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DC567" w14:textId="05623517" w:rsidR="00091342" w:rsidRDefault="00091342" w:rsidP="004A72B8">
      <w:pPr>
        <w:pStyle w:val="CRCoverPage"/>
        <w:tabs>
          <w:tab w:val="right" w:pos="9639"/>
        </w:tabs>
        <w:spacing w:after="0"/>
        <w:rPr>
          <w:b/>
          <w:i/>
          <w:noProof/>
          <w:sz w:val="28"/>
        </w:rPr>
      </w:pPr>
      <w:bookmarkStart w:id="0" w:name="_Hlk93998225"/>
      <w:bookmarkStart w:id="1"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w:t>
      </w:r>
      <w:r w:rsidR="00A0772B">
        <w:rPr>
          <w:b/>
          <w:noProof/>
          <w:sz w:val="24"/>
        </w:rPr>
        <w:t>5</w:t>
      </w:r>
      <w:r>
        <w:rPr>
          <w:b/>
          <w:noProof/>
          <w:sz w:val="24"/>
        </w:rPr>
        <w:t>-e</w:t>
      </w:r>
      <w:bookmarkStart w:id="2" w:name="_Hlk93998101"/>
      <w:r>
        <w:rPr>
          <w:b/>
          <w:i/>
          <w:noProof/>
          <w:sz w:val="28"/>
        </w:rPr>
        <w:tab/>
      </w:r>
      <w:r w:rsidRPr="00AA3CA7">
        <w:rPr>
          <w:b/>
          <w:i/>
          <w:noProof/>
          <w:sz w:val="28"/>
        </w:rPr>
        <w:t>R5-2</w:t>
      </w:r>
      <w:r>
        <w:rPr>
          <w:b/>
          <w:i/>
          <w:noProof/>
          <w:sz w:val="28"/>
        </w:rPr>
        <w:t>2</w:t>
      </w:r>
      <w:r w:rsidR="00CF2483">
        <w:rPr>
          <w:b/>
          <w:i/>
          <w:noProof/>
          <w:sz w:val="28"/>
        </w:rPr>
        <w:t>2404</w:t>
      </w:r>
    </w:p>
    <w:p w14:paraId="2A7AEBA4" w14:textId="34A71A2B" w:rsidR="00091342" w:rsidRDefault="00091342" w:rsidP="00091342">
      <w:pPr>
        <w:pStyle w:val="CRCoverPage"/>
        <w:outlineLvl w:val="0"/>
        <w:rPr>
          <w:b/>
          <w:noProof/>
          <w:sz w:val="24"/>
        </w:rPr>
      </w:pPr>
      <w:r>
        <w:rPr>
          <w:b/>
          <w:noProof/>
          <w:sz w:val="24"/>
        </w:rPr>
        <w:t>Electronic Meeting, ,</w:t>
      </w:r>
      <w:r w:rsidR="00E853A8">
        <w:rPr>
          <w:b/>
          <w:noProof/>
          <w:sz w:val="24"/>
        </w:rPr>
        <w:t xml:space="preserve"> 9th May  – 20th May</w:t>
      </w:r>
      <w:r w:rsidR="00A0772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F32FA" w:rsidR="001E41F3" w:rsidRPr="00410371" w:rsidRDefault="00091342" w:rsidP="00E13F3D">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A0772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BF56F" w:rsidR="001E41F3" w:rsidRPr="00410371" w:rsidRDefault="00B3037E" w:rsidP="00547111">
            <w:pPr>
              <w:pStyle w:val="CRCoverPage"/>
              <w:spacing w:after="0"/>
              <w:rPr>
                <w:noProof/>
              </w:rPr>
            </w:pPr>
            <w:fldSimple w:instr=" DOCPROPERTY  Cr#  \* MERGEFORMAT ">
              <w:r w:rsidR="00CF2483">
                <w:rPr>
                  <w:b/>
                  <w:noProof/>
                  <w:sz w:val="28"/>
                </w:rPr>
                <w:t>0067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42182" w:rsidR="001E41F3" w:rsidRPr="00410371" w:rsidRDefault="00C50F5A" w:rsidP="00E13F3D">
            <w:pPr>
              <w:pStyle w:val="CRCoverPage"/>
              <w:spacing w:after="0"/>
              <w:jc w:val="center"/>
              <w:rPr>
                <w:b/>
                <w:noProof/>
              </w:rPr>
            </w:pPr>
            <w:r>
              <w:fldChar w:fldCharType="begin"/>
            </w:r>
            <w:r>
              <w:instrText xml:space="preserve"> DOCPROPERTY  Revision  \* MERGEFORMAT </w:instrText>
            </w:r>
            <w:r>
              <w:fldChar w:fldCharType="separate"/>
            </w:r>
            <w:r w:rsidR="000913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30384" w:rsidR="001E41F3" w:rsidRPr="00410371" w:rsidRDefault="00B3037E">
            <w:pPr>
              <w:pStyle w:val="CRCoverPage"/>
              <w:spacing w:after="0"/>
              <w:jc w:val="center"/>
              <w:rPr>
                <w:noProof/>
                <w:sz w:val="28"/>
              </w:rPr>
            </w:pPr>
            <w:fldSimple w:instr=" DOCPROPERTY  Version  \* MERGEFORMAT ">
              <w:r w:rsidR="00091342" w:rsidRPr="00AA3CA7">
                <w:rPr>
                  <w:b/>
                  <w:noProof/>
                  <w:sz w:val="28"/>
                </w:rPr>
                <w:fldChar w:fldCharType="begin"/>
              </w:r>
              <w:r w:rsidR="00091342" w:rsidRPr="00AA3CA7">
                <w:rPr>
                  <w:b/>
                  <w:noProof/>
                  <w:sz w:val="28"/>
                </w:rPr>
                <w:instrText xml:space="preserve"> DOCPROPERTY  Version  \* MERGEFORMAT </w:instrText>
              </w:r>
              <w:r w:rsidR="00091342" w:rsidRPr="00AA3CA7">
                <w:rPr>
                  <w:b/>
                  <w:noProof/>
                  <w:sz w:val="28"/>
                </w:rPr>
                <w:fldChar w:fldCharType="separate"/>
              </w:r>
              <w:r w:rsidR="00091342" w:rsidRPr="00AA3CA7">
                <w:rPr>
                  <w:b/>
                  <w:noProof/>
                  <w:sz w:val="28"/>
                </w:rPr>
                <w:t>1</w:t>
              </w:r>
              <w:r w:rsidR="009330D1">
                <w:rPr>
                  <w:b/>
                  <w:noProof/>
                  <w:sz w:val="28"/>
                </w:rPr>
                <w:t>5</w:t>
              </w:r>
              <w:r w:rsidR="00091342" w:rsidRPr="00AA3CA7">
                <w:rPr>
                  <w:b/>
                  <w:noProof/>
                  <w:sz w:val="28"/>
                </w:rPr>
                <w:t>.</w:t>
              </w:r>
              <w:r w:rsidR="00091342" w:rsidRPr="00AA3CA7">
                <w:rPr>
                  <w:b/>
                  <w:noProof/>
                  <w:sz w:val="28"/>
                </w:rPr>
                <w:fldChar w:fldCharType="end"/>
              </w:r>
            </w:fldSimple>
            <w:r w:rsidR="00E853A8">
              <w:rPr>
                <w:b/>
                <w:noProof/>
                <w:sz w:val="28"/>
              </w:rPr>
              <w:t>2</w:t>
            </w:r>
            <w:r w:rsidR="000913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A57DCC">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A57DC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22095" w:rsidRPr="00F701ED" w14:paraId="16DFEBC8" w14:textId="77777777" w:rsidTr="00004E02">
              <w:tc>
                <w:tcPr>
                  <w:tcW w:w="7797" w:type="dxa"/>
                  <w:tcBorders>
                    <w:top w:val="single" w:sz="4" w:space="0" w:color="auto"/>
                    <w:right w:val="single" w:sz="4" w:space="0" w:color="auto"/>
                  </w:tcBorders>
                  <w:shd w:val="pct30" w:color="FFFF00" w:fill="auto"/>
                </w:tcPr>
                <w:p w14:paraId="64BBE227" w14:textId="42BED914" w:rsidR="00C22095" w:rsidRPr="00F701ED" w:rsidRDefault="00C22095" w:rsidP="00C22095">
                  <w:pPr>
                    <w:spacing w:after="0"/>
                    <w:ind w:left="100"/>
                    <w:rPr>
                      <w:rFonts w:ascii="Arial" w:hAnsi="Arial"/>
                      <w:noProof/>
                    </w:rPr>
                  </w:pPr>
                  <w:r w:rsidRPr="001A16EF">
                    <w:rPr>
                      <w:rFonts w:ascii="Arial" w:hAnsi="Arial"/>
                      <w:noProof/>
                    </w:rPr>
                    <w:t xml:space="preserve">Correction of </w:t>
                  </w:r>
                  <w:r>
                    <w:rPr>
                      <w:rFonts w:ascii="Arial" w:hAnsi="Arial"/>
                      <w:noProof/>
                    </w:rPr>
                    <w:t xml:space="preserve">Group Call </w:t>
                  </w:r>
                  <w:r w:rsidRPr="001A16EF">
                    <w:rPr>
                      <w:rFonts w:ascii="Arial" w:hAnsi="Arial"/>
                      <w:noProof/>
                    </w:rPr>
                    <w:t>Test Cases in clause 6</w:t>
                  </w:r>
                  <w:r>
                    <w:rPr>
                      <w:rFonts w:ascii="Arial" w:hAnsi="Arial"/>
                      <w:noProof/>
                    </w:rPr>
                    <w:t>.1</w:t>
                  </w:r>
                </w:p>
              </w:tc>
            </w:tr>
          </w:tbl>
          <w:p w14:paraId="3D393EEE" w14:textId="53F89D9C" w:rsidR="001E41F3" w:rsidRDefault="001E41F3">
            <w:pPr>
              <w:pStyle w:val="CRCoverPage"/>
              <w:spacing w:after="0"/>
              <w:ind w:left="100"/>
              <w:rPr>
                <w:noProof/>
              </w:rPr>
            </w:pPr>
          </w:p>
        </w:tc>
      </w:tr>
      <w:tr w:rsidR="001E41F3" w14:paraId="05C08479" w14:textId="77777777" w:rsidTr="00A57DC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57DC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4226A953" w:rsidR="001E41F3" w:rsidRDefault="00091342">
            <w:pPr>
              <w:pStyle w:val="CRCoverPage"/>
              <w:spacing w:after="0"/>
              <w:ind w:left="100"/>
              <w:rPr>
                <w:noProof/>
              </w:rPr>
            </w:pPr>
            <w:r w:rsidRPr="00AA3CA7">
              <w:rPr>
                <w:noProof/>
              </w:rPr>
              <w:t>MCC TF160</w:t>
            </w:r>
          </w:p>
        </w:tc>
      </w:tr>
      <w:tr w:rsidR="001E41F3" w14:paraId="4196B218" w14:textId="77777777" w:rsidTr="00A57DC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2D5DC1D5" w:rsidR="001E41F3" w:rsidRDefault="00C50F5A" w:rsidP="00547111">
            <w:pPr>
              <w:pStyle w:val="CRCoverPage"/>
              <w:spacing w:after="0"/>
              <w:ind w:left="100"/>
              <w:rPr>
                <w:noProof/>
              </w:rPr>
            </w:pPr>
            <w:r>
              <w:fldChar w:fldCharType="begin"/>
            </w:r>
            <w:r>
              <w:instrText xml:space="preserve"> DOCPROPERTY  SourceIfTsg  \* MERGEFORMAT </w:instrText>
            </w:r>
            <w:r>
              <w:fldChar w:fldCharType="separate"/>
            </w:r>
            <w:r w:rsidR="00091342">
              <w:rPr>
                <w:noProof/>
              </w:rPr>
              <w:t>R5</w:t>
            </w:r>
            <w:r>
              <w:rPr>
                <w:noProof/>
              </w:rPr>
              <w:fldChar w:fldCharType="end"/>
            </w:r>
          </w:p>
        </w:tc>
      </w:tr>
      <w:tr w:rsidR="001E41F3" w14:paraId="76303739" w14:textId="77777777" w:rsidTr="00A57DC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57DC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68F6F" w:rsidR="001E41F3" w:rsidRDefault="00E853A8">
            <w:pPr>
              <w:pStyle w:val="CRCoverPage"/>
              <w:spacing w:after="0"/>
              <w:ind w:left="100"/>
              <w:rPr>
                <w:noProof/>
              </w:rPr>
            </w:pPr>
            <w:r w:rsidRPr="00E853A8">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514A9109" w:rsidR="001E41F3" w:rsidRDefault="00B3037E">
            <w:pPr>
              <w:pStyle w:val="CRCoverPage"/>
              <w:spacing w:after="0"/>
              <w:ind w:left="100"/>
              <w:rPr>
                <w:noProof/>
              </w:rPr>
            </w:pPr>
            <w:fldSimple w:instr=" DOCPROPERTY  ResDate  \* MERGEFORMAT ">
              <w:r w:rsidR="00091342">
                <w:rPr>
                  <w:noProof/>
                </w:rPr>
                <w:t>2022-0</w:t>
              </w:r>
              <w:r w:rsidR="00BC10BF">
                <w:rPr>
                  <w:noProof/>
                </w:rPr>
                <w:t>4</w:t>
              </w:r>
              <w:r w:rsidR="00091342">
                <w:rPr>
                  <w:noProof/>
                </w:rPr>
                <w:t>-</w:t>
              </w:r>
            </w:fldSimple>
            <w:r w:rsidR="00091342">
              <w:rPr>
                <w:noProof/>
              </w:rPr>
              <w:t>2</w:t>
            </w:r>
            <w:r w:rsidR="00E853A8">
              <w:rPr>
                <w:noProof/>
              </w:rPr>
              <w:t>2</w:t>
            </w:r>
          </w:p>
        </w:tc>
      </w:tr>
      <w:tr w:rsidR="001E41F3" w14:paraId="690C7843" w14:textId="77777777" w:rsidTr="00A57DC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8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7DC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1887E" w:rsidR="001E41F3" w:rsidRPr="00C50F5A" w:rsidRDefault="00E853A8" w:rsidP="00D24991">
            <w:pPr>
              <w:pStyle w:val="CRCoverPage"/>
              <w:spacing w:after="0"/>
              <w:ind w:left="100" w:right="-609"/>
              <w:rPr>
                <w:b/>
                <w:bCs/>
                <w:noProof/>
              </w:rPr>
            </w:pPr>
            <w:r w:rsidRPr="00C50F5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2866EBF3" w:rsidR="001E41F3" w:rsidRDefault="00E853A8">
            <w:pPr>
              <w:pStyle w:val="CRCoverPage"/>
              <w:spacing w:after="0"/>
              <w:ind w:left="100"/>
              <w:rPr>
                <w:noProof/>
              </w:rPr>
            </w:pPr>
            <w:r>
              <w:t>Rel-15</w:t>
            </w:r>
          </w:p>
        </w:tc>
      </w:tr>
      <w:tr w:rsidR="001E41F3" w14:paraId="30122F0C" w14:textId="77777777" w:rsidTr="00A57DC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A57DCC">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A57DC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60D8B220" w14:textId="7CB7CEDB" w:rsidR="00FB7C4D" w:rsidRDefault="00FB7C4D" w:rsidP="00FB7C4D">
            <w:pPr>
              <w:pStyle w:val="CRCoverPage"/>
              <w:numPr>
                <w:ilvl w:val="0"/>
                <w:numId w:val="24"/>
              </w:numPr>
              <w:spacing w:after="0"/>
            </w:pPr>
            <w:r>
              <w:t>Generic test procedures were introduced in TS 36.579-1</w:t>
            </w:r>
            <w:r w:rsidR="00C50F5A">
              <w:t>.</w:t>
            </w:r>
            <w:r>
              <w:t xml:space="preserve"> </w:t>
            </w:r>
          </w:p>
          <w:p w14:paraId="071F35A3" w14:textId="77777777" w:rsidR="00FB7C4D" w:rsidRDefault="00FB7C4D" w:rsidP="00FB7C4D">
            <w:pPr>
              <w:pStyle w:val="CRCoverPage"/>
              <w:numPr>
                <w:ilvl w:val="0"/>
                <w:numId w:val="24"/>
              </w:numPr>
              <w:spacing w:after="0"/>
            </w:pPr>
            <w:r>
              <w:t>Incorrect message flows acc. to TS 24.581 e.g.</w:t>
            </w:r>
          </w:p>
          <w:p w14:paraId="18497C04" w14:textId="15F3A7B5" w:rsidR="00C60F0E" w:rsidRDefault="00A57DCC" w:rsidP="00A57DCC">
            <w:pPr>
              <w:pStyle w:val="CRCoverPage"/>
              <w:numPr>
                <w:ilvl w:val="1"/>
                <w:numId w:val="24"/>
              </w:numPr>
              <w:spacing w:after="0"/>
            </w:pPr>
            <w:r>
              <w:t>TCs 6.1.1.3</w:t>
            </w:r>
            <w:r w:rsidR="00C60F0E">
              <w:t xml:space="preserve"> </w:t>
            </w:r>
            <w:r w:rsidR="00472339" w:rsidRPr="00472339">
              <w:t xml:space="preserve">User step "Make the </w:t>
            </w:r>
            <w:proofErr w:type="spellStart"/>
            <w:r w:rsidR="00472339" w:rsidRPr="00472339">
              <w:t>MCVideo</w:t>
            </w:r>
            <w:proofErr w:type="spellEnd"/>
            <w:r w:rsidR="00472339" w:rsidRPr="00472339">
              <w:t xml:space="preserve"> User request to end the Group Call" for correct message flows missing as before only transmission was ended</w:t>
            </w:r>
          </w:p>
          <w:p w14:paraId="3D7D7735" w14:textId="77777777" w:rsidR="00472339" w:rsidRPr="00472339" w:rsidRDefault="002146D7" w:rsidP="00472339">
            <w:pPr>
              <w:pStyle w:val="CRCoverPage"/>
              <w:widowControl w:val="0"/>
              <w:numPr>
                <w:ilvl w:val="1"/>
                <w:numId w:val="24"/>
              </w:numPr>
              <w:spacing w:after="0"/>
              <w:rPr>
                <w:rFonts w:eastAsia="Calibri" w:cs="Arial"/>
              </w:rPr>
            </w:pPr>
            <w:r>
              <w:t xml:space="preserve">TC 6.1.1.7 </w:t>
            </w:r>
            <w:r w:rsidR="00472339" w:rsidRPr="00472339">
              <w:rPr>
                <w:rFonts w:cs="Arial"/>
              </w:rPr>
              <w:t>User step "</w:t>
            </w:r>
            <w:r w:rsidR="00472339" w:rsidRPr="00472339">
              <w:rPr>
                <w:rFonts w:eastAsia="Calibri" w:cs="Arial"/>
              </w:rPr>
              <w:t xml:space="preserve">Make the </w:t>
            </w:r>
            <w:proofErr w:type="spellStart"/>
            <w:r w:rsidR="00472339" w:rsidRPr="00472339">
              <w:rPr>
                <w:rFonts w:eastAsia="Calibri" w:cs="Arial"/>
              </w:rPr>
              <w:t>MCVideo</w:t>
            </w:r>
            <w:proofErr w:type="spellEnd"/>
            <w:r w:rsidR="00472339" w:rsidRPr="00472339">
              <w:rPr>
                <w:rFonts w:eastAsia="Calibri" w:cs="Arial"/>
              </w:rPr>
              <w:t xml:space="preserve"> User request to end the Group Call"</w:t>
            </w:r>
            <w:r w:rsidR="00472339" w:rsidRPr="00472339">
              <w:rPr>
                <w:rFonts w:cs="Arial"/>
              </w:rPr>
              <w:t xml:space="preserve"> for correct message flows missing as before only transmission was ended</w:t>
            </w:r>
            <w:r w:rsidR="00472339">
              <w:t xml:space="preserve"> </w:t>
            </w:r>
            <w:r w:rsidR="00472339">
              <w:br/>
            </w:r>
            <w:r>
              <w:t>Step 12</w:t>
            </w:r>
            <w:r w:rsidR="00472339">
              <w:t>:</w:t>
            </w:r>
            <w:r>
              <w:t xml:space="preserve"> </w:t>
            </w:r>
            <w:proofErr w:type="spellStart"/>
            <w:r>
              <w:t>in</w:t>
            </w:r>
            <w:proofErr w:type="spellEnd"/>
            <w:r>
              <w:t xml:space="preserve"> TS 24.581 clause 6.2.4.6.2 it is only a "may provide"</w:t>
            </w:r>
          </w:p>
          <w:p w14:paraId="34BB4E8F" w14:textId="328793E8" w:rsidR="00472339" w:rsidRPr="00472339" w:rsidRDefault="00472339" w:rsidP="00472339">
            <w:pPr>
              <w:pStyle w:val="CRCoverPage"/>
              <w:widowControl w:val="0"/>
              <w:numPr>
                <w:ilvl w:val="1"/>
                <w:numId w:val="24"/>
              </w:numPr>
              <w:spacing w:after="0"/>
              <w:rPr>
                <w:rFonts w:eastAsia="Calibri" w:cs="Arial"/>
              </w:rPr>
            </w:pPr>
            <w:r>
              <w:t xml:space="preserve">TC 6.1.1.13: After step 10: User information missing, missing also in TP3 - see </w:t>
            </w:r>
            <w:bookmarkStart w:id="4" w:name="_Hlk99371329"/>
            <w:r w:rsidRPr="00472339">
              <w:rPr>
                <w:rFonts w:cs="Arial"/>
              </w:rPr>
              <w:t>TS 24.581 clause 6.2.5.5.4</w:t>
            </w:r>
            <w:bookmarkEnd w:id="4"/>
            <w:r w:rsidRPr="00472339">
              <w:rPr>
                <w:rFonts w:cs="Arial"/>
              </w:rPr>
              <w:t xml:space="preserve"> </w:t>
            </w:r>
            <w:r w:rsidRPr="00472339">
              <w:rPr>
                <w:rFonts w:cs="Arial"/>
              </w:rPr>
              <w:br/>
              <w:t xml:space="preserve">Step 14, 22: Media reception notification is only received by the </w:t>
            </w:r>
            <w:proofErr w:type="spellStart"/>
            <w:r w:rsidRPr="00472339">
              <w:rPr>
                <w:rFonts w:cs="Arial"/>
              </w:rPr>
              <w:t>MCVideo</w:t>
            </w:r>
            <w:proofErr w:type="spellEnd"/>
            <w:r w:rsidRPr="00472339">
              <w:rPr>
                <w:rFonts w:cs="Arial"/>
              </w:rPr>
              <w:t xml:space="preserve"> Client in "U: has permission to transmit" TS 24.581 clause 6.2.4.5.6</w:t>
            </w:r>
            <w:r w:rsidRPr="00472339">
              <w:rPr>
                <w:rFonts w:cs="Arial"/>
              </w:rPr>
              <w:br/>
              <w:t>"</w:t>
            </w:r>
            <w:r w:rsidRPr="00472339">
              <w:rPr>
                <w:rFonts w:eastAsia="Calibri" w:cs="Arial"/>
              </w:rPr>
              <w:t xml:space="preserve">Make the </w:t>
            </w:r>
            <w:proofErr w:type="spellStart"/>
            <w:r w:rsidRPr="00472339">
              <w:rPr>
                <w:rFonts w:eastAsia="Calibri" w:cs="Arial"/>
              </w:rPr>
              <w:t>MCVideo</w:t>
            </w:r>
            <w:proofErr w:type="spellEnd"/>
            <w:r w:rsidRPr="00472339">
              <w:rPr>
                <w:rFonts w:eastAsia="Calibri" w:cs="Arial"/>
              </w:rPr>
              <w:t xml:space="preserve"> User request to end RTP media reception" is missing </w:t>
            </w:r>
            <w:r w:rsidR="00D57363">
              <w:rPr>
                <w:rFonts w:eastAsia="Calibri" w:cs="Arial"/>
              </w:rPr>
              <w:t xml:space="preserve">before Step 26 </w:t>
            </w:r>
            <w:r w:rsidRPr="00472339">
              <w:rPr>
                <w:rFonts w:eastAsia="Calibri" w:cs="Arial"/>
              </w:rPr>
              <w:t>for correct message flow</w:t>
            </w:r>
          </w:p>
          <w:p w14:paraId="78FBFBD7" w14:textId="0E625F08" w:rsidR="00FB7C4D" w:rsidRDefault="00A57DCC" w:rsidP="00FB7C4D">
            <w:pPr>
              <w:pStyle w:val="CRCoverPage"/>
              <w:numPr>
                <w:ilvl w:val="1"/>
                <w:numId w:val="24"/>
              </w:numPr>
              <w:spacing w:after="0"/>
            </w:pPr>
            <w:bookmarkStart w:id="5" w:name="_Hlk98157271"/>
            <w:r w:rsidRPr="00A57DCC">
              <w:t xml:space="preserve">TC 6.1.2.3: </w:t>
            </w:r>
            <w:r w:rsidR="00FB7C4D">
              <w:t>Transmission idle is only sent in "silence" (</w:t>
            </w:r>
            <w:r w:rsidR="00FB7C4D" w:rsidRPr="00CA57A2">
              <w:t>when no</w:t>
            </w:r>
            <w:r w:rsidR="00FB7C4D">
              <w:t xml:space="preserve"> video transmission</w:t>
            </w:r>
            <w:r w:rsidR="00FB7C4D" w:rsidRPr="00CA57A2">
              <w:t xml:space="preserve"> is ongoing)</w:t>
            </w:r>
            <w:r w:rsidR="00FB7C4D">
              <w:t xml:space="preserve"> clause 4.1.1.2</w:t>
            </w:r>
          </w:p>
          <w:p w14:paraId="75F9521A" w14:textId="77777777" w:rsidR="00FB7C4D" w:rsidRDefault="00FB7C4D" w:rsidP="00C17521">
            <w:pPr>
              <w:pStyle w:val="CRCoverPage"/>
              <w:spacing w:after="0"/>
              <w:ind w:left="1080"/>
            </w:pPr>
            <w:r>
              <w:t>Transmission release is sent in Off-Network mode</w:t>
            </w:r>
          </w:p>
          <w:p w14:paraId="78CF97F8" w14:textId="58D0490D" w:rsidR="00FB7C4D" w:rsidRDefault="00A57DCC" w:rsidP="00FB7C4D">
            <w:pPr>
              <w:pStyle w:val="CRCoverPage"/>
              <w:numPr>
                <w:ilvl w:val="1"/>
                <w:numId w:val="24"/>
              </w:numPr>
              <w:spacing w:after="0"/>
            </w:pPr>
            <w:r>
              <w:t xml:space="preserve">TCs 6.1.1.1, 6.1.1.2, 6.1.2.2, 6.1.2.3: </w:t>
            </w:r>
            <w:r w:rsidR="00FB7C4D">
              <w:t xml:space="preserve">Media plane end requests before re-INVITE for upgrade or downgrade missing </w:t>
            </w:r>
          </w:p>
          <w:bookmarkEnd w:id="5"/>
          <w:p w14:paraId="72CE90AA" w14:textId="77777777" w:rsidR="006B4B43" w:rsidRDefault="00AE0D4B" w:rsidP="006A089C">
            <w:pPr>
              <w:pStyle w:val="CRCoverPage"/>
              <w:numPr>
                <w:ilvl w:val="0"/>
                <w:numId w:val="24"/>
              </w:numPr>
              <w:spacing w:after="0"/>
            </w:pPr>
            <w:r>
              <w:t>Condition</w:t>
            </w:r>
            <w:r w:rsidR="006B4B43">
              <w:t>s</w:t>
            </w:r>
            <w:r>
              <w:t xml:space="preserve"> </w:t>
            </w:r>
          </w:p>
          <w:p w14:paraId="70453B76" w14:textId="6D48103A" w:rsidR="006B4B43" w:rsidRDefault="00AE0D4B" w:rsidP="006A089C">
            <w:pPr>
              <w:pStyle w:val="CRCoverPage"/>
              <w:numPr>
                <w:ilvl w:val="1"/>
                <w:numId w:val="24"/>
              </w:numPr>
              <w:spacing w:after="0"/>
            </w:pPr>
            <w:r>
              <w:t>ON-NETWORK is default condition</w:t>
            </w:r>
            <w:r w:rsidR="00CB4DA4">
              <w:t xml:space="preserve"> in TS 36.579-1</w:t>
            </w:r>
          </w:p>
          <w:p w14:paraId="479892A3" w14:textId="04C22207" w:rsidR="00AE0D4B" w:rsidRDefault="00CB4DA4" w:rsidP="006A089C">
            <w:pPr>
              <w:pStyle w:val="CRCoverPage"/>
              <w:numPr>
                <w:ilvl w:val="1"/>
                <w:numId w:val="24"/>
              </w:numPr>
              <w:spacing w:after="0"/>
            </w:pPr>
            <w:r>
              <w:t>C</w:t>
            </w:r>
            <w:r w:rsidR="00AE0D4B">
              <w:t xml:space="preserve">onditions for Media Control messages </w:t>
            </w:r>
            <w:r>
              <w:t xml:space="preserve">were </w:t>
            </w:r>
            <w:r w:rsidR="00AE0D4B">
              <w:t>introduced</w:t>
            </w:r>
          </w:p>
          <w:p w14:paraId="4AA65C5F" w14:textId="367CBC9F" w:rsidR="006B4B43" w:rsidRDefault="006B4B43" w:rsidP="006A089C">
            <w:pPr>
              <w:pStyle w:val="CRCoverPage"/>
              <w:numPr>
                <w:ilvl w:val="1"/>
                <w:numId w:val="24"/>
              </w:numPr>
              <w:spacing w:after="0"/>
            </w:pPr>
            <w:r>
              <w:t>MCVIDEO is default condition in this test specification</w:t>
            </w:r>
          </w:p>
          <w:p w14:paraId="6A5D0211" w14:textId="3053264C" w:rsidR="00C1475D" w:rsidRDefault="00C1475D" w:rsidP="006A089C">
            <w:pPr>
              <w:pStyle w:val="CRCoverPage"/>
              <w:numPr>
                <w:ilvl w:val="1"/>
                <w:numId w:val="24"/>
              </w:numPr>
              <w:spacing w:after="0"/>
            </w:pPr>
            <w:r>
              <w:t>Conditions for default messages partly missing</w:t>
            </w:r>
            <w:r w:rsidR="006F6A6C">
              <w:t xml:space="preserve"> or incorrect due to corrections in TS 36.579-1</w:t>
            </w:r>
          </w:p>
          <w:p w14:paraId="67D3010C" w14:textId="554EEE53" w:rsidR="004D50C0" w:rsidRDefault="004D50C0" w:rsidP="006A089C">
            <w:pPr>
              <w:pStyle w:val="CRCoverPage"/>
              <w:numPr>
                <w:ilvl w:val="1"/>
                <w:numId w:val="24"/>
              </w:numPr>
              <w:spacing w:after="0"/>
            </w:pPr>
            <w:r>
              <w:t>Conditions used in gene</w:t>
            </w:r>
            <w:r w:rsidR="0036662C">
              <w:t>r</w:t>
            </w:r>
            <w:r>
              <w:t>ic procedures not yet applied</w:t>
            </w:r>
          </w:p>
          <w:p w14:paraId="0C903E5D" w14:textId="6E86F9C4" w:rsidR="009B6DAF" w:rsidRDefault="009B6DAF" w:rsidP="006A089C">
            <w:pPr>
              <w:pStyle w:val="CRCoverPage"/>
              <w:numPr>
                <w:ilvl w:val="0"/>
                <w:numId w:val="24"/>
              </w:numPr>
              <w:spacing w:after="0"/>
            </w:pPr>
            <w:r>
              <w:t>Specific message contents incorrect</w:t>
            </w:r>
            <w:r w:rsidR="001C0AE9">
              <w:t xml:space="preserve"> or missing</w:t>
            </w:r>
          </w:p>
          <w:p w14:paraId="2C6D1DC1" w14:textId="3914F059" w:rsidR="009B6DAF" w:rsidRDefault="009B6DAF" w:rsidP="006A089C">
            <w:pPr>
              <w:numPr>
                <w:ilvl w:val="1"/>
                <w:numId w:val="24"/>
              </w:numPr>
              <w:autoSpaceDN w:val="0"/>
              <w:spacing w:after="0"/>
              <w:rPr>
                <w:rFonts w:ascii="Arial" w:hAnsi="Arial"/>
                <w:noProof/>
              </w:rPr>
            </w:pPr>
            <w:r>
              <w:rPr>
                <w:rFonts w:ascii="Arial" w:hAnsi="Arial"/>
                <w:noProof/>
              </w:rPr>
              <w:t>According to TS 24.281 the SIP 200 (OK) from SS does not send an mcvidoe-info to the client</w:t>
            </w:r>
          </w:p>
          <w:p w14:paraId="7355517B" w14:textId="7C08947C" w:rsidR="006A089C" w:rsidRPr="006A089C" w:rsidRDefault="006A089C" w:rsidP="006A089C">
            <w:pPr>
              <w:numPr>
                <w:ilvl w:val="1"/>
                <w:numId w:val="24"/>
              </w:numPr>
              <w:autoSpaceDN w:val="0"/>
              <w:spacing w:after="0"/>
              <w:rPr>
                <w:rFonts w:ascii="Arial" w:hAnsi="Arial"/>
                <w:noProof/>
              </w:rPr>
            </w:pPr>
            <w:r>
              <w:rPr>
                <w:rFonts w:ascii="Arial" w:hAnsi="Arial"/>
                <w:noProof/>
              </w:rPr>
              <w:lastRenderedPageBreak/>
              <w:t xml:space="preserve">SDP content missing in </w:t>
            </w:r>
            <w:r w:rsidR="0049052F">
              <w:rPr>
                <w:rFonts w:ascii="Arial" w:hAnsi="Arial"/>
                <w:noProof/>
              </w:rPr>
              <w:t xml:space="preserve">some CO </w:t>
            </w:r>
            <w:r>
              <w:rPr>
                <w:rFonts w:ascii="Arial" w:hAnsi="Arial"/>
                <w:noProof/>
              </w:rPr>
              <w:t>test cases</w:t>
            </w:r>
          </w:p>
          <w:p w14:paraId="7BE05419" w14:textId="4B6D4AC8" w:rsidR="007C56A2" w:rsidRDefault="007C56A2" w:rsidP="006A089C">
            <w:pPr>
              <w:numPr>
                <w:ilvl w:val="1"/>
                <w:numId w:val="24"/>
              </w:numPr>
              <w:autoSpaceDN w:val="0"/>
              <w:spacing w:after="0"/>
              <w:rPr>
                <w:rFonts w:ascii="Arial" w:hAnsi="Arial"/>
                <w:noProof/>
              </w:rPr>
            </w:pPr>
            <w:r w:rsidRPr="007C56A2">
              <w:rPr>
                <w:rFonts w:ascii="Arial" w:hAnsi="Arial"/>
                <w:noProof/>
              </w:rPr>
              <w:t>Incorrect references</w:t>
            </w:r>
            <w:r w:rsidR="00CB4DA4">
              <w:rPr>
                <w:rFonts w:ascii="Arial" w:hAnsi="Arial"/>
                <w:noProof/>
              </w:rPr>
              <w:t xml:space="preserve"> and conditions</w:t>
            </w:r>
          </w:p>
          <w:p w14:paraId="025C2A3C" w14:textId="2121DD6F" w:rsidR="00827DAB" w:rsidRDefault="00827DAB" w:rsidP="006A089C">
            <w:pPr>
              <w:numPr>
                <w:ilvl w:val="1"/>
                <w:numId w:val="24"/>
              </w:numPr>
              <w:autoSpaceDN w:val="0"/>
              <w:spacing w:after="0"/>
              <w:rPr>
                <w:rFonts w:ascii="Arial" w:hAnsi="Arial"/>
                <w:noProof/>
              </w:rPr>
            </w:pPr>
            <w:r>
              <w:rPr>
                <w:rFonts w:ascii="Arial" w:hAnsi="Arial"/>
                <w:noProof/>
              </w:rPr>
              <w:t>Incorrect transmission indicator</w:t>
            </w:r>
          </w:p>
          <w:p w14:paraId="2B38C132" w14:textId="33692E9F" w:rsidR="001C0AE9" w:rsidRDefault="001C0AE9" w:rsidP="006A089C">
            <w:pPr>
              <w:numPr>
                <w:ilvl w:val="1"/>
                <w:numId w:val="24"/>
              </w:numPr>
              <w:autoSpaceDN w:val="0"/>
              <w:spacing w:after="0"/>
              <w:rPr>
                <w:rFonts w:ascii="Arial" w:hAnsi="Arial"/>
                <w:noProof/>
              </w:rPr>
            </w:pPr>
            <w:r>
              <w:rPr>
                <w:rFonts w:ascii="Arial" w:hAnsi="Arial"/>
                <w:noProof/>
              </w:rPr>
              <w:t xml:space="preserve">Content missing in 6.1.1.2, </w:t>
            </w:r>
            <w:r w:rsidR="006A089C">
              <w:rPr>
                <w:rFonts w:ascii="Arial" w:hAnsi="Arial"/>
                <w:noProof/>
              </w:rPr>
              <w:t>6.1.1.6</w:t>
            </w:r>
            <w:r w:rsidR="0036662C">
              <w:rPr>
                <w:rFonts w:ascii="Arial" w:hAnsi="Arial"/>
                <w:noProof/>
              </w:rPr>
              <w:t>, 6.1.1.11, 6.1.2.4,</w:t>
            </w:r>
            <w:r>
              <w:rPr>
                <w:rFonts w:ascii="Arial" w:hAnsi="Arial"/>
                <w:noProof/>
              </w:rPr>
              <w:t xml:space="preserve"> for Media Transmission notification, Receive Media request and response messages</w:t>
            </w:r>
            <w:r w:rsidR="006A089C">
              <w:rPr>
                <w:rFonts w:ascii="Arial" w:hAnsi="Arial"/>
                <w:noProof/>
              </w:rPr>
              <w:t>, Media reception end request</w:t>
            </w:r>
            <w:r>
              <w:rPr>
                <w:rFonts w:ascii="Arial" w:hAnsi="Arial"/>
                <w:noProof/>
              </w:rPr>
              <w:t xml:space="preserve"> </w:t>
            </w:r>
          </w:p>
          <w:p w14:paraId="4C86B5D7" w14:textId="72CBC645" w:rsidR="00C60F0E" w:rsidRDefault="00741EC9" w:rsidP="00C60F0E">
            <w:pPr>
              <w:pStyle w:val="CRCoverPage"/>
              <w:numPr>
                <w:ilvl w:val="0"/>
                <w:numId w:val="24"/>
              </w:numPr>
              <w:spacing w:after="0"/>
            </w:pPr>
            <w:r>
              <w:t xml:space="preserve">Errors in test purposes </w:t>
            </w:r>
          </w:p>
          <w:p w14:paraId="418D6998" w14:textId="77777777" w:rsidR="009B6DAF" w:rsidRDefault="00741EC9" w:rsidP="00C60F0E">
            <w:pPr>
              <w:pStyle w:val="CRCoverPage"/>
              <w:numPr>
                <w:ilvl w:val="1"/>
                <w:numId w:val="24"/>
              </w:numPr>
              <w:spacing w:after="0"/>
            </w:pPr>
            <w:r>
              <w:t>copy -paste errors</w:t>
            </w:r>
          </w:p>
          <w:p w14:paraId="708AA7DE" w14:textId="2A2AA875" w:rsidR="00C50F5A" w:rsidRDefault="00C50F5A" w:rsidP="00C50F5A">
            <w:pPr>
              <w:pStyle w:val="CRCoverPage"/>
              <w:spacing w:after="0"/>
            </w:pPr>
          </w:p>
        </w:tc>
      </w:tr>
      <w:tr w:rsidR="001E41F3" w14:paraId="4CA74D09" w14:textId="77777777" w:rsidTr="00A57DC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57DC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1CCCBA91" w14:textId="40E6F4A9" w:rsidR="00FB7C4D" w:rsidRDefault="00FB7C4D" w:rsidP="00FB7C4D">
            <w:pPr>
              <w:pStyle w:val="CRCoverPage"/>
              <w:numPr>
                <w:ilvl w:val="0"/>
                <w:numId w:val="25"/>
              </w:numPr>
              <w:spacing w:after="0"/>
            </w:pPr>
            <w:r>
              <w:t>Generic test procedures applied</w:t>
            </w:r>
          </w:p>
          <w:p w14:paraId="751E03BF" w14:textId="5C25219A" w:rsidR="00FB7C4D" w:rsidRDefault="00FB7C4D" w:rsidP="00FB7C4D">
            <w:pPr>
              <w:pStyle w:val="CRCoverPage"/>
              <w:numPr>
                <w:ilvl w:val="0"/>
                <w:numId w:val="25"/>
              </w:numPr>
              <w:spacing w:after="0"/>
            </w:pPr>
            <w:r>
              <w:t>Message flows corrected</w:t>
            </w:r>
          </w:p>
          <w:p w14:paraId="1786FD85" w14:textId="6A3762C0" w:rsidR="00472339" w:rsidRDefault="00472339" w:rsidP="00472339">
            <w:pPr>
              <w:pStyle w:val="CRCoverPage"/>
              <w:numPr>
                <w:ilvl w:val="1"/>
                <w:numId w:val="25"/>
              </w:numPr>
              <w:spacing w:after="0"/>
            </w:pPr>
            <w:r>
              <w:t>TC 6.1.1.3 Step 14A added</w:t>
            </w:r>
          </w:p>
          <w:p w14:paraId="69D4614C" w14:textId="6731A209" w:rsidR="00472339" w:rsidRPr="00472339" w:rsidRDefault="00472339" w:rsidP="00472339">
            <w:pPr>
              <w:pStyle w:val="CRCoverPage"/>
              <w:numPr>
                <w:ilvl w:val="1"/>
                <w:numId w:val="25"/>
              </w:numPr>
              <w:spacing w:after="0"/>
            </w:pPr>
            <w:r>
              <w:t xml:space="preserve">TC 6.1.1.7 </w:t>
            </w:r>
            <w:r w:rsidRPr="00E74302">
              <w:rPr>
                <w:rFonts w:cs="Arial"/>
              </w:rPr>
              <w:t>TP 3 adapted, Step 12 removed</w:t>
            </w:r>
            <w:r>
              <w:rPr>
                <w:rFonts w:cs="Arial"/>
              </w:rPr>
              <w:t>, Step 12A added</w:t>
            </w:r>
          </w:p>
          <w:p w14:paraId="76222A07" w14:textId="32595DF3" w:rsidR="00472339" w:rsidRDefault="00472339" w:rsidP="00472339">
            <w:pPr>
              <w:pStyle w:val="CRCoverPage"/>
              <w:numPr>
                <w:ilvl w:val="1"/>
                <w:numId w:val="25"/>
              </w:numPr>
              <w:spacing w:after="0"/>
            </w:pPr>
            <w:r>
              <w:t>TC 6.1.1.13 TP 3 adapted, Step 10A added, Step 25A added</w:t>
            </w:r>
          </w:p>
          <w:p w14:paraId="2975F4EB" w14:textId="2C50ADFD" w:rsidR="00472339" w:rsidRDefault="00472339" w:rsidP="00472339">
            <w:pPr>
              <w:pStyle w:val="CRCoverPage"/>
              <w:numPr>
                <w:ilvl w:val="1"/>
                <w:numId w:val="25"/>
              </w:numPr>
              <w:spacing w:after="0"/>
            </w:pPr>
            <w:r>
              <w:t>TCs 6.1.1.1, 6.1.1.2, 6.1.2.2, 6.1.2.3: media plane end requests added before re-INVITE</w:t>
            </w:r>
          </w:p>
          <w:p w14:paraId="42FF0EB9" w14:textId="59012A2D" w:rsidR="00AE0D4B" w:rsidRDefault="00AE0D4B" w:rsidP="00827DAB">
            <w:pPr>
              <w:pStyle w:val="CRCoverPage"/>
              <w:numPr>
                <w:ilvl w:val="0"/>
                <w:numId w:val="25"/>
              </w:numPr>
              <w:spacing w:after="0"/>
            </w:pPr>
            <w:r>
              <w:t>Conditions in specific message contents applied</w:t>
            </w:r>
            <w:r w:rsidR="00C1475D">
              <w:t xml:space="preserve">, </w:t>
            </w:r>
            <w:proofErr w:type="gramStart"/>
            <w:r w:rsidR="00C1475D">
              <w:t>corrected</w:t>
            </w:r>
            <w:proofErr w:type="gramEnd"/>
            <w:r w:rsidR="006B4B43">
              <w:t xml:space="preserve"> and adapted</w:t>
            </w:r>
          </w:p>
          <w:p w14:paraId="7CBDCBA9" w14:textId="1D90C074" w:rsidR="007C56A2" w:rsidRDefault="007C56A2" w:rsidP="00827DAB">
            <w:pPr>
              <w:pStyle w:val="CRCoverPage"/>
              <w:numPr>
                <w:ilvl w:val="0"/>
                <w:numId w:val="25"/>
              </w:numPr>
              <w:spacing w:after="0"/>
            </w:pPr>
            <w:r>
              <w:t>Specific message contents corrected</w:t>
            </w:r>
          </w:p>
          <w:p w14:paraId="4C29501F" w14:textId="7D7620B1" w:rsidR="007C56A2" w:rsidRDefault="007C56A2" w:rsidP="00827DAB">
            <w:pPr>
              <w:numPr>
                <w:ilvl w:val="1"/>
                <w:numId w:val="25"/>
              </w:numPr>
              <w:autoSpaceDN w:val="0"/>
              <w:spacing w:after="0"/>
              <w:rPr>
                <w:rFonts w:ascii="Arial" w:hAnsi="Arial"/>
                <w:noProof/>
              </w:rPr>
            </w:pPr>
            <w:r>
              <w:rPr>
                <w:rFonts w:ascii="Arial" w:hAnsi="Arial"/>
                <w:noProof/>
              </w:rPr>
              <w:t xml:space="preserve">In SIP 200 (OK) </w:t>
            </w:r>
            <w:r w:rsidR="006A089C">
              <w:rPr>
                <w:rFonts w:ascii="Arial" w:hAnsi="Arial"/>
                <w:noProof/>
              </w:rPr>
              <w:t xml:space="preserve">from SS </w:t>
            </w:r>
            <w:r>
              <w:rPr>
                <w:rFonts w:ascii="Arial" w:hAnsi="Arial"/>
                <w:noProof/>
              </w:rPr>
              <w:t>mcvidoe-info removed</w:t>
            </w:r>
          </w:p>
          <w:p w14:paraId="37D11E30" w14:textId="45E70251" w:rsidR="006A089C" w:rsidRDefault="006A089C" w:rsidP="00827DAB">
            <w:pPr>
              <w:numPr>
                <w:ilvl w:val="1"/>
                <w:numId w:val="25"/>
              </w:numPr>
              <w:autoSpaceDN w:val="0"/>
              <w:spacing w:after="0"/>
              <w:rPr>
                <w:rFonts w:ascii="Arial" w:hAnsi="Arial"/>
                <w:noProof/>
              </w:rPr>
            </w:pPr>
            <w:r>
              <w:rPr>
                <w:rFonts w:ascii="Arial" w:hAnsi="Arial"/>
                <w:noProof/>
              </w:rPr>
              <w:t>SDP content added</w:t>
            </w:r>
          </w:p>
          <w:p w14:paraId="415AE33A" w14:textId="733CD84F" w:rsidR="007C56A2" w:rsidRDefault="007C56A2" w:rsidP="00827DAB">
            <w:pPr>
              <w:numPr>
                <w:ilvl w:val="1"/>
                <w:numId w:val="25"/>
              </w:numPr>
              <w:autoSpaceDN w:val="0"/>
              <w:spacing w:after="0"/>
              <w:rPr>
                <w:rFonts w:ascii="Arial" w:hAnsi="Arial"/>
                <w:noProof/>
              </w:rPr>
            </w:pPr>
            <w:r>
              <w:rPr>
                <w:rFonts w:ascii="Arial" w:hAnsi="Arial"/>
                <w:noProof/>
              </w:rPr>
              <w:t xml:space="preserve">References </w:t>
            </w:r>
            <w:r w:rsidR="00CB4DA4">
              <w:rPr>
                <w:rFonts w:ascii="Arial" w:hAnsi="Arial"/>
                <w:noProof/>
              </w:rPr>
              <w:t xml:space="preserve">and conditions </w:t>
            </w:r>
            <w:r>
              <w:rPr>
                <w:rFonts w:ascii="Arial" w:hAnsi="Arial"/>
                <w:noProof/>
              </w:rPr>
              <w:t>corrected</w:t>
            </w:r>
          </w:p>
          <w:p w14:paraId="0942F3DC" w14:textId="77777777" w:rsidR="00472339" w:rsidRPr="00472339" w:rsidRDefault="00827DAB" w:rsidP="00472339">
            <w:pPr>
              <w:numPr>
                <w:ilvl w:val="1"/>
                <w:numId w:val="25"/>
              </w:numPr>
              <w:autoSpaceDN w:val="0"/>
              <w:spacing w:after="0"/>
            </w:pPr>
            <w:r w:rsidRPr="00472339">
              <w:rPr>
                <w:rFonts w:ascii="Arial" w:hAnsi="Arial"/>
                <w:noProof/>
              </w:rPr>
              <w:t>Transmission indicator corrected</w:t>
            </w:r>
          </w:p>
          <w:p w14:paraId="2FD062C7" w14:textId="0323A378" w:rsidR="00C60F0E" w:rsidRDefault="00472339" w:rsidP="00472339">
            <w:pPr>
              <w:numPr>
                <w:ilvl w:val="1"/>
                <w:numId w:val="25"/>
              </w:numPr>
              <w:autoSpaceDN w:val="0"/>
              <w:spacing w:after="0"/>
            </w:pPr>
            <w:r w:rsidRPr="00472339">
              <w:rPr>
                <w:rFonts w:ascii="Arial" w:hAnsi="Arial"/>
                <w:noProof/>
              </w:rPr>
              <w:t>Specific message content added</w:t>
            </w:r>
          </w:p>
          <w:p w14:paraId="7647E10F" w14:textId="77777777" w:rsidR="002F7F33" w:rsidRDefault="002F7F33" w:rsidP="00827DAB">
            <w:pPr>
              <w:pStyle w:val="CRCoverPage"/>
              <w:numPr>
                <w:ilvl w:val="0"/>
                <w:numId w:val="25"/>
              </w:numPr>
              <w:spacing w:after="0"/>
            </w:pPr>
            <w:r>
              <w:t>Editorial corrections</w:t>
            </w:r>
          </w:p>
          <w:p w14:paraId="31C656EC" w14:textId="6918C4EF" w:rsidR="00C50F5A" w:rsidRDefault="00C50F5A" w:rsidP="00C50F5A">
            <w:pPr>
              <w:pStyle w:val="CRCoverPage"/>
              <w:spacing w:after="0"/>
            </w:pPr>
          </w:p>
        </w:tc>
      </w:tr>
      <w:tr w:rsidR="001E41F3" w14:paraId="1F886379" w14:textId="77777777" w:rsidTr="00A57DC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30D1" w14:paraId="678D7BF9" w14:textId="77777777" w:rsidTr="00A57DCC">
        <w:tc>
          <w:tcPr>
            <w:tcW w:w="2694" w:type="dxa"/>
            <w:gridSpan w:val="2"/>
            <w:tcBorders>
              <w:left w:val="single" w:sz="4" w:space="0" w:color="auto"/>
              <w:bottom w:val="single" w:sz="4" w:space="0" w:color="auto"/>
            </w:tcBorders>
          </w:tcPr>
          <w:p w14:paraId="4E5CE1B6" w14:textId="77777777" w:rsidR="009330D1" w:rsidRDefault="009330D1" w:rsidP="009330D1">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181CD179" w:rsidR="009330D1" w:rsidRDefault="009330D1" w:rsidP="009330D1">
            <w:pPr>
              <w:pStyle w:val="CRCoverPage"/>
              <w:tabs>
                <w:tab w:val="left" w:pos="810"/>
              </w:tabs>
              <w:spacing w:after="0"/>
              <w:ind w:left="100"/>
              <w:rPr>
                <w:noProof/>
              </w:rPr>
            </w:pPr>
            <w:r w:rsidRPr="002A20E0">
              <w:rPr>
                <w:noProof/>
              </w:rPr>
              <w:t>Invalid</w:t>
            </w:r>
            <w:r w:rsidR="00EB611F">
              <w:rPr>
                <w:noProof/>
              </w:rPr>
              <w:t>, inconsistent</w:t>
            </w:r>
            <w:r w:rsidRPr="002A20E0">
              <w:rPr>
                <w:noProof/>
              </w:rPr>
              <w:t xml:space="preserve"> or incomplete test specification</w:t>
            </w:r>
          </w:p>
        </w:tc>
      </w:tr>
      <w:tr w:rsidR="009330D1" w14:paraId="034AF533" w14:textId="77777777" w:rsidTr="00A57DCC">
        <w:tc>
          <w:tcPr>
            <w:tcW w:w="2694" w:type="dxa"/>
            <w:gridSpan w:val="2"/>
          </w:tcPr>
          <w:p w14:paraId="39D9EB5B" w14:textId="77777777" w:rsidR="009330D1" w:rsidRDefault="009330D1" w:rsidP="009330D1">
            <w:pPr>
              <w:pStyle w:val="CRCoverPage"/>
              <w:spacing w:after="0"/>
              <w:rPr>
                <w:b/>
                <w:i/>
                <w:noProof/>
                <w:sz w:val="8"/>
                <w:szCs w:val="8"/>
              </w:rPr>
            </w:pPr>
          </w:p>
        </w:tc>
        <w:tc>
          <w:tcPr>
            <w:tcW w:w="6903" w:type="dxa"/>
            <w:gridSpan w:val="9"/>
          </w:tcPr>
          <w:p w14:paraId="7826CB1C" w14:textId="77777777" w:rsidR="009330D1" w:rsidRDefault="009330D1" w:rsidP="009330D1">
            <w:pPr>
              <w:pStyle w:val="CRCoverPage"/>
              <w:spacing w:after="0"/>
              <w:rPr>
                <w:noProof/>
                <w:sz w:val="8"/>
                <w:szCs w:val="8"/>
              </w:rPr>
            </w:pPr>
          </w:p>
        </w:tc>
      </w:tr>
      <w:tr w:rsidR="009330D1" w14:paraId="6A17D7AC" w14:textId="77777777" w:rsidTr="00A57DCC">
        <w:tc>
          <w:tcPr>
            <w:tcW w:w="2694" w:type="dxa"/>
            <w:gridSpan w:val="2"/>
            <w:tcBorders>
              <w:top w:val="single" w:sz="4" w:space="0" w:color="auto"/>
              <w:left w:val="single" w:sz="4" w:space="0" w:color="auto"/>
            </w:tcBorders>
          </w:tcPr>
          <w:p w14:paraId="6DAD5B19" w14:textId="77777777" w:rsidR="009330D1" w:rsidRDefault="009330D1" w:rsidP="009330D1">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5AB27D57" w:rsidR="009330D1" w:rsidRDefault="002722EE" w:rsidP="009330D1">
            <w:pPr>
              <w:pStyle w:val="CRCoverPage"/>
              <w:spacing w:after="0"/>
              <w:rPr>
                <w:noProof/>
              </w:rPr>
            </w:pPr>
            <w:r>
              <w:rPr>
                <w:noProof/>
              </w:rPr>
              <w:t>6.1</w:t>
            </w:r>
          </w:p>
        </w:tc>
      </w:tr>
      <w:tr w:rsidR="009330D1" w14:paraId="56E1E6C3" w14:textId="77777777" w:rsidTr="00A57DCC">
        <w:tc>
          <w:tcPr>
            <w:tcW w:w="2694" w:type="dxa"/>
            <w:gridSpan w:val="2"/>
            <w:tcBorders>
              <w:left w:val="single" w:sz="4" w:space="0" w:color="auto"/>
            </w:tcBorders>
          </w:tcPr>
          <w:p w14:paraId="2FB9DE77" w14:textId="77777777" w:rsidR="009330D1" w:rsidRDefault="009330D1" w:rsidP="009330D1">
            <w:pPr>
              <w:pStyle w:val="CRCoverPage"/>
              <w:spacing w:after="0"/>
              <w:rPr>
                <w:b/>
                <w:i/>
                <w:noProof/>
                <w:sz w:val="8"/>
                <w:szCs w:val="8"/>
              </w:rPr>
            </w:pPr>
          </w:p>
        </w:tc>
        <w:tc>
          <w:tcPr>
            <w:tcW w:w="6903" w:type="dxa"/>
            <w:gridSpan w:val="9"/>
            <w:tcBorders>
              <w:right w:val="single" w:sz="4" w:space="0" w:color="auto"/>
            </w:tcBorders>
          </w:tcPr>
          <w:p w14:paraId="0898542D" w14:textId="77777777" w:rsidR="009330D1" w:rsidRDefault="009330D1" w:rsidP="009330D1">
            <w:pPr>
              <w:pStyle w:val="CRCoverPage"/>
              <w:spacing w:after="0"/>
              <w:rPr>
                <w:noProof/>
                <w:sz w:val="8"/>
                <w:szCs w:val="8"/>
              </w:rPr>
            </w:pPr>
          </w:p>
        </w:tc>
      </w:tr>
      <w:tr w:rsidR="009330D1" w14:paraId="76F95A8B" w14:textId="77777777" w:rsidTr="00A57DCC">
        <w:tc>
          <w:tcPr>
            <w:tcW w:w="2694" w:type="dxa"/>
            <w:gridSpan w:val="2"/>
            <w:tcBorders>
              <w:left w:val="single" w:sz="4" w:space="0" w:color="auto"/>
            </w:tcBorders>
          </w:tcPr>
          <w:p w14:paraId="335EAB52" w14:textId="77777777" w:rsidR="009330D1" w:rsidRDefault="009330D1" w:rsidP="00933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0D1" w:rsidRDefault="009330D1" w:rsidP="00933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0D1" w:rsidRDefault="009330D1" w:rsidP="009330D1">
            <w:pPr>
              <w:pStyle w:val="CRCoverPage"/>
              <w:spacing w:after="0"/>
              <w:jc w:val="center"/>
              <w:rPr>
                <w:b/>
                <w:caps/>
                <w:noProof/>
              </w:rPr>
            </w:pPr>
            <w:r>
              <w:rPr>
                <w:b/>
                <w:caps/>
                <w:noProof/>
              </w:rPr>
              <w:t>N</w:t>
            </w:r>
          </w:p>
        </w:tc>
        <w:tc>
          <w:tcPr>
            <w:tcW w:w="2977" w:type="dxa"/>
            <w:gridSpan w:val="4"/>
          </w:tcPr>
          <w:p w14:paraId="304CCBCB" w14:textId="77777777" w:rsidR="009330D1" w:rsidRDefault="009330D1" w:rsidP="009330D1">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9330D1" w:rsidRDefault="009330D1" w:rsidP="009330D1">
            <w:pPr>
              <w:pStyle w:val="CRCoverPage"/>
              <w:spacing w:after="0"/>
              <w:ind w:left="99"/>
              <w:rPr>
                <w:noProof/>
              </w:rPr>
            </w:pPr>
          </w:p>
        </w:tc>
      </w:tr>
      <w:tr w:rsidR="009330D1" w14:paraId="34ACE2EB" w14:textId="77777777" w:rsidTr="00A57DCC">
        <w:tc>
          <w:tcPr>
            <w:tcW w:w="2694" w:type="dxa"/>
            <w:gridSpan w:val="2"/>
            <w:tcBorders>
              <w:left w:val="single" w:sz="4" w:space="0" w:color="auto"/>
            </w:tcBorders>
          </w:tcPr>
          <w:p w14:paraId="571382F3" w14:textId="77777777" w:rsidR="009330D1" w:rsidRDefault="009330D1" w:rsidP="00933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1ED4B" w:rsidR="009330D1" w:rsidRDefault="00C50F5A" w:rsidP="009330D1">
            <w:pPr>
              <w:pStyle w:val="CRCoverPage"/>
              <w:spacing w:after="0"/>
              <w:jc w:val="center"/>
              <w:rPr>
                <w:b/>
                <w:caps/>
                <w:noProof/>
              </w:rPr>
            </w:pPr>
            <w:r>
              <w:rPr>
                <w:b/>
                <w:caps/>
                <w:noProof/>
              </w:rPr>
              <w:t>X</w:t>
            </w:r>
          </w:p>
        </w:tc>
        <w:tc>
          <w:tcPr>
            <w:tcW w:w="2977" w:type="dxa"/>
            <w:gridSpan w:val="4"/>
          </w:tcPr>
          <w:p w14:paraId="7DB274D8" w14:textId="77777777" w:rsidR="009330D1" w:rsidRDefault="009330D1" w:rsidP="009330D1">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9330D1" w:rsidRDefault="009330D1" w:rsidP="009330D1">
            <w:pPr>
              <w:pStyle w:val="CRCoverPage"/>
              <w:spacing w:after="0"/>
              <w:ind w:left="99"/>
              <w:rPr>
                <w:noProof/>
              </w:rPr>
            </w:pPr>
            <w:r>
              <w:rPr>
                <w:noProof/>
              </w:rPr>
              <w:t xml:space="preserve">TS/TR ... CR ... </w:t>
            </w:r>
          </w:p>
        </w:tc>
      </w:tr>
      <w:tr w:rsidR="009330D1" w14:paraId="446DDBAC" w14:textId="77777777" w:rsidTr="00A57DCC">
        <w:tc>
          <w:tcPr>
            <w:tcW w:w="2694" w:type="dxa"/>
            <w:gridSpan w:val="2"/>
            <w:tcBorders>
              <w:left w:val="single" w:sz="4" w:space="0" w:color="auto"/>
            </w:tcBorders>
          </w:tcPr>
          <w:p w14:paraId="678A1AA6" w14:textId="77777777" w:rsidR="009330D1" w:rsidRDefault="009330D1" w:rsidP="00933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91EFF" w:rsidR="009330D1" w:rsidRDefault="00C50F5A" w:rsidP="009330D1">
            <w:pPr>
              <w:pStyle w:val="CRCoverPage"/>
              <w:spacing w:after="0"/>
              <w:jc w:val="center"/>
              <w:rPr>
                <w:b/>
                <w:caps/>
                <w:noProof/>
              </w:rPr>
            </w:pPr>
            <w:r>
              <w:rPr>
                <w:b/>
                <w:caps/>
                <w:noProof/>
              </w:rPr>
              <w:t>X</w:t>
            </w:r>
          </w:p>
        </w:tc>
        <w:tc>
          <w:tcPr>
            <w:tcW w:w="2977" w:type="dxa"/>
            <w:gridSpan w:val="4"/>
          </w:tcPr>
          <w:p w14:paraId="1A4306D9" w14:textId="77777777" w:rsidR="009330D1" w:rsidRDefault="009330D1" w:rsidP="009330D1">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61D5AA18" w:rsidR="009330D1" w:rsidRDefault="00BC10BF" w:rsidP="009330D1">
            <w:pPr>
              <w:pStyle w:val="CRCoverPage"/>
              <w:spacing w:after="0"/>
              <w:ind w:left="99"/>
              <w:rPr>
                <w:noProof/>
              </w:rPr>
            </w:pPr>
            <w:r>
              <w:rPr>
                <w:noProof/>
              </w:rPr>
              <w:t>TS/TR ... CR ...</w:t>
            </w:r>
          </w:p>
        </w:tc>
      </w:tr>
      <w:tr w:rsidR="009330D1" w14:paraId="55C714D2" w14:textId="77777777" w:rsidTr="00A57DCC">
        <w:tc>
          <w:tcPr>
            <w:tcW w:w="2694" w:type="dxa"/>
            <w:gridSpan w:val="2"/>
            <w:tcBorders>
              <w:left w:val="single" w:sz="4" w:space="0" w:color="auto"/>
            </w:tcBorders>
          </w:tcPr>
          <w:p w14:paraId="45913E62" w14:textId="77777777" w:rsidR="009330D1" w:rsidRDefault="009330D1" w:rsidP="00933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72B27" w:rsidR="009330D1" w:rsidRDefault="00C50F5A" w:rsidP="009330D1">
            <w:pPr>
              <w:pStyle w:val="CRCoverPage"/>
              <w:spacing w:after="0"/>
              <w:jc w:val="center"/>
              <w:rPr>
                <w:b/>
                <w:caps/>
                <w:noProof/>
              </w:rPr>
            </w:pPr>
            <w:r>
              <w:rPr>
                <w:b/>
                <w:caps/>
                <w:noProof/>
              </w:rPr>
              <w:t>X</w:t>
            </w:r>
          </w:p>
        </w:tc>
        <w:tc>
          <w:tcPr>
            <w:tcW w:w="2977" w:type="dxa"/>
            <w:gridSpan w:val="4"/>
          </w:tcPr>
          <w:p w14:paraId="1B4FF921" w14:textId="77777777" w:rsidR="009330D1" w:rsidRDefault="009330D1" w:rsidP="009330D1">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9330D1" w:rsidRDefault="009330D1" w:rsidP="009330D1">
            <w:pPr>
              <w:pStyle w:val="CRCoverPage"/>
              <w:spacing w:after="0"/>
              <w:ind w:left="99"/>
              <w:rPr>
                <w:noProof/>
              </w:rPr>
            </w:pPr>
            <w:r>
              <w:rPr>
                <w:noProof/>
              </w:rPr>
              <w:t xml:space="preserve">TS/TR ... CR ... </w:t>
            </w:r>
          </w:p>
        </w:tc>
      </w:tr>
      <w:tr w:rsidR="009330D1" w14:paraId="60DF82CC" w14:textId="77777777" w:rsidTr="00A57DCC">
        <w:tc>
          <w:tcPr>
            <w:tcW w:w="2694" w:type="dxa"/>
            <w:gridSpan w:val="2"/>
            <w:tcBorders>
              <w:left w:val="single" w:sz="4" w:space="0" w:color="auto"/>
            </w:tcBorders>
          </w:tcPr>
          <w:p w14:paraId="517696CD" w14:textId="77777777" w:rsidR="009330D1" w:rsidRDefault="009330D1" w:rsidP="009330D1">
            <w:pPr>
              <w:pStyle w:val="CRCoverPage"/>
              <w:spacing w:after="0"/>
              <w:rPr>
                <w:b/>
                <w:i/>
                <w:noProof/>
              </w:rPr>
            </w:pPr>
          </w:p>
        </w:tc>
        <w:tc>
          <w:tcPr>
            <w:tcW w:w="6903" w:type="dxa"/>
            <w:gridSpan w:val="9"/>
            <w:tcBorders>
              <w:right w:val="single" w:sz="4" w:space="0" w:color="auto"/>
            </w:tcBorders>
          </w:tcPr>
          <w:p w14:paraId="4D84207F" w14:textId="77777777" w:rsidR="009330D1" w:rsidRDefault="009330D1" w:rsidP="009330D1">
            <w:pPr>
              <w:pStyle w:val="CRCoverPage"/>
              <w:spacing w:after="0"/>
              <w:rPr>
                <w:noProof/>
              </w:rPr>
            </w:pPr>
          </w:p>
        </w:tc>
      </w:tr>
      <w:tr w:rsidR="009330D1" w14:paraId="556B87B6" w14:textId="77777777" w:rsidTr="00A57DCC">
        <w:tc>
          <w:tcPr>
            <w:tcW w:w="2694" w:type="dxa"/>
            <w:gridSpan w:val="2"/>
            <w:tcBorders>
              <w:left w:val="single" w:sz="4" w:space="0" w:color="auto"/>
              <w:bottom w:val="single" w:sz="4" w:space="0" w:color="auto"/>
            </w:tcBorders>
          </w:tcPr>
          <w:p w14:paraId="79A9C411" w14:textId="77777777" w:rsidR="009330D1" w:rsidRDefault="009330D1" w:rsidP="009330D1">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9330D1" w:rsidRDefault="009330D1" w:rsidP="009330D1">
            <w:pPr>
              <w:pStyle w:val="CRCoverPage"/>
              <w:spacing w:after="0"/>
              <w:ind w:left="100"/>
              <w:rPr>
                <w:noProof/>
              </w:rPr>
            </w:pPr>
          </w:p>
        </w:tc>
      </w:tr>
      <w:tr w:rsidR="009330D1" w:rsidRPr="008863B9" w14:paraId="45BFE792" w14:textId="77777777" w:rsidTr="00A57DCC">
        <w:tc>
          <w:tcPr>
            <w:tcW w:w="2694" w:type="dxa"/>
            <w:gridSpan w:val="2"/>
            <w:tcBorders>
              <w:top w:val="single" w:sz="4" w:space="0" w:color="auto"/>
              <w:bottom w:val="single" w:sz="4" w:space="0" w:color="auto"/>
            </w:tcBorders>
          </w:tcPr>
          <w:p w14:paraId="194242DD" w14:textId="77777777" w:rsidR="009330D1" w:rsidRPr="008863B9" w:rsidRDefault="009330D1" w:rsidP="009330D1">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9330D1" w:rsidRPr="008863B9" w:rsidRDefault="009330D1" w:rsidP="009330D1">
            <w:pPr>
              <w:pStyle w:val="CRCoverPage"/>
              <w:spacing w:after="0"/>
              <w:ind w:left="100"/>
              <w:rPr>
                <w:noProof/>
                <w:sz w:val="8"/>
                <w:szCs w:val="8"/>
              </w:rPr>
            </w:pPr>
          </w:p>
        </w:tc>
      </w:tr>
      <w:tr w:rsidR="009330D1" w14:paraId="6C3DBC81" w14:textId="77777777" w:rsidTr="00A57DCC">
        <w:tc>
          <w:tcPr>
            <w:tcW w:w="2694" w:type="dxa"/>
            <w:gridSpan w:val="2"/>
            <w:tcBorders>
              <w:top w:val="single" w:sz="4" w:space="0" w:color="auto"/>
              <w:left w:val="single" w:sz="4" w:space="0" w:color="auto"/>
              <w:bottom w:val="single" w:sz="4" w:space="0" w:color="auto"/>
            </w:tcBorders>
          </w:tcPr>
          <w:p w14:paraId="6E23B456" w14:textId="77777777" w:rsidR="009330D1" w:rsidRDefault="009330D1" w:rsidP="009330D1">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9330D1" w:rsidRDefault="009330D1" w:rsidP="009330D1">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C2CA4" w14:textId="77777777" w:rsidR="002722EE" w:rsidRPr="00764DD4" w:rsidRDefault="002722EE" w:rsidP="002722EE">
      <w:pPr>
        <w:pStyle w:val="Heading2"/>
      </w:pPr>
      <w:bookmarkStart w:id="6" w:name="_Toc52787481"/>
      <w:bookmarkStart w:id="7" w:name="_Toc52787661"/>
      <w:bookmarkStart w:id="8" w:name="_Toc75906914"/>
      <w:bookmarkStart w:id="9" w:name="_Toc75907251"/>
      <w:bookmarkStart w:id="10" w:name="_Toc84345711"/>
      <w:bookmarkEnd w:id="1"/>
      <w:bookmarkEnd w:id="2"/>
      <w:r w:rsidRPr="00764DD4">
        <w:lastRenderedPageBreak/>
        <w:t>6.1</w:t>
      </w:r>
      <w:r w:rsidRPr="00764DD4">
        <w:tab/>
        <w:t>Group Calls</w:t>
      </w:r>
      <w:bookmarkEnd w:id="6"/>
      <w:bookmarkEnd w:id="7"/>
      <w:bookmarkEnd w:id="8"/>
      <w:bookmarkEnd w:id="9"/>
      <w:bookmarkEnd w:id="10"/>
    </w:p>
    <w:p w14:paraId="74596D29" w14:textId="77777777" w:rsidR="002722EE" w:rsidRPr="00764DD4" w:rsidRDefault="002722EE" w:rsidP="002722EE">
      <w:pPr>
        <w:pStyle w:val="Heading3"/>
      </w:pPr>
      <w:bookmarkStart w:id="11" w:name="_Toc52787482"/>
      <w:bookmarkStart w:id="12" w:name="_Toc52787662"/>
      <w:bookmarkStart w:id="13" w:name="_Toc75906915"/>
      <w:bookmarkStart w:id="14" w:name="_Toc75907252"/>
      <w:bookmarkStart w:id="15" w:name="_Toc84345712"/>
      <w:r w:rsidRPr="00764DD4">
        <w:t>6.1.1</w:t>
      </w:r>
      <w:r w:rsidRPr="00764DD4">
        <w:tab/>
        <w:t>Pre-Arranged Group Call</w:t>
      </w:r>
      <w:bookmarkEnd w:id="11"/>
      <w:bookmarkEnd w:id="12"/>
      <w:bookmarkEnd w:id="13"/>
      <w:bookmarkEnd w:id="14"/>
      <w:bookmarkEnd w:id="15"/>
    </w:p>
    <w:p w14:paraId="25BDB914" w14:textId="77777777" w:rsidR="002722EE" w:rsidRPr="00764DD4" w:rsidRDefault="002722EE" w:rsidP="002722EE">
      <w:pPr>
        <w:pStyle w:val="Heading4"/>
      </w:pPr>
      <w:bookmarkStart w:id="16" w:name="_Toc52787483"/>
      <w:bookmarkStart w:id="17" w:name="_Toc52787663"/>
      <w:bookmarkStart w:id="18" w:name="_Toc75906916"/>
      <w:bookmarkStart w:id="19" w:name="_Toc75907253"/>
      <w:bookmarkStart w:id="20" w:name="_Toc84345713"/>
      <w:r w:rsidRPr="00764DD4">
        <w:t>6.1.1.1</w:t>
      </w:r>
      <w:r w:rsidRPr="00764DD4">
        <w:tab/>
        <w:t>On-network / On-demand Pre-arranged Group Call / Automatic Commencement Mode / Transmission Control / Upgrade to Emergency Group Call / Cancel Emergency State / Upgrade to Imminent Peril Group Call / Cancel Imminent Peril State / Client Originated (CO)</w:t>
      </w:r>
      <w:bookmarkEnd w:id="16"/>
      <w:bookmarkEnd w:id="17"/>
      <w:bookmarkEnd w:id="18"/>
      <w:bookmarkEnd w:id="19"/>
      <w:bookmarkEnd w:id="20"/>
    </w:p>
    <w:p w14:paraId="7A71FF6A" w14:textId="77777777" w:rsidR="002722EE" w:rsidRPr="00764DD4" w:rsidRDefault="002722EE" w:rsidP="002722EE">
      <w:pPr>
        <w:pStyle w:val="H6"/>
      </w:pPr>
      <w:bookmarkStart w:id="21" w:name="_Toc52787484"/>
      <w:bookmarkStart w:id="22" w:name="_Toc52787664"/>
      <w:r w:rsidRPr="00764DD4">
        <w:t>6.1.1.1.1</w:t>
      </w:r>
      <w:r w:rsidRPr="00764DD4">
        <w:tab/>
        <w:t>Test Purpose (TP)</w:t>
      </w:r>
      <w:bookmarkEnd w:id="21"/>
      <w:bookmarkEnd w:id="22"/>
    </w:p>
    <w:p w14:paraId="02608CD5" w14:textId="77777777" w:rsidR="002722EE" w:rsidRPr="00764DD4" w:rsidRDefault="002722EE" w:rsidP="002722EE">
      <w:pPr>
        <w:pStyle w:val="H6"/>
      </w:pPr>
      <w:r w:rsidRPr="00764DD4">
        <w:t>(1)</w:t>
      </w:r>
    </w:p>
    <w:p w14:paraId="4D077CA7"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3345F221"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D66B634"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an </w:t>
      </w:r>
      <w:proofErr w:type="spellStart"/>
      <w:r w:rsidRPr="00764DD4">
        <w:rPr>
          <w:noProof w:val="0"/>
        </w:rPr>
        <w:t>MCVideo</w:t>
      </w:r>
      <w:proofErr w:type="spellEnd"/>
      <w:r w:rsidRPr="00764DD4">
        <w:rPr>
          <w:noProof w:val="0"/>
        </w:rPr>
        <w:t xml:space="preserve"> On-demand Pre-arranged Group Call forcing Automatic Commencement Mode and implicit Transmission Control }</w:t>
      </w:r>
    </w:p>
    <w:p w14:paraId="0868B70B"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an On-demand Automatic Commencement Mode Pre-arranged Group Call establishment with implicit Transmission Control by sending a SIP INVITE message, </w:t>
      </w:r>
      <w:r w:rsidRPr="00764DD4">
        <w:rPr>
          <w:b/>
          <w:noProof w:val="0"/>
        </w:rPr>
        <w:t>and</w:t>
      </w:r>
      <w:r w:rsidRPr="00764DD4">
        <w:rPr>
          <w:noProof w:val="0"/>
        </w:rPr>
        <w:t>, after indication from the SS (</w:t>
      </w:r>
      <w:proofErr w:type="spellStart"/>
      <w:r w:rsidRPr="00764DD4">
        <w:rPr>
          <w:noProof w:val="0"/>
        </w:rPr>
        <w:t>MCVideo</w:t>
      </w:r>
      <w:proofErr w:type="spellEnd"/>
      <w:r w:rsidRPr="00764DD4">
        <w:rPr>
          <w:noProof w:val="0"/>
        </w:rPr>
        <w:t xml:space="preserve"> Server) that the call was established, provides transmission granted notification to the </w:t>
      </w:r>
      <w:proofErr w:type="spellStart"/>
      <w:r w:rsidRPr="00764DD4">
        <w:rPr>
          <w:noProof w:val="0"/>
        </w:rPr>
        <w:t>MCVideo</w:t>
      </w:r>
      <w:proofErr w:type="spellEnd"/>
      <w:r w:rsidRPr="00764DD4">
        <w:rPr>
          <w:noProof w:val="0"/>
        </w:rPr>
        <w:t xml:space="preserve"> User }</w:t>
      </w:r>
    </w:p>
    <w:p w14:paraId="3442E5C8"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0575F9C2" w14:textId="77777777" w:rsidR="002722EE" w:rsidRPr="00764DD4" w:rsidRDefault="002722EE" w:rsidP="002722EE">
      <w:pPr>
        <w:pStyle w:val="PL"/>
        <w:rPr>
          <w:rFonts w:cs="Courier New"/>
          <w:noProof w:val="0"/>
          <w:szCs w:val="16"/>
        </w:rPr>
      </w:pPr>
    </w:p>
    <w:p w14:paraId="19FB41A0" w14:textId="77777777" w:rsidR="002722EE" w:rsidRPr="00764DD4" w:rsidRDefault="002722EE" w:rsidP="002722EE">
      <w:pPr>
        <w:pStyle w:val="H6"/>
      </w:pPr>
      <w:r w:rsidRPr="00764DD4">
        <w:t>(2)</w:t>
      </w:r>
    </w:p>
    <w:p w14:paraId="571148CD"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established a </w:t>
      </w:r>
      <w:proofErr w:type="spellStart"/>
      <w:r w:rsidRPr="00764DD4">
        <w:rPr>
          <w:noProof w:val="0"/>
        </w:rPr>
        <w:t>MCVideo</w:t>
      </w:r>
      <w:proofErr w:type="spellEnd"/>
      <w:r w:rsidRPr="00764DD4">
        <w:rPr>
          <w:noProof w:val="0"/>
        </w:rPr>
        <w:t xml:space="preserve"> On-demand Pre-arranged Group Call with Automatic Commencement Mode }</w:t>
      </w:r>
    </w:p>
    <w:p w14:paraId="4D22CAB8"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4AC7E469"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engages in communication with the invited </w:t>
      </w:r>
      <w:proofErr w:type="spellStart"/>
      <w:r w:rsidRPr="00764DD4">
        <w:rPr>
          <w:noProof w:val="0"/>
        </w:rPr>
        <w:t>MCVideo</w:t>
      </w:r>
      <w:proofErr w:type="spellEnd"/>
      <w:r w:rsidRPr="00764DD4">
        <w:rPr>
          <w:noProof w:val="0"/>
        </w:rPr>
        <w:t xml:space="preserve"> User(s) }</w:t>
      </w:r>
    </w:p>
    <w:p w14:paraId="71927BBD"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respects the Transmission Control imposed by the SS (</w:t>
      </w:r>
      <w:proofErr w:type="spellStart"/>
      <w:r w:rsidRPr="00764DD4">
        <w:rPr>
          <w:noProof w:val="0"/>
        </w:rPr>
        <w:t>MCVideo</w:t>
      </w:r>
      <w:proofErr w:type="spellEnd"/>
      <w:r w:rsidRPr="00764DD4">
        <w:rPr>
          <w:noProof w:val="0"/>
        </w:rPr>
        <w:t xml:space="preserve"> Server) (Transmission Granted, Transmission Control ACK, Transmission End Request, Transmission End Response, Transmission Idle) }</w:t>
      </w:r>
    </w:p>
    <w:p w14:paraId="1BA1FB92"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303CD7E6" w14:textId="77777777" w:rsidR="002722EE" w:rsidRPr="00764DD4" w:rsidRDefault="002722EE" w:rsidP="002722EE">
      <w:pPr>
        <w:pStyle w:val="PL"/>
        <w:rPr>
          <w:rFonts w:cs="Courier New"/>
          <w:noProof w:val="0"/>
          <w:szCs w:val="16"/>
        </w:rPr>
      </w:pPr>
    </w:p>
    <w:p w14:paraId="29334D73" w14:textId="77777777" w:rsidR="002722EE" w:rsidRPr="00764DD4" w:rsidRDefault="002722EE" w:rsidP="002722EE">
      <w:pPr>
        <w:pStyle w:val="H6"/>
      </w:pPr>
      <w:r w:rsidRPr="00764DD4">
        <w:t>(3)</w:t>
      </w:r>
    </w:p>
    <w:p w14:paraId="302F05C7"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established an On-demand Pre-arranged Group Call with Automatic Commencement Mode and the </w:t>
      </w:r>
      <w:proofErr w:type="spellStart"/>
      <w:r w:rsidRPr="00764DD4">
        <w:rPr>
          <w:noProof w:val="0"/>
        </w:rPr>
        <w:t>MCVideo</w:t>
      </w:r>
      <w:proofErr w:type="spellEnd"/>
      <w:r w:rsidRPr="00764DD4">
        <w:rPr>
          <w:noProof w:val="0"/>
        </w:rPr>
        <w:t xml:space="preserve"> User being authorized for initiating a </w:t>
      </w:r>
      <w:proofErr w:type="spellStart"/>
      <w:r w:rsidRPr="00764DD4">
        <w:rPr>
          <w:noProof w:val="0"/>
        </w:rPr>
        <w:t>MCVideo</w:t>
      </w:r>
      <w:proofErr w:type="spellEnd"/>
      <w:r w:rsidRPr="00764DD4">
        <w:rPr>
          <w:noProof w:val="0"/>
        </w:rPr>
        <w:t xml:space="preserve"> Emergency Group Call }</w:t>
      </w:r>
    </w:p>
    <w:p w14:paraId="16FD6455"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1FEDDD5"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{the </w:t>
      </w:r>
      <w:proofErr w:type="spellStart"/>
      <w:r w:rsidRPr="00764DD4">
        <w:rPr>
          <w:noProof w:val="0"/>
        </w:rPr>
        <w:t>MCVideo</w:t>
      </w:r>
      <w:proofErr w:type="spellEnd"/>
      <w:r w:rsidRPr="00764DD4">
        <w:rPr>
          <w:noProof w:val="0"/>
        </w:rPr>
        <w:t xml:space="preserve"> User requests to upgrade the ongoing </w:t>
      </w:r>
      <w:proofErr w:type="spellStart"/>
      <w:r w:rsidRPr="00764DD4">
        <w:rPr>
          <w:noProof w:val="0"/>
        </w:rPr>
        <w:t>MCVideo</w:t>
      </w:r>
      <w:proofErr w:type="spellEnd"/>
      <w:r w:rsidRPr="00764DD4">
        <w:rPr>
          <w:noProof w:val="0"/>
        </w:rPr>
        <w:t xml:space="preserve"> Group Call to an </w:t>
      </w:r>
      <w:proofErr w:type="spellStart"/>
      <w:r w:rsidRPr="00764DD4">
        <w:rPr>
          <w:noProof w:val="0"/>
        </w:rPr>
        <w:t>MCVideo</w:t>
      </w:r>
      <w:proofErr w:type="spellEnd"/>
      <w:r w:rsidRPr="00764DD4">
        <w:rPr>
          <w:noProof w:val="0"/>
        </w:rPr>
        <w:t xml:space="preserve"> Emergency Group Call with Transmission </w:t>
      </w:r>
      <w:proofErr w:type="gramStart"/>
      <w:r w:rsidRPr="00764DD4">
        <w:rPr>
          <w:noProof w:val="0"/>
        </w:rPr>
        <w:t>Control }</w:t>
      </w:r>
      <w:proofErr w:type="gramEnd"/>
    </w:p>
    <w:p w14:paraId="7990FCC2"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re-INVITE request </w:t>
      </w:r>
      <w:r w:rsidRPr="00764DD4">
        <w:rPr>
          <w:b/>
          <w:bCs/>
          <w:noProof w:val="0"/>
        </w:rPr>
        <w:t>and</w:t>
      </w:r>
      <w:r w:rsidRPr="00764DD4">
        <w:rPr>
          <w:noProof w:val="0"/>
        </w:rPr>
        <w:t xml:space="preserve"> upon receipt of a SIP 2xx response considers the call as being upgraded to Emergency Group Call </w:t>
      </w:r>
      <w:r w:rsidRPr="00764DD4">
        <w:rPr>
          <w:b/>
          <w:bCs/>
          <w:noProof w:val="0"/>
        </w:rPr>
        <w:t>and</w:t>
      </w:r>
      <w:r w:rsidRPr="00764DD4">
        <w:rPr>
          <w:noProof w:val="0"/>
        </w:rPr>
        <w:t xml:space="preserve"> notifies the </w:t>
      </w:r>
      <w:proofErr w:type="spellStart"/>
      <w:r w:rsidRPr="00764DD4">
        <w:rPr>
          <w:noProof w:val="0"/>
        </w:rPr>
        <w:t>MCVideo</w:t>
      </w:r>
      <w:proofErr w:type="spellEnd"/>
      <w:r w:rsidRPr="00764DD4">
        <w:rPr>
          <w:noProof w:val="0"/>
        </w:rPr>
        <w:t xml:space="preserve"> User }</w:t>
      </w:r>
    </w:p>
    <w:p w14:paraId="4A3D8A26"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35E9AE65" w14:textId="77777777" w:rsidR="002722EE" w:rsidRPr="00764DD4" w:rsidRDefault="002722EE" w:rsidP="002722EE">
      <w:pPr>
        <w:pStyle w:val="PL"/>
        <w:rPr>
          <w:rFonts w:cs="Courier New"/>
          <w:noProof w:val="0"/>
          <w:szCs w:val="16"/>
        </w:rPr>
      </w:pPr>
    </w:p>
    <w:p w14:paraId="60D42351" w14:textId="77777777" w:rsidR="002722EE" w:rsidRPr="00764DD4" w:rsidRDefault="002722EE" w:rsidP="002722EE">
      <w:pPr>
        <w:pStyle w:val="H6"/>
      </w:pPr>
      <w:r w:rsidRPr="00764DD4">
        <w:t>(4)</w:t>
      </w:r>
    </w:p>
    <w:p w14:paraId="455BD755"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upgraded to an Emergency Group Call }</w:t>
      </w:r>
    </w:p>
    <w:p w14:paraId="6F60A9D9" w14:textId="77777777" w:rsidR="002722EE" w:rsidRPr="00764DD4" w:rsidRDefault="002722EE" w:rsidP="002722EE">
      <w:pPr>
        <w:pStyle w:val="PL"/>
        <w:rPr>
          <w:noProof w:val="0"/>
        </w:rPr>
      </w:pPr>
      <w:proofErr w:type="gramStart"/>
      <w:r w:rsidRPr="00764DD4">
        <w:rPr>
          <w:b/>
          <w:noProof w:val="0"/>
        </w:rPr>
        <w:t>ensure  that</w:t>
      </w:r>
      <w:proofErr w:type="gramEnd"/>
      <w:r w:rsidRPr="00764DD4">
        <w:rPr>
          <w:noProof w:val="0"/>
        </w:rPr>
        <w:t xml:space="preserve"> {</w:t>
      </w:r>
    </w:p>
    <w:p w14:paraId="6A60DF18"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continues communication with the invited </w:t>
      </w:r>
      <w:proofErr w:type="spellStart"/>
      <w:r w:rsidRPr="00764DD4">
        <w:rPr>
          <w:noProof w:val="0"/>
        </w:rPr>
        <w:t>MCVideo</w:t>
      </w:r>
      <w:proofErr w:type="spellEnd"/>
      <w:r w:rsidRPr="00764DD4">
        <w:rPr>
          <w:noProof w:val="0"/>
        </w:rPr>
        <w:t xml:space="preserve"> User(s) }</w:t>
      </w:r>
    </w:p>
    <w:p w14:paraId="215B7FE6"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respects the Transmission Control imposed by the SS (</w:t>
      </w:r>
      <w:proofErr w:type="spellStart"/>
      <w:r w:rsidRPr="00764DD4">
        <w:rPr>
          <w:noProof w:val="0"/>
        </w:rPr>
        <w:t>MCVideo</w:t>
      </w:r>
      <w:proofErr w:type="spellEnd"/>
      <w:r w:rsidRPr="00764DD4">
        <w:rPr>
          <w:noProof w:val="0"/>
        </w:rPr>
        <w:t xml:space="preserve"> Server) }</w:t>
      </w:r>
    </w:p>
    <w:p w14:paraId="4E466EC6"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7F14820F" w14:textId="77777777" w:rsidR="002722EE" w:rsidRPr="00764DD4" w:rsidRDefault="002722EE" w:rsidP="002722EE">
      <w:pPr>
        <w:pStyle w:val="PL"/>
        <w:rPr>
          <w:rFonts w:cs="Courier New"/>
          <w:noProof w:val="0"/>
          <w:szCs w:val="16"/>
        </w:rPr>
      </w:pPr>
    </w:p>
    <w:p w14:paraId="50CE7B60" w14:textId="77777777" w:rsidR="002722EE" w:rsidRPr="00764DD4" w:rsidRDefault="002722EE" w:rsidP="002722EE">
      <w:pPr>
        <w:pStyle w:val="H6"/>
      </w:pPr>
      <w:r w:rsidRPr="00764DD4">
        <w:t>(5)</w:t>
      </w:r>
    </w:p>
    <w:p w14:paraId="1C5FEA85"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upgraded an On-demand Pre-arranged Group Call with Automatic Commencement Mode to an Emergency Group Call and the </w:t>
      </w:r>
      <w:proofErr w:type="spellStart"/>
      <w:r w:rsidRPr="00764DD4">
        <w:rPr>
          <w:noProof w:val="0"/>
        </w:rPr>
        <w:t>MCVideo</w:t>
      </w:r>
      <w:proofErr w:type="spellEnd"/>
      <w:r w:rsidRPr="00764DD4">
        <w:rPr>
          <w:noProof w:val="0"/>
        </w:rPr>
        <w:t xml:space="preserve"> User being authorized for cancelling an </w:t>
      </w:r>
      <w:proofErr w:type="spellStart"/>
      <w:r w:rsidRPr="00764DD4">
        <w:rPr>
          <w:noProof w:val="0"/>
        </w:rPr>
        <w:t>MCVideo</w:t>
      </w:r>
      <w:proofErr w:type="spellEnd"/>
      <w:r w:rsidRPr="00764DD4">
        <w:rPr>
          <w:noProof w:val="0"/>
        </w:rPr>
        <w:t xml:space="preserve"> Emergency state (</w:t>
      </w:r>
      <w:proofErr w:type="spellStart"/>
      <w:r w:rsidRPr="00764DD4">
        <w:rPr>
          <w:noProof w:val="0"/>
        </w:rPr>
        <w:t>MCVideo</w:t>
      </w:r>
      <w:proofErr w:type="spellEnd"/>
      <w:r w:rsidRPr="00764DD4">
        <w:rPr>
          <w:noProof w:val="0"/>
        </w:rPr>
        <w:t xml:space="preserve"> in-progress emergency cancel) }</w:t>
      </w:r>
    </w:p>
    <w:p w14:paraId="26B49F39"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A4D1C4E"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cancel the ongoing </w:t>
      </w:r>
      <w:proofErr w:type="spellStart"/>
      <w:r w:rsidRPr="00764DD4">
        <w:rPr>
          <w:noProof w:val="0"/>
        </w:rPr>
        <w:t>MCVideo</w:t>
      </w:r>
      <w:proofErr w:type="spellEnd"/>
      <w:r w:rsidRPr="00764DD4">
        <w:rPr>
          <w:noProof w:val="0"/>
        </w:rPr>
        <w:t xml:space="preserve"> Emergency state }</w:t>
      </w:r>
    </w:p>
    <w:p w14:paraId="7B43CAED"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re-INVITE request </w:t>
      </w:r>
      <w:r w:rsidRPr="00764DD4">
        <w:rPr>
          <w:b/>
          <w:bCs/>
          <w:noProof w:val="0"/>
        </w:rPr>
        <w:t>and</w:t>
      </w:r>
      <w:r w:rsidRPr="00764DD4">
        <w:rPr>
          <w:noProof w:val="0"/>
        </w:rPr>
        <w:t xml:space="preserve"> upon receipt of a SIP 2xx response considers the emergency condition cancelled, </w:t>
      </w:r>
      <w:r w:rsidRPr="00764DD4">
        <w:rPr>
          <w:b/>
          <w:bCs/>
          <w:noProof w:val="0"/>
        </w:rPr>
        <w:t>and</w:t>
      </w:r>
      <w:r w:rsidRPr="00764DD4">
        <w:rPr>
          <w:noProof w:val="0"/>
        </w:rPr>
        <w:t xml:space="preserve"> notifies the user }</w:t>
      </w:r>
    </w:p>
    <w:p w14:paraId="72CCEA32"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3A4162FF" w14:textId="77777777" w:rsidR="002722EE" w:rsidRPr="00764DD4" w:rsidRDefault="002722EE" w:rsidP="002722EE">
      <w:pPr>
        <w:pStyle w:val="PL"/>
        <w:rPr>
          <w:noProof w:val="0"/>
        </w:rPr>
      </w:pPr>
    </w:p>
    <w:p w14:paraId="797F9A96" w14:textId="77777777" w:rsidR="002722EE" w:rsidRPr="00764DD4" w:rsidRDefault="002722EE" w:rsidP="002722EE">
      <w:pPr>
        <w:pStyle w:val="H6"/>
      </w:pPr>
      <w:r w:rsidRPr="00764DD4">
        <w:lastRenderedPageBreak/>
        <w:t>(6)</w:t>
      </w:r>
    </w:p>
    <w:p w14:paraId="2F5A7769"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established an On-demand Pre-arranged Group Call with Automatic Commencement Mode and the </w:t>
      </w:r>
      <w:proofErr w:type="spellStart"/>
      <w:r w:rsidRPr="00764DD4">
        <w:rPr>
          <w:noProof w:val="0"/>
        </w:rPr>
        <w:t>MCVideo</w:t>
      </w:r>
      <w:proofErr w:type="spellEnd"/>
      <w:r w:rsidRPr="00764DD4">
        <w:rPr>
          <w:noProof w:val="0"/>
        </w:rPr>
        <w:t xml:space="preserve"> User being authorized for initiating a </w:t>
      </w:r>
      <w:proofErr w:type="spellStart"/>
      <w:r w:rsidRPr="00764DD4">
        <w:rPr>
          <w:noProof w:val="0"/>
        </w:rPr>
        <w:t>MCVideo</w:t>
      </w:r>
      <w:proofErr w:type="spellEnd"/>
      <w:r w:rsidRPr="00764DD4">
        <w:rPr>
          <w:noProof w:val="0"/>
        </w:rPr>
        <w:t xml:space="preserve"> Imminent Peril Group Call }</w:t>
      </w:r>
    </w:p>
    <w:p w14:paraId="3CA3C7FE"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23C34BC"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upgrade the ongoing </w:t>
      </w:r>
      <w:proofErr w:type="spellStart"/>
      <w:r w:rsidRPr="00764DD4">
        <w:rPr>
          <w:noProof w:val="0"/>
        </w:rPr>
        <w:t>MCVideo</w:t>
      </w:r>
      <w:proofErr w:type="spellEnd"/>
      <w:r w:rsidRPr="00764DD4">
        <w:rPr>
          <w:noProof w:val="0"/>
        </w:rPr>
        <w:t xml:space="preserve"> Group Call to a </w:t>
      </w:r>
      <w:proofErr w:type="spellStart"/>
      <w:r w:rsidRPr="00764DD4">
        <w:rPr>
          <w:noProof w:val="0"/>
        </w:rPr>
        <w:t>MCVideo</w:t>
      </w:r>
      <w:proofErr w:type="spellEnd"/>
      <w:r w:rsidRPr="00764DD4">
        <w:rPr>
          <w:noProof w:val="0"/>
        </w:rPr>
        <w:t xml:space="preserve"> Imminent Peril Group Call with Transmission Control }</w:t>
      </w:r>
    </w:p>
    <w:p w14:paraId="0AC00BDB"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re-INVITE request </w:t>
      </w:r>
      <w:r w:rsidRPr="00764DD4">
        <w:rPr>
          <w:b/>
          <w:bCs/>
          <w:noProof w:val="0"/>
        </w:rPr>
        <w:t>and</w:t>
      </w:r>
      <w:r w:rsidRPr="00764DD4">
        <w:rPr>
          <w:noProof w:val="0"/>
        </w:rPr>
        <w:t xml:space="preserve"> upon receipt of a SIP 2xx response considers the call as being upgraded to Imminent Peril Group Call, </w:t>
      </w:r>
      <w:r w:rsidRPr="00764DD4">
        <w:rPr>
          <w:b/>
          <w:bCs/>
          <w:noProof w:val="0"/>
        </w:rPr>
        <w:t>and</w:t>
      </w:r>
      <w:r w:rsidRPr="00764DD4">
        <w:rPr>
          <w:noProof w:val="0"/>
        </w:rPr>
        <w:t xml:space="preserve"> notifies the user }</w:t>
      </w:r>
    </w:p>
    <w:p w14:paraId="04939845"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2D453C06" w14:textId="77777777" w:rsidR="002722EE" w:rsidRPr="00764DD4" w:rsidRDefault="002722EE" w:rsidP="002722EE">
      <w:pPr>
        <w:pStyle w:val="PL"/>
        <w:rPr>
          <w:rFonts w:cs="Courier New"/>
          <w:noProof w:val="0"/>
          <w:szCs w:val="16"/>
        </w:rPr>
      </w:pPr>
    </w:p>
    <w:p w14:paraId="541C8B6B" w14:textId="77777777" w:rsidR="002722EE" w:rsidRPr="00764DD4" w:rsidRDefault="002722EE" w:rsidP="002722EE">
      <w:pPr>
        <w:pStyle w:val="H6"/>
      </w:pPr>
      <w:r w:rsidRPr="00764DD4">
        <w:t>(7)</w:t>
      </w:r>
    </w:p>
    <w:p w14:paraId="661D6E85" w14:textId="77777777" w:rsidR="002722EE" w:rsidRPr="00764DD4" w:rsidRDefault="002722EE" w:rsidP="002722EE">
      <w:pPr>
        <w:pStyle w:val="PL"/>
        <w:rPr>
          <w:noProof w:val="0"/>
        </w:rPr>
      </w:pPr>
      <w:r w:rsidRPr="00764DD4">
        <w:rPr>
          <w:b/>
          <w:noProof w:val="0"/>
        </w:rPr>
        <w:t>with</w:t>
      </w:r>
      <w:r w:rsidRPr="00764DD4">
        <w:rPr>
          <w:noProof w:val="0"/>
        </w:rPr>
        <w:t xml:space="preserve"> {the UE (</w:t>
      </w:r>
      <w:proofErr w:type="spellStart"/>
      <w:r w:rsidRPr="00764DD4">
        <w:rPr>
          <w:noProof w:val="0"/>
        </w:rPr>
        <w:t>MCVideo</w:t>
      </w:r>
      <w:proofErr w:type="spellEnd"/>
      <w:r w:rsidRPr="00764DD4">
        <w:rPr>
          <w:noProof w:val="0"/>
        </w:rPr>
        <w:t xml:space="preserve"> Client) having upgraded to an Imminent Peril Group Call}</w:t>
      </w:r>
    </w:p>
    <w:p w14:paraId="1225DEAD"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1DC5E13"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{the </w:t>
      </w:r>
      <w:proofErr w:type="spellStart"/>
      <w:r w:rsidRPr="00764DD4">
        <w:rPr>
          <w:noProof w:val="0"/>
        </w:rPr>
        <w:t>MCVideo</w:t>
      </w:r>
      <w:proofErr w:type="spellEnd"/>
      <w:r w:rsidRPr="00764DD4">
        <w:rPr>
          <w:noProof w:val="0"/>
        </w:rPr>
        <w:t xml:space="preserve"> User continues communication with the invited </w:t>
      </w:r>
      <w:proofErr w:type="spellStart"/>
      <w:r w:rsidRPr="00764DD4">
        <w:rPr>
          <w:noProof w:val="0"/>
        </w:rPr>
        <w:t>MCVideo</w:t>
      </w:r>
      <w:proofErr w:type="spellEnd"/>
      <w:r w:rsidRPr="00764DD4">
        <w:rPr>
          <w:noProof w:val="0"/>
        </w:rPr>
        <w:t xml:space="preserve"> User(s)}</w:t>
      </w:r>
    </w:p>
    <w:p w14:paraId="0E11E6D5"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{the UE (</w:t>
      </w:r>
      <w:proofErr w:type="spellStart"/>
      <w:r w:rsidRPr="00764DD4">
        <w:rPr>
          <w:noProof w:val="0"/>
        </w:rPr>
        <w:t>MCVideo</w:t>
      </w:r>
      <w:proofErr w:type="spellEnd"/>
      <w:r w:rsidRPr="00764DD4">
        <w:rPr>
          <w:noProof w:val="0"/>
        </w:rPr>
        <w:t xml:space="preserve"> Client) respects the Transmission Control imposed by the SS (</w:t>
      </w:r>
      <w:proofErr w:type="spellStart"/>
      <w:r w:rsidRPr="00764DD4">
        <w:rPr>
          <w:noProof w:val="0"/>
        </w:rPr>
        <w:t>MCVideo</w:t>
      </w:r>
      <w:proofErr w:type="spellEnd"/>
      <w:r w:rsidRPr="00764DD4">
        <w:rPr>
          <w:noProof w:val="0"/>
        </w:rPr>
        <w:t xml:space="preserve"> Server</w:t>
      </w:r>
      <w:proofErr w:type="gramStart"/>
      <w:r w:rsidRPr="00764DD4">
        <w:rPr>
          <w:noProof w:val="0"/>
        </w:rPr>
        <w:t>) }</w:t>
      </w:r>
      <w:proofErr w:type="gramEnd"/>
    </w:p>
    <w:p w14:paraId="5FD12A61"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7653C37F" w14:textId="77777777" w:rsidR="002722EE" w:rsidRPr="00764DD4" w:rsidRDefault="002722EE" w:rsidP="002722EE">
      <w:pPr>
        <w:pStyle w:val="PL"/>
        <w:rPr>
          <w:rFonts w:cs="Courier New"/>
          <w:noProof w:val="0"/>
          <w:szCs w:val="16"/>
        </w:rPr>
      </w:pPr>
    </w:p>
    <w:p w14:paraId="067FCD6F" w14:textId="77777777" w:rsidR="002722EE" w:rsidRPr="00764DD4" w:rsidRDefault="002722EE" w:rsidP="002722EE">
      <w:pPr>
        <w:pStyle w:val="H6"/>
      </w:pPr>
      <w:r w:rsidRPr="00764DD4">
        <w:t>(8)</w:t>
      </w:r>
    </w:p>
    <w:p w14:paraId="6FF8DD2F" w14:textId="77777777" w:rsidR="002722EE" w:rsidRPr="00764DD4" w:rsidRDefault="002722EE" w:rsidP="002722EE">
      <w:pPr>
        <w:pStyle w:val="PL"/>
        <w:rPr>
          <w:noProof w:val="0"/>
        </w:rPr>
      </w:pPr>
      <w:r w:rsidRPr="00764DD4">
        <w:rPr>
          <w:b/>
          <w:noProof w:val="0"/>
        </w:rPr>
        <w:t>with</w:t>
      </w:r>
      <w:r w:rsidRPr="00764DD4">
        <w:rPr>
          <w:noProof w:val="0"/>
        </w:rPr>
        <w:t xml:space="preserve"> {the UE (</w:t>
      </w:r>
      <w:proofErr w:type="spellStart"/>
      <w:r w:rsidRPr="00764DD4">
        <w:rPr>
          <w:noProof w:val="0"/>
        </w:rPr>
        <w:t>MCVideo</w:t>
      </w:r>
      <w:proofErr w:type="spellEnd"/>
      <w:r w:rsidRPr="00764DD4">
        <w:rPr>
          <w:noProof w:val="0"/>
        </w:rPr>
        <w:t xml:space="preserve"> Client) having upgraded an On-demand Pre-arranged Group Call with Automatic Commencement Mode to an Imminent Peril Group Call and the </w:t>
      </w:r>
      <w:proofErr w:type="spellStart"/>
      <w:r w:rsidRPr="00764DD4">
        <w:rPr>
          <w:noProof w:val="0"/>
        </w:rPr>
        <w:t>MCVideo</w:t>
      </w:r>
      <w:proofErr w:type="spellEnd"/>
      <w:r w:rsidRPr="00764DD4">
        <w:rPr>
          <w:noProof w:val="0"/>
        </w:rPr>
        <w:t xml:space="preserve"> User being authorized for cancelling a </w:t>
      </w:r>
      <w:proofErr w:type="spellStart"/>
      <w:r w:rsidRPr="00764DD4">
        <w:rPr>
          <w:noProof w:val="0"/>
        </w:rPr>
        <w:t>MCVideo</w:t>
      </w:r>
      <w:proofErr w:type="spellEnd"/>
      <w:r w:rsidRPr="00764DD4">
        <w:rPr>
          <w:noProof w:val="0"/>
        </w:rPr>
        <w:t xml:space="preserve"> Imminent Peril </w:t>
      </w:r>
      <w:proofErr w:type="gramStart"/>
      <w:r w:rsidRPr="00764DD4">
        <w:rPr>
          <w:noProof w:val="0"/>
        </w:rPr>
        <w:t>state  (</w:t>
      </w:r>
      <w:proofErr w:type="spellStart"/>
      <w:proofErr w:type="gramEnd"/>
      <w:r w:rsidRPr="00764DD4">
        <w:rPr>
          <w:noProof w:val="0"/>
        </w:rPr>
        <w:t>MCVideo</w:t>
      </w:r>
      <w:proofErr w:type="spellEnd"/>
      <w:r w:rsidRPr="00764DD4">
        <w:rPr>
          <w:noProof w:val="0"/>
        </w:rPr>
        <w:t xml:space="preserve"> In-Progress Imminent Peril Cancel) }</w:t>
      </w:r>
    </w:p>
    <w:p w14:paraId="394A4751"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19EAFFC"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{the </w:t>
      </w:r>
      <w:proofErr w:type="spellStart"/>
      <w:r w:rsidRPr="00764DD4">
        <w:rPr>
          <w:noProof w:val="0"/>
        </w:rPr>
        <w:t>MCVideo</w:t>
      </w:r>
      <w:proofErr w:type="spellEnd"/>
      <w:r w:rsidRPr="00764DD4">
        <w:rPr>
          <w:noProof w:val="0"/>
        </w:rPr>
        <w:t xml:space="preserve"> User requests to cancel the ongoing </w:t>
      </w:r>
      <w:proofErr w:type="spellStart"/>
      <w:r w:rsidRPr="00764DD4">
        <w:rPr>
          <w:noProof w:val="0"/>
        </w:rPr>
        <w:t>MCVideo</w:t>
      </w:r>
      <w:proofErr w:type="spellEnd"/>
      <w:r w:rsidRPr="00764DD4">
        <w:rPr>
          <w:noProof w:val="0"/>
        </w:rPr>
        <w:t xml:space="preserve"> Imminent Peril </w:t>
      </w:r>
      <w:proofErr w:type="gramStart"/>
      <w:r w:rsidRPr="00764DD4">
        <w:rPr>
          <w:noProof w:val="0"/>
        </w:rPr>
        <w:t>state }</w:t>
      </w:r>
      <w:proofErr w:type="gramEnd"/>
    </w:p>
    <w:p w14:paraId="6FD25446"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{the UE (</w:t>
      </w:r>
      <w:proofErr w:type="spellStart"/>
      <w:r w:rsidRPr="00764DD4">
        <w:rPr>
          <w:noProof w:val="0"/>
        </w:rPr>
        <w:t>MCVideo</w:t>
      </w:r>
      <w:proofErr w:type="spellEnd"/>
      <w:r w:rsidRPr="00764DD4">
        <w:rPr>
          <w:noProof w:val="0"/>
        </w:rPr>
        <w:t xml:space="preserve"> Client) sends a SIP re-INVITE request </w:t>
      </w:r>
      <w:r w:rsidRPr="00764DD4">
        <w:rPr>
          <w:b/>
          <w:bCs/>
          <w:noProof w:val="0"/>
        </w:rPr>
        <w:t>and</w:t>
      </w:r>
      <w:r w:rsidRPr="00764DD4">
        <w:rPr>
          <w:noProof w:val="0"/>
        </w:rPr>
        <w:t xml:space="preserve"> upon receipt of a SIP 2xx response considers the Imminent Peril condition cancelled, </w:t>
      </w:r>
      <w:r w:rsidRPr="00764DD4">
        <w:rPr>
          <w:b/>
          <w:bCs/>
          <w:noProof w:val="0"/>
        </w:rPr>
        <w:t>and</w:t>
      </w:r>
      <w:r w:rsidRPr="00764DD4">
        <w:rPr>
          <w:noProof w:val="0"/>
        </w:rPr>
        <w:t xml:space="preserve"> notifies the </w:t>
      </w:r>
      <w:proofErr w:type="gramStart"/>
      <w:r w:rsidRPr="00764DD4">
        <w:rPr>
          <w:noProof w:val="0"/>
        </w:rPr>
        <w:t>user }</w:t>
      </w:r>
      <w:proofErr w:type="gramEnd"/>
    </w:p>
    <w:p w14:paraId="72F7F9D6"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2E38830D" w14:textId="77777777" w:rsidR="002722EE" w:rsidRPr="00764DD4" w:rsidRDefault="002722EE" w:rsidP="002722EE">
      <w:pPr>
        <w:pStyle w:val="PL"/>
        <w:rPr>
          <w:rFonts w:cs="Courier New"/>
          <w:noProof w:val="0"/>
          <w:szCs w:val="16"/>
        </w:rPr>
      </w:pPr>
    </w:p>
    <w:p w14:paraId="49084A63" w14:textId="77777777" w:rsidR="002722EE" w:rsidRPr="00764DD4" w:rsidRDefault="002722EE" w:rsidP="002722EE">
      <w:pPr>
        <w:pStyle w:val="H6"/>
      </w:pPr>
      <w:r w:rsidRPr="00764DD4">
        <w:t>(9)</w:t>
      </w:r>
    </w:p>
    <w:p w14:paraId="5E1A8870" w14:textId="77777777" w:rsidR="002722EE" w:rsidRPr="00764DD4" w:rsidRDefault="002722EE" w:rsidP="002722EE">
      <w:pPr>
        <w:pStyle w:val="PL"/>
        <w:rPr>
          <w:noProof w:val="0"/>
        </w:rPr>
      </w:pPr>
      <w:r w:rsidRPr="00764DD4">
        <w:rPr>
          <w:b/>
          <w:noProof w:val="0"/>
        </w:rPr>
        <w:t>with</w:t>
      </w:r>
      <w:r w:rsidRPr="00764DD4">
        <w:rPr>
          <w:noProof w:val="0"/>
        </w:rPr>
        <w:t xml:space="preserve"> {the UE (</w:t>
      </w:r>
      <w:proofErr w:type="spellStart"/>
      <w:r w:rsidRPr="00764DD4">
        <w:rPr>
          <w:noProof w:val="0"/>
        </w:rPr>
        <w:t>MCVideo</w:t>
      </w:r>
      <w:proofErr w:type="spellEnd"/>
      <w:r w:rsidRPr="00764DD4">
        <w:rPr>
          <w:noProof w:val="0"/>
        </w:rPr>
        <w:t xml:space="preserve"> Client) having an ongoing On-demand Pre-arranged Group Call with Automatic Commencement </w:t>
      </w:r>
      <w:proofErr w:type="gramStart"/>
      <w:r w:rsidRPr="00764DD4">
        <w:rPr>
          <w:noProof w:val="0"/>
        </w:rPr>
        <w:t>Mode }</w:t>
      </w:r>
      <w:proofErr w:type="gramEnd"/>
    </w:p>
    <w:p w14:paraId="3AF10DAD"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4CA66948"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{the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Group Call}</w:t>
      </w:r>
    </w:p>
    <w:p w14:paraId="2721DB48"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{the UE (</w:t>
      </w:r>
      <w:proofErr w:type="spellStart"/>
      <w:r w:rsidRPr="00764DD4">
        <w:rPr>
          <w:noProof w:val="0"/>
        </w:rPr>
        <w:t>MCVideo</w:t>
      </w:r>
      <w:proofErr w:type="spellEnd"/>
      <w:r w:rsidRPr="00764DD4">
        <w:rPr>
          <w:noProof w:val="0"/>
        </w:rPr>
        <w:t xml:space="preserve"> Client) sends a Transmission End Request, acknowledges the Transmission End Response from the SS (</w:t>
      </w:r>
      <w:proofErr w:type="spellStart"/>
      <w:r w:rsidRPr="00764DD4">
        <w:rPr>
          <w:noProof w:val="0"/>
        </w:rPr>
        <w:t>MCVideo</w:t>
      </w:r>
      <w:proofErr w:type="spellEnd"/>
      <w:r w:rsidRPr="00764DD4">
        <w:rPr>
          <w:noProof w:val="0"/>
        </w:rPr>
        <w:t xml:space="preserve"> Server), </w:t>
      </w:r>
      <w:r w:rsidRPr="00764DD4">
        <w:rPr>
          <w:b/>
          <w:bCs/>
          <w:noProof w:val="0"/>
        </w:rPr>
        <w:t>and</w:t>
      </w:r>
      <w:r w:rsidRPr="00764DD4">
        <w:rPr>
          <w:noProof w:val="0"/>
        </w:rPr>
        <w:t xml:space="preserve"> sends a SIP BYE message, </w:t>
      </w:r>
      <w:r w:rsidRPr="00764DD4">
        <w:rPr>
          <w:b/>
          <w:bCs/>
          <w:noProof w:val="0"/>
        </w:rPr>
        <w:t>and</w:t>
      </w:r>
      <w:r w:rsidRPr="00764DD4">
        <w:rPr>
          <w:noProof w:val="0"/>
        </w:rPr>
        <w:t xml:space="preserve"> leaves the </w:t>
      </w:r>
      <w:proofErr w:type="spellStart"/>
      <w:r w:rsidRPr="00764DD4">
        <w:rPr>
          <w:noProof w:val="0"/>
        </w:rPr>
        <w:t>MCVideo</w:t>
      </w:r>
      <w:proofErr w:type="spellEnd"/>
      <w:r w:rsidRPr="00764DD4">
        <w:rPr>
          <w:noProof w:val="0"/>
        </w:rPr>
        <w:t xml:space="preserve"> </w:t>
      </w:r>
      <w:proofErr w:type="gramStart"/>
      <w:r w:rsidRPr="00764DD4">
        <w:rPr>
          <w:noProof w:val="0"/>
        </w:rPr>
        <w:t>Session }</w:t>
      </w:r>
      <w:proofErr w:type="gramEnd"/>
    </w:p>
    <w:p w14:paraId="58E610C0"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0D1D8D6A" w14:textId="77777777" w:rsidR="002722EE" w:rsidRPr="00764DD4" w:rsidRDefault="002722EE" w:rsidP="002722EE">
      <w:pPr>
        <w:pStyle w:val="PL"/>
        <w:rPr>
          <w:noProof w:val="0"/>
        </w:rPr>
      </w:pPr>
    </w:p>
    <w:p w14:paraId="41C6D20E" w14:textId="77777777" w:rsidR="002722EE" w:rsidRPr="00764DD4" w:rsidRDefault="002722EE" w:rsidP="002722EE">
      <w:pPr>
        <w:pStyle w:val="H6"/>
      </w:pPr>
      <w:bookmarkStart w:id="23" w:name="_Toc52787485"/>
      <w:bookmarkStart w:id="24" w:name="_Toc52787665"/>
      <w:r w:rsidRPr="00764DD4">
        <w:t>6.1.1.1.2</w:t>
      </w:r>
      <w:r w:rsidRPr="00764DD4">
        <w:tab/>
        <w:t>Conformance requirements</w:t>
      </w:r>
      <w:bookmarkEnd w:id="23"/>
      <w:bookmarkEnd w:id="24"/>
    </w:p>
    <w:p w14:paraId="037545EC" w14:textId="77777777" w:rsidR="002722EE" w:rsidRPr="00764DD4" w:rsidRDefault="002722EE" w:rsidP="002722EE">
      <w:r w:rsidRPr="00764DD4">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5081240" w14:textId="77777777" w:rsidR="002722EE" w:rsidRPr="00764DD4" w:rsidRDefault="002722EE" w:rsidP="002722EE">
      <w:r w:rsidRPr="00764DD4">
        <w:t>[TS 24.281, clause 6.2.3.1.2]</w:t>
      </w:r>
    </w:p>
    <w:p w14:paraId="61B0FED5" w14:textId="77777777" w:rsidR="002722EE" w:rsidRPr="00764DD4" w:rsidRDefault="002722EE" w:rsidP="002722EE">
      <w:r w:rsidRPr="00764DD4">
        <w:t xml:space="preserve">When performing the automatic commencement mode procedures, the </w:t>
      </w:r>
      <w:proofErr w:type="spellStart"/>
      <w:r w:rsidRPr="00764DD4">
        <w:t>MCVideo</w:t>
      </w:r>
      <w:proofErr w:type="spellEnd"/>
      <w:r w:rsidRPr="00764DD4">
        <w:t xml:space="preserve"> client shall follow the procedures in subclause 6.2.3.1.1 with the following clarification:</w:t>
      </w:r>
    </w:p>
    <w:p w14:paraId="5E2D2C8F"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client may include a P-Answer-State header field with the value "Confirmed" as specified in IETF RFC 4964 [30] in the SIP 200 (OK) response.</w:t>
      </w:r>
    </w:p>
    <w:p w14:paraId="06135B78" w14:textId="77777777" w:rsidR="002722EE" w:rsidRPr="00764DD4" w:rsidRDefault="002722EE" w:rsidP="002722EE">
      <w:r w:rsidRPr="00764DD4">
        <w:t>[TS 24.281, clause 6.2.3.1.1]</w:t>
      </w:r>
    </w:p>
    <w:p w14:paraId="2FA8C530" w14:textId="77777777" w:rsidR="002722EE" w:rsidRPr="00764DD4" w:rsidRDefault="002722EE" w:rsidP="002722EE">
      <w:r w:rsidRPr="00764DD4">
        <w:t xml:space="preserve">When performing the automatic commencement mode procedures, the </w:t>
      </w:r>
      <w:proofErr w:type="spellStart"/>
      <w:r w:rsidRPr="00764DD4">
        <w:t>MCVideo</w:t>
      </w:r>
      <w:proofErr w:type="spellEnd"/>
      <w:r w:rsidRPr="00764DD4">
        <w:t xml:space="preserve"> client:</w:t>
      </w:r>
    </w:p>
    <w:p w14:paraId="78A19DEC" w14:textId="77777777" w:rsidR="002722EE" w:rsidRPr="00764DD4" w:rsidRDefault="002722EE" w:rsidP="002722EE">
      <w:pPr>
        <w:pStyle w:val="B1"/>
      </w:pPr>
      <w:r w:rsidRPr="00764DD4">
        <w:t>1)</w:t>
      </w:r>
      <w:r w:rsidRPr="00764DD4">
        <w:tab/>
        <w:t>shall accept the SIP INVITE request and generate a SIP 200 (OK) response according to rules and procedures of 3GPP TS 24.229 [11</w:t>
      </w:r>
      <w:proofErr w:type="gramStart"/>
      <w:r w:rsidRPr="00764DD4">
        <w:t>];</w:t>
      </w:r>
      <w:proofErr w:type="gramEnd"/>
    </w:p>
    <w:p w14:paraId="6B345E9E" w14:textId="77777777" w:rsidR="002722EE" w:rsidRPr="00764DD4" w:rsidRDefault="002722EE" w:rsidP="002722EE">
      <w:pPr>
        <w:pStyle w:val="B1"/>
      </w:pPr>
      <w:r w:rsidRPr="00764DD4">
        <w:t>2)</w:t>
      </w:r>
      <w:r w:rsidRPr="00764DD4">
        <w:tab/>
        <w:t xml:space="preserve">shall include the option tag "timer" in a Require header field of the SIP 200 (OK) </w:t>
      </w:r>
      <w:proofErr w:type="gramStart"/>
      <w:r w:rsidRPr="00764DD4">
        <w:t>response;</w:t>
      </w:r>
      <w:proofErr w:type="gramEnd"/>
    </w:p>
    <w:p w14:paraId="531EC537" w14:textId="77777777" w:rsidR="002722EE" w:rsidRPr="00764DD4" w:rsidRDefault="002722EE" w:rsidP="002722EE">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w:t>
      </w:r>
      <w:proofErr w:type="gramStart"/>
      <w:r w:rsidRPr="00764DD4">
        <w:t>response;</w:t>
      </w:r>
      <w:proofErr w:type="gramEnd"/>
    </w:p>
    <w:p w14:paraId="5E80A585" w14:textId="77777777" w:rsidR="002722EE" w:rsidRPr="00764DD4" w:rsidRDefault="002722EE" w:rsidP="002722EE">
      <w:pPr>
        <w:pStyle w:val="B1"/>
      </w:pPr>
      <w:r w:rsidRPr="00764DD4">
        <w:lastRenderedPageBreak/>
        <w:t>4)</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in the Contact header field of the SIP 200 (OK) response;</w:t>
      </w:r>
    </w:p>
    <w:p w14:paraId="085AD7A8" w14:textId="77777777" w:rsidR="002722EE" w:rsidRPr="00764DD4" w:rsidRDefault="002722EE" w:rsidP="002722EE">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w:t>
      </w:r>
      <w:proofErr w:type="spellStart"/>
      <w:r w:rsidRPr="00764DD4">
        <w:t>uas</w:t>
      </w:r>
      <w:proofErr w:type="spellEnd"/>
      <w:proofErr w:type="gramStart"/>
      <w:r w:rsidRPr="00764DD4">
        <w:t>";</w:t>
      </w:r>
      <w:proofErr w:type="gramEnd"/>
    </w:p>
    <w:p w14:paraId="200FF092" w14:textId="77777777" w:rsidR="002722EE" w:rsidRPr="00764DD4" w:rsidRDefault="002722EE" w:rsidP="002722EE">
      <w:pPr>
        <w:pStyle w:val="B1"/>
      </w:pPr>
      <w:r w:rsidRPr="00764DD4">
        <w:t>6)</w:t>
      </w:r>
      <w:r w:rsidRPr="00764DD4">
        <w:tab/>
        <w:t xml:space="preserve">shall, if the incoming SIP INVITE request contains a Replaces header field, include in the SDP answer in the SIP 200 (OK) response to the SDP offer the parameters used for the pre-established session identified by the contents of the Replaces header </w:t>
      </w:r>
      <w:proofErr w:type="gramStart"/>
      <w:r w:rsidRPr="00764DD4">
        <w:t>field;</w:t>
      </w:r>
      <w:proofErr w:type="gramEnd"/>
    </w:p>
    <w:p w14:paraId="1E8CCEC8" w14:textId="77777777" w:rsidR="002722EE" w:rsidRPr="00764DD4" w:rsidRDefault="002722EE" w:rsidP="002722EE">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w:t>
      </w:r>
      <w:proofErr w:type="gramStart"/>
      <w:r w:rsidRPr="00764DD4">
        <w:t>6.2.2;</w:t>
      </w:r>
      <w:proofErr w:type="gramEnd"/>
    </w:p>
    <w:p w14:paraId="1AE59BE9" w14:textId="77777777" w:rsidR="002722EE" w:rsidRPr="00764DD4" w:rsidRDefault="002722EE" w:rsidP="002722EE">
      <w:pPr>
        <w:pStyle w:val="NO"/>
      </w:pPr>
      <w:r w:rsidRPr="00764DD4">
        <w:t>NOTE:</w:t>
      </w:r>
      <w:r w:rsidRPr="00764DD4">
        <w:tab/>
        <w:t>In the case of a new emergency call where the terminating client is using a pre-established session, the SIP INVITE request containing a Replaces header is used to replace the pre-established session.</w:t>
      </w:r>
    </w:p>
    <w:p w14:paraId="759AF788" w14:textId="77777777" w:rsidR="002722EE" w:rsidRPr="00764DD4" w:rsidRDefault="002722EE" w:rsidP="002722EE">
      <w:pPr>
        <w:pStyle w:val="B1"/>
      </w:pPr>
      <w:r w:rsidRPr="00764DD4">
        <w:t>8)</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[11</w:t>
      </w:r>
      <w:proofErr w:type="gramStart"/>
      <w:r w:rsidRPr="00764DD4">
        <w:t>];</w:t>
      </w:r>
      <w:proofErr w:type="gramEnd"/>
    </w:p>
    <w:p w14:paraId="55171DF5" w14:textId="77777777" w:rsidR="002722EE" w:rsidRPr="00764DD4" w:rsidRDefault="002722EE" w:rsidP="002722EE">
      <w:pPr>
        <w:pStyle w:val="B1"/>
      </w:pPr>
      <w:r w:rsidRPr="00764DD4">
        <w:t>9)</w:t>
      </w:r>
      <w:r w:rsidRPr="00764DD4">
        <w:tab/>
        <w:t>shall, if the incoming SIP INVITE request contains a Replaces header field, release the pre-established session identified by the contents of the Replaces header field; and</w:t>
      </w:r>
    </w:p>
    <w:p w14:paraId="72E51C17" w14:textId="77777777" w:rsidR="002722EE" w:rsidRPr="00764DD4" w:rsidRDefault="002722EE" w:rsidP="002722EE">
      <w:pPr>
        <w:pStyle w:val="B1"/>
      </w:pPr>
      <w:r w:rsidRPr="00764DD4">
        <w:t>10)</w:t>
      </w:r>
      <w:r w:rsidRPr="00764DD4">
        <w:tab/>
        <w:t>shall interact with the media plane as specified in 3GPP TS 24.</w:t>
      </w:r>
      <w:r w:rsidRPr="00764DD4">
        <w:rPr>
          <w:lang w:eastAsia="zh-CN"/>
        </w:rPr>
        <w:t>581</w:t>
      </w:r>
      <w:r w:rsidRPr="00764DD4">
        <w:t xml:space="preserve"> [5]. </w:t>
      </w:r>
    </w:p>
    <w:p w14:paraId="5A738142" w14:textId="77777777" w:rsidR="002722EE" w:rsidRPr="00764DD4" w:rsidRDefault="002722EE" w:rsidP="002722EE">
      <w:r w:rsidRPr="00764DD4">
        <w:t xml:space="preserve">When NAT traversal is supported by the </w:t>
      </w:r>
      <w:proofErr w:type="spellStart"/>
      <w:r w:rsidRPr="00764DD4">
        <w:t>MCVideo</w:t>
      </w:r>
      <w:proofErr w:type="spellEnd"/>
      <w:r w:rsidRPr="00764DD4">
        <w:t xml:space="preserve"> client and when the </w:t>
      </w:r>
      <w:proofErr w:type="spellStart"/>
      <w:r w:rsidRPr="00764DD4">
        <w:t>MCVideo</w:t>
      </w:r>
      <w:proofErr w:type="spellEnd"/>
      <w:r w:rsidRPr="00764DD4">
        <w:t xml:space="preserve"> client is behind a NAT, generation of SIP responses is done as specified in this subclause and as specified in IETF RFC 5626 [35].</w:t>
      </w:r>
    </w:p>
    <w:p w14:paraId="1C32B831" w14:textId="77777777" w:rsidR="002722EE" w:rsidRPr="00764DD4" w:rsidRDefault="002722EE" w:rsidP="002722EE">
      <w:r w:rsidRPr="00764DD4">
        <w:t>[TS 24.281, clause 9.2.1.2.1.1]</w:t>
      </w:r>
    </w:p>
    <w:p w14:paraId="60D0E2E6"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prearranged group session the </w:t>
      </w:r>
      <w:proofErr w:type="spellStart"/>
      <w:r w:rsidRPr="00764DD4">
        <w:t>MCVideo</w:t>
      </w:r>
      <w:proofErr w:type="spellEnd"/>
      <w:r w:rsidRPr="00764DD4">
        <w:t xml:space="preserve"> client shall generate an initial SIP INVITE request by following the UE originating session procedures specified in 3GPP TS 24.229 [</w:t>
      </w:r>
      <w:r w:rsidRPr="00764DD4">
        <w:rPr>
          <w:lang w:eastAsia="zh-CN"/>
        </w:rPr>
        <w:t>11</w:t>
      </w:r>
      <w:r w:rsidRPr="00764DD4">
        <w:t>], with the clarifications given below.</w:t>
      </w:r>
    </w:p>
    <w:p w14:paraId="489D8D1C" w14:textId="77777777" w:rsidR="002722EE" w:rsidRPr="00764DD4" w:rsidRDefault="002722EE" w:rsidP="002722EE">
      <w:r w:rsidRPr="00764DD4">
        <w:t xml:space="preserve">The </w:t>
      </w:r>
      <w:proofErr w:type="spellStart"/>
      <w:r w:rsidRPr="00764DD4">
        <w:t>MC</w:t>
      </w:r>
      <w:r w:rsidRPr="00764DD4">
        <w:rPr>
          <w:lang w:eastAsia="zh-CN"/>
        </w:rPr>
        <w:t>Video</w:t>
      </w:r>
      <w:proofErr w:type="spellEnd"/>
      <w:r w:rsidRPr="00764DD4">
        <w:t xml:space="preserve"> client:</w:t>
      </w:r>
    </w:p>
    <w:p w14:paraId="5F3B592A" w14:textId="77777777" w:rsidR="002722EE" w:rsidRPr="00764DD4" w:rsidRDefault="002722EE" w:rsidP="002722EE">
      <w:pPr>
        <w:pStyle w:val="B1"/>
      </w:pPr>
      <w:r w:rsidRPr="00764DD4">
        <w:t>1)</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an </w:t>
      </w:r>
      <w:proofErr w:type="spellStart"/>
      <w:r w:rsidRPr="00764DD4">
        <w:t>MC</w:t>
      </w:r>
      <w:r w:rsidRPr="00764DD4">
        <w:rPr>
          <w:lang w:eastAsia="zh-CN"/>
        </w:rPr>
        <w:t>Video</w:t>
      </w:r>
      <w:proofErr w:type="spellEnd"/>
      <w:r w:rsidRPr="00764DD4">
        <w:t xml:space="preserve"> emergency group call or is originating an </w:t>
      </w:r>
      <w:proofErr w:type="spellStart"/>
      <w:r w:rsidRPr="00764DD4">
        <w:t>MC</w:t>
      </w:r>
      <w:r w:rsidRPr="00764DD4">
        <w:rPr>
          <w:lang w:eastAsia="zh-CN"/>
        </w:rPr>
        <w:t>Video</w:t>
      </w:r>
      <w:proofErr w:type="spellEnd"/>
      <w:r w:rsidRPr="00764DD4">
        <w:t xml:space="preserve"> prearranged group call and the </w:t>
      </w:r>
      <w:proofErr w:type="spellStart"/>
      <w:r w:rsidRPr="00764DD4">
        <w:t>MCVideo</w:t>
      </w:r>
      <w:proofErr w:type="spellEnd"/>
      <w:r w:rsidRPr="00764DD4">
        <w:t xml:space="preserve"> emergency state is already set,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t>6.2.8.1.1;</w:t>
      </w:r>
      <w:proofErr w:type="gramEnd"/>
    </w:p>
    <w:p w14:paraId="02D892FA" w14:textId="77777777" w:rsidR="002722EE" w:rsidRPr="00764DD4" w:rsidRDefault="002722EE" w:rsidP="002722EE">
      <w:pPr>
        <w:pStyle w:val="B1"/>
      </w:pPr>
      <w:r w:rsidRPr="00764DD4">
        <w:t>2)</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an </w:t>
      </w:r>
      <w:proofErr w:type="spellStart"/>
      <w:r w:rsidRPr="00764DD4">
        <w:t>MC</w:t>
      </w:r>
      <w:r w:rsidRPr="00764DD4">
        <w:rPr>
          <w:lang w:eastAsia="zh-CN"/>
        </w:rPr>
        <w:t>Video</w:t>
      </w:r>
      <w:proofErr w:type="spellEnd"/>
      <w:r w:rsidRPr="00764DD4">
        <w:t xml:space="preserve"> imminent peril group call,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rPr>
          <w:lang w:eastAsia="zh-CN"/>
        </w:rPr>
        <w:t>6.2.8.1.9</w:t>
      </w:r>
      <w:r w:rsidRPr="00764DD4">
        <w:t>;</w:t>
      </w:r>
      <w:proofErr w:type="gramEnd"/>
    </w:p>
    <w:p w14:paraId="498B37D1" w14:textId="77777777" w:rsidR="002722EE" w:rsidRPr="00764DD4" w:rsidRDefault="002722EE" w:rsidP="002722EE">
      <w:pPr>
        <w:pStyle w:val="B1"/>
      </w:pPr>
      <w:r w:rsidRPr="00764DD4">
        <w:t>3)</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 broadcast group call,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rPr>
          <w:lang w:eastAsia="zh-CN"/>
        </w:rPr>
        <w:t>6.2.8.2</w:t>
      </w:r>
      <w:r w:rsidRPr="00764DD4">
        <w:t>;</w:t>
      </w:r>
      <w:proofErr w:type="gramEnd"/>
    </w:p>
    <w:p w14:paraId="7CE93334" w14:textId="77777777" w:rsidR="002722EE" w:rsidRPr="00764DD4" w:rsidRDefault="002722EE" w:rsidP="002722EE">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w:t>
      </w:r>
      <w:proofErr w:type="gramStart"/>
      <w:r w:rsidRPr="00764DD4">
        <w:t>urn:urn</w:t>
      </w:r>
      <w:proofErr w:type="gramEnd"/>
      <w:r w:rsidRPr="00764DD4">
        <w:t>-7:3gpp-service.ims.icsi.mc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195E406A" w14:textId="77777777" w:rsidR="002722EE" w:rsidRPr="00764DD4" w:rsidRDefault="002722EE" w:rsidP="002722EE">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proofErr w:type="gramStart"/>
      <w:r w:rsidRPr="00764DD4">
        <w:t>];</w:t>
      </w:r>
      <w:proofErr w:type="gramEnd"/>
    </w:p>
    <w:p w14:paraId="4FD9D2FC" w14:textId="77777777" w:rsidR="002722EE" w:rsidRPr="00764DD4" w:rsidRDefault="002722EE" w:rsidP="002722EE">
      <w:pPr>
        <w:pStyle w:val="B1"/>
      </w:pPr>
      <w:r w:rsidRPr="00764DD4">
        <w:t>6)</w:t>
      </w:r>
      <w:r w:rsidRPr="00764DD4">
        <w:tab/>
        <w:t>shall include the ICSI value "</w:t>
      </w:r>
      <w:proofErr w:type="gramStart"/>
      <w:r w:rsidRPr="00764DD4">
        <w:t>urn:urn</w:t>
      </w:r>
      <w:proofErr w:type="gramEnd"/>
      <w:r w:rsidRPr="00764DD4">
        <w:t>-7:3gpp-service.ims.icsi.mc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Yu Gothic"/>
        </w:rPr>
        <w:t>RFC 6050 [</w:t>
      </w:r>
      <w:r w:rsidRPr="00764DD4">
        <w:rPr>
          <w:lang w:eastAsia="zh-CN"/>
        </w:rPr>
        <w:t>14</w:t>
      </w:r>
      <w:r w:rsidRPr="00764DD4">
        <w:rPr>
          <w:rFonts w:eastAsia="Yu Gothic"/>
        </w:rPr>
        <w:t xml:space="preserve">] </w:t>
      </w:r>
      <w:r w:rsidRPr="00764DD4">
        <w:t>in the SIP INVITE request;</w:t>
      </w:r>
    </w:p>
    <w:p w14:paraId="727FFB64" w14:textId="77777777" w:rsidR="002722EE" w:rsidRPr="00764DD4" w:rsidRDefault="002722EE" w:rsidP="002722EE">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32DC101C" w14:textId="77777777" w:rsidR="002722EE" w:rsidRPr="00764DD4" w:rsidRDefault="002722EE" w:rsidP="002722EE">
      <w:pPr>
        <w:pStyle w:val="B1"/>
      </w:pPr>
      <w:r w:rsidRPr="00764DD4">
        <w:t>8)</w:t>
      </w:r>
      <w:r w:rsidRPr="00764DD4">
        <w:tab/>
        <w:t xml:space="preserve">should include the "timer" option tag in the Supported header </w:t>
      </w:r>
      <w:proofErr w:type="gramStart"/>
      <w:r w:rsidRPr="00764DD4">
        <w:t>field;</w:t>
      </w:r>
      <w:proofErr w:type="gramEnd"/>
    </w:p>
    <w:p w14:paraId="3F62C17D" w14:textId="77777777" w:rsidR="002722EE" w:rsidRPr="00764DD4" w:rsidRDefault="002722EE" w:rsidP="002722EE">
      <w:pPr>
        <w:pStyle w:val="B1"/>
      </w:pPr>
      <w:r w:rsidRPr="00764DD4">
        <w:lastRenderedPageBreak/>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w:t>
      </w:r>
      <w:proofErr w:type="spellStart"/>
      <w:r w:rsidRPr="00764DD4">
        <w:t>uac</w:t>
      </w:r>
      <w:proofErr w:type="spellEnd"/>
      <w:proofErr w:type="gramStart"/>
      <w:r w:rsidRPr="00764DD4">
        <w:t>";</w:t>
      </w:r>
      <w:proofErr w:type="gramEnd"/>
    </w:p>
    <w:p w14:paraId="4AA59E8B" w14:textId="77777777" w:rsidR="002722EE" w:rsidRPr="00764DD4" w:rsidRDefault="002722EE" w:rsidP="002722EE">
      <w:pPr>
        <w:pStyle w:val="B1"/>
      </w:pPr>
      <w:r w:rsidRPr="00764DD4">
        <w:t>10)</w:t>
      </w:r>
      <w:r w:rsidRPr="00764DD4">
        <w:tab/>
        <w:t xml:space="preserve">shall set the Request-URI of the SIP INVITE request to the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4EC014EF" w14:textId="77777777" w:rsidR="002722EE" w:rsidRPr="00764DD4" w:rsidRDefault="002722EE" w:rsidP="002722EE">
      <w:pPr>
        <w:pStyle w:val="NO"/>
      </w:pPr>
      <w:r w:rsidRPr="00764DD4">
        <w:t>NOTE 1:</w:t>
      </w:r>
      <w:r w:rsidRPr="00764DD4">
        <w:tab/>
        <w:t xml:space="preserve">The </w:t>
      </w:r>
      <w:proofErr w:type="spellStart"/>
      <w:r w:rsidRPr="00764DD4">
        <w:t>MC</w:t>
      </w:r>
      <w:r w:rsidRPr="00764DD4">
        <w:rPr>
          <w:lang w:eastAsia="zh-CN"/>
        </w:rPr>
        <w:t>Video</w:t>
      </w:r>
      <w:proofErr w:type="spellEnd"/>
      <w:r w:rsidRPr="00764DD4">
        <w:t xml:space="preserve"> client is configured with public service identity identifying the participating </w:t>
      </w:r>
      <w:proofErr w:type="spellStart"/>
      <w:r w:rsidRPr="00764DD4">
        <w:t>MC</w:t>
      </w:r>
      <w:r w:rsidRPr="00764DD4">
        <w:rPr>
          <w:lang w:eastAsia="zh-CN"/>
        </w:rPr>
        <w:t>Video</w:t>
      </w:r>
      <w:proofErr w:type="spellEnd"/>
      <w:r w:rsidRPr="00764DD4">
        <w:t xml:space="preserve"> function serving the </w:t>
      </w:r>
      <w:proofErr w:type="spellStart"/>
      <w:r w:rsidRPr="00764DD4">
        <w:t>MCVideo</w:t>
      </w:r>
      <w:proofErr w:type="spellEnd"/>
      <w:r w:rsidRPr="00764DD4">
        <w:t xml:space="preserve"> user.</w:t>
      </w:r>
    </w:p>
    <w:p w14:paraId="39EFF7E1" w14:textId="77777777" w:rsidR="002722EE" w:rsidRPr="00764DD4" w:rsidRDefault="002722EE" w:rsidP="002722EE">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proofErr w:type="gramStart"/>
      <w:r w:rsidRPr="00764DD4">
        <w:t>];</w:t>
      </w:r>
      <w:proofErr w:type="gramEnd"/>
    </w:p>
    <w:p w14:paraId="46055186" w14:textId="77777777" w:rsidR="002722EE" w:rsidRPr="00764DD4" w:rsidRDefault="002722EE" w:rsidP="002722EE">
      <w:pPr>
        <w:pStyle w:val="B1"/>
      </w:pPr>
      <w:r w:rsidRPr="00764DD4">
        <w:t>12)</w:t>
      </w:r>
      <w:r w:rsidRPr="00764DD4">
        <w:tab/>
        <w:t xml:space="preserve">if the </w:t>
      </w:r>
      <w:proofErr w:type="spellStart"/>
      <w:r w:rsidRPr="00764DD4">
        <w:t>MC</w:t>
      </w:r>
      <w:r w:rsidRPr="00764DD4">
        <w:rPr>
          <w:lang w:eastAsia="zh-CN"/>
        </w:rPr>
        <w:t>Video</w:t>
      </w:r>
      <w:proofErr w:type="spellEnd"/>
      <w:r w:rsidRPr="00764DD4">
        <w:t xml:space="preserve"> emergency state is already set or the </w:t>
      </w:r>
      <w:proofErr w:type="spellStart"/>
      <w:r w:rsidRPr="00764DD4">
        <w:t>MC</w:t>
      </w:r>
      <w:r w:rsidRPr="00764DD4">
        <w:rPr>
          <w:lang w:eastAsia="zh-CN"/>
        </w:rPr>
        <w:t>Video</w:t>
      </w:r>
      <w:proofErr w:type="spellEnd"/>
      <w:r w:rsidRPr="00764DD4">
        <w:t xml:space="preserve"> client emergency group state for this group is set to "MVEG 2: in-progress", the </w:t>
      </w:r>
      <w:proofErr w:type="spellStart"/>
      <w:r w:rsidRPr="00764DD4">
        <w:t>MC</w:t>
      </w:r>
      <w:r w:rsidRPr="00764DD4">
        <w:rPr>
          <w:lang w:eastAsia="zh-CN"/>
        </w:rPr>
        <w:t>Video</w:t>
      </w:r>
      <w:proofErr w:type="spellEnd"/>
      <w:r w:rsidRPr="00764DD4">
        <w:t xml:space="preserve"> client shall include the Resource-Priority header field and comply with the procedures in subclause </w:t>
      </w:r>
      <w:proofErr w:type="gramStart"/>
      <w:r w:rsidRPr="00764DD4">
        <w:rPr>
          <w:lang w:eastAsia="zh-CN"/>
        </w:rPr>
        <w:t>6.2.8.1.2</w:t>
      </w:r>
      <w:r w:rsidRPr="00764DD4">
        <w:t>;</w:t>
      </w:r>
      <w:proofErr w:type="gramEnd"/>
    </w:p>
    <w:p w14:paraId="551552E7" w14:textId="77777777" w:rsidR="002722EE" w:rsidRPr="00764DD4" w:rsidRDefault="002722EE" w:rsidP="002722EE">
      <w:pPr>
        <w:pStyle w:val="B1"/>
      </w:pPr>
      <w:r w:rsidRPr="00764DD4">
        <w:t>13)</w:t>
      </w:r>
      <w:r w:rsidRPr="00764DD4">
        <w:tab/>
        <w:t xml:space="preserve">if the </w:t>
      </w:r>
      <w:proofErr w:type="spellStart"/>
      <w:r w:rsidRPr="00764DD4">
        <w:t>MC</w:t>
      </w:r>
      <w:r w:rsidRPr="00764DD4">
        <w:rPr>
          <w:lang w:eastAsia="zh-CN"/>
        </w:rPr>
        <w:t>Video</w:t>
      </w:r>
      <w:proofErr w:type="spellEnd"/>
      <w:r w:rsidRPr="00764DD4">
        <w:t xml:space="preserve"> client imminent peril group state for this group is set to "MVIG 2: in-progress" or "MVIG 4: confirm-pending" shall include the Resource-Priority header field and comply with the procedures in subclause </w:t>
      </w:r>
      <w:r w:rsidRPr="00764DD4">
        <w:rPr>
          <w:lang w:eastAsia="zh-CN"/>
        </w:rPr>
        <w:t>6.2.</w:t>
      </w:r>
      <w:proofErr w:type="gramStart"/>
      <w:r w:rsidRPr="00764DD4">
        <w:rPr>
          <w:lang w:eastAsia="zh-CN"/>
        </w:rPr>
        <w:t>8.1.12</w:t>
      </w:r>
      <w:r w:rsidRPr="00764DD4">
        <w:t>;</w:t>
      </w:r>
      <w:proofErr w:type="gramEnd"/>
    </w:p>
    <w:p w14:paraId="2E1A3DDD" w14:textId="77777777" w:rsidR="002722EE" w:rsidRPr="00764DD4" w:rsidRDefault="002722EE" w:rsidP="002722EE">
      <w:pPr>
        <w:pStyle w:val="B1"/>
      </w:pPr>
      <w:r w:rsidRPr="00764DD4">
        <w:t>14)</w:t>
      </w:r>
      <w:r w:rsidRPr="00764DD4">
        <w:tab/>
        <w:t>shall contain in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w:t>
      </w:r>
    </w:p>
    <w:p w14:paraId="3FC407E0" w14:textId="77777777" w:rsidR="002722EE" w:rsidRPr="00764DD4" w:rsidRDefault="002722EE" w:rsidP="002722EE">
      <w:pPr>
        <w:pStyle w:val="B2"/>
      </w:pPr>
      <w:r w:rsidRPr="00764DD4">
        <w:t>a)</w:t>
      </w:r>
      <w:r w:rsidRPr="00764DD4">
        <w:tab/>
        <w:t>the &lt;session-type&gt; element set to a value of "prearranged</w:t>
      </w:r>
      <w:proofErr w:type="gramStart"/>
      <w:r w:rsidRPr="00764DD4">
        <w:t>";</w:t>
      </w:r>
      <w:proofErr w:type="gramEnd"/>
    </w:p>
    <w:p w14:paraId="5E6EE5E1" w14:textId="77777777" w:rsidR="002722EE" w:rsidRPr="00764DD4" w:rsidRDefault="002722EE" w:rsidP="002722EE">
      <w:pPr>
        <w:pStyle w:val="B2"/>
      </w:pPr>
      <w:r w:rsidRPr="00764DD4">
        <w:t>b)</w:t>
      </w:r>
      <w:r w:rsidRPr="00764DD4">
        <w:tab/>
        <w:t>the &lt;</w:t>
      </w:r>
      <w:proofErr w:type="spellStart"/>
      <w:r w:rsidRPr="00764DD4">
        <w:t>mc</w:t>
      </w:r>
      <w:r w:rsidRPr="00764DD4">
        <w:rPr>
          <w:lang w:eastAsia="zh-CN"/>
        </w:rPr>
        <w:t>video</w:t>
      </w:r>
      <w:proofErr w:type="spellEnd"/>
      <w:r w:rsidRPr="00764DD4">
        <w:t>-request-</w:t>
      </w:r>
      <w:proofErr w:type="spellStart"/>
      <w:r w:rsidRPr="00764DD4">
        <w:t>uri</w:t>
      </w:r>
      <w:proofErr w:type="spellEnd"/>
      <w:r w:rsidRPr="00764DD4">
        <w:t xml:space="preserve">&gt; element set to the group </w:t>
      </w:r>
      <w:proofErr w:type="gramStart"/>
      <w:r w:rsidRPr="00764DD4">
        <w:t>identity;</w:t>
      </w:r>
      <w:proofErr w:type="gramEnd"/>
    </w:p>
    <w:p w14:paraId="5F75C9D8" w14:textId="77777777" w:rsidR="002722EE" w:rsidRPr="00764DD4" w:rsidRDefault="002722EE" w:rsidP="002722EE">
      <w:pPr>
        <w:pStyle w:val="B2"/>
      </w:pPr>
      <w:r w:rsidRPr="00764DD4">
        <w:t>c)</w:t>
      </w:r>
      <w:r w:rsidRPr="00764DD4">
        <w:tab/>
        <w:t>the &lt;</w:t>
      </w:r>
      <w:proofErr w:type="spellStart"/>
      <w:r w:rsidRPr="00764DD4">
        <w:t>mc</w:t>
      </w:r>
      <w:r w:rsidRPr="00764DD4">
        <w:rPr>
          <w:lang w:eastAsia="zh-CN"/>
        </w:rPr>
        <w:t>video</w:t>
      </w:r>
      <w:proofErr w:type="spellEnd"/>
      <w:r w:rsidRPr="00764DD4">
        <w:t xml:space="preserve">-client-id&gt; element set to the </w:t>
      </w:r>
      <w:proofErr w:type="spellStart"/>
      <w:r w:rsidRPr="00764DD4">
        <w:t>MC</w:t>
      </w:r>
      <w:r w:rsidRPr="00764DD4">
        <w:rPr>
          <w:lang w:eastAsia="zh-CN"/>
        </w:rPr>
        <w:t>Video</w:t>
      </w:r>
      <w:proofErr w:type="spellEnd"/>
      <w:r w:rsidRPr="00764DD4">
        <w:t xml:space="preserve"> client ID of the originating </w:t>
      </w:r>
      <w:proofErr w:type="spellStart"/>
      <w:r w:rsidRPr="00764DD4">
        <w:t>MC</w:t>
      </w:r>
      <w:r w:rsidRPr="00764DD4">
        <w:rPr>
          <w:lang w:eastAsia="zh-CN"/>
        </w:rPr>
        <w:t>Video</w:t>
      </w:r>
      <w:proofErr w:type="spellEnd"/>
      <w:r w:rsidRPr="00764DD4">
        <w:t xml:space="preserve"> client; and</w:t>
      </w:r>
    </w:p>
    <w:p w14:paraId="44CD4CE5" w14:textId="77777777" w:rsidR="002722EE" w:rsidRPr="00764DD4" w:rsidRDefault="002722EE" w:rsidP="002722EE">
      <w:pPr>
        <w:pStyle w:val="NO"/>
      </w:pPr>
      <w:r w:rsidRPr="00764DD4">
        <w:t>NOTE 2:</w:t>
      </w:r>
      <w:r w:rsidRPr="00764DD4">
        <w:tab/>
        <w:t xml:space="preserve">The </w:t>
      </w:r>
      <w:proofErr w:type="spellStart"/>
      <w:r w:rsidRPr="00764DD4">
        <w:t>MC</w:t>
      </w:r>
      <w:r w:rsidRPr="00764DD4">
        <w:rPr>
          <w:lang w:eastAsia="zh-CN"/>
        </w:rPr>
        <w:t>Video</w:t>
      </w:r>
      <w:proofErr w:type="spellEnd"/>
      <w:r w:rsidRPr="00764DD4">
        <w:t xml:space="preserve"> client does not include the </w:t>
      </w:r>
      <w:proofErr w:type="spellStart"/>
      <w:r w:rsidRPr="00764DD4">
        <w:t>MC</w:t>
      </w:r>
      <w:r w:rsidRPr="00764DD4">
        <w:rPr>
          <w:lang w:eastAsia="zh-CN"/>
        </w:rPr>
        <w:t>Video</w:t>
      </w:r>
      <w:proofErr w:type="spellEnd"/>
      <w:r w:rsidRPr="00764DD4">
        <w:t xml:space="preserve"> ID of the originating </w:t>
      </w:r>
      <w:proofErr w:type="spellStart"/>
      <w:r w:rsidRPr="00764DD4">
        <w:t>MC</w:t>
      </w:r>
      <w:r w:rsidRPr="00764DD4">
        <w:rPr>
          <w:lang w:eastAsia="zh-CN"/>
        </w:rPr>
        <w:t>Video</w:t>
      </w:r>
      <w:proofErr w:type="spellEnd"/>
      <w:r w:rsidRPr="00764DD4">
        <w:t xml:space="preserve"> user in the body, as this will be inserted into the body of the SIP INVITE request that is sent from the originating participating </w:t>
      </w:r>
      <w:proofErr w:type="spellStart"/>
      <w:r w:rsidRPr="00764DD4">
        <w:t>MC</w:t>
      </w:r>
      <w:r w:rsidRPr="00764DD4">
        <w:rPr>
          <w:lang w:eastAsia="zh-CN"/>
        </w:rPr>
        <w:t>Video</w:t>
      </w:r>
      <w:proofErr w:type="spellEnd"/>
      <w:r w:rsidRPr="00764DD4">
        <w:t xml:space="preserve"> function.</w:t>
      </w:r>
    </w:p>
    <w:p w14:paraId="130BB679" w14:textId="77777777" w:rsidR="002722EE" w:rsidRPr="00764DD4" w:rsidRDefault="002722EE" w:rsidP="002722EE">
      <w:pPr>
        <w:pStyle w:val="B2"/>
      </w:pPr>
      <w:r w:rsidRPr="00764DD4">
        <w:t>d)</w:t>
      </w:r>
      <w:r w:rsidRPr="00764DD4">
        <w:tab/>
        <w:t xml:space="preserve">if the group identity can be determined to be a TGI and if the </w:t>
      </w:r>
      <w:proofErr w:type="spellStart"/>
      <w:r w:rsidRPr="00764DD4">
        <w:t>MC</w:t>
      </w:r>
      <w:r w:rsidRPr="00764DD4">
        <w:rPr>
          <w:lang w:eastAsia="zh-CN"/>
        </w:rPr>
        <w:t>Video</w:t>
      </w:r>
      <w:proofErr w:type="spellEnd"/>
      <w:r w:rsidRPr="00764DD4">
        <w:t xml:space="preserve"> client can associate the TGI with a </w:t>
      </w:r>
      <w:proofErr w:type="spellStart"/>
      <w:r w:rsidRPr="00764DD4">
        <w:t>MCVideo</w:t>
      </w:r>
      <w:proofErr w:type="spellEnd"/>
      <w:r w:rsidRPr="00764DD4">
        <w:t xml:space="preserve"> group ID, the &lt;associated-group-id&gt; element set to the </w:t>
      </w:r>
      <w:proofErr w:type="spellStart"/>
      <w:r w:rsidRPr="00764DD4">
        <w:t>MCVideo</w:t>
      </w:r>
      <w:proofErr w:type="spellEnd"/>
      <w:r w:rsidRPr="00764DD4">
        <w:t xml:space="preserve"> group </w:t>
      </w:r>
      <w:proofErr w:type="gramStart"/>
      <w:r w:rsidRPr="00764DD4">
        <w:t>ID;</w:t>
      </w:r>
      <w:proofErr w:type="gramEnd"/>
    </w:p>
    <w:p w14:paraId="43640C29" w14:textId="77777777" w:rsidR="002722EE" w:rsidRPr="00764DD4" w:rsidRDefault="002722EE" w:rsidP="002722EE">
      <w:pPr>
        <w:pStyle w:val="NO"/>
      </w:pPr>
      <w:r w:rsidRPr="00764DD4">
        <w:t>NOTE 3:</w:t>
      </w:r>
      <w:r w:rsidRPr="00764DD4">
        <w:tab/>
        <w:t xml:space="preserve">The text "can associate the TGI with a </w:t>
      </w:r>
      <w:proofErr w:type="spellStart"/>
      <w:r w:rsidRPr="00764DD4">
        <w:t>MC</w:t>
      </w:r>
      <w:r w:rsidRPr="00764DD4">
        <w:rPr>
          <w:lang w:eastAsia="zh-CN"/>
        </w:rPr>
        <w:t>Video</w:t>
      </w:r>
      <w:proofErr w:type="spellEnd"/>
      <w:r w:rsidRPr="00764DD4">
        <w:t xml:space="preserve"> group ID" means that the </w:t>
      </w:r>
      <w:proofErr w:type="spellStart"/>
      <w:r w:rsidRPr="00764DD4">
        <w:t>MC</w:t>
      </w:r>
      <w:r w:rsidRPr="00764DD4">
        <w:rPr>
          <w:lang w:eastAsia="zh-CN"/>
        </w:rPr>
        <w:t>Video</w:t>
      </w:r>
      <w:proofErr w:type="spellEnd"/>
      <w:r w:rsidRPr="00764DD4">
        <w:t xml:space="preserve"> client is able to determine that there is a constituent group of the temporary group that it is a member of.</w:t>
      </w:r>
    </w:p>
    <w:p w14:paraId="70335051" w14:textId="77777777" w:rsidR="002722EE" w:rsidRPr="00764DD4" w:rsidRDefault="002722EE" w:rsidP="002722EE">
      <w:pPr>
        <w:pStyle w:val="NO"/>
      </w:pPr>
      <w:r w:rsidRPr="00764DD4">
        <w:t>NOTE 4:</w:t>
      </w:r>
      <w:r w:rsidRPr="00764DD4">
        <w:tab/>
        <w:t xml:space="preserve">The </w:t>
      </w:r>
      <w:proofErr w:type="spellStart"/>
      <w:r w:rsidRPr="00764DD4">
        <w:t>MC</w:t>
      </w:r>
      <w:r w:rsidRPr="00764DD4">
        <w:rPr>
          <w:lang w:eastAsia="zh-CN"/>
        </w:rPr>
        <w:t>Video</w:t>
      </w:r>
      <w:proofErr w:type="spellEnd"/>
      <w:r w:rsidRPr="00764DD4">
        <w:t xml:space="preserve"> client is informed about temporary groups and regrouping of </w:t>
      </w:r>
      <w:proofErr w:type="spellStart"/>
      <w:r w:rsidRPr="00764DD4">
        <w:t>MC</w:t>
      </w:r>
      <w:r w:rsidRPr="00764DD4">
        <w:rPr>
          <w:lang w:eastAsia="zh-CN"/>
        </w:rPr>
        <w:t>Video</w:t>
      </w:r>
      <w:proofErr w:type="spellEnd"/>
      <w:r w:rsidRPr="00764DD4">
        <w:t xml:space="preserve"> groups that the user is a member of as specified in 3GPP TS 24.481 [</w:t>
      </w:r>
      <w:r w:rsidRPr="00764DD4">
        <w:rPr>
          <w:lang w:eastAsia="zh-CN"/>
        </w:rPr>
        <w:t>24</w:t>
      </w:r>
      <w:r w:rsidRPr="00764DD4">
        <w:t>].</w:t>
      </w:r>
    </w:p>
    <w:p w14:paraId="7B9D21F1" w14:textId="77777777" w:rsidR="002722EE" w:rsidRPr="00764DD4" w:rsidRDefault="002722EE" w:rsidP="002722EE">
      <w:pPr>
        <w:pStyle w:val="NO"/>
      </w:pPr>
      <w:r w:rsidRPr="00764DD4">
        <w:t>NOTE 5:</w:t>
      </w:r>
      <w:r w:rsidRPr="00764DD4">
        <w:tab/>
        <w:t xml:space="preserve">If the </w:t>
      </w:r>
      <w:proofErr w:type="spellStart"/>
      <w:r w:rsidRPr="00764DD4">
        <w:t>MC</w:t>
      </w:r>
      <w:r w:rsidRPr="00764DD4">
        <w:rPr>
          <w:lang w:eastAsia="zh-CN"/>
        </w:rPr>
        <w:t>Video</w:t>
      </w:r>
      <w:proofErr w:type="spellEnd"/>
      <w:r w:rsidRPr="00764DD4">
        <w:t xml:space="preserve"> user selected a TGI where there are several </w:t>
      </w:r>
      <w:proofErr w:type="spellStart"/>
      <w:r w:rsidRPr="00764DD4">
        <w:t>MC</w:t>
      </w:r>
      <w:r w:rsidRPr="00764DD4">
        <w:rPr>
          <w:lang w:eastAsia="zh-CN"/>
        </w:rPr>
        <w:t>Video</w:t>
      </w:r>
      <w:proofErr w:type="spellEnd"/>
      <w:r w:rsidRPr="00764DD4">
        <w:t xml:space="preserve"> groups where the </w:t>
      </w:r>
      <w:proofErr w:type="spellStart"/>
      <w:r w:rsidRPr="00764DD4">
        <w:t>MC</w:t>
      </w:r>
      <w:r w:rsidRPr="00764DD4">
        <w:rPr>
          <w:lang w:eastAsia="zh-CN"/>
        </w:rPr>
        <w:t>Video</w:t>
      </w:r>
      <w:proofErr w:type="spellEnd"/>
      <w:r w:rsidRPr="00764DD4">
        <w:t xml:space="preserve"> user is a member, the </w:t>
      </w:r>
      <w:proofErr w:type="spellStart"/>
      <w:r w:rsidRPr="00764DD4">
        <w:t>MC</w:t>
      </w:r>
      <w:r w:rsidRPr="00764DD4">
        <w:rPr>
          <w:lang w:eastAsia="zh-CN"/>
        </w:rPr>
        <w:t>Video</w:t>
      </w:r>
      <w:proofErr w:type="spellEnd"/>
      <w:r w:rsidRPr="00764DD4">
        <w:t xml:space="preserve"> client selects one of those </w:t>
      </w:r>
      <w:proofErr w:type="spellStart"/>
      <w:r w:rsidRPr="00764DD4">
        <w:t>MC</w:t>
      </w:r>
      <w:r w:rsidRPr="00764DD4">
        <w:rPr>
          <w:lang w:eastAsia="zh-CN"/>
        </w:rPr>
        <w:t>Video</w:t>
      </w:r>
      <w:proofErr w:type="spellEnd"/>
      <w:r w:rsidRPr="00764DD4">
        <w:t xml:space="preserve"> groups.</w:t>
      </w:r>
    </w:p>
    <w:p w14:paraId="562C17C1" w14:textId="77777777" w:rsidR="002722EE" w:rsidRPr="00764DD4" w:rsidRDefault="002722EE" w:rsidP="002722EE">
      <w:pPr>
        <w:pStyle w:val="B1"/>
      </w:pPr>
      <w:r w:rsidRPr="00764DD4">
        <w:t>15)</w:t>
      </w:r>
      <w:r w:rsidRPr="00764DD4">
        <w:tab/>
        <w:t>shall include an SDP offer according to 3GPP TS 24.229 [</w:t>
      </w:r>
      <w:r w:rsidRPr="00764DD4">
        <w:rPr>
          <w:lang w:eastAsia="zh-CN"/>
        </w:rPr>
        <w:t>11</w:t>
      </w:r>
      <w:r w:rsidRPr="00764DD4">
        <w:t>] with the clarifications given in subclause </w:t>
      </w:r>
      <w:proofErr w:type="gramStart"/>
      <w:r w:rsidRPr="00764DD4">
        <w:rPr>
          <w:lang w:eastAsia="zh-CN"/>
        </w:rPr>
        <w:t>6.2.1</w:t>
      </w:r>
      <w:r w:rsidRPr="00764DD4">
        <w:t>;</w:t>
      </w:r>
      <w:proofErr w:type="gramEnd"/>
      <w:r w:rsidRPr="00764DD4">
        <w:t xml:space="preserve"> </w:t>
      </w:r>
    </w:p>
    <w:p w14:paraId="74983508" w14:textId="77777777" w:rsidR="002722EE" w:rsidRPr="00764DD4" w:rsidRDefault="002722EE" w:rsidP="002722EE">
      <w:pPr>
        <w:pStyle w:val="B1"/>
      </w:pPr>
      <w:r w:rsidRPr="00764DD4">
        <w:t>16)</w:t>
      </w:r>
      <w:r w:rsidRPr="00764DD4">
        <w:tab/>
        <w:t>if an implicit transmission request is required, shall indicate this as specified in subclause 6.4; and</w:t>
      </w:r>
    </w:p>
    <w:p w14:paraId="0E375FA8" w14:textId="77777777" w:rsidR="002722EE" w:rsidRPr="00764DD4" w:rsidRDefault="002722EE" w:rsidP="002722EE">
      <w:pPr>
        <w:pStyle w:val="B1"/>
      </w:pPr>
      <w:r w:rsidRPr="00764DD4">
        <w:t>17)</w:t>
      </w:r>
      <w:r w:rsidRPr="00764DD4">
        <w:tab/>
        <w:t xml:space="preserve">shall send the SIP INVITE request towards the </w:t>
      </w:r>
      <w:proofErr w:type="spellStart"/>
      <w:r w:rsidRPr="00764DD4">
        <w:t>MCVideo</w:t>
      </w:r>
      <w:proofErr w:type="spellEnd"/>
      <w:r w:rsidRPr="00764DD4">
        <w:t xml:space="preserve"> server according to 3GPP TS 24.229 [</w:t>
      </w:r>
      <w:r w:rsidRPr="00764DD4">
        <w:rPr>
          <w:lang w:eastAsia="zh-CN"/>
        </w:rPr>
        <w:t>11</w:t>
      </w:r>
      <w:r w:rsidRPr="00764DD4">
        <w:t>].</w:t>
      </w:r>
    </w:p>
    <w:p w14:paraId="7D5D6B4C" w14:textId="77777777" w:rsidR="002722EE" w:rsidRPr="00764DD4" w:rsidRDefault="002722EE" w:rsidP="002722EE">
      <w:r w:rsidRPr="00764DD4">
        <w:t xml:space="preserve">On receiving a SIP 2xx response to the SIP INVITE request, the </w:t>
      </w:r>
      <w:proofErr w:type="spellStart"/>
      <w:r w:rsidRPr="00764DD4">
        <w:t>MCVideo</w:t>
      </w:r>
      <w:proofErr w:type="spellEnd"/>
      <w:r w:rsidRPr="00764DD4">
        <w:t xml:space="preserve"> client:</w:t>
      </w:r>
    </w:p>
    <w:p w14:paraId="03EA3674" w14:textId="77777777" w:rsidR="002722EE" w:rsidRPr="00764DD4" w:rsidRDefault="002722EE" w:rsidP="002722EE">
      <w:pPr>
        <w:pStyle w:val="B1"/>
      </w:pPr>
      <w:r w:rsidRPr="00764DD4">
        <w:t>1)</w:t>
      </w:r>
      <w:r w:rsidRPr="00764DD4">
        <w:tab/>
        <w:t>shall interact with the user plane as specified in 3GPP TS 24.581 [5]</w:t>
      </w:r>
    </w:p>
    <w:p w14:paraId="4B37ACB9" w14:textId="77777777" w:rsidR="002722EE" w:rsidRPr="00764DD4" w:rsidRDefault="002722EE" w:rsidP="002722EE">
      <w:pPr>
        <w:pStyle w:val="B1"/>
      </w:pPr>
      <w:r w:rsidRPr="00764DD4">
        <w:t>2)</w:t>
      </w:r>
      <w:r w:rsidRPr="00764DD4">
        <w:tab/>
        <w:t xml:space="preserve">if the </w:t>
      </w:r>
      <w:proofErr w:type="spellStart"/>
      <w:r w:rsidRPr="00764DD4">
        <w:t>MC</w:t>
      </w:r>
      <w:r w:rsidRPr="00764DD4">
        <w:rPr>
          <w:lang w:eastAsia="zh-CN"/>
        </w:rPr>
        <w:t>Video</w:t>
      </w:r>
      <w:proofErr w:type="spellEnd"/>
      <w:r w:rsidRPr="00764DD4">
        <w:t xml:space="preserve"> emergency group call state is set to "MVEGC 2: emergency-call-requested" or "MVEGC 3: emergency-call-granted" or the </w:t>
      </w:r>
      <w:proofErr w:type="spellStart"/>
      <w:r w:rsidRPr="00764DD4">
        <w:t>MCVideo</w:t>
      </w:r>
      <w:proofErr w:type="spellEnd"/>
      <w:r w:rsidRPr="00764DD4">
        <w:t xml:space="preserve"> imminent peril group call state is set to "MVIGC 2: imminent-peril-call-requested" or "MVIGC 3: imminent-peril-call-granted", the </w:t>
      </w:r>
      <w:proofErr w:type="spellStart"/>
      <w:r w:rsidRPr="00764DD4">
        <w:t>MCVideo</w:t>
      </w:r>
      <w:proofErr w:type="spellEnd"/>
      <w:r w:rsidRPr="00764DD4">
        <w:t xml:space="preserve"> client shall perform the actions specified in subclause </w:t>
      </w:r>
      <w:r w:rsidRPr="00764DD4">
        <w:rPr>
          <w:lang w:eastAsia="zh-CN"/>
        </w:rPr>
        <w:t>6.2.8.1.4</w:t>
      </w:r>
      <w:r w:rsidRPr="00764DD4">
        <w:t>; and</w:t>
      </w:r>
    </w:p>
    <w:p w14:paraId="31EA11F8" w14:textId="77777777" w:rsidR="002722EE" w:rsidRPr="00764DD4" w:rsidRDefault="002722EE" w:rsidP="002722EE">
      <w:pPr>
        <w:pStyle w:val="B1"/>
      </w:pPr>
      <w:r w:rsidRPr="00764DD4">
        <w:t>3)</w:t>
      </w:r>
      <w:r w:rsidRPr="00764DD4">
        <w:tab/>
        <w:t>may subscribe to the conference event package as specified in subclause </w:t>
      </w:r>
      <w:r w:rsidRPr="00764DD4">
        <w:rPr>
          <w:lang w:eastAsia="zh-CN"/>
        </w:rPr>
        <w:t>9.1.3.1</w:t>
      </w:r>
      <w:r w:rsidRPr="00764DD4">
        <w:t>.</w:t>
      </w:r>
    </w:p>
    <w:p w14:paraId="7BC02BFC" w14:textId="77777777" w:rsidR="002722EE" w:rsidRPr="00764DD4" w:rsidRDefault="002722EE" w:rsidP="002722EE">
      <w:r w:rsidRPr="00764DD4">
        <w:t>On receiving a SIP 4xx response, a SIP 5xx response or a SIP 6xx response to the SIP INVITE request:</w:t>
      </w:r>
    </w:p>
    <w:p w14:paraId="16645B09" w14:textId="77777777" w:rsidR="002722EE" w:rsidRPr="00764DD4" w:rsidRDefault="002722EE" w:rsidP="002722EE">
      <w:pPr>
        <w:pStyle w:val="B1"/>
      </w:pPr>
      <w:r w:rsidRPr="00764DD4">
        <w:t>1)</w:t>
      </w:r>
      <w:r w:rsidRPr="00764DD4">
        <w:tab/>
        <w:t xml:space="preserve">if the </w:t>
      </w:r>
      <w:proofErr w:type="spellStart"/>
      <w:r w:rsidRPr="00764DD4">
        <w:t>MC</w:t>
      </w:r>
      <w:r w:rsidRPr="00764DD4">
        <w:rPr>
          <w:lang w:eastAsia="zh-CN"/>
        </w:rPr>
        <w:t>Video</w:t>
      </w:r>
      <w:proofErr w:type="spellEnd"/>
      <w:r w:rsidRPr="00764DD4">
        <w:t xml:space="preserve"> emergency group call state is set to "MVEGC 2: emergency-call-requested" or "MVEGC 3: emergency-call-granted"; or</w:t>
      </w:r>
    </w:p>
    <w:p w14:paraId="23051EBF" w14:textId="77777777" w:rsidR="002722EE" w:rsidRPr="00764DD4" w:rsidRDefault="002722EE" w:rsidP="002722EE">
      <w:pPr>
        <w:pStyle w:val="B1"/>
      </w:pPr>
      <w:r w:rsidRPr="00764DD4">
        <w:lastRenderedPageBreak/>
        <w:t>2)</w:t>
      </w:r>
      <w:r w:rsidRPr="00764DD4">
        <w:tab/>
        <w:t xml:space="preserve">if the </w:t>
      </w:r>
      <w:proofErr w:type="spellStart"/>
      <w:r w:rsidRPr="00764DD4">
        <w:t>MC</w:t>
      </w:r>
      <w:r w:rsidRPr="00764DD4">
        <w:rPr>
          <w:lang w:eastAsia="zh-CN"/>
        </w:rPr>
        <w:t>Video</w:t>
      </w:r>
      <w:proofErr w:type="spellEnd"/>
      <w:r w:rsidRPr="00764DD4">
        <w:t xml:space="preserve"> imminent peril group call state is set to "MVIGC 2: imminent-peril-call-requested" or "MVIGC 3: imminent-peril-call-granted</w:t>
      </w:r>
      <w:proofErr w:type="gramStart"/>
      <w:r w:rsidRPr="00764DD4">
        <w:t>";</w:t>
      </w:r>
      <w:proofErr w:type="gramEnd"/>
    </w:p>
    <w:p w14:paraId="16793AE3" w14:textId="77777777" w:rsidR="002722EE" w:rsidRPr="00764DD4" w:rsidRDefault="002722EE" w:rsidP="002722EE">
      <w:pPr>
        <w:pStyle w:val="B1"/>
        <w:ind w:left="0" w:firstLine="0"/>
      </w:pPr>
      <w:r w:rsidRPr="00764DD4">
        <w:t xml:space="preserve">the </w:t>
      </w:r>
      <w:proofErr w:type="spellStart"/>
      <w:r w:rsidRPr="00764DD4">
        <w:t>MC</w:t>
      </w:r>
      <w:r w:rsidRPr="00764DD4">
        <w:rPr>
          <w:lang w:eastAsia="zh-CN"/>
        </w:rPr>
        <w:t>Video</w:t>
      </w:r>
      <w:proofErr w:type="spellEnd"/>
      <w:r w:rsidRPr="00764DD4">
        <w:t xml:space="preserve"> client shall perform the actions specified in subclause </w:t>
      </w:r>
      <w:r w:rsidRPr="00764DD4">
        <w:rPr>
          <w:lang w:eastAsia="zh-CN"/>
        </w:rPr>
        <w:t>6.2.8.1.5</w:t>
      </w:r>
      <w:r w:rsidRPr="00764DD4">
        <w:t>.</w:t>
      </w:r>
    </w:p>
    <w:p w14:paraId="43D4E477" w14:textId="77777777" w:rsidR="002722EE" w:rsidRPr="00764DD4" w:rsidRDefault="002722EE" w:rsidP="002722EE">
      <w:r w:rsidRPr="00764DD4">
        <w:t xml:space="preserve">On receiving a SIP INFO request where the Request-URI contains an </w:t>
      </w:r>
      <w:proofErr w:type="spellStart"/>
      <w:r w:rsidRPr="00764DD4">
        <w:t>MC</w:t>
      </w:r>
      <w:r w:rsidRPr="00764DD4">
        <w:rPr>
          <w:lang w:eastAsia="zh-CN"/>
        </w:rPr>
        <w:t>Video</w:t>
      </w:r>
      <w:proofErr w:type="spellEnd"/>
      <w:r w:rsidRPr="00764DD4">
        <w:t xml:space="preserve"> session ID identifying an ongoing group session, the </w:t>
      </w:r>
      <w:proofErr w:type="spellStart"/>
      <w:r w:rsidRPr="00764DD4">
        <w:t>MC</w:t>
      </w:r>
      <w:r w:rsidRPr="00764DD4">
        <w:rPr>
          <w:lang w:eastAsia="zh-CN"/>
        </w:rPr>
        <w:t>Video</w:t>
      </w:r>
      <w:proofErr w:type="spellEnd"/>
      <w:r w:rsidRPr="00764DD4">
        <w:t xml:space="preserve"> client shall follow the actions specified in subclause </w:t>
      </w:r>
      <w:r w:rsidRPr="00764DD4">
        <w:rPr>
          <w:lang w:eastAsia="zh-CN"/>
        </w:rPr>
        <w:t>6.2.8.1.13</w:t>
      </w:r>
    </w:p>
    <w:p w14:paraId="594D8671" w14:textId="77777777" w:rsidR="002722EE" w:rsidRPr="00764DD4" w:rsidRDefault="002722EE" w:rsidP="002722EE">
      <w:r w:rsidRPr="00764DD4">
        <w:t>[TS 24.281, clause 9.2.1.2.1.3]</w:t>
      </w:r>
    </w:p>
    <w:p w14:paraId="0E2B7565" w14:textId="77777777" w:rsidR="002722EE" w:rsidRPr="00764DD4" w:rsidRDefault="002722EE" w:rsidP="002722EE">
      <w:r w:rsidRPr="00764DD4">
        <w:t>This subclause covers both on-demand session.</w:t>
      </w:r>
    </w:p>
    <w:p w14:paraId="34435D16"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upgrade the </w:t>
      </w:r>
      <w:proofErr w:type="spellStart"/>
      <w:r w:rsidRPr="00764DD4">
        <w:t>MCVideo</w:t>
      </w:r>
      <w:proofErr w:type="spellEnd"/>
      <w:r w:rsidRPr="00764DD4">
        <w:t xml:space="preserve"> group session to an emergency condition or an imminent peril condition on an </w:t>
      </w:r>
      <w:proofErr w:type="spellStart"/>
      <w:r w:rsidRPr="00764DD4">
        <w:t>MCVideo</w:t>
      </w:r>
      <w:proofErr w:type="spellEnd"/>
      <w:r w:rsidRPr="00764DD4">
        <w:t xml:space="preserve"> prearranged group, the </w:t>
      </w:r>
      <w:proofErr w:type="spellStart"/>
      <w:r w:rsidRPr="00764DD4">
        <w:t>MCVideo</w:t>
      </w:r>
      <w:proofErr w:type="spellEnd"/>
      <w:r w:rsidRPr="00764DD4">
        <w:t xml:space="preserve"> client shall generate a SIP re-INVITE request as specified in 3GPP TS 24.229 [</w:t>
      </w:r>
      <w:r w:rsidRPr="00764DD4">
        <w:rPr>
          <w:lang w:eastAsia="zh-CN"/>
        </w:rPr>
        <w:t>11</w:t>
      </w:r>
      <w:r w:rsidRPr="00764DD4">
        <w:t>], with the clarifications given below.</w:t>
      </w:r>
    </w:p>
    <w:p w14:paraId="1756F414"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user is requesting to upgrade the </w:t>
      </w:r>
      <w:proofErr w:type="spellStart"/>
      <w:r w:rsidRPr="00764DD4">
        <w:t>MCVideo</w:t>
      </w:r>
      <w:proofErr w:type="spellEnd"/>
      <w:r w:rsidRPr="00764DD4">
        <w:t xml:space="preserve"> group session to an in-progress emergency group state and this is an unauthorized request for an </w:t>
      </w:r>
      <w:proofErr w:type="spellStart"/>
      <w:r w:rsidRPr="00764DD4">
        <w:t>MCVideo</w:t>
      </w:r>
      <w:proofErr w:type="spellEnd"/>
      <w:r w:rsidRPr="00764DD4">
        <w:t xml:space="preserve"> emergency call as determined by the procedures of subclause </w:t>
      </w:r>
      <w:r w:rsidRPr="00764DD4">
        <w:rPr>
          <w:lang w:eastAsia="zh-CN"/>
        </w:rPr>
        <w:t>6.2.8.1.8</w:t>
      </w:r>
      <w:r w:rsidRPr="00764DD4">
        <w:t xml:space="preserve">, the </w:t>
      </w:r>
      <w:proofErr w:type="spellStart"/>
      <w:r w:rsidRPr="00764DD4">
        <w:t>MCVideo</w:t>
      </w:r>
      <w:proofErr w:type="spellEnd"/>
      <w:r w:rsidRPr="00764DD4">
        <w:t xml:space="preserve"> client:</w:t>
      </w:r>
    </w:p>
    <w:p w14:paraId="7DDE69FF" w14:textId="77777777" w:rsidR="002722EE" w:rsidRPr="00764DD4" w:rsidRDefault="002722EE" w:rsidP="002722EE">
      <w:pPr>
        <w:pStyle w:val="B2"/>
      </w:pPr>
      <w:r w:rsidRPr="00764DD4">
        <w:t>a)</w:t>
      </w:r>
      <w:r w:rsidRPr="00764DD4">
        <w:tab/>
        <w:t xml:space="preserve">should indicate to the </w:t>
      </w:r>
      <w:proofErr w:type="spellStart"/>
      <w:r w:rsidRPr="00764DD4">
        <w:t>MCVideo</w:t>
      </w:r>
      <w:proofErr w:type="spellEnd"/>
      <w:r w:rsidRPr="00764DD4">
        <w:t xml:space="preserve"> user that they are not authorized to upgrade the </w:t>
      </w:r>
      <w:proofErr w:type="spellStart"/>
      <w:r w:rsidRPr="00764DD4">
        <w:t>MCVideo</w:t>
      </w:r>
      <w:proofErr w:type="spellEnd"/>
      <w:r w:rsidRPr="00764DD4">
        <w:t xml:space="preserve"> group session to an in-progress emergency group state; and</w:t>
      </w:r>
    </w:p>
    <w:p w14:paraId="58954775" w14:textId="77777777" w:rsidR="002722EE" w:rsidRPr="00764DD4" w:rsidRDefault="002722EE" w:rsidP="002722EE">
      <w:pPr>
        <w:pStyle w:val="B2"/>
      </w:pPr>
      <w:r w:rsidRPr="00764DD4">
        <w:t>b)</w:t>
      </w:r>
      <w:r w:rsidRPr="00764DD4">
        <w:tab/>
        <w:t xml:space="preserve">shall skip the remaining steps of the current </w:t>
      </w:r>
      <w:proofErr w:type="gramStart"/>
      <w:r w:rsidRPr="00764DD4">
        <w:t>subclause;</w:t>
      </w:r>
      <w:proofErr w:type="gramEnd"/>
    </w:p>
    <w:p w14:paraId="71E33C07"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user is requesting to upgrade the </w:t>
      </w:r>
      <w:proofErr w:type="spellStart"/>
      <w:r w:rsidRPr="00764DD4">
        <w:t>MCVideo</w:t>
      </w:r>
      <w:proofErr w:type="spellEnd"/>
      <w:r w:rsidRPr="00764DD4">
        <w:t xml:space="preserve"> group session to an in-progress imminent peril state and this is an unauthorized request for an </w:t>
      </w:r>
      <w:proofErr w:type="spellStart"/>
      <w:r w:rsidRPr="00764DD4">
        <w:t>MCVideo</w:t>
      </w:r>
      <w:proofErr w:type="spellEnd"/>
      <w:r w:rsidRPr="00764DD4">
        <w:t xml:space="preserve"> imminent peril group call as determined by the procedures of subclause </w:t>
      </w:r>
      <w:r w:rsidRPr="00764DD4">
        <w:rPr>
          <w:lang w:eastAsia="zh-CN"/>
        </w:rPr>
        <w:t>6.2.8.1.8</w:t>
      </w:r>
      <w:r w:rsidRPr="00764DD4">
        <w:t xml:space="preserve">, the </w:t>
      </w:r>
      <w:proofErr w:type="spellStart"/>
      <w:r w:rsidRPr="00764DD4">
        <w:t>MCVideo</w:t>
      </w:r>
      <w:proofErr w:type="spellEnd"/>
      <w:r w:rsidRPr="00764DD4">
        <w:t xml:space="preserve"> client:</w:t>
      </w:r>
    </w:p>
    <w:p w14:paraId="3582C14B" w14:textId="77777777" w:rsidR="002722EE" w:rsidRPr="00764DD4" w:rsidRDefault="002722EE" w:rsidP="002722EE">
      <w:pPr>
        <w:pStyle w:val="B2"/>
      </w:pPr>
      <w:r w:rsidRPr="00764DD4">
        <w:t>a)</w:t>
      </w:r>
      <w:r w:rsidRPr="00764DD4">
        <w:tab/>
        <w:t xml:space="preserve">should indicate to the </w:t>
      </w:r>
      <w:proofErr w:type="spellStart"/>
      <w:r w:rsidRPr="00764DD4">
        <w:t>MCVideo</w:t>
      </w:r>
      <w:proofErr w:type="spellEnd"/>
      <w:r w:rsidRPr="00764DD4">
        <w:t xml:space="preserve"> user that they are not authorized to upgrade the </w:t>
      </w:r>
      <w:proofErr w:type="spellStart"/>
      <w:r w:rsidRPr="00764DD4">
        <w:t>MCVideo</w:t>
      </w:r>
      <w:proofErr w:type="spellEnd"/>
      <w:r w:rsidRPr="00764DD4">
        <w:t xml:space="preserve"> group session to an in-progress imminent peril group state; and</w:t>
      </w:r>
    </w:p>
    <w:p w14:paraId="743E31AF" w14:textId="77777777" w:rsidR="002722EE" w:rsidRPr="00764DD4" w:rsidRDefault="002722EE" w:rsidP="002722EE">
      <w:pPr>
        <w:pStyle w:val="B2"/>
      </w:pPr>
      <w:r w:rsidRPr="00764DD4">
        <w:t>b)</w:t>
      </w:r>
      <w:r w:rsidRPr="00764DD4">
        <w:tab/>
        <w:t xml:space="preserve">shall skip the remaining steps of the current </w:t>
      </w:r>
      <w:proofErr w:type="gramStart"/>
      <w:r w:rsidRPr="00764DD4">
        <w:t>subclause;</w:t>
      </w:r>
      <w:proofErr w:type="gramEnd"/>
    </w:p>
    <w:p w14:paraId="110505CE" w14:textId="77777777" w:rsidR="002722EE" w:rsidRPr="00764DD4" w:rsidRDefault="002722EE" w:rsidP="002722EE">
      <w:pPr>
        <w:pStyle w:val="B1"/>
      </w:pPr>
      <w:r w:rsidRPr="00764DD4">
        <w:t>3)</w:t>
      </w:r>
      <w:r w:rsidRPr="00764DD4">
        <w:tab/>
        <w:t xml:space="preserve">if the </w:t>
      </w:r>
      <w:proofErr w:type="spellStart"/>
      <w:r w:rsidRPr="00764DD4">
        <w:t>MCVideo</w:t>
      </w:r>
      <w:proofErr w:type="spellEnd"/>
      <w:r w:rsidRPr="00764DD4">
        <w:t xml:space="preserve"> user has requested to upgrade the </w:t>
      </w:r>
      <w:proofErr w:type="spellStart"/>
      <w:r w:rsidRPr="00764DD4">
        <w:t>MCVideo</w:t>
      </w:r>
      <w:proofErr w:type="spellEnd"/>
      <w:r w:rsidRPr="00764DD4">
        <w:t xml:space="preserve"> group session to an </w:t>
      </w:r>
      <w:proofErr w:type="spellStart"/>
      <w:r w:rsidRPr="00764DD4">
        <w:t>MCVideo</w:t>
      </w:r>
      <w:proofErr w:type="spellEnd"/>
      <w:r w:rsidRPr="00764DD4">
        <w:t xml:space="preserve"> emergency call, the </w:t>
      </w:r>
      <w:proofErr w:type="spellStart"/>
      <w:r w:rsidRPr="00764DD4">
        <w:t>MCVideo</w:t>
      </w:r>
      <w:proofErr w:type="spellEnd"/>
      <w:r w:rsidRPr="00764DD4">
        <w:t xml:space="preserve"> client:</w:t>
      </w:r>
    </w:p>
    <w:p w14:paraId="08BC73CD" w14:textId="77777777" w:rsidR="002722EE" w:rsidRPr="00764DD4" w:rsidRDefault="002722EE" w:rsidP="002722EE">
      <w:pPr>
        <w:pStyle w:val="B2"/>
      </w:pPr>
      <w:r w:rsidRPr="00764DD4">
        <w:t>a)</w:t>
      </w:r>
      <w:r w:rsidRPr="00764DD4">
        <w:tab/>
        <w:t>shall include an application/vnd.3gpp.mc</w:t>
      </w:r>
      <w:r w:rsidRPr="00764DD4">
        <w:rPr>
          <w:lang w:eastAsia="zh-CN"/>
        </w:rPr>
        <w:t>video</w:t>
      </w:r>
      <w:r w:rsidRPr="00764DD4">
        <w:t>-info+xml MIME body populated as specified in subclause </w:t>
      </w:r>
      <w:proofErr w:type="gramStart"/>
      <w:r w:rsidRPr="00764DD4">
        <w:rPr>
          <w:lang w:eastAsia="zh-CN"/>
        </w:rPr>
        <w:t>6.2.8.1.1</w:t>
      </w:r>
      <w:r w:rsidRPr="00764DD4">
        <w:t>;</w:t>
      </w:r>
      <w:proofErr w:type="gramEnd"/>
    </w:p>
    <w:p w14:paraId="40B32948" w14:textId="77777777" w:rsidR="002722EE" w:rsidRPr="00764DD4" w:rsidRDefault="002722EE" w:rsidP="002722EE">
      <w:pPr>
        <w:pStyle w:val="B2"/>
      </w:pPr>
      <w:r w:rsidRPr="00764DD4">
        <w:t>b)</w:t>
      </w:r>
      <w:r w:rsidRPr="00764DD4">
        <w:tab/>
        <w:t xml:space="preserve">if an indication of an </w:t>
      </w:r>
      <w:proofErr w:type="spellStart"/>
      <w:r w:rsidRPr="00764DD4">
        <w:t>MCVideo</w:t>
      </w:r>
      <w:proofErr w:type="spellEnd"/>
      <w:r w:rsidRPr="00764DD4">
        <w:t xml:space="preserve"> emergency alert is to be included, shall perform the procedures specified in subclause </w:t>
      </w:r>
      <w:r w:rsidRPr="00764DD4">
        <w:rPr>
          <w:lang w:eastAsia="zh-CN"/>
        </w:rPr>
        <w:t>6.2.9.1</w:t>
      </w:r>
      <w:r w:rsidRPr="00764DD4">
        <w:t xml:space="preserve"> for the </w:t>
      </w:r>
      <w:proofErr w:type="spellStart"/>
      <w:r w:rsidRPr="00764DD4">
        <w:t>MCVideo</w:t>
      </w:r>
      <w:proofErr w:type="spellEnd"/>
      <w:r w:rsidRPr="00764DD4">
        <w:t xml:space="preserve"> emergency alert trigger; and</w:t>
      </w:r>
    </w:p>
    <w:p w14:paraId="344396A2" w14:textId="77777777" w:rsidR="002722EE" w:rsidRPr="00764DD4" w:rsidRDefault="002722EE" w:rsidP="002722EE">
      <w:pPr>
        <w:pStyle w:val="B2"/>
      </w:pPr>
      <w:r w:rsidRPr="00764DD4">
        <w:t>c)</w:t>
      </w:r>
      <w:r w:rsidRPr="00764DD4">
        <w:tab/>
        <w:t>shall include a Resource-Priority header field and comply with the procedures in subclause </w:t>
      </w:r>
      <w:r w:rsidRPr="00764DD4">
        <w:rPr>
          <w:lang w:eastAsia="zh-CN"/>
        </w:rPr>
        <w:t>6.2.8.1.2</w:t>
      </w:r>
      <w:r w:rsidRPr="00764DD4">
        <w:t>.</w:t>
      </w:r>
    </w:p>
    <w:p w14:paraId="1FF698C6" w14:textId="77777777" w:rsidR="002722EE" w:rsidRPr="00764DD4" w:rsidRDefault="002722EE" w:rsidP="002722EE">
      <w:pPr>
        <w:pStyle w:val="B1"/>
      </w:pPr>
      <w:r w:rsidRPr="00764DD4">
        <w:t>4)</w:t>
      </w:r>
      <w:r w:rsidRPr="00764DD4">
        <w:tab/>
        <w:t xml:space="preserve">if the </w:t>
      </w:r>
      <w:proofErr w:type="spellStart"/>
      <w:r w:rsidRPr="00764DD4">
        <w:t>MCVideo</w:t>
      </w:r>
      <w:proofErr w:type="spellEnd"/>
      <w:r w:rsidRPr="00764DD4">
        <w:t xml:space="preserve"> user has requested to upgrade the </w:t>
      </w:r>
      <w:proofErr w:type="spellStart"/>
      <w:r w:rsidRPr="00764DD4">
        <w:t>MCVideo</w:t>
      </w:r>
      <w:proofErr w:type="spellEnd"/>
      <w:r w:rsidRPr="00764DD4">
        <w:t xml:space="preserve"> group session to an </w:t>
      </w:r>
      <w:proofErr w:type="spellStart"/>
      <w:r w:rsidRPr="00764DD4">
        <w:t>MCVideo</w:t>
      </w:r>
      <w:proofErr w:type="spellEnd"/>
      <w:r w:rsidRPr="00764DD4">
        <w:t xml:space="preserve"> imminent peril call, the </w:t>
      </w:r>
      <w:proofErr w:type="spellStart"/>
      <w:r w:rsidRPr="00764DD4">
        <w:t>MCVideo</w:t>
      </w:r>
      <w:proofErr w:type="spellEnd"/>
      <w:r w:rsidRPr="00764DD4">
        <w:t xml:space="preserve"> client:</w:t>
      </w:r>
    </w:p>
    <w:p w14:paraId="524FA830" w14:textId="77777777" w:rsidR="002722EE" w:rsidRPr="00764DD4" w:rsidRDefault="002722EE" w:rsidP="002722EE">
      <w:pPr>
        <w:pStyle w:val="B2"/>
      </w:pPr>
      <w:r w:rsidRPr="00764DD4">
        <w:t>a)</w:t>
      </w:r>
      <w:r w:rsidRPr="00764DD4">
        <w:tab/>
        <w:t>shall include an application/vnd.3gpp.mc</w:t>
      </w:r>
      <w:r w:rsidRPr="00764DD4">
        <w:rPr>
          <w:lang w:eastAsia="zh-CN"/>
        </w:rPr>
        <w:t>video</w:t>
      </w:r>
      <w:r w:rsidRPr="00764DD4">
        <w:t>-info+xml MIME body populated as specified in subclause </w:t>
      </w:r>
      <w:r w:rsidRPr="00764DD4">
        <w:rPr>
          <w:lang w:eastAsia="zh-CN"/>
        </w:rPr>
        <w:t>6.2.8.1.9</w:t>
      </w:r>
      <w:r w:rsidRPr="00764DD4">
        <w:t>; and</w:t>
      </w:r>
    </w:p>
    <w:p w14:paraId="54F4257C" w14:textId="77777777" w:rsidR="002722EE" w:rsidRPr="00764DD4" w:rsidRDefault="002722EE" w:rsidP="002722EE">
      <w:pPr>
        <w:pStyle w:val="B2"/>
      </w:pPr>
      <w:r w:rsidRPr="00764DD4">
        <w:t>b)</w:t>
      </w:r>
      <w:r w:rsidRPr="00764DD4">
        <w:tab/>
        <w:t>shall include a Resource-Priority header field and comply with the procedures in subclause </w:t>
      </w:r>
      <w:r w:rsidRPr="00764DD4">
        <w:rPr>
          <w:lang w:eastAsia="zh-CN"/>
        </w:rPr>
        <w:t>6.2.</w:t>
      </w:r>
      <w:proofErr w:type="gramStart"/>
      <w:r w:rsidRPr="00764DD4">
        <w:rPr>
          <w:lang w:eastAsia="zh-CN"/>
        </w:rPr>
        <w:t>8.1.12</w:t>
      </w:r>
      <w:r w:rsidRPr="00764DD4">
        <w:t>;</w:t>
      </w:r>
      <w:proofErr w:type="gramEnd"/>
    </w:p>
    <w:p w14:paraId="354EDD0A" w14:textId="77777777" w:rsidR="002722EE" w:rsidRPr="00764DD4" w:rsidRDefault="002722EE" w:rsidP="002722EE">
      <w:pPr>
        <w:pStyle w:val="B1"/>
      </w:pPr>
      <w:r w:rsidRPr="00764DD4">
        <w:t>5)</w:t>
      </w:r>
      <w:r w:rsidRPr="00764DD4">
        <w:tab/>
        <w:t>if the SIP re-INVITE request is to be sent within an on-demand session, shall include in the SIP re-INVITE request an SDP offer according to 3GPP TS 24.229 [</w:t>
      </w:r>
      <w:r w:rsidRPr="00764DD4">
        <w:rPr>
          <w:lang w:eastAsia="zh-CN"/>
        </w:rPr>
        <w:t>11</w:t>
      </w:r>
      <w:r w:rsidRPr="00764DD4">
        <w:t>] with the clarifications specified in subclause </w:t>
      </w:r>
      <w:proofErr w:type="gramStart"/>
      <w:r w:rsidRPr="00764DD4">
        <w:rPr>
          <w:lang w:eastAsia="zh-CN"/>
        </w:rPr>
        <w:t>6.2.1</w:t>
      </w:r>
      <w:r w:rsidRPr="00764DD4">
        <w:t>;</w:t>
      </w:r>
      <w:proofErr w:type="gramEnd"/>
      <w:r w:rsidRPr="00764DD4">
        <w:t xml:space="preserve"> </w:t>
      </w:r>
    </w:p>
    <w:p w14:paraId="2D829E0D" w14:textId="77777777" w:rsidR="002722EE" w:rsidRPr="00764DD4" w:rsidRDefault="002722EE" w:rsidP="002722EE">
      <w:pPr>
        <w:pStyle w:val="B1"/>
      </w:pPr>
      <w:r w:rsidRPr="00764DD4">
        <w:t>6)</w:t>
      </w:r>
      <w:r w:rsidRPr="00764DD4">
        <w:tab/>
        <w:t>if an implicit transmission request is required, shall indicate this as specified in subclause 6.4; and</w:t>
      </w:r>
    </w:p>
    <w:p w14:paraId="06F63543" w14:textId="77777777" w:rsidR="002722EE" w:rsidRPr="00764DD4" w:rsidRDefault="002722EE" w:rsidP="002722EE">
      <w:pPr>
        <w:pStyle w:val="B1"/>
      </w:pPr>
      <w:r w:rsidRPr="00764DD4">
        <w:t>7)</w:t>
      </w:r>
      <w:r w:rsidRPr="00764DD4">
        <w:tab/>
        <w:t>shall send the SIP re-INVITE request according to 3GPP TS 24.229 [</w:t>
      </w:r>
      <w:r w:rsidRPr="00764DD4">
        <w:rPr>
          <w:lang w:eastAsia="zh-CN"/>
        </w:rPr>
        <w:t>11</w:t>
      </w:r>
      <w:r w:rsidRPr="00764DD4">
        <w:t>].</w:t>
      </w:r>
    </w:p>
    <w:p w14:paraId="2E660B54" w14:textId="77777777" w:rsidR="002722EE" w:rsidRPr="00764DD4" w:rsidRDefault="002722EE" w:rsidP="002722EE">
      <w:r w:rsidRPr="00764DD4">
        <w:t xml:space="preserve">On receiving a SIP 2xx response to the SIP re-INVITE request the </w:t>
      </w:r>
      <w:proofErr w:type="spellStart"/>
      <w:r w:rsidRPr="00764DD4">
        <w:t>MCVideo</w:t>
      </w:r>
      <w:proofErr w:type="spellEnd"/>
      <w:r w:rsidRPr="00764DD4">
        <w:t xml:space="preserve"> client:</w:t>
      </w:r>
    </w:p>
    <w:p w14:paraId="1BCD7401" w14:textId="77777777" w:rsidR="002722EE" w:rsidRPr="00764DD4" w:rsidRDefault="002722EE" w:rsidP="002722EE">
      <w:pPr>
        <w:pStyle w:val="B1"/>
      </w:pPr>
      <w:r w:rsidRPr="00764DD4">
        <w:t>1)</w:t>
      </w:r>
      <w:r w:rsidRPr="00764DD4">
        <w:tab/>
        <w:t>shall interact with the user plane as specified in 3GPP TS 24.581 [</w:t>
      </w:r>
      <w:r w:rsidRPr="00764DD4">
        <w:rPr>
          <w:lang w:eastAsia="zh-CN"/>
        </w:rPr>
        <w:t>5</w:t>
      </w:r>
      <w:r w:rsidRPr="00764DD4">
        <w:t>]; and</w:t>
      </w:r>
    </w:p>
    <w:p w14:paraId="33E7FFB7" w14:textId="77777777" w:rsidR="002722EE" w:rsidRPr="00764DD4" w:rsidRDefault="002722EE" w:rsidP="002722EE">
      <w:pPr>
        <w:pStyle w:val="B1"/>
      </w:pPr>
      <w:r w:rsidRPr="00764DD4">
        <w:t>2)</w:t>
      </w:r>
      <w:r w:rsidRPr="00764DD4">
        <w:tab/>
        <w:t>shall perform the actions specified in subclause </w:t>
      </w:r>
      <w:r w:rsidRPr="00764DD4">
        <w:rPr>
          <w:lang w:eastAsia="zh-CN"/>
        </w:rPr>
        <w:t>6.2.8.1.4</w:t>
      </w:r>
      <w:r w:rsidRPr="00764DD4">
        <w:t>.</w:t>
      </w:r>
    </w:p>
    <w:p w14:paraId="6649CF8B" w14:textId="77777777" w:rsidR="002722EE" w:rsidRPr="00764DD4" w:rsidRDefault="002722EE" w:rsidP="002722EE">
      <w:r w:rsidRPr="00764DD4">
        <w:lastRenderedPageBreak/>
        <w:t xml:space="preserve">On receiving a SIP INFO request where the Request-URI contains an </w:t>
      </w:r>
      <w:proofErr w:type="spellStart"/>
      <w:r w:rsidRPr="00764DD4">
        <w:t>MCVideo</w:t>
      </w:r>
      <w:proofErr w:type="spellEnd"/>
      <w:r w:rsidRPr="00764DD4">
        <w:t xml:space="preserve"> session ID identifying an ongoing group session, the </w:t>
      </w:r>
      <w:proofErr w:type="spellStart"/>
      <w:r w:rsidRPr="00764DD4">
        <w:t>MCVideo</w:t>
      </w:r>
      <w:proofErr w:type="spellEnd"/>
      <w:r w:rsidRPr="00764DD4">
        <w:t xml:space="preserve"> client shall follow the actions specified in subclause </w:t>
      </w:r>
      <w:r w:rsidRPr="00764DD4">
        <w:rPr>
          <w:lang w:eastAsia="zh-CN"/>
        </w:rPr>
        <w:t>6.2.8.1.13</w:t>
      </w:r>
      <w:r w:rsidRPr="00764DD4">
        <w:t>.</w:t>
      </w:r>
    </w:p>
    <w:p w14:paraId="38ABECF3" w14:textId="77777777" w:rsidR="002722EE" w:rsidRPr="00764DD4" w:rsidRDefault="002722EE" w:rsidP="002722EE">
      <w:r w:rsidRPr="00764DD4">
        <w:t xml:space="preserve">On receiving a SIP 4xx response, SIP 5xx response or a SIP 6xx response to the SIP re-INVITE request the </w:t>
      </w:r>
      <w:proofErr w:type="spellStart"/>
      <w:r w:rsidRPr="00764DD4">
        <w:t>MCVideo</w:t>
      </w:r>
      <w:proofErr w:type="spellEnd"/>
      <w:r w:rsidRPr="00764DD4">
        <w:t xml:space="preserve"> client shall perform the actions specified in subclause </w:t>
      </w:r>
      <w:r w:rsidRPr="00764DD4">
        <w:rPr>
          <w:lang w:eastAsia="zh-CN"/>
        </w:rPr>
        <w:t>6.2.8.1.5</w:t>
      </w:r>
      <w:r w:rsidRPr="00764DD4">
        <w:t>.</w:t>
      </w:r>
    </w:p>
    <w:p w14:paraId="36ADFDDF" w14:textId="77777777" w:rsidR="002722EE" w:rsidRPr="00764DD4" w:rsidRDefault="002722EE" w:rsidP="002722EE">
      <w:r w:rsidRPr="00764DD4">
        <w:t>[TS 24.281, clause 9.2.1.2.1.4]</w:t>
      </w:r>
    </w:p>
    <w:p w14:paraId="4BF11473" w14:textId="77777777" w:rsidR="002722EE" w:rsidRPr="00764DD4" w:rsidRDefault="002722EE" w:rsidP="002722EE">
      <w:r w:rsidRPr="00764DD4">
        <w:t>This subclause covers both on-demand session and pre-established sessions.</w:t>
      </w:r>
    </w:p>
    <w:p w14:paraId="7AAA61B5"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cancel the in-progress emergency condition on a prearranged </w:t>
      </w:r>
      <w:proofErr w:type="spellStart"/>
      <w:r w:rsidRPr="00764DD4">
        <w:t>MCVideo</w:t>
      </w:r>
      <w:proofErr w:type="spellEnd"/>
      <w:r w:rsidRPr="00764DD4">
        <w:t xml:space="preserve"> group, the </w:t>
      </w:r>
      <w:proofErr w:type="spellStart"/>
      <w:r w:rsidRPr="00764DD4">
        <w:t>MCVideo</w:t>
      </w:r>
      <w:proofErr w:type="spellEnd"/>
      <w:r w:rsidRPr="00764DD4">
        <w:t xml:space="preserve"> client shall generate a SIP re-INVITE request by following the UE originating session procedures specified in 3GPP TS 24.229 [</w:t>
      </w:r>
      <w:r w:rsidRPr="00764DD4">
        <w:rPr>
          <w:lang w:eastAsia="zh-CN"/>
        </w:rPr>
        <w:t>11</w:t>
      </w:r>
      <w:r w:rsidRPr="00764DD4">
        <w:t>], with the clarifications given below.</w:t>
      </w:r>
    </w:p>
    <w:p w14:paraId="7573461A"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62553C45"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user is not authorized to cancel the in-progress emergency group state of the </w:t>
      </w:r>
      <w:proofErr w:type="spellStart"/>
      <w:r w:rsidRPr="00764DD4">
        <w:t>MCVideo</w:t>
      </w:r>
      <w:proofErr w:type="spellEnd"/>
      <w:r w:rsidRPr="00764DD4">
        <w:t xml:space="preserve"> group as determined by the procedures of subclause </w:t>
      </w:r>
      <w:r w:rsidRPr="00764DD4">
        <w:rPr>
          <w:lang w:eastAsia="zh-CN"/>
        </w:rPr>
        <w:t>6.2.8.1.7</w:t>
      </w:r>
      <w:r w:rsidRPr="00764DD4">
        <w:t xml:space="preserve">, the </w:t>
      </w:r>
      <w:proofErr w:type="spellStart"/>
      <w:r w:rsidRPr="00764DD4">
        <w:t>MCVideo</w:t>
      </w:r>
      <w:proofErr w:type="spellEnd"/>
      <w:r w:rsidRPr="00764DD4">
        <w:t xml:space="preserve"> client:</w:t>
      </w:r>
    </w:p>
    <w:p w14:paraId="7AF60166" w14:textId="77777777" w:rsidR="002722EE" w:rsidRPr="00764DD4" w:rsidRDefault="002722EE" w:rsidP="002722EE">
      <w:pPr>
        <w:pStyle w:val="B2"/>
      </w:pPr>
      <w:r w:rsidRPr="00764DD4">
        <w:t>a)</w:t>
      </w:r>
      <w:r w:rsidRPr="00764DD4">
        <w:tab/>
        <w:t xml:space="preserve">should indicate to the </w:t>
      </w:r>
      <w:proofErr w:type="spellStart"/>
      <w:r w:rsidRPr="00764DD4">
        <w:t>MCVideo</w:t>
      </w:r>
      <w:proofErr w:type="spellEnd"/>
      <w:r w:rsidRPr="00764DD4">
        <w:t xml:space="preserve"> user that they are not authorized to cancel the in-progress emergency group state of the </w:t>
      </w:r>
      <w:proofErr w:type="spellStart"/>
      <w:r w:rsidRPr="00764DD4">
        <w:t>MCVideo</w:t>
      </w:r>
      <w:proofErr w:type="spellEnd"/>
      <w:r w:rsidRPr="00764DD4">
        <w:t xml:space="preserve"> group; and</w:t>
      </w:r>
    </w:p>
    <w:p w14:paraId="4AA09A31" w14:textId="77777777" w:rsidR="002722EE" w:rsidRPr="00764DD4" w:rsidRDefault="002722EE" w:rsidP="002722EE">
      <w:pPr>
        <w:pStyle w:val="B2"/>
      </w:pPr>
      <w:r w:rsidRPr="00764DD4">
        <w:t>b)</w:t>
      </w:r>
      <w:r w:rsidRPr="00764DD4">
        <w:tab/>
        <w:t xml:space="preserve">shall skip the remaining steps of the current </w:t>
      </w:r>
      <w:proofErr w:type="gramStart"/>
      <w:r w:rsidRPr="00764DD4">
        <w:t>subclause;</w:t>
      </w:r>
      <w:proofErr w:type="gramEnd"/>
    </w:p>
    <w:p w14:paraId="0E4838A0" w14:textId="77777777" w:rsidR="002722EE" w:rsidRPr="00764DD4" w:rsidRDefault="002722EE" w:rsidP="002722EE">
      <w:pPr>
        <w:pStyle w:val="B1"/>
      </w:pPr>
      <w:r w:rsidRPr="00764DD4">
        <w:t>2)</w:t>
      </w:r>
      <w:r w:rsidRPr="00764DD4">
        <w:tab/>
        <w:t xml:space="preserve">shall, if the </w:t>
      </w:r>
      <w:proofErr w:type="spellStart"/>
      <w:r w:rsidRPr="00764DD4">
        <w:t>MCVideo</w:t>
      </w:r>
      <w:proofErr w:type="spellEnd"/>
      <w:r w:rsidRPr="00764DD4">
        <w:t xml:space="preserve"> user is cancelling an in-progress emergency condition and optionally an </w:t>
      </w:r>
      <w:proofErr w:type="spellStart"/>
      <w:r w:rsidRPr="00764DD4">
        <w:t>MCVideo</w:t>
      </w:r>
      <w:proofErr w:type="spellEnd"/>
      <w:r w:rsidRPr="00764DD4">
        <w:t xml:space="preserve"> emergency alert originated by the </w:t>
      </w:r>
      <w:proofErr w:type="spellStart"/>
      <w:r w:rsidRPr="00764DD4">
        <w:t>MCVideo</w:t>
      </w:r>
      <w:proofErr w:type="spellEnd"/>
      <w:r w:rsidRPr="00764DD4">
        <w:t xml:space="preserve"> user, include an application/vnd.3gpp.mc</w:t>
      </w:r>
      <w:r w:rsidRPr="00764DD4">
        <w:rPr>
          <w:lang w:eastAsia="zh-CN"/>
        </w:rPr>
        <w:t>video</w:t>
      </w:r>
      <w:r w:rsidRPr="00764DD4">
        <w:t>-info+xml MIME body populated as specified in subclause </w:t>
      </w:r>
      <w:proofErr w:type="gramStart"/>
      <w:r w:rsidRPr="00764DD4">
        <w:rPr>
          <w:lang w:eastAsia="zh-CN"/>
        </w:rPr>
        <w:t>6.2.8.1.3</w:t>
      </w:r>
      <w:r w:rsidRPr="00764DD4">
        <w:t>;</w:t>
      </w:r>
      <w:proofErr w:type="gramEnd"/>
    </w:p>
    <w:p w14:paraId="03B0F80B" w14:textId="77777777" w:rsidR="002722EE" w:rsidRPr="00764DD4" w:rsidRDefault="002722EE" w:rsidP="002722EE">
      <w:pPr>
        <w:pStyle w:val="B1"/>
      </w:pPr>
      <w:r w:rsidRPr="00764DD4">
        <w:t>3)</w:t>
      </w:r>
      <w:r w:rsidRPr="00764DD4">
        <w:tab/>
        <w:t xml:space="preserve">shall, if the </w:t>
      </w:r>
      <w:proofErr w:type="spellStart"/>
      <w:r w:rsidRPr="00764DD4">
        <w:t>MCVideo</w:t>
      </w:r>
      <w:proofErr w:type="spellEnd"/>
      <w:r w:rsidRPr="00764DD4">
        <w:t xml:space="preserve"> user is cancelling an in-progress emergency condition and an </w:t>
      </w:r>
      <w:proofErr w:type="spellStart"/>
      <w:r w:rsidRPr="00764DD4">
        <w:t>MCVideo</w:t>
      </w:r>
      <w:proofErr w:type="spellEnd"/>
      <w:r w:rsidRPr="00764DD4">
        <w:t xml:space="preserve"> emergency alert originated by another </w:t>
      </w:r>
      <w:proofErr w:type="spellStart"/>
      <w:r w:rsidRPr="00764DD4">
        <w:t>MCVideo</w:t>
      </w:r>
      <w:proofErr w:type="spellEnd"/>
      <w:r w:rsidRPr="00764DD4">
        <w:t xml:space="preserve"> user, include an application/vnd.3gpp.mc</w:t>
      </w:r>
      <w:r w:rsidRPr="00764DD4">
        <w:rPr>
          <w:lang w:eastAsia="zh-CN"/>
        </w:rPr>
        <w:t>video</w:t>
      </w:r>
      <w:r w:rsidRPr="00764DD4">
        <w:t>-info+xml MIME body populated as specified in subclause </w:t>
      </w:r>
      <w:r w:rsidRPr="00764DD4">
        <w:rPr>
          <w:lang w:eastAsia="zh-CN"/>
        </w:rPr>
        <w:t>6.2.</w:t>
      </w:r>
      <w:proofErr w:type="gramStart"/>
      <w:r w:rsidRPr="00764DD4">
        <w:rPr>
          <w:lang w:eastAsia="zh-CN"/>
        </w:rPr>
        <w:t>8.1.14</w:t>
      </w:r>
      <w:r w:rsidRPr="00764DD4">
        <w:t>;</w:t>
      </w:r>
      <w:proofErr w:type="gramEnd"/>
    </w:p>
    <w:p w14:paraId="37286E07" w14:textId="77777777" w:rsidR="002722EE" w:rsidRPr="00764DD4" w:rsidRDefault="002722EE" w:rsidP="002722EE">
      <w:pPr>
        <w:pStyle w:val="B1"/>
      </w:pPr>
      <w:r w:rsidRPr="00764DD4">
        <w:t>4)</w:t>
      </w:r>
      <w:r w:rsidRPr="00764DD4">
        <w:tab/>
        <w:t>shall include in the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w:t>
      </w:r>
    </w:p>
    <w:p w14:paraId="2511C694" w14:textId="77777777" w:rsidR="002722EE" w:rsidRPr="00764DD4" w:rsidRDefault="002722EE" w:rsidP="002722EE">
      <w:pPr>
        <w:pStyle w:val="B2"/>
      </w:pPr>
      <w:r w:rsidRPr="00764DD4">
        <w:t>a)</w:t>
      </w:r>
      <w:r w:rsidRPr="00764DD4">
        <w:tab/>
        <w:t>the &lt;session-type&gt; element set to a value of "prearranged"; and</w:t>
      </w:r>
    </w:p>
    <w:p w14:paraId="35FBF2E8" w14:textId="77777777" w:rsidR="002722EE" w:rsidRPr="00764DD4" w:rsidRDefault="002722EE" w:rsidP="002722EE">
      <w:pPr>
        <w:pStyle w:val="B2"/>
      </w:pPr>
      <w:r w:rsidRPr="00764DD4">
        <w:t>b)</w:t>
      </w:r>
      <w:r w:rsidRPr="00764DD4">
        <w:tab/>
        <w:t>the &lt;</w:t>
      </w:r>
      <w:proofErr w:type="spellStart"/>
      <w:r w:rsidRPr="00764DD4">
        <w:t>mc</w:t>
      </w:r>
      <w:r w:rsidRPr="00764DD4">
        <w:rPr>
          <w:lang w:eastAsia="zh-CN"/>
        </w:rPr>
        <w:t>video</w:t>
      </w:r>
      <w:proofErr w:type="spellEnd"/>
      <w:r w:rsidRPr="00764DD4">
        <w:t>-request-</w:t>
      </w:r>
      <w:proofErr w:type="spellStart"/>
      <w:r w:rsidRPr="00764DD4">
        <w:t>uri</w:t>
      </w:r>
      <w:proofErr w:type="spellEnd"/>
      <w:r w:rsidRPr="00764DD4">
        <w:t xml:space="preserve">&gt; element set to the group </w:t>
      </w:r>
      <w:proofErr w:type="gramStart"/>
      <w:r w:rsidRPr="00764DD4">
        <w:t>identity;</w:t>
      </w:r>
      <w:proofErr w:type="gramEnd"/>
    </w:p>
    <w:p w14:paraId="1DA291A3" w14:textId="77777777" w:rsidR="002722EE" w:rsidRPr="00764DD4" w:rsidRDefault="002722EE" w:rsidP="002722EE">
      <w:pPr>
        <w:pStyle w:val="NO"/>
      </w:pPr>
      <w:r w:rsidRPr="00764DD4">
        <w:t>NOTE 1:</w:t>
      </w:r>
      <w:r w:rsidRPr="00764DD4">
        <w:tab/>
        <w:t xml:space="preserve">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user is not included in the body, as this will be inserted into the body of the SIP INVITE request that is sent by the originating participating </w:t>
      </w:r>
      <w:proofErr w:type="spellStart"/>
      <w:r w:rsidRPr="00764DD4">
        <w:t>MCVideo</w:t>
      </w:r>
      <w:proofErr w:type="spellEnd"/>
      <w:r w:rsidRPr="00764DD4">
        <w:t xml:space="preserve"> function.</w:t>
      </w:r>
    </w:p>
    <w:p w14:paraId="00B9EE83" w14:textId="77777777" w:rsidR="002722EE" w:rsidRPr="00764DD4" w:rsidRDefault="002722EE" w:rsidP="002722EE">
      <w:pPr>
        <w:pStyle w:val="B1"/>
      </w:pPr>
      <w:r w:rsidRPr="00764DD4">
        <w:t>5)</w:t>
      </w:r>
      <w:r w:rsidRPr="00764DD4">
        <w:tab/>
        <w:t>shall include the g.3gpp.mc</w:t>
      </w:r>
      <w:r w:rsidRPr="00764DD4">
        <w:rPr>
          <w:lang w:eastAsia="zh-CN"/>
        </w:rPr>
        <w:t>video</w:t>
      </w:r>
      <w:r w:rsidRPr="00764DD4">
        <w:t xml:space="preserve"> media feature tag in the Contact header field of the SIP re-INVITE request according to IETF RFC 3840 [</w:t>
      </w:r>
      <w:r w:rsidRPr="00764DD4">
        <w:rPr>
          <w:lang w:eastAsia="zh-CN"/>
        </w:rPr>
        <w:t>22</w:t>
      </w:r>
      <w:proofErr w:type="gramStart"/>
      <w:r w:rsidRPr="00764DD4">
        <w:t>];</w:t>
      </w:r>
      <w:proofErr w:type="gramEnd"/>
    </w:p>
    <w:p w14:paraId="77FFD853" w14:textId="77777777" w:rsidR="002722EE" w:rsidRPr="00764DD4" w:rsidRDefault="002722EE" w:rsidP="002722EE">
      <w:pPr>
        <w:pStyle w:val="B1"/>
      </w:pPr>
      <w:r w:rsidRPr="00764DD4">
        <w:t>6)</w:t>
      </w:r>
      <w:r w:rsidRPr="00764DD4">
        <w:tab/>
        <w:t>if the SIP re-INVITE request is to be sent within an on-demand session, shall include in the SIP re-INVITE request an SDP offer according to 3GPP TS 24.229 [51] with the clarifications specified in subclause </w:t>
      </w:r>
      <w:proofErr w:type="gramStart"/>
      <w:r w:rsidRPr="00764DD4">
        <w:rPr>
          <w:lang w:eastAsia="zh-CN"/>
        </w:rPr>
        <w:t>6.2.1</w:t>
      </w:r>
      <w:r w:rsidRPr="00764DD4">
        <w:t>;</w:t>
      </w:r>
      <w:proofErr w:type="gramEnd"/>
    </w:p>
    <w:p w14:paraId="2D1AE5F6" w14:textId="77777777" w:rsidR="002722EE" w:rsidRPr="00764DD4" w:rsidRDefault="002722EE" w:rsidP="002722EE">
      <w:pPr>
        <w:pStyle w:val="B1"/>
      </w:pPr>
      <w:r w:rsidRPr="00764DD4">
        <w:t>7)</w:t>
      </w:r>
      <w:r w:rsidRPr="00764DD4">
        <w:tab/>
        <w:t>shall include a Resource-Priority header field and comply with the procedures in subclause </w:t>
      </w:r>
      <w:r w:rsidRPr="00764DD4">
        <w:rPr>
          <w:lang w:eastAsia="zh-CN"/>
        </w:rPr>
        <w:t>6.2.8.1.2</w:t>
      </w:r>
      <w:r w:rsidRPr="00764DD4">
        <w:t>; and</w:t>
      </w:r>
    </w:p>
    <w:p w14:paraId="7BF4CC7B" w14:textId="77777777" w:rsidR="002722EE" w:rsidRPr="00764DD4" w:rsidRDefault="002722EE" w:rsidP="002722EE">
      <w:pPr>
        <w:pStyle w:val="B1"/>
      </w:pPr>
      <w:r w:rsidRPr="00764DD4">
        <w:t>8)</w:t>
      </w:r>
      <w:r w:rsidRPr="00764DD4">
        <w:tab/>
        <w:t>shall send the SIP re-INVITE request according to 3GPP TS 24.229 [</w:t>
      </w:r>
      <w:r w:rsidRPr="00764DD4">
        <w:rPr>
          <w:lang w:eastAsia="zh-CN"/>
        </w:rPr>
        <w:t>11</w:t>
      </w:r>
      <w:r w:rsidRPr="00764DD4">
        <w:t>].</w:t>
      </w:r>
    </w:p>
    <w:p w14:paraId="79557AC6" w14:textId="77777777" w:rsidR="002722EE" w:rsidRPr="00764DD4" w:rsidRDefault="002722EE" w:rsidP="002722EE">
      <w:r w:rsidRPr="00764DD4">
        <w:t xml:space="preserve">On receiving a SIP 2xx response to the SIP re-INVITE request, the </w:t>
      </w:r>
      <w:proofErr w:type="spellStart"/>
      <w:r w:rsidRPr="00764DD4">
        <w:t>MCVideo</w:t>
      </w:r>
      <w:proofErr w:type="spellEnd"/>
      <w:r w:rsidRPr="00764DD4">
        <w:t xml:space="preserve"> client:</w:t>
      </w:r>
    </w:p>
    <w:p w14:paraId="5F53F3F1" w14:textId="77777777" w:rsidR="002722EE" w:rsidRPr="00764DD4" w:rsidRDefault="002722EE" w:rsidP="002722EE">
      <w:pPr>
        <w:pStyle w:val="B1"/>
      </w:pPr>
      <w:r w:rsidRPr="00764DD4">
        <w:t>1)</w:t>
      </w:r>
      <w:r w:rsidRPr="00764DD4">
        <w:tab/>
        <w:t>shall interact with the user plane as specified in 3GPP TS 24.581 [</w:t>
      </w:r>
      <w:r w:rsidRPr="00764DD4">
        <w:rPr>
          <w:lang w:eastAsia="zh-CN"/>
        </w:rPr>
        <w:t>5</w:t>
      </w:r>
      <w:proofErr w:type="gramStart"/>
      <w:r w:rsidRPr="00764DD4">
        <w:t>];</w:t>
      </w:r>
      <w:proofErr w:type="gramEnd"/>
    </w:p>
    <w:p w14:paraId="32C241B0" w14:textId="77777777" w:rsidR="002722EE" w:rsidRPr="00764DD4" w:rsidRDefault="002722EE" w:rsidP="002722EE">
      <w:pPr>
        <w:pStyle w:val="B1"/>
      </w:pPr>
      <w:r w:rsidRPr="00764DD4">
        <w:t>2)</w:t>
      </w:r>
      <w:r w:rsidRPr="00764DD4">
        <w:tab/>
        <w:t xml:space="preserve">shall set the </w:t>
      </w:r>
      <w:proofErr w:type="spellStart"/>
      <w:r w:rsidRPr="00764DD4">
        <w:t>MCVideo</w:t>
      </w:r>
      <w:proofErr w:type="spellEnd"/>
      <w:r w:rsidRPr="00764DD4">
        <w:t xml:space="preserve"> emergency group state of the group to "MVEG 1: no-emergency</w:t>
      </w:r>
      <w:proofErr w:type="gramStart"/>
      <w:r w:rsidRPr="00764DD4">
        <w:t>";</w:t>
      </w:r>
      <w:proofErr w:type="gramEnd"/>
    </w:p>
    <w:p w14:paraId="615ECE4F" w14:textId="77777777" w:rsidR="002722EE" w:rsidRPr="00764DD4" w:rsidRDefault="002722EE" w:rsidP="002722EE">
      <w:pPr>
        <w:pStyle w:val="B1"/>
      </w:pPr>
      <w:r w:rsidRPr="00764DD4">
        <w:t>3)</w:t>
      </w:r>
      <w:r w:rsidRPr="00764DD4">
        <w:tab/>
        <w:t xml:space="preserve">shall set the </w:t>
      </w:r>
      <w:proofErr w:type="spellStart"/>
      <w:r w:rsidRPr="00764DD4">
        <w:t>MCVideo</w:t>
      </w:r>
      <w:proofErr w:type="spellEnd"/>
      <w:r w:rsidRPr="00764DD4">
        <w:t xml:space="preserve"> emergency group call state of the group to "MVEGC 1: emergency-</w:t>
      </w:r>
      <w:proofErr w:type="spellStart"/>
      <w:r w:rsidRPr="00764DD4">
        <w:t>gc</w:t>
      </w:r>
      <w:proofErr w:type="spellEnd"/>
      <w:r w:rsidRPr="00764DD4">
        <w:t>-capable"; and</w:t>
      </w:r>
    </w:p>
    <w:p w14:paraId="0D1D9095" w14:textId="77777777" w:rsidR="002722EE" w:rsidRPr="00764DD4" w:rsidRDefault="002722EE" w:rsidP="002722EE">
      <w:pPr>
        <w:pStyle w:val="B1"/>
      </w:pPr>
      <w:r w:rsidRPr="00764DD4">
        <w:t>4)</w:t>
      </w:r>
      <w:r w:rsidRPr="00764DD4">
        <w:tab/>
        <w:t xml:space="preserve">if the </w:t>
      </w:r>
      <w:proofErr w:type="spellStart"/>
      <w:r w:rsidRPr="00764DD4">
        <w:t>MCVideo</w:t>
      </w:r>
      <w:proofErr w:type="spellEnd"/>
      <w:r w:rsidRPr="00764DD4">
        <w:t xml:space="preserve"> emergency alert state is set to "MVEA 4: Emergency-alert-cancel-pending", the sent SIP re-INVITE request did not contain an &lt;originated-by&gt; element in the application/vnd.3gpp.mc</w:t>
      </w:r>
      <w:r w:rsidRPr="00764DD4">
        <w:rPr>
          <w:lang w:eastAsia="zh-CN"/>
        </w:rPr>
        <w:t>video</w:t>
      </w:r>
      <w:r w:rsidRPr="00764DD4">
        <w:t xml:space="preserve">-info+xml MIME body and the SIP 2xx response to the SIP request for a priority group call does not contain a Warning header field as specified in subclause 4.4 with the warning text containing the </w:t>
      </w:r>
      <w:proofErr w:type="spellStart"/>
      <w:r w:rsidRPr="00764DD4">
        <w:t>mc</w:t>
      </w:r>
      <w:r w:rsidRPr="00764DD4">
        <w:rPr>
          <w:lang w:eastAsia="zh-CN"/>
        </w:rPr>
        <w:t>video</w:t>
      </w:r>
      <w:proofErr w:type="spellEnd"/>
      <w:r w:rsidRPr="00764DD4">
        <w:t xml:space="preserve">-warn-code set to "149", shall set the </w:t>
      </w:r>
      <w:proofErr w:type="spellStart"/>
      <w:r w:rsidRPr="00764DD4">
        <w:t>MCVideo</w:t>
      </w:r>
      <w:proofErr w:type="spellEnd"/>
      <w:r w:rsidRPr="00764DD4">
        <w:t xml:space="preserve"> emergency alert state to "MVEA 1: no-alert".</w:t>
      </w:r>
    </w:p>
    <w:p w14:paraId="42405C7A" w14:textId="77777777" w:rsidR="002722EE" w:rsidRPr="00764DD4" w:rsidRDefault="002722EE" w:rsidP="002722EE">
      <w:r w:rsidRPr="00764DD4">
        <w:lastRenderedPageBreak/>
        <w:t xml:space="preserve">On receiving a SIP INFO request where the Request-URI contains an </w:t>
      </w:r>
      <w:proofErr w:type="spellStart"/>
      <w:r w:rsidRPr="00764DD4">
        <w:t>MCVideo</w:t>
      </w:r>
      <w:proofErr w:type="spellEnd"/>
      <w:r w:rsidRPr="00764DD4">
        <w:t xml:space="preserve"> session ID identifying an ongoing group session, the </w:t>
      </w:r>
      <w:proofErr w:type="spellStart"/>
      <w:r w:rsidRPr="00764DD4">
        <w:t>MCVideo</w:t>
      </w:r>
      <w:proofErr w:type="spellEnd"/>
      <w:r w:rsidRPr="00764DD4">
        <w:t xml:space="preserve"> client shall follow the actions specified in subclause </w:t>
      </w:r>
      <w:r w:rsidRPr="00764DD4">
        <w:rPr>
          <w:lang w:eastAsia="zh-CN"/>
        </w:rPr>
        <w:t>6.2.8.1.13</w:t>
      </w:r>
      <w:r w:rsidRPr="00764DD4">
        <w:t>.</w:t>
      </w:r>
    </w:p>
    <w:p w14:paraId="3A287E93" w14:textId="77777777" w:rsidR="002722EE" w:rsidRPr="00764DD4" w:rsidRDefault="002722EE" w:rsidP="002722EE">
      <w:r w:rsidRPr="00764DD4">
        <w:t>On receiving a SIP 4xx response, SIP 5xx response or SIP 6xx response to the SIP re-INVITE request:</w:t>
      </w:r>
    </w:p>
    <w:p w14:paraId="3E8CA777" w14:textId="77777777" w:rsidR="002722EE" w:rsidRPr="00764DD4" w:rsidRDefault="002722EE" w:rsidP="002722EE">
      <w:pPr>
        <w:pStyle w:val="B1"/>
      </w:pPr>
      <w:r w:rsidRPr="00764DD4">
        <w:t>1)</w:t>
      </w:r>
      <w:r w:rsidRPr="00764DD4">
        <w:tab/>
        <w:t xml:space="preserve">shall set the </w:t>
      </w:r>
      <w:proofErr w:type="spellStart"/>
      <w:r w:rsidRPr="00764DD4">
        <w:t>MCVideo</w:t>
      </w:r>
      <w:proofErr w:type="spellEnd"/>
      <w:r w:rsidRPr="00764DD4">
        <w:t xml:space="preserve"> emergency group state as "MVEG 2: in-progress</w:t>
      </w:r>
      <w:proofErr w:type="gramStart"/>
      <w:r w:rsidRPr="00764DD4">
        <w:t>";</w:t>
      </w:r>
      <w:proofErr w:type="gramEnd"/>
    </w:p>
    <w:p w14:paraId="350166CF" w14:textId="77777777" w:rsidR="002722EE" w:rsidRPr="00764DD4" w:rsidRDefault="002722EE" w:rsidP="002722EE">
      <w:pPr>
        <w:pStyle w:val="B1"/>
      </w:pPr>
      <w:r w:rsidRPr="00764DD4">
        <w:t>2)</w:t>
      </w:r>
      <w:r w:rsidRPr="00764DD4">
        <w:tab/>
        <w:t>if the SIP 4xx response, SIP 5xx response or SIP 6xx response contains an application/vnd.3gpp.mc</w:t>
      </w:r>
      <w:r w:rsidRPr="00764DD4">
        <w:rPr>
          <w:lang w:eastAsia="zh-CN"/>
        </w:rPr>
        <w:t>video</w:t>
      </w:r>
      <w:r w:rsidRPr="00764DD4">
        <w:t>-info+xml MIME body with an &lt;alert-</w:t>
      </w:r>
      <w:proofErr w:type="spellStart"/>
      <w:r w:rsidRPr="00764DD4">
        <w:t>ind</w:t>
      </w:r>
      <w:proofErr w:type="spellEnd"/>
      <w:r w:rsidRPr="00764DD4">
        <w:t>&gt; element set to a value of "true" and the sent SIP re-INVITE request did not contain an &lt;originated-by&gt; element in the application/vnd.3gpp.mc</w:t>
      </w:r>
      <w:r w:rsidRPr="00764DD4">
        <w:rPr>
          <w:lang w:eastAsia="zh-CN"/>
        </w:rPr>
        <w:t>video</w:t>
      </w:r>
      <w:r w:rsidRPr="00764DD4">
        <w:t xml:space="preserve">-info+xml MIME body, the </w:t>
      </w:r>
      <w:proofErr w:type="spellStart"/>
      <w:r w:rsidRPr="00764DD4">
        <w:t>MCVideo</w:t>
      </w:r>
      <w:proofErr w:type="spellEnd"/>
      <w:r w:rsidRPr="00764DD4">
        <w:t xml:space="preserve"> client shall set the </w:t>
      </w:r>
      <w:proofErr w:type="spellStart"/>
      <w:r w:rsidRPr="00764DD4">
        <w:t>MCVideo</w:t>
      </w:r>
      <w:proofErr w:type="spellEnd"/>
      <w:r w:rsidRPr="00764DD4">
        <w:t xml:space="preserve"> emergency alert state to "MVEA 3: emergency-alert-initiated"; and</w:t>
      </w:r>
    </w:p>
    <w:p w14:paraId="11D1E03B" w14:textId="77777777" w:rsidR="002722EE" w:rsidRPr="00764DD4" w:rsidRDefault="002722EE" w:rsidP="002722EE">
      <w:pPr>
        <w:pStyle w:val="B1"/>
      </w:pPr>
      <w:r w:rsidRPr="00764DD4">
        <w:t>3)</w:t>
      </w:r>
      <w:r w:rsidRPr="00764DD4">
        <w:tab/>
        <w:t>if the SIP 4xx response, SIP 5xx response or SIP 6xx response did not contain an application/vnd.3gpp.mc</w:t>
      </w:r>
      <w:r w:rsidRPr="00764DD4">
        <w:rPr>
          <w:lang w:eastAsia="zh-CN"/>
        </w:rPr>
        <w:t>video</w:t>
      </w:r>
      <w:r w:rsidRPr="00764DD4">
        <w:t>-info+xml MIME body with an &lt;alert-</w:t>
      </w:r>
      <w:proofErr w:type="spellStart"/>
      <w:r w:rsidRPr="00764DD4">
        <w:t>ind</w:t>
      </w:r>
      <w:proofErr w:type="spellEnd"/>
      <w:r w:rsidRPr="00764DD4">
        <w:t xml:space="preserve">&gt; element and did not contain an &lt;originated-by&gt; element, the </w:t>
      </w:r>
      <w:proofErr w:type="spellStart"/>
      <w:r w:rsidRPr="00764DD4">
        <w:t>MCVideo</w:t>
      </w:r>
      <w:proofErr w:type="spellEnd"/>
      <w:r w:rsidRPr="00764DD4">
        <w:t xml:space="preserve"> emergency alert (MVEA) state shall revert to its value prior to entering the current procedure.</w:t>
      </w:r>
    </w:p>
    <w:p w14:paraId="3B93E06C" w14:textId="77777777" w:rsidR="002722EE" w:rsidRPr="00764DD4" w:rsidRDefault="002722EE" w:rsidP="002722EE">
      <w:pPr>
        <w:pStyle w:val="NO"/>
        <w:rPr>
          <w:rFonts w:eastAsia="Malgun Gothic"/>
        </w:rPr>
      </w:pPr>
      <w:r w:rsidRPr="00764DD4">
        <w:rPr>
          <w:rFonts w:eastAsia="Malgun Gothic"/>
        </w:rPr>
        <w:t>NOTE 3:</w:t>
      </w:r>
      <w:r w:rsidRPr="00764DD4">
        <w:rPr>
          <w:rFonts w:eastAsia="Malgun Gothic"/>
        </w:rPr>
        <w:tab/>
        <w:t xml:space="preserve">If the in-progress emergency group state cancel request is rejected, the state of the session does not change, </w:t>
      </w:r>
      <w:proofErr w:type="gramStart"/>
      <w:r w:rsidRPr="00764DD4">
        <w:rPr>
          <w:rFonts w:eastAsia="Malgun Gothic"/>
        </w:rPr>
        <w:t>i.e.</w:t>
      </w:r>
      <w:proofErr w:type="gramEnd"/>
      <w:r w:rsidRPr="00764DD4">
        <w:rPr>
          <w:rFonts w:eastAsia="Malgun Gothic"/>
        </w:rPr>
        <w:t xml:space="preserve"> continues with </w:t>
      </w:r>
      <w:proofErr w:type="spellStart"/>
      <w:r w:rsidRPr="00764DD4">
        <w:rPr>
          <w:rFonts w:eastAsia="Malgun Gothic"/>
        </w:rPr>
        <w:t>MCVideo</w:t>
      </w:r>
      <w:proofErr w:type="spellEnd"/>
      <w:r w:rsidRPr="00764DD4">
        <w:rPr>
          <w:rFonts w:eastAsia="Malgun Gothic"/>
        </w:rPr>
        <w:t xml:space="preserve"> emergency group call level priority.</w:t>
      </w:r>
    </w:p>
    <w:p w14:paraId="3315506C" w14:textId="77777777" w:rsidR="002722EE" w:rsidRPr="00764DD4" w:rsidRDefault="002722EE" w:rsidP="002722EE">
      <w:r w:rsidRPr="00764DD4">
        <w:t>[TS 24.281, clause 9.2.1.2.1.5]</w:t>
      </w:r>
    </w:p>
    <w:p w14:paraId="53BB1A1F" w14:textId="77777777" w:rsidR="002722EE" w:rsidRPr="00764DD4" w:rsidRDefault="002722EE" w:rsidP="002722EE">
      <w:r w:rsidRPr="00764DD4">
        <w:t>This subclause covers on-demand session.</w:t>
      </w:r>
    </w:p>
    <w:p w14:paraId="4BE5FDC3"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cancel the in-progress imminent peril condition on a prearranged </w:t>
      </w:r>
      <w:proofErr w:type="spellStart"/>
      <w:r w:rsidRPr="00764DD4">
        <w:t>MCVideo</w:t>
      </w:r>
      <w:proofErr w:type="spellEnd"/>
      <w:r w:rsidRPr="00764DD4">
        <w:t xml:space="preserve"> group, the </w:t>
      </w:r>
      <w:proofErr w:type="spellStart"/>
      <w:r w:rsidRPr="00764DD4">
        <w:t>MCVideo</w:t>
      </w:r>
      <w:proofErr w:type="spellEnd"/>
      <w:r w:rsidRPr="00764DD4">
        <w:t xml:space="preserve"> client shall generate a SIP re-INVITE request by following the procedures specified in 3GPP TS 24.229 [</w:t>
      </w:r>
      <w:r w:rsidRPr="00764DD4">
        <w:rPr>
          <w:lang w:eastAsia="zh-CN"/>
        </w:rPr>
        <w:t>11</w:t>
      </w:r>
      <w:r w:rsidRPr="00764DD4">
        <w:t>], with the clarifications given below.</w:t>
      </w:r>
    </w:p>
    <w:p w14:paraId="51450E43"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6140F3CF"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user is not authorized to cancel the in-progress imminent peril group state of the </w:t>
      </w:r>
      <w:proofErr w:type="spellStart"/>
      <w:r w:rsidRPr="00764DD4">
        <w:t>MCVideo</w:t>
      </w:r>
      <w:proofErr w:type="spellEnd"/>
      <w:r w:rsidRPr="00764DD4">
        <w:t xml:space="preserve"> group as determined by the procedures of subclause </w:t>
      </w:r>
      <w:r w:rsidRPr="00764DD4">
        <w:rPr>
          <w:lang w:eastAsia="zh-CN"/>
        </w:rPr>
        <w:t>6.2.8.1.10</w:t>
      </w:r>
      <w:r w:rsidRPr="00764DD4">
        <w:t xml:space="preserve">, the </w:t>
      </w:r>
      <w:proofErr w:type="spellStart"/>
      <w:r w:rsidRPr="00764DD4">
        <w:t>MCVideo</w:t>
      </w:r>
      <w:proofErr w:type="spellEnd"/>
      <w:r w:rsidRPr="00764DD4">
        <w:t xml:space="preserve"> client:</w:t>
      </w:r>
    </w:p>
    <w:p w14:paraId="13D63361" w14:textId="77777777" w:rsidR="002722EE" w:rsidRPr="00764DD4" w:rsidRDefault="002722EE" w:rsidP="002722EE">
      <w:pPr>
        <w:pStyle w:val="B2"/>
      </w:pPr>
      <w:r w:rsidRPr="00764DD4">
        <w:t>a)</w:t>
      </w:r>
      <w:r w:rsidRPr="00764DD4">
        <w:tab/>
        <w:t xml:space="preserve">should indicate to the </w:t>
      </w:r>
      <w:proofErr w:type="spellStart"/>
      <w:r w:rsidRPr="00764DD4">
        <w:t>MCVideo</w:t>
      </w:r>
      <w:proofErr w:type="spellEnd"/>
      <w:r w:rsidRPr="00764DD4">
        <w:t xml:space="preserve"> user that they are not authorized to cancel the in-progress imminent peril group state of the </w:t>
      </w:r>
      <w:proofErr w:type="spellStart"/>
      <w:r w:rsidRPr="00764DD4">
        <w:t>MCVideo</w:t>
      </w:r>
      <w:proofErr w:type="spellEnd"/>
      <w:r w:rsidRPr="00764DD4">
        <w:t xml:space="preserve"> group; and</w:t>
      </w:r>
    </w:p>
    <w:p w14:paraId="1B7DC84A" w14:textId="77777777" w:rsidR="002722EE" w:rsidRPr="00764DD4" w:rsidRDefault="002722EE" w:rsidP="002722EE">
      <w:pPr>
        <w:pStyle w:val="B2"/>
      </w:pPr>
      <w:r w:rsidRPr="00764DD4">
        <w:t>b)</w:t>
      </w:r>
      <w:r w:rsidRPr="00764DD4">
        <w:tab/>
        <w:t xml:space="preserve">shall skip the remaining steps of the current </w:t>
      </w:r>
      <w:proofErr w:type="gramStart"/>
      <w:r w:rsidRPr="00764DD4">
        <w:t>subclause;</w:t>
      </w:r>
      <w:proofErr w:type="gramEnd"/>
    </w:p>
    <w:p w14:paraId="43796D43" w14:textId="77777777" w:rsidR="002722EE" w:rsidRPr="00764DD4" w:rsidRDefault="002722EE" w:rsidP="002722EE">
      <w:pPr>
        <w:pStyle w:val="B1"/>
      </w:pPr>
      <w:r w:rsidRPr="00764DD4">
        <w:t>2)</w:t>
      </w:r>
      <w:r w:rsidRPr="00764DD4">
        <w:tab/>
        <w:t>shall include an application/vnd.3gpp.mc</w:t>
      </w:r>
      <w:r w:rsidRPr="00764DD4">
        <w:rPr>
          <w:lang w:eastAsia="zh-CN"/>
        </w:rPr>
        <w:t>video</w:t>
      </w:r>
      <w:r w:rsidRPr="00764DD4">
        <w:t>-info+xml MIME body populated as specified in subclause </w:t>
      </w:r>
      <w:r w:rsidRPr="00764DD4">
        <w:rPr>
          <w:lang w:eastAsia="zh-CN"/>
        </w:rPr>
        <w:t>6.2.8.1.11</w:t>
      </w:r>
      <w:r w:rsidRPr="00764DD4">
        <w:t>; and</w:t>
      </w:r>
    </w:p>
    <w:p w14:paraId="24618DE4" w14:textId="77777777" w:rsidR="002722EE" w:rsidRPr="00764DD4" w:rsidRDefault="002722EE" w:rsidP="002722EE">
      <w:pPr>
        <w:pStyle w:val="B1"/>
      </w:pPr>
      <w:r w:rsidRPr="00764DD4">
        <w:t>3)</w:t>
      </w:r>
      <w:r w:rsidRPr="00764DD4">
        <w:tab/>
        <w:t>shall include a Resource-Priority header field and comply with the procedures in subclause </w:t>
      </w:r>
      <w:r w:rsidRPr="00764DD4">
        <w:rPr>
          <w:lang w:eastAsia="zh-CN"/>
        </w:rPr>
        <w:t>6.2.</w:t>
      </w:r>
      <w:proofErr w:type="gramStart"/>
      <w:r w:rsidRPr="00764DD4">
        <w:rPr>
          <w:lang w:eastAsia="zh-CN"/>
        </w:rPr>
        <w:t>8.1.12</w:t>
      </w:r>
      <w:r w:rsidRPr="00764DD4">
        <w:t>;</w:t>
      </w:r>
      <w:proofErr w:type="gramEnd"/>
    </w:p>
    <w:p w14:paraId="4D8D228B" w14:textId="77777777" w:rsidR="002722EE" w:rsidRPr="00764DD4" w:rsidRDefault="002722EE" w:rsidP="002722EE">
      <w:pPr>
        <w:pStyle w:val="B1"/>
      </w:pPr>
      <w:r w:rsidRPr="00764DD4">
        <w:t>4)</w:t>
      </w:r>
      <w:r w:rsidRPr="00764DD4">
        <w:tab/>
        <w:t>shall include in the application/vnd.3gpp.mc</w:t>
      </w:r>
      <w:r w:rsidRPr="00764DD4">
        <w:rPr>
          <w:lang w:eastAsia="zh-CN"/>
        </w:rPr>
        <w:t>video</w:t>
      </w:r>
      <w:r w:rsidRPr="00764DD4">
        <w:t>-info+xml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w:t>
      </w:r>
    </w:p>
    <w:p w14:paraId="3A73099C" w14:textId="77777777" w:rsidR="002722EE" w:rsidRPr="00764DD4" w:rsidRDefault="002722EE" w:rsidP="002722EE">
      <w:pPr>
        <w:pStyle w:val="B2"/>
      </w:pPr>
      <w:r w:rsidRPr="00764DD4">
        <w:t>a)</w:t>
      </w:r>
      <w:r w:rsidRPr="00764DD4">
        <w:tab/>
        <w:t>the &lt;session-type&gt; element set to a value of "prearranged"; and</w:t>
      </w:r>
    </w:p>
    <w:p w14:paraId="6A447AB7" w14:textId="77777777" w:rsidR="002722EE" w:rsidRPr="00764DD4" w:rsidRDefault="002722EE" w:rsidP="002722EE">
      <w:pPr>
        <w:pStyle w:val="B2"/>
      </w:pPr>
      <w:r w:rsidRPr="00764DD4">
        <w:t>b)</w:t>
      </w:r>
      <w:r w:rsidRPr="00764DD4">
        <w:tab/>
        <w:t>the &lt;</w:t>
      </w:r>
      <w:proofErr w:type="spellStart"/>
      <w:r w:rsidRPr="00764DD4">
        <w:t>mcvideo</w:t>
      </w:r>
      <w:proofErr w:type="spellEnd"/>
      <w:r w:rsidRPr="00764DD4">
        <w:t>-request-</w:t>
      </w:r>
      <w:proofErr w:type="spellStart"/>
      <w:r w:rsidRPr="00764DD4">
        <w:t>uri</w:t>
      </w:r>
      <w:proofErr w:type="spellEnd"/>
      <w:r w:rsidRPr="00764DD4">
        <w:t xml:space="preserve">&gt; element set to the group </w:t>
      </w:r>
      <w:proofErr w:type="gramStart"/>
      <w:r w:rsidRPr="00764DD4">
        <w:t>identity;</w:t>
      </w:r>
      <w:proofErr w:type="gramEnd"/>
    </w:p>
    <w:p w14:paraId="60249E89" w14:textId="77777777" w:rsidR="002722EE" w:rsidRPr="00764DD4" w:rsidRDefault="002722EE" w:rsidP="002722EE">
      <w:pPr>
        <w:pStyle w:val="NO"/>
      </w:pPr>
      <w:r w:rsidRPr="00764DD4">
        <w:t>NOTE 1:</w:t>
      </w:r>
      <w:r w:rsidRPr="00764DD4">
        <w:tab/>
        <w:t xml:space="preserve">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user is not included in the body, as this will be inserted into the body of the SIP re-INVITE request that is sent by the originating participating </w:t>
      </w:r>
      <w:proofErr w:type="spellStart"/>
      <w:r w:rsidRPr="00764DD4">
        <w:t>MCVideo</w:t>
      </w:r>
      <w:proofErr w:type="spellEnd"/>
      <w:r w:rsidRPr="00764DD4">
        <w:t xml:space="preserve"> function.</w:t>
      </w:r>
    </w:p>
    <w:p w14:paraId="77E2E8B9" w14:textId="77777777" w:rsidR="002722EE" w:rsidRPr="00764DD4" w:rsidRDefault="002722EE" w:rsidP="002722EE">
      <w:pPr>
        <w:pStyle w:val="B1"/>
      </w:pPr>
      <w:r w:rsidRPr="00764DD4">
        <w:t>5)</w:t>
      </w:r>
      <w:r w:rsidRPr="00764DD4">
        <w:tab/>
        <w:t>shall include the g.3gpp.mcvideo media feature tag in the Contact header field of the SIP re-INVITE request according to IETF RFC 3840 [</w:t>
      </w:r>
      <w:r w:rsidRPr="00764DD4">
        <w:rPr>
          <w:lang w:eastAsia="zh-CN"/>
        </w:rPr>
        <w:t>22</w:t>
      </w:r>
      <w:proofErr w:type="gramStart"/>
      <w:r w:rsidRPr="00764DD4">
        <w:t>];</w:t>
      </w:r>
      <w:proofErr w:type="gramEnd"/>
    </w:p>
    <w:p w14:paraId="5707042E" w14:textId="77777777" w:rsidR="002722EE" w:rsidRPr="00764DD4" w:rsidRDefault="002722EE" w:rsidP="002722EE">
      <w:pPr>
        <w:pStyle w:val="B1"/>
      </w:pPr>
      <w:r w:rsidRPr="00764DD4">
        <w:t>6)</w:t>
      </w:r>
      <w:r w:rsidRPr="00764DD4">
        <w:tab/>
        <w:t>if the SIP re-INVITE request is to be sent within an on-demand session, shall include in the SIP re-INVITE request an SDP offer according to 3GPP TS 24.229 [</w:t>
      </w:r>
      <w:r w:rsidRPr="00764DD4">
        <w:rPr>
          <w:lang w:eastAsia="zh-CN"/>
        </w:rPr>
        <w:t>11</w:t>
      </w:r>
      <w:r w:rsidRPr="00764DD4">
        <w:t>] with the clarifications specified in subclause </w:t>
      </w:r>
      <w:r w:rsidRPr="00764DD4">
        <w:rPr>
          <w:lang w:eastAsia="zh-CN"/>
        </w:rPr>
        <w:t>6.2.1</w:t>
      </w:r>
      <w:r w:rsidRPr="00764DD4">
        <w:t>; and</w:t>
      </w:r>
    </w:p>
    <w:p w14:paraId="43384608" w14:textId="77777777" w:rsidR="002722EE" w:rsidRPr="00764DD4" w:rsidRDefault="002722EE" w:rsidP="002722EE">
      <w:pPr>
        <w:pStyle w:val="B1"/>
      </w:pPr>
      <w:r w:rsidRPr="00764DD4">
        <w:t>7)</w:t>
      </w:r>
      <w:r w:rsidRPr="00764DD4">
        <w:tab/>
        <w:t>shall send the SIP re-INVITE request according to 3GPP TS 24.229 [</w:t>
      </w:r>
      <w:r w:rsidRPr="00764DD4">
        <w:rPr>
          <w:lang w:eastAsia="zh-CN"/>
        </w:rPr>
        <w:t>11</w:t>
      </w:r>
      <w:r w:rsidRPr="00764DD4">
        <w:t>].</w:t>
      </w:r>
    </w:p>
    <w:p w14:paraId="60E37B45" w14:textId="77777777" w:rsidR="002722EE" w:rsidRPr="00764DD4" w:rsidRDefault="002722EE" w:rsidP="002722EE">
      <w:r w:rsidRPr="00764DD4">
        <w:t xml:space="preserve">On receiving a SIP 2xx response to the SIP re-INVITE request, the </w:t>
      </w:r>
      <w:proofErr w:type="spellStart"/>
      <w:r w:rsidRPr="00764DD4">
        <w:t>MCVideo</w:t>
      </w:r>
      <w:proofErr w:type="spellEnd"/>
      <w:r w:rsidRPr="00764DD4">
        <w:t xml:space="preserve"> client:</w:t>
      </w:r>
    </w:p>
    <w:p w14:paraId="11FCE228" w14:textId="77777777" w:rsidR="002722EE" w:rsidRPr="00764DD4" w:rsidRDefault="002722EE" w:rsidP="002722EE">
      <w:pPr>
        <w:pStyle w:val="B1"/>
      </w:pPr>
      <w:r w:rsidRPr="00764DD4">
        <w:t>1)</w:t>
      </w:r>
      <w:r w:rsidRPr="00764DD4">
        <w:tab/>
        <w:t>shall interact with the user plane as specified in 3GPP TS 24.581 [</w:t>
      </w:r>
      <w:r w:rsidRPr="00764DD4">
        <w:rPr>
          <w:lang w:eastAsia="zh-CN"/>
        </w:rPr>
        <w:t>5</w:t>
      </w:r>
      <w:proofErr w:type="gramStart"/>
      <w:r w:rsidRPr="00764DD4">
        <w:t>];</w:t>
      </w:r>
      <w:proofErr w:type="gramEnd"/>
    </w:p>
    <w:p w14:paraId="2D7CD513" w14:textId="77777777" w:rsidR="002722EE" w:rsidRPr="00764DD4" w:rsidRDefault="002722EE" w:rsidP="002722EE">
      <w:pPr>
        <w:pStyle w:val="B1"/>
      </w:pPr>
      <w:r w:rsidRPr="00764DD4">
        <w:t>2)</w:t>
      </w:r>
      <w:r w:rsidRPr="00764DD4">
        <w:tab/>
        <w:t xml:space="preserve">shall set the </w:t>
      </w:r>
      <w:proofErr w:type="spellStart"/>
      <w:r w:rsidRPr="00764DD4">
        <w:t>MCVideo</w:t>
      </w:r>
      <w:proofErr w:type="spellEnd"/>
      <w:r w:rsidRPr="00764DD4">
        <w:t xml:space="preserve"> imminent peril group state of the group to "MVIG 1: no-imminent-peril"; and</w:t>
      </w:r>
    </w:p>
    <w:p w14:paraId="29070AC0" w14:textId="77777777" w:rsidR="002722EE" w:rsidRPr="00764DD4" w:rsidRDefault="002722EE" w:rsidP="002722EE">
      <w:pPr>
        <w:pStyle w:val="B1"/>
      </w:pPr>
      <w:r w:rsidRPr="00764DD4">
        <w:lastRenderedPageBreak/>
        <w:t>3)</w:t>
      </w:r>
      <w:r w:rsidRPr="00764DD4">
        <w:tab/>
        <w:t xml:space="preserve">shall set the </w:t>
      </w:r>
      <w:proofErr w:type="spellStart"/>
      <w:r w:rsidRPr="00764DD4">
        <w:t>MCVideo</w:t>
      </w:r>
      <w:proofErr w:type="spellEnd"/>
      <w:r w:rsidRPr="00764DD4">
        <w:t xml:space="preserve"> imminent peril group call state of the group to "MVIGC 1: imminent-peril-</w:t>
      </w:r>
      <w:proofErr w:type="spellStart"/>
      <w:r w:rsidRPr="00764DD4">
        <w:t>gc</w:t>
      </w:r>
      <w:proofErr w:type="spellEnd"/>
      <w:r w:rsidRPr="00764DD4">
        <w:t>-capable".</w:t>
      </w:r>
    </w:p>
    <w:p w14:paraId="0E344138" w14:textId="77777777" w:rsidR="002722EE" w:rsidRPr="00764DD4" w:rsidRDefault="002722EE" w:rsidP="002722EE">
      <w:r w:rsidRPr="00764DD4">
        <w:t>On receiving a SIP 4xx, SIP 5xx response or SIP 6xx response to the SIP re-INVITE request:</w:t>
      </w:r>
    </w:p>
    <w:p w14:paraId="05B6B02E" w14:textId="77777777" w:rsidR="002722EE" w:rsidRPr="00764DD4" w:rsidRDefault="002722EE" w:rsidP="002722EE">
      <w:pPr>
        <w:pStyle w:val="B1"/>
      </w:pPr>
      <w:r w:rsidRPr="00764DD4">
        <w:t>1)</w:t>
      </w:r>
      <w:r w:rsidRPr="00764DD4">
        <w:tab/>
        <w:t>if the SIP 4xx response, SIP 5xx response or SIP 6xx response:</w:t>
      </w:r>
    </w:p>
    <w:p w14:paraId="4C9175FB" w14:textId="77777777" w:rsidR="002722EE" w:rsidRPr="00764DD4" w:rsidRDefault="002722EE" w:rsidP="002722EE">
      <w:pPr>
        <w:pStyle w:val="B2"/>
      </w:pPr>
      <w:r w:rsidRPr="00764DD4">
        <w:t>a)</w:t>
      </w:r>
      <w:r w:rsidRPr="00764DD4">
        <w:tab/>
        <w:t>contains an application/vnd.3gpp.mcvideo-info+xml MIME body with an &lt;</w:t>
      </w:r>
      <w:proofErr w:type="spellStart"/>
      <w:r w:rsidRPr="00764DD4">
        <w:t>imminentperil-ind</w:t>
      </w:r>
      <w:proofErr w:type="spellEnd"/>
      <w:r w:rsidRPr="00764DD4">
        <w:t xml:space="preserve">&gt; element set to a value of "true"; or </w:t>
      </w:r>
    </w:p>
    <w:p w14:paraId="0367EA8A" w14:textId="77777777" w:rsidR="002722EE" w:rsidRPr="00764DD4" w:rsidRDefault="002722EE" w:rsidP="002722EE">
      <w:pPr>
        <w:pStyle w:val="B2"/>
      </w:pPr>
      <w:r w:rsidRPr="00764DD4">
        <w:t>b)</w:t>
      </w:r>
      <w:r w:rsidRPr="00764DD4">
        <w:tab/>
        <w:t>does not contain an application/vnd.3gpp.mcvideo-info+xml MIME body with an &lt;</w:t>
      </w:r>
      <w:proofErr w:type="spellStart"/>
      <w:r w:rsidRPr="00764DD4">
        <w:t>imminentperil-ind</w:t>
      </w:r>
      <w:proofErr w:type="spellEnd"/>
      <w:r w:rsidRPr="00764DD4">
        <w:t xml:space="preserve">&gt; </w:t>
      </w:r>
      <w:proofErr w:type="gramStart"/>
      <w:r w:rsidRPr="00764DD4">
        <w:t>element;</w:t>
      </w:r>
      <w:proofErr w:type="gramEnd"/>
    </w:p>
    <w:p w14:paraId="449D6721" w14:textId="77777777" w:rsidR="002722EE" w:rsidRPr="00764DD4" w:rsidRDefault="002722EE" w:rsidP="002722EE">
      <w:r w:rsidRPr="00764DD4">
        <w:t xml:space="preserve">then the </w:t>
      </w:r>
      <w:proofErr w:type="spellStart"/>
      <w:r w:rsidRPr="00764DD4">
        <w:t>MCVideo</w:t>
      </w:r>
      <w:proofErr w:type="spellEnd"/>
      <w:r w:rsidRPr="00764DD4">
        <w:t xml:space="preserve"> client shall set the </w:t>
      </w:r>
      <w:proofErr w:type="spellStart"/>
      <w:r w:rsidRPr="00764DD4">
        <w:t>MCVideo</w:t>
      </w:r>
      <w:proofErr w:type="spellEnd"/>
      <w:r w:rsidRPr="00764DD4">
        <w:t xml:space="preserve"> imminent peril group state as "MVIG 2: in-progress".</w:t>
      </w:r>
    </w:p>
    <w:p w14:paraId="658A4343" w14:textId="77777777" w:rsidR="002722EE" w:rsidRPr="00764DD4" w:rsidRDefault="002722EE" w:rsidP="002722EE">
      <w:pPr>
        <w:pStyle w:val="NO"/>
      </w:pPr>
      <w:r w:rsidRPr="00764DD4">
        <w:t>NOTE 3:</w:t>
      </w:r>
      <w:r w:rsidRPr="00764DD4">
        <w:tab/>
        <w:t xml:space="preserve">This is the case where the </w:t>
      </w:r>
      <w:proofErr w:type="spellStart"/>
      <w:r w:rsidRPr="00764DD4">
        <w:t>MCVideo</w:t>
      </w:r>
      <w:proofErr w:type="spellEnd"/>
      <w:r w:rsidRPr="00764DD4">
        <w:t xml:space="preserve"> client requested the cancellation of the </w:t>
      </w:r>
      <w:proofErr w:type="spellStart"/>
      <w:r w:rsidRPr="00764DD4">
        <w:t>MCVideo</w:t>
      </w:r>
      <w:proofErr w:type="spellEnd"/>
      <w:r w:rsidRPr="00764DD4">
        <w:t xml:space="preserve"> imminent peril in-progress state and was rejected.</w:t>
      </w:r>
    </w:p>
    <w:p w14:paraId="04435F39" w14:textId="77777777" w:rsidR="002722EE" w:rsidRPr="00764DD4" w:rsidRDefault="002722EE" w:rsidP="002722EE">
      <w:r w:rsidRPr="00764DD4">
        <w:t>[TS 24.281, clause 9.2.1.2.1.6]</w:t>
      </w:r>
    </w:p>
    <w:p w14:paraId="27A8C72E" w14:textId="77777777" w:rsidR="002722EE" w:rsidRPr="00764DD4" w:rsidRDefault="002722EE" w:rsidP="002722EE">
      <w:r w:rsidRPr="00764DD4">
        <w:t>This subclause covers both on-demand session.</w:t>
      </w:r>
    </w:p>
    <w:p w14:paraId="10EDEF67" w14:textId="77777777" w:rsidR="002722EE" w:rsidRPr="00764DD4" w:rsidRDefault="002722EE" w:rsidP="002722EE">
      <w:r w:rsidRPr="00764DD4">
        <w:t xml:space="preserve">Upon receipt of a SIP re-INVITE request the </w:t>
      </w:r>
      <w:proofErr w:type="spellStart"/>
      <w:r w:rsidRPr="00764DD4">
        <w:t>MCVideo</w:t>
      </w:r>
      <w:proofErr w:type="spellEnd"/>
      <w:r w:rsidRPr="00764DD4">
        <w:t xml:space="preserve"> client:</w:t>
      </w:r>
    </w:p>
    <w:p w14:paraId="13060508" w14:textId="77777777" w:rsidR="002722EE" w:rsidRPr="00764DD4" w:rsidRDefault="002722EE" w:rsidP="002722EE">
      <w:pPr>
        <w:pStyle w:val="B1"/>
      </w:pPr>
      <w:r w:rsidRPr="00764DD4">
        <w:t>1)</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68FBC9BD"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group call and an indication that this is an </w:t>
      </w:r>
      <w:proofErr w:type="spellStart"/>
      <w:r w:rsidRPr="00764DD4">
        <w:t>MCVideo</w:t>
      </w:r>
      <w:proofErr w:type="spellEnd"/>
      <w:r w:rsidRPr="00764DD4">
        <w:t xml:space="preserve"> emergency group </w:t>
      </w:r>
      <w:proofErr w:type="gramStart"/>
      <w:r w:rsidRPr="00764DD4">
        <w:t>call;</w:t>
      </w:r>
      <w:proofErr w:type="gramEnd"/>
    </w:p>
    <w:p w14:paraId="1E773C97" w14:textId="77777777" w:rsidR="002722EE" w:rsidRPr="00764DD4" w:rsidRDefault="002722EE" w:rsidP="002722EE">
      <w:pPr>
        <w:pStyle w:val="B2"/>
      </w:pPr>
      <w:r w:rsidRPr="00764DD4">
        <w:t>b)</w:t>
      </w:r>
      <w:r w:rsidRPr="00764DD4">
        <w:tab/>
        <w:t>if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contains an &lt;alert-</w:t>
      </w:r>
      <w:proofErr w:type="spellStart"/>
      <w:r w:rsidRPr="00764DD4">
        <w:t>ind</w:t>
      </w:r>
      <w:proofErr w:type="spellEnd"/>
      <w:r w:rsidRPr="00764DD4">
        <w:t xml:space="preserve">&gt; element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w:t>
      </w:r>
      <w:proofErr w:type="gramStart"/>
      <w:r w:rsidRPr="00764DD4">
        <w:t>information;</w:t>
      </w:r>
      <w:proofErr w:type="gramEnd"/>
    </w:p>
    <w:p w14:paraId="5F5C3A08"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emergency group state to "MVEG 2: in-progress</w:t>
      </w:r>
      <w:proofErr w:type="gramStart"/>
      <w:r w:rsidRPr="00764DD4">
        <w:t>";</w:t>
      </w:r>
      <w:proofErr w:type="gramEnd"/>
      <w:r w:rsidRPr="00764DD4">
        <w:t xml:space="preserve"> </w:t>
      </w:r>
    </w:p>
    <w:p w14:paraId="702B2230" w14:textId="77777777" w:rsidR="002722EE" w:rsidRPr="00764DD4" w:rsidRDefault="002722EE" w:rsidP="002722EE">
      <w:pPr>
        <w:pStyle w:val="B2"/>
      </w:pPr>
      <w:r w:rsidRPr="00764DD4">
        <w:t>d)</w:t>
      </w:r>
      <w:r w:rsidRPr="00764DD4">
        <w:tab/>
        <w:t xml:space="preserve">shall set the </w:t>
      </w:r>
      <w:proofErr w:type="spellStart"/>
      <w:r w:rsidRPr="00764DD4">
        <w:t>MCVideo</w:t>
      </w:r>
      <w:proofErr w:type="spellEnd"/>
      <w:r w:rsidRPr="00764DD4">
        <w:t xml:space="preserve"> imminent peril group state to "MVIG 1: no-imminent-peril"; and</w:t>
      </w:r>
    </w:p>
    <w:p w14:paraId="41CB911C" w14:textId="77777777" w:rsidR="002722EE" w:rsidRPr="00764DD4" w:rsidRDefault="002722EE" w:rsidP="002722EE">
      <w:pPr>
        <w:pStyle w:val="B2"/>
      </w:pPr>
      <w:r w:rsidRPr="00764DD4">
        <w:t>e)</w:t>
      </w:r>
      <w:r w:rsidRPr="00764DD4">
        <w:tab/>
        <w:t xml:space="preserve">shall set the </w:t>
      </w:r>
      <w:proofErr w:type="spellStart"/>
      <w:r w:rsidRPr="00764DD4">
        <w:t>MCVideo</w:t>
      </w:r>
      <w:proofErr w:type="spellEnd"/>
      <w:r w:rsidRPr="00764DD4">
        <w:t xml:space="preserve"> imminent peril group call state to "MVIGC 1: imminent-peril-</w:t>
      </w:r>
      <w:proofErr w:type="spellStart"/>
      <w:r w:rsidRPr="00764DD4">
        <w:t>gc</w:t>
      </w:r>
      <w:proofErr w:type="spellEnd"/>
      <w:r w:rsidRPr="00764DD4">
        <w:t>-capable</w:t>
      </w:r>
      <w:proofErr w:type="gramStart"/>
      <w:r w:rsidRPr="00764DD4">
        <w:t>";</w:t>
      </w:r>
      <w:proofErr w:type="gramEnd"/>
    </w:p>
    <w:p w14:paraId="398ABACF" w14:textId="77777777" w:rsidR="002722EE" w:rsidRPr="00764DD4" w:rsidRDefault="002722EE" w:rsidP="002722EE">
      <w:pPr>
        <w:pStyle w:val="B1"/>
      </w:pPr>
      <w:r w:rsidRPr="00764DD4">
        <w:t>2)</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"true":</w:t>
      </w:r>
    </w:p>
    <w:p w14:paraId="1A2D76A9"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imminent peril group call and an indication that this is an </w:t>
      </w:r>
      <w:proofErr w:type="spellStart"/>
      <w:r w:rsidRPr="00764DD4">
        <w:t>MCVideo</w:t>
      </w:r>
      <w:proofErr w:type="spellEnd"/>
      <w:r w:rsidRPr="00764DD4">
        <w:t xml:space="preserve"> imminent peril group call; and</w:t>
      </w:r>
    </w:p>
    <w:p w14:paraId="5D2DF49B"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imminent peril group state to "MIG 2: in-progress</w:t>
      </w:r>
      <w:proofErr w:type="gramStart"/>
      <w:r w:rsidRPr="00764DD4">
        <w:t>";</w:t>
      </w:r>
      <w:proofErr w:type="gramEnd"/>
    </w:p>
    <w:p w14:paraId="470DB586" w14:textId="77777777" w:rsidR="002722EE" w:rsidRPr="00764DD4" w:rsidRDefault="002722EE" w:rsidP="002722EE">
      <w:pPr>
        <w:pStyle w:val="B1"/>
      </w:pPr>
      <w:r w:rsidRPr="00764DD4">
        <w:t>3)</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"false":</w:t>
      </w:r>
    </w:p>
    <w:p w14:paraId="73F9C000"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emergency group </w:t>
      </w:r>
      <w:proofErr w:type="gramStart"/>
      <w:r w:rsidRPr="00764DD4">
        <w:t>call;</w:t>
      </w:r>
      <w:proofErr w:type="gramEnd"/>
    </w:p>
    <w:p w14:paraId="4F47B689" w14:textId="77777777" w:rsidR="002722EE" w:rsidRPr="00764DD4" w:rsidRDefault="002722EE" w:rsidP="002722EE">
      <w:pPr>
        <w:pStyle w:val="B2"/>
      </w:pPr>
      <w:r w:rsidRPr="00764DD4">
        <w:t>b)</w:t>
      </w:r>
      <w:r w:rsidRPr="00764DD4">
        <w:tab/>
        <w:t>if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contains an &lt;alert-</w:t>
      </w:r>
      <w:proofErr w:type="spellStart"/>
      <w:r w:rsidRPr="00764DD4">
        <w:t>ind</w:t>
      </w:r>
      <w:proofErr w:type="spellEnd"/>
      <w:r w:rsidRPr="00764DD4">
        <w:t>&gt; element set to "false":</w:t>
      </w:r>
    </w:p>
    <w:p w14:paraId="0D328D66"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cancellation and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emergency alert; and</w:t>
      </w:r>
    </w:p>
    <w:p w14:paraId="67673D8C" w14:textId="77777777" w:rsidR="002722EE" w:rsidRPr="00764DD4" w:rsidRDefault="002722EE" w:rsidP="002722EE">
      <w:pPr>
        <w:pStyle w:val="B3"/>
      </w:pPr>
      <w:r w:rsidRPr="00764DD4">
        <w:t>ii)</w:t>
      </w:r>
      <w:r w:rsidRPr="00764DD4">
        <w:tab/>
        <w:t>if the SIP re-INVITE request contains an application/vnd.3gpp.mcvideo-info+xml MIME body including an &lt;originated-by&gt; element:</w:t>
      </w:r>
    </w:p>
    <w:p w14:paraId="7EB1063D" w14:textId="77777777" w:rsidR="002722EE" w:rsidRPr="00764DD4" w:rsidRDefault="002722EE" w:rsidP="002722EE">
      <w:pPr>
        <w:pStyle w:val="B4"/>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contained in the &lt;originated-by&gt; element of the </w:t>
      </w:r>
      <w:proofErr w:type="spellStart"/>
      <w:r w:rsidRPr="00764DD4">
        <w:t>MCVideo</w:t>
      </w:r>
      <w:proofErr w:type="spellEnd"/>
      <w:r w:rsidRPr="00764DD4">
        <w:t xml:space="preserve"> user that originated the </w:t>
      </w:r>
      <w:proofErr w:type="spellStart"/>
      <w:r w:rsidRPr="00764DD4">
        <w:t>MCVideo</w:t>
      </w:r>
      <w:proofErr w:type="spellEnd"/>
      <w:r w:rsidRPr="00764DD4">
        <w:t xml:space="preserve"> emergency alert; and</w:t>
      </w:r>
    </w:p>
    <w:p w14:paraId="68493EF4" w14:textId="77777777" w:rsidR="002722EE" w:rsidRPr="00764DD4" w:rsidRDefault="002722EE" w:rsidP="002722EE">
      <w:pPr>
        <w:pStyle w:val="B4"/>
      </w:pPr>
      <w:r w:rsidRPr="00764DD4">
        <w:lastRenderedPageBreak/>
        <w:t>B)</w:t>
      </w:r>
      <w:r w:rsidRPr="00764DD4">
        <w:tab/>
        <w:t xml:space="preserve">if the </w:t>
      </w:r>
      <w:proofErr w:type="spellStart"/>
      <w:r w:rsidRPr="00764DD4">
        <w:t>MCVideo</w:t>
      </w:r>
      <w:proofErr w:type="spellEnd"/>
      <w:r w:rsidRPr="00764DD4">
        <w:t xml:space="preserve"> ID contained in the &lt;originated-by&gt; element is the </w:t>
      </w:r>
      <w:proofErr w:type="spellStart"/>
      <w:r w:rsidRPr="00764DD4">
        <w:t>MCVideo</w:t>
      </w:r>
      <w:proofErr w:type="spellEnd"/>
      <w:r w:rsidRPr="00764DD4">
        <w:t xml:space="preserve"> ID of the receiving </w:t>
      </w:r>
      <w:proofErr w:type="spellStart"/>
      <w:r w:rsidRPr="00764DD4">
        <w:t>MCVideo</w:t>
      </w:r>
      <w:proofErr w:type="spellEnd"/>
      <w:r w:rsidRPr="00764DD4">
        <w:t xml:space="preserve"> user shall set the </w:t>
      </w:r>
      <w:proofErr w:type="spellStart"/>
      <w:r w:rsidRPr="00764DD4">
        <w:t>MCVideo</w:t>
      </w:r>
      <w:proofErr w:type="spellEnd"/>
      <w:r w:rsidRPr="00764DD4">
        <w:t xml:space="preserve"> emergency alert state to "MVEA 1: no-alert</w:t>
      </w:r>
      <w:proofErr w:type="gramStart"/>
      <w:r w:rsidRPr="00764DD4">
        <w:t>";</w:t>
      </w:r>
      <w:proofErr w:type="gramEnd"/>
    </w:p>
    <w:p w14:paraId="5D010CF3"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emergency group state to "MVEG 1: no-emergency"; and</w:t>
      </w:r>
    </w:p>
    <w:p w14:paraId="0C5ABF37" w14:textId="77777777" w:rsidR="002722EE" w:rsidRPr="00764DD4" w:rsidRDefault="002722EE" w:rsidP="002722EE">
      <w:pPr>
        <w:pStyle w:val="B2"/>
      </w:pPr>
      <w:r w:rsidRPr="00764DD4">
        <w:t>d)</w:t>
      </w:r>
      <w:r w:rsidRPr="00764DD4">
        <w:tab/>
        <w:t xml:space="preserve">if the </w:t>
      </w:r>
      <w:proofErr w:type="spellStart"/>
      <w:r w:rsidRPr="00764DD4">
        <w:t>MCVideo</w:t>
      </w:r>
      <w:proofErr w:type="spellEnd"/>
      <w:r w:rsidRPr="00764DD4">
        <w:t xml:space="preserve"> emergency group call state of the group is set to "MVEGC 3: emergency-call-granted", shall set the </w:t>
      </w:r>
      <w:proofErr w:type="spellStart"/>
      <w:r w:rsidRPr="00764DD4">
        <w:t>MCVideo</w:t>
      </w:r>
      <w:proofErr w:type="spellEnd"/>
      <w:r w:rsidRPr="00764DD4">
        <w:t xml:space="preserve"> emergency group call state of the group to "MVEGC 1: emergency-</w:t>
      </w:r>
      <w:proofErr w:type="spellStart"/>
      <w:r w:rsidRPr="00764DD4">
        <w:t>gc</w:t>
      </w:r>
      <w:proofErr w:type="spellEnd"/>
      <w:r w:rsidRPr="00764DD4">
        <w:t>-capable</w:t>
      </w:r>
      <w:proofErr w:type="gramStart"/>
      <w:r w:rsidRPr="00764DD4">
        <w:t>";</w:t>
      </w:r>
      <w:proofErr w:type="gramEnd"/>
    </w:p>
    <w:p w14:paraId="10665AE7" w14:textId="77777777" w:rsidR="002722EE" w:rsidRPr="00764DD4" w:rsidRDefault="002722EE" w:rsidP="002722EE">
      <w:pPr>
        <w:pStyle w:val="B1"/>
      </w:pPr>
      <w:r w:rsidRPr="00764DD4">
        <w:t>4)</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"false":</w:t>
      </w:r>
    </w:p>
    <w:p w14:paraId="41BA130E"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imminent peril group call and an indication that this is an </w:t>
      </w:r>
      <w:proofErr w:type="spellStart"/>
      <w:r w:rsidRPr="00764DD4">
        <w:t>MCVideo</w:t>
      </w:r>
      <w:proofErr w:type="spellEnd"/>
      <w:r w:rsidRPr="00764DD4">
        <w:t xml:space="preserve"> imminent peril group </w:t>
      </w:r>
      <w:proofErr w:type="gramStart"/>
      <w:r w:rsidRPr="00764DD4">
        <w:t>call;</w:t>
      </w:r>
      <w:proofErr w:type="gramEnd"/>
      <w:r w:rsidRPr="00764DD4">
        <w:t xml:space="preserve"> </w:t>
      </w:r>
    </w:p>
    <w:p w14:paraId="1A79D056"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imminent peril group state to "MVIG 1: no-imminent-peril"; and</w:t>
      </w:r>
    </w:p>
    <w:p w14:paraId="4E3A3B53"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imminent peril group call state to "MVIGC 1: imminent-peril-</w:t>
      </w:r>
      <w:proofErr w:type="spellStart"/>
      <w:r w:rsidRPr="00764DD4">
        <w:t>gc</w:t>
      </w:r>
      <w:proofErr w:type="spellEnd"/>
      <w:r w:rsidRPr="00764DD4">
        <w:t>-capable</w:t>
      </w:r>
      <w:proofErr w:type="gramStart"/>
      <w:r w:rsidRPr="00764DD4">
        <w:t>";</w:t>
      </w:r>
      <w:proofErr w:type="gramEnd"/>
    </w:p>
    <w:p w14:paraId="2B02AEF4" w14:textId="77777777" w:rsidR="002722EE" w:rsidRPr="00764DD4" w:rsidRDefault="002722EE" w:rsidP="002722EE">
      <w:pPr>
        <w:pStyle w:val="B1"/>
      </w:pPr>
      <w:r w:rsidRPr="00764DD4">
        <w:t>5)</w:t>
      </w:r>
      <w:r w:rsidRPr="00764DD4">
        <w:tab/>
        <w:t>shall check if a Resource-Priority header field is included in the incoming SIP re-INVITE request and may perform further actions outside the scope of this specification to act upon an included Resource-Priority header field as specified in 3GPP TS 24.229 [</w:t>
      </w:r>
      <w:r w:rsidRPr="00764DD4">
        <w:rPr>
          <w:lang w:eastAsia="zh-CN"/>
        </w:rPr>
        <w:t>11</w:t>
      </w:r>
      <w:proofErr w:type="gramStart"/>
      <w:r w:rsidRPr="00764DD4">
        <w:t>];</w:t>
      </w:r>
      <w:proofErr w:type="gramEnd"/>
    </w:p>
    <w:p w14:paraId="20FE8B47" w14:textId="77777777" w:rsidR="002722EE" w:rsidRPr="00764DD4" w:rsidRDefault="002722EE" w:rsidP="002722EE">
      <w:pPr>
        <w:pStyle w:val="B1"/>
      </w:pPr>
      <w:r w:rsidRPr="00764DD4">
        <w:t>6)</w:t>
      </w:r>
      <w:r w:rsidRPr="00764DD4">
        <w:tab/>
        <w:t>shall accept the SIP re-INVITE request and generate a SIP 200 (OK) response according to rules and procedures of 3GPP TS 24.229 [</w:t>
      </w:r>
      <w:r w:rsidRPr="00764DD4">
        <w:rPr>
          <w:lang w:eastAsia="zh-CN"/>
        </w:rPr>
        <w:t>11</w:t>
      </w:r>
      <w:proofErr w:type="gramStart"/>
      <w:r w:rsidRPr="00764DD4">
        <w:t>];</w:t>
      </w:r>
      <w:proofErr w:type="gramEnd"/>
    </w:p>
    <w:p w14:paraId="6031E4F4" w14:textId="77777777" w:rsidR="002722EE" w:rsidRPr="00764DD4" w:rsidRDefault="002722EE" w:rsidP="002722EE">
      <w:pPr>
        <w:pStyle w:val="B1"/>
      </w:pPr>
      <w:r w:rsidRPr="00764DD4">
        <w:t>7)</w:t>
      </w:r>
      <w:r w:rsidRPr="00764DD4">
        <w:tab/>
        <w:t xml:space="preserve">shall include the g.3gpp.mcvideo media feature tag in the Contact header field of the SIP 200 (OK) </w:t>
      </w:r>
      <w:proofErr w:type="gramStart"/>
      <w:r w:rsidRPr="00764DD4">
        <w:t>response;</w:t>
      </w:r>
      <w:proofErr w:type="gramEnd"/>
    </w:p>
    <w:p w14:paraId="75294D63" w14:textId="77777777" w:rsidR="002722EE" w:rsidRPr="00764DD4" w:rsidRDefault="002722EE" w:rsidP="002722EE">
      <w:pPr>
        <w:pStyle w:val="B1"/>
      </w:pPr>
      <w:r w:rsidRPr="00764DD4">
        <w:t>8)</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-7:3gpp-service.ims.icsi.mcvideo" in the Contact header field of the SIP 200 (OK) response;</w:t>
      </w:r>
    </w:p>
    <w:p w14:paraId="4C8ACC9F" w14:textId="77777777" w:rsidR="002722EE" w:rsidRPr="00764DD4" w:rsidRDefault="002722EE" w:rsidP="002722EE">
      <w:pPr>
        <w:pStyle w:val="B1"/>
      </w:pPr>
      <w:r w:rsidRPr="00764DD4">
        <w:t>9)</w:t>
      </w:r>
      <w:r w:rsidRPr="00764DD4">
        <w:tab/>
        <w:t>if the SIP re-INVITE request was received within an on-demand session, shall include an SDP answer in the SIP 200 (OK) response to the SDP offer in the incoming SIP re-INVITE request according to 3GPP TS 24.229 [</w:t>
      </w:r>
      <w:r w:rsidRPr="00764DD4">
        <w:rPr>
          <w:lang w:eastAsia="zh-CN"/>
        </w:rPr>
        <w:t>11</w:t>
      </w:r>
      <w:r w:rsidRPr="00764DD4">
        <w:t>] with the clarifications given in subclause </w:t>
      </w:r>
      <w:proofErr w:type="gramStart"/>
      <w:r w:rsidRPr="00764DD4">
        <w:rPr>
          <w:lang w:eastAsia="zh-CN"/>
        </w:rPr>
        <w:t>6.2.2</w:t>
      </w:r>
      <w:r w:rsidRPr="00764DD4">
        <w:t>;</w:t>
      </w:r>
      <w:proofErr w:type="gramEnd"/>
    </w:p>
    <w:p w14:paraId="03D8BAC5" w14:textId="77777777" w:rsidR="002722EE" w:rsidRPr="00764DD4" w:rsidRDefault="002722EE" w:rsidP="002722EE">
      <w:pPr>
        <w:pStyle w:val="B1"/>
      </w:pPr>
      <w:r w:rsidRPr="00764DD4">
        <w:t>10)</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w:t>
      </w:r>
      <w:r w:rsidRPr="00764DD4">
        <w:rPr>
          <w:lang w:eastAsia="zh-CN"/>
        </w:rPr>
        <w:t>11</w:t>
      </w:r>
      <w:r w:rsidRPr="00764DD4">
        <w:t>]; and</w:t>
      </w:r>
    </w:p>
    <w:p w14:paraId="2C81C43A" w14:textId="77777777" w:rsidR="002722EE" w:rsidRPr="00764DD4" w:rsidRDefault="002722EE" w:rsidP="002722EE">
      <w:pPr>
        <w:pStyle w:val="B1"/>
      </w:pPr>
      <w:r w:rsidRPr="00764DD4">
        <w:t>11)</w:t>
      </w:r>
      <w:r w:rsidRPr="00764DD4">
        <w:tab/>
        <w:t>shall interact with the media plane as specified in 3GPP TS 24.581 [</w:t>
      </w:r>
      <w:r w:rsidRPr="00764DD4">
        <w:rPr>
          <w:lang w:eastAsia="zh-CN"/>
        </w:rPr>
        <w:t>5</w:t>
      </w:r>
      <w:r w:rsidRPr="00764DD4">
        <w:t>].</w:t>
      </w:r>
    </w:p>
    <w:p w14:paraId="0951A271" w14:textId="77777777" w:rsidR="002722EE" w:rsidRPr="00764DD4" w:rsidRDefault="002722EE" w:rsidP="002722EE">
      <w:bookmarkStart w:id="25" w:name="14f4399e2adfb55a__Toc427695830"/>
      <w:bookmarkStart w:id="26" w:name="14f4399e2adfb55a__Toc427696230"/>
      <w:bookmarkStart w:id="27" w:name="14f4399e2adfb55a__Toc427696629"/>
      <w:bookmarkStart w:id="28" w:name="14f4399e2adfb55a__Toc427698231"/>
      <w:bookmarkStart w:id="29" w:name="14f4399e2adfb55a__Toc427695831"/>
      <w:bookmarkStart w:id="30" w:name="14f4399e2adfb55a__Toc427696231"/>
      <w:bookmarkStart w:id="31" w:name="14f4399e2adfb55a__Toc427696630"/>
      <w:bookmarkStart w:id="32" w:name="14f4399e2adfb55a__Toc427698232"/>
      <w:bookmarkStart w:id="33" w:name="14f4399e2adfb55a__Toc427695832"/>
      <w:bookmarkStart w:id="34" w:name="14f4399e2adfb55a__Toc427696232"/>
      <w:bookmarkStart w:id="35" w:name="14f4399e2adfb55a__Toc427696631"/>
      <w:bookmarkStart w:id="36" w:name="14f4399e2adfb55a__Toc427698233"/>
      <w:bookmarkStart w:id="37" w:name="14f4399e2adfb55a__Toc427695838"/>
      <w:bookmarkStart w:id="38" w:name="14f4399e2adfb55a__Toc427696238"/>
      <w:bookmarkStart w:id="39" w:name="14f4399e2adfb55a__Toc427696637"/>
      <w:bookmarkStart w:id="40" w:name="14f4399e2adfb55a__Toc427698239"/>
      <w:bookmarkStart w:id="41" w:name="14f4399e2adfb55a__Toc427695839"/>
      <w:bookmarkStart w:id="42" w:name="14f4399e2adfb55a__Toc427696239"/>
      <w:bookmarkStart w:id="43" w:name="14f4399e2adfb55a__Toc427696638"/>
      <w:bookmarkStart w:id="44" w:name="14f4399e2adfb55a__Toc427698240"/>
      <w:bookmarkStart w:id="45" w:name="14f4399e2adfb55a__Toc427695840"/>
      <w:bookmarkStart w:id="46" w:name="14f4399e2adfb55a__Toc427696240"/>
      <w:bookmarkStart w:id="47" w:name="14f4399e2adfb55a__Toc427696639"/>
      <w:bookmarkStart w:id="48" w:name="14f4399e2adfb55a__Toc427698241"/>
      <w:bookmarkStart w:id="49" w:name="14f4399e2adfb55a__Toc427695841"/>
      <w:bookmarkStart w:id="50" w:name="14f4399e2adfb55a__Toc427696241"/>
      <w:bookmarkStart w:id="51" w:name="14f4399e2adfb55a__Toc427696640"/>
      <w:bookmarkStart w:id="52" w:name="14f4399e2adfb55a__Toc42769824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764DD4">
        <w:t>[TS 24.281, clause 9.2.1.3.3.1]</w:t>
      </w:r>
    </w:p>
    <w:p w14:paraId="1BD17376" w14:textId="77777777" w:rsidR="002722EE" w:rsidRPr="00764DD4" w:rsidRDefault="002722EE" w:rsidP="002722EE">
      <w:r w:rsidRPr="00764DD4">
        <w:t xml:space="preserve">Upon receiving from the </w:t>
      </w:r>
      <w:proofErr w:type="spellStart"/>
      <w:r w:rsidRPr="00764DD4">
        <w:t>MCVideo</w:t>
      </w:r>
      <w:proofErr w:type="spellEnd"/>
      <w:r w:rsidRPr="00764DD4">
        <w:t xml:space="preserve"> client a SIP BYE </w:t>
      </w:r>
      <w:proofErr w:type="gramStart"/>
      <w:r w:rsidRPr="00764DD4">
        <w:t>request</w:t>
      </w:r>
      <w:proofErr w:type="gramEnd"/>
      <w:r w:rsidRPr="00764DD4">
        <w:t xml:space="preserve"> the participating </w:t>
      </w:r>
      <w:proofErr w:type="spellStart"/>
      <w:r w:rsidRPr="00764DD4">
        <w:t>MCVideo</w:t>
      </w:r>
      <w:proofErr w:type="spellEnd"/>
      <w:r w:rsidRPr="00764DD4">
        <w:t xml:space="preserve"> function shall follow the procedures as specified in subclause </w:t>
      </w:r>
      <w:r w:rsidRPr="00764DD4">
        <w:rPr>
          <w:lang w:eastAsia="zh-CN"/>
        </w:rPr>
        <w:t>6.3.2.1.6</w:t>
      </w:r>
      <w:r w:rsidRPr="00764DD4">
        <w:t>.</w:t>
      </w:r>
    </w:p>
    <w:p w14:paraId="4D47485D" w14:textId="77777777" w:rsidR="002722EE" w:rsidRPr="00764DD4" w:rsidRDefault="002722EE" w:rsidP="002722EE">
      <w:r w:rsidRPr="00764DD4">
        <w:t>[TS 24.281, clause 9.2.1.4.7]</w:t>
      </w:r>
    </w:p>
    <w:p w14:paraId="42AFF11A" w14:textId="77777777" w:rsidR="002722EE" w:rsidRPr="00764DD4" w:rsidRDefault="002722EE" w:rsidP="002722EE">
      <w:r w:rsidRPr="00764DD4">
        <w:t>In the procedures in this subclause:</w:t>
      </w:r>
    </w:p>
    <w:p w14:paraId="72C139B3" w14:textId="77777777" w:rsidR="002722EE" w:rsidRPr="00764DD4" w:rsidRDefault="002722EE" w:rsidP="002722EE">
      <w:pPr>
        <w:pStyle w:val="B1"/>
      </w:pPr>
      <w:r w:rsidRPr="00764DD4">
        <w:t>1)</w:t>
      </w:r>
      <w:r w:rsidRPr="00764DD4">
        <w:tab/>
        <w:t>emergency indication in an incoming SIP INVITE request refers to the &lt;emergency-</w:t>
      </w:r>
      <w:proofErr w:type="spellStart"/>
      <w:r w:rsidRPr="00764DD4">
        <w:t>ind</w:t>
      </w:r>
      <w:proofErr w:type="spellEnd"/>
      <w:r w:rsidRPr="00764DD4">
        <w:t>&gt; element of the application/vnd.3gpp.mcvideo-info+xml MIME body; and</w:t>
      </w:r>
    </w:p>
    <w:p w14:paraId="79CF7E43" w14:textId="77777777" w:rsidR="002722EE" w:rsidRPr="00764DD4" w:rsidRDefault="002722EE" w:rsidP="002722EE">
      <w:pPr>
        <w:pStyle w:val="B1"/>
      </w:pPr>
      <w:r w:rsidRPr="00764DD4">
        <w:t>2)</w:t>
      </w:r>
      <w:r w:rsidRPr="00764DD4">
        <w:tab/>
        <w:t>imminent peril indication in an incoming SIP INVITE request refers to the &lt;</w:t>
      </w:r>
      <w:proofErr w:type="spellStart"/>
      <w:r w:rsidRPr="00764DD4">
        <w:t>imminentperil-ind</w:t>
      </w:r>
      <w:proofErr w:type="spellEnd"/>
      <w:r w:rsidRPr="00764DD4">
        <w:t>&gt; element of the application/vnd.3gpp.mcvideo-info+xml MIME body.</w:t>
      </w:r>
    </w:p>
    <w:p w14:paraId="282BC275" w14:textId="77777777" w:rsidR="002722EE" w:rsidRPr="00764DD4" w:rsidRDefault="002722EE" w:rsidP="002722EE">
      <w:r w:rsidRPr="00764DD4">
        <w:t xml:space="preserve">Upon receipt of a SIP re-INVITE request for an </w:t>
      </w:r>
      <w:proofErr w:type="spellStart"/>
      <w:r w:rsidRPr="00764DD4">
        <w:t>MCVideo</w:t>
      </w:r>
      <w:proofErr w:type="spellEnd"/>
      <w:r w:rsidRPr="00764DD4">
        <w:t xml:space="preserve"> session identity identifying an on-demand prearranged </w:t>
      </w:r>
      <w:proofErr w:type="spellStart"/>
      <w:r w:rsidRPr="00764DD4">
        <w:t>MCVideo</w:t>
      </w:r>
      <w:proofErr w:type="spellEnd"/>
      <w:r w:rsidRPr="00764DD4">
        <w:t xml:space="preserve"> group session, the controlling </w:t>
      </w:r>
      <w:proofErr w:type="spellStart"/>
      <w:r w:rsidRPr="00764DD4">
        <w:t>MCVideo</w:t>
      </w:r>
      <w:proofErr w:type="spellEnd"/>
      <w:r w:rsidRPr="00764DD4">
        <w:t xml:space="preserve"> function:</w:t>
      </w:r>
    </w:p>
    <w:p w14:paraId="31CFCE8F" w14:textId="77777777" w:rsidR="002722EE" w:rsidRPr="00764DD4" w:rsidRDefault="002722EE" w:rsidP="002722EE">
      <w:pPr>
        <w:pStyle w:val="B1"/>
      </w:pPr>
      <w:r w:rsidRPr="00764DD4">
        <w:t>1)</w:t>
      </w:r>
      <w:r w:rsidRPr="00764DD4">
        <w:tab/>
        <w:t xml:space="preserve">if unable to process the request due to a lack of resources or a risk of congestion exists, may reject the SIP re-INVITE request with a SIP 500 (Server Internal Error) response. The controlling </w:t>
      </w:r>
      <w:proofErr w:type="spellStart"/>
      <w:r w:rsidRPr="00764DD4">
        <w:t>MCVideo</w:t>
      </w:r>
      <w:proofErr w:type="spellEnd"/>
      <w:r w:rsidRPr="00764DD4">
        <w:t xml:space="preserve"> function may include a Retry-After header field to the SIP 500 (Server Internal Error) response as specified in IETF RFC 3261 [</w:t>
      </w:r>
      <w:r w:rsidRPr="00764DD4">
        <w:rPr>
          <w:lang w:eastAsia="zh-CN"/>
        </w:rPr>
        <w:t>15</w:t>
      </w:r>
      <w:r w:rsidRPr="00764DD4">
        <w:t xml:space="preserve">] and skip the rest of the </w:t>
      </w:r>
      <w:proofErr w:type="gramStart"/>
      <w:r w:rsidRPr="00764DD4">
        <w:t>steps;</w:t>
      </w:r>
      <w:proofErr w:type="gramEnd"/>
    </w:p>
    <w:p w14:paraId="0C340571" w14:textId="77777777" w:rsidR="002722EE" w:rsidRPr="00764DD4" w:rsidRDefault="002722EE" w:rsidP="002722EE">
      <w:pPr>
        <w:pStyle w:val="NO"/>
      </w:pPr>
      <w:r w:rsidRPr="00764DD4">
        <w:t>NOTE 1:</w:t>
      </w:r>
      <w:r w:rsidRPr="00764DD4">
        <w:tab/>
        <w:t>If the SIP re-INVITE request contains an application/vnd.3gpp.mcvideo-info+xml MIME body with the &lt;emergency-</w:t>
      </w:r>
      <w:proofErr w:type="spellStart"/>
      <w:r w:rsidRPr="00764DD4">
        <w:t>ind</w:t>
      </w:r>
      <w:proofErr w:type="spellEnd"/>
      <w:r w:rsidRPr="00764DD4">
        <w:t xml:space="preserve">&gt; element set to a value of "true", the controlling </w:t>
      </w:r>
      <w:proofErr w:type="spellStart"/>
      <w:r w:rsidRPr="00764DD4">
        <w:t>MCVideo</w:t>
      </w:r>
      <w:proofErr w:type="spellEnd"/>
      <w:r w:rsidRPr="00764DD4">
        <w:t xml:space="preserve"> function can choose to accept the request.</w:t>
      </w:r>
    </w:p>
    <w:p w14:paraId="42C16A16" w14:textId="77777777" w:rsidR="002722EE" w:rsidRPr="00764DD4" w:rsidRDefault="002722EE" w:rsidP="002722EE">
      <w:pPr>
        <w:pStyle w:val="B1"/>
      </w:pPr>
      <w:r w:rsidRPr="00764DD4">
        <w:lastRenderedPageBreak/>
        <w:t>2)</w:t>
      </w:r>
      <w:r w:rsidRPr="00764DD4">
        <w:tab/>
        <w:t>if received SIP re-INVITE request includes an application/vnd.3gpp.mcvideo-info+xml MIME body with an &lt;emergency-</w:t>
      </w:r>
      <w:proofErr w:type="spellStart"/>
      <w:r w:rsidRPr="00764DD4">
        <w:t>ind</w:t>
      </w:r>
      <w:proofErr w:type="spellEnd"/>
      <w:r w:rsidRPr="00764DD4">
        <w:t>&gt; element included or an &lt;</w:t>
      </w:r>
      <w:proofErr w:type="spellStart"/>
      <w:r w:rsidRPr="00764DD4">
        <w:t>imminentperil-ind</w:t>
      </w:r>
      <w:proofErr w:type="spellEnd"/>
      <w:r w:rsidRPr="00764DD4">
        <w:t>&gt; element included, shall validate the request as described in subclause </w:t>
      </w:r>
      <w:r w:rsidRPr="00764DD4">
        <w:rPr>
          <w:lang w:eastAsia="zh-CN"/>
        </w:rPr>
        <w:t>6.3.</w:t>
      </w:r>
      <w:proofErr w:type="gramStart"/>
      <w:r w:rsidRPr="00764DD4">
        <w:rPr>
          <w:lang w:eastAsia="zh-CN"/>
        </w:rPr>
        <w:t>3.1.17</w:t>
      </w:r>
      <w:r w:rsidRPr="00764DD4">
        <w:t>;</w:t>
      </w:r>
      <w:proofErr w:type="gramEnd"/>
    </w:p>
    <w:p w14:paraId="110FA403" w14:textId="77777777" w:rsidR="002722EE" w:rsidRPr="00764DD4" w:rsidRDefault="002722EE" w:rsidP="002722EE">
      <w:pPr>
        <w:pStyle w:val="B1"/>
      </w:pPr>
      <w:r w:rsidRPr="00764DD4">
        <w:t>3)</w:t>
      </w:r>
      <w:r w:rsidRPr="00764DD4">
        <w:tab/>
        <w:t xml:space="preserve">if the received SIP re-INVITE request contains an unauthorized request for an </w:t>
      </w:r>
      <w:proofErr w:type="spellStart"/>
      <w:r w:rsidRPr="00764DD4">
        <w:t>MCVideo</w:t>
      </w:r>
      <w:proofErr w:type="spellEnd"/>
      <w:r w:rsidRPr="00764DD4">
        <w:t xml:space="preserve"> emergency call as determined by subclause </w:t>
      </w:r>
      <w:r w:rsidRPr="00764DD4">
        <w:rPr>
          <w:lang w:eastAsia="zh-CN"/>
        </w:rPr>
        <w:t>6.3.3.1.13.2</w:t>
      </w:r>
      <w:r w:rsidRPr="00764DD4">
        <w:t>:</w:t>
      </w:r>
    </w:p>
    <w:p w14:paraId="2013CEA6" w14:textId="77777777" w:rsidR="002722EE" w:rsidRPr="00764DD4" w:rsidRDefault="002722EE" w:rsidP="002722EE">
      <w:pPr>
        <w:pStyle w:val="B2"/>
      </w:pPr>
      <w:r w:rsidRPr="00764DD4">
        <w:t>a)</w:t>
      </w:r>
      <w:r w:rsidRPr="00764DD4">
        <w:tab/>
        <w:t>shall reject the SIP re-INVITE request with a SIP 403 (Forbidden) response as specified in subclause</w:t>
      </w:r>
      <w:r w:rsidRPr="00764DD4">
        <w:rPr>
          <w:lang w:eastAsia="zh-CN"/>
        </w:rPr>
        <w:t> 6.3.3.1.14</w:t>
      </w:r>
      <w:r w:rsidRPr="00764DD4">
        <w:t>; and</w:t>
      </w:r>
    </w:p>
    <w:p w14:paraId="32EB7BB0" w14:textId="77777777" w:rsidR="002722EE" w:rsidRPr="00764DD4" w:rsidRDefault="002722EE" w:rsidP="002722EE">
      <w:pPr>
        <w:pStyle w:val="B2"/>
      </w:pPr>
      <w:r w:rsidRPr="00764DD4">
        <w:t>b)</w:t>
      </w:r>
      <w:r w:rsidRPr="00764DD4">
        <w:tab/>
        <w:t>shall send the SIP 403 (Forbidden) response as specified in 3GPP TS 24.229 [</w:t>
      </w:r>
      <w:r w:rsidRPr="00764DD4">
        <w:rPr>
          <w:lang w:eastAsia="zh-CN"/>
        </w:rPr>
        <w:t>11</w:t>
      </w:r>
      <w:r w:rsidRPr="00764DD4">
        <w:t xml:space="preserve">] and skip the rest of the </w:t>
      </w:r>
      <w:proofErr w:type="gramStart"/>
      <w:r w:rsidRPr="00764DD4">
        <w:t>steps;</w:t>
      </w:r>
      <w:proofErr w:type="gramEnd"/>
    </w:p>
    <w:p w14:paraId="0EF4F06C" w14:textId="77777777" w:rsidR="002722EE" w:rsidRPr="00764DD4" w:rsidRDefault="002722EE" w:rsidP="002722EE">
      <w:pPr>
        <w:pStyle w:val="B1"/>
      </w:pPr>
      <w:r w:rsidRPr="00764DD4">
        <w:t>4)</w:t>
      </w:r>
      <w:r w:rsidRPr="00764DD4">
        <w:tab/>
        <w:t xml:space="preserve">if the received SIP re-INVITE request contains an imminent peril indication set to "true" for an </w:t>
      </w:r>
      <w:proofErr w:type="spellStart"/>
      <w:r w:rsidRPr="00764DD4">
        <w:t>MCVideo</w:t>
      </w:r>
      <w:proofErr w:type="spellEnd"/>
      <w:r w:rsidRPr="00764DD4">
        <w:t xml:space="preserve"> imminent peril group call and this is an unauthorized request for an </w:t>
      </w:r>
      <w:proofErr w:type="spellStart"/>
      <w:r w:rsidRPr="00764DD4">
        <w:t>MCVideo</w:t>
      </w:r>
      <w:proofErr w:type="spellEnd"/>
      <w:r w:rsidRPr="00764DD4">
        <w:t xml:space="preserve"> imminent peril group call as determined by subclause </w:t>
      </w:r>
      <w:r w:rsidRPr="00764DD4">
        <w:rPr>
          <w:lang w:eastAsia="zh-CN"/>
        </w:rPr>
        <w:t>6.3.3.1.13.6</w:t>
      </w:r>
      <w:r w:rsidRPr="00764DD4">
        <w:t>, shall reject the SIP re-INVITE request with a SIP 403 (Forbidden) response with the following clarifications:</w:t>
      </w:r>
    </w:p>
    <w:p w14:paraId="65B81EC6" w14:textId="77777777" w:rsidR="002722EE" w:rsidRPr="00764DD4" w:rsidRDefault="002722EE" w:rsidP="002722EE">
      <w:pPr>
        <w:pStyle w:val="B2"/>
      </w:pPr>
      <w:r w:rsidRPr="00764DD4">
        <w:t>a)</w:t>
      </w:r>
      <w:r w:rsidRPr="00764DD4">
        <w:tab/>
        <w:t>shall include in the SIP 403 (Forbidden) response an application/vnd.3gpp.mcvideo-info+xml MIME body as specified in clause F.1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"false"; and</w:t>
      </w:r>
    </w:p>
    <w:p w14:paraId="63816CF7" w14:textId="77777777" w:rsidR="002722EE" w:rsidRPr="00764DD4" w:rsidRDefault="002722EE" w:rsidP="002722EE">
      <w:pPr>
        <w:pStyle w:val="B2"/>
      </w:pPr>
      <w:r w:rsidRPr="00764DD4">
        <w:t>b)</w:t>
      </w:r>
      <w:r w:rsidRPr="00764DD4">
        <w:tab/>
        <w:t>shall send the SIP 403 (Forbidden) response as specified in 3GPP TS 24.229 [</w:t>
      </w:r>
      <w:r w:rsidRPr="00764DD4">
        <w:rPr>
          <w:lang w:eastAsia="zh-CN"/>
        </w:rPr>
        <w:t>11</w:t>
      </w:r>
      <w:r w:rsidRPr="00764DD4">
        <w:t xml:space="preserve">] and skip the rest of the </w:t>
      </w:r>
      <w:proofErr w:type="gramStart"/>
      <w:r w:rsidRPr="00764DD4">
        <w:t>steps;</w:t>
      </w:r>
      <w:proofErr w:type="gramEnd"/>
    </w:p>
    <w:p w14:paraId="773E342A" w14:textId="77777777" w:rsidR="002722EE" w:rsidRPr="00764DD4" w:rsidRDefault="002722EE" w:rsidP="002722EE">
      <w:pPr>
        <w:pStyle w:val="B1"/>
      </w:pPr>
      <w:r w:rsidRPr="00764DD4">
        <w:t>5)</w:t>
      </w:r>
      <w:r w:rsidRPr="00764DD4">
        <w:tab/>
        <w:t xml:space="preserve">if a Resource-Priority header field is included in the received SIP re-INVITE request: </w:t>
      </w:r>
    </w:p>
    <w:p w14:paraId="286439CD" w14:textId="77777777" w:rsidR="002722EE" w:rsidRPr="00764DD4" w:rsidRDefault="002722EE" w:rsidP="002722EE">
      <w:pPr>
        <w:pStyle w:val="B2"/>
      </w:pPr>
      <w:r w:rsidRPr="00764DD4">
        <w:t>a)</w:t>
      </w:r>
      <w:r w:rsidRPr="00764DD4">
        <w:tab/>
        <w:t xml:space="preserve">if the Resource-Priority header field is set to the value indicated for emergency calls and the SIP re-INVITE request does not contain </w:t>
      </w:r>
      <w:proofErr w:type="gramStart"/>
      <w:r w:rsidRPr="00764DD4">
        <w:t>an  emergency</w:t>
      </w:r>
      <w:proofErr w:type="gramEnd"/>
      <w:r w:rsidRPr="00764DD4">
        <w:t xml:space="preserve"> indication and the in-progress emergency state of the group is set to a value of "false", shall reject the SIP re-INVITE request with a SIP 403 (Forbidden) response and skip the rest of the steps; and</w:t>
      </w:r>
    </w:p>
    <w:p w14:paraId="280A41C5" w14:textId="77777777" w:rsidR="002722EE" w:rsidRPr="00764DD4" w:rsidRDefault="002722EE" w:rsidP="002722EE">
      <w:pPr>
        <w:pStyle w:val="B2"/>
      </w:pPr>
      <w:r w:rsidRPr="00764DD4">
        <w:t>b)</w:t>
      </w:r>
      <w:r w:rsidRPr="00764DD4">
        <w:tab/>
        <w:t xml:space="preserve">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w:t>
      </w:r>
      <w:proofErr w:type="gramStart"/>
      <w:r w:rsidRPr="00764DD4">
        <w:t>steps;</w:t>
      </w:r>
      <w:proofErr w:type="gramEnd"/>
    </w:p>
    <w:p w14:paraId="2C89E34E" w14:textId="77777777" w:rsidR="002722EE" w:rsidRPr="00764DD4" w:rsidRDefault="002722EE" w:rsidP="002722EE">
      <w:pPr>
        <w:pStyle w:val="B1"/>
      </w:pPr>
      <w:r w:rsidRPr="00764DD4">
        <w:t>6)</w:t>
      </w:r>
      <w:r w:rsidRPr="00764DD4">
        <w:tab/>
        <w:t>if the received SIP re-INVITE request contains an application/vnd.3gpp.mcvideo-info+xml MIME body with the &lt;emergency-</w:t>
      </w:r>
      <w:proofErr w:type="spellStart"/>
      <w:r w:rsidRPr="00764DD4">
        <w:t>ind</w:t>
      </w:r>
      <w:proofErr w:type="spellEnd"/>
      <w:r w:rsidRPr="00764DD4">
        <w:t xml:space="preserve">&gt; element set to a value of "true" and is an authorized request to initiate an </w:t>
      </w:r>
      <w:proofErr w:type="spellStart"/>
      <w:r w:rsidRPr="00764DD4">
        <w:t>MCVideo</w:t>
      </w:r>
      <w:proofErr w:type="spellEnd"/>
      <w:r w:rsidRPr="00764DD4">
        <w:t xml:space="preserve"> emergency group call as determined by subclause </w:t>
      </w:r>
      <w:r w:rsidRPr="00764DD4">
        <w:rPr>
          <w:lang w:eastAsia="zh-CN"/>
        </w:rPr>
        <w:t>6.3.3.1.13.2</w:t>
      </w:r>
      <w:r w:rsidRPr="00764DD4">
        <w:t xml:space="preserve">, the controlling </w:t>
      </w:r>
      <w:proofErr w:type="spellStart"/>
      <w:r w:rsidRPr="00764DD4">
        <w:t>MCVideo</w:t>
      </w:r>
      <w:proofErr w:type="spellEnd"/>
      <w:r w:rsidRPr="00764DD4">
        <w:t xml:space="preserve"> function shall:</w:t>
      </w:r>
    </w:p>
    <w:p w14:paraId="40E1FEC7" w14:textId="77777777" w:rsidR="002722EE" w:rsidRPr="00764DD4" w:rsidRDefault="002722EE" w:rsidP="002722EE">
      <w:pPr>
        <w:pStyle w:val="B3"/>
      </w:pPr>
      <w:proofErr w:type="spellStart"/>
      <w:r w:rsidRPr="00764DD4">
        <w:t>i</w:t>
      </w:r>
      <w:proofErr w:type="spellEnd"/>
      <w:r w:rsidRPr="00764DD4">
        <w:t>)</w:t>
      </w:r>
      <w:r w:rsidRPr="00764DD4">
        <w:tab/>
        <w:t xml:space="preserve">shall cache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that has initiated an </w:t>
      </w:r>
      <w:proofErr w:type="spellStart"/>
      <w:r w:rsidRPr="00764DD4">
        <w:t>MCVideo</w:t>
      </w:r>
      <w:proofErr w:type="spellEnd"/>
      <w:r w:rsidRPr="00764DD4">
        <w:t xml:space="preserve"> emergency </w:t>
      </w:r>
      <w:proofErr w:type="gramStart"/>
      <w:r w:rsidRPr="00764DD4">
        <w:t>call;</w:t>
      </w:r>
      <w:proofErr w:type="gramEnd"/>
    </w:p>
    <w:p w14:paraId="38F7F129" w14:textId="77777777" w:rsidR="002722EE" w:rsidRPr="00764DD4" w:rsidRDefault="002722EE" w:rsidP="002722EE">
      <w:pPr>
        <w:pStyle w:val="B3"/>
      </w:pPr>
      <w:r w:rsidRPr="00764DD4">
        <w:t>ii)</w:t>
      </w:r>
      <w:r w:rsidRPr="00764DD4">
        <w:tab/>
        <w:t xml:space="preserve">if the received SIP INVITE contains an alert indication set to a value of "true" and this is an authorized request for an </w:t>
      </w:r>
      <w:proofErr w:type="spellStart"/>
      <w:r w:rsidRPr="00764DD4">
        <w:t>MCVideo</w:t>
      </w:r>
      <w:proofErr w:type="spellEnd"/>
      <w:r w:rsidRPr="00764DD4">
        <w:t xml:space="preserve"> emergency alert meeting the conditions specified in subclause </w:t>
      </w:r>
      <w:r w:rsidRPr="00764DD4">
        <w:rPr>
          <w:lang w:eastAsia="zh-CN"/>
        </w:rPr>
        <w:t>6.3.3.1.13.1</w:t>
      </w:r>
      <w:r w:rsidRPr="00764DD4">
        <w:t xml:space="preserve">, shall cache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that has initiated an </w:t>
      </w:r>
      <w:proofErr w:type="spellStart"/>
      <w:r w:rsidRPr="00764DD4">
        <w:t>MCVideo</w:t>
      </w:r>
      <w:proofErr w:type="spellEnd"/>
      <w:r w:rsidRPr="00764DD4">
        <w:t xml:space="preserve"> emergency </w:t>
      </w:r>
      <w:proofErr w:type="gramStart"/>
      <w:r w:rsidRPr="00764DD4">
        <w:t>alert;</w:t>
      </w:r>
      <w:proofErr w:type="gramEnd"/>
    </w:p>
    <w:p w14:paraId="1AEB75B5" w14:textId="77777777" w:rsidR="002722EE" w:rsidRPr="00764DD4" w:rsidRDefault="002722EE" w:rsidP="002722EE">
      <w:pPr>
        <w:pStyle w:val="B3"/>
      </w:pPr>
      <w:r w:rsidRPr="00764DD4">
        <w:t>iii)</w:t>
      </w:r>
      <w:r w:rsidRPr="00764DD4">
        <w:tab/>
        <w:t>if the in-progress emergency state of the group is set to a value of "true":</w:t>
      </w:r>
    </w:p>
    <w:p w14:paraId="560F62FD" w14:textId="77777777" w:rsidR="002722EE" w:rsidRPr="00764DD4" w:rsidRDefault="002722EE" w:rsidP="002722EE">
      <w:pPr>
        <w:pStyle w:val="B4"/>
      </w:pPr>
      <w:r w:rsidRPr="00764DD4">
        <w:t>A)</w:t>
      </w:r>
      <w:r w:rsidRPr="00764DD4">
        <w:tab/>
        <w:t xml:space="preserve">for each of the other affiliated member of the group generate a SIP MESSAGE request notification of the </w:t>
      </w:r>
      <w:proofErr w:type="spellStart"/>
      <w:r w:rsidRPr="00764DD4">
        <w:t>MCVideo</w:t>
      </w:r>
      <w:proofErr w:type="spellEnd"/>
      <w:r w:rsidRPr="00764DD4">
        <w:t xml:space="preserve"> user's emergency indication as specified in subclause </w:t>
      </w:r>
      <w:r w:rsidRPr="00764DD4">
        <w:rPr>
          <w:lang w:eastAsia="zh-CN"/>
        </w:rPr>
        <w:t>6.3.3.1.11</w:t>
      </w:r>
      <w:r w:rsidRPr="00764DD4">
        <w:t>, setting the &lt;emergency-</w:t>
      </w:r>
      <w:proofErr w:type="spellStart"/>
      <w:r w:rsidRPr="00764DD4">
        <w:t>ind</w:t>
      </w:r>
      <w:proofErr w:type="spellEnd"/>
      <w:r w:rsidRPr="00764DD4">
        <w:t>&gt; element of the application/vnd.3gpp.mcvideo-info+xml MIME body to a value of "true</w:t>
      </w:r>
      <w:proofErr w:type="gramStart"/>
      <w:r w:rsidRPr="00764DD4">
        <w:t>";</w:t>
      </w:r>
      <w:proofErr w:type="gramEnd"/>
    </w:p>
    <w:p w14:paraId="275573A1" w14:textId="77777777" w:rsidR="002722EE" w:rsidRPr="00764DD4" w:rsidRDefault="002722EE" w:rsidP="002722EE">
      <w:pPr>
        <w:pStyle w:val="B4"/>
      </w:pPr>
      <w:r w:rsidRPr="00764DD4">
        <w:t>B)</w:t>
      </w:r>
      <w:r w:rsidRPr="00764DD4">
        <w:tab/>
        <w:t>send the SIP MESSAGE request as specified in 3GPP TS 24.229 [</w:t>
      </w:r>
      <w:r w:rsidRPr="00764DD4">
        <w:rPr>
          <w:lang w:eastAsia="zh-CN"/>
        </w:rPr>
        <w:t>11</w:t>
      </w:r>
      <w:r w:rsidRPr="00764DD4">
        <w:t>]; and</w:t>
      </w:r>
    </w:p>
    <w:p w14:paraId="1441BAA9" w14:textId="77777777" w:rsidR="002722EE" w:rsidRPr="00764DD4" w:rsidRDefault="002722EE" w:rsidP="002722EE">
      <w:pPr>
        <w:pStyle w:val="B4"/>
      </w:pPr>
      <w:r w:rsidRPr="00764DD4">
        <w:t>C)</w:t>
      </w:r>
      <w:r w:rsidRPr="00764DD4">
        <w:tab/>
        <w:t>if the in-progress imminent peril state of the group is set to a value of "true", shall set it to a value of "false"; and</w:t>
      </w:r>
    </w:p>
    <w:p w14:paraId="38A2B0B3" w14:textId="77777777" w:rsidR="002722EE" w:rsidRPr="00764DD4" w:rsidRDefault="002722EE" w:rsidP="002722EE">
      <w:pPr>
        <w:pStyle w:val="B3"/>
      </w:pPr>
      <w:r w:rsidRPr="00764DD4">
        <w:t>iv)</w:t>
      </w:r>
      <w:r w:rsidRPr="00764DD4">
        <w:tab/>
        <w:t>if the in-progress emergency state of the group is set to a value of "false":</w:t>
      </w:r>
    </w:p>
    <w:p w14:paraId="54618B8F" w14:textId="77777777" w:rsidR="002722EE" w:rsidRPr="00764DD4" w:rsidRDefault="002722EE" w:rsidP="002722EE">
      <w:pPr>
        <w:pStyle w:val="B4"/>
      </w:pPr>
      <w:r w:rsidRPr="00764DD4">
        <w:t>A)</w:t>
      </w:r>
      <w:r w:rsidRPr="00764DD4">
        <w:tab/>
        <w:t>shall set the value of the in-progress emergency state of the group to "true</w:t>
      </w:r>
      <w:proofErr w:type="gramStart"/>
      <w:r w:rsidRPr="00764DD4">
        <w:t>";</w:t>
      </w:r>
      <w:proofErr w:type="gramEnd"/>
    </w:p>
    <w:p w14:paraId="3D33C032" w14:textId="77777777" w:rsidR="002722EE" w:rsidRPr="00764DD4" w:rsidRDefault="002722EE" w:rsidP="002722EE">
      <w:pPr>
        <w:pStyle w:val="B4"/>
      </w:pPr>
      <w:r w:rsidRPr="00764DD4">
        <w:t>B)</w:t>
      </w:r>
      <w:r w:rsidRPr="00764DD4">
        <w:tab/>
        <w:t>shall start timer TNG2 (in-progress emergency group call timer) and handle its expiry as specified in subclause </w:t>
      </w:r>
      <w:r w:rsidRPr="00764DD4">
        <w:rPr>
          <w:lang w:eastAsia="zh-CN"/>
        </w:rPr>
        <w:t>6.3.</w:t>
      </w:r>
      <w:proofErr w:type="gramStart"/>
      <w:r w:rsidRPr="00764DD4">
        <w:rPr>
          <w:lang w:eastAsia="zh-CN"/>
        </w:rPr>
        <w:t>3.1.16</w:t>
      </w:r>
      <w:r w:rsidRPr="00764DD4">
        <w:t>;</w:t>
      </w:r>
      <w:proofErr w:type="gramEnd"/>
    </w:p>
    <w:p w14:paraId="05611070" w14:textId="77777777" w:rsidR="002722EE" w:rsidRPr="00764DD4" w:rsidRDefault="002722EE" w:rsidP="002722EE">
      <w:pPr>
        <w:pStyle w:val="NO"/>
      </w:pPr>
      <w:r w:rsidRPr="00764DD4">
        <w:lastRenderedPageBreak/>
        <w:t>NOTE 2:</w:t>
      </w:r>
      <w:r w:rsidRPr="00764DD4">
        <w:tab/>
        <w:t>The interactions of TNG2 with the TNG3 (group call timer) are explained in subclause </w:t>
      </w:r>
      <w:r w:rsidRPr="00764DD4">
        <w:rPr>
          <w:lang w:eastAsia="zh-CN"/>
        </w:rPr>
        <w:t>6.3.3.5.2</w:t>
      </w:r>
      <w:r w:rsidRPr="00764DD4">
        <w:t>.</w:t>
      </w:r>
    </w:p>
    <w:p w14:paraId="77C05D18" w14:textId="77777777" w:rsidR="002722EE" w:rsidRPr="00764DD4" w:rsidRDefault="002722EE" w:rsidP="002722EE">
      <w:pPr>
        <w:pStyle w:val="EditorsNote"/>
      </w:pPr>
      <w:r w:rsidRPr="00764DD4">
        <w:t>Editor's Note: timers need to be defined.</w:t>
      </w:r>
    </w:p>
    <w:p w14:paraId="29C05BB4" w14:textId="77777777" w:rsidR="002722EE" w:rsidRPr="00764DD4" w:rsidRDefault="002722EE" w:rsidP="002722EE">
      <w:pPr>
        <w:pStyle w:val="B4"/>
      </w:pPr>
      <w:r w:rsidRPr="00764DD4">
        <w:t>C)</w:t>
      </w:r>
      <w:r w:rsidRPr="00764DD4">
        <w:tab/>
        <w:t xml:space="preserve">shall generate SIP re-INVITE requests for the </w:t>
      </w:r>
      <w:proofErr w:type="spellStart"/>
      <w:r w:rsidRPr="00764DD4">
        <w:t>MCVideo</w:t>
      </w:r>
      <w:proofErr w:type="spellEnd"/>
      <w:r w:rsidRPr="00764DD4">
        <w:t xml:space="preserve"> emergency group call to the other participants of the </w:t>
      </w:r>
      <w:proofErr w:type="spellStart"/>
      <w:r w:rsidRPr="00764DD4">
        <w:t>MCVideo</w:t>
      </w:r>
      <w:proofErr w:type="spellEnd"/>
      <w:r w:rsidRPr="00764DD4">
        <w:t xml:space="preserve"> group call as specified in subclause</w:t>
      </w:r>
      <w:r w:rsidRPr="00764DD4">
        <w:rPr>
          <w:lang w:eastAsia="zh-CN"/>
        </w:rPr>
        <w:t> </w:t>
      </w:r>
      <w:proofErr w:type="gramStart"/>
      <w:r w:rsidRPr="00764DD4">
        <w:rPr>
          <w:lang w:eastAsia="zh-CN"/>
        </w:rPr>
        <w:t>6.3.3.1.6</w:t>
      </w:r>
      <w:r w:rsidRPr="00764DD4">
        <w:t>;</w:t>
      </w:r>
      <w:proofErr w:type="gramEnd"/>
    </w:p>
    <w:p w14:paraId="538AD724" w14:textId="77777777" w:rsidR="002722EE" w:rsidRPr="00764DD4" w:rsidRDefault="002722EE" w:rsidP="002722EE">
      <w:pPr>
        <w:pStyle w:val="B4"/>
      </w:pPr>
      <w:r w:rsidRPr="00764DD4">
        <w:t>D)</w:t>
      </w:r>
      <w:r w:rsidRPr="00764DD4">
        <w:tab/>
        <w:t xml:space="preserve">shall send the SIP re-INVITEs towards the other participants of the </w:t>
      </w:r>
      <w:proofErr w:type="spellStart"/>
      <w:r w:rsidRPr="00764DD4">
        <w:t>MCVideo</w:t>
      </w:r>
      <w:proofErr w:type="spellEnd"/>
      <w:r w:rsidRPr="00764DD4">
        <w:t xml:space="preserve"> group call; and</w:t>
      </w:r>
    </w:p>
    <w:p w14:paraId="106C5640" w14:textId="77777777" w:rsidR="002722EE" w:rsidRPr="00764DD4" w:rsidRDefault="002722EE" w:rsidP="002722EE">
      <w:pPr>
        <w:pStyle w:val="B4"/>
      </w:pPr>
      <w:r w:rsidRPr="00764DD4">
        <w:t>E)</w:t>
      </w:r>
      <w:r w:rsidRPr="00764DD4">
        <w:tab/>
        <w:t xml:space="preserve">upon receiving a SIP 200 (OK) response to the SIP re-INVITE request the controlling </w:t>
      </w:r>
      <w:proofErr w:type="spellStart"/>
      <w:r w:rsidRPr="00764DD4">
        <w:t>MCVideo</w:t>
      </w:r>
      <w:proofErr w:type="spellEnd"/>
      <w:r w:rsidRPr="00764DD4">
        <w:t xml:space="preserve"> function shall interact with the media plane as specified in 3GPP TS 24.581 [</w:t>
      </w:r>
      <w:r w:rsidRPr="00764DD4">
        <w:rPr>
          <w:lang w:eastAsia="zh-CN"/>
        </w:rPr>
        <w:t>5</w:t>
      </w:r>
      <w:proofErr w:type="gramStart"/>
      <w:r w:rsidRPr="00764DD4">
        <w:t>];</w:t>
      </w:r>
      <w:proofErr w:type="gramEnd"/>
    </w:p>
    <w:p w14:paraId="27358462" w14:textId="77777777" w:rsidR="002722EE" w:rsidRPr="00764DD4" w:rsidRDefault="002722EE" w:rsidP="002722EE">
      <w:pPr>
        <w:pStyle w:val="B1"/>
      </w:pPr>
      <w:r w:rsidRPr="00764DD4">
        <w:t>7)</w:t>
      </w:r>
      <w:r w:rsidRPr="00764DD4">
        <w:tab/>
        <w:t>if the received SIP re-INVITE request contains an application/vnd.3gpp.mcvideo-info+xml MIME body with the &lt;emergency-</w:t>
      </w:r>
      <w:proofErr w:type="spellStart"/>
      <w:r w:rsidRPr="00764DD4">
        <w:t>ind</w:t>
      </w:r>
      <w:proofErr w:type="spellEnd"/>
      <w:r w:rsidRPr="00764DD4">
        <w:t xml:space="preserve">&gt; element set to a value of "false" and is an unauthorized request for an </w:t>
      </w:r>
      <w:proofErr w:type="spellStart"/>
      <w:r w:rsidRPr="00764DD4">
        <w:t>MCVideo</w:t>
      </w:r>
      <w:proofErr w:type="spellEnd"/>
      <w:r w:rsidRPr="00764DD4">
        <w:t xml:space="preserve"> emergency group call cancellation as determined by subclause </w:t>
      </w:r>
      <w:r w:rsidRPr="00764DD4">
        <w:rPr>
          <w:lang w:eastAsia="zh-CN"/>
        </w:rPr>
        <w:t>6.3.3.1.13.4</w:t>
      </w:r>
      <w:r w:rsidRPr="00764DD4">
        <w:t>:</w:t>
      </w:r>
    </w:p>
    <w:p w14:paraId="4B2460BE" w14:textId="77777777" w:rsidR="002722EE" w:rsidRPr="00764DD4" w:rsidRDefault="002722EE" w:rsidP="002722EE">
      <w:pPr>
        <w:pStyle w:val="B2"/>
      </w:pPr>
      <w:r w:rsidRPr="00764DD4">
        <w:t>a)</w:t>
      </w:r>
      <w:r w:rsidRPr="00764DD4">
        <w:tab/>
        <w:t xml:space="preserve">shall reject the SIP re-INVITE request with a SIP 403 (Forbidden) </w:t>
      </w:r>
      <w:proofErr w:type="gramStart"/>
      <w:r w:rsidRPr="00764DD4">
        <w:t>response;</w:t>
      </w:r>
      <w:proofErr w:type="gramEnd"/>
    </w:p>
    <w:p w14:paraId="4DA03B41" w14:textId="77777777" w:rsidR="002722EE" w:rsidRPr="00764DD4" w:rsidRDefault="002722EE" w:rsidP="002722EE">
      <w:pPr>
        <w:pStyle w:val="B2"/>
      </w:pPr>
      <w:r w:rsidRPr="00764DD4">
        <w:t>b)</w:t>
      </w:r>
      <w:r w:rsidRPr="00764DD4">
        <w:tab/>
        <w:t>shall include in the SIP 403 (Forbidden) response an application/vnd.3gpp.mcvideo-info+xml MIME body as specified in annex F.1 with an &lt;emergency-</w:t>
      </w:r>
      <w:proofErr w:type="spellStart"/>
      <w:r w:rsidRPr="00764DD4">
        <w:t>ind</w:t>
      </w:r>
      <w:proofErr w:type="spellEnd"/>
      <w:r w:rsidRPr="00764DD4">
        <w:t>&gt; element set to a value of "true</w:t>
      </w:r>
      <w:proofErr w:type="gramStart"/>
      <w:r w:rsidRPr="00764DD4">
        <w:t>";</w:t>
      </w:r>
      <w:proofErr w:type="gramEnd"/>
    </w:p>
    <w:p w14:paraId="170E0B7A" w14:textId="77777777" w:rsidR="002722EE" w:rsidRPr="00764DD4" w:rsidRDefault="002722EE" w:rsidP="002722EE">
      <w:pPr>
        <w:pStyle w:val="B2"/>
      </w:pPr>
      <w:r w:rsidRPr="00764DD4">
        <w:t>c)</w:t>
      </w:r>
      <w:r w:rsidRPr="00764DD4">
        <w:tab/>
        <w:t>if an &lt;alert-</w:t>
      </w:r>
      <w:proofErr w:type="spellStart"/>
      <w:r w:rsidRPr="00764DD4">
        <w:t>ind</w:t>
      </w:r>
      <w:proofErr w:type="spellEnd"/>
      <w:r w:rsidRPr="00764DD4">
        <w:t xml:space="preserve">&gt; element of the </w:t>
      </w:r>
      <w:proofErr w:type="spellStart"/>
      <w:r w:rsidRPr="00764DD4">
        <w:t>mcvideoinfo</w:t>
      </w:r>
      <w:proofErr w:type="spellEnd"/>
      <w:r w:rsidRPr="00764DD4">
        <w:t xml:space="preserve"> MIME body is included in the SIP re-INVITE request set to "false", and there is an outstanding </w:t>
      </w:r>
      <w:proofErr w:type="spellStart"/>
      <w:r w:rsidRPr="00764DD4">
        <w:t>MCVideo</w:t>
      </w:r>
      <w:proofErr w:type="spellEnd"/>
      <w:r w:rsidRPr="00764DD4">
        <w:t xml:space="preserve"> emergency alert for this </w:t>
      </w:r>
      <w:proofErr w:type="spellStart"/>
      <w:r w:rsidRPr="00764DD4">
        <w:t>MCVideo</w:t>
      </w:r>
      <w:proofErr w:type="spellEnd"/>
      <w:r w:rsidRPr="00764DD4">
        <w:t xml:space="preserve"> user, shall include in the application/vnd.3gpp.mcvideo-info+xml MIME body an &lt;alert-</w:t>
      </w:r>
      <w:proofErr w:type="spellStart"/>
      <w:r w:rsidRPr="00764DD4">
        <w:t>ind</w:t>
      </w:r>
      <w:proofErr w:type="spellEnd"/>
      <w:r w:rsidRPr="00764DD4">
        <w:t>&gt; element set to a value of "true"; and</w:t>
      </w:r>
    </w:p>
    <w:p w14:paraId="10DAF927" w14:textId="77777777" w:rsidR="002722EE" w:rsidRPr="00764DD4" w:rsidRDefault="002722EE" w:rsidP="002722EE">
      <w:pPr>
        <w:pStyle w:val="B2"/>
      </w:pPr>
      <w:r w:rsidRPr="00764DD4">
        <w:t>d)</w:t>
      </w:r>
      <w:r w:rsidRPr="00764DD4">
        <w:tab/>
        <w:t>shall send the SIP 403 (Forbidden) response as specified in 3GPP TS 24.229 [</w:t>
      </w:r>
      <w:r w:rsidRPr="00764DD4">
        <w:rPr>
          <w:lang w:eastAsia="zh-CN"/>
        </w:rPr>
        <w:t>11</w:t>
      </w:r>
      <w:r w:rsidRPr="00764DD4">
        <w:t xml:space="preserve">] and skip the rest of the </w:t>
      </w:r>
      <w:proofErr w:type="gramStart"/>
      <w:r w:rsidRPr="00764DD4">
        <w:t>steps;</w:t>
      </w:r>
      <w:proofErr w:type="gramEnd"/>
    </w:p>
    <w:p w14:paraId="3B94F8A1" w14:textId="77777777" w:rsidR="002722EE" w:rsidRPr="00764DD4" w:rsidRDefault="002722EE" w:rsidP="002722EE">
      <w:pPr>
        <w:pStyle w:val="B1"/>
      </w:pPr>
      <w:r w:rsidRPr="00764DD4">
        <w:t>8)</w:t>
      </w:r>
      <w:r w:rsidRPr="00764DD4">
        <w:tab/>
        <w:t>if the received SIP re-INVITE request contains an application/vnd.3gpp.mcvideo-info+xml MIME body with the &lt;emergency-</w:t>
      </w:r>
      <w:proofErr w:type="spellStart"/>
      <w:r w:rsidRPr="00764DD4">
        <w:t>ind</w:t>
      </w:r>
      <w:proofErr w:type="spellEnd"/>
      <w:r w:rsidRPr="00764DD4">
        <w:t xml:space="preserve">&gt; element set to a value of "false" and is determined to be an authorized request for an </w:t>
      </w:r>
      <w:proofErr w:type="spellStart"/>
      <w:r w:rsidRPr="00764DD4">
        <w:t>MCVideo</w:t>
      </w:r>
      <w:proofErr w:type="spellEnd"/>
      <w:r w:rsidRPr="00764DD4">
        <w:t xml:space="preserve"> emergency call cancellation as specified in subclause </w:t>
      </w:r>
      <w:r w:rsidRPr="00764DD4">
        <w:rPr>
          <w:lang w:eastAsia="zh-CN"/>
        </w:rPr>
        <w:t>6.3.3.1.16</w:t>
      </w:r>
      <w:r w:rsidRPr="00764DD4">
        <w:t xml:space="preserve"> and the in-progress emergency state of the group to is set to a value of "true" the controlling </w:t>
      </w:r>
      <w:proofErr w:type="spellStart"/>
      <w:r w:rsidRPr="00764DD4">
        <w:t>MCVideo</w:t>
      </w:r>
      <w:proofErr w:type="spellEnd"/>
      <w:r w:rsidRPr="00764DD4">
        <w:t xml:space="preserve"> function:</w:t>
      </w:r>
    </w:p>
    <w:p w14:paraId="5D12F973" w14:textId="77777777" w:rsidR="002722EE" w:rsidRPr="00764DD4" w:rsidRDefault="002722EE" w:rsidP="002722EE">
      <w:pPr>
        <w:pStyle w:val="B2"/>
      </w:pPr>
      <w:r w:rsidRPr="00764DD4">
        <w:t>a)</w:t>
      </w:r>
      <w:r w:rsidRPr="00764DD4">
        <w:tab/>
        <w:t>shall set the in-progress emergency group state of the group to a value of "false</w:t>
      </w:r>
      <w:proofErr w:type="gramStart"/>
      <w:r w:rsidRPr="00764DD4">
        <w:t>";</w:t>
      </w:r>
      <w:proofErr w:type="gramEnd"/>
    </w:p>
    <w:p w14:paraId="3BF89D20" w14:textId="77777777" w:rsidR="002722EE" w:rsidRPr="00764DD4" w:rsidRDefault="002722EE" w:rsidP="002722EE">
      <w:pPr>
        <w:pStyle w:val="B2"/>
      </w:pPr>
      <w:r w:rsidRPr="00764DD4">
        <w:t>b)</w:t>
      </w:r>
      <w:r w:rsidRPr="00764DD4">
        <w:tab/>
        <w:t>shall clear the cache of the</w:t>
      </w:r>
      <w:r w:rsidRPr="00764DD4">
        <w:rPr>
          <w:lang w:eastAsia="zh-CN"/>
        </w:rPr>
        <w:t xml:space="preserve"> </w:t>
      </w:r>
      <w:proofErr w:type="spellStart"/>
      <w:r w:rsidRPr="00764DD4">
        <w:t>MCV</w:t>
      </w:r>
      <w:r w:rsidRPr="00764DD4">
        <w:rPr>
          <w:lang w:eastAsia="zh-CN"/>
        </w:rPr>
        <w:t>ideo</w:t>
      </w:r>
      <w:proofErr w:type="spellEnd"/>
      <w:r w:rsidRPr="00764DD4">
        <w:t xml:space="preserve"> ID of the </w:t>
      </w:r>
      <w:proofErr w:type="spellStart"/>
      <w:r w:rsidRPr="00764DD4">
        <w:t>MCVideo</w:t>
      </w:r>
      <w:proofErr w:type="spellEnd"/>
      <w:r w:rsidRPr="00764DD4">
        <w:t xml:space="preserve"> user as having</w:t>
      </w:r>
      <w:r w:rsidRPr="00764DD4" w:rsidDel="00467D1E">
        <w:t xml:space="preserve"> </w:t>
      </w:r>
      <w:r w:rsidRPr="00764DD4">
        <w:t xml:space="preserve">an outstanding </w:t>
      </w:r>
      <w:proofErr w:type="spellStart"/>
      <w:r w:rsidRPr="00764DD4">
        <w:t>MCVideo</w:t>
      </w:r>
      <w:proofErr w:type="spellEnd"/>
      <w:r w:rsidRPr="00764DD4">
        <w:t xml:space="preserve"> emergency group </w:t>
      </w:r>
      <w:proofErr w:type="gramStart"/>
      <w:r w:rsidRPr="00764DD4">
        <w:t>call;</w:t>
      </w:r>
      <w:proofErr w:type="gramEnd"/>
    </w:p>
    <w:p w14:paraId="4BB0A120" w14:textId="77777777" w:rsidR="002722EE" w:rsidRPr="00764DD4" w:rsidRDefault="002722EE" w:rsidP="002722EE">
      <w:pPr>
        <w:pStyle w:val="B2"/>
      </w:pPr>
      <w:r w:rsidRPr="00764DD4">
        <w:t>c)</w:t>
      </w:r>
      <w:r w:rsidRPr="00764DD4">
        <w:tab/>
        <w:t>if an &lt;alert-</w:t>
      </w:r>
      <w:proofErr w:type="spellStart"/>
      <w:r w:rsidRPr="00764DD4">
        <w:t>ind</w:t>
      </w:r>
      <w:proofErr w:type="spellEnd"/>
      <w:r w:rsidRPr="00764DD4">
        <w:t>&gt; element of the application/vnd.3gpp.mcvideo-info+xml</w:t>
      </w:r>
      <w:r w:rsidRPr="00764DD4" w:rsidDel="00041554">
        <w:t xml:space="preserve"> </w:t>
      </w:r>
      <w:r w:rsidRPr="00764DD4">
        <w:t xml:space="preserve">MIME body is included and set to "false" and is determined to be an authorized request for an </w:t>
      </w:r>
      <w:proofErr w:type="spellStart"/>
      <w:r w:rsidRPr="00764DD4">
        <w:t>MCVideo</w:t>
      </w:r>
      <w:proofErr w:type="spellEnd"/>
      <w:r w:rsidRPr="00764DD4">
        <w:t xml:space="preserve"> emergency alert cancellation as specified in subclause </w:t>
      </w:r>
      <w:r w:rsidRPr="00764DD4">
        <w:rPr>
          <w:lang w:eastAsia="zh-CN"/>
        </w:rPr>
        <w:t>6.3.3.1.13.3</w:t>
      </w:r>
      <w:r w:rsidRPr="00764DD4">
        <w:t xml:space="preserve"> and there is an outstanding </w:t>
      </w:r>
      <w:proofErr w:type="spellStart"/>
      <w:r w:rsidRPr="00764DD4">
        <w:t>MCVideo</w:t>
      </w:r>
      <w:proofErr w:type="spellEnd"/>
      <w:r w:rsidRPr="00764DD4">
        <w:t xml:space="preserve"> emergency alert for this </w:t>
      </w:r>
      <w:proofErr w:type="spellStart"/>
      <w:r w:rsidRPr="00764DD4">
        <w:t>MCVideo</w:t>
      </w:r>
      <w:proofErr w:type="spellEnd"/>
      <w:r w:rsidRPr="00764DD4">
        <w:t xml:space="preserve"> user shall:</w:t>
      </w:r>
    </w:p>
    <w:p w14:paraId="522233EC" w14:textId="77777777" w:rsidR="002722EE" w:rsidRPr="00764DD4" w:rsidRDefault="002722EE" w:rsidP="002722EE">
      <w:pPr>
        <w:pStyle w:val="B3"/>
      </w:pPr>
      <w:proofErr w:type="spellStart"/>
      <w:r w:rsidRPr="00764DD4">
        <w:t>i</w:t>
      </w:r>
      <w:proofErr w:type="spellEnd"/>
      <w:r w:rsidRPr="00764DD4">
        <w:t>)</w:t>
      </w:r>
      <w:r w:rsidRPr="00764DD4">
        <w:tab/>
        <w:t xml:space="preserve">if the received SIP re-INVITE request contains an &lt;originated-by&gt; element in the application/vnd.3gpp.mcvideo-info+xml MIME body, clear the cache of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identified by the &lt;originated-by&gt; element as having</w:t>
      </w:r>
      <w:r w:rsidRPr="00764DD4" w:rsidDel="00467D1E">
        <w:t xml:space="preserve"> </w:t>
      </w:r>
      <w:r w:rsidRPr="00764DD4">
        <w:t xml:space="preserve">an outstanding </w:t>
      </w:r>
      <w:proofErr w:type="spellStart"/>
      <w:r w:rsidRPr="00764DD4">
        <w:t>MCVideo</w:t>
      </w:r>
      <w:proofErr w:type="spellEnd"/>
      <w:r w:rsidRPr="00764DD4">
        <w:t xml:space="preserve"> emergency alert; or</w:t>
      </w:r>
    </w:p>
    <w:p w14:paraId="052EC2C6" w14:textId="77777777" w:rsidR="002722EE" w:rsidRPr="00764DD4" w:rsidRDefault="002722EE" w:rsidP="002722EE">
      <w:pPr>
        <w:pStyle w:val="B3"/>
      </w:pPr>
      <w:r w:rsidRPr="00764DD4">
        <w:rPr>
          <w:lang w:eastAsia="x-none"/>
        </w:rPr>
        <w:t>ii)</w:t>
      </w:r>
      <w:r w:rsidRPr="00764DD4">
        <w:rPr>
          <w:lang w:eastAsia="x-none"/>
        </w:rPr>
        <w:tab/>
        <w:t xml:space="preserve">if the received SIP re-INVITE request does not contain an &lt;originated-by&gt; element in the application/vnd.3gpp.mcvideo-info+xml MIME body, clear the cache </w:t>
      </w:r>
      <w:r w:rsidRPr="00764DD4">
        <w:t>of</w:t>
      </w:r>
      <w:r w:rsidRPr="00764DD4">
        <w:rPr>
          <w:lang w:eastAsia="x-none"/>
        </w:rPr>
        <w:t xml:space="preserve"> the </w:t>
      </w:r>
      <w:proofErr w:type="spellStart"/>
      <w:r w:rsidRPr="00764DD4">
        <w:rPr>
          <w:lang w:eastAsia="x-none"/>
        </w:rPr>
        <w:t>MCVideo</w:t>
      </w:r>
      <w:proofErr w:type="spellEnd"/>
      <w:r w:rsidRPr="00764DD4">
        <w:rPr>
          <w:lang w:eastAsia="x-none"/>
        </w:rPr>
        <w:t xml:space="preserve"> ID of the sender of the SIP re-INVITE request as having an outstanding </w:t>
      </w:r>
      <w:proofErr w:type="spellStart"/>
      <w:r w:rsidRPr="00764DD4">
        <w:rPr>
          <w:lang w:eastAsia="x-none"/>
        </w:rPr>
        <w:t>MCVideo</w:t>
      </w:r>
      <w:proofErr w:type="spellEnd"/>
      <w:r w:rsidRPr="00764DD4">
        <w:rPr>
          <w:lang w:eastAsia="x-none"/>
        </w:rPr>
        <w:t xml:space="preserve"> emergency </w:t>
      </w:r>
      <w:proofErr w:type="gramStart"/>
      <w:r w:rsidRPr="00764DD4">
        <w:rPr>
          <w:lang w:eastAsia="x-none"/>
        </w:rPr>
        <w:t>alert;</w:t>
      </w:r>
      <w:proofErr w:type="gramEnd"/>
    </w:p>
    <w:p w14:paraId="6DF2D7D4" w14:textId="77777777" w:rsidR="002722EE" w:rsidRPr="00764DD4" w:rsidRDefault="002722EE" w:rsidP="002722EE">
      <w:pPr>
        <w:pStyle w:val="B2"/>
      </w:pPr>
      <w:r w:rsidRPr="00764DD4">
        <w:t>d)</w:t>
      </w:r>
      <w:r w:rsidRPr="00764DD4">
        <w:tab/>
        <w:t>shall generate SIP re-INVITE requests to the participants in the group call as specified in subclause </w:t>
      </w:r>
      <w:r w:rsidRPr="00764DD4">
        <w:rPr>
          <w:lang w:eastAsia="zh-CN"/>
        </w:rPr>
        <w:t>6.3.3.1.6</w:t>
      </w:r>
      <w:r w:rsidRPr="00764DD4">
        <w:t xml:space="preserve">. The </w:t>
      </w:r>
      <w:proofErr w:type="spellStart"/>
      <w:r w:rsidRPr="00764DD4">
        <w:t>MCVideo</w:t>
      </w:r>
      <w:proofErr w:type="spellEnd"/>
      <w:r w:rsidRPr="00764DD4">
        <w:t xml:space="preserve"> controlling function:</w:t>
      </w:r>
    </w:p>
    <w:p w14:paraId="184EDF2C" w14:textId="77777777" w:rsidR="002722EE" w:rsidRPr="00764DD4" w:rsidRDefault="002722EE" w:rsidP="002722EE">
      <w:pPr>
        <w:pStyle w:val="B3"/>
      </w:pPr>
      <w:proofErr w:type="spellStart"/>
      <w:r w:rsidRPr="00764DD4">
        <w:t>i</w:t>
      </w:r>
      <w:proofErr w:type="spellEnd"/>
      <w:r w:rsidRPr="00764DD4">
        <w:t>)</w:t>
      </w:r>
      <w:r w:rsidRPr="00764DD4">
        <w:tab/>
        <w:t xml:space="preserve">for each of the other participants in the group call shall send the SIP re-INVITE request towards the </w:t>
      </w:r>
      <w:proofErr w:type="spellStart"/>
      <w:r w:rsidRPr="00764DD4">
        <w:t>MCVideo</w:t>
      </w:r>
      <w:proofErr w:type="spellEnd"/>
      <w:r w:rsidRPr="00764DD4">
        <w:t xml:space="preserve"> client as specified in 3GPP TS 24.229 [</w:t>
      </w:r>
      <w:r w:rsidRPr="00764DD4">
        <w:rPr>
          <w:lang w:eastAsia="zh-CN"/>
        </w:rPr>
        <w:t>11</w:t>
      </w:r>
      <w:r w:rsidRPr="00764DD4">
        <w:t>]; and</w:t>
      </w:r>
    </w:p>
    <w:p w14:paraId="24D457E7" w14:textId="77777777" w:rsidR="002722EE" w:rsidRPr="00764DD4" w:rsidRDefault="002722EE" w:rsidP="002722EE">
      <w:pPr>
        <w:pStyle w:val="B3"/>
      </w:pPr>
      <w:r w:rsidRPr="00764DD4">
        <w:t>ii)</w:t>
      </w:r>
      <w:r w:rsidRPr="00764DD4">
        <w:tab/>
        <w:t xml:space="preserve">Upon receiving a SIP 200 (OK) response to the SIP re-INVITE request the controlling </w:t>
      </w:r>
      <w:proofErr w:type="spellStart"/>
      <w:r w:rsidRPr="00764DD4">
        <w:t>MCVideo</w:t>
      </w:r>
      <w:proofErr w:type="spellEnd"/>
      <w:r w:rsidRPr="00764DD4">
        <w:t xml:space="preserve"> function shall interact with the media plane as specified in 3GPP TS 24.581 [</w:t>
      </w:r>
      <w:r w:rsidRPr="00764DD4">
        <w:rPr>
          <w:lang w:eastAsia="zh-CN"/>
        </w:rPr>
        <w:t>5</w:t>
      </w:r>
      <w:proofErr w:type="gramStart"/>
      <w:r w:rsidRPr="00764DD4">
        <w:t>];</w:t>
      </w:r>
      <w:proofErr w:type="gramEnd"/>
    </w:p>
    <w:p w14:paraId="013D0640" w14:textId="77777777" w:rsidR="002722EE" w:rsidRPr="00764DD4" w:rsidRDefault="002722EE" w:rsidP="002722EE">
      <w:pPr>
        <w:pStyle w:val="NO"/>
      </w:pPr>
      <w:r w:rsidRPr="00764DD4">
        <w:t>NOTE 3:</w:t>
      </w:r>
      <w:r w:rsidRPr="00764DD4">
        <w:tab/>
        <w:t>Subclause </w:t>
      </w:r>
      <w:r w:rsidRPr="00764DD4">
        <w:rPr>
          <w:lang w:eastAsia="zh-CN"/>
        </w:rPr>
        <w:t>6.3.3.1.5</w:t>
      </w:r>
      <w:r w:rsidRPr="00764DD4">
        <w:t xml:space="preserve"> will inform the group call participants of the cancellation of the </w:t>
      </w:r>
      <w:proofErr w:type="spellStart"/>
      <w:r w:rsidRPr="00764DD4">
        <w:t>MCVideo</w:t>
      </w:r>
      <w:proofErr w:type="spellEnd"/>
      <w:r w:rsidRPr="00764DD4">
        <w:t xml:space="preserve"> group's in-progress emergency state and the cancellation of the </w:t>
      </w:r>
      <w:proofErr w:type="spellStart"/>
      <w:r w:rsidRPr="00764DD4">
        <w:t>MCVideo</w:t>
      </w:r>
      <w:proofErr w:type="spellEnd"/>
      <w:r w:rsidRPr="00764DD4">
        <w:t xml:space="preserve"> emergency alert if applicable.</w:t>
      </w:r>
    </w:p>
    <w:p w14:paraId="1D2563C0" w14:textId="77777777" w:rsidR="002722EE" w:rsidRPr="00764DD4" w:rsidRDefault="002722EE" w:rsidP="002722EE">
      <w:pPr>
        <w:pStyle w:val="B2"/>
      </w:pPr>
      <w:r w:rsidRPr="00764DD4">
        <w:t>e)</w:t>
      </w:r>
      <w:r w:rsidRPr="00764DD4">
        <w:tab/>
        <w:t>shall stop timer TNG2 (in-progress emergency group call timer); and</w:t>
      </w:r>
    </w:p>
    <w:p w14:paraId="3E706D74" w14:textId="77777777" w:rsidR="002722EE" w:rsidRPr="00764DD4" w:rsidRDefault="002722EE" w:rsidP="002722EE">
      <w:pPr>
        <w:pStyle w:val="NO"/>
      </w:pPr>
      <w:r w:rsidRPr="00764DD4">
        <w:lastRenderedPageBreak/>
        <w:t>NOTE 4:</w:t>
      </w:r>
      <w:r w:rsidRPr="00764DD4">
        <w:tab/>
        <w:t>The interactions of TNG2 with the TNG3 (group call timer) are explained in subclause </w:t>
      </w:r>
      <w:proofErr w:type="gramStart"/>
      <w:r w:rsidRPr="00764DD4">
        <w:rPr>
          <w:lang w:eastAsia="zh-CN"/>
        </w:rPr>
        <w:t>6.3.3.5.2</w:t>
      </w:r>
      <w:r w:rsidRPr="00764DD4">
        <w:t>;</w:t>
      </w:r>
      <w:proofErr w:type="gramEnd"/>
    </w:p>
    <w:p w14:paraId="7A23E307" w14:textId="77777777" w:rsidR="002722EE" w:rsidRPr="00764DD4" w:rsidRDefault="002722EE" w:rsidP="002722EE">
      <w:pPr>
        <w:pStyle w:val="B2"/>
      </w:pPr>
      <w:r w:rsidRPr="00764DD4">
        <w:t>f)</w:t>
      </w:r>
      <w:r w:rsidRPr="00764DD4">
        <w:tab/>
        <w:t>for each of the affiliated members of the group that are not participating in the call:</w:t>
      </w:r>
    </w:p>
    <w:p w14:paraId="4DC96AA5" w14:textId="77777777" w:rsidR="002722EE" w:rsidRPr="00764DD4" w:rsidRDefault="002722EE" w:rsidP="002722EE">
      <w:pPr>
        <w:pStyle w:val="B3"/>
      </w:pPr>
      <w:proofErr w:type="spellStart"/>
      <w:r w:rsidRPr="00764DD4">
        <w:t>i</w:t>
      </w:r>
      <w:proofErr w:type="spellEnd"/>
      <w:r w:rsidRPr="00764DD4">
        <w:t>)</w:t>
      </w:r>
      <w:r w:rsidRPr="00764DD4">
        <w:tab/>
        <w:t xml:space="preserve">generate a SIP MESSAGE request notification of the cancellation of the </w:t>
      </w:r>
      <w:proofErr w:type="spellStart"/>
      <w:r w:rsidRPr="00764DD4">
        <w:t>MCVideo</w:t>
      </w:r>
      <w:proofErr w:type="spellEnd"/>
      <w:r w:rsidRPr="00764DD4">
        <w:t xml:space="preserve"> user's emergency call as specified in subclause </w:t>
      </w:r>
      <w:r w:rsidRPr="00764DD4">
        <w:rPr>
          <w:lang w:eastAsia="zh-CN"/>
        </w:rPr>
        <w:t>6.3.</w:t>
      </w:r>
      <w:proofErr w:type="gramStart"/>
      <w:r w:rsidRPr="00764DD4">
        <w:rPr>
          <w:lang w:eastAsia="zh-CN"/>
        </w:rPr>
        <w:t>3.1.11</w:t>
      </w:r>
      <w:r w:rsidRPr="00764DD4">
        <w:t>;</w:t>
      </w:r>
      <w:proofErr w:type="gramEnd"/>
    </w:p>
    <w:p w14:paraId="430D1362" w14:textId="77777777" w:rsidR="002722EE" w:rsidRPr="00764DD4" w:rsidRDefault="002722EE" w:rsidP="002722EE">
      <w:pPr>
        <w:pStyle w:val="B3"/>
      </w:pPr>
      <w:r w:rsidRPr="00764DD4">
        <w:t>ii)</w:t>
      </w:r>
      <w:r w:rsidRPr="00764DD4">
        <w:tab/>
        <w:t>set the &lt;emergency-</w:t>
      </w:r>
      <w:proofErr w:type="spellStart"/>
      <w:r w:rsidRPr="00764DD4">
        <w:t>ind</w:t>
      </w:r>
      <w:proofErr w:type="spellEnd"/>
      <w:r w:rsidRPr="00764DD4">
        <w:t>&gt; element of the application/vnd.3gpp.mcvideo-info+xml MIME body to a value of "false</w:t>
      </w:r>
      <w:proofErr w:type="gramStart"/>
      <w:r w:rsidRPr="00764DD4">
        <w:t>";</w:t>
      </w:r>
      <w:proofErr w:type="gramEnd"/>
    </w:p>
    <w:p w14:paraId="67AD6F77" w14:textId="77777777" w:rsidR="002722EE" w:rsidRPr="00764DD4" w:rsidRDefault="002722EE" w:rsidP="002722EE">
      <w:pPr>
        <w:pStyle w:val="B3"/>
      </w:pPr>
      <w:r w:rsidRPr="00764DD4">
        <w:t>iii)</w:t>
      </w:r>
      <w:r w:rsidRPr="00764DD4">
        <w:tab/>
        <w:t>if indicated above in step 8) c), set the &lt;alert-</w:t>
      </w:r>
      <w:proofErr w:type="spellStart"/>
      <w:r w:rsidRPr="00764DD4">
        <w:t>ind</w:t>
      </w:r>
      <w:proofErr w:type="spellEnd"/>
      <w:r w:rsidRPr="00764DD4">
        <w:t>&gt; element of the application/vnd.3gpp.mcvideo-info+xml MIME body to a value of "false"; and</w:t>
      </w:r>
    </w:p>
    <w:p w14:paraId="039A1268" w14:textId="77777777" w:rsidR="002722EE" w:rsidRPr="00764DD4" w:rsidRDefault="002722EE" w:rsidP="002722EE">
      <w:pPr>
        <w:pStyle w:val="B3"/>
      </w:pPr>
      <w:r w:rsidRPr="00764DD4">
        <w:t>iv)</w:t>
      </w:r>
      <w:r w:rsidRPr="00764DD4">
        <w:tab/>
        <w:t>send the SIP MESSAGE request according to 3GPP TS 24.229 [</w:t>
      </w:r>
      <w:r w:rsidRPr="00764DD4">
        <w:rPr>
          <w:lang w:eastAsia="zh-CN"/>
        </w:rPr>
        <w:t>11</w:t>
      </w:r>
      <w:proofErr w:type="gramStart"/>
      <w:r w:rsidRPr="00764DD4">
        <w:t>];</w:t>
      </w:r>
      <w:proofErr w:type="gramEnd"/>
    </w:p>
    <w:p w14:paraId="48C0E205" w14:textId="77777777" w:rsidR="002722EE" w:rsidRPr="00764DD4" w:rsidRDefault="002722EE" w:rsidP="002722EE">
      <w:pPr>
        <w:pStyle w:val="B1"/>
      </w:pPr>
      <w:r w:rsidRPr="00764DD4">
        <w:t>9)</w:t>
      </w:r>
      <w:r w:rsidRPr="00764DD4">
        <w:tab/>
        <w:t>if the received SIP re-INVITE request contains an imminent peril indication and the in-progress emergency group state of the group is set to a value of "false", shall perform the procedures specified in subclause </w:t>
      </w:r>
      <w:r w:rsidRPr="00764DD4">
        <w:rPr>
          <w:lang w:eastAsia="zh-CN"/>
        </w:rPr>
        <w:t>9</w:t>
      </w:r>
      <w:r w:rsidRPr="00764DD4">
        <w:t>.</w:t>
      </w:r>
      <w:r w:rsidRPr="00764DD4">
        <w:rPr>
          <w:lang w:eastAsia="zh-CN"/>
        </w:rPr>
        <w:t>2</w:t>
      </w:r>
      <w:r w:rsidRPr="00764DD4">
        <w:t>.1.4.8 and skip the rest of the steps.</w:t>
      </w:r>
    </w:p>
    <w:p w14:paraId="2AABA32C" w14:textId="77777777" w:rsidR="002722EE" w:rsidRPr="00764DD4" w:rsidRDefault="002722EE" w:rsidP="002722EE">
      <w:r w:rsidRPr="00764DD4">
        <w:t xml:space="preserve">Upon receiving a SIP 200 (OK) response to a SIP re-INVITE request the controlling </w:t>
      </w:r>
      <w:proofErr w:type="spellStart"/>
      <w:r w:rsidRPr="00764DD4">
        <w:t>MCVideo</w:t>
      </w:r>
      <w:proofErr w:type="spellEnd"/>
      <w:r w:rsidRPr="00764DD4">
        <w:t xml:space="preserve"> function shall interact with the media plane as specified in 3GPP TS 24.581 [</w:t>
      </w:r>
      <w:r w:rsidRPr="00764DD4">
        <w:rPr>
          <w:lang w:eastAsia="zh-CN"/>
        </w:rPr>
        <w:t>5</w:t>
      </w:r>
      <w:proofErr w:type="gramStart"/>
      <w:r w:rsidRPr="00764DD4">
        <w:t>];</w:t>
      </w:r>
      <w:proofErr w:type="gramEnd"/>
    </w:p>
    <w:p w14:paraId="159FA228" w14:textId="77777777" w:rsidR="002722EE" w:rsidRPr="00764DD4" w:rsidRDefault="002722EE" w:rsidP="002722EE">
      <w:pPr>
        <w:pStyle w:val="B1"/>
      </w:pPr>
      <w:r w:rsidRPr="00764DD4">
        <w:t>1)</w:t>
      </w:r>
      <w:r w:rsidRPr="00764DD4">
        <w:tab/>
        <w:t>shall generate a SIP 200 (OK) response according to rules and procedures of 3GPP TS 24.229 [</w:t>
      </w:r>
      <w:r w:rsidRPr="00764DD4">
        <w:rPr>
          <w:lang w:eastAsia="zh-CN"/>
        </w:rPr>
        <w:t>11</w:t>
      </w:r>
      <w:proofErr w:type="gramStart"/>
      <w:r w:rsidRPr="00764DD4">
        <w:t>];</w:t>
      </w:r>
      <w:proofErr w:type="gramEnd"/>
    </w:p>
    <w:p w14:paraId="281CA3D6" w14:textId="77777777" w:rsidR="002722EE" w:rsidRPr="00764DD4" w:rsidRDefault="002722EE" w:rsidP="002722EE">
      <w:pPr>
        <w:pStyle w:val="B1"/>
      </w:pPr>
      <w:r w:rsidRPr="00764DD4">
        <w:t>2)</w:t>
      </w:r>
      <w:r w:rsidRPr="00764DD4">
        <w:tab/>
        <w:t>shall include in the SIP 200 (OK) response an SDP answer according to 3GPP TS 24.229 [</w:t>
      </w:r>
      <w:r w:rsidRPr="00764DD4">
        <w:rPr>
          <w:lang w:eastAsia="zh-CN"/>
        </w:rPr>
        <w:t>11</w:t>
      </w:r>
      <w:r w:rsidRPr="00764DD4">
        <w:t>] with the clarifications specified in subclause </w:t>
      </w:r>
      <w:proofErr w:type="gramStart"/>
      <w:r w:rsidRPr="00764DD4">
        <w:rPr>
          <w:lang w:eastAsia="zh-CN"/>
        </w:rPr>
        <w:t>6.3.3.2.1</w:t>
      </w:r>
      <w:r w:rsidRPr="00764DD4">
        <w:t>;</w:t>
      </w:r>
      <w:proofErr w:type="gramEnd"/>
    </w:p>
    <w:p w14:paraId="6DC61145" w14:textId="77777777" w:rsidR="002722EE" w:rsidRPr="00764DD4" w:rsidRDefault="002722EE" w:rsidP="002722EE">
      <w:pPr>
        <w:pStyle w:val="B1"/>
      </w:pPr>
      <w:r w:rsidRPr="00764DD4">
        <w:t>3)</w:t>
      </w:r>
      <w:r w:rsidRPr="00764DD4">
        <w:tab/>
        <w:t>shall include the "</w:t>
      </w:r>
      <w:proofErr w:type="spellStart"/>
      <w:r w:rsidRPr="00764DD4">
        <w:t>norefersub</w:t>
      </w:r>
      <w:proofErr w:type="spellEnd"/>
      <w:r w:rsidRPr="00764DD4">
        <w:t>" option tag in a Supported header field according to IETF RFC 4488 [</w:t>
      </w:r>
      <w:r w:rsidRPr="00764DD4">
        <w:rPr>
          <w:lang w:eastAsia="zh-CN"/>
        </w:rPr>
        <w:t>31</w:t>
      </w:r>
      <w:proofErr w:type="gramStart"/>
      <w:r w:rsidRPr="00764DD4">
        <w:t>];</w:t>
      </w:r>
      <w:proofErr w:type="gramEnd"/>
    </w:p>
    <w:p w14:paraId="62917DAC" w14:textId="77777777" w:rsidR="002722EE" w:rsidRPr="00764DD4" w:rsidRDefault="002722EE" w:rsidP="002722EE">
      <w:pPr>
        <w:pStyle w:val="B1"/>
      </w:pPr>
      <w:r w:rsidRPr="00764DD4">
        <w:t>4)</w:t>
      </w:r>
      <w:r w:rsidRPr="00764DD4">
        <w:tab/>
        <w:t>shall include the "</w:t>
      </w:r>
      <w:proofErr w:type="spellStart"/>
      <w:r w:rsidRPr="00764DD4">
        <w:t>tdialog</w:t>
      </w:r>
      <w:proofErr w:type="spellEnd"/>
      <w:r w:rsidRPr="00764DD4">
        <w:t>" option tag in a Supported header field according to IETF RFC 4538 [</w:t>
      </w:r>
      <w:r w:rsidRPr="00764DD4">
        <w:rPr>
          <w:lang w:eastAsia="zh-CN"/>
        </w:rPr>
        <w:t>32</w:t>
      </w:r>
      <w:proofErr w:type="gramStart"/>
      <w:r w:rsidRPr="00764DD4">
        <w:t>];</w:t>
      </w:r>
      <w:proofErr w:type="gramEnd"/>
    </w:p>
    <w:p w14:paraId="028F2833" w14:textId="77777777" w:rsidR="002722EE" w:rsidRPr="00764DD4" w:rsidRDefault="002722EE" w:rsidP="002722EE">
      <w:pPr>
        <w:pStyle w:val="B1"/>
      </w:pPr>
      <w:r w:rsidRPr="00764DD4">
        <w:t>5)</w:t>
      </w:r>
      <w:r w:rsidRPr="00764DD4">
        <w:tab/>
        <w:t>if the received SIP re-INVITE request contains an application/vnd.3gpp.mcvideo-info+xml MIME body with the &lt;alert-</w:t>
      </w:r>
      <w:proofErr w:type="spellStart"/>
      <w:r w:rsidRPr="00764DD4">
        <w:t>ind</w:t>
      </w:r>
      <w:proofErr w:type="spellEnd"/>
      <w:r w:rsidRPr="00764DD4">
        <w:t xml:space="preserve">&gt; element set to a value of "true" and if this is an unauthorized request for an </w:t>
      </w:r>
      <w:proofErr w:type="spellStart"/>
      <w:r w:rsidRPr="00764DD4">
        <w:t>MCVideo</w:t>
      </w:r>
      <w:proofErr w:type="spellEnd"/>
      <w:r w:rsidRPr="00764DD4">
        <w:t xml:space="preserve"> emergency alert as determined by subclause </w:t>
      </w:r>
      <w:r w:rsidRPr="00764DD4">
        <w:rPr>
          <w:lang w:eastAsia="zh-CN"/>
        </w:rPr>
        <w:t>6.3.3.1.13.1</w:t>
      </w:r>
      <w:r w:rsidRPr="00764DD4">
        <w:t>, shall include in the SIP 200 (OK) response the warning text set to "149 SIP INFO request pending" in a Warning header field as specified in subclause </w:t>
      </w:r>
      <w:r w:rsidRPr="00764DD4">
        <w:rPr>
          <w:lang w:eastAsia="zh-CN"/>
        </w:rPr>
        <w:t>4.4</w:t>
      </w:r>
      <w:r w:rsidRPr="00764DD4">
        <w:t>;</w:t>
      </w:r>
    </w:p>
    <w:p w14:paraId="4905D18B" w14:textId="77777777" w:rsidR="002722EE" w:rsidRPr="00764DD4" w:rsidRDefault="002722EE" w:rsidP="002722EE">
      <w:pPr>
        <w:pStyle w:val="B1"/>
      </w:pPr>
      <w:r w:rsidRPr="00764DD4">
        <w:t>6)</w:t>
      </w:r>
      <w:r w:rsidRPr="00764DD4">
        <w:tab/>
        <w:t>if the received SIP re-INVITE request contains an application/vnd.3gpp.mcvideo-info+xml MIME body with the &lt;alert-</w:t>
      </w:r>
      <w:proofErr w:type="spellStart"/>
      <w:r w:rsidRPr="00764DD4">
        <w:t>ind</w:t>
      </w:r>
      <w:proofErr w:type="spellEnd"/>
      <w:r w:rsidRPr="00764DD4">
        <w:t xml:space="preserve">&gt; element set to a value of "false" and if this is an unauthorized request for an </w:t>
      </w:r>
      <w:proofErr w:type="spellStart"/>
      <w:r w:rsidRPr="00764DD4">
        <w:t>MCVideo</w:t>
      </w:r>
      <w:proofErr w:type="spellEnd"/>
      <w:r w:rsidRPr="00764DD4">
        <w:t xml:space="preserve"> emergency alert cancellation as determined by subclause </w:t>
      </w:r>
      <w:r w:rsidRPr="00764DD4">
        <w:rPr>
          <w:lang w:eastAsia="zh-CN"/>
        </w:rPr>
        <w:t>6.3.3.1.13.3</w:t>
      </w:r>
      <w:r w:rsidRPr="00764DD4">
        <w:t>, shall include in the SIP 200 (OK) response the warning text set to "149 SIP INFO request pending" in a Warning header field as specified in subclause </w:t>
      </w:r>
      <w:r w:rsidRPr="00764DD4">
        <w:rPr>
          <w:lang w:eastAsia="zh-CN"/>
        </w:rPr>
        <w:t>4.4</w:t>
      </w:r>
      <w:r w:rsidRPr="00764DD4">
        <w:t>;</w:t>
      </w:r>
    </w:p>
    <w:p w14:paraId="7F4490FE" w14:textId="77777777" w:rsidR="002722EE" w:rsidRPr="00764DD4" w:rsidRDefault="002722EE" w:rsidP="002722EE">
      <w:pPr>
        <w:pStyle w:val="B1"/>
      </w:pPr>
      <w:r w:rsidRPr="00764DD4">
        <w:t>7)</w:t>
      </w:r>
      <w:r w:rsidRPr="00764DD4">
        <w:tab/>
        <w:t>if the received SIP re-INVITE request contains an application/vnd.3gpp.mcvideo-info+xml MIME body with the &lt;</w:t>
      </w:r>
      <w:proofErr w:type="spellStart"/>
      <w:r w:rsidRPr="00764DD4">
        <w:t>imminentperil-ind</w:t>
      </w:r>
      <w:proofErr w:type="spellEnd"/>
      <w:r w:rsidRPr="00764DD4">
        <w:t xml:space="preserve">&gt; element set to a value of "true", this is an authorized request for an </w:t>
      </w:r>
      <w:proofErr w:type="spellStart"/>
      <w:r w:rsidRPr="00764DD4">
        <w:t>MCVideo</w:t>
      </w:r>
      <w:proofErr w:type="spellEnd"/>
      <w:r w:rsidRPr="00764DD4">
        <w:t xml:space="preserve"> imminent peril group call and the in-progress emergency state of the group is set to a value of "true", shall include in the SIP 200 (OK) response the warning text set to "149 SIP INFO request pending" in a Warning header field as specified in subclause </w:t>
      </w:r>
      <w:r w:rsidRPr="00764DD4">
        <w:rPr>
          <w:lang w:eastAsia="zh-CN"/>
        </w:rPr>
        <w:t>4.4</w:t>
      </w:r>
      <w:r w:rsidRPr="00764DD4">
        <w:t>;</w:t>
      </w:r>
    </w:p>
    <w:p w14:paraId="047B6CC5" w14:textId="77777777" w:rsidR="002722EE" w:rsidRPr="00764DD4" w:rsidRDefault="002722EE" w:rsidP="002722EE">
      <w:pPr>
        <w:pStyle w:val="NO"/>
      </w:pPr>
      <w:r w:rsidRPr="00764DD4">
        <w:t>NOTE 5:</w:t>
      </w:r>
      <w:r w:rsidRPr="00764DD4">
        <w:tab/>
        <w:t xml:space="preserve">In this case, the request was for an imminent peril </w:t>
      </w:r>
      <w:proofErr w:type="gramStart"/>
      <w:r w:rsidRPr="00764DD4">
        <w:t>call</w:t>
      </w:r>
      <w:proofErr w:type="gramEnd"/>
      <w:r w:rsidRPr="00764DD4">
        <w:t xml:space="preserve"> but a higher priority </w:t>
      </w:r>
      <w:proofErr w:type="spellStart"/>
      <w:r w:rsidRPr="00764DD4">
        <w:t>MCVideo</w:t>
      </w:r>
      <w:proofErr w:type="spellEnd"/>
      <w:r w:rsidRPr="00764DD4">
        <w:t xml:space="preserve"> emergency call was already in progress on the group. Hence, the imminent peril call request aspect of the request is denied but the request is granted with emergency level priority.</w:t>
      </w:r>
    </w:p>
    <w:p w14:paraId="0E0864DC" w14:textId="77777777" w:rsidR="002722EE" w:rsidRPr="00764DD4" w:rsidRDefault="002722EE" w:rsidP="002722EE">
      <w:pPr>
        <w:pStyle w:val="B1"/>
      </w:pPr>
      <w:r w:rsidRPr="00764DD4">
        <w:t>8)</w:t>
      </w:r>
      <w:r w:rsidRPr="00764DD4">
        <w:tab/>
        <w:t>shall interact with media plane as specified in 3GPP TS 24.581 [</w:t>
      </w:r>
      <w:r w:rsidRPr="00764DD4">
        <w:rPr>
          <w:lang w:eastAsia="zh-CN"/>
        </w:rPr>
        <w:t>5</w:t>
      </w:r>
      <w:r w:rsidRPr="00764DD4">
        <w:t>]; and</w:t>
      </w:r>
    </w:p>
    <w:p w14:paraId="73121499" w14:textId="77777777" w:rsidR="002722EE" w:rsidRPr="00764DD4" w:rsidRDefault="002722EE" w:rsidP="002722EE">
      <w:pPr>
        <w:pStyle w:val="B1"/>
      </w:pPr>
      <w:r w:rsidRPr="00764DD4">
        <w:t>9)</w:t>
      </w:r>
      <w:r w:rsidRPr="00764DD4">
        <w:tab/>
        <w:t xml:space="preserve">shall send the SIP 200 (OK) response towards the </w:t>
      </w:r>
      <w:proofErr w:type="spellStart"/>
      <w:r w:rsidRPr="00764DD4">
        <w:t>MCVideo</w:t>
      </w:r>
      <w:proofErr w:type="spellEnd"/>
      <w:r w:rsidRPr="00764DD4">
        <w:t xml:space="preserve"> client according to 3GPP TS 24.229 [</w:t>
      </w:r>
      <w:r w:rsidRPr="00764DD4">
        <w:rPr>
          <w:lang w:eastAsia="zh-CN"/>
        </w:rPr>
        <w:t>11</w:t>
      </w:r>
      <w:r w:rsidRPr="00764DD4">
        <w:t>].</w:t>
      </w:r>
    </w:p>
    <w:p w14:paraId="17AD3921" w14:textId="77777777" w:rsidR="002722EE" w:rsidRPr="00764DD4" w:rsidRDefault="002722EE" w:rsidP="002722EE">
      <w:r w:rsidRPr="00764DD4">
        <w:t xml:space="preserve">Upon receiving a SIP ACK to the SIP 200 (OK) response sent towards the inviting </w:t>
      </w:r>
      <w:proofErr w:type="spellStart"/>
      <w:r w:rsidRPr="00764DD4">
        <w:t>MCVideo</w:t>
      </w:r>
      <w:proofErr w:type="spellEnd"/>
      <w:r w:rsidRPr="00764DD4">
        <w:t xml:space="preserve"> client, and the SIP 200 (OK) response was sent with the warning text set to "149 SIP INFO request pending" in a Warning header field as specified in subclause </w:t>
      </w:r>
      <w:r w:rsidRPr="00764DD4">
        <w:rPr>
          <w:lang w:eastAsia="zh-CN"/>
        </w:rPr>
        <w:t>4.4</w:t>
      </w:r>
      <w:r w:rsidRPr="00764DD4">
        <w:t xml:space="preserve">, the controlling </w:t>
      </w:r>
      <w:proofErr w:type="spellStart"/>
      <w:r w:rsidRPr="00764DD4">
        <w:t>MCVideo</w:t>
      </w:r>
      <w:proofErr w:type="spellEnd"/>
      <w:r w:rsidRPr="00764DD4">
        <w:t xml:space="preserve"> function shall follow the procedures in subclause </w:t>
      </w:r>
      <w:r w:rsidRPr="00764DD4">
        <w:rPr>
          <w:lang w:eastAsia="zh-CN"/>
        </w:rPr>
        <w:t>6.3.3.1.18</w:t>
      </w:r>
      <w:r w:rsidRPr="00764DD4">
        <w:t>.</w:t>
      </w:r>
    </w:p>
    <w:p w14:paraId="6B757117" w14:textId="77777777" w:rsidR="002722EE" w:rsidRPr="00764DD4" w:rsidRDefault="002722EE" w:rsidP="002722EE">
      <w:r w:rsidRPr="00764DD4">
        <w:t>Upon receipt of a SIP 2xx response for an outgoing SIP MESSAGE request, shall handle according to 3GPP TS 24.229 [</w:t>
      </w:r>
      <w:r w:rsidRPr="00764DD4">
        <w:rPr>
          <w:lang w:eastAsia="zh-CN"/>
        </w:rPr>
        <w:t>11</w:t>
      </w:r>
      <w:r w:rsidRPr="00764DD4">
        <w:t>].</w:t>
      </w:r>
    </w:p>
    <w:p w14:paraId="138071D9" w14:textId="77777777" w:rsidR="002722EE" w:rsidRPr="00764DD4" w:rsidRDefault="002722EE" w:rsidP="002722EE">
      <w:r w:rsidRPr="00764DD4">
        <w:t>[TS 24.281, clause 9.2.1.4.8]</w:t>
      </w:r>
    </w:p>
    <w:p w14:paraId="419C5A4A" w14:textId="77777777" w:rsidR="002722EE" w:rsidRPr="00764DD4" w:rsidRDefault="002722EE" w:rsidP="002722EE">
      <w:r w:rsidRPr="00764DD4">
        <w:t xml:space="preserve">This procedure is initiated by the controlling </w:t>
      </w:r>
      <w:proofErr w:type="spellStart"/>
      <w:r w:rsidRPr="00764DD4">
        <w:t>MCVideo</w:t>
      </w:r>
      <w:proofErr w:type="spellEnd"/>
      <w:r w:rsidRPr="00764DD4">
        <w:t xml:space="preserve"> function as the result of an action in subclause </w:t>
      </w:r>
      <w:r w:rsidRPr="00764DD4">
        <w:rPr>
          <w:lang w:eastAsia="zh-CN"/>
        </w:rPr>
        <w:t>9</w:t>
      </w:r>
      <w:r w:rsidRPr="00764DD4">
        <w:t>.</w:t>
      </w:r>
      <w:r w:rsidRPr="00764DD4">
        <w:rPr>
          <w:lang w:eastAsia="zh-CN"/>
        </w:rPr>
        <w:t>2</w:t>
      </w:r>
      <w:r w:rsidRPr="00764DD4">
        <w:t>.1.4.7.</w:t>
      </w:r>
    </w:p>
    <w:p w14:paraId="26409529" w14:textId="77777777" w:rsidR="002722EE" w:rsidRPr="00764DD4" w:rsidRDefault="002722EE" w:rsidP="002722EE">
      <w:r w:rsidRPr="00764DD4">
        <w:lastRenderedPageBreak/>
        <w:t>In the procedures in this subclause:</w:t>
      </w:r>
    </w:p>
    <w:p w14:paraId="16A71C4A" w14:textId="77777777" w:rsidR="002722EE" w:rsidRPr="00764DD4" w:rsidRDefault="002722EE" w:rsidP="002722EE">
      <w:pPr>
        <w:pStyle w:val="B1"/>
      </w:pPr>
      <w:r w:rsidRPr="00764DD4">
        <w:t>1)</w:t>
      </w:r>
      <w:r w:rsidRPr="00764DD4">
        <w:tab/>
        <w:t>imminent peril indication in an incoming SIP re-INVITE request refers to the &lt;</w:t>
      </w:r>
      <w:proofErr w:type="spellStart"/>
      <w:r w:rsidRPr="00764DD4">
        <w:t>imminentperil-ind</w:t>
      </w:r>
      <w:proofErr w:type="spellEnd"/>
      <w:r w:rsidRPr="00764DD4">
        <w:t>&gt; element of the application/vnd.3gpp.mcvideo-info+xml MIME body.</w:t>
      </w:r>
    </w:p>
    <w:p w14:paraId="23F506EB" w14:textId="77777777" w:rsidR="002722EE" w:rsidRPr="00764DD4" w:rsidRDefault="002722EE" w:rsidP="002722EE">
      <w:r w:rsidRPr="00764DD4">
        <w:t>When the controlling function receives a SIP re-INVITE request with an imminent peril indication set to "true", the controlling function:</w:t>
      </w:r>
    </w:p>
    <w:p w14:paraId="0A173C84" w14:textId="77777777" w:rsidR="002722EE" w:rsidRPr="00764DD4" w:rsidRDefault="002722EE" w:rsidP="002722EE">
      <w:pPr>
        <w:pStyle w:val="B1"/>
      </w:pPr>
      <w:r w:rsidRPr="00764DD4">
        <w:t>1)</w:t>
      </w:r>
      <w:r w:rsidRPr="00764DD4">
        <w:tab/>
        <w:t xml:space="preserve">if the in-progress emergency state of the group is set to a value of "false" and if the SIP re-INVITE request contains an imminent peril indication set to a value of "true" or the in-progress imminent peril state of the group to "true", the controlling </w:t>
      </w:r>
      <w:proofErr w:type="spellStart"/>
      <w:r w:rsidRPr="00764DD4">
        <w:t>MCVideo</w:t>
      </w:r>
      <w:proofErr w:type="spellEnd"/>
      <w:r w:rsidRPr="00764DD4">
        <w:t xml:space="preserve"> function shall:</w:t>
      </w:r>
    </w:p>
    <w:p w14:paraId="387950F2" w14:textId="77777777" w:rsidR="002722EE" w:rsidRPr="00764DD4" w:rsidRDefault="002722EE" w:rsidP="002722EE">
      <w:pPr>
        <w:pStyle w:val="NO"/>
      </w:pPr>
      <w:r w:rsidRPr="00764DD4">
        <w:t>NOTE: 1</w:t>
      </w:r>
      <w:r w:rsidRPr="00764DD4">
        <w:tab/>
        <w:t xml:space="preserve">The calling procedure has already determined that this is not an unauthorized request for an </w:t>
      </w:r>
      <w:proofErr w:type="spellStart"/>
      <w:r w:rsidRPr="00764DD4">
        <w:t>MCVideo</w:t>
      </w:r>
      <w:proofErr w:type="spellEnd"/>
      <w:r w:rsidRPr="00764DD4">
        <w:t xml:space="preserve"> imminent peril call, therefore that check does not need to be repeated in the current procedure.</w:t>
      </w:r>
    </w:p>
    <w:p w14:paraId="21232836" w14:textId="77777777" w:rsidR="002722EE" w:rsidRPr="00764DD4" w:rsidRDefault="002722EE" w:rsidP="002722EE">
      <w:pPr>
        <w:pStyle w:val="B2"/>
      </w:pPr>
      <w:r w:rsidRPr="00764DD4">
        <w:t>a)</w:t>
      </w:r>
      <w:r w:rsidRPr="00764DD4">
        <w:tab/>
        <w:t xml:space="preserve">if the in-progress imminent peril state of the group is set to a value of "true" and this </w:t>
      </w:r>
      <w:proofErr w:type="spellStart"/>
      <w:r w:rsidRPr="00764DD4">
        <w:t>MCVideo</w:t>
      </w:r>
      <w:proofErr w:type="spellEnd"/>
      <w:r w:rsidRPr="00764DD4">
        <w:t xml:space="preserve"> user is indicating a new imminent peril indication:</w:t>
      </w:r>
    </w:p>
    <w:p w14:paraId="5CCA605B" w14:textId="77777777" w:rsidR="002722EE" w:rsidRPr="00764DD4" w:rsidRDefault="002722EE" w:rsidP="002722EE">
      <w:pPr>
        <w:pStyle w:val="B3"/>
      </w:pPr>
      <w:proofErr w:type="spellStart"/>
      <w:r w:rsidRPr="00764DD4">
        <w:t>i</w:t>
      </w:r>
      <w:proofErr w:type="spellEnd"/>
      <w:r w:rsidRPr="00764DD4">
        <w:t>)</w:t>
      </w:r>
      <w:r w:rsidRPr="00764DD4">
        <w:tab/>
        <w:t xml:space="preserve">for each of the other affiliated member of the group generate a SIP MESSAGE request notification of the </w:t>
      </w:r>
      <w:proofErr w:type="spellStart"/>
      <w:r w:rsidRPr="00764DD4">
        <w:t>MCVideo</w:t>
      </w:r>
      <w:proofErr w:type="spellEnd"/>
      <w:r w:rsidRPr="00764DD4">
        <w:t xml:space="preserve"> user's imminent peril indication as specified in subclause </w:t>
      </w:r>
      <w:r w:rsidRPr="00764DD4">
        <w:rPr>
          <w:lang w:eastAsia="zh-CN"/>
        </w:rPr>
        <w:t>6.3.3.1.11</w:t>
      </w:r>
      <w:r w:rsidRPr="00764DD4">
        <w:t xml:space="preserve"> with the following </w:t>
      </w:r>
      <w:proofErr w:type="gramStart"/>
      <w:r w:rsidRPr="00764DD4">
        <w:t>clarifications;</w:t>
      </w:r>
      <w:proofErr w:type="gramEnd"/>
    </w:p>
    <w:p w14:paraId="5ADF5A80" w14:textId="77777777" w:rsidR="002722EE" w:rsidRPr="00764DD4" w:rsidRDefault="002722EE" w:rsidP="002722EE">
      <w:pPr>
        <w:pStyle w:val="B4"/>
      </w:pPr>
      <w:r w:rsidRPr="00764DD4">
        <w:t>A)</w:t>
      </w:r>
      <w:r w:rsidRPr="00764DD4">
        <w:tab/>
        <w:t>set the &lt;</w:t>
      </w:r>
      <w:proofErr w:type="spellStart"/>
      <w:r w:rsidRPr="00764DD4">
        <w:t>imminentperil-ind</w:t>
      </w:r>
      <w:proofErr w:type="spellEnd"/>
      <w:r w:rsidRPr="00764DD4">
        <w:t>&gt; element of the application/vnd.3gpp.mcvideo-info+xml MIME body to a value of "true"; and</w:t>
      </w:r>
    </w:p>
    <w:p w14:paraId="459FB95D" w14:textId="77777777" w:rsidR="002722EE" w:rsidRPr="00764DD4" w:rsidRDefault="002722EE" w:rsidP="002722EE">
      <w:pPr>
        <w:pStyle w:val="B4"/>
      </w:pPr>
      <w:r w:rsidRPr="00764DD4">
        <w:t>B)</w:t>
      </w:r>
      <w:r w:rsidRPr="00764DD4">
        <w:tab/>
        <w:t>send the SIP MESSAGE request as specified in 3GPP TS 24.229 [</w:t>
      </w:r>
      <w:r w:rsidRPr="00764DD4">
        <w:rPr>
          <w:lang w:eastAsia="zh-CN"/>
        </w:rPr>
        <w:t>11</w:t>
      </w:r>
      <w:proofErr w:type="gramStart"/>
      <w:r w:rsidRPr="00764DD4">
        <w:t>];</w:t>
      </w:r>
      <w:proofErr w:type="gramEnd"/>
    </w:p>
    <w:p w14:paraId="1B970EF6" w14:textId="77777777" w:rsidR="002722EE" w:rsidRPr="00764DD4" w:rsidRDefault="002722EE" w:rsidP="002722EE">
      <w:pPr>
        <w:pStyle w:val="B2"/>
      </w:pPr>
      <w:r w:rsidRPr="00764DD4">
        <w:t>b)</w:t>
      </w:r>
      <w:r w:rsidRPr="00764DD4">
        <w:tab/>
        <w:t>if the in-progress imminent peril state of the group is set to a value of "false</w:t>
      </w:r>
      <w:proofErr w:type="gramStart"/>
      <w:r w:rsidRPr="00764DD4">
        <w:t>";</w:t>
      </w:r>
      <w:proofErr w:type="gramEnd"/>
    </w:p>
    <w:p w14:paraId="0D25B59B" w14:textId="77777777" w:rsidR="002722EE" w:rsidRPr="00764DD4" w:rsidRDefault="002722EE" w:rsidP="002722EE">
      <w:pPr>
        <w:pStyle w:val="B3"/>
      </w:pPr>
      <w:proofErr w:type="spellStart"/>
      <w:r w:rsidRPr="00764DD4">
        <w:t>i</w:t>
      </w:r>
      <w:proofErr w:type="spellEnd"/>
      <w:r w:rsidRPr="00764DD4">
        <w:t>)</w:t>
      </w:r>
      <w:r w:rsidRPr="00764DD4">
        <w:tab/>
        <w:t>set the value of the in-progress imminent peril state of the group to "true</w:t>
      </w:r>
      <w:proofErr w:type="gramStart"/>
      <w:r w:rsidRPr="00764DD4">
        <w:t>";</w:t>
      </w:r>
      <w:proofErr w:type="gramEnd"/>
    </w:p>
    <w:p w14:paraId="7AB4C4A9" w14:textId="77777777" w:rsidR="002722EE" w:rsidRPr="00764DD4" w:rsidRDefault="002722EE" w:rsidP="002722EE">
      <w:pPr>
        <w:pStyle w:val="B3"/>
      </w:pPr>
      <w:r w:rsidRPr="00764DD4">
        <w:t>ii)</w:t>
      </w:r>
      <w:r w:rsidRPr="00764DD4">
        <w:tab/>
        <w:t xml:space="preserve">generate SIP re-INVITE requests for the </w:t>
      </w:r>
      <w:proofErr w:type="spellStart"/>
      <w:r w:rsidRPr="00764DD4">
        <w:t>MCVideo</w:t>
      </w:r>
      <w:proofErr w:type="spellEnd"/>
      <w:r w:rsidRPr="00764DD4">
        <w:t xml:space="preserve"> imminent peril group call to participants in the </w:t>
      </w:r>
      <w:proofErr w:type="spellStart"/>
      <w:r w:rsidRPr="00764DD4">
        <w:t>MCVideo</w:t>
      </w:r>
      <w:proofErr w:type="spellEnd"/>
      <w:r w:rsidRPr="00764DD4">
        <w:t xml:space="preserve"> group call as specified in subclause </w:t>
      </w:r>
      <w:r w:rsidRPr="00764DD4">
        <w:rPr>
          <w:lang w:eastAsia="zh-CN"/>
        </w:rPr>
        <w:t>6.3.</w:t>
      </w:r>
      <w:proofErr w:type="gramStart"/>
      <w:r w:rsidRPr="00764DD4">
        <w:rPr>
          <w:lang w:eastAsia="zh-CN"/>
        </w:rPr>
        <w:t>3.1.15</w:t>
      </w:r>
      <w:r w:rsidRPr="00764DD4">
        <w:t>;</w:t>
      </w:r>
      <w:proofErr w:type="gramEnd"/>
    </w:p>
    <w:p w14:paraId="03E980EF" w14:textId="77777777" w:rsidR="002722EE" w:rsidRPr="00764DD4" w:rsidRDefault="002722EE" w:rsidP="002722EE">
      <w:pPr>
        <w:pStyle w:val="B3"/>
      </w:pPr>
      <w:r w:rsidRPr="00764DD4">
        <w:t>iii)</w:t>
      </w:r>
      <w:r w:rsidRPr="00764DD4">
        <w:tab/>
        <w:t xml:space="preserve">send the SIP re-INVITES to all of the other participants in the </w:t>
      </w:r>
      <w:proofErr w:type="spellStart"/>
      <w:r w:rsidRPr="00764DD4">
        <w:t>MCVideo</w:t>
      </w:r>
      <w:proofErr w:type="spellEnd"/>
      <w:r w:rsidRPr="00764DD4">
        <w:t xml:space="preserve"> group </w:t>
      </w:r>
      <w:proofErr w:type="gramStart"/>
      <w:r w:rsidRPr="00764DD4">
        <w:t>call;</w:t>
      </w:r>
      <w:proofErr w:type="gramEnd"/>
    </w:p>
    <w:p w14:paraId="3003F5EA" w14:textId="77777777" w:rsidR="002722EE" w:rsidRPr="00764DD4" w:rsidRDefault="002722EE" w:rsidP="002722EE">
      <w:pPr>
        <w:pStyle w:val="B3"/>
      </w:pPr>
      <w:r w:rsidRPr="00764DD4">
        <w:t>iv)</w:t>
      </w:r>
      <w:r w:rsidRPr="00764DD4">
        <w:tab/>
        <w:t xml:space="preserve">for each of the affiliated members of the group not participating in the group call, generate a SIP MESSAGE request notification of the </w:t>
      </w:r>
      <w:proofErr w:type="spellStart"/>
      <w:r w:rsidRPr="00764DD4">
        <w:t>MCVideo</w:t>
      </w:r>
      <w:proofErr w:type="spellEnd"/>
      <w:r w:rsidRPr="00764DD4">
        <w:t xml:space="preserve"> user's imminent peril indication as specified in subclause </w:t>
      </w:r>
      <w:r w:rsidRPr="00764DD4">
        <w:rPr>
          <w:lang w:eastAsia="zh-CN"/>
        </w:rPr>
        <w:t>6.3.3.1.11</w:t>
      </w:r>
      <w:r w:rsidRPr="00764DD4">
        <w:t xml:space="preserve"> with the following </w:t>
      </w:r>
      <w:proofErr w:type="gramStart"/>
      <w:r w:rsidRPr="00764DD4">
        <w:t>clarifications;</w:t>
      </w:r>
      <w:proofErr w:type="gramEnd"/>
    </w:p>
    <w:p w14:paraId="22FDE87A" w14:textId="77777777" w:rsidR="002722EE" w:rsidRPr="00764DD4" w:rsidRDefault="002722EE" w:rsidP="002722EE">
      <w:pPr>
        <w:pStyle w:val="B4"/>
      </w:pPr>
      <w:r w:rsidRPr="00764DD4">
        <w:t>A)</w:t>
      </w:r>
      <w:r w:rsidRPr="00764DD4">
        <w:tab/>
        <w:t>set the &lt;</w:t>
      </w:r>
      <w:proofErr w:type="spellStart"/>
      <w:r w:rsidRPr="00764DD4">
        <w:t>imminentperil-ind</w:t>
      </w:r>
      <w:proofErr w:type="spellEnd"/>
      <w:r w:rsidRPr="00764DD4">
        <w:t>&gt; element of the application/vnd.3gpp.mcvideo-info+xml MIME body to a value of "true"; and</w:t>
      </w:r>
    </w:p>
    <w:p w14:paraId="01CC5B54" w14:textId="77777777" w:rsidR="002722EE" w:rsidRPr="00764DD4" w:rsidRDefault="002722EE" w:rsidP="002722EE">
      <w:pPr>
        <w:pStyle w:val="B4"/>
      </w:pPr>
      <w:r w:rsidRPr="00764DD4">
        <w:t>B)</w:t>
      </w:r>
      <w:r w:rsidRPr="00764DD4">
        <w:tab/>
        <w:t>send the SIP MESSAGE request as specified in 3GPP TS 24.229 [</w:t>
      </w:r>
      <w:r w:rsidRPr="00764DD4">
        <w:rPr>
          <w:lang w:eastAsia="zh-CN"/>
        </w:rPr>
        <w:t>11</w:t>
      </w:r>
      <w:r w:rsidRPr="00764DD4">
        <w:t>]; and</w:t>
      </w:r>
    </w:p>
    <w:p w14:paraId="17D8522D" w14:textId="77777777" w:rsidR="002722EE" w:rsidRPr="00764DD4" w:rsidRDefault="002722EE" w:rsidP="002722EE">
      <w:pPr>
        <w:pStyle w:val="B2"/>
      </w:pPr>
      <w:r w:rsidRPr="00764DD4">
        <w:t>c)</w:t>
      </w:r>
      <w:r w:rsidRPr="00764DD4">
        <w:tab/>
        <w:t xml:space="preserve">cache the information that this </w:t>
      </w:r>
      <w:proofErr w:type="spellStart"/>
      <w:r w:rsidRPr="00764DD4">
        <w:t>MCVideo</w:t>
      </w:r>
      <w:proofErr w:type="spellEnd"/>
      <w:r w:rsidRPr="00764DD4">
        <w:t xml:space="preserve"> user has initiated an </w:t>
      </w:r>
      <w:proofErr w:type="spellStart"/>
      <w:r w:rsidRPr="00764DD4">
        <w:t>MCVideo</w:t>
      </w:r>
      <w:proofErr w:type="spellEnd"/>
      <w:r w:rsidRPr="00764DD4">
        <w:t xml:space="preserve"> imminent peril </w:t>
      </w:r>
      <w:proofErr w:type="gramStart"/>
      <w:r w:rsidRPr="00764DD4">
        <w:t>call;</w:t>
      </w:r>
      <w:proofErr w:type="gramEnd"/>
    </w:p>
    <w:p w14:paraId="60D545B7" w14:textId="77777777" w:rsidR="002722EE" w:rsidRPr="00764DD4" w:rsidRDefault="002722EE" w:rsidP="002722EE">
      <w:pPr>
        <w:pStyle w:val="B1"/>
      </w:pPr>
      <w:r w:rsidRPr="00764DD4">
        <w:t>2)</w:t>
      </w:r>
      <w:r w:rsidRPr="00764DD4">
        <w:tab/>
        <w:t>if the SIP re-INVITE request contains an application/vnd.3gpp.mcvideo-info+xml MIME body with the &lt;</w:t>
      </w:r>
      <w:proofErr w:type="spellStart"/>
      <w:r w:rsidRPr="00764DD4">
        <w:t>imminentperil-ind</w:t>
      </w:r>
      <w:proofErr w:type="spellEnd"/>
      <w:r w:rsidRPr="00764DD4">
        <w:t xml:space="preserve">&gt; element set to a value of "false" and is an unauthorized request for an </w:t>
      </w:r>
      <w:proofErr w:type="spellStart"/>
      <w:r w:rsidRPr="00764DD4">
        <w:t>MCVideo</w:t>
      </w:r>
      <w:proofErr w:type="spellEnd"/>
      <w:r w:rsidRPr="00764DD4">
        <w:t xml:space="preserve"> imminent peril group call cancellation as determined by subclause </w:t>
      </w:r>
      <w:r w:rsidRPr="00764DD4">
        <w:rPr>
          <w:lang w:eastAsia="zh-CN"/>
        </w:rPr>
        <w:t>6.3.3.1.13.6</w:t>
      </w:r>
      <w:r w:rsidRPr="00764DD4">
        <w:t xml:space="preserve"> shall:</w:t>
      </w:r>
    </w:p>
    <w:p w14:paraId="70E06541" w14:textId="77777777" w:rsidR="002722EE" w:rsidRPr="00764DD4" w:rsidRDefault="002722EE" w:rsidP="002722EE">
      <w:pPr>
        <w:pStyle w:val="B2"/>
      </w:pPr>
      <w:r w:rsidRPr="00764DD4">
        <w:t>a)</w:t>
      </w:r>
      <w:r w:rsidRPr="00764DD4">
        <w:tab/>
        <w:t>reject the SIP re-INVITE request with a SIP 403 (Forbidden) response to the SIP re-INVITE request; and</w:t>
      </w:r>
    </w:p>
    <w:p w14:paraId="6B995E67" w14:textId="77777777" w:rsidR="002722EE" w:rsidRPr="00764DD4" w:rsidRDefault="002722EE" w:rsidP="002722EE">
      <w:pPr>
        <w:pStyle w:val="B2"/>
      </w:pPr>
      <w:r w:rsidRPr="00764DD4">
        <w:t>b)</w:t>
      </w:r>
      <w:r w:rsidRPr="00764DD4">
        <w:tab/>
        <w:t>include in the SIP 403 (Forbidden) response an application/vnd.3gpp.mcvideo-info+xml MIME body as specified in Annex F.1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"false</w:t>
      </w:r>
      <w:proofErr w:type="gramStart"/>
      <w:r w:rsidRPr="00764DD4">
        <w:t>";</w:t>
      </w:r>
      <w:proofErr w:type="gramEnd"/>
    </w:p>
    <w:p w14:paraId="75C795EB" w14:textId="77777777" w:rsidR="002722EE" w:rsidRPr="00764DD4" w:rsidRDefault="002722EE" w:rsidP="002722EE">
      <w:pPr>
        <w:pStyle w:val="B2"/>
      </w:pPr>
      <w:r w:rsidRPr="00764DD4">
        <w:t>c) send the SIP 403 (Forbidden) response as specified in 3GPP TS 24.229 [</w:t>
      </w:r>
      <w:r w:rsidRPr="00764DD4">
        <w:rPr>
          <w:lang w:eastAsia="zh-CN"/>
        </w:rPr>
        <w:t>11</w:t>
      </w:r>
      <w:r w:rsidRPr="00764DD4">
        <w:t>]; and</w:t>
      </w:r>
    </w:p>
    <w:p w14:paraId="04CF45FF" w14:textId="77777777" w:rsidR="002722EE" w:rsidRPr="00764DD4" w:rsidRDefault="002722EE" w:rsidP="002722EE">
      <w:pPr>
        <w:pStyle w:val="B2"/>
      </w:pPr>
      <w:r w:rsidRPr="00764DD4">
        <w:t xml:space="preserve">d) skip the rest of the </w:t>
      </w:r>
      <w:proofErr w:type="gramStart"/>
      <w:r w:rsidRPr="00764DD4">
        <w:t>steps;</w:t>
      </w:r>
      <w:proofErr w:type="gramEnd"/>
    </w:p>
    <w:p w14:paraId="1EBCF139" w14:textId="77777777" w:rsidR="002722EE" w:rsidRPr="00764DD4" w:rsidRDefault="002722EE" w:rsidP="002722EE">
      <w:pPr>
        <w:pStyle w:val="B1"/>
      </w:pPr>
      <w:r w:rsidRPr="00764DD4">
        <w:t>3)</w:t>
      </w:r>
      <w:r w:rsidRPr="00764DD4">
        <w:tab/>
        <w:t>if the SIP re-INVITE request contains an application/vnd.3gpp.mcvideo-info+xml MIME body with the &lt;</w:t>
      </w:r>
      <w:proofErr w:type="spellStart"/>
      <w:r w:rsidRPr="00764DD4">
        <w:t>imminentperil-ind</w:t>
      </w:r>
      <w:proofErr w:type="spellEnd"/>
      <w:r w:rsidRPr="00764DD4">
        <w:t xml:space="preserve">&gt; element set to a value of "false" and is determined to be an authorized request for an </w:t>
      </w:r>
      <w:proofErr w:type="spellStart"/>
      <w:r w:rsidRPr="00764DD4">
        <w:t>MCVideo</w:t>
      </w:r>
      <w:proofErr w:type="spellEnd"/>
      <w:r w:rsidRPr="00764DD4">
        <w:t xml:space="preserve"> imminent peril call cancellation as specified in subclause </w:t>
      </w:r>
      <w:r w:rsidRPr="00764DD4">
        <w:rPr>
          <w:lang w:eastAsia="zh-CN"/>
        </w:rPr>
        <w:t>6.3.3.1.13.6</w:t>
      </w:r>
      <w:r w:rsidRPr="00764DD4">
        <w:t xml:space="preserve"> and the in-progress imminent peril state of the group to is set to a value of "true" the controlling </w:t>
      </w:r>
      <w:proofErr w:type="spellStart"/>
      <w:r w:rsidRPr="00764DD4">
        <w:t>MCVideo</w:t>
      </w:r>
      <w:proofErr w:type="spellEnd"/>
      <w:r w:rsidRPr="00764DD4">
        <w:t xml:space="preserve"> function shall:</w:t>
      </w:r>
    </w:p>
    <w:p w14:paraId="517EEA47" w14:textId="77777777" w:rsidR="002722EE" w:rsidRPr="00764DD4" w:rsidRDefault="002722EE" w:rsidP="002722EE">
      <w:pPr>
        <w:pStyle w:val="B2"/>
      </w:pPr>
      <w:r w:rsidRPr="00764DD4">
        <w:t>a)</w:t>
      </w:r>
      <w:r w:rsidRPr="00764DD4">
        <w:tab/>
        <w:t>set the in-progress imminent peril state of the group to a value of "false</w:t>
      </w:r>
      <w:proofErr w:type="gramStart"/>
      <w:r w:rsidRPr="00764DD4">
        <w:t>";</w:t>
      </w:r>
      <w:proofErr w:type="gramEnd"/>
    </w:p>
    <w:p w14:paraId="0CEE8614" w14:textId="77777777" w:rsidR="002722EE" w:rsidRPr="00764DD4" w:rsidRDefault="002722EE" w:rsidP="002722EE">
      <w:pPr>
        <w:pStyle w:val="B2"/>
      </w:pPr>
      <w:r w:rsidRPr="00764DD4">
        <w:lastRenderedPageBreak/>
        <w:t>b)</w:t>
      </w:r>
      <w:r w:rsidRPr="00764DD4">
        <w:tab/>
        <w:t xml:space="preserve">cache the information that this </w:t>
      </w:r>
      <w:proofErr w:type="spellStart"/>
      <w:r w:rsidRPr="00764DD4">
        <w:t>MCVideo</w:t>
      </w:r>
      <w:proofErr w:type="spellEnd"/>
      <w:r w:rsidRPr="00764DD4">
        <w:t xml:space="preserve"> user no longer has an outstanding </w:t>
      </w:r>
      <w:proofErr w:type="spellStart"/>
      <w:r w:rsidRPr="00764DD4">
        <w:t>MCVideo</w:t>
      </w:r>
      <w:proofErr w:type="spellEnd"/>
      <w:r w:rsidRPr="00764DD4">
        <w:t xml:space="preserve"> imminent peril group </w:t>
      </w:r>
      <w:proofErr w:type="gramStart"/>
      <w:r w:rsidRPr="00764DD4">
        <w:t>call;</w:t>
      </w:r>
      <w:proofErr w:type="gramEnd"/>
    </w:p>
    <w:p w14:paraId="359A7067" w14:textId="77777777" w:rsidR="002722EE" w:rsidRPr="00764DD4" w:rsidRDefault="002722EE" w:rsidP="002722EE">
      <w:pPr>
        <w:pStyle w:val="B2"/>
      </w:pPr>
      <w:r w:rsidRPr="00764DD4">
        <w:t>c)</w:t>
      </w:r>
      <w:r w:rsidRPr="00764DD4">
        <w:tab/>
        <w:t xml:space="preserve">generate SIP re-INVITES requests to the other participants in the </w:t>
      </w:r>
      <w:proofErr w:type="spellStart"/>
      <w:r w:rsidRPr="00764DD4">
        <w:t>MCVideo</w:t>
      </w:r>
      <w:proofErr w:type="spellEnd"/>
      <w:r w:rsidRPr="00764DD4">
        <w:t xml:space="preserve"> group call as specified in subclause </w:t>
      </w:r>
      <w:r w:rsidRPr="00764DD4">
        <w:rPr>
          <w:lang w:eastAsia="zh-CN"/>
        </w:rPr>
        <w:t>6.3.3.1.15</w:t>
      </w:r>
      <w:r w:rsidRPr="00764DD4">
        <w:t xml:space="preserve">. The </w:t>
      </w:r>
      <w:proofErr w:type="spellStart"/>
      <w:r w:rsidRPr="00764DD4">
        <w:t>MCVideo</w:t>
      </w:r>
      <w:proofErr w:type="spellEnd"/>
      <w:r w:rsidRPr="00764DD4">
        <w:t xml:space="preserve"> controlling function:</w:t>
      </w:r>
    </w:p>
    <w:p w14:paraId="00D6EFAC" w14:textId="77777777" w:rsidR="002722EE" w:rsidRPr="00764DD4" w:rsidRDefault="002722EE" w:rsidP="002722EE">
      <w:pPr>
        <w:pStyle w:val="B3"/>
      </w:pPr>
      <w:proofErr w:type="spellStart"/>
      <w:r w:rsidRPr="00764DD4">
        <w:t>i</w:t>
      </w:r>
      <w:proofErr w:type="spellEnd"/>
      <w:r w:rsidRPr="00764DD4">
        <w:t>)</w:t>
      </w:r>
      <w:r w:rsidRPr="00764DD4">
        <w:tab/>
        <w:t xml:space="preserve">for each participant shall send the SIP re-INVITE request towards the </w:t>
      </w:r>
      <w:proofErr w:type="spellStart"/>
      <w:r w:rsidRPr="00764DD4">
        <w:t>MCVideo</w:t>
      </w:r>
      <w:proofErr w:type="spellEnd"/>
      <w:r w:rsidRPr="00764DD4">
        <w:t xml:space="preserve"> client as specified in 3GPP TS 24.229 [</w:t>
      </w:r>
      <w:r w:rsidRPr="00764DD4">
        <w:rPr>
          <w:lang w:eastAsia="zh-CN"/>
        </w:rPr>
        <w:t>11</w:t>
      </w:r>
      <w:r w:rsidRPr="00764DD4">
        <w:t>]; and</w:t>
      </w:r>
    </w:p>
    <w:p w14:paraId="50B53B34" w14:textId="77777777" w:rsidR="002722EE" w:rsidRPr="00764DD4" w:rsidRDefault="002722EE" w:rsidP="002722EE">
      <w:pPr>
        <w:pStyle w:val="B3"/>
      </w:pPr>
      <w:r w:rsidRPr="00764DD4">
        <w:t>ii)</w:t>
      </w:r>
      <w:r w:rsidRPr="00764DD4">
        <w:tab/>
        <w:t xml:space="preserve">Upon receiving a SIP 200 (OK) response to the SIP re-INVITE request the controlling </w:t>
      </w:r>
      <w:proofErr w:type="spellStart"/>
      <w:r w:rsidRPr="00764DD4">
        <w:t>MCVideo</w:t>
      </w:r>
      <w:proofErr w:type="spellEnd"/>
      <w:r w:rsidRPr="00764DD4">
        <w:t xml:space="preserve"> function interact with the media plane as specified in 3GPP TS 24.581 [</w:t>
      </w:r>
      <w:r w:rsidRPr="00764DD4">
        <w:rPr>
          <w:lang w:eastAsia="zh-CN"/>
        </w:rPr>
        <w:t>5</w:t>
      </w:r>
      <w:r w:rsidRPr="00764DD4">
        <w:t>]; and</w:t>
      </w:r>
    </w:p>
    <w:p w14:paraId="53AD09B1" w14:textId="77777777" w:rsidR="002722EE" w:rsidRPr="00764DD4" w:rsidRDefault="002722EE" w:rsidP="002722EE">
      <w:pPr>
        <w:pStyle w:val="NO"/>
      </w:pPr>
      <w:r w:rsidRPr="00764DD4">
        <w:t>NOTE 2:</w:t>
      </w:r>
      <w:r w:rsidRPr="00764DD4">
        <w:tab/>
        <w:t>Subclause </w:t>
      </w:r>
      <w:r w:rsidRPr="00764DD4">
        <w:rPr>
          <w:lang w:eastAsia="zh-CN"/>
        </w:rPr>
        <w:t>6.3.3.1.14</w:t>
      </w:r>
      <w:r w:rsidRPr="00764DD4">
        <w:t xml:space="preserve"> will inform the affiliated and joined members of the cancellation of the </w:t>
      </w:r>
      <w:proofErr w:type="spellStart"/>
      <w:r w:rsidRPr="00764DD4">
        <w:t>MCVideo</w:t>
      </w:r>
      <w:proofErr w:type="spellEnd"/>
      <w:r w:rsidRPr="00764DD4">
        <w:t xml:space="preserve"> group's in-progress emergency state and the cancellation of the </w:t>
      </w:r>
      <w:proofErr w:type="spellStart"/>
      <w:r w:rsidRPr="00764DD4">
        <w:t>MCVideo</w:t>
      </w:r>
      <w:proofErr w:type="spellEnd"/>
      <w:r w:rsidRPr="00764DD4">
        <w:t xml:space="preserve"> emergency alert if applicable.</w:t>
      </w:r>
    </w:p>
    <w:p w14:paraId="30599B67" w14:textId="77777777" w:rsidR="002722EE" w:rsidRPr="00764DD4" w:rsidRDefault="002722EE" w:rsidP="002722EE">
      <w:pPr>
        <w:pStyle w:val="B2"/>
      </w:pPr>
      <w:r w:rsidRPr="00764DD4">
        <w:t>d)</w:t>
      </w:r>
      <w:r w:rsidRPr="00764DD4">
        <w:tab/>
        <w:t>for each of the affiliated members of the group not participating in the call shall:</w:t>
      </w:r>
    </w:p>
    <w:p w14:paraId="78AB788F" w14:textId="77777777" w:rsidR="002722EE" w:rsidRPr="00764DD4" w:rsidRDefault="002722EE" w:rsidP="002722EE">
      <w:pPr>
        <w:pStyle w:val="B3"/>
      </w:pPr>
      <w:proofErr w:type="spellStart"/>
      <w:r w:rsidRPr="00764DD4">
        <w:t>i</w:t>
      </w:r>
      <w:proofErr w:type="spellEnd"/>
      <w:r w:rsidRPr="00764DD4">
        <w:t>)</w:t>
      </w:r>
      <w:r w:rsidRPr="00764DD4">
        <w:tab/>
        <w:t xml:space="preserve">generate a SIP MESSAGE request notification of the cancellation of the </w:t>
      </w:r>
      <w:proofErr w:type="spellStart"/>
      <w:r w:rsidRPr="00764DD4">
        <w:t>MCVideo</w:t>
      </w:r>
      <w:proofErr w:type="spellEnd"/>
      <w:r w:rsidRPr="00764DD4">
        <w:t xml:space="preserve"> user's imminent peril call as specified in subclause </w:t>
      </w:r>
      <w:r w:rsidRPr="00764DD4">
        <w:rPr>
          <w:lang w:eastAsia="zh-CN"/>
        </w:rPr>
        <w:t>6.3.</w:t>
      </w:r>
      <w:proofErr w:type="gramStart"/>
      <w:r w:rsidRPr="00764DD4">
        <w:rPr>
          <w:lang w:eastAsia="zh-CN"/>
        </w:rPr>
        <w:t>3.1.11</w:t>
      </w:r>
      <w:r w:rsidRPr="00764DD4">
        <w:t>;</w:t>
      </w:r>
      <w:proofErr w:type="gramEnd"/>
    </w:p>
    <w:p w14:paraId="653D045A" w14:textId="77777777" w:rsidR="002722EE" w:rsidRPr="00764DD4" w:rsidRDefault="002722EE" w:rsidP="002722EE">
      <w:pPr>
        <w:pStyle w:val="B3"/>
      </w:pPr>
      <w:r w:rsidRPr="00764DD4">
        <w:t>ii)</w:t>
      </w:r>
      <w:r w:rsidRPr="00764DD4">
        <w:tab/>
        <w:t>set the &lt;</w:t>
      </w:r>
      <w:proofErr w:type="spellStart"/>
      <w:r w:rsidRPr="00764DD4">
        <w:t>imminentperil-ind</w:t>
      </w:r>
      <w:proofErr w:type="spellEnd"/>
      <w:r w:rsidRPr="00764DD4">
        <w:t>&gt; element of the application/vnd.3gpp.mcvideo-info+xml MIME body to a value of "false"; and</w:t>
      </w:r>
    </w:p>
    <w:p w14:paraId="70DCDB04" w14:textId="77777777" w:rsidR="002722EE" w:rsidRPr="00764DD4" w:rsidRDefault="002722EE" w:rsidP="002722EE">
      <w:pPr>
        <w:pStyle w:val="B3"/>
      </w:pPr>
      <w:r w:rsidRPr="00764DD4">
        <w:t>iii)</w:t>
      </w:r>
      <w:r w:rsidRPr="00764DD4">
        <w:tab/>
        <w:t>send the SIP MESSAGE request according to 3GPP TS 24.229 [</w:t>
      </w:r>
      <w:r w:rsidRPr="00764DD4">
        <w:rPr>
          <w:lang w:eastAsia="zh-CN"/>
        </w:rPr>
        <w:t>11</w:t>
      </w:r>
      <w:proofErr w:type="gramStart"/>
      <w:r w:rsidRPr="00764DD4">
        <w:t>];</w:t>
      </w:r>
      <w:proofErr w:type="gramEnd"/>
    </w:p>
    <w:p w14:paraId="63CB1EFD" w14:textId="77777777" w:rsidR="002722EE" w:rsidRPr="00764DD4" w:rsidRDefault="002722EE" w:rsidP="002722EE">
      <w:pPr>
        <w:pStyle w:val="B1"/>
      </w:pPr>
      <w:r w:rsidRPr="00764DD4">
        <w:t>4)</w:t>
      </w:r>
      <w:r w:rsidRPr="00764DD4">
        <w:tab/>
        <w:t>shall include in the SIP 200 (OK) response an SDP answer according to 3GPP TS 24.229 [</w:t>
      </w:r>
      <w:r w:rsidRPr="00764DD4">
        <w:rPr>
          <w:lang w:eastAsia="zh-CN"/>
        </w:rPr>
        <w:t>11</w:t>
      </w:r>
      <w:r w:rsidRPr="00764DD4">
        <w:t>] with the clarifications specified in subclause </w:t>
      </w:r>
      <w:proofErr w:type="gramStart"/>
      <w:r w:rsidRPr="00764DD4">
        <w:rPr>
          <w:lang w:eastAsia="zh-CN"/>
        </w:rPr>
        <w:t>6.3.3.2.1</w:t>
      </w:r>
      <w:r w:rsidRPr="00764DD4">
        <w:t>;</w:t>
      </w:r>
      <w:proofErr w:type="gramEnd"/>
    </w:p>
    <w:p w14:paraId="0270B78A" w14:textId="77777777" w:rsidR="002722EE" w:rsidRPr="00764DD4" w:rsidRDefault="002722EE" w:rsidP="002722EE">
      <w:pPr>
        <w:pStyle w:val="B1"/>
      </w:pPr>
      <w:r w:rsidRPr="00764DD4">
        <w:t>5)</w:t>
      </w:r>
      <w:r w:rsidRPr="00764DD4">
        <w:tab/>
        <w:t>shall include the "</w:t>
      </w:r>
      <w:proofErr w:type="spellStart"/>
      <w:r w:rsidRPr="00764DD4">
        <w:t>norefersub</w:t>
      </w:r>
      <w:proofErr w:type="spellEnd"/>
      <w:r w:rsidRPr="00764DD4">
        <w:t>" option tag in a Supported header field according to IETF RFC 4488 [</w:t>
      </w:r>
      <w:r w:rsidRPr="00764DD4">
        <w:rPr>
          <w:lang w:eastAsia="zh-CN"/>
        </w:rPr>
        <w:t>31</w:t>
      </w:r>
      <w:proofErr w:type="gramStart"/>
      <w:r w:rsidRPr="00764DD4">
        <w:t>];</w:t>
      </w:r>
      <w:proofErr w:type="gramEnd"/>
    </w:p>
    <w:p w14:paraId="393DE4A0" w14:textId="77777777" w:rsidR="002722EE" w:rsidRPr="00764DD4" w:rsidRDefault="002722EE" w:rsidP="002722EE">
      <w:pPr>
        <w:pStyle w:val="B1"/>
      </w:pPr>
      <w:r w:rsidRPr="00764DD4">
        <w:t>6)</w:t>
      </w:r>
      <w:r w:rsidRPr="00764DD4">
        <w:tab/>
        <w:t>shall include the "</w:t>
      </w:r>
      <w:proofErr w:type="spellStart"/>
      <w:r w:rsidRPr="00764DD4">
        <w:t>tdialog</w:t>
      </w:r>
      <w:proofErr w:type="spellEnd"/>
      <w:r w:rsidRPr="00764DD4">
        <w:t>" option tag in a Supported header field according to IETF RFC 4538 [</w:t>
      </w:r>
      <w:r w:rsidRPr="00764DD4">
        <w:rPr>
          <w:lang w:eastAsia="zh-CN"/>
        </w:rPr>
        <w:t>32</w:t>
      </w:r>
      <w:proofErr w:type="gramStart"/>
      <w:r w:rsidRPr="00764DD4">
        <w:t>];</w:t>
      </w:r>
      <w:proofErr w:type="gramEnd"/>
    </w:p>
    <w:p w14:paraId="1678B083" w14:textId="77777777" w:rsidR="002722EE" w:rsidRPr="00764DD4" w:rsidRDefault="002722EE" w:rsidP="002722EE">
      <w:pPr>
        <w:pStyle w:val="B1"/>
      </w:pPr>
      <w:r w:rsidRPr="00764DD4">
        <w:t>7)</w:t>
      </w:r>
      <w:r w:rsidRPr="00764DD4">
        <w:tab/>
        <w:t>shall interact with media plane as specified in 3GPP TS 24.581 [</w:t>
      </w:r>
      <w:r w:rsidRPr="00764DD4">
        <w:rPr>
          <w:lang w:eastAsia="zh-CN"/>
        </w:rPr>
        <w:t>5</w:t>
      </w:r>
      <w:r w:rsidRPr="00764DD4">
        <w:t>]; and</w:t>
      </w:r>
    </w:p>
    <w:p w14:paraId="2F1848AA" w14:textId="77777777" w:rsidR="002722EE" w:rsidRPr="00764DD4" w:rsidRDefault="002722EE" w:rsidP="002722EE">
      <w:pPr>
        <w:pStyle w:val="B1"/>
      </w:pPr>
      <w:r w:rsidRPr="00764DD4">
        <w:t>8)</w:t>
      </w:r>
      <w:r w:rsidRPr="00764DD4">
        <w:tab/>
        <w:t xml:space="preserve">shall send the SIP 200 (OK) response towards the </w:t>
      </w:r>
      <w:proofErr w:type="spellStart"/>
      <w:r w:rsidRPr="00764DD4">
        <w:t>MCVideo</w:t>
      </w:r>
      <w:proofErr w:type="spellEnd"/>
      <w:r w:rsidRPr="00764DD4">
        <w:t xml:space="preserve"> client according to 3GPP TS 24.229 [</w:t>
      </w:r>
      <w:r w:rsidRPr="00764DD4">
        <w:rPr>
          <w:lang w:eastAsia="zh-CN"/>
        </w:rPr>
        <w:t>11</w:t>
      </w:r>
      <w:r w:rsidRPr="00764DD4">
        <w:t>].</w:t>
      </w:r>
    </w:p>
    <w:p w14:paraId="51A868A4" w14:textId="77777777" w:rsidR="002722EE" w:rsidRPr="00764DD4" w:rsidRDefault="002722EE" w:rsidP="002722EE">
      <w:r w:rsidRPr="00764DD4">
        <w:t>Upon receipt of a SIP 2xx response for an outgoing SIP MESSAGE request, shall handle according to 3GPP TS 24.229 [</w:t>
      </w:r>
      <w:r w:rsidRPr="00764DD4">
        <w:rPr>
          <w:lang w:eastAsia="zh-CN"/>
        </w:rPr>
        <w:t>11</w:t>
      </w:r>
      <w:r w:rsidRPr="00764DD4">
        <w:t>].</w:t>
      </w:r>
    </w:p>
    <w:p w14:paraId="44C32EF9" w14:textId="77777777" w:rsidR="002722EE" w:rsidRPr="00764DD4" w:rsidRDefault="002722EE" w:rsidP="002722EE">
      <w:bookmarkStart w:id="53" w:name="_Hlk75794147"/>
      <w:r w:rsidRPr="00764DD4">
        <w:t>[TS 24.581, clause 6.2.4.4.6]</w:t>
      </w:r>
    </w:p>
    <w:p w14:paraId="0EEDE6AB" w14:textId="77777777" w:rsidR="002722EE" w:rsidRPr="00764DD4" w:rsidRDefault="002722EE" w:rsidP="002722EE">
      <w:r w:rsidRPr="00764DD4">
        <w:t>Upon receiving a Transmission Granted message from the transmission control server, the transmission participant:</w:t>
      </w:r>
    </w:p>
    <w:p w14:paraId="57B6EA4A" w14:textId="77777777" w:rsidR="002722EE" w:rsidRPr="00764DD4" w:rsidRDefault="002722EE" w:rsidP="002722EE">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1F46ED41" w14:textId="77777777" w:rsidR="002722EE" w:rsidRPr="00764DD4" w:rsidRDefault="002722EE" w:rsidP="002722EE">
      <w:pPr>
        <w:pStyle w:val="B2"/>
      </w:pPr>
      <w:r w:rsidRPr="00764DD4">
        <w:t>a.</w:t>
      </w:r>
      <w:r w:rsidRPr="00764DD4">
        <w:tab/>
        <w:t>shall include the Message Type field set to '0' (Transmission Granted); and</w:t>
      </w:r>
    </w:p>
    <w:p w14:paraId="7F089E51"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08AE831D" w14:textId="77777777" w:rsidR="002722EE" w:rsidRPr="00764DD4" w:rsidRDefault="002722EE" w:rsidP="002722EE">
      <w:pPr>
        <w:pStyle w:val="B1"/>
      </w:pPr>
      <w:r w:rsidRPr="00764DD4">
        <w:t>2.</w:t>
      </w:r>
      <w:r w:rsidRPr="00764DD4">
        <w:tab/>
        <w:t xml:space="preserve">shall store the SSRC of granted transmission participant received in the Transmission Granted message and use it in the RTP media packets until the transmission is </w:t>
      </w:r>
      <w:proofErr w:type="spellStart"/>
      <w:proofErr w:type="gramStart"/>
      <w:r w:rsidRPr="00764DD4">
        <w:t>relased</w:t>
      </w:r>
      <w:proofErr w:type="spellEnd"/>
      <w:r w:rsidRPr="00764DD4">
        <w:t>;</w:t>
      </w:r>
      <w:proofErr w:type="gramEnd"/>
    </w:p>
    <w:p w14:paraId="29E8A26A" w14:textId="77777777" w:rsidR="002722EE" w:rsidRPr="00764DD4" w:rsidRDefault="002722EE" w:rsidP="002722EE">
      <w:pPr>
        <w:pStyle w:val="B1"/>
      </w:pPr>
      <w:r w:rsidRPr="00764DD4">
        <w:t>3.</w:t>
      </w:r>
      <w:r w:rsidRPr="00764DD4">
        <w:tab/>
        <w:t xml:space="preserve">shall provide Transmission granted notification to the user, if not already </w:t>
      </w:r>
      <w:proofErr w:type="gramStart"/>
      <w:r w:rsidRPr="00764DD4">
        <w:t>done;</w:t>
      </w:r>
      <w:proofErr w:type="gramEnd"/>
    </w:p>
    <w:p w14:paraId="5CAB7CCB" w14:textId="77777777" w:rsidR="002722EE" w:rsidRPr="00764DD4" w:rsidRDefault="002722EE" w:rsidP="002722EE">
      <w:pPr>
        <w:pStyle w:val="B1"/>
      </w:pPr>
      <w:r w:rsidRPr="00764DD4">
        <w:t>4.</w:t>
      </w:r>
      <w:r w:rsidRPr="00764DD4">
        <w:tab/>
        <w:t>shall stop timer T100 (Transmission Request); and</w:t>
      </w:r>
    </w:p>
    <w:p w14:paraId="39DF721B" w14:textId="77777777" w:rsidR="002722EE" w:rsidRPr="00764DD4" w:rsidRDefault="002722EE" w:rsidP="002722EE">
      <w:pPr>
        <w:pStyle w:val="B1"/>
      </w:pPr>
      <w:r w:rsidRPr="00764DD4">
        <w:t>5.</w:t>
      </w:r>
      <w:r w:rsidRPr="00764DD4">
        <w:tab/>
        <w:t>shall enter the '</w:t>
      </w:r>
      <w:proofErr w:type="gramStart"/>
      <w:r w:rsidRPr="00764DD4">
        <w:t>U:</w:t>
      </w:r>
      <w:proofErr w:type="gramEnd"/>
      <w:r w:rsidRPr="00764DD4">
        <w:t xml:space="preserve"> has permission to transmit' state.</w:t>
      </w:r>
    </w:p>
    <w:bookmarkEnd w:id="53"/>
    <w:p w14:paraId="4C294109" w14:textId="77777777" w:rsidR="002722EE" w:rsidRPr="00764DD4" w:rsidRDefault="002722EE" w:rsidP="002722EE">
      <w:r w:rsidRPr="00764DD4">
        <w:t>[TS 24.581, clause 6.3.4.3.6]</w:t>
      </w:r>
    </w:p>
    <w:p w14:paraId="65B0DE31" w14:textId="77777777" w:rsidR="002722EE" w:rsidRPr="00764DD4" w:rsidRDefault="002722EE" w:rsidP="002722EE">
      <w:r w:rsidRPr="00764DD4">
        <w:t xml:space="preserve">Upon receiving an implicit Transmission request due to an upgrade to an emergency group call or due to an upgrade to imminent peril call, the transmission control arbitration logic in the transmission control server: </w:t>
      </w:r>
    </w:p>
    <w:p w14:paraId="4D48FB88" w14:textId="77777777" w:rsidR="002722EE" w:rsidRPr="00764DD4" w:rsidRDefault="002722EE" w:rsidP="002722EE">
      <w:pPr>
        <w:pStyle w:val="B1"/>
      </w:pPr>
      <w:r w:rsidRPr="00764DD4">
        <w:t>1.</w:t>
      </w:r>
      <w:r w:rsidRPr="00764DD4">
        <w:tab/>
        <w:t xml:space="preserve">shall reject the request if there is only one </w:t>
      </w:r>
      <w:proofErr w:type="spellStart"/>
      <w:r w:rsidRPr="00764DD4">
        <w:t>MCVideo</w:t>
      </w:r>
      <w:proofErr w:type="spellEnd"/>
      <w:r w:rsidRPr="00764DD4">
        <w:t xml:space="preserve"> client in the </w:t>
      </w:r>
      <w:proofErr w:type="spellStart"/>
      <w:r w:rsidRPr="00764DD4">
        <w:t>MCVideo</w:t>
      </w:r>
      <w:proofErr w:type="spellEnd"/>
      <w:r w:rsidRPr="00764DD4">
        <w:t xml:space="preserve"> </w:t>
      </w:r>
      <w:proofErr w:type="gramStart"/>
      <w:r w:rsidRPr="00764DD4">
        <w:t>call;</w:t>
      </w:r>
      <w:proofErr w:type="gramEnd"/>
    </w:p>
    <w:p w14:paraId="03E6624F" w14:textId="77777777" w:rsidR="002722EE" w:rsidRPr="00764DD4" w:rsidRDefault="002722EE" w:rsidP="002722EE">
      <w:pPr>
        <w:pStyle w:val="B1"/>
      </w:pPr>
      <w:r w:rsidRPr="00764DD4">
        <w:lastRenderedPageBreak/>
        <w:t>2.</w:t>
      </w:r>
      <w:r w:rsidRPr="00764DD4">
        <w:tab/>
        <w:t>if the Transmission request is rejected the transmission control server:</w:t>
      </w:r>
    </w:p>
    <w:p w14:paraId="38561245" w14:textId="77777777" w:rsidR="002722EE" w:rsidRPr="00764DD4" w:rsidRDefault="002722EE" w:rsidP="002722EE">
      <w:pPr>
        <w:pStyle w:val="B2"/>
      </w:pPr>
      <w:r w:rsidRPr="00764DD4">
        <w:t>a.</w:t>
      </w:r>
      <w:r w:rsidRPr="00764DD4">
        <w:tab/>
        <w:t>shall send the Transmission Reject message. The Transmission Reject message:</w:t>
      </w:r>
    </w:p>
    <w:p w14:paraId="5907A2ED" w14:textId="77777777" w:rsidR="002722EE" w:rsidRPr="00764DD4" w:rsidRDefault="002722EE" w:rsidP="002722EE">
      <w:pPr>
        <w:pStyle w:val="B3"/>
      </w:pPr>
      <w:proofErr w:type="spellStart"/>
      <w:r w:rsidRPr="00764DD4">
        <w:t>i</w:t>
      </w:r>
      <w:proofErr w:type="spellEnd"/>
      <w:r w:rsidRPr="00764DD4">
        <w:t>.</w:t>
      </w:r>
      <w:r w:rsidRPr="00764DD4">
        <w:tab/>
        <w:t>shall include in the Reject Cause field the &lt;Reject Cause&gt; value cause #3 (Only one participant); and</w:t>
      </w:r>
    </w:p>
    <w:p w14:paraId="15025157" w14:textId="77777777" w:rsidR="002722EE" w:rsidRPr="00764DD4" w:rsidRDefault="002722EE" w:rsidP="002722EE">
      <w:pPr>
        <w:pStyle w:val="B3"/>
      </w:pPr>
      <w:r w:rsidRPr="00764DD4">
        <w:t>ii.</w:t>
      </w:r>
      <w:r w:rsidRPr="00764DD4">
        <w:tab/>
        <w:t>may include in the Reject Cause field an additional text string explaining the reason for rejecting the Transmission request in the &lt;Reject Phrase&gt; value; and</w:t>
      </w:r>
    </w:p>
    <w:p w14:paraId="14F73805" w14:textId="77777777" w:rsidR="002722EE" w:rsidRPr="00764DD4" w:rsidRDefault="002722EE" w:rsidP="002722EE">
      <w:pPr>
        <w:pStyle w:val="B2"/>
      </w:pPr>
      <w:r w:rsidRPr="00764DD4">
        <w:t>b.</w:t>
      </w:r>
      <w:r w:rsidRPr="00764DD4">
        <w:tab/>
        <w:t>shall remain in the 'G: Transmit Idle' state; and</w:t>
      </w:r>
    </w:p>
    <w:p w14:paraId="6B2CE13E" w14:textId="77777777" w:rsidR="002722EE" w:rsidRPr="00764DD4" w:rsidRDefault="002722EE" w:rsidP="002722EE">
      <w:pPr>
        <w:pStyle w:val="B1"/>
      </w:pPr>
      <w:r w:rsidRPr="00764DD4">
        <w:t>3.</w:t>
      </w:r>
      <w:r w:rsidRPr="00764DD4">
        <w:tab/>
        <w:t>if the Transmission request is granted the transmission control server:</w:t>
      </w:r>
    </w:p>
    <w:p w14:paraId="33CA0807" w14:textId="77777777" w:rsidR="002722EE" w:rsidRPr="00764DD4" w:rsidRDefault="002722EE" w:rsidP="002722EE">
      <w:pPr>
        <w:pStyle w:val="B2"/>
      </w:pPr>
      <w:r w:rsidRPr="00764DD4">
        <w:t>a.</w:t>
      </w:r>
      <w:r w:rsidRPr="00764DD4">
        <w:tab/>
        <w:t>shall stop the timer T1 (Inactivity</w:t>
      </w:r>
      <w:proofErr w:type="gramStart"/>
      <w:r w:rsidRPr="00764DD4">
        <w:t>);</w:t>
      </w:r>
      <w:proofErr w:type="gramEnd"/>
    </w:p>
    <w:p w14:paraId="68A2BBCC" w14:textId="77777777" w:rsidR="002722EE" w:rsidRPr="00764DD4" w:rsidRDefault="002722EE" w:rsidP="002722EE">
      <w:pPr>
        <w:pStyle w:val="B2"/>
      </w:pPr>
      <w:r w:rsidRPr="00764DD4">
        <w:t>b.</w:t>
      </w:r>
      <w:r w:rsidRPr="00764DD4">
        <w:tab/>
        <w:t>shall stop the timer T2 (Transmit Idle</w:t>
      </w:r>
      <w:proofErr w:type="gramStart"/>
      <w:r w:rsidRPr="00764DD4">
        <w:t>);</w:t>
      </w:r>
      <w:proofErr w:type="gramEnd"/>
    </w:p>
    <w:p w14:paraId="460B7759" w14:textId="77777777" w:rsidR="002722EE" w:rsidRPr="00764DD4" w:rsidRDefault="002722EE" w:rsidP="002722EE">
      <w:pPr>
        <w:pStyle w:val="B2"/>
      </w:pPr>
      <w:r w:rsidRPr="00764DD4">
        <w:t>c.</w:t>
      </w:r>
      <w:r w:rsidRPr="00764DD4">
        <w:tab/>
        <w:t>shall store the SSRC of transmission participant granted the permission to send media until the transmission is released associated to that Transmission request; and</w:t>
      </w:r>
    </w:p>
    <w:p w14:paraId="40EE5CEF" w14:textId="77777777" w:rsidR="002722EE" w:rsidRPr="00764DD4" w:rsidRDefault="002722EE" w:rsidP="002722EE">
      <w:pPr>
        <w:pStyle w:val="B2"/>
      </w:pPr>
      <w:r w:rsidRPr="00764DD4">
        <w:t>d.</w:t>
      </w:r>
      <w:r w:rsidRPr="00764DD4">
        <w:tab/>
        <w:t>shall enter the 'G: Transmit Taken' state as specified in the subclause 6.3.4.4.2.</w:t>
      </w:r>
    </w:p>
    <w:p w14:paraId="1370213B" w14:textId="77777777" w:rsidR="002722EE" w:rsidRPr="00764DD4" w:rsidRDefault="002722EE" w:rsidP="002722EE">
      <w:r w:rsidRPr="00764DD4">
        <w:t>[TS 24.581, clause 6.3.4.4.12]</w:t>
      </w:r>
    </w:p>
    <w:p w14:paraId="4FB79732" w14:textId="77777777" w:rsidR="002722EE" w:rsidRPr="00764DD4" w:rsidRDefault="002722EE" w:rsidP="002722EE">
      <w:r w:rsidRPr="00764DD4">
        <w:t xml:space="preserve">Upon receiving an implicit Transmission request due to an upgrade to an emergency group call or due to an upgrade to imminent peril call, the transmission control arbitration logic in the transmission control server: </w:t>
      </w:r>
    </w:p>
    <w:p w14:paraId="51302CEF" w14:textId="77777777" w:rsidR="002722EE" w:rsidRPr="00764DD4" w:rsidRDefault="002722EE" w:rsidP="002722EE">
      <w:pPr>
        <w:pStyle w:val="B1"/>
      </w:pPr>
      <w:r w:rsidRPr="00764DD4">
        <w:t>1.</w:t>
      </w:r>
      <w:r w:rsidRPr="00764DD4">
        <w:tab/>
        <w:t xml:space="preserve">if counter </w:t>
      </w:r>
      <w:proofErr w:type="spellStart"/>
      <w:r w:rsidRPr="00764DD4">
        <w:t>Cx</w:t>
      </w:r>
      <w:proofErr w:type="spellEnd"/>
      <w:r w:rsidRPr="00764DD4">
        <w:t xml:space="preserve"> (Simultaneous transmission video) has not reached its upper limit:</w:t>
      </w:r>
    </w:p>
    <w:p w14:paraId="4038A983" w14:textId="77777777" w:rsidR="002722EE" w:rsidRPr="00764DD4" w:rsidRDefault="002722EE" w:rsidP="002722EE">
      <w:pPr>
        <w:pStyle w:val="B2"/>
      </w:pPr>
      <w:r w:rsidRPr="00764DD4">
        <w:t>a.</w:t>
      </w:r>
      <w:r w:rsidRPr="00764DD4">
        <w:tab/>
        <w:t>shall perform the actions specified in the subclause </w:t>
      </w:r>
      <w:proofErr w:type="gramStart"/>
      <w:r w:rsidRPr="00764DD4">
        <w:t>6.3.4.4.2;</w:t>
      </w:r>
      <w:proofErr w:type="gramEnd"/>
    </w:p>
    <w:p w14:paraId="58CBD484" w14:textId="77777777" w:rsidR="002722EE" w:rsidRPr="00764DD4" w:rsidRDefault="002722EE" w:rsidP="002722EE">
      <w:pPr>
        <w:pStyle w:val="B1"/>
      </w:pPr>
      <w:r w:rsidRPr="00764DD4">
        <w:t>2.</w:t>
      </w:r>
      <w:r w:rsidRPr="00764DD4">
        <w:tab/>
        <w:t xml:space="preserve">if counter </w:t>
      </w:r>
      <w:proofErr w:type="spellStart"/>
      <w:r w:rsidRPr="00764DD4">
        <w:t>Cx</w:t>
      </w:r>
      <w:proofErr w:type="spellEnd"/>
      <w:r w:rsidRPr="00764DD4">
        <w:t xml:space="preserve"> (Simultaneous transmission video) has reached its upper limit:</w:t>
      </w:r>
    </w:p>
    <w:p w14:paraId="1EA4A233" w14:textId="77777777" w:rsidR="002722EE" w:rsidRPr="00764DD4" w:rsidRDefault="002722EE" w:rsidP="002722EE">
      <w:pPr>
        <w:pStyle w:val="B2"/>
      </w:pPr>
      <w:r w:rsidRPr="00764DD4">
        <w:t>a.</w:t>
      </w:r>
      <w:r w:rsidRPr="00764DD4">
        <w:tab/>
      </w:r>
      <w:proofErr w:type="gramStart"/>
      <w:r w:rsidRPr="00764DD4">
        <w:t>select</w:t>
      </w:r>
      <w:proofErr w:type="gramEnd"/>
      <w:r w:rsidRPr="00764DD4">
        <w:t xml:space="preserve"> one of the transmission participants with permission to send media without the pre-emptive priority or low effective priority;</w:t>
      </w:r>
    </w:p>
    <w:p w14:paraId="2CEF34A1" w14:textId="77777777" w:rsidR="002722EE" w:rsidRPr="00764DD4" w:rsidRDefault="002722EE" w:rsidP="002722EE">
      <w:pPr>
        <w:pStyle w:val="B2"/>
      </w:pPr>
      <w:r w:rsidRPr="00764DD4">
        <w:t>b.</w:t>
      </w:r>
      <w:r w:rsidRPr="00764DD4">
        <w:tab/>
        <w:t xml:space="preserve">shall stop timer T4 (Transmission Grant), if </w:t>
      </w:r>
      <w:proofErr w:type="gramStart"/>
      <w:r w:rsidRPr="00764DD4">
        <w:t>running;</w:t>
      </w:r>
      <w:proofErr w:type="gramEnd"/>
    </w:p>
    <w:p w14:paraId="6FC2BD82" w14:textId="77777777" w:rsidR="002722EE" w:rsidRPr="00764DD4" w:rsidRDefault="002722EE" w:rsidP="002722EE">
      <w:pPr>
        <w:pStyle w:val="B2"/>
      </w:pPr>
      <w:r w:rsidRPr="00764DD4">
        <w:t>c.</w:t>
      </w:r>
      <w:r w:rsidRPr="00764DD4">
        <w:tab/>
        <w:t>shall set the Reject Cause field in the Transmission Revoke message to #4 (Media Transmission pre-empted</w:t>
      </w:r>
      <w:proofErr w:type="gramStart"/>
      <w:r w:rsidRPr="00764DD4">
        <w:t>);</w:t>
      </w:r>
      <w:proofErr w:type="gramEnd"/>
    </w:p>
    <w:p w14:paraId="1CED06D6" w14:textId="77777777" w:rsidR="002722EE" w:rsidRPr="00764DD4" w:rsidRDefault="002722EE" w:rsidP="002722EE">
      <w:pPr>
        <w:pStyle w:val="B2"/>
      </w:pPr>
      <w:r w:rsidRPr="00764DD4">
        <w:t>d.</w:t>
      </w:r>
      <w:r w:rsidRPr="00764DD4">
        <w:tab/>
        <w:t>shall enter the 'G: pending Transmission Revoke' state as specified in the subclause </w:t>
      </w:r>
      <w:proofErr w:type="gramStart"/>
      <w:r w:rsidRPr="00764DD4">
        <w:t>6.3.4.5.2;</w:t>
      </w:r>
      <w:proofErr w:type="gramEnd"/>
    </w:p>
    <w:p w14:paraId="4C2BF4B7" w14:textId="77777777" w:rsidR="002722EE" w:rsidRPr="00764DD4" w:rsidRDefault="002722EE" w:rsidP="002722EE">
      <w:pPr>
        <w:pStyle w:val="B2"/>
      </w:pPr>
      <w:r w:rsidRPr="00764DD4">
        <w:t>e.</w:t>
      </w:r>
      <w:r w:rsidRPr="00764DD4">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4D57FA6E" w14:textId="77777777" w:rsidR="002722EE" w:rsidRPr="00764DD4" w:rsidRDefault="002722EE" w:rsidP="002722EE">
      <w:pPr>
        <w:pStyle w:val="B2"/>
      </w:pPr>
      <w:r w:rsidRPr="00764DD4">
        <w:t>f.</w:t>
      </w:r>
      <w:r w:rsidRPr="00764DD4">
        <w:tab/>
        <w:t>shall send a Transmission Queue Position Info message to the requesting transmission participant, if negotiated support of queueing Transmission requests as specified in clause 14. The Queue Position Request message:</w:t>
      </w:r>
    </w:p>
    <w:p w14:paraId="432F21A8" w14:textId="77777777" w:rsidR="002722EE" w:rsidRPr="00764DD4" w:rsidRDefault="002722EE" w:rsidP="002722EE">
      <w:pPr>
        <w:pStyle w:val="B3"/>
      </w:pPr>
      <w:proofErr w:type="spellStart"/>
      <w:r w:rsidRPr="00764DD4">
        <w:t>i</w:t>
      </w:r>
      <w:proofErr w:type="spellEnd"/>
      <w:r w:rsidRPr="00764DD4">
        <w:t>.</w:t>
      </w:r>
      <w:r w:rsidRPr="00764DD4">
        <w:tab/>
        <w:t>shall include the queue position and transmission priority in the Queue Info field; and</w:t>
      </w:r>
    </w:p>
    <w:p w14:paraId="022AFFC1" w14:textId="77777777" w:rsidR="002722EE" w:rsidRPr="00764DD4" w:rsidRDefault="002722EE" w:rsidP="002722EE">
      <w:pPr>
        <w:pStyle w:val="B3"/>
      </w:pPr>
      <w:r w:rsidRPr="00764DD4">
        <w:t>ii.</w:t>
      </w:r>
      <w:r w:rsidRPr="00764DD4">
        <w:tab/>
        <w:t>if a group call is a broadcast group call, a system call, an emergency call, an imminent peril call, or a temporary group session, shall include the Transmission Indicator field with appropriate indications.</w:t>
      </w:r>
    </w:p>
    <w:p w14:paraId="46A23ACC" w14:textId="77777777" w:rsidR="002722EE" w:rsidRPr="00764DD4" w:rsidRDefault="002722EE" w:rsidP="002722EE">
      <w:r w:rsidRPr="00764DD4">
        <w:t>[TS 24.581, clause 6.3.5.3.9]</w:t>
      </w:r>
    </w:p>
    <w:p w14:paraId="58B679FA" w14:textId="77777777" w:rsidR="002722EE" w:rsidRPr="00764DD4" w:rsidRDefault="002722EE" w:rsidP="002722EE">
      <w:r w:rsidRPr="00764DD4">
        <w:t>When an ongoing session is upgraded to an emergency group call and when the application and signalling plane indicates that a subsequent SDP offer included the "</w:t>
      </w:r>
      <w:proofErr w:type="spellStart"/>
      <w:r w:rsidRPr="00764DD4">
        <w:t>mc_implicit_request</w:t>
      </w:r>
      <w:proofErr w:type="spellEnd"/>
      <w:r w:rsidRPr="00764DD4">
        <w:t xml:space="preserve">" </w:t>
      </w:r>
      <w:proofErr w:type="spellStart"/>
      <w:r w:rsidRPr="00764DD4">
        <w:t>fmtp</w:t>
      </w:r>
      <w:proofErr w:type="spellEnd"/>
      <w:r w:rsidRPr="00764DD4">
        <w:t xml:space="preserve"> attribute as described in clause 14, the transmission control interface towards the </w:t>
      </w:r>
      <w:proofErr w:type="spellStart"/>
      <w:r w:rsidRPr="00764DD4">
        <w:t>MCVideo</w:t>
      </w:r>
      <w:proofErr w:type="spellEnd"/>
      <w:r w:rsidRPr="00764DD4">
        <w:t xml:space="preserve"> client in the transmission control server:</w:t>
      </w:r>
    </w:p>
    <w:p w14:paraId="6B7262CE" w14:textId="77777777" w:rsidR="002722EE" w:rsidRPr="00764DD4" w:rsidRDefault="002722EE" w:rsidP="002722EE">
      <w:pPr>
        <w:pStyle w:val="B1"/>
      </w:pPr>
      <w:r w:rsidRPr="00764DD4">
        <w:t>1.</w:t>
      </w:r>
      <w:r w:rsidRPr="00764DD4">
        <w:tab/>
        <w:t>shall indicate to the transmission control server arbitration logic that an implicit Transmission request is received due to an upgrade to an emergency group call; and</w:t>
      </w:r>
    </w:p>
    <w:p w14:paraId="1E4563C3" w14:textId="77777777" w:rsidR="002722EE" w:rsidRPr="00764DD4" w:rsidRDefault="002722EE" w:rsidP="002722EE">
      <w:pPr>
        <w:pStyle w:val="B1"/>
      </w:pPr>
      <w:r w:rsidRPr="00764DD4">
        <w:t>2.</w:t>
      </w:r>
      <w:r w:rsidRPr="00764DD4">
        <w:tab/>
        <w:t>shall remain in the 'U: not permitted and Transmit Idle' state.</w:t>
      </w:r>
    </w:p>
    <w:p w14:paraId="6710EB1B" w14:textId="77777777" w:rsidR="002722EE" w:rsidRPr="00764DD4" w:rsidRDefault="002722EE" w:rsidP="002722EE">
      <w:r w:rsidRPr="00764DD4">
        <w:t>[TS 24.581, clause 6.3.5.4.8]</w:t>
      </w:r>
    </w:p>
    <w:p w14:paraId="0F185EA7" w14:textId="77777777" w:rsidR="002722EE" w:rsidRPr="00764DD4" w:rsidRDefault="002722EE" w:rsidP="002722EE">
      <w:r w:rsidRPr="00764DD4">
        <w:lastRenderedPageBreak/>
        <w:t>When an ongoing session is upgraded to an emergency group call and when the application and signalling plane indicates that a subsequent SDP offer included the "</w:t>
      </w:r>
      <w:proofErr w:type="spellStart"/>
      <w:r w:rsidRPr="00764DD4">
        <w:t>mc_implicit_request</w:t>
      </w:r>
      <w:proofErr w:type="spellEnd"/>
      <w:r w:rsidRPr="00764DD4">
        <w:t xml:space="preserve">" </w:t>
      </w:r>
      <w:proofErr w:type="spellStart"/>
      <w:r w:rsidRPr="00764DD4">
        <w:t>fmtp</w:t>
      </w:r>
      <w:proofErr w:type="spellEnd"/>
      <w:r w:rsidRPr="00764DD4">
        <w:t xml:space="preserve"> attribute as specified in clause 14, the transmission control interface towards the </w:t>
      </w:r>
      <w:proofErr w:type="spellStart"/>
      <w:r w:rsidRPr="00764DD4">
        <w:t>MCVideo</w:t>
      </w:r>
      <w:proofErr w:type="spellEnd"/>
      <w:r w:rsidRPr="00764DD4">
        <w:t xml:space="preserve"> client in the transmission control server:</w:t>
      </w:r>
    </w:p>
    <w:p w14:paraId="34F3D91A" w14:textId="77777777" w:rsidR="002722EE" w:rsidRPr="00764DD4" w:rsidRDefault="002722EE" w:rsidP="002722EE">
      <w:pPr>
        <w:pStyle w:val="B1"/>
      </w:pPr>
      <w:r w:rsidRPr="00764DD4">
        <w:t>1.</w:t>
      </w:r>
      <w:r w:rsidRPr="00764DD4">
        <w:tab/>
        <w:t>shall indicate to the transmission control server arbitration logic that an implicit Transmission request is received due to an upgrade to an emergency group call; and</w:t>
      </w:r>
    </w:p>
    <w:p w14:paraId="09DC8946" w14:textId="77777777" w:rsidR="002722EE" w:rsidRPr="00764DD4" w:rsidRDefault="002722EE" w:rsidP="002722EE">
      <w:pPr>
        <w:pStyle w:val="B1"/>
      </w:pPr>
      <w:r w:rsidRPr="00764DD4">
        <w:t>2.</w:t>
      </w:r>
      <w:r w:rsidRPr="00764DD4">
        <w:tab/>
        <w:t>shall remain in the 'U: not permitted and Transmit Taken' state.</w:t>
      </w:r>
    </w:p>
    <w:p w14:paraId="6C8AF933" w14:textId="77777777" w:rsidR="002722EE" w:rsidRPr="00764DD4" w:rsidRDefault="002722EE" w:rsidP="002722EE">
      <w:pPr>
        <w:pStyle w:val="H6"/>
      </w:pPr>
      <w:bookmarkStart w:id="54" w:name="_Toc52787486"/>
      <w:bookmarkStart w:id="55" w:name="_Toc52787666"/>
      <w:r w:rsidRPr="00764DD4">
        <w:t>6.1.1.1.3</w:t>
      </w:r>
      <w:r w:rsidRPr="00764DD4">
        <w:tab/>
        <w:t>Test description</w:t>
      </w:r>
      <w:bookmarkEnd w:id="54"/>
      <w:bookmarkEnd w:id="55"/>
    </w:p>
    <w:p w14:paraId="2A871144" w14:textId="77777777" w:rsidR="002722EE" w:rsidRPr="00764DD4" w:rsidRDefault="002722EE" w:rsidP="002722EE">
      <w:pPr>
        <w:pStyle w:val="H6"/>
      </w:pPr>
      <w:r w:rsidRPr="00764DD4">
        <w:t>6.1.1.1.3.1</w:t>
      </w:r>
      <w:r w:rsidRPr="00764DD4">
        <w:tab/>
        <w:t>Pre-test conditions</w:t>
      </w:r>
    </w:p>
    <w:p w14:paraId="1AAE1B5F" w14:textId="77777777" w:rsidR="002722EE" w:rsidRPr="00764DD4" w:rsidRDefault="002722EE" w:rsidP="002722EE">
      <w:pPr>
        <w:pStyle w:val="H6"/>
      </w:pPr>
      <w:r w:rsidRPr="00764DD4">
        <w:t>System Simulator:</w:t>
      </w:r>
    </w:p>
    <w:p w14:paraId="245CD1CC"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17E94120"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6A741D13" w14:textId="77777777" w:rsidR="002722EE" w:rsidRPr="00764DD4" w:rsidRDefault="002722EE" w:rsidP="002722EE">
      <w:pPr>
        <w:pStyle w:val="H6"/>
      </w:pPr>
      <w:r w:rsidRPr="00764DD4">
        <w:t>IUT:</w:t>
      </w:r>
    </w:p>
    <w:p w14:paraId="038C4171"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36B72FDE" w14:textId="77777777" w:rsidR="002722EE" w:rsidRPr="00764DD4" w:rsidRDefault="002722EE" w:rsidP="002722EE">
      <w:pPr>
        <w:pStyle w:val="B1"/>
      </w:pPr>
      <w:r w:rsidRPr="00764DD4">
        <w:t>-</w:t>
      </w:r>
      <w:r w:rsidRPr="00764DD4">
        <w:tab/>
        <w:t>The test USIM set as defined in TS 36.579-1 [2], subclause 5.5.10 is inserted.</w:t>
      </w:r>
    </w:p>
    <w:p w14:paraId="2CB42ABF" w14:textId="77777777" w:rsidR="002722EE" w:rsidRPr="00764DD4" w:rsidRDefault="002722EE" w:rsidP="002722EE">
      <w:pPr>
        <w:pStyle w:val="H6"/>
      </w:pPr>
      <w:r w:rsidRPr="00764DD4">
        <w:t>Preamble:</w:t>
      </w:r>
    </w:p>
    <w:p w14:paraId="16D8A5B9"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105A76DD"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798EA8CA" w14:textId="77777777" w:rsidR="002722EE" w:rsidRPr="00764DD4" w:rsidRDefault="002722EE" w:rsidP="002722EE">
      <w:pPr>
        <w:pStyle w:val="B1"/>
      </w:pPr>
      <w:r w:rsidRPr="00764DD4">
        <w:t>-</w:t>
      </w:r>
      <w:r w:rsidRPr="00764DD4">
        <w:tab/>
        <w:t>UE States at the end of the preamble</w:t>
      </w:r>
    </w:p>
    <w:p w14:paraId="70EE4989" w14:textId="77777777" w:rsidR="002722EE" w:rsidRPr="00764DD4" w:rsidRDefault="002722EE" w:rsidP="002722EE">
      <w:pPr>
        <w:pStyle w:val="B2"/>
      </w:pPr>
      <w:r w:rsidRPr="00764DD4">
        <w:t>-</w:t>
      </w:r>
      <w:r w:rsidRPr="00764DD4">
        <w:tab/>
        <w:t>The UE is in E-UTRA Registered, Idle Mode state.</w:t>
      </w:r>
    </w:p>
    <w:p w14:paraId="00880C3A"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7E49BF7E" w14:textId="77777777" w:rsidR="002722EE" w:rsidRPr="00764DD4" w:rsidRDefault="002722EE" w:rsidP="002722EE">
      <w:pPr>
        <w:pStyle w:val="H6"/>
      </w:pPr>
      <w:r w:rsidRPr="00764DD4">
        <w:t>6.1.1.1.3.2</w:t>
      </w:r>
      <w:r w:rsidRPr="00764DD4">
        <w:tab/>
        <w:t>Test procedure sequence</w:t>
      </w:r>
    </w:p>
    <w:p w14:paraId="6E444E57" w14:textId="77777777" w:rsidR="002722EE" w:rsidRPr="00764DD4" w:rsidRDefault="002722EE" w:rsidP="002722EE">
      <w:pPr>
        <w:pStyle w:val="TH"/>
      </w:pPr>
      <w:r w:rsidRPr="00764DD4">
        <w:t>Table 6.1.1.1.3.2-1: Main Behaviour</w:t>
      </w:r>
    </w:p>
    <w:tbl>
      <w:tblPr>
        <w:tblW w:w="98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79"/>
        <w:gridCol w:w="3925"/>
        <w:gridCol w:w="709"/>
        <w:gridCol w:w="2977"/>
        <w:gridCol w:w="567"/>
        <w:gridCol w:w="892"/>
        <w:gridCol w:w="113"/>
      </w:tblGrid>
      <w:tr w:rsidR="002722EE" w:rsidRPr="00764DD4" w14:paraId="2724473A" w14:textId="77777777" w:rsidTr="00004E02">
        <w:trPr>
          <w:gridAfter w:val="1"/>
          <w:wAfter w:w="113" w:type="dxa"/>
          <w:tblHeader/>
        </w:trPr>
        <w:tc>
          <w:tcPr>
            <w:tcW w:w="692" w:type="dxa"/>
            <w:gridSpan w:val="2"/>
            <w:tcBorders>
              <w:bottom w:val="nil"/>
            </w:tcBorders>
          </w:tcPr>
          <w:p w14:paraId="4D7E57DD" w14:textId="77777777" w:rsidR="002722EE" w:rsidRPr="00764DD4" w:rsidRDefault="002722EE" w:rsidP="00004E02">
            <w:pPr>
              <w:pStyle w:val="TAH"/>
              <w:keepNext w:val="0"/>
              <w:keepLines w:val="0"/>
              <w:widowControl w:val="0"/>
              <w:rPr>
                <w:rFonts w:eastAsia="Calibri"/>
              </w:rPr>
            </w:pPr>
            <w:r w:rsidRPr="00764DD4">
              <w:rPr>
                <w:rFonts w:eastAsia="Calibri"/>
              </w:rPr>
              <w:t>St</w:t>
            </w:r>
          </w:p>
        </w:tc>
        <w:tc>
          <w:tcPr>
            <w:tcW w:w="3925" w:type="dxa"/>
            <w:tcBorders>
              <w:bottom w:val="nil"/>
            </w:tcBorders>
          </w:tcPr>
          <w:p w14:paraId="02FDA7A9" w14:textId="77777777" w:rsidR="002722EE" w:rsidRPr="00764DD4" w:rsidRDefault="002722EE" w:rsidP="00004E02">
            <w:pPr>
              <w:pStyle w:val="TAH"/>
              <w:keepNext w:val="0"/>
              <w:keepLines w:val="0"/>
              <w:widowControl w:val="0"/>
              <w:rPr>
                <w:rFonts w:eastAsia="Calibri"/>
              </w:rPr>
            </w:pPr>
            <w:r w:rsidRPr="00764DD4">
              <w:rPr>
                <w:rFonts w:eastAsia="Calibri"/>
              </w:rPr>
              <w:t>Procedure</w:t>
            </w:r>
          </w:p>
        </w:tc>
        <w:tc>
          <w:tcPr>
            <w:tcW w:w="3686" w:type="dxa"/>
            <w:gridSpan w:val="2"/>
          </w:tcPr>
          <w:p w14:paraId="5815A0DC" w14:textId="77777777" w:rsidR="002722EE" w:rsidRPr="00764DD4" w:rsidRDefault="002722EE" w:rsidP="00004E02">
            <w:pPr>
              <w:pStyle w:val="TAH"/>
              <w:keepNext w:val="0"/>
              <w:keepLines w:val="0"/>
              <w:widowControl w:val="0"/>
              <w:rPr>
                <w:rFonts w:eastAsia="Calibri"/>
              </w:rPr>
            </w:pPr>
            <w:r w:rsidRPr="00764DD4">
              <w:rPr>
                <w:rFonts w:eastAsia="Calibri"/>
              </w:rPr>
              <w:t>Message Sequence</w:t>
            </w:r>
          </w:p>
        </w:tc>
        <w:tc>
          <w:tcPr>
            <w:tcW w:w="567" w:type="dxa"/>
            <w:tcBorders>
              <w:bottom w:val="nil"/>
            </w:tcBorders>
          </w:tcPr>
          <w:p w14:paraId="50C9070B" w14:textId="77777777" w:rsidR="002722EE" w:rsidRPr="00764DD4" w:rsidRDefault="002722EE" w:rsidP="00004E02">
            <w:pPr>
              <w:pStyle w:val="TAH"/>
              <w:keepNext w:val="0"/>
              <w:keepLines w:val="0"/>
              <w:widowControl w:val="0"/>
              <w:rPr>
                <w:rFonts w:eastAsia="Calibri"/>
              </w:rPr>
            </w:pPr>
            <w:r w:rsidRPr="00764DD4">
              <w:rPr>
                <w:rFonts w:eastAsia="Calibri"/>
              </w:rPr>
              <w:t>TP</w:t>
            </w:r>
          </w:p>
        </w:tc>
        <w:tc>
          <w:tcPr>
            <w:tcW w:w="892" w:type="dxa"/>
            <w:tcBorders>
              <w:bottom w:val="nil"/>
            </w:tcBorders>
          </w:tcPr>
          <w:p w14:paraId="4B2009C9" w14:textId="77777777" w:rsidR="002722EE" w:rsidRPr="00764DD4" w:rsidRDefault="002722EE" w:rsidP="00004E02">
            <w:pPr>
              <w:pStyle w:val="TAH"/>
              <w:keepNext w:val="0"/>
              <w:keepLines w:val="0"/>
              <w:widowControl w:val="0"/>
              <w:rPr>
                <w:rFonts w:eastAsia="Calibri"/>
              </w:rPr>
            </w:pPr>
            <w:r w:rsidRPr="00764DD4">
              <w:rPr>
                <w:rFonts w:eastAsia="Calibri"/>
              </w:rPr>
              <w:t>Verdict</w:t>
            </w:r>
          </w:p>
        </w:tc>
      </w:tr>
      <w:tr w:rsidR="002722EE" w:rsidRPr="00764DD4" w14:paraId="0FA793FE" w14:textId="77777777" w:rsidTr="00004E02">
        <w:trPr>
          <w:gridAfter w:val="1"/>
          <w:wAfter w:w="113" w:type="dxa"/>
          <w:tblHeader/>
        </w:trPr>
        <w:tc>
          <w:tcPr>
            <w:tcW w:w="692" w:type="dxa"/>
            <w:gridSpan w:val="2"/>
            <w:tcBorders>
              <w:top w:val="nil"/>
            </w:tcBorders>
          </w:tcPr>
          <w:p w14:paraId="35CD426E" w14:textId="77777777" w:rsidR="002722EE" w:rsidRPr="00764DD4" w:rsidRDefault="002722EE" w:rsidP="00004E02">
            <w:pPr>
              <w:pStyle w:val="TAH"/>
              <w:keepNext w:val="0"/>
              <w:keepLines w:val="0"/>
              <w:widowControl w:val="0"/>
              <w:rPr>
                <w:rFonts w:eastAsia="Calibri"/>
              </w:rPr>
            </w:pPr>
          </w:p>
        </w:tc>
        <w:tc>
          <w:tcPr>
            <w:tcW w:w="3925" w:type="dxa"/>
            <w:tcBorders>
              <w:top w:val="nil"/>
            </w:tcBorders>
          </w:tcPr>
          <w:p w14:paraId="1E7A3EF2" w14:textId="77777777" w:rsidR="002722EE" w:rsidRPr="00764DD4" w:rsidRDefault="002722EE" w:rsidP="00004E02">
            <w:pPr>
              <w:pStyle w:val="TAH"/>
              <w:keepNext w:val="0"/>
              <w:keepLines w:val="0"/>
              <w:widowControl w:val="0"/>
              <w:rPr>
                <w:rFonts w:eastAsia="Calibri"/>
              </w:rPr>
            </w:pPr>
          </w:p>
        </w:tc>
        <w:tc>
          <w:tcPr>
            <w:tcW w:w="709" w:type="dxa"/>
          </w:tcPr>
          <w:p w14:paraId="52CD7A3E" w14:textId="77777777" w:rsidR="002722EE" w:rsidRPr="00764DD4" w:rsidRDefault="002722EE" w:rsidP="00004E02">
            <w:pPr>
              <w:pStyle w:val="TAH"/>
              <w:keepNext w:val="0"/>
              <w:keepLines w:val="0"/>
              <w:widowControl w:val="0"/>
              <w:rPr>
                <w:rFonts w:eastAsia="Calibri"/>
              </w:rPr>
            </w:pPr>
            <w:r w:rsidRPr="00764DD4">
              <w:rPr>
                <w:rFonts w:eastAsia="Calibri"/>
              </w:rPr>
              <w:t>U - S</w:t>
            </w:r>
          </w:p>
        </w:tc>
        <w:tc>
          <w:tcPr>
            <w:tcW w:w="2977" w:type="dxa"/>
          </w:tcPr>
          <w:p w14:paraId="2FD77C6F" w14:textId="77777777" w:rsidR="002722EE" w:rsidRPr="00764DD4" w:rsidRDefault="002722EE" w:rsidP="00004E02">
            <w:pPr>
              <w:pStyle w:val="TAH"/>
              <w:keepNext w:val="0"/>
              <w:keepLines w:val="0"/>
              <w:widowControl w:val="0"/>
              <w:rPr>
                <w:rFonts w:eastAsia="Calibri"/>
              </w:rPr>
            </w:pPr>
            <w:r w:rsidRPr="00764DD4">
              <w:rPr>
                <w:rFonts w:eastAsia="Calibri"/>
              </w:rPr>
              <w:t>Message</w:t>
            </w:r>
          </w:p>
        </w:tc>
        <w:tc>
          <w:tcPr>
            <w:tcW w:w="567" w:type="dxa"/>
            <w:tcBorders>
              <w:top w:val="nil"/>
            </w:tcBorders>
          </w:tcPr>
          <w:p w14:paraId="78CD74FA" w14:textId="77777777" w:rsidR="002722EE" w:rsidRPr="00764DD4" w:rsidRDefault="002722EE" w:rsidP="00004E02">
            <w:pPr>
              <w:pStyle w:val="TAH"/>
              <w:keepNext w:val="0"/>
              <w:keepLines w:val="0"/>
              <w:widowControl w:val="0"/>
              <w:rPr>
                <w:rFonts w:eastAsia="Calibri"/>
              </w:rPr>
            </w:pPr>
          </w:p>
        </w:tc>
        <w:tc>
          <w:tcPr>
            <w:tcW w:w="892" w:type="dxa"/>
            <w:tcBorders>
              <w:top w:val="nil"/>
            </w:tcBorders>
          </w:tcPr>
          <w:p w14:paraId="7D0DA609" w14:textId="77777777" w:rsidR="002722EE" w:rsidRPr="00764DD4" w:rsidRDefault="002722EE" w:rsidP="00004E02">
            <w:pPr>
              <w:pStyle w:val="TAH"/>
              <w:keepNext w:val="0"/>
              <w:keepLines w:val="0"/>
              <w:widowControl w:val="0"/>
              <w:rPr>
                <w:rFonts w:eastAsia="Calibri"/>
              </w:rPr>
            </w:pPr>
          </w:p>
        </w:tc>
      </w:tr>
      <w:tr w:rsidR="002722EE" w:rsidRPr="00764DD4" w14:paraId="28907903" w14:textId="77777777" w:rsidTr="00004E02">
        <w:trPr>
          <w:gridAfter w:val="1"/>
          <w:wAfter w:w="113" w:type="dxa"/>
        </w:trPr>
        <w:tc>
          <w:tcPr>
            <w:tcW w:w="692" w:type="dxa"/>
            <w:gridSpan w:val="2"/>
            <w:shd w:val="clear" w:color="auto" w:fill="auto"/>
          </w:tcPr>
          <w:p w14:paraId="2AE54055" w14:textId="77777777" w:rsidR="002722EE" w:rsidRPr="00764DD4" w:rsidRDefault="002722EE" w:rsidP="00004E02">
            <w:pPr>
              <w:pStyle w:val="TAC"/>
              <w:keepNext w:val="0"/>
              <w:keepLines w:val="0"/>
              <w:widowControl w:val="0"/>
              <w:rPr>
                <w:rFonts w:eastAsia="Calibri"/>
              </w:rPr>
            </w:pPr>
            <w:r w:rsidRPr="00764DD4">
              <w:rPr>
                <w:rFonts w:eastAsia="Calibri"/>
              </w:rPr>
              <w:t>1</w:t>
            </w:r>
          </w:p>
        </w:tc>
        <w:tc>
          <w:tcPr>
            <w:tcW w:w="3925" w:type="dxa"/>
            <w:shd w:val="clear" w:color="auto" w:fill="auto"/>
          </w:tcPr>
          <w:p w14:paraId="37E1B42D" w14:textId="77777777" w:rsidR="002722EE" w:rsidRPr="00764DD4" w:rsidRDefault="002722EE" w:rsidP="00004E02">
            <w:pPr>
              <w:pStyle w:val="TAL"/>
              <w:keepNext w:val="0"/>
              <w:keepLines w:val="0"/>
              <w:widowControl w:val="0"/>
              <w:rPr>
                <w:rFonts w:eastAsia="Calibri"/>
              </w:rPr>
            </w:pPr>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the establishment of an </w:t>
            </w:r>
            <w:proofErr w:type="spellStart"/>
            <w:r w:rsidRPr="00764DD4">
              <w:rPr>
                <w:rFonts w:eastAsia="Calibri"/>
              </w:rPr>
              <w:t>MCVideo</w:t>
            </w:r>
            <w:proofErr w:type="spellEnd"/>
            <w:r w:rsidRPr="00764DD4">
              <w:rPr>
                <w:rFonts w:eastAsia="Calibri"/>
              </w:rPr>
              <w:t xml:space="preserve"> On-demand Pre-arranged Group Call using, Automatic Commencement Mode, with request for implicit Transmission Control.</w:t>
            </w:r>
          </w:p>
          <w:p w14:paraId="68C9FE22" w14:textId="77777777" w:rsidR="002722EE" w:rsidRPr="00764DD4" w:rsidRDefault="002722EE" w:rsidP="00004E02">
            <w:pPr>
              <w:pStyle w:val="TAL"/>
              <w:keepNext w:val="0"/>
              <w:keepLines w:val="0"/>
              <w:widowControl w:val="0"/>
              <w:rPr>
                <w:rFonts w:eastAsia="Calibri"/>
                <w:shd w:val="clear" w:color="auto" w:fill="FF0000"/>
              </w:rPr>
            </w:pPr>
            <w:r w:rsidRPr="00764DD4">
              <w:rPr>
                <w:rFonts w:eastAsia="Calibri"/>
              </w:rPr>
              <w:t>(NOTE 1)</w:t>
            </w:r>
          </w:p>
        </w:tc>
        <w:tc>
          <w:tcPr>
            <w:tcW w:w="709" w:type="dxa"/>
            <w:shd w:val="clear" w:color="auto" w:fill="auto"/>
          </w:tcPr>
          <w:p w14:paraId="28274BC0" w14:textId="77777777" w:rsidR="002722EE" w:rsidRPr="00764DD4" w:rsidRDefault="002722EE" w:rsidP="00004E02">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0691BFB9" w14:textId="77777777" w:rsidR="002722EE" w:rsidRPr="00764DD4" w:rsidRDefault="002722EE" w:rsidP="00004E02">
            <w:pPr>
              <w:pStyle w:val="TAL"/>
              <w:keepNext w:val="0"/>
              <w:keepLines w:val="0"/>
              <w:widowControl w:val="0"/>
              <w:rPr>
                <w:rFonts w:eastAsia="Calibri"/>
              </w:rPr>
            </w:pPr>
            <w:r w:rsidRPr="00764DD4">
              <w:rPr>
                <w:rFonts w:eastAsia="Calibri"/>
              </w:rPr>
              <w:t>-</w:t>
            </w:r>
          </w:p>
        </w:tc>
        <w:tc>
          <w:tcPr>
            <w:tcW w:w="567" w:type="dxa"/>
            <w:shd w:val="clear" w:color="auto" w:fill="auto"/>
          </w:tcPr>
          <w:p w14:paraId="2074CDD0" w14:textId="77777777" w:rsidR="002722EE" w:rsidRPr="00764DD4" w:rsidRDefault="002722EE" w:rsidP="00004E02">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3C08617B" w14:textId="77777777" w:rsidR="002722EE" w:rsidRPr="00764DD4" w:rsidRDefault="002722EE" w:rsidP="00004E02">
            <w:pPr>
              <w:pStyle w:val="TAC"/>
              <w:keepNext w:val="0"/>
              <w:keepLines w:val="0"/>
              <w:widowControl w:val="0"/>
              <w:rPr>
                <w:rFonts w:eastAsia="Calibri"/>
                <w:szCs w:val="22"/>
              </w:rPr>
            </w:pPr>
            <w:r w:rsidRPr="00764DD4">
              <w:rPr>
                <w:rFonts w:eastAsia="Calibri"/>
                <w:szCs w:val="22"/>
              </w:rPr>
              <w:t>-</w:t>
            </w:r>
          </w:p>
        </w:tc>
      </w:tr>
      <w:tr w:rsidR="00D76541" w:rsidRPr="00764DD4" w:rsidDel="00502FD3" w14:paraId="1A6264BF" w14:textId="77777777" w:rsidTr="00004E02">
        <w:trPr>
          <w:del w:id="56" w:author="MCC160" w:date="2022-03-09T15:02:00Z"/>
        </w:trPr>
        <w:tc>
          <w:tcPr>
            <w:tcW w:w="692" w:type="dxa"/>
            <w:gridSpan w:val="2"/>
            <w:shd w:val="clear" w:color="auto" w:fill="auto"/>
          </w:tcPr>
          <w:p w14:paraId="497F2CF3" w14:textId="68F907C4" w:rsidR="002722EE" w:rsidRPr="00764DD4" w:rsidDel="00502FD3" w:rsidRDefault="002722EE" w:rsidP="00004E02">
            <w:pPr>
              <w:pStyle w:val="TAC"/>
              <w:keepNext w:val="0"/>
              <w:keepLines w:val="0"/>
              <w:widowControl w:val="0"/>
              <w:rPr>
                <w:del w:id="57" w:author="MCC160" w:date="2022-03-09T15:02:00Z"/>
                <w:rFonts w:eastAsia="Calibri"/>
                <w:szCs w:val="22"/>
              </w:rPr>
            </w:pPr>
            <w:del w:id="58" w:author="MCC160" w:date="2022-03-09T15:02:00Z">
              <w:r w:rsidRPr="00764DD4" w:rsidDel="00502FD3">
                <w:rPr>
                  <w:rFonts w:eastAsia="Calibri"/>
                  <w:szCs w:val="22"/>
                </w:rPr>
                <w:delText>-</w:delText>
              </w:r>
            </w:del>
          </w:p>
        </w:tc>
        <w:tc>
          <w:tcPr>
            <w:tcW w:w="3925" w:type="dxa"/>
            <w:shd w:val="clear" w:color="auto" w:fill="auto"/>
          </w:tcPr>
          <w:p w14:paraId="2EEC3D58" w14:textId="017FDAF4" w:rsidR="002722EE" w:rsidRPr="00764DD4" w:rsidDel="00502FD3" w:rsidRDefault="002722EE" w:rsidP="00004E02">
            <w:pPr>
              <w:pStyle w:val="TAL"/>
              <w:rPr>
                <w:del w:id="59" w:author="MCC160" w:date="2022-03-09T15:02:00Z"/>
              </w:rPr>
            </w:pPr>
            <w:del w:id="60" w:author="MCC160" w:date="2022-03-09T15:02:00Z">
              <w:r w:rsidRPr="00764DD4" w:rsidDel="00502FD3">
                <w:rPr>
                  <w:color w:val="000000"/>
                </w:rPr>
                <w:delText xml:space="preserve">EXCEPTION: The E-UTRA/EPC actions which are related to the </w:delText>
              </w:r>
              <w:r w:rsidRPr="00764DD4" w:rsidDel="00502FD3">
                <w:rPr>
                  <w:rFonts w:cs="Arial"/>
                  <w:szCs w:val="18"/>
                </w:rPr>
                <w:delText>MCVIDEO</w:delText>
              </w:r>
              <w:r w:rsidRPr="00764DD4" w:rsidDel="00502FD3">
                <w:rPr>
                  <w:color w:val="000000"/>
                </w:rPr>
                <w:delText xml:space="preserve"> call establishment are described in TS 36.579-1 [2], </w:delText>
              </w:r>
              <w:r w:rsidRPr="00764DD4" w:rsidDel="00502FD3">
                <w:delText>subclause 5.4.3A 'Generic Test Procedure for MCVideo CO communication in E-UTRA'. The test sequence below shows only the MCVideo relevant messages exchanged.</w:delText>
              </w:r>
            </w:del>
          </w:p>
        </w:tc>
        <w:tc>
          <w:tcPr>
            <w:tcW w:w="709" w:type="dxa"/>
            <w:shd w:val="clear" w:color="auto" w:fill="auto"/>
          </w:tcPr>
          <w:p w14:paraId="37FA355B" w14:textId="04ECFCDC" w:rsidR="002722EE" w:rsidRPr="00764DD4" w:rsidDel="00502FD3" w:rsidRDefault="002722EE" w:rsidP="00004E02">
            <w:pPr>
              <w:pStyle w:val="TAC"/>
              <w:keepNext w:val="0"/>
              <w:keepLines w:val="0"/>
              <w:widowControl w:val="0"/>
              <w:rPr>
                <w:del w:id="61" w:author="MCC160" w:date="2022-03-09T15:02:00Z"/>
                <w:rFonts w:eastAsia="Calibri"/>
                <w:szCs w:val="22"/>
              </w:rPr>
            </w:pPr>
            <w:del w:id="62" w:author="MCC160" w:date="2022-03-09T15:02:00Z">
              <w:r w:rsidRPr="00764DD4" w:rsidDel="00502FD3">
                <w:rPr>
                  <w:rFonts w:eastAsia="Calibri"/>
                  <w:szCs w:val="22"/>
                </w:rPr>
                <w:delText>-</w:delText>
              </w:r>
            </w:del>
          </w:p>
        </w:tc>
        <w:tc>
          <w:tcPr>
            <w:tcW w:w="2977" w:type="dxa"/>
            <w:shd w:val="clear" w:color="auto" w:fill="auto"/>
          </w:tcPr>
          <w:p w14:paraId="14DDBC7A" w14:textId="17BC221E" w:rsidR="002722EE" w:rsidRPr="00764DD4" w:rsidDel="00502FD3" w:rsidRDefault="002722EE" w:rsidP="00004E02">
            <w:pPr>
              <w:pStyle w:val="TAL"/>
              <w:keepNext w:val="0"/>
              <w:keepLines w:val="0"/>
              <w:widowControl w:val="0"/>
              <w:rPr>
                <w:del w:id="63" w:author="MCC160" w:date="2022-03-09T15:02:00Z"/>
                <w:rFonts w:eastAsia="Calibri"/>
              </w:rPr>
            </w:pPr>
            <w:del w:id="64" w:author="MCC160" w:date="2022-03-09T15:02:00Z">
              <w:r w:rsidRPr="00764DD4" w:rsidDel="00502FD3">
                <w:rPr>
                  <w:rFonts w:eastAsia="Calibri"/>
                </w:rPr>
                <w:delText>-</w:delText>
              </w:r>
            </w:del>
          </w:p>
        </w:tc>
        <w:tc>
          <w:tcPr>
            <w:tcW w:w="567" w:type="dxa"/>
            <w:shd w:val="clear" w:color="auto" w:fill="auto"/>
          </w:tcPr>
          <w:p w14:paraId="199454B0" w14:textId="63FA3C15" w:rsidR="002722EE" w:rsidRPr="00764DD4" w:rsidDel="00502FD3" w:rsidRDefault="002722EE" w:rsidP="00004E02">
            <w:pPr>
              <w:pStyle w:val="TAC"/>
              <w:keepNext w:val="0"/>
              <w:keepLines w:val="0"/>
              <w:widowControl w:val="0"/>
              <w:rPr>
                <w:del w:id="65" w:author="MCC160" w:date="2022-03-09T15:02:00Z"/>
                <w:rFonts w:eastAsia="Calibri"/>
                <w:szCs w:val="22"/>
              </w:rPr>
            </w:pPr>
            <w:del w:id="66" w:author="MCC160" w:date="2022-03-09T15:02:00Z">
              <w:r w:rsidRPr="00764DD4" w:rsidDel="00502FD3">
                <w:rPr>
                  <w:rFonts w:eastAsia="Calibri"/>
                  <w:szCs w:val="22"/>
                </w:rPr>
                <w:delText>-</w:delText>
              </w:r>
            </w:del>
          </w:p>
        </w:tc>
        <w:tc>
          <w:tcPr>
            <w:tcW w:w="892" w:type="dxa"/>
            <w:gridSpan w:val="2"/>
            <w:shd w:val="clear" w:color="auto" w:fill="auto"/>
          </w:tcPr>
          <w:p w14:paraId="6A819889" w14:textId="560CC86F" w:rsidR="002722EE" w:rsidRPr="00764DD4" w:rsidDel="00502FD3" w:rsidRDefault="002722EE" w:rsidP="00004E02">
            <w:pPr>
              <w:pStyle w:val="TAC"/>
              <w:keepNext w:val="0"/>
              <w:keepLines w:val="0"/>
              <w:widowControl w:val="0"/>
              <w:rPr>
                <w:del w:id="67" w:author="MCC160" w:date="2022-03-09T15:02:00Z"/>
                <w:rFonts w:eastAsia="Calibri"/>
                <w:szCs w:val="22"/>
              </w:rPr>
            </w:pPr>
            <w:del w:id="68" w:author="MCC160" w:date="2022-03-09T15:02:00Z">
              <w:r w:rsidRPr="00764DD4" w:rsidDel="00502FD3">
                <w:rPr>
                  <w:rFonts w:eastAsia="Calibri"/>
                  <w:szCs w:val="22"/>
                </w:rPr>
                <w:delText>-</w:delText>
              </w:r>
            </w:del>
          </w:p>
        </w:tc>
      </w:tr>
      <w:tr w:rsidR="00AE0D4B" w:rsidRPr="00764DD4" w14:paraId="2897E50F" w14:textId="77777777" w:rsidTr="00004E02">
        <w:trPr>
          <w:gridAfter w:val="1"/>
          <w:wAfter w:w="113" w:type="dxa"/>
        </w:trPr>
        <w:tc>
          <w:tcPr>
            <w:tcW w:w="692" w:type="dxa"/>
            <w:gridSpan w:val="2"/>
            <w:shd w:val="clear" w:color="auto" w:fill="auto"/>
          </w:tcPr>
          <w:p w14:paraId="2293E576" w14:textId="77777777" w:rsidR="00AE0D4B" w:rsidRPr="00764DD4" w:rsidRDefault="00AE0D4B" w:rsidP="00AE0D4B">
            <w:pPr>
              <w:pStyle w:val="TAC"/>
              <w:keepNext w:val="0"/>
              <w:keepLines w:val="0"/>
              <w:widowControl w:val="0"/>
              <w:rPr>
                <w:rFonts w:eastAsia="Calibri"/>
              </w:rPr>
            </w:pPr>
            <w:r w:rsidRPr="00764DD4">
              <w:rPr>
                <w:rFonts w:eastAsia="Calibri"/>
              </w:rPr>
              <w:t>2</w:t>
            </w:r>
          </w:p>
        </w:tc>
        <w:tc>
          <w:tcPr>
            <w:tcW w:w="3925" w:type="dxa"/>
            <w:shd w:val="clear" w:color="auto" w:fill="auto"/>
          </w:tcPr>
          <w:p w14:paraId="1ED6B3B7" w14:textId="32FD3E1D" w:rsidR="00AE0D4B" w:rsidRPr="00764DD4" w:rsidRDefault="00AE0D4B" w:rsidP="00AE0D4B">
            <w:pPr>
              <w:pStyle w:val="TAL"/>
              <w:keepNext w:val="0"/>
              <w:keepLines w:val="0"/>
              <w:widowControl w:val="0"/>
              <w:rPr>
                <w:rFonts w:eastAsia="Calibri"/>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ins w:id="69" w:author="MCC160" w:date="2022-03-03T09:47: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ins>
            <w:ins w:id="70" w:author="MCC160" w:date="2022-03-04T09:36:00Z">
              <w:r w:rsidR="002501E3" w:rsidRPr="00E54153">
                <w:rPr>
                  <w:rFonts w:eastAsia="Calibri"/>
                  <w:lang w:eastAsia="ko-KR"/>
                </w:rPr>
                <w:t xml:space="preserve">according to option </w:t>
              </w:r>
              <w:proofErr w:type="spellStart"/>
              <w:r w:rsidR="002501E3" w:rsidRPr="00E54153">
                <w:rPr>
                  <w:rFonts w:eastAsia="Calibri"/>
                  <w:lang w:eastAsia="ko-KR"/>
                </w:rPr>
                <w:t>b</w:t>
              </w:r>
            </w:ins>
            <w:ins w:id="71" w:author="MCC160" w:date="2022-03-04T10:15:00Z">
              <w:r w:rsidR="00CF505A">
                <w:rPr>
                  <w:rFonts w:eastAsia="Calibri"/>
                  <w:lang w:eastAsia="ko-KR"/>
                </w:rPr>
                <w:t>,</w:t>
              </w:r>
            </w:ins>
            <w:ins w:id="72" w:author="MCC160" w:date="2022-03-04T09:36:00Z">
              <w:r w:rsidR="002501E3">
                <w:rPr>
                  <w:rFonts w:eastAsia="Calibri"/>
                  <w:lang w:eastAsia="ko-KR"/>
                </w:rPr>
                <w:t>ii</w:t>
              </w:r>
              <w:proofErr w:type="spellEnd"/>
              <w:r w:rsidR="002501E3" w:rsidRPr="00E54153">
                <w:rPr>
                  <w:rFonts w:eastAsia="Calibri"/>
                  <w:lang w:eastAsia="ko-KR"/>
                </w:rPr>
                <w:t xml:space="preserve"> of NOTE 1</w:t>
              </w:r>
              <w:r w:rsidR="002501E3">
                <w:rPr>
                  <w:rFonts w:eastAsia="Calibri"/>
                </w:rPr>
                <w:t xml:space="preserve"> </w:t>
              </w:r>
            </w:ins>
            <w:ins w:id="73" w:author="MCC160" w:date="2022-03-03T09:47:00Z">
              <w:r>
                <w:rPr>
                  <w:rFonts w:eastAsia="Calibri"/>
                </w:rPr>
                <w:t xml:space="preserve">as </w:t>
              </w:r>
              <w:r>
                <w:rPr>
                  <w:rFonts w:eastAsia="Calibri"/>
                </w:rPr>
                <w:lastRenderedPageBreak/>
                <w:t>described in TS 36.579-1 [2] Table 5.3B.1.3-1</w:t>
              </w:r>
            </w:ins>
            <w:del w:id="74" w:author="MCC160" w:date="2022-03-03T09:47:00Z">
              <w:r w:rsidRPr="00764DD4" w:rsidDel="00AE0D4B">
                <w:rPr>
                  <w:rFonts w:eastAsia="Calibri"/>
                </w:rPr>
                <w:delText>send an initial SIP INVITE requesting the</w:delText>
              </w:r>
            </w:del>
            <w:ins w:id="75" w:author="MCC160" w:date="2022-03-03T09:47:00Z">
              <w:r>
                <w:rPr>
                  <w:rFonts w:eastAsia="Calibri"/>
                </w:rPr>
                <w:t xml:space="preserve"> </w:t>
              </w:r>
              <w:proofErr w:type="spellStart"/>
              <w:r>
                <w:rPr>
                  <w:rFonts w:eastAsia="Calibri"/>
                </w:rPr>
                <w:t>to</w:t>
              </w:r>
            </w:ins>
            <w:del w:id="76" w:author="MCC160" w:date="2022-03-03T09:47:00Z">
              <w:r w:rsidRPr="00764DD4" w:rsidDel="00AE0D4B">
                <w:rPr>
                  <w:rFonts w:eastAsia="Calibri"/>
                </w:rPr>
                <w:delText xml:space="preserve"> </w:delText>
              </w:r>
            </w:del>
            <w:r w:rsidRPr="00764DD4">
              <w:rPr>
                <w:rFonts w:eastAsia="Calibri"/>
              </w:rPr>
              <w:t>establish</w:t>
            </w:r>
            <w:proofErr w:type="spellEnd"/>
            <w:del w:id="77" w:author="MCC160" w:date="2022-03-03T09:47:00Z">
              <w:r w:rsidRPr="00764DD4" w:rsidDel="00AE0D4B">
                <w:rPr>
                  <w:rFonts w:eastAsia="Calibri"/>
                </w:rPr>
                <w:delText>ment of</w:delText>
              </w:r>
            </w:del>
            <w:r w:rsidRPr="00764DD4">
              <w:rPr>
                <w:rFonts w:eastAsia="Calibri"/>
              </w:rPr>
              <w:t xml:space="preserve"> an </w:t>
            </w:r>
            <w:proofErr w:type="spellStart"/>
            <w:r w:rsidRPr="00764DD4">
              <w:rPr>
                <w:rFonts w:eastAsia="Calibri"/>
              </w:rPr>
              <w:t>MCVideo</w:t>
            </w:r>
            <w:proofErr w:type="spellEnd"/>
            <w:r w:rsidRPr="00764DD4">
              <w:rPr>
                <w:rFonts w:eastAsia="Calibri"/>
              </w:rPr>
              <w:t xml:space="preserve"> On-demand Pre-arranged Group Call, Automatic Commencement Mode, with implicit Transmission Control?</w:t>
            </w:r>
          </w:p>
        </w:tc>
        <w:tc>
          <w:tcPr>
            <w:tcW w:w="709" w:type="dxa"/>
            <w:shd w:val="clear" w:color="auto" w:fill="auto"/>
          </w:tcPr>
          <w:p w14:paraId="2DB930C6" w14:textId="1EDA5A23" w:rsidR="00AE0D4B" w:rsidRPr="00764DD4" w:rsidRDefault="00AE0D4B" w:rsidP="00AE0D4B">
            <w:pPr>
              <w:pStyle w:val="TAC"/>
              <w:keepNext w:val="0"/>
              <w:keepLines w:val="0"/>
              <w:widowControl w:val="0"/>
              <w:rPr>
                <w:rFonts w:eastAsia="Calibri"/>
              </w:rPr>
            </w:pPr>
            <w:ins w:id="78" w:author="MCC160" w:date="2022-03-03T09:48:00Z">
              <w:r w:rsidRPr="00764DD4">
                <w:rPr>
                  <w:rFonts w:eastAsia="Calibri"/>
                  <w:szCs w:val="22"/>
                </w:rPr>
                <w:lastRenderedPageBreak/>
                <w:t>-</w:t>
              </w:r>
            </w:ins>
            <w:del w:id="79" w:author="MCC160" w:date="2022-03-03T09:48:00Z">
              <w:r w:rsidRPr="00764DD4" w:rsidDel="00A60829">
                <w:rPr>
                  <w:rFonts w:eastAsia="Calibri"/>
                </w:rPr>
                <w:delText>--&gt;</w:delText>
              </w:r>
            </w:del>
          </w:p>
        </w:tc>
        <w:tc>
          <w:tcPr>
            <w:tcW w:w="2977" w:type="dxa"/>
            <w:shd w:val="clear" w:color="auto" w:fill="auto"/>
          </w:tcPr>
          <w:p w14:paraId="3490E5BC" w14:textId="562F0F4C" w:rsidR="00AE0D4B" w:rsidRPr="00764DD4" w:rsidRDefault="00AE0D4B" w:rsidP="00AE0D4B">
            <w:pPr>
              <w:pStyle w:val="TAL"/>
              <w:keepNext w:val="0"/>
              <w:keepLines w:val="0"/>
              <w:widowControl w:val="0"/>
              <w:rPr>
                <w:rFonts w:eastAsia="Calibri"/>
              </w:rPr>
            </w:pPr>
            <w:ins w:id="80" w:author="MCC160" w:date="2022-03-03T09:48:00Z">
              <w:r w:rsidRPr="00764DD4">
                <w:rPr>
                  <w:rFonts w:eastAsia="Calibri"/>
                </w:rPr>
                <w:t>-</w:t>
              </w:r>
            </w:ins>
            <w:del w:id="81" w:author="MCC160" w:date="2022-03-03T09:48:00Z">
              <w:r w:rsidRPr="00764DD4" w:rsidDel="00A60829">
                <w:rPr>
                  <w:rFonts w:eastAsia="Calibri"/>
                </w:rPr>
                <w:delText>SIP INVITE</w:delText>
              </w:r>
            </w:del>
          </w:p>
        </w:tc>
        <w:tc>
          <w:tcPr>
            <w:tcW w:w="567" w:type="dxa"/>
            <w:shd w:val="clear" w:color="auto" w:fill="auto"/>
          </w:tcPr>
          <w:p w14:paraId="35CA33EA" w14:textId="04DFD8D0" w:rsidR="00AE0D4B" w:rsidRPr="00764DD4" w:rsidRDefault="00AE0D4B" w:rsidP="00AE0D4B">
            <w:pPr>
              <w:pStyle w:val="TAC"/>
              <w:keepNext w:val="0"/>
              <w:keepLines w:val="0"/>
              <w:widowControl w:val="0"/>
              <w:rPr>
                <w:rFonts w:eastAsia="Calibri"/>
                <w:szCs w:val="22"/>
              </w:rPr>
            </w:pPr>
            <w:r w:rsidRPr="00764DD4">
              <w:rPr>
                <w:rFonts w:eastAsia="Calibri"/>
                <w:szCs w:val="22"/>
              </w:rPr>
              <w:t>1</w:t>
            </w:r>
            <w:ins w:id="82" w:author="MCC160" w:date="2022-03-04T10:17:00Z">
              <w:r w:rsidR="00CF505A">
                <w:rPr>
                  <w:rFonts w:eastAsia="Calibri"/>
                  <w:szCs w:val="22"/>
                </w:rPr>
                <w:t>,2</w:t>
              </w:r>
            </w:ins>
          </w:p>
        </w:tc>
        <w:tc>
          <w:tcPr>
            <w:tcW w:w="892" w:type="dxa"/>
            <w:shd w:val="clear" w:color="auto" w:fill="auto"/>
          </w:tcPr>
          <w:p w14:paraId="293670F3" w14:textId="77777777" w:rsidR="00AE0D4B" w:rsidRPr="00764DD4" w:rsidRDefault="00AE0D4B" w:rsidP="00AE0D4B">
            <w:pPr>
              <w:pStyle w:val="TAC"/>
              <w:keepNext w:val="0"/>
              <w:keepLines w:val="0"/>
              <w:widowControl w:val="0"/>
              <w:rPr>
                <w:rFonts w:eastAsia="Calibri"/>
                <w:szCs w:val="22"/>
              </w:rPr>
            </w:pPr>
            <w:r w:rsidRPr="00764DD4">
              <w:rPr>
                <w:rFonts w:eastAsia="Calibri"/>
                <w:szCs w:val="22"/>
              </w:rPr>
              <w:t>P</w:t>
            </w:r>
          </w:p>
        </w:tc>
      </w:tr>
      <w:tr w:rsidR="00AE0D4B" w:rsidRPr="00764DD4" w14:paraId="006DB054" w14:textId="77777777" w:rsidTr="00004E02">
        <w:trPr>
          <w:gridAfter w:val="1"/>
          <w:wAfter w:w="113" w:type="dxa"/>
        </w:trPr>
        <w:tc>
          <w:tcPr>
            <w:tcW w:w="692" w:type="dxa"/>
            <w:gridSpan w:val="2"/>
            <w:shd w:val="clear" w:color="auto" w:fill="auto"/>
          </w:tcPr>
          <w:p w14:paraId="663B2E90" w14:textId="05D55F21" w:rsidR="00AE0D4B" w:rsidRPr="00764DD4" w:rsidRDefault="00AE0D4B" w:rsidP="00AE0D4B">
            <w:pPr>
              <w:pStyle w:val="TAC"/>
              <w:keepNext w:val="0"/>
              <w:keepLines w:val="0"/>
              <w:widowControl w:val="0"/>
              <w:rPr>
                <w:rFonts w:eastAsia="Calibri"/>
                <w:szCs w:val="22"/>
              </w:rPr>
            </w:pPr>
            <w:r w:rsidRPr="00764DD4">
              <w:rPr>
                <w:rFonts w:eastAsia="Calibri"/>
                <w:szCs w:val="22"/>
              </w:rPr>
              <w:t>3</w:t>
            </w:r>
            <w:ins w:id="83" w:author="MCC160" w:date="2022-03-03T09:47:00Z">
              <w:r>
                <w:rPr>
                  <w:rFonts w:eastAsia="Calibri"/>
                  <w:szCs w:val="22"/>
                </w:rPr>
                <w:t>-</w:t>
              </w:r>
            </w:ins>
            <w:ins w:id="84" w:author="MCC160" w:date="2022-03-04T10:17:00Z">
              <w:r w:rsidR="00CF505A">
                <w:rPr>
                  <w:rFonts w:eastAsia="Calibri"/>
                  <w:szCs w:val="22"/>
                </w:rPr>
                <w:t>7</w:t>
              </w:r>
            </w:ins>
          </w:p>
        </w:tc>
        <w:tc>
          <w:tcPr>
            <w:tcW w:w="3925" w:type="dxa"/>
            <w:shd w:val="clear" w:color="auto" w:fill="auto"/>
          </w:tcPr>
          <w:p w14:paraId="07763A69" w14:textId="2517A538" w:rsidR="00AE0D4B" w:rsidRPr="00764DD4" w:rsidRDefault="00AE0D4B" w:rsidP="00AE0D4B">
            <w:pPr>
              <w:pStyle w:val="TAL"/>
              <w:keepNext w:val="0"/>
              <w:keepLines w:val="0"/>
              <w:widowControl w:val="0"/>
              <w:rPr>
                <w:rFonts w:eastAsia="Calibri"/>
              </w:rPr>
            </w:pPr>
            <w:del w:id="85" w:author="MCC160" w:date="2022-03-03T09:47:00Z">
              <w:r w:rsidRPr="00764DD4" w:rsidDel="00AE0D4B">
                <w:rPr>
                  <w:rFonts w:eastAsia="Calibri"/>
                </w:rPr>
                <w:delText>The SS (MCVideo Server) responds to the UE (MCVideo Client) with a SIP 100 (Trying) message.</w:delText>
              </w:r>
            </w:del>
            <w:ins w:id="86" w:author="MCC160" w:date="2022-03-03T09:47:00Z">
              <w:r>
                <w:rPr>
                  <w:rFonts w:eastAsia="Calibri"/>
                </w:rPr>
                <w:t>Void</w:t>
              </w:r>
            </w:ins>
          </w:p>
        </w:tc>
        <w:tc>
          <w:tcPr>
            <w:tcW w:w="709" w:type="dxa"/>
            <w:shd w:val="clear" w:color="auto" w:fill="auto"/>
          </w:tcPr>
          <w:p w14:paraId="5DAB776E" w14:textId="0E847B88" w:rsidR="00AE0D4B" w:rsidRPr="00764DD4" w:rsidRDefault="00AE0D4B" w:rsidP="00AE0D4B">
            <w:pPr>
              <w:pStyle w:val="TAC"/>
              <w:keepNext w:val="0"/>
              <w:keepLines w:val="0"/>
              <w:widowControl w:val="0"/>
              <w:rPr>
                <w:rFonts w:eastAsia="Calibri"/>
                <w:szCs w:val="22"/>
              </w:rPr>
            </w:pPr>
            <w:ins w:id="87" w:author="MCC160" w:date="2022-03-03T09:48:00Z">
              <w:r w:rsidRPr="00764DD4">
                <w:rPr>
                  <w:rFonts w:eastAsia="Calibri"/>
                  <w:szCs w:val="22"/>
                </w:rPr>
                <w:t>-</w:t>
              </w:r>
            </w:ins>
            <w:del w:id="88" w:author="MCC160" w:date="2022-03-03T09:48:00Z">
              <w:r w:rsidRPr="00764DD4" w:rsidDel="0043681D">
                <w:rPr>
                  <w:rFonts w:eastAsia="Calibri"/>
                  <w:szCs w:val="22"/>
                </w:rPr>
                <w:delText>&lt;--</w:delText>
              </w:r>
            </w:del>
          </w:p>
        </w:tc>
        <w:tc>
          <w:tcPr>
            <w:tcW w:w="2977" w:type="dxa"/>
            <w:shd w:val="clear" w:color="auto" w:fill="auto"/>
          </w:tcPr>
          <w:p w14:paraId="16119406" w14:textId="5C51607E" w:rsidR="00AE0D4B" w:rsidRPr="00764DD4" w:rsidRDefault="00AE0D4B" w:rsidP="00AE0D4B">
            <w:pPr>
              <w:pStyle w:val="TAL"/>
              <w:keepNext w:val="0"/>
              <w:keepLines w:val="0"/>
              <w:widowControl w:val="0"/>
              <w:rPr>
                <w:rFonts w:eastAsia="Calibri"/>
              </w:rPr>
            </w:pPr>
            <w:ins w:id="89" w:author="MCC160" w:date="2022-03-03T09:48:00Z">
              <w:r w:rsidRPr="00764DD4">
                <w:rPr>
                  <w:rFonts w:eastAsia="Calibri"/>
                </w:rPr>
                <w:t>-</w:t>
              </w:r>
            </w:ins>
            <w:del w:id="90" w:author="MCC160" w:date="2022-03-03T09:48:00Z">
              <w:r w:rsidRPr="00764DD4" w:rsidDel="0043681D">
                <w:rPr>
                  <w:rFonts w:eastAsia="Calibri"/>
                </w:rPr>
                <w:delText>SIP 100 (Trying)</w:delText>
              </w:r>
            </w:del>
          </w:p>
        </w:tc>
        <w:tc>
          <w:tcPr>
            <w:tcW w:w="567" w:type="dxa"/>
            <w:shd w:val="clear" w:color="auto" w:fill="auto"/>
          </w:tcPr>
          <w:p w14:paraId="3B687496" w14:textId="77777777" w:rsidR="00AE0D4B" w:rsidRPr="00764DD4" w:rsidRDefault="00AE0D4B" w:rsidP="00AE0D4B">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314D6021" w14:textId="77777777" w:rsidR="00AE0D4B" w:rsidRPr="00764DD4" w:rsidRDefault="00AE0D4B" w:rsidP="00AE0D4B">
            <w:pPr>
              <w:pStyle w:val="TAC"/>
              <w:keepNext w:val="0"/>
              <w:keepLines w:val="0"/>
              <w:widowControl w:val="0"/>
              <w:rPr>
                <w:rFonts w:eastAsia="Calibri"/>
                <w:szCs w:val="22"/>
              </w:rPr>
            </w:pPr>
            <w:r w:rsidRPr="00764DD4">
              <w:rPr>
                <w:rFonts w:eastAsia="Calibri"/>
                <w:szCs w:val="22"/>
              </w:rPr>
              <w:t>-</w:t>
            </w:r>
          </w:p>
        </w:tc>
      </w:tr>
      <w:tr w:rsidR="00D76541" w:rsidRPr="00764DD4" w:rsidDel="00AE0D4B" w14:paraId="25530D06" w14:textId="77777777" w:rsidTr="00004E02">
        <w:trPr>
          <w:del w:id="91" w:author="MCC160" w:date="2022-03-03T09:48:00Z"/>
        </w:trPr>
        <w:tc>
          <w:tcPr>
            <w:tcW w:w="692" w:type="dxa"/>
            <w:gridSpan w:val="2"/>
            <w:shd w:val="clear" w:color="auto" w:fill="auto"/>
          </w:tcPr>
          <w:p w14:paraId="0B122DEE" w14:textId="2363223F" w:rsidR="002722EE" w:rsidRPr="00764DD4" w:rsidDel="00AE0D4B" w:rsidRDefault="002722EE" w:rsidP="00004E02">
            <w:pPr>
              <w:pStyle w:val="TAC"/>
              <w:keepNext w:val="0"/>
              <w:keepLines w:val="0"/>
              <w:widowControl w:val="0"/>
              <w:rPr>
                <w:del w:id="92" w:author="MCC160" w:date="2022-03-03T09:48:00Z"/>
                <w:rFonts w:eastAsia="Calibri"/>
              </w:rPr>
            </w:pPr>
            <w:del w:id="93" w:author="MCC160" w:date="2022-03-03T09:48:00Z">
              <w:r w:rsidRPr="00764DD4" w:rsidDel="00AE0D4B">
                <w:rPr>
                  <w:rFonts w:eastAsia="Calibri"/>
                  <w:szCs w:val="22"/>
                </w:rPr>
                <w:delText>4</w:delText>
              </w:r>
            </w:del>
          </w:p>
        </w:tc>
        <w:tc>
          <w:tcPr>
            <w:tcW w:w="3925" w:type="dxa"/>
            <w:shd w:val="clear" w:color="auto" w:fill="auto"/>
          </w:tcPr>
          <w:p w14:paraId="5378CBC4" w14:textId="7C5104C4" w:rsidR="002722EE" w:rsidRPr="00764DD4" w:rsidDel="00AE0D4B" w:rsidRDefault="002722EE" w:rsidP="00004E02">
            <w:pPr>
              <w:pStyle w:val="TAL"/>
              <w:keepNext w:val="0"/>
              <w:keepLines w:val="0"/>
              <w:widowControl w:val="0"/>
              <w:rPr>
                <w:del w:id="94" w:author="MCC160" w:date="2022-03-03T09:48:00Z"/>
                <w:rFonts w:eastAsia="Calibri"/>
              </w:rPr>
            </w:pPr>
            <w:del w:id="95" w:author="MCC160" w:date="2022-03-03T09:48:00Z">
              <w:r w:rsidRPr="00764DD4" w:rsidDel="00AE0D4B">
                <w:rPr>
                  <w:rFonts w:eastAsia="Calibri"/>
                </w:rPr>
                <w:delText>The SS (MCVideo Server) sends a SIP 200 (OK) message to the UE (MCVideo Client), indicating that it has accepted the SIP INVITE request from the UE (MCVideo Client).</w:delText>
              </w:r>
            </w:del>
          </w:p>
        </w:tc>
        <w:tc>
          <w:tcPr>
            <w:tcW w:w="709" w:type="dxa"/>
            <w:shd w:val="clear" w:color="auto" w:fill="auto"/>
          </w:tcPr>
          <w:p w14:paraId="5C2E0E68" w14:textId="2BAF4895" w:rsidR="002722EE" w:rsidRPr="00764DD4" w:rsidDel="00AE0D4B" w:rsidRDefault="002722EE" w:rsidP="00004E02">
            <w:pPr>
              <w:pStyle w:val="TAC"/>
              <w:keepNext w:val="0"/>
              <w:keepLines w:val="0"/>
              <w:widowControl w:val="0"/>
              <w:rPr>
                <w:del w:id="96" w:author="MCC160" w:date="2022-03-03T09:48:00Z"/>
                <w:rFonts w:eastAsia="Calibri"/>
                <w:szCs w:val="22"/>
              </w:rPr>
            </w:pPr>
            <w:del w:id="97" w:author="MCC160" w:date="2022-03-03T09:48:00Z">
              <w:r w:rsidRPr="00764DD4" w:rsidDel="00AE0D4B">
                <w:rPr>
                  <w:rFonts w:eastAsia="Calibri"/>
                  <w:szCs w:val="22"/>
                </w:rPr>
                <w:delText>&lt;--</w:delText>
              </w:r>
            </w:del>
          </w:p>
        </w:tc>
        <w:tc>
          <w:tcPr>
            <w:tcW w:w="2977" w:type="dxa"/>
            <w:shd w:val="clear" w:color="auto" w:fill="auto"/>
          </w:tcPr>
          <w:p w14:paraId="6DEB9906" w14:textId="17FF6FDA" w:rsidR="002722EE" w:rsidRPr="00764DD4" w:rsidDel="00AE0D4B" w:rsidRDefault="002722EE" w:rsidP="00004E02">
            <w:pPr>
              <w:pStyle w:val="TAL"/>
              <w:keepNext w:val="0"/>
              <w:keepLines w:val="0"/>
              <w:widowControl w:val="0"/>
              <w:rPr>
                <w:del w:id="98" w:author="MCC160" w:date="2022-03-03T09:48:00Z"/>
                <w:rFonts w:eastAsia="Calibri"/>
              </w:rPr>
            </w:pPr>
            <w:del w:id="99" w:author="MCC160" w:date="2022-03-03T09:48:00Z">
              <w:r w:rsidRPr="00764DD4" w:rsidDel="00AE0D4B">
                <w:rPr>
                  <w:rFonts w:eastAsia="Calibri"/>
                </w:rPr>
                <w:delText>SIP 200 (OK)</w:delText>
              </w:r>
            </w:del>
          </w:p>
        </w:tc>
        <w:tc>
          <w:tcPr>
            <w:tcW w:w="567" w:type="dxa"/>
            <w:shd w:val="clear" w:color="auto" w:fill="auto"/>
          </w:tcPr>
          <w:p w14:paraId="025A74F1" w14:textId="7683C938" w:rsidR="002722EE" w:rsidRPr="00764DD4" w:rsidDel="00AE0D4B" w:rsidRDefault="002722EE" w:rsidP="00004E02">
            <w:pPr>
              <w:pStyle w:val="TAC"/>
              <w:keepNext w:val="0"/>
              <w:keepLines w:val="0"/>
              <w:widowControl w:val="0"/>
              <w:rPr>
                <w:del w:id="100" w:author="MCC160" w:date="2022-03-03T09:48:00Z"/>
                <w:rFonts w:eastAsia="Calibri"/>
                <w:szCs w:val="22"/>
              </w:rPr>
            </w:pPr>
            <w:del w:id="101" w:author="MCC160" w:date="2022-03-03T09:48:00Z">
              <w:r w:rsidRPr="00764DD4" w:rsidDel="00AE0D4B">
                <w:rPr>
                  <w:rFonts w:eastAsia="Calibri"/>
                  <w:szCs w:val="22"/>
                </w:rPr>
                <w:delText>-</w:delText>
              </w:r>
            </w:del>
          </w:p>
        </w:tc>
        <w:tc>
          <w:tcPr>
            <w:tcW w:w="892" w:type="dxa"/>
            <w:gridSpan w:val="2"/>
            <w:shd w:val="clear" w:color="auto" w:fill="auto"/>
          </w:tcPr>
          <w:p w14:paraId="6344FB78" w14:textId="6D60BFD4" w:rsidR="002722EE" w:rsidRPr="00764DD4" w:rsidDel="00AE0D4B" w:rsidRDefault="002722EE" w:rsidP="00004E02">
            <w:pPr>
              <w:pStyle w:val="TAC"/>
              <w:keepNext w:val="0"/>
              <w:keepLines w:val="0"/>
              <w:widowControl w:val="0"/>
              <w:rPr>
                <w:del w:id="102" w:author="MCC160" w:date="2022-03-03T09:48:00Z"/>
                <w:rFonts w:eastAsia="Calibri"/>
                <w:szCs w:val="22"/>
              </w:rPr>
            </w:pPr>
            <w:del w:id="103" w:author="MCC160" w:date="2022-03-03T09:48:00Z">
              <w:r w:rsidRPr="00764DD4" w:rsidDel="00AE0D4B">
                <w:rPr>
                  <w:rFonts w:eastAsia="Calibri"/>
                  <w:szCs w:val="22"/>
                </w:rPr>
                <w:delText>-</w:delText>
              </w:r>
            </w:del>
          </w:p>
        </w:tc>
      </w:tr>
      <w:tr w:rsidR="00D76541" w:rsidRPr="00764DD4" w:rsidDel="00AE0D4B" w14:paraId="63277584" w14:textId="77777777" w:rsidTr="00004E02">
        <w:trPr>
          <w:trHeight w:val="467"/>
          <w:del w:id="104" w:author="MCC160" w:date="2022-03-03T09:48:00Z"/>
        </w:trPr>
        <w:tc>
          <w:tcPr>
            <w:tcW w:w="692" w:type="dxa"/>
            <w:gridSpan w:val="2"/>
            <w:shd w:val="clear" w:color="auto" w:fill="auto"/>
          </w:tcPr>
          <w:p w14:paraId="2EBFC3F9" w14:textId="178C939C" w:rsidR="002722EE" w:rsidRPr="00764DD4" w:rsidDel="00AE0D4B" w:rsidRDefault="002722EE" w:rsidP="00004E02">
            <w:pPr>
              <w:pStyle w:val="TAC"/>
              <w:keepNext w:val="0"/>
              <w:keepLines w:val="0"/>
              <w:widowControl w:val="0"/>
              <w:rPr>
                <w:del w:id="105" w:author="MCC160" w:date="2022-03-03T09:48:00Z"/>
                <w:rFonts w:eastAsia="Calibri"/>
                <w:szCs w:val="22"/>
              </w:rPr>
            </w:pPr>
            <w:del w:id="106" w:author="MCC160" w:date="2022-03-03T09:48:00Z">
              <w:r w:rsidRPr="00764DD4" w:rsidDel="00AE0D4B">
                <w:rPr>
                  <w:rFonts w:eastAsia="Calibri"/>
                  <w:szCs w:val="22"/>
                </w:rPr>
                <w:delText>5</w:delText>
              </w:r>
            </w:del>
          </w:p>
        </w:tc>
        <w:tc>
          <w:tcPr>
            <w:tcW w:w="3925" w:type="dxa"/>
            <w:shd w:val="clear" w:color="auto" w:fill="auto"/>
          </w:tcPr>
          <w:p w14:paraId="0DCDE67A" w14:textId="466FD50A" w:rsidR="002722EE" w:rsidRPr="00764DD4" w:rsidDel="00AE0D4B" w:rsidRDefault="002722EE" w:rsidP="00004E02">
            <w:pPr>
              <w:pStyle w:val="TAL"/>
              <w:keepNext w:val="0"/>
              <w:keepLines w:val="0"/>
              <w:widowControl w:val="0"/>
              <w:rPr>
                <w:del w:id="107" w:author="MCC160" w:date="2022-03-03T09:48:00Z"/>
                <w:rFonts w:eastAsia="Calibri"/>
              </w:rPr>
            </w:pPr>
            <w:del w:id="108" w:author="MCC160" w:date="2022-03-03T09:48:00Z">
              <w:r w:rsidRPr="00764DD4" w:rsidDel="00AE0D4B">
                <w:rPr>
                  <w:rFonts w:eastAsia="Calibri"/>
                </w:rPr>
                <w:delText>Check: Does the UE (MCVideo Client) send an acknowledgement to the SS (MCVideo Server)?</w:delText>
              </w:r>
            </w:del>
          </w:p>
        </w:tc>
        <w:tc>
          <w:tcPr>
            <w:tcW w:w="709" w:type="dxa"/>
            <w:shd w:val="clear" w:color="auto" w:fill="auto"/>
          </w:tcPr>
          <w:p w14:paraId="2F0F8095" w14:textId="58F98CDF" w:rsidR="002722EE" w:rsidRPr="00764DD4" w:rsidDel="00AE0D4B" w:rsidRDefault="002722EE" w:rsidP="00004E02">
            <w:pPr>
              <w:pStyle w:val="TAC"/>
              <w:keepNext w:val="0"/>
              <w:keepLines w:val="0"/>
              <w:widowControl w:val="0"/>
              <w:rPr>
                <w:del w:id="109" w:author="MCC160" w:date="2022-03-03T09:48:00Z"/>
                <w:rFonts w:eastAsia="Calibri"/>
                <w:szCs w:val="22"/>
              </w:rPr>
            </w:pPr>
            <w:del w:id="110" w:author="MCC160" w:date="2022-03-03T09:48:00Z">
              <w:r w:rsidRPr="00764DD4" w:rsidDel="00AE0D4B">
                <w:rPr>
                  <w:rFonts w:eastAsia="Calibri"/>
                  <w:szCs w:val="22"/>
                </w:rPr>
                <w:delText>--&gt;</w:delText>
              </w:r>
            </w:del>
          </w:p>
        </w:tc>
        <w:tc>
          <w:tcPr>
            <w:tcW w:w="2977" w:type="dxa"/>
            <w:shd w:val="clear" w:color="auto" w:fill="auto"/>
          </w:tcPr>
          <w:p w14:paraId="00C498B1" w14:textId="6564DC9B" w:rsidR="002722EE" w:rsidRPr="00764DD4" w:rsidDel="00AE0D4B" w:rsidRDefault="002722EE" w:rsidP="00004E02">
            <w:pPr>
              <w:pStyle w:val="TAL"/>
              <w:keepNext w:val="0"/>
              <w:keepLines w:val="0"/>
              <w:widowControl w:val="0"/>
              <w:rPr>
                <w:del w:id="111" w:author="MCC160" w:date="2022-03-03T09:48:00Z"/>
                <w:rFonts w:eastAsia="Calibri"/>
              </w:rPr>
            </w:pPr>
            <w:del w:id="112" w:author="MCC160" w:date="2022-03-03T09:48:00Z">
              <w:r w:rsidRPr="00764DD4" w:rsidDel="00AE0D4B">
                <w:rPr>
                  <w:rFonts w:eastAsia="Calibri"/>
                </w:rPr>
                <w:delText>SIP ACK</w:delText>
              </w:r>
            </w:del>
          </w:p>
        </w:tc>
        <w:tc>
          <w:tcPr>
            <w:tcW w:w="567" w:type="dxa"/>
            <w:shd w:val="clear" w:color="auto" w:fill="auto"/>
          </w:tcPr>
          <w:p w14:paraId="1122797F" w14:textId="0D34D044" w:rsidR="002722EE" w:rsidRPr="00764DD4" w:rsidDel="00AE0D4B" w:rsidRDefault="002722EE" w:rsidP="00004E02">
            <w:pPr>
              <w:pStyle w:val="TAC"/>
              <w:keepNext w:val="0"/>
              <w:keepLines w:val="0"/>
              <w:widowControl w:val="0"/>
              <w:rPr>
                <w:del w:id="113" w:author="MCC160" w:date="2022-03-03T09:48:00Z"/>
                <w:rFonts w:eastAsia="Calibri"/>
                <w:szCs w:val="22"/>
              </w:rPr>
            </w:pPr>
            <w:del w:id="114" w:author="MCC160" w:date="2022-03-03T09:48:00Z">
              <w:r w:rsidRPr="00764DD4" w:rsidDel="00AE0D4B">
                <w:rPr>
                  <w:rFonts w:eastAsia="Calibri"/>
                  <w:szCs w:val="22"/>
                </w:rPr>
                <w:delText>1</w:delText>
              </w:r>
            </w:del>
          </w:p>
        </w:tc>
        <w:tc>
          <w:tcPr>
            <w:tcW w:w="892" w:type="dxa"/>
            <w:gridSpan w:val="2"/>
            <w:shd w:val="clear" w:color="auto" w:fill="auto"/>
          </w:tcPr>
          <w:p w14:paraId="729BC3A5" w14:textId="66D8FCA3" w:rsidR="002722EE" w:rsidRPr="00764DD4" w:rsidDel="00AE0D4B" w:rsidRDefault="002722EE" w:rsidP="00004E02">
            <w:pPr>
              <w:pStyle w:val="TAC"/>
              <w:keepNext w:val="0"/>
              <w:keepLines w:val="0"/>
              <w:widowControl w:val="0"/>
              <w:rPr>
                <w:del w:id="115" w:author="MCC160" w:date="2022-03-03T09:48:00Z"/>
                <w:rFonts w:eastAsia="Calibri"/>
                <w:szCs w:val="22"/>
              </w:rPr>
            </w:pPr>
            <w:del w:id="116" w:author="MCC160" w:date="2022-03-03T09:48:00Z">
              <w:r w:rsidRPr="00764DD4" w:rsidDel="00AE0D4B">
                <w:rPr>
                  <w:rFonts w:eastAsia="Calibri"/>
                  <w:szCs w:val="22"/>
                </w:rPr>
                <w:delText>P</w:delText>
              </w:r>
            </w:del>
          </w:p>
        </w:tc>
      </w:tr>
      <w:tr w:rsidR="00D76541" w:rsidRPr="00764DD4" w:rsidDel="00AE0D4B" w14:paraId="271AC06B" w14:textId="77777777" w:rsidTr="00004E02">
        <w:trPr>
          <w:trHeight w:val="467"/>
          <w:del w:id="117" w:author="MCC160" w:date="2022-03-03T09:48:00Z"/>
        </w:trPr>
        <w:tc>
          <w:tcPr>
            <w:tcW w:w="692" w:type="dxa"/>
            <w:gridSpan w:val="2"/>
            <w:shd w:val="clear" w:color="auto" w:fill="auto"/>
          </w:tcPr>
          <w:p w14:paraId="052F6D90" w14:textId="37B9291F" w:rsidR="002722EE" w:rsidRPr="00764DD4" w:rsidDel="00AE0D4B" w:rsidRDefault="002722EE" w:rsidP="00004E02">
            <w:pPr>
              <w:pStyle w:val="TAC"/>
              <w:keepNext w:val="0"/>
              <w:keepLines w:val="0"/>
              <w:widowControl w:val="0"/>
              <w:rPr>
                <w:del w:id="118" w:author="MCC160" w:date="2022-03-03T09:48:00Z"/>
                <w:rFonts w:eastAsia="Calibri"/>
                <w:szCs w:val="22"/>
              </w:rPr>
            </w:pPr>
            <w:del w:id="119" w:author="MCC160" w:date="2022-03-03T09:48:00Z">
              <w:r w:rsidRPr="00764DD4" w:rsidDel="00AE0D4B">
                <w:rPr>
                  <w:rFonts w:eastAsia="Calibri"/>
                  <w:szCs w:val="22"/>
                </w:rPr>
                <w:delText>6</w:delText>
              </w:r>
            </w:del>
          </w:p>
        </w:tc>
        <w:tc>
          <w:tcPr>
            <w:tcW w:w="3925" w:type="dxa"/>
            <w:shd w:val="clear" w:color="auto" w:fill="auto"/>
          </w:tcPr>
          <w:p w14:paraId="078AD853" w14:textId="244DAD63" w:rsidR="002722EE" w:rsidRPr="00764DD4" w:rsidDel="00AE0D4B" w:rsidRDefault="002722EE" w:rsidP="00004E02">
            <w:pPr>
              <w:pStyle w:val="TAL"/>
              <w:keepNext w:val="0"/>
              <w:keepLines w:val="0"/>
              <w:widowControl w:val="0"/>
              <w:rPr>
                <w:del w:id="120" w:author="MCC160" w:date="2022-03-03T09:48:00Z"/>
                <w:rFonts w:eastAsia="Calibri"/>
              </w:rPr>
            </w:pPr>
            <w:del w:id="121" w:author="MCC160" w:date="2022-03-03T09:48:00Z">
              <w:r w:rsidRPr="00764DD4" w:rsidDel="00AE0D4B">
                <w:rPr>
                  <w:rFonts w:eastAsia="Calibri"/>
                </w:rPr>
                <w:delText>The SS (MCVideo Server) sends a Transmission Granted message to the UE (MCVideo Client).</w:delText>
              </w:r>
            </w:del>
          </w:p>
        </w:tc>
        <w:tc>
          <w:tcPr>
            <w:tcW w:w="709" w:type="dxa"/>
            <w:shd w:val="clear" w:color="auto" w:fill="auto"/>
          </w:tcPr>
          <w:p w14:paraId="7499A5AA" w14:textId="7874EBD9" w:rsidR="002722EE" w:rsidRPr="00764DD4" w:rsidDel="00AE0D4B" w:rsidRDefault="002722EE" w:rsidP="00004E02">
            <w:pPr>
              <w:pStyle w:val="TAC"/>
              <w:keepNext w:val="0"/>
              <w:keepLines w:val="0"/>
              <w:widowControl w:val="0"/>
              <w:rPr>
                <w:del w:id="122" w:author="MCC160" w:date="2022-03-03T09:48:00Z"/>
                <w:rFonts w:eastAsia="Calibri"/>
                <w:szCs w:val="22"/>
              </w:rPr>
            </w:pPr>
            <w:del w:id="123" w:author="MCC160" w:date="2022-03-03T09:48:00Z">
              <w:r w:rsidRPr="00764DD4" w:rsidDel="00AE0D4B">
                <w:rPr>
                  <w:rFonts w:eastAsia="Calibri"/>
                  <w:szCs w:val="22"/>
                </w:rPr>
                <w:delText>&lt;--</w:delText>
              </w:r>
            </w:del>
          </w:p>
        </w:tc>
        <w:tc>
          <w:tcPr>
            <w:tcW w:w="2977" w:type="dxa"/>
            <w:shd w:val="clear" w:color="auto" w:fill="auto"/>
          </w:tcPr>
          <w:p w14:paraId="45756FD5" w14:textId="7487771F" w:rsidR="002722EE" w:rsidRPr="00764DD4" w:rsidDel="00AE0D4B" w:rsidRDefault="002722EE" w:rsidP="00004E02">
            <w:pPr>
              <w:pStyle w:val="TAL"/>
              <w:keepNext w:val="0"/>
              <w:keepLines w:val="0"/>
              <w:widowControl w:val="0"/>
              <w:rPr>
                <w:del w:id="124" w:author="MCC160" w:date="2022-03-03T09:48:00Z"/>
                <w:rFonts w:eastAsia="Calibri"/>
              </w:rPr>
            </w:pPr>
            <w:del w:id="125" w:author="MCC160" w:date="2022-03-03T09:48:00Z">
              <w:r w:rsidRPr="00764DD4" w:rsidDel="00AE0D4B">
                <w:rPr>
                  <w:rFonts w:eastAsia="Calibri"/>
                </w:rPr>
                <w:delText>Transmission Granted</w:delText>
              </w:r>
            </w:del>
          </w:p>
        </w:tc>
        <w:tc>
          <w:tcPr>
            <w:tcW w:w="567" w:type="dxa"/>
            <w:shd w:val="clear" w:color="auto" w:fill="auto"/>
          </w:tcPr>
          <w:p w14:paraId="455008A2" w14:textId="59AD2202" w:rsidR="002722EE" w:rsidRPr="00764DD4" w:rsidDel="00AE0D4B" w:rsidRDefault="002722EE" w:rsidP="00004E02">
            <w:pPr>
              <w:pStyle w:val="TAC"/>
              <w:keepNext w:val="0"/>
              <w:keepLines w:val="0"/>
              <w:widowControl w:val="0"/>
              <w:rPr>
                <w:del w:id="126" w:author="MCC160" w:date="2022-03-03T09:48:00Z"/>
                <w:rFonts w:eastAsia="Calibri"/>
                <w:szCs w:val="22"/>
              </w:rPr>
            </w:pPr>
            <w:del w:id="127" w:author="MCC160" w:date="2022-03-03T09:48:00Z">
              <w:r w:rsidRPr="00764DD4" w:rsidDel="00AE0D4B">
                <w:rPr>
                  <w:rFonts w:eastAsia="Calibri"/>
                  <w:szCs w:val="22"/>
                </w:rPr>
                <w:delText>-</w:delText>
              </w:r>
            </w:del>
          </w:p>
        </w:tc>
        <w:tc>
          <w:tcPr>
            <w:tcW w:w="892" w:type="dxa"/>
            <w:gridSpan w:val="2"/>
            <w:shd w:val="clear" w:color="auto" w:fill="auto"/>
          </w:tcPr>
          <w:p w14:paraId="2A6808EB" w14:textId="7C85A19C" w:rsidR="002722EE" w:rsidRPr="00764DD4" w:rsidDel="00AE0D4B" w:rsidRDefault="002722EE" w:rsidP="00004E02">
            <w:pPr>
              <w:pStyle w:val="TAC"/>
              <w:keepNext w:val="0"/>
              <w:keepLines w:val="0"/>
              <w:widowControl w:val="0"/>
              <w:rPr>
                <w:del w:id="128" w:author="MCC160" w:date="2022-03-03T09:48:00Z"/>
                <w:rFonts w:eastAsia="Calibri"/>
                <w:szCs w:val="22"/>
              </w:rPr>
            </w:pPr>
            <w:del w:id="129" w:author="MCC160" w:date="2022-03-03T09:48:00Z">
              <w:r w:rsidRPr="00764DD4" w:rsidDel="00AE0D4B">
                <w:rPr>
                  <w:rFonts w:eastAsia="Calibri"/>
                  <w:szCs w:val="22"/>
                </w:rPr>
                <w:delText>-</w:delText>
              </w:r>
            </w:del>
          </w:p>
        </w:tc>
      </w:tr>
      <w:tr w:rsidR="00D76541" w:rsidRPr="00764DD4" w:rsidDel="00CF505A" w14:paraId="6BD37950" w14:textId="77777777" w:rsidTr="00004E02">
        <w:trPr>
          <w:trHeight w:val="467"/>
          <w:del w:id="130" w:author="MCC160" w:date="2022-03-04T10:17:00Z"/>
        </w:trPr>
        <w:tc>
          <w:tcPr>
            <w:tcW w:w="692" w:type="dxa"/>
            <w:gridSpan w:val="2"/>
            <w:shd w:val="clear" w:color="auto" w:fill="auto"/>
          </w:tcPr>
          <w:p w14:paraId="2BD04A85" w14:textId="69974D1F" w:rsidR="002722EE" w:rsidRPr="00764DD4" w:rsidDel="00CF505A" w:rsidRDefault="002722EE" w:rsidP="00004E02">
            <w:pPr>
              <w:pStyle w:val="TAC"/>
              <w:keepNext w:val="0"/>
              <w:keepLines w:val="0"/>
              <w:widowControl w:val="0"/>
              <w:rPr>
                <w:del w:id="131" w:author="MCC160" w:date="2022-03-04T10:17:00Z"/>
                <w:rFonts w:eastAsia="Calibri"/>
                <w:szCs w:val="22"/>
              </w:rPr>
            </w:pPr>
            <w:del w:id="132" w:author="MCC160" w:date="2022-03-04T10:17:00Z">
              <w:r w:rsidRPr="00764DD4" w:rsidDel="00CF505A">
                <w:rPr>
                  <w:rFonts w:eastAsia="Calibri"/>
                  <w:szCs w:val="22"/>
                </w:rPr>
                <w:delText>7</w:delText>
              </w:r>
            </w:del>
          </w:p>
        </w:tc>
        <w:tc>
          <w:tcPr>
            <w:tcW w:w="3925" w:type="dxa"/>
            <w:shd w:val="clear" w:color="auto" w:fill="auto"/>
          </w:tcPr>
          <w:p w14:paraId="70C79FAA" w14:textId="18F2C339" w:rsidR="002722EE" w:rsidRPr="00764DD4" w:rsidDel="00CF505A" w:rsidRDefault="002722EE" w:rsidP="00004E02">
            <w:pPr>
              <w:pStyle w:val="TAL"/>
              <w:keepNext w:val="0"/>
              <w:keepLines w:val="0"/>
              <w:widowControl w:val="0"/>
              <w:rPr>
                <w:del w:id="133" w:author="MCC160" w:date="2022-03-04T10:17:00Z"/>
                <w:rFonts w:eastAsia="Calibri"/>
              </w:rPr>
            </w:pPr>
            <w:del w:id="134" w:author="MCC160" w:date="2022-03-04T10:17:00Z">
              <w:r w:rsidRPr="00764DD4" w:rsidDel="00CF505A">
                <w:rPr>
                  <w:rFonts w:eastAsia="Calibri"/>
                </w:rPr>
                <w:delText>Check: Does the UE (MCVideo Client) send a Transmission Control ACK in response to Transmission Granted message from the SS (MCVideo Server)?</w:delText>
              </w:r>
            </w:del>
          </w:p>
        </w:tc>
        <w:tc>
          <w:tcPr>
            <w:tcW w:w="709" w:type="dxa"/>
            <w:shd w:val="clear" w:color="auto" w:fill="auto"/>
          </w:tcPr>
          <w:p w14:paraId="3545244F" w14:textId="67327680" w:rsidR="002722EE" w:rsidRPr="00764DD4" w:rsidDel="00CF505A" w:rsidRDefault="002722EE" w:rsidP="00004E02">
            <w:pPr>
              <w:pStyle w:val="TAC"/>
              <w:keepNext w:val="0"/>
              <w:keepLines w:val="0"/>
              <w:widowControl w:val="0"/>
              <w:rPr>
                <w:del w:id="135" w:author="MCC160" w:date="2022-03-04T10:17:00Z"/>
                <w:rFonts w:eastAsia="Calibri"/>
                <w:szCs w:val="22"/>
              </w:rPr>
            </w:pPr>
            <w:del w:id="136" w:author="MCC160" w:date="2022-03-04T10:17:00Z">
              <w:r w:rsidRPr="00764DD4" w:rsidDel="00CF505A">
                <w:rPr>
                  <w:rFonts w:eastAsia="Calibri"/>
                  <w:szCs w:val="22"/>
                </w:rPr>
                <w:delText>--&gt;</w:delText>
              </w:r>
            </w:del>
          </w:p>
        </w:tc>
        <w:tc>
          <w:tcPr>
            <w:tcW w:w="2977" w:type="dxa"/>
            <w:shd w:val="clear" w:color="auto" w:fill="auto"/>
          </w:tcPr>
          <w:p w14:paraId="388EC5BD" w14:textId="0E40E8E0" w:rsidR="002722EE" w:rsidRPr="00764DD4" w:rsidDel="00CF505A" w:rsidRDefault="002722EE" w:rsidP="00004E02">
            <w:pPr>
              <w:pStyle w:val="TAL"/>
              <w:keepNext w:val="0"/>
              <w:keepLines w:val="0"/>
              <w:widowControl w:val="0"/>
              <w:rPr>
                <w:del w:id="137" w:author="MCC160" w:date="2022-03-04T10:17:00Z"/>
                <w:rFonts w:eastAsia="Calibri"/>
              </w:rPr>
            </w:pPr>
            <w:del w:id="138" w:author="MCC160" w:date="2022-03-04T10:17:00Z">
              <w:r w:rsidRPr="00764DD4" w:rsidDel="00CF505A">
                <w:rPr>
                  <w:rFonts w:eastAsia="Calibri"/>
                </w:rPr>
                <w:delText>Transmission Control ACK</w:delText>
              </w:r>
            </w:del>
          </w:p>
        </w:tc>
        <w:tc>
          <w:tcPr>
            <w:tcW w:w="567" w:type="dxa"/>
            <w:shd w:val="clear" w:color="auto" w:fill="auto"/>
          </w:tcPr>
          <w:p w14:paraId="5844B1BC" w14:textId="1026B848" w:rsidR="002722EE" w:rsidRPr="00764DD4" w:rsidDel="00CF505A" w:rsidRDefault="002722EE" w:rsidP="00004E02">
            <w:pPr>
              <w:pStyle w:val="TAC"/>
              <w:keepNext w:val="0"/>
              <w:keepLines w:val="0"/>
              <w:widowControl w:val="0"/>
              <w:rPr>
                <w:del w:id="139" w:author="MCC160" w:date="2022-03-04T10:17:00Z"/>
                <w:rFonts w:eastAsia="Calibri"/>
                <w:szCs w:val="22"/>
              </w:rPr>
            </w:pPr>
            <w:del w:id="140" w:author="MCC160" w:date="2022-03-04T10:17:00Z">
              <w:r w:rsidRPr="00764DD4" w:rsidDel="00CF505A">
                <w:rPr>
                  <w:rFonts w:eastAsia="Calibri"/>
                  <w:szCs w:val="22"/>
                </w:rPr>
                <w:delText>2</w:delText>
              </w:r>
            </w:del>
          </w:p>
        </w:tc>
        <w:tc>
          <w:tcPr>
            <w:tcW w:w="892" w:type="dxa"/>
            <w:gridSpan w:val="2"/>
            <w:shd w:val="clear" w:color="auto" w:fill="auto"/>
          </w:tcPr>
          <w:p w14:paraId="5E635D79" w14:textId="7B06FEB1" w:rsidR="002722EE" w:rsidRPr="00764DD4" w:rsidDel="00CF505A" w:rsidRDefault="002722EE" w:rsidP="00004E02">
            <w:pPr>
              <w:pStyle w:val="TAC"/>
              <w:keepNext w:val="0"/>
              <w:keepLines w:val="0"/>
              <w:widowControl w:val="0"/>
              <w:rPr>
                <w:del w:id="141" w:author="MCC160" w:date="2022-03-04T10:17:00Z"/>
                <w:rFonts w:eastAsia="Calibri"/>
                <w:szCs w:val="22"/>
              </w:rPr>
            </w:pPr>
            <w:del w:id="142" w:author="MCC160" w:date="2022-03-04T10:17:00Z">
              <w:r w:rsidRPr="00764DD4" w:rsidDel="00CF505A">
                <w:rPr>
                  <w:rFonts w:eastAsia="Calibri"/>
                  <w:szCs w:val="22"/>
                </w:rPr>
                <w:delText>P</w:delText>
              </w:r>
            </w:del>
          </w:p>
        </w:tc>
      </w:tr>
      <w:tr w:rsidR="002722EE" w:rsidRPr="00764DD4" w14:paraId="619D1497" w14:textId="77777777" w:rsidTr="00004E02">
        <w:trPr>
          <w:gridAfter w:val="1"/>
          <w:wAfter w:w="113" w:type="dxa"/>
        </w:trPr>
        <w:tc>
          <w:tcPr>
            <w:tcW w:w="692" w:type="dxa"/>
            <w:gridSpan w:val="2"/>
            <w:shd w:val="clear" w:color="auto" w:fill="auto"/>
          </w:tcPr>
          <w:p w14:paraId="6E43BF43" w14:textId="77777777" w:rsidR="002722EE" w:rsidRPr="00764DD4" w:rsidRDefault="002722EE" w:rsidP="00004E02">
            <w:pPr>
              <w:pStyle w:val="TAC"/>
              <w:keepNext w:val="0"/>
              <w:keepLines w:val="0"/>
              <w:widowControl w:val="0"/>
              <w:rPr>
                <w:rFonts w:eastAsia="Calibri"/>
                <w:szCs w:val="18"/>
              </w:rPr>
            </w:pPr>
            <w:r w:rsidRPr="00764DD4">
              <w:rPr>
                <w:rFonts w:eastAsia="Calibri"/>
                <w:szCs w:val="18"/>
              </w:rPr>
              <w:t>8</w:t>
            </w:r>
          </w:p>
        </w:tc>
        <w:tc>
          <w:tcPr>
            <w:tcW w:w="3925" w:type="dxa"/>
            <w:shd w:val="clear" w:color="auto" w:fill="auto"/>
          </w:tcPr>
          <w:p w14:paraId="380D6F44" w14:textId="77777777" w:rsidR="002722EE" w:rsidRPr="00764DD4" w:rsidRDefault="002722EE" w:rsidP="00004E02">
            <w:pPr>
              <w:pStyle w:val="TAL"/>
            </w:pPr>
            <w:r w:rsidRPr="00764DD4">
              <w:t>Check: Does the UE (</w:t>
            </w:r>
            <w:proofErr w:type="spellStart"/>
            <w:r w:rsidRPr="00764DD4">
              <w:t>MCVideo</w:t>
            </w:r>
            <w:proofErr w:type="spellEnd"/>
            <w:r w:rsidRPr="00764DD4">
              <w:t xml:space="preserve"> Client provide transmission granted notification to the </w:t>
            </w:r>
            <w:proofErr w:type="spellStart"/>
            <w:r w:rsidRPr="00764DD4">
              <w:t>MCVideo</w:t>
            </w:r>
            <w:proofErr w:type="spellEnd"/>
            <w:r w:rsidRPr="00764DD4">
              <w:t xml:space="preserve"> User?</w:t>
            </w:r>
          </w:p>
          <w:p w14:paraId="76725C57" w14:textId="77777777" w:rsidR="002722EE" w:rsidRPr="00764DD4" w:rsidRDefault="002722EE" w:rsidP="00004E02">
            <w:pPr>
              <w:pStyle w:val="TAL"/>
              <w:keepNext w:val="0"/>
              <w:keepLines w:val="0"/>
              <w:widowControl w:val="0"/>
              <w:rPr>
                <w:rFonts w:eastAsia="Calibri"/>
                <w:szCs w:val="18"/>
              </w:rPr>
            </w:pPr>
            <w:r w:rsidRPr="00764DD4">
              <w:rPr>
                <w:rFonts w:eastAsia="Calibri"/>
                <w:szCs w:val="18"/>
              </w:rPr>
              <w:t xml:space="preserve">(NOTE 1) </w:t>
            </w:r>
          </w:p>
        </w:tc>
        <w:tc>
          <w:tcPr>
            <w:tcW w:w="709" w:type="dxa"/>
            <w:shd w:val="clear" w:color="auto" w:fill="auto"/>
          </w:tcPr>
          <w:p w14:paraId="1C4D713D" w14:textId="77777777" w:rsidR="002722EE" w:rsidRPr="00764DD4" w:rsidRDefault="002722EE" w:rsidP="00004E02">
            <w:pPr>
              <w:pStyle w:val="TAC"/>
              <w:keepNext w:val="0"/>
              <w:keepLines w:val="0"/>
              <w:widowControl w:val="0"/>
              <w:rPr>
                <w:rFonts w:eastAsia="Calibri"/>
                <w:szCs w:val="18"/>
              </w:rPr>
            </w:pPr>
            <w:r w:rsidRPr="00764DD4">
              <w:rPr>
                <w:rFonts w:eastAsia="Calibri"/>
                <w:szCs w:val="18"/>
              </w:rPr>
              <w:t>-</w:t>
            </w:r>
          </w:p>
        </w:tc>
        <w:tc>
          <w:tcPr>
            <w:tcW w:w="2977" w:type="dxa"/>
            <w:shd w:val="clear" w:color="auto" w:fill="auto"/>
          </w:tcPr>
          <w:p w14:paraId="61FDFFE8" w14:textId="77777777" w:rsidR="002722EE" w:rsidRPr="00764DD4" w:rsidRDefault="002722EE" w:rsidP="00004E02">
            <w:pPr>
              <w:pStyle w:val="TAL"/>
              <w:keepNext w:val="0"/>
              <w:keepLines w:val="0"/>
              <w:widowControl w:val="0"/>
              <w:rPr>
                <w:rFonts w:eastAsia="Calibri"/>
                <w:szCs w:val="18"/>
              </w:rPr>
            </w:pPr>
            <w:r w:rsidRPr="00764DD4">
              <w:rPr>
                <w:rFonts w:eastAsia="Calibri"/>
                <w:szCs w:val="18"/>
              </w:rPr>
              <w:t>-</w:t>
            </w:r>
          </w:p>
        </w:tc>
        <w:tc>
          <w:tcPr>
            <w:tcW w:w="567" w:type="dxa"/>
            <w:shd w:val="clear" w:color="auto" w:fill="auto"/>
          </w:tcPr>
          <w:p w14:paraId="684F63CF" w14:textId="77777777" w:rsidR="002722EE" w:rsidRPr="00764DD4" w:rsidRDefault="002722EE" w:rsidP="00004E02">
            <w:pPr>
              <w:pStyle w:val="TAC"/>
              <w:keepNext w:val="0"/>
              <w:keepLines w:val="0"/>
              <w:widowControl w:val="0"/>
              <w:rPr>
                <w:rFonts w:eastAsia="Calibri"/>
                <w:szCs w:val="18"/>
              </w:rPr>
            </w:pPr>
            <w:r w:rsidRPr="00764DD4">
              <w:rPr>
                <w:rFonts w:eastAsia="Calibri"/>
                <w:szCs w:val="18"/>
              </w:rPr>
              <w:t>1</w:t>
            </w:r>
          </w:p>
        </w:tc>
        <w:tc>
          <w:tcPr>
            <w:tcW w:w="892" w:type="dxa"/>
            <w:shd w:val="clear" w:color="auto" w:fill="auto"/>
          </w:tcPr>
          <w:p w14:paraId="48B4F80E" w14:textId="77777777" w:rsidR="002722EE" w:rsidRPr="00764DD4" w:rsidRDefault="002722EE" w:rsidP="00004E02">
            <w:pPr>
              <w:pStyle w:val="TAC"/>
              <w:keepNext w:val="0"/>
              <w:keepLines w:val="0"/>
              <w:widowControl w:val="0"/>
              <w:rPr>
                <w:rFonts w:eastAsia="Calibri"/>
                <w:szCs w:val="18"/>
              </w:rPr>
            </w:pPr>
            <w:r w:rsidRPr="00764DD4">
              <w:rPr>
                <w:rFonts w:eastAsia="Calibri"/>
                <w:szCs w:val="18"/>
              </w:rPr>
              <w:t>P</w:t>
            </w:r>
          </w:p>
        </w:tc>
      </w:tr>
      <w:tr w:rsidR="00D76541" w:rsidRPr="00764DD4" w14:paraId="2CE68AD6" w14:textId="77777777" w:rsidTr="00004E02">
        <w:trPr>
          <w:ins w:id="143" w:author="MCC160" w:date="2022-03-14T10:30:00Z"/>
        </w:trPr>
        <w:tc>
          <w:tcPr>
            <w:tcW w:w="692" w:type="dxa"/>
            <w:gridSpan w:val="2"/>
            <w:shd w:val="clear" w:color="auto" w:fill="auto"/>
          </w:tcPr>
          <w:p w14:paraId="6A50BBDC" w14:textId="5216FAA5" w:rsidR="003462D8" w:rsidRPr="00764DD4" w:rsidRDefault="003462D8" w:rsidP="003462D8">
            <w:pPr>
              <w:pStyle w:val="TAC"/>
              <w:keepNext w:val="0"/>
              <w:keepLines w:val="0"/>
              <w:widowControl w:val="0"/>
              <w:rPr>
                <w:ins w:id="144" w:author="MCC160" w:date="2022-03-14T10:30:00Z"/>
                <w:rFonts w:eastAsia="Calibri"/>
                <w:szCs w:val="18"/>
              </w:rPr>
            </w:pPr>
            <w:ins w:id="145" w:author="MCC160" w:date="2022-03-14T10:30:00Z">
              <w:r>
                <w:rPr>
                  <w:rFonts w:eastAsia="Calibri"/>
                  <w:szCs w:val="18"/>
                </w:rPr>
                <w:t>8A</w:t>
              </w:r>
            </w:ins>
          </w:p>
        </w:tc>
        <w:tc>
          <w:tcPr>
            <w:tcW w:w="3925" w:type="dxa"/>
            <w:shd w:val="clear" w:color="auto" w:fill="auto"/>
          </w:tcPr>
          <w:p w14:paraId="07618962" w14:textId="77777777" w:rsidR="003462D8" w:rsidRPr="00764DD4" w:rsidRDefault="003462D8" w:rsidP="003462D8">
            <w:pPr>
              <w:pStyle w:val="TAL"/>
              <w:keepNext w:val="0"/>
              <w:keepLines w:val="0"/>
              <w:widowControl w:val="0"/>
              <w:rPr>
                <w:ins w:id="146" w:author="MCC160" w:date="2022-03-14T10:36:00Z"/>
                <w:rFonts w:eastAsia="Calibri"/>
              </w:rPr>
            </w:pPr>
            <w:ins w:id="147" w:author="MCC160" w:date="2022-03-14T10:36: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r>
                <w:rPr>
                  <w:rFonts w:eastAsia="Calibri"/>
                </w:rPr>
                <w:t xml:space="preserve"> the transmission.</w:t>
              </w:r>
            </w:ins>
          </w:p>
          <w:p w14:paraId="3643E0C2" w14:textId="43E01B6A" w:rsidR="003462D8" w:rsidRPr="00764DD4" w:rsidRDefault="003462D8" w:rsidP="003462D8">
            <w:pPr>
              <w:pStyle w:val="TAL"/>
              <w:rPr>
                <w:ins w:id="148" w:author="MCC160" w:date="2022-03-14T10:30:00Z"/>
              </w:rPr>
            </w:pPr>
            <w:ins w:id="149" w:author="MCC160" w:date="2022-03-14T10:36:00Z">
              <w:r w:rsidRPr="00764DD4">
                <w:rPr>
                  <w:rFonts w:eastAsia="Calibri"/>
                </w:rPr>
                <w:t>(NOTE 1</w:t>
              </w:r>
              <w:r>
                <w:rPr>
                  <w:rFonts w:eastAsia="Calibri"/>
                </w:rPr>
                <w:t>)</w:t>
              </w:r>
            </w:ins>
          </w:p>
        </w:tc>
        <w:tc>
          <w:tcPr>
            <w:tcW w:w="709" w:type="dxa"/>
            <w:shd w:val="clear" w:color="auto" w:fill="auto"/>
          </w:tcPr>
          <w:p w14:paraId="6512334A" w14:textId="2B143251" w:rsidR="003462D8" w:rsidRPr="00764DD4" w:rsidRDefault="003462D8" w:rsidP="003462D8">
            <w:pPr>
              <w:pStyle w:val="TAC"/>
              <w:keepNext w:val="0"/>
              <w:keepLines w:val="0"/>
              <w:widowControl w:val="0"/>
              <w:rPr>
                <w:ins w:id="150" w:author="MCC160" w:date="2022-03-14T10:30:00Z"/>
                <w:rFonts w:eastAsia="Calibri"/>
                <w:szCs w:val="18"/>
              </w:rPr>
            </w:pPr>
            <w:ins w:id="151" w:author="MCC160" w:date="2022-03-14T10:31:00Z">
              <w:r w:rsidRPr="00764DD4">
                <w:rPr>
                  <w:rFonts w:eastAsia="Calibri"/>
                  <w:szCs w:val="18"/>
                </w:rPr>
                <w:t>-</w:t>
              </w:r>
            </w:ins>
          </w:p>
        </w:tc>
        <w:tc>
          <w:tcPr>
            <w:tcW w:w="2977" w:type="dxa"/>
            <w:shd w:val="clear" w:color="auto" w:fill="auto"/>
          </w:tcPr>
          <w:p w14:paraId="06467C4C" w14:textId="40DB22FF" w:rsidR="003462D8" w:rsidRPr="00764DD4" w:rsidRDefault="003462D8" w:rsidP="003462D8">
            <w:pPr>
              <w:pStyle w:val="TAL"/>
              <w:keepNext w:val="0"/>
              <w:keepLines w:val="0"/>
              <w:widowControl w:val="0"/>
              <w:rPr>
                <w:ins w:id="152" w:author="MCC160" w:date="2022-03-14T10:30:00Z"/>
                <w:rFonts w:eastAsia="Calibri"/>
                <w:szCs w:val="18"/>
              </w:rPr>
            </w:pPr>
            <w:ins w:id="153" w:author="MCC160" w:date="2022-03-14T10:31:00Z">
              <w:r w:rsidRPr="00764DD4">
                <w:rPr>
                  <w:rFonts w:eastAsia="Calibri"/>
                  <w:szCs w:val="18"/>
                </w:rPr>
                <w:t>-</w:t>
              </w:r>
            </w:ins>
          </w:p>
        </w:tc>
        <w:tc>
          <w:tcPr>
            <w:tcW w:w="567" w:type="dxa"/>
            <w:shd w:val="clear" w:color="auto" w:fill="auto"/>
          </w:tcPr>
          <w:p w14:paraId="591B1DFD" w14:textId="554D0205" w:rsidR="003462D8" w:rsidRPr="00764DD4" w:rsidRDefault="003462D8" w:rsidP="003462D8">
            <w:pPr>
              <w:pStyle w:val="TAC"/>
              <w:keepNext w:val="0"/>
              <w:keepLines w:val="0"/>
              <w:widowControl w:val="0"/>
              <w:rPr>
                <w:ins w:id="154" w:author="MCC160" w:date="2022-03-14T10:30:00Z"/>
                <w:rFonts w:eastAsia="Calibri"/>
                <w:szCs w:val="18"/>
              </w:rPr>
            </w:pPr>
            <w:ins w:id="155" w:author="MCC160" w:date="2022-03-14T10:31:00Z">
              <w:r w:rsidRPr="00764DD4">
                <w:rPr>
                  <w:rFonts w:eastAsia="Calibri"/>
                  <w:szCs w:val="18"/>
                </w:rPr>
                <w:t>-</w:t>
              </w:r>
            </w:ins>
          </w:p>
        </w:tc>
        <w:tc>
          <w:tcPr>
            <w:tcW w:w="892" w:type="dxa"/>
            <w:gridSpan w:val="2"/>
            <w:shd w:val="clear" w:color="auto" w:fill="auto"/>
          </w:tcPr>
          <w:p w14:paraId="005A5D76" w14:textId="0653627F" w:rsidR="003462D8" w:rsidRPr="00764DD4" w:rsidRDefault="003462D8" w:rsidP="003462D8">
            <w:pPr>
              <w:pStyle w:val="TAC"/>
              <w:keepNext w:val="0"/>
              <w:keepLines w:val="0"/>
              <w:widowControl w:val="0"/>
              <w:rPr>
                <w:ins w:id="156" w:author="MCC160" w:date="2022-03-14T10:30:00Z"/>
                <w:rFonts w:eastAsia="Calibri"/>
                <w:szCs w:val="18"/>
              </w:rPr>
            </w:pPr>
            <w:ins w:id="157" w:author="MCC160" w:date="2022-03-14T10:31:00Z">
              <w:r w:rsidRPr="00764DD4">
                <w:rPr>
                  <w:rFonts w:eastAsia="Calibri"/>
                  <w:szCs w:val="18"/>
                </w:rPr>
                <w:t>-</w:t>
              </w:r>
            </w:ins>
          </w:p>
        </w:tc>
      </w:tr>
      <w:tr w:rsidR="00D76541" w:rsidRPr="00764DD4" w14:paraId="59AAD719" w14:textId="77777777" w:rsidTr="00004E02">
        <w:trPr>
          <w:ins w:id="158" w:author="MCC160" w:date="2022-03-14T10:30:00Z"/>
        </w:trPr>
        <w:tc>
          <w:tcPr>
            <w:tcW w:w="692" w:type="dxa"/>
            <w:gridSpan w:val="2"/>
            <w:shd w:val="clear" w:color="auto" w:fill="auto"/>
          </w:tcPr>
          <w:p w14:paraId="406EC291" w14:textId="04386CBC" w:rsidR="003462D8" w:rsidRPr="00764DD4" w:rsidRDefault="003462D8" w:rsidP="003462D8">
            <w:pPr>
              <w:pStyle w:val="TAC"/>
              <w:keepNext w:val="0"/>
              <w:keepLines w:val="0"/>
              <w:widowControl w:val="0"/>
              <w:rPr>
                <w:ins w:id="159" w:author="MCC160" w:date="2022-03-14T10:30:00Z"/>
                <w:rFonts w:eastAsia="Calibri"/>
                <w:szCs w:val="18"/>
              </w:rPr>
            </w:pPr>
            <w:ins w:id="160" w:author="MCC160" w:date="2022-03-14T10:31:00Z">
              <w:r>
                <w:rPr>
                  <w:rFonts w:eastAsia="Calibri"/>
                  <w:szCs w:val="18"/>
                </w:rPr>
                <w:t>8B</w:t>
              </w:r>
            </w:ins>
          </w:p>
        </w:tc>
        <w:tc>
          <w:tcPr>
            <w:tcW w:w="3925" w:type="dxa"/>
            <w:shd w:val="clear" w:color="auto" w:fill="auto"/>
          </w:tcPr>
          <w:p w14:paraId="742AF8A3" w14:textId="505EDD6E" w:rsidR="003462D8" w:rsidRPr="00764DD4" w:rsidRDefault="003462D8" w:rsidP="003462D8">
            <w:pPr>
              <w:pStyle w:val="TAL"/>
              <w:rPr>
                <w:ins w:id="161" w:author="MCC160" w:date="2022-03-14T10:30:00Z"/>
              </w:rPr>
            </w:pPr>
            <w:ins w:id="162" w:author="MCC160" w:date="2022-03-14T10:31: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9" w:type="dxa"/>
            <w:shd w:val="clear" w:color="auto" w:fill="auto"/>
          </w:tcPr>
          <w:p w14:paraId="2F916C64" w14:textId="31DA54BF" w:rsidR="003462D8" w:rsidRPr="00764DD4" w:rsidRDefault="003462D8" w:rsidP="003462D8">
            <w:pPr>
              <w:pStyle w:val="TAC"/>
              <w:keepNext w:val="0"/>
              <w:keepLines w:val="0"/>
              <w:widowControl w:val="0"/>
              <w:rPr>
                <w:ins w:id="163" w:author="MCC160" w:date="2022-03-14T10:30:00Z"/>
                <w:rFonts w:eastAsia="Calibri"/>
                <w:szCs w:val="18"/>
              </w:rPr>
            </w:pPr>
            <w:ins w:id="164" w:author="MCC160" w:date="2022-03-14T10:31:00Z">
              <w:r w:rsidRPr="00764DD4">
                <w:rPr>
                  <w:rFonts w:eastAsia="Calibri"/>
                  <w:szCs w:val="18"/>
                </w:rPr>
                <w:t>-</w:t>
              </w:r>
            </w:ins>
          </w:p>
        </w:tc>
        <w:tc>
          <w:tcPr>
            <w:tcW w:w="2977" w:type="dxa"/>
            <w:shd w:val="clear" w:color="auto" w:fill="auto"/>
          </w:tcPr>
          <w:p w14:paraId="78F816CF" w14:textId="1FF20180" w:rsidR="003462D8" w:rsidRPr="00764DD4" w:rsidRDefault="003462D8" w:rsidP="003462D8">
            <w:pPr>
              <w:pStyle w:val="TAL"/>
              <w:keepNext w:val="0"/>
              <w:keepLines w:val="0"/>
              <w:widowControl w:val="0"/>
              <w:rPr>
                <w:ins w:id="165" w:author="MCC160" w:date="2022-03-14T10:30:00Z"/>
                <w:rFonts w:eastAsia="Calibri"/>
                <w:szCs w:val="18"/>
              </w:rPr>
            </w:pPr>
            <w:ins w:id="166" w:author="MCC160" w:date="2022-03-14T10:31:00Z">
              <w:r w:rsidRPr="00764DD4">
                <w:rPr>
                  <w:rFonts w:eastAsia="Calibri"/>
                  <w:szCs w:val="18"/>
                </w:rPr>
                <w:t>-</w:t>
              </w:r>
            </w:ins>
          </w:p>
        </w:tc>
        <w:tc>
          <w:tcPr>
            <w:tcW w:w="567" w:type="dxa"/>
            <w:shd w:val="clear" w:color="auto" w:fill="auto"/>
          </w:tcPr>
          <w:p w14:paraId="60900546" w14:textId="2792D801" w:rsidR="003462D8" w:rsidRPr="00764DD4" w:rsidRDefault="003462D8" w:rsidP="003462D8">
            <w:pPr>
              <w:pStyle w:val="TAC"/>
              <w:keepNext w:val="0"/>
              <w:keepLines w:val="0"/>
              <w:widowControl w:val="0"/>
              <w:rPr>
                <w:ins w:id="167" w:author="MCC160" w:date="2022-03-14T10:30:00Z"/>
                <w:rFonts w:eastAsia="Calibri"/>
                <w:szCs w:val="18"/>
              </w:rPr>
            </w:pPr>
            <w:ins w:id="168" w:author="MCC160" w:date="2022-03-14T10:33:00Z">
              <w:r>
                <w:rPr>
                  <w:rFonts w:eastAsia="Calibri"/>
                  <w:szCs w:val="18"/>
                </w:rPr>
                <w:t>2</w:t>
              </w:r>
            </w:ins>
          </w:p>
        </w:tc>
        <w:tc>
          <w:tcPr>
            <w:tcW w:w="892" w:type="dxa"/>
            <w:gridSpan w:val="2"/>
            <w:shd w:val="clear" w:color="auto" w:fill="auto"/>
          </w:tcPr>
          <w:p w14:paraId="102734DC" w14:textId="66EFC2CB" w:rsidR="003462D8" w:rsidRPr="00764DD4" w:rsidRDefault="003462D8" w:rsidP="003462D8">
            <w:pPr>
              <w:pStyle w:val="TAC"/>
              <w:keepNext w:val="0"/>
              <w:keepLines w:val="0"/>
              <w:widowControl w:val="0"/>
              <w:rPr>
                <w:ins w:id="169" w:author="MCC160" w:date="2022-03-14T10:30:00Z"/>
                <w:rFonts w:eastAsia="Calibri"/>
                <w:szCs w:val="18"/>
              </w:rPr>
            </w:pPr>
            <w:ins w:id="170" w:author="MCC160" w:date="2022-03-14T10:32:00Z">
              <w:r>
                <w:rPr>
                  <w:rFonts w:eastAsia="Calibri"/>
                  <w:szCs w:val="18"/>
                </w:rPr>
                <w:t>P</w:t>
              </w:r>
            </w:ins>
          </w:p>
        </w:tc>
      </w:tr>
      <w:tr w:rsidR="002722EE" w:rsidRPr="00764DD4" w14:paraId="193B6766" w14:textId="77777777" w:rsidTr="00004E02">
        <w:trPr>
          <w:gridAfter w:val="1"/>
          <w:wAfter w:w="113" w:type="dxa"/>
        </w:trPr>
        <w:tc>
          <w:tcPr>
            <w:tcW w:w="692" w:type="dxa"/>
            <w:gridSpan w:val="2"/>
            <w:shd w:val="clear" w:color="auto" w:fill="auto"/>
          </w:tcPr>
          <w:p w14:paraId="622BC716" w14:textId="77777777" w:rsidR="002722EE" w:rsidRPr="00764DD4" w:rsidRDefault="002722EE" w:rsidP="00004E02">
            <w:pPr>
              <w:pStyle w:val="TAC"/>
              <w:keepNext w:val="0"/>
              <w:keepLines w:val="0"/>
              <w:widowControl w:val="0"/>
              <w:rPr>
                <w:rFonts w:eastAsia="Calibri"/>
              </w:rPr>
            </w:pPr>
            <w:r w:rsidRPr="00764DD4">
              <w:rPr>
                <w:rFonts w:eastAsia="Calibri"/>
              </w:rPr>
              <w:t>9</w:t>
            </w:r>
          </w:p>
        </w:tc>
        <w:tc>
          <w:tcPr>
            <w:tcW w:w="3925" w:type="dxa"/>
            <w:shd w:val="clear" w:color="auto" w:fill="auto"/>
          </w:tcPr>
          <w:p w14:paraId="448175DA" w14:textId="26A949C4" w:rsidR="002722EE" w:rsidRPr="00764DD4" w:rsidRDefault="002722EE" w:rsidP="00004E02">
            <w:pPr>
              <w:pStyle w:val="TAL"/>
              <w:keepNext w:val="0"/>
              <w:keepLines w:val="0"/>
              <w:widowControl w:val="0"/>
            </w:pPr>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upgrade the </w:t>
            </w:r>
            <w:r w:rsidRPr="00764DD4">
              <w:t>Pre-arranged Group Call to a</w:t>
            </w:r>
            <w:ins w:id="171" w:author="MCC160" w:date="2022-03-08T12:33:00Z">
              <w:r w:rsidR="00A262FB">
                <w:t>n</w:t>
              </w:r>
            </w:ins>
            <w:r w:rsidRPr="00764DD4">
              <w:t xml:space="preserve"> </w:t>
            </w:r>
            <w:proofErr w:type="spellStart"/>
            <w:r w:rsidRPr="00764DD4">
              <w:t>MCVideo</w:t>
            </w:r>
            <w:proofErr w:type="spellEnd"/>
            <w:r w:rsidRPr="00764DD4">
              <w:t xml:space="preserve"> Emergency Group Call.</w:t>
            </w:r>
          </w:p>
          <w:p w14:paraId="35930463" w14:textId="77777777" w:rsidR="002722EE" w:rsidRPr="00764DD4" w:rsidRDefault="002722EE" w:rsidP="00004E02">
            <w:pPr>
              <w:pStyle w:val="TAL"/>
              <w:keepNext w:val="0"/>
              <w:keepLines w:val="0"/>
              <w:widowControl w:val="0"/>
              <w:rPr>
                <w:rFonts w:eastAsia="Calibri"/>
              </w:rPr>
            </w:pPr>
            <w:r w:rsidRPr="00764DD4">
              <w:rPr>
                <w:rFonts w:eastAsia="Calibri"/>
              </w:rPr>
              <w:t>(NOTE 1)</w:t>
            </w:r>
          </w:p>
        </w:tc>
        <w:tc>
          <w:tcPr>
            <w:tcW w:w="709" w:type="dxa"/>
            <w:shd w:val="clear" w:color="auto" w:fill="auto"/>
          </w:tcPr>
          <w:p w14:paraId="641C1BC9" w14:textId="77777777" w:rsidR="002722EE" w:rsidRPr="00764DD4" w:rsidRDefault="002722EE" w:rsidP="00004E02">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2562D559" w14:textId="77777777" w:rsidR="002722EE" w:rsidRPr="00764DD4" w:rsidRDefault="002722EE" w:rsidP="00004E02">
            <w:pPr>
              <w:pStyle w:val="TAL"/>
              <w:keepNext w:val="0"/>
              <w:keepLines w:val="0"/>
              <w:widowControl w:val="0"/>
              <w:rPr>
                <w:rFonts w:eastAsia="Calibri"/>
              </w:rPr>
            </w:pPr>
            <w:r w:rsidRPr="00764DD4">
              <w:rPr>
                <w:rFonts w:eastAsia="Calibri"/>
              </w:rPr>
              <w:t>-</w:t>
            </w:r>
          </w:p>
        </w:tc>
        <w:tc>
          <w:tcPr>
            <w:tcW w:w="567" w:type="dxa"/>
            <w:shd w:val="clear" w:color="auto" w:fill="auto"/>
          </w:tcPr>
          <w:p w14:paraId="5B9F7D50" w14:textId="77777777" w:rsidR="002722EE" w:rsidRPr="00764DD4" w:rsidRDefault="002722EE" w:rsidP="00004E02">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109758EE" w14:textId="77777777" w:rsidR="002722EE" w:rsidRPr="00764DD4" w:rsidRDefault="002722EE" w:rsidP="00004E02">
            <w:pPr>
              <w:pStyle w:val="TAC"/>
              <w:keepNext w:val="0"/>
              <w:keepLines w:val="0"/>
              <w:widowControl w:val="0"/>
              <w:rPr>
                <w:rFonts w:eastAsia="Calibri"/>
                <w:szCs w:val="22"/>
              </w:rPr>
            </w:pPr>
            <w:r w:rsidRPr="00764DD4">
              <w:rPr>
                <w:rFonts w:eastAsia="Calibri"/>
                <w:szCs w:val="22"/>
              </w:rPr>
              <w:t>-</w:t>
            </w:r>
          </w:p>
        </w:tc>
      </w:tr>
      <w:tr w:rsidR="003462D8" w:rsidRPr="00764DD4" w14:paraId="7497AD2C" w14:textId="77777777" w:rsidTr="00004E02">
        <w:trPr>
          <w:gridAfter w:val="1"/>
          <w:wAfter w:w="113" w:type="dxa"/>
        </w:trPr>
        <w:tc>
          <w:tcPr>
            <w:tcW w:w="692" w:type="dxa"/>
            <w:gridSpan w:val="2"/>
            <w:shd w:val="clear" w:color="auto" w:fill="auto"/>
          </w:tcPr>
          <w:p w14:paraId="16FA6BBB" w14:textId="77777777" w:rsidR="003462D8" w:rsidRPr="00764DD4" w:rsidRDefault="003462D8" w:rsidP="003462D8">
            <w:pPr>
              <w:pStyle w:val="TAC"/>
              <w:keepNext w:val="0"/>
              <w:keepLines w:val="0"/>
              <w:widowControl w:val="0"/>
              <w:rPr>
                <w:rFonts w:eastAsia="Calibri"/>
              </w:rPr>
            </w:pPr>
            <w:r w:rsidRPr="00764DD4">
              <w:rPr>
                <w:rFonts w:eastAsia="Calibri"/>
              </w:rPr>
              <w:t>10</w:t>
            </w:r>
          </w:p>
        </w:tc>
        <w:tc>
          <w:tcPr>
            <w:tcW w:w="3925" w:type="dxa"/>
            <w:shd w:val="clear" w:color="auto" w:fill="auto"/>
          </w:tcPr>
          <w:p w14:paraId="67AD8FC1" w14:textId="68405121" w:rsidR="00CD0D2D" w:rsidRPr="0011274C" w:rsidRDefault="003462D8">
            <w:pPr>
              <w:pStyle w:val="TAL"/>
              <w:rPr>
                <w:ins w:id="172" w:author="MCC160" w:date="2022-03-16T15:40:00Z"/>
              </w:rPr>
              <w:pPrChange w:id="173" w:author="MCC160" w:date="2022-03-16T15:41:00Z">
                <w:pPr>
                  <w:pStyle w:val="Heading3"/>
                </w:pPr>
              </w:pPrChange>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ins w:id="174" w:author="MCC160" w:date="2022-03-03T09:53:00Z">
              <w:r>
                <w:rPr>
                  <w:rFonts w:eastAsia="Calibri"/>
                </w:rPr>
                <w:t>correctly perform test procedure '</w:t>
              </w:r>
            </w:ins>
            <w:ins w:id="175" w:author="MCC160" w:date="2022-03-16T15:40:00Z">
              <w:r w:rsidR="00CD0D2D" w:rsidRPr="0011274C">
                <w:t xml:space="preserve"> </w:t>
              </w:r>
              <w:proofErr w:type="spellStart"/>
              <w:r w:rsidR="00CD0D2D" w:rsidRPr="0011274C">
                <w:t>MC</w:t>
              </w:r>
              <w:r w:rsidR="00CD0D2D">
                <w:t>Video</w:t>
              </w:r>
              <w:proofErr w:type="spellEnd"/>
              <w:r w:rsidR="00CD0D2D" w:rsidRPr="0011274C">
                <w:t xml:space="preserve"> CO session modification with implicit </w:t>
              </w:r>
              <w:r w:rsidR="00CD0D2D">
                <w:t>Transmission</w:t>
              </w:r>
              <w:r w:rsidR="00CD0D2D" w:rsidRPr="0011274C">
                <w:t xml:space="preserve"> Control</w:t>
              </w:r>
            </w:ins>
          </w:p>
          <w:p w14:paraId="200396D7" w14:textId="0103C325" w:rsidR="003462D8" w:rsidRPr="00764DD4" w:rsidRDefault="003462D8">
            <w:pPr>
              <w:pStyle w:val="TAL"/>
              <w:rPr>
                <w:rFonts w:eastAsia="Calibri"/>
              </w:rPr>
              <w:pPrChange w:id="176" w:author="MCC160" w:date="2022-03-16T15:41:00Z">
                <w:pPr>
                  <w:pStyle w:val="TAL"/>
                  <w:keepNext w:val="0"/>
                  <w:keepLines w:val="0"/>
                  <w:widowControl w:val="0"/>
                </w:pPr>
              </w:pPrChange>
            </w:pPr>
            <w:ins w:id="177" w:author="MCC160" w:date="2022-03-04T09:37:00Z">
              <w:r>
                <w:rPr>
                  <w:rFonts w:eastAsia="Calibri"/>
                  <w:lang w:eastAsia="ko-KR"/>
                </w:rPr>
                <w:t xml:space="preserve"> </w:t>
              </w:r>
            </w:ins>
            <w:ins w:id="178" w:author="MCC160" w:date="2022-03-03T09:53:00Z">
              <w:r>
                <w:rPr>
                  <w:rFonts w:eastAsia="Calibri"/>
                </w:rPr>
                <w:t>as described in TS 36.579-1 [2] Table 5.3B.1</w:t>
              </w:r>
            </w:ins>
            <w:ins w:id="179" w:author="MCC160" w:date="2022-03-16T15:41:00Z">
              <w:r w:rsidR="00CD0D2D">
                <w:rPr>
                  <w:rFonts w:eastAsia="Calibri"/>
                </w:rPr>
                <w:t>1</w:t>
              </w:r>
            </w:ins>
            <w:ins w:id="180" w:author="MCC160" w:date="2022-03-03T09:53:00Z">
              <w:r>
                <w:rPr>
                  <w:rFonts w:eastAsia="Calibri"/>
                </w:rPr>
                <w:t>.3-1</w:t>
              </w:r>
            </w:ins>
            <w:del w:id="181" w:author="MCC160" w:date="2022-03-03T09:53:00Z">
              <w:r w:rsidRPr="00764DD4" w:rsidDel="00AE0D4B">
                <w:rPr>
                  <w:rFonts w:eastAsia="Calibri"/>
                </w:rPr>
                <w:delText>send a SIP re-INVITE message</w:delText>
              </w:r>
            </w:del>
            <w:r w:rsidRPr="00764DD4">
              <w:rPr>
                <w:rFonts w:eastAsia="Calibri"/>
              </w:rPr>
              <w:t xml:space="preserve"> to </w:t>
            </w:r>
            <w:r w:rsidRPr="00764DD4">
              <w:t>upgrade the On-demand Pre-arranged Group Call to a</w:t>
            </w:r>
            <w:ins w:id="182" w:author="MCC160" w:date="2022-03-08T12:33:00Z">
              <w:r>
                <w:t>n</w:t>
              </w:r>
            </w:ins>
            <w:r w:rsidRPr="00764DD4">
              <w:t xml:space="preserve"> </w:t>
            </w:r>
            <w:proofErr w:type="spellStart"/>
            <w:r w:rsidRPr="00764DD4">
              <w:t>MCVideo</w:t>
            </w:r>
            <w:proofErr w:type="spellEnd"/>
            <w:r w:rsidRPr="00764DD4">
              <w:t xml:space="preserve"> Emergency Group Call?</w:t>
            </w:r>
          </w:p>
        </w:tc>
        <w:tc>
          <w:tcPr>
            <w:tcW w:w="709" w:type="dxa"/>
            <w:shd w:val="clear" w:color="auto" w:fill="auto"/>
          </w:tcPr>
          <w:p w14:paraId="44BE6888" w14:textId="6D0C299F" w:rsidR="003462D8" w:rsidRPr="00764DD4" w:rsidRDefault="003462D8" w:rsidP="003462D8">
            <w:pPr>
              <w:pStyle w:val="TAC"/>
              <w:keepNext w:val="0"/>
              <w:keepLines w:val="0"/>
              <w:widowControl w:val="0"/>
              <w:rPr>
                <w:rFonts w:eastAsia="Calibri"/>
                <w:szCs w:val="22"/>
              </w:rPr>
            </w:pPr>
            <w:ins w:id="183" w:author="MCC160" w:date="2022-03-03T09:53:00Z">
              <w:r w:rsidRPr="00764DD4">
                <w:rPr>
                  <w:rFonts w:eastAsia="Calibri"/>
                  <w:szCs w:val="18"/>
                </w:rPr>
                <w:t>-</w:t>
              </w:r>
            </w:ins>
            <w:del w:id="184" w:author="MCC160" w:date="2022-03-03T09:53:00Z">
              <w:r w:rsidRPr="00764DD4" w:rsidDel="00FC219E">
                <w:rPr>
                  <w:rFonts w:eastAsia="Calibri"/>
                  <w:szCs w:val="22"/>
                </w:rPr>
                <w:delText>--&gt;</w:delText>
              </w:r>
            </w:del>
          </w:p>
        </w:tc>
        <w:tc>
          <w:tcPr>
            <w:tcW w:w="2977" w:type="dxa"/>
            <w:shd w:val="clear" w:color="auto" w:fill="auto"/>
          </w:tcPr>
          <w:p w14:paraId="57BD0C9C" w14:textId="1F0EC98C" w:rsidR="003462D8" w:rsidRPr="00764DD4" w:rsidRDefault="003462D8" w:rsidP="003462D8">
            <w:pPr>
              <w:pStyle w:val="TAL"/>
              <w:keepNext w:val="0"/>
              <w:keepLines w:val="0"/>
              <w:widowControl w:val="0"/>
              <w:rPr>
                <w:rFonts w:eastAsia="Calibri"/>
              </w:rPr>
            </w:pPr>
            <w:ins w:id="185" w:author="MCC160" w:date="2022-03-03T09:53:00Z">
              <w:r w:rsidRPr="00764DD4">
                <w:rPr>
                  <w:rFonts w:eastAsia="Calibri"/>
                  <w:szCs w:val="18"/>
                </w:rPr>
                <w:t>-</w:t>
              </w:r>
            </w:ins>
            <w:del w:id="186" w:author="MCC160" w:date="2022-03-03T09:53:00Z">
              <w:r w:rsidRPr="00764DD4" w:rsidDel="00FC219E">
                <w:rPr>
                  <w:rFonts w:eastAsia="Calibri"/>
                </w:rPr>
                <w:delText>SIP re-INVITE</w:delText>
              </w:r>
            </w:del>
          </w:p>
        </w:tc>
        <w:tc>
          <w:tcPr>
            <w:tcW w:w="567" w:type="dxa"/>
            <w:shd w:val="clear" w:color="auto" w:fill="auto"/>
          </w:tcPr>
          <w:p w14:paraId="0A99A965" w14:textId="537CC8F7" w:rsidR="003462D8" w:rsidRPr="00764DD4" w:rsidRDefault="003462D8" w:rsidP="003462D8">
            <w:pPr>
              <w:pStyle w:val="TAC"/>
              <w:keepNext w:val="0"/>
              <w:keepLines w:val="0"/>
              <w:widowControl w:val="0"/>
              <w:rPr>
                <w:rFonts w:eastAsia="Calibri"/>
                <w:szCs w:val="22"/>
              </w:rPr>
            </w:pPr>
            <w:r w:rsidRPr="00764DD4">
              <w:rPr>
                <w:rFonts w:eastAsia="Calibri"/>
                <w:szCs w:val="22"/>
              </w:rPr>
              <w:t>3</w:t>
            </w:r>
            <w:ins w:id="187" w:author="MCC160" w:date="2022-03-04T10:18:00Z">
              <w:r>
                <w:rPr>
                  <w:rFonts w:eastAsia="Calibri"/>
                  <w:szCs w:val="22"/>
                </w:rPr>
                <w:t>,4</w:t>
              </w:r>
            </w:ins>
          </w:p>
        </w:tc>
        <w:tc>
          <w:tcPr>
            <w:tcW w:w="892" w:type="dxa"/>
            <w:shd w:val="clear" w:color="auto" w:fill="auto"/>
          </w:tcPr>
          <w:p w14:paraId="440450AC"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P</w:t>
            </w:r>
          </w:p>
        </w:tc>
      </w:tr>
      <w:tr w:rsidR="003462D8" w:rsidRPr="00764DD4" w14:paraId="67A60A04" w14:textId="77777777" w:rsidTr="00004E02">
        <w:trPr>
          <w:gridAfter w:val="1"/>
          <w:wAfter w:w="113" w:type="dxa"/>
        </w:trPr>
        <w:tc>
          <w:tcPr>
            <w:tcW w:w="692" w:type="dxa"/>
            <w:gridSpan w:val="2"/>
            <w:shd w:val="clear" w:color="auto" w:fill="auto"/>
          </w:tcPr>
          <w:p w14:paraId="79DB7741" w14:textId="1E9E804D" w:rsidR="003462D8" w:rsidRPr="00764DD4" w:rsidRDefault="003462D8" w:rsidP="003462D8">
            <w:pPr>
              <w:pStyle w:val="TAC"/>
              <w:keepNext w:val="0"/>
              <w:keepLines w:val="0"/>
              <w:widowControl w:val="0"/>
              <w:rPr>
                <w:rFonts w:eastAsia="Calibri"/>
              </w:rPr>
            </w:pPr>
            <w:r w:rsidRPr="00764DD4">
              <w:rPr>
                <w:rFonts w:eastAsia="Calibri"/>
              </w:rPr>
              <w:t>11</w:t>
            </w:r>
            <w:ins w:id="188" w:author="MCC160" w:date="2022-03-03T09:53:00Z">
              <w:r>
                <w:rPr>
                  <w:rFonts w:eastAsia="Calibri"/>
                </w:rPr>
                <w:t>-1</w:t>
              </w:r>
            </w:ins>
            <w:ins w:id="189" w:author="MCC160" w:date="2022-03-04T10:18:00Z">
              <w:r>
                <w:rPr>
                  <w:rFonts w:eastAsia="Calibri"/>
                </w:rPr>
                <w:t>5</w:t>
              </w:r>
            </w:ins>
          </w:p>
        </w:tc>
        <w:tc>
          <w:tcPr>
            <w:tcW w:w="3925" w:type="dxa"/>
            <w:shd w:val="clear" w:color="auto" w:fill="auto"/>
          </w:tcPr>
          <w:p w14:paraId="737AE5A2" w14:textId="556931C2" w:rsidR="003462D8" w:rsidRPr="00764DD4" w:rsidRDefault="003462D8" w:rsidP="003462D8">
            <w:pPr>
              <w:pStyle w:val="TAL"/>
              <w:keepNext w:val="0"/>
              <w:keepLines w:val="0"/>
              <w:widowControl w:val="0"/>
              <w:rPr>
                <w:rFonts w:eastAsia="Calibri"/>
              </w:rPr>
            </w:pPr>
            <w:del w:id="190" w:author="MCC160" w:date="2022-03-03T09:53:00Z">
              <w:r w:rsidRPr="00764DD4" w:rsidDel="00AE0D4B">
                <w:rPr>
                  <w:rFonts w:eastAsia="Calibri"/>
                </w:rPr>
                <w:delText>The SS (MCVideo Server) sends a SIP 100 (Trying) message to the UE (MCVideo Client).</w:delText>
              </w:r>
            </w:del>
            <w:ins w:id="191" w:author="MCC160" w:date="2022-03-03T09:53:00Z">
              <w:r>
                <w:rPr>
                  <w:rFonts w:eastAsia="Calibri"/>
                </w:rPr>
                <w:t>Void</w:t>
              </w:r>
            </w:ins>
          </w:p>
        </w:tc>
        <w:tc>
          <w:tcPr>
            <w:tcW w:w="709" w:type="dxa"/>
            <w:shd w:val="clear" w:color="auto" w:fill="auto"/>
          </w:tcPr>
          <w:p w14:paraId="4CC85CC8" w14:textId="730F1825" w:rsidR="003462D8" w:rsidRPr="00764DD4" w:rsidRDefault="003462D8" w:rsidP="003462D8">
            <w:pPr>
              <w:pStyle w:val="TAC"/>
              <w:keepNext w:val="0"/>
              <w:keepLines w:val="0"/>
              <w:widowControl w:val="0"/>
              <w:rPr>
                <w:rFonts w:eastAsia="Calibri"/>
                <w:szCs w:val="22"/>
              </w:rPr>
            </w:pPr>
            <w:ins w:id="192" w:author="MCC160" w:date="2022-03-03T09:53:00Z">
              <w:r w:rsidRPr="00764DD4">
                <w:rPr>
                  <w:rFonts w:eastAsia="Calibri"/>
                  <w:szCs w:val="18"/>
                </w:rPr>
                <w:t>-</w:t>
              </w:r>
            </w:ins>
            <w:del w:id="193" w:author="MCC160" w:date="2022-03-03T09:53:00Z">
              <w:r w:rsidRPr="00764DD4" w:rsidDel="00615E8F">
                <w:rPr>
                  <w:rFonts w:eastAsia="Calibri"/>
                  <w:szCs w:val="22"/>
                </w:rPr>
                <w:delText>&lt;--</w:delText>
              </w:r>
            </w:del>
          </w:p>
        </w:tc>
        <w:tc>
          <w:tcPr>
            <w:tcW w:w="2977" w:type="dxa"/>
            <w:shd w:val="clear" w:color="auto" w:fill="auto"/>
          </w:tcPr>
          <w:p w14:paraId="3D9C31E8" w14:textId="13C2B1F4" w:rsidR="003462D8" w:rsidRPr="00764DD4" w:rsidRDefault="003462D8" w:rsidP="003462D8">
            <w:pPr>
              <w:pStyle w:val="TAL"/>
              <w:keepNext w:val="0"/>
              <w:keepLines w:val="0"/>
              <w:widowControl w:val="0"/>
              <w:rPr>
                <w:rFonts w:eastAsia="Calibri"/>
              </w:rPr>
            </w:pPr>
            <w:ins w:id="194" w:author="MCC160" w:date="2022-03-03T09:53:00Z">
              <w:r w:rsidRPr="00764DD4">
                <w:rPr>
                  <w:rFonts w:eastAsia="Calibri"/>
                  <w:szCs w:val="18"/>
                </w:rPr>
                <w:t>-</w:t>
              </w:r>
            </w:ins>
            <w:del w:id="195" w:author="MCC160" w:date="2022-03-03T09:53:00Z">
              <w:r w:rsidRPr="00764DD4" w:rsidDel="00615E8F">
                <w:rPr>
                  <w:rFonts w:eastAsia="Calibri"/>
                </w:rPr>
                <w:delText>SIP 100 (Trying)</w:delText>
              </w:r>
            </w:del>
          </w:p>
        </w:tc>
        <w:tc>
          <w:tcPr>
            <w:tcW w:w="567" w:type="dxa"/>
            <w:shd w:val="clear" w:color="auto" w:fill="auto"/>
          </w:tcPr>
          <w:p w14:paraId="2C337589"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4D30E3F5"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r>
      <w:tr w:rsidR="00D76541" w:rsidRPr="00764DD4" w:rsidDel="00AE0D4B" w14:paraId="512F4E5C" w14:textId="77777777" w:rsidTr="00004E02">
        <w:trPr>
          <w:del w:id="196" w:author="MCC160" w:date="2022-03-03T09:53:00Z"/>
        </w:trPr>
        <w:tc>
          <w:tcPr>
            <w:tcW w:w="692" w:type="dxa"/>
            <w:gridSpan w:val="2"/>
            <w:shd w:val="clear" w:color="auto" w:fill="auto"/>
          </w:tcPr>
          <w:p w14:paraId="67DB1763" w14:textId="176A9D0D" w:rsidR="003462D8" w:rsidRPr="00764DD4" w:rsidDel="00AE0D4B" w:rsidRDefault="003462D8" w:rsidP="003462D8">
            <w:pPr>
              <w:pStyle w:val="TAC"/>
              <w:keepNext w:val="0"/>
              <w:keepLines w:val="0"/>
              <w:widowControl w:val="0"/>
              <w:rPr>
                <w:del w:id="197" w:author="MCC160" w:date="2022-03-03T09:53:00Z"/>
                <w:rFonts w:eastAsia="Calibri"/>
              </w:rPr>
            </w:pPr>
            <w:del w:id="198" w:author="MCC160" w:date="2022-03-03T09:53:00Z">
              <w:r w:rsidRPr="00764DD4" w:rsidDel="00AE0D4B">
                <w:rPr>
                  <w:rFonts w:eastAsia="Calibri"/>
                </w:rPr>
                <w:delText>12</w:delText>
              </w:r>
            </w:del>
          </w:p>
        </w:tc>
        <w:tc>
          <w:tcPr>
            <w:tcW w:w="3925" w:type="dxa"/>
            <w:shd w:val="clear" w:color="auto" w:fill="auto"/>
          </w:tcPr>
          <w:p w14:paraId="5B1D2C4C" w14:textId="7696B735" w:rsidR="003462D8" w:rsidRPr="00764DD4" w:rsidDel="00AE0D4B" w:rsidRDefault="003462D8" w:rsidP="003462D8">
            <w:pPr>
              <w:pStyle w:val="TAL"/>
              <w:keepNext w:val="0"/>
              <w:keepLines w:val="0"/>
              <w:widowControl w:val="0"/>
              <w:rPr>
                <w:del w:id="199" w:author="MCC160" w:date="2022-03-03T09:53:00Z"/>
                <w:rFonts w:eastAsia="Calibri"/>
              </w:rPr>
            </w:pPr>
            <w:del w:id="200" w:author="MCC160" w:date="2022-03-03T09:53:00Z">
              <w:r w:rsidRPr="00764DD4" w:rsidDel="00AE0D4B">
                <w:rPr>
                  <w:rFonts w:eastAsia="Calibri"/>
                </w:rPr>
                <w:delText xml:space="preserve">The SS (MCVideo Server) sends </w:delText>
              </w:r>
              <w:r w:rsidRPr="00764DD4" w:rsidDel="00AE0D4B">
                <w:delText>a SIP 200 (OK) message to the UE (MCVideo Client).</w:delText>
              </w:r>
            </w:del>
          </w:p>
        </w:tc>
        <w:tc>
          <w:tcPr>
            <w:tcW w:w="709" w:type="dxa"/>
            <w:shd w:val="clear" w:color="auto" w:fill="auto"/>
          </w:tcPr>
          <w:p w14:paraId="093938B4" w14:textId="753BD57D" w:rsidR="003462D8" w:rsidRPr="00764DD4" w:rsidDel="00AE0D4B" w:rsidRDefault="003462D8" w:rsidP="003462D8">
            <w:pPr>
              <w:pStyle w:val="TAC"/>
              <w:keepNext w:val="0"/>
              <w:keepLines w:val="0"/>
              <w:widowControl w:val="0"/>
              <w:rPr>
                <w:del w:id="201" w:author="MCC160" w:date="2022-03-03T09:53:00Z"/>
                <w:rFonts w:eastAsia="Calibri"/>
                <w:szCs w:val="22"/>
              </w:rPr>
            </w:pPr>
            <w:del w:id="202" w:author="MCC160" w:date="2022-03-03T09:53:00Z">
              <w:r w:rsidRPr="00764DD4" w:rsidDel="00AE0D4B">
                <w:rPr>
                  <w:rFonts w:eastAsia="Calibri"/>
                  <w:szCs w:val="22"/>
                </w:rPr>
                <w:delText>&lt;--</w:delText>
              </w:r>
            </w:del>
          </w:p>
        </w:tc>
        <w:tc>
          <w:tcPr>
            <w:tcW w:w="2977" w:type="dxa"/>
            <w:shd w:val="clear" w:color="auto" w:fill="auto"/>
          </w:tcPr>
          <w:p w14:paraId="734103BD" w14:textId="500A14F3" w:rsidR="003462D8" w:rsidRPr="00764DD4" w:rsidDel="00AE0D4B" w:rsidRDefault="003462D8" w:rsidP="003462D8">
            <w:pPr>
              <w:pStyle w:val="TAL"/>
              <w:keepNext w:val="0"/>
              <w:keepLines w:val="0"/>
              <w:widowControl w:val="0"/>
              <w:rPr>
                <w:del w:id="203" w:author="MCC160" w:date="2022-03-03T09:53:00Z"/>
                <w:rFonts w:eastAsia="Calibri"/>
              </w:rPr>
            </w:pPr>
            <w:del w:id="204" w:author="MCC160" w:date="2022-03-03T09:53:00Z">
              <w:r w:rsidRPr="00764DD4" w:rsidDel="00AE0D4B">
                <w:rPr>
                  <w:rFonts w:eastAsia="Calibri"/>
                </w:rPr>
                <w:delText>SIP 200 (OK)</w:delText>
              </w:r>
            </w:del>
          </w:p>
        </w:tc>
        <w:tc>
          <w:tcPr>
            <w:tcW w:w="567" w:type="dxa"/>
            <w:shd w:val="clear" w:color="auto" w:fill="auto"/>
          </w:tcPr>
          <w:p w14:paraId="20396C43" w14:textId="0188CF64" w:rsidR="003462D8" w:rsidRPr="00764DD4" w:rsidDel="00AE0D4B" w:rsidRDefault="003462D8" w:rsidP="003462D8">
            <w:pPr>
              <w:pStyle w:val="TAC"/>
              <w:keepNext w:val="0"/>
              <w:keepLines w:val="0"/>
              <w:widowControl w:val="0"/>
              <w:rPr>
                <w:del w:id="205" w:author="MCC160" w:date="2022-03-03T09:53:00Z"/>
                <w:rFonts w:eastAsia="Calibri"/>
                <w:szCs w:val="22"/>
              </w:rPr>
            </w:pPr>
            <w:del w:id="206" w:author="MCC160" w:date="2022-03-03T09:53:00Z">
              <w:r w:rsidRPr="00764DD4" w:rsidDel="00AE0D4B">
                <w:rPr>
                  <w:rFonts w:eastAsia="Calibri"/>
                  <w:szCs w:val="22"/>
                </w:rPr>
                <w:delText>-</w:delText>
              </w:r>
            </w:del>
          </w:p>
        </w:tc>
        <w:tc>
          <w:tcPr>
            <w:tcW w:w="892" w:type="dxa"/>
            <w:gridSpan w:val="2"/>
            <w:shd w:val="clear" w:color="auto" w:fill="auto"/>
          </w:tcPr>
          <w:p w14:paraId="55FB10E4" w14:textId="38859296" w:rsidR="003462D8" w:rsidRPr="00764DD4" w:rsidDel="00AE0D4B" w:rsidRDefault="003462D8" w:rsidP="003462D8">
            <w:pPr>
              <w:pStyle w:val="TAC"/>
              <w:keepNext w:val="0"/>
              <w:keepLines w:val="0"/>
              <w:widowControl w:val="0"/>
              <w:rPr>
                <w:del w:id="207" w:author="MCC160" w:date="2022-03-03T09:53:00Z"/>
                <w:rFonts w:eastAsia="Calibri"/>
                <w:szCs w:val="22"/>
              </w:rPr>
            </w:pPr>
            <w:del w:id="208" w:author="MCC160" w:date="2022-03-03T09:53:00Z">
              <w:r w:rsidRPr="00764DD4" w:rsidDel="00AE0D4B">
                <w:rPr>
                  <w:rFonts w:eastAsia="Calibri"/>
                  <w:szCs w:val="22"/>
                </w:rPr>
                <w:delText>-</w:delText>
              </w:r>
            </w:del>
          </w:p>
        </w:tc>
      </w:tr>
      <w:tr w:rsidR="00D76541" w:rsidRPr="00764DD4" w:rsidDel="00AE0D4B" w14:paraId="64A74810" w14:textId="77777777" w:rsidTr="00004E02">
        <w:trPr>
          <w:del w:id="209" w:author="MCC160" w:date="2022-03-03T09:53:00Z"/>
        </w:trPr>
        <w:tc>
          <w:tcPr>
            <w:tcW w:w="692" w:type="dxa"/>
            <w:gridSpan w:val="2"/>
            <w:shd w:val="clear" w:color="auto" w:fill="auto"/>
          </w:tcPr>
          <w:p w14:paraId="46F8654C" w14:textId="3AF41B32" w:rsidR="003462D8" w:rsidRPr="00764DD4" w:rsidDel="00AE0D4B" w:rsidRDefault="003462D8" w:rsidP="003462D8">
            <w:pPr>
              <w:pStyle w:val="TAC"/>
              <w:keepNext w:val="0"/>
              <w:keepLines w:val="0"/>
              <w:widowControl w:val="0"/>
              <w:rPr>
                <w:del w:id="210" w:author="MCC160" w:date="2022-03-03T09:53:00Z"/>
                <w:rFonts w:eastAsia="Calibri"/>
              </w:rPr>
            </w:pPr>
            <w:del w:id="211" w:author="MCC160" w:date="2022-03-03T09:53:00Z">
              <w:r w:rsidRPr="00764DD4" w:rsidDel="00AE0D4B">
                <w:rPr>
                  <w:rFonts w:eastAsia="Calibri"/>
                </w:rPr>
                <w:delText>13</w:delText>
              </w:r>
            </w:del>
          </w:p>
        </w:tc>
        <w:tc>
          <w:tcPr>
            <w:tcW w:w="3925" w:type="dxa"/>
            <w:shd w:val="clear" w:color="auto" w:fill="auto"/>
          </w:tcPr>
          <w:p w14:paraId="4252E322" w14:textId="3CBF3000" w:rsidR="003462D8" w:rsidRPr="00764DD4" w:rsidDel="00AE0D4B" w:rsidRDefault="003462D8" w:rsidP="003462D8">
            <w:pPr>
              <w:pStyle w:val="TAL"/>
              <w:keepNext w:val="0"/>
              <w:keepLines w:val="0"/>
              <w:widowControl w:val="0"/>
              <w:rPr>
                <w:del w:id="212" w:author="MCC160" w:date="2022-03-03T09:53:00Z"/>
                <w:rFonts w:eastAsia="Calibri"/>
              </w:rPr>
            </w:pPr>
            <w:del w:id="213" w:author="MCC160" w:date="2022-03-03T09:53:00Z">
              <w:r w:rsidRPr="00764DD4" w:rsidDel="00AE0D4B">
                <w:rPr>
                  <w:rFonts w:eastAsia="Calibri"/>
                </w:rPr>
                <w:delText>Check: Does the UE (MCVideo Client) send an acknowledgement to the SS (MCVideo Server)?</w:delText>
              </w:r>
            </w:del>
          </w:p>
        </w:tc>
        <w:tc>
          <w:tcPr>
            <w:tcW w:w="709" w:type="dxa"/>
            <w:shd w:val="clear" w:color="auto" w:fill="auto"/>
          </w:tcPr>
          <w:p w14:paraId="00E076FB" w14:textId="7E305F12" w:rsidR="003462D8" w:rsidRPr="00764DD4" w:rsidDel="00AE0D4B" w:rsidRDefault="003462D8" w:rsidP="003462D8">
            <w:pPr>
              <w:pStyle w:val="TAC"/>
              <w:keepNext w:val="0"/>
              <w:keepLines w:val="0"/>
              <w:widowControl w:val="0"/>
              <w:rPr>
                <w:del w:id="214" w:author="MCC160" w:date="2022-03-03T09:53:00Z"/>
                <w:rFonts w:eastAsia="Calibri"/>
                <w:szCs w:val="22"/>
              </w:rPr>
            </w:pPr>
            <w:del w:id="215" w:author="MCC160" w:date="2022-03-03T09:53:00Z">
              <w:r w:rsidRPr="00764DD4" w:rsidDel="00AE0D4B">
                <w:rPr>
                  <w:rFonts w:eastAsia="Calibri"/>
                  <w:szCs w:val="22"/>
                </w:rPr>
                <w:delText>--&gt;</w:delText>
              </w:r>
            </w:del>
          </w:p>
        </w:tc>
        <w:tc>
          <w:tcPr>
            <w:tcW w:w="2977" w:type="dxa"/>
            <w:shd w:val="clear" w:color="auto" w:fill="auto"/>
          </w:tcPr>
          <w:p w14:paraId="3E4136AD" w14:textId="6CA92B53" w:rsidR="003462D8" w:rsidRPr="00764DD4" w:rsidDel="00AE0D4B" w:rsidRDefault="003462D8" w:rsidP="003462D8">
            <w:pPr>
              <w:pStyle w:val="TAL"/>
              <w:keepNext w:val="0"/>
              <w:keepLines w:val="0"/>
              <w:widowControl w:val="0"/>
              <w:rPr>
                <w:del w:id="216" w:author="MCC160" w:date="2022-03-03T09:53:00Z"/>
                <w:rFonts w:eastAsia="Calibri"/>
              </w:rPr>
            </w:pPr>
            <w:del w:id="217" w:author="MCC160" w:date="2022-03-03T09:53:00Z">
              <w:r w:rsidRPr="00764DD4" w:rsidDel="00AE0D4B">
                <w:rPr>
                  <w:rFonts w:eastAsia="Calibri"/>
                </w:rPr>
                <w:delText>SIP ACK</w:delText>
              </w:r>
            </w:del>
          </w:p>
        </w:tc>
        <w:tc>
          <w:tcPr>
            <w:tcW w:w="567" w:type="dxa"/>
            <w:shd w:val="clear" w:color="auto" w:fill="auto"/>
          </w:tcPr>
          <w:p w14:paraId="66DB6D3A" w14:textId="00FAB0E1" w:rsidR="003462D8" w:rsidRPr="00764DD4" w:rsidDel="00AE0D4B" w:rsidRDefault="003462D8" w:rsidP="003462D8">
            <w:pPr>
              <w:pStyle w:val="TAC"/>
              <w:keepNext w:val="0"/>
              <w:keepLines w:val="0"/>
              <w:widowControl w:val="0"/>
              <w:rPr>
                <w:del w:id="218" w:author="MCC160" w:date="2022-03-03T09:53:00Z"/>
                <w:rFonts w:eastAsia="Calibri"/>
                <w:szCs w:val="22"/>
              </w:rPr>
            </w:pPr>
            <w:del w:id="219" w:author="MCC160" w:date="2022-03-03T09:53:00Z">
              <w:r w:rsidRPr="00764DD4" w:rsidDel="00AE0D4B">
                <w:rPr>
                  <w:rFonts w:eastAsia="Calibri"/>
                  <w:szCs w:val="22"/>
                </w:rPr>
                <w:delText>2</w:delText>
              </w:r>
            </w:del>
          </w:p>
        </w:tc>
        <w:tc>
          <w:tcPr>
            <w:tcW w:w="892" w:type="dxa"/>
            <w:gridSpan w:val="2"/>
            <w:shd w:val="clear" w:color="auto" w:fill="auto"/>
          </w:tcPr>
          <w:p w14:paraId="0AFA4255" w14:textId="09EB23E3" w:rsidR="003462D8" w:rsidRPr="00764DD4" w:rsidDel="00AE0D4B" w:rsidRDefault="003462D8" w:rsidP="003462D8">
            <w:pPr>
              <w:pStyle w:val="TAC"/>
              <w:keepNext w:val="0"/>
              <w:keepLines w:val="0"/>
              <w:widowControl w:val="0"/>
              <w:rPr>
                <w:del w:id="220" w:author="MCC160" w:date="2022-03-03T09:53:00Z"/>
                <w:rFonts w:eastAsia="Calibri"/>
                <w:szCs w:val="22"/>
              </w:rPr>
            </w:pPr>
            <w:del w:id="221" w:author="MCC160" w:date="2022-03-03T09:53:00Z">
              <w:r w:rsidRPr="00764DD4" w:rsidDel="00AE0D4B">
                <w:rPr>
                  <w:rFonts w:eastAsia="Calibri"/>
                  <w:szCs w:val="22"/>
                </w:rPr>
                <w:delText>P</w:delText>
              </w:r>
            </w:del>
          </w:p>
        </w:tc>
      </w:tr>
      <w:tr w:rsidR="00D76541" w:rsidRPr="00764DD4" w:rsidDel="00AE0D4B" w14:paraId="6BAA7984" w14:textId="77777777" w:rsidTr="00004E02">
        <w:trPr>
          <w:del w:id="222" w:author="MCC160" w:date="2022-03-03T09:53:00Z"/>
        </w:trPr>
        <w:tc>
          <w:tcPr>
            <w:tcW w:w="692" w:type="dxa"/>
            <w:gridSpan w:val="2"/>
            <w:shd w:val="clear" w:color="auto" w:fill="auto"/>
          </w:tcPr>
          <w:p w14:paraId="5C40B36C" w14:textId="45588B33" w:rsidR="003462D8" w:rsidRPr="00764DD4" w:rsidDel="00AE0D4B" w:rsidRDefault="003462D8" w:rsidP="003462D8">
            <w:pPr>
              <w:pStyle w:val="TAC"/>
              <w:keepNext w:val="0"/>
              <w:keepLines w:val="0"/>
              <w:widowControl w:val="0"/>
              <w:rPr>
                <w:del w:id="223" w:author="MCC160" w:date="2022-03-03T09:53:00Z"/>
                <w:rFonts w:eastAsia="Calibri"/>
              </w:rPr>
            </w:pPr>
            <w:del w:id="224" w:author="MCC160" w:date="2022-03-03T09:53:00Z">
              <w:r w:rsidRPr="00764DD4" w:rsidDel="00AE0D4B">
                <w:rPr>
                  <w:rFonts w:eastAsia="Calibri"/>
                </w:rPr>
                <w:delText>14</w:delText>
              </w:r>
            </w:del>
          </w:p>
        </w:tc>
        <w:tc>
          <w:tcPr>
            <w:tcW w:w="3925" w:type="dxa"/>
            <w:shd w:val="clear" w:color="auto" w:fill="auto"/>
          </w:tcPr>
          <w:p w14:paraId="3930297A" w14:textId="0222B3CD" w:rsidR="003462D8" w:rsidRPr="00764DD4" w:rsidDel="00AE0D4B" w:rsidRDefault="003462D8" w:rsidP="003462D8">
            <w:pPr>
              <w:pStyle w:val="TAL"/>
              <w:keepNext w:val="0"/>
              <w:keepLines w:val="0"/>
              <w:widowControl w:val="0"/>
              <w:rPr>
                <w:del w:id="225" w:author="MCC160" w:date="2022-03-03T09:53:00Z"/>
                <w:rFonts w:eastAsia="Calibri"/>
              </w:rPr>
            </w:pPr>
            <w:del w:id="226" w:author="MCC160" w:date="2022-03-03T09:53:00Z">
              <w:r w:rsidRPr="00764DD4" w:rsidDel="00AE0D4B">
                <w:rPr>
                  <w:rFonts w:eastAsia="Calibri"/>
                </w:rPr>
                <w:delText>The SS (MCVideo Server) sends a Transmission Granted message to the UE (MCVideo Client).</w:delText>
              </w:r>
            </w:del>
          </w:p>
        </w:tc>
        <w:tc>
          <w:tcPr>
            <w:tcW w:w="709" w:type="dxa"/>
            <w:shd w:val="clear" w:color="auto" w:fill="auto"/>
          </w:tcPr>
          <w:p w14:paraId="07B3EEBD" w14:textId="412549A5" w:rsidR="003462D8" w:rsidRPr="00764DD4" w:rsidDel="00AE0D4B" w:rsidRDefault="003462D8" w:rsidP="003462D8">
            <w:pPr>
              <w:pStyle w:val="TAC"/>
              <w:keepNext w:val="0"/>
              <w:keepLines w:val="0"/>
              <w:widowControl w:val="0"/>
              <w:rPr>
                <w:del w:id="227" w:author="MCC160" w:date="2022-03-03T09:53:00Z"/>
                <w:rFonts w:eastAsia="Calibri"/>
                <w:szCs w:val="22"/>
              </w:rPr>
            </w:pPr>
            <w:del w:id="228" w:author="MCC160" w:date="2022-03-03T09:53:00Z">
              <w:r w:rsidRPr="00764DD4" w:rsidDel="00AE0D4B">
                <w:rPr>
                  <w:rFonts w:eastAsia="Calibri"/>
                  <w:szCs w:val="22"/>
                </w:rPr>
                <w:delText>&lt;--</w:delText>
              </w:r>
            </w:del>
          </w:p>
        </w:tc>
        <w:tc>
          <w:tcPr>
            <w:tcW w:w="2977" w:type="dxa"/>
            <w:shd w:val="clear" w:color="auto" w:fill="auto"/>
          </w:tcPr>
          <w:p w14:paraId="1CDA6BBB" w14:textId="3129F6AB" w:rsidR="003462D8" w:rsidRPr="00764DD4" w:rsidDel="00AE0D4B" w:rsidRDefault="003462D8" w:rsidP="003462D8">
            <w:pPr>
              <w:pStyle w:val="TAL"/>
              <w:keepNext w:val="0"/>
              <w:keepLines w:val="0"/>
              <w:widowControl w:val="0"/>
              <w:rPr>
                <w:del w:id="229" w:author="MCC160" w:date="2022-03-03T09:53:00Z"/>
                <w:rFonts w:eastAsia="Calibri"/>
              </w:rPr>
            </w:pPr>
            <w:del w:id="230" w:author="MCC160" w:date="2022-03-03T09:53:00Z">
              <w:r w:rsidRPr="00764DD4" w:rsidDel="00AE0D4B">
                <w:rPr>
                  <w:rFonts w:eastAsia="Calibri"/>
                </w:rPr>
                <w:delText>Transmission Granted</w:delText>
              </w:r>
            </w:del>
          </w:p>
        </w:tc>
        <w:tc>
          <w:tcPr>
            <w:tcW w:w="567" w:type="dxa"/>
            <w:shd w:val="clear" w:color="auto" w:fill="auto"/>
          </w:tcPr>
          <w:p w14:paraId="026398B7" w14:textId="4C52EE4E" w:rsidR="003462D8" w:rsidRPr="00764DD4" w:rsidDel="00AE0D4B" w:rsidRDefault="003462D8" w:rsidP="003462D8">
            <w:pPr>
              <w:pStyle w:val="TAC"/>
              <w:keepNext w:val="0"/>
              <w:keepLines w:val="0"/>
              <w:widowControl w:val="0"/>
              <w:rPr>
                <w:del w:id="231" w:author="MCC160" w:date="2022-03-03T09:53:00Z"/>
                <w:rFonts w:eastAsia="Calibri"/>
                <w:szCs w:val="22"/>
              </w:rPr>
            </w:pPr>
            <w:del w:id="232" w:author="MCC160" w:date="2022-03-03T09:53:00Z">
              <w:r w:rsidRPr="00764DD4" w:rsidDel="00AE0D4B">
                <w:rPr>
                  <w:rFonts w:eastAsia="Calibri"/>
                  <w:szCs w:val="22"/>
                </w:rPr>
                <w:delText>-</w:delText>
              </w:r>
            </w:del>
          </w:p>
        </w:tc>
        <w:tc>
          <w:tcPr>
            <w:tcW w:w="892" w:type="dxa"/>
            <w:gridSpan w:val="2"/>
            <w:shd w:val="clear" w:color="auto" w:fill="auto"/>
          </w:tcPr>
          <w:p w14:paraId="41E6454D" w14:textId="535D4CB6" w:rsidR="003462D8" w:rsidRPr="00764DD4" w:rsidDel="00AE0D4B" w:rsidRDefault="003462D8" w:rsidP="003462D8">
            <w:pPr>
              <w:pStyle w:val="TAC"/>
              <w:keepNext w:val="0"/>
              <w:keepLines w:val="0"/>
              <w:widowControl w:val="0"/>
              <w:rPr>
                <w:del w:id="233" w:author="MCC160" w:date="2022-03-03T09:53:00Z"/>
                <w:rFonts w:eastAsia="Calibri"/>
                <w:szCs w:val="22"/>
              </w:rPr>
            </w:pPr>
            <w:del w:id="234" w:author="MCC160" w:date="2022-03-03T09:53:00Z">
              <w:r w:rsidRPr="00764DD4" w:rsidDel="00AE0D4B">
                <w:rPr>
                  <w:rFonts w:eastAsia="Calibri"/>
                  <w:szCs w:val="22"/>
                </w:rPr>
                <w:delText>-</w:delText>
              </w:r>
            </w:del>
          </w:p>
        </w:tc>
      </w:tr>
      <w:tr w:rsidR="00D76541" w:rsidRPr="00764DD4" w:rsidDel="00CF505A" w14:paraId="724B80FC" w14:textId="77777777" w:rsidTr="00004E02">
        <w:trPr>
          <w:del w:id="235" w:author="MCC160" w:date="2022-03-04T10:18:00Z"/>
        </w:trPr>
        <w:tc>
          <w:tcPr>
            <w:tcW w:w="692" w:type="dxa"/>
            <w:gridSpan w:val="2"/>
            <w:shd w:val="clear" w:color="auto" w:fill="auto"/>
          </w:tcPr>
          <w:p w14:paraId="48ED9577" w14:textId="130A7A6A" w:rsidR="003462D8" w:rsidRPr="00764DD4" w:rsidDel="00CF505A" w:rsidRDefault="003462D8" w:rsidP="003462D8">
            <w:pPr>
              <w:pStyle w:val="TAC"/>
              <w:keepNext w:val="0"/>
              <w:keepLines w:val="0"/>
              <w:widowControl w:val="0"/>
              <w:rPr>
                <w:del w:id="236" w:author="MCC160" w:date="2022-03-04T10:18:00Z"/>
                <w:rFonts w:eastAsia="Calibri"/>
              </w:rPr>
            </w:pPr>
            <w:del w:id="237" w:author="MCC160" w:date="2022-03-04T10:18:00Z">
              <w:r w:rsidRPr="00764DD4" w:rsidDel="00CF505A">
                <w:rPr>
                  <w:rFonts w:eastAsia="Calibri"/>
                  <w:szCs w:val="22"/>
                </w:rPr>
                <w:delText>15</w:delText>
              </w:r>
            </w:del>
          </w:p>
        </w:tc>
        <w:tc>
          <w:tcPr>
            <w:tcW w:w="3925" w:type="dxa"/>
            <w:shd w:val="clear" w:color="auto" w:fill="auto"/>
          </w:tcPr>
          <w:p w14:paraId="5D8BD131" w14:textId="03941BEC" w:rsidR="003462D8" w:rsidRPr="00764DD4" w:rsidDel="00CF505A" w:rsidRDefault="003462D8" w:rsidP="003462D8">
            <w:pPr>
              <w:pStyle w:val="TAL"/>
              <w:keepNext w:val="0"/>
              <w:keepLines w:val="0"/>
              <w:widowControl w:val="0"/>
              <w:rPr>
                <w:del w:id="238" w:author="MCC160" w:date="2022-03-04T10:18:00Z"/>
                <w:rFonts w:eastAsia="Calibri"/>
              </w:rPr>
            </w:pPr>
            <w:del w:id="239" w:author="MCC160" w:date="2022-03-04T10:18:00Z">
              <w:r w:rsidRPr="00764DD4" w:rsidDel="00CF505A">
                <w:rPr>
                  <w:rFonts w:eastAsia="Calibri"/>
                </w:rPr>
                <w:delText>Check: Does the UE (MCVideo Client) send a Transmission Control Ack message acknowledging the Transmission Granted message from the SS (MCVideo Server)?</w:delText>
              </w:r>
            </w:del>
          </w:p>
        </w:tc>
        <w:tc>
          <w:tcPr>
            <w:tcW w:w="709" w:type="dxa"/>
            <w:shd w:val="clear" w:color="auto" w:fill="auto"/>
          </w:tcPr>
          <w:p w14:paraId="57E53245" w14:textId="67A2E7CF" w:rsidR="003462D8" w:rsidRPr="00764DD4" w:rsidDel="00CF505A" w:rsidRDefault="003462D8" w:rsidP="003462D8">
            <w:pPr>
              <w:pStyle w:val="TAC"/>
              <w:keepNext w:val="0"/>
              <w:keepLines w:val="0"/>
              <w:widowControl w:val="0"/>
              <w:rPr>
                <w:del w:id="240" w:author="MCC160" w:date="2022-03-04T10:18:00Z"/>
                <w:rFonts w:eastAsia="Calibri"/>
                <w:szCs w:val="22"/>
              </w:rPr>
            </w:pPr>
            <w:del w:id="241" w:author="MCC160" w:date="2022-03-04T10:18:00Z">
              <w:r w:rsidRPr="00764DD4" w:rsidDel="00CF505A">
                <w:rPr>
                  <w:rFonts w:eastAsia="Calibri"/>
                </w:rPr>
                <w:delText>--&gt;</w:delText>
              </w:r>
            </w:del>
          </w:p>
        </w:tc>
        <w:tc>
          <w:tcPr>
            <w:tcW w:w="2977" w:type="dxa"/>
            <w:shd w:val="clear" w:color="auto" w:fill="auto"/>
          </w:tcPr>
          <w:p w14:paraId="0EC6695F" w14:textId="7B7EDCCC" w:rsidR="003462D8" w:rsidRPr="00764DD4" w:rsidDel="00CF505A" w:rsidRDefault="003462D8" w:rsidP="003462D8">
            <w:pPr>
              <w:pStyle w:val="TAL"/>
              <w:keepNext w:val="0"/>
              <w:keepLines w:val="0"/>
              <w:widowControl w:val="0"/>
              <w:rPr>
                <w:del w:id="242" w:author="MCC160" w:date="2022-03-04T10:18:00Z"/>
                <w:rFonts w:eastAsia="Calibri"/>
              </w:rPr>
            </w:pPr>
            <w:del w:id="243" w:author="MCC160" w:date="2022-03-04T10:18:00Z">
              <w:r w:rsidRPr="00764DD4" w:rsidDel="00CF505A">
                <w:rPr>
                  <w:rFonts w:eastAsia="Calibri"/>
                </w:rPr>
                <w:delText>Transmission Control Ack</w:delText>
              </w:r>
            </w:del>
          </w:p>
        </w:tc>
        <w:tc>
          <w:tcPr>
            <w:tcW w:w="567" w:type="dxa"/>
            <w:shd w:val="clear" w:color="auto" w:fill="auto"/>
          </w:tcPr>
          <w:p w14:paraId="6CC50EFE" w14:textId="36548127" w:rsidR="003462D8" w:rsidRPr="00764DD4" w:rsidDel="00CF505A" w:rsidRDefault="003462D8" w:rsidP="003462D8">
            <w:pPr>
              <w:pStyle w:val="TAC"/>
              <w:keepNext w:val="0"/>
              <w:keepLines w:val="0"/>
              <w:widowControl w:val="0"/>
              <w:rPr>
                <w:del w:id="244" w:author="MCC160" w:date="2022-03-04T10:18:00Z"/>
                <w:rFonts w:eastAsia="Calibri"/>
                <w:szCs w:val="22"/>
              </w:rPr>
            </w:pPr>
            <w:del w:id="245" w:author="MCC160" w:date="2022-03-04T10:18:00Z">
              <w:r w:rsidRPr="00764DD4" w:rsidDel="00CF505A">
                <w:rPr>
                  <w:rFonts w:eastAsia="Calibri"/>
                  <w:szCs w:val="22"/>
                </w:rPr>
                <w:delText>4</w:delText>
              </w:r>
            </w:del>
          </w:p>
        </w:tc>
        <w:tc>
          <w:tcPr>
            <w:tcW w:w="892" w:type="dxa"/>
            <w:gridSpan w:val="2"/>
            <w:shd w:val="clear" w:color="auto" w:fill="auto"/>
          </w:tcPr>
          <w:p w14:paraId="5EDD09ED" w14:textId="00F13BE1" w:rsidR="003462D8" w:rsidRPr="00764DD4" w:rsidDel="00CF505A" w:rsidRDefault="003462D8" w:rsidP="003462D8">
            <w:pPr>
              <w:pStyle w:val="TAC"/>
              <w:keepNext w:val="0"/>
              <w:keepLines w:val="0"/>
              <w:widowControl w:val="0"/>
              <w:rPr>
                <w:del w:id="246" w:author="MCC160" w:date="2022-03-04T10:18:00Z"/>
                <w:rFonts w:eastAsia="Calibri"/>
                <w:szCs w:val="22"/>
              </w:rPr>
            </w:pPr>
            <w:del w:id="247" w:author="MCC160" w:date="2022-03-04T10:18:00Z">
              <w:r w:rsidRPr="00764DD4" w:rsidDel="00CF505A">
                <w:rPr>
                  <w:rFonts w:eastAsia="Calibri"/>
                  <w:szCs w:val="22"/>
                </w:rPr>
                <w:delText>P</w:delText>
              </w:r>
            </w:del>
          </w:p>
        </w:tc>
      </w:tr>
      <w:tr w:rsidR="003462D8" w:rsidRPr="00764DD4" w14:paraId="4E4B08B6" w14:textId="77777777" w:rsidTr="00004E02">
        <w:trPr>
          <w:gridAfter w:val="1"/>
          <w:wAfter w:w="113" w:type="dxa"/>
        </w:trPr>
        <w:tc>
          <w:tcPr>
            <w:tcW w:w="692" w:type="dxa"/>
            <w:gridSpan w:val="2"/>
            <w:shd w:val="clear" w:color="auto" w:fill="auto"/>
          </w:tcPr>
          <w:p w14:paraId="0F1FFC11" w14:textId="77777777" w:rsidR="003462D8" w:rsidRPr="00764DD4" w:rsidRDefault="003462D8" w:rsidP="003462D8">
            <w:pPr>
              <w:pStyle w:val="TAC"/>
              <w:keepNext w:val="0"/>
              <w:keepLines w:val="0"/>
              <w:widowControl w:val="0"/>
              <w:rPr>
                <w:rFonts w:eastAsia="Calibri"/>
              </w:rPr>
            </w:pPr>
            <w:r w:rsidRPr="00764DD4">
              <w:rPr>
                <w:rFonts w:eastAsia="Calibri"/>
              </w:rPr>
              <w:t>16</w:t>
            </w:r>
          </w:p>
        </w:tc>
        <w:tc>
          <w:tcPr>
            <w:tcW w:w="3925" w:type="dxa"/>
            <w:shd w:val="clear" w:color="auto" w:fill="auto"/>
          </w:tcPr>
          <w:p w14:paraId="5915C282" w14:textId="77777777" w:rsidR="003462D8" w:rsidRPr="00764DD4" w:rsidRDefault="003462D8" w:rsidP="003462D8">
            <w:pPr>
              <w:pStyle w:val="TAL"/>
              <w:keepNext w:val="0"/>
              <w:keepLines w:val="0"/>
              <w:widowControl w:val="0"/>
              <w:rPr>
                <w:rFonts w:eastAsia="Calibri"/>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provide notification to the </w:t>
            </w:r>
            <w:proofErr w:type="spellStart"/>
            <w:r w:rsidRPr="00764DD4">
              <w:rPr>
                <w:rFonts w:eastAsia="Calibri"/>
              </w:rPr>
              <w:t>MCVideo</w:t>
            </w:r>
            <w:proofErr w:type="spellEnd"/>
            <w:r w:rsidRPr="00764DD4">
              <w:rPr>
                <w:rFonts w:eastAsia="Calibri"/>
              </w:rPr>
              <w:t xml:space="preserve"> User that the Pre-arranged Group Call has been upgraded to an </w:t>
            </w:r>
            <w:proofErr w:type="gramStart"/>
            <w:r w:rsidRPr="00764DD4">
              <w:rPr>
                <w:rFonts w:eastAsia="Calibri"/>
              </w:rPr>
              <w:t>Emergency</w:t>
            </w:r>
            <w:proofErr w:type="gramEnd"/>
            <w:r w:rsidRPr="00764DD4">
              <w:rPr>
                <w:rFonts w:eastAsia="Calibri"/>
              </w:rPr>
              <w:t xml:space="preserve"> condition?</w:t>
            </w:r>
          </w:p>
          <w:p w14:paraId="32D3E71E" w14:textId="77777777" w:rsidR="003462D8" w:rsidRPr="00764DD4" w:rsidRDefault="003462D8" w:rsidP="003462D8">
            <w:pPr>
              <w:pStyle w:val="TAL"/>
              <w:keepNext w:val="0"/>
              <w:keepLines w:val="0"/>
              <w:widowControl w:val="0"/>
              <w:rPr>
                <w:rFonts w:eastAsia="Calibri"/>
              </w:rPr>
            </w:pPr>
            <w:r w:rsidRPr="00764DD4">
              <w:rPr>
                <w:rFonts w:eastAsia="Calibri"/>
              </w:rPr>
              <w:t>(NOTE 1)</w:t>
            </w:r>
          </w:p>
        </w:tc>
        <w:tc>
          <w:tcPr>
            <w:tcW w:w="709" w:type="dxa"/>
            <w:shd w:val="clear" w:color="auto" w:fill="auto"/>
          </w:tcPr>
          <w:p w14:paraId="06564756"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36FB7520" w14:textId="77777777" w:rsidR="003462D8" w:rsidRPr="00764DD4" w:rsidRDefault="003462D8" w:rsidP="003462D8">
            <w:pPr>
              <w:pStyle w:val="TAL"/>
              <w:keepNext w:val="0"/>
              <w:keepLines w:val="0"/>
              <w:widowControl w:val="0"/>
              <w:rPr>
                <w:rFonts w:eastAsia="Calibri"/>
              </w:rPr>
            </w:pPr>
            <w:r w:rsidRPr="00764DD4">
              <w:rPr>
                <w:rFonts w:eastAsia="Calibri"/>
              </w:rPr>
              <w:t>-</w:t>
            </w:r>
          </w:p>
        </w:tc>
        <w:tc>
          <w:tcPr>
            <w:tcW w:w="567" w:type="dxa"/>
            <w:shd w:val="clear" w:color="auto" w:fill="auto"/>
          </w:tcPr>
          <w:p w14:paraId="67C92005"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3</w:t>
            </w:r>
          </w:p>
        </w:tc>
        <w:tc>
          <w:tcPr>
            <w:tcW w:w="892" w:type="dxa"/>
            <w:shd w:val="clear" w:color="auto" w:fill="auto"/>
          </w:tcPr>
          <w:p w14:paraId="29DE4007"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P</w:t>
            </w:r>
          </w:p>
        </w:tc>
      </w:tr>
      <w:tr w:rsidR="00D76541" w:rsidRPr="00764DD4" w14:paraId="58DB95F6" w14:textId="77777777" w:rsidTr="00004E02">
        <w:trPr>
          <w:ins w:id="248" w:author="MCC160" w:date="2022-03-14T10:32:00Z"/>
        </w:trPr>
        <w:tc>
          <w:tcPr>
            <w:tcW w:w="692" w:type="dxa"/>
            <w:gridSpan w:val="2"/>
            <w:shd w:val="clear" w:color="auto" w:fill="auto"/>
          </w:tcPr>
          <w:p w14:paraId="76BFB3A5" w14:textId="1FFE2543" w:rsidR="003462D8" w:rsidRPr="00764DD4" w:rsidRDefault="003462D8" w:rsidP="003462D8">
            <w:pPr>
              <w:pStyle w:val="TAC"/>
              <w:keepNext w:val="0"/>
              <w:keepLines w:val="0"/>
              <w:widowControl w:val="0"/>
              <w:rPr>
                <w:ins w:id="249" w:author="MCC160" w:date="2022-03-14T10:32:00Z"/>
                <w:rFonts w:eastAsia="Calibri"/>
              </w:rPr>
            </w:pPr>
            <w:ins w:id="250" w:author="MCC160" w:date="2022-03-14T10:32:00Z">
              <w:r>
                <w:rPr>
                  <w:rFonts w:eastAsia="Calibri"/>
                </w:rPr>
                <w:lastRenderedPageBreak/>
                <w:t>16A</w:t>
              </w:r>
            </w:ins>
          </w:p>
        </w:tc>
        <w:tc>
          <w:tcPr>
            <w:tcW w:w="3925" w:type="dxa"/>
            <w:shd w:val="clear" w:color="auto" w:fill="auto"/>
          </w:tcPr>
          <w:p w14:paraId="21C594AA" w14:textId="77777777" w:rsidR="003462D8" w:rsidRPr="00764DD4" w:rsidRDefault="003462D8" w:rsidP="003462D8">
            <w:pPr>
              <w:pStyle w:val="TAL"/>
              <w:keepNext w:val="0"/>
              <w:keepLines w:val="0"/>
              <w:widowControl w:val="0"/>
              <w:rPr>
                <w:ins w:id="251" w:author="MCC160" w:date="2022-03-14T10:37:00Z"/>
                <w:rFonts w:eastAsia="Calibri"/>
              </w:rPr>
            </w:pPr>
            <w:ins w:id="252" w:author="MCC160" w:date="2022-03-14T10:37: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r>
                <w:rPr>
                  <w:rFonts w:eastAsia="Calibri"/>
                </w:rPr>
                <w:t xml:space="preserve"> the transmission.</w:t>
              </w:r>
            </w:ins>
          </w:p>
          <w:p w14:paraId="335BB71B" w14:textId="33E4F61B" w:rsidR="003462D8" w:rsidRPr="00764DD4" w:rsidRDefault="003462D8" w:rsidP="003462D8">
            <w:pPr>
              <w:pStyle w:val="TAL"/>
              <w:keepNext w:val="0"/>
              <w:keepLines w:val="0"/>
              <w:widowControl w:val="0"/>
              <w:rPr>
                <w:ins w:id="253" w:author="MCC160" w:date="2022-03-14T10:32:00Z"/>
                <w:rFonts w:eastAsia="Calibri"/>
              </w:rPr>
            </w:pPr>
            <w:ins w:id="254" w:author="MCC160" w:date="2022-03-14T10:37:00Z">
              <w:r w:rsidRPr="00764DD4">
                <w:rPr>
                  <w:rFonts w:eastAsia="Calibri"/>
                </w:rPr>
                <w:t>(NOTE 1</w:t>
              </w:r>
              <w:r>
                <w:rPr>
                  <w:rFonts w:eastAsia="Calibri"/>
                </w:rPr>
                <w:t>)</w:t>
              </w:r>
            </w:ins>
          </w:p>
        </w:tc>
        <w:tc>
          <w:tcPr>
            <w:tcW w:w="709" w:type="dxa"/>
            <w:shd w:val="clear" w:color="auto" w:fill="auto"/>
          </w:tcPr>
          <w:p w14:paraId="608C4B84" w14:textId="53F28874" w:rsidR="003462D8" w:rsidRPr="00764DD4" w:rsidRDefault="003462D8" w:rsidP="003462D8">
            <w:pPr>
              <w:pStyle w:val="TAC"/>
              <w:keepNext w:val="0"/>
              <w:keepLines w:val="0"/>
              <w:widowControl w:val="0"/>
              <w:rPr>
                <w:ins w:id="255" w:author="MCC160" w:date="2022-03-14T10:32:00Z"/>
                <w:rFonts w:eastAsia="Calibri"/>
                <w:szCs w:val="22"/>
              </w:rPr>
            </w:pPr>
            <w:ins w:id="256" w:author="MCC160" w:date="2022-03-14T10:32:00Z">
              <w:r w:rsidRPr="00764DD4">
                <w:rPr>
                  <w:rFonts w:eastAsia="Calibri"/>
                  <w:szCs w:val="18"/>
                </w:rPr>
                <w:t>-</w:t>
              </w:r>
            </w:ins>
          </w:p>
        </w:tc>
        <w:tc>
          <w:tcPr>
            <w:tcW w:w="2977" w:type="dxa"/>
            <w:shd w:val="clear" w:color="auto" w:fill="auto"/>
          </w:tcPr>
          <w:p w14:paraId="0139F673" w14:textId="1A69AE2C" w:rsidR="003462D8" w:rsidRPr="00764DD4" w:rsidRDefault="003462D8" w:rsidP="003462D8">
            <w:pPr>
              <w:pStyle w:val="TAL"/>
              <w:keepNext w:val="0"/>
              <w:keepLines w:val="0"/>
              <w:widowControl w:val="0"/>
              <w:rPr>
                <w:ins w:id="257" w:author="MCC160" w:date="2022-03-14T10:32:00Z"/>
                <w:rFonts w:eastAsia="Calibri"/>
              </w:rPr>
            </w:pPr>
            <w:ins w:id="258" w:author="MCC160" w:date="2022-03-14T10:32:00Z">
              <w:r w:rsidRPr="00764DD4">
                <w:rPr>
                  <w:rFonts w:eastAsia="Calibri"/>
                  <w:szCs w:val="18"/>
                </w:rPr>
                <w:t>-</w:t>
              </w:r>
            </w:ins>
          </w:p>
        </w:tc>
        <w:tc>
          <w:tcPr>
            <w:tcW w:w="567" w:type="dxa"/>
            <w:shd w:val="clear" w:color="auto" w:fill="auto"/>
          </w:tcPr>
          <w:p w14:paraId="27B0580B" w14:textId="634B9444" w:rsidR="003462D8" w:rsidRPr="00764DD4" w:rsidRDefault="003462D8" w:rsidP="003462D8">
            <w:pPr>
              <w:pStyle w:val="TAC"/>
              <w:keepNext w:val="0"/>
              <w:keepLines w:val="0"/>
              <w:widowControl w:val="0"/>
              <w:rPr>
                <w:ins w:id="259" w:author="MCC160" w:date="2022-03-14T10:32:00Z"/>
                <w:rFonts w:eastAsia="Calibri"/>
                <w:szCs w:val="22"/>
              </w:rPr>
            </w:pPr>
            <w:ins w:id="260" w:author="MCC160" w:date="2022-03-14T10:32:00Z">
              <w:r w:rsidRPr="00764DD4">
                <w:rPr>
                  <w:rFonts w:eastAsia="Calibri"/>
                  <w:szCs w:val="18"/>
                </w:rPr>
                <w:t>-</w:t>
              </w:r>
            </w:ins>
          </w:p>
        </w:tc>
        <w:tc>
          <w:tcPr>
            <w:tcW w:w="892" w:type="dxa"/>
            <w:gridSpan w:val="2"/>
            <w:shd w:val="clear" w:color="auto" w:fill="auto"/>
          </w:tcPr>
          <w:p w14:paraId="332E75AA" w14:textId="6583DD14" w:rsidR="003462D8" w:rsidRPr="00764DD4" w:rsidRDefault="003462D8" w:rsidP="003462D8">
            <w:pPr>
              <w:pStyle w:val="TAC"/>
              <w:keepNext w:val="0"/>
              <w:keepLines w:val="0"/>
              <w:widowControl w:val="0"/>
              <w:rPr>
                <w:ins w:id="261" w:author="MCC160" w:date="2022-03-14T10:32:00Z"/>
                <w:rFonts w:eastAsia="Calibri"/>
                <w:szCs w:val="22"/>
              </w:rPr>
            </w:pPr>
            <w:ins w:id="262" w:author="MCC160" w:date="2022-03-14T10:32:00Z">
              <w:r w:rsidRPr="00764DD4">
                <w:rPr>
                  <w:rFonts w:eastAsia="Calibri"/>
                  <w:szCs w:val="18"/>
                </w:rPr>
                <w:t>-</w:t>
              </w:r>
            </w:ins>
          </w:p>
        </w:tc>
      </w:tr>
      <w:tr w:rsidR="00D76541" w:rsidRPr="00764DD4" w14:paraId="3E7D3582" w14:textId="77777777" w:rsidTr="00004E02">
        <w:trPr>
          <w:ins w:id="263" w:author="MCC160" w:date="2022-03-14T10:32:00Z"/>
        </w:trPr>
        <w:tc>
          <w:tcPr>
            <w:tcW w:w="692" w:type="dxa"/>
            <w:gridSpan w:val="2"/>
            <w:shd w:val="clear" w:color="auto" w:fill="auto"/>
          </w:tcPr>
          <w:p w14:paraId="61DDBAD7" w14:textId="3DDCF58F" w:rsidR="003462D8" w:rsidRPr="00764DD4" w:rsidRDefault="003462D8" w:rsidP="003462D8">
            <w:pPr>
              <w:pStyle w:val="TAC"/>
              <w:keepNext w:val="0"/>
              <w:keepLines w:val="0"/>
              <w:widowControl w:val="0"/>
              <w:rPr>
                <w:ins w:id="264" w:author="MCC160" w:date="2022-03-14T10:32:00Z"/>
                <w:rFonts w:eastAsia="Calibri"/>
              </w:rPr>
            </w:pPr>
            <w:ins w:id="265" w:author="MCC160" w:date="2022-03-14T10:32:00Z">
              <w:r>
                <w:rPr>
                  <w:rFonts w:eastAsia="Calibri"/>
                </w:rPr>
                <w:t>16B</w:t>
              </w:r>
            </w:ins>
          </w:p>
        </w:tc>
        <w:tc>
          <w:tcPr>
            <w:tcW w:w="3925" w:type="dxa"/>
            <w:shd w:val="clear" w:color="auto" w:fill="auto"/>
          </w:tcPr>
          <w:p w14:paraId="1255C511" w14:textId="0EC52315" w:rsidR="003462D8" w:rsidRPr="00764DD4" w:rsidRDefault="003462D8" w:rsidP="003462D8">
            <w:pPr>
              <w:pStyle w:val="TAL"/>
              <w:keepNext w:val="0"/>
              <w:keepLines w:val="0"/>
              <w:widowControl w:val="0"/>
              <w:rPr>
                <w:ins w:id="266" w:author="MCC160" w:date="2022-03-14T10:32:00Z"/>
                <w:rFonts w:eastAsia="Calibri"/>
              </w:rPr>
            </w:pPr>
            <w:ins w:id="267" w:author="MCC160" w:date="2022-03-14T10:32: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9" w:type="dxa"/>
            <w:shd w:val="clear" w:color="auto" w:fill="auto"/>
          </w:tcPr>
          <w:p w14:paraId="7F75D36C" w14:textId="3BDF95CD" w:rsidR="003462D8" w:rsidRPr="00764DD4" w:rsidRDefault="003462D8" w:rsidP="003462D8">
            <w:pPr>
              <w:pStyle w:val="TAC"/>
              <w:keepNext w:val="0"/>
              <w:keepLines w:val="0"/>
              <w:widowControl w:val="0"/>
              <w:rPr>
                <w:ins w:id="268" w:author="MCC160" w:date="2022-03-14T10:32:00Z"/>
                <w:rFonts w:eastAsia="Calibri"/>
                <w:szCs w:val="22"/>
              </w:rPr>
            </w:pPr>
            <w:ins w:id="269" w:author="MCC160" w:date="2022-03-14T10:32:00Z">
              <w:r w:rsidRPr="00764DD4">
                <w:rPr>
                  <w:rFonts w:eastAsia="Calibri"/>
                  <w:szCs w:val="18"/>
                </w:rPr>
                <w:t>-</w:t>
              </w:r>
            </w:ins>
          </w:p>
        </w:tc>
        <w:tc>
          <w:tcPr>
            <w:tcW w:w="2977" w:type="dxa"/>
            <w:shd w:val="clear" w:color="auto" w:fill="auto"/>
          </w:tcPr>
          <w:p w14:paraId="663CC38E" w14:textId="0B82A3A8" w:rsidR="003462D8" w:rsidRPr="00764DD4" w:rsidRDefault="003462D8" w:rsidP="003462D8">
            <w:pPr>
              <w:pStyle w:val="TAL"/>
              <w:keepNext w:val="0"/>
              <w:keepLines w:val="0"/>
              <w:widowControl w:val="0"/>
              <w:rPr>
                <w:ins w:id="270" w:author="MCC160" w:date="2022-03-14T10:32:00Z"/>
                <w:rFonts w:eastAsia="Calibri"/>
              </w:rPr>
            </w:pPr>
            <w:ins w:id="271" w:author="MCC160" w:date="2022-03-14T10:32:00Z">
              <w:r w:rsidRPr="00764DD4">
                <w:rPr>
                  <w:rFonts w:eastAsia="Calibri"/>
                  <w:szCs w:val="18"/>
                </w:rPr>
                <w:t>-</w:t>
              </w:r>
            </w:ins>
          </w:p>
        </w:tc>
        <w:tc>
          <w:tcPr>
            <w:tcW w:w="567" w:type="dxa"/>
            <w:shd w:val="clear" w:color="auto" w:fill="auto"/>
          </w:tcPr>
          <w:p w14:paraId="4426F906" w14:textId="3C162C1B" w:rsidR="003462D8" w:rsidRPr="00764DD4" w:rsidRDefault="003462D8" w:rsidP="003462D8">
            <w:pPr>
              <w:pStyle w:val="TAC"/>
              <w:keepNext w:val="0"/>
              <w:keepLines w:val="0"/>
              <w:widowControl w:val="0"/>
              <w:rPr>
                <w:ins w:id="272" w:author="MCC160" w:date="2022-03-14T10:32:00Z"/>
                <w:rFonts w:eastAsia="Calibri"/>
                <w:szCs w:val="22"/>
              </w:rPr>
            </w:pPr>
            <w:ins w:id="273" w:author="MCC160" w:date="2022-03-14T10:34:00Z">
              <w:r>
                <w:rPr>
                  <w:rFonts w:eastAsia="Calibri"/>
                  <w:szCs w:val="18"/>
                </w:rPr>
                <w:t>4</w:t>
              </w:r>
            </w:ins>
          </w:p>
        </w:tc>
        <w:tc>
          <w:tcPr>
            <w:tcW w:w="892" w:type="dxa"/>
            <w:gridSpan w:val="2"/>
            <w:shd w:val="clear" w:color="auto" w:fill="auto"/>
          </w:tcPr>
          <w:p w14:paraId="262C3E3D" w14:textId="2F08F38A" w:rsidR="003462D8" w:rsidRPr="00764DD4" w:rsidRDefault="003462D8" w:rsidP="003462D8">
            <w:pPr>
              <w:pStyle w:val="TAC"/>
              <w:keepNext w:val="0"/>
              <w:keepLines w:val="0"/>
              <w:widowControl w:val="0"/>
              <w:rPr>
                <w:ins w:id="274" w:author="MCC160" w:date="2022-03-14T10:32:00Z"/>
                <w:rFonts w:eastAsia="Calibri"/>
                <w:szCs w:val="22"/>
              </w:rPr>
            </w:pPr>
            <w:ins w:id="275" w:author="MCC160" w:date="2022-03-14T10:32:00Z">
              <w:r>
                <w:rPr>
                  <w:rFonts w:eastAsia="Calibri"/>
                  <w:szCs w:val="18"/>
                </w:rPr>
                <w:t>P</w:t>
              </w:r>
            </w:ins>
          </w:p>
        </w:tc>
      </w:tr>
      <w:tr w:rsidR="003462D8" w:rsidRPr="00764DD4" w14:paraId="1A0F201F" w14:textId="77777777" w:rsidTr="00004E02">
        <w:trPr>
          <w:gridAfter w:val="1"/>
          <w:wAfter w:w="113" w:type="dxa"/>
        </w:trPr>
        <w:tc>
          <w:tcPr>
            <w:tcW w:w="692" w:type="dxa"/>
            <w:gridSpan w:val="2"/>
            <w:shd w:val="clear" w:color="auto" w:fill="auto"/>
          </w:tcPr>
          <w:p w14:paraId="2F9A027D" w14:textId="77777777" w:rsidR="003462D8" w:rsidRPr="00764DD4" w:rsidRDefault="003462D8" w:rsidP="003462D8">
            <w:pPr>
              <w:pStyle w:val="TAC"/>
              <w:keepNext w:val="0"/>
              <w:keepLines w:val="0"/>
              <w:widowControl w:val="0"/>
              <w:rPr>
                <w:rFonts w:eastAsia="Calibri"/>
              </w:rPr>
            </w:pPr>
            <w:r w:rsidRPr="00764DD4">
              <w:rPr>
                <w:rFonts w:eastAsia="Calibri"/>
              </w:rPr>
              <w:t>17</w:t>
            </w:r>
          </w:p>
        </w:tc>
        <w:tc>
          <w:tcPr>
            <w:tcW w:w="3925" w:type="dxa"/>
            <w:shd w:val="clear" w:color="auto" w:fill="auto"/>
          </w:tcPr>
          <w:p w14:paraId="425E3D1E" w14:textId="77777777" w:rsidR="003462D8" w:rsidRPr="00764DD4" w:rsidRDefault="003462D8" w:rsidP="003462D8">
            <w:pPr>
              <w:pStyle w:val="TAL"/>
              <w:keepNext w:val="0"/>
              <w:keepLines w:val="0"/>
              <w:widowControl w:val="0"/>
            </w:pPr>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cancel the </w:t>
            </w:r>
            <w:proofErr w:type="spellStart"/>
            <w:r w:rsidRPr="00764DD4">
              <w:t>MCVideo</w:t>
            </w:r>
            <w:proofErr w:type="spellEnd"/>
            <w:r w:rsidRPr="00764DD4">
              <w:t xml:space="preserve"> Emergency Group Call.</w:t>
            </w:r>
          </w:p>
          <w:p w14:paraId="345B7B38" w14:textId="77777777" w:rsidR="003462D8" w:rsidRPr="00764DD4" w:rsidRDefault="003462D8" w:rsidP="003462D8">
            <w:pPr>
              <w:pStyle w:val="TAL"/>
              <w:keepNext w:val="0"/>
              <w:keepLines w:val="0"/>
              <w:widowControl w:val="0"/>
              <w:rPr>
                <w:rFonts w:eastAsia="Calibri"/>
              </w:rPr>
            </w:pPr>
            <w:r w:rsidRPr="00764DD4">
              <w:rPr>
                <w:rFonts w:eastAsia="Calibri"/>
              </w:rPr>
              <w:t>(NOTE 1)</w:t>
            </w:r>
          </w:p>
        </w:tc>
        <w:tc>
          <w:tcPr>
            <w:tcW w:w="709" w:type="dxa"/>
            <w:shd w:val="clear" w:color="auto" w:fill="auto"/>
          </w:tcPr>
          <w:p w14:paraId="3492EC96"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038AF6C9" w14:textId="77777777" w:rsidR="003462D8" w:rsidRPr="00764DD4" w:rsidRDefault="003462D8" w:rsidP="003462D8">
            <w:pPr>
              <w:pStyle w:val="TAL"/>
              <w:keepNext w:val="0"/>
              <w:keepLines w:val="0"/>
              <w:widowControl w:val="0"/>
              <w:rPr>
                <w:rFonts w:eastAsia="Calibri"/>
              </w:rPr>
            </w:pPr>
            <w:r w:rsidRPr="00764DD4">
              <w:rPr>
                <w:rFonts w:eastAsia="Calibri"/>
              </w:rPr>
              <w:t>-</w:t>
            </w:r>
          </w:p>
        </w:tc>
        <w:tc>
          <w:tcPr>
            <w:tcW w:w="567" w:type="dxa"/>
            <w:shd w:val="clear" w:color="auto" w:fill="auto"/>
          </w:tcPr>
          <w:p w14:paraId="052A2AA8"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3DB313E5"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r>
      <w:tr w:rsidR="003462D8" w:rsidRPr="00764DD4" w14:paraId="0F401D9C" w14:textId="77777777" w:rsidTr="00004E02">
        <w:trPr>
          <w:gridAfter w:val="1"/>
          <w:wAfter w:w="113" w:type="dxa"/>
        </w:trPr>
        <w:tc>
          <w:tcPr>
            <w:tcW w:w="692" w:type="dxa"/>
            <w:gridSpan w:val="2"/>
            <w:shd w:val="clear" w:color="auto" w:fill="auto"/>
          </w:tcPr>
          <w:p w14:paraId="514FF644" w14:textId="77777777" w:rsidR="003462D8" w:rsidRPr="00764DD4" w:rsidRDefault="003462D8" w:rsidP="003462D8">
            <w:pPr>
              <w:pStyle w:val="TAC"/>
              <w:keepNext w:val="0"/>
              <w:keepLines w:val="0"/>
              <w:widowControl w:val="0"/>
              <w:rPr>
                <w:rFonts w:eastAsia="Calibri"/>
              </w:rPr>
            </w:pPr>
            <w:r w:rsidRPr="00764DD4">
              <w:rPr>
                <w:rFonts w:eastAsia="Calibri"/>
              </w:rPr>
              <w:t>18</w:t>
            </w:r>
          </w:p>
        </w:tc>
        <w:tc>
          <w:tcPr>
            <w:tcW w:w="3925" w:type="dxa"/>
            <w:shd w:val="clear" w:color="auto" w:fill="auto"/>
          </w:tcPr>
          <w:p w14:paraId="07B1710A" w14:textId="6425A85E" w:rsidR="00CD0D2D" w:rsidRPr="0011274C" w:rsidRDefault="003462D8">
            <w:pPr>
              <w:pStyle w:val="TAL"/>
              <w:rPr>
                <w:ins w:id="276" w:author="MCC160" w:date="2022-03-16T15:42:00Z"/>
              </w:rPr>
              <w:pPrChange w:id="277" w:author="MCC160" w:date="2022-03-16T15:42:00Z">
                <w:pPr>
                  <w:pStyle w:val="Heading3"/>
                </w:pPr>
              </w:pPrChange>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w:t>
            </w:r>
            <w:del w:id="278" w:author="MCC160" w:date="2022-03-03T09:54:00Z">
              <w:r w:rsidRPr="00764DD4" w:rsidDel="00AE0D4B">
                <w:rPr>
                  <w:rFonts w:eastAsia="Calibri"/>
                </w:rPr>
                <w:delText xml:space="preserve"> s</w:delText>
              </w:r>
            </w:del>
            <w:ins w:id="279" w:author="MCC160" w:date="2022-03-03T09:54:00Z">
              <w:r>
                <w:rPr>
                  <w:rFonts w:eastAsia="Calibri"/>
                </w:rPr>
                <w:t xml:space="preserve"> correctly perform test procedure '</w:t>
              </w:r>
            </w:ins>
            <w:ins w:id="280" w:author="MCC160" w:date="2022-03-16T15:42:00Z">
              <w:r w:rsidR="00CD0D2D" w:rsidRPr="0011274C">
                <w:t xml:space="preserve"> </w:t>
              </w:r>
              <w:proofErr w:type="spellStart"/>
              <w:r w:rsidR="00CD0D2D" w:rsidRPr="0011274C">
                <w:t>MC</w:t>
              </w:r>
              <w:r w:rsidR="00CD0D2D">
                <w:t>Video</w:t>
              </w:r>
              <w:proofErr w:type="spellEnd"/>
              <w:r w:rsidR="00CD0D2D" w:rsidRPr="0011274C">
                <w:t xml:space="preserve"> CO session modification with implicit </w:t>
              </w:r>
              <w:r w:rsidR="00CD0D2D">
                <w:t>Transmission</w:t>
              </w:r>
              <w:r w:rsidR="00CD0D2D" w:rsidRPr="0011274C">
                <w:t xml:space="preserve"> Control</w:t>
              </w:r>
            </w:ins>
          </w:p>
          <w:p w14:paraId="03A7609B" w14:textId="5F76DCAA" w:rsidR="003462D8" w:rsidRPr="00764DD4" w:rsidRDefault="003462D8">
            <w:pPr>
              <w:pStyle w:val="TAL"/>
              <w:rPr>
                <w:rFonts w:eastAsia="Calibri"/>
              </w:rPr>
              <w:pPrChange w:id="281" w:author="MCC160" w:date="2022-03-16T15:42:00Z">
                <w:pPr>
                  <w:pStyle w:val="TAL"/>
                  <w:keepNext w:val="0"/>
                  <w:keepLines w:val="0"/>
                  <w:widowControl w:val="0"/>
                </w:pPr>
              </w:pPrChange>
            </w:pPr>
            <w:ins w:id="282" w:author="MCC160" w:date="2022-03-04T09:37:00Z">
              <w:r>
                <w:rPr>
                  <w:rFonts w:eastAsia="Calibri"/>
                  <w:lang w:eastAsia="ko-KR"/>
                </w:rPr>
                <w:t xml:space="preserve"> </w:t>
              </w:r>
            </w:ins>
            <w:ins w:id="283" w:author="MCC160" w:date="2022-03-03T09:54:00Z">
              <w:r>
                <w:rPr>
                  <w:rFonts w:eastAsia="Calibri"/>
                </w:rPr>
                <w:t>as described in TS 36.579-1 [2] Table 5.3B.</w:t>
              </w:r>
            </w:ins>
            <w:ins w:id="284" w:author="MCC160" w:date="2022-03-16T15:42:00Z">
              <w:r w:rsidR="00CD0D2D">
                <w:rPr>
                  <w:rFonts w:eastAsia="Calibri"/>
                </w:rPr>
                <w:t>1</w:t>
              </w:r>
            </w:ins>
            <w:ins w:id="285" w:author="MCC160" w:date="2022-03-03T09:54:00Z">
              <w:r>
                <w:rPr>
                  <w:rFonts w:eastAsia="Calibri"/>
                </w:rPr>
                <w:t>1.3-1</w:t>
              </w:r>
            </w:ins>
            <w:del w:id="286" w:author="MCC160" w:date="2022-03-03T09:54:00Z">
              <w:r w:rsidRPr="00764DD4" w:rsidDel="00AE0D4B">
                <w:rPr>
                  <w:rFonts w:eastAsia="Calibri"/>
                </w:rPr>
                <w:delText>end a SIP re-INVITE message</w:delText>
              </w:r>
            </w:del>
            <w:r w:rsidRPr="00764DD4">
              <w:rPr>
                <w:rFonts w:eastAsia="Calibri"/>
              </w:rPr>
              <w:t xml:space="preserve"> to cancel the Emergency condition in the </w:t>
            </w:r>
            <w:r w:rsidRPr="00764DD4">
              <w:t>On-demand Pre-arranged Group Call?</w:t>
            </w:r>
          </w:p>
        </w:tc>
        <w:tc>
          <w:tcPr>
            <w:tcW w:w="709" w:type="dxa"/>
            <w:shd w:val="clear" w:color="auto" w:fill="auto"/>
          </w:tcPr>
          <w:p w14:paraId="4731BBE0" w14:textId="0E746A92" w:rsidR="003462D8" w:rsidRPr="00764DD4" w:rsidRDefault="003462D8" w:rsidP="003462D8">
            <w:pPr>
              <w:pStyle w:val="TAC"/>
              <w:keepNext w:val="0"/>
              <w:keepLines w:val="0"/>
              <w:widowControl w:val="0"/>
              <w:rPr>
                <w:rFonts w:eastAsia="Calibri"/>
                <w:szCs w:val="22"/>
              </w:rPr>
            </w:pPr>
            <w:ins w:id="287" w:author="MCC160" w:date="2022-03-03T09:54:00Z">
              <w:r w:rsidRPr="00764DD4">
                <w:rPr>
                  <w:rFonts w:eastAsia="Calibri"/>
                  <w:szCs w:val="22"/>
                </w:rPr>
                <w:t>-</w:t>
              </w:r>
            </w:ins>
            <w:del w:id="288" w:author="MCC160" w:date="2022-03-03T09:54:00Z">
              <w:r w:rsidRPr="00764DD4" w:rsidDel="00251C67">
                <w:rPr>
                  <w:rFonts w:eastAsia="Calibri"/>
                  <w:szCs w:val="22"/>
                </w:rPr>
                <w:delText>--&gt;</w:delText>
              </w:r>
            </w:del>
          </w:p>
        </w:tc>
        <w:tc>
          <w:tcPr>
            <w:tcW w:w="2977" w:type="dxa"/>
            <w:shd w:val="clear" w:color="auto" w:fill="auto"/>
          </w:tcPr>
          <w:p w14:paraId="5A016899" w14:textId="7B8249EA" w:rsidR="003462D8" w:rsidRPr="00764DD4" w:rsidRDefault="003462D8" w:rsidP="003462D8">
            <w:pPr>
              <w:pStyle w:val="TAL"/>
              <w:keepNext w:val="0"/>
              <w:keepLines w:val="0"/>
              <w:widowControl w:val="0"/>
              <w:rPr>
                <w:rFonts w:eastAsia="Calibri"/>
              </w:rPr>
            </w:pPr>
            <w:ins w:id="289" w:author="MCC160" w:date="2022-03-03T09:54:00Z">
              <w:r w:rsidRPr="00764DD4">
                <w:rPr>
                  <w:rFonts w:eastAsia="Calibri"/>
                </w:rPr>
                <w:t>-</w:t>
              </w:r>
            </w:ins>
            <w:del w:id="290" w:author="MCC160" w:date="2022-03-03T09:54:00Z">
              <w:r w:rsidRPr="00764DD4" w:rsidDel="00251C67">
                <w:rPr>
                  <w:rFonts w:eastAsia="Calibri"/>
                </w:rPr>
                <w:delText>SIP re-INVITE</w:delText>
              </w:r>
            </w:del>
          </w:p>
        </w:tc>
        <w:tc>
          <w:tcPr>
            <w:tcW w:w="567" w:type="dxa"/>
            <w:shd w:val="clear" w:color="auto" w:fill="auto"/>
          </w:tcPr>
          <w:p w14:paraId="0316A8D3" w14:textId="6E32A91D" w:rsidR="003462D8" w:rsidRPr="00764DD4" w:rsidRDefault="003462D8" w:rsidP="003462D8">
            <w:pPr>
              <w:pStyle w:val="TAC"/>
              <w:keepNext w:val="0"/>
              <w:keepLines w:val="0"/>
              <w:widowControl w:val="0"/>
              <w:rPr>
                <w:rFonts w:eastAsia="Calibri"/>
                <w:szCs w:val="22"/>
              </w:rPr>
            </w:pPr>
            <w:r w:rsidRPr="00764DD4">
              <w:rPr>
                <w:rFonts w:eastAsia="Calibri"/>
                <w:szCs w:val="22"/>
              </w:rPr>
              <w:t>5</w:t>
            </w:r>
            <w:ins w:id="291" w:author="MCC160" w:date="2022-03-04T10:19:00Z">
              <w:r>
                <w:rPr>
                  <w:rFonts w:eastAsia="Calibri"/>
                  <w:szCs w:val="22"/>
                </w:rPr>
                <w:t>, 2</w:t>
              </w:r>
            </w:ins>
          </w:p>
        </w:tc>
        <w:tc>
          <w:tcPr>
            <w:tcW w:w="892" w:type="dxa"/>
            <w:shd w:val="clear" w:color="auto" w:fill="auto"/>
          </w:tcPr>
          <w:p w14:paraId="17576811"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P</w:t>
            </w:r>
          </w:p>
        </w:tc>
      </w:tr>
      <w:tr w:rsidR="003462D8" w:rsidRPr="00764DD4" w14:paraId="71E0B111" w14:textId="77777777" w:rsidTr="00004E02">
        <w:trPr>
          <w:gridAfter w:val="1"/>
          <w:wAfter w:w="113" w:type="dxa"/>
        </w:trPr>
        <w:tc>
          <w:tcPr>
            <w:tcW w:w="692" w:type="dxa"/>
            <w:gridSpan w:val="2"/>
            <w:shd w:val="clear" w:color="auto" w:fill="auto"/>
          </w:tcPr>
          <w:p w14:paraId="29BCB474" w14:textId="5A719677" w:rsidR="003462D8" w:rsidRPr="00764DD4" w:rsidRDefault="003462D8" w:rsidP="003462D8">
            <w:pPr>
              <w:pStyle w:val="TAC"/>
              <w:keepNext w:val="0"/>
              <w:keepLines w:val="0"/>
              <w:widowControl w:val="0"/>
              <w:rPr>
                <w:rFonts w:eastAsia="Calibri"/>
              </w:rPr>
            </w:pPr>
            <w:r w:rsidRPr="00764DD4">
              <w:rPr>
                <w:rFonts w:eastAsia="Calibri"/>
              </w:rPr>
              <w:t>19</w:t>
            </w:r>
            <w:ins w:id="292" w:author="MCC160" w:date="2022-03-03T09:54:00Z">
              <w:r>
                <w:rPr>
                  <w:rFonts w:eastAsia="Calibri"/>
                </w:rPr>
                <w:t>-2</w:t>
              </w:r>
            </w:ins>
            <w:ins w:id="293" w:author="MCC160" w:date="2022-03-04T10:19:00Z">
              <w:r>
                <w:rPr>
                  <w:rFonts w:eastAsia="Calibri"/>
                </w:rPr>
                <w:t>3</w:t>
              </w:r>
            </w:ins>
          </w:p>
        </w:tc>
        <w:tc>
          <w:tcPr>
            <w:tcW w:w="3925" w:type="dxa"/>
            <w:shd w:val="clear" w:color="auto" w:fill="auto"/>
          </w:tcPr>
          <w:p w14:paraId="47638442" w14:textId="77979492" w:rsidR="003462D8" w:rsidRPr="00764DD4" w:rsidRDefault="003462D8" w:rsidP="003462D8">
            <w:pPr>
              <w:pStyle w:val="TAL"/>
              <w:keepNext w:val="0"/>
              <w:keepLines w:val="0"/>
              <w:widowControl w:val="0"/>
              <w:rPr>
                <w:rFonts w:eastAsia="Calibri"/>
              </w:rPr>
            </w:pPr>
            <w:del w:id="294" w:author="MCC160" w:date="2022-03-03T09:54:00Z">
              <w:r w:rsidRPr="00764DD4" w:rsidDel="00AE0D4B">
                <w:rPr>
                  <w:rFonts w:eastAsia="Calibri"/>
                </w:rPr>
                <w:delText>The SS (MCVideo Server) sends a SIP 100 (Trying) message to the UE (MCVideo Client).</w:delText>
              </w:r>
            </w:del>
            <w:ins w:id="295" w:author="MCC160" w:date="2022-03-03T09:54:00Z">
              <w:r>
                <w:rPr>
                  <w:rFonts w:eastAsia="Calibri"/>
                </w:rPr>
                <w:t>Void</w:t>
              </w:r>
            </w:ins>
          </w:p>
        </w:tc>
        <w:tc>
          <w:tcPr>
            <w:tcW w:w="709" w:type="dxa"/>
            <w:shd w:val="clear" w:color="auto" w:fill="auto"/>
          </w:tcPr>
          <w:p w14:paraId="4FD5A1B5" w14:textId="4DAF9031" w:rsidR="003462D8" w:rsidRPr="00764DD4" w:rsidRDefault="003462D8" w:rsidP="003462D8">
            <w:pPr>
              <w:pStyle w:val="TAC"/>
              <w:keepNext w:val="0"/>
              <w:keepLines w:val="0"/>
              <w:widowControl w:val="0"/>
              <w:rPr>
                <w:rFonts w:eastAsia="Calibri"/>
              </w:rPr>
            </w:pPr>
            <w:ins w:id="296" w:author="MCC160" w:date="2022-03-04T10:18:00Z">
              <w:r w:rsidRPr="00764DD4">
                <w:rPr>
                  <w:rFonts w:eastAsia="Calibri"/>
                  <w:szCs w:val="22"/>
                </w:rPr>
                <w:t>-</w:t>
              </w:r>
            </w:ins>
            <w:del w:id="297" w:author="MCC160" w:date="2022-03-04T10:18:00Z">
              <w:r w:rsidRPr="00764DD4" w:rsidDel="003F6B68">
                <w:rPr>
                  <w:rFonts w:eastAsia="Calibri"/>
                  <w:szCs w:val="22"/>
                </w:rPr>
                <w:delText>&lt;--</w:delText>
              </w:r>
            </w:del>
          </w:p>
        </w:tc>
        <w:tc>
          <w:tcPr>
            <w:tcW w:w="2977" w:type="dxa"/>
            <w:shd w:val="clear" w:color="auto" w:fill="auto"/>
          </w:tcPr>
          <w:p w14:paraId="51A96C67" w14:textId="7F700526" w:rsidR="003462D8" w:rsidRPr="00764DD4" w:rsidRDefault="003462D8" w:rsidP="003462D8">
            <w:pPr>
              <w:pStyle w:val="TAL"/>
              <w:keepNext w:val="0"/>
              <w:keepLines w:val="0"/>
              <w:widowControl w:val="0"/>
              <w:rPr>
                <w:rFonts w:eastAsia="Calibri"/>
              </w:rPr>
            </w:pPr>
            <w:ins w:id="298" w:author="MCC160" w:date="2022-03-04T10:18:00Z">
              <w:r w:rsidRPr="00764DD4">
                <w:rPr>
                  <w:rFonts w:eastAsia="Calibri"/>
                </w:rPr>
                <w:t>-</w:t>
              </w:r>
            </w:ins>
            <w:del w:id="299" w:author="MCC160" w:date="2022-03-04T10:18:00Z">
              <w:r w:rsidRPr="00764DD4" w:rsidDel="003F6B68">
                <w:rPr>
                  <w:rFonts w:eastAsia="Calibri"/>
                </w:rPr>
                <w:delText>SIP 100 (Trying)</w:delText>
              </w:r>
            </w:del>
          </w:p>
        </w:tc>
        <w:tc>
          <w:tcPr>
            <w:tcW w:w="567" w:type="dxa"/>
            <w:shd w:val="clear" w:color="auto" w:fill="auto"/>
          </w:tcPr>
          <w:p w14:paraId="6BB0887A"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6E70A116"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r>
      <w:tr w:rsidR="00D76541" w:rsidRPr="00764DD4" w:rsidDel="00AE0D4B" w14:paraId="7FC5589E" w14:textId="77777777" w:rsidTr="00004E02">
        <w:trPr>
          <w:del w:id="300" w:author="MCC160" w:date="2022-03-03T09:54:00Z"/>
        </w:trPr>
        <w:tc>
          <w:tcPr>
            <w:tcW w:w="692" w:type="dxa"/>
            <w:gridSpan w:val="2"/>
            <w:shd w:val="clear" w:color="auto" w:fill="auto"/>
          </w:tcPr>
          <w:p w14:paraId="53F5BE8E" w14:textId="7F61DD86" w:rsidR="003462D8" w:rsidRPr="00764DD4" w:rsidDel="00AE0D4B" w:rsidRDefault="003462D8" w:rsidP="003462D8">
            <w:pPr>
              <w:pStyle w:val="TAC"/>
              <w:keepNext w:val="0"/>
              <w:keepLines w:val="0"/>
              <w:widowControl w:val="0"/>
              <w:rPr>
                <w:del w:id="301" w:author="MCC160" w:date="2022-03-03T09:54:00Z"/>
                <w:rFonts w:eastAsia="Calibri"/>
              </w:rPr>
            </w:pPr>
            <w:del w:id="302" w:author="MCC160" w:date="2022-03-03T09:54:00Z">
              <w:r w:rsidRPr="00764DD4" w:rsidDel="00AE0D4B">
                <w:rPr>
                  <w:rFonts w:eastAsia="Calibri"/>
                </w:rPr>
                <w:delText>20</w:delText>
              </w:r>
            </w:del>
          </w:p>
        </w:tc>
        <w:tc>
          <w:tcPr>
            <w:tcW w:w="3925" w:type="dxa"/>
            <w:shd w:val="clear" w:color="auto" w:fill="auto"/>
          </w:tcPr>
          <w:p w14:paraId="159C1E49" w14:textId="5055457E" w:rsidR="003462D8" w:rsidRPr="00764DD4" w:rsidDel="00AE0D4B" w:rsidRDefault="003462D8" w:rsidP="003462D8">
            <w:pPr>
              <w:pStyle w:val="TAL"/>
              <w:keepNext w:val="0"/>
              <w:keepLines w:val="0"/>
              <w:widowControl w:val="0"/>
              <w:rPr>
                <w:del w:id="303" w:author="MCC160" w:date="2022-03-03T09:54:00Z"/>
                <w:rFonts w:eastAsia="Calibri"/>
              </w:rPr>
            </w:pPr>
            <w:del w:id="304" w:author="MCC160" w:date="2022-03-03T09:54:00Z">
              <w:r w:rsidRPr="00764DD4" w:rsidDel="00AE0D4B">
                <w:rPr>
                  <w:rFonts w:eastAsia="Calibri"/>
                </w:rPr>
                <w:delText xml:space="preserve">The SS (MCVideo Server) sends </w:delText>
              </w:r>
              <w:r w:rsidRPr="00764DD4" w:rsidDel="00AE0D4B">
                <w:delText xml:space="preserve">a SIP 200 (OK) to the UE (MCVideo Client) </w:delText>
              </w:r>
              <w:r w:rsidRPr="00764DD4" w:rsidDel="00AE0D4B">
                <w:rPr>
                  <w:rFonts w:eastAsia="Calibri"/>
                </w:rPr>
                <w:delText>indicating that it has accepted the SIP re-INVITE request to cancel the emergency condition.</w:delText>
              </w:r>
            </w:del>
          </w:p>
        </w:tc>
        <w:tc>
          <w:tcPr>
            <w:tcW w:w="709" w:type="dxa"/>
            <w:shd w:val="clear" w:color="auto" w:fill="auto"/>
          </w:tcPr>
          <w:p w14:paraId="2142A20D" w14:textId="2F653CC8" w:rsidR="003462D8" w:rsidRPr="00764DD4" w:rsidDel="00AE0D4B" w:rsidRDefault="003462D8" w:rsidP="003462D8">
            <w:pPr>
              <w:pStyle w:val="TAC"/>
              <w:keepNext w:val="0"/>
              <w:keepLines w:val="0"/>
              <w:widowControl w:val="0"/>
              <w:rPr>
                <w:del w:id="305" w:author="MCC160" w:date="2022-03-03T09:54:00Z"/>
                <w:rFonts w:eastAsia="Calibri"/>
                <w:szCs w:val="22"/>
              </w:rPr>
            </w:pPr>
            <w:del w:id="306" w:author="MCC160" w:date="2022-03-03T09:54:00Z">
              <w:r w:rsidRPr="00764DD4" w:rsidDel="00AE0D4B">
                <w:rPr>
                  <w:rFonts w:eastAsia="Calibri"/>
                </w:rPr>
                <w:delText>&lt;--</w:delText>
              </w:r>
            </w:del>
          </w:p>
        </w:tc>
        <w:tc>
          <w:tcPr>
            <w:tcW w:w="2977" w:type="dxa"/>
            <w:shd w:val="clear" w:color="auto" w:fill="auto"/>
          </w:tcPr>
          <w:p w14:paraId="144F83CC" w14:textId="0D4EB80D" w:rsidR="003462D8" w:rsidRPr="00764DD4" w:rsidDel="00AE0D4B" w:rsidRDefault="003462D8" w:rsidP="003462D8">
            <w:pPr>
              <w:pStyle w:val="TAL"/>
              <w:keepNext w:val="0"/>
              <w:keepLines w:val="0"/>
              <w:widowControl w:val="0"/>
              <w:rPr>
                <w:del w:id="307" w:author="MCC160" w:date="2022-03-03T09:54:00Z"/>
                <w:rFonts w:eastAsia="Calibri"/>
              </w:rPr>
            </w:pPr>
            <w:del w:id="308" w:author="MCC160" w:date="2022-03-03T09:54:00Z">
              <w:r w:rsidRPr="00764DD4" w:rsidDel="00AE0D4B">
                <w:rPr>
                  <w:rFonts w:eastAsia="Calibri"/>
                </w:rPr>
                <w:delText>SIP 200 (OK)</w:delText>
              </w:r>
            </w:del>
          </w:p>
        </w:tc>
        <w:tc>
          <w:tcPr>
            <w:tcW w:w="567" w:type="dxa"/>
            <w:shd w:val="clear" w:color="auto" w:fill="auto"/>
          </w:tcPr>
          <w:p w14:paraId="497FEFFE" w14:textId="77D0583E" w:rsidR="003462D8" w:rsidRPr="00764DD4" w:rsidDel="00AE0D4B" w:rsidRDefault="003462D8" w:rsidP="003462D8">
            <w:pPr>
              <w:pStyle w:val="TAC"/>
              <w:keepNext w:val="0"/>
              <w:keepLines w:val="0"/>
              <w:widowControl w:val="0"/>
              <w:rPr>
                <w:del w:id="309" w:author="MCC160" w:date="2022-03-03T09:54:00Z"/>
                <w:rFonts w:eastAsia="Calibri"/>
                <w:szCs w:val="22"/>
              </w:rPr>
            </w:pPr>
            <w:del w:id="310" w:author="MCC160" w:date="2022-03-03T09:54:00Z">
              <w:r w:rsidRPr="00764DD4" w:rsidDel="00AE0D4B">
                <w:rPr>
                  <w:rFonts w:eastAsia="Calibri"/>
                  <w:szCs w:val="22"/>
                </w:rPr>
                <w:delText>-</w:delText>
              </w:r>
            </w:del>
          </w:p>
        </w:tc>
        <w:tc>
          <w:tcPr>
            <w:tcW w:w="892" w:type="dxa"/>
            <w:gridSpan w:val="2"/>
            <w:shd w:val="clear" w:color="auto" w:fill="auto"/>
          </w:tcPr>
          <w:p w14:paraId="4C26B6AB" w14:textId="4D82A30A" w:rsidR="003462D8" w:rsidRPr="00764DD4" w:rsidDel="00AE0D4B" w:rsidRDefault="003462D8" w:rsidP="003462D8">
            <w:pPr>
              <w:pStyle w:val="TAC"/>
              <w:keepNext w:val="0"/>
              <w:keepLines w:val="0"/>
              <w:widowControl w:val="0"/>
              <w:rPr>
                <w:del w:id="311" w:author="MCC160" w:date="2022-03-03T09:54:00Z"/>
                <w:rFonts w:eastAsia="Calibri"/>
                <w:szCs w:val="22"/>
              </w:rPr>
            </w:pPr>
            <w:del w:id="312" w:author="MCC160" w:date="2022-03-03T09:54:00Z">
              <w:r w:rsidRPr="00764DD4" w:rsidDel="00AE0D4B">
                <w:rPr>
                  <w:rFonts w:eastAsia="Calibri"/>
                  <w:szCs w:val="22"/>
                </w:rPr>
                <w:delText>-</w:delText>
              </w:r>
            </w:del>
          </w:p>
        </w:tc>
      </w:tr>
      <w:tr w:rsidR="00D76541" w:rsidRPr="00764DD4" w:rsidDel="00AE0D4B" w14:paraId="3B6CBE9B" w14:textId="77777777" w:rsidTr="00004E02">
        <w:trPr>
          <w:del w:id="313" w:author="MCC160" w:date="2022-03-03T09:54:00Z"/>
        </w:trPr>
        <w:tc>
          <w:tcPr>
            <w:tcW w:w="692" w:type="dxa"/>
            <w:gridSpan w:val="2"/>
            <w:shd w:val="clear" w:color="auto" w:fill="auto"/>
          </w:tcPr>
          <w:p w14:paraId="57D8DF0C" w14:textId="41DBC65E" w:rsidR="003462D8" w:rsidRPr="00764DD4" w:rsidDel="00AE0D4B" w:rsidRDefault="003462D8" w:rsidP="003462D8">
            <w:pPr>
              <w:pStyle w:val="TAC"/>
              <w:keepNext w:val="0"/>
              <w:keepLines w:val="0"/>
              <w:widowControl w:val="0"/>
              <w:rPr>
                <w:del w:id="314" w:author="MCC160" w:date="2022-03-03T09:54:00Z"/>
                <w:rFonts w:eastAsia="Calibri"/>
              </w:rPr>
            </w:pPr>
            <w:del w:id="315" w:author="MCC160" w:date="2022-03-03T09:54:00Z">
              <w:r w:rsidRPr="00764DD4" w:rsidDel="00AE0D4B">
                <w:rPr>
                  <w:rFonts w:eastAsia="Calibri"/>
                </w:rPr>
                <w:delText>21</w:delText>
              </w:r>
            </w:del>
          </w:p>
        </w:tc>
        <w:tc>
          <w:tcPr>
            <w:tcW w:w="3925" w:type="dxa"/>
            <w:shd w:val="clear" w:color="auto" w:fill="auto"/>
          </w:tcPr>
          <w:p w14:paraId="35F1A3BB" w14:textId="07295DB9" w:rsidR="003462D8" w:rsidRPr="00764DD4" w:rsidDel="00AE0D4B" w:rsidRDefault="003462D8" w:rsidP="003462D8">
            <w:pPr>
              <w:pStyle w:val="TAL"/>
              <w:keepNext w:val="0"/>
              <w:keepLines w:val="0"/>
              <w:widowControl w:val="0"/>
              <w:rPr>
                <w:del w:id="316" w:author="MCC160" w:date="2022-03-03T09:54:00Z"/>
                <w:rFonts w:eastAsia="Calibri"/>
              </w:rPr>
            </w:pPr>
            <w:del w:id="317" w:author="MCC160" w:date="2022-03-03T09:54:00Z">
              <w:r w:rsidRPr="00764DD4" w:rsidDel="00AE0D4B">
                <w:rPr>
                  <w:rFonts w:eastAsia="Calibri"/>
                </w:rPr>
                <w:delText>Check: Does the UE (MCVideo Client) send an acknowledgement to the SS (MCVideo Server)?</w:delText>
              </w:r>
            </w:del>
          </w:p>
        </w:tc>
        <w:tc>
          <w:tcPr>
            <w:tcW w:w="709" w:type="dxa"/>
            <w:shd w:val="clear" w:color="auto" w:fill="auto"/>
          </w:tcPr>
          <w:p w14:paraId="122304A5" w14:textId="0726538C" w:rsidR="003462D8" w:rsidRPr="00764DD4" w:rsidDel="00AE0D4B" w:rsidRDefault="003462D8" w:rsidP="003462D8">
            <w:pPr>
              <w:pStyle w:val="TAC"/>
              <w:keepNext w:val="0"/>
              <w:keepLines w:val="0"/>
              <w:widowControl w:val="0"/>
              <w:rPr>
                <w:del w:id="318" w:author="MCC160" w:date="2022-03-03T09:54:00Z"/>
                <w:rFonts w:eastAsia="Calibri"/>
                <w:szCs w:val="22"/>
              </w:rPr>
            </w:pPr>
            <w:del w:id="319" w:author="MCC160" w:date="2022-03-03T09:54:00Z">
              <w:r w:rsidRPr="00764DD4" w:rsidDel="00AE0D4B">
                <w:rPr>
                  <w:rFonts w:eastAsia="Calibri"/>
                  <w:szCs w:val="22"/>
                </w:rPr>
                <w:delText>--&gt;</w:delText>
              </w:r>
            </w:del>
          </w:p>
        </w:tc>
        <w:tc>
          <w:tcPr>
            <w:tcW w:w="2977" w:type="dxa"/>
            <w:shd w:val="clear" w:color="auto" w:fill="auto"/>
          </w:tcPr>
          <w:p w14:paraId="6475DAE6" w14:textId="4E3CD6BF" w:rsidR="003462D8" w:rsidRPr="00764DD4" w:rsidDel="00AE0D4B" w:rsidRDefault="003462D8" w:rsidP="003462D8">
            <w:pPr>
              <w:pStyle w:val="TAL"/>
              <w:keepNext w:val="0"/>
              <w:keepLines w:val="0"/>
              <w:widowControl w:val="0"/>
              <w:rPr>
                <w:del w:id="320" w:author="MCC160" w:date="2022-03-03T09:54:00Z"/>
                <w:rFonts w:eastAsia="Calibri"/>
              </w:rPr>
            </w:pPr>
            <w:del w:id="321" w:author="MCC160" w:date="2022-03-03T09:54:00Z">
              <w:r w:rsidRPr="00764DD4" w:rsidDel="00AE0D4B">
                <w:rPr>
                  <w:rFonts w:eastAsia="Calibri"/>
                </w:rPr>
                <w:delText>SIP ACK</w:delText>
              </w:r>
            </w:del>
          </w:p>
        </w:tc>
        <w:tc>
          <w:tcPr>
            <w:tcW w:w="567" w:type="dxa"/>
            <w:shd w:val="clear" w:color="auto" w:fill="auto"/>
          </w:tcPr>
          <w:p w14:paraId="185B82CC" w14:textId="23711726" w:rsidR="003462D8" w:rsidRPr="00764DD4" w:rsidDel="00AE0D4B" w:rsidRDefault="003462D8" w:rsidP="003462D8">
            <w:pPr>
              <w:pStyle w:val="TAC"/>
              <w:keepNext w:val="0"/>
              <w:keepLines w:val="0"/>
              <w:widowControl w:val="0"/>
              <w:rPr>
                <w:del w:id="322" w:author="MCC160" w:date="2022-03-03T09:54:00Z"/>
                <w:rFonts w:eastAsia="Calibri"/>
                <w:szCs w:val="22"/>
              </w:rPr>
            </w:pPr>
            <w:del w:id="323" w:author="MCC160" w:date="2022-03-03T09:54:00Z">
              <w:r w:rsidRPr="00764DD4" w:rsidDel="00AE0D4B">
                <w:rPr>
                  <w:rFonts w:eastAsia="Calibri"/>
                  <w:szCs w:val="22"/>
                </w:rPr>
                <w:delText>-</w:delText>
              </w:r>
            </w:del>
          </w:p>
        </w:tc>
        <w:tc>
          <w:tcPr>
            <w:tcW w:w="892" w:type="dxa"/>
            <w:gridSpan w:val="2"/>
            <w:shd w:val="clear" w:color="auto" w:fill="auto"/>
          </w:tcPr>
          <w:p w14:paraId="09B58C67" w14:textId="29789A13" w:rsidR="003462D8" w:rsidRPr="00764DD4" w:rsidDel="00AE0D4B" w:rsidRDefault="003462D8" w:rsidP="003462D8">
            <w:pPr>
              <w:pStyle w:val="TAC"/>
              <w:keepNext w:val="0"/>
              <w:keepLines w:val="0"/>
              <w:widowControl w:val="0"/>
              <w:rPr>
                <w:del w:id="324" w:author="MCC160" w:date="2022-03-03T09:54:00Z"/>
                <w:rFonts w:eastAsia="Calibri"/>
                <w:szCs w:val="22"/>
              </w:rPr>
            </w:pPr>
            <w:del w:id="325" w:author="MCC160" w:date="2022-03-03T09:54:00Z">
              <w:r w:rsidRPr="00764DD4" w:rsidDel="00AE0D4B">
                <w:rPr>
                  <w:rFonts w:eastAsia="Calibri"/>
                  <w:szCs w:val="22"/>
                </w:rPr>
                <w:delText>-</w:delText>
              </w:r>
            </w:del>
          </w:p>
        </w:tc>
      </w:tr>
      <w:tr w:rsidR="00D76541" w:rsidRPr="00764DD4" w:rsidDel="00AE0D4B" w14:paraId="60317474" w14:textId="77777777" w:rsidTr="00004E02">
        <w:trPr>
          <w:del w:id="326" w:author="MCC160" w:date="2022-03-03T09:54:00Z"/>
        </w:trPr>
        <w:tc>
          <w:tcPr>
            <w:tcW w:w="692" w:type="dxa"/>
            <w:gridSpan w:val="2"/>
            <w:shd w:val="clear" w:color="auto" w:fill="auto"/>
          </w:tcPr>
          <w:p w14:paraId="3C7A32F4" w14:textId="6EAAD4C9" w:rsidR="003462D8" w:rsidRPr="00764DD4" w:rsidDel="00AE0D4B" w:rsidRDefault="003462D8" w:rsidP="003462D8">
            <w:pPr>
              <w:pStyle w:val="TAC"/>
              <w:keepNext w:val="0"/>
              <w:keepLines w:val="0"/>
              <w:widowControl w:val="0"/>
              <w:rPr>
                <w:del w:id="327" w:author="MCC160" w:date="2022-03-03T09:54:00Z"/>
                <w:rFonts w:eastAsia="Calibri"/>
              </w:rPr>
            </w:pPr>
            <w:del w:id="328" w:author="MCC160" w:date="2022-03-03T09:54:00Z">
              <w:r w:rsidRPr="00764DD4" w:rsidDel="00AE0D4B">
                <w:rPr>
                  <w:rFonts w:eastAsia="Calibri"/>
                </w:rPr>
                <w:delText>22</w:delText>
              </w:r>
            </w:del>
          </w:p>
        </w:tc>
        <w:tc>
          <w:tcPr>
            <w:tcW w:w="3925" w:type="dxa"/>
            <w:shd w:val="clear" w:color="auto" w:fill="auto"/>
          </w:tcPr>
          <w:p w14:paraId="37017C34" w14:textId="0BD937AB" w:rsidR="003462D8" w:rsidRPr="00764DD4" w:rsidDel="00AE0D4B" w:rsidRDefault="003462D8" w:rsidP="003462D8">
            <w:pPr>
              <w:pStyle w:val="TAL"/>
              <w:keepNext w:val="0"/>
              <w:keepLines w:val="0"/>
              <w:widowControl w:val="0"/>
              <w:rPr>
                <w:del w:id="329" w:author="MCC160" w:date="2022-03-03T09:54:00Z"/>
                <w:rFonts w:eastAsia="Calibri"/>
              </w:rPr>
            </w:pPr>
            <w:del w:id="330" w:author="MCC160" w:date="2022-03-03T09:54:00Z">
              <w:r w:rsidRPr="00764DD4" w:rsidDel="00AE0D4B">
                <w:rPr>
                  <w:rFonts w:eastAsia="Calibri"/>
                </w:rPr>
                <w:delText>The SS (MCVideo Server) sends a Transmission Granted message to the UE (MCVideo Client).</w:delText>
              </w:r>
            </w:del>
          </w:p>
        </w:tc>
        <w:tc>
          <w:tcPr>
            <w:tcW w:w="709" w:type="dxa"/>
            <w:shd w:val="clear" w:color="auto" w:fill="auto"/>
          </w:tcPr>
          <w:p w14:paraId="4F06AE42" w14:textId="5DF624D4" w:rsidR="003462D8" w:rsidRPr="00764DD4" w:rsidDel="00AE0D4B" w:rsidRDefault="003462D8" w:rsidP="003462D8">
            <w:pPr>
              <w:pStyle w:val="TAC"/>
              <w:keepNext w:val="0"/>
              <w:keepLines w:val="0"/>
              <w:widowControl w:val="0"/>
              <w:rPr>
                <w:del w:id="331" w:author="MCC160" w:date="2022-03-03T09:54:00Z"/>
                <w:rFonts w:eastAsia="Calibri"/>
                <w:szCs w:val="22"/>
              </w:rPr>
            </w:pPr>
            <w:del w:id="332" w:author="MCC160" w:date="2022-03-03T09:54:00Z">
              <w:r w:rsidRPr="00764DD4" w:rsidDel="00AE0D4B">
                <w:rPr>
                  <w:rFonts w:eastAsia="Calibri"/>
                  <w:szCs w:val="22"/>
                </w:rPr>
                <w:delText>&lt;--</w:delText>
              </w:r>
            </w:del>
          </w:p>
        </w:tc>
        <w:tc>
          <w:tcPr>
            <w:tcW w:w="2977" w:type="dxa"/>
            <w:shd w:val="clear" w:color="auto" w:fill="auto"/>
          </w:tcPr>
          <w:p w14:paraId="4E57EBDF" w14:textId="76AA1656" w:rsidR="003462D8" w:rsidRPr="00764DD4" w:rsidDel="00AE0D4B" w:rsidRDefault="003462D8" w:rsidP="003462D8">
            <w:pPr>
              <w:pStyle w:val="TAL"/>
              <w:keepNext w:val="0"/>
              <w:keepLines w:val="0"/>
              <w:widowControl w:val="0"/>
              <w:rPr>
                <w:del w:id="333" w:author="MCC160" w:date="2022-03-03T09:54:00Z"/>
                <w:rFonts w:eastAsia="Calibri"/>
              </w:rPr>
            </w:pPr>
            <w:del w:id="334" w:author="MCC160" w:date="2022-03-03T09:54:00Z">
              <w:r w:rsidRPr="00764DD4" w:rsidDel="00AE0D4B">
                <w:rPr>
                  <w:rFonts w:eastAsia="Calibri"/>
                </w:rPr>
                <w:delText>Transmission Granted</w:delText>
              </w:r>
            </w:del>
          </w:p>
        </w:tc>
        <w:tc>
          <w:tcPr>
            <w:tcW w:w="567" w:type="dxa"/>
            <w:shd w:val="clear" w:color="auto" w:fill="auto"/>
          </w:tcPr>
          <w:p w14:paraId="1E00B84F" w14:textId="72DB45EA" w:rsidR="003462D8" w:rsidRPr="00764DD4" w:rsidDel="00AE0D4B" w:rsidRDefault="003462D8" w:rsidP="003462D8">
            <w:pPr>
              <w:pStyle w:val="TAC"/>
              <w:keepNext w:val="0"/>
              <w:keepLines w:val="0"/>
              <w:widowControl w:val="0"/>
              <w:rPr>
                <w:del w:id="335" w:author="MCC160" w:date="2022-03-03T09:54:00Z"/>
                <w:rFonts w:eastAsia="Calibri"/>
                <w:szCs w:val="22"/>
              </w:rPr>
            </w:pPr>
            <w:del w:id="336" w:author="MCC160" w:date="2022-03-03T09:54:00Z">
              <w:r w:rsidRPr="00764DD4" w:rsidDel="00AE0D4B">
                <w:rPr>
                  <w:rFonts w:eastAsia="Calibri"/>
                  <w:szCs w:val="22"/>
                </w:rPr>
                <w:delText>-</w:delText>
              </w:r>
            </w:del>
          </w:p>
        </w:tc>
        <w:tc>
          <w:tcPr>
            <w:tcW w:w="892" w:type="dxa"/>
            <w:gridSpan w:val="2"/>
            <w:shd w:val="clear" w:color="auto" w:fill="auto"/>
          </w:tcPr>
          <w:p w14:paraId="1CAB7090" w14:textId="27BB53EB" w:rsidR="003462D8" w:rsidRPr="00764DD4" w:rsidDel="00AE0D4B" w:rsidRDefault="003462D8" w:rsidP="003462D8">
            <w:pPr>
              <w:pStyle w:val="TAC"/>
              <w:keepNext w:val="0"/>
              <w:keepLines w:val="0"/>
              <w:widowControl w:val="0"/>
              <w:rPr>
                <w:del w:id="337" w:author="MCC160" w:date="2022-03-03T09:54:00Z"/>
                <w:rFonts w:eastAsia="Calibri"/>
                <w:szCs w:val="22"/>
              </w:rPr>
            </w:pPr>
            <w:del w:id="338" w:author="MCC160" w:date="2022-03-03T09:54:00Z">
              <w:r w:rsidRPr="00764DD4" w:rsidDel="00AE0D4B">
                <w:rPr>
                  <w:rFonts w:eastAsia="Calibri"/>
                  <w:szCs w:val="22"/>
                </w:rPr>
                <w:delText>-</w:delText>
              </w:r>
            </w:del>
          </w:p>
        </w:tc>
      </w:tr>
      <w:tr w:rsidR="00D76541" w:rsidRPr="00764DD4" w:rsidDel="00CF505A" w14:paraId="3391583E" w14:textId="77777777" w:rsidTr="00004E02">
        <w:trPr>
          <w:del w:id="339" w:author="MCC160" w:date="2022-03-04T10:19:00Z"/>
        </w:trPr>
        <w:tc>
          <w:tcPr>
            <w:tcW w:w="692" w:type="dxa"/>
            <w:gridSpan w:val="2"/>
            <w:shd w:val="clear" w:color="auto" w:fill="auto"/>
          </w:tcPr>
          <w:p w14:paraId="35424637" w14:textId="1A119E1D" w:rsidR="003462D8" w:rsidRPr="00764DD4" w:rsidDel="00CF505A" w:rsidRDefault="003462D8" w:rsidP="003462D8">
            <w:pPr>
              <w:pStyle w:val="TAC"/>
              <w:keepNext w:val="0"/>
              <w:keepLines w:val="0"/>
              <w:widowControl w:val="0"/>
              <w:rPr>
                <w:del w:id="340" w:author="MCC160" w:date="2022-03-04T10:19:00Z"/>
                <w:rFonts w:eastAsia="Calibri"/>
              </w:rPr>
            </w:pPr>
            <w:del w:id="341" w:author="MCC160" w:date="2022-03-04T10:19:00Z">
              <w:r w:rsidRPr="00764DD4" w:rsidDel="00CF505A">
                <w:rPr>
                  <w:rFonts w:eastAsia="Calibri"/>
                </w:rPr>
                <w:delText>23</w:delText>
              </w:r>
            </w:del>
          </w:p>
        </w:tc>
        <w:tc>
          <w:tcPr>
            <w:tcW w:w="3925" w:type="dxa"/>
            <w:shd w:val="clear" w:color="auto" w:fill="auto"/>
          </w:tcPr>
          <w:p w14:paraId="4A8C757C" w14:textId="61BE93C9" w:rsidR="003462D8" w:rsidRPr="00764DD4" w:rsidDel="00CF505A" w:rsidRDefault="003462D8" w:rsidP="003462D8">
            <w:pPr>
              <w:pStyle w:val="TAL"/>
              <w:keepNext w:val="0"/>
              <w:keepLines w:val="0"/>
              <w:widowControl w:val="0"/>
              <w:rPr>
                <w:del w:id="342" w:author="MCC160" w:date="2022-03-04T10:19:00Z"/>
                <w:rFonts w:eastAsia="Calibri"/>
              </w:rPr>
            </w:pPr>
            <w:del w:id="343" w:author="MCC160" w:date="2022-03-04T10:19:00Z">
              <w:r w:rsidRPr="00764DD4" w:rsidDel="00CF505A">
                <w:rPr>
                  <w:rFonts w:eastAsia="Calibri"/>
                </w:rPr>
                <w:delText>Check: Does the UE (MCVideo Client) send a Transmission Control Ack message in response to the SS Transmission Granted message?</w:delText>
              </w:r>
            </w:del>
          </w:p>
        </w:tc>
        <w:tc>
          <w:tcPr>
            <w:tcW w:w="709" w:type="dxa"/>
            <w:shd w:val="clear" w:color="auto" w:fill="auto"/>
          </w:tcPr>
          <w:p w14:paraId="0983F728" w14:textId="7D349961" w:rsidR="003462D8" w:rsidRPr="00764DD4" w:rsidDel="00CF505A" w:rsidRDefault="003462D8" w:rsidP="003462D8">
            <w:pPr>
              <w:pStyle w:val="TAC"/>
              <w:keepNext w:val="0"/>
              <w:keepLines w:val="0"/>
              <w:widowControl w:val="0"/>
              <w:rPr>
                <w:del w:id="344" w:author="MCC160" w:date="2022-03-04T10:19:00Z"/>
                <w:rFonts w:eastAsia="Calibri"/>
                <w:szCs w:val="22"/>
              </w:rPr>
            </w:pPr>
            <w:del w:id="345" w:author="MCC160" w:date="2022-03-04T10:19:00Z">
              <w:r w:rsidRPr="00764DD4" w:rsidDel="00CF505A">
                <w:rPr>
                  <w:rFonts w:eastAsia="Calibri"/>
                </w:rPr>
                <w:delText>--&gt;</w:delText>
              </w:r>
            </w:del>
          </w:p>
        </w:tc>
        <w:tc>
          <w:tcPr>
            <w:tcW w:w="2977" w:type="dxa"/>
            <w:shd w:val="clear" w:color="auto" w:fill="auto"/>
          </w:tcPr>
          <w:p w14:paraId="26AD7C98" w14:textId="518B0B44" w:rsidR="003462D8" w:rsidRPr="00764DD4" w:rsidDel="00CF505A" w:rsidRDefault="003462D8" w:rsidP="003462D8">
            <w:pPr>
              <w:pStyle w:val="TAL"/>
              <w:keepNext w:val="0"/>
              <w:keepLines w:val="0"/>
              <w:widowControl w:val="0"/>
              <w:rPr>
                <w:del w:id="346" w:author="MCC160" w:date="2022-03-04T10:19:00Z"/>
                <w:rFonts w:eastAsia="Calibri"/>
              </w:rPr>
            </w:pPr>
            <w:del w:id="347" w:author="MCC160" w:date="2022-03-04T10:19:00Z">
              <w:r w:rsidRPr="00764DD4" w:rsidDel="00CF505A">
                <w:rPr>
                  <w:rFonts w:eastAsia="Calibri"/>
                </w:rPr>
                <w:delText>Transmission Control Ack</w:delText>
              </w:r>
            </w:del>
          </w:p>
        </w:tc>
        <w:tc>
          <w:tcPr>
            <w:tcW w:w="567" w:type="dxa"/>
            <w:shd w:val="clear" w:color="auto" w:fill="auto"/>
          </w:tcPr>
          <w:p w14:paraId="68919C7F" w14:textId="42F02C85" w:rsidR="003462D8" w:rsidRPr="00764DD4" w:rsidDel="00CF505A" w:rsidRDefault="003462D8" w:rsidP="003462D8">
            <w:pPr>
              <w:pStyle w:val="TAC"/>
              <w:keepNext w:val="0"/>
              <w:keepLines w:val="0"/>
              <w:widowControl w:val="0"/>
              <w:rPr>
                <w:del w:id="348" w:author="MCC160" w:date="2022-03-04T10:19:00Z"/>
                <w:rFonts w:eastAsia="Calibri"/>
                <w:szCs w:val="22"/>
              </w:rPr>
            </w:pPr>
            <w:del w:id="349" w:author="MCC160" w:date="2022-03-04T10:19:00Z">
              <w:r w:rsidRPr="00764DD4" w:rsidDel="00CF505A">
                <w:rPr>
                  <w:rFonts w:eastAsia="Calibri"/>
                  <w:szCs w:val="22"/>
                </w:rPr>
                <w:delText>2</w:delText>
              </w:r>
            </w:del>
          </w:p>
        </w:tc>
        <w:tc>
          <w:tcPr>
            <w:tcW w:w="892" w:type="dxa"/>
            <w:gridSpan w:val="2"/>
            <w:shd w:val="clear" w:color="auto" w:fill="auto"/>
          </w:tcPr>
          <w:p w14:paraId="352DA6B4" w14:textId="04054360" w:rsidR="003462D8" w:rsidRPr="00764DD4" w:rsidDel="00CF505A" w:rsidRDefault="003462D8" w:rsidP="003462D8">
            <w:pPr>
              <w:pStyle w:val="TAC"/>
              <w:keepNext w:val="0"/>
              <w:keepLines w:val="0"/>
              <w:widowControl w:val="0"/>
              <w:rPr>
                <w:del w:id="350" w:author="MCC160" w:date="2022-03-04T10:19:00Z"/>
                <w:rFonts w:eastAsia="Calibri"/>
                <w:szCs w:val="22"/>
              </w:rPr>
            </w:pPr>
            <w:del w:id="351" w:author="MCC160" w:date="2022-03-04T10:19:00Z">
              <w:r w:rsidRPr="00764DD4" w:rsidDel="00CF505A">
                <w:rPr>
                  <w:rFonts w:eastAsia="Calibri"/>
                  <w:szCs w:val="22"/>
                </w:rPr>
                <w:delText>P</w:delText>
              </w:r>
            </w:del>
          </w:p>
        </w:tc>
      </w:tr>
      <w:tr w:rsidR="003462D8" w:rsidRPr="00764DD4" w14:paraId="30DD8427" w14:textId="77777777" w:rsidTr="00004E02">
        <w:trPr>
          <w:gridAfter w:val="1"/>
          <w:wAfter w:w="113" w:type="dxa"/>
        </w:trPr>
        <w:tc>
          <w:tcPr>
            <w:tcW w:w="692" w:type="dxa"/>
            <w:gridSpan w:val="2"/>
            <w:shd w:val="clear" w:color="auto" w:fill="auto"/>
          </w:tcPr>
          <w:p w14:paraId="2EB51815" w14:textId="77777777" w:rsidR="003462D8" w:rsidRPr="00764DD4" w:rsidRDefault="003462D8" w:rsidP="003462D8">
            <w:pPr>
              <w:pStyle w:val="TAC"/>
              <w:keepNext w:val="0"/>
              <w:keepLines w:val="0"/>
              <w:widowControl w:val="0"/>
              <w:rPr>
                <w:rFonts w:eastAsia="Calibri"/>
              </w:rPr>
            </w:pPr>
            <w:r w:rsidRPr="00764DD4">
              <w:rPr>
                <w:rFonts w:eastAsia="Calibri"/>
              </w:rPr>
              <w:t>24</w:t>
            </w:r>
          </w:p>
        </w:tc>
        <w:tc>
          <w:tcPr>
            <w:tcW w:w="3925" w:type="dxa"/>
            <w:shd w:val="clear" w:color="auto" w:fill="auto"/>
          </w:tcPr>
          <w:p w14:paraId="7469B465" w14:textId="77777777" w:rsidR="003462D8" w:rsidRPr="00764DD4" w:rsidRDefault="003462D8" w:rsidP="003462D8">
            <w:pPr>
              <w:pStyle w:val="TAL"/>
              <w:keepNext w:val="0"/>
              <w:keepLines w:val="0"/>
              <w:widowControl w:val="0"/>
              <w:rPr>
                <w:rFonts w:eastAsia="Calibri"/>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provide notification to the </w:t>
            </w:r>
            <w:proofErr w:type="spellStart"/>
            <w:r w:rsidRPr="00764DD4">
              <w:rPr>
                <w:rFonts w:eastAsia="Calibri"/>
              </w:rPr>
              <w:t>MCVideo</w:t>
            </w:r>
            <w:proofErr w:type="spellEnd"/>
            <w:r w:rsidRPr="00764DD4">
              <w:rPr>
                <w:rFonts w:eastAsia="Calibri"/>
              </w:rPr>
              <w:t xml:space="preserve"> User that the Pre-Arranged Group Call has been downgraded from an </w:t>
            </w:r>
            <w:proofErr w:type="gramStart"/>
            <w:r w:rsidRPr="00764DD4">
              <w:rPr>
                <w:rFonts w:eastAsia="Calibri"/>
              </w:rPr>
              <w:t>Emergency</w:t>
            </w:r>
            <w:proofErr w:type="gramEnd"/>
            <w:r w:rsidRPr="00764DD4">
              <w:rPr>
                <w:rFonts w:eastAsia="Calibri"/>
              </w:rPr>
              <w:t xml:space="preserve"> condition to a normal group call?</w:t>
            </w:r>
          </w:p>
          <w:p w14:paraId="163A6D92" w14:textId="77777777" w:rsidR="003462D8" w:rsidRPr="00764DD4" w:rsidRDefault="003462D8" w:rsidP="003462D8">
            <w:pPr>
              <w:pStyle w:val="TAL"/>
              <w:keepNext w:val="0"/>
              <w:keepLines w:val="0"/>
              <w:widowControl w:val="0"/>
              <w:rPr>
                <w:rFonts w:eastAsia="Calibri"/>
              </w:rPr>
            </w:pPr>
            <w:r w:rsidRPr="00764DD4">
              <w:rPr>
                <w:rFonts w:eastAsia="Calibri"/>
              </w:rPr>
              <w:t xml:space="preserve">(NOTE 1) </w:t>
            </w:r>
          </w:p>
        </w:tc>
        <w:tc>
          <w:tcPr>
            <w:tcW w:w="709" w:type="dxa"/>
            <w:shd w:val="clear" w:color="auto" w:fill="auto"/>
          </w:tcPr>
          <w:p w14:paraId="5A8A3CA6"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04459881" w14:textId="77777777" w:rsidR="003462D8" w:rsidRPr="00764DD4" w:rsidRDefault="003462D8" w:rsidP="003462D8">
            <w:pPr>
              <w:pStyle w:val="TAL"/>
              <w:keepNext w:val="0"/>
              <w:keepLines w:val="0"/>
              <w:widowControl w:val="0"/>
              <w:rPr>
                <w:rFonts w:eastAsia="Calibri"/>
              </w:rPr>
            </w:pPr>
            <w:r w:rsidRPr="00764DD4">
              <w:rPr>
                <w:rFonts w:eastAsia="Calibri"/>
              </w:rPr>
              <w:t>-</w:t>
            </w:r>
          </w:p>
        </w:tc>
        <w:tc>
          <w:tcPr>
            <w:tcW w:w="567" w:type="dxa"/>
            <w:shd w:val="clear" w:color="auto" w:fill="auto"/>
          </w:tcPr>
          <w:p w14:paraId="7CF84B6D"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5</w:t>
            </w:r>
          </w:p>
        </w:tc>
        <w:tc>
          <w:tcPr>
            <w:tcW w:w="892" w:type="dxa"/>
            <w:shd w:val="clear" w:color="auto" w:fill="auto"/>
          </w:tcPr>
          <w:p w14:paraId="5C728823"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P</w:t>
            </w:r>
          </w:p>
        </w:tc>
      </w:tr>
      <w:tr w:rsidR="00D76541" w:rsidRPr="00764DD4" w14:paraId="6735A0E6" w14:textId="77777777" w:rsidTr="00004E02">
        <w:trPr>
          <w:ins w:id="352" w:author="MCC160" w:date="2022-03-14T10:34:00Z"/>
        </w:trPr>
        <w:tc>
          <w:tcPr>
            <w:tcW w:w="692" w:type="dxa"/>
            <w:gridSpan w:val="2"/>
            <w:shd w:val="clear" w:color="auto" w:fill="auto"/>
          </w:tcPr>
          <w:p w14:paraId="140B99FF" w14:textId="7A3AA9FF" w:rsidR="003462D8" w:rsidRPr="00764DD4" w:rsidRDefault="003462D8" w:rsidP="003462D8">
            <w:pPr>
              <w:pStyle w:val="TAC"/>
              <w:keepNext w:val="0"/>
              <w:keepLines w:val="0"/>
              <w:widowControl w:val="0"/>
              <w:rPr>
                <w:ins w:id="353" w:author="MCC160" w:date="2022-03-14T10:34:00Z"/>
                <w:rFonts w:eastAsia="Calibri"/>
              </w:rPr>
            </w:pPr>
            <w:ins w:id="354" w:author="MCC160" w:date="2022-03-14T10:34:00Z">
              <w:r>
                <w:rPr>
                  <w:rFonts w:eastAsia="Calibri"/>
                </w:rPr>
                <w:t>24A</w:t>
              </w:r>
            </w:ins>
          </w:p>
        </w:tc>
        <w:tc>
          <w:tcPr>
            <w:tcW w:w="3925" w:type="dxa"/>
            <w:shd w:val="clear" w:color="auto" w:fill="auto"/>
          </w:tcPr>
          <w:p w14:paraId="417FE13B" w14:textId="77777777" w:rsidR="003462D8" w:rsidRPr="00764DD4" w:rsidRDefault="003462D8" w:rsidP="003462D8">
            <w:pPr>
              <w:pStyle w:val="TAL"/>
              <w:keepNext w:val="0"/>
              <w:keepLines w:val="0"/>
              <w:widowControl w:val="0"/>
              <w:rPr>
                <w:ins w:id="355" w:author="MCC160" w:date="2022-03-14T10:37:00Z"/>
                <w:rFonts w:eastAsia="Calibri"/>
              </w:rPr>
            </w:pPr>
            <w:ins w:id="356" w:author="MCC160" w:date="2022-03-14T10:37: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r>
                <w:rPr>
                  <w:rFonts w:eastAsia="Calibri"/>
                </w:rPr>
                <w:t xml:space="preserve"> the transmission.</w:t>
              </w:r>
            </w:ins>
          </w:p>
          <w:p w14:paraId="1C1F91B2" w14:textId="61F07131" w:rsidR="003462D8" w:rsidRPr="00764DD4" w:rsidRDefault="003462D8" w:rsidP="003462D8">
            <w:pPr>
              <w:pStyle w:val="TAL"/>
              <w:keepNext w:val="0"/>
              <w:keepLines w:val="0"/>
              <w:widowControl w:val="0"/>
              <w:rPr>
                <w:ins w:id="357" w:author="MCC160" w:date="2022-03-14T10:34:00Z"/>
                <w:rFonts w:eastAsia="Calibri"/>
              </w:rPr>
            </w:pPr>
            <w:ins w:id="358" w:author="MCC160" w:date="2022-03-14T10:37:00Z">
              <w:r w:rsidRPr="00764DD4">
                <w:rPr>
                  <w:rFonts w:eastAsia="Calibri"/>
                </w:rPr>
                <w:t>(NOTE 1</w:t>
              </w:r>
              <w:r>
                <w:rPr>
                  <w:rFonts w:eastAsia="Calibri"/>
                </w:rPr>
                <w:t>)</w:t>
              </w:r>
            </w:ins>
          </w:p>
        </w:tc>
        <w:tc>
          <w:tcPr>
            <w:tcW w:w="709" w:type="dxa"/>
            <w:shd w:val="clear" w:color="auto" w:fill="auto"/>
          </w:tcPr>
          <w:p w14:paraId="02252D23" w14:textId="21027408" w:rsidR="003462D8" w:rsidRPr="00764DD4" w:rsidRDefault="003462D8" w:rsidP="003462D8">
            <w:pPr>
              <w:pStyle w:val="TAC"/>
              <w:keepNext w:val="0"/>
              <w:keepLines w:val="0"/>
              <w:widowControl w:val="0"/>
              <w:rPr>
                <w:ins w:id="359" w:author="MCC160" w:date="2022-03-14T10:34:00Z"/>
                <w:rFonts w:eastAsia="Calibri"/>
                <w:szCs w:val="22"/>
              </w:rPr>
            </w:pPr>
            <w:ins w:id="360" w:author="MCC160" w:date="2022-03-14T10:34:00Z">
              <w:r w:rsidRPr="00764DD4">
                <w:rPr>
                  <w:rFonts w:eastAsia="Calibri"/>
                  <w:szCs w:val="18"/>
                </w:rPr>
                <w:t>-</w:t>
              </w:r>
            </w:ins>
          </w:p>
        </w:tc>
        <w:tc>
          <w:tcPr>
            <w:tcW w:w="2977" w:type="dxa"/>
            <w:shd w:val="clear" w:color="auto" w:fill="auto"/>
          </w:tcPr>
          <w:p w14:paraId="67415887" w14:textId="762A1744" w:rsidR="003462D8" w:rsidRPr="00764DD4" w:rsidRDefault="003462D8" w:rsidP="003462D8">
            <w:pPr>
              <w:pStyle w:val="TAL"/>
              <w:keepNext w:val="0"/>
              <w:keepLines w:val="0"/>
              <w:widowControl w:val="0"/>
              <w:rPr>
                <w:ins w:id="361" w:author="MCC160" w:date="2022-03-14T10:34:00Z"/>
                <w:rFonts w:eastAsia="Calibri"/>
              </w:rPr>
            </w:pPr>
            <w:ins w:id="362" w:author="MCC160" w:date="2022-03-14T10:34:00Z">
              <w:r w:rsidRPr="00764DD4">
                <w:rPr>
                  <w:rFonts w:eastAsia="Calibri"/>
                  <w:szCs w:val="18"/>
                </w:rPr>
                <w:t>-</w:t>
              </w:r>
            </w:ins>
          </w:p>
        </w:tc>
        <w:tc>
          <w:tcPr>
            <w:tcW w:w="567" w:type="dxa"/>
            <w:shd w:val="clear" w:color="auto" w:fill="auto"/>
          </w:tcPr>
          <w:p w14:paraId="50EE1174" w14:textId="47CB8D07" w:rsidR="003462D8" w:rsidRPr="00764DD4" w:rsidRDefault="003462D8" w:rsidP="003462D8">
            <w:pPr>
              <w:pStyle w:val="TAC"/>
              <w:keepNext w:val="0"/>
              <w:keepLines w:val="0"/>
              <w:widowControl w:val="0"/>
              <w:rPr>
                <w:ins w:id="363" w:author="MCC160" w:date="2022-03-14T10:34:00Z"/>
                <w:rFonts w:eastAsia="Calibri"/>
                <w:szCs w:val="22"/>
              </w:rPr>
            </w:pPr>
            <w:ins w:id="364" w:author="MCC160" w:date="2022-03-14T10:34:00Z">
              <w:r w:rsidRPr="00764DD4">
                <w:rPr>
                  <w:rFonts w:eastAsia="Calibri"/>
                  <w:szCs w:val="18"/>
                </w:rPr>
                <w:t>-</w:t>
              </w:r>
            </w:ins>
          </w:p>
        </w:tc>
        <w:tc>
          <w:tcPr>
            <w:tcW w:w="892" w:type="dxa"/>
            <w:gridSpan w:val="2"/>
            <w:shd w:val="clear" w:color="auto" w:fill="auto"/>
          </w:tcPr>
          <w:p w14:paraId="58207AE3" w14:textId="66EE3329" w:rsidR="003462D8" w:rsidRPr="00764DD4" w:rsidRDefault="003462D8" w:rsidP="003462D8">
            <w:pPr>
              <w:pStyle w:val="TAC"/>
              <w:keepNext w:val="0"/>
              <w:keepLines w:val="0"/>
              <w:widowControl w:val="0"/>
              <w:rPr>
                <w:ins w:id="365" w:author="MCC160" w:date="2022-03-14T10:34:00Z"/>
                <w:rFonts w:eastAsia="Calibri"/>
                <w:szCs w:val="22"/>
              </w:rPr>
            </w:pPr>
            <w:ins w:id="366" w:author="MCC160" w:date="2022-03-14T10:34:00Z">
              <w:r w:rsidRPr="00764DD4">
                <w:rPr>
                  <w:rFonts w:eastAsia="Calibri"/>
                  <w:szCs w:val="18"/>
                </w:rPr>
                <w:t>-</w:t>
              </w:r>
            </w:ins>
          </w:p>
        </w:tc>
      </w:tr>
      <w:tr w:rsidR="00D76541" w:rsidRPr="00764DD4" w14:paraId="0B169771" w14:textId="77777777" w:rsidTr="00004E02">
        <w:trPr>
          <w:ins w:id="367" w:author="MCC160" w:date="2022-03-14T10:34:00Z"/>
        </w:trPr>
        <w:tc>
          <w:tcPr>
            <w:tcW w:w="692" w:type="dxa"/>
            <w:gridSpan w:val="2"/>
            <w:shd w:val="clear" w:color="auto" w:fill="auto"/>
          </w:tcPr>
          <w:p w14:paraId="360FADC7" w14:textId="27D5FB35" w:rsidR="003462D8" w:rsidRPr="00764DD4" w:rsidRDefault="003462D8" w:rsidP="003462D8">
            <w:pPr>
              <w:pStyle w:val="TAC"/>
              <w:keepNext w:val="0"/>
              <w:keepLines w:val="0"/>
              <w:widowControl w:val="0"/>
              <w:rPr>
                <w:ins w:id="368" w:author="MCC160" w:date="2022-03-14T10:34:00Z"/>
                <w:rFonts w:eastAsia="Calibri"/>
              </w:rPr>
            </w:pPr>
            <w:ins w:id="369" w:author="MCC160" w:date="2022-03-14T10:34:00Z">
              <w:r>
                <w:rPr>
                  <w:rFonts w:eastAsia="Calibri"/>
                </w:rPr>
                <w:t>24B</w:t>
              </w:r>
            </w:ins>
          </w:p>
        </w:tc>
        <w:tc>
          <w:tcPr>
            <w:tcW w:w="3925" w:type="dxa"/>
            <w:shd w:val="clear" w:color="auto" w:fill="auto"/>
          </w:tcPr>
          <w:p w14:paraId="128A7C38" w14:textId="5B2DA221" w:rsidR="003462D8" w:rsidRPr="00764DD4" w:rsidRDefault="003462D8" w:rsidP="003462D8">
            <w:pPr>
              <w:pStyle w:val="TAL"/>
              <w:keepNext w:val="0"/>
              <w:keepLines w:val="0"/>
              <w:widowControl w:val="0"/>
              <w:rPr>
                <w:ins w:id="370" w:author="MCC160" w:date="2022-03-14T10:34:00Z"/>
                <w:rFonts w:eastAsia="Calibri"/>
              </w:rPr>
            </w:pPr>
            <w:ins w:id="371" w:author="MCC160" w:date="2022-03-14T10:34: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9" w:type="dxa"/>
            <w:shd w:val="clear" w:color="auto" w:fill="auto"/>
          </w:tcPr>
          <w:p w14:paraId="65CC35E0" w14:textId="00B1BDF5" w:rsidR="003462D8" w:rsidRPr="00764DD4" w:rsidRDefault="003462D8" w:rsidP="003462D8">
            <w:pPr>
              <w:pStyle w:val="TAC"/>
              <w:keepNext w:val="0"/>
              <w:keepLines w:val="0"/>
              <w:widowControl w:val="0"/>
              <w:rPr>
                <w:ins w:id="372" w:author="MCC160" w:date="2022-03-14T10:34:00Z"/>
                <w:rFonts w:eastAsia="Calibri"/>
                <w:szCs w:val="22"/>
              </w:rPr>
            </w:pPr>
            <w:ins w:id="373" w:author="MCC160" w:date="2022-03-14T10:34:00Z">
              <w:r w:rsidRPr="00764DD4">
                <w:rPr>
                  <w:rFonts w:eastAsia="Calibri"/>
                  <w:szCs w:val="18"/>
                </w:rPr>
                <w:t>-</w:t>
              </w:r>
            </w:ins>
          </w:p>
        </w:tc>
        <w:tc>
          <w:tcPr>
            <w:tcW w:w="2977" w:type="dxa"/>
            <w:shd w:val="clear" w:color="auto" w:fill="auto"/>
          </w:tcPr>
          <w:p w14:paraId="663BC1CB" w14:textId="3DD11E0C" w:rsidR="003462D8" w:rsidRPr="00764DD4" w:rsidRDefault="003462D8" w:rsidP="003462D8">
            <w:pPr>
              <w:pStyle w:val="TAL"/>
              <w:keepNext w:val="0"/>
              <w:keepLines w:val="0"/>
              <w:widowControl w:val="0"/>
              <w:rPr>
                <w:ins w:id="374" w:author="MCC160" w:date="2022-03-14T10:34:00Z"/>
                <w:rFonts w:eastAsia="Calibri"/>
              </w:rPr>
            </w:pPr>
            <w:ins w:id="375" w:author="MCC160" w:date="2022-03-14T10:34:00Z">
              <w:r w:rsidRPr="00764DD4">
                <w:rPr>
                  <w:rFonts w:eastAsia="Calibri"/>
                  <w:szCs w:val="18"/>
                </w:rPr>
                <w:t>-</w:t>
              </w:r>
            </w:ins>
          </w:p>
        </w:tc>
        <w:tc>
          <w:tcPr>
            <w:tcW w:w="567" w:type="dxa"/>
            <w:shd w:val="clear" w:color="auto" w:fill="auto"/>
          </w:tcPr>
          <w:p w14:paraId="1D866669" w14:textId="1A7A7520" w:rsidR="003462D8" w:rsidRPr="00764DD4" w:rsidRDefault="003462D8" w:rsidP="003462D8">
            <w:pPr>
              <w:pStyle w:val="TAC"/>
              <w:keepNext w:val="0"/>
              <w:keepLines w:val="0"/>
              <w:widowControl w:val="0"/>
              <w:rPr>
                <w:ins w:id="376" w:author="MCC160" w:date="2022-03-14T10:34:00Z"/>
                <w:rFonts w:eastAsia="Calibri"/>
                <w:szCs w:val="22"/>
              </w:rPr>
            </w:pPr>
            <w:ins w:id="377" w:author="MCC160" w:date="2022-03-14T10:34:00Z">
              <w:r>
                <w:rPr>
                  <w:rFonts w:eastAsia="Calibri"/>
                  <w:szCs w:val="18"/>
                </w:rPr>
                <w:t>2</w:t>
              </w:r>
            </w:ins>
          </w:p>
        </w:tc>
        <w:tc>
          <w:tcPr>
            <w:tcW w:w="892" w:type="dxa"/>
            <w:gridSpan w:val="2"/>
            <w:shd w:val="clear" w:color="auto" w:fill="auto"/>
          </w:tcPr>
          <w:p w14:paraId="48137F91" w14:textId="66EC057E" w:rsidR="003462D8" w:rsidRPr="00764DD4" w:rsidRDefault="003462D8" w:rsidP="003462D8">
            <w:pPr>
              <w:pStyle w:val="TAC"/>
              <w:keepNext w:val="0"/>
              <w:keepLines w:val="0"/>
              <w:widowControl w:val="0"/>
              <w:rPr>
                <w:ins w:id="378" w:author="MCC160" w:date="2022-03-14T10:34:00Z"/>
                <w:rFonts w:eastAsia="Calibri"/>
                <w:szCs w:val="22"/>
              </w:rPr>
            </w:pPr>
            <w:ins w:id="379" w:author="MCC160" w:date="2022-03-14T10:34:00Z">
              <w:r>
                <w:rPr>
                  <w:rFonts w:eastAsia="Calibri"/>
                  <w:szCs w:val="18"/>
                </w:rPr>
                <w:t>P</w:t>
              </w:r>
            </w:ins>
          </w:p>
        </w:tc>
      </w:tr>
      <w:tr w:rsidR="003462D8" w:rsidRPr="00764DD4" w14:paraId="02998407" w14:textId="77777777" w:rsidTr="00004E02">
        <w:trPr>
          <w:gridAfter w:val="1"/>
          <w:wAfter w:w="113" w:type="dxa"/>
        </w:trPr>
        <w:tc>
          <w:tcPr>
            <w:tcW w:w="692" w:type="dxa"/>
            <w:gridSpan w:val="2"/>
            <w:shd w:val="clear" w:color="auto" w:fill="auto"/>
          </w:tcPr>
          <w:p w14:paraId="3D23930D" w14:textId="77777777" w:rsidR="003462D8" w:rsidRPr="00764DD4" w:rsidRDefault="003462D8" w:rsidP="003462D8">
            <w:pPr>
              <w:pStyle w:val="TAC"/>
              <w:keepNext w:val="0"/>
              <w:keepLines w:val="0"/>
              <w:widowControl w:val="0"/>
              <w:rPr>
                <w:rFonts w:eastAsia="Calibri"/>
              </w:rPr>
            </w:pPr>
            <w:r w:rsidRPr="00764DD4">
              <w:rPr>
                <w:rFonts w:eastAsia="Calibri"/>
              </w:rPr>
              <w:t>25</w:t>
            </w:r>
          </w:p>
        </w:tc>
        <w:tc>
          <w:tcPr>
            <w:tcW w:w="3925" w:type="dxa"/>
            <w:shd w:val="clear" w:color="auto" w:fill="auto"/>
          </w:tcPr>
          <w:p w14:paraId="18CD2D1F" w14:textId="279DF2D5" w:rsidR="003462D8" w:rsidRPr="00764DD4" w:rsidRDefault="003462D8" w:rsidP="003462D8">
            <w:pPr>
              <w:pStyle w:val="TAL"/>
              <w:keepNext w:val="0"/>
              <w:keepLines w:val="0"/>
              <w:widowControl w:val="0"/>
            </w:pPr>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upgrade the </w:t>
            </w:r>
            <w:r w:rsidRPr="00764DD4">
              <w:t>Pre-arranged Group Call to a</w:t>
            </w:r>
            <w:ins w:id="380" w:author="MCC160" w:date="2022-03-08T12:33:00Z">
              <w:r>
                <w:t>n</w:t>
              </w:r>
            </w:ins>
            <w:r w:rsidRPr="00764DD4">
              <w:t xml:space="preserve"> </w:t>
            </w:r>
            <w:proofErr w:type="spellStart"/>
            <w:r w:rsidRPr="00764DD4">
              <w:t>MCVideo</w:t>
            </w:r>
            <w:proofErr w:type="spellEnd"/>
            <w:r w:rsidRPr="00764DD4">
              <w:t xml:space="preserve"> Imminent Peril Group Call.</w:t>
            </w:r>
          </w:p>
          <w:p w14:paraId="1248B81C" w14:textId="77777777" w:rsidR="003462D8" w:rsidRPr="00764DD4" w:rsidRDefault="003462D8" w:rsidP="003462D8">
            <w:pPr>
              <w:pStyle w:val="TAL"/>
              <w:keepNext w:val="0"/>
              <w:keepLines w:val="0"/>
              <w:widowControl w:val="0"/>
              <w:rPr>
                <w:rFonts w:eastAsia="Calibri"/>
              </w:rPr>
            </w:pPr>
            <w:r w:rsidRPr="00764DD4">
              <w:rPr>
                <w:rFonts w:eastAsia="Calibri"/>
              </w:rPr>
              <w:t>(NOTE 1)</w:t>
            </w:r>
          </w:p>
        </w:tc>
        <w:tc>
          <w:tcPr>
            <w:tcW w:w="709" w:type="dxa"/>
            <w:shd w:val="clear" w:color="auto" w:fill="auto"/>
          </w:tcPr>
          <w:p w14:paraId="0ACBC658" w14:textId="77777777" w:rsidR="003462D8" w:rsidRPr="00764DD4" w:rsidRDefault="003462D8" w:rsidP="003462D8">
            <w:pPr>
              <w:pStyle w:val="TAC"/>
              <w:keepNext w:val="0"/>
              <w:keepLines w:val="0"/>
              <w:widowControl w:val="0"/>
              <w:rPr>
                <w:rFonts w:eastAsia="Calibri"/>
              </w:rPr>
            </w:pPr>
            <w:r w:rsidRPr="00764DD4">
              <w:rPr>
                <w:rFonts w:eastAsia="Calibri"/>
                <w:szCs w:val="22"/>
              </w:rPr>
              <w:t>-</w:t>
            </w:r>
          </w:p>
        </w:tc>
        <w:tc>
          <w:tcPr>
            <w:tcW w:w="2977" w:type="dxa"/>
            <w:shd w:val="clear" w:color="auto" w:fill="auto"/>
          </w:tcPr>
          <w:p w14:paraId="4684CBFA" w14:textId="77777777" w:rsidR="003462D8" w:rsidRPr="00764DD4" w:rsidRDefault="003462D8" w:rsidP="003462D8">
            <w:pPr>
              <w:pStyle w:val="TAL"/>
              <w:keepNext w:val="0"/>
              <w:keepLines w:val="0"/>
              <w:widowControl w:val="0"/>
              <w:rPr>
                <w:rFonts w:eastAsia="Calibri"/>
              </w:rPr>
            </w:pPr>
            <w:r w:rsidRPr="00764DD4">
              <w:rPr>
                <w:rFonts w:eastAsia="Calibri"/>
              </w:rPr>
              <w:t>-</w:t>
            </w:r>
          </w:p>
        </w:tc>
        <w:tc>
          <w:tcPr>
            <w:tcW w:w="567" w:type="dxa"/>
            <w:shd w:val="clear" w:color="auto" w:fill="auto"/>
          </w:tcPr>
          <w:p w14:paraId="6F91FD86"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4EB7F75D" w14:textId="77777777" w:rsidR="003462D8" w:rsidRPr="00764DD4" w:rsidRDefault="003462D8" w:rsidP="003462D8">
            <w:pPr>
              <w:pStyle w:val="TAC"/>
              <w:keepNext w:val="0"/>
              <w:keepLines w:val="0"/>
              <w:widowControl w:val="0"/>
              <w:rPr>
                <w:rFonts w:eastAsia="Calibri"/>
                <w:szCs w:val="22"/>
              </w:rPr>
            </w:pPr>
            <w:r w:rsidRPr="00764DD4">
              <w:rPr>
                <w:rFonts w:eastAsia="Calibri"/>
              </w:rPr>
              <w:t>-</w:t>
            </w:r>
          </w:p>
        </w:tc>
      </w:tr>
      <w:tr w:rsidR="003462D8" w:rsidRPr="00764DD4" w14:paraId="7ADA4D6D" w14:textId="77777777" w:rsidTr="00004E02">
        <w:trPr>
          <w:gridAfter w:val="1"/>
          <w:wAfter w:w="113" w:type="dxa"/>
        </w:trPr>
        <w:tc>
          <w:tcPr>
            <w:tcW w:w="692" w:type="dxa"/>
            <w:gridSpan w:val="2"/>
            <w:shd w:val="clear" w:color="auto" w:fill="auto"/>
          </w:tcPr>
          <w:p w14:paraId="566AC0D5" w14:textId="77777777" w:rsidR="003462D8" w:rsidRPr="00764DD4" w:rsidRDefault="003462D8" w:rsidP="003462D8">
            <w:pPr>
              <w:pStyle w:val="TAC"/>
              <w:keepNext w:val="0"/>
              <w:keepLines w:val="0"/>
              <w:widowControl w:val="0"/>
              <w:rPr>
                <w:rFonts w:eastAsia="Calibri"/>
              </w:rPr>
            </w:pPr>
            <w:r w:rsidRPr="00764DD4">
              <w:rPr>
                <w:rFonts w:eastAsia="Calibri"/>
              </w:rPr>
              <w:t>26</w:t>
            </w:r>
          </w:p>
        </w:tc>
        <w:tc>
          <w:tcPr>
            <w:tcW w:w="3925" w:type="dxa"/>
            <w:shd w:val="clear" w:color="auto" w:fill="auto"/>
          </w:tcPr>
          <w:p w14:paraId="49AEA0F9" w14:textId="15C32C08" w:rsidR="00CD0D2D" w:rsidRPr="0011274C" w:rsidRDefault="003462D8" w:rsidP="00CD0D2D">
            <w:pPr>
              <w:pStyle w:val="TAL"/>
              <w:rPr>
                <w:ins w:id="381" w:author="MCC160" w:date="2022-03-16T15:43:00Z"/>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ins w:id="382" w:author="MCC160" w:date="2022-03-03T09:55:00Z">
              <w:r>
                <w:rPr>
                  <w:rFonts w:eastAsia="Calibri"/>
                </w:rPr>
                <w:t>c</w:t>
              </w:r>
            </w:ins>
            <w:ins w:id="383" w:author="MCC160" w:date="2022-03-16T15:43:00Z">
              <w:r w:rsidR="00CD0D2D">
                <w:rPr>
                  <w:rFonts w:eastAsia="Calibri"/>
                </w:rPr>
                <w:t xml:space="preserve"> correctly perform test procedure '</w:t>
              </w:r>
              <w:r w:rsidR="00CD0D2D" w:rsidRPr="0011274C">
                <w:t xml:space="preserve"> </w:t>
              </w:r>
              <w:proofErr w:type="spellStart"/>
              <w:r w:rsidR="00CD0D2D" w:rsidRPr="0011274C">
                <w:t>MC</w:t>
              </w:r>
              <w:r w:rsidR="00CD0D2D">
                <w:t>Video</w:t>
              </w:r>
              <w:proofErr w:type="spellEnd"/>
              <w:r w:rsidR="00CD0D2D" w:rsidRPr="0011274C">
                <w:t xml:space="preserve"> CO session modification with implicit </w:t>
              </w:r>
              <w:r w:rsidR="00CD0D2D">
                <w:t>Transmission</w:t>
              </w:r>
              <w:r w:rsidR="00CD0D2D" w:rsidRPr="0011274C">
                <w:t xml:space="preserve"> Control</w:t>
              </w:r>
            </w:ins>
          </w:p>
          <w:p w14:paraId="58747F60" w14:textId="4B6250D0" w:rsidR="003462D8" w:rsidRPr="00764DD4" w:rsidRDefault="00CD0D2D" w:rsidP="00CD0D2D">
            <w:pPr>
              <w:pStyle w:val="TAL"/>
              <w:keepNext w:val="0"/>
              <w:keepLines w:val="0"/>
              <w:widowControl w:val="0"/>
              <w:rPr>
                <w:rFonts w:eastAsia="Calibri"/>
              </w:rPr>
            </w:pPr>
            <w:ins w:id="384" w:author="MCC160" w:date="2022-03-16T15:43:00Z">
              <w:r>
                <w:rPr>
                  <w:rFonts w:eastAsia="Calibri"/>
                  <w:lang w:eastAsia="ko-KR"/>
                </w:rPr>
                <w:t xml:space="preserve"> </w:t>
              </w:r>
              <w:r>
                <w:rPr>
                  <w:rFonts w:eastAsia="Calibri"/>
                </w:rPr>
                <w:t>as described in TS 36.579-1 [2] Table 5.3B.11.3-1</w:t>
              </w:r>
            </w:ins>
            <w:del w:id="385" w:author="MCC160" w:date="2022-03-03T09:55:00Z">
              <w:r w:rsidR="003462D8" w:rsidRPr="00764DD4" w:rsidDel="00AE0D4B">
                <w:rPr>
                  <w:rFonts w:eastAsia="Calibri"/>
                </w:rPr>
                <w:delText>send a SIP re-INVITE message</w:delText>
              </w:r>
            </w:del>
            <w:r w:rsidR="003462D8" w:rsidRPr="00764DD4">
              <w:rPr>
                <w:rFonts w:eastAsia="Calibri"/>
              </w:rPr>
              <w:t xml:space="preserve"> to </w:t>
            </w:r>
            <w:r w:rsidR="003462D8" w:rsidRPr="00764DD4">
              <w:t xml:space="preserve">upgrade the On-demand Pre-arranged Group Call to </w:t>
            </w:r>
            <w:proofErr w:type="spellStart"/>
            <w:r w:rsidR="003462D8" w:rsidRPr="00764DD4">
              <w:t>MCVideo</w:t>
            </w:r>
            <w:proofErr w:type="spellEnd"/>
            <w:r w:rsidR="003462D8" w:rsidRPr="00764DD4">
              <w:t xml:space="preserve"> Imminent Peril Group Call?</w:t>
            </w:r>
          </w:p>
        </w:tc>
        <w:tc>
          <w:tcPr>
            <w:tcW w:w="709" w:type="dxa"/>
            <w:shd w:val="clear" w:color="auto" w:fill="auto"/>
          </w:tcPr>
          <w:p w14:paraId="0847681C" w14:textId="0336B941" w:rsidR="003462D8" w:rsidRPr="00764DD4" w:rsidRDefault="003462D8" w:rsidP="003462D8">
            <w:pPr>
              <w:pStyle w:val="TAC"/>
              <w:keepNext w:val="0"/>
              <w:keepLines w:val="0"/>
              <w:widowControl w:val="0"/>
              <w:rPr>
                <w:rFonts w:eastAsia="Calibri"/>
                <w:szCs w:val="22"/>
              </w:rPr>
            </w:pPr>
            <w:ins w:id="386" w:author="MCC160" w:date="2022-03-03T09:55:00Z">
              <w:r w:rsidRPr="00764DD4">
                <w:rPr>
                  <w:rFonts w:eastAsia="Calibri"/>
                  <w:szCs w:val="22"/>
                </w:rPr>
                <w:t>-</w:t>
              </w:r>
            </w:ins>
            <w:del w:id="387" w:author="MCC160" w:date="2022-03-03T09:55:00Z">
              <w:r w:rsidRPr="00764DD4" w:rsidDel="0057222B">
                <w:rPr>
                  <w:rFonts w:eastAsia="Calibri"/>
                </w:rPr>
                <w:delText>--&gt;</w:delText>
              </w:r>
            </w:del>
          </w:p>
        </w:tc>
        <w:tc>
          <w:tcPr>
            <w:tcW w:w="2977" w:type="dxa"/>
            <w:shd w:val="clear" w:color="auto" w:fill="auto"/>
          </w:tcPr>
          <w:p w14:paraId="3671B2AB" w14:textId="38AF475F" w:rsidR="003462D8" w:rsidRPr="00764DD4" w:rsidRDefault="003462D8" w:rsidP="003462D8">
            <w:pPr>
              <w:pStyle w:val="TAL"/>
              <w:keepNext w:val="0"/>
              <w:keepLines w:val="0"/>
              <w:widowControl w:val="0"/>
              <w:rPr>
                <w:rFonts w:eastAsia="Calibri"/>
              </w:rPr>
            </w:pPr>
            <w:ins w:id="388" w:author="MCC160" w:date="2022-03-03T09:55:00Z">
              <w:r w:rsidRPr="00764DD4">
                <w:rPr>
                  <w:rFonts w:eastAsia="Calibri"/>
                </w:rPr>
                <w:t>-</w:t>
              </w:r>
            </w:ins>
            <w:del w:id="389" w:author="MCC160" w:date="2022-03-03T09:55:00Z">
              <w:r w:rsidRPr="00764DD4" w:rsidDel="0057222B">
                <w:rPr>
                  <w:rFonts w:eastAsia="Calibri"/>
                </w:rPr>
                <w:delText>SIP re-INVITE</w:delText>
              </w:r>
            </w:del>
          </w:p>
        </w:tc>
        <w:tc>
          <w:tcPr>
            <w:tcW w:w="567" w:type="dxa"/>
            <w:shd w:val="clear" w:color="auto" w:fill="auto"/>
          </w:tcPr>
          <w:p w14:paraId="42E02250" w14:textId="0A4C4E39" w:rsidR="003462D8" w:rsidRPr="00764DD4" w:rsidRDefault="003462D8" w:rsidP="003462D8">
            <w:pPr>
              <w:pStyle w:val="TAC"/>
              <w:keepNext w:val="0"/>
              <w:keepLines w:val="0"/>
              <w:widowControl w:val="0"/>
              <w:rPr>
                <w:rFonts w:eastAsia="Calibri"/>
                <w:szCs w:val="22"/>
              </w:rPr>
            </w:pPr>
            <w:r w:rsidRPr="00764DD4">
              <w:rPr>
                <w:rFonts w:eastAsia="Calibri"/>
                <w:szCs w:val="22"/>
              </w:rPr>
              <w:t>6</w:t>
            </w:r>
            <w:ins w:id="390" w:author="MCC160" w:date="2022-03-04T10:19:00Z">
              <w:r>
                <w:rPr>
                  <w:rFonts w:eastAsia="Calibri"/>
                  <w:szCs w:val="22"/>
                </w:rPr>
                <w:t>, 7</w:t>
              </w:r>
            </w:ins>
          </w:p>
        </w:tc>
        <w:tc>
          <w:tcPr>
            <w:tcW w:w="892" w:type="dxa"/>
            <w:shd w:val="clear" w:color="auto" w:fill="auto"/>
          </w:tcPr>
          <w:p w14:paraId="2B9128E3"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P</w:t>
            </w:r>
          </w:p>
        </w:tc>
      </w:tr>
      <w:tr w:rsidR="003462D8" w:rsidRPr="00764DD4" w14:paraId="30E4E739" w14:textId="77777777" w:rsidTr="00004E02">
        <w:trPr>
          <w:gridAfter w:val="1"/>
          <w:wAfter w:w="113" w:type="dxa"/>
        </w:trPr>
        <w:tc>
          <w:tcPr>
            <w:tcW w:w="692" w:type="dxa"/>
            <w:gridSpan w:val="2"/>
            <w:shd w:val="clear" w:color="auto" w:fill="auto"/>
          </w:tcPr>
          <w:p w14:paraId="23D93AF2" w14:textId="7D8CEA7A" w:rsidR="003462D8" w:rsidRPr="00764DD4" w:rsidRDefault="003462D8" w:rsidP="003462D8">
            <w:pPr>
              <w:pStyle w:val="TAC"/>
              <w:keepNext w:val="0"/>
              <w:keepLines w:val="0"/>
              <w:widowControl w:val="0"/>
              <w:rPr>
                <w:rFonts w:eastAsia="Calibri"/>
              </w:rPr>
            </w:pPr>
            <w:r w:rsidRPr="00764DD4">
              <w:rPr>
                <w:rFonts w:eastAsia="Calibri"/>
              </w:rPr>
              <w:t>27</w:t>
            </w:r>
            <w:ins w:id="391" w:author="MCC160" w:date="2022-03-03T09:55:00Z">
              <w:r>
                <w:rPr>
                  <w:rFonts w:eastAsia="Calibri"/>
                </w:rPr>
                <w:t>-3</w:t>
              </w:r>
            </w:ins>
            <w:ins w:id="392" w:author="MCC160" w:date="2022-03-04T10:19:00Z">
              <w:r>
                <w:rPr>
                  <w:rFonts w:eastAsia="Calibri"/>
                </w:rPr>
                <w:t>1</w:t>
              </w:r>
            </w:ins>
          </w:p>
        </w:tc>
        <w:tc>
          <w:tcPr>
            <w:tcW w:w="3925" w:type="dxa"/>
            <w:shd w:val="clear" w:color="auto" w:fill="auto"/>
          </w:tcPr>
          <w:p w14:paraId="5FB72290" w14:textId="172CD719" w:rsidR="003462D8" w:rsidRPr="00764DD4" w:rsidRDefault="003462D8" w:rsidP="003462D8">
            <w:pPr>
              <w:pStyle w:val="TAL"/>
              <w:keepNext w:val="0"/>
              <w:keepLines w:val="0"/>
              <w:widowControl w:val="0"/>
              <w:rPr>
                <w:rFonts w:eastAsia="Calibri"/>
              </w:rPr>
            </w:pPr>
            <w:del w:id="393" w:author="MCC160" w:date="2022-03-03T09:55:00Z">
              <w:r w:rsidRPr="00764DD4" w:rsidDel="00AE0D4B">
                <w:rPr>
                  <w:rFonts w:eastAsia="Calibri"/>
                </w:rPr>
                <w:delText>The SS (MCVideo Server) sends a SIP 100 (Trying) message to the UE (MCVideo Client).</w:delText>
              </w:r>
            </w:del>
            <w:ins w:id="394" w:author="MCC160" w:date="2022-03-03T09:55:00Z">
              <w:r>
                <w:rPr>
                  <w:rFonts w:eastAsia="Calibri"/>
                </w:rPr>
                <w:t>Void</w:t>
              </w:r>
            </w:ins>
          </w:p>
        </w:tc>
        <w:tc>
          <w:tcPr>
            <w:tcW w:w="709" w:type="dxa"/>
            <w:shd w:val="clear" w:color="auto" w:fill="auto"/>
          </w:tcPr>
          <w:p w14:paraId="0FB5E78D" w14:textId="0F9C75F5" w:rsidR="003462D8" w:rsidRPr="00764DD4" w:rsidRDefault="003462D8" w:rsidP="003462D8">
            <w:pPr>
              <w:pStyle w:val="TAC"/>
              <w:keepNext w:val="0"/>
              <w:keepLines w:val="0"/>
              <w:widowControl w:val="0"/>
              <w:rPr>
                <w:rFonts w:eastAsia="Calibri"/>
                <w:szCs w:val="22"/>
              </w:rPr>
            </w:pPr>
            <w:ins w:id="395" w:author="MCC160" w:date="2022-03-03T09:55:00Z">
              <w:r w:rsidRPr="00764DD4">
                <w:rPr>
                  <w:rFonts w:eastAsia="Calibri"/>
                  <w:szCs w:val="22"/>
                </w:rPr>
                <w:t>-</w:t>
              </w:r>
            </w:ins>
            <w:del w:id="396" w:author="MCC160" w:date="2022-03-03T09:55:00Z">
              <w:r w:rsidRPr="00764DD4" w:rsidDel="00FF60FE">
                <w:rPr>
                  <w:rFonts w:eastAsia="Calibri"/>
                  <w:szCs w:val="22"/>
                </w:rPr>
                <w:delText>&lt;--</w:delText>
              </w:r>
            </w:del>
          </w:p>
        </w:tc>
        <w:tc>
          <w:tcPr>
            <w:tcW w:w="2977" w:type="dxa"/>
            <w:shd w:val="clear" w:color="auto" w:fill="auto"/>
          </w:tcPr>
          <w:p w14:paraId="5080BBA7" w14:textId="62B6CBF4" w:rsidR="003462D8" w:rsidRPr="00764DD4" w:rsidRDefault="003462D8" w:rsidP="003462D8">
            <w:pPr>
              <w:pStyle w:val="TAL"/>
              <w:keepNext w:val="0"/>
              <w:keepLines w:val="0"/>
              <w:widowControl w:val="0"/>
              <w:rPr>
                <w:rFonts w:eastAsia="Calibri"/>
              </w:rPr>
            </w:pPr>
            <w:ins w:id="397" w:author="MCC160" w:date="2022-03-03T09:55:00Z">
              <w:r w:rsidRPr="00764DD4">
                <w:rPr>
                  <w:rFonts w:eastAsia="Calibri"/>
                </w:rPr>
                <w:t>-</w:t>
              </w:r>
            </w:ins>
            <w:del w:id="398" w:author="MCC160" w:date="2022-03-03T09:55:00Z">
              <w:r w:rsidRPr="00764DD4" w:rsidDel="00FF60FE">
                <w:rPr>
                  <w:rFonts w:eastAsia="Calibri"/>
                </w:rPr>
                <w:delText>SIP 100 (Trying)</w:delText>
              </w:r>
            </w:del>
          </w:p>
        </w:tc>
        <w:tc>
          <w:tcPr>
            <w:tcW w:w="567" w:type="dxa"/>
            <w:shd w:val="clear" w:color="auto" w:fill="auto"/>
          </w:tcPr>
          <w:p w14:paraId="75ABCEAE"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5B24E152"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r>
      <w:tr w:rsidR="00D76541" w:rsidRPr="00764DD4" w:rsidDel="00AE0D4B" w14:paraId="4419E444" w14:textId="77777777" w:rsidTr="00004E02">
        <w:trPr>
          <w:del w:id="399" w:author="MCC160" w:date="2022-03-03T09:55:00Z"/>
        </w:trPr>
        <w:tc>
          <w:tcPr>
            <w:tcW w:w="692" w:type="dxa"/>
            <w:gridSpan w:val="2"/>
            <w:shd w:val="clear" w:color="auto" w:fill="auto"/>
          </w:tcPr>
          <w:p w14:paraId="588746C7" w14:textId="362F16D5" w:rsidR="003462D8" w:rsidRPr="00764DD4" w:rsidDel="00AE0D4B" w:rsidRDefault="003462D8" w:rsidP="003462D8">
            <w:pPr>
              <w:pStyle w:val="TAC"/>
              <w:keepNext w:val="0"/>
              <w:keepLines w:val="0"/>
              <w:widowControl w:val="0"/>
              <w:rPr>
                <w:del w:id="400" w:author="MCC160" w:date="2022-03-03T09:55:00Z"/>
                <w:rFonts w:eastAsia="Calibri"/>
              </w:rPr>
            </w:pPr>
            <w:del w:id="401" w:author="MCC160" w:date="2022-03-03T09:55:00Z">
              <w:r w:rsidRPr="00764DD4" w:rsidDel="00AE0D4B">
                <w:rPr>
                  <w:rFonts w:eastAsia="Calibri"/>
                </w:rPr>
                <w:delText>28</w:delText>
              </w:r>
            </w:del>
          </w:p>
        </w:tc>
        <w:tc>
          <w:tcPr>
            <w:tcW w:w="3925" w:type="dxa"/>
            <w:shd w:val="clear" w:color="auto" w:fill="auto"/>
          </w:tcPr>
          <w:p w14:paraId="58B32EA9" w14:textId="21EB6733" w:rsidR="003462D8" w:rsidRPr="00764DD4" w:rsidDel="00AE0D4B" w:rsidRDefault="003462D8" w:rsidP="003462D8">
            <w:pPr>
              <w:pStyle w:val="TAL"/>
              <w:keepNext w:val="0"/>
              <w:keepLines w:val="0"/>
              <w:widowControl w:val="0"/>
              <w:rPr>
                <w:del w:id="402" w:author="MCC160" w:date="2022-03-03T09:55:00Z"/>
                <w:rFonts w:eastAsia="Calibri"/>
              </w:rPr>
            </w:pPr>
            <w:del w:id="403" w:author="MCC160" w:date="2022-03-03T09:55:00Z">
              <w:r w:rsidRPr="00764DD4" w:rsidDel="00AE0D4B">
                <w:rPr>
                  <w:rFonts w:eastAsia="Calibri"/>
                </w:rPr>
                <w:delText xml:space="preserve">The SS (MCVideo Server) sends </w:delText>
              </w:r>
              <w:r w:rsidRPr="00764DD4" w:rsidDel="00AE0D4B">
                <w:delText xml:space="preserve">a SIP 200 (OK) message to the </w:delText>
              </w:r>
              <w:r w:rsidRPr="00764DD4" w:rsidDel="00AE0D4B">
                <w:rPr>
                  <w:rFonts w:eastAsia="Calibri"/>
                </w:rPr>
                <w:delText>UE (MCVideo Client) indicating that it has accepted the SIP re-</w:delText>
              </w:r>
              <w:r w:rsidRPr="00764DD4" w:rsidDel="00AE0D4B">
                <w:rPr>
                  <w:rFonts w:eastAsia="Calibri"/>
                </w:rPr>
                <w:lastRenderedPageBreak/>
                <w:delText>INVITE request to upgrade to the Imminent Peril condition.</w:delText>
              </w:r>
            </w:del>
          </w:p>
        </w:tc>
        <w:tc>
          <w:tcPr>
            <w:tcW w:w="709" w:type="dxa"/>
            <w:shd w:val="clear" w:color="auto" w:fill="auto"/>
          </w:tcPr>
          <w:p w14:paraId="6D11F896" w14:textId="3D45C4B1" w:rsidR="003462D8" w:rsidRPr="00764DD4" w:rsidDel="00AE0D4B" w:rsidRDefault="003462D8" w:rsidP="003462D8">
            <w:pPr>
              <w:pStyle w:val="TAC"/>
              <w:keepNext w:val="0"/>
              <w:keepLines w:val="0"/>
              <w:widowControl w:val="0"/>
              <w:rPr>
                <w:del w:id="404" w:author="MCC160" w:date="2022-03-03T09:55:00Z"/>
                <w:rFonts w:eastAsia="Calibri"/>
                <w:szCs w:val="22"/>
              </w:rPr>
            </w:pPr>
            <w:del w:id="405" w:author="MCC160" w:date="2022-03-03T09:55:00Z">
              <w:r w:rsidRPr="00764DD4" w:rsidDel="00AE0D4B">
                <w:rPr>
                  <w:rFonts w:eastAsia="Calibri"/>
                  <w:szCs w:val="22"/>
                </w:rPr>
                <w:lastRenderedPageBreak/>
                <w:delText>&lt;--</w:delText>
              </w:r>
            </w:del>
          </w:p>
        </w:tc>
        <w:tc>
          <w:tcPr>
            <w:tcW w:w="2977" w:type="dxa"/>
            <w:shd w:val="clear" w:color="auto" w:fill="auto"/>
          </w:tcPr>
          <w:p w14:paraId="657A819C" w14:textId="269FE2D8" w:rsidR="003462D8" w:rsidRPr="00764DD4" w:rsidDel="00AE0D4B" w:rsidRDefault="003462D8" w:rsidP="003462D8">
            <w:pPr>
              <w:pStyle w:val="TAL"/>
              <w:keepNext w:val="0"/>
              <w:keepLines w:val="0"/>
              <w:widowControl w:val="0"/>
              <w:rPr>
                <w:del w:id="406" w:author="MCC160" w:date="2022-03-03T09:55:00Z"/>
                <w:rFonts w:eastAsia="Calibri"/>
              </w:rPr>
            </w:pPr>
            <w:del w:id="407" w:author="MCC160" w:date="2022-03-03T09:55:00Z">
              <w:r w:rsidRPr="00764DD4" w:rsidDel="00AE0D4B">
                <w:rPr>
                  <w:rFonts w:eastAsia="Calibri"/>
                </w:rPr>
                <w:delText>SIP 200 (OK)</w:delText>
              </w:r>
            </w:del>
          </w:p>
        </w:tc>
        <w:tc>
          <w:tcPr>
            <w:tcW w:w="567" w:type="dxa"/>
            <w:shd w:val="clear" w:color="auto" w:fill="auto"/>
          </w:tcPr>
          <w:p w14:paraId="27CB25E6" w14:textId="28222173" w:rsidR="003462D8" w:rsidRPr="00764DD4" w:rsidDel="00AE0D4B" w:rsidRDefault="003462D8" w:rsidP="003462D8">
            <w:pPr>
              <w:pStyle w:val="TAC"/>
              <w:keepNext w:val="0"/>
              <w:keepLines w:val="0"/>
              <w:widowControl w:val="0"/>
              <w:rPr>
                <w:del w:id="408" w:author="MCC160" w:date="2022-03-03T09:55:00Z"/>
                <w:rFonts w:eastAsia="Calibri"/>
                <w:szCs w:val="22"/>
              </w:rPr>
            </w:pPr>
            <w:del w:id="409" w:author="MCC160" w:date="2022-03-03T09:55:00Z">
              <w:r w:rsidRPr="00764DD4" w:rsidDel="00AE0D4B">
                <w:rPr>
                  <w:rFonts w:eastAsia="Calibri"/>
                  <w:szCs w:val="22"/>
                </w:rPr>
                <w:delText>-</w:delText>
              </w:r>
            </w:del>
          </w:p>
        </w:tc>
        <w:tc>
          <w:tcPr>
            <w:tcW w:w="892" w:type="dxa"/>
            <w:gridSpan w:val="2"/>
            <w:shd w:val="clear" w:color="auto" w:fill="auto"/>
          </w:tcPr>
          <w:p w14:paraId="3779B56F" w14:textId="3B1D8556" w:rsidR="003462D8" w:rsidRPr="00764DD4" w:rsidDel="00AE0D4B" w:rsidRDefault="003462D8" w:rsidP="003462D8">
            <w:pPr>
              <w:pStyle w:val="TAC"/>
              <w:keepNext w:val="0"/>
              <w:keepLines w:val="0"/>
              <w:widowControl w:val="0"/>
              <w:rPr>
                <w:del w:id="410" w:author="MCC160" w:date="2022-03-03T09:55:00Z"/>
                <w:rFonts w:eastAsia="Calibri"/>
                <w:szCs w:val="22"/>
              </w:rPr>
            </w:pPr>
            <w:del w:id="411" w:author="MCC160" w:date="2022-03-03T09:55:00Z">
              <w:r w:rsidRPr="00764DD4" w:rsidDel="00AE0D4B">
                <w:rPr>
                  <w:rFonts w:eastAsia="Calibri"/>
                  <w:szCs w:val="22"/>
                </w:rPr>
                <w:delText>-</w:delText>
              </w:r>
            </w:del>
          </w:p>
        </w:tc>
      </w:tr>
      <w:tr w:rsidR="00D76541" w:rsidRPr="00764DD4" w:rsidDel="00AE0D4B" w14:paraId="6E279313" w14:textId="77777777" w:rsidTr="00004E02">
        <w:trPr>
          <w:del w:id="412" w:author="MCC160" w:date="2022-03-03T09:55:00Z"/>
        </w:trPr>
        <w:tc>
          <w:tcPr>
            <w:tcW w:w="692" w:type="dxa"/>
            <w:gridSpan w:val="2"/>
            <w:shd w:val="clear" w:color="auto" w:fill="auto"/>
          </w:tcPr>
          <w:p w14:paraId="45B83017" w14:textId="466309E3" w:rsidR="003462D8" w:rsidRPr="00764DD4" w:rsidDel="00AE0D4B" w:rsidRDefault="003462D8" w:rsidP="003462D8">
            <w:pPr>
              <w:pStyle w:val="TAC"/>
              <w:keepNext w:val="0"/>
              <w:keepLines w:val="0"/>
              <w:widowControl w:val="0"/>
              <w:rPr>
                <w:del w:id="413" w:author="MCC160" w:date="2022-03-03T09:55:00Z"/>
                <w:rFonts w:eastAsia="Calibri"/>
              </w:rPr>
            </w:pPr>
            <w:del w:id="414" w:author="MCC160" w:date="2022-03-03T09:55:00Z">
              <w:r w:rsidRPr="00764DD4" w:rsidDel="00AE0D4B">
                <w:rPr>
                  <w:rFonts w:eastAsia="Calibri"/>
                </w:rPr>
                <w:delText>29</w:delText>
              </w:r>
            </w:del>
          </w:p>
        </w:tc>
        <w:tc>
          <w:tcPr>
            <w:tcW w:w="3925" w:type="dxa"/>
            <w:shd w:val="clear" w:color="auto" w:fill="auto"/>
          </w:tcPr>
          <w:p w14:paraId="4619BC7F" w14:textId="58F38C18" w:rsidR="003462D8" w:rsidRPr="00764DD4" w:rsidDel="00AE0D4B" w:rsidRDefault="003462D8" w:rsidP="003462D8">
            <w:pPr>
              <w:pStyle w:val="TAL"/>
              <w:keepNext w:val="0"/>
              <w:keepLines w:val="0"/>
              <w:widowControl w:val="0"/>
              <w:rPr>
                <w:del w:id="415" w:author="MCC160" w:date="2022-03-03T09:55:00Z"/>
                <w:rFonts w:eastAsia="Calibri"/>
              </w:rPr>
            </w:pPr>
            <w:del w:id="416" w:author="MCC160" w:date="2022-03-03T09:55:00Z">
              <w:r w:rsidRPr="00764DD4" w:rsidDel="00AE0D4B">
                <w:rPr>
                  <w:rFonts w:eastAsia="Calibri"/>
                </w:rPr>
                <w:delText>Check Does the UE (MCVideo Client) send an acknowledgement to the SS (MCVideo Server) ?</w:delText>
              </w:r>
            </w:del>
          </w:p>
        </w:tc>
        <w:tc>
          <w:tcPr>
            <w:tcW w:w="709" w:type="dxa"/>
            <w:shd w:val="clear" w:color="auto" w:fill="auto"/>
          </w:tcPr>
          <w:p w14:paraId="64611B51" w14:textId="7DB0322F" w:rsidR="003462D8" w:rsidRPr="00764DD4" w:rsidDel="00AE0D4B" w:rsidRDefault="003462D8" w:rsidP="003462D8">
            <w:pPr>
              <w:pStyle w:val="TAC"/>
              <w:keepNext w:val="0"/>
              <w:keepLines w:val="0"/>
              <w:widowControl w:val="0"/>
              <w:rPr>
                <w:del w:id="417" w:author="MCC160" w:date="2022-03-03T09:55:00Z"/>
                <w:rFonts w:eastAsia="Calibri"/>
                <w:szCs w:val="22"/>
              </w:rPr>
            </w:pPr>
            <w:del w:id="418" w:author="MCC160" w:date="2022-03-03T09:55:00Z">
              <w:r w:rsidRPr="00764DD4" w:rsidDel="00AE0D4B">
                <w:rPr>
                  <w:rFonts w:eastAsia="Calibri"/>
                  <w:szCs w:val="22"/>
                </w:rPr>
                <w:delText>--&gt;</w:delText>
              </w:r>
            </w:del>
          </w:p>
        </w:tc>
        <w:tc>
          <w:tcPr>
            <w:tcW w:w="2977" w:type="dxa"/>
            <w:shd w:val="clear" w:color="auto" w:fill="auto"/>
          </w:tcPr>
          <w:p w14:paraId="7C61E1B1" w14:textId="7AB35406" w:rsidR="003462D8" w:rsidRPr="00764DD4" w:rsidDel="00AE0D4B" w:rsidRDefault="003462D8" w:rsidP="003462D8">
            <w:pPr>
              <w:pStyle w:val="TAL"/>
              <w:keepNext w:val="0"/>
              <w:keepLines w:val="0"/>
              <w:widowControl w:val="0"/>
              <w:rPr>
                <w:del w:id="419" w:author="MCC160" w:date="2022-03-03T09:55:00Z"/>
                <w:rFonts w:eastAsia="Calibri"/>
              </w:rPr>
            </w:pPr>
            <w:del w:id="420" w:author="MCC160" w:date="2022-03-03T09:55:00Z">
              <w:r w:rsidRPr="00764DD4" w:rsidDel="00AE0D4B">
                <w:rPr>
                  <w:rFonts w:eastAsia="Calibri"/>
                </w:rPr>
                <w:delText>SIP ACK</w:delText>
              </w:r>
            </w:del>
          </w:p>
        </w:tc>
        <w:tc>
          <w:tcPr>
            <w:tcW w:w="567" w:type="dxa"/>
            <w:shd w:val="clear" w:color="auto" w:fill="auto"/>
          </w:tcPr>
          <w:p w14:paraId="521C3963" w14:textId="652E9997" w:rsidR="003462D8" w:rsidRPr="00764DD4" w:rsidDel="00AE0D4B" w:rsidRDefault="003462D8" w:rsidP="003462D8">
            <w:pPr>
              <w:pStyle w:val="TAC"/>
              <w:keepNext w:val="0"/>
              <w:keepLines w:val="0"/>
              <w:widowControl w:val="0"/>
              <w:rPr>
                <w:del w:id="421" w:author="MCC160" w:date="2022-03-03T09:55:00Z"/>
                <w:rFonts w:eastAsia="Calibri"/>
                <w:szCs w:val="22"/>
              </w:rPr>
            </w:pPr>
            <w:del w:id="422" w:author="MCC160" w:date="2022-03-03T09:55:00Z">
              <w:r w:rsidRPr="00764DD4" w:rsidDel="00AE0D4B">
                <w:rPr>
                  <w:rFonts w:eastAsia="Calibri"/>
                  <w:szCs w:val="22"/>
                </w:rPr>
                <w:delText>6</w:delText>
              </w:r>
            </w:del>
          </w:p>
        </w:tc>
        <w:tc>
          <w:tcPr>
            <w:tcW w:w="892" w:type="dxa"/>
            <w:gridSpan w:val="2"/>
            <w:shd w:val="clear" w:color="auto" w:fill="auto"/>
          </w:tcPr>
          <w:p w14:paraId="1FD26EFF" w14:textId="3E696688" w:rsidR="003462D8" w:rsidRPr="00764DD4" w:rsidDel="00AE0D4B" w:rsidRDefault="003462D8" w:rsidP="003462D8">
            <w:pPr>
              <w:pStyle w:val="TAC"/>
              <w:keepNext w:val="0"/>
              <w:keepLines w:val="0"/>
              <w:widowControl w:val="0"/>
              <w:rPr>
                <w:del w:id="423" w:author="MCC160" w:date="2022-03-03T09:55:00Z"/>
                <w:rFonts w:eastAsia="Calibri"/>
                <w:szCs w:val="22"/>
              </w:rPr>
            </w:pPr>
            <w:del w:id="424" w:author="MCC160" w:date="2022-03-03T09:55:00Z">
              <w:r w:rsidRPr="00764DD4" w:rsidDel="00AE0D4B">
                <w:rPr>
                  <w:rFonts w:eastAsia="Calibri"/>
                  <w:szCs w:val="22"/>
                </w:rPr>
                <w:delText>P</w:delText>
              </w:r>
            </w:del>
          </w:p>
        </w:tc>
      </w:tr>
      <w:tr w:rsidR="00D76541" w:rsidRPr="00764DD4" w:rsidDel="00AE0D4B" w14:paraId="15750F7C" w14:textId="77777777" w:rsidTr="00004E02">
        <w:trPr>
          <w:del w:id="425" w:author="MCC160" w:date="2022-03-03T09:55:00Z"/>
        </w:trPr>
        <w:tc>
          <w:tcPr>
            <w:tcW w:w="692" w:type="dxa"/>
            <w:gridSpan w:val="2"/>
            <w:shd w:val="clear" w:color="auto" w:fill="auto"/>
          </w:tcPr>
          <w:p w14:paraId="778C09BE" w14:textId="625F343B" w:rsidR="003462D8" w:rsidRPr="00764DD4" w:rsidDel="00AE0D4B" w:rsidRDefault="003462D8" w:rsidP="003462D8">
            <w:pPr>
              <w:pStyle w:val="TAC"/>
              <w:keepNext w:val="0"/>
              <w:keepLines w:val="0"/>
              <w:widowControl w:val="0"/>
              <w:rPr>
                <w:del w:id="426" w:author="MCC160" w:date="2022-03-03T09:55:00Z"/>
                <w:rFonts w:eastAsia="Calibri"/>
              </w:rPr>
            </w:pPr>
            <w:del w:id="427" w:author="MCC160" w:date="2022-03-03T09:55:00Z">
              <w:r w:rsidRPr="00764DD4" w:rsidDel="00AE0D4B">
                <w:rPr>
                  <w:rFonts w:eastAsia="Calibri"/>
                </w:rPr>
                <w:delText>30</w:delText>
              </w:r>
            </w:del>
          </w:p>
        </w:tc>
        <w:tc>
          <w:tcPr>
            <w:tcW w:w="3925" w:type="dxa"/>
            <w:shd w:val="clear" w:color="auto" w:fill="auto"/>
          </w:tcPr>
          <w:p w14:paraId="525EBF33" w14:textId="7C990DA4" w:rsidR="003462D8" w:rsidRPr="00764DD4" w:rsidDel="00AE0D4B" w:rsidRDefault="003462D8" w:rsidP="003462D8">
            <w:pPr>
              <w:pStyle w:val="TAL"/>
              <w:keepNext w:val="0"/>
              <w:keepLines w:val="0"/>
              <w:widowControl w:val="0"/>
              <w:rPr>
                <w:del w:id="428" w:author="MCC160" w:date="2022-03-03T09:55:00Z"/>
                <w:rFonts w:eastAsia="Calibri"/>
              </w:rPr>
            </w:pPr>
            <w:del w:id="429" w:author="MCC160" w:date="2022-03-03T09:55:00Z">
              <w:r w:rsidRPr="00764DD4" w:rsidDel="00AE0D4B">
                <w:rPr>
                  <w:rFonts w:eastAsia="Calibri"/>
                </w:rPr>
                <w:delText>The SS (MCVideo Server) then sends a Transmission Granted message to the UE (MCVideo Client).</w:delText>
              </w:r>
            </w:del>
          </w:p>
        </w:tc>
        <w:tc>
          <w:tcPr>
            <w:tcW w:w="709" w:type="dxa"/>
            <w:shd w:val="clear" w:color="auto" w:fill="auto"/>
          </w:tcPr>
          <w:p w14:paraId="17D9E710" w14:textId="111CA9C5" w:rsidR="003462D8" w:rsidRPr="00764DD4" w:rsidDel="00AE0D4B" w:rsidRDefault="003462D8" w:rsidP="003462D8">
            <w:pPr>
              <w:pStyle w:val="TAC"/>
              <w:keepNext w:val="0"/>
              <w:keepLines w:val="0"/>
              <w:widowControl w:val="0"/>
              <w:rPr>
                <w:del w:id="430" w:author="MCC160" w:date="2022-03-03T09:55:00Z"/>
                <w:rFonts w:eastAsia="Calibri"/>
                <w:szCs w:val="22"/>
              </w:rPr>
            </w:pPr>
            <w:del w:id="431" w:author="MCC160" w:date="2022-03-03T09:55:00Z">
              <w:r w:rsidRPr="00764DD4" w:rsidDel="00AE0D4B">
                <w:rPr>
                  <w:rFonts w:eastAsia="Calibri"/>
                  <w:szCs w:val="22"/>
                </w:rPr>
                <w:delText>&lt;--</w:delText>
              </w:r>
            </w:del>
          </w:p>
        </w:tc>
        <w:tc>
          <w:tcPr>
            <w:tcW w:w="2977" w:type="dxa"/>
            <w:shd w:val="clear" w:color="auto" w:fill="auto"/>
          </w:tcPr>
          <w:p w14:paraId="1D821AFE" w14:textId="6CEA401F" w:rsidR="003462D8" w:rsidRPr="00764DD4" w:rsidDel="00AE0D4B" w:rsidRDefault="003462D8" w:rsidP="003462D8">
            <w:pPr>
              <w:pStyle w:val="TAL"/>
              <w:keepNext w:val="0"/>
              <w:keepLines w:val="0"/>
              <w:widowControl w:val="0"/>
              <w:rPr>
                <w:del w:id="432" w:author="MCC160" w:date="2022-03-03T09:55:00Z"/>
                <w:rFonts w:eastAsia="Calibri"/>
              </w:rPr>
            </w:pPr>
            <w:del w:id="433" w:author="MCC160" w:date="2022-03-03T09:55:00Z">
              <w:r w:rsidRPr="00764DD4" w:rsidDel="00AE0D4B">
                <w:rPr>
                  <w:rFonts w:eastAsia="Calibri"/>
                </w:rPr>
                <w:delText>Transmission Granted</w:delText>
              </w:r>
            </w:del>
          </w:p>
        </w:tc>
        <w:tc>
          <w:tcPr>
            <w:tcW w:w="567" w:type="dxa"/>
            <w:shd w:val="clear" w:color="auto" w:fill="auto"/>
          </w:tcPr>
          <w:p w14:paraId="2352555F" w14:textId="445CF61D" w:rsidR="003462D8" w:rsidRPr="00764DD4" w:rsidDel="00AE0D4B" w:rsidRDefault="003462D8" w:rsidP="003462D8">
            <w:pPr>
              <w:pStyle w:val="TAC"/>
              <w:keepNext w:val="0"/>
              <w:keepLines w:val="0"/>
              <w:widowControl w:val="0"/>
              <w:rPr>
                <w:del w:id="434" w:author="MCC160" w:date="2022-03-03T09:55:00Z"/>
                <w:rFonts w:eastAsia="Calibri"/>
                <w:szCs w:val="22"/>
              </w:rPr>
            </w:pPr>
            <w:del w:id="435" w:author="MCC160" w:date="2022-03-03T09:55:00Z">
              <w:r w:rsidRPr="00764DD4" w:rsidDel="00AE0D4B">
                <w:rPr>
                  <w:rFonts w:eastAsia="Calibri"/>
                  <w:szCs w:val="22"/>
                </w:rPr>
                <w:delText>-</w:delText>
              </w:r>
            </w:del>
          </w:p>
        </w:tc>
        <w:tc>
          <w:tcPr>
            <w:tcW w:w="892" w:type="dxa"/>
            <w:gridSpan w:val="2"/>
            <w:shd w:val="clear" w:color="auto" w:fill="auto"/>
          </w:tcPr>
          <w:p w14:paraId="28A1E1D9" w14:textId="54E6159E" w:rsidR="003462D8" w:rsidRPr="00764DD4" w:rsidDel="00AE0D4B" w:rsidRDefault="003462D8" w:rsidP="003462D8">
            <w:pPr>
              <w:pStyle w:val="TAC"/>
              <w:keepNext w:val="0"/>
              <w:keepLines w:val="0"/>
              <w:widowControl w:val="0"/>
              <w:rPr>
                <w:del w:id="436" w:author="MCC160" w:date="2022-03-03T09:55:00Z"/>
                <w:rFonts w:eastAsia="Calibri"/>
                <w:szCs w:val="22"/>
              </w:rPr>
            </w:pPr>
            <w:del w:id="437" w:author="MCC160" w:date="2022-03-03T09:55:00Z">
              <w:r w:rsidRPr="00764DD4" w:rsidDel="00AE0D4B">
                <w:rPr>
                  <w:rFonts w:eastAsia="Calibri"/>
                  <w:szCs w:val="22"/>
                </w:rPr>
                <w:delText>-</w:delText>
              </w:r>
            </w:del>
          </w:p>
        </w:tc>
      </w:tr>
      <w:tr w:rsidR="00D76541" w:rsidRPr="00764DD4" w:rsidDel="00CF505A" w14:paraId="1F3E5449" w14:textId="77777777" w:rsidTr="00004E02">
        <w:trPr>
          <w:trHeight w:val="890"/>
          <w:del w:id="438" w:author="MCC160" w:date="2022-03-04T10:19:00Z"/>
        </w:trPr>
        <w:tc>
          <w:tcPr>
            <w:tcW w:w="692" w:type="dxa"/>
            <w:gridSpan w:val="2"/>
            <w:shd w:val="clear" w:color="auto" w:fill="auto"/>
          </w:tcPr>
          <w:p w14:paraId="7DD27DEA" w14:textId="642345F4" w:rsidR="003462D8" w:rsidRPr="00764DD4" w:rsidDel="00CF505A" w:rsidRDefault="003462D8" w:rsidP="003462D8">
            <w:pPr>
              <w:pStyle w:val="TAC"/>
              <w:keepNext w:val="0"/>
              <w:keepLines w:val="0"/>
              <w:widowControl w:val="0"/>
              <w:rPr>
                <w:del w:id="439" w:author="MCC160" w:date="2022-03-04T10:19:00Z"/>
                <w:rFonts w:eastAsia="Calibri"/>
              </w:rPr>
            </w:pPr>
            <w:del w:id="440" w:author="MCC160" w:date="2022-03-04T10:19:00Z">
              <w:r w:rsidRPr="00764DD4" w:rsidDel="00CF505A">
                <w:rPr>
                  <w:rFonts w:eastAsia="Calibri"/>
                </w:rPr>
                <w:delText>31</w:delText>
              </w:r>
            </w:del>
          </w:p>
        </w:tc>
        <w:tc>
          <w:tcPr>
            <w:tcW w:w="3925" w:type="dxa"/>
            <w:shd w:val="clear" w:color="auto" w:fill="auto"/>
          </w:tcPr>
          <w:p w14:paraId="0F35762B" w14:textId="208A350B" w:rsidR="003462D8" w:rsidRPr="00764DD4" w:rsidDel="00CF505A" w:rsidRDefault="003462D8" w:rsidP="003462D8">
            <w:pPr>
              <w:pStyle w:val="TAL"/>
              <w:keepNext w:val="0"/>
              <w:keepLines w:val="0"/>
              <w:widowControl w:val="0"/>
              <w:rPr>
                <w:del w:id="441" w:author="MCC160" w:date="2022-03-04T10:19:00Z"/>
                <w:rFonts w:eastAsia="Calibri"/>
              </w:rPr>
            </w:pPr>
            <w:del w:id="442" w:author="MCC160" w:date="2022-03-04T10:19:00Z">
              <w:r w:rsidRPr="00764DD4" w:rsidDel="00CF505A">
                <w:rPr>
                  <w:rFonts w:eastAsia="Calibri"/>
                </w:rPr>
                <w:delText>Check: Does the UE (MCVideo Client) send a Transmission Control Ack message in response to the Transmission Granted message from the SS (MCVideo Server)?</w:delText>
              </w:r>
            </w:del>
          </w:p>
        </w:tc>
        <w:tc>
          <w:tcPr>
            <w:tcW w:w="709" w:type="dxa"/>
            <w:shd w:val="clear" w:color="auto" w:fill="auto"/>
          </w:tcPr>
          <w:p w14:paraId="1103025A" w14:textId="33F025F2" w:rsidR="003462D8" w:rsidRPr="00764DD4" w:rsidDel="00CF505A" w:rsidRDefault="003462D8" w:rsidP="003462D8">
            <w:pPr>
              <w:pStyle w:val="TAC"/>
              <w:keepNext w:val="0"/>
              <w:keepLines w:val="0"/>
              <w:widowControl w:val="0"/>
              <w:rPr>
                <w:del w:id="443" w:author="MCC160" w:date="2022-03-04T10:19:00Z"/>
                <w:rFonts w:eastAsia="Calibri"/>
                <w:szCs w:val="22"/>
              </w:rPr>
            </w:pPr>
            <w:del w:id="444" w:author="MCC160" w:date="2022-03-04T10:19:00Z">
              <w:r w:rsidRPr="00764DD4" w:rsidDel="00CF505A">
                <w:rPr>
                  <w:rFonts w:eastAsia="Calibri"/>
                </w:rPr>
                <w:delText>--&gt;</w:delText>
              </w:r>
            </w:del>
          </w:p>
        </w:tc>
        <w:tc>
          <w:tcPr>
            <w:tcW w:w="2977" w:type="dxa"/>
            <w:shd w:val="clear" w:color="auto" w:fill="auto"/>
          </w:tcPr>
          <w:p w14:paraId="3B7DE90C" w14:textId="724A6982" w:rsidR="003462D8" w:rsidRPr="00764DD4" w:rsidDel="00CF505A" w:rsidRDefault="003462D8" w:rsidP="003462D8">
            <w:pPr>
              <w:pStyle w:val="TAL"/>
              <w:keepNext w:val="0"/>
              <w:keepLines w:val="0"/>
              <w:widowControl w:val="0"/>
              <w:rPr>
                <w:del w:id="445" w:author="MCC160" w:date="2022-03-04T10:19:00Z"/>
                <w:rFonts w:eastAsia="Calibri"/>
              </w:rPr>
            </w:pPr>
            <w:del w:id="446" w:author="MCC160" w:date="2022-03-04T10:19:00Z">
              <w:r w:rsidRPr="00764DD4" w:rsidDel="00CF505A">
                <w:rPr>
                  <w:rFonts w:eastAsia="Calibri"/>
                </w:rPr>
                <w:delText>Transmission Control Ack</w:delText>
              </w:r>
            </w:del>
          </w:p>
        </w:tc>
        <w:tc>
          <w:tcPr>
            <w:tcW w:w="567" w:type="dxa"/>
            <w:shd w:val="clear" w:color="auto" w:fill="auto"/>
          </w:tcPr>
          <w:p w14:paraId="68624D98" w14:textId="4B512B61" w:rsidR="003462D8" w:rsidRPr="00764DD4" w:rsidDel="00CF505A" w:rsidRDefault="003462D8" w:rsidP="003462D8">
            <w:pPr>
              <w:pStyle w:val="TAC"/>
              <w:keepNext w:val="0"/>
              <w:keepLines w:val="0"/>
              <w:widowControl w:val="0"/>
              <w:rPr>
                <w:del w:id="447" w:author="MCC160" w:date="2022-03-04T10:19:00Z"/>
                <w:rFonts w:eastAsia="Calibri"/>
                <w:szCs w:val="22"/>
              </w:rPr>
            </w:pPr>
            <w:del w:id="448" w:author="MCC160" w:date="2022-03-04T10:19:00Z">
              <w:r w:rsidRPr="00764DD4" w:rsidDel="00CF505A">
                <w:rPr>
                  <w:rFonts w:eastAsia="Calibri"/>
                  <w:szCs w:val="22"/>
                </w:rPr>
                <w:delText>7</w:delText>
              </w:r>
            </w:del>
          </w:p>
        </w:tc>
        <w:tc>
          <w:tcPr>
            <w:tcW w:w="892" w:type="dxa"/>
            <w:gridSpan w:val="2"/>
            <w:shd w:val="clear" w:color="auto" w:fill="auto"/>
          </w:tcPr>
          <w:p w14:paraId="1E47B110" w14:textId="2A8A5B4A" w:rsidR="003462D8" w:rsidRPr="00764DD4" w:rsidDel="00CF505A" w:rsidRDefault="003462D8" w:rsidP="003462D8">
            <w:pPr>
              <w:pStyle w:val="TAC"/>
              <w:keepNext w:val="0"/>
              <w:keepLines w:val="0"/>
              <w:widowControl w:val="0"/>
              <w:rPr>
                <w:del w:id="449" w:author="MCC160" w:date="2022-03-04T10:19:00Z"/>
                <w:rFonts w:eastAsia="Calibri"/>
                <w:szCs w:val="22"/>
              </w:rPr>
            </w:pPr>
            <w:del w:id="450" w:author="MCC160" w:date="2022-03-04T10:19:00Z">
              <w:r w:rsidRPr="00764DD4" w:rsidDel="00CF505A">
                <w:rPr>
                  <w:rFonts w:eastAsia="Calibri"/>
                  <w:szCs w:val="22"/>
                </w:rPr>
                <w:delText>P</w:delText>
              </w:r>
            </w:del>
          </w:p>
        </w:tc>
      </w:tr>
      <w:tr w:rsidR="003462D8" w:rsidRPr="00764DD4" w14:paraId="3D0ADDE2" w14:textId="77777777" w:rsidTr="00004E02">
        <w:trPr>
          <w:gridAfter w:val="1"/>
          <w:wAfter w:w="113" w:type="dxa"/>
          <w:trHeight w:val="1232"/>
        </w:trPr>
        <w:tc>
          <w:tcPr>
            <w:tcW w:w="692" w:type="dxa"/>
            <w:gridSpan w:val="2"/>
            <w:shd w:val="clear" w:color="auto" w:fill="auto"/>
          </w:tcPr>
          <w:p w14:paraId="736B9215" w14:textId="77777777" w:rsidR="003462D8" w:rsidRPr="00764DD4" w:rsidRDefault="003462D8" w:rsidP="003462D8">
            <w:pPr>
              <w:pStyle w:val="TAC"/>
              <w:keepNext w:val="0"/>
              <w:keepLines w:val="0"/>
              <w:widowControl w:val="0"/>
              <w:rPr>
                <w:rFonts w:eastAsia="Calibri"/>
              </w:rPr>
            </w:pPr>
            <w:r w:rsidRPr="00764DD4">
              <w:rPr>
                <w:rFonts w:eastAsia="Calibri"/>
              </w:rPr>
              <w:t>32</w:t>
            </w:r>
          </w:p>
        </w:tc>
        <w:tc>
          <w:tcPr>
            <w:tcW w:w="3925" w:type="dxa"/>
            <w:shd w:val="clear" w:color="auto" w:fill="auto"/>
          </w:tcPr>
          <w:p w14:paraId="00D02426" w14:textId="77777777" w:rsidR="003462D8" w:rsidRPr="00764DD4" w:rsidRDefault="003462D8" w:rsidP="003462D8">
            <w:pPr>
              <w:pStyle w:val="TAL"/>
              <w:keepNext w:val="0"/>
              <w:keepLines w:val="0"/>
              <w:widowControl w:val="0"/>
              <w:rPr>
                <w:rFonts w:eastAsia="Calibri"/>
              </w:rPr>
            </w:pPr>
            <w:r w:rsidRPr="00764DD4">
              <w:rPr>
                <w:rFonts w:eastAsia="Calibri"/>
              </w:rPr>
              <w:t>Check: Does the</w:t>
            </w:r>
            <w:r w:rsidRPr="00764DD4">
              <w:rPr>
                <w:rStyle w:val="CommentReference"/>
                <w:rFonts w:eastAsia="Calibri"/>
              </w:rPr>
              <w:t xml:space="preserve"> </w:t>
            </w:r>
            <w:r w:rsidRPr="00764DD4">
              <w:rPr>
                <w:rFonts w:eastAsia="Calibri"/>
              </w:rPr>
              <w:t>UE (</w:t>
            </w:r>
            <w:proofErr w:type="spellStart"/>
            <w:r w:rsidRPr="00764DD4">
              <w:rPr>
                <w:rFonts w:eastAsia="Calibri"/>
              </w:rPr>
              <w:t>MCVideo</w:t>
            </w:r>
            <w:proofErr w:type="spellEnd"/>
            <w:r w:rsidRPr="00764DD4">
              <w:rPr>
                <w:rFonts w:eastAsia="Calibri"/>
              </w:rPr>
              <w:t xml:space="preserve"> Client) provide notification to the </w:t>
            </w:r>
            <w:proofErr w:type="spellStart"/>
            <w:r w:rsidRPr="00764DD4">
              <w:rPr>
                <w:rFonts w:eastAsia="Calibri"/>
              </w:rPr>
              <w:t>MCVideo</w:t>
            </w:r>
            <w:proofErr w:type="spellEnd"/>
            <w:r w:rsidRPr="00764DD4">
              <w:rPr>
                <w:rFonts w:eastAsia="Calibri"/>
              </w:rPr>
              <w:t xml:space="preserve"> User that the Pre-arranged Group Call has been upgraded to an Imminent Peril state?</w:t>
            </w:r>
          </w:p>
          <w:p w14:paraId="4C07644D" w14:textId="77777777" w:rsidR="003462D8" w:rsidRPr="00764DD4" w:rsidRDefault="003462D8" w:rsidP="003462D8">
            <w:pPr>
              <w:pStyle w:val="TAL"/>
              <w:keepNext w:val="0"/>
              <w:keepLines w:val="0"/>
              <w:widowControl w:val="0"/>
              <w:rPr>
                <w:rFonts w:eastAsia="Calibri"/>
              </w:rPr>
            </w:pPr>
            <w:r w:rsidRPr="00764DD4">
              <w:rPr>
                <w:rFonts w:eastAsia="Calibri"/>
              </w:rPr>
              <w:t>(NOTE 1)</w:t>
            </w:r>
          </w:p>
        </w:tc>
        <w:tc>
          <w:tcPr>
            <w:tcW w:w="709" w:type="dxa"/>
            <w:shd w:val="clear" w:color="auto" w:fill="auto"/>
          </w:tcPr>
          <w:p w14:paraId="529FB50A"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53F1287C" w14:textId="77777777" w:rsidR="003462D8" w:rsidRPr="00764DD4" w:rsidRDefault="003462D8" w:rsidP="003462D8">
            <w:pPr>
              <w:pStyle w:val="TAL"/>
              <w:keepNext w:val="0"/>
              <w:keepLines w:val="0"/>
              <w:widowControl w:val="0"/>
              <w:rPr>
                <w:rFonts w:eastAsia="Calibri"/>
              </w:rPr>
            </w:pPr>
            <w:r w:rsidRPr="00764DD4">
              <w:rPr>
                <w:rFonts w:eastAsia="Calibri"/>
              </w:rPr>
              <w:t>-</w:t>
            </w:r>
          </w:p>
        </w:tc>
        <w:tc>
          <w:tcPr>
            <w:tcW w:w="567" w:type="dxa"/>
            <w:shd w:val="clear" w:color="auto" w:fill="auto"/>
          </w:tcPr>
          <w:p w14:paraId="65AAED71"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6</w:t>
            </w:r>
          </w:p>
        </w:tc>
        <w:tc>
          <w:tcPr>
            <w:tcW w:w="892" w:type="dxa"/>
            <w:shd w:val="clear" w:color="auto" w:fill="auto"/>
          </w:tcPr>
          <w:p w14:paraId="6964046E"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P</w:t>
            </w:r>
          </w:p>
        </w:tc>
      </w:tr>
      <w:tr w:rsidR="00D76541" w:rsidRPr="00764DD4" w14:paraId="7D16D954" w14:textId="77777777" w:rsidTr="003462D8">
        <w:trPr>
          <w:trHeight w:val="777"/>
          <w:ins w:id="451" w:author="MCC160" w:date="2022-03-14T10:35:00Z"/>
        </w:trPr>
        <w:tc>
          <w:tcPr>
            <w:tcW w:w="692" w:type="dxa"/>
            <w:gridSpan w:val="2"/>
            <w:shd w:val="clear" w:color="auto" w:fill="auto"/>
          </w:tcPr>
          <w:p w14:paraId="4D8D3950" w14:textId="3ABD160E" w:rsidR="003462D8" w:rsidRPr="00764DD4" w:rsidRDefault="003462D8" w:rsidP="003462D8">
            <w:pPr>
              <w:pStyle w:val="TAC"/>
              <w:keepNext w:val="0"/>
              <w:keepLines w:val="0"/>
              <w:widowControl w:val="0"/>
              <w:rPr>
                <w:ins w:id="452" w:author="MCC160" w:date="2022-03-14T10:35:00Z"/>
                <w:rFonts w:eastAsia="Calibri"/>
              </w:rPr>
            </w:pPr>
            <w:ins w:id="453" w:author="MCC160" w:date="2022-03-14T10:35:00Z">
              <w:r>
                <w:rPr>
                  <w:rFonts w:eastAsia="Calibri"/>
                </w:rPr>
                <w:t>32A</w:t>
              </w:r>
            </w:ins>
          </w:p>
        </w:tc>
        <w:tc>
          <w:tcPr>
            <w:tcW w:w="3925" w:type="dxa"/>
            <w:shd w:val="clear" w:color="auto" w:fill="auto"/>
          </w:tcPr>
          <w:p w14:paraId="2187D5A4" w14:textId="28FA4092" w:rsidR="003462D8" w:rsidRPr="00764DD4" w:rsidRDefault="003462D8" w:rsidP="003462D8">
            <w:pPr>
              <w:pStyle w:val="TAL"/>
              <w:keepNext w:val="0"/>
              <w:keepLines w:val="0"/>
              <w:widowControl w:val="0"/>
              <w:rPr>
                <w:ins w:id="454" w:author="MCC160" w:date="2022-03-14T10:35:00Z"/>
                <w:rFonts w:eastAsia="Calibri"/>
              </w:rPr>
            </w:pPr>
            <w:ins w:id="455" w:author="MCC160" w:date="2022-03-14T10:35: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ins>
            <w:ins w:id="456" w:author="MCC160" w:date="2022-03-14T10:36:00Z">
              <w:r>
                <w:rPr>
                  <w:rFonts w:eastAsia="Calibri"/>
                </w:rPr>
                <w:t xml:space="preserve"> the </w:t>
              </w:r>
            </w:ins>
            <w:ins w:id="457" w:author="MCC160" w:date="2022-03-14T10:35:00Z">
              <w:r>
                <w:rPr>
                  <w:rFonts w:eastAsia="Calibri"/>
                </w:rPr>
                <w:t>transmission.</w:t>
              </w:r>
            </w:ins>
          </w:p>
          <w:p w14:paraId="3DDC8F33" w14:textId="132C3981" w:rsidR="003462D8" w:rsidRPr="00764DD4" w:rsidRDefault="003462D8" w:rsidP="003462D8">
            <w:pPr>
              <w:pStyle w:val="TAL"/>
              <w:keepNext w:val="0"/>
              <w:keepLines w:val="0"/>
              <w:widowControl w:val="0"/>
              <w:rPr>
                <w:ins w:id="458" w:author="MCC160" w:date="2022-03-14T10:35:00Z"/>
                <w:rFonts w:eastAsia="Calibri"/>
              </w:rPr>
            </w:pPr>
            <w:ins w:id="459" w:author="MCC160" w:date="2022-03-14T10:35:00Z">
              <w:r w:rsidRPr="00764DD4">
                <w:rPr>
                  <w:rFonts w:eastAsia="Calibri"/>
                </w:rPr>
                <w:t>(NOTE 1</w:t>
              </w:r>
            </w:ins>
            <w:ins w:id="460" w:author="MCC160" w:date="2022-03-14T10:36:00Z">
              <w:r>
                <w:rPr>
                  <w:rFonts w:eastAsia="Calibri"/>
                </w:rPr>
                <w:t>)</w:t>
              </w:r>
            </w:ins>
          </w:p>
        </w:tc>
        <w:tc>
          <w:tcPr>
            <w:tcW w:w="709" w:type="dxa"/>
            <w:shd w:val="clear" w:color="auto" w:fill="auto"/>
          </w:tcPr>
          <w:p w14:paraId="516E68E6" w14:textId="0A60AC5A" w:rsidR="003462D8" w:rsidRPr="00764DD4" w:rsidRDefault="003462D8" w:rsidP="003462D8">
            <w:pPr>
              <w:pStyle w:val="TAC"/>
              <w:keepNext w:val="0"/>
              <w:keepLines w:val="0"/>
              <w:widowControl w:val="0"/>
              <w:rPr>
                <w:ins w:id="461" w:author="MCC160" w:date="2022-03-14T10:35:00Z"/>
                <w:rFonts w:eastAsia="Calibri"/>
                <w:szCs w:val="22"/>
              </w:rPr>
            </w:pPr>
            <w:ins w:id="462" w:author="MCC160" w:date="2022-03-14T10:35:00Z">
              <w:r w:rsidRPr="00764DD4">
                <w:rPr>
                  <w:rFonts w:eastAsia="Calibri"/>
                  <w:szCs w:val="18"/>
                </w:rPr>
                <w:t>-</w:t>
              </w:r>
            </w:ins>
          </w:p>
        </w:tc>
        <w:tc>
          <w:tcPr>
            <w:tcW w:w="2977" w:type="dxa"/>
            <w:shd w:val="clear" w:color="auto" w:fill="auto"/>
          </w:tcPr>
          <w:p w14:paraId="13BB2370" w14:textId="39C0AF78" w:rsidR="003462D8" w:rsidRPr="00764DD4" w:rsidRDefault="003462D8" w:rsidP="003462D8">
            <w:pPr>
              <w:pStyle w:val="TAL"/>
              <w:keepNext w:val="0"/>
              <w:keepLines w:val="0"/>
              <w:widowControl w:val="0"/>
              <w:rPr>
                <w:ins w:id="463" w:author="MCC160" w:date="2022-03-14T10:35:00Z"/>
                <w:rFonts w:eastAsia="Calibri"/>
              </w:rPr>
            </w:pPr>
            <w:ins w:id="464" w:author="MCC160" w:date="2022-03-14T10:35:00Z">
              <w:r w:rsidRPr="00764DD4">
                <w:rPr>
                  <w:rFonts w:eastAsia="Calibri"/>
                  <w:szCs w:val="18"/>
                </w:rPr>
                <w:t>-</w:t>
              </w:r>
            </w:ins>
          </w:p>
        </w:tc>
        <w:tc>
          <w:tcPr>
            <w:tcW w:w="567" w:type="dxa"/>
            <w:shd w:val="clear" w:color="auto" w:fill="auto"/>
          </w:tcPr>
          <w:p w14:paraId="0D4B3809" w14:textId="30185FF8" w:rsidR="003462D8" w:rsidRPr="00764DD4" w:rsidRDefault="003462D8" w:rsidP="003462D8">
            <w:pPr>
              <w:pStyle w:val="TAC"/>
              <w:keepNext w:val="0"/>
              <w:keepLines w:val="0"/>
              <w:widowControl w:val="0"/>
              <w:rPr>
                <w:ins w:id="465" w:author="MCC160" w:date="2022-03-14T10:35:00Z"/>
                <w:rFonts w:eastAsia="Calibri"/>
                <w:szCs w:val="22"/>
              </w:rPr>
            </w:pPr>
            <w:ins w:id="466" w:author="MCC160" w:date="2022-03-14T10:35:00Z">
              <w:r w:rsidRPr="00764DD4">
                <w:rPr>
                  <w:rFonts w:eastAsia="Calibri"/>
                  <w:szCs w:val="18"/>
                </w:rPr>
                <w:t>-</w:t>
              </w:r>
            </w:ins>
          </w:p>
        </w:tc>
        <w:tc>
          <w:tcPr>
            <w:tcW w:w="892" w:type="dxa"/>
            <w:gridSpan w:val="2"/>
            <w:shd w:val="clear" w:color="auto" w:fill="auto"/>
          </w:tcPr>
          <w:p w14:paraId="19B17B87" w14:textId="32266A9C" w:rsidR="003462D8" w:rsidRPr="00764DD4" w:rsidRDefault="003462D8" w:rsidP="003462D8">
            <w:pPr>
              <w:pStyle w:val="TAC"/>
              <w:keepNext w:val="0"/>
              <w:keepLines w:val="0"/>
              <w:widowControl w:val="0"/>
              <w:rPr>
                <w:ins w:id="467" w:author="MCC160" w:date="2022-03-14T10:35:00Z"/>
                <w:rFonts w:eastAsia="Calibri"/>
                <w:szCs w:val="22"/>
              </w:rPr>
            </w:pPr>
            <w:ins w:id="468" w:author="MCC160" w:date="2022-03-14T10:35:00Z">
              <w:r w:rsidRPr="00764DD4">
                <w:rPr>
                  <w:rFonts w:eastAsia="Calibri"/>
                  <w:szCs w:val="18"/>
                </w:rPr>
                <w:t>-</w:t>
              </w:r>
            </w:ins>
          </w:p>
        </w:tc>
      </w:tr>
      <w:tr w:rsidR="00D76541" w:rsidRPr="00764DD4" w14:paraId="59F83A06" w14:textId="77777777" w:rsidTr="003462D8">
        <w:trPr>
          <w:trHeight w:val="844"/>
          <w:ins w:id="469" w:author="MCC160" w:date="2022-03-14T10:35:00Z"/>
        </w:trPr>
        <w:tc>
          <w:tcPr>
            <w:tcW w:w="692" w:type="dxa"/>
            <w:gridSpan w:val="2"/>
            <w:shd w:val="clear" w:color="auto" w:fill="auto"/>
          </w:tcPr>
          <w:p w14:paraId="2CD9E5D1" w14:textId="49A2948C" w:rsidR="003462D8" w:rsidRPr="00764DD4" w:rsidRDefault="003462D8" w:rsidP="003462D8">
            <w:pPr>
              <w:pStyle w:val="TAC"/>
              <w:keepNext w:val="0"/>
              <w:keepLines w:val="0"/>
              <w:widowControl w:val="0"/>
              <w:rPr>
                <w:ins w:id="470" w:author="MCC160" w:date="2022-03-14T10:35:00Z"/>
                <w:rFonts w:eastAsia="Calibri"/>
              </w:rPr>
            </w:pPr>
            <w:ins w:id="471" w:author="MCC160" w:date="2022-03-14T10:35:00Z">
              <w:r>
                <w:rPr>
                  <w:rFonts w:eastAsia="Calibri"/>
                </w:rPr>
                <w:t>32</w:t>
              </w:r>
            </w:ins>
            <w:ins w:id="472" w:author="MCC160" w:date="2022-03-14T10:36:00Z">
              <w:r>
                <w:rPr>
                  <w:rFonts w:eastAsia="Calibri"/>
                </w:rPr>
                <w:t>B</w:t>
              </w:r>
            </w:ins>
          </w:p>
        </w:tc>
        <w:tc>
          <w:tcPr>
            <w:tcW w:w="3925" w:type="dxa"/>
            <w:shd w:val="clear" w:color="auto" w:fill="auto"/>
          </w:tcPr>
          <w:p w14:paraId="3E525725" w14:textId="625B438C" w:rsidR="003462D8" w:rsidRPr="00764DD4" w:rsidRDefault="003462D8" w:rsidP="003462D8">
            <w:pPr>
              <w:pStyle w:val="TAL"/>
              <w:keepNext w:val="0"/>
              <w:keepLines w:val="0"/>
              <w:widowControl w:val="0"/>
              <w:rPr>
                <w:ins w:id="473" w:author="MCC160" w:date="2022-03-14T10:35:00Z"/>
                <w:rFonts w:eastAsia="Calibri"/>
              </w:rPr>
            </w:pPr>
            <w:ins w:id="474" w:author="MCC160" w:date="2022-03-14T10:35: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9" w:type="dxa"/>
            <w:shd w:val="clear" w:color="auto" w:fill="auto"/>
          </w:tcPr>
          <w:p w14:paraId="77E60692" w14:textId="2B0B96DB" w:rsidR="003462D8" w:rsidRPr="00764DD4" w:rsidRDefault="003462D8" w:rsidP="003462D8">
            <w:pPr>
              <w:pStyle w:val="TAC"/>
              <w:keepNext w:val="0"/>
              <w:keepLines w:val="0"/>
              <w:widowControl w:val="0"/>
              <w:rPr>
                <w:ins w:id="475" w:author="MCC160" w:date="2022-03-14T10:35:00Z"/>
                <w:rFonts w:eastAsia="Calibri"/>
                <w:szCs w:val="22"/>
              </w:rPr>
            </w:pPr>
            <w:ins w:id="476" w:author="MCC160" w:date="2022-03-14T10:35:00Z">
              <w:r w:rsidRPr="00764DD4">
                <w:rPr>
                  <w:rFonts w:eastAsia="Calibri"/>
                  <w:szCs w:val="18"/>
                </w:rPr>
                <w:t>-</w:t>
              </w:r>
            </w:ins>
          </w:p>
        </w:tc>
        <w:tc>
          <w:tcPr>
            <w:tcW w:w="2977" w:type="dxa"/>
            <w:shd w:val="clear" w:color="auto" w:fill="auto"/>
          </w:tcPr>
          <w:p w14:paraId="4E9710F7" w14:textId="76A7299F" w:rsidR="003462D8" w:rsidRPr="00764DD4" w:rsidRDefault="003462D8" w:rsidP="003462D8">
            <w:pPr>
              <w:pStyle w:val="TAL"/>
              <w:keepNext w:val="0"/>
              <w:keepLines w:val="0"/>
              <w:widowControl w:val="0"/>
              <w:rPr>
                <w:ins w:id="477" w:author="MCC160" w:date="2022-03-14T10:35:00Z"/>
                <w:rFonts w:eastAsia="Calibri"/>
              </w:rPr>
            </w:pPr>
            <w:ins w:id="478" w:author="MCC160" w:date="2022-03-14T10:35:00Z">
              <w:r w:rsidRPr="00764DD4">
                <w:rPr>
                  <w:rFonts w:eastAsia="Calibri"/>
                  <w:szCs w:val="18"/>
                </w:rPr>
                <w:t>-</w:t>
              </w:r>
            </w:ins>
          </w:p>
        </w:tc>
        <w:tc>
          <w:tcPr>
            <w:tcW w:w="567" w:type="dxa"/>
            <w:shd w:val="clear" w:color="auto" w:fill="auto"/>
          </w:tcPr>
          <w:p w14:paraId="1472AC60" w14:textId="05F49F58" w:rsidR="003462D8" w:rsidRPr="00764DD4" w:rsidRDefault="003462D8" w:rsidP="003462D8">
            <w:pPr>
              <w:pStyle w:val="TAC"/>
              <w:keepNext w:val="0"/>
              <w:keepLines w:val="0"/>
              <w:widowControl w:val="0"/>
              <w:rPr>
                <w:ins w:id="479" w:author="MCC160" w:date="2022-03-14T10:35:00Z"/>
                <w:rFonts w:eastAsia="Calibri"/>
                <w:szCs w:val="22"/>
              </w:rPr>
            </w:pPr>
            <w:ins w:id="480" w:author="MCC160" w:date="2022-03-14T10:35:00Z">
              <w:r>
                <w:rPr>
                  <w:rFonts w:eastAsia="Calibri"/>
                  <w:szCs w:val="18"/>
                </w:rPr>
                <w:t>4</w:t>
              </w:r>
            </w:ins>
          </w:p>
        </w:tc>
        <w:tc>
          <w:tcPr>
            <w:tcW w:w="892" w:type="dxa"/>
            <w:gridSpan w:val="2"/>
            <w:shd w:val="clear" w:color="auto" w:fill="auto"/>
          </w:tcPr>
          <w:p w14:paraId="0E4B8DC9" w14:textId="149199B6" w:rsidR="003462D8" w:rsidRPr="00764DD4" w:rsidRDefault="003462D8" w:rsidP="003462D8">
            <w:pPr>
              <w:pStyle w:val="TAC"/>
              <w:keepNext w:val="0"/>
              <w:keepLines w:val="0"/>
              <w:widowControl w:val="0"/>
              <w:rPr>
                <w:ins w:id="481" w:author="MCC160" w:date="2022-03-14T10:35:00Z"/>
                <w:rFonts w:eastAsia="Calibri"/>
                <w:szCs w:val="22"/>
              </w:rPr>
            </w:pPr>
            <w:ins w:id="482" w:author="MCC160" w:date="2022-03-14T10:35:00Z">
              <w:r>
                <w:rPr>
                  <w:rFonts w:eastAsia="Calibri"/>
                  <w:szCs w:val="18"/>
                </w:rPr>
                <w:t>P</w:t>
              </w:r>
            </w:ins>
          </w:p>
        </w:tc>
      </w:tr>
      <w:tr w:rsidR="003462D8" w:rsidRPr="00764DD4" w14:paraId="689E382A" w14:textId="77777777" w:rsidTr="00004E02">
        <w:trPr>
          <w:gridAfter w:val="1"/>
          <w:wAfter w:w="113" w:type="dxa"/>
        </w:trPr>
        <w:tc>
          <w:tcPr>
            <w:tcW w:w="692" w:type="dxa"/>
            <w:gridSpan w:val="2"/>
            <w:shd w:val="clear" w:color="auto" w:fill="auto"/>
          </w:tcPr>
          <w:p w14:paraId="64EEEC7C" w14:textId="77777777" w:rsidR="003462D8" w:rsidRPr="00764DD4" w:rsidRDefault="003462D8" w:rsidP="003462D8">
            <w:pPr>
              <w:pStyle w:val="TAC"/>
              <w:keepNext w:val="0"/>
              <w:keepLines w:val="0"/>
              <w:widowControl w:val="0"/>
              <w:rPr>
                <w:rFonts w:eastAsia="Calibri"/>
              </w:rPr>
            </w:pPr>
            <w:r w:rsidRPr="00764DD4">
              <w:rPr>
                <w:rFonts w:eastAsia="Calibri"/>
              </w:rPr>
              <w:t>33</w:t>
            </w:r>
          </w:p>
        </w:tc>
        <w:tc>
          <w:tcPr>
            <w:tcW w:w="3925" w:type="dxa"/>
            <w:shd w:val="clear" w:color="auto" w:fill="auto"/>
          </w:tcPr>
          <w:p w14:paraId="3CF33287" w14:textId="77777777" w:rsidR="003462D8" w:rsidRPr="00764DD4" w:rsidRDefault="003462D8" w:rsidP="003462D8">
            <w:pPr>
              <w:pStyle w:val="TAL"/>
              <w:keepNext w:val="0"/>
              <w:keepLines w:val="0"/>
              <w:widowControl w:val="0"/>
            </w:pPr>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downgrade the</w:t>
            </w:r>
            <w:del w:id="483" w:author="MCC160" w:date="2022-03-11T12:10:00Z">
              <w:r w:rsidRPr="00764DD4" w:rsidDel="0078360C">
                <w:rPr>
                  <w:rFonts w:eastAsia="Calibri"/>
                </w:rPr>
                <w:delText xml:space="preserve"> </w:delText>
              </w:r>
            </w:del>
            <w:r w:rsidRPr="00764DD4">
              <w:t xml:space="preserve"> Imminent Peril state.</w:t>
            </w:r>
          </w:p>
          <w:p w14:paraId="58E64AF2" w14:textId="77777777" w:rsidR="003462D8" w:rsidRPr="00764DD4" w:rsidRDefault="003462D8" w:rsidP="003462D8">
            <w:pPr>
              <w:pStyle w:val="TAL"/>
              <w:keepNext w:val="0"/>
              <w:keepLines w:val="0"/>
              <w:widowControl w:val="0"/>
              <w:rPr>
                <w:rFonts w:eastAsia="Calibri"/>
              </w:rPr>
            </w:pPr>
            <w:r w:rsidRPr="00764DD4">
              <w:rPr>
                <w:rFonts w:eastAsia="Calibri"/>
              </w:rPr>
              <w:t>(NOTE 1)</w:t>
            </w:r>
          </w:p>
        </w:tc>
        <w:tc>
          <w:tcPr>
            <w:tcW w:w="709" w:type="dxa"/>
            <w:shd w:val="clear" w:color="auto" w:fill="auto"/>
          </w:tcPr>
          <w:p w14:paraId="15D600F4" w14:textId="77777777" w:rsidR="003462D8" w:rsidRPr="00764DD4" w:rsidRDefault="003462D8" w:rsidP="003462D8">
            <w:pPr>
              <w:pStyle w:val="TAC"/>
              <w:keepNext w:val="0"/>
              <w:keepLines w:val="0"/>
              <w:widowControl w:val="0"/>
              <w:rPr>
                <w:rFonts w:eastAsia="Calibri"/>
              </w:rPr>
            </w:pPr>
            <w:r w:rsidRPr="00764DD4">
              <w:rPr>
                <w:rFonts w:eastAsia="Calibri"/>
                <w:szCs w:val="22"/>
              </w:rPr>
              <w:t>-</w:t>
            </w:r>
          </w:p>
        </w:tc>
        <w:tc>
          <w:tcPr>
            <w:tcW w:w="2977" w:type="dxa"/>
            <w:shd w:val="clear" w:color="auto" w:fill="auto"/>
          </w:tcPr>
          <w:p w14:paraId="4DEF5EB7" w14:textId="77777777" w:rsidR="003462D8" w:rsidRPr="00764DD4" w:rsidRDefault="003462D8" w:rsidP="003462D8">
            <w:pPr>
              <w:pStyle w:val="TAL"/>
              <w:keepNext w:val="0"/>
              <w:keepLines w:val="0"/>
              <w:widowControl w:val="0"/>
              <w:rPr>
                <w:rFonts w:eastAsia="Calibri"/>
              </w:rPr>
            </w:pPr>
            <w:r w:rsidRPr="00764DD4">
              <w:rPr>
                <w:rFonts w:eastAsia="Calibri"/>
              </w:rPr>
              <w:t>-</w:t>
            </w:r>
          </w:p>
        </w:tc>
        <w:tc>
          <w:tcPr>
            <w:tcW w:w="567" w:type="dxa"/>
            <w:shd w:val="clear" w:color="auto" w:fill="auto"/>
          </w:tcPr>
          <w:p w14:paraId="731176A8"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0002059E"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r>
      <w:tr w:rsidR="003462D8" w:rsidRPr="00764DD4" w14:paraId="03597C04" w14:textId="77777777" w:rsidTr="00004E02">
        <w:trPr>
          <w:gridAfter w:val="1"/>
          <w:wAfter w:w="113" w:type="dxa"/>
        </w:trPr>
        <w:tc>
          <w:tcPr>
            <w:tcW w:w="692" w:type="dxa"/>
            <w:gridSpan w:val="2"/>
            <w:shd w:val="clear" w:color="auto" w:fill="auto"/>
          </w:tcPr>
          <w:p w14:paraId="18DDA530" w14:textId="77777777" w:rsidR="003462D8" w:rsidRPr="00764DD4" w:rsidRDefault="003462D8" w:rsidP="003462D8">
            <w:pPr>
              <w:pStyle w:val="TAC"/>
              <w:keepNext w:val="0"/>
              <w:keepLines w:val="0"/>
              <w:widowControl w:val="0"/>
              <w:rPr>
                <w:rFonts w:eastAsia="Calibri"/>
              </w:rPr>
            </w:pPr>
            <w:r w:rsidRPr="00764DD4">
              <w:rPr>
                <w:rFonts w:eastAsia="Calibri"/>
              </w:rPr>
              <w:t>34</w:t>
            </w:r>
          </w:p>
        </w:tc>
        <w:tc>
          <w:tcPr>
            <w:tcW w:w="3925" w:type="dxa"/>
            <w:shd w:val="clear" w:color="auto" w:fill="auto"/>
          </w:tcPr>
          <w:p w14:paraId="3A078E0B" w14:textId="77777777" w:rsidR="00CD0D2D" w:rsidRPr="0011274C" w:rsidRDefault="003462D8" w:rsidP="00CD0D2D">
            <w:pPr>
              <w:pStyle w:val="TAL"/>
              <w:rPr>
                <w:ins w:id="484" w:author="MCC160" w:date="2022-03-16T15:44:00Z"/>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ins w:id="485" w:author="MCC160" w:date="2022-03-16T15:44:00Z">
              <w:r w:rsidR="00CD0D2D">
                <w:rPr>
                  <w:rFonts w:eastAsia="Calibri"/>
                </w:rPr>
                <w:t>correctly perform test procedure '</w:t>
              </w:r>
              <w:r w:rsidR="00CD0D2D" w:rsidRPr="0011274C">
                <w:t xml:space="preserve"> </w:t>
              </w:r>
              <w:proofErr w:type="spellStart"/>
              <w:r w:rsidR="00CD0D2D" w:rsidRPr="0011274C">
                <w:t>MC</w:t>
              </w:r>
              <w:r w:rsidR="00CD0D2D">
                <w:t>Video</w:t>
              </w:r>
              <w:proofErr w:type="spellEnd"/>
              <w:r w:rsidR="00CD0D2D" w:rsidRPr="0011274C">
                <w:t xml:space="preserve"> CO session modification with implicit </w:t>
              </w:r>
              <w:r w:rsidR="00CD0D2D">
                <w:t>Transmission</w:t>
              </w:r>
              <w:r w:rsidR="00CD0D2D" w:rsidRPr="0011274C">
                <w:t xml:space="preserve"> Control</w:t>
              </w:r>
            </w:ins>
          </w:p>
          <w:p w14:paraId="0A16E26E" w14:textId="4EE10BF2" w:rsidR="003462D8" w:rsidRPr="00764DD4" w:rsidRDefault="00CD0D2D" w:rsidP="00CD0D2D">
            <w:pPr>
              <w:pStyle w:val="TAL"/>
              <w:keepNext w:val="0"/>
              <w:keepLines w:val="0"/>
              <w:widowControl w:val="0"/>
              <w:rPr>
                <w:rFonts w:eastAsia="Calibri"/>
              </w:rPr>
            </w:pPr>
            <w:ins w:id="486" w:author="MCC160" w:date="2022-03-16T15:44:00Z">
              <w:r>
                <w:rPr>
                  <w:rFonts w:eastAsia="Calibri"/>
                  <w:lang w:eastAsia="ko-KR"/>
                </w:rPr>
                <w:t xml:space="preserve"> </w:t>
              </w:r>
              <w:r>
                <w:rPr>
                  <w:rFonts w:eastAsia="Calibri"/>
                </w:rPr>
                <w:t>as described in TS 36.579-1 [2] Table 5.3B.11.3-1</w:t>
              </w:r>
            </w:ins>
            <w:del w:id="487" w:author="MCC160" w:date="2022-03-03T09:56:00Z">
              <w:r w:rsidR="003462D8" w:rsidRPr="00764DD4" w:rsidDel="00AE0D4B">
                <w:rPr>
                  <w:rFonts w:eastAsia="Calibri"/>
                </w:rPr>
                <w:delText>send a SIP re-INVITE message</w:delText>
              </w:r>
            </w:del>
            <w:r w:rsidR="003462D8" w:rsidRPr="00764DD4">
              <w:rPr>
                <w:rFonts w:eastAsia="Calibri"/>
              </w:rPr>
              <w:t xml:space="preserve"> to cancel the Imminent Peril condition in the </w:t>
            </w:r>
            <w:r w:rsidR="003462D8" w:rsidRPr="00764DD4">
              <w:t>On-demand Pre-arranged Group Call?</w:t>
            </w:r>
          </w:p>
        </w:tc>
        <w:tc>
          <w:tcPr>
            <w:tcW w:w="709" w:type="dxa"/>
            <w:shd w:val="clear" w:color="auto" w:fill="auto"/>
          </w:tcPr>
          <w:p w14:paraId="2AF94E15" w14:textId="5AA2D426" w:rsidR="003462D8" w:rsidRPr="00764DD4" w:rsidRDefault="003462D8" w:rsidP="003462D8">
            <w:pPr>
              <w:pStyle w:val="TAC"/>
              <w:keepNext w:val="0"/>
              <w:keepLines w:val="0"/>
              <w:widowControl w:val="0"/>
              <w:rPr>
                <w:rFonts w:eastAsia="Calibri"/>
                <w:szCs w:val="22"/>
              </w:rPr>
            </w:pPr>
            <w:ins w:id="488" w:author="MCC160" w:date="2022-03-03T09:56:00Z">
              <w:r w:rsidRPr="00764DD4">
                <w:rPr>
                  <w:rFonts w:eastAsia="Calibri"/>
                  <w:szCs w:val="22"/>
                </w:rPr>
                <w:t>-</w:t>
              </w:r>
            </w:ins>
            <w:del w:id="489" w:author="MCC160" w:date="2022-03-03T09:56:00Z">
              <w:r w:rsidRPr="00764DD4" w:rsidDel="001A54DD">
                <w:rPr>
                  <w:rFonts w:eastAsia="Calibri"/>
                </w:rPr>
                <w:delText>--&gt;</w:delText>
              </w:r>
            </w:del>
          </w:p>
        </w:tc>
        <w:tc>
          <w:tcPr>
            <w:tcW w:w="2977" w:type="dxa"/>
            <w:shd w:val="clear" w:color="auto" w:fill="auto"/>
          </w:tcPr>
          <w:p w14:paraId="39355758" w14:textId="3E679889" w:rsidR="003462D8" w:rsidRPr="00764DD4" w:rsidRDefault="003462D8" w:rsidP="003462D8">
            <w:pPr>
              <w:pStyle w:val="TAL"/>
              <w:keepNext w:val="0"/>
              <w:keepLines w:val="0"/>
              <w:widowControl w:val="0"/>
              <w:rPr>
                <w:rFonts w:eastAsia="Calibri"/>
              </w:rPr>
            </w:pPr>
            <w:ins w:id="490" w:author="MCC160" w:date="2022-03-03T09:56:00Z">
              <w:r w:rsidRPr="00764DD4">
                <w:rPr>
                  <w:rFonts w:eastAsia="Calibri"/>
                </w:rPr>
                <w:t>-</w:t>
              </w:r>
            </w:ins>
            <w:del w:id="491" w:author="MCC160" w:date="2022-03-03T09:56:00Z">
              <w:r w:rsidRPr="00764DD4" w:rsidDel="001A54DD">
                <w:rPr>
                  <w:rFonts w:eastAsia="Calibri"/>
                </w:rPr>
                <w:delText>SIP re-INVITE</w:delText>
              </w:r>
            </w:del>
          </w:p>
        </w:tc>
        <w:tc>
          <w:tcPr>
            <w:tcW w:w="567" w:type="dxa"/>
            <w:shd w:val="clear" w:color="auto" w:fill="auto"/>
          </w:tcPr>
          <w:p w14:paraId="4E648B08" w14:textId="38EB633A" w:rsidR="003462D8" w:rsidRPr="00764DD4" w:rsidRDefault="003462D8" w:rsidP="003462D8">
            <w:pPr>
              <w:pStyle w:val="TAC"/>
              <w:keepNext w:val="0"/>
              <w:keepLines w:val="0"/>
              <w:widowControl w:val="0"/>
              <w:rPr>
                <w:rFonts w:eastAsia="Calibri"/>
                <w:szCs w:val="22"/>
              </w:rPr>
            </w:pPr>
            <w:r w:rsidRPr="00764DD4">
              <w:rPr>
                <w:rFonts w:eastAsia="Calibri"/>
                <w:szCs w:val="22"/>
              </w:rPr>
              <w:t>8</w:t>
            </w:r>
            <w:ins w:id="492" w:author="MCC160" w:date="2022-03-04T10:19:00Z">
              <w:r>
                <w:rPr>
                  <w:rFonts w:eastAsia="Calibri"/>
                  <w:szCs w:val="22"/>
                </w:rPr>
                <w:t>, 2</w:t>
              </w:r>
            </w:ins>
          </w:p>
        </w:tc>
        <w:tc>
          <w:tcPr>
            <w:tcW w:w="892" w:type="dxa"/>
            <w:shd w:val="clear" w:color="auto" w:fill="auto"/>
          </w:tcPr>
          <w:p w14:paraId="0236975D"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P</w:t>
            </w:r>
          </w:p>
        </w:tc>
      </w:tr>
      <w:tr w:rsidR="003462D8" w:rsidRPr="00764DD4" w14:paraId="5952F0FA" w14:textId="77777777" w:rsidTr="00004E02">
        <w:trPr>
          <w:gridAfter w:val="1"/>
          <w:wAfter w:w="113" w:type="dxa"/>
        </w:trPr>
        <w:tc>
          <w:tcPr>
            <w:tcW w:w="692" w:type="dxa"/>
            <w:gridSpan w:val="2"/>
            <w:shd w:val="clear" w:color="auto" w:fill="auto"/>
          </w:tcPr>
          <w:p w14:paraId="1AF765E5" w14:textId="3C8576C0" w:rsidR="003462D8" w:rsidRPr="00764DD4" w:rsidRDefault="003462D8" w:rsidP="003462D8">
            <w:pPr>
              <w:pStyle w:val="TAC"/>
              <w:keepNext w:val="0"/>
              <w:keepLines w:val="0"/>
              <w:widowControl w:val="0"/>
              <w:rPr>
                <w:rFonts w:eastAsia="Calibri"/>
              </w:rPr>
            </w:pPr>
            <w:r w:rsidRPr="00764DD4">
              <w:rPr>
                <w:rFonts w:eastAsia="Calibri"/>
              </w:rPr>
              <w:t>35</w:t>
            </w:r>
            <w:ins w:id="493" w:author="MCC160" w:date="2022-03-03T09:56:00Z">
              <w:r>
                <w:rPr>
                  <w:rFonts w:eastAsia="Calibri"/>
                </w:rPr>
                <w:t>-3</w:t>
              </w:r>
            </w:ins>
            <w:ins w:id="494" w:author="MCC160" w:date="2022-03-04T10:19:00Z">
              <w:r>
                <w:rPr>
                  <w:rFonts w:eastAsia="Calibri"/>
                </w:rPr>
                <w:t>9</w:t>
              </w:r>
            </w:ins>
          </w:p>
        </w:tc>
        <w:tc>
          <w:tcPr>
            <w:tcW w:w="3925" w:type="dxa"/>
            <w:shd w:val="clear" w:color="auto" w:fill="auto"/>
          </w:tcPr>
          <w:p w14:paraId="200CD4C1" w14:textId="16620F4B" w:rsidR="003462D8" w:rsidRPr="00764DD4" w:rsidRDefault="003462D8" w:rsidP="003462D8">
            <w:pPr>
              <w:pStyle w:val="TAL"/>
              <w:keepNext w:val="0"/>
              <w:keepLines w:val="0"/>
              <w:widowControl w:val="0"/>
              <w:rPr>
                <w:rFonts w:eastAsia="Calibri"/>
              </w:rPr>
            </w:pPr>
            <w:del w:id="495" w:author="MCC160" w:date="2022-03-03T09:56:00Z">
              <w:r w:rsidRPr="00764DD4" w:rsidDel="00AE0D4B">
                <w:rPr>
                  <w:rFonts w:eastAsia="Calibri"/>
                </w:rPr>
                <w:delText>The SS (MCVideo Server) responds to the UE (MCVideo Client) with a SIP 100 (Trying) message.</w:delText>
              </w:r>
            </w:del>
            <w:ins w:id="496" w:author="MCC160" w:date="2022-03-03T09:56:00Z">
              <w:r>
                <w:rPr>
                  <w:rFonts w:eastAsia="Calibri"/>
                </w:rPr>
                <w:t>Void</w:t>
              </w:r>
            </w:ins>
          </w:p>
        </w:tc>
        <w:tc>
          <w:tcPr>
            <w:tcW w:w="709" w:type="dxa"/>
            <w:shd w:val="clear" w:color="auto" w:fill="auto"/>
          </w:tcPr>
          <w:p w14:paraId="274AC126" w14:textId="3E2E3BD5" w:rsidR="003462D8" w:rsidRPr="00764DD4" w:rsidRDefault="003462D8" w:rsidP="003462D8">
            <w:pPr>
              <w:pStyle w:val="TAC"/>
              <w:keepNext w:val="0"/>
              <w:keepLines w:val="0"/>
              <w:widowControl w:val="0"/>
              <w:rPr>
                <w:rFonts w:eastAsia="Calibri"/>
                <w:szCs w:val="22"/>
              </w:rPr>
            </w:pPr>
            <w:ins w:id="497" w:author="MCC160" w:date="2022-03-03T09:56:00Z">
              <w:r w:rsidRPr="00764DD4">
                <w:rPr>
                  <w:rFonts w:eastAsia="Calibri"/>
                  <w:szCs w:val="22"/>
                </w:rPr>
                <w:t>-</w:t>
              </w:r>
            </w:ins>
            <w:del w:id="498" w:author="MCC160" w:date="2022-03-03T09:56:00Z">
              <w:r w:rsidRPr="00764DD4" w:rsidDel="002F76F2">
                <w:rPr>
                  <w:rFonts w:eastAsia="Calibri"/>
                  <w:szCs w:val="22"/>
                </w:rPr>
                <w:delText>&lt;--</w:delText>
              </w:r>
            </w:del>
          </w:p>
        </w:tc>
        <w:tc>
          <w:tcPr>
            <w:tcW w:w="2977" w:type="dxa"/>
            <w:shd w:val="clear" w:color="auto" w:fill="auto"/>
          </w:tcPr>
          <w:p w14:paraId="79E0A681" w14:textId="182D1D1F" w:rsidR="003462D8" w:rsidRPr="00764DD4" w:rsidRDefault="003462D8" w:rsidP="003462D8">
            <w:pPr>
              <w:pStyle w:val="TAL"/>
              <w:keepNext w:val="0"/>
              <w:keepLines w:val="0"/>
              <w:widowControl w:val="0"/>
              <w:rPr>
                <w:rFonts w:eastAsia="Calibri"/>
              </w:rPr>
            </w:pPr>
            <w:ins w:id="499" w:author="MCC160" w:date="2022-03-03T09:56:00Z">
              <w:r w:rsidRPr="00764DD4">
                <w:rPr>
                  <w:rFonts w:eastAsia="Calibri"/>
                </w:rPr>
                <w:t>-</w:t>
              </w:r>
            </w:ins>
            <w:del w:id="500" w:author="MCC160" w:date="2022-03-03T09:56:00Z">
              <w:r w:rsidRPr="00764DD4" w:rsidDel="002F76F2">
                <w:rPr>
                  <w:rFonts w:eastAsia="Calibri"/>
                </w:rPr>
                <w:delText>SIP 100 (Trying)</w:delText>
              </w:r>
            </w:del>
          </w:p>
        </w:tc>
        <w:tc>
          <w:tcPr>
            <w:tcW w:w="567" w:type="dxa"/>
            <w:shd w:val="clear" w:color="auto" w:fill="auto"/>
          </w:tcPr>
          <w:p w14:paraId="3A60A74D"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28FEFD94"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r>
      <w:tr w:rsidR="00D76541" w:rsidRPr="00764DD4" w:rsidDel="00AE0D4B" w14:paraId="640586CD" w14:textId="77777777" w:rsidTr="00004E02">
        <w:trPr>
          <w:del w:id="501" w:author="MCC160" w:date="2022-03-03T09:56:00Z"/>
        </w:trPr>
        <w:tc>
          <w:tcPr>
            <w:tcW w:w="692" w:type="dxa"/>
            <w:gridSpan w:val="2"/>
            <w:shd w:val="clear" w:color="auto" w:fill="auto"/>
          </w:tcPr>
          <w:p w14:paraId="5DF39B55" w14:textId="27B538F8" w:rsidR="003462D8" w:rsidRPr="00764DD4" w:rsidDel="00AE0D4B" w:rsidRDefault="003462D8" w:rsidP="003462D8">
            <w:pPr>
              <w:pStyle w:val="TAC"/>
              <w:keepNext w:val="0"/>
              <w:keepLines w:val="0"/>
              <w:widowControl w:val="0"/>
              <w:rPr>
                <w:del w:id="502" w:author="MCC160" w:date="2022-03-03T09:56:00Z"/>
                <w:rFonts w:eastAsia="Calibri"/>
              </w:rPr>
            </w:pPr>
            <w:del w:id="503" w:author="MCC160" w:date="2022-03-03T09:56:00Z">
              <w:r w:rsidRPr="00764DD4" w:rsidDel="00AE0D4B">
                <w:rPr>
                  <w:rFonts w:eastAsia="Calibri"/>
                </w:rPr>
                <w:delText>36</w:delText>
              </w:r>
            </w:del>
          </w:p>
        </w:tc>
        <w:tc>
          <w:tcPr>
            <w:tcW w:w="3925" w:type="dxa"/>
            <w:shd w:val="clear" w:color="auto" w:fill="auto"/>
          </w:tcPr>
          <w:p w14:paraId="659AF706" w14:textId="2B4ECEE7" w:rsidR="003462D8" w:rsidRPr="00764DD4" w:rsidDel="00AE0D4B" w:rsidRDefault="003462D8" w:rsidP="003462D8">
            <w:pPr>
              <w:pStyle w:val="TAL"/>
              <w:keepNext w:val="0"/>
              <w:keepLines w:val="0"/>
              <w:widowControl w:val="0"/>
              <w:rPr>
                <w:del w:id="504" w:author="MCC160" w:date="2022-03-03T09:56:00Z"/>
                <w:rFonts w:eastAsia="Calibri"/>
              </w:rPr>
            </w:pPr>
            <w:del w:id="505" w:author="MCC160" w:date="2022-03-03T09:56:00Z">
              <w:r w:rsidRPr="00764DD4" w:rsidDel="00AE0D4B">
                <w:rPr>
                  <w:rFonts w:eastAsia="Calibri"/>
                </w:rPr>
                <w:delText xml:space="preserve">The SS (MCVideo Server) sends </w:delText>
              </w:r>
              <w:r w:rsidRPr="00764DD4" w:rsidDel="00AE0D4B">
                <w:delText xml:space="preserve">a SIP 200 (OK) </w:delText>
              </w:r>
              <w:r w:rsidRPr="00764DD4" w:rsidDel="00AE0D4B">
                <w:rPr>
                  <w:rFonts w:eastAsia="Calibri"/>
                </w:rPr>
                <w:delText>indicating that it has accepted the SIP re-INVITE request to downgrade to the Imminent Peril condition.</w:delText>
              </w:r>
            </w:del>
          </w:p>
        </w:tc>
        <w:tc>
          <w:tcPr>
            <w:tcW w:w="709" w:type="dxa"/>
            <w:shd w:val="clear" w:color="auto" w:fill="auto"/>
          </w:tcPr>
          <w:p w14:paraId="050397A5" w14:textId="62FA5758" w:rsidR="003462D8" w:rsidRPr="00764DD4" w:rsidDel="00AE0D4B" w:rsidRDefault="003462D8" w:rsidP="003462D8">
            <w:pPr>
              <w:pStyle w:val="TAC"/>
              <w:keepNext w:val="0"/>
              <w:keepLines w:val="0"/>
              <w:widowControl w:val="0"/>
              <w:rPr>
                <w:del w:id="506" w:author="MCC160" w:date="2022-03-03T09:56:00Z"/>
                <w:rFonts w:eastAsia="Calibri"/>
                <w:szCs w:val="22"/>
              </w:rPr>
            </w:pPr>
            <w:del w:id="507" w:author="MCC160" w:date="2022-03-03T09:56:00Z">
              <w:r w:rsidRPr="00764DD4" w:rsidDel="00AE0D4B">
                <w:rPr>
                  <w:rFonts w:eastAsia="Calibri"/>
                  <w:szCs w:val="22"/>
                </w:rPr>
                <w:delText>&lt;--</w:delText>
              </w:r>
            </w:del>
          </w:p>
        </w:tc>
        <w:tc>
          <w:tcPr>
            <w:tcW w:w="2977" w:type="dxa"/>
            <w:shd w:val="clear" w:color="auto" w:fill="auto"/>
          </w:tcPr>
          <w:p w14:paraId="75DD4F15" w14:textId="44A35525" w:rsidR="003462D8" w:rsidRPr="00764DD4" w:rsidDel="00AE0D4B" w:rsidRDefault="003462D8" w:rsidP="003462D8">
            <w:pPr>
              <w:pStyle w:val="TAL"/>
              <w:keepNext w:val="0"/>
              <w:keepLines w:val="0"/>
              <w:widowControl w:val="0"/>
              <w:rPr>
                <w:del w:id="508" w:author="MCC160" w:date="2022-03-03T09:56:00Z"/>
                <w:rFonts w:eastAsia="Calibri"/>
              </w:rPr>
            </w:pPr>
            <w:del w:id="509" w:author="MCC160" w:date="2022-03-03T09:56:00Z">
              <w:r w:rsidRPr="00764DD4" w:rsidDel="00AE0D4B">
                <w:rPr>
                  <w:rFonts w:eastAsia="Calibri"/>
                </w:rPr>
                <w:delText>SIP 200 (OK)</w:delText>
              </w:r>
            </w:del>
          </w:p>
        </w:tc>
        <w:tc>
          <w:tcPr>
            <w:tcW w:w="567" w:type="dxa"/>
            <w:shd w:val="clear" w:color="auto" w:fill="auto"/>
          </w:tcPr>
          <w:p w14:paraId="462FD708" w14:textId="106CCDB6" w:rsidR="003462D8" w:rsidRPr="00764DD4" w:rsidDel="00AE0D4B" w:rsidRDefault="003462D8" w:rsidP="003462D8">
            <w:pPr>
              <w:pStyle w:val="TAC"/>
              <w:keepNext w:val="0"/>
              <w:keepLines w:val="0"/>
              <w:widowControl w:val="0"/>
              <w:rPr>
                <w:del w:id="510" w:author="MCC160" w:date="2022-03-03T09:56:00Z"/>
                <w:rFonts w:eastAsia="Calibri"/>
                <w:szCs w:val="22"/>
              </w:rPr>
            </w:pPr>
            <w:del w:id="511" w:author="MCC160" w:date="2022-03-03T09:56:00Z">
              <w:r w:rsidRPr="00764DD4" w:rsidDel="00AE0D4B">
                <w:rPr>
                  <w:rFonts w:eastAsia="Calibri"/>
                  <w:szCs w:val="22"/>
                </w:rPr>
                <w:delText>-</w:delText>
              </w:r>
            </w:del>
          </w:p>
        </w:tc>
        <w:tc>
          <w:tcPr>
            <w:tcW w:w="892" w:type="dxa"/>
            <w:gridSpan w:val="2"/>
            <w:shd w:val="clear" w:color="auto" w:fill="auto"/>
          </w:tcPr>
          <w:p w14:paraId="3459383B" w14:textId="149B74ED" w:rsidR="003462D8" w:rsidRPr="00764DD4" w:rsidDel="00AE0D4B" w:rsidRDefault="003462D8" w:rsidP="003462D8">
            <w:pPr>
              <w:pStyle w:val="TAC"/>
              <w:keepNext w:val="0"/>
              <w:keepLines w:val="0"/>
              <w:widowControl w:val="0"/>
              <w:rPr>
                <w:del w:id="512" w:author="MCC160" w:date="2022-03-03T09:56:00Z"/>
                <w:rFonts w:eastAsia="Calibri"/>
                <w:szCs w:val="22"/>
              </w:rPr>
            </w:pPr>
            <w:del w:id="513" w:author="MCC160" w:date="2022-03-03T09:56:00Z">
              <w:r w:rsidRPr="00764DD4" w:rsidDel="00AE0D4B">
                <w:rPr>
                  <w:rFonts w:eastAsia="Calibri"/>
                  <w:szCs w:val="22"/>
                </w:rPr>
                <w:delText>-</w:delText>
              </w:r>
            </w:del>
          </w:p>
        </w:tc>
      </w:tr>
      <w:tr w:rsidR="00D76541" w:rsidRPr="00764DD4" w:rsidDel="00AE0D4B" w14:paraId="4ADA9D70" w14:textId="77777777" w:rsidTr="00004E02">
        <w:trPr>
          <w:del w:id="514" w:author="MCC160" w:date="2022-03-03T09:56:00Z"/>
        </w:trPr>
        <w:tc>
          <w:tcPr>
            <w:tcW w:w="692" w:type="dxa"/>
            <w:gridSpan w:val="2"/>
            <w:shd w:val="clear" w:color="auto" w:fill="auto"/>
          </w:tcPr>
          <w:p w14:paraId="6930C4C8" w14:textId="5D83E0A4" w:rsidR="003462D8" w:rsidRPr="00764DD4" w:rsidDel="00AE0D4B" w:rsidRDefault="003462D8" w:rsidP="003462D8">
            <w:pPr>
              <w:pStyle w:val="TAC"/>
              <w:keepNext w:val="0"/>
              <w:keepLines w:val="0"/>
              <w:widowControl w:val="0"/>
              <w:rPr>
                <w:del w:id="515" w:author="MCC160" w:date="2022-03-03T09:56:00Z"/>
                <w:rFonts w:eastAsia="Calibri"/>
              </w:rPr>
            </w:pPr>
            <w:del w:id="516" w:author="MCC160" w:date="2022-03-03T09:56:00Z">
              <w:r w:rsidRPr="00764DD4" w:rsidDel="00AE0D4B">
                <w:rPr>
                  <w:rFonts w:eastAsia="Calibri"/>
                </w:rPr>
                <w:delText>37</w:delText>
              </w:r>
            </w:del>
          </w:p>
        </w:tc>
        <w:tc>
          <w:tcPr>
            <w:tcW w:w="3925" w:type="dxa"/>
            <w:shd w:val="clear" w:color="auto" w:fill="auto"/>
          </w:tcPr>
          <w:p w14:paraId="0EFA26F1" w14:textId="4C4ECC3D" w:rsidR="003462D8" w:rsidRPr="00764DD4" w:rsidDel="00AE0D4B" w:rsidRDefault="003462D8" w:rsidP="003462D8">
            <w:pPr>
              <w:pStyle w:val="TAL"/>
              <w:keepNext w:val="0"/>
              <w:keepLines w:val="0"/>
              <w:widowControl w:val="0"/>
              <w:rPr>
                <w:del w:id="517" w:author="MCC160" w:date="2022-03-03T09:56:00Z"/>
                <w:rFonts w:eastAsia="Calibri"/>
              </w:rPr>
            </w:pPr>
            <w:del w:id="518" w:author="MCC160" w:date="2022-03-03T09:56:00Z">
              <w:r w:rsidRPr="00764DD4" w:rsidDel="00AE0D4B">
                <w:rPr>
                  <w:rFonts w:eastAsia="Calibri"/>
                </w:rPr>
                <w:delText>The UE</w:delText>
              </w:r>
              <w:r w:rsidRPr="00764DD4" w:rsidDel="00AE0D4B">
                <w:rPr>
                  <w:rStyle w:val="CommentReference"/>
                  <w:rFonts w:eastAsia="Calibri"/>
                </w:rPr>
                <w:delText xml:space="preserve"> </w:delText>
              </w:r>
              <w:r w:rsidRPr="00764DD4" w:rsidDel="00AE0D4B">
                <w:rPr>
                  <w:rFonts w:eastAsia="Calibri"/>
                </w:rPr>
                <w:delText>MCVideo Client) sends an acknowledgement to the SS (MCVideo Server).</w:delText>
              </w:r>
            </w:del>
          </w:p>
        </w:tc>
        <w:tc>
          <w:tcPr>
            <w:tcW w:w="709" w:type="dxa"/>
            <w:shd w:val="clear" w:color="auto" w:fill="auto"/>
          </w:tcPr>
          <w:p w14:paraId="2DB4AFD0" w14:textId="01187997" w:rsidR="003462D8" w:rsidRPr="00764DD4" w:rsidDel="00AE0D4B" w:rsidRDefault="003462D8" w:rsidP="003462D8">
            <w:pPr>
              <w:pStyle w:val="TAC"/>
              <w:keepNext w:val="0"/>
              <w:keepLines w:val="0"/>
              <w:widowControl w:val="0"/>
              <w:rPr>
                <w:del w:id="519" w:author="MCC160" w:date="2022-03-03T09:56:00Z"/>
                <w:rFonts w:eastAsia="Calibri"/>
                <w:szCs w:val="22"/>
              </w:rPr>
            </w:pPr>
            <w:del w:id="520" w:author="MCC160" w:date="2022-03-03T09:56:00Z">
              <w:r w:rsidRPr="00764DD4" w:rsidDel="00AE0D4B">
                <w:rPr>
                  <w:rFonts w:eastAsia="Calibri"/>
                  <w:szCs w:val="22"/>
                </w:rPr>
                <w:delText>--&gt;</w:delText>
              </w:r>
            </w:del>
          </w:p>
        </w:tc>
        <w:tc>
          <w:tcPr>
            <w:tcW w:w="2977" w:type="dxa"/>
            <w:shd w:val="clear" w:color="auto" w:fill="auto"/>
          </w:tcPr>
          <w:p w14:paraId="07C98440" w14:textId="67B42D6A" w:rsidR="003462D8" w:rsidRPr="00764DD4" w:rsidDel="00AE0D4B" w:rsidRDefault="003462D8" w:rsidP="003462D8">
            <w:pPr>
              <w:pStyle w:val="TAL"/>
              <w:keepNext w:val="0"/>
              <w:keepLines w:val="0"/>
              <w:widowControl w:val="0"/>
              <w:rPr>
                <w:del w:id="521" w:author="MCC160" w:date="2022-03-03T09:56:00Z"/>
                <w:rFonts w:eastAsia="Calibri"/>
              </w:rPr>
            </w:pPr>
            <w:del w:id="522" w:author="MCC160" w:date="2022-03-03T09:56:00Z">
              <w:r w:rsidRPr="00764DD4" w:rsidDel="00AE0D4B">
                <w:rPr>
                  <w:rFonts w:eastAsia="Calibri"/>
                </w:rPr>
                <w:delText>SIP ACK</w:delText>
              </w:r>
            </w:del>
          </w:p>
        </w:tc>
        <w:tc>
          <w:tcPr>
            <w:tcW w:w="567" w:type="dxa"/>
            <w:shd w:val="clear" w:color="auto" w:fill="auto"/>
          </w:tcPr>
          <w:p w14:paraId="58E33BE1" w14:textId="4193A5E5" w:rsidR="003462D8" w:rsidRPr="00764DD4" w:rsidDel="00AE0D4B" w:rsidRDefault="003462D8" w:rsidP="003462D8">
            <w:pPr>
              <w:pStyle w:val="TAC"/>
              <w:keepNext w:val="0"/>
              <w:keepLines w:val="0"/>
              <w:widowControl w:val="0"/>
              <w:rPr>
                <w:del w:id="523" w:author="MCC160" w:date="2022-03-03T09:56:00Z"/>
                <w:rFonts w:eastAsia="Calibri"/>
                <w:szCs w:val="22"/>
              </w:rPr>
            </w:pPr>
            <w:del w:id="524" w:author="MCC160" w:date="2022-03-03T09:56:00Z">
              <w:r w:rsidRPr="00764DD4" w:rsidDel="00AE0D4B">
                <w:rPr>
                  <w:rFonts w:eastAsia="Calibri"/>
                  <w:szCs w:val="22"/>
                </w:rPr>
                <w:delText>-</w:delText>
              </w:r>
            </w:del>
          </w:p>
        </w:tc>
        <w:tc>
          <w:tcPr>
            <w:tcW w:w="892" w:type="dxa"/>
            <w:gridSpan w:val="2"/>
            <w:shd w:val="clear" w:color="auto" w:fill="auto"/>
          </w:tcPr>
          <w:p w14:paraId="207CFC29" w14:textId="11FA4B7B" w:rsidR="003462D8" w:rsidRPr="00764DD4" w:rsidDel="00AE0D4B" w:rsidRDefault="003462D8" w:rsidP="003462D8">
            <w:pPr>
              <w:pStyle w:val="TAC"/>
              <w:keepNext w:val="0"/>
              <w:keepLines w:val="0"/>
              <w:widowControl w:val="0"/>
              <w:rPr>
                <w:del w:id="525" w:author="MCC160" w:date="2022-03-03T09:56:00Z"/>
                <w:rFonts w:eastAsia="Calibri"/>
                <w:szCs w:val="22"/>
              </w:rPr>
            </w:pPr>
            <w:del w:id="526" w:author="MCC160" w:date="2022-03-03T09:56:00Z">
              <w:r w:rsidRPr="00764DD4" w:rsidDel="00AE0D4B">
                <w:rPr>
                  <w:rFonts w:eastAsia="Calibri"/>
                  <w:szCs w:val="22"/>
                </w:rPr>
                <w:delText>-</w:delText>
              </w:r>
            </w:del>
          </w:p>
        </w:tc>
      </w:tr>
      <w:tr w:rsidR="00D76541" w:rsidRPr="00764DD4" w:rsidDel="00AE0D4B" w14:paraId="262FA358" w14:textId="77777777" w:rsidTr="00004E02">
        <w:trPr>
          <w:del w:id="527" w:author="MCC160" w:date="2022-03-03T09:56:00Z"/>
        </w:trPr>
        <w:tc>
          <w:tcPr>
            <w:tcW w:w="692" w:type="dxa"/>
            <w:gridSpan w:val="2"/>
            <w:shd w:val="clear" w:color="auto" w:fill="auto"/>
          </w:tcPr>
          <w:p w14:paraId="0998DD88" w14:textId="57536C7A" w:rsidR="003462D8" w:rsidRPr="00764DD4" w:rsidDel="00AE0D4B" w:rsidRDefault="003462D8" w:rsidP="003462D8">
            <w:pPr>
              <w:pStyle w:val="TAC"/>
              <w:keepNext w:val="0"/>
              <w:keepLines w:val="0"/>
              <w:widowControl w:val="0"/>
              <w:rPr>
                <w:del w:id="528" w:author="MCC160" w:date="2022-03-03T09:56:00Z"/>
                <w:rFonts w:eastAsia="Calibri"/>
              </w:rPr>
            </w:pPr>
            <w:del w:id="529" w:author="MCC160" w:date="2022-03-03T09:56:00Z">
              <w:r w:rsidRPr="00764DD4" w:rsidDel="00AE0D4B">
                <w:rPr>
                  <w:rFonts w:eastAsia="Calibri"/>
                </w:rPr>
                <w:delText>38</w:delText>
              </w:r>
            </w:del>
          </w:p>
        </w:tc>
        <w:tc>
          <w:tcPr>
            <w:tcW w:w="3925" w:type="dxa"/>
            <w:shd w:val="clear" w:color="auto" w:fill="auto"/>
          </w:tcPr>
          <w:p w14:paraId="487762AD" w14:textId="51BB04C5" w:rsidR="003462D8" w:rsidRPr="00764DD4" w:rsidDel="00AE0D4B" w:rsidRDefault="003462D8" w:rsidP="003462D8">
            <w:pPr>
              <w:pStyle w:val="TAL"/>
              <w:keepNext w:val="0"/>
              <w:keepLines w:val="0"/>
              <w:widowControl w:val="0"/>
              <w:rPr>
                <w:del w:id="530" w:author="MCC160" w:date="2022-03-03T09:56:00Z"/>
                <w:rFonts w:eastAsia="Calibri"/>
              </w:rPr>
            </w:pPr>
            <w:del w:id="531" w:author="MCC160" w:date="2022-03-03T09:56:00Z">
              <w:r w:rsidRPr="00764DD4" w:rsidDel="00AE0D4B">
                <w:rPr>
                  <w:rFonts w:eastAsia="Calibri"/>
                </w:rPr>
                <w:delText xml:space="preserve">The SS (MCVideo Server) sends a Transmission Granted message to the UE (MCVideo Client) with an acknowledgement required </w:delText>
              </w:r>
            </w:del>
          </w:p>
        </w:tc>
        <w:tc>
          <w:tcPr>
            <w:tcW w:w="709" w:type="dxa"/>
            <w:shd w:val="clear" w:color="auto" w:fill="auto"/>
          </w:tcPr>
          <w:p w14:paraId="27117080" w14:textId="7EACBFB5" w:rsidR="003462D8" w:rsidRPr="00764DD4" w:rsidDel="00AE0D4B" w:rsidRDefault="003462D8" w:rsidP="003462D8">
            <w:pPr>
              <w:pStyle w:val="TAC"/>
              <w:keepNext w:val="0"/>
              <w:keepLines w:val="0"/>
              <w:widowControl w:val="0"/>
              <w:rPr>
                <w:del w:id="532" w:author="MCC160" w:date="2022-03-03T09:56:00Z"/>
                <w:rFonts w:eastAsia="Calibri"/>
                <w:szCs w:val="22"/>
              </w:rPr>
            </w:pPr>
            <w:del w:id="533" w:author="MCC160" w:date="2022-03-03T09:56:00Z">
              <w:r w:rsidRPr="00764DD4" w:rsidDel="00AE0D4B">
                <w:rPr>
                  <w:rFonts w:eastAsia="Calibri"/>
                  <w:szCs w:val="22"/>
                </w:rPr>
                <w:delText>&lt;--</w:delText>
              </w:r>
            </w:del>
          </w:p>
        </w:tc>
        <w:tc>
          <w:tcPr>
            <w:tcW w:w="2977" w:type="dxa"/>
            <w:shd w:val="clear" w:color="auto" w:fill="auto"/>
          </w:tcPr>
          <w:p w14:paraId="63159652" w14:textId="6B8853D2" w:rsidR="003462D8" w:rsidRPr="00764DD4" w:rsidDel="00AE0D4B" w:rsidRDefault="003462D8" w:rsidP="003462D8">
            <w:pPr>
              <w:pStyle w:val="TAL"/>
              <w:keepNext w:val="0"/>
              <w:keepLines w:val="0"/>
              <w:widowControl w:val="0"/>
              <w:rPr>
                <w:del w:id="534" w:author="MCC160" w:date="2022-03-03T09:56:00Z"/>
                <w:rFonts w:eastAsia="Calibri"/>
              </w:rPr>
            </w:pPr>
            <w:del w:id="535" w:author="MCC160" w:date="2022-03-03T09:56:00Z">
              <w:r w:rsidRPr="00764DD4" w:rsidDel="00AE0D4B">
                <w:rPr>
                  <w:rFonts w:eastAsia="Calibri"/>
                </w:rPr>
                <w:delText>Transmission Granted</w:delText>
              </w:r>
            </w:del>
          </w:p>
        </w:tc>
        <w:tc>
          <w:tcPr>
            <w:tcW w:w="567" w:type="dxa"/>
            <w:shd w:val="clear" w:color="auto" w:fill="auto"/>
          </w:tcPr>
          <w:p w14:paraId="4E34ADFE" w14:textId="10AA41AA" w:rsidR="003462D8" w:rsidRPr="00764DD4" w:rsidDel="00AE0D4B" w:rsidRDefault="003462D8" w:rsidP="003462D8">
            <w:pPr>
              <w:pStyle w:val="TAC"/>
              <w:keepNext w:val="0"/>
              <w:keepLines w:val="0"/>
              <w:widowControl w:val="0"/>
              <w:rPr>
                <w:del w:id="536" w:author="MCC160" w:date="2022-03-03T09:56:00Z"/>
                <w:rFonts w:eastAsia="Calibri"/>
                <w:szCs w:val="22"/>
              </w:rPr>
            </w:pPr>
            <w:del w:id="537" w:author="MCC160" w:date="2022-03-03T09:56:00Z">
              <w:r w:rsidRPr="00764DD4" w:rsidDel="00AE0D4B">
                <w:rPr>
                  <w:rFonts w:eastAsia="Calibri"/>
                  <w:szCs w:val="22"/>
                </w:rPr>
                <w:delText>-</w:delText>
              </w:r>
            </w:del>
          </w:p>
        </w:tc>
        <w:tc>
          <w:tcPr>
            <w:tcW w:w="892" w:type="dxa"/>
            <w:gridSpan w:val="2"/>
            <w:shd w:val="clear" w:color="auto" w:fill="auto"/>
          </w:tcPr>
          <w:p w14:paraId="5603B9D2" w14:textId="6A014952" w:rsidR="003462D8" w:rsidRPr="00764DD4" w:rsidDel="00AE0D4B" w:rsidRDefault="003462D8" w:rsidP="003462D8">
            <w:pPr>
              <w:pStyle w:val="TAC"/>
              <w:keepNext w:val="0"/>
              <w:keepLines w:val="0"/>
              <w:widowControl w:val="0"/>
              <w:rPr>
                <w:del w:id="538" w:author="MCC160" w:date="2022-03-03T09:56:00Z"/>
                <w:rFonts w:eastAsia="Calibri"/>
                <w:szCs w:val="22"/>
              </w:rPr>
            </w:pPr>
            <w:del w:id="539" w:author="MCC160" w:date="2022-03-03T09:56:00Z">
              <w:r w:rsidRPr="00764DD4" w:rsidDel="00AE0D4B">
                <w:rPr>
                  <w:rFonts w:eastAsia="Calibri"/>
                  <w:szCs w:val="22"/>
                </w:rPr>
                <w:delText>-</w:delText>
              </w:r>
            </w:del>
          </w:p>
        </w:tc>
      </w:tr>
      <w:tr w:rsidR="00D76541" w:rsidRPr="00764DD4" w:rsidDel="00CF505A" w14:paraId="1AED4670" w14:textId="77777777" w:rsidTr="00004E02">
        <w:trPr>
          <w:del w:id="540" w:author="MCC160" w:date="2022-03-04T10:19:00Z"/>
        </w:trPr>
        <w:tc>
          <w:tcPr>
            <w:tcW w:w="692" w:type="dxa"/>
            <w:gridSpan w:val="2"/>
            <w:shd w:val="clear" w:color="auto" w:fill="auto"/>
          </w:tcPr>
          <w:p w14:paraId="5F5CDD33" w14:textId="634DA870" w:rsidR="003462D8" w:rsidRPr="00764DD4" w:rsidDel="00CF505A" w:rsidRDefault="003462D8" w:rsidP="003462D8">
            <w:pPr>
              <w:pStyle w:val="TAC"/>
              <w:keepNext w:val="0"/>
              <w:keepLines w:val="0"/>
              <w:widowControl w:val="0"/>
              <w:rPr>
                <w:del w:id="541" w:author="MCC160" w:date="2022-03-04T10:19:00Z"/>
                <w:rFonts w:eastAsia="Calibri"/>
              </w:rPr>
            </w:pPr>
            <w:del w:id="542" w:author="MCC160" w:date="2022-03-04T10:19:00Z">
              <w:r w:rsidRPr="00764DD4" w:rsidDel="00CF505A">
                <w:rPr>
                  <w:rFonts w:eastAsia="Calibri"/>
                </w:rPr>
                <w:delText>39</w:delText>
              </w:r>
            </w:del>
          </w:p>
        </w:tc>
        <w:tc>
          <w:tcPr>
            <w:tcW w:w="3925" w:type="dxa"/>
            <w:shd w:val="clear" w:color="auto" w:fill="auto"/>
          </w:tcPr>
          <w:p w14:paraId="089EDA07" w14:textId="50735A9B" w:rsidR="003462D8" w:rsidRPr="00764DD4" w:rsidDel="00CF505A" w:rsidRDefault="003462D8" w:rsidP="003462D8">
            <w:pPr>
              <w:pStyle w:val="TAL"/>
              <w:keepNext w:val="0"/>
              <w:keepLines w:val="0"/>
              <w:widowControl w:val="0"/>
              <w:rPr>
                <w:del w:id="543" w:author="MCC160" w:date="2022-03-04T10:19:00Z"/>
                <w:rFonts w:eastAsia="Calibri"/>
              </w:rPr>
            </w:pPr>
            <w:del w:id="544" w:author="MCC160" w:date="2022-03-04T10:19:00Z">
              <w:r w:rsidRPr="00764DD4" w:rsidDel="00CF505A">
                <w:rPr>
                  <w:rFonts w:eastAsia="Calibri"/>
                </w:rPr>
                <w:delText>Check: Does the UE (MCVideo Client) send a Transmission Control Ack message in response to the SS (MCVideo Server) Transmission Granted message?</w:delText>
              </w:r>
            </w:del>
          </w:p>
        </w:tc>
        <w:tc>
          <w:tcPr>
            <w:tcW w:w="709" w:type="dxa"/>
            <w:shd w:val="clear" w:color="auto" w:fill="auto"/>
          </w:tcPr>
          <w:p w14:paraId="511EF29E" w14:textId="4AAB22AD" w:rsidR="003462D8" w:rsidRPr="00764DD4" w:rsidDel="00CF505A" w:rsidRDefault="003462D8" w:rsidP="003462D8">
            <w:pPr>
              <w:pStyle w:val="TAC"/>
              <w:keepNext w:val="0"/>
              <w:keepLines w:val="0"/>
              <w:widowControl w:val="0"/>
              <w:rPr>
                <w:del w:id="545" w:author="MCC160" w:date="2022-03-04T10:19:00Z"/>
                <w:rFonts w:eastAsia="Calibri"/>
                <w:szCs w:val="22"/>
              </w:rPr>
            </w:pPr>
            <w:del w:id="546" w:author="MCC160" w:date="2022-03-04T10:19:00Z">
              <w:r w:rsidRPr="00764DD4" w:rsidDel="00CF505A">
                <w:rPr>
                  <w:rFonts w:eastAsia="Calibri"/>
                </w:rPr>
                <w:delText>--&gt;</w:delText>
              </w:r>
            </w:del>
          </w:p>
        </w:tc>
        <w:tc>
          <w:tcPr>
            <w:tcW w:w="2977" w:type="dxa"/>
            <w:shd w:val="clear" w:color="auto" w:fill="auto"/>
          </w:tcPr>
          <w:p w14:paraId="2B4E7A75" w14:textId="11B0FF40" w:rsidR="003462D8" w:rsidRPr="00764DD4" w:rsidDel="00CF505A" w:rsidRDefault="003462D8" w:rsidP="003462D8">
            <w:pPr>
              <w:pStyle w:val="TAL"/>
              <w:keepNext w:val="0"/>
              <w:keepLines w:val="0"/>
              <w:widowControl w:val="0"/>
              <w:rPr>
                <w:del w:id="547" w:author="MCC160" w:date="2022-03-04T10:19:00Z"/>
                <w:rFonts w:eastAsia="Calibri"/>
              </w:rPr>
            </w:pPr>
            <w:del w:id="548" w:author="MCC160" w:date="2022-03-04T10:19:00Z">
              <w:r w:rsidRPr="00764DD4" w:rsidDel="00CF505A">
                <w:rPr>
                  <w:rFonts w:eastAsia="Calibri"/>
                </w:rPr>
                <w:delText>Transmission Control Ack</w:delText>
              </w:r>
            </w:del>
          </w:p>
        </w:tc>
        <w:tc>
          <w:tcPr>
            <w:tcW w:w="567" w:type="dxa"/>
            <w:shd w:val="clear" w:color="auto" w:fill="auto"/>
          </w:tcPr>
          <w:p w14:paraId="7CBC92EC" w14:textId="10F1DBD5" w:rsidR="003462D8" w:rsidRPr="00764DD4" w:rsidDel="00CF505A" w:rsidRDefault="003462D8" w:rsidP="003462D8">
            <w:pPr>
              <w:pStyle w:val="TAC"/>
              <w:keepNext w:val="0"/>
              <w:keepLines w:val="0"/>
              <w:widowControl w:val="0"/>
              <w:rPr>
                <w:del w:id="549" w:author="MCC160" w:date="2022-03-04T10:19:00Z"/>
                <w:rFonts w:eastAsia="Calibri"/>
                <w:szCs w:val="22"/>
              </w:rPr>
            </w:pPr>
            <w:del w:id="550" w:author="MCC160" w:date="2022-03-04T10:19:00Z">
              <w:r w:rsidRPr="00764DD4" w:rsidDel="00CF505A">
                <w:rPr>
                  <w:rFonts w:eastAsia="Calibri"/>
                  <w:szCs w:val="22"/>
                </w:rPr>
                <w:delText>2</w:delText>
              </w:r>
            </w:del>
          </w:p>
        </w:tc>
        <w:tc>
          <w:tcPr>
            <w:tcW w:w="892" w:type="dxa"/>
            <w:gridSpan w:val="2"/>
            <w:shd w:val="clear" w:color="auto" w:fill="auto"/>
          </w:tcPr>
          <w:p w14:paraId="695D5F51" w14:textId="5EDA94A8" w:rsidR="003462D8" w:rsidRPr="00764DD4" w:rsidDel="00CF505A" w:rsidRDefault="003462D8" w:rsidP="003462D8">
            <w:pPr>
              <w:pStyle w:val="TAC"/>
              <w:keepNext w:val="0"/>
              <w:keepLines w:val="0"/>
              <w:widowControl w:val="0"/>
              <w:rPr>
                <w:del w:id="551" w:author="MCC160" w:date="2022-03-04T10:19:00Z"/>
                <w:rFonts w:eastAsia="Calibri"/>
                <w:szCs w:val="22"/>
              </w:rPr>
            </w:pPr>
            <w:del w:id="552" w:author="MCC160" w:date="2022-03-04T10:19:00Z">
              <w:r w:rsidRPr="00764DD4" w:rsidDel="00CF505A">
                <w:rPr>
                  <w:rFonts w:eastAsia="Calibri"/>
                  <w:szCs w:val="22"/>
                </w:rPr>
                <w:delText>P</w:delText>
              </w:r>
            </w:del>
          </w:p>
        </w:tc>
      </w:tr>
      <w:tr w:rsidR="003462D8" w:rsidRPr="00764DD4" w14:paraId="5603BA31" w14:textId="77777777" w:rsidTr="00004E02">
        <w:trPr>
          <w:gridAfter w:val="1"/>
          <w:wAfter w:w="113" w:type="dxa"/>
        </w:trPr>
        <w:tc>
          <w:tcPr>
            <w:tcW w:w="692" w:type="dxa"/>
            <w:gridSpan w:val="2"/>
            <w:shd w:val="clear" w:color="auto" w:fill="auto"/>
          </w:tcPr>
          <w:p w14:paraId="3855C6E3" w14:textId="77777777" w:rsidR="003462D8" w:rsidRPr="00764DD4" w:rsidRDefault="003462D8" w:rsidP="003462D8">
            <w:pPr>
              <w:pStyle w:val="TAC"/>
              <w:keepNext w:val="0"/>
              <w:keepLines w:val="0"/>
              <w:widowControl w:val="0"/>
              <w:rPr>
                <w:rFonts w:eastAsia="Calibri"/>
              </w:rPr>
            </w:pPr>
            <w:r w:rsidRPr="00764DD4">
              <w:rPr>
                <w:rFonts w:eastAsia="Calibri"/>
              </w:rPr>
              <w:t>40</w:t>
            </w:r>
          </w:p>
        </w:tc>
        <w:tc>
          <w:tcPr>
            <w:tcW w:w="3925" w:type="dxa"/>
            <w:shd w:val="clear" w:color="auto" w:fill="auto"/>
          </w:tcPr>
          <w:p w14:paraId="4DBBBBF8" w14:textId="77777777" w:rsidR="003462D8" w:rsidRPr="00764DD4" w:rsidRDefault="003462D8" w:rsidP="003462D8">
            <w:pPr>
              <w:pStyle w:val="TAL"/>
              <w:keepNext w:val="0"/>
              <w:keepLines w:val="0"/>
              <w:widowControl w:val="0"/>
              <w:rPr>
                <w:rFonts w:eastAsia="Calibri"/>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provide notification to the </w:t>
            </w:r>
            <w:proofErr w:type="spellStart"/>
            <w:r w:rsidRPr="00764DD4">
              <w:rPr>
                <w:rFonts w:eastAsia="Calibri"/>
              </w:rPr>
              <w:t>MCVideo</w:t>
            </w:r>
            <w:proofErr w:type="spellEnd"/>
            <w:r w:rsidRPr="00764DD4">
              <w:rPr>
                <w:rFonts w:eastAsia="Calibri"/>
              </w:rPr>
              <w:t xml:space="preserve"> User that the Imminent Peril state has been downgraded?</w:t>
            </w:r>
          </w:p>
          <w:p w14:paraId="3626FA34" w14:textId="77777777" w:rsidR="003462D8" w:rsidRPr="00764DD4" w:rsidRDefault="003462D8" w:rsidP="003462D8">
            <w:pPr>
              <w:pStyle w:val="TAL"/>
              <w:keepNext w:val="0"/>
              <w:keepLines w:val="0"/>
              <w:widowControl w:val="0"/>
              <w:rPr>
                <w:rFonts w:eastAsia="Calibri"/>
              </w:rPr>
            </w:pPr>
            <w:r w:rsidRPr="00764DD4">
              <w:rPr>
                <w:rFonts w:eastAsia="Calibri"/>
              </w:rPr>
              <w:t>(NOTE 1)</w:t>
            </w:r>
          </w:p>
        </w:tc>
        <w:tc>
          <w:tcPr>
            <w:tcW w:w="709" w:type="dxa"/>
            <w:shd w:val="clear" w:color="auto" w:fill="auto"/>
          </w:tcPr>
          <w:p w14:paraId="10595FF4"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4FC2DCEB" w14:textId="77777777" w:rsidR="003462D8" w:rsidRPr="00764DD4" w:rsidRDefault="003462D8" w:rsidP="003462D8">
            <w:pPr>
              <w:pStyle w:val="TAL"/>
              <w:keepNext w:val="0"/>
              <w:keepLines w:val="0"/>
              <w:widowControl w:val="0"/>
              <w:rPr>
                <w:rFonts w:eastAsia="Calibri"/>
              </w:rPr>
            </w:pPr>
            <w:r w:rsidRPr="00764DD4">
              <w:rPr>
                <w:rFonts w:eastAsia="Calibri"/>
              </w:rPr>
              <w:t>-</w:t>
            </w:r>
          </w:p>
        </w:tc>
        <w:tc>
          <w:tcPr>
            <w:tcW w:w="567" w:type="dxa"/>
            <w:shd w:val="clear" w:color="auto" w:fill="auto"/>
          </w:tcPr>
          <w:p w14:paraId="01A215F1"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8</w:t>
            </w:r>
          </w:p>
        </w:tc>
        <w:tc>
          <w:tcPr>
            <w:tcW w:w="892" w:type="dxa"/>
            <w:shd w:val="clear" w:color="auto" w:fill="auto"/>
          </w:tcPr>
          <w:p w14:paraId="4230679D"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P</w:t>
            </w:r>
          </w:p>
        </w:tc>
      </w:tr>
      <w:tr w:rsidR="003462D8" w:rsidRPr="00764DD4" w14:paraId="1AAC4C25" w14:textId="77777777" w:rsidTr="00004E02">
        <w:trPr>
          <w:gridAfter w:val="1"/>
          <w:wAfter w:w="113" w:type="dxa"/>
        </w:trPr>
        <w:tc>
          <w:tcPr>
            <w:tcW w:w="692" w:type="dxa"/>
            <w:gridSpan w:val="2"/>
            <w:shd w:val="clear" w:color="auto" w:fill="auto"/>
          </w:tcPr>
          <w:p w14:paraId="680ACC08" w14:textId="77777777" w:rsidR="003462D8" w:rsidRPr="00764DD4" w:rsidDel="00AC4EEF" w:rsidRDefault="003462D8" w:rsidP="003462D8">
            <w:pPr>
              <w:pStyle w:val="TAC"/>
              <w:keepNext w:val="0"/>
              <w:keepLines w:val="0"/>
              <w:widowControl w:val="0"/>
              <w:rPr>
                <w:rFonts w:eastAsia="Calibri"/>
              </w:rPr>
            </w:pPr>
            <w:r w:rsidRPr="00764DD4">
              <w:rPr>
                <w:rFonts w:eastAsia="Calibri"/>
              </w:rPr>
              <w:t>41</w:t>
            </w:r>
          </w:p>
        </w:tc>
        <w:tc>
          <w:tcPr>
            <w:tcW w:w="3925" w:type="dxa"/>
            <w:shd w:val="clear" w:color="auto" w:fill="auto"/>
          </w:tcPr>
          <w:p w14:paraId="01422DC5" w14:textId="77777777" w:rsidR="003462D8" w:rsidRPr="00764DD4" w:rsidRDefault="003462D8" w:rsidP="003462D8">
            <w:pPr>
              <w:pStyle w:val="TAL"/>
              <w:keepNext w:val="0"/>
              <w:keepLines w:val="0"/>
              <w:widowControl w:val="0"/>
              <w:rPr>
                <w:rFonts w:eastAsia="Calibri"/>
              </w:rPr>
            </w:pPr>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 the transmission.</w:t>
            </w:r>
          </w:p>
          <w:p w14:paraId="62E29064" w14:textId="77777777" w:rsidR="003462D8" w:rsidRPr="00764DD4" w:rsidRDefault="003462D8" w:rsidP="003462D8">
            <w:pPr>
              <w:pStyle w:val="TAL"/>
              <w:keepNext w:val="0"/>
              <w:keepLines w:val="0"/>
              <w:widowControl w:val="0"/>
              <w:rPr>
                <w:rFonts w:eastAsia="Calibri"/>
              </w:rPr>
            </w:pPr>
            <w:r w:rsidRPr="00764DD4">
              <w:rPr>
                <w:rFonts w:eastAsia="Calibri"/>
              </w:rPr>
              <w:t>(NOTE 1)</w:t>
            </w:r>
          </w:p>
        </w:tc>
        <w:tc>
          <w:tcPr>
            <w:tcW w:w="709" w:type="dxa"/>
            <w:shd w:val="clear" w:color="auto" w:fill="auto"/>
          </w:tcPr>
          <w:p w14:paraId="28CA4484" w14:textId="77777777" w:rsidR="003462D8" w:rsidRPr="00764DD4" w:rsidRDefault="003462D8" w:rsidP="003462D8">
            <w:pPr>
              <w:pStyle w:val="TAC"/>
              <w:keepNext w:val="0"/>
              <w:keepLines w:val="0"/>
              <w:widowControl w:val="0"/>
              <w:rPr>
                <w:rFonts w:eastAsia="Calibri"/>
              </w:rPr>
            </w:pPr>
            <w:r w:rsidRPr="00764DD4">
              <w:rPr>
                <w:rFonts w:eastAsia="Calibri"/>
              </w:rPr>
              <w:t>-</w:t>
            </w:r>
          </w:p>
        </w:tc>
        <w:tc>
          <w:tcPr>
            <w:tcW w:w="2977" w:type="dxa"/>
            <w:shd w:val="clear" w:color="auto" w:fill="auto"/>
          </w:tcPr>
          <w:p w14:paraId="72B34861" w14:textId="77777777" w:rsidR="003462D8" w:rsidRPr="00764DD4" w:rsidRDefault="003462D8" w:rsidP="003462D8">
            <w:pPr>
              <w:pStyle w:val="TAL"/>
              <w:keepNext w:val="0"/>
              <w:keepLines w:val="0"/>
              <w:widowControl w:val="0"/>
              <w:rPr>
                <w:rFonts w:eastAsia="Calibri"/>
              </w:rPr>
            </w:pPr>
            <w:r w:rsidRPr="00764DD4">
              <w:rPr>
                <w:rFonts w:eastAsia="Calibri"/>
              </w:rPr>
              <w:t>-</w:t>
            </w:r>
          </w:p>
        </w:tc>
        <w:tc>
          <w:tcPr>
            <w:tcW w:w="567" w:type="dxa"/>
            <w:shd w:val="clear" w:color="auto" w:fill="auto"/>
          </w:tcPr>
          <w:p w14:paraId="62EC9591"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2932BDE9"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r>
      <w:tr w:rsidR="003462D8" w:rsidRPr="00764DD4" w14:paraId="62EB25FF" w14:textId="77777777" w:rsidTr="00004E02">
        <w:trPr>
          <w:gridAfter w:val="1"/>
          <w:wAfter w:w="113" w:type="dxa"/>
        </w:trPr>
        <w:tc>
          <w:tcPr>
            <w:tcW w:w="692" w:type="dxa"/>
            <w:gridSpan w:val="2"/>
            <w:shd w:val="clear" w:color="auto" w:fill="auto"/>
          </w:tcPr>
          <w:p w14:paraId="5EF1D944" w14:textId="77777777" w:rsidR="003462D8" w:rsidRPr="00764DD4" w:rsidRDefault="003462D8" w:rsidP="003462D8">
            <w:pPr>
              <w:pStyle w:val="TAC"/>
              <w:keepNext w:val="0"/>
              <w:keepLines w:val="0"/>
              <w:widowControl w:val="0"/>
              <w:rPr>
                <w:rFonts w:eastAsia="Calibri"/>
              </w:rPr>
            </w:pPr>
            <w:r w:rsidRPr="00764DD4">
              <w:rPr>
                <w:rFonts w:eastAsia="Calibri"/>
              </w:rPr>
              <w:t>42</w:t>
            </w:r>
          </w:p>
        </w:tc>
        <w:tc>
          <w:tcPr>
            <w:tcW w:w="3925" w:type="dxa"/>
            <w:shd w:val="clear" w:color="auto" w:fill="auto"/>
          </w:tcPr>
          <w:p w14:paraId="7F28FDE2" w14:textId="754EBBD1" w:rsidR="003462D8" w:rsidRPr="00764DD4" w:rsidRDefault="003462D8" w:rsidP="003462D8">
            <w:pPr>
              <w:pStyle w:val="TAL"/>
              <w:keepNext w:val="0"/>
              <w:keepLines w:val="0"/>
              <w:widowControl w:val="0"/>
              <w:rPr>
                <w:rFonts w:eastAsia="Calibri"/>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ins w:id="553" w:author="MCC160" w:date="2022-03-03T09:57:00Z">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 xml:space="preserve">as described in </w:t>
              </w:r>
              <w:r>
                <w:rPr>
                  <w:rFonts w:eastAsia="Calibri"/>
                </w:rPr>
                <w:lastRenderedPageBreak/>
                <w:t>TS 36.579-1 [2] Table 5.3B.7.3-1</w:t>
              </w:r>
            </w:ins>
            <w:del w:id="554" w:author="MCC160" w:date="2022-03-03T09:57:00Z">
              <w:r w:rsidRPr="00764DD4" w:rsidDel="00AE0D4B">
                <w:rPr>
                  <w:rFonts w:eastAsia="Calibri"/>
                </w:rPr>
                <w:delText>send a Transmission Request</w:delText>
              </w:r>
            </w:del>
            <w:r w:rsidRPr="00764DD4">
              <w:rPr>
                <w:rFonts w:eastAsia="Calibri"/>
              </w:rPr>
              <w:t xml:space="preserve"> </w:t>
            </w:r>
            <w:del w:id="555" w:author="MCC160" w:date="2022-03-03T09:58:00Z">
              <w:r w:rsidRPr="00764DD4" w:rsidDel="00AE0D4B">
                <w:rPr>
                  <w:rFonts w:eastAsia="Calibri"/>
                </w:rPr>
                <w:delText xml:space="preserve">indicating that it wants </w:delText>
              </w:r>
            </w:del>
            <w:r w:rsidRPr="00764DD4">
              <w:rPr>
                <w:rFonts w:eastAsia="Calibri"/>
              </w:rPr>
              <w:t>to terminate a</w:t>
            </w:r>
            <w:ins w:id="556" w:author="MCC160" w:date="2022-03-08T12:33:00Z">
              <w:r>
                <w:rPr>
                  <w:rFonts w:eastAsia="Calibri"/>
                </w:rPr>
                <w:t>n</w:t>
              </w:r>
            </w:ins>
            <w:r w:rsidRPr="00764DD4">
              <w:rPr>
                <w:rFonts w:eastAsia="Calibri"/>
              </w:rPr>
              <w:t xml:space="preserve"> </w:t>
            </w:r>
            <w:proofErr w:type="spellStart"/>
            <w:r w:rsidRPr="00764DD4">
              <w:rPr>
                <w:rFonts w:eastAsia="Calibri"/>
              </w:rPr>
              <w:t>MCVideo</w:t>
            </w:r>
            <w:proofErr w:type="spellEnd"/>
            <w:r w:rsidRPr="00764DD4">
              <w:rPr>
                <w:rFonts w:eastAsia="Calibri"/>
              </w:rPr>
              <w:t xml:space="preserve"> On-demand Pre-arranged Group Call, Automatic Commencement Mode, with implicit Transmission Control?</w:t>
            </w:r>
          </w:p>
        </w:tc>
        <w:tc>
          <w:tcPr>
            <w:tcW w:w="709" w:type="dxa"/>
            <w:shd w:val="clear" w:color="auto" w:fill="auto"/>
          </w:tcPr>
          <w:p w14:paraId="62A0D4CA" w14:textId="400AA795" w:rsidR="003462D8" w:rsidRPr="00764DD4" w:rsidRDefault="003462D8" w:rsidP="003462D8">
            <w:pPr>
              <w:pStyle w:val="TAC"/>
              <w:keepNext w:val="0"/>
              <w:keepLines w:val="0"/>
              <w:widowControl w:val="0"/>
              <w:rPr>
                <w:rFonts w:eastAsia="Calibri"/>
                <w:szCs w:val="22"/>
              </w:rPr>
            </w:pPr>
            <w:ins w:id="557" w:author="MCC160" w:date="2022-03-03T09:58:00Z">
              <w:r w:rsidRPr="00764DD4">
                <w:rPr>
                  <w:rFonts w:eastAsia="Calibri"/>
                </w:rPr>
                <w:lastRenderedPageBreak/>
                <w:t>-</w:t>
              </w:r>
            </w:ins>
            <w:del w:id="558" w:author="MCC160" w:date="2022-03-03T09:58:00Z">
              <w:r w:rsidRPr="00764DD4" w:rsidDel="00C2522F">
                <w:rPr>
                  <w:rFonts w:eastAsia="Calibri"/>
                </w:rPr>
                <w:delText>--&gt;</w:delText>
              </w:r>
            </w:del>
          </w:p>
        </w:tc>
        <w:tc>
          <w:tcPr>
            <w:tcW w:w="2977" w:type="dxa"/>
            <w:shd w:val="clear" w:color="auto" w:fill="auto"/>
          </w:tcPr>
          <w:p w14:paraId="4F1035CE" w14:textId="6B8C5394" w:rsidR="003462D8" w:rsidRPr="00764DD4" w:rsidRDefault="003462D8" w:rsidP="003462D8">
            <w:pPr>
              <w:pStyle w:val="TAL"/>
              <w:keepNext w:val="0"/>
              <w:keepLines w:val="0"/>
              <w:widowControl w:val="0"/>
              <w:rPr>
                <w:rFonts w:eastAsia="Calibri"/>
              </w:rPr>
            </w:pPr>
            <w:ins w:id="559" w:author="MCC160" w:date="2022-03-03T09:58:00Z">
              <w:r w:rsidRPr="00764DD4">
                <w:rPr>
                  <w:rFonts w:eastAsia="Calibri"/>
                </w:rPr>
                <w:t>-</w:t>
              </w:r>
            </w:ins>
            <w:del w:id="560" w:author="MCC160" w:date="2022-03-03T09:58:00Z">
              <w:r w:rsidRPr="00764DD4" w:rsidDel="00C2522F">
                <w:rPr>
                  <w:rFonts w:eastAsia="Calibri"/>
                </w:rPr>
                <w:delText>Transmission End Request</w:delText>
              </w:r>
            </w:del>
          </w:p>
        </w:tc>
        <w:tc>
          <w:tcPr>
            <w:tcW w:w="567" w:type="dxa"/>
            <w:shd w:val="clear" w:color="auto" w:fill="auto"/>
          </w:tcPr>
          <w:p w14:paraId="3BECF34E"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9</w:t>
            </w:r>
          </w:p>
        </w:tc>
        <w:tc>
          <w:tcPr>
            <w:tcW w:w="892" w:type="dxa"/>
            <w:shd w:val="clear" w:color="auto" w:fill="auto"/>
          </w:tcPr>
          <w:p w14:paraId="0C3EDE84"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P</w:t>
            </w:r>
          </w:p>
        </w:tc>
      </w:tr>
      <w:tr w:rsidR="003462D8" w:rsidRPr="00764DD4" w14:paraId="3D1B7A92" w14:textId="77777777" w:rsidTr="00004E02">
        <w:trPr>
          <w:gridAfter w:val="1"/>
          <w:wAfter w:w="113" w:type="dxa"/>
        </w:trPr>
        <w:tc>
          <w:tcPr>
            <w:tcW w:w="692" w:type="dxa"/>
            <w:gridSpan w:val="2"/>
            <w:shd w:val="clear" w:color="auto" w:fill="auto"/>
          </w:tcPr>
          <w:p w14:paraId="721DA2BE" w14:textId="5DDB88F4" w:rsidR="003462D8" w:rsidRPr="00764DD4" w:rsidRDefault="003462D8" w:rsidP="003462D8">
            <w:pPr>
              <w:pStyle w:val="TAC"/>
              <w:keepNext w:val="0"/>
              <w:keepLines w:val="0"/>
              <w:widowControl w:val="0"/>
              <w:rPr>
                <w:rFonts w:eastAsia="Calibri"/>
              </w:rPr>
            </w:pPr>
            <w:r w:rsidRPr="00764DD4">
              <w:rPr>
                <w:rFonts w:eastAsia="Calibri"/>
              </w:rPr>
              <w:t>43</w:t>
            </w:r>
            <w:ins w:id="561" w:author="MCC160" w:date="2022-03-03T09:58:00Z">
              <w:r>
                <w:rPr>
                  <w:rFonts w:eastAsia="Calibri"/>
                </w:rPr>
                <w:t>-45</w:t>
              </w:r>
            </w:ins>
          </w:p>
        </w:tc>
        <w:tc>
          <w:tcPr>
            <w:tcW w:w="3925" w:type="dxa"/>
            <w:shd w:val="clear" w:color="auto" w:fill="auto"/>
          </w:tcPr>
          <w:p w14:paraId="75F93D92" w14:textId="3F5258E3" w:rsidR="003462D8" w:rsidRPr="00764DD4" w:rsidRDefault="003462D8" w:rsidP="003462D8">
            <w:pPr>
              <w:pStyle w:val="TAL"/>
              <w:keepNext w:val="0"/>
              <w:keepLines w:val="0"/>
              <w:widowControl w:val="0"/>
              <w:rPr>
                <w:rFonts w:eastAsia="Calibri"/>
              </w:rPr>
            </w:pPr>
            <w:del w:id="562" w:author="MCC160" w:date="2022-03-03T09:58:00Z">
              <w:r w:rsidRPr="00764DD4" w:rsidDel="00AE0D4B">
                <w:rPr>
                  <w:rFonts w:eastAsia="Calibri"/>
                </w:rPr>
                <w:delText>The SS (MCVideo Server) sends a Transmission End Response message to the UE (MCVideo Client) to verify that the UE (MCVideo Client) is able to end an MCVideo On-demand Pre-arranged Group Call, Automatic Commencement Mode, with implicit Transmission Control.</w:delText>
              </w:r>
            </w:del>
            <w:ins w:id="563" w:author="MCC160" w:date="2022-03-03T09:58:00Z">
              <w:r>
                <w:rPr>
                  <w:rFonts w:eastAsia="Calibri"/>
                </w:rPr>
                <w:t>Void</w:t>
              </w:r>
            </w:ins>
          </w:p>
        </w:tc>
        <w:tc>
          <w:tcPr>
            <w:tcW w:w="709" w:type="dxa"/>
            <w:shd w:val="clear" w:color="auto" w:fill="auto"/>
          </w:tcPr>
          <w:p w14:paraId="75BBEF44" w14:textId="3342F28A" w:rsidR="003462D8" w:rsidRPr="00764DD4" w:rsidRDefault="003462D8" w:rsidP="003462D8">
            <w:pPr>
              <w:pStyle w:val="TAC"/>
              <w:keepNext w:val="0"/>
              <w:keepLines w:val="0"/>
              <w:widowControl w:val="0"/>
              <w:rPr>
                <w:rFonts w:eastAsia="Calibri"/>
                <w:szCs w:val="22"/>
              </w:rPr>
            </w:pPr>
            <w:ins w:id="564" w:author="MCC160" w:date="2022-03-03T09:58:00Z">
              <w:r w:rsidRPr="00764DD4">
                <w:rPr>
                  <w:rFonts w:eastAsia="Calibri"/>
                </w:rPr>
                <w:t>-</w:t>
              </w:r>
            </w:ins>
            <w:del w:id="565" w:author="MCC160" w:date="2022-03-03T09:58:00Z">
              <w:r w:rsidRPr="00764DD4" w:rsidDel="004029F2">
                <w:rPr>
                  <w:rFonts w:eastAsia="Calibri"/>
                  <w:szCs w:val="22"/>
                </w:rPr>
                <w:delText>&lt;--</w:delText>
              </w:r>
            </w:del>
          </w:p>
        </w:tc>
        <w:tc>
          <w:tcPr>
            <w:tcW w:w="2977" w:type="dxa"/>
            <w:shd w:val="clear" w:color="auto" w:fill="auto"/>
          </w:tcPr>
          <w:p w14:paraId="45D6ECD4" w14:textId="271AB7DE" w:rsidR="003462D8" w:rsidRPr="00764DD4" w:rsidRDefault="003462D8" w:rsidP="003462D8">
            <w:pPr>
              <w:pStyle w:val="TAL"/>
              <w:keepNext w:val="0"/>
              <w:keepLines w:val="0"/>
              <w:widowControl w:val="0"/>
              <w:rPr>
                <w:rFonts w:eastAsia="Calibri"/>
              </w:rPr>
            </w:pPr>
            <w:ins w:id="566" w:author="MCC160" w:date="2022-03-03T09:58:00Z">
              <w:r w:rsidRPr="00764DD4">
                <w:rPr>
                  <w:rFonts w:eastAsia="Calibri"/>
                </w:rPr>
                <w:t>-</w:t>
              </w:r>
            </w:ins>
            <w:del w:id="567" w:author="MCC160" w:date="2022-03-03T09:58:00Z">
              <w:r w:rsidRPr="00764DD4" w:rsidDel="004029F2">
                <w:rPr>
                  <w:rFonts w:eastAsia="Calibri"/>
                </w:rPr>
                <w:delText>Transmission End Response</w:delText>
              </w:r>
            </w:del>
          </w:p>
        </w:tc>
        <w:tc>
          <w:tcPr>
            <w:tcW w:w="567" w:type="dxa"/>
            <w:shd w:val="clear" w:color="auto" w:fill="auto"/>
          </w:tcPr>
          <w:p w14:paraId="614854DC"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2EEC5F94"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r>
      <w:tr w:rsidR="00D76541" w:rsidRPr="00764DD4" w:rsidDel="00AE0D4B" w14:paraId="4D8F613E" w14:textId="77777777" w:rsidTr="00004E02">
        <w:trPr>
          <w:del w:id="568" w:author="MCC160" w:date="2022-03-03T09:59:00Z"/>
        </w:trPr>
        <w:tc>
          <w:tcPr>
            <w:tcW w:w="692" w:type="dxa"/>
            <w:gridSpan w:val="2"/>
            <w:shd w:val="clear" w:color="auto" w:fill="auto"/>
          </w:tcPr>
          <w:p w14:paraId="623A09A8" w14:textId="4821AF97" w:rsidR="003462D8" w:rsidRPr="00764DD4" w:rsidDel="00AE0D4B" w:rsidRDefault="003462D8" w:rsidP="003462D8">
            <w:pPr>
              <w:pStyle w:val="TAC"/>
              <w:keepNext w:val="0"/>
              <w:keepLines w:val="0"/>
              <w:widowControl w:val="0"/>
              <w:rPr>
                <w:del w:id="569" w:author="MCC160" w:date="2022-03-03T09:59:00Z"/>
                <w:rFonts w:eastAsia="Calibri"/>
              </w:rPr>
            </w:pPr>
            <w:del w:id="570" w:author="MCC160" w:date="2022-03-03T09:59:00Z">
              <w:r w:rsidRPr="00764DD4" w:rsidDel="00AE0D4B">
                <w:rPr>
                  <w:rFonts w:eastAsia="Calibri"/>
                </w:rPr>
                <w:delText>44</w:delText>
              </w:r>
            </w:del>
          </w:p>
        </w:tc>
        <w:tc>
          <w:tcPr>
            <w:tcW w:w="3925" w:type="dxa"/>
            <w:shd w:val="clear" w:color="auto" w:fill="auto"/>
          </w:tcPr>
          <w:p w14:paraId="67914AF8" w14:textId="4CE8F60B" w:rsidR="003462D8" w:rsidRPr="00764DD4" w:rsidDel="00AE0D4B" w:rsidRDefault="003462D8" w:rsidP="003462D8">
            <w:pPr>
              <w:pStyle w:val="TAL"/>
              <w:keepNext w:val="0"/>
              <w:keepLines w:val="0"/>
              <w:widowControl w:val="0"/>
              <w:rPr>
                <w:del w:id="571" w:author="MCC160" w:date="2022-03-03T09:59:00Z"/>
                <w:rFonts w:eastAsia="Calibri"/>
              </w:rPr>
            </w:pPr>
            <w:del w:id="572" w:author="MCC160" w:date="2022-03-03T09:59:00Z">
              <w:r w:rsidRPr="00764DD4" w:rsidDel="00AE0D4B">
                <w:rPr>
                  <w:rFonts w:eastAsia="Calibri"/>
                </w:rPr>
                <w:delText>Check: Does the UE (MCVideo Client) send a Transmit Control ACK message in response to the Transmission End Response message?</w:delText>
              </w:r>
            </w:del>
          </w:p>
        </w:tc>
        <w:tc>
          <w:tcPr>
            <w:tcW w:w="709" w:type="dxa"/>
            <w:shd w:val="clear" w:color="auto" w:fill="auto"/>
          </w:tcPr>
          <w:p w14:paraId="4BF5FD3C" w14:textId="0053B21C" w:rsidR="003462D8" w:rsidRPr="00764DD4" w:rsidDel="00AE0D4B" w:rsidRDefault="003462D8" w:rsidP="003462D8">
            <w:pPr>
              <w:pStyle w:val="TAC"/>
              <w:keepNext w:val="0"/>
              <w:keepLines w:val="0"/>
              <w:widowControl w:val="0"/>
              <w:rPr>
                <w:del w:id="573" w:author="MCC160" w:date="2022-03-03T09:59:00Z"/>
                <w:rFonts w:eastAsia="Calibri"/>
                <w:szCs w:val="22"/>
              </w:rPr>
            </w:pPr>
            <w:del w:id="574" w:author="MCC160" w:date="2022-03-03T09:59:00Z">
              <w:r w:rsidRPr="00764DD4" w:rsidDel="00AE0D4B">
                <w:rPr>
                  <w:rFonts w:eastAsia="Calibri"/>
                  <w:szCs w:val="22"/>
                </w:rPr>
                <w:delText>--&gt;</w:delText>
              </w:r>
            </w:del>
          </w:p>
        </w:tc>
        <w:tc>
          <w:tcPr>
            <w:tcW w:w="2977" w:type="dxa"/>
            <w:shd w:val="clear" w:color="auto" w:fill="auto"/>
          </w:tcPr>
          <w:p w14:paraId="3700CB47" w14:textId="4AC3F7DC" w:rsidR="003462D8" w:rsidRPr="00764DD4" w:rsidDel="00AE0D4B" w:rsidRDefault="003462D8" w:rsidP="003462D8">
            <w:pPr>
              <w:pStyle w:val="TAL"/>
              <w:keepNext w:val="0"/>
              <w:keepLines w:val="0"/>
              <w:widowControl w:val="0"/>
              <w:rPr>
                <w:del w:id="575" w:author="MCC160" w:date="2022-03-03T09:59:00Z"/>
                <w:rFonts w:eastAsia="Calibri"/>
              </w:rPr>
            </w:pPr>
            <w:del w:id="576" w:author="MCC160" w:date="2022-03-03T09:59:00Z">
              <w:r w:rsidRPr="00764DD4" w:rsidDel="00AE0D4B">
                <w:rPr>
                  <w:rFonts w:eastAsia="Calibri"/>
                </w:rPr>
                <w:delText>Transmission Control ACK</w:delText>
              </w:r>
            </w:del>
          </w:p>
        </w:tc>
        <w:tc>
          <w:tcPr>
            <w:tcW w:w="567" w:type="dxa"/>
            <w:shd w:val="clear" w:color="auto" w:fill="auto"/>
          </w:tcPr>
          <w:p w14:paraId="34832C86" w14:textId="7251E368" w:rsidR="003462D8" w:rsidRPr="00764DD4" w:rsidDel="00AE0D4B" w:rsidRDefault="003462D8" w:rsidP="003462D8">
            <w:pPr>
              <w:pStyle w:val="TAC"/>
              <w:keepNext w:val="0"/>
              <w:keepLines w:val="0"/>
              <w:widowControl w:val="0"/>
              <w:rPr>
                <w:del w:id="577" w:author="MCC160" w:date="2022-03-03T09:59:00Z"/>
                <w:rFonts w:eastAsia="Calibri"/>
                <w:szCs w:val="22"/>
              </w:rPr>
            </w:pPr>
            <w:del w:id="578" w:author="MCC160" w:date="2022-03-03T09:59:00Z">
              <w:r w:rsidRPr="00764DD4" w:rsidDel="00AE0D4B">
                <w:rPr>
                  <w:rFonts w:eastAsia="Calibri"/>
                  <w:szCs w:val="22"/>
                </w:rPr>
                <w:delText>2</w:delText>
              </w:r>
            </w:del>
          </w:p>
        </w:tc>
        <w:tc>
          <w:tcPr>
            <w:tcW w:w="892" w:type="dxa"/>
            <w:gridSpan w:val="2"/>
            <w:shd w:val="clear" w:color="auto" w:fill="auto"/>
          </w:tcPr>
          <w:p w14:paraId="274FE055" w14:textId="4330D85A" w:rsidR="003462D8" w:rsidRPr="00764DD4" w:rsidDel="00AE0D4B" w:rsidRDefault="003462D8" w:rsidP="003462D8">
            <w:pPr>
              <w:pStyle w:val="TAC"/>
              <w:keepNext w:val="0"/>
              <w:keepLines w:val="0"/>
              <w:widowControl w:val="0"/>
              <w:rPr>
                <w:del w:id="579" w:author="MCC160" w:date="2022-03-03T09:59:00Z"/>
                <w:rFonts w:eastAsia="Calibri"/>
                <w:szCs w:val="22"/>
              </w:rPr>
            </w:pPr>
            <w:del w:id="580" w:author="MCC160" w:date="2022-03-03T09:59:00Z">
              <w:r w:rsidRPr="00764DD4" w:rsidDel="00AE0D4B">
                <w:rPr>
                  <w:rFonts w:eastAsia="Calibri"/>
                  <w:szCs w:val="22"/>
                </w:rPr>
                <w:delText>P</w:delText>
              </w:r>
            </w:del>
          </w:p>
        </w:tc>
      </w:tr>
      <w:tr w:rsidR="00D76541" w:rsidRPr="00764DD4" w:rsidDel="00AE0D4B" w14:paraId="2594F859" w14:textId="77777777" w:rsidTr="00004E02">
        <w:trPr>
          <w:del w:id="581" w:author="MCC160" w:date="2022-03-03T09:59:00Z"/>
        </w:trPr>
        <w:tc>
          <w:tcPr>
            <w:tcW w:w="692" w:type="dxa"/>
            <w:gridSpan w:val="2"/>
            <w:shd w:val="clear" w:color="auto" w:fill="auto"/>
          </w:tcPr>
          <w:p w14:paraId="308A9F2C" w14:textId="14948B34" w:rsidR="003462D8" w:rsidRPr="00764DD4" w:rsidDel="00AE0D4B" w:rsidRDefault="003462D8" w:rsidP="003462D8">
            <w:pPr>
              <w:pStyle w:val="TAC"/>
              <w:keepNext w:val="0"/>
              <w:keepLines w:val="0"/>
              <w:widowControl w:val="0"/>
              <w:rPr>
                <w:del w:id="582" w:author="MCC160" w:date="2022-03-03T09:59:00Z"/>
                <w:rFonts w:eastAsia="Calibri"/>
              </w:rPr>
            </w:pPr>
            <w:del w:id="583" w:author="MCC160" w:date="2022-03-03T09:59:00Z">
              <w:r w:rsidRPr="00764DD4" w:rsidDel="00AE0D4B">
                <w:rPr>
                  <w:rFonts w:eastAsia="Calibri"/>
                </w:rPr>
                <w:delText>45</w:delText>
              </w:r>
            </w:del>
          </w:p>
        </w:tc>
        <w:tc>
          <w:tcPr>
            <w:tcW w:w="3925" w:type="dxa"/>
            <w:shd w:val="clear" w:color="auto" w:fill="auto"/>
          </w:tcPr>
          <w:p w14:paraId="51091C9F" w14:textId="162FC375" w:rsidR="003462D8" w:rsidRPr="00764DD4" w:rsidDel="00AE0D4B" w:rsidRDefault="003462D8" w:rsidP="003462D8">
            <w:pPr>
              <w:pStyle w:val="TAL"/>
              <w:keepNext w:val="0"/>
              <w:keepLines w:val="0"/>
              <w:widowControl w:val="0"/>
              <w:rPr>
                <w:del w:id="584" w:author="MCC160" w:date="2022-03-03T09:59:00Z"/>
                <w:rFonts w:eastAsia="Calibri"/>
              </w:rPr>
            </w:pPr>
            <w:del w:id="585" w:author="MCC160" w:date="2022-03-03T09:59:00Z">
              <w:r w:rsidRPr="00764DD4" w:rsidDel="00AE0D4B">
                <w:rPr>
                  <w:rFonts w:eastAsia="Calibri"/>
                </w:rPr>
                <w:delText>The SS (MCVideo Server) sends a Transmission Idle message.</w:delText>
              </w:r>
            </w:del>
          </w:p>
        </w:tc>
        <w:tc>
          <w:tcPr>
            <w:tcW w:w="709" w:type="dxa"/>
            <w:shd w:val="clear" w:color="auto" w:fill="auto"/>
          </w:tcPr>
          <w:p w14:paraId="659BDE18" w14:textId="201610F4" w:rsidR="003462D8" w:rsidRPr="00764DD4" w:rsidDel="00AE0D4B" w:rsidRDefault="003462D8" w:rsidP="003462D8">
            <w:pPr>
              <w:pStyle w:val="TAC"/>
              <w:keepNext w:val="0"/>
              <w:keepLines w:val="0"/>
              <w:widowControl w:val="0"/>
              <w:rPr>
                <w:del w:id="586" w:author="MCC160" w:date="2022-03-03T09:59:00Z"/>
                <w:rFonts w:eastAsia="Calibri"/>
                <w:szCs w:val="22"/>
              </w:rPr>
            </w:pPr>
            <w:del w:id="587" w:author="MCC160" w:date="2022-03-03T09:59:00Z">
              <w:r w:rsidRPr="00764DD4" w:rsidDel="00AE0D4B">
                <w:rPr>
                  <w:rFonts w:eastAsia="Calibri"/>
                  <w:szCs w:val="22"/>
                </w:rPr>
                <w:delText>&lt;--</w:delText>
              </w:r>
            </w:del>
          </w:p>
        </w:tc>
        <w:tc>
          <w:tcPr>
            <w:tcW w:w="2977" w:type="dxa"/>
            <w:shd w:val="clear" w:color="auto" w:fill="auto"/>
          </w:tcPr>
          <w:p w14:paraId="27A432DC" w14:textId="37A48F66" w:rsidR="003462D8" w:rsidRPr="00764DD4" w:rsidDel="00AE0D4B" w:rsidRDefault="003462D8" w:rsidP="003462D8">
            <w:pPr>
              <w:pStyle w:val="TAL"/>
              <w:keepNext w:val="0"/>
              <w:keepLines w:val="0"/>
              <w:widowControl w:val="0"/>
              <w:rPr>
                <w:del w:id="588" w:author="MCC160" w:date="2022-03-03T09:59:00Z"/>
                <w:rFonts w:eastAsia="Calibri"/>
              </w:rPr>
            </w:pPr>
            <w:del w:id="589" w:author="MCC160" w:date="2022-03-03T09:59:00Z">
              <w:r w:rsidRPr="00764DD4" w:rsidDel="00AE0D4B">
                <w:rPr>
                  <w:rFonts w:eastAsia="Calibri"/>
                </w:rPr>
                <w:delText>Transmission Idle</w:delText>
              </w:r>
            </w:del>
          </w:p>
        </w:tc>
        <w:tc>
          <w:tcPr>
            <w:tcW w:w="567" w:type="dxa"/>
            <w:shd w:val="clear" w:color="auto" w:fill="auto"/>
          </w:tcPr>
          <w:p w14:paraId="613FEA3A" w14:textId="7E74984B" w:rsidR="003462D8" w:rsidRPr="00764DD4" w:rsidDel="00AE0D4B" w:rsidRDefault="003462D8" w:rsidP="003462D8">
            <w:pPr>
              <w:pStyle w:val="TAC"/>
              <w:keepNext w:val="0"/>
              <w:keepLines w:val="0"/>
              <w:widowControl w:val="0"/>
              <w:rPr>
                <w:del w:id="590" w:author="MCC160" w:date="2022-03-03T09:59:00Z"/>
                <w:rFonts w:eastAsia="Calibri"/>
                <w:szCs w:val="22"/>
              </w:rPr>
            </w:pPr>
            <w:del w:id="591" w:author="MCC160" w:date="2022-03-03T09:59:00Z">
              <w:r w:rsidRPr="00764DD4" w:rsidDel="00AE0D4B">
                <w:rPr>
                  <w:rFonts w:eastAsia="Calibri"/>
                  <w:szCs w:val="22"/>
                </w:rPr>
                <w:delText>-</w:delText>
              </w:r>
            </w:del>
          </w:p>
        </w:tc>
        <w:tc>
          <w:tcPr>
            <w:tcW w:w="892" w:type="dxa"/>
            <w:gridSpan w:val="2"/>
            <w:shd w:val="clear" w:color="auto" w:fill="auto"/>
          </w:tcPr>
          <w:p w14:paraId="6C0997C6" w14:textId="5184111C" w:rsidR="003462D8" w:rsidRPr="00764DD4" w:rsidDel="00AE0D4B" w:rsidRDefault="003462D8" w:rsidP="003462D8">
            <w:pPr>
              <w:pStyle w:val="TAC"/>
              <w:keepNext w:val="0"/>
              <w:keepLines w:val="0"/>
              <w:widowControl w:val="0"/>
              <w:rPr>
                <w:del w:id="592" w:author="MCC160" w:date="2022-03-03T09:59:00Z"/>
                <w:rFonts w:eastAsia="Calibri"/>
                <w:szCs w:val="22"/>
              </w:rPr>
            </w:pPr>
            <w:del w:id="593" w:author="MCC160" w:date="2022-03-03T09:59:00Z">
              <w:r w:rsidRPr="00764DD4" w:rsidDel="00AE0D4B">
                <w:rPr>
                  <w:rFonts w:eastAsia="Calibri"/>
                  <w:szCs w:val="22"/>
                </w:rPr>
                <w:delText>-</w:delText>
              </w:r>
            </w:del>
          </w:p>
        </w:tc>
      </w:tr>
      <w:tr w:rsidR="003462D8" w:rsidRPr="00764DD4" w14:paraId="52C3F84D" w14:textId="77777777" w:rsidTr="00004E02">
        <w:trPr>
          <w:gridAfter w:val="1"/>
          <w:wAfter w:w="113" w:type="dxa"/>
        </w:trPr>
        <w:tc>
          <w:tcPr>
            <w:tcW w:w="692" w:type="dxa"/>
            <w:gridSpan w:val="2"/>
            <w:shd w:val="clear" w:color="auto" w:fill="auto"/>
          </w:tcPr>
          <w:p w14:paraId="5B152F09" w14:textId="77777777" w:rsidR="003462D8" w:rsidRPr="00764DD4" w:rsidDel="00AC4EEF" w:rsidRDefault="003462D8" w:rsidP="003462D8">
            <w:pPr>
              <w:pStyle w:val="TAC"/>
              <w:keepNext w:val="0"/>
              <w:keepLines w:val="0"/>
              <w:widowControl w:val="0"/>
              <w:rPr>
                <w:rFonts w:eastAsia="Calibri"/>
              </w:rPr>
            </w:pPr>
            <w:r w:rsidRPr="00764DD4">
              <w:rPr>
                <w:rFonts w:eastAsia="Calibri"/>
              </w:rPr>
              <w:t>46</w:t>
            </w:r>
          </w:p>
        </w:tc>
        <w:tc>
          <w:tcPr>
            <w:tcW w:w="3925" w:type="dxa"/>
            <w:shd w:val="clear" w:color="auto" w:fill="auto"/>
          </w:tcPr>
          <w:p w14:paraId="56BA516C" w14:textId="77777777" w:rsidR="003462D8" w:rsidRPr="00764DD4" w:rsidRDefault="003462D8" w:rsidP="003462D8">
            <w:pPr>
              <w:pStyle w:val="TAL"/>
              <w:keepNext w:val="0"/>
              <w:keepLines w:val="0"/>
              <w:widowControl w:val="0"/>
              <w:rPr>
                <w:rFonts w:eastAsia="Calibri"/>
              </w:rPr>
            </w:pPr>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 the Group Call.</w:t>
            </w:r>
          </w:p>
          <w:p w14:paraId="44D27E51" w14:textId="77777777" w:rsidR="003462D8" w:rsidRPr="00764DD4" w:rsidRDefault="003462D8" w:rsidP="003462D8">
            <w:pPr>
              <w:pStyle w:val="TAL"/>
              <w:keepNext w:val="0"/>
              <w:keepLines w:val="0"/>
              <w:widowControl w:val="0"/>
              <w:rPr>
                <w:rFonts w:eastAsia="Calibri"/>
              </w:rPr>
            </w:pPr>
            <w:r w:rsidRPr="00764DD4">
              <w:rPr>
                <w:rFonts w:eastAsia="Calibri"/>
              </w:rPr>
              <w:t>(NOTE 1)</w:t>
            </w:r>
          </w:p>
        </w:tc>
        <w:tc>
          <w:tcPr>
            <w:tcW w:w="709" w:type="dxa"/>
            <w:shd w:val="clear" w:color="auto" w:fill="auto"/>
          </w:tcPr>
          <w:p w14:paraId="5A44BA59"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2977" w:type="dxa"/>
            <w:shd w:val="clear" w:color="auto" w:fill="auto"/>
          </w:tcPr>
          <w:p w14:paraId="19ADC8C4" w14:textId="77777777" w:rsidR="003462D8" w:rsidRPr="00764DD4" w:rsidRDefault="003462D8" w:rsidP="003462D8">
            <w:pPr>
              <w:pStyle w:val="TAL"/>
              <w:keepNext w:val="0"/>
              <w:keepLines w:val="0"/>
              <w:widowControl w:val="0"/>
              <w:rPr>
                <w:rFonts w:eastAsia="Calibri"/>
              </w:rPr>
            </w:pPr>
            <w:r w:rsidRPr="00764DD4">
              <w:rPr>
                <w:rFonts w:eastAsia="Calibri"/>
              </w:rPr>
              <w:t>-</w:t>
            </w:r>
          </w:p>
        </w:tc>
        <w:tc>
          <w:tcPr>
            <w:tcW w:w="567" w:type="dxa"/>
            <w:shd w:val="clear" w:color="auto" w:fill="auto"/>
          </w:tcPr>
          <w:p w14:paraId="3AFBD847"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6AA4E3CC"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r>
      <w:tr w:rsidR="003462D8" w:rsidRPr="00764DD4" w14:paraId="0BFE4B6D" w14:textId="77777777" w:rsidTr="00004E02">
        <w:trPr>
          <w:gridAfter w:val="1"/>
          <w:wAfter w:w="113" w:type="dxa"/>
        </w:trPr>
        <w:tc>
          <w:tcPr>
            <w:tcW w:w="692" w:type="dxa"/>
            <w:gridSpan w:val="2"/>
            <w:shd w:val="clear" w:color="auto" w:fill="auto"/>
          </w:tcPr>
          <w:p w14:paraId="43199117" w14:textId="77777777" w:rsidR="003462D8" w:rsidRPr="00764DD4" w:rsidRDefault="003462D8" w:rsidP="003462D8">
            <w:pPr>
              <w:pStyle w:val="TAC"/>
              <w:keepNext w:val="0"/>
              <w:keepLines w:val="0"/>
              <w:widowControl w:val="0"/>
              <w:rPr>
                <w:rFonts w:eastAsia="Calibri"/>
              </w:rPr>
            </w:pPr>
            <w:r w:rsidRPr="00764DD4">
              <w:rPr>
                <w:rFonts w:eastAsia="Calibri"/>
              </w:rPr>
              <w:t>47</w:t>
            </w:r>
          </w:p>
        </w:tc>
        <w:tc>
          <w:tcPr>
            <w:tcW w:w="3925" w:type="dxa"/>
            <w:shd w:val="clear" w:color="auto" w:fill="auto"/>
          </w:tcPr>
          <w:p w14:paraId="46E00781" w14:textId="0DCA2C5B" w:rsidR="003462D8" w:rsidRPr="00764DD4" w:rsidRDefault="003462D8" w:rsidP="003462D8">
            <w:pPr>
              <w:pStyle w:val="TAL"/>
              <w:keepNext w:val="0"/>
              <w:keepLines w:val="0"/>
              <w:widowControl w:val="0"/>
              <w:rPr>
                <w:rFonts w:eastAsia="Calibri"/>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ins w:id="594" w:author="MCC160" w:date="2022-03-03T10:01:00Z">
              <w:r>
                <w:rPr>
                  <w:rFonts w:eastAsia="Calibri"/>
                </w:rPr>
                <w:t xml:space="preserve">correctly </w:t>
              </w:r>
              <w:r w:rsidRPr="00E54153">
                <w:t xml:space="preserve">perform </w:t>
              </w:r>
            </w:ins>
            <w:ins w:id="595" w:author="MCC160" w:date="2022-03-03T10:02:00Z">
              <w:r>
                <w:t xml:space="preserve">test </w:t>
              </w:r>
            </w:ins>
            <w:ins w:id="596" w:author="MCC160" w:date="2022-03-03T10:01:00Z">
              <w:r>
                <w:t>p</w:t>
              </w:r>
              <w:r w:rsidRPr="00E54153">
                <w:t xml:space="preserve">rocedure for MCX CO call release as described in TS 36.579-1 [2] Table 5.3.10.3-1 </w:t>
              </w:r>
            </w:ins>
            <w:del w:id="597" w:author="MCC160" w:date="2022-03-03T10:01:00Z">
              <w:r w:rsidRPr="00764DD4" w:rsidDel="00AE0D4B">
                <w:rPr>
                  <w:rFonts w:eastAsia="Calibri"/>
                </w:rPr>
                <w:delText>send a SIP BYE message</w:delText>
              </w:r>
            </w:del>
            <w:r w:rsidRPr="00764DD4">
              <w:rPr>
                <w:rFonts w:eastAsia="Calibri"/>
              </w:rPr>
              <w:t xml:space="preserve"> to end the On-demand Pre-arranged Group Call?</w:t>
            </w:r>
          </w:p>
        </w:tc>
        <w:tc>
          <w:tcPr>
            <w:tcW w:w="709" w:type="dxa"/>
            <w:shd w:val="clear" w:color="auto" w:fill="auto"/>
          </w:tcPr>
          <w:p w14:paraId="1B8CCC23" w14:textId="0685952E" w:rsidR="003462D8" w:rsidRPr="00764DD4" w:rsidRDefault="003462D8" w:rsidP="003462D8">
            <w:pPr>
              <w:pStyle w:val="TAC"/>
              <w:keepNext w:val="0"/>
              <w:keepLines w:val="0"/>
              <w:widowControl w:val="0"/>
              <w:rPr>
                <w:rFonts w:eastAsia="Calibri"/>
                <w:szCs w:val="22"/>
              </w:rPr>
            </w:pPr>
            <w:ins w:id="598" w:author="MCC160" w:date="2022-03-03T10:02:00Z">
              <w:r w:rsidRPr="00764DD4">
                <w:rPr>
                  <w:rFonts w:eastAsia="Calibri"/>
                  <w:szCs w:val="22"/>
                </w:rPr>
                <w:t>-</w:t>
              </w:r>
            </w:ins>
            <w:del w:id="599" w:author="MCC160" w:date="2022-03-03T10:02:00Z">
              <w:r w:rsidRPr="00764DD4" w:rsidDel="009F52C1">
                <w:rPr>
                  <w:rFonts w:eastAsia="Calibri"/>
                  <w:szCs w:val="22"/>
                </w:rPr>
                <w:delText>--&gt;</w:delText>
              </w:r>
            </w:del>
          </w:p>
        </w:tc>
        <w:tc>
          <w:tcPr>
            <w:tcW w:w="2977" w:type="dxa"/>
            <w:shd w:val="clear" w:color="auto" w:fill="auto"/>
          </w:tcPr>
          <w:p w14:paraId="03802041" w14:textId="4254BBBB" w:rsidR="003462D8" w:rsidRPr="00764DD4" w:rsidRDefault="003462D8" w:rsidP="003462D8">
            <w:pPr>
              <w:pStyle w:val="TAL"/>
              <w:keepNext w:val="0"/>
              <w:keepLines w:val="0"/>
              <w:widowControl w:val="0"/>
              <w:rPr>
                <w:rFonts w:eastAsia="Calibri"/>
              </w:rPr>
            </w:pPr>
            <w:ins w:id="600" w:author="MCC160" w:date="2022-03-03T10:02:00Z">
              <w:r w:rsidRPr="00764DD4">
                <w:rPr>
                  <w:rFonts w:eastAsia="Calibri"/>
                </w:rPr>
                <w:t>-</w:t>
              </w:r>
            </w:ins>
            <w:del w:id="601" w:author="MCC160" w:date="2022-03-03T10:02:00Z">
              <w:r w:rsidRPr="00764DD4" w:rsidDel="009F52C1">
                <w:rPr>
                  <w:rFonts w:eastAsia="Calibri"/>
                </w:rPr>
                <w:delText>SIP BYE</w:delText>
              </w:r>
            </w:del>
          </w:p>
        </w:tc>
        <w:tc>
          <w:tcPr>
            <w:tcW w:w="567" w:type="dxa"/>
            <w:shd w:val="clear" w:color="auto" w:fill="auto"/>
          </w:tcPr>
          <w:p w14:paraId="6562004E"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9</w:t>
            </w:r>
          </w:p>
        </w:tc>
        <w:tc>
          <w:tcPr>
            <w:tcW w:w="892" w:type="dxa"/>
            <w:shd w:val="clear" w:color="auto" w:fill="auto"/>
          </w:tcPr>
          <w:p w14:paraId="7BB28DFE"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P</w:t>
            </w:r>
          </w:p>
        </w:tc>
      </w:tr>
      <w:tr w:rsidR="003462D8" w:rsidRPr="00764DD4" w14:paraId="30252A93" w14:textId="77777777" w:rsidTr="00004E02">
        <w:trPr>
          <w:gridAfter w:val="1"/>
          <w:wAfter w:w="113" w:type="dxa"/>
        </w:trPr>
        <w:tc>
          <w:tcPr>
            <w:tcW w:w="692" w:type="dxa"/>
            <w:gridSpan w:val="2"/>
            <w:shd w:val="clear" w:color="auto" w:fill="auto"/>
          </w:tcPr>
          <w:p w14:paraId="35A05BB5" w14:textId="77777777" w:rsidR="003462D8" w:rsidRPr="00764DD4" w:rsidRDefault="003462D8" w:rsidP="003462D8">
            <w:pPr>
              <w:pStyle w:val="TAC"/>
              <w:keepNext w:val="0"/>
              <w:keepLines w:val="0"/>
              <w:widowControl w:val="0"/>
              <w:rPr>
                <w:rFonts w:eastAsia="Calibri"/>
              </w:rPr>
            </w:pPr>
            <w:r w:rsidRPr="00764DD4">
              <w:rPr>
                <w:rFonts w:eastAsia="Calibri"/>
              </w:rPr>
              <w:t>48</w:t>
            </w:r>
          </w:p>
        </w:tc>
        <w:tc>
          <w:tcPr>
            <w:tcW w:w="3925" w:type="dxa"/>
            <w:shd w:val="clear" w:color="auto" w:fill="auto"/>
          </w:tcPr>
          <w:p w14:paraId="63EAF0B0" w14:textId="7B0B647A" w:rsidR="003462D8" w:rsidRPr="00764DD4" w:rsidRDefault="003462D8" w:rsidP="003462D8">
            <w:pPr>
              <w:pStyle w:val="TAL"/>
              <w:keepNext w:val="0"/>
              <w:keepLines w:val="0"/>
              <w:widowControl w:val="0"/>
              <w:rPr>
                <w:rFonts w:eastAsia="Calibri"/>
              </w:rPr>
            </w:pPr>
            <w:del w:id="602" w:author="MCC160" w:date="2022-03-03T10:02:00Z">
              <w:r w:rsidRPr="00764DD4" w:rsidDel="00AE0D4B">
                <w:rPr>
                  <w:rFonts w:eastAsia="Calibri"/>
                </w:rPr>
                <w:delText>The SS (MCVideo Server) sends a SIP 200 (OK) message to the UE (MCVideo Client) to indicate acceptance to end the Group Call.</w:delText>
              </w:r>
            </w:del>
            <w:ins w:id="603" w:author="MCC160" w:date="2022-03-03T10:02:00Z">
              <w:r>
                <w:rPr>
                  <w:rFonts w:eastAsia="Calibri"/>
                </w:rPr>
                <w:t>Void</w:t>
              </w:r>
            </w:ins>
          </w:p>
        </w:tc>
        <w:tc>
          <w:tcPr>
            <w:tcW w:w="709" w:type="dxa"/>
            <w:shd w:val="clear" w:color="auto" w:fill="auto"/>
          </w:tcPr>
          <w:p w14:paraId="47208A25" w14:textId="55ADDCDD" w:rsidR="003462D8" w:rsidRPr="00764DD4" w:rsidRDefault="003462D8" w:rsidP="003462D8">
            <w:pPr>
              <w:pStyle w:val="TAC"/>
              <w:keepNext w:val="0"/>
              <w:keepLines w:val="0"/>
              <w:widowControl w:val="0"/>
              <w:rPr>
                <w:rFonts w:eastAsia="Calibri"/>
                <w:szCs w:val="22"/>
              </w:rPr>
            </w:pPr>
            <w:ins w:id="604" w:author="MCC160" w:date="2022-03-03T10:02:00Z">
              <w:r w:rsidRPr="00764DD4">
                <w:rPr>
                  <w:rFonts w:eastAsia="Calibri"/>
                  <w:szCs w:val="22"/>
                </w:rPr>
                <w:t>-</w:t>
              </w:r>
            </w:ins>
            <w:del w:id="605" w:author="MCC160" w:date="2022-03-03T10:02:00Z">
              <w:r w:rsidRPr="00764DD4" w:rsidDel="000009C1">
                <w:rPr>
                  <w:rFonts w:eastAsia="Calibri"/>
                  <w:szCs w:val="22"/>
                </w:rPr>
                <w:delText>&lt;--</w:delText>
              </w:r>
            </w:del>
          </w:p>
        </w:tc>
        <w:tc>
          <w:tcPr>
            <w:tcW w:w="2977" w:type="dxa"/>
            <w:shd w:val="clear" w:color="auto" w:fill="auto"/>
          </w:tcPr>
          <w:p w14:paraId="46609119" w14:textId="132EE98A" w:rsidR="003462D8" w:rsidRPr="00764DD4" w:rsidRDefault="003462D8" w:rsidP="003462D8">
            <w:pPr>
              <w:pStyle w:val="TAL"/>
              <w:keepNext w:val="0"/>
              <w:keepLines w:val="0"/>
              <w:widowControl w:val="0"/>
              <w:rPr>
                <w:rFonts w:eastAsia="Calibri"/>
              </w:rPr>
            </w:pPr>
            <w:ins w:id="606" w:author="MCC160" w:date="2022-03-03T10:02:00Z">
              <w:r w:rsidRPr="00764DD4">
                <w:rPr>
                  <w:rFonts w:eastAsia="Calibri"/>
                </w:rPr>
                <w:t>-</w:t>
              </w:r>
            </w:ins>
            <w:del w:id="607" w:author="MCC160" w:date="2022-03-03T10:02:00Z">
              <w:r w:rsidRPr="00764DD4" w:rsidDel="000009C1">
                <w:rPr>
                  <w:rFonts w:eastAsia="Calibri"/>
                </w:rPr>
                <w:delText>SIP 200 (OK)</w:delText>
              </w:r>
            </w:del>
          </w:p>
        </w:tc>
        <w:tc>
          <w:tcPr>
            <w:tcW w:w="567" w:type="dxa"/>
            <w:shd w:val="clear" w:color="auto" w:fill="auto"/>
          </w:tcPr>
          <w:p w14:paraId="01AB35E4"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c>
          <w:tcPr>
            <w:tcW w:w="892" w:type="dxa"/>
            <w:shd w:val="clear" w:color="auto" w:fill="auto"/>
          </w:tcPr>
          <w:p w14:paraId="203F1C16" w14:textId="77777777" w:rsidR="003462D8" w:rsidRPr="00764DD4" w:rsidRDefault="003462D8" w:rsidP="003462D8">
            <w:pPr>
              <w:pStyle w:val="TAC"/>
              <w:keepNext w:val="0"/>
              <w:keepLines w:val="0"/>
              <w:widowControl w:val="0"/>
              <w:rPr>
                <w:rFonts w:eastAsia="Calibri"/>
                <w:szCs w:val="22"/>
              </w:rPr>
            </w:pPr>
            <w:r w:rsidRPr="00764DD4">
              <w:rPr>
                <w:rFonts w:eastAsia="Calibri"/>
                <w:szCs w:val="22"/>
              </w:rPr>
              <w:t>-</w:t>
            </w:r>
          </w:p>
        </w:tc>
      </w:tr>
      <w:tr w:rsidR="00D76541" w:rsidRPr="00764DD4" w:rsidDel="00AE0D4B" w14:paraId="0B35C492" w14:textId="77777777" w:rsidTr="00004E02">
        <w:trPr>
          <w:del w:id="608" w:author="MCC160" w:date="2022-03-03T10:02:00Z"/>
        </w:trPr>
        <w:tc>
          <w:tcPr>
            <w:tcW w:w="692" w:type="dxa"/>
            <w:gridSpan w:val="2"/>
            <w:shd w:val="clear" w:color="auto" w:fill="auto"/>
          </w:tcPr>
          <w:p w14:paraId="1CDF04D3" w14:textId="74CDECF6" w:rsidR="003462D8" w:rsidRPr="00764DD4" w:rsidDel="00AE0D4B" w:rsidRDefault="003462D8" w:rsidP="003462D8">
            <w:pPr>
              <w:pStyle w:val="TAC"/>
              <w:keepNext w:val="0"/>
              <w:keepLines w:val="0"/>
              <w:widowControl w:val="0"/>
              <w:rPr>
                <w:del w:id="609" w:author="MCC160" w:date="2022-03-03T10:02:00Z"/>
                <w:rFonts w:eastAsia="Calibri"/>
                <w:szCs w:val="22"/>
              </w:rPr>
            </w:pPr>
            <w:ins w:id="610" w:author="MCC160" w:date="2022-03-03T10:24:00Z">
              <w:r>
                <w:rPr>
                  <w:rFonts w:eastAsia="Calibri"/>
                  <w:szCs w:val="22"/>
                </w:rPr>
                <w:t>0</w:t>
              </w:r>
            </w:ins>
            <w:del w:id="611" w:author="MCC160" w:date="2022-03-03T10:02:00Z">
              <w:r w:rsidRPr="00764DD4" w:rsidDel="00AE0D4B">
                <w:rPr>
                  <w:rFonts w:eastAsia="Calibri"/>
                  <w:szCs w:val="22"/>
                </w:rPr>
                <w:delText>-</w:delText>
              </w:r>
            </w:del>
          </w:p>
        </w:tc>
        <w:tc>
          <w:tcPr>
            <w:tcW w:w="3925" w:type="dxa"/>
            <w:shd w:val="clear" w:color="auto" w:fill="auto"/>
          </w:tcPr>
          <w:p w14:paraId="32C8C7B4" w14:textId="2F4B2356" w:rsidR="003462D8" w:rsidRPr="00764DD4" w:rsidDel="00AE0D4B" w:rsidRDefault="003462D8" w:rsidP="003462D8">
            <w:pPr>
              <w:pStyle w:val="TAL"/>
              <w:rPr>
                <w:del w:id="612" w:author="MCC160" w:date="2022-03-03T10:02:00Z"/>
                <w:rFonts w:eastAsia="Calibri"/>
              </w:rPr>
            </w:pPr>
            <w:del w:id="613" w:author="MCC160" w:date="2022-03-03T10:02:00Z">
              <w:r w:rsidRPr="00764DD4" w:rsidDel="00AE0D4B">
                <w:rPr>
                  <w:rFonts w:eastAsia="Calibri"/>
                </w:rPr>
                <w:delText>EXCEPTION: The SS waits 2 seconds before the SS releases the RRC connection.</w:delText>
              </w:r>
            </w:del>
          </w:p>
          <w:p w14:paraId="5BA20EF1" w14:textId="47882EFB" w:rsidR="003462D8" w:rsidRPr="00764DD4" w:rsidDel="00AE0D4B" w:rsidRDefault="003462D8" w:rsidP="003462D8">
            <w:pPr>
              <w:pStyle w:val="TAL"/>
              <w:keepNext w:val="0"/>
              <w:keepLines w:val="0"/>
              <w:widowControl w:val="0"/>
              <w:rPr>
                <w:del w:id="614" w:author="MCC160" w:date="2022-03-03T10:02:00Z"/>
                <w:rFonts w:eastAsia="Calibri"/>
              </w:rPr>
            </w:pPr>
            <w:del w:id="615" w:author="MCC160" w:date="2022-03-03T10:02:00Z">
              <w:r w:rsidRPr="00764DD4" w:rsidDel="00AE0D4B">
                <w:delText>NOTE: The specified wait period of 2s shall ensure that lower layer signalling (TCP) is finished and any not allowed behaviour captured.</w:delText>
              </w:r>
            </w:del>
          </w:p>
        </w:tc>
        <w:tc>
          <w:tcPr>
            <w:tcW w:w="709" w:type="dxa"/>
            <w:shd w:val="clear" w:color="auto" w:fill="auto"/>
          </w:tcPr>
          <w:p w14:paraId="7324297C" w14:textId="7D87EC86" w:rsidR="003462D8" w:rsidRPr="00764DD4" w:rsidDel="00AE0D4B" w:rsidRDefault="003462D8" w:rsidP="003462D8">
            <w:pPr>
              <w:pStyle w:val="TAC"/>
              <w:keepNext w:val="0"/>
              <w:keepLines w:val="0"/>
              <w:widowControl w:val="0"/>
              <w:rPr>
                <w:del w:id="616" w:author="MCC160" w:date="2022-03-03T10:02:00Z"/>
                <w:rFonts w:eastAsia="Calibri"/>
                <w:szCs w:val="22"/>
              </w:rPr>
            </w:pPr>
            <w:del w:id="617" w:author="MCC160" w:date="2022-03-03T10:02:00Z">
              <w:r w:rsidRPr="00764DD4" w:rsidDel="00AE0D4B">
                <w:rPr>
                  <w:rFonts w:eastAsia="Calibri"/>
                  <w:szCs w:val="22"/>
                </w:rPr>
                <w:delText>-</w:delText>
              </w:r>
            </w:del>
          </w:p>
        </w:tc>
        <w:tc>
          <w:tcPr>
            <w:tcW w:w="2977" w:type="dxa"/>
            <w:shd w:val="clear" w:color="auto" w:fill="auto"/>
          </w:tcPr>
          <w:p w14:paraId="4D587681" w14:textId="5BFCC166" w:rsidR="003462D8" w:rsidRPr="00764DD4" w:rsidDel="00AE0D4B" w:rsidRDefault="003462D8" w:rsidP="003462D8">
            <w:pPr>
              <w:pStyle w:val="TAL"/>
              <w:keepNext w:val="0"/>
              <w:keepLines w:val="0"/>
              <w:widowControl w:val="0"/>
              <w:rPr>
                <w:del w:id="618" w:author="MCC160" w:date="2022-03-03T10:02:00Z"/>
                <w:rFonts w:eastAsia="Calibri"/>
              </w:rPr>
            </w:pPr>
            <w:del w:id="619" w:author="MCC160" w:date="2022-03-03T10:02:00Z">
              <w:r w:rsidRPr="00764DD4" w:rsidDel="00AE0D4B">
                <w:rPr>
                  <w:rFonts w:eastAsia="Calibri"/>
                </w:rPr>
                <w:delText>-</w:delText>
              </w:r>
            </w:del>
          </w:p>
        </w:tc>
        <w:tc>
          <w:tcPr>
            <w:tcW w:w="567" w:type="dxa"/>
            <w:shd w:val="clear" w:color="auto" w:fill="auto"/>
          </w:tcPr>
          <w:p w14:paraId="55C70176" w14:textId="77078778" w:rsidR="003462D8" w:rsidRPr="00764DD4" w:rsidDel="00AE0D4B" w:rsidRDefault="003462D8" w:rsidP="003462D8">
            <w:pPr>
              <w:pStyle w:val="TAC"/>
              <w:keepNext w:val="0"/>
              <w:keepLines w:val="0"/>
              <w:widowControl w:val="0"/>
              <w:rPr>
                <w:del w:id="620" w:author="MCC160" w:date="2022-03-03T10:02:00Z"/>
                <w:rFonts w:eastAsia="Calibri"/>
                <w:szCs w:val="22"/>
              </w:rPr>
            </w:pPr>
            <w:del w:id="621" w:author="MCC160" w:date="2022-03-03T10:02:00Z">
              <w:r w:rsidRPr="00764DD4" w:rsidDel="00AE0D4B">
                <w:rPr>
                  <w:rFonts w:eastAsia="Calibri"/>
                  <w:szCs w:val="22"/>
                </w:rPr>
                <w:delText>-</w:delText>
              </w:r>
            </w:del>
          </w:p>
        </w:tc>
        <w:tc>
          <w:tcPr>
            <w:tcW w:w="892" w:type="dxa"/>
            <w:gridSpan w:val="2"/>
            <w:shd w:val="clear" w:color="auto" w:fill="auto"/>
          </w:tcPr>
          <w:p w14:paraId="4E8FFA76" w14:textId="49CA02B9" w:rsidR="003462D8" w:rsidRPr="00764DD4" w:rsidDel="00AE0D4B" w:rsidRDefault="003462D8" w:rsidP="003462D8">
            <w:pPr>
              <w:pStyle w:val="TAC"/>
              <w:keepNext w:val="0"/>
              <w:keepLines w:val="0"/>
              <w:widowControl w:val="0"/>
              <w:rPr>
                <w:del w:id="622" w:author="MCC160" w:date="2022-03-03T10:02:00Z"/>
                <w:rFonts w:eastAsia="Calibri"/>
                <w:szCs w:val="22"/>
              </w:rPr>
            </w:pPr>
            <w:del w:id="623" w:author="MCC160" w:date="2022-03-03T10:02:00Z">
              <w:r w:rsidRPr="00764DD4" w:rsidDel="00AE0D4B">
                <w:rPr>
                  <w:rFonts w:eastAsia="Calibri"/>
                  <w:szCs w:val="22"/>
                </w:rPr>
                <w:delText>-</w:delText>
              </w:r>
            </w:del>
          </w:p>
        </w:tc>
      </w:tr>
      <w:tr w:rsidR="003462D8" w:rsidRPr="00764DD4" w14:paraId="2C33E84E" w14:textId="77777777" w:rsidTr="00004E02">
        <w:trPr>
          <w:gridBefore w:val="1"/>
          <w:wBefore w:w="113" w:type="dxa"/>
        </w:trPr>
        <w:tc>
          <w:tcPr>
            <w:tcW w:w="9762" w:type="dxa"/>
            <w:gridSpan w:val="7"/>
            <w:shd w:val="clear" w:color="auto" w:fill="auto"/>
          </w:tcPr>
          <w:p w14:paraId="7EA21CB3" w14:textId="77777777" w:rsidR="003462D8" w:rsidRPr="00764DD4" w:rsidRDefault="003462D8" w:rsidP="003462D8">
            <w:pPr>
              <w:pStyle w:val="TAC"/>
              <w:keepNext w:val="0"/>
              <w:keepLines w:val="0"/>
              <w:widowControl w:val="0"/>
              <w:jc w:val="left"/>
              <w:rPr>
                <w:rFonts w:eastAsia="Calibri"/>
                <w:szCs w:val="22"/>
              </w:rPr>
            </w:pPr>
            <w:r w:rsidRPr="00764DD4">
              <w:rPr>
                <w:rFonts w:eastAsia="Calibri"/>
                <w:szCs w:val="22"/>
              </w:rPr>
              <w:t>NOTE 1: This</w:t>
            </w:r>
            <w:del w:id="624" w:author="MCC160" w:date="2022-03-08T15:02:00Z">
              <w:r w:rsidRPr="00764DD4" w:rsidDel="00173D26">
                <w:rPr>
                  <w:rFonts w:eastAsia="Calibri"/>
                  <w:szCs w:val="22"/>
                </w:rPr>
                <w:delText xml:space="preserve"> action</w:delText>
              </w:r>
            </w:del>
            <w:r w:rsidRPr="00764DD4">
              <w:rPr>
                <w:rFonts w:eastAsia="Calibri"/>
                <w:szCs w:val="22"/>
              </w:rPr>
              <w:t xml:space="preserve"> is expected to be done via a suitable </w:t>
            </w:r>
            <w:proofErr w:type="gramStart"/>
            <w:r w:rsidRPr="00764DD4">
              <w:rPr>
                <w:rFonts w:eastAsia="Calibri"/>
                <w:szCs w:val="22"/>
              </w:rPr>
              <w:t>implementation-dependent</w:t>
            </w:r>
            <w:proofErr w:type="gramEnd"/>
            <w:r w:rsidRPr="00764DD4">
              <w:rPr>
                <w:rFonts w:eastAsia="Calibri"/>
                <w:szCs w:val="22"/>
              </w:rPr>
              <w:t xml:space="preserve"> MMI.</w:t>
            </w:r>
          </w:p>
        </w:tc>
      </w:tr>
    </w:tbl>
    <w:p w14:paraId="5E63B3C1" w14:textId="77777777" w:rsidR="002722EE" w:rsidRPr="00764DD4" w:rsidRDefault="002722EE" w:rsidP="002722EE"/>
    <w:p w14:paraId="31F3CE87" w14:textId="77777777" w:rsidR="002722EE" w:rsidRPr="00764DD4" w:rsidRDefault="002722EE" w:rsidP="002722EE">
      <w:pPr>
        <w:pStyle w:val="H6"/>
      </w:pPr>
      <w:r w:rsidRPr="00764DD4">
        <w:t>6.1.1.1.3.3</w:t>
      </w:r>
      <w:r w:rsidRPr="00764DD4">
        <w:tab/>
        <w:t>Specific message contents</w:t>
      </w:r>
    </w:p>
    <w:p w14:paraId="7146DB98" w14:textId="2F0BD512" w:rsidR="002722EE" w:rsidRPr="00764DD4" w:rsidRDefault="002722EE" w:rsidP="002722EE">
      <w:pPr>
        <w:pStyle w:val="TH"/>
      </w:pPr>
      <w:r w:rsidRPr="00764DD4">
        <w:t>Table 6.1.1.1.3.3-1: SIP INVITE (Step 2, Table 6.1.1.1.3.2-1</w:t>
      </w:r>
      <w:ins w:id="625" w:author="MCC160" w:date="2022-03-03T11:12:00Z">
        <w:r w:rsidR="00561898">
          <w:t xml:space="preserve">; Step 2, </w:t>
        </w:r>
      </w:ins>
      <w:ins w:id="626" w:author="MCC160" w:date="2022-03-03T11:30:00Z">
        <w:r w:rsidR="00D71D37">
          <w:t>T</w:t>
        </w:r>
      </w:ins>
      <w:ins w:id="627" w:author="MCC160" w:date="2022-03-03T11:12:00Z">
        <w:r w:rsidR="00561898" w:rsidRPr="00E54153">
          <w:t>S 36.579-1 [2]</w:t>
        </w:r>
        <w:r w:rsidR="00561898">
          <w:t xml:space="preserve"> </w:t>
        </w:r>
        <w:r w:rsidR="00561898" w:rsidRPr="000217CE">
          <w:t xml:space="preserve">Table </w:t>
        </w:r>
        <w:r w:rsidR="00561898">
          <w:t>5.3B.1</w:t>
        </w:r>
        <w:r w:rsidR="00561898" w:rsidRPr="000217CE">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2722EE" w:rsidRPr="00764DD4" w14:paraId="6A6D70C5" w14:textId="77777777" w:rsidTr="00004E02">
        <w:trPr>
          <w:tblHeader/>
        </w:trPr>
        <w:tc>
          <w:tcPr>
            <w:tcW w:w="9634" w:type="dxa"/>
            <w:gridSpan w:val="5"/>
          </w:tcPr>
          <w:p w14:paraId="46634C28" w14:textId="32A2023E" w:rsidR="002722EE" w:rsidRPr="00764DD4" w:rsidRDefault="002722EE" w:rsidP="00004E02">
            <w:pPr>
              <w:pStyle w:val="TAL"/>
              <w:keepNext w:val="0"/>
              <w:keepLines w:val="0"/>
              <w:widowControl w:val="0"/>
              <w:rPr>
                <w:color w:val="000000"/>
              </w:rPr>
            </w:pPr>
            <w:r w:rsidRPr="00764DD4">
              <w:rPr>
                <w:color w:val="000000"/>
              </w:rPr>
              <w:t>Derivation Path: TS 36.579-1 [2], Table 5.5.2.5.1-1</w:t>
            </w:r>
            <w:del w:id="628" w:author="MCC160" w:date="2022-03-03T11:10:00Z">
              <w:r w:rsidRPr="00764DD4" w:rsidDel="00561898">
                <w:rPr>
                  <w:color w:val="000000"/>
                </w:rPr>
                <w:delText>, condition MCVIDEO</w:delText>
              </w:r>
            </w:del>
          </w:p>
        </w:tc>
      </w:tr>
      <w:tr w:rsidR="002722EE" w:rsidRPr="00764DD4" w14:paraId="14878E43" w14:textId="77777777" w:rsidTr="00004E02">
        <w:trPr>
          <w:tblHeader/>
        </w:trPr>
        <w:tc>
          <w:tcPr>
            <w:tcW w:w="2973" w:type="dxa"/>
          </w:tcPr>
          <w:p w14:paraId="038C3865" w14:textId="77777777" w:rsidR="002722EE" w:rsidRPr="00764DD4" w:rsidRDefault="002722EE" w:rsidP="00004E02">
            <w:pPr>
              <w:pStyle w:val="TAH"/>
              <w:keepNext w:val="0"/>
              <w:keepLines w:val="0"/>
              <w:widowControl w:val="0"/>
              <w:rPr>
                <w:color w:val="000000"/>
              </w:rPr>
            </w:pPr>
            <w:r w:rsidRPr="00764DD4">
              <w:rPr>
                <w:color w:val="000000"/>
              </w:rPr>
              <w:t>Information Element</w:t>
            </w:r>
          </w:p>
        </w:tc>
        <w:tc>
          <w:tcPr>
            <w:tcW w:w="1825" w:type="dxa"/>
          </w:tcPr>
          <w:p w14:paraId="355C33B6" w14:textId="77777777" w:rsidR="002722EE" w:rsidRPr="00764DD4" w:rsidRDefault="002722EE" w:rsidP="00004E02">
            <w:pPr>
              <w:pStyle w:val="TAH"/>
              <w:keepNext w:val="0"/>
              <w:keepLines w:val="0"/>
              <w:widowControl w:val="0"/>
              <w:rPr>
                <w:color w:val="000000"/>
              </w:rPr>
            </w:pPr>
            <w:r w:rsidRPr="00764DD4">
              <w:rPr>
                <w:color w:val="000000"/>
              </w:rPr>
              <w:t>Value/remark</w:t>
            </w:r>
          </w:p>
        </w:tc>
        <w:tc>
          <w:tcPr>
            <w:tcW w:w="2190" w:type="dxa"/>
            <w:tcBorders>
              <w:bottom w:val="single" w:sz="4" w:space="0" w:color="auto"/>
            </w:tcBorders>
          </w:tcPr>
          <w:p w14:paraId="2D38AFB9" w14:textId="77777777" w:rsidR="002722EE" w:rsidRPr="00764DD4" w:rsidRDefault="002722EE" w:rsidP="00004E02">
            <w:pPr>
              <w:pStyle w:val="TAH"/>
              <w:keepNext w:val="0"/>
              <w:keepLines w:val="0"/>
              <w:widowControl w:val="0"/>
              <w:rPr>
                <w:color w:val="000000"/>
              </w:rPr>
            </w:pPr>
            <w:r w:rsidRPr="00764DD4">
              <w:rPr>
                <w:color w:val="000000"/>
              </w:rPr>
              <w:t>Comment</w:t>
            </w:r>
          </w:p>
        </w:tc>
        <w:tc>
          <w:tcPr>
            <w:tcW w:w="1460" w:type="dxa"/>
          </w:tcPr>
          <w:p w14:paraId="72BA278B" w14:textId="77777777" w:rsidR="002722EE" w:rsidRPr="00764DD4" w:rsidRDefault="002722EE" w:rsidP="00004E02">
            <w:pPr>
              <w:pStyle w:val="TAH"/>
              <w:keepNext w:val="0"/>
              <w:keepLines w:val="0"/>
              <w:widowControl w:val="0"/>
              <w:rPr>
                <w:color w:val="000000"/>
              </w:rPr>
            </w:pPr>
            <w:r w:rsidRPr="00764DD4">
              <w:rPr>
                <w:color w:val="000000"/>
              </w:rPr>
              <w:t>Reference</w:t>
            </w:r>
          </w:p>
        </w:tc>
        <w:tc>
          <w:tcPr>
            <w:tcW w:w="1186" w:type="dxa"/>
          </w:tcPr>
          <w:p w14:paraId="6A8BE971" w14:textId="77777777"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30CE463D" w14:textId="77777777" w:rsidTr="00004E02">
        <w:tc>
          <w:tcPr>
            <w:tcW w:w="2973" w:type="dxa"/>
            <w:vAlign w:val="center"/>
          </w:tcPr>
          <w:p w14:paraId="2F695DA2" w14:textId="77777777" w:rsidR="002722EE" w:rsidRPr="00764DD4" w:rsidRDefault="002722EE" w:rsidP="00004E02">
            <w:pPr>
              <w:pStyle w:val="TAL"/>
              <w:rPr>
                <w:b/>
                <w:bCs/>
                <w:color w:val="000000"/>
              </w:rPr>
            </w:pPr>
            <w:r w:rsidRPr="00764DD4">
              <w:rPr>
                <w:b/>
                <w:bCs/>
                <w:color w:val="000000"/>
              </w:rPr>
              <w:t>Message-body</w:t>
            </w:r>
          </w:p>
        </w:tc>
        <w:tc>
          <w:tcPr>
            <w:tcW w:w="1825" w:type="dxa"/>
          </w:tcPr>
          <w:p w14:paraId="7839D9A7" w14:textId="77777777" w:rsidR="002722EE" w:rsidRPr="00764DD4" w:rsidRDefault="002722EE" w:rsidP="00004E02">
            <w:pPr>
              <w:pStyle w:val="TAL"/>
              <w:rPr>
                <w:color w:val="000000"/>
              </w:rPr>
            </w:pPr>
          </w:p>
        </w:tc>
        <w:tc>
          <w:tcPr>
            <w:tcW w:w="2190" w:type="dxa"/>
            <w:tcBorders>
              <w:top w:val="single" w:sz="4" w:space="0" w:color="auto"/>
              <w:bottom w:val="single" w:sz="4" w:space="0" w:color="auto"/>
            </w:tcBorders>
          </w:tcPr>
          <w:p w14:paraId="5E5FD8A6" w14:textId="77777777" w:rsidR="002722EE" w:rsidRPr="00764DD4" w:rsidRDefault="002722EE" w:rsidP="00004E02">
            <w:pPr>
              <w:pStyle w:val="TAL"/>
              <w:rPr>
                <w:color w:val="000000"/>
              </w:rPr>
            </w:pPr>
          </w:p>
        </w:tc>
        <w:tc>
          <w:tcPr>
            <w:tcW w:w="1460" w:type="dxa"/>
          </w:tcPr>
          <w:p w14:paraId="1E07313F" w14:textId="77777777" w:rsidR="002722EE" w:rsidRPr="00764DD4" w:rsidRDefault="002722EE" w:rsidP="00004E02">
            <w:pPr>
              <w:pStyle w:val="TAL"/>
              <w:rPr>
                <w:color w:val="000000"/>
              </w:rPr>
            </w:pPr>
          </w:p>
        </w:tc>
        <w:tc>
          <w:tcPr>
            <w:tcW w:w="1186" w:type="dxa"/>
            <w:vAlign w:val="bottom"/>
          </w:tcPr>
          <w:p w14:paraId="14F908AB" w14:textId="77777777" w:rsidR="002722EE" w:rsidRPr="00764DD4" w:rsidRDefault="002722EE" w:rsidP="00004E02">
            <w:pPr>
              <w:pStyle w:val="TAL"/>
              <w:rPr>
                <w:color w:val="000000"/>
              </w:rPr>
            </w:pPr>
          </w:p>
        </w:tc>
      </w:tr>
      <w:tr w:rsidR="002722EE" w:rsidRPr="00764DD4" w14:paraId="2BAF1053" w14:textId="77777777" w:rsidTr="00004E02">
        <w:tc>
          <w:tcPr>
            <w:tcW w:w="2973" w:type="dxa"/>
          </w:tcPr>
          <w:p w14:paraId="74695BE3" w14:textId="77777777" w:rsidR="002722EE" w:rsidRPr="00764DD4" w:rsidRDefault="002722EE" w:rsidP="00004E02">
            <w:pPr>
              <w:pStyle w:val="TAL"/>
              <w:rPr>
                <w:b/>
                <w:bCs/>
                <w:color w:val="000000"/>
              </w:rPr>
            </w:pPr>
            <w:r w:rsidRPr="00764DD4">
              <w:t xml:space="preserve">  MIME body part</w:t>
            </w:r>
          </w:p>
        </w:tc>
        <w:tc>
          <w:tcPr>
            <w:tcW w:w="1825" w:type="dxa"/>
          </w:tcPr>
          <w:p w14:paraId="08F7097B" w14:textId="77777777" w:rsidR="002722EE" w:rsidRPr="00764DD4" w:rsidRDefault="002722EE" w:rsidP="00004E02">
            <w:pPr>
              <w:pStyle w:val="TAL"/>
              <w:rPr>
                <w:color w:val="000000"/>
              </w:rPr>
            </w:pPr>
          </w:p>
        </w:tc>
        <w:tc>
          <w:tcPr>
            <w:tcW w:w="2190" w:type="dxa"/>
            <w:tcBorders>
              <w:top w:val="single" w:sz="4" w:space="0" w:color="auto"/>
              <w:bottom w:val="single" w:sz="4" w:space="0" w:color="auto"/>
            </w:tcBorders>
          </w:tcPr>
          <w:p w14:paraId="08336A76" w14:textId="77777777" w:rsidR="002722EE" w:rsidRPr="00764DD4" w:rsidRDefault="002722EE" w:rsidP="00004E02">
            <w:pPr>
              <w:pStyle w:val="TAL"/>
              <w:rPr>
                <w:color w:val="000000"/>
              </w:rPr>
            </w:pPr>
            <w:r w:rsidRPr="00764DD4">
              <w:rPr>
                <w:b/>
              </w:rPr>
              <w:t>SDP message</w:t>
            </w:r>
          </w:p>
        </w:tc>
        <w:tc>
          <w:tcPr>
            <w:tcW w:w="1460" w:type="dxa"/>
          </w:tcPr>
          <w:p w14:paraId="3787DBE0" w14:textId="77777777" w:rsidR="002722EE" w:rsidRPr="00764DD4" w:rsidRDefault="002722EE" w:rsidP="00004E02">
            <w:pPr>
              <w:pStyle w:val="TAL"/>
              <w:rPr>
                <w:color w:val="000000"/>
              </w:rPr>
            </w:pPr>
          </w:p>
        </w:tc>
        <w:tc>
          <w:tcPr>
            <w:tcW w:w="1186" w:type="dxa"/>
            <w:vAlign w:val="bottom"/>
          </w:tcPr>
          <w:p w14:paraId="720B0440" w14:textId="77777777" w:rsidR="002722EE" w:rsidRPr="00764DD4" w:rsidRDefault="002722EE" w:rsidP="00004E02">
            <w:pPr>
              <w:pStyle w:val="TAL"/>
              <w:rPr>
                <w:color w:val="000000"/>
              </w:rPr>
            </w:pPr>
          </w:p>
        </w:tc>
      </w:tr>
      <w:tr w:rsidR="002722EE" w:rsidRPr="00764DD4" w:rsidDel="005B76EC" w14:paraId="535AD118" w14:textId="5DE807E6" w:rsidTr="00004E02">
        <w:trPr>
          <w:del w:id="629" w:author="MCC160" w:date="2022-03-10T14:20:00Z"/>
        </w:trPr>
        <w:tc>
          <w:tcPr>
            <w:tcW w:w="2973" w:type="dxa"/>
          </w:tcPr>
          <w:p w14:paraId="76120A67" w14:textId="2866A7E0" w:rsidR="002722EE" w:rsidRPr="00764DD4" w:rsidDel="005B76EC" w:rsidRDefault="002722EE" w:rsidP="00004E02">
            <w:pPr>
              <w:pStyle w:val="TAL"/>
              <w:rPr>
                <w:del w:id="630" w:author="MCC160" w:date="2022-03-10T14:20:00Z"/>
                <w:b/>
                <w:bCs/>
                <w:color w:val="000000"/>
              </w:rPr>
            </w:pPr>
            <w:del w:id="631" w:author="MCC160" w:date="2022-03-10T14:20:00Z">
              <w:r w:rsidRPr="00764DD4" w:rsidDel="005B76EC">
                <w:delText xml:space="preserve">    MIME-part-headers</w:delText>
              </w:r>
            </w:del>
          </w:p>
        </w:tc>
        <w:tc>
          <w:tcPr>
            <w:tcW w:w="1825" w:type="dxa"/>
          </w:tcPr>
          <w:p w14:paraId="2D2611D9" w14:textId="0542FBEB" w:rsidR="002722EE" w:rsidRPr="00764DD4" w:rsidDel="005B76EC" w:rsidRDefault="002722EE" w:rsidP="00004E02">
            <w:pPr>
              <w:pStyle w:val="TAL"/>
              <w:rPr>
                <w:del w:id="632" w:author="MCC160" w:date="2022-03-10T14:20:00Z"/>
                <w:color w:val="000000"/>
              </w:rPr>
            </w:pPr>
          </w:p>
        </w:tc>
        <w:tc>
          <w:tcPr>
            <w:tcW w:w="2190" w:type="dxa"/>
            <w:tcBorders>
              <w:top w:val="single" w:sz="4" w:space="0" w:color="auto"/>
              <w:bottom w:val="single" w:sz="4" w:space="0" w:color="auto"/>
            </w:tcBorders>
          </w:tcPr>
          <w:p w14:paraId="28877232" w14:textId="75C71B0B" w:rsidR="002722EE" w:rsidRPr="00764DD4" w:rsidDel="005B76EC" w:rsidRDefault="002722EE" w:rsidP="00004E02">
            <w:pPr>
              <w:pStyle w:val="TAL"/>
              <w:rPr>
                <w:del w:id="633" w:author="MCC160" w:date="2022-03-10T14:20:00Z"/>
                <w:color w:val="000000"/>
              </w:rPr>
            </w:pPr>
          </w:p>
        </w:tc>
        <w:tc>
          <w:tcPr>
            <w:tcW w:w="1460" w:type="dxa"/>
          </w:tcPr>
          <w:p w14:paraId="6F34C320" w14:textId="7265696F" w:rsidR="002722EE" w:rsidRPr="00764DD4" w:rsidDel="005B76EC" w:rsidRDefault="002722EE" w:rsidP="00004E02">
            <w:pPr>
              <w:pStyle w:val="TAL"/>
              <w:rPr>
                <w:del w:id="634" w:author="MCC160" w:date="2022-03-10T14:20:00Z"/>
                <w:color w:val="000000"/>
              </w:rPr>
            </w:pPr>
          </w:p>
        </w:tc>
        <w:tc>
          <w:tcPr>
            <w:tcW w:w="1186" w:type="dxa"/>
            <w:vAlign w:val="bottom"/>
          </w:tcPr>
          <w:p w14:paraId="562E9018" w14:textId="378AABA7" w:rsidR="002722EE" w:rsidRPr="00764DD4" w:rsidDel="005B76EC" w:rsidRDefault="002722EE" w:rsidP="00004E02">
            <w:pPr>
              <w:pStyle w:val="TAL"/>
              <w:rPr>
                <w:del w:id="635" w:author="MCC160" w:date="2022-03-10T14:20:00Z"/>
                <w:color w:val="000000"/>
              </w:rPr>
            </w:pPr>
          </w:p>
        </w:tc>
      </w:tr>
      <w:tr w:rsidR="002722EE" w:rsidRPr="00764DD4" w:rsidDel="005B76EC" w14:paraId="5BCBB60B" w14:textId="775EAE89" w:rsidTr="00004E02">
        <w:trPr>
          <w:del w:id="636" w:author="MCC160" w:date="2022-03-10T14:20:00Z"/>
        </w:trPr>
        <w:tc>
          <w:tcPr>
            <w:tcW w:w="2973" w:type="dxa"/>
          </w:tcPr>
          <w:p w14:paraId="5E146088" w14:textId="436B77B3" w:rsidR="002722EE" w:rsidRPr="00764DD4" w:rsidDel="005B76EC" w:rsidRDefault="002722EE" w:rsidP="00004E02">
            <w:pPr>
              <w:pStyle w:val="TAL"/>
              <w:rPr>
                <w:del w:id="637" w:author="MCC160" w:date="2022-03-10T14:20:00Z"/>
                <w:b/>
                <w:bCs/>
                <w:color w:val="000000"/>
              </w:rPr>
            </w:pPr>
            <w:del w:id="638" w:author="MCC160" w:date="2022-03-10T14:20:00Z">
              <w:r w:rsidRPr="00764DD4" w:rsidDel="005B76EC">
                <w:rPr>
                  <w:b/>
                </w:rPr>
                <w:delText xml:space="preserve">      Content-Type</w:delText>
              </w:r>
            </w:del>
          </w:p>
        </w:tc>
        <w:tc>
          <w:tcPr>
            <w:tcW w:w="1825" w:type="dxa"/>
          </w:tcPr>
          <w:p w14:paraId="4EC820F0" w14:textId="6A276F28" w:rsidR="002722EE" w:rsidRPr="00764DD4" w:rsidDel="005B76EC" w:rsidRDefault="002722EE" w:rsidP="00004E02">
            <w:pPr>
              <w:pStyle w:val="TAL"/>
              <w:rPr>
                <w:del w:id="639" w:author="MCC160" w:date="2022-03-10T14:20:00Z"/>
                <w:color w:val="000000"/>
              </w:rPr>
            </w:pPr>
            <w:del w:id="640" w:author="MCC160" w:date="2022-03-10T14:20:00Z">
              <w:r w:rsidRPr="00764DD4" w:rsidDel="005B76EC">
                <w:delText>"application/sdp"</w:delText>
              </w:r>
            </w:del>
          </w:p>
        </w:tc>
        <w:tc>
          <w:tcPr>
            <w:tcW w:w="2190" w:type="dxa"/>
            <w:tcBorders>
              <w:top w:val="single" w:sz="4" w:space="0" w:color="auto"/>
              <w:bottom w:val="single" w:sz="4" w:space="0" w:color="auto"/>
            </w:tcBorders>
          </w:tcPr>
          <w:p w14:paraId="6EA487BA" w14:textId="05E03DE2" w:rsidR="002722EE" w:rsidRPr="00764DD4" w:rsidDel="005B76EC" w:rsidRDefault="002722EE" w:rsidP="00004E02">
            <w:pPr>
              <w:pStyle w:val="TAL"/>
              <w:rPr>
                <w:del w:id="641" w:author="MCC160" w:date="2022-03-10T14:20:00Z"/>
                <w:color w:val="000000"/>
              </w:rPr>
            </w:pPr>
          </w:p>
        </w:tc>
        <w:tc>
          <w:tcPr>
            <w:tcW w:w="1460" w:type="dxa"/>
          </w:tcPr>
          <w:p w14:paraId="38F7E408" w14:textId="06B2AD3E" w:rsidR="002722EE" w:rsidRPr="00764DD4" w:rsidDel="005B76EC" w:rsidRDefault="002722EE" w:rsidP="00004E02">
            <w:pPr>
              <w:pStyle w:val="TAL"/>
              <w:rPr>
                <w:del w:id="642" w:author="MCC160" w:date="2022-03-10T14:20:00Z"/>
                <w:color w:val="000000"/>
              </w:rPr>
            </w:pPr>
          </w:p>
        </w:tc>
        <w:tc>
          <w:tcPr>
            <w:tcW w:w="1186" w:type="dxa"/>
            <w:vAlign w:val="bottom"/>
          </w:tcPr>
          <w:p w14:paraId="18F3CB52" w14:textId="0FACE876" w:rsidR="002722EE" w:rsidRPr="00764DD4" w:rsidDel="005B76EC" w:rsidRDefault="002722EE" w:rsidP="00004E02">
            <w:pPr>
              <w:pStyle w:val="TAL"/>
              <w:rPr>
                <w:del w:id="643" w:author="MCC160" w:date="2022-03-10T14:20:00Z"/>
                <w:color w:val="000000"/>
              </w:rPr>
            </w:pPr>
          </w:p>
        </w:tc>
      </w:tr>
      <w:tr w:rsidR="002722EE" w:rsidRPr="00764DD4" w14:paraId="43495E24" w14:textId="77777777" w:rsidTr="00004E02">
        <w:tc>
          <w:tcPr>
            <w:tcW w:w="2973" w:type="dxa"/>
            <w:vAlign w:val="center"/>
          </w:tcPr>
          <w:p w14:paraId="3113B91C" w14:textId="77777777" w:rsidR="002722EE" w:rsidRPr="00764DD4" w:rsidRDefault="002722EE" w:rsidP="00004E02">
            <w:pPr>
              <w:pStyle w:val="TAL"/>
              <w:rPr>
                <w:b/>
                <w:bCs/>
                <w:color w:val="000000"/>
              </w:rPr>
            </w:pPr>
            <w:r w:rsidRPr="00764DD4">
              <w:t xml:space="preserve">    MIME-part-body</w:t>
            </w:r>
          </w:p>
        </w:tc>
        <w:tc>
          <w:tcPr>
            <w:tcW w:w="1825" w:type="dxa"/>
          </w:tcPr>
          <w:p w14:paraId="5CB13D57" w14:textId="77777777" w:rsidR="002722EE" w:rsidRPr="00764DD4" w:rsidRDefault="002722EE" w:rsidP="00004E02">
            <w:pPr>
              <w:pStyle w:val="TAL"/>
              <w:rPr>
                <w:color w:val="000000"/>
              </w:rPr>
            </w:pPr>
            <w:r w:rsidRPr="00764DD4">
              <w:t xml:space="preserve">SDP Message as described in </w:t>
            </w:r>
            <w:r w:rsidRPr="00764DD4">
              <w:rPr>
                <w:color w:val="000000"/>
              </w:rPr>
              <w:t>Table 6.1.1.1.3.3-1A</w:t>
            </w:r>
          </w:p>
        </w:tc>
        <w:tc>
          <w:tcPr>
            <w:tcW w:w="2190" w:type="dxa"/>
            <w:tcBorders>
              <w:top w:val="single" w:sz="4" w:space="0" w:color="auto"/>
              <w:bottom w:val="single" w:sz="4" w:space="0" w:color="auto"/>
            </w:tcBorders>
          </w:tcPr>
          <w:p w14:paraId="168B081A" w14:textId="77777777" w:rsidR="002722EE" w:rsidRPr="00764DD4" w:rsidRDefault="002722EE" w:rsidP="00004E02">
            <w:pPr>
              <w:pStyle w:val="TAL"/>
              <w:rPr>
                <w:color w:val="000000"/>
              </w:rPr>
            </w:pPr>
          </w:p>
        </w:tc>
        <w:tc>
          <w:tcPr>
            <w:tcW w:w="1460" w:type="dxa"/>
          </w:tcPr>
          <w:p w14:paraId="6EC28A96" w14:textId="77777777" w:rsidR="002722EE" w:rsidRPr="00764DD4" w:rsidRDefault="002722EE" w:rsidP="00004E02">
            <w:pPr>
              <w:pStyle w:val="TAL"/>
              <w:rPr>
                <w:color w:val="000000"/>
              </w:rPr>
            </w:pPr>
          </w:p>
        </w:tc>
        <w:tc>
          <w:tcPr>
            <w:tcW w:w="1186" w:type="dxa"/>
            <w:vAlign w:val="bottom"/>
          </w:tcPr>
          <w:p w14:paraId="384B7EB9" w14:textId="77777777" w:rsidR="002722EE" w:rsidRPr="00764DD4" w:rsidRDefault="002722EE" w:rsidP="00004E02">
            <w:pPr>
              <w:pStyle w:val="TAL"/>
              <w:rPr>
                <w:color w:val="000000"/>
              </w:rPr>
            </w:pPr>
          </w:p>
        </w:tc>
      </w:tr>
      <w:tr w:rsidR="002722EE" w:rsidRPr="00764DD4" w14:paraId="5E61D51F" w14:textId="77777777" w:rsidTr="00004E02">
        <w:tc>
          <w:tcPr>
            <w:tcW w:w="2973" w:type="dxa"/>
            <w:shd w:val="clear" w:color="auto" w:fill="auto"/>
            <w:vAlign w:val="center"/>
          </w:tcPr>
          <w:p w14:paraId="70AD6A3C" w14:textId="77777777" w:rsidR="002722EE" w:rsidRPr="00764DD4" w:rsidRDefault="002722EE" w:rsidP="00004E02">
            <w:pPr>
              <w:pStyle w:val="TAL"/>
              <w:rPr>
                <w:color w:val="000000"/>
              </w:rPr>
            </w:pPr>
            <w:r w:rsidRPr="00764DD4">
              <w:rPr>
                <w:color w:val="000000"/>
              </w:rPr>
              <w:t xml:space="preserve">  MIME body part</w:t>
            </w:r>
          </w:p>
        </w:tc>
        <w:tc>
          <w:tcPr>
            <w:tcW w:w="1825" w:type="dxa"/>
            <w:shd w:val="clear" w:color="auto" w:fill="auto"/>
            <w:vAlign w:val="center"/>
          </w:tcPr>
          <w:p w14:paraId="47D173DC" w14:textId="77777777" w:rsidR="002722EE" w:rsidRPr="00764DD4" w:rsidRDefault="002722EE" w:rsidP="00004E02">
            <w:pPr>
              <w:pStyle w:val="TAL"/>
              <w:rPr>
                <w:color w:val="000000"/>
              </w:rPr>
            </w:pPr>
          </w:p>
        </w:tc>
        <w:tc>
          <w:tcPr>
            <w:tcW w:w="2190" w:type="dxa"/>
            <w:tcBorders>
              <w:top w:val="single" w:sz="4" w:space="0" w:color="auto"/>
              <w:bottom w:val="single" w:sz="4" w:space="0" w:color="auto"/>
            </w:tcBorders>
            <w:shd w:val="clear" w:color="auto" w:fill="auto"/>
          </w:tcPr>
          <w:p w14:paraId="4956A6B3" w14:textId="77777777" w:rsidR="002722EE" w:rsidRPr="00764DD4" w:rsidRDefault="002722EE" w:rsidP="00004E02">
            <w:pPr>
              <w:pStyle w:val="TAL"/>
              <w:rPr>
                <w:color w:val="000000"/>
              </w:rPr>
            </w:pPr>
            <w:proofErr w:type="spellStart"/>
            <w:r w:rsidRPr="00764DD4">
              <w:rPr>
                <w:color w:val="000000"/>
              </w:rPr>
              <w:t>MCVideo</w:t>
            </w:r>
            <w:proofErr w:type="spellEnd"/>
            <w:r w:rsidRPr="00764DD4">
              <w:rPr>
                <w:color w:val="000000"/>
              </w:rPr>
              <w:t xml:space="preserve"> Info</w:t>
            </w:r>
          </w:p>
        </w:tc>
        <w:tc>
          <w:tcPr>
            <w:tcW w:w="1460" w:type="dxa"/>
            <w:shd w:val="clear" w:color="auto" w:fill="auto"/>
          </w:tcPr>
          <w:p w14:paraId="1C45EA76" w14:textId="77777777" w:rsidR="002722EE" w:rsidRPr="00764DD4" w:rsidRDefault="002722EE" w:rsidP="00004E02">
            <w:pPr>
              <w:pStyle w:val="TAL"/>
              <w:rPr>
                <w:color w:val="000000"/>
              </w:rPr>
            </w:pPr>
          </w:p>
        </w:tc>
        <w:tc>
          <w:tcPr>
            <w:tcW w:w="1186" w:type="dxa"/>
            <w:shd w:val="clear" w:color="auto" w:fill="auto"/>
            <w:vAlign w:val="bottom"/>
          </w:tcPr>
          <w:p w14:paraId="414064A5" w14:textId="77777777" w:rsidR="002722EE" w:rsidRPr="00764DD4" w:rsidRDefault="002722EE" w:rsidP="00004E02">
            <w:pPr>
              <w:pStyle w:val="TAL"/>
              <w:rPr>
                <w:color w:val="000000"/>
              </w:rPr>
            </w:pPr>
          </w:p>
        </w:tc>
      </w:tr>
      <w:tr w:rsidR="002722EE" w:rsidRPr="00764DD4" w:rsidDel="005B76EC" w14:paraId="036E4452" w14:textId="0AB463ED" w:rsidTr="00004E02">
        <w:trPr>
          <w:del w:id="644" w:author="MCC160" w:date="2022-03-10T14:20:00Z"/>
        </w:trPr>
        <w:tc>
          <w:tcPr>
            <w:tcW w:w="2973" w:type="dxa"/>
            <w:shd w:val="clear" w:color="auto" w:fill="auto"/>
            <w:vAlign w:val="center"/>
          </w:tcPr>
          <w:p w14:paraId="6A39F587" w14:textId="65C36750" w:rsidR="002722EE" w:rsidRPr="00764DD4" w:rsidDel="005B76EC" w:rsidRDefault="002722EE" w:rsidP="00004E02">
            <w:pPr>
              <w:pStyle w:val="TAL"/>
              <w:rPr>
                <w:del w:id="645" w:author="MCC160" w:date="2022-03-10T14:20:00Z"/>
                <w:color w:val="000000"/>
              </w:rPr>
            </w:pPr>
            <w:del w:id="646" w:author="MCC160" w:date="2022-03-10T14:20:00Z">
              <w:r w:rsidRPr="00764DD4" w:rsidDel="005B76EC">
                <w:rPr>
                  <w:color w:val="000000"/>
                </w:rPr>
                <w:delText xml:space="preserve">    MIME-part-headers</w:delText>
              </w:r>
            </w:del>
          </w:p>
        </w:tc>
        <w:tc>
          <w:tcPr>
            <w:tcW w:w="1825" w:type="dxa"/>
            <w:shd w:val="clear" w:color="auto" w:fill="auto"/>
            <w:vAlign w:val="center"/>
          </w:tcPr>
          <w:p w14:paraId="4C8D3221" w14:textId="145F57EF" w:rsidR="002722EE" w:rsidRPr="00764DD4" w:rsidDel="005B76EC" w:rsidRDefault="002722EE" w:rsidP="00004E02">
            <w:pPr>
              <w:pStyle w:val="TAL"/>
              <w:rPr>
                <w:del w:id="647" w:author="MCC160" w:date="2022-03-10T14:20:00Z"/>
                <w:color w:val="000000"/>
              </w:rPr>
            </w:pPr>
          </w:p>
        </w:tc>
        <w:tc>
          <w:tcPr>
            <w:tcW w:w="2190" w:type="dxa"/>
            <w:tcBorders>
              <w:top w:val="single" w:sz="4" w:space="0" w:color="auto"/>
              <w:bottom w:val="single" w:sz="4" w:space="0" w:color="auto"/>
            </w:tcBorders>
            <w:shd w:val="clear" w:color="auto" w:fill="auto"/>
          </w:tcPr>
          <w:p w14:paraId="5FC90004" w14:textId="28BD2692" w:rsidR="002722EE" w:rsidRPr="00764DD4" w:rsidDel="005B76EC" w:rsidRDefault="002722EE" w:rsidP="00004E02">
            <w:pPr>
              <w:pStyle w:val="TAL"/>
              <w:rPr>
                <w:del w:id="648" w:author="MCC160" w:date="2022-03-10T14:20:00Z"/>
                <w:color w:val="000000"/>
              </w:rPr>
            </w:pPr>
          </w:p>
        </w:tc>
        <w:tc>
          <w:tcPr>
            <w:tcW w:w="1460" w:type="dxa"/>
            <w:shd w:val="clear" w:color="auto" w:fill="auto"/>
          </w:tcPr>
          <w:p w14:paraId="3D12861A" w14:textId="7B7D7219" w:rsidR="002722EE" w:rsidRPr="00764DD4" w:rsidDel="005B76EC" w:rsidRDefault="002722EE" w:rsidP="00004E02">
            <w:pPr>
              <w:pStyle w:val="TAL"/>
              <w:rPr>
                <w:del w:id="649" w:author="MCC160" w:date="2022-03-10T14:20:00Z"/>
                <w:color w:val="000000"/>
              </w:rPr>
            </w:pPr>
          </w:p>
        </w:tc>
        <w:tc>
          <w:tcPr>
            <w:tcW w:w="1186" w:type="dxa"/>
            <w:shd w:val="clear" w:color="auto" w:fill="auto"/>
            <w:vAlign w:val="bottom"/>
          </w:tcPr>
          <w:p w14:paraId="0AAF5576" w14:textId="168F18BA" w:rsidR="002722EE" w:rsidRPr="00764DD4" w:rsidDel="005B76EC" w:rsidRDefault="002722EE" w:rsidP="00004E02">
            <w:pPr>
              <w:pStyle w:val="TAL"/>
              <w:rPr>
                <w:del w:id="650" w:author="MCC160" w:date="2022-03-10T14:20:00Z"/>
                <w:color w:val="000000"/>
              </w:rPr>
            </w:pPr>
          </w:p>
        </w:tc>
      </w:tr>
      <w:tr w:rsidR="002722EE" w:rsidRPr="00764DD4" w:rsidDel="005B76EC" w14:paraId="635B47BC" w14:textId="6C661BD9" w:rsidTr="00004E02">
        <w:trPr>
          <w:del w:id="651" w:author="MCC160" w:date="2022-03-10T14:20:00Z"/>
        </w:trPr>
        <w:tc>
          <w:tcPr>
            <w:tcW w:w="2973" w:type="dxa"/>
            <w:shd w:val="clear" w:color="auto" w:fill="auto"/>
          </w:tcPr>
          <w:p w14:paraId="383FB6F6" w14:textId="1610A900" w:rsidR="002722EE" w:rsidRPr="00764DD4" w:rsidDel="005B76EC" w:rsidRDefault="002722EE" w:rsidP="00004E02">
            <w:pPr>
              <w:pStyle w:val="TAL"/>
              <w:rPr>
                <w:del w:id="652" w:author="MCC160" w:date="2022-03-10T14:20:00Z"/>
                <w:color w:val="000000"/>
              </w:rPr>
            </w:pPr>
            <w:del w:id="653" w:author="MCC160" w:date="2022-03-10T14:20:00Z">
              <w:r w:rsidRPr="00764DD4" w:rsidDel="005B76EC">
                <w:rPr>
                  <w:b/>
                </w:rPr>
                <w:delText xml:space="preserve">      Content-Type</w:delText>
              </w:r>
            </w:del>
          </w:p>
        </w:tc>
        <w:tc>
          <w:tcPr>
            <w:tcW w:w="1825" w:type="dxa"/>
            <w:shd w:val="clear" w:color="auto" w:fill="auto"/>
          </w:tcPr>
          <w:p w14:paraId="7F5AC58B" w14:textId="07CEB601" w:rsidR="002722EE" w:rsidRPr="00764DD4" w:rsidDel="005B76EC" w:rsidRDefault="002722EE" w:rsidP="00004E02">
            <w:pPr>
              <w:pStyle w:val="TAL"/>
              <w:rPr>
                <w:del w:id="654" w:author="MCC160" w:date="2022-03-10T14:20:00Z"/>
                <w:color w:val="000000"/>
              </w:rPr>
            </w:pPr>
            <w:del w:id="655" w:author="MCC160" w:date="2022-03-10T14:20:00Z">
              <w:r w:rsidRPr="00764DD4" w:rsidDel="005B76EC">
                <w:delText>"application/vnd.3gpp.mcvideo-info+xml"</w:delText>
              </w:r>
            </w:del>
          </w:p>
        </w:tc>
        <w:tc>
          <w:tcPr>
            <w:tcW w:w="2190" w:type="dxa"/>
            <w:tcBorders>
              <w:top w:val="single" w:sz="4" w:space="0" w:color="auto"/>
              <w:bottom w:val="single" w:sz="4" w:space="0" w:color="auto"/>
            </w:tcBorders>
            <w:shd w:val="clear" w:color="auto" w:fill="auto"/>
          </w:tcPr>
          <w:p w14:paraId="58595EF4" w14:textId="2029040E" w:rsidR="002722EE" w:rsidRPr="00764DD4" w:rsidDel="005B76EC" w:rsidRDefault="002722EE" w:rsidP="00004E02">
            <w:pPr>
              <w:pStyle w:val="TAL"/>
              <w:rPr>
                <w:del w:id="656" w:author="MCC160" w:date="2022-03-10T14:20:00Z"/>
                <w:color w:val="000000"/>
              </w:rPr>
            </w:pPr>
          </w:p>
        </w:tc>
        <w:tc>
          <w:tcPr>
            <w:tcW w:w="1460" w:type="dxa"/>
            <w:shd w:val="clear" w:color="auto" w:fill="auto"/>
          </w:tcPr>
          <w:p w14:paraId="779CA169" w14:textId="608D4FB2" w:rsidR="002722EE" w:rsidRPr="00764DD4" w:rsidDel="005B76EC" w:rsidRDefault="002722EE" w:rsidP="00004E02">
            <w:pPr>
              <w:pStyle w:val="TAL"/>
              <w:rPr>
                <w:del w:id="657" w:author="MCC160" w:date="2022-03-10T14:20:00Z"/>
                <w:color w:val="000000"/>
              </w:rPr>
            </w:pPr>
          </w:p>
        </w:tc>
        <w:tc>
          <w:tcPr>
            <w:tcW w:w="1186" w:type="dxa"/>
            <w:shd w:val="clear" w:color="auto" w:fill="auto"/>
            <w:vAlign w:val="bottom"/>
          </w:tcPr>
          <w:p w14:paraId="4EE93321" w14:textId="28374BDD" w:rsidR="002722EE" w:rsidRPr="00764DD4" w:rsidDel="005B76EC" w:rsidRDefault="002722EE" w:rsidP="00004E02">
            <w:pPr>
              <w:pStyle w:val="TAL"/>
              <w:rPr>
                <w:del w:id="658" w:author="MCC160" w:date="2022-03-10T14:20:00Z"/>
                <w:color w:val="000000"/>
              </w:rPr>
            </w:pPr>
          </w:p>
        </w:tc>
      </w:tr>
      <w:tr w:rsidR="002722EE" w:rsidRPr="00764DD4" w14:paraId="633227F5" w14:textId="77777777" w:rsidTr="00004E02">
        <w:tc>
          <w:tcPr>
            <w:tcW w:w="2973" w:type="dxa"/>
            <w:shd w:val="clear" w:color="auto" w:fill="auto"/>
            <w:vAlign w:val="center"/>
          </w:tcPr>
          <w:p w14:paraId="3FDBF3D4" w14:textId="77777777" w:rsidR="002722EE" w:rsidRPr="00764DD4" w:rsidRDefault="002722EE" w:rsidP="00004E02">
            <w:pPr>
              <w:pStyle w:val="TAL"/>
              <w:rPr>
                <w:b/>
                <w:color w:val="000000"/>
              </w:rPr>
            </w:pPr>
            <w:r w:rsidRPr="00764DD4">
              <w:rPr>
                <w:color w:val="000000"/>
              </w:rPr>
              <w:t xml:space="preserve">    MIME-part-body</w:t>
            </w:r>
          </w:p>
        </w:tc>
        <w:tc>
          <w:tcPr>
            <w:tcW w:w="1825" w:type="dxa"/>
            <w:shd w:val="clear" w:color="auto" w:fill="auto"/>
          </w:tcPr>
          <w:p w14:paraId="7425E182" w14:textId="77777777" w:rsidR="002722EE" w:rsidRPr="00764DD4" w:rsidRDefault="002722EE" w:rsidP="00004E02">
            <w:pPr>
              <w:pStyle w:val="TAL"/>
              <w:rPr>
                <w:color w:val="000000"/>
              </w:rPr>
            </w:pPr>
            <w:proofErr w:type="spellStart"/>
            <w:r w:rsidRPr="00764DD4">
              <w:rPr>
                <w:color w:val="000000"/>
              </w:rPr>
              <w:t>MCVideo</w:t>
            </w:r>
            <w:proofErr w:type="spellEnd"/>
            <w:r w:rsidRPr="00764DD4">
              <w:rPr>
                <w:color w:val="000000"/>
              </w:rPr>
              <w:t>-Info as described in Table 6.1.1.1.3.3-2</w:t>
            </w:r>
          </w:p>
        </w:tc>
        <w:tc>
          <w:tcPr>
            <w:tcW w:w="2190" w:type="dxa"/>
            <w:tcBorders>
              <w:top w:val="single" w:sz="4" w:space="0" w:color="auto"/>
              <w:bottom w:val="single" w:sz="4" w:space="0" w:color="auto"/>
            </w:tcBorders>
            <w:shd w:val="clear" w:color="auto" w:fill="auto"/>
          </w:tcPr>
          <w:p w14:paraId="6C491BBB" w14:textId="77777777" w:rsidR="002722EE" w:rsidRPr="00764DD4" w:rsidRDefault="002722EE" w:rsidP="00004E02">
            <w:pPr>
              <w:pStyle w:val="TAL"/>
              <w:rPr>
                <w:color w:val="000000"/>
              </w:rPr>
            </w:pPr>
          </w:p>
        </w:tc>
        <w:tc>
          <w:tcPr>
            <w:tcW w:w="1460" w:type="dxa"/>
            <w:shd w:val="clear" w:color="auto" w:fill="auto"/>
          </w:tcPr>
          <w:p w14:paraId="4BB9B72A" w14:textId="77777777" w:rsidR="002722EE" w:rsidRPr="00764DD4" w:rsidRDefault="002722EE" w:rsidP="00004E02">
            <w:pPr>
              <w:pStyle w:val="TAL"/>
              <w:rPr>
                <w:color w:val="000000"/>
              </w:rPr>
            </w:pPr>
          </w:p>
        </w:tc>
        <w:tc>
          <w:tcPr>
            <w:tcW w:w="1186" w:type="dxa"/>
            <w:shd w:val="clear" w:color="auto" w:fill="auto"/>
            <w:vAlign w:val="bottom"/>
          </w:tcPr>
          <w:p w14:paraId="2EB4A531" w14:textId="77777777" w:rsidR="002722EE" w:rsidRPr="00764DD4" w:rsidRDefault="002722EE" w:rsidP="00004E02">
            <w:pPr>
              <w:pStyle w:val="TAL"/>
              <w:rPr>
                <w:color w:val="000000"/>
              </w:rPr>
            </w:pPr>
          </w:p>
        </w:tc>
      </w:tr>
    </w:tbl>
    <w:p w14:paraId="1633D612" w14:textId="77777777" w:rsidR="002722EE" w:rsidRPr="00764DD4" w:rsidRDefault="002722EE" w:rsidP="002722EE"/>
    <w:p w14:paraId="5DA831E0" w14:textId="5B261743" w:rsidR="002722EE" w:rsidRPr="00764DD4" w:rsidRDefault="002722EE" w:rsidP="002722EE">
      <w:pPr>
        <w:pStyle w:val="TH"/>
      </w:pPr>
      <w:r w:rsidRPr="00764DD4">
        <w:lastRenderedPageBreak/>
        <w:t>Table 6.1.1.1.3.3-1A: SDP</w:t>
      </w:r>
      <w:ins w:id="659" w:author="MCC160" w:date="2022-03-17T11:57:00Z">
        <w:r w:rsidR="00042884">
          <w:t xml:space="preserve"> message</w:t>
        </w:r>
      </w:ins>
      <w:r w:rsidRPr="00764DD4">
        <w:t xml:space="preserve">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254E4DCA" w14:textId="77777777" w:rsidTr="00004E02">
        <w:trPr>
          <w:tblHeader/>
        </w:trPr>
        <w:tc>
          <w:tcPr>
            <w:tcW w:w="9531" w:type="dxa"/>
          </w:tcPr>
          <w:p w14:paraId="188E4734" w14:textId="77777777" w:rsidR="002722EE" w:rsidRPr="00764DD4" w:rsidRDefault="002722EE" w:rsidP="00004E02">
            <w:pPr>
              <w:pStyle w:val="TAL"/>
              <w:keepNext w:val="0"/>
              <w:keepLines w:val="0"/>
              <w:widowControl w:val="0"/>
              <w:rPr>
                <w:color w:val="000000"/>
              </w:rPr>
            </w:pPr>
            <w:r w:rsidRPr="00764DD4">
              <w:rPr>
                <w:color w:val="000000"/>
              </w:rPr>
              <w:t>Derivation Path: TS 36.579-1 [2], Table 5.5.3.1.1-2, condition</w:t>
            </w:r>
            <w:del w:id="660" w:author="MCC160" w:date="2022-03-03T11:11:00Z">
              <w:r w:rsidRPr="00764DD4" w:rsidDel="00561898">
                <w:rPr>
                  <w:color w:val="000000"/>
                </w:rPr>
                <w:delText>s</w:delText>
              </w:r>
            </w:del>
            <w:r w:rsidRPr="00764DD4">
              <w:rPr>
                <w:color w:val="000000"/>
              </w:rPr>
              <w:t xml:space="preserve"> </w:t>
            </w:r>
            <w:r w:rsidRPr="00764DD4">
              <w:t>FIRST_SDP_FROM_UE, INITIAL_SDP_OFFER, IMPLICIT_GRANT_REQUESTED</w:t>
            </w:r>
          </w:p>
        </w:tc>
      </w:tr>
    </w:tbl>
    <w:p w14:paraId="480B0531" w14:textId="77777777" w:rsidR="002722EE" w:rsidRPr="00764DD4" w:rsidRDefault="002722EE" w:rsidP="002722EE"/>
    <w:p w14:paraId="69D2F53A" w14:textId="77777777" w:rsidR="002722EE" w:rsidRPr="00764DD4" w:rsidRDefault="002722EE" w:rsidP="002722EE">
      <w:pPr>
        <w:pStyle w:val="TH"/>
      </w:pPr>
      <w:r w:rsidRPr="00764DD4">
        <w:t xml:space="preserve">Table 6.1.1.1.3.3-2: </w:t>
      </w:r>
      <w:proofErr w:type="spellStart"/>
      <w:r w:rsidRPr="00764DD4">
        <w:t>MCVideo</w:t>
      </w:r>
      <w:proofErr w:type="spellEnd"/>
      <w:r w:rsidRPr="00764DD4">
        <w:t>-Info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4694A936" w14:textId="77777777" w:rsidTr="00004E02">
        <w:trPr>
          <w:tblHeader/>
        </w:trPr>
        <w:tc>
          <w:tcPr>
            <w:tcW w:w="9531" w:type="dxa"/>
          </w:tcPr>
          <w:p w14:paraId="5D169666" w14:textId="77777777" w:rsidR="002722EE" w:rsidRPr="00764DD4" w:rsidRDefault="002722EE" w:rsidP="00004E02">
            <w:pPr>
              <w:pStyle w:val="TAL"/>
              <w:keepNext w:val="0"/>
              <w:keepLines w:val="0"/>
              <w:widowControl w:val="0"/>
              <w:rPr>
                <w:color w:val="000000"/>
              </w:rPr>
            </w:pPr>
            <w:r w:rsidRPr="00764DD4">
              <w:rPr>
                <w:color w:val="000000"/>
              </w:rPr>
              <w:t>Derivation Path: TS 36.579-1 [2], Table 5.5.3.2.1-2, condition</w:t>
            </w:r>
            <w:del w:id="661" w:author="MCC160" w:date="2022-03-03T11:11:00Z">
              <w:r w:rsidRPr="00764DD4" w:rsidDel="00561898">
                <w:rPr>
                  <w:color w:val="000000"/>
                </w:rPr>
                <w:delText>s</w:delText>
              </w:r>
            </w:del>
            <w:r w:rsidRPr="00764DD4">
              <w:rPr>
                <w:color w:val="000000"/>
              </w:rPr>
              <w:t xml:space="preserve"> GROUP-CALL, INVITE_REFER</w:t>
            </w:r>
          </w:p>
        </w:tc>
      </w:tr>
    </w:tbl>
    <w:p w14:paraId="502C5482" w14:textId="77777777" w:rsidR="002722EE" w:rsidRPr="00764DD4" w:rsidRDefault="002722EE" w:rsidP="002722EE"/>
    <w:p w14:paraId="4FB2DB8A" w14:textId="6C6375F7" w:rsidR="002722EE" w:rsidRPr="00764DD4" w:rsidRDefault="002722EE" w:rsidP="002722EE">
      <w:pPr>
        <w:pStyle w:val="TH"/>
      </w:pPr>
      <w:r w:rsidRPr="00764DD4">
        <w:t>Table 6.1.1.1.3.3-3: SIP 200 (OK) (Step</w:t>
      </w:r>
      <w:del w:id="662" w:author="MCC160" w:date="2022-03-10T15:15:00Z">
        <w:r w:rsidRPr="00764DD4" w:rsidDel="00672EF6">
          <w:delText>s</w:delText>
        </w:r>
      </w:del>
      <w:r w:rsidRPr="00764DD4">
        <w:t xml:space="preserve"> </w:t>
      </w:r>
      <w:ins w:id="663" w:author="MCC160" w:date="2022-03-03T11:13:00Z">
        <w:r w:rsidR="00561898">
          <w:t>2</w:t>
        </w:r>
      </w:ins>
      <w:del w:id="664" w:author="MCC160" w:date="2022-03-03T11:13:00Z">
        <w:r w:rsidRPr="00764DD4" w:rsidDel="00561898">
          <w:delText>4</w:delText>
        </w:r>
      </w:del>
      <w:del w:id="665" w:author="MCC160" w:date="2022-03-10T15:15:00Z">
        <w:r w:rsidRPr="00764DD4" w:rsidDel="00672EF6">
          <w:delText xml:space="preserve">, </w:delText>
        </w:r>
      </w:del>
      <w:del w:id="666" w:author="MCC160" w:date="2022-03-03T11:13:00Z">
        <w:r w:rsidRPr="00764DD4" w:rsidDel="00561898">
          <w:delText>20</w:delText>
        </w:r>
      </w:del>
      <w:del w:id="667" w:author="MCC160" w:date="2022-03-10T15:15:00Z">
        <w:r w:rsidRPr="00764DD4" w:rsidDel="00672EF6">
          <w:delText>, 3</w:delText>
        </w:r>
      </w:del>
      <w:del w:id="668" w:author="MCC160" w:date="2022-03-03T11:14:00Z">
        <w:r w:rsidRPr="00764DD4" w:rsidDel="00561898">
          <w:delText>6</w:delText>
        </w:r>
      </w:del>
      <w:r w:rsidRPr="00764DD4">
        <w:t>, Table 6.1.1.1.3.2-1</w:t>
      </w:r>
      <w:ins w:id="669" w:author="MCC160" w:date="2022-03-03T11:12:00Z">
        <w:r w:rsidR="00561898">
          <w:t xml:space="preserve">; Step </w:t>
        </w:r>
      </w:ins>
      <w:ins w:id="670" w:author="MCC160" w:date="2022-03-03T11:17:00Z">
        <w:r w:rsidR="00561898">
          <w:t>4</w:t>
        </w:r>
      </w:ins>
      <w:ins w:id="671" w:author="MCC160" w:date="2022-03-03T11:12:00Z">
        <w:r w:rsidR="00561898">
          <w:t xml:space="preserve">, </w:t>
        </w:r>
      </w:ins>
      <w:ins w:id="672" w:author="MCC160" w:date="2022-03-03T11:30:00Z">
        <w:r w:rsidR="00D71D37">
          <w:t>T</w:t>
        </w:r>
      </w:ins>
      <w:ins w:id="673" w:author="MCC160" w:date="2022-03-03T11:12:00Z">
        <w:r w:rsidR="00561898" w:rsidRPr="00E54153">
          <w:t>S 36.579-1 [2]</w:t>
        </w:r>
        <w:r w:rsidR="00561898">
          <w:t xml:space="preserve"> </w:t>
        </w:r>
        <w:r w:rsidR="00561898" w:rsidRPr="000217CE">
          <w:t xml:space="preserve">Table </w:t>
        </w:r>
        <w:r w:rsidR="00561898">
          <w:t>5.3B.1</w:t>
        </w:r>
        <w:r w:rsidR="00561898" w:rsidRPr="000217CE">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764DD4" w14:paraId="73452E9C" w14:textId="77777777" w:rsidTr="00004E02">
        <w:trPr>
          <w:tblHeader/>
        </w:trPr>
        <w:tc>
          <w:tcPr>
            <w:tcW w:w="9634" w:type="dxa"/>
            <w:gridSpan w:val="5"/>
          </w:tcPr>
          <w:p w14:paraId="1B9D0E95" w14:textId="5CCEC599" w:rsidR="002722EE" w:rsidRPr="00764DD4" w:rsidRDefault="002722EE" w:rsidP="00004E02">
            <w:pPr>
              <w:pStyle w:val="TAL"/>
              <w:keepLines w:val="0"/>
              <w:widowControl w:val="0"/>
            </w:pPr>
            <w:r w:rsidRPr="00764DD4">
              <w:t>Derivation Path: TS 36.579-1 [2], Table 5.5.2.17.1.2-1, condition</w:t>
            </w:r>
            <w:del w:id="674" w:author="MCC160" w:date="2022-03-03T11:11:00Z">
              <w:r w:rsidRPr="00764DD4" w:rsidDel="00561898">
                <w:delText>s MCVIDEO,</w:delText>
              </w:r>
            </w:del>
            <w:r w:rsidRPr="00764DD4">
              <w:t xml:space="preserve"> INVITE-RSP</w:t>
            </w:r>
          </w:p>
        </w:tc>
      </w:tr>
      <w:tr w:rsidR="002722EE" w:rsidRPr="00764DD4" w14:paraId="252F16D1" w14:textId="3FB2D375" w:rsidTr="00004E02">
        <w:tc>
          <w:tcPr>
            <w:tcW w:w="2709" w:type="dxa"/>
          </w:tcPr>
          <w:p w14:paraId="401A17A0" w14:textId="073A837B" w:rsidR="002722EE" w:rsidRPr="00764DD4" w:rsidRDefault="002722EE" w:rsidP="00004E02">
            <w:pPr>
              <w:pStyle w:val="TAH"/>
            </w:pPr>
            <w:r w:rsidRPr="00764DD4">
              <w:rPr>
                <w:color w:val="000000"/>
              </w:rPr>
              <w:t>Information Element</w:t>
            </w:r>
          </w:p>
        </w:tc>
        <w:tc>
          <w:tcPr>
            <w:tcW w:w="2187" w:type="dxa"/>
          </w:tcPr>
          <w:p w14:paraId="44091FD4" w14:textId="2F05435D" w:rsidR="002722EE" w:rsidRPr="00764DD4" w:rsidRDefault="002722EE" w:rsidP="00004E02">
            <w:pPr>
              <w:pStyle w:val="TAH"/>
            </w:pPr>
            <w:r w:rsidRPr="00764DD4">
              <w:rPr>
                <w:color w:val="000000"/>
              </w:rPr>
              <w:t>Value/remark</w:t>
            </w:r>
          </w:p>
        </w:tc>
        <w:tc>
          <w:tcPr>
            <w:tcW w:w="2187" w:type="dxa"/>
            <w:tcBorders>
              <w:top w:val="single" w:sz="4" w:space="0" w:color="auto"/>
              <w:bottom w:val="single" w:sz="4" w:space="0" w:color="auto"/>
            </w:tcBorders>
          </w:tcPr>
          <w:p w14:paraId="2D16E587" w14:textId="36E9FBD6" w:rsidR="002722EE" w:rsidRPr="00764DD4" w:rsidRDefault="002722EE" w:rsidP="00004E02">
            <w:pPr>
              <w:pStyle w:val="TAH"/>
            </w:pPr>
            <w:r w:rsidRPr="00764DD4">
              <w:rPr>
                <w:color w:val="000000"/>
              </w:rPr>
              <w:t>Comment</w:t>
            </w:r>
          </w:p>
        </w:tc>
        <w:tc>
          <w:tcPr>
            <w:tcW w:w="1367" w:type="dxa"/>
          </w:tcPr>
          <w:p w14:paraId="627039E4" w14:textId="4267C553" w:rsidR="002722EE" w:rsidRPr="00764DD4" w:rsidRDefault="002722EE" w:rsidP="00004E02">
            <w:pPr>
              <w:pStyle w:val="TAH"/>
            </w:pPr>
            <w:r w:rsidRPr="00764DD4">
              <w:rPr>
                <w:color w:val="000000"/>
              </w:rPr>
              <w:t>Reference</w:t>
            </w:r>
          </w:p>
        </w:tc>
        <w:tc>
          <w:tcPr>
            <w:tcW w:w="1184" w:type="dxa"/>
          </w:tcPr>
          <w:p w14:paraId="0669D578" w14:textId="6DFDE122" w:rsidR="002722EE" w:rsidRPr="00764DD4" w:rsidRDefault="002722EE" w:rsidP="00004E02">
            <w:pPr>
              <w:pStyle w:val="TAH"/>
            </w:pPr>
            <w:r w:rsidRPr="00764DD4">
              <w:rPr>
                <w:color w:val="000000"/>
              </w:rPr>
              <w:t>Condition</w:t>
            </w:r>
          </w:p>
        </w:tc>
      </w:tr>
      <w:tr w:rsidR="002722EE" w:rsidRPr="00764DD4" w14:paraId="011FC7E9" w14:textId="112CAAA5" w:rsidTr="00004E02">
        <w:tc>
          <w:tcPr>
            <w:tcW w:w="2709" w:type="dxa"/>
            <w:vAlign w:val="center"/>
          </w:tcPr>
          <w:p w14:paraId="1A8B0893" w14:textId="6C295A4C" w:rsidR="002722EE" w:rsidRPr="00764DD4" w:rsidRDefault="002722EE" w:rsidP="00004E02">
            <w:pPr>
              <w:pStyle w:val="TAL"/>
              <w:keepLines w:val="0"/>
              <w:widowControl w:val="0"/>
              <w:rPr>
                <w:rFonts w:cs="Arial"/>
                <w:b/>
                <w:szCs w:val="18"/>
              </w:rPr>
            </w:pPr>
            <w:r w:rsidRPr="00764DD4">
              <w:rPr>
                <w:rFonts w:cs="Arial"/>
                <w:b/>
                <w:szCs w:val="18"/>
              </w:rPr>
              <w:t>Message-body</w:t>
            </w:r>
          </w:p>
        </w:tc>
        <w:tc>
          <w:tcPr>
            <w:tcW w:w="2187" w:type="dxa"/>
          </w:tcPr>
          <w:p w14:paraId="62D4AF2A" w14:textId="0979FB97" w:rsidR="002722EE" w:rsidRPr="00764DD4" w:rsidRDefault="002722EE" w:rsidP="00004E02">
            <w:pPr>
              <w:pStyle w:val="TAL"/>
              <w:keepLines w:val="0"/>
              <w:widowControl w:val="0"/>
            </w:pPr>
          </w:p>
        </w:tc>
        <w:tc>
          <w:tcPr>
            <w:tcW w:w="2187" w:type="dxa"/>
            <w:tcBorders>
              <w:top w:val="single" w:sz="4" w:space="0" w:color="auto"/>
              <w:bottom w:val="single" w:sz="4" w:space="0" w:color="auto"/>
            </w:tcBorders>
          </w:tcPr>
          <w:p w14:paraId="1450CE34" w14:textId="27B58B93" w:rsidR="002722EE" w:rsidRPr="00764DD4" w:rsidRDefault="002722EE" w:rsidP="00004E02">
            <w:pPr>
              <w:pStyle w:val="TAL"/>
              <w:keepLines w:val="0"/>
              <w:widowControl w:val="0"/>
            </w:pPr>
          </w:p>
        </w:tc>
        <w:tc>
          <w:tcPr>
            <w:tcW w:w="1367" w:type="dxa"/>
          </w:tcPr>
          <w:p w14:paraId="7B036299" w14:textId="7AB85752" w:rsidR="002722EE" w:rsidRPr="00764DD4" w:rsidRDefault="002722EE" w:rsidP="00004E02">
            <w:pPr>
              <w:pStyle w:val="TAL"/>
              <w:keepLines w:val="0"/>
              <w:widowControl w:val="0"/>
            </w:pPr>
          </w:p>
        </w:tc>
        <w:tc>
          <w:tcPr>
            <w:tcW w:w="1184" w:type="dxa"/>
            <w:vAlign w:val="bottom"/>
          </w:tcPr>
          <w:p w14:paraId="4BEA933F" w14:textId="0CFAEB97" w:rsidR="002722EE" w:rsidRPr="00764DD4" w:rsidRDefault="002722EE" w:rsidP="00004E02">
            <w:pPr>
              <w:pStyle w:val="TAL"/>
              <w:keepLines w:val="0"/>
              <w:widowControl w:val="0"/>
            </w:pPr>
          </w:p>
        </w:tc>
      </w:tr>
      <w:tr w:rsidR="002722EE" w:rsidRPr="00764DD4" w:rsidDel="005B76EC" w14:paraId="5E8EA03A" w14:textId="50682496" w:rsidTr="00004E02">
        <w:trPr>
          <w:del w:id="675" w:author="MCC160" w:date="2022-03-10T14:23:00Z"/>
        </w:trPr>
        <w:tc>
          <w:tcPr>
            <w:tcW w:w="2709" w:type="dxa"/>
            <w:vAlign w:val="center"/>
          </w:tcPr>
          <w:p w14:paraId="3B44D7F6" w14:textId="218F3117" w:rsidR="002722EE" w:rsidRPr="00764DD4" w:rsidDel="005B76EC" w:rsidRDefault="002722EE" w:rsidP="00004E02">
            <w:pPr>
              <w:pStyle w:val="TAL"/>
              <w:keepLines w:val="0"/>
              <w:widowControl w:val="0"/>
              <w:rPr>
                <w:del w:id="676" w:author="MCC160" w:date="2022-03-10T14:23:00Z"/>
              </w:rPr>
            </w:pPr>
            <w:del w:id="677" w:author="MCC160" w:date="2022-03-10T14:23:00Z">
              <w:r w:rsidRPr="00764DD4" w:rsidDel="005B76EC">
                <w:delText xml:space="preserve">  MIME body part</w:delText>
              </w:r>
            </w:del>
          </w:p>
        </w:tc>
        <w:tc>
          <w:tcPr>
            <w:tcW w:w="2187" w:type="dxa"/>
            <w:vAlign w:val="center"/>
          </w:tcPr>
          <w:p w14:paraId="5B1DD98D" w14:textId="0D5AFCA6" w:rsidR="002722EE" w:rsidRPr="00764DD4" w:rsidDel="005B76EC" w:rsidRDefault="002722EE" w:rsidP="00004E02">
            <w:pPr>
              <w:pStyle w:val="TAL"/>
              <w:keepLines w:val="0"/>
              <w:widowControl w:val="0"/>
              <w:rPr>
                <w:del w:id="678" w:author="MCC160" w:date="2022-03-10T14:23:00Z"/>
              </w:rPr>
            </w:pPr>
          </w:p>
        </w:tc>
        <w:tc>
          <w:tcPr>
            <w:tcW w:w="2187" w:type="dxa"/>
            <w:tcBorders>
              <w:top w:val="single" w:sz="4" w:space="0" w:color="auto"/>
              <w:bottom w:val="single" w:sz="4" w:space="0" w:color="auto"/>
            </w:tcBorders>
          </w:tcPr>
          <w:p w14:paraId="232FCBB8" w14:textId="40B676EE" w:rsidR="002722EE" w:rsidRPr="00764DD4" w:rsidDel="005B76EC" w:rsidRDefault="002722EE" w:rsidP="00004E02">
            <w:pPr>
              <w:pStyle w:val="TAL"/>
              <w:keepLines w:val="0"/>
              <w:widowControl w:val="0"/>
              <w:rPr>
                <w:del w:id="679" w:author="MCC160" w:date="2022-03-10T14:23:00Z"/>
              </w:rPr>
            </w:pPr>
            <w:del w:id="680" w:author="MCC160" w:date="2022-03-10T14:23:00Z">
              <w:r w:rsidRPr="00764DD4" w:rsidDel="005B76EC">
                <w:delText>MCVIDEO-Info</w:delText>
              </w:r>
            </w:del>
          </w:p>
        </w:tc>
        <w:tc>
          <w:tcPr>
            <w:tcW w:w="1367" w:type="dxa"/>
          </w:tcPr>
          <w:p w14:paraId="7BA70EFB" w14:textId="32FD6D17" w:rsidR="002722EE" w:rsidRPr="00764DD4" w:rsidDel="005B76EC" w:rsidRDefault="002722EE" w:rsidP="00004E02">
            <w:pPr>
              <w:pStyle w:val="TAL"/>
              <w:keepLines w:val="0"/>
              <w:widowControl w:val="0"/>
              <w:rPr>
                <w:del w:id="681" w:author="MCC160" w:date="2022-03-10T14:23:00Z"/>
              </w:rPr>
            </w:pPr>
          </w:p>
        </w:tc>
        <w:tc>
          <w:tcPr>
            <w:tcW w:w="1184" w:type="dxa"/>
            <w:vAlign w:val="bottom"/>
          </w:tcPr>
          <w:p w14:paraId="52F6BBC7" w14:textId="3F4EE306" w:rsidR="002722EE" w:rsidRPr="00764DD4" w:rsidDel="005B76EC" w:rsidRDefault="002722EE" w:rsidP="00004E02">
            <w:pPr>
              <w:pStyle w:val="TAL"/>
              <w:keepLines w:val="0"/>
              <w:widowControl w:val="0"/>
              <w:rPr>
                <w:del w:id="682" w:author="MCC160" w:date="2022-03-10T14:23:00Z"/>
              </w:rPr>
            </w:pPr>
          </w:p>
        </w:tc>
      </w:tr>
      <w:tr w:rsidR="002722EE" w:rsidRPr="00764DD4" w:rsidDel="008270AB" w14:paraId="27FBB8F1" w14:textId="62F6F21D" w:rsidTr="00004E02">
        <w:trPr>
          <w:del w:id="683" w:author="MCC160" w:date="2022-03-17T11:54:00Z"/>
        </w:trPr>
        <w:tc>
          <w:tcPr>
            <w:tcW w:w="2709" w:type="dxa"/>
            <w:vAlign w:val="center"/>
          </w:tcPr>
          <w:p w14:paraId="20A5B03B" w14:textId="1C53C0FC" w:rsidR="002722EE" w:rsidRPr="00764DD4" w:rsidDel="008270AB" w:rsidRDefault="002722EE" w:rsidP="00004E02">
            <w:pPr>
              <w:pStyle w:val="TAL"/>
              <w:rPr>
                <w:del w:id="684" w:author="MCC160" w:date="2022-03-17T11:54:00Z"/>
                <w:rFonts w:cs="Arial"/>
                <w:bCs/>
                <w:color w:val="000000"/>
                <w:szCs w:val="18"/>
              </w:rPr>
            </w:pPr>
            <w:del w:id="685" w:author="MCC160" w:date="2022-03-10T14:23:00Z">
              <w:r w:rsidRPr="00764DD4" w:rsidDel="005B76EC">
                <w:rPr>
                  <w:rFonts w:cs="Arial"/>
                  <w:bCs/>
                  <w:color w:val="000000"/>
                  <w:szCs w:val="18"/>
                </w:rPr>
                <w:delText xml:space="preserve">    MIME-part-header</w:delText>
              </w:r>
            </w:del>
          </w:p>
        </w:tc>
        <w:tc>
          <w:tcPr>
            <w:tcW w:w="2187" w:type="dxa"/>
          </w:tcPr>
          <w:p w14:paraId="0F669523" w14:textId="541F3D04" w:rsidR="002722EE" w:rsidRPr="00764DD4" w:rsidDel="008270AB" w:rsidRDefault="002722EE" w:rsidP="00004E02">
            <w:pPr>
              <w:pStyle w:val="TAL"/>
              <w:rPr>
                <w:del w:id="686" w:author="MCC160" w:date="2022-03-17T11:54:00Z"/>
                <w:color w:val="000000"/>
              </w:rPr>
            </w:pPr>
          </w:p>
        </w:tc>
        <w:tc>
          <w:tcPr>
            <w:tcW w:w="2187" w:type="dxa"/>
            <w:tcBorders>
              <w:top w:val="single" w:sz="4" w:space="0" w:color="auto"/>
              <w:bottom w:val="single" w:sz="4" w:space="0" w:color="auto"/>
            </w:tcBorders>
          </w:tcPr>
          <w:p w14:paraId="6D74210D" w14:textId="4D74A881" w:rsidR="002722EE" w:rsidRPr="00764DD4" w:rsidDel="008270AB" w:rsidRDefault="002722EE" w:rsidP="00004E02">
            <w:pPr>
              <w:pStyle w:val="TAL"/>
              <w:rPr>
                <w:del w:id="687" w:author="MCC160" w:date="2022-03-17T11:54:00Z"/>
                <w:color w:val="000000"/>
              </w:rPr>
            </w:pPr>
          </w:p>
        </w:tc>
        <w:tc>
          <w:tcPr>
            <w:tcW w:w="1367" w:type="dxa"/>
          </w:tcPr>
          <w:p w14:paraId="1B24D88D" w14:textId="0F7145D7" w:rsidR="002722EE" w:rsidRPr="00764DD4" w:rsidDel="008270AB" w:rsidRDefault="002722EE" w:rsidP="00004E02">
            <w:pPr>
              <w:pStyle w:val="TAL"/>
              <w:rPr>
                <w:del w:id="688" w:author="MCC160" w:date="2022-03-17T11:54:00Z"/>
                <w:color w:val="000000"/>
              </w:rPr>
            </w:pPr>
          </w:p>
        </w:tc>
        <w:tc>
          <w:tcPr>
            <w:tcW w:w="1184" w:type="dxa"/>
            <w:vAlign w:val="bottom"/>
          </w:tcPr>
          <w:p w14:paraId="6F945131" w14:textId="07910EF1" w:rsidR="002722EE" w:rsidRPr="00764DD4" w:rsidDel="008270AB" w:rsidRDefault="002722EE" w:rsidP="00004E02">
            <w:pPr>
              <w:pStyle w:val="TAL"/>
              <w:rPr>
                <w:del w:id="689" w:author="MCC160" w:date="2022-03-17T11:54:00Z"/>
                <w:color w:val="000000"/>
              </w:rPr>
            </w:pPr>
          </w:p>
        </w:tc>
      </w:tr>
      <w:tr w:rsidR="005B76EC" w:rsidRPr="00764DD4" w14:paraId="785762B1" w14:textId="5B54BDEC" w:rsidTr="00004E02">
        <w:tc>
          <w:tcPr>
            <w:tcW w:w="2709" w:type="dxa"/>
            <w:vAlign w:val="center"/>
          </w:tcPr>
          <w:p w14:paraId="7EF2BE01" w14:textId="31F1A719" w:rsidR="005B76EC" w:rsidRPr="00764DD4" w:rsidRDefault="005B76EC" w:rsidP="005B76EC">
            <w:pPr>
              <w:pStyle w:val="TAL"/>
              <w:rPr>
                <w:color w:val="000000"/>
              </w:rPr>
            </w:pPr>
            <w:ins w:id="690" w:author="MCC160" w:date="2022-03-10T14:23:00Z">
              <w:r w:rsidRPr="00E54153">
                <w:t xml:space="preserve">  SDP Message</w:t>
              </w:r>
            </w:ins>
            <w:del w:id="691" w:author="MCC160" w:date="2022-03-10T14:23:00Z">
              <w:r w:rsidRPr="00764DD4" w:rsidDel="009C42B8">
                <w:rPr>
                  <w:color w:val="000000"/>
                </w:rPr>
                <w:delText xml:space="preserve">    MIME-part-body</w:delText>
              </w:r>
            </w:del>
          </w:p>
        </w:tc>
        <w:tc>
          <w:tcPr>
            <w:tcW w:w="2187" w:type="dxa"/>
            <w:vAlign w:val="center"/>
          </w:tcPr>
          <w:p w14:paraId="41701F01" w14:textId="297FEACB" w:rsidR="005B76EC" w:rsidRPr="00764DD4" w:rsidRDefault="005B76EC" w:rsidP="005B76EC">
            <w:pPr>
              <w:pStyle w:val="TAL"/>
              <w:rPr>
                <w:color w:val="000000"/>
              </w:rPr>
            </w:pPr>
            <w:ins w:id="692" w:author="MCC160" w:date="2022-03-10T14:23:00Z">
              <w:r w:rsidRPr="00E54153">
                <w:t>As described in Table 6.1.1.1.3.3-3</w:t>
              </w:r>
              <w:r>
                <w:t>A</w:t>
              </w:r>
            </w:ins>
            <w:del w:id="693" w:author="MCC160" w:date="2022-03-10T14:23:00Z">
              <w:r w:rsidRPr="00764DD4" w:rsidDel="009C42B8">
                <w:rPr>
                  <w:color w:val="000000"/>
                </w:rPr>
                <w:delText>MCVideo-Info as described in Table 6.1.1.1.3.3-3A</w:delText>
              </w:r>
            </w:del>
          </w:p>
        </w:tc>
        <w:tc>
          <w:tcPr>
            <w:tcW w:w="2187" w:type="dxa"/>
            <w:tcBorders>
              <w:top w:val="single" w:sz="4" w:space="0" w:color="auto"/>
              <w:bottom w:val="single" w:sz="4" w:space="0" w:color="auto"/>
            </w:tcBorders>
          </w:tcPr>
          <w:p w14:paraId="05623FE9" w14:textId="4D22164F" w:rsidR="005B76EC" w:rsidRPr="00764DD4" w:rsidRDefault="005B76EC" w:rsidP="005B76EC">
            <w:pPr>
              <w:pStyle w:val="TAL"/>
              <w:rPr>
                <w:color w:val="000000"/>
              </w:rPr>
            </w:pPr>
          </w:p>
        </w:tc>
        <w:tc>
          <w:tcPr>
            <w:tcW w:w="1367" w:type="dxa"/>
          </w:tcPr>
          <w:p w14:paraId="253A7941" w14:textId="2FBEA1BA" w:rsidR="005B76EC" w:rsidRPr="00764DD4" w:rsidRDefault="005B76EC" w:rsidP="005B76EC">
            <w:pPr>
              <w:pStyle w:val="TAL"/>
              <w:rPr>
                <w:color w:val="000000"/>
              </w:rPr>
            </w:pPr>
          </w:p>
        </w:tc>
        <w:tc>
          <w:tcPr>
            <w:tcW w:w="1184" w:type="dxa"/>
            <w:vAlign w:val="bottom"/>
          </w:tcPr>
          <w:p w14:paraId="4F4A8183" w14:textId="3F4F2BEB" w:rsidR="005B76EC" w:rsidRPr="00764DD4" w:rsidRDefault="005B76EC" w:rsidP="005B76EC">
            <w:pPr>
              <w:pStyle w:val="TAL"/>
              <w:rPr>
                <w:color w:val="000000"/>
              </w:rPr>
            </w:pPr>
          </w:p>
        </w:tc>
      </w:tr>
    </w:tbl>
    <w:p w14:paraId="4B7213EA" w14:textId="77777777" w:rsidR="002722EE" w:rsidRPr="00764DD4" w:rsidRDefault="002722EE" w:rsidP="002722EE"/>
    <w:p w14:paraId="7272DC56" w14:textId="77FEC5DB" w:rsidR="002722EE" w:rsidRPr="00764DD4" w:rsidRDefault="002722EE" w:rsidP="002722EE">
      <w:pPr>
        <w:pStyle w:val="TH"/>
      </w:pPr>
      <w:r w:rsidRPr="00764DD4">
        <w:t>Table 6.1.1.1.3.3-3A: SDP</w:t>
      </w:r>
      <w:ins w:id="694" w:author="MCC160" w:date="2022-03-17T11:57:00Z">
        <w:r w:rsidR="00042884">
          <w:t xml:space="preserve"> message</w:t>
        </w:r>
      </w:ins>
      <w:r w:rsidRPr="00764DD4">
        <w:t xml:space="preserve"> in SIP 200 (OK) (Table 6.1.1.1.3.3-</w:t>
      </w:r>
      <w:ins w:id="695" w:author="MCC160" w:date="2022-03-10T14:24:00Z">
        <w:r w:rsidR="005B76EC">
          <w:t>3</w:t>
        </w:r>
      </w:ins>
      <w:del w:id="696" w:author="MCC160" w:date="2022-03-10T14:24:00Z">
        <w:r w:rsidRPr="00764DD4" w:rsidDel="005B76EC">
          <w:delText>4</w:delText>
        </w:r>
      </w:del>
      <w:r w:rsidRPr="00764DD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13516E19" w14:textId="310F8F7D" w:rsidTr="00004E02">
        <w:trPr>
          <w:tblHeader/>
        </w:trPr>
        <w:tc>
          <w:tcPr>
            <w:tcW w:w="9531" w:type="dxa"/>
          </w:tcPr>
          <w:p w14:paraId="3B7BB166" w14:textId="3A56DAAA" w:rsidR="002722EE" w:rsidRPr="00764DD4" w:rsidRDefault="002722EE" w:rsidP="00004E02">
            <w:pPr>
              <w:pStyle w:val="TAL"/>
              <w:keepNext w:val="0"/>
              <w:keepLines w:val="0"/>
              <w:widowControl w:val="0"/>
              <w:rPr>
                <w:color w:val="000000"/>
              </w:rPr>
            </w:pPr>
            <w:r w:rsidRPr="00764DD4">
              <w:rPr>
                <w:color w:val="000000"/>
              </w:rPr>
              <w:t xml:space="preserve">Derivation Path: TS 36.579-1 [2], Table 5.5.3.1.2-2, conditions </w:t>
            </w:r>
            <w:r w:rsidRPr="00764DD4">
              <w:t>FIRST_SDP_FROM_SS, SDP_ANSWER, IMPLICIT_GRANT_REQUESTED</w:t>
            </w:r>
          </w:p>
        </w:tc>
      </w:tr>
    </w:tbl>
    <w:p w14:paraId="35F978F8" w14:textId="7A652E37" w:rsidR="002722EE" w:rsidRPr="00764DD4" w:rsidRDefault="002722EE" w:rsidP="002722EE"/>
    <w:p w14:paraId="3EA28B4D" w14:textId="7E51DB72" w:rsidR="002722EE" w:rsidRPr="00764DD4" w:rsidRDefault="002722EE" w:rsidP="002722EE">
      <w:pPr>
        <w:pStyle w:val="TH"/>
      </w:pPr>
      <w:r w:rsidRPr="00764DD4">
        <w:t>Table 6.1.1.1.3.3-4</w:t>
      </w:r>
      <w:proofErr w:type="gramStart"/>
      <w:ins w:id="697" w:author="MCC160" w:date="2022-03-10T14:24:00Z">
        <w:r w:rsidR="005B76EC">
          <w:t xml:space="preserve"> ..</w:t>
        </w:r>
        <w:proofErr w:type="gramEnd"/>
        <w:r w:rsidR="005B76EC">
          <w:t xml:space="preserve"> 5</w:t>
        </w:r>
      </w:ins>
      <w:r w:rsidRPr="00764DD4">
        <w:t xml:space="preserve">: </w:t>
      </w:r>
      <w:bookmarkStart w:id="698" w:name="_Hlk97281116"/>
      <w:del w:id="699" w:author="MCC160" w:date="2022-03-10T14:24:00Z">
        <w:r w:rsidRPr="00764DD4" w:rsidDel="005B76EC">
          <w:delText xml:space="preserve">Transmission Granted </w:delText>
        </w:r>
        <w:bookmarkEnd w:id="698"/>
        <w:r w:rsidRPr="00764DD4" w:rsidDel="005B76EC">
          <w:delText>(Steps 6, 22, 38, Table 6.1.1.1.3.2-1)</w:delText>
        </w:r>
      </w:del>
      <w:ins w:id="700" w:author="MCC160" w:date="2022-03-10T14:24:00Z">
        <w:r w:rsidR="005B76EC">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5B76EC" w14:paraId="71E19ACC" w14:textId="473500BE" w:rsidTr="00004E02">
        <w:trPr>
          <w:tblHeader/>
          <w:del w:id="701" w:author="MCC160" w:date="2022-03-10T14:25:00Z"/>
        </w:trPr>
        <w:tc>
          <w:tcPr>
            <w:tcW w:w="9634" w:type="dxa"/>
            <w:gridSpan w:val="5"/>
          </w:tcPr>
          <w:p w14:paraId="7CC6CE34" w14:textId="26488578" w:rsidR="002722EE" w:rsidRPr="00764DD4" w:rsidDel="005B76EC" w:rsidRDefault="002722EE" w:rsidP="00004E02">
            <w:pPr>
              <w:pStyle w:val="TAL"/>
              <w:keepLines w:val="0"/>
              <w:widowControl w:val="0"/>
              <w:rPr>
                <w:del w:id="702" w:author="MCC160" w:date="2022-03-10T14:25:00Z"/>
                <w:color w:val="000000"/>
              </w:rPr>
            </w:pPr>
            <w:bookmarkStart w:id="703" w:name="_Hlk97281091"/>
            <w:del w:id="704" w:author="MCC160" w:date="2022-03-10T14:25:00Z">
              <w:r w:rsidRPr="00764DD4" w:rsidDel="005B76EC">
                <w:rPr>
                  <w:color w:val="000000"/>
                </w:rPr>
                <w:delText xml:space="preserve">Derivation Path: TS 36.579-1 [2], Table 5.5.11.2.1-1, </w:delText>
              </w:r>
              <w:r w:rsidRPr="00764DD4" w:rsidDel="005B76EC">
                <w:delText>condition ON-NETWORK</w:delText>
              </w:r>
            </w:del>
          </w:p>
        </w:tc>
      </w:tr>
      <w:bookmarkEnd w:id="703"/>
      <w:tr w:rsidR="002722EE" w:rsidRPr="00764DD4" w:rsidDel="005B76EC" w14:paraId="5EBBA117" w14:textId="657507AD" w:rsidTr="00004E02">
        <w:trPr>
          <w:tblHeader/>
          <w:del w:id="705" w:author="MCC160" w:date="2022-03-10T14:25:00Z"/>
        </w:trPr>
        <w:tc>
          <w:tcPr>
            <w:tcW w:w="2407" w:type="dxa"/>
          </w:tcPr>
          <w:p w14:paraId="76FC7253" w14:textId="27669E06" w:rsidR="002722EE" w:rsidRPr="00764DD4" w:rsidDel="005B76EC" w:rsidRDefault="002722EE" w:rsidP="00004E02">
            <w:pPr>
              <w:pStyle w:val="TAH"/>
              <w:rPr>
                <w:del w:id="706" w:author="MCC160" w:date="2022-03-10T14:25:00Z"/>
              </w:rPr>
            </w:pPr>
            <w:del w:id="707" w:author="MCC160" w:date="2022-03-10T14:25:00Z">
              <w:r w:rsidRPr="00764DD4" w:rsidDel="005B76EC">
                <w:delText>Information Element</w:delText>
              </w:r>
            </w:del>
          </w:p>
        </w:tc>
        <w:tc>
          <w:tcPr>
            <w:tcW w:w="2408" w:type="dxa"/>
          </w:tcPr>
          <w:p w14:paraId="4DBAE1D9" w14:textId="0C882DB8" w:rsidR="002722EE" w:rsidRPr="00764DD4" w:rsidDel="005B76EC" w:rsidRDefault="002722EE" w:rsidP="00004E02">
            <w:pPr>
              <w:pStyle w:val="TAH"/>
              <w:rPr>
                <w:del w:id="708" w:author="MCC160" w:date="2022-03-10T14:25:00Z"/>
              </w:rPr>
            </w:pPr>
            <w:del w:id="709" w:author="MCC160" w:date="2022-03-10T14:25:00Z">
              <w:r w:rsidRPr="00764DD4" w:rsidDel="005B76EC">
                <w:delText>Value/remark</w:delText>
              </w:r>
            </w:del>
          </w:p>
        </w:tc>
        <w:tc>
          <w:tcPr>
            <w:tcW w:w="2278" w:type="dxa"/>
          </w:tcPr>
          <w:p w14:paraId="157719E0" w14:textId="65236B64" w:rsidR="002722EE" w:rsidRPr="00764DD4" w:rsidDel="005B76EC" w:rsidRDefault="002722EE" w:rsidP="00004E02">
            <w:pPr>
              <w:pStyle w:val="TAH"/>
              <w:rPr>
                <w:del w:id="710" w:author="MCC160" w:date="2022-03-10T14:25:00Z"/>
              </w:rPr>
            </w:pPr>
            <w:del w:id="711" w:author="MCC160" w:date="2022-03-10T14:25:00Z">
              <w:r w:rsidRPr="00764DD4" w:rsidDel="005B76EC">
                <w:delText>Comment</w:delText>
              </w:r>
            </w:del>
          </w:p>
        </w:tc>
        <w:tc>
          <w:tcPr>
            <w:tcW w:w="1336" w:type="dxa"/>
          </w:tcPr>
          <w:p w14:paraId="15286A43" w14:textId="7DF513EC" w:rsidR="002722EE" w:rsidRPr="00764DD4" w:rsidDel="005B76EC" w:rsidRDefault="002722EE" w:rsidP="00004E02">
            <w:pPr>
              <w:pStyle w:val="TAH"/>
              <w:rPr>
                <w:del w:id="712" w:author="MCC160" w:date="2022-03-10T14:25:00Z"/>
              </w:rPr>
            </w:pPr>
            <w:del w:id="713" w:author="MCC160" w:date="2022-03-10T14:25:00Z">
              <w:r w:rsidRPr="00764DD4" w:rsidDel="005B76EC">
                <w:delText>Reference</w:delText>
              </w:r>
            </w:del>
          </w:p>
        </w:tc>
        <w:tc>
          <w:tcPr>
            <w:tcW w:w="1205" w:type="dxa"/>
          </w:tcPr>
          <w:p w14:paraId="4A81558B" w14:textId="29EF895A" w:rsidR="002722EE" w:rsidRPr="00764DD4" w:rsidDel="005B76EC" w:rsidRDefault="002722EE" w:rsidP="00004E02">
            <w:pPr>
              <w:pStyle w:val="TAH"/>
              <w:rPr>
                <w:del w:id="714" w:author="MCC160" w:date="2022-03-10T14:25:00Z"/>
              </w:rPr>
            </w:pPr>
            <w:del w:id="715" w:author="MCC160" w:date="2022-03-10T14:25:00Z">
              <w:r w:rsidRPr="00764DD4" w:rsidDel="005B76EC">
                <w:delText>Condition</w:delText>
              </w:r>
            </w:del>
          </w:p>
        </w:tc>
      </w:tr>
      <w:tr w:rsidR="002722EE" w:rsidRPr="00764DD4" w:rsidDel="005B76EC" w14:paraId="6F11903C" w14:textId="710D87DB" w:rsidTr="00004E02">
        <w:trPr>
          <w:tblHeader/>
          <w:del w:id="716" w:author="MCC160" w:date="2022-03-10T14:25:00Z"/>
        </w:trPr>
        <w:tc>
          <w:tcPr>
            <w:tcW w:w="2407" w:type="dxa"/>
          </w:tcPr>
          <w:p w14:paraId="5F1FE943" w14:textId="056EB36B" w:rsidR="002722EE" w:rsidRPr="00764DD4" w:rsidDel="005B76EC" w:rsidRDefault="002722EE" w:rsidP="00004E02">
            <w:pPr>
              <w:pStyle w:val="TAL"/>
              <w:rPr>
                <w:del w:id="717" w:author="MCC160" w:date="2022-03-10T14:25:00Z"/>
              </w:rPr>
            </w:pPr>
            <w:del w:id="718" w:author="MCC160" w:date="2022-03-10T14:25:00Z">
              <w:r w:rsidRPr="00764DD4" w:rsidDel="005B76EC">
                <w:rPr>
                  <w:rFonts w:eastAsia="Calibri"/>
                </w:rPr>
                <w:delText>Subtype</w:delText>
              </w:r>
            </w:del>
          </w:p>
        </w:tc>
        <w:tc>
          <w:tcPr>
            <w:tcW w:w="2408" w:type="dxa"/>
          </w:tcPr>
          <w:p w14:paraId="66449D7B" w14:textId="4424F7C3" w:rsidR="002722EE" w:rsidRPr="00764DD4" w:rsidDel="005B76EC" w:rsidRDefault="002722EE" w:rsidP="00004E02">
            <w:pPr>
              <w:pStyle w:val="TAL"/>
              <w:rPr>
                <w:del w:id="719" w:author="MCC160" w:date="2022-03-10T14:25:00Z"/>
              </w:rPr>
            </w:pPr>
            <w:del w:id="720" w:author="MCC160" w:date="2022-03-10T14:25:00Z">
              <w:r w:rsidRPr="00764DD4" w:rsidDel="005B76EC">
                <w:delText>“10000”</w:delText>
              </w:r>
            </w:del>
          </w:p>
        </w:tc>
        <w:tc>
          <w:tcPr>
            <w:tcW w:w="2278" w:type="dxa"/>
          </w:tcPr>
          <w:p w14:paraId="715A7855" w14:textId="3BD4C998" w:rsidR="002722EE" w:rsidRPr="00764DD4" w:rsidDel="005B76EC" w:rsidRDefault="002722EE" w:rsidP="00004E02">
            <w:pPr>
              <w:pStyle w:val="TAL"/>
              <w:rPr>
                <w:del w:id="721" w:author="MCC160" w:date="2022-03-10T14:25:00Z"/>
              </w:rPr>
            </w:pPr>
            <w:del w:id="722" w:author="MCC160" w:date="2022-03-10T14:25:00Z">
              <w:r w:rsidRPr="00764DD4" w:rsidDel="005B76EC">
                <w:delText xml:space="preserve">Server </w:delText>
              </w:r>
              <w:r w:rsidRPr="00764DD4" w:rsidDel="005B76EC">
                <w:sym w:font="Wingdings" w:char="F0E0"/>
              </w:r>
              <w:r w:rsidRPr="00764DD4" w:rsidDel="005B76EC">
                <w:delText xml:space="preserve"> client</w:delText>
              </w:r>
            </w:del>
          </w:p>
          <w:p w14:paraId="36C7505D" w14:textId="49E1C4AF" w:rsidR="002722EE" w:rsidRPr="00764DD4" w:rsidDel="005B76EC" w:rsidRDefault="002722EE" w:rsidP="00004E02">
            <w:pPr>
              <w:pStyle w:val="TAL"/>
              <w:rPr>
                <w:del w:id="723" w:author="MCC160" w:date="2022-03-10T14:25:00Z"/>
              </w:rPr>
            </w:pPr>
            <w:del w:id="724" w:author="MCC160" w:date="2022-03-10T14:25:00Z">
              <w:r w:rsidRPr="00764DD4" w:rsidDel="005B76EC">
                <w:delText>A ‘1’ in the first  bit indicates acknowledgement is required.</w:delText>
              </w:r>
            </w:del>
          </w:p>
        </w:tc>
        <w:tc>
          <w:tcPr>
            <w:tcW w:w="1336" w:type="dxa"/>
          </w:tcPr>
          <w:p w14:paraId="1762C073" w14:textId="2ED8990C" w:rsidR="002722EE" w:rsidRPr="00764DD4" w:rsidDel="005B76EC" w:rsidRDefault="002722EE" w:rsidP="00004E02">
            <w:pPr>
              <w:pStyle w:val="TAL"/>
              <w:rPr>
                <w:del w:id="725" w:author="MCC160" w:date="2022-03-10T14:25:00Z"/>
              </w:rPr>
            </w:pPr>
            <w:del w:id="726" w:author="MCC160" w:date="2022-03-10T14:25:00Z">
              <w:r w:rsidRPr="00764DD4" w:rsidDel="005B76EC">
                <w:delText xml:space="preserve">TS 24.581 [88] 9.2.2.1-2 </w:delText>
              </w:r>
            </w:del>
          </w:p>
        </w:tc>
        <w:tc>
          <w:tcPr>
            <w:tcW w:w="1205" w:type="dxa"/>
          </w:tcPr>
          <w:p w14:paraId="427DCC40" w14:textId="4674271E" w:rsidR="002722EE" w:rsidRPr="00764DD4" w:rsidDel="005B76EC" w:rsidRDefault="002722EE" w:rsidP="00004E02">
            <w:pPr>
              <w:pStyle w:val="TAL"/>
              <w:rPr>
                <w:del w:id="727" w:author="MCC160" w:date="2022-03-10T14:25:00Z"/>
              </w:rPr>
            </w:pPr>
          </w:p>
        </w:tc>
      </w:tr>
    </w:tbl>
    <w:p w14:paraId="0FD73799" w14:textId="77777777" w:rsidR="002722EE" w:rsidRPr="00764DD4" w:rsidRDefault="002722EE" w:rsidP="002722EE"/>
    <w:p w14:paraId="4E7CAE57" w14:textId="47C6CC62" w:rsidR="002722EE" w:rsidRPr="00764DD4" w:rsidDel="00CF505A" w:rsidRDefault="002722EE" w:rsidP="002722EE">
      <w:pPr>
        <w:pStyle w:val="TH"/>
        <w:rPr>
          <w:del w:id="728" w:author="MCC160" w:date="2022-03-04T10:22:00Z"/>
        </w:rPr>
      </w:pPr>
      <w:del w:id="729" w:author="MCC160" w:date="2022-03-04T10:22:00Z">
        <w:r w:rsidRPr="00764DD4" w:rsidDel="00CF505A">
          <w:delText xml:space="preserve">Table 6.1.1.1.3.3-5: Transmission </w:delText>
        </w:r>
        <w:bookmarkStart w:id="730" w:name="_Hlk97281177"/>
        <w:r w:rsidRPr="00764DD4" w:rsidDel="00CF505A">
          <w:delText>Control Ack</w:delText>
        </w:r>
        <w:bookmarkEnd w:id="730"/>
        <w:r w:rsidRPr="00764DD4" w:rsidDel="00CF505A">
          <w:delText xml:space="preserve"> (Steps 7, 15, 23, 31, 39, Table 6.1.1.1.3.2-1)</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CF505A" w14:paraId="4A3014F9" w14:textId="729875BB" w:rsidTr="00004E02">
        <w:trPr>
          <w:tblHeader/>
          <w:del w:id="731" w:author="MCC160" w:date="2022-03-04T10:22:00Z"/>
        </w:trPr>
        <w:tc>
          <w:tcPr>
            <w:tcW w:w="9531" w:type="dxa"/>
            <w:gridSpan w:val="5"/>
          </w:tcPr>
          <w:p w14:paraId="20391D91" w14:textId="0BDB2EA0" w:rsidR="002722EE" w:rsidRPr="00764DD4" w:rsidDel="00CF505A" w:rsidRDefault="002722EE" w:rsidP="00004E02">
            <w:pPr>
              <w:pStyle w:val="TAL"/>
              <w:keepNext w:val="0"/>
              <w:keepLines w:val="0"/>
              <w:widowControl w:val="0"/>
              <w:rPr>
                <w:del w:id="732" w:author="MCC160" w:date="2022-03-04T10:22:00Z"/>
                <w:color w:val="000000"/>
              </w:rPr>
            </w:pPr>
            <w:del w:id="733" w:author="MCC160" w:date="2022-03-04T10:22:00Z">
              <w:r w:rsidRPr="00764DD4" w:rsidDel="00CF505A">
                <w:rPr>
                  <w:color w:val="000000"/>
                </w:rPr>
                <w:delText>Derivation Path: TS 36.579-1 [2], Table 5.5.11.3.5-1</w:delText>
              </w:r>
              <w:r w:rsidR="00561898" w:rsidDel="00CF505A">
                <w:rPr>
                  <w:color w:val="000000"/>
                </w:rPr>
                <w:delText xml:space="preserve"> </w:delText>
              </w:r>
            </w:del>
          </w:p>
        </w:tc>
      </w:tr>
      <w:tr w:rsidR="002722EE" w:rsidRPr="00764DD4" w:rsidDel="00CF505A" w14:paraId="38DA7879" w14:textId="45CC05CB" w:rsidTr="00004E02">
        <w:trPr>
          <w:tblHeader/>
          <w:del w:id="734" w:author="MCC160" w:date="2022-03-04T10:22:00Z"/>
        </w:trPr>
        <w:tc>
          <w:tcPr>
            <w:tcW w:w="2381" w:type="dxa"/>
          </w:tcPr>
          <w:p w14:paraId="31A1715F" w14:textId="61798C54" w:rsidR="002722EE" w:rsidRPr="00764DD4" w:rsidDel="00CF505A" w:rsidRDefault="002722EE" w:rsidP="00004E02">
            <w:pPr>
              <w:pStyle w:val="TAH"/>
              <w:rPr>
                <w:del w:id="735" w:author="MCC160" w:date="2022-03-04T10:22:00Z"/>
              </w:rPr>
            </w:pPr>
            <w:bookmarkStart w:id="736" w:name="_Hlk97281226"/>
            <w:del w:id="737" w:author="MCC160" w:date="2022-03-04T10:22:00Z">
              <w:r w:rsidRPr="00764DD4" w:rsidDel="00CF505A">
                <w:delText>Information Element</w:delText>
              </w:r>
            </w:del>
          </w:p>
        </w:tc>
        <w:tc>
          <w:tcPr>
            <w:tcW w:w="2382" w:type="dxa"/>
          </w:tcPr>
          <w:p w14:paraId="198705FB" w14:textId="731C2CB8" w:rsidR="002722EE" w:rsidRPr="00764DD4" w:rsidDel="00CF505A" w:rsidRDefault="002722EE" w:rsidP="00004E02">
            <w:pPr>
              <w:pStyle w:val="TAH"/>
              <w:rPr>
                <w:del w:id="738" w:author="MCC160" w:date="2022-03-04T10:22:00Z"/>
              </w:rPr>
            </w:pPr>
            <w:del w:id="739" w:author="MCC160" w:date="2022-03-04T10:22:00Z">
              <w:r w:rsidRPr="00764DD4" w:rsidDel="00CF505A">
                <w:delText>Value/remark</w:delText>
              </w:r>
            </w:del>
          </w:p>
        </w:tc>
        <w:tc>
          <w:tcPr>
            <w:tcW w:w="2254" w:type="dxa"/>
          </w:tcPr>
          <w:p w14:paraId="6BFD380F" w14:textId="7E4187A9" w:rsidR="002722EE" w:rsidRPr="00764DD4" w:rsidDel="00CF505A" w:rsidRDefault="002722EE" w:rsidP="00004E02">
            <w:pPr>
              <w:pStyle w:val="TAH"/>
              <w:rPr>
                <w:del w:id="740" w:author="MCC160" w:date="2022-03-04T10:22:00Z"/>
              </w:rPr>
            </w:pPr>
            <w:del w:id="741" w:author="MCC160" w:date="2022-03-04T10:22:00Z">
              <w:r w:rsidRPr="00764DD4" w:rsidDel="00CF505A">
                <w:delText>Comment</w:delText>
              </w:r>
            </w:del>
          </w:p>
        </w:tc>
        <w:tc>
          <w:tcPr>
            <w:tcW w:w="1322" w:type="dxa"/>
          </w:tcPr>
          <w:p w14:paraId="6C5C9B65" w14:textId="62469380" w:rsidR="002722EE" w:rsidRPr="00764DD4" w:rsidDel="00CF505A" w:rsidRDefault="002722EE" w:rsidP="00004E02">
            <w:pPr>
              <w:pStyle w:val="TAH"/>
              <w:rPr>
                <w:del w:id="742" w:author="MCC160" w:date="2022-03-04T10:22:00Z"/>
              </w:rPr>
            </w:pPr>
            <w:del w:id="743" w:author="MCC160" w:date="2022-03-04T10:22:00Z">
              <w:r w:rsidRPr="00764DD4" w:rsidDel="00CF505A">
                <w:delText>Reference</w:delText>
              </w:r>
            </w:del>
          </w:p>
        </w:tc>
        <w:tc>
          <w:tcPr>
            <w:tcW w:w="1192" w:type="dxa"/>
          </w:tcPr>
          <w:p w14:paraId="37C26CF3" w14:textId="28364A45" w:rsidR="002722EE" w:rsidRPr="00764DD4" w:rsidDel="00CF505A" w:rsidRDefault="002722EE" w:rsidP="00004E02">
            <w:pPr>
              <w:pStyle w:val="TAH"/>
              <w:rPr>
                <w:del w:id="744" w:author="MCC160" w:date="2022-03-04T10:22:00Z"/>
              </w:rPr>
            </w:pPr>
            <w:del w:id="745" w:author="MCC160" w:date="2022-03-04T10:22:00Z">
              <w:r w:rsidRPr="00764DD4" w:rsidDel="00CF505A">
                <w:delText>Condition</w:delText>
              </w:r>
            </w:del>
          </w:p>
        </w:tc>
      </w:tr>
      <w:tr w:rsidR="002722EE" w:rsidRPr="00764DD4" w:rsidDel="00CF505A" w14:paraId="2E935B6C" w14:textId="59CC1CE5" w:rsidTr="00004E02">
        <w:trPr>
          <w:tblHeader/>
          <w:del w:id="746" w:author="MCC160" w:date="2022-03-04T10:22:00Z"/>
        </w:trPr>
        <w:tc>
          <w:tcPr>
            <w:tcW w:w="2381" w:type="dxa"/>
          </w:tcPr>
          <w:p w14:paraId="304C9DC3" w14:textId="0DFA4A2B" w:rsidR="002722EE" w:rsidRPr="00764DD4" w:rsidDel="00CF505A" w:rsidRDefault="002722EE" w:rsidP="00004E02">
            <w:pPr>
              <w:pStyle w:val="TAL"/>
              <w:keepNext w:val="0"/>
              <w:keepLines w:val="0"/>
              <w:widowControl w:val="0"/>
              <w:rPr>
                <w:del w:id="747" w:author="MCC160" w:date="2022-03-04T10:22:00Z"/>
                <w:rFonts w:eastAsia="Yu Gothic"/>
                <w:color w:val="000000"/>
              </w:rPr>
            </w:pPr>
            <w:del w:id="748" w:author="MCC160" w:date="2022-03-04T10:22:00Z">
              <w:r w:rsidRPr="00764DD4" w:rsidDel="00CF505A">
                <w:rPr>
                  <w:rFonts w:eastAsia="Yu Gothic"/>
                  <w:color w:val="000000"/>
                </w:rPr>
                <w:delText>Message Type</w:delText>
              </w:r>
            </w:del>
          </w:p>
        </w:tc>
        <w:tc>
          <w:tcPr>
            <w:tcW w:w="2382" w:type="dxa"/>
          </w:tcPr>
          <w:p w14:paraId="064D1996" w14:textId="55FC06A5" w:rsidR="002722EE" w:rsidRPr="00764DD4" w:rsidDel="00CF505A" w:rsidRDefault="002722EE" w:rsidP="00004E02">
            <w:pPr>
              <w:pStyle w:val="TAL"/>
              <w:keepNext w:val="0"/>
              <w:keepLines w:val="0"/>
              <w:widowControl w:val="0"/>
              <w:rPr>
                <w:del w:id="749" w:author="MCC160" w:date="2022-03-04T10:22:00Z"/>
                <w:rFonts w:eastAsia="Yu Gothic"/>
                <w:color w:val="000000"/>
              </w:rPr>
            </w:pPr>
          </w:p>
        </w:tc>
        <w:tc>
          <w:tcPr>
            <w:tcW w:w="2254" w:type="dxa"/>
          </w:tcPr>
          <w:p w14:paraId="56DB3781" w14:textId="4097DC88" w:rsidR="002722EE" w:rsidRPr="00764DD4" w:rsidDel="00CF505A" w:rsidRDefault="002722EE" w:rsidP="00004E02">
            <w:pPr>
              <w:pStyle w:val="TAL"/>
              <w:keepNext w:val="0"/>
              <w:keepLines w:val="0"/>
              <w:widowControl w:val="0"/>
              <w:rPr>
                <w:del w:id="750" w:author="MCC160" w:date="2022-03-04T10:22:00Z"/>
                <w:rFonts w:eastAsia="MS PGothic"/>
                <w:color w:val="000000"/>
              </w:rPr>
            </w:pPr>
          </w:p>
        </w:tc>
        <w:tc>
          <w:tcPr>
            <w:tcW w:w="1322" w:type="dxa"/>
          </w:tcPr>
          <w:p w14:paraId="32ED298E" w14:textId="1CF41929" w:rsidR="002722EE" w:rsidRPr="00764DD4" w:rsidDel="00CF505A" w:rsidRDefault="002722EE" w:rsidP="00004E02">
            <w:pPr>
              <w:pStyle w:val="TAL"/>
              <w:keepNext w:val="0"/>
              <w:keepLines w:val="0"/>
              <w:widowControl w:val="0"/>
              <w:rPr>
                <w:del w:id="751" w:author="MCC160" w:date="2022-03-04T10:22:00Z"/>
                <w:rFonts w:eastAsia="Yu Gothic"/>
                <w:color w:val="000000"/>
              </w:rPr>
            </w:pPr>
          </w:p>
        </w:tc>
        <w:tc>
          <w:tcPr>
            <w:tcW w:w="1192" w:type="dxa"/>
          </w:tcPr>
          <w:p w14:paraId="4F5FF052" w14:textId="5B7605DF" w:rsidR="002722EE" w:rsidRPr="00764DD4" w:rsidDel="00CF505A" w:rsidRDefault="002722EE" w:rsidP="00004E02">
            <w:pPr>
              <w:pStyle w:val="TAL"/>
              <w:keepNext w:val="0"/>
              <w:keepLines w:val="0"/>
              <w:widowControl w:val="0"/>
              <w:rPr>
                <w:del w:id="752" w:author="MCC160" w:date="2022-03-04T10:22:00Z"/>
                <w:rFonts w:eastAsia="Yu Gothic"/>
                <w:color w:val="000000"/>
              </w:rPr>
            </w:pPr>
          </w:p>
        </w:tc>
      </w:tr>
      <w:tr w:rsidR="002722EE" w:rsidRPr="00764DD4" w:rsidDel="00CF505A" w14:paraId="2EAE8B68" w14:textId="003FA5D7" w:rsidTr="00004E02">
        <w:trPr>
          <w:tblHeader/>
          <w:del w:id="753" w:author="MCC160" w:date="2022-03-04T10:22:00Z"/>
        </w:trPr>
        <w:tc>
          <w:tcPr>
            <w:tcW w:w="2381" w:type="dxa"/>
          </w:tcPr>
          <w:p w14:paraId="66270BB5" w14:textId="10B488C3" w:rsidR="002722EE" w:rsidRPr="00764DD4" w:rsidDel="00CF505A" w:rsidRDefault="002722EE" w:rsidP="00004E02">
            <w:pPr>
              <w:pStyle w:val="TAL"/>
              <w:keepNext w:val="0"/>
              <w:keepLines w:val="0"/>
              <w:widowControl w:val="0"/>
              <w:rPr>
                <w:del w:id="754" w:author="MCC160" w:date="2022-03-04T10:22:00Z"/>
                <w:rFonts w:eastAsia="Yu Gothic"/>
                <w:color w:val="000000"/>
              </w:rPr>
            </w:pPr>
            <w:del w:id="755" w:author="MCC160" w:date="2022-03-04T10:22:00Z">
              <w:r w:rsidRPr="00764DD4" w:rsidDel="00CF505A">
                <w:rPr>
                  <w:rFonts w:eastAsia="Yu Gothic"/>
                  <w:color w:val="000000"/>
                </w:rPr>
                <w:delText xml:space="preserve">  Message Type</w:delText>
              </w:r>
            </w:del>
          </w:p>
        </w:tc>
        <w:tc>
          <w:tcPr>
            <w:tcW w:w="2382" w:type="dxa"/>
          </w:tcPr>
          <w:p w14:paraId="02F917EB" w14:textId="0665B8EE" w:rsidR="002722EE" w:rsidRPr="00764DD4" w:rsidDel="00CF505A" w:rsidRDefault="002722EE" w:rsidP="00004E02">
            <w:pPr>
              <w:pStyle w:val="TAL"/>
              <w:keepNext w:val="0"/>
              <w:keepLines w:val="0"/>
              <w:widowControl w:val="0"/>
              <w:rPr>
                <w:del w:id="756" w:author="MCC160" w:date="2022-03-04T10:22:00Z"/>
                <w:rFonts w:eastAsia="Yu Gothic"/>
                <w:color w:val="000000"/>
              </w:rPr>
            </w:pPr>
            <w:del w:id="757" w:author="MCC160" w:date="2022-03-04T10:22:00Z">
              <w:r w:rsidRPr="00764DD4" w:rsidDel="00CF505A">
                <w:rPr>
                  <w:rFonts w:eastAsia="Yu Gothic"/>
                  <w:color w:val="000000"/>
                </w:rPr>
                <w:delText>"00010000"</w:delText>
              </w:r>
            </w:del>
          </w:p>
        </w:tc>
        <w:tc>
          <w:tcPr>
            <w:tcW w:w="2254" w:type="dxa"/>
          </w:tcPr>
          <w:p w14:paraId="29173AD6" w14:textId="0E0723BA" w:rsidR="002722EE" w:rsidRPr="00764DD4" w:rsidDel="00CF505A" w:rsidRDefault="002722EE" w:rsidP="00004E02">
            <w:pPr>
              <w:pStyle w:val="TAL"/>
              <w:keepNext w:val="0"/>
              <w:keepLines w:val="0"/>
              <w:widowControl w:val="0"/>
              <w:rPr>
                <w:del w:id="758" w:author="MCC160" w:date="2022-03-04T10:22:00Z"/>
                <w:rFonts w:eastAsia="MS PGothic"/>
                <w:color w:val="000000"/>
              </w:rPr>
            </w:pPr>
            <w:del w:id="759" w:author="MCC160" w:date="2022-03-04T10:22:00Z">
              <w:r w:rsidRPr="00764DD4" w:rsidDel="00CF505A">
                <w:rPr>
                  <w:rFonts w:eastAsia="MS PGothic"/>
                  <w:color w:val="000000"/>
                </w:rPr>
                <w:delText>Transmission Control Ack message for Transmission Granted message which requested acknowledgment.</w:delText>
              </w:r>
            </w:del>
          </w:p>
        </w:tc>
        <w:tc>
          <w:tcPr>
            <w:tcW w:w="1322" w:type="dxa"/>
          </w:tcPr>
          <w:p w14:paraId="7B38DA84" w14:textId="42F25C2E" w:rsidR="002722EE" w:rsidRPr="00764DD4" w:rsidDel="00CF505A" w:rsidRDefault="002722EE" w:rsidP="00004E02">
            <w:pPr>
              <w:pStyle w:val="TAL"/>
              <w:keepNext w:val="0"/>
              <w:keepLines w:val="0"/>
              <w:widowControl w:val="0"/>
              <w:rPr>
                <w:del w:id="760" w:author="MCC160" w:date="2022-03-04T10:22:00Z"/>
                <w:rFonts w:eastAsia="Yu Gothic"/>
                <w:color w:val="000000"/>
              </w:rPr>
            </w:pPr>
          </w:p>
        </w:tc>
        <w:tc>
          <w:tcPr>
            <w:tcW w:w="1192" w:type="dxa"/>
          </w:tcPr>
          <w:p w14:paraId="4F23E254" w14:textId="66C720BB" w:rsidR="002722EE" w:rsidRPr="00764DD4" w:rsidDel="00CF505A" w:rsidRDefault="002722EE" w:rsidP="00004E02">
            <w:pPr>
              <w:pStyle w:val="TAL"/>
              <w:keepNext w:val="0"/>
              <w:keepLines w:val="0"/>
              <w:widowControl w:val="0"/>
              <w:rPr>
                <w:del w:id="761" w:author="MCC160" w:date="2022-03-04T10:22:00Z"/>
                <w:rFonts w:eastAsia="Yu Gothic"/>
                <w:color w:val="000000"/>
              </w:rPr>
            </w:pPr>
          </w:p>
        </w:tc>
      </w:tr>
      <w:bookmarkEnd w:id="736"/>
    </w:tbl>
    <w:p w14:paraId="7926D4EB" w14:textId="77777777" w:rsidR="002722EE" w:rsidRPr="00764DD4" w:rsidRDefault="002722EE" w:rsidP="002722EE"/>
    <w:p w14:paraId="61C327CA" w14:textId="4D4FBFE5" w:rsidR="002722EE" w:rsidRPr="00764DD4" w:rsidRDefault="002722EE" w:rsidP="002722EE">
      <w:pPr>
        <w:pStyle w:val="TH"/>
      </w:pPr>
      <w:r w:rsidRPr="00764DD4">
        <w:t xml:space="preserve">Table 6.1.1.1.3.3-6: SIP </w:t>
      </w:r>
      <w:del w:id="762" w:author="MCC160" w:date="2022-03-10T14:33:00Z">
        <w:r w:rsidRPr="00764DD4" w:rsidDel="005B76EC">
          <w:delText>re-</w:delText>
        </w:r>
      </w:del>
      <w:r w:rsidRPr="00764DD4">
        <w:t>INVITE (Step 10, Table 6.1.1.1.3.2.1</w:t>
      </w:r>
      <w:ins w:id="763" w:author="MCC160" w:date="2022-03-03T11:15:00Z">
        <w:r w:rsidR="00561898">
          <w:t xml:space="preserve">; Step </w:t>
        </w:r>
      </w:ins>
      <w:ins w:id="764" w:author="MCC160" w:date="2022-03-16T15:44:00Z">
        <w:r w:rsidR="00CD0D2D">
          <w:t>1</w:t>
        </w:r>
      </w:ins>
      <w:ins w:id="765" w:author="MCC160" w:date="2022-03-03T11:15:00Z">
        <w:r w:rsidR="00561898">
          <w:t xml:space="preserve">, </w:t>
        </w:r>
      </w:ins>
      <w:ins w:id="766" w:author="MCC160" w:date="2022-03-03T11:30:00Z">
        <w:r w:rsidR="00D71D37">
          <w:t>T</w:t>
        </w:r>
      </w:ins>
      <w:ins w:id="767" w:author="MCC160" w:date="2022-03-03T11:15:00Z">
        <w:r w:rsidR="00561898" w:rsidRPr="00E54153">
          <w:t>S 36.579-1 [2]</w:t>
        </w:r>
        <w:r w:rsidR="00561898">
          <w:t xml:space="preserve"> </w:t>
        </w:r>
        <w:r w:rsidR="00561898" w:rsidRPr="000217CE">
          <w:t xml:space="preserve">Table </w:t>
        </w:r>
        <w:r w:rsidR="00561898">
          <w:t>5.3B.</w:t>
        </w:r>
      </w:ins>
      <w:ins w:id="768" w:author="MCC160" w:date="2022-03-16T15:44:00Z">
        <w:r w:rsidR="00CD0D2D">
          <w:t>1</w:t>
        </w:r>
      </w:ins>
      <w:ins w:id="769" w:author="MCC160" w:date="2022-03-03T11:15:00Z">
        <w:r w:rsidR="00561898">
          <w:t>1</w:t>
        </w:r>
        <w:r w:rsidR="00561898" w:rsidRPr="000217CE">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770" w:author="MCC160" w:date="2022-03-10T14:34: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02"/>
        <w:gridCol w:w="2186"/>
        <w:gridCol w:w="2106"/>
        <w:gridCol w:w="1458"/>
        <w:gridCol w:w="1082"/>
        <w:tblGridChange w:id="771">
          <w:tblGrid>
            <w:gridCol w:w="2802"/>
            <w:gridCol w:w="2186"/>
            <w:gridCol w:w="2106"/>
            <w:gridCol w:w="1458"/>
            <w:gridCol w:w="1082"/>
          </w:tblGrid>
        </w:tblGridChange>
      </w:tblGrid>
      <w:tr w:rsidR="002722EE" w:rsidRPr="00764DD4" w14:paraId="542C8707" w14:textId="77777777" w:rsidTr="005B76EC">
        <w:trPr>
          <w:tblHeader/>
          <w:trPrChange w:id="772" w:author="MCC160" w:date="2022-03-10T14:34:00Z">
            <w:trPr>
              <w:tblHeader/>
            </w:trPr>
          </w:trPrChange>
        </w:trPr>
        <w:tc>
          <w:tcPr>
            <w:tcW w:w="9634" w:type="dxa"/>
            <w:gridSpan w:val="5"/>
            <w:tcPrChange w:id="773" w:author="MCC160" w:date="2022-03-10T14:34:00Z">
              <w:tcPr>
                <w:tcW w:w="9518" w:type="dxa"/>
                <w:gridSpan w:val="5"/>
              </w:tcPr>
            </w:tcPrChange>
          </w:tcPr>
          <w:p w14:paraId="16DA6A4B" w14:textId="4841CF61" w:rsidR="002722EE" w:rsidRPr="00764DD4" w:rsidRDefault="002722EE" w:rsidP="00004E02">
            <w:pPr>
              <w:pStyle w:val="TAL"/>
              <w:keepLines w:val="0"/>
              <w:widowControl w:val="0"/>
              <w:rPr>
                <w:color w:val="000000"/>
              </w:rPr>
            </w:pPr>
            <w:r w:rsidRPr="00764DD4">
              <w:rPr>
                <w:color w:val="000000"/>
              </w:rPr>
              <w:t xml:space="preserve">Derivation Path: TS 36.579-1 [2], Table 5.5.2.5.1-1, </w:t>
            </w:r>
            <w:r w:rsidRPr="00764DD4">
              <w:t>condition</w:t>
            </w:r>
            <w:del w:id="774" w:author="MCC160" w:date="2022-03-03T11:15:00Z">
              <w:r w:rsidRPr="00764DD4" w:rsidDel="00561898">
                <w:delText xml:space="preserve"> MCVIDEO,</w:delText>
              </w:r>
            </w:del>
            <w:r w:rsidRPr="00764DD4">
              <w:t xml:space="preserve"> EMERGENCY-CALL, </w:t>
            </w:r>
            <w:proofErr w:type="spellStart"/>
            <w:r w:rsidRPr="00764DD4">
              <w:t>re_INVITE</w:t>
            </w:r>
            <w:proofErr w:type="spellEnd"/>
            <w:r w:rsidRPr="00764DD4">
              <w:t xml:space="preserve">, </w:t>
            </w:r>
            <w:del w:id="775" w:author="MCC160" w:date="2022-03-04T12:01:00Z">
              <w:r w:rsidRPr="00764DD4" w:rsidDel="005766FA">
                <w:rPr>
                  <w:color w:val="000000"/>
                </w:rPr>
                <w:delText>MOCALL</w:delText>
              </w:r>
            </w:del>
            <w:ins w:id="776" w:author="MCC160" w:date="2022-03-04T12:01:00Z">
              <w:r w:rsidR="005766FA">
                <w:rPr>
                  <w:color w:val="000000"/>
                </w:rPr>
                <w:t>MO_CALL</w:t>
              </w:r>
            </w:ins>
          </w:p>
        </w:tc>
      </w:tr>
      <w:tr w:rsidR="002722EE" w:rsidRPr="00764DD4" w14:paraId="527AB5E9" w14:textId="77777777" w:rsidTr="005B76EC">
        <w:trPr>
          <w:tblHeader/>
          <w:trPrChange w:id="777" w:author="MCC160" w:date="2022-03-10T14:34:00Z">
            <w:trPr>
              <w:tblHeader/>
            </w:trPr>
          </w:trPrChange>
        </w:trPr>
        <w:tc>
          <w:tcPr>
            <w:tcW w:w="2802" w:type="dxa"/>
            <w:tcPrChange w:id="778" w:author="MCC160" w:date="2022-03-10T14:34:00Z">
              <w:tcPr>
                <w:tcW w:w="2768" w:type="dxa"/>
              </w:tcPr>
            </w:tcPrChange>
          </w:tcPr>
          <w:p w14:paraId="4B44F1D5" w14:textId="77777777" w:rsidR="002722EE" w:rsidRPr="00764DD4" w:rsidRDefault="002722EE" w:rsidP="00004E02">
            <w:pPr>
              <w:pStyle w:val="TAH"/>
              <w:keepLines w:val="0"/>
              <w:widowControl w:val="0"/>
              <w:rPr>
                <w:color w:val="000000"/>
              </w:rPr>
            </w:pPr>
            <w:r w:rsidRPr="00764DD4">
              <w:rPr>
                <w:color w:val="000000"/>
              </w:rPr>
              <w:t>Information Element</w:t>
            </w:r>
          </w:p>
        </w:tc>
        <w:tc>
          <w:tcPr>
            <w:tcW w:w="2186" w:type="dxa"/>
            <w:tcPrChange w:id="779" w:author="MCC160" w:date="2022-03-10T14:34:00Z">
              <w:tcPr>
                <w:tcW w:w="2160" w:type="dxa"/>
              </w:tcPr>
            </w:tcPrChange>
          </w:tcPr>
          <w:p w14:paraId="2EFE4D80" w14:textId="77777777" w:rsidR="002722EE" w:rsidRPr="00764DD4" w:rsidRDefault="002722EE" w:rsidP="00004E02">
            <w:pPr>
              <w:pStyle w:val="TAH"/>
              <w:keepLines w:val="0"/>
              <w:widowControl w:val="0"/>
              <w:rPr>
                <w:color w:val="000000"/>
              </w:rPr>
            </w:pPr>
            <w:r w:rsidRPr="00764DD4">
              <w:rPr>
                <w:color w:val="000000"/>
              </w:rPr>
              <w:t>Value/remark</w:t>
            </w:r>
          </w:p>
        </w:tc>
        <w:tc>
          <w:tcPr>
            <w:tcW w:w="2106" w:type="dxa"/>
            <w:tcBorders>
              <w:bottom w:val="single" w:sz="4" w:space="0" w:color="auto"/>
            </w:tcBorders>
            <w:tcPrChange w:id="780" w:author="MCC160" w:date="2022-03-10T14:34:00Z">
              <w:tcPr>
                <w:tcW w:w="2081" w:type="dxa"/>
                <w:tcBorders>
                  <w:bottom w:val="single" w:sz="4" w:space="0" w:color="auto"/>
                </w:tcBorders>
              </w:tcPr>
            </w:tcPrChange>
          </w:tcPr>
          <w:p w14:paraId="6CEFE829" w14:textId="77777777" w:rsidR="002722EE" w:rsidRPr="00764DD4" w:rsidRDefault="002722EE" w:rsidP="00004E02">
            <w:pPr>
              <w:pStyle w:val="TAH"/>
              <w:keepLines w:val="0"/>
              <w:widowControl w:val="0"/>
              <w:rPr>
                <w:color w:val="000000"/>
              </w:rPr>
            </w:pPr>
            <w:r w:rsidRPr="00764DD4">
              <w:rPr>
                <w:color w:val="000000"/>
              </w:rPr>
              <w:t>Comment</w:t>
            </w:r>
          </w:p>
        </w:tc>
        <w:tc>
          <w:tcPr>
            <w:tcW w:w="1458" w:type="dxa"/>
            <w:tcPrChange w:id="781" w:author="MCC160" w:date="2022-03-10T14:34:00Z">
              <w:tcPr>
                <w:tcW w:w="1440" w:type="dxa"/>
              </w:tcPr>
            </w:tcPrChange>
          </w:tcPr>
          <w:p w14:paraId="4AAA63BB" w14:textId="77777777" w:rsidR="002722EE" w:rsidRPr="00764DD4" w:rsidRDefault="002722EE" w:rsidP="00004E02">
            <w:pPr>
              <w:pStyle w:val="TAH"/>
              <w:keepLines w:val="0"/>
              <w:widowControl w:val="0"/>
              <w:rPr>
                <w:color w:val="000000"/>
              </w:rPr>
            </w:pPr>
            <w:r w:rsidRPr="00764DD4">
              <w:rPr>
                <w:color w:val="000000"/>
              </w:rPr>
              <w:t>Reference</w:t>
            </w:r>
          </w:p>
        </w:tc>
        <w:tc>
          <w:tcPr>
            <w:tcW w:w="1082" w:type="dxa"/>
            <w:tcPrChange w:id="782" w:author="MCC160" w:date="2022-03-10T14:34:00Z">
              <w:tcPr>
                <w:tcW w:w="1069" w:type="dxa"/>
              </w:tcPr>
            </w:tcPrChange>
          </w:tcPr>
          <w:p w14:paraId="05C0DA13" w14:textId="77777777" w:rsidR="002722EE" w:rsidRPr="00764DD4" w:rsidRDefault="002722EE" w:rsidP="00004E02">
            <w:pPr>
              <w:pStyle w:val="TAH"/>
              <w:keepLines w:val="0"/>
              <w:widowControl w:val="0"/>
              <w:rPr>
                <w:color w:val="000000"/>
              </w:rPr>
            </w:pPr>
            <w:r w:rsidRPr="00764DD4">
              <w:rPr>
                <w:color w:val="000000"/>
              </w:rPr>
              <w:t>Condition</w:t>
            </w:r>
          </w:p>
        </w:tc>
      </w:tr>
      <w:tr w:rsidR="002722EE" w:rsidRPr="00764DD4" w14:paraId="43010828" w14:textId="77777777" w:rsidTr="005B76EC">
        <w:tc>
          <w:tcPr>
            <w:tcW w:w="2802" w:type="dxa"/>
            <w:vAlign w:val="center"/>
            <w:tcPrChange w:id="783" w:author="MCC160" w:date="2022-03-10T14:34:00Z">
              <w:tcPr>
                <w:tcW w:w="2768" w:type="dxa"/>
                <w:vAlign w:val="center"/>
              </w:tcPr>
            </w:tcPrChange>
          </w:tcPr>
          <w:p w14:paraId="48A18F86" w14:textId="77777777" w:rsidR="002722EE" w:rsidRPr="00764DD4" w:rsidRDefault="002722EE" w:rsidP="00004E02">
            <w:pPr>
              <w:pStyle w:val="TAL"/>
              <w:keepNext w:val="0"/>
              <w:keepLines w:val="0"/>
              <w:widowControl w:val="0"/>
              <w:rPr>
                <w:b/>
                <w:bCs/>
                <w:color w:val="000000"/>
              </w:rPr>
            </w:pPr>
            <w:r w:rsidRPr="00764DD4">
              <w:rPr>
                <w:b/>
                <w:bCs/>
                <w:color w:val="000000"/>
              </w:rPr>
              <w:t>Message-body</w:t>
            </w:r>
          </w:p>
        </w:tc>
        <w:tc>
          <w:tcPr>
            <w:tcW w:w="2186" w:type="dxa"/>
            <w:tcPrChange w:id="784" w:author="MCC160" w:date="2022-03-10T14:34:00Z">
              <w:tcPr>
                <w:tcW w:w="2160" w:type="dxa"/>
              </w:tcPr>
            </w:tcPrChange>
          </w:tcPr>
          <w:p w14:paraId="790BE663" w14:textId="77777777" w:rsidR="002722EE" w:rsidRPr="00764DD4" w:rsidRDefault="002722EE" w:rsidP="00004E02">
            <w:pPr>
              <w:pStyle w:val="TAL"/>
              <w:keepNext w:val="0"/>
              <w:keepLines w:val="0"/>
              <w:widowControl w:val="0"/>
              <w:rPr>
                <w:color w:val="000000"/>
              </w:rPr>
            </w:pPr>
          </w:p>
        </w:tc>
        <w:tc>
          <w:tcPr>
            <w:tcW w:w="2106" w:type="dxa"/>
            <w:tcBorders>
              <w:top w:val="single" w:sz="4" w:space="0" w:color="auto"/>
              <w:bottom w:val="single" w:sz="4" w:space="0" w:color="auto"/>
            </w:tcBorders>
            <w:tcPrChange w:id="785" w:author="MCC160" w:date="2022-03-10T14:34:00Z">
              <w:tcPr>
                <w:tcW w:w="2081" w:type="dxa"/>
                <w:tcBorders>
                  <w:top w:val="single" w:sz="4" w:space="0" w:color="auto"/>
                  <w:bottom w:val="single" w:sz="4" w:space="0" w:color="auto"/>
                </w:tcBorders>
              </w:tcPr>
            </w:tcPrChange>
          </w:tcPr>
          <w:p w14:paraId="58925495" w14:textId="77777777" w:rsidR="002722EE" w:rsidRPr="00764DD4" w:rsidRDefault="002722EE" w:rsidP="00004E02">
            <w:pPr>
              <w:pStyle w:val="TAL"/>
              <w:keepNext w:val="0"/>
              <w:keepLines w:val="0"/>
              <w:widowControl w:val="0"/>
              <w:rPr>
                <w:color w:val="000000"/>
              </w:rPr>
            </w:pPr>
          </w:p>
        </w:tc>
        <w:tc>
          <w:tcPr>
            <w:tcW w:w="1458" w:type="dxa"/>
            <w:tcPrChange w:id="786" w:author="MCC160" w:date="2022-03-10T14:34:00Z">
              <w:tcPr>
                <w:tcW w:w="1440" w:type="dxa"/>
              </w:tcPr>
            </w:tcPrChange>
          </w:tcPr>
          <w:p w14:paraId="00C3B246" w14:textId="77777777" w:rsidR="002722EE" w:rsidRPr="00764DD4" w:rsidRDefault="002722EE" w:rsidP="00004E02">
            <w:pPr>
              <w:pStyle w:val="TAL"/>
              <w:keepNext w:val="0"/>
              <w:keepLines w:val="0"/>
              <w:widowControl w:val="0"/>
              <w:rPr>
                <w:color w:val="000000"/>
              </w:rPr>
            </w:pPr>
          </w:p>
        </w:tc>
        <w:tc>
          <w:tcPr>
            <w:tcW w:w="1082" w:type="dxa"/>
            <w:vAlign w:val="bottom"/>
            <w:tcPrChange w:id="787" w:author="MCC160" w:date="2022-03-10T14:34:00Z">
              <w:tcPr>
                <w:tcW w:w="1069" w:type="dxa"/>
                <w:vAlign w:val="bottom"/>
              </w:tcPr>
            </w:tcPrChange>
          </w:tcPr>
          <w:p w14:paraId="6E9AC83F" w14:textId="77777777" w:rsidR="002722EE" w:rsidRPr="00764DD4" w:rsidRDefault="002722EE" w:rsidP="00004E02">
            <w:pPr>
              <w:pStyle w:val="TAL"/>
              <w:keepNext w:val="0"/>
              <w:keepLines w:val="0"/>
              <w:widowControl w:val="0"/>
              <w:rPr>
                <w:color w:val="000000"/>
              </w:rPr>
            </w:pPr>
          </w:p>
        </w:tc>
      </w:tr>
      <w:tr w:rsidR="005B76EC" w:rsidRPr="00764DD4" w14:paraId="34E78A78" w14:textId="77777777" w:rsidTr="005B76EC">
        <w:trPr>
          <w:ins w:id="788" w:author="MCC160" w:date="2022-03-10T14:34:00Z"/>
        </w:trPr>
        <w:tc>
          <w:tcPr>
            <w:tcW w:w="2802" w:type="dxa"/>
            <w:vAlign w:val="center"/>
          </w:tcPr>
          <w:p w14:paraId="4E9B945E" w14:textId="09FB7A46" w:rsidR="005B76EC" w:rsidRPr="00764DD4" w:rsidRDefault="005B76EC" w:rsidP="005B76EC">
            <w:pPr>
              <w:pStyle w:val="TAL"/>
              <w:keepNext w:val="0"/>
              <w:keepLines w:val="0"/>
              <w:widowControl w:val="0"/>
              <w:rPr>
                <w:ins w:id="789" w:author="MCC160" w:date="2022-03-10T14:34:00Z"/>
                <w:b/>
                <w:bCs/>
                <w:color w:val="000000"/>
              </w:rPr>
            </w:pPr>
            <w:ins w:id="790" w:author="MCC160" w:date="2022-03-10T14:35:00Z">
              <w:r w:rsidRPr="00E54153">
                <w:rPr>
                  <w:b/>
                  <w:bCs/>
                </w:rPr>
                <w:t xml:space="preserve">  </w:t>
              </w:r>
              <w:r w:rsidRPr="00E54153">
                <w:t>MIME body part</w:t>
              </w:r>
            </w:ins>
          </w:p>
        </w:tc>
        <w:tc>
          <w:tcPr>
            <w:tcW w:w="2186" w:type="dxa"/>
          </w:tcPr>
          <w:p w14:paraId="4197C346" w14:textId="77777777" w:rsidR="005B76EC" w:rsidRPr="00764DD4" w:rsidRDefault="005B76EC" w:rsidP="005B76EC">
            <w:pPr>
              <w:pStyle w:val="TAL"/>
              <w:keepNext w:val="0"/>
              <w:keepLines w:val="0"/>
              <w:widowControl w:val="0"/>
              <w:rPr>
                <w:ins w:id="791" w:author="MCC160" w:date="2022-03-10T14:34:00Z"/>
                <w:color w:val="000000"/>
              </w:rPr>
            </w:pPr>
          </w:p>
        </w:tc>
        <w:tc>
          <w:tcPr>
            <w:tcW w:w="2106" w:type="dxa"/>
            <w:tcBorders>
              <w:top w:val="single" w:sz="4" w:space="0" w:color="auto"/>
              <w:bottom w:val="single" w:sz="4" w:space="0" w:color="auto"/>
            </w:tcBorders>
          </w:tcPr>
          <w:p w14:paraId="762B2832" w14:textId="0F8E7CD7" w:rsidR="005B76EC" w:rsidRPr="00764DD4" w:rsidRDefault="005B76EC" w:rsidP="005B76EC">
            <w:pPr>
              <w:pStyle w:val="TAL"/>
              <w:keepNext w:val="0"/>
              <w:keepLines w:val="0"/>
              <w:widowControl w:val="0"/>
              <w:rPr>
                <w:ins w:id="792" w:author="MCC160" w:date="2022-03-10T14:34:00Z"/>
                <w:color w:val="000000"/>
              </w:rPr>
            </w:pPr>
            <w:ins w:id="793" w:author="MCC160" w:date="2022-03-10T14:35:00Z">
              <w:r w:rsidRPr="00E54153">
                <w:t>SDP message</w:t>
              </w:r>
            </w:ins>
          </w:p>
        </w:tc>
        <w:tc>
          <w:tcPr>
            <w:tcW w:w="1458" w:type="dxa"/>
          </w:tcPr>
          <w:p w14:paraId="70B20936" w14:textId="77777777" w:rsidR="005B76EC" w:rsidRPr="00764DD4" w:rsidRDefault="005B76EC" w:rsidP="005B76EC">
            <w:pPr>
              <w:pStyle w:val="TAL"/>
              <w:keepNext w:val="0"/>
              <w:keepLines w:val="0"/>
              <w:widowControl w:val="0"/>
              <w:rPr>
                <w:ins w:id="794" w:author="MCC160" w:date="2022-03-10T14:34:00Z"/>
                <w:color w:val="000000"/>
              </w:rPr>
            </w:pPr>
          </w:p>
        </w:tc>
        <w:tc>
          <w:tcPr>
            <w:tcW w:w="1082" w:type="dxa"/>
            <w:vAlign w:val="bottom"/>
          </w:tcPr>
          <w:p w14:paraId="791850FA" w14:textId="77777777" w:rsidR="005B76EC" w:rsidRPr="00764DD4" w:rsidRDefault="005B76EC" w:rsidP="005B76EC">
            <w:pPr>
              <w:pStyle w:val="TAL"/>
              <w:keepNext w:val="0"/>
              <w:keepLines w:val="0"/>
              <w:widowControl w:val="0"/>
              <w:rPr>
                <w:ins w:id="795" w:author="MCC160" w:date="2022-03-10T14:34:00Z"/>
                <w:color w:val="000000"/>
              </w:rPr>
            </w:pPr>
          </w:p>
        </w:tc>
      </w:tr>
      <w:tr w:rsidR="005B76EC" w:rsidRPr="00764DD4" w14:paraId="32FC5AC0" w14:textId="77777777" w:rsidTr="005B76EC">
        <w:trPr>
          <w:ins w:id="796" w:author="MCC160" w:date="2022-03-10T14:34:00Z"/>
        </w:trPr>
        <w:tc>
          <w:tcPr>
            <w:tcW w:w="2802" w:type="dxa"/>
            <w:vAlign w:val="center"/>
          </w:tcPr>
          <w:p w14:paraId="25A819A0" w14:textId="6857FA6D" w:rsidR="005B76EC" w:rsidRPr="00764DD4" w:rsidRDefault="005B76EC" w:rsidP="005B76EC">
            <w:pPr>
              <w:pStyle w:val="TAL"/>
              <w:keepNext w:val="0"/>
              <w:keepLines w:val="0"/>
              <w:widowControl w:val="0"/>
              <w:rPr>
                <w:ins w:id="797" w:author="MCC160" w:date="2022-03-10T14:34:00Z"/>
                <w:b/>
                <w:bCs/>
                <w:color w:val="000000"/>
              </w:rPr>
            </w:pPr>
            <w:ins w:id="798" w:author="MCC160" w:date="2022-03-10T14:35:00Z">
              <w:r w:rsidRPr="00E54153">
                <w:rPr>
                  <w:b/>
                  <w:bCs/>
                </w:rPr>
                <w:t xml:space="preserve">    </w:t>
              </w:r>
              <w:r w:rsidRPr="00E54153">
                <w:t>MIME-part-body</w:t>
              </w:r>
            </w:ins>
          </w:p>
        </w:tc>
        <w:tc>
          <w:tcPr>
            <w:tcW w:w="2186" w:type="dxa"/>
          </w:tcPr>
          <w:p w14:paraId="3CEBDF4C" w14:textId="122F1BE4" w:rsidR="005B76EC" w:rsidRPr="00764DD4" w:rsidRDefault="005B76EC" w:rsidP="005B76EC">
            <w:pPr>
              <w:pStyle w:val="TAL"/>
              <w:keepNext w:val="0"/>
              <w:keepLines w:val="0"/>
              <w:widowControl w:val="0"/>
              <w:rPr>
                <w:ins w:id="799" w:author="MCC160" w:date="2022-03-10T14:34:00Z"/>
                <w:color w:val="000000"/>
              </w:rPr>
            </w:pPr>
            <w:ins w:id="800" w:author="MCC160" w:date="2022-03-10T14:35:00Z">
              <w:r w:rsidRPr="00E54153">
                <w:t>SDP Message as described in Table 6.1.1.1.3.3-6A</w:t>
              </w:r>
            </w:ins>
          </w:p>
        </w:tc>
        <w:tc>
          <w:tcPr>
            <w:tcW w:w="2106" w:type="dxa"/>
            <w:tcBorders>
              <w:top w:val="single" w:sz="4" w:space="0" w:color="auto"/>
              <w:bottom w:val="single" w:sz="4" w:space="0" w:color="auto"/>
            </w:tcBorders>
          </w:tcPr>
          <w:p w14:paraId="3FE24E16" w14:textId="77777777" w:rsidR="005B76EC" w:rsidRPr="00764DD4" w:rsidRDefault="005B76EC" w:rsidP="005B76EC">
            <w:pPr>
              <w:pStyle w:val="TAL"/>
              <w:keepNext w:val="0"/>
              <w:keepLines w:val="0"/>
              <w:widowControl w:val="0"/>
              <w:rPr>
                <w:ins w:id="801" w:author="MCC160" w:date="2022-03-10T14:34:00Z"/>
                <w:color w:val="000000"/>
              </w:rPr>
            </w:pPr>
          </w:p>
        </w:tc>
        <w:tc>
          <w:tcPr>
            <w:tcW w:w="1458" w:type="dxa"/>
          </w:tcPr>
          <w:p w14:paraId="67DA75E9" w14:textId="77777777" w:rsidR="005B76EC" w:rsidRPr="00764DD4" w:rsidRDefault="005B76EC" w:rsidP="005B76EC">
            <w:pPr>
              <w:pStyle w:val="TAL"/>
              <w:keepNext w:val="0"/>
              <w:keepLines w:val="0"/>
              <w:widowControl w:val="0"/>
              <w:rPr>
                <w:ins w:id="802" w:author="MCC160" w:date="2022-03-10T14:34:00Z"/>
                <w:color w:val="000000"/>
              </w:rPr>
            </w:pPr>
          </w:p>
        </w:tc>
        <w:tc>
          <w:tcPr>
            <w:tcW w:w="1082" w:type="dxa"/>
            <w:vAlign w:val="bottom"/>
          </w:tcPr>
          <w:p w14:paraId="42EA5645" w14:textId="77777777" w:rsidR="005B76EC" w:rsidRPr="00764DD4" w:rsidRDefault="005B76EC" w:rsidP="005B76EC">
            <w:pPr>
              <w:pStyle w:val="TAL"/>
              <w:keepNext w:val="0"/>
              <w:keepLines w:val="0"/>
              <w:widowControl w:val="0"/>
              <w:rPr>
                <w:ins w:id="803" w:author="MCC160" w:date="2022-03-10T14:34:00Z"/>
                <w:color w:val="000000"/>
              </w:rPr>
            </w:pPr>
          </w:p>
        </w:tc>
      </w:tr>
      <w:tr w:rsidR="002722EE" w:rsidRPr="00764DD4" w14:paraId="25DD0B16" w14:textId="77777777" w:rsidTr="005B76EC">
        <w:tc>
          <w:tcPr>
            <w:tcW w:w="2802" w:type="dxa"/>
            <w:vAlign w:val="center"/>
            <w:tcPrChange w:id="804" w:author="MCC160" w:date="2022-03-10T14:34:00Z">
              <w:tcPr>
                <w:tcW w:w="2768" w:type="dxa"/>
                <w:vAlign w:val="center"/>
              </w:tcPr>
            </w:tcPrChange>
          </w:tcPr>
          <w:p w14:paraId="19A2C1DF" w14:textId="77777777" w:rsidR="002722EE" w:rsidRPr="00764DD4" w:rsidRDefault="002722EE" w:rsidP="00004E02">
            <w:pPr>
              <w:pStyle w:val="TAL"/>
              <w:keepNext w:val="0"/>
              <w:keepLines w:val="0"/>
              <w:widowControl w:val="0"/>
              <w:rPr>
                <w:color w:val="000000"/>
              </w:rPr>
            </w:pPr>
            <w:r w:rsidRPr="00764DD4">
              <w:rPr>
                <w:color w:val="000000"/>
              </w:rPr>
              <w:t xml:space="preserve">  MIME body part</w:t>
            </w:r>
          </w:p>
        </w:tc>
        <w:tc>
          <w:tcPr>
            <w:tcW w:w="2186" w:type="dxa"/>
            <w:vAlign w:val="center"/>
            <w:tcPrChange w:id="805" w:author="MCC160" w:date="2022-03-10T14:34:00Z">
              <w:tcPr>
                <w:tcW w:w="2160" w:type="dxa"/>
                <w:vAlign w:val="center"/>
              </w:tcPr>
            </w:tcPrChange>
          </w:tcPr>
          <w:p w14:paraId="13F44B9A" w14:textId="77777777" w:rsidR="002722EE" w:rsidRPr="00764DD4" w:rsidRDefault="002722EE" w:rsidP="00004E02">
            <w:pPr>
              <w:pStyle w:val="TAL"/>
              <w:keepNext w:val="0"/>
              <w:keepLines w:val="0"/>
              <w:widowControl w:val="0"/>
              <w:rPr>
                <w:color w:val="000000"/>
              </w:rPr>
            </w:pPr>
          </w:p>
        </w:tc>
        <w:tc>
          <w:tcPr>
            <w:tcW w:w="2106" w:type="dxa"/>
            <w:tcBorders>
              <w:top w:val="single" w:sz="4" w:space="0" w:color="auto"/>
              <w:bottom w:val="single" w:sz="4" w:space="0" w:color="auto"/>
            </w:tcBorders>
            <w:tcPrChange w:id="806" w:author="MCC160" w:date="2022-03-10T14:34:00Z">
              <w:tcPr>
                <w:tcW w:w="2081" w:type="dxa"/>
                <w:tcBorders>
                  <w:top w:val="single" w:sz="4" w:space="0" w:color="auto"/>
                  <w:bottom w:val="single" w:sz="4" w:space="0" w:color="auto"/>
                </w:tcBorders>
              </w:tcPr>
            </w:tcPrChange>
          </w:tcPr>
          <w:p w14:paraId="1E050048" w14:textId="77777777" w:rsidR="002722EE" w:rsidRPr="00764DD4" w:rsidRDefault="002722EE" w:rsidP="00004E02">
            <w:pPr>
              <w:pStyle w:val="TAL"/>
              <w:keepNext w:val="0"/>
              <w:keepLines w:val="0"/>
              <w:widowControl w:val="0"/>
              <w:rPr>
                <w:color w:val="000000"/>
              </w:rPr>
            </w:pPr>
            <w:proofErr w:type="spellStart"/>
            <w:r w:rsidRPr="00764DD4">
              <w:rPr>
                <w:color w:val="000000"/>
              </w:rPr>
              <w:t>MCVideo</w:t>
            </w:r>
            <w:proofErr w:type="spellEnd"/>
            <w:r w:rsidRPr="00764DD4">
              <w:rPr>
                <w:color w:val="000000"/>
              </w:rPr>
              <w:t>-Info</w:t>
            </w:r>
          </w:p>
        </w:tc>
        <w:tc>
          <w:tcPr>
            <w:tcW w:w="1458" w:type="dxa"/>
            <w:tcPrChange w:id="807" w:author="MCC160" w:date="2022-03-10T14:34:00Z">
              <w:tcPr>
                <w:tcW w:w="1440" w:type="dxa"/>
              </w:tcPr>
            </w:tcPrChange>
          </w:tcPr>
          <w:p w14:paraId="40E87983" w14:textId="77777777" w:rsidR="002722EE" w:rsidRPr="00764DD4" w:rsidRDefault="002722EE" w:rsidP="00004E02">
            <w:pPr>
              <w:pStyle w:val="TAL"/>
              <w:keepNext w:val="0"/>
              <w:keepLines w:val="0"/>
              <w:widowControl w:val="0"/>
              <w:rPr>
                <w:color w:val="000000"/>
              </w:rPr>
            </w:pPr>
          </w:p>
        </w:tc>
        <w:tc>
          <w:tcPr>
            <w:tcW w:w="1082" w:type="dxa"/>
            <w:vAlign w:val="bottom"/>
            <w:tcPrChange w:id="808" w:author="MCC160" w:date="2022-03-10T14:34:00Z">
              <w:tcPr>
                <w:tcW w:w="1069" w:type="dxa"/>
                <w:vAlign w:val="bottom"/>
              </w:tcPr>
            </w:tcPrChange>
          </w:tcPr>
          <w:p w14:paraId="318A68A3" w14:textId="77777777" w:rsidR="002722EE" w:rsidRPr="00764DD4" w:rsidRDefault="002722EE" w:rsidP="00004E02">
            <w:pPr>
              <w:pStyle w:val="TAL"/>
              <w:keepNext w:val="0"/>
              <w:keepLines w:val="0"/>
              <w:widowControl w:val="0"/>
              <w:rPr>
                <w:color w:val="000000"/>
              </w:rPr>
            </w:pPr>
          </w:p>
        </w:tc>
      </w:tr>
      <w:tr w:rsidR="002722EE" w:rsidRPr="00764DD4" w:rsidDel="005B76EC" w14:paraId="67E58251" w14:textId="68369D39" w:rsidTr="005B76EC">
        <w:trPr>
          <w:del w:id="809" w:author="MCC160" w:date="2022-03-10T14:34:00Z"/>
        </w:trPr>
        <w:tc>
          <w:tcPr>
            <w:tcW w:w="2802" w:type="dxa"/>
            <w:vAlign w:val="center"/>
            <w:tcPrChange w:id="810" w:author="MCC160" w:date="2022-03-10T14:34:00Z">
              <w:tcPr>
                <w:tcW w:w="2768" w:type="dxa"/>
                <w:vAlign w:val="center"/>
              </w:tcPr>
            </w:tcPrChange>
          </w:tcPr>
          <w:p w14:paraId="2BFF049D" w14:textId="2C05C31F" w:rsidR="002722EE" w:rsidRPr="00764DD4" w:rsidDel="005B76EC" w:rsidRDefault="002722EE" w:rsidP="00004E02">
            <w:pPr>
              <w:pStyle w:val="TAL"/>
              <w:keepNext w:val="0"/>
              <w:keepLines w:val="0"/>
              <w:widowControl w:val="0"/>
              <w:rPr>
                <w:del w:id="811" w:author="MCC160" w:date="2022-03-10T14:34:00Z"/>
                <w:color w:val="000000"/>
              </w:rPr>
            </w:pPr>
            <w:del w:id="812" w:author="MCC160" w:date="2022-03-10T14:34:00Z">
              <w:r w:rsidRPr="00764DD4" w:rsidDel="005B76EC">
                <w:rPr>
                  <w:color w:val="000000"/>
                </w:rPr>
                <w:lastRenderedPageBreak/>
                <w:delText xml:space="preserve">    MIME-part-header</w:delText>
              </w:r>
            </w:del>
          </w:p>
        </w:tc>
        <w:tc>
          <w:tcPr>
            <w:tcW w:w="2186" w:type="dxa"/>
            <w:vAlign w:val="center"/>
            <w:tcPrChange w:id="813" w:author="MCC160" w:date="2022-03-10T14:34:00Z">
              <w:tcPr>
                <w:tcW w:w="2160" w:type="dxa"/>
                <w:vAlign w:val="center"/>
              </w:tcPr>
            </w:tcPrChange>
          </w:tcPr>
          <w:p w14:paraId="7160C8A8" w14:textId="741B3FD8" w:rsidR="002722EE" w:rsidRPr="00764DD4" w:rsidDel="005B76EC" w:rsidRDefault="002722EE" w:rsidP="00004E02">
            <w:pPr>
              <w:pStyle w:val="TAL"/>
              <w:keepNext w:val="0"/>
              <w:keepLines w:val="0"/>
              <w:widowControl w:val="0"/>
              <w:rPr>
                <w:del w:id="814" w:author="MCC160" w:date="2022-03-10T14:34:00Z"/>
                <w:color w:val="000000"/>
              </w:rPr>
            </w:pPr>
          </w:p>
        </w:tc>
        <w:tc>
          <w:tcPr>
            <w:tcW w:w="2106" w:type="dxa"/>
            <w:tcBorders>
              <w:top w:val="single" w:sz="4" w:space="0" w:color="auto"/>
              <w:bottom w:val="single" w:sz="4" w:space="0" w:color="auto"/>
            </w:tcBorders>
            <w:tcPrChange w:id="815" w:author="MCC160" w:date="2022-03-10T14:34:00Z">
              <w:tcPr>
                <w:tcW w:w="2081" w:type="dxa"/>
                <w:tcBorders>
                  <w:top w:val="single" w:sz="4" w:space="0" w:color="auto"/>
                  <w:bottom w:val="single" w:sz="4" w:space="0" w:color="auto"/>
                </w:tcBorders>
              </w:tcPr>
            </w:tcPrChange>
          </w:tcPr>
          <w:p w14:paraId="28FEDC21" w14:textId="546D3B87" w:rsidR="002722EE" w:rsidRPr="00764DD4" w:rsidDel="005B76EC" w:rsidRDefault="002722EE" w:rsidP="00004E02">
            <w:pPr>
              <w:pStyle w:val="TAL"/>
              <w:keepNext w:val="0"/>
              <w:keepLines w:val="0"/>
              <w:widowControl w:val="0"/>
              <w:rPr>
                <w:del w:id="816" w:author="MCC160" w:date="2022-03-10T14:34:00Z"/>
                <w:color w:val="000000"/>
              </w:rPr>
            </w:pPr>
          </w:p>
        </w:tc>
        <w:tc>
          <w:tcPr>
            <w:tcW w:w="1458" w:type="dxa"/>
            <w:tcPrChange w:id="817" w:author="MCC160" w:date="2022-03-10T14:34:00Z">
              <w:tcPr>
                <w:tcW w:w="1440" w:type="dxa"/>
              </w:tcPr>
            </w:tcPrChange>
          </w:tcPr>
          <w:p w14:paraId="544FA4A5" w14:textId="7D917FD5" w:rsidR="002722EE" w:rsidRPr="00764DD4" w:rsidDel="005B76EC" w:rsidRDefault="002722EE" w:rsidP="00004E02">
            <w:pPr>
              <w:pStyle w:val="TAL"/>
              <w:keepNext w:val="0"/>
              <w:keepLines w:val="0"/>
              <w:widowControl w:val="0"/>
              <w:rPr>
                <w:del w:id="818" w:author="MCC160" w:date="2022-03-10T14:34:00Z"/>
                <w:color w:val="000000"/>
              </w:rPr>
            </w:pPr>
          </w:p>
        </w:tc>
        <w:tc>
          <w:tcPr>
            <w:tcW w:w="1082" w:type="dxa"/>
            <w:vAlign w:val="bottom"/>
            <w:tcPrChange w:id="819" w:author="MCC160" w:date="2022-03-10T14:34:00Z">
              <w:tcPr>
                <w:tcW w:w="1069" w:type="dxa"/>
                <w:vAlign w:val="bottom"/>
              </w:tcPr>
            </w:tcPrChange>
          </w:tcPr>
          <w:p w14:paraId="0E6C32CC" w14:textId="51E20DC2" w:rsidR="002722EE" w:rsidRPr="00764DD4" w:rsidDel="005B76EC" w:rsidRDefault="002722EE" w:rsidP="00004E02">
            <w:pPr>
              <w:pStyle w:val="TAL"/>
              <w:keepNext w:val="0"/>
              <w:keepLines w:val="0"/>
              <w:widowControl w:val="0"/>
              <w:rPr>
                <w:del w:id="820" w:author="MCC160" w:date="2022-03-10T14:34:00Z"/>
                <w:color w:val="000000"/>
              </w:rPr>
            </w:pPr>
          </w:p>
        </w:tc>
      </w:tr>
      <w:tr w:rsidR="002722EE" w:rsidRPr="00764DD4" w14:paraId="7262C4B5" w14:textId="77777777" w:rsidTr="005B76EC">
        <w:tc>
          <w:tcPr>
            <w:tcW w:w="2802" w:type="dxa"/>
            <w:vAlign w:val="center"/>
            <w:tcPrChange w:id="821" w:author="MCC160" w:date="2022-03-10T14:34:00Z">
              <w:tcPr>
                <w:tcW w:w="2768" w:type="dxa"/>
                <w:vAlign w:val="center"/>
              </w:tcPr>
            </w:tcPrChange>
          </w:tcPr>
          <w:p w14:paraId="6AC53ED5" w14:textId="77777777" w:rsidR="002722EE" w:rsidRPr="00764DD4" w:rsidRDefault="002722EE" w:rsidP="00004E02">
            <w:pPr>
              <w:pStyle w:val="TAL"/>
              <w:keepNext w:val="0"/>
              <w:keepLines w:val="0"/>
              <w:widowControl w:val="0"/>
              <w:rPr>
                <w:b/>
                <w:color w:val="000000"/>
              </w:rPr>
            </w:pPr>
            <w:r w:rsidRPr="00764DD4">
              <w:rPr>
                <w:color w:val="000000"/>
              </w:rPr>
              <w:t xml:space="preserve">    MIME-part-body</w:t>
            </w:r>
          </w:p>
        </w:tc>
        <w:tc>
          <w:tcPr>
            <w:tcW w:w="2186" w:type="dxa"/>
            <w:tcPrChange w:id="822" w:author="MCC160" w:date="2022-03-10T14:34:00Z">
              <w:tcPr>
                <w:tcW w:w="2160" w:type="dxa"/>
              </w:tcPr>
            </w:tcPrChange>
          </w:tcPr>
          <w:p w14:paraId="2C085051" w14:textId="77777777" w:rsidR="002722EE" w:rsidRPr="00764DD4" w:rsidRDefault="002722EE" w:rsidP="00004E02">
            <w:pPr>
              <w:pStyle w:val="TAL"/>
              <w:keepNext w:val="0"/>
              <w:keepLines w:val="0"/>
              <w:widowControl w:val="0"/>
              <w:rPr>
                <w:color w:val="000000"/>
              </w:rPr>
            </w:pPr>
            <w:r w:rsidRPr="00764DD4">
              <w:rPr>
                <w:color w:val="000000"/>
              </w:rPr>
              <w:t>As described in Table 6.1.1.1.3.3-7</w:t>
            </w:r>
          </w:p>
        </w:tc>
        <w:tc>
          <w:tcPr>
            <w:tcW w:w="2106" w:type="dxa"/>
            <w:tcBorders>
              <w:top w:val="single" w:sz="4" w:space="0" w:color="auto"/>
              <w:bottom w:val="single" w:sz="4" w:space="0" w:color="auto"/>
            </w:tcBorders>
            <w:tcPrChange w:id="823" w:author="MCC160" w:date="2022-03-10T14:34:00Z">
              <w:tcPr>
                <w:tcW w:w="2081" w:type="dxa"/>
                <w:tcBorders>
                  <w:top w:val="single" w:sz="4" w:space="0" w:color="auto"/>
                  <w:bottom w:val="single" w:sz="4" w:space="0" w:color="auto"/>
                </w:tcBorders>
              </w:tcPr>
            </w:tcPrChange>
          </w:tcPr>
          <w:p w14:paraId="55FDEC4C" w14:textId="77777777" w:rsidR="002722EE" w:rsidRPr="00764DD4" w:rsidRDefault="002722EE" w:rsidP="00004E02">
            <w:pPr>
              <w:pStyle w:val="TAL"/>
              <w:keepNext w:val="0"/>
              <w:keepLines w:val="0"/>
              <w:widowControl w:val="0"/>
              <w:rPr>
                <w:color w:val="000000"/>
              </w:rPr>
            </w:pPr>
          </w:p>
        </w:tc>
        <w:tc>
          <w:tcPr>
            <w:tcW w:w="1458" w:type="dxa"/>
            <w:tcPrChange w:id="824" w:author="MCC160" w:date="2022-03-10T14:34:00Z">
              <w:tcPr>
                <w:tcW w:w="1440" w:type="dxa"/>
              </w:tcPr>
            </w:tcPrChange>
          </w:tcPr>
          <w:p w14:paraId="095EF448" w14:textId="77777777" w:rsidR="002722EE" w:rsidRPr="00764DD4" w:rsidRDefault="002722EE" w:rsidP="00004E02">
            <w:pPr>
              <w:pStyle w:val="TAL"/>
              <w:keepNext w:val="0"/>
              <w:keepLines w:val="0"/>
              <w:widowControl w:val="0"/>
              <w:rPr>
                <w:color w:val="000000"/>
              </w:rPr>
            </w:pPr>
          </w:p>
        </w:tc>
        <w:tc>
          <w:tcPr>
            <w:tcW w:w="1082" w:type="dxa"/>
            <w:vAlign w:val="bottom"/>
            <w:tcPrChange w:id="825" w:author="MCC160" w:date="2022-03-10T14:34:00Z">
              <w:tcPr>
                <w:tcW w:w="1069" w:type="dxa"/>
                <w:vAlign w:val="bottom"/>
              </w:tcPr>
            </w:tcPrChange>
          </w:tcPr>
          <w:p w14:paraId="1ACE2B60" w14:textId="77777777" w:rsidR="002722EE" w:rsidRPr="00764DD4" w:rsidRDefault="002722EE" w:rsidP="00004E02">
            <w:pPr>
              <w:pStyle w:val="TAL"/>
              <w:keepNext w:val="0"/>
              <w:keepLines w:val="0"/>
              <w:widowControl w:val="0"/>
              <w:rPr>
                <w:color w:val="000000"/>
              </w:rPr>
            </w:pPr>
          </w:p>
        </w:tc>
      </w:tr>
    </w:tbl>
    <w:p w14:paraId="2FE2A68E" w14:textId="77777777" w:rsidR="005B76EC" w:rsidRPr="00E54153" w:rsidRDefault="005B76EC" w:rsidP="005B76EC">
      <w:pPr>
        <w:rPr>
          <w:ins w:id="826" w:author="MCC160" w:date="2022-03-10T14:36:00Z"/>
        </w:rPr>
      </w:pPr>
    </w:p>
    <w:p w14:paraId="251C5A39" w14:textId="226C59CB" w:rsidR="005B76EC" w:rsidRPr="00E54153" w:rsidRDefault="005B76EC" w:rsidP="005B76EC">
      <w:pPr>
        <w:pStyle w:val="TH"/>
        <w:rPr>
          <w:ins w:id="827" w:author="MCC160" w:date="2022-03-10T14:36:00Z"/>
        </w:rPr>
      </w:pPr>
      <w:ins w:id="828" w:author="MCC160" w:date="2022-03-10T14:36:00Z">
        <w:r w:rsidRPr="00E54153">
          <w:t xml:space="preserve">Table 6.1.1.1.3.3-6A: </w:t>
        </w:r>
        <w:r w:rsidRPr="00E54153">
          <w:rPr>
            <w:lang w:eastAsia="ko-KR"/>
          </w:rPr>
          <w:t xml:space="preserve">SDP </w:t>
        </w:r>
      </w:ins>
      <w:ins w:id="829" w:author="MCC160" w:date="2022-03-17T11:57:00Z">
        <w:r w:rsidR="00042884">
          <w:rPr>
            <w:lang w:eastAsia="ko-KR"/>
          </w:rPr>
          <w:t xml:space="preserve">message </w:t>
        </w:r>
      </w:ins>
      <w:ins w:id="830" w:author="MCC160" w:date="2022-03-10T14:36:00Z">
        <w:r w:rsidRPr="00E54153">
          <w:rPr>
            <w:lang w:eastAsia="ko-KR"/>
          </w:rPr>
          <w:t>in SIP INVITE</w:t>
        </w:r>
        <w:r w:rsidRPr="00E54153">
          <w:t xml:space="preserve"> (Table 6.1.1.1.3.3-</w:t>
        </w:r>
        <w:r>
          <w:t>6</w:t>
        </w:r>
        <w:r w:rsidRPr="00E54153">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5B76EC" w:rsidRPr="00E54153" w14:paraId="52E77366" w14:textId="77777777" w:rsidTr="003A4729">
        <w:trPr>
          <w:ins w:id="831" w:author="MCC160" w:date="2022-03-10T14:36:00Z"/>
        </w:trPr>
        <w:tc>
          <w:tcPr>
            <w:tcW w:w="9639" w:type="dxa"/>
          </w:tcPr>
          <w:p w14:paraId="4BBDFEDE" w14:textId="11A1EF9B" w:rsidR="005B76EC" w:rsidRPr="00E54153" w:rsidRDefault="005B76EC" w:rsidP="003A4729">
            <w:pPr>
              <w:pStyle w:val="TAL"/>
              <w:rPr>
                <w:ins w:id="832" w:author="MCC160" w:date="2022-03-10T14:36:00Z"/>
              </w:rPr>
            </w:pPr>
            <w:ins w:id="833" w:author="MCC160" w:date="2022-03-10T14:36:00Z">
              <w:r w:rsidRPr="00E54153">
                <w:t>Derivation Path: TS 36.579-1 [2], Table 5.5.3.1.1-</w:t>
              </w:r>
            </w:ins>
            <w:ins w:id="834" w:author="MCC160" w:date="2022-03-10T14:46:00Z">
              <w:r w:rsidR="00FE11A1">
                <w:t>2</w:t>
              </w:r>
            </w:ins>
            <w:ins w:id="835" w:author="MCC160" w:date="2022-03-10T14:36:00Z">
              <w:r w:rsidRPr="00E54153">
                <w:t>, condition SDP_OFFER</w:t>
              </w:r>
            </w:ins>
            <w:ins w:id="836" w:author="MCC160" w:date="2022-03-15T15:00:00Z">
              <w:r w:rsidR="006A10E2">
                <w:t xml:space="preserve">, </w:t>
              </w:r>
              <w:r w:rsidR="006A10E2" w:rsidRPr="00764DD4">
                <w:t>IMPLICIT_GRANT_REQUESTED</w:t>
              </w:r>
            </w:ins>
          </w:p>
        </w:tc>
      </w:tr>
    </w:tbl>
    <w:p w14:paraId="522154DB" w14:textId="77777777" w:rsidR="002722EE" w:rsidRPr="00764DD4" w:rsidRDefault="002722EE" w:rsidP="002722EE"/>
    <w:p w14:paraId="63C12E32" w14:textId="77777777" w:rsidR="002722EE" w:rsidRPr="00764DD4" w:rsidRDefault="002722EE" w:rsidP="002722EE">
      <w:pPr>
        <w:pStyle w:val="TH"/>
      </w:pPr>
      <w:r w:rsidRPr="00764DD4">
        <w:t xml:space="preserve">Table 6.1.1.1.3.3-7: </w:t>
      </w:r>
      <w:proofErr w:type="spellStart"/>
      <w:r w:rsidRPr="00764DD4">
        <w:t>MCVideo</w:t>
      </w:r>
      <w:proofErr w:type="spellEnd"/>
      <w:r w:rsidRPr="00764DD4">
        <w:t xml:space="preserve">-Info in SIP </w:t>
      </w:r>
      <w:del w:id="837" w:author="MCC160" w:date="2022-03-10T14:36:00Z">
        <w:r w:rsidRPr="00764DD4" w:rsidDel="005B76EC">
          <w:delText>re-</w:delText>
        </w:r>
      </w:del>
      <w:r w:rsidRPr="00764DD4">
        <w:t>INVITE (Table 6.1.1.1.3.3-6)</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3F3473B6" w14:textId="77777777" w:rsidTr="00004E02">
        <w:trPr>
          <w:tblHeader/>
        </w:trPr>
        <w:tc>
          <w:tcPr>
            <w:tcW w:w="9634" w:type="dxa"/>
            <w:vAlign w:val="center"/>
          </w:tcPr>
          <w:p w14:paraId="05162FCD" w14:textId="5393851F" w:rsidR="002722EE" w:rsidRPr="00764DD4" w:rsidRDefault="002722EE" w:rsidP="00004E02">
            <w:pPr>
              <w:pStyle w:val="TAL"/>
              <w:keepNext w:val="0"/>
              <w:keepLines w:val="0"/>
              <w:widowControl w:val="0"/>
              <w:rPr>
                <w:color w:val="000000"/>
              </w:rPr>
            </w:pPr>
            <w:r w:rsidRPr="00764DD4">
              <w:rPr>
                <w:color w:val="000000"/>
              </w:rPr>
              <w:t>Derivation Path: TS 36.579-1 [2], Table 5.5.3.2.1-2, condition GROUP-CALL, EMERGENCY-CALL</w:t>
            </w:r>
            <w:ins w:id="838" w:author="MCC160" w:date="2022-03-10T14:37:00Z">
              <w:r w:rsidR="005B76EC">
                <w:rPr>
                  <w:color w:val="000000"/>
                </w:rPr>
                <w:t>, INVITE_REFER</w:t>
              </w:r>
            </w:ins>
          </w:p>
        </w:tc>
      </w:tr>
    </w:tbl>
    <w:p w14:paraId="5A47D559" w14:textId="77777777" w:rsidR="002722EE" w:rsidRPr="00764DD4" w:rsidRDefault="002722EE" w:rsidP="002722EE"/>
    <w:p w14:paraId="10D09512" w14:textId="238A14DC" w:rsidR="002722EE" w:rsidRPr="00243EBA" w:rsidRDefault="002722EE" w:rsidP="002722EE">
      <w:pPr>
        <w:pStyle w:val="TH"/>
      </w:pPr>
      <w:r w:rsidRPr="00243EBA">
        <w:t>Table 6.1.1.1.3.3-8: SIP 200 (OK) (Step</w:t>
      </w:r>
      <w:ins w:id="839" w:author="MCC160" w:date="2022-03-10T15:20:00Z">
        <w:r w:rsidR="001130C8" w:rsidRPr="00243EBA">
          <w:t>s</w:t>
        </w:r>
      </w:ins>
      <w:r w:rsidRPr="00243EBA">
        <w:t xml:space="preserve"> 1</w:t>
      </w:r>
      <w:del w:id="840" w:author="MCC160" w:date="2022-03-03T11:51:00Z">
        <w:r w:rsidRPr="00243EBA" w:rsidDel="005703FF">
          <w:delText>2</w:delText>
        </w:r>
      </w:del>
      <w:ins w:id="841" w:author="MCC160" w:date="2022-03-03T11:51:00Z">
        <w:r w:rsidR="005703FF" w:rsidRPr="00243EBA">
          <w:t>0</w:t>
        </w:r>
      </w:ins>
      <w:r w:rsidRPr="00243EBA">
        <w:t>,</w:t>
      </w:r>
      <w:ins w:id="842" w:author="MCC160" w:date="2022-03-10T15:20:00Z">
        <w:r w:rsidR="001130C8" w:rsidRPr="00243EBA">
          <w:t xml:space="preserve"> </w:t>
        </w:r>
      </w:ins>
      <w:ins w:id="843" w:author="MCC160" w:date="2022-03-11T12:11:00Z">
        <w:r w:rsidR="0078360C" w:rsidRPr="00243EBA">
          <w:t xml:space="preserve">18, </w:t>
        </w:r>
      </w:ins>
      <w:ins w:id="844" w:author="MCC160" w:date="2022-03-10T15:20:00Z">
        <w:r w:rsidR="001130C8" w:rsidRPr="00243EBA">
          <w:t>26</w:t>
        </w:r>
      </w:ins>
      <w:ins w:id="845" w:author="MCC160" w:date="2022-03-11T12:11:00Z">
        <w:r w:rsidR="0078360C" w:rsidRPr="00243EBA">
          <w:t>, 34,</w:t>
        </w:r>
      </w:ins>
      <w:r w:rsidRPr="00243EBA">
        <w:t xml:space="preserve"> Table 6.1.1.</w:t>
      </w:r>
      <w:ins w:id="846" w:author="MCC160" w:date="2022-03-11T13:32:00Z">
        <w:r w:rsidR="00993D88" w:rsidRPr="00243EBA">
          <w:t>1.</w:t>
        </w:r>
      </w:ins>
      <w:r w:rsidRPr="00243EBA">
        <w:t>3.2-1</w:t>
      </w:r>
      <w:ins w:id="847" w:author="MCC160" w:date="2022-03-03T11:16:00Z">
        <w:r w:rsidR="00561898" w:rsidRPr="00243EBA">
          <w:t xml:space="preserve">; Step </w:t>
        </w:r>
      </w:ins>
      <w:ins w:id="848" w:author="MCC160" w:date="2022-03-16T15:44:00Z">
        <w:r w:rsidR="00CD0D2D">
          <w:t>3</w:t>
        </w:r>
      </w:ins>
      <w:ins w:id="849" w:author="MCC160" w:date="2022-03-03T11:16:00Z">
        <w:r w:rsidR="00561898" w:rsidRPr="00243EBA">
          <w:t xml:space="preserve">, </w:t>
        </w:r>
      </w:ins>
      <w:ins w:id="850" w:author="MCC160" w:date="2022-03-03T11:30:00Z">
        <w:r w:rsidR="00D71D37" w:rsidRPr="00243EBA">
          <w:t>T</w:t>
        </w:r>
      </w:ins>
      <w:ins w:id="851" w:author="MCC160" w:date="2022-03-03T11:16:00Z">
        <w:r w:rsidR="00561898" w:rsidRPr="00243EBA">
          <w:t>S 36.579-1 [2] Table 5.3B.</w:t>
        </w:r>
      </w:ins>
      <w:ins w:id="852" w:author="MCC160" w:date="2022-03-16T15:45:00Z">
        <w:r w:rsidR="00CD0D2D">
          <w:t>1</w:t>
        </w:r>
      </w:ins>
      <w:ins w:id="853" w:author="MCC160" w:date="2022-03-03T11:16:00Z">
        <w:r w:rsidR="00561898" w:rsidRPr="00243EBA">
          <w:t>1.3-1</w:t>
        </w:r>
      </w:ins>
      <w:r w:rsidRPr="00243EBA">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854" w:author="MCC160" w:date="2022-03-08T12:21: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90"/>
        <w:gridCol w:w="1161"/>
        <w:tblGridChange w:id="855">
          <w:tblGrid>
            <w:gridCol w:w="2709"/>
            <w:gridCol w:w="2187"/>
            <w:gridCol w:w="2187"/>
            <w:gridCol w:w="1390"/>
            <w:gridCol w:w="1161"/>
          </w:tblGrid>
        </w:tblGridChange>
      </w:tblGrid>
      <w:tr w:rsidR="002722EE" w:rsidRPr="00243EBA" w14:paraId="16E586BD" w14:textId="77777777" w:rsidTr="00A262FB">
        <w:trPr>
          <w:tblHeader/>
          <w:trPrChange w:id="856" w:author="MCC160" w:date="2022-03-08T12:21:00Z">
            <w:trPr>
              <w:tblHeader/>
            </w:trPr>
          </w:trPrChange>
        </w:trPr>
        <w:tc>
          <w:tcPr>
            <w:tcW w:w="9634" w:type="dxa"/>
            <w:gridSpan w:val="5"/>
            <w:tcPrChange w:id="857" w:author="MCC160" w:date="2022-03-08T12:21:00Z">
              <w:tcPr>
                <w:tcW w:w="9517" w:type="dxa"/>
                <w:gridSpan w:val="5"/>
              </w:tcPr>
            </w:tcPrChange>
          </w:tcPr>
          <w:p w14:paraId="2CF38FEF" w14:textId="77777777" w:rsidR="002722EE" w:rsidRPr="00243EBA" w:rsidRDefault="002722EE" w:rsidP="00004E02">
            <w:pPr>
              <w:pStyle w:val="TAL"/>
              <w:keepLines w:val="0"/>
              <w:widowControl w:val="0"/>
              <w:rPr>
                <w:color w:val="000000"/>
              </w:rPr>
            </w:pPr>
            <w:r w:rsidRPr="00243EBA">
              <w:rPr>
                <w:color w:val="000000"/>
              </w:rPr>
              <w:t xml:space="preserve">Derivation Path: TS 36.579-1 [2], Table 5.5.2.17.1.2-1, condition </w:t>
            </w:r>
            <w:del w:id="858" w:author="MCC160" w:date="2022-03-03T11:16:00Z">
              <w:r w:rsidRPr="00243EBA" w:rsidDel="00561898">
                <w:rPr>
                  <w:color w:val="000000"/>
                </w:rPr>
                <w:delText xml:space="preserve">MCVIDEO, </w:delText>
              </w:r>
            </w:del>
            <w:r w:rsidRPr="00243EBA">
              <w:rPr>
                <w:color w:val="000000"/>
              </w:rPr>
              <w:t>INVITE-RSP</w:t>
            </w:r>
          </w:p>
        </w:tc>
      </w:tr>
      <w:tr w:rsidR="002722EE" w:rsidRPr="00243EBA" w14:paraId="2C7098AE" w14:textId="29D5F507" w:rsidTr="00A262FB">
        <w:trPr>
          <w:trHeight w:val="260"/>
          <w:tblHeader/>
          <w:trPrChange w:id="859" w:author="MCC160" w:date="2022-03-08T12:21:00Z">
            <w:trPr>
              <w:trHeight w:val="260"/>
              <w:tblHeader/>
            </w:trPr>
          </w:trPrChange>
        </w:trPr>
        <w:tc>
          <w:tcPr>
            <w:tcW w:w="2709" w:type="dxa"/>
            <w:tcPrChange w:id="860" w:author="MCC160" w:date="2022-03-08T12:21:00Z">
              <w:tcPr>
                <w:tcW w:w="2677" w:type="dxa"/>
              </w:tcPr>
            </w:tcPrChange>
          </w:tcPr>
          <w:p w14:paraId="7E6EBC00" w14:textId="1A42B391" w:rsidR="002722EE" w:rsidRPr="00243EBA" w:rsidRDefault="002722EE" w:rsidP="00004E02">
            <w:pPr>
              <w:pStyle w:val="TAH"/>
              <w:keepLines w:val="0"/>
              <w:widowControl w:val="0"/>
              <w:rPr>
                <w:color w:val="000000"/>
              </w:rPr>
            </w:pPr>
            <w:r w:rsidRPr="00243EBA">
              <w:rPr>
                <w:color w:val="000000"/>
              </w:rPr>
              <w:t>Information Element</w:t>
            </w:r>
          </w:p>
        </w:tc>
        <w:tc>
          <w:tcPr>
            <w:tcW w:w="2187" w:type="dxa"/>
            <w:tcPrChange w:id="861" w:author="MCC160" w:date="2022-03-08T12:21:00Z">
              <w:tcPr>
                <w:tcW w:w="2160" w:type="dxa"/>
              </w:tcPr>
            </w:tcPrChange>
          </w:tcPr>
          <w:p w14:paraId="792F46CE" w14:textId="7C938928" w:rsidR="002722EE" w:rsidRPr="00243EBA" w:rsidRDefault="002722EE" w:rsidP="00004E02">
            <w:pPr>
              <w:pStyle w:val="TAH"/>
              <w:keepLines w:val="0"/>
              <w:widowControl w:val="0"/>
              <w:rPr>
                <w:color w:val="000000"/>
              </w:rPr>
            </w:pPr>
            <w:r w:rsidRPr="00243EBA">
              <w:rPr>
                <w:color w:val="000000"/>
              </w:rPr>
              <w:t>Value/remark</w:t>
            </w:r>
          </w:p>
        </w:tc>
        <w:tc>
          <w:tcPr>
            <w:tcW w:w="2187" w:type="dxa"/>
            <w:tcBorders>
              <w:bottom w:val="single" w:sz="4" w:space="0" w:color="auto"/>
            </w:tcBorders>
            <w:tcPrChange w:id="862" w:author="MCC160" w:date="2022-03-08T12:21:00Z">
              <w:tcPr>
                <w:tcW w:w="2160" w:type="dxa"/>
                <w:tcBorders>
                  <w:bottom w:val="single" w:sz="4" w:space="0" w:color="auto"/>
                </w:tcBorders>
              </w:tcPr>
            </w:tcPrChange>
          </w:tcPr>
          <w:p w14:paraId="25BC41F3" w14:textId="33661026" w:rsidR="002722EE" w:rsidRPr="00243EBA" w:rsidRDefault="002722EE" w:rsidP="00004E02">
            <w:pPr>
              <w:pStyle w:val="TAH"/>
              <w:keepLines w:val="0"/>
              <w:widowControl w:val="0"/>
              <w:rPr>
                <w:color w:val="000000"/>
              </w:rPr>
            </w:pPr>
            <w:r w:rsidRPr="00243EBA">
              <w:rPr>
                <w:color w:val="000000"/>
              </w:rPr>
              <w:t>Comment</w:t>
            </w:r>
          </w:p>
        </w:tc>
        <w:tc>
          <w:tcPr>
            <w:tcW w:w="1390" w:type="dxa"/>
            <w:tcPrChange w:id="863" w:author="MCC160" w:date="2022-03-08T12:21:00Z">
              <w:tcPr>
                <w:tcW w:w="1373" w:type="dxa"/>
              </w:tcPr>
            </w:tcPrChange>
          </w:tcPr>
          <w:p w14:paraId="423ADD85" w14:textId="555447AD" w:rsidR="002722EE" w:rsidRPr="00243EBA" w:rsidRDefault="002722EE" w:rsidP="00004E02">
            <w:pPr>
              <w:pStyle w:val="TAH"/>
              <w:keepLines w:val="0"/>
              <w:widowControl w:val="0"/>
              <w:rPr>
                <w:color w:val="000000"/>
              </w:rPr>
            </w:pPr>
            <w:r w:rsidRPr="00243EBA">
              <w:rPr>
                <w:color w:val="000000"/>
              </w:rPr>
              <w:t>Reference</w:t>
            </w:r>
          </w:p>
        </w:tc>
        <w:tc>
          <w:tcPr>
            <w:tcW w:w="1161" w:type="dxa"/>
            <w:tcPrChange w:id="864" w:author="MCC160" w:date="2022-03-08T12:21:00Z">
              <w:tcPr>
                <w:tcW w:w="1147" w:type="dxa"/>
              </w:tcPr>
            </w:tcPrChange>
          </w:tcPr>
          <w:p w14:paraId="675113C7" w14:textId="694C2936" w:rsidR="002722EE" w:rsidRPr="00243EBA" w:rsidRDefault="002722EE" w:rsidP="00004E02">
            <w:pPr>
              <w:pStyle w:val="TAH"/>
              <w:keepLines w:val="0"/>
              <w:widowControl w:val="0"/>
              <w:rPr>
                <w:color w:val="000000"/>
              </w:rPr>
            </w:pPr>
            <w:r w:rsidRPr="00243EBA">
              <w:rPr>
                <w:color w:val="000000"/>
              </w:rPr>
              <w:t>Condition</w:t>
            </w:r>
          </w:p>
        </w:tc>
      </w:tr>
      <w:tr w:rsidR="002722EE" w:rsidRPr="00243EBA" w14:paraId="1A58A1F1" w14:textId="5E2478B4" w:rsidTr="00A262FB">
        <w:tc>
          <w:tcPr>
            <w:tcW w:w="2709" w:type="dxa"/>
            <w:vAlign w:val="center"/>
            <w:tcPrChange w:id="865" w:author="MCC160" w:date="2022-03-08T12:21:00Z">
              <w:tcPr>
                <w:tcW w:w="2677" w:type="dxa"/>
                <w:vAlign w:val="center"/>
              </w:tcPr>
            </w:tcPrChange>
          </w:tcPr>
          <w:p w14:paraId="769E0773" w14:textId="18921321" w:rsidR="002722EE" w:rsidRPr="00243EBA" w:rsidRDefault="002722EE" w:rsidP="00004E02">
            <w:pPr>
              <w:pStyle w:val="TAL"/>
              <w:keepNext w:val="0"/>
              <w:keepLines w:val="0"/>
              <w:widowControl w:val="0"/>
              <w:rPr>
                <w:rFonts w:cs="Arial"/>
                <w:b/>
                <w:bCs/>
                <w:color w:val="000000"/>
                <w:szCs w:val="18"/>
              </w:rPr>
            </w:pPr>
            <w:r w:rsidRPr="00243EBA">
              <w:rPr>
                <w:rFonts w:cs="Arial"/>
                <w:b/>
                <w:color w:val="000000"/>
                <w:szCs w:val="18"/>
              </w:rPr>
              <w:t>Message-body</w:t>
            </w:r>
          </w:p>
        </w:tc>
        <w:tc>
          <w:tcPr>
            <w:tcW w:w="2187" w:type="dxa"/>
            <w:tcPrChange w:id="866" w:author="MCC160" w:date="2022-03-08T12:21:00Z">
              <w:tcPr>
                <w:tcW w:w="2160" w:type="dxa"/>
              </w:tcPr>
            </w:tcPrChange>
          </w:tcPr>
          <w:p w14:paraId="2790C87B" w14:textId="36F4A69D" w:rsidR="002722EE" w:rsidRPr="00243EBA" w:rsidRDefault="002722EE" w:rsidP="00004E02">
            <w:pPr>
              <w:pStyle w:val="TAL"/>
              <w:keepNext w:val="0"/>
              <w:keepLines w:val="0"/>
              <w:widowControl w:val="0"/>
              <w:rPr>
                <w:color w:val="000000"/>
              </w:rPr>
            </w:pPr>
          </w:p>
        </w:tc>
        <w:tc>
          <w:tcPr>
            <w:tcW w:w="2187" w:type="dxa"/>
            <w:tcBorders>
              <w:bottom w:val="single" w:sz="4" w:space="0" w:color="auto"/>
            </w:tcBorders>
            <w:tcPrChange w:id="867" w:author="MCC160" w:date="2022-03-08T12:21:00Z">
              <w:tcPr>
                <w:tcW w:w="2160" w:type="dxa"/>
                <w:tcBorders>
                  <w:bottom w:val="single" w:sz="4" w:space="0" w:color="auto"/>
                </w:tcBorders>
              </w:tcPr>
            </w:tcPrChange>
          </w:tcPr>
          <w:p w14:paraId="7867DA57" w14:textId="62A8B5C4" w:rsidR="002722EE" w:rsidRPr="00243EBA" w:rsidRDefault="002722EE" w:rsidP="00004E02">
            <w:pPr>
              <w:pStyle w:val="TAL"/>
              <w:keepNext w:val="0"/>
              <w:keepLines w:val="0"/>
              <w:widowControl w:val="0"/>
              <w:rPr>
                <w:color w:val="000000"/>
              </w:rPr>
            </w:pPr>
          </w:p>
        </w:tc>
        <w:tc>
          <w:tcPr>
            <w:tcW w:w="1390" w:type="dxa"/>
            <w:tcPrChange w:id="868" w:author="MCC160" w:date="2022-03-08T12:21:00Z">
              <w:tcPr>
                <w:tcW w:w="1373" w:type="dxa"/>
              </w:tcPr>
            </w:tcPrChange>
          </w:tcPr>
          <w:p w14:paraId="43303CA2" w14:textId="7D520D25" w:rsidR="002722EE" w:rsidRPr="00243EBA" w:rsidRDefault="002722EE" w:rsidP="00004E02">
            <w:pPr>
              <w:pStyle w:val="TAL"/>
              <w:keepNext w:val="0"/>
              <w:keepLines w:val="0"/>
              <w:widowControl w:val="0"/>
              <w:rPr>
                <w:color w:val="000000"/>
              </w:rPr>
            </w:pPr>
          </w:p>
        </w:tc>
        <w:tc>
          <w:tcPr>
            <w:tcW w:w="1161" w:type="dxa"/>
            <w:vAlign w:val="bottom"/>
            <w:tcPrChange w:id="869" w:author="MCC160" w:date="2022-03-08T12:21:00Z">
              <w:tcPr>
                <w:tcW w:w="1147" w:type="dxa"/>
                <w:vAlign w:val="bottom"/>
              </w:tcPr>
            </w:tcPrChange>
          </w:tcPr>
          <w:p w14:paraId="2C92E49A" w14:textId="4FCF48B0" w:rsidR="002722EE" w:rsidRPr="00243EBA" w:rsidRDefault="002722EE" w:rsidP="00004E02">
            <w:pPr>
              <w:pStyle w:val="TAL"/>
              <w:keepNext w:val="0"/>
              <w:keepLines w:val="0"/>
              <w:widowControl w:val="0"/>
              <w:rPr>
                <w:color w:val="000000"/>
              </w:rPr>
            </w:pPr>
          </w:p>
        </w:tc>
      </w:tr>
      <w:tr w:rsidR="002722EE" w:rsidRPr="00243EBA" w:rsidDel="00FE11A1" w14:paraId="4E31AD1F" w14:textId="5228CBF8" w:rsidTr="00A262FB">
        <w:trPr>
          <w:del w:id="870" w:author="MCC160" w:date="2022-03-10T14:44:00Z"/>
        </w:trPr>
        <w:tc>
          <w:tcPr>
            <w:tcW w:w="2709" w:type="dxa"/>
            <w:vAlign w:val="center"/>
            <w:tcPrChange w:id="871" w:author="MCC160" w:date="2022-03-08T12:21:00Z">
              <w:tcPr>
                <w:tcW w:w="2677" w:type="dxa"/>
                <w:vAlign w:val="center"/>
              </w:tcPr>
            </w:tcPrChange>
          </w:tcPr>
          <w:p w14:paraId="554964A7" w14:textId="390B56ED" w:rsidR="002722EE" w:rsidRPr="00243EBA" w:rsidDel="00FE11A1" w:rsidRDefault="002722EE" w:rsidP="00004E02">
            <w:pPr>
              <w:pStyle w:val="TAL"/>
              <w:keepNext w:val="0"/>
              <w:keepLines w:val="0"/>
              <w:widowControl w:val="0"/>
              <w:rPr>
                <w:del w:id="872" w:author="MCC160" w:date="2022-03-10T14:44:00Z"/>
                <w:rFonts w:cs="Arial"/>
                <w:b/>
                <w:color w:val="000000"/>
                <w:szCs w:val="18"/>
              </w:rPr>
            </w:pPr>
            <w:del w:id="873" w:author="MCC160" w:date="2022-03-10T14:44:00Z">
              <w:r w:rsidRPr="00243EBA" w:rsidDel="00FE11A1">
                <w:rPr>
                  <w:color w:val="000000"/>
                </w:rPr>
                <w:delText xml:space="preserve">  MIME body part</w:delText>
              </w:r>
            </w:del>
          </w:p>
        </w:tc>
        <w:tc>
          <w:tcPr>
            <w:tcW w:w="2187" w:type="dxa"/>
            <w:vAlign w:val="center"/>
            <w:tcPrChange w:id="874" w:author="MCC160" w:date="2022-03-08T12:21:00Z">
              <w:tcPr>
                <w:tcW w:w="2160" w:type="dxa"/>
                <w:vAlign w:val="center"/>
              </w:tcPr>
            </w:tcPrChange>
          </w:tcPr>
          <w:p w14:paraId="7BA74D28" w14:textId="03129127" w:rsidR="002722EE" w:rsidRPr="00243EBA" w:rsidDel="00FE11A1" w:rsidRDefault="002722EE" w:rsidP="00004E02">
            <w:pPr>
              <w:pStyle w:val="TAL"/>
              <w:keepNext w:val="0"/>
              <w:keepLines w:val="0"/>
              <w:widowControl w:val="0"/>
              <w:rPr>
                <w:del w:id="875" w:author="MCC160" w:date="2022-03-10T14:44:00Z"/>
                <w:color w:val="000000"/>
              </w:rPr>
            </w:pPr>
          </w:p>
        </w:tc>
        <w:tc>
          <w:tcPr>
            <w:tcW w:w="2187" w:type="dxa"/>
            <w:tcBorders>
              <w:top w:val="single" w:sz="4" w:space="0" w:color="auto"/>
              <w:bottom w:val="single" w:sz="4" w:space="0" w:color="auto"/>
            </w:tcBorders>
            <w:tcPrChange w:id="876" w:author="MCC160" w:date="2022-03-08T12:21:00Z">
              <w:tcPr>
                <w:tcW w:w="2160" w:type="dxa"/>
                <w:tcBorders>
                  <w:top w:val="single" w:sz="4" w:space="0" w:color="auto"/>
                  <w:bottom w:val="single" w:sz="4" w:space="0" w:color="auto"/>
                </w:tcBorders>
              </w:tcPr>
            </w:tcPrChange>
          </w:tcPr>
          <w:p w14:paraId="5C47E659" w14:textId="7D059C0E" w:rsidR="002722EE" w:rsidRPr="00243EBA" w:rsidDel="00FE11A1" w:rsidRDefault="002722EE" w:rsidP="00004E02">
            <w:pPr>
              <w:pStyle w:val="TAL"/>
              <w:keepNext w:val="0"/>
              <w:keepLines w:val="0"/>
              <w:widowControl w:val="0"/>
              <w:rPr>
                <w:del w:id="877" w:author="MCC160" w:date="2022-03-10T14:44:00Z"/>
                <w:color w:val="000000"/>
              </w:rPr>
            </w:pPr>
            <w:del w:id="878" w:author="MCC160" w:date="2022-03-10T14:44:00Z">
              <w:r w:rsidRPr="00243EBA" w:rsidDel="00FE11A1">
                <w:rPr>
                  <w:color w:val="000000"/>
                </w:rPr>
                <w:delText>MCVideo Info</w:delText>
              </w:r>
            </w:del>
          </w:p>
        </w:tc>
        <w:tc>
          <w:tcPr>
            <w:tcW w:w="1390" w:type="dxa"/>
            <w:tcPrChange w:id="879" w:author="MCC160" w:date="2022-03-08T12:21:00Z">
              <w:tcPr>
                <w:tcW w:w="1373" w:type="dxa"/>
              </w:tcPr>
            </w:tcPrChange>
          </w:tcPr>
          <w:p w14:paraId="4D5CD70C" w14:textId="5B40C117" w:rsidR="002722EE" w:rsidRPr="00243EBA" w:rsidDel="00FE11A1" w:rsidRDefault="002722EE" w:rsidP="00004E02">
            <w:pPr>
              <w:pStyle w:val="TAL"/>
              <w:keepNext w:val="0"/>
              <w:keepLines w:val="0"/>
              <w:widowControl w:val="0"/>
              <w:rPr>
                <w:del w:id="880" w:author="MCC160" w:date="2022-03-10T14:44:00Z"/>
                <w:color w:val="000000"/>
              </w:rPr>
            </w:pPr>
          </w:p>
        </w:tc>
        <w:tc>
          <w:tcPr>
            <w:tcW w:w="1161" w:type="dxa"/>
            <w:vAlign w:val="bottom"/>
            <w:tcPrChange w:id="881" w:author="MCC160" w:date="2022-03-08T12:21:00Z">
              <w:tcPr>
                <w:tcW w:w="1147" w:type="dxa"/>
                <w:vAlign w:val="bottom"/>
              </w:tcPr>
            </w:tcPrChange>
          </w:tcPr>
          <w:p w14:paraId="7DB2C4B7" w14:textId="5E3C80DF" w:rsidR="002722EE" w:rsidRPr="00243EBA" w:rsidDel="00FE11A1" w:rsidRDefault="002722EE" w:rsidP="00004E02">
            <w:pPr>
              <w:pStyle w:val="TAL"/>
              <w:keepNext w:val="0"/>
              <w:keepLines w:val="0"/>
              <w:widowControl w:val="0"/>
              <w:rPr>
                <w:del w:id="882" w:author="MCC160" w:date="2022-03-10T14:44:00Z"/>
                <w:color w:val="000000"/>
              </w:rPr>
            </w:pPr>
          </w:p>
        </w:tc>
      </w:tr>
      <w:tr w:rsidR="002722EE" w:rsidRPr="00243EBA" w:rsidDel="00FE11A1" w14:paraId="27FFC5E2" w14:textId="40A35D20" w:rsidTr="00A262FB">
        <w:trPr>
          <w:del w:id="883" w:author="MCC160" w:date="2022-03-10T14:44:00Z"/>
        </w:trPr>
        <w:tc>
          <w:tcPr>
            <w:tcW w:w="2709" w:type="dxa"/>
            <w:vAlign w:val="center"/>
            <w:tcPrChange w:id="884" w:author="MCC160" w:date="2022-03-08T12:21:00Z">
              <w:tcPr>
                <w:tcW w:w="2677" w:type="dxa"/>
                <w:vAlign w:val="center"/>
              </w:tcPr>
            </w:tcPrChange>
          </w:tcPr>
          <w:p w14:paraId="62CB55DA" w14:textId="7DF359A6" w:rsidR="002722EE" w:rsidRPr="00243EBA" w:rsidDel="00FE11A1" w:rsidRDefault="002722EE" w:rsidP="00004E02">
            <w:pPr>
              <w:pStyle w:val="TAL"/>
              <w:keepNext w:val="0"/>
              <w:keepLines w:val="0"/>
              <w:widowControl w:val="0"/>
              <w:rPr>
                <w:del w:id="885" w:author="MCC160" w:date="2022-03-10T14:44:00Z"/>
                <w:b/>
                <w:color w:val="000000"/>
              </w:rPr>
            </w:pPr>
            <w:del w:id="886" w:author="MCC160" w:date="2022-03-10T14:44:00Z">
              <w:r w:rsidRPr="00243EBA" w:rsidDel="00FE11A1">
                <w:rPr>
                  <w:color w:val="000000"/>
                </w:rPr>
                <w:delText xml:space="preserve">    MIME-part-header</w:delText>
              </w:r>
            </w:del>
          </w:p>
        </w:tc>
        <w:tc>
          <w:tcPr>
            <w:tcW w:w="2187" w:type="dxa"/>
            <w:vAlign w:val="center"/>
            <w:tcPrChange w:id="887" w:author="MCC160" w:date="2022-03-08T12:21:00Z">
              <w:tcPr>
                <w:tcW w:w="2160" w:type="dxa"/>
                <w:vAlign w:val="center"/>
              </w:tcPr>
            </w:tcPrChange>
          </w:tcPr>
          <w:p w14:paraId="2DA97300" w14:textId="7BC3271F" w:rsidR="002722EE" w:rsidRPr="00243EBA" w:rsidDel="00FE11A1" w:rsidRDefault="002722EE" w:rsidP="00004E02">
            <w:pPr>
              <w:pStyle w:val="TAL"/>
              <w:keepNext w:val="0"/>
              <w:keepLines w:val="0"/>
              <w:widowControl w:val="0"/>
              <w:rPr>
                <w:del w:id="888" w:author="MCC160" w:date="2022-03-10T14:44:00Z"/>
                <w:color w:val="000000"/>
              </w:rPr>
            </w:pPr>
          </w:p>
        </w:tc>
        <w:tc>
          <w:tcPr>
            <w:tcW w:w="2187" w:type="dxa"/>
            <w:tcBorders>
              <w:top w:val="single" w:sz="4" w:space="0" w:color="auto"/>
              <w:bottom w:val="single" w:sz="4" w:space="0" w:color="auto"/>
            </w:tcBorders>
            <w:tcPrChange w:id="889" w:author="MCC160" w:date="2022-03-08T12:21:00Z">
              <w:tcPr>
                <w:tcW w:w="2160" w:type="dxa"/>
                <w:tcBorders>
                  <w:top w:val="single" w:sz="4" w:space="0" w:color="auto"/>
                  <w:bottom w:val="single" w:sz="4" w:space="0" w:color="auto"/>
                </w:tcBorders>
              </w:tcPr>
            </w:tcPrChange>
          </w:tcPr>
          <w:p w14:paraId="58AD8291" w14:textId="08C0BDBC" w:rsidR="002722EE" w:rsidRPr="00243EBA" w:rsidDel="00FE11A1" w:rsidRDefault="002722EE" w:rsidP="00004E02">
            <w:pPr>
              <w:pStyle w:val="TAL"/>
              <w:keepNext w:val="0"/>
              <w:keepLines w:val="0"/>
              <w:widowControl w:val="0"/>
              <w:rPr>
                <w:del w:id="890" w:author="MCC160" w:date="2022-03-10T14:44:00Z"/>
                <w:color w:val="000000"/>
              </w:rPr>
            </w:pPr>
          </w:p>
        </w:tc>
        <w:tc>
          <w:tcPr>
            <w:tcW w:w="1390" w:type="dxa"/>
            <w:tcPrChange w:id="891" w:author="MCC160" w:date="2022-03-08T12:21:00Z">
              <w:tcPr>
                <w:tcW w:w="1373" w:type="dxa"/>
              </w:tcPr>
            </w:tcPrChange>
          </w:tcPr>
          <w:p w14:paraId="1376DE07" w14:textId="653B974F" w:rsidR="002722EE" w:rsidRPr="00243EBA" w:rsidDel="00FE11A1" w:rsidRDefault="002722EE" w:rsidP="00004E02">
            <w:pPr>
              <w:pStyle w:val="TAL"/>
              <w:keepNext w:val="0"/>
              <w:keepLines w:val="0"/>
              <w:widowControl w:val="0"/>
              <w:rPr>
                <w:del w:id="892" w:author="MCC160" w:date="2022-03-10T14:44:00Z"/>
                <w:color w:val="000000"/>
              </w:rPr>
            </w:pPr>
          </w:p>
        </w:tc>
        <w:tc>
          <w:tcPr>
            <w:tcW w:w="1161" w:type="dxa"/>
            <w:vAlign w:val="bottom"/>
            <w:tcPrChange w:id="893" w:author="MCC160" w:date="2022-03-08T12:21:00Z">
              <w:tcPr>
                <w:tcW w:w="1147" w:type="dxa"/>
                <w:vAlign w:val="bottom"/>
              </w:tcPr>
            </w:tcPrChange>
          </w:tcPr>
          <w:p w14:paraId="523074DB" w14:textId="3A288C83" w:rsidR="002722EE" w:rsidRPr="00243EBA" w:rsidDel="00FE11A1" w:rsidRDefault="002722EE" w:rsidP="00004E02">
            <w:pPr>
              <w:pStyle w:val="TAL"/>
              <w:keepNext w:val="0"/>
              <w:keepLines w:val="0"/>
              <w:widowControl w:val="0"/>
              <w:rPr>
                <w:del w:id="894" w:author="MCC160" w:date="2022-03-10T14:44:00Z"/>
                <w:color w:val="000000"/>
              </w:rPr>
            </w:pPr>
          </w:p>
        </w:tc>
      </w:tr>
      <w:tr w:rsidR="00FE11A1" w:rsidRPr="00243EBA" w14:paraId="6503D597" w14:textId="29010187" w:rsidTr="00A262FB">
        <w:tc>
          <w:tcPr>
            <w:tcW w:w="2709" w:type="dxa"/>
            <w:vAlign w:val="center"/>
            <w:tcPrChange w:id="895" w:author="MCC160" w:date="2022-03-08T12:21:00Z">
              <w:tcPr>
                <w:tcW w:w="2677" w:type="dxa"/>
                <w:vAlign w:val="center"/>
              </w:tcPr>
            </w:tcPrChange>
          </w:tcPr>
          <w:p w14:paraId="1A573E27" w14:textId="575FE091" w:rsidR="00FE11A1" w:rsidRPr="00243EBA" w:rsidRDefault="00FE11A1" w:rsidP="00FE11A1">
            <w:pPr>
              <w:pStyle w:val="TAL"/>
              <w:keepNext w:val="0"/>
              <w:keepLines w:val="0"/>
              <w:widowControl w:val="0"/>
              <w:rPr>
                <w:rFonts w:cs="Arial"/>
                <w:color w:val="000000"/>
                <w:szCs w:val="18"/>
              </w:rPr>
            </w:pPr>
            <w:ins w:id="896" w:author="MCC160" w:date="2022-03-10T14:44:00Z">
              <w:r w:rsidRPr="00243EBA">
                <w:t xml:space="preserve">  SDP Message</w:t>
              </w:r>
            </w:ins>
            <w:del w:id="897" w:author="MCC160" w:date="2022-03-10T14:44:00Z">
              <w:r w:rsidRPr="00243EBA" w:rsidDel="00D8536B">
                <w:rPr>
                  <w:color w:val="000000"/>
                </w:rPr>
                <w:delText xml:space="preserve">    MIME-part-body</w:delText>
              </w:r>
            </w:del>
          </w:p>
        </w:tc>
        <w:tc>
          <w:tcPr>
            <w:tcW w:w="2187" w:type="dxa"/>
            <w:vAlign w:val="center"/>
            <w:tcPrChange w:id="898" w:author="MCC160" w:date="2022-03-08T12:21:00Z">
              <w:tcPr>
                <w:tcW w:w="2160" w:type="dxa"/>
                <w:vAlign w:val="center"/>
              </w:tcPr>
            </w:tcPrChange>
          </w:tcPr>
          <w:p w14:paraId="1FF829D9" w14:textId="6839A0EC" w:rsidR="00FE11A1" w:rsidRPr="00243EBA" w:rsidRDefault="00FE11A1" w:rsidP="00FE11A1">
            <w:pPr>
              <w:pStyle w:val="TAL"/>
              <w:keepNext w:val="0"/>
              <w:keepLines w:val="0"/>
              <w:widowControl w:val="0"/>
              <w:rPr>
                <w:color w:val="000000"/>
              </w:rPr>
            </w:pPr>
            <w:ins w:id="899" w:author="MCC160" w:date="2022-03-10T14:44:00Z">
              <w:r w:rsidRPr="00243EBA">
                <w:t>As described in Table 6.1.1.1.3.3-8</w:t>
              </w:r>
            </w:ins>
            <w:ins w:id="900" w:author="MCC160" w:date="2022-03-10T14:45:00Z">
              <w:r w:rsidRPr="00243EBA">
                <w:t>A</w:t>
              </w:r>
            </w:ins>
            <w:del w:id="901" w:author="MCC160" w:date="2022-03-10T14:44:00Z">
              <w:r w:rsidRPr="00243EBA" w:rsidDel="00D8536B">
                <w:rPr>
                  <w:color w:val="000000"/>
                </w:rPr>
                <w:delText>MCVideo-Info as described in Table 6.1.1.1.3.3-7</w:delText>
              </w:r>
            </w:del>
          </w:p>
        </w:tc>
        <w:tc>
          <w:tcPr>
            <w:tcW w:w="2187" w:type="dxa"/>
            <w:tcBorders>
              <w:top w:val="single" w:sz="4" w:space="0" w:color="auto"/>
              <w:bottom w:val="single" w:sz="4" w:space="0" w:color="auto"/>
            </w:tcBorders>
            <w:tcPrChange w:id="902" w:author="MCC160" w:date="2022-03-08T12:21:00Z">
              <w:tcPr>
                <w:tcW w:w="2160" w:type="dxa"/>
                <w:tcBorders>
                  <w:top w:val="single" w:sz="4" w:space="0" w:color="auto"/>
                  <w:bottom w:val="single" w:sz="4" w:space="0" w:color="auto"/>
                </w:tcBorders>
              </w:tcPr>
            </w:tcPrChange>
          </w:tcPr>
          <w:p w14:paraId="0E6A2ED8" w14:textId="764A9884" w:rsidR="00FE11A1" w:rsidRPr="00243EBA" w:rsidRDefault="00FE11A1" w:rsidP="00FE11A1">
            <w:pPr>
              <w:pStyle w:val="TAL"/>
              <w:keepNext w:val="0"/>
              <w:keepLines w:val="0"/>
              <w:widowControl w:val="0"/>
              <w:rPr>
                <w:color w:val="000000"/>
              </w:rPr>
            </w:pPr>
          </w:p>
        </w:tc>
        <w:tc>
          <w:tcPr>
            <w:tcW w:w="1390" w:type="dxa"/>
            <w:tcPrChange w:id="903" w:author="MCC160" w:date="2022-03-08T12:21:00Z">
              <w:tcPr>
                <w:tcW w:w="1373" w:type="dxa"/>
              </w:tcPr>
            </w:tcPrChange>
          </w:tcPr>
          <w:p w14:paraId="1A93D31D" w14:textId="26CA01F5" w:rsidR="00FE11A1" w:rsidRPr="00243EBA" w:rsidRDefault="00FE11A1" w:rsidP="00FE11A1">
            <w:pPr>
              <w:pStyle w:val="TAL"/>
              <w:keepNext w:val="0"/>
              <w:keepLines w:val="0"/>
              <w:widowControl w:val="0"/>
              <w:rPr>
                <w:color w:val="000000"/>
              </w:rPr>
            </w:pPr>
          </w:p>
        </w:tc>
        <w:tc>
          <w:tcPr>
            <w:tcW w:w="1161" w:type="dxa"/>
            <w:vAlign w:val="bottom"/>
            <w:tcPrChange w:id="904" w:author="MCC160" w:date="2022-03-08T12:21:00Z">
              <w:tcPr>
                <w:tcW w:w="1147" w:type="dxa"/>
                <w:vAlign w:val="bottom"/>
              </w:tcPr>
            </w:tcPrChange>
          </w:tcPr>
          <w:p w14:paraId="3416AD51" w14:textId="2EB9CD2D" w:rsidR="00FE11A1" w:rsidRPr="00243EBA" w:rsidRDefault="00FE11A1" w:rsidP="00FE11A1">
            <w:pPr>
              <w:pStyle w:val="TAL"/>
              <w:keepNext w:val="0"/>
              <w:keepLines w:val="0"/>
              <w:widowControl w:val="0"/>
              <w:rPr>
                <w:color w:val="000000"/>
              </w:rPr>
            </w:pPr>
          </w:p>
        </w:tc>
      </w:tr>
    </w:tbl>
    <w:p w14:paraId="08D48CF4" w14:textId="77777777" w:rsidR="00FE11A1" w:rsidRPr="00243EBA" w:rsidRDefault="00FE11A1" w:rsidP="00FE11A1">
      <w:pPr>
        <w:rPr>
          <w:ins w:id="905" w:author="MCC160" w:date="2022-03-10T14:45:00Z"/>
        </w:rPr>
      </w:pPr>
    </w:p>
    <w:p w14:paraId="5D302AAE" w14:textId="51E4700C" w:rsidR="00FE11A1" w:rsidRPr="00243EBA" w:rsidRDefault="00FE11A1" w:rsidP="00FE11A1">
      <w:pPr>
        <w:pStyle w:val="TH"/>
        <w:rPr>
          <w:ins w:id="906" w:author="MCC160" w:date="2022-03-10T14:45:00Z"/>
        </w:rPr>
      </w:pPr>
      <w:ins w:id="907" w:author="MCC160" w:date="2022-03-10T14:45:00Z">
        <w:r w:rsidRPr="00243EBA">
          <w:t xml:space="preserve">Table 6.1.1.1.3.3-8A: </w:t>
        </w:r>
        <w:r w:rsidRPr="00243EBA">
          <w:rPr>
            <w:lang w:eastAsia="ko-KR"/>
          </w:rPr>
          <w:t>SDP</w:t>
        </w:r>
      </w:ins>
      <w:ins w:id="908" w:author="MCC160" w:date="2022-03-17T11:58:00Z">
        <w:r w:rsidR="00042884">
          <w:rPr>
            <w:lang w:eastAsia="ko-KR"/>
          </w:rPr>
          <w:t xml:space="preserve"> message</w:t>
        </w:r>
      </w:ins>
      <w:ins w:id="909" w:author="MCC160" w:date="2022-03-10T14:45:00Z">
        <w:r w:rsidRPr="00243EBA">
          <w:rPr>
            <w:lang w:eastAsia="ko-KR"/>
          </w:rPr>
          <w:t xml:space="preserve"> in SIP 200 (OK) </w:t>
        </w:r>
        <w:r w:rsidRPr="00243EBA">
          <w:t>(Table 6.1.1.1.3.3-8)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E11A1" w:rsidRPr="00E54153" w14:paraId="517E3D03" w14:textId="77777777" w:rsidTr="003A4729">
        <w:trPr>
          <w:ins w:id="910" w:author="MCC160" w:date="2022-03-10T14:45:00Z"/>
        </w:trPr>
        <w:tc>
          <w:tcPr>
            <w:tcW w:w="9639" w:type="dxa"/>
          </w:tcPr>
          <w:p w14:paraId="1BE23E56" w14:textId="23B473CF" w:rsidR="00FE11A1" w:rsidRPr="00E54153" w:rsidRDefault="00FE11A1" w:rsidP="003A4729">
            <w:pPr>
              <w:pStyle w:val="TAL"/>
              <w:rPr>
                <w:ins w:id="911" w:author="MCC160" w:date="2022-03-10T14:45:00Z"/>
              </w:rPr>
            </w:pPr>
            <w:ins w:id="912" w:author="MCC160" w:date="2022-03-10T14:45:00Z">
              <w:r w:rsidRPr="00243EBA">
                <w:t>Derivation Path: TS 36.579-1 [2], Table 5.5.3.1.2-</w:t>
              </w:r>
            </w:ins>
            <w:ins w:id="913" w:author="MCC160" w:date="2022-03-10T14:46:00Z">
              <w:r w:rsidRPr="00243EBA">
                <w:t>2</w:t>
              </w:r>
            </w:ins>
            <w:ins w:id="914" w:author="MCC160" w:date="2022-03-10T14:45:00Z">
              <w:r w:rsidRPr="00243EBA">
                <w:t xml:space="preserve"> condition SDP_ANSWER</w:t>
              </w:r>
            </w:ins>
            <w:ins w:id="915" w:author="MCC160" w:date="2022-03-15T15:01:00Z">
              <w:r w:rsidR="006A10E2">
                <w:t xml:space="preserve">, </w:t>
              </w:r>
              <w:r w:rsidR="006A10E2" w:rsidRPr="00764DD4">
                <w:t>IMPLICIT_GRANT_REQUESTED</w:t>
              </w:r>
            </w:ins>
          </w:p>
        </w:tc>
      </w:tr>
    </w:tbl>
    <w:p w14:paraId="5F25E18A" w14:textId="77777777" w:rsidR="002722EE" w:rsidRPr="00764DD4" w:rsidRDefault="002722EE" w:rsidP="002722EE"/>
    <w:p w14:paraId="4B4A4340" w14:textId="5FF71CE9" w:rsidR="002722EE" w:rsidRPr="00764DD4" w:rsidRDefault="002722EE" w:rsidP="002722EE">
      <w:pPr>
        <w:pStyle w:val="TH"/>
      </w:pPr>
      <w:r w:rsidRPr="00764DD4">
        <w:t>Table 6.1.1.1.3.3-9: Transmission Granted (Step 1</w:t>
      </w:r>
      <w:del w:id="916" w:author="MCC160" w:date="2022-03-03T11:51:00Z">
        <w:r w:rsidRPr="00764DD4" w:rsidDel="005703FF">
          <w:delText>4</w:delText>
        </w:r>
      </w:del>
      <w:ins w:id="917" w:author="MCC160" w:date="2022-03-03T11:51:00Z">
        <w:r w:rsidR="005703FF">
          <w:t>0</w:t>
        </w:r>
      </w:ins>
      <w:r w:rsidRPr="00764DD4">
        <w:t>, Table 6.1.1.1.3.2-1</w:t>
      </w:r>
      <w:ins w:id="918" w:author="MCC160" w:date="2022-03-03T11:18:00Z">
        <w:r w:rsidR="00561898">
          <w:t xml:space="preserve">; Step 6a1, </w:t>
        </w:r>
      </w:ins>
      <w:ins w:id="919" w:author="MCC160" w:date="2022-03-03T11:30:00Z">
        <w:r w:rsidR="00D71D37">
          <w:t>T</w:t>
        </w:r>
      </w:ins>
      <w:ins w:id="920" w:author="MCC160" w:date="2022-03-03T11:18:00Z">
        <w:r w:rsidR="00561898" w:rsidRPr="00E54153">
          <w:t>S 36.579-1 [2]</w:t>
        </w:r>
        <w:r w:rsidR="00561898">
          <w:t xml:space="preserve"> </w:t>
        </w:r>
        <w:r w:rsidR="00561898" w:rsidRPr="000217CE">
          <w:t xml:space="preserve">Table </w:t>
        </w:r>
        <w:r w:rsidR="00561898">
          <w:t>5.3B.1</w:t>
        </w:r>
        <w:r w:rsidR="00561898" w:rsidRPr="000217CE">
          <w:t>.3-1</w:t>
        </w:r>
      </w:ins>
      <w:r w:rsidRPr="00764DD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14:paraId="328405E5" w14:textId="77777777" w:rsidTr="00004E02">
        <w:trPr>
          <w:tblHeader/>
        </w:trPr>
        <w:tc>
          <w:tcPr>
            <w:tcW w:w="9634" w:type="dxa"/>
            <w:gridSpan w:val="5"/>
          </w:tcPr>
          <w:p w14:paraId="7B02B91A" w14:textId="16ABB65A" w:rsidR="002722EE" w:rsidRPr="00764DD4" w:rsidRDefault="002722EE" w:rsidP="00004E02">
            <w:pPr>
              <w:pStyle w:val="TAL"/>
              <w:keepNext w:val="0"/>
              <w:keepLines w:val="0"/>
              <w:widowControl w:val="0"/>
              <w:rPr>
                <w:color w:val="000000"/>
              </w:rPr>
            </w:pPr>
            <w:r w:rsidRPr="00764DD4">
              <w:rPr>
                <w:color w:val="000000"/>
              </w:rPr>
              <w:t xml:space="preserve">Derivation Path: TS 36.579-1 [2], Table 5.5.11.2.1-1, </w:t>
            </w:r>
            <w:r w:rsidRPr="00764DD4">
              <w:t xml:space="preserve">condition </w:t>
            </w:r>
            <w:del w:id="921" w:author="MCC160" w:date="2022-03-03T11:18:00Z">
              <w:r w:rsidRPr="00764DD4" w:rsidDel="00561898">
                <w:delText>ON-NETWORK</w:delText>
              </w:r>
            </w:del>
            <w:ins w:id="922" w:author="MCC160" w:date="2022-03-03T11:18:00Z">
              <w:r w:rsidR="00561898">
                <w:t>ACK, EMERGENCY-CALL</w:t>
              </w:r>
            </w:ins>
          </w:p>
        </w:tc>
      </w:tr>
      <w:tr w:rsidR="002722EE" w:rsidRPr="00764DD4" w:rsidDel="00561898" w14:paraId="73F71D7B" w14:textId="319D9EF1" w:rsidTr="00004E02">
        <w:trPr>
          <w:tblHeader/>
          <w:del w:id="923" w:author="MCC160" w:date="2022-03-03T11:19:00Z"/>
        </w:trPr>
        <w:tc>
          <w:tcPr>
            <w:tcW w:w="2407" w:type="dxa"/>
          </w:tcPr>
          <w:p w14:paraId="0DE2E7F4" w14:textId="2E7E3E3F" w:rsidR="002722EE" w:rsidRPr="00764DD4" w:rsidDel="00561898" w:rsidRDefault="002722EE" w:rsidP="00004E02">
            <w:pPr>
              <w:pStyle w:val="TAH"/>
              <w:rPr>
                <w:del w:id="924" w:author="MCC160" w:date="2022-03-03T11:19:00Z"/>
              </w:rPr>
            </w:pPr>
            <w:del w:id="925" w:author="MCC160" w:date="2022-03-03T11:19:00Z">
              <w:r w:rsidRPr="00764DD4" w:rsidDel="00561898">
                <w:delText>Information Element</w:delText>
              </w:r>
            </w:del>
          </w:p>
        </w:tc>
        <w:tc>
          <w:tcPr>
            <w:tcW w:w="2408" w:type="dxa"/>
          </w:tcPr>
          <w:p w14:paraId="54E9333D" w14:textId="3825211D" w:rsidR="002722EE" w:rsidRPr="00764DD4" w:rsidDel="00561898" w:rsidRDefault="002722EE" w:rsidP="00004E02">
            <w:pPr>
              <w:pStyle w:val="TAH"/>
              <w:rPr>
                <w:del w:id="926" w:author="MCC160" w:date="2022-03-03T11:19:00Z"/>
              </w:rPr>
            </w:pPr>
            <w:del w:id="927" w:author="MCC160" w:date="2022-03-03T11:19:00Z">
              <w:r w:rsidRPr="00764DD4" w:rsidDel="00561898">
                <w:delText>Value/remark</w:delText>
              </w:r>
            </w:del>
          </w:p>
        </w:tc>
        <w:tc>
          <w:tcPr>
            <w:tcW w:w="2278" w:type="dxa"/>
          </w:tcPr>
          <w:p w14:paraId="115F7C76" w14:textId="1A9AEF70" w:rsidR="002722EE" w:rsidRPr="00764DD4" w:rsidDel="00561898" w:rsidRDefault="002722EE" w:rsidP="00004E02">
            <w:pPr>
              <w:pStyle w:val="TAH"/>
              <w:rPr>
                <w:del w:id="928" w:author="MCC160" w:date="2022-03-03T11:19:00Z"/>
              </w:rPr>
            </w:pPr>
            <w:del w:id="929" w:author="MCC160" w:date="2022-03-03T11:19:00Z">
              <w:r w:rsidRPr="00764DD4" w:rsidDel="00561898">
                <w:delText>Comment</w:delText>
              </w:r>
            </w:del>
          </w:p>
        </w:tc>
        <w:tc>
          <w:tcPr>
            <w:tcW w:w="1336" w:type="dxa"/>
          </w:tcPr>
          <w:p w14:paraId="1736716B" w14:textId="6F660C1B" w:rsidR="002722EE" w:rsidRPr="00764DD4" w:rsidDel="00561898" w:rsidRDefault="002722EE" w:rsidP="00004E02">
            <w:pPr>
              <w:pStyle w:val="TAH"/>
              <w:rPr>
                <w:del w:id="930" w:author="MCC160" w:date="2022-03-03T11:19:00Z"/>
              </w:rPr>
            </w:pPr>
            <w:del w:id="931" w:author="MCC160" w:date="2022-03-03T11:19:00Z">
              <w:r w:rsidRPr="00764DD4" w:rsidDel="00561898">
                <w:delText>Reference</w:delText>
              </w:r>
            </w:del>
          </w:p>
        </w:tc>
        <w:tc>
          <w:tcPr>
            <w:tcW w:w="1205" w:type="dxa"/>
          </w:tcPr>
          <w:p w14:paraId="1EA9D257" w14:textId="35985FBD" w:rsidR="002722EE" w:rsidRPr="00764DD4" w:rsidDel="00561898" w:rsidRDefault="002722EE" w:rsidP="00004E02">
            <w:pPr>
              <w:pStyle w:val="TAH"/>
              <w:rPr>
                <w:del w:id="932" w:author="MCC160" w:date="2022-03-03T11:19:00Z"/>
              </w:rPr>
            </w:pPr>
            <w:del w:id="933" w:author="MCC160" w:date="2022-03-03T11:19:00Z">
              <w:r w:rsidRPr="00764DD4" w:rsidDel="00561898">
                <w:delText>Condition</w:delText>
              </w:r>
            </w:del>
          </w:p>
        </w:tc>
      </w:tr>
      <w:tr w:rsidR="002722EE" w:rsidRPr="00764DD4" w:rsidDel="00561898" w14:paraId="7398780A" w14:textId="4A0A7DB7" w:rsidTr="00004E02">
        <w:trPr>
          <w:tblHeader/>
          <w:del w:id="934" w:author="MCC160" w:date="2022-03-03T11:18:00Z"/>
        </w:trPr>
        <w:tc>
          <w:tcPr>
            <w:tcW w:w="2407" w:type="dxa"/>
          </w:tcPr>
          <w:p w14:paraId="6A32FBA1" w14:textId="0BA2C2B9" w:rsidR="002722EE" w:rsidRPr="00764DD4" w:rsidDel="00561898" w:rsidRDefault="002722EE" w:rsidP="00004E02">
            <w:pPr>
              <w:pStyle w:val="TAL"/>
              <w:rPr>
                <w:del w:id="935" w:author="MCC160" w:date="2022-03-03T11:18:00Z"/>
              </w:rPr>
            </w:pPr>
            <w:del w:id="936" w:author="MCC160" w:date="2022-03-03T11:18:00Z">
              <w:r w:rsidRPr="00764DD4" w:rsidDel="00561898">
                <w:rPr>
                  <w:rFonts w:eastAsia="Calibri"/>
                </w:rPr>
                <w:delText>Subtype</w:delText>
              </w:r>
            </w:del>
          </w:p>
        </w:tc>
        <w:tc>
          <w:tcPr>
            <w:tcW w:w="2408" w:type="dxa"/>
          </w:tcPr>
          <w:p w14:paraId="40EC4ABF" w14:textId="03DCAE00" w:rsidR="002722EE" w:rsidRPr="00764DD4" w:rsidDel="00561898" w:rsidRDefault="002722EE" w:rsidP="00004E02">
            <w:pPr>
              <w:pStyle w:val="TAL"/>
              <w:rPr>
                <w:del w:id="937" w:author="MCC160" w:date="2022-03-03T11:18:00Z"/>
              </w:rPr>
            </w:pPr>
            <w:del w:id="938" w:author="MCC160" w:date="2022-03-03T11:18:00Z">
              <w:r w:rsidRPr="00764DD4" w:rsidDel="00561898">
                <w:delText>“10000”</w:delText>
              </w:r>
            </w:del>
          </w:p>
        </w:tc>
        <w:tc>
          <w:tcPr>
            <w:tcW w:w="2278" w:type="dxa"/>
          </w:tcPr>
          <w:p w14:paraId="43FC5382" w14:textId="481D1614" w:rsidR="002722EE" w:rsidRPr="00764DD4" w:rsidDel="00561898" w:rsidRDefault="002722EE" w:rsidP="00004E02">
            <w:pPr>
              <w:pStyle w:val="TAL"/>
              <w:rPr>
                <w:del w:id="939" w:author="MCC160" w:date="2022-03-03T11:18:00Z"/>
              </w:rPr>
            </w:pPr>
            <w:del w:id="940" w:author="MCC160" w:date="2022-03-03T11:18:00Z">
              <w:r w:rsidRPr="00764DD4" w:rsidDel="00561898">
                <w:delText xml:space="preserve">Server </w:delText>
              </w:r>
              <w:r w:rsidRPr="00764DD4" w:rsidDel="00561898">
                <w:sym w:font="Wingdings" w:char="F0E0"/>
              </w:r>
              <w:r w:rsidRPr="00764DD4" w:rsidDel="00561898">
                <w:delText xml:space="preserve"> client</w:delText>
              </w:r>
            </w:del>
          </w:p>
          <w:p w14:paraId="421C7F10" w14:textId="4E1121FA" w:rsidR="002722EE" w:rsidRPr="00764DD4" w:rsidDel="00561898" w:rsidRDefault="002722EE" w:rsidP="00004E02">
            <w:pPr>
              <w:pStyle w:val="TAL"/>
              <w:rPr>
                <w:del w:id="941" w:author="MCC160" w:date="2022-03-03T11:18:00Z"/>
              </w:rPr>
            </w:pPr>
            <w:del w:id="942" w:author="MCC160" w:date="2022-03-03T11:18:00Z">
              <w:r w:rsidRPr="00764DD4" w:rsidDel="00561898">
                <w:delText>A ‘1’ in the first  bit indicates acknowledgement is required.</w:delText>
              </w:r>
            </w:del>
          </w:p>
        </w:tc>
        <w:tc>
          <w:tcPr>
            <w:tcW w:w="1336" w:type="dxa"/>
          </w:tcPr>
          <w:p w14:paraId="5A4364AC" w14:textId="05D20A6A" w:rsidR="002722EE" w:rsidRPr="00764DD4" w:rsidDel="00561898" w:rsidRDefault="002722EE" w:rsidP="00004E02">
            <w:pPr>
              <w:pStyle w:val="TAL"/>
              <w:rPr>
                <w:del w:id="943" w:author="MCC160" w:date="2022-03-03T11:18:00Z"/>
              </w:rPr>
            </w:pPr>
            <w:del w:id="944" w:author="MCC160" w:date="2022-03-03T11:18:00Z">
              <w:r w:rsidRPr="00764DD4" w:rsidDel="00561898">
                <w:delText xml:space="preserve">TS 24.581 [88] 9.2.2.1-2 </w:delText>
              </w:r>
            </w:del>
          </w:p>
        </w:tc>
        <w:tc>
          <w:tcPr>
            <w:tcW w:w="1205" w:type="dxa"/>
          </w:tcPr>
          <w:p w14:paraId="667A0ED9" w14:textId="65E62AF2" w:rsidR="002722EE" w:rsidRPr="00764DD4" w:rsidDel="00561898" w:rsidRDefault="002722EE" w:rsidP="00004E02">
            <w:pPr>
              <w:pStyle w:val="TAH"/>
              <w:rPr>
                <w:del w:id="945" w:author="MCC160" w:date="2022-03-03T11:18:00Z"/>
              </w:rPr>
            </w:pPr>
          </w:p>
        </w:tc>
      </w:tr>
      <w:tr w:rsidR="002722EE" w:rsidRPr="00764DD4" w:rsidDel="00561898" w14:paraId="07B1AAB0" w14:textId="5292A18F" w:rsidTr="00004E02">
        <w:trPr>
          <w:tblHeader/>
          <w:del w:id="946" w:author="MCC160" w:date="2022-03-03T11:18:00Z"/>
        </w:trPr>
        <w:tc>
          <w:tcPr>
            <w:tcW w:w="2407" w:type="dxa"/>
            <w:tcBorders>
              <w:top w:val="single" w:sz="4" w:space="0" w:color="auto"/>
              <w:left w:val="single" w:sz="4" w:space="0" w:color="auto"/>
              <w:bottom w:val="single" w:sz="4" w:space="0" w:color="auto"/>
              <w:right w:val="single" w:sz="4" w:space="0" w:color="auto"/>
            </w:tcBorders>
          </w:tcPr>
          <w:p w14:paraId="3B421656" w14:textId="7DCE9ACB" w:rsidR="002722EE" w:rsidRPr="00764DD4" w:rsidDel="00561898" w:rsidRDefault="002722EE" w:rsidP="00004E02">
            <w:pPr>
              <w:pStyle w:val="TAL"/>
              <w:keepNext w:val="0"/>
              <w:keepLines w:val="0"/>
              <w:widowControl w:val="0"/>
              <w:rPr>
                <w:del w:id="947" w:author="MCC160" w:date="2022-03-03T11:18:00Z"/>
                <w:b/>
                <w:color w:val="000000"/>
              </w:rPr>
            </w:pPr>
            <w:del w:id="948" w:author="MCC160" w:date="2022-03-03T11:18:00Z">
              <w:r w:rsidRPr="00764DD4" w:rsidDel="00561898">
                <w:rPr>
                  <w:b/>
                  <w:color w:val="000000"/>
                </w:rPr>
                <w:delText>Transmission Indicator</w:delText>
              </w:r>
            </w:del>
          </w:p>
        </w:tc>
        <w:tc>
          <w:tcPr>
            <w:tcW w:w="2408" w:type="dxa"/>
            <w:tcBorders>
              <w:top w:val="single" w:sz="4" w:space="0" w:color="auto"/>
              <w:left w:val="single" w:sz="4" w:space="0" w:color="auto"/>
              <w:bottom w:val="single" w:sz="4" w:space="0" w:color="auto"/>
              <w:right w:val="single" w:sz="4" w:space="0" w:color="auto"/>
            </w:tcBorders>
          </w:tcPr>
          <w:p w14:paraId="715FC113" w14:textId="7A156523" w:rsidR="002722EE" w:rsidRPr="00764DD4" w:rsidDel="00561898" w:rsidRDefault="002722EE" w:rsidP="00004E02">
            <w:pPr>
              <w:pStyle w:val="TAL"/>
              <w:keepNext w:val="0"/>
              <w:keepLines w:val="0"/>
              <w:widowControl w:val="0"/>
              <w:rPr>
                <w:del w:id="949" w:author="MCC160" w:date="2022-03-03T11:18:00Z"/>
                <w:color w:val="000000"/>
              </w:rPr>
            </w:pPr>
          </w:p>
        </w:tc>
        <w:tc>
          <w:tcPr>
            <w:tcW w:w="2278" w:type="dxa"/>
            <w:tcBorders>
              <w:top w:val="single" w:sz="4" w:space="0" w:color="auto"/>
              <w:left w:val="single" w:sz="4" w:space="0" w:color="auto"/>
              <w:bottom w:val="single" w:sz="4" w:space="0" w:color="auto"/>
              <w:right w:val="single" w:sz="4" w:space="0" w:color="auto"/>
            </w:tcBorders>
          </w:tcPr>
          <w:p w14:paraId="017EDBF5" w14:textId="28AF4D1E" w:rsidR="002722EE" w:rsidRPr="00764DD4" w:rsidDel="00561898" w:rsidRDefault="002722EE" w:rsidP="00004E02">
            <w:pPr>
              <w:pStyle w:val="TAL"/>
              <w:keepNext w:val="0"/>
              <w:keepLines w:val="0"/>
              <w:widowControl w:val="0"/>
              <w:rPr>
                <w:del w:id="950" w:author="MCC160" w:date="2022-03-03T11:18:00Z"/>
                <w:color w:val="000000"/>
              </w:rPr>
            </w:pPr>
            <w:del w:id="951" w:author="MCC160" w:date="2022-03-03T11:18:00Z">
              <w:r w:rsidRPr="00764DD4" w:rsidDel="00561898">
                <w:rPr>
                  <w:color w:val="000000"/>
                </w:rPr>
                <w:delText>Length is 16 bits, A-P.</w:delText>
              </w:r>
            </w:del>
          </w:p>
        </w:tc>
        <w:tc>
          <w:tcPr>
            <w:tcW w:w="1336" w:type="dxa"/>
            <w:tcBorders>
              <w:top w:val="single" w:sz="4" w:space="0" w:color="auto"/>
              <w:left w:val="single" w:sz="4" w:space="0" w:color="auto"/>
              <w:bottom w:val="single" w:sz="4" w:space="0" w:color="auto"/>
              <w:right w:val="single" w:sz="4" w:space="0" w:color="auto"/>
            </w:tcBorders>
          </w:tcPr>
          <w:p w14:paraId="7AC908C3" w14:textId="682E4692" w:rsidR="002722EE" w:rsidRPr="00764DD4" w:rsidDel="00561898" w:rsidRDefault="002722EE" w:rsidP="00004E02">
            <w:pPr>
              <w:pStyle w:val="TAL"/>
              <w:keepNext w:val="0"/>
              <w:keepLines w:val="0"/>
              <w:widowControl w:val="0"/>
              <w:rPr>
                <w:del w:id="952" w:author="MCC160" w:date="2022-03-03T11:18:00Z"/>
                <w:color w:val="000000"/>
              </w:rPr>
            </w:pPr>
          </w:p>
        </w:tc>
        <w:tc>
          <w:tcPr>
            <w:tcW w:w="1205" w:type="dxa"/>
            <w:tcBorders>
              <w:top w:val="single" w:sz="4" w:space="0" w:color="auto"/>
              <w:left w:val="single" w:sz="4" w:space="0" w:color="auto"/>
              <w:bottom w:val="single" w:sz="4" w:space="0" w:color="auto"/>
              <w:right w:val="single" w:sz="4" w:space="0" w:color="auto"/>
            </w:tcBorders>
          </w:tcPr>
          <w:p w14:paraId="0D621AFA" w14:textId="5256449A" w:rsidR="002722EE" w:rsidRPr="00764DD4" w:rsidDel="00561898" w:rsidRDefault="002722EE" w:rsidP="00004E02">
            <w:pPr>
              <w:pStyle w:val="TAL"/>
              <w:keepNext w:val="0"/>
              <w:keepLines w:val="0"/>
              <w:widowControl w:val="0"/>
              <w:rPr>
                <w:del w:id="953" w:author="MCC160" w:date="2022-03-03T11:18:00Z"/>
                <w:color w:val="000000"/>
              </w:rPr>
            </w:pPr>
          </w:p>
        </w:tc>
      </w:tr>
      <w:tr w:rsidR="002722EE" w:rsidRPr="00764DD4" w:rsidDel="00561898" w14:paraId="4E352953" w14:textId="6C211F5B" w:rsidTr="00004E02">
        <w:trPr>
          <w:tblHeader/>
          <w:del w:id="954" w:author="MCC160" w:date="2022-03-03T11:18:00Z"/>
        </w:trPr>
        <w:tc>
          <w:tcPr>
            <w:tcW w:w="2407" w:type="dxa"/>
            <w:tcBorders>
              <w:top w:val="single" w:sz="4" w:space="0" w:color="auto"/>
              <w:left w:val="single" w:sz="4" w:space="0" w:color="auto"/>
              <w:bottom w:val="single" w:sz="4" w:space="0" w:color="auto"/>
              <w:right w:val="single" w:sz="4" w:space="0" w:color="auto"/>
            </w:tcBorders>
          </w:tcPr>
          <w:p w14:paraId="45EDC873" w14:textId="438ABB05" w:rsidR="002722EE" w:rsidRPr="00764DD4" w:rsidDel="00561898" w:rsidRDefault="002722EE" w:rsidP="00004E02">
            <w:pPr>
              <w:pStyle w:val="TAL"/>
              <w:keepNext w:val="0"/>
              <w:keepLines w:val="0"/>
              <w:widowControl w:val="0"/>
              <w:rPr>
                <w:del w:id="955" w:author="MCC160" w:date="2022-03-03T11:18:00Z"/>
                <w:color w:val="000000"/>
              </w:rPr>
            </w:pPr>
            <w:del w:id="956" w:author="MCC160" w:date="2022-03-03T11:18:00Z">
              <w:r w:rsidRPr="00764DD4" w:rsidDel="00561898">
                <w:rPr>
                  <w:color w:val="000000"/>
                </w:rPr>
                <w:delText xml:space="preserve">  Transmission Indicator</w:delText>
              </w:r>
            </w:del>
          </w:p>
        </w:tc>
        <w:tc>
          <w:tcPr>
            <w:tcW w:w="2408" w:type="dxa"/>
            <w:tcBorders>
              <w:top w:val="single" w:sz="4" w:space="0" w:color="auto"/>
              <w:left w:val="single" w:sz="4" w:space="0" w:color="auto"/>
              <w:bottom w:val="single" w:sz="4" w:space="0" w:color="auto"/>
              <w:right w:val="single" w:sz="4" w:space="0" w:color="auto"/>
            </w:tcBorders>
          </w:tcPr>
          <w:p w14:paraId="4E2FCB8D" w14:textId="6ADFBCB0" w:rsidR="002722EE" w:rsidRPr="00764DD4" w:rsidDel="00561898" w:rsidRDefault="002722EE" w:rsidP="00004E02">
            <w:pPr>
              <w:pStyle w:val="TAL"/>
              <w:keepNext w:val="0"/>
              <w:keepLines w:val="0"/>
              <w:widowControl w:val="0"/>
              <w:rPr>
                <w:del w:id="957" w:author="MCC160" w:date="2022-03-03T11:18:00Z"/>
                <w:color w:val="000000"/>
              </w:rPr>
            </w:pPr>
            <w:del w:id="958" w:author="MCC160" w:date="2022-03-03T11:18:00Z">
              <w:r w:rsidRPr="00764DD4" w:rsidDel="00561898">
                <w:rPr>
                  <w:color w:val="000000"/>
                </w:rPr>
                <w:delText>"1001000000000000"</w:delText>
              </w:r>
            </w:del>
          </w:p>
        </w:tc>
        <w:tc>
          <w:tcPr>
            <w:tcW w:w="2278" w:type="dxa"/>
            <w:tcBorders>
              <w:top w:val="single" w:sz="4" w:space="0" w:color="auto"/>
              <w:left w:val="single" w:sz="4" w:space="0" w:color="auto"/>
              <w:bottom w:val="single" w:sz="4" w:space="0" w:color="auto"/>
              <w:right w:val="single" w:sz="4" w:space="0" w:color="auto"/>
            </w:tcBorders>
          </w:tcPr>
          <w:p w14:paraId="1AA0D005" w14:textId="27C6E47D" w:rsidR="002722EE" w:rsidRPr="00764DD4" w:rsidDel="00561898" w:rsidRDefault="002722EE" w:rsidP="00004E02">
            <w:pPr>
              <w:pStyle w:val="TAL"/>
              <w:keepNext w:val="0"/>
              <w:keepLines w:val="0"/>
              <w:widowControl w:val="0"/>
              <w:rPr>
                <w:del w:id="959" w:author="MCC160" w:date="2022-03-03T11:18:00Z"/>
                <w:color w:val="000000"/>
              </w:rPr>
            </w:pPr>
            <w:del w:id="960" w:author="MCC160" w:date="2022-03-03T11:18:00Z">
              <w:r w:rsidRPr="00764DD4" w:rsidDel="00561898">
                <w:rPr>
                  <w:color w:val="000000"/>
                </w:rPr>
                <w:delText>D = Emergency call</w:delText>
              </w:r>
            </w:del>
          </w:p>
        </w:tc>
        <w:tc>
          <w:tcPr>
            <w:tcW w:w="1336" w:type="dxa"/>
            <w:tcBorders>
              <w:top w:val="single" w:sz="4" w:space="0" w:color="auto"/>
              <w:left w:val="single" w:sz="4" w:space="0" w:color="auto"/>
              <w:bottom w:val="single" w:sz="4" w:space="0" w:color="auto"/>
              <w:right w:val="single" w:sz="4" w:space="0" w:color="auto"/>
            </w:tcBorders>
          </w:tcPr>
          <w:p w14:paraId="26590398" w14:textId="32E29699" w:rsidR="002722EE" w:rsidRPr="00764DD4" w:rsidDel="00561898" w:rsidRDefault="002722EE" w:rsidP="00004E02">
            <w:pPr>
              <w:pStyle w:val="TAL"/>
              <w:keepNext w:val="0"/>
              <w:keepLines w:val="0"/>
              <w:widowControl w:val="0"/>
              <w:rPr>
                <w:del w:id="961" w:author="MCC160" w:date="2022-03-03T11:18:00Z"/>
                <w:color w:val="000000"/>
              </w:rPr>
            </w:pPr>
            <w:del w:id="962" w:author="MCC160" w:date="2022-03-03T11:18:00Z">
              <w:r w:rsidRPr="00764DD4" w:rsidDel="00561898">
                <w:rPr>
                  <w:rFonts w:eastAsia="Yu Gothic"/>
                  <w:color w:val="000000"/>
                </w:rPr>
                <w:delText xml:space="preserve">TS 24.581 [27], clause </w:delText>
              </w:r>
              <w:r w:rsidRPr="00764DD4" w:rsidDel="00561898">
                <w:rPr>
                  <w:color w:val="000000"/>
                </w:rPr>
                <w:delText>9.2.5.1</w:delText>
              </w:r>
            </w:del>
          </w:p>
        </w:tc>
        <w:tc>
          <w:tcPr>
            <w:tcW w:w="1205" w:type="dxa"/>
            <w:tcBorders>
              <w:top w:val="single" w:sz="4" w:space="0" w:color="auto"/>
              <w:left w:val="single" w:sz="4" w:space="0" w:color="auto"/>
              <w:bottom w:val="single" w:sz="4" w:space="0" w:color="auto"/>
              <w:right w:val="single" w:sz="4" w:space="0" w:color="auto"/>
            </w:tcBorders>
          </w:tcPr>
          <w:p w14:paraId="3FEBA567" w14:textId="39B83DA1" w:rsidR="002722EE" w:rsidRPr="00764DD4" w:rsidDel="00561898" w:rsidRDefault="002722EE" w:rsidP="00004E02">
            <w:pPr>
              <w:pStyle w:val="TAL"/>
              <w:keepNext w:val="0"/>
              <w:keepLines w:val="0"/>
              <w:widowControl w:val="0"/>
              <w:rPr>
                <w:del w:id="963" w:author="MCC160" w:date="2022-03-03T11:18:00Z"/>
                <w:color w:val="000000"/>
              </w:rPr>
            </w:pPr>
          </w:p>
        </w:tc>
      </w:tr>
    </w:tbl>
    <w:p w14:paraId="687F24E0" w14:textId="77777777" w:rsidR="002722EE" w:rsidRPr="00764DD4" w:rsidRDefault="002722EE" w:rsidP="002722EE"/>
    <w:p w14:paraId="70B68967" w14:textId="233A4B3F" w:rsidR="002722EE" w:rsidRPr="00764DD4" w:rsidRDefault="002722EE" w:rsidP="002722EE">
      <w:pPr>
        <w:pStyle w:val="TH"/>
      </w:pPr>
      <w:r w:rsidRPr="00764DD4">
        <w:t xml:space="preserve">Table 6.1.1.1.3.3-10: SIP </w:t>
      </w:r>
      <w:del w:id="964" w:author="MCC160" w:date="2022-03-10T14:49:00Z">
        <w:r w:rsidRPr="00764DD4" w:rsidDel="00FE11A1">
          <w:delText>re-</w:delText>
        </w:r>
      </w:del>
      <w:r w:rsidRPr="00764DD4">
        <w:t>INVITE (Step 18, 34, Table 6.1.1.1.3.2-1</w:t>
      </w:r>
      <w:ins w:id="965" w:author="MCC160" w:date="2022-03-03T11:19:00Z">
        <w:r w:rsidR="00561898">
          <w:t xml:space="preserve">; Step </w:t>
        </w:r>
      </w:ins>
      <w:ins w:id="966" w:author="MCC160" w:date="2022-03-16T15:45:00Z">
        <w:r w:rsidR="00CD0D2D">
          <w:t>1</w:t>
        </w:r>
      </w:ins>
      <w:ins w:id="967" w:author="MCC160" w:date="2022-03-03T11:19:00Z">
        <w:r w:rsidR="00561898">
          <w:t xml:space="preserve">, </w:t>
        </w:r>
      </w:ins>
      <w:ins w:id="968" w:author="MCC160" w:date="2022-03-03T11:30:00Z">
        <w:r w:rsidR="00D71D37">
          <w:t>T</w:t>
        </w:r>
      </w:ins>
      <w:ins w:id="969" w:author="MCC160" w:date="2022-03-03T11:19:00Z">
        <w:r w:rsidR="00561898" w:rsidRPr="00E54153">
          <w:t>S 36.579-1 [2]</w:t>
        </w:r>
        <w:r w:rsidR="00561898">
          <w:t xml:space="preserve"> </w:t>
        </w:r>
        <w:r w:rsidR="00561898" w:rsidRPr="000217CE">
          <w:t xml:space="preserve">Table </w:t>
        </w:r>
        <w:r w:rsidR="00561898">
          <w:t>5.3B.</w:t>
        </w:r>
      </w:ins>
      <w:ins w:id="970" w:author="MCC160" w:date="2022-03-16T15:45:00Z">
        <w:r w:rsidR="00CD0D2D">
          <w:t>1</w:t>
        </w:r>
      </w:ins>
      <w:ins w:id="971" w:author="MCC160" w:date="2022-03-03T11:19:00Z">
        <w:r w:rsidR="00561898">
          <w:t>1</w:t>
        </w:r>
        <w:r w:rsidR="00561898" w:rsidRPr="000217CE">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2" w:author="MCC160" w:date="2022-03-10T14:47: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19"/>
        <w:gridCol w:w="6"/>
        <w:gridCol w:w="2160"/>
        <w:gridCol w:w="13"/>
        <w:gridCol w:w="2077"/>
        <w:gridCol w:w="6"/>
        <w:gridCol w:w="1443"/>
        <w:gridCol w:w="6"/>
        <w:gridCol w:w="1096"/>
        <w:gridCol w:w="8"/>
        <w:tblGridChange w:id="973">
          <w:tblGrid>
            <w:gridCol w:w="2819"/>
            <w:gridCol w:w="6"/>
            <w:gridCol w:w="2160"/>
            <w:gridCol w:w="13"/>
            <w:gridCol w:w="2077"/>
            <w:gridCol w:w="6"/>
            <w:gridCol w:w="1443"/>
            <w:gridCol w:w="6"/>
            <w:gridCol w:w="1096"/>
            <w:gridCol w:w="8"/>
          </w:tblGrid>
        </w:tblGridChange>
      </w:tblGrid>
      <w:tr w:rsidR="002722EE" w:rsidRPr="00764DD4" w14:paraId="237B4B57" w14:textId="77777777" w:rsidTr="00FE11A1">
        <w:trPr>
          <w:gridAfter w:val="1"/>
          <w:wAfter w:w="8" w:type="dxa"/>
          <w:tblHeader/>
          <w:trPrChange w:id="974" w:author="MCC160" w:date="2022-03-10T14:47:00Z">
            <w:trPr>
              <w:gridAfter w:val="1"/>
              <w:wAfter w:w="8" w:type="dxa"/>
              <w:tblHeader/>
            </w:trPr>
          </w:trPrChange>
        </w:trPr>
        <w:tc>
          <w:tcPr>
            <w:tcW w:w="9626" w:type="dxa"/>
            <w:gridSpan w:val="9"/>
            <w:tcPrChange w:id="975" w:author="MCC160" w:date="2022-03-10T14:47:00Z">
              <w:tcPr>
                <w:tcW w:w="9566" w:type="dxa"/>
                <w:gridSpan w:val="9"/>
              </w:tcPr>
            </w:tcPrChange>
          </w:tcPr>
          <w:p w14:paraId="25C22111" w14:textId="31E9096B" w:rsidR="002722EE" w:rsidRPr="00764DD4" w:rsidRDefault="002722EE" w:rsidP="00004E02">
            <w:pPr>
              <w:pStyle w:val="TAH"/>
              <w:keepNext w:val="0"/>
              <w:keepLines w:val="0"/>
              <w:widowControl w:val="0"/>
              <w:jc w:val="left"/>
              <w:rPr>
                <w:b w:val="0"/>
                <w:bCs/>
              </w:rPr>
            </w:pPr>
            <w:r w:rsidRPr="00764DD4">
              <w:rPr>
                <w:b w:val="0"/>
              </w:rPr>
              <w:t xml:space="preserve">Derivation Path: </w:t>
            </w:r>
            <w:r w:rsidRPr="00764DD4">
              <w:rPr>
                <w:b w:val="0"/>
                <w:color w:val="000000"/>
              </w:rPr>
              <w:t>TS 36.579-1 [2], Table 5.5.2.5.1-1</w:t>
            </w:r>
            <w:r w:rsidRPr="00764DD4">
              <w:rPr>
                <w:b w:val="0"/>
              </w:rPr>
              <w:t>, condition</w:t>
            </w:r>
            <w:del w:id="976" w:author="MCC160" w:date="2022-03-03T11:19:00Z">
              <w:r w:rsidRPr="00764DD4" w:rsidDel="00561898">
                <w:rPr>
                  <w:b w:val="0"/>
                </w:rPr>
                <w:delText xml:space="preserve"> MCVIDEO,</w:delText>
              </w:r>
            </w:del>
            <w:r w:rsidRPr="00764DD4">
              <w:rPr>
                <w:b w:val="0"/>
              </w:rPr>
              <w:t xml:space="preserve"> </w:t>
            </w:r>
            <w:proofErr w:type="spellStart"/>
            <w:r w:rsidRPr="00764DD4">
              <w:rPr>
                <w:b w:val="0"/>
              </w:rPr>
              <w:t>re_INVITE</w:t>
            </w:r>
            <w:proofErr w:type="spellEnd"/>
            <w:r w:rsidRPr="00764DD4">
              <w:rPr>
                <w:b w:val="0"/>
              </w:rPr>
              <w:t xml:space="preserve">, </w:t>
            </w:r>
            <w:del w:id="977" w:author="MCC160" w:date="2022-03-04T12:01:00Z">
              <w:r w:rsidRPr="00764DD4" w:rsidDel="005766FA">
                <w:rPr>
                  <w:b w:val="0"/>
                </w:rPr>
                <w:delText>MOCALL</w:delText>
              </w:r>
            </w:del>
            <w:ins w:id="978" w:author="MCC160" w:date="2022-03-04T12:01:00Z">
              <w:r w:rsidR="005766FA">
                <w:rPr>
                  <w:b w:val="0"/>
                </w:rPr>
                <w:t>MO_CALL</w:t>
              </w:r>
            </w:ins>
          </w:p>
        </w:tc>
      </w:tr>
      <w:tr w:rsidR="002722EE" w:rsidRPr="00764DD4" w14:paraId="16C9C2D5" w14:textId="77777777" w:rsidTr="00FE11A1">
        <w:trPr>
          <w:gridAfter w:val="1"/>
          <w:wAfter w:w="8" w:type="dxa"/>
          <w:tblHeader/>
          <w:trPrChange w:id="979" w:author="MCC160" w:date="2022-03-10T14:47:00Z">
            <w:trPr>
              <w:gridAfter w:val="1"/>
              <w:wAfter w:w="8" w:type="dxa"/>
              <w:tblHeader/>
            </w:trPr>
          </w:trPrChange>
        </w:trPr>
        <w:tc>
          <w:tcPr>
            <w:tcW w:w="2825" w:type="dxa"/>
            <w:gridSpan w:val="2"/>
            <w:tcPrChange w:id="980" w:author="MCC160" w:date="2022-03-10T14:47:00Z">
              <w:tcPr>
                <w:tcW w:w="2807" w:type="dxa"/>
                <w:gridSpan w:val="2"/>
              </w:tcPr>
            </w:tcPrChange>
          </w:tcPr>
          <w:p w14:paraId="4C060AFE" w14:textId="77777777" w:rsidR="002722EE" w:rsidRPr="00764DD4" w:rsidRDefault="002722EE" w:rsidP="00004E02">
            <w:pPr>
              <w:pStyle w:val="TAH"/>
              <w:keepNext w:val="0"/>
              <w:keepLines w:val="0"/>
              <w:widowControl w:val="0"/>
              <w:rPr>
                <w:bCs/>
              </w:rPr>
            </w:pPr>
            <w:r w:rsidRPr="00764DD4">
              <w:rPr>
                <w:bCs/>
              </w:rPr>
              <w:t>Information Element</w:t>
            </w:r>
          </w:p>
        </w:tc>
        <w:tc>
          <w:tcPr>
            <w:tcW w:w="2173" w:type="dxa"/>
            <w:gridSpan w:val="2"/>
            <w:tcPrChange w:id="981" w:author="MCC160" w:date="2022-03-10T14:47:00Z">
              <w:tcPr>
                <w:tcW w:w="2160" w:type="dxa"/>
                <w:gridSpan w:val="2"/>
              </w:tcPr>
            </w:tcPrChange>
          </w:tcPr>
          <w:p w14:paraId="1EE08991" w14:textId="77777777" w:rsidR="002722EE" w:rsidRPr="00764DD4" w:rsidRDefault="002722EE" w:rsidP="00004E02">
            <w:pPr>
              <w:pStyle w:val="TAH"/>
              <w:keepNext w:val="0"/>
              <w:keepLines w:val="0"/>
              <w:widowControl w:val="0"/>
              <w:rPr>
                <w:bCs/>
              </w:rPr>
            </w:pPr>
            <w:r w:rsidRPr="00764DD4">
              <w:rPr>
                <w:bCs/>
              </w:rPr>
              <w:t>Value/remark</w:t>
            </w:r>
          </w:p>
        </w:tc>
        <w:tc>
          <w:tcPr>
            <w:tcW w:w="2083" w:type="dxa"/>
            <w:gridSpan w:val="2"/>
            <w:tcBorders>
              <w:bottom w:val="single" w:sz="4" w:space="0" w:color="auto"/>
            </w:tcBorders>
            <w:tcPrChange w:id="982" w:author="MCC160" w:date="2022-03-10T14:47:00Z">
              <w:tcPr>
                <w:tcW w:w="2070" w:type="dxa"/>
                <w:gridSpan w:val="2"/>
                <w:tcBorders>
                  <w:bottom w:val="single" w:sz="4" w:space="0" w:color="auto"/>
                </w:tcBorders>
              </w:tcPr>
            </w:tcPrChange>
          </w:tcPr>
          <w:p w14:paraId="270A4A9B" w14:textId="77777777" w:rsidR="002722EE" w:rsidRPr="00764DD4" w:rsidRDefault="002722EE" w:rsidP="00004E02">
            <w:pPr>
              <w:pStyle w:val="TAH"/>
              <w:keepNext w:val="0"/>
              <w:keepLines w:val="0"/>
              <w:widowControl w:val="0"/>
              <w:rPr>
                <w:bCs/>
              </w:rPr>
            </w:pPr>
            <w:r w:rsidRPr="00764DD4">
              <w:rPr>
                <w:bCs/>
              </w:rPr>
              <w:t>Comment</w:t>
            </w:r>
          </w:p>
        </w:tc>
        <w:tc>
          <w:tcPr>
            <w:tcW w:w="1449" w:type="dxa"/>
            <w:gridSpan w:val="2"/>
            <w:tcPrChange w:id="983" w:author="MCC160" w:date="2022-03-10T14:47:00Z">
              <w:tcPr>
                <w:tcW w:w="1440" w:type="dxa"/>
                <w:gridSpan w:val="2"/>
              </w:tcPr>
            </w:tcPrChange>
          </w:tcPr>
          <w:p w14:paraId="50DCE85C" w14:textId="77777777" w:rsidR="002722EE" w:rsidRPr="00764DD4" w:rsidRDefault="002722EE" w:rsidP="00004E02">
            <w:pPr>
              <w:pStyle w:val="TAH"/>
              <w:keepNext w:val="0"/>
              <w:keepLines w:val="0"/>
              <w:widowControl w:val="0"/>
              <w:rPr>
                <w:bCs/>
              </w:rPr>
            </w:pPr>
            <w:r w:rsidRPr="00764DD4">
              <w:rPr>
                <w:bCs/>
              </w:rPr>
              <w:t>Reference</w:t>
            </w:r>
          </w:p>
        </w:tc>
        <w:tc>
          <w:tcPr>
            <w:tcW w:w="1096" w:type="dxa"/>
            <w:tcPrChange w:id="984" w:author="MCC160" w:date="2022-03-10T14:47:00Z">
              <w:tcPr>
                <w:tcW w:w="1089" w:type="dxa"/>
              </w:tcPr>
            </w:tcPrChange>
          </w:tcPr>
          <w:p w14:paraId="45CAF946" w14:textId="77777777" w:rsidR="002722EE" w:rsidRPr="00764DD4" w:rsidRDefault="002722EE" w:rsidP="00004E02">
            <w:pPr>
              <w:pStyle w:val="TAH"/>
              <w:keepNext w:val="0"/>
              <w:keepLines w:val="0"/>
              <w:widowControl w:val="0"/>
              <w:rPr>
                <w:bCs/>
              </w:rPr>
            </w:pPr>
            <w:r w:rsidRPr="00764DD4">
              <w:rPr>
                <w:bCs/>
              </w:rPr>
              <w:t>Condition</w:t>
            </w:r>
          </w:p>
        </w:tc>
      </w:tr>
      <w:tr w:rsidR="002722EE" w:rsidRPr="00764DD4" w14:paraId="63227785" w14:textId="77777777" w:rsidTr="00FE11A1">
        <w:tblPrEx>
          <w:tblLook w:val="0020" w:firstRow="1" w:lastRow="0" w:firstColumn="0" w:lastColumn="0" w:noHBand="0" w:noVBand="0"/>
          <w:tblPrExChange w:id="985" w:author="MCC160" w:date="2022-03-10T14:47:00Z">
            <w:tblPrEx>
              <w:tblLook w:val="0020" w:firstRow="1" w:lastRow="0" w:firstColumn="0" w:lastColumn="0" w:noHBand="0" w:noVBand="0"/>
            </w:tblPrEx>
          </w:tblPrExChange>
        </w:tblPrEx>
        <w:tc>
          <w:tcPr>
            <w:tcW w:w="2819" w:type="dxa"/>
            <w:vAlign w:val="center"/>
            <w:tcPrChange w:id="986" w:author="MCC160" w:date="2022-03-10T14:47:00Z">
              <w:tcPr>
                <w:tcW w:w="2801" w:type="dxa"/>
                <w:vAlign w:val="center"/>
              </w:tcPr>
            </w:tcPrChange>
          </w:tcPr>
          <w:p w14:paraId="55441508" w14:textId="77777777" w:rsidR="002722EE" w:rsidRPr="00764DD4" w:rsidRDefault="002722EE" w:rsidP="00004E02">
            <w:pPr>
              <w:pStyle w:val="TAL"/>
              <w:keepNext w:val="0"/>
              <w:keepLines w:val="0"/>
              <w:widowControl w:val="0"/>
              <w:rPr>
                <w:b/>
                <w:bCs/>
                <w:color w:val="000000"/>
              </w:rPr>
            </w:pPr>
            <w:r w:rsidRPr="00764DD4">
              <w:rPr>
                <w:b/>
                <w:bCs/>
                <w:color w:val="000000"/>
              </w:rPr>
              <w:t>Message-body</w:t>
            </w:r>
          </w:p>
        </w:tc>
        <w:tc>
          <w:tcPr>
            <w:tcW w:w="2166" w:type="dxa"/>
            <w:gridSpan w:val="2"/>
            <w:tcPrChange w:id="987" w:author="MCC160" w:date="2022-03-10T14:47:00Z">
              <w:tcPr>
                <w:tcW w:w="2153" w:type="dxa"/>
                <w:gridSpan w:val="2"/>
              </w:tcPr>
            </w:tcPrChange>
          </w:tcPr>
          <w:p w14:paraId="2FE7C1D4" w14:textId="77777777" w:rsidR="002722EE" w:rsidRPr="00764DD4" w:rsidRDefault="002722EE" w:rsidP="00004E02">
            <w:pPr>
              <w:pStyle w:val="TAL"/>
              <w:keepNext w:val="0"/>
              <w:keepLines w:val="0"/>
              <w:widowControl w:val="0"/>
              <w:rPr>
                <w:color w:val="000000"/>
              </w:rPr>
            </w:pPr>
          </w:p>
        </w:tc>
        <w:tc>
          <w:tcPr>
            <w:tcW w:w="2090" w:type="dxa"/>
            <w:gridSpan w:val="2"/>
            <w:tcBorders>
              <w:top w:val="single" w:sz="4" w:space="0" w:color="auto"/>
              <w:bottom w:val="single" w:sz="4" w:space="0" w:color="auto"/>
            </w:tcBorders>
            <w:tcPrChange w:id="988" w:author="MCC160" w:date="2022-03-10T14:47:00Z">
              <w:tcPr>
                <w:tcW w:w="2077" w:type="dxa"/>
                <w:gridSpan w:val="2"/>
                <w:tcBorders>
                  <w:top w:val="single" w:sz="4" w:space="0" w:color="auto"/>
                  <w:bottom w:val="single" w:sz="4" w:space="0" w:color="auto"/>
                </w:tcBorders>
              </w:tcPr>
            </w:tcPrChange>
          </w:tcPr>
          <w:p w14:paraId="6903A766" w14:textId="77777777" w:rsidR="002722EE" w:rsidRPr="00764DD4" w:rsidRDefault="002722EE" w:rsidP="00004E02">
            <w:pPr>
              <w:pStyle w:val="TAL"/>
              <w:keepNext w:val="0"/>
              <w:keepLines w:val="0"/>
              <w:widowControl w:val="0"/>
              <w:rPr>
                <w:color w:val="000000"/>
              </w:rPr>
            </w:pPr>
          </w:p>
        </w:tc>
        <w:tc>
          <w:tcPr>
            <w:tcW w:w="1449" w:type="dxa"/>
            <w:gridSpan w:val="2"/>
            <w:tcPrChange w:id="989" w:author="MCC160" w:date="2022-03-10T14:47:00Z">
              <w:tcPr>
                <w:tcW w:w="1440" w:type="dxa"/>
                <w:gridSpan w:val="2"/>
              </w:tcPr>
            </w:tcPrChange>
          </w:tcPr>
          <w:p w14:paraId="4C39D589" w14:textId="77777777" w:rsidR="002722EE" w:rsidRPr="00764DD4" w:rsidRDefault="002722EE" w:rsidP="00004E02">
            <w:pPr>
              <w:pStyle w:val="TAL"/>
              <w:keepNext w:val="0"/>
              <w:keepLines w:val="0"/>
              <w:widowControl w:val="0"/>
              <w:rPr>
                <w:color w:val="000000"/>
              </w:rPr>
            </w:pPr>
          </w:p>
        </w:tc>
        <w:tc>
          <w:tcPr>
            <w:tcW w:w="1110" w:type="dxa"/>
            <w:gridSpan w:val="3"/>
            <w:vAlign w:val="bottom"/>
            <w:tcPrChange w:id="990" w:author="MCC160" w:date="2022-03-10T14:47:00Z">
              <w:tcPr>
                <w:tcW w:w="1103" w:type="dxa"/>
                <w:gridSpan w:val="3"/>
                <w:vAlign w:val="bottom"/>
              </w:tcPr>
            </w:tcPrChange>
          </w:tcPr>
          <w:p w14:paraId="61C1CEAC" w14:textId="77777777" w:rsidR="002722EE" w:rsidRPr="00764DD4" w:rsidRDefault="002722EE" w:rsidP="00004E02">
            <w:pPr>
              <w:pStyle w:val="TAL"/>
              <w:keepNext w:val="0"/>
              <w:keepLines w:val="0"/>
              <w:widowControl w:val="0"/>
              <w:rPr>
                <w:color w:val="000000"/>
              </w:rPr>
            </w:pPr>
          </w:p>
        </w:tc>
      </w:tr>
      <w:tr w:rsidR="00FE11A1" w:rsidRPr="00764DD4" w14:paraId="7874EE4E" w14:textId="77777777" w:rsidTr="00FE11A1">
        <w:tblPrEx>
          <w:tblLook w:val="0020" w:firstRow="1" w:lastRow="0" w:firstColumn="0" w:lastColumn="0" w:noHBand="0" w:noVBand="0"/>
        </w:tblPrEx>
        <w:trPr>
          <w:ins w:id="991" w:author="MCC160" w:date="2022-03-10T14:47:00Z"/>
        </w:trPr>
        <w:tc>
          <w:tcPr>
            <w:tcW w:w="2819" w:type="dxa"/>
            <w:vAlign w:val="center"/>
          </w:tcPr>
          <w:p w14:paraId="47B0169C" w14:textId="2F87DF9C" w:rsidR="00FE11A1" w:rsidRPr="00764DD4" w:rsidRDefault="00FE11A1" w:rsidP="00FE11A1">
            <w:pPr>
              <w:pStyle w:val="TAL"/>
              <w:keepNext w:val="0"/>
              <w:keepLines w:val="0"/>
              <w:widowControl w:val="0"/>
              <w:rPr>
                <w:ins w:id="992" w:author="MCC160" w:date="2022-03-10T14:47:00Z"/>
                <w:b/>
                <w:bCs/>
                <w:color w:val="000000"/>
              </w:rPr>
            </w:pPr>
            <w:ins w:id="993" w:author="MCC160" w:date="2022-03-10T14:47:00Z">
              <w:r w:rsidRPr="00E54153">
                <w:rPr>
                  <w:b/>
                  <w:bCs/>
                </w:rPr>
                <w:t xml:space="preserve">  </w:t>
              </w:r>
              <w:r w:rsidRPr="00E54153">
                <w:t>MIME body part</w:t>
              </w:r>
            </w:ins>
          </w:p>
        </w:tc>
        <w:tc>
          <w:tcPr>
            <w:tcW w:w="2166" w:type="dxa"/>
            <w:gridSpan w:val="2"/>
          </w:tcPr>
          <w:p w14:paraId="49604300" w14:textId="77777777" w:rsidR="00FE11A1" w:rsidRPr="00764DD4" w:rsidRDefault="00FE11A1" w:rsidP="00FE11A1">
            <w:pPr>
              <w:pStyle w:val="TAL"/>
              <w:keepNext w:val="0"/>
              <w:keepLines w:val="0"/>
              <w:widowControl w:val="0"/>
              <w:rPr>
                <w:ins w:id="994" w:author="MCC160" w:date="2022-03-10T14:47:00Z"/>
                <w:color w:val="000000"/>
              </w:rPr>
            </w:pPr>
          </w:p>
        </w:tc>
        <w:tc>
          <w:tcPr>
            <w:tcW w:w="2090" w:type="dxa"/>
            <w:gridSpan w:val="2"/>
            <w:tcBorders>
              <w:top w:val="single" w:sz="4" w:space="0" w:color="auto"/>
              <w:bottom w:val="single" w:sz="4" w:space="0" w:color="auto"/>
            </w:tcBorders>
          </w:tcPr>
          <w:p w14:paraId="0CF73929" w14:textId="0A9A258A" w:rsidR="00FE11A1" w:rsidRPr="00764DD4" w:rsidRDefault="00FE11A1" w:rsidP="00FE11A1">
            <w:pPr>
              <w:pStyle w:val="TAL"/>
              <w:keepNext w:val="0"/>
              <w:keepLines w:val="0"/>
              <w:widowControl w:val="0"/>
              <w:rPr>
                <w:ins w:id="995" w:author="MCC160" w:date="2022-03-10T14:47:00Z"/>
                <w:color w:val="000000"/>
              </w:rPr>
            </w:pPr>
            <w:ins w:id="996" w:author="MCC160" w:date="2022-03-10T14:47:00Z">
              <w:r w:rsidRPr="00E54153">
                <w:t>SDP message</w:t>
              </w:r>
            </w:ins>
          </w:p>
        </w:tc>
        <w:tc>
          <w:tcPr>
            <w:tcW w:w="1449" w:type="dxa"/>
            <w:gridSpan w:val="2"/>
          </w:tcPr>
          <w:p w14:paraId="03588B6D" w14:textId="77777777" w:rsidR="00FE11A1" w:rsidRPr="00764DD4" w:rsidRDefault="00FE11A1" w:rsidP="00FE11A1">
            <w:pPr>
              <w:pStyle w:val="TAL"/>
              <w:keepNext w:val="0"/>
              <w:keepLines w:val="0"/>
              <w:widowControl w:val="0"/>
              <w:rPr>
                <w:ins w:id="997" w:author="MCC160" w:date="2022-03-10T14:47:00Z"/>
                <w:color w:val="000000"/>
              </w:rPr>
            </w:pPr>
          </w:p>
        </w:tc>
        <w:tc>
          <w:tcPr>
            <w:tcW w:w="1110" w:type="dxa"/>
            <w:gridSpan w:val="3"/>
            <w:vAlign w:val="bottom"/>
          </w:tcPr>
          <w:p w14:paraId="76E98A8B" w14:textId="77777777" w:rsidR="00FE11A1" w:rsidRPr="00764DD4" w:rsidRDefault="00FE11A1" w:rsidP="00FE11A1">
            <w:pPr>
              <w:pStyle w:val="TAL"/>
              <w:keepNext w:val="0"/>
              <w:keepLines w:val="0"/>
              <w:widowControl w:val="0"/>
              <w:rPr>
                <w:ins w:id="998" w:author="MCC160" w:date="2022-03-10T14:47:00Z"/>
                <w:color w:val="000000"/>
              </w:rPr>
            </w:pPr>
          </w:p>
        </w:tc>
      </w:tr>
      <w:tr w:rsidR="00FE11A1" w:rsidRPr="00764DD4" w14:paraId="4C4FAF20" w14:textId="77777777" w:rsidTr="00FE11A1">
        <w:tblPrEx>
          <w:tblLook w:val="0020" w:firstRow="1" w:lastRow="0" w:firstColumn="0" w:lastColumn="0" w:noHBand="0" w:noVBand="0"/>
        </w:tblPrEx>
        <w:trPr>
          <w:ins w:id="999" w:author="MCC160" w:date="2022-03-10T14:47:00Z"/>
        </w:trPr>
        <w:tc>
          <w:tcPr>
            <w:tcW w:w="2819" w:type="dxa"/>
            <w:vAlign w:val="center"/>
          </w:tcPr>
          <w:p w14:paraId="7D739E61" w14:textId="569EC5A5" w:rsidR="00FE11A1" w:rsidRPr="00764DD4" w:rsidRDefault="00FE11A1" w:rsidP="00FE11A1">
            <w:pPr>
              <w:pStyle w:val="TAL"/>
              <w:keepNext w:val="0"/>
              <w:keepLines w:val="0"/>
              <w:widowControl w:val="0"/>
              <w:rPr>
                <w:ins w:id="1000" w:author="MCC160" w:date="2022-03-10T14:47:00Z"/>
                <w:b/>
                <w:bCs/>
                <w:color w:val="000000"/>
              </w:rPr>
            </w:pPr>
            <w:ins w:id="1001" w:author="MCC160" w:date="2022-03-10T14:47:00Z">
              <w:r w:rsidRPr="00E54153">
                <w:rPr>
                  <w:b/>
                  <w:bCs/>
                </w:rPr>
                <w:t xml:space="preserve">    </w:t>
              </w:r>
              <w:r w:rsidRPr="00E54153">
                <w:t>MIME-part-body</w:t>
              </w:r>
            </w:ins>
          </w:p>
        </w:tc>
        <w:tc>
          <w:tcPr>
            <w:tcW w:w="2166" w:type="dxa"/>
            <w:gridSpan w:val="2"/>
          </w:tcPr>
          <w:p w14:paraId="578FF835" w14:textId="02B0370A" w:rsidR="00FE11A1" w:rsidRPr="00764DD4" w:rsidRDefault="00FE11A1" w:rsidP="00FE11A1">
            <w:pPr>
              <w:pStyle w:val="TAL"/>
              <w:keepNext w:val="0"/>
              <w:keepLines w:val="0"/>
              <w:widowControl w:val="0"/>
              <w:rPr>
                <w:ins w:id="1002" w:author="MCC160" w:date="2022-03-10T14:47:00Z"/>
                <w:color w:val="000000"/>
              </w:rPr>
            </w:pPr>
            <w:ins w:id="1003" w:author="MCC160" w:date="2022-03-10T14:47:00Z">
              <w:r w:rsidRPr="00E54153">
                <w:t>SDP Message as described in Table 6.1.1.1.3.3-</w:t>
              </w:r>
            </w:ins>
            <w:ins w:id="1004" w:author="MCC160" w:date="2022-03-10T14:49:00Z">
              <w:r>
                <w:t>6</w:t>
              </w:r>
            </w:ins>
            <w:ins w:id="1005" w:author="MCC160" w:date="2022-03-10T14:47:00Z">
              <w:r w:rsidRPr="00E54153">
                <w:t>A</w:t>
              </w:r>
            </w:ins>
          </w:p>
        </w:tc>
        <w:tc>
          <w:tcPr>
            <w:tcW w:w="2090" w:type="dxa"/>
            <w:gridSpan w:val="2"/>
            <w:tcBorders>
              <w:top w:val="single" w:sz="4" w:space="0" w:color="auto"/>
              <w:bottom w:val="single" w:sz="4" w:space="0" w:color="auto"/>
            </w:tcBorders>
          </w:tcPr>
          <w:p w14:paraId="4931E497" w14:textId="77777777" w:rsidR="00FE11A1" w:rsidRPr="00764DD4" w:rsidRDefault="00FE11A1" w:rsidP="00FE11A1">
            <w:pPr>
              <w:pStyle w:val="TAL"/>
              <w:keepNext w:val="0"/>
              <w:keepLines w:val="0"/>
              <w:widowControl w:val="0"/>
              <w:rPr>
                <w:ins w:id="1006" w:author="MCC160" w:date="2022-03-10T14:47:00Z"/>
                <w:color w:val="000000"/>
              </w:rPr>
            </w:pPr>
          </w:p>
        </w:tc>
        <w:tc>
          <w:tcPr>
            <w:tcW w:w="1449" w:type="dxa"/>
            <w:gridSpan w:val="2"/>
          </w:tcPr>
          <w:p w14:paraId="1A1B5ECF" w14:textId="77777777" w:rsidR="00FE11A1" w:rsidRPr="00764DD4" w:rsidRDefault="00FE11A1" w:rsidP="00FE11A1">
            <w:pPr>
              <w:pStyle w:val="TAL"/>
              <w:keepNext w:val="0"/>
              <w:keepLines w:val="0"/>
              <w:widowControl w:val="0"/>
              <w:rPr>
                <w:ins w:id="1007" w:author="MCC160" w:date="2022-03-10T14:47:00Z"/>
                <w:color w:val="000000"/>
              </w:rPr>
            </w:pPr>
          </w:p>
        </w:tc>
        <w:tc>
          <w:tcPr>
            <w:tcW w:w="1110" w:type="dxa"/>
            <w:gridSpan w:val="3"/>
            <w:vAlign w:val="bottom"/>
          </w:tcPr>
          <w:p w14:paraId="2710D888" w14:textId="77777777" w:rsidR="00FE11A1" w:rsidRPr="00764DD4" w:rsidRDefault="00FE11A1" w:rsidP="00FE11A1">
            <w:pPr>
              <w:pStyle w:val="TAL"/>
              <w:keepNext w:val="0"/>
              <w:keepLines w:val="0"/>
              <w:widowControl w:val="0"/>
              <w:rPr>
                <w:ins w:id="1008" w:author="MCC160" w:date="2022-03-10T14:47:00Z"/>
                <w:color w:val="000000"/>
              </w:rPr>
            </w:pPr>
          </w:p>
        </w:tc>
      </w:tr>
      <w:tr w:rsidR="002722EE" w:rsidRPr="00764DD4" w14:paraId="28BF08D3" w14:textId="77777777" w:rsidTr="00FE11A1">
        <w:tblPrEx>
          <w:tblLook w:val="0020" w:firstRow="1" w:lastRow="0" w:firstColumn="0" w:lastColumn="0" w:noHBand="0" w:noVBand="0"/>
          <w:tblPrExChange w:id="1009" w:author="MCC160" w:date="2022-03-10T14:47:00Z">
            <w:tblPrEx>
              <w:tblLook w:val="0020" w:firstRow="1" w:lastRow="0" w:firstColumn="0" w:lastColumn="0" w:noHBand="0" w:noVBand="0"/>
            </w:tblPrEx>
          </w:tblPrExChange>
        </w:tblPrEx>
        <w:tc>
          <w:tcPr>
            <w:tcW w:w="2819" w:type="dxa"/>
            <w:vAlign w:val="center"/>
            <w:tcPrChange w:id="1010" w:author="MCC160" w:date="2022-03-10T14:47:00Z">
              <w:tcPr>
                <w:tcW w:w="2801" w:type="dxa"/>
                <w:vAlign w:val="center"/>
              </w:tcPr>
            </w:tcPrChange>
          </w:tcPr>
          <w:p w14:paraId="3C501DC1" w14:textId="77777777" w:rsidR="002722EE" w:rsidRPr="00764DD4" w:rsidRDefault="002722EE" w:rsidP="00004E02">
            <w:pPr>
              <w:pStyle w:val="TAL"/>
              <w:keepNext w:val="0"/>
              <w:keepLines w:val="0"/>
              <w:widowControl w:val="0"/>
              <w:rPr>
                <w:color w:val="000000"/>
              </w:rPr>
            </w:pPr>
            <w:r w:rsidRPr="00764DD4">
              <w:rPr>
                <w:color w:val="000000"/>
              </w:rPr>
              <w:t xml:space="preserve">  MIME body part</w:t>
            </w:r>
          </w:p>
        </w:tc>
        <w:tc>
          <w:tcPr>
            <w:tcW w:w="2166" w:type="dxa"/>
            <w:gridSpan w:val="2"/>
            <w:vAlign w:val="center"/>
            <w:tcPrChange w:id="1011" w:author="MCC160" w:date="2022-03-10T14:47:00Z">
              <w:tcPr>
                <w:tcW w:w="2153" w:type="dxa"/>
                <w:gridSpan w:val="2"/>
                <w:vAlign w:val="center"/>
              </w:tcPr>
            </w:tcPrChange>
          </w:tcPr>
          <w:p w14:paraId="6892594A" w14:textId="77777777" w:rsidR="002722EE" w:rsidRPr="00764DD4" w:rsidRDefault="002722EE" w:rsidP="00004E02">
            <w:pPr>
              <w:pStyle w:val="TAL"/>
              <w:keepNext w:val="0"/>
              <w:keepLines w:val="0"/>
              <w:widowControl w:val="0"/>
              <w:rPr>
                <w:color w:val="000000"/>
              </w:rPr>
            </w:pPr>
          </w:p>
        </w:tc>
        <w:tc>
          <w:tcPr>
            <w:tcW w:w="2090" w:type="dxa"/>
            <w:gridSpan w:val="2"/>
            <w:tcBorders>
              <w:top w:val="single" w:sz="4" w:space="0" w:color="auto"/>
              <w:bottom w:val="single" w:sz="4" w:space="0" w:color="auto"/>
            </w:tcBorders>
            <w:tcPrChange w:id="1012" w:author="MCC160" w:date="2022-03-10T14:47:00Z">
              <w:tcPr>
                <w:tcW w:w="2077" w:type="dxa"/>
                <w:gridSpan w:val="2"/>
                <w:tcBorders>
                  <w:top w:val="single" w:sz="4" w:space="0" w:color="auto"/>
                  <w:bottom w:val="single" w:sz="4" w:space="0" w:color="auto"/>
                </w:tcBorders>
              </w:tcPr>
            </w:tcPrChange>
          </w:tcPr>
          <w:p w14:paraId="51786677" w14:textId="77777777" w:rsidR="002722EE" w:rsidRPr="00764DD4" w:rsidRDefault="002722EE" w:rsidP="00004E02">
            <w:pPr>
              <w:pStyle w:val="TAL"/>
              <w:keepNext w:val="0"/>
              <w:keepLines w:val="0"/>
              <w:widowControl w:val="0"/>
              <w:rPr>
                <w:color w:val="000000"/>
              </w:rPr>
            </w:pPr>
            <w:proofErr w:type="spellStart"/>
            <w:r w:rsidRPr="00764DD4">
              <w:rPr>
                <w:color w:val="000000"/>
              </w:rPr>
              <w:t>MCVideo</w:t>
            </w:r>
            <w:proofErr w:type="spellEnd"/>
            <w:r w:rsidRPr="00764DD4">
              <w:rPr>
                <w:color w:val="000000"/>
              </w:rPr>
              <w:t xml:space="preserve"> Info</w:t>
            </w:r>
          </w:p>
        </w:tc>
        <w:tc>
          <w:tcPr>
            <w:tcW w:w="1449" w:type="dxa"/>
            <w:gridSpan w:val="2"/>
            <w:tcPrChange w:id="1013" w:author="MCC160" w:date="2022-03-10T14:47:00Z">
              <w:tcPr>
                <w:tcW w:w="1440" w:type="dxa"/>
                <w:gridSpan w:val="2"/>
              </w:tcPr>
            </w:tcPrChange>
          </w:tcPr>
          <w:p w14:paraId="12FFC35E" w14:textId="77777777" w:rsidR="002722EE" w:rsidRPr="00764DD4" w:rsidRDefault="002722EE" w:rsidP="00004E02">
            <w:pPr>
              <w:pStyle w:val="TAL"/>
              <w:keepNext w:val="0"/>
              <w:keepLines w:val="0"/>
              <w:widowControl w:val="0"/>
              <w:rPr>
                <w:color w:val="000000"/>
              </w:rPr>
            </w:pPr>
          </w:p>
        </w:tc>
        <w:tc>
          <w:tcPr>
            <w:tcW w:w="1110" w:type="dxa"/>
            <w:gridSpan w:val="3"/>
            <w:vAlign w:val="bottom"/>
            <w:tcPrChange w:id="1014" w:author="MCC160" w:date="2022-03-10T14:47:00Z">
              <w:tcPr>
                <w:tcW w:w="1103" w:type="dxa"/>
                <w:gridSpan w:val="3"/>
                <w:vAlign w:val="bottom"/>
              </w:tcPr>
            </w:tcPrChange>
          </w:tcPr>
          <w:p w14:paraId="78F6A258" w14:textId="77777777" w:rsidR="002722EE" w:rsidRPr="00764DD4" w:rsidRDefault="002722EE" w:rsidP="00004E02">
            <w:pPr>
              <w:pStyle w:val="TAL"/>
              <w:keepNext w:val="0"/>
              <w:keepLines w:val="0"/>
              <w:widowControl w:val="0"/>
              <w:rPr>
                <w:color w:val="000000"/>
              </w:rPr>
            </w:pPr>
          </w:p>
        </w:tc>
      </w:tr>
      <w:tr w:rsidR="002722EE" w:rsidRPr="00764DD4" w:rsidDel="00FE11A1" w14:paraId="588B86AB" w14:textId="4282C4F3" w:rsidTr="00FE11A1">
        <w:tblPrEx>
          <w:tblLook w:val="0020" w:firstRow="1" w:lastRow="0" w:firstColumn="0" w:lastColumn="0" w:noHBand="0" w:noVBand="0"/>
          <w:tblPrExChange w:id="1015" w:author="MCC160" w:date="2022-03-10T14:47:00Z">
            <w:tblPrEx>
              <w:tblLook w:val="0020" w:firstRow="1" w:lastRow="0" w:firstColumn="0" w:lastColumn="0" w:noHBand="0" w:noVBand="0"/>
            </w:tblPrEx>
          </w:tblPrExChange>
        </w:tblPrEx>
        <w:trPr>
          <w:del w:id="1016" w:author="MCC160" w:date="2022-03-10T14:47:00Z"/>
        </w:trPr>
        <w:tc>
          <w:tcPr>
            <w:tcW w:w="2819" w:type="dxa"/>
            <w:vAlign w:val="center"/>
            <w:tcPrChange w:id="1017" w:author="MCC160" w:date="2022-03-10T14:47:00Z">
              <w:tcPr>
                <w:tcW w:w="2801" w:type="dxa"/>
                <w:vAlign w:val="center"/>
              </w:tcPr>
            </w:tcPrChange>
          </w:tcPr>
          <w:p w14:paraId="43C24E0F" w14:textId="21301064" w:rsidR="002722EE" w:rsidRPr="00764DD4" w:rsidDel="00FE11A1" w:rsidRDefault="002722EE" w:rsidP="00004E02">
            <w:pPr>
              <w:pStyle w:val="TAL"/>
              <w:keepNext w:val="0"/>
              <w:keepLines w:val="0"/>
              <w:widowControl w:val="0"/>
              <w:rPr>
                <w:del w:id="1018" w:author="MCC160" w:date="2022-03-10T14:47:00Z"/>
                <w:color w:val="000000"/>
              </w:rPr>
            </w:pPr>
            <w:del w:id="1019" w:author="MCC160" w:date="2022-03-10T14:47:00Z">
              <w:r w:rsidRPr="00764DD4" w:rsidDel="00FE11A1">
                <w:rPr>
                  <w:color w:val="000000"/>
                </w:rPr>
                <w:delText xml:space="preserve">    MIME-part-headers</w:delText>
              </w:r>
            </w:del>
          </w:p>
        </w:tc>
        <w:tc>
          <w:tcPr>
            <w:tcW w:w="2166" w:type="dxa"/>
            <w:gridSpan w:val="2"/>
            <w:vAlign w:val="center"/>
            <w:tcPrChange w:id="1020" w:author="MCC160" w:date="2022-03-10T14:47:00Z">
              <w:tcPr>
                <w:tcW w:w="2153" w:type="dxa"/>
                <w:gridSpan w:val="2"/>
                <w:vAlign w:val="center"/>
              </w:tcPr>
            </w:tcPrChange>
          </w:tcPr>
          <w:p w14:paraId="10397343" w14:textId="4BF1820D" w:rsidR="002722EE" w:rsidRPr="00764DD4" w:rsidDel="00FE11A1" w:rsidRDefault="002722EE" w:rsidP="00004E02">
            <w:pPr>
              <w:pStyle w:val="TAL"/>
              <w:keepNext w:val="0"/>
              <w:keepLines w:val="0"/>
              <w:widowControl w:val="0"/>
              <w:rPr>
                <w:del w:id="1021" w:author="MCC160" w:date="2022-03-10T14:47:00Z"/>
                <w:color w:val="000000"/>
              </w:rPr>
            </w:pPr>
          </w:p>
        </w:tc>
        <w:tc>
          <w:tcPr>
            <w:tcW w:w="2090" w:type="dxa"/>
            <w:gridSpan w:val="2"/>
            <w:tcBorders>
              <w:top w:val="single" w:sz="4" w:space="0" w:color="auto"/>
              <w:bottom w:val="single" w:sz="4" w:space="0" w:color="auto"/>
            </w:tcBorders>
            <w:tcPrChange w:id="1022" w:author="MCC160" w:date="2022-03-10T14:47:00Z">
              <w:tcPr>
                <w:tcW w:w="2077" w:type="dxa"/>
                <w:gridSpan w:val="2"/>
                <w:tcBorders>
                  <w:top w:val="single" w:sz="4" w:space="0" w:color="auto"/>
                  <w:bottom w:val="single" w:sz="4" w:space="0" w:color="auto"/>
                </w:tcBorders>
              </w:tcPr>
            </w:tcPrChange>
          </w:tcPr>
          <w:p w14:paraId="070794B4" w14:textId="0B170FA2" w:rsidR="002722EE" w:rsidRPr="00764DD4" w:rsidDel="00FE11A1" w:rsidRDefault="002722EE" w:rsidP="00004E02">
            <w:pPr>
              <w:pStyle w:val="TAL"/>
              <w:keepNext w:val="0"/>
              <w:keepLines w:val="0"/>
              <w:widowControl w:val="0"/>
              <w:rPr>
                <w:del w:id="1023" w:author="MCC160" w:date="2022-03-10T14:47:00Z"/>
                <w:color w:val="000000"/>
              </w:rPr>
            </w:pPr>
          </w:p>
        </w:tc>
        <w:tc>
          <w:tcPr>
            <w:tcW w:w="1449" w:type="dxa"/>
            <w:gridSpan w:val="2"/>
            <w:tcPrChange w:id="1024" w:author="MCC160" w:date="2022-03-10T14:47:00Z">
              <w:tcPr>
                <w:tcW w:w="1440" w:type="dxa"/>
                <w:gridSpan w:val="2"/>
              </w:tcPr>
            </w:tcPrChange>
          </w:tcPr>
          <w:p w14:paraId="48E07C2E" w14:textId="0EBF6457" w:rsidR="002722EE" w:rsidRPr="00764DD4" w:rsidDel="00FE11A1" w:rsidRDefault="002722EE" w:rsidP="00004E02">
            <w:pPr>
              <w:pStyle w:val="TAL"/>
              <w:keepNext w:val="0"/>
              <w:keepLines w:val="0"/>
              <w:widowControl w:val="0"/>
              <w:rPr>
                <w:del w:id="1025" w:author="MCC160" w:date="2022-03-10T14:47:00Z"/>
                <w:color w:val="000000"/>
              </w:rPr>
            </w:pPr>
          </w:p>
        </w:tc>
        <w:tc>
          <w:tcPr>
            <w:tcW w:w="1110" w:type="dxa"/>
            <w:gridSpan w:val="3"/>
            <w:vAlign w:val="bottom"/>
            <w:tcPrChange w:id="1026" w:author="MCC160" w:date="2022-03-10T14:47:00Z">
              <w:tcPr>
                <w:tcW w:w="1103" w:type="dxa"/>
                <w:gridSpan w:val="3"/>
                <w:vAlign w:val="bottom"/>
              </w:tcPr>
            </w:tcPrChange>
          </w:tcPr>
          <w:p w14:paraId="6708D2CA" w14:textId="5F7910B4" w:rsidR="002722EE" w:rsidRPr="00764DD4" w:rsidDel="00FE11A1" w:rsidRDefault="002722EE" w:rsidP="00004E02">
            <w:pPr>
              <w:pStyle w:val="TAL"/>
              <w:keepNext w:val="0"/>
              <w:keepLines w:val="0"/>
              <w:widowControl w:val="0"/>
              <w:rPr>
                <w:del w:id="1027" w:author="MCC160" w:date="2022-03-10T14:47:00Z"/>
                <w:color w:val="000000"/>
              </w:rPr>
            </w:pPr>
          </w:p>
        </w:tc>
      </w:tr>
      <w:tr w:rsidR="002722EE" w:rsidRPr="00764DD4" w14:paraId="2704FBAA" w14:textId="77777777" w:rsidTr="00FE11A1">
        <w:tblPrEx>
          <w:tblLook w:val="0020" w:firstRow="1" w:lastRow="0" w:firstColumn="0" w:lastColumn="0" w:noHBand="0" w:noVBand="0"/>
          <w:tblPrExChange w:id="1028" w:author="MCC160" w:date="2022-03-10T14:47:00Z">
            <w:tblPrEx>
              <w:tblLook w:val="0020" w:firstRow="1" w:lastRow="0" w:firstColumn="0" w:lastColumn="0" w:noHBand="0" w:noVBand="0"/>
            </w:tblPrEx>
          </w:tblPrExChange>
        </w:tblPrEx>
        <w:tc>
          <w:tcPr>
            <w:tcW w:w="2819" w:type="dxa"/>
            <w:vAlign w:val="center"/>
            <w:tcPrChange w:id="1029" w:author="MCC160" w:date="2022-03-10T14:47:00Z">
              <w:tcPr>
                <w:tcW w:w="2801" w:type="dxa"/>
                <w:vAlign w:val="center"/>
              </w:tcPr>
            </w:tcPrChange>
          </w:tcPr>
          <w:p w14:paraId="7BBA2E8D" w14:textId="77777777" w:rsidR="002722EE" w:rsidRPr="00764DD4" w:rsidRDefault="002722EE" w:rsidP="00004E02">
            <w:pPr>
              <w:pStyle w:val="TAL"/>
              <w:keepNext w:val="0"/>
              <w:keepLines w:val="0"/>
              <w:widowControl w:val="0"/>
              <w:rPr>
                <w:b/>
                <w:color w:val="000000"/>
              </w:rPr>
            </w:pPr>
            <w:r w:rsidRPr="00764DD4">
              <w:rPr>
                <w:color w:val="000000"/>
              </w:rPr>
              <w:t xml:space="preserve">    MIME-part-body</w:t>
            </w:r>
          </w:p>
        </w:tc>
        <w:tc>
          <w:tcPr>
            <w:tcW w:w="2166" w:type="dxa"/>
            <w:gridSpan w:val="2"/>
            <w:tcPrChange w:id="1030" w:author="MCC160" w:date="2022-03-10T14:47:00Z">
              <w:tcPr>
                <w:tcW w:w="2153" w:type="dxa"/>
                <w:gridSpan w:val="2"/>
              </w:tcPr>
            </w:tcPrChange>
          </w:tcPr>
          <w:p w14:paraId="3098CEA9" w14:textId="77777777" w:rsidR="002722EE" w:rsidRPr="00764DD4" w:rsidRDefault="002722EE" w:rsidP="00004E02">
            <w:pPr>
              <w:pStyle w:val="TAL"/>
              <w:keepNext w:val="0"/>
              <w:keepLines w:val="0"/>
              <w:widowControl w:val="0"/>
              <w:rPr>
                <w:color w:val="000000"/>
              </w:rPr>
            </w:pPr>
            <w:r w:rsidRPr="00764DD4">
              <w:rPr>
                <w:color w:val="000000"/>
              </w:rPr>
              <w:t>As described in Table 6.1.1.1.3.3-11</w:t>
            </w:r>
          </w:p>
        </w:tc>
        <w:tc>
          <w:tcPr>
            <w:tcW w:w="2090" w:type="dxa"/>
            <w:gridSpan w:val="2"/>
            <w:tcBorders>
              <w:top w:val="single" w:sz="4" w:space="0" w:color="auto"/>
              <w:bottom w:val="single" w:sz="4" w:space="0" w:color="auto"/>
            </w:tcBorders>
            <w:tcPrChange w:id="1031" w:author="MCC160" w:date="2022-03-10T14:47:00Z">
              <w:tcPr>
                <w:tcW w:w="2077" w:type="dxa"/>
                <w:gridSpan w:val="2"/>
                <w:tcBorders>
                  <w:top w:val="single" w:sz="4" w:space="0" w:color="auto"/>
                  <w:bottom w:val="single" w:sz="4" w:space="0" w:color="auto"/>
                </w:tcBorders>
              </w:tcPr>
            </w:tcPrChange>
          </w:tcPr>
          <w:p w14:paraId="713CF18C" w14:textId="77777777" w:rsidR="002722EE" w:rsidRPr="00764DD4" w:rsidRDefault="002722EE" w:rsidP="00004E02">
            <w:pPr>
              <w:pStyle w:val="TAL"/>
              <w:keepNext w:val="0"/>
              <w:keepLines w:val="0"/>
              <w:widowControl w:val="0"/>
              <w:rPr>
                <w:color w:val="000000"/>
              </w:rPr>
            </w:pPr>
          </w:p>
        </w:tc>
        <w:tc>
          <w:tcPr>
            <w:tcW w:w="1449" w:type="dxa"/>
            <w:gridSpan w:val="2"/>
            <w:tcPrChange w:id="1032" w:author="MCC160" w:date="2022-03-10T14:47:00Z">
              <w:tcPr>
                <w:tcW w:w="1440" w:type="dxa"/>
                <w:gridSpan w:val="2"/>
              </w:tcPr>
            </w:tcPrChange>
          </w:tcPr>
          <w:p w14:paraId="4A0B84FD" w14:textId="77777777" w:rsidR="002722EE" w:rsidRPr="00764DD4" w:rsidRDefault="002722EE" w:rsidP="00004E02">
            <w:pPr>
              <w:pStyle w:val="TAL"/>
              <w:keepNext w:val="0"/>
              <w:keepLines w:val="0"/>
              <w:widowControl w:val="0"/>
              <w:rPr>
                <w:color w:val="000000"/>
              </w:rPr>
            </w:pPr>
          </w:p>
        </w:tc>
        <w:tc>
          <w:tcPr>
            <w:tcW w:w="1110" w:type="dxa"/>
            <w:gridSpan w:val="3"/>
            <w:vAlign w:val="bottom"/>
            <w:tcPrChange w:id="1033" w:author="MCC160" w:date="2022-03-10T14:47:00Z">
              <w:tcPr>
                <w:tcW w:w="1103" w:type="dxa"/>
                <w:gridSpan w:val="3"/>
                <w:vAlign w:val="bottom"/>
              </w:tcPr>
            </w:tcPrChange>
          </w:tcPr>
          <w:p w14:paraId="36F9C4F0" w14:textId="77777777" w:rsidR="002722EE" w:rsidRPr="00764DD4" w:rsidRDefault="002722EE" w:rsidP="00004E02">
            <w:pPr>
              <w:pStyle w:val="TAL"/>
              <w:keepNext w:val="0"/>
              <w:keepLines w:val="0"/>
              <w:widowControl w:val="0"/>
              <w:rPr>
                <w:color w:val="000000"/>
              </w:rPr>
            </w:pPr>
          </w:p>
        </w:tc>
      </w:tr>
    </w:tbl>
    <w:p w14:paraId="05375F62" w14:textId="77777777" w:rsidR="002722EE" w:rsidRPr="00764DD4" w:rsidRDefault="002722EE" w:rsidP="002722EE">
      <w:pPr>
        <w:rPr>
          <w:color w:val="000000"/>
        </w:rPr>
      </w:pPr>
    </w:p>
    <w:p w14:paraId="3852F60A" w14:textId="77777777" w:rsidR="002722EE" w:rsidRPr="00764DD4" w:rsidRDefault="002722EE" w:rsidP="002722EE">
      <w:pPr>
        <w:pStyle w:val="TH"/>
      </w:pPr>
      <w:r w:rsidRPr="00764DD4">
        <w:t xml:space="preserve">Table 6.1.1.1.3.3-11: </w:t>
      </w:r>
      <w:proofErr w:type="spellStart"/>
      <w:r w:rsidRPr="00764DD4">
        <w:t>MCVideo</w:t>
      </w:r>
      <w:proofErr w:type="spellEnd"/>
      <w:r w:rsidRPr="00764DD4">
        <w:t xml:space="preserve">-Info in SIP </w:t>
      </w:r>
      <w:del w:id="1034" w:author="MCC160" w:date="2022-03-10T15:01:00Z">
        <w:r w:rsidRPr="00764DD4" w:rsidDel="00672EF6">
          <w:delText>re-</w:delText>
        </w:r>
      </w:del>
      <w:r w:rsidRPr="00764DD4">
        <w:t>INVITE (Table 6.1.1.1.3.3-10)</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rsidDel="00127C5D" w14:paraId="104A114B" w14:textId="77777777" w:rsidTr="00004E02">
        <w:trPr>
          <w:tblHeader/>
        </w:trPr>
        <w:tc>
          <w:tcPr>
            <w:tcW w:w="9634" w:type="dxa"/>
          </w:tcPr>
          <w:p w14:paraId="61B5A364" w14:textId="51E1255C" w:rsidR="002722EE" w:rsidRPr="00764DD4" w:rsidDel="00127C5D" w:rsidRDefault="002722EE" w:rsidP="00004E02">
            <w:pPr>
              <w:pStyle w:val="TAL"/>
              <w:keepNext w:val="0"/>
              <w:keepLines w:val="0"/>
              <w:widowControl w:val="0"/>
              <w:rPr>
                <w:color w:val="000000"/>
              </w:rPr>
            </w:pPr>
            <w:r w:rsidRPr="00764DD4">
              <w:rPr>
                <w:color w:val="000000"/>
              </w:rPr>
              <w:t>Derivation Path: TS 36.579-1 [2], Table 5.5.3.2.1-2, condition GROUP-CALL</w:t>
            </w:r>
            <w:ins w:id="1035" w:author="MCC160" w:date="2022-03-10T15:02:00Z">
              <w:r w:rsidR="00672EF6">
                <w:rPr>
                  <w:color w:val="000000"/>
                </w:rPr>
                <w:t>, INVITE_REFER</w:t>
              </w:r>
            </w:ins>
          </w:p>
        </w:tc>
      </w:tr>
    </w:tbl>
    <w:p w14:paraId="0486152F" w14:textId="77777777" w:rsidR="002722EE" w:rsidRPr="00764DD4" w:rsidRDefault="002722EE" w:rsidP="002722EE"/>
    <w:p w14:paraId="26E762A0" w14:textId="772E2C4F" w:rsidR="002722EE" w:rsidRPr="00764DD4" w:rsidRDefault="002722EE" w:rsidP="002722EE">
      <w:pPr>
        <w:pStyle w:val="TH"/>
      </w:pPr>
      <w:r w:rsidRPr="00764DD4">
        <w:t xml:space="preserve">Table 6.1.1.1.3.3-12: SIP </w:t>
      </w:r>
      <w:del w:id="1036" w:author="MCC160" w:date="2022-03-10T15:02:00Z">
        <w:r w:rsidRPr="00764DD4" w:rsidDel="00672EF6">
          <w:delText>re-</w:delText>
        </w:r>
      </w:del>
      <w:r w:rsidRPr="00764DD4">
        <w:t>INVITE (Step 26, Table 6.1.1.1.3.2.1</w:t>
      </w:r>
      <w:ins w:id="1037" w:author="MCC160" w:date="2022-03-03T11:20:00Z">
        <w:r w:rsidR="008A6B8B">
          <w:t xml:space="preserve">; Step </w:t>
        </w:r>
      </w:ins>
      <w:ins w:id="1038" w:author="MCC160" w:date="2022-03-16T15:45:00Z">
        <w:r w:rsidR="00CD0D2D">
          <w:t>1</w:t>
        </w:r>
      </w:ins>
      <w:ins w:id="1039" w:author="MCC160" w:date="2022-03-03T11:20:00Z">
        <w:r w:rsidR="008A6B8B">
          <w:t xml:space="preserve">, </w:t>
        </w:r>
      </w:ins>
      <w:ins w:id="1040" w:author="MCC160" w:date="2022-03-03T11:30:00Z">
        <w:r w:rsidR="00D71D37">
          <w:t>T</w:t>
        </w:r>
      </w:ins>
      <w:ins w:id="1041" w:author="MCC160" w:date="2022-03-03T11:20:00Z">
        <w:r w:rsidR="008A6B8B" w:rsidRPr="00E54153">
          <w:t>S 36.579-1 [2]</w:t>
        </w:r>
        <w:r w:rsidR="008A6B8B">
          <w:t xml:space="preserve"> </w:t>
        </w:r>
        <w:r w:rsidR="008A6B8B" w:rsidRPr="000217CE">
          <w:t xml:space="preserve">Table </w:t>
        </w:r>
        <w:r w:rsidR="008A6B8B">
          <w:t>5.3B.1</w:t>
        </w:r>
      </w:ins>
      <w:ins w:id="1042" w:author="MCC160" w:date="2022-03-16T15:45:00Z">
        <w:r w:rsidR="00CD0D2D">
          <w:t>1</w:t>
        </w:r>
      </w:ins>
      <w:ins w:id="1043" w:author="MCC160" w:date="2022-03-03T11:20:00Z">
        <w:r w:rsidR="008A6B8B" w:rsidRPr="000217CE">
          <w:t>.3-1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3"/>
        <w:gridCol w:w="2127"/>
        <w:gridCol w:w="2126"/>
        <w:gridCol w:w="1418"/>
        <w:gridCol w:w="1135"/>
        <w:tblGridChange w:id="1044">
          <w:tblGrid>
            <w:gridCol w:w="2833"/>
            <w:gridCol w:w="2127"/>
            <w:gridCol w:w="2126"/>
            <w:gridCol w:w="1418"/>
            <w:gridCol w:w="1135"/>
          </w:tblGrid>
        </w:tblGridChange>
      </w:tblGrid>
      <w:tr w:rsidR="002722EE" w:rsidRPr="00764DD4" w14:paraId="6783A119" w14:textId="77777777" w:rsidTr="00004E02">
        <w:trPr>
          <w:tblHeader/>
        </w:trPr>
        <w:tc>
          <w:tcPr>
            <w:tcW w:w="9639" w:type="dxa"/>
            <w:gridSpan w:val="5"/>
          </w:tcPr>
          <w:p w14:paraId="15BF5098" w14:textId="2AF43835" w:rsidR="002722EE" w:rsidRPr="00764DD4" w:rsidRDefault="002722EE" w:rsidP="00004E02">
            <w:pPr>
              <w:pStyle w:val="TAH"/>
              <w:keepLines w:val="0"/>
              <w:widowControl w:val="0"/>
              <w:jc w:val="left"/>
              <w:rPr>
                <w:b w:val="0"/>
              </w:rPr>
            </w:pPr>
            <w:r w:rsidRPr="00764DD4">
              <w:rPr>
                <w:b w:val="0"/>
              </w:rPr>
              <w:t xml:space="preserve">Derivation Path: </w:t>
            </w:r>
            <w:r w:rsidRPr="00764DD4">
              <w:rPr>
                <w:b w:val="0"/>
                <w:color w:val="000000"/>
              </w:rPr>
              <w:t>TS 36.579-1 [2], Table 5.5.2.5.1-1</w:t>
            </w:r>
            <w:r w:rsidRPr="00764DD4">
              <w:rPr>
                <w:b w:val="0"/>
              </w:rPr>
              <w:t xml:space="preserve">, condition </w:t>
            </w:r>
            <w:del w:id="1045" w:author="MCC160" w:date="2022-03-03T11:20:00Z">
              <w:r w:rsidRPr="00764DD4" w:rsidDel="008A6B8B">
                <w:rPr>
                  <w:b w:val="0"/>
                </w:rPr>
                <w:delText>MCVIDEO,</w:delText>
              </w:r>
            </w:del>
            <w:r w:rsidRPr="00764DD4">
              <w:rPr>
                <w:b w:val="0"/>
              </w:rPr>
              <w:t xml:space="preserve"> IMMPERIL-CALL, </w:t>
            </w:r>
            <w:proofErr w:type="spellStart"/>
            <w:r w:rsidRPr="00764DD4">
              <w:rPr>
                <w:b w:val="0"/>
              </w:rPr>
              <w:t>re_INVITE</w:t>
            </w:r>
            <w:proofErr w:type="spellEnd"/>
            <w:r w:rsidRPr="00764DD4">
              <w:rPr>
                <w:b w:val="0"/>
              </w:rPr>
              <w:t xml:space="preserve">, </w:t>
            </w:r>
            <w:del w:id="1046" w:author="MCC160" w:date="2022-03-04T12:01:00Z">
              <w:r w:rsidRPr="00764DD4" w:rsidDel="005766FA">
                <w:rPr>
                  <w:b w:val="0"/>
                </w:rPr>
                <w:delText>MOCALL</w:delText>
              </w:r>
            </w:del>
            <w:ins w:id="1047" w:author="MCC160" w:date="2022-03-04T12:01:00Z">
              <w:r w:rsidR="005766FA">
                <w:rPr>
                  <w:b w:val="0"/>
                </w:rPr>
                <w:t>MO_CALL</w:t>
              </w:r>
            </w:ins>
          </w:p>
        </w:tc>
      </w:tr>
      <w:tr w:rsidR="002722EE" w:rsidRPr="00764DD4" w14:paraId="3E590BB4" w14:textId="77777777" w:rsidTr="00004E02">
        <w:trPr>
          <w:tblHeader/>
        </w:trPr>
        <w:tc>
          <w:tcPr>
            <w:tcW w:w="2833" w:type="dxa"/>
          </w:tcPr>
          <w:p w14:paraId="3FC819AB" w14:textId="77777777" w:rsidR="002722EE" w:rsidRPr="00764DD4" w:rsidRDefault="002722EE" w:rsidP="00004E02">
            <w:pPr>
              <w:pStyle w:val="TAH"/>
              <w:keepLines w:val="0"/>
              <w:widowControl w:val="0"/>
              <w:rPr>
                <w:bCs/>
              </w:rPr>
            </w:pPr>
            <w:r w:rsidRPr="00764DD4">
              <w:rPr>
                <w:bCs/>
              </w:rPr>
              <w:t>Information Element</w:t>
            </w:r>
          </w:p>
        </w:tc>
        <w:tc>
          <w:tcPr>
            <w:tcW w:w="2127" w:type="dxa"/>
          </w:tcPr>
          <w:p w14:paraId="7A8D89F0" w14:textId="77777777" w:rsidR="002722EE" w:rsidRPr="00764DD4" w:rsidRDefault="002722EE" w:rsidP="00004E02">
            <w:pPr>
              <w:pStyle w:val="TAH"/>
              <w:keepLines w:val="0"/>
              <w:widowControl w:val="0"/>
              <w:rPr>
                <w:bCs/>
              </w:rPr>
            </w:pPr>
            <w:r w:rsidRPr="00764DD4">
              <w:rPr>
                <w:bCs/>
              </w:rPr>
              <w:t>Value/remark</w:t>
            </w:r>
          </w:p>
        </w:tc>
        <w:tc>
          <w:tcPr>
            <w:tcW w:w="2126" w:type="dxa"/>
            <w:tcBorders>
              <w:bottom w:val="single" w:sz="4" w:space="0" w:color="auto"/>
            </w:tcBorders>
          </w:tcPr>
          <w:p w14:paraId="22F1ADB5" w14:textId="77777777" w:rsidR="002722EE" w:rsidRPr="00764DD4" w:rsidRDefault="002722EE" w:rsidP="00004E02">
            <w:pPr>
              <w:pStyle w:val="TAH"/>
              <w:keepLines w:val="0"/>
              <w:widowControl w:val="0"/>
              <w:rPr>
                <w:bCs/>
              </w:rPr>
            </w:pPr>
            <w:r w:rsidRPr="00764DD4">
              <w:rPr>
                <w:bCs/>
              </w:rPr>
              <w:t>Comment</w:t>
            </w:r>
          </w:p>
        </w:tc>
        <w:tc>
          <w:tcPr>
            <w:tcW w:w="1418" w:type="dxa"/>
          </w:tcPr>
          <w:p w14:paraId="2CA1B36D" w14:textId="77777777" w:rsidR="002722EE" w:rsidRPr="00764DD4" w:rsidRDefault="002722EE" w:rsidP="00004E02">
            <w:pPr>
              <w:pStyle w:val="TAH"/>
              <w:keepLines w:val="0"/>
              <w:widowControl w:val="0"/>
              <w:rPr>
                <w:bCs/>
              </w:rPr>
            </w:pPr>
            <w:r w:rsidRPr="00764DD4">
              <w:rPr>
                <w:bCs/>
              </w:rPr>
              <w:t>Reference</w:t>
            </w:r>
          </w:p>
        </w:tc>
        <w:tc>
          <w:tcPr>
            <w:tcW w:w="1135" w:type="dxa"/>
          </w:tcPr>
          <w:p w14:paraId="526D18B0" w14:textId="77777777" w:rsidR="002722EE" w:rsidRPr="00764DD4" w:rsidRDefault="002722EE" w:rsidP="00004E02">
            <w:pPr>
              <w:pStyle w:val="TAH"/>
              <w:keepLines w:val="0"/>
              <w:widowControl w:val="0"/>
              <w:rPr>
                <w:bCs/>
              </w:rPr>
            </w:pPr>
            <w:r w:rsidRPr="00764DD4">
              <w:rPr>
                <w:bCs/>
              </w:rPr>
              <w:t>Condition</w:t>
            </w:r>
          </w:p>
        </w:tc>
      </w:tr>
      <w:tr w:rsidR="002722EE" w:rsidRPr="00764DD4" w14:paraId="14AF5A54" w14:textId="77777777" w:rsidTr="00004E02">
        <w:tc>
          <w:tcPr>
            <w:tcW w:w="2833" w:type="dxa"/>
            <w:tcBorders>
              <w:top w:val="single" w:sz="4" w:space="0" w:color="auto"/>
              <w:left w:val="single" w:sz="4" w:space="0" w:color="auto"/>
              <w:bottom w:val="single" w:sz="4" w:space="0" w:color="auto"/>
              <w:right w:val="single" w:sz="4" w:space="0" w:color="auto"/>
            </w:tcBorders>
          </w:tcPr>
          <w:p w14:paraId="7922C437" w14:textId="77777777" w:rsidR="002722EE" w:rsidRPr="00764DD4" w:rsidRDefault="002722EE" w:rsidP="00004E02">
            <w:pPr>
              <w:pStyle w:val="TAL"/>
              <w:rPr>
                <w:b/>
                <w:bCs/>
              </w:rPr>
            </w:pPr>
            <w:r w:rsidRPr="00764DD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5CE6B4A"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1AF6D2B9"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09FEB8B6" w14:textId="77777777" w:rsidR="002722EE" w:rsidRPr="00764DD4" w:rsidRDefault="002722EE" w:rsidP="00004E02">
            <w:pPr>
              <w:pStyle w:val="TAL"/>
            </w:pPr>
          </w:p>
        </w:tc>
        <w:tc>
          <w:tcPr>
            <w:tcW w:w="1135" w:type="dxa"/>
            <w:tcBorders>
              <w:top w:val="single" w:sz="4" w:space="0" w:color="auto"/>
              <w:left w:val="single" w:sz="4" w:space="0" w:color="auto"/>
              <w:bottom w:val="single" w:sz="4" w:space="0" w:color="auto"/>
              <w:right w:val="single" w:sz="4" w:space="0" w:color="auto"/>
            </w:tcBorders>
          </w:tcPr>
          <w:p w14:paraId="0C00C5C2" w14:textId="77777777" w:rsidR="002722EE" w:rsidRPr="00764DD4" w:rsidRDefault="002722EE" w:rsidP="00004E02">
            <w:pPr>
              <w:pStyle w:val="TAL"/>
            </w:pPr>
          </w:p>
        </w:tc>
      </w:tr>
      <w:tr w:rsidR="00672EF6" w:rsidRPr="00764DD4" w14:paraId="0E8A8655" w14:textId="77777777" w:rsidTr="00FA7FE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48" w:author="MCC160" w:date="2022-03-10T15:0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049" w:author="MCC160" w:date="2022-03-10T15:02:00Z"/>
        </w:trPr>
        <w:tc>
          <w:tcPr>
            <w:tcW w:w="2833" w:type="dxa"/>
            <w:tcBorders>
              <w:top w:val="single" w:sz="4" w:space="0" w:color="auto"/>
              <w:left w:val="single" w:sz="4" w:space="0" w:color="auto"/>
              <w:bottom w:val="single" w:sz="4" w:space="0" w:color="auto"/>
              <w:right w:val="single" w:sz="4" w:space="0" w:color="auto"/>
            </w:tcBorders>
            <w:vAlign w:val="center"/>
            <w:tcPrChange w:id="1050" w:author="MCC160" w:date="2022-03-10T15:02:00Z">
              <w:tcPr>
                <w:tcW w:w="2833" w:type="dxa"/>
                <w:tcBorders>
                  <w:top w:val="single" w:sz="4" w:space="0" w:color="auto"/>
                  <w:left w:val="single" w:sz="4" w:space="0" w:color="auto"/>
                  <w:bottom w:val="single" w:sz="4" w:space="0" w:color="auto"/>
                  <w:right w:val="single" w:sz="4" w:space="0" w:color="auto"/>
                </w:tcBorders>
              </w:tcPr>
            </w:tcPrChange>
          </w:tcPr>
          <w:p w14:paraId="20B525CB" w14:textId="15C2C537" w:rsidR="00672EF6" w:rsidRPr="00764DD4" w:rsidRDefault="00672EF6" w:rsidP="00672EF6">
            <w:pPr>
              <w:pStyle w:val="TAL"/>
              <w:rPr>
                <w:ins w:id="1051" w:author="MCC160" w:date="2022-03-10T15:02:00Z"/>
                <w:b/>
                <w:bCs/>
              </w:rPr>
            </w:pPr>
            <w:ins w:id="1052" w:author="MCC160" w:date="2022-03-10T15:02:00Z">
              <w:r w:rsidRPr="00E54153">
                <w:rPr>
                  <w:b/>
                  <w:bCs/>
                </w:rPr>
                <w:t xml:space="preserve">  </w:t>
              </w:r>
              <w:r w:rsidRPr="00E54153">
                <w:t>MIME body part</w:t>
              </w:r>
            </w:ins>
          </w:p>
        </w:tc>
        <w:tc>
          <w:tcPr>
            <w:tcW w:w="2127" w:type="dxa"/>
            <w:tcBorders>
              <w:top w:val="single" w:sz="4" w:space="0" w:color="auto"/>
              <w:left w:val="single" w:sz="4" w:space="0" w:color="auto"/>
              <w:bottom w:val="single" w:sz="4" w:space="0" w:color="auto"/>
              <w:right w:val="single" w:sz="4" w:space="0" w:color="auto"/>
            </w:tcBorders>
            <w:tcPrChange w:id="1053" w:author="MCC160" w:date="2022-03-10T15:02:00Z">
              <w:tcPr>
                <w:tcW w:w="2127" w:type="dxa"/>
                <w:tcBorders>
                  <w:top w:val="single" w:sz="4" w:space="0" w:color="auto"/>
                  <w:left w:val="single" w:sz="4" w:space="0" w:color="auto"/>
                  <w:bottom w:val="single" w:sz="4" w:space="0" w:color="auto"/>
                  <w:right w:val="single" w:sz="4" w:space="0" w:color="auto"/>
                </w:tcBorders>
              </w:tcPr>
            </w:tcPrChange>
          </w:tcPr>
          <w:p w14:paraId="60778F05" w14:textId="77777777" w:rsidR="00672EF6" w:rsidRPr="00764DD4" w:rsidRDefault="00672EF6" w:rsidP="00672EF6">
            <w:pPr>
              <w:pStyle w:val="TAL"/>
              <w:rPr>
                <w:ins w:id="1054" w:author="MCC160" w:date="2022-03-10T15:02:00Z"/>
              </w:rPr>
            </w:pPr>
          </w:p>
        </w:tc>
        <w:tc>
          <w:tcPr>
            <w:tcW w:w="2126" w:type="dxa"/>
            <w:tcBorders>
              <w:top w:val="single" w:sz="4" w:space="0" w:color="auto"/>
              <w:left w:val="single" w:sz="4" w:space="0" w:color="auto"/>
              <w:bottom w:val="single" w:sz="4" w:space="0" w:color="auto"/>
              <w:right w:val="single" w:sz="4" w:space="0" w:color="auto"/>
            </w:tcBorders>
            <w:tcPrChange w:id="1055" w:author="MCC160" w:date="2022-03-10T15:02:00Z">
              <w:tcPr>
                <w:tcW w:w="2126" w:type="dxa"/>
                <w:tcBorders>
                  <w:top w:val="single" w:sz="4" w:space="0" w:color="auto"/>
                  <w:left w:val="single" w:sz="4" w:space="0" w:color="auto"/>
                  <w:bottom w:val="single" w:sz="4" w:space="0" w:color="auto"/>
                  <w:right w:val="single" w:sz="4" w:space="0" w:color="auto"/>
                </w:tcBorders>
              </w:tcPr>
            </w:tcPrChange>
          </w:tcPr>
          <w:p w14:paraId="65B6AE72" w14:textId="6C149EA0" w:rsidR="00672EF6" w:rsidRPr="00764DD4" w:rsidRDefault="00672EF6" w:rsidP="00672EF6">
            <w:pPr>
              <w:pStyle w:val="TAL"/>
              <w:rPr>
                <w:ins w:id="1056" w:author="MCC160" w:date="2022-03-10T15:02:00Z"/>
              </w:rPr>
            </w:pPr>
            <w:ins w:id="1057" w:author="MCC160" w:date="2022-03-10T15:02:00Z">
              <w:r w:rsidRPr="00E54153">
                <w:t>SDP message</w:t>
              </w:r>
            </w:ins>
          </w:p>
        </w:tc>
        <w:tc>
          <w:tcPr>
            <w:tcW w:w="1418" w:type="dxa"/>
            <w:tcBorders>
              <w:top w:val="single" w:sz="4" w:space="0" w:color="auto"/>
              <w:left w:val="single" w:sz="4" w:space="0" w:color="auto"/>
              <w:bottom w:val="single" w:sz="4" w:space="0" w:color="auto"/>
              <w:right w:val="single" w:sz="4" w:space="0" w:color="auto"/>
            </w:tcBorders>
            <w:tcPrChange w:id="1058" w:author="MCC160" w:date="2022-03-10T15:02:00Z">
              <w:tcPr>
                <w:tcW w:w="1418" w:type="dxa"/>
                <w:tcBorders>
                  <w:top w:val="single" w:sz="4" w:space="0" w:color="auto"/>
                  <w:left w:val="single" w:sz="4" w:space="0" w:color="auto"/>
                  <w:bottom w:val="single" w:sz="4" w:space="0" w:color="auto"/>
                  <w:right w:val="single" w:sz="4" w:space="0" w:color="auto"/>
                </w:tcBorders>
              </w:tcPr>
            </w:tcPrChange>
          </w:tcPr>
          <w:p w14:paraId="2C4F4061" w14:textId="77777777" w:rsidR="00672EF6" w:rsidRPr="00764DD4" w:rsidRDefault="00672EF6" w:rsidP="00672EF6">
            <w:pPr>
              <w:pStyle w:val="TAL"/>
              <w:rPr>
                <w:ins w:id="1059" w:author="MCC160" w:date="2022-03-10T15:02:00Z"/>
              </w:rPr>
            </w:pPr>
          </w:p>
        </w:tc>
        <w:tc>
          <w:tcPr>
            <w:tcW w:w="1135" w:type="dxa"/>
            <w:tcBorders>
              <w:top w:val="single" w:sz="4" w:space="0" w:color="auto"/>
              <w:left w:val="single" w:sz="4" w:space="0" w:color="auto"/>
              <w:bottom w:val="single" w:sz="4" w:space="0" w:color="auto"/>
              <w:right w:val="single" w:sz="4" w:space="0" w:color="auto"/>
            </w:tcBorders>
            <w:tcPrChange w:id="1060" w:author="MCC160" w:date="2022-03-10T15:02:00Z">
              <w:tcPr>
                <w:tcW w:w="1135" w:type="dxa"/>
                <w:tcBorders>
                  <w:top w:val="single" w:sz="4" w:space="0" w:color="auto"/>
                  <w:left w:val="single" w:sz="4" w:space="0" w:color="auto"/>
                  <w:bottom w:val="single" w:sz="4" w:space="0" w:color="auto"/>
                  <w:right w:val="single" w:sz="4" w:space="0" w:color="auto"/>
                </w:tcBorders>
              </w:tcPr>
            </w:tcPrChange>
          </w:tcPr>
          <w:p w14:paraId="77659177" w14:textId="77777777" w:rsidR="00672EF6" w:rsidRPr="00764DD4" w:rsidRDefault="00672EF6" w:rsidP="00672EF6">
            <w:pPr>
              <w:pStyle w:val="TAL"/>
              <w:rPr>
                <w:ins w:id="1061" w:author="MCC160" w:date="2022-03-10T15:02:00Z"/>
              </w:rPr>
            </w:pPr>
          </w:p>
        </w:tc>
      </w:tr>
      <w:tr w:rsidR="00672EF6" w:rsidRPr="00764DD4" w14:paraId="68CF7593" w14:textId="77777777" w:rsidTr="00FA7FE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62" w:author="MCC160" w:date="2022-03-10T15:0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063" w:author="MCC160" w:date="2022-03-10T15:02:00Z"/>
        </w:trPr>
        <w:tc>
          <w:tcPr>
            <w:tcW w:w="2833" w:type="dxa"/>
            <w:tcBorders>
              <w:top w:val="single" w:sz="4" w:space="0" w:color="auto"/>
              <w:left w:val="single" w:sz="4" w:space="0" w:color="auto"/>
              <w:bottom w:val="single" w:sz="4" w:space="0" w:color="auto"/>
              <w:right w:val="single" w:sz="4" w:space="0" w:color="auto"/>
            </w:tcBorders>
            <w:vAlign w:val="center"/>
            <w:tcPrChange w:id="1064" w:author="MCC160" w:date="2022-03-10T15:02:00Z">
              <w:tcPr>
                <w:tcW w:w="2833" w:type="dxa"/>
                <w:tcBorders>
                  <w:top w:val="single" w:sz="4" w:space="0" w:color="auto"/>
                  <w:left w:val="single" w:sz="4" w:space="0" w:color="auto"/>
                  <w:bottom w:val="single" w:sz="4" w:space="0" w:color="auto"/>
                  <w:right w:val="single" w:sz="4" w:space="0" w:color="auto"/>
                </w:tcBorders>
              </w:tcPr>
            </w:tcPrChange>
          </w:tcPr>
          <w:p w14:paraId="4B97CA3F" w14:textId="6E16638C" w:rsidR="00672EF6" w:rsidRPr="00764DD4" w:rsidRDefault="00672EF6" w:rsidP="00672EF6">
            <w:pPr>
              <w:pStyle w:val="TAL"/>
              <w:rPr>
                <w:ins w:id="1065" w:author="MCC160" w:date="2022-03-10T15:02:00Z"/>
                <w:b/>
                <w:bCs/>
              </w:rPr>
            </w:pPr>
            <w:ins w:id="1066" w:author="MCC160" w:date="2022-03-10T15:02:00Z">
              <w:r w:rsidRPr="00E54153">
                <w:rPr>
                  <w:b/>
                  <w:bCs/>
                </w:rPr>
                <w:t xml:space="preserve">    </w:t>
              </w:r>
              <w:r w:rsidRPr="00E54153">
                <w:t>MIME-part-body</w:t>
              </w:r>
            </w:ins>
          </w:p>
        </w:tc>
        <w:tc>
          <w:tcPr>
            <w:tcW w:w="2127" w:type="dxa"/>
            <w:tcBorders>
              <w:top w:val="single" w:sz="4" w:space="0" w:color="auto"/>
              <w:left w:val="single" w:sz="4" w:space="0" w:color="auto"/>
              <w:bottom w:val="single" w:sz="4" w:space="0" w:color="auto"/>
              <w:right w:val="single" w:sz="4" w:space="0" w:color="auto"/>
            </w:tcBorders>
            <w:tcPrChange w:id="1067" w:author="MCC160" w:date="2022-03-10T15:02:00Z">
              <w:tcPr>
                <w:tcW w:w="2127" w:type="dxa"/>
                <w:tcBorders>
                  <w:top w:val="single" w:sz="4" w:space="0" w:color="auto"/>
                  <w:left w:val="single" w:sz="4" w:space="0" w:color="auto"/>
                  <w:bottom w:val="single" w:sz="4" w:space="0" w:color="auto"/>
                  <w:right w:val="single" w:sz="4" w:space="0" w:color="auto"/>
                </w:tcBorders>
              </w:tcPr>
            </w:tcPrChange>
          </w:tcPr>
          <w:p w14:paraId="1936A948" w14:textId="6BF5E2C6" w:rsidR="00672EF6" w:rsidRPr="00764DD4" w:rsidRDefault="00672EF6" w:rsidP="00672EF6">
            <w:pPr>
              <w:pStyle w:val="TAL"/>
              <w:rPr>
                <w:ins w:id="1068" w:author="MCC160" w:date="2022-03-10T15:02:00Z"/>
              </w:rPr>
            </w:pPr>
            <w:ins w:id="1069" w:author="MCC160" w:date="2022-03-10T15:02:00Z">
              <w:r w:rsidRPr="00E54153">
                <w:t>SDP Message as described in Table 6.1.1.1.3.3-</w:t>
              </w:r>
              <w:r>
                <w:t>6</w:t>
              </w:r>
              <w:r w:rsidRPr="00E54153">
                <w:t>A</w:t>
              </w:r>
            </w:ins>
          </w:p>
        </w:tc>
        <w:tc>
          <w:tcPr>
            <w:tcW w:w="2126" w:type="dxa"/>
            <w:tcBorders>
              <w:top w:val="single" w:sz="4" w:space="0" w:color="auto"/>
              <w:left w:val="single" w:sz="4" w:space="0" w:color="auto"/>
              <w:bottom w:val="single" w:sz="4" w:space="0" w:color="auto"/>
              <w:right w:val="single" w:sz="4" w:space="0" w:color="auto"/>
            </w:tcBorders>
            <w:tcPrChange w:id="1070" w:author="MCC160" w:date="2022-03-10T15:02:00Z">
              <w:tcPr>
                <w:tcW w:w="2126" w:type="dxa"/>
                <w:tcBorders>
                  <w:top w:val="single" w:sz="4" w:space="0" w:color="auto"/>
                  <w:left w:val="single" w:sz="4" w:space="0" w:color="auto"/>
                  <w:bottom w:val="single" w:sz="4" w:space="0" w:color="auto"/>
                  <w:right w:val="single" w:sz="4" w:space="0" w:color="auto"/>
                </w:tcBorders>
              </w:tcPr>
            </w:tcPrChange>
          </w:tcPr>
          <w:p w14:paraId="6108F330" w14:textId="77777777" w:rsidR="00672EF6" w:rsidRPr="00764DD4" w:rsidRDefault="00672EF6" w:rsidP="00672EF6">
            <w:pPr>
              <w:pStyle w:val="TAL"/>
              <w:rPr>
                <w:ins w:id="1071" w:author="MCC160" w:date="2022-03-10T15:02:00Z"/>
              </w:rPr>
            </w:pPr>
          </w:p>
        </w:tc>
        <w:tc>
          <w:tcPr>
            <w:tcW w:w="1418" w:type="dxa"/>
            <w:tcBorders>
              <w:top w:val="single" w:sz="4" w:space="0" w:color="auto"/>
              <w:left w:val="single" w:sz="4" w:space="0" w:color="auto"/>
              <w:bottom w:val="single" w:sz="4" w:space="0" w:color="auto"/>
              <w:right w:val="single" w:sz="4" w:space="0" w:color="auto"/>
            </w:tcBorders>
            <w:tcPrChange w:id="1072" w:author="MCC160" w:date="2022-03-10T15:02:00Z">
              <w:tcPr>
                <w:tcW w:w="1418" w:type="dxa"/>
                <w:tcBorders>
                  <w:top w:val="single" w:sz="4" w:space="0" w:color="auto"/>
                  <w:left w:val="single" w:sz="4" w:space="0" w:color="auto"/>
                  <w:bottom w:val="single" w:sz="4" w:space="0" w:color="auto"/>
                  <w:right w:val="single" w:sz="4" w:space="0" w:color="auto"/>
                </w:tcBorders>
              </w:tcPr>
            </w:tcPrChange>
          </w:tcPr>
          <w:p w14:paraId="2F6675F2" w14:textId="77777777" w:rsidR="00672EF6" w:rsidRPr="00764DD4" w:rsidRDefault="00672EF6" w:rsidP="00672EF6">
            <w:pPr>
              <w:pStyle w:val="TAL"/>
              <w:rPr>
                <w:ins w:id="1073" w:author="MCC160" w:date="2022-03-10T15:02:00Z"/>
              </w:rPr>
            </w:pPr>
          </w:p>
        </w:tc>
        <w:tc>
          <w:tcPr>
            <w:tcW w:w="1135" w:type="dxa"/>
            <w:tcBorders>
              <w:top w:val="single" w:sz="4" w:space="0" w:color="auto"/>
              <w:left w:val="single" w:sz="4" w:space="0" w:color="auto"/>
              <w:bottom w:val="single" w:sz="4" w:space="0" w:color="auto"/>
              <w:right w:val="single" w:sz="4" w:space="0" w:color="auto"/>
            </w:tcBorders>
            <w:tcPrChange w:id="1074" w:author="MCC160" w:date="2022-03-10T15:02:00Z">
              <w:tcPr>
                <w:tcW w:w="1135" w:type="dxa"/>
                <w:tcBorders>
                  <w:top w:val="single" w:sz="4" w:space="0" w:color="auto"/>
                  <w:left w:val="single" w:sz="4" w:space="0" w:color="auto"/>
                  <w:bottom w:val="single" w:sz="4" w:space="0" w:color="auto"/>
                  <w:right w:val="single" w:sz="4" w:space="0" w:color="auto"/>
                </w:tcBorders>
              </w:tcPr>
            </w:tcPrChange>
          </w:tcPr>
          <w:p w14:paraId="08C781E9" w14:textId="77777777" w:rsidR="00672EF6" w:rsidRPr="00764DD4" w:rsidRDefault="00672EF6" w:rsidP="00672EF6">
            <w:pPr>
              <w:pStyle w:val="TAL"/>
              <w:rPr>
                <w:ins w:id="1075" w:author="MCC160" w:date="2022-03-10T15:02:00Z"/>
              </w:rPr>
            </w:pPr>
          </w:p>
        </w:tc>
      </w:tr>
      <w:tr w:rsidR="002722EE" w:rsidRPr="00764DD4" w14:paraId="67028D19" w14:textId="77777777" w:rsidTr="00004E02">
        <w:tc>
          <w:tcPr>
            <w:tcW w:w="2833" w:type="dxa"/>
            <w:tcBorders>
              <w:top w:val="single" w:sz="4" w:space="0" w:color="auto"/>
              <w:left w:val="single" w:sz="4" w:space="0" w:color="auto"/>
              <w:bottom w:val="single" w:sz="4" w:space="0" w:color="auto"/>
              <w:right w:val="single" w:sz="4" w:space="0" w:color="auto"/>
            </w:tcBorders>
          </w:tcPr>
          <w:p w14:paraId="2628FA7F" w14:textId="77777777" w:rsidR="002722EE" w:rsidRPr="00764DD4" w:rsidRDefault="002722EE" w:rsidP="00004E02">
            <w:pPr>
              <w:pStyle w:val="TAL"/>
              <w:rPr>
                <w:bCs/>
              </w:rPr>
            </w:pPr>
            <w:r w:rsidRPr="00764DD4">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D1E9389" w14:textId="77777777" w:rsidR="002722EE" w:rsidRPr="00764DD4" w:rsidRDefault="002722EE" w:rsidP="00004E02">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690EA77D" w14:textId="77777777" w:rsidR="002722EE" w:rsidRPr="00764DD4" w:rsidRDefault="002722EE" w:rsidP="00004E02">
            <w:pPr>
              <w:pStyle w:val="TAL"/>
              <w:rPr>
                <w:bCs/>
              </w:rPr>
            </w:pPr>
            <w:proofErr w:type="spellStart"/>
            <w:r w:rsidRPr="00764DD4">
              <w:rPr>
                <w:bCs/>
              </w:rPr>
              <w:t>MCVideo</w:t>
            </w:r>
            <w:proofErr w:type="spellEnd"/>
            <w:r w:rsidRPr="00764DD4">
              <w:rPr>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723C5381" w14:textId="77777777" w:rsidR="002722EE" w:rsidRPr="00764DD4" w:rsidRDefault="002722EE" w:rsidP="00004E02">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0F5C67B0" w14:textId="77777777" w:rsidR="002722EE" w:rsidRPr="00764DD4" w:rsidRDefault="002722EE" w:rsidP="00004E02">
            <w:pPr>
              <w:pStyle w:val="TAL"/>
              <w:rPr>
                <w:b/>
              </w:rPr>
            </w:pPr>
          </w:p>
        </w:tc>
      </w:tr>
      <w:tr w:rsidR="002722EE" w:rsidRPr="00764DD4" w:rsidDel="00672EF6" w14:paraId="22BF7EBE" w14:textId="193B627F" w:rsidTr="00004E02">
        <w:trPr>
          <w:del w:id="1076" w:author="MCC160" w:date="2022-03-10T15:02:00Z"/>
        </w:trPr>
        <w:tc>
          <w:tcPr>
            <w:tcW w:w="2833" w:type="dxa"/>
            <w:tcBorders>
              <w:top w:val="single" w:sz="4" w:space="0" w:color="auto"/>
              <w:left w:val="single" w:sz="4" w:space="0" w:color="auto"/>
              <w:bottom w:val="single" w:sz="4" w:space="0" w:color="auto"/>
              <w:right w:val="single" w:sz="4" w:space="0" w:color="auto"/>
            </w:tcBorders>
          </w:tcPr>
          <w:p w14:paraId="67EBE0D4" w14:textId="593A4274" w:rsidR="002722EE" w:rsidRPr="00764DD4" w:rsidDel="00672EF6" w:rsidRDefault="002722EE" w:rsidP="00004E02">
            <w:pPr>
              <w:pStyle w:val="TAL"/>
              <w:rPr>
                <w:del w:id="1077" w:author="MCC160" w:date="2022-03-10T15:02:00Z"/>
                <w:bCs/>
              </w:rPr>
            </w:pPr>
            <w:del w:id="1078" w:author="MCC160" w:date="2022-03-10T15:02:00Z">
              <w:r w:rsidRPr="00764DD4" w:rsidDel="00672EF6">
                <w:rPr>
                  <w:bCs/>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F1D22AB" w14:textId="2B1442B8" w:rsidR="002722EE" w:rsidRPr="00764DD4" w:rsidDel="00672EF6" w:rsidRDefault="002722EE" w:rsidP="00004E02">
            <w:pPr>
              <w:pStyle w:val="TAL"/>
              <w:rPr>
                <w:del w:id="1079" w:author="MCC160" w:date="2022-03-10T15:02:00Z"/>
                <w:b/>
              </w:rPr>
            </w:pPr>
          </w:p>
        </w:tc>
        <w:tc>
          <w:tcPr>
            <w:tcW w:w="2126" w:type="dxa"/>
            <w:tcBorders>
              <w:top w:val="single" w:sz="4" w:space="0" w:color="auto"/>
              <w:left w:val="single" w:sz="4" w:space="0" w:color="auto"/>
              <w:bottom w:val="single" w:sz="4" w:space="0" w:color="auto"/>
              <w:right w:val="single" w:sz="4" w:space="0" w:color="auto"/>
            </w:tcBorders>
          </w:tcPr>
          <w:p w14:paraId="7BC7EB69" w14:textId="435059DF" w:rsidR="002722EE" w:rsidRPr="00764DD4" w:rsidDel="00672EF6" w:rsidRDefault="002722EE" w:rsidP="00004E02">
            <w:pPr>
              <w:pStyle w:val="TAL"/>
              <w:rPr>
                <w:del w:id="1080" w:author="MCC160" w:date="2022-03-10T15:02:00Z"/>
                <w:b/>
              </w:rPr>
            </w:pPr>
          </w:p>
        </w:tc>
        <w:tc>
          <w:tcPr>
            <w:tcW w:w="1418" w:type="dxa"/>
            <w:tcBorders>
              <w:top w:val="single" w:sz="4" w:space="0" w:color="auto"/>
              <w:left w:val="single" w:sz="4" w:space="0" w:color="auto"/>
              <w:bottom w:val="single" w:sz="4" w:space="0" w:color="auto"/>
              <w:right w:val="single" w:sz="4" w:space="0" w:color="auto"/>
            </w:tcBorders>
          </w:tcPr>
          <w:p w14:paraId="3F9F0D8F" w14:textId="7C948F5B" w:rsidR="002722EE" w:rsidRPr="00764DD4" w:rsidDel="00672EF6" w:rsidRDefault="002722EE" w:rsidP="00004E02">
            <w:pPr>
              <w:pStyle w:val="TAL"/>
              <w:rPr>
                <w:del w:id="1081" w:author="MCC160" w:date="2022-03-10T15:02:00Z"/>
                <w:b/>
              </w:rPr>
            </w:pPr>
          </w:p>
        </w:tc>
        <w:tc>
          <w:tcPr>
            <w:tcW w:w="1135" w:type="dxa"/>
            <w:tcBorders>
              <w:top w:val="single" w:sz="4" w:space="0" w:color="auto"/>
              <w:left w:val="single" w:sz="4" w:space="0" w:color="auto"/>
              <w:bottom w:val="single" w:sz="4" w:space="0" w:color="auto"/>
              <w:right w:val="single" w:sz="4" w:space="0" w:color="auto"/>
            </w:tcBorders>
          </w:tcPr>
          <w:p w14:paraId="53D80EE0" w14:textId="6A4CA3F8" w:rsidR="002722EE" w:rsidRPr="00764DD4" w:rsidDel="00672EF6" w:rsidRDefault="002722EE" w:rsidP="00004E02">
            <w:pPr>
              <w:pStyle w:val="TAL"/>
              <w:rPr>
                <w:del w:id="1082" w:author="MCC160" w:date="2022-03-10T15:02:00Z"/>
                <w:b/>
              </w:rPr>
            </w:pPr>
          </w:p>
        </w:tc>
      </w:tr>
      <w:tr w:rsidR="002722EE" w:rsidRPr="00764DD4" w14:paraId="41699185" w14:textId="77777777" w:rsidTr="00004E02">
        <w:tc>
          <w:tcPr>
            <w:tcW w:w="2833" w:type="dxa"/>
            <w:tcBorders>
              <w:top w:val="single" w:sz="4" w:space="0" w:color="auto"/>
              <w:left w:val="single" w:sz="4" w:space="0" w:color="auto"/>
              <w:bottom w:val="single" w:sz="4" w:space="0" w:color="auto"/>
              <w:right w:val="single" w:sz="4" w:space="0" w:color="auto"/>
            </w:tcBorders>
          </w:tcPr>
          <w:p w14:paraId="276E10EC" w14:textId="77777777" w:rsidR="002722EE" w:rsidRPr="00764DD4" w:rsidRDefault="002722EE" w:rsidP="00004E02">
            <w:pPr>
              <w:pStyle w:val="TAL"/>
              <w:rPr>
                <w:bCs/>
              </w:rPr>
            </w:pPr>
            <w:r w:rsidRPr="00764DD4">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48BF5AA" w14:textId="77777777" w:rsidR="002722EE" w:rsidRPr="00764DD4" w:rsidRDefault="002722EE" w:rsidP="00004E02">
            <w:pPr>
              <w:pStyle w:val="TAL"/>
              <w:rPr>
                <w:bCs/>
              </w:rPr>
            </w:pPr>
            <w:r w:rsidRPr="00764DD4">
              <w:rPr>
                <w:bCs/>
              </w:rPr>
              <w:t>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85C62FC" w14:textId="77777777" w:rsidR="002722EE" w:rsidRPr="00764DD4" w:rsidRDefault="002722EE" w:rsidP="00004E02">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B4E2A6D" w14:textId="77777777" w:rsidR="002722EE" w:rsidRPr="00764DD4" w:rsidRDefault="002722EE" w:rsidP="00004E02">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20BE5903" w14:textId="77777777" w:rsidR="002722EE" w:rsidRPr="00764DD4" w:rsidRDefault="002722EE" w:rsidP="00004E02">
            <w:pPr>
              <w:pStyle w:val="TAL"/>
              <w:rPr>
                <w:b/>
              </w:rPr>
            </w:pPr>
          </w:p>
        </w:tc>
      </w:tr>
    </w:tbl>
    <w:p w14:paraId="0A007575" w14:textId="77777777" w:rsidR="002722EE" w:rsidRPr="00764DD4" w:rsidRDefault="002722EE" w:rsidP="002722EE"/>
    <w:p w14:paraId="4EA6D0AF" w14:textId="77777777" w:rsidR="002722EE" w:rsidRPr="00764DD4" w:rsidRDefault="002722EE" w:rsidP="002722EE">
      <w:pPr>
        <w:pStyle w:val="TH"/>
      </w:pPr>
      <w:r w:rsidRPr="00764DD4">
        <w:rPr>
          <w:color w:val="000000"/>
        </w:rPr>
        <w:t xml:space="preserve">Table 6.1.1.1.3.3-13: </w:t>
      </w:r>
      <w:proofErr w:type="spellStart"/>
      <w:r w:rsidRPr="00764DD4">
        <w:rPr>
          <w:color w:val="000000"/>
        </w:rPr>
        <w:t>MCVideo</w:t>
      </w:r>
      <w:proofErr w:type="spellEnd"/>
      <w:r w:rsidRPr="00764DD4">
        <w:rPr>
          <w:color w:val="000000"/>
        </w:rPr>
        <w:t xml:space="preserve">-Info in SIP </w:t>
      </w:r>
      <w:del w:id="1083" w:author="MCC160" w:date="2022-03-11T17:19:00Z">
        <w:r w:rsidRPr="00764DD4" w:rsidDel="006F3C76">
          <w:rPr>
            <w:color w:val="000000"/>
          </w:rPr>
          <w:delText>re-</w:delText>
        </w:r>
      </w:del>
      <w:r w:rsidRPr="00764DD4">
        <w:rPr>
          <w:color w:val="000000"/>
        </w:rPr>
        <w:t>INVITE (Table 6.1.1.1.3.3-12)</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rsidDel="00127C5D" w14:paraId="60E00631" w14:textId="77777777" w:rsidTr="00004E02">
        <w:trPr>
          <w:tblHeader/>
        </w:trPr>
        <w:tc>
          <w:tcPr>
            <w:tcW w:w="9634" w:type="dxa"/>
          </w:tcPr>
          <w:p w14:paraId="70A0B8D7" w14:textId="47BB6C3B" w:rsidR="002722EE" w:rsidRPr="00764DD4" w:rsidDel="00127C5D" w:rsidRDefault="002722EE" w:rsidP="00004E02">
            <w:pPr>
              <w:pStyle w:val="TAL"/>
              <w:keepNext w:val="0"/>
              <w:keepLines w:val="0"/>
              <w:widowControl w:val="0"/>
              <w:rPr>
                <w:color w:val="000000"/>
              </w:rPr>
            </w:pPr>
            <w:r w:rsidRPr="00764DD4">
              <w:rPr>
                <w:color w:val="000000"/>
              </w:rPr>
              <w:t xml:space="preserve">Derivation Path: TS 36.579-1 [2], Table 5.5.3.2.1-2, </w:t>
            </w:r>
            <w:r w:rsidRPr="00764DD4">
              <w:t>condition GROUP-CALL, IMMPERIL-CALL</w:t>
            </w:r>
            <w:ins w:id="1084" w:author="MCC160" w:date="2022-03-10T15:03:00Z">
              <w:r w:rsidR="00672EF6">
                <w:t>, INVITE_REFER</w:t>
              </w:r>
            </w:ins>
          </w:p>
        </w:tc>
      </w:tr>
    </w:tbl>
    <w:p w14:paraId="0D5A69D5" w14:textId="77777777" w:rsidR="002722EE" w:rsidRPr="00764DD4" w:rsidRDefault="002722EE" w:rsidP="002722EE"/>
    <w:p w14:paraId="609AD6A9" w14:textId="7814F3A4" w:rsidR="002722EE" w:rsidRPr="0078360C" w:rsidRDefault="002722EE" w:rsidP="002722EE">
      <w:pPr>
        <w:pStyle w:val="TH"/>
      </w:pPr>
      <w:r w:rsidRPr="0078360C">
        <w:t xml:space="preserve">Table 6.1.1.1.3.3-14: </w:t>
      </w:r>
      <w:del w:id="1085" w:author="MCC160" w:date="2022-03-10T15:21:00Z">
        <w:r w:rsidRPr="0078360C" w:rsidDel="001130C8">
          <w:delText>SIP 200 (OK) (Step 2</w:delText>
        </w:r>
      </w:del>
      <w:del w:id="1086" w:author="MCC160" w:date="2022-03-03T11:20:00Z">
        <w:r w:rsidRPr="0078360C" w:rsidDel="008A6B8B">
          <w:delText>8</w:delText>
        </w:r>
      </w:del>
      <w:del w:id="1087" w:author="MCC160" w:date="2022-03-10T15:21:00Z">
        <w:r w:rsidRPr="0078360C" w:rsidDel="001130C8">
          <w:delText>, Table 6.1.1.1.3.2-1)</w:delText>
        </w:r>
      </w:del>
      <w:ins w:id="1088" w:author="MCC160" w:date="2022-03-10T15:21:00Z">
        <w:r w:rsidR="001130C8" w:rsidRPr="0078360C">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089" w:author="MCC160" w:date="2022-03-08T12:21: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90"/>
        <w:gridCol w:w="1161"/>
        <w:tblGridChange w:id="1090">
          <w:tblGrid>
            <w:gridCol w:w="2709"/>
            <w:gridCol w:w="2187"/>
            <w:gridCol w:w="2187"/>
            <w:gridCol w:w="1390"/>
            <w:gridCol w:w="1161"/>
          </w:tblGrid>
        </w:tblGridChange>
      </w:tblGrid>
      <w:tr w:rsidR="002722EE" w:rsidRPr="0078360C" w:rsidDel="001130C8" w14:paraId="785FD560" w14:textId="27120EA6" w:rsidTr="00A262FB">
        <w:trPr>
          <w:tblHeader/>
          <w:del w:id="1091" w:author="MCC160" w:date="2022-03-10T15:21:00Z"/>
          <w:trPrChange w:id="1092" w:author="MCC160" w:date="2022-03-08T12:21:00Z">
            <w:trPr>
              <w:tblHeader/>
            </w:trPr>
          </w:trPrChange>
        </w:trPr>
        <w:tc>
          <w:tcPr>
            <w:tcW w:w="9634" w:type="dxa"/>
            <w:gridSpan w:val="5"/>
            <w:tcPrChange w:id="1093" w:author="MCC160" w:date="2022-03-08T12:21:00Z">
              <w:tcPr>
                <w:tcW w:w="9517" w:type="dxa"/>
                <w:gridSpan w:val="5"/>
              </w:tcPr>
            </w:tcPrChange>
          </w:tcPr>
          <w:p w14:paraId="2F29F9C5" w14:textId="41CE6C00" w:rsidR="002722EE" w:rsidRPr="0078360C" w:rsidDel="001130C8" w:rsidRDefault="002722EE" w:rsidP="00004E02">
            <w:pPr>
              <w:pStyle w:val="TAL"/>
              <w:keepLines w:val="0"/>
              <w:widowControl w:val="0"/>
              <w:rPr>
                <w:del w:id="1094" w:author="MCC160" w:date="2022-03-10T15:21:00Z"/>
                <w:color w:val="000000"/>
              </w:rPr>
            </w:pPr>
            <w:del w:id="1095" w:author="MCC160" w:date="2022-03-10T15:21:00Z">
              <w:r w:rsidRPr="0078360C" w:rsidDel="001130C8">
                <w:rPr>
                  <w:color w:val="000000"/>
                </w:rPr>
                <w:delText>Derivation Path: TS 36.579-1 [2], Table 5.5.2.17.1.2-1, condition</w:delText>
              </w:r>
            </w:del>
            <w:del w:id="1096" w:author="MCC160" w:date="2022-03-03T11:44:00Z">
              <w:r w:rsidRPr="0078360C" w:rsidDel="00940E4B">
                <w:rPr>
                  <w:color w:val="000000"/>
                </w:rPr>
                <w:delText xml:space="preserve"> MCVIDEO,</w:delText>
              </w:r>
            </w:del>
            <w:del w:id="1097" w:author="MCC160" w:date="2022-03-10T15:21:00Z">
              <w:r w:rsidRPr="0078360C" w:rsidDel="001130C8">
                <w:rPr>
                  <w:color w:val="000000"/>
                </w:rPr>
                <w:delText xml:space="preserve"> INVITE-RSP</w:delText>
              </w:r>
            </w:del>
          </w:p>
        </w:tc>
      </w:tr>
      <w:tr w:rsidR="002722EE" w:rsidRPr="0078360C" w:rsidDel="001130C8" w14:paraId="4A79DFC7" w14:textId="08B54794" w:rsidTr="00A262FB">
        <w:trPr>
          <w:trHeight w:val="260"/>
          <w:tblHeader/>
          <w:del w:id="1098" w:author="MCC160" w:date="2022-03-10T15:21:00Z"/>
          <w:trPrChange w:id="1099" w:author="MCC160" w:date="2022-03-08T12:21:00Z">
            <w:trPr>
              <w:trHeight w:val="260"/>
              <w:tblHeader/>
            </w:trPr>
          </w:trPrChange>
        </w:trPr>
        <w:tc>
          <w:tcPr>
            <w:tcW w:w="2709" w:type="dxa"/>
            <w:tcPrChange w:id="1100" w:author="MCC160" w:date="2022-03-08T12:21:00Z">
              <w:tcPr>
                <w:tcW w:w="2677" w:type="dxa"/>
              </w:tcPr>
            </w:tcPrChange>
          </w:tcPr>
          <w:p w14:paraId="0F89C9C6" w14:textId="0128B82F" w:rsidR="002722EE" w:rsidRPr="0078360C" w:rsidDel="001130C8" w:rsidRDefault="002722EE" w:rsidP="00004E02">
            <w:pPr>
              <w:pStyle w:val="TAH"/>
              <w:keepLines w:val="0"/>
              <w:widowControl w:val="0"/>
              <w:rPr>
                <w:del w:id="1101" w:author="MCC160" w:date="2022-03-10T15:21:00Z"/>
                <w:color w:val="000000"/>
              </w:rPr>
            </w:pPr>
            <w:del w:id="1102" w:author="MCC160" w:date="2022-03-10T15:21:00Z">
              <w:r w:rsidRPr="0078360C" w:rsidDel="001130C8">
                <w:rPr>
                  <w:b w:val="0"/>
                  <w:color w:val="000000"/>
                </w:rPr>
                <w:delText>Information Element</w:delText>
              </w:r>
            </w:del>
          </w:p>
        </w:tc>
        <w:tc>
          <w:tcPr>
            <w:tcW w:w="2187" w:type="dxa"/>
            <w:tcPrChange w:id="1103" w:author="MCC160" w:date="2022-03-08T12:21:00Z">
              <w:tcPr>
                <w:tcW w:w="2160" w:type="dxa"/>
              </w:tcPr>
            </w:tcPrChange>
          </w:tcPr>
          <w:p w14:paraId="340E7B2F" w14:textId="1EF3C0AD" w:rsidR="002722EE" w:rsidRPr="0078360C" w:rsidDel="001130C8" w:rsidRDefault="002722EE" w:rsidP="00004E02">
            <w:pPr>
              <w:pStyle w:val="TAH"/>
              <w:keepLines w:val="0"/>
              <w:widowControl w:val="0"/>
              <w:rPr>
                <w:del w:id="1104" w:author="MCC160" w:date="2022-03-10T15:21:00Z"/>
                <w:color w:val="000000"/>
              </w:rPr>
            </w:pPr>
            <w:del w:id="1105" w:author="MCC160" w:date="2022-03-10T15:21:00Z">
              <w:r w:rsidRPr="0078360C" w:rsidDel="001130C8">
                <w:rPr>
                  <w:b w:val="0"/>
                  <w:color w:val="000000"/>
                </w:rPr>
                <w:delText>Value/remark</w:delText>
              </w:r>
            </w:del>
          </w:p>
        </w:tc>
        <w:tc>
          <w:tcPr>
            <w:tcW w:w="2187" w:type="dxa"/>
            <w:tcBorders>
              <w:bottom w:val="single" w:sz="4" w:space="0" w:color="auto"/>
            </w:tcBorders>
            <w:tcPrChange w:id="1106" w:author="MCC160" w:date="2022-03-08T12:21:00Z">
              <w:tcPr>
                <w:tcW w:w="2160" w:type="dxa"/>
                <w:tcBorders>
                  <w:bottom w:val="single" w:sz="4" w:space="0" w:color="auto"/>
                </w:tcBorders>
              </w:tcPr>
            </w:tcPrChange>
          </w:tcPr>
          <w:p w14:paraId="2A989424" w14:textId="384657C4" w:rsidR="002722EE" w:rsidRPr="0078360C" w:rsidDel="001130C8" w:rsidRDefault="002722EE" w:rsidP="00004E02">
            <w:pPr>
              <w:pStyle w:val="TAH"/>
              <w:keepLines w:val="0"/>
              <w:widowControl w:val="0"/>
              <w:rPr>
                <w:del w:id="1107" w:author="MCC160" w:date="2022-03-10T15:21:00Z"/>
                <w:color w:val="000000"/>
              </w:rPr>
            </w:pPr>
            <w:del w:id="1108" w:author="MCC160" w:date="2022-03-10T15:21:00Z">
              <w:r w:rsidRPr="0078360C" w:rsidDel="001130C8">
                <w:rPr>
                  <w:b w:val="0"/>
                  <w:color w:val="000000"/>
                </w:rPr>
                <w:delText>Comment</w:delText>
              </w:r>
            </w:del>
          </w:p>
        </w:tc>
        <w:tc>
          <w:tcPr>
            <w:tcW w:w="1390" w:type="dxa"/>
            <w:tcPrChange w:id="1109" w:author="MCC160" w:date="2022-03-08T12:21:00Z">
              <w:tcPr>
                <w:tcW w:w="1373" w:type="dxa"/>
              </w:tcPr>
            </w:tcPrChange>
          </w:tcPr>
          <w:p w14:paraId="3A77E94B" w14:textId="4369161E" w:rsidR="002722EE" w:rsidRPr="0078360C" w:rsidDel="001130C8" w:rsidRDefault="002722EE" w:rsidP="00004E02">
            <w:pPr>
              <w:pStyle w:val="TAH"/>
              <w:keepLines w:val="0"/>
              <w:widowControl w:val="0"/>
              <w:rPr>
                <w:del w:id="1110" w:author="MCC160" w:date="2022-03-10T15:21:00Z"/>
                <w:color w:val="000000"/>
              </w:rPr>
            </w:pPr>
            <w:del w:id="1111" w:author="MCC160" w:date="2022-03-10T15:21:00Z">
              <w:r w:rsidRPr="0078360C" w:rsidDel="001130C8">
                <w:rPr>
                  <w:b w:val="0"/>
                  <w:color w:val="000000"/>
                </w:rPr>
                <w:delText>Reference</w:delText>
              </w:r>
            </w:del>
          </w:p>
        </w:tc>
        <w:tc>
          <w:tcPr>
            <w:tcW w:w="1161" w:type="dxa"/>
            <w:tcPrChange w:id="1112" w:author="MCC160" w:date="2022-03-08T12:21:00Z">
              <w:tcPr>
                <w:tcW w:w="1147" w:type="dxa"/>
              </w:tcPr>
            </w:tcPrChange>
          </w:tcPr>
          <w:p w14:paraId="253DAF46" w14:textId="6EB3F46F" w:rsidR="002722EE" w:rsidRPr="0078360C" w:rsidDel="001130C8" w:rsidRDefault="002722EE" w:rsidP="00004E02">
            <w:pPr>
              <w:pStyle w:val="TAH"/>
              <w:keepLines w:val="0"/>
              <w:widowControl w:val="0"/>
              <w:rPr>
                <w:del w:id="1113" w:author="MCC160" w:date="2022-03-10T15:21:00Z"/>
                <w:color w:val="000000"/>
              </w:rPr>
            </w:pPr>
            <w:del w:id="1114" w:author="MCC160" w:date="2022-03-10T15:21:00Z">
              <w:r w:rsidRPr="0078360C" w:rsidDel="001130C8">
                <w:rPr>
                  <w:b w:val="0"/>
                  <w:color w:val="000000"/>
                </w:rPr>
                <w:delText>Condition</w:delText>
              </w:r>
            </w:del>
          </w:p>
        </w:tc>
      </w:tr>
      <w:tr w:rsidR="002722EE" w:rsidRPr="0078360C" w:rsidDel="001130C8" w14:paraId="6292E35C" w14:textId="7A02D48E" w:rsidTr="00A262FB">
        <w:trPr>
          <w:del w:id="1115" w:author="MCC160" w:date="2022-03-10T15:21:00Z"/>
        </w:trPr>
        <w:tc>
          <w:tcPr>
            <w:tcW w:w="2709" w:type="dxa"/>
            <w:vAlign w:val="center"/>
            <w:tcPrChange w:id="1116" w:author="MCC160" w:date="2022-03-08T12:21:00Z">
              <w:tcPr>
                <w:tcW w:w="2677" w:type="dxa"/>
                <w:vAlign w:val="center"/>
              </w:tcPr>
            </w:tcPrChange>
          </w:tcPr>
          <w:p w14:paraId="408ABCD8" w14:textId="4AD04236" w:rsidR="002722EE" w:rsidRPr="0078360C" w:rsidDel="001130C8" w:rsidRDefault="002722EE" w:rsidP="00004E02">
            <w:pPr>
              <w:pStyle w:val="TAL"/>
              <w:keepNext w:val="0"/>
              <w:keepLines w:val="0"/>
              <w:widowControl w:val="0"/>
              <w:rPr>
                <w:del w:id="1117" w:author="MCC160" w:date="2022-03-10T15:21:00Z"/>
                <w:rFonts w:cs="Arial"/>
                <w:b/>
                <w:bCs/>
                <w:color w:val="000000"/>
                <w:szCs w:val="18"/>
              </w:rPr>
            </w:pPr>
            <w:del w:id="1118" w:author="MCC160" w:date="2022-03-10T15:21:00Z">
              <w:r w:rsidRPr="0078360C" w:rsidDel="001130C8">
                <w:rPr>
                  <w:rFonts w:cs="Arial"/>
                  <w:b/>
                  <w:color w:val="000000"/>
                  <w:szCs w:val="18"/>
                </w:rPr>
                <w:delText>Message-body</w:delText>
              </w:r>
            </w:del>
          </w:p>
        </w:tc>
        <w:tc>
          <w:tcPr>
            <w:tcW w:w="2187" w:type="dxa"/>
            <w:tcPrChange w:id="1119" w:author="MCC160" w:date="2022-03-08T12:21:00Z">
              <w:tcPr>
                <w:tcW w:w="2160" w:type="dxa"/>
              </w:tcPr>
            </w:tcPrChange>
          </w:tcPr>
          <w:p w14:paraId="257B855C" w14:textId="3288E0F8" w:rsidR="002722EE" w:rsidRPr="0078360C" w:rsidDel="001130C8" w:rsidRDefault="002722EE" w:rsidP="00004E02">
            <w:pPr>
              <w:pStyle w:val="TAL"/>
              <w:keepNext w:val="0"/>
              <w:keepLines w:val="0"/>
              <w:widowControl w:val="0"/>
              <w:rPr>
                <w:del w:id="1120" w:author="MCC160" w:date="2022-03-10T15:21:00Z"/>
                <w:color w:val="000000"/>
              </w:rPr>
            </w:pPr>
          </w:p>
        </w:tc>
        <w:tc>
          <w:tcPr>
            <w:tcW w:w="2187" w:type="dxa"/>
            <w:tcBorders>
              <w:bottom w:val="single" w:sz="4" w:space="0" w:color="auto"/>
            </w:tcBorders>
            <w:tcPrChange w:id="1121" w:author="MCC160" w:date="2022-03-08T12:21:00Z">
              <w:tcPr>
                <w:tcW w:w="2160" w:type="dxa"/>
                <w:tcBorders>
                  <w:bottom w:val="single" w:sz="4" w:space="0" w:color="auto"/>
                </w:tcBorders>
              </w:tcPr>
            </w:tcPrChange>
          </w:tcPr>
          <w:p w14:paraId="0EB7DA90" w14:textId="482B4B48" w:rsidR="002722EE" w:rsidRPr="0078360C" w:rsidDel="001130C8" w:rsidRDefault="002722EE" w:rsidP="00004E02">
            <w:pPr>
              <w:pStyle w:val="TAL"/>
              <w:keepNext w:val="0"/>
              <w:keepLines w:val="0"/>
              <w:widowControl w:val="0"/>
              <w:rPr>
                <w:del w:id="1122" w:author="MCC160" w:date="2022-03-10T15:21:00Z"/>
                <w:color w:val="000000"/>
              </w:rPr>
            </w:pPr>
          </w:p>
        </w:tc>
        <w:tc>
          <w:tcPr>
            <w:tcW w:w="1390" w:type="dxa"/>
            <w:tcPrChange w:id="1123" w:author="MCC160" w:date="2022-03-08T12:21:00Z">
              <w:tcPr>
                <w:tcW w:w="1373" w:type="dxa"/>
              </w:tcPr>
            </w:tcPrChange>
          </w:tcPr>
          <w:p w14:paraId="3E488C5F" w14:textId="3FF3E40B" w:rsidR="002722EE" w:rsidRPr="0078360C" w:rsidDel="001130C8" w:rsidRDefault="002722EE" w:rsidP="00004E02">
            <w:pPr>
              <w:pStyle w:val="TAL"/>
              <w:keepNext w:val="0"/>
              <w:keepLines w:val="0"/>
              <w:widowControl w:val="0"/>
              <w:rPr>
                <w:del w:id="1124" w:author="MCC160" w:date="2022-03-10T15:21:00Z"/>
                <w:color w:val="000000"/>
              </w:rPr>
            </w:pPr>
          </w:p>
        </w:tc>
        <w:tc>
          <w:tcPr>
            <w:tcW w:w="1161" w:type="dxa"/>
            <w:vAlign w:val="bottom"/>
            <w:tcPrChange w:id="1125" w:author="MCC160" w:date="2022-03-08T12:21:00Z">
              <w:tcPr>
                <w:tcW w:w="1147" w:type="dxa"/>
                <w:vAlign w:val="bottom"/>
              </w:tcPr>
            </w:tcPrChange>
          </w:tcPr>
          <w:p w14:paraId="003DEBFC" w14:textId="0A806080" w:rsidR="002722EE" w:rsidRPr="0078360C" w:rsidDel="001130C8" w:rsidRDefault="002722EE" w:rsidP="00004E02">
            <w:pPr>
              <w:pStyle w:val="TAL"/>
              <w:keepNext w:val="0"/>
              <w:keepLines w:val="0"/>
              <w:widowControl w:val="0"/>
              <w:rPr>
                <w:del w:id="1126" w:author="MCC160" w:date="2022-03-10T15:21:00Z"/>
                <w:color w:val="000000"/>
              </w:rPr>
            </w:pPr>
          </w:p>
        </w:tc>
      </w:tr>
      <w:tr w:rsidR="002722EE" w:rsidRPr="0078360C" w:rsidDel="00672EF6" w14:paraId="203ED10C" w14:textId="69240321" w:rsidTr="00A262FB">
        <w:trPr>
          <w:del w:id="1127" w:author="MCC160" w:date="2022-03-10T15:11:00Z"/>
        </w:trPr>
        <w:tc>
          <w:tcPr>
            <w:tcW w:w="2709" w:type="dxa"/>
            <w:vAlign w:val="center"/>
            <w:tcPrChange w:id="1128" w:author="MCC160" w:date="2022-03-08T12:21:00Z">
              <w:tcPr>
                <w:tcW w:w="2677" w:type="dxa"/>
                <w:vAlign w:val="center"/>
              </w:tcPr>
            </w:tcPrChange>
          </w:tcPr>
          <w:p w14:paraId="38291ED5" w14:textId="3356F574" w:rsidR="002722EE" w:rsidRPr="0078360C" w:rsidDel="00672EF6" w:rsidRDefault="002722EE" w:rsidP="00004E02">
            <w:pPr>
              <w:pStyle w:val="TAL"/>
              <w:keepNext w:val="0"/>
              <w:keepLines w:val="0"/>
              <w:widowControl w:val="0"/>
              <w:rPr>
                <w:del w:id="1129" w:author="MCC160" w:date="2022-03-10T15:11:00Z"/>
                <w:rFonts w:cs="Arial"/>
                <w:b/>
                <w:color w:val="000000"/>
                <w:szCs w:val="18"/>
              </w:rPr>
            </w:pPr>
            <w:del w:id="1130" w:author="MCC160" w:date="2022-03-10T15:11:00Z">
              <w:r w:rsidRPr="0078360C" w:rsidDel="00672EF6">
                <w:rPr>
                  <w:color w:val="000000"/>
                </w:rPr>
                <w:delText xml:space="preserve">  MIME body part</w:delText>
              </w:r>
            </w:del>
          </w:p>
        </w:tc>
        <w:tc>
          <w:tcPr>
            <w:tcW w:w="2187" w:type="dxa"/>
            <w:vAlign w:val="center"/>
            <w:tcPrChange w:id="1131" w:author="MCC160" w:date="2022-03-08T12:21:00Z">
              <w:tcPr>
                <w:tcW w:w="2160" w:type="dxa"/>
                <w:vAlign w:val="center"/>
              </w:tcPr>
            </w:tcPrChange>
          </w:tcPr>
          <w:p w14:paraId="1C90B483" w14:textId="2A133EC8" w:rsidR="002722EE" w:rsidRPr="0078360C" w:rsidDel="00672EF6" w:rsidRDefault="002722EE" w:rsidP="00004E02">
            <w:pPr>
              <w:pStyle w:val="TAL"/>
              <w:keepNext w:val="0"/>
              <w:keepLines w:val="0"/>
              <w:widowControl w:val="0"/>
              <w:rPr>
                <w:del w:id="1132" w:author="MCC160" w:date="2022-03-10T15:11:00Z"/>
                <w:color w:val="000000"/>
              </w:rPr>
            </w:pPr>
          </w:p>
        </w:tc>
        <w:tc>
          <w:tcPr>
            <w:tcW w:w="2187" w:type="dxa"/>
            <w:tcBorders>
              <w:top w:val="single" w:sz="4" w:space="0" w:color="auto"/>
              <w:bottom w:val="single" w:sz="4" w:space="0" w:color="auto"/>
            </w:tcBorders>
            <w:tcPrChange w:id="1133" w:author="MCC160" w:date="2022-03-08T12:21:00Z">
              <w:tcPr>
                <w:tcW w:w="2160" w:type="dxa"/>
                <w:tcBorders>
                  <w:top w:val="single" w:sz="4" w:space="0" w:color="auto"/>
                  <w:bottom w:val="single" w:sz="4" w:space="0" w:color="auto"/>
                </w:tcBorders>
              </w:tcPr>
            </w:tcPrChange>
          </w:tcPr>
          <w:p w14:paraId="7669C4FA" w14:textId="4FD3AA53" w:rsidR="002722EE" w:rsidRPr="0078360C" w:rsidDel="00672EF6" w:rsidRDefault="002722EE" w:rsidP="00004E02">
            <w:pPr>
              <w:pStyle w:val="TAL"/>
              <w:keepNext w:val="0"/>
              <w:keepLines w:val="0"/>
              <w:widowControl w:val="0"/>
              <w:rPr>
                <w:del w:id="1134" w:author="MCC160" w:date="2022-03-10T15:11:00Z"/>
                <w:color w:val="000000"/>
              </w:rPr>
            </w:pPr>
            <w:del w:id="1135" w:author="MCC160" w:date="2022-03-10T15:11:00Z">
              <w:r w:rsidRPr="0078360C" w:rsidDel="00672EF6">
                <w:rPr>
                  <w:color w:val="000000"/>
                </w:rPr>
                <w:delText>MCVideo Info</w:delText>
              </w:r>
            </w:del>
          </w:p>
        </w:tc>
        <w:tc>
          <w:tcPr>
            <w:tcW w:w="1390" w:type="dxa"/>
            <w:tcPrChange w:id="1136" w:author="MCC160" w:date="2022-03-08T12:21:00Z">
              <w:tcPr>
                <w:tcW w:w="1373" w:type="dxa"/>
              </w:tcPr>
            </w:tcPrChange>
          </w:tcPr>
          <w:p w14:paraId="52B69E49" w14:textId="063A095F" w:rsidR="002722EE" w:rsidRPr="0078360C" w:rsidDel="00672EF6" w:rsidRDefault="002722EE" w:rsidP="00004E02">
            <w:pPr>
              <w:pStyle w:val="TAL"/>
              <w:keepNext w:val="0"/>
              <w:keepLines w:val="0"/>
              <w:widowControl w:val="0"/>
              <w:rPr>
                <w:del w:id="1137" w:author="MCC160" w:date="2022-03-10T15:11:00Z"/>
                <w:color w:val="000000"/>
              </w:rPr>
            </w:pPr>
          </w:p>
        </w:tc>
        <w:tc>
          <w:tcPr>
            <w:tcW w:w="1161" w:type="dxa"/>
            <w:vAlign w:val="bottom"/>
            <w:tcPrChange w:id="1138" w:author="MCC160" w:date="2022-03-08T12:21:00Z">
              <w:tcPr>
                <w:tcW w:w="1147" w:type="dxa"/>
                <w:vAlign w:val="bottom"/>
              </w:tcPr>
            </w:tcPrChange>
          </w:tcPr>
          <w:p w14:paraId="42E32CE9" w14:textId="7B864578" w:rsidR="002722EE" w:rsidRPr="0078360C" w:rsidDel="00672EF6" w:rsidRDefault="002722EE" w:rsidP="00004E02">
            <w:pPr>
              <w:pStyle w:val="TAL"/>
              <w:keepNext w:val="0"/>
              <w:keepLines w:val="0"/>
              <w:widowControl w:val="0"/>
              <w:rPr>
                <w:del w:id="1139" w:author="MCC160" w:date="2022-03-10T15:11:00Z"/>
                <w:color w:val="000000"/>
              </w:rPr>
            </w:pPr>
          </w:p>
        </w:tc>
      </w:tr>
      <w:tr w:rsidR="002722EE" w:rsidRPr="0078360C" w:rsidDel="00672EF6" w14:paraId="5FAE767D" w14:textId="5267DB92" w:rsidTr="00A262FB">
        <w:trPr>
          <w:del w:id="1140" w:author="MCC160" w:date="2022-03-10T15:11:00Z"/>
        </w:trPr>
        <w:tc>
          <w:tcPr>
            <w:tcW w:w="2709" w:type="dxa"/>
            <w:vAlign w:val="center"/>
            <w:tcPrChange w:id="1141" w:author="MCC160" w:date="2022-03-08T12:21:00Z">
              <w:tcPr>
                <w:tcW w:w="2677" w:type="dxa"/>
                <w:vAlign w:val="center"/>
              </w:tcPr>
            </w:tcPrChange>
          </w:tcPr>
          <w:p w14:paraId="24E66A24" w14:textId="775398E3" w:rsidR="002722EE" w:rsidRPr="0078360C" w:rsidDel="00672EF6" w:rsidRDefault="002722EE" w:rsidP="00004E02">
            <w:pPr>
              <w:pStyle w:val="TAL"/>
              <w:keepNext w:val="0"/>
              <w:keepLines w:val="0"/>
              <w:widowControl w:val="0"/>
              <w:rPr>
                <w:del w:id="1142" w:author="MCC160" w:date="2022-03-10T15:11:00Z"/>
                <w:b/>
                <w:color w:val="000000"/>
              </w:rPr>
            </w:pPr>
            <w:del w:id="1143" w:author="MCC160" w:date="2022-03-10T15:11:00Z">
              <w:r w:rsidRPr="0078360C" w:rsidDel="00672EF6">
                <w:rPr>
                  <w:color w:val="000000"/>
                </w:rPr>
                <w:delText xml:space="preserve">    MIME-part-header</w:delText>
              </w:r>
            </w:del>
          </w:p>
        </w:tc>
        <w:tc>
          <w:tcPr>
            <w:tcW w:w="2187" w:type="dxa"/>
            <w:vAlign w:val="center"/>
            <w:tcPrChange w:id="1144" w:author="MCC160" w:date="2022-03-08T12:21:00Z">
              <w:tcPr>
                <w:tcW w:w="2160" w:type="dxa"/>
                <w:vAlign w:val="center"/>
              </w:tcPr>
            </w:tcPrChange>
          </w:tcPr>
          <w:p w14:paraId="3682A412" w14:textId="5D1D4535" w:rsidR="002722EE" w:rsidRPr="0078360C" w:rsidDel="00672EF6" w:rsidRDefault="002722EE" w:rsidP="00004E02">
            <w:pPr>
              <w:pStyle w:val="TAL"/>
              <w:keepNext w:val="0"/>
              <w:keepLines w:val="0"/>
              <w:widowControl w:val="0"/>
              <w:rPr>
                <w:del w:id="1145" w:author="MCC160" w:date="2022-03-10T15:11:00Z"/>
                <w:color w:val="000000"/>
              </w:rPr>
            </w:pPr>
          </w:p>
        </w:tc>
        <w:tc>
          <w:tcPr>
            <w:tcW w:w="2187" w:type="dxa"/>
            <w:tcBorders>
              <w:top w:val="single" w:sz="4" w:space="0" w:color="auto"/>
              <w:bottom w:val="single" w:sz="4" w:space="0" w:color="auto"/>
            </w:tcBorders>
            <w:tcPrChange w:id="1146" w:author="MCC160" w:date="2022-03-08T12:21:00Z">
              <w:tcPr>
                <w:tcW w:w="2160" w:type="dxa"/>
                <w:tcBorders>
                  <w:top w:val="single" w:sz="4" w:space="0" w:color="auto"/>
                  <w:bottom w:val="single" w:sz="4" w:space="0" w:color="auto"/>
                </w:tcBorders>
              </w:tcPr>
            </w:tcPrChange>
          </w:tcPr>
          <w:p w14:paraId="4CDD1AD5" w14:textId="46F4EF20" w:rsidR="002722EE" w:rsidRPr="0078360C" w:rsidDel="00672EF6" w:rsidRDefault="002722EE" w:rsidP="00004E02">
            <w:pPr>
              <w:pStyle w:val="TAL"/>
              <w:keepNext w:val="0"/>
              <w:keepLines w:val="0"/>
              <w:widowControl w:val="0"/>
              <w:rPr>
                <w:del w:id="1147" w:author="MCC160" w:date="2022-03-10T15:11:00Z"/>
                <w:color w:val="000000"/>
              </w:rPr>
            </w:pPr>
          </w:p>
        </w:tc>
        <w:tc>
          <w:tcPr>
            <w:tcW w:w="1390" w:type="dxa"/>
            <w:tcPrChange w:id="1148" w:author="MCC160" w:date="2022-03-08T12:21:00Z">
              <w:tcPr>
                <w:tcW w:w="1373" w:type="dxa"/>
              </w:tcPr>
            </w:tcPrChange>
          </w:tcPr>
          <w:p w14:paraId="595B447B" w14:textId="3D86758B" w:rsidR="002722EE" w:rsidRPr="0078360C" w:rsidDel="00672EF6" w:rsidRDefault="002722EE" w:rsidP="00004E02">
            <w:pPr>
              <w:pStyle w:val="TAL"/>
              <w:keepNext w:val="0"/>
              <w:keepLines w:val="0"/>
              <w:widowControl w:val="0"/>
              <w:rPr>
                <w:del w:id="1149" w:author="MCC160" w:date="2022-03-10T15:11:00Z"/>
                <w:color w:val="000000"/>
              </w:rPr>
            </w:pPr>
          </w:p>
        </w:tc>
        <w:tc>
          <w:tcPr>
            <w:tcW w:w="1161" w:type="dxa"/>
            <w:vAlign w:val="bottom"/>
            <w:tcPrChange w:id="1150" w:author="MCC160" w:date="2022-03-08T12:21:00Z">
              <w:tcPr>
                <w:tcW w:w="1147" w:type="dxa"/>
                <w:vAlign w:val="bottom"/>
              </w:tcPr>
            </w:tcPrChange>
          </w:tcPr>
          <w:p w14:paraId="1D5EFA21" w14:textId="6A5823F2" w:rsidR="002722EE" w:rsidRPr="0078360C" w:rsidDel="00672EF6" w:rsidRDefault="002722EE" w:rsidP="00004E02">
            <w:pPr>
              <w:pStyle w:val="TAL"/>
              <w:keepNext w:val="0"/>
              <w:keepLines w:val="0"/>
              <w:widowControl w:val="0"/>
              <w:rPr>
                <w:del w:id="1151" w:author="MCC160" w:date="2022-03-10T15:11:00Z"/>
                <w:color w:val="000000"/>
              </w:rPr>
            </w:pPr>
          </w:p>
        </w:tc>
      </w:tr>
      <w:tr w:rsidR="00672EF6" w:rsidRPr="00764DD4" w:rsidDel="001130C8" w14:paraId="69B2A0EE" w14:textId="64572A1D" w:rsidTr="00A262FB">
        <w:trPr>
          <w:del w:id="1152" w:author="MCC160" w:date="2022-03-10T15:21:00Z"/>
        </w:trPr>
        <w:tc>
          <w:tcPr>
            <w:tcW w:w="2709" w:type="dxa"/>
            <w:vAlign w:val="center"/>
            <w:tcPrChange w:id="1153" w:author="MCC160" w:date="2022-03-08T12:21:00Z">
              <w:tcPr>
                <w:tcW w:w="2677" w:type="dxa"/>
                <w:vAlign w:val="center"/>
              </w:tcPr>
            </w:tcPrChange>
          </w:tcPr>
          <w:p w14:paraId="43048395" w14:textId="1AF10133" w:rsidR="00672EF6" w:rsidRPr="0078360C" w:rsidDel="001130C8" w:rsidRDefault="00672EF6" w:rsidP="00672EF6">
            <w:pPr>
              <w:pStyle w:val="TAL"/>
              <w:keepNext w:val="0"/>
              <w:keepLines w:val="0"/>
              <w:widowControl w:val="0"/>
              <w:rPr>
                <w:del w:id="1154" w:author="MCC160" w:date="2022-03-10T15:21:00Z"/>
                <w:rFonts w:cs="Arial"/>
                <w:color w:val="000000"/>
                <w:szCs w:val="18"/>
              </w:rPr>
            </w:pPr>
            <w:del w:id="1155" w:author="MCC160" w:date="2022-03-10T15:11:00Z">
              <w:r w:rsidRPr="0078360C" w:rsidDel="005B1829">
                <w:rPr>
                  <w:color w:val="000000"/>
                </w:rPr>
                <w:delText xml:space="preserve">    MIME-part-body</w:delText>
              </w:r>
            </w:del>
          </w:p>
        </w:tc>
        <w:tc>
          <w:tcPr>
            <w:tcW w:w="2187" w:type="dxa"/>
            <w:vAlign w:val="center"/>
            <w:tcPrChange w:id="1156" w:author="MCC160" w:date="2022-03-08T12:21:00Z">
              <w:tcPr>
                <w:tcW w:w="2160" w:type="dxa"/>
                <w:vAlign w:val="center"/>
              </w:tcPr>
            </w:tcPrChange>
          </w:tcPr>
          <w:p w14:paraId="1F38D3BB" w14:textId="050247A9" w:rsidR="00672EF6" w:rsidRPr="00764DD4" w:rsidDel="001130C8" w:rsidRDefault="00672EF6" w:rsidP="00672EF6">
            <w:pPr>
              <w:pStyle w:val="TAL"/>
              <w:keepNext w:val="0"/>
              <w:keepLines w:val="0"/>
              <w:widowControl w:val="0"/>
              <w:rPr>
                <w:del w:id="1157" w:author="MCC160" w:date="2022-03-10T15:21:00Z"/>
                <w:color w:val="000000"/>
              </w:rPr>
            </w:pPr>
            <w:del w:id="1158" w:author="MCC160" w:date="2022-03-10T15:11:00Z">
              <w:r w:rsidRPr="0078360C" w:rsidDel="005B1829">
                <w:rPr>
                  <w:color w:val="000000"/>
                </w:rPr>
                <w:delText>MCVideo-Info as described in Table 6.1.1.1.3.3-13</w:delText>
              </w:r>
            </w:del>
          </w:p>
        </w:tc>
        <w:tc>
          <w:tcPr>
            <w:tcW w:w="2187" w:type="dxa"/>
            <w:tcBorders>
              <w:top w:val="single" w:sz="4" w:space="0" w:color="auto"/>
              <w:bottom w:val="single" w:sz="4" w:space="0" w:color="auto"/>
            </w:tcBorders>
            <w:tcPrChange w:id="1159" w:author="MCC160" w:date="2022-03-08T12:21:00Z">
              <w:tcPr>
                <w:tcW w:w="2160" w:type="dxa"/>
                <w:tcBorders>
                  <w:top w:val="single" w:sz="4" w:space="0" w:color="auto"/>
                  <w:bottom w:val="single" w:sz="4" w:space="0" w:color="auto"/>
                </w:tcBorders>
              </w:tcPr>
            </w:tcPrChange>
          </w:tcPr>
          <w:p w14:paraId="621F7649" w14:textId="4383D0D2" w:rsidR="00672EF6" w:rsidRPr="00764DD4" w:rsidDel="001130C8" w:rsidRDefault="00672EF6" w:rsidP="00672EF6">
            <w:pPr>
              <w:pStyle w:val="TAL"/>
              <w:keepNext w:val="0"/>
              <w:keepLines w:val="0"/>
              <w:widowControl w:val="0"/>
              <w:rPr>
                <w:del w:id="1160" w:author="MCC160" w:date="2022-03-10T15:21:00Z"/>
                <w:color w:val="000000"/>
              </w:rPr>
            </w:pPr>
          </w:p>
        </w:tc>
        <w:tc>
          <w:tcPr>
            <w:tcW w:w="1390" w:type="dxa"/>
            <w:tcPrChange w:id="1161" w:author="MCC160" w:date="2022-03-08T12:21:00Z">
              <w:tcPr>
                <w:tcW w:w="1373" w:type="dxa"/>
              </w:tcPr>
            </w:tcPrChange>
          </w:tcPr>
          <w:p w14:paraId="6C09C80D" w14:textId="32EEEB7F" w:rsidR="00672EF6" w:rsidRPr="00764DD4" w:rsidDel="001130C8" w:rsidRDefault="00672EF6" w:rsidP="00672EF6">
            <w:pPr>
              <w:pStyle w:val="TAL"/>
              <w:keepNext w:val="0"/>
              <w:keepLines w:val="0"/>
              <w:widowControl w:val="0"/>
              <w:rPr>
                <w:del w:id="1162" w:author="MCC160" w:date="2022-03-10T15:21:00Z"/>
                <w:color w:val="000000"/>
              </w:rPr>
            </w:pPr>
          </w:p>
        </w:tc>
        <w:tc>
          <w:tcPr>
            <w:tcW w:w="1161" w:type="dxa"/>
            <w:vAlign w:val="bottom"/>
            <w:tcPrChange w:id="1163" w:author="MCC160" w:date="2022-03-08T12:21:00Z">
              <w:tcPr>
                <w:tcW w:w="1147" w:type="dxa"/>
                <w:vAlign w:val="bottom"/>
              </w:tcPr>
            </w:tcPrChange>
          </w:tcPr>
          <w:p w14:paraId="4E4C8C63" w14:textId="12CD2D7F" w:rsidR="00672EF6" w:rsidRPr="00764DD4" w:rsidDel="001130C8" w:rsidRDefault="00672EF6" w:rsidP="00672EF6">
            <w:pPr>
              <w:pStyle w:val="TAL"/>
              <w:keepNext w:val="0"/>
              <w:keepLines w:val="0"/>
              <w:widowControl w:val="0"/>
              <w:rPr>
                <w:del w:id="1164" w:author="MCC160" w:date="2022-03-10T15:21:00Z"/>
                <w:color w:val="000000"/>
              </w:rPr>
            </w:pPr>
          </w:p>
        </w:tc>
      </w:tr>
    </w:tbl>
    <w:p w14:paraId="04D4CB0B" w14:textId="77777777" w:rsidR="002722EE" w:rsidRPr="00764DD4" w:rsidRDefault="002722EE" w:rsidP="002722EE"/>
    <w:p w14:paraId="727E0CC8" w14:textId="5D824AB9" w:rsidR="002722EE" w:rsidRPr="00764DD4" w:rsidRDefault="002722EE" w:rsidP="002722EE">
      <w:pPr>
        <w:pStyle w:val="TH"/>
      </w:pPr>
      <w:r w:rsidRPr="00764DD4">
        <w:rPr>
          <w:color w:val="000000"/>
        </w:rPr>
        <w:t xml:space="preserve">Table 6.1.1.1.3.3-15: Transmission Granted (Step </w:t>
      </w:r>
      <w:del w:id="1165" w:author="MCC160" w:date="2022-03-03T11:21:00Z">
        <w:r w:rsidRPr="00764DD4" w:rsidDel="008A6B8B">
          <w:rPr>
            <w:color w:val="000000"/>
          </w:rPr>
          <w:delText>30</w:delText>
        </w:r>
      </w:del>
      <w:ins w:id="1166" w:author="MCC160" w:date="2022-03-03T11:21:00Z">
        <w:r w:rsidR="008A6B8B">
          <w:rPr>
            <w:color w:val="000000"/>
          </w:rPr>
          <w:t>26</w:t>
        </w:r>
      </w:ins>
      <w:r w:rsidRPr="00764DD4">
        <w:rPr>
          <w:color w:val="000000"/>
        </w:rPr>
        <w:t>, Table 6.1.1.1.3.2-1</w:t>
      </w:r>
      <w:ins w:id="1167" w:author="MCC160" w:date="2022-03-03T11:21:00Z">
        <w:r w:rsidR="008A6B8B">
          <w:t xml:space="preserve">; Step 6a1, </w:t>
        </w:r>
      </w:ins>
      <w:ins w:id="1168" w:author="MCC160" w:date="2022-03-03T11:28:00Z">
        <w:r w:rsidR="00D71D37">
          <w:t>T</w:t>
        </w:r>
      </w:ins>
      <w:ins w:id="1169" w:author="MCC160" w:date="2022-03-03T11:21:00Z">
        <w:r w:rsidR="008A6B8B" w:rsidRPr="00E54153">
          <w:t>S 36.579-1 [2]</w:t>
        </w:r>
        <w:r w:rsidR="008A6B8B">
          <w:t xml:space="preserve"> </w:t>
        </w:r>
        <w:r w:rsidR="008A6B8B" w:rsidRPr="000217CE">
          <w:t xml:space="preserve">Table </w:t>
        </w:r>
        <w:r w:rsidR="008A6B8B">
          <w:t>5.3B.1</w:t>
        </w:r>
        <w:r w:rsidR="008A6B8B" w:rsidRPr="000217CE">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14:paraId="3F459216" w14:textId="77777777" w:rsidTr="00004E02">
        <w:trPr>
          <w:tblHeader/>
        </w:trPr>
        <w:tc>
          <w:tcPr>
            <w:tcW w:w="9634" w:type="dxa"/>
            <w:gridSpan w:val="5"/>
          </w:tcPr>
          <w:p w14:paraId="68BD3FCD" w14:textId="25AC6961" w:rsidR="002722EE" w:rsidRPr="00764DD4" w:rsidRDefault="002722EE" w:rsidP="00004E02">
            <w:pPr>
              <w:pStyle w:val="TAL"/>
              <w:keepNext w:val="0"/>
              <w:keepLines w:val="0"/>
              <w:widowControl w:val="0"/>
              <w:rPr>
                <w:color w:val="000000"/>
              </w:rPr>
            </w:pPr>
            <w:r w:rsidRPr="00764DD4">
              <w:rPr>
                <w:color w:val="000000"/>
              </w:rPr>
              <w:t xml:space="preserve">Derivation Path: TS 36.579-1 [2], Table 5.5.11.2.1-1, </w:t>
            </w:r>
            <w:r w:rsidRPr="00764DD4">
              <w:t xml:space="preserve">condition </w:t>
            </w:r>
            <w:del w:id="1170" w:author="MCC160" w:date="2022-03-03T11:21:00Z">
              <w:r w:rsidRPr="00764DD4" w:rsidDel="008A6B8B">
                <w:delText>ON-NETWORK</w:delText>
              </w:r>
            </w:del>
            <w:ins w:id="1171" w:author="MCC160" w:date="2022-03-03T11:21:00Z">
              <w:r w:rsidR="008A6B8B">
                <w:t xml:space="preserve">ACK, </w:t>
              </w:r>
              <w:r w:rsidR="008A6B8B" w:rsidRPr="00764DD4">
                <w:t>IMMPERIL-CALL</w:t>
              </w:r>
            </w:ins>
          </w:p>
        </w:tc>
      </w:tr>
      <w:tr w:rsidR="002722EE" w:rsidRPr="00764DD4" w:rsidDel="008A6B8B" w14:paraId="1DE908A6" w14:textId="760FEB99" w:rsidTr="00004E02">
        <w:trPr>
          <w:tblHeader/>
          <w:del w:id="1172" w:author="MCC160" w:date="2022-03-03T11:21:00Z"/>
        </w:trPr>
        <w:tc>
          <w:tcPr>
            <w:tcW w:w="2407" w:type="dxa"/>
          </w:tcPr>
          <w:p w14:paraId="6B021E12" w14:textId="401091BF" w:rsidR="002722EE" w:rsidRPr="00764DD4" w:rsidDel="008A6B8B" w:rsidRDefault="002722EE" w:rsidP="00004E02">
            <w:pPr>
              <w:pStyle w:val="TAH"/>
              <w:rPr>
                <w:del w:id="1173" w:author="MCC160" w:date="2022-03-03T11:21:00Z"/>
              </w:rPr>
            </w:pPr>
            <w:del w:id="1174" w:author="MCC160" w:date="2022-03-03T11:21:00Z">
              <w:r w:rsidRPr="00764DD4" w:rsidDel="008A6B8B">
                <w:delText>Information Element</w:delText>
              </w:r>
            </w:del>
          </w:p>
        </w:tc>
        <w:tc>
          <w:tcPr>
            <w:tcW w:w="2408" w:type="dxa"/>
          </w:tcPr>
          <w:p w14:paraId="4B488EB3" w14:textId="55039515" w:rsidR="002722EE" w:rsidRPr="00764DD4" w:rsidDel="008A6B8B" w:rsidRDefault="002722EE" w:rsidP="00004E02">
            <w:pPr>
              <w:pStyle w:val="TAH"/>
              <w:rPr>
                <w:del w:id="1175" w:author="MCC160" w:date="2022-03-03T11:21:00Z"/>
              </w:rPr>
            </w:pPr>
            <w:del w:id="1176" w:author="MCC160" w:date="2022-03-03T11:21:00Z">
              <w:r w:rsidRPr="00764DD4" w:rsidDel="008A6B8B">
                <w:delText>Value/remark</w:delText>
              </w:r>
            </w:del>
          </w:p>
        </w:tc>
        <w:tc>
          <w:tcPr>
            <w:tcW w:w="2278" w:type="dxa"/>
          </w:tcPr>
          <w:p w14:paraId="3997541A" w14:textId="609941C1" w:rsidR="002722EE" w:rsidRPr="00764DD4" w:rsidDel="008A6B8B" w:rsidRDefault="002722EE" w:rsidP="00004E02">
            <w:pPr>
              <w:pStyle w:val="TAH"/>
              <w:rPr>
                <w:del w:id="1177" w:author="MCC160" w:date="2022-03-03T11:21:00Z"/>
              </w:rPr>
            </w:pPr>
            <w:del w:id="1178" w:author="MCC160" w:date="2022-03-03T11:21:00Z">
              <w:r w:rsidRPr="00764DD4" w:rsidDel="008A6B8B">
                <w:delText>Comment</w:delText>
              </w:r>
            </w:del>
          </w:p>
        </w:tc>
        <w:tc>
          <w:tcPr>
            <w:tcW w:w="1336" w:type="dxa"/>
          </w:tcPr>
          <w:p w14:paraId="7D823292" w14:textId="2B627FFE" w:rsidR="002722EE" w:rsidRPr="00764DD4" w:rsidDel="008A6B8B" w:rsidRDefault="002722EE" w:rsidP="00004E02">
            <w:pPr>
              <w:pStyle w:val="TAH"/>
              <w:rPr>
                <w:del w:id="1179" w:author="MCC160" w:date="2022-03-03T11:21:00Z"/>
              </w:rPr>
            </w:pPr>
            <w:del w:id="1180" w:author="MCC160" w:date="2022-03-03T11:21:00Z">
              <w:r w:rsidRPr="00764DD4" w:rsidDel="008A6B8B">
                <w:delText>Reference</w:delText>
              </w:r>
            </w:del>
          </w:p>
        </w:tc>
        <w:tc>
          <w:tcPr>
            <w:tcW w:w="1205" w:type="dxa"/>
          </w:tcPr>
          <w:p w14:paraId="06DB1609" w14:textId="115146A5" w:rsidR="002722EE" w:rsidRPr="00764DD4" w:rsidDel="008A6B8B" w:rsidRDefault="002722EE" w:rsidP="00004E02">
            <w:pPr>
              <w:pStyle w:val="TAH"/>
              <w:rPr>
                <w:del w:id="1181" w:author="MCC160" w:date="2022-03-03T11:21:00Z"/>
              </w:rPr>
            </w:pPr>
            <w:del w:id="1182" w:author="MCC160" w:date="2022-03-03T11:21:00Z">
              <w:r w:rsidRPr="00764DD4" w:rsidDel="008A6B8B">
                <w:delText>Condition</w:delText>
              </w:r>
            </w:del>
          </w:p>
        </w:tc>
      </w:tr>
      <w:tr w:rsidR="002722EE" w:rsidRPr="00764DD4" w:rsidDel="008A6B8B" w14:paraId="676E801E" w14:textId="644A17D7" w:rsidTr="00004E02">
        <w:trPr>
          <w:tblHeader/>
          <w:del w:id="1183" w:author="MCC160" w:date="2022-03-03T11:21:00Z"/>
        </w:trPr>
        <w:tc>
          <w:tcPr>
            <w:tcW w:w="2407" w:type="dxa"/>
          </w:tcPr>
          <w:p w14:paraId="0FFD96AF" w14:textId="14842B6C" w:rsidR="002722EE" w:rsidRPr="00764DD4" w:rsidDel="008A6B8B" w:rsidRDefault="002722EE" w:rsidP="00004E02">
            <w:pPr>
              <w:pStyle w:val="TAL"/>
              <w:rPr>
                <w:del w:id="1184" w:author="MCC160" w:date="2022-03-03T11:21:00Z"/>
              </w:rPr>
            </w:pPr>
            <w:del w:id="1185" w:author="MCC160" w:date="2022-03-03T11:21:00Z">
              <w:r w:rsidRPr="00764DD4" w:rsidDel="008A6B8B">
                <w:rPr>
                  <w:rFonts w:eastAsia="Calibri"/>
                </w:rPr>
                <w:delText>Subtype</w:delText>
              </w:r>
            </w:del>
          </w:p>
        </w:tc>
        <w:tc>
          <w:tcPr>
            <w:tcW w:w="2408" w:type="dxa"/>
          </w:tcPr>
          <w:p w14:paraId="0E8A6AE7" w14:textId="03B1098B" w:rsidR="002722EE" w:rsidRPr="00764DD4" w:rsidDel="008A6B8B" w:rsidRDefault="002722EE" w:rsidP="00004E02">
            <w:pPr>
              <w:pStyle w:val="TAL"/>
              <w:rPr>
                <w:del w:id="1186" w:author="MCC160" w:date="2022-03-03T11:21:00Z"/>
              </w:rPr>
            </w:pPr>
            <w:del w:id="1187" w:author="MCC160" w:date="2022-03-03T11:21:00Z">
              <w:r w:rsidRPr="00764DD4" w:rsidDel="008A6B8B">
                <w:delText>“10000”</w:delText>
              </w:r>
            </w:del>
          </w:p>
        </w:tc>
        <w:tc>
          <w:tcPr>
            <w:tcW w:w="2278" w:type="dxa"/>
          </w:tcPr>
          <w:p w14:paraId="6F33E3A7" w14:textId="50E46F5B" w:rsidR="002722EE" w:rsidRPr="00764DD4" w:rsidDel="008A6B8B" w:rsidRDefault="002722EE" w:rsidP="00004E02">
            <w:pPr>
              <w:pStyle w:val="TAL"/>
              <w:rPr>
                <w:del w:id="1188" w:author="MCC160" w:date="2022-03-03T11:21:00Z"/>
              </w:rPr>
            </w:pPr>
            <w:del w:id="1189" w:author="MCC160" w:date="2022-03-03T11:21:00Z">
              <w:r w:rsidRPr="00764DD4" w:rsidDel="008A6B8B">
                <w:delText xml:space="preserve">Server </w:delText>
              </w:r>
              <w:r w:rsidRPr="00764DD4" w:rsidDel="008A6B8B">
                <w:sym w:font="Wingdings" w:char="F0E0"/>
              </w:r>
              <w:r w:rsidRPr="00764DD4" w:rsidDel="008A6B8B">
                <w:delText xml:space="preserve"> client</w:delText>
              </w:r>
            </w:del>
          </w:p>
          <w:p w14:paraId="34B15F4D" w14:textId="1468004D" w:rsidR="002722EE" w:rsidRPr="00764DD4" w:rsidDel="008A6B8B" w:rsidRDefault="002722EE" w:rsidP="00004E02">
            <w:pPr>
              <w:pStyle w:val="TAL"/>
              <w:rPr>
                <w:del w:id="1190" w:author="MCC160" w:date="2022-03-03T11:21:00Z"/>
              </w:rPr>
            </w:pPr>
            <w:del w:id="1191" w:author="MCC160" w:date="2022-03-03T11:21:00Z">
              <w:r w:rsidRPr="00764DD4" w:rsidDel="008A6B8B">
                <w:delText>A ‘1’ in the first  bit indicates acknowledgement is required.</w:delText>
              </w:r>
            </w:del>
          </w:p>
        </w:tc>
        <w:tc>
          <w:tcPr>
            <w:tcW w:w="1336" w:type="dxa"/>
          </w:tcPr>
          <w:p w14:paraId="13A1DA87" w14:textId="58CD8005" w:rsidR="002722EE" w:rsidRPr="00764DD4" w:rsidDel="008A6B8B" w:rsidRDefault="002722EE" w:rsidP="00004E02">
            <w:pPr>
              <w:pStyle w:val="TAL"/>
              <w:rPr>
                <w:del w:id="1192" w:author="MCC160" w:date="2022-03-03T11:21:00Z"/>
              </w:rPr>
            </w:pPr>
            <w:del w:id="1193" w:author="MCC160" w:date="2022-03-03T11:21:00Z">
              <w:r w:rsidRPr="00764DD4" w:rsidDel="008A6B8B">
                <w:delText xml:space="preserve">TS 24.581 [88] 9.2.2.1-2 </w:delText>
              </w:r>
            </w:del>
          </w:p>
        </w:tc>
        <w:tc>
          <w:tcPr>
            <w:tcW w:w="1205" w:type="dxa"/>
          </w:tcPr>
          <w:p w14:paraId="43492072" w14:textId="5EB51742" w:rsidR="002722EE" w:rsidRPr="00764DD4" w:rsidDel="008A6B8B" w:rsidRDefault="002722EE" w:rsidP="00004E02">
            <w:pPr>
              <w:pStyle w:val="TAL"/>
              <w:rPr>
                <w:del w:id="1194" w:author="MCC160" w:date="2022-03-03T11:21:00Z"/>
              </w:rPr>
            </w:pPr>
          </w:p>
        </w:tc>
      </w:tr>
      <w:tr w:rsidR="002722EE" w:rsidRPr="00764DD4" w:rsidDel="008A6B8B" w14:paraId="34693665" w14:textId="38860C7F" w:rsidTr="00004E02">
        <w:trPr>
          <w:tblHeader/>
          <w:del w:id="1195" w:author="MCC160" w:date="2022-03-03T11:21:00Z"/>
        </w:trPr>
        <w:tc>
          <w:tcPr>
            <w:tcW w:w="2407" w:type="dxa"/>
            <w:tcBorders>
              <w:top w:val="single" w:sz="4" w:space="0" w:color="auto"/>
              <w:left w:val="single" w:sz="4" w:space="0" w:color="auto"/>
              <w:bottom w:val="single" w:sz="4" w:space="0" w:color="auto"/>
              <w:right w:val="single" w:sz="4" w:space="0" w:color="auto"/>
            </w:tcBorders>
          </w:tcPr>
          <w:p w14:paraId="1535DC69" w14:textId="47AFF565" w:rsidR="002722EE" w:rsidRPr="00764DD4" w:rsidDel="008A6B8B" w:rsidRDefault="002722EE" w:rsidP="00004E02">
            <w:pPr>
              <w:pStyle w:val="TAL"/>
              <w:keepNext w:val="0"/>
              <w:keepLines w:val="0"/>
              <w:widowControl w:val="0"/>
              <w:rPr>
                <w:del w:id="1196" w:author="MCC160" w:date="2022-03-03T11:21:00Z"/>
                <w:b/>
                <w:color w:val="000000"/>
              </w:rPr>
            </w:pPr>
            <w:del w:id="1197" w:author="MCC160" w:date="2022-03-03T11:21:00Z">
              <w:r w:rsidRPr="00764DD4" w:rsidDel="008A6B8B">
                <w:rPr>
                  <w:b/>
                  <w:color w:val="000000"/>
                </w:rPr>
                <w:delText>Transmission Indicator</w:delText>
              </w:r>
            </w:del>
          </w:p>
        </w:tc>
        <w:tc>
          <w:tcPr>
            <w:tcW w:w="2408" w:type="dxa"/>
            <w:tcBorders>
              <w:top w:val="single" w:sz="4" w:space="0" w:color="auto"/>
              <w:left w:val="single" w:sz="4" w:space="0" w:color="auto"/>
              <w:bottom w:val="single" w:sz="4" w:space="0" w:color="auto"/>
              <w:right w:val="single" w:sz="4" w:space="0" w:color="auto"/>
            </w:tcBorders>
          </w:tcPr>
          <w:p w14:paraId="4E5575FF" w14:textId="4465ED0C" w:rsidR="002722EE" w:rsidRPr="00764DD4" w:rsidDel="008A6B8B" w:rsidRDefault="002722EE" w:rsidP="00004E02">
            <w:pPr>
              <w:pStyle w:val="TAL"/>
              <w:keepNext w:val="0"/>
              <w:keepLines w:val="0"/>
              <w:widowControl w:val="0"/>
              <w:rPr>
                <w:del w:id="1198" w:author="MCC160" w:date="2022-03-03T11:21:00Z"/>
                <w:color w:val="000000"/>
              </w:rPr>
            </w:pPr>
          </w:p>
        </w:tc>
        <w:tc>
          <w:tcPr>
            <w:tcW w:w="2278" w:type="dxa"/>
            <w:tcBorders>
              <w:top w:val="single" w:sz="4" w:space="0" w:color="auto"/>
              <w:left w:val="single" w:sz="4" w:space="0" w:color="auto"/>
              <w:bottom w:val="single" w:sz="4" w:space="0" w:color="auto"/>
              <w:right w:val="single" w:sz="4" w:space="0" w:color="auto"/>
            </w:tcBorders>
          </w:tcPr>
          <w:p w14:paraId="3F9C86E9" w14:textId="620B04B5" w:rsidR="002722EE" w:rsidRPr="00764DD4" w:rsidDel="008A6B8B" w:rsidRDefault="002722EE" w:rsidP="00004E02">
            <w:pPr>
              <w:pStyle w:val="TAL"/>
              <w:keepNext w:val="0"/>
              <w:keepLines w:val="0"/>
              <w:widowControl w:val="0"/>
              <w:rPr>
                <w:del w:id="1199" w:author="MCC160" w:date="2022-03-03T11:21:00Z"/>
                <w:color w:val="000000"/>
              </w:rPr>
            </w:pPr>
            <w:del w:id="1200" w:author="MCC160" w:date="2022-03-03T11:21:00Z">
              <w:r w:rsidRPr="00764DD4" w:rsidDel="008A6B8B">
                <w:rPr>
                  <w:color w:val="000000"/>
                </w:rPr>
                <w:delText>Length is 16 bits, A-P.</w:delText>
              </w:r>
            </w:del>
          </w:p>
        </w:tc>
        <w:tc>
          <w:tcPr>
            <w:tcW w:w="1336" w:type="dxa"/>
            <w:tcBorders>
              <w:top w:val="single" w:sz="4" w:space="0" w:color="auto"/>
              <w:left w:val="single" w:sz="4" w:space="0" w:color="auto"/>
              <w:bottom w:val="single" w:sz="4" w:space="0" w:color="auto"/>
              <w:right w:val="single" w:sz="4" w:space="0" w:color="auto"/>
            </w:tcBorders>
          </w:tcPr>
          <w:p w14:paraId="72F07939" w14:textId="5BC082A5" w:rsidR="002722EE" w:rsidRPr="00764DD4" w:rsidDel="008A6B8B" w:rsidRDefault="002722EE" w:rsidP="00004E02">
            <w:pPr>
              <w:pStyle w:val="TAL"/>
              <w:keepNext w:val="0"/>
              <w:keepLines w:val="0"/>
              <w:widowControl w:val="0"/>
              <w:rPr>
                <w:del w:id="1201" w:author="MCC160" w:date="2022-03-03T11:21:00Z"/>
                <w:color w:val="000000"/>
              </w:rPr>
            </w:pPr>
          </w:p>
        </w:tc>
        <w:tc>
          <w:tcPr>
            <w:tcW w:w="1205" w:type="dxa"/>
            <w:tcBorders>
              <w:top w:val="single" w:sz="4" w:space="0" w:color="auto"/>
              <w:left w:val="single" w:sz="4" w:space="0" w:color="auto"/>
              <w:bottom w:val="single" w:sz="4" w:space="0" w:color="auto"/>
              <w:right w:val="single" w:sz="4" w:space="0" w:color="auto"/>
            </w:tcBorders>
          </w:tcPr>
          <w:p w14:paraId="0E678515" w14:textId="0360ED8E" w:rsidR="002722EE" w:rsidRPr="00764DD4" w:rsidDel="008A6B8B" w:rsidRDefault="002722EE" w:rsidP="00004E02">
            <w:pPr>
              <w:pStyle w:val="TAL"/>
              <w:keepNext w:val="0"/>
              <w:keepLines w:val="0"/>
              <w:widowControl w:val="0"/>
              <w:rPr>
                <w:del w:id="1202" w:author="MCC160" w:date="2022-03-03T11:21:00Z"/>
                <w:color w:val="000000"/>
              </w:rPr>
            </w:pPr>
          </w:p>
        </w:tc>
      </w:tr>
      <w:tr w:rsidR="002722EE" w:rsidRPr="00764DD4" w:rsidDel="008A6B8B" w14:paraId="79A02E36" w14:textId="37E3015C" w:rsidTr="00004E02">
        <w:trPr>
          <w:tblHeader/>
          <w:del w:id="1203" w:author="MCC160" w:date="2022-03-03T11:21:00Z"/>
        </w:trPr>
        <w:tc>
          <w:tcPr>
            <w:tcW w:w="2407" w:type="dxa"/>
            <w:tcBorders>
              <w:top w:val="single" w:sz="4" w:space="0" w:color="auto"/>
              <w:left w:val="single" w:sz="4" w:space="0" w:color="auto"/>
              <w:bottom w:val="single" w:sz="4" w:space="0" w:color="auto"/>
              <w:right w:val="single" w:sz="4" w:space="0" w:color="auto"/>
            </w:tcBorders>
          </w:tcPr>
          <w:p w14:paraId="43588A45" w14:textId="7A12567A" w:rsidR="002722EE" w:rsidRPr="00764DD4" w:rsidDel="008A6B8B" w:rsidRDefault="002722EE" w:rsidP="00004E02">
            <w:pPr>
              <w:pStyle w:val="TAL"/>
              <w:keepNext w:val="0"/>
              <w:keepLines w:val="0"/>
              <w:widowControl w:val="0"/>
              <w:rPr>
                <w:del w:id="1204" w:author="MCC160" w:date="2022-03-03T11:21:00Z"/>
                <w:color w:val="000000"/>
              </w:rPr>
            </w:pPr>
            <w:del w:id="1205" w:author="MCC160" w:date="2022-03-03T11:21:00Z">
              <w:r w:rsidRPr="00764DD4" w:rsidDel="008A6B8B">
                <w:rPr>
                  <w:color w:val="000000"/>
                </w:rPr>
                <w:delText xml:space="preserve">  Transmission Indicator</w:delText>
              </w:r>
            </w:del>
          </w:p>
        </w:tc>
        <w:tc>
          <w:tcPr>
            <w:tcW w:w="2408" w:type="dxa"/>
            <w:tcBorders>
              <w:top w:val="single" w:sz="4" w:space="0" w:color="auto"/>
              <w:left w:val="single" w:sz="4" w:space="0" w:color="auto"/>
              <w:bottom w:val="single" w:sz="4" w:space="0" w:color="auto"/>
              <w:right w:val="single" w:sz="4" w:space="0" w:color="auto"/>
            </w:tcBorders>
          </w:tcPr>
          <w:p w14:paraId="36BD6125" w14:textId="24682792" w:rsidR="002722EE" w:rsidRPr="00764DD4" w:rsidDel="008A6B8B" w:rsidRDefault="002722EE" w:rsidP="00004E02">
            <w:pPr>
              <w:pStyle w:val="TAL"/>
              <w:keepNext w:val="0"/>
              <w:keepLines w:val="0"/>
              <w:widowControl w:val="0"/>
              <w:rPr>
                <w:del w:id="1206" w:author="MCC160" w:date="2022-03-03T11:21:00Z"/>
                <w:color w:val="000000"/>
              </w:rPr>
            </w:pPr>
            <w:del w:id="1207" w:author="MCC160" w:date="2022-03-03T11:21:00Z">
              <w:r w:rsidRPr="00764DD4" w:rsidDel="008A6B8B">
                <w:rPr>
                  <w:color w:val="000000"/>
                </w:rPr>
                <w:delText>"0000100000000000"</w:delText>
              </w:r>
            </w:del>
          </w:p>
        </w:tc>
        <w:tc>
          <w:tcPr>
            <w:tcW w:w="2278" w:type="dxa"/>
            <w:tcBorders>
              <w:top w:val="single" w:sz="4" w:space="0" w:color="auto"/>
              <w:left w:val="single" w:sz="4" w:space="0" w:color="auto"/>
              <w:bottom w:val="single" w:sz="4" w:space="0" w:color="auto"/>
              <w:right w:val="single" w:sz="4" w:space="0" w:color="auto"/>
            </w:tcBorders>
          </w:tcPr>
          <w:p w14:paraId="1A448762" w14:textId="2C9E981A" w:rsidR="002722EE" w:rsidRPr="00764DD4" w:rsidDel="008A6B8B" w:rsidRDefault="002722EE" w:rsidP="00004E02">
            <w:pPr>
              <w:pStyle w:val="TAL"/>
              <w:keepNext w:val="0"/>
              <w:keepLines w:val="0"/>
              <w:widowControl w:val="0"/>
              <w:rPr>
                <w:del w:id="1208" w:author="MCC160" w:date="2022-03-03T11:21:00Z"/>
                <w:color w:val="000000"/>
              </w:rPr>
            </w:pPr>
            <w:del w:id="1209" w:author="MCC160" w:date="2022-03-03T11:21:00Z">
              <w:r w:rsidRPr="00764DD4" w:rsidDel="008A6B8B">
                <w:delText>A ‘1’ in E position = Emergency call = Imminent peril call</w:delText>
              </w:r>
            </w:del>
          </w:p>
        </w:tc>
        <w:tc>
          <w:tcPr>
            <w:tcW w:w="1336" w:type="dxa"/>
            <w:tcBorders>
              <w:top w:val="single" w:sz="4" w:space="0" w:color="auto"/>
              <w:left w:val="single" w:sz="4" w:space="0" w:color="auto"/>
              <w:bottom w:val="single" w:sz="4" w:space="0" w:color="auto"/>
              <w:right w:val="single" w:sz="4" w:space="0" w:color="auto"/>
            </w:tcBorders>
          </w:tcPr>
          <w:p w14:paraId="520A8441" w14:textId="7EDE3760" w:rsidR="002722EE" w:rsidRPr="00764DD4" w:rsidDel="008A6B8B" w:rsidRDefault="002722EE" w:rsidP="00004E02">
            <w:pPr>
              <w:pStyle w:val="TAL"/>
              <w:keepNext w:val="0"/>
              <w:keepLines w:val="0"/>
              <w:widowControl w:val="0"/>
              <w:rPr>
                <w:del w:id="1210" w:author="MCC160" w:date="2022-03-03T11:21:00Z"/>
                <w:color w:val="000000"/>
              </w:rPr>
            </w:pPr>
            <w:del w:id="1211" w:author="MCC160" w:date="2022-03-03T11:21:00Z">
              <w:r w:rsidRPr="00764DD4" w:rsidDel="008A6B8B">
                <w:rPr>
                  <w:rFonts w:eastAsia="Yu Gothic"/>
                  <w:color w:val="000000"/>
                </w:rPr>
                <w:delText xml:space="preserve">TS 24.581 [27], clause </w:delText>
              </w:r>
              <w:r w:rsidRPr="00764DD4" w:rsidDel="008A6B8B">
                <w:rPr>
                  <w:color w:val="000000"/>
                </w:rPr>
                <w:delText>9.2.5.1</w:delText>
              </w:r>
            </w:del>
          </w:p>
        </w:tc>
        <w:tc>
          <w:tcPr>
            <w:tcW w:w="1205" w:type="dxa"/>
            <w:tcBorders>
              <w:top w:val="single" w:sz="4" w:space="0" w:color="auto"/>
              <w:left w:val="single" w:sz="4" w:space="0" w:color="auto"/>
              <w:bottom w:val="single" w:sz="4" w:space="0" w:color="auto"/>
              <w:right w:val="single" w:sz="4" w:space="0" w:color="auto"/>
            </w:tcBorders>
          </w:tcPr>
          <w:p w14:paraId="7880A0A7" w14:textId="2DFF5816" w:rsidR="002722EE" w:rsidRPr="00764DD4" w:rsidDel="008A6B8B" w:rsidRDefault="002722EE" w:rsidP="00004E02">
            <w:pPr>
              <w:pStyle w:val="TAL"/>
              <w:keepNext w:val="0"/>
              <w:keepLines w:val="0"/>
              <w:widowControl w:val="0"/>
              <w:rPr>
                <w:del w:id="1212" w:author="MCC160" w:date="2022-03-03T11:21:00Z"/>
                <w:color w:val="000000"/>
              </w:rPr>
            </w:pPr>
          </w:p>
        </w:tc>
      </w:tr>
    </w:tbl>
    <w:p w14:paraId="1119BE16" w14:textId="77777777" w:rsidR="002722EE" w:rsidRPr="00764DD4" w:rsidRDefault="002722EE" w:rsidP="002722EE"/>
    <w:p w14:paraId="239E1E32" w14:textId="3F765DDA" w:rsidR="002722EE" w:rsidRPr="00764DD4" w:rsidRDefault="002722EE" w:rsidP="002722EE">
      <w:pPr>
        <w:pStyle w:val="TH"/>
      </w:pPr>
      <w:r w:rsidRPr="00764DD4">
        <w:rPr>
          <w:color w:val="000000"/>
        </w:rPr>
        <w:lastRenderedPageBreak/>
        <w:t>Table 6.1.1.1.3.3-16</w:t>
      </w:r>
      <w:proofErr w:type="gramStart"/>
      <w:ins w:id="1213" w:author="MCC160" w:date="2022-03-03T11:43:00Z">
        <w:r w:rsidR="00940E4B">
          <w:rPr>
            <w:color w:val="000000"/>
          </w:rPr>
          <w:t>-</w:t>
        </w:r>
      </w:ins>
      <w:ins w:id="1214" w:author="MCC160" w:date="2022-03-03T16:24:00Z">
        <w:r w:rsidR="00B77D76">
          <w:rPr>
            <w:color w:val="000000"/>
          </w:rPr>
          <w:t>..</w:t>
        </w:r>
        <w:proofErr w:type="gramEnd"/>
        <w:r w:rsidR="00B77D76">
          <w:rPr>
            <w:color w:val="000000"/>
          </w:rPr>
          <w:t xml:space="preserve"> </w:t>
        </w:r>
      </w:ins>
      <w:ins w:id="1215" w:author="MCC160" w:date="2022-03-03T11:43:00Z">
        <w:r w:rsidR="00940E4B">
          <w:rPr>
            <w:color w:val="000000"/>
          </w:rPr>
          <w:t>1</w:t>
        </w:r>
      </w:ins>
      <w:ins w:id="1216" w:author="MCC160" w:date="2022-03-04T11:57:00Z">
        <w:r w:rsidR="00CD7524">
          <w:rPr>
            <w:color w:val="000000"/>
          </w:rPr>
          <w:t>7</w:t>
        </w:r>
      </w:ins>
      <w:r w:rsidRPr="00764DD4">
        <w:rPr>
          <w:color w:val="000000"/>
        </w:rPr>
        <w:t xml:space="preserve">: </w:t>
      </w:r>
      <w:del w:id="1217" w:author="MCC160" w:date="2022-03-03T11:43:00Z">
        <w:r w:rsidRPr="00764DD4" w:rsidDel="00940E4B">
          <w:rPr>
            <w:color w:val="000000"/>
          </w:rPr>
          <w:delText>Transmission End Response (Step 4</w:delText>
        </w:r>
      </w:del>
      <w:del w:id="1218" w:author="MCC160" w:date="2022-03-03T11:27:00Z">
        <w:r w:rsidRPr="00764DD4" w:rsidDel="00D71D37">
          <w:rPr>
            <w:color w:val="000000"/>
          </w:rPr>
          <w:delText>3</w:delText>
        </w:r>
      </w:del>
      <w:del w:id="1219" w:author="MCC160" w:date="2022-03-03T11:43:00Z">
        <w:r w:rsidRPr="00764DD4" w:rsidDel="00940E4B">
          <w:rPr>
            <w:color w:val="000000"/>
          </w:rPr>
          <w:delText>, Table 6.1.1.1.3.2-1)</w:delText>
        </w:r>
      </w:del>
      <w:ins w:id="1220" w:author="MCC160" w:date="2022-03-03T11:43:00Z">
        <w:r w:rsidR="00940E4B">
          <w:rPr>
            <w:color w:val="000000"/>
          </w:rPr>
          <w:t>Void</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2722EE" w:rsidRPr="00764DD4" w:rsidDel="00940E4B" w14:paraId="0A3CF004" w14:textId="7C10A6C4" w:rsidTr="00004E02">
        <w:trPr>
          <w:trHeight w:val="70"/>
          <w:tblHeader/>
          <w:del w:id="1221" w:author="MCC160" w:date="2022-03-03T11:42:00Z"/>
        </w:trPr>
        <w:tc>
          <w:tcPr>
            <w:tcW w:w="9644" w:type="dxa"/>
            <w:gridSpan w:val="6"/>
          </w:tcPr>
          <w:p w14:paraId="03F93398" w14:textId="771858B9" w:rsidR="002722EE" w:rsidRPr="00764DD4" w:rsidDel="00940E4B" w:rsidRDefault="002722EE" w:rsidP="00004E02">
            <w:pPr>
              <w:pStyle w:val="TAL"/>
              <w:keepLines w:val="0"/>
              <w:widowControl w:val="0"/>
              <w:rPr>
                <w:del w:id="1222" w:author="MCC160" w:date="2022-03-03T11:42:00Z"/>
                <w:color w:val="000000"/>
              </w:rPr>
            </w:pPr>
            <w:del w:id="1223" w:author="MCC160" w:date="2022-03-03T11:42:00Z">
              <w:r w:rsidRPr="00764DD4" w:rsidDel="00940E4B">
                <w:rPr>
                  <w:color w:val="000000"/>
                </w:rPr>
                <w:delText>Derivation Path: TS 36.579-1 [2], Table 5.5.11.3.2-1</w:delText>
              </w:r>
            </w:del>
          </w:p>
        </w:tc>
      </w:tr>
      <w:tr w:rsidR="002722EE" w:rsidRPr="00764DD4" w:rsidDel="00D71D37" w14:paraId="7F81AE2C" w14:textId="2A2C4E8B" w:rsidTr="00004E02">
        <w:trPr>
          <w:tblHeader/>
          <w:del w:id="1224" w:author="MCC160" w:date="2022-03-03T11:26:00Z"/>
        </w:trPr>
        <w:tc>
          <w:tcPr>
            <w:tcW w:w="2790" w:type="dxa"/>
          </w:tcPr>
          <w:p w14:paraId="5ED079DB" w14:textId="29709650" w:rsidR="002722EE" w:rsidRPr="00764DD4" w:rsidDel="00D71D37" w:rsidRDefault="002722EE" w:rsidP="00004E02">
            <w:pPr>
              <w:pStyle w:val="TAH"/>
              <w:keepLines w:val="0"/>
              <w:widowControl w:val="0"/>
              <w:rPr>
                <w:del w:id="1225" w:author="MCC160" w:date="2022-03-03T11:26:00Z"/>
                <w:color w:val="000000"/>
              </w:rPr>
            </w:pPr>
            <w:del w:id="1226" w:author="MCC160" w:date="2022-03-03T11:26:00Z">
              <w:r w:rsidRPr="00764DD4" w:rsidDel="00D71D37">
                <w:rPr>
                  <w:color w:val="000000"/>
                </w:rPr>
                <w:delText>Information Element</w:delText>
              </w:r>
            </w:del>
          </w:p>
        </w:tc>
        <w:tc>
          <w:tcPr>
            <w:tcW w:w="2160" w:type="dxa"/>
          </w:tcPr>
          <w:p w14:paraId="7EDFAD6E" w14:textId="2FBEF169" w:rsidR="002722EE" w:rsidRPr="00764DD4" w:rsidDel="00D71D37" w:rsidRDefault="002722EE" w:rsidP="00004E02">
            <w:pPr>
              <w:pStyle w:val="TAH"/>
              <w:keepLines w:val="0"/>
              <w:widowControl w:val="0"/>
              <w:rPr>
                <w:del w:id="1227" w:author="MCC160" w:date="2022-03-03T11:26:00Z"/>
                <w:color w:val="000000"/>
              </w:rPr>
            </w:pPr>
            <w:del w:id="1228" w:author="MCC160" w:date="2022-03-03T11:26:00Z">
              <w:r w:rsidRPr="00764DD4" w:rsidDel="00D71D37">
                <w:rPr>
                  <w:color w:val="000000"/>
                </w:rPr>
                <w:delText>Value/remark</w:delText>
              </w:r>
            </w:del>
          </w:p>
        </w:tc>
        <w:tc>
          <w:tcPr>
            <w:tcW w:w="2160" w:type="dxa"/>
            <w:tcBorders>
              <w:bottom w:val="single" w:sz="4" w:space="0" w:color="auto"/>
            </w:tcBorders>
          </w:tcPr>
          <w:p w14:paraId="660D6439" w14:textId="72B99B30" w:rsidR="002722EE" w:rsidRPr="00764DD4" w:rsidDel="00D71D37" w:rsidRDefault="002722EE" w:rsidP="00004E02">
            <w:pPr>
              <w:pStyle w:val="TAH"/>
              <w:keepLines w:val="0"/>
              <w:widowControl w:val="0"/>
              <w:rPr>
                <w:del w:id="1229" w:author="MCC160" w:date="2022-03-03T11:26:00Z"/>
                <w:color w:val="000000"/>
              </w:rPr>
            </w:pPr>
            <w:del w:id="1230" w:author="MCC160" w:date="2022-03-03T11:26:00Z">
              <w:r w:rsidRPr="00764DD4" w:rsidDel="00D71D37">
                <w:rPr>
                  <w:color w:val="000000"/>
                </w:rPr>
                <w:delText>Comment</w:delText>
              </w:r>
            </w:del>
          </w:p>
        </w:tc>
        <w:tc>
          <w:tcPr>
            <w:tcW w:w="1350" w:type="dxa"/>
          </w:tcPr>
          <w:p w14:paraId="2ACAC3F0" w14:textId="2E1C45A8" w:rsidR="002722EE" w:rsidRPr="00764DD4" w:rsidDel="00D71D37" w:rsidRDefault="002722EE" w:rsidP="00004E02">
            <w:pPr>
              <w:pStyle w:val="TAH"/>
              <w:keepLines w:val="0"/>
              <w:widowControl w:val="0"/>
              <w:rPr>
                <w:del w:id="1231" w:author="MCC160" w:date="2022-03-03T11:26:00Z"/>
                <w:color w:val="000000"/>
              </w:rPr>
            </w:pPr>
            <w:del w:id="1232" w:author="MCC160" w:date="2022-03-03T11:26:00Z">
              <w:r w:rsidRPr="00764DD4" w:rsidDel="00D71D37">
                <w:rPr>
                  <w:color w:val="000000"/>
                </w:rPr>
                <w:delText>Reference</w:delText>
              </w:r>
            </w:del>
          </w:p>
        </w:tc>
        <w:tc>
          <w:tcPr>
            <w:tcW w:w="1184" w:type="dxa"/>
            <w:gridSpan w:val="2"/>
          </w:tcPr>
          <w:p w14:paraId="3FCB90E0" w14:textId="2B2AF601" w:rsidR="002722EE" w:rsidRPr="00764DD4" w:rsidDel="00D71D37" w:rsidRDefault="002722EE" w:rsidP="00004E02">
            <w:pPr>
              <w:pStyle w:val="TAH"/>
              <w:keepLines w:val="0"/>
              <w:widowControl w:val="0"/>
              <w:rPr>
                <w:del w:id="1233" w:author="MCC160" w:date="2022-03-03T11:26:00Z"/>
                <w:color w:val="000000"/>
              </w:rPr>
            </w:pPr>
            <w:del w:id="1234" w:author="MCC160" w:date="2022-03-03T11:26:00Z">
              <w:r w:rsidRPr="00764DD4" w:rsidDel="00D71D37">
                <w:rPr>
                  <w:color w:val="000000"/>
                </w:rPr>
                <w:delText>Condition</w:delText>
              </w:r>
            </w:del>
          </w:p>
        </w:tc>
      </w:tr>
      <w:tr w:rsidR="002722EE" w:rsidRPr="00764DD4" w:rsidDel="00D71D37" w14:paraId="771365BD" w14:textId="1C8FC8E4" w:rsidTr="00004E02">
        <w:trPr>
          <w:gridAfter w:val="1"/>
          <w:wAfter w:w="14" w:type="dxa"/>
          <w:trHeight w:val="2123"/>
          <w:del w:id="1235" w:author="MCC160" w:date="2022-03-03T11:26:00Z"/>
        </w:trPr>
        <w:tc>
          <w:tcPr>
            <w:tcW w:w="2790" w:type="dxa"/>
          </w:tcPr>
          <w:p w14:paraId="2D03D528" w14:textId="7986748D" w:rsidR="002722EE" w:rsidRPr="00764DD4" w:rsidDel="00D71D37" w:rsidRDefault="002722EE" w:rsidP="00004E02">
            <w:pPr>
              <w:pStyle w:val="TAL"/>
              <w:keepLines w:val="0"/>
              <w:widowControl w:val="0"/>
              <w:rPr>
                <w:del w:id="1236" w:author="MCC160" w:date="2022-03-03T11:26:00Z"/>
                <w:rFonts w:eastAsia="Yu Gothic"/>
                <w:b/>
                <w:color w:val="000000"/>
              </w:rPr>
            </w:pPr>
            <w:del w:id="1237" w:author="MCC160" w:date="2022-03-03T11:26:00Z">
              <w:r w:rsidRPr="00764DD4" w:rsidDel="00D71D37">
                <w:rPr>
                  <w:rFonts w:eastAsia="Yu Gothic"/>
                  <w:b/>
                  <w:color w:val="000000"/>
                </w:rPr>
                <w:delText>Subtype</w:delText>
              </w:r>
            </w:del>
          </w:p>
        </w:tc>
        <w:tc>
          <w:tcPr>
            <w:tcW w:w="2160" w:type="dxa"/>
          </w:tcPr>
          <w:p w14:paraId="07152D16" w14:textId="1F3647A8" w:rsidR="002722EE" w:rsidRPr="00764DD4" w:rsidDel="00D71D37" w:rsidRDefault="002722EE" w:rsidP="00004E02">
            <w:pPr>
              <w:pStyle w:val="TAL"/>
              <w:keepLines w:val="0"/>
              <w:widowControl w:val="0"/>
              <w:rPr>
                <w:del w:id="1238" w:author="MCC160" w:date="2022-03-03T11:26:00Z"/>
                <w:color w:val="000000"/>
              </w:rPr>
            </w:pPr>
            <w:del w:id="1239" w:author="MCC160" w:date="2022-03-03T11:26:00Z">
              <w:r w:rsidRPr="00764DD4" w:rsidDel="00D71D37">
                <w:rPr>
                  <w:color w:val="000000"/>
                </w:rPr>
                <w:delText>"</w:delText>
              </w:r>
              <w:r w:rsidRPr="00764DD4" w:rsidDel="00D71D37">
                <w:delText>10001"</w:delText>
              </w:r>
            </w:del>
          </w:p>
        </w:tc>
        <w:tc>
          <w:tcPr>
            <w:tcW w:w="2160" w:type="dxa"/>
          </w:tcPr>
          <w:p w14:paraId="526F5864" w14:textId="0F0CAD95" w:rsidR="002722EE" w:rsidRPr="00764DD4" w:rsidDel="00D71D37" w:rsidRDefault="002722EE" w:rsidP="00004E02">
            <w:pPr>
              <w:pStyle w:val="TAL"/>
              <w:keepLines w:val="0"/>
              <w:widowControl w:val="0"/>
              <w:rPr>
                <w:del w:id="1240" w:author="MCC160" w:date="2022-03-03T11:26:00Z"/>
                <w:rFonts w:eastAsia="MS PGothic"/>
                <w:color w:val="000000"/>
              </w:rPr>
            </w:pPr>
            <w:del w:id="1241" w:author="MCC160" w:date="2022-03-03T11:26:00Z">
              <w:r w:rsidRPr="00764DD4" w:rsidDel="00D71D37">
                <w:delText>A ‘1’ in the first  bit indicates acknowledgement is required.</w:delText>
              </w:r>
            </w:del>
          </w:p>
        </w:tc>
        <w:tc>
          <w:tcPr>
            <w:tcW w:w="1350" w:type="dxa"/>
          </w:tcPr>
          <w:p w14:paraId="149EE566" w14:textId="2B9087B9" w:rsidR="002722EE" w:rsidRPr="00764DD4" w:rsidDel="00D71D37" w:rsidRDefault="002722EE" w:rsidP="00004E02">
            <w:pPr>
              <w:pStyle w:val="TAL"/>
              <w:keepLines w:val="0"/>
              <w:widowControl w:val="0"/>
              <w:rPr>
                <w:del w:id="1242" w:author="MCC160" w:date="2022-03-03T11:26:00Z"/>
                <w:rFonts w:eastAsia="Yu Gothic"/>
                <w:color w:val="000000"/>
              </w:rPr>
            </w:pPr>
            <w:del w:id="1243" w:author="MCC160" w:date="2022-03-03T11:26:00Z">
              <w:r w:rsidRPr="00764DD4" w:rsidDel="00D71D37">
                <w:rPr>
                  <w:rFonts w:eastAsia="Yu Gothic"/>
                  <w:color w:val="000000"/>
                </w:rPr>
                <w:delText xml:space="preserve">TS 24.581 [27], clause </w:delText>
              </w:r>
              <w:r w:rsidRPr="00764DD4" w:rsidDel="00D71D37">
                <w:rPr>
                  <w:color w:val="000000"/>
                </w:rPr>
                <w:delText>9.2.2.1-2</w:delText>
              </w:r>
            </w:del>
          </w:p>
        </w:tc>
        <w:tc>
          <w:tcPr>
            <w:tcW w:w="1170" w:type="dxa"/>
          </w:tcPr>
          <w:p w14:paraId="2ED33134" w14:textId="62B388B1" w:rsidR="002722EE" w:rsidRPr="00764DD4" w:rsidDel="00D71D37" w:rsidRDefault="002722EE" w:rsidP="00004E02">
            <w:pPr>
              <w:pStyle w:val="TAL"/>
              <w:keepLines w:val="0"/>
              <w:widowControl w:val="0"/>
              <w:rPr>
                <w:del w:id="1244" w:author="MCC160" w:date="2022-03-03T11:26:00Z"/>
                <w:rFonts w:eastAsia="Yu Gothic"/>
                <w:color w:val="000000"/>
              </w:rPr>
            </w:pPr>
          </w:p>
        </w:tc>
      </w:tr>
    </w:tbl>
    <w:p w14:paraId="3E32F94C" w14:textId="77777777" w:rsidR="002722EE" w:rsidRPr="00764DD4" w:rsidRDefault="002722EE" w:rsidP="002722EE"/>
    <w:p w14:paraId="4492B958" w14:textId="6D454D0A" w:rsidR="002722EE" w:rsidRPr="00764DD4" w:rsidRDefault="002722EE" w:rsidP="002722EE">
      <w:pPr>
        <w:pStyle w:val="TH"/>
      </w:pPr>
      <w:bookmarkStart w:id="1245" w:name="_Hlk97199947"/>
      <w:del w:id="1246" w:author="MCC160" w:date="2022-03-03T11:42:00Z">
        <w:r w:rsidRPr="00764DD4" w:rsidDel="00940E4B">
          <w:rPr>
            <w:color w:val="000000"/>
          </w:rPr>
          <w:delText xml:space="preserve">Table 6.1.1.1.3.3-17: </w:delText>
        </w:r>
      </w:del>
      <w:del w:id="1247" w:author="MCC160" w:date="2022-03-03T11:40:00Z">
        <w:r w:rsidRPr="00764DD4" w:rsidDel="00940E4B">
          <w:rPr>
            <w:color w:val="000000"/>
          </w:rPr>
          <w:delText>Transmission Control Ack (Step 4</w:delText>
        </w:r>
      </w:del>
      <w:del w:id="1248" w:author="MCC160" w:date="2022-03-03T11:31:00Z">
        <w:r w:rsidRPr="00764DD4" w:rsidDel="00D71D37">
          <w:rPr>
            <w:color w:val="000000"/>
          </w:rPr>
          <w:delText>4</w:delText>
        </w:r>
      </w:del>
      <w:del w:id="1249" w:author="MCC160" w:date="2022-03-03T11:40:00Z">
        <w:r w:rsidRPr="00764DD4" w:rsidDel="00940E4B">
          <w:rPr>
            <w:color w:val="000000"/>
          </w:rPr>
          <w:delText>, Table 6.1.1.1.3.2-1</w:delText>
        </w:r>
      </w:del>
      <w:del w:id="1250" w:author="MCC160" w:date="2022-03-03T11:41:00Z">
        <w:r w:rsidRPr="00764DD4" w:rsidDel="00940E4B">
          <w:rPr>
            <w:color w:val="000000"/>
          </w:rPr>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940E4B" w14:paraId="7EDC9E1B" w14:textId="310FB978" w:rsidTr="00004E02">
        <w:trPr>
          <w:tblHeader/>
          <w:del w:id="1251" w:author="MCC160" w:date="2022-03-03T11:40:00Z"/>
        </w:trPr>
        <w:tc>
          <w:tcPr>
            <w:tcW w:w="9531" w:type="dxa"/>
            <w:gridSpan w:val="5"/>
          </w:tcPr>
          <w:p w14:paraId="4BDD2B8D" w14:textId="3D1D88A3" w:rsidR="002722EE" w:rsidRPr="00764DD4" w:rsidDel="00940E4B" w:rsidRDefault="002722EE" w:rsidP="00004E02">
            <w:pPr>
              <w:pStyle w:val="TAL"/>
              <w:keepNext w:val="0"/>
              <w:keepLines w:val="0"/>
              <w:widowControl w:val="0"/>
              <w:rPr>
                <w:del w:id="1252" w:author="MCC160" w:date="2022-03-03T11:40:00Z"/>
                <w:color w:val="000000"/>
              </w:rPr>
            </w:pPr>
            <w:del w:id="1253" w:author="MCC160" w:date="2022-03-03T11:40:00Z">
              <w:r w:rsidRPr="00764DD4" w:rsidDel="00940E4B">
                <w:rPr>
                  <w:color w:val="000000"/>
                </w:rPr>
                <w:delText>Derivation Path: TS 36.579-1 [2], Table 5.5.11.3.5-1</w:delText>
              </w:r>
            </w:del>
          </w:p>
        </w:tc>
      </w:tr>
      <w:tr w:rsidR="002722EE" w:rsidRPr="00764DD4" w:rsidDel="00940E4B" w14:paraId="1087EC5B" w14:textId="7DD63179" w:rsidTr="00004E02">
        <w:trPr>
          <w:tblHeader/>
          <w:del w:id="1254" w:author="MCC160" w:date="2022-03-03T11:40:00Z"/>
        </w:trPr>
        <w:tc>
          <w:tcPr>
            <w:tcW w:w="2381" w:type="dxa"/>
          </w:tcPr>
          <w:p w14:paraId="70AA6280" w14:textId="310FD3AB" w:rsidR="002722EE" w:rsidRPr="00764DD4" w:rsidDel="00940E4B" w:rsidRDefault="002722EE" w:rsidP="00004E02">
            <w:pPr>
              <w:pStyle w:val="TAH"/>
              <w:rPr>
                <w:del w:id="1255" w:author="MCC160" w:date="2022-03-03T11:40:00Z"/>
              </w:rPr>
            </w:pPr>
            <w:del w:id="1256" w:author="MCC160" w:date="2022-03-03T11:40:00Z">
              <w:r w:rsidRPr="00764DD4" w:rsidDel="00940E4B">
                <w:delText>Information Element</w:delText>
              </w:r>
            </w:del>
          </w:p>
        </w:tc>
        <w:tc>
          <w:tcPr>
            <w:tcW w:w="2382" w:type="dxa"/>
          </w:tcPr>
          <w:p w14:paraId="5391A988" w14:textId="4FA5CB6B" w:rsidR="002722EE" w:rsidRPr="00764DD4" w:rsidDel="00940E4B" w:rsidRDefault="002722EE" w:rsidP="00004E02">
            <w:pPr>
              <w:pStyle w:val="TAH"/>
              <w:rPr>
                <w:del w:id="1257" w:author="MCC160" w:date="2022-03-03T11:40:00Z"/>
              </w:rPr>
            </w:pPr>
            <w:del w:id="1258" w:author="MCC160" w:date="2022-03-03T11:40:00Z">
              <w:r w:rsidRPr="00764DD4" w:rsidDel="00940E4B">
                <w:delText>Value/remark</w:delText>
              </w:r>
            </w:del>
          </w:p>
        </w:tc>
        <w:tc>
          <w:tcPr>
            <w:tcW w:w="2254" w:type="dxa"/>
          </w:tcPr>
          <w:p w14:paraId="1621A8F1" w14:textId="2320D616" w:rsidR="002722EE" w:rsidRPr="00764DD4" w:rsidDel="00940E4B" w:rsidRDefault="002722EE" w:rsidP="00004E02">
            <w:pPr>
              <w:pStyle w:val="TAH"/>
              <w:rPr>
                <w:del w:id="1259" w:author="MCC160" w:date="2022-03-03T11:40:00Z"/>
              </w:rPr>
            </w:pPr>
            <w:del w:id="1260" w:author="MCC160" w:date="2022-03-03T11:40:00Z">
              <w:r w:rsidRPr="00764DD4" w:rsidDel="00940E4B">
                <w:delText>Comment</w:delText>
              </w:r>
            </w:del>
          </w:p>
        </w:tc>
        <w:tc>
          <w:tcPr>
            <w:tcW w:w="1322" w:type="dxa"/>
          </w:tcPr>
          <w:p w14:paraId="245AD38F" w14:textId="4CEA7220" w:rsidR="002722EE" w:rsidRPr="00764DD4" w:rsidDel="00940E4B" w:rsidRDefault="002722EE" w:rsidP="00004E02">
            <w:pPr>
              <w:pStyle w:val="TAH"/>
              <w:rPr>
                <w:del w:id="1261" w:author="MCC160" w:date="2022-03-03T11:40:00Z"/>
              </w:rPr>
            </w:pPr>
            <w:del w:id="1262" w:author="MCC160" w:date="2022-03-03T11:40:00Z">
              <w:r w:rsidRPr="00764DD4" w:rsidDel="00940E4B">
                <w:delText>Reference</w:delText>
              </w:r>
            </w:del>
          </w:p>
        </w:tc>
        <w:tc>
          <w:tcPr>
            <w:tcW w:w="1192" w:type="dxa"/>
          </w:tcPr>
          <w:p w14:paraId="4B72DCA8" w14:textId="1A6DB56F" w:rsidR="002722EE" w:rsidRPr="00764DD4" w:rsidDel="00940E4B" w:rsidRDefault="002722EE" w:rsidP="00004E02">
            <w:pPr>
              <w:pStyle w:val="TAH"/>
              <w:rPr>
                <w:del w:id="1263" w:author="MCC160" w:date="2022-03-03T11:40:00Z"/>
              </w:rPr>
            </w:pPr>
            <w:del w:id="1264" w:author="MCC160" w:date="2022-03-03T11:40:00Z">
              <w:r w:rsidRPr="00764DD4" w:rsidDel="00940E4B">
                <w:delText>Condition</w:delText>
              </w:r>
            </w:del>
          </w:p>
        </w:tc>
      </w:tr>
      <w:tr w:rsidR="002722EE" w:rsidRPr="00764DD4" w:rsidDel="00940E4B" w14:paraId="4C3CA296" w14:textId="6BA24DA8" w:rsidTr="00004E02">
        <w:trPr>
          <w:tblHeader/>
          <w:del w:id="1265" w:author="MCC160" w:date="2022-03-03T11:40:00Z"/>
        </w:trPr>
        <w:tc>
          <w:tcPr>
            <w:tcW w:w="2381" w:type="dxa"/>
          </w:tcPr>
          <w:p w14:paraId="498311EF" w14:textId="0FA00E0F" w:rsidR="002722EE" w:rsidRPr="00764DD4" w:rsidDel="00940E4B" w:rsidRDefault="002722EE" w:rsidP="00004E02">
            <w:pPr>
              <w:pStyle w:val="TAL"/>
              <w:keepNext w:val="0"/>
              <w:keepLines w:val="0"/>
              <w:widowControl w:val="0"/>
              <w:rPr>
                <w:del w:id="1266" w:author="MCC160" w:date="2022-03-03T11:40:00Z"/>
                <w:rFonts w:eastAsia="Yu Gothic"/>
                <w:b/>
                <w:color w:val="000000"/>
              </w:rPr>
            </w:pPr>
            <w:del w:id="1267" w:author="MCC160" w:date="2022-03-03T11:40:00Z">
              <w:r w:rsidRPr="00764DD4" w:rsidDel="00940E4B">
                <w:rPr>
                  <w:rFonts w:eastAsia="Yu Gothic"/>
                  <w:b/>
                  <w:color w:val="000000"/>
                </w:rPr>
                <w:delText>Message Type</w:delText>
              </w:r>
            </w:del>
          </w:p>
        </w:tc>
        <w:tc>
          <w:tcPr>
            <w:tcW w:w="2382" w:type="dxa"/>
          </w:tcPr>
          <w:p w14:paraId="4453E47A" w14:textId="0A481D89" w:rsidR="002722EE" w:rsidRPr="00764DD4" w:rsidDel="00940E4B" w:rsidRDefault="002722EE" w:rsidP="00004E02">
            <w:pPr>
              <w:pStyle w:val="TAL"/>
              <w:keepNext w:val="0"/>
              <w:keepLines w:val="0"/>
              <w:widowControl w:val="0"/>
              <w:rPr>
                <w:del w:id="1268" w:author="MCC160" w:date="2022-03-03T11:40:00Z"/>
                <w:rFonts w:eastAsia="Yu Gothic"/>
                <w:color w:val="000000"/>
              </w:rPr>
            </w:pPr>
          </w:p>
        </w:tc>
        <w:tc>
          <w:tcPr>
            <w:tcW w:w="2254" w:type="dxa"/>
          </w:tcPr>
          <w:p w14:paraId="6170F050" w14:textId="0BA1BA35" w:rsidR="002722EE" w:rsidRPr="00764DD4" w:rsidDel="00940E4B" w:rsidRDefault="002722EE" w:rsidP="00004E02">
            <w:pPr>
              <w:pStyle w:val="TAL"/>
              <w:keepNext w:val="0"/>
              <w:keepLines w:val="0"/>
              <w:widowControl w:val="0"/>
              <w:rPr>
                <w:del w:id="1269" w:author="MCC160" w:date="2022-03-03T11:40:00Z"/>
                <w:rFonts w:eastAsia="MS PGothic"/>
                <w:color w:val="000000"/>
              </w:rPr>
            </w:pPr>
          </w:p>
        </w:tc>
        <w:tc>
          <w:tcPr>
            <w:tcW w:w="1322" w:type="dxa"/>
          </w:tcPr>
          <w:p w14:paraId="44C01EA7" w14:textId="567147E3" w:rsidR="002722EE" w:rsidRPr="00764DD4" w:rsidDel="00940E4B" w:rsidRDefault="002722EE" w:rsidP="00004E02">
            <w:pPr>
              <w:pStyle w:val="TAL"/>
              <w:keepNext w:val="0"/>
              <w:keepLines w:val="0"/>
              <w:widowControl w:val="0"/>
              <w:rPr>
                <w:del w:id="1270" w:author="MCC160" w:date="2022-03-03T11:40:00Z"/>
                <w:rFonts w:eastAsia="Yu Gothic"/>
                <w:color w:val="000000"/>
              </w:rPr>
            </w:pPr>
          </w:p>
        </w:tc>
        <w:tc>
          <w:tcPr>
            <w:tcW w:w="1192" w:type="dxa"/>
          </w:tcPr>
          <w:p w14:paraId="1964D499" w14:textId="52DFB7FD" w:rsidR="002722EE" w:rsidRPr="00764DD4" w:rsidDel="00940E4B" w:rsidRDefault="002722EE" w:rsidP="00004E02">
            <w:pPr>
              <w:pStyle w:val="TAL"/>
              <w:keepNext w:val="0"/>
              <w:keepLines w:val="0"/>
              <w:widowControl w:val="0"/>
              <w:rPr>
                <w:del w:id="1271" w:author="MCC160" w:date="2022-03-03T11:40:00Z"/>
                <w:rFonts w:eastAsia="Yu Gothic"/>
                <w:color w:val="000000"/>
              </w:rPr>
            </w:pPr>
          </w:p>
        </w:tc>
      </w:tr>
      <w:tr w:rsidR="002722EE" w:rsidRPr="00764DD4" w:rsidDel="00940E4B" w14:paraId="3AF991B0" w14:textId="764F7617" w:rsidTr="00004E02">
        <w:trPr>
          <w:tblHeader/>
          <w:del w:id="1272" w:author="MCC160" w:date="2022-03-03T11:40:00Z"/>
        </w:trPr>
        <w:tc>
          <w:tcPr>
            <w:tcW w:w="2381" w:type="dxa"/>
          </w:tcPr>
          <w:p w14:paraId="4D362663" w14:textId="6A87E1F0" w:rsidR="002722EE" w:rsidRPr="00764DD4" w:rsidDel="00940E4B" w:rsidRDefault="002722EE" w:rsidP="00004E02">
            <w:pPr>
              <w:pStyle w:val="TAL"/>
              <w:keepNext w:val="0"/>
              <w:keepLines w:val="0"/>
              <w:widowControl w:val="0"/>
              <w:rPr>
                <w:del w:id="1273" w:author="MCC160" w:date="2022-03-03T11:40:00Z"/>
                <w:rFonts w:eastAsia="Yu Gothic"/>
                <w:color w:val="000000"/>
              </w:rPr>
            </w:pPr>
            <w:del w:id="1274" w:author="MCC160" w:date="2022-03-03T11:40:00Z">
              <w:r w:rsidRPr="00764DD4" w:rsidDel="00940E4B">
                <w:rPr>
                  <w:rFonts w:eastAsia="Yu Gothic"/>
                  <w:color w:val="000000"/>
                </w:rPr>
                <w:delText xml:space="preserve">  Message Type</w:delText>
              </w:r>
            </w:del>
          </w:p>
        </w:tc>
        <w:tc>
          <w:tcPr>
            <w:tcW w:w="2382" w:type="dxa"/>
          </w:tcPr>
          <w:p w14:paraId="316B9243" w14:textId="035DED4E" w:rsidR="002722EE" w:rsidRPr="00764DD4" w:rsidDel="00940E4B" w:rsidRDefault="002722EE" w:rsidP="00004E02">
            <w:pPr>
              <w:pStyle w:val="TAL"/>
              <w:keepNext w:val="0"/>
              <w:keepLines w:val="0"/>
              <w:widowControl w:val="0"/>
              <w:rPr>
                <w:del w:id="1275" w:author="MCC160" w:date="2022-03-03T11:40:00Z"/>
                <w:rFonts w:eastAsia="Yu Gothic"/>
                <w:color w:val="000000"/>
              </w:rPr>
            </w:pPr>
            <w:del w:id="1276" w:author="MCC160" w:date="2022-03-03T11:40:00Z">
              <w:r w:rsidRPr="00764DD4" w:rsidDel="00940E4B">
                <w:rPr>
                  <w:rFonts w:eastAsia="Yu Gothic"/>
                  <w:color w:val="000000"/>
                </w:rPr>
                <w:delText>"00010001"</w:delText>
              </w:r>
            </w:del>
          </w:p>
        </w:tc>
        <w:tc>
          <w:tcPr>
            <w:tcW w:w="2254" w:type="dxa"/>
          </w:tcPr>
          <w:p w14:paraId="06D6D635" w14:textId="5F6CA083" w:rsidR="002722EE" w:rsidRPr="00764DD4" w:rsidDel="00940E4B" w:rsidRDefault="002722EE" w:rsidP="00004E02">
            <w:pPr>
              <w:pStyle w:val="TAL"/>
              <w:keepNext w:val="0"/>
              <w:keepLines w:val="0"/>
              <w:widowControl w:val="0"/>
              <w:rPr>
                <w:del w:id="1277" w:author="MCC160" w:date="2022-03-03T11:40:00Z"/>
                <w:rFonts w:eastAsia="MS PGothic"/>
                <w:color w:val="000000"/>
              </w:rPr>
            </w:pPr>
            <w:del w:id="1278" w:author="MCC160" w:date="2022-03-03T11:40:00Z">
              <w:r w:rsidRPr="00764DD4" w:rsidDel="00940E4B">
                <w:rPr>
                  <w:rFonts w:eastAsia="MS PGothic"/>
                  <w:color w:val="000000"/>
                </w:rPr>
                <w:delText>Transmission Control Ack message for Transmission End Response message which requested acknowledgment.</w:delText>
              </w:r>
            </w:del>
          </w:p>
        </w:tc>
        <w:tc>
          <w:tcPr>
            <w:tcW w:w="1322" w:type="dxa"/>
          </w:tcPr>
          <w:p w14:paraId="7AE455C4" w14:textId="6556A7DD" w:rsidR="002722EE" w:rsidRPr="00764DD4" w:rsidDel="00940E4B" w:rsidRDefault="002722EE" w:rsidP="00004E02">
            <w:pPr>
              <w:pStyle w:val="TAL"/>
              <w:keepNext w:val="0"/>
              <w:keepLines w:val="0"/>
              <w:widowControl w:val="0"/>
              <w:rPr>
                <w:del w:id="1279" w:author="MCC160" w:date="2022-03-03T11:40:00Z"/>
                <w:rFonts w:eastAsia="Yu Gothic"/>
                <w:color w:val="000000"/>
              </w:rPr>
            </w:pPr>
          </w:p>
        </w:tc>
        <w:tc>
          <w:tcPr>
            <w:tcW w:w="1192" w:type="dxa"/>
          </w:tcPr>
          <w:p w14:paraId="24BB27FB" w14:textId="4872C72A" w:rsidR="002722EE" w:rsidRPr="00764DD4" w:rsidDel="00940E4B" w:rsidRDefault="002722EE" w:rsidP="00004E02">
            <w:pPr>
              <w:pStyle w:val="TAL"/>
              <w:keepNext w:val="0"/>
              <w:keepLines w:val="0"/>
              <w:widowControl w:val="0"/>
              <w:rPr>
                <w:del w:id="1280" w:author="MCC160" w:date="2022-03-03T11:40:00Z"/>
                <w:rFonts w:eastAsia="Yu Gothic"/>
                <w:color w:val="000000"/>
              </w:rPr>
            </w:pPr>
          </w:p>
        </w:tc>
      </w:tr>
    </w:tbl>
    <w:p w14:paraId="1356EE0C" w14:textId="38140028" w:rsidR="002722EE" w:rsidRPr="00764DD4" w:rsidRDefault="002722EE" w:rsidP="002722EE"/>
    <w:bookmarkEnd w:id="1245"/>
    <w:p w14:paraId="08F7056D" w14:textId="4C99DBD2" w:rsidR="002722EE" w:rsidRPr="00764DD4" w:rsidRDefault="002722EE" w:rsidP="002722EE">
      <w:pPr>
        <w:pStyle w:val="TH"/>
      </w:pPr>
      <w:r w:rsidRPr="00764DD4">
        <w:rPr>
          <w:color w:val="000000"/>
        </w:rPr>
        <w:t>Table 6.1.1.1.3.3-18: SIP BYE (Step 47, Table 6.1.1.1.3.2-1</w:t>
      </w:r>
      <w:ins w:id="1281" w:author="MCC160" w:date="2022-03-04T11:57:00Z">
        <w:r w:rsidR="00CD7524">
          <w:t>; Step 1, T</w:t>
        </w:r>
        <w:r w:rsidR="00CD7524" w:rsidRPr="00E54153">
          <w:t>S 36.579-1 [2]</w:t>
        </w:r>
        <w:r w:rsidR="00CD7524">
          <w:t xml:space="preserve"> </w:t>
        </w:r>
        <w:r w:rsidR="00CD7524" w:rsidRPr="000217CE">
          <w:t xml:space="preserve">Table </w:t>
        </w:r>
        <w:r w:rsidR="00CD7524">
          <w:t>5.3.10</w:t>
        </w:r>
        <w:r w:rsidR="00CD7524" w:rsidRPr="000217CE">
          <w:t>.3-1</w:t>
        </w:r>
      </w:ins>
      <w:r w:rsidRPr="00764DD4">
        <w:rPr>
          <w:color w:val="000000"/>
        </w:rPr>
        <w:t>)</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22EE" w:rsidRPr="00764DD4" w14:paraId="651A9927" w14:textId="50C05D92" w:rsidTr="00004E02">
        <w:trPr>
          <w:tblHeader/>
        </w:trPr>
        <w:tc>
          <w:tcPr>
            <w:tcW w:w="9630" w:type="dxa"/>
          </w:tcPr>
          <w:p w14:paraId="0797C985" w14:textId="76AFC909" w:rsidR="002722EE" w:rsidRPr="00764DD4" w:rsidRDefault="002722EE" w:rsidP="00004E02">
            <w:pPr>
              <w:pStyle w:val="TAL"/>
              <w:keepLines w:val="0"/>
              <w:widowControl w:val="0"/>
              <w:ind w:right="-108"/>
              <w:rPr>
                <w:color w:val="000000"/>
              </w:rPr>
            </w:pPr>
            <w:r w:rsidRPr="00764DD4">
              <w:rPr>
                <w:color w:val="000000"/>
              </w:rPr>
              <w:t xml:space="preserve">Derivation Path: 36.579-1 [2], Table 5.5.2.2.1-1, </w:t>
            </w:r>
            <w:r w:rsidRPr="00764DD4">
              <w:t>condition MO_CALL</w:t>
            </w:r>
          </w:p>
        </w:tc>
      </w:tr>
    </w:tbl>
    <w:p w14:paraId="487262F4" w14:textId="7ED29B41" w:rsidR="002722EE" w:rsidRPr="00764DD4" w:rsidRDefault="002722EE" w:rsidP="002722EE"/>
    <w:p w14:paraId="674B1928" w14:textId="7B4D9C26" w:rsidR="002722EE" w:rsidRPr="00764DD4" w:rsidRDefault="002722EE" w:rsidP="002722EE">
      <w:pPr>
        <w:pStyle w:val="TH"/>
      </w:pPr>
      <w:r w:rsidRPr="00764DD4">
        <w:t xml:space="preserve">Table 6.1.1.1.3.3-19: </w:t>
      </w:r>
      <w:del w:id="1282" w:author="MCC160" w:date="2022-03-04T11:58:00Z">
        <w:r w:rsidRPr="00764DD4" w:rsidDel="00CD7524">
          <w:delText>SIP 200 (OK) (Step 48, Table 6.1.1.3.2-1)</w:delText>
        </w:r>
      </w:del>
      <w:ins w:id="1283" w:author="MCC160" w:date="2022-03-04T11:58:00Z">
        <w:r w:rsidR="00CD7524">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2722EE" w:rsidRPr="00764DD4" w:rsidDel="00CD7524" w14:paraId="74B90A45" w14:textId="77121D5C" w:rsidTr="00004E02">
        <w:trPr>
          <w:tblHeader/>
          <w:del w:id="1284" w:author="MCC160" w:date="2022-03-04T11:58:00Z"/>
        </w:trPr>
        <w:tc>
          <w:tcPr>
            <w:tcW w:w="9517" w:type="dxa"/>
            <w:gridSpan w:val="5"/>
          </w:tcPr>
          <w:p w14:paraId="471110A9" w14:textId="1F255A9E" w:rsidR="002722EE" w:rsidRPr="00764DD4" w:rsidDel="00CD7524" w:rsidRDefault="002722EE" w:rsidP="00004E02">
            <w:pPr>
              <w:pStyle w:val="TAL"/>
              <w:keepLines w:val="0"/>
              <w:widowControl w:val="0"/>
              <w:rPr>
                <w:del w:id="1285" w:author="MCC160" w:date="2022-03-04T11:58:00Z"/>
                <w:color w:val="000000"/>
              </w:rPr>
            </w:pPr>
            <w:del w:id="1286" w:author="MCC160" w:date="2022-03-04T11:58:00Z">
              <w:r w:rsidRPr="00764DD4" w:rsidDel="00CD7524">
                <w:rPr>
                  <w:color w:val="000000"/>
                </w:rPr>
                <w:delText>Derivation Path: TS 36.579-1 [2], Table 5.5.2.17.1.2-1, condition MCVIDEO</w:delText>
              </w:r>
            </w:del>
          </w:p>
        </w:tc>
      </w:tr>
      <w:tr w:rsidR="002722EE" w:rsidRPr="00764DD4" w:rsidDel="00CD7524" w14:paraId="6B376E2E" w14:textId="721298F0" w:rsidTr="00004E02">
        <w:trPr>
          <w:trHeight w:val="260"/>
          <w:tblHeader/>
          <w:del w:id="1287" w:author="MCC160" w:date="2022-03-04T11:58:00Z"/>
        </w:trPr>
        <w:tc>
          <w:tcPr>
            <w:tcW w:w="2677" w:type="dxa"/>
          </w:tcPr>
          <w:p w14:paraId="79CBE1F6" w14:textId="6E96A797" w:rsidR="002722EE" w:rsidRPr="00764DD4" w:rsidDel="00CD7524" w:rsidRDefault="002722EE" w:rsidP="00004E02">
            <w:pPr>
              <w:pStyle w:val="TAH"/>
              <w:keepLines w:val="0"/>
              <w:widowControl w:val="0"/>
              <w:rPr>
                <w:del w:id="1288" w:author="MCC160" w:date="2022-03-04T11:58:00Z"/>
                <w:color w:val="000000"/>
              </w:rPr>
            </w:pPr>
            <w:del w:id="1289" w:author="MCC160" w:date="2022-03-04T11:58:00Z">
              <w:r w:rsidRPr="00764DD4" w:rsidDel="00CD7524">
                <w:rPr>
                  <w:color w:val="000000"/>
                </w:rPr>
                <w:delText>Information Element</w:delText>
              </w:r>
            </w:del>
          </w:p>
        </w:tc>
        <w:tc>
          <w:tcPr>
            <w:tcW w:w="2160" w:type="dxa"/>
          </w:tcPr>
          <w:p w14:paraId="1DA8A5F6" w14:textId="64307329" w:rsidR="002722EE" w:rsidRPr="00764DD4" w:rsidDel="00CD7524" w:rsidRDefault="002722EE" w:rsidP="00004E02">
            <w:pPr>
              <w:pStyle w:val="TAH"/>
              <w:keepLines w:val="0"/>
              <w:widowControl w:val="0"/>
              <w:rPr>
                <w:del w:id="1290" w:author="MCC160" w:date="2022-03-04T11:58:00Z"/>
                <w:color w:val="000000"/>
              </w:rPr>
            </w:pPr>
            <w:del w:id="1291" w:author="MCC160" w:date="2022-03-04T11:58:00Z">
              <w:r w:rsidRPr="00764DD4" w:rsidDel="00CD7524">
                <w:rPr>
                  <w:color w:val="000000"/>
                </w:rPr>
                <w:delText>Value/remark</w:delText>
              </w:r>
            </w:del>
          </w:p>
        </w:tc>
        <w:tc>
          <w:tcPr>
            <w:tcW w:w="2160" w:type="dxa"/>
            <w:tcBorders>
              <w:bottom w:val="single" w:sz="4" w:space="0" w:color="auto"/>
            </w:tcBorders>
          </w:tcPr>
          <w:p w14:paraId="69F39120" w14:textId="03747845" w:rsidR="002722EE" w:rsidRPr="00764DD4" w:rsidDel="00CD7524" w:rsidRDefault="002722EE" w:rsidP="00004E02">
            <w:pPr>
              <w:pStyle w:val="TAH"/>
              <w:keepLines w:val="0"/>
              <w:widowControl w:val="0"/>
              <w:rPr>
                <w:del w:id="1292" w:author="MCC160" w:date="2022-03-04T11:58:00Z"/>
                <w:color w:val="000000"/>
              </w:rPr>
            </w:pPr>
            <w:del w:id="1293" w:author="MCC160" w:date="2022-03-04T11:58:00Z">
              <w:r w:rsidRPr="00764DD4" w:rsidDel="00CD7524">
                <w:rPr>
                  <w:color w:val="000000"/>
                </w:rPr>
                <w:delText>Comment</w:delText>
              </w:r>
            </w:del>
          </w:p>
        </w:tc>
        <w:tc>
          <w:tcPr>
            <w:tcW w:w="1373" w:type="dxa"/>
          </w:tcPr>
          <w:p w14:paraId="401372C2" w14:textId="166E7E0C" w:rsidR="002722EE" w:rsidRPr="00764DD4" w:rsidDel="00CD7524" w:rsidRDefault="002722EE" w:rsidP="00004E02">
            <w:pPr>
              <w:pStyle w:val="TAH"/>
              <w:keepLines w:val="0"/>
              <w:widowControl w:val="0"/>
              <w:rPr>
                <w:del w:id="1294" w:author="MCC160" w:date="2022-03-04T11:58:00Z"/>
                <w:color w:val="000000"/>
              </w:rPr>
            </w:pPr>
            <w:del w:id="1295" w:author="MCC160" w:date="2022-03-04T11:58:00Z">
              <w:r w:rsidRPr="00764DD4" w:rsidDel="00CD7524">
                <w:rPr>
                  <w:color w:val="000000"/>
                </w:rPr>
                <w:delText>Reference</w:delText>
              </w:r>
            </w:del>
          </w:p>
        </w:tc>
        <w:tc>
          <w:tcPr>
            <w:tcW w:w="1147" w:type="dxa"/>
          </w:tcPr>
          <w:p w14:paraId="4526592A" w14:textId="46EFA17A" w:rsidR="002722EE" w:rsidRPr="00764DD4" w:rsidDel="00CD7524" w:rsidRDefault="002722EE" w:rsidP="00004E02">
            <w:pPr>
              <w:pStyle w:val="TAH"/>
              <w:keepLines w:val="0"/>
              <w:widowControl w:val="0"/>
              <w:rPr>
                <w:del w:id="1296" w:author="MCC160" w:date="2022-03-04T11:58:00Z"/>
                <w:color w:val="000000"/>
              </w:rPr>
            </w:pPr>
            <w:del w:id="1297" w:author="MCC160" w:date="2022-03-04T11:58:00Z">
              <w:r w:rsidRPr="00764DD4" w:rsidDel="00CD7524">
                <w:rPr>
                  <w:color w:val="000000"/>
                </w:rPr>
                <w:delText>Condition</w:delText>
              </w:r>
            </w:del>
          </w:p>
        </w:tc>
      </w:tr>
      <w:tr w:rsidR="002722EE" w:rsidRPr="00764DD4" w:rsidDel="00CD7524" w14:paraId="272CC380" w14:textId="508462E2" w:rsidTr="00004E02">
        <w:trPr>
          <w:del w:id="1298" w:author="MCC160" w:date="2022-03-04T11:58:00Z"/>
        </w:trPr>
        <w:tc>
          <w:tcPr>
            <w:tcW w:w="2677" w:type="dxa"/>
          </w:tcPr>
          <w:p w14:paraId="488AD751" w14:textId="71B77436" w:rsidR="002722EE" w:rsidRPr="00764DD4" w:rsidDel="00CD7524" w:rsidRDefault="002722EE" w:rsidP="00004E02">
            <w:pPr>
              <w:pStyle w:val="TAL"/>
              <w:rPr>
                <w:del w:id="1299" w:author="MCC160" w:date="2022-03-04T11:58:00Z"/>
                <w:b/>
                <w:bCs/>
              </w:rPr>
            </w:pPr>
            <w:del w:id="1300" w:author="MCC160" w:date="2022-03-04T11:58:00Z">
              <w:r w:rsidRPr="00764DD4" w:rsidDel="00CD7524">
                <w:rPr>
                  <w:b/>
                  <w:bCs/>
                </w:rPr>
                <w:delText>Content-Type</w:delText>
              </w:r>
            </w:del>
          </w:p>
        </w:tc>
        <w:tc>
          <w:tcPr>
            <w:tcW w:w="2160" w:type="dxa"/>
          </w:tcPr>
          <w:p w14:paraId="11731AF7" w14:textId="59525495" w:rsidR="002722EE" w:rsidRPr="00764DD4" w:rsidDel="00CD7524" w:rsidRDefault="002722EE" w:rsidP="00004E02">
            <w:pPr>
              <w:pStyle w:val="TAL"/>
              <w:rPr>
                <w:del w:id="1301" w:author="MCC160" w:date="2022-03-04T11:58:00Z"/>
              </w:rPr>
            </w:pPr>
            <w:del w:id="1302" w:author="MCC160" w:date="2022-03-04T11:58:00Z">
              <w:r w:rsidRPr="00764DD4" w:rsidDel="00CD7524">
                <w:delText>not present</w:delText>
              </w:r>
            </w:del>
          </w:p>
        </w:tc>
        <w:tc>
          <w:tcPr>
            <w:tcW w:w="2160" w:type="dxa"/>
            <w:tcBorders>
              <w:bottom w:val="single" w:sz="4" w:space="0" w:color="auto"/>
            </w:tcBorders>
          </w:tcPr>
          <w:p w14:paraId="07DE35B9" w14:textId="4683C8AC" w:rsidR="002722EE" w:rsidRPr="00764DD4" w:rsidDel="00CD7524" w:rsidRDefault="002722EE" w:rsidP="00004E02">
            <w:pPr>
              <w:pStyle w:val="TAL"/>
              <w:rPr>
                <w:del w:id="1303" w:author="MCC160" w:date="2022-03-04T11:58:00Z"/>
              </w:rPr>
            </w:pPr>
          </w:p>
        </w:tc>
        <w:tc>
          <w:tcPr>
            <w:tcW w:w="1373" w:type="dxa"/>
          </w:tcPr>
          <w:p w14:paraId="72BFB253" w14:textId="48B64194" w:rsidR="002722EE" w:rsidRPr="00764DD4" w:rsidDel="00CD7524" w:rsidRDefault="002722EE" w:rsidP="00004E02">
            <w:pPr>
              <w:pStyle w:val="TAL"/>
              <w:rPr>
                <w:del w:id="1304" w:author="MCC160" w:date="2022-03-04T11:58:00Z"/>
              </w:rPr>
            </w:pPr>
          </w:p>
        </w:tc>
        <w:tc>
          <w:tcPr>
            <w:tcW w:w="1147" w:type="dxa"/>
          </w:tcPr>
          <w:p w14:paraId="3F291C3A" w14:textId="12FEB577" w:rsidR="002722EE" w:rsidRPr="00764DD4" w:rsidDel="00CD7524" w:rsidRDefault="002722EE" w:rsidP="00004E02">
            <w:pPr>
              <w:pStyle w:val="TAL"/>
              <w:rPr>
                <w:del w:id="1305" w:author="MCC160" w:date="2022-03-04T11:58:00Z"/>
              </w:rPr>
            </w:pPr>
          </w:p>
        </w:tc>
      </w:tr>
      <w:tr w:rsidR="002722EE" w:rsidRPr="00764DD4" w:rsidDel="00CD7524" w14:paraId="3E0C090B" w14:textId="1B6C88DF" w:rsidTr="00004E02">
        <w:trPr>
          <w:del w:id="1306" w:author="MCC160" w:date="2022-03-04T11:58:00Z"/>
        </w:trPr>
        <w:tc>
          <w:tcPr>
            <w:tcW w:w="2677" w:type="dxa"/>
          </w:tcPr>
          <w:p w14:paraId="7B54C496" w14:textId="7B93083F" w:rsidR="002722EE" w:rsidRPr="00764DD4" w:rsidDel="00CD7524" w:rsidRDefault="002722EE" w:rsidP="00004E02">
            <w:pPr>
              <w:pStyle w:val="TAL"/>
              <w:rPr>
                <w:del w:id="1307" w:author="MCC160" w:date="2022-03-04T11:58:00Z"/>
                <w:b/>
                <w:bCs/>
              </w:rPr>
            </w:pPr>
            <w:del w:id="1308" w:author="MCC160" w:date="2022-03-04T11:58:00Z">
              <w:r w:rsidRPr="00764DD4" w:rsidDel="00CD7524">
                <w:rPr>
                  <w:b/>
                  <w:bCs/>
                </w:rPr>
                <w:delText>Content-Length</w:delText>
              </w:r>
            </w:del>
          </w:p>
        </w:tc>
        <w:tc>
          <w:tcPr>
            <w:tcW w:w="2160" w:type="dxa"/>
          </w:tcPr>
          <w:p w14:paraId="7E06AC71" w14:textId="52B05844" w:rsidR="002722EE" w:rsidRPr="00764DD4" w:rsidDel="00CD7524" w:rsidRDefault="002722EE" w:rsidP="00004E02">
            <w:pPr>
              <w:pStyle w:val="TAL"/>
              <w:rPr>
                <w:del w:id="1309" w:author="MCC160" w:date="2022-03-04T11:58:00Z"/>
              </w:rPr>
            </w:pPr>
          </w:p>
        </w:tc>
        <w:tc>
          <w:tcPr>
            <w:tcW w:w="2160" w:type="dxa"/>
            <w:tcBorders>
              <w:top w:val="single" w:sz="4" w:space="0" w:color="auto"/>
              <w:bottom w:val="single" w:sz="4" w:space="0" w:color="auto"/>
            </w:tcBorders>
          </w:tcPr>
          <w:p w14:paraId="6112784A" w14:textId="52371187" w:rsidR="002722EE" w:rsidRPr="00764DD4" w:rsidDel="00CD7524" w:rsidRDefault="002722EE" w:rsidP="00004E02">
            <w:pPr>
              <w:pStyle w:val="TAL"/>
              <w:rPr>
                <w:del w:id="1310" w:author="MCC160" w:date="2022-03-04T11:58:00Z"/>
              </w:rPr>
            </w:pPr>
          </w:p>
        </w:tc>
        <w:tc>
          <w:tcPr>
            <w:tcW w:w="1373" w:type="dxa"/>
          </w:tcPr>
          <w:p w14:paraId="1C9D97DC" w14:textId="25A8464E" w:rsidR="002722EE" w:rsidRPr="00764DD4" w:rsidDel="00CD7524" w:rsidRDefault="002722EE" w:rsidP="00004E02">
            <w:pPr>
              <w:pStyle w:val="TAL"/>
              <w:rPr>
                <w:del w:id="1311" w:author="MCC160" w:date="2022-03-04T11:58:00Z"/>
              </w:rPr>
            </w:pPr>
          </w:p>
        </w:tc>
        <w:tc>
          <w:tcPr>
            <w:tcW w:w="1147" w:type="dxa"/>
          </w:tcPr>
          <w:p w14:paraId="64D798C1" w14:textId="439DE525" w:rsidR="002722EE" w:rsidRPr="00764DD4" w:rsidDel="00CD7524" w:rsidRDefault="002722EE" w:rsidP="00004E02">
            <w:pPr>
              <w:pStyle w:val="TAL"/>
              <w:rPr>
                <w:del w:id="1312" w:author="MCC160" w:date="2022-03-04T11:58:00Z"/>
              </w:rPr>
            </w:pPr>
          </w:p>
        </w:tc>
      </w:tr>
      <w:tr w:rsidR="002722EE" w:rsidRPr="00764DD4" w:rsidDel="00CD7524" w14:paraId="04647C24" w14:textId="742CBFA3" w:rsidTr="00004E02">
        <w:trPr>
          <w:del w:id="1313" w:author="MCC160" w:date="2022-03-04T11:58:00Z"/>
        </w:trPr>
        <w:tc>
          <w:tcPr>
            <w:tcW w:w="2677" w:type="dxa"/>
          </w:tcPr>
          <w:p w14:paraId="6EC3B82B" w14:textId="7585A8F9" w:rsidR="002722EE" w:rsidRPr="00764DD4" w:rsidDel="00CD7524" w:rsidRDefault="002722EE" w:rsidP="00004E02">
            <w:pPr>
              <w:pStyle w:val="TAL"/>
              <w:rPr>
                <w:del w:id="1314" w:author="MCC160" w:date="2022-03-04T11:58:00Z"/>
              </w:rPr>
            </w:pPr>
            <w:del w:id="1315" w:author="MCC160" w:date="2022-03-04T11:58:00Z">
              <w:r w:rsidRPr="00764DD4" w:rsidDel="00CD7524">
                <w:delText xml:space="preserve">  value</w:delText>
              </w:r>
            </w:del>
          </w:p>
        </w:tc>
        <w:tc>
          <w:tcPr>
            <w:tcW w:w="2160" w:type="dxa"/>
          </w:tcPr>
          <w:p w14:paraId="657D4D45" w14:textId="3EFB6081" w:rsidR="002722EE" w:rsidRPr="00764DD4" w:rsidDel="00CD7524" w:rsidRDefault="002722EE" w:rsidP="00004E02">
            <w:pPr>
              <w:pStyle w:val="TAL"/>
              <w:rPr>
                <w:del w:id="1316" w:author="MCC160" w:date="2022-03-04T11:58:00Z"/>
              </w:rPr>
            </w:pPr>
            <w:del w:id="1317" w:author="MCC160" w:date="2022-03-04T11:58:00Z">
              <w:r w:rsidRPr="00764DD4" w:rsidDel="00CD7524">
                <w:delText>"0"</w:delText>
              </w:r>
            </w:del>
          </w:p>
        </w:tc>
        <w:tc>
          <w:tcPr>
            <w:tcW w:w="2160" w:type="dxa"/>
            <w:tcBorders>
              <w:top w:val="single" w:sz="4" w:space="0" w:color="auto"/>
              <w:bottom w:val="single" w:sz="4" w:space="0" w:color="auto"/>
            </w:tcBorders>
          </w:tcPr>
          <w:p w14:paraId="130A2F74" w14:textId="65B44385" w:rsidR="002722EE" w:rsidRPr="00764DD4" w:rsidDel="00CD7524" w:rsidRDefault="002722EE" w:rsidP="00004E02">
            <w:pPr>
              <w:pStyle w:val="TAL"/>
              <w:rPr>
                <w:del w:id="1318" w:author="MCC160" w:date="2022-03-04T11:58:00Z"/>
              </w:rPr>
            </w:pPr>
            <w:del w:id="1319" w:author="MCC160" w:date="2022-03-04T11:58:00Z">
              <w:r w:rsidRPr="00764DD4" w:rsidDel="00CD7524">
                <w:delText>No message body included</w:delText>
              </w:r>
            </w:del>
          </w:p>
        </w:tc>
        <w:tc>
          <w:tcPr>
            <w:tcW w:w="1373" w:type="dxa"/>
          </w:tcPr>
          <w:p w14:paraId="08CB3163" w14:textId="4F8F2047" w:rsidR="002722EE" w:rsidRPr="00764DD4" w:rsidDel="00CD7524" w:rsidRDefault="002722EE" w:rsidP="00004E02">
            <w:pPr>
              <w:pStyle w:val="TAL"/>
              <w:rPr>
                <w:del w:id="1320" w:author="MCC160" w:date="2022-03-04T11:58:00Z"/>
              </w:rPr>
            </w:pPr>
          </w:p>
        </w:tc>
        <w:tc>
          <w:tcPr>
            <w:tcW w:w="1147" w:type="dxa"/>
          </w:tcPr>
          <w:p w14:paraId="763257F0" w14:textId="40D63143" w:rsidR="002722EE" w:rsidRPr="00764DD4" w:rsidDel="00CD7524" w:rsidRDefault="002722EE" w:rsidP="00004E02">
            <w:pPr>
              <w:pStyle w:val="TAL"/>
              <w:rPr>
                <w:del w:id="1321" w:author="MCC160" w:date="2022-03-04T11:58:00Z"/>
              </w:rPr>
            </w:pPr>
          </w:p>
        </w:tc>
      </w:tr>
    </w:tbl>
    <w:p w14:paraId="1DFB1E90" w14:textId="77777777" w:rsidR="002722EE" w:rsidRPr="00764DD4" w:rsidRDefault="002722EE" w:rsidP="002722EE"/>
    <w:p w14:paraId="45D0379B" w14:textId="77777777" w:rsidR="002722EE" w:rsidRPr="00764DD4" w:rsidRDefault="002722EE" w:rsidP="002722EE">
      <w:pPr>
        <w:pStyle w:val="Heading4"/>
      </w:pPr>
      <w:bookmarkStart w:id="1322" w:name="_Toc52787487"/>
      <w:bookmarkStart w:id="1323" w:name="_Toc52787667"/>
      <w:bookmarkStart w:id="1324" w:name="_Toc75906917"/>
      <w:bookmarkStart w:id="1325" w:name="_Toc75907254"/>
      <w:bookmarkStart w:id="1326" w:name="_Toc84345714"/>
      <w:r w:rsidRPr="00764DD4">
        <w:t>6.1.1.2</w:t>
      </w:r>
      <w:r w:rsidRPr="00764DD4">
        <w:tab/>
        <w:t>On-network / On-demand Pre-arranged Group Call / Automatic Commencement Mode / Reception Control / Upgrade to Emergency Group Call / Cancel Emergency State / Upgrade to Imminent Peril Group Call / Cancel Imminent Peril State / Client Terminated (CT)</w:t>
      </w:r>
      <w:bookmarkEnd w:id="1322"/>
      <w:bookmarkEnd w:id="1323"/>
      <w:bookmarkEnd w:id="1324"/>
      <w:bookmarkEnd w:id="1325"/>
      <w:bookmarkEnd w:id="1326"/>
    </w:p>
    <w:p w14:paraId="5FF1FF1D" w14:textId="77777777" w:rsidR="002722EE" w:rsidRPr="00764DD4" w:rsidRDefault="002722EE" w:rsidP="002722EE">
      <w:pPr>
        <w:pStyle w:val="H6"/>
      </w:pPr>
      <w:bookmarkStart w:id="1327" w:name="_Toc52787488"/>
      <w:bookmarkStart w:id="1328" w:name="_Toc52787668"/>
      <w:r w:rsidRPr="00764DD4">
        <w:t>6.1.1.2.1</w:t>
      </w:r>
      <w:r w:rsidRPr="00764DD4">
        <w:tab/>
        <w:t>Test Purpose (TP)</w:t>
      </w:r>
      <w:bookmarkEnd w:id="1327"/>
      <w:bookmarkEnd w:id="1328"/>
    </w:p>
    <w:p w14:paraId="61D4D227" w14:textId="77777777" w:rsidR="002722EE" w:rsidRPr="00764DD4" w:rsidRDefault="002722EE" w:rsidP="002722EE">
      <w:pPr>
        <w:pStyle w:val="H6"/>
      </w:pPr>
      <w:r w:rsidRPr="00764DD4">
        <w:t>(1)</w:t>
      </w:r>
    </w:p>
    <w:p w14:paraId="3C8EFB1C"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w:t>
      </w:r>
    </w:p>
    <w:p w14:paraId="54442BF3" w14:textId="77777777" w:rsidR="002722EE" w:rsidRPr="00764DD4" w:rsidRDefault="002722EE" w:rsidP="002722EE">
      <w:pPr>
        <w:pStyle w:val="PL"/>
        <w:rPr>
          <w:noProof w:val="0"/>
        </w:rPr>
      </w:pPr>
      <w:r w:rsidRPr="00764DD4">
        <w:rPr>
          <w:b/>
          <w:noProof w:val="0"/>
        </w:rPr>
        <w:t>ensure that</w:t>
      </w:r>
      <w:r w:rsidRPr="00764DD4">
        <w:rPr>
          <w:noProof w:val="0"/>
        </w:rPr>
        <w:t xml:space="preserve"> {</w:t>
      </w:r>
      <w:r w:rsidRPr="00764DD4">
        <w:rPr>
          <w:noProof w:val="0"/>
        </w:rPr>
        <w:b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w:t>
      </w:r>
      <w:bookmarkStart w:id="1329" w:name="_Hlk98159424"/>
      <w:r w:rsidRPr="00764DD4">
        <w:rPr>
          <w:noProof w:val="0"/>
        </w:rPr>
        <w:t>receives a SIP INVITE from the SS (</w:t>
      </w:r>
      <w:proofErr w:type="spellStart"/>
      <w:r w:rsidRPr="00764DD4">
        <w:rPr>
          <w:noProof w:val="0"/>
        </w:rPr>
        <w:t>MCVideo</w:t>
      </w:r>
      <w:proofErr w:type="spellEnd"/>
      <w:r w:rsidRPr="00764DD4">
        <w:rPr>
          <w:noProof w:val="0"/>
        </w:rPr>
        <w:t xml:space="preserve"> Server)to initiate</w:t>
      </w:r>
      <w:bookmarkEnd w:id="1329"/>
      <w:r w:rsidRPr="00764DD4">
        <w:rPr>
          <w:noProof w:val="0"/>
        </w:rPr>
        <w:t xml:space="preserve"> an On-demand Pre-arranged Group Call with Automatic Commencement Mode and implicit Reception Control }</w:t>
      </w:r>
    </w:p>
    <w:p w14:paraId="5656EDC1"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xml:space="preserve">{ </w:t>
      </w:r>
      <w:bookmarkStart w:id="1330" w:name="_Hlk98159550"/>
      <w:r w:rsidRPr="00764DD4">
        <w:rPr>
          <w:noProof w:val="0"/>
        </w:rPr>
        <w:t>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responds by sending a SIP 200 (OK) </w:t>
      </w:r>
      <w:bookmarkEnd w:id="1330"/>
      <w:r w:rsidRPr="00764DD4">
        <w:rPr>
          <w:noProof w:val="0"/>
        </w:rPr>
        <w:t xml:space="preserve"> }</w:t>
      </w:r>
    </w:p>
    <w:p w14:paraId="5FEBF534"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7A2AC1E6" w14:textId="77777777" w:rsidR="002722EE" w:rsidRPr="00764DD4" w:rsidRDefault="002722EE" w:rsidP="002722EE">
      <w:pPr>
        <w:pStyle w:val="PL"/>
        <w:rPr>
          <w:rFonts w:cs="Courier New"/>
          <w:noProof w:val="0"/>
          <w:szCs w:val="16"/>
        </w:rPr>
      </w:pPr>
    </w:p>
    <w:p w14:paraId="555D97FA" w14:textId="77777777" w:rsidR="002722EE" w:rsidRPr="00764DD4" w:rsidRDefault="002722EE" w:rsidP="002722EE">
      <w:pPr>
        <w:pStyle w:val="H6"/>
      </w:pPr>
      <w:r w:rsidRPr="00764DD4">
        <w:t>(2)</w:t>
      </w:r>
    </w:p>
    <w:p w14:paraId="029C42BE" w14:textId="77777777" w:rsidR="002722EE" w:rsidRPr="00764DD4" w:rsidRDefault="002722EE" w:rsidP="002722EE">
      <w:pPr>
        <w:pStyle w:val="PL"/>
        <w:spacing w:before="120"/>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w:t>
      </w:r>
      <w:r w:rsidRPr="00764DD4">
        <w:rPr>
          <w:noProof w:val="0"/>
          <w:color w:val="FF0000"/>
        </w:rPr>
        <w:t xml:space="preserve"> </w:t>
      </w:r>
      <w:r w:rsidRPr="00764DD4">
        <w:rPr>
          <w:noProof w:val="0"/>
        </w:rPr>
        <w:t>Call with Automatic Commencement Mode}</w:t>
      </w:r>
    </w:p>
    <w:p w14:paraId="3FB91C3C"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3B7CFFE4" w14:textId="213E0289"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w:t>
      </w:r>
      <w:del w:id="1331" w:author="MCC160" w:date="2022-03-14T14:14:00Z">
        <w:r w:rsidRPr="00764DD4" w:rsidDel="00741EC9">
          <w:rPr>
            <w:noProof w:val="0"/>
          </w:rPr>
          <w:delText>provides media transmission notification to the MCVideo User</w:delText>
        </w:r>
      </w:del>
      <w:r w:rsidRPr="00764DD4">
        <w:rPr>
          <w:noProof w:val="0"/>
        </w:rPr>
        <w:t>receives a Media Transmission Notification message from the SS (</w:t>
      </w:r>
      <w:proofErr w:type="spellStart"/>
      <w:r w:rsidRPr="00764DD4">
        <w:rPr>
          <w:noProof w:val="0"/>
        </w:rPr>
        <w:t>MCVideo</w:t>
      </w:r>
      <w:proofErr w:type="spellEnd"/>
      <w:r w:rsidRPr="00764DD4">
        <w:rPr>
          <w:noProof w:val="0"/>
        </w:rPr>
        <w:t xml:space="preserve"> Server) }</w:t>
      </w:r>
    </w:p>
    <w:p w14:paraId="4571B35B" w14:textId="44478C31" w:rsidR="002722EE" w:rsidRPr="00764DD4" w:rsidRDefault="002722EE" w:rsidP="002722EE">
      <w:pPr>
        <w:pStyle w:val="PL"/>
        <w:rPr>
          <w:noProof w:val="0"/>
        </w:rPr>
      </w:pPr>
      <w:r w:rsidRPr="00764DD4">
        <w:rPr>
          <w:noProof w:val="0"/>
        </w:rPr>
        <w:lastRenderedPageBreak/>
        <w:t xml:space="preserve">    </w:t>
      </w:r>
      <w:r w:rsidRPr="00764DD4">
        <w:rPr>
          <w:b/>
          <w:noProof w:val="0"/>
        </w:rPr>
        <w:t>then</w:t>
      </w:r>
      <w:r w:rsidRPr="00764DD4">
        <w:rPr>
          <w:noProof w:val="0"/>
        </w:rPr>
        <w:t xml:space="preserve"> {the UE (</w:t>
      </w:r>
      <w:proofErr w:type="spellStart"/>
      <w:r w:rsidRPr="00764DD4">
        <w:rPr>
          <w:noProof w:val="0"/>
        </w:rPr>
        <w:t>MCVideo</w:t>
      </w:r>
      <w:proofErr w:type="spellEnd"/>
      <w:r w:rsidRPr="00764DD4">
        <w:rPr>
          <w:noProof w:val="0"/>
        </w:rPr>
        <w:t xml:space="preserve"> Client)</w:t>
      </w:r>
      <w:ins w:id="1332" w:author="MCC160" w:date="2022-03-14T14:14:00Z">
        <w:r w:rsidR="00741EC9">
          <w:rPr>
            <w:noProof w:val="0"/>
          </w:rPr>
          <w:t xml:space="preserve"> </w:t>
        </w:r>
        <w:r w:rsidR="00741EC9" w:rsidRPr="00764DD4">
          <w:rPr>
            <w:noProof w:val="0"/>
          </w:rPr>
          <w:t xml:space="preserve">provides media transmission notification to the </w:t>
        </w:r>
        <w:proofErr w:type="spellStart"/>
        <w:r w:rsidR="00741EC9" w:rsidRPr="00764DD4">
          <w:rPr>
            <w:noProof w:val="0"/>
          </w:rPr>
          <w:t>MCVideo</w:t>
        </w:r>
        <w:proofErr w:type="spellEnd"/>
        <w:r w:rsidR="00741EC9" w:rsidRPr="00764DD4">
          <w:rPr>
            <w:noProof w:val="0"/>
          </w:rPr>
          <w:t xml:space="preserve"> </w:t>
        </w:r>
        <w:proofErr w:type="gramStart"/>
        <w:r w:rsidR="00741EC9" w:rsidRPr="00764DD4">
          <w:rPr>
            <w:noProof w:val="0"/>
          </w:rPr>
          <w:t>User</w:t>
        </w:r>
      </w:ins>
      <w:r w:rsidRPr="00764DD4">
        <w:rPr>
          <w:noProof w:val="0"/>
        </w:rPr>
        <w:t xml:space="preserve">  }</w:t>
      </w:r>
      <w:proofErr w:type="gramEnd"/>
    </w:p>
    <w:p w14:paraId="35FA889E"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6757F814" w14:textId="77777777" w:rsidR="002722EE" w:rsidRPr="00764DD4" w:rsidRDefault="002722EE" w:rsidP="002722EE">
      <w:pPr>
        <w:pStyle w:val="PL"/>
        <w:rPr>
          <w:rFonts w:cs="Courier New"/>
          <w:noProof w:val="0"/>
          <w:szCs w:val="16"/>
        </w:rPr>
      </w:pPr>
    </w:p>
    <w:p w14:paraId="34D4F993" w14:textId="77777777" w:rsidR="002722EE" w:rsidRPr="00764DD4" w:rsidRDefault="002722EE" w:rsidP="002722EE">
      <w:pPr>
        <w:pStyle w:val="H6"/>
      </w:pPr>
      <w:r w:rsidRPr="00764DD4">
        <w:t>(3)</w:t>
      </w:r>
    </w:p>
    <w:p w14:paraId="69773BDD" w14:textId="77777777" w:rsidR="002722EE" w:rsidRPr="00764DD4" w:rsidRDefault="002722EE" w:rsidP="002722EE">
      <w:pPr>
        <w:pStyle w:val="PL"/>
        <w:spacing w:before="120"/>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w:t>
      </w:r>
      <w:r w:rsidRPr="00764DD4">
        <w:rPr>
          <w:noProof w:val="0"/>
          <w:color w:val="FF0000"/>
        </w:rPr>
        <w:t xml:space="preserve"> </w:t>
      </w:r>
      <w:r w:rsidRPr="00764DD4">
        <w:rPr>
          <w:noProof w:val="0"/>
        </w:rPr>
        <w:t>Call with Automatic Commencement Mode }</w:t>
      </w:r>
    </w:p>
    <w:p w14:paraId="1E4087B8"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2CA3700B"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permission to receive media }</w:t>
      </w:r>
    </w:p>
    <w:p w14:paraId="150E1371"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Receive Media Request message to the SS (</w:t>
      </w:r>
      <w:proofErr w:type="spellStart"/>
      <w:r w:rsidRPr="00764DD4">
        <w:rPr>
          <w:noProof w:val="0"/>
        </w:rPr>
        <w:t>MCVideo</w:t>
      </w:r>
      <w:proofErr w:type="spellEnd"/>
      <w:r w:rsidRPr="00764DD4">
        <w:rPr>
          <w:noProof w:val="0"/>
        </w:rPr>
        <w:t xml:space="preserve"> Server) </w:t>
      </w:r>
      <w:r w:rsidRPr="00764DD4">
        <w:rPr>
          <w:b/>
          <w:bCs/>
          <w:noProof w:val="0"/>
        </w:rPr>
        <w:t>and</w:t>
      </w:r>
      <w:r w:rsidRPr="00764DD4">
        <w:rPr>
          <w:noProof w:val="0"/>
        </w:rPr>
        <w:t xml:space="preserve"> notifies the </w:t>
      </w:r>
      <w:proofErr w:type="spellStart"/>
      <w:r w:rsidRPr="00764DD4">
        <w:rPr>
          <w:noProof w:val="0"/>
        </w:rPr>
        <w:t>MCVideo</w:t>
      </w:r>
      <w:proofErr w:type="spellEnd"/>
      <w:r w:rsidRPr="00764DD4">
        <w:rPr>
          <w:noProof w:val="0"/>
        </w:rPr>
        <w:t xml:space="preserve"> User of the successful Receive Media Request upon receipt of a Receive Media Response message from the SS (</w:t>
      </w:r>
      <w:proofErr w:type="spellStart"/>
      <w:r w:rsidRPr="00764DD4">
        <w:rPr>
          <w:noProof w:val="0"/>
        </w:rPr>
        <w:t>MCVideo</w:t>
      </w:r>
      <w:proofErr w:type="spellEnd"/>
      <w:r w:rsidRPr="00764DD4">
        <w:rPr>
          <w:noProof w:val="0"/>
        </w:rPr>
        <w:t xml:space="preserve"> Server) </w:t>
      </w:r>
      <w:r w:rsidRPr="00764DD4">
        <w:rPr>
          <w:b/>
          <w:bCs/>
          <w:noProof w:val="0"/>
        </w:rPr>
        <w:t>and</w:t>
      </w:r>
      <w:r w:rsidRPr="00764DD4">
        <w:rPr>
          <w:noProof w:val="0"/>
        </w:rPr>
        <w:t xml:space="preserve"> respects the Reception Control imposed by the SS (</w:t>
      </w:r>
      <w:proofErr w:type="spellStart"/>
      <w:r w:rsidRPr="00764DD4">
        <w:rPr>
          <w:noProof w:val="0"/>
        </w:rPr>
        <w:t>MCVideo</w:t>
      </w:r>
      <w:proofErr w:type="spellEnd"/>
      <w:r w:rsidRPr="00764DD4">
        <w:rPr>
          <w:noProof w:val="0"/>
        </w:rPr>
        <w:t xml:space="preserve"> Server) (Media Transmission Notification, Receive Media Request, Receive Media Response, Media Reception End Request, Media Reception End Response }</w:t>
      </w:r>
    </w:p>
    <w:p w14:paraId="580C876D"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73B45555" w14:textId="77777777" w:rsidR="002722EE" w:rsidRPr="00764DD4" w:rsidRDefault="002722EE" w:rsidP="002722EE">
      <w:pPr>
        <w:pStyle w:val="PL"/>
        <w:rPr>
          <w:rFonts w:cs="Courier New"/>
          <w:noProof w:val="0"/>
          <w:szCs w:val="16"/>
        </w:rPr>
      </w:pPr>
    </w:p>
    <w:p w14:paraId="683A9DEE" w14:textId="77777777" w:rsidR="002722EE" w:rsidRPr="00764DD4" w:rsidRDefault="002722EE" w:rsidP="002722EE">
      <w:pPr>
        <w:pStyle w:val="H6"/>
      </w:pPr>
      <w:r w:rsidRPr="00764DD4">
        <w:t>(4)</w:t>
      </w:r>
    </w:p>
    <w:p w14:paraId="2BC99DA3"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Automatic Commencement Mode }</w:t>
      </w:r>
    </w:p>
    <w:p w14:paraId="70B13873"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9CF837F"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SIP re-INVITE from the SS (</w:t>
      </w:r>
      <w:proofErr w:type="spellStart"/>
      <w:r w:rsidRPr="00764DD4">
        <w:rPr>
          <w:noProof w:val="0"/>
        </w:rPr>
        <w:t>MCVideo</w:t>
      </w:r>
      <w:proofErr w:type="spellEnd"/>
      <w:r w:rsidRPr="00764DD4">
        <w:rPr>
          <w:noProof w:val="0"/>
        </w:rPr>
        <w:t xml:space="preserve"> Server) to upgrade the ongoing </w:t>
      </w:r>
      <w:proofErr w:type="spellStart"/>
      <w:r w:rsidRPr="00764DD4">
        <w:rPr>
          <w:noProof w:val="0"/>
        </w:rPr>
        <w:t>MCVideo</w:t>
      </w:r>
      <w:proofErr w:type="spellEnd"/>
      <w:r w:rsidRPr="00764DD4">
        <w:rPr>
          <w:noProof w:val="0"/>
        </w:rPr>
        <w:t xml:space="preserve"> Group Call to a </w:t>
      </w:r>
      <w:proofErr w:type="spellStart"/>
      <w:r w:rsidRPr="00764DD4">
        <w:rPr>
          <w:noProof w:val="0"/>
        </w:rPr>
        <w:t>MCVideo</w:t>
      </w:r>
      <w:proofErr w:type="spellEnd"/>
      <w:r w:rsidRPr="00764DD4">
        <w:rPr>
          <w:noProof w:val="0"/>
        </w:rPr>
        <w:t xml:space="preserve"> Emergency Group Call with Reception Control }</w:t>
      </w:r>
    </w:p>
    <w:p w14:paraId="08F47263"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responds to the SIP re-INVITE request with a SIP 200 (OK) </w:t>
      </w:r>
      <w:r w:rsidRPr="00764DD4">
        <w:rPr>
          <w:b/>
          <w:bCs/>
          <w:noProof w:val="0"/>
        </w:rPr>
        <w:t>and</w:t>
      </w:r>
      <w:r w:rsidRPr="00764DD4">
        <w:rPr>
          <w:noProof w:val="0"/>
        </w:rPr>
        <w:t xml:space="preserve"> considers the call as being upgraded to an Emergency Group) }</w:t>
      </w:r>
    </w:p>
    <w:p w14:paraId="24D4EBE0"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1769B4CA" w14:textId="77777777" w:rsidR="002722EE" w:rsidRPr="00764DD4" w:rsidRDefault="002722EE" w:rsidP="002722EE">
      <w:pPr>
        <w:pStyle w:val="PL"/>
        <w:rPr>
          <w:rFonts w:cs="Courier New"/>
          <w:noProof w:val="0"/>
          <w:szCs w:val="16"/>
        </w:rPr>
      </w:pPr>
    </w:p>
    <w:p w14:paraId="4D4956A4" w14:textId="77777777" w:rsidR="002722EE" w:rsidRPr="00764DD4" w:rsidRDefault="002722EE" w:rsidP="002722EE">
      <w:pPr>
        <w:pStyle w:val="H6"/>
      </w:pPr>
      <w:r w:rsidRPr="00764DD4">
        <w:t>(5)</w:t>
      </w:r>
    </w:p>
    <w:p w14:paraId="118DA055"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Automatic Commencement Mode that was upgraded to an Emergency Group Call}</w:t>
      </w:r>
    </w:p>
    <w:p w14:paraId="014C8CB0"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0BDEB11"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Client)receives a SIP re-INVITE from the SS (</w:t>
      </w:r>
      <w:proofErr w:type="spellStart"/>
      <w:r w:rsidRPr="00764DD4">
        <w:rPr>
          <w:noProof w:val="0"/>
        </w:rPr>
        <w:t>MCVideo</w:t>
      </w:r>
      <w:proofErr w:type="spellEnd"/>
      <w:r w:rsidRPr="00764DD4">
        <w:rPr>
          <w:noProof w:val="0"/>
        </w:rPr>
        <w:t xml:space="preserve"> Server) to cancel the ongoing </w:t>
      </w:r>
      <w:proofErr w:type="spellStart"/>
      <w:r w:rsidRPr="00764DD4">
        <w:rPr>
          <w:noProof w:val="0"/>
        </w:rPr>
        <w:t>MCVideo</w:t>
      </w:r>
      <w:proofErr w:type="spellEnd"/>
      <w:r w:rsidRPr="00764DD4">
        <w:rPr>
          <w:noProof w:val="0"/>
        </w:rPr>
        <w:t xml:space="preserve"> Emergency state}</w:t>
      </w:r>
    </w:p>
    <w:p w14:paraId="40EFCEAF"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responds to the SIP re-INVITE request with a SIP 200 (OK) </w:t>
      </w:r>
      <w:r w:rsidRPr="00764DD4">
        <w:rPr>
          <w:b/>
          <w:noProof w:val="0"/>
        </w:rPr>
        <w:t>and</w:t>
      </w:r>
      <w:r w:rsidRPr="00764DD4">
        <w:rPr>
          <w:noProof w:val="0"/>
        </w:rPr>
        <w:t xml:space="preserve"> considers the emergency state cancelled }</w:t>
      </w:r>
    </w:p>
    <w:p w14:paraId="4AD8D6FB"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7BBC38FE" w14:textId="77777777" w:rsidR="002722EE" w:rsidRPr="00764DD4" w:rsidRDefault="002722EE" w:rsidP="002722EE">
      <w:pPr>
        <w:pStyle w:val="PL"/>
        <w:rPr>
          <w:rFonts w:cs="Courier New"/>
          <w:noProof w:val="0"/>
          <w:szCs w:val="16"/>
        </w:rPr>
      </w:pPr>
    </w:p>
    <w:p w14:paraId="7EE351FE" w14:textId="77777777" w:rsidR="002722EE" w:rsidRPr="00764DD4" w:rsidRDefault="002722EE" w:rsidP="002722EE">
      <w:pPr>
        <w:pStyle w:val="H6"/>
      </w:pPr>
      <w:r w:rsidRPr="00764DD4">
        <w:t>(6)</w:t>
      </w:r>
    </w:p>
    <w:p w14:paraId="71CD88DD"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Automatic Commencement Mode }</w:t>
      </w:r>
    </w:p>
    <w:p w14:paraId="75086F68"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FA6E2FD"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Client)receives a SIP re-INVITE from the SS (</w:t>
      </w:r>
      <w:proofErr w:type="spellStart"/>
      <w:r w:rsidRPr="00764DD4">
        <w:rPr>
          <w:noProof w:val="0"/>
        </w:rPr>
        <w:t>MCVideo</w:t>
      </w:r>
      <w:proofErr w:type="spellEnd"/>
      <w:r w:rsidRPr="00764DD4">
        <w:rPr>
          <w:noProof w:val="0"/>
        </w:rPr>
        <w:t xml:space="preserve"> Server) to upgrade the ongoing </w:t>
      </w:r>
      <w:proofErr w:type="spellStart"/>
      <w:r w:rsidRPr="00764DD4">
        <w:rPr>
          <w:noProof w:val="0"/>
        </w:rPr>
        <w:t>MCVideo</w:t>
      </w:r>
      <w:proofErr w:type="spellEnd"/>
      <w:r w:rsidRPr="00764DD4">
        <w:rPr>
          <w:noProof w:val="0"/>
        </w:rPr>
        <w:t xml:space="preserve"> Group Call to a </w:t>
      </w:r>
      <w:proofErr w:type="spellStart"/>
      <w:r w:rsidRPr="00764DD4">
        <w:rPr>
          <w:noProof w:val="0"/>
        </w:rPr>
        <w:t>MCVideo</w:t>
      </w:r>
      <w:proofErr w:type="spellEnd"/>
      <w:r w:rsidRPr="00764DD4">
        <w:rPr>
          <w:noProof w:val="0"/>
        </w:rPr>
        <w:t xml:space="preserve"> Imminent Peril Group Call with Reception Control }</w:t>
      </w:r>
    </w:p>
    <w:p w14:paraId="205EE7A4"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responds to the SIP re-INVITE request with a SIP 200 (OK) response </w:t>
      </w:r>
      <w:r w:rsidRPr="00764DD4">
        <w:rPr>
          <w:b/>
          <w:noProof w:val="0"/>
        </w:rPr>
        <w:t>and</w:t>
      </w:r>
      <w:r w:rsidRPr="00764DD4">
        <w:rPr>
          <w:noProof w:val="0"/>
        </w:rPr>
        <w:t xml:space="preserve"> considers the call as being upgraded to an Imminent Peril Group Call }</w:t>
      </w:r>
    </w:p>
    <w:p w14:paraId="73E94F59"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58960231" w14:textId="77777777" w:rsidR="002722EE" w:rsidRPr="00764DD4" w:rsidRDefault="002722EE" w:rsidP="002722EE">
      <w:pPr>
        <w:pStyle w:val="PL"/>
        <w:rPr>
          <w:rFonts w:cs="Courier New"/>
          <w:noProof w:val="0"/>
          <w:szCs w:val="16"/>
        </w:rPr>
      </w:pPr>
    </w:p>
    <w:p w14:paraId="0DDEEB32" w14:textId="77777777" w:rsidR="002722EE" w:rsidRPr="00764DD4" w:rsidRDefault="002722EE" w:rsidP="002722EE">
      <w:pPr>
        <w:pStyle w:val="H6"/>
      </w:pPr>
      <w:r w:rsidRPr="00764DD4">
        <w:t>(7)</w:t>
      </w:r>
    </w:p>
    <w:p w14:paraId="3BF18507"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Automatic Commencement Mode that was upgraded to an Imminent Peril Group Call }</w:t>
      </w:r>
    </w:p>
    <w:p w14:paraId="3B89294C"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8021497"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Client)receives a SIP re-INVITE from the SS (</w:t>
      </w:r>
      <w:proofErr w:type="spellStart"/>
      <w:r w:rsidRPr="00764DD4">
        <w:rPr>
          <w:noProof w:val="0"/>
        </w:rPr>
        <w:t>MCVideo</w:t>
      </w:r>
      <w:proofErr w:type="spellEnd"/>
      <w:r w:rsidRPr="00764DD4">
        <w:rPr>
          <w:noProof w:val="0"/>
        </w:rPr>
        <w:t xml:space="preserve"> Server) to cancel the ongoing </w:t>
      </w:r>
      <w:proofErr w:type="spellStart"/>
      <w:r w:rsidRPr="00764DD4">
        <w:rPr>
          <w:noProof w:val="0"/>
        </w:rPr>
        <w:t>MCVideo</w:t>
      </w:r>
      <w:proofErr w:type="spellEnd"/>
      <w:r w:rsidRPr="00764DD4">
        <w:rPr>
          <w:noProof w:val="0"/>
        </w:rPr>
        <w:t xml:space="preserve"> Imminent Peril state }</w:t>
      </w:r>
    </w:p>
    <w:p w14:paraId="22DC9F60"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responds to the SIP re-INVITE request with a SIP 200 (OK) </w:t>
      </w:r>
      <w:r w:rsidRPr="00764DD4">
        <w:rPr>
          <w:b/>
          <w:noProof w:val="0"/>
        </w:rPr>
        <w:t>and</w:t>
      </w:r>
      <w:r w:rsidRPr="00764DD4">
        <w:rPr>
          <w:noProof w:val="0"/>
        </w:rPr>
        <w:t xml:space="preserve"> considers the Imminent Peril state cancelled }</w:t>
      </w:r>
    </w:p>
    <w:p w14:paraId="04DAFA66"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5FC4CA55" w14:textId="77777777" w:rsidR="002722EE" w:rsidRPr="00764DD4" w:rsidRDefault="002722EE" w:rsidP="002722EE">
      <w:pPr>
        <w:pStyle w:val="PL"/>
        <w:rPr>
          <w:noProof w:val="0"/>
        </w:rPr>
      </w:pPr>
    </w:p>
    <w:p w14:paraId="1B931053" w14:textId="77777777" w:rsidR="002722EE" w:rsidRPr="00764DD4" w:rsidRDefault="002722EE" w:rsidP="002722EE">
      <w:pPr>
        <w:pStyle w:val="H6"/>
      </w:pPr>
      <w:r w:rsidRPr="00764DD4">
        <w:t>(8)</w:t>
      </w:r>
    </w:p>
    <w:p w14:paraId="73E5F3C6"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Automatic Commencement Mode }</w:t>
      </w:r>
    </w:p>
    <w:p w14:paraId="57C5F8E6"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60EA8710"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end the RTP media reception }</w:t>
      </w:r>
    </w:p>
    <w:p w14:paraId="204C6627"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Media Reception End Request message }</w:t>
      </w:r>
    </w:p>
    <w:p w14:paraId="2DF7AAE1"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116342DF" w14:textId="77777777" w:rsidR="002722EE" w:rsidRPr="00764DD4" w:rsidRDefault="002722EE" w:rsidP="002722EE">
      <w:pPr>
        <w:pStyle w:val="PL"/>
        <w:rPr>
          <w:rFonts w:cs="Courier New"/>
          <w:noProof w:val="0"/>
          <w:szCs w:val="16"/>
        </w:rPr>
      </w:pPr>
    </w:p>
    <w:p w14:paraId="28092347" w14:textId="77777777" w:rsidR="002722EE" w:rsidRPr="00764DD4" w:rsidRDefault="002722EE" w:rsidP="002722EE">
      <w:pPr>
        <w:pStyle w:val="H6"/>
      </w:pPr>
      <w:r w:rsidRPr="00764DD4">
        <w:rPr>
          <w:rFonts w:cs="Arial"/>
        </w:rPr>
        <w:lastRenderedPageBreak/>
        <w:t>(9)</w:t>
      </w:r>
    </w:p>
    <w:p w14:paraId="019B3277"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Automatic Commencement Mode }</w:t>
      </w:r>
    </w:p>
    <w:p w14:paraId="39EBA046"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F707B3E"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SIP BYE message }</w:t>
      </w:r>
    </w:p>
    <w:p w14:paraId="3934C859" w14:textId="77777777" w:rsidR="002722EE" w:rsidRPr="00764DD4" w:rsidRDefault="002722EE" w:rsidP="002722EE">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200 (OK) message and leaves the </w:t>
      </w:r>
      <w:proofErr w:type="spellStart"/>
      <w:r w:rsidRPr="00764DD4">
        <w:rPr>
          <w:noProof w:val="0"/>
        </w:rPr>
        <w:t>MCVideo</w:t>
      </w:r>
      <w:proofErr w:type="spellEnd"/>
      <w:r w:rsidRPr="00764DD4">
        <w:rPr>
          <w:noProof w:val="0"/>
        </w:rPr>
        <w:t xml:space="preserve"> session }</w:t>
      </w:r>
    </w:p>
    <w:p w14:paraId="38F6DB78"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714E5BF7" w14:textId="77777777" w:rsidR="002722EE" w:rsidRPr="00764DD4" w:rsidRDefault="002722EE" w:rsidP="002722EE">
      <w:pPr>
        <w:pStyle w:val="PL"/>
        <w:rPr>
          <w:rFonts w:cs="Courier New"/>
          <w:noProof w:val="0"/>
          <w:szCs w:val="16"/>
        </w:rPr>
      </w:pPr>
    </w:p>
    <w:p w14:paraId="662AF69C" w14:textId="77777777" w:rsidR="002722EE" w:rsidRPr="00764DD4" w:rsidRDefault="002722EE" w:rsidP="002722EE">
      <w:pPr>
        <w:pStyle w:val="H6"/>
      </w:pPr>
      <w:bookmarkStart w:id="1333" w:name="_Toc52787489"/>
      <w:bookmarkStart w:id="1334" w:name="_Toc52787669"/>
      <w:r w:rsidRPr="00764DD4">
        <w:t>6.1.1.2.2</w:t>
      </w:r>
      <w:r w:rsidRPr="00764DD4">
        <w:tab/>
        <w:t>Conformance requirements</w:t>
      </w:r>
      <w:bookmarkEnd w:id="1333"/>
      <w:bookmarkEnd w:id="1334"/>
    </w:p>
    <w:p w14:paraId="19439D75" w14:textId="77777777" w:rsidR="002722EE" w:rsidRPr="00764DD4" w:rsidRDefault="002722EE" w:rsidP="002722EE">
      <w:r w:rsidRPr="00764DD4">
        <w:t>References: The conformance requirements covered in the current Test Case are specified in: TS 24.281</w:t>
      </w:r>
      <w:proofErr w:type="gramStart"/>
      <w:r w:rsidRPr="00764DD4">
        <w:t>,  clauses</w:t>
      </w:r>
      <w:proofErr w:type="gramEnd"/>
      <w:r w:rsidRPr="00764DD4">
        <w:t xml:space="preserve">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1FC62BA" w14:textId="77777777" w:rsidR="002722EE" w:rsidRPr="00764DD4" w:rsidRDefault="002722EE" w:rsidP="002722EE">
      <w:r w:rsidRPr="00764DD4">
        <w:t>[TS 24.281, clause 6.2.3.1.1]</w:t>
      </w:r>
    </w:p>
    <w:p w14:paraId="5A644F83" w14:textId="77777777" w:rsidR="002722EE" w:rsidRPr="00764DD4" w:rsidRDefault="002722EE" w:rsidP="002722EE">
      <w:r w:rsidRPr="00764DD4">
        <w:t xml:space="preserve">When performing the automatic commencement mode procedures, the </w:t>
      </w:r>
      <w:proofErr w:type="spellStart"/>
      <w:r w:rsidRPr="00764DD4">
        <w:t>MCVideo</w:t>
      </w:r>
      <w:proofErr w:type="spellEnd"/>
      <w:r w:rsidRPr="00764DD4">
        <w:t xml:space="preserve"> client:</w:t>
      </w:r>
    </w:p>
    <w:p w14:paraId="554B3B8A" w14:textId="77777777" w:rsidR="002722EE" w:rsidRPr="00764DD4" w:rsidRDefault="002722EE" w:rsidP="002722EE">
      <w:pPr>
        <w:pStyle w:val="B1"/>
      </w:pPr>
      <w:r w:rsidRPr="00764DD4">
        <w:t>1)</w:t>
      </w:r>
      <w:r w:rsidRPr="00764DD4">
        <w:tab/>
        <w:t>shall accept the SIP INVITE request and generate a SIP 200 (OK) response according to rules and procedures of 3GPP TS 24.229 [11</w:t>
      </w:r>
      <w:proofErr w:type="gramStart"/>
      <w:r w:rsidRPr="00764DD4">
        <w:t>];</w:t>
      </w:r>
      <w:proofErr w:type="gramEnd"/>
    </w:p>
    <w:p w14:paraId="42380D00" w14:textId="77777777" w:rsidR="002722EE" w:rsidRPr="00764DD4" w:rsidRDefault="002722EE" w:rsidP="002722EE">
      <w:pPr>
        <w:pStyle w:val="B1"/>
      </w:pPr>
      <w:r w:rsidRPr="00764DD4">
        <w:t>2)</w:t>
      </w:r>
      <w:r w:rsidRPr="00764DD4">
        <w:tab/>
        <w:t xml:space="preserve">shall include the option tag "timer" in a Require header field of the SIP 200 (OK) </w:t>
      </w:r>
      <w:proofErr w:type="gramStart"/>
      <w:r w:rsidRPr="00764DD4">
        <w:t>response;</w:t>
      </w:r>
      <w:proofErr w:type="gramEnd"/>
    </w:p>
    <w:p w14:paraId="7B579A1B" w14:textId="77777777" w:rsidR="002722EE" w:rsidRPr="00764DD4" w:rsidRDefault="002722EE" w:rsidP="002722EE">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w:t>
      </w:r>
      <w:proofErr w:type="gramStart"/>
      <w:r w:rsidRPr="00764DD4">
        <w:t>response;</w:t>
      </w:r>
      <w:proofErr w:type="gramEnd"/>
    </w:p>
    <w:p w14:paraId="6ABFE73B" w14:textId="77777777" w:rsidR="002722EE" w:rsidRPr="00764DD4" w:rsidRDefault="002722EE" w:rsidP="002722EE">
      <w:pPr>
        <w:pStyle w:val="B1"/>
      </w:pPr>
      <w:r w:rsidRPr="00764DD4">
        <w:t>4)</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in the Contact header field of the SIP 200 (OK) response;</w:t>
      </w:r>
    </w:p>
    <w:p w14:paraId="5F16B226" w14:textId="77777777" w:rsidR="002722EE" w:rsidRPr="00764DD4" w:rsidRDefault="002722EE" w:rsidP="002722EE">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w:t>
      </w:r>
      <w:proofErr w:type="spellStart"/>
      <w:r w:rsidRPr="00764DD4">
        <w:t>uas</w:t>
      </w:r>
      <w:proofErr w:type="spellEnd"/>
      <w:proofErr w:type="gramStart"/>
      <w:r w:rsidRPr="00764DD4">
        <w:t>";</w:t>
      </w:r>
      <w:proofErr w:type="gramEnd"/>
    </w:p>
    <w:p w14:paraId="04BD5558" w14:textId="77777777" w:rsidR="002722EE" w:rsidRPr="00764DD4" w:rsidRDefault="002722EE" w:rsidP="002722EE">
      <w:pPr>
        <w:pStyle w:val="B1"/>
      </w:pPr>
      <w:r w:rsidRPr="00764DD4">
        <w:t>6)</w:t>
      </w:r>
      <w:r w:rsidRPr="00764DD4">
        <w:tab/>
        <w:t xml:space="preserve">shall, if the incoming SIP INVITE request contains a Replaces header field, include in the SDP answer in the SIP 200 (OK) response to the SDP offer the parameters used for the pre-established session identified by the contents of the Replaces header </w:t>
      </w:r>
      <w:proofErr w:type="gramStart"/>
      <w:r w:rsidRPr="00764DD4">
        <w:t>field;</w:t>
      </w:r>
      <w:proofErr w:type="gramEnd"/>
    </w:p>
    <w:p w14:paraId="6E7FB5E8" w14:textId="77777777" w:rsidR="002722EE" w:rsidRPr="00764DD4" w:rsidRDefault="002722EE" w:rsidP="002722EE">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w:t>
      </w:r>
      <w:proofErr w:type="gramStart"/>
      <w:r w:rsidRPr="00764DD4">
        <w:t>6.2.2;</w:t>
      </w:r>
      <w:proofErr w:type="gramEnd"/>
    </w:p>
    <w:p w14:paraId="3472742D" w14:textId="77777777" w:rsidR="002722EE" w:rsidRPr="00764DD4" w:rsidRDefault="002722EE" w:rsidP="002722EE">
      <w:pPr>
        <w:pStyle w:val="NO"/>
      </w:pPr>
      <w:r w:rsidRPr="00764DD4">
        <w:t>NOTE:</w:t>
      </w:r>
      <w:r w:rsidRPr="00764DD4">
        <w:tab/>
        <w:t>In the case of a new emergency call where the terminating client is using a pre-established session, the SIP INVITE request containing a Replaces header is used to replace the pre-established session.</w:t>
      </w:r>
    </w:p>
    <w:p w14:paraId="25DFB598" w14:textId="77777777" w:rsidR="002722EE" w:rsidRPr="00764DD4" w:rsidRDefault="002722EE" w:rsidP="002722EE">
      <w:pPr>
        <w:pStyle w:val="B1"/>
      </w:pPr>
      <w:r w:rsidRPr="00764DD4">
        <w:t>8)</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[11</w:t>
      </w:r>
      <w:proofErr w:type="gramStart"/>
      <w:r w:rsidRPr="00764DD4">
        <w:t>];</w:t>
      </w:r>
      <w:proofErr w:type="gramEnd"/>
    </w:p>
    <w:p w14:paraId="12465A7E" w14:textId="77777777" w:rsidR="002722EE" w:rsidRPr="00764DD4" w:rsidRDefault="002722EE" w:rsidP="002722EE">
      <w:pPr>
        <w:pStyle w:val="B1"/>
      </w:pPr>
      <w:r w:rsidRPr="00764DD4">
        <w:t>9)</w:t>
      </w:r>
      <w:r w:rsidRPr="00764DD4">
        <w:tab/>
        <w:t>shall, if the incoming SIP INVITE request contains a Replaces header field, release the pre-established session identified by the contents of the Replaces header field; and</w:t>
      </w:r>
    </w:p>
    <w:p w14:paraId="300A582F" w14:textId="77777777" w:rsidR="002722EE" w:rsidRPr="00764DD4" w:rsidRDefault="002722EE" w:rsidP="002722EE">
      <w:pPr>
        <w:pStyle w:val="B1"/>
      </w:pPr>
      <w:r w:rsidRPr="00764DD4">
        <w:t>10)</w:t>
      </w:r>
      <w:r w:rsidRPr="00764DD4">
        <w:tab/>
        <w:t>shall interact with the media plane as specified in 3GPP TS 24.</w:t>
      </w:r>
      <w:r w:rsidRPr="00764DD4">
        <w:rPr>
          <w:lang w:eastAsia="zh-CN"/>
        </w:rPr>
        <w:t>581</w:t>
      </w:r>
      <w:r w:rsidRPr="00764DD4">
        <w:t xml:space="preserve"> [5]. </w:t>
      </w:r>
    </w:p>
    <w:p w14:paraId="17E5D6B2" w14:textId="77777777" w:rsidR="002722EE" w:rsidRPr="00764DD4" w:rsidRDefault="002722EE" w:rsidP="002722EE">
      <w:r w:rsidRPr="00764DD4">
        <w:t xml:space="preserve">When NAT traversal is supported by the </w:t>
      </w:r>
      <w:proofErr w:type="spellStart"/>
      <w:r w:rsidRPr="00764DD4">
        <w:t>MCVideo</w:t>
      </w:r>
      <w:proofErr w:type="spellEnd"/>
      <w:r w:rsidRPr="00764DD4">
        <w:t xml:space="preserve"> client and when the </w:t>
      </w:r>
      <w:proofErr w:type="spellStart"/>
      <w:r w:rsidRPr="00764DD4">
        <w:t>MCVideo</w:t>
      </w:r>
      <w:proofErr w:type="spellEnd"/>
      <w:r w:rsidRPr="00764DD4">
        <w:t xml:space="preserve"> client is behind a NAT, generation of SIP responses is done as specified in this subclause and as specified in IETF RFC 5626 [35].</w:t>
      </w:r>
    </w:p>
    <w:p w14:paraId="676A3969" w14:textId="77777777" w:rsidR="002722EE" w:rsidRPr="00764DD4" w:rsidRDefault="002722EE" w:rsidP="002722EE">
      <w:r w:rsidRPr="00764DD4">
        <w:t>[TS 24.281, clause 6.2.3.1.2]</w:t>
      </w:r>
    </w:p>
    <w:p w14:paraId="71296DAC" w14:textId="77777777" w:rsidR="002722EE" w:rsidRPr="00764DD4" w:rsidRDefault="002722EE" w:rsidP="002722EE">
      <w:r w:rsidRPr="00764DD4">
        <w:t xml:space="preserve">When performing the automatic commencement mode procedures, the </w:t>
      </w:r>
      <w:proofErr w:type="spellStart"/>
      <w:r w:rsidRPr="00764DD4">
        <w:t>MCVideo</w:t>
      </w:r>
      <w:proofErr w:type="spellEnd"/>
      <w:r w:rsidRPr="00764DD4">
        <w:t xml:space="preserve"> client shall follow the procedures in subclause 6.2.3.1.1 with the following clarification:</w:t>
      </w:r>
    </w:p>
    <w:p w14:paraId="5D615B57"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client may include a P-Answer-State header field with the value "Confirmed" as specified in IETF RFC 4964 [30] in the SIP 200 (OK) response.</w:t>
      </w:r>
    </w:p>
    <w:p w14:paraId="7AF9FC2F" w14:textId="77777777" w:rsidR="002722EE" w:rsidRPr="00764DD4" w:rsidRDefault="002722EE" w:rsidP="002722EE">
      <w:bookmarkStart w:id="1335" w:name="14f4399e2adfb55a__Toc427695827"/>
      <w:bookmarkStart w:id="1336" w:name="14f4399e2adfb55a__Toc427696227"/>
      <w:bookmarkStart w:id="1337" w:name="14f4399e2adfb55a__Toc427696626"/>
      <w:bookmarkStart w:id="1338" w:name="14f4399e2adfb55a__Toc427698228"/>
      <w:bookmarkEnd w:id="1335"/>
      <w:bookmarkEnd w:id="1336"/>
      <w:bookmarkEnd w:id="1337"/>
      <w:bookmarkEnd w:id="1338"/>
      <w:r w:rsidRPr="00764DD4">
        <w:t>[TS 24.281, clause 9.2.1.2.1.2]</w:t>
      </w:r>
    </w:p>
    <w:p w14:paraId="634C8046" w14:textId="77777777" w:rsidR="002722EE" w:rsidRPr="00764DD4" w:rsidRDefault="002722EE" w:rsidP="002722EE">
      <w:r w:rsidRPr="00764DD4">
        <w:lastRenderedPageBreak/>
        <w:t>In the procedures in this subclause:</w:t>
      </w:r>
    </w:p>
    <w:p w14:paraId="08E1D82C" w14:textId="77777777" w:rsidR="002722EE" w:rsidRPr="00764DD4" w:rsidRDefault="002722EE" w:rsidP="002722EE">
      <w:pPr>
        <w:pStyle w:val="B1"/>
      </w:pPr>
      <w:r w:rsidRPr="00764DD4">
        <w:t>1)</w:t>
      </w:r>
      <w:r w:rsidRPr="00764DD4">
        <w:tab/>
        <w:t>emergency indication in an incoming SIP INVITE request refers to the &lt;emergency-</w:t>
      </w:r>
      <w:proofErr w:type="spellStart"/>
      <w:r w:rsidRPr="00764DD4">
        <w:t>ind</w:t>
      </w:r>
      <w:proofErr w:type="spellEnd"/>
      <w:r w:rsidRPr="00764DD4">
        <w:t>&gt; element of the application/vnd.3gpp.mc</w:t>
      </w:r>
      <w:r w:rsidRPr="00764DD4">
        <w:rPr>
          <w:lang w:eastAsia="zh-CN"/>
        </w:rPr>
        <w:t>video</w:t>
      </w:r>
      <w:r w:rsidRPr="00764DD4">
        <w:t>-info+xml MIME body; and</w:t>
      </w:r>
    </w:p>
    <w:p w14:paraId="5B2EC22F" w14:textId="77777777" w:rsidR="002722EE" w:rsidRPr="00764DD4" w:rsidRDefault="002722EE" w:rsidP="002722EE">
      <w:pPr>
        <w:pStyle w:val="B1"/>
      </w:pPr>
      <w:r w:rsidRPr="00764DD4">
        <w:t>2)</w:t>
      </w:r>
      <w:r w:rsidRPr="00764DD4">
        <w:tab/>
        <w:t>imminent peril indication in an incoming SIP INVITE request refers to the &lt;</w:t>
      </w:r>
      <w:proofErr w:type="spellStart"/>
      <w:r w:rsidRPr="00764DD4">
        <w:t>imminentperil-ind</w:t>
      </w:r>
      <w:proofErr w:type="spellEnd"/>
      <w:r w:rsidRPr="00764DD4">
        <w:t>&gt; element of the application/vnd.3gpp.mc</w:t>
      </w:r>
      <w:r w:rsidRPr="00764DD4">
        <w:rPr>
          <w:lang w:eastAsia="zh-CN"/>
        </w:rPr>
        <w:t>video</w:t>
      </w:r>
      <w:r w:rsidRPr="00764DD4">
        <w:t>-info+xml MIME body.</w:t>
      </w:r>
    </w:p>
    <w:p w14:paraId="2BDC79BD" w14:textId="77777777" w:rsidR="002722EE" w:rsidRPr="00764DD4" w:rsidRDefault="002722EE" w:rsidP="002722EE">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w:t>
      </w:r>
      <w:r w:rsidRPr="00764DD4">
        <w:rPr>
          <w:lang w:eastAsia="zh-CN"/>
        </w:rPr>
        <w:t>11</w:t>
      </w:r>
      <w:r w:rsidRPr="00764DD4">
        <w:t>] with the clarifications below.</w:t>
      </w:r>
    </w:p>
    <w:p w14:paraId="44371A62"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10FBE976" w14:textId="77777777" w:rsidR="002722EE" w:rsidRPr="00764DD4" w:rsidRDefault="002722EE" w:rsidP="002722EE">
      <w:pPr>
        <w:pStyle w:val="B1"/>
      </w:pPr>
      <w:r w:rsidRPr="00764DD4">
        <w:t>1)</w:t>
      </w:r>
      <w:r w:rsidRPr="00764DD4">
        <w:tab/>
        <w:t>may reject the SIP INVITE request if either of the following conditions are met:</w:t>
      </w:r>
    </w:p>
    <w:p w14:paraId="2B380EC3" w14:textId="77777777" w:rsidR="002722EE" w:rsidRPr="00764DD4" w:rsidRDefault="002722EE" w:rsidP="002722EE">
      <w:pPr>
        <w:pStyle w:val="B2"/>
      </w:pPr>
      <w:r w:rsidRPr="00764DD4">
        <w:t>a)</w:t>
      </w:r>
      <w:r w:rsidRPr="00764DD4">
        <w:tab/>
      </w:r>
      <w:proofErr w:type="spellStart"/>
      <w:r w:rsidRPr="00764DD4">
        <w:t>MCVideo</w:t>
      </w:r>
      <w:proofErr w:type="spellEnd"/>
      <w:r w:rsidRPr="00764DD4">
        <w:t xml:space="preserve"> client does not have enough resources to handle the call; or</w:t>
      </w:r>
    </w:p>
    <w:p w14:paraId="209B1FD7" w14:textId="77777777" w:rsidR="002722EE" w:rsidRPr="00764DD4" w:rsidRDefault="002722EE" w:rsidP="002722EE">
      <w:pPr>
        <w:pStyle w:val="B2"/>
      </w:pPr>
      <w:r w:rsidRPr="00764DD4">
        <w:t>b)</w:t>
      </w:r>
      <w:r w:rsidRPr="00764DD4">
        <w:tab/>
        <w:t xml:space="preserve">any other reason outside the scope of this </w:t>
      </w:r>
      <w:proofErr w:type="gramStart"/>
      <w:r w:rsidRPr="00764DD4">
        <w:t>specification;</w:t>
      </w:r>
      <w:proofErr w:type="gramEnd"/>
    </w:p>
    <w:p w14:paraId="7A213C24" w14:textId="77777777" w:rsidR="002722EE" w:rsidRPr="00764DD4" w:rsidRDefault="002722EE" w:rsidP="002722EE">
      <w:pPr>
        <w:pStyle w:val="B1"/>
      </w:pPr>
      <w:r w:rsidRPr="00764DD4">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[51] and warning texts as specified in subclause </w:t>
      </w:r>
      <w:r w:rsidRPr="00764DD4">
        <w:rPr>
          <w:lang w:eastAsia="zh-CN"/>
        </w:rPr>
        <w:t>4.4.2</w:t>
      </w:r>
      <w:r w:rsidRPr="00764DD4">
        <w:t xml:space="preserve"> or with SIP 480 (Temporarily unavailable) response not including warning texts if the user is authorised to restrict the reason for failure and skip the rest of the steps of this </w:t>
      </w:r>
      <w:proofErr w:type="gramStart"/>
      <w:r w:rsidRPr="00764DD4">
        <w:t>subclause;</w:t>
      </w:r>
      <w:proofErr w:type="gramEnd"/>
    </w:p>
    <w:p w14:paraId="680D2464" w14:textId="77777777" w:rsidR="002722EE" w:rsidRPr="00764DD4" w:rsidRDefault="002722EE" w:rsidP="002722EE">
      <w:pPr>
        <w:pStyle w:val="NO"/>
      </w:pPr>
      <w:r w:rsidRPr="00764DD4">
        <w:t>NOTE:</w:t>
      </w:r>
      <w:r w:rsidRPr="00764DD4">
        <w:tab/>
        <w:t xml:space="preserve">If the SIP INVITE request contains an emergency indication or imminent peril indication, the </w:t>
      </w:r>
      <w:proofErr w:type="spellStart"/>
      <w:r w:rsidRPr="00764DD4">
        <w:t>MCVideo</w:t>
      </w:r>
      <w:proofErr w:type="spellEnd"/>
      <w:r w:rsidRPr="00764DD4">
        <w:t xml:space="preserve"> client can by means beyond the scope of this specification choose to accept the request.</w:t>
      </w:r>
    </w:p>
    <w:p w14:paraId="5B39FF25" w14:textId="77777777" w:rsidR="002722EE" w:rsidRPr="00764DD4" w:rsidRDefault="002722EE" w:rsidP="002722EE">
      <w:pPr>
        <w:pStyle w:val="B1"/>
      </w:pPr>
      <w:r w:rsidRPr="00764DD4">
        <w:t>3)</w:t>
      </w:r>
      <w:r w:rsidRPr="00764DD4">
        <w:tab/>
        <w:t>shall check if a Resource-Priority header field is included in the incoming SIP INVITE request and may perform further actions outside the scope of this specification to act upon an included Resource-Priority header field as specified in 3GPP TS 24.229 [</w:t>
      </w:r>
      <w:r w:rsidRPr="00764DD4">
        <w:rPr>
          <w:lang w:eastAsia="zh-CN"/>
        </w:rPr>
        <w:t>11</w:t>
      </w:r>
      <w:proofErr w:type="gramStart"/>
      <w:r w:rsidRPr="00764DD4">
        <w:t>];</w:t>
      </w:r>
      <w:proofErr w:type="gramEnd"/>
    </w:p>
    <w:p w14:paraId="5AFE2115" w14:textId="77777777" w:rsidR="002722EE" w:rsidRPr="00764DD4" w:rsidRDefault="002722EE" w:rsidP="002722EE">
      <w:pPr>
        <w:pStyle w:val="B1"/>
      </w:pPr>
      <w:r w:rsidRPr="00764DD4">
        <w:t>4)</w:t>
      </w:r>
      <w:r w:rsidRPr="00764DD4">
        <w:tab/>
        <w:t>if the SIP INVITE request contains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 the &lt;emergency-</w:t>
      </w:r>
      <w:proofErr w:type="spellStart"/>
      <w:r w:rsidRPr="00764DD4">
        <w:t>ind</w:t>
      </w:r>
      <w:proofErr w:type="spellEnd"/>
      <w:r w:rsidRPr="00764DD4">
        <w:t>&gt; element set to a value of "true":</w:t>
      </w:r>
    </w:p>
    <w:p w14:paraId="6247F905"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group call and:</w:t>
      </w:r>
    </w:p>
    <w:p w14:paraId="7E291F36"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group call contained in the &lt;</w:t>
      </w:r>
      <w:proofErr w:type="spellStart"/>
      <w:r w:rsidRPr="00764DD4">
        <w:t>mc</w:t>
      </w:r>
      <w:r w:rsidRPr="00764DD4">
        <w:rPr>
          <w:lang w:eastAsia="zh-CN"/>
        </w:rPr>
        <w:t>video</w:t>
      </w:r>
      <w:proofErr w:type="spellEnd"/>
      <w:r w:rsidRPr="00764DD4">
        <w:t>-calling-user-id&gt; element of the application/vnd.3gpp.mc</w:t>
      </w:r>
      <w:r w:rsidRPr="00764DD4">
        <w:rPr>
          <w:lang w:eastAsia="zh-CN"/>
        </w:rPr>
        <w:t>video</w:t>
      </w:r>
      <w:r w:rsidRPr="00764DD4">
        <w:t xml:space="preserve">-info+xml MIME </w:t>
      </w:r>
      <w:proofErr w:type="gramStart"/>
      <w:r w:rsidRPr="00764DD4">
        <w:t>body;</w:t>
      </w:r>
      <w:proofErr w:type="gramEnd"/>
    </w:p>
    <w:p w14:paraId="0A9F5820" w14:textId="77777777" w:rsidR="002722EE" w:rsidRPr="00764DD4" w:rsidRDefault="002722EE" w:rsidP="002722EE">
      <w:pPr>
        <w:pStyle w:val="B3"/>
      </w:pPr>
      <w:r w:rsidRPr="00764DD4">
        <w:t>ii)</w:t>
      </w:r>
      <w:r w:rsidRPr="00764DD4">
        <w:tab/>
        <w:t xml:space="preserve">should display the </w:t>
      </w:r>
      <w:proofErr w:type="spellStart"/>
      <w:r w:rsidRPr="00764DD4">
        <w:t>MCVideo</w:t>
      </w:r>
      <w:proofErr w:type="spellEnd"/>
      <w:r w:rsidRPr="00764DD4">
        <w:t xml:space="preserve"> group identity of the group with the emergency condition contained in the &lt;</w:t>
      </w:r>
      <w:proofErr w:type="spellStart"/>
      <w:r w:rsidRPr="00764DD4">
        <w:t>mc</w:t>
      </w:r>
      <w:r w:rsidRPr="00764DD4">
        <w:rPr>
          <w:lang w:eastAsia="zh-CN"/>
        </w:rPr>
        <w:t>video</w:t>
      </w:r>
      <w:proofErr w:type="spellEnd"/>
      <w:r w:rsidRPr="00764DD4">
        <w:t>-calling-group-id&gt; element; and</w:t>
      </w:r>
    </w:p>
    <w:p w14:paraId="1E0480B2" w14:textId="77777777" w:rsidR="002722EE" w:rsidRPr="00764DD4" w:rsidRDefault="002722EE" w:rsidP="002722EE">
      <w:pPr>
        <w:pStyle w:val="B3"/>
      </w:pPr>
      <w:r w:rsidRPr="00764DD4">
        <w:t>iii)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w:t>
      </w:r>
      <w:proofErr w:type="gramStart"/>
      <w:r w:rsidRPr="00764DD4">
        <w:t>information;</w:t>
      </w:r>
      <w:proofErr w:type="gramEnd"/>
    </w:p>
    <w:p w14:paraId="2DC9E191"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emergency group state to "MVEG 2: in-progress</w:t>
      </w:r>
      <w:proofErr w:type="gramStart"/>
      <w:r w:rsidRPr="00764DD4">
        <w:t>";</w:t>
      </w:r>
      <w:proofErr w:type="gramEnd"/>
    </w:p>
    <w:p w14:paraId="34DF344B"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imminent peril group state to "MVIG 1: no-imminent-peril"; and</w:t>
      </w:r>
    </w:p>
    <w:p w14:paraId="71E5F90F" w14:textId="77777777" w:rsidR="002722EE" w:rsidRPr="00764DD4" w:rsidRDefault="002722EE" w:rsidP="002722EE">
      <w:pPr>
        <w:pStyle w:val="B2"/>
      </w:pPr>
      <w:r w:rsidRPr="00764DD4">
        <w:t>d)</w:t>
      </w:r>
      <w:r w:rsidRPr="00764DD4">
        <w:tab/>
        <w:t xml:space="preserve">shall set the </w:t>
      </w:r>
      <w:proofErr w:type="spellStart"/>
      <w:r w:rsidRPr="00764DD4">
        <w:t>MCVideo</w:t>
      </w:r>
      <w:proofErr w:type="spellEnd"/>
      <w:r w:rsidRPr="00764DD4">
        <w:t xml:space="preserve"> imminent peril group call state to "MVIGC 1: imminent-peril-</w:t>
      </w:r>
      <w:proofErr w:type="spellStart"/>
      <w:r w:rsidRPr="00764DD4">
        <w:t>gc</w:t>
      </w:r>
      <w:proofErr w:type="spellEnd"/>
      <w:r w:rsidRPr="00764DD4">
        <w:t>-capable"; otherwise</w:t>
      </w:r>
    </w:p>
    <w:p w14:paraId="1E90B028" w14:textId="77777777" w:rsidR="002722EE" w:rsidRPr="00764DD4" w:rsidRDefault="002722EE" w:rsidP="002722EE">
      <w:pPr>
        <w:pStyle w:val="B1"/>
      </w:pPr>
      <w:r w:rsidRPr="00764DD4">
        <w:t>5)</w:t>
      </w:r>
      <w:r w:rsidRPr="00764DD4">
        <w:tab/>
        <w:t>if the SIP INVITE request contains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 the &lt;</w:t>
      </w:r>
      <w:proofErr w:type="spellStart"/>
      <w:r w:rsidRPr="00764DD4">
        <w:t>imminentperil-ind</w:t>
      </w:r>
      <w:proofErr w:type="spellEnd"/>
      <w:r w:rsidRPr="00764DD4">
        <w:t>&gt; element set to a value of "true":</w:t>
      </w:r>
    </w:p>
    <w:p w14:paraId="2FC2C42D"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imminent peril group call and:</w:t>
      </w:r>
    </w:p>
    <w:p w14:paraId="5DECBD6D"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imminent peril group call contained in the &lt;</w:t>
      </w:r>
      <w:proofErr w:type="spellStart"/>
      <w:r w:rsidRPr="00764DD4">
        <w:t>mc</w:t>
      </w:r>
      <w:r w:rsidRPr="00764DD4">
        <w:rPr>
          <w:lang w:eastAsia="zh-CN"/>
        </w:rPr>
        <w:t>video</w:t>
      </w:r>
      <w:proofErr w:type="spellEnd"/>
      <w:r w:rsidRPr="00764DD4">
        <w:t>-calling-user-id&gt; element of the application/vnd.3gpp.mc</w:t>
      </w:r>
      <w:r w:rsidRPr="00764DD4">
        <w:rPr>
          <w:lang w:eastAsia="zh-CN"/>
        </w:rPr>
        <w:t>video</w:t>
      </w:r>
      <w:r w:rsidRPr="00764DD4">
        <w:t>-info+xml MIME body; and</w:t>
      </w:r>
    </w:p>
    <w:p w14:paraId="5E2BD896" w14:textId="77777777" w:rsidR="002722EE" w:rsidRPr="00764DD4" w:rsidRDefault="002722EE" w:rsidP="002722EE">
      <w:pPr>
        <w:pStyle w:val="B3"/>
      </w:pPr>
      <w:r w:rsidRPr="00764DD4">
        <w:t>ii)</w:t>
      </w:r>
      <w:r w:rsidRPr="00764DD4">
        <w:tab/>
        <w:t xml:space="preserve">should display the </w:t>
      </w:r>
      <w:proofErr w:type="spellStart"/>
      <w:r w:rsidRPr="00764DD4">
        <w:t>MCVideo</w:t>
      </w:r>
      <w:proofErr w:type="spellEnd"/>
      <w:r w:rsidRPr="00764DD4">
        <w:t xml:space="preserve"> group identity of the group with the imminent peril condition contained in the &lt;</w:t>
      </w:r>
      <w:proofErr w:type="spellStart"/>
      <w:r w:rsidRPr="00764DD4">
        <w:t>mc</w:t>
      </w:r>
      <w:r w:rsidRPr="00764DD4">
        <w:rPr>
          <w:lang w:eastAsia="zh-CN"/>
        </w:rPr>
        <w:t>video</w:t>
      </w:r>
      <w:proofErr w:type="spellEnd"/>
      <w:r w:rsidRPr="00764DD4">
        <w:t>-calling-group-id&gt; element; and</w:t>
      </w:r>
    </w:p>
    <w:p w14:paraId="5320D21A"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imminent peril group state to "MVIG 2: in-progress</w:t>
      </w:r>
      <w:proofErr w:type="gramStart"/>
      <w:r w:rsidRPr="00764DD4">
        <w:t>";</w:t>
      </w:r>
      <w:proofErr w:type="gramEnd"/>
    </w:p>
    <w:p w14:paraId="2D290098" w14:textId="77777777" w:rsidR="002722EE" w:rsidRPr="00764DD4" w:rsidRDefault="002722EE" w:rsidP="002722EE">
      <w:pPr>
        <w:pStyle w:val="B1"/>
      </w:pPr>
      <w:r w:rsidRPr="00764DD4">
        <w:lastRenderedPageBreak/>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w:t>
      </w:r>
      <w:proofErr w:type="gramStart"/>
      <w:r w:rsidRPr="00764DD4">
        <w:t>user;</w:t>
      </w:r>
      <w:proofErr w:type="gramEnd"/>
    </w:p>
    <w:p w14:paraId="19089632" w14:textId="77777777" w:rsidR="002722EE" w:rsidRPr="00764DD4" w:rsidRDefault="002722EE" w:rsidP="002722EE">
      <w:pPr>
        <w:pStyle w:val="B1"/>
      </w:pPr>
      <w:r w:rsidRPr="00764DD4">
        <w:t>7)</w:t>
      </w:r>
      <w:r w:rsidRPr="00764DD4">
        <w:tab/>
        <w:t>shall perform the automatic commencement procedures specified in subclause </w:t>
      </w:r>
      <w:r w:rsidRPr="00764DD4">
        <w:rPr>
          <w:lang w:eastAsia="zh-CN"/>
        </w:rPr>
        <w:t>6.2.3.1.2</w:t>
      </w:r>
      <w:r w:rsidRPr="00764DD4">
        <w:t xml:space="preserve"> if one of the following conditions are met:</w:t>
      </w:r>
    </w:p>
    <w:p w14:paraId="7976C0DF" w14:textId="77777777" w:rsidR="002722EE" w:rsidRPr="00764DD4" w:rsidRDefault="002722EE" w:rsidP="002722EE">
      <w:pPr>
        <w:pStyle w:val="B2"/>
      </w:pPr>
      <w:r w:rsidRPr="00764DD4">
        <w:t>a)</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or</w:t>
      </w:r>
    </w:p>
    <w:p w14:paraId="5BD21A81" w14:textId="77777777" w:rsidR="002722EE" w:rsidRPr="00764DD4" w:rsidRDefault="002722EE" w:rsidP="002722EE">
      <w:pPr>
        <w:pStyle w:val="B2"/>
      </w:pPr>
      <w:r w:rsidRPr="00764DD4">
        <w:t>b)</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 yet the invited </w:t>
      </w:r>
      <w:proofErr w:type="spellStart"/>
      <w:r w:rsidRPr="00764DD4">
        <w:t>MCVideo</w:t>
      </w:r>
      <w:proofErr w:type="spellEnd"/>
      <w:r w:rsidRPr="00764DD4">
        <w:t xml:space="preserve"> client allows the call to be answered with automatic commencement </w:t>
      </w:r>
      <w:proofErr w:type="gramStart"/>
      <w:r w:rsidRPr="00764DD4">
        <w:t>mode;</w:t>
      </w:r>
      <w:proofErr w:type="gramEnd"/>
    </w:p>
    <w:p w14:paraId="264FAB7E" w14:textId="77777777" w:rsidR="002722EE" w:rsidRPr="00764DD4" w:rsidRDefault="002722EE" w:rsidP="002722EE">
      <w:pPr>
        <w:pStyle w:val="B1"/>
      </w:pPr>
      <w:r w:rsidRPr="00764DD4">
        <w:t>8)</w:t>
      </w:r>
      <w:r w:rsidRPr="00764DD4">
        <w:tab/>
        <w:t>shall perform the manual commencement procedures specified in subclause </w:t>
      </w:r>
      <w:r w:rsidRPr="00764DD4">
        <w:rPr>
          <w:lang w:eastAsia="zh-CN"/>
        </w:rPr>
        <w:t>6.2.3.2.2</w:t>
      </w:r>
      <w:r w:rsidRPr="00764DD4">
        <w:t xml:space="preserve"> if one of the following conditions are met:</w:t>
      </w:r>
    </w:p>
    <w:p w14:paraId="5972D870" w14:textId="77777777" w:rsidR="002722EE" w:rsidRPr="00764DD4" w:rsidRDefault="002722EE" w:rsidP="002722EE">
      <w:pPr>
        <w:pStyle w:val="B2"/>
      </w:pPr>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to use manual commencement mode; or</w:t>
      </w:r>
    </w:p>
    <w:p w14:paraId="25E62E76" w14:textId="77777777" w:rsidR="002722EE" w:rsidRPr="00764DD4" w:rsidRDefault="002722EE" w:rsidP="002722EE">
      <w:pPr>
        <w:pStyle w:val="B2"/>
      </w:pPr>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and</w:t>
      </w:r>
    </w:p>
    <w:p w14:paraId="0A911C51" w14:textId="77777777" w:rsidR="002722EE" w:rsidRPr="00764DD4" w:rsidRDefault="002722EE" w:rsidP="002722EE">
      <w:pPr>
        <w:pStyle w:val="B1"/>
      </w:pPr>
      <w:r w:rsidRPr="00764DD4">
        <w:t>9)</w:t>
      </w:r>
      <w:r w:rsidRPr="00764DD4">
        <w:tab/>
        <w:t>when the SIP 200 (OK) response to the SIP INVITE request is sent, may subscribe to the conference event package as specified in subclause </w:t>
      </w:r>
      <w:r w:rsidRPr="00764DD4">
        <w:rPr>
          <w:lang w:eastAsia="zh-CN"/>
        </w:rPr>
        <w:t>9.1.3.1</w:t>
      </w:r>
      <w:r w:rsidRPr="00764DD4">
        <w:t>.</w:t>
      </w:r>
    </w:p>
    <w:p w14:paraId="7BF812C8" w14:textId="77777777" w:rsidR="002722EE" w:rsidRPr="00764DD4" w:rsidRDefault="002722EE" w:rsidP="002722EE">
      <w:r w:rsidRPr="00764DD4">
        <w:t>[TS 24.281, clause 9.2.1.2.1.4]</w:t>
      </w:r>
    </w:p>
    <w:p w14:paraId="76F58E2B" w14:textId="77777777" w:rsidR="002722EE" w:rsidRPr="00764DD4" w:rsidRDefault="002722EE" w:rsidP="002722EE">
      <w:r w:rsidRPr="00764DD4">
        <w:t>This subclause covers both on-demand session and pre-established sessions.</w:t>
      </w:r>
    </w:p>
    <w:p w14:paraId="455C1037"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cancel the in-progress emergency condition on a prearranged </w:t>
      </w:r>
      <w:proofErr w:type="spellStart"/>
      <w:r w:rsidRPr="00764DD4">
        <w:t>MCVideo</w:t>
      </w:r>
      <w:proofErr w:type="spellEnd"/>
      <w:r w:rsidRPr="00764DD4">
        <w:t xml:space="preserve"> group, the </w:t>
      </w:r>
      <w:proofErr w:type="spellStart"/>
      <w:r w:rsidRPr="00764DD4">
        <w:t>MCVideo</w:t>
      </w:r>
      <w:proofErr w:type="spellEnd"/>
      <w:r w:rsidRPr="00764DD4">
        <w:t xml:space="preserve"> client shall generate a SIP re-INVITE request by following the UE originating session procedures specified in 3GPP TS 24.229 [</w:t>
      </w:r>
      <w:r w:rsidRPr="00764DD4">
        <w:rPr>
          <w:lang w:eastAsia="zh-CN"/>
        </w:rPr>
        <w:t>11</w:t>
      </w:r>
      <w:r w:rsidRPr="00764DD4">
        <w:t>], with the clarifications given below.</w:t>
      </w:r>
    </w:p>
    <w:p w14:paraId="77E6ECE9"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711BAC2A"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user is not authorised to cancel the in-progress emergency group state of the </w:t>
      </w:r>
      <w:proofErr w:type="spellStart"/>
      <w:r w:rsidRPr="00764DD4">
        <w:t>MCVideo</w:t>
      </w:r>
      <w:proofErr w:type="spellEnd"/>
      <w:r w:rsidRPr="00764DD4">
        <w:t xml:space="preserve"> group as determined by the procedures of subclause </w:t>
      </w:r>
      <w:r w:rsidRPr="00764DD4">
        <w:rPr>
          <w:lang w:eastAsia="zh-CN"/>
        </w:rPr>
        <w:t>6.2.8.1.7</w:t>
      </w:r>
      <w:r w:rsidRPr="00764DD4">
        <w:t xml:space="preserve">, the </w:t>
      </w:r>
      <w:proofErr w:type="spellStart"/>
      <w:r w:rsidRPr="00764DD4">
        <w:t>MCVideo</w:t>
      </w:r>
      <w:proofErr w:type="spellEnd"/>
      <w:r w:rsidRPr="00764DD4">
        <w:t xml:space="preserve"> client:</w:t>
      </w:r>
    </w:p>
    <w:p w14:paraId="4DA8BB79" w14:textId="77777777" w:rsidR="002722EE" w:rsidRPr="00764DD4" w:rsidRDefault="002722EE" w:rsidP="002722EE">
      <w:pPr>
        <w:pStyle w:val="B2"/>
      </w:pPr>
      <w:r w:rsidRPr="00764DD4">
        <w:t>a)</w:t>
      </w:r>
      <w:r w:rsidRPr="00764DD4">
        <w:tab/>
        <w:t xml:space="preserve">should indicate to the </w:t>
      </w:r>
      <w:proofErr w:type="spellStart"/>
      <w:r w:rsidRPr="00764DD4">
        <w:t>MCVideo</w:t>
      </w:r>
      <w:proofErr w:type="spellEnd"/>
      <w:r w:rsidRPr="00764DD4">
        <w:t xml:space="preserve"> user that they are not authorised to cancel the in-progress emergency group state of the </w:t>
      </w:r>
      <w:proofErr w:type="spellStart"/>
      <w:r w:rsidRPr="00764DD4">
        <w:t>MCVideo</w:t>
      </w:r>
      <w:proofErr w:type="spellEnd"/>
      <w:r w:rsidRPr="00764DD4">
        <w:t xml:space="preserve"> group; and</w:t>
      </w:r>
    </w:p>
    <w:p w14:paraId="5D2CE04E" w14:textId="77777777" w:rsidR="002722EE" w:rsidRPr="00764DD4" w:rsidRDefault="002722EE" w:rsidP="002722EE">
      <w:pPr>
        <w:pStyle w:val="B2"/>
      </w:pPr>
      <w:r w:rsidRPr="00764DD4">
        <w:t>b)</w:t>
      </w:r>
      <w:r w:rsidRPr="00764DD4">
        <w:tab/>
        <w:t xml:space="preserve">shall skip the remaining steps of the current </w:t>
      </w:r>
      <w:proofErr w:type="gramStart"/>
      <w:r w:rsidRPr="00764DD4">
        <w:t>subclause;</w:t>
      </w:r>
      <w:proofErr w:type="gramEnd"/>
    </w:p>
    <w:p w14:paraId="1DA5F7E4" w14:textId="77777777" w:rsidR="002722EE" w:rsidRPr="00764DD4" w:rsidRDefault="002722EE" w:rsidP="002722EE">
      <w:pPr>
        <w:pStyle w:val="B2"/>
      </w:pPr>
      <w:r w:rsidRPr="00764DD4">
        <w:t>…</w:t>
      </w:r>
    </w:p>
    <w:p w14:paraId="03239A5B" w14:textId="77777777" w:rsidR="002722EE" w:rsidRPr="00764DD4" w:rsidRDefault="002722EE" w:rsidP="002722EE">
      <w:r w:rsidRPr="00764DD4">
        <w:t>[TS 24.281, clause 9.2.1.2.1.6]</w:t>
      </w:r>
    </w:p>
    <w:p w14:paraId="07E55533" w14:textId="77777777" w:rsidR="002722EE" w:rsidRPr="00764DD4" w:rsidRDefault="002722EE" w:rsidP="002722EE">
      <w:r w:rsidRPr="00764DD4">
        <w:t>This subclause covers both on-demand session.</w:t>
      </w:r>
    </w:p>
    <w:p w14:paraId="04024B97" w14:textId="77777777" w:rsidR="002722EE" w:rsidRPr="00764DD4" w:rsidRDefault="002722EE" w:rsidP="002722EE">
      <w:r w:rsidRPr="00764DD4">
        <w:t xml:space="preserve">Upon receipt of a SIP re-INVITE request the </w:t>
      </w:r>
      <w:proofErr w:type="spellStart"/>
      <w:r w:rsidRPr="00764DD4">
        <w:t>MCVideo</w:t>
      </w:r>
      <w:proofErr w:type="spellEnd"/>
      <w:r w:rsidRPr="00764DD4">
        <w:t xml:space="preserve"> client:</w:t>
      </w:r>
    </w:p>
    <w:p w14:paraId="671AA3F4" w14:textId="77777777" w:rsidR="002722EE" w:rsidRPr="00764DD4" w:rsidRDefault="002722EE" w:rsidP="002722EE">
      <w:pPr>
        <w:pStyle w:val="B1"/>
      </w:pPr>
      <w:r w:rsidRPr="00764DD4">
        <w:t>1)</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0410BCDC"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group call and an indication that this is an </w:t>
      </w:r>
      <w:proofErr w:type="spellStart"/>
      <w:r w:rsidRPr="00764DD4">
        <w:t>MCVideo</w:t>
      </w:r>
      <w:proofErr w:type="spellEnd"/>
      <w:r w:rsidRPr="00764DD4">
        <w:t xml:space="preserve"> emergency group </w:t>
      </w:r>
      <w:proofErr w:type="gramStart"/>
      <w:r w:rsidRPr="00764DD4">
        <w:t>call;</w:t>
      </w:r>
      <w:proofErr w:type="gramEnd"/>
    </w:p>
    <w:p w14:paraId="112A021E" w14:textId="77777777" w:rsidR="002722EE" w:rsidRPr="00764DD4" w:rsidRDefault="002722EE" w:rsidP="002722EE">
      <w:pPr>
        <w:pStyle w:val="B2"/>
      </w:pPr>
      <w:r w:rsidRPr="00764DD4">
        <w:t>b)</w:t>
      </w:r>
      <w:r w:rsidRPr="00764DD4">
        <w:tab/>
        <w:t>if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contains an &lt;alert-</w:t>
      </w:r>
      <w:proofErr w:type="spellStart"/>
      <w:r w:rsidRPr="00764DD4">
        <w:t>ind</w:t>
      </w:r>
      <w:proofErr w:type="spellEnd"/>
      <w:r w:rsidRPr="00764DD4">
        <w:t xml:space="preserve">&gt; element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w:t>
      </w:r>
      <w:proofErr w:type="gramStart"/>
      <w:r w:rsidRPr="00764DD4">
        <w:t>information;</w:t>
      </w:r>
      <w:proofErr w:type="gramEnd"/>
    </w:p>
    <w:p w14:paraId="139FE33C"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emergency group state to "MVEG 2: in-progress</w:t>
      </w:r>
      <w:proofErr w:type="gramStart"/>
      <w:r w:rsidRPr="00764DD4">
        <w:t>";</w:t>
      </w:r>
      <w:proofErr w:type="gramEnd"/>
      <w:r w:rsidRPr="00764DD4">
        <w:t xml:space="preserve"> </w:t>
      </w:r>
    </w:p>
    <w:p w14:paraId="77DD4052" w14:textId="77777777" w:rsidR="002722EE" w:rsidRPr="00764DD4" w:rsidRDefault="002722EE" w:rsidP="002722EE">
      <w:pPr>
        <w:pStyle w:val="B2"/>
      </w:pPr>
      <w:r w:rsidRPr="00764DD4">
        <w:t>d)</w:t>
      </w:r>
      <w:r w:rsidRPr="00764DD4">
        <w:tab/>
        <w:t xml:space="preserve">shall set the </w:t>
      </w:r>
      <w:proofErr w:type="spellStart"/>
      <w:r w:rsidRPr="00764DD4">
        <w:t>MCVideo</w:t>
      </w:r>
      <w:proofErr w:type="spellEnd"/>
      <w:r w:rsidRPr="00764DD4">
        <w:t xml:space="preserve"> imminent peril group state to "MVIG 1: no-imminent-peril"; and</w:t>
      </w:r>
    </w:p>
    <w:p w14:paraId="7DF98D96" w14:textId="77777777" w:rsidR="002722EE" w:rsidRPr="00764DD4" w:rsidRDefault="002722EE" w:rsidP="002722EE">
      <w:pPr>
        <w:pStyle w:val="B2"/>
      </w:pPr>
      <w:r w:rsidRPr="00764DD4">
        <w:lastRenderedPageBreak/>
        <w:t>e)</w:t>
      </w:r>
      <w:r w:rsidRPr="00764DD4">
        <w:tab/>
        <w:t xml:space="preserve">shall set the </w:t>
      </w:r>
      <w:proofErr w:type="spellStart"/>
      <w:r w:rsidRPr="00764DD4">
        <w:t>MCVideo</w:t>
      </w:r>
      <w:proofErr w:type="spellEnd"/>
      <w:r w:rsidRPr="00764DD4">
        <w:t xml:space="preserve"> imminent peril group call state to "MVIGC 1: imminent-peril-</w:t>
      </w:r>
      <w:proofErr w:type="spellStart"/>
      <w:r w:rsidRPr="00764DD4">
        <w:t>gc</w:t>
      </w:r>
      <w:proofErr w:type="spellEnd"/>
      <w:r w:rsidRPr="00764DD4">
        <w:t>-capable</w:t>
      </w:r>
      <w:proofErr w:type="gramStart"/>
      <w:r w:rsidRPr="00764DD4">
        <w:t>";</w:t>
      </w:r>
      <w:proofErr w:type="gramEnd"/>
    </w:p>
    <w:p w14:paraId="69B9A0CF" w14:textId="77777777" w:rsidR="002722EE" w:rsidRPr="00764DD4" w:rsidRDefault="002722EE" w:rsidP="002722EE">
      <w:pPr>
        <w:pStyle w:val="B1"/>
      </w:pPr>
      <w:r w:rsidRPr="00764DD4">
        <w:t>2)</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"true":</w:t>
      </w:r>
    </w:p>
    <w:p w14:paraId="115B2601"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imminent peril group call and an indication that this is an </w:t>
      </w:r>
      <w:proofErr w:type="spellStart"/>
      <w:r w:rsidRPr="00764DD4">
        <w:t>MCVideo</w:t>
      </w:r>
      <w:proofErr w:type="spellEnd"/>
      <w:r w:rsidRPr="00764DD4">
        <w:t xml:space="preserve"> imminent peril group call; and</w:t>
      </w:r>
    </w:p>
    <w:p w14:paraId="70CDB10D"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imminent peril group state to "MIG 2: in-progress</w:t>
      </w:r>
      <w:proofErr w:type="gramStart"/>
      <w:r w:rsidRPr="00764DD4">
        <w:t>";</w:t>
      </w:r>
      <w:proofErr w:type="gramEnd"/>
    </w:p>
    <w:p w14:paraId="1E0E44DF" w14:textId="77777777" w:rsidR="002722EE" w:rsidRPr="00764DD4" w:rsidRDefault="002722EE" w:rsidP="002722EE">
      <w:pPr>
        <w:pStyle w:val="B1"/>
      </w:pPr>
      <w:r w:rsidRPr="00764DD4">
        <w:t>3)</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"false":</w:t>
      </w:r>
    </w:p>
    <w:p w14:paraId="2474F050"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emergency group </w:t>
      </w:r>
      <w:proofErr w:type="gramStart"/>
      <w:r w:rsidRPr="00764DD4">
        <w:t>call;</w:t>
      </w:r>
      <w:proofErr w:type="gramEnd"/>
    </w:p>
    <w:p w14:paraId="3533E39C" w14:textId="77777777" w:rsidR="002722EE" w:rsidRPr="00764DD4" w:rsidRDefault="002722EE" w:rsidP="002722EE">
      <w:pPr>
        <w:pStyle w:val="B2"/>
      </w:pPr>
      <w:r w:rsidRPr="00764DD4">
        <w:t>b)</w:t>
      </w:r>
      <w:r w:rsidRPr="00764DD4">
        <w:tab/>
        <w:t>if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contains an &lt;alert-</w:t>
      </w:r>
      <w:proofErr w:type="spellStart"/>
      <w:r w:rsidRPr="00764DD4">
        <w:t>ind</w:t>
      </w:r>
      <w:proofErr w:type="spellEnd"/>
      <w:r w:rsidRPr="00764DD4">
        <w:t>&gt; element set to "false":</w:t>
      </w:r>
    </w:p>
    <w:p w14:paraId="22AFBA81"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cancellation and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emergency alert; and</w:t>
      </w:r>
    </w:p>
    <w:p w14:paraId="4A92B0BE" w14:textId="77777777" w:rsidR="002722EE" w:rsidRPr="00764DD4" w:rsidRDefault="002722EE" w:rsidP="002722EE">
      <w:pPr>
        <w:pStyle w:val="B3"/>
      </w:pPr>
      <w:r w:rsidRPr="00764DD4">
        <w:t>ii)</w:t>
      </w:r>
      <w:r w:rsidRPr="00764DD4">
        <w:tab/>
        <w:t>if the SIP re-INVITE request contains an application/vnd.3gpp.mcvideo-info+xml MIME body including an &lt;originated-by&gt; element:</w:t>
      </w:r>
    </w:p>
    <w:p w14:paraId="7893469B" w14:textId="77777777" w:rsidR="002722EE" w:rsidRPr="00764DD4" w:rsidRDefault="002722EE" w:rsidP="002722EE">
      <w:pPr>
        <w:pStyle w:val="B4"/>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contained in the &lt;originated-by&gt; element of the </w:t>
      </w:r>
      <w:proofErr w:type="spellStart"/>
      <w:r w:rsidRPr="00764DD4">
        <w:t>MCVideo</w:t>
      </w:r>
      <w:proofErr w:type="spellEnd"/>
      <w:r w:rsidRPr="00764DD4">
        <w:t xml:space="preserve"> user that originated the </w:t>
      </w:r>
      <w:proofErr w:type="spellStart"/>
      <w:r w:rsidRPr="00764DD4">
        <w:t>MCVideo</w:t>
      </w:r>
      <w:proofErr w:type="spellEnd"/>
      <w:r w:rsidRPr="00764DD4">
        <w:t xml:space="preserve"> emergency alert; and</w:t>
      </w:r>
    </w:p>
    <w:p w14:paraId="4508A37E" w14:textId="77777777" w:rsidR="002722EE" w:rsidRPr="00764DD4" w:rsidRDefault="002722EE" w:rsidP="002722EE">
      <w:pPr>
        <w:pStyle w:val="B4"/>
      </w:pPr>
      <w:r w:rsidRPr="00764DD4">
        <w:t>B)</w:t>
      </w:r>
      <w:r w:rsidRPr="00764DD4">
        <w:tab/>
        <w:t xml:space="preserve">if the </w:t>
      </w:r>
      <w:proofErr w:type="spellStart"/>
      <w:r w:rsidRPr="00764DD4">
        <w:t>MCVideo</w:t>
      </w:r>
      <w:proofErr w:type="spellEnd"/>
      <w:r w:rsidRPr="00764DD4">
        <w:t xml:space="preserve"> ID contained in the &lt;originated-by&gt; element is the </w:t>
      </w:r>
      <w:proofErr w:type="spellStart"/>
      <w:r w:rsidRPr="00764DD4">
        <w:t>MCVideo</w:t>
      </w:r>
      <w:proofErr w:type="spellEnd"/>
      <w:r w:rsidRPr="00764DD4">
        <w:t xml:space="preserve"> ID of the receiving </w:t>
      </w:r>
      <w:proofErr w:type="spellStart"/>
      <w:r w:rsidRPr="00764DD4">
        <w:t>MCVideo</w:t>
      </w:r>
      <w:proofErr w:type="spellEnd"/>
      <w:r w:rsidRPr="00764DD4">
        <w:t xml:space="preserve"> user shall set the </w:t>
      </w:r>
      <w:proofErr w:type="spellStart"/>
      <w:r w:rsidRPr="00764DD4">
        <w:t>MCVideo</w:t>
      </w:r>
      <w:proofErr w:type="spellEnd"/>
      <w:r w:rsidRPr="00764DD4">
        <w:t xml:space="preserve"> emergency alert state to "MVEA 1: no-alert</w:t>
      </w:r>
      <w:proofErr w:type="gramStart"/>
      <w:r w:rsidRPr="00764DD4">
        <w:t>";</w:t>
      </w:r>
      <w:proofErr w:type="gramEnd"/>
    </w:p>
    <w:p w14:paraId="7774E3EC"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emergency group state to "MVEG 1: no-emergency"; and</w:t>
      </w:r>
    </w:p>
    <w:p w14:paraId="5A58DC0E" w14:textId="77777777" w:rsidR="002722EE" w:rsidRPr="00764DD4" w:rsidRDefault="002722EE" w:rsidP="002722EE">
      <w:pPr>
        <w:pStyle w:val="B2"/>
      </w:pPr>
      <w:r w:rsidRPr="00764DD4">
        <w:t>d)</w:t>
      </w:r>
      <w:r w:rsidRPr="00764DD4">
        <w:tab/>
        <w:t xml:space="preserve">if the </w:t>
      </w:r>
      <w:proofErr w:type="spellStart"/>
      <w:r w:rsidRPr="00764DD4">
        <w:t>MCVideo</w:t>
      </w:r>
      <w:proofErr w:type="spellEnd"/>
      <w:r w:rsidRPr="00764DD4">
        <w:t xml:space="preserve"> emergency group call state of the group is set to "MVEGC 3: emergency-call-granted", shall set the </w:t>
      </w:r>
      <w:proofErr w:type="spellStart"/>
      <w:r w:rsidRPr="00764DD4">
        <w:t>MCVideo</w:t>
      </w:r>
      <w:proofErr w:type="spellEnd"/>
      <w:r w:rsidRPr="00764DD4">
        <w:t xml:space="preserve"> emergency group call state of the group to "MVEGC 1: emergency-</w:t>
      </w:r>
      <w:proofErr w:type="spellStart"/>
      <w:r w:rsidRPr="00764DD4">
        <w:t>gc</w:t>
      </w:r>
      <w:proofErr w:type="spellEnd"/>
      <w:r w:rsidRPr="00764DD4">
        <w:t>-capable</w:t>
      </w:r>
      <w:proofErr w:type="gramStart"/>
      <w:r w:rsidRPr="00764DD4">
        <w:t>";</w:t>
      </w:r>
      <w:proofErr w:type="gramEnd"/>
    </w:p>
    <w:p w14:paraId="1DFEE0BA" w14:textId="77777777" w:rsidR="002722EE" w:rsidRPr="00764DD4" w:rsidRDefault="002722EE" w:rsidP="002722EE">
      <w:pPr>
        <w:pStyle w:val="B1"/>
      </w:pPr>
      <w:r w:rsidRPr="00764DD4">
        <w:t>4)</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"false":</w:t>
      </w:r>
    </w:p>
    <w:p w14:paraId="55FFF8AA"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imminent peril group call and an indication that this is an </w:t>
      </w:r>
      <w:proofErr w:type="spellStart"/>
      <w:r w:rsidRPr="00764DD4">
        <w:t>MCVideo</w:t>
      </w:r>
      <w:proofErr w:type="spellEnd"/>
      <w:r w:rsidRPr="00764DD4">
        <w:t xml:space="preserve"> imminent peril group </w:t>
      </w:r>
      <w:proofErr w:type="gramStart"/>
      <w:r w:rsidRPr="00764DD4">
        <w:t>call;</w:t>
      </w:r>
      <w:proofErr w:type="gramEnd"/>
      <w:r w:rsidRPr="00764DD4">
        <w:t xml:space="preserve"> </w:t>
      </w:r>
    </w:p>
    <w:p w14:paraId="57F37B55"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imminent peril group state to "MVIG 1: no-imminent-peril"; and</w:t>
      </w:r>
    </w:p>
    <w:p w14:paraId="32CF4319"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imminent peril group call state to "MVIGC 1: imminent-peril-</w:t>
      </w:r>
      <w:proofErr w:type="spellStart"/>
      <w:r w:rsidRPr="00764DD4">
        <w:t>gc</w:t>
      </w:r>
      <w:proofErr w:type="spellEnd"/>
      <w:r w:rsidRPr="00764DD4">
        <w:t>-capable</w:t>
      </w:r>
      <w:proofErr w:type="gramStart"/>
      <w:r w:rsidRPr="00764DD4">
        <w:t>";</w:t>
      </w:r>
      <w:proofErr w:type="gramEnd"/>
    </w:p>
    <w:p w14:paraId="544DDA0B" w14:textId="77777777" w:rsidR="002722EE" w:rsidRPr="00764DD4" w:rsidRDefault="002722EE" w:rsidP="002722EE">
      <w:pPr>
        <w:pStyle w:val="B1"/>
      </w:pPr>
      <w:r w:rsidRPr="00764DD4">
        <w:t>5)</w:t>
      </w:r>
      <w:r w:rsidRPr="00764DD4">
        <w:tab/>
        <w:t>shall check if a Resource-Priority header field is included in the incoming SIP re-INVITE request and may perform further actions outside the scope of this specification to act upon an included Resource-Priority header field as specified in 3GPP TS 24.229 [</w:t>
      </w:r>
      <w:r w:rsidRPr="00764DD4">
        <w:rPr>
          <w:lang w:eastAsia="zh-CN"/>
        </w:rPr>
        <w:t>11</w:t>
      </w:r>
      <w:proofErr w:type="gramStart"/>
      <w:r w:rsidRPr="00764DD4">
        <w:t>];</w:t>
      </w:r>
      <w:proofErr w:type="gramEnd"/>
    </w:p>
    <w:p w14:paraId="49B2A82B" w14:textId="77777777" w:rsidR="002722EE" w:rsidRPr="00764DD4" w:rsidRDefault="002722EE" w:rsidP="002722EE">
      <w:pPr>
        <w:pStyle w:val="B1"/>
      </w:pPr>
      <w:r w:rsidRPr="00764DD4">
        <w:t>6)</w:t>
      </w:r>
      <w:r w:rsidRPr="00764DD4">
        <w:tab/>
        <w:t>shall accept the SIP re-INVITE request and generate a SIP 200 (OK) response according to rules and procedures of 3GPP TS 24.229 [</w:t>
      </w:r>
      <w:r w:rsidRPr="00764DD4">
        <w:rPr>
          <w:lang w:eastAsia="zh-CN"/>
        </w:rPr>
        <w:t>11</w:t>
      </w:r>
      <w:proofErr w:type="gramStart"/>
      <w:r w:rsidRPr="00764DD4">
        <w:t>];</w:t>
      </w:r>
      <w:proofErr w:type="gramEnd"/>
    </w:p>
    <w:p w14:paraId="65EA6118" w14:textId="77777777" w:rsidR="002722EE" w:rsidRPr="00764DD4" w:rsidRDefault="002722EE" w:rsidP="002722EE">
      <w:pPr>
        <w:pStyle w:val="B1"/>
      </w:pPr>
      <w:r w:rsidRPr="00764DD4">
        <w:t>7)</w:t>
      </w:r>
      <w:r w:rsidRPr="00764DD4">
        <w:tab/>
        <w:t xml:space="preserve">shall include the g.3gpp.mcvideo media feature tag in the Contact header field of the SIP 200 (OK) </w:t>
      </w:r>
      <w:proofErr w:type="gramStart"/>
      <w:r w:rsidRPr="00764DD4">
        <w:t>response;</w:t>
      </w:r>
      <w:proofErr w:type="gramEnd"/>
    </w:p>
    <w:p w14:paraId="6B9BD000" w14:textId="77777777" w:rsidR="002722EE" w:rsidRPr="00764DD4" w:rsidRDefault="002722EE" w:rsidP="002722EE">
      <w:pPr>
        <w:pStyle w:val="B1"/>
      </w:pPr>
      <w:r w:rsidRPr="00764DD4">
        <w:t>8)</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-7:3gpp-service.ims.icsi.mcvideo" in the Contact header field of the SIP 200 (OK) response;</w:t>
      </w:r>
    </w:p>
    <w:p w14:paraId="53877A9F" w14:textId="77777777" w:rsidR="002722EE" w:rsidRPr="00764DD4" w:rsidRDefault="002722EE" w:rsidP="002722EE">
      <w:pPr>
        <w:pStyle w:val="B1"/>
      </w:pPr>
      <w:r w:rsidRPr="00764DD4">
        <w:t>9)</w:t>
      </w:r>
      <w:r w:rsidRPr="00764DD4">
        <w:tab/>
        <w:t>if the SIP re-INVITE request was received within an on-demand session, shall include an SDP answer in the SIP 200 (OK) response to the SDP offer in the incoming SIP re-INVITE request according to 3GPP TS 24.229 [</w:t>
      </w:r>
      <w:r w:rsidRPr="00764DD4">
        <w:rPr>
          <w:lang w:eastAsia="zh-CN"/>
        </w:rPr>
        <w:t>11</w:t>
      </w:r>
      <w:r w:rsidRPr="00764DD4">
        <w:t>] with the clarifications given in subclause </w:t>
      </w:r>
      <w:proofErr w:type="gramStart"/>
      <w:r w:rsidRPr="00764DD4">
        <w:rPr>
          <w:lang w:eastAsia="zh-CN"/>
        </w:rPr>
        <w:t>6.2.2</w:t>
      </w:r>
      <w:r w:rsidRPr="00764DD4">
        <w:t>;</w:t>
      </w:r>
      <w:proofErr w:type="gramEnd"/>
    </w:p>
    <w:p w14:paraId="0F7811E3" w14:textId="77777777" w:rsidR="002722EE" w:rsidRPr="00764DD4" w:rsidRDefault="002722EE" w:rsidP="002722EE">
      <w:pPr>
        <w:pStyle w:val="B1"/>
      </w:pPr>
      <w:r w:rsidRPr="00764DD4">
        <w:lastRenderedPageBreak/>
        <w:t>10)</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w:t>
      </w:r>
      <w:r w:rsidRPr="00764DD4">
        <w:rPr>
          <w:lang w:eastAsia="zh-CN"/>
        </w:rPr>
        <w:t>11</w:t>
      </w:r>
      <w:r w:rsidRPr="00764DD4">
        <w:t>]; and</w:t>
      </w:r>
    </w:p>
    <w:p w14:paraId="0C52E911" w14:textId="77777777" w:rsidR="002722EE" w:rsidRPr="00764DD4" w:rsidRDefault="002722EE" w:rsidP="002722EE">
      <w:pPr>
        <w:pStyle w:val="B1"/>
      </w:pPr>
      <w:r w:rsidRPr="00764DD4">
        <w:t>11)</w:t>
      </w:r>
      <w:r w:rsidRPr="00764DD4">
        <w:tab/>
        <w:t>shall interact with the media plane as specified in 3GPP TS 24.581 [</w:t>
      </w:r>
      <w:r w:rsidRPr="00764DD4">
        <w:rPr>
          <w:lang w:eastAsia="zh-CN"/>
        </w:rPr>
        <w:t>5</w:t>
      </w:r>
      <w:r w:rsidRPr="00764DD4">
        <w:t>].</w:t>
      </w:r>
    </w:p>
    <w:p w14:paraId="63C3DC1C" w14:textId="77777777" w:rsidR="002722EE" w:rsidRPr="00764DD4" w:rsidRDefault="002722EE" w:rsidP="002722EE">
      <w:r w:rsidRPr="00764DD4">
        <w:t>.</w:t>
      </w:r>
    </w:p>
    <w:p w14:paraId="6BDFFB15" w14:textId="77777777" w:rsidR="002722EE" w:rsidRPr="00764DD4" w:rsidRDefault="002722EE" w:rsidP="002722EE">
      <w:bookmarkStart w:id="1339" w:name="14f4399e2adfb55a__Toc427695833"/>
      <w:bookmarkStart w:id="1340" w:name="14f4399e2adfb55a__Toc427696233"/>
      <w:bookmarkStart w:id="1341" w:name="14f4399e2adfb55a__Toc427696632"/>
      <w:bookmarkStart w:id="1342" w:name="14f4399e2adfb55a__Toc427698234"/>
      <w:bookmarkEnd w:id="1339"/>
      <w:bookmarkEnd w:id="1340"/>
      <w:bookmarkEnd w:id="1341"/>
      <w:bookmarkEnd w:id="1342"/>
      <w:r w:rsidRPr="00764DD4">
        <w:t>[TS 24.581, Clause 6.3.4.3.6]</w:t>
      </w:r>
    </w:p>
    <w:p w14:paraId="0AB03777" w14:textId="77777777" w:rsidR="002722EE" w:rsidRPr="00764DD4" w:rsidRDefault="002722EE" w:rsidP="002722EE">
      <w:r w:rsidRPr="00764DD4">
        <w:t xml:space="preserve">Upon receiving an implicit Transmission request due to an upgrade to an emergency group call or due to an upgrade to imminent peril call, the transmission control arbitration logic in the transmission control server: </w:t>
      </w:r>
    </w:p>
    <w:p w14:paraId="254C73D3" w14:textId="77777777" w:rsidR="002722EE" w:rsidRPr="00764DD4" w:rsidRDefault="002722EE" w:rsidP="002722EE">
      <w:pPr>
        <w:pStyle w:val="B1"/>
      </w:pPr>
      <w:r w:rsidRPr="00764DD4">
        <w:t>1.</w:t>
      </w:r>
      <w:r w:rsidRPr="00764DD4">
        <w:tab/>
        <w:t xml:space="preserve">shall reject the request if there is only one </w:t>
      </w:r>
      <w:proofErr w:type="spellStart"/>
      <w:r w:rsidRPr="00764DD4">
        <w:t>MCVideo</w:t>
      </w:r>
      <w:proofErr w:type="spellEnd"/>
      <w:r w:rsidRPr="00764DD4">
        <w:t xml:space="preserve"> client in the </w:t>
      </w:r>
      <w:proofErr w:type="spellStart"/>
      <w:r w:rsidRPr="00764DD4">
        <w:t>MCVideo</w:t>
      </w:r>
      <w:proofErr w:type="spellEnd"/>
      <w:r w:rsidRPr="00764DD4">
        <w:t xml:space="preserve"> </w:t>
      </w:r>
      <w:proofErr w:type="gramStart"/>
      <w:r w:rsidRPr="00764DD4">
        <w:t>call;</w:t>
      </w:r>
      <w:proofErr w:type="gramEnd"/>
    </w:p>
    <w:p w14:paraId="010423D9" w14:textId="77777777" w:rsidR="002722EE" w:rsidRPr="00764DD4" w:rsidRDefault="002722EE" w:rsidP="002722EE">
      <w:pPr>
        <w:pStyle w:val="B1"/>
      </w:pPr>
      <w:r w:rsidRPr="00764DD4">
        <w:t>2.</w:t>
      </w:r>
      <w:r w:rsidRPr="00764DD4">
        <w:tab/>
        <w:t>if the Transmission request is rejected the transmission control server:</w:t>
      </w:r>
    </w:p>
    <w:p w14:paraId="16DFE62B" w14:textId="77777777" w:rsidR="002722EE" w:rsidRPr="00764DD4" w:rsidRDefault="002722EE" w:rsidP="002722EE">
      <w:pPr>
        <w:pStyle w:val="B2"/>
      </w:pPr>
      <w:r w:rsidRPr="00764DD4">
        <w:t>a.</w:t>
      </w:r>
      <w:r w:rsidRPr="00764DD4">
        <w:tab/>
        <w:t>shall send the Transmission Reject message. The Transmission Reject message:</w:t>
      </w:r>
    </w:p>
    <w:p w14:paraId="268DCB27" w14:textId="77777777" w:rsidR="002722EE" w:rsidRPr="00764DD4" w:rsidRDefault="002722EE" w:rsidP="002722EE">
      <w:pPr>
        <w:pStyle w:val="B3"/>
      </w:pPr>
      <w:proofErr w:type="spellStart"/>
      <w:r w:rsidRPr="00764DD4">
        <w:t>i</w:t>
      </w:r>
      <w:proofErr w:type="spellEnd"/>
      <w:r w:rsidRPr="00764DD4">
        <w:t>.</w:t>
      </w:r>
      <w:r w:rsidRPr="00764DD4">
        <w:tab/>
        <w:t>shall include in the Reject Cause field the &lt;Reject Cause&gt; value cause #3 (Only one participant); and</w:t>
      </w:r>
    </w:p>
    <w:p w14:paraId="28B759BE" w14:textId="77777777" w:rsidR="002722EE" w:rsidRPr="00764DD4" w:rsidRDefault="002722EE" w:rsidP="002722EE">
      <w:pPr>
        <w:pStyle w:val="B3"/>
      </w:pPr>
      <w:r w:rsidRPr="00764DD4">
        <w:t>ii.</w:t>
      </w:r>
      <w:r w:rsidRPr="00764DD4">
        <w:tab/>
        <w:t>may include in the Reject Cause field an additional text string explaining the reason for rejecting the Transmission request in the &lt;Reject Phrase&gt; value; and</w:t>
      </w:r>
    </w:p>
    <w:p w14:paraId="1CFAA38E" w14:textId="77777777" w:rsidR="002722EE" w:rsidRPr="00764DD4" w:rsidRDefault="002722EE" w:rsidP="002722EE">
      <w:pPr>
        <w:pStyle w:val="B2"/>
      </w:pPr>
      <w:r w:rsidRPr="00764DD4">
        <w:t>b.</w:t>
      </w:r>
      <w:r w:rsidRPr="00764DD4">
        <w:tab/>
        <w:t>shall remain in the 'G: Transmit Idle' state; and</w:t>
      </w:r>
    </w:p>
    <w:p w14:paraId="56615264" w14:textId="77777777" w:rsidR="002722EE" w:rsidRPr="00764DD4" w:rsidRDefault="002722EE" w:rsidP="002722EE">
      <w:pPr>
        <w:pStyle w:val="B1"/>
      </w:pPr>
      <w:r w:rsidRPr="00764DD4">
        <w:t>3.</w:t>
      </w:r>
      <w:r w:rsidRPr="00764DD4">
        <w:tab/>
        <w:t>if the Transmission request is granted the transmission control server:</w:t>
      </w:r>
    </w:p>
    <w:p w14:paraId="6EA2B9AD" w14:textId="77777777" w:rsidR="002722EE" w:rsidRPr="00764DD4" w:rsidRDefault="002722EE" w:rsidP="002722EE">
      <w:pPr>
        <w:pStyle w:val="B2"/>
      </w:pPr>
      <w:r w:rsidRPr="00764DD4">
        <w:t>a.</w:t>
      </w:r>
      <w:r w:rsidRPr="00764DD4">
        <w:tab/>
        <w:t>shall stop the timer T1 (Inactivity</w:t>
      </w:r>
      <w:proofErr w:type="gramStart"/>
      <w:r w:rsidRPr="00764DD4">
        <w:t>);</w:t>
      </w:r>
      <w:proofErr w:type="gramEnd"/>
    </w:p>
    <w:p w14:paraId="73BA2738" w14:textId="77777777" w:rsidR="002722EE" w:rsidRPr="00764DD4" w:rsidRDefault="002722EE" w:rsidP="002722EE">
      <w:pPr>
        <w:pStyle w:val="B2"/>
      </w:pPr>
      <w:r w:rsidRPr="00764DD4">
        <w:t>b.</w:t>
      </w:r>
      <w:r w:rsidRPr="00764DD4">
        <w:tab/>
        <w:t>shall stop the timer T2 (Transmit Idle</w:t>
      </w:r>
      <w:proofErr w:type="gramStart"/>
      <w:r w:rsidRPr="00764DD4">
        <w:t>);</w:t>
      </w:r>
      <w:proofErr w:type="gramEnd"/>
    </w:p>
    <w:p w14:paraId="477F7579" w14:textId="77777777" w:rsidR="002722EE" w:rsidRPr="00764DD4" w:rsidRDefault="002722EE" w:rsidP="002722EE">
      <w:pPr>
        <w:pStyle w:val="B2"/>
      </w:pPr>
      <w:r w:rsidRPr="00764DD4">
        <w:t>c.</w:t>
      </w:r>
      <w:r w:rsidRPr="00764DD4">
        <w:tab/>
        <w:t>shall store the SSRC of transmission participant granted the permission to send media until the transmission is released associated to that Transmission request; and</w:t>
      </w:r>
    </w:p>
    <w:p w14:paraId="7FCA6C9C" w14:textId="77777777" w:rsidR="002722EE" w:rsidRPr="00764DD4" w:rsidRDefault="002722EE" w:rsidP="002722EE">
      <w:pPr>
        <w:pStyle w:val="B2"/>
      </w:pPr>
      <w:r w:rsidRPr="00764DD4">
        <w:t>d.</w:t>
      </w:r>
      <w:r w:rsidRPr="00764DD4">
        <w:tab/>
        <w:t>shall enter the 'G: Transmit Taken' state as specified in the subclause 6.3.4.4.2.</w:t>
      </w:r>
    </w:p>
    <w:p w14:paraId="13B58BB8" w14:textId="77777777" w:rsidR="002722EE" w:rsidRPr="00764DD4" w:rsidRDefault="002722EE" w:rsidP="002722EE">
      <w:r w:rsidRPr="00764DD4">
        <w:t>[TS 24.581, clause 6.3.4.4.12]</w:t>
      </w:r>
    </w:p>
    <w:p w14:paraId="36BDCCD0" w14:textId="77777777" w:rsidR="002722EE" w:rsidRPr="00764DD4" w:rsidRDefault="002722EE" w:rsidP="002722EE">
      <w:r w:rsidRPr="00764DD4">
        <w:t xml:space="preserve">Upon receiving an implicit Transmission request due to an upgrade to an emergency group call or due to an upgrade to imminent peril call, the transmission control arbitration logic in the transmission control server: </w:t>
      </w:r>
    </w:p>
    <w:p w14:paraId="2A671F88" w14:textId="77777777" w:rsidR="002722EE" w:rsidRPr="00764DD4" w:rsidRDefault="002722EE" w:rsidP="002722EE">
      <w:pPr>
        <w:pStyle w:val="B1"/>
      </w:pPr>
      <w:r w:rsidRPr="00764DD4">
        <w:t>1.</w:t>
      </w:r>
      <w:r w:rsidRPr="00764DD4">
        <w:tab/>
        <w:t xml:space="preserve">if counter </w:t>
      </w:r>
      <w:proofErr w:type="spellStart"/>
      <w:r w:rsidRPr="00764DD4">
        <w:t>Cx</w:t>
      </w:r>
      <w:proofErr w:type="spellEnd"/>
      <w:r w:rsidRPr="00764DD4">
        <w:t xml:space="preserve"> (Simultaneous transmission video) has not reached its upper limit:</w:t>
      </w:r>
    </w:p>
    <w:p w14:paraId="51316152" w14:textId="77777777" w:rsidR="002722EE" w:rsidRPr="00764DD4" w:rsidRDefault="002722EE" w:rsidP="002722EE">
      <w:pPr>
        <w:pStyle w:val="B2"/>
      </w:pPr>
      <w:r w:rsidRPr="00764DD4">
        <w:t>a.</w:t>
      </w:r>
      <w:r w:rsidRPr="00764DD4">
        <w:tab/>
        <w:t>shall perform the actions specified in the subclause </w:t>
      </w:r>
      <w:proofErr w:type="gramStart"/>
      <w:r w:rsidRPr="00764DD4">
        <w:t>6.3.4.4.2;</w:t>
      </w:r>
      <w:proofErr w:type="gramEnd"/>
    </w:p>
    <w:p w14:paraId="6E6F7A7A" w14:textId="77777777" w:rsidR="002722EE" w:rsidRPr="00764DD4" w:rsidRDefault="002722EE" w:rsidP="002722EE">
      <w:pPr>
        <w:pStyle w:val="B1"/>
      </w:pPr>
      <w:r w:rsidRPr="00764DD4">
        <w:t>2.</w:t>
      </w:r>
      <w:r w:rsidRPr="00764DD4">
        <w:tab/>
        <w:t xml:space="preserve">if counter </w:t>
      </w:r>
      <w:proofErr w:type="spellStart"/>
      <w:r w:rsidRPr="00764DD4">
        <w:t>Cx</w:t>
      </w:r>
      <w:proofErr w:type="spellEnd"/>
      <w:r w:rsidRPr="00764DD4">
        <w:t xml:space="preserve"> (Simultaneous transmission video) has reached its upper limit:</w:t>
      </w:r>
    </w:p>
    <w:p w14:paraId="45BA858B" w14:textId="77777777" w:rsidR="002722EE" w:rsidRPr="00764DD4" w:rsidRDefault="002722EE" w:rsidP="002722EE">
      <w:pPr>
        <w:pStyle w:val="B2"/>
      </w:pPr>
      <w:r w:rsidRPr="00764DD4">
        <w:t>a.</w:t>
      </w:r>
      <w:r w:rsidRPr="00764DD4">
        <w:tab/>
      </w:r>
      <w:proofErr w:type="gramStart"/>
      <w:r w:rsidRPr="00764DD4">
        <w:t>select</w:t>
      </w:r>
      <w:proofErr w:type="gramEnd"/>
      <w:r w:rsidRPr="00764DD4">
        <w:t xml:space="preserve"> one of the transmission participants with permission to send media without the pre-emptive priority or low effective priority;</w:t>
      </w:r>
    </w:p>
    <w:p w14:paraId="1FA1FCA4" w14:textId="77777777" w:rsidR="002722EE" w:rsidRPr="00764DD4" w:rsidRDefault="002722EE" w:rsidP="002722EE">
      <w:pPr>
        <w:pStyle w:val="B2"/>
      </w:pPr>
      <w:r w:rsidRPr="00764DD4">
        <w:t>b.</w:t>
      </w:r>
      <w:r w:rsidRPr="00764DD4">
        <w:tab/>
        <w:t xml:space="preserve">shall stop timer T4 (Transmission Grant), if </w:t>
      </w:r>
      <w:proofErr w:type="gramStart"/>
      <w:r w:rsidRPr="00764DD4">
        <w:t>running;</w:t>
      </w:r>
      <w:proofErr w:type="gramEnd"/>
    </w:p>
    <w:p w14:paraId="2465DC92" w14:textId="77777777" w:rsidR="002722EE" w:rsidRPr="00764DD4" w:rsidRDefault="002722EE" w:rsidP="002722EE">
      <w:pPr>
        <w:pStyle w:val="B2"/>
      </w:pPr>
      <w:r w:rsidRPr="00764DD4">
        <w:t>c.</w:t>
      </w:r>
      <w:r w:rsidRPr="00764DD4">
        <w:tab/>
        <w:t>shall set the Reject Cause field in the Transmission Revoke message to #4 (Media Transmission pre-empted</w:t>
      </w:r>
      <w:proofErr w:type="gramStart"/>
      <w:r w:rsidRPr="00764DD4">
        <w:t>);</w:t>
      </w:r>
      <w:proofErr w:type="gramEnd"/>
    </w:p>
    <w:p w14:paraId="72CBA155" w14:textId="77777777" w:rsidR="002722EE" w:rsidRPr="00764DD4" w:rsidRDefault="002722EE" w:rsidP="002722EE">
      <w:pPr>
        <w:pStyle w:val="B2"/>
      </w:pPr>
      <w:r w:rsidRPr="00764DD4">
        <w:t>d.</w:t>
      </w:r>
      <w:r w:rsidRPr="00764DD4">
        <w:tab/>
        <w:t>shall enter the 'G: pending Transmission Revoke' state as specified in the subclause </w:t>
      </w:r>
      <w:proofErr w:type="gramStart"/>
      <w:r w:rsidRPr="00764DD4">
        <w:t>6.3.4.5.2;</w:t>
      </w:r>
      <w:proofErr w:type="gramEnd"/>
    </w:p>
    <w:p w14:paraId="08F920FC" w14:textId="77777777" w:rsidR="002722EE" w:rsidRPr="00764DD4" w:rsidRDefault="002722EE" w:rsidP="002722EE">
      <w:pPr>
        <w:pStyle w:val="B2"/>
      </w:pPr>
      <w:r w:rsidRPr="00764DD4">
        <w:t>e.</w:t>
      </w:r>
      <w:r w:rsidRPr="00764DD4">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587314A0" w14:textId="77777777" w:rsidR="002722EE" w:rsidRPr="00764DD4" w:rsidRDefault="002722EE" w:rsidP="002722EE">
      <w:pPr>
        <w:pStyle w:val="B2"/>
      </w:pPr>
      <w:r w:rsidRPr="00764DD4">
        <w:t>f.</w:t>
      </w:r>
      <w:r w:rsidRPr="00764DD4">
        <w:tab/>
        <w:t>shall send a Transmission Queue Position Info message to the requesting transmission participant, if negotiated support of queueing Transmission requests as specified in clause 14. The Queue Position Request message:</w:t>
      </w:r>
    </w:p>
    <w:p w14:paraId="51EB16FD" w14:textId="77777777" w:rsidR="002722EE" w:rsidRPr="00764DD4" w:rsidRDefault="002722EE" w:rsidP="002722EE">
      <w:pPr>
        <w:pStyle w:val="B3"/>
      </w:pPr>
      <w:proofErr w:type="spellStart"/>
      <w:r w:rsidRPr="00764DD4">
        <w:t>i</w:t>
      </w:r>
      <w:proofErr w:type="spellEnd"/>
      <w:r w:rsidRPr="00764DD4">
        <w:t>.</w:t>
      </w:r>
      <w:r w:rsidRPr="00764DD4">
        <w:tab/>
        <w:t>shall include the queue position and transmission priority in the Queue Info field; and</w:t>
      </w:r>
    </w:p>
    <w:p w14:paraId="42DDD215" w14:textId="77777777" w:rsidR="002722EE" w:rsidRPr="00764DD4" w:rsidRDefault="002722EE" w:rsidP="002722EE">
      <w:pPr>
        <w:pStyle w:val="B3"/>
      </w:pPr>
      <w:r w:rsidRPr="00764DD4">
        <w:t>ii.</w:t>
      </w:r>
      <w:r w:rsidRPr="00764DD4">
        <w:tab/>
        <w:t>if a group call is a broadcast group call, a system call, an emergency call, an imminent peril call, or a temporary group session, shall include the Transmission Indicator field with appropriate indications.</w:t>
      </w:r>
    </w:p>
    <w:p w14:paraId="52D1583A" w14:textId="77777777" w:rsidR="002722EE" w:rsidRPr="00764DD4" w:rsidRDefault="002722EE" w:rsidP="002722EE">
      <w:r w:rsidRPr="00764DD4">
        <w:lastRenderedPageBreak/>
        <w:t>[TS 24.581, clause 6.3.5.3.9]</w:t>
      </w:r>
    </w:p>
    <w:p w14:paraId="443298CA" w14:textId="77777777" w:rsidR="002722EE" w:rsidRPr="00764DD4" w:rsidRDefault="002722EE" w:rsidP="002722EE">
      <w:r w:rsidRPr="00764DD4">
        <w:t>When an ongoing session is upgraded to an emergency group call and when the application and signalling plane indicates that a subsequent SDP offer included the "</w:t>
      </w:r>
      <w:proofErr w:type="spellStart"/>
      <w:r w:rsidRPr="00764DD4">
        <w:t>mc_implicit_request</w:t>
      </w:r>
      <w:proofErr w:type="spellEnd"/>
      <w:r w:rsidRPr="00764DD4">
        <w:t xml:space="preserve">" </w:t>
      </w:r>
      <w:proofErr w:type="spellStart"/>
      <w:r w:rsidRPr="00764DD4">
        <w:t>fmtp</w:t>
      </w:r>
      <w:proofErr w:type="spellEnd"/>
      <w:r w:rsidRPr="00764DD4">
        <w:t xml:space="preserve"> attribute as described in clause 14, the transmission control interface towards the </w:t>
      </w:r>
      <w:proofErr w:type="spellStart"/>
      <w:r w:rsidRPr="00764DD4">
        <w:t>MCVideo</w:t>
      </w:r>
      <w:proofErr w:type="spellEnd"/>
      <w:r w:rsidRPr="00764DD4">
        <w:t xml:space="preserve"> client in the transmission control server:</w:t>
      </w:r>
    </w:p>
    <w:p w14:paraId="641C508D" w14:textId="77777777" w:rsidR="002722EE" w:rsidRPr="00764DD4" w:rsidRDefault="002722EE" w:rsidP="002722EE">
      <w:pPr>
        <w:pStyle w:val="B1"/>
      </w:pPr>
      <w:r w:rsidRPr="00764DD4">
        <w:t>1.</w:t>
      </w:r>
      <w:r w:rsidRPr="00764DD4">
        <w:tab/>
        <w:t>shall indicate to the transmission control server arbitration logic that an implicit Transmission request is received due to an upgrade to an emergency group call; and</w:t>
      </w:r>
    </w:p>
    <w:p w14:paraId="2D4B22E4" w14:textId="77777777" w:rsidR="002722EE" w:rsidRPr="00764DD4" w:rsidRDefault="002722EE" w:rsidP="002722EE">
      <w:pPr>
        <w:pStyle w:val="B1"/>
      </w:pPr>
      <w:r w:rsidRPr="00764DD4">
        <w:t>2.</w:t>
      </w:r>
      <w:r w:rsidRPr="00764DD4">
        <w:tab/>
        <w:t>shall remain in the 'U: not permitted and Transmit Idle' state.</w:t>
      </w:r>
    </w:p>
    <w:p w14:paraId="36864D5C" w14:textId="77777777" w:rsidR="002722EE" w:rsidRPr="00764DD4" w:rsidRDefault="002722EE" w:rsidP="002722EE">
      <w:r w:rsidRPr="00764DD4">
        <w:t>[TS 24.581, clause 6.3.5.4.8]</w:t>
      </w:r>
    </w:p>
    <w:p w14:paraId="595295AA" w14:textId="77777777" w:rsidR="002722EE" w:rsidRPr="00764DD4" w:rsidRDefault="002722EE" w:rsidP="002722EE">
      <w:r w:rsidRPr="00764DD4">
        <w:t>When an ongoing session is upgraded to an emergency group call and when the application and signalling plane indicates that a subsequent SDP offer included the "</w:t>
      </w:r>
      <w:proofErr w:type="spellStart"/>
      <w:r w:rsidRPr="00764DD4">
        <w:t>mc_implicit_request</w:t>
      </w:r>
      <w:proofErr w:type="spellEnd"/>
      <w:r w:rsidRPr="00764DD4">
        <w:t xml:space="preserve">" </w:t>
      </w:r>
      <w:proofErr w:type="spellStart"/>
      <w:r w:rsidRPr="00764DD4">
        <w:t>fmtp</w:t>
      </w:r>
      <w:proofErr w:type="spellEnd"/>
      <w:r w:rsidRPr="00764DD4">
        <w:t xml:space="preserve"> attribute as specified in clause 14, the transmission control interface towards the </w:t>
      </w:r>
      <w:proofErr w:type="spellStart"/>
      <w:r w:rsidRPr="00764DD4">
        <w:t>MCVideo</w:t>
      </w:r>
      <w:proofErr w:type="spellEnd"/>
      <w:r w:rsidRPr="00764DD4">
        <w:t xml:space="preserve"> client in the transmission control server:</w:t>
      </w:r>
    </w:p>
    <w:p w14:paraId="50449364" w14:textId="77777777" w:rsidR="002722EE" w:rsidRPr="00764DD4" w:rsidRDefault="002722EE" w:rsidP="002722EE">
      <w:pPr>
        <w:pStyle w:val="B1"/>
      </w:pPr>
      <w:r w:rsidRPr="00764DD4">
        <w:t>1.</w:t>
      </w:r>
      <w:r w:rsidRPr="00764DD4">
        <w:tab/>
        <w:t>shall indicate to the transmission control server arbitration logic that an implicit Transmission request is received due to an upgrade to an emergency group call; and</w:t>
      </w:r>
    </w:p>
    <w:p w14:paraId="71D74E19" w14:textId="77777777" w:rsidR="002722EE" w:rsidRPr="00764DD4" w:rsidRDefault="002722EE" w:rsidP="002722EE">
      <w:pPr>
        <w:pStyle w:val="B1"/>
      </w:pPr>
      <w:r w:rsidRPr="00764DD4">
        <w:t>2.</w:t>
      </w:r>
      <w:r w:rsidRPr="00764DD4">
        <w:tab/>
        <w:t>shall remain in the 'U: not permitted and Transmit Taken' state.</w:t>
      </w:r>
    </w:p>
    <w:p w14:paraId="6BDC0F10" w14:textId="77777777" w:rsidR="002722EE" w:rsidRPr="00764DD4" w:rsidRDefault="002722EE" w:rsidP="002722EE">
      <w:pPr>
        <w:pStyle w:val="H6"/>
      </w:pPr>
      <w:bookmarkStart w:id="1343" w:name="_Toc52787490"/>
      <w:bookmarkStart w:id="1344" w:name="_Toc52787670"/>
      <w:r w:rsidRPr="00764DD4">
        <w:t>6.1.1.2.3</w:t>
      </w:r>
      <w:r w:rsidRPr="00764DD4">
        <w:tab/>
        <w:t>Test description</w:t>
      </w:r>
      <w:bookmarkEnd w:id="1343"/>
      <w:bookmarkEnd w:id="1344"/>
    </w:p>
    <w:p w14:paraId="743ACDEC" w14:textId="77777777" w:rsidR="002722EE" w:rsidRPr="00764DD4" w:rsidRDefault="002722EE" w:rsidP="002722EE">
      <w:pPr>
        <w:pStyle w:val="H6"/>
      </w:pPr>
      <w:r w:rsidRPr="00764DD4">
        <w:t>6.1.1.2.3.1</w:t>
      </w:r>
      <w:r w:rsidRPr="00764DD4">
        <w:tab/>
        <w:t>Pre-test conditions</w:t>
      </w:r>
    </w:p>
    <w:p w14:paraId="0EFAD358" w14:textId="77777777" w:rsidR="002722EE" w:rsidRPr="00764DD4" w:rsidRDefault="002722EE" w:rsidP="002722EE">
      <w:pPr>
        <w:pStyle w:val="H6"/>
      </w:pPr>
      <w:r w:rsidRPr="00764DD4">
        <w:t>System Simulator:</w:t>
      </w:r>
    </w:p>
    <w:p w14:paraId="478A8D24"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2955846F"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50C64E72" w14:textId="77777777" w:rsidR="002722EE" w:rsidRPr="00764DD4" w:rsidRDefault="002722EE" w:rsidP="002722EE">
      <w:pPr>
        <w:pStyle w:val="H6"/>
      </w:pPr>
      <w:r w:rsidRPr="00764DD4">
        <w:t>IUT:</w:t>
      </w:r>
    </w:p>
    <w:p w14:paraId="62BC4720"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6C017D0D" w14:textId="77777777" w:rsidR="002722EE" w:rsidRPr="00764DD4" w:rsidRDefault="002722EE" w:rsidP="002722EE">
      <w:pPr>
        <w:pStyle w:val="B1"/>
      </w:pPr>
      <w:r w:rsidRPr="00764DD4">
        <w:t>-</w:t>
      </w:r>
      <w:r w:rsidRPr="00764DD4">
        <w:tab/>
        <w:t>The test USIM set as defined in TS 36.579-1 [2], subclause 5.5.10 is inserted.</w:t>
      </w:r>
    </w:p>
    <w:p w14:paraId="1027412E" w14:textId="77777777" w:rsidR="002722EE" w:rsidRPr="00764DD4" w:rsidRDefault="002722EE" w:rsidP="002722EE">
      <w:pPr>
        <w:pStyle w:val="H6"/>
      </w:pPr>
      <w:r w:rsidRPr="00764DD4">
        <w:t>Preamble:</w:t>
      </w:r>
    </w:p>
    <w:p w14:paraId="4CFC3317"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0240C7BC"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0A3B2AA0" w14:textId="77777777" w:rsidR="002722EE" w:rsidRPr="00764DD4" w:rsidRDefault="002722EE" w:rsidP="002722EE">
      <w:pPr>
        <w:pStyle w:val="B1"/>
      </w:pPr>
      <w:r w:rsidRPr="00764DD4">
        <w:t>-</w:t>
      </w:r>
      <w:r w:rsidRPr="00764DD4">
        <w:tab/>
        <w:t>UE States at the end of the preamble</w:t>
      </w:r>
    </w:p>
    <w:p w14:paraId="1ADEFFDD" w14:textId="77777777" w:rsidR="002722EE" w:rsidRPr="00764DD4" w:rsidRDefault="002722EE" w:rsidP="002722EE">
      <w:pPr>
        <w:pStyle w:val="B2"/>
      </w:pPr>
      <w:r w:rsidRPr="00764DD4">
        <w:t>-</w:t>
      </w:r>
      <w:r w:rsidRPr="00764DD4">
        <w:tab/>
        <w:t>The UE is in E-UTRA Registered, Idle Mode state.</w:t>
      </w:r>
    </w:p>
    <w:p w14:paraId="780A938B"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48CB3D62" w14:textId="77777777" w:rsidR="002722EE" w:rsidRPr="00764DD4" w:rsidRDefault="002722EE" w:rsidP="002722EE">
      <w:pPr>
        <w:pStyle w:val="H6"/>
      </w:pPr>
      <w:r w:rsidRPr="00764DD4">
        <w:t>6.1.1.2.3.2</w:t>
      </w:r>
      <w:r w:rsidRPr="00764DD4">
        <w:tab/>
        <w:t>Test procedure sequence</w:t>
      </w:r>
    </w:p>
    <w:p w14:paraId="37FEC0D4" w14:textId="77777777" w:rsidR="002722EE" w:rsidRPr="00764DD4" w:rsidRDefault="002722EE" w:rsidP="002722EE">
      <w:pPr>
        <w:pStyle w:val="TH"/>
      </w:pPr>
      <w:r w:rsidRPr="00764DD4">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5"/>
        <w:gridCol w:w="3902"/>
        <w:gridCol w:w="709"/>
        <w:gridCol w:w="2977"/>
        <w:gridCol w:w="567"/>
        <w:gridCol w:w="892"/>
      </w:tblGrid>
      <w:tr w:rsidR="002722EE" w:rsidRPr="00764DD4" w14:paraId="24F362F0" w14:textId="77777777" w:rsidTr="00004E02">
        <w:trPr>
          <w:tblHeader/>
        </w:trPr>
        <w:tc>
          <w:tcPr>
            <w:tcW w:w="715" w:type="dxa"/>
            <w:tcBorders>
              <w:bottom w:val="nil"/>
            </w:tcBorders>
          </w:tcPr>
          <w:p w14:paraId="433851E4" w14:textId="77777777" w:rsidR="002722EE" w:rsidRPr="00764DD4" w:rsidRDefault="002722EE" w:rsidP="00004E02">
            <w:pPr>
              <w:pStyle w:val="TAH"/>
              <w:keepNext w:val="0"/>
              <w:keepLines w:val="0"/>
              <w:widowControl w:val="0"/>
            </w:pPr>
            <w:r w:rsidRPr="00764DD4">
              <w:t>St</w:t>
            </w:r>
          </w:p>
        </w:tc>
        <w:tc>
          <w:tcPr>
            <w:tcW w:w="3902" w:type="dxa"/>
            <w:tcBorders>
              <w:bottom w:val="nil"/>
            </w:tcBorders>
          </w:tcPr>
          <w:p w14:paraId="62AA7F9A" w14:textId="77777777" w:rsidR="002722EE" w:rsidRPr="00764DD4" w:rsidRDefault="002722EE" w:rsidP="00004E02">
            <w:pPr>
              <w:pStyle w:val="TAH"/>
              <w:keepNext w:val="0"/>
              <w:keepLines w:val="0"/>
              <w:widowControl w:val="0"/>
            </w:pPr>
            <w:r w:rsidRPr="00764DD4">
              <w:t>Procedure</w:t>
            </w:r>
          </w:p>
        </w:tc>
        <w:tc>
          <w:tcPr>
            <w:tcW w:w="3686" w:type="dxa"/>
            <w:gridSpan w:val="2"/>
          </w:tcPr>
          <w:p w14:paraId="41EE26BD" w14:textId="77777777" w:rsidR="002722EE" w:rsidRPr="00764DD4" w:rsidRDefault="002722EE" w:rsidP="00004E02">
            <w:pPr>
              <w:pStyle w:val="TAH"/>
              <w:keepNext w:val="0"/>
              <w:keepLines w:val="0"/>
              <w:widowControl w:val="0"/>
            </w:pPr>
            <w:r w:rsidRPr="00764DD4">
              <w:t>Message Sequence</w:t>
            </w:r>
          </w:p>
        </w:tc>
        <w:tc>
          <w:tcPr>
            <w:tcW w:w="567" w:type="dxa"/>
            <w:tcBorders>
              <w:bottom w:val="nil"/>
            </w:tcBorders>
          </w:tcPr>
          <w:p w14:paraId="6850FACC" w14:textId="77777777" w:rsidR="002722EE" w:rsidRPr="00764DD4" w:rsidRDefault="002722EE" w:rsidP="00004E02">
            <w:pPr>
              <w:pStyle w:val="TAH"/>
              <w:keepNext w:val="0"/>
              <w:keepLines w:val="0"/>
              <w:widowControl w:val="0"/>
            </w:pPr>
            <w:r w:rsidRPr="00764DD4">
              <w:t>TP</w:t>
            </w:r>
          </w:p>
        </w:tc>
        <w:tc>
          <w:tcPr>
            <w:tcW w:w="892" w:type="dxa"/>
            <w:tcBorders>
              <w:bottom w:val="nil"/>
            </w:tcBorders>
          </w:tcPr>
          <w:p w14:paraId="05B251A9" w14:textId="77777777" w:rsidR="002722EE" w:rsidRPr="00764DD4" w:rsidRDefault="002722EE" w:rsidP="00004E02">
            <w:pPr>
              <w:pStyle w:val="TAH"/>
              <w:keepNext w:val="0"/>
              <w:keepLines w:val="0"/>
              <w:widowControl w:val="0"/>
            </w:pPr>
            <w:r w:rsidRPr="00764DD4">
              <w:t>Verdict</w:t>
            </w:r>
          </w:p>
        </w:tc>
      </w:tr>
      <w:tr w:rsidR="002722EE" w:rsidRPr="00764DD4" w14:paraId="6553D713" w14:textId="77777777" w:rsidTr="00004E02">
        <w:trPr>
          <w:tblHeader/>
        </w:trPr>
        <w:tc>
          <w:tcPr>
            <w:tcW w:w="715" w:type="dxa"/>
            <w:tcBorders>
              <w:top w:val="nil"/>
            </w:tcBorders>
          </w:tcPr>
          <w:p w14:paraId="282760EA" w14:textId="77777777" w:rsidR="002722EE" w:rsidRPr="00764DD4" w:rsidRDefault="002722EE" w:rsidP="00004E02">
            <w:pPr>
              <w:pStyle w:val="TAH"/>
              <w:keepNext w:val="0"/>
              <w:keepLines w:val="0"/>
              <w:widowControl w:val="0"/>
            </w:pPr>
          </w:p>
        </w:tc>
        <w:tc>
          <w:tcPr>
            <w:tcW w:w="3902" w:type="dxa"/>
            <w:tcBorders>
              <w:top w:val="nil"/>
            </w:tcBorders>
          </w:tcPr>
          <w:p w14:paraId="09BDAEAD" w14:textId="77777777" w:rsidR="002722EE" w:rsidRPr="00764DD4" w:rsidRDefault="002722EE" w:rsidP="00004E02">
            <w:pPr>
              <w:pStyle w:val="TAH"/>
              <w:keepNext w:val="0"/>
              <w:keepLines w:val="0"/>
              <w:widowControl w:val="0"/>
            </w:pPr>
          </w:p>
        </w:tc>
        <w:tc>
          <w:tcPr>
            <w:tcW w:w="709" w:type="dxa"/>
          </w:tcPr>
          <w:p w14:paraId="4CE2E921" w14:textId="77777777" w:rsidR="002722EE" w:rsidRPr="00764DD4" w:rsidRDefault="002722EE" w:rsidP="00004E02">
            <w:pPr>
              <w:pStyle w:val="TAH"/>
              <w:keepNext w:val="0"/>
              <w:keepLines w:val="0"/>
              <w:widowControl w:val="0"/>
            </w:pPr>
            <w:r w:rsidRPr="00764DD4">
              <w:t>U - S</w:t>
            </w:r>
          </w:p>
        </w:tc>
        <w:tc>
          <w:tcPr>
            <w:tcW w:w="2977" w:type="dxa"/>
          </w:tcPr>
          <w:p w14:paraId="38167F5D" w14:textId="77777777" w:rsidR="002722EE" w:rsidRPr="00764DD4" w:rsidRDefault="002722EE" w:rsidP="00004E02">
            <w:pPr>
              <w:pStyle w:val="TAH"/>
              <w:keepNext w:val="0"/>
              <w:keepLines w:val="0"/>
              <w:widowControl w:val="0"/>
            </w:pPr>
            <w:r w:rsidRPr="00764DD4">
              <w:t>Message</w:t>
            </w:r>
          </w:p>
        </w:tc>
        <w:tc>
          <w:tcPr>
            <w:tcW w:w="567" w:type="dxa"/>
            <w:tcBorders>
              <w:top w:val="nil"/>
            </w:tcBorders>
          </w:tcPr>
          <w:p w14:paraId="5220ED99" w14:textId="77777777" w:rsidR="002722EE" w:rsidRPr="00764DD4" w:rsidRDefault="002722EE" w:rsidP="00004E02">
            <w:pPr>
              <w:pStyle w:val="TAH"/>
              <w:keepNext w:val="0"/>
              <w:keepLines w:val="0"/>
              <w:widowControl w:val="0"/>
            </w:pPr>
          </w:p>
        </w:tc>
        <w:tc>
          <w:tcPr>
            <w:tcW w:w="892" w:type="dxa"/>
            <w:tcBorders>
              <w:top w:val="nil"/>
            </w:tcBorders>
          </w:tcPr>
          <w:p w14:paraId="5447E61D" w14:textId="77777777" w:rsidR="002722EE" w:rsidRPr="00764DD4" w:rsidRDefault="002722EE" w:rsidP="00004E02">
            <w:pPr>
              <w:pStyle w:val="TAH"/>
              <w:keepNext w:val="0"/>
              <w:keepLines w:val="0"/>
              <w:widowControl w:val="0"/>
            </w:pPr>
          </w:p>
        </w:tc>
      </w:tr>
      <w:tr w:rsidR="002722EE" w:rsidRPr="00764DD4" w:rsidDel="00D27EB0" w14:paraId="69BA40FB" w14:textId="54D38C94" w:rsidTr="00004E02">
        <w:trPr>
          <w:del w:id="1345" w:author="MCC160" w:date="2022-03-03T11:56:00Z"/>
        </w:trPr>
        <w:tc>
          <w:tcPr>
            <w:tcW w:w="715" w:type="dxa"/>
            <w:shd w:val="clear" w:color="auto" w:fill="auto"/>
          </w:tcPr>
          <w:p w14:paraId="5C6EED5C" w14:textId="2838AE60" w:rsidR="002722EE" w:rsidRPr="00764DD4" w:rsidDel="00D27EB0" w:rsidRDefault="002722EE" w:rsidP="00004E02">
            <w:pPr>
              <w:pStyle w:val="TAC"/>
              <w:keepNext w:val="0"/>
              <w:keepLines w:val="0"/>
              <w:widowControl w:val="0"/>
              <w:rPr>
                <w:del w:id="1346" w:author="MCC160" w:date="2022-03-03T11:56:00Z"/>
              </w:rPr>
            </w:pPr>
            <w:del w:id="1347" w:author="MCC160" w:date="2022-03-03T11:56:00Z">
              <w:r w:rsidRPr="00764DD4" w:rsidDel="00D27EB0">
                <w:rPr>
                  <w:rFonts w:cs="Arial"/>
                  <w:szCs w:val="18"/>
                </w:rPr>
                <w:delText>-</w:delText>
              </w:r>
            </w:del>
          </w:p>
        </w:tc>
        <w:tc>
          <w:tcPr>
            <w:tcW w:w="3902" w:type="dxa"/>
            <w:shd w:val="clear" w:color="auto" w:fill="auto"/>
          </w:tcPr>
          <w:p w14:paraId="2694CD1F" w14:textId="0D2D6CBF" w:rsidR="002722EE" w:rsidRPr="00764DD4" w:rsidDel="00D27EB0" w:rsidRDefault="002722EE" w:rsidP="00004E02">
            <w:pPr>
              <w:pStyle w:val="TAL"/>
              <w:keepNext w:val="0"/>
              <w:keepLines w:val="0"/>
              <w:widowControl w:val="0"/>
              <w:rPr>
                <w:del w:id="1348" w:author="MCC160" w:date="2022-03-03T11:56:00Z"/>
                <w:color w:val="000000"/>
              </w:rPr>
            </w:pPr>
            <w:del w:id="1349" w:author="MCC160" w:date="2022-03-03T11:56:00Z">
              <w:r w:rsidRPr="00764DD4" w:rsidDel="00D27EB0">
                <w:rPr>
                  <w:rFonts w:cs="Arial"/>
                  <w:szCs w:val="18"/>
                </w:rPr>
                <w:delText xml:space="preserve">EXCEPTION: The E-UTRA/EPC actions that are related to the MCVIDEO call establishment are described in TS 36.579-1 [2], subclause 5.4.4A 'Generic Test Procedure for MCVideo CT communication in </w:delText>
              </w:r>
              <w:r w:rsidRPr="00764DD4" w:rsidDel="00D27EB0">
                <w:rPr>
                  <w:rFonts w:cs="Arial"/>
                  <w:szCs w:val="18"/>
                </w:rPr>
                <w:lastRenderedPageBreak/>
                <w:delText>E-UTRA'. The test sequence below shows only the MCVideo relevant messages exchanged.</w:delText>
              </w:r>
            </w:del>
          </w:p>
        </w:tc>
        <w:tc>
          <w:tcPr>
            <w:tcW w:w="709" w:type="dxa"/>
            <w:shd w:val="clear" w:color="auto" w:fill="auto"/>
          </w:tcPr>
          <w:p w14:paraId="358DEAEA" w14:textId="10948808" w:rsidR="002722EE" w:rsidRPr="00764DD4" w:rsidDel="00D27EB0" w:rsidRDefault="002722EE" w:rsidP="00004E02">
            <w:pPr>
              <w:pStyle w:val="TAC"/>
              <w:keepNext w:val="0"/>
              <w:keepLines w:val="0"/>
              <w:widowControl w:val="0"/>
              <w:rPr>
                <w:del w:id="1350" w:author="MCC160" w:date="2022-03-03T11:56:00Z"/>
              </w:rPr>
            </w:pPr>
            <w:del w:id="1351" w:author="MCC160" w:date="2022-03-03T11:56:00Z">
              <w:r w:rsidRPr="00764DD4" w:rsidDel="00D27EB0">
                <w:rPr>
                  <w:rFonts w:cs="Arial"/>
                  <w:szCs w:val="18"/>
                </w:rPr>
                <w:lastRenderedPageBreak/>
                <w:delText>-</w:delText>
              </w:r>
            </w:del>
          </w:p>
        </w:tc>
        <w:tc>
          <w:tcPr>
            <w:tcW w:w="2977" w:type="dxa"/>
            <w:shd w:val="clear" w:color="auto" w:fill="auto"/>
          </w:tcPr>
          <w:p w14:paraId="2079E5E1" w14:textId="22A3AAAD" w:rsidR="002722EE" w:rsidRPr="00764DD4" w:rsidDel="00D27EB0" w:rsidRDefault="002722EE" w:rsidP="00004E02">
            <w:pPr>
              <w:pStyle w:val="TAL"/>
              <w:keepNext w:val="0"/>
              <w:keepLines w:val="0"/>
              <w:widowControl w:val="0"/>
              <w:rPr>
                <w:del w:id="1352" w:author="MCC160" w:date="2022-03-03T11:56:00Z"/>
              </w:rPr>
            </w:pPr>
            <w:del w:id="1353" w:author="MCC160" w:date="2022-03-03T11:56:00Z">
              <w:r w:rsidRPr="00764DD4" w:rsidDel="00D27EB0">
                <w:rPr>
                  <w:rFonts w:cs="Arial"/>
                  <w:szCs w:val="18"/>
                </w:rPr>
                <w:delText>-</w:delText>
              </w:r>
            </w:del>
          </w:p>
        </w:tc>
        <w:tc>
          <w:tcPr>
            <w:tcW w:w="567" w:type="dxa"/>
            <w:shd w:val="clear" w:color="auto" w:fill="auto"/>
          </w:tcPr>
          <w:p w14:paraId="7F74BE87" w14:textId="1179551A" w:rsidR="002722EE" w:rsidRPr="00764DD4" w:rsidDel="00D27EB0" w:rsidRDefault="002722EE" w:rsidP="00004E02">
            <w:pPr>
              <w:pStyle w:val="TAC"/>
              <w:keepNext w:val="0"/>
              <w:keepLines w:val="0"/>
              <w:widowControl w:val="0"/>
              <w:rPr>
                <w:del w:id="1354" w:author="MCC160" w:date="2022-03-03T11:56:00Z"/>
              </w:rPr>
            </w:pPr>
            <w:del w:id="1355" w:author="MCC160" w:date="2022-03-03T11:56:00Z">
              <w:r w:rsidRPr="00764DD4" w:rsidDel="00D27EB0">
                <w:rPr>
                  <w:rFonts w:cs="Arial"/>
                  <w:szCs w:val="18"/>
                </w:rPr>
                <w:delText>-</w:delText>
              </w:r>
            </w:del>
          </w:p>
        </w:tc>
        <w:tc>
          <w:tcPr>
            <w:tcW w:w="892" w:type="dxa"/>
            <w:shd w:val="clear" w:color="auto" w:fill="auto"/>
          </w:tcPr>
          <w:p w14:paraId="3CBE406C" w14:textId="20220982" w:rsidR="002722EE" w:rsidRPr="00764DD4" w:rsidDel="00D27EB0" w:rsidRDefault="002722EE" w:rsidP="00004E02">
            <w:pPr>
              <w:pStyle w:val="TAC"/>
              <w:keepNext w:val="0"/>
              <w:keepLines w:val="0"/>
              <w:widowControl w:val="0"/>
              <w:rPr>
                <w:del w:id="1356" w:author="MCC160" w:date="2022-03-03T11:56:00Z"/>
              </w:rPr>
            </w:pPr>
            <w:del w:id="1357" w:author="MCC160" w:date="2022-03-03T11:56:00Z">
              <w:r w:rsidRPr="00764DD4" w:rsidDel="00D27EB0">
                <w:rPr>
                  <w:rFonts w:cs="Arial"/>
                  <w:szCs w:val="18"/>
                </w:rPr>
                <w:delText>-</w:delText>
              </w:r>
            </w:del>
          </w:p>
        </w:tc>
      </w:tr>
      <w:tr w:rsidR="00D27EB0" w:rsidRPr="00764DD4" w14:paraId="6CA81557" w14:textId="77777777" w:rsidTr="00004E02">
        <w:tc>
          <w:tcPr>
            <w:tcW w:w="715" w:type="dxa"/>
            <w:shd w:val="clear" w:color="auto" w:fill="auto"/>
          </w:tcPr>
          <w:p w14:paraId="295BBD8B" w14:textId="77777777" w:rsidR="00D27EB0" w:rsidRPr="00764DD4" w:rsidRDefault="00D27EB0" w:rsidP="00D27EB0">
            <w:pPr>
              <w:pStyle w:val="TAC"/>
              <w:keepNext w:val="0"/>
              <w:keepLines w:val="0"/>
              <w:widowControl w:val="0"/>
            </w:pPr>
            <w:r w:rsidRPr="00764DD4">
              <w:t>1</w:t>
            </w:r>
          </w:p>
        </w:tc>
        <w:tc>
          <w:tcPr>
            <w:tcW w:w="3902" w:type="dxa"/>
            <w:shd w:val="clear" w:color="auto" w:fill="auto"/>
          </w:tcPr>
          <w:p w14:paraId="3F83479A" w14:textId="23966131" w:rsidR="00D27EB0" w:rsidRPr="00764DD4" w:rsidRDefault="00D27EB0" w:rsidP="00D27EB0">
            <w:pPr>
              <w:pStyle w:val="TAL"/>
              <w:keepNext w:val="0"/>
              <w:keepLines w:val="0"/>
              <w:widowControl w:val="0"/>
            </w:pPr>
            <w:ins w:id="1358" w:author="MCC160" w:date="2022-03-03T11:55:00Z">
              <w:r w:rsidRPr="00E54153">
                <w:rPr>
                  <w:lang w:eastAsia="ko-KR"/>
                </w:rPr>
                <w:t xml:space="preserve">Check: </w:t>
              </w:r>
            </w:ins>
            <w:ins w:id="1359" w:author="MCC160" w:date="2022-03-10T12:42:00Z">
              <w:r w:rsidR="00372AFF">
                <w:rPr>
                  <w:lang w:eastAsia="ko-KR"/>
                </w:rPr>
                <w:t>Is the test procedure</w:t>
              </w:r>
            </w:ins>
            <w:ins w:id="1360" w:author="MCC160" w:date="2022-03-03T11:55:00Z">
              <w:r w:rsidRPr="00E54153">
                <w:rPr>
                  <w:lang w:eastAsia="ko-KR"/>
                </w:rPr>
                <w:t xml:space="preserve"> for MCX CT session establishment/modification without provisional responses other than 100 Trying as described in TS 36.579-1 [2] Table 5.3.4.3-1 t</w:t>
              </w:r>
            </w:ins>
            <w:del w:id="1361" w:author="MCC160" w:date="2022-03-03T11:55:00Z">
              <w:r w:rsidRPr="00764DD4" w:rsidDel="00D27EB0">
                <w:delText>The SS (MCVideo Server) sends a SIP INVITE message</w:delText>
              </w:r>
            </w:del>
            <w:r w:rsidRPr="00764DD4">
              <w:t xml:space="preserve"> to</w:t>
            </w:r>
            <w:ins w:id="1362" w:author="MCC160" w:date="2022-03-03T11:55:00Z">
              <w:r>
                <w:t xml:space="preserve"> establish</w:t>
              </w:r>
            </w:ins>
            <w:r w:rsidRPr="00764DD4">
              <w:t xml:space="preserve"> an On-demand Pre-arranged group call with Automatic Commencement Mode </w:t>
            </w:r>
            <w:ins w:id="1363" w:author="MCC160" w:date="2022-03-03T11:56:00Z">
              <w:r>
                <w:t>correctly performed?</w:t>
              </w:r>
            </w:ins>
            <w:del w:id="1364" w:author="MCC160" w:date="2022-03-03T11:56:00Z">
              <w:r w:rsidRPr="00764DD4" w:rsidDel="00D27EB0">
                <w:delText>to the UE (MCVideo Client)</w:delText>
              </w:r>
            </w:del>
            <w:r w:rsidRPr="00764DD4">
              <w:t>.</w:t>
            </w:r>
          </w:p>
        </w:tc>
        <w:tc>
          <w:tcPr>
            <w:tcW w:w="709" w:type="dxa"/>
            <w:shd w:val="clear" w:color="auto" w:fill="auto"/>
          </w:tcPr>
          <w:p w14:paraId="2A5EAB13" w14:textId="52B74055" w:rsidR="00D27EB0" w:rsidRPr="00764DD4" w:rsidRDefault="00D27EB0" w:rsidP="00D27EB0">
            <w:pPr>
              <w:pStyle w:val="TAC"/>
              <w:keepNext w:val="0"/>
              <w:keepLines w:val="0"/>
              <w:widowControl w:val="0"/>
            </w:pPr>
            <w:ins w:id="1365" w:author="MCC160" w:date="2022-03-03T11:56:00Z">
              <w:r w:rsidRPr="00764DD4">
                <w:rPr>
                  <w:rFonts w:cs="Arial"/>
                  <w:szCs w:val="18"/>
                </w:rPr>
                <w:t>-</w:t>
              </w:r>
            </w:ins>
            <w:del w:id="1366" w:author="MCC160" w:date="2022-03-03T11:56:00Z">
              <w:r w:rsidRPr="00764DD4" w:rsidDel="00C46877">
                <w:delText>&lt;--</w:delText>
              </w:r>
            </w:del>
          </w:p>
        </w:tc>
        <w:tc>
          <w:tcPr>
            <w:tcW w:w="2977" w:type="dxa"/>
            <w:shd w:val="clear" w:color="auto" w:fill="auto"/>
          </w:tcPr>
          <w:p w14:paraId="0CD5C05D" w14:textId="3A52341B" w:rsidR="00D27EB0" w:rsidRPr="00764DD4" w:rsidRDefault="00D27EB0" w:rsidP="00D27EB0">
            <w:pPr>
              <w:pStyle w:val="TAL"/>
              <w:keepNext w:val="0"/>
              <w:keepLines w:val="0"/>
              <w:widowControl w:val="0"/>
            </w:pPr>
            <w:ins w:id="1367" w:author="MCC160" w:date="2022-03-03T11:56:00Z">
              <w:r w:rsidRPr="00764DD4">
                <w:rPr>
                  <w:rFonts w:cs="Arial"/>
                  <w:szCs w:val="18"/>
                </w:rPr>
                <w:t>-</w:t>
              </w:r>
            </w:ins>
            <w:del w:id="1368" w:author="MCC160" w:date="2022-03-03T11:56:00Z">
              <w:r w:rsidRPr="00764DD4" w:rsidDel="00C46877">
                <w:delText>SIP INVITE</w:delText>
              </w:r>
            </w:del>
          </w:p>
        </w:tc>
        <w:tc>
          <w:tcPr>
            <w:tcW w:w="567" w:type="dxa"/>
            <w:shd w:val="clear" w:color="auto" w:fill="auto"/>
          </w:tcPr>
          <w:p w14:paraId="7F4155B2" w14:textId="130391A8" w:rsidR="00D27EB0" w:rsidRPr="00764DD4" w:rsidRDefault="00D27EB0" w:rsidP="00D27EB0">
            <w:pPr>
              <w:pStyle w:val="TAC"/>
              <w:keepNext w:val="0"/>
              <w:keepLines w:val="0"/>
              <w:widowControl w:val="0"/>
            </w:pPr>
            <w:ins w:id="1369" w:author="MCC160" w:date="2022-03-03T11:56:00Z">
              <w:r w:rsidRPr="00764DD4">
                <w:t>1</w:t>
              </w:r>
            </w:ins>
            <w:del w:id="1370" w:author="MCC160" w:date="2022-03-03T11:56:00Z">
              <w:r w:rsidRPr="00764DD4" w:rsidDel="00A305D5">
                <w:delText>-</w:delText>
              </w:r>
            </w:del>
          </w:p>
        </w:tc>
        <w:tc>
          <w:tcPr>
            <w:tcW w:w="892" w:type="dxa"/>
            <w:shd w:val="clear" w:color="auto" w:fill="auto"/>
          </w:tcPr>
          <w:p w14:paraId="08818A6C" w14:textId="5818ED96" w:rsidR="00D27EB0" w:rsidRPr="00764DD4" w:rsidRDefault="00D27EB0" w:rsidP="00D27EB0">
            <w:pPr>
              <w:pStyle w:val="TAC"/>
              <w:keepNext w:val="0"/>
              <w:keepLines w:val="0"/>
              <w:widowControl w:val="0"/>
            </w:pPr>
            <w:ins w:id="1371" w:author="MCC160" w:date="2022-03-03T11:56:00Z">
              <w:r w:rsidRPr="00764DD4">
                <w:t>P</w:t>
              </w:r>
            </w:ins>
            <w:del w:id="1372" w:author="MCC160" w:date="2022-03-03T11:56:00Z">
              <w:r w:rsidRPr="00764DD4" w:rsidDel="00A305D5">
                <w:delText>-</w:delText>
              </w:r>
            </w:del>
          </w:p>
        </w:tc>
      </w:tr>
      <w:tr w:rsidR="002722EE" w:rsidRPr="00764DD4" w14:paraId="240B1928" w14:textId="77777777" w:rsidTr="00004E02">
        <w:tc>
          <w:tcPr>
            <w:tcW w:w="715" w:type="dxa"/>
            <w:shd w:val="clear" w:color="auto" w:fill="auto"/>
          </w:tcPr>
          <w:p w14:paraId="0747AF15" w14:textId="6A449151" w:rsidR="002722EE" w:rsidRPr="00764DD4" w:rsidRDefault="00D27EB0" w:rsidP="00004E02">
            <w:pPr>
              <w:pStyle w:val="TAC"/>
              <w:keepNext w:val="0"/>
              <w:keepLines w:val="0"/>
              <w:widowControl w:val="0"/>
            </w:pPr>
            <w:ins w:id="1373" w:author="MCC160" w:date="2022-03-03T11:57:00Z">
              <w:r>
                <w:t>2a1-4</w:t>
              </w:r>
            </w:ins>
            <w:del w:id="1374" w:author="MCC160" w:date="2022-03-03T11:57:00Z">
              <w:r w:rsidR="002722EE" w:rsidRPr="00764DD4" w:rsidDel="00D27EB0">
                <w:delText>-</w:delText>
              </w:r>
            </w:del>
          </w:p>
        </w:tc>
        <w:tc>
          <w:tcPr>
            <w:tcW w:w="3902" w:type="dxa"/>
            <w:shd w:val="clear" w:color="auto" w:fill="auto"/>
          </w:tcPr>
          <w:p w14:paraId="6414717F" w14:textId="62B273A4" w:rsidR="002722EE" w:rsidRPr="00764DD4" w:rsidRDefault="002722EE" w:rsidP="00004E02">
            <w:pPr>
              <w:pStyle w:val="TAL"/>
              <w:keepNext w:val="0"/>
              <w:keepLines w:val="0"/>
              <w:widowControl w:val="0"/>
              <w:rPr>
                <w:rFonts w:cs="Arial"/>
                <w:szCs w:val="18"/>
                <w:bdr w:val="none" w:sz="0" w:space="0" w:color="auto" w:frame="1"/>
                <w:shd w:val="clear" w:color="auto" w:fill="FFFFFF"/>
              </w:rPr>
            </w:pPr>
            <w:del w:id="1375" w:author="MCC160" w:date="2022-03-03T11:57:00Z">
              <w:r w:rsidRPr="00764DD4" w:rsidDel="00D27EB0">
                <w:rPr>
                  <w:rFonts w:cs="Arial"/>
                  <w:szCs w:val="18"/>
                  <w:bdr w:val="none" w:sz="0" w:space="0" w:color="auto" w:frame="1"/>
                  <w:shd w:val="clear" w:color="auto" w:fill="FFFFFF"/>
                </w:rPr>
                <w:delText>EXCEPTION: Step 2a1 describes behaviour that depends on the UE (MCVideo Client) implementation; the "lower case letter" identifies a step sequence that takes place if the UE (MCVideo Client) responds to a SIP INVITE message with a SIP 100 (Trying) message."</w:delText>
              </w:r>
            </w:del>
            <w:ins w:id="1376" w:author="MCC160" w:date="2022-03-03T11:57:00Z">
              <w:r w:rsidR="00D27EB0">
                <w:rPr>
                  <w:rFonts w:cs="Arial"/>
                  <w:szCs w:val="18"/>
                  <w:bdr w:val="none" w:sz="0" w:space="0" w:color="auto" w:frame="1"/>
                  <w:shd w:val="clear" w:color="auto" w:fill="FFFFFF"/>
                </w:rPr>
                <w:t>Void</w:t>
              </w:r>
            </w:ins>
          </w:p>
        </w:tc>
        <w:tc>
          <w:tcPr>
            <w:tcW w:w="709" w:type="dxa"/>
            <w:shd w:val="clear" w:color="auto" w:fill="auto"/>
          </w:tcPr>
          <w:p w14:paraId="7F53102A" w14:textId="77777777" w:rsidR="002722EE" w:rsidRPr="00764DD4" w:rsidRDefault="002722EE" w:rsidP="00004E02">
            <w:pPr>
              <w:pStyle w:val="TAC"/>
              <w:keepNext w:val="0"/>
              <w:keepLines w:val="0"/>
              <w:widowControl w:val="0"/>
            </w:pPr>
            <w:r w:rsidRPr="00764DD4">
              <w:t>-</w:t>
            </w:r>
          </w:p>
        </w:tc>
        <w:tc>
          <w:tcPr>
            <w:tcW w:w="2977" w:type="dxa"/>
            <w:shd w:val="clear" w:color="auto" w:fill="auto"/>
          </w:tcPr>
          <w:p w14:paraId="30A02534" w14:textId="77777777" w:rsidR="002722EE" w:rsidRPr="00764DD4" w:rsidRDefault="002722EE" w:rsidP="00004E02">
            <w:pPr>
              <w:pStyle w:val="TAL"/>
              <w:keepNext w:val="0"/>
              <w:keepLines w:val="0"/>
              <w:widowControl w:val="0"/>
            </w:pPr>
            <w:r w:rsidRPr="00764DD4">
              <w:t>-</w:t>
            </w:r>
          </w:p>
        </w:tc>
        <w:tc>
          <w:tcPr>
            <w:tcW w:w="567" w:type="dxa"/>
            <w:shd w:val="clear" w:color="auto" w:fill="auto"/>
          </w:tcPr>
          <w:p w14:paraId="0ABFFECE" w14:textId="77777777" w:rsidR="002722EE" w:rsidRPr="00764DD4" w:rsidRDefault="002722EE" w:rsidP="00004E02">
            <w:pPr>
              <w:pStyle w:val="TAC"/>
              <w:keepNext w:val="0"/>
              <w:keepLines w:val="0"/>
              <w:widowControl w:val="0"/>
            </w:pPr>
            <w:r w:rsidRPr="00764DD4">
              <w:t>-</w:t>
            </w:r>
          </w:p>
        </w:tc>
        <w:tc>
          <w:tcPr>
            <w:tcW w:w="892" w:type="dxa"/>
            <w:shd w:val="clear" w:color="auto" w:fill="auto"/>
          </w:tcPr>
          <w:p w14:paraId="029EE02F" w14:textId="77777777" w:rsidR="002722EE" w:rsidRPr="00764DD4" w:rsidRDefault="002722EE" w:rsidP="00004E02">
            <w:pPr>
              <w:pStyle w:val="TAC"/>
              <w:keepNext w:val="0"/>
              <w:keepLines w:val="0"/>
              <w:widowControl w:val="0"/>
            </w:pPr>
            <w:r w:rsidRPr="00764DD4">
              <w:t>-</w:t>
            </w:r>
          </w:p>
        </w:tc>
      </w:tr>
      <w:tr w:rsidR="002722EE" w:rsidRPr="00764DD4" w:rsidDel="00D27EB0" w14:paraId="4F00CBC9" w14:textId="3C7A6828" w:rsidTr="00004E02">
        <w:trPr>
          <w:del w:id="1377" w:author="MCC160" w:date="2022-03-03T11:57:00Z"/>
        </w:trPr>
        <w:tc>
          <w:tcPr>
            <w:tcW w:w="715" w:type="dxa"/>
            <w:shd w:val="clear" w:color="auto" w:fill="auto"/>
          </w:tcPr>
          <w:p w14:paraId="58D0E235" w14:textId="27A65C90" w:rsidR="002722EE" w:rsidRPr="00764DD4" w:rsidDel="00D27EB0" w:rsidRDefault="002722EE" w:rsidP="00004E02">
            <w:pPr>
              <w:pStyle w:val="TAC"/>
              <w:keepNext w:val="0"/>
              <w:keepLines w:val="0"/>
              <w:widowControl w:val="0"/>
              <w:rPr>
                <w:del w:id="1378" w:author="MCC160" w:date="2022-03-03T11:57:00Z"/>
              </w:rPr>
            </w:pPr>
            <w:del w:id="1379" w:author="MCC160" w:date="2022-03-03T11:57:00Z">
              <w:r w:rsidRPr="00764DD4" w:rsidDel="00D27EB0">
                <w:delText>2a1</w:delText>
              </w:r>
            </w:del>
          </w:p>
        </w:tc>
        <w:tc>
          <w:tcPr>
            <w:tcW w:w="3902" w:type="dxa"/>
            <w:shd w:val="clear" w:color="auto" w:fill="auto"/>
          </w:tcPr>
          <w:p w14:paraId="6082F174" w14:textId="334C3ECD" w:rsidR="002722EE" w:rsidRPr="00764DD4" w:rsidDel="00D27EB0" w:rsidRDefault="002722EE" w:rsidP="00004E02">
            <w:pPr>
              <w:pStyle w:val="TAL"/>
              <w:keepNext w:val="0"/>
              <w:keepLines w:val="0"/>
              <w:widowControl w:val="0"/>
              <w:rPr>
                <w:del w:id="1380" w:author="MCC160" w:date="2022-03-03T11:57:00Z"/>
              </w:rPr>
            </w:pPr>
            <w:del w:id="1381" w:author="MCC160" w:date="2022-03-03T11:57:00Z">
              <w:r w:rsidRPr="00764DD4" w:rsidDel="00D27EB0">
                <w:delText>Check: Does the UE (MCVideo Client) responds with a SIP 100 (Trying) message.</w:delText>
              </w:r>
            </w:del>
          </w:p>
        </w:tc>
        <w:tc>
          <w:tcPr>
            <w:tcW w:w="709" w:type="dxa"/>
            <w:shd w:val="clear" w:color="auto" w:fill="auto"/>
          </w:tcPr>
          <w:p w14:paraId="1A75E60E" w14:textId="42897A43" w:rsidR="002722EE" w:rsidRPr="00764DD4" w:rsidDel="00D27EB0" w:rsidRDefault="002722EE" w:rsidP="00004E02">
            <w:pPr>
              <w:pStyle w:val="TAC"/>
              <w:keepNext w:val="0"/>
              <w:keepLines w:val="0"/>
              <w:widowControl w:val="0"/>
              <w:rPr>
                <w:del w:id="1382" w:author="MCC160" w:date="2022-03-03T11:57:00Z"/>
              </w:rPr>
            </w:pPr>
            <w:del w:id="1383" w:author="MCC160" w:date="2022-03-03T11:57:00Z">
              <w:r w:rsidRPr="00764DD4" w:rsidDel="00D27EB0">
                <w:delText>--&gt;</w:delText>
              </w:r>
            </w:del>
          </w:p>
        </w:tc>
        <w:tc>
          <w:tcPr>
            <w:tcW w:w="2977" w:type="dxa"/>
            <w:shd w:val="clear" w:color="auto" w:fill="auto"/>
          </w:tcPr>
          <w:p w14:paraId="380764AE" w14:textId="7F034F4A" w:rsidR="002722EE" w:rsidRPr="00764DD4" w:rsidDel="00D27EB0" w:rsidRDefault="002722EE" w:rsidP="00004E02">
            <w:pPr>
              <w:pStyle w:val="TAL"/>
              <w:keepNext w:val="0"/>
              <w:keepLines w:val="0"/>
              <w:widowControl w:val="0"/>
              <w:rPr>
                <w:del w:id="1384" w:author="MCC160" w:date="2022-03-03T11:57:00Z"/>
              </w:rPr>
            </w:pPr>
            <w:del w:id="1385" w:author="MCC160" w:date="2022-03-03T11:57:00Z">
              <w:r w:rsidRPr="00764DD4" w:rsidDel="00D27EB0">
                <w:delText>SIP 100 (Trying)</w:delText>
              </w:r>
            </w:del>
          </w:p>
        </w:tc>
        <w:tc>
          <w:tcPr>
            <w:tcW w:w="567" w:type="dxa"/>
            <w:shd w:val="clear" w:color="auto" w:fill="auto"/>
          </w:tcPr>
          <w:p w14:paraId="0EAE2687" w14:textId="20AB10D0" w:rsidR="002722EE" w:rsidRPr="00764DD4" w:rsidDel="00D27EB0" w:rsidRDefault="002722EE" w:rsidP="00004E02">
            <w:pPr>
              <w:pStyle w:val="TAC"/>
              <w:keepNext w:val="0"/>
              <w:keepLines w:val="0"/>
              <w:widowControl w:val="0"/>
              <w:rPr>
                <w:del w:id="1386" w:author="MCC160" w:date="2022-03-03T11:57:00Z"/>
              </w:rPr>
            </w:pPr>
            <w:del w:id="1387" w:author="MCC160" w:date="2022-03-03T11:57:00Z">
              <w:r w:rsidRPr="00764DD4" w:rsidDel="00D27EB0">
                <w:delText>1</w:delText>
              </w:r>
            </w:del>
          </w:p>
        </w:tc>
        <w:tc>
          <w:tcPr>
            <w:tcW w:w="892" w:type="dxa"/>
            <w:shd w:val="clear" w:color="auto" w:fill="auto"/>
          </w:tcPr>
          <w:p w14:paraId="4A08CF2D" w14:textId="603A6D27" w:rsidR="002722EE" w:rsidRPr="00764DD4" w:rsidDel="00D27EB0" w:rsidRDefault="002722EE" w:rsidP="00004E02">
            <w:pPr>
              <w:pStyle w:val="TAC"/>
              <w:keepNext w:val="0"/>
              <w:keepLines w:val="0"/>
              <w:widowControl w:val="0"/>
              <w:rPr>
                <w:del w:id="1388" w:author="MCC160" w:date="2022-03-03T11:57:00Z"/>
              </w:rPr>
            </w:pPr>
            <w:del w:id="1389" w:author="MCC160" w:date="2022-03-03T11:57:00Z">
              <w:r w:rsidRPr="00764DD4" w:rsidDel="00D27EB0">
                <w:delText>P</w:delText>
              </w:r>
            </w:del>
          </w:p>
        </w:tc>
      </w:tr>
      <w:tr w:rsidR="002722EE" w:rsidRPr="00764DD4" w:rsidDel="00D27EB0" w14:paraId="3E1F374D" w14:textId="2F7D8F76" w:rsidTr="00004E02">
        <w:trPr>
          <w:del w:id="1390" w:author="MCC160" w:date="2022-03-03T11:57:00Z"/>
        </w:trPr>
        <w:tc>
          <w:tcPr>
            <w:tcW w:w="715" w:type="dxa"/>
            <w:shd w:val="clear" w:color="auto" w:fill="auto"/>
          </w:tcPr>
          <w:p w14:paraId="6C96C113" w14:textId="2CB6D2EA" w:rsidR="002722EE" w:rsidRPr="00764DD4" w:rsidDel="00D27EB0" w:rsidRDefault="002722EE" w:rsidP="00004E02">
            <w:pPr>
              <w:pStyle w:val="TAC"/>
              <w:keepNext w:val="0"/>
              <w:keepLines w:val="0"/>
              <w:widowControl w:val="0"/>
              <w:rPr>
                <w:del w:id="1391" w:author="MCC160" w:date="2022-03-03T11:57:00Z"/>
              </w:rPr>
            </w:pPr>
            <w:del w:id="1392" w:author="MCC160" w:date="2022-03-03T11:57:00Z">
              <w:r w:rsidRPr="00764DD4" w:rsidDel="00D27EB0">
                <w:delText>3</w:delText>
              </w:r>
            </w:del>
          </w:p>
        </w:tc>
        <w:tc>
          <w:tcPr>
            <w:tcW w:w="3902" w:type="dxa"/>
            <w:shd w:val="clear" w:color="auto" w:fill="auto"/>
          </w:tcPr>
          <w:p w14:paraId="6E79D4AF" w14:textId="58009BDE" w:rsidR="002722EE" w:rsidRPr="00764DD4" w:rsidDel="00D27EB0" w:rsidRDefault="002722EE" w:rsidP="00004E02">
            <w:pPr>
              <w:pStyle w:val="TAL"/>
              <w:keepNext w:val="0"/>
              <w:keepLines w:val="0"/>
              <w:widowControl w:val="0"/>
              <w:rPr>
                <w:del w:id="1393" w:author="MCC160" w:date="2022-03-03T11:57:00Z"/>
              </w:rPr>
            </w:pPr>
            <w:del w:id="1394" w:author="MCC160" w:date="2022-03-03T11:57:00Z">
              <w:r w:rsidRPr="00764DD4" w:rsidDel="00D27EB0">
                <w:delText>Check: Does the UE (MCVideo Client) answer the call with a SIP 200 (OK)?</w:delText>
              </w:r>
            </w:del>
          </w:p>
        </w:tc>
        <w:tc>
          <w:tcPr>
            <w:tcW w:w="709" w:type="dxa"/>
            <w:shd w:val="clear" w:color="auto" w:fill="auto"/>
          </w:tcPr>
          <w:p w14:paraId="52E1353C" w14:textId="0747F787" w:rsidR="002722EE" w:rsidRPr="00764DD4" w:rsidDel="00D27EB0" w:rsidRDefault="002722EE" w:rsidP="00004E02">
            <w:pPr>
              <w:pStyle w:val="TAC"/>
              <w:keepNext w:val="0"/>
              <w:keepLines w:val="0"/>
              <w:widowControl w:val="0"/>
              <w:rPr>
                <w:del w:id="1395" w:author="MCC160" w:date="2022-03-03T11:57:00Z"/>
              </w:rPr>
            </w:pPr>
            <w:del w:id="1396" w:author="MCC160" w:date="2022-03-03T11:57:00Z">
              <w:r w:rsidRPr="00764DD4" w:rsidDel="00D27EB0">
                <w:delText>--&gt;</w:delText>
              </w:r>
            </w:del>
          </w:p>
        </w:tc>
        <w:tc>
          <w:tcPr>
            <w:tcW w:w="2977" w:type="dxa"/>
            <w:shd w:val="clear" w:color="auto" w:fill="auto"/>
          </w:tcPr>
          <w:p w14:paraId="24C41BC9" w14:textId="7D18D009" w:rsidR="002722EE" w:rsidRPr="00764DD4" w:rsidDel="00D27EB0" w:rsidRDefault="002722EE" w:rsidP="00004E02">
            <w:pPr>
              <w:pStyle w:val="TAL"/>
              <w:keepNext w:val="0"/>
              <w:keepLines w:val="0"/>
              <w:widowControl w:val="0"/>
              <w:rPr>
                <w:del w:id="1397" w:author="MCC160" w:date="2022-03-03T11:57:00Z"/>
              </w:rPr>
            </w:pPr>
            <w:del w:id="1398" w:author="MCC160" w:date="2022-03-03T11:57:00Z">
              <w:r w:rsidRPr="00764DD4" w:rsidDel="00D27EB0">
                <w:delText>SIP 200 (OK)</w:delText>
              </w:r>
            </w:del>
          </w:p>
        </w:tc>
        <w:tc>
          <w:tcPr>
            <w:tcW w:w="567" w:type="dxa"/>
            <w:shd w:val="clear" w:color="auto" w:fill="auto"/>
          </w:tcPr>
          <w:p w14:paraId="126AB175" w14:textId="4835341F" w:rsidR="002722EE" w:rsidRPr="00764DD4" w:rsidDel="00D27EB0" w:rsidRDefault="002722EE" w:rsidP="00004E02">
            <w:pPr>
              <w:pStyle w:val="TAC"/>
              <w:keepNext w:val="0"/>
              <w:keepLines w:val="0"/>
              <w:widowControl w:val="0"/>
              <w:rPr>
                <w:del w:id="1399" w:author="MCC160" w:date="2022-03-03T11:57:00Z"/>
              </w:rPr>
            </w:pPr>
            <w:del w:id="1400" w:author="MCC160" w:date="2022-03-03T11:57:00Z">
              <w:r w:rsidRPr="00764DD4" w:rsidDel="00D27EB0">
                <w:delText>1</w:delText>
              </w:r>
            </w:del>
          </w:p>
        </w:tc>
        <w:tc>
          <w:tcPr>
            <w:tcW w:w="892" w:type="dxa"/>
            <w:shd w:val="clear" w:color="auto" w:fill="auto"/>
          </w:tcPr>
          <w:p w14:paraId="22269B44" w14:textId="4E1C51DE" w:rsidR="002722EE" w:rsidRPr="00764DD4" w:rsidDel="00D27EB0" w:rsidRDefault="002722EE" w:rsidP="00004E02">
            <w:pPr>
              <w:pStyle w:val="TAC"/>
              <w:keepNext w:val="0"/>
              <w:keepLines w:val="0"/>
              <w:widowControl w:val="0"/>
              <w:rPr>
                <w:del w:id="1401" w:author="MCC160" w:date="2022-03-03T11:57:00Z"/>
              </w:rPr>
            </w:pPr>
            <w:del w:id="1402" w:author="MCC160" w:date="2022-03-03T11:57:00Z">
              <w:r w:rsidRPr="00764DD4" w:rsidDel="00D27EB0">
                <w:delText>P</w:delText>
              </w:r>
            </w:del>
          </w:p>
        </w:tc>
      </w:tr>
      <w:tr w:rsidR="002722EE" w:rsidRPr="00764DD4" w:rsidDel="00D27EB0" w14:paraId="1A3B730C" w14:textId="1FB1B09A" w:rsidTr="00004E02">
        <w:trPr>
          <w:del w:id="1403" w:author="MCC160" w:date="2022-03-03T11:57:00Z"/>
        </w:trPr>
        <w:tc>
          <w:tcPr>
            <w:tcW w:w="715" w:type="dxa"/>
            <w:shd w:val="clear" w:color="auto" w:fill="auto"/>
          </w:tcPr>
          <w:p w14:paraId="4E995645" w14:textId="2739473A" w:rsidR="002722EE" w:rsidRPr="00764DD4" w:rsidDel="00D27EB0" w:rsidRDefault="002722EE" w:rsidP="00004E02">
            <w:pPr>
              <w:pStyle w:val="TAC"/>
              <w:keepNext w:val="0"/>
              <w:keepLines w:val="0"/>
              <w:widowControl w:val="0"/>
              <w:rPr>
                <w:del w:id="1404" w:author="MCC160" w:date="2022-03-03T11:57:00Z"/>
              </w:rPr>
            </w:pPr>
            <w:del w:id="1405" w:author="MCC160" w:date="2022-03-03T11:57:00Z">
              <w:r w:rsidRPr="00764DD4" w:rsidDel="00D27EB0">
                <w:delText>4</w:delText>
              </w:r>
            </w:del>
          </w:p>
        </w:tc>
        <w:tc>
          <w:tcPr>
            <w:tcW w:w="3902" w:type="dxa"/>
            <w:shd w:val="clear" w:color="auto" w:fill="auto"/>
          </w:tcPr>
          <w:p w14:paraId="6B8F71FA" w14:textId="6640A00B" w:rsidR="002722EE" w:rsidRPr="00764DD4" w:rsidDel="00D27EB0" w:rsidRDefault="002722EE" w:rsidP="00004E02">
            <w:pPr>
              <w:pStyle w:val="TAL"/>
              <w:keepNext w:val="0"/>
              <w:keepLines w:val="0"/>
              <w:widowControl w:val="0"/>
              <w:rPr>
                <w:del w:id="1406" w:author="MCC160" w:date="2022-03-03T11:57:00Z"/>
              </w:rPr>
            </w:pPr>
            <w:del w:id="1407" w:author="MCC160" w:date="2022-03-03T11:57:00Z">
              <w:r w:rsidRPr="00764DD4" w:rsidDel="00D27EB0">
                <w:delText>The SS (MCVideo Server) sends a SIP ACK message to the UE (MCVideo Client).</w:delText>
              </w:r>
            </w:del>
          </w:p>
        </w:tc>
        <w:tc>
          <w:tcPr>
            <w:tcW w:w="709" w:type="dxa"/>
            <w:shd w:val="clear" w:color="auto" w:fill="auto"/>
          </w:tcPr>
          <w:p w14:paraId="791466A6" w14:textId="772E0F22" w:rsidR="002722EE" w:rsidRPr="00764DD4" w:rsidDel="00D27EB0" w:rsidRDefault="002722EE" w:rsidP="00004E02">
            <w:pPr>
              <w:pStyle w:val="TAC"/>
              <w:keepNext w:val="0"/>
              <w:keepLines w:val="0"/>
              <w:widowControl w:val="0"/>
              <w:rPr>
                <w:del w:id="1408" w:author="MCC160" w:date="2022-03-03T11:57:00Z"/>
              </w:rPr>
            </w:pPr>
            <w:del w:id="1409" w:author="MCC160" w:date="2022-03-03T11:57:00Z">
              <w:r w:rsidRPr="00764DD4" w:rsidDel="00D27EB0">
                <w:delText>&lt;--</w:delText>
              </w:r>
            </w:del>
          </w:p>
        </w:tc>
        <w:tc>
          <w:tcPr>
            <w:tcW w:w="2977" w:type="dxa"/>
            <w:shd w:val="clear" w:color="auto" w:fill="auto"/>
          </w:tcPr>
          <w:p w14:paraId="1EB2DEA0" w14:textId="6381EF5A" w:rsidR="002722EE" w:rsidRPr="00764DD4" w:rsidDel="00D27EB0" w:rsidRDefault="002722EE" w:rsidP="00004E02">
            <w:pPr>
              <w:pStyle w:val="TAL"/>
              <w:keepNext w:val="0"/>
              <w:keepLines w:val="0"/>
              <w:widowControl w:val="0"/>
              <w:rPr>
                <w:del w:id="1410" w:author="MCC160" w:date="2022-03-03T11:57:00Z"/>
              </w:rPr>
            </w:pPr>
            <w:del w:id="1411" w:author="MCC160" w:date="2022-03-03T11:57:00Z">
              <w:r w:rsidRPr="00764DD4" w:rsidDel="00D27EB0">
                <w:delText>SIP ACK</w:delText>
              </w:r>
            </w:del>
          </w:p>
        </w:tc>
        <w:tc>
          <w:tcPr>
            <w:tcW w:w="567" w:type="dxa"/>
            <w:shd w:val="clear" w:color="auto" w:fill="auto"/>
          </w:tcPr>
          <w:p w14:paraId="4F135E64" w14:textId="3D9A8B2C" w:rsidR="002722EE" w:rsidRPr="00764DD4" w:rsidDel="00D27EB0" w:rsidRDefault="002722EE" w:rsidP="00004E02">
            <w:pPr>
              <w:pStyle w:val="TAC"/>
              <w:keepNext w:val="0"/>
              <w:keepLines w:val="0"/>
              <w:widowControl w:val="0"/>
              <w:rPr>
                <w:del w:id="1412" w:author="MCC160" w:date="2022-03-03T11:57:00Z"/>
              </w:rPr>
            </w:pPr>
            <w:del w:id="1413" w:author="MCC160" w:date="2022-03-03T11:57:00Z">
              <w:r w:rsidRPr="00764DD4" w:rsidDel="00D27EB0">
                <w:delText>-</w:delText>
              </w:r>
            </w:del>
          </w:p>
        </w:tc>
        <w:tc>
          <w:tcPr>
            <w:tcW w:w="892" w:type="dxa"/>
            <w:shd w:val="clear" w:color="auto" w:fill="auto"/>
          </w:tcPr>
          <w:p w14:paraId="3518F9FF" w14:textId="7FDEC17C" w:rsidR="002722EE" w:rsidRPr="00764DD4" w:rsidDel="00D27EB0" w:rsidRDefault="002722EE" w:rsidP="00004E02">
            <w:pPr>
              <w:pStyle w:val="TAC"/>
              <w:keepNext w:val="0"/>
              <w:keepLines w:val="0"/>
              <w:widowControl w:val="0"/>
              <w:rPr>
                <w:del w:id="1414" w:author="MCC160" w:date="2022-03-03T11:57:00Z"/>
              </w:rPr>
            </w:pPr>
            <w:del w:id="1415" w:author="MCC160" w:date="2022-03-03T11:57:00Z">
              <w:r w:rsidRPr="00764DD4" w:rsidDel="00D27EB0">
                <w:delText>-</w:delText>
              </w:r>
            </w:del>
          </w:p>
        </w:tc>
      </w:tr>
      <w:tr w:rsidR="00D27EB0" w:rsidRPr="00764DD4" w14:paraId="0B9652A6" w14:textId="77777777" w:rsidTr="00004E02">
        <w:tc>
          <w:tcPr>
            <w:tcW w:w="715" w:type="dxa"/>
            <w:shd w:val="clear" w:color="auto" w:fill="auto"/>
          </w:tcPr>
          <w:p w14:paraId="75B94ACE" w14:textId="77777777" w:rsidR="00D27EB0" w:rsidRPr="00764DD4" w:rsidRDefault="00D27EB0" w:rsidP="00D27EB0">
            <w:pPr>
              <w:pStyle w:val="TAC"/>
              <w:keepNext w:val="0"/>
              <w:keepLines w:val="0"/>
              <w:widowControl w:val="0"/>
            </w:pPr>
            <w:r w:rsidRPr="00764DD4">
              <w:t>5</w:t>
            </w:r>
          </w:p>
        </w:tc>
        <w:tc>
          <w:tcPr>
            <w:tcW w:w="3902" w:type="dxa"/>
            <w:shd w:val="clear" w:color="auto" w:fill="auto"/>
          </w:tcPr>
          <w:p w14:paraId="6077AA8F" w14:textId="7004BD9B" w:rsidR="00D27EB0" w:rsidRPr="00764DD4" w:rsidRDefault="00D27EB0" w:rsidP="00D27EB0">
            <w:pPr>
              <w:pStyle w:val="TAL"/>
              <w:keepNext w:val="0"/>
              <w:keepLines w:val="0"/>
              <w:widowControl w:val="0"/>
            </w:pPr>
            <w:del w:id="1416" w:author="MCC160" w:date="2022-03-03T11:58:00Z">
              <w:r w:rsidRPr="00764DD4" w:rsidDel="00D27EB0">
                <w:delText>The SS (MCVideo Server) sends a Media Reception Notification message to the UE (MCVideo Client).</w:delText>
              </w:r>
            </w:del>
            <w:ins w:id="1417" w:author="MCC160" w:date="2022-03-03T11:58:00Z">
              <w:r>
                <w:t xml:space="preserve">Check: </w:t>
              </w:r>
            </w:ins>
            <w:ins w:id="1418" w:author="MCC160" w:date="2022-03-10T12:42:00Z">
              <w:r w:rsidR="00372AFF">
                <w:t>Is the test procedure</w:t>
              </w:r>
            </w:ins>
            <w:ins w:id="1419" w:author="MCC160" w:date="2022-03-03T11:58:00Z">
              <w:r>
                <w:t xml:space="preserve"> </w:t>
              </w:r>
            </w:ins>
            <w:proofErr w:type="spellStart"/>
            <w:ins w:id="1420" w:author="MCC160" w:date="2022-03-03T15:39:00Z">
              <w:r w:rsidR="00093AD7">
                <w:t>M</w:t>
              </w:r>
            </w:ins>
            <w:ins w:id="1421" w:author="MCC160" w:date="2022-03-03T11:58:00Z">
              <w:r w:rsidRPr="00777FBC">
                <w:t>C</w:t>
              </w:r>
              <w:r>
                <w:t>Video</w:t>
              </w:r>
              <w:proofErr w:type="spellEnd"/>
              <w:r>
                <w:t xml:space="preserve"> Media Transmission Notification and Request CT as described in </w:t>
              </w:r>
            </w:ins>
            <w:ins w:id="1422" w:author="MCC160" w:date="2022-03-03T11:59:00Z">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p>
        </w:tc>
        <w:tc>
          <w:tcPr>
            <w:tcW w:w="709" w:type="dxa"/>
            <w:shd w:val="clear" w:color="auto" w:fill="auto"/>
          </w:tcPr>
          <w:p w14:paraId="69D7152D" w14:textId="43AE1F42" w:rsidR="00D27EB0" w:rsidRPr="00764DD4" w:rsidRDefault="00D27EB0" w:rsidP="00D27EB0">
            <w:pPr>
              <w:pStyle w:val="TAC"/>
              <w:keepNext w:val="0"/>
              <w:keepLines w:val="0"/>
              <w:widowControl w:val="0"/>
            </w:pPr>
            <w:ins w:id="1423" w:author="MCC160" w:date="2022-03-03T11:59:00Z">
              <w:r w:rsidRPr="00764DD4">
                <w:t>-</w:t>
              </w:r>
            </w:ins>
            <w:del w:id="1424" w:author="MCC160" w:date="2022-03-03T11:59:00Z">
              <w:r w:rsidRPr="00764DD4" w:rsidDel="00790DBB">
                <w:delText>&lt;--</w:delText>
              </w:r>
            </w:del>
          </w:p>
        </w:tc>
        <w:tc>
          <w:tcPr>
            <w:tcW w:w="2977" w:type="dxa"/>
            <w:shd w:val="clear" w:color="auto" w:fill="auto"/>
          </w:tcPr>
          <w:p w14:paraId="7B544865" w14:textId="269726C3" w:rsidR="00D27EB0" w:rsidRPr="00764DD4" w:rsidRDefault="00D27EB0" w:rsidP="00D27EB0">
            <w:pPr>
              <w:pStyle w:val="TAL"/>
              <w:keepNext w:val="0"/>
              <w:keepLines w:val="0"/>
              <w:widowControl w:val="0"/>
            </w:pPr>
            <w:ins w:id="1425" w:author="MCC160" w:date="2022-03-03T11:59:00Z">
              <w:r w:rsidRPr="00764DD4">
                <w:t>-</w:t>
              </w:r>
            </w:ins>
            <w:del w:id="1426" w:author="MCC160" w:date="2022-03-03T11:59:00Z">
              <w:r w:rsidRPr="00764DD4" w:rsidDel="00790DBB">
                <w:delText>Media Transmission Notification</w:delText>
              </w:r>
            </w:del>
          </w:p>
        </w:tc>
        <w:tc>
          <w:tcPr>
            <w:tcW w:w="567" w:type="dxa"/>
            <w:shd w:val="clear" w:color="auto" w:fill="auto"/>
          </w:tcPr>
          <w:p w14:paraId="6B6A3DDB" w14:textId="5A32964A" w:rsidR="00D27EB0" w:rsidRPr="00764DD4" w:rsidRDefault="00D27EB0" w:rsidP="00D27EB0">
            <w:pPr>
              <w:pStyle w:val="TAC"/>
              <w:keepNext w:val="0"/>
              <w:keepLines w:val="0"/>
              <w:widowControl w:val="0"/>
            </w:pPr>
            <w:ins w:id="1427" w:author="MCC160" w:date="2022-03-03T11:59:00Z">
              <w:r w:rsidRPr="00764DD4">
                <w:t>2</w:t>
              </w:r>
            </w:ins>
            <w:del w:id="1428" w:author="MCC160" w:date="2022-03-03T11:59:00Z">
              <w:r w:rsidRPr="00764DD4" w:rsidDel="007B2B54">
                <w:delText>-</w:delText>
              </w:r>
            </w:del>
          </w:p>
        </w:tc>
        <w:tc>
          <w:tcPr>
            <w:tcW w:w="892" w:type="dxa"/>
            <w:shd w:val="clear" w:color="auto" w:fill="auto"/>
          </w:tcPr>
          <w:p w14:paraId="65D3DB70" w14:textId="17D05FC6" w:rsidR="00D27EB0" w:rsidRPr="00764DD4" w:rsidRDefault="00D27EB0" w:rsidP="00D27EB0">
            <w:pPr>
              <w:pStyle w:val="TAC"/>
              <w:keepNext w:val="0"/>
              <w:keepLines w:val="0"/>
              <w:widowControl w:val="0"/>
            </w:pPr>
            <w:ins w:id="1429" w:author="MCC160" w:date="2022-03-03T11:59:00Z">
              <w:r w:rsidRPr="00764DD4">
                <w:t>P</w:t>
              </w:r>
            </w:ins>
            <w:del w:id="1430" w:author="MCC160" w:date="2022-03-03T11:59:00Z">
              <w:r w:rsidRPr="00764DD4" w:rsidDel="007B2B54">
                <w:delText>-</w:delText>
              </w:r>
            </w:del>
          </w:p>
        </w:tc>
      </w:tr>
      <w:tr w:rsidR="00D27EB0" w:rsidRPr="00764DD4" w14:paraId="129D94F8" w14:textId="77777777" w:rsidTr="00004E02">
        <w:tc>
          <w:tcPr>
            <w:tcW w:w="715" w:type="dxa"/>
            <w:shd w:val="clear" w:color="auto" w:fill="auto"/>
          </w:tcPr>
          <w:p w14:paraId="20ED608E" w14:textId="15496A9E" w:rsidR="00D27EB0" w:rsidRPr="00764DD4" w:rsidRDefault="00D27EB0" w:rsidP="00D27EB0">
            <w:pPr>
              <w:pStyle w:val="TAC"/>
              <w:keepNext w:val="0"/>
              <w:keepLines w:val="0"/>
              <w:widowControl w:val="0"/>
            </w:pPr>
            <w:r w:rsidRPr="00764DD4">
              <w:t>5A</w:t>
            </w:r>
            <w:ins w:id="1431" w:author="MCC160" w:date="2022-03-03T11:59:00Z">
              <w:r>
                <w:t>-8</w:t>
              </w:r>
            </w:ins>
          </w:p>
        </w:tc>
        <w:tc>
          <w:tcPr>
            <w:tcW w:w="3902" w:type="dxa"/>
            <w:shd w:val="clear" w:color="auto" w:fill="auto"/>
          </w:tcPr>
          <w:p w14:paraId="4D9DEE8B" w14:textId="2F291E3E" w:rsidR="00D27EB0" w:rsidRPr="00764DD4" w:rsidDel="00D27EB0" w:rsidRDefault="00D27EB0" w:rsidP="00D27EB0">
            <w:pPr>
              <w:pStyle w:val="TAL"/>
              <w:keepNext w:val="0"/>
              <w:keepLines w:val="0"/>
              <w:widowControl w:val="0"/>
              <w:rPr>
                <w:del w:id="1432" w:author="MCC160" w:date="2022-03-03T11:59:00Z"/>
              </w:rPr>
            </w:pPr>
            <w:del w:id="1433" w:author="MCC160" w:date="2022-03-03T11:59:00Z">
              <w:r w:rsidRPr="00764DD4" w:rsidDel="00D27EB0">
                <w:delText>Check: Does the UE (MCVideo Client) provide media transmission notification to the MCVideo User?</w:delText>
              </w:r>
            </w:del>
          </w:p>
          <w:p w14:paraId="3ED524DC" w14:textId="4F934265" w:rsidR="00D27EB0" w:rsidRPr="00764DD4" w:rsidRDefault="00D27EB0" w:rsidP="00D27EB0">
            <w:pPr>
              <w:pStyle w:val="TAL"/>
              <w:keepNext w:val="0"/>
              <w:keepLines w:val="0"/>
              <w:widowControl w:val="0"/>
            </w:pPr>
            <w:del w:id="1434" w:author="MCC160" w:date="2022-03-03T11:59:00Z">
              <w:r w:rsidRPr="00764DD4" w:rsidDel="00D27EB0">
                <w:delText>(NOTE 1)</w:delText>
              </w:r>
            </w:del>
            <w:ins w:id="1435" w:author="MCC160" w:date="2022-03-03T11:59:00Z">
              <w:r>
                <w:t>Void</w:t>
              </w:r>
            </w:ins>
          </w:p>
        </w:tc>
        <w:tc>
          <w:tcPr>
            <w:tcW w:w="709" w:type="dxa"/>
            <w:shd w:val="clear" w:color="auto" w:fill="auto"/>
          </w:tcPr>
          <w:p w14:paraId="11F3E803" w14:textId="29FF5DB9" w:rsidR="00D27EB0" w:rsidRPr="00764DD4" w:rsidRDefault="00D27EB0" w:rsidP="00D27EB0">
            <w:pPr>
              <w:pStyle w:val="TAC"/>
              <w:keepNext w:val="0"/>
              <w:keepLines w:val="0"/>
              <w:widowControl w:val="0"/>
            </w:pPr>
            <w:ins w:id="1436" w:author="MCC160" w:date="2022-03-03T12:00:00Z">
              <w:r w:rsidRPr="00764DD4">
                <w:t>-</w:t>
              </w:r>
            </w:ins>
          </w:p>
        </w:tc>
        <w:tc>
          <w:tcPr>
            <w:tcW w:w="2977" w:type="dxa"/>
            <w:shd w:val="clear" w:color="auto" w:fill="auto"/>
          </w:tcPr>
          <w:p w14:paraId="551877A2" w14:textId="44BB4BA3" w:rsidR="00D27EB0" w:rsidRPr="00764DD4" w:rsidRDefault="00D27EB0" w:rsidP="00D27EB0">
            <w:pPr>
              <w:pStyle w:val="TAL"/>
              <w:keepNext w:val="0"/>
              <w:keepLines w:val="0"/>
              <w:widowControl w:val="0"/>
            </w:pPr>
            <w:ins w:id="1437" w:author="MCC160" w:date="2022-03-03T12:00:00Z">
              <w:r w:rsidRPr="00764DD4">
                <w:t>-</w:t>
              </w:r>
            </w:ins>
          </w:p>
        </w:tc>
        <w:tc>
          <w:tcPr>
            <w:tcW w:w="567" w:type="dxa"/>
            <w:shd w:val="clear" w:color="auto" w:fill="auto"/>
          </w:tcPr>
          <w:p w14:paraId="26B252B3" w14:textId="36FCCCD9" w:rsidR="00D27EB0" w:rsidRPr="00764DD4" w:rsidRDefault="00D27EB0" w:rsidP="00D27EB0">
            <w:pPr>
              <w:pStyle w:val="TAC"/>
              <w:keepNext w:val="0"/>
              <w:keepLines w:val="0"/>
              <w:widowControl w:val="0"/>
            </w:pPr>
            <w:ins w:id="1438" w:author="MCC160" w:date="2022-03-03T12:00:00Z">
              <w:r w:rsidRPr="00764DD4">
                <w:t>-</w:t>
              </w:r>
            </w:ins>
            <w:del w:id="1439" w:author="MCC160" w:date="2022-03-03T12:00:00Z">
              <w:r w:rsidRPr="00764DD4" w:rsidDel="009834BA">
                <w:delText>2</w:delText>
              </w:r>
            </w:del>
          </w:p>
        </w:tc>
        <w:tc>
          <w:tcPr>
            <w:tcW w:w="892" w:type="dxa"/>
            <w:shd w:val="clear" w:color="auto" w:fill="auto"/>
          </w:tcPr>
          <w:p w14:paraId="221B767E" w14:textId="394F0E6D" w:rsidR="00D27EB0" w:rsidRPr="00764DD4" w:rsidRDefault="00D27EB0" w:rsidP="00D27EB0">
            <w:pPr>
              <w:pStyle w:val="TAC"/>
              <w:keepNext w:val="0"/>
              <w:keepLines w:val="0"/>
              <w:widowControl w:val="0"/>
            </w:pPr>
            <w:ins w:id="1440" w:author="MCC160" w:date="2022-03-03T12:00:00Z">
              <w:r w:rsidRPr="00764DD4">
                <w:t>-</w:t>
              </w:r>
            </w:ins>
            <w:del w:id="1441" w:author="MCC160" w:date="2022-03-03T12:00:00Z">
              <w:r w:rsidRPr="00764DD4" w:rsidDel="009834BA">
                <w:delText>P</w:delText>
              </w:r>
            </w:del>
          </w:p>
        </w:tc>
      </w:tr>
      <w:tr w:rsidR="002722EE" w:rsidRPr="00764DD4" w:rsidDel="00D27EB0" w14:paraId="242680E7" w14:textId="4B9D3A76" w:rsidTr="00004E02">
        <w:trPr>
          <w:trHeight w:val="368"/>
          <w:del w:id="1442" w:author="MCC160" w:date="2022-03-03T12:00:00Z"/>
        </w:trPr>
        <w:tc>
          <w:tcPr>
            <w:tcW w:w="715" w:type="dxa"/>
            <w:shd w:val="clear" w:color="auto" w:fill="auto"/>
          </w:tcPr>
          <w:p w14:paraId="4268B5BA" w14:textId="1D170BFE" w:rsidR="002722EE" w:rsidRPr="00764DD4" w:rsidDel="00D27EB0" w:rsidRDefault="002722EE" w:rsidP="00004E02">
            <w:pPr>
              <w:pStyle w:val="TAC"/>
              <w:keepNext w:val="0"/>
              <w:keepLines w:val="0"/>
              <w:widowControl w:val="0"/>
              <w:rPr>
                <w:del w:id="1443" w:author="MCC160" w:date="2022-03-03T12:00:00Z"/>
              </w:rPr>
            </w:pPr>
            <w:del w:id="1444" w:author="MCC160" w:date="2022-03-03T12:00:00Z">
              <w:r w:rsidRPr="00764DD4" w:rsidDel="00D27EB0">
                <w:delText>6</w:delText>
              </w:r>
            </w:del>
          </w:p>
        </w:tc>
        <w:tc>
          <w:tcPr>
            <w:tcW w:w="3902" w:type="dxa"/>
            <w:shd w:val="clear" w:color="auto" w:fill="auto"/>
          </w:tcPr>
          <w:p w14:paraId="46106CEC" w14:textId="16743349" w:rsidR="002722EE" w:rsidRPr="00764DD4" w:rsidDel="00D27EB0" w:rsidRDefault="002722EE" w:rsidP="00004E02">
            <w:pPr>
              <w:pStyle w:val="TAL"/>
              <w:keepNext w:val="0"/>
              <w:keepLines w:val="0"/>
              <w:widowControl w:val="0"/>
              <w:rPr>
                <w:del w:id="1445" w:author="MCC160" w:date="2022-03-03T12:00:00Z"/>
              </w:rPr>
            </w:pPr>
            <w:del w:id="1446" w:author="MCC160" w:date="2022-03-03T12:00:00Z">
              <w:r w:rsidRPr="00764DD4" w:rsidDel="00D27EB0">
                <w:delText>Make the MCVideo User request permission to receive media.</w:delText>
              </w:r>
            </w:del>
          </w:p>
          <w:p w14:paraId="7F2F7717" w14:textId="2790AD09" w:rsidR="002722EE" w:rsidRPr="00764DD4" w:rsidDel="00D27EB0" w:rsidRDefault="002722EE" w:rsidP="00004E02">
            <w:pPr>
              <w:pStyle w:val="TAL"/>
              <w:keepNext w:val="0"/>
              <w:keepLines w:val="0"/>
              <w:widowControl w:val="0"/>
              <w:rPr>
                <w:del w:id="1447" w:author="MCC160" w:date="2022-03-03T12:00:00Z"/>
              </w:rPr>
            </w:pPr>
            <w:del w:id="1448" w:author="MCC160" w:date="2022-03-03T12:00:00Z">
              <w:r w:rsidRPr="00764DD4" w:rsidDel="00D27EB0">
                <w:delText>(NOTE 1)</w:delText>
              </w:r>
            </w:del>
          </w:p>
        </w:tc>
        <w:tc>
          <w:tcPr>
            <w:tcW w:w="709" w:type="dxa"/>
            <w:shd w:val="clear" w:color="auto" w:fill="auto"/>
          </w:tcPr>
          <w:p w14:paraId="5AF8B9FF" w14:textId="796DB5C5" w:rsidR="002722EE" w:rsidRPr="00764DD4" w:rsidDel="00D27EB0" w:rsidRDefault="002722EE" w:rsidP="00004E02">
            <w:pPr>
              <w:pStyle w:val="TAC"/>
              <w:keepNext w:val="0"/>
              <w:keepLines w:val="0"/>
              <w:widowControl w:val="0"/>
              <w:rPr>
                <w:del w:id="1449" w:author="MCC160" w:date="2022-03-03T12:00:00Z"/>
              </w:rPr>
            </w:pPr>
            <w:del w:id="1450" w:author="MCC160" w:date="2022-03-03T12:00:00Z">
              <w:r w:rsidRPr="00764DD4" w:rsidDel="00D27EB0">
                <w:delText>-</w:delText>
              </w:r>
            </w:del>
          </w:p>
        </w:tc>
        <w:tc>
          <w:tcPr>
            <w:tcW w:w="2977" w:type="dxa"/>
            <w:shd w:val="clear" w:color="auto" w:fill="auto"/>
          </w:tcPr>
          <w:p w14:paraId="1304433B" w14:textId="28E2938A" w:rsidR="002722EE" w:rsidRPr="00764DD4" w:rsidDel="00D27EB0" w:rsidRDefault="002722EE" w:rsidP="00004E02">
            <w:pPr>
              <w:pStyle w:val="TAL"/>
              <w:keepNext w:val="0"/>
              <w:keepLines w:val="0"/>
              <w:widowControl w:val="0"/>
              <w:rPr>
                <w:del w:id="1451" w:author="MCC160" w:date="2022-03-03T12:00:00Z"/>
              </w:rPr>
            </w:pPr>
            <w:del w:id="1452" w:author="MCC160" w:date="2022-03-03T12:00:00Z">
              <w:r w:rsidRPr="00764DD4" w:rsidDel="00D27EB0">
                <w:delText>-</w:delText>
              </w:r>
            </w:del>
          </w:p>
        </w:tc>
        <w:tc>
          <w:tcPr>
            <w:tcW w:w="567" w:type="dxa"/>
            <w:shd w:val="clear" w:color="auto" w:fill="auto"/>
          </w:tcPr>
          <w:p w14:paraId="2593EEE0" w14:textId="7DC28488" w:rsidR="002722EE" w:rsidRPr="00764DD4" w:rsidDel="00D27EB0" w:rsidRDefault="002722EE" w:rsidP="00004E02">
            <w:pPr>
              <w:pStyle w:val="TAC"/>
              <w:keepNext w:val="0"/>
              <w:keepLines w:val="0"/>
              <w:widowControl w:val="0"/>
              <w:rPr>
                <w:del w:id="1453" w:author="MCC160" w:date="2022-03-03T12:00:00Z"/>
              </w:rPr>
            </w:pPr>
            <w:del w:id="1454" w:author="MCC160" w:date="2022-03-03T12:00:00Z">
              <w:r w:rsidRPr="00764DD4" w:rsidDel="00D27EB0">
                <w:delText>-</w:delText>
              </w:r>
            </w:del>
          </w:p>
        </w:tc>
        <w:tc>
          <w:tcPr>
            <w:tcW w:w="892" w:type="dxa"/>
            <w:shd w:val="clear" w:color="auto" w:fill="auto"/>
          </w:tcPr>
          <w:p w14:paraId="373FC2F2" w14:textId="408BBB4C" w:rsidR="002722EE" w:rsidRPr="00764DD4" w:rsidDel="00D27EB0" w:rsidRDefault="002722EE" w:rsidP="00004E02">
            <w:pPr>
              <w:pStyle w:val="TAC"/>
              <w:keepNext w:val="0"/>
              <w:keepLines w:val="0"/>
              <w:widowControl w:val="0"/>
              <w:rPr>
                <w:del w:id="1455" w:author="MCC160" w:date="2022-03-03T12:00:00Z"/>
              </w:rPr>
            </w:pPr>
            <w:del w:id="1456" w:author="MCC160" w:date="2022-03-03T12:00:00Z">
              <w:r w:rsidRPr="00764DD4" w:rsidDel="00D27EB0">
                <w:delText>-</w:delText>
              </w:r>
            </w:del>
          </w:p>
        </w:tc>
      </w:tr>
      <w:tr w:rsidR="002722EE" w:rsidRPr="00764DD4" w:rsidDel="00D27EB0" w14:paraId="15C229B2" w14:textId="25211F13" w:rsidTr="00004E02">
        <w:trPr>
          <w:del w:id="1457" w:author="MCC160" w:date="2022-03-03T12:00:00Z"/>
        </w:trPr>
        <w:tc>
          <w:tcPr>
            <w:tcW w:w="715" w:type="dxa"/>
            <w:shd w:val="clear" w:color="auto" w:fill="auto"/>
          </w:tcPr>
          <w:p w14:paraId="742BE03A" w14:textId="3449B3B9" w:rsidR="002722EE" w:rsidRPr="00764DD4" w:rsidDel="00D27EB0" w:rsidRDefault="002722EE" w:rsidP="00004E02">
            <w:pPr>
              <w:pStyle w:val="TAC"/>
              <w:keepNext w:val="0"/>
              <w:keepLines w:val="0"/>
              <w:widowControl w:val="0"/>
              <w:rPr>
                <w:del w:id="1458" w:author="MCC160" w:date="2022-03-03T12:00:00Z"/>
              </w:rPr>
            </w:pPr>
            <w:del w:id="1459" w:author="MCC160" w:date="2022-03-03T12:00:00Z">
              <w:r w:rsidRPr="00764DD4" w:rsidDel="00D27EB0">
                <w:delText>7</w:delText>
              </w:r>
            </w:del>
          </w:p>
        </w:tc>
        <w:tc>
          <w:tcPr>
            <w:tcW w:w="3902" w:type="dxa"/>
            <w:shd w:val="clear" w:color="auto" w:fill="auto"/>
          </w:tcPr>
          <w:p w14:paraId="524607C2" w14:textId="7FE52F95" w:rsidR="002722EE" w:rsidRPr="00764DD4" w:rsidDel="00D27EB0" w:rsidRDefault="002722EE" w:rsidP="00004E02">
            <w:pPr>
              <w:pStyle w:val="TAL"/>
              <w:keepNext w:val="0"/>
              <w:keepLines w:val="0"/>
              <w:widowControl w:val="0"/>
              <w:rPr>
                <w:del w:id="1460" w:author="MCC160" w:date="2022-03-03T12:00:00Z"/>
              </w:rPr>
            </w:pPr>
            <w:del w:id="1461" w:author="MCC160" w:date="2022-03-03T12:00:00Z">
              <w:r w:rsidRPr="00764DD4" w:rsidDel="00D27EB0">
                <w:delText>Check: Does the UE (MCVideo Client) send a Receive Media Request message to the SS (MCVideo Server)?</w:delText>
              </w:r>
            </w:del>
          </w:p>
        </w:tc>
        <w:tc>
          <w:tcPr>
            <w:tcW w:w="709" w:type="dxa"/>
            <w:shd w:val="clear" w:color="auto" w:fill="auto"/>
          </w:tcPr>
          <w:p w14:paraId="63A46C86" w14:textId="66312C6F" w:rsidR="002722EE" w:rsidRPr="00764DD4" w:rsidDel="00D27EB0" w:rsidRDefault="002722EE" w:rsidP="00004E02">
            <w:pPr>
              <w:pStyle w:val="TAC"/>
              <w:keepNext w:val="0"/>
              <w:keepLines w:val="0"/>
              <w:widowControl w:val="0"/>
              <w:rPr>
                <w:del w:id="1462" w:author="MCC160" w:date="2022-03-03T12:00:00Z"/>
              </w:rPr>
            </w:pPr>
            <w:del w:id="1463" w:author="MCC160" w:date="2022-03-03T12:00:00Z">
              <w:r w:rsidRPr="00764DD4" w:rsidDel="00D27EB0">
                <w:delText>--&gt;</w:delText>
              </w:r>
            </w:del>
          </w:p>
        </w:tc>
        <w:tc>
          <w:tcPr>
            <w:tcW w:w="2977" w:type="dxa"/>
            <w:shd w:val="clear" w:color="auto" w:fill="auto"/>
          </w:tcPr>
          <w:p w14:paraId="35E442B9" w14:textId="348206D6" w:rsidR="002722EE" w:rsidRPr="00764DD4" w:rsidDel="00D27EB0" w:rsidRDefault="002722EE" w:rsidP="00004E02">
            <w:pPr>
              <w:pStyle w:val="TAL"/>
              <w:keepNext w:val="0"/>
              <w:keepLines w:val="0"/>
              <w:widowControl w:val="0"/>
              <w:rPr>
                <w:del w:id="1464" w:author="MCC160" w:date="2022-03-03T12:00:00Z"/>
              </w:rPr>
            </w:pPr>
            <w:del w:id="1465" w:author="MCC160" w:date="2022-03-03T12:00:00Z">
              <w:r w:rsidRPr="00764DD4" w:rsidDel="00D27EB0">
                <w:delText>Receive Media Request</w:delText>
              </w:r>
            </w:del>
          </w:p>
        </w:tc>
        <w:tc>
          <w:tcPr>
            <w:tcW w:w="567" w:type="dxa"/>
            <w:shd w:val="clear" w:color="auto" w:fill="auto"/>
          </w:tcPr>
          <w:p w14:paraId="10E07838" w14:textId="53B68A85" w:rsidR="002722EE" w:rsidRPr="00764DD4" w:rsidDel="00D27EB0" w:rsidRDefault="002722EE" w:rsidP="00004E02">
            <w:pPr>
              <w:pStyle w:val="TAC"/>
              <w:keepNext w:val="0"/>
              <w:keepLines w:val="0"/>
              <w:widowControl w:val="0"/>
              <w:rPr>
                <w:del w:id="1466" w:author="MCC160" w:date="2022-03-03T12:00:00Z"/>
              </w:rPr>
            </w:pPr>
            <w:del w:id="1467" w:author="MCC160" w:date="2022-03-03T12:00:00Z">
              <w:r w:rsidRPr="00764DD4" w:rsidDel="00D27EB0">
                <w:delText>3</w:delText>
              </w:r>
            </w:del>
          </w:p>
        </w:tc>
        <w:tc>
          <w:tcPr>
            <w:tcW w:w="892" w:type="dxa"/>
            <w:shd w:val="clear" w:color="auto" w:fill="auto"/>
          </w:tcPr>
          <w:p w14:paraId="0E70BAFD" w14:textId="4B7D688F" w:rsidR="002722EE" w:rsidRPr="00764DD4" w:rsidDel="00D27EB0" w:rsidRDefault="002722EE" w:rsidP="00004E02">
            <w:pPr>
              <w:pStyle w:val="TAC"/>
              <w:keepNext w:val="0"/>
              <w:keepLines w:val="0"/>
              <w:widowControl w:val="0"/>
              <w:rPr>
                <w:del w:id="1468" w:author="MCC160" w:date="2022-03-03T12:00:00Z"/>
              </w:rPr>
            </w:pPr>
            <w:del w:id="1469" w:author="MCC160" w:date="2022-03-03T12:00:00Z">
              <w:r w:rsidRPr="00764DD4" w:rsidDel="00D27EB0">
                <w:delText>P</w:delText>
              </w:r>
            </w:del>
          </w:p>
        </w:tc>
      </w:tr>
      <w:tr w:rsidR="002722EE" w:rsidRPr="00764DD4" w:rsidDel="00D27EB0" w14:paraId="535C0730" w14:textId="1889D8BB" w:rsidTr="00004E02">
        <w:trPr>
          <w:del w:id="1470" w:author="MCC160" w:date="2022-03-03T12:00:00Z"/>
        </w:trPr>
        <w:tc>
          <w:tcPr>
            <w:tcW w:w="715" w:type="dxa"/>
            <w:shd w:val="clear" w:color="auto" w:fill="auto"/>
          </w:tcPr>
          <w:p w14:paraId="54C64477" w14:textId="7F44762B" w:rsidR="002722EE" w:rsidRPr="00764DD4" w:rsidDel="00D27EB0" w:rsidRDefault="002722EE" w:rsidP="00004E02">
            <w:pPr>
              <w:pStyle w:val="TAC"/>
              <w:keepNext w:val="0"/>
              <w:keepLines w:val="0"/>
              <w:widowControl w:val="0"/>
              <w:rPr>
                <w:del w:id="1471" w:author="MCC160" w:date="2022-03-03T12:00:00Z"/>
              </w:rPr>
            </w:pPr>
            <w:del w:id="1472" w:author="MCC160" w:date="2022-03-03T12:00:00Z">
              <w:r w:rsidRPr="00764DD4" w:rsidDel="00D27EB0">
                <w:delText>8</w:delText>
              </w:r>
            </w:del>
          </w:p>
        </w:tc>
        <w:tc>
          <w:tcPr>
            <w:tcW w:w="3902" w:type="dxa"/>
            <w:shd w:val="clear" w:color="auto" w:fill="auto"/>
          </w:tcPr>
          <w:p w14:paraId="553D68EA" w14:textId="3ECE9418" w:rsidR="002722EE" w:rsidRPr="00764DD4" w:rsidDel="00D27EB0" w:rsidRDefault="002722EE" w:rsidP="00004E02">
            <w:pPr>
              <w:pStyle w:val="TAL"/>
              <w:keepNext w:val="0"/>
              <w:keepLines w:val="0"/>
              <w:widowControl w:val="0"/>
              <w:rPr>
                <w:del w:id="1473" w:author="MCC160" w:date="2022-03-03T12:00:00Z"/>
              </w:rPr>
            </w:pPr>
            <w:del w:id="1474" w:author="MCC160" w:date="2022-03-03T12:00:00Z">
              <w:r w:rsidRPr="00764DD4" w:rsidDel="00D27EB0">
                <w:delText>The SS (MCVideo Server) sends a Receive Media Response message to the UE (MCVideo Client).</w:delText>
              </w:r>
            </w:del>
          </w:p>
        </w:tc>
        <w:tc>
          <w:tcPr>
            <w:tcW w:w="709" w:type="dxa"/>
            <w:shd w:val="clear" w:color="auto" w:fill="auto"/>
          </w:tcPr>
          <w:p w14:paraId="2FEEB120" w14:textId="228BE5F5" w:rsidR="002722EE" w:rsidRPr="00764DD4" w:rsidDel="00D27EB0" w:rsidRDefault="002722EE" w:rsidP="00004E02">
            <w:pPr>
              <w:pStyle w:val="TAC"/>
              <w:keepNext w:val="0"/>
              <w:keepLines w:val="0"/>
              <w:widowControl w:val="0"/>
              <w:rPr>
                <w:del w:id="1475" w:author="MCC160" w:date="2022-03-03T12:00:00Z"/>
              </w:rPr>
            </w:pPr>
            <w:del w:id="1476" w:author="MCC160" w:date="2022-03-03T12:00:00Z">
              <w:r w:rsidRPr="00764DD4" w:rsidDel="00D27EB0">
                <w:delText>&lt;--</w:delText>
              </w:r>
            </w:del>
          </w:p>
        </w:tc>
        <w:tc>
          <w:tcPr>
            <w:tcW w:w="2977" w:type="dxa"/>
            <w:shd w:val="clear" w:color="auto" w:fill="auto"/>
          </w:tcPr>
          <w:p w14:paraId="730DE37A" w14:textId="169C5981" w:rsidR="002722EE" w:rsidRPr="00764DD4" w:rsidDel="00D27EB0" w:rsidRDefault="002722EE" w:rsidP="00004E02">
            <w:pPr>
              <w:pStyle w:val="TAL"/>
              <w:keepNext w:val="0"/>
              <w:keepLines w:val="0"/>
              <w:widowControl w:val="0"/>
              <w:rPr>
                <w:del w:id="1477" w:author="MCC160" w:date="2022-03-03T12:00:00Z"/>
              </w:rPr>
            </w:pPr>
            <w:del w:id="1478" w:author="MCC160" w:date="2022-03-03T12:00:00Z">
              <w:r w:rsidRPr="00764DD4" w:rsidDel="00D27EB0">
                <w:delText>Receive Media Response</w:delText>
              </w:r>
            </w:del>
          </w:p>
        </w:tc>
        <w:tc>
          <w:tcPr>
            <w:tcW w:w="567" w:type="dxa"/>
            <w:shd w:val="clear" w:color="auto" w:fill="auto"/>
          </w:tcPr>
          <w:p w14:paraId="76DCAAC4" w14:textId="4B722F24" w:rsidR="002722EE" w:rsidRPr="00764DD4" w:rsidDel="00D27EB0" w:rsidRDefault="002722EE" w:rsidP="00004E02">
            <w:pPr>
              <w:pStyle w:val="TAC"/>
              <w:keepNext w:val="0"/>
              <w:keepLines w:val="0"/>
              <w:widowControl w:val="0"/>
              <w:rPr>
                <w:del w:id="1479" w:author="MCC160" w:date="2022-03-03T12:00:00Z"/>
              </w:rPr>
            </w:pPr>
            <w:del w:id="1480" w:author="MCC160" w:date="2022-03-03T12:00:00Z">
              <w:r w:rsidRPr="00764DD4" w:rsidDel="00D27EB0">
                <w:delText>-</w:delText>
              </w:r>
            </w:del>
          </w:p>
        </w:tc>
        <w:tc>
          <w:tcPr>
            <w:tcW w:w="892" w:type="dxa"/>
            <w:shd w:val="clear" w:color="auto" w:fill="auto"/>
          </w:tcPr>
          <w:p w14:paraId="0A900D54" w14:textId="406FB544" w:rsidR="002722EE" w:rsidRPr="00764DD4" w:rsidDel="00D27EB0" w:rsidRDefault="002722EE" w:rsidP="00004E02">
            <w:pPr>
              <w:pStyle w:val="TAC"/>
              <w:keepNext w:val="0"/>
              <w:keepLines w:val="0"/>
              <w:widowControl w:val="0"/>
              <w:rPr>
                <w:del w:id="1481" w:author="MCC160" w:date="2022-03-03T12:00:00Z"/>
              </w:rPr>
            </w:pPr>
            <w:del w:id="1482" w:author="MCC160" w:date="2022-03-03T12:00:00Z">
              <w:r w:rsidRPr="00764DD4" w:rsidDel="00D27EB0">
                <w:delText>-</w:delText>
              </w:r>
            </w:del>
          </w:p>
        </w:tc>
      </w:tr>
      <w:tr w:rsidR="002722EE" w:rsidRPr="00764DD4" w14:paraId="21614ADE" w14:textId="77777777" w:rsidTr="00004E02">
        <w:tc>
          <w:tcPr>
            <w:tcW w:w="715" w:type="dxa"/>
            <w:shd w:val="clear" w:color="auto" w:fill="auto"/>
          </w:tcPr>
          <w:p w14:paraId="0C8C94B5" w14:textId="77777777" w:rsidR="002722EE" w:rsidRPr="00764DD4" w:rsidRDefault="002722EE" w:rsidP="00004E02">
            <w:pPr>
              <w:pStyle w:val="TAC"/>
              <w:keepNext w:val="0"/>
              <w:keepLines w:val="0"/>
              <w:widowControl w:val="0"/>
            </w:pPr>
            <w:r w:rsidRPr="00764DD4">
              <w:t>9</w:t>
            </w:r>
          </w:p>
        </w:tc>
        <w:tc>
          <w:tcPr>
            <w:tcW w:w="3902" w:type="dxa"/>
            <w:shd w:val="clear" w:color="auto" w:fill="auto"/>
          </w:tcPr>
          <w:p w14:paraId="0831962F"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p w14:paraId="715B45EA" w14:textId="77777777" w:rsidR="002722EE" w:rsidRPr="00764DD4" w:rsidRDefault="002722EE" w:rsidP="00004E02">
            <w:pPr>
              <w:pStyle w:val="TAL"/>
              <w:keepNext w:val="0"/>
              <w:keepLines w:val="0"/>
              <w:widowControl w:val="0"/>
            </w:pPr>
            <w:r w:rsidRPr="00764DD4">
              <w:t>(NOTE 1)</w:t>
            </w:r>
          </w:p>
        </w:tc>
        <w:tc>
          <w:tcPr>
            <w:tcW w:w="709" w:type="dxa"/>
            <w:shd w:val="clear" w:color="auto" w:fill="auto"/>
          </w:tcPr>
          <w:p w14:paraId="55960EBA" w14:textId="77777777" w:rsidR="002722EE" w:rsidRPr="00764DD4" w:rsidRDefault="002722EE" w:rsidP="00004E02">
            <w:pPr>
              <w:pStyle w:val="TAC"/>
              <w:keepNext w:val="0"/>
              <w:keepLines w:val="0"/>
              <w:widowControl w:val="0"/>
            </w:pPr>
            <w:r w:rsidRPr="00764DD4">
              <w:t>-</w:t>
            </w:r>
          </w:p>
        </w:tc>
        <w:tc>
          <w:tcPr>
            <w:tcW w:w="2977" w:type="dxa"/>
            <w:shd w:val="clear" w:color="auto" w:fill="auto"/>
          </w:tcPr>
          <w:p w14:paraId="78BFE4FC" w14:textId="77777777" w:rsidR="002722EE" w:rsidRPr="00764DD4" w:rsidRDefault="002722EE" w:rsidP="00004E02">
            <w:pPr>
              <w:pStyle w:val="TAL"/>
              <w:keepNext w:val="0"/>
              <w:keepLines w:val="0"/>
              <w:widowControl w:val="0"/>
            </w:pPr>
            <w:r w:rsidRPr="00764DD4">
              <w:t>-</w:t>
            </w:r>
          </w:p>
        </w:tc>
        <w:tc>
          <w:tcPr>
            <w:tcW w:w="567" w:type="dxa"/>
            <w:shd w:val="clear" w:color="auto" w:fill="auto"/>
          </w:tcPr>
          <w:p w14:paraId="74C09B91" w14:textId="77777777" w:rsidR="002722EE" w:rsidRPr="00764DD4" w:rsidRDefault="002722EE" w:rsidP="00004E02">
            <w:pPr>
              <w:pStyle w:val="TAC"/>
              <w:keepNext w:val="0"/>
              <w:keepLines w:val="0"/>
              <w:widowControl w:val="0"/>
            </w:pPr>
            <w:r w:rsidRPr="00764DD4">
              <w:t>3</w:t>
            </w:r>
          </w:p>
        </w:tc>
        <w:tc>
          <w:tcPr>
            <w:tcW w:w="892" w:type="dxa"/>
            <w:shd w:val="clear" w:color="auto" w:fill="auto"/>
          </w:tcPr>
          <w:p w14:paraId="1C1D0BFB" w14:textId="77777777" w:rsidR="002722EE" w:rsidRPr="00764DD4" w:rsidRDefault="002722EE" w:rsidP="00004E02">
            <w:pPr>
              <w:pStyle w:val="TAC"/>
              <w:keepNext w:val="0"/>
              <w:keepLines w:val="0"/>
              <w:widowControl w:val="0"/>
            </w:pPr>
            <w:r w:rsidRPr="00764DD4">
              <w:t>P</w:t>
            </w:r>
          </w:p>
        </w:tc>
      </w:tr>
      <w:tr w:rsidR="003462D8" w:rsidRPr="00764DD4" w14:paraId="0CA3D145" w14:textId="77777777" w:rsidTr="00004E02">
        <w:trPr>
          <w:ins w:id="1483" w:author="MCC160" w:date="2022-03-14T10:41:00Z"/>
        </w:trPr>
        <w:tc>
          <w:tcPr>
            <w:tcW w:w="715" w:type="dxa"/>
            <w:shd w:val="clear" w:color="auto" w:fill="auto"/>
          </w:tcPr>
          <w:p w14:paraId="39169284" w14:textId="1762218E" w:rsidR="003462D8" w:rsidRPr="00764DD4" w:rsidRDefault="003462D8" w:rsidP="003462D8">
            <w:pPr>
              <w:pStyle w:val="TAC"/>
              <w:keepNext w:val="0"/>
              <w:keepLines w:val="0"/>
              <w:widowControl w:val="0"/>
              <w:rPr>
                <w:ins w:id="1484" w:author="MCC160" w:date="2022-03-14T10:41:00Z"/>
              </w:rPr>
            </w:pPr>
            <w:ins w:id="1485" w:author="MCC160" w:date="2022-03-14T10:41:00Z">
              <w:r>
                <w:t>9A</w:t>
              </w:r>
            </w:ins>
          </w:p>
        </w:tc>
        <w:tc>
          <w:tcPr>
            <w:tcW w:w="3902" w:type="dxa"/>
            <w:shd w:val="clear" w:color="auto" w:fill="auto"/>
          </w:tcPr>
          <w:p w14:paraId="31FFA520" w14:textId="1497012C" w:rsidR="003462D8" w:rsidRPr="00764DD4" w:rsidRDefault="003462D8" w:rsidP="003462D8">
            <w:pPr>
              <w:pStyle w:val="TAL"/>
              <w:keepNext w:val="0"/>
              <w:keepLines w:val="0"/>
              <w:widowControl w:val="0"/>
              <w:rPr>
                <w:ins w:id="1486" w:author="MCC160" w:date="2022-03-14T10:41:00Z"/>
              </w:rPr>
            </w:pPr>
            <w:ins w:id="1487" w:author="MCC160" w:date="2022-03-14T10:43:00Z">
              <w:r>
                <w:t xml:space="preserve">Check: Is the test procedure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p>
        </w:tc>
        <w:tc>
          <w:tcPr>
            <w:tcW w:w="709" w:type="dxa"/>
            <w:shd w:val="clear" w:color="auto" w:fill="auto"/>
          </w:tcPr>
          <w:p w14:paraId="376E87EE" w14:textId="093BFBE4" w:rsidR="003462D8" w:rsidRPr="00764DD4" w:rsidRDefault="003462D8" w:rsidP="003462D8">
            <w:pPr>
              <w:pStyle w:val="TAC"/>
              <w:keepNext w:val="0"/>
              <w:keepLines w:val="0"/>
              <w:widowControl w:val="0"/>
              <w:rPr>
                <w:ins w:id="1488" w:author="MCC160" w:date="2022-03-14T10:41:00Z"/>
              </w:rPr>
            </w:pPr>
            <w:ins w:id="1489" w:author="MCC160" w:date="2022-03-14T10:43:00Z">
              <w:r w:rsidRPr="00764DD4">
                <w:t>-</w:t>
              </w:r>
            </w:ins>
          </w:p>
        </w:tc>
        <w:tc>
          <w:tcPr>
            <w:tcW w:w="2977" w:type="dxa"/>
            <w:shd w:val="clear" w:color="auto" w:fill="auto"/>
          </w:tcPr>
          <w:p w14:paraId="26617DFE" w14:textId="5D3B079C" w:rsidR="003462D8" w:rsidRPr="00764DD4" w:rsidRDefault="003462D8" w:rsidP="003462D8">
            <w:pPr>
              <w:pStyle w:val="TAL"/>
              <w:keepNext w:val="0"/>
              <w:keepLines w:val="0"/>
              <w:widowControl w:val="0"/>
              <w:rPr>
                <w:ins w:id="1490" w:author="MCC160" w:date="2022-03-14T10:41:00Z"/>
              </w:rPr>
            </w:pPr>
            <w:ins w:id="1491" w:author="MCC160" w:date="2022-03-14T10:43:00Z">
              <w:r w:rsidRPr="00764DD4">
                <w:t>-</w:t>
              </w:r>
            </w:ins>
          </w:p>
        </w:tc>
        <w:tc>
          <w:tcPr>
            <w:tcW w:w="567" w:type="dxa"/>
            <w:shd w:val="clear" w:color="auto" w:fill="auto"/>
          </w:tcPr>
          <w:p w14:paraId="052B4C86" w14:textId="3C9FC4D6" w:rsidR="003462D8" w:rsidRPr="00764DD4" w:rsidRDefault="003462D8" w:rsidP="003462D8">
            <w:pPr>
              <w:pStyle w:val="TAC"/>
              <w:keepNext w:val="0"/>
              <w:keepLines w:val="0"/>
              <w:widowControl w:val="0"/>
              <w:rPr>
                <w:ins w:id="1492" w:author="MCC160" w:date="2022-03-14T10:41:00Z"/>
              </w:rPr>
            </w:pPr>
            <w:ins w:id="1493" w:author="MCC160" w:date="2022-03-14T10:43:00Z">
              <w:r w:rsidRPr="00764DD4">
                <w:t>3</w:t>
              </w:r>
            </w:ins>
          </w:p>
        </w:tc>
        <w:tc>
          <w:tcPr>
            <w:tcW w:w="892" w:type="dxa"/>
            <w:shd w:val="clear" w:color="auto" w:fill="auto"/>
          </w:tcPr>
          <w:p w14:paraId="69235C96" w14:textId="584F256D" w:rsidR="003462D8" w:rsidRPr="00764DD4" w:rsidRDefault="003462D8" w:rsidP="003462D8">
            <w:pPr>
              <w:pStyle w:val="TAC"/>
              <w:keepNext w:val="0"/>
              <w:keepLines w:val="0"/>
              <w:widowControl w:val="0"/>
              <w:rPr>
                <w:ins w:id="1494" w:author="MCC160" w:date="2022-03-14T10:41:00Z"/>
              </w:rPr>
            </w:pPr>
            <w:ins w:id="1495" w:author="MCC160" w:date="2022-03-14T10:43:00Z">
              <w:r w:rsidRPr="00764DD4">
                <w:t>P</w:t>
              </w:r>
            </w:ins>
          </w:p>
        </w:tc>
      </w:tr>
      <w:tr w:rsidR="00093AD7" w:rsidRPr="00764DD4" w14:paraId="4015ADB1" w14:textId="77777777" w:rsidTr="00004E02">
        <w:tc>
          <w:tcPr>
            <w:tcW w:w="715" w:type="dxa"/>
            <w:shd w:val="clear" w:color="auto" w:fill="auto"/>
          </w:tcPr>
          <w:p w14:paraId="2C81E058" w14:textId="77777777" w:rsidR="00093AD7" w:rsidRPr="00764DD4" w:rsidRDefault="00093AD7" w:rsidP="00093AD7">
            <w:pPr>
              <w:pStyle w:val="TAC"/>
              <w:keepNext w:val="0"/>
              <w:keepLines w:val="0"/>
              <w:widowControl w:val="0"/>
            </w:pPr>
            <w:r w:rsidRPr="00764DD4">
              <w:t>10</w:t>
            </w:r>
          </w:p>
        </w:tc>
        <w:tc>
          <w:tcPr>
            <w:tcW w:w="3902" w:type="dxa"/>
            <w:shd w:val="clear" w:color="auto" w:fill="auto"/>
          </w:tcPr>
          <w:p w14:paraId="0D886491" w14:textId="5962708E" w:rsidR="00093AD7" w:rsidRPr="00764DD4" w:rsidRDefault="00093AD7" w:rsidP="00093AD7">
            <w:pPr>
              <w:pStyle w:val="TAL"/>
              <w:keepNext w:val="0"/>
              <w:keepLines w:val="0"/>
              <w:widowControl w:val="0"/>
            </w:pPr>
            <w:del w:id="1496" w:author="MCC160" w:date="2022-03-03T15:35:00Z">
              <w:r w:rsidRPr="00764DD4" w:rsidDel="00093AD7">
                <w:delText>T</w:delText>
              </w:r>
            </w:del>
            <w:ins w:id="1497" w:author="MCC160" w:date="2022-03-03T15:35:00Z">
              <w:r w:rsidRPr="00E54153">
                <w:rPr>
                  <w:lang w:eastAsia="ko-KR"/>
                </w:rPr>
                <w:t xml:space="preserve">Check: </w:t>
              </w:r>
            </w:ins>
            <w:ins w:id="1498" w:author="MCC160" w:date="2022-03-10T12:42:00Z">
              <w:r w:rsidR="00372AFF">
                <w:rPr>
                  <w:lang w:eastAsia="ko-KR"/>
                </w:rPr>
                <w:t>Is the test procedure</w:t>
              </w:r>
            </w:ins>
            <w:ins w:id="1499" w:author="MCC160" w:date="2022-03-03T15:35:00Z">
              <w:r w:rsidRPr="00E54153">
                <w:rPr>
                  <w:lang w:eastAsia="ko-KR"/>
                </w:rPr>
                <w:t xml:space="preserve"> for MCX CT session establishment/modification without provisional responses other than 100 Trying as described in TS 36.579-1 [2] Table 5.3.4.3-1</w:t>
              </w:r>
            </w:ins>
            <w:del w:id="1500" w:author="MCC160" w:date="2022-03-03T15:35:00Z">
              <w:r w:rsidRPr="00764DD4" w:rsidDel="00093AD7">
                <w:delText xml:space="preserve">he SS (MCVideo Server) sends a SIP re-INVITE message to the UE (MCVideoClient) </w:delText>
              </w:r>
            </w:del>
            <w:r w:rsidRPr="00764DD4">
              <w:t>to upgrade the On-demand Pre-arranged Group Call to a</w:t>
            </w:r>
            <w:ins w:id="1501" w:author="MCC160" w:date="2022-03-08T12:32:00Z">
              <w:r w:rsidR="00A262FB">
                <w:t>n</w:t>
              </w:r>
            </w:ins>
            <w:r w:rsidRPr="00764DD4">
              <w:t xml:space="preserve"> </w:t>
            </w:r>
            <w:proofErr w:type="spellStart"/>
            <w:r w:rsidRPr="00764DD4">
              <w:t>MCVideo</w:t>
            </w:r>
            <w:proofErr w:type="spellEnd"/>
            <w:r w:rsidRPr="00764DD4">
              <w:t xml:space="preserve"> Emergency Group Call</w:t>
            </w:r>
            <w:ins w:id="1502" w:author="MCC160" w:date="2022-03-03T15:35:00Z">
              <w:r>
                <w:t xml:space="preserve"> correctly performed?</w:t>
              </w:r>
            </w:ins>
            <w:del w:id="1503" w:author="MCC160" w:date="2022-03-03T15:35:00Z">
              <w:r w:rsidRPr="00764DD4" w:rsidDel="00093AD7">
                <w:delText>.</w:delText>
              </w:r>
            </w:del>
          </w:p>
        </w:tc>
        <w:tc>
          <w:tcPr>
            <w:tcW w:w="709" w:type="dxa"/>
            <w:shd w:val="clear" w:color="auto" w:fill="auto"/>
          </w:tcPr>
          <w:p w14:paraId="4486C4ED" w14:textId="21383D1E" w:rsidR="00093AD7" w:rsidRPr="00764DD4" w:rsidRDefault="00093AD7" w:rsidP="00093AD7">
            <w:pPr>
              <w:pStyle w:val="TAC"/>
              <w:keepNext w:val="0"/>
              <w:keepLines w:val="0"/>
              <w:widowControl w:val="0"/>
            </w:pPr>
            <w:ins w:id="1504" w:author="MCC160" w:date="2022-03-03T15:35:00Z">
              <w:r w:rsidRPr="00764DD4">
                <w:t>-</w:t>
              </w:r>
            </w:ins>
            <w:del w:id="1505" w:author="MCC160" w:date="2022-03-03T15:35:00Z">
              <w:r w:rsidRPr="00764DD4" w:rsidDel="003B7246">
                <w:delText>&lt;--</w:delText>
              </w:r>
            </w:del>
          </w:p>
        </w:tc>
        <w:tc>
          <w:tcPr>
            <w:tcW w:w="2977" w:type="dxa"/>
            <w:shd w:val="clear" w:color="auto" w:fill="auto"/>
          </w:tcPr>
          <w:p w14:paraId="013D7F0F" w14:textId="2007A939" w:rsidR="00093AD7" w:rsidRPr="00764DD4" w:rsidRDefault="00093AD7" w:rsidP="00093AD7">
            <w:pPr>
              <w:pStyle w:val="TAL"/>
              <w:keepNext w:val="0"/>
              <w:keepLines w:val="0"/>
              <w:widowControl w:val="0"/>
            </w:pPr>
            <w:ins w:id="1506" w:author="MCC160" w:date="2022-03-03T15:35:00Z">
              <w:r w:rsidRPr="00764DD4">
                <w:t>-</w:t>
              </w:r>
            </w:ins>
            <w:del w:id="1507" w:author="MCC160" w:date="2022-03-03T15:35:00Z">
              <w:r w:rsidRPr="00764DD4" w:rsidDel="003B7246">
                <w:delText>SIP re-INVITE</w:delText>
              </w:r>
            </w:del>
          </w:p>
        </w:tc>
        <w:tc>
          <w:tcPr>
            <w:tcW w:w="567" w:type="dxa"/>
            <w:shd w:val="clear" w:color="auto" w:fill="auto"/>
          </w:tcPr>
          <w:p w14:paraId="2F401673" w14:textId="732350D2" w:rsidR="00093AD7" w:rsidRPr="00764DD4" w:rsidRDefault="00093AD7" w:rsidP="00093AD7">
            <w:pPr>
              <w:pStyle w:val="TAC"/>
              <w:keepNext w:val="0"/>
              <w:keepLines w:val="0"/>
              <w:widowControl w:val="0"/>
            </w:pPr>
            <w:ins w:id="1508" w:author="MCC160" w:date="2022-03-03T15:36:00Z">
              <w:r w:rsidRPr="00764DD4">
                <w:t>4</w:t>
              </w:r>
            </w:ins>
            <w:del w:id="1509" w:author="MCC160" w:date="2022-03-03T15:36:00Z">
              <w:r w:rsidRPr="00764DD4" w:rsidDel="001715FE">
                <w:delText>-</w:delText>
              </w:r>
            </w:del>
          </w:p>
        </w:tc>
        <w:tc>
          <w:tcPr>
            <w:tcW w:w="892" w:type="dxa"/>
            <w:shd w:val="clear" w:color="auto" w:fill="auto"/>
          </w:tcPr>
          <w:p w14:paraId="48AA15DD" w14:textId="387A4E37" w:rsidR="00093AD7" w:rsidRPr="00764DD4" w:rsidRDefault="00093AD7" w:rsidP="00093AD7">
            <w:pPr>
              <w:pStyle w:val="TAC"/>
              <w:keepNext w:val="0"/>
              <w:keepLines w:val="0"/>
              <w:widowControl w:val="0"/>
            </w:pPr>
            <w:ins w:id="1510" w:author="MCC160" w:date="2022-03-03T15:36:00Z">
              <w:r w:rsidRPr="00764DD4">
                <w:t>P</w:t>
              </w:r>
            </w:ins>
            <w:del w:id="1511" w:author="MCC160" w:date="2022-03-03T15:36:00Z">
              <w:r w:rsidRPr="00764DD4" w:rsidDel="001715FE">
                <w:delText>-</w:delText>
              </w:r>
            </w:del>
          </w:p>
        </w:tc>
      </w:tr>
      <w:tr w:rsidR="002722EE" w:rsidRPr="00764DD4" w14:paraId="74BB2858" w14:textId="77777777" w:rsidTr="00004E02">
        <w:tc>
          <w:tcPr>
            <w:tcW w:w="715" w:type="dxa"/>
            <w:shd w:val="clear" w:color="auto" w:fill="auto"/>
          </w:tcPr>
          <w:p w14:paraId="1AB53EC3" w14:textId="5D3F886F" w:rsidR="002722EE" w:rsidRPr="00764DD4" w:rsidRDefault="00093AD7" w:rsidP="00004E02">
            <w:pPr>
              <w:pStyle w:val="TAC"/>
              <w:keepNext w:val="0"/>
              <w:keepLines w:val="0"/>
              <w:widowControl w:val="0"/>
            </w:pPr>
            <w:ins w:id="1512" w:author="MCC160" w:date="2022-03-03T15:36:00Z">
              <w:r>
                <w:lastRenderedPageBreak/>
                <w:t>11a1-1</w:t>
              </w:r>
            </w:ins>
            <w:ins w:id="1513" w:author="MCC160" w:date="2022-03-03T15:37:00Z">
              <w:r>
                <w:t>3</w:t>
              </w:r>
            </w:ins>
            <w:del w:id="1514" w:author="MCC160" w:date="2022-03-03T15:36:00Z">
              <w:r w:rsidR="002722EE" w:rsidRPr="00764DD4" w:rsidDel="00093AD7">
                <w:delText>-</w:delText>
              </w:r>
            </w:del>
          </w:p>
        </w:tc>
        <w:tc>
          <w:tcPr>
            <w:tcW w:w="3902" w:type="dxa"/>
            <w:shd w:val="clear" w:color="auto" w:fill="auto"/>
          </w:tcPr>
          <w:p w14:paraId="3635820D" w14:textId="006870E4" w:rsidR="002722EE" w:rsidRPr="00764DD4" w:rsidRDefault="002722EE" w:rsidP="00004E02">
            <w:pPr>
              <w:pStyle w:val="TAL"/>
            </w:pPr>
            <w:del w:id="1515" w:author="MCC160" w:date="2022-03-03T15:36:00Z">
              <w:r w:rsidRPr="00764DD4" w:rsidDel="00093AD7">
                <w:delText>EXCEPTION: Step 11a1 describes behaviour that depends on the UE (MCVideo Client) implementation; the "lower case letter" identifies a step sequence that takes place if the UE (MCVideo Client) responds to a SIP INVITE message with a SIP 100 (Trying) message."</w:delText>
              </w:r>
            </w:del>
            <w:ins w:id="1516" w:author="MCC160" w:date="2022-03-03T15:36:00Z">
              <w:r w:rsidR="00093AD7">
                <w:t>Void</w:t>
              </w:r>
            </w:ins>
          </w:p>
        </w:tc>
        <w:tc>
          <w:tcPr>
            <w:tcW w:w="709" w:type="dxa"/>
            <w:shd w:val="clear" w:color="auto" w:fill="auto"/>
          </w:tcPr>
          <w:p w14:paraId="3DCB03F1" w14:textId="77777777" w:rsidR="002722EE" w:rsidRPr="00764DD4" w:rsidRDefault="002722EE" w:rsidP="00004E02">
            <w:pPr>
              <w:pStyle w:val="TAC"/>
              <w:keepNext w:val="0"/>
              <w:keepLines w:val="0"/>
              <w:widowControl w:val="0"/>
            </w:pPr>
            <w:r w:rsidRPr="00764DD4">
              <w:t>-</w:t>
            </w:r>
          </w:p>
        </w:tc>
        <w:tc>
          <w:tcPr>
            <w:tcW w:w="2977" w:type="dxa"/>
            <w:shd w:val="clear" w:color="auto" w:fill="auto"/>
          </w:tcPr>
          <w:p w14:paraId="3062F883" w14:textId="77777777" w:rsidR="002722EE" w:rsidRPr="00764DD4" w:rsidRDefault="002722EE" w:rsidP="00004E02">
            <w:pPr>
              <w:pStyle w:val="TAL"/>
              <w:keepNext w:val="0"/>
              <w:keepLines w:val="0"/>
              <w:widowControl w:val="0"/>
            </w:pPr>
            <w:r w:rsidRPr="00764DD4">
              <w:t>-</w:t>
            </w:r>
          </w:p>
        </w:tc>
        <w:tc>
          <w:tcPr>
            <w:tcW w:w="567" w:type="dxa"/>
            <w:shd w:val="clear" w:color="auto" w:fill="auto"/>
          </w:tcPr>
          <w:p w14:paraId="5FE489C3" w14:textId="77777777" w:rsidR="002722EE" w:rsidRPr="00764DD4" w:rsidRDefault="002722EE" w:rsidP="00004E02">
            <w:pPr>
              <w:pStyle w:val="TAC"/>
              <w:keepNext w:val="0"/>
              <w:keepLines w:val="0"/>
              <w:widowControl w:val="0"/>
            </w:pPr>
            <w:r w:rsidRPr="00764DD4">
              <w:t>-</w:t>
            </w:r>
          </w:p>
        </w:tc>
        <w:tc>
          <w:tcPr>
            <w:tcW w:w="892" w:type="dxa"/>
            <w:shd w:val="clear" w:color="auto" w:fill="auto"/>
          </w:tcPr>
          <w:p w14:paraId="5D85E550" w14:textId="77777777" w:rsidR="002722EE" w:rsidRPr="00764DD4" w:rsidRDefault="002722EE" w:rsidP="00004E02">
            <w:pPr>
              <w:pStyle w:val="TAC"/>
              <w:keepNext w:val="0"/>
              <w:keepLines w:val="0"/>
              <w:widowControl w:val="0"/>
            </w:pPr>
            <w:r w:rsidRPr="00764DD4">
              <w:t>-</w:t>
            </w:r>
          </w:p>
        </w:tc>
      </w:tr>
      <w:tr w:rsidR="002722EE" w:rsidRPr="00764DD4" w:rsidDel="00093AD7" w14:paraId="5BBA7B5F" w14:textId="606E36B6" w:rsidTr="00004E02">
        <w:trPr>
          <w:del w:id="1517" w:author="MCC160" w:date="2022-03-03T15:37:00Z"/>
        </w:trPr>
        <w:tc>
          <w:tcPr>
            <w:tcW w:w="715" w:type="dxa"/>
            <w:shd w:val="clear" w:color="auto" w:fill="auto"/>
          </w:tcPr>
          <w:p w14:paraId="4B07A297" w14:textId="35F2F0FA" w:rsidR="002722EE" w:rsidRPr="00764DD4" w:rsidDel="00093AD7" w:rsidRDefault="002722EE" w:rsidP="00004E02">
            <w:pPr>
              <w:pStyle w:val="TAC"/>
              <w:keepNext w:val="0"/>
              <w:keepLines w:val="0"/>
              <w:widowControl w:val="0"/>
              <w:rPr>
                <w:del w:id="1518" w:author="MCC160" w:date="2022-03-03T15:37:00Z"/>
              </w:rPr>
            </w:pPr>
            <w:del w:id="1519" w:author="MCC160" w:date="2022-03-03T15:37:00Z">
              <w:r w:rsidRPr="00764DD4" w:rsidDel="00093AD7">
                <w:delText>11a1</w:delText>
              </w:r>
            </w:del>
          </w:p>
        </w:tc>
        <w:tc>
          <w:tcPr>
            <w:tcW w:w="3902" w:type="dxa"/>
            <w:shd w:val="clear" w:color="auto" w:fill="auto"/>
          </w:tcPr>
          <w:p w14:paraId="7EF566F9" w14:textId="3000AA6E" w:rsidR="002722EE" w:rsidRPr="00764DD4" w:rsidDel="00093AD7" w:rsidRDefault="002722EE" w:rsidP="00004E02">
            <w:pPr>
              <w:pStyle w:val="TAL"/>
              <w:keepNext w:val="0"/>
              <w:keepLines w:val="0"/>
              <w:widowControl w:val="0"/>
              <w:rPr>
                <w:del w:id="1520" w:author="MCC160" w:date="2022-03-03T15:37:00Z"/>
              </w:rPr>
            </w:pPr>
            <w:del w:id="1521" w:author="MCC160" w:date="2022-03-03T15:37:00Z">
              <w:r w:rsidRPr="00764DD4" w:rsidDel="00093AD7">
                <w:delText>The UE (MCVideo Client) responds with a SIP 100 (Trying) message.</w:delText>
              </w:r>
            </w:del>
          </w:p>
        </w:tc>
        <w:tc>
          <w:tcPr>
            <w:tcW w:w="709" w:type="dxa"/>
            <w:shd w:val="clear" w:color="auto" w:fill="auto"/>
          </w:tcPr>
          <w:p w14:paraId="277C62C8" w14:textId="509066A4" w:rsidR="002722EE" w:rsidRPr="00764DD4" w:rsidDel="00093AD7" w:rsidRDefault="002722EE" w:rsidP="00004E02">
            <w:pPr>
              <w:pStyle w:val="TAC"/>
              <w:keepNext w:val="0"/>
              <w:keepLines w:val="0"/>
              <w:widowControl w:val="0"/>
              <w:rPr>
                <w:del w:id="1522" w:author="MCC160" w:date="2022-03-03T15:37:00Z"/>
              </w:rPr>
            </w:pPr>
            <w:del w:id="1523" w:author="MCC160" w:date="2022-03-03T15:37:00Z">
              <w:r w:rsidRPr="00764DD4" w:rsidDel="00093AD7">
                <w:delText>--&gt;</w:delText>
              </w:r>
            </w:del>
          </w:p>
        </w:tc>
        <w:tc>
          <w:tcPr>
            <w:tcW w:w="2977" w:type="dxa"/>
            <w:shd w:val="clear" w:color="auto" w:fill="auto"/>
          </w:tcPr>
          <w:p w14:paraId="69E6641A" w14:textId="7B7AB616" w:rsidR="002722EE" w:rsidRPr="00764DD4" w:rsidDel="00093AD7" w:rsidRDefault="002722EE" w:rsidP="00004E02">
            <w:pPr>
              <w:pStyle w:val="TAL"/>
              <w:keepNext w:val="0"/>
              <w:keepLines w:val="0"/>
              <w:widowControl w:val="0"/>
              <w:rPr>
                <w:del w:id="1524" w:author="MCC160" w:date="2022-03-03T15:37:00Z"/>
              </w:rPr>
            </w:pPr>
            <w:del w:id="1525" w:author="MCC160" w:date="2022-03-03T15:37:00Z">
              <w:r w:rsidRPr="00764DD4" w:rsidDel="00093AD7">
                <w:delText>SIP 100 (Trying)</w:delText>
              </w:r>
            </w:del>
          </w:p>
        </w:tc>
        <w:tc>
          <w:tcPr>
            <w:tcW w:w="567" w:type="dxa"/>
            <w:shd w:val="clear" w:color="auto" w:fill="auto"/>
          </w:tcPr>
          <w:p w14:paraId="469B244B" w14:textId="2D97D906" w:rsidR="002722EE" w:rsidRPr="00764DD4" w:rsidDel="00093AD7" w:rsidRDefault="002722EE" w:rsidP="00004E02">
            <w:pPr>
              <w:pStyle w:val="TAC"/>
              <w:keepNext w:val="0"/>
              <w:keepLines w:val="0"/>
              <w:widowControl w:val="0"/>
              <w:rPr>
                <w:del w:id="1526" w:author="MCC160" w:date="2022-03-03T15:37:00Z"/>
              </w:rPr>
            </w:pPr>
            <w:del w:id="1527" w:author="MCC160" w:date="2022-03-03T15:37:00Z">
              <w:r w:rsidRPr="00764DD4" w:rsidDel="00093AD7">
                <w:delText>-</w:delText>
              </w:r>
            </w:del>
          </w:p>
        </w:tc>
        <w:tc>
          <w:tcPr>
            <w:tcW w:w="892" w:type="dxa"/>
            <w:shd w:val="clear" w:color="auto" w:fill="auto"/>
          </w:tcPr>
          <w:p w14:paraId="48CC2BD6" w14:textId="45517123" w:rsidR="002722EE" w:rsidRPr="00764DD4" w:rsidDel="00093AD7" w:rsidRDefault="002722EE" w:rsidP="00004E02">
            <w:pPr>
              <w:pStyle w:val="TAC"/>
              <w:keepNext w:val="0"/>
              <w:keepLines w:val="0"/>
              <w:widowControl w:val="0"/>
              <w:rPr>
                <w:del w:id="1528" w:author="MCC160" w:date="2022-03-03T15:37:00Z"/>
              </w:rPr>
            </w:pPr>
            <w:del w:id="1529" w:author="MCC160" w:date="2022-03-03T15:37:00Z">
              <w:r w:rsidRPr="00764DD4" w:rsidDel="00093AD7">
                <w:delText>-</w:delText>
              </w:r>
            </w:del>
          </w:p>
        </w:tc>
      </w:tr>
      <w:tr w:rsidR="002722EE" w:rsidRPr="00764DD4" w:rsidDel="00093AD7" w14:paraId="04A62156" w14:textId="68502792" w:rsidTr="00004E02">
        <w:trPr>
          <w:del w:id="1530" w:author="MCC160" w:date="2022-03-03T15:37:00Z"/>
        </w:trPr>
        <w:tc>
          <w:tcPr>
            <w:tcW w:w="715" w:type="dxa"/>
            <w:shd w:val="clear" w:color="auto" w:fill="auto"/>
          </w:tcPr>
          <w:p w14:paraId="1C1BC20E" w14:textId="4DF89854" w:rsidR="002722EE" w:rsidRPr="00764DD4" w:rsidDel="00093AD7" w:rsidRDefault="002722EE" w:rsidP="00004E02">
            <w:pPr>
              <w:pStyle w:val="TAC"/>
              <w:keepNext w:val="0"/>
              <w:keepLines w:val="0"/>
              <w:widowControl w:val="0"/>
              <w:rPr>
                <w:del w:id="1531" w:author="MCC160" w:date="2022-03-03T15:37:00Z"/>
              </w:rPr>
            </w:pPr>
            <w:del w:id="1532" w:author="MCC160" w:date="2022-03-03T15:37:00Z">
              <w:r w:rsidRPr="00764DD4" w:rsidDel="00093AD7">
                <w:delText>12</w:delText>
              </w:r>
            </w:del>
          </w:p>
        </w:tc>
        <w:tc>
          <w:tcPr>
            <w:tcW w:w="3902" w:type="dxa"/>
            <w:shd w:val="clear" w:color="auto" w:fill="auto"/>
          </w:tcPr>
          <w:p w14:paraId="6FF0650E" w14:textId="620380DE" w:rsidR="002722EE" w:rsidRPr="00764DD4" w:rsidDel="00093AD7" w:rsidRDefault="002722EE" w:rsidP="00004E02">
            <w:pPr>
              <w:pStyle w:val="TAL"/>
              <w:keepNext w:val="0"/>
              <w:keepLines w:val="0"/>
              <w:widowControl w:val="0"/>
              <w:rPr>
                <w:del w:id="1533" w:author="MCC160" w:date="2022-03-03T15:37:00Z"/>
              </w:rPr>
            </w:pPr>
            <w:del w:id="1534" w:author="MCC160" w:date="2022-03-03T15:37:00Z">
              <w:r w:rsidRPr="00764DD4" w:rsidDel="00093AD7">
                <w:delText>Check: Does the UE (MCVideo Client) respond to the SIP re-INVITE to upgrade to an Emergency state with a SIP 200 (OK)?</w:delText>
              </w:r>
            </w:del>
          </w:p>
        </w:tc>
        <w:tc>
          <w:tcPr>
            <w:tcW w:w="709" w:type="dxa"/>
            <w:shd w:val="clear" w:color="auto" w:fill="auto"/>
          </w:tcPr>
          <w:p w14:paraId="7461BF59" w14:textId="600696E3" w:rsidR="002722EE" w:rsidRPr="00764DD4" w:rsidDel="00093AD7" w:rsidRDefault="002722EE" w:rsidP="00004E02">
            <w:pPr>
              <w:pStyle w:val="TAC"/>
              <w:keepNext w:val="0"/>
              <w:keepLines w:val="0"/>
              <w:widowControl w:val="0"/>
              <w:rPr>
                <w:del w:id="1535" w:author="MCC160" w:date="2022-03-03T15:37:00Z"/>
              </w:rPr>
            </w:pPr>
            <w:del w:id="1536" w:author="MCC160" w:date="2022-03-03T15:37:00Z">
              <w:r w:rsidRPr="00764DD4" w:rsidDel="00093AD7">
                <w:delText>--&gt;</w:delText>
              </w:r>
            </w:del>
          </w:p>
        </w:tc>
        <w:tc>
          <w:tcPr>
            <w:tcW w:w="2977" w:type="dxa"/>
            <w:shd w:val="clear" w:color="auto" w:fill="auto"/>
          </w:tcPr>
          <w:p w14:paraId="64F69D82" w14:textId="1F44483F" w:rsidR="002722EE" w:rsidRPr="00764DD4" w:rsidDel="00093AD7" w:rsidRDefault="002722EE" w:rsidP="00004E02">
            <w:pPr>
              <w:pStyle w:val="TAL"/>
              <w:keepNext w:val="0"/>
              <w:keepLines w:val="0"/>
              <w:widowControl w:val="0"/>
              <w:rPr>
                <w:del w:id="1537" w:author="MCC160" w:date="2022-03-03T15:37:00Z"/>
              </w:rPr>
            </w:pPr>
            <w:del w:id="1538" w:author="MCC160" w:date="2022-03-03T15:37:00Z">
              <w:r w:rsidRPr="00764DD4" w:rsidDel="00093AD7">
                <w:delText>SIP 200 (OK)</w:delText>
              </w:r>
            </w:del>
          </w:p>
        </w:tc>
        <w:tc>
          <w:tcPr>
            <w:tcW w:w="567" w:type="dxa"/>
            <w:shd w:val="clear" w:color="auto" w:fill="auto"/>
          </w:tcPr>
          <w:p w14:paraId="64057EE2" w14:textId="6CDA3412" w:rsidR="002722EE" w:rsidRPr="00764DD4" w:rsidDel="00093AD7" w:rsidRDefault="002722EE" w:rsidP="00004E02">
            <w:pPr>
              <w:pStyle w:val="TAC"/>
              <w:keepNext w:val="0"/>
              <w:keepLines w:val="0"/>
              <w:widowControl w:val="0"/>
              <w:rPr>
                <w:del w:id="1539" w:author="MCC160" w:date="2022-03-03T15:37:00Z"/>
              </w:rPr>
            </w:pPr>
            <w:del w:id="1540" w:author="MCC160" w:date="2022-03-03T15:37:00Z">
              <w:r w:rsidRPr="00764DD4" w:rsidDel="00093AD7">
                <w:delText>4</w:delText>
              </w:r>
            </w:del>
          </w:p>
        </w:tc>
        <w:tc>
          <w:tcPr>
            <w:tcW w:w="892" w:type="dxa"/>
            <w:shd w:val="clear" w:color="auto" w:fill="auto"/>
          </w:tcPr>
          <w:p w14:paraId="41E18B34" w14:textId="1DC6A261" w:rsidR="002722EE" w:rsidRPr="00764DD4" w:rsidDel="00093AD7" w:rsidRDefault="002722EE" w:rsidP="00004E02">
            <w:pPr>
              <w:pStyle w:val="TAC"/>
              <w:keepNext w:val="0"/>
              <w:keepLines w:val="0"/>
              <w:widowControl w:val="0"/>
              <w:rPr>
                <w:del w:id="1541" w:author="MCC160" w:date="2022-03-03T15:37:00Z"/>
              </w:rPr>
            </w:pPr>
            <w:del w:id="1542" w:author="MCC160" w:date="2022-03-03T15:37:00Z">
              <w:r w:rsidRPr="00764DD4" w:rsidDel="00093AD7">
                <w:delText>P</w:delText>
              </w:r>
            </w:del>
          </w:p>
        </w:tc>
      </w:tr>
      <w:tr w:rsidR="002722EE" w:rsidRPr="00764DD4" w:rsidDel="00093AD7" w14:paraId="75C30A93" w14:textId="5EBB5BBB" w:rsidTr="00004E02">
        <w:trPr>
          <w:trHeight w:val="458"/>
          <w:del w:id="1543" w:author="MCC160" w:date="2022-03-03T15:37:00Z"/>
        </w:trPr>
        <w:tc>
          <w:tcPr>
            <w:tcW w:w="715" w:type="dxa"/>
            <w:shd w:val="clear" w:color="auto" w:fill="auto"/>
          </w:tcPr>
          <w:p w14:paraId="745992BE" w14:textId="4EE78EF5" w:rsidR="002722EE" w:rsidRPr="00764DD4" w:rsidDel="00093AD7" w:rsidRDefault="002722EE" w:rsidP="00004E02">
            <w:pPr>
              <w:pStyle w:val="TAC"/>
              <w:keepNext w:val="0"/>
              <w:keepLines w:val="0"/>
              <w:widowControl w:val="0"/>
              <w:rPr>
                <w:del w:id="1544" w:author="MCC160" w:date="2022-03-03T15:37:00Z"/>
              </w:rPr>
            </w:pPr>
            <w:del w:id="1545" w:author="MCC160" w:date="2022-03-03T15:37:00Z">
              <w:r w:rsidRPr="00764DD4" w:rsidDel="00093AD7">
                <w:delText>13</w:delText>
              </w:r>
            </w:del>
          </w:p>
        </w:tc>
        <w:tc>
          <w:tcPr>
            <w:tcW w:w="3902" w:type="dxa"/>
            <w:shd w:val="clear" w:color="auto" w:fill="auto"/>
          </w:tcPr>
          <w:p w14:paraId="2B5F6D33" w14:textId="49722E5F" w:rsidR="002722EE" w:rsidRPr="00764DD4" w:rsidDel="00093AD7" w:rsidRDefault="002722EE" w:rsidP="00004E02">
            <w:pPr>
              <w:pStyle w:val="TAL"/>
              <w:keepNext w:val="0"/>
              <w:keepLines w:val="0"/>
              <w:widowControl w:val="0"/>
              <w:rPr>
                <w:del w:id="1546" w:author="MCC160" w:date="2022-03-03T15:37:00Z"/>
              </w:rPr>
            </w:pPr>
            <w:del w:id="1547" w:author="MCC160" w:date="2022-03-03T15:37:00Z">
              <w:r w:rsidRPr="00764DD4" w:rsidDel="00093AD7">
                <w:delText>The SS (MCVideo Server) sends a SIP ACK to the UE (MCVideo Client).</w:delText>
              </w:r>
            </w:del>
          </w:p>
        </w:tc>
        <w:tc>
          <w:tcPr>
            <w:tcW w:w="709" w:type="dxa"/>
            <w:shd w:val="clear" w:color="auto" w:fill="auto"/>
          </w:tcPr>
          <w:p w14:paraId="06ECFFD8" w14:textId="42CB7F1E" w:rsidR="002722EE" w:rsidRPr="00764DD4" w:rsidDel="00093AD7" w:rsidRDefault="002722EE" w:rsidP="00004E02">
            <w:pPr>
              <w:pStyle w:val="TAC"/>
              <w:keepNext w:val="0"/>
              <w:keepLines w:val="0"/>
              <w:widowControl w:val="0"/>
              <w:rPr>
                <w:del w:id="1548" w:author="MCC160" w:date="2022-03-03T15:37:00Z"/>
              </w:rPr>
            </w:pPr>
            <w:del w:id="1549" w:author="MCC160" w:date="2022-03-03T15:37:00Z">
              <w:r w:rsidRPr="00764DD4" w:rsidDel="00093AD7">
                <w:delText>&lt;--</w:delText>
              </w:r>
            </w:del>
          </w:p>
        </w:tc>
        <w:tc>
          <w:tcPr>
            <w:tcW w:w="2977" w:type="dxa"/>
            <w:shd w:val="clear" w:color="auto" w:fill="auto"/>
          </w:tcPr>
          <w:p w14:paraId="4D1FAB6E" w14:textId="7101CAFF" w:rsidR="002722EE" w:rsidRPr="00764DD4" w:rsidDel="00093AD7" w:rsidRDefault="002722EE" w:rsidP="00004E02">
            <w:pPr>
              <w:pStyle w:val="TAL"/>
              <w:keepNext w:val="0"/>
              <w:keepLines w:val="0"/>
              <w:widowControl w:val="0"/>
              <w:rPr>
                <w:del w:id="1550" w:author="MCC160" w:date="2022-03-03T15:37:00Z"/>
              </w:rPr>
            </w:pPr>
            <w:del w:id="1551" w:author="MCC160" w:date="2022-03-03T15:37:00Z">
              <w:r w:rsidRPr="00764DD4" w:rsidDel="00093AD7">
                <w:delText>SIP ACK</w:delText>
              </w:r>
            </w:del>
          </w:p>
        </w:tc>
        <w:tc>
          <w:tcPr>
            <w:tcW w:w="567" w:type="dxa"/>
            <w:shd w:val="clear" w:color="auto" w:fill="auto"/>
          </w:tcPr>
          <w:p w14:paraId="53006A02" w14:textId="574CF956" w:rsidR="002722EE" w:rsidRPr="00764DD4" w:rsidDel="00093AD7" w:rsidRDefault="002722EE" w:rsidP="00004E02">
            <w:pPr>
              <w:pStyle w:val="TAC"/>
              <w:keepNext w:val="0"/>
              <w:keepLines w:val="0"/>
              <w:widowControl w:val="0"/>
              <w:rPr>
                <w:del w:id="1552" w:author="MCC160" w:date="2022-03-03T15:37:00Z"/>
              </w:rPr>
            </w:pPr>
            <w:del w:id="1553" w:author="MCC160" w:date="2022-03-03T15:37:00Z">
              <w:r w:rsidRPr="00764DD4" w:rsidDel="00093AD7">
                <w:delText>-</w:delText>
              </w:r>
            </w:del>
          </w:p>
        </w:tc>
        <w:tc>
          <w:tcPr>
            <w:tcW w:w="892" w:type="dxa"/>
            <w:shd w:val="clear" w:color="auto" w:fill="auto"/>
          </w:tcPr>
          <w:p w14:paraId="51EFC0C4" w14:textId="6A912EC0" w:rsidR="002722EE" w:rsidRPr="00764DD4" w:rsidDel="00093AD7" w:rsidRDefault="002722EE" w:rsidP="00004E02">
            <w:pPr>
              <w:pStyle w:val="TAC"/>
              <w:keepNext w:val="0"/>
              <w:keepLines w:val="0"/>
              <w:widowControl w:val="0"/>
              <w:rPr>
                <w:del w:id="1554" w:author="MCC160" w:date="2022-03-03T15:37:00Z"/>
              </w:rPr>
            </w:pPr>
            <w:del w:id="1555" w:author="MCC160" w:date="2022-03-03T15:37:00Z">
              <w:r w:rsidRPr="00764DD4" w:rsidDel="00093AD7">
                <w:delText>-</w:delText>
              </w:r>
            </w:del>
          </w:p>
        </w:tc>
      </w:tr>
      <w:tr w:rsidR="00093AD7" w:rsidRPr="00764DD4" w14:paraId="129D1051" w14:textId="689F44E5" w:rsidTr="00004E02">
        <w:trPr>
          <w:trHeight w:val="647"/>
        </w:trPr>
        <w:tc>
          <w:tcPr>
            <w:tcW w:w="715" w:type="dxa"/>
            <w:shd w:val="clear" w:color="auto" w:fill="auto"/>
          </w:tcPr>
          <w:p w14:paraId="56798E68" w14:textId="7906C86B" w:rsidR="00093AD7" w:rsidRPr="00764DD4" w:rsidRDefault="00093AD7" w:rsidP="00093AD7">
            <w:pPr>
              <w:pStyle w:val="TAC"/>
              <w:keepNext w:val="0"/>
              <w:keepLines w:val="0"/>
              <w:widowControl w:val="0"/>
            </w:pPr>
            <w:r w:rsidRPr="00764DD4">
              <w:t>14</w:t>
            </w:r>
          </w:p>
        </w:tc>
        <w:tc>
          <w:tcPr>
            <w:tcW w:w="3902" w:type="dxa"/>
            <w:shd w:val="clear" w:color="auto" w:fill="auto"/>
          </w:tcPr>
          <w:p w14:paraId="1058FFEE" w14:textId="75A6862D" w:rsidR="00093AD7" w:rsidRPr="00764DD4" w:rsidRDefault="00093AD7" w:rsidP="00093AD7">
            <w:pPr>
              <w:pStyle w:val="TAL"/>
              <w:keepNext w:val="0"/>
              <w:keepLines w:val="0"/>
              <w:widowControl w:val="0"/>
            </w:pPr>
            <w:ins w:id="1556" w:author="MCC160" w:date="2022-03-03T15:38:00Z">
              <w:r>
                <w:t xml:space="preserve">Check: </w:t>
              </w:r>
            </w:ins>
            <w:ins w:id="1557" w:author="MCC160" w:date="2022-03-10T12:42:00Z">
              <w:r w:rsidR="00372AFF">
                <w:t>Is the test procedure</w:t>
              </w:r>
            </w:ins>
            <w:ins w:id="1558" w:author="MCC160" w:date="2022-03-03T15:38: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1559" w:author="MCC160" w:date="2022-03-03T15:38:00Z">
              <w:r w:rsidRPr="00764DD4" w:rsidDel="00093AD7">
                <w:delText>The SS (MCVideo Server) sends a Media Transmission Notification message to the UE (MCVideo Client).</w:delText>
              </w:r>
            </w:del>
          </w:p>
        </w:tc>
        <w:tc>
          <w:tcPr>
            <w:tcW w:w="709" w:type="dxa"/>
            <w:shd w:val="clear" w:color="auto" w:fill="auto"/>
          </w:tcPr>
          <w:p w14:paraId="415F0043" w14:textId="1B84BED2" w:rsidR="00093AD7" w:rsidRPr="00764DD4" w:rsidRDefault="00093AD7" w:rsidP="00093AD7">
            <w:pPr>
              <w:pStyle w:val="TAC"/>
              <w:keepNext w:val="0"/>
              <w:keepLines w:val="0"/>
              <w:widowControl w:val="0"/>
            </w:pPr>
            <w:ins w:id="1560" w:author="MCC160" w:date="2022-03-03T15:39:00Z">
              <w:r w:rsidRPr="00764DD4">
                <w:t>-</w:t>
              </w:r>
            </w:ins>
            <w:del w:id="1561" w:author="MCC160" w:date="2022-03-03T15:39:00Z">
              <w:r w:rsidRPr="00764DD4" w:rsidDel="00DB7604">
                <w:delText>&lt;--</w:delText>
              </w:r>
            </w:del>
          </w:p>
        </w:tc>
        <w:tc>
          <w:tcPr>
            <w:tcW w:w="2977" w:type="dxa"/>
            <w:shd w:val="clear" w:color="auto" w:fill="auto"/>
          </w:tcPr>
          <w:p w14:paraId="7499EA05" w14:textId="6567A5C3" w:rsidR="00093AD7" w:rsidRPr="00764DD4" w:rsidRDefault="00093AD7" w:rsidP="00093AD7">
            <w:pPr>
              <w:pStyle w:val="TAL"/>
              <w:keepNext w:val="0"/>
              <w:keepLines w:val="0"/>
              <w:widowControl w:val="0"/>
            </w:pPr>
            <w:ins w:id="1562" w:author="MCC160" w:date="2022-03-03T15:39:00Z">
              <w:r w:rsidRPr="00764DD4">
                <w:t>-</w:t>
              </w:r>
            </w:ins>
            <w:del w:id="1563" w:author="MCC160" w:date="2022-03-03T15:39:00Z">
              <w:r w:rsidRPr="00764DD4" w:rsidDel="00DB7604">
                <w:delText>Media Transmission Notification</w:delText>
              </w:r>
            </w:del>
          </w:p>
        </w:tc>
        <w:tc>
          <w:tcPr>
            <w:tcW w:w="567" w:type="dxa"/>
            <w:shd w:val="clear" w:color="auto" w:fill="auto"/>
          </w:tcPr>
          <w:p w14:paraId="4FB3C04B" w14:textId="5C2926CD" w:rsidR="00093AD7" w:rsidRPr="00764DD4" w:rsidRDefault="00093AD7" w:rsidP="00093AD7">
            <w:pPr>
              <w:pStyle w:val="TAC"/>
              <w:keepNext w:val="0"/>
              <w:keepLines w:val="0"/>
              <w:widowControl w:val="0"/>
            </w:pPr>
            <w:ins w:id="1564" w:author="MCC160" w:date="2022-03-03T15:39:00Z">
              <w:r w:rsidRPr="00764DD4">
                <w:t>2</w:t>
              </w:r>
            </w:ins>
            <w:ins w:id="1565" w:author="MCC160" w:date="2022-03-03T15:40:00Z">
              <w:r>
                <w:t>,3</w:t>
              </w:r>
            </w:ins>
            <w:del w:id="1566" w:author="MCC160" w:date="2022-03-03T15:39:00Z">
              <w:r w:rsidRPr="00764DD4" w:rsidDel="00F97056">
                <w:delText>-</w:delText>
              </w:r>
            </w:del>
          </w:p>
        </w:tc>
        <w:tc>
          <w:tcPr>
            <w:tcW w:w="892" w:type="dxa"/>
            <w:shd w:val="clear" w:color="auto" w:fill="auto"/>
          </w:tcPr>
          <w:p w14:paraId="3DE4EE77" w14:textId="08807E70" w:rsidR="00093AD7" w:rsidRPr="00764DD4" w:rsidRDefault="00093AD7" w:rsidP="00093AD7">
            <w:pPr>
              <w:pStyle w:val="TAC"/>
              <w:keepNext w:val="0"/>
              <w:keepLines w:val="0"/>
              <w:widowControl w:val="0"/>
            </w:pPr>
            <w:ins w:id="1567" w:author="MCC160" w:date="2022-03-03T15:39:00Z">
              <w:r w:rsidRPr="00764DD4">
                <w:t>P</w:t>
              </w:r>
            </w:ins>
            <w:del w:id="1568" w:author="MCC160" w:date="2022-03-03T15:39:00Z">
              <w:r w:rsidRPr="00764DD4" w:rsidDel="00F97056">
                <w:delText>-</w:delText>
              </w:r>
            </w:del>
          </w:p>
        </w:tc>
      </w:tr>
      <w:tr w:rsidR="00093AD7" w:rsidRPr="00764DD4" w14:paraId="6EE39EBE" w14:textId="77777777" w:rsidTr="00004E02">
        <w:trPr>
          <w:trHeight w:val="647"/>
        </w:trPr>
        <w:tc>
          <w:tcPr>
            <w:tcW w:w="715" w:type="dxa"/>
            <w:shd w:val="clear" w:color="auto" w:fill="auto"/>
          </w:tcPr>
          <w:p w14:paraId="2E87B909" w14:textId="004D349C" w:rsidR="00093AD7" w:rsidRPr="00764DD4" w:rsidRDefault="00093AD7" w:rsidP="00093AD7">
            <w:pPr>
              <w:pStyle w:val="TAC"/>
              <w:keepNext w:val="0"/>
              <w:keepLines w:val="0"/>
              <w:widowControl w:val="0"/>
            </w:pPr>
            <w:r w:rsidRPr="00764DD4">
              <w:t>14A</w:t>
            </w:r>
            <w:ins w:id="1569" w:author="MCC160" w:date="2022-03-03T15:39:00Z">
              <w:r>
                <w:t>-17</w:t>
              </w:r>
            </w:ins>
          </w:p>
        </w:tc>
        <w:tc>
          <w:tcPr>
            <w:tcW w:w="3902" w:type="dxa"/>
            <w:shd w:val="clear" w:color="auto" w:fill="auto"/>
          </w:tcPr>
          <w:p w14:paraId="27D25E4B" w14:textId="2EB7CD40" w:rsidR="00093AD7" w:rsidRPr="00764DD4" w:rsidDel="00093AD7" w:rsidRDefault="00093AD7" w:rsidP="00093AD7">
            <w:pPr>
              <w:pStyle w:val="TAL"/>
              <w:keepNext w:val="0"/>
              <w:keepLines w:val="0"/>
              <w:widowControl w:val="0"/>
              <w:rPr>
                <w:del w:id="1570" w:author="MCC160" w:date="2022-03-03T15:39:00Z"/>
              </w:rPr>
            </w:pPr>
            <w:del w:id="1571" w:author="MCC160" w:date="2022-03-03T15:39:00Z">
              <w:r w:rsidRPr="00764DD4" w:rsidDel="00093AD7">
                <w:delText>Check: Does the UE (MCVideo Client) provide receive media transmission notification to the MCVideo User?</w:delText>
              </w:r>
            </w:del>
          </w:p>
          <w:p w14:paraId="4C783CC9" w14:textId="09F05C21" w:rsidR="00093AD7" w:rsidRPr="00764DD4" w:rsidRDefault="00093AD7" w:rsidP="00093AD7">
            <w:pPr>
              <w:pStyle w:val="TAL"/>
              <w:keepNext w:val="0"/>
              <w:keepLines w:val="0"/>
              <w:widowControl w:val="0"/>
            </w:pPr>
            <w:del w:id="1572" w:author="MCC160" w:date="2022-03-03T15:39:00Z">
              <w:r w:rsidRPr="00764DD4" w:rsidDel="00093AD7">
                <w:delText>(NOTE 1)</w:delText>
              </w:r>
            </w:del>
            <w:ins w:id="1573" w:author="MCC160" w:date="2022-03-03T15:39:00Z">
              <w:r>
                <w:t>Void</w:t>
              </w:r>
            </w:ins>
          </w:p>
        </w:tc>
        <w:tc>
          <w:tcPr>
            <w:tcW w:w="709" w:type="dxa"/>
            <w:shd w:val="clear" w:color="auto" w:fill="auto"/>
          </w:tcPr>
          <w:p w14:paraId="3BC0C72F" w14:textId="573DCC2B" w:rsidR="00093AD7" w:rsidRPr="00764DD4" w:rsidRDefault="00093AD7" w:rsidP="00093AD7">
            <w:pPr>
              <w:pStyle w:val="TAC"/>
              <w:keepNext w:val="0"/>
              <w:keepLines w:val="0"/>
              <w:widowControl w:val="0"/>
            </w:pPr>
            <w:ins w:id="1574" w:author="MCC160" w:date="2022-03-03T15:40:00Z">
              <w:r w:rsidRPr="00764DD4">
                <w:t>-</w:t>
              </w:r>
            </w:ins>
          </w:p>
        </w:tc>
        <w:tc>
          <w:tcPr>
            <w:tcW w:w="2977" w:type="dxa"/>
            <w:shd w:val="clear" w:color="auto" w:fill="auto"/>
          </w:tcPr>
          <w:p w14:paraId="6DA61995" w14:textId="78CE7219" w:rsidR="00093AD7" w:rsidRPr="00764DD4" w:rsidRDefault="00093AD7" w:rsidP="00093AD7">
            <w:pPr>
              <w:pStyle w:val="TAL"/>
              <w:keepNext w:val="0"/>
              <w:keepLines w:val="0"/>
              <w:widowControl w:val="0"/>
            </w:pPr>
            <w:ins w:id="1575" w:author="MCC160" w:date="2022-03-03T15:40:00Z">
              <w:r w:rsidRPr="00764DD4">
                <w:t>-</w:t>
              </w:r>
            </w:ins>
          </w:p>
        </w:tc>
        <w:tc>
          <w:tcPr>
            <w:tcW w:w="567" w:type="dxa"/>
            <w:shd w:val="clear" w:color="auto" w:fill="auto"/>
          </w:tcPr>
          <w:p w14:paraId="18305C39" w14:textId="3C5EA2FF" w:rsidR="00093AD7" w:rsidRPr="00764DD4" w:rsidRDefault="00093AD7" w:rsidP="00093AD7">
            <w:pPr>
              <w:pStyle w:val="TAC"/>
              <w:keepNext w:val="0"/>
              <w:keepLines w:val="0"/>
              <w:widowControl w:val="0"/>
            </w:pPr>
            <w:ins w:id="1576" w:author="MCC160" w:date="2022-03-03T15:40:00Z">
              <w:r w:rsidRPr="00764DD4">
                <w:t>-</w:t>
              </w:r>
            </w:ins>
            <w:del w:id="1577" w:author="MCC160" w:date="2022-03-03T15:40:00Z">
              <w:r w:rsidRPr="00764DD4" w:rsidDel="00A66AD2">
                <w:delText>2</w:delText>
              </w:r>
            </w:del>
          </w:p>
        </w:tc>
        <w:tc>
          <w:tcPr>
            <w:tcW w:w="892" w:type="dxa"/>
            <w:shd w:val="clear" w:color="auto" w:fill="auto"/>
          </w:tcPr>
          <w:p w14:paraId="124EAA30" w14:textId="336EB66F" w:rsidR="00093AD7" w:rsidRPr="00764DD4" w:rsidRDefault="00093AD7" w:rsidP="00093AD7">
            <w:pPr>
              <w:pStyle w:val="TAC"/>
              <w:keepNext w:val="0"/>
              <w:keepLines w:val="0"/>
              <w:widowControl w:val="0"/>
            </w:pPr>
            <w:ins w:id="1578" w:author="MCC160" w:date="2022-03-03T15:40:00Z">
              <w:r w:rsidRPr="00764DD4">
                <w:t>-</w:t>
              </w:r>
            </w:ins>
            <w:del w:id="1579" w:author="MCC160" w:date="2022-03-03T15:40:00Z">
              <w:r w:rsidRPr="00764DD4" w:rsidDel="00A66AD2">
                <w:delText>P</w:delText>
              </w:r>
            </w:del>
          </w:p>
        </w:tc>
      </w:tr>
      <w:tr w:rsidR="002722EE" w:rsidRPr="00764DD4" w:rsidDel="00093AD7" w14:paraId="3C3965FC" w14:textId="40A38940" w:rsidTr="00004E02">
        <w:trPr>
          <w:trHeight w:val="422"/>
          <w:del w:id="1580" w:author="MCC160" w:date="2022-03-03T15:40:00Z"/>
        </w:trPr>
        <w:tc>
          <w:tcPr>
            <w:tcW w:w="715" w:type="dxa"/>
            <w:shd w:val="clear" w:color="auto" w:fill="auto"/>
          </w:tcPr>
          <w:p w14:paraId="2D4DDEC7" w14:textId="2E827868" w:rsidR="002722EE" w:rsidRPr="00764DD4" w:rsidDel="00093AD7" w:rsidRDefault="002722EE" w:rsidP="00004E02">
            <w:pPr>
              <w:pStyle w:val="TAC"/>
              <w:keepNext w:val="0"/>
              <w:keepLines w:val="0"/>
              <w:widowControl w:val="0"/>
              <w:rPr>
                <w:del w:id="1581" w:author="MCC160" w:date="2022-03-03T15:40:00Z"/>
              </w:rPr>
            </w:pPr>
            <w:del w:id="1582" w:author="MCC160" w:date="2022-03-03T15:40:00Z">
              <w:r w:rsidRPr="00764DD4" w:rsidDel="00093AD7">
                <w:delText>15</w:delText>
              </w:r>
            </w:del>
          </w:p>
        </w:tc>
        <w:tc>
          <w:tcPr>
            <w:tcW w:w="3902" w:type="dxa"/>
            <w:shd w:val="clear" w:color="auto" w:fill="auto"/>
          </w:tcPr>
          <w:p w14:paraId="1F684698" w14:textId="0CAD686B" w:rsidR="002722EE" w:rsidRPr="00764DD4" w:rsidDel="00093AD7" w:rsidRDefault="002722EE" w:rsidP="00004E02">
            <w:pPr>
              <w:pStyle w:val="TAL"/>
              <w:keepNext w:val="0"/>
              <w:keepLines w:val="0"/>
              <w:widowControl w:val="0"/>
              <w:rPr>
                <w:del w:id="1583" w:author="MCC160" w:date="2022-03-03T15:40:00Z"/>
              </w:rPr>
            </w:pPr>
            <w:del w:id="1584" w:author="MCC160" w:date="2022-03-03T15:40:00Z">
              <w:r w:rsidRPr="00764DD4" w:rsidDel="00093AD7">
                <w:delText>Make the MCVideo User request permission to receive media</w:delText>
              </w:r>
            </w:del>
          </w:p>
          <w:p w14:paraId="7E6907F0" w14:textId="4C440647" w:rsidR="002722EE" w:rsidRPr="00764DD4" w:rsidDel="00093AD7" w:rsidRDefault="002722EE" w:rsidP="00004E02">
            <w:pPr>
              <w:pStyle w:val="TAL"/>
              <w:keepNext w:val="0"/>
              <w:keepLines w:val="0"/>
              <w:widowControl w:val="0"/>
              <w:rPr>
                <w:del w:id="1585" w:author="MCC160" w:date="2022-03-03T15:40:00Z"/>
              </w:rPr>
            </w:pPr>
            <w:del w:id="1586" w:author="MCC160" w:date="2022-03-03T15:40:00Z">
              <w:r w:rsidRPr="00764DD4" w:rsidDel="00093AD7">
                <w:delText>(NOTE 1)</w:delText>
              </w:r>
            </w:del>
          </w:p>
        </w:tc>
        <w:tc>
          <w:tcPr>
            <w:tcW w:w="709" w:type="dxa"/>
            <w:shd w:val="clear" w:color="auto" w:fill="auto"/>
          </w:tcPr>
          <w:p w14:paraId="1E627069" w14:textId="02C1BB26" w:rsidR="002722EE" w:rsidRPr="00764DD4" w:rsidDel="00093AD7" w:rsidRDefault="002722EE" w:rsidP="00004E02">
            <w:pPr>
              <w:pStyle w:val="TAC"/>
              <w:keepNext w:val="0"/>
              <w:keepLines w:val="0"/>
              <w:widowControl w:val="0"/>
              <w:rPr>
                <w:del w:id="1587" w:author="MCC160" w:date="2022-03-03T15:40:00Z"/>
              </w:rPr>
            </w:pPr>
            <w:del w:id="1588" w:author="MCC160" w:date="2022-03-03T15:40:00Z">
              <w:r w:rsidRPr="00764DD4" w:rsidDel="00093AD7">
                <w:delText>-</w:delText>
              </w:r>
            </w:del>
          </w:p>
        </w:tc>
        <w:tc>
          <w:tcPr>
            <w:tcW w:w="2977" w:type="dxa"/>
            <w:shd w:val="clear" w:color="auto" w:fill="auto"/>
          </w:tcPr>
          <w:p w14:paraId="417F271D" w14:textId="61E96016" w:rsidR="002722EE" w:rsidRPr="00764DD4" w:rsidDel="00093AD7" w:rsidRDefault="002722EE" w:rsidP="00004E02">
            <w:pPr>
              <w:pStyle w:val="TAL"/>
              <w:keepNext w:val="0"/>
              <w:keepLines w:val="0"/>
              <w:widowControl w:val="0"/>
              <w:rPr>
                <w:del w:id="1589" w:author="MCC160" w:date="2022-03-03T15:40:00Z"/>
              </w:rPr>
            </w:pPr>
            <w:del w:id="1590" w:author="MCC160" w:date="2022-03-03T15:40:00Z">
              <w:r w:rsidRPr="00764DD4" w:rsidDel="00093AD7">
                <w:delText>-</w:delText>
              </w:r>
            </w:del>
          </w:p>
        </w:tc>
        <w:tc>
          <w:tcPr>
            <w:tcW w:w="567" w:type="dxa"/>
            <w:shd w:val="clear" w:color="auto" w:fill="auto"/>
          </w:tcPr>
          <w:p w14:paraId="460C5B80" w14:textId="2641F8E6" w:rsidR="002722EE" w:rsidRPr="00764DD4" w:rsidDel="00093AD7" w:rsidRDefault="002722EE" w:rsidP="00004E02">
            <w:pPr>
              <w:pStyle w:val="TAC"/>
              <w:keepNext w:val="0"/>
              <w:keepLines w:val="0"/>
              <w:widowControl w:val="0"/>
              <w:rPr>
                <w:del w:id="1591" w:author="MCC160" w:date="2022-03-03T15:40:00Z"/>
              </w:rPr>
            </w:pPr>
            <w:del w:id="1592" w:author="MCC160" w:date="2022-03-03T15:40:00Z">
              <w:r w:rsidRPr="00764DD4" w:rsidDel="00093AD7">
                <w:delText>-</w:delText>
              </w:r>
            </w:del>
          </w:p>
        </w:tc>
        <w:tc>
          <w:tcPr>
            <w:tcW w:w="892" w:type="dxa"/>
            <w:shd w:val="clear" w:color="auto" w:fill="auto"/>
          </w:tcPr>
          <w:p w14:paraId="631F20C7" w14:textId="46478419" w:rsidR="002722EE" w:rsidRPr="00764DD4" w:rsidDel="00093AD7" w:rsidRDefault="002722EE" w:rsidP="00004E02">
            <w:pPr>
              <w:pStyle w:val="TAC"/>
              <w:keepNext w:val="0"/>
              <w:keepLines w:val="0"/>
              <w:widowControl w:val="0"/>
              <w:rPr>
                <w:del w:id="1593" w:author="MCC160" w:date="2022-03-03T15:40:00Z"/>
              </w:rPr>
            </w:pPr>
            <w:del w:id="1594" w:author="MCC160" w:date="2022-03-03T15:40:00Z">
              <w:r w:rsidRPr="00764DD4" w:rsidDel="00093AD7">
                <w:delText>-</w:delText>
              </w:r>
            </w:del>
          </w:p>
        </w:tc>
      </w:tr>
      <w:tr w:rsidR="002722EE" w:rsidRPr="00764DD4" w:rsidDel="00093AD7" w14:paraId="35A9FC26" w14:textId="0111F17F" w:rsidTr="00004E02">
        <w:trPr>
          <w:trHeight w:val="422"/>
          <w:del w:id="1595" w:author="MCC160" w:date="2022-03-03T15:40:00Z"/>
        </w:trPr>
        <w:tc>
          <w:tcPr>
            <w:tcW w:w="715" w:type="dxa"/>
            <w:shd w:val="clear" w:color="auto" w:fill="auto"/>
          </w:tcPr>
          <w:p w14:paraId="010A3969" w14:textId="79E22986" w:rsidR="002722EE" w:rsidRPr="00764DD4" w:rsidDel="00093AD7" w:rsidRDefault="002722EE" w:rsidP="00004E02">
            <w:pPr>
              <w:pStyle w:val="TAC"/>
              <w:keepNext w:val="0"/>
              <w:keepLines w:val="0"/>
              <w:widowControl w:val="0"/>
              <w:rPr>
                <w:del w:id="1596" w:author="MCC160" w:date="2022-03-03T15:40:00Z"/>
              </w:rPr>
            </w:pPr>
            <w:del w:id="1597" w:author="MCC160" w:date="2022-03-03T15:40:00Z">
              <w:r w:rsidRPr="00764DD4" w:rsidDel="00093AD7">
                <w:delText>16</w:delText>
              </w:r>
            </w:del>
          </w:p>
        </w:tc>
        <w:tc>
          <w:tcPr>
            <w:tcW w:w="3902" w:type="dxa"/>
            <w:shd w:val="clear" w:color="auto" w:fill="auto"/>
          </w:tcPr>
          <w:p w14:paraId="004921DA" w14:textId="2244165E" w:rsidR="002722EE" w:rsidRPr="00764DD4" w:rsidDel="00093AD7" w:rsidRDefault="002722EE" w:rsidP="00004E02">
            <w:pPr>
              <w:pStyle w:val="TAL"/>
              <w:keepNext w:val="0"/>
              <w:keepLines w:val="0"/>
              <w:widowControl w:val="0"/>
              <w:rPr>
                <w:del w:id="1598" w:author="MCC160" w:date="2022-03-03T15:40:00Z"/>
              </w:rPr>
            </w:pPr>
            <w:del w:id="1599" w:author="MCC160" w:date="2022-03-03T15:40:00Z">
              <w:r w:rsidRPr="00764DD4" w:rsidDel="00093AD7">
                <w:delText>Check: Does the UE (MCVideo Client) send a Receive Media Request?</w:delText>
              </w:r>
            </w:del>
          </w:p>
        </w:tc>
        <w:tc>
          <w:tcPr>
            <w:tcW w:w="709" w:type="dxa"/>
            <w:shd w:val="clear" w:color="auto" w:fill="auto"/>
          </w:tcPr>
          <w:p w14:paraId="10A45E39" w14:textId="04380D7D" w:rsidR="002722EE" w:rsidRPr="00764DD4" w:rsidDel="00093AD7" w:rsidRDefault="002722EE" w:rsidP="00004E02">
            <w:pPr>
              <w:pStyle w:val="TAC"/>
              <w:keepNext w:val="0"/>
              <w:keepLines w:val="0"/>
              <w:widowControl w:val="0"/>
              <w:rPr>
                <w:del w:id="1600" w:author="MCC160" w:date="2022-03-03T15:40:00Z"/>
              </w:rPr>
            </w:pPr>
            <w:del w:id="1601" w:author="MCC160" w:date="2022-03-03T15:40:00Z">
              <w:r w:rsidRPr="00764DD4" w:rsidDel="00093AD7">
                <w:delText>--&gt;</w:delText>
              </w:r>
            </w:del>
          </w:p>
        </w:tc>
        <w:tc>
          <w:tcPr>
            <w:tcW w:w="2977" w:type="dxa"/>
            <w:shd w:val="clear" w:color="auto" w:fill="auto"/>
          </w:tcPr>
          <w:p w14:paraId="0CBF6E43" w14:textId="05FEB054" w:rsidR="002722EE" w:rsidRPr="00764DD4" w:rsidDel="00093AD7" w:rsidRDefault="002722EE" w:rsidP="00004E02">
            <w:pPr>
              <w:pStyle w:val="TAL"/>
              <w:keepNext w:val="0"/>
              <w:keepLines w:val="0"/>
              <w:widowControl w:val="0"/>
              <w:rPr>
                <w:del w:id="1602" w:author="MCC160" w:date="2022-03-03T15:40:00Z"/>
              </w:rPr>
            </w:pPr>
            <w:del w:id="1603" w:author="MCC160" w:date="2022-03-03T15:40:00Z">
              <w:r w:rsidRPr="00764DD4" w:rsidDel="00093AD7">
                <w:delText>Receive Media Request</w:delText>
              </w:r>
            </w:del>
          </w:p>
        </w:tc>
        <w:tc>
          <w:tcPr>
            <w:tcW w:w="567" w:type="dxa"/>
            <w:shd w:val="clear" w:color="auto" w:fill="auto"/>
          </w:tcPr>
          <w:p w14:paraId="26F5BB3C" w14:textId="41431565" w:rsidR="002722EE" w:rsidRPr="00764DD4" w:rsidDel="00093AD7" w:rsidRDefault="002722EE" w:rsidP="00004E02">
            <w:pPr>
              <w:pStyle w:val="TAC"/>
              <w:keepNext w:val="0"/>
              <w:keepLines w:val="0"/>
              <w:widowControl w:val="0"/>
              <w:rPr>
                <w:del w:id="1604" w:author="MCC160" w:date="2022-03-03T15:40:00Z"/>
              </w:rPr>
            </w:pPr>
            <w:del w:id="1605" w:author="MCC160" w:date="2022-03-03T15:40:00Z">
              <w:r w:rsidRPr="00764DD4" w:rsidDel="00093AD7">
                <w:delText>3</w:delText>
              </w:r>
            </w:del>
          </w:p>
        </w:tc>
        <w:tc>
          <w:tcPr>
            <w:tcW w:w="892" w:type="dxa"/>
            <w:shd w:val="clear" w:color="auto" w:fill="auto"/>
          </w:tcPr>
          <w:p w14:paraId="3C1CBDCC" w14:textId="09258FFF" w:rsidR="002722EE" w:rsidRPr="00764DD4" w:rsidDel="00093AD7" w:rsidRDefault="002722EE" w:rsidP="00004E02">
            <w:pPr>
              <w:pStyle w:val="TAC"/>
              <w:keepNext w:val="0"/>
              <w:keepLines w:val="0"/>
              <w:widowControl w:val="0"/>
              <w:rPr>
                <w:del w:id="1606" w:author="MCC160" w:date="2022-03-03T15:40:00Z"/>
              </w:rPr>
            </w:pPr>
            <w:del w:id="1607" w:author="MCC160" w:date="2022-03-03T15:40:00Z">
              <w:r w:rsidRPr="00764DD4" w:rsidDel="00093AD7">
                <w:delText>P</w:delText>
              </w:r>
            </w:del>
          </w:p>
        </w:tc>
      </w:tr>
      <w:tr w:rsidR="002722EE" w:rsidRPr="00764DD4" w:rsidDel="00093AD7" w14:paraId="14964CCC" w14:textId="2539DECE" w:rsidTr="00004E02">
        <w:trPr>
          <w:del w:id="1608" w:author="MCC160" w:date="2022-03-03T15:40:00Z"/>
        </w:trPr>
        <w:tc>
          <w:tcPr>
            <w:tcW w:w="715" w:type="dxa"/>
            <w:shd w:val="clear" w:color="auto" w:fill="auto"/>
          </w:tcPr>
          <w:p w14:paraId="553B0AC1" w14:textId="118D13E8" w:rsidR="002722EE" w:rsidRPr="00764DD4" w:rsidDel="00093AD7" w:rsidRDefault="002722EE" w:rsidP="00004E02">
            <w:pPr>
              <w:pStyle w:val="TAC"/>
              <w:keepNext w:val="0"/>
              <w:keepLines w:val="0"/>
              <w:widowControl w:val="0"/>
              <w:rPr>
                <w:del w:id="1609" w:author="MCC160" w:date="2022-03-03T15:40:00Z"/>
              </w:rPr>
            </w:pPr>
            <w:del w:id="1610" w:author="MCC160" w:date="2022-03-03T15:40:00Z">
              <w:r w:rsidRPr="00764DD4" w:rsidDel="00093AD7">
                <w:delText>17</w:delText>
              </w:r>
            </w:del>
          </w:p>
        </w:tc>
        <w:tc>
          <w:tcPr>
            <w:tcW w:w="3902" w:type="dxa"/>
            <w:shd w:val="clear" w:color="auto" w:fill="auto"/>
          </w:tcPr>
          <w:p w14:paraId="55187CDB" w14:textId="2BDC89BC" w:rsidR="002722EE" w:rsidRPr="00764DD4" w:rsidDel="00093AD7" w:rsidRDefault="002722EE" w:rsidP="00004E02">
            <w:pPr>
              <w:pStyle w:val="TAL"/>
              <w:keepNext w:val="0"/>
              <w:keepLines w:val="0"/>
              <w:widowControl w:val="0"/>
              <w:rPr>
                <w:del w:id="1611" w:author="MCC160" w:date="2022-03-03T15:40:00Z"/>
              </w:rPr>
            </w:pPr>
            <w:del w:id="1612" w:author="MCC160" w:date="2022-03-03T15:40:00Z">
              <w:r w:rsidRPr="00764DD4" w:rsidDel="00093AD7">
                <w:delText>The SS (MCVideo Server) sends a Receive Media Response message to the UE (MCVideo Client).</w:delText>
              </w:r>
            </w:del>
          </w:p>
        </w:tc>
        <w:tc>
          <w:tcPr>
            <w:tcW w:w="709" w:type="dxa"/>
            <w:shd w:val="clear" w:color="auto" w:fill="auto"/>
          </w:tcPr>
          <w:p w14:paraId="277AC93B" w14:textId="06A5C0D9" w:rsidR="002722EE" w:rsidRPr="00764DD4" w:rsidDel="00093AD7" w:rsidRDefault="002722EE" w:rsidP="00004E02">
            <w:pPr>
              <w:pStyle w:val="TAC"/>
              <w:keepNext w:val="0"/>
              <w:keepLines w:val="0"/>
              <w:widowControl w:val="0"/>
              <w:rPr>
                <w:del w:id="1613" w:author="MCC160" w:date="2022-03-03T15:40:00Z"/>
              </w:rPr>
            </w:pPr>
            <w:del w:id="1614" w:author="MCC160" w:date="2022-03-03T15:40:00Z">
              <w:r w:rsidRPr="00764DD4" w:rsidDel="00093AD7">
                <w:delText>&lt;--</w:delText>
              </w:r>
            </w:del>
          </w:p>
        </w:tc>
        <w:tc>
          <w:tcPr>
            <w:tcW w:w="2977" w:type="dxa"/>
            <w:shd w:val="clear" w:color="auto" w:fill="auto"/>
          </w:tcPr>
          <w:p w14:paraId="2C86B6F3" w14:textId="0A8B3FEA" w:rsidR="002722EE" w:rsidRPr="00764DD4" w:rsidDel="00093AD7" w:rsidRDefault="002722EE" w:rsidP="00004E02">
            <w:pPr>
              <w:pStyle w:val="TAL"/>
              <w:keepNext w:val="0"/>
              <w:keepLines w:val="0"/>
              <w:widowControl w:val="0"/>
              <w:rPr>
                <w:del w:id="1615" w:author="MCC160" w:date="2022-03-03T15:40:00Z"/>
              </w:rPr>
            </w:pPr>
            <w:del w:id="1616" w:author="MCC160" w:date="2022-03-03T15:40:00Z">
              <w:r w:rsidRPr="00764DD4" w:rsidDel="00093AD7">
                <w:delText>Receive Media Response</w:delText>
              </w:r>
            </w:del>
          </w:p>
        </w:tc>
        <w:tc>
          <w:tcPr>
            <w:tcW w:w="567" w:type="dxa"/>
            <w:shd w:val="clear" w:color="auto" w:fill="auto"/>
          </w:tcPr>
          <w:p w14:paraId="47254BF0" w14:textId="288E700A" w:rsidR="002722EE" w:rsidRPr="00764DD4" w:rsidDel="00093AD7" w:rsidRDefault="002722EE" w:rsidP="00004E02">
            <w:pPr>
              <w:pStyle w:val="TAC"/>
              <w:keepNext w:val="0"/>
              <w:keepLines w:val="0"/>
              <w:widowControl w:val="0"/>
              <w:rPr>
                <w:del w:id="1617" w:author="MCC160" w:date="2022-03-03T15:40:00Z"/>
              </w:rPr>
            </w:pPr>
            <w:del w:id="1618" w:author="MCC160" w:date="2022-03-03T15:40:00Z">
              <w:r w:rsidRPr="00764DD4" w:rsidDel="00093AD7">
                <w:delText>-</w:delText>
              </w:r>
            </w:del>
          </w:p>
        </w:tc>
        <w:tc>
          <w:tcPr>
            <w:tcW w:w="892" w:type="dxa"/>
            <w:shd w:val="clear" w:color="auto" w:fill="auto"/>
          </w:tcPr>
          <w:p w14:paraId="7CDF10D9" w14:textId="1EB873A9" w:rsidR="002722EE" w:rsidRPr="00764DD4" w:rsidDel="00093AD7" w:rsidRDefault="002722EE" w:rsidP="00004E02">
            <w:pPr>
              <w:jc w:val="center"/>
              <w:rPr>
                <w:del w:id="1619" w:author="MCC160" w:date="2022-03-03T15:40:00Z"/>
                <w:rFonts w:ascii="Arial" w:hAnsi="Arial" w:cs="Arial"/>
                <w:sz w:val="18"/>
                <w:szCs w:val="18"/>
              </w:rPr>
            </w:pPr>
            <w:del w:id="1620" w:author="MCC160" w:date="2022-03-03T15:40:00Z">
              <w:r w:rsidRPr="00764DD4" w:rsidDel="00093AD7">
                <w:rPr>
                  <w:rFonts w:ascii="Arial" w:hAnsi="Arial" w:cs="Arial"/>
                  <w:sz w:val="18"/>
                  <w:szCs w:val="18"/>
                </w:rPr>
                <w:delText>-</w:delText>
              </w:r>
            </w:del>
          </w:p>
        </w:tc>
      </w:tr>
      <w:tr w:rsidR="002722EE" w:rsidRPr="00764DD4" w14:paraId="329BC63F" w14:textId="77777777" w:rsidTr="00004E02">
        <w:tc>
          <w:tcPr>
            <w:tcW w:w="715" w:type="dxa"/>
            <w:shd w:val="clear" w:color="auto" w:fill="auto"/>
          </w:tcPr>
          <w:p w14:paraId="650CDA3D" w14:textId="77777777" w:rsidR="002722EE" w:rsidRPr="00764DD4" w:rsidRDefault="002722EE" w:rsidP="00004E02">
            <w:pPr>
              <w:pStyle w:val="TAC"/>
              <w:keepNext w:val="0"/>
              <w:keepLines w:val="0"/>
              <w:widowControl w:val="0"/>
            </w:pPr>
            <w:r w:rsidRPr="00764DD4">
              <w:t>18</w:t>
            </w:r>
          </w:p>
        </w:tc>
        <w:tc>
          <w:tcPr>
            <w:tcW w:w="3902" w:type="dxa"/>
            <w:shd w:val="clear" w:color="auto" w:fill="auto"/>
          </w:tcPr>
          <w:p w14:paraId="391D55D7"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p w14:paraId="3572E05D" w14:textId="77777777" w:rsidR="002722EE" w:rsidRPr="00764DD4" w:rsidRDefault="002722EE" w:rsidP="00004E02">
            <w:pPr>
              <w:pStyle w:val="TAL"/>
              <w:keepNext w:val="0"/>
              <w:keepLines w:val="0"/>
              <w:widowControl w:val="0"/>
            </w:pPr>
            <w:r w:rsidRPr="00764DD4">
              <w:t>(NOTE 1)</w:t>
            </w:r>
          </w:p>
        </w:tc>
        <w:tc>
          <w:tcPr>
            <w:tcW w:w="709" w:type="dxa"/>
            <w:shd w:val="clear" w:color="auto" w:fill="auto"/>
          </w:tcPr>
          <w:p w14:paraId="13161FA9" w14:textId="77777777" w:rsidR="002722EE" w:rsidRPr="00764DD4" w:rsidRDefault="002722EE" w:rsidP="00004E02">
            <w:pPr>
              <w:pStyle w:val="TAC"/>
              <w:keepNext w:val="0"/>
              <w:keepLines w:val="0"/>
              <w:widowControl w:val="0"/>
            </w:pPr>
            <w:r w:rsidRPr="00764DD4">
              <w:t>-</w:t>
            </w:r>
          </w:p>
        </w:tc>
        <w:tc>
          <w:tcPr>
            <w:tcW w:w="2977" w:type="dxa"/>
            <w:shd w:val="clear" w:color="auto" w:fill="auto"/>
          </w:tcPr>
          <w:p w14:paraId="52C961FF" w14:textId="77777777" w:rsidR="002722EE" w:rsidRPr="00764DD4" w:rsidRDefault="002722EE" w:rsidP="00004E02">
            <w:pPr>
              <w:pStyle w:val="TAL"/>
              <w:keepNext w:val="0"/>
              <w:keepLines w:val="0"/>
              <w:widowControl w:val="0"/>
            </w:pPr>
            <w:r w:rsidRPr="00764DD4">
              <w:t>-</w:t>
            </w:r>
          </w:p>
        </w:tc>
        <w:tc>
          <w:tcPr>
            <w:tcW w:w="567" w:type="dxa"/>
            <w:shd w:val="clear" w:color="auto" w:fill="auto"/>
          </w:tcPr>
          <w:p w14:paraId="12C1580B" w14:textId="77777777" w:rsidR="002722EE" w:rsidRPr="00764DD4" w:rsidRDefault="002722EE" w:rsidP="00004E02">
            <w:pPr>
              <w:pStyle w:val="TAC"/>
              <w:keepNext w:val="0"/>
              <w:keepLines w:val="0"/>
              <w:widowControl w:val="0"/>
            </w:pPr>
            <w:r w:rsidRPr="00764DD4">
              <w:t>3</w:t>
            </w:r>
          </w:p>
        </w:tc>
        <w:tc>
          <w:tcPr>
            <w:tcW w:w="892" w:type="dxa"/>
            <w:shd w:val="clear" w:color="auto" w:fill="auto"/>
          </w:tcPr>
          <w:p w14:paraId="1E5B60C2" w14:textId="77777777" w:rsidR="002722EE" w:rsidRPr="00764DD4" w:rsidRDefault="002722EE" w:rsidP="00004E02">
            <w:pPr>
              <w:jc w:val="center"/>
              <w:rPr>
                <w:rFonts w:ascii="Arial" w:hAnsi="Arial" w:cs="Arial"/>
                <w:sz w:val="18"/>
                <w:szCs w:val="18"/>
              </w:rPr>
            </w:pPr>
            <w:r w:rsidRPr="00764DD4">
              <w:t>P</w:t>
            </w:r>
          </w:p>
        </w:tc>
      </w:tr>
      <w:tr w:rsidR="003462D8" w:rsidRPr="00764DD4" w14:paraId="4A164BD6" w14:textId="77777777" w:rsidTr="00004E02">
        <w:trPr>
          <w:ins w:id="1621" w:author="MCC160" w:date="2022-03-14T10:43:00Z"/>
        </w:trPr>
        <w:tc>
          <w:tcPr>
            <w:tcW w:w="715" w:type="dxa"/>
            <w:shd w:val="clear" w:color="auto" w:fill="auto"/>
          </w:tcPr>
          <w:p w14:paraId="7C866D18" w14:textId="7AD58996" w:rsidR="003462D8" w:rsidRPr="00764DD4" w:rsidRDefault="003462D8" w:rsidP="003462D8">
            <w:pPr>
              <w:pStyle w:val="TAC"/>
              <w:keepNext w:val="0"/>
              <w:keepLines w:val="0"/>
              <w:widowControl w:val="0"/>
              <w:rPr>
                <w:ins w:id="1622" w:author="MCC160" w:date="2022-03-14T10:43:00Z"/>
              </w:rPr>
            </w:pPr>
            <w:ins w:id="1623" w:author="MCC160" w:date="2022-03-14T10:43:00Z">
              <w:r>
                <w:t>18A</w:t>
              </w:r>
            </w:ins>
          </w:p>
        </w:tc>
        <w:tc>
          <w:tcPr>
            <w:tcW w:w="3902" w:type="dxa"/>
            <w:shd w:val="clear" w:color="auto" w:fill="auto"/>
          </w:tcPr>
          <w:p w14:paraId="4C141B38" w14:textId="57BD1894" w:rsidR="003462D8" w:rsidRPr="00764DD4" w:rsidRDefault="003462D8" w:rsidP="003462D8">
            <w:pPr>
              <w:pStyle w:val="TAL"/>
              <w:keepNext w:val="0"/>
              <w:keepLines w:val="0"/>
              <w:widowControl w:val="0"/>
              <w:rPr>
                <w:ins w:id="1624" w:author="MCC160" w:date="2022-03-14T10:43:00Z"/>
              </w:rPr>
            </w:pPr>
            <w:ins w:id="1625" w:author="MCC160" w:date="2022-03-14T10:43:00Z">
              <w:r>
                <w:t xml:space="preserve">Check: Is the test procedure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p>
        </w:tc>
        <w:tc>
          <w:tcPr>
            <w:tcW w:w="709" w:type="dxa"/>
            <w:shd w:val="clear" w:color="auto" w:fill="auto"/>
          </w:tcPr>
          <w:p w14:paraId="3A650398" w14:textId="0C64C6BA" w:rsidR="003462D8" w:rsidRPr="00764DD4" w:rsidRDefault="003462D8" w:rsidP="003462D8">
            <w:pPr>
              <w:pStyle w:val="TAC"/>
              <w:keepNext w:val="0"/>
              <w:keepLines w:val="0"/>
              <w:widowControl w:val="0"/>
              <w:rPr>
                <w:ins w:id="1626" w:author="MCC160" w:date="2022-03-14T10:43:00Z"/>
              </w:rPr>
            </w:pPr>
            <w:ins w:id="1627" w:author="MCC160" w:date="2022-03-14T10:43:00Z">
              <w:r w:rsidRPr="00764DD4">
                <w:t>-</w:t>
              </w:r>
            </w:ins>
          </w:p>
        </w:tc>
        <w:tc>
          <w:tcPr>
            <w:tcW w:w="2977" w:type="dxa"/>
            <w:shd w:val="clear" w:color="auto" w:fill="auto"/>
          </w:tcPr>
          <w:p w14:paraId="5047A64D" w14:textId="112882B3" w:rsidR="003462D8" w:rsidRPr="00764DD4" w:rsidRDefault="003462D8" w:rsidP="003462D8">
            <w:pPr>
              <w:pStyle w:val="TAL"/>
              <w:keepNext w:val="0"/>
              <w:keepLines w:val="0"/>
              <w:widowControl w:val="0"/>
              <w:rPr>
                <w:ins w:id="1628" w:author="MCC160" w:date="2022-03-14T10:43:00Z"/>
              </w:rPr>
            </w:pPr>
            <w:ins w:id="1629" w:author="MCC160" w:date="2022-03-14T10:43:00Z">
              <w:r w:rsidRPr="00764DD4">
                <w:t>-</w:t>
              </w:r>
            </w:ins>
          </w:p>
        </w:tc>
        <w:tc>
          <w:tcPr>
            <w:tcW w:w="567" w:type="dxa"/>
            <w:shd w:val="clear" w:color="auto" w:fill="auto"/>
          </w:tcPr>
          <w:p w14:paraId="67C3A7C5" w14:textId="5A2AB82F" w:rsidR="003462D8" w:rsidRPr="00764DD4" w:rsidRDefault="003462D8" w:rsidP="003462D8">
            <w:pPr>
              <w:pStyle w:val="TAC"/>
              <w:keepNext w:val="0"/>
              <w:keepLines w:val="0"/>
              <w:widowControl w:val="0"/>
              <w:rPr>
                <w:ins w:id="1630" w:author="MCC160" w:date="2022-03-14T10:43:00Z"/>
              </w:rPr>
            </w:pPr>
            <w:ins w:id="1631" w:author="MCC160" w:date="2022-03-14T10:43:00Z">
              <w:r w:rsidRPr="00764DD4">
                <w:t>3</w:t>
              </w:r>
            </w:ins>
          </w:p>
        </w:tc>
        <w:tc>
          <w:tcPr>
            <w:tcW w:w="892" w:type="dxa"/>
            <w:shd w:val="clear" w:color="auto" w:fill="auto"/>
          </w:tcPr>
          <w:p w14:paraId="58081B90" w14:textId="33E8D4E4" w:rsidR="003462D8" w:rsidRPr="00764DD4" w:rsidRDefault="003462D8" w:rsidP="003462D8">
            <w:pPr>
              <w:jc w:val="center"/>
              <w:rPr>
                <w:ins w:id="1632" w:author="MCC160" w:date="2022-03-14T10:43:00Z"/>
              </w:rPr>
            </w:pPr>
            <w:ins w:id="1633" w:author="MCC160" w:date="2022-03-14T10:43:00Z">
              <w:r w:rsidRPr="00764DD4">
                <w:t>P</w:t>
              </w:r>
            </w:ins>
          </w:p>
        </w:tc>
      </w:tr>
      <w:tr w:rsidR="003462D8" w:rsidRPr="00764DD4" w14:paraId="764F3847" w14:textId="77777777" w:rsidTr="00004E02">
        <w:trPr>
          <w:trHeight w:val="548"/>
        </w:trPr>
        <w:tc>
          <w:tcPr>
            <w:tcW w:w="715" w:type="dxa"/>
            <w:shd w:val="clear" w:color="auto" w:fill="auto"/>
          </w:tcPr>
          <w:p w14:paraId="1D113B93" w14:textId="77777777" w:rsidR="003462D8" w:rsidRPr="00764DD4" w:rsidRDefault="003462D8" w:rsidP="003462D8">
            <w:pPr>
              <w:pStyle w:val="TAC"/>
              <w:keepNext w:val="0"/>
              <w:keepLines w:val="0"/>
              <w:widowControl w:val="0"/>
            </w:pPr>
            <w:r w:rsidRPr="00764DD4">
              <w:t>19</w:t>
            </w:r>
          </w:p>
        </w:tc>
        <w:tc>
          <w:tcPr>
            <w:tcW w:w="3902" w:type="dxa"/>
            <w:shd w:val="clear" w:color="auto" w:fill="auto"/>
          </w:tcPr>
          <w:p w14:paraId="39274454" w14:textId="4C523288" w:rsidR="003462D8" w:rsidRPr="00764DD4" w:rsidRDefault="003462D8" w:rsidP="003462D8">
            <w:pPr>
              <w:pStyle w:val="TAL"/>
              <w:keepNext w:val="0"/>
              <w:keepLines w:val="0"/>
              <w:widowControl w:val="0"/>
            </w:pPr>
            <w:ins w:id="1634" w:author="MCC160" w:date="2022-03-03T15:41:00Z">
              <w:r w:rsidRPr="00E54153">
                <w:rPr>
                  <w:lang w:eastAsia="ko-KR"/>
                </w:rPr>
                <w:t xml:space="preserve">Check: </w:t>
              </w:r>
            </w:ins>
            <w:ins w:id="1635" w:author="MCC160" w:date="2022-03-10T12:42:00Z">
              <w:r>
                <w:rPr>
                  <w:lang w:eastAsia="ko-KR"/>
                </w:rPr>
                <w:t>Is the test procedure</w:t>
              </w:r>
            </w:ins>
            <w:ins w:id="1636" w:author="MCC160" w:date="2022-03-03T15:41:00Z">
              <w:r w:rsidRPr="00E54153">
                <w:rPr>
                  <w:lang w:eastAsia="ko-KR"/>
                </w:rPr>
                <w:t xml:space="preserve"> for MCX CT session establishment/modification without provisional responses other than 100 Trying as described in TS 36.579-1 [2] Table 5.3.4.3-</w:t>
              </w:r>
            </w:ins>
            <w:del w:id="1637" w:author="MCC160" w:date="2022-03-03T15:41:00Z">
              <w:r w:rsidRPr="00764DD4" w:rsidDel="00093AD7">
                <w:delText>The SS (MCVideo Server) sends a SIP re-INVITE message to the UE</w:delText>
              </w:r>
            </w:del>
            <w:r w:rsidRPr="00764DD4">
              <w:t xml:space="preserve"> to cancel the Emergency state</w:t>
            </w:r>
            <w:ins w:id="1638" w:author="MCC160" w:date="2022-03-03T15:41:00Z">
              <w:r>
                <w:t xml:space="preserve"> correctly performed?</w:t>
              </w:r>
            </w:ins>
            <w:del w:id="1639" w:author="MCC160" w:date="2022-03-03T15:41:00Z">
              <w:r w:rsidRPr="00764DD4" w:rsidDel="00093AD7">
                <w:delText>.</w:delText>
              </w:r>
            </w:del>
          </w:p>
        </w:tc>
        <w:tc>
          <w:tcPr>
            <w:tcW w:w="709" w:type="dxa"/>
            <w:shd w:val="clear" w:color="auto" w:fill="auto"/>
          </w:tcPr>
          <w:p w14:paraId="327520C2" w14:textId="13634136" w:rsidR="003462D8" w:rsidRPr="00764DD4" w:rsidRDefault="003462D8" w:rsidP="003462D8">
            <w:pPr>
              <w:pStyle w:val="TAC"/>
              <w:keepNext w:val="0"/>
              <w:keepLines w:val="0"/>
              <w:widowControl w:val="0"/>
            </w:pPr>
            <w:ins w:id="1640" w:author="MCC160" w:date="2022-03-03T15:41:00Z">
              <w:r w:rsidRPr="00764DD4">
                <w:t>-</w:t>
              </w:r>
            </w:ins>
            <w:del w:id="1641" w:author="MCC160" w:date="2022-03-03T15:41:00Z">
              <w:r w:rsidRPr="00764DD4" w:rsidDel="00A61A98">
                <w:delText>&lt;--</w:delText>
              </w:r>
            </w:del>
          </w:p>
        </w:tc>
        <w:tc>
          <w:tcPr>
            <w:tcW w:w="2977" w:type="dxa"/>
            <w:shd w:val="clear" w:color="auto" w:fill="auto"/>
          </w:tcPr>
          <w:p w14:paraId="52768EF0" w14:textId="0AB60F57" w:rsidR="003462D8" w:rsidRPr="00764DD4" w:rsidRDefault="003462D8" w:rsidP="003462D8">
            <w:pPr>
              <w:pStyle w:val="TAL"/>
              <w:keepNext w:val="0"/>
              <w:keepLines w:val="0"/>
              <w:widowControl w:val="0"/>
            </w:pPr>
            <w:ins w:id="1642" w:author="MCC160" w:date="2022-03-03T15:41:00Z">
              <w:r w:rsidRPr="00764DD4">
                <w:t>-</w:t>
              </w:r>
            </w:ins>
            <w:del w:id="1643" w:author="MCC160" w:date="2022-03-03T15:41:00Z">
              <w:r w:rsidRPr="00764DD4" w:rsidDel="00A61A98">
                <w:delText>SIP re-INVITE</w:delText>
              </w:r>
            </w:del>
          </w:p>
        </w:tc>
        <w:tc>
          <w:tcPr>
            <w:tcW w:w="567" w:type="dxa"/>
            <w:shd w:val="clear" w:color="auto" w:fill="auto"/>
          </w:tcPr>
          <w:p w14:paraId="29566C93" w14:textId="5FD2165D" w:rsidR="003462D8" w:rsidRPr="00764DD4" w:rsidRDefault="003462D8" w:rsidP="003462D8">
            <w:pPr>
              <w:pStyle w:val="TAC"/>
              <w:keepNext w:val="0"/>
              <w:keepLines w:val="0"/>
              <w:widowControl w:val="0"/>
            </w:pPr>
            <w:ins w:id="1644" w:author="MCC160" w:date="2022-03-03T15:41:00Z">
              <w:r w:rsidRPr="00764DD4">
                <w:t>5</w:t>
              </w:r>
            </w:ins>
            <w:del w:id="1645" w:author="MCC160" w:date="2022-03-03T15:41:00Z">
              <w:r w:rsidRPr="00764DD4" w:rsidDel="00824837">
                <w:delText>-</w:delText>
              </w:r>
            </w:del>
          </w:p>
        </w:tc>
        <w:tc>
          <w:tcPr>
            <w:tcW w:w="892" w:type="dxa"/>
            <w:shd w:val="clear" w:color="auto" w:fill="auto"/>
          </w:tcPr>
          <w:p w14:paraId="738FFFA4" w14:textId="2F400747" w:rsidR="003462D8" w:rsidRPr="00764DD4" w:rsidRDefault="003462D8" w:rsidP="003462D8">
            <w:pPr>
              <w:jc w:val="center"/>
            </w:pPr>
            <w:ins w:id="1646" w:author="MCC160" w:date="2022-03-03T15:41:00Z">
              <w:r w:rsidRPr="00764DD4">
                <w:t>P</w:t>
              </w:r>
            </w:ins>
            <w:del w:id="1647" w:author="MCC160" w:date="2022-03-03T15:41:00Z">
              <w:r w:rsidRPr="00764DD4" w:rsidDel="00824837">
                <w:rPr>
                  <w:rFonts w:ascii="Arial" w:hAnsi="Arial" w:cs="Arial"/>
                  <w:sz w:val="18"/>
                  <w:szCs w:val="18"/>
                </w:rPr>
                <w:delText>-</w:delText>
              </w:r>
            </w:del>
          </w:p>
        </w:tc>
      </w:tr>
      <w:tr w:rsidR="003462D8" w:rsidRPr="00764DD4" w14:paraId="0D0BE957" w14:textId="77777777" w:rsidTr="00004E02">
        <w:tc>
          <w:tcPr>
            <w:tcW w:w="715" w:type="dxa"/>
            <w:shd w:val="clear" w:color="auto" w:fill="auto"/>
          </w:tcPr>
          <w:p w14:paraId="582EE5D1" w14:textId="54D8743D" w:rsidR="003462D8" w:rsidRPr="00764DD4" w:rsidRDefault="003462D8" w:rsidP="003462D8">
            <w:pPr>
              <w:pStyle w:val="TAC"/>
              <w:keepNext w:val="0"/>
              <w:keepLines w:val="0"/>
              <w:widowControl w:val="0"/>
            </w:pPr>
            <w:ins w:id="1648" w:author="MCC160" w:date="2022-03-03T15:41:00Z">
              <w:r>
                <w:t>20</w:t>
              </w:r>
            </w:ins>
            <w:ins w:id="1649" w:author="MCC160" w:date="2022-03-03T15:42:00Z">
              <w:r>
                <w:t>a1-22</w:t>
              </w:r>
            </w:ins>
            <w:del w:id="1650" w:author="MCC160" w:date="2022-03-03T15:41:00Z">
              <w:r w:rsidRPr="00764DD4" w:rsidDel="00093AD7">
                <w:delText>-</w:delText>
              </w:r>
            </w:del>
          </w:p>
        </w:tc>
        <w:tc>
          <w:tcPr>
            <w:tcW w:w="3902" w:type="dxa"/>
            <w:shd w:val="clear" w:color="auto" w:fill="auto"/>
          </w:tcPr>
          <w:p w14:paraId="1A335DAB" w14:textId="1CB37555" w:rsidR="003462D8" w:rsidRPr="00764DD4" w:rsidRDefault="003462D8" w:rsidP="003462D8">
            <w:pPr>
              <w:pStyle w:val="TAL"/>
              <w:keepNext w:val="0"/>
              <w:keepLines w:val="0"/>
              <w:widowControl w:val="0"/>
            </w:pPr>
            <w:del w:id="1651" w:author="MCC160" w:date="2022-03-03T15:42:00Z">
              <w:r w:rsidRPr="00764DD4" w:rsidDel="00093AD7">
                <w:rPr>
                  <w:rFonts w:cs="Arial"/>
                  <w:szCs w:val="18"/>
                  <w:bdr w:val="none" w:sz="0" w:space="0" w:color="auto" w:frame="1"/>
                  <w:shd w:val="clear" w:color="auto" w:fill="FFFFFF"/>
                </w:rPr>
                <w:delText>EXCEPTION: Step 20a1 describes behaviour that depends on the UE (MCVideo Client) implementation; the "lower case letter identifies a step sequence that takes place if the UE (MCVideo Client) responds to a SIP INVITE message with a SIP 100 (Trying) message."</w:delText>
              </w:r>
            </w:del>
            <w:ins w:id="1652" w:author="MCC160" w:date="2022-03-03T15:42:00Z">
              <w:r>
                <w:rPr>
                  <w:rFonts w:cs="Arial"/>
                  <w:szCs w:val="18"/>
                  <w:bdr w:val="none" w:sz="0" w:space="0" w:color="auto" w:frame="1"/>
                  <w:shd w:val="clear" w:color="auto" w:fill="FFFFFF"/>
                </w:rPr>
                <w:t>Void</w:t>
              </w:r>
            </w:ins>
          </w:p>
        </w:tc>
        <w:tc>
          <w:tcPr>
            <w:tcW w:w="709" w:type="dxa"/>
            <w:shd w:val="clear" w:color="auto" w:fill="auto"/>
          </w:tcPr>
          <w:p w14:paraId="3F9D1B53" w14:textId="77777777" w:rsidR="003462D8" w:rsidRPr="00764DD4" w:rsidRDefault="003462D8" w:rsidP="003462D8">
            <w:pPr>
              <w:pStyle w:val="TAC"/>
              <w:keepNext w:val="0"/>
              <w:keepLines w:val="0"/>
              <w:widowControl w:val="0"/>
            </w:pPr>
            <w:r w:rsidRPr="00764DD4">
              <w:t>-</w:t>
            </w:r>
          </w:p>
        </w:tc>
        <w:tc>
          <w:tcPr>
            <w:tcW w:w="2977" w:type="dxa"/>
            <w:shd w:val="clear" w:color="auto" w:fill="auto"/>
          </w:tcPr>
          <w:p w14:paraId="092E0D75" w14:textId="77777777" w:rsidR="003462D8" w:rsidRPr="00764DD4" w:rsidRDefault="003462D8" w:rsidP="003462D8">
            <w:pPr>
              <w:pStyle w:val="TAL"/>
              <w:keepNext w:val="0"/>
              <w:keepLines w:val="0"/>
              <w:widowControl w:val="0"/>
            </w:pPr>
            <w:r w:rsidRPr="00764DD4">
              <w:t>-</w:t>
            </w:r>
          </w:p>
        </w:tc>
        <w:tc>
          <w:tcPr>
            <w:tcW w:w="567" w:type="dxa"/>
            <w:shd w:val="clear" w:color="auto" w:fill="auto"/>
          </w:tcPr>
          <w:p w14:paraId="46C6EDDD" w14:textId="77777777" w:rsidR="003462D8" w:rsidRPr="00764DD4" w:rsidRDefault="003462D8" w:rsidP="003462D8">
            <w:pPr>
              <w:pStyle w:val="TAC"/>
              <w:keepNext w:val="0"/>
              <w:keepLines w:val="0"/>
              <w:widowControl w:val="0"/>
            </w:pPr>
            <w:r w:rsidRPr="00764DD4">
              <w:t>-</w:t>
            </w:r>
          </w:p>
        </w:tc>
        <w:tc>
          <w:tcPr>
            <w:tcW w:w="892" w:type="dxa"/>
            <w:shd w:val="clear" w:color="auto" w:fill="auto"/>
          </w:tcPr>
          <w:p w14:paraId="589FFF24" w14:textId="77777777" w:rsidR="003462D8" w:rsidRPr="00764DD4" w:rsidRDefault="003462D8" w:rsidP="003462D8">
            <w:pPr>
              <w:pStyle w:val="TAC"/>
              <w:keepNext w:val="0"/>
              <w:keepLines w:val="0"/>
              <w:widowControl w:val="0"/>
            </w:pPr>
            <w:r w:rsidRPr="00764DD4">
              <w:t>-</w:t>
            </w:r>
          </w:p>
        </w:tc>
      </w:tr>
      <w:tr w:rsidR="003462D8" w:rsidRPr="00764DD4" w:rsidDel="00093AD7" w14:paraId="36311A12" w14:textId="7C1292DA" w:rsidTr="00004E02">
        <w:trPr>
          <w:del w:id="1653" w:author="MCC160" w:date="2022-03-03T15:42:00Z"/>
        </w:trPr>
        <w:tc>
          <w:tcPr>
            <w:tcW w:w="715" w:type="dxa"/>
            <w:shd w:val="clear" w:color="auto" w:fill="auto"/>
          </w:tcPr>
          <w:p w14:paraId="1D03593E" w14:textId="53F1AE44" w:rsidR="003462D8" w:rsidRPr="00764DD4" w:rsidDel="00093AD7" w:rsidRDefault="003462D8" w:rsidP="003462D8">
            <w:pPr>
              <w:pStyle w:val="TAC"/>
              <w:keepNext w:val="0"/>
              <w:keepLines w:val="0"/>
              <w:widowControl w:val="0"/>
              <w:rPr>
                <w:del w:id="1654" w:author="MCC160" w:date="2022-03-03T15:42:00Z"/>
              </w:rPr>
            </w:pPr>
            <w:del w:id="1655" w:author="MCC160" w:date="2022-03-03T15:42:00Z">
              <w:r w:rsidRPr="00764DD4" w:rsidDel="00093AD7">
                <w:delText>20a1</w:delText>
              </w:r>
            </w:del>
          </w:p>
        </w:tc>
        <w:tc>
          <w:tcPr>
            <w:tcW w:w="3902" w:type="dxa"/>
            <w:shd w:val="clear" w:color="auto" w:fill="auto"/>
          </w:tcPr>
          <w:p w14:paraId="24836090" w14:textId="06F47D82" w:rsidR="003462D8" w:rsidRPr="00764DD4" w:rsidDel="00093AD7" w:rsidRDefault="003462D8" w:rsidP="003462D8">
            <w:pPr>
              <w:pStyle w:val="TAL"/>
              <w:keepNext w:val="0"/>
              <w:keepLines w:val="0"/>
              <w:widowControl w:val="0"/>
              <w:rPr>
                <w:del w:id="1656" w:author="MCC160" w:date="2022-03-03T15:42:00Z"/>
              </w:rPr>
            </w:pPr>
            <w:del w:id="1657" w:author="MCC160" w:date="2022-03-03T15:42:00Z">
              <w:r w:rsidRPr="00764DD4" w:rsidDel="00093AD7">
                <w:delText>The UE (MCVideo Client) responds with a SIP 100 (Trying) message.</w:delText>
              </w:r>
            </w:del>
          </w:p>
        </w:tc>
        <w:tc>
          <w:tcPr>
            <w:tcW w:w="709" w:type="dxa"/>
            <w:shd w:val="clear" w:color="auto" w:fill="auto"/>
          </w:tcPr>
          <w:p w14:paraId="5F1C4143" w14:textId="74BAF3C5" w:rsidR="003462D8" w:rsidRPr="00764DD4" w:rsidDel="00093AD7" w:rsidRDefault="003462D8" w:rsidP="003462D8">
            <w:pPr>
              <w:pStyle w:val="TAC"/>
              <w:keepNext w:val="0"/>
              <w:keepLines w:val="0"/>
              <w:widowControl w:val="0"/>
              <w:rPr>
                <w:del w:id="1658" w:author="MCC160" w:date="2022-03-03T15:42:00Z"/>
              </w:rPr>
            </w:pPr>
            <w:del w:id="1659" w:author="MCC160" w:date="2022-03-03T15:42:00Z">
              <w:r w:rsidRPr="00764DD4" w:rsidDel="00093AD7">
                <w:delText>--&gt;</w:delText>
              </w:r>
            </w:del>
          </w:p>
        </w:tc>
        <w:tc>
          <w:tcPr>
            <w:tcW w:w="2977" w:type="dxa"/>
            <w:shd w:val="clear" w:color="auto" w:fill="auto"/>
          </w:tcPr>
          <w:p w14:paraId="5A009615" w14:textId="3EF29CB3" w:rsidR="003462D8" w:rsidRPr="00764DD4" w:rsidDel="00093AD7" w:rsidRDefault="003462D8" w:rsidP="003462D8">
            <w:pPr>
              <w:pStyle w:val="TAL"/>
              <w:keepNext w:val="0"/>
              <w:keepLines w:val="0"/>
              <w:widowControl w:val="0"/>
              <w:rPr>
                <w:del w:id="1660" w:author="MCC160" w:date="2022-03-03T15:42:00Z"/>
              </w:rPr>
            </w:pPr>
            <w:del w:id="1661" w:author="MCC160" w:date="2022-03-03T15:42:00Z">
              <w:r w:rsidRPr="00764DD4" w:rsidDel="00093AD7">
                <w:delText>SIP 100 (Trying)</w:delText>
              </w:r>
            </w:del>
          </w:p>
        </w:tc>
        <w:tc>
          <w:tcPr>
            <w:tcW w:w="567" w:type="dxa"/>
            <w:shd w:val="clear" w:color="auto" w:fill="auto"/>
          </w:tcPr>
          <w:p w14:paraId="638A8F4D" w14:textId="472A4C74" w:rsidR="003462D8" w:rsidRPr="00764DD4" w:rsidDel="00093AD7" w:rsidRDefault="003462D8" w:rsidP="003462D8">
            <w:pPr>
              <w:pStyle w:val="TAC"/>
              <w:keepNext w:val="0"/>
              <w:keepLines w:val="0"/>
              <w:widowControl w:val="0"/>
              <w:rPr>
                <w:del w:id="1662" w:author="MCC160" w:date="2022-03-03T15:42:00Z"/>
              </w:rPr>
            </w:pPr>
            <w:del w:id="1663" w:author="MCC160" w:date="2022-03-03T15:42:00Z">
              <w:r w:rsidRPr="00764DD4" w:rsidDel="00093AD7">
                <w:delText>-</w:delText>
              </w:r>
            </w:del>
          </w:p>
        </w:tc>
        <w:tc>
          <w:tcPr>
            <w:tcW w:w="892" w:type="dxa"/>
            <w:shd w:val="clear" w:color="auto" w:fill="auto"/>
          </w:tcPr>
          <w:p w14:paraId="55A8577C" w14:textId="405E4890" w:rsidR="003462D8" w:rsidRPr="00764DD4" w:rsidDel="00093AD7" w:rsidRDefault="003462D8" w:rsidP="003462D8">
            <w:pPr>
              <w:pStyle w:val="TAC"/>
              <w:keepNext w:val="0"/>
              <w:keepLines w:val="0"/>
              <w:widowControl w:val="0"/>
              <w:rPr>
                <w:del w:id="1664" w:author="MCC160" w:date="2022-03-03T15:42:00Z"/>
              </w:rPr>
            </w:pPr>
            <w:del w:id="1665" w:author="MCC160" w:date="2022-03-03T15:42:00Z">
              <w:r w:rsidRPr="00764DD4" w:rsidDel="00093AD7">
                <w:delText>-</w:delText>
              </w:r>
            </w:del>
          </w:p>
        </w:tc>
      </w:tr>
      <w:tr w:rsidR="003462D8" w:rsidRPr="00764DD4" w:rsidDel="00093AD7" w14:paraId="0FBCF17F" w14:textId="061B5EEE" w:rsidTr="00004E02">
        <w:trPr>
          <w:del w:id="1666" w:author="MCC160" w:date="2022-03-03T15:42:00Z"/>
        </w:trPr>
        <w:tc>
          <w:tcPr>
            <w:tcW w:w="715" w:type="dxa"/>
            <w:shd w:val="clear" w:color="auto" w:fill="auto"/>
          </w:tcPr>
          <w:p w14:paraId="14C1FF35" w14:textId="4F460974" w:rsidR="003462D8" w:rsidRPr="00764DD4" w:rsidDel="00093AD7" w:rsidRDefault="003462D8" w:rsidP="003462D8">
            <w:pPr>
              <w:pStyle w:val="TAC"/>
              <w:keepNext w:val="0"/>
              <w:keepLines w:val="0"/>
              <w:widowControl w:val="0"/>
              <w:rPr>
                <w:del w:id="1667" w:author="MCC160" w:date="2022-03-03T15:42:00Z"/>
              </w:rPr>
            </w:pPr>
            <w:del w:id="1668" w:author="MCC160" w:date="2022-03-03T15:42:00Z">
              <w:r w:rsidRPr="00764DD4" w:rsidDel="00093AD7">
                <w:delText>21</w:delText>
              </w:r>
            </w:del>
          </w:p>
        </w:tc>
        <w:tc>
          <w:tcPr>
            <w:tcW w:w="3902" w:type="dxa"/>
            <w:shd w:val="clear" w:color="auto" w:fill="auto"/>
          </w:tcPr>
          <w:p w14:paraId="71683F7C" w14:textId="59A32586" w:rsidR="003462D8" w:rsidRPr="00764DD4" w:rsidDel="00093AD7" w:rsidRDefault="003462D8" w:rsidP="003462D8">
            <w:pPr>
              <w:pStyle w:val="TAL"/>
              <w:keepNext w:val="0"/>
              <w:keepLines w:val="0"/>
              <w:widowControl w:val="0"/>
              <w:rPr>
                <w:del w:id="1669" w:author="MCC160" w:date="2022-03-03T15:42:00Z"/>
              </w:rPr>
            </w:pPr>
            <w:del w:id="1670" w:author="MCC160" w:date="2022-03-03T15:42:00Z">
              <w:r w:rsidRPr="00764DD4" w:rsidDel="00093AD7">
                <w:delText>Check: Does the UE (MCVideo Client) respond to the Emergency state cancel with a SIP 200 (OK)?</w:delText>
              </w:r>
            </w:del>
          </w:p>
        </w:tc>
        <w:tc>
          <w:tcPr>
            <w:tcW w:w="709" w:type="dxa"/>
            <w:shd w:val="clear" w:color="auto" w:fill="auto"/>
          </w:tcPr>
          <w:p w14:paraId="475870D5" w14:textId="47082C2C" w:rsidR="003462D8" w:rsidRPr="00764DD4" w:rsidDel="00093AD7" w:rsidRDefault="003462D8" w:rsidP="003462D8">
            <w:pPr>
              <w:pStyle w:val="TAC"/>
              <w:keepNext w:val="0"/>
              <w:keepLines w:val="0"/>
              <w:widowControl w:val="0"/>
              <w:rPr>
                <w:del w:id="1671" w:author="MCC160" w:date="2022-03-03T15:42:00Z"/>
              </w:rPr>
            </w:pPr>
            <w:del w:id="1672" w:author="MCC160" w:date="2022-03-03T15:42:00Z">
              <w:r w:rsidRPr="00764DD4" w:rsidDel="00093AD7">
                <w:delText>--&gt;</w:delText>
              </w:r>
            </w:del>
          </w:p>
        </w:tc>
        <w:tc>
          <w:tcPr>
            <w:tcW w:w="2977" w:type="dxa"/>
            <w:shd w:val="clear" w:color="auto" w:fill="auto"/>
          </w:tcPr>
          <w:p w14:paraId="26ED6DBA" w14:textId="73B2C2CC" w:rsidR="003462D8" w:rsidRPr="00764DD4" w:rsidDel="00093AD7" w:rsidRDefault="003462D8" w:rsidP="003462D8">
            <w:pPr>
              <w:pStyle w:val="TAL"/>
              <w:keepNext w:val="0"/>
              <w:keepLines w:val="0"/>
              <w:widowControl w:val="0"/>
              <w:rPr>
                <w:del w:id="1673" w:author="MCC160" w:date="2022-03-03T15:42:00Z"/>
              </w:rPr>
            </w:pPr>
            <w:del w:id="1674" w:author="MCC160" w:date="2022-03-03T15:42:00Z">
              <w:r w:rsidRPr="00764DD4" w:rsidDel="00093AD7">
                <w:delText>SIP 200 (OK)</w:delText>
              </w:r>
            </w:del>
          </w:p>
        </w:tc>
        <w:tc>
          <w:tcPr>
            <w:tcW w:w="567" w:type="dxa"/>
            <w:shd w:val="clear" w:color="auto" w:fill="auto"/>
          </w:tcPr>
          <w:p w14:paraId="7D9743F2" w14:textId="010A80C8" w:rsidR="003462D8" w:rsidRPr="00764DD4" w:rsidDel="00093AD7" w:rsidRDefault="003462D8" w:rsidP="003462D8">
            <w:pPr>
              <w:pStyle w:val="TAC"/>
              <w:keepNext w:val="0"/>
              <w:keepLines w:val="0"/>
              <w:widowControl w:val="0"/>
              <w:rPr>
                <w:del w:id="1675" w:author="MCC160" w:date="2022-03-03T15:42:00Z"/>
              </w:rPr>
            </w:pPr>
            <w:del w:id="1676" w:author="MCC160" w:date="2022-03-03T15:42:00Z">
              <w:r w:rsidRPr="00764DD4" w:rsidDel="00093AD7">
                <w:delText>5</w:delText>
              </w:r>
            </w:del>
          </w:p>
        </w:tc>
        <w:tc>
          <w:tcPr>
            <w:tcW w:w="892" w:type="dxa"/>
            <w:shd w:val="clear" w:color="auto" w:fill="auto"/>
          </w:tcPr>
          <w:p w14:paraId="2F1690C7" w14:textId="5F3818C6" w:rsidR="003462D8" w:rsidRPr="00764DD4" w:rsidDel="00093AD7" w:rsidRDefault="003462D8" w:rsidP="003462D8">
            <w:pPr>
              <w:pStyle w:val="TAC"/>
              <w:keepNext w:val="0"/>
              <w:keepLines w:val="0"/>
              <w:widowControl w:val="0"/>
              <w:rPr>
                <w:del w:id="1677" w:author="MCC160" w:date="2022-03-03T15:42:00Z"/>
              </w:rPr>
            </w:pPr>
            <w:del w:id="1678" w:author="MCC160" w:date="2022-03-03T15:42:00Z">
              <w:r w:rsidRPr="00764DD4" w:rsidDel="00093AD7">
                <w:delText>P</w:delText>
              </w:r>
            </w:del>
          </w:p>
        </w:tc>
      </w:tr>
      <w:tr w:rsidR="003462D8" w:rsidRPr="00764DD4" w:rsidDel="00093AD7" w14:paraId="568D6F1D" w14:textId="31D356B8" w:rsidTr="00004E02">
        <w:trPr>
          <w:del w:id="1679" w:author="MCC160" w:date="2022-03-03T15:42:00Z"/>
        </w:trPr>
        <w:tc>
          <w:tcPr>
            <w:tcW w:w="715" w:type="dxa"/>
            <w:shd w:val="clear" w:color="auto" w:fill="auto"/>
          </w:tcPr>
          <w:p w14:paraId="5E894863" w14:textId="4982163C" w:rsidR="003462D8" w:rsidRPr="00764DD4" w:rsidDel="00093AD7" w:rsidRDefault="003462D8" w:rsidP="003462D8">
            <w:pPr>
              <w:pStyle w:val="TAC"/>
              <w:keepNext w:val="0"/>
              <w:keepLines w:val="0"/>
              <w:widowControl w:val="0"/>
              <w:rPr>
                <w:del w:id="1680" w:author="MCC160" w:date="2022-03-03T15:42:00Z"/>
              </w:rPr>
            </w:pPr>
            <w:del w:id="1681" w:author="MCC160" w:date="2022-03-03T15:42:00Z">
              <w:r w:rsidRPr="00764DD4" w:rsidDel="00093AD7">
                <w:delText>22</w:delText>
              </w:r>
            </w:del>
          </w:p>
        </w:tc>
        <w:tc>
          <w:tcPr>
            <w:tcW w:w="3902" w:type="dxa"/>
            <w:shd w:val="clear" w:color="auto" w:fill="auto"/>
          </w:tcPr>
          <w:p w14:paraId="53AAE118" w14:textId="58EA1C35" w:rsidR="003462D8" w:rsidRPr="00764DD4" w:rsidDel="00093AD7" w:rsidRDefault="003462D8" w:rsidP="003462D8">
            <w:pPr>
              <w:pStyle w:val="TAL"/>
              <w:keepNext w:val="0"/>
              <w:keepLines w:val="0"/>
              <w:widowControl w:val="0"/>
              <w:rPr>
                <w:del w:id="1682" w:author="MCC160" w:date="2022-03-03T15:42:00Z"/>
              </w:rPr>
            </w:pPr>
            <w:del w:id="1683" w:author="MCC160" w:date="2022-03-03T15:42:00Z">
              <w:r w:rsidRPr="00764DD4" w:rsidDel="00093AD7">
                <w:delText>The SS (MCVideo Server) sends a SIP ACK to the UE (MCVideo Client).</w:delText>
              </w:r>
            </w:del>
          </w:p>
        </w:tc>
        <w:tc>
          <w:tcPr>
            <w:tcW w:w="709" w:type="dxa"/>
            <w:shd w:val="clear" w:color="auto" w:fill="auto"/>
          </w:tcPr>
          <w:p w14:paraId="5D8A3B78" w14:textId="15302361" w:rsidR="003462D8" w:rsidRPr="00764DD4" w:rsidDel="00093AD7" w:rsidRDefault="003462D8" w:rsidP="003462D8">
            <w:pPr>
              <w:pStyle w:val="TAC"/>
              <w:keepNext w:val="0"/>
              <w:keepLines w:val="0"/>
              <w:widowControl w:val="0"/>
              <w:rPr>
                <w:del w:id="1684" w:author="MCC160" w:date="2022-03-03T15:42:00Z"/>
              </w:rPr>
            </w:pPr>
            <w:del w:id="1685" w:author="MCC160" w:date="2022-03-03T15:42:00Z">
              <w:r w:rsidRPr="00764DD4" w:rsidDel="00093AD7">
                <w:delText>&lt;--</w:delText>
              </w:r>
            </w:del>
          </w:p>
        </w:tc>
        <w:tc>
          <w:tcPr>
            <w:tcW w:w="2977" w:type="dxa"/>
            <w:shd w:val="clear" w:color="auto" w:fill="auto"/>
          </w:tcPr>
          <w:p w14:paraId="1B185E10" w14:textId="4CD33465" w:rsidR="003462D8" w:rsidRPr="00764DD4" w:rsidDel="00093AD7" w:rsidRDefault="003462D8" w:rsidP="003462D8">
            <w:pPr>
              <w:pStyle w:val="TAL"/>
              <w:keepNext w:val="0"/>
              <w:keepLines w:val="0"/>
              <w:widowControl w:val="0"/>
              <w:rPr>
                <w:del w:id="1686" w:author="MCC160" w:date="2022-03-03T15:42:00Z"/>
              </w:rPr>
            </w:pPr>
            <w:del w:id="1687" w:author="MCC160" w:date="2022-03-03T15:42:00Z">
              <w:r w:rsidRPr="00764DD4" w:rsidDel="00093AD7">
                <w:delText>SIP ACK</w:delText>
              </w:r>
            </w:del>
          </w:p>
        </w:tc>
        <w:tc>
          <w:tcPr>
            <w:tcW w:w="567" w:type="dxa"/>
            <w:shd w:val="clear" w:color="auto" w:fill="auto"/>
          </w:tcPr>
          <w:p w14:paraId="10DD3BC5" w14:textId="29BFF27D" w:rsidR="003462D8" w:rsidRPr="00764DD4" w:rsidDel="00093AD7" w:rsidRDefault="003462D8" w:rsidP="003462D8">
            <w:pPr>
              <w:pStyle w:val="TAC"/>
              <w:keepNext w:val="0"/>
              <w:keepLines w:val="0"/>
              <w:widowControl w:val="0"/>
              <w:rPr>
                <w:del w:id="1688" w:author="MCC160" w:date="2022-03-03T15:42:00Z"/>
              </w:rPr>
            </w:pPr>
            <w:del w:id="1689" w:author="MCC160" w:date="2022-03-03T15:42:00Z">
              <w:r w:rsidRPr="00764DD4" w:rsidDel="00093AD7">
                <w:delText>-</w:delText>
              </w:r>
            </w:del>
          </w:p>
        </w:tc>
        <w:tc>
          <w:tcPr>
            <w:tcW w:w="892" w:type="dxa"/>
            <w:shd w:val="clear" w:color="auto" w:fill="auto"/>
          </w:tcPr>
          <w:p w14:paraId="124AB1A3" w14:textId="3093D15B" w:rsidR="003462D8" w:rsidRPr="00764DD4" w:rsidDel="00093AD7" w:rsidRDefault="003462D8" w:rsidP="003462D8">
            <w:pPr>
              <w:pStyle w:val="TAC"/>
              <w:keepNext w:val="0"/>
              <w:keepLines w:val="0"/>
              <w:widowControl w:val="0"/>
              <w:rPr>
                <w:del w:id="1690" w:author="MCC160" w:date="2022-03-03T15:42:00Z"/>
              </w:rPr>
            </w:pPr>
            <w:del w:id="1691" w:author="MCC160" w:date="2022-03-03T15:42:00Z">
              <w:r w:rsidRPr="00764DD4" w:rsidDel="00093AD7">
                <w:delText>-</w:delText>
              </w:r>
            </w:del>
          </w:p>
        </w:tc>
      </w:tr>
      <w:tr w:rsidR="003462D8" w:rsidRPr="00764DD4" w14:paraId="389A753F" w14:textId="77777777" w:rsidTr="00004E02">
        <w:tc>
          <w:tcPr>
            <w:tcW w:w="715" w:type="dxa"/>
            <w:shd w:val="clear" w:color="auto" w:fill="auto"/>
          </w:tcPr>
          <w:p w14:paraId="0AEC8E85" w14:textId="77777777" w:rsidR="003462D8" w:rsidRPr="00764DD4" w:rsidRDefault="003462D8" w:rsidP="003462D8">
            <w:pPr>
              <w:pStyle w:val="TAC"/>
              <w:keepNext w:val="0"/>
              <w:keepLines w:val="0"/>
              <w:widowControl w:val="0"/>
            </w:pPr>
            <w:r w:rsidRPr="00764DD4">
              <w:t>23</w:t>
            </w:r>
          </w:p>
        </w:tc>
        <w:tc>
          <w:tcPr>
            <w:tcW w:w="3902" w:type="dxa"/>
            <w:shd w:val="clear" w:color="auto" w:fill="auto"/>
          </w:tcPr>
          <w:p w14:paraId="302435C5" w14:textId="74B88525" w:rsidR="003462D8" w:rsidRPr="00764DD4" w:rsidRDefault="003462D8" w:rsidP="003462D8">
            <w:pPr>
              <w:pStyle w:val="TAL"/>
              <w:keepNext w:val="0"/>
              <w:keepLines w:val="0"/>
              <w:widowControl w:val="0"/>
            </w:pPr>
            <w:ins w:id="1692" w:author="MCC160" w:date="2022-03-03T15:42:00Z">
              <w:r>
                <w:t xml:space="preserve">Check: </w:t>
              </w:r>
            </w:ins>
            <w:ins w:id="1693" w:author="MCC160" w:date="2022-03-10T12:42:00Z">
              <w:r>
                <w:t>Is the test procedure</w:t>
              </w:r>
            </w:ins>
            <w:ins w:id="1694" w:author="MCC160" w:date="2022-03-03T15:42: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w:t>
              </w:r>
              <w:r>
                <w:rPr>
                  <w:lang w:eastAsia="ko-KR"/>
                </w:rPr>
                <w:lastRenderedPageBreak/>
                <w:t>correctly performed?</w:t>
              </w:r>
            </w:ins>
            <w:del w:id="1695" w:author="MCC160" w:date="2022-03-03T15:42:00Z">
              <w:r w:rsidRPr="00764DD4" w:rsidDel="00093AD7">
                <w:delText>The SS (MCVideo Server) sends a Media Transmission Notification message to the UE (MCVideo Client).</w:delText>
              </w:r>
            </w:del>
          </w:p>
        </w:tc>
        <w:tc>
          <w:tcPr>
            <w:tcW w:w="709" w:type="dxa"/>
            <w:shd w:val="clear" w:color="auto" w:fill="auto"/>
          </w:tcPr>
          <w:p w14:paraId="782F9BE8" w14:textId="034EA071" w:rsidR="003462D8" w:rsidRPr="00764DD4" w:rsidRDefault="003462D8" w:rsidP="003462D8">
            <w:pPr>
              <w:pStyle w:val="TAC"/>
              <w:keepNext w:val="0"/>
              <w:keepLines w:val="0"/>
              <w:widowControl w:val="0"/>
            </w:pPr>
            <w:ins w:id="1696" w:author="MCC160" w:date="2022-03-03T15:42:00Z">
              <w:r w:rsidRPr="00764DD4">
                <w:lastRenderedPageBreak/>
                <w:t>-</w:t>
              </w:r>
            </w:ins>
            <w:del w:id="1697" w:author="MCC160" w:date="2022-03-03T15:42:00Z">
              <w:r w:rsidRPr="00764DD4" w:rsidDel="008A4D76">
                <w:delText>&lt;--</w:delText>
              </w:r>
            </w:del>
          </w:p>
        </w:tc>
        <w:tc>
          <w:tcPr>
            <w:tcW w:w="2977" w:type="dxa"/>
            <w:shd w:val="clear" w:color="auto" w:fill="auto"/>
          </w:tcPr>
          <w:p w14:paraId="557D0F36" w14:textId="61FFED5E" w:rsidR="003462D8" w:rsidRPr="00764DD4" w:rsidRDefault="003462D8" w:rsidP="003462D8">
            <w:pPr>
              <w:pStyle w:val="TAL"/>
              <w:keepNext w:val="0"/>
              <w:keepLines w:val="0"/>
              <w:widowControl w:val="0"/>
            </w:pPr>
            <w:ins w:id="1698" w:author="MCC160" w:date="2022-03-03T15:42:00Z">
              <w:r w:rsidRPr="00764DD4">
                <w:t>-</w:t>
              </w:r>
            </w:ins>
            <w:del w:id="1699" w:author="MCC160" w:date="2022-03-03T15:42:00Z">
              <w:r w:rsidRPr="00764DD4" w:rsidDel="008A4D76">
                <w:delText>Media Transmission Notification</w:delText>
              </w:r>
            </w:del>
          </w:p>
        </w:tc>
        <w:tc>
          <w:tcPr>
            <w:tcW w:w="567" w:type="dxa"/>
            <w:shd w:val="clear" w:color="auto" w:fill="auto"/>
          </w:tcPr>
          <w:p w14:paraId="39BD753E" w14:textId="39D94752" w:rsidR="003462D8" w:rsidRPr="00764DD4" w:rsidRDefault="003462D8" w:rsidP="003462D8">
            <w:pPr>
              <w:pStyle w:val="TAC"/>
              <w:keepNext w:val="0"/>
              <w:keepLines w:val="0"/>
              <w:widowControl w:val="0"/>
            </w:pPr>
            <w:ins w:id="1700" w:author="MCC160" w:date="2022-03-03T15:43:00Z">
              <w:r w:rsidRPr="00764DD4">
                <w:t>2</w:t>
              </w:r>
              <w:r>
                <w:t>,3</w:t>
              </w:r>
            </w:ins>
            <w:del w:id="1701" w:author="MCC160" w:date="2022-03-03T15:43:00Z">
              <w:r w:rsidRPr="00764DD4" w:rsidDel="003C25BE">
                <w:delText>-</w:delText>
              </w:r>
            </w:del>
          </w:p>
        </w:tc>
        <w:tc>
          <w:tcPr>
            <w:tcW w:w="892" w:type="dxa"/>
            <w:shd w:val="clear" w:color="auto" w:fill="auto"/>
          </w:tcPr>
          <w:p w14:paraId="34479135" w14:textId="7DEC579A" w:rsidR="003462D8" w:rsidRPr="00764DD4" w:rsidRDefault="003462D8" w:rsidP="003462D8">
            <w:pPr>
              <w:pStyle w:val="TAC"/>
              <w:keepNext w:val="0"/>
              <w:keepLines w:val="0"/>
              <w:widowControl w:val="0"/>
            </w:pPr>
            <w:ins w:id="1702" w:author="MCC160" w:date="2022-03-03T15:43:00Z">
              <w:r w:rsidRPr="00764DD4">
                <w:t>P</w:t>
              </w:r>
            </w:ins>
            <w:del w:id="1703" w:author="MCC160" w:date="2022-03-03T15:43:00Z">
              <w:r w:rsidRPr="00764DD4" w:rsidDel="003C25BE">
                <w:delText>-</w:delText>
              </w:r>
            </w:del>
          </w:p>
        </w:tc>
      </w:tr>
      <w:tr w:rsidR="003462D8" w:rsidRPr="00764DD4" w14:paraId="67126F59" w14:textId="77777777" w:rsidTr="00004E02">
        <w:tc>
          <w:tcPr>
            <w:tcW w:w="715" w:type="dxa"/>
            <w:shd w:val="clear" w:color="auto" w:fill="auto"/>
          </w:tcPr>
          <w:p w14:paraId="1890C74F" w14:textId="4D830A70" w:rsidR="003462D8" w:rsidRPr="00764DD4" w:rsidRDefault="003462D8" w:rsidP="003462D8">
            <w:pPr>
              <w:pStyle w:val="TAC"/>
              <w:keepNext w:val="0"/>
              <w:keepLines w:val="0"/>
              <w:widowControl w:val="0"/>
            </w:pPr>
            <w:r w:rsidRPr="00764DD4">
              <w:t>23A</w:t>
            </w:r>
            <w:ins w:id="1704" w:author="MCC160" w:date="2022-03-03T15:43:00Z">
              <w:r>
                <w:t>- 26</w:t>
              </w:r>
            </w:ins>
          </w:p>
        </w:tc>
        <w:tc>
          <w:tcPr>
            <w:tcW w:w="3902" w:type="dxa"/>
            <w:shd w:val="clear" w:color="auto" w:fill="auto"/>
          </w:tcPr>
          <w:p w14:paraId="053AD7E0" w14:textId="3FE2964C" w:rsidR="003462D8" w:rsidRPr="00764DD4" w:rsidDel="00093AD7" w:rsidRDefault="003462D8" w:rsidP="003462D8">
            <w:pPr>
              <w:pStyle w:val="TAL"/>
              <w:keepNext w:val="0"/>
              <w:keepLines w:val="0"/>
              <w:widowControl w:val="0"/>
              <w:rPr>
                <w:del w:id="1705" w:author="MCC160" w:date="2022-03-03T15:43:00Z"/>
              </w:rPr>
            </w:pPr>
            <w:del w:id="1706" w:author="MCC160" w:date="2022-03-03T15:43:00Z">
              <w:r w:rsidRPr="00764DD4" w:rsidDel="00093AD7">
                <w:delText>Check: Does the UE (MCVideo Client) provide receive media transmission notification to the MCVideo User?</w:delText>
              </w:r>
            </w:del>
          </w:p>
          <w:p w14:paraId="3D786C5D" w14:textId="414F3BDD" w:rsidR="003462D8" w:rsidRPr="00764DD4" w:rsidRDefault="003462D8" w:rsidP="003462D8">
            <w:pPr>
              <w:pStyle w:val="TAL"/>
              <w:keepNext w:val="0"/>
              <w:keepLines w:val="0"/>
              <w:widowControl w:val="0"/>
            </w:pPr>
            <w:del w:id="1707" w:author="MCC160" w:date="2022-03-03T15:43:00Z">
              <w:r w:rsidRPr="00764DD4" w:rsidDel="00093AD7">
                <w:delText>(NOTE 1)</w:delText>
              </w:r>
            </w:del>
            <w:ins w:id="1708" w:author="MCC160" w:date="2022-03-03T15:43:00Z">
              <w:r>
                <w:t>Void</w:t>
              </w:r>
            </w:ins>
          </w:p>
        </w:tc>
        <w:tc>
          <w:tcPr>
            <w:tcW w:w="709" w:type="dxa"/>
            <w:shd w:val="clear" w:color="auto" w:fill="auto"/>
          </w:tcPr>
          <w:p w14:paraId="4FE20A45" w14:textId="7292C9D7" w:rsidR="003462D8" w:rsidRPr="00764DD4" w:rsidRDefault="003462D8" w:rsidP="003462D8">
            <w:pPr>
              <w:pStyle w:val="TAC"/>
              <w:keepNext w:val="0"/>
              <w:keepLines w:val="0"/>
              <w:widowControl w:val="0"/>
            </w:pPr>
            <w:ins w:id="1709" w:author="MCC160" w:date="2022-03-03T15:43:00Z">
              <w:r>
                <w:t>-</w:t>
              </w:r>
            </w:ins>
          </w:p>
        </w:tc>
        <w:tc>
          <w:tcPr>
            <w:tcW w:w="2977" w:type="dxa"/>
            <w:shd w:val="clear" w:color="auto" w:fill="auto"/>
          </w:tcPr>
          <w:p w14:paraId="2DB0D4C8" w14:textId="055DF5B5" w:rsidR="003462D8" w:rsidRPr="00764DD4" w:rsidRDefault="003462D8" w:rsidP="003462D8">
            <w:pPr>
              <w:pStyle w:val="TAL"/>
              <w:keepNext w:val="0"/>
              <w:keepLines w:val="0"/>
              <w:widowControl w:val="0"/>
            </w:pPr>
            <w:ins w:id="1710" w:author="MCC160" w:date="2022-03-03T15:43:00Z">
              <w:r>
                <w:t>-</w:t>
              </w:r>
            </w:ins>
          </w:p>
        </w:tc>
        <w:tc>
          <w:tcPr>
            <w:tcW w:w="567" w:type="dxa"/>
            <w:shd w:val="clear" w:color="auto" w:fill="auto"/>
          </w:tcPr>
          <w:p w14:paraId="73DFBCB8" w14:textId="4EF57477" w:rsidR="003462D8" w:rsidRPr="00764DD4" w:rsidRDefault="003462D8" w:rsidP="003462D8">
            <w:pPr>
              <w:pStyle w:val="TAC"/>
              <w:keepNext w:val="0"/>
              <w:keepLines w:val="0"/>
              <w:widowControl w:val="0"/>
            </w:pPr>
            <w:ins w:id="1711" w:author="MCC160" w:date="2022-03-03T15:43:00Z">
              <w:r>
                <w:t>-</w:t>
              </w:r>
            </w:ins>
            <w:del w:id="1712" w:author="MCC160" w:date="2022-03-03T15:43:00Z">
              <w:r w:rsidRPr="00764DD4" w:rsidDel="00093AD7">
                <w:delText>2</w:delText>
              </w:r>
            </w:del>
          </w:p>
        </w:tc>
        <w:tc>
          <w:tcPr>
            <w:tcW w:w="892" w:type="dxa"/>
            <w:shd w:val="clear" w:color="auto" w:fill="auto"/>
          </w:tcPr>
          <w:p w14:paraId="6957C44B" w14:textId="0203F19E" w:rsidR="003462D8" w:rsidRPr="00764DD4" w:rsidRDefault="003462D8" w:rsidP="003462D8">
            <w:pPr>
              <w:pStyle w:val="TAC"/>
              <w:keepNext w:val="0"/>
              <w:keepLines w:val="0"/>
              <w:widowControl w:val="0"/>
            </w:pPr>
            <w:del w:id="1713" w:author="MCC160" w:date="2022-03-03T15:43:00Z">
              <w:r w:rsidRPr="00764DD4" w:rsidDel="00093AD7">
                <w:delText>P</w:delText>
              </w:r>
            </w:del>
            <w:ins w:id="1714" w:author="MCC160" w:date="2022-03-03T15:43:00Z">
              <w:r>
                <w:t>-</w:t>
              </w:r>
            </w:ins>
          </w:p>
        </w:tc>
      </w:tr>
      <w:tr w:rsidR="003462D8" w:rsidRPr="00764DD4" w:rsidDel="00093AD7" w14:paraId="042F036A" w14:textId="11FEB275" w:rsidTr="00004E02">
        <w:trPr>
          <w:del w:id="1715" w:author="MCC160" w:date="2022-03-03T15:43:00Z"/>
        </w:trPr>
        <w:tc>
          <w:tcPr>
            <w:tcW w:w="715" w:type="dxa"/>
            <w:shd w:val="clear" w:color="auto" w:fill="auto"/>
          </w:tcPr>
          <w:p w14:paraId="49469E12" w14:textId="556D30F2" w:rsidR="003462D8" w:rsidRPr="00764DD4" w:rsidDel="00093AD7" w:rsidRDefault="003462D8" w:rsidP="003462D8">
            <w:pPr>
              <w:pStyle w:val="TAC"/>
              <w:keepNext w:val="0"/>
              <w:keepLines w:val="0"/>
              <w:widowControl w:val="0"/>
              <w:rPr>
                <w:del w:id="1716" w:author="MCC160" w:date="2022-03-03T15:43:00Z"/>
              </w:rPr>
            </w:pPr>
            <w:del w:id="1717" w:author="MCC160" w:date="2022-03-03T15:43:00Z">
              <w:r w:rsidRPr="00764DD4" w:rsidDel="00093AD7">
                <w:delText>24</w:delText>
              </w:r>
            </w:del>
          </w:p>
        </w:tc>
        <w:tc>
          <w:tcPr>
            <w:tcW w:w="3902" w:type="dxa"/>
            <w:shd w:val="clear" w:color="auto" w:fill="auto"/>
          </w:tcPr>
          <w:p w14:paraId="352AF23B" w14:textId="598912F0" w:rsidR="003462D8" w:rsidRPr="00764DD4" w:rsidDel="00093AD7" w:rsidRDefault="003462D8" w:rsidP="003462D8">
            <w:pPr>
              <w:pStyle w:val="TAL"/>
              <w:keepNext w:val="0"/>
              <w:keepLines w:val="0"/>
              <w:widowControl w:val="0"/>
              <w:rPr>
                <w:del w:id="1718" w:author="MCC160" w:date="2022-03-03T15:43:00Z"/>
              </w:rPr>
            </w:pPr>
            <w:del w:id="1719" w:author="MCC160" w:date="2022-03-03T15:43:00Z">
              <w:r w:rsidRPr="00764DD4" w:rsidDel="00093AD7">
                <w:delText>Make the MCVideo User request permission to receive media.</w:delText>
              </w:r>
            </w:del>
          </w:p>
          <w:p w14:paraId="4B9B852B" w14:textId="275A117C" w:rsidR="003462D8" w:rsidRPr="00764DD4" w:rsidDel="00093AD7" w:rsidRDefault="003462D8" w:rsidP="003462D8">
            <w:pPr>
              <w:pStyle w:val="TAL"/>
              <w:keepNext w:val="0"/>
              <w:keepLines w:val="0"/>
              <w:widowControl w:val="0"/>
              <w:rPr>
                <w:del w:id="1720" w:author="MCC160" w:date="2022-03-03T15:43:00Z"/>
              </w:rPr>
            </w:pPr>
            <w:del w:id="1721" w:author="MCC160" w:date="2022-03-03T15:43:00Z">
              <w:r w:rsidRPr="00764DD4" w:rsidDel="00093AD7">
                <w:delText>(NOTE 1)</w:delText>
              </w:r>
            </w:del>
          </w:p>
        </w:tc>
        <w:tc>
          <w:tcPr>
            <w:tcW w:w="709" w:type="dxa"/>
            <w:shd w:val="clear" w:color="auto" w:fill="auto"/>
          </w:tcPr>
          <w:p w14:paraId="2850A441" w14:textId="308603EB" w:rsidR="003462D8" w:rsidRPr="00764DD4" w:rsidDel="00093AD7" w:rsidRDefault="003462D8" w:rsidP="003462D8">
            <w:pPr>
              <w:pStyle w:val="TAC"/>
              <w:keepNext w:val="0"/>
              <w:keepLines w:val="0"/>
              <w:widowControl w:val="0"/>
              <w:rPr>
                <w:del w:id="1722" w:author="MCC160" w:date="2022-03-03T15:43:00Z"/>
              </w:rPr>
            </w:pPr>
            <w:del w:id="1723" w:author="MCC160" w:date="2022-03-03T15:43:00Z">
              <w:r w:rsidRPr="00764DD4" w:rsidDel="00093AD7">
                <w:delText>-</w:delText>
              </w:r>
            </w:del>
          </w:p>
        </w:tc>
        <w:tc>
          <w:tcPr>
            <w:tcW w:w="2977" w:type="dxa"/>
            <w:shd w:val="clear" w:color="auto" w:fill="auto"/>
          </w:tcPr>
          <w:p w14:paraId="38BA1F17" w14:textId="61F10EC6" w:rsidR="003462D8" w:rsidRPr="00764DD4" w:rsidDel="00093AD7" w:rsidRDefault="003462D8" w:rsidP="003462D8">
            <w:pPr>
              <w:pStyle w:val="TAL"/>
              <w:keepNext w:val="0"/>
              <w:keepLines w:val="0"/>
              <w:widowControl w:val="0"/>
              <w:rPr>
                <w:del w:id="1724" w:author="MCC160" w:date="2022-03-03T15:43:00Z"/>
              </w:rPr>
            </w:pPr>
            <w:del w:id="1725" w:author="MCC160" w:date="2022-03-03T15:43:00Z">
              <w:r w:rsidRPr="00764DD4" w:rsidDel="00093AD7">
                <w:delText>-</w:delText>
              </w:r>
            </w:del>
          </w:p>
        </w:tc>
        <w:tc>
          <w:tcPr>
            <w:tcW w:w="567" w:type="dxa"/>
            <w:shd w:val="clear" w:color="auto" w:fill="auto"/>
          </w:tcPr>
          <w:p w14:paraId="57478826" w14:textId="1BB7C66D" w:rsidR="003462D8" w:rsidRPr="00764DD4" w:rsidDel="00093AD7" w:rsidRDefault="003462D8" w:rsidP="003462D8">
            <w:pPr>
              <w:pStyle w:val="TAC"/>
              <w:keepNext w:val="0"/>
              <w:keepLines w:val="0"/>
              <w:widowControl w:val="0"/>
              <w:rPr>
                <w:del w:id="1726" w:author="MCC160" w:date="2022-03-03T15:43:00Z"/>
              </w:rPr>
            </w:pPr>
            <w:del w:id="1727" w:author="MCC160" w:date="2022-03-03T15:43:00Z">
              <w:r w:rsidRPr="00764DD4" w:rsidDel="00093AD7">
                <w:delText>-</w:delText>
              </w:r>
            </w:del>
          </w:p>
        </w:tc>
        <w:tc>
          <w:tcPr>
            <w:tcW w:w="892" w:type="dxa"/>
            <w:shd w:val="clear" w:color="auto" w:fill="auto"/>
          </w:tcPr>
          <w:p w14:paraId="6E3F0EFD" w14:textId="71A64053" w:rsidR="003462D8" w:rsidRPr="00764DD4" w:rsidDel="00093AD7" w:rsidRDefault="003462D8" w:rsidP="003462D8">
            <w:pPr>
              <w:pStyle w:val="TAC"/>
              <w:keepNext w:val="0"/>
              <w:keepLines w:val="0"/>
              <w:widowControl w:val="0"/>
              <w:rPr>
                <w:del w:id="1728" w:author="MCC160" w:date="2022-03-03T15:43:00Z"/>
              </w:rPr>
            </w:pPr>
            <w:del w:id="1729" w:author="MCC160" w:date="2022-03-03T15:43:00Z">
              <w:r w:rsidRPr="00764DD4" w:rsidDel="00093AD7">
                <w:delText>-</w:delText>
              </w:r>
            </w:del>
          </w:p>
        </w:tc>
      </w:tr>
      <w:tr w:rsidR="003462D8" w:rsidRPr="00764DD4" w:rsidDel="00093AD7" w14:paraId="4B66EBC2" w14:textId="615DC675" w:rsidTr="00004E02">
        <w:trPr>
          <w:del w:id="1730" w:author="MCC160" w:date="2022-03-03T15:43:00Z"/>
        </w:trPr>
        <w:tc>
          <w:tcPr>
            <w:tcW w:w="715" w:type="dxa"/>
            <w:shd w:val="clear" w:color="auto" w:fill="auto"/>
          </w:tcPr>
          <w:p w14:paraId="1AA2A498" w14:textId="699BA821" w:rsidR="003462D8" w:rsidRPr="00764DD4" w:rsidDel="00093AD7" w:rsidRDefault="003462D8" w:rsidP="003462D8">
            <w:pPr>
              <w:pStyle w:val="TAC"/>
              <w:keepNext w:val="0"/>
              <w:keepLines w:val="0"/>
              <w:widowControl w:val="0"/>
              <w:rPr>
                <w:del w:id="1731" w:author="MCC160" w:date="2022-03-03T15:43:00Z"/>
              </w:rPr>
            </w:pPr>
            <w:del w:id="1732" w:author="MCC160" w:date="2022-03-03T15:43:00Z">
              <w:r w:rsidRPr="00764DD4" w:rsidDel="00093AD7">
                <w:delText>25</w:delText>
              </w:r>
            </w:del>
          </w:p>
        </w:tc>
        <w:tc>
          <w:tcPr>
            <w:tcW w:w="3902" w:type="dxa"/>
            <w:shd w:val="clear" w:color="auto" w:fill="auto"/>
          </w:tcPr>
          <w:p w14:paraId="6C911FB3" w14:textId="48008444" w:rsidR="003462D8" w:rsidRPr="00764DD4" w:rsidDel="00093AD7" w:rsidRDefault="003462D8" w:rsidP="003462D8">
            <w:pPr>
              <w:pStyle w:val="TAL"/>
              <w:keepNext w:val="0"/>
              <w:keepLines w:val="0"/>
              <w:widowControl w:val="0"/>
              <w:rPr>
                <w:del w:id="1733" w:author="MCC160" w:date="2022-03-03T15:43:00Z"/>
              </w:rPr>
            </w:pPr>
            <w:del w:id="1734" w:author="MCC160" w:date="2022-03-03T15:43:00Z">
              <w:r w:rsidRPr="00764DD4" w:rsidDel="00093AD7">
                <w:delText>Check: Does the UE (MCVideo Client) respond with a Receive Media Request?</w:delText>
              </w:r>
            </w:del>
          </w:p>
        </w:tc>
        <w:tc>
          <w:tcPr>
            <w:tcW w:w="709" w:type="dxa"/>
            <w:shd w:val="clear" w:color="auto" w:fill="auto"/>
          </w:tcPr>
          <w:p w14:paraId="167A16FB" w14:textId="458718C5" w:rsidR="003462D8" w:rsidRPr="00764DD4" w:rsidDel="00093AD7" w:rsidRDefault="003462D8" w:rsidP="003462D8">
            <w:pPr>
              <w:pStyle w:val="TAC"/>
              <w:keepNext w:val="0"/>
              <w:keepLines w:val="0"/>
              <w:widowControl w:val="0"/>
              <w:rPr>
                <w:del w:id="1735" w:author="MCC160" w:date="2022-03-03T15:43:00Z"/>
              </w:rPr>
            </w:pPr>
            <w:del w:id="1736" w:author="MCC160" w:date="2022-03-03T15:43:00Z">
              <w:r w:rsidRPr="00764DD4" w:rsidDel="00093AD7">
                <w:delText>--&gt;</w:delText>
              </w:r>
            </w:del>
          </w:p>
        </w:tc>
        <w:tc>
          <w:tcPr>
            <w:tcW w:w="2977" w:type="dxa"/>
            <w:shd w:val="clear" w:color="auto" w:fill="auto"/>
          </w:tcPr>
          <w:p w14:paraId="64D065E3" w14:textId="7EACCABA" w:rsidR="003462D8" w:rsidRPr="00764DD4" w:rsidDel="00093AD7" w:rsidRDefault="003462D8" w:rsidP="003462D8">
            <w:pPr>
              <w:pStyle w:val="TAL"/>
              <w:keepNext w:val="0"/>
              <w:keepLines w:val="0"/>
              <w:widowControl w:val="0"/>
              <w:rPr>
                <w:del w:id="1737" w:author="MCC160" w:date="2022-03-03T15:43:00Z"/>
              </w:rPr>
            </w:pPr>
            <w:del w:id="1738" w:author="MCC160" w:date="2022-03-03T15:43:00Z">
              <w:r w:rsidRPr="00764DD4" w:rsidDel="00093AD7">
                <w:delText>Receive Media Request</w:delText>
              </w:r>
            </w:del>
          </w:p>
        </w:tc>
        <w:tc>
          <w:tcPr>
            <w:tcW w:w="567" w:type="dxa"/>
            <w:shd w:val="clear" w:color="auto" w:fill="auto"/>
          </w:tcPr>
          <w:p w14:paraId="29E192FA" w14:textId="4626A378" w:rsidR="003462D8" w:rsidRPr="00764DD4" w:rsidDel="00093AD7" w:rsidRDefault="003462D8" w:rsidP="003462D8">
            <w:pPr>
              <w:pStyle w:val="TAC"/>
              <w:keepNext w:val="0"/>
              <w:keepLines w:val="0"/>
              <w:widowControl w:val="0"/>
              <w:rPr>
                <w:del w:id="1739" w:author="MCC160" w:date="2022-03-03T15:43:00Z"/>
              </w:rPr>
            </w:pPr>
            <w:del w:id="1740" w:author="MCC160" w:date="2022-03-03T15:43:00Z">
              <w:r w:rsidRPr="00764DD4" w:rsidDel="00093AD7">
                <w:delText>3</w:delText>
              </w:r>
            </w:del>
          </w:p>
        </w:tc>
        <w:tc>
          <w:tcPr>
            <w:tcW w:w="892" w:type="dxa"/>
            <w:shd w:val="clear" w:color="auto" w:fill="auto"/>
          </w:tcPr>
          <w:p w14:paraId="4DD04EAC" w14:textId="43565092" w:rsidR="003462D8" w:rsidRPr="00764DD4" w:rsidDel="00093AD7" w:rsidRDefault="003462D8" w:rsidP="003462D8">
            <w:pPr>
              <w:pStyle w:val="TAC"/>
              <w:keepNext w:val="0"/>
              <w:keepLines w:val="0"/>
              <w:widowControl w:val="0"/>
              <w:rPr>
                <w:del w:id="1741" w:author="MCC160" w:date="2022-03-03T15:43:00Z"/>
              </w:rPr>
            </w:pPr>
            <w:del w:id="1742" w:author="MCC160" w:date="2022-03-03T15:43:00Z">
              <w:r w:rsidRPr="00764DD4" w:rsidDel="00093AD7">
                <w:delText>P</w:delText>
              </w:r>
            </w:del>
          </w:p>
        </w:tc>
      </w:tr>
      <w:tr w:rsidR="003462D8" w:rsidRPr="00764DD4" w:rsidDel="00093AD7" w14:paraId="6C43C10E" w14:textId="2E1FEC1A" w:rsidTr="00004E02">
        <w:trPr>
          <w:del w:id="1743" w:author="MCC160" w:date="2022-03-03T15:43:00Z"/>
        </w:trPr>
        <w:tc>
          <w:tcPr>
            <w:tcW w:w="715" w:type="dxa"/>
            <w:shd w:val="clear" w:color="auto" w:fill="auto"/>
          </w:tcPr>
          <w:p w14:paraId="466F520F" w14:textId="5FE58CFC" w:rsidR="003462D8" w:rsidRPr="00764DD4" w:rsidDel="00093AD7" w:rsidRDefault="003462D8" w:rsidP="003462D8">
            <w:pPr>
              <w:pStyle w:val="TAC"/>
              <w:keepNext w:val="0"/>
              <w:keepLines w:val="0"/>
              <w:widowControl w:val="0"/>
              <w:rPr>
                <w:del w:id="1744" w:author="MCC160" w:date="2022-03-03T15:43:00Z"/>
              </w:rPr>
            </w:pPr>
            <w:del w:id="1745" w:author="MCC160" w:date="2022-03-03T15:43:00Z">
              <w:r w:rsidRPr="00764DD4" w:rsidDel="00093AD7">
                <w:delText>26</w:delText>
              </w:r>
            </w:del>
          </w:p>
        </w:tc>
        <w:tc>
          <w:tcPr>
            <w:tcW w:w="3902" w:type="dxa"/>
            <w:shd w:val="clear" w:color="auto" w:fill="auto"/>
          </w:tcPr>
          <w:p w14:paraId="37ABE876" w14:textId="3815D49F" w:rsidR="003462D8" w:rsidRPr="00764DD4" w:rsidDel="00093AD7" w:rsidRDefault="003462D8" w:rsidP="003462D8">
            <w:pPr>
              <w:pStyle w:val="TAL"/>
              <w:keepNext w:val="0"/>
              <w:keepLines w:val="0"/>
              <w:widowControl w:val="0"/>
              <w:rPr>
                <w:del w:id="1746" w:author="MCC160" w:date="2022-03-03T15:43:00Z"/>
              </w:rPr>
            </w:pPr>
            <w:del w:id="1747" w:author="MCC160" w:date="2022-03-03T15:43:00Z">
              <w:r w:rsidRPr="00764DD4" w:rsidDel="00093AD7">
                <w:delText>The SS (MCVideo Server) sends a Receive Media Response message to the UE (MCVideo Client).</w:delText>
              </w:r>
            </w:del>
          </w:p>
        </w:tc>
        <w:tc>
          <w:tcPr>
            <w:tcW w:w="709" w:type="dxa"/>
            <w:shd w:val="clear" w:color="auto" w:fill="auto"/>
          </w:tcPr>
          <w:p w14:paraId="5901B6A1" w14:textId="37EF5F1B" w:rsidR="003462D8" w:rsidRPr="00764DD4" w:rsidDel="00093AD7" w:rsidRDefault="003462D8" w:rsidP="003462D8">
            <w:pPr>
              <w:pStyle w:val="TAC"/>
              <w:keepNext w:val="0"/>
              <w:keepLines w:val="0"/>
              <w:widowControl w:val="0"/>
              <w:rPr>
                <w:del w:id="1748" w:author="MCC160" w:date="2022-03-03T15:43:00Z"/>
              </w:rPr>
            </w:pPr>
            <w:del w:id="1749" w:author="MCC160" w:date="2022-03-03T15:43:00Z">
              <w:r w:rsidRPr="00764DD4" w:rsidDel="00093AD7">
                <w:delText>&lt;--</w:delText>
              </w:r>
            </w:del>
          </w:p>
        </w:tc>
        <w:tc>
          <w:tcPr>
            <w:tcW w:w="2977" w:type="dxa"/>
            <w:shd w:val="clear" w:color="auto" w:fill="auto"/>
          </w:tcPr>
          <w:p w14:paraId="31C82E6F" w14:textId="77053DDA" w:rsidR="003462D8" w:rsidRPr="00764DD4" w:rsidDel="00093AD7" w:rsidRDefault="003462D8" w:rsidP="003462D8">
            <w:pPr>
              <w:pStyle w:val="TAL"/>
              <w:keepNext w:val="0"/>
              <w:keepLines w:val="0"/>
              <w:widowControl w:val="0"/>
              <w:rPr>
                <w:del w:id="1750" w:author="MCC160" w:date="2022-03-03T15:43:00Z"/>
              </w:rPr>
            </w:pPr>
            <w:del w:id="1751" w:author="MCC160" w:date="2022-03-03T15:43:00Z">
              <w:r w:rsidRPr="00764DD4" w:rsidDel="00093AD7">
                <w:delText>Receive Media Response</w:delText>
              </w:r>
            </w:del>
          </w:p>
        </w:tc>
        <w:tc>
          <w:tcPr>
            <w:tcW w:w="567" w:type="dxa"/>
            <w:shd w:val="clear" w:color="auto" w:fill="auto"/>
          </w:tcPr>
          <w:p w14:paraId="67AA1A09" w14:textId="177190D6" w:rsidR="003462D8" w:rsidRPr="00764DD4" w:rsidDel="00093AD7" w:rsidRDefault="003462D8" w:rsidP="003462D8">
            <w:pPr>
              <w:pStyle w:val="TAC"/>
              <w:keepNext w:val="0"/>
              <w:keepLines w:val="0"/>
              <w:widowControl w:val="0"/>
              <w:rPr>
                <w:del w:id="1752" w:author="MCC160" w:date="2022-03-03T15:43:00Z"/>
              </w:rPr>
            </w:pPr>
            <w:del w:id="1753" w:author="MCC160" w:date="2022-03-03T15:43:00Z">
              <w:r w:rsidRPr="00764DD4" w:rsidDel="00093AD7">
                <w:delText>-</w:delText>
              </w:r>
            </w:del>
          </w:p>
        </w:tc>
        <w:tc>
          <w:tcPr>
            <w:tcW w:w="892" w:type="dxa"/>
            <w:shd w:val="clear" w:color="auto" w:fill="auto"/>
          </w:tcPr>
          <w:p w14:paraId="03B5B094" w14:textId="52555162" w:rsidR="003462D8" w:rsidRPr="00764DD4" w:rsidDel="00093AD7" w:rsidRDefault="003462D8" w:rsidP="003462D8">
            <w:pPr>
              <w:pStyle w:val="TAC"/>
              <w:keepNext w:val="0"/>
              <w:keepLines w:val="0"/>
              <w:widowControl w:val="0"/>
              <w:rPr>
                <w:del w:id="1754" w:author="MCC160" w:date="2022-03-03T15:43:00Z"/>
              </w:rPr>
            </w:pPr>
            <w:del w:id="1755" w:author="MCC160" w:date="2022-03-03T15:43:00Z">
              <w:r w:rsidRPr="00764DD4" w:rsidDel="00093AD7">
                <w:delText>-</w:delText>
              </w:r>
            </w:del>
          </w:p>
        </w:tc>
      </w:tr>
      <w:tr w:rsidR="003462D8" w:rsidRPr="00764DD4" w14:paraId="2DF98B4D" w14:textId="77777777" w:rsidTr="00004E02">
        <w:tc>
          <w:tcPr>
            <w:tcW w:w="715" w:type="dxa"/>
            <w:shd w:val="clear" w:color="auto" w:fill="auto"/>
          </w:tcPr>
          <w:p w14:paraId="7E522520" w14:textId="77777777" w:rsidR="003462D8" w:rsidRPr="00764DD4" w:rsidDel="0011289E" w:rsidRDefault="003462D8" w:rsidP="003462D8">
            <w:pPr>
              <w:pStyle w:val="TAC"/>
              <w:keepNext w:val="0"/>
              <w:keepLines w:val="0"/>
              <w:widowControl w:val="0"/>
            </w:pPr>
            <w:r w:rsidRPr="00764DD4">
              <w:t>27</w:t>
            </w:r>
          </w:p>
        </w:tc>
        <w:tc>
          <w:tcPr>
            <w:tcW w:w="3902" w:type="dxa"/>
            <w:shd w:val="clear" w:color="auto" w:fill="auto"/>
          </w:tcPr>
          <w:p w14:paraId="30674452" w14:textId="77777777" w:rsidR="003462D8" w:rsidRPr="00764DD4" w:rsidRDefault="003462D8" w:rsidP="003462D8">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p w14:paraId="04B4D5D5" w14:textId="77777777" w:rsidR="003462D8" w:rsidRPr="00764DD4" w:rsidRDefault="003462D8" w:rsidP="003462D8">
            <w:pPr>
              <w:pStyle w:val="TAL"/>
              <w:keepNext w:val="0"/>
              <w:keepLines w:val="0"/>
              <w:widowControl w:val="0"/>
            </w:pPr>
            <w:r w:rsidRPr="00764DD4">
              <w:t>(NOTE 1)</w:t>
            </w:r>
          </w:p>
        </w:tc>
        <w:tc>
          <w:tcPr>
            <w:tcW w:w="709" w:type="dxa"/>
            <w:shd w:val="clear" w:color="auto" w:fill="auto"/>
          </w:tcPr>
          <w:p w14:paraId="287C1044" w14:textId="77777777" w:rsidR="003462D8" w:rsidRPr="00764DD4" w:rsidRDefault="003462D8" w:rsidP="003462D8">
            <w:pPr>
              <w:pStyle w:val="TAC"/>
              <w:keepNext w:val="0"/>
              <w:keepLines w:val="0"/>
              <w:widowControl w:val="0"/>
            </w:pPr>
            <w:r w:rsidRPr="00764DD4">
              <w:t>-</w:t>
            </w:r>
          </w:p>
        </w:tc>
        <w:tc>
          <w:tcPr>
            <w:tcW w:w="2977" w:type="dxa"/>
            <w:shd w:val="clear" w:color="auto" w:fill="auto"/>
          </w:tcPr>
          <w:p w14:paraId="3A88C9E9" w14:textId="77777777" w:rsidR="003462D8" w:rsidRPr="00764DD4" w:rsidRDefault="003462D8" w:rsidP="003462D8">
            <w:pPr>
              <w:pStyle w:val="TAL"/>
              <w:keepNext w:val="0"/>
              <w:keepLines w:val="0"/>
              <w:widowControl w:val="0"/>
            </w:pPr>
            <w:r w:rsidRPr="00764DD4">
              <w:t>-</w:t>
            </w:r>
          </w:p>
        </w:tc>
        <w:tc>
          <w:tcPr>
            <w:tcW w:w="567" w:type="dxa"/>
            <w:shd w:val="clear" w:color="auto" w:fill="auto"/>
          </w:tcPr>
          <w:p w14:paraId="2CB6B4E1" w14:textId="77777777" w:rsidR="003462D8" w:rsidRPr="00764DD4" w:rsidRDefault="003462D8" w:rsidP="003462D8">
            <w:pPr>
              <w:pStyle w:val="TAC"/>
              <w:keepNext w:val="0"/>
              <w:keepLines w:val="0"/>
              <w:widowControl w:val="0"/>
            </w:pPr>
            <w:r w:rsidRPr="00764DD4">
              <w:t>2</w:t>
            </w:r>
          </w:p>
        </w:tc>
        <w:tc>
          <w:tcPr>
            <w:tcW w:w="892" w:type="dxa"/>
            <w:shd w:val="clear" w:color="auto" w:fill="auto"/>
          </w:tcPr>
          <w:p w14:paraId="7845EF48" w14:textId="77777777" w:rsidR="003462D8" w:rsidRPr="00764DD4" w:rsidRDefault="003462D8" w:rsidP="003462D8">
            <w:pPr>
              <w:pStyle w:val="TAC"/>
              <w:keepNext w:val="0"/>
              <w:keepLines w:val="0"/>
              <w:widowControl w:val="0"/>
            </w:pPr>
            <w:r w:rsidRPr="00764DD4">
              <w:t>P</w:t>
            </w:r>
          </w:p>
        </w:tc>
      </w:tr>
      <w:tr w:rsidR="003462D8" w:rsidRPr="00764DD4" w14:paraId="368E6FAF" w14:textId="77777777" w:rsidTr="00004E02">
        <w:trPr>
          <w:ins w:id="1756" w:author="MCC160" w:date="2022-03-14T10:43:00Z"/>
        </w:trPr>
        <w:tc>
          <w:tcPr>
            <w:tcW w:w="715" w:type="dxa"/>
            <w:shd w:val="clear" w:color="auto" w:fill="auto"/>
          </w:tcPr>
          <w:p w14:paraId="302FD666" w14:textId="6215B9CC" w:rsidR="003462D8" w:rsidRPr="00764DD4" w:rsidRDefault="003462D8" w:rsidP="003462D8">
            <w:pPr>
              <w:pStyle w:val="TAC"/>
              <w:keepNext w:val="0"/>
              <w:keepLines w:val="0"/>
              <w:widowControl w:val="0"/>
              <w:rPr>
                <w:ins w:id="1757" w:author="MCC160" w:date="2022-03-14T10:43:00Z"/>
              </w:rPr>
            </w:pPr>
            <w:ins w:id="1758" w:author="MCC160" w:date="2022-03-14T10:43:00Z">
              <w:r>
                <w:t>27A</w:t>
              </w:r>
            </w:ins>
          </w:p>
        </w:tc>
        <w:tc>
          <w:tcPr>
            <w:tcW w:w="3902" w:type="dxa"/>
            <w:shd w:val="clear" w:color="auto" w:fill="auto"/>
          </w:tcPr>
          <w:p w14:paraId="3640CF23" w14:textId="2AB1556F" w:rsidR="003462D8" w:rsidRPr="00764DD4" w:rsidRDefault="003462D8" w:rsidP="003462D8">
            <w:pPr>
              <w:pStyle w:val="TAL"/>
              <w:keepNext w:val="0"/>
              <w:keepLines w:val="0"/>
              <w:widowControl w:val="0"/>
              <w:rPr>
                <w:ins w:id="1759" w:author="MCC160" w:date="2022-03-14T10:43:00Z"/>
              </w:rPr>
            </w:pPr>
            <w:ins w:id="1760" w:author="MCC160" w:date="2022-03-14T10:43:00Z">
              <w:r>
                <w:t xml:space="preserve">Check: Is the test procedure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p>
        </w:tc>
        <w:tc>
          <w:tcPr>
            <w:tcW w:w="709" w:type="dxa"/>
            <w:shd w:val="clear" w:color="auto" w:fill="auto"/>
          </w:tcPr>
          <w:p w14:paraId="6F574183" w14:textId="70274ACE" w:rsidR="003462D8" w:rsidRPr="00764DD4" w:rsidRDefault="003462D8" w:rsidP="003462D8">
            <w:pPr>
              <w:pStyle w:val="TAC"/>
              <w:keepNext w:val="0"/>
              <w:keepLines w:val="0"/>
              <w:widowControl w:val="0"/>
              <w:rPr>
                <w:ins w:id="1761" w:author="MCC160" w:date="2022-03-14T10:43:00Z"/>
              </w:rPr>
            </w:pPr>
            <w:ins w:id="1762" w:author="MCC160" w:date="2022-03-14T10:43:00Z">
              <w:r w:rsidRPr="00764DD4">
                <w:t>-</w:t>
              </w:r>
            </w:ins>
          </w:p>
        </w:tc>
        <w:tc>
          <w:tcPr>
            <w:tcW w:w="2977" w:type="dxa"/>
            <w:shd w:val="clear" w:color="auto" w:fill="auto"/>
          </w:tcPr>
          <w:p w14:paraId="01792997" w14:textId="2E6DA59E" w:rsidR="003462D8" w:rsidRPr="00764DD4" w:rsidRDefault="003462D8" w:rsidP="003462D8">
            <w:pPr>
              <w:pStyle w:val="TAL"/>
              <w:keepNext w:val="0"/>
              <w:keepLines w:val="0"/>
              <w:widowControl w:val="0"/>
              <w:rPr>
                <w:ins w:id="1763" w:author="MCC160" w:date="2022-03-14T10:43:00Z"/>
              </w:rPr>
            </w:pPr>
            <w:ins w:id="1764" w:author="MCC160" w:date="2022-03-14T10:43:00Z">
              <w:r w:rsidRPr="00764DD4">
                <w:t>-</w:t>
              </w:r>
            </w:ins>
          </w:p>
        </w:tc>
        <w:tc>
          <w:tcPr>
            <w:tcW w:w="567" w:type="dxa"/>
            <w:shd w:val="clear" w:color="auto" w:fill="auto"/>
          </w:tcPr>
          <w:p w14:paraId="203D4805" w14:textId="3F775DB7" w:rsidR="003462D8" w:rsidRPr="00764DD4" w:rsidRDefault="003462D8" w:rsidP="003462D8">
            <w:pPr>
              <w:pStyle w:val="TAC"/>
              <w:keepNext w:val="0"/>
              <w:keepLines w:val="0"/>
              <w:widowControl w:val="0"/>
              <w:rPr>
                <w:ins w:id="1765" w:author="MCC160" w:date="2022-03-14T10:43:00Z"/>
              </w:rPr>
            </w:pPr>
            <w:ins w:id="1766" w:author="MCC160" w:date="2022-03-14T10:43:00Z">
              <w:r w:rsidRPr="00764DD4">
                <w:t>3</w:t>
              </w:r>
            </w:ins>
          </w:p>
        </w:tc>
        <w:tc>
          <w:tcPr>
            <w:tcW w:w="892" w:type="dxa"/>
            <w:shd w:val="clear" w:color="auto" w:fill="auto"/>
          </w:tcPr>
          <w:p w14:paraId="6A00AA34" w14:textId="6152FB9D" w:rsidR="003462D8" w:rsidRPr="00764DD4" w:rsidRDefault="003462D8" w:rsidP="003462D8">
            <w:pPr>
              <w:pStyle w:val="TAC"/>
              <w:keepNext w:val="0"/>
              <w:keepLines w:val="0"/>
              <w:widowControl w:val="0"/>
              <w:rPr>
                <w:ins w:id="1767" w:author="MCC160" w:date="2022-03-14T10:43:00Z"/>
              </w:rPr>
            </w:pPr>
            <w:ins w:id="1768" w:author="MCC160" w:date="2022-03-14T10:43:00Z">
              <w:r w:rsidRPr="00764DD4">
                <w:t>P</w:t>
              </w:r>
            </w:ins>
          </w:p>
        </w:tc>
      </w:tr>
      <w:tr w:rsidR="003462D8" w:rsidRPr="00764DD4" w14:paraId="5D612FF1" w14:textId="77777777" w:rsidTr="00004E02">
        <w:tc>
          <w:tcPr>
            <w:tcW w:w="715" w:type="dxa"/>
            <w:shd w:val="clear" w:color="auto" w:fill="auto"/>
          </w:tcPr>
          <w:p w14:paraId="5961E369" w14:textId="77777777" w:rsidR="003462D8" w:rsidRPr="00764DD4" w:rsidRDefault="003462D8" w:rsidP="003462D8">
            <w:pPr>
              <w:pStyle w:val="TAC"/>
              <w:keepNext w:val="0"/>
              <w:keepLines w:val="0"/>
              <w:widowControl w:val="0"/>
            </w:pPr>
            <w:r w:rsidRPr="00764DD4">
              <w:t>28</w:t>
            </w:r>
          </w:p>
        </w:tc>
        <w:tc>
          <w:tcPr>
            <w:tcW w:w="3902" w:type="dxa"/>
            <w:shd w:val="clear" w:color="auto" w:fill="auto"/>
          </w:tcPr>
          <w:p w14:paraId="1B5E1634" w14:textId="4FB0FCF7" w:rsidR="003462D8" w:rsidRPr="00764DD4" w:rsidRDefault="003462D8" w:rsidP="003462D8">
            <w:pPr>
              <w:pStyle w:val="TAL"/>
              <w:keepNext w:val="0"/>
              <w:keepLines w:val="0"/>
              <w:widowControl w:val="0"/>
            </w:pPr>
            <w:ins w:id="1769" w:author="MCC160" w:date="2022-03-03T15:43:00Z">
              <w:r w:rsidRPr="00E54153">
                <w:rPr>
                  <w:lang w:eastAsia="ko-KR"/>
                </w:rPr>
                <w:t xml:space="preserve">Check: </w:t>
              </w:r>
            </w:ins>
            <w:ins w:id="1770" w:author="MCC160" w:date="2022-03-10T12:42:00Z">
              <w:r>
                <w:rPr>
                  <w:lang w:eastAsia="ko-KR"/>
                </w:rPr>
                <w:t>Is the test procedure</w:t>
              </w:r>
            </w:ins>
            <w:ins w:id="1771" w:author="MCC160" w:date="2022-03-03T15:43:00Z">
              <w:r w:rsidRPr="00E54153">
                <w:rPr>
                  <w:lang w:eastAsia="ko-KR"/>
                </w:rPr>
                <w:t xml:space="preserve"> for MCX CT session establishment/modification without provisional responses other than 100 Trying as described in TS 36.579-1 [2] Table 5.3.4.3-</w:t>
              </w:r>
            </w:ins>
            <w:del w:id="1772" w:author="MCC160" w:date="2022-03-03T15:43:00Z">
              <w:r w:rsidRPr="00764DD4" w:rsidDel="00093AD7">
                <w:delText>The SS (MCVideo Server) sends a SIP re-INVITE message to the UE (MCVideo Server)</w:delText>
              </w:r>
            </w:del>
            <w:r w:rsidRPr="00764DD4">
              <w:t xml:space="preserve"> to upgrade the On-demand Pre-arranged Group Call to a</w:t>
            </w:r>
            <w:ins w:id="1773" w:author="MCC160" w:date="2022-03-08T12:32:00Z">
              <w:r>
                <w:t>n</w:t>
              </w:r>
            </w:ins>
            <w:r w:rsidRPr="00764DD4">
              <w:t xml:space="preserve"> </w:t>
            </w:r>
            <w:proofErr w:type="spellStart"/>
            <w:r w:rsidRPr="00764DD4">
              <w:t>MCVideo</w:t>
            </w:r>
            <w:proofErr w:type="spellEnd"/>
            <w:r w:rsidRPr="00764DD4">
              <w:t xml:space="preserve"> Imminent Peril Group Call</w:t>
            </w:r>
            <w:ins w:id="1774" w:author="MCC160" w:date="2022-03-03T15:44:00Z">
              <w:r>
                <w:t xml:space="preserve"> correctly performed?</w:t>
              </w:r>
            </w:ins>
            <w:del w:id="1775" w:author="MCC160" w:date="2022-03-03T15:44:00Z">
              <w:r w:rsidRPr="00764DD4" w:rsidDel="00093AD7">
                <w:delText>.</w:delText>
              </w:r>
            </w:del>
          </w:p>
        </w:tc>
        <w:tc>
          <w:tcPr>
            <w:tcW w:w="709" w:type="dxa"/>
            <w:shd w:val="clear" w:color="auto" w:fill="auto"/>
          </w:tcPr>
          <w:p w14:paraId="03868151" w14:textId="02831D78" w:rsidR="003462D8" w:rsidRPr="00764DD4" w:rsidRDefault="003462D8" w:rsidP="003462D8">
            <w:pPr>
              <w:pStyle w:val="TAC"/>
              <w:keepNext w:val="0"/>
              <w:keepLines w:val="0"/>
              <w:widowControl w:val="0"/>
            </w:pPr>
            <w:ins w:id="1776" w:author="MCC160" w:date="2022-03-03T15:44:00Z">
              <w:r w:rsidRPr="00764DD4">
                <w:t>-</w:t>
              </w:r>
            </w:ins>
            <w:del w:id="1777" w:author="MCC160" w:date="2022-03-03T15:44:00Z">
              <w:r w:rsidRPr="00764DD4" w:rsidDel="0096063F">
                <w:delText>&lt;--</w:delText>
              </w:r>
            </w:del>
          </w:p>
        </w:tc>
        <w:tc>
          <w:tcPr>
            <w:tcW w:w="2977" w:type="dxa"/>
            <w:shd w:val="clear" w:color="auto" w:fill="auto"/>
          </w:tcPr>
          <w:p w14:paraId="5A1BAB49" w14:textId="6D52E7A6" w:rsidR="003462D8" w:rsidRPr="00764DD4" w:rsidRDefault="003462D8" w:rsidP="003462D8">
            <w:pPr>
              <w:pStyle w:val="TAL"/>
              <w:keepNext w:val="0"/>
              <w:keepLines w:val="0"/>
              <w:widowControl w:val="0"/>
            </w:pPr>
            <w:ins w:id="1778" w:author="MCC160" w:date="2022-03-03T15:44:00Z">
              <w:r w:rsidRPr="00764DD4">
                <w:t>-</w:t>
              </w:r>
            </w:ins>
            <w:del w:id="1779" w:author="MCC160" w:date="2022-03-03T15:44:00Z">
              <w:r w:rsidRPr="00764DD4" w:rsidDel="0096063F">
                <w:delText>SIP re-INVITE</w:delText>
              </w:r>
            </w:del>
          </w:p>
        </w:tc>
        <w:tc>
          <w:tcPr>
            <w:tcW w:w="567" w:type="dxa"/>
            <w:shd w:val="clear" w:color="auto" w:fill="auto"/>
          </w:tcPr>
          <w:p w14:paraId="7286E576" w14:textId="780ED768" w:rsidR="003462D8" w:rsidRPr="00764DD4" w:rsidRDefault="003462D8" w:rsidP="003462D8">
            <w:pPr>
              <w:pStyle w:val="TAC"/>
              <w:keepNext w:val="0"/>
              <w:keepLines w:val="0"/>
              <w:widowControl w:val="0"/>
            </w:pPr>
            <w:ins w:id="1780" w:author="MCC160" w:date="2022-03-03T15:44:00Z">
              <w:r w:rsidRPr="00764DD4">
                <w:t>6</w:t>
              </w:r>
            </w:ins>
            <w:del w:id="1781" w:author="MCC160" w:date="2022-03-03T15:44:00Z">
              <w:r w:rsidRPr="00764DD4" w:rsidDel="00A4212C">
                <w:delText>-</w:delText>
              </w:r>
            </w:del>
          </w:p>
        </w:tc>
        <w:tc>
          <w:tcPr>
            <w:tcW w:w="892" w:type="dxa"/>
            <w:shd w:val="clear" w:color="auto" w:fill="auto"/>
          </w:tcPr>
          <w:p w14:paraId="3C1DC6D2" w14:textId="545C61FC" w:rsidR="003462D8" w:rsidRPr="00764DD4" w:rsidRDefault="003462D8" w:rsidP="003462D8">
            <w:pPr>
              <w:pStyle w:val="TAC"/>
              <w:keepNext w:val="0"/>
              <w:keepLines w:val="0"/>
              <w:widowControl w:val="0"/>
            </w:pPr>
            <w:ins w:id="1782" w:author="MCC160" w:date="2022-03-03T15:44:00Z">
              <w:r w:rsidRPr="00764DD4">
                <w:t>P</w:t>
              </w:r>
            </w:ins>
            <w:del w:id="1783" w:author="MCC160" w:date="2022-03-03T15:44:00Z">
              <w:r w:rsidRPr="00764DD4" w:rsidDel="00A4212C">
                <w:delText>-</w:delText>
              </w:r>
            </w:del>
          </w:p>
        </w:tc>
      </w:tr>
      <w:tr w:rsidR="003462D8" w:rsidRPr="00764DD4" w14:paraId="109B8F18" w14:textId="77777777" w:rsidTr="00004E02">
        <w:tc>
          <w:tcPr>
            <w:tcW w:w="715" w:type="dxa"/>
            <w:shd w:val="clear" w:color="auto" w:fill="auto"/>
          </w:tcPr>
          <w:p w14:paraId="74791F97" w14:textId="78247E14" w:rsidR="003462D8" w:rsidRPr="00764DD4" w:rsidRDefault="003462D8" w:rsidP="003462D8">
            <w:pPr>
              <w:pStyle w:val="TAC"/>
              <w:keepNext w:val="0"/>
              <w:keepLines w:val="0"/>
              <w:widowControl w:val="0"/>
            </w:pPr>
            <w:ins w:id="1784" w:author="MCC160" w:date="2022-03-03T15:44:00Z">
              <w:r>
                <w:t>29a1-31</w:t>
              </w:r>
            </w:ins>
            <w:del w:id="1785" w:author="MCC160" w:date="2022-03-03T15:44:00Z">
              <w:r w:rsidRPr="00764DD4" w:rsidDel="00093AD7">
                <w:delText>-</w:delText>
              </w:r>
            </w:del>
          </w:p>
        </w:tc>
        <w:tc>
          <w:tcPr>
            <w:tcW w:w="3902" w:type="dxa"/>
            <w:shd w:val="clear" w:color="auto" w:fill="auto"/>
          </w:tcPr>
          <w:p w14:paraId="65BDEB66" w14:textId="38997A8F" w:rsidR="003462D8" w:rsidRPr="00764DD4" w:rsidRDefault="003462D8" w:rsidP="003462D8">
            <w:pPr>
              <w:pStyle w:val="TAL"/>
              <w:keepNext w:val="0"/>
              <w:keepLines w:val="0"/>
              <w:widowControl w:val="0"/>
            </w:pPr>
            <w:del w:id="1786" w:author="MCC160" w:date="2022-03-03T15:44:00Z">
              <w:r w:rsidRPr="00764DD4" w:rsidDel="00093AD7">
                <w:rPr>
                  <w:rFonts w:cs="Arial"/>
                  <w:szCs w:val="18"/>
                  <w:bdr w:val="none" w:sz="0" w:space="0" w:color="auto" w:frame="1"/>
                  <w:shd w:val="clear" w:color="auto" w:fill="FFFFFF"/>
                </w:rPr>
                <w:delText>EXCEPTION: Step 29a1 describes behaviour that depends on the UE (MCVideo Client) implementation; the "lower case letter identifies a step sequence that takes place if the UE (MCVideo Client) responds to a SIP INVITE message with a SIP 100 (Trying) message."</w:delText>
              </w:r>
            </w:del>
            <w:ins w:id="1787" w:author="MCC160" w:date="2022-03-03T15:44:00Z">
              <w:r>
                <w:rPr>
                  <w:rFonts w:cs="Arial"/>
                  <w:szCs w:val="18"/>
                  <w:bdr w:val="none" w:sz="0" w:space="0" w:color="auto" w:frame="1"/>
                  <w:shd w:val="clear" w:color="auto" w:fill="FFFFFF"/>
                </w:rPr>
                <w:t>Void</w:t>
              </w:r>
            </w:ins>
          </w:p>
        </w:tc>
        <w:tc>
          <w:tcPr>
            <w:tcW w:w="709" w:type="dxa"/>
            <w:shd w:val="clear" w:color="auto" w:fill="auto"/>
          </w:tcPr>
          <w:p w14:paraId="41FC9886" w14:textId="77777777" w:rsidR="003462D8" w:rsidRPr="00764DD4" w:rsidRDefault="003462D8" w:rsidP="003462D8">
            <w:pPr>
              <w:pStyle w:val="TAC"/>
              <w:keepNext w:val="0"/>
              <w:keepLines w:val="0"/>
              <w:widowControl w:val="0"/>
            </w:pPr>
            <w:r w:rsidRPr="00764DD4">
              <w:t>-</w:t>
            </w:r>
          </w:p>
        </w:tc>
        <w:tc>
          <w:tcPr>
            <w:tcW w:w="2977" w:type="dxa"/>
            <w:shd w:val="clear" w:color="auto" w:fill="auto"/>
          </w:tcPr>
          <w:p w14:paraId="127418CF" w14:textId="77777777" w:rsidR="003462D8" w:rsidRPr="00764DD4" w:rsidRDefault="003462D8" w:rsidP="003462D8">
            <w:pPr>
              <w:pStyle w:val="TAL"/>
              <w:keepNext w:val="0"/>
              <w:keepLines w:val="0"/>
              <w:widowControl w:val="0"/>
            </w:pPr>
            <w:r w:rsidRPr="00764DD4">
              <w:t>-</w:t>
            </w:r>
          </w:p>
        </w:tc>
        <w:tc>
          <w:tcPr>
            <w:tcW w:w="567" w:type="dxa"/>
            <w:shd w:val="clear" w:color="auto" w:fill="auto"/>
          </w:tcPr>
          <w:p w14:paraId="0AE885A9" w14:textId="77777777" w:rsidR="003462D8" w:rsidRPr="00764DD4" w:rsidRDefault="003462D8" w:rsidP="003462D8">
            <w:pPr>
              <w:pStyle w:val="TAC"/>
              <w:keepNext w:val="0"/>
              <w:keepLines w:val="0"/>
              <w:widowControl w:val="0"/>
            </w:pPr>
            <w:r w:rsidRPr="00764DD4">
              <w:t>-</w:t>
            </w:r>
          </w:p>
        </w:tc>
        <w:tc>
          <w:tcPr>
            <w:tcW w:w="892" w:type="dxa"/>
            <w:shd w:val="clear" w:color="auto" w:fill="auto"/>
          </w:tcPr>
          <w:p w14:paraId="155C4A50" w14:textId="77777777" w:rsidR="003462D8" w:rsidRPr="00764DD4" w:rsidRDefault="003462D8" w:rsidP="003462D8">
            <w:pPr>
              <w:pStyle w:val="TAC"/>
              <w:keepNext w:val="0"/>
              <w:keepLines w:val="0"/>
              <w:widowControl w:val="0"/>
            </w:pPr>
            <w:r w:rsidRPr="00764DD4">
              <w:t>-</w:t>
            </w:r>
          </w:p>
        </w:tc>
      </w:tr>
      <w:tr w:rsidR="003462D8" w:rsidRPr="00764DD4" w:rsidDel="00093AD7" w14:paraId="21B356AC" w14:textId="65F221C4" w:rsidTr="00004E02">
        <w:trPr>
          <w:del w:id="1788" w:author="MCC160" w:date="2022-03-03T15:44:00Z"/>
        </w:trPr>
        <w:tc>
          <w:tcPr>
            <w:tcW w:w="715" w:type="dxa"/>
            <w:shd w:val="clear" w:color="auto" w:fill="auto"/>
          </w:tcPr>
          <w:p w14:paraId="3ACD4FC1" w14:textId="783732E0" w:rsidR="003462D8" w:rsidRPr="00764DD4" w:rsidDel="00093AD7" w:rsidRDefault="003462D8" w:rsidP="003462D8">
            <w:pPr>
              <w:pStyle w:val="TAC"/>
              <w:keepNext w:val="0"/>
              <w:keepLines w:val="0"/>
              <w:widowControl w:val="0"/>
              <w:rPr>
                <w:del w:id="1789" w:author="MCC160" w:date="2022-03-03T15:44:00Z"/>
              </w:rPr>
            </w:pPr>
            <w:del w:id="1790" w:author="MCC160" w:date="2022-03-03T15:44:00Z">
              <w:r w:rsidRPr="00764DD4" w:rsidDel="00093AD7">
                <w:delText>29a1</w:delText>
              </w:r>
            </w:del>
          </w:p>
        </w:tc>
        <w:tc>
          <w:tcPr>
            <w:tcW w:w="3902" w:type="dxa"/>
            <w:shd w:val="clear" w:color="auto" w:fill="auto"/>
          </w:tcPr>
          <w:p w14:paraId="71797641" w14:textId="552D3603" w:rsidR="003462D8" w:rsidRPr="00764DD4" w:rsidDel="00093AD7" w:rsidRDefault="003462D8" w:rsidP="003462D8">
            <w:pPr>
              <w:pStyle w:val="TAL"/>
              <w:keepNext w:val="0"/>
              <w:keepLines w:val="0"/>
              <w:widowControl w:val="0"/>
              <w:rPr>
                <w:del w:id="1791" w:author="MCC160" w:date="2022-03-03T15:44:00Z"/>
              </w:rPr>
            </w:pPr>
            <w:del w:id="1792" w:author="MCC160" w:date="2022-03-03T15:44:00Z">
              <w:r w:rsidRPr="00764DD4" w:rsidDel="00093AD7">
                <w:delText>Check: Does the UE (MCVideo Client) respond with a SIP 100 (Trying) message?</w:delText>
              </w:r>
            </w:del>
          </w:p>
        </w:tc>
        <w:tc>
          <w:tcPr>
            <w:tcW w:w="709" w:type="dxa"/>
            <w:shd w:val="clear" w:color="auto" w:fill="auto"/>
          </w:tcPr>
          <w:p w14:paraId="5BBA7EF8" w14:textId="75FAA37D" w:rsidR="003462D8" w:rsidRPr="00764DD4" w:rsidDel="00093AD7" w:rsidRDefault="003462D8" w:rsidP="003462D8">
            <w:pPr>
              <w:pStyle w:val="TAC"/>
              <w:keepNext w:val="0"/>
              <w:keepLines w:val="0"/>
              <w:widowControl w:val="0"/>
              <w:rPr>
                <w:del w:id="1793" w:author="MCC160" w:date="2022-03-03T15:44:00Z"/>
              </w:rPr>
            </w:pPr>
            <w:del w:id="1794" w:author="MCC160" w:date="2022-03-03T15:44:00Z">
              <w:r w:rsidRPr="00764DD4" w:rsidDel="00093AD7">
                <w:delText>--&gt;</w:delText>
              </w:r>
            </w:del>
          </w:p>
        </w:tc>
        <w:tc>
          <w:tcPr>
            <w:tcW w:w="2977" w:type="dxa"/>
            <w:shd w:val="clear" w:color="auto" w:fill="auto"/>
          </w:tcPr>
          <w:p w14:paraId="1CA5C48A" w14:textId="73BF4C17" w:rsidR="003462D8" w:rsidRPr="00764DD4" w:rsidDel="00093AD7" w:rsidRDefault="003462D8" w:rsidP="003462D8">
            <w:pPr>
              <w:pStyle w:val="TAL"/>
              <w:keepNext w:val="0"/>
              <w:keepLines w:val="0"/>
              <w:widowControl w:val="0"/>
              <w:rPr>
                <w:del w:id="1795" w:author="MCC160" w:date="2022-03-03T15:44:00Z"/>
              </w:rPr>
            </w:pPr>
            <w:del w:id="1796" w:author="MCC160" w:date="2022-03-03T15:44:00Z">
              <w:r w:rsidRPr="00764DD4" w:rsidDel="00093AD7">
                <w:delText>SIP 100 (Trying)</w:delText>
              </w:r>
            </w:del>
          </w:p>
        </w:tc>
        <w:tc>
          <w:tcPr>
            <w:tcW w:w="567" w:type="dxa"/>
            <w:shd w:val="clear" w:color="auto" w:fill="auto"/>
          </w:tcPr>
          <w:p w14:paraId="1E71B0CF" w14:textId="30C97C1C" w:rsidR="003462D8" w:rsidRPr="00764DD4" w:rsidDel="00093AD7" w:rsidRDefault="003462D8" w:rsidP="003462D8">
            <w:pPr>
              <w:pStyle w:val="TAC"/>
              <w:keepNext w:val="0"/>
              <w:keepLines w:val="0"/>
              <w:widowControl w:val="0"/>
              <w:rPr>
                <w:del w:id="1797" w:author="MCC160" w:date="2022-03-03T15:44:00Z"/>
              </w:rPr>
            </w:pPr>
            <w:del w:id="1798" w:author="MCC160" w:date="2022-03-03T15:44:00Z">
              <w:r w:rsidRPr="00764DD4" w:rsidDel="00093AD7">
                <w:delText>5</w:delText>
              </w:r>
            </w:del>
          </w:p>
        </w:tc>
        <w:tc>
          <w:tcPr>
            <w:tcW w:w="892" w:type="dxa"/>
            <w:shd w:val="clear" w:color="auto" w:fill="auto"/>
          </w:tcPr>
          <w:p w14:paraId="0A98C467" w14:textId="088EB63E" w:rsidR="003462D8" w:rsidRPr="00764DD4" w:rsidDel="00093AD7" w:rsidRDefault="003462D8" w:rsidP="003462D8">
            <w:pPr>
              <w:pStyle w:val="TAC"/>
              <w:keepNext w:val="0"/>
              <w:keepLines w:val="0"/>
              <w:widowControl w:val="0"/>
              <w:rPr>
                <w:del w:id="1799" w:author="MCC160" w:date="2022-03-03T15:44:00Z"/>
              </w:rPr>
            </w:pPr>
            <w:del w:id="1800" w:author="MCC160" w:date="2022-03-03T15:44:00Z">
              <w:r w:rsidRPr="00764DD4" w:rsidDel="00093AD7">
                <w:delText>P</w:delText>
              </w:r>
            </w:del>
          </w:p>
        </w:tc>
      </w:tr>
      <w:tr w:rsidR="003462D8" w:rsidRPr="00764DD4" w:rsidDel="00093AD7" w14:paraId="1D9954E4" w14:textId="14DCD7EE" w:rsidTr="00004E02">
        <w:trPr>
          <w:del w:id="1801" w:author="MCC160" w:date="2022-03-03T15:44:00Z"/>
        </w:trPr>
        <w:tc>
          <w:tcPr>
            <w:tcW w:w="715" w:type="dxa"/>
            <w:shd w:val="clear" w:color="auto" w:fill="auto"/>
          </w:tcPr>
          <w:p w14:paraId="7810C140" w14:textId="2EC66275" w:rsidR="003462D8" w:rsidRPr="00764DD4" w:rsidDel="00093AD7" w:rsidRDefault="003462D8" w:rsidP="003462D8">
            <w:pPr>
              <w:pStyle w:val="TAC"/>
              <w:keepNext w:val="0"/>
              <w:keepLines w:val="0"/>
              <w:widowControl w:val="0"/>
              <w:rPr>
                <w:del w:id="1802" w:author="MCC160" w:date="2022-03-03T15:44:00Z"/>
              </w:rPr>
            </w:pPr>
            <w:del w:id="1803" w:author="MCC160" w:date="2022-03-03T15:44:00Z">
              <w:r w:rsidRPr="00764DD4" w:rsidDel="00093AD7">
                <w:delText>30</w:delText>
              </w:r>
            </w:del>
          </w:p>
        </w:tc>
        <w:tc>
          <w:tcPr>
            <w:tcW w:w="3902" w:type="dxa"/>
            <w:shd w:val="clear" w:color="auto" w:fill="auto"/>
          </w:tcPr>
          <w:p w14:paraId="35D29A01" w14:textId="59D200CD" w:rsidR="003462D8" w:rsidRPr="00764DD4" w:rsidDel="00093AD7" w:rsidRDefault="003462D8" w:rsidP="003462D8">
            <w:pPr>
              <w:pStyle w:val="TAL"/>
              <w:keepNext w:val="0"/>
              <w:keepLines w:val="0"/>
              <w:widowControl w:val="0"/>
              <w:rPr>
                <w:del w:id="1804" w:author="MCC160" w:date="2022-03-03T15:44:00Z"/>
              </w:rPr>
            </w:pPr>
            <w:del w:id="1805" w:author="MCC160" w:date="2022-03-03T15:44:00Z">
              <w:r w:rsidRPr="00764DD4" w:rsidDel="00093AD7">
                <w:delText>Check: Does the UE (MCVideo Client) respond to the SIP re-INVITE, to upgrade to an Imminent Peril call, with a SIP 200 (OK)?</w:delText>
              </w:r>
            </w:del>
          </w:p>
        </w:tc>
        <w:tc>
          <w:tcPr>
            <w:tcW w:w="709" w:type="dxa"/>
            <w:shd w:val="clear" w:color="auto" w:fill="auto"/>
          </w:tcPr>
          <w:p w14:paraId="6B6AE59D" w14:textId="01277C7D" w:rsidR="003462D8" w:rsidRPr="00764DD4" w:rsidDel="00093AD7" w:rsidRDefault="003462D8" w:rsidP="003462D8">
            <w:pPr>
              <w:pStyle w:val="TAC"/>
              <w:keepNext w:val="0"/>
              <w:keepLines w:val="0"/>
              <w:widowControl w:val="0"/>
              <w:rPr>
                <w:del w:id="1806" w:author="MCC160" w:date="2022-03-03T15:44:00Z"/>
              </w:rPr>
            </w:pPr>
            <w:del w:id="1807" w:author="MCC160" w:date="2022-03-03T15:44:00Z">
              <w:r w:rsidRPr="00764DD4" w:rsidDel="00093AD7">
                <w:delText>--&gt;</w:delText>
              </w:r>
            </w:del>
          </w:p>
        </w:tc>
        <w:tc>
          <w:tcPr>
            <w:tcW w:w="2977" w:type="dxa"/>
            <w:shd w:val="clear" w:color="auto" w:fill="auto"/>
          </w:tcPr>
          <w:p w14:paraId="7EF79C49" w14:textId="33128149" w:rsidR="003462D8" w:rsidRPr="00764DD4" w:rsidDel="00093AD7" w:rsidRDefault="003462D8" w:rsidP="003462D8">
            <w:pPr>
              <w:pStyle w:val="TAL"/>
              <w:keepNext w:val="0"/>
              <w:keepLines w:val="0"/>
              <w:widowControl w:val="0"/>
              <w:rPr>
                <w:del w:id="1808" w:author="MCC160" w:date="2022-03-03T15:44:00Z"/>
              </w:rPr>
            </w:pPr>
            <w:del w:id="1809" w:author="MCC160" w:date="2022-03-03T15:44:00Z">
              <w:r w:rsidRPr="00764DD4" w:rsidDel="00093AD7">
                <w:delText>SIP 200 (OK)</w:delText>
              </w:r>
            </w:del>
          </w:p>
        </w:tc>
        <w:tc>
          <w:tcPr>
            <w:tcW w:w="567" w:type="dxa"/>
            <w:shd w:val="clear" w:color="auto" w:fill="auto"/>
          </w:tcPr>
          <w:p w14:paraId="7C339E38" w14:textId="7A2960FE" w:rsidR="003462D8" w:rsidRPr="00764DD4" w:rsidDel="00093AD7" w:rsidRDefault="003462D8" w:rsidP="003462D8">
            <w:pPr>
              <w:pStyle w:val="TAC"/>
              <w:keepNext w:val="0"/>
              <w:keepLines w:val="0"/>
              <w:widowControl w:val="0"/>
              <w:rPr>
                <w:del w:id="1810" w:author="MCC160" w:date="2022-03-03T15:44:00Z"/>
              </w:rPr>
            </w:pPr>
            <w:del w:id="1811" w:author="MCC160" w:date="2022-03-03T15:44:00Z">
              <w:r w:rsidRPr="00764DD4" w:rsidDel="00093AD7">
                <w:delText>6</w:delText>
              </w:r>
            </w:del>
          </w:p>
        </w:tc>
        <w:tc>
          <w:tcPr>
            <w:tcW w:w="892" w:type="dxa"/>
            <w:shd w:val="clear" w:color="auto" w:fill="auto"/>
          </w:tcPr>
          <w:p w14:paraId="6349B45E" w14:textId="2391364C" w:rsidR="003462D8" w:rsidRPr="00764DD4" w:rsidDel="00093AD7" w:rsidRDefault="003462D8" w:rsidP="003462D8">
            <w:pPr>
              <w:pStyle w:val="TAC"/>
              <w:keepNext w:val="0"/>
              <w:keepLines w:val="0"/>
              <w:widowControl w:val="0"/>
              <w:rPr>
                <w:del w:id="1812" w:author="MCC160" w:date="2022-03-03T15:44:00Z"/>
              </w:rPr>
            </w:pPr>
            <w:del w:id="1813" w:author="MCC160" w:date="2022-03-03T15:44:00Z">
              <w:r w:rsidRPr="00764DD4" w:rsidDel="00093AD7">
                <w:delText>P</w:delText>
              </w:r>
            </w:del>
          </w:p>
        </w:tc>
      </w:tr>
      <w:tr w:rsidR="003462D8" w:rsidRPr="00764DD4" w:rsidDel="00093AD7" w14:paraId="0EF1B4A2" w14:textId="42BBB463" w:rsidTr="00004E02">
        <w:trPr>
          <w:del w:id="1814" w:author="MCC160" w:date="2022-03-03T15:44:00Z"/>
        </w:trPr>
        <w:tc>
          <w:tcPr>
            <w:tcW w:w="715" w:type="dxa"/>
            <w:shd w:val="clear" w:color="auto" w:fill="auto"/>
          </w:tcPr>
          <w:p w14:paraId="1E5A6108" w14:textId="0020504F" w:rsidR="003462D8" w:rsidRPr="00764DD4" w:rsidDel="00093AD7" w:rsidRDefault="003462D8" w:rsidP="003462D8">
            <w:pPr>
              <w:pStyle w:val="TAC"/>
              <w:keepNext w:val="0"/>
              <w:keepLines w:val="0"/>
              <w:widowControl w:val="0"/>
              <w:rPr>
                <w:del w:id="1815" w:author="MCC160" w:date="2022-03-03T15:44:00Z"/>
              </w:rPr>
            </w:pPr>
            <w:del w:id="1816" w:author="MCC160" w:date="2022-03-03T15:44:00Z">
              <w:r w:rsidRPr="00764DD4" w:rsidDel="00093AD7">
                <w:delText>31</w:delText>
              </w:r>
            </w:del>
          </w:p>
        </w:tc>
        <w:tc>
          <w:tcPr>
            <w:tcW w:w="3902" w:type="dxa"/>
            <w:shd w:val="clear" w:color="auto" w:fill="auto"/>
          </w:tcPr>
          <w:p w14:paraId="0C493E36" w14:textId="3D4CF1FC" w:rsidR="003462D8" w:rsidRPr="00764DD4" w:rsidDel="00093AD7" w:rsidRDefault="003462D8" w:rsidP="003462D8">
            <w:pPr>
              <w:pStyle w:val="TAL"/>
              <w:keepNext w:val="0"/>
              <w:keepLines w:val="0"/>
              <w:widowControl w:val="0"/>
              <w:rPr>
                <w:del w:id="1817" w:author="MCC160" w:date="2022-03-03T15:44:00Z"/>
              </w:rPr>
            </w:pPr>
            <w:del w:id="1818" w:author="MCC160" w:date="2022-03-03T15:44:00Z">
              <w:r w:rsidRPr="00764DD4" w:rsidDel="00093AD7">
                <w:delText>The SS (MCVideo Server) sends a SIP ACK to the UE (MCVideo Client).</w:delText>
              </w:r>
            </w:del>
          </w:p>
        </w:tc>
        <w:tc>
          <w:tcPr>
            <w:tcW w:w="709" w:type="dxa"/>
            <w:shd w:val="clear" w:color="auto" w:fill="auto"/>
          </w:tcPr>
          <w:p w14:paraId="70E449F9" w14:textId="3E6226CB" w:rsidR="003462D8" w:rsidRPr="00764DD4" w:rsidDel="00093AD7" w:rsidRDefault="003462D8" w:rsidP="003462D8">
            <w:pPr>
              <w:pStyle w:val="TAC"/>
              <w:keepNext w:val="0"/>
              <w:keepLines w:val="0"/>
              <w:widowControl w:val="0"/>
              <w:rPr>
                <w:del w:id="1819" w:author="MCC160" w:date="2022-03-03T15:44:00Z"/>
              </w:rPr>
            </w:pPr>
            <w:del w:id="1820" w:author="MCC160" w:date="2022-03-03T15:44:00Z">
              <w:r w:rsidRPr="00764DD4" w:rsidDel="00093AD7">
                <w:delText>&lt;--</w:delText>
              </w:r>
            </w:del>
          </w:p>
        </w:tc>
        <w:tc>
          <w:tcPr>
            <w:tcW w:w="2977" w:type="dxa"/>
            <w:shd w:val="clear" w:color="auto" w:fill="auto"/>
          </w:tcPr>
          <w:p w14:paraId="00F6C3AE" w14:textId="2F0F4BFF" w:rsidR="003462D8" w:rsidRPr="00764DD4" w:rsidDel="00093AD7" w:rsidRDefault="003462D8" w:rsidP="003462D8">
            <w:pPr>
              <w:pStyle w:val="TAL"/>
              <w:keepNext w:val="0"/>
              <w:keepLines w:val="0"/>
              <w:widowControl w:val="0"/>
              <w:rPr>
                <w:del w:id="1821" w:author="MCC160" w:date="2022-03-03T15:44:00Z"/>
              </w:rPr>
            </w:pPr>
            <w:del w:id="1822" w:author="MCC160" w:date="2022-03-03T15:44:00Z">
              <w:r w:rsidRPr="00764DD4" w:rsidDel="00093AD7">
                <w:delText>SIP ACK</w:delText>
              </w:r>
            </w:del>
          </w:p>
        </w:tc>
        <w:tc>
          <w:tcPr>
            <w:tcW w:w="567" w:type="dxa"/>
            <w:shd w:val="clear" w:color="auto" w:fill="auto"/>
          </w:tcPr>
          <w:p w14:paraId="15BDA52F" w14:textId="4133A699" w:rsidR="003462D8" w:rsidRPr="00764DD4" w:rsidDel="00093AD7" w:rsidRDefault="003462D8" w:rsidP="003462D8">
            <w:pPr>
              <w:pStyle w:val="TAC"/>
              <w:keepNext w:val="0"/>
              <w:keepLines w:val="0"/>
              <w:widowControl w:val="0"/>
              <w:rPr>
                <w:del w:id="1823" w:author="MCC160" w:date="2022-03-03T15:44:00Z"/>
              </w:rPr>
            </w:pPr>
            <w:del w:id="1824" w:author="MCC160" w:date="2022-03-03T15:44:00Z">
              <w:r w:rsidRPr="00764DD4" w:rsidDel="00093AD7">
                <w:delText>-</w:delText>
              </w:r>
            </w:del>
          </w:p>
        </w:tc>
        <w:tc>
          <w:tcPr>
            <w:tcW w:w="892" w:type="dxa"/>
            <w:shd w:val="clear" w:color="auto" w:fill="auto"/>
          </w:tcPr>
          <w:p w14:paraId="2776ADAE" w14:textId="753D10D5" w:rsidR="003462D8" w:rsidRPr="00764DD4" w:rsidDel="00093AD7" w:rsidRDefault="003462D8" w:rsidP="003462D8">
            <w:pPr>
              <w:pStyle w:val="TAC"/>
              <w:keepNext w:val="0"/>
              <w:keepLines w:val="0"/>
              <w:widowControl w:val="0"/>
              <w:rPr>
                <w:del w:id="1825" w:author="MCC160" w:date="2022-03-03T15:44:00Z"/>
              </w:rPr>
            </w:pPr>
            <w:del w:id="1826" w:author="MCC160" w:date="2022-03-03T15:44:00Z">
              <w:r w:rsidRPr="00764DD4" w:rsidDel="00093AD7">
                <w:delText>-</w:delText>
              </w:r>
            </w:del>
          </w:p>
        </w:tc>
      </w:tr>
      <w:tr w:rsidR="003462D8" w:rsidRPr="00764DD4" w14:paraId="698FEEF0" w14:textId="77777777" w:rsidTr="00004E02">
        <w:tc>
          <w:tcPr>
            <w:tcW w:w="715" w:type="dxa"/>
            <w:shd w:val="clear" w:color="auto" w:fill="auto"/>
          </w:tcPr>
          <w:p w14:paraId="69AB6076" w14:textId="77777777" w:rsidR="003462D8" w:rsidRPr="00764DD4" w:rsidRDefault="003462D8" w:rsidP="003462D8">
            <w:pPr>
              <w:pStyle w:val="TAC"/>
              <w:keepNext w:val="0"/>
              <w:keepLines w:val="0"/>
              <w:widowControl w:val="0"/>
            </w:pPr>
            <w:r w:rsidRPr="00764DD4">
              <w:t>32</w:t>
            </w:r>
          </w:p>
        </w:tc>
        <w:tc>
          <w:tcPr>
            <w:tcW w:w="3902" w:type="dxa"/>
            <w:shd w:val="clear" w:color="auto" w:fill="auto"/>
          </w:tcPr>
          <w:p w14:paraId="6EA07A80" w14:textId="432520FE" w:rsidR="003462D8" w:rsidRPr="00764DD4" w:rsidRDefault="003462D8" w:rsidP="003462D8">
            <w:pPr>
              <w:pStyle w:val="TAL"/>
              <w:keepNext w:val="0"/>
              <w:keepLines w:val="0"/>
              <w:widowControl w:val="0"/>
            </w:pPr>
            <w:ins w:id="1827" w:author="MCC160" w:date="2022-03-03T15:45:00Z">
              <w:r>
                <w:t xml:space="preserve">Check: </w:t>
              </w:r>
            </w:ins>
            <w:ins w:id="1828" w:author="MCC160" w:date="2022-03-10T12:42:00Z">
              <w:r>
                <w:t>Is the test procedure</w:t>
              </w:r>
            </w:ins>
            <w:ins w:id="1829" w:author="MCC160" w:date="2022-03-03T15:45: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1830" w:author="MCC160" w:date="2022-03-03T15:45:00Z">
              <w:r w:rsidRPr="00764DD4" w:rsidDel="00093AD7">
                <w:delText>The SS (MCVideo Server) sends a Media Transmission Notification message to the UE (MCVideo Client).</w:delText>
              </w:r>
            </w:del>
          </w:p>
        </w:tc>
        <w:tc>
          <w:tcPr>
            <w:tcW w:w="709" w:type="dxa"/>
            <w:shd w:val="clear" w:color="auto" w:fill="auto"/>
          </w:tcPr>
          <w:p w14:paraId="1D886AC0" w14:textId="7CF92B7C" w:rsidR="003462D8" w:rsidRPr="00764DD4" w:rsidRDefault="003462D8" w:rsidP="003462D8">
            <w:pPr>
              <w:pStyle w:val="TAC"/>
              <w:keepNext w:val="0"/>
              <w:keepLines w:val="0"/>
              <w:widowControl w:val="0"/>
            </w:pPr>
            <w:ins w:id="1831" w:author="MCC160" w:date="2022-03-03T15:45:00Z">
              <w:r w:rsidRPr="00764DD4">
                <w:t>-</w:t>
              </w:r>
            </w:ins>
            <w:del w:id="1832" w:author="MCC160" w:date="2022-03-03T15:45:00Z">
              <w:r w:rsidRPr="00764DD4" w:rsidDel="00BF626B">
                <w:delText>&lt;--</w:delText>
              </w:r>
            </w:del>
          </w:p>
        </w:tc>
        <w:tc>
          <w:tcPr>
            <w:tcW w:w="2977" w:type="dxa"/>
            <w:shd w:val="clear" w:color="auto" w:fill="auto"/>
          </w:tcPr>
          <w:p w14:paraId="1574111C" w14:textId="4BF5F0B1" w:rsidR="003462D8" w:rsidRPr="00764DD4" w:rsidRDefault="003462D8" w:rsidP="003462D8">
            <w:pPr>
              <w:pStyle w:val="TAL"/>
              <w:keepNext w:val="0"/>
              <w:keepLines w:val="0"/>
              <w:widowControl w:val="0"/>
            </w:pPr>
            <w:ins w:id="1833" w:author="MCC160" w:date="2022-03-03T15:45:00Z">
              <w:r w:rsidRPr="00764DD4">
                <w:t>-</w:t>
              </w:r>
            </w:ins>
            <w:del w:id="1834" w:author="MCC160" w:date="2022-03-03T15:45:00Z">
              <w:r w:rsidRPr="00764DD4" w:rsidDel="00BF626B">
                <w:delText>Media Transmission Notification</w:delText>
              </w:r>
            </w:del>
          </w:p>
        </w:tc>
        <w:tc>
          <w:tcPr>
            <w:tcW w:w="567" w:type="dxa"/>
            <w:shd w:val="clear" w:color="auto" w:fill="auto"/>
          </w:tcPr>
          <w:p w14:paraId="20C10BFB" w14:textId="26D4EF2F" w:rsidR="003462D8" w:rsidRPr="00764DD4" w:rsidRDefault="003462D8" w:rsidP="003462D8">
            <w:pPr>
              <w:pStyle w:val="TAC"/>
              <w:keepNext w:val="0"/>
              <w:keepLines w:val="0"/>
              <w:widowControl w:val="0"/>
            </w:pPr>
            <w:ins w:id="1835" w:author="MCC160" w:date="2022-03-03T15:45:00Z">
              <w:r w:rsidRPr="00764DD4">
                <w:t>2</w:t>
              </w:r>
              <w:r>
                <w:t>,3</w:t>
              </w:r>
            </w:ins>
            <w:del w:id="1836" w:author="MCC160" w:date="2022-03-03T15:45:00Z">
              <w:r w:rsidRPr="00764DD4" w:rsidDel="003C52A9">
                <w:delText>-</w:delText>
              </w:r>
            </w:del>
          </w:p>
        </w:tc>
        <w:tc>
          <w:tcPr>
            <w:tcW w:w="892" w:type="dxa"/>
            <w:shd w:val="clear" w:color="auto" w:fill="auto"/>
          </w:tcPr>
          <w:p w14:paraId="28F5677D" w14:textId="6720E679" w:rsidR="003462D8" w:rsidRPr="00764DD4" w:rsidRDefault="003462D8" w:rsidP="003462D8">
            <w:pPr>
              <w:pStyle w:val="TAC"/>
              <w:keepNext w:val="0"/>
              <w:keepLines w:val="0"/>
              <w:widowControl w:val="0"/>
            </w:pPr>
            <w:ins w:id="1837" w:author="MCC160" w:date="2022-03-03T15:45:00Z">
              <w:r w:rsidRPr="00764DD4">
                <w:t>P</w:t>
              </w:r>
            </w:ins>
            <w:del w:id="1838" w:author="MCC160" w:date="2022-03-03T15:45:00Z">
              <w:r w:rsidRPr="00764DD4" w:rsidDel="003C52A9">
                <w:delText>-</w:delText>
              </w:r>
            </w:del>
          </w:p>
        </w:tc>
      </w:tr>
      <w:tr w:rsidR="003462D8" w:rsidRPr="00764DD4" w14:paraId="32E148B1" w14:textId="77777777" w:rsidTr="00004E02">
        <w:tc>
          <w:tcPr>
            <w:tcW w:w="715" w:type="dxa"/>
            <w:shd w:val="clear" w:color="auto" w:fill="auto"/>
          </w:tcPr>
          <w:p w14:paraId="51CE66CC" w14:textId="45B41DE6" w:rsidR="003462D8" w:rsidRPr="00764DD4" w:rsidRDefault="003462D8" w:rsidP="003462D8">
            <w:pPr>
              <w:pStyle w:val="TAC"/>
              <w:keepNext w:val="0"/>
              <w:keepLines w:val="0"/>
              <w:widowControl w:val="0"/>
            </w:pPr>
            <w:r w:rsidRPr="00764DD4">
              <w:t>33</w:t>
            </w:r>
            <w:ins w:id="1839" w:author="MCC160" w:date="2022-03-03T15:45:00Z">
              <w:r>
                <w:t>-35</w:t>
              </w:r>
            </w:ins>
          </w:p>
        </w:tc>
        <w:tc>
          <w:tcPr>
            <w:tcW w:w="3902" w:type="dxa"/>
            <w:shd w:val="clear" w:color="auto" w:fill="auto"/>
          </w:tcPr>
          <w:p w14:paraId="764A7261" w14:textId="5F43961F" w:rsidR="003462D8" w:rsidRPr="00764DD4" w:rsidDel="00093AD7" w:rsidRDefault="003462D8" w:rsidP="003462D8">
            <w:pPr>
              <w:pStyle w:val="TAL"/>
              <w:keepNext w:val="0"/>
              <w:keepLines w:val="0"/>
              <w:widowControl w:val="0"/>
              <w:rPr>
                <w:del w:id="1840" w:author="MCC160" w:date="2022-03-03T15:45:00Z"/>
              </w:rPr>
            </w:pPr>
            <w:del w:id="1841" w:author="MCC160" w:date="2022-03-03T15:45:00Z">
              <w:r w:rsidRPr="00764DD4" w:rsidDel="00093AD7">
                <w:delText>Make the MCVideo User request permission to receive media.</w:delText>
              </w:r>
            </w:del>
          </w:p>
          <w:p w14:paraId="2112DE03" w14:textId="0C5AD372" w:rsidR="003462D8" w:rsidRPr="00764DD4" w:rsidRDefault="003462D8" w:rsidP="003462D8">
            <w:pPr>
              <w:pStyle w:val="TAL"/>
              <w:keepNext w:val="0"/>
              <w:keepLines w:val="0"/>
              <w:widowControl w:val="0"/>
            </w:pPr>
            <w:del w:id="1842" w:author="MCC160" w:date="2022-03-03T15:45:00Z">
              <w:r w:rsidRPr="00764DD4" w:rsidDel="00093AD7">
                <w:delText xml:space="preserve">(NOTE 1) </w:delText>
              </w:r>
            </w:del>
            <w:ins w:id="1843" w:author="MCC160" w:date="2022-03-03T15:45:00Z">
              <w:r>
                <w:t>Void</w:t>
              </w:r>
            </w:ins>
          </w:p>
        </w:tc>
        <w:tc>
          <w:tcPr>
            <w:tcW w:w="709" w:type="dxa"/>
            <w:shd w:val="clear" w:color="auto" w:fill="auto"/>
          </w:tcPr>
          <w:p w14:paraId="6BDBECC8" w14:textId="77777777" w:rsidR="003462D8" w:rsidRPr="00764DD4" w:rsidRDefault="003462D8" w:rsidP="003462D8">
            <w:pPr>
              <w:pStyle w:val="TAC"/>
              <w:keepNext w:val="0"/>
              <w:keepLines w:val="0"/>
              <w:widowControl w:val="0"/>
            </w:pPr>
            <w:r w:rsidRPr="00764DD4">
              <w:t>-</w:t>
            </w:r>
          </w:p>
        </w:tc>
        <w:tc>
          <w:tcPr>
            <w:tcW w:w="2977" w:type="dxa"/>
            <w:shd w:val="clear" w:color="auto" w:fill="auto"/>
          </w:tcPr>
          <w:p w14:paraId="6F17B0BC" w14:textId="77777777" w:rsidR="003462D8" w:rsidRPr="00764DD4" w:rsidRDefault="003462D8" w:rsidP="003462D8">
            <w:pPr>
              <w:pStyle w:val="TAL"/>
              <w:keepNext w:val="0"/>
              <w:keepLines w:val="0"/>
              <w:widowControl w:val="0"/>
            </w:pPr>
            <w:r w:rsidRPr="00764DD4">
              <w:t>-</w:t>
            </w:r>
          </w:p>
        </w:tc>
        <w:tc>
          <w:tcPr>
            <w:tcW w:w="567" w:type="dxa"/>
            <w:shd w:val="clear" w:color="auto" w:fill="auto"/>
          </w:tcPr>
          <w:p w14:paraId="7AE414B4" w14:textId="77777777" w:rsidR="003462D8" w:rsidRPr="00764DD4" w:rsidRDefault="003462D8" w:rsidP="003462D8">
            <w:pPr>
              <w:pStyle w:val="TAC"/>
              <w:keepNext w:val="0"/>
              <w:keepLines w:val="0"/>
              <w:widowControl w:val="0"/>
            </w:pPr>
            <w:r w:rsidRPr="00764DD4">
              <w:t>-</w:t>
            </w:r>
          </w:p>
        </w:tc>
        <w:tc>
          <w:tcPr>
            <w:tcW w:w="892" w:type="dxa"/>
            <w:shd w:val="clear" w:color="auto" w:fill="auto"/>
          </w:tcPr>
          <w:p w14:paraId="1AFB39B3" w14:textId="77777777" w:rsidR="003462D8" w:rsidRPr="00764DD4" w:rsidRDefault="003462D8" w:rsidP="003462D8">
            <w:pPr>
              <w:pStyle w:val="TAC"/>
              <w:keepNext w:val="0"/>
              <w:keepLines w:val="0"/>
              <w:widowControl w:val="0"/>
            </w:pPr>
            <w:r w:rsidRPr="00764DD4">
              <w:t>-</w:t>
            </w:r>
          </w:p>
        </w:tc>
      </w:tr>
      <w:tr w:rsidR="003462D8" w:rsidRPr="00764DD4" w:rsidDel="00093AD7" w14:paraId="0C0DC075" w14:textId="0929AF86" w:rsidTr="00004E02">
        <w:trPr>
          <w:del w:id="1844" w:author="MCC160" w:date="2022-03-03T15:45:00Z"/>
        </w:trPr>
        <w:tc>
          <w:tcPr>
            <w:tcW w:w="715" w:type="dxa"/>
            <w:shd w:val="clear" w:color="auto" w:fill="auto"/>
          </w:tcPr>
          <w:p w14:paraId="07AE7EC7" w14:textId="71582E7F" w:rsidR="003462D8" w:rsidRPr="00764DD4" w:rsidDel="00093AD7" w:rsidRDefault="003462D8" w:rsidP="003462D8">
            <w:pPr>
              <w:pStyle w:val="TAC"/>
              <w:keepNext w:val="0"/>
              <w:keepLines w:val="0"/>
              <w:widowControl w:val="0"/>
              <w:rPr>
                <w:del w:id="1845" w:author="MCC160" w:date="2022-03-03T15:45:00Z"/>
              </w:rPr>
            </w:pPr>
            <w:del w:id="1846" w:author="MCC160" w:date="2022-03-03T15:45:00Z">
              <w:r w:rsidRPr="00764DD4" w:rsidDel="00093AD7">
                <w:delText>34</w:delText>
              </w:r>
            </w:del>
          </w:p>
        </w:tc>
        <w:tc>
          <w:tcPr>
            <w:tcW w:w="3902" w:type="dxa"/>
            <w:shd w:val="clear" w:color="auto" w:fill="auto"/>
          </w:tcPr>
          <w:p w14:paraId="4C424EEA" w14:textId="7F9E727D" w:rsidR="003462D8" w:rsidRPr="00764DD4" w:rsidDel="00093AD7" w:rsidRDefault="003462D8" w:rsidP="003462D8">
            <w:pPr>
              <w:pStyle w:val="TAL"/>
              <w:keepNext w:val="0"/>
              <w:keepLines w:val="0"/>
              <w:widowControl w:val="0"/>
              <w:rPr>
                <w:del w:id="1847" w:author="MCC160" w:date="2022-03-03T15:45:00Z"/>
              </w:rPr>
            </w:pPr>
            <w:del w:id="1848" w:author="MCC160" w:date="2022-03-03T15:45:00Z">
              <w:r w:rsidRPr="00764DD4" w:rsidDel="00093AD7">
                <w:delText>Check: Does the UE (MCVideo client) respond with a Receive Media Request message?</w:delText>
              </w:r>
            </w:del>
          </w:p>
        </w:tc>
        <w:tc>
          <w:tcPr>
            <w:tcW w:w="709" w:type="dxa"/>
            <w:shd w:val="clear" w:color="auto" w:fill="auto"/>
          </w:tcPr>
          <w:p w14:paraId="26DA50CF" w14:textId="6469A786" w:rsidR="003462D8" w:rsidRPr="00764DD4" w:rsidDel="00093AD7" w:rsidRDefault="003462D8" w:rsidP="003462D8">
            <w:pPr>
              <w:pStyle w:val="TAC"/>
              <w:keepNext w:val="0"/>
              <w:keepLines w:val="0"/>
              <w:widowControl w:val="0"/>
              <w:rPr>
                <w:del w:id="1849" w:author="MCC160" w:date="2022-03-03T15:45:00Z"/>
              </w:rPr>
            </w:pPr>
            <w:del w:id="1850" w:author="MCC160" w:date="2022-03-03T15:45:00Z">
              <w:r w:rsidRPr="00764DD4" w:rsidDel="00093AD7">
                <w:delText>--&gt;</w:delText>
              </w:r>
            </w:del>
          </w:p>
        </w:tc>
        <w:tc>
          <w:tcPr>
            <w:tcW w:w="2977" w:type="dxa"/>
            <w:shd w:val="clear" w:color="auto" w:fill="auto"/>
          </w:tcPr>
          <w:p w14:paraId="205ADAF6" w14:textId="4EB7DACB" w:rsidR="003462D8" w:rsidRPr="00764DD4" w:rsidDel="00093AD7" w:rsidRDefault="003462D8" w:rsidP="003462D8">
            <w:pPr>
              <w:pStyle w:val="TAL"/>
              <w:keepNext w:val="0"/>
              <w:keepLines w:val="0"/>
              <w:widowControl w:val="0"/>
              <w:rPr>
                <w:del w:id="1851" w:author="MCC160" w:date="2022-03-03T15:45:00Z"/>
              </w:rPr>
            </w:pPr>
            <w:del w:id="1852" w:author="MCC160" w:date="2022-03-03T15:45:00Z">
              <w:r w:rsidRPr="00764DD4" w:rsidDel="00093AD7">
                <w:delText>Receive Media Request</w:delText>
              </w:r>
            </w:del>
          </w:p>
        </w:tc>
        <w:tc>
          <w:tcPr>
            <w:tcW w:w="567" w:type="dxa"/>
            <w:shd w:val="clear" w:color="auto" w:fill="auto"/>
          </w:tcPr>
          <w:p w14:paraId="588EC6F6" w14:textId="14601E72" w:rsidR="003462D8" w:rsidRPr="00764DD4" w:rsidDel="00093AD7" w:rsidRDefault="003462D8" w:rsidP="003462D8">
            <w:pPr>
              <w:pStyle w:val="TAC"/>
              <w:keepNext w:val="0"/>
              <w:keepLines w:val="0"/>
              <w:widowControl w:val="0"/>
              <w:rPr>
                <w:del w:id="1853" w:author="MCC160" w:date="2022-03-03T15:45:00Z"/>
              </w:rPr>
            </w:pPr>
            <w:del w:id="1854" w:author="MCC160" w:date="2022-03-03T15:45:00Z">
              <w:r w:rsidRPr="00764DD4" w:rsidDel="00093AD7">
                <w:delText>2</w:delText>
              </w:r>
            </w:del>
          </w:p>
        </w:tc>
        <w:tc>
          <w:tcPr>
            <w:tcW w:w="892" w:type="dxa"/>
            <w:shd w:val="clear" w:color="auto" w:fill="auto"/>
          </w:tcPr>
          <w:p w14:paraId="7873C306" w14:textId="3A311CC6" w:rsidR="003462D8" w:rsidRPr="00764DD4" w:rsidDel="00093AD7" w:rsidRDefault="003462D8" w:rsidP="003462D8">
            <w:pPr>
              <w:pStyle w:val="TAC"/>
              <w:keepNext w:val="0"/>
              <w:keepLines w:val="0"/>
              <w:widowControl w:val="0"/>
              <w:rPr>
                <w:del w:id="1855" w:author="MCC160" w:date="2022-03-03T15:45:00Z"/>
              </w:rPr>
            </w:pPr>
            <w:del w:id="1856" w:author="MCC160" w:date="2022-03-03T15:45:00Z">
              <w:r w:rsidRPr="00764DD4" w:rsidDel="00093AD7">
                <w:delText>P</w:delText>
              </w:r>
            </w:del>
          </w:p>
        </w:tc>
      </w:tr>
      <w:tr w:rsidR="003462D8" w:rsidRPr="00764DD4" w:rsidDel="00093AD7" w14:paraId="7D04A64A" w14:textId="1F13F9BC" w:rsidTr="00004E02">
        <w:trPr>
          <w:del w:id="1857" w:author="MCC160" w:date="2022-03-03T15:45:00Z"/>
        </w:trPr>
        <w:tc>
          <w:tcPr>
            <w:tcW w:w="715" w:type="dxa"/>
            <w:shd w:val="clear" w:color="auto" w:fill="auto"/>
          </w:tcPr>
          <w:p w14:paraId="069D04FA" w14:textId="5E8A28D4" w:rsidR="003462D8" w:rsidRPr="00764DD4" w:rsidDel="00093AD7" w:rsidRDefault="003462D8" w:rsidP="003462D8">
            <w:pPr>
              <w:pStyle w:val="TAC"/>
              <w:keepNext w:val="0"/>
              <w:keepLines w:val="0"/>
              <w:widowControl w:val="0"/>
              <w:rPr>
                <w:del w:id="1858" w:author="MCC160" w:date="2022-03-03T15:45:00Z"/>
              </w:rPr>
            </w:pPr>
            <w:del w:id="1859" w:author="MCC160" w:date="2022-03-03T15:45:00Z">
              <w:r w:rsidRPr="00764DD4" w:rsidDel="00093AD7">
                <w:delText>35</w:delText>
              </w:r>
            </w:del>
          </w:p>
        </w:tc>
        <w:tc>
          <w:tcPr>
            <w:tcW w:w="3902" w:type="dxa"/>
            <w:shd w:val="clear" w:color="auto" w:fill="auto"/>
          </w:tcPr>
          <w:p w14:paraId="50D48E56" w14:textId="2E2B7676" w:rsidR="003462D8" w:rsidRPr="00764DD4" w:rsidDel="00093AD7" w:rsidRDefault="003462D8" w:rsidP="003462D8">
            <w:pPr>
              <w:pStyle w:val="TAL"/>
              <w:keepNext w:val="0"/>
              <w:keepLines w:val="0"/>
              <w:widowControl w:val="0"/>
              <w:rPr>
                <w:del w:id="1860" w:author="MCC160" w:date="2022-03-03T15:45:00Z"/>
              </w:rPr>
            </w:pPr>
            <w:del w:id="1861" w:author="MCC160" w:date="2022-03-03T15:45:00Z">
              <w:r w:rsidRPr="00764DD4" w:rsidDel="00093AD7">
                <w:delText>The SS (MCVideo Server) sends a Receive Media Response message to the UE (MCVideo Client).</w:delText>
              </w:r>
            </w:del>
          </w:p>
        </w:tc>
        <w:tc>
          <w:tcPr>
            <w:tcW w:w="709" w:type="dxa"/>
            <w:shd w:val="clear" w:color="auto" w:fill="auto"/>
          </w:tcPr>
          <w:p w14:paraId="056556D5" w14:textId="5C42CFB8" w:rsidR="003462D8" w:rsidRPr="00764DD4" w:rsidDel="00093AD7" w:rsidRDefault="003462D8" w:rsidP="003462D8">
            <w:pPr>
              <w:pStyle w:val="TAC"/>
              <w:keepNext w:val="0"/>
              <w:keepLines w:val="0"/>
              <w:widowControl w:val="0"/>
              <w:rPr>
                <w:del w:id="1862" w:author="MCC160" w:date="2022-03-03T15:45:00Z"/>
              </w:rPr>
            </w:pPr>
            <w:del w:id="1863" w:author="MCC160" w:date="2022-03-03T15:45:00Z">
              <w:r w:rsidRPr="00764DD4" w:rsidDel="00093AD7">
                <w:delText>&lt;--</w:delText>
              </w:r>
            </w:del>
          </w:p>
        </w:tc>
        <w:tc>
          <w:tcPr>
            <w:tcW w:w="2977" w:type="dxa"/>
            <w:shd w:val="clear" w:color="auto" w:fill="auto"/>
          </w:tcPr>
          <w:p w14:paraId="1BC0D7D6" w14:textId="30282B97" w:rsidR="003462D8" w:rsidRPr="00764DD4" w:rsidDel="00093AD7" w:rsidRDefault="003462D8" w:rsidP="003462D8">
            <w:pPr>
              <w:pStyle w:val="TAL"/>
              <w:keepNext w:val="0"/>
              <w:keepLines w:val="0"/>
              <w:widowControl w:val="0"/>
              <w:rPr>
                <w:del w:id="1864" w:author="MCC160" w:date="2022-03-03T15:45:00Z"/>
              </w:rPr>
            </w:pPr>
            <w:del w:id="1865" w:author="MCC160" w:date="2022-03-03T15:45:00Z">
              <w:r w:rsidRPr="00764DD4" w:rsidDel="00093AD7">
                <w:delText>Receive Media Response</w:delText>
              </w:r>
            </w:del>
          </w:p>
        </w:tc>
        <w:tc>
          <w:tcPr>
            <w:tcW w:w="567" w:type="dxa"/>
            <w:shd w:val="clear" w:color="auto" w:fill="auto"/>
          </w:tcPr>
          <w:p w14:paraId="5024F7E5" w14:textId="42D5085C" w:rsidR="003462D8" w:rsidRPr="00764DD4" w:rsidDel="00093AD7" w:rsidRDefault="003462D8" w:rsidP="003462D8">
            <w:pPr>
              <w:pStyle w:val="TAC"/>
              <w:keepNext w:val="0"/>
              <w:keepLines w:val="0"/>
              <w:widowControl w:val="0"/>
              <w:rPr>
                <w:del w:id="1866" w:author="MCC160" w:date="2022-03-03T15:45:00Z"/>
              </w:rPr>
            </w:pPr>
            <w:del w:id="1867" w:author="MCC160" w:date="2022-03-03T15:45:00Z">
              <w:r w:rsidRPr="00764DD4" w:rsidDel="00093AD7">
                <w:delText>-</w:delText>
              </w:r>
            </w:del>
          </w:p>
        </w:tc>
        <w:tc>
          <w:tcPr>
            <w:tcW w:w="892" w:type="dxa"/>
            <w:shd w:val="clear" w:color="auto" w:fill="auto"/>
          </w:tcPr>
          <w:p w14:paraId="3546ED26" w14:textId="204F58F2" w:rsidR="003462D8" w:rsidRPr="00764DD4" w:rsidDel="00093AD7" w:rsidRDefault="003462D8" w:rsidP="003462D8">
            <w:pPr>
              <w:pStyle w:val="TAC"/>
              <w:keepNext w:val="0"/>
              <w:keepLines w:val="0"/>
              <w:widowControl w:val="0"/>
              <w:rPr>
                <w:del w:id="1868" w:author="MCC160" w:date="2022-03-03T15:45:00Z"/>
              </w:rPr>
            </w:pPr>
            <w:del w:id="1869" w:author="MCC160" w:date="2022-03-03T15:45:00Z">
              <w:r w:rsidRPr="00764DD4" w:rsidDel="00093AD7">
                <w:delText>-</w:delText>
              </w:r>
            </w:del>
          </w:p>
        </w:tc>
      </w:tr>
      <w:tr w:rsidR="003462D8" w:rsidRPr="00764DD4" w14:paraId="58A381AE" w14:textId="77777777" w:rsidTr="00004E02">
        <w:tc>
          <w:tcPr>
            <w:tcW w:w="715" w:type="dxa"/>
            <w:shd w:val="clear" w:color="auto" w:fill="auto"/>
          </w:tcPr>
          <w:p w14:paraId="366C5CC5" w14:textId="77777777" w:rsidR="003462D8" w:rsidRPr="00764DD4" w:rsidDel="0011289E" w:rsidRDefault="003462D8" w:rsidP="003462D8">
            <w:pPr>
              <w:pStyle w:val="TAC"/>
              <w:keepNext w:val="0"/>
              <w:keepLines w:val="0"/>
              <w:widowControl w:val="0"/>
            </w:pPr>
            <w:r w:rsidRPr="00764DD4">
              <w:t>36</w:t>
            </w:r>
          </w:p>
        </w:tc>
        <w:tc>
          <w:tcPr>
            <w:tcW w:w="3902" w:type="dxa"/>
            <w:shd w:val="clear" w:color="auto" w:fill="auto"/>
          </w:tcPr>
          <w:p w14:paraId="762FBD04" w14:textId="77777777" w:rsidR="003462D8" w:rsidRPr="00764DD4" w:rsidRDefault="003462D8" w:rsidP="003462D8">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p w14:paraId="20733F49" w14:textId="77777777" w:rsidR="003462D8" w:rsidRPr="00764DD4" w:rsidRDefault="003462D8" w:rsidP="003462D8">
            <w:pPr>
              <w:pStyle w:val="TAL"/>
              <w:keepNext w:val="0"/>
              <w:keepLines w:val="0"/>
              <w:widowControl w:val="0"/>
            </w:pPr>
            <w:r w:rsidRPr="00764DD4">
              <w:lastRenderedPageBreak/>
              <w:t>(NOTE 1)</w:t>
            </w:r>
          </w:p>
        </w:tc>
        <w:tc>
          <w:tcPr>
            <w:tcW w:w="709" w:type="dxa"/>
            <w:shd w:val="clear" w:color="auto" w:fill="auto"/>
          </w:tcPr>
          <w:p w14:paraId="004F9EAD" w14:textId="77777777" w:rsidR="003462D8" w:rsidRPr="00764DD4" w:rsidRDefault="003462D8" w:rsidP="003462D8">
            <w:pPr>
              <w:pStyle w:val="TAC"/>
              <w:keepNext w:val="0"/>
              <w:keepLines w:val="0"/>
              <w:widowControl w:val="0"/>
            </w:pPr>
            <w:r w:rsidRPr="00764DD4">
              <w:lastRenderedPageBreak/>
              <w:t>-</w:t>
            </w:r>
          </w:p>
        </w:tc>
        <w:tc>
          <w:tcPr>
            <w:tcW w:w="2977" w:type="dxa"/>
            <w:shd w:val="clear" w:color="auto" w:fill="auto"/>
          </w:tcPr>
          <w:p w14:paraId="09870D72" w14:textId="77777777" w:rsidR="003462D8" w:rsidRPr="00764DD4" w:rsidRDefault="003462D8" w:rsidP="003462D8">
            <w:pPr>
              <w:pStyle w:val="TAL"/>
              <w:keepNext w:val="0"/>
              <w:keepLines w:val="0"/>
              <w:widowControl w:val="0"/>
            </w:pPr>
            <w:r w:rsidRPr="00764DD4">
              <w:t>-</w:t>
            </w:r>
          </w:p>
        </w:tc>
        <w:tc>
          <w:tcPr>
            <w:tcW w:w="567" w:type="dxa"/>
            <w:shd w:val="clear" w:color="auto" w:fill="auto"/>
          </w:tcPr>
          <w:p w14:paraId="1D1B838B" w14:textId="77777777" w:rsidR="003462D8" w:rsidRPr="00764DD4" w:rsidRDefault="003462D8" w:rsidP="003462D8">
            <w:pPr>
              <w:pStyle w:val="TAC"/>
              <w:keepNext w:val="0"/>
              <w:keepLines w:val="0"/>
              <w:widowControl w:val="0"/>
            </w:pPr>
            <w:r w:rsidRPr="00764DD4">
              <w:t>3</w:t>
            </w:r>
          </w:p>
        </w:tc>
        <w:tc>
          <w:tcPr>
            <w:tcW w:w="892" w:type="dxa"/>
            <w:shd w:val="clear" w:color="auto" w:fill="auto"/>
          </w:tcPr>
          <w:p w14:paraId="43922508" w14:textId="77777777" w:rsidR="003462D8" w:rsidRPr="00764DD4" w:rsidRDefault="003462D8" w:rsidP="003462D8">
            <w:pPr>
              <w:pStyle w:val="TAC"/>
              <w:keepNext w:val="0"/>
              <w:keepLines w:val="0"/>
              <w:widowControl w:val="0"/>
            </w:pPr>
            <w:r w:rsidRPr="00764DD4">
              <w:t>P</w:t>
            </w:r>
          </w:p>
        </w:tc>
      </w:tr>
      <w:tr w:rsidR="003462D8" w:rsidRPr="00764DD4" w14:paraId="26F283F6" w14:textId="77777777" w:rsidTr="00004E02">
        <w:trPr>
          <w:ins w:id="1870" w:author="MCC160" w:date="2022-03-14T10:43:00Z"/>
        </w:trPr>
        <w:tc>
          <w:tcPr>
            <w:tcW w:w="715" w:type="dxa"/>
            <w:shd w:val="clear" w:color="auto" w:fill="auto"/>
          </w:tcPr>
          <w:p w14:paraId="7C097C0A" w14:textId="74D88E3A" w:rsidR="003462D8" w:rsidRPr="00764DD4" w:rsidRDefault="003462D8" w:rsidP="003462D8">
            <w:pPr>
              <w:pStyle w:val="TAC"/>
              <w:keepNext w:val="0"/>
              <w:keepLines w:val="0"/>
              <w:widowControl w:val="0"/>
              <w:rPr>
                <w:ins w:id="1871" w:author="MCC160" w:date="2022-03-14T10:43:00Z"/>
              </w:rPr>
            </w:pPr>
            <w:ins w:id="1872" w:author="MCC160" w:date="2022-03-14T10:43:00Z">
              <w:r>
                <w:t>36A</w:t>
              </w:r>
            </w:ins>
          </w:p>
        </w:tc>
        <w:tc>
          <w:tcPr>
            <w:tcW w:w="3902" w:type="dxa"/>
            <w:shd w:val="clear" w:color="auto" w:fill="auto"/>
          </w:tcPr>
          <w:p w14:paraId="12E87343" w14:textId="6C369314" w:rsidR="003462D8" w:rsidRPr="00764DD4" w:rsidRDefault="003462D8" w:rsidP="003462D8">
            <w:pPr>
              <w:pStyle w:val="TAL"/>
              <w:keepNext w:val="0"/>
              <w:keepLines w:val="0"/>
              <w:widowControl w:val="0"/>
              <w:rPr>
                <w:ins w:id="1873" w:author="MCC160" w:date="2022-03-14T10:43:00Z"/>
              </w:rPr>
            </w:pPr>
            <w:ins w:id="1874" w:author="MCC160" w:date="2022-03-14T10:43:00Z">
              <w:r>
                <w:t xml:space="preserve">Check: Is the test procedure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p>
        </w:tc>
        <w:tc>
          <w:tcPr>
            <w:tcW w:w="709" w:type="dxa"/>
            <w:shd w:val="clear" w:color="auto" w:fill="auto"/>
          </w:tcPr>
          <w:p w14:paraId="7A9A8CE8" w14:textId="04B54727" w:rsidR="003462D8" w:rsidRPr="00764DD4" w:rsidRDefault="003462D8" w:rsidP="003462D8">
            <w:pPr>
              <w:pStyle w:val="TAC"/>
              <w:keepNext w:val="0"/>
              <w:keepLines w:val="0"/>
              <w:widowControl w:val="0"/>
              <w:rPr>
                <w:ins w:id="1875" w:author="MCC160" w:date="2022-03-14T10:43:00Z"/>
              </w:rPr>
            </w:pPr>
            <w:ins w:id="1876" w:author="MCC160" w:date="2022-03-14T10:43:00Z">
              <w:r w:rsidRPr="00764DD4">
                <w:t>-</w:t>
              </w:r>
            </w:ins>
          </w:p>
        </w:tc>
        <w:tc>
          <w:tcPr>
            <w:tcW w:w="2977" w:type="dxa"/>
            <w:shd w:val="clear" w:color="auto" w:fill="auto"/>
          </w:tcPr>
          <w:p w14:paraId="161C89A2" w14:textId="39775166" w:rsidR="003462D8" w:rsidRPr="00764DD4" w:rsidRDefault="003462D8" w:rsidP="003462D8">
            <w:pPr>
              <w:pStyle w:val="TAL"/>
              <w:keepNext w:val="0"/>
              <w:keepLines w:val="0"/>
              <w:widowControl w:val="0"/>
              <w:rPr>
                <w:ins w:id="1877" w:author="MCC160" w:date="2022-03-14T10:43:00Z"/>
              </w:rPr>
            </w:pPr>
            <w:ins w:id="1878" w:author="MCC160" w:date="2022-03-14T10:43:00Z">
              <w:r w:rsidRPr="00764DD4">
                <w:t>-</w:t>
              </w:r>
            </w:ins>
          </w:p>
        </w:tc>
        <w:tc>
          <w:tcPr>
            <w:tcW w:w="567" w:type="dxa"/>
            <w:shd w:val="clear" w:color="auto" w:fill="auto"/>
          </w:tcPr>
          <w:p w14:paraId="5FD8CE50" w14:textId="317A92AB" w:rsidR="003462D8" w:rsidRPr="00764DD4" w:rsidRDefault="003462D8" w:rsidP="003462D8">
            <w:pPr>
              <w:pStyle w:val="TAC"/>
              <w:keepNext w:val="0"/>
              <w:keepLines w:val="0"/>
              <w:widowControl w:val="0"/>
              <w:rPr>
                <w:ins w:id="1879" w:author="MCC160" w:date="2022-03-14T10:43:00Z"/>
              </w:rPr>
            </w:pPr>
            <w:ins w:id="1880" w:author="MCC160" w:date="2022-03-14T10:43:00Z">
              <w:r w:rsidRPr="00764DD4">
                <w:t>3</w:t>
              </w:r>
            </w:ins>
          </w:p>
        </w:tc>
        <w:tc>
          <w:tcPr>
            <w:tcW w:w="892" w:type="dxa"/>
            <w:shd w:val="clear" w:color="auto" w:fill="auto"/>
          </w:tcPr>
          <w:p w14:paraId="1B6FB153" w14:textId="46597114" w:rsidR="003462D8" w:rsidRPr="00764DD4" w:rsidRDefault="003462D8" w:rsidP="003462D8">
            <w:pPr>
              <w:pStyle w:val="TAC"/>
              <w:keepNext w:val="0"/>
              <w:keepLines w:val="0"/>
              <w:widowControl w:val="0"/>
              <w:rPr>
                <w:ins w:id="1881" w:author="MCC160" w:date="2022-03-14T10:43:00Z"/>
              </w:rPr>
            </w:pPr>
            <w:ins w:id="1882" w:author="MCC160" w:date="2022-03-14T10:43:00Z">
              <w:r w:rsidRPr="00764DD4">
                <w:t>P</w:t>
              </w:r>
            </w:ins>
          </w:p>
        </w:tc>
      </w:tr>
      <w:tr w:rsidR="003462D8" w:rsidRPr="00764DD4" w14:paraId="70D40575" w14:textId="77777777" w:rsidTr="00004E02">
        <w:tc>
          <w:tcPr>
            <w:tcW w:w="715" w:type="dxa"/>
            <w:shd w:val="clear" w:color="auto" w:fill="auto"/>
          </w:tcPr>
          <w:p w14:paraId="13B2C33C" w14:textId="77777777" w:rsidR="003462D8" w:rsidRPr="00764DD4" w:rsidRDefault="003462D8" w:rsidP="003462D8">
            <w:pPr>
              <w:pStyle w:val="TAC"/>
              <w:keepNext w:val="0"/>
              <w:keepLines w:val="0"/>
              <w:widowControl w:val="0"/>
            </w:pPr>
            <w:r w:rsidRPr="00764DD4">
              <w:t>37</w:t>
            </w:r>
          </w:p>
        </w:tc>
        <w:tc>
          <w:tcPr>
            <w:tcW w:w="3902" w:type="dxa"/>
            <w:shd w:val="clear" w:color="auto" w:fill="auto"/>
          </w:tcPr>
          <w:p w14:paraId="4BF8922A" w14:textId="5480194F" w:rsidR="003462D8" w:rsidRPr="00764DD4" w:rsidRDefault="003462D8" w:rsidP="003462D8">
            <w:pPr>
              <w:pStyle w:val="TAL"/>
              <w:keepNext w:val="0"/>
              <w:keepLines w:val="0"/>
              <w:widowControl w:val="0"/>
            </w:pPr>
            <w:ins w:id="1883" w:author="MCC160" w:date="2022-03-03T15:46:00Z">
              <w:r w:rsidRPr="00E54153">
                <w:rPr>
                  <w:lang w:eastAsia="ko-KR"/>
                </w:rPr>
                <w:t xml:space="preserve">Check: </w:t>
              </w:r>
            </w:ins>
            <w:ins w:id="1884" w:author="MCC160" w:date="2022-03-10T12:42:00Z">
              <w:r>
                <w:rPr>
                  <w:lang w:eastAsia="ko-KR"/>
                </w:rPr>
                <w:t>Is the test procedure</w:t>
              </w:r>
            </w:ins>
            <w:ins w:id="1885" w:author="MCC160" w:date="2022-03-03T15:46:00Z">
              <w:r w:rsidRPr="00E54153">
                <w:rPr>
                  <w:lang w:eastAsia="ko-KR"/>
                </w:rPr>
                <w:t xml:space="preserve"> for MCX CT session establishment/modification without provisional responses other than 100 Trying as described in TS 36.579-1 [2] Table 5.3.4.3-</w:t>
              </w:r>
            </w:ins>
            <w:del w:id="1886" w:author="MCC160" w:date="2022-03-03T15:46:00Z">
              <w:r w:rsidRPr="00764DD4" w:rsidDel="001C40E9">
                <w:delText>The SS (MCVideo Server) sends a SIP re-INVITE message to the UE (MCVideo Client)</w:delText>
              </w:r>
            </w:del>
            <w:r w:rsidRPr="00764DD4">
              <w:t xml:space="preserve"> to cancel the Imminent Peril state</w:t>
            </w:r>
            <w:ins w:id="1887" w:author="MCC160" w:date="2022-03-03T15:47:00Z">
              <w:r>
                <w:t xml:space="preserve"> correctly performed?</w:t>
              </w:r>
            </w:ins>
            <w:del w:id="1888" w:author="MCC160" w:date="2022-03-03T15:47:00Z">
              <w:r w:rsidRPr="00764DD4" w:rsidDel="001C40E9">
                <w:delText>.</w:delText>
              </w:r>
            </w:del>
          </w:p>
        </w:tc>
        <w:tc>
          <w:tcPr>
            <w:tcW w:w="709" w:type="dxa"/>
            <w:shd w:val="clear" w:color="auto" w:fill="auto"/>
          </w:tcPr>
          <w:p w14:paraId="1A0C2608" w14:textId="79CD157B" w:rsidR="003462D8" w:rsidRPr="00764DD4" w:rsidRDefault="003462D8" w:rsidP="003462D8">
            <w:pPr>
              <w:pStyle w:val="TAC"/>
              <w:keepNext w:val="0"/>
              <w:keepLines w:val="0"/>
              <w:widowControl w:val="0"/>
            </w:pPr>
            <w:ins w:id="1889" w:author="MCC160" w:date="2022-03-03T15:53:00Z">
              <w:r w:rsidRPr="00764DD4">
                <w:t>-</w:t>
              </w:r>
            </w:ins>
            <w:del w:id="1890" w:author="MCC160" w:date="2022-03-03T15:53:00Z">
              <w:r w:rsidRPr="00764DD4" w:rsidDel="00AF5594">
                <w:delText>&lt;--</w:delText>
              </w:r>
            </w:del>
          </w:p>
        </w:tc>
        <w:tc>
          <w:tcPr>
            <w:tcW w:w="2977" w:type="dxa"/>
            <w:shd w:val="clear" w:color="auto" w:fill="auto"/>
          </w:tcPr>
          <w:p w14:paraId="5F1BD367" w14:textId="55322C1C" w:rsidR="003462D8" w:rsidRPr="00764DD4" w:rsidRDefault="003462D8" w:rsidP="003462D8">
            <w:pPr>
              <w:pStyle w:val="TAL"/>
              <w:keepNext w:val="0"/>
              <w:keepLines w:val="0"/>
              <w:widowControl w:val="0"/>
            </w:pPr>
            <w:ins w:id="1891" w:author="MCC160" w:date="2022-03-03T15:53:00Z">
              <w:r w:rsidRPr="00764DD4">
                <w:t>-</w:t>
              </w:r>
            </w:ins>
            <w:del w:id="1892" w:author="MCC160" w:date="2022-03-03T15:53:00Z">
              <w:r w:rsidRPr="00764DD4" w:rsidDel="00AF5594">
                <w:delText>SIP re-INVITE</w:delText>
              </w:r>
            </w:del>
          </w:p>
        </w:tc>
        <w:tc>
          <w:tcPr>
            <w:tcW w:w="567" w:type="dxa"/>
            <w:shd w:val="clear" w:color="auto" w:fill="auto"/>
          </w:tcPr>
          <w:p w14:paraId="4989EFBB" w14:textId="119D9EC0" w:rsidR="003462D8" w:rsidRPr="00764DD4" w:rsidRDefault="003462D8" w:rsidP="003462D8">
            <w:pPr>
              <w:pStyle w:val="TAC"/>
              <w:keepNext w:val="0"/>
              <w:keepLines w:val="0"/>
              <w:widowControl w:val="0"/>
            </w:pPr>
            <w:ins w:id="1893" w:author="MCC160" w:date="2022-03-03T15:47:00Z">
              <w:r>
                <w:t>7</w:t>
              </w:r>
            </w:ins>
            <w:del w:id="1894" w:author="MCC160" w:date="2022-03-03T15:47:00Z">
              <w:r w:rsidRPr="00764DD4" w:rsidDel="001C40E9">
                <w:delText>-</w:delText>
              </w:r>
            </w:del>
          </w:p>
        </w:tc>
        <w:tc>
          <w:tcPr>
            <w:tcW w:w="892" w:type="dxa"/>
            <w:shd w:val="clear" w:color="auto" w:fill="auto"/>
          </w:tcPr>
          <w:p w14:paraId="4BBEC68E" w14:textId="2AB83D1C" w:rsidR="003462D8" w:rsidRPr="00764DD4" w:rsidRDefault="003462D8" w:rsidP="003462D8">
            <w:pPr>
              <w:pStyle w:val="TAC"/>
              <w:keepNext w:val="0"/>
              <w:keepLines w:val="0"/>
              <w:widowControl w:val="0"/>
            </w:pPr>
            <w:ins w:id="1895" w:author="MCC160" w:date="2022-03-03T15:47:00Z">
              <w:r>
                <w:t>P</w:t>
              </w:r>
            </w:ins>
            <w:del w:id="1896" w:author="MCC160" w:date="2022-03-03T15:47:00Z">
              <w:r w:rsidRPr="00764DD4" w:rsidDel="001C40E9">
                <w:delText>-</w:delText>
              </w:r>
            </w:del>
          </w:p>
        </w:tc>
      </w:tr>
      <w:tr w:rsidR="003462D8" w:rsidRPr="00764DD4" w14:paraId="00D9807C" w14:textId="77777777" w:rsidTr="00004E02">
        <w:tc>
          <w:tcPr>
            <w:tcW w:w="715" w:type="dxa"/>
            <w:shd w:val="clear" w:color="auto" w:fill="auto"/>
          </w:tcPr>
          <w:p w14:paraId="10E24B79" w14:textId="4049DEF8" w:rsidR="003462D8" w:rsidRPr="00764DD4" w:rsidRDefault="003462D8" w:rsidP="003462D8">
            <w:pPr>
              <w:pStyle w:val="TAC"/>
              <w:keepNext w:val="0"/>
              <w:keepLines w:val="0"/>
              <w:widowControl w:val="0"/>
            </w:pPr>
            <w:ins w:id="1897" w:author="MCC160" w:date="2022-03-03T15:47:00Z">
              <w:r>
                <w:t>38a1-40</w:t>
              </w:r>
            </w:ins>
            <w:del w:id="1898" w:author="MCC160" w:date="2022-03-03T15:47:00Z">
              <w:r w:rsidRPr="00764DD4" w:rsidDel="001C40E9">
                <w:delText>-</w:delText>
              </w:r>
            </w:del>
          </w:p>
        </w:tc>
        <w:tc>
          <w:tcPr>
            <w:tcW w:w="3902" w:type="dxa"/>
            <w:shd w:val="clear" w:color="auto" w:fill="auto"/>
          </w:tcPr>
          <w:p w14:paraId="54761F12" w14:textId="22347C29" w:rsidR="003462D8" w:rsidRPr="00764DD4" w:rsidRDefault="003462D8" w:rsidP="003462D8">
            <w:pPr>
              <w:pStyle w:val="TAL"/>
              <w:keepNext w:val="0"/>
              <w:keepLines w:val="0"/>
              <w:widowControl w:val="0"/>
            </w:pPr>
            <w:del w:id="1899" w:author="MCC160" w:date="2022-03-03T15:47:00Z">
              <w:r w:rsidRPr="00764DD4" w:rsidDel="001C40E9">
                <w:rPr>
                  <w:rFonts w:cs="Arial"/>
                  <w:szCs w:val="18"/>
                  <w:bdr w:val="none" w:sz="0" w:space="0" w:color="auto" w:frame="1"/>
                  <w:shd w:val="clear" w:color="auto" w:fill="FFFFFF"/>
                </w:rPr>
                <w:delText>EXCEPTION: Step 38a1 describes behaviour that depends on the UE (MCVideo Client) implementation; the "lower case letter identifies a step sequence that takes place if the UE (MCVideo Client) responds to a SIP re-INVITE message with a SIP 100 (Trying) message."</w:delText>
              </w:r>
            </w:del>
            <w:ins w:id="1900" w:author="MCC160" w:date="2022-03-03T15:47:00Z">
              <w:r>
                <w:rPr>
                  <w:rFonts w:cs="Arial"/>
                  <w:szCs w:val="18"/>
                  <w:bdr w:val="none" w:sz="0" w:space="0" w:color="auto" w:frame="1"/>
                  <w:shd w:val="clear" w:color="auto" w:fill="FFFFFF"/>
                </w:rPr>
                <w:t>Void</w:t>
              </w:r>
            </w:ins>
          </w:p>
        </w:tc>
        <w:tc>
          <w:tcPr>
            <w:tcW w:w="709" w:type="dxa"/>
            <w:shd w:val="clear" w:color="auto" w:fill="auto"/>
          </w:tcPr>
          <w:p w14:paraId="5292E5A2" w14:textId="77777777" w:rsidR="003462D8" w:rsidRPr="00764DD4" w:rsidRDefault="003462D8" w:rsidP="003462D8">
            <w:pPr>
              <w:pStyle w:val="TAC"/>
              <w:keepNext w:val="0"/>
              <w:keepLines w:val="0"/>
              <w:widowControl w:val="0"/>
            </w:pPr>
            <w:r w:rsidRPr="00764DD4">
              <w:t>-</w:t>
            </w:r>
          </w:p>
        </w:tc>
        <w:tc>
          <w:tcPr>
            <w:tcW w:w="2977" w:type="dxa"/>
            <w:shd w:val="clear" w:color="auto" w:fill="auto"/>
          </w:tcPr>
          <w:p w14:paraId="68804780" w14:textId="77777777" w:rsidR="003462D8" w:rsidRPr="00764DD4" w:rsidRDefault="003462D8" w:rsidP="003462D8">
            <w:pPr>
              <w:pStyle w:val="TAL"/>
              <w:keepNext w:val="0"/>
              <w:keepLines w:val="0"/>
              <w:widowControl w:val="0"/>
            </w:pPr>
            <w:r w:rsidRPr="00764DD4">
              <w:t>-</w:t>
            </w:r>
          </w:p>
        </w:tc>
        <w:tc>
          <w:tcPr>
            <w:tcW w:w="567" w:type="dxa"/>
            <w:shd w:val="clear" w:color="auto" w:fill="auto"/>
          </w:tcPr>
          <w:p w14:paraId="1C43D690" w14:textId="77777777" w:rsidR="003462D8" w:rsidRPr="00764DD4" w:rsidRDefault="003462D8" w:rsidP="003462D8">
            <w:pPr>
              <w:pStyle w:val="TAC"/>
              <w:keepNext w:val="0"/>
              <w:keepLines w:val="0"/>
              <w:widowControl w:val="0"/>
            </w:pPr>
            <w:r w:rsidRPr="00764DD4">
              <w:t>-</w:t>
            </w:r>
          </w:p>
        </w:tc>
        <w:tc>
          <w:tcPr>
            <w:tcW w:w="892" w:type="dxa"/>
            <w:shd w:val="clear" w:color="auto" w:fill="auto"/>
          </w:tcPr>
          <w:p w14:paraId="718B1CB7" w14:textId="77777777" w:rsidR="003462D8" w:rsidRPr="00764DD4" w:rsidRDefault="003462D8" w:rsidP="003462D8">
            <w:pPr>
              <w:pStyle w:val="TAC"/>
              <w:keepNext w:val="0"/>
              <w:keepLines w:val="0"/>
              <w:widowControl w:val="0"/>
            </w:pPr>
            <w:r w:rsidRPr="00764DD4">
              <w:t>-</w:t>
            </w:r>
          </w:p>
        </w:tc>
      </w:tr>
      <w:tr w:rsidR="003462D8" w:rsidRPr="00764DD4" w:rsidDel="001C40E9" w14:paraId="76B7D1FD" w14:textId="258C010E" w:rsidTr="00004E02">
        <w:trPr>
          <w:del w:id="1901" w:author="MCC160" w:date="2022-03-03T15:47:00Z"/>
        </w:trPr>
        <w:tc>
          <w:tcPr>
            <w:tcW w:w="715" w:type="dxa"/>
            <w:shd w:val="clear" w:color="auto" w:fill="auto"/>
          </w:tcPr>
          <w:p w14:paraId="3322CD05" w14:textId="2A3EC85B" w:rsidR="003462D8" w:rsidRPr="00764DD4" w:rsidDel="001C40E9" w:rsidRDefault="003462D8" w:rsidP="003462D8">
            <w:pPr>
              <w:pStyle w:val="TAC"/>
              <w:keepNext w:val="0"/>
              <w:keepLines w:val="0"/>
              <w:widowControl w:val="0"/>
              <w:rPr>
                <w:del w:id="1902" w:author="MCC160" w:date="2022-03-03T15:47:00Z"/>
              </w:rPr>
            </w:pPr>
            <w:del w:id="1903" w:author="MCC160" w:date="2022-03-03T15:47:00Z">
              <w:r w:rsidRPr="00764DD4" w:rsidDel="001C40E9">
                <w:delText>38a1</w:delText>
              </w:r>
            </w:del>
          </w:p>
        </w:tc>
        <w:tc>
          <w:tcPr>
            <w:tcW w:w="3902" w:type="dxa"/>
            <w:shd w:val="clear" w:color="auto" w:fill="auto"/>
          </w:tcPr>
          <w:p w14:paraId="59200698" w14:textId="28D50A31" w:rsidR="003462D8" w:rsidRPr="00764DD4" w:rsidDel="001C40E9" w:rsidRDefault="003462D8" w:rsidP="003462D8">
            <w:pPr>
              <w:pStyle w:val="TAL"/>
              <w:keepNext w:val="0"/>
              <w:keepLines w:val="0"/>
              <w:widowControl w:val="0"/>
              <w:rPr>
                <w:del w:id="1904" w:author="MCC160" w:date="2022-03-03T15:47:00Z"/>
              </w:rPr>
            </w:pPr>
            <w:del w:id="1905" w:author="MCC160" w:date="2022-03-03T15:47:00Z">
              <w:r w:rsidRPr="00764DD4" w:rsidDel="001C40E9">
                <w:delText>The UE (MCVideo Client) responds with a SIP 100 (Trying) message.</w:delText>
              </w:r>
            </w:del>
          </w:p>
        </w:tc>
        <w:tc>
          <w:tcPr>
            <w:tcW w:w="709" w:type="dxa"/>
            <w:shd w:val="clear" w:color="auto" w:fill="auto"/>
          </w:tcPr>
          <w:p w14:paraId="3CA9C907" w14:textId="39D34104" w:rsidR="003462D8" w:rsidRPr="00764DD4" w:rsidDel="001C40E9" w:rsidRDefault="003462D8" w:rsidP="003462D8">
            <w:pPr>
              <w:pStyle w:val="TAC"/>
              <w:keepNext w:val="0"/>
              <w:keepLines w:val="0"/>
              <w:widowControl w:val="0"/>
              <w:rPr>
                <w:del w:id="1906" w:author="MCC160" w:date="2022-03-03T15:47:00Z"/>
              </w:rPr>
            </w:pPr>
            <w:del w:id="1907" w:author="MCC160" w:date="2022-03-03T15:47:00Z">
              <w:r w:rsidRPr="00764DD4" w:rsidDel="001C40E9">
                <w:delText>--&gt;</w:delText>
              </w:r>
            </w:del>
          </w:p>
        </w:tc>
        <w:tc>
          <w:tcPr>
            <w:tcW w:w="2977" w:type="dxa"/>
            <w:shd w:val="clear" w:color="auto" w:fill="auto"/>
          </w:tcPr>
          <w:p w14:paraId="5891DE91" w14:textId="49D9AB13" w:rsidR="003462D8" w:rsidRPr="00764DD4" w:rsidDel="001C40E9" w:rsidRDefault="003462D8" w:rsidP="003462D8">
            <w:pPr>
              <w:pStyle w:val="TAL"/>
              <w:keepNext w:val="0"/>
              <w:keepLines w:val="0"/>
              <w:widowControl w:val="0"/>
              <w:rPr>
                <w:del w:id="1908" w:author="MCC160" w:date="2022-03-03T15:47:00Z"/>
              </w:rPr>
            </w:pPr>
            <w:del w:id="1909" w:author="MCC160" w:date="2022-03-03T15:47:00Z">
              <w:r w:rsidRPr="00764DD4" w:rsidDel="001C40E9">
                <w:delText>SIP 100 (Trying)</w:delText>
              </w:r>
            </w:del>
          </w:p>
        </w:tc>
        <w:tc>
          <w:tcPr>
            <w:tcW w:w="567" w:type="dxa"/>
            <w:shd w:val="clear" w:color="auto" w:fill="auto"/>
          </w:tcPr>
          <w:p w14:paraId="6F145663" w14:textId="08EDB202" w:rsidR="003462D8" w:rsidRPr="00764DD4" w:rsidDel="001C40E9" w:rsidRDefault="003462D8" w:rsidP="003462D8">
            <w:pPr>
              <w:pStyle w:val="TAC"/>
              <w:keepNext w:val="0"/>
              <w:keepLines w:val="0"/>
              <w:widowControl w:val="0"/>
              <w:rPr>
                <w:del w:id="1910" w:author="MCC160" w:date="2022-03-03T15:47:00Z"/>
              </w:rPr>
            </w:pPr>
            <w:del w:id="1911" w:author="MCC160" w:date="2022-03-03T15:47:00Z">
              <w:r w:rsidRPr="00764DD4" w:rsidDel="001C40E9">
                <w:delText>-</w:delText>
              </w:r>
            </w:del>
          </w:p>
        </w:tc>
        <w:tc>
          <w:tcPr>
            <w:tcW w:w="892" w:type="dxa"/>
            <w:shd w:val="clear" w:color="auto" w:fill="auto"/>
          </w:tcPr>
          <w:p w14:paraId="7A42FB83" w14:textId="2B598D3C" w:rsidR="003462D8" w:rsidRPr="00764DD4" w:rsidDel="001C40E9" w:rsidRDefault="003462D8" w:rsidP="003462D8">
            <w:pPr>
              <w:pStyle w:val="TAC"/>
              <w:keepNext w:val="0"/>
              <w:keepLines w:val="0"/>
              <w:widowControl w:val="0"/>
              <w:rPr>
                <w:del w:id="1912" w:author="MCC160" w:date="2022-03-03T15:47:00Z"/>
              </w:rPr>
            </w:pPr>
            <w:del w:id="1913" w:author="MCC160" w:date="2022-03-03T15:47:00Z">
              <w:r w:rsidRPr="00764DD4" w:rsidDel="001C40E9">
                <w:delText>-</w:delText>
              </w:r>
            </w:del>
          </w:p>
        </w:tc>
      </w:tr>
      <w:tr w:rsidR="003462D8" w:rsidRPr="00764DD4" w:rsidDel="001C40E9" w14:paraId="2F20911A" w14:textId="4C5A51EE" w:rsidTr="00004E02">
        <w:trPr>
          <w:del w:id="1914" w:author="MCC160" w:date="2022-03-03T15:47:00Z"/>
        </w:trPr>
        <w:tc>
          <w:tcPr>
            <w:tcW w:w="715" w:type="dxa"/>
            <w:shd w:val="clear" w:color="auto" w:fill="auto"/>
          </w:tcPr>
          <w:p w14:paraId="04FFCB6D" w14:textId="387CEA99" w:rsidR="003462D8" w:rsidRPr="00764DD4" w:rsidDel="001C40E9" w:rsidRDefault="003462D8" w:rsidP="003462D8">
            <w:pPr>
              <w:pStyle w:val="TAC"/>
              <w:keepNext w:val="0"/>
              <w:keepLines w:val="0"/>
              <w:widowControl w:val="0"/>
              <w:rPr>
                <w:del w:id="1915" w:author="MCC160" w:date="2022-03-03T15:47:00Z"/>
              </w:rPr>
            </w:pPr>
            <w:del w:id="1916" w:author="MCC160" w:date="2022-03-03T15:47:00Z">
              <w:r w:rsidRPr="00764DD4" w:rsidDel="001C40E9">
                <w:delText>39</w:delText>
              </w:r>
            </w:del>
          </w:p>
        </w:tc>
        <w:tc>
          <w:tcPr>
            <w:tcW w:w="3902" w:type="dxa"/>
            <w:shd w:val="clear" w:color="auto" w:fill="auto"/>
          </w:tcPr>
          <w:p w14:paraId="642BD974" w14:textId="6D907C05" w:rsidR="003462D8" w:rsidRPr="00764DD4" w:rsidDel="001C40E9" w:rsidRDefault="003462D8" w:rsidP="003462D8">
            <w:pPr>
              <w:pStyle w:val="TAL"/>
              <w:keepNext w:val="0"/>
              <w:keepLines w:val="0"/>
              <w:widowControl w:val="0"/>
              <w:rPr>
                <w:del w:id="1917" w:author="MCC160" w:date="2022-03-03T15:47:00Z"/>
              </w:rPr>
            </w:pPr>
            <w:del w:id="1918" w:author="MCC160" w:date="2022-03-03T15:47:00Z">
              <w:r w:rsidRPr="00764DD4" w:rsidDel="001C40E9">
                <w:delText>Check: Does the UE (MCVideo Client) respond to the Imminent Peril state cancellation with a SIP 200 (OK) message?</w:delText>
              </w:r>
            </w:del>
          </w:p>
        </w:tc>
        <w:tc>
          <w:tcPr>
            <w:tcW w:w="709" w:type="dxa"/>
            <w:shd w:val="clear" w:color="auto" w:fill="auto"/>
          </w:tcPr>
          <w:p w14:paraId="01423493" w14:textId="2BD7F830" w:rsidR="003462D8" w:rsidRPr="00764DD4" w:rsidDel="001C40E9" w:rsidRDefault="003462D8" w:rsidP="003462D8">
            <w:pPr>
              <w:pStyle w:val="TAC"/>
              <w:keepNext w:val="0"/>
              <w:keepLines w:val="0"/>
              <w:widowControl w:val="0"/>
              <w:rPr>
                <w:del w:id="1919" w:author="MCC160" w:date="2022-03-03T15:47:00Z"/>
              </w:rPr>
            </w:pPr>
            <w:del w:id="1920" w:author="MCC160" w:date="2022-03-03T15:47:00Z">
              <w:r w:rsidRPr="00764DD4" w:rsidDel="001C40E9">
                <w:delText>--&gt;</w:delText>
              </w:r>
            </w:del>
          </w:p>
        </w:tc>
        <w:tc>
          <w:tcPr>
            <w:tcW w:w="2977" w:type="dxa"/>
            <w:shd w:val="clear" w:color="auto" w:fill="auto"/>
          </w:tcPr>
          <w:p w14:paraId="63E7A16C" w14:textId="4FE7E0C5" w:rsidR="003462D8" w:rsidRPr="00764DD4" w:rsidDel="001C40E9" w:rsidRDefault="003462D8" w:rsidP="003462D8">
            <w:pPr>
              <w:pStyle w:val="TAL"/>
              <w:keepNext w:val="0"/>
              <w:keepLines w:val="0"/>
              <w:widowControl w:val="0"/>
              <w:rPr>
                <w:del w:id="1921" w:author="MCC160" w:date="2022-03-03T15:47:00Z"/>
              </w:rPr>
            </w:pPr>
            <w:del w:id="1922" w:author="MCC160" w:date="2022-03-03T15:47:00Z">
              <w:r w:rsidRPr="00764DD4" w:rsidDel="001C40E9">
                <w:delText>SIP 200 (OK)</w:delText>
              </w:r>
            </w:del>
          </w:p>
        </w:tc>
        <w:tc>
          <w:tcPr>
            <w:tcW w:w="567" w:type="dxa"/>
            <w:shd w:val="clear" w:color="auto" w:fill="auto"/>
          </w:tcPr>
          <w:p w14:paraId="4828AB04" w14:textId="50323427" w:rsidR="003462D8" w:rsidRPr="00764DD4" w:rsidDel="001C40E9" w:rsidRDefault="003462D8" w:rsidP="003462D8">
            <w:pPr>
              <w:pStyle w:val="TAC"/>
              <w:keepNext w:val="0"/>
              <w:keepLines w:val="0"/>
              <w:widowControl w:val="0"/>
              <w:rPr>
                <w:del w:id="1923" w:author="MCC160" w:date="2022-03-03T15:47:00Z"/>
              </w:rPr>
            </w:pPr>
            <w:del w:id="1924" w:author="MCC160" w:date="2022-03-03T15:47:00Z">
              <w:r w:rsidRPr="00764DD4" w:rsidDel="001C40E9">
                <w:delText>7</w:delText>
              </w:r>
            </w:del>
          </w:p>
        </w:tc>
        <w:tc>
          <w:tcPr>
            <w:tcW w:w="892" w:type="dxa"/>
            <w:shd w:val="clear" w:color="auto" w:fill="auto"/>
          </w:tcPr>
          <w:p w14:paraId="5B358447" w14:textId="0B54B96D" w:rsidR="003462D8" w:rsidRPr="00764DD4" w:rsidDel="001C40E9" w:rsidRDefault="003462D8" w:rsidP="003462D8">
            <w:pPr>
              <w:pStyle w:val="TAC"/>
              <w:keepNext w:val="0"/>
              <w:keepLines w:val="0"/>
              <w:widowControl w:val="0"/>
              <w:rPr>
                <w:del w:id="1925" w:author="MCC160" w:date="2022-03-03T15:47:00Z"/>
              </w:rPr>
            </w:pPr>
            <w:del w:id="1926" w:author="MCC160" w:date="2022-03-03T15:47:00Z">
              <w:r w:rsidRPr="00764DD4" w:rsidDel="001C40E9">
                <w:delText>P</w:delText>
              </w:r>
            </w:del>
          </w:p>
        </w:tc>
      </w:tr>
      <w:tr w:rsidR="003462D8" w:rsidRPr="00764DD4" w:rsidDel="001C40E9" w14:paraId="2362317A" w14:textId="234AF001" w:rsidTr="00004E02">
        <w:trPr>
          <w:del w:id="1927" w:author="MCC160" w:date="2022-03-03T15:47:00Z"/>
        </w:trPr>
        <w:tc>
          <w:tcPr>
            <w:tcW w:w="715" w:type="dxa"/>
            <w:shd w:val="clear" w:color="auto" w:fill="auto"/>
          </w:tcPr>
          <w:p w14:paraId="0F6B6F36" w14:textId="3E93EDD1" w:rsidR="003462D8" w:rsidRPr="00764DD4" w:rsidDel="001C40E9" w:rsidRDefault="003462D8" w:rsidP="003462D8">
            <w:pPr>
              <w:pStyle w:val="TAC"/>
              <w:keepNext w:val="0"/>
              <w:keepLines w:val="0"/>
              <w:widowControl w:val="0"/>
              <w:rPr>
                <w:del w:id="1928" w:author="MCC160" w:date="2022-03-03T15:47:00Z"/>
              </w:rPr>
            </w:pPr>
            <w:del w:id="1929" w:author="MCC160" w:date="2022-03-03T15:47:00Z">
              <w:r w:rsidRPr="00764DD4" w:rsidDel="001C40E9">
                <w:delText>40</w:delText>
              </w:r>
            </w:del>
          </w:p>
        </w:tc>
        <w:tc>
          <w:tcPr>
            <w:tcW w:w="3902" w:type="dxa"/>
            <w:shd w:val="clear" w:color="auto" w:fill="auto"/>
          </w:tcPr>
          <w:p w14:paraId="27961926" w14:textId="4842A2CD" w:rsidR="003462D8" w:rsidRPr="00764DD4" w:rsidDel="001C40E9" w:rsidRDefault="003462D8" w:rsidP="003462D8">
            <w:pPr>
              <w:pStyle w:val="TAL"/>
              <w:keepNext w:val="0"/>
              <w:keepLines w:val="0"/>
              <w:widowControl w:val="0"/>
              <w:rPr>
                <w:del w:id="1930" w:author="MCC160" w:date="2022-03-03T15:47:00Z"/>
              </w:rPr>
            </w:pPr>
            <w:del w:id="1931" w:author="MCC160" w:date="2022-03-03T15:47:00Z">
              <w:r w:rsidRPr="00764DD4" w:rsidDel="001C40E9">
                <w:delText>SS (MCVideo Server) sends a SIP ACK message to the UE (MCVideo Client).</w:delText>
              </w:r>
            </w:del>
          </w:p>
        </w:tc>
        <w:tc>
          <w:tcPr>
            <w:tcW w:w="709" w:type="dxa"/>
            <w:shd w:val="clear" w:color="auto" w:fill="auto"/>
          </w:tcPr>
          <w:p w14:paraId="444F98ED" w14:textId="3E392296" w:rsidR="003462D8" w:rsidRPr="00764DD4" w:rsidDel="001C40E9" w:rsidRDefault="003462D8" w:rsidP="003462D8">
            <w:pPr>
              <w:pStyle w:val="TAC"/>
              <w:keepNext w:val="0"/>
              <w:keepLines w:val="0"/>
              <w:widowControl w:val="0"/>
              <w:rPr>
                <w:del w:id="1932" w:author="MCC160" w:date="2022-03-03T15:47:00Z"/>
              </w:rPr>
            </w:pPr>
            <w:del w:id="1933" w:author="MCC160" w:date="2022-03-03T15:47:00Z">
              <w:r w:rsidRPr="00764DD4" w:rsidDel="001C40E9">
                <w:delText>&lt;--</w:delText>
              </w:r>
            </w:del>
          </w:p>
        </w:tc>
        <w:tc>
          <w:tcPr>
            <w:tcW w:w="2977" w:type="dxa"/>
            <w:shd w:val="clear" w:color="auto" w:fill="auto"/>
          </w:tcPr>
          <w:p w14:paraId="3CAA98EF" w14:textId="1DA195F0" w:rsidR="003462D8" w:rsidRPr="00764DD4" w:rsidDel="001C40E9" w:rsidRDefault="003462D8" w:rsidP="003462D8">
            <w:pPr>
              <w:pStyle w:val="TAL"/>
              <w:keepNext w:val="0"/>
              <w:keepLines w:val="0"/>
              <w:widowControl w:val="0"/>
              <w:rPr>
                <w:del w:id="1934" w:author="MCC160" w:date="2022-03-03T15:47:00Z"/>
              </w:rPr>
            </w:pPr>
            <w:del w:id="1935" w:author="MCC160" w:date="2022-03-03T15:47:00Z">
              <w:r w:rsidRPr="00764DD4" w:rsidDel="001C40E9">
                <w:delText>SIP ACK</w:delText>
              </w:r>
            </w:del>
          </w:p>
        </w:tc>
        <w:tc>
          <w:tcPr>
            <w:tcW w:w="567" w:type="dxa"/>
            <w:shd w:val="clear" w:color="auto" w:fill="auto"/>
          </w:tcPr>
          <w:p w14:paraId="77B9E4AF" w14:textId="73D1722C" w:rsidR="003462D8" w:rsidRPr="00764DD4" w:rsidDel="001C40E9" w:rsidRDefault="003462D8" w:rsidP="003462D8">
            <w:pPr>
              <w:pStyle w:val="TAC"/>
              <w:keepNext w:val="0"/>
              <w:keepLines w:val="0"/>
              <w:widowControl w:val="0"/>
              <w:rPr>
                <w:del w:id="1936" w:author="MCC160" w:date="2022-03-03T15:47:00Z"/>
              </w:rPr>
            </w:pPr>
            <w:del w:id="1937" w:author="MCC160" w:date="2022-03-03T15:47:00Z">
              <w:r w:rsidRPr="00764DD4" w:rsidDel="001C40E9">
                <w:delText>-</w:delText>
              </w:r>
            </w:del>
          </w:p>
        </w:tc>
        <w:tc>
          <w:tcPr>
            <w:tcW w:w="892" w:type="dxa"/>
            <w:shd w:val="clear" w:color="auto" w:fill="auto"/>
          </w:tcPr>
          <w:p w14:paraId="318701F0" w14:textId="741D4E1F" w:rsidR="003462D8" w:rsidRPr="00764DD4" w:rsidDel="001C40E9" w:rsidRDefault="003462D8" w:rsidP="003462D8">
            <w:pPr>
              <w:pStyle w:val="TAC"/>
              <w:keepNext w:val="0"/>
              <w:keepLines w:val="0"/>
              <w:widowControl w:val="0"/>
              <w:rPr>
                <w:del w:id="1938" w:author="MCC160" w:date="2022-03-03T15:47:00Z"/>
              </w:rPr>
            </w:pPr>
            <w:del w:id="1939" w:author="MCC160" w:date="2022-03-03T15:47:00Z">
              <w:r w:rsidRPr="00764DD4" w:rsidDel="001C40E9">
                <w:delText>-</w:delText>
              </w:r>
            </w:del>
          </w:p>
        </w:tc>
      </w:tr>
      <w:tr w:rsidR="003462D8" w:rsidRPr="00764DD4" w14:paraId="2C832F72" w14:textId="77777777" w:rsidTr="00004E02">
        <w:tc>
          <w:tcPr>
            <w:tcW w:w="715" w:type="dxa"/>
            <w:shd w:val="clear" w:color="auto" w:fill="auto"/>
          </w:tcPr>
          <w:p w14:paraId="0910CE45" w14:textId="77777777" w:rsidR="003462D8" w:rsidRPr="00764DD4" w:rsidRDefault="003462D8" w:rsidP="003462D8">
            <w:pPr>
              <w:pStyle w:val="TAC"/>
              <w:keepNext w:val="0"/>
              <w:keepLines w:val="0"/>
              <w:widowControl w:val="0"/>
            </w:pPr>
            <w:r w:rsidRPr="00764DD4">
              <w:t>41</w:t>
            </w:r>
          </w:p>
        </w:tc>
        <w:tc>
          <w:tcPr>
            <w:tcW w:w="3902" w:type="dxa"/>
            <w:shd w:val="clear" w:color="auto" w:fill="auto"/>
          </w:tcPr>
          <w:p w14:paraId="64C5E257" w14:textId="50BD507B" w:rsidR="003462D8" w:rsidRPr="00764DD4" w:rsidRDefault="003462D8" w:rsidP="003462D8">
            <w:pPr>
              <w:pStyle w:val="TAL"/>
              <w:keepNext w:val="0"/>
              <w:keepLines w:val="0"/>
              <w:widowControl w:val="0"/>
            </w:pPr>
            <w:ins w:id="1940" w:author="MCC160" w:date="2022-03-03T15:48:00Z">
              <w:r>
                <w:t xml:space="preserve">Check: </w:t>
              </w:r>
            </w:ins>
            <w:ins w:id="1941" w:author="MCC160" w:date="2022-03-10T12:42:00Z">
              <w:r>
                <w:t>Is the test procedure</w:t>
              </w:r>
            </w:ins>
            <w:ins w:id="1942" w:author="MCC160" w:date="2022-03-03T15:48: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1943" w:author="MCC160" w:date="2022-03-03T15:48:00Z">
              <w:r w:rsidRPr="00764DD4" w:rsidDel="001C40E9">
                <w:delText>The SS (MCVideo Server) sends a Media Transmission Notification message from the UE (MCVideo Client) to indicate that a media reception cancelling the Imminent Peril state has been initiated to a user.</w:delText>
              </w:r>
            </w:del>
          </w:p>
        </w:tc>
        <w:tc>
          <w:tcPr>
            <w:tcW w:w="709" w:type="dxa"/>
            <w:shd w:val="clear" w:color="auto" w:fill="auto"/>
          </w:tcPr>
          <w:p w14:paraId="16890311" w14:textId="477B6543" w:rsidR="003462D8" w:rsidRPr="00764DD4" w:rsidRDefault="003462D8" w:rsidP="003462D8">
            <w:pPr>
              <w:pStyle w:val="TAC"/>
              <w:keepNext w:val="0"/>
              <w:keepLines w:val="0"/>
              <w:widowControl w:val="0"/>
            </w:pPr>
            <w:ins w:id="1944" w:author="MCC160" w:date="2022-03-03T15:48:00Z">
              <w:r w:rsidRPr="00764DD4">
                <w:t>-</w:t>
              </w:r>
            </w:ins>
            <w:del w:id="1945" w:author="MCC160" w:date="2022-03-03T15:48:00Z">
              <w:r w:rsidRPr="00764DD4" w:rsidDel="0042699D">
                <w:delText>&lt;--</w:delText>
              </w:r>
            </w:del>
          </w:p>
        </w:tc>
        <w:tc>
          <w:tcPr>
            <w:tcW w:w="2977" w:type="dxa"/>
            <w:shd w:val="clear" w:color="auto" w:fill="auto"/>
          </w:tcPr>
          <w:p w14:paraId="21476663" w14:textId="6A1D94FF" w:rsidR="003462D8" w:rsidRPr="00764DD4" w:rsidRDefault="003462D8" w:rsidP="003462D8">
            <w:pPr>
              <w:pStyle w:val="TAL"/>
              <w:keepNext w:val="0"/>
              <w:keepLines w:val="0"/>
              <w:widowControl w:val="0"/>
            </w:pPr>
            <w:ins w:id="1946" w:author="MCC160" w:date="2022-03-03T15:48:00Z">
              <w:r w:rsidRPr="00764DD4">
                <w:t>-</w:t>
              </w:r>
            </w:ins>
            <w:del w:id="1947" w:author="MCC160" w:date="2022-03-03T15:48:00Z">
              <w:r w:rsidRPr="00764DD4" w:rsidDel="0042699D">
                <w:delText>Media Transmission Notification</w:delText>
              </w:r>
            </w:del>
          </w:p>
        </w:tc>
        <w:tc>
          <w:tcPr>
            <w:tcW w:w="567" w:type="dxa"/>
            <w:shd w:val="clear" w:color="auto" w:fill="auto"/>
          </w:tcPr>
          <w:p w14:paraId="4B2FBB2E" w14:textId="27EA5711" w:rsidR="003462D8" w:rsidRPr="00764DD4" w:rsidRDefault="003462D8" w:rsidP="003462D8">
            <w:pPr>
              <w:pStyle w:val="TAC"/>
              <w:keepNext w:val="0"/>
              <w:keepLines w:val="0"/>
              <w:widowControl w:val="0"/>
            </w:pPr>
            <w:ins w:id="1948" w:author="MCC160" w:date="2022-03-03T15:48:00Z">
              <w:r w:rsidRPr="00764DD4">
                <w:t>2</w:t>
              </w:r>
              <w:r>
                <w:t>,3</w:t>
              </w:r>
            </w:ins>
            <w:del w:id="1949" w:author="MCC160" w:date="2022-03-03T15:48:00Z">
              <w:r w:rsidRPr="00764DD4" w:rsidDel="0042699D">
                <w:delText>-</w:delText>
              </w:r>
            </w:del>
          </w:p>
        </w:tc>
        <w:tc>
          <w:tcPr>
            <w:tcW w:w="892" w:type="dxa"/>
            <w:shd w:val="clear" w:color="auto" w:fill="auto"/>
          </w:tcPr>
          <w:p w14:paraId="012CBE0A" w14:textId="7905FF03" w:rsidR="003462D8" w:rsidRPr="00764DD4" w:rsidRDefault="003462D8" w:rsidP="003462D8">
            <w:pPr>
              <w:pStyle w:val="TAC"/>
              <w:keepNext w:val="0"/>
              <w:keepLines w:val="0"/>
              <w:widowControl w:val="0"/>
            </w:pPr>
            <w:ins w:id="1950" w:author="MCC160" w:date="2022-03-03T15:48:00Z">
              <w:r w:rsidRPr="00764DD4">
                <w:t>P</w:t>
              </w:r>
            </w:ins>
            <w:del w:id="1951" w:author="MCC160" w:date="2022-03-03T15:48:00Z">
              <w:r w:rsidRPr="00764DD4" w:rsidDel="0042699D">
                <w:delText>-</w:delText>
              </w:r>
            </w:del>
          </w:p>
        </w:tc>
      </w:tr>
      <w:tr w:rsidR="003462D8" w:rsidRPr="00764DD4" w14:paraId="48B7E993" w14:textId="77777777" w:rsidTr="00004E02">
        <w:tc>
          <w:tcPr>
            <w:tcW w:w="715" w:type="dxa"/>
            <w:shd w:val="clear" w:color="auto" w:fill="auto"/>
          </w:tcPr>
          <w:p w14:paraId="3FBFE987" w14:textId="36CBCA1A" w:rsidR="003462D8" w:rsidRPr="00764DD4" w:rsidRDefault="003462D8" w:rsidP="003462D8">
            <w:pPr>
              <w:pStyle w:val="TAC"/>
              <w:keepNext w:val="0"/>
              <w:keepLines w:val="0"/>
              <w:widowControl w:val="0"/>
            </w:pPr>
            <w:r w:rsidRPr="00764DD4">
              <w:t>41A</w:t>
            </w:r>
            <w:ins w:id="1952" w:author="MCC160" w:date="2022-03-03T15:48:00Z">
              <w:r>
                <w:t>-44</w:t>
              </w:r>
            </w:ins>
          </w:p>
        </w:tc>
        <w:tc>
          <w:tcPr>
            <w:tcW w:w="3902" w:type="dxa"/>
            <w:shd w:val="clear" w:color="auto" w:fill="auto"/>
          </w:tcPr>
          <w:p w14:paraId="406EBF77" w14:textId="24FDEC50" w:rsidR="003462D8" w:rsidRPr="00764DD4" w:rsidDel="001C40E9" w:rsidRDefault="003462D8" w:rsidP="003462D8">
            <w:pPr>
              <w:pStyle w:val="TAL"/>
              <w:keepNext w:val="0"/>
              <w:keepLines w:val="0"/>
              <w:widowControl w:val="0"/>
              <w:rPr>
                <w:del w:id="1953" w:author="MCC160" w:date="2022-03-03T15:48:00Z"/>
              </w:rPr>
            </w:pPr>
            <w:del w:id="1954" w:author="MCC160" w:date="2022-03-03T15:48:00Z">
              <w:r w:rsidRPr="00764DD4" w:rsidDel="001C40E9">
                <w:delText>Check: Does the UE (MCVideo Client) provide receive media transmission notification to the MCVideo User?</w:delText>
              </w:r>
            </w:del>
          </w:p>
          <w:p w14:paraId="73B40B19" w14:textId="2BB69621" w:rsidR="003462D8" w:rsidRPr="00764DD4" w:rsidRDefault="003462D8" w:rsidP="003462D8">
            <w:pPr>
              <w:pStyle w:val="TAL"/>
              <w:keepNext w:val="0"/>
              <w:keepLines w:val="0"/>
              <w:widowControl w:val="0"/>
            </w:pPr>
            <w:del w:id="1955" w:author="MCC160" w:date="2022-03-03T15:48:00Z">
              <w:r w:rsidRPr="00764DD4" w:rsidDel="001C40E9">
                <w:delText>(NOTE 1)</w:delText>
              </w:r>
            </w:del>
            <w:ins w:id="1956" w:author="MCC160" w:date="2022-03-03T15:48:00Z">
              <w:r>
                <w:t>Void</w:t>
              </w:r>
            </w:ins>
          </w:p>
        </w:tc>
        <w:tc>
          <w:tcPr>
            <w:tcW w:w="709" w:type="dxa"/>
            <w:shd w:val="clear" w:color="auto" w:fill="auto"/>
          </w:tcPr>
          <w:p w14:paraId="5D1ABA3D" w14:textId="6C1C7038" w:rsidR="003462D8" w:rsidRPr="00764DD4" w:rsidRDefault="003462D8" w:rsidP="003462D8">
            <w:pPr>
              <w:pStyle w:val="TAC"/>
              <w:keepNext w:val="0"/>
              <w:keepLines w:val="0"/>
              <w:widowControl w:val="0"/>
            </w:pPr>
            <w:ins w:id="1957" w:author="MCC160" w:date="2022-03-03T15:48:00Z">
              <w:r w:rsidRPr="00764DD4">
                <w:t>-</w:t>
              </w:r>
            </w:ins>
          </w:p>
        </w:tc>
        <w:tc>
          <w:tcPr>
            <w:tcW w:w="2977" w:type="dxa"/>
            <w:shd w:val="clear" w:color="auto" w:fill="auto"/>
          </w:tcPr>
          <w:p w14:paraId="65678F3F" w14:textId="1A0A0BC8" w:rsidR="003462D8" w:rsidRPr="00764DD4" w:rsidRDefault="003462D8" w:rsidP="003462D8">
            <w:pPr>
              <w:pStyle w:val="TAL"/>
              <w:keepNext w:val="0"/>
              <w:keepLines w:val="0"/>
              <w:widowControl w:val="0"/>
            </w:pPr>
            <w:ins w:id="1958" w:author="MCC160" w:date="2022-03-03T15:48:00Z">
              <w:r w:rsidRPr="00764DD4">
                <w:t>-</w:t>
              </w:r>
            </w:ins>
          </w:p>
        </w:tc>
        <w:tc>
          <w:tcPr>
            <w:tcW w:w="567" w:type="dxa"/>
            <w:shd w:val="clear" w:color="auto" w:fill="auto"/>
          </w:tcPr>
          <w:p w14:paraId="50EF62F7" w14:textId="63356554" w:rsidR="003462D8" w:rsidRPr="00764DD4" w:rsidRDefault="003462D8" w:rsidP="003462D8">
            <w:pPr>
              <w:pStyle w:val="TAC"/>
              <w:keepNext w:val="0"/>
              <w:keepLines w:val="0"/>
              <w:widowControl w:val="0"/>
            </w:pPr>
            <w:ins w:id="1959" w:author="MCC160" w:date="2022-03-03T15:48:00Z">
              <w:r w:rsidRPr="00764DD4">
                <w:t>-</w:t>
              </w:r>
            </w:ins>
            <w:del w:id="1960" w:author="MCC160" w:date="2022-03-03T15:48:00Z">
              <w:r w:rsidRPr="00764DD4" w:rsidDel="0061618F">
                <w:delText>2</w:delText>
              </w:r>
            </w:del>
          </w:p>
        </w:tc>
        <w:tc>
          <w:tcPr>
            <w:tcW w:w="892" w:type="dxa"/>
            <w:shd w:val="clear" w:color="auto" w:fill="auto"/>
          </w:tcPr>
          <w:p w14:paraId="0AB479F9" w14:textId="67699B3A" w:rsidR="003462D8" w:rsidRPr="00764DD4" w:rsidRDefault="003462D8" w:rsidP="003462D8">
            <w:pPr>
              <w:pStyle w:val="TAC"/>
              <w:keepNext w:val="0"/>
              <w:keepLines w:val="0"/>
              <w:widowControl w:val="0"/>
            </w:pPr>
            <w:ins w:id="1961" w:author="MCC160" w:date="2022-03-03T15:48:00Z">
              <w:r w:rsidRPr="00764DD4">
                <w:t>-</w:t>
              </w:r>
            </w:ins>
            <w:del w:id="1962" w:author="MCC160" w:date="2022-03-03T15:48:00Z">
              <w:r w:rsidRPr="00764DD4" w:rsidDel="0061618F">
                <w:delText>P</w:delText>
              </w:r>
            </w:del>
          </w:p>
        </w:tc>
      </w:tr>
      <w:tr w:rsidR="003462D8" w:rsidRPr="00764DD4" w:rsidDel="001C40E9" w14:paraId="5D7AF640" w14:textId="724C24D3" w:rsidTr="00004E02">
        <w:trPr>
          <w:del w:id="1963" w:author="MCC160" w:date="2022-03-03T15:48:00Z"/>
        </w:trPr>
        <w:tc>
          <w:tcPr>
            <w:tcW w:w="715" w:type="dxa"/>
            <w:shd w:val="clear" w:color="auto" w:fill="auto"/>
          </w:tcPr>
          <w:p w14:paraId="52887502" w14:textId="39E29C1C" w:rsidR="003462D8" w:rsidRPr="00764DD4" w:rsidDel="001C40E9" w:rsidRDefault="003462D8" w:rsidP="003462D8">
            <w:pPr>
              <w:pStyle w:val="TAC"/>
              <w:keepNext w:val="0"/>
              <w:keepLines w:val="0"/>
              <w:widowControl w:val="0"/>
              <w:rPr>
                <w:del w:id="1964" w:author="MCC160" w:date="2022-03-03T15:48:00Z"/>
              </w:rPr>
            </w:pPr>
            <w:del w:id="1965" w:author="MCC160" w:date="2022-03-03T15:48:00Z">
              <w:r w:rsidRPr="00764DD4" w:rsidDel="001C40E9">
                <w:delText>42</w:delText>
              </w:r>
            </w:del>
          </w:p>
        </w:tc>
        <w:tc>
          <w:tcPr>
            <w:tcW w:w="3902" w:type="dxa"/>
            <w:shd w:val="clear" w:color="auto" w:fill="auto"/>
          </w:tcPr>
          <w:p w14:paraId="57FDA7F0" w14:textId="18CF22EA" w:rsidR="003462D8" w:rsidRPr="00764DD4" w:rsidDel="001C40E9" w:rsidRDefault="003462D8" w:rsidP="003462D8">
            <w:pPr>
              <w:pStyle w:val="TAL"/>
              <w:keepNext w:val="0"/>
              <w:keepLines w:val="0"/>
              <w:widowControl w:val="0"/>
              <w:rPr>
                <w:del w:id="1966" w:author="MCC160" w:date="2022-03-03T15:48:00Z"/>
              </w:rPr>
            </w:pPr>
            <w:del w:id="1967" w:author="MCC160" w:date="2022-03-03T15:48:00Z">
              <w:r w:rsidRPr="00764DD4" w:rsidDel="001C40E9">
                <w:delText>Make the MCVideo User request permission to receive media.</w:delText>
              </w:r>
            </w:del>
          </w:p>
          <w:p w14:paraId="392096B4" w14:textId="5B32BFD7" w:rsidR="003462D8" w:rsidRPr="00764DD4" w:rsidDel="001C40E9" w:rsidRDefault="003462D8" w:rsidP="003462D8">
            <w:pPr>
              <w:pStyle w:val="TAL"/>
              <w:keepNext w:val="0"/>
              <w:keepLines w:val="0"/>
              <w:widowControl w:val="0"/>
              <w:rPr>
                <w:del w:id="1968" w:author="MCC160" w:date="2022-03-03T15:48:00Z"/>
              </w:rPr>
            </w:pPr>
            <w:del w:id="1969" w:author="MCC160" w:date="2022-03-03T15:48:00Z">
              <w:r w:rsidRPr="00764DD4" w:rsidDel="001C40E9">
                <w:delText xml:space="preserve">(NOTE 1) </w:delText>
              </w:r>
            </w:del>
          </w:p>
        </w:tc>
        <w:tc>
          <w:tcPr>
            <w:tcW w:w="709" w:type="dxa"/>
            <w:shd w:val="clear" w:color="auto" w:fill="auto"/>
          </w:tcPr>
          <w:p w14:paraId="32423C2D" w14:textId="420A6A62" w:rsidR="003462D8" w:rsidRPr="00764DD4" w:rsidDel="001C40E9" w:rsidRDefault="003462D8" w:rsidP="003462D8">
            <w:pPr>
              <w:pStyle w:val="TAC"/>
              <w:keepNext w:val="0"/>
              <w:keepLines w:val="0"/>
              <w:widowControl w:val="0"/>
              <w:rPr>
                <w:del w:id="1970" w:author="MCC160" w:date="2022-03-03T15:48:00Z"/>
              </w:rPr>
            </w:pPr>
            <w:del w:id="1971" w:author="MCC160" w:date="2022-03-03T15:48:00Z">
              <w:r w:rsidRPr="00764DD4" w:rsidDel="001C40E9">
                <w:delText>-</w:delText>
              </w:r>
            </w:del>
          </w:p>
        </w:tc>
        <w:tc>
          <w:tcPr>
            <w:tcW w:w="2977" w:type="dxa"/>
            <w:shd w:val="clear" w:color="auto" w:fill="auto"/>
          </w:tcPr>
          <w:p w14:paraId="320B5A72" w14:textId="299EEE57" w:rsidR="003462D8" w:rsidRPr="00764DD4" w:rsidDel="001C40E9" w:rsidRDefault="003462D8" w:rsidP="003462D8">
            <w:pPr>
              <w:pStyle w:val="TAL"/>
              <w:keepNext w:val="0"/>
              <w:keepLines w:val="0"/>
              <w:widowControl w:val="0"/>
              <w:rPr>
                <w:del w:id="1972" w:author="MCC160" w:date="2022-03-03T15:48:00Z"/>
              </w:rPr>
            </w:pPr>
            <w:del w:id="1973" w:author="MCC160" w:date="2022-03-03T15:48:00Z">
              <w:r w:rsidRPr="00764DD4" w:rsidDel="001C40E9">
                <w:delText>-</w:delText>
              </w:r>
            </w:del>
          </w:p>
        </w:tc>
        <w:tc>
          <w:tcPr>
            <w:tcW w:w="567" w:type="dxa"/>
            <w:shd w:val="clear" w:color="auto" w:fill="auto"/>
          </w:tcPr>
          <w:p w14:paraId="7899A7EB" w14:textId="5BB155E5" w:rsidR="003462D8" w:rsidRPr="00764DD4" w:rsidDel="001C40E9" w:rsidRDefault="003462D8" w:rsidP="003462D8">
            <w:pPr>
              <w:pStyle w:val="TAC"/>
              <w:keepNext w:val="0"/>
              <w:keepLines w:val="0"/>
              <w:widowControl w:val="0"/>
              <w:rPr>
                <w:del w:id="1974" w:author="MCC160" w:date="2022-03-03T15:48:00Z"/>
              </w:rPr>
            </w:pPr>
            <w:del w:id="1975" w:author="MCC160" w:date="2022-03-03T15:48:00Z">
              <w:r w:rsidRPr="00764DD4" w:rsidDel="001C40E9">
                <w:delText>-</w:delText>
              </w:r>
            </w:del>
          </w:p>
        </w:tc>
        <w:tc>
          <w:tcPr>
            <w:tcW w:w="892" w:type="dxa"/>
            <w:shd w:val="clear" w:color="auto" w:fill="auto"/>
          </w:tcPr>
          <w:p w14:paraId="39CBE0C7" w14:textId="50980030" w:rsidR="003462D8" w:rsidRPr="00764DD4" w:rsidDel="001C40E9" w:rsidRDefault="003462D8" w:rsidP="003462D8">
            <w:pPr>
              <w:pStyle w:val="TAC"/>
              <w:keepNext w:val="0"/>
              <w:keepLines w:val="0"/>
              <w:widowControl w:val="0"/>
              <w:rPr>
                <w:del w:id="1976" w:author="MCC160" w:date="2022-03-03T15:48:00Z"/>
              </w:rPr>
            </w:pPr>
            <w:del w:id="1977" w:author="MCC160" w:date="2022-03-03T15:48:00Z">
              <w:r w:rsidRPr="00764DD4" w:rsidDel="001C40E9">
                <w:delText>-</w:delText>
              </w:r>
            </w:del>
          </w:p>
        </w:tc>
      </w:tr>
      <w:tr w:rsidR="003462D8" w:rsidRPr="00764DD4" w:rsidDel="001C40E9" w14:paraId="21566916" w14:textId="52F1AD45" w:rsidTr="00004E02">
        <w:trPr>
          <w:del w:id="1978" w:author="MCC160" w:date="2022-03-03T15:48:00Z"/>
        </w:trPr>
        <w:tc>
          <w:tcPr>
            <w:tcW w:w="715" w:type="dxa"/>
            <w:shd w:val="clear" w:color="auto" w:fill="auto"/>
          </w:tcPr>
          <w:p w14:paraId="5145EBC9" w14:textId="68A0DF69" w:rsidR="003462D8" w:rsidRPr="00764DD4" w:rsidDel="001C40E9" w:rsidRDefault="003462D8" w:rsidP="003462D8">
            <w:pPr>
              <w:pStyle w:val="TAC"/>
              <w:keepNext w:val="0"/>
              <w:keepLines w:val="0"/>
              <w:widowControl w:val="0"/>
              <w:rPr>
                <w:del w:id="1979" w:author="MCC160" w:date="2022-03-03T15:48:00Z"/>
              </w:rPr>
            </w:pPr>
            <w:del w:id="1980" w:author="MCC160" w:date="2022-03-03T15:48:00Z">
              <w:r w:rsidRPr="00764DD4" w:rsidDel="001C40E9">
                <w:delText>43</w:delText>
              </w:r>
            </w:del>
          </w:p>
        </w:tc>
        <w:tc>
          <w:tcPr>
            <w:tcW w:w="3902" w:type="dxa"/>
            <w:shd w:val="clear" w:color="auto" w:fill="auto"/>
          </w:tcPr>
          <w:p w14:paraId="02736580" w14:textId="7FDB3F3F" w:rsidR="003462D8" w:rsidRPr="00764DD4" w:rsidDel="001C40E9" w:rsidRDefault="003462D8" w:rsidP="003462D8">
            <w:pPr>
              <w:pStyle w:val="TAL"/>
              <w:keepNext w:val="0"/>
              <w:keepLines w:val="0"/>
              <w:widowControl w:val="0"/>
              <w:rPr>
                <w:del w:id="1981" w:author="MCC160" w:date="2022-03-03T15:48:00Z"/>
              </w:rPr>
            </w:pPr>
            <w:del w:id="1982" w:author="MCC160" w:date="2022-03-03T15:48:00Z">
              <w:r w:rsidRPr="00764DD4" w:rsidDel="001C40E9">
                <w:delText>Check: Does the UE (MCVideo Client) respond with a Receive Media Request?</w:delText>
              </w:r>
            </w:del>
          </w:p>
        </w:tc>
        <w:tc>
          <w:tcPr>
            <w:tcW w:w="709" w:type="dxa"/>
            <w:shd w:val="clear" w:color="auto" w:fill="auto"/>
          </w:tcPr>
          <w:p w14:paraId="20098D0F" w14:textId="0AE3AE3E" w:rsidR="003462D8" w:rsidRPr="00764DD4" w:rsidDel="001C40E9" w:rsidRDefault="003462D8" w:rsidP="003462D8">
            <w:pPr>
              <w:pStyle w:val="TAC"/>
              <w:keepNext w:val="0"/>
              <w:keepLines w:val="0"/>
              <w:widowControl w:val="0"/>
              <w:rPr>
                <w:del w:id="1983" w:author="MCC160" w:date="2022-03-03T15:48:00Z"/>
              </w:rPr>
            </w:pPr>
            <w:del w:id="1984" w:author="MCC160" w:date="2022-03-03T15:48:00Z">
              <w:r w:rsidRPr="00764DD4" w:rsidDel="001C40E9">
                <w:delText>--&gt;</w:delText>
              </w:r>
            </w:del>
          </w:p>
        </w:tc>
        <w:tc>
          <w:tcPr>
            <w:tcW w:w="2977" w:type="dxa"/>
            <w:shd w:val="clear" w:color="auto" w:fill="auto"/>
          </w:tcPr>
          <w:p w14:paraId="29753CB7" w14:textId="2A28EA7F" w:rsidR="003462D8" w:rsidRPr="00764DD4" w:rsidDel="001C40E9" w:rsidRDefault="003462D8" w:rsidP="003462D8">
            <w:pPr>
              <w:pStyle w:val="TAL"/>
              <w:keepNext w:val="0"/>
              <w:keepLines w:val="0"/>
              <w:widowControl w:val="0"/>
              <w:rPr>
                <w:del w:id="1985" w:author="MCC160" w:date="2022-03-03T15:48:00Z"/>
              </w:rPr>
            </w:pPr>
            <w:del w:id="1986" w:author="MCC160" w:date="2022-03-03T15:48:00Z">
              <w:r w:rsidRPr="00764DD4" w:rsidDel="001C40E9">
                <w:delText>Receive Media Request</w:delText>
              </w:r>
            </w:del>
          </w:p>
        </w:tc>
        <w:tc>
          <w:tcPr>
            <w:tcW w:w="567" w:type="dxa"/>
            <w:shd w:val="clear" w:color="auto" w:fill="auto"/>
          </w:tcPr>
          <w:p w14:paraId="11A6EECE" w14:textId="11EFCEF5" w:rsidR="003462D8" w:rsidRPr="00764DD4" w:rsidDel="001C40E9" w:rsidRDefault="003462D8" w:rsidP="003462D8">
            <w:pPr>
              <w:pStyle w:val="TAC"/>
              <w:keepNext w:val="0"/>
              <w:keepLines w:val="0"/>
              <w:widowControl w:val="0"/>
              <w:rPr>
                <w:del w:id="1987" w:author="MCC160" w:date="2022-03-03T15:48:00Z"/>
              </w:rPr>
            </w:pPr>
            <w:del w:id="1988" w:author="MCC160" w:date="2022-03-03T15:48:00Z">
              <w:r w:rsidRPr="00764DD4" w:rsidDel="001C40E9">
                <w:delText>3</w:delText>
              </w:r>
            </w:del>
          </w:p>
        </w:tc>
        <w:tc>
          <w:tcPr>
            <w:tcW w:w="892" w:type="dxa"/>
            <w:shd w:val="clear" w:color="auto" w:fill="auto"/>
          </w:tcPr>
          <w:p w14:paraId="4C2422C3" w14:textId="268EE4F1" w:rsidR="003462D8" w:rsidRPr="00764DD4" w:rsidDel="001C40E9" w:rsidRDefault="003462D8" w:rsidP="003462D8">
            <w:pPr>
              <w:pStyle w:val="TAC"/>
              <w:keepNext w:val="0"/>
              <w:keepLines w:val="0"/>
              <w:widowControl w:val="0"/>
              <w:rPr>
                <w:del w:id="1989" w:author="MCC160" w:date="2022-03-03T15:48:00Z"/>
              </w:rPr>
            </w:pPr>
            <w:del w:id="1990" w:author="MCC160" w:date="2022-03-03T15:48:00Z">
              <w:r w:rsidRPr="00764DD4" w:rsidDel="001C40E9">
                <w:delText>P</w:delText>
              </w:r>
            </w:del>
          </w:p>
        </w:tc>
      </w:tr>
      <w:tr w:rsidR="003462D8" w:rsidRPr="00764DD4" w:rsidDel="001C40E9" w14:paraId="63A05D5E" w14:textId="3F37CE02" w:rsidTr="00004E02">
        <w:trPr>
          <w:del w:id="1991" w:author="MCC160" w:date="2022-03-03T15:48:00Z"/>
        </w:trPr>
        <w:tc>
          <w:tcPr>
            <w:tcW w:w="715" w:type="dxa"/>
            <w:shd w:val="clear" w:color="auto" w:fill="auto"/>
          </w:tcPr>
          <w:p w14:paraId="0B0A2718" w14:textId="01DFCA59" w:rsidR="003462D8" w:rsidRPr="00764DD4" w:rsidDel="001C40E9" w:rsidRDefault="003462D8" w:rsidP="003462D8">
            <w:pPr>
              <w:pStyle w:val="TAC"/>
              <w:keepNext w:val="0"/>
              <w:keepLines w:val="0"/>
              <w:widowControl w:val="0"/>
              <w:rPr>
                <w:del w:id="1992" w:author="MCC160" w:date="2022-03-03T15:48:00Z"/>
              </w:rPr>
            </w:pPr>
            <w:del w:id="1993" w:author="MCC160" w:date="2022-03-03T15:48:00Z">
              <w:r w:rsidRPr="00764DD4" w:rsidDel="001C40E9">
                <w:delText>44</w:delText>
              </w:r>
            </w:del>
          </w:p>
        </w:tc>
        <w:tc>
          <w:tcPr>
            <w:tcW w:w="3902" w:type="dxa"/>
            <w:shd w:val="clear" w:color="auto" w:fill="auto"/>
          </w:tcPr>
          <w:p w14:paraId="1F8A7CBE" w14:textId="367E6501" w:rsidR="003462D8" w:rsidRPr="00764DD4" w:rsidDel="001C40E9" w:rsidRDefault="003462D8" w:rsidP="003462D8">
            <w:pPr>
              <w:pStyle w:val="TAL"/>
              <w:keepNext w:val="0"/>
              <w:keepLines w:val="0"/>
              <w:widowControl w:val="0"/>
              <w:rPr>
                <w:del w:id="1994" w:author="MCC160" w:date="2022-03-03T15:48:00Z"/>
              </w:rPr>
            </w:pPr>
            <w:del w:id="1995" w:author="MCC160" w:date="2022-03-03T15:48:00Z">
              <w:r w:rsidRPr="00764DD4" w:rsidDel="001C40E9">
                <w:delText>The UE (MCVideo Client) receives a Receive Media Response message from the SS (MCVideo Server).</w:delText>
              </w:r>
            </w:del>
          </w:p>
        </w:tc>
        <w:tc>
          <w:tcPr>
            <w:tcW w:w="709" w:type="dxa"/>
            <w:shd w:val="clear" w:color="auto" w:fill="auto"/>
          </w:tcPr>
          <w:p w14:paraId="1EE04145" w14:textId="5281A5BF" w:rsidR="003462D8" w:rsidRPr="00764DD4" w:rsidDel="001C40E9" w:rsidRDefault="003462D8" w:rsidP="003462D8">
            <w:pPr>
              <w:pStyle w:val="TAC"/>
              <w:keepNext w:val="0"/>
              <w:keepLines w:val="0"/>
              <w:widowControl w:val="0"/>
              <w:rPr>
                <w:del w:id="1996" w:author="MCC160" w:date="2022-03-03T15:48:00Z"/>
              </w:rPr>
            </w:pPr>
            <w:del w:id="1997" w:author="MCC160" w:date="2022-03-03T15:48:00Z">
              <w:r w:rsidRPr="00764DD4" w:rsidDel="001C40E9">
                <w:delText>&lt;--</w:delText>
              </w:r>
            </w:del>
          </w:p>
        </w:tc>
        <w:tc>
          <w:tcPr>
            <w:tcW w:w="2977" w:type="dxa"/>
            <w:shd w:val="clear" w:color="auto" w:fill="auto"/>
          </w:tcPr>
          <w:p w14:paraId="1C34A90B" w14:textId="3B281FB3" w:rsidR="003462D8" w:rsidRPr="00764DD4" w:rsidDel="001C40E9" w:rsidRDefault="003462D8" w:rsidP="003462D8">
            <w:pPr>
              <w:pStyle w:val="TAL"/>
              <w:keepNext w:val="0"/>
              <w:keepLines w:val="0"/>
              <w:widowControl w:val="0"/>
              <w:rPr>
                <w:del w:id="1998" w:author="MCC160" w:date="2022-03-03T15:48:00Z"/>
              </w:rPr>
            </w:pPr>
            <w:del w:id="1999" w:author="MCC160" w:date="2022-03-03T15:48:00Z">
              <w:r w:rsidRPr="00764DD4" w:rsidDel="001C40E9">
                <w:delText>Receive Media Response</w:delText>
              </w:r>
            </w:del>
          </w:p>
        </w:tc>
        <w:tc>
          <w:tcPr>
            <w:tcW w:w="567" w:type="dxa"/>
            <w:shd w:val="clear" w:color="auto" w:fill="auto"/>
          </w:tcPr>
          <w:p w14:paraId="2B45CE95" w14:textId="0D5AD6A5" w:rsidR="003462D8" w:rsidRPr="00764DD4" w:rsidDel="001C40E9" w:rsidRDefault="003462D8" w:rsidP="003462D8">
            <w:pPr>
              <w:pStyle w:val="TAC"/>
              <w:keepNext w:val="0"/>
              <w:keepLines w:val="0"/>
              <w:widowControl w:val="0"/>
              <w:rPr>
                <w:del w:id="2000" w:author="MCC160" w:date="2022-03-03T15:48:00Z"/>
              </w:rPr>
            </w:pPr>
            <w:del w:id="2001" w:author="MCC160" w:date="2022-03-03T15:48:00Z">
              <w:r w:rsidRPr="00764DD4" w:rsidDel="001C40E9">
                <w:delText>-</w:delText>
              </w:r>
            </w:del>
          </w:p>
        </w:tc>
        <w:tc>
          <w:tcPr>
            <w:tcW w:w="892" w:type="dxa"/>
            <w:shd w:val="clear" w:color="auto" w:fill="auto"/>
          </w:tcPr>
          <w:p w14:paraId="3012FDD3" w14:textId="3C81160D" w:rsidR="003462D8" w:rsidRPr="00764DD4" w:rsidDel="001C40E9" w:rsidRDefault="003462D8" w:rsidP="003462D8">
            <w:pPr>
              <w:pStyle w:val="TAC"/>
              <w:keepNext w:val="0"/>
              <w:keepLines w:val="0"/>
              <w:widowControl w:val="0"/>
              <w:rPr>
                <w:del w:id="2002" w:author="MCC160" w:date="2022-03-03T15:48:00Z"/>
              </w:rPr>
            </w:pPr>
            <w:del w:id="2003" w:author="MCC160" w:date="2022-03-03T15:48:00Z">
              <w:r w:rsidRPr="00764DD4" w:rsidDel="001C40E9">
                <w:delText>-</w:delText>
              </w:r>
            </w:del>
          </w:p>
        </w:tc>
      </w:tr>
      <w:tr w:rsidR="003462D8" w:rsidRPr="00764DD4" w14:paraId="59A3DD27" w14:textId="77777777" w:rsidTr="00004E02">
        <w:tc>
          <w:tcPr>
            <w:tcW w:w="715" w:type="dxa"/>
            <w:shd w:val="clear" w:color="auto" w:fill="auto"/>
          </w:tcPr>
          <w:p w14:paraId="1A2AD790" w14:textId="77777777" w:rsidR="003462D8" w:rsidRPr="00764DD4" w:rsidDel="0011289E" w:rsidRDefault="003462D8" w:rsidP="003462D8">
            <w:pPr>
              <w:pStyle w:val="TAC"/>
              <w:keepNext w:val="0"/>
              <w:keepLines w:val="0"/>
              <w:widowControl w:val="0"/>
            </w:pPr>
            <w:r w:rsidRPr="00764DD4">
              <w:t>45</w:t>
            </w:r>
          </w:p>
        </w:tc>
        <w:tc>
          <w:tcPr>
            <w:tcW w:w="3902" w:type="dxa"/>
            <w:shd w:val="clear" w:color="auto" w:fill="auto"/>
          </w:tcPr>
          <w:p w14:paraId="789C5ED0" w14:textId="77777777" w:rsidR="003462D8" w:rsidRPr="00764DD4" w:rsidRDefault="003462D8" w:rsidP="003462D8">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p w14:paraId="21EE57E9" w14:textId="77777777" w:rsidR="003462D8" w:rsidRPr="00764DD4" w:rsidRDefault="003462D8" w:rsidP="003462D8">
            <w:pPr>
              <w:pStyle w:val="TAL"/>
              <w:keepNext w:val="0"/>
              <w:keepLines w:val="0"/>
              <w:widowControl w:val="0"/>
            </w:pPr>
            <w:r w:rsidRPr="00764DD4">
              <w:t>(NOTE 1) 1</w:t>
            </w:r>
          </w:p>
        </w:tc>
        <w:tc>
          <w:tcPr>
            <w:tcW w:w="709" w:type="dxa"/>
            <w:shd w:val="clear" w:color="auto" w:fill="auto"/>
          </w:tcPr>
          <w:p w14:paraId="4FAF5358" w14:textId="77777777" w:rsidR="003462D8" w:rsidRPr="00764DD4" w:rsidRDefault="003462D8" w:rsidP="003462D8">
            <w:pPr>
              <w:pStyle w:val="TAC"/>
              <w:keepNext w:val="0"/>
              <w:keepLines w:val="0"/>
              <w:widowControl w:val="0"/>
            </w:pPr>
            <w:r w:rsidRPr="00764DD4">
              <w:t>-</w:t>
            </w:r>
          </w:p>
        </w:tc>
        <w:tc>
          <w:tcPr>
            <w:tcW w:w="2977" w:type="dxa"/>
            <w:shd w:val="clear" w:color="auto" w:fill="auto"/>
          </w:tcPr>
          <w:p w14:paraId="141D3EAC" w14:textId="77777777" w:rsidR="003462D8" w:rsidRPr="00764DD4" w:rsidRDefault="003462D8" w:rsidP="003462D8">
            <w:pPr>
              <w:pStyle w:val="TAL"/>
              <w:keepNext w:val="0"/>
              <w:keepLines w:val="0"/>
              <w:widowControl w:val="0"/>
            </w:pPr>
            <w:r w:rsidRPr="00764DD4">
              <w:t>-</w:t>
            </w:r>
          </w:p>
        </w:tc>
        <w:tc>
          <w:tcPr>
            <w:tcW w:w="567" w:type="dxa"/>
            <w:shd w:val="clear" w:color="auto" w:fill="auto"/>
          </w:tcPr>
          <w:p w14:paraId="40FA0EF2" w14:textId="77777777" w:rsidR="003462D8" w:rsidRPr="00764DD4" w:rsidRDefault="003462D8" w:rsidP="003462D8">
            <w:pPr>
              <w:pStyle w:val="TAC"/>
              <w:keepNext w:val="0"/>
              <w:keepLines w:val="0"/>
              <w:widowControl w:val="0"/>
            </w:pPr>
            <w:r w:rsidRPr="00764DD4">
              <w:t>3</w:t>
            </w:r>
          </w:p>
        </w:tc>
        <w:tc>
          <w:tcPr>
            <w:tcW w:w="892" w:type="dxa"/>
            <w:shd w:val="clear" w:color="auto" w:fill="auto"/>
          </w:tcPr>
          <w:p w14:paraId="541C382C" w14:textId="77777777" w:rsidR="003462D8" w:rsidRPr="00764DD4" w:rsidRDefault="003462D8" w:rsidP="003462D8">
            <w:pPr>
              <w:pStyle w:val="TAC"/>
              <w:keepNext w:val="0"/>
              <w:keepLines w:val="0"/>
              <w:widowControl w:val="0"/>
            </w:pPr>
            <w:r w:rsidRPr="00764DD4">
              <w:t>P</w:t>
            </w:r>
          </w:p>
        </w:tc>
      </w:tr>
      <w:tr w:rsidR="003462D8" w:rsidRPr="00764DD4" w14:paraId="14586C3E" w14:textId="77777777" w:rsidTr="00004E02">
        <w:tc>
          <w:tcPr>
            <w:tcW w:w="715" w:type="dxa"/>
            <w:shd w:val="clear" w:color="auto" w:fill="auto"/>
          </w:tcPr>
          <w:p w14:paraId="7E6813F4" w14:textId="77777777" w:rsidR="003462D8" w:rsidRPr="00764DD4" w:rsidRDefault="003462D8" w:rsidP="003462D8">
            <w:pPr>
              <w:pStyle w:val="TAC"/>
              <w:keepNext w:val="0"/>
              <w:keepLines w:val="0"/>
              <w:widowControl w:val="0"/>
            </w:pPr>
            <w:r w:rsidRPr="00764DD4">
              <w:t>46</w:t>
            </w:r>
          </w:p>
        </w:tc>
        <w:tc>
          <w:tcPr>
            <w:tcW w:w="3902" w:type="dxa"/>
            <w:shd w:val="clear" w:color="auto" w:fill="auto"/>
          </w:tcPr>
          <w:p w14:paraId="79D28254" w14:textId="77777777" w:rsidR="003462D8" w:rsidRPr="00764DD4" w:rsidRDefault="003462D8" w:rsidP="003462D8">
            <w:pPr>
              <w:pStyle w:val="TAL"/>
              <w:keepNext w:val="0"/>
              <w:keepLines w:val="0"/>
              <w:widowControl w:val="0"/>
            </w:pPr>
            <w:r w:rsidRPr="00764DD4">
              <w:t xml:space="preserve">Make the </w:t>
            </w:r>
            <w:proofErr w:type="spellStart"/>
            <w:r w:rsidRPr="00764DD4">
              <w:t>MCVideo</w:t>
            </w:r>
            <w:proofErr w:type="spellEnd"/>
            <w:r w:rsidRPr="00764DD4">
              <w:t xml:space="preserve"> User request to end the RTP media reception.</w:t>
            </w:r>
          </w:p>
          <w:p w14:paraId="1BDED91D" w14:textId="77777777" w:rsidR="003462D8" w:rsidRPr="00764DD4" w:rsidRDefault="003462D8" w:rsidP="003462D8">
            <w:pPr>
              <w:pStyle w:val="TAL"/>
              <w:keepNext w:val="0"/>
              <w:keepLines w:val="0"/>
              <w:widowControl w:val="0"/>
            </w:pPr>
            <w:r w:rsidRPr="00764DD4">
              <w:t>(NOTE 1)</w:t>
            </w:r>
          </w:p>
        </w:tc>
        <w:tc>
          <w:tcPr>
            <w:tcW w:w="709" w:type="dxa"/>
            <w:shd w:val="clear" w:color="auto" w:fill="auto"/>
          </w:tcPr>
          <w:p w14:paraId="4F3BE61B" w14:textId="77777777" w:rsidR="003462D8" w:rsidRPr="00764DD4" w:rsidRDefault="003462D8" w:rsidP="003462D8">
            <w:pPr>
              <w:pStyle w:val="TAC"/>
              <w:keepNext w:val="0"/>
              <w:keepLines w:val="0"/>
              <w:widowControl w:val="0"/>
            </w:pPr>
            <w:r w:rsidRPr="00764DD4">
              <w:t>-</w:t>
            </w:r>
          </w:p>
        </w:tc>
        <w:tc>
          <w:tcPr>
            <w:tcW w:w="2977" w:type="dxa"/>
            <w:shd w:val="clear" w:color="auto" w:fill="auto"/>
          </w:tcPr>
          <w:p w14:paraId="47F778F8" w14:textId="77777777" w:rsidR="003462D8" w:rsidRPr="00764DD4" w:rsidRDefault="003462D8" w:rsidP="003462D8">
            <w:pPr>
              <w:pStyle w:val="TAL"/>
              <w:keepNext w:val="0"/>
              <w:keepLines w:val="0"/>
              <w:widowControl w:val="0"/>
            </w:pPr>
            <w:r w:rsidRPr="00764DD4">
              <w:t>-</w:t>
            </w:r>
          </w:p>
        </w:tc>
        <w:tc>
          <w:tcPr>
            <w:tcW w:w="567" w:type="dxa"/>
            <w:shd w:val="clear" w:color="auto" w:fill="auto"/>
          </w:tcPr>
          <w:p w14:paraId="7BE88FCB" w14:textId="77777777" w:rsidR="003462D8" w:rsidRPr="00764DD4" w:rsidRDefault="003462D8" w:rsidP="003462D8">
            <w:pPr>
              <w:pStyle w:val="TAC"/>
              <w:keepNext w:val="0"/>
              <w:keepLines w:val="0"/>
              <w:widowControl w:val="0"/>
            </w:pPr>
            <w:r w:rsidRPr="00764DD4">
              <w:t>-</w:t>
            </w:r>
          </w:p>
        </w:tc>
        <w:tc>
          <w:tcPr>
            <w:tcW w:w="892" w:type="dxa"/>
            <w:shd w:val="clear" w:color="auto" w:fill="auto"/>
          </w:tcPr>
          <w:p w14:paraId="23E14673" w14:textId="77777777" w:rsidR="003462D8" w:rsidRPr="00764DD4" w:rsidRDefault="003462D8" w:rsidP="003462D8">
            <w:pPr>
              <w:pStyle w:val="TAC"/>
              <w:keepNext w:val="0"/>
              <w:keepLines w:val="0"/>
              <w:widowControl w:val="0"/>
            </w:pPr>
            <w:r w:rsidRPr="00764DD4">
              <w:t>-</w:t>
            </w:r>
          </w:p>
        </w:tc>
      </w:tr>
      <w:tr w:rsidR="003462D8" w:rsidRPr="00764DD4" w14:paraId="77B5FB5B" w14:textId="77777777" w:rsidTr="00004E02">
        <w:tc>
          <w:tcPr>
            <w:tcW w:w="715" w:type="dxa"/>
            <w:shd w:val="clear" w:color="auto" w:fill="auto"/>
          </w:tcPr>
          <w:p w14:paraId="1F3D3E6C" w14:textId="77777777" w:rsidR="003462D8" w:rsidRPr="00764DD4" w:rsidDel="00922678" w:rsidRDefault="003462D8" w:rsidP="003462D8">
            <w:pPr>
              <w:pStyle w:val="TAC"/>
              <w:keepNext w:val="0"/>
              <w:keepLines w:val="0"/>
              <w:widowControl w:val="0"/>
            </w:pPr>
            <w:r w:rsidRPr="00764DD4">
              <w:t>47</w:t>
            </w:r>
          </w:p>
        </w:tc>
        <w:tc>
          <w:tcPr>
            <w:tcW w:w="3902" w:type="dxa"/>
            <w:shd w:val="clear" w:color="auto" w:fill="auto"/>
          </w:tcPr>
          <w:p w14:paraId="0B907C0C" w14:textId="5CCF8C7A" w:rsidR="003462D8" w:rsidRPr="00764DD4" w:rsidRDefault="003462D8" w:rsidP="003462D8">
            <w:pPr>
              <w:pStyle w:val="TAL"/>
              <w:keepNext w:val="0"/>
              <w:keepLines w:val="0"/>
              <w:widowControl w:val="0"/>
            </w:pPr>
            <w:r w:rsidRPr="00764DD4">
              <w:t>Check: Does the UE (</w:t>
            </w:r>
            <w:proofErr w:type="spellStart"/>
            <w:r w:rsidRPr="00764DD4">
              <w:t>MCVideo</w:t>
            </w:r>
            <w:proofErr w:type="spellEnd"/>
            <w:r w:rsidRPr="00764DD4">
              <w:t xml:space="preserve"> Client) </w:t>
            </w:r>
            <w:del w:id="2004" w:author="MCC160" w:date="2022-03-03T15:49:00Z">
              <w:r w:rsidRPr="00764DD4" w:rsidDel="001C40E9">
                <w:delText>send a Media Reception End Reques</w:delText>
              </w:r>
            </w:del>
            <w:ins w:id="2005" w:author="MCC160" w:date="2022-03-03T15:49:00Z">
              <w:r>
                <w:t xml:space="preserve">correctly perform test procedure </w:t>
              </w:r>
            </w:ins>
            <w:del w:id="2006" w:author="MCC160" w:date="2022-03-03T15:50:00Z">
              <w:r w:rsidRPr="00764DD4" w:rsidDel="001C40E9">
                <w:delText xml:space="preserve">t </w:delText>
              </w:r>
            </w:del>
            <w:proofErr w:type="spellStart"/>
            <w:ins w:id="2007" w:author="MCC160" w:date="2022-03-03T15:50:00Z">
              <w:r w:rsidRPr="00777FBC">
                <w:t>MC</w:t>
              </w:r>
              <w:r>
                <w:t>Video</w:t>
              </w:r>
              <w:proofErr w:type="spellEnd"/>
              <w:r>
                <w:t xml:space="preserve"> Media Reception End Request CO</w:t>
              </w:r>
              <w:r w:rsidRPr="00764DD4">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8</w:t>
              </w:r>
              <w:r w:rsidRPr="00E54153">
                <w:rPr>
                  <w:lang w:eastAsia="ko-KR"/>
                </w:rPr>
                <w:t>.3-1</w:t>
              </w:r>
            </w:ins>
            <w:del w:id="2008" w:author="MCC160" w:date="2022-03-03T15:50:00Z">
              <w:r w:rsidRPr="00764DD4" w:rsidDel="001C40E9">
                <w:delText>to indicate it wants to stop RTP packet media</w:delText>
              </w:r>
            </w:del>
            <w:r w:rsidRPr="00764DD4">
              <w:t>?</w:t>
            </w:r>
          </w:p>
        </w:tc>
        <w:tc>
          <w:tcPr>
            <w:tcW w:w="709" w:type="dxa"/>
            <w:shd w:val="clear" w:color="auto" w:fill="auto"/>
          </w:tcPr>
          <w:p w14:paraId="40F37E6C" w14:textId="09795BC4" w:rsidR="003462D8" w:rsidRPr="00764DD4" w:rsidRDefault="003462D8" w:rsidP="003462D8">
            <w:pPr>
              <w:pStyle w:val="TAC"/>
              <w:keepNext w:val="0"/>
              <w:keepLines w:val="0"/>
              <w:widowControl w:val="0"/>
            </w:pPr>
            <w:ins w:id="2009" w:author="MCC160" w:date="2022-03-03T15:51:00Z">
              <w:r w:rsidRPr="00764DD4">
                <w:t>-</w:t>
              </w:r>
            </w:ins>
            <w:del w:id="2010" w:author="MCC160" w:date="2022-03-03T15:51:00Z">
              <w:r w:rsidRPr="00764DD4" w:rsidDel="006D129E">
                <w:delText>--&gt;</w:delText>
              </w:r>
            </w:del>
          </w:p>
        </w:tc>
        <w:tc>
          <w:tcPr>
            <w:tcW w:w="2977" w:type="dxa"/>
            <w:shd w:val="clear" w:color="auto" w:fill="auto"/>
          </w:tcPr>
          <w:p w14:paraId="5845D990" w14:textId="23AFF79D" w:rsidR="003462D8" w:rsidRPr="00764DD4" w:rsidRDefault="003462D8" w:rsidP="003462D8">
            <w:pPr>
              <w:pStyle w:val="TAL"/>
              <w:keepNext w:val="0"/>
              <w:keepLines w:val="0"/>
              <w:widowControl w:val="0"/>
            </w:pPr>
            <w:ins w:id="2011" w:author="MCC160" w:date="2022-03-03T15:51:00Z">
              <w:r w:rsidRPr="00764DD4">
                <w:t>-</w:t>
              </w:r>
            </w:ins>
            <w:del w:id="2012" w:author="MCC160" w:date="2022-03-03T15:51:00Z">
              <w:r w:rsidRPr="00764DD4" w:rsidDel="006D129E">
                <w:delText>Media Reception End Request</w:delText>
              </w:r>
            </w:del>
          </w:p>
        </w:tc>
        <w:tc>
          <w:tcPr>
            <w:tcW w:w="567" w:type="dxa"/>
            <w:shd w:val="clear" w:color="auto" w:fill="auto"/>
          </w:tcPr>
          <w:p w14:paraId="0AB84B79" w14:textId="77777777" w:rsidR="003462D8" w:rsidRPr="00764DD4" w:rsidRDefault="003462D8" w:rsidP="003462D8">
            <w:pPr>
              <w:pStyle w:val="TAC"/>
              <w:keepNext w:val="0"/>
              <w:keepLines w:val="0"/>
              <w:widowControl w:val="0"/>
            </w:pPr>
            <w:r w:rsidRPr="00764DD4">
              <w:t>8</w:t>
            </w:r>
          </w:p>
        </w:tc>
        <w:tc>
          <w:tcPr>
            <w:tcW w:w="892" w:type="dxa"/>
            <w:shd w:val="clear" w:color="auto" w:fill="auto"/>
          </w:tcPr>
          <w:p w14:paraId="5B34127C" w14:textId="77777777" w:rsidR="003462D8" w:rsidRPr="00764DD4" w:rsidRDefault="003462D8" w:rsidP="003462D8">
            <w:pPr>
              <w:pStyle w:val="TAC"/>
              <w:keepNext w:val="0"/>
              <w:keepLines w:val="0"/>
              <w:widowControl w:val="0"/>
            </w:pPr>
            <w:r w:rsidRPr="00764DD4">
              <w:t>P</w:t>
            </w:r>
          </w:p>
        </w:tc>
      </w:tr>
      <w:tr w:rsidR="003462D8" w:rsidRPr="00764DD4" w14:paraId="15973279" w14:textId="77777777" w:rsidTr="00004E02">
        <w:tc>
          <w:tcPr>
            <w:tcW w:w="715" w:type="dxa"/>
            <w:shd w:val="clear" w:color="auto" w:fill="auto"/>
          </w:tcPr>
          <w:p w14:paraId="1B78C9DF" w14:textId="2B469A86" w:rsidR="003462D8" w:rsidRPr="00764DD4" w:rsidDel="00922678" w:rsidRDefault="003462D8" w:rsidP="003462D8">
            <w:pPr>
              <w:pStyle w:val="TAC"/>
              <w:keepNext w:val="0"/>
              <w:keepLines w:val="0"/>
              <w:widowControl w:val="0"/>
            </w:pPr>
            <w:r w:rsidRPr="00764DD4">
              <w:t>48</w:t>
            </w:r>
            <w:ins w:id="2013" w:author="MCC160" w:date="2022-03-03T15:50:00Z">
              <w:r>
                <w:t>-49</w:t>
              </w:r>
            </w:ins>
          </w:p>
        </w:tc>
        <w:tc>
          <w:tcPr>
            <w:tcW w:w="3902" w:type="dxa"/>
            <w:shd w:val="clear" w:color="auto" w:fill="auto"/>
          </w:tcPr>
          <w:p w14:paraId="03E53493" w14:textId="3DC5B337" w:rsidR="003462D8" w:rsidRPr="00764DD4" w:rsidRDefault="003462D8" w:rsidP="003462D8">
            <w:pPr>
              <w:pStyle w:val="TAL"/>
              <w:keepNext w:val="0"/>
              <w:keepLines w:val="0"/>
              <w:widowControl w:val="0"/>
            </w:pPr>
            <w:del w:id="2014" w:author="MCC160" w:date="2022-03-03T15:51:00Z">
              <w:r w:rsidRPr="00764DD4" w:rsidDel="001C40E9">
                <w:delText>The SS (MCVideo Server) sends a Receive Media Reception End Response message to the UE (MCVideo Client).</w:delText>
              </w:r>
            </w:del>
            <w:ins w:id="2015" w:author="MCC160" w:date="2022-03-03T15:51:00Z">
              <w:r>
                <w:t>Void</w:t>
              </w:r>
            </w:ins>
          </w:p>
        </w:tc>
        <w:tc>
          <w:tcPr>
            <w:tcW w:w="709" w:type="dxa"/>
            <w:shd w:val="clear" w:color="auto" w:fill="auto"/>
          </w:tcPr>
          <w:p w14:paraId="0B1EA699" w14:textId="254AC5BA" w:rsidR="003462D8" w:rsidRPr="00764DD4" w:rsidRDefault="003462D8" w:rsidP="003462D8">
            <w:pPr>
              <w:pStyle w:val="TAC"/>
              <w:keepNext w:val="0"/>
              <w:keepLines w:val="0"/>
              <w:widowControl w:val="0"/>
            </w:pPr>
            <w:ins w:id="2016" w:author="MCC160" w:date="2022-03-03T15:51:00Z">
              <w:r w:rsidRPr="00764DD4">
                <w:t>-</w:t>
              </w:r>
            </w:ins>
            <w:del w:id="2017" w:author="MCC160" w:date="2022-03-03T15:51:00Z">
              <w:r w:rsidRPr="00764DD4" w:rsidDel="00C5727C">
                <w:delText>&lt;--</w:delText>
              </w:r>
            </w:del>
          </w:p>
        </w:tc>
        <w:tc>
          <w:tcPr>
            <w:tcW w:w="2977" w:type="dxa"/>
            <w:shd w:val="clear" w:color="auto" w:fill="auto"/>
          </w:tcPr>
          <w:p w14:paraId="31EA0217" w14:textId="7755F46A" w:rsidR="003462D8" w:rsidRPr="00764DD4" w:rsidRDefault="003462D8" w:rsidP="003462D8">
            <w:pPr>
              <w:pStyle w:val="TAL"/>
              <w:keepNext w:val="0"/>
              <w:keepLines w:val="0"/>
              <w:widowControl w:val="0"/>
            </w:pPr>
            <w:ins w:id="2018" w:author="MCC160" w:date="2022-03-03T15:51:00Z">
              <w:r w:rsidRPr="00764DD4">
                <w:t>-</w:t>
              </w:r>
            </w:ins>
            <w:del w:id="2019" w:author="MCC160" w:date="2022-03-03T15:51:00Z">
              <w:r w:rsidRPr="00764DD4" w:rsidDel="00C5727C">
                <w:delText>Media Reception End Response</w:delText>
              </w:r>
            </w:del>
          </w:p>
        </w:tc>
        <w:tc>
          <w:tcPr>
            <w:tcW w:w="567" w:type="dxa"/>
            <w:shd w:val="clear" w:color="auto" w:fill="auto"/>
          </w:tcPr>
          <w:p w14:paraId="795F0345" w14:textId="77777777" w:rsidR="003462D8" w:rsidRPr="00764DD4" w:rsidRDefault="003462D8" w:rsidP="003462D8">
            <w:pPr>
              <w:pStyle w:val="TAC"/>
              <w:keepNext w:val="0"/>
              <w:keepLines w:val="0"/>
              <w:widowControl w:val="0"/>
            </w:pPr>
            <w:r w:rsidRPr="00764DD4">
              <w:t>-</w:t>
            </w:r>
          </w:p>
        </w:tc>
        <w:tc>
          <w:tcPr>
            <w:tcW w:w="892" w:type="dxa"/>
            <w:shd w:val="clear" w:color="auto" w:fill="auto"/>
          </w:tcPr>
          <w:p w14:paraId="4D0D62E1" w14:textId="77777777" w:rsidR="003462D8" w:rsidRPr="00764DD4" w:rsidRDefault="003462D8" w:rsidP="003462D8">
            <w:pPr>
              <w:pStyle w:val="TAC"/>
              <w:keepNext w:val="0"/>
              <w:keepLines w:val="0"/>
              <w:widowControl w:val="0"/>
            </w:pPr>
            <w:r w:rsidRPr="00764DD4">
              <w:t>-</w:t>
            </w:r>
          </w:p>
        </w:tc>
      </w:tr>
      <w:tr w:rsidR="003462D8" w:rsidRPr="00764DD4" w:rsidDel="001C40E9" w14:paraId="3D6B9179" w14:textId="28A48E13" w:rsidTr="00004E02">
        <w:trPr>
          <w:del w:id="2020" w:author="MCC160" w:date="2022-03-03T15:51:00Z"/>
        </w:trPr>
        <w:tc>
          <w:tcPr>
            <w:tcW w:w="715" w:type="dxa"/>
            <w:shd w:val="clear" w:color="auto" w:fill="auto"/>
          </w:tcPr>
          <w:p w14:paraId="6478128A" w14:textId="591AF547" w:rsidR="003462D8" w:rsidRPr="00764DD4" w:rsidDel="001C40E9" w:rsidRDefault="003462D8" w:rsidP="003462D8">
            <w:pPr>
              <w:pStyle w:val="TAC"/>
              <w:keepNext w:val="0"/>
              <w:keepLines w:val="0"/>
              <w:widowControl w:val="0"/>
              <w:rPr>
                <w:del w:id="2021" w:author="MCC160" w:date="2022-03-03T15:51:00Z"/>
              </w:rPr>
            </w:pPr>
            <w:del w:id="2022" w:author="MCC160" w:date="2022-03-03T15:51:00Z">
              <w:r w:rsidRPr="00764DD4" w:rsidDel="001C40E9">
                <w:delText>49</w:delText>
              </w:r>
            </w:del>
          </w:p>
        </w:tc>
        <w:tc>
          <w:tcPr>
            <w:tcW w:w="3902" w:type="dxa"/>
            <w:shd w:val="clear" w:color="auto" w:fill="auto"/>
          </w:tcPr>
          <w:p w14:paraId="6D6C1604" w14:textId="1743FEA8" w:rsidR="003462D8" w:rsidRPr="00764DD4" w:rsidDel="001C40E9" w:rsidRDefault="003462D8" w:rsidP="003462D8">
            <w:pPr>
              <w:pStyle w:val="TAL"/>
              <w:keepNext w:val="0"/>
              <w:keepLines w:val="0"/>
              <w:widowControl w:val="0"/>
              <w:rPr>
                <w:del w:id="2023" w:author="MCC160" w:date="2022-03-03T15:51:00Z"/>
              </w:rPr>
            </w:pPr>
            <w:del w:id="2024" w:author="MCC160" w:date="2022-03-03T15:51:00Z">
              <w:r w:rsidRPr="00764DD4" w:rsidDel="001C40E9">
                <w:delText>The SS (MCVideo Server) sends a Transmission Idle message.</w:delText>
              </w:r>
            </w:del>
          </w:p>
        </w:tc>
        <w:tc>
          <w:tcPr>
            <w:tcW w:w="709" w:type="dxa"/>
            <w:shd w:val="clear" w:color="auto" w:fill="auto"/>
          </w:tcPr>
          <w:p w14:paraId="66958825" w14:textId="109AD46F" w:rsidR="003462D8" w:rsidRPr="00764DD4" w:rsidDel="001C40E9" w:rsidRDefault="003462D8" w:rsidP="003462D8">
            <w:pPr>
              <w:pStyle w:val="TAC"/>
              <w:keepNext w:val="0"/>
              <w:keepLines w:val="0"/>
              <w:widowControl w:val="0"/>
              <w:rPr>
                <w:del w:id="2025" w:author="MCC160" w:date="2022-03-03T15:51:00Z"/>
              </w:rPr>
            </w:pPr>
            <w:del w:id="2026" w:author="MCC160" w:date="2022-03-03T15:51:00Z">
              <w:r w:rsidRPr="00764DD4" w:rsidDel="001C40E9">
                <w:delText>&lt;--</w:delText>
              </w:r>
            </w:del>
          </w:p>
        </w:tc>
        <w:tc>
          <w:tcPr>
            <w:tcW w:w="2977" w:type="dxa"/>
            <w:shd w:val="clear" w:color="auto" w:fill="auto"/>
          </w:tcPr>
          <w:p w14:paraId="1194D47A" w14:textId="57123647" w:rsidR="003462D8" w:rsidRPr="00764DD4" w:rsidDel="001C40E9" w:rsidRDefault="003462D8" w:rsidP="003462D8">
            <w:pPr>
              <w:pStyle w:val="TAL"/>
              <w:keepNext w:val="0"/>
              <w:keepLines w:val="0"/>
              <w:widowControl w:val="0"/>
              <w:rPr>
                <w:del w:id="2027" w:author="MCC160" w:date="2022-03-03T15:51:00Z"/>
              </w:rPr>
            </w:pPr>
            <w:del w:id="2028" w:author="MCC160" w:date="2022-03-03T15:51:00Z">
              <w:r w:rsidRPr="00764DD4" w:rsidDel="001C40E9">
                <w:delText>Transmission Idle</w:delText>
              </w:r>
            </w:del>
          </w:p>
        </w:tc>
        <w:tc>
          <w:tcPr>
            <w:tcW w:w="567" w:type="dxa"/>
            <w:shd w:val="clear" w:color="auto" w:fill="auto"/>
          </w:tcPr>
          <w:p w14:paraId="15A8086A" w14:textId="08A524AF" w:rsidR="003462D8" w:rsidRPr="00764DD4" w:rsidDel="001C40E9" w:rsidRDefault="003462D8" w:rsidP="003462D8">
            <w:pPr>
              <w:pStyle w:val="TAC"/>
              <w:keepNext w:val="0"/>
              <w:keepLines w:val="0"/>
              <w:widowControl w:val="0"/>
              <w:rPr>
                <w:del w:id="2029" w:author="MCC160" w:date="2022-03-03T15:51:00Z"/>
              </w:rPr>
            </w:pPr>
            <w:del w:id="2030" w:author="MCC160" w:date="2022-03-03T15:51:00Z">
              <w:r w:rsidRPr="00764DD4" w:rsidDel="001C40E9">
                <w:delText>-</w:delText>
              </w:r>
            </w:del>
          </w:p>
        </w:tc>
        <w:tc>
          <w:tcPr>
            <w:tcW w:w="892" w:type="dxa"/>
            <w:shd w:val="clear" w:color="auto" w:fill="auto"/>
          </w:tcPr>
          <w:p w14:paraId="6A5797E8" w14:textId="4E763A39" w:rsidR="003462D8" w:rsidRPr="00764DD4" w:rsidDel="001C40E9" w:rsidRDefault="003462D8" w:rsidP="003462D8">
            <w:pPr>
              <w:pStyle w:val="TAC"/>
              <w:keepNext w:val="0"/>
              <w:keepLines w:val="0"/>
              <w:widowControl w:val="0"/>
              <w:rPr>
                <w:del w:id="2031" w:author="MCC160" w:date="2022-03-03T15:51:00Z"/>
              </w:rPr>
            </w:pPr>
            <w:del w:id="2032" w:author="MCC160" w:date="2022-03-03T15:51:00Z">
              <w:r w:rsidRPr="00764DD4" w:rsidDel="001C40E9">
                <w:delText>-</w:delText>
              </w:r>
            </w:del>
          </w:p>
        </w:tc>
      </w:tr>
      <w:tr w:rsidR="003462D8" w:rsidRPr="00764DD4" w14:paraId="5F8835F5" w14:textId="77777777" w:rsidTr="00004E02">
        <w:tc>
          <w:tcPr>
            <w:tcW w:w="715" w:type="dxa"/>
            <w:shd w:val="clear" w:color="auto" w:fill="auto"/>
          </w:tcPr>
          <w:p w14:paraId="62B8A1E7" w14:textId="77777777" w:rsidR="003462D8" w:rsidRPr="00764DD4" w:rsidRDefault="003462D8" w:rsidP="003462D8">
            <w:pPr>
              <w:pStyle w:val="TAC"/>
              <w:keepNext w:val="0"/>
              <w:keepLines w:val="0"/>
              <w:widowControl w:val="0"/>
            </w:pPr>
            <w:r w:rsidRPr="00764DD4">
              <w:lastRenderedPageBreak/>
              <w:t>50</w:t>
            </w:r>
          </w:p>
        </w:tc>
        <w:tc>
          <w:tcPr>
            <w:tcW w:w="3902" w:type="dxa"/>
            <w:shd w:val="clear" w:color="auto" w:fill="auto"/>
          </w:tcPr>
          <w:p w14:paraId="6027F7AD" w14:textId="1059F555" w:rsidR="003462D8" w:rsidRPr="00764DD4" w:rsidRDefault="003462D8" w:rsidP="003462D8">
            <w:pPr>
              <w:pStyle w:val="TAL"/>
              <w:keepNext w:val="0"/>
              <w:keepLines w:val="0"/>
              <w:widowControl w:val="0"/>
            </w:pPr>
            <w:ins w:id="2033" w:author="MCC160" w:date="2022-03-03T15:52:00Z">
              <w:r w:rsidRPr="00E54153">
                <w:rPr>
                  <w:rFonts w:eastAsia="Calibri"/>
                </w:rPr>
                <w:t xml:space="preserve">Check: </w:t>
              </w:r>
            </w:ins>
            <w:ins w:id="2034" w:author="MCC160" w:date="2022-03-10T12:42:00Z">
              <w:r>
                <w:rPr>
                  <w:rFonts w:eastAsia="Calibri"/>
                </w:rPr>
                <w:t>Is the test procedure</w:t>
              </w:r>
            </w:ins>
            <w:ins w:id="2035" w:author="MCC160" w:date="2022-03-03T15:52:00Z">
              <w:r w:rsidRPr="00E54153">
                <w:rPr>
                  <w:rFonts w:eastAsia="Calibri"/>
                </w:rPr>
                <w:t xml:space="preserve"> for </w:t>
              </w:r>
              <w:r w:rsidRPr="00E54153">
                <w:t xml:space="preserve">MCX CT call release </w:t>
              </w:r>
              <w:r w:rsidRPr="00E54153">
                <w:rPr>
                  <w:rFonts w:eastAsia="Calibri"/>
                </w:rPr>
                <w:t xml:space="preserve">as described in </w:t>
              </w:r>
              <w:r w:rsidRPr="00E54153">
                <w:t>TS 36.579-1 [2] Table 5.3.12.3-1 to end the call correctly performed?</w:t>
              </w:r>
            </w:ins>
            <w:del w:id="2036" w:author="MCC160" w:date="2022-03-03T15:52:00Z">
              <w:r w:rsidRPr="00764DD4" w:rsidDel="001C40E9">
                <w:delText>The SS (MCVideo Server) sends a SIP BYE message.</w:delText>
              </w:r>
            </w:del>
          </w:p>
        </w:tc>
        <w:tc>
          <w:tcPr>
            <w:tcW w:w="709" w:type="dxa"/>
            <w:shd w:val="clear" w:color="auto" w:fill="auto"/>
          </w:tcPr>
          <w:p w14:paraId="7855A31A" w14:textId="6D172F74" w:rsidR="003462D8" w:rsidRPr="00764DD4" w:rsidRDefault="003462D8" w:rsidP="003462D8">
            <w:pPr>
              <w:pStyle w:val="TAC"/>
              <w:keepNext w:val="0"/>
              <w:keepLines w:val="0"/>
              <w:widowControl w:val="0"/>
            </w:pPr>
            <w:ins w:id="2037" w:author="MCC160" w:date="2022-03-03T15:52:00Z">
              <w:r w:rsidRPr="00764DD4">
                <w:t>-</w:t>
              </w:r>
            </w:ins>
            <w:del w:id="2038" w:author="MCC160" w:date="2022-03-03T15:52:00Z">
              <w:r w:rsidRPr="00764DD4" w:rsidDel="00D9501D">
                <w:delText>&lt;--</w:delText>
              </w:r>
            </w:del>
          </w:p>
        </w:tc>
        <w:tc>
          <w:tcPr>
            <w:tcW w:w="2977" w:type="dxa"/>
            <w:shd w:val="clear" w:color="auto" w:fill="auto"/>
          </w:tcPr>
          <w:p w14:paraId="085F14EF" w14:textId="4DDB7F9C" w:rsidR="003462D8" w:rsidRPr="00764DD4" w:rsidRDefault="003462D8" w:rsidP="003462D8">
            <w:pPr>
              <w:pStyle w:val="TAL"/>
              <w:keepNext w:val="0"/>
              <w:keepLines w:val="0"/>
              <w:widowControl w:val="0"/>
            </w:pPr>
            <w:ins w:id="2039" w:author="MCC160" w:date="2022-03-03T15:52:00Z">
              <w:r w:rsidRPr="00764DD4">
                <w:t>-</w:t>
              </w:r>
            </w:ins>
            <w:del w:id="2040" w:author="MCC160" w:date="2022-03-03T15:52:00Z">
              <w:r w:rsidRPr="00764DD4" w:rsidDel="00D9501D">
                <w:delText>SIP BYE</w:delText>
              </w:r>
            </w:del>
          </w:p>
        </w:tc>
        <w:tc>
          <w:tcPr>
            <w:tcW w:w="567" w:type="dxa"/>
            <w:shd w:val="clear" w:color="auto" w:fill="auto"/>
          </w:tcPr>
          <w:p w14:paraId="42B2CB4C" w14:textId="2863D1D3" w:rsidR="003462D8" w:rsidRPr="00764DD4" w:rsidRDefault="003462D8" w:rsidP="003462D8">
            <w:pPr>
              <w:pStyle w:val="TAC"/>
              <w:keepNext w:val="0"/>
              <w:keepLines w:val="0"/>
              <w:widowControl w:val="0"/>
            </w:pPr>
            <w:ins w:id="2041" w:author="MCC160" w:date="2022-03-03T15:52:00Z">
              <w:r w:rsidRPr="00764DD4">
                <w:t>9</w:t>
              </w:r>
            </w:ins>
            <w:del w:id="2042" w:author="MCC160" w:date="2022-03-03T15:52:00Z">
              <w:r w:rsidRPr="00764DD4" w:rsidDel="00132A83">
                <w:delText>-</w:delText>
              </w:r>
            </w:del>
          </w:p>
        </w:tc>
        <w:tc>
          <w:tcPr>
            <w:tcW w:w="892" w:type="dxa"/>
            <w:shd w:val="clear" w:color="auto" w:fill="auto"/>
          </w:tcPr>
          <w:p w14:paraId="602DFE78" w14:textId="6A47CA01" w:rsidR="003462D8" w:rsidRPr="00764DD4" w:rsidRDefault="003462D8" w:rsidP="003462D8">
            <w:pPr>
              <w:pStyle w:val="TAC"/>
              <w:keepNext w:val="0"/>
              <w:keepLines w:val="0"/>
              <w:widowControl w:val="0"/>
            </w:pPr>
            <w:ins w:id="2043" w:author="MCC160" w:date="2022-03-03T15:52:00Z">
              <w:r w:rsidRPr="00764DD4">
                <w:t>P</w:t>
              </w:r>
            </w:ins>
            <w:del w:id="2044" w:author="MCC160" w:date="2022-03-03T15:52:00Z">
              <w:r w:rsidRPr="00764DD4" w:rsidDel="00132A83">
                <w:delText>-</w:delText>
              </w:r>
            </w:del>
          </w:p>
        </w:tc>
      </w:tr>
      <w:tr w:rsidR="003462D8" w:rsidRPr="00764DD4" w14:paraId="01576DB3" w14:textId="77777777" w:rsidTr="00004E02">
        <w:tc>
          <w:tcPr>
            <w:tcW w:w="715" w:type="dxa"/>
            <w:shd w:val="clear" w:color="auto" w:fill="auto"/>
          </w:tcPr>
          <w:p w14:paraId="078AD538" w14:textId="77777777" w:rsidR="003462D8" w:rsidRPr="00764DD4" w:rsidRDefault="003462D8" w:rsidP="003462D8">
            <w:pPr>
              <w:pStyle w:val="TAC"/>
              <w:keepNext w:val="0"/>
              <w:keepLines w:val="0"/>
              <w:widowControl w:val="0"/>
            </w:pPr>
            <w:r w:rsidRPr="00764DD4">
              <w:t>51</w:t>
            </w:r>
          </w:p>
        </w:tc>
        <w:tc>
          <w:tcPr>
            <w:tcW w:w="3902" w:type="dxa"/>
            <w:shd w:val="clear" w:color="auto" w:fill="auto"/>
          </w:tcPr>
          <w:p w14:paraId="74227751" w14:textId="2DB30966" w:rsidR="003462D8" w:rsidRPr="00764DD4" w:rsidRDefault="003462D8" w:rsidP="003462D8">
            <w:pPr>
              <w:pStyle w:val="TAL"/>
              <w:keepNext w:val="0"/>
              <w:keepLines w:val="0"/>
              <w:widowControl w:val="0"/>
            </w:pPr>
            <w:del w:id="2045" w:author="MCC160" w:date="2022-03-03T15:53:00Z">
              <w:r w:rsidRPr="00764DD4" w:rsidDel="001C40E9">
                <w:delText>Check: Does the UE (MCVideo Client) send a SIP 200 (OK) message in response to the SIP BYE message?</w:delText>
              </w:r>
            </w:del>
            <w:ins w:id="2046" w:author="MCC160" w:date="2022-03-03T15:53:00Z">
              <w:r>
                <w:t>Void</w:t>
              </w:r>
            </w:ins>
          </w:p>
        </w:tc>
        <w:tc>
          <w:tcPr>
            <w:tcW w:w="709" w:type="dxa"/>
            <w:shd w:val="clear" w:color="auto" w:fill="auto"/>
          </w:tcPr>
          <w:p w14:paraId="6948648C" w14:textId="70B0DF13" w:rsidR="003462D8" w:rsidRPr="00764DD4" w:rsidRDefault="003462D8" w:rsidP="003462D8">
            <w:pPr>
              <w:pStyle w:val="TAC"/>
              <w:keepNext w:val="0"/>
              <w:keepLines w:val="0"/>
              <w:widowControl w:val="0"/>
            </w:pPr>
            <w:ins w:id="2047" w:author="MCC160" w:date="2022-03-03T15:52:00Z">
              <w:r w:rsidRPr="00764DD4">
                <w:t>-</w:t>
              </w:r>
            </w:ins>
            <w:del w:id="2048" w:author="MCC160" w:date="2022-03-03T15:52:00Z">
              <w:r w:rsidRPr="00764DD4" w:rsidDel="00E60D24">
                <w:delText>--&gt;</w:delText>
              </w:r>
            </w:del>
          </w:p>
        </w:tc>
        <w:tc>
          <w:tcPr>
            <w:tcW w:w="2977" w:type="dxa"/>
            <w:shd w:val="clear" w:color="auto" w:fill="auto"/>
          </w:tcPr>
          <w:p w14:paraId="19462E19" w14:textId="38DB9CF4" w:rsidR="003462D8" w:rsidRPr="00764DD4" w:rsidRDefault="003462D8" w:rsidP="003462D8">
            <w:pPr>
              <w:pStyle w:val="TAL"/>
              <w:keepNext w:val="0"/>
              <w:keepLines w:val="0"/>
              <w:widowControl w:val="0"/>
            </w:pPr>
            <w:ins w:id="2049" w:author="MCC160" w:date="2022-03-03T15:52:00Z">
              <w:r w:rsidRPr="00764DD4">
                <w:t>-</w:t>
              </w:r>
            </w:ins>
            <w:del w:id="2050" w:author="MCC160" w:date="2022-03-03T15:52:00Z">
              <w:r w:rsidRPr="00764DD4" w:rsidDel="00E60D24">
                <w:delText>SIP 200 (OK)</w:delText>
              </w:r>
            </w:del>
          </w:p>
        </w:tc>
        <w:tc>
          <w:tcPr>
            <w:tcW w:w="567" w:type="dxa"/>
            <w:shd w:val="clear" w:color="auto" w:fill="auto"/>
          </w:tcPr>
          <w:p w14:paraId="34632364" w14:textId="7E090B9A" w:rsidR="003462D8" w:rsidRPr="00764DD4" w:rsidRDefault="003462D8" w:rsidP="003462D8">
            <w:pPr>
              <w:pStyle w:val="TAC"/>
              <w:keepNext w:val="0"/>
              <w:keepLines w:val="0"/>
              <w:widowControl w:val="0"/>
            </w:pPr>
            <w:ins w:id="2051" w:author="MCC160" w:date="2022-03-03T15:52:00Z">
              <w:r w:rsidRPr="00764DD4">
                <w:t>-</w:t>
              </w:r>
            </w:ins>
            <w:del w:id="2052" w:author="MCC160" w:date="2022-03-03T15:52:00Z">
              <w:r w:rsidRPr="00764DD4" w:rsidDel="00E60D24">
                <w:delText>9</w:delText>
              </w:r>
            </w:del>
          </w:p>
        </w:tc>
        <w:tc>
          <w:tcPr>
            <w:tcW w:w="892" w:type="dxa"/>
            <w:shd w:val="clear" w:color="auto" w:fill="auto"/>
          </w:tcPr>
          <w:p w14:paraId="5A51708B" w14:textId="25FD318E" w:rsidR="003462D8" w:rsidRPr="00764DD4" w:rsidRDefault="003462D8" w:rsidP="003462D8">
            <w:pPr>
              <w:pStyle w:val="TAC"/>
              <w:keepNext w:val="0"/>
              <w:keepLines w:val="0"/>
              <w:widowControl w:val="0"/>
            </w:pPr>
            <w:ins w:id="2053" w:author="MCC160" w:date="2022-03-03T15:52:00Z">
              <w:r w:rsidRPr="00764DD4">
                <w:t>-</w:t>
              </w:r>
            </w:ins>
            <w:del w:id="2054" w:author="MCC160" w:date="2022-03-03T15:52:00Z">
              <w:r w:rsidRPr="00764DD4" w:rsidDel="00E60D24">
                <w:delText>P</w:delText>
              </w:r>
            </w:del>
          </w:p>
        </w:tc>
      </w:tr>
      <w:tr w:rsidR="003462D8" w:rsidRPr="00764DD4" w:rsidDel="001C40E9" w14:paraId="33DC38F1" w14:textId="75CBBDC3" w:rsidTr="00004E02">
        <w:trPr>
          <w:del w:id="2055" w:author="MCC160" w:date="2022-03-03T15:53:00Z"/>
        </w:trPr>
        <w:tc>
          <w:tcPr>
            <w:tcW w:w="715" w:type="dxa"/>
            <w:shd w:val="clear" w:color="auto" w:fill="auto"/>
          </w:tcPr>
          <w:p w14:paraId="12182068" w14:textId="0D3F19E1" w:rsidR="003462D8" w:rsidRPr="00764DD4" w:rsidDel="001C40E9" w:rsidRDefault="003462D8" w:rsidP="003462D8">
            <w:pPr>
              <w:pStyle w:val="TAC"/>
              <w:keepNext w:val="0"/>
              <w:keepLines w:val="0"/>
              <w:widowControl w:val="0"/>
              <w:rPr>
                <w:del w:id="2056" w:author="MCC160" w:date="2022-03-03T15:53:00Z"/>
              </w:rPr>
            </w:pPr>
            <w:del w:id="2057" w:author="MCC160" w:date="2022-03-03T15:53:00Z">
              <w:r w:rsidRPr="00764DD4" w:rsidDel="001C40E9">
                <w:delText>-</w:delText>
              </w:r>
            </w:del>
          </w:p>
        </w:tc>
        <w:tc>
          <w:tcPr>
            <w:tcW w:w="3902" w:type="dxa"/>
            <w:shd w:val="clear" w:color="auto" w:fill="auto"/>
          </w:tcPr>
          <w:p w14:paraId="429FE7FC" w14:textId="01BC90B1" w:rsidR="003462D8" w:rsidRPr="00764DD4" w:rsidDel="001C40E9" w:rsidRDefault="003462D8" w:rsidP="003462D8">
            <w:pPr>
              <w:pStyle w:val="TAL"/>
              <w:keepNext w:val="0"/>
              <w:keepLines w:val="0"/>
              <w:widowControl w:val="0"/>
              <w:rPr>
                <w:del w:id="2058" w:author="MCC160" w:date="2022-03-03T15:53:00Z"/>
              </w:rPr>
            </w:pPr>
            <w:del w:id="2059" w:author="MCC160" w:date="2022-03-03T15:53:00Z">
              <w:r w:rsidRPr="00764DD4" w:rsidDel="001C40E9">
                <w:delText>EXCEPTION: The SS (MCVideo Server) releases the E-UTRA connection.</w:delText>
              </w:r>
            </w:del>
          </w:p>
        </w:tc>
        <w:tc>
          <w:tcPr>
            <w:tcW w:w="709" w:type="dxa"/>
            <w:shd w:val="clear" w:color="auto" w:fill="auto"/>
          </w:tcPr>
          <w:p w14:paraId="0B93885A" w14:textId="4D5D330E" w:rsidR="003462D8" w:rsidRPr="00764DD4" w:rsidDel="001C40E9" w:rsidRDefault="003462D8" w:rsidP="003462D8">
            <w:pPr>
              <w:pStyle w:val="TAC"/>
              <w:keepNext w:val="0"/>
              <w:keepLines w:val="0"/>
              <w:widowControl w:val="0"/>
              <w:rPr>
                <w:del w:id="2060" w:author="MCC160" w:date="2022-03-03T15:53:00Z"/>
              </w:rPr>
            </w:pPr>
            <w:del w:id="2061" w:author="MCC160" w:date="2022-03-03T15:53:00Z">
              <w:r w:rsidRPr="00764DD4" w:rsidDel="001C40E9">
                <w:delText>-</w:delText>
              </w:r>
            </w:del>
          </w:p>
        </w:tc>
        <w:tc>
          <w:tcPr>
            <w:tcW w:w="2977" w:type="dxa"/>
            <w:shd w:val="clear" w:color="auto" w:fill="auto"/>
          </w:tcPr>
          <w:p w14:paraId="35E29FBD" w14:textId="412D6CF8" w:rsidR="003462D8" w:rsidRPr="00764DD4" w:rsidDel="001C40E9" w:rsidRDefault="003462D8" w:rsidP="003462D8">
            <w:pPr>
              <w:pStyle w:val="TAL"/>
              <w:keepNext w:val="0"/>
              <w:keepLines w:val="0"/>
              <w:widowControl w:val="0"/>
              <w:rPr>
                <w:del w:id="2062" w:author="MCC160" w:date="2022-03-03T15:53:00Z"/>
              </w:rPr>
            </w:pPr>
            <w:del w:id="2063" w:author="MCC160" w:date="2022-03-03T15:53:00Z">
              <w:r w:rsidRPr="00764DD4" w:rsidDel="001C40E9">
                <w:delText>-</w:delText>
              </w:r>
            </w:del>
          </w:p>
        </w:tc>
        <w:tc>
          <w:tcPr>
            <w:tcW w:w="567" w:type="dxa"/>
            <w:shd w:val="clear" w:color="auto" w:fill="auto"/>
          </w:tcPr>
          <w:p w14:paraId="5216F498" w14:textId="312271C9" w:rsidR="003462D8" w:rsidRPr="00764DD4" w:rsidDel="001C40E9" w:rsidRDefault="003462D8" w:rsidP="003462D8">
            <w:pPr>
              <w:pStyle w:val="TAC"/>
              <w:keepNext w:val="0"/>
              <w:keepLines w:val="0"/>
              <w:widowControl w:val="0"/>
              <w:rPr>
                <w:del w:id="2064" w:author="MCC160" w:date="2022-03-03T15:53:00Z"/>
              </w:rPr>
            </w:pPr>
            <w:del w:id="2065" w:author="MCC160" w:date="2022-03-03T15:53:00Z">
              <w:r w:rsidRPr="00764DD4" w:rsidDel="001C40E9">
                <w:delText>-</w:delText>
              </w:r>
            </w:del>
          </w:p>
        </w:tc>
        <w:tc>
          <w:tcPr>
            <w:tcW w:w="892" w:type="dxa"/>
            <w:shd w:val="clear" w:color="auto" w:fill="auto"/>
          </w:tcPr>
          <w:p w14:paraId="55B24A60" w14:textId="266E7002" w:rsidR="003462D8" w:rsidRPr="00764DD4" w:rsidDel="001C40E9" w:rsidRDefault="003462D8" w:rsidP="003462D8">
            <w:pPr>
              <w:pStyle w:val="TAC"/>
              <w:keepNext w:val="0"/>
              <w:keepLines w:val="0"/>
              <w:widowControl w:val="0"/>
              <w:rPr>
                <w:del w:id="2066" w:author="MCC160" w:date="2022-03-03T15:53:00Z"/>
              </w:rPr>
            </w:pPr>
            <w:del w:id="2067" w:author="MCC160" w:date="2022-03-03T15:53:00Z">
              <w:r w:rsidRPr="00764DD4" w:rsidDel="001C40E9">
                <w:delText>-</w:delText>
              </w:r>
            </w:del>
          </w:p>
        </w:tc>
      </w:tr>
      <w:tr w:rsidR="003462D8" w:rsidRPr="00764DD4" w14:paraId="52238B4A" w14:textId="77777777" w:rsidTr="00004E02">
        <w:tc>
          <w:tcPr>
            <w:tcW w:w="9762" w:type="dxa"/>
            <w:gridSpan w:val="6"/>
            <w:shd w:val="clear" w:color="auto" w:fill="auto"/>
          </w:tcPr>
          <w:p w14:paraId="228136E4" w14:textId="77777777" w:rsidR="003462D8" w:rsidRPr="00764DD4" w:rsidRDefault="003462D8" w:rsidP="003462D8">
            <w:pPr>
              <w:pStyle w:val="TAN"/>
            </w:pPr>
            <w:r w:rsidRPr="00764DD4">
              <w:t>NOTE: This is expected to be done via a suitable implementation dependent MMI.</w:t>
            </w:r>
          </w:p>
        </w:tc>
      </w:tr>
    </w:tbl>
    <w:p w14:paraId="38A37425" w14:textId="77777777" w:rsidR="002722EE" w:rsidRPr="00764DD4" w:rsidRDefault="002722EE" w:rsidP="002722EE"/>
    <w:p w14:paraId="71AB763F" w14:textId="77777777" w:rsidR="002722EE" w:rsidRPr="00764DD4" w:rsidRDefault="002722EE" w:rsidP="002722EE">
      <w:pPr>
        <w:pStyle w:val="H6"/>
      </w:pPr>
      <w:r w:rsidRPr="00764DD4">
        <w:t>6.1.1.2.3.3</w:t>
      </w:r>
      <w:r w:rsidRPr="00764DD4">
        <w:tab/>
        <w:t xml:space="preserve">Specific message contents </w:t>
      </w:r>
    </w:p>
    <w:p w14:paraId="59E441AD" w14:textId="2BE91917" w:rsidR="002722EE" w:rsidRPr="00764DD4" w:rsidRDefault="002722EE" w:rsidP="002722EE">
      <w:pPr>
        <w:pStyle w:val="TH"/>
      </w:pPr>
      <w:r w:rsidRPr="00764DD4">
        <w:t>Table 6.1.1.2.3.3-1: SIP INVITE (Step 1, Table 6.1.1.2.3.2-1</w:t>
      </w:r>
      <w:ins w:id="2068" w:author="MCC160" w:date="2022-03-03T15:55:00Z">
        <w:r w:rsidR="005B60F2" w:rsidRPr="00E54153">
          <w:t xml:space="preserve">; </w:t>
        </w:r>
        <w:r w:rsidR="005B60F2">
          <w:t>S</w:t>
        </w:r>
        <w:r w:rsidR="005B60F2" w:rsidRPr="00E54153">
          <w:t>tep 2,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52679681" w14:textId="77777777" w:rsidTr="00004E02">
        <w:trPr>
          <w:tblHeader/>
        </w:trPr>
        <w:tc>
          <w:tcPr>
            <w:tcW w:w="9639" w:type="dxa"/>
            <w:gridSpan w:val="5"/>
          </w:tcPr>
          <w:p w14:paraId="24B86E2E" w14:textId="54576850" w:rsidR="002722EE" w:rsidRPr="00764DD4" w:rsidRDefault="002722EE" w:rsidP="00004E02">
            <w:pPr>
              <w:pStyle w:val="TAL"/>
              <w:keepNext w:val="0"/>
            </w:pPr>
            <w:r w:rsidRPr="00764DD4">
              <w:t>Derivation Path: TS 36-579-1 [2], Table 5.5.2.5.2-1</w:t>
            </w:r>
            <w:del w:id="2069" w:author="MCC160" w:date="2022-03-03T15:57:00Z">
              <w:r w:rsidRPr="00764DD4" w:rsidDel="005B60F2">
                <w:delText>, condition MCVIDEO</w:delText>
              </w:r>
            </w:del>
          </w:p>
        </w:tc>
      </w:tr>
      <w:tr w:rsidR="002722EE" w:rsidRPr="00764DD4" w14:paraId="58663C14" w14:textId="77777777" w:rsidTr="00004E02">
        <w:trPr>
          <w:tblHeader/>
        </w:trPr>
        <w:tc>
          <w:tcPr>
            <w:tcW w:w="2835" w:type="dxa"/>
          </w:tcPr>
          <w:p w14:paraId="6B05AAC0" w14:textId="77777777" w:rsidR="002722EE" w:rsidRPr="00764DD4" w:rsidRDefault="002722EE" w:rsidP="00004E02">
            <w:pPr>
              <w:pStyle w:val="TAH"/>
              <w:keepNext w:val="0"/>
              <w:keepLines w:val="0"/>
              <w:widowControl w:val="0"/>
              <w:rPr>
                <w:color w:val="000000"/>
              </w:rPr>
            </w:pPr>
            <w:r w:rsidRPr="00764DD4">
              <w:rPr>
                <w:color w:val="000000"/>
              </w:rPr>
              <w:t>Information Element</w:t>
            </w:r>
          </w:p>
        </w:tc>
        <w:tc>
          <w:tcPr>
            <w:tcW w:w="2126" w:type="dxa"/>
          </w:tcPr>
          <w:p w14:paraId="53748A6D" w14:textId="77777777" w:rsidR="002722EE" w:rsidRPr="00764DD4" w:rsidRDefault="002722EE" w:rsidP="00004E02">
            <w:pPr>
              <w:pStyle w:val="TAH"/>
              <w:keepNext w:val="0"/>
              <w:keepLines w:val="0"/>
              <w:widowControl w:val="0"/>
              <w:rPr>
                <w:color w:val="000000"/>
              </w:rPr>
            </w:pPr>
            <w:r w:rsidRPr="00764DD4">
              <w:rPr>
                <w:color w:val="000000"/>
              </w:rPr>
              <w:t>Value/remark</w:t>
            </w:r>
          </w:p>
        </w:tc>
        <w:tc>
          <w:tcPr>
            <w:tcW w:w="2126" w:type="dxa"/>
            <w:tcBorders>
              <w:bottom w:val="single" w:sz="4" w:space="0" w:color="auto"/>
            </w:tcBorders>
          </w:tcPr>
          <w:p w14:paraId="38EF490C" w14:textId="77777777" w:rsidR="002722EE" w:rsidRPr="00764DD4" w:rsidRDefault="002722EE" w:rsidP="00004E02">
            <w:pPr>
              <w:pStyle w:val="TAH"/>
              <w:keepNext w:val="0"/>
              <w:keepLines w:val="0"/>
              <w:widowControl w:val="0"/>
              <w:rPr>
                <w:color w:val="000000"/>
              </w:rPr>
            </w:pPr>
            <w:r w:rsidRPr="00764DD4">
              <w:rPr>
                <w:color w:val="000000"/>
              </w:rPr>
              <w:t>Comment</w:t>
            </w:r>
          </w:p>
        </w:tc>
        <w:tc>
          <w:tcPr>
            <w:tcW w:w="1418" w:type="dxa"/>
          </w:tcPr>
          <w:p w14:paraId="4ED215D8" w14:textId="77777777" w:rsidR="002722EE" w:rsidRPr="00764DD4" w:rsidRDefault="002722EE" w:rsidP="00004E02">
            <w:pPr>
              <w:pStyle w:val="TAH"/>
              <w:keepNext w:val="0"/>
              <w:keepLines w:val="0"/>
              <w:widowControl w:val="0"/>
              <w:rPr>
                <w:color w:val="000000"/>
              </w:rPr>
            </w:pPr>
            <w:r w:rsidRPr="00764DD4">
              <w:rPr>
                <w:color w:val="000000"/>
              </w:rPr>
              <w:t>Reference</w:t>
            </w:r>
          </w:p>
        </w:tc>
        <w:tc>
          <w:tcPr>
            <w:tcW w:w="1134" w:type="dxa"/>
          </w:tcPr>
          <w:p w14:paraId="6C9CDA0E" w14:textId="77777777"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55408D02" w14:textId="77777777" w:rsidTr="00004E02">
        <w:trPr>
          <w:tblHeader/>
        </w:trPr>
        <w:tc>
          <w:tcPr>
            <w:tcW w:w="2835" w:type="dxa"/>
            <w:tcBorders>
              <w:top w:val="single" w:sz="4" w:space="0" w:color="auto"/>
              <w:left w:val="single" w:sz="4" w:space="0" w:color="auto"/>
              <w:bottom w:val="single" w:sz="4" w:space="0" w:color="auto"/>
              <w:right w:val="single" w:sz="4" w:space="0" w:color="auto"/>
            </w:tcBorders>
          </w:tcPr>
          <w:p w14:paraId="651BA1CE" w14:textId="77777777" w:rsidR="002722EE" w:rsidRPr="00764DD4" w:rsidRDefault="002722EE" w:rsidP="00004E02">
            <w:pPr>
              <w:pStyle w:val="TAH"/>
              <w:jc w:val="left"/>
              <w:rPr>
                <w:bCs/>
              </w:rPr>
            </w:pPr>
            <w:r w:rsidRPr="00764DD4">
              <w:rPr>
                <w:bCs/>
              </w:rPr>
              <w:t>Message-body</w:t>
            </w:r>
          </w:p>
        </w:tc>
        <w:tc>
          <w:tcPr>
            <w:tcW w:w="2126" w:type="dxa"/>
            <w:tcBorders>
              <w:top w:val="single" w:sz="4" w:space="0" w:color="auto"/>
              <w:left w:val="single" w:sz="4" w:space="0" w:color="auto"/>
              <w:bottom w:val="single" w:sz="4" w:space="0" w:color="auto"/>
              <w:right w:val="single" w:sz="4" w:space="0" w:color="auto"/>
            </w:tcBorders>
          </w:tcPr>
          <w:p w14:paraId="701B542B" w14:textId="77777777" w:rsidR="002722EE" w:rsidRPr="00764DD4" w:rsidRDefault="002722EE" w:rsidP="00004E02">
            <w:pPr>
              <w:pStyle w:val="TAH"/>
              <w:jc w:val="left"/>
              <w:rPr>
                <w:bCs/>
              </w:rPr>
            </w:pPr>
          </w:p>
        </w:tc>
        <w:tc>
          <w:tcPr>
            <w:tcW w:w="2126" w:type="dxa"/>
            <w:tcBorders>
              <w:top w:val="single" w:sz="4" w:space="0" w:color="auto"/>
              <w:left w:val="single" w:sz="4" w:space="0" w:color="auto"/>
              <w:bottom w:val="single" w:sz="4" w:space="0" w:color="auto"/>
              <w:right w:val="single" w:sz="4" w:space="0" w:color="auto"/>
            </w:tcBorders>
          </w:tcPr>
          <w:p w14:paraId="6378EAE2" w14:textId="77777777" w:rsidR="002722EE" w:rsidRPr="00764DD4" w:rsidRDefault="002722EE" w:rsidP="00004E02">
            <w:pPr>
              <w:pStyle w:val="TAH"/>
              <w:jc w:val="left"/>
              <w:rPr>
                <w:bCs/>
              </w:rPr>
            </w:pPr>
          </w:p>
        </w:tc>
        <w:tc>
          <w:tcPr>
            <w:tcW w:w="1418" w:type="dxa"/>
            <w:tcBorders>
              <w:top w:val="single" w:sz="4" w:space="0" w:color="auto"/>
              <w:left w:val="single" w:sz="4" w:space="0" w:color="auto"/>
              <w:bottom w:val="single" w:sz="4" w:space="0" w:color="auto"/>
              <w:right w:val="single" w:sz="4" w:space="0" w:color="auto"/>
            </w:tcBorders>
          </w:tcPr>
          <w:p w14:paraId="30D7C448" w14:textId="77777777" w:rsidR="002722EE" w:rsidRPr="00764DD4" w:rsidRDefault="002722EE" w:rsidP="00004E02">
            <w:pPr>
              <w:pStyle w:val="TAH"/>
              <w:jc w:val="left"/>
              <w:rPr>
                <w:bCs/>
              </w:rPr>
            </w:pPr>
          </w:p>
        </w:tc>
        <w:tc>
          <w:tcPr>
            <w:tcW w:w="1134" w:type="dxa"/>
            <w:tcBorders>
              <w:top w:val="single" w:sz="4" w:space="0" w:color="auto"/>
              <w:left w:val="single" w:sz="4" w:space="0" w:color="auto"/>
              <w:bottom w:val="single" w:sz="4" w:space="0" w:color="auto"/>
              <w:right w:val="single" w:sz="4" w:space="0" w:color="auto"/>
            </w:tcBorders>
          </w:tcPr>
          <w:p w14:paraId="6091D260" w14:textId="77777777" w:rsidR="002722EE" w:rsidRPr="00764DD4" w:rsidRDefault="002722EE" w:rsidP="00004E02">
            <w:pPr>
              <w:pStyle w:val="TAH"/>
              <w:jc w:val="left"/>
              <w:rPr>
                <w:bCs/>
              </w:rPr>
            </w:pPr>
          </w:p>
        </w:tc>
      </w:tr>
      <w:tr w:rsidR="002722EE" w:rsidRPr="00764DD4" w14:paraId="2076ED18" w14:textId="77777777" w:rsidTr="00004E02">
        <w:trPr>
          <w:tblHeader/>
        </w:trPr>
        <w:tc>
          <w:tcPr>
            <w:tcW w:w="2835" w:type="dxa"/>
            <w:tcBorders>
              <w:top w:val="single" w:sz="4" w:space="0" w:color="auto"/>
              <w:left w:val="single" w:sz="4" w:space="0" w:color="auto"/>
              <w:bottom w:val="single" w:sz="4" w:space="0" w:color="auto"/>
              <w:right w:val="single" w:sz="4" w:space="0" w:color="auto"/>
            </w:tcBorders>
          </w:tcPr>
          <w:p w14:paraId="286E614A" w14:textId="77777777" w:rsidR="002722EE" w:rsidRPr="00764DD4" w:rsidRDefault="002722EE" w:rsidP="00004E02">
            <w:pPr>
              <w:pStyle w:val="TAH"/>
              <w:jc w:val="left"/>
              <w:rPr>
                <w:b w:val="0"/>
              </w:rPr>
            </w:pPr>
            <w:r w:rsidRPr="00764DD4">
              <w:rPr>
                <w:b w:val="0"/>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D972C60" w14:textId="77777777" w:rsidR="002722EE" w:rsidRPr="00764DD4" w:rsidRDefault="002722EE" w:rsidP="00004E02">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B8E2636" w14:textId="77777777" w:rsidR="002722EE" w:rsidRPr="00764DD4" w:rsidRDefault="002722EE" w:rsidP="00004E02">
            <w:pPr>
              <w:pStyle w:val="TAH"/>
              <w:jc w:val="left"/>
              <w:rPr>
                <w:b w:val="0"/>
              </w:rPr>
            </w:pPr>
            <w:proofErr w:type="spellStart"/>
            <w:r w:rsidRPr="00764DD4">
              <w:rPr>
                <w:b w:val="0"/>
              </w:rPr>
              <w:t>MCVideo</w:t>
            </w:r>
            <w:proofErr w:type="spellEnd"/>
            <w:r w:rsidRPr="00764DD4">
              <w:rPr>
                <w:b w:val="0"/>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375C9619" w14:textId="77777777" w:rsidR="002722EE" w:rsidRPr="00764DD4" w:rsidRDefault="002722EE" w:rsidP="00004E02">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75F70490" w14:textId="77777777" w:rsidR="002722EE" w:rsidRPr="00764DD4" w:rsidRDefault="002722EE" w:rsidP="00004E02">
            <w:pPr>
              <w:pStyle w:val="TAH"/>
              <w:jc w:val="left"/>
              <w:rPr>
                <w:b w:val="0"/>
              </w:rPr>
            </w:pPr>
          </w:p>
        </w:tc>
      </w:tr>
      <w:tr w:rsidR="002722EE" w:rsidRPr="00764DD4" w:rsidDel="00E53B45" w14:paraId="69F41166" w14:textId="1535D44D" w:rsidTr="00004E02">
        <w:trPr>
          <w:tblHeader/>
          <w:del w:id="2070" w:author="MCC160" w:date="2022-03-15T15:48:00Z"/>
        </w:trPr>
        <w:tc>
          <w:tcPr>
            <w:tcW w:w="2835" w:type="dxa"/>
            <w:tcBorders>
              <w:top w:val="single" w:sz="4" w:space="0" w:color="auto"/>
              <w:left w:val="single" w:sz="4" w:space="0" w:color="auto"/>
              <w:bottom w:val="single" w:sz="4" w:space="0" w:color="auto"/>
              <w:right w:val="single" w:sz="4" w:space="0" w:color="auto"/>
            </w:tcBorders>
          </w:tcPr>
          <w:p w14:paraId="0D727109" w14:textId="5F0F37B4" w:rsidR="002722EE" w:rsidRPr="00764DD4" w:rsidDel="00E53B45" w:rsidRDefault="002722EE" w:rsidP="00004E02">
            <w:pPr>
              <w:pStyle w:val="TAH"/>
              <w:jc w:val="left"/>
              <w:rPr>
                <w:del w:id="2071" w:author="MCC160" w:date="2022-03-15T15:48:00Z"/>
                <w:b w:val="0"/>
              </w:rPr>
            </w:pPr>
            <w:del w:id="2072" w:author="MCC160" w:date="2022-03-15T15:48:00Z">
              <w:r w:rsidRPr="00764DD4" w:rsidDel="00E53B45">
                <w:rPr>
                  <w:b w:val="0"/>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7A672C66" w14:textId="65D8DD23" w:rsidR="002722EE" w:rsidRPr="00764DD4" w:rsidDel="00E53B45" w:rsidRDefault="002722EE" w:rsidP="00004E02">
            <w:pPr>
              <w:pStyle w:val="TAH"/>
              <w:jc w:val="left"/>
              <w:rPr>
                <w:del w:id="2073" w:author="MCC160" w:date="2022-03-15T15:48:00Z"/>
                <w:b w:val="0"/>
              </w:rPr>
            </w:pPr>
          </w:p>
        </w:tc>
        <w:tc>
          <w:tcPr>
            <w:tcW w:w="2126" w:type="dxa"/>
            <w:tcBorders>
              <w:top w:val="single" w:sz="4" w:space="0" w:color="auto"/>
              <w:left w:val="single" w:sz="4" w:space="0" w:color="auto"/>
              <w:bottom w:val="single" w:sz="4" w:space="0" w:color="auto"/>
              <w:right w:val="single" w:sz="4" w:space="0" w:color="auto"/>
            </w:tcBorders>
          </w:tcPr>
          <w:p w14:paraId="631F45DB" w14:textId="4BA8855F" w:rsidR="002722EE" w:rsidRPr="00764DD4" w:rsidDel="00E53B45" w:rsidRDefault="002722EE" w:rsidP="00004E02">
            <w:pPr>
              <w:pStyle w:val="TAH"/>
              <w:jc w:val="left"/>
              <w:rPr>
                <w:del w:id="2074" w:author="MCC160" w:date="2022-03-15T15:48:00Z"/>
                <w:b w:val="0"/>
              </w:rPr>
            </w:pPr>
          </w:p>
        </w:tc>
        <w:tc>
          <w:tcPr>
            <w:tcW w:w="1418" w:type="dxa"/>
            <w:tcBorders>
              <w:top w:val="single" w:sz="4" w:space="0" w:color="auto"/>
              <w:left w:val="single" w:sz="4" w:space="0" w:color="auto"/>
              <w:bottom w:val="single" w:sz="4" w:space="0" w:color="auto"/>
              <w:right w:val="single" w:sz="4" w:space="0" w:color="auto"/>
            </w:tcBorders>
          </w:tcPr>
          <w:p w14:paraId="41C7C5B0" w14:textId="1B115871" w:rsidR="002722EE" w:rsidRPr="00764DD4" w:rsidDel="00E53B45" w:rsidRDefault="002722EE" w:rsidP="00004E02">
            <w:pPr>
              <w:pStyle w:val="TAH"/>
              <w:jc w:val="left"/>
              <w:rPr>
                <w:del w:id="2075" w:author="MCC160" w:date="2022-03-15T15:48:00Z"/>
                <w:b w:val="0"/>
              </w:rPr>
            </w:pPr>
          </w:p>
        </w:tc>
        <w:tc>
          <w:tcPr>
            <w:tcW w:w="1134" w:type="dxa"/>
            <w:tcBorders>
              <w:top w:val="single" w:sz="4" w:space="0" w:color="auto"/>
              <w:left w:val="single" w:sz="4" w:space="0" w:color="auto"/>
              <w:bottom w:val="single" w:sz="4" w:space="0" w:color="auto"/>
              <w:right w:val="single" w:sz="4" w:space="0" w:color="auto"/>
            </w:tcBorders>
          </w:tcPr>
          <w:p w14:paraId="27F7D6B1" w14:textId="037AB31B" w:rsidR="002722EE" w:rsidRPr="00764DD4" w:rsidDel="00E53B45" w:rsidRDefault="002722EE" w:rsidP="00004E02">
            <w:pPr>
              <w:pStyle w:val="TAH"/>
              <w:jc w:val="left"/>
              <w:rPr>
                <w:del w:id="2076" w:author="MCC160" w:date="2022-03-15T15:48:00Z"/>
                <w:b w:val="0"/>
              </w:rPr>
            </w:pPr>
          </w:p>
        </w:tc>
      </w:tr>
      <w:tr w:rsidR="002722EE" w:rsidRPr="00764DD4" w14:paraId="7A167F5F" w14:textId="77777777" w:rsidTr="00004E02">
        <w:trPr>
          <w:tblHeader/>
        </w:trPr>
        <w:tc>
          <w:tcPr>
            <w:tcW w:w="2835" w:type="dxa"/>
            <w:tcBorders>
              <w:top w:val="single" w:sz="4" w:space="0" w:color="auto"/>
              <w:left w:val="single" w:sz="4" w:space="0" w:color="auto"/>
              <w:bottom w:val="single" w:sz="4" w:space="0" w:color="auto"/>
              <w:right w:val="single" w:sz="4" w:space="0" w:color="auto"/>
            </w:tcBorders>
          </w:tcPr>
          <w:p w14:paraId="534C72BC" w14:textId="77777777" w:rsidR="002722EE" w:rsidRPr="00764DD4" w:rsidRDefault="002722EE" w:rsidP="00004E02">
            <w:pPr>
              <w:pStyle w:val="TAH"/>
              <w:jc w:val="left"/>
              <w:rPr>
                <w:b w:val="0"/>
              </w:rPr>
            </w:pPr>
            <w:r w:rsidRPr="00764DD4">
              <w:rPr>
                <w:b w:val="0"/>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6DA79BA" w14:textId="77777777" w:rsidR="002722EE" w:rsidRPr="00764DD4" w:rsidRDefault="002722EE" w:rsidP="00004E02">
            <w:pPr>
              <w:pStyle w:val="TAH"/>
              <w:jc w:val="left"/>
              <w:rPr>
                <w:b w:val="0"/>
              </w:rPr>
            </w:pPr>
            <w:proofErr w:type="spellStart"/>
            <w:r w:rsidRPr="00764DD4">
              <w:rPr>
                <w:b w:val="0"/>
              </w:rPr>
              <w:t>MCVideo</w:t>
            </w:r>
            <w:proofErr w:type="spellEnd"/>
            <w:r w:rsidRPr="00764DD4">
              <w:rPr>
                <w:b w:val="0"/>
              </w:rPr>
              <w:t>-Info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767CAFD4" w14:textId="77777777" w:rsidR="002722EE" w:rsidRPr="00764DD4" w:rsidRDefault="002722EE" w:rsidP="00004E02">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2872615C" w14:textId="77777777" w:rsidR="002722EE" w:rsidRPr="00764DD4" w:rsidRDefault="002722EE" w:rsidP="00004E02">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470DDE50" w14:textId="77777777" w:rsidR="002722EE" w:rsidRPr="00764DD4" w:rsidRDefault="002722EE" w:rsidP="00004E02">
            <w:pPr>
              <w:pStyle w:val="TAH"/>
              <w:jc w:val="left"/>
              <w:rPr>
                <w:b w:val="0"/>
              </w:rPr>
            </w:pPr>
          </w:p>
        </w:tc>
      </w:tr>
    </w:tbl>
    <w:p w14:paraId="4C215752" w14:textId="77777777" w:rsidR="002722EE" w:rsidRPr="00764DD4" w:rsidRDefault="002722EE" w:rsidP="002722EE"/>
    <w:p w14:paraId="361FCFB6" w14:textId="36C32878" w:rsidR="002722EE" w:rsidRPr="00764DD4" w:rsidRDefault="002722EE" w:rsidP="002722EE">
      <w:pPr>
        <w:pStyle w:val="TH"/>
      </w:pPr>
      <w:r w:rsidRPr="00764DD4">
        <w:rPr>
          <w:color w:val="000000"/>
        </w:rPr>
        <w:t xml:space="preserve">Table 6.1.1.2.3.3-2: </w:t>
      </w:r>
      <w:proofErr w:type="spellStart"/>
      <w:r w:rsidRPr="00764DD4">
        <w:rPr>
          <w:color w:val="000000"/>
        </w:rPr>
        <w:t>MCVideo</w:t>
      </w:r>
      <w:proofErr w:type="spellEnd"/>
      <w:r w:rsidRPr="00764DD4">
        <w:rPr>
          <w:color w:val="000000"/>
        </w:rPr>
        <w:t>-I</w:t>
      </w:r>
      <w:ins w:id="2077" w:author="MCC160" w:date="2022-03-11T17:23:00Z">
        <w:r w:rsidR="00D57B68">
          <w:rPr>
            <w:color w:val="000000"/>
          </w:rPr>
          <w:t>nfo</w:t>
        </w:r>
      </w:ins>
      <w:del w:id="2078" w:author="MCC160" w:date="2022-03-11T17:23:00Z">
        <w:r w:rsidRPr="00764DD4" w:rsidDel="00D57B68">
          <w:rPr>
            <w:color w:val="000000"/>
          </w:rPr>
          <w:delText>NFO</w:delText>
        </w:r>
      </w:del>
      <w:r w:rsidRPr="00764DD4">
        <w:rPr>
          <w:color w:val="000000"/>
        </w:rPr>
        <w:t xml:space="preserve"> in SIP INVITE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22EE" w:rsidRPr="00764DD4" w14:paraId="5A53655B"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7D705AAC" w14:textId="77777777" w:rsidR="002722EE" w:rsidRPr="00764DD4" w:rsidRDefault="002722EE" w:rsidP="00004E02">
            <w:pPr>
              <w:pStyle w:val="TAL"/>
              <w:keepNext w:val="0"/>
              <w:keepLines w:val="0"/>
              <w:widowControl w:val="0"/>
              <w:rPr>
                <w:color w:val="000000"/>
              </w:rPr>
            </w:pPr>
            <w:r w:rsidRPr="00764DD4">
              <w:t xml:space="preserve">Derivation Path: TS 56.379-1 [2], Table 5.5.3.2.2-2, </w:t>
            </w:r>
            <w:r w:rsidRPr="00764DD4">
              <w:rPr>
                <w:color w:val="000000"/>
              </w:rPr>
              <w:t>condition GROUP CALL</w:t>
            </w:r>
          </w:p>
        </w:tc>
      </w:tr>
    </w:tbl>
    <w:p w14:paraId="4C642B0D" w14:textId="77777777" w:rsidR="002722EE" w:rsidRPr="00764DD4" w:rsidRDefault="002722EE" w:rsidP="002722EE">
      <w:pPr>
        <w:rPr>
          <w:color w:val="000000"/>
        </w:rPr>
      </w:pPr>
    </w:p>
    <w:p w14:paraId="39D46724" w14:textId="413EA6DD" w:rsidR="002722EE" w:rsidRPr="00764DD4" w:rsidRDefault="002722EE" w:rsidP="002722EE">
      <w:pPr>
        <w:pStyle w:val="TH"/>
      </w:pPr>
      <w:bookmarkStart w:id="2079" w:name="_Hlk97907364"/>
      <w:r w:rsidRPr="00764DD4">
        <w:t xml:space="preserve">Table 6.1.1.2.3.3-3: SIP 200 (OK) (Steps </w:t>
      </w:r>
      <w:del w:id="2080" w:author="MCC160" w:date="2022-03-03T15:56:00Z">
        <w:r w:rsidRPr="00764DD4" w:rsidDel="005B60F2">
          <w:delText>3</w:delText>
        </w:r>
      </w:del>
      <w:ins w:id="2081" w:author="MCC160" w:date="2022-03-03T15:56:00Z">
        <w:r w:rsidR="005B60F2">
          <w:t>1</w:t>
        </w:r>
      </w:ins>
      <w:r w:rsidRPr="00764DD4">
        <w:t xml:space="preserve">, </w:t>
      </w:r>
      <w:ins w:id="2082" w:author="MCC160" w:date="2022-03-03T15:56:00Z">
        <w:r w:rsidR="005B60F2">
          <w:t>19</w:t>
        </w:r>
      </w:ins>
      <w:del w:id="2083" w:author="MCC160" w:date="2022-03-03T15:56:00Z">
        <w:r w:rsidRPr="00764DD4" w:rsidDel="005B60F2">
          <w:delText>21</w:delText>
        </w:r>
      </w:del>
      <w:r w:rsidRPr="00764DD4">
        <w:t>,</w:t>
      </w:r>
      <w:ins w:id="2084" w:author="MCC160" w:date="2022-03-11T16:32:00Z">
        <w:r w:rsidR="00B33261">
          <w:t xml:space="preserve"> 28,</w:t>
        </w:r>
      </w:ins>
      <w:r w:rsidRPr="00764DD4">
        <w:t xml:space="preserve"> </w:t>
      </w:r>
      <w:ins w:id="2085" w:author="MCC160" w:date="2022-03-03T15:56:00Z">
        <w:r w:rsidR="005B60F2">
          <w:t>37</w:t>
        </w:r>
      </w:ins>
      <w:del w:id="2086" w:author="MCC160" w:date="2022-03-03T15:56:00Z">
        <w:r w:rsidRPr="00764DD4" w:rsidDel="005B60F2">
          <w:delText>39</w:delText>
        </w:r>
      </w:del>
      <w:r w:rsidRPr="00764DD4">
        <w:t>, Table 6.1.1.2.3.2-1</w:t>
      </w:r>
      <w:ins w:id="2087" w:author="MCC160" w:date="2022-03-03T15:56:00Z">
        <w:r w:rsidR="005B60F2" w:rsidRPr="00E54153">
          <w:t xml:space="preserve">; </w:t>
        </w:r>
        <w:r w:rsidR="005B60F2">
          <w:t>S</w:t>
        </w:r>
        <w:r w:rsidR="005B60F2" w:rsidRPr="00E54153">
          <w:t xml:space="preserve">tep </w:t>
        </w:r>
        <w:r w:rsidR="005B60F2">
          <w:t>4</w:t>
        </w:r>
        <w:r w:rsidR="005B60F2" w:rsidRPr="00E54153">
          <w:t>, TS 36.579-1 [2] Table 5.3.4.3-1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764DD4" w14:paraId="373BE963" w14:textId="77777777" w:rsidTr="007C0C59">
        <w:trPr>
          <w:tblHeader/>
        </w:trPr>
        <w:tc>
          <w:tcPr>
            <w:tcW w:w="9634" w:type="dxa"/>
            <w:gridSpan w:val="5"/>
          </w:tcPr>
          <w:p w14:paraId="2485AC9E" w14:textId="6982D4CA" w:rsidR="002722EE" w:rsidRPr="00764DD4" w:rsidRDefault="002722EE" w:rsidP="00004E02">
            <w:pPr>
              <w:pStyle w:val="TAL"/>
              <w:keepNext w:val="0"/>
              <w:keepLines w:val="0"/>
              <w:widowControl w:val="0"/>
              <w:rPr>
                <w:color w:val="000000"/>
              </w:rPr>
            </w:pPr>
            <w:r w:rsidRPr="00764DD4">
              <w:rPr>
                <w:color w:val="000000"/>
              </w:rPr>
              <w:t>Derivation Path: TS 36.579-1 [2], Table 5.5.2.17.1.1-1, condition</w:t>
            </w:r>
            <w:del w:id="2088" w:author="MCC160" w:date="2022-03-03T15:57:00Z">
              <w:r w:rsidRPr="00764DD4" w:rsidDel="005B60F2">
                <w:rPr>
                  <w:color w:val="000000"/>
                </w:rPr>
                <w:delText>s</w:delText>
              </w:r>
            </w:del>
            <w:r w:rsidRPr="00764DD4">
              <w:rPr>
                <w:color w:val="000000"/>
              </w:rPr>
              <w:t xml:space="preserve"> INVITE-RSP</w:t>
            </w:r>
            <w:ins w:id="2089" w:author="MCC160" w:date="2022-03-11T16:31:00Z">
              <w:r w:rsidR="00B33261">
                <w:rPr>
                  <w:color w:val="000000"/>
                </w:rPr>
                <w:t>, GROUP-CALL</w:t>
              </w:r>
            </w:ins>
            <w:del w:id="2090" w:author="MCC160" w:date="2022-03-03T15:57:00Z">
              <w:r w:rsidRPr="00764DD4" w:rsidDel="005B60F2">
                <w:rPr>
                  <w:color w:val="000000"/>
                </w:rPr>
                <w:delText>, MCVIDEO</w:delText>
              </w:r>
            </w:del>
          </w:p>
        </w:tc>
      </w:tr>
      <w:tr w:rsidR="002722EE" w:rsidRPr="00764DD4" w14:paraId="40C2C021" w14:textId="77777777" w:rsidTr="007C0C59">
        <w:trPr>
          <w:tblHeader/>
        </w:trPr>
        <w:tc>
          <w:tcPr>
            <w:tcW w:w="2709" w:type="dxa"/>
          </w:tcPr>
          <w:p w14:paraId="10755974" w14:textId="77777777" w:rsidR="002722EE" w:rsidRPr="00764DD4" w:rsidRDefault="002722EE" w:rsidP="00004E02">
            <w:pPr>
              <w:pStyle w:val="TAH"/>
              <w:keepNext w:val="0"/>
              <w:keepLines w:val="0"/>
              <w:widowControl w:val="0"/>
              <w:rPr>
                <w:color w:val="000000"/>
              </w:rPr>
            </w:pPr>
            <w:r w:rsidRPr="00764DD4">
              <w:rPr>
                <w:color w:val="000000"/>
              </w:rPr>
              <w:t>Information Element</w:t>
            </w:r>
          </w:p>
        </w:tc>
        <w:tc>
          <w:tcPr>
            <w:tcW w:w="2187" w:type="dxa"/>
          </w:tcPr>
          <w:p w14:paraId="00F56C7E" w14:textId="77777777" w:rsidR="002722EE" w:rsidRPr="00764DD4" w:rsidRDefault="002722EE" w:rsidP="00004E02">
            <w:pPr>
              <w:pStyle w:val="TAH"/>
              <w:keepNext w:val="0"/>
              <w:keepLines w:val="0"/>
              <w:widowControl w:val="0"/>
              <w:rPr>
                <w:color w:val="000000"/>
              </w:rPr>
            </w:pPr>
            <w:r w:rsidRPr="00764DD4">
              <w:rPr>
                <w:color w:val="000000"/>
              </w:rPr>
              <w:t>Value/remark</w:t>
            </w:r>
          </w:p>
        </w:tc>
        <w:tc>
          <w:tcPr>
            <w:tcW w:w="2187" w:type="dxa"/>
            <w:tcBorders>
              <w:bottom w:val="single" w:sz="4" w:space="0" w:color="auto"/>
            </w:tcBorders>
          </w:tcPr>
          <w:p w14:paraId="624FDDD6" w14:textId="77777777" w:rsidR="002722EE" w:rsidRPr="00764DD4" w:rsidRDefault="002722EE" w:rsidP="00004E02">
            <w:pPr>
              <w:pStyle w:val="TAH"/>
              <w:keepNext w:val="0"/>
              <w:keepLines w:val="0"/>
              <w:widowControl w:val="0"/>
              <w:rPr>
                <w:color w:val="000000"/>
              </w:rPr>
            </w:pPr>
            <w:r w:rsidRPr="00764DD4">
              <w:rPr>
                <w:color w:val="000000"/>
              </w:rPr>
              <w:t>Comment</w:t>
            </w:r>
          </w:p>
        </w:tc>
        <w:tc>
          <w:tcPr>
            <w:tcW w:w="1367" w:type="dxa"/>
          </w:tcPr>
          <w:p w14:paraId="2CFE4033" w14:textId="77777777" w:rsidR="002722EE" w:rsidRPr="00764DD4" w:rsidRDefault="002722EE" w:rsidP="00004E02">
            <w:pPr>
              <w:pStyle w:val="TAH"/>
              <w:keepNext w:val="0"/>
              <w:keepLines w:val="0"/>
              <w:widowControl w:val="0"/>
              <w:rPr>
                <w:color w:val="000000"/>
              </w:rPr>
            </w:pPr>
            <w:r w:rsidRPr="00764DD4">
              <w:rPr>
                <w:color w:val="000000"/>
              </w:rPr>
              <w:t>Reference</w:t>
            </w:r>
          </w:p>
        </w:tc>
        <w:tc>
          <w:tcPr>
            <w:tcW w:w="1184" w:type="dxa"/>
          </w:tcPr>
          <w:p w14:paraId="30F1A138" w14:textId="77777777"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023EDDF7" w14:textId="77777777" w:rsidTr="007C0C59">
        <w:tc>
          <w:tcPr>
            <w:tcW w:w="2709" w:type="dxa"/>
            <w:vAlign w:val="center"/>
          </w:tcPr>
          <w:p w14:paraId="0A518337" w14:textId="77777777" w:rsidR="002722EE" w:rsidRPr="00764DD4" w:rsidRDefault="002722EE" w:rsidP="00004E02">
            <w:pPr>
              <w:pStyle w:val="TAL"/>
              <w:keepNext w:val="0"/>
              <w:keepLines w:val="0"/>
              <w:widowControl w:val="0"/>
              <w:rPr>
                <w:rFonts w:cs="Arial"/>
                <w:b/>
                <w:color w:val="000000"/>
                <w:szCs w:val="18"/>
              </w:rPr>
            </w:pPr>
            <w:r w:rsidRPr="00764DD4">
              <w:rPr>
                <w:rFonts w:cs="Arial"/>
                <w:b/>
                <w:color w:val="000000"/>
                <w:szCs w:val="18"/>
              </w:rPr>
              <w:t>Message-body</w:t>
            </w:r>
          </w:p>
        </w:tc>
        <w:tc>
          <w:tcPr>
            <w:tcW w:w="2187" w:type="dxa"/>
          </w:tcPr>
          <w:p w14:paraId="7423848F" w14:textId="77777777" w:rsidR="002722EE" w:rsidRPr="00764DD4" w:rsidRDefault="002722EE" w:rsidP="00004E02">
            <w:pPr>
              <w:pStyle w:val="TAL"/>
              <w:keepNext w:val="0"/>
              <w:keepLines w:val="0"/>
              <w:widowControl w:val="0"/>
              <w:rPr>
                <w:color w:val="000000"/>
              </w:rPr>
            </w:pPr>
          </w:p>
        </w:tc>
        <w:tc>
          <w:tcPr>
            <w:tcW w:w="2187" w:type="dxa"/>
            <w:tcBorders>
              <w:top w:val="single" w:sz="4" w:space="0" w:color="auto"/>
              <w:bottom w:val="single" w:sz="4" w:space="0" w:color="auto"/>
            </w:tcBorders>
          </w:tcPr>
          <w:p w14:paraId="11A148E7" w14:textId="77777777" w:rsidR="002722EE" w:rsidRPr="00764DD4" w:rsidRDefault="002722EE" w:rsidP="00004E02">
            <w:pPr>
              <w:pStyle w:val="TAL"/>
              <w:keepNext w:val="0"/>
              <w:keepLines w:val="0"/>
              <w:widowControl w:val="0"/>
              <w:rPr>
                <w:color w:val="000000"/>
              </w:rPr>
            </w:pPr>
          </w:p>
        </w:tc>
        <w:tc>
          <w:tcPr>
            <w:tcW w:w="1367" w:type="dxa"/>
          </w:tcPr>
          <w:p w14:paraId="73768F92" w14:textId="77777777" w:rsidR="002722EE" w:rsidRPr="00764DD4" w:rsidRDefault="002722EE" w:rsidP="00004E02">
            <w:pPr>
              <w:pStyle w:val="TAL"/>
              <w:keepNext w:val="0"/>
              <w:keepLines w:val="0"/>
              <w:widowControl w:val="0"/>
              <w:rPr>
                <w:color w:val="000000"/>
              </w:rPr>
            </w:pPr>
          </w:p>
        </w:tc>
        <w:tc>
          <w:tcPr>
            <w:tcW w:w="1184" w:type="dxa"/>
            <w:vAlign w:val="bottom"/>
          </w:tcPr>
          <w:p w14:paraId="266EC316" w14:textId="77777777" w:rsidR="002722EE" w:rsidRPr="00764DD4" w:rsidRDefault="002722EE" w:rsidP="00004E02">
            <w:pPr>
              <w:pStyle w:val="TAL"/>
              <w:keepNext w:val="0"/>
              <w:keepLines w:val="0"/>
              <w:widowControl w:val="0"/>
              <w:rPr>
                <w:color w:val="000000"/>
              </w:rPr>
            </w:pPr>
          </w:p>
        </w:tc>
      </w:tr>
      <w:tr w:rsidR="002722EE" w:rsidRPr="00764DD4" w14:paraId="7575218C" w14:textId="77777777" w:rsidTr="007C0C59">
        <w:tc>
          <w:tcPr>
            <w:tcW w:w="2709" w:type="dxa"/>
            <w:vAlign w:val="center"/>
          </w:tcPr>
          <w:p w14:paraId="40D5FE55" w14:textId="77777777" w:rsidR="002722EE" w:rsidRPr="00764DD4" w:rsidDel="006C0DA3" w:rsidRDefault="002722EE" w:rsidP="00004E02">
            <w:pPr>
              <w:pStyle w:val="TAL"/>
              <w:rPr>
                <w:color w:val="000000"/>
              </w:rPr>
            </w:pPr>
            <w:r w:rsidRPr="00764DD4">
              <w:rPr>
                <w:color w:val="000000"/>
              </w:rPr>
              <w:t xml:space="preserve">  MIME body part</w:t>
            </w:r>
          </w:p>
        </w:tc>
        <w:tc>
          <w:tcPr>
            <w:tcW w:w="2187" w:type="dxa"/>
            <w:vAlign w:val="center"/>
          </w:tcPr>
          <w:p w14:paraId="6C8AE629" w14:textId="77777777" w:rsidR="002722EE" w:rsidRPr="00764DD4" w:rsidRDefault="002722EE" w:rsidP="00004E02">
            <w:pPr>
              <w:pStyle w:val="TAL"/>
              <w:rPr>
                <w:color w:val="000000"/>
              </w:rPr>
            </w:pPr>
          </w:p>
        </w:tc>
        <w:tc>
          <w:tcPr>
            <w:tcW w:w="2187" w:type="dxa"/>
            <w:tcBorders>
              <w:top w:val="single" w:sz="4" w:space="0" w:color="auto"/>
              <w:bottom w:val="single" w:sz="4" w:space="0" w:color="auto"/>
            </w:tcBorders>
          </w:tcPr>
          <w:p w14:paraId="27AC973A" w14:textId="77777777" w:rsidR="002722EE" w:rsidRPr="00764DD4" w:rsidRDefault="002722EE" w:rsidP="00004E02">
            <w:pPr>
              <w:pStyle w:val="TAL"/>
              <w:rPr>
                <w:color w:val="000000"/>
              </w:rPr>
            </w:pPr>
            <w:proofErr w:type="spellStart"/>
            <w:r w:rsidRPr="00764DD4">
              <w:rPr>
                <w:color w:val="000000"/>
              </w:rPr>
              <w:t>MCVideo</w:t>
            </w:r>
            <w:proofErr w:type="spellEnd"/>
            <w:r w:rsidRPr="00764DD4">
              <w:rPr>
                <w:color w:val="000000"/>
              </w:rPr>
              <w:t>-Info</w:t>
            </w:r>
          </w:p>
        </w:tc>
        <w:tc>
          <w:tcPr>
            <w:tcW w:w="1367" w:type="dxa"/>
          </w:tcPr>
          <w:p w14:paraId="233247F1" w14:textId="77777777" w:rsidR="002722EE" w:rsidRPr="00764DD4" w:rsidRDefault="002722EE" w:rsidP="00004E02">
            <w:pPr>
              <w:pStyle w:val="TAL"/>
              <w:rPr>
                <w:color w:val="000000"/>
              </w:rPr>
            </w:pPr>
          </w:p>
        </w:tc>
        <w:tc>
          <w:tcPr>
            <w:tcW w:w="1184" w:type="dxa"/>
            <w:vAlign w:val="bottom"/>
          </w:tcPr>
          <w:p w14:paraId="5AFEA10C" w14:textId="77777777" w:rsidR="002722EE" w:rsidRPr="00764DD4" w:rsidRDefault="002722EE" w:rsidP="00004E02">
            <w:pPr>
              <w:pStyle w:val="TAL"/>
              <w:rPr>
                <w:color w:val="000000"/>
              </w:rPr>
            </w:pPr>
          </w:p>
        </w:tc>
      </w:tr>
      <w:tr w:rsidR="002722EE" w:rsidRPr="00764DD4" w14:paraId="2A9364D4" w14:textId="77777777" w:rsidTr="007C0C59">
        <w:tc>
          <w:tcPr>
            <w:tcW w:w="2709" w:type="dxa"/>
            <w:tcBorders>
              <w:top w:val="single" w:sz="4" w:space="0" w:color="auto"/>
              <w:left w:val="single" w:sz="4" w:space="0" w:color="auto"/>
              <w:bottom w:val="single" w:sz="4" w:space="0" w:color="auto"/>
              <w:right w:val="single" w:sz="4" w:space="0" w:color="auto"/>
            </w:tcBorders>
            <w:vAlign w:val="center"/>
          </w:tcPr>
          <w:p w14:paraId="2994F00C" w14:textId="77777777" w:rsidR="002722EE" w:rsidRPr="00764DD4" w:rsidRDefault="002722EE" w:rsidP="00004E02">
            <w:pPr>
              <w:pStyle w:val="TAL"/>
              <w:keepNext w:val="0"/>
              <w:keepLines w:val="0"/>
              <w:widowControl w:val="0"/>
              <w:rPr>
                <w:color w:val="000000"/>
              </w:rPr>
            </w:pPr>
            <w:r w:rsidRPr="00764DD4">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tcPr>
          <w:p w14:paraId="51C9BD52" w14:textId="520791DC" w:rsidR="002722EE" w:rsidRPr="00764DD4" w:rsidRDefault="002722EE" w:rsidP="00004E02">
            <w:pPr>
              <w:pStyle w:val="TAL"/>
              <w:keepNext w:val="0"/>
              <w:keepLines w:val="0"/>
              <w:widowControl w:val="0"/>
              <w:rPr>
                <w:color w:val="000000"/>
              </w:rPr>
            </w:pPr>
            <w:proofErr w:type="spellStart"/>
            <w:r w:rsidRPr="00764DD4">
              <w:rPr>
                <w:color w:val="000000"/>
              </w:rPr>
              <w:t>MCVideo</w:t>
            </w:r>
            <w:proofErr w:type="spellEnd"/>
            <w:r w:rsidRPr="00764DD4">
              <w:rPr>
                <w:color w:val="000000"/>
              </w:rPr>
              <w:t>-Info as described in Table 6.1.1.2.3.3-</w:t>
            </w:r>
            <w:ins w:id="2091" w:author="MCC160" w:date="2022-03-15T15:57:00Z">
              <w:r w:rsidR="00E53B45">
                <w:rPr>
                  <w:color w:val="000000"/>
                </w:rPr>
                <w:t>3</w:t>
              </w:r>
            </w:ins>
            <w:ins w:id="2092" w:author="MCC160" w:date="2022-03-11T16:33:00Z">
              <w:r w:rsidR="00B33261">
                <w:rPr>
                  <w:color w:val="000000"/>
                </w:rPr>
                <w:t>B</w:t>
              </w:r>
            </w:ins>
            <w:del w:id="2093" w:author="MCC160" w:date="2022-03-10T15:55:00Z">
              <w:r w:rsidRPr="00764DD4" w:rsidDel="007C0C59">
                <w:rPr>
                  <w:color w:val="000000"/>
                </w:rPr>
                <w:delText>2</w:delText>
              </w:r>
            </w:del>
          </w:p>
        </w:tc>
        <w:tc>
          <w:tcPr>
            <w:tcW w:w="2187" w:type="dxa"/>
            <w:tcBorders>
              <w:top w:val="single" w:sz="4" w:space="0" w:color="auto"/>
              <w:left w:val="single" w:sz="4" w:space="0" w:color="auto"/>
              <w:bottom w:val="single" w:sz="4" w:space="0" w:color="auto"/>
              <w:right w:val="single" w:sz="4" w:space="0" w:color="auto"/>
            </w:tcBorders>
          </w:tcPr>
          <w:p w14:paraId="4370DF23" w14:textId="77777777" w:rsidR="002722EE" w:rsidRPr="00764DD4" w:rsidDel="00D16089" w:rsidRDefault="002722EE" w:rsidP="00004E02">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5C2D0E37" w14:textId="77777777" w:rsidR="002722EE" w:rsidRPr="00764DD4" w:rsidRDefault="002722EE" w:rsidP="00004E02">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7873F47" w14:textId="77777777" w:rsidR="002722EE" w:rsidRPr="00764DD4" w:rsidRDefault="002722EE" w:rsidP="00004E02">
            <w:pPr>
              <w:pStyle w:val="TAL"/>
              <w:keepNext w:val="0"/>
              <w:keepLines w:val="0"/>
              <w:widowControl w:val="0"/>
              <w:rPr>
                <w:color w:val="000000"/>
              </w:rPr>
            </w:pPr>
          </w:p>
        </w:tc>
      </w:tr>
      <w:bookmarkEnd w:id="2079"/>
    </w:tbl>
    <w:p w14:paraId="738FF147" w14:textId="77777777" w:rsidR="002722EE" w:rsidRPr="00764DD4" w:rsidRDefault="002722EE" w:rsidP="002722EE">
      <w:pPr>
        <w:rPr>
          <w:color w:val="000000"/>
        </w:rPr>
      </w:pPr>
    </w:p>
    <w:p w14:paraId="74282FF2" w14:textId="00463A0D" w:rsidR="002722EE" w:rsidRPr="00764DD4" w:rsidRDefault="002722EE" w:rsidP="002722EE">
      <w:pPr>
        <w:pStyle w:val="TH"/>
      </w:pPr>
      <w:r w:rsidRPr="00764DD4">
        <w:t xml:space="preserve">Table 6.1.1.2.3.3-3A: SIP </w:t>
      </w:r>
      <w:del w:id="2094" w:author="MCC160" w:date="2022-03-11T16:36:00Z">
        <w:r w:rsidRPr="00764DD4" w:rsidDel="00B33261">
          <w:delText>re-</w:delText>
        </w:r>
      </w:del>
      <w:r w:rsidRPr="00764DD4">
        <w:t>INVITE (Step 10, Table 6.1.1.2.3.2-1</w:t>
      </w:r>
      <w:ins w:id="2095" w:author="MCC160" w:date="2022-03-03T15:57:00Z">
        <w:r w:rsidR="005B60F2" w:rsidRPr="00E54153">
          <w:t xml:space="preserve">; </w:t>
        </w:r>
        <w:r w:rsidR="005B60F2">
          <w:t>S</w:t>
        </w:r>
        <w:r w:rsidR="005B60F2" w:rsidRPr="00E54153">
          <w:t>tep 2,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36F95D91" w14:textId="77777777" w:rsidTr="00004E02">
        <w:trPr>
          <w:tblHeader/>
        </w:trPr>
        <w:tc>
          <w:tcPr>
            <w:tcW w:w="9639" w:type="dxa"/>
            <w:gridSpan w:val="5"/>
          </w:tcPr>
          <w:p w14:paraId="44C43A32" w14:textId="4A38985A" w:rsidR="002722EE" w:rsidRPr="00764DD4" w:rsidRDefault="002722EE" w:rsidP="00004E02">
            <w:pPr>
              <w:pStyle w:val="TAL"/>
            </w:pPr>
            <w:r w:rsidRPr="00764DD4">
              <w:t xml:space="preserve">Derivation Path: TS 36.579-1 [2], Table 5.5.2.5.2-1, conditions </w:t>
            </w:r>
            <w:del w:id="2096" w:author="MCC160" w:date="2022-03-11T16:35:00Z">
              <w:r w:rsidRPr="00764DD4" w:rsidDel="00B33261">
                <w:delText xml:space="preserve">MCVIDEO </w:delText>
              </w:r>
            </w:del>
            <w:proofErr w:type="spellStart"/>
            <w:ins w:id="2097" w:author="MCC160" w:date="2022-03-11T16:35:00Z">
              <w:r w:rsidR="00B33261">
                <w:t>re_INVITE</w:t>
              </w:r>
            </w:ins>
            <w:proofErr w:type="spellEnd"/>
            <w:ins w:id="2098" w:author="MCC160" w:date="2022-03-11T16:37:00Z">
              <w:r w:rsidR="00B33261">
                <w:t>, EMERGENCY-CALL</w:t>
              </w:r>
            </w:ins>
          </w:p>
        </w:tc>
      </w:tr>
      <w:tr w:rsidR="002722EE" w:rsidRPr="00764DD4" w14:paraId="3F5F98B4" w14:textId="77777777" w:rsidTr="00004E02">
        <w:trPr>
          <w:tblHeader/>
        </w:trPr>
        <w:tc>
          <w:tcPr>
            <w:tcW w:w="2835" w:type="dxa"/>
          </w:tcPr>
          <w:p w14:paraId="17874F82" w14:textId="77777777" w:rsidR="002722EE" w:rsidRPr="00764DD4" w:rsidRDefault="002722EE" w:rsidP="00004E02">
            <w:pPr>
              <w:pStyle w:val="TAH"/>
              <w:keepLines w:val="0"/>
              <w:widowControl w:val="0"/>
              <w:rPr>
                <w:bCs/>
                <w:color w:val="000000"/>
              </w:rPr>
            </w:pPr>
            <w:r w:rsidRPr="00764DD4">
              <w:rPr>
                <w:bCs/>
                <w:color w:val="000000"/>
              </w:rPr>
              <w:t>Information Element</w:t>
            </w:r>
          </w:p>
        </w:tc>
        <w:tc>
          <w:tcPr>
            <w:tcW w:w="2126" w:type="dxa"/>
          </w:tcPr>
          <w:p w14:paraId="3D01DACF" w14:textId="77777777" w:rsidR="002722EE" w:rsidRPr="00764DD4" w:rsidRDefault="002722EE" w:rsidP="00004E02">
            <w:pPr>
              <w:pStyle w:val="TAH"/>
            </w:pPr>
            <w:r w:rsidRPr="00764DD4">
              <w:t>Value/remark</w:t>
            </w:r>
          </w:p>
        </w:tc>
        <w:tc>
          <w:tcPr>
            <w:tcW w:w="2126" w:type="dxa"/>
            <w:tcBorders>
              <w:bottom w:val="single" w:sz="4" w:space="0" w:color="auto"/>
            </w:tcBorders>
          </w:tcPr>
          <w:p w14:paraId="0B3413F7" w14:textId="77777777" w:rsidR="002722EE" w:rsidRPr="00764DD4" w:rsidRDefault="002722EE" w:rsidP="00004E02">
            <w:pPr>
              <w:pStyle w:val="TAH"/>
              <w:keepLines w:val="0"/>
              <w:widowControl w:val="0"/>
              <w:rPr>
                <w:bCs/>
                <w:color w:val="000000"/>
              </w:rPr>
            </w:pPr>
            <w:r w:rsidRPr="00764DD4">
              <w:rPr>
                <w:bCs/>
                <w:color w:val="000000"/>
              </w:rPr>
              <w:t>Comment</w:t>
            </w:r>
          </w:p>
        </w:tc>
        <w:tc>
          <w:tcPr>
            <w:tcW w:w="1418" w:type="dxa"/>
          </w:tcPr>
          <w:p w14:paraId="67EE9942" w14:textId="77777777" w:rsidR="002722EE" w:rsidRPr="00764DD4" w:rsidRDefault="002722EE" w:rsidP="00004E02">
            <w:pPr>
              <w:pStyle w:val="TAH"/>
              <w:keepLines w:val="0"/>
              <w:widowControl w:val="0"/>
              <w:rPr>
                <w:bCs/>
                <w:color w:val="000000"/>
              </w:rPr>
            </w:pPr>
            <w:r w:rsidRPr="00764DD4">
              <w:rPr>
                <w:bCs/>
                <w:color w:val="000000"/>
              </w:rPr>
              <w:t>Reference</w:t>
            </w:r>
          </w:p>
        </w:tc>
        <w:tc>
          <w:tcPr>
            <w:tcW w:w="1134" w:type="dxa"/>
          </w:tcPr>
          <w:p w14:paraId="477A7176" w14:textId="77777777" w:rsidR="002722EE" w:rsidRPr="00764DD4" w:rsidRDefault="002722EE" w:rsidP="00004E02">
            <w:pPr>
              <w:pStyle w:val="TAH"/>
              <w:keepLines w:val="0"/>
              <w:widowControl w:val="0"/>
              <w:rPr>
                <w:bCs/>
                <w:color w:val="000000"/>
              </w:rPr>
            </w:pPr>
            <w:r w:rsidRPr="00764DD4">
              <w:rPr>
                <w:bCs/>
                <w:color w:val="000000"/>
              </w:rPr>
              <w:t>Condition</w:t>
            </w:r>
          </w:p>
        </w:tc>
      </w:tr>
      <w:tr w:rsidR="002722EE" w:rsidRPr="00123C82" w14:paraId="4412BD1A" w14:textId="77777777" w:rsidTr="00004E02">
        <w:tc>
          <w:tcPr>
            <w:tcW w:w="2835" w:type="dxa"/>
            <w:vAlign w:val="center"/>
          </w:tcPr>
          <w:p w14:paraId="51720D41" w14:textId="77777777" w:rsidR="002722EE" w:rsidRPr="007C0C59" w:rsidRDefault="002722EE" w:rsidP="00004E02">
            <w:pPr>
              <w:pStyle w:val="TAL"/>
              <w:keepLines w:val="0"/>
              <w:widowControl w:val="0"/>
              <w:rPr>
                <w:b/>
                <w:bCs/>
                <w:color w:val="000000"/>
              </w:rPr>
            </w:pPr>
            <w:r w:rsidRPr="007C0C59">
              <w:rPr>
                <w:b/>
                <w:bCs/>
                <w:color w:val="000000"/>
              </w:rPr>
              <w:t>Message-body</w:t>
            </w:r>
          </w:p>
        </w:tc>
        <w:tc>
          <w:tcPr>
            <w:tcW w:w="2126" w:type="dxa"/>
          </w:tcPr>
          <w:p w14:paraId="1F73449E" w14:textId="77777777" w:rsidR="002722EE" w:rsidRPr="007C0C59" w:rsidRDefault="002722EE" w:rsidP="00004E02">
            <w:pPr>
              <w:pStyle w:val="TAL"/>
              <w:keepLines w:val="0"/>
              <w:widowControl w:val="0"/>
              <w:rPr>
                <w:color w:val="000000"/>
              </w:rPr>
            </w:pPr>
          </w:p>
        </w:tc>
        <w:tc>
          <w:tcPr>
            <w:tcW w:w="2126" w:type="dxa"/>
            <w:tcBorders>
              <w:top w:val="single" w:sz="4" w:space="0" w:color="auto"/>
              <w:bottom w:val="single" w:sz="4" w:space="0" w:color="auto"/>
            </w:tcBorders>
          </w:tcPr>
          <w:p w14:paraId="241C183F" w14:textId="77777777" w:rsidR="002722EE" w:rsidRPr="007C0C59" w:rsidRDefault="002722EE" w:rsidP="00004E02">
            <w:pPr>
              <w:pStyle w:val="TAL"/>
              <w:keepLines w:val="0"/>
              <w:widowControl w:val="0"/>
              <w:rPr>
                <w:color w:val="000000"/>
              </w:rPr>
            </w:pPr>
            <w:proofErr w:type="spellStart"/>
            <w:r w:rsidRPr="007C0C59">
              <w:rPr>
                <w:color w:val="000000"/>
              </w:rPr>
              <w:t>MCVideo</w:t>
            </w:r>
            <w:proofErr w:type="spellEnd"/>
            <w:r w:rsidRPr="007C0C59">
              <w:rPr>
                <w:color w:val="000000"/>
              </w:rPr>
              <w:t>-Info</w:t>
            </w:r>
          </w:p>
        </w:tc>
        <w:tc>
          <w:tcPr>
            <w:tcW w:w="1418" w:type="dxa"/>
          </w:tcPr>
          <w:p w14:paraId="64DB013A" w14:textId="77777777" w:rsidR="002722EE" w:rsidRPr="00123C82" w:rsidRDefault="002722EE" w:rsidP="00004E02">
            <w:pPr>
              <w:pStyle w:val="TAL"/>
              <w:keepLines w:val="0"/>
              <w:widowControl w:val="0"/>
              <w:rPr>
                <w:color w:val="000000"/>
                <w:highlight w:val="yellow"/>
                <w:rPrChange w:id="2099" w:author="MCC160" w:date="2022-03-10T11:28:00Z">
                  <w:rPr>
                    <w:color w:val="000000"/>
                  </w:rPr>
                </w:rPrChange>
              </w:rPr>
            </w:pPr>
          </w:p>
        </w:tc>
        <w:tc>
          <w:tcPr>
            <w:tcW w:w="1134" w:type="dxa"/>
            <w:vAlign w:val="bottom"/>
          </w:tcPr>
          <w:p w14:paraId="40CAEDD4" w14:textId="77777777" w:rsidR="002722EE" w:rsidRPr="00123C82" w:rsidRDefault="002722EE" w:rsidP="00004E02">
            <w:pPr>
              <w:pStyle w:val="TAL"/>
              <w:keepLines w:val="0"/>
              <w:widowControl w:val="0"/>
              <w:rPr>
                <w:color w:val="000000"/>
                <w:highlight w:val="yellow"/>
                <w:rPrChange w:id="2100" w:author="MCC160" w:date="2022-03-10T11:28:00Z">
                  <w:rPr>
                    <w:color w:val="000000"/>
                  </w:rPr>
                </w:rPrChange>
              </w:rPr>
            </w:pPr>
          </w:p>
        </w:tc>
      </w:tr>
      <w:tr w:rsidR="002722EE" w:rsidRPr="00123C82" w:rsidDel="007C0C59" w14:paraId="377F5764" w14:textId="27D7ECE9" w:rsidTr="00004E02">
        <w:trPr>
          <w:del w:id="2101" w:author="MCC160" w:date="2022-03-10T15:45:00Z"/>
        </w:trPr>
        <w:tc>
          <w:tcPr>
            <w:tcW w:w="2835" w:type="dxa"/>
            <w:vAlign w:val="center"/>
          </w:tcPr>
          <w:p w14:paraId="1DED552E" w14:textId="43B30959" w:rsidR="002722EE" w:rsidRPr="007C0C59" w:rsidDel="007C0C59" w:rsidRDefault="002722EE" w:rsidP="00004E02">
            <w:pPr>
              <w:pStyle w:val="TAL"/>
              <w:keepLines w:val="0"/>
              <w:widowControl w:val="0"/>
              <w:rPr>
                <w:del w:id="2102" w:author="MCC160" w:date="2022-03-10T15:45:00Z"/>
                <w:b/>
                <w:color w:val="000000"/>
              </w:rPr>
            </w:pPr>
            <w:del w:id="2103" w:author="MCC160" w:date="2022-03-10T15:45:00Z">
              <w:r w:rsidRPr="007C0C59" w:rsidDel="007C0C59">
                <w:rPr>
                  <w:b/>
                  <w:color w:val="000000"/>
                </w:rPr>
                <w:delText xml:space="preserve">  MIME-Content-Type</w:delText>
              </w:r>
            </w:del>
          </w:p>
        </w:tc>
        <w:tc>
          <w:tcPr>
            <w:tcW w:w="2126" w:type="dxa"/>
          </w:tcPr>
          <w:p w14:paraId="34E98B2C" w14:textId="63F93EA1" w:rsidR="002722EE" w:rsidRPr="007C0C59" w:rsidDel="007C0C59" w:rsidRDefault="002722EE" w:rsidP="00004E02">
            <w:pPr>
              <w:pStyle w:val="TAL"/>
              <w:rPr>
                <w:del w:id="2104" w:author="MCC160" w:date="2022-03-10T15:45:00Z"/>
              </w:rPr>
            </w:pPr>
            <w:del w:id="2105" w:author="MCC160" w:date="2022-03-10T15:45:00Z">
              <w:r w:rsidRPr="007C0C59" w:rsidDel="007C0C59">
                <w:delText>"application/vnd.3gpp.mcvideo-info+xml"</w:delText>
              </w:r>
            </w:del>
          </w:p>
        </w:tc>
        <w:tc>
          <w:tcPr>
            <w:tcW w:w="2126" w:type="dxa"/>
            <w:tcBorders>
              <w:top w:val="single" w:sz="4" w:space="0" w:color="auto"/>
              <w:bottom w:val="single" w:sz="4" w:space="0" w:color="auto"/>
            </w:tcBorders>
          </w:tcPr>
          <w:p w14:paraId="7E8CD911" w14:textId="6BE48040" w:rsidR="002722EE" w:rsidRPr="007C0C59" w:rsidDel="007C0C59" w:rsidRDefault="002722EE" w:rsidP="00004E02">
            <w:pPr>
              <w:pStyle w:val="TAL"/>
              <w:keepLines w:val="0"/>
              <w:widowControl w:val="0"/>
              <w:rPr>
                <w:del w:id="2106" w:author="MCC160" w:date="2022-03-10T15:45:00Z"/>
                <w:color w:val="000000"/>
              </w:rPr>
            </w:pPr>
          </w:p>
        </w:tc>
        <w:tc>
          <w:tcPr>
            <w:tcW w:w="1418" w:type="dxa"/>
          </w:tcPr>
          <w:p w14:paraId="7C706951" w14:textId="38190851" w:rsidR="002722EE" w:rsidRPr="00123C82" w:rsidDel="007C0C59" w:rsidRDefault="002722EE" w:rsidP="00004E02">
            <w:pPr>
              <w:pStyle w:val="TAL"/>
              <w:keepLines w:val="0"/>
              <w:widowControl w:val="0"/>
              <w:rPr>
                <w:del w:id="2107" w:author="MCC160" w:date="2022-03-10T15:45:00Z"/>
                <w:color w:val="000000"/>
                <w:highlight w:val="yellow"/>
                <w:rPrChange w:id="2108" w:author="MCC160" w:date="2022-03-10T11:28:00Z">
                  <w:rPr>
                    <w:del w:id="2109" w:author="MCC160" w:date="2022-03-10T15:45:00Z"/>
                    <w:color w:val="000000"/>
                  </w:rPr>
                </w:rPrChange>
              </w:rPr>
            </w:pPr>
          </w:p>
        </w:tc>
        <w:tc>
          <w:tcPr>
            <w:tcW w:w="1134" w:type="dxa"/>
            <w:vAlign w:val="bottom"/>
          </w:tcPr>
          <w:p w14:paraId="7F854A46" w14:textId="3360E903" w:rsidR="002722EE" w:rsidRPr="00123C82" w:rsidDel="007C0C59" w:rsidRDefault="002722EE" w:rsidP="00004E02">
            <w:pPr>
              <w:pStyle w:val="TAL"/>
              <w:keepLines w:val="0"/>
              <w:widowControl w:val="0"/>
              <w:rPr>
                <w:del w:id="2110" w:author="MCC160" w:date="2022-03-10T15:45:00Z"/>
                <w:color w:val="000000"/>
                <w:highlight w:val="yellow"/>
                <w:rPrChange w:id="2111" w:author="MCC160" w:date="2022-03-10T11:28:00Z">
                  <w:rPr>
                    <w:del w:id="2112" w:author="MCC160" w:date="2022-03-10T15:45:00Z"/>
                    <w:color w:val="000000"/>
                  </w:rPr>
                </w:rPrChange>
              </w:rPr>
            </w:pPr>
          </w:p>
        </w:tc>
      </w:tr>
      <w:tr w:rsidR="002722EE" w:rsidRPr="00764DD4" w14:paraId="419CB0FB" w14:textId="77777777" w:rsidTr="00004E02">
        <w:tc>
          <w:tcPr>
            <w:tcW w:w="2835" w:type="dxa"/>
            <w:vAlign w:val="center"/>
          </w:tcPr>
          <w:p w14:paraId="2B4869D3" w14:textId="77777777" w:rsidR="002722EE" w:rsidRPr="007C0C59" w:rsidRDefault="002722EE" w:rsidP="00004E02">
            <w:pPr>
              <w:pStyle w:val="TAL"/>
              <w:keepLines w:val="0"/>
              <w:widowControl w:val="0"/>
              <w:rPr>
                <w:b/>
                <w:color w:val="000000"/>
              </w:rPr>
            </w:pPr>
            <w:r w:rsidRPr="007C0C59">
              <w:rPr>
                <w:color w:val="000000"/>
              </w:rPr>
              <w:t xml:space="preserve">    </w:t>
            </w:r>
            <w:proofErr w:type="spellStart"/>
            <w:r w:rsidRPr="007C0C59">
              <w:rPr>
                <w:color w:val="000000"/>
              </w:rPr>
              <w:t>MCVideo</w:t>
            </w:r>
            <w:proofErr w:type="spellEnd"/>
            <w:r w:rsidRPr="007C0C59">
              <w:rPr>
                <w:color w:val="000000"/>
              </w:rPr>
              <w:t>-Info</w:t>
            </w:r>
          </w:p>
        </w:tc>
        <w:tc>
          <w:tcPr>
            <w:tcW w:w="2126" w:type="dxa"/>
          </w:tcPr>
          <w:p w14:paraId="14109CF8" w14:textId="4054DE27" w:rsidR="002722EE" w:rsidRPr="007C0C59" w:rsidRDefault="002722EE" w:rsidP="00004E02">
            <w:pPr>
              <w:pStyle w:val="TAL"/>
              <w:keepLines w:val="0"/>
              <w:widowControl w:val="0"/>
              <w:rPr>
                <w:color w:val="000000"/>
              </w:rPr>
            </w:pPr>
            <w:r w:rsidRPr="007C0C59">
              <w:rPr>
                <w:color w:val="000000"/>
              </w:rPr>
              <w:t>As described in Table 6.1.1.2.3.3-</w:t>
            </w:r>
            <w:ins w:id="2113" w:author="MCC160" w:date="2022-03-10T15:52:00Z">
              <w:r w:rsidR="007C0C59">
                <w:rPr>
                  <w:color w:val="000000"/>
                </w:rPr>
                <w:t>4</w:t>
              </w:r>
            </w:ins>
            <w:del w:id="2114" w:author="MCC160" w:date="2022-03-10T15:52:00Z">
              <w:r w:rsidRPr="007C0C59" w:rsidDel="007C0C59">
                <w:rPr>
                  <w:color w:val="000000"/>
                </w:rPr>
                <w:delText>5</w:delText>
              </w:r>
            </w:del>
          </w:p>
        </w:tc>
        <w:tc>
          <w:tcPr>
            <w:tcW w:w="2126" w:type="dxa"/>
            <w:tcBorders>
              <w:top w:val="single" w:sz="4" w:space="0" w:color="auto"/>
              <w:bottom w:val="single" w:sz="4" w:space="0" w:color="auto"/>
            </w:tcBorders>
          </w:tcPr>
          <w:p w14:paraId="5C629D59" w14:textId="77777777" w:rsidR="002722EE" w:rsidRPr="007C0C59" w:rsidRDefault="002722EE" w:rsidP="00004E02">
            <w:pPr>
              <w:pStyle w:val="TAL"/>
              <w:keepLines w:val="0"/>
              <w:widowControl w:val="0"/>
              <w:rPr>
                <w:color w:val="000000"/>
              </w:rPr>
            </w:pPr>
          </w:p>
        </w:tc>
        <w:tc>
          <w:tcPr>
            <w:tcW w:w="1418" w:type="dxa"/>
          </w:tcPr>
          <w:p w14:paraId="4E3B5591" w14:textId="77777777" w:rsidR="002722EE" w:rsidRPr="00764DD4" w:rsidRDefault="002722EE" w:rsidP="00004E02">
            <w:pPr>
              <w:pStyle w:val="TAL"/>
              <w:keepLines w:val="0"/>
              <w:widowControl w:val="0"/>
              <w:rPr>
                <w:color w:val="000000"/>
              </w:rPr>
            </w:pPr>
          </w:p>
        </w:tc>
        <w:tc>
          <w:tcPr>
            <w:tcW w:w="1134" w:type="dxa"/>
            <w:vAlign w:val="bottom"/>
          </w:tcPr>
          <w:p w14:paraId="554E8DA4" w14:textId="77777777" w:rsidR="002722EE" w:rsidRPr="00764DD4" w:rsidRDefault="002722EE" w:rsidP="00004E02">
            <w:pPr>
              <w:pStyle w:val="TAL"/>
              <w:keepLines w:val="0"/>
              <w:widowControl w:val="0"/>
              <w:rPr>
                <w:color w:val="000000"/>
              </w:rPr>
            </w:pPr>
          </w:p>
        </w:tc>
      </w:tr>
    </w:tbl>
    <w:p w14:paraId="2371F68F" w14:textId="77777777" w:rsidR="00B33261" w:rsidRPr="00764DD4" w:rsidRDefault="00B33261" w:rsidP="00B33261">
      <w:pPr>
        <w:rPr>
          <w:ins w:id="2115" w:author="MCC160" w:date="2022-03-11T16:33:00Z"/>
        </w:rPr>
      </w:pPr>
      <w:bookmarkStart w:id="2116" w:name="_Hlk98252472"/>
    </w:p>
    <w:p w14:paraId="660C9E98" w14:textId="4B3219A4" w:rsidR="00B33261" w:rsidRPr="00764DD4" w:rsidRDefault="00B33261" w:rsidP="00B33261">
      <w:pPr>
        <w:pStyle w:val="TH"/>
        <w:rPr>
          <w:ins w:id="2117" w:author="MCC160" w:date="2022-03-11T16:33:00Z"/>
        </w:rPr>
      </w:pPr>
      <w:ins w:id="2118" w:author="MCC160" w:date="2022-03-11T16:33:00Z">
        <w:r w:rsidRPr="00764DD4">
          <w:rPr>
            <w:color w:val="000000"/>
          </w:rPr>
          <w:t>Table 6.1.1.2.3.3-</w:t>
        </w:r>
        <w:r>
          <w:rPr>
            <w:color w:val="000000"/>
          </w:rPr>
          <w:t>3B</w:t>
        </w:r>
        <w:r w:rsidRPr="00764DD4">
          <w:rPr>
            <w:color w:val="000000"/>
          </w:rPr>
          <w:t xml:space="preserve">: </w:t>
        </w:r>
        <w:proofErr w:type="spellStart"/>
        <w:r w:rsidRPr="00764DD4">
          <w:rPr>
            <w:color w:val="000000"/>
          </w:rPr>
          <w:t>MCVideo</w:t>
        </w:r>
        <w:proofErr w:type="spellEnd"/>
        <w:r w:rsidRPr="00764DD4">
          <w:rPr>
            <w:color w:val="000000"/>
          </w:rPr>
          <w:t>-I</w:t>
        </w:r>
      </w:ins>
      <w:ins w:id="2119" w:author="MCC160" w:date="2022-03-11T17:23:00Z">
        <w:r w:rsidR="00D57B68">
          <w:rPr>
            <w:color w:val="000000"/>
          </w:rPr>
          <w:t>nfo</w:t>
        </w:r>
      </w:ins>
      <w:ins w:id="2120" w:author="MCC160" w:date="2022-03-11T16:33:00Z">
        <w:r w:rsidRPr="00764DD4">
          <w:rPr>
            <w:color w:val="000000"/>
          </w:rPr>
          <w:t xml:space="preserve"> in SIP </w:t>
        </w:r>
        <w:r>
          <w:rPr>
            <w:color w:val="000000"/>
          </w:rPr>
          <w:t>200 (OK)</w:t>
        </w:r>
        <w:r w:rsidRPr="00764DD4">
          <w:rPr>
            <w:color w:val="000000"/>
          </w:rPr>
          <w:t xml:space="preserve"> (Table 6.1.1.2.3.3-</w:t>
        </w:r>
        <w:r>
          <w:rPr>
            <w:color w:val="000000"/>
          </w:rPr>
          <w:t>3</w:t>
        </w:r>
        <w:r w:rsidRPr="00764DD4">
          <w:rPr>
            <w:color w:val="000000"/>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33261" w:rsidRPr="00764DD4" w14:paraId="17306116" w14:textId="77777777" w:rsidTr="006659CD">
        <w:trPr>
          <w:tblHeader/>
          <w:ins w:id="2121" w:author="MCC160" w:date="2022-03-11T16:33:00Z"/>
        </w:trPr>
        <w:tc>
          <w:tcPr>
            <w:tcW w:w="9639" w:type="dxa"/>
            <w:tcBorders>
              <w:top w:val="single" w:sz="4" w:space="0" w:color="auto"/>
              <w:left w:val="single" w:sz="4" w:space="0" w:color="auto"/>
              <w:bottom w:val="single" w:sz="4" w:space="0" w:color="auto"/>
              <w:right w:val="single" w:sz="4" w:space="0" w:color="auto"/>
            </w:tcBorders>
            <w:vAlign w:val="center"/>
          </w:tcPr>
          <w:p w14:paraId="0D2D1FFA" w14:textId="4583257C" w:rsidR="00B33261" w:rsidRPr="00764DD4" w:rsidRDefault="00B33261" w:rsidP="006659CD">
            <w:pPr>
              <w:pStyle w:val="TAL"/>
              <w:keepNext w:val="0"/>
              <w:keepLines w:val="0"/>
              <w:widowControl w:val="0"/>
              <w:rPr>
                <w:ins w:id="2122" w:author="MCC160" w:date="2022-03-11T16:33:00Z"/>
                <w:color w:val="000000"/>
              </w:rPr>
            </w:pPr>
            <w:ins w:id="2123" w:author="MCC160" w:date="2022-03-11T16:33:00Z">
              <w:r w:rsidRPr="00764DD4">
                <w:t>Derivation Path: TS 56.379-1 [2], Table 5.5.3.2.</w:t>
              </w:r>
            </w:ins>
            <w:ins w:id="2124" w:author="MCC160" w:date="2022-03-11T16:42:00Z">
              <w:r w:rsidR="007430D7">
                <w:t>1</w:t>
              </w:r>
            </w:ins>
            <w:ins w:id="2125" w:author="MCC160" w:date="2022-03-11T16:33:00Z">
              <w:r w:rsidRPr="00764DD4">
                <w:t>-</w:t>
              </w:r>
            </w:ins>
            <w:ins w:id="2126" w:author="MCC160" w:date="2022-03-11T16:43:00Z">
              <w:r w:rsidR="007430D7">
                <w:t>2</w:t>
              </w:r>
            </w:ins>
            <w:ins w:id="2127" w:author="MCC160" w:date="2022-03-11T16:33:00Z">
              <w:r w:rsidRPr="00764DD4">
                <w:t xml:space="preserve">, </w:t>
              </w:r>
              <w:r w:rsidRPr="00764DD4">
                <w:rPr>
                  <w:color w:val="000000"/>
                </w:rPr>
                <w:t>condition GROUP CALL</w:t>
              </w:r>
              <w:r>
                <w:rPr>
                  <w:color w:val="000000"/>
                </w:rPr>
                <w:t>, INVITE</w:t>
              </w:r>
            </w:ins>
            <w:ins w:id="2128" w:author="MCC160" w:date="2022-03-16T15:52:00Z">
              <w:r w:rsidR="00724ABA">
                <w:rPr>
                  <w:color w:val="000000"/>
                </w:rPr>
                <w:t>-</w:t>
              </w:r>
            </w:ins>
            <w:ins w:id="2129" w:author="MCC160" w:date="2022-03-11T16:33:00Z">
              <w:r>
                <w:rPr>
                  <w:color w:val="000000"/>
                </w:rPr>
                <w:t>RSP</w:t>
              </w:r>
            </w:ins>
          </w:p>
        </w:tc>
      </w:tr>
      <w:bookmarkEnd w:id="2116"/>
    </w:tbl>
    <w:p w14:paraId="333E764F" w14:textId="77777777" w:rsidR="002722EE" w:rsidRPr="00764DD4" w:rsidRDefault="002722EE" w:rsidP="002722EE"/>
    <w:p w14:paraId="7E4D8877" w14:textId="0E923664" w:rsidR="002722EE" w:rsidRPr="00275D62" w:rsidRDefault="002722EE" w:rsidP="002722EE">
      <w:pPr>
        <w:pStyle w:val="TH"/>
      </w:pPr>
      <w:r w:rsidRPr="00275D62">
        <w:t xml:space="preserve">Table 6.1.1.2.3.3-4A: </w:t>
      </w:r>
      <w:del w:id="2130" w:author="MCC160" w:date="2022-03-11T16:33:00Z">
        <w:r w:rsidRPr="00275D62" w:rsidDel="00B33261">
          <w:delText>SIP 200 (OK) (Step 1</w:delText>
        </w:r>
      </w:del>
      <w:del w:id="2131" w:author="MCC160" w:date="2022-03-03T15:57:00Z">
        <w:r w:rsidRPr="00275D62" w:rsidDel="005B60F2">
          <w:delText>2</w:delText>
        </w:r>
      </w:del>
      <w:del w:id="2132" w:author="MCC160" w:date="2022-03-11T16:33:00Z">
        <w:r w:rsidRPr="00275D62" w:rsidDel="00B33261">
          <w:delText>, Table 6.1.1.2.3.2-1</w:delText>
        </w:r>
      </w:del>
      <w:ins w:id="2133" w:author="MCC160" w:date="2022-03-11T16:33:00Z">
        <w:r w:rsidR="00B33261">
          <w:t>Void</w:t>
        </w:r>
      </w:ins>
      <w:r w:rsidRPr="00275D62">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275D62" w:rsidDel="00B33261" w14:paraId="69A3D828" w14:textId="3B14B0AA" w:rsidTr="00275D62">
        <w:trPr>
          <w:tblHeader/>
          <w:del w:id="2134" w:author="MCC160" w:date="2022-03-11T16:33:00Z"/>
        </w:trPr>
        <w:tc>
          <w:tcPr>
            <w:tcW w:w="9634" w:type="dxa"/>
            <w:gridSpan w:val="5"/>
          </w:tcPr>
          <w:p w14:paraId="7F794047" w14:textId="2010AEF5" w:rsidR="002722EE" w:rsidRPr="00275D62" w:rsidDel="00B33261" w:rsidRDefault="002722EE" w:rsidP="00004E02">
            <w:pPr>
              <w:pStyle w:val="TAL"/>
              <w:rPr>
                <w:del w:id="2135" w:author="MCC160" w:date="2022-03-11T16:33:00Z"/>
              </w:rPr>
            </w:pPr>
            <w:del w:id="2136" w:author="MCC160" w:date="2022-03-11T16:33:00Z">
              <w:r w:rsidRPr="00275D62" w:rsidDel="00B33261">
                <w:delText>Derivation Path: TS 36.579-1 [2], Table 5.5.2.17.1.1-1, condition</w:delText>
              </w:r>
            </w:del>
            <w:del w:id="2137" w:author="MCC160" w:date="2022-03-03T15:58:00Z">
              <w:r w:rsidRPr="00275D62" w:rsidDel="005B60F2">
                <w:delText>s</w:delText>
              </w:r>
            </w:del>
            <w:del w:id="2138" w:author="MCC160" w:date="2022-03-11T16:33:00Z">
              <w:r w:rsidRPr="00275D62" w:rsidDel="00B33261">
                <w:delText xml:space="preserve"> INVITE-RSP</w:delText>
              </w:r>
            </w:del>
            <w:del w:id="2139" w:author="MCC160" w:date="2022-03-11T16:18:00Z">
              <w:r w:rsidRPr="00275D62" w:rsidDel="00275D62">
                <w:delText>,</w:delText>
              </w:r>
            </w:del>
            <w:del w:id="2140" w:author="MCC160" w:date="2022-03-03T15:58:00Z">
              <w:r w:rsidRPr="00275D62" w:rsidDel="005B60F2">
                <w:delText xml:space="preserve"> MCVIDEO,</w:delText>
              </w:r>
            </w:del>
            <w:del w:id="2141" w:author="MCC160" w:date="2022-03-10T15:51:00Z">
              <w:r w:rsidRPr="00275D62" w:rsidDel="007C0C59">
                <w:delText xml:space="preserve"> EMERGENCY-CALL</w:delText>
              </w:r>
            </w:del>
          </w:p>
        </w:tc>
      </w:tr>
      <w:tr w:rsidR="002722EE" w:rsidRPr="00275D62" w:rsidDel="00B33261" w14:paraId="1F2626A7" w14:textId="38312304" w:rsidTr="00275D62">
        <w:trPr>
          <w:tblHeader/>
          <w:del w:id="2142" w:author="MCC160" w:date="2022-03-11T16:33:00Z"/>
        </w:trPr>
        <w:tc>
          <w:tcPr>
            <w:tcW w:w="2709" w:type="dxa"/>
          </w:tcPr>
          <w:p w14:paraId="4DA853D1" w14:textId="21AFB4D5" w:rsidR="002722EE" w:rsidRPr="00275D62" w:rsidDel="00B33261" w:rsidRDefault="002722EE" w:rsidP="00004E02">
            <w:pPr>
              <w:pStyle w:val="TAH"/>
              <w:keepNext w:val="0"/>
              <w:keepLines w:val="0"/>
              <w:widowControl w:val="0"/>
              <w:rPr>
                <w:del w:id="2143" w:author="MCC160" w:date="2022-03-11T16:33:00Z"/>
                <w:color w:val="000000"/>
              </w:rPr>
            </w:pPr>
            <w:del w:id="2144" w:author="MCC160" w:date="2022-03-11T16:33:00Z">
              <w:r w:rsidRPr="00275D62" w:rsidDel="00B33261">
                <w:rPr>
                  <w:color w:val="000000"/>
                </w:rPr>
                <w:delText>Information Element</w:delText>
              </w:r>
            </w:del>
          </w:p>
        </w:tc>
        <w:tc>
          <w:tcPr>
            <w:tcW w:w="2187" w:type="dxa"/>
          </w:tcPr>
          <w:p w14:paraId="4DA4583C" w14:textId="155287D2" w:rsidR="002722EE" w:rsidRPr="00275D62" w:rsidDel="00B33261" w:rsidRDefault="002722EE" w:rsidP="00004E02">
            <w:pPr>
              <w:pStyle w:val="TAH"/>
              <w:rPr>
                <w:del w:id="2145" w:author="MCC160" w:date="2022-03-11T16:33:00Z"/>
              </w:rPr>
            </w:pPr>
            <w:del w:id="2146" w:author="MCC160" w:date="2022-03-11T16:33:00Z">
              <w:r w:rsidRPr="00275D62" w:rsidDel="00B33261">
                <w:delText>Value/remark</w:delText>
              </w:r>
            </w:del>
          </w:p>
        </w:tc>
        <w:tc>
          <w:tcPr>
            <w:tcW w:w="2187" w:type="dxa"/>
            <w:tcBorders>
              <w:bottom w:val="single" w:sz="4" w:space="0" w:color="auto"/>
            </w:tcBorders>
          </w:tcPr>
          <w:p w14:paraId="34D9D16F" w14:textId="70A6A57D" w:rsidR="002722EE" w:rsidRPr="00275D62" w:rsidDel="00B33261" w:rsidRDefault="002722EE" w:rsidP="00004E02">
            <w:pPr>
              <w:pStyle w:val="TAH"/>
              <w:keepNext w:val="0"/>
              <w:keepLines w:val="0"/>
              <w:widowControl w:val="0"/>
              <w:rPr>
                <w:del w:id="2147" w:author="MCC160" w:date="2022-03-11T16:33:00Z"/>
                <w:color w:val="000000"/>
              </w:rPr>
            </w:pPr>
            <w:del w:id="2148" w:author="MCC160" w:date="2022-03-11T16:33:00Z">
              <w:r w:rsidRPr="00275D62" w:rsidDel="00B33261">
                <w:rPr>
                  <w:color w:val="000000"/>
                </w:rPr>
                <w:delText>Comment</w:delText>
              </w:r>
            </w:del>
          </w:p>
        </w:tc>
        <w:tc>
          <w:tcPr>
            <w:tcW w:w="1367" w:type="dxa"/>
          </w:tcPr>
          <w:p w14:paraId="23446EC9" w14:textId="3EDCAE64" w:rsidR="002722EE" w:rsidRPr="00275D62" w:rsidDel="00B33261" w:rsidRDefault="002722EE" w:rsidP="00004E02">
            <w:pPr>
              <w:pStyle w:val="TAH"/>
              <w:keepNext w:val="0"/>
              <w:keepLines w:val="0"/>
              <w:widowControl w:val="0"/>
              <w:rPr>
                <w:del w:id="2149" w:author="MCC160" w:date="2022-03-11T16:33:00Z"/>
                <w:color w:val="000000"/>
              </w:rPr>
            </w:pPr>
            <w:del w:id="2150" w:author="MCC160" w:date="2022-03-11T16:33:00Z">
              <w:r w:rsidRPr="00275D62" w:rsidDel="00B33261">
                <w:rPr>
                  <w:color w:val="000000"/>
                </w:rPr>
                <w:delText>Reference</w:delText>
              </w:r>
            </w:del>
          </w:p>
        </w:tc>
        <w:tc>
          <w:tcPr>
            <w:tcW w:w="1184" w:type="dxa"/>
          </w:tcPr>
          <w:p w14:paraId="135AD83C" w14:textId="2C75A469" w:rsidR="002722EE" w:rsidRPr="00275D62" w:rsidDel="00B33261" w:rsidRDefault="002722EE" w:rsidP="00004E02">
            <w:pPr>
              <w:pStyle w:val="TAH"/>
              <w:keepNext w:val="0"/>
              <w:keepLines w:val="0"/>
              <w:widowControl w:val="0"/>
              <w:rPr>
                <w:del w:id="2151" w:author="MCC160" w:date="2022-03-11T16:33:00Z"/>
                <w:color w:val="000000"/>
              </w:rPr>
            </w:pPr>
            <w:del w:id="2152" w:author="MCC160" w:date="2022-03-11T16:33:00Z">
              <w:r w:rsidRPr="00275D62" w:rsidDel="00B33261">
                <w:rPr>
                  <w:color w:val="000000"/>
                </w:rPr>
                <w:delText>Condition</w:delText>
              </w:r>
            </w:del>
          </w:p>
        </w:tc>
      </w:tr>
      <w:tr w:rsidR="002722EE" w:rsidRPr="00275D62" w:rsidDel="00B33261" w14:paraId="1D9DAAAE" w14:textId="3A87E16F" w:rsidTr="00275D62">
        <w:trPr>
          <w:del w:id="2153" w:author="MCC160" w:date="2022-03-11T16:33:00Z"/>
        </w:trPr>
        <w:tc>
          <w:tcPr>
            <w:tcW w:w="2709" w:type="dxa"/>
            <w:vAlign w:val="center"/>
          </w:tcPr>
          <w:p w14:paraId="15A598A1" w14:textId="6FDD17E6" w:rsidR="002722EE" w:rsidRPr="00275D62" w:rsidDel="00B33261" w:rsidRDefault="002722EE" w:rsidP="00004E02">
            <w:pPr>
              <w:pStyle w:val="TAL"/>
              <w:keepNext w:val="0"/>
              <w:keepLines w:val="0"/>
              <w:widowControl w:val="0"/>
              <w:rPr>
                <w:del w:id="2154" w:author="MCC160" w:date="2022-03-11T16:33:00Z"/>
                <w:rFonts w:cs="Arial"/>
                <w:b/>
                <w:color w:val="000000"/>
                <w:szCs w:val="18"/>
              </w:rPr>
            </w:pPr>
            <w:del w:id="2155" w:author="MCC160" w:date="2022-03-11T16:33:00Z">
              <w:r w:rsidRPr="00275D62" w:rsidDel="00B33261">
                <w:rPr>
                  <w:rFonts w:cs="Arial"/>
                  <w:b/>
                  <w:color w:val="000000"/>
                  <w:szCs w:val="18"/>
                </w:rPr>
                <w:delText>Message-body</w:delText>
              </w:r>
            </w:del>
          </w:p>
        </w:tc>
        <w:tc>
          <w:tcPr>
            <w:tcW w:w="2187" w:type="dxa"/>
          </w:tcPr>
          <w:p w14:paraId="0CDD28AA" w14:textId="0FEACAAB" w:rsidR="002722EE" w:rsidRPr="00275D62" w:rsidDel="00B33261" w:rsidRDefault="002722EE" w:rsidP="00004E02">
            <w:pPr>
              <w:pStyle w:val="TAL"/>
              <w:keepNext w:val="0"/>
              <w:keepLines w:val="0"/>
              <w:widowControl w:val="0"/>
              <w:rPr>
                <w:del w:id="2156" w:author="MCC160" w:date="2022-03-11T16:33:00Z"/>
                <w:color w:val="000000"/>
              </w:rPr>
            </w:pPr>
          </w:p>
        </w:tc>
        <w:tc>
          <w:tcPr>
            <w:tcW w:w="2187" w:type="dxa"/>
            <w:tcBorders>
              <w:top w:val="single" w:sz="4" w:space="0" w:color="auto"/>
              <w:bottom w:val="single" w:sz="4" w:space="0" w:color="auto"/>
            </w:tcBorders>
          </w:tcPr>
          <w:p w14:paraId="1B6DC2E0" w14:textId="3D6DBC31" w:rsidR="002722EE" w:rsidRPr="00275D62" w:rsidDel="00B33261" w:rsidRDefault="002722EE" w:rsidP="00004E02">
            <w:pPr>
              <w:pStyle w:val="TAL"/>
              <w:keepNext w:val="0"/>
              <w:keepLines w:val="0"/>
              <w:widowControl w:val="0"/>
              <w:rPr>
                <w:del w:id="2157" w:author="MCC160" w:date="2022-03-11T16:33:00Z"/>
                <w:color w:val="000000"/>
              </w:rPr>
            </w:pPr>
          </w:p>
        </w:tc>
        <w:tc>
          <w:tcPr>
            <w:tcW w:w="1367" w:type="dxa"/>
          </w:tcPr>
          <w:p w14:paraId="5CD9B8EE" w14:textId="35D974E0" w:rsidR="002722EE" w:rsidRPr="00275D62" w:rsidDel="00B33261" w:rsidRDefault="002722EE" w:rsidP="00004E02">
            <w:pPr>
              <w:pStyle w:val="TAL"/>
              <w:keepNext w:val="0"/>
              <w:keepLines w:val="0"/>
              <w:widowControl w:val="0"/>
              <w:rPr>
                <w:del w:id="2158" w:author="MCC160" w:date="2022-03-11T16:33:00Z"/>
                <w:color w:val="000000"/>
              </w:rPr>
            </w:pPr>
          </w:p>
        </w:tc>
        <w:tc>
          <w:tcPr>
            <w:tcW w:w="1184" w:type="dxa"/>
            <w:vAlign w:val="bottom"/>
          </w:tcPr>
          <w:p w14:paraId="27986D16" w14:textId="72657D61" w:rsidR="002722EE" w:rsidRPr="00275D62" w:rsidDel="00B33261" w:rsidRDefault="002722EE" w:rsidP="00004E02">
            <w:pPr>
              <w:pStyle w:val="TAL"/>
              <w:keepNext w:val="0"/>
              <w:keepLines w:val="0"/>
              <w:widowControl w:val="0"/>
              <w:rPr>
                <w:del w:id="2159" w:author="MCC160" w:date="2022-03-11T16:33:00Z"/>
                <w:color w:val="000000"/>
              </w:rPr>
            </w:pPr>
          </w:p>
        </w:tc>
      </w:tr>
      <w:tr w:rsidR="002722EE" w:rsidRPr="00275D62" w:rsidDel="00B33261" w14:paraId="4728913D" w14:textId="56A3A8C0" w:rsidTr="00275D62">
        <w:trPr>
          <w:del w:id="2160" w:author="MCC160" w:date="2022-03-11T16:33:00Z"/>
        </w:trPr>
        <w:tc>
          <w:tcPr>
            <w:tcW w:w="2709" w:type="dxa"/>
            <w:vAlign w:val="center"/>
          </w:tcPr>
          <w:p w14:paraId="44A985D7" w14:textId="776E6F6A" w:rsidR="002722EE" w:rsidRPr="00275D62" w:rsidDel="00B33261" w:rsidRDefault="002722EE" w:rsidP="00004E02">
            <w:pPr>
              <w:pStyle w:val="TAL"/>
              <w:rPr>
                <w:del w:id="2161" w:author="MCC160" w:date="2022-03-11T16:33:00Z"/>
                <w:color w:val="000000"/>
              </w:rPr>
            </w:pPr>
            <w:del w:id="2162" w:author="MCC160" w:date="2022-03-11T16:33:00Z">
              <w:r w:rsidRPr="00275D62" w:rsidDel="00B33261">
                <w:rPr>
                  <w:color w:val="000000"/>
                </w:rPr>
                <w:lastRenderedPageBreak/>
                <w:delText xml:space="preserve">  MIME body part</w:delText>
              </w:r>
            </w:del>
          </w:p>
        </w:tc>
        <w:tc>
          <w:tcPr>
            <w:tcW w:w="2187" w:type="dxa"/>
            <w:vAlign w:val="center"/>
          </w:tcPr>
          <w:p w14:paraId="36805E86" w14:textId="62B521C7" w:rsidR="002722EE" w:rsidRPr="00275D62" w:rsidDel="00B33261" w:rsidRDefault="002722EE" w:rsidP="00004E02">
            <w:pPr>
              <w:pStyle w:val="TAL"/>
              <w:rPr>
                <w:del w:id="2163" w:author="MCC160" w:date="2022-03-11T16:33:00Z"/>
                <w:color w:val="000000"/>
              </w:rPr>
            </w:pPr>
          </w:p>
        </w:tc>
        <w:tc>
          <w:tcPr>
            <w:tcW w:w="2187" w:type="dxa"/>
            <w:tcBorders>
              <w:top w:val="single" w:sz="4" w:space="0" w:color="auto"/>
              <w:bottom w:val="single" w:sz="4" w:space="0" w:color="auto"/>
            </w:tcBorders>
          </w:tcPr>
          <w:p w14:paraId="75B71737" w14:textId="2A65EFBA" w:rsidR="002722EE" w:rsidRPr="00275D62" w:rsidDel="00B33261" w:rsidRDefault="002722EE" w:rsidP="00004E02">
            <w:pPr>
              <w:pStyle w:val="TAL"/>
              <w:rPr>
                <w:del w:id="2164" w:author="MCC160" w:date="2022-03-11T16:33:00Z"/>
                <w:color w:val="000000"/>
              </w:rPr>
            </w:pPr>
            <w:del w:id="2165" w:author="MCC160" w:date="2022-03-11T16:33:00Z">
              <w:r w:rsidRPr="00275D62" w:rsidDel="00B33261">
                <w:rPr>
                  <w:color w:val="000000"/>
                </w:rPr>
                <w:delText>MCVideo-Info</w:delText>
              </w:r>
            </w:del>
          </w:p>
        </w:tc>
        <w:tc>
          <w:tcPr>
            <w:tcW w:w="1367" w:type="dxa"/>
          </w:tcPr>
          <w:p w14:paraId="0C027F56" w14:textId="23AA8C1D" w:rsidR="002722EE" w:rsidRPr="00275D62" w:rsidDel="00B33261" w:rsidRDefault="002722EE" w:rsidP="00004E02">
            <w:pPr>
              <w:pStyle w:val="TAL"/>
              <w:rPr>
                <w:del w:id="2166" w:author="MCC160" w:date="2022-03-11T16:33:00Z"/>
                <w:color w:val="000000"/>
              </w:rPr>
            </w:pPr>
          </w:p>
        </w:tc>
        <w:tc>
          <w:tcPr>
            <w:tcW w:w="1184" w:type="dxa"/>
            <w:vAlign w:val="bottom"/>
          </w:tcPr>
          <w:p w14:paraId="56DBBE83" w14:textId="60CDEA55" w:rsidR="002722EE" w:rsidRPr="00275D62" w:rsidDel="00B33261" w:rsidRDefault="002722EE" w:rsidP="00004E02">
            <w:pPr>
              <w:pStyle w:val="TAL"/>
              <w:rPr>
                <w:del w:id="2167" w:author="MCC160" w:date="2022-03-11T16:33:00Z"/>
                <w:color w:val="000000"/>
              </w:rPr>
            </w:pPr>
          </w:p>
        </w:tc>
      </w:tr>
      <w:tr w:rsidR="002722EE" w:rsidRPr="00275D62" w:rsidDel="00B33261" w14:paraId="60372C51" w14:textId="2A521442" w:rsidTr="00275D62">
        <w:trPr>
          <w:del w:id="2168" w:author="MCC160" w:date="2022-03-11T16:33:00Z"/>
        </w:trPr>
        <w:tc>
          <w:tcPr>
            <w:tcW w:w="2709" w:type="dxa"/>
            <w:tcBorders>
              <w:top w:val="single" w:sz="4" w:space="0" w:color="auto"/>
              <w:left w:val="single" w:sz="4" w:space="0" w:color="auto"/>
              <w:bottom w:val="single" w:sz="4" w:space="0" w:color="auto"/>
              <w:right w:val="single" w:sz="4" w:space="0" w:color="auto"/>
            </w:tcBorders>
            <w:vAlign w:val="center"/>
          </w:tcPr>
          <w:p w14:paraId="7A58AF57" w14:textId="5C2BD1F1" w:rsidR="002722EE" w:rsidRPr="00275D62" w:rsidDel="00B33261" w:rsidRDefault="002722EE" w:rsidP="00004E02">
            <w:pPr>
              <w:pStyle w:val="TAL"/>
              <w:keepNext w:val="0"/>
              <w:keepLines w:val="0"/>
              <w:widowControl w:val="0"/>
              <w:rPr>
                <w:del w:id="2169" w:author="MCC160" w:date="2022-03-11T16:33:00Z"/>
                <w:color w:val="000000"/>
              </w:rPr>
            </w:pPr>
            <w:del w:id="2170" w:author="MCC160" w:date="2022-03-11T16:33:00Z">
              <w:r w:rsidRPr="00275D62" w:rsidDel="00B33261">
                <w:rPr>
                  <w:color w:val="000000"/>
                </w:rPr>
                <w:delText xml:space="preserve">    MIME-part-body</w:delText>
              </w:r>
            </w:del>
          </w:p>
        </w:tc>
        <w:tc>
          <w:tcPr>
            <w:tcW w:w="2187" w:type="dxa"/>
            <w:tcBorders>
              <w:top w:val="single" w:sz="4" w:space="0" w:color="auto"/>
              <w:left w:val="single" w:sz="4" w:space="0" w:color="auto"/>
              <w:bottom w:val="single" w:sz="4" w:space="0" w:color="auto"/>
              <w:right w:val="single" w:sz="4" w:space="0" w:color="auto"/>
            </w:tcBorders>
            <w:vAlign w:val="center"/>
          </w:tcPr>
          <w:p w14:paraId="374BA92C" w14:textId="41836554" w:rsidR="002722EE" w:rsidRPr="00275D62" w:rsidDel="00B33261" w:rsidRDefault="002722EE" w:rsidP="00004E02">
            <w:pPr>
              <w:pStyle w:val="TAL"/>
              <w:rPr>
                <w:del w:id="2171" w:author="MCC160" w:date="2022-03-11T16:33:00Z"/>
              </w:rPr>
            </w:pPr>
            <w:del w:id="2172" w:author="MCC160" w:date="2022-03-11T16:33:00Z">
              <w:r w:rsidRPr="00275D62" w:rsidDel="00B33261">
                <w:delText>MCVideo-Info as described in Table  6.1.1.2.3.3-</w:delText>
              </w:r>
            </w:del>
            <w:del w:id="2173" w:author="MCC160" w:date="2022-03-11T16:20:00Z">
              <w:r w:rsidRPr="00275D62" w:rsidDel="00275D62">
                <w:delText>5</w:delText>
              </w:r>
            </w:del>
          </w:p>
        </w:tc>
        <w:tc>
          <w:tcPr>
            <w:tcW w:w="2187" w:type="dxa"/>
            <w:tcBorders>
              <w:top w:val="single" w:sz="4" w:space="0" w:color="auto"/>
              <w:left w:val="single" w:sz="4" w:space="0" w:color="auto"/>
              <w:bottom w:val="single" w:sz="4" w:space="0" w:color="auto"/>
              <w:right w:val="single" w:sz="4" w:space="0" w:color="auto"/>
            </w:tcBorders>
          </w:tcPr>
          <w:p w14:paraId="6CA5CD88" w14:textId="68D31344" w:rsidR="002722EE" w:rsidRPr="00275D62" w:rsidDel="00B33261" w:rsidRDefault="002722EE" w:rsidP="00004E02">
            <w:pPr>
              <w:pStyle w:val="TAL"/>
              <w:keepNext w:val="0"/>
              <w:keepLines w:val="0"/>
              <w:widowControl w:val="0"/>
              <w:rPr>
                <w:del w:id="2174" w:author="MCC160" w:date="2022-03-11T16:33:00Z"/>
                <w:color w:val="000000"/>
              </w:rPr>
            </w:pPr>
          </w:p>
        </w:tc>
        <w:tc>
          <w:tcPr>
            <w:tcW w:w="1367" w:type="dxa"/>
            <w:tcBorders>
              <w:top w:val="single" w:sz="4" w:space="0" w:color="auto"/>
              <w:left w:val="single" w:sz="4" w:space="0" w:color="auto"/>
              <w:bottom w:val="single" w:sz="4" w:space="0" w:color="auto"/>
              <w:right w:val="single" w:sz="4" w:space="0" w:color="auto"/>
            </w:tcBorders>
          </w:tcPr>
          <w:p w14:paraId="2FCABE5D" w14:textId="04970A0C" w:rsidR="002722EE" w:rsidRPr="00275D62" w:rsidDel="00B33261" w:rsidRDefault="002722EE" w:rsidP="00004E02">
            <w:pPr>
              <w:pStyle w:val="TAL"/>
              <w:keepNext w:val="0"/>
              <w:keepLines w:val="0"/>
              <w:widowControl w:val="0"/>
              <w:rPr>
                <w:del w:id="2175" w:author="MCC160" w:date="2022-03-11T16:33: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FF5B541" w14:textId="316928E1" w:rsidR="002722EE" w:rsidRPr="00275D62" w:rsidDel="00B33261" w:rsidRDefault="002722EE" w:rsidP="00004E02">
            <w:pPr>
              <w:pStyle w:val="TAL"/>
              <w:keepNext w:val="0"/>
              <w:keepLines w:val="0"/>
              <w:widowControl w:val="0"/>
              <w:rPr>
                <w:del w:id="2176" w:author="MCC160" w:date="2022-03-11T16:33:00Z"/>
                <w:color w:val="000000"/>
              </w:rPr>
            </w:pPr>
          </w:p>
        </w:tc>
      </w:tr>
    </w:tbl>
    <w:p w14:paraId="3FAC17FC" w14:textId="77777777" w:rsidR="002722EE" w:rsidRPr="00275D62" w:rsidRDefault="002722EE" w:rsidP="002722EE"/>
    <w:p w14:paraId="4821025A" w14:textId="1245C0C2" w:rsidR="002722EE" w:rsidRPr="00275D62" w:rsidRDefault="002722EE" w:rsidP="002722EE">
      <w:pPr>
        <w:pStyle w:val="TH"/>
      </w:pPr>
      <w:bookmarkStart w:id="2177" w:name="_Hlk97908350"/>
      <w:r w:rsidRPr="00275D62">
        <w:rPr>
          <w:color w:val="000000"/>
        </w:rPr>
        <w:t xml:space="preserve">Table 6.1.1.2.3.3-4: </w:t>
      </w:r>
      <w:proofErr w:type="spellStart"/>
      <w:r w:rsidRPr="00275D62">
        <w:rPr>
          <w:color w:val="000000"/>
        </w:rPr>
        <w:t>MCVideo</w:t>
      </w:r>
      <w:proofErr w:type="spellEnd"/>
      <w:r w:rsidRPr="00275D62">
        <w:rPr>
          <w:color w:val="000000"/>
        </w:rPr>
        <w:t>-I</w:t>
      </w:r>
      <w:ins w:id="2178" w:author="MCC160" w:date="2022-03-11T17:23:00Z">
        <w:r w:rsidR="00D57B68">
          <w:rPr>
            <w:color w:val="000000"/>
          </w:rPr>
          <w:t>nfo</w:t>
        </w:r>
      </w:ins>
      <w:del w:id="2179" w:author="MCC160" w:date="2022-03-11T17:23:00Z">
        <w:r w:rsidRPr="00275D62" w:rsidDel="00D57B68">
          <w:rPr>
            <w:color w:val="000000"/>
          </w:rPr>
          <w:delText>NFO</w:delText>
        </w:r>
      </w:del>
      <w:r w:rsidRPr="00275D62">
        <w:rPr>
          <w:color w:val="000000"/>
        </w:rPr>
        <w:t xml:space="preserve"> in SIP re-INVITE (Table 6.1.1.2.3.3-4)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22EE" w:rsidRPr="00764DD4" w14:paraId="5A8AAD10"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35640E70" w14:textId="62532FD8" w:rsidR="002722EE" w:rsidRPr="00764DD4" w:rsidRDefault="002722EE" w:rsidP="00004E02">
            <w:pPr>
              <w:pStyle w:val="TAL"/>
              <w:keepNext w:val="0"/>
              <w:keepLines w:val="0"/>
              <w:widowControl w:val="0"/>
              <w:rPr>
                <w:color w:val="000000"/>
              </w:rPr>
            </w:pPr>
            <w:r w:rsidRPr="00275D62">
              <w:t xml:space="preserve">Derivation Path: TS 56.379-1 [2], Table 5.5.3.2.1-2, </w:t>
            </w:r>
            <w:r w:rsidRPr="00275D62">
              <w:rPr>
                <w:color w:val="000000"/>
              </w:rPr>
              <w:t>condition</w:t>
            </w:r>
            <w:del w:id="2180" w:author="MCC160" w:date="2022-03-03T15:58:00Z">
              <w:r w:rsidRPr="00275D62" w:rsidDel="005B60F2">
                <w:rPr>
                  <w:color w:val="000000"/>
                </w:rPr>
                <w:delText>s</w:delText>
              </w:r>
            </w:del>
            <w:r w:rsidRPr="00275D62">
              <w:rPr>
                <w:color w:val="000000"/>
              </w:rPr>
              <w:t xml:space="preserve"> GROUP CALL, EMERGENCY-CALL</w:t>
            </w:r>
            <w:ins w:id="2181" w:author="MCC160" w:date="2022-03-17T12:00:00Z">
              <w:r w:rsidR="008574C5">
                <w:rPr>
                  <w:color w:val="000000"/>
                </w:rPr>
                <w:t>,</w:t>
              </w:r>
              <w:r w:rsidR="008574C5" w:rsidRPr="00764DD4">
                <w:rPr>
                  <w:color w:val="000000"/>
                </w:rPr>
                <w:t xml:space="preserve"> INVITE_REFER</w:t>
              </w:r>
            </w:ins>
          </w:p>
        </w:tc>
      </w:tr>
      <w:bookmarkEnd w:id="2177"/>
    </w:tbl>
    <w:p w14:paraId="151E1881" w14:textId="77777777" w:rsidR="002722EE" w:rsidRPr="00764DD4" w:rsidRDefault="002722EE" w:rsidP="002722EE">
      <w:pPr>
        <w:rPr>
          <w:color w:val="000000"/>
        </w:rPr>
      </w:pPr>
    </w:p>
    <w:p w14:paraId="3E9ED099" w14:textId="6C1D8153" w:rsidR="002722EE" w:rsidRPr="00764DD4" w:rsidRDefault="002722EE" w:rsidP="002722EE">
      <w:pPr>
        <w:pStyle w:val="TH"/>
      </w:pPr>
      <w:r w:rsidRPr="00764DD4">
        <w:rPr>
          <w:color w:val="000000"/>
        </w:rPr>
        <w:t>Table 6.1.1.2.3.3-5</w:t>
      </w:r>
      <w:proofErr w:type="gramStart"/>
      <w:ins w:id="2182" w:author="MCC160" w:date="2022-03-03T15:58:00Z">
        <w:r w:rsidR="005B60F2">
          <w:rPr>
            <w:color w:val="000000"/>
          </w:rPr>
          <w:t xml:space="preserve"> ..</w:t>
        </w:r>
        <w:proofErr w:type="gramEnd"/>
        <w:r w:rsidR="005B60F2">
          <w:rPr>
            <w:color w:val="000000"/>
          </w:rPr>
          <w:t xml:space="preserve"> 9</w:t>
        </w:r>
      </w:ins>
      <w:r w:rsidRPr="00764DD4">
        <w:rPr>
          <w:color w:val="000000"/>
        </w:rPr>
        <w:t xml:space="preserve">: </w:t>
      </w:r>
      <w:r w:rsidRPr="00764DD4">
        <w:t>Void</w:t>
      </w:r>
    </w:p>
    <w:p w14:paraId="6DB55F36" w14:textId="2258578B" w:rsidR="002722EE" w:rsidRPr="00764DD4" w:rsidDel="005B60F2" w:rsidRDefault="002722EE" w:rsidP="002722EE">
      <w:pPr>
        <w:pStyle w:val="TH"/>
        <w:rPr>
          <w:del w:id="2183" w:author="MCC160" w:date="2022-03-03T15:58:00Z"/>
        </w:rPr>
      </w:pPr>
      <w:del w:id="2184" w:author="MCC160" w:date="2022-03-03T15:58:00Z">
        <w:r w:rsidRPr="00764DD4" w:rsidDel="005B60F2">
          <w:rPr>
            <w:color w:val="000000"/>
          </w:rPr>
          <w:delText>Table 6.1.1.2.3.3-6: Void</w:delText>
        </w:r>
      </w:del>
    </w:p>
    <w:p w14:paraId="62128E74" w14:textId="046A745A" w:rsidR="002722EE" w:rsidRPr="00764DD4" w:rsidDel="005B60F2" w:rsidRDefault="002722EE" w:rsidP="002722EE">
      <w:pPr>
        <w:pStyle w:val="TH"/>
        <w:rPr>
          <w:del w:id="2185" w:author="MCC160" w:date="2022-03-03T15:58:00Z"/>
        </w:rPr>
      </w:pPr>
      <w:del w:id="2186" w:author="MCC160" w:date="2022-03-03T15:58:00Z">
        <w:r w:rsidRPr="00764DD4" w:rsidDel="005B60F2">
          <w:rPr>
            <w:color w:val="000000"/>
          </w:rPr>
          <w:delText>Table 6.1.1.2.3.3-7: Void</w:delText>
        </w:r>
      </w:del>
    </w:p>
    <w:p w14:paraId="7CEFF172" w14:textId="6358E47A" w:rsidR="002722EE" w:rsidRPr="00764DD4" w:rsidDel="005B60F2" w:rsidRDefault="002722EE" w:rsidP="002722EE">
      <w:pPr>
        <w:pStyle w:val="TH"/>
        <w:rPr>
          <w:del w:id="2187" w:author="MCC160" w:date="2022-03-03T15:58:00Z"/>
        </w:rPr>
      </w:pPr>
      <w:del w:id="2188" w:author="MCC160" w:date="2022-03-03T15:58:00Z">
        <w:r w:rsidRPr="00764DD4" w:rsidDel="005B60F2">
          <w:delText>Table 6.1.1.2.3.3-8: Void</w:delText>
        </w:r>
      </w:del>
    </w:p>
    <w:p w14:paraId="1C0EA58B" w14:textId="166BD116" w:rsidR="002722EE" w:rsidRPr="00764DD4" w:rsidDel="005B60F2" w:rsidRDefault="002722EE" w:rsidP="002722EE">
      <w:pPr>
        <w:pStyle w:val="TH"/>
        <w:rPr>
          <w:del w:id="2189" w:author="MCC160" w:date="2022-03-03T15:58:00Z"/>
        </w:rPr>
      </w:pPr>
      <w:del w:id="2190" w:author="MCC160" w:date="2022-03-03T15:58:00Z">
        <w:r w:rsidRPr="00764DD4" w:rsidDel="005B60F2">
          <w:rPr>
            <w:color w:val="000000"/>
          </w:rPr>
          <w:delText>Table 6.1.1.2.3.3-9: Void</w:delText>
        </w:r>
      </w:del>
    </w:p>
    <w:p w14:paraId="4C5EF88F" w14:textId="77777777" w:rsidR="00123C82" w:rsidRDefault="00123C82">
      <w:pPr>
        <w:rPr>
          <w:ins w:id="2191" w:author="MCC160" w:date="2022-03-10T11:30:00Z"/>
        </w:rPr>
        <w:pPrChange w:id="2192" w:author="MCC160" w:date="2022-03-10T11:30:00Z">
          <w:pPr>
            <w:pStyle w:val="TH"/>
          </w:pPr>
        </w:pPrChange>
      </w:pPr>
    </w:p>
    <w:p w14:paraId="5C97DA61" w14:textId="7DA18D28" w:rsidR="00123C82" w:rsidRPr="00764DD4" w:rsidRDefault="00123C82" w:rsidP="00123C82">
      <w:pPr>
        <w:pStyle w:val="TH"/>
        <w:rPr>
          <w:ins w:id="2193" w:author="MCC160" w:date="2022-03-10T11:29:00Z"/>
        </w:rPr>
      </w:pPr>
      <w:ins w:id="2194" w:author="MCC160" w:date="2022-03-10T11:29:00Z">
        <w:r w:rsidRPr="00764DD4">
          <w:t>Table: 6.1.</w:t>
        </w:r>
      </w:ins>
      <w:ins w:id="2195" w:author="MCC160" w:date="2022-03-10T11:30:00Z">
        <w:r>
          <w:t>1</w:t>
        </w:r>
      </w:ins>
      <w:ins w:id="2196" w:author="MCC160" w:date="2022-03-10T11:29:00Z">
        <w:r w:rsidRPr="00764DD4">
          <w:t>.</w:t>
        </w:r>
      </w:ins>
      <w:ins w:id="2197" w:author="MCC160" w:date="2022-03-10T11:30:00Z">
        <w:r>
          <w:t>2</w:t>
        </w:r>
      </w:ins>
      <w:ins w:id="2198" w:author="MCC160" w:date="2022-03-10T11:29:00Z">
        <w:r w:rsidRPr="00764DD4">
          <w:t>.3.3-</w:t>
        </w:r>
      </w:ins>
      <w:ins w:id="2199" w:author="MCC160" w:date="2022-03-10T11:30:00Z">
        <w:r>
          <w:t>9A</w:t>
        </w:r>
      </w:ins>
      <w:ins w:id="2200" w:author="MCC160" w:date="2022-03-10T11:29:00Z">
        <w:r w:rsidRPr="00764DD4">
          <w:t xml:space="preserve">: </w:t>
        </w:r>
        <w:r>
          <w:t>Media Transmission Notification</w:t>
        </w:r>
        <w:r w:rsidRPr="00764DD4">
          <w:t xml:space="preserve"> (Step 1</w:t>
        </w:r>
        <w:r>
          <w:t>4</w:t>
        </w:r>
        <w:r w:rsidRPr="00764DD4">
          <w:t>, Table 6.1.</w:t>
        </w:r>
      </w:ins>
      <w:ins w:id="2201" w:author="MCC160" w:date="2022-03-10T11:30:00Z">
        <w:r>
          <w:t>1</w:t>
        </w:r>
      </w:ins>
      <w:ins w:id="2202" w:author="MCC160" w:date="2022-03-10T11:29:00Z">
        <w:r w:rsidRPr="00764DD4">
          <w:t>.</w:t>
        </w:r>
      </w:ins>
      <w:ins w:id="2203" w:author="MCC160" w:date="2022-03-10T11:30:00Z">
        <w:r>
          <w:t>2</w:t>
        </w:r>
      </w:ins>
      <w:ins w:id="2204" w:author="MCC160" w:date="2022-03-10T11:29:00Z">
        <w:r w:rsidRPr="00764DD4">
          <w:t>.3.2-1</w:t>
        </w:r>
        <w:r w:rsidRPr="00E54153">
          <w:t xml:space="preserve">; </w:t>
        </w:r>
        <w:r>
          <w:t>S</w:t>
        </w:r>
        <w:r w:rsidRPr="00E54153">
          <w:t xml:space="preserve">tep </w:t>
        </w:r>
        <w:r>
          <w:t>1</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23C82" w:rsidRPr="00764DD4" w14:paraId="7C61F518" w14:textId="77777777" w:rsidTr="003A4729">
        <w:trPr>
          <w:tblHeader/>
          <w:ins w:id="2205" w:author="MCC160" w:date="2022-03-10T11:29:00Z"/>
        </w:trPr>
        <w:tc>
          <w:tcPr>
            <w:tcW w:w="9648" w:type="dxa"/>
          </w:tcPr>
          <w:p w14:paraId="48A1A5C9" w14:textId="1D4A83AF" w:rsidR="00123C82" w:rsidRPr="00764DD4" w:rsidRDefault="00123C82" w:rsidP="003A4729">
            <w:pPr>
              <w:pStyle w:val="TAL"/>
              <w:keepNext w:val="0"/>
              <w:rPr>
                <w:ins w:id="2206" w:author="MCC160" w:date="2022-03-10T11:29:00Z"/>
              </w:rPr>
            </w:pPr>
            <w:ins w:id="2207" w:author="MCC160" w:date="2022-03-10T11:29:00Z">
              <w:r w:rsidRPr="00764DD4">
                <w:t>Derivation Path: TS 36.579-1 [2], Table 5.5.11.</w:t>
              </w:r>
              <w:r>
                <w:t>2</w:t>
              </w:r>
              <w:r w:rsidRPr="00764DD4">
                <w:t>.</w:t>
              </w:r>
              <w:r>
                <w:t>7</w:t>
              </w:r>
              <w:r w:rsidRPr="00764DD4">
                <w:t>-1</w:t>
              </w:r>
              <w:r>
                <w:t xml:space="preserve"> condition</w:t>
              </w:r>
            </w:ins>
            <w:ins w:id="2208" w:author="MCC160" w:date="2022-03-10T11:30:00Z">
              <w:r w:rsidRPr="00764DD4">
                <w:rPr>
                  <w:color w:val="000000"/>
                </w:rPr>
                <w:t xml:space="preserve"> EMERGENCY-CALL</w:t>
              </w:r>
            </w:ins>
          </w:p>
        </w:tc>
      </w:tr>
    </w:tbl>
    <w:p w14:paraId="55049B32" w14:textId="77777777" w:rsidR="00123C82" w:rsidRPr="00764DD4" w:rsidRDefault="00123C82" w:rsidP="00123C82">
      <w:pPr>
        <w:rPr>
          <w:ins w:id="2209" w:author="MCC160" w:date="2022-03-10T11:29:00Z"/>
        </w:rPr>
      </w:pPr>
    </w:p>
    <w:p w14:paraId="2CC2A236" w14:textId="532C17A2" w:rsidR="00123C82" w:rsidRPr="00764DD4" w:rsidRDefault="00123C82" w:rsidP="00123C82">
      <w:pPr>
        <w:pStyle w:val="TH"/>
        <w:rPr>
          <w:ins w:id="2210" w:author="MCC160" w:date="2022-03-10T11:29:00Z"/>
        </w:rPr>
      </w:pPr>
      <w:ins w:id="2211" w:author="MCC160" w:date="2022-03-10T11:29:00Z">
        <w:r w:rsidRPr="00764DD4">
          <w:t>Table: 6.1.</w:t>
        </w:r>
      </w:ins>
      <w:ins w:id="2212" w:author="MCC160" w:date="2022-03-10T11:31:00Z">
        <w:r>
          <w:t>1</w:t>
        </w:r>
      </w:ins>
      <w:ins w:id="2213" w:author="MCC160" w:date="2022-03-10T11:29:00Z">
        <w:r w:rsidRPr="00764DD4">
          <w:t>.</w:t>
        </w:r>
      </w:ins>
      <w:ins w:id="2214" w:author="MCC160" w:date="2022-03-10T11:31:00Z">
        <w:r>
          <w:t>2</w:t>
        </w:r>
      </w:ins>
      <w:ins w:id="2215" w:author="MCC160" w:date="2022-03-10T11:29:00Z">
        <w:r w:rsidRPr="00764DD4">
          <w:t>.3.3-</w:t>
        </w:r>
      </w:ins>
      <w:ins w:id="2216" w:author="MCC160" w:date="2022-03-10T11:31:00Z">
        <w:r>
          <w:t>9B</w:t>
        </w:r>
      </w:ins>
      <w:ins w:id="2217" w:author="MCC160" w:date="2022-03-10T11:29:00Z">
        <w:r w:rsidRPr="00764DD4">
          <w:t>: Receive Media Request (Step 1</w:t>
        </w:r>
        <w:r>
          <w:t>4</w:t>
        </w:r>
        <w:r w:rsidRPr="00764DD4">
          <w:t>, Table 6.1.</w:t>
        </w:r>
      </w:ins>
      <w:ins w:id="2218" w:author="MCC160" w:date="2022-03-10T11:31:00Z">
        <w:r>
          <w:t>1</w:t>
        </w:r>
      </w:ins>
      <w:ins w:id="2219" w:author="MCC160" w:date="2022-03-10T11:29:00Z">
        <w:r w:rsidRPr="00764DD4">
          <w:t>.</w:t>
        </w:r>
      </w:ins>
      <w:ins w:id="2220" w:author="MCC160" w:date="2022-03-10T11:31:00Z">
        <w:r>
          <w:t>2</w:t>
        </w:r>
      </w:ins>
      <w:ins w:id="2221" w:author="MCC160" w:date="2022-03-10T11:29:00Z">
        <w:r w:rsidRPr="00764DD4">
          <w:t>.3.2-1</w:t>
        </w:r>
        <w:r w:rsidRPr="00E54153">
          <w:t xml:space="preserve">; </w:t>
        </w:r>
        <w:r>
          <w:t>S</w:t>
        </w:r>
        <w:r w:rsidRPr="00E54153">
          <w:t xml:space="preserve">tep </w:t>
        </w:r>
        <w:r>
          <w:t>4</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23C82" w:rsidRPr="00764DD4" w14:paraId="3D19F0A8" w14:textId="77777777" w:rsidTr="003A4729">
        <w:trPr>
          <w:tblHeader/>
          <w:ins w:id="2222" w:author="MCC160" w:date="2022-03-10T11:29:00Z"/>
        </w:trPr>
        <w:tc>
          <w:tcPr>
            <w:tcW w:w="9648" w:type="dxa"/>
          </w:tcPr>
          <w:p w14:paraId="41D5AB50" w14:textId="032AAE01" w:rsidR="00123C82" w:rsidRPr="00764DD4" w:rsidRDefault="00123C82" w:rsidP="003A4729">
            <w:pPr>
              <w:pStyle w:val="TAL"/>
              <w:keepNext w:val="0"/>
              <w:rPr>
                <w:ins w:id="2223" w:author="MCC160" w:date="2022-03-10T11:29:00Z"/>
              </w:rPr>
            </w:pPr>
            <w:ins w:id="2224" w:author="MCC160" w:date="2022-03-10T11:29:00Z">
              <w:r w:rsidRPr="00764DD4">
                <w:t>Derivation Path: TS 36.579-1 [2], Table 5.5.11.1.4-1</w:t>
              </w:r>
              <w:r>
                <w:t xml:space="preserve"> condition</w:t>
              </w:r>
            </w:ins>
            <w:ins w:id="2225" w:author="MCC160" w:date="2022-03-10T11:30:00Z">
              <w:r w:rsidRPr="00764DD4">
                <w:rPr>
                  <w:color w:val="000000"/>
                </w:rPr>
                <w:t xml:space="preserve"> EMERGENCY-CALL</w:t>
              </w:r>
            </w:ins>
          </w:p>
        </w:tc>
      </w:tr>
    </w:tbl>
    <w:p w14:paraId="78F1742C" w14:textId="77777777" w:rsidR="002722EE" w:rsidRPr="00764DD4" w:rsidRDefault="002722EE" w:rsidP="002722EE">
      <w:pPr>
        <w:rPr>
          <w:color w:val="000000"/>
        </w:rPr>
      </w:pPr>
    </w:p>
    <w:p w14:paraId="6202C267" w14:textId="11675B6F" w:rsidR="002722EE" w:rsidRPr="00764DD4" w:rsidRDefault="002722EE" w:rsidP="002722EE">
      <w:pPr>
        <w:pStyle w:val="TH"/>
      </w:pPr>
      <w:r w:rsidRPr="00764DD4">
        <w:rPr>
          <w:color w:val="000000"/>
        </w:rPr>
        <w:t>Table 6.1.1.2.3.3-10: Receive Media Response (Step 1</w:t>
      </w:r>
      <w:ins w:id="2226" w:author="MCC160" w:date="2022-03-03T16:02:00Z">
        <w:r w:rsidR="005B60F2">
          <w:rPr>
            <w:color w:val="000000"/>
          </w:rPr>
          <w:t>4</w:t>
        </w:r>
      </w:ins>
      <w:del w:id="2227" w:author="MCC160" w:date="2022-03-03T16:01:00Z">
        <w:r w:rsidRPr="00764DD4" w:rsidDel="005B60F2">
          <w:rPr>
            <w:color w:val="000000"/>
          </w:rPr>
          <w:delText>7</w:delText>
        </w:r>
      </w:del>
      <w:r w:rsidRPr="00764DD4">
        <w:rPr>
          <w:color w:val="000000"/>
        </w:rPr>
        <w:t>, Table 6.1.1.2.3.2-1</w:t>
      </w:r>
      <w:ins w:id="2228" w:author="MCC160" w:date="2022-03-03T16:01:00Z">
        <w:r w:rsidR="005B60F2" w:rsidRPr="00E54153">
          <w:t xml:space="preserve">; </w:t>
        </w:r>
        <w:r w:rsidR="005B60F2">
          <w:t>S</w:t>
        </w:r>
        <w:r w:rsidR="005B60F2" w:rsidRPr="00E54153">
          <w:t xml:space="preserve">tep </w:t>
        </w:r>
        <w:r w:rsidR="005B60F2">
          <w:t>5</w:t>
        </w:r>
        <w:r w:rsidR="005B60F2" w:rsidRPr="00E54153">
          <w:t>, TS 36.579-1 [2] Table 5.3</w:t>
        </w:r>
        <w:r w:rsidR="005B60F2">
          <w:t>B</w:t>
        </w:r>
        <w:r w:rsidR="005B60F2" w:rsidRPr="00E54153">
          <w:t>.</w:t>
        </w:r>
        <w:r w:rsidR="005B60F2">
          <w:t>3</w:t>
        </w:r>
        <w:r w:rsidR="005B60F2" w:rsidRPr="00E54153">
          <w:t>.3-1</w:t>
        </w:r>
      </w:ins>
      <w:r w:rsidRPr="00764DD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6793D33A" w14:textId="77777777" w:rsidTr="00004E02">
        <w:trPr>
          <w:tblHeader/>
        </w:trPr>
        <w:tc>
          <w:tcPr>
            <w:tcW w:w="9639" w:type="dxa"/>
            <w:gridSpan w:val="5"/>
          </w:tcPr>
          <w:p w14:paraId="1EE8E487" w14:textId="51F8D567" w:rsidR="002722EE" w:rsidRPr="00764DD4" w:rsidRDefault="002722EE" w:rsidP="00004E02">
            <w:pPr>
              <w:pStyle w:val="TAL"/>
              <w:keepNext w:val="0"/>
              <w:rPr>
                <w:color w:val="000000"/>
              </w:rPr>
            </w:pPr>
            <w:r w:rsidRPr="00764DD4">
              <w:rPr>
                <w:color w:val="000000"/>
              </w:rPr>
              <w:t>Derivation Path: TS 36.579-1 [2], Table 5.5.11.2.8-1</w:t>
            </w:r>
            <w:ins w:id="2229" w:author="MCC160" w:date="2022-03-03T15:59:00Z">
              <w:r w:rsidR="005B60F2">
                <w:rPr>
                  <w:color w:val="000000"/>
                </w:rPr>
                <w:t xml:space="preserve"> condition </w:t>
              </w:r>
              <w:r w:rsidR="005B60F2" w:rsidRPr="00764DD4">
                <w:rPr>
                  <w:color w:val="000000"/>
                </w:rPr>
                <w:t>EMERGENCY-CALL</w:t>
              </w:r>
            </w:ins>
          </w:p>
        </w:tc>
      </w:tr>
      <w:tr w:rsidR="002722EE" w:rsidRPr="00764DD4" w:rsidDel="005B60F2" w14:paraId="197979C1" w14:textId="4BA7D4B0" w:rsidTr="00004E02">
        <w:trPr>
          <w:tblHeader/>
          <w:del w:id="2230" w:author="MCC160" w:date="2022-03-03T15:59:00Z"/>
        </w:trPr>
        <w:tc>
          <w:tcPr>
            <w:tcW w:w="2835" w:type="dxa"/>
          </w:tcPr>
          <w:p w14:paraId="2D1B3D26" w14:textId="784AF4DE" w:rsidR="002722EE" w:rsidRPr="00764DD4" w:rsidDel="005B60F2" w:rsidRDefault="002722EE" w:rsidP="00004E02">
            <w:pPr>
              <w:pStyle w:val="TAH"/>
              <w:keepNext w:val="0"/>
              <w:rPr>
                <w:del w:id="2231" w:author="MCC160" w:date="2022-03-03T15:59:00Z"/>
                <w:bCs/>
                <w:color w:val="000000"/>
              </w:rPr>
            </w:pPr>
            <w:del w:id="2232" w:author="MCC160" w:date="2022-03-03T15:59:00Z">
              <w:r w:rsidRPr="00764DD4" w:rsidDel="005B60F2">
                <w:rPr>
                  <w:bCs/>
                  <w:color w:val="000000"/>
                </w:rPr>
                <w:delText>Information Element</w:delText>
              </w:r>
            </w:del>
          </w:p>
        </w:tc>
        <w:tc>
          <w:tcPr>
            <w:tcW w:w="2126" w:type="dxa"/>
          </w:tcPr>
          <w:p w14:paraId="0905B5EC" w14:textId="2B48E504" w:rsidR="002722EE" w:rsidRPr="00764DD4" w:rsidDel="005B60F2" w:rsidRDefault="002722EE" w:rsidP="00004E02">
            <w:pPr>
              <w:pStyle w:val="TAH"/>
              <w:keepNext w:val="0"/>
              <w:rPr>
                <w:del w:id="2233" w:author="MCC160" w:date="2022-03-03T15:59:00Z"/>
                <w:bCs/>
                <w:color w:val="000000"/>
              </w:rPr>
            </w:pPr>
            <w:del w:id="2234" w:author="MCC160" w:date="2022-03-03T15:59:00Z">
              <w:r w:rsidRPr="00764DD4" w:rsidDel="005B60F2">
                <w:rPr>
                  <w:bCs/>
                  <w:color w:val="000000"/>
                </w:rPr>
                <w:delText>Value/remark</w:delText>
              </w:r>
            </w:del>
          </w:p>
        </w:tc>
        <w:tc>
          <w:tcPr>
            <w:tcW w:w="2126" w:type="dxa"/>
            <w:tcBorders>
              <w:bottom w:val="single" w:sz="4" w:space="0" w:color="auto"/>
            </w:tcBorders>
          </w:tcPr>
          <w:p w14:paraId="3B20CD6A" w14:textId="1545AF56" w:rsidR="002722EE" w:rsidRPr="00764DD4" w:rsidDel="005B60F2" w:rsidRDefault="002722EE" w:rsidP="00004E02">
            <w:pPr>
              <w:pStyle w:val="TAH"/>
              <w:keepNext w:val="0"/>
              <w:rPr>
                <w:del w:id="2235" w:author="MCC160" w:date="2022-03-03T15:59:00Z"/>
                <w:bCs/>
                <w:color w:val="000000"/>
              </w:rPr>
            </w:pPr>
            <w:del w:id="2236" w:author="MCC160" w:date="2022-03-03T15:59:00Z">
              <w:r w:rsidRPr="00764DD4" w:rsidDel="005B60F2">
                <w:rPr>
                  <w:bCs/>
                  <w:color w:val="000000"/>
                </w:rPr>
                <w:delText>Comment</w:delText>
              </w:r>
            </w:del>
          </w:p>
        </w:tc>
        <w:tc>
          <w:tcPr>
            <w:tcW w:w="1418" w:type="dxa"/>
          </w:tcPr>
          <w:p w14:paraId="74753B90" w14:textId="785BF599" w:rsidR="002722EE" w:rsidRPr="00764DD4" w:rsidDel="005B60F2" w:rsidRDefault="002722EE" w:rsidP="00004E02">
            <w:pPr>
              <w:pStyle w:val="TAH"/>
              <w:keepNext w:val="0"/>
              <w:rPr>
                <w:del w:id="2237" w:author="MCC160" w:date="2022-03-03T15:59:00Z"/>
                <w:bCs/>
                <w:color w:val="000000"/>
              </w:rPr>
            </w:pPr>
            <w:del w:id="2238" w:author="MCC160" w:date="2022-03-03T15:59:00Z">
              <w:r w:rsidRPr="00764DD4" w:rsidDel="005B60F2">
                <w:rPr>
                  <w:bCs/>
                  <w:color w:val="000000"/>
                </w:rPr>
                <w:delText>Reference</w:delText>
              </w:r>
            </w:del>
          </w:p>
        </w:tc>
        <w:tc>
          <w:tcPr>
            <w:tcW w:w="1134" w:type="dxa"/>
          </w:tcPr>
          <w:p w14:paraId="507AFE45" w14:textId="784A0B7E" w:rsidR="002722EE" w:rsidRPr="00764DD4" w:rsidDel="005B60F2" w:rsidRDefault="002722EE" w:rsidP="00004E02">
            <w:pPr>
              <w:pStyle w:val="TAH"/>
              <w:keepNext w:val="0"/>
              <w:rPr>
                <w:del w:id="2239" w:author="MCC160" w:date="2022-03-03T15:59:00Z"/>
                <w:bCs/>
                <w:color w:val="000000"/>
              </w:rPr>
            </w:pPr>
            <w:del w:id="2240" w:author="MCC160" w:date="2022-03-03T15:59:00Z">
              <w:r w:rsidRPr="00764DD4" w:rsidDel="005B60F2">
                <w:rPr>
                  <w:bCs/>
                  <w:color w:val="000000"/>
                </w:rPr>
                <w:delText>Condition</w:delText>
              </w:r>
            </w:del>
          </w:p>
        </w:tc>
      </w:tr>
      <w:tr w:rsidR="002722EE" w:rsidRPr="00764DD4" w:rsidDel="005B60F2" w14:paraId="44E8AAC5" w14:textId="300F1998" w:rsidTr="00004E02">
        <w:trPr>
          <w:del w:id="2241" w:author="MCC160" w:date="2022-03-03T15:59:00Z"/>
        </w:trPr>
        <w:tc>
          <w:tcPr>
            <w:tcW w:w="2835" w:type="dxa"/>
            <w:shd w:val="clear" w:color="auto" w:fill="auto"/>
          </w:tcPr>
          <w:p w14:paraId="6440AF09" w14:textId="4529CCF7" w:rsidR="002722EE" w:rsidRPr="00764DD4" w:rsidDel="005B60F2" w:rsidRDefault="002722EE" w:rsidP="00004E02">
            <w:pPr>
              <w:pStyle w:val="TAL"/>
              <w:rPr>
                <w:del w:id="2242" w:author="MCC160" w:date="2022-03-03T15:59:00Z"/>
              </w:rPr>
            </w:pPr>
            <w:del w:id="2243" w:author="MCC160" w:date="2022-03-03T15:59:00Z">
              <w:r w:rsidRPr="00764DD4" w:rsidDel="005B60F2">
                <w:delText>Transmission Indicator</w:delText>
              </w:r>
            </w:del>
          </w:p>
        </w:tc>
        <w:tc>
          <w:tcPr>
            <w:tcW w:w="2126" w:type="dxa"/>
            <w:shd w:val="clear" w:color="auto" w:fill="auto"/>
          </w:tcPr>
          <w:p w14:paraId="2087E8E1" w14:textId="6FA8F91E" w:rsidR="002722EE" w:rsidRPr="00764DD4" w:rsidDel="005B60F2" w:rsidRDefault="002722EE" w:rsidP="00004E02">
            <w:pPr>
              <w:pStyle w:val="TAL"/>
              <w:rPr>
                <w:del w:id="2244" w:author="MCC160" w:date="2022-03-03T15:59:00Z"/>
                <w:rFonts w:cs="Arial"/>
                <w:szCs w:val="18"/>
              </w:rPr>
            </w:pPr>
          </w:p>
        </w:tc>
        <w:tc>
          <w:tcPr>
            <w:tcW w:w="2126" w:type="dxa"/>
            <w:tcBorders>
              <w:top w:val="single" w:sz="4" w:space="0" w:color="auto"/>
              <w:bottom w:val="single" w:sz="4" w:space="0" w:color="auto"/>
            </w:tcBorders>
            <w:shd w:val="clear" w:color="auto" w:fill="auto"/>
          </w:tcPr>
          <w:p w14:paraId="18FDB5D7" w14:textId="4069F3F4" w:rsidR="002722EE" w:rsidRPr="00764DD4" w:rsidDel="005B60F2" w:rsidRDefault="002722EE" w:rsidP="00004E02">
            <w:pPr>
              <w:pStyle w:val="TAL"/>
              <w:rPr>
                <w:del w:id="2245" w:author="MCC160" w:date="2022-03-03T15:59:00Z"/>
                <w:rFonts w:cs="Arial"/>
                <w:szCs w:val="18"/>
                <w:lang w:eastAsia="x-none"/>
              </w:rPr>
            </w:pPr>
          </w:p>
        </w:tc>
        <w:tc>
          <w:tcPr>
            <w:tcW w:w="1418" w:type="dxa"/>
            <w:shd w:val="clear" w:color="auto" w:fill="auto"/>
          </w:tcPr>
          <w:p w14:paraId="5835B220" w14:textId="3BC09B74" w:rsidR="002722EE" w:rsidRPr="00764DD4" w:rsidDel="005B60F2" w:rsidRDefault="002722EE" w:rsidP="00004E02">
            <w:pPr>
              <w:pStyle w:val="TAL"/>
              <w:rPr>
                <w:del w:id="2246" w:author="MCC160" w:date="2022-03-03T15:59:00Z"/>
              </w:rPr>
            </w:pPr>
          </w:p>
        </w:tc>
        <w:tc>
          <w:tcPr>
            <w:tcW w:w="1134" w:type="dxa"/>
            <w:shd w:val="clear" w:color="auto" w:fill="auto"/>
          </w:tcPr>
          <w:p w14:paraId="1EFF583C" w14:textId="67187360" w:rsidR="002722EE" w:rsidRPr="00764DD4" w:rsidDel="005B60F2" w:rsidRDefault="002722EE" w:rsidP="00004E02">
            <w:pPr>
              <w:pStyle w:val="TAL"/>
              <w:rPr>
                <w:del w:id="2247" w:author="MCC160" w:date="2022-03-03T15:59:00Z"/>
                <w:rFonts w:cs="Arial"/>
                <w:szCs w:val="18"/>
              </w:rPr>
            </w:pPr>
          </w:p>
        </w:tc>
      </w:tr>
      <w:tr w:rsidR="002722EE" w:rsidRPr="00764DD4" w:rsidDel="005B60F2" w14:paraId="47117EA2" w14:textId="1C591226" w:rsidTr="00004E02">
        <w:trPr>
          <w:del w:id="2248" w:author="MCC160" w:date="2022-03-03T15:59:00Z"/>
        </w:trPr>
        <w:tc>
          <w:tcPr>
            <w:tcW w:w="2835" w:type="dxa"/>
            <w:shd w:val="clear" w:color="auto" w:fill="auto"/>
          </w:tcPr>
          <w:p w14:paraId="2CEC3184" w14:textId="48365AA2" w:rsidR="002722EE" w:rsidRPr="00764DD4" w:rsidDel="005B60F2" w:rsidRDefault="002722EE" w:rsidP="00004E02">
            <w:pPr>
              <w:pStyle w:val="TAL"/>
              <w:rPr>
                <w:del w:id="2249" w:author="MCC160" w:date="2022-03-03T15:59:00Z"/>
              </w:rPr>
            </w:pPr>
            <w:del w:id="2250" w:author="MCC160" w:date="2022-03-03T15:59:00Z">
              <w:r w:rsidRPr="00764DD4" w:rsidDel="005B60F2">
                <w:rPr>
                  <w:bCs/>
                </w:rPr>
                <w:delText xml:space="preserve">  Transmission Indicator</w:delText>
              </w:r>
            </w:del>
          </w:p>
        </w:tc>
        <w:tc>
          <w:tcPr>
            <w:tcW w:w="2126" w:type="dxa"/>
            <w:shd w:val="clear" w:color="auto" w:fill="auto"/>
          </w:tcPr>
          <w:p w14:paraId="7C3468A5" w14:textId="70EA9FD8" w:rsidR="002722EE" w:rsidRPr="00764DD4" w:rsidDel="005B60F2" w:rsidRDefault="002722EE" w:rsidP="00004E02">
            <w:pPr>
              <w:pStyle w:val="TAL"/>
              <w:rPr>
                <w:del w:id="2251" w:author="MCC160" w:date="2022-03-03T15:59:00Z"/>
                <w:rFonts w:cs="Arial"/>
                <w:szCs w:val="18"/>
              </w:rPr>
            </w:pPr>
            <w:del w:id="2252" w:author="MCC160" w:date="2022-03-03T15:59:00Z">
              <w:r w:rsidRPr="00764DD4" w:rsidDel="005B60F2">
                <w:rPr>
                  <w:rFonts w:cs="Arial"/>
                  <w:bCs/>
                  <w:szCs w:val="18"/>
                </w:rPr>
                <w:delText>"0001000000000000"</w:delText>
              </w:r>
            </w:del>
          </w:p>
        </w:tc>
        <w:tc>
          <w:tcPr>
            <w:tcW w:w="2126" w:type="dxa"/>
            <w:tcBorders>
              <w:top w:val="single" w:sz="4" w:space="0" w:color="auto"/>
              <w:bottom w:val="single" w:sz="4" w:space="0" w:color="auto"/>
            </w:tcBorders>
            <w:shd w:val="clear" w:color="auto" w:fill="auto"/>
          </w:tcPr>
          <w:p w14:paraId="019F7E07" w14:textId="360D425E" w:rsidR="002722EE" w:rsidRPr="00764DD4" w:rsidDel="005B60F2" w:rsidRDefault="002722EE" w:rsidP="00004E02">
            <w:pPr>
              <w:pStyle w:val="TAL"/>
              <w:rPr>
                <w:del w:id="2253" w:author="MCC160" w:date="2022-03-03T15:59:00Z"/>
                <w:rFonts w:cs="Arial"/>
                <w:szCs w:val="18"/>
                <w:lang w:eastAsia="x-none"/>
              </w:rPr>
            </w:pPr>
            <w:del w:id="2254" w:author="MCC160" w:date="2022-03-03T15:59:00Z">
              <w:r w:rsidRPr="00764DD4" w:rsidDel="005B60F2">
                <w:rPr>
                  <w:rFonts w:cs="Arial"/>
                  <w:szCs w:val="18"/>
                </w:rPr>
                <w:delText>D = Emergency call</w:delText>
              </w:r>
            </w:del>
          </w:p>
        </w:tc>
        <w:tc>
          <w:tcPr>
            <w:tcW w:w="1418" w:type="dxa"/>
            <w:shd w:val="clear" w:color="auto" w:fill="auto"/>
          </w:tcPr>
          <w:p w14:paraId="5EB27E3A" w14:textId="35B7F1C8" w:rsidR="002722EE" w:rsidRPr="00764DD4" w:rsidDel="005B60F2" w:rsidRDefault="002722EE" w:rsidP="00004E02">
            <w:pPr>
              <w:pStyle w:val="TAL"/>
              <w:rPr>
                <w:del w:id="2255" w:author="MCC160" w:date="2022-03-03T15:59:00Z"/>
              </w:rPr>
            </w:pPr>
          </w:p>
        </w:tc>
        <w:tc>
          <w:tcPr>
            <w:tcW w:w="1134" w:type="dxa"/>
            <w:shd w:val="clear" w:color="auto" w:fill="auto"/>
          </w:tcPr>
          <w:p w14:paraId="00A14CF2" w14:textId="6CC35321" w:rsidR="002722EE" w:rsidRPr="00764DD4" w:rsidDel="005B60F2" w:rsidRDefault="002722EE" w:rsidP="00004E02">
            <w:pPr>
              <w:pStyle w:val="TAL"/>
              <w:rPr>
                <w:del w:id="2256" w:author="MCC160" w:date="2022-03-03T15:59:00Z"/>
                <w:rFonts w:cs="Arial"/>
                <w:szCs w:val="18"/>
              </w:rPr>
            </w:pPr>
          </w:p>
        </w:tc>
      </w:tr>
    </w:tbl>
    <w:p w14:paraId="0533F8D4" w14:textId="77777777" w:rsidR="002722EE" w:rsidRPr="00764DD4" w:rsidRDefault="002722EE" w:rsidP="002722EE">
      <w:pPr>
        <w:rPr>
          <w:color w:val="000000"/>
        </w:rPr>
      </w:pPr>
    </w:p>
    <w:p w14:paraId="35DD9224" w14:textId="2984454F" w:rsidR="002722EE" w:rsidRPr="00764DD4" w:rsidRDefault="002722EE" w:rsidP="002722EE">
      <w:pPr>
        <w:pStyle w:val="TH"/>
      </w:pPr>
      <w:r w:rsidRPr="00764DD4">
        <w:rPr>
          <w:color w:val="000000"/>
        </w:rPr>
        <w:t xml:space="preserve">Table 6.1.1.2.3.3-11: SIP </w:t>
      </w:r>
      <w:del w:id="2257" w:author="MCC160" w:date="2022-03-11T16:25:00Z">
        <w:r w:rsidRPr="00764DD4" w:rsidDel="00B33261">
          <w:rPr>
            <w:color w:val="000000"/>
          </w:rPr>
          <w:delText>re-</w:delText>
        </w:r>
      </w:del>
      <w:r w:rsidRPr="00764DD4">
        <w:rPr>
          <w:color w:val="000000"/>
        </w:rPr>
        <w:t>INVITE (Steps 19, 37, Table 6.1.1.2.3.2-1</w:t>
      </w:r>
      <w:ins w:id="2258" w:author="MCC160" w:date="2022-03-03T16:02:00Z">
        <w:r w:rsidR="005B60F2" w:rsidRPr="00E54153">
          <w:t xml:space="preserve">; </w:t>
        </w:r>
        <w:r w:rsidR="005B60F2">
          <w:t>S</w:t>
        </w:r>
        <w:r w:rsidR="005B60F2" w:rsidRPr="00E54153">
          <w:t xml:space="preserve">tep </w:t>
        </w:r>
        <w:r w:rsidR="005B60F2">
          <w:t>2</w:t>
        </w:r>
        <w:r w:rsidR="005B60F2" w:rsidRPr="00E54153">
          <w:t>, TS 36.579-1 [2] Table 5.3.4.3-1</w:t>
        </w:r>
      </w:ins>
      <w:r w:rsidRPr="00764DD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72871F65" w14:textId="77777777" w:rsidTr="00004E02">
        <w:trPr>
          <w:tblHeader/>
        </w:trPr>
        <w:tc>
          <w:tcPr>
            <w:tcW w:w="9639" w:type="dxa"/>
            <w:gridSpan w:val="5"/>
          </w:tcPr>
          <w:p w14:paraId="103C409A" w14:textId="20F788EC" w:rsidR="002722EE" w:rsidRPr="00764DD4" w:rsidRDefault="002722EE" w:rsidP="00004E02">
            <w:pPr>
              <w:pStyle w:val="TAL"/>
              <w:keepNext w:val="0"/>
              <w:rPr>
                <w:color w:val="000000"/>
              </w:rPr>
            </w:pPr>
            <w:r w:rsidRPr="00764DD4">
              <w:rPr>
                <w:color w:val="000000"/>
              </w:rPr>
              <w:t xml:space="preserve">Derivation Path: TS 36.579-1 [2], Table 5.5.2.5.2-1, condition </w:t>
            </w:r>
            <w:del w:id="2259" w:author="MCC160" w:date="2022-03-11T16:36:00Z">
              <w:r w:rsidRPr="00764DD4" w:rsidDel="00B33261">
                <w:rPr>
                  <w:color w:val="000000"/>
                </w:rPr>
                <w:delText>MCVIDEO</w:delText>
              </w:r>
            </w:del>
            <w:proofErr w:type="spellStart"/>
            <w:ins w:id="2260" w:author="MCC160" w:date="2022-03-11T16:36:00Z">
              <w:r w:rsidR="00B33261">
                <w:rPr>
                  <w:color w:val="000000"/>
                </w:rPr>
                <w:t>re_INVITE</w:t>
              </w:r>
            </w:ins>
            <w:proofErr w:type="spellEnd"/>
          </w:p>
        </w:tc>
      </w:tr>
      <w:tr w:rsidR="002722EE" w:rsidRPr="00764DD4" w14:paraId="3FE535BD" w14:textId="77777777" w:rsidTr="00004E02">
        <w:trPr>
          <w:tblHeader/>
        </w:trPr>
        <w:tc>
          <w:tcPr>
            <w:tcW w:w="2835" w:type="dxa"/>
          </w:tcPr>
          <w:p w14:paraId="44CC6286" w14:textId="77777777" w:rsidR="002722EE" w:rsidRPr="00764DD4" w:rsidRDefault="002722EE" w:rsidP="00004E02">
            <w:pPr>
              <w:pStyle w:val="TAH"/>
              <w:keepNext w:val="0"/>
              <w:rPr>
                <w:bCs/>
                <w:color w:val="000000"/>
              </w:rPr>
            </w:pPr>
            <w:r w:rsidRPr="00764DD4">
              <w:rPr>
                <w:bCs/>
                <w:color w:val="000000"/>
              </w:rPr>
              <w:t>Information Element</w:t>
            </w:r>
          </w:p>
        </w:tc>
        <w:tc>
          <w:tcPr>
            <w:tcW w:w="2126" w:type="dxa"/>
          </w:tcPr>
          <w:p w14:paraId="6FEC79D5" w14:textId="77777777" w:rsidR="002722EE" w:rsidRPr="00764DD4" w:rsidRDefault="002722EE" w:rsidP="00004E02">
            <w:pPr>
              <w:pStyle w:val="TAH"/>
              <w:keepNext w:val="0"/>
              <w:rPr>
                <w:bCs/>
                <w:color w:val="000000"/>
              </w:rPr>
            </w:pPr>
            <w:r w:rsidRPr="00764DD4">
              <w:rPr>
                <w:bCs/>
                <w:color w:val="000000"/>
              </w:rPr>
              <w:t>Value/remark</w:t>
            </w:r>
          </w:p>
        </w:tc>
        <w:tc>
          <w:tcPr>
            <w:tcW w:w="2126" w:type="dxa"/>
            <w:tcBorders>
              <w:bottom w:val="single" w:sz="4" w:space="0" w:color="auto"/>
            </w:tcBorders>
          </w:tcPr>
          <w:p w14:paraId="5E0AC156" w14:textId="77777777" w:rsidR="002722EE" w:rsidRPr="00764DD4" w:rsidRDefault="002722EE" w:rsidP="00004E02">
            <w:pPr>
              <w:pStyle w:val="TAH"/>
              <w:keepNext w:val="0"/>
              <w:rPr>
                <w:bCs/>
                <w:color w:val="000000"/>
              </w:rPr>
            </w:pPr>
            <w:r w:rsidRPr="00764DD4">
              <w:rPr>
                <w:bCs/>
                <w:color w:val="000000"/>
              </w:rPr>
              <w:t>Comment</w:t>
            </w:r>
          </w:p>
        </w:tc>
        <w:tc>
          <w:tcPr>
            <w:tcW w:w="1418" w:type="dxa"/>
          </w:tcPr>
          <w:p w14:paraId="5DA7DBE1" w14:textId="77777777" w:rsidR="002722EE" w:rsidRPr="00764DD4" w:rsidRDefault="002722EE" w:rsidP="00004E02">
            <w:pPr>
              <w:pStyle w:val="TAH"/>
              <w:keepNext w:val="0"/>
              <w:rPr>
                <w:bCs/>
                <w:color w:val="000000"/>
              </w:rPr>
            </w:pPr>
            <w:r w:rsidRPr="00764DD4">
              <w:rPr>
                <w:bCs/>
                <w:color w:val="000000"/>
              </w:rPr>
              <w:t>Reference</w:t>
            </w:r>
          </w:p>
        </w:tc>
        <w:tc>
          <w:tcPr>
            <w:tcW w:w="1134" w:type="dxa"/>
          </w:tcPr>
          <w:p w14:paraId="0BAB2633" w14:textId="77777777" w:rsidR="002722EE" w:rsidRPr="00764DD4" w:rsidRDefault="002722EE" w:rsidP="00004E02">
            <w:pPr>
              <w:pStyle w:val="TAH"/>
              <w:keepNext w:val="0"/>
              <w:rPr>
                <w:bCs/>
                <w:color w:val="000000"/>
              </w:rPr>
            </w:pPr>
            <w:r w:rsidRPr="00764DD4">
              <w:rPr>
                <w:bCs/>
                <w:color w:val="000000"/>
              </w:rPr>
              <w:t>Condition</w:t>
            </w:r>
          </w:p>
        </w:tc>
      </w:tr>
      <w:tr w:rsidR="002722EE" w:rsidRPr="00764DD4" w14:paraId="1D11A714" w14:textId="77777777" w:rsidTr="00004E02">
        <w:tc>
          <w:tcPr>
            <w:tcW w:w="2835" w:type="dxa"/>
            <w:vAlign w:val="center"/>
          </w:tcPr>
          <w:p w14:paraId="574B6AE0" w14:textId="77777777" w:rsidR="002722EE" w:rsidRPr="00764DD4" w:rsidRDefault="002722EE" w:rsidP="00004E02">
            <w:pPr>
              <w:pStyle w:val="TAL"/>
              <w:keepNext w:val="0"/>
              <w:rPr>
                <w:b/>
                <w:bCs/>
                <w:color w:val="000000"/>
              </w:rPr>
            </w:pPr>
            <w:r w:rsidRPr="00764DD4">
              <w:rPr>
                <w:b/>
                <w:bCs/>
                <w:color w:val="000000"/>
              </w:rPr>
              <w:t>Message-body</w:t>
            </w:r>
          </w:p>
        </w:tc>
        <w:tc>
          <w:tcPr>
            <w:tcW w:w="2126" w:type="dxa"/>
          </w:tcPr>
          <w:p w14:paraId="034FFDB4" w14:textId="77777777" w:rsidR="002722EE" w:rsidRPr="00764DD4" w:rsidRDefault="002722EE" w:rsidP="00004E02">
            <w:pPr>
              <w:pStyle w:val="TAL"/>
              <w:keepNext w:val="0"/>
              <w:rPr>
                <w:color w:val="000000"/>
              </w:rPr>
            </w:pPr>
          </w:p>
        </w:tc>
        <w:tc>
          <w:tcPr>
            <w:tcW w:w="2126" w:type="dxa"/>
            <w:tcBorders>
              <w:top w:val="single" w:sz="4" w:space="0" w:color="auto"/>
              <w:bottom w:val="single" w:sz="4" w:space="0" w:color="auto"/>
            </w:tcBorders>
          </w:tcPr>
          <w:p w14:paraId="2EC48C34" w14:textId="77777777" w:rsidR="002722EE" w:rsidRPr="00764DD4" w:rsidRDefault="002722EE" w:rsidP="00004E02">
            <w:pPr>
              <w:pStyle w:val="TAL"/>
            </w:pPr>
            <w:proofErr w:type="spellStart"/>
            <w:r w:rsidRPr="00764DD4">
              <w:t>MCVideo</w:t>
            </w:r>
            <w:proofErr w:type="spellEnd"/>
            <w:r w:rsidRPr="00764DD4">
              <w:t>-Info</w:t>
            </w:r>
          </w:p>
        </w:tc>
        <w:tc>
          <w:tcPr>
            <w:tcW w:w="1418" w:type="dxa"/>
          </w:tcPr>
          <w:p w14:paraId="45436801" w14:textId="77777777" w:rsidR="002722EE" w:rsidRPr="00764DD4" w:rsidRDefault="002722EE" w:rsidP="00004E02">
            <w:pPr>
              <w:pStyle w:val="TAL"/>
              <w:keepNext w:val="0"/>
              <w:rPr>
                <w:color w:val="000000"/>
              </w:rPr>
            </w:pPr>
          </w:p>
        </w:tc>
        <w:tc>
          <w:tcPr>
            <w:tcW w:w="1134" w:type="dxa"/>
            <w:vAlign w:val="bottom"/>
          </w:tcPr>
          <w:p w14:paraId="45F9D949" w14:textId="77777777" w:rsidR="002722EE" w:rsidRPr="00764DD4" w:rsidRDefault="002722EE" w:rsidP="00004E02">
            <w:pPr>
              <w:pStyle w:val="TAL"/>
              <w:keepNext w:val="0"/>
              <w:rPr>
                <w:color w:val="000000"/>
              </w:rPr>
            </w:pPr>
          </w:p>
        </w:tc>
      </w:tr>
      <w:tr w:rsidR="002722EE" w:rsidRPr="00764DD4" w:rsidDel="00A469AF" w14:paraId="742BA823" w14:textId="30031012" w:rsidTr="00004E02">
        <w:trPr>
          <w:del w:id="2261" w:author="MCC160" w:date="2022-03-11T17:29:00Z"/>
        </w:trPr>
        <w:tc>
          <w:tcPr>
            <w:tcW w:w="2835" w:type="dxa"/>
            <w:vAlign w:val="center"/>
          </w:tcPr>
          <w:p w14:paraId="494370C6" w14:textId="432BF086" w:rsidR="002722EE" w:rsidRPr="00764DD4" w:rsidDel="00A469AF" w:rsidRDefault="002722EE" w:rsidP="00004E02">
            <w:pPr>
              <w:pStyle w:val="TAL"/>
              <w:keepNext w:val="0"/>
              <w:rPr>
                <w:del w:id="2262" w:author="MCC160" w:date="2022-03-11T17:29:00Z"/>
                <w:b/>
                <w:color w:val="000000"/>
              </w:rPr>
            </w:pPr>
            <w:del w:id="2263" w:author="MCC160" w:date="2022-03-11T17:29:00Z">
              <w:r w:rsidRPr="00764DD4" w:rsidDel="00A469AF">
                <w:rPr>
                  <w:b/>
                  <w:color w:val="000000"/>
                </w:rPr>
                <w:delText xml:space="preserve">  MIME-Content-Type</w:delText>
              </w:r>
            </w:del>
          </w:p>
        </w:tc>
        <w:tc>
          <w:tcPr>
            <w:tcW w:w="2126" w:type="dxa"/>
          </w:tcPr>
          <w:p w14:paraId="3B4A32D9" w14:textId="1922EE95" w:rsidR="002722EE" w:rsidRPr="00764DD4" w:rsidDel="00A469AF" w:rsidRDefault="002722EE" w:rsidP="00004E02">
            <w:pPr>
              <w:pStyle w:val="TAL"/>
              <w:keepNext w:val="0"/>
              <w:rPr>
                <w:del w:id="2264" w:author="MCC160" w:date="2022-03-11T17:29:00Z"/>
                <w:color w:val="000000"/>
              </w:rPr>
            </w:pPr>
            <w:del w:id="2265" w:author="MCC160" w:date="2022-03-11T17:29:00Z">
              <w:r w:rsidRPr="00764DD4" w:rsidDel="00A469AF">
                <w:rPr>
                  <w:color w:val="000000"/>
                </w:rPr>
                <w:delText>"application/vnd.3gpp.mcvideo-info+xml"</w:delText>
              </w:r>
            </w:del>
          </w:p>
        </w:tc>
        <w:tc>
          <w:tcPr>
            <w:tcW w:w="2126" w:type="dxa"/>
            <w:tcBorders>
              <w:top w:val="single" w:sz="4" w:space="0" w:color="auto"/>
              <w:bottom w:val="single" w:sz="4" w:space="0" w:color="auto"/>
            </w:tcBorders>
          </w:tcPr>
          <w:p w14:paraId="288D7D49" w14:textId="6C279282" w:rsidR="002722EE" w:rsidRPr="00764DD4" w:rsidDel="00A469AF" w:rsidRDefault="002722EE" w:rsidP="00004E02">
            <w:pPr>
              <w:pStyle w:val="TAL"/>
              <w:rPr>
                <w:del w:id="2266" w:author="MCC160" w:date="2022-03-11T17:29:00Z"/>
              </w:rPr>
            </w:pPr>
          </w:p>
        </w:tc>
        <w:tc>
          <w:tcPr>
            <w:tcW w:w="1418" w:type="dxa"/>
          </w:tcPr>
          <w:p w14:paraId="570C13D0" w14:textId="452C70E6" w:rsidR="002722EE" w:rsidRPr="00764DD4" w:rsidDel="00A469AF" w:rsidRDefault="002722EE" w:rsidP="00004E02">
            <w:pPr>
              <w:pStyle w:val="TAL"/>
              <w:keepNext w:val="0"/>
              <w:rPr>
                <w:del w:id="2267" w:author="MCC160" w:date="2022-03-11T17:29:00Z"/>
                <w:color w:val="000000"/>
              </w:rPr>
            </w:pPr>
          </w:p>
        </w:tc>
        <w:tc>
          <w:tcPr>
            <w:tcW w:w="1134" w:type="dxa"/>
            <w:vAlign w:val="bottom"/>
          </w:tcPr>
          <w:p w14:paraId="0560F88B" w14:textId="54F40224" w:rsidR="002722EE" w:rsidRPr="00764DD4" w:rsidDel="00A469AF" w:rsidRDefault="002722EE" w:rsidP="00004E02">
            <w:pPr>
              <w:pStyle w:val="TAL"/>
              <w:keepNext w:val="0"/>
              <w:rPr>
                <w:del w:id="2268" w:author="MCC160" w:date="2022-03-11T17:29:00Z"/>
                <w:color w:val="000000"/>
              </w:rPr>
            </w:pPr>
          </w:p>
        </w:tc>
      </w:tr>
      <w:tr w:rsidR="002722EE" w:rsidRPr="00764DD4" w14:paraId="4970738C" w14:textId="77777777" w:rsidTr="00004E02">
        <w:tc>
          <w:tcPr>
            <w:tcW w:w="2835" w:type="dxa"/>
            <w:vAlign w:val="center"/>
          </w:tcPr>
          <w:p w14:paraId="49DE3708" w14:textId="77777777" w:rsidR="002722EE" w:rsidRPr="00764DD4" w:rsidRDefault="002722EE" w:rsidP="00004E02">
            <w:pPr>
              <w:pStyle w:val="TAL"/>
              <w:keepNext w:val="0"/>
              <w:rPr>
                <w:b/>
                <w:color w:val="000000"/>
              </w:rPr>
            </w:pPr>
            <w:r w:rsidRPr="00764DD4">
              <w:rPr>
                <w:color w:val="000000"/>
              </w:rPr>
              <w:t xml:space="preserve">    </w:t>
            </w:r>
            <w:proofErr w:type="spellStart"/>
            <w:r w:rsidRPr="00764DD4">
              <w:rPr>
                <w:color w:val="000000"/>
              </w:rPr>
              <w:t>MCVideo</w:t>
            </w:r>
            <w:proofErr w:type="spellEnd"/>
            <w:r w:rsidRPr="00764DD4">
              <w:rPr>
                <w:color w:val="000000"/>
              </w:rPr>
              <w:t>-Info</w:t>
            </w:r>
          </w:p>
        </w:tc>
        <w:tc>
          <w:tcPr>
            <w:tcW w:w="2126" w:type="dxa"/>
          </w:tcPr>
          <w:p w14:paraId="6CF21288" w14:textId="77777777" w:rsidR="002722EE" w:rsidRPr="00764DD4" w:rsidRDefault="002722EE" w:rsidP="00004E02">
            <w:pPr>
              <w:pStyle w:val="TAL"/>
              <w:keepNext w:val="0"/>
              <w:rPr>
                <w:color w:val="000000"/>
              </w:rPr>
            </w:pPr>
            <w:r w:rsidRPr="00764DD4">
              <w:rPr>
                <w:color w:val="000000"/>
              </w:rPr>
              <w:t>As described in Table 6.1.1.2.3.3-9</w:t>
            </w:r>
          </w:p>
        </w:tc>
        <w:tc>
          <w:tcPr>
            <w:tcW w:w="2126" w:type="dxa"/>
            <w:tcBorders>
              <w:top w:val="single" w:sz="4" w:space="0" w:color="auto"/>
              <w:bottom w:val="single" w:sz="4" w:space="0" w:color="auto"/>
            </w:tcBorders>
          </w:tcPr>
          <w:p w14:paraId="1DBDE970" w14:textId="77777777" w:rsidR="002722EE" w:rsidRPr="00764DD4" w:rsidRDefault="002722EE" w:rsidP="00004E02">
            <w:pPr>
              <w:pStyle w:val="TAL"/>
              <w:keepNext w:val="0"/>
              <w:rPr>
                <w:color w:val="000000"/>
              </w:rPr>
            </w:pPr>
          </w:p>
        </w:tc>
        <w:tc>
          <w:tcPr>
            <w:tcW w:w="1418" w:type="dxa"/>
          </w:tcPr>
          <w:p w14:paraId="19B1353F" w14:textId="77777777" w:rsidR="002722EE" w:rsidRPr="00764DD4" w:rsidRDefault="002722EE" w:rsidP="00004E02">
            <w:pPr>
              <w:pStyle w:val="TAL"/>
              <w:keepNext w:val="0"/>
              <w:rPr>
                <w:color w:val="000000"/>
              </w:rPr>
            </w:pPr>
          </w:p>
        </w:tc>
        <w:tc>
          <w:tcPr>
            <w:tcW w:w="1134" w:type="dxa"/>
            <w:vAlign w:val="bottom"/>
          </w:tcPr>
          <w:p w14:paraId="3E547745" w14:textId="77777777" w:rsidR="002722EE" w:rsidRPr="00764DD4" w:rsidRDefault="002722EE" w:rsidP="00004E02">
            <w:pPr>
              <w:pStyle w:val="TAL"/>
              <w:keepNext w:val="0"/>
              <w:rPr>
                <w:color w:val="000000"/>
              </w:rPr>
            </w:pPr>
          </w:p>
        </w:tc>
      </w:tr>
    </w:tbl>
    <w:p w14:paraId="7A0DA7C2" w14:textId="77777777" w:rsidR="002722EE" w:rsidRPr="00764DD4" w:rsidRDefault="002722EE" w:rsidP="002722EE">
      <w:pPr>
        <w:rPr>
          <w:color w:val="000000"/>
        </w:rPr>
      </w:pPr>
    </w:p>
    <w:p w14:paraId="78E9BEE0" w14:textId="228D17D1" w:rsidR="002722EE" w:rsidRPr="00764DD4" w:rsidRDefault="002722EE" w:rsidP="002722EE">
      <w:pPr>
        <w:pStyle w:val="TH"/>
      </w:pPr>
      <w:r w:rsidRPr="00764DD4">
        <w:rPr>
          <w:color w:val="000000"/>
        </w:rPr>
        <w:t xml:space="preserve">Table 6.1.1.2.3.3-12: SIP </w:t>
      </w:r>
      <w:del w:id="2269" w:author="MCC160" w:date="2022-03-11T16:25:00Z">
        <w:r w:rsidRPr="00764DD4" w:rsidDel="00B33261">
          <w:rPr>
            <w:color w:val="000000"/>
          </w:rPr>
          <w:delText>re-</w:delText>
        </w:r>
      </w:del>
      <w:r w:rsidRPr="00764DD4">
        <w:rPr>
          <w:color w:val="000000"/>
        </w:rPr>
        <w:t>INVITE (Step 28, Table 6.1.1.2.3.2-1</w:t>
      </w:r>
      <w:ins w:id="2270" w:author="MCC160" w:date="2022-03-03T16:03:00Z">
        <w:r w:rsidR="005B60F2" w:rsidRPr="00E54153">
          <w:t xml:space="preserve">; </w:t>
        </w:r>
        <w:r w:rsidR="005B60F2">
          <w:t>S</w:t>
        </w:r>
        <w:r w:rsidR="005B60F2" w:rsidRPr="00E54153">
          <w:t xml:space="preserve">tep </w:t>
        </w:r>
        <w:r w:rsidR="005B60F2">
          <w:t>2</w:t>
        </w:r>
        <w:r w:rsidR="005B60F2" w:rsidRPr="00E54153">
          <w:t>, TS 36.579-1 [2] Table 5.3.4.3-1</w:t>
        </w:r>
      </w:ins>
      <w:r w:rsidRPr="00764DD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271">
          <w:tblGrid>
            <w:gridCol w:w="2835"/>
            <w:gridCol w:w="2126"/>
            <w:gridCol w:w="2126"/>
            <w:gridCol w:w="1418"/>
            <w:gridCol w:w="1134"/>
          </w:tblGrid>
        </w:tblGridChange>
      </w:tblGrid>
      <w:tr w:rsidR="002722EE" w:rsidRPr="00764DD4" w14:paraId="259F6EB0" w14:textId="77777777" w:rsidTr="00004E02">
        <w:trPr>
          <w:tblHeader/>
        </w:trPr>
        <w:tc>
          <w:tcPr>
            <w:tcW w:w="9639" w:type="dxa"/>
            <w:gridSpan w:val="5"/>
          </w:tcPr>
          <w:p w14:paraId="3A4C8BE4" w14:textId="25CB148F" w:rsidR="002722EE" w:rsidRPr="00764DD4" w:rsidRDefault="002722EE" w:rsidP="00004E02">
            <w:pPr>
              <w:pStyle w:val="TAL"/>
              <w:keepNext w:val="0"/>
              <w:rPr>
                <w:color w:val="000000"/>
              </w:rPr>
            </w:pPr>
            <w:r w:rsidRPr="00764DD4">
              <w:rPr>
                <w:color w:val="000000"/>
              </w:rPr>
              <w:t>Derivation Path: TS 36.579-1 [2], Table 5.5.2.5.2-1, condition</w:t>
            </w:r>
            <w:del w:id="2272" w:author="MCC160" w:date="2022-03-03T16:02:00Z">
              <w:r w:rsidRPr="00764DD4" w:rsidDel="005B60F2">
                <w:rPr>
                  <w:color w:val="000000"/>
                </w:rPr>
                <w:delText>s MCVIDEO,</w:delText>
              </w:r>
            </w:del>
            <w:r w:rsidRPr="00764DD4">
              <w:rPr>
                <w:color w:val="000000"/>
              </w:rPr>
              <w:t xml:space="preserve"> </w:t>
            </w:r>
            <w:r w:rsidRPr="00764DD4">
              <w:t>IMMPERIL-CALL</w:t>
            </w:r>
            <w:ins w:id="2273" w:author="MCC160" w:date="2022-03-11T16:38:00Z">
              <w:r w:rsidR="00B33261">
                <w:t xml:space="preserve">, </w:t>
              </w:r>
              <w:proofErr w:type="spellStart"/>
              <w:r w:rsidR="00B33261">
                <w:t>re_INVITE</w:t>
              </w:r>
            </w:ins>
            <w:proofErr w:type="spellEnd"/>
          </w:p>
        </w:tc>
      </w:tr>
      <w:tr w:rsidR="002722EE" w:rsidRPr="00764DD4" w14:paraId="03D2F8E7" w14:textId="77777777" w:rsidTr="00004E02">
        <w:trPr>
          <w:tblHeader/>
        </w:trPr>
        <w:tc>
          <w:tcPr>
            <w:tcW w:w="2835" w:type="dxa"/>
          </w:tcPr>
          <w:p w14:paraId="70662D00" w14:textId="77777777" w:rsidR="002722EE" w:rsidRPr="00764DD4" w:rsidRDefault="002722EE" w:rsidP="00004E02">
            <w:pPr>
              <w:pStyle w:val="TAH"/>
              <w:keepNext w:val="0"/>
              <w:rPr>
                <w:bCs/>
                <w:color w:val="000000"/>
              </w:rPr>
            </w:pPr>
            <w:r w:rsidRPr="00764DD4">
              <w:rPr>
                <w:bCs/>
                <w:color w:val="000000"/>
              </w:rPr>
              <w:t>Information Element</w:t>
            </w:r>
          </w:p>
        </w:tc>
        <w:tc>
          <w:tcPr>
            <w:tcW w:w="2126" w:type="dxa"/>
          </w:tcPr>
          <w:p w14:paraId="1AD95BC1" w14:textId="77777777" w:rsidR="002722EE" w:rsidRPr="00764DD4" w:rsidRDefault="002722EE" w:rsidP="00004E02">
            <w:pPr>
              <w:pStyle w:val="TAH"/>
              <w:keepNext w:val="0"/>
              <w:rPr>
                <w:bCs/>
                <w:color w:val="000000"/>
              </w:rPr>
            </w:pPr>
            <w:r w:rsidRPr="00764DD4">
              <w:rPr>
                <w:bCs/>
                <w:color w:val="000000"/>
              </w:rPr>
              <w:t>Value/remark</w:t>
            </w:r>
          </w:p>
        </w:tc>
        <w:tc>
          <w:tcPr>
            <w:tcW w:w="2126" w:type="dxa"/>
            <w:tcBorders>
              <w:bottom w:val="single" w:sz="4" w:space="0" w:color="auto"/>
            </w:tcBorders>
          </w:tcPr>
          <w:p w14:paraId="1FA1AD3E" w14:textId="77777777" w:rsidR="002722EE" w:rsidRPr="00764DD4" w:rsidRDefault="002722EE" w:rsidP="00004E02">
            <w:pPr>
              <w:pStyle w:val="TAH"/>
              <w:keepNext w:val="0"/>
              <w:rPr>
                <w:bCs/>
                <w:color w:val="000000"/>
              </w:rPr>
            </w:pPr>
            <w:r w:rsidRPr="00764DD4">
              <w:rPr>
                <w:bCs/>
                <w:color w:val="000000"/>
              </w:rPr>
              <w:t>Comment</w:t>
            </w:r>
          </w:p>
        </w:tc>
        <w:tc>
          <w:tcPr>
            <w:tcW w:w="1418" w:type="dxa"/>
          </w:tcPr>
          <w:p w14:paraId="187FEADC" w14:textId="77777777" w:rsidR="002722EE" w:rsidRPr="00764DD4" w:rsidRDefault="002722EE" w:rsidP="00004E02">
            <w:pPr>
              <w:pStyle w:val="TAH"/>
              <w:keepNext w:val="0"/>
              <w:rPr>
                <w:bCs/>
                <w:color w:val="000000"/>
              </w:rPr>
            </w:pPr>
            <w:r w:rsidRPr="00764DD4">
              <w:rPr>
                <w:bCs/>
                <w:color w:val="000000"/>
              </w:rPr>
              <w:t>Reference</w:t>
            </w:r>
          </w:p>
        </w:tc>
        <w:tc>
          <w:tcPr>
            <w:tcW w:w="1134" w:type="dxa"/>
          </w:tcPr>
          <w:p w14:paraId="7E61AA66" w14:textId="77777777" w:rsidR="002722EE" w:rsidRPr="00764DD4" w:rsidRDefault="002722EE" w:rsidP="00004E02">
            <w:pPr>
              <w:pStyle w:val="TAH"/>
              <w:keepNext w:val="0"/>
              <w:rPr>
                <w:bCs/>
                <w:color w:val="000000"/>
              </w:rPr>
            </w:pPr>
            <w:r w:rsidRPr="00764DD4">
              <w:rPr>
                <w:bCs/>
                <w:color w:val="000000"/>
              </w:rPr>
              <w:t>Condition</w:t>
            </w:r>
          </w:p>
        </w:tc>
      </w:tr>
      <w:tr w:rsidR="002722EE" w:rsidRPr="00764DD4" w14:paraId="3BCF61AA" w14:textId="77777777" w:rsidTr="00004E02">
        <w:tc>
          <w:tcPr>
            <w:tcW w:w="2835" w:type="dxa"/>
            <w:vAlign w:val="center"/>
          </w:tcPr>
          <w:p w14:paraId="4FA3747C" w14:textId="77777777" w:rsidR="002722EE" w:rsidRPr="00764DD4" w:rsidRDefault="002722EE" w:rsidP="00004E02">
            <w:pPr>
              <w:pStyle w:val="TAL"/>
              <w:keepNext w:val="0"/>
              <w:rPr>
                <w:b/>
                <w:bCs/>
                <w:color w:val="000000"/>
              </w:rPr>
            </w:pPr>
            <w:r w:rsidRPr="00764DD4">
              <w:rPr>
                <w:b/>
                <w:bCs/>
                <w:color w:val="000000"/>
              </w:rPr>
              <w:t>Message-body</w:t>
            </w:r>
          </w:p>
        </w:tc>
        <w:tc>
          <w:tcPr>
            <w:tcW w:w="2126" w:type="dxa"/>
          </w:tcPr>
          <w:p w14:paraId="4CB88639" w14:textId="77777777" w:rsidR="002722EE" w:rsidRPr="00764DD4" w:rsidRDefault="002722EE" w:rsidP="00004E02">
            <w:pPr>
              <w:pStyle w:val="TAL"/>
              <w:keepNext w:val="0"/>
              <w:rPr>
                <w:color w:val="000000"/>
              </w:rPr>
            </w:pPr>
          </w:p>
        </w:tc>
        <w:tc>
          <w:tcPr>
            <w:tcW w:w="2126" w:type="dxa"/>
            <w:tcBorders>
              <w:top w:val="single" w:sz="4" w:space="0" w:color="auto"/>
              <w:bottom w:val="single" w:sz="4" w:space="0" w:color="auto"/>
            </w:tcBorders>
          </w:tcPr>
          <w:p w14:paraId="5E0215FE" w14:textId="77777777" w:rsidR="002722EE" w:rsidRPr="00764DD4" w:rsidRDefault="002722EE" w:rsidP="00004E02">
            <w:pPr>
              <w:pStyle w:val="TAL"/>
            </w:pPr>
            <w:proofErr w:type="spellStart"/>
            <w:r w:rsidRPr="00764DD4">
              <w:t>MCVideo</w:t>
            </w:r>
            <w:proofErr w:type="spellEnd"/>
            <w:r w:rsidRPr="00764DD4">
              <w:t>-Info</w:t>
            </w:r>
          </w:p>
        </w:tc>
        <w:tc>
          <w:tcPr>
            <w:tcW w:w="1418" w:type="dxa"/>
          </w:tcPr>
          <w:p w14:paraId="11129096" w14:textId="77777777" w:rsidR="002722EE" w:rsidRPr="00764DD4" w:rsidRDefault="002722EE" w:rsidP="00004E02">
            <w:pPr>
              <w:pStyle w:val="TAL"/>
              <w:keepNext w:val="0"/>
              <w:rPr>
                <w:color w:val="000000"/>
              </w:rPr>
            </w:pPr>
          </w:p>
        </w:tc>
        <w:tc>
          <w:tcPr>
            <w:tcW w:w="1134" w:type="dxa"/>
            <w:vAlign w:val="bottom"/>
          </w:tcPr>
          <w:p w14:paraId="10417FC5" w14:textId="77777777" w:rsidR="002722EE" w:rsidRPr="00764DD4" w:rsidRDefault="002722EE" w:rsidP="00004E02">
            <w:pPr>
              <w:pStyle w:val="TAL"/>
              <w:keepNext w:val="0"/>
              <w:rPr>
                <w:color w:val="000000"/>
              </w:rPr>
            </w:pPr>
          </w:p>
        </w:tc>
      </w:tr>
      <w:tr w:rsidR="00D57B68" w:rsidRPr="00764DD4" w14:paraId="2824C979" w14:textId="77777777" w:rsidTr="0038405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4" w:author="MCC160" w:date="2022-03-11T17: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75" w:author="MCC160" w:date="2022-03-11T17:24:00Z"/>
        </w:trPr>
        <w:tc>
          <w:tcPr>
            <w:tcW w:w="2835" w:type="dxa"/>
            <w:vAlign w:val="center"/>
            <w:tcPrChange w:id="2276" w:author="MCC160" w:date="2022-03-11T17:24:00Z">
              <w:tcPr>
                <w:tcW w:w="2835" w:type="dxa"/>
                <w:vAlign w:val="center"/>
              </w:tcPr>
            </w:tcPrChange>
          </w:tcPr>
          <w:p w14:paraId="18FAD50F" w14:textId="780E4B46" w:rsidR="00D57B68" w:rsidRPr="00764DD4" w:rsidRDefault="00D57B68" w:rsidP="00D57B68">
            <w:pPr>
              <w:pStyle w:val="TAL"/>
              <w:keepNext w:val="0"/>
              <w:rPr>
                <w:ins w:id="2277" w:author="MCC160" w:date="2022-03-11T17:24:00Z"/>
                <w:b/>
                <w:bCs/>
                <w:color w:val="000000"/>
              </w:rPr>
            </w:pPr>
            <w:ins w:id="2278" w:author="MCC160" w:date="2022-03-11T17:24:00Z">
              <w:r w:rsidRPr="00764DD4">
                <w:rPr>
                  <w:color w:val="000000"/>
                </w:rPr>
                <w:t xml:space="preserve">  MIME body part</w:t>
              </w:r>
            </w:ins>
          </w:p>
        </w:tc>
        <w:tc>
          <w:tcPr>
            <w:tcW w:w="2126" w:type="dxa"/>
            <w:vAlign w:val="center"/>
            <w:tcPrChange w:id="2279" w:author="MCC160" w:date="2022-03-11T17:24:00Z">
              <w:tcPr>
                <w:tcW w:w="2126" w:type="dxa"/>
              </w:tcPr>
            </w:tcPrChange>
          </w:tcPr>
          <w:p w14:paraId="69CC64A2" w14:textId="77777777" w:rsidR="00D57B68" w:rsidRPr="00764DD4" w:rsidRDefault="00D57B68" w:rsidP="00D57B68">
            <w:pPr>
              <w:pStyle w:val="TAL"/>
              <w:keepNext w:val="0"/>
              <w:rPr>
                <w:ins w:id="2280" w:author="MCC160" w:date="2022-03-11T17:24:00Z"/>
                <w:color w:val="000000"/>
              </w:rPr>
            </w:pPr>
          </w:p>
        </w:tc>
        <w:tc>
          <w:tcPr>
            <w:tcW w:w="2126" w:type="dxa"/>
            <w:tcBorders>
              <w:top w:val="single" w:sz="4" w:space="0" w:color="auto"/>
              <w:bottom w:val="single" w:sz="4" w:space="0" w:color="auto"/>
            </w:tcBorders>
            <w:tcPrChange w:id="2281" w:author="MCC160" w:date="2022-03-11T17:24:00Z">
              <w:tcPr>
                <w:tcW w:w="2126" w:type="dxa"/>
                <w:tcBorders>
                  <w:top w:val="single" w:sz="4" w:space="0" w:color="auto"/>
                  <w:bottom w:val="single" w:sz="4" w:space="0" w:color="auto"/>
                </w:tcBorders>
              </w:tcPr>
            </w:tcPrChange>
          </w:tcPr>
          <w:p w14:paraId="613D7FEE" w14:textId="576AC446" w:rsidR="00D57B68" w:rsidRPr="00764DD4" w:rsidRDefault="00D57B68" w:rsidP="00D57B68">
            <w:pPr>
              <w:pStyle w:val="TAL"/>
              <w:rPr>
                <w:ins w:id="2282" w:author="MCC160" w:date="2022-03-11T17:24:00Z"/>
              </w:rPr>
            </w:pPr>
            <w:proofErr w:type="spellStart"/>
            <w:ins w:id="2283" w:author="MCC160" w:date="2022-03-11T17:24:00Z">
              <w:r w:rsidRPr="00764DD4">
                <w:rPr>
                  <w:color w:val="000000"/>
                </w:rPr>
                <w:t>MCVideo</w:t>
              </w:r>
              <w:proofErr w:type="spellEnd"/>
              <w:r w:rsidRPr="00764DD4">
                <w:rPr>
                  <w:color w:val="000000"/>
                </w:rPr>
                <w:t>-Info</w:t>
              </w:r>
            </w:ins>
          </w:p>
        </w:tc>
        <w:tc>
          <w:tcPr>
            <w:tcW w:w="1418" w:type="dxa"/>
            <w:tcPrChange w:id="2284" w:author="MCC160" w:date="2022-03-11T17:24:00Z">
              <w:tcPr>
                <w:tcW w:w="1418" w:type="dxa"/>
              </w:tcPr>
            </w:tcPrChange>
          </w:tcPr>
          <w:p w14:paraId="0F61A894" w14:textId="77777777" w:rsidR="00D57B68" w:rsidRPr="00764DD4" w:rsidRDefault="00D57B68" w:rsidP="00D57B68">
            <w:pPr>
              <w:pStyle w:val="TAL"/>
              <w:keepNext w:val="0"/>
              <w:rPr>
                <w:ins w:id="2285" w:author="MCC160" w:date="2022-03-11T17:24:00Z"/>
                <w:color w:val="000000"/>
              </w:rPr>
            </w:pPr>
          </w:p>
        </w:tc>
        <w:tc>
          <w:tcPr>
            <w:tcW w:w="1134" w:type="dxa"/>
            <w:vAlign w:val="bottom"/>
            <w:tcPrChange w:id="2286" w:author="MCC160" w:date="2022-03-11T17:24:00Z">
              <w:tcPr>
                <w:tcW w:w="1134" w:type="dxa"/>
                <w:vAlign w:val="bottom"/>
              </w:tcPr>
            </w:tcPrChange>
          </w:tcPr>
          <w:p w14:paraId="308CE472" w14:textId="77777777" w:rsidR="00D57B68" w:rsidRPr="00764DD4" w:rsidRDefault="00D57B68" w:rsidP="00D57B68">
            <w:pPr>
              <w:pStyle w:val="TAL"/>
              <w:keepNext w:val="0"/>
              <w:rPr>
                <w:ins w:id="2287" w:author="MCC160" w:date="2022-03-11T17:24:00Z"/>
                <w:color w:val="000000"/>
              </w:rPr>
            </w:pPr>
          </w:p>
        </w:tc>
      </w:tr>
      <w:tr w:rsidR="00D57B68" w:rsidRPr="00764DD4" w14:paraId="633DC71C" w14:textId="77777777" w:rsidTr="0038405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8" w:author="MCC160" w:date="2022-03-11T17: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89" w:author="MCC160" w:date="2022-03-11T17:24:00Z"/>
        </w:trPr>
        <w:tc>
          <w:tcPr>
            <w:tcW w:w="2835" w:type="dxa"/>
            <w:vAlign w:val="center"/>
            <w:tcPrChange w:id="2290" w:author="MCC160" w:date="2022-03-11T17:24:00Z">
              <w:tcPr>
                <w:tcW w:w="2835" w:type="dxa"/>
                <w:vAlign w:val="center"/>
              </w:tcPr>
            </w:tcPrChange>
          </w:tcPr>
          <w:p w14:paraId="52028F3F" w14:textId="35F89768" w:rsidR="00D57B68" w:rsidRPr="00764DD4" w:rsidRDefault="00D57B68" w:rsidP="00D57B68">
            <w:pPr>
              <w:pStyle w:val="TAL"/>
              <w:keepNext w:val="0"/>
              <w:rPr>
                <w:ins w:id="2291" w:author="MCC160" w:date="2022-03-11T17:24:00Z"/>
                <w:b/>
                <w:bCs/>
                <w:color w:val="000000"/>
              </w:rPr>
            </w:pPr>
            <w:ins w:id="2292" w:author="MCC160" w:date="2022-03-11T17:24:00Z">
              <w:r w:rsidRPr="00764DD4">
                <w:rPr>
                  <w:color w:val="000000"/>
                </w:rPr>
                <w:t xml:space="preserve">    MIME-part-body</w:t>
              </w:r>
            </w:ins>
          </w:p>
        </w:tc>
        <w:tc>
          <w:tcPr>
            <w:tcW w:w="2126" w:type="dxa"/>
            <w:vAlign w:val="center"/>
            <w:tcPrChange w:id="2293" w:author="MCC160" w:date="2022-03-11T17:24:00Z">
              <w:tcPr>
                <w:tcW w:w="2126" w:type="dxa"/>
              </w:tcPr>
            </w:tcPrChange>
          </w:tcPr>
          <w:p w14:paraId="473E496A" w14:textId="799E635A" w:rsidR="00D57B68" w:rsidRPr="00764DD4" w:rsidRDefault="00D57B68" w:rsidP="00D57B68">
            <w:pPr>
              <w:pStyle w:val="TAL"/>
              <w:keepNext w:val="0"/>
              <w:rPr>
                <w:ins w:id="2294" w:author="MCC160" w:date="2022-03-11T17:24:00Z"/>
                <w:color w:val="000000"/>
              </w:rPr>
            </w:pPr>
            <w:proofErr w:type="spellStart"/>
            <w:ins w:id="2295" w:author="MCC160" w:date="2022-03-11T17:24:00Z">
              <w:r w:rsidRPr="00764DD4">
                <w:rPr>
                  <w:color w:val="000000"/>
                </w:rPr>
                <w:t>MCVideo</w:t>
              </w:r>
              <w:proofErr w:type="spellEnd"/>
              <w:r w:rsidRPr="00764DD4">
                <w:rPr>
                  <w:color w:val="000000"/>
                </w:rPr>
                <w:t>-Info as described in Table 6.1.1.2.3.3-1</w:t>
              </w:r>
            </w:ins>
            <w:ins w:id="2296" w:author="MCC160" w:date="2022-03-11T17:25:00Z">
              <w:r>
                <w:rPr>
                  <w:color w:val="000000"/>
                </w:rPr>
                <w:t>3</w:t>
              </w:r>
            </w:ins>
          </w:p>
        </w:tc>
        <w:tc>
          <w:tcPr>
            <w:tcW w:w="2126" w:type="dxa"/>
            <w:tcBorders>
              <w:top w:val="single" w:sz="4" w:space="0" w:color="auto"/>
              <w:bottom w:val="single" w:sz="4" w:space="0" w:color="auto"/>
            </w:tcBorders>
            <w:tcPrChange w:id="2297" w:author="MCC160" w:date="2022-03-11T17:24:00Z">
              <w:tcPr>
                <w:tcW w:w="2126" w:type="dxa"/>
                <w:tcBorders>
                  <w:top w:val="single" w:sz="4" w:space="0" w:color="auto"/>
                  <w:bottom w:val="single" w:sz="4" w:space="0" w:color="auto"/>
                </w:tcBorders>
              </w:tcPr>
            </w:tcPrChange>
          </w:tcPr>
          <w:p w14:paraId="3B934611" w14:textId="77777777" w:rsidR="00D57B68" w:rsidRPr="00764DD4" w:rsidRDefault="00D57B68" w:rsidP="00D57B68">
            <w:pPr>
              <w:pStyle w:val="TAL"/>
              <w:rPr>
                <w:ins w:id="2298" w:author="MCC160" w:date="2022-03-11T17:24:00Z"/>
              </w:rPr>
            </w:pPr>
          </w:p>
        </w:tc>
        <w:tc>
          <w:tcPr>
            <w:tcW w:w="1418" w:type="dxa"/>
            <w:tcPrChange w:id="2299" w:author="MCC160" w:date="2022-03-11T17:24:00Z">
              <w:tcPr>
                <w:tcW w:w="1418" w:type="dxa"/>
              </w:tcPr>
            </w:tcPrChange>
          </w:tcPr>
          <w:p w14:paraId="1BF3DCDC" w14:textId="77777777" w:rsidR="00D57B68" w:rsidRPr="00764DD4" w:rsidRDefault="00D57B68" w:rsidP="00D57B68">
            <w:pPr>
              <w:pStyle w:val="TAL"/>
              <w:keepNext w:val="0"/>
              <w:rPr>
                <w:ins w:id="2300" w:author="MCC160" w:date="2022-03-11T17:24:00Z"/>
                <w:color w:val="000000"/>
              </w:rPr>
            </w:pPr>
          </w:p>
        </w:tc>
        <w:tc>
          <w:tcPr>
            <w:tcW w:w="1134" w:type="dxa"/>
            <w:vAlign w:val="bottom"/>
            <w:tcPrChange w:id="2301" w:author="MCC160" w:date="2022-03-11T17:24:00Z">
              <w:tcPr>
                <w:tcW w:w="1134" w:type="dxa"/>
                <w:vAlign w:val="bottom"/>
              </w:tcPr>
            </w:tcPrChange>
          </w:tcPr>
          <w:p w14:paraId="756C9FDD" w14:textId="77777777" w:rsidR="00D57B68" w:rsidRPr="00764DD4" w:rsidRDefault="00D57B68" w:rsidP="00D57B68">
            <w:pPr>
              <w:pStyle w:val="TAL"/>
              <w:keepNext w:val="0"/>
              <w:rPr>
                <w:ins w:id="2302" w:author="MCC160" w:date="2022-03-11T17:24:00Z"/>
                <w:color w:val="000000"/>
              </w:rPr>
            </w:pPr>
          </w:p>
        </w:tc>
      </w:tr>
      <w:tr w:rsidR="002722EE" w:rsidRPr="00764DD4" w:rsidDel="00D57B68" w14:paraId="22A740E8" w14:textId="12D19D1B" w:rsidTr="00004E02">
        <w:trPr>
          <w:del w:id="2303" w:author="MCC160" w:date="2022-03-11T17:24:00Z"/>
        </w:trPr>
        <w:tc>
          <w:tcPr>
            <w:tcW w:w="2835" w:type="dxa"/>
            <w:vAlign w:val="center"/>
          </w:tcPr>
          <w:p w14:paraId="1DE279F9" w14:textId="07D23A28" w:rsidR="002722EE" w:rsidRPr="00764DD4" w:rsidDel="00D57B68" w:rsidRDefault="002722EE" w:rsidP="00004E02">
            <w:pPr>
              <w:pStyle w:val="TAL"/>
              <w:keepNext w:val="0"/>
              <w:rPr>
                <w:del w:id="2304" w:author="MCC160" w:date="2022-03-11T17:24:00Z"/>
                <w:b/>
                <w:color w:val="000000"/>
              </w:rPr>
            </w:pPr>
            <w:del w:id="2305" w:author="MCC160" w:date="2022-03-11T17:24:00Z">
              <w:r w:rsidRPr="00764DD4" w:rsidDel="00D57B68">
                <w:rPr>
                  <w:b/>
                  <w:color w:val="000000"/>
                </w:rPr>
                <w:lastRenderedPageBreak/>
                <w:delText xml:space="preserve">  MIME-Content-Type</w:delText>
              </w:r>
            </w:del>
          </w:p>
        </w:tc>
        <w:tc>
          <w:tcPr>
            <w:tcW w:w="2126" w:type="dxa"/>
          </w:tcPr>
          <w:p w14:paraId="146DF650" w14:textId="55E05580" w:rsidR="002722EE" w:rsidRPr="00764DD4" w:rsidDel="00D57B68" w:rsidRDefault="002722EE" w:rsidP="00004E02">
            <w:pPr>
              <w:pStyle w:val="TAL"/>
              <w:keepNext w:val="0"/>
              <w:rPr>
                <w:del w:id="2306" w:author="MCC160" w:date="2022-03-11T17:24:00Z"/>
                <w:color w:val="000000"/>
              </w:rPr>
            </w:pPr>
            <w:del w:id="2307" w:author="MCC160" w:date="2022-03-11T17:24:00Z">
              <w:r w:rsidRPr="00764DD4" w:rsidDel="00D57B68">
                <w:rPr>
                  <w:color w:val="000000"/>
                </w:rPr>
                <w:delText>"application/vnd.3gpp.mcvideo-info+xml"</w:delText>
              </w:r>
            </w:del>
          </w:p>
        </w:tc>
        <w:tc>
          <w:tcPr>
            <w:tcW w:w="2126" w:type="dxa"/>
            <w:tcBorders>
              <w:top w:val="single" w:sz="4" w:space="0" w:color="auto"/>
              <w:bottom w:val="single" w:sz="4" w:space="0" w:color="auto"/>
            </w:tcBorders>
          </w:tcPr>
          <w:p w14:paraId="598F1F05" w14:textId="1A3CFF12" w:rsidR="002722EE" w:rsidRPr="00764DD4" w:rsidDel="00D57B68" w:rsidRDefault="002722EE" w:rsidP="00004E02">
            <w:pPr>
              <w:pStyle w:val="TAL"/>
              <w:keepNext w:val="0"/>
              <w:rPr>
                <w:del w:id="2308" w:author="MCC160" w:date="2022-03-11T17:24:00Z"/>
                <w:color w:val="000000"/>
              </w:rPr>
            </w:pPr>
          </w:p>
        </w:tc>
        <w:tc>
          <w:tcPr>
            <w:tcW w:w="1418" w:type="dxa"/>
          </w:tcPr>
          <w:p w14:paraId="62A5F95A" w14:textId="31121AC6" w:rsidR="002722EE" w:rsidRPr="00764DD4" w:rsidDel="00D57B68" w:rsidRDefault="002722EE" w:rsidP="00004E02">
            <w:pPr>
              <w:pStyle w:val="TAL"/>
              <w:keepNext w:val="0"/>
              <w:rPr>
                <w:del w:id="2309" w:author="MCC160" w:date="2022-03-11T17:24:00Z"/>
                <w:color w:val="000000"/>
              </w:rPr>
            </w:pPr>
          </w:p>
        </w:tc>
        <w:tc>
          <w:tcPr>
            <w:tcW w:w="1134" w:type="dxa"/>
            <w:vAlign w:val="bottom"/>
          </w:tcPr>
          <w:p w14:paraId="145BD92D" w14:textId="1E99F17A" w:rsidR="002722EE" w:rsidRPr="00764DD4" w:rsidDel="00D57B68" w:rsidRDefault="002722EE" w:rsidP="00004E02">
            <w:pPr>
              <w:pStyle w:val="TAL"/>
              <w:keepNext w:val="0"/>
              <w:rPr>
                <w:del w:id="2310" w:author="MCC160" w:date="2022-03-11T17:24:00Z"/>
                <w:color w:val="000000"/>
              </w:rPr>
            </w:pPr>
          </w:p>
        </w:tc>
      </w:tr>
      <w:tr w:rsidR="002722EE" w:rsidRPr="00764DD4" w:rsidDel="00D57B68" w14:paraId="5A356069" w14:textId="0AC799D4" w:rsidTr="00004E02">
        <w:trPr>
          <w:del w:id="2311" w:author="MCC160" w:date="2022-03-11T17:24:00Z"/>
        </w:trPr>
        <w:tc>
          <w:tcPr>
            <w:tcW w:w="2835" w:type="dxa"/>
            <w:vAlign w:val="center"/>
          </w:tcPr>
          <w:p w14:paraId="0571C88B" w14:textId="1715A96B" w:rsidR="002722EE" w:rsidRPr="00764DD4" w:rsidDel="00D57B68" w:rsidRDefault="002722EE" w:rsidP="00004E02">
            <w:pPr>
              <w:pStyle w:val="TAL"/>
              <w:keepNext w:val="0"/>
              <w:rPr>
                <w:del w:id="2312" w:author="MCC160" w:date="2022-03-11T17:24:00Z"/>
                <w:b/>
                <w:color w:val="000000"/>
              </w:rPr>
            </w:pPr>
            <w:del w:id="2313" w:author="MCC160" w:date="2022-03-11T17:24:00Z">
              <w:r w:rsidRPr="00764DD4" w:rsidDel="00D57B68">
                <w:rPr>
                  <w:color w:val="000000"/>
                </w:rPr>
                <w:delText xml:space="preserve">    MCVideo-Info</w:delText>
              </w:r>
            </w:del>
          </w:p>
        </w:tc>
        <w:tc>
          <w:tcPr>
            <w:tcW w:w="2126" w:type="dxa"/>
          </w:tcPr>
          <w:p w14:paraId="7927422D" w14:textId="6F330E3D" w:rsidR="002722EE" w:rsidRPr="00764DD4" w:rsidDel="00D57B68" w:rsidRDefault="002722EE" w:rsidP="00004E02">
            <w:pPr>
              <w:pStyle w:val="TAL"/>
              <w:keepNext w:val="0"/>
              <w:rPr>
                <w:del w:id="2314" w:author="MCC160" w:date="2022-03-11T17:24:00Z"/>
                <w:color w:val="000000"/>
              </w:rPr>
            </w:pPr>
            <w:del w:id="2315" w:author="MCC160" w:date="2022-03-11T17:24:00Z">
              <w:r w:rsidRPr="00764DD4" w:rsidDel="00D57B68">
                <w:rPr>
                  <w:color w:val="000000"/>
                </w:rPr>
                <w:delText>As described in Table 6.1.1.2.3.3-11</w:delText>
              </w:r>
            </w:del>
          </w:p>
        </w:tc>
        <w:tc>
          <w:tcPr>
            <w:tcW w:w="2126" w:type="dxa"/>
            <w:tcBorders>
              <w:top w:val="single" w:sz="4" w:space="0" w:color="auto"/>
              <w:bottom w:val="single" w:sz="4" w:space="0" w:color="auto"/>
            </w:tcBorders>
          </w:tcPr>
          <w:p w14:paraId="7222B5B3" w14:textId="14B63D83" w:rsidR="002722EE" w:rsidRPr="00764DD4" w:rsidDel="00D57B68" w:rsidRDefault="002722EE" w:rsidP="00004E02">
            <w:pPr>
              <w:pStyle w:val="TAL"/>
              <w:keepNext w:val="0"/>
              <w:rPr>
                <w:del w:id="2316" w:author="MCC160" w:date="2022-03-11T17:24:00Z"/>
                <w:color w:val="000000"/>
              </w:rPr>
            </w:pPr>
          </w:p>
        </w:tc>
        <w:tc>
          <w:tcPr>
            <w:tcW w:w="1418" w:type="dxa"/>
          </w:tcPr>
          <w:p w14:paraId="38A18FE2" w14:textId="2E628E1A" w:rsidR="002722EE" w:rsidRPr="00764DD4" w:rsidDel="00D57B68" w:rsidRDefault="002722EE" w:rsidP="00004E02">
            <w:pPr>
              <w:pStyle w:val="TAL"/>
              <w:keepNext w:val="0"/>
              <w:rPr>
                <w:del w:id="2317" w:author="MCC160" w:date="2022-03-11T17:24:00Z"/>
                <w:color w:val="000000"/>
              </w:rPr>
            </w:pPr>
          </w:p>
        </w:tc>
        <w:tc>
          <w:tcPr>
            <w:tcW w:w="1134" w:type="dxa"/>
            <w:vAlign w:val="bottom"/>
          </w:tcPr>
          <w:p w14:paraId="2919B4AF" w14:textId="15F2482D" w:rsidR="002722EE" w:rsidRPr="00764DD4" w:rsidDel="00D57B68" w:rsidRDefault="002722EE" w:rsidP="00004E02">
            <w:pPr>
              <w:pStyle w:val="TAL"/>
              <w:keepNext w:val="0"/>
              <w:rPr>
                <w:del w:id="2318" w:author="MCC160" w:date="2022-03-11T17:24:00Z"/>
                <w:color w:val="000000"/>
              </w:rPr>
            </w:pPr>
          </w:p>
        </w:tc>
      </w:tr>
    </w:tbl>
    <w:p w14:paraId="4CC076E2" w14:textId="77777777" w:rsidR="002722EE" w:rsidRPr="00764DD4" w:rsidRDefault="002722EE" w:rsidP="002722EE">
      <w:pPr>
        <w:rPr>
          <w:color w:val="000000"/>
        </w:rPr>
      </w:pPr>
    </w:p>
    <w:p w14:paraId="0E9D94AC" w14:textId="48911AB6" w:rsidR="002722EE" w:rsidRPr="00764DD4" w:rsidRDefault="002722EE" w:rsidP="002722EE">
      <w:pPr>
        <w:pStyle w:val="TH"/>
      </w:pPr>
      <w:r w:rsidRPr="00764DD4">
        <w:rPr>
          <w:color w:val="000000"/>
        </w:rPr>
        <w:t xml:space="preserve">Table 6.1.1.2.3.3-13: </w:t>
      </w:r>
      <w:proofErr w:type="spellStart"/>
      <w:r w:rsidRPr="00764DD4">
        <w:rPr>
          <w:color w:val="000000"/>
        </w:rPr>
        <w:t>MCVideo</w:t>
      </w:r>
      <w:proofErr w:type="spellEnd"/>
      <w:r w:rsidRPr="00764DD4">
        <w:rPr>
          <w:color w:val="000000"/>
        </w:rPr>
        <w:t>-I</w:t>
      </w:r>
      <w:ins w:id="2319" w:author="MCC160" w:date="2022-03-11T17:23:00Z">
        <w:r w:rsidR="00D57B68">
          <w:rPr>
            <w:color w:val="000000"/>
          </w:rPr>
          <w:t>nfo</w:t>
        </w:r>
      </w:ins>
      <w:del w:id="2320" w:author="MCC160" w:date="2022-03-11T17:23:00Z">
        <w:r w:rsidRPr="00764DD4" w:rsidDel="00D57B68">
          <w:rPr>
            <w:color w:val="000000"/>
          </w:rPr>
          <w:delText>NFO</w:delText>
        </w:r>
      </w:del>
      <w:r w:rsidRPr="00764DD4">
        <w:rPr>
          <w:color w:val="000000"/>
        </w:rPr>
        <w:t xml:space="preserve"> in SIP </w:t>
      </w:r>
      <w:del w:id="2321" w:author="MCC160" w:date="2022-03-11T17:18:00Z">
        <w:r w:rsidRPr="00764DD4" w:rsidDel="006F3C76">
          <w:rPr>
            <w:color w:val="000000"/>
          </w:rPr>
          <w:delText>re-</w:delText>
        </w:r>
      </w:del>
      <w:r w:rsidRPr="00764DD4">
        <w:rPr>
          <w:color w:val="000000"/>
        </w:rPr>
        <w:t>INVITE (Table 6.1.1.2.3.3-10)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22EE" w:rsidRPr="00764DD4" w14:paraId="68642BF4"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E5D326C" w14:textId="233EA661" w:rsidR="002722EE" w:rsidRPr="00764DD4" w:rsidRDefault="002722EE" w:rsidP="00004E02">
            <w:pPr>
              <w:pStyle w:val="TAL"/>
              <w:keepNext w:val="0"/>
              <w:keepLines w:val="0"/>
              <w:widowControl w:val="0"/>
              <w:rPr>
                <w:color w:val="000000"/>
              </w:rPr>
            </w:pPr>
            <w:r w:rsidRPr="00764DD4">
              <w:rPr>
                <w:color w:val="000000"/>
              </w:rPr>
              <w:t>Derivation Path: TS 36.579-1</w:t>
            </w:r>
            <w:ins w:id="2322" w:author="MCC160" w:date="2022-03-17T11:28:00Z">
              <w:r w:rsidR="00174B6B">
                <w:rPr>
                  <w:color w:val="000000"/>
                </w:rPr>
                <w:t xml:space="preserve"> [2]</w:t>
              </w:r>
            </w:ins>
            <w:r w:rsidRPr="00764DD4">
              <w:rPr>
                <w:color w:val="000000"/>
              </w:rPr>
              <w:t>, Table 5.5.3.2.2-2, condition</w:t>
            </w:r>
            <w:del w:id="2323" w:author="MCC160" w:date="2022-03-03T16:03:00Z">
              <w:r w:rsidRPr="00764DD4" w:rsidDel="005B60F2">
                <w:rPr>
                  <w:color w:val="000000"/>
                </w:rPr>
                <w:delText>s</w:delText>
              </w:r>
            </w:del>
            <w:r w:rsidRPr="00764DD4">
              <w:rPr>
                <w:color w:val="000000"/>
              </w:rPr>
              <w:t xml:space="preserve"> GROUP-CALL, </w:t>
            </w:r>
            <w:r w:rsidRPr="00764DD4">
              <w:t>IMMPERIL-CALL</w:t>
            </w:r>
          </w:p>
        </w:tc>
      </w:tr>
    </w:tbl>
    <w:p w14:paraId="65F71DDC" w14:textId="77777777" w:rsidR="002722EE" w:rsidRPr="00764DD4" w:rsidRDefault="002722EE" w:rsidP="002722EE"/>
    <w:p w14:paraId="5441622E" w14:textId="5B14149A" w:rsidR="002722EE" w:rsidRPr="00764DD4" w:rsidRDefault="002722EE" w:rsidP="002722EE">
      <w:pPr>
        <w:pStyle w:val="TH"/>
      </w:pPr>
      <w:r w:rsidRPr="00764DD4">
        <w:t>Table 6.1.1.2.3.3-14</w:t>
      </w:r>
      <w:proofErr w:type="gramStart"/>
      <w:ins w:id="2324" w:author="MCC160" w:date="2022-03-11T16:28:00Z">
        <w:r w:rsidR="00B33261">
          <w:t xml:space="preserve"> ..</w:t>
        </w:r>
        <w:proofErr w:type="gramEnd"/>
        <w:r w:rsidR="00B33261">
          <w:t xml:space="preserve"> 15</w:t>
        </w:r>
      </w:ins>
      <w:r w:rsidRPr="00764DD4">
        <w:t xml:space="preserve">: </w:t>
      </w:r>
      <w:del w:id="2325" w:author="MCC160" w:date="2022-03-11T16:28:00Z">
        <w:r w:rsidRPr="00764DD4" w:rsidDel="00B33261">
          <w:delText xml:space="preserve">SIP 200 (OK) (Step </w:delText>
        </w:r>
      </w:del>
      <w:del w:id="2326" w:author="MCC160" w:date="2022-03-03T16:03:00Z">
        <w:r w:rsidRPr="00764DD4" w:rsidDel="005B60F2">
          <w:delText>30</w:delText>
        </w:r>
      </w:del>
      <w:del w:id="2327" w:author="MCC160" w:date="2022-03-11T16:28:00Z">
        <w:r w:rsidRPr="00764DD4" w:rsidDel="00B33261">
          <w:delText>, Table 6.1.1.2.3.2-1)</w:delText>
        </w:r>
      </w:del>
      <w:ins w:id="2328" w:author="MCC160" w:date="2022-03-11T16:28:00Z">
        <w:r w:rsidR="00B33261">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764DD4" w:rsidDel="00B33261" w14:paraId="68DEBA27" w14:textId="7F5C2516" w:rsidTr="00004E02">
        <w:trPr>
          <w:tblHeader/>
          <w:del w:id="2329" w:author="MCC160" w:date="2022-03-11T16:28:00Z"/>
        </w:trPr>
        <w:tc>
          <w:tcPr>
            <w:tcW w:w="9517" w:type="dxa"/>
            <w:gridSpan w:val="5"/>
          </w:tcPr>
          <w:p w14:paraId="6B604FB5" w14:textId="22D9248E" w:rsidR="002722EE" w:rsidRPr="00764DD4" w:rsidDel="00B33261" w:rsidRDefault="002722EE" w:rsidP="00004E02">
            <w:pPr>
              <w:pStyle w:val="TAL"/>
              <w:keepNext w:val="0"/>
              <w:keepLines w:val="0"/>
              <w:widowControl w:val="0"/>
              <w:rPr>
                <w:del w:id="2330" w:author="MCC160" w:date="2022-03-11T16:28:00Z"/>
                <w:color w:val="000000"/>
              </w:rPr>
            </w:pPr>
            <w:del w:id="2331" w:author="MCC160" w:date="2022-03-11T16:28:00Z">
              <w:r w:rsidRPr="00764DD4" w:rsidDel="00B33261">
                <w:rPr>
                  <w:color w:val="000000"/>
                </w:rPr>
                <w:delText>Derivation Path: TS 36.579-1 [2], Table 5.5.2.17.1.1-1, condition INVITE-RSP</w:delText>
              </w:r>
            </w:del>
            <w:del w:id="2332" w:author="MCC160" w:date="2022-03-03T16:03:00Z">
              <w:r w:rsidRPr="00764DD4" w:rsidDel="005B60F2">
                <w:rPr>
                  <w:color w:val="000000"/>
                </w:rPr>
                <w:delText>, MCVIDEO</w:delText>
              </w:r>
            </w:del>
          </w:p>
        </w:tc>
      </w:tr>
      <w:tr w:rsidR="002722EE" w:rsidRPr="00764DD4" w:rsidDel="00B33261" w14:paraId="26713F0C" w14:textId="52429CF2" w:rsidTr="00004E02">
        <w:trPr>
          <w:tblHeader/>
          <w:del w:id="2333" w:author="MCC160" w:date="2022-03-11T16:28:00Z"/>
        </w:trPr>
        <w:tc>
          <w:tcPr>
            <w:tcW w:w="2677" w:type="dxa"/>
          </w:tcPr>
          <w:p w14:paraId="43985D7C" w14:textId="7E08CC4A" w:rsidR="002722EE" w:rsidRPr="00764DD4" w:rsidDel="00B33261" w:rsidRDefault="002722EE" w:rsidP="00004E02">
            <w:pPr>
              <w:pStyle w:val="TAH"/>
              <w:keepNext w:val="0"/>
              <w:keepLines w:val="0"/>
              <w:widowControl w:val="0"/>
              <w:rPr>
                <w:del w:id="2334" w:author="MCC160" w:date="2022-03-11T16:28:00Z"/>
                <w:color w:val="000000"/>
              </w:rPr>
            </w:pPr>
            <w:del w:id="2335" w:author="MCC160" w:date="2022-03-11T16:28:00Z">
              <w:r w:rsidRPr="00764DD4" w:rsidDel="00B33261">
                <w:rPr>
                  <w:color w:val="000000"/>
                </w:rPr>
                <w:delText>Information Element</w:delText>
              </w:r>
            </w:del>
          </w:p>
        </w:tc>
        <w:tc>
          <w:tcPr>
            <w:tcW w:w="2160" w:type="dxa"/>
          </w:tcPr>
          <w:p w14:paraId="4747266D" w14:textId="52FC3D0D" w:rsidR="002722EE" w:rsidRPr="00764DD4" w:rsidDel="00B33261" w:rsidRDefault="002722EE" w:rsidP="00004E02">
            <w:pPr>
              <w:pStyle w:val="TAH"/>
              <w:keepNext w:val="0"/>
              <w:keepLines w:val="0"/>
              <w:widowControl w:val="0"/>
              <w:rPr>
                <w:del w:id="2336" w:author="MCC160" w:date="2022-03-11T16:28:00Z"/>
                <w:color w:val="000000"/>
              </w:rPr>
            </w:pPr>
            <w:del w:id="2337" w:author="MCC160" w:date="2022-03-11T16:28:00Z">
              <w:r w:rsidRPr="00764DD4" w:rsidDel="00B33261">
                <w:rPr>
                  <w:color w:val="000000"/>
                </w:rPr>
                <w:delText>Value/remark</w:delText>
              </w:r>
            </w:del>
          </w:p>
        </w:tc>
        <w:tc>
          <w:tcPr>
            <w:tcW w:w="2160" w:type="dxa"/>
            <w:tcBorders>
              <w:bottom w:val="single" w:sz="4" w:space="0" w:color="auto"/>
            </w:tcBorders>
          </w:tcPr>
          <w:p w14:paraId="0F9A0F46" w14:textId="07BC9185" w:rsidR="002722EE" w:rsidRPr="00764DD4" w:rsidDel="00B33261" w:rsidRDefault="002722EE" w:rsidP="00004E02">
            <w:pPr>
              <w:pStyle w:val="TAH"/>
              <w:keepNext w:val="0"/>
              <w:keepLines w:val="0"/>
              <w:widowControl w:val="0"/>
              <w:rPr>
                <w:del w:id="2338" w:author="MCC160" w:date="2022-03-11T16:28:00Z"/>
                <w:color w:val="000000"/>
              </w:rPr>
            </w:pPr>
            <w:del w:id="2339" w:author="MCC160" w:date="2022-03-11T16:28:00Z">
              <w:r w:rsidRPr="00764DD4" w:rsidDel="00B33261">
                <w:rPr>
                  <w:color w:val="000000"/>
                </w:rPr>
                <w:delText>Comment</w:delText>
              </w:r>
            </w:del>
          </w:p>
        </w:tc>
        <w:tc>
          <w:tcPr>
            <w:tcW w:w="1350" w:type="dxa"/>
          </w:tcPr>
          <w:p w14:paraId="2448A495" w14:textId="47EC8912" w:rsidR="002722EE" w:rsidRPr="00764DD4" w:rsidDel="00B33261" w:rsidRDefault="002722EE" w:rsidP="00004E02">
            <w:pPr>
              <w:pStyle w:val="TAH"/>
              <w:keepNext w:val="0"/>
              <w:keepLines w:val="0"/>
              <w:widowControl w:val="0"/>
              <w:rPr>
                <w:del w:id="2340" w:author="MCC160" w:date="2022-03-11T16:28:00Z"/>
                <w:color w:val="000000"/>
              </w:rPr>
            </w:pPr>
            <w:del w:id="2341" w:author="MCC160" w:date="2022-03-11T16:28:00Z">
              <w:r w:rsidRPr="00764DD4" w:rsidDel="00B33261">
                <w:rPr>
                  <w:color w:val="000000"/>
                </w:rPr>
                <w:delText>Reference</w:delText>
              </w:r>
            </w:del>
          </w:p>
        </w:tc>
        <w:tc>
          <w:tcPr>
            <w:tcW w:w="1170" w:type="dxa"/>
          </w:tcPr>
          <w:p w14:paraId="11DEABCB" w14:textId="11AA6DCA" w:rsidR="002722EE" w:rsidRPr="00764DD4" w:rsidDel="00B33261" w:rsidRDefault="002722EE" w:rsidP="00004E02">
            <w:pPr>
              <w:pStyle w:val="TAH"/>
              <w:keepNext w:val="0"/>
              <w:keepLines w:val="0"/>
              <w:widowControl w:val="0"/>
              <w:rPr>
                <w:del w:id="2342" w:author="MCC160" w:date="2022-03-11T16:28:00Z"/>
                <w:color w:val="000000"/>
              </w:rPr>
            </w:pPr>
            <w:del w:id="2343" w:author="MCC160" w:date="2022-03-11T16:28:00Z">
              <w:r w:rsidRPr="00764DD4" w:rsidDel="00B33261">
                <w:rPr>
                  <w:color w:val="000000"/>
                </w:rPr>
                <w:delText>Condition</w:delText>
              </w:r>
            </w:del>
          </w:p>
        </w:tc>
      </w:tr>
      <w:tr w:rsidR="002722EE" w:rsidRPr="00764DD4" w:rsidDel="00B33261" w14:paraId="78F1AD82" w14:textId="33790113" w:rsidTr="00004E02">
        <w:trPr>
          <w:del w:id="2344" w:author="MCC160" w:date="2022-03-11T16:28:00Z"/>
        </w:trPr>
        <w:tc>
          <w:tcPr>
            <w:tcW w:w="2677" w:type="dxa"/>
            <w:vAlign w:val="center"/>
          </w:tcPr>
          <w:p w14:paraId="618C80F4" w14:textId="71A1B66C" w:rsidR="002722EE" w:rsidRPr="00764DD4" w:rsidDel="00B33261" w:rsidRDefault="002722EE" w:rsidP="00004E02">
            <w:pPr>
              <w:pStyle w:val="TAL"/>
              <w:keepNext w:val="0"/>
              <w:keepLines w:val="0"/>
              <w:widowControl w:val="0"/>
              <w:rPr>
                <w:del w:id="2345" w:author="MCC160" w:date="2022-03-11T16:28:00Z"/>
                <w:rFonts w:cs="Arial"/>
                <w:b/>
                <w:color w:val="000000"/>
                <w:szCs w:val="18"/>
              </w:rPr>
            </w:pPr>
            <w:del w:id="2346" w:author="MCC160" w:date="2022-03-11T16:28:00Z">
              <w:r w:rsidRPr="00764DD4" w:rsidDel="00B33261">
                <w:rPr>
                  <w:rFonts w:cs="Arial"/>
                  <w:b/>
                  <w:color w:val="000000"/>
                  <w:szCs w:val="18"/>
                </w:rPr>
                <w:delText>Message-body</w:delText>
              </w:r>
            </w:del>
          </w:p>
        </w:tc>
        <w:tc>
          <w:tcPr>
            <w:tcW w:w="2160" w:type="dxa"/>
          </w:tcPr>
          <w:p w14:paraId="663C096C" w14:textId="63E052E8" w:rsidR="002722EE" w:rsidRPr="00764DD4" w:rsidDel="00B33261" w:rsidRDefault="002722EE" w:rsidP="00004E02">
            <w:pPr>
              <w:pStyle w:val="TAL"/>
              <w:keepNext w:val="0"/>
              <w:keepLines w:val="0"/>
              <w:widowControl w:val="0"/>
              <w:rPr>
                <w:del w:id="2347" w:author="MCC160" w:date="2022-03-11T16:28:00Z"/>
                <w:color w:val="000000"/>
              </w:rPr>
            </w:pPr>
          </w:p>
        </w:tc>
        <w:tc>
          <w:tcPr>
            <w:tcW w:w="2160" w:type="dxa"/>
            <w:tcBorders>
              <w:top w:val="single" w:sz="4" w:space="0" w:color="auto"/>
              <w:bottom w:val="single" w:sz="4" w:space="0" w:color="auto"/>
            </w:tcBorders>
          </w:tcPr>
          <w:p w14:paraId="28426CF2" w14:textId="2FD969EB" w:rsidR="002722EE" w:rsidRPr="00764DD4" w:rsidDel="00B33261" w:rsidRDefault="002722EE" w:rsidP="00004E02">
            <w:pPr>
              <w:pStyle w:val="TAL"/>
              <w:keepNext w:val="0"/>
              <w:keepLines w:val="0"/>
              <w:widowControl w:val="0"/>
              <w:rPr>
                <w:del w:id="2348" w:author="MCC160" w:date="2022-03-11T16:28:00Z"/>
                <w:color w:val="000000"/>
              </w:rPr>
            </w:pPr>
          </w:p>
        </w:tc>
        <w:tc>
          <w:tcPr>
            <w:tcW w:w="1350" w:type="dxa"/>
          </w:tcPr>
          <w:p w14:paraId="175A4B4B" w14:textId="42C13BD4" w:rsidR="002722EE" w:rsidRPr="00764DD4" w:rsidDel="00B33261" w:rsidRDefault="002722EE" w:rsidP="00004E02">
            <w:pPr>
              <w:pStyle w:val="TAL"/>
              <w:keepNext w:val="0"/>
              <w:keepLines w:val="0"/>
              <w:widowControl w:val="0"/>
              <w:rPr>
                <w:del w:id="2349" w:author="MCC160" w:date="2022-03-11T16:28:00Z"/>
                <w:color w:val="000000"/>
              </w:rPr>
            </w:pPr>
          </w:p>
        </w:tc>
        <w:tc>
          <w:tcPr>
            <w:tcW w:w="1170" w:type="dxa"/>
            <w:vAlign w:val="bottom"/>
          </w:tcPr>
          <w:p w14:paraId="7E074BBE" w14:textId="0A211D98" w:rsidR="002722EE" w:rsidRPr="00764DD4" w:rsidDel="00B33261" w:rsidRDefault="002722EE" w:rsidP="00004E02">
            <w:pPr>
              <w:pStyle w:val="TAL"/>
              <w:keepNext w:val="0"/>
              <w:keepLines w:val="0"/>
              <w:widowControl w:val="0"/>
              <w:rPr>
                <w:del w:id="2350" w:author="MCC160" w:date="2022-03-11T16:28:00Z"/>
                <w:color w:val="000000"/>
              </w:rPr>
            </w:pPr>
          </w:p>
        </w:tc>
      </w:tr>
      <w:tr w:rsidR="002722EE" w:rsidRPr="00764DD4" w:rsidDel="00B33261" w14:paraId="1548A732" w14:textId="58B9467C" w:rsidTr="00004E02">
        <w:trPr>
          <w:del w:id="2351" w:author="MCC160" w:date="2022-03-11T16:28:00Z"/>
        </w:trPr>
        <w:tc>
          <w:tcPr>
            <w:tcW w:w="2677" w:type="dxa"/>
            <w:vAlign w:val="center"/>
          </w:tcPr>
          <w:p w14:paraId="6A9A4D3C" w14:textId="3FC06375" w:rsidR="002722EE" w:rsidRPr="00764DD4" w:rsidDel="00B33261" w:rsidRDefault="002722EE" w:rsidP="00004E02">
            <w:pPr>
              <w:pStyle w:val="TAL"/>
              <w:rPr>
                <w:del w:id="2352" w:author="MCC160" w:date="2022-03-11T16:28:00Z"/>
                <w:color w:val="000000"/>
              </w:rPr>
            </w:pPr>
            <w:del w:id="2353" w:author="MCC160" w:date="2022-03-11T16:28:00Z">
              <w:r w:rsidRPr="00764DD4" w:rsidDel="00B33261">
                <w:rPr>
                  <w:color w:val="000000"/>
                </w:rPr>
                <w:delText xml:space="preserve">  MIME body part</w:delText>
              </w:r>
            </w:del>
          </w:p>
        </w:tc>
        <w:tc>
          <w:tcPr>
            <w:tcW w:w="2160" w:type="dxa"/>
            <w:vAlign w:val="center"/>
          </w:tcPr>
          <w:p w14:paraId="3C91DE20" w14:textId="52B466FB" w:rsidR="002722EE" w:rsidRPr="00764DD4" w:rsidDel="00B33261" w:rsidRDefault="002722EE" w:rsidP="00004E02">
            <w:pPr>
              <w:pStyle w:val="TAL"/>
              <w:rPr>
                <w:del w:id="2354" w:author="MCC160" w:date="2022-03-11T16:28:00Z"/>
                <w:color w:val="000000"/>
              </w:rPr>
            </w:pPr>
          </w:p>
        </w:tc>
        <w:tc>
          <w:tcPr>
            <w:tcW w:w="2160" w:type="dxa"/>
            <w:tcBorders>
              <w:top w:val="single" w:sz="4" w:space="0" w:color="auto"/>
              <w:bottom w:val="single" w:sz="4" w:space="0" w:color="auto"/>
            </w:tcBorders>
          </w:tcPr>
          <w:p w14:paraId="4303379C" w14:textId="321BF312" w:rsidR="002722EE" w:rsidRPr="00764DD4" w:rsidDel="00B33261" w:rsidRDefault="002722EE" w:rsidP="00004E02">
            <w:pPr>
              <w:pStyle w:val="TAL"/>
              <w:rPr>
                <w:del w:id="2355" w:author="MCC160" w:date="2022-03-11T16:28:00Z"/>
              </w:rPr>
            </w:pPr>
            <w:del w:id="2356" w:author="MCC160" w:date="2022-03-11T16:28:00Z">
              <w:r w:rsidRPr="00764DD4" w:rsidDel="00B33261">
                <w:delText>MCVideo-Info</w:delText>
              </w:r>
            </w:del>
          </w:p>
        </w:tc>
        <w:tc>
          <w:tcPr>
            <w:tcW w:w="1350" w:type="dxa"/>
          </w:tcPr>
          <w:p w14:paraId="6D79282C" w14:textId="7548BF4B" w:rsidR="002722EE" w:rsidRPr="00764DD4" w:rsidDel="00B33261" w:rsidRDefault="002722EE" w:rsidP="00004E02">
            <w:pPr>
              <w:pStyle w:val="TAL"/>
              <w:rPr>
                <w:del w:id="2357" w:author="MCC160" w:date="2022-03-11T16:28:00Z"/>
                <w:color w:val="000000"/>
              </w:rPr>
            </w:pPr>
          </w:p>
        </w:tc>
        <w:tc>
          <w:tcPr>
            <w:tcW w:w="1170" w:type="dxa"/>
            <w:vAlign w:val="bottom"/>
          </w:tcPr>
          <w:p w14:paraId="5C070B48" w14:textId="02DFA493" w:rsidR="002722EE" w:rsidRPr="00764DD4" w:rsidDel="00B33261" w:rsidRDefault="002722EE" w:rsidP="00004E02">
            <w:pPr>
              <w:pStyle w:val="TAL"/>
              <w:rPr>
                <w:del w:id="2358" w:author="MCC160" w:date="2022-03-11T16:28:00Z"/>
                <w:color w:val="000000"/>
              </w:rPr>
            </w:pPr>
          </w:p>
        </w:tc>
      </w:tr>
      <w:tr w:rsidR="002722EE" w:rsidRPr="00764DD4" w:rsidDel="00B33261" w14:paraId="135F2BF3" w14:textId="0DBF096D" w:rsidTr="00004E02">
        <w:trPr>
          <w:del w:id="2359" w:author="MCC160" w:date="2022-03-11T16:28:00Z"/>
        </w:trPr>
        <w:tc>
          <w:tcPr>
            <w:tcW w:w="2677" w:type="dxa"/>
            <w:tcBorders>
              <w:top w:val="single" w:sz="4" w:space="0" w:color="auto"/>
              <w:left w:val="single" w:sz="4" w:space="0" w:color="auto"/>
              <w:bottom w:val="single" w:sz="4" w:space="0" w:color="auto"/>
              <w:right w:val="single" w:sz="4" w:space="0" w:color="auto"/>
            </w:tcBorders>
            <w:vAlign w:val="center"/>
          </w:tcPr>
          <w:p w14:paraId="1F42DB12" w14:textId="4EA05BC8" w:rsidR="002722EE" w:rsidRPr="00764DD4" w:rsidDel="00B33261" w:rsidRDefault="002722EE" w:rsidP="00004E02">
            <w:pPr>
              <w:pStyle w:val="TAL"/>
              <w:keepNext w:val="0"/>
              <w:keepLines w:val="0"/>
              <w:widowControl w:val="0"/>
              <w:rPr>
                <w:del w:id="2360" w:author="MCC160" w:date="2022-03-11T16:28:00Z"/>
                <w:color w:val="000000"/>
              </w:rPr>
            </w:pPr>
            <w:del w:id="2361" w:author="MCC160" w:date="2022-03-11T16:28:00Z">
              <w:r w:rsidRPr="00764DD4" w:rsidDel="00B33261">
                <w:rPr>
                  <w:color w:val="000000"/>
                </w:rPr>
                <w:delText xml:space="preserve">    MIME-part-body</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62DAF3F7" w14:textId="1C8C2030" w:rsidR="002722EE" w:rsidRPr="00764DD4" w:rsidDel="00B33261" w:rsidRDefault="002722EE" w:rsidP="00004E02">
            <w:pPr>
              <w:pStyle w:val="TAL"/>
              <w:keepNext w:val="0"/>
              <w:keepLines w:val="0"/>
              <w:widowControl w:val="0"/>
              <w:rPr>
                <w:del w:id="2362" w:author="MCC160" w:date="2022-03-11T16:28:00Z"/>
                <w:color w:val="000000"/>
              </w:rPr>
            </w:pPr>
            <w:del w:id="2363" w:author="MCC160" w:date="2022-03-11T16:28:00Z">
              <w:r w:rsidRPr="00764DD4" w:rsidDel="00B33261">
                <w:rPr>
                  <w:color w:val="000000"/>
                </w:rPr>
                <w:delText>MCVideo-Info as described in Table  6.1.1.2.3.3-</w:delText>
              </w:r>
            </w:del>
            <w:del w:id="2364" w:author="MCC160" w:date="2022-03-11T16:26:00Z">
              <w:r w:rsidRPr="00764DD4" w:rsidDel="00B33261">
                <w:rPr>
                  <w:color w:val="000000"/>
                </w:rPr>
                <w:delText>11</w:delText>
              </w:r>
            </w:del>
          </w:p>
        </w:tc>
        <w:tc>
          <w:tcPr>
            <w:tcW w:w="2160" w:type="dxa"/>
            <w:tcBorders>
              <w:top w:val="single" w:sz="4" w:space="0" w:color="auto"/>
              <w:left w:val="single" w:sz="4" w:space="0" w:color="auto"/>
              <w:bottom w:val="single" w:sz="4" w:space="0" w:color="auto"/>
              <w:right w:val="single" w:sz="4" w:space="0" w:color="auto"/>
            </w:tcBorders>
          </w:tcPr>
          <w:p w14:paraId="04CE2DF1" w14:textId="46BB80F1" w:rsidR="002722EE" w:rsidRPr="00764DD4" w:rsidDel="00B33261" w:rsidRDefault="002722EE" w:rsidP="00004E02">
            <w:pPr>
              <w:pStyle w:val="TAL"/>
              <w:keepNext w:val="0"/>
              <w:keepLines w:val="0"/>
              <w:widowControl w:val="0"/>
              <w:rPr>
                <w:del w:id="2365" w:author="MCC160" w:date="2022-03-11T16:28:00Z"/>
                <w:color w:val="000000"/>
              </w:rPr>
            </w:pPr>
          </w:p>
        </w:tc>
        <w:tc>
          <w:tcPr>
            <w:tcW w:w="1350" w:type="dxa"/>
            <w:tcBorders>
              <w:top w:val="single" w:sz="4" w:space="0" w:color="auto"/>
              <w:left w:val="single" w:sz="4" w:space="0" w:color="auto"/>
              <w:bottom w:val="single" w:sz="4" w:space="0" w:color="auto"/>
              <w:right w:val="single" w:sz="4" w:space="0" w:color="auto"/>
            </w:tcBorders>
          </w:tcPr>
          <w:p w14:paraId="74C5168B" w14:textId="224E7D89" w:rsidR="002722EE" w:rsidRPr="00764DD4" w:rsidDel="00B33261" w:rsidRDefault="002722EE" w:rsidP="00004E02">
            <w:pPr>
              <w:pStyle w:val="TAL"/>
              <w:keepNext w:val="0"/>
              <w:keepLines w:val="0"/>
              <w:widowControl w:val="0"/>
              <w:rPr>
                <w:del w:id="2366" w:author="MCC160" w:date="2022-03-11T16:28:00Z"/>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47FEC1D7" w14:textId="3832BE65" w:rsidR="002722EE" w:rsidRPr="00764DD4" w:rsidDel="00B33261" w:rsidRDefault="002722EE" w:rsidP="00004E02">
            <w:pPr>
              <w:pStyle w:val="TAL"/>
              <w:keepNext w:val="0"/>
              <w:keepLines w:val="0"/>
              <w:widowControl w:val="0"/>
              <w:rPr>
                <w:del w:id="2367" w:author="MCC160" w:date="2022-03-11T16:28:00Z"/>
                <w:color w:val="000000"/>
              </w:rPr>
            </w:pPr>
          </w:p>
        </w:tc>
      </w:tr>
    </w:tbl>
    <w:p w14:paraId="4525D0C2" w14:textId="77777777" w:rsidR="002722EE" w:rsidRPr="00764DD4" w:rsidRDefault="002722EE" w:rsidP="002722EE">
      <w:pPr>
        <w:rPr>
          <w:color w:val="000000"/>
        </w:rPr>
      </w:pPr>
    </w:p>
    <w:p w14:paraId="56C68741" w14:textId="7C970722" w:rsidR="002722EE" w:rsidRPr="00764DD4" w:rsidDel="00B33261" w:rsidRDefault="002722EE" w:rsidP="002722EE">
      <w:pPr>
        <w:pStyle w:val="TH"/>
        <w:rPr>
          <w:del w:id="2368" w:author="MCC160" w:date="2022-03-11T16:28:00Z"/>
        </w:rPr>
      </w:pPr>
      <w:del w:id="2369" w:author="MCC160" w:date="2022-03-11T16:28:00Z">
        <w:r w:rsidRPr="00764DD4" w:rsidDel="00B33261">
          <w:rPr>
            <w:color w:val="000000"/>
          </w:rPr>
          <w:delText>Table 6.1.1.2.3.3-15: Void</w:delText>
        </w:r>
      </w:del>
    </w:p>
    <w:p w14:paraId="23C2CB1A" w14:textId="7C643AF2" w:rsidR="00123C82" w:rsidRPr="00764DD4" w:rsidRDefault="00123C82" w:rsidP="00123C82">
      <w:pPr>
        <w:pStyle w:val="TH"/>
        <w:rPr>
          <w:ins w:id="2370" w:author="MCC160" w:date="2022-03-10T11:32:00Z"/>
        </w:rPr>
      </w:pPr>
      <w:ins w:id="2371" w:author="MCC160" w:date="2022-03-10T11:32:00Z">
        <w:r w:rsidRPr="00764DD4">
          <w:t>Table: 6.1.</w:t>
        </w:r>
        <w:r>
          <w:t>1</w:t>
        </w:r>
        <w:r w:rsidRPr="00764DD4">
          <w:t>.</w:t>
        </w:r>
        <w:r>
          <w:t>2</w:t>
        </w:r>
        <w:r w:rsidRPr="00764DD4">
          <w:t>.3.3-</w:t>
        </w:r>
        <w:r>
          <w:t>15A</w:t>
        </w:r>
        <w:r w:rsidRPr="00764DD4">
          <w:t xml:space="preserve">: </w:t>
        </w:r>
        <w:r>
          <w:t>Media Transmission Notification</w:t>
        </w:r>
        <w:r w:rsidRPr="00764DD4">
          <w:t xml:space="preserve"> (Step </w:t>
        </w:r>
        <w:r>
          <w:t>32</w:t>
        </w:r>
        <w:r w:rsidRPr="00764DD4">
          <w:t>, Table 6.1.</w:t>
        </w:r>
        <w:r>
          <w:t>1</w:t>
        </w:r>
        <w:r w:rsidRPr="00764DD4">
          <w:t>.</w:t>
        </w:r>
        <w:r>
          <w:t>2</w:t>
        </w:r>
        <w:r w:rsidRPr="00764DD4">
          <w:t>.3.2-1</w:t>
        </w:r>
        <w:r w:rsidRPr="00E54153">
          <w:t xml:space="preserve">; </w:t>
        </w:r>
        <w:r>
          <w:t>S</w:t>
        </w:r>
        <w:r w:rsidRPr="00E54153">
          <w:t xml:space="preserve">tep </w:t>
        </w:r>
        <w:r>
          <w:t>1</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23C82" w:rsidRPr="00764DD4" w14:paraId="443AF4FF" w14:textId="77777777" w:rsidTr="003A4729">
        <w:trPr>
          <w:tblHeader/>
          <w:ins w:id="2372" w:author="MCC160" w:date="2022-03-10T11:32:00Z"/>
        </w:trPr>
        <w:tc>
          <w:tcPr>
            <w:tcW w:w="9648" w:type="dxa"/>
          </w:tcPr>
          <w:p w14:paraId="02F676DF" w14:textId="1F0C4D09" w:rsidR="00123C82" w:rsidRPr="00764DD4" w:rsidRDefault="00123C82" w:rsidP="003A4729">
            <w:pPr>
              <w:pStyle w:val="TAL"/>
              <w:keepNext w:val="0"/>
              <w:rPr>
                <w:ins w:id="2373" w:author="MCC160" w:date="2022-03-10T11:32:00Z"/>
              </w:rPr>
            </w:pPr>
            <w:ins w:id="2374" w:author="MCC160" w:date="2022-03-10T11:32:00Z">
              <w:r w:rsidRPr="00764DD4">
                <w:t>Derivation Path: TS 36.579-1 [2], Table 5.5.11.</w:t>
              </w:r>
              <w:r>
                <w:t>2</w:t>
              </w:r>
              <w:r w:rsidRPr="00764DD4">
                <w:t>.</w:t>
              </w:r>
              <w:r>
                <w:t>7</w:t>
              </w:r>
              <w:r w:rsidRPr="00764DD4">
                <w:t>-1</w:t>
              </w:r>
              <w:r>
                <w:t xml:space="preserve"> condition</w:t>
              </w:r>
              <w:r w:rsidRPr="00764DD4">
                <w:rPr>
                  <w:color w:val="000000"/>
                </w:rPr>
                <w:t xml:space="preserve"> </w:t>
              </w:r>
              <w:r w:rsidRPr="00764DD4">
                <w:t>IMMPERIL-CALL</w:t>
              </w:r>
            </w:ins>
          </w:p>
        </w:tc>
      </w:tr>
    </w:tbl>
    <w:p w14:paraId="24D5A605" w14:textId="77777777" w:rsidR="00123C82" w:rsidRPr="00764DD4" w:rsidRDefault="00123C82" w:rsidP="00123C82">
      <w:pPr>
        <w:rPr>
          <w:ins w:id="2375" w:author="MCC160" w:date="2022-03-10T11:32:00Z"/>
        </w:rPr>
      </w:pPr>
    </w:p>
    <w:p w14:paraId="334ECDF5" w14:textId="2F8B4265" w:rsidR="00123C82" w:rsidRPr="00764DD4" w:rsidRDefault="00123C82" w:rsidP="00123C82">
      <w:pPr>
        <w:pStyle w:val="TH"/>
        <w:rPr>
          <w:ins w:id="2376" w:author="MCC160" w:date="2022-03-10T11:32:00Z"/>
        </w:rPr>
      </w:pPr>
      <w:ins w:id="2377" w:author="MCC160" w:date="2022-03-10T11:32:00Z">
        <w:r w:rsidRPr="00764DD4">
          <w:t>Table: 6.1.</w:t>
        </w:r>
        <w:r>
          <w:t>1</w:t>
        </w:r>
        <w:r w:rsidRPr="00764DD4">
          <w:t>.</w:t>
        </w:r>
        <w:r>
          <w:t>2</w:t>
        </w:r>
        <w:r w:rsidRPr="00764DD4">
          <w:t>.3.3-</w:t>
        </w:r>
        <w:r>
          <w:t>15B</w:t>
        </w:r>
        <w:r w:rsidRPr="00764DD4">
          <w:t xml:space="preserve">: Receive Media Request (Step </w:t>
        </w:r>
        <w:r>
          <w:t>32</w:t>
        </w:r>
        <w:r w:rsidRPr="00764DD4">
          <w:t>, Table 6.1.</w:t>
        </w:r>
        <w:r>
          <w:t>1</w:t>
        </w:r>
        <w:r w:rsidRPr="00764DD4">
          <w:t>.</w:t>
        </w:r>
        <w:r>
          <w:t>2</w:t>
        </w:r>
        <w:r w:rsidRPr="00764DD4">
          <w:t>.3.2-1</w:t>
        </w:r>
        <w:r w:rsidRPr="00E54153">
          <w:t xml:space="preserve">; </w:t>
        </w:r>
        <w:r>
          <w:t>S</w:t>
        </w:r>
        <w:r w:rsidRPr="00E54153">
          <w:t xml:space="preserve">tep </w:t>
        </w:r>
        <w:r>
          <w:t>4</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23C82" w:rsidRPr="00764DD4" w14:paraId="3DCF9748" w14:textId="77777777" w:rsidTr="003A4729">
        <w:trPr>
          <w:tblHeader/>
          <w:ins w:id="2378" w:author="MCC160" w:date="2022-03-10T11:32:00Z"/>
        </w:trPr>
        <w:tc>
          <w:tcPr>
            <w:tcW w:w="9648" w:type="dxa"/>
          </w:tcPr>
          <w:p w14:paraId="713FF60F" w14:textId="2E766C6A" w:rsidR="00123C82" w:rsidRPr="00764DD4" w:rsidRDefault="00123C82" w:rsidP="003A4729">
            <w:pPr>
              <w:pStyle w:val="TAL"/>
              <w:keepNext w:val="0"/>
              <w:rPr>
                <w:ins w:id="2379" w:author="MCC160" w:date="2022-03-10T11:32:00Z"/>
              </w:rPr>
            </w:pPr>
            <w:ins w:id="2380" w:author="MCC160" w:date="2022-03-10T11:32:00Z">
              <w:r w:rsidRPr="00764DD4">
                <w:t>Derivation Path: TS 36.579-1 [2], Table 5.5.11.1.4-1</w:t>
              </w:r>
              <w:r>
                <w:t xml:space="preserve"> condition</w:t>
              </w:r>
              <w:r w:rsidRPr="00764DD4">
                <w:rPr>
                  <w:color w:val="000000"/>
                </w:rPr>
                <w:t xml:space="preserve"> </w:t>
              </w:r>
              <w:r w:rsidRPr="00764DD4">
                <w:t>IMMPERIL-CALL</w:t>
              </w:r>
            </w:ins>
          </w:p>
        </w:tc>
      </w:tr>
    </w:tbl>
    <w:p w14:paraId="193FAE38" w14:textId="77777777" w:rsidR="002722EE" w:rsidRPr="00764DD4" w:rsidRDefault="002722EE" w:rsidP="002722EE">
      <w:pPr>
        <w:rPr>
          <w:color w:val="000000"/>
        </w:rPr>
      </w:pPr>
    </w:p>
    <w:p w14:paraId="3B0B5982" w14:textId="17D127DF" w:rsidR="002722EE" w:rsidRPr="00764DD4" w:rsidRDefault="002722EE" w:rsidP="002722EE">
      <w:pPr>
        <w:pStyle w:val="TH"/>
      </w:pPr>
      <w:r w:rsidRPr="00764DD4">
        <w:rPr>
          <w:color w:val="000000"/>
        </w:rPr>
        <w:t>Table 6.1.1.2.3.3-16: Receive Media Response (Step 3</w:t>
      </w:r>
      <w:ins w:id="2381" w:author="MCC160" w:date="2022-03-10T11:31:00Z">
        <w:r w:rsidR="00123C82">
          <w:rPr>
            <w:color w:val="000000"/>
          </w:rPr>
          <w:t>2</w:t>
        </w:r>
      </w:ins>
      <w:del w:id="2382" w:author="MCC160" w:date="2022-03-10T11:31:00Z">
        <w:r w:rsidRPr="00764DD4" w:rsidDel="00123C82">
          <w:rPr>
            <w:color w:val="000000"/>
          </w:rPr>
          <w:delText>5</w:delText>
        </w:r>
      </w:del>
      <w:r w:rsidRPr="00764DD4">
        <w:rPr>
          <w:color w:val="000000"/>
        </w:rPr>
        <w:t>, Table 6.1.1.2.3.2-1</w:t>
      </w:r>
      <w:ins w:id="2383" w:author="MCC160" w:date="2022-03-03T16:04:00Z">
        <w:r w:rsidR="005B60F2" w:rsidRPr="00E54153">
          <w:t xml:space="preserve">; </w:t>
        </w:r>
        <w:r w:rsidR="005B60F2">
          <w:t>S</w:t>
        </w:r>
        <w:r w:rsidR="005B60F2" w:rsidRPr="00E54153">
          <w:t xml:space="preserve">tep </w:t>
        </w:r>
        <w:r w:rsidR="005B60F2">
          <w:t>5</w:t>
        </w:r>
        <w:r w:rsidR="005B60F2" w:rsidRPr="00E54153">
          <w:t>, TS 36.579-1 [2] Table 5.3</w:t>
        </w:r>
        <w:r w:rsidR="005B60F2">
          <w:t>B</w:t>
        </w:r>
        <w:r w:rsidR="005B60F2" w:rsidRPr="00E54153">
          <w:t>.</w:t>
        </w:r>
        <w:r w:rsidR="005B60F2">
          <w:t>3</w:t>
        </w:r>
        <w:r w:rsidR="005B60F2" w:rsidRPr="00E54153">
          <w:t>.3-1</w:t>
        </w:r>
      </w:ins>
      <w:r w:rsidRPr="00764DD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66BF37B3" w14:textId="77777777" w:rsidTr="00004E02">
        <w:trPr>
          <w:tblHeader/>
        </w:trPr>
        <w:tc>
          <w:tcPr>
            <w:tcW w:w="9639" w:type="dxa"/>
            <w:gridSpan w:val="5"/>
          </w:tcPr>
          <w:p w14:paraId="3D75AEC9" w14:textId="2C5AADD5" w:rsidR="002722EE" w:rsidRPr="00764DD4" w:rsidRDefault="002722EE" w:rsidP="00004E02">
            <w:pPr>
              <w:pStyle w:val="TAL"/>
              <w:keepNext w:val="0"/>
              <w:rPr>
                <w:color w:val="000000"/>
              </w:rPr>
            </w:pPr>
            <w:r w:rsidRPr="00764DD4">
              <w:rPr>
                <w:color w:val="000000"/>
              </w:rPr>
              <w:t>Derivation Path: TS 36.579-1 [2], Table 5.5.11.2.8-1</w:t>
            </w:r>
            <w:ins w:id="2384" w:author="MCC160" w:date="2022-03-03T16:03:00Z">
              <w:r w:rsidR="005B60F2">
                <w:rPr>
                  <w:color w:val="000000"/>
                </w:rPr>
                <w:t xml:space="preserve"> condition </w:t>
              </w:r>
              <w:r w:rsidR="005B60F2" w:rsidRPr="00764DD4">
                <w:t>IMMPERIL-CALL</w:t>
              </w:r>
            </w:ins>
          </w:p>
        </w:tc>
      </w:tr>
      <w:tr w:rsidR="002722EE" w:rsidRPr="00764DD4" w:rsidDel="005B60F2" w14:paraId="6E6DEDF4" w14:textId="69E431F5" w:rsidTr="00004E02">
        <w:trPr>
          <w:tblHeader/>
          <w:del w:id="2385" w:author="MCC160" w:date="2022-03-03T16:04:00Z"/>
        </w:trPr>
        <w:tc>
          <w:tcPr>
            <w:tcW w:w="2835" w:type="dxa"/>
          </w:tcPr>
          <w:p w14:paraId="50C8B055" w14:textId="4F947A6E" w:rsidR="002722EE" w:rsidRPr="00764DD4" w:rsidDel="005B60F2" w:rsidRDefault="002722EE" w:rsidP="00004E02">
            <w:pPr>
              <w:pStyle w:val="TAH"/>
              <w:keepNext w:val="0"/>
              <w:rPr>
                <w:del w:id="2386" w:author="MCC160" w:date="2022-03-03T16:04:00Z"/>
                <w:bCs/>
                <w:color w:val="000000"/>
              </w:rPr>
            </w:pPr>
            <w:del w:id="2387" w:author="MCC160" w:date="2022-03-03T16:04:00Z">
              <w:r w:rsidRPr="00764DD4" w:rsidDel="005B60F2">
                <w:rPr>
                  <w:bCs/>
                  <w:color w:val="000000"/>
                </w:rPr>
                <w:delText>Information Element</w:delText>
              </w:r>
            </w:del>
          </w:p>
        </w:tc>
        <w:tc>
          <w:tcPr>
            <w:tcW w:w="2126" w:type="dxa"/>
          </w:tcPr>
          <w:p w14:paraId="3E2192B5" w14:textId="6E0061B0" w:rsidR="002722EE" w:rsidRPr="00764DD4" w:rsidDel="005B60F2" w:rsidRDefault="002722EE" w:rsidP="00004E02">
            <w:pPr>
              <w:pStyle w:val="TAH"/>
              <w:keepNext w:val="0"/>
              <w:rPr>
                <w:del w:id="2388" w:author="MCC160" w:date="2022-03-03T16:04:00Z"/>
                <w:bCs/>
                <w:color w:val="000000"/>
              </w:rPr>
            </w:pPr>
            <w:del w:id="2389" w:author="MCC160" w:date="2022-03-03T16:04:00Z">
              <w:r w:rsidRPr="00764DD4" w:rsidDel="005B60F2">
                <w:rPr>
                  <w:bCs/>
                  <w:color w:val="000000"/>
                </w:rPr>
                <w:delText>Value/remark</w:delText>
              </w:r>
            </w:del>
          </w:p>
        </w:tc>
        <w:tc>
          <w:tcPr>
            <w:tcW w:w="2126" w:type="dxa"/>
            <w:tcBorders>
              <w:bottom w:val="single" w:sz="4" w:space="0" w:color="auto"/>
            </w:tcBorders>
          </w:tcPr>
          <w:p w14:paraId="2905FDD3" w14:textId="522246EF" w:rsidR="002722EE" w:rsidRPr="00764DD4" w:rsidDel="005B60F2" w:rsidRDefault="002722EE" w:rsidP="00004E02">
            <w:pPr>
              <w:pStyle w:val="TAH"/>
              <w:keepNext w:val="0"/>
              <w:rPr>
                <w:del w:id="2390" w:author="MCC160" w:date="2022-03-03T16:04:00Z"/>
                <w:bCs/>
                <w:color w:val="000000"/>
              </w:rPr>
            </w:pPr>
            <w:del w:id="2391" w:author="MCC160" w:date="2022-03-03T16:04:00Z">
              <w:r w:rsidRPr="00764DD4" w:rsidDel="005B60F2">
                <w:rPr>
                  <w:bCs/>
                  <w:color w:val="000000"/>
                </w:rPr>
                <w:delText>Comment</w:delText>
              </w:r>
            </w:del>
          </w:p>
        </w:tc>
        <w:tc>
          <w:tcPr>
            <w:tcW w:w="1418" w:type="dxa"/>
          </w:tcPr>
          <w:p w14:paraId="65E759D9" w14:textId="3CBD7FDE" w:rsidR="002722EE" w:rsidRPr="00764DD4" w:rsidDel="005B60F2" w:rsidRDefault="002722EE" w:rsidP="00004E02">
            <w:pPr>
              <w:pStyle w:val="TAH"/>
              <w:keepNext w:val="0"/>
              <w:rPr>
                <w:del w:id="2392" w:author="MCC160" w:date="2022-03-03T16:04:00Z"/>
                <w:bCs/>
                <w:color w:val="000000"/>
              </w:rPr>
            </w:pPr>
            <w:del w:id="2393" w:author="MCC160" w:date="2022-03-03T16:04:00Z">
              <w:r w:rsidRPr="00764DD4" w:rsidDel="005B60F2">
                <w:rPr>
                  <w:bCs/>
                  <w:color w:val="000000"/>
                </w:rPr>
                <w:delText>Reference</w:delText>
              </w:r>
            </w:del>
          </w:p>
        </w:tc>
        <w:tc>
          <w:tcPr>
            <w:tcW w:w="1134" w:type="dxa"/>
          </w:tcPr>
          <w:p w14:paraId="776EBDA2" w14:textId="28B2AEAF" w:rsidR="002722EE" w:rsidRPr="00764DD4" w:rsidDel="005B60F2" w:rsidRDefault="002722EE" w:rsidP="00004E02">
            <w:pPr>
              <w:pStyle w:val="TAH"/>
              <w:keepNext w:val="0"/>
              <w:rPr>
                <w:del w:id="2394" w:author="MCC160" w:date="2022-03-03T16:04:00Z"/>
                <w:bCs/>
                <w:color w:val="000000"/>
              </w:rPr>
            </w:pPr>
            <w:del w:id="2395" w:author="MCC160" w:date="2022-03-03T16:04:00Z">
              <w:r w:rsidRPr="00764DD4" w:rsidDel="005B60F2">
                <w:rPr>
                  <w:bCs/>
                  <w:color w:val="000000"/>
                </w:rPr>
                <w:delText>Condition</w:delText>
              </w:r>
            </w:del>
          </w:p>
        </w:tc>
      </w:tr>
      <w:tr w:rsidR="002722EE" w:rsidRPr="00764DD4" w:rsidDel="005B60F2" w14:paraId="7FA5CF6E" w14:textId="65277C2B" w:rsidTr="00004E02">
        <w:trPr>
          <w:del w:id="2396" w:author="MCC160" w:date="2022-03-03T16:04:00Z"/>
        </w:trPr>
        <w:tc>
          <w:tcPr>
            <w:tcW w:w="2835" w:type="dxa"/>
            <w:shd w:val="clear" w:color="auto" w:fill="auto"/>
          </w:tcPr>
          <w:p w14:paraId="0A4E9E75" w14:textId="0843FB54" w:rsidR="002722EE" w:rsidRPr="00764DD4" w:rsidDel="005B60F2" w:rsidRDefault="002722EE" w:rsidP="00004E02">
            <w:pPr>
              <w:pStyle w:val="TAL"/>
              <w:rPr>
                <w:del w:id="2397" w:author="MCC160" w:date="2022-03-03T16:04:00Z"/>
                <w:b/>
              </w:rPr>
            </w:pPr>
            <w:del w:id="2398" w:author="MCC160" w:date="2022-03-03T16:04:00Z">
              <w:r w:rsidRPr="00764DD4" w:rsidDel="005B60F2">
                <w:rPr>
                  <w:b/>
                </w:rPr>
                <w:delText>Transmission Indicator</w:delText>
              </w:r>
            </w:del>
          </w:p>
        </w:tc>
        <w:tc>
          <w:tcPr>
            <w:tcW w:w="2126" w:type="dxa"/>
            <w:shd w:val="clear" w:color="auto" w:fill="auto"/>
          </w:tcPr>
          <w:p w14:paraId="0521A8E1" w14:textId="330D6B35" w:rsidR="002722EE" w:rsidRPr="00764DD4" w:rsidDel="005B60F2" w:rsidRDefault="002722EE" w:rsidP="00004E02">
            <w:pPr>
              <w:pStyle w:val="TAL"/>
              <w:rPr>
                <w:del w:id="2399" w:author="MCC160" w:date="2022-03-03T16:04:00Z"/>
                <w:rFonts w:cs="Arial"/>
                <w:szCs w:val="18"/>
              </w:rPr>
            </w:pPr>
          </w:p>
        </w:tc>
        <w:tc>
          <w:tcPr>
            <w:tcW w:w="2126" w:type="dxa"/>
            <w:tcBorders>
              <w:top w:val="single" w:sz="4" w:space="0" w:color="auto"/>
              <w:bottom w:val="single" w:sz="4" w:space="0" w:color="auto"/>
            </w:tcBorders>
            <w:shd w:val="clear" w:color="auto" w:fill="auto"/>
          </w:tcPr>
          <w:p w14:paraId="77585FF4" w14:textId="24D691BE" w:rsidR="002722EE" w:rsidRPr="00764DD4" w:rsidDel="005B60F2" w:rsidRDefault="002722EE" w:rsidP="00004E02">
            <w:pPr>
              <w:pStyle w:val="TAL"/>
              <w:rPr>
                <w:del w:id="2400" w:author="MCC160" w:date="2022-03-03T16:04:00Z"/>
                <w:rFonts w:cs="Arial"/>
                <w:szCs w:val="18"/>
                <w:lang w:eastAsia="x-none"/>
              </w:rPr>
            </w:pPr>
          </w:p>
        </w:tc>
        <w:tc>
          <w:tcPr>
            <w:tcW w:w="1418" w:type="dxa"/>
            <w:shd w:val="clear" w:color="auto" w:fill="auto"/>
          </w:tcPr>
          <w:p w14:paraId="146617E4" w14:textId="56A1F66C" w:rsidR="002722EE" w:rsidRPr="00764DD4" w:rsidDel="005B60F2" w:rsidRDefault="002722EE" w:rsidP="00004E02">
            <w:pPr>
              <w:pStyle w:val="TAL"/>
              <w:rPr>
                <w:del w:id="2401" w:author="MCC160" w:date="2022-03-03T16:04:00Z"/>
              </w:rPr>
            </w:pPr>
          </w:p>
        </w:tc>
        <w:tc>
          <w:tcPr>
            <w:tcW w:w="1134" w:type="dxa"/>
            <w:shd w:val="clear" w:color="auto" w:fill="auto"/>
          </w:tcPr>
          <w:p w14:paraId="2BAF503C" w14:textId="1E776341" w:rsidR="002722EE" w:rsidRPr="00764DD4" w:rsidDel="005B60F2" w:rsidRDefault="002722EE" w:rsidP="00004E02">
            <w:pPr>
              <w:pStyle w:val="TAL"/>
              <w:rPr>
                <w:del w:id="2402" w:author="MCC160" w:date="2022-03-03T16:04:00Z"/>
                <w:rFonts w:cs="Arial"/>
                <w:szCs w:val="18"/>
              </w:rPr>
            </w:pPr>
          </w:p>
        </w:tc>
      </w:tr>
      <w:tr w:rsidR="002722EE" w:rsidRPr="00764DD4" w:rsidDel="005B60F2" w14:paraId="665C7CA4" w14:textId="3221B6B0" w:rsidTr="00004E02">
        <w:trPr>
          <w:del w:id="2403" w:author="MCC160" w:date="2022-03-03T16:04:00Z"/>
        </w:trPr>
        <w:tc>
          <w:tcPr>
            <w:tcW w:w="2835" w:type="dxa"/>
            <w:shd w:val="clear" w:color="auto" w:fill="auto"/>
          </w:tcPr>
          <w:p w14:paraId="1713B3A9" w14:textId="677E1CA1" w:rsidR="002722EE" w:rsidRPr="00764DD4" w:rsidDel="005B60F2" w:rsidRDefault="002722EE" w:rsidP="00004E02">
            <w:pPr>
              <w:pStyle w:val="TAL"/>
              <w:rPr>
                <w:del w:id="2404" w:author="MCC160" w:date="2022-03-03T16:04:00Z"/>
              </w:rPr>
            </w:pPr>
            <w:del w:id="2405" w:author="MCC160" w:date="2022-03-03T16:04:00Z">
              <w:r w:rsidRPr="00764DD4" w:rsidDel="005B60F2">
                <w:rPr>
                  <w:bCs/>
                </w:rPr>
                <w:delText xml:space="preserve">  Transmission Indicator</w:delText>
              </w:r>
            </w:del>
          </w:p>
        </w:tc>
        <w:tc>
          <w:tcPr>
            <w:tcW w:w="2126" w:type="dxa"/>
            <w:shd w:val="clear" w:color="auto" w:fill="auto"/>
          </w:tcPr>
          <w:p w14:paraId="69E0283E" w14:textId="3723015E" w:rsidR="002722EE" w:rsidRPr="00764DD4" w:rsidDel="005B60F2" w:rsidRDefault="002722EE" w:rsidP="00004E02">
            <w:pPr>
              <w:pStyle w:val="TAL"/>
              <w:rPr>
                <w:del w:id="2406" w:author="MCC160" w:date="2022-03-03T16:04:00Z"/>
                <w:rFonts w:cs="Arial"/>
                <w:szCs w:val="18"/>
              </w:rPr>
            </w:pPr>
            <w:del w:id="2407" w:author="MCC160" w:date="2022-03-03T16:04:00Z">
              <w:r w:rsidRPr="00764DD4" w:rsidDel="005B60F2">
                <w:rPr>
                  <w:rFonts w:cs="Arial"/>
                  <w:bCs/>
                  <w:szCs w:val="18"/>
                </w:rPr>
                <w:delText>"0000100000000000"</w:delText>
              </w:r>
            </w:del>
          </w:p>
        </w:tc>
        <w:tc>
          <w:tcPr>
            <w:tcW w:w="2126" w:type="dxa"/>
            <w:tcBorders>
              <w:top w:val="single" w:sz="4" w:space="0" w:color="auto"/>
              <w:bottom w:val="single" w:sz="4" w:space="0" w:color="auto"/>
            </w:tcBorders>
            <w:shd w:val="clear" w:color="auto" w:fill="auto"/>
          </w:tcPr>
          <w:p w14:paraId="5774C829" w14:textId="52EDEBC2" w:rsidR="002722EE" w:rsidRPr="00764DD4" w:rsidDel="005B60F2" w:rsidRDefault="002722EE" w:rsidP="00004E02">
            <w:pPr>
              <w:pStyle w:val="TAL"/>
              <w:rPr>
                <w:del w:id="2408" w:author="MCC160" w:date="2022-03-03T16:04:00Z"/>
                <w:rFonts w:cs="Arial"/>
                <w:szCs w:val="18"/>
                <w:lang w:eastAsia="x-none"/>
              </w:rPr>
            </w:pPr>
            <w:del w:id="2409" w:author="MCC160" w:date="2022-03-03T16:04:00Z">
              <w:r w:rsidRPr="00764DD4" w:rsidDel="005B60F2">
                <w:rPr>
                  <w:rFonts w:cs="Arial"/>
                  <w:szCs w:val="18"/>
                </w:rPr>
                <w:delText>E = Imminent peril call</w:delText>
              </w:r>
            </w:del>
          </w:p>
        </w:tc>
        <w:tc>
          <w:tcPr>
            <w:tcW w:w="1418" w:type="dxa"/>
            <w:shd w:val="clear" w:color="auto" w:fill="auto"/>
          </w:tcPr>
          <w:p w14:paraId="362FAD7A" w14:textId="0C7A4194" w:rsidR="002722EE" w:rsidRPr="00764DD4" w:rsidDel="005B60F2" w:rsidRDefault="002722EE" w:rsidP="00004E02">
            <w:pPr>
              <w:pStyle w:val="TAL"/>
              <w:rPr>
                <w:del w:id="2410" w:author="MCC160" w:date="2022-03-03T16:04:00Z"/>
              </w:rPr>
            </w:pPr>
          </w:p>
        </w:tc>
        <w:tc>
          <w:tcPr>
            <w:tcW w:w="1134" w:type="dxa"/>
            <w:shd w:val="clear" w:color="auto" w:fill="auto"/>
          </w:tcPr>
          <w:p w14:paraId="5E1F0054" w14:textId="493284E9" w:rsidR="002722EE" w:rsidRPr="00764DD4" w:rsidDel="005B60F2" w:rsidRDefault="002722EE" w:rsidP="00004E02">
            <w:pPr>
              <w:pStyle w:val="TAL"/>
              <w:rPr>
                <w:del w:id="2411" w:author="MCC160" w:date="2022-03-03T16:04:00Z"/>
                <w:rFonts w:cs="Arial"/>
                <w:szCs w:val="18"/>
              </w:rPr>
            </w:pPr>
          </w:p>
        </w:tc>
      </w:tr>
    </w:tbl>
    <w:p w14:paraId="05268F86" w14:textId="77777777" w:rsidR="002722EE" w:rsidRPr="00764DD4" w:rsidRDefault="002722EE" w:rsidP="002722EE">
      <w:pPr>
        <w:rPr>
          <w:color w:val="000000"/>
        </w:rPr>
      </w:pPr>
    </w:p>
    <w:p w14:paraId="335CC965" w14:textId="289A6288" w:rsidR="002722EE" w:rsidRPr="00764DD4" w:rsidRDefault="002722EE" w:rsidP="002722EE">
      <w:pPr>
        <w:pStyle w:val="TH"/>
      </w:pPr>
      <w:r w:rsidRPr="00764DD4">
        <w:rPr>
          <w:color w:val="000000"/>
        </w:rPr>
        <w:t>Table 6.1.1.2.3.3-17</w:t>
      </w:r>
      <w:proofErr w:type="gramStart"/>
      <w:ins w:id="2412" w:author="MCC160" w:date="2022-03-03T16:04:00Z">
        <w:r w:rsidR="005B60F2">
          <w:rPr>
            <w:color w:val="000000"/>
          </w:rPr>
          <w:t xml:space="preserve"> ..</w:t>
        </w:r>
        <w:proofErr w:type="gramEnd"/>
        <w:r w:rsidR="005B60F2">
          <w:rPr>
            <w:color w:val="000000"/>
          </w:rPr>
          <w:t xml:space="preserve"> </w:t>
        </w:r>
      </w:ins>
      <w:ins w:id="2413" w:author="MCC160" w:date="2022-03-08T11:11:00Z">
        <w:r w:rsidR="00CC6967">
          <w:rPr>
            <w:color w:val="000000"/>
          </w:rPr>
          <w:t>18</w:t>
        </w:r>
      </w:ins>
      <w:r w:rsidRPr="00764DD4">
        <w:rPr>
          <w:color w:val="000000"/>
        </w:rPr>
        <w:t>: Void</w:t>
      </w:r>
    </w:p>
    <w:p w14:paraId="09A6E6A3" w14:textId="108A359C" w:rsidR="002722EE" w:rsidRPr="00764DD4" w:rsidDel="00CC6967" w:rsidRDefault="002722EE" w:rsidP="002722EE">
      <w:pPr>
        <w:pStyle w:val="TH"/>
        <w:rPr>
          <w:del w:id="2414" w:author="MCC160" w:date="2022-03-08T11:07:00Z"/>
        </w:rPr>
      </w:pPr>
      <w:del w:id="2415" w:author="MCC160" w:date="2022-03-08T11:07:00Z">
        <w:r w:rsidRPr="00764DD4" w:rsidDel="00CC6967">
          <w:rPr>
            <w:color w:val="000000"/>
          </w:rPr>
          <w:delText>Table 6.1.1.1.3.3-18: Void</w:delText>
        </w:r>
      </w:del>
    </w:p>
    <w:p w14:paraId="62EA9E81" w14:textId="67018E1B" w:rsidR="002722EE" w:rsidRPr="00764DD4" w:rsidRDefault="002722EE" w:rsidP="002722EE">
      <w:pPr>
        <w:rPr>
          <w:color w:val="000000"/>
        </w:rPr>
      </w:pPr>
    </w:p>
    <w:p w14:paraId="5DCFA9E8" w14:textId="08A2E267" w:rsidR="002722EE" w:rsidRPr="00764DD4" w:rsidRDefault="002722EE" w:rsidP="002722EE">
      <w:pPr>
        <w:pStyle w:val="TH"/>
      </w:pPr>
      <w:r w:rsidRPr="00764DD4">
        <w:rPr>
          <w:color w:val="000000"/>
        </w:rPr>
        <w:t>Table 6.1.1.2.3.3-19: SIP BYE (Step 50, Table 6.1.1.2.3.2-1</w:t>
      </w:r>
      <w:ins w:id="2416" w:author="MCC160" w:date="2022-03-08T11:11:00Z">
        <w:r w:rsidR="00CC6967" w:rsidRPr="00E54153">
          <w:t xml:space="preserve">; </w:t>
        </w:r>
        <w:r w:rsidR="00CC6967">
          <w:t>S</w:t>
        </w:r>
        <w:r w:rsidR="00CC6967" w:rsidRPr="00E54153">
          <w:t xml:space="preserve">tep </w:t>
        </w:r>
        <w:r w:rsidR="00CC6967">
          <w:t>1</w:t>
        </w:r>
        <w:r w:rsidR="00CC6967" w:rsidRPr="00E54153">
          <w:t>, TS 36.579-1 [2] Table 5.3.</w:t>
        </w:r>
        <w:r w:rsidR="00CC6967">
          <w:t>12</w:t>
        </w:r>
        <w:r w:rsidR="00CC6967" w:rsidRPr="00E54153">
          <w:t>.3-1</w:t>
        </w:r>
      </w:ins>
      <w:r w:rsidRPr="00764DD4">
        <w:rPr>
          <w:color w:val="000000"/>
        </w:rPr>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1CBC4143" w14:textId="207BDAC5" w:rsidTr="00004E02">
        <w:trPr>
          <w:tblHeader/>
        </w:trPr>
        <w:tc>
          <w:tcPr>
            <w:tcW w:w="9634" w:type="dxa"/>
          </w:tcPr>
          <w:p w14:paraId="02B60A78" w14:textId="726696D5" w:rsidR="002722EE" w:rsidRPr="00764DD4" w:rsidRDefault="002722EE" w:rsidP="00004E02">
            <w:pPr>
              <w:pStyle w:val="TAL"/>
              <w:keepNext w:val="0"/>
              <w:keepLines w:val="0"/>
              <w:widowControl w:val="0"/>
              <w:rPr>
                <w:color w:val="000000"/>
              </w:rPr>
            </w:pPr>
            <w:r w:rsidRPr="00764DD4">
              <w:rPr>
                <w:color w:val="000000"/>
              </w:rPr>
              <w:t>Derivation Path: 36.579-1 [2], Table 5.5.2.2.2-1, condition M</w:t>
            </w:r>
            <w:ins w:id="2417" w:author="MCC160" w:date="2022-03-10T11:44:00Z">
              <w:r w:rsidR="001C0AE9">
                <w:rPr>
                  <w:color w:val="000000"/>
                </w:rPr>
                <w:t>T</w:t>
              </w:r>
            </w:ins>
            <w:del w:id="2418" w:author="MCC160" w:date="2022-03-10T11:44:00Z">
              <w:r w:rsidRPr="00764DD4" w:rsidDel="001C0AE9">
                <w:rPr>
                  <w:color w:val="000000"/>
                </w:rPr>
                <w:delText>O</w:delText>
              </w:r>
            </w:del>
            <w:r w:rsidRPr="00764DD4">
              <w:rPr>
                <w:color w:val="000000"/>
              </w:rPr>
              <w:t>_CALL</w:t>
            </w:r>
          </w:p>
        </w:tc>
      </w:tr>
    </w:tbl>
    <w:p w14:paraId="7D206C7F" w14:textId="4A847E39" w:rsidR="002722EE" w:rsidRPr="00764DD4" w:rsidRDefault="002722EE" w:rsidP="002722EE">
      <w:pPr>
        <w:rPr>
          <w:color w:val="000000"/>
        </w:rPr>
      </w:pPr>
    </w:p>
    <w:p w14:paraId="5FEF4E14" w14:textId="0239239D" w:rsidR="002722EE" w:rsidRPr="00764DD4" w:rsidRDefault="002722EE" w:rsidP="002722EE">
      <w:pPr>
        <w:pStyle w:val="TH"/>
      </w:pPr>
      <w:r w:rsidRPr="00764DD4">
        <w:t xml:space="preserve">Table 6.1.1.2.3.3-20: </w:t>
      </w:r>
      <w:del w:id="2419" w:author="MCC160" w:date="2022-03-08T11:07:00Z">
        <w:r w:rsidRPr="00764DD4" w:rsidDel="00CC6967">
          <w:delText>SIP 200 (OK) (Step 51, Table 6.1.1.2.3.2-1)</w:delText>
        </w:r>
      </w:del>
      <w:ins w:id="2420" w:author="MCC160" w:date="2022-03-08T11:07:00Z">
        <w:r w:rsidR="00CC6967">
          <w:t>Void</w:t>
        </w:r>
      </w:ins>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71"/>
        <w:gridCol w:w="1134"/>
      </w:tblGrid>
      <w:tr w:rsidR="002722EE" w:rsidRPr="00764DD4" w:rsidDel="00CC6967" w14:paraId="7DD315D6" w14:textId="50738ABA" w:rsidTr="00004E02">
        <w:trPr>
          <w:tblHeader/>
          <w:del w:id="2421" w:author="MCC160" w:date="2022-03-08T11:07:00Z"/>
        </w:trPr>
        <w:tc>
          <w:tcPr>
            <w:tcW w:w="9588" w:type="dxa"/>
            <w:gridSpan w:val="5"/>
          </w:tcPr>
          <w:p w14:paraId="7A933E89" w14:textId="117F01C5" w:rsidR="002722EE" w:rsidRPr="00764DD4" w:rsidDel="00CC6967" w:rsidRDefault="002722EE" w:rsidP="00004E02">
            <w:pPr>
              <w:pStyle w:val="TAL"/>
              <w:keepLines w:val="0"/>
              <w:widowControl w:val="0"/>
              <w:rPr>
                <w:del w:id="2422" w:author="MCC160" w:date="2022-03-08T11:07:00Z"/>
                <w:color w:val="000000"/>
              </w:rPr>
            </w:pPr>
            <w:del w:id="2423" w:author="MCC160" w:date="2022-03-08T11:07:00Z">
              <w:r w:rsidRPr="00764DD4" w:rsidDel="00CC6967">
                <w:rPr>
                  <w:color w:val="000000"/>
                </w:rPr>
                <w:delText>Derivation Path: TS 36.579-1 [2], Table 5.5.2.17.1.1-1, condition MCVIDEO</w:delText>
              </w:r>
            </w:del>
          </w:p>
        </w:tc>
      </w:tr>
      <w:tr w:rsidR="002722EE" w:rsidRPr="00764DD4" w:rsidDel="00CC6967" w14:paraId="7DD73114" w14:textId="60C525B4" w:rsidTr="00004E02">
        <w:trPr>
          <w:trHeight w:val="260"/>
          <w:tblHeader/>
          <w:del w:id="2424" w:author="MCC160" w:date="2022-03-08T11:07:00Z"/>
        </w:trPr>
        <w:tc>
          <w:tcPr>
            <w:tcW w:w="2709" w:type="dxa"/>
          </w:tcPr>
          <w:p w14:paraId="25F9AD8D" w14:textId="74080504" w:rsidR="002722EE" w:rsidRPr="00764DD4" w:rsidDel="00CC6967" w:rsidRDefault="002722EE" w:rsidP="00004E02">
            <w:pPr>
              <w:pStyle w:val="TAH"/>
              <w:keepLines w:val="0"/>
              <w:widowControl w:val="0"/>
              <w:rPr>
                <w:del w:id="2425" w:author="MCC160" w:date="2022-03-08T11:07:00Z"/>
                <w:color w:val="000000"/>
              </w:rPr>
            </w:pPr>
            <w:del w:id="2426" w:author="MCC160" w:date="2022-03-08T11:07:00Z">
              <w:r w:rsidRPr="00764DD4" w:rsidDel="00CC6967">
                <w:rPr>
                  <w:color w:val="000000"/>
                </w:rPr>
                <w:delText>Information Element</w:delText>
              </w:r>
            </w:del>
          </w:p>
        </w:tc>
        <w:tc>
          <w:tcPr>
            <w:tcW w:w="2187" w:type="dxa"/>
          </w:tcPr>
          <w:p w14:paraId="7683C8F8" w14:textId="3616F1C7" w:rsidR="002722EE" w:rsidRPr="00764DD4" w:rsidDel="00CC6967" w:rsidRDefault="002722EE" w:rsidP="00004E02">
            <w:pPr>
              <w:pStyle w:val="TAH"/>
              <w:keepLines w:val="0"/>
              <w:widowControl w:val="0"/>
              <w:rPr>
                <w:del w:id="2427" w:author="MCC160" w:date="2022-03-08T11:07:00Z"/>
                <w:color w:val="000000"/>
              </w:rPr>
            </w:pPr>
            <w:del w:id="2428" w:author="MCC160" w:date="2022-03-08T11:07:00Z">
              <w:r w:rsidRPr="00764DD4" w:rsidDel="00CC6967">
                <w:rPr>
                  <w:color w:val="000000"/>
                </w:rPr>
                <w:delText>Value/remark</w:delText>
              </w:r>
            </w:del>
          </w:p>
        </w:tc>
        <w:tc>
          <w:tcPr>
            <w:tcW w:w="2187" w:type="dxa"/>
            <w:tcBorders>
              <w:bottom w:val="single" w:sz="4" w:space="0" w:color="auto"/>
            </w:tcBorders>
          </w:tcPr>
          <w:p w14:paraId="38C1CEA0" w14:textId="0461322B" w:rsidR="002722EE" w:rsidRPr="00764DD4" w:rsidDel="00CC6967" w:rsidRDefault="002722EE" w:rsidP="00004E02">
            <w:pPr>
              <w:pStyle w:val="TAH"/>
              <w:keepLines w:val="0"/>
              <w:widowControl w:val="0"/>
              <w:rPr>
                <w:del w:id="2429" w:author="MCC160" w:date="2022-03-08T11:07:00Z"/>
                <w:color w:val="000000"/>
              </w:rPr>
            </w:pPr>
            <w:del w:id="2430" w:author="MCC160" w:date="2022-03-08T11:07:00Z">
              <w:r w:rsidRPr="00764DD4" w:rsidDel="00CC6967">
                <w:rPr>
                  <w:color w:val="000000"/>
                </w:rPr>
                <w:delText>Comment</w:delText>
              </w:r>
            </w:del>
          </w:p>
        </w:tc>
        <w:tc>
          <w:tcPr>
            <w:tcW w:w="1371" w:type="dxa"/>
          </w:tcPr>
          <w:p w14:paraId="7E20A5C4" w14:textId="48168B41" w:rsidR="002722EE" w:rsidRPr="00764DD4" w:rsidDel="00CC6967" w:rsidRDefault="002722EE" w:rsidP="00004E02">
            <w:pPr>
              <w:pStyle w:val="TAH"/>
              <w:keepLines w:val="0"/>
              <w:widowControl w:val="0"/>
              <w:rPr>
                <w:del w:id="2431" w:author="MCC160" w:date="2022-03-08T11:07:00Z"/>
                <w:color w:val="000000"/>
              </w:rPr>
            </w:pPr>
            <w:del w:id="2432" w:author="MCC160" w:date="2022-03-08T11:07:00Z">
              <w:r w:rsidRPr="00764DD4" w:rsidDel="00CC6967">
                <w:rPr>
                  <w:color w:val="000000"/>
                </w:rPr>
                <w:delText>Reference</w:delText>
              </w:r>
            </w:del>
          </w:p>
        </w:tc>
        <w:tc>
          <w:tcPr>
            <w:tcW w:w="1134" w:type="dxa"/>
          </w:tcPr>
          <w:p w14:paraId="458441A5" w14:textId="41512354" w:rsidR="002722EE" w:rsidRPr="00764DD4" w:rsidDel="00CC6967" w:rsidRDefault="002722EE" w:rsidP="00004E02">
            <w:pPr>
              <w:pStyle w:val="TAH"/>
              <w:keepLines w:val="0"/>
              <w:widowControl w:val="0"/>
              <w:rPr>
                <w:del w:id="2433" w:author="MCC160" w:date="2022-03-08T11:07:00Z"/>
                <w:color w:val="000000"/>
              </w:rPr>
            </w:pPr>
            <w:del w:id="2434" w:author="MCC160" w:date="2022-03-08T11:07:00Z">
              <w:r w:rsidRPr="00764DD4" w:rsidDel="00CC6967">
                <w:rPr>
                  <w:color w:val="000000"/>
                </w:rPr>
                <w:delText>Condition</w:delText>
              </w:r>
            </w:del>
          </w:p>
        </w:tc>
      </w:tr>
      <w:tr w:rsidR="002722EE" w:rsidRPr="00764DD4" w:rsidDel="00CC6967" w14:paraId="7EF5FB21" w14:textId="42570566" w:rsidTr="00004E02">
        <w:trPr>
          <w:del w:id="2435" w:author="MCC160" w:date="2022-03-08T11:07:00Z"/>
        </w:trPr>
        <w:tc>
          <w:tcPr>
            <w:tcW w:w="2709" w:type="dxa"/>
          </w:tcPr>
          <w:p w14:paraId="4382B9D0" w14:textId="088688BB" w:rsidR="002722EE" w:rsidRPr="00764DD4" w:rsidDel="00CC6967" w:rsidRDefault="002722EE" w:rsidP="00004E02">
            <w:pPr>
              <w:pStyle w:val="TAL"/>
              <w:rPr>
                <w:del w:id="2436" w:author="MCC160" w:date="2022-03-08T11:07:00Z"/>
                <w:b/>
                <w:bCs/>
              </w:rPr>
            </w:pPr>
            <w:del w:id="2437" w:author="MCC160" w:date="2022-03-08T11:07:00Z">
              <w:r w:rsidRPr="00764DD4" w:rsidDel="00CC6967">
                <w:rPr>
                  <w:b/>
                  <w:bCs/>
                </w:rPr>
                <w:delText>Content-Type</w:delText>
              </w:r>
            </w:del>
          </w:p>
        </w:tc>
        <w:tc>
          <w:tcPr>
            <w:tcW w:w="2187" w:type="dxa"/>
          </w:tcPr>
          <w:p w14:paraId="091F299F" w14:textId="032C8AE0" w:rsidR="002722EE" w:rsidRPr="00764DD4" w:rsidDel="00CC6967" w:rsidRDefault="002722EE" w:rsidP="00004E02">
            <w:pPr>
              <w:pStyle w:val="TAL"/>
              <w:rPr>
                <w:del w:id="2438" w:author="MCC160" w:date="2022-03-08T11:07:00Z"/>
              </w:rPr>
            </w:pPr>
            <w:del w:id="2439" w:author="MCC160" w:date="2022-03-08T11:07:00Z">
              <w:r w:rsidRPr="00764DD4" w:rsidDel="00CC6967">
                <w:delText>not present</w:delText>
              </w:r>
            </w:del>
          </w:p>
        </w:tc>
        <w:tc>
          <w:tcPr>
            <w:tcW w:w="2187" w:type="dxa"/>
            <w:tcBorders>
              <w:bottom w:val="single" w:sz="4" w:space="0" w:color="auto"/>
            </w:tcBorders>
          </w:tcPr>
          <w:p w14:paraId="0B8C7010" w14:textId="5ED8784F" w:rsidR="002722EE" w:rsidRPr="00764DD4" w:rsidDel="00CC6967" w:rsidRDefault="002722EE" w:rsidP="00004E02">
            <w:pPr>
              <w:pStyle w:val="TAL"/>
              <w:rPr>
                <w:del w:id="2440" w:author="MCC160" w:date="2022-03-08T11:07:00Z"/>
              </w:rPr>
            </w:pPr>
          </w:p>
        </w:tc>
        <w:tc>
          <w:tcPr>
            <w:tcW w:w="1371" w:type="dxa"/>
          </w:tcPr>
          <w:p w14:paraId="25B3CB3D" w14:textId="318C4CBD" w:rsidR="002722EE" w:rsidRPr="00764DD4" w:rsidDel="00CC6967" w:rsidRDefault="002722EE" w:rsidP="00004E02">
            <w:pPr>
              <w:pStyle w:val="TAL"/>
              <w:rPr>
                <w:del w:id="2441" w:author="MCC160" w:date="2022-03-08T11:07:00Z"/>
              </w:rPr>
            </w:pPr>
          </w:p>
        </w:tc>
        <w:tc>
          <w:tcPr>
            <w:tcW w:w="1134" w:type="dxa"/>
          </w:tcPr>
          <w:p w14:paraId="7D88AA30" w14:textId="6E68B790" w:rsidR="002722EE" w:rsidRPr="00764DD4" w:rsidDel="00CC6967" w:rsidRDefault="002722EE" w:rsidP="00004E02">
            <w:pPr>
              <w:pStyle w:val="TAL"/>
              <w:rPr>
                <w:del w:id="2442" w:author="MCC160" w:date="2022-03-08T11:07:00Z"/>
              </w:rPr>
            </w:pPr>
          </w:p>
        </w:tc>
      </w:tr>
      <w:tr w:rsidR="002722EE" w:rsidRPr="00764DD4" w:rsidDel="00CC6967" w14:paraId="0F233CFC" w14:textId="7999FE9D" w:rsidTr="00004E02">
        <w:trPr>
          <w:del w:id="2443" w:author="MCC160" w:date="2022-03-08T11:07:00Z"/>
        </w:trPr>
        <w:tc>
          <w:tcPr>
            <w:tcW w:w="2709" w:type="dxa"/>
          </w:tcPr>
          <w:p w14:paraId="3DB01F65" w14:textId="32FE5847" w:rsidR="002722EE" w:rsidRPr="00764DD4" w:rsidDel="00CC6967" w:rsidRDefault="002722EE" w:rsidP="00004E02">
            <w:pPr>
              <w:pStyle w:val="TAL"/>
              <w:rPr>
                <w:del w:id="2444" w:author="MCC160" w:date="2022-03-08T11:07:00Z"/>
                <w:b/>
                <w:bCs/>
              </w:rPr>
            </w:pPr>
            <w:del w:id="2445" w:author="MCC160" w:date="2022-03-08T11:07:00Z">
              <w:r w:rsidRPr="00764DD4" w:rsidDel="00CC6967">
                <w:rPr>
                  <w:b/>
                  <w:bCs/>
                </w:rPr>
                <w:delText>Content-Length</w:delText>
              </w:r>
            </w:del>
          </w:p>
        </w:tc>
        <w:tc>
          <w:tcPr>
            <w:tcW w:w="2187" w:type="dxa"/>
          </w:tcPr>
          <w:p w14:paraId="28B129A7" w14:textId="628D5DCE" w:rsidR="002722EE" w:rsidRPr="00764DD4" w:rsidDel="00CC6967" w:rsidRDefault="002722EE" w:rsidP="00004E02">
            <w:pPr>
              <w:pStyle w:val="TAL"/>
              <w:rPr>
                <w:del w:id="2446" w:author="MCC160" w:date="2022-03-08T11:07:00Z"/>
              </w:rPr>
            </w:pPr>
          </w:p>
        </w:tc>
        <w:tc>
          <w:tcPr>
            <w:tcW w:w="2187" w:type="dxa"/>
            <w:tcBorders>
              <w:top w:val="single" w:sz="4" w:space="0" w:color="auto"/>
              <w:bottom w:val="single" w:sz="4" w:space="0" w:color="auto"/>
            </w:tcBorders>
          </w:tcPr>
          <w:p w14:paraId="2F97BBD8" w14:textId="645482A6" w:rsidR="002722EE" w:rsidRPr="00764DD4" w:rsidDel="00CC6967" w:rsidRDefault="002722EE" w:rsidP="00004E02">
            <w:pPr>
              <w:pStyle w:val="TAL"/>
              <w:rPr>
                <w:del w:id="2447" w:author="MCC160" w:date="2022-03-08T11:07:00Z"/>
              </w:rPr>
            </w:pPr>
          </w:p>
        </w:tc>
        <w:tc>
          <w:tcPr>
            <w:tcW w:w="1371" w:type="dxa"/>
          </w:tcPr>
          <w:p w14:paraId="6B0E0E94" w14:textId="1924F9D7" w:rsidR="002722EE" w:rsidRPr="00764DD4" w:rsidDel="00CC6967" w:rsidRDefault="002722EE" w:rsidP="00004E02">
            <w:pPr>
              <w:pStyle w:val="TAL"/>
              <w:rPr>
                <w:del w:id="2448" w:author="MCC160" w:date="2022-03-08T11:07:00Z"/>
              </w:rPr>
            </w:pPr>
          </w:p>
        </w:tc>
        <w:tc>
          <w:tcPr>
            <w:tcW w:w="1134" w:type="dxa"/>
          </w:tcPr>
          <w:p w14:paraId="15523E0D" w14:textId="3A917749" w:rsidR="002722EE" w:rsidRPr="00764DD4" w:rsidDel="00CC6967" w:rsidRDefault="002722EE" w:rsidP="00004E02">
            <w:pPr>
              <w:pStyle w:val="TAL"/>
              <w:rPr>
                <w:del w:id="2449" w:author="MCC160" w:date="2022-03-08T11:07:00Z"/>
              </w:rPr>
            </w:pPr>
          </w:p>
        </w:tc>
      </w:tr>
      <w:tr w:rsidR="002722EE" w:rsidRPr="00764DD4" w:rsidDel="00CC6967" w14:paraId="06D2EBD4" w14:textId="222FAFD0" w:rsidTr="00004E02">
        <w:trPr>
          <w:del w:id="2450" w:author="MCC160" w:date="2022-03-08T11:07:00Z"/>
        </w:trPr>
        <w:tc>
          <w:tcPr>
            <w:tcW w:w="2709" w:type="dxa"/>
          </w:tcPr>
          <w:p w14:paraId="55E7553B" w14:textId="0C9A73F4" w:rsidR="002722EE" w:rsidRPr="00764DD4" w:rsidDel="00CC6967" w:rsidRDefault="002722EE" w:rsidP="00004E02">
            <w:pPr>
              <w:pStyle w:val="TAL"/>
              <w:rPr>
                <w:del w:id="2451" w:author="MCC160" w:date="2022-03-08T11:07:00Z"/>
              </w:rPr>
            </w:pPr>
            <w:del w:id="2452" w:author="MCC160" w:date="2022-03-08T11:07:00Z">
              <w:r w:rsidRPr="00764DD4" w:rsidDel="00CC6967">
                <w:delText xml:space="preserve">  value</w:delText>
              </w:r>
            </w:del>
          </w:p>
        </w:tc>
        <w:tc>
          <w:tcPr>
            <w:tcW w:w="2187" w:type="dxa"/>
          </w:tcPr>
          <w:p w14:paraId="26BD8F6D" w14:textId="042EFB9A" w:rsidR="002722EE" w:rsidRPr="00764DD4" w:rsidDel="00CC6967" w:rsidRDefault="002722EE" w:rsidP="00004E02">
            <w:pPr>
              <w:pStyle w:val="TAL"/>
              <w:rPr>
                <w:del w:id="2453" w:author="MCC160" w:date="2022-03-08T11:07:00Z"/>
              </w:rPr>
            </w:pPr>
            <w:del w:id="2454" w:author="MCC160" w:date="2022-03-08T11:07:00Z">
              <w:r w:rsidRPr="00764DD4" w:rsidDel="00CC6967">
                <w:delText>"0"</w:delText>
              </w:r>
            </w:del>
          </w:p>
        </w:tc>
        <w:tc>
          <w:tcPr>
            <w:tcW w:w="2187" w:type="dxa"/>
            <w:tcBorders>
              <w:top w:val="single" w:sz="4" w:space="0" w:color="auto"/>
              <w:bottom w:val="single" w:sz="4" w:space="0" w:color="auto"/>
            </w:tcBorders>
          </w:tcPr>
          <w:p w14:paraId="51341E04" w14:textId="03B8C055" w:rsidR="002722EE" w:rsidRPr="00764DD4" w:rsidDel="00CC6967" w:rsidRDefault="002722EE" w:rsidP="00004E02">
            <w:pPr>
              <w:pStyle w:val="TAL"/>
              <w:rPr>
                <w:del w:id="2455" w:author="MCC160" w:date="2022-03-08T11:07:00Z"/>
              </w:rPr>
            </w:pPr>
            <w:del w:id="2456" w:author="MCC160" w:date="2022-03-08T11:07:00Z">
              <w:r w:rsidRPr="00764DD4" w:rsidDel="00CC6967">
                <w:delText>No message body included</w:delText>
              </w:r>
            </w:del>
          </w:p>
        </w:tc>
        <w:tc>
          <w:tcPr>
            <w:tcW w:w="1371" w:type="dxa"/>
          </w:tcPr>
          <w:p w14:paraId="57705BFD" w14:textId="61B736DF" w:rsidR="002722EE" w:rsidRPr="00764DD4" w:rsidDel="00CC6967" w:rsidRDefault="002722EE" w:rsidP="00004E02">
            <w:pPr>
              <w:pStyle w:val="TAL"/>
              <w:rPr>
                <w:del w:id="2457" w:author="MCC160" w:date="2022-03-08T11:07:00Z"/>
              </w:rPr>
            </w:pPr>
          </w:p>
        </w:tc>
        <w:tc>
          <w:tcPr>
            <w:tcW w:w="1134" w:type="dxa"/>
          </w:tcPr>
          <w:p w14:paraId="0C85DF44" w14:textId="4CC0F97B" w:rsidR="002722EE" w:rsidRPr="00764DD4" w:rsidDel="00CC6967" w:rsidRDefault="002722EE" w:rsidP="00004E02">
            <w:pPr>
              <w:pStyle w:val="TAL"/>
              <w:rPr>
                <w:del w:id="2458" w:author="MCC160" w:date="2022-03-08T11:07:00Z"/>
              </w:rPr>
            </w:pPr>
          </w:p>
        </w:tc>
      </w:tr>
    </w:tbl>
    <w:p w14:paraId="64ADD95D" w14:textId="77777777" w:rsidR="002722EE" w:rsidRPr="00764DD4" w:rsidRDefault="002722EE" w:rsidP="002722EE">
      <w:pPr>
        <w:rPr>
          <w:color w:val="000000"/>
        </w:rPr>
      </w:pPr>
    </w:p>
    <w:p w14:paraId="7C78AB35" w14:textId="77777777" w:rsidR="002722EE" w:rsidRPr="00764DD4" w:rsidRDefault="002722EE" w:rsidP="002722EE">
      <w:pPr>
        <w:pStyle w:val="Heading4"/>
      </w:pPr>
      <w:bookmarkStart w:id="2459" w:name="_Toc75906918"/>
      <w:bookmarkStart w:id="2460" w:name="_Toc75907255"/>
      <w:bookmarkStart w:id="2461" w:name="_Toc84345715"/>
      <w:bookmarkStart w:id="2462" w:name="_Toc52787491"/>
      <w:bookmarkStart w:id="2463" w:name="_Toc52787671"/>
      <w:r w:rsidRPr="00764DD4">
        <w:lastRenderedPageBreak/>
        <w:t>6.1.1.3</w:t>
      </w:r>
      <w:r w:rsidRPr="00764DD4">
        <w:tab/>
        <w:t>On-network / On-demand Pre-arranged Group Call / Manual Commencement Mode / Client Originated (CO)</w:t>
      </w:r>
      <w:bookmarkEnd w:id="2459"/>
      <w:bookmarkEnd w:id="2460"/>
      <w:bookmarkEnd w:id="2461"/>
    </w:p>
    <w:p w14:paraId="3C4D1C12" w14:textId="77777777" w:rsidR="002722EE" w:rsidRPr="00764DD4" w:rsidRDefault="002722EE" w:rsidP="002722EE">
      <w:pPr>
        <w:pStyle w:val="H6"/>
      </w:pPr>
      <w:r w:rsidRPr="00764DD4">
        <w:t>6.1.1.3.1</w:t>
      </w:r>
      <w:r w:rsidRPr="00764DD4">
        <w:tab/>
        <w:t>Test Purpose (TP)</w:t>
      </w:r>
    </w:p>
    <w:p w14:paraId="753AB647" w14:textId="77777777" w:rsidR="002722EE" w:rsidRPr="00764DD4" w:rsidRDefault="002722EE" w:rsidP="002722EE">
      <w:pPr>
        <w:pStyle w:val="H6"/>
      </w:pPr>
      <w:r w:rsidRPr="00764DD4">
        <w:t>(1)</w:t>
      </w:r>
    </w:p>
    <w:p w14:paraId="686FB687"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20BA593F"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27FE978F"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an </w:t>
      </w:r>
      <w:proofErr w:type="spellStart"/>
      <w:r w:rsidRPr="00764DD4">
        <w:rPr>
          <w:noProof w:val="0"/>
        </w:rPr>
        <w:t>MCVideo</w:t>
      </w:r>
      <w:proofErr w:type="spellEnd"/>
      <w:r w:rsidRPr="00764DD4">
        <w:rPr>
          <w:noProof w:val="0"/>
        </w:rPr>
        <w:t xml:space="preserve"> On-demand Pre-arranged Group Call with Manual Commencement Mode and implicit Transmission Control }</w:t>
      </w:r>
    </w:p>
    <w:p w14:paraId="6D092256"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On-demand Manual Commencement Mode Pre-arranged Group Call establishment with implicit Transmission Control by sending a SIP INVITE message }</w:t>
      </w:r>
    </w:p>
    <w:p w14:paraId="127731D5" w14:textId="77777777" w:rsidR="002722EE" w:rsidRPr="00764DD4" w:rsidRDefault="002722EE" w:rsidP="002722EE">
      <w:pPr>
        <w:pStyle w:val="PL"/>
        <w:rPr>
          <w:noProof w:val="0"/>
        </w:rPr>
      </w:pPr>
      <w:r w:rsidRPr="00764DD4">
        <w:rPr>
          <w:noProof w:val="0"/>
        </w:rPr>
        <w:t xml:space="preserve">            }</w:t>
      </w:r>
    </w:p>
    <w:p w14:paraId="01BF8423" w14:textId="77777777" w:rsidR="002722EE" w:rsidRPr="00764DD4" w:rsidRDefault="002722EE" w:rsidP="002722EE">
      <w:pPr>
        <w:pStyle w:val="PL"/>
        <w:rPr>
          <w:noProof w:val="0"/>
        </w:rPr>
      </w:pPr>
    </w:p>
    <w:p w14:paraId="2B3CD855" w14:textId="77777777" w:rsidR="002722EE" w:rsidRPr="00764DD4" w:rsidRDefault="002722EE" w:rsidP="002722EE">
      <w:pPr>
        <w:pStyle w:val="H6"/>
      </w:pPr>
      <w:r w:rsidRPr="00764DD4">
        <w:t>(2)</w:t>
      </w:r>
    </w:p>
    <w:p w14:paraId="5843EF66" w14:textId="77777777" w:rsidR="002722EE" w:rsidRPr="00764DD4" w:rsidRDefault="002722EE" w:rsidP="002722EE">
      <w:pPr>
        <w:pStyle w:val="PL"/>
        <w:rPr>
          <w:noProof w:val="0"/>
        </w:rPr>
      </w:pPr>
      <w:r w:rsidRPr="00764DD4">
        <w:rPr>
          <w:b/>
          <w:noProof w:val="0"/>
        </w:rPr>
        <w:t>with</w:t>
      </w:r>
      <w:r w:rsidRPr="00764DD4">
        <w:rPr>
          <w:noProof w:val="0"/>
        </w:rPr>
        <w:t xml:space="preserve"> {the UE (</w:t>
      </w:r>
      <w:proofErr w:type="spellStart"/>
      <w:r w:rsidRPr="00764DD4">
        <w:rPr>
          <w:noProof w:val="0"/>
        </w:rPr>
        <w:t>MCVideo</w:t>
      </w:r>
      <w:proofErr w:type="spellEnd"/>
      <w:r w:rsidRPr="00764DD4">
        <w:rPr>
          <w:noProof w:val="0"/>
        </w:rPr>
        <w:t xml:space="preserve"> Client) having an ongoing </w:t>
      </w:r>
      <w:proofErr w:type="spellStart"/>
      <w:r w:rsidRPr="00764DD4">
        <w:rPr>
          <w:noProof w:val="0"/>
        </w:rPr>
        <w:t>MCVideo</w:t>
      </w:r>
      <w:proofErr w:type="spellEnd"/>
      <w:r w:rsidRPr="00764DD4">
        <w:rPr>
          <w:noProof w:val="0"/>
        </w:rPr>
        <w:t xml:space="preserve"> On-demand Pre-arranged Group Call with Manual Commencement </w:t>
      </w:r>
      <w:proofErr w:type="gramStart"/>
      <w:r w:rsidRPr="00764DD4">
        <w:rPr>
          <w:noProof w:val="0"/>
        </w:rPr>
        <w:t>Mode }</w:t>
      </w:r>
      <w:proofErr w:type="gramEnd"/>
    </w:p>
    <w:p w14:paraId="41440794"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69E38557"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Transmission Granted message from the SS (</w:t>
      </w:r>
      <w:proofErr w:type="spellStart"/>
      <w:r w:rsidRPr="00764DD4">
        <w:rPr>
          <w:noProof w:val="0"/>
        </w:rPr>
        <w:t>MCVideo</w:t>
      </w:r>
      <w:proofErr w:type="spellEnd"/>
      <w:r w:rsidRPr="00764DD4">
        <w:rPr>
          <w:noProof w:val="0"/>
        </w:rPr>
        <w:t xml:space="preserve"> Server } </w:t>
      </w:r>
    </w:p>
    <w:p w14:paraId="587F4CDF"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provides transmission granted notification to the </w:t>
      </w:r>
      <w:proofErr w:type="spellStart"/>
      <w:r w:rsidRPr="00764DD4">
        <w:rPr>
          <w:noProof w:val="0"/>
        </w:rPr>
        <w:t>MCVideo</w:t>
      </w:r>
      <w:proofErr w:type="spellEnd"/>
      <w:r w:rsidRPr="00764DD4">
        <w:rPr>
          <w:noProof w:val="0"/>
        </w:rPr>
        <w:t xml:space="preserve"> User </w:t>
      </w:r>
      <w:r w:rsidRPr="00764DD4">
        <w:rPr>
          <w:b/>
          <w:bCs/>
          <w:noProof w:val="0"/>
        </w:rPr>
        <w:t>and</w:t>
      </w:r>
      <w:r w:rsidRPr="00764DD4">
        <w:rPr>
          <w:noProof w:val="0"/>
        </w:rPr>
        <w:t xml:space="preserve"> respects the Transmission Control imposed by the SS (</w:t>
      </w:r>
      <w:proofErr w:type="spellStart"/>
      <w:r w:rsidRPr="00764DD4">
        <w:rPr>
          <w:noProof w:val="0"/>
        </w:rPr>
        <w:t>MCVideo</w:t>
      </w:r>
      <w:proofErr w:type="spellEnd"/>
      <w:r w:rsidRPr="00764DD4">
        <w:rPr>
          <w:noProof w:val="0"/>
        </w:rPr>
        <w:t xml:space="preserve"> Server) ( Transmission Granted, Transmission Control ACK, Transmission Idle,  Transmission End Request, Transmission End Response }</w:t>
      </w:r>
    </w:p>
    <w:p w14:paraId="26B4E0ED"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0425BCBE" w14:textId="77777777" w:rsidR="002722EE" w:rsidRPr="00764DD4" w:rsidRDefault="002722EE" w:rsidP="002722EE">
      <w:pPr>
        <w:pStyle w:val="PL"/>
        <w:rPr>
          <w:rFonts w:cs="Courier New"/>
          <w:noProof w:val="0"/>
          <w:szCs w:val="16"/>
        </w:rPr>
      </w:pPr>
    </w:p>
    <w:p w14:paraId="36C673EE" w14:textId="77777777" w:rsidR="002722EE" w:rsidRPr="00764DD4" w:rsidRDefault="002722EE" w:rsidP="002722EE">
      <w:pPr>
        <w:pStyle w:val="H6"/>
      </w:pPr>
      <w:r w:rsidRPr="00764DD4">
        <w:t>(3)</w:t>
      </w:r>
    </w:p>
    <w:p w14:paraId="765A400F"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Manual Commencement Mode }</w:t>
      </w:r>
    </w:p>
    <w:p w14:paraId="7F586E0A"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E8279BA"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Group Call }</w:t>
      </w:r>
    </w:p>
    <w:p w14:paraId="6E84DDC3"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w:t>
      </w:r>
      <w:r w:rsidRPr="00764DD4">
        <w:rPr>
          <w:b/>
          <w:bCs/>
          <w:noProof w:val="0"/>
        </w:rPr>
        <w:t>and</w:t>
      </w:r>
      <w:r w:rsidRPr="00764DD4">
        <w:rPr>
          <w:noProof w:val="0"/>
        </w:rPr>
        <w:t xml:space="preserve"> leaves the </w:t>
      </w:r>
      <w:proofErr w:type="spellStart"/>
      <w:r w:rsidRPr="00764DD4">
        <w:rPr>
          <w:noProof w:val="0"/>
        </w:rPr>
        <w:t>MCVideo</w:t>
      </w:r>
      <w:proofErr w:type="spellEnd"/>
      <w:r w:rsidRPr="00764DD4">
        <w:rPr>
          <w:noProof w:val="0"/>
        </w:rPr>
        <w:t xml:space="preserve"> session }</w:t>
      </w:r>
    </w:p>
    <w:p w14:paraId="7A3C7227"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7BF44D28" w14:textId="77777777" w:rsidR="002722EE" w:rsidRPr="00764DD4" w:rsidRDefault="002722EE" w:rsidP="002722EE">
      <w:pPr>
        <w:pStyle w:val="PL"/>
        <w:rPr>
          <w:rFonts w:cs="Courier New"/>
          <w:noProof w:val="0"/>
          <w:szCs w:val="16"/>
        </w:rPr>
      </w:pPr>
    </w:p>
    <w:p w14:paraId="6640F5A2" w14:textId="77777777" w:rsidR="002722EE" w:rsidRPr="00764DD4" w:rsidRDefault="002722EE" w:rsidP="002722EE">
      <w:pPr>
        <w:pStyle w:val="H6"/>
      </w:pPr>
      <w:r w:rsidRPr="00764DD4">
        <w:t>6.1.1.3.2</w:t>
      </w:r>
      <w:r w:rsidRPr="00764DD4">
        <w:tab/>
        <w:t>Conformance requirements</w:t>
      </w:r>
    </w:p>
    <w:p w14:paraId="651C3CAA" w14:textId="77777777" w:rsidR="002722EE" w:rsidRPr="00764DD4" w:rsidRDefault="002722EE" w:rsidP="002722EE">
      <w:r w:rsidRPr="00764DD4">
        <w:t xml:space="preserve">References: The conformance requirements covered in the current Test Case are specified in: TS 24.281, clauses 9.2.1.2.1.1, 6.2.1, and 6.4; also TS 24.581, clauses 6.2.1, 6.2.2, 12.1.2.1, 12.1.2.2, 14.2.1, 14.2.4, and </w:t>
      </w:r>
      <w:proofErr w:type="gramStart"/>
      <w:r w:rsidRPr="00764DD4">
        <w:t>14.2.5. .</w:t>
      </w:r>
      <w:proofErr w:type="gramEnd"/>
      <w:r w:rsidRPr="00764DD4">
        <w:t xml:space="preserve">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750266B" w14:textId="77777777" w:rsidR="002722EE" w:rsidRPr="00764DD4" w:rsidRDefault="002722EE" w:rsidP="002722EE">
      <w:r w:rsidRPr="00764DD4">
        <w:t>[TS 24.281, clause 9.2.1.2.1.1]</w:t>
      </w:r>
    </w:p>
    <w:p w14:paraId="28DE967D"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prearranged group session the </w:t>
      </w:r>
      <w:proofErr w:type="spellStart"/>
      <w:r w:rsidRPr="00764DD4">
        <w:t>MCVideo</w:t>
      </w:r>
      <w:proofErr w:type="spellEnd"/>
      <w:r w:rsidRPr="00764DD4">
        <w:t xml:space="preserve"> client shall generate an initial SIP INVITE request by following the UE originating session procedures specified in 3GPP TS 24.229 [</w:t>
      </w:r>
      <w:r w:rsidRPr="00764DD4">
        <w:rPr>
          <w:lang w:eastAsia="zh-CN"/>
        </w:rPr>
        <w:t>11</w:t>
      </w:r>
      <w:r w:rsidRPr="00764DD4">
        <w:t>], with the clarifications given below.</w:t>
      </w:r>
    </w:p>
    <w:p w14:paraId="7E3FF50D" w14:textId="77777777" w:rsidR="002722EE" w:rsidRPr="00764DD4" w:rsidRDefault="002722EE" w:rsidP="002722EE">
      <w:r w:rsidRPr="00764DD4">
        <w:t xml:space="preserve">The </w:t>
      </w:r>
      <w:proofErr w:type="spellStart"/>
      <w:r w:rsidRPr="00764DD4">
        <w:t>MC</w:t>
      </w:r>
      <w:r w:rsidRPr="00764DD4">
        <w:rPr>
          <w:lang w:eastAsia="zh-CN"/>
        </w:rPr>
        <w:t>Video</w:t>
      </w:r>
      <w:proofErr w:type="spellEnd"/>
      <w:r w:rsidRPr="00764DD4">
        <w:t xml:space="preserve"> client:</w:t>
      </w:r>
    </w:p>
    <w:p w14:paraId="76A8E40A" w14:textId="77777777" w:rsidR="002722EE" w:rsidRPr="00764DD4" w:rsidRDefault="002722EE" w:rsidP="002722EE">
      <w:r w:rsidRPr="00764DD4">
        <w:t>…</w:t>
      </w:r>
    </w:p>
    <w:p w14:paraId="48413843" w14:textId="77777777" w:rsidR="002722EE" w:rsidRPr="00764DD4" w:rsidRDefault="002722EE" w:rsidP="002722EE">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w:t>
      </w:r>
      <w:proofErr w:type="gramStart"/>
      <w:r w:rsidRPr="00764DD4">
        <w:t>urn:urn</w:t>
      </w:r>
      <w:proofErr w:type="gramEnd"/>
      <w:r w:rsidRPr="00764DD4">
        <w:t>-7:3gpp-service.ims.icsi.mc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09183A16" w14:textId="77777777" w:rsidR="002722EE" w:rsidRPr="00764DD4" w:rsidRDefault="002722EE" w:rsidP="002722EE">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proofErr w:type="gramStart"/>
      <w:r w:rsidRPr="00764DD4">
        <w:t>];</w:t>
      </w:r>
      <w:proofErr w:type="gramEnd"/>
    </w:p>
    <w:p w14:paraId="01790602" w14:textId="77777777" w:rsidR="002722EE" w:rsidRPr="00764DD4" w:rsidRDefault="002722EE" w:rsidP="002722EE">
      <w:pPr>
        <w:pStyle w:val="B1"/>
      </w:pPr>
      <w:r w:rsidRPr="00764DD4">
        <w:t>6)</w:t>
      </w:r>
      <w:r w:rsidRPr="00764DD4">
        <w:tab/>
        <w:t>shall include the ICSI value "</w:t>
      </w:r>
      <w:proofErr w:type="gramStart"/>
      <w:r w:rsidRPr="00764DD4">
        <w:t>urn:urn</w:t>
      </w:r>
      <w:proofErr w:type="gramEnd"/>
      <w:r w:rsidRPr="00764DD4">
        <w:t>-7:3gpp-service.ims.icsi.mc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Yu Gothic"/>
        </w:rPr>
        <w:t>RFC 6050 [</w:t>
      </w:r>
      <w:r w:rsidRPr="00764DD4">
        <w:rPr>
          <w:lang w:eastAsia="zh-CN"/>
        </w:rPr>
        <w:t>14</w:t>
      </w:r>
      <w:r w:rsidRPr="00764DD4">
        <w:rPr>
          <w:rFonts w:eastAsia="Yu Gothic"/>
        </w:rPr>
        <w:t xml:space="preserve">] </w:t>
      </w:r>
      <w:r w:rsidRPr="00764DD4">
        <w:t>in the SIP INVITE request;</w:t>
      </w:r>
    </w:p>
    <w:p w14:paraId="1AE82E0E" w14:textId="77777777" w:rsidR="002722EE" w:rsidRPr="00764DD4" w:rsidRDefault="002722EE" w:rsidP="002722EE">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583B92D2" w14:textId="77777777" w:rsidR="002722EE" w:rsidRPr="00764DD4" w:rsidRDefault="002722EE" w:rsidP="002722EE">
      <w:pPr>
        <w:pStyle w:val="B1"/>
      </w:pPr>
      <w:r w:rsidRPr="00764DD4">
        <w:lastRenderedPageBreak/>
        <w:t>8)</w:t>
      </w:r>
      <w:r w:rsidRPr="00764DD4">
        <w:tab/>
        <w:t xml:space="preserve">should include the "timer" option tag in the Supported header </w:t>
      </w:r>
      <w:proofErr w:type="gramStart"/>
      <w:r w:rsidRPr="00764DD4">
        <w:t>field;</w:t>
      </w:r>
      <w:proofErr w:type="gramEnd"/>
    </w:p>
    <w:p w14:paraId="007C6F6D" w14:textId="77777777" w:rsidR="002722EE" w:rsidRPr="00764DD4" w:rsidRDefault="002722EE" w:rsidP="002722EE">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w:t>
      </w:r>
      <w:proofErr w:type="spellStart"/>
      <w:r w:rsidRPr="00764DD4">
        <w:t>uac</w:t>
      </w:r>
      <w:proofErr w:type="spellEnd"/>
      <w:proofErr w:type="gramStart"/>
      <w:r w:rsidRPr="00764DD4">
        <w:t>";</w:t>
      </w:r>
      <w:proofErr w:type="gramEnd"/>
    </w:p>
    <w:p w14:paraId="40CB5E65" w14:textId="77777777" w:rsidR="002722EE" w:rsidRPr="00764DD4" w:rsidRDefault="002722EE" w:rsidP="002722EE">
      <w:pPr>
        <w:pStyle w:val="B1"/>
      </w:pPr>
      <w:r w:rsidRPr="00764DD4">
        <w:t>10)</w:t>
      </w:r>
      <w:r w:rsidRPr="00764DD4">
        <w:tab/>
        <w:t xml:space="preserve">shall set the Request-URI of the SIP INVITE request to the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54F13291" w14:textId="77777777" w:rsidR="002722EE" w:rsidRPr="00764DD4" w:rsidRDefault="002722EE" w:rsidP="002722EE">
      <w:pPr>
        <w:pStyle w:val="NO"/>
      </w:pPr>
      <w:r w:rsidRPr="00764DD4">
        <w:t>NOTE 1:</w:t>
      </w:r>
      <w:r w:rsidRPr="00764DD4">
        <w:tab/>
        <w:t xml:space="preserve">The </w:t>
      </w:r>
      <w:proofErr w:type="spellStart"/>
      <w:r w:rsidRPr="00764DD4">
        <w:t>MCVideo</w:t>
      </w:r>
      <w:proofErr w:type="spellEnd"/>
      <w:r w:rsidRPr="00764DD4">
        <w:t xml:space="preserve"> client is configured with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p>
    <w:p w14:paraId="442DBCDE" w14:textId="77777777" w:rsidR="002722EE" w:rsidRPr="00764DD4" w:rsidRDefault="002722EE" w:rsidP="002722EE">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proofErr w:type="gramStart"/>
      <w:r w:rsidRPr="00764DD4">
        <w:t>];</w:t>
      </w:r>
      <w:proofErr w:type="gramEnd"/>
    </w:p>
    <w:p w14:paraId="29B36279" w14:textId="77777777" w:rsidR="002722EE" w:rsidRPr="00764DD4" w:rsidRDefault="002722EE" w:rsidP="002722EE">
      <w:pPr>
        <w:ind w:left="568" w:hanging="284"/>
      </w:pPr>
      <w:r w:rsidRPr="00764DD4">
        <w:t>…</w:t>
      </w:r>
    </w:p>
    <w:p w14:paraId="61D57CEB" w14:textId="77777777" w:rsidR="002722EE" w:rsidRPr="00764DD4" w:rsidRDefault="002722EE" w:rsidP="002722EE">
      <w:pPr>
        <w:pStyle w:val="B1"/>
      </w:pPr>
      <w:r w:rsidRPr="00764DD4">
        <w:t>14)</w:t>
      </w:r>
      <w:r w:rsidRPr="00764DD4">
        <w:tab/>
        <w:t>shall contain in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w:t>
      </w:r>
    </w:p>
    <w:p w14:paraId="56262FB7" w14:textId="77777777" w:rsidR="002722EE" w:rsidRPr="00764DD4" w:rsidRDefault="002722EE" w:rsidP="002722EE">
      <w:pPr>
        <w:pStyle w:val="B2"/>
      </w:pPr>
      <w:r w:rsidRPr="00764DD4">
        <w:t>a)</w:t>
      </w:r>
      <w:r w:rsidRPr="00764DD4">
        <w:tab/>
        <w:t>the &lt;session-type&gt; element set to a value of "prearranged</w:t>
      </w:r>
      <w:proofErr w:type="gramStart"/>
      <w:r w:rsidRPr="00764DD4">
        <w:t>";</w:t>
      </w:r>
      <w:proofErr w:type="gramEnd"/>
    </w:p>
    <w:p w14:paraId="12017259" w14:textId="77777777" w:rsidR="002722EE" w:rsidRPr="00764DD4" w:rsidRDefault="002722EE" w:rsidP="002722EE">
      <w:pPr>
        <w:pStyle w:val="B2"/>
      </w:pPr>
      <w:r w:rsidRPr="00764DD4">
        <w:t>b)</w:t>
      </w:r>
      <w:r w:rsidRPr="00764DD4">
        <w:tab/>
        <w:t>the &lt;</w:t>
      </w:r>
      <w:proofErr w:type="spellStart"/>
      <w:r w:rsidRPr="00764DD4">
        <w:t>mc</w:t>
      </w:r>
      <w:r w:rsidRPr="00764DD4">
        <w:rPr>
          <w:lang w:eastAsia="zh-CN"/>
        </w:rPr>
        <w:t>video</w:t>
      </w:r>
      <w:proofErr w:type="spellEnd"/>
      <w:r w:rsidRPr="00764DD4">
        <w:t>-request-</w:t>
      </w:r>
      <w:proofErr w:type="spellStart"/>
      <w:r w:rsidRPr="00764DD4">
        <w:t>uri</w:t>
      </w:r>
      <w:proofErr w:type="spellEnd"/>
      <w:r w:rsidRPr="00764DD4">
        <w:t xml:space="preserve">&gt; element set to the group </w:t>
      </w:r>
      <w:proofErr w:type="gramStart"/>
      <w:r w:rsidRPr="00764DD4">
        <w:t>identity;</w:t>
      </w:r>
      <w:proofErr w:type="gramEnd"/>
    </w:p>
    <w:p w14:paraId="5C8C8544" w14:textId="77777777" w:rsidR="002722EE" w:rsidRPr="00764DD4" w:rsidRDefault="002722EE" w:rsidP="002722EE">
      <w:pPr>
        <w:pStyle w:val="B2"/>
      </w:pPr>
      <w:r w:rsidRPr="00764DD4">
        <w:t>c)</w:t>
      </w:r>
      <w:r w:rsidRPr="00764DD4">
        <w:tab/>
        <w:t>the &lt;</w:t>
      </w:r>
      <w:proofErr w:type="spellStart"/>
      <w:r w:rsidRPr="00764DD4">
        <w:t>mc</w:t>
      </w:r>
      <w:r w:rsidRPr="00764DD4">
        <w:rPr>
          <w:lang w:eastAsia="zh-CN"/>
        </w:rPr>
        <w:t>video</w:t>
      </w:r>
      <w:proofErr w:type="spellEnd"/>
      <w:r w:rsidRPr="00764DD4">
        <w:t xml:space="preserve">-client-id&gt; element set to the </w:t>
      </w:r>
      <w:proofErr w:type="spellStart"/>
      <w:r w:rsidRPr="00764DD4">
        <w:t>MC</w:t>
      </w:r>
      <w:r w:rsidRPr="00764DD4">
        <w:rPr>
          <w:lang w:eastAsia="zh-CN"/>
        </w:rPr>
        <w:t>Video</w:t>
      </w:r>
      <w:proofErr w:type="spellEnd"/>
      <w:r w:rsidRPr="00764DD4">
        <w:t xml:space="preserve"> client ID of the originating </w:t>
      </w:r>
      <w:proofErr w:type="spellStart"/>
      <w:r w:rsidRPr="00764DD4">
        <w:t>MC</w:t>
      </w:r>
      <w:r w:rsidRPr="00764DD4">
        <w:rPr>
          <w:lang w:eastAsia="zh-CN"/>
        </w:rPr>
        <w:t>Video</w:t>
      </w:r>
      <w:proofErr w:type="spellEnd"/>
      <w:r w:rsidRPr="00764DD4">
        <w:t xml:space="preserve"> client; and</w:t>
      </w:r>
    </w:p>
    <w:p w14:paraId="15E15FBE" w14:textId="77777777" w:rsidR="002722EE" w:rsidRPr="00764DD4" w:rsidRDefault="002722EE" w:rsidP="002722EE">
      <w:pPr>
        <w:pStyle w:val="NO"/>
      </w:pPr>
      <w:r w:rsidRPr="00764DD4">
        <w:t>NOTE 2:</w:t>
      </w:r>
      <w:r w:rsidRPr="00764DD4">
        <w:tab/>
        <w:t xml:space="preserve">The </w:t>
      </w:r>
      <w:proofErr w:type="spellStart"/>
      <w:r w:rsidRPr="00764DD4">
        <w:t>MC</w:t>
      </w:r>
      <w:r w:rsidRPr="00764DD4">
        <w:rPr>
          <w:lang w:eastAsia="zh-CN"/>
        </w:rPr>
        <w:t>Video</w:t>
      </w:r>
      <w:proofErr w:type="spellEnd"/>
      <w:r w:rsidRPr="00764DD4">
        <w:t xml:space="preserve"> client does not include the </w:t>
      </w:r>
      <w:proofErr w:type="spellStart"/>
      <w:r w:rsidRPr="00764DD4">
        <w:t>MC</w:t>
      </w:r>
      <w:r w:rsidRPr="00764DD4">
        <w:rPr>
          <w:lang w:eastAsia="zh-CN"/>
        </w:rPr>
        <w:t>Video</w:t>
      </w:r>
      <w:proofErr w:type="spellEnd"/>
      <w:r w:rsidRPr="00764DD4">
        <w:t xml:space="preserve"> ID of the originating </w:t>
      </w:r>
      <w:proofErr w:type="spellStart"/>
      <w:r w:rsidRPr="00764DD4">
        <w:t>MC</w:t>
      </w:r>
      <w:r w:rsidRPr="00764DD4">
        <w:rPr>
          <w:lang w:eastAsia="zh-CN"/>
        </w:rPr>
        <w:t>Video</w:t>
      </w:r>
      <w:proofErr w:type="spellEnd"/>
      <w:r w:rsidRPr="00764DD4">
        <w:t xml:space="preserve"> user in the body, as this will be inserted into the body of the SIP INVITE request that is sent from the originating participating </w:t>
      </w:r>
      <w:proofErr w:type="spellStart"/>
      <w:r w:rsidRPr="00764DD4">
        <w:t>MC</w:t>
      </w:r>
      <w:r w:rsidRPr="00764DD4">
        <w:rPr>
          <w:lang w:eastAsia="zh-CN"/>
        </w:rPr>
        <w:t>Video</w:t>
      </w:r>
      <w:proofErr w:type="spellEnd"/>
      <w:r w:rsidRPr="00764DD4">
        <w:t xml:space="preserve"> function.</w:t>
      </w:r>
    </w:p>
    <w:p w14:paraId="0222ADEE" w14:textId="77777777" w:rsidR="002722EE" w:rsidRPr="00764DD4" w:rsidRDefault="002722EE" w:rsidP="002722EE">
      <w:pPr>
        <w:pStyle w:val="B2"/>
      </w:pPr>
      <w:r w:rsidRPr="00764DD4">
        <w:t>d)</w:t>
      </w:r>
      <w:r w:rsidRPr="00764DD4">
        <w:tab/>
        <w:t xml:space="preserve">if the group identity can be determined to be a TGI and if the </w:t>
      </w:r>
      <w:proofErr w:type="spellStart"/>
      <w:r w:rsidRPr="00764DD4">
        <w:t>MC</w:t>
      </w:r>
      <w:r w:rsidRPr="00764DD4">
        <w:rPr>
          <w:lang w:eastAsia="zh-CN"/>
        </w:rPr>
        <w:t>Video</w:t>
      </w:r>
      <w:proofErr w:type="spellEnd"/>
      <w:r w:rsidRPr="00764DD4">
        <w:t xml:space="preserve"> client can associate the TGI with a </w:t>
      </w:r>
      <w:proofErr w:type="spellStart"/>
      <w:r w:rsidRPr="00764DD4">
        <w:t>MCVideo</w:t>
      </w:r>
      <w:proofErr w:type="spellEnd"/>
      <w:r w:rsidRPr="00764DD4">
        <w:t xml:space="preserve"> group ID, the &lt;associated-group-id&gt; element set to the </w:t>
      </w:r>
      <w:proofErr w:type="spellStart"/>
      <w:r w:rsidRPr="00764DD4">
        <w:t>MCVideo</w:t>
      </w:r>
      <w:proofErr w:type="spellEnd"/>
      <w:r w:rsidRPr="00764DD4">
        <w:t xml:space="preserve"> group </w:t>
      </w:r>
      <w:proofErr w:type="gramStart"/>
      <w:r w:rsidRPr="00764DD4">
        <w:t>ID;</w:t>
      </w:r>
      <w:proofErr w:type="gramEnd"/>
    </w:p>
    <w:p w14:paraId="077735E4" w14:textId="77777777" w:rsidR="002722EE" w:rsidRPr="00764DD4" w:rsidRDefault="002722EE" w:rsidP="002722EE">
      <w:pPr>
        <w:pStyle w:val="NO"/>
      </w:pPr>
      <w:r w:rsidRPr="00764DD4">
        <w:t>NOTE 3:</w:t>
      </w:r>
      <w:r w:rsidRPr="00764DD4">
        <w:tab/>
        <w:t xml:space="preserve">The text "can associate the TGI with a </w:t>
      </w:r>
      <w:proofErr w:type="spellStart"/>
      <w:r w:rsidRPr="00764DD4">
        <w:t>MC</w:t>
      </w:r>
      <w:r w:rsidRPr="00764DD4">
        <w:rPr>
          <w:lang w:eastAsia="zh-CN"/>
        </w:rPr>
        <w:t>Video</w:t>
      </w:r>
      <w:proofErr w:type="spellEnd"/>
      <w:r w:rsidRPr="00764DD4">
        <w:t xml:space="preserve"> group ID" means that the </w:t>
      </w:r>
      <w:proofErr w:type="spellStart"/>
      <w:r w:rsidRPr="00764DD4">
        <w:t>MC</w:t>
      </w:r>
      <w:r w:rsidRPr="00764DD4">
        <w:rPr>
          <w:lang w:eastAsia="zh-CN"/>
        </w:rPr>
        <w:t>Video</w:t>
      </w:r>
      <w:proofErr w:type="spellEnd"/>
      <w:r w:rsidRPr="00764DD4">
        <w:t xml:space="preserve"> client is able to determine that there is a constituent group of the temporary group that it is a member of.</w:t>
      </w:r>
    </w:p>
    <w:p w14:paraId="035B28AD" w14:textId="77777777" w:rsidR="002722EE" w:rsidRPr="00764DD4" w:rsidRDefault="002722EE" w:rsidP="002722EE">
      <w:pPr>
        <w:pStyle w:val="NO"/>
      </w:pPr>
      <w:r w:rsidRPr="00764DD4">
        <w:t>NOTE 4:</w:t>
      </w:r>
      <w:r w:rsidRPr="00764DD4">
        <w:tab/>
        <w:t xml:space="preserve">The </w:t>
      </w:r>
      <w:proofErr w:type="spellStart"/>
      <w:r w:rsidRPr="00764DD4">
        <w:t>MC</w:t>
      </w:r>
      <w:r w:rsidRPr="00764DD4">
        <w:rPr>
          <w:lang w:eastAsia="zh-CN"/>
        </w:rPr>
        <w:t>Video</w:t>
      </w:r>
      <w:proofErr w:type="spellEnd"/>
      <w:r w:rsidRPr="00764DD4">
        <w:t xml:space="preserve"> client is informed about temporary groups and regrouping of </w:t>
      </w:r>
      <w:proofErr w:type="spellStart"/>
      <w:r w:rsidRPr="00764DD4">
        <w:t>MC</w:t>
      </w:r>
      <w:r w:rsidRPr="00764DD4">
        <w:rPr>
          <w:lang w:eastAsia="zh-CN"/>
        </w:rPr>
        <w:t>Video</w:t>
      </w:r>
      <w:proofErr w:type="spellEnd"/>
      <w:r w:rsidRPr="00764DD4">
        <w:t xml:space="preserve"> groups that the user is a member of as specified in 3GPP TS 24.481 [</w:t>
      </w:r>
      <w:r w:rsidRPr="00764DD4">
        <w:rPr>
          <w:lang w:eastAsia="zh-CN"/>
        </w:rPr>
        <w:t>24</w:t>
      </w:r>
      <w:r w:rsidRPr="00764DD4">
        <w:t>].</w:t>
      </w:r>
    </w:p>
    <w:p w14:paraId="5B342BD6" w14:textId="77777777" w:rsidR="002722EE" w:rsidRPr="00764DD4" w:rsidRDefault="002722EE" w:rsidP="002722EE">
      <w:pPr>
        <w:pStyle w:val="NO"/>
      </w:pPr>
      <w:r w:rsidRPr="00764DD4">
        <w:t>NOTE 5:</w:t>
      </w:r>
      <w:r w:rsidRPr="00764DD4">
        <w:tab/>
        <w:t xml:space="preserve">If the </w:t>
      </w:r>
      <w:proofErr w:type="spellStart"/>
      <w:r w:rsidRPr="00764DD4">
        <w:t>MC</w:t>
      </w:r>
      <w:r w:rsidRPr="00764DD4">
        <w:rPr>
          <w:lang w:eastAsia="zh-CN"/>
        </w:rPr>
        <w:t>Video</w:t>
      </w:r>
      <w:proofErr w:type="spellEnd"/>
      <w:r w:rsidRPr="00764DD4">
        <w:t xml:space="preserve"> user selected a TGI where there are several </w:t>
      </w:r>
      <w:proofErr w:type="spellStart"/>
      <w:r w:rsidRPr="00764DD4">
        <w:t>MC</w:t>
      </w:r>
      <w:r w:rsidRPr="00764DD4">
        <w:rPr>
          <w:lang w:eastAsia="zh-CN"/>
        </w:rPr>
        <w:t>Video</w:t>
      </w:r>
      <w:proofErr w:type="spellEnd"/>
      <w:r w:rsidRPr="00764DD4">
        <w:t xml:space="preserve"> groups where the </w:t>
      </w:r>
      <w:proofErr w:type="spellStart"/>
      <w:r w:rsidRPr="00764DD4">
        <w:t>MC</w:t>
      </w:r>
      <w:r w:rsidRPr="00764DD4">
        <w:rPr>
          <w:lang w:eastAsia="zh-CN"/>
        </w:rPr>
        <w:t>Video</w:t>
      </w:r>
      <w:proofErr w:type="spellEnd"/>
      <w:r w:rsidRPr="00764DD4">
        <w:t xml:space="preserve"> user is a member, the </w:t>
      </w:r>
      <w:proofErr w:type="spellStart"/>
      <w:r w:rsidRPr="00764DD4">
        <w:t>MC</w:t>
      </w:r>
      <w:r w:rsidRPr="00764DD4">
        <w:rPr>
          <w:lang w:eastAsia="zh-CN"/>
        </w:rPr>
        <w:t>Video</w:t>
      </w:r>
      <w:proofErr w:type="spellEnd"/>
      <w:r w:rsidRPr="00764DD4">
        <w:t xml:space="preserve"> client selects one of those </w:t>
      </w:r>
      <w:proofErr w:type="spellStart"/>
      <w:r w:rsidRPr="00764DD4">
        <w:t>MC</w:t>
      </w:r>
      <w:r w:rsidRPr="00764DD4">
        <w:rPr>
          <w:lang w:eastAsia="zh-CN"/>
        </w:rPr>
        <w:t>Video</w:t>
      </w:r>
      <w:proofErr w:type="spellEnd"/>
      <w:r w:rsidRPr="00764DD4">
        <w:t xml:space="preserve"> groups.</w:t>
      </w:r>
    </w:p>
    <w:p w14:paraId="7B8287C2" w14:textId="77777777" w:rsidR="002722EE" w:rsidRPr="00764DD4" w:rsidRDefault="002722EE" w:rsidP="002722EE">
      <w:pPr>
        <w:pStyle w:val="B1"/>
      </w:pPr>
      <w:r w:rsidRPr="00764DD4">
        <w:t>15)</w:t>
      </w:r>
      <w:r w:rsidRPr="00764DD4">
        <w:tab/>
        <w:t>shall include an SDP offer according to 3GPP TS 24.229 [</w:t>
      </w:r>
      <w:r w:rsidRPr="00764DD4">
        <w:rPr>
          <w:lang w:eastAsia="zh-CN"/>
        </w:rPr>
        <w:t>11</w:t>
      </w:r>
      <w:r w:rsidRPr="00764DD4">
        <w:t>] with the clarifications given in subclause </w:t>
      </w:r>
      <w:proofErr w:type="gramStart"/>
      <w:r w:rsidRPr="00764DD4">
        <w:rPr>
          <w:lang w:eastAsia="zh-CN"/>
        </w:rPr>
        <w:t>6.2.1</w:t>
      </w:r>
      <w:r w:rsidRPr="00764DD4">
        <w:t>;</w:t>
      </w:r>
      <w:proofErr w:type="gramEnd"/>
      <w:r w:rsidRPr="00764DD4">
        <w:t xml:space="preserve"> </w:t>
      </w:r>
    </w:p>
    <w:p w14:paraId="599F20AD" w14:textId="77777777" w:rsidR="002722EE" w:rsidRPr="00764DD4" w:rsidRDefault="002722EE" w:rsidP="002722EE">
      <w:pPr>
        <w:pStyle w:val="B1"/>
      </w:pPr>
      <w:r w:rsidRPr="00764DD4">
        <w:t>16)</w:t>
      </w:r>
      <w:r w:rsidRPr="00764DD4">
        <w:tab/>
        <w:t>if an implicit transmission request is required, shall indicate this as specified in subclause 6.4; and</w:t>
      </w:r>
    </w:p>
    <w:p w14:paraId="48B568C9" w14:textId="77777777" w:rsidR="002722EE" w:rsidRPr="00764DD4" w:rsidRDefault="002722EE" w:rsidP="002722EE">
      <w:pPr>
        <w:pStyle w:val="B1"/>
      </w:pPr>
      <w:r w:rsidRPr="00764DD4">
        <w:t>17)</w:t>
      </w:r>
      <w:r w:rsidRPr="00764DD4">
        <w:tab/>
        <w:t xml:space="preserve">shall send the SIP INVITE request towards the </w:t>
      </w:r>
      <w:proofErr w:type="spellStart"/>
      <w:r w:rsidRPr="00764DD4">
        <w:t>MCVideo</w:t>
      </w:r>
      <w:proofErr w:type="spellEnd"/>
      <w:r w:rsidRPr="00764DD4">
        <w:t xml:space="preserve"> server according to 3GPP TS 24.229 [</w:t>
      </w:r>
      <w:r w:rsidRPr="00764DD4">
        <w:rPr>
          <w:lang w:eastAsia="zh-CN"/>
        </w:rPr>
        <w:t>11</w:t>
      </w:r>
      <w:r w:rsidRPr="00764DD4">
        <w:t>].</w:t>
      </w:r>
    </w:p>
    <w:p w14:paraId="7281BBFC" w14:textId="77777777" w:rsidR="002722EE" w:rsidRPr="00764DD4" w:rsidRDefault="002722EE" w:rsidP="002722EE">
      <w:r w:rsidRPr="00764DD4">
        <w:t xml:space="preserve">On receiving a SIP 2xx response to the SIP INVITE request, the </w:t>
      </w:r>
      <w:proofErr w:type="spellStart"/>
      <w:r w:rsidRPr="00764DD4">
        <w:t>MCVideo</w:t>
      </w:r>
      <w:proofErr w:type="spellEnd"/>
      <w:r w:rsidRPr="00764DD4">
        <w:t xml:space="preserve"> client:</w:t>
      </w:r>
    </w:p>
    <w:p w14:paraId="7615B1FF" w14:textId="77777777" w:rsidR="002722EE" w:rsidRPr="00764DD4" w:rsidRDefault="002722EE" w:rsidP="002722EE">
      <w:pPr>
        <w:pStyle w:val="B1"/>
      </w:pPr>
      <w:r w:rsidRPr="00764DD4">
        <w:t>1)</w:t>
      </w:r>
      <w:r w:rsidRPr="00764DD4">
        <w:tab/>
        <w:t>shall interact with the user plane as specified in 3GPP TS 24.581 [5</w:t>
      </w:r>
      <w:proofErr w:type="gramStart"/>
      <w:r w:rsidRPr="00764DD4">
        <w:t>] ;</w:t>
      </w:r>
      <w:proofErr w:type="gramEnd"/>
    </w:p>
    <w:p w14:paraId="395A82CA" w14:textId="77777777" w:rsidR="002722EE" w:rsidRPr="00764DD4" w:rsidRDefault="002722EE" w:rsidP="002722EE">
      <w:r w:rsidRPr="00764DD4">
        <w:t>[TS 24.281, clause 6.2.1]</w:t>
      </w:r>
    </w:p>
    <w:p w14:paraId="605862A9" w14:textId="77777777" w:rsidR="002722EE" w:rsidRPr="00764DD4" w:rsidRDefault="002722EE" w:rsidP="002722EE">
      <w:r w:rsidRPr="00764DD4">
        <w:t xml:space="preserve">The SDP offer shall contain </w:t>
      </w:r>
      <w:r w:rsidRPr="00764DD4">
        <w:rPr>
          <w:lang w:eastAsia="zh-CN"/>
        </w:rPr>
        <w:t xml:space="preserve">two </w:t>
      </w:r>
      <w:r w:rsidRPr="00764DD4">
        <w:t>SDP media-level section</w:t>
      </w:r>
      <w:r w:rsidRPr="00764DD4">
        <w:rPr>
          <w:lang w:eastAsia="zh-CN"/>
        </w:rPr>
        <w:t>s</w:t>
      </w:r>
      <w:r w:rsidRPr="00764DD4">
        <w:t xml:space="preserve"> for </w:t>
      </w:r>
      <w:proofErr w:type="spellStart"/>
      <w:r w:rsidRPr="00764DD4">
        <w:t>MCVideo</w:t>
      </w:r>
      <w:proofErr w:type="spellEnd"/>
      <w:r w:rsidRPr="00764DD4">
        <w:t xml:space="preserve"> video media according to 3GPP TS 24.229 [11] and, if transmission control shall be used during the session, shall contain one SDP media-level section for a media- transmission control entity according to 3GPP TS 24.</w:t>
      </w:r>
      <w:r w:rsidRPr="00764DD4">
        <w:rPr>
          <w:lang w:eastAsia="zh-CN"/>
        </w:rPr>
        <w:t>581</w:t>
      </w:r>
      <w:r w:rsidRPr="00764DD4">
        <w:t> [5].</w:t>
      </w:r>
    </w:p>
    <w:p w14:paraId="39CDE116" w14:textId="77777777" w:rsidR="002722EE" w:rsidRPr="00764DD4" w:rsidRDefault="002722EE" w:rsidP="002722EE">
      <w:r w:rsidRPr="00764DD4">
        <w:t xml:space="preserve">When composing an SDP offer according to 3GPP TS 24.229 [11] the </w:t>
      </w:r>
      <w:proofErr w:type="spellStart"/>
      <w:r w:rsidRPr="00764DD4">
        <w:t>MCVideo</w:t>
      </w:r>
      <w:proofErr w:type="spellEnd"/>
      <w:r w:rsidRPr="00764DD4">
        <w:t xml:space="preserve"> client:</w:t>
      </w:r>
    </w:p>
    <w:p w14:paraId="2A40CDDA" w14:textId="77777777" w:rsidR="002722EE" w:rsidRPr="00764DD4" w:rsidRDefault="002722EE" w:rsidP="002722EE">
      <w:pPr>
        <w:pStyle w:val="B1"/>
      </w:pPr>
      <w:r w:rsidRPr="00764DD4">
        <w:t>1)</w:t>
      </w:r>
      <w:r w:rsidRPr="00764DD4">
        <w:tab/>
        <w:t xml:space="preserve">shall set the IP address of the </w:t>
      </w:r>
      <w:proofErr w:type="spellStart"/>
      <w:r w:rsidRPr="00764DD4">
        <w:t>MCVideo</w:t>
      </w:r>
      <w:proofErr w:type="spellEnd"/>
      <w:r w:rsidRPr="00764DD4">
        <w:t xml:space="preserve"> client for the offered </w:t>
      </w:r>
      <w:proofErr w:type="spellStart"/>
      <w:r w:rsidRPr="00764DD4">
        <w:t>MCVideo</w:t>
      </w:r>
      <w:proofErr w:type="spellEnd"/>
      <w:r w:rsidRPr="00764DD4">
        <w:t xml:space="preserve"> video media stream and, if transmission</w:t>
      </w:r>
      <w:r w:rsidRPr="00764DD4">
        <w:rPr>
          <w:lang w:eastAsia="zh-CN"/>
        </w:rPr>
        <w:t xml:space="preserve"> </w:t>
      </w:r>
      <w:r w:rsidRPr="00764DD4">
        <w:t>control shall be used, for the offered media-transmission</w:t>
      </w:r>
      <w:r w:rsidRPr="00764DD4">
        <w:rPr>
          <w:lang w:eastAsia="zh-CN"/>
        </w:rPr>
        <w:t xml:space="preserve"> </w:t>
      </w:r>
      <w:r w:rsidRPr="00764DD4">
        <w:t xml:space="preserve">control </w:t>
      </w:r>
      <w:proofErr w:type="gramStart"/>
      <w:r w:rsidRPr="00764DD4">
        <w:t>entity;</w:t>
      </w:r>
      <w:proofErr w:type="gramEnd"/>
    </w:p>
    <w:p w14:paraId="1325FB44" w14:textId="77777777" w:rsidR="002722EE" w:rsidRPr="00764DD4" w:rsidRDefault="002722EE" w:rsidP="002722EE">
      <w:pPr>
        <w:pStyle w:val="NO"/>
      </w:pPr>
      <w:r w:rsidRPr="00764DD4">
        <w:t>NOTE:</w:t>
      </w:r>
      <w:r w:rsidRPr="00764DD4">
        <w:tab/>
        <w:t xml:space="preserve">If the </w:t>
      </w:r>
      <w:proofErr w:type="spellStart"/>
      <w:r w:rsidRPr="00764DD4">
        <w:t>MCVideo</w:t>
      </w:r>
      <w:proofErr w:type="spellEnd"/>
      <w:r w:rsidRPr="00764DD4">
        <w:t xml:space="preserve"> client is behind a NAT the IP address and port included in the SDP offer can be a different IP address and port than the actual IP address and port of the </w:t>
      </w:r>
      <w:proofErr w:type="spellStart"/>
      <w:r w:rsidRPr="00764DD4">
        <w:t>MCVideo</w:t>
      </w:r>
      <w:proofErr w:type="spellEnd"/>
      <w:r w:rsidRPr="00764DD4">
        <w:t xml:space="preserve"> client depending on the NAT traversal method used by the SIP/IP Core.</w:t>
      </w:r>
    </w:p>
    <w:p w14:paraId="332515BA" w14:textId="77777777" w:rsidR="002722EE" w:rsidRPr="00764DD4" w:rsidRDefault="002722EE" w:rsidP="002722EE">
      <w:pPr>
        <w:pStyle w:val="B1"/>
      </w:pPr>
      <w:r w:rsidRPr="00764DD4">
        <w:lastRenderedPageBreak/>
        <w:t>2)</w:t>
      </w:r>
      <w:r w:rsidRPr="00764DD4">
        <w:tab/>
        <w:t xml:space="preserve">shall include an "m=audio" media-level section for the </w:t>
      </w:r>
      <w:proofErr w:type="spellStart"/>
      <w:r w:rsidRPr="00764DD4">
        <w:t>MCVideo</w:t>
      </w:r>
      <w:proofErr w:type="spellEnd"/>
      <w:r w:rsidRPr="00764DD4">
        <w:t xml:space="preserve"> media stream consisting of:</w:t>
      </w:r>
    </w:p>
    <w:p w14:paraId="30BF58FD" w14:textId="77777777" w:rsidR="002722EE" w:rsidRPr="00764DD4" w:rsidRDefault="002722EE" w:rsidP="002722EE">
      <w:pPr>
        <w:pStyle w:val="B2"/>
      </w:pPr>
      <w:r w:rsidRPr="00764DD4">
        <w:t>a)</w:t>
      </w:r>
      <w:r w:rsidRPr="00764DD4">
        <w:tab/>
        <w:t>the port number for the media stream selected; and</w:t>
      </w:r>
    </w:p>
    <w:p w14:paraId="37C5A246" w14:textId="77777777" w:rsidR="002722EE" w:rsidRPr="00764DD4" w:rsidRDefault="002722EE" w:rsidP="002722EE">
      <w:pPr>
        <w:pStyle w:val="B2"/>
      </w:pPr>
      <w:r w:rsidRPr="00764DD4">
        <w:t>b)</w:t>
      </w:r>
      <w:r w:rsidRPr="00764DD4">
        <w:tab/>
        <w:t>the codec(s) and media parameters and attributes with the following clarification:</w:t>
      </w:r>
    </w:p>
    <w:p w14:paraId="33EF3265" w14:textId="77777777" w:rsidR="002722EE" w:rsidRPr="00764DD4" w:rsidRDefault="002722EE" w:rsidP="002722EE">
      <w:pPr>
        <w:pStyle w:val="B3"/>
      </w:pPr>
      <w:proofErr w:type="spellStart"/>
      <w:r w:rsidRPr="00764DD4">
        <w:t>i</w:t>
      </w:r>
      <w:proofErr w:type="spellEnd"/>
      <w:r w:rsidRPr="00764DD4">
        <w:t>)</w:t>
      </w:r>
      <w:r w:rsidRPr="00764DD4">
        <w:tab/>
        <w:t xml:space="preserve">if the </w:t>
      </w:r>
      <w:proofErr w:type="spellStart"/>
      <w:r w:rsidRPr="00764DD4">
        <w:t>MCVideo</w:t>
      </w:r>
      <w:proofErr w:type="spellEnd"/>
      <w:r w:rsidRPr="00764DD4">
        <w:t xml:space="preserve"> client is initiating a call to a group </w:t>
      </w:r>
      <w:proofErr w:type="gramStart"/>
      <w:r w:rsidRPr="00764DD4">
        <w:t>identity;</w:t>
      </w:r>
      <w:proofErr w:type="gramEnd"/>
    </w:p>
    <w:p w14:paraId="7A6D13CC" w14:textId="77777777" w:rsidR="002722EE" w:rsidRPr="00764DD4" w:rsidRDefault="002722EE" w:rsidP="002722EE">
      <w:pPr>
        <w:pStyle w:val="B3"/>
      </w:pPr>
      <w:r w:rsidRPr="00764DD4">
        <w:t>ii)</w:t>
      </w:r>
      <w:r w:rsidRPr="00764DD4">
        <w:tab/>
        <w:t>if the &lt;preferred-voice-encodings&gt; element is present in the group document retrieved by the group management client as specified in 3GPP TS 24.481 [24] containing an &lt;encoding&gt; element with a "name" attribute; and</w:t>
      </w:r>
    </w:p>
    <w:p w14:paraId="459D6169" w14:textId="77777777" w:rsidR="002722EE" w:rsidRPr="00764DD4" w:rsidRDefault="002722EE" w:rsidP="002722EE">
      <w:pPr>
        <w:pStyle w:val="B3"/>
      </w:pPr>
      <w:r w:rsidRPr="00764DD4">
        <w:t>iii)</w:t>
      </w:r>
      <w:r w:rsidRPr="00764DD4">
        <w:tab/>
        <w:t xml:space="preserve">if the </w:t>
      </w:r>
      <w:proofErr w:type="spellStart"/>
      <w:r w:rsidRPr="00764DD4">
        <w:t>MCVideo</w:t>
      </w:r>
      <w:proofErr w:type="spellEnd"/>
      <w:r w:rsidRPr="00764DD4">
        <w:t xml:space="preserve"> client supports the encoding name indicated in the value of the "name" </w:t>
      </w:r>
      <w:proofErr w:type="gramStart"/>
      <w:r w:rsidRPr="00764DD4">
        <w:t>attribute;</w:t>
      </w:r>
      <w:proofErr w:type="gramEnd"/>
    </w:p>
    <w:p w14:paraId="41AECCFD" w14:textId="77777777" w:rsidR="002722EE" w:rsidRPr="00764DD4" w:rsidRDefault="002722EE" w:rsidP="002722EE">
      <w:pPr>
        <w:pStyle w:val="B3"/>
      </w:pPr>
      <w:r w:rsidRPr="00764DD4">
        <w:t xml:space="preserve">then the </w:t>
      </w:r>
      <w:proofErr w:type="spellStart"/>
      <w:r w:rsidRPr="00764DD4">
        <w:t>MCVideo</w:t>
      </w:r>
      <w:proofErr w:type="spellEnd"/>
      <w:r w:rsidRPr="00764DD4">
        <w:t xml:space="preserve"> client:</w:t>
      </w:r>
    </w:p>
    <w:p w14:paraId="69FAE990" w14:textId="77777777" w:rsidR="002722EE" w:rsidRPr="00764DD4" w:rsidRDefault="002722EE" w:rsidP="002722EE">
      <w:pPr>
        <w:pStyle w:val="B3"/>
      </w:pPr>
      <w:proofErr w:type="spellStart"/>
      <w:r w:rsidRPr="00764DD4">
        <w:t>i</w:t>
      </w:r>
      <w:proofErr w:type="spellEnd"/>
      <w:r w:rsidRPr="00764DD4">
        <w:t>)</w:t>
      </w:r>
      <w:r w:rsidRPr="00764DD4">
        <w:tab/>
        <w:t>shall insert the value of the "name" attribute in the &lt;encoding name&gt; field of the "a=</w:t>
      </w:r>
      <w:proofErr w:type="spellStart"/>
      <w:r w:rsidRPr="00764DD4">
        <w:t>rtpmap</w:t>
      </w:r>
      <w:proofErr w:type="spellEnd"/>
      <w:r w:rsidRPr="00764DD4">
        <w:t>" attribute as defined in IETF RFC 4566 [2]; and</w:t>
      </w:r>
    </w:p>
    <w:p w14:paraId="59DF297B" w14:textId="77777777" w:rsidR="002722EE" w:rsidRPr="00764DD4" w:rsidRDefault="002722EE" w:rsidP="002722EE">
      <w:pPr>
        <w:pStyle w:val="B2"/>
        <w:rPr>
          <w:lang w:eastAsia="zh-CN"/>
        </w:rPr>
      </w:pPr>
      <w:r w:rsidRPr="00764DD4">
        <w:t>c)</w:t>
      </w:r>
      <w:r w:rsidRPr="00764DD4">
        <w:tab/>
        <w:t>"</w:t>
      </w:r>
      <w:proofErr w:type="spellStart"/>
      <w:r w:rsidRPr="00764DD4">
        <w:t>i</w:t>
      </w:r>
      <w:proofErr w:type="spellEnd"/>
      <w:r w:rsidRPr="00764DD4">
        <w:t>=" field set to "</w:t>
      </w:r>
      <w:r w:rsidRPr="00764DD4">
        <w:rPr>
          <w:lang w:eastAsia="zh-CN"/>
        </w:rPr>
        <w:t xml:space="preserve">audio </w:t>
      </w:r>
      <w:r w:rsidRPr="00764DD4">
        <w:t xml:space="preserve">component of </w:t>
      </w:r>
      <w:proofErr w:type="spellStart"/>
      <w:r w:rsidRPr="00764DD4">
        <w:t>MCVideo</w:t>
      </w:r>
      <w:proofErr w:type="spellEnd"/>
      <w:r w:rsidRPr="00764DD4">
        <w:t>" according to 3GPP TS 24.229 [11</w:t>
      </w:r>
      <w:proofErr w:type="gramStart"/>
      <w:r w:rsidRPr="00764DD4">
        <w:t>];</w:t>
      </w:r>
      <w:proofErr w:type="gramEnd"/>
    </w:p>
    <w:p w14:paraId="61472A4D" w14:textId="77777777" w:rsidR="002722EE" w:rsidRPr="00764DD4" w:rsidRDefault="002722EE" w:rsidP="002722EE">
      <w:pPr>
        <w:pStyle w:val="B1"/>
      </w:pPr>
      <w:r w:rsidRPr="00764DD4">
        <w:rPr>
          <w:lang w:eastAsia="zh-CN"/>
        </w:rPr>
        <w:t>3</w:t>
      </w:r>
      <w:r w:rsidRPr="00764DD4">
        <w:t>)</w:t>
      </w:r>
      <w:r w:rsidRPr="00764DD4">
        <w:tab/>
        <w:t>shall include an "m=</w:t>
      </w:r>
      <w:r w:rsidRPr="00764DD4">
        <w:rPr>
          <w:lang w:eastAsia="zh-CN"/>
        </w:rPr>
        <w:t>video</w:t>
      </w:r>
      <w:r w:rsidRPr="00764DD4">
        <w:t xml:space="preserve">" media-level section for the </w:t>
      </w:r>
      <w:proofErr w:type="spellStart"/>
      <w:r w:rsidRPr="00764DD4">
        <w:t>MC</w:t>
      </w:r>
      <w:r w:rsidRPr="00764DD4">
        <w:rPr>
          <w:lang w:eastAsia="zh-CN"/>
        </w:rPr>
        <w:t>Video</w:t>
      </w:r>
      <w:proofErr w:type="spellEnd"/>
      <w:r w:rsidRPr="00764DD4">
        <w:t xml:space="preserve"> media stream consisting of:</w:t>
      </w:r>
    </w:p>
    <w:p w14:paraId="022EA4EB" w14:textId="77777777" w:rsidR="002722EE" w:rsidRPr="00764DD4" w:rsidRDefault="002722EE" w:rsidP="002722EE">
      <w:pPr>
        <w:pStyle w:val="B2"/>
      </w:pPr>
      <w:r w:rsidRPr="00764DD4">
        <w:t>a)</w:t>
      </w:r>
      <w:r w:rsidRPr="00764DD4">
        <w:tab/>
        <w:t>the port number for the media stream selected; and</w:t>
      </w:r>
    </w:p>
    <w:p w14:paraId="52796FC9" w14:textId="77777777" w:rsidR="002722EE" w:rsidRPr="00764DD4" w:rsidRDefault="002722EE" w:rsidP="002722EE">
      <w:pPr>
        <w:pStyle w:val="B2"/>
      </w:pPr>
      <w:r w:rsidRPr="00764DD4">
        <w:t>b)</w:t>
      </w:r>
      <w:r w:rsidRPr="00764DD4">
        <w:tab/>
        <w:t>the codec(s) and media parameters and attributes with the following clarification:</w:t>
      </w:r>
    </w:p>
    <w:p w14:paraId="17C25681" w14:textId="77777777" w:rsidR="002722EE" w:rsidRPr="00764DD4" w:rsidRDefault="002722EE" w:rsidP="002722EE">
      <w:pPr>
        <w:pStyle w:val="B3"/>
      </w:pPr>
      <w:proofErr w:type="spellStart"/>
      <w:r w:rsidRPr="00764DD4">
        <w:t>i</w:t>
      </w:r>
      <w:proofErr w:type="spellEnd"/>
      <w:r w:rsidRPr="00764DD4">
        <w:t>)</w:t>
      </w:r>
      <w:r w:rsidRPr="00764DD4">
        <w:tab/>
        <w:t xml:space="preserve">if the </w:t>
      </w:r>
      <w:proofErr w:type="spellStart"/>
      <w:r w:rsidRPr="00764DD4">
        <w:t>MC</w:t>
      </w:r>
      <w:r w:rsidRPr="00764DD4">
        <w:rPr>
          <w:lang w:eastAsia="zh-CN"/>
        </w:rPr>
        <w:t>Video</w:t>
      </w:r>
      <w:proofErr w:type="spellEnd"/>
      <w:r w:rsidRPr="00764DD4">
        <w:t xml:space="preserve"> client is initiating a call to a group </w:t>
      </w:r>
      <w:proofErr w:type="gramStart"/>
      <w:r w:rsidRPr="00764DD4">
        <w:t>identity;</w:t>
      </w:r>
      <w:proofErr w:type="gramEnd"/>
    </w:p>
    <w:p w14:paraId="157D4D3C" w14:textId="77777777" w:rsidR="002722EE" w:rsidRPr="00764DD4" w:rsidRDefault="002722EE" w:rsidP="002722EE">
      <w:pPr>
        <w:pStyle w:val="B3"/>
      </w:pPr>
      <w:r w:rsidRPr="00764DD4">
        <w:t>ii)</w:t>
      </w:r>
      <w:r w:rsidRPr="00764DD4">
        <w:tab/>
        <w:t>if the &lt;preferred-v</w:t>
      </w:r>
      <w:r w:rsidRPr="00764DD4">
        <w:rPr>
          <w:lang w:eastAsia="zh-CN"/>
        </w:rPr>
        <w:t>ideo</w:t>
      </w:r>
      <w:r w:rsidRPr="00764DD4">
        <w:t>-encodings&gt; element is present in the group document retrieved by the group management client as specified in 3GPP TS 24.</w:t>
      </w:r>
      <w:r w:rsidRPr="00764DD4">
        <w:rPr>
          <w:lang w:eastAsia="zh-CN"/>
        </w:rPr>
        <w:t>4</w:t>
      </w:r>
      <w:r w:rsidRPr="00764DD4">
        <w:t>81 [24] containing an &lt;encoding&gt; element with a "name" attribute; and</w:t>
      </w:r>
    </w:p>
    <w:p w14:paraId="0308BD62" w14:textId="77777777" w:rsidR="002722EE" w:rsidRPr="00764DD4" w:rsidRDefault="002722EE" w:rsidP="002722EE">
      <w:pPr>
        <w:pStyle w:val="B3"/>
      </w:pPr>
      <w:r w:rsidRPr="00764DD4">
        <w:t>iii)</w:t>
      </w:r>
      <w:r w:rsidRPr="00764DD4">
        <w:tab/>
        <w:t xml:space="preserve">if the </w:t>
      </w:r>
      <w:proofErr w:type="spellStart"/>
      <w:r w:rsidRPr="00764DD4">
        <w:t>MCVideo</w:t>
      </w:r>
      <w:proofErr w:type="spellEnd"/>
      <w:r w:rsidRPr="00764DD4">
        <w:t xml:space="preserve"> client supports the encoding name indicated in the value of the "name" </w:t>
      </w:r>
      <w:proofErr w:type="gramStart"/>
      <w:r w:rsidRPr="00764DD4">
        <w:t>attribute;</w:t>
      </w:r>
      <w:proofErr w:type="gramEnd"/>
    </w:p>
    <w:p w14:paraId="01561021" w14:textId="77777777" w:rsidR="002722EE" w:rsidRPr="00764DD4" w:rsidRDefault="002722EE" w:rsidP="002722EE">
      <w:pPr>
        <w:pStyle w:val="B3"/>
      </w:pPr>
      <w:r w:rsidRPr="00764DD4">
        <w:t xml:space="preserve">then the </w:t>
      </w:r>
      <w:proofErr w:type="spellStart"/>
      <w:r w:rsidRPr="00764DD4">
        <w:t>MCVideo</w:t>
      </w:r>
      <w:proofErr w:type="spellEnd"/>
      <w:r w:rsidRPr="00764DD4">
        <w:t xml:space="preserve"> client:</w:t>
      </w:r>
    </w:p>
    <w:p w14:paraId="5DB565F4" w14:textId="77777777" w:rsidR="002722EE" w:rsidRPr="00764DD4" w:rsidRDefault="002722EE" w:rsidP="002722EE">
      <w:pPr>
        <w:pStyle w:val="B3"/>
      </w:pPr>
      <w:proofErr w:type="spellStart"/>
      <w:r w:rsidRPr="00764DD4">
        <w:t>i</w:t>
      </w:r>
      <w:proofErr w:type="spellEnd"/>
      <w:r w:rsidRPr="00764DD4">
        <w:t>)</w:t>
      </w:r>
      <w:r w:rsidRPr="00764DD4">
        <w:tab/>
        <w:t>shall insert the value of the "name" attribute in the &lt;encoding name&gt; field of the "a=</w:t>
      </w:r>
      <w:proofErr w:type="spellStart"/>
      <w:r w:rsidRPr="00764DD4">
        <w:t>rtpmap</w:t>
      </w:r>
      <w:proofErr w:type="spellEnd"/>
      <w:r w:rsidRPr="00764DD4">
        <w:t>" attribute as defined in IETF RFC 4566 [2]; and</w:t>
      </w:r>
    </w:p>
    <w:p w14:paraId="131539AC" w14:textId="77777777" w:rsidR="002722EE" w:rsidRPr="00764DD4" w:rsidRDefault="002722EE" w:rsidP="002722EE">
      <w:pPr>
        <w:pStyle w:val="B2"/>
        <w:rPr>
          <w:lang w:eastAsia="zh-CN"/>
        </w:rPr>
      </w:pPr>
      <w:r w:rsidRPr="00764DD4">
        <w:t>c)</w:t>
      </w:r>
      <w:r w:rsidRPr="00764DD4">
        <w:tab/>
        <w:t>"</w:t>
      </w:r>
      <w:proofErr w:type="spellStart"/>
      <w:r w:rsidRPr="00764DD4">
        <w:t>i</w:t>
      </w:r>
      <w:proofErr w:type="spellEnd"/>
      <w:r w:rsidRPr="00764DD4">
        <w:t>=" field set to "</w:t>
      </w:r>
      <w:r w:rsidRPr="00764DD4">
        <w:rPr>
          <w:lang w:eastAsia="zh-CN"/>
        </w:rPr>
        <w:t xml:space="preserve">video component of </w:t>
      </w:r>
      <w:proofErr w:type="spellStart"/>
      <w:r w:rsidRPr="00764DD4">
        <w:rPr>
          <w:lang w:eastAsia="zh-CN"/>
        </w:rPr>
        <w:t>MCVideo</w:t>
      </w:r>
      <w:proofErr w:type="spellEnd"/>
      <w:r w:rsidRPr="00764DD4">
        <w:t>" according to 3GPP TS 24.229 [11</w:t>
      </w:r>
      <w:proofErr w:type="gramStart"/>
      <w:r w:rsidRPr="00764DD4">
        <w:t>];</w:t>
      </w:r>
      <w:proofErr w:type="gramEnd"/>
    </w:p>
    <w:p w14:paraId="305241C5" w14:textId="77777777" w:rsidR="002722EE" w:rsidRPr="00764DD4" w:rsidRDefault="002722EE" w:rsidP="002722EE">
      <w:pPr>
        <w:pStyle w:val="B1"/>
      </w:pPr>
      <w:r w:rsidRPr="00764DD4">
        <w:rPr>
          <w:lang w:eastAsia="zh-CN"/>
        </w:rPr>
        <w:t>4</w:t>
      </w:r>
      <w:r w:rsidRPr="00764DD4">
        <w:t>)</w:t>
      </w:r>
      <w:r w:rsidRPr="00764DD4">
        <w:tab/>
        <w:t>if transmission control shall be used during the session, shall include an "m=application" media-level section as specified in 3GPP TS 24.581 [5] clause 12 for a media-transmission control entity, consisting of:</w:t>
      </w:r>
    </w:p>
    <w:p w14:paraId="5EB1E494" w14:textId="77777777" w:rsidR="002722EE" w:rsidRPr="00764DD4" w:rsidRDefault="002722EE" w:rsidP="002722EE">
      <w:pPr>
        <w:pStyle w:val="B2"/>
      </w:pPr>
      <w:r w:rsidRPr="00764DD4">
        <w:t>a)</w:t>
      </w:r>
      <w:r w:rsidRPr="00764DD4">
        <w:tab/>
        <w:t>the port number for the media-transmission control entity selected as specified in 3GPP TS 24.581 [5]; and</w:t>
      </w:r>
    </w:p>
    <w:p w14:paraId="699ADC94" w14:textId="77777777" w:rsidR="002722EE" w:rsidRPr="00764DD4" w:rsidRDefault="002722EE" w:rsidP="002722EE">
      <w:pPr>
        <w:pStyle w:val="B2"/>
      </w:pPr>
      <w:r w:rsidRPr="00764DD4">
        <w:t>b)</w:t>
      </w:r>
      <w:r w:rsidRPr="00764DD4">
        <w:tab/>
        <w:t>the '</w:t>
      </w:r>
      <w:proofErr w:type="spellStart"/>
      <w:r w:rsidRPr="00764DD4">
        <w:t>fmtp</w:t>
      </w:r>
      <w:proofErr w:type="spellEnd"/>
      <w:r w:rsidRPr="00764DD4">
        <w:t>' attributes as specified in 3GPP TS 24.581 [5] clause 14; and</w:t>
      </w:r>
    </w:p>
    <w:p w14:paraId="750CF94C" w14:textId="77777777" w:rsidR="002722EE" w:rsidRPr="00764DD4" w:rsidRDefault="002722EE" w:rsidP="002722EE">
      <w:pPr>
        <w:pStyle w:val="B1"/>
      </w:pPr>
      <w:r w:rsidRPr="00764DD4">
        <w:rPr>
          <w:lang w:eastAsia="zh-CN"/>
        </w:rPr>
        <w:t>5</w:t>
      </w:r>
      <w:r w:rsidRPr="00764DD4">
        <w:t>)</w:t>
      </w:r>
      <w:r w:rsidRPr="00764DD4">
        <w:tab/>
        <w:t>if end-to-end security is required for a private call and the SDP offer is not for establishing a pre-established session, shall include the MIKEY-SAKKE I_MESSAGE in an "a=key-</w:t>
      </w:r>
      <w:proofErr w:type="spellStart"/>
      <w:r w:rsidRPr="00764DD4">
        <w:t>mgmt</w:t>
      </w:r>
      <w:proofErr w:type="spellEnd"/>
      <w:r w:rsidRPr="00764DD4">
        <w:t>" attribute as a "</w:t>
      </w:r>
      <w:proofErr w:type="spellStart"/>
      <w:r w:rsidRPr="00764DD4">
        <w:t>mikey</w:t>
      </w:r>
      <w:proofErr w:type="spellEnd"/>
      <w:r w:rsidRPr="00764DD4">
        <w:t>" attribute value in the SDP offer as specified in IETF RFC 4567 [34].</w:t>
      </w:r>
    </w:p>
    <w:p w14:paraId="0DC4C928" w14:textId="77777777" w:rsidR="002722EE" w:rsidRPr="00764DD4" w:rsidRDefault="002722EE" w:rsidP="002722EE">
      <w:r w:rsidRPr="00764DD4">
        <w:t>[TS 24.281, clause 6.4]</w:t>
      </w:r>
    </w:p>
    <w:p w14:paraId="5165B06A" w14:textId="77777777" w:rsidR="002722EE" w:rsidRPr="00764DD4" w:rsidRDefault="002722EE" w:rsidP="002722EE">
      <w:r w:rsidRPr="00764DD4">
        <w:t xml:space="preserve">An initial SIP INVITE request fulfilling the following criteria shall be regarded by the </w:t>
      </w:r>
      <w:proofErr w:type="spellStart"/>
      <w:r w:rsidRPr="00764DD4">
        <w:t>MCVideo</w:t>
      </w:r>
      <w:proofErr w:type="spellEnd"/>
      <w:r w:rsidRPr="00764DD4">
        <w:t xml:space="preserve"> server as an implicit transmit media request by the originating </w:t>
      </w:r>
      <w:proofErr w:type="spellStart"/>
      <w:r w:rsidRPr="00764DD4">
        <w:t>MCVideo</w:t>
      </w:r>
      <w:proofErr w:type="spellEnd"/>
      <w:r w:rsidRPr="00764DD4">
        <w:t xml:space="preserve"> client when the </w:t>
      </w:r>
      <w:proofErr w:type="spellStart"/>
      <w:r w:rsidRPr="00764DD4">
        <w:t>MCVideo</w:t>
      </w:r>
      <w:proofErr w:type="spellEnd"/>
      <w:r w:rsidRPr="00764DD4">
        <w:t xml:space="preserve"> client:</w:t>
      </w:r>
    </w:p>
    <w:p w14:paraId="452DA4C7" w14:textId="77777777" w:rsidR="002722EE" w:rsidRPr="00764DD4" w:rsidRDefault="002722EE" w:rsidP="002722EE">
      <w:pPr>
        <w:pStyle w:val="B1"/>
      </w:pPr>
      <w:r w:rsidRPr="00764DD4">
        <w:t>1)</w:t>
      </w:r>
      <w:r w:rsidRPr="00764DD4">
        <w:tab/>
        <w:t xml:space="preserve">initiates an </w:t>
      </w:r>
      <w:proofErr w:type="spellStart"/>
      <w:r w:rsidRPr="00764DD4">
        <w:t>MCVideo</w:t>
      </w:r>
      <w:proofErr w:type="spellEnd"/>
      <w:r w:rsidRPr="00764DD4">
        <w:t xml:space="preserve"> session; and</w:t>
      </w:r>
    </w:p>
    <w:p w14:paraId="03175112" w14:textId="77777777" w:rsidR="002722EE" w:rsidRPr="00764DD4" w:rsidRDefault="002722EE" w:rsidP="002722EE">
      <w:pPr>
        <w:pStyle w:val="B1"/>
      </w:pPr>
      <w:r w:rsidRPr="00764DD4">
        <w:t>2)</w:t>
      </w:r>
      <w:r w:rsidRPr="00764DD4">
        <w:tab/>
        <w:t>includes the "</w:t>
      </w:r>
      <w:proofErr w:type="spellStart"/>
      <w:r w:rsidRPr="00764DD4">
        <w:t>mc_implicit_request</w:t>
      </w:r>
      <w:proofErr w:type="spellEnd"/>
      <w:r w:rsidRPr="00764DD4">
        <w:t>" '</w:t>
      </w:r>
      <w:proofErr w:type="spellStart"/>
      <w:r w:rsidRPr="00764DD4">
        <w:t>fmtp</w:t>
      </w:r>
      <w:proofErr w:type="spellEnd"/>
      <w:r w:rsidRPr="00764DD4">
        <w:t>' attribute in the associated UDP stream for the transmission control in the SDP offer/answer as specified in 3GPP TS 24.581 [5] clause 12.</w:t>
      </w:r>
    </w:p>
    <w:p w14:paraId="308DCCCC" w14:textId="77777777" w:rsidR="002722EE" w:rsidRPr="00764DD4" w:rsidRDefault="002722EE" w:rsidP="002722EE">
      <w:r w:rsidRPr="00764DD4">
        <w:t xml:space="preserve">A SIP re-INVITE request fulfilling the following criteria shall be regarded by the </w:t>
      </w:r>
      <w:proofErr w:type="spellStart"/>
      <w:r w:rsidRPr="00764DD4">
        <w:t>MCVideo</w:t>
      </w:r>
      <w:proofErr w:type="spellEnd"/>
      <w:r w:rsidRPr="00764DD4">
        <w:t xml:space="preserve"> server as an implicit transmit media request when the </w:t>
      </w:r>
      <w:proofErr w:type="spellStart"/>
      <w:r w:rsidRPr="00764DD4">
        <w:t>MCVideo</w:t>
      </w:r>
      <w:proofErr w:type="spellEnd"/>
      <w:r w:rsidRPr="00764DD4">
        <w:t xml:space="preserve"> client:</w:t>
      </w:r>
    </w:p>
    <w:p w14:paraId="4AF67CDC" w14:textId="77777777" w:rsidR="002722EE" w:rsidRPr="00764DD4" w:rsidRDefault="002722EE" w:rsidP="002722EE">
      <w:pPr>
        <w:pStyle w:val="B1"/>
      </w:pPr>
      <w:r w:rsidRPr="00764DD4">
        <w:t>1)</w:t>
      </w:r>
      <w:r w:rsidRPr="00764DD4">
        <w:tab/>
        <w:t>performs an upgrade of:</w:t>
      </w:r>
    </w:p>
    <w:p w14:paraId="6D20F117" w14:textId="77777777" w:rsidR="002722EE" w:rsidRPr="00764DD4" w:rsidRDefault="002722EE" w:rsidP="002722EE">
      <w:pPr>
        <w:pStyle w:val="B2"/>
      </w:pPr>
      <w:r w:rsidRPr="00764DD4">
        <w:lastRenderedPageBreak/>
        <w:t>a)</w:t>
      </w:r>
      <w:r w:rsidRPr="00764DD4">
        <w:tab/>
        <w:t xml:space="preserve">an </w:t>
      </w:r>
      <w:proofErr w:type="spellStart"/>
      <w:r w:rsidRPr="00764DD4">
        <w:t>MCVideo</w:t>
      </w:r>
      <w:proofErr w:type="spellEnd"/>
      <w:r w:rsidRPr="00764DD4">
        <w:t xml:space="preserve"> group call to an emergency </w:t>
      </w:r>
      <w:proofErr w:type="spellStart"/>
      <w:r w:rsidRPr="00764DD4">
        <w:t>MCVideo</w:t>
      </w:r>
      <w:proofErr w:type="spellEnd"/>
      <w:r w:rsidRPr="00764DD4">
        <w:t xml:space="preserve"> group </w:t>
      </w:r>
      <w:proofErr w:type="gramStart"/>
      <w:r w:rsidRPr="00764DD4">
        <w:t>call;</w:t>
      </w:r>
      <w:proofErr w:type="gramEnd"/>
    </w:p>
    <w:p w14:paraId="23CDF226" w14:textId="77777777" w:rsidR="002722EE" w:rsidRPr="00764DD4" w:rsidRDefault="002722EE" w:rsidP="002722EE">
      <w:pPr>
        <w:pStyle w:val="B2"/>
      </w:pPr>
      <w:r w:rsidRPr="00764DD4">
        <w:t>b)</w:t>
      </w:r>
      <w:r w:rsidRPr="00764DD4">
        <w:tab/>
        <w:t xml:space="preserve">an </w:t>
      </w:r>
      <w:proofErr w:type="spellStart"/>
      <w:r w:rsidRPr="00764DD4">
        <w:t>MCVideo</w:t>
      </w:r>
      <w:proofErr w:type="spellEnd"/>
      <w:r w:rsidRPr="00764DD4">
        <w:t xml:space="preserve"> group call to an imminent peril </w:t>
      </w:r>
      <w:proofErr w:type="spellStart"/>
      <w:r w:rsidRPr="00764DD4">
        <w:t>MCVideo</w:t>
      </w:r>
      <w:proofErr w:type="spellEnd"/>
      <w:r w:rsidRPr="00764DD4">
        <w:t xml:space="preserve"> group call; and</w:t>
      </w:r>
    </w:p>
    <w:p w14:paraId="2ECF59C6" w14:textId="77777777" w:rsidR="002722EE" w:rsidRPr="00764DD4" w:rsidRDefault="002722EE" w:rsidP="002722EE">
      <w:pPr>
        <w:pStyle w:val="B1"/>
      </w:pPr>
      <w:r w:rsidRPr="00764DD4">
        <w:t>2)</w:t>
      </w:r>
      <w:r w:rsidRPr="00764DD4">
        <w:tab/>
        <w:t>includes the "</w:t>
      </w:r>
      <w:proofErr w:type="spellStart"/>
      <w:r w:rsidRPr="00764DD4">
        <w:t>mc_implicit_request</w:t>
      </w:r>
      <w:proofErr w:type="spellEnd"/>
      <w:r w:rsidRPr="00764DD4">
        <w:t>" '</w:t>
      </w:r>
      <w:proofErr w:type="spellStart"/>
      <w:r w:rsidRPr="00764DD4">
        <w:t>fmtp</w:t>
      </w:r>
      <w:proofErr w:type="spellEnd"/>
      <w:r w:rsidRPr="00764DD4">
        <w:t>' attribute in the associated UDP stream for the transmission control in the SDP offer/answer as specified in 3GPP TS 24.581 [5] clause 12.</w:t>
      </w:r>
    </w:p>
    <w:p w14:paraId="63B3BCB8" w14:textId="77777777" w:rsidR="002722EE" w:rsidRPr="00764DD4" w:rsidRDefault="002722EE" w:rsidP="002722EE">
      <w:r w:rsidRPr="00764DD4">
        <w:t>In all other cases the SIP (re-)INVITE request shall be regarded as received without an implicit transmit media request.</w:t>
      </w:r>
    </w:p>
    <w:p w14:paraId="015BDD1A" w14:textId="77777777" w:rsidR="002722EE" w:rsidRPr="00764DD4" w:rsidRDefault="002722EE" w:rsidP="002722EE">
      <w:r w:rsidRPr="00764DD4">
        <w:t>[TS 24.581, clause 6.2.1]</w:t>
      </w:r>
    </w:p>
    <w:p w14:paraId="3C3DE465" w14:textId="77777777" w:rsidR="002722EE" w:rsidRPr="00764DD4" w:rsidRDefault="002722EE" w:rsidP="002722EE">
      <w:r w:rsidRPr="00764DD4">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2D6FC824" w14:textId="77777777" w:rsidR="002722EE" w:rsidRPr="00764DD4" w:rsidRDefault="002722EE" w:rsidP="002722EE">
      <w:r w:rsidRPr="00764DD4">
        <w:t>The SIP INVITE request sent by the application and signalling plane:</w:t>
      </w:r>
    </w:p>
    <w:p w14:paraId="345DDD07" w14:textId="77777777" w:rsidR="002722EE" w:rsidRPr="00764DD4" w:rsidRDefault="002722EE" w:rsidP="002722EE">
      <w:pPr>
        <w:pStyle w:val="B1"/>
      </w:pPr>
      <w:r w:rsidRPr="00764DD4">
        <w:t>1.</w:t>
      </w:r>
      <w:r w:rsidRPr="00764DD4">
        <w:tab/>
        <w:t>shall be regarded an implicit Transmission request when an implicit Transmission request is negotiated; and</w:t>
      </w:r>
    </w:p>
    <w:p w14:paraId="0FF5281E" w14:textId="77777777" w:rsidR="002722EE" w:rsidRPr="00764DD4" w:rsidRDefault="002722EE" w:rsidP="002722EE">
      <w:pPr>
        <w:pStyle w:val="B1"/>
      </w:pPr>
      <w:r w:rsidRPr="00764DD4">
        <w:t>2.</w:t>
      </w:r>
      <w:r w:rsidRPr="00764DD4">
        <w:tab/>
        <w:t xml:space="preserve">shall not be regarded as an implicit Transmission request in case of a </w:t>
      </w:r>
      <w:proofErr w:type="spellStart"/>
      <w:r w:rsidRPr="00764DD4">
        <w:t>rejoin</w:t>
      </w:r>
      <w:proofErr w:type="spellEnd"/>
      <w:r w:rsidRPr="00764DD4">
        <w:t xml:space="preserve"> to an already on-going group call.</w:t>
      </w:r>
    </w:p>
    <w:p w14:paraId="4B10C0D1" w14:textId="77777777" w:rsidR="002722EE" w:rsidRPr="00764DD4" w:rsidRDefault="002722EE" w:rsidP="002722EE">
      <w:pPr>
        <w:pStyle w:val="NO"/>
      </w:pPr>
      <w:r w:rsidRPr="00764DD4">
        <w:t>NOTE:</w:t>
      </w:r>
      <w:r w:rsidRPr="00764DD4">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764DD4">
        <w:t>MCVideo</w:t>
      </w:r>
      <w:proofErr w:type="spellEnd"/>
      <w:r w:rsidRPr="00764DD4">
        <w:t xml:space="preserve"> call initialization. If a transmission participant is authorized for pre-emptive priority in the </w:t>
      </w:r>
      <w:proofErr w:type="spellStart"/>
      <w:r w:rsidRPr="00764DD4">
        <w:t>MCVideo</w:t>
      </w:r>
      <w:proofErr w:type="spellEnd"/>
      <w:r w:rsidRPr="00764DD4">
        <w:t xml:space="preserve"> call it is good practise to always request permission to send RTP media packets at a priority level that is lower than pre-emptive priority unless the user explicitly requests to pre-empt the current RTP media packets sender.</w:t>
      </w:r>
    </w:p>
    <w:p w14:paraId="5CC1FB6C" w14:textId="77777777" w:rsidR="002722EE" w:rsidRPr="00764DD4" w:rsidRDefault="002722EE" w:rsidP="002722EE">
      <w:r w:rsidRPr="00764DD4">
        <w:t>[TS 24.581, clause 6.2.2]</w:t>
      </w:r>
    </w:p>
    <w:p w14:paraId="18D754D9" w14:textId="77777777" w:rsidR="002722EE" w:rsidRPr="00764DD4" w:rsidRDefault="002722EE" w:rsidP="002722EE">
      <w:r w:rsidRPr="00764DD4">
        <w:t xml:space="preserve">The </w:t>
      </w:r>
      <w:proofErr w:type="spellStart"/>
      <w:r w:rsidRPr="00764DD4">
        <w:t>MCVideo</w:t>
      </w:r>
      <w:proofErr w:type="spellEnd"/>
      <w:r w:rsidRPr="00764DD4">
        <w:t xml:space="preserve"> call release (whether it is initiated by the transmission participant or transmission control server) is a two-step procedure.</w:t>
      </w:r>
    </w:p>
    <w:p w14:paraId="17DED0EA" w14:textId="77777777" w:rsidR="002722EE" w:rsidRPr="00764DD4" w:rsidRDefault="002722EE" w:rsidP="002722EE">
      <w:pPr>
        <w:pStyle w:val="B1"/>
        <w:ind w:left="1136" w:hanging="852"/>
        <w:rPr>
          <w:rFonts w:eastAsia="Malgun Gothic"/>
        </w:rPr>
      </w:pPr>
      <w:r w:rsidRPr="00764DD4">
        <w:rPr>
          <w:rFonts w:eastAsia="Malgun Gothic"/>
        </w:rPr>
        <w:t>Step 1</w:t>
      </w:r>
      <w:r w:rsidRPr="00764DD4">
        <w:rPr>
          <w:rFonts w:eastAsia="Malgun Gothic"/>
        </w:rPr>
        <w:tab/>
        <w:t xml:space="preserve">The transmission participant stops sending transmission control and reception control messages and the </w:t>
      </w:r>
      <w:proofErr w:type="spellStart"/>
      <w:r w:rsidRPr="00764DD4">
        <w:rPr>
          <w:rFonts w:eastAsia="Malgun Gothic"/>
        </w:rPr>
        <w:t>MCVideo</w:t>
      </w:r>
      <w:proofErr w:type="spellEnd"/>
      <w:r w:rsidRPr="00764DD4">
        <w:rPr>
          <w:rFonts w:eastAsia="Malgun Gothic"/>
        </w:rPr>
        <w:t xml:space="preserve"> client stops sending and receiving RTP media packets.</w:t>
      </w:r>
    </w:p>
    <w:p w14:paraId="5A0170CE" w14:textId="77777777" w:rsidR="002722EE" w:rsidRPr="00764DD4" w:rsidRDefault="002722EE" w:rsidP="002722EE">
      <w:pPr>
        <w:pStyle w:val="B1"/>
        <w:ind w:left="1136" w:hanging="852"/>
        <w:rPr>
          <w:rFonts w:eastAsia="Malgun Gothic"/>
        </w:rPr>
      </w:pPr>
      <w:r w:rsidRPr="00764DD4">
        <w:rPr>
          <w:rFonts w:eastAsia="Malgun Gothic"/>
        </w:rPr>
        <w:t>Step 2</w:t>
      </w:r>
      <w:r w:rsidRPr="00764DD4">
        <w:rPr>
          <w:rFonts w:eastAsia="Malgun Gothic"/>
        </w:rPr>
        <w:tab/>
        <w:t xml:space="preserve">When the application and signalling plane has determined that the </w:t>
      </w:r>
      <w:proofErr w:type="spellStart"/>
      <w:r w:rsidRPr="00764DD4">
        <w:rPr>
          <w:rFonts w:eastAsia="Malgun Gothic"/>
        </w:rPr>
        <w:t>MCVideo</w:t>
      </w:r>
      <w:proofErr w:type="spellEnd"/>
      <w:r w:rsidRPr="00764DD4">
        <w:rPr>
          <w:rFonts w:eastAsia="Malgun Gothic"/>
        </w:rPr>
        <w:t xml:space="preserve">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045179D6" w14:textId="77777777" w:rsidR="002722EE" w:rsidRPr="00764DD4" w:rsidRDefault="002722EE" w:rsidP="002722EE">
      <w:r w:rsidRPr="00764DD4">
        <w:t>The user plane can initiate the release step 1, but the application and signalling plane always initiates the release step 2.</w:t>
      </w:r>
    </w:p>
    <w:p w14:paraId="44BBC8E7" w14:textId="77777777" w:rsidR="002722EE" w:rsidRPr="00764DD4" w:rsidRDefault="002722EE" w:rsidP="002722EE">
      <w:r w:rsidRPr="00764DD4">
        <w:t>[TS 24.581, clause 12.1.2.1]</w:t>
      </w:r>
    </w:p>
    <w:p w14:paraId="73172EAA" w14:textId="77777777" w:rsidR="002722EE" w:rsidRPr="00764DD4" w:rsidRDefault="002722EE" w:rsidP="002722EE">
      <w:r w:rsidRPr="00764DD4">
        <w:t>This subclause defines the structure and syntax of the SDP "</w:t>
      </w:r>
      <w:proofErr w:type="spellStart"/>
      <w:r w:rsidRPr="00764DD4">
        <w:t>fmtp</w:t>
      </w:r>
      <w:proofErr w:type="spellEnd"/>
      <w:r w:rsidRPr="00764DD4">
        <w:t xml:space="preserve">" attribute, when used to negotiate an </w:t>
      </w:r>
      <w:proofErr w:type="spellStart"/>
      <w:r w:rsidRPr="00764DD4">
        <w:t>MCVideo</w:t>
      </w:r>
      <w:proofErr w:type="spellEnd"/>
      <w:r w:rsidRPr="00764DD4">
        <w:t xml:space="preserve"> media plane control channel. The </w:t>
      </w:r>
      <w:proofErr w:type="spellStart"/>
      <w:r w:rsidRPr="00764DD4">
        <w:t>MCVideo</w:t>
      </w:r>
      <w:proofErr w:type="spellEnd"/>
      <w:r w:rsidRPr="00764DD4">
        <w:t xml:space="preserve"> media plane control channel, and the protocols used on the control channel, is described in the present specification.</w:t>
      </w:r>
    </w:p>
    <w:p w14:paraId="5B662D69" w14:textId="77777777" w:rsidR="002722EE" w:rsidRPr="00764DD4" w:rsidRDefault="002722EE" w:rsidP="002722EE">
      <w:r w:rsidRPr="00764DD4">
        <w:t>[TS 24.581, clause 12.1.2.2]</w:t>
      </w:r>
    </w:p>
    <w:p w14:paraId="79E90682" w14:textId="77777777" w:rsidR="002722EE" w:rsidRPr="00764DD4" w:rsidRDefault="002722EE" w:rsidP="002722EE">
      <w:r w:rsidRPr="00764DD4">
        <w:t>In an SDP offer and answer, the "</w:t>
      </w:r>
      <w:proofErr w:type="spellStart"/>
      <w:r w:rsidRPr="00764DD4">
        <w:t>mc_queueing</w:t>
      </w:r>
      <w:proofErr w:type="spellEnd"/>
      <w:r w:rsidRPr="00764DD4">
        <w:t xml:space="preserve">" </w:t>
      </w:r>
      <w:proofErr w:type="spellStart"/>
      <w:r w:rsidRPr="00764DD4">
        <w:t>fmtp</w:t>
      </w:r>
      <w:proofErr w:type="spellEnd"/>
      <w:r w:rsidRPr="00764DD4">
        <w:t xml:space="preserve"> attribute is used to indicate support of the Transmission Request message queueing mechanism, as defined in the present specification.</w:t>
      </w:r>
    </w:p>
    <w:p w14:paraId="7BABA29B" w14:textId="77777777" w:rsidR="002722EE" w:rsidRPr="00764DD4" w:rsidRDefault="002722EE" w:rsidP="002722EE">
      <w:r w:rsidRPr="00764DD4">
        <w:t>In an SDP offer, the "</w:t>
      </w:r>
      <w:proofErr w:type="spellStart"/>
      <w:r w:rsidRPr="00764DD4">
        <w:t>mc_priority</w:t>
      </w:r>
      <w:proofErr w:type="spellEnd"/>
      <w:r w:rsidRPr="00764DD4">
        <w:t xml:space="preserve">" </w:t>
      </w:r>
      <w:proofErr w:type="spellStart"/>
      <w:r w:rsidRPr="00764DD4">
        <w:t>fmtp</w:t>
      </w:r>
      <w:proofErr w:type="spellEnd"/>
      <w:r w:rsidRPr="00764DD4">
        <w:t xml:space="preserve"> attribute indicates (using an integer value between '1' and '255') the maximum transmission priority that the </w:t>
      </w:r>
      <w:proofErr w:type="spellStart"/>
      <w:r w:rsidRPr="00764DD4">
        <w:t>offerer</w:t>
      </w:r>
      <w:proofErr w:type="spellEnd"/>
      <w:r w:rsidRPr="00764DD4">
        <w:t xml:space="preserve"> requests to be used with Transmission Request messages sent by the </w:t>
      </w:r>
      <w:proofErr w:type="spellStart"/>
      <w:r w:rsidRPr="00764DD4">
        <w:t>offerer</w:t>
      </w:r>
      <w:proofErr w:type="spellEnd"/>
      <w:r w:rsidRPr="00764DD4">
        <w:t xml:space="preserve">. In an SDP answer, the attribute parameter indicates the maximum priority level that the answerer has granted to the </w:t>
      </w:r>
      <w:proofErr w:type="spellStart"/>
      <w:r w:rsidRPr="00764DD4">
        <w:t>offerer</w:t>
      </w:r>
      <w:proofErr w:type="spellEnd"/>
      <w:r w:rsidRPr="00764DD4">
        <w:t>. The value must be equal or less than the value provided in the associated SDP offer.</w:t>
      </w:r>
    </w:p>
    <w:p w14:paraId="028A1E68" w14:textId="77777777" w:rsidR="002722EE" w:rsidRPr="00764DD4" w:rsidRDefault="002722EE" w:rsidP="002722EE">
      <w:pPr>
        <w:pStyle w:val="NO"/>
      </w:pPr>
      <w:r w:rsidRPr="00764DD4">
        <w:t>NOTE 1:</w:t>
      </w:r>
      <w:r w:rsidRPr="00764DD4">
        <w:tab/>
        <w:t>If the "</w:t>
      </w:r>
      <w:proofErr w:type="spellStart"/>
      <w:r w:rsidRPr="00764DD4">
        <w:t>mc_priority</w:t>
      </w:r>
      <w:proofErr w:type="spellEnd"/>
      <w:r w:rsidRPr="00764DD4">
        <w:t xml:space="preserve">" </w:t>
      </w:r>
      <w:proofErr w:type="spellStart"/>
      <w:r w:rsidRPr="00764DD4">
        <w:t>fmtp</w:t>
      </w:r>
      <w:proofErr w:type="spellEnd"/>
      <w:r w:rsidRPr="00764DD4">
        <w:t xml:space="preserve"> attribute is not used within an SDP offer or answer, a default priority value is assumed.</w:t>
      </w:r>
    </w:p>
    <w:p w14:paraId="07BD2645" w14:textId="77777777" w:rsidR="002722EE" w:rsidRPr="00764DD4" w:rsidRDefault="002722EE" w:rsidP="002722EE">
      <w:r w:rsidRPr="00764DD4">
        <w:lastRenderedPageBreak/>
        <w:t>In an SDP offer, the "</w:t>
      </w:r>
      <w:proofErr w:type="spellStart"/>
      <w:r w:rsidRPr="00764DD4">
        <w:t>mc_reception_priority</w:t>
      </w:r>
      <w:proofErr w:type="spellEnd"/>
      <w:r w:rsidRPr="00764DD4">
        <w:t xml:space="preserve">" </w:t>
      </w:r>
      <w:proofErr w:type="spellStart"/>
      <w:r w:rsidRPr="00764DD4">
        <w:t>fmtp</w:t>
      </w:r>
      <w:proofErr w:type="spellEnd"/>
      <w:r w:rsidRPr="00764DD4">
        <w:t xml:space="preserve"> attribute indicates (using an integer value between '1' and '255') the maximum reception priority that the </w:t>
      </w:r>
      <w:proofErr w:type="spellStart"/>
      <w:r w:rsidRPr="00764DD4">
        <w:t>offerer</w:t>
      </w:r>
      <w:proofErr w:type="spellEnd"/>
      <w:r w:rsidRPr="00764DD4">
        <w:t xml:space="preserve"> requests to be used with Reception Request messages sent by the </w:t>
      </w:r>
      <w:proofErr w:type="spellStart"/>
      <w:r w:rsidRPr="00764DD4">
        <w:t>offerer</w:t>
      </w:r>
      <w:proofErr w:type="spellEnd"/>
      <w:r w:rsidRPr="00764DD4">
        <w:t xml:space="preserve">. In an SDP answer, the attribute parameter indicates the maximum reception priority level that the answerer has granted to the </w:t>
      </w:r>
      <w:proofErr w:type="spellStart"/>
      <w:r w:rsidRPr="00764DD4">
        <w:t>offerer</w:t>
      </w:r>
      <w:proofErr w:type="spellEnd"/>
      <w:r w:rsidRPr="00764DD4">
        <w:t>. The value must be equal or less than the value provided in the associated SDP offer.</w:t>
      </w:r>
    </w:p>
    <w:p w14:paraId="7E71D82B" w14:textId="77777777" w:rsidR="002722EE" w:rsidRPr="00764DD4" w:rsidRDefault="002722EE" w:rsidP="002722EE">
      <w:pPr>
        <w:pStyle w:val="NO"/>
      </w:pPr>
      <w:r w:rsidRPr="00764DD4">
        <w:t>NOTE 2:</w:t>
      </w:r>
      <w:r w:rsidRPr="00764DD4">
        <w:tab/>
        <w:t>If the "</w:t>
      </w:r>
      <w:proofErr w:type="spellStart"/>
      <w:r w:rsidRPr="00764DD4">
        <w:t>mc_reception_priority</w:t>
      </w:r>
      <w:proofErr w:type="spellEnd"/>
      <w:r w:rsidRPr="00764DD4">
        <w:t xml:space="preserve">" </w:t>
      </w:r>
      <w:proofErr w:type="spellStart"/>
      <w:r w:rsidRPr="00764DD4">
        <w:t>fmtp</w:t>
      </w:r>
      <w:proofErr w:type="spellEnd"/>
      <w:r w:rsidRPr="00764DD4">
        <w:t xml:space="preserve"> attribute is not used within an SDP offer or answer, a default reception priority value is assumed.</w:t>
      </w:r>
    </w:p>
    <w:p w14:paraId="707ED5CE" w14:textId="77777777" w:rsidR="002722EE" w:rsidRPr="00764DD4" w:rsidRDefault="002722EE" w:rsidP="002722EE">
      <w:r w:rsidRPr="00764DD4">
        <w:t>In an SDP offer, the "</w:t>
      </w:r>
      <w:proofErr w:type="spellStart"/>
      <w:r w:rsidRPr="00764DD4">
        <w:t>mc_granted</w:t>
      </w:r>
      <w:proofErr w:type="spellEnd"/>
      <w:r w:rsidRPr="00764DD4">
        <w:t xml:space="preserve">" </w:t>
      </w:r>
      <w:proofErr w:type="spellStart"/>
      <w:r w:rsidRPr="00764DD4">
        <w:t>fmtp</w:t>
      </w:r>
      <w:proofErr w:type="spellEnd"/>
      <w:r w:rsidRPr="00764DD4">
        <w:t xml:space="preserve"> attribute parameter indicates that the </w:t>
      </w:r>
      <w:proofErr w:type="spellStart"/>
      <w:r w:rsidRPr="00764DD4">
        <w:t>offerer</w:t>
      </w:r>
      <w:proofErr w:type="spellEnd"/>
      <w:r w:rsidRPr="00764DD4">
        <w:t xml:space="preserve"> supports the procedure where the answerer indicates, using the </w:t>
      </w:r>
      <w:proofErr w:type="spellStart"/>
      <w:r w:rsidRPr="00764DD4">
        <w:t>fmtp</w:t>
      </w:r>
      <w:proofErr w:type="spellEnd"/>
      <w:r w:rsidRPr="00764DD4">
        <w:t xml:space="preserve"> attribute in the associated SDP answer, that the permission to transmit has been granted to the </w:t>
      </w:r>
      <w:proofErr w:type="spellStart"/>
      <w:r w:rsidRPr="00764DD4">
        <w:t>offerer</w:t>
      </w:r>
      <w:proofErr w:type="spellEnd"/>
      <w:r w:rsidRPr="00764DD4">
        <w:t>.</w:t>
      </w:r>
    </w:p>
    <w:p w14:paraId="4CDD3BFE" w14:textId="77777777" w:rsidR="002722EE" w:rsidRPr="00764DD4" w:rsidRDefault="002722EE" w:rsidP="002722EE">
      <w:pPr>
        <w:pStyle w:val="NO"/>
      </w:pPr>
      <w:r w:rsidRPr="00764DD4">
        <w:t>NOTE 3:</w:t>
      </w:r>
      <w:r w:rsidRPr="00764DD4">
        <w:tab/>
        <w:t>When the "</w:t>
      </w:r>
      <w:proofErr w:type="spellStart"/>
      <w:r w:rsidRPr="00764DD4">
        <w:t>mc_granted</w:t>
      </w:r>
      <w:proofErr w:type="spellEnd"/>
      <w:r w:rsidRPr="00764DD4">
        <w:t xml:space="preserve">" </w:t>
      </w:r>
      <w:proofErr w:type="spellStart"/>
      <w:r w:rsidRPr="00764DD4">
        <w:t>fmtp</w:t>
      </w:r>
      <w:proofErr w:type="spellEnd"/>
      <w:r w:rsidRPr="00764DD4">
        <w:t xml:space="preserve"> attribute is used in an SDP offer, it does not indicate an actual request for the media transmission. The SDP "</w:t>
      </w:r>
      <w:proofErr w:type="spellStart"/>
      <w:r w:rsidRPr="00764DD4">
        <w:t>mc_implicit_request</w:t>
      </w:r>
      <w:proofErr w:type="spellEnd"/>
      <w:r w:rsidRPr="00764DD4">
        <w:t xml:space="preserve">" </w:t>
      </w:r>
      <w:proofErr w:type="spellStart"/>
      <w:r w:rsidRPr="00764DD4">
        <w:t>fmtp</w:t>
      </w:r>
      <w:proofErr w:type="spellEnd"/>
      <w:r w:rsidRPr="00764DD4">
        <w:t xml:space="preserve"> attribute can be used to request the media transmission. In an SDP answer, the attribute indicates that the permission to Transmission has been granted to the </w:t>
      </w:r>
      <w:proofErr w:type="spellStart"/>
      <w:r w:rsidRPr="00764DD4">
        <w:t>offerer</w:t>
      </w:r>
      <w:proofErr w:type="spellEnd"/>
      <w:r w:rsidRPr="00764DD4">
        <w:t>.</w:t>
      </w:r>
    </w:p>
    <w:p w14:paraId="5E53585D" w14:textId="77777777" w:rsidR="002722EE" w:rsidRPr="00764DD4" w:rsidRDefault="002722EE" w:rsidP="002722EE">
      <w:pPr>
        <w:pStyle w:val="NO"/>
      </w:pPr>
      <w:r w:rsidRPr="00764DD4">
        <w:t>NOTE 4:</w:t>
      </w:r>
      <w:r w:rsidRPr="00764DD4">
        <w:tab/>
        <w:t xml:space="preserve">Once the </w:t>
      </w:r>
      <w:proofErr w:type="spellStart"/>
      <w:r w:rsidRPr="00764DD4">
        <w:t>offerer</w:t>
      </w:r>
      <w:proofErr w:type="spellEnd"/>
      <w:r w:rsidRPr="00764DD4">
        <w:t xml:space="preserve"> has been granted the permission to Transmission, the </w:t>
      </w:r>
      <w:proofErr w:type="spellStart"/>
      <w:r w:rsidRPr="00764DD4">
        <w:t>offerer</w:t>
      </w:r>
      <w:proofErr w:type="spellEnd"/>
      <w:r w:rsidRPr="00764DD4">
        <w:t xml:space="preserve"> can perform media transmission until it receives a Transmission Revoked message, or until the </w:t>
      </w:r>
      <w:proofErr w:type="spellStart"/>
      <w:r w:rsidRPr="00764DD4">
        <w:t>offerer</w:t>
      </w:r>
      <w:proofErr w:type="spellEnd"/>
      <w:r w:rsidRPr="00764DD4">
        <w:t xml:space="preserve"> itself ends the media transmission by sending a Transmission end request message, as described in the present specification.</w:t>
      </w:r>
    </w:p>
    <w:p w14:paraId="3E71C080" w14:textId="77777777" w:rsidR="002722EE" w:rsidRPr="00764DD4" w:rsidRDefault="002722EE" w:rsidP="002722EE">
      <w:r w:rsidRPr="00764DD4">
        <w:t>In an SDP offer, the "</w:t>
      </w:r>
      <w:proofErr w:type="spellStart"/>
      <w:r w:rsidRPr="00764DD4">
        <w:t>mc_implicit_request</w:t>
      </w:r>
      <w:proofErr w:type="spellEnd"/>
      <w:r w:rsidRPr="00764DD4">
        <w:t xml:space="preserve">" </w:t>
      </w:r>
      <w:proofErr w:type="spellStart"/>
      <w:r w:rsidRPr="00764DD4">
        <w:t>fmtp</w:t>
      </w:r>
      <w:proofErr w:type="spellEnd"/>
      <w:r w:rsidRPr="00764DD4">
        <w:t xml:space="preserve"> attribute indicates that the </w:t>
      </w:r>
      <w:proofErr w:type="spellStart"/>
      <w:r w:rsidRPr="00764DD4">
        <w:t>offerer</w:t>
      </w:r>
      <w:proofErr w:type="spellEnd"/>
      <w:r w:rsidRPr="00764DD4">
        <w:t xml:space="preserve"> implicitly requests for media transmission (without the need to send a Transmission Request message). In an SDP answer, the attribute parameter indicates that the answerer has accepted the implicit Transmission Request. Once the answerer grants the permission to Transmission to the </w:t>
      </w:r>
      <w:proofErr w:type="spellStart"/>
      <w:r w:rsidRPr="00764DD4">
        <w:t>offerer</w:t>
      </w:r>
      <w:proofErr w:type="spellEnd"/>
      <w:r w:rsidRPr="00764DD4">
        <w:t>, the answerer will send a Transmission Granted message.</w:t>
      </w:r>
    </w:p>
    <w:p w14:paraId="2CF2CABD" w14:textId="77777777" w:rsidR="002722EE" w:rsidRPr="00764DD4" w:rsidRDefault="002722EE" w:rsidP="002722EE">
      <w:pPr>
        <w:pStyle w:val="NO"/>
      </w:pPr>
      <w:r w:rsidRPr="00764DD4">
        <w:t>NOTE 5:</w:t>
      </w:r>
      <w:r w:rsidRPr="00764DD4">
        <w:tab/>
        <w:t>The usage of the "</w:t>
      </w:r>
      <w:proofErr w:type="spellStart"/>
      <w:r w:rsidRPr="00764DD4">
        <w:t>mc_implicit_request</w:t>
      </w:r>
      <w:proofErr w:type="spellEnd"/>
      <w:r w:rsidRPr="00764DD4">
        <w:t xml:space="preserve">" </w:t>
      </w:r>
      <w:proofErr w:type="spellStart"/>
      <w:r w:rsidRPr="00764DD4">
        <w:t>fmtp</w:t>
      </w:r>
      <w:proofErr w:type="spellEnd"/>
      <w:r w:rsidRPr="00764DD4">
        <w:t xml:space="preserve"> attribute in an SDP answer does not mean that the answerer has granted the permission to Transmission to the </w:t>
      </w:r>
      <w:proofErr w:type="spellStart"/>
      <w:r w:rsidRPr="00764DD4">
        <w:t>offerer</w:t>
      </w:r>
      <w:proofErr w:type="spellEnd"/>
      <w:r w:rsidRPr="00764DD4">
        <w:t>, only that the answerer has accepted the implicit Transmission Request.</w:t>
      </w:r>
    </w:p>
    <w:p w14:paraId="79587F23" w14:textId="77777777" w:rsidR="002722EE" w:rsidRPr="00764DD4" w:rsidRDefault="002722EE" w:rsidP="002722EE">
      <w:r w:rsidRPr="00764DD4">
        <w:t>[TS 24.581, clause 14.2.1]</w:t>
      </w:r>
    </w:p>
    <w:p w14:paraId="531250AF" w14:textId="77777777" w:rsidR="002722EE" w:rsidRPr="00764DD4" w:rsidRDefault="002722EE" w:rsidP="002722EE">
      <w:r w:rsidRPr="00764DD4">
        <w:t xml:space="preserve">When the </w:t>
      </w:r>
      <w:proofErr w:type="spellStart"/>
      <w:r w:rsidRPr="00764DD4">
        <w:t>offerer</w:t>
      </w:r>
      <w:proofErr w:type="spellEnd"/>
      <w:r w:rsidRPr="00764DD4">
        <w:t xml:space="preserve"> generates an SDP offer, </w:t>
      </w:r>
      <w:proofErr w:type="gramStart"/>
      <w:r w:rsidRPr="00764DD4">
        <w:t>in order to</w:t>
      </w:r>
      <w:proofErr w:type="gramEnd"/>
      <w:r w:rsidRPr="00764DD4">
        <w:t xml:space="preserve"> negotiate the establishment of a media plane control channel, the </w:t>
      </w:r>
      <w:proofErr w:type="spellStart"/>
      <w:r w:rsidRPr="00764DD4">
        <w:t>offerer</w:t>
      </w:r>
      <w:proofErr w:type="spellEnd"/>
      <w:r w:rsidRPr="00764DD4">
        <w:t xml:space="preserve"> shall include a media description ("m=" line) associated with the media plane control channel. In addition, the </w:t>
      </w:r>
      <w:proofErr w:type="spellStart"/>
      <w:r w:rsidRPr="00764DD4">
        <w:t>offerer</w:t>
      </w:r>
      <w:proofErr w:type="spellEnd"/>
      <w:r w:rsidRPr="00764DD4">
        <w:t xml:space="preserve"> may associate an SDP </w:t>
      </w:r>
      <w:proofErr w:type="spellStart"/>
      <w:r w:rsidRPr="00764DD4">
        <w:t>fmtp</w:t>
      </w:r>
      <w:proofErr w:type="spellEnd"/>
      <w:r w:rsidRPr="00764DD4">
        <w:t xml:space="preserve"> attribute with the media description.</w:t>
      </w:r>
    </w:p>
    <w:p w14:paraId="00AE23DE" w14:textId="77777777" w:rsidR="002722EE" w:rsidRPr="00764DD4" w:rsidRDefault="002722EE" w:rsidP="002722EE">
      <w:pPr>
        <w:pStyle w:val="NO"/>
      </w:pPr>
      <w:r w:rsidRPr="00764DD4">
        <w:t>NOTE:</w:t>
      </w:r>
      <w:r w:rsidRPr="00764DD4">
        <w:tab/>
        <w:t>"Initial offer" refers to the offer when the media plane control channel is initially negotiated. It might, or might not, be the initial offer within the session.</w:t>
      </w:r>
    </w:p>
    <w:p w14:paraId="33A2AA68" w14:textId="77777777" w:rsidR="002722EE" w:rsidRPr="00764DD4" w:rsidRDefault="002722EE" w:rsidP="002722EE">
      <w:r w:rsidRPr="00764DD4" w:rsidDel="00A57619">
        <w:t xml:space="preserve"> </w:t>
      </w:r>
      <w:r w:rsidRPr="00764DD4">
        <w:t>[TS 24.581, clause 14.2.4]</w:t>
      </w:r>
    </w:p>
    <w:p w14:paraId="02701873" w14:textId="77777777" w:rsidR="002722EE" w:rsidRPr="00764DD4" w:rsidRDefault="002722EE" w:rsidP="002722EE">
      <w:pPr>
        <w:rPr>
          <w:lang w:eastAsia="x-none"/>
        </w:rPr>
      </w:pPr>
      <w:r w:rsidRPr="00764DD4">
        <w:rPr>
          <w:lang w:eastAsia="x-none"/>
        </w:rPr>
        <w:t xml:space="preserve">The </w:t>
      </w:r>
      <w:proofErr w:type="spellStart"/>
      <w:r w:rsidRPr="00764DD4">
        <w:rPr>
          <w:lang w:eastAsia="x-none"/>
        </w:rPr>
        <w:t>MCVideo</w:t>
      </w:r>
      <w:proofErr w:type="spellEnd"/>
      <w:r w:rsidRPr="00764DD4">
        <w:rPr>
          <w:lang w:eastAsia="x-none"/>
        </w:rPr>
        <w:t xml:space="preserve"> client shall include the "</w:t>
      </w:r>
      <w:proofErr w:type="spellStart"/>
      <w:r w:rsidRPr="00764DD4">
        <w:rPr>
          <w:lang w:eastAsia="x-none"/>
        </w:rPr>
        <w:t>mc_granted</w:t>
      </w:r>
      <w:proofErr w:type="spellEnd"/>
      <w:r w:rsidRPr="00764DD4">
        <w:rPr>
          <w:lang w:eastAsia="x-none"/>
        </w:rPr>
        <w:t xml:space="preserve">" </w:t>
      </w:r>
      <w:proofErr w:type="spellStart"/>
      <w:r w:rsidRPr="00764DD4">
        <w:rPr>
          <w:lang w:eastAsia="x-none"/>
        </w:rPr>
        <w:t>fmtp</w:t>
      </w:r>
      <w:proofErr w:type="spellEnd"/>
      <w:r w:rsidRPr="00764DD4">
        <w:rPr>
          <w:lang w:eastAsia="x-none"/>
        </w:rPr>
        <w:t xml:space="preserve"> attribute in the SDP offer of an initial SIP INVITE request when it is acceptable for the </w:t>
      </w:r>
      <w:proofErr w:type="spellStart"/>
      <w:r w:rsidRPr="00764DD4">
        <w:rPr>
          <w:lang w:eastAsia="x-none"/>
        </w:rPr>
        <w:t>MCVideo</w:t>
      </w:r>
      <w:proofErr w:type="spellEnd"/>
      <w:r w:rsidRPr="00764DD4">
        <w:rPr>
          <w:lang w:eastAsia="x-none"/>
        </w:rPr>
        <w:t xml:space="preserve"> client to receive a granted indication in the SIP 200 (OK) response to an initial INVITE request.</w:t>
      </w:r>
    </w:p>
    <w:p w14:paraId="2166A964" w14:textId="77777777" w:rsidR="002722EE" w:rsidRPr="00764DD4" w:rsidRDefault="002722EE" w:rsidP="002722EE">
      <w:r w:rsidRPr="00764DD4">
        <w:t>[TS 24.581, clause 14.2.5]</w:t>
      </w:r>
    </w:p>
    <w:p w14:paraId="7A7D2699" w14:textId="77777777" w:rsidR="002722EE" w:rsidRPr="00764DD4" w:rsidRDefault="002722EE" w:rsidP="002722EE">
      <w:pPr>
        <w:rPr>
          <w:lang w:eastAsia="x-none"/>
        </w:rPr>
      </w:pPr>
      <w:r w:rsidRPr="00764DD4">
        <w:rPr>
          <w:lang w:eastAsia="x-none"/>
        </w:rPr>
        <w:t xml:space="preserve">The </w:t>
      </w:r>
      <w:proofErr w:type="spellStart"/>
      <w:r w:rsidRPr="00764DD4">
        <w:rPr>
          <w:lang w:eastAsia="x-none"/>
        </w:rPr>
        <w:t>MCVideo</w:t>
      </w:r>
      <w:proofErr w:type="spellEnd"/>
      <w:r w:rsidRPr="00764DD4">
        <w:rPr>
          <w:lang w:eastAsia="x-none"/>
        </w:rPr>
        <w:t xml:space="preserve"> client shall include the "</w:t>
      </w:r>
      <w:proofErr w:type="spellStart"/>
      <w:r w:rsidRPr="00764DD4">
        <w:rPr>
          <w:lang w:eastAsia="x-none"/>
        </w:rPr>
        <w:t>mc_implicit_request</w:t>
      </w:r>
      <w:proofErr w:type="spellEnd"/>
      <w:r w:rsidRPr="00764DD4">
        <w:rPr>
          <w:lang w:eastAsia="x-none"/>
        </w:rPr>
        <w:t xml:space="preserve">" </w:t>
      </w:r>
      <w:proofErr w:type="spellStart"/>
      <w:r w:rsidRPr="00764DD4">
        <w:rPr>
          <w:lang w:eastAsia="x-none"/>
        </w:rPr>
        <w:t>fmtp</w:t>
      </w:r>
      <w:proofErr w:type="spellEnd"/>
      <w:r w:rsidRPr="00764DD4">
        <w:rPr>
          <w:lang w:eastAsia="x-none"/>
        </w:rPr>
        <w:t xml:space="preserve"> attribute when a SIP request shall be interpreted as an implicit Transmission request. If not explicitly stated in procedures in the present document or in procedures in 3GPP TS 24.281 [2] that the "</w:t>
      </w:r>
      <w:proofErr w:type="spellStart"/>
      <w:r w:rsidRPr="00764DD4">
        <w:rPr>
          <w:lang w:eastAsia="x-none"/>
        </w:rPr>
        <w:t>mc_implicit_request</w:t>
      </w:r>
      <w:proofErr w:type="spellEnd"/>
      <w:r w:rsidRPr="00764DD4">
        <w:rPr>
          <w:lang w:eastAsia="x-none"/>
        </w:rPr>
        <w:t xml:space="preserve">" </w:t>
      </w:r>
      <w:proofErr w:type="spellStart"/>
      <w:r w:rsidRPr="00764DD4">
        <w:rPr>
          <w:lang w:eastAsia="x-none"/>
        </w:rPr>
        <w:t>fmtp</w:t>
      </w:r>
      <w:proofErr w:type="spellEnd"/>
      <w:r w:rsidRPr="00764DD4">
        <w:rPr>
          <w:lang w:eastAsia="x-none"/>
        </w:rPr>
        <w:t xml:space="preserve"> attribute shall be included, the decision to include the "</w:t>
      </w:r>
      <w:proofErr w:type="spellStart"/>
      <w:r w:rsidRPr="00764DD4">
        <w:rPr>
          <w:lang w:eastAsia="x-none"/>
        </w:rPr>
        <w:t>mc_implicit_request</w:t>
      </w:r>
      <w:proofErr w:type="spellEnd"/>
      <w:r w:rsidRPr="00764DD4">
        <w:rPr>
          <w:lang w:eastAsia="x-none"/>
        </w:rPr>
        <w:t xml:space="preserve">" </w:t>
      </w:r>
      <w:proofErr w:type="spellStart"/>
      <w:r w:rsidRPr="00764DD4">
        <w:rPr>
          <w:lang w:eastAsia="x-none"/>
        </w:rPr>
        <w:t>fmtp</w:t>
      </w:r>
      <w:proofErr w:type="spellEnd"/>
      <w:r w:rsidRPr="00764DD4">
        <w:rPr>
          <w:lang w:eastAsia="x-none"/>
        </w:rPr>
        <w:t xml:space="preserve"> attribute or not, is an implementation option.</w:t>
      </w:r>
    </w:p>
    <w:p w14:paraId="2E3EBCCC" w14:textId="77777777" w:rsidR="002722EE" w:rsidRPr="00764DD4" w:rsidRDefault="002722EE" w:rsidP="002722EE">
      <w:pPr>
        <w:pStyle w:val="H6"/>
      </w:pPr>
      <w:r w:rsidRPr="00764DD4">
        <w:t>6.1.1.3.3</w:t>
      </w:r>
      <w:r w:rsidRPr="00764DD4">
        <w:tab/>
        <w:t>Test description</w:t>
      </w:r>
    </w:p>
    <w:p w14:paraId="37DDAE0F" w14:textId="77777777" w:rsidR="002722EE" w:rsidRPr="00764DD4" w:rsidRDefault="002722EE" w:rsidP="002722EE">
      <w:pPr>
        <w:pStyle w:val="H6"/>
      </w:pPr>
      <w:r w:rsidRPr="00764DD4">
        <w:t>6.1.1.3.3.1</w:t>
      </w:r>
      <w:r w:rsidRPr="00764DD4">
        <w:tab/>
        <w:t>Pre-test conditions</w:t>
      </w:r>
    </w:p>
    <w:p w14:paraId="4E6B4805" w14:textId="77777777" w:rsidR="002722EE" w:rsidRPr="00764DD4" w:rsidRDefault="002722EE" w:rsidP="002722EE">
      <w:pPr>
        <w:pStyle w:val="H6"/>
      </w:pPr>
      <w:r w:rsidRPr="00764DD4">
        <w:t>System Simulator:</w:t>
      </w:r>
    </w:p>
    <w:p w14:paraId="04B6C81A"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73275094" w14:textId="77777777" w:rsidR="002722EE" w:rsidRPr="00764DD4" w:rsidRDefault="002722EE" w:rsidP="002722EE">
      <w:pPr>
        <w:pStyle w:val="H6"/>
      </w:pPr>
      <w:r w:rsidRPr="00764DD4">
        <w:t>IUT:</w:t>
      </w:r>
    </w:p>
    <w:p w14:paraId="464B3461"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4E253565" w14:textId="77777777" w:rsidR="002722EE" w:rsidRPr="00764DD4" w:rsidRDefault="002722EE" w:rsidP="002722EE">
      <w:pPr>
        <w:pStyle w:val="B2"/>
      </w:pPr>
      <w:r w:rsidRPr="00764DD4">
        <w:t>-</w:t>
      </w:r>
      <w:r w:rsidRPr="00764DD4">
        <w:tab/>
        <w:t>The test USIM (Universal Subscriber Identity Module - SIM Card - should apply to Video) set as defined in subclause 5.5.10 is inserted.</w:t>
      </w:r>
    </w:p>
    <w:p w14:paraId="047E3A76" w14:textId="77777777" w:rsidR="002722EE" w:rsidRPr="00764DD4" w:rsidRDefault="002722EE" w:rsidP="002722EE">
      <w:pPr>
        <w:pStyle w:val="B2"/>
      </w:pPr>
      <w:r w:rsidRPr="00764DD4">
        <w:lastRenderedPageBreak/>
        <w:t>-</w:t>
      </w:r>
      <w:r w:rsidRPr="00764DD4">
        <w:tab/>
        <w:t>The UE shall be switched off.</w:t>
      </w:r>
    </w:p>
    <w:p w14:paraId="79958161" w14:textId="77777777" w:rsidR="002722EE" w:rsidRPr="00764DD4" w:rsidRDefault="002722EE" w:rsidP="002722EE">
      <w:pPr>
        <w:pStyle w:val="H6"/>
      </w:pPr>
      <w:r w:rsidRPr="00764DD4">
        <w:t>Preamble:</w:t>
      </w:r>
    </w:p>
    <w:p w14:paraId="77914F23"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 (Procedure shown under IUT above).</w:t>
      </w:r>
    </w:p>
    <w:p w14:paraId="1C95D6F2"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3B63C4AD" w14:textId="77777777" w:rsidR="002722EE" w:rsidRPr="00764DD4" w:rsidRDefault="002722EE" w:rsidP="002722EE">
      <w:pPr>
        <w:pStyle w:val="B1"/>
      </w:pPr>
      <w:r w:rsidRPr="00764DD4">
        <w:t>-</w:t>
      </w:r>
      <w:r w:rsidRPr="00764DD4">
        <w:tab/>
        <w:t>UE States at the end of the preamble</w:t>
      </w:r>
    </w:p>
    <w:p w14:paraId="7D7CF49D" w14:textId="77777777" w:rsidR="002722EE" w:rsidRPr="00764DD4" w:rsidRDefault="002722EE" w:rsidP="002722EE">
      <w:pPr>
        <w:pStyle w:val="B2"/>
      </w:pPr>
      <w:r w:rsidRPr="00764DD4">
        <w:t>-</w:t>
      </w:r>
      <w:r w:rsidRPr="00764DD4">
        <w:tab/>
        <w:t xml:space="preserve">The UE is in E-UTRA Registered, Idle Mode state. </w:t>
      </w:r>
    </w:p>
    <w:p w14:paraId="3DC12E16"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3711CFFE" w14:textId="77777777" w:rsidR="002722EE" w:rsidRPr="00764DD4" w:rsidRDefault="002722EE" w:rsidP="002722EE">
      <w:pPr>
        <w:pStyle w:val="H6"/>
      </w:pPr>
      <w:r w:rsidRPr="00764DD4">
        <w:t>6.1.1.3.3.2</w:t>
      </w:r>
      <w:r w:rsidRPr="00764DD4">
        <w:tab/>
        <w:t>Test procedure sequence</w:t>
      </w:r>
    </w:p>
    <w:p w14:paraId="4165207C" w14:textId="77777777" w:rsidR="002722EE" w:rsidRPr="00764DD4" w:rsidRDefault="002722EE" w:rsidP="002722EE">
      <w:pPr>
        <w:pStyle w:val="TH"/>
      </w:pPr>
      <w:r w:rsidRPr="00764DD4">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22EE" w:rsidRPr="00764DD4" w14:paraId="16CA7338" w14:textId="77777777" w:rsidTr="00004E02">
        <w:tc>
          <w:tcPr>
            <w:tcW w:w="648" w:type="dxa"/>
            <w:tcBorders>
              <w:bottom w:val="nil"/>
            </w:tcBorders>
          </w:tcPr>
          <w:p w14:paraId="5F9C0D63" w14:textId="77777777" w:rsidR="002722EE" w:rsidRPr="00764DD4" w:rsidRDefault="002722EE" w:rsidP="00004E02">
            <w:pPr>
              <w:pStyle w:val="TAH"/>
              <w:keepNext w:val="0"/>
              <w:keepLines w:val="0"/>
              <w:widowControl w:val="0"/>
            </w:pPr>
            <w:r w:rsidRPr="00764DD4">
              <w:t>St</w:t>
            </w:r>
          </w:p>
        </w:tc>
        <w:tc>
          <w:tcPr>
            <w:tcW w:w="3969" w:type="dxa"/>
            <w:tcBorders>
              <w:bottom w:val="nil"/>
            </w:tcBorders>
          </w:tcPr>
          <w:p w14:paraId="00BA6EBA" w14:textId="77777777" w:rsidR="002722EE" w:rsidRPr="00764DD4" w:rsidRDefault="002722EE" w:rsidP="00004E02">
            <w:pPr>
              <w:pStyle w:val="TAH"/>
              <w:keepNext w:val="0"/>
              <w:keepLines w:val="0"/>
              <w:widowControl w:val="0"/>
            </w:pPr>
            <w:r w:rsidRPr="00764DD4">
              <w:t>Procedure</w:t>
            </w:r>
          </w:p>
        </w:tc>
        <w:tc>
          <w:tcPr>
            <w:tcW w:w="3686" w:type="dxa"/>
            <w:gridSpan w:val="2"/>
          </w:tcPr>
          <w:p w14:paraId="0B368E4B" w14:textId="77777777" w:rsidR="002722EE" w:rsidRPr="00764DD4" w:rsidRDefault="002722EE" w:rsidP="00004E02">
            <w:pPr>
              <w:pStyle w:val="TAH"/>
              <w:keepNext w:val="0"/>
              <w:keepLines w:val="0"/>
              <w:widowControl w:val="0"/>
            </w:pPr>
            <w:r w:rsidRPr="00764DD4">
              <w:t>Message Sequence</w:t>
            </w:r>
          </w:p>
        </w:tc>
        <w:tc>
          <w:tcPr>
            <w:tcW w:w="567" w:type="dxa"/>
            <w:tcBorders>
              <w:bottom w:val="nil"/>
            </w:tcBorders>
          </w:tcPr>
          <w:p w14:paraId="46FD99FB" w14:textId="77777777" w:rsidR="002722EE" w:rsidRPr="00764DD4" w:rsidRDefault="002722EE" w:rsidP="00004E02">
            <w:pPr>
              <w:pStyle w:val="TAH"/>
              <w:keepNext w:val="0"/>
              <w:keepLines w:val="0"/>
              <w:widowControl w:val="0"/>
            </w:pPr>
            <w:r w:rsidRPr="00764DD4">
              <w:t>TP</w:t>
            </w:r>
          </w:p>
        </w:tc>
        <w:tc>
          <w:tcPr>
            <w:tcW w:w="892" w:type="dxa"/>
            <w:tcBorders>
              <w:bottom w:val="nil"/>
            </w:tcBorders>
          </w:tcPr>
          <w:p w14:paraId="0A090326" w14:textId="77777777" w:rsidR="002722EE" w:rsidRPr="00764DD4" w:rsidRDefault="002722EE" w:rsidP="00004E02">
            <w:pPr>
              <w:pStyle w:val="TAH"/>
              <w:keepNext w:val="0"/>
              <w:keepLines w:val="0"/>
              <w:widowControl w:val="0"/>
            </w:pPr>
            <w:r w:rsidRPr="00764DD4">
              <w:t>Verdict</w:t>
            </w:r>
          </w:p>
        </w:tc>
      </w:tr>
      <w:tr w:rsidR="002722EE" w:rsidRPr="00764DD4" w14:paraId="6680BB7C" w14:textId="77777777" w:rsidTr="00004E02">
        <w:tc>
          <w:tcPr>
            <w:tcW w:w="648" w:type="dxa"/>
            <w:tcBorders>
              <w:top w:val="nil"/>
              <w:bottom w:val="single" w:sz="4" w:space="0" w:color="auto"/>
            </w:tcBorders>
          </w:tcPr>
          <w:p w14:paraId="6FB2D779" w14:textId="77777777" w:rsidR="002722EE" w:rsidRPr="00764DD4" w:rsidRDefault="002722EE" w:rsidP="00004E02">
            <w:pPr>
              <w:pStyle w:val="TAH"/>
              <w:keepNext w:val="0"/>
              <w:keepLines w:val="0"/>
              <w:widowControl w:val="0"/>
            </w:pPr>
          </w:p>
        </w:tc>
        <w:tc>
          <w:tcPr>
            <w:tcW w:w="3969" w:type="dxa"/>
            <w:tcBorders>
              <w:top w:val="nil"/>
              <w:bottom w:val="single" w:sz="4" w:space="0" w:color="auto"/>
            </w:tcBorders>
          </w:tcPr>
          <w:p w14:paraId="3B013CA3" w14:textId="77777777" w:rsidR="002722EE" w:rsidRPr="00764DD4" w:rsidRDefault="002722EE" w:rsidP="00004E02">
            <w:pPr>
              <w:pStyle w:val="TAH"/>
              <w:keepNext w:val="0"/>
              <w:keepLines w:val="0"/>
              <w:widowControl w:val="0"/>
            </w:pPr>
          </w:p>
        </w:tc>
        <w:tc>
          <w:tcPr>
            <w:tcW w:w="709" w:type="dxa"/>
            <w:tcBorders>
              <w:bottom w:val="single" w:sz="4" w:space="0" w:color="auto"/>
            </w:tcBorders>
          </w:tcPr>
          <w:p w14:paraId="39800079" w14:textId="77777777" w:rsidR="002722EE" w:rsidRPr="00764DD4" w:rsidRDefault="002722EE" w:rsidP="00004E02">
            <w:pPr>
              <w:pStyle w:val="TAH"/>
              <w:keepNext w:val="0"/>
              <w:keepLines w:val="0"/>
              <w:widowControl w:val="0"/>
            </w:pPr>
            <w:r w:rsidRPr="00764DD4">
              <w:t>U - S</w:t>
            </w:r>
          </w:p>
        </w:tc>
        <w:tc>
          <w:tcPr>
            <w:tcW w:w="2977" w:type="dxa"/>
            <w:tcBorders>
              <w:bottom w:val="single" w:sz="4" w:space="0" w:color="auto"/>
            </w:tcBorders>
          </w:tcPr>
          <w:p w14:paraId="7E9EF1D4" w14:textId="77777777" w:rsidR="002722EE" w:rsidRPr="00764DD4" w:rsidRDefault="002722EE" w:rsidP="00004E02">
            <w:pPr>
              <w:pStyle w:val="TAH"/>
              <w:keepNext w:val="0"/>
              <w:keepLines w:val="0"/>
              <w:widowControl w:val="0"/>
            </w:pPr>
            <w:r w:rsidRPr="00764DD4">
              <w:t>Message</w:t>
            </w:r>
          </w:p>
        </w:tc>
        <w:tc>
          <w:tcPr>
            <w:tcW w:w="567" w:type="dxa"/>
            <w:tcBorders>
              <w:top w:val="nil"/>
              <w:bottom w:val="single" w:sz="4" w:space="0" w:color="auto"/>
            </w:tcBorders>
          </w:tcPr>
          <w:p w14:paraId="32B043FC" w14:textId="77777777" w:rsidR="002722EE" w:rsidRPr="00764DD4" w:rsidRDefault="002722EE" w:rsidP="00004E02">
            <w:pPr>
              <w:pStyle w:val="TAH"/>
              <w:keepNext w:val="0"/>
              <w:keepLines w:val="0"/>
              <w:widowControl w:val="0"/>
            </w:pPr>
          </w:p>
        </w:tc>
        <w:tc>
          <w:tcPr>
            <w:tcW w:w="892" w:type="dxa"/>
            <w:tcBorders>
              <w:top w:val="nil"/>
              <w:bottom w:val="single" w:sz="4" w:space="0" w:color="auto"/>
            </w:tcBorders>
          </w:tcPr>
          <w:p w14:paraId="2F2CD8AA" w14:textId="77777777" w:rsidR="002722EE" w:rsidRPr="00764DD4" w:rsidRDefault="002722EE" w:rsidP="00004E02">
            <w:pPr>
              <w:pStyle w:val="TAH"/>
              <w:keepNext w:val="0"/>
              <w:keepLines w:val="0"/>
              <w:widowControl w:val="0"/>
            </w:pPr>
          </w:p>
        </w:tc>
      </w:tr>
      <w:tr w:rsidR="002722EE" w:rsidRPr="00764DD4" w14:paraId="7ACC6EEC" w14:textId="77777777" w:rsidTr="00004E02">
        <w:tc>
          <w:tcPr>
            <w:tcW w:w="648" w:type="dxa"/>
            <w:tcBorders>
              <w:top w:val="single" w:sz="4" w:space="0" w:color="auto"/>
            </w:tcBorders>
          </w:tcPr>
          <w:p w14:paraId="73A57A0E" w14:textId="77777777" w:rsidR="002722EE" w:rsidRPr="00764DD4" w:rsidRDefault="002722EE" w:rsidP="00004E02">
            <w:pPr>
              <w:pStyle w:val="TAC"/>
              <w:keepNext w:val="0"/>
              <w:keepLines w:val="0"/>
              <w:widowControl w:val="0"/>
            </w:pPr>
            <w:r w:rsidRPr="00764DD4">
              <w:t>1</w:t>
            </w:r>
          </w:p>
        </w:tc>
        <w:tc>
          <w:tcPr>
            <w:tcW w:w="3969" w:type="dxa"/>
            <w:tcBorders>
              <w:top w:val="single" w:sz="4" w:space="0" w:color="auto"/>
            </w:tcBorders>
          </w:tcPr>
          <w:p w14:paraId="2E486E83" w14:textId="4273D65F"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request the establishment of a</w:t>
            </w:r>
            <w:ins w:id="2464" w:author="MCC160" w:date="2022-03-08T12:32:00Z">
              <w:r w:rsidR="00A262FB">
                <w:t>n</w:t>
              </w:r>
            </w:ins>
            <w:r w:rsidRPr="00764DD4">
              <w:t xml:space="preserve"> </w:t>
            </w:r>
            <w:proofErr w:type="spellStart"/>
            <w:r w:rsidRPr="00764DD4">
              <w:t>MCVideo</w:t>
            </w:r>
            <w:proofErr w:type="spellEnd"/>
            <w:r w:rsidRPr="00764DD4">
              <w:t xml:space="preserve"> On-</w:t>
            </w:r>
            <w:proofErr w:type="spellStart"/>
            <w:r w:rsidRPr="00764DD4">
              <w:t>demandPre</w:t>
            </w:r>
            <w:proofErr w:type="spellEnd"/>
            <w:r w:rsidRPr="00764DD4">
              <w:t xml:space="preserve">-arranged Group Call, Manual Commencement Mode, with explicit request for Transmission control </w:t>
            </w:r>
          </w:p>
          <w:p w14:paraId="2BC46225" w14:textId="77777777" w:rsidR="002722EE" w:rsidRPr="00764DD4" w:rsidRDefault="002722EE" w:rsidP="00004E02">
            <w:pPr>
              <w:pStyle w:val="TAL"/>
              <w:keepNext w:val="0"/>
              <w:keepLines w:val="0"/>
              <w:widowControl w:val="0"/>
            </w:pPr>
            <w:r w:rsidRPr="00764DD4">
              <w:t xml:space="preserve">(NOTE 1) </w:t>
            </w:r>
          </w:p>
        </w:tc>
        <w:tc>
          <w:tcPr>
            <w:tcW w:w="709" w:type="dxa"/>
            <w:tcBorders>
              <w:top w:val="single" w:sz="4" w:space="0" w:color="auto"/>
            </w:tcBorders>
          </w:tcPr>
          <w:p w14:paraId="27F5F504" w14:textId="77777777" w:rsidR="002722EE" w:rsidRPr="00764DD4" w:rsidRDefault="002722EE" w:rsidP="00004E02">
            <w:pPr>
              <w:pStyle w:val="TAC"/>
              <w:keepNext w:val="0"/>
              <w:keepLines w:val="0"/>
              <w:widowControl w:val="0"/>
            </w:pPr>
            <w:r w:rsidRPr="00764DD4">
              <w:t>-</w:t>
            </w:r>
          </w:p>
        </w:tc>
        <w:tc>
          <w:tcPr>
            <w:tcW w:w="2977" w:type="dxa"/>
            <w:tcBorders>
              <w:top w:val="single" w:sz="4" w:space="0" w:color="auto"/>
            </w:tcBorders>
          </w:tcPr>
          <w:p w14:paraId="21C5708C" w14:textId="77777777" w:rsidR="002722EE" w:rsidRPr="00764DD4" w:rsidRDefault="002722EE" w:rsidP="00004E02">
            <w:pPr>
              <w:pStyle w:val="TAL"/>
              <w:keepNext w:val="0"/>
              <w:keepLines w:val="0"/>
              <w:widowControl w:val="0"/>
            </w:pPr>
            <w:r w:rsidRPr="00764DD4">
              <w:t>-</w:t>
            </w:r>
          </w:p>
        </w:tc>
        <w:tc>
          <w:tcPr>
            <w:tcW w:w="567" w:type="dxa"/>
            <w:tcBorders>
              <w:top w:val="single" w:sz="4" w:space="0" w:color="auto"/>
            </w:tcBorders>
          </w:tcPr>
          <w:p w14:paraId="2E7B7963" w14:textId="77777777" w:rsidR="002722EE" w:rsidRPr="00764DD4" w:rsidRDefault="002722EE" w:rsidP="00004E02">
            <w:pPr>
              <w:pStyle w:val="TAC"/>
              <w:keepNext w:val="0"/>
              <w:keepLines w:val="0"/>
              <w:widowControl w:val="0"/>
            </w:pPr>
            <w:r w:rsidRPr="00764DD4">
              <w:t>-</w:t>
            </w:r>
          </w:p>
        </w:tc>
        <w:tc>
          <w:tcPr>
            <w:tcW w:w="892" w:type="dxa"/>
            <w:tcBorders>
              <w:top w:val="single" w:sz="4" w:space="0" w:color="auto"/>
            </w:tcBorders>
          </w:tcPr>
          <w:p w14:paraId="51EC8C3A" w14:textId="77777777" w:rsidR="002722EE" w:rsidRPr="00764DD4" w:rsidRDefault="002722EE" w:rsidP="00004E02">
            <w:pPr>
              <w:pStyle w:val="TAC"/>
              <w:keepNext w:val="0"/>
              <w:keepLines w:val="0"/>
              <w:widowControl w:val="0"/>
            </w:pPr>
            <w:r w:rsidRPr="00764DD4">
              <w:t>-</w:t>
            </w:r>
          </w:p>
        </w:tc>
      </w:tr>
      <w:tr w:rsidR="002722EE" w:rsidRPr="00764DD4" w:rsidDel="00B77D76" w14:paraId="6DEFCEF0" w14:textId="4F004C72" w:rsidTr="00004E02">
        <w:trPr>
          <w:del w:id="2465" w:author="MCC160" w:date="2022-03-03T16:17:00Z"/>
        </w:trPr>
        <w:tc>
          <w:tcPr>
            <w:tcW w:w="648" w:type="dxa"/>
            <w:tcBorders>
              <w:top w:val="single" w:sz="4" w:space="0" w:color="auto"/>
            </w:tcBorders>
          </w:tcPr>
          <w:p w14:paraId="0FC85C7B" w14:textId="57D6FF35" w:rsidR="002722EE" w:rsidRPr="00764DD4" w:rsidDel="00B77D76" w:rsidRDefault="002722EE" w:rsidP="00004E02">
            <w:pPr>
              <w:pStyle w:val="TAC"/>
              <w:keepNext w:val="0"/>
              <w:keepLines w:val="0"/>
              <w:widowControl w:val="0"/>
              <w:rPr>
                <w:del w:id="2466" w:author="MCC160" w:date="2022-03-03T16:17:00Z"/>
              </w:rPr>
            </w:pPr>
            <w:del w:id="2467" w:author="MCC160" w:date="2022-03-03T16:17:00Z">
              <w:r w:rsidRPr="00764DD4" w:rsidDel="00B77D76">
                <w:delText>-</w:delText>
              </w:r>
            </w:del>
          </w:p>
        </w:tc>
        <w:tc>
          <w:tcPr>
            <w:tcW w:w="3969" w:type="dxa"/>
            <w:tcBorders>
              <w:top w:val="single" w:sz="4" w:space="0" w:color="auto"/>
            </w:tcBorders>
          </w:tcPr>
          <w:p w14:paraId="1490A132" w14:textId="0545A67F" w:rsidR="002722EE" w:rsidRPr="00764DD4" w:rsidDel="00B77D76" w:rsidRDefault="002722EE" w:rsidP="00004E02">
            <w:pPr>
              <w:pStyle w:val="TAL"/>
              <w:keepNext w:val="0"/>
              <w:keepLines w:val="0"/>
              <w:widowControl w:val="0"/>
              <w:rPr>
                <w:del w:id="2468" w:author="MCC160" w:date="2022-03-03T16:17:00Z"/>
              </w:rPr>
            </w:pPr>
            <w:del w:id="2469" w:author="MCC160" w:date="2022-03-03T16:17:00Z">
              <w:r w:rsidRPr="00764DD4" w:rsidDel="00B77D76">
                <w:rPr>
                  <w:color w:val="000000"/>
                </w:rPr>
                <w:delText xml:space="preserve">EXCEPTION: The E-UTRA/EPC actions that are related to the MCVIDEO call establishment are described in TS 56.579-1 [2], subclause </w:delText>
              </w:r>
              <w:r w:rsidRPr="00764DD4" w:rsidDel="00B77D76">
                <w:delText>5.4.3A 'Generic Test Procedure for MCVideo CO communication in E-UTRA'. The test sequence below shows only the MCVideo relevant messages exchanged.</w:delText>
              </w:r>
            </w:del>
          </w:p>
        </w:tc>
        <w:tc>
          <w:tcPr>
            <w:tcW w:w="709" w:type="dxa"/>
            <w:tcBorders>
              <w:top w:val="single" w:sz="4" w:space="0" w:color="auto"/>
            </w:tcBorders>
          </w:tcPr>
          <w:p w14:paraId="0B84ABB9" w14:textId="172BA0DF" w:rsidR="002722EE" w:rsidRPr="00764DD4" w:rsidDel="00B77D76" w:rsidRDefault="002722EE" w:rsidP="00004E02">
            <w:pPr>
              <w:pStyle w:val="TAC"/>
              <w:keepNext w:val="0"/>
              <w:keepLines w:val="0"/>
              <w:widowControl w:val="0"/>
              <w:rPr>
                <w:del w:id="2470" w:author="MCC160" w:date="2022-03-03T16:17:00Z"/>
              </w:rPr>
            </w:pPr>
            <w:del w:id="2471" w:author="MCC160" w:date="2022-03-03T16:17:00Z">
              <w:r w:rsidRPr="00764DD4" w:rsidDel="00B77D76">
                <w:delText>-</w:delText>
              </w:r>
            </w:del>
          </w:p>
        </w:tc>
        <w:tc>
          <w:tcPr>
            <w:tcW w:w="2977" w:type="dxa"/>
            <w:tcBorders>
              <w:top w:val="single" w:sz="4" w:space="0" w:color="auto"/>
            </w:tcBorders>
          </w:tcPr>
          <w:p w14:paraId="7BBC804A" w14:textId="19E5F0E3" w:rsidR="002722EE" w:rsidRPr="00764DD4" w:rsidDel="00B77D76" w:rsidRDefault="002722EE" w:rsidP="00004E02">
            <w:pPr>
              <w:pStyle w:val="TAL"/>
              <w:keepNext w:val="0"/>
              <w:keepLines w:val="0"/>
              <w:widowControl w:val="0"/>
              <w:rPr>
                <w:del w:id="2472" w:author="MCC160" w:date="2022-03-03T16:17:00Z"/>
              </w:rPr>
            </w:pPr>
            <w:del w:id="2473" w:author="MCC160" w:date="2022-03-03T16:17:00Z">
              <w:r w:rsidRPr="00764DD4" w:rsidDel="00B77D76">
                <w:delText>-</w:delText>
              </w:r>
            </w:del>
          </w:p>
        </w:tc>
        <w:tc>
          <w:tcPr>
            <w:tcW w:w="567" w:type="dxa"/>
            <w:tcBorders>
              <w:top w:val="single" w:sz="4" w:space="0" w:color="auto"/>
            </w:tcBorders>
          </w:tcPr>
          <w:p w14:paraId="09929DE8" w14:textId="12FE4F5D" w:rsidR="002722EE" w:rsidRPr="00764DD4" w:rsidDel="00B77D76" w:rsidRDefault="002722EE" w:rsidP="00004E02">
            <w:pPr>
              <w:pStyle w:val="TAC"/>
              <w:keepNext w:val="0"/>
              <w:keepLines w:val="0"/>
              <w:widowControl w:val="0"/>
              <w:rPr>
                <w:del w:id="2474" w:author="MCC160" w:date="2022-03-03T16:17:00Z"/>
              </w:rPr>
            </w:pPr>
            <w:del w:id="2475" w:author="MCC160" w:date="2022-03-03T16:17:00Z">
              <w:r w:rsidRPr="00764DD4" w:rsidDel="00B77D76">
                <w:delText>-</w:delText>
              </w:r>
            </w:del>
          </w:p>
        </w:tc>
        <w:tc>
          <w:tcPr>
            <w:tcW w:w="892" w:type="dxa"/>
            <w:tcBorders>
              <w:top w:val="single" w:sz="4" w:space="0" w:color="auto"/>
            </w:tcBorders>
          </w:tcPr>
          <w:p w14:paraId="58C08D0B" w14:textId="02C15C58" w:rsidR="002722EE" w:rsidRPr="00764DD4" w:rsidDel="00B77D76" w:rsidRDefault="002722EE" w:rsidP="00004E02">
            <w:pPr>
              <w:pStyle w:val="TAC"/>
              <w:keepNext w:val="0"/>
              <w:keepLines w:val="0"/>
              <w:widowControl w:val="0"/>
              <w:rPr>
                <w:del w:id="2476" w:author="MCC160" w:date="2022-03-03T16:17:00Z"/>
              </w:rPr>
            </w:pPr>
            <w:del w:id="2477" w:author="MCC160" w:date="2022-03-03T16:17:00Z">
              <w:r w:rsidRPr="00764DD4" w:rsidDel="00B77D76">
                <w:delText>-</w:delText>
              </w:r>
            </w:del>
          </w:p>
        </w:tc>
      </w:tr>
      <w:tr w:rsidR="00B77D76" w:rsidRPr="00764DD4" w14:paraId="3F6431F2" w14:textId="77777777" w:rsidTr="00004E02">
        <w:tc>
          <w:tcPr>
            <w:tcW w:w="648" w:type="dxa"/>
            <w:tcBorders>
              <w:top w:val="single" w:sz="4" w:space="0" w:color="auto"/>
            </w:tcBorders>
          </w:tcPr>
          <w:p w14:paraId="23E2B544" w14:textId="77777777" w:rsidR="00B77D76" w:rsidRPr="00764DD4" w:rsidRDefault="00B77D76" w:rsidP="00B77D76">
            <w:pPr>
              <w:pStyle w:val="TAC"/>
              <w:keepNext w:val="0"/>
              <w:keepLines w:val="0"/>
              <w:widowControl w:val="0"/>
            </w:pPr>
            <w:r w:rsidRPr="00764DD4">
              <w:t>2</w:t>
            </w:r>
          </w:p>
        </w:tc>
        <w:tc>
          <w:tcPr>
            <w:tcW w:w="3969" w:type="dxa"/>
            <w:tcBorders>
              <w:top w:val="single" w:sz="4" w:space="0" w:color="auto"/>
            </w:tcBorders>
          </w:tcPr>
          <w:p w14:paraId="4B50B0B8" w14:textId="5E43B2D8" w:rsidR="00B77D76" w:rsidRPr="00764DD4" w:rsidRDefault="00B77D76" w:rsidP="00B77D76">
            <w:pPr>
              <w:pStyle w:val="TAL"/>
              <w:keepNext w:val="0"/>
              <w:keepLines w:val="0"/>
              <w:widowControl w:val="0"/>
              <w:rPr>
                <w:color w:val="000000"/>
              </w:rPr>
            </w:pPr>
            <w:r w:rsidRPr="00764DD4">
              <w:t>Check: Does the UE (</w:t>
            </w:r>
            <w:proofErr w:type="spellStart"/>
            <w:r w:rsidRPr="00764DD4">
              <w:t>MCVideo</w:t>
            </w:r>
            <w:proofErr w:type="spellEnd"/>
            <w:r w:rsidRPr="00764DD4">
              <w:t xml:space="preserve"> Client) </w:t>
            </w:r>
            <w:ins w:id="2478" w:author="MCC160" w:date="2022-03-03T16:16: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ins>
            <w:ins w:id="2479" w:author="MCC160" w:date="2022-03-04T09:38:00Z">
              <w:r w:rsidR="002501E3" w:rsidRPr="00E54153">
                <w:rPr>
                  <w:rFonts w:eastAsia="Calibri"/>
                  <w:lang w:eastAsia="ko-KR"/>
                </w:rPr>
                <w:t xml:space="preserve">according to option </w:t>
              </w:r>
              <w:proofErr w:type="spellStart"/>
              <w:r w:rsidR="002501E3" w:rsidRPr="00E54153">
                <w:rPr>
                  <w:rFonts w:eastAsia="Calibri"/>
                  <w:lang w:eastAsia="ko-KR"/>
                </w:rPr>
                <w:t>b.</w:t>
              </w:r>
              <w:r w:rsidR="002501E3">
                <w:rPr>
                  <w:rFonts w:eastAsia="Calibri"/>
                  <w:lang w:eastAsia="ko-KR"/>
                </w:rPr>
                <w:t>ii</w:t>
              </w:r>
              <w:proofErr w:type="spellEnd"/>
              <w:r w:rsidR="002501E3" w:rsidRPr="00E54153">
                <w:rPr>
                  <w:rFonts w:eastAsia="Calibri"/>
                  <w:lang w:eastAsia="ko-KR"/>
                </w:rPr>
                <w:t xml:space="preserve"> of NOTE 1</w:t>
              </w:r>
              <w:r w:rsidR="002501E3">
                <w:rPr>
                  <w:rFonts w:eastAsia="Calibri"/>
                  <w:lang w:eastAsia="ko-KR"/>
                </w:rPr>
                <w:t xml:space="preserve"> </w:t>
              </w:r>
            </w:ins>
            <w:ins w:id="2480" w:author="MCC160" w:date="2022-03-03T16:16:00Z">
              <w:r>
                <w:rPr>
                  <w:rFonts w:eastAsia="Calibri"/>
                </w:rPr>
                <w:t>as described in TS 36.579-1 [2] Table 5.3B.1.3-1</w:t>
              </w:r>
            </w:ins>
            <w:del w:id="2481" w:author="MCC160" w:date="2022-03-03T16:16:00Z">
              <w:r w:rsidRPr="00764DD4" w:rsidDel="00B77D76">
                <w:delText xml:space="preserve">send an initial SIP INVITE to request the </w:delText>
              </w:r>
            </w:del>
            <w:ins w:id="2482" w:author="MCC160" w:date="2022-03-03T16:17:00Z">
              <w:r>
                <w:t xml:space="preserve">to </w:t>
              </w:r>
            </w:ins>
            <w:r w:rsidRPr="00764DD4">
              <w:t>establish</w:t>
            </w:r>
            <w:del w:id="2483" w:author="MCC160" w:date="2022-03-03T16:17:00Z">
              <w:r w:rsidRPr="00764DD4" w:rsidDel="00B77D76">
                <w:delText>ment</w:delText>
              </w:r>
            </w:del>
            <w:ins w:id="2484" w:author="MCC160" w:date="2022-03-03T16:17:00Z">
              <w:r>
                <w:t xml:space="preserve"> an</w:t>
              </w:r>
            </w:ins>
            <w:del w:id="2485" w:author="MCC160" w:date="2022-03-03T16:17:00Z">
              <w:r w:rsidRPr="00764DD4" w:rsidDel="00B77D76">
                <w:delText xml:space="preserve"> of a</w:delText>
              </w:r>
            </w:del>
            <w:r w:rsidRPr="00764DD4">
              <w:t xml:space="preserve"> </w:t>
            </w:r>
            <w:proofErr w:type="spellStart"/>
            <w:r w:rsidRPr="00764DD4">
              <w:t>MCVideo</w:t>
            </w:r>
            <w:proofErr w:type="spellEnd"/>
            <w:r w:rsidRPr="00764DD4">
              <w:t xml:space="preserve"> On-demand Pre-arranged Group Call with Manual Commencement?</w:t>
            </w:r>
          </w:p>
        </w:tc>
        <w:tc>
          <w:tcPr>
            <w:tcW w:w="709" w:type="dxa"/>
            <w:tcBorders>
              <w:top w:val="single" w:sz="4" w:space="0" w:color="auto"/>
            </w:tcBorders>
          </w:tcPr>
          <w:p w14:paraId="71985377" w14:textId="3E9E6360" w:rsidR="00B77D76" w:rsidRPr="00764DD4" w:rsidRDefault="00B77D76" w:rsidP="00B77D76">
            <w:pPr>
              <w:pStyle w:val="TAC"/>
              <w:keepNext w:val="0"/>
              <w:keepLines w:val="0"/>
              <w:widowControl w:val="0"/>
            </w:pPr>
            <w:ins w:id="2486" w:author="MCC160" w:date="2022-03-03T16:17:00Z">
              <w:r w:rsidRPr="00764DD4">
                <w:t>-</w:t>
              </w:r>
            </w:ins>
            <w:del w:id="2487" w:author="MCC160" w:date="2022-03-03T16:17:00Z">
              <w:r w:rsidRPr="00764DD4" w:rsidDel="00375C40">
                <w:rPr>
                  <w:szCs w:val="18"/>
                </w:rPr>
                <w:delText>--&gt;</w:delText>
              </w:r>
            </w:del>
          </w:p>
        </w:tc>
        <w:tc>
          <w:tcPr>
            <w:tcW w:w="2977" w:type="dxa"/>
            <w:tcBorders>
              <w:top w:val="single" w:sz="4" w:space="0" w:color="auto"/>
            </w:tcBorders>
          </w:tcPr>
          <w:p w14:paraId="7BC6E726" w14:textId="73F4F5D5" w:rsidR="00B77D76" w:rsidRPr="00764DD4" w:rsidRDefault="00B77D76" w:rsidP="00B77D76">
            <w:pPr>
              <w:pStyle w:val="TAL"/>
              <w:keepNext w:val="0"/>
              <w:keepLines w:val="0"/>
              <w:widowControl w:val="0"/>
            </w:pPr>
            <w:ins w:id="2488" w:author="MCC160" w:date="2022-03-03T16:17:00Z">
              <w:r w:rsidRPr="00764DD4">
                <w:t>-</w:t>
              </w:r>
            </w:ins>
            <w:del w:id="2489" w:author="MCC160" w:date="2022-03-03T16:17:00Z">
              <w:r w:rsidRPr="00764DD4" w:rsidDel="00375C40">
                <w:delText>SIP INVITE</w:delText>
              </w:r>
            </w:del>
          </w:p>
        </w:tc>
        <w:tc>
          <w:tcPr>
            <w:tcW w:w="567" w:type="dxa"/>
            <w:tcBorders>
              <w:top w:val="single" w:sz="4" w:space="0" w:color="auto"/>
            </w:tcBorders>
          </w:tcPr>
          <w:p w14:paraId="189EA4CD" w14:textId="63535E87" w:rsidR="00B77D76" w:rsidRPr="00764DD4" w:rsidRDefault="00B77D76" w:rsidP="00B77D76">
            <w:pPr>
              <w:pStyle w:val="TAC"/>
              <w:keepNext w:val="0"/>
              <w:keepLines w:val="0"/>
              <w:widowControl w:val="0"/>
            </w:pPr>
            <w:r w:rsidRPr="00764DD4">
              <w:t>1</w:t>
            </w:r>
            <w:ins w:id="2490" w:author="MCC160" w:date="2022-03-04T10:20:00Z">
              <w:r w:rsidR="00CF505A">
                <w:t>, 2</w:t>
              </w:r>
            </w:ins>
          </w:p>
        </w:tc>
        <w:tc>
          <w:tcPr>
            <w:tcW w:w="892" w:type="dxa"/>
            <w:tcBorders>
              <w:top w:val="single" w:sz="4" w:space="0" w:color="auto"/>
            </w:tcBorders>
          </w:tcPr>
          <w:p w14:paraId="19251A07" w14:textId="77777777" w:rsidR="00B77D76" w:rsidRPr="00764DD4" w:rsidRDefault="00B77D76" w:rsidP="00B77D76">
            <w:pPr>
              <w:pStyle w:val="TAC"/>
              <w:keepNext w:val="0"/>
              <w:keepLines w:val="0"/>
              <w:widowControl w:val="0"/>
            </w:pPr>
            <w:r w:rsidRPr="00764DD4">
              <w:t>P</w:t>
            </w:r>
          </w:p>
        </w:tc>
      </w:tr>
      <w:tr w:rsidR="00B77D76" w:rsidRPr="00764DD4" w14:paraId="718C5424" w14:textId="77777777" w:rsidTr="00004E02">
        <w:tc>
          <w:tcPr>
            <w:tcW w:w="648" w:type="dxa"/>
            <w:tcBorders>
              <w:top w:val="single" w:sz="4" w:space="0" w:color="auto"/>
            </w:tcBorders>
          </w:tcPr>
          <w:p w14:paraId="01DCDB9F" w14:textId="43DBC729" w:rsidR="00B77D76" w:rsidRPr="00764DD4" w:rsidRDefault="00B77D76" w:rsidP="00B77D76">
            <w:pPr>
              <w:pStyle w:val="TAC"/>
              <w:keepNext w:val="0"/>
              <w:keepLines w:val="0"/>
              <w:widowControl w:val="0"/>
            </w:pPr>
            <w:r w:rsidRPr="00764DD4">
              <w:t>3</w:t>
            </w:r>
            <w:ins w:id="2491" w:author="MCC160" w:date="2022-03-03T16:17:00Z">
              <w:r>
                <w:t>-</w:t>
              </w:r>
            </w:ins>
            <w:ins w:id="2492" w:author="MCC160" w:date="2022-03-04T10:20:00Z">
              <w:r w:rsidR="00CF505A">
                <w:t>7</w:t>
              </w:r>
            </w:ins>
          </w:p>
        </w:tc>
        <w:tc>
          <w:tcPr>
            <w:tcW w:w="3969" w:type="dxa"/>
            <w:tcBorders>
              <w:top w:val="single" w:sz="4" w:space="0" w:color="auto"/>
            </w:tcBorders>
          </w:tcPr>
          <w:p w14:paraId="10E219EA" w14:textId="23A09E9B" w:rsidR="00B77D76" w:rsidRPr="00764DD4" w:rsidRDefault="00B77D76" w:rsidP="00B77D76">
            <w:pPr>
              <w:pStyle w:val="TAL"/>
              <w:keepNext w:val="0"/>
              <w:keepLines w:val="0"/>
              <w:widowControl w:val="0"/>
            </w:pPr>
            <w:del w:id="2493" w:author="MCC160" w:date="2022-03-03T16:17:00Z">
              <w:r w:rsidRPr="00764DD4" w:rsidDel="00B77D76">
                <w:delText xml:space="preserve">The SS (MCVideo Server) sends a SIP 100 Trying message. </w:delText>
              </w:r>
            </w:del>
            <w:ins w:id="2494" w:author="MCC160" w:date="2022-03-03T16:17:00Z">
              <w:r>
                <w:t>Void</w:t>
              </w:r>
            </w:ins>
          </w:p>
        </w:tc>
        <w:tc>
          <w:tcPr>
            <w:tcW w:w="709" w:type="dxa"/>
            <w:tcBorders>
              <w:top w:val="single" w:sz="4" w:space="0" w:color="auto"/>
            </w:tcBorders>
          </w:tcPr>
          <w:p w14:paraId="4D08CD7F" w14:textId="6092A4F8" w:rsidR="00B77D76" w:rsidRPr="00764DD4" w:rsidRDefault="00B77D76" w:rsidP="00B77D76">
            <w:pPr>
              <w:pStyle w:val="TAC"/>
              <w:keepNext w:val="0"/>
              <w:keepLines w:val="0"/>
              <w:widowControl w:val="0"/>
              <w:rPr>
                <w:szCs w:val="18"/>
              </w:rPr>
            </w:pPr>
            <w:ins w:id="2495" w:author="MCC160" w:date="2022-03-03T16:17:00Z">
              <w:r w:rsidRPr="00764DD4">
                <w:t>-</w:t>
              </w:r>
            </w:ins>
            <w:del w:id="2496" w:author="MCC160" w:date="2022-03-03T16:17:00Z">
              <w:r w:rsidRPr="00764DD4" w:rsidDel="009B451A">
                <w:delText>&lt;--</w:delText>
              </w:r>
            </w:del>
          </w:p>
        </w:tc>
        <w:tc>
          <w:tcPr>
            <w:tcW w:w="2977" w:type="dxa"/>
            <w:tcBorders>
              <w:top w:val="single" w:sz="4" w:space="0" w:color="auto"/>
            </w:tcBorders>
          </w:tcPr>
          <w:p w14:paraId="65C06769" w14:textId="5DEA1C21" w:rsidR="00B77D76" w:rsidRPr="00764DD4" w:rsidRDefault="00B77D76" w:rsidP="00B77D76">
            <w:pPr>
              <w:pStyle w:val="TAL"/>
              <w:keepNext w:val="0"/>
              <w:keepLines w:val="0"/>
              <w:widowControl w:val="0"/>
            </w:pPr>
            <w:ins w:id="2497" w:author="MCC160" w:date="2022-03-03T16:17:00Z">
              <w:r w:rsidRPr="00764DD4">
                <w:t>-</w:t>
              </w:r>
            </w:ins>
            <w:del w:id="2498" w:author="MCC160" w:date="2022-03-03T16:17:00Z">
              <w:r w:rsidRPr="00764DD4" w:rsidDel="009B451A">
                <w:delText>SIP 100 (Trying)</w:delText>
              </w:r>
            </w:del>
          </w:p>
        </w:tc>
        <w:tc>
          <w:tcPr>
            <w:tcW w:w="567" w:type="dxa"/>
            <w:tcBorders>
              <w:top w:val="single" w:sz="4" w:space="0" w:color="auto"/>
            </w:tcBorders>
          </w:tcPr>
          <w:p w14:paraId="214C2507" w14:textId="77777777" w:rsidR="00B77D76" w:rsidRPr="00764DD4" w:rsidRDefault="00B77D76" w:rsidP="00B77D76">
            <w:pPr>
              <w:pStyle w:val="TAC"/>
              <w:keepNext w:val="0"/>
              <w:keepLines w:val="0"/>
              <w:widowControl w:val="0"/>
            </w:pPr>
            <w:r w:rsidRPr="00764DD4">
              <w:t>-</w:t>
            </w:r>
          </w:p>
        </w:tc>
        <w:tc>
          <w:tcPr>
            <w:tcW w:w="892" w:type="dxa"/>
            <w:tcBorders>
              <w:top w:val="single" w:sz="4" w:space="0" w:color="auto"/>
            </w:tcBorders>
          </w:tcPr>
          <w:p w14:paraId="01353704" w14:textId="77777777" w:rsidR="00B77D76" w:rsidRPr="00764DD4" w:rsidRDefault="00B77D76" w:rsidP="00B77D76">
            <w:pPr>
              <w:pStyle w:val="TAC"/>
              <w:keepNext w:val="0"/>
              <w:keepLines w:val="0"/>
              <w:widowControl w:val="0"/>
            </w:pPr>
            <w:r w:rsidRPr="00764DD4">
              <w:t>-</w:t>
            </w:r>
          </w:p>
        </w:tc>
      </w:tr>
      <w:tr w:rsidR="002722EE" w:rsidRPr="00764DD4" w:rsidDel="00B77D76" w14:paraId="2A8A22F8" w14:textId="747FD0A9" w:rsidTr="00004E02">
        <w:trPr>
          <w:del w:id="2499" w:author="MCC160" w:date="2022-03-03T16:18:00Z"/>
        </w:trPr>
        <w:tc>
          <w:tcPr>
            <w:tcW w:w="648" w:type="dxa"/>
            <w:tcBorders>
              <w:top w:val="single" w:sz="4" w:space="0" w:color="auto"/>
            </w:tcBorders>
          </w:tcPr>
          <w:p w14:paraId="2F84D20E" w14:textId="336168E3" w:rsidR="002722EE" w:rsidRPr="00764DD4" w:rsidDel="00B77D76" w:rsidRDefault="002722EE" w:rsidP="00004E02">
            <w:pPr>
              <w:pStyle w:val="TAC"/>
              <w:keepNext w:val="0"/>
              <w:keepLines w:val="0"/>
              <w:widowControl w:val="0"/>
              <w:rPr>
                <w:del w:id="2500" w:author="MCC160" w:date="2022-03-03T16:18:00Z"/>
              </w:rPr>
            </w:pPr>
            <w:del w:id="2501" w:author="MCC160" w:date="2022-03-03T16:18:00Z">
              <w:r w:rsidRPr="00764DD4" w:rsidDel="00B77D76">
                <w:delText>4</w:delText>
              </w:r>
            </w:del>
          </w:p>
        </w:tc>
        <w:tc>
          <w:tcPr>
            <w:tcW w:w="3969" w:type="dxa"/>
            <w:tcBorders>
              <w:top w:val="single" w:sz="4" w:space="0" w:color="auto"/>
            </w:tcBorders>
          </w:tcPr>
          <w:p w14:paraId="157B3489" w14:textId="4578FC7F" w:rsidR="002722EE" w:rsidRPr="00764DD4" w:rsidDel="00B77D76" w:rsidRDefault="002722EE" w:rsidP="00004E02">
            <w:pPr>
              <w:pStyle w:val="TAL"/>
              <w:keepNext w:val="0"/>
              <w:keepLines w:val="0"/>
              <w:widowControl w:val="0"/>
              <w:rPr>
                <w:del w:id="2502" w:author="MCC160" w:date="2022-03-03T16:18:00Z"/>
              </w:rPr>
            </w:pPr>
            <w:del w:id="2503" w:author="MCC160" w:date="2022-03-03T16:18:00Z">
              <w:r w:rsidRPr="00764DD4" w:rsidDel="00B77D76">
                <w:delText>The SS (MCVideo Server) sends a SIP 200 (OK) message indicating that the MCVideo call has been established.</w:delText>
              </w:r>
            </w:del>
          </w:p>
        </w:tc>
        <w:tc>
          <w:tcPr>
            <w:tcW w:w="709" w:type="dxa"/>
            <w:tcBorders>
              <w:top w:val="single" w:sz="4" w:space="0" w:color="auto"/>
            </w:tcBorders>
          </w:tcPr>
          <w:p w14:paraId="329B3041" w14:textId="12E0A560" w:rsidR="002722EE" w:rsidRPr="00764DD4" w:rsidDel="00B77D76" w:rsidRDefault="002722EE" w:rsidP="00004E02">
            <w:pPr>
              <w:pStyle w:val="TAC"/>
              <w:keepNext w:val="0"/>
              <w:keepLines w:val="0"/>
              <w:widowControl w:val="0"/>
              <w:rPr>
                <w:del w:id="2504" w:author="MCC160" w:date="2022-03-03T16:18:00Z"/>
              </w:rPr>
            </w:pPr>
            <w:del w:id="2505" w:author="MCC160" w:date="2022-03-03T16:18:00Z">
              <w:r w:rsidRPr="00764DD4" w:rsidDel="00B77D76">
                <w:delText>&lt;--</w:delText>
              </w:r>
            </w:del>
          </w:p>
        </w:tc>
        <w:tc>
          <w:tcPr>
            <w:tcW w:w="2977" w:type="dxa"/>
            <w:tcBorders>
              <w:top w:val="single" w:sz="4" w:space="0" w:color="auto"/>
            </w:tcBorders>
          </w:tcPr>
          <w:p w14:paraId="06970835" w14:textId="419E4B66" w:rsidR="002722EE" w:rsidRPr="00764DD4" w:rsidDel="00B77D76" w:rsidRDefault="002722EE" w:rsidP="00004E02">
            <w:pPr>
              <w:pStyle w:val="TAL"/>
              <w:keepNext w:val="0"/>
              <w:keepLines w:val="0"/>
              <w:widowControl w:val="0"/>
              <w:rPr>
                <w:del w:id="2506" w:author="MCC160" w:date="2022-03-03T16:18:00Z"/>
              </w:rPr>
            </w:pPr>
            <w:del w:id="2507" w:author="MCC160" w:date="2022-03-03T16:18:00Z">
              <w:r w:rsidRPr="00764DD4" w:rsidDel="00B77D76">
                <w:delText>SIP 200 (OK)</w:delText>
              </w:r>
            </w:del>
          </w:p>
        </w:tc>
        <w:tc>
          <w:tcPr>
            <w:tcW w:w="567" w:type="dxa"/>
            <w:tcBorders>
              <w:top w:val="single" w:sz="4" w:space="0" w:color="auto"/>
            </w:tcBorders>
          </w:tcPr>
          <w:p w14:paraId="6B227D84" w14:textId="7B548641" w:rsidR="002722EE" w:rsidRPr="00764DD4" w:rsidDel="00B77D76" w:rsidRDefault="002722EE" w:rsidP="00004E02">
            <w:pPr>
              <w:pStyle w:val="TAC"/>
              <w:keepNext w:val="0"/>
              <w:keepLines w:val="0"/>
              <w:widowControl w:val="0"/>
              <w:rPr>
                <w:del w:id="2508" w:author="MCC160" w:date="2022-03-03T16:18:00Z"/>
              </w:rPr>
            </w:pPr>
            <w:del w:id="2509" w:author="MCC160" w:date="2022-03-03T16:18:00Z">
              <w:r w:rsidRPr="00764DD4" w:rsidDel="00B77D76">
                <w:delText>-</w:delText>
              </w:r>
            </w:del>
          </w:p>
        </w:tc>
        <w:tc>
          <w:tcPr>
            <w:tcW w:w="892" w:type="dxa"/>
            <w:tcBorders>
              <w:top w:val="single" w:sz="4" w:space="0" w:color="auto"/>
            </w:tcBorders>
          </w:tcPr>
          <w:p w14:paraId="25362DDC" w14:textId="072A154D" w:rsidR="002722EE" w:rsidRPr="00764DD4" w:rsidDel="00B77D76" w:rsidRDefault="002722EE" w:rsidP="00004E02">
            <w:pPr>
              <w:pStyle w:val="TAC"/>
              <w:keepNext w:val="0"/>
              <w:keepLines w:val="0"/>
              <w:widowControl w:val="0"/>
              <w:rPr>
                <w:del w:id="2510" w:author="MCC160" w:date="2022-03-03T16:18:00Z"/>
              </w:rPr>
            </w:pPr>
            <w:del w:id="2511" w:author="MCC160" w:date="2022-03-03T16:18:00Z">
              <w:r w:rsidRPr="00764DD4" w:rsidDel="00B77D76">
                <w:delText>-</w:delText>
              </w:r>
            </w:del>
          </w:p>
        </w:tc>
      </w:tr>
      <w:tr w:rsidR="002722EE" w:rsidRPr="00764DD4" w:rsidDel="00B77D76" w14:paraId="18999C67" w14:textId="4AEABCE2" w:rsidTr="00004E02">
        <w:trPr>
          <w:trHeight w:val="446"/>
          <w:del w:id="2512" w:author="MCC160" w:date="2022-03-03T16:18:00Z"/>
        </w:trPr>
        <w:tc>
          <w:tcPr>
            <w:tcW w:w="648" w:type="dxa"/>
            <w:tcBorders>
              <w:top w:val="single" w:sz="4" w:space="0" w:color="auto"/>
            </w:tcBorders>
          </w:tcPr>
          <w:p w14:paraId="106C59F7" w14:textId="29A60070" w:rsidR="002722EE" w:rsidRPr="00764DD4" w:rsidDel="00B77D76" w:rsidRDefault="002722EE" w:rsidP="00004E02">
            <w:pPr>
              <w:pStyle w:val="TAC"/>
              <w:keepNext w:val="0"/>
              <w:keepLines w:val="0"/>
              <w:widowControl w:val="0"/>
              <w:rPr>
                <w:del w:id="2513" w:author="MCC160" w:date="2022-03-03T16:18:00Z"/>
              </w:rPr>
            </w:pPr>
            <w:del w:id="2514" w:author="MCC160" w:date="2022-03-03T16:18:00Z">
              <w:r w:rsidRPr="00764DD4" w:rsidDel="00B77D76">
                <w:delText>5</w:delText>
              </w:r>
            </w:del>
          </w:p>
        </w:tc>
        <w:tc>
          <w:tcPr>
            <w:tcW w:w="3969" w:type="dxa"/>
            <w:tcBorders>
              <w:top w:val="single" w:sz="4" w:space="0" w:color="auto"/>
            </w:tcBorders>
          </w:tcPr>
          <w:p w14:paraId="27C4125A" w14:textId="015BE318" w:rsidR="002722EE" w:rsidRPr="00764DD4" w:rsidDel="00B77D76" w:rsidRDefault="002722EE" w:rsidP="00004E02">
            <w:pPr>
              <w:pStyle w:val="TAL"/>
              <w:keepNext w:val="0"/>
              <w:keepLines w:val="0"/>
              <w:widowControl w:val="0"/>
              <w:rPr>
                <w:del w:id="2515" w:author="MCC160" w:date="2022-03-03T16:18:00Z"/>
              </w:rPr>
            </w:pPr>
            <w:del w:id="2516" w:author="MCC160" w:date="2022-03-03T16:18:00Z">
              <w:r w:rsidRPr="00764DD4" w:rsidDel="00B77D76">
                <w:delText>Check: Does the UE (MCVideo client) send a SIP ACK in response to the SIP 200 (OK)?</w:delText>
              </w:r>
            </w:del>
          </w:p>
        </w:tc>
        <w:tc>
          <w:tcPr>
            <w:tcW w:w="709" w:type="dxa"/>
            <w:tcBorders>
              <w:top w:val="single" w:sz="4" w:space="0" w:color="auto"/>
            </w:tcBorders>
          </w:tcPr>
          <w:p w14:paraId="2800D453" w14:textId="201B25CE" w:rsidR="002722EE" w:rsidRPr="00764DD4" w:rsidDel="00B77D76" w:rsidRDefault="002722EE" w:rsidP="00004E02">
            <w:pPr>
              <w:pStyle w:val="TAC"/>
              <w:keepNext w:val="0"/>
              <w:keepLines w:val="0"/>
              <w:widowControl w:val="0"/>
              <w:rPr>
                <w:del w:id="2517" w:author="MCC160" w:date="2022-03-03T16:18:00Z"/>
              </w:rPr>
            </w:pPr>
            <w:del w:id="2518" w:author="MCC160" w:date="2022-03-03T16:18:00Z">
              <w:r w:rsidRPr="00764DD4" w:rsidDel="00B77D76">
                <w:delText>--&gt;</w:delText>
              </w:r>
            </w:del>
          </w:p>
        </w:tc>
        <w:tc>
          <w:tcPr>
            <w:tcW w:w="2977" w:type="dxa"/>
            <w:tcBorders>
              <w:top w:val="single" w:sz="4" w:space="0" w:color="auto"/>
            </w:tcBorders>
          </w:tcPr>
          <w:p w14:paraId="42DE2E86" w14:textId="4EAF6969" w:rsidR="002722EE" w:rsidRPr="00764DD4" w:rsidDel="00B77D76" w:rsidRDefault="002722EE" w:rsidP="00004E02">
            <w:pPr>
              <w:pStyle w:val="TAL"/>
              <w:keepNext w:val="0"/>
              <w:keepLines w:val="0"/>
              <w:widowControl w:val="0"/>
              <w:rPr>
                <w:del w:id="2519" w:author="MCC160" w:date="2022-03-03T16:18:00Z"/>
              </w:rPr>
            </w:pPr>
            <w:del w:id="2520" w:author="MCC160" w:date="2022-03-03T16:18:00Z">
              <w:r w:rsidRPr="00764DD4" w:rsidDel="00B77D76">
                <w:delText>SIP ACK</w:delText>
              </w:r>
            </w:del>
          </w:p>
        </w:tc>
        <w:tc>
          <w:tcPr>
            <w:tcW w:w="567" w:type="dxa"/>
            <w:tcBorders>
              <w:top w:val="single" w:sz="4" w:space="0" w:color="auto"/>
            </w:tcBorders>
          </w:tcPr>
          <w:p w14:paraId="60AB9143" w14:textId="549A6891" w:rsidR="002722EE" w:rsidRPr="00764DD4" w:rsidDel="00B77D76" w:rsidRDefault="002722EE" w:rsidP="00004E02">
            <w:pPr>
              <w:pStyle w:val="TAC"/>
              <w:keepNext w:val="0"/>
              <w:keepLines w:val="0"/>
              <w:widowControl w:val="0"/>
              <w:rPr>
                <w:del w:id="2521" w:author="MCC160" w:date="2022-03-03T16:18:00Z"/>
              </w:rPr>
            </w:pPr>
            <w:del w:id="2522" w:author="MCC160" w:date="2022-03-03T16:18:00Z">
              <w:r w:rsidRPr="00764DD4" w:rsidDel="00B77D76">
                <w:delText>2-</w:delText>
              </w:r>
            </w:del>
          </w:p>
        </w:tc>
        <w:tc>
          <w:tcPr>
            <w:tcW w:w="892" w:type="dxa"/>
            <w:tcBorders>
              <w:top w:val="single" w:sz="4" w:space="0" w:color="auto"/>
            </w:tcBorders>
          </w:tcPr>
          <w:p w14:paraId="30F0953A" w14:textId="1FB70294" w:rsidR="002722EE" w:rsidRPr="00764DD4" w:rsidDel="00B77D76" w:rsidRDefault="002722EE" w:rsidP="00004E02">
            <w:pPr>
              <w:pStyle w:val="TAC"/>
              <w:keepNext w:val="0"/>
              <w:keepLines w:val="0"/>
              <w:widowControl w:val="0"/>
              <w:rPr>
                <w:del w:id="2523" w:author="MCC160" w:date="2022-03-03T16:18:00Z"/>
              </w:rPr>
            </w:pPr>
            <w:del w:id="2524" w:author="MCC160" w:date="2022-03-03T16:18:00Z">
              <w:r w:rsidRPr="00764DD4" w:rsidDel="00B77D76">
                <w:delText>P</w:delText>
              </w:r>
            </w:del>
          </w:p>
        </w:tc>
      </w:tr>
      <w:tr w:rsidR="002722EE" w:rsidRPr="00764DD4" w:rsidDel="00B77D76" w14:paraId="5E6E3B61" w14:textId="517F5155" w:rsidTr="00004E02">
        <w:trPr>
          <w:del w:id="2525" w:author="MCC160" w:date="2022-03-03T16:18:00Z"/>
        </w:trPr>
        <w:tc>
          <w:tcPr>
            <w:tcW w:w="648" w:type="dxa"/>
            <w:tcBorders>
              <w:top w:val="single" w:sz="4" w:space="0" w:color="auto"/>
            </w:tcBorders>
          </w:tcPr>
          <w:p w14:paraId="5811D616" w14:textId="4F66EF76" w:rsidR="002722EE" w:rsidRPr="00764DD4" w:rsidDel="00B77D76" w:rsidRDefault="002722EE" w:rsidP="00004E02">
            <w:pPr>
              <w:pStyle w:val="TAC"/>
              <w:keepNext w:val="0"/>
              <w:keepLines w:val="0"/>
              <w:widowControl w:val="0"/>
              <w:rPr>
                <w:del w:id="2526" w:author="MCC160" w:date="2022-03-03T16:18:00Z"/>
              </w:rPr>
            </w:pPr>
            <w:del w:id="2527" w:author="MCC160" w:date="2022-03-03T16:18:00Z">
              <w:r w:rsidRPr="00764DD4" w:rsidDel="00B77D76">
                <w:delText>6</w:delText>
              </w:r>
            </w:del>
          </w:p>
        </w:tc>
        <w:tc>
          <w:tcPr>
            <w:tcW w:w="3969" w:type="dxa"/>
            <w:tcBorders>
              <w:top w:val="single" w:sz="4" w:space="0" w:color="auto"/>
            </w:tcBorders>
          </w:tcPr>
          <w:p w14:paraId="3F4EEC73" w14:textId="252CBAFF" w:rsidR="002722EE" w:rsidRPr="00764DD4" w:rsidDel="00B77D76" w:rsidRDefault="002722EE" w:rsidP="00004E02">
            <w:pPr>
              <w:pStyle w:val="TAL"/>
              <w:keepNext w:val="0"/>
              <w:keepLines w:val="0"/>
              <w:widowControl w:val="0"/>
              <w:rPr>
                <w:del w:id="2528" w:author="MCC160" w:date="2022-03-03T16:18:00Z"/>
              </w:rPr>
            </w:pPr>
            <w:del w:id="2529" w:author="MCC160" w:date="2022-03-03T16:18:00Z">
              <w:r w:rsidRPr="00764DD4" w:rsidDel="00B77D76">
                <w:delText>The SS (MCVideo Server) sends a Transmission Granted message to the UE (MCVideo Client).</w:delText>
              </w:r>
            </w:del>
          </w:p>
        </w:tc>
        <w:tc>
          <w:tcPr>
            <w:tcW w:w="709" w:type="dxa"/>
            <w:tcBorders>
              <w:top w:val="single" w:sz="4" w:space="0" w:color="auto"/>
            </w:tcBorders>
          </w:tcPr>
          <w:p w14:paraId="51D1C52D" w14:textId="097996A8" w:rsidR="002722EE" w:rsidRPr="00764DD4" w:rsidDel="00B77D76" w:rsidRDefault="002722EE" w:rsidP="00004E02">
            <w:pPr>
              <w:pStyle w:val="TAC"/>
              <w:keepNext w:val="0"/>
              <w:keepLines w:val="0"/>
              <w:widowControl w:val="0"/>
              <w:rPr>
                <w:del w:id="2530" w:author="MCC160" w:date="2022-03-03T16:18:00Z"/>
              </w:rPr>
            </w:pPr>
            <w:del w:id="2531" w:author="MCC160" w:date="2022-03-03T16:18:00Z">
              <w:r w:rsidRPr="00764DD4" w:rsidDel="00B77D76">
                <w:delText>&lt;--</w:delText>
              </w:r>
            </w:del>
          </w:p>
        </w:tc>
        <w:tc>
          <w:tcPr>
            <w:tcW w:w="2977" w:type="dxa"/>
            <w:tcBorders>
              <w:top w:val="single" w:sz="4" w:space="0" w:color="auto"/>
            </w:tcBorders>
          </w:tcPr>
          <w:p w14:paraId="77864189" w14:textId="340FC1A5" w:rsidR="002722EE" w:rsidRPr="00764DD4" w:rsidDel="00B77D76" w:rsidRDefault="002722EE" w:rsidP="00004E02">
            <w:pPr>
              <w:pStyle w:val="TAL"/>
              <w:keepNext w:val="0"/>
              <w:keepLines w:val="0"/>
              <w:widowControl w:val="0"/>
              <w:rPr>
                <w:del w:id="2532" w:author="MCC160" w:date="2022-03-03T16:18:00Z"/>
              </w:rPr>
            </w:pPr>
            <w:del w:id="2533" w:author="MCC160" w:date="2022-03-03T16:18:00Z">
              <w:r w:rsidRPr="00764DD4" w:rsidDel="00B77D76">
                <w:delText>Transmission Granted</w:delText>
              </w:r>
            </w:del>
          </w:p>
        </w:tc>
        <w:tc>
          <w:tcPr>
            <w:tcW w:w="567" w:type="dxa"/>
            <w:tcBorders>
              <w:top w:val="single" w:sz="4" w:space="0" w:color="auto"/>
            </w:tcBorders>
          </w:tcPr>
          <w:p w14:paraId="748D1E13" w14:textId="0817ED07" w:rsidR="002722EE" w:rsidRPr="00764DD4" w:rsidDel="00B77D76" w:rsidRDefault="002722EE" w:rsidP="00004E02">
            <w:pPr>
              <w:pStyle w:val="TAC"/>
              <w:keepNext w:val="0"/>
              <w:keepLines w:val="0"/>
              <w:widowControl w:val="0"/>
              <w:rPr>
                <w:del w:id="2534" w:author="MCC160" w:date="2022-03-03T16:18:00Z"/>
              </w:rPr>
            </w:pPr>
            <w:del w:id="2535" w:author="MCC160" w:date="2022-03-03T16:18:00Z">
              <w:r w:rsidRPr="00764DD4" w:rsidDel="00B77D76">
                <w:delText>-</w:delText>
              </w:r>
            </w:del>
          </w:p>
        </w:tc>
        <w:tc>
          <w:tcPr>
            <w:tcW w:w="892" w:type="dxa"/>
            <w:tcBorders>
              <w:top w:val="single" w:sz="4" w:space="0" w:color="auto"/>
            </w:tcBorders>
          </w:tcPr>
          <w:p w14:paraId="64C7C21A" w14:textId="51DE2005" w:rsidR="002722EE" w:rsidRPr="00764DD4" w:rsidDel="00B77D76" w:rsidRDefault="002722EE" w:rsidP="00004E02">
            <w:pPr>
              <w:pStyle w:val="TAC"/>
              <w:keepNext w:val="0"/>
              <w:keepLines w:val="0"/>
              <w:widowControl w:val="0"/>
              <w:rPr>
                <w:del w:id="2536" w:author="MCC160" w:date="2022-03-03T16:18:00Z"/>
              </w:rPr>
            </w:pPr>
            <w:del w:id="2537" w:author="MCC160" w:date="2022-03-03T16:18:00Z">
              <w:r w:rsidRPr="00764DD4" w:rsidDel="00B77D76">
                <w:delText>-</w:delText>
              </w:r>
            </w:del>
          </w:p>
        </w:tc>
      </w:tr>
      <w:tr w:rsidR="002722EE" w:rsidRPr="00764DD4" w:rsidDel="00CF505A" w14:paraId="27E510FC" w14:textId="18C95F19" w:rsidTr="00004E02">
        <w:trPr>
          <w:del w:id="2538" w:author="MCC160" w:date="2022-03-04T10:20:00Z"/>
        </w:trPr>
        <w:tc>
          <w:tcPr>
            <w:tcW w:w="648" w:type="dxa"/>
            <w:tcBorders>
              <w:top w:val="single" w:sz="4" w:space="0" w:color="auto"/>
            </w:tcBorders>
          </w:tcPr>
          <w:p w14:paraId="45E8F392" w14:textId="3395E29F" w:rsidR="002722EE" w:rsidRPr="00764DD4" w:rsidDel="00CF505A" w:rsidRDefault="002722EE" w:rsidP="00004E02">
            <w:pPr>
              <w:pStyle w:val="TAC"/>
              <w:keepNext w:val="0"/>
              <w:keepLines w:val="0"/>
              <w:widowControl w:val="0"/>
              <w:rPr>
                <w:del w:id="2539" w:author="MCC160" w:date="2022-03-04T10:20:00Z"/>
              </w:rPr>
            </w:pPr>
            <w:del w:id="2540" w:author="MCC160" w:date="2022-03-04T10:20:00Z">
              <w:r w:rsidRPr="00764DD4" w:rsidDel="00CF505A">
                <w:delText>7</w:delText>
              </w:r>
            </w:del>
          </w:p>
        </w:tc>
        <w:tc>
          <w:tcPr>
            <w:tcW w:w="3969" w:type="dxa"/>
            <w:tcBorders>
              <w:top w:val="single" w:sz="4" w:space="0" w:color="auto"/>
            </w:tcBorders>
          </w:tcPr>
          <w:p w14:paraId="14D50122" w14:textId="0325243C" w:rsidR="002722EE" w:rsidRPr="00764DD4" w:rsidDel="00CF505A" w:rsidRDefault="002722EE" w:rsidP="00004E02">
            <w:pPr>
              <w:pStyle w:val="TAL"/>
              <w:keepNext w:val="0"/>
              <w:keepLines w:val="0"/>
              <w:widowControl w:val="0"/>
              <w:rPr>
                <w:del w:id="2541" w:author="MCC160" w:date="2022-03-04T10:20:00Z"/>
              </w:rPr>
            </w:pPr>
            <w:del w:id="2542" w:author="MCC160" w:date="2022-03-04T10:20:00Z">
              <w:r w:rsidRPr="00764DD4" w:rsidDel="00CF505A">
                <w:delText>Check: Does the UE (MCVideo Client) send an acknowledgement to the SS (MCVideo Server) in response to Transmission Granted?</w:delText>
              </w:r>
            </w:del>
          </w:p>
        </w:tc>
        <w:tc>
          <w:tcPr>
            <w:tcW w:w="709" w:type="dxa"/>
            <w:tcBorders>
              <w:top w:val="single" w:sz="4" w:space="0" w:color="auto"/>
            </w:tcBorders>
          </w:tcPr>
          <w:p w14:paraId="4A9927B4" w14:textId="6B660FCE" w:rsidR="002722EE" w:rsidRPr="00764DD4" w:rsidDel="00CF505A" w:rsidRDefault="002722EE" w:rsidP="00004E02">
            <w:pPr>
              <w:pStyle w:val="TAC"/>
              <w:keepNext w:val="0"/>
              <w:keepLines w:val="0"/>
              <w:widowControl w:val="0"/>
              <w:rPr>
                <w:del w:id="2543" w:author="MCC160" w:date="2022-03-04T10:20:00Z"/>
              </w:rPr>
            </w:pPr>
            <w:del w:id="2544" w:author="MCC160" w:date="2022-03-04T10:20:00Z">
              <w:r w:rsidRPr="00764DD4" w:rsidDel="00CF505A">
                <w:delText>--&gt;</w:delText>
              </w:r>
            </w:del>
          </w:p>
        </w:tc>
        <w:tc>
          <w:tcPr>
            <w:tcW w:w="2977" w:type="dxa"/>
            <w:tcBorders>
              <w:top w:val="single" w:sz="4" w:space="0" w:color="auto"/>
            </w:tcBorders>
          </w:tcPr>
          <w:p w14:paraId="709500A0" w14:textId="5A9AB7F6" w:rsidR="002722EE" w:rsidRPr="00764DD4" w:rsidDel="00CF505A" w:rsidRDefault="002722EE" w:rsidP="00004E02">
            <w:pPr>
              <w:pStyle w:val="TAL"/>
              <w:keepNext w:val="0"/>
              <w:keepLines w:val="0"/>
              <w:widowControl w:val="0"/>
              <w:rPr>
                <w:del w:id="2545" w:author="MCC160" w:date="2022-03-04T10:20:00Z"/>
              </w:rPr>
            </w:pPr>
            <w:del w:id="2546" w:author="MCC160" w:date="2022-03-04T10:20:00Z">
              <w:r w:rsidRPr="00764DD4" w:rsidDel="00CF505A">
                <w:delText>Transmission Control ACK</w:delText>
              </w:r>
            </w:del>
          </w:p>
        </w:tc>
        <w:tc>
          <w:tcPr>
            <w:tcW w:w="567" w:type="dxa"/>
            <w:tcBorders>
              <w:top w:val="single" w:sz="4" w:space="0" w:color="auto"/>
            </w:tcBorders>
          </w:tcPr>
          <w:p w14:paraId="1F45EAF8" w14:textId="457AEF0D" w:rsidR="002722EE" w:rsidRPr="00764DD4" w:rsidDel="00CF505A" w:rsidRDefault="002722EE" w:rsidP="00004E02">
            <w:pPr>
              <w:pStyle w:val="TAC"/>
              <w:keepNext w:val="0"/>
              <w:keepLines w:val="0"/>
              <w:widowControl w:val="0"/>
              <w:rPr>
                <w:del w:id="2547" w:author="MCC160" w:date="2022-03-04T10:20:00Z"/>
              </w:rPr>
            </w:pPr>
            <w:del w:id="2548" w:author="MCC160" w:date="2022-03-04T10:20:00Z">
              <w:r w:rsidRPr="00764DD4" w:rsidDel="00CF505A">
                <w:delText>2</w:delText>
              </w:r>
            </w:del>
          </w:p>
        </w:tc>
        <w:tc>
          <w:tcPr>
            <w:tcW w:w="892" w:type="dxa"/>
            <w:tcBorders>
              <w:top w:val="single" w:sz="4" w:space="0" w:color="auto"/>
            </w:tcBorders>
          </w:tcPr>
          <w:p w14:paraId="5853F4D9" w14:textId="43C5DD58" w:rsidR="002722EE" w:rsidRPr="00764DD4" w:rsidDel="00CF505A" w:rsidRDefault="002722EE" w:rsidP="00004E02">
            <w:pPr>
              <w:pStyle w:val="TAC"/>
              <w:keepNext w:val="0"/>
              <w:keepLines w:val="0"/>
              <w:widowControl w:val="0"/>
              <w:rPr>
                <w:del w:id="2549" w:author="MCC160" w:date="2022-03-04T10:20:00Z"/>
              </w:rPr>
            </w:pPr>
            <w:del w:id="2550" w:author="MCC160" w:date="2022-03-04T10:20:00Z">
              <w:r w:rsidRPr="00764DD4" w:rsidDel="00CF505A">
                <w:delText>P</w:delText>
              </w:r>
            </w:del>
          </w:p>
        </w:tc>
      </w:tr>
      <w:tr w:rsidR="002722EE" w:rsidRPr="00764DD4" w14:paraId="2E6E060F" w14:textId="77777777" w:rsidTr="00004E02">
        <w:tc>
          <w:tcPr>
            <w:tcW w:w="648" w:type="dxa"/>
            <w:tcBorders>
              <w:top w:val="single" w:sz="4" w:space="0" w:color="auto"/>
            </w:tcBorders>
          </w:tcPr>
          <w:p w14:paraId="19C95975" w14:textId="77777777" w:rsidR="002722EE" w:rsidRPr="00764DD4" w:rsidRDefault="002722EE" w:rsidP="00004E02">
            <w:pPr>
              <w:pStyle w:val="TAC"/>
              <w:keepNext w:val="0"/>
              <w:keepLines w:val="0"/>
              <w:widowControl w:val="0"/>
            </w:pPr>
            <w:r w:rsidRPr="00764DD4">
              <w:t>8</w:t>
            </w:r>
          </w:p>
        </w:tc>
        <w:tc>
          <w:tcPr>
            <w:tcW w:w="3969" w:type="dxa"/>
            <w:tcBorders>
              <w:top w:val="single" w:sz="4" w:space="0" w:color="auto"/>
            </w:tcBorders>
          </w:tcPr>
          <w:p w14:paraId="5C79A309"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provide transmission granted notification to the </w:t>
            </w:r>
            <w:proofErr w:type="spellStart"/>
            <w:r w:rsidRPr="00764DD4">
              <w:t>MCVideo</w:t>
            </w:r>
            <w:proofErr w:type="spellEnd"/>
            <w:r w:rsidRPr="00764DD4">
              <w:t xml:space="preserve"> User?</w:t>
            </w:r>
          </w:p>
          <w:p w14:paraId="41707FB0" w14:textId="77777777" w:rsidR="002722EE" w:rsidRPr="00764DD4" w:rsidRDefault="002722EE" w:rsidP="00004E02">
            <w:pPr>
              <w:pStyle w:val="TAL"/>
              <w:keepNext w:val="0"/>
              <w:keepLines w:val="0"/>
              <w:widowControl w:val="0"/>
            </w:pPr>
            <w:r w:rsidRPr="00764DD4">
              <w:t xml:space="preserve">(NOTE 1) </w:t>
            </w:r>
          </w:p>
        </w:tc>
        <w:tc>
          <w:tcPr>
            <w:tcW w:w="709" w:type="dxa"/>
            <w:tcBorders>
              <w:top w:val="single" w:sz="4" w:space="0" w:color="auto"/>
            </w:tcBorders>
          </w:tcPr>
          <w:p w14:paraId="13DF609A" w14:textId="77777777" w:rsidR="002722EE" w:rsidRPr="00764DD4" w:rsidRDefault="002722EE" w:rsidP="00004E02">
            <w:pPr>
              <w:pStyle w:val="TAC"/>
              <w:keepNext w:val="0"/>
              <w:keepLines w:val="0"/>
              <w:widowControl w:val="0"/>
            </w:pPr>
            <w:r w:rsidRPr="00764DD4">
              <w:t>-</w:t>
            </w:r>
          </w:p>
        </w:tc>
        <w:tc>
          <w:tcPr>
            <w:tcW w:w="2977" w:type="dxa"/>
            <w:tcBorders>
              <w:top w:val="single" w:sz="4" w:space="0" w:color="auto"/>
            </w:tcBorders>
          </w:tcPr>
          <w:p w14:paraId="7B89A95E" w14:textId="77777777" w:rsidR="002722EE" w:rsidRPr="00764DD4" w:rsidRDefault="002722EE" w:rsidP="00004E02">
            <w:pPr>
              <w:pStyle w:val="TAL"/>
              <w:keepNext w:val="0"/>
              <w:keepLines w:val="0"/>
              <w:widowControl w:val="0"/>
            </w:pPr>
            <w:r w:rsidRPr="00764DD4">
              <w:t>-</w:t>
            </w:r>
          </w:p>
        </w:tc>
        <w:tc>
          <w:tcPr>
            <w:tcW w:w="567" w:type="dxa"/>
            <w:tcBorders>
              <w:top w:val="single" w:sz="4" w:space="0" w:color="auto"/>
            </w:tcBorders>
          </w:tcPr>
          <w:p w14:paraId="6B33688B" w14:textId="77777777" w:rsidR="002722EE" w:rsidRPr="00764DD4" w:rsidRDefault="002722EE" w:rsidP="00004E02">
            <w:pPr>
              <w:pStyle w:val="TAC"/>
              <w:keepNext w:val="0"/>
              <w:keepLines w:val="0"/>
              <w:widowControl w:val="0"/>
            </w:pPr>
            <w:r w:rsidRPr="00764DD4">
              <w:t>2</w:t>
            </w:r>
          </w:p>
        </w:tc>
        <w:tc>
          <w:tcPr>
            <w:tcW w:w="892" w:type="dxa"/>
            <w:tcBorders>
              <w:top w:val="single" w:sz="4" w:space="0" w:color="auto"/>
            </w:tcBorders>
          </w:tcPr>
          <w:p w14:paraId="2E3E7DD4" w14:textId="77777777" w:rsidR="002722EE" w:rsidRPr="00764DD4" w:rsidRDefault="002722EE" w:rsidP="00004E02">
            <w:pPr>
              <w:pStyle w:val="TAC"/>
              <w:keepNext w:val="0"/>
              <w:keepLines w:val="0"/>
              <w:widowControl w:val="0"/>
            </w:pPr>
            <w:r w:rsidRPr="00764DD4">
              <w:t>P</w:t>
            </w:r>
          </w:p>
        </w:tc>
      </w:tr>
      <w:tr w:rsidR="002722EE" w:rsidRPr="00764DD4" w14:paraId="6F4BF201" w14:textId="77777777" w:rsidTr="00004E02">
        <w:tc>
          <w:tcPr>
            <w:tcW w:w="648" w:type="dxa"/>
            <w:tcBorders>
              <w:top w:val="single" w:sz="4" w:space="0" w:color="auto"/>
            </w:tcBorders>
          </w:tcPr>
          <w:p w14:paraId="4DEB3155" w14:textId="77777777" w:rsidR="002722EE" w:rsidRPr="00764DD4" w:rsidRDefault="002722EE" w:rsidP="00004E02">
            <w:pPr>
              <w:pStyle w:val="TAC"/>
              <w:keepNext w:val="0"/>
              <w:keepLines w:val="0"/>
              <w:widowControl w:val="0"/>
            </w:pPr>
            <w:r w:rsidRPr="00764DD4">
              <w:t>9</w:t>
            </w:r>
          </w:p>
        </w:tc>
        <w:tc>
          <w:tcPr>
            <w:tcW w:w="3969" w:type="dxa"/>
            <w:tcBorders>
              <w:top w:val="single" w:sz="4" w:space="0" w:color="auto"/>
            </w:tcBorders>
          </w:tcPr>
          <w:p w14:paraId="52D07972" w14:textId="77777777"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request to end Transmission.</w:t>
            </w:r>
          </w:p>
          <w:p w14:paraId="22CFF603" w14:textId="77777777" w:rsidR="002722EE" w:rsidRPr="00764DD4" w:rsidRDefault="002722EE" w:rsidP="00004E02">
            <w:pPr>
              <w:pStyle w:val="TAL"/>
              <w:keepNext w:val="0"/>
              <w:keepLines w:val="0"/>
              <w:widowControl w:val="0"/>
            </w:pPr>
            <w:r w:rsidRPr="00764DD4">
              <w:t>(NOTE1)</w:t>
            </w:r>
          </w:p>
        </w:tc>
        <w:tc>
          <w:tcPr>
            <w:tcW w:w="709" w:type="dxa"/>
            <w:tcBorders>
              <w:top w:val="single" w:sz="4" w:space="0" w:color="auto"/>
            </w:tcBorders>
          </w:tcPr>
          <w:p w14:paraId="1F1DA4A3" w14:textId="77777777" w:rsidR="002722EE" w:rsidRPr="00764DD4" w:rsidRDefault="002722EE" w:rsidP="00004E02">
            <w:pPr>
              <w:pStyle w:val="TAC"/>
              <w:keepNext w:val="0"/>
              <w:keepLines w:val="0"/>
              <w:widowControl w:val="0"/>
            </w:pPr>
            <w:r w:rsidRPr="00764DD4">
              <w:t>-</w:t>
            </w:r>
          </w:p>
        </w:tc>
        <w:tc>
          <w:tcPr>
            <w:tcW w:w="2977" w:type="dxa"/>
            <w:tcBorders>
              <w:top w:val="single" w:sz="4" w:space="0" w:color="auto"/>
            </w:tcBorders>
          </w:tcPr>
          <w:p w14:paraId="4F41C8FF" w14:textId="77777777" w:rsidR="002722EE" w:rsidRPr="00764DD4" w:rsidRDefault="002722EE" w:rsidP="00004E02">
            <w:pPr>
              <w:pStyle w:val="TAL"/>
              <w:keepNext w:val="0"/>
              <w:keepLines w:val="0"/>
              <w:widowControl w:val="0"/>
            </w:pPr>
            <w:r w:rsidRPr="00764DD4">
              <w:t>-</w:t>
            </w:r>
          </w:p>
        </w:tc>
        <w:tc>
          <w:tcPr>
            <w:tcW w:w="567" w:type="dxa"/>
            <w:tcBorders>
              <w:top w:val="single" w:sz="4" w:space="0" w:color="auto"/>
            </w:tcBorders>
          </w:tcPr>
          <w:p w14:paraId="29C8B8ED" w14:textId="77777777" w:rsidR="002722EE" w:rsidRPr="00764DD4" w:rsidRDefault="002722EE" w:rsidP="00004E02">
            <w:pPr>
              <w:pStyle w:val="TAC"/>
              <w:keepNext w:val="0"/>
              <w:keepLines w:val="0"/>
              <w:widowControl w:val="0"/>
            </w:pPr>
            <w:r w:rsidRPr="00764DD4">
              <w:t>-</w:t>
            </w:r>
          </w:p>
        </w:tc>
        <w:tc>
          <w:tcPr>
            <w:tcW w:w="892" w:type="dxa"/>
            <w:tcBorders>
              <w:top w:val="single" w:sz="4" w:space="0" w:color="auto"/>
            </w:tcBorders>
          </w:tcPr>
          <w:p w14:paraId="146B3138" w14:textId="77777777" w:rsidR="002722EE" w:rsidRPr="00764DD4" w:rsidRDefault="002722EE" w:rsidP="00004E02">
            <w:pPr>
              <w:pStyle w:val="TAC"/>
              <w:keepNext w:val="0"/>
              <w:keepLines w:val="0"/>
              <w:widowControl w:val="0"/>
            </w:pPr>
            <w:r w:rsidRPr="00764DD4">
              <w:t>-</w:t>
            </w:r>
          </w:p>
        </w:tc>
      </w:tr>
      <w:tr w:rsidR="00B77D76" w:rsidRPr="00764DD4" w14:paraId="20CCA136" w14:textId="77777777" w:rsidTr="00004E02">
        <w:tc>
          <w:tcPr>
            <w:tcW w:w="648" w:type="dxa"/>
            <w:tcBorders>
              <w:top w:val="single" w:sz="4" w:space="0" w:color="auto"/>
            </w:tcBorders>
          </w:tcPr>
          <w:p w14:paraId="4F900733" w14:textId="77777777" w:rsidR="00B77D76" w:rsidRPr="00764DD4" w:rsidDel="00277B7A" w:rsidRDefault="00B77D76" w:rsidP="00B77D76">
            <w:pPr>
              <w:pStyle w:val="TAC"/>
              <w:keepNext w:val="0"/>
              <w:keepLines w:val="0"/>
              <w:widowControl w:val="0"/>
            </w:pPr>
            <w:r w:rsidRPr="00764DD4">
              <w:t>10</w:t>
            </w:r>
          </w:p>
        </w:tc>
        <w:tc>
          <w:tcPr>
            <w:tcW w:w="3969" w:type="dxa"/>
            <w:tcBorders>
              <w:top w:val="single" w:sz="4" w:space="0" w:color="auto"/>
            </w:tcBorders>
          </w:tcPr>
          <w:p w14:paraId="63710CA9" w14:textId="7BEE5E08" w:rsidR="00B77D76" w:rsidRPr="00764DD4" w:rsidRDefault="00B77D76" w:rsidP="00B77D76">
            <w:pPr>
              <w:pStyle w:val="TAL"/>
              <w:keepNext w:val="0"/>
              <w:keepLines w:val="0"/>
              <w:widowControl w:val="0"/>
            </w:pPr>
            <w:r w:rsidRPr="00764DD4">
              <w:t>Check: Does the UE (</w:t>
            </w:r>
            <w:proofErr w:type="spellStart"/>
            <w:r w:rsidRPr="00764DD4">
              <w:t>MCVideo</w:t>
            </w:r>
            <w:proofErr w:type="spellEnd"/>
            <w:r w:rsidRPr="00764DD4">
              <w:t xml:space="preserve"> Client) </w:t>
            </w:r>
            <w:ins w:id="2551" w:author="MCC160" w:date="2022-03-03T16:19:00Z">
              <w:r>
                <w:rPr>
                  <w:rFonts w:eastAsia="Calibri"/>
                </w:rPr>
                <w:t xml:space="preserve">correctly perform test procedure </w:t>
              </w:r>
              <w:proofErr w:type="spellStart"/>
              <w:r w:rsidRPr="00777FBC">
                <w:t>MC</w:t>
              </w:r>
              <w:r>
                <w:t>Video</w:t>
              </w:r>
              <w:proofErr w:type="spellEnd"/>
              <w:r>
                <w:t xml:space="preserve"> </w:t>
              </w:r>
              <w:r>
                <w:lastRenderedPageBreak/>
                <w:t>transmission End Request CO</w:t>
              </w:r>
              <w:r w:rsidRPr="00764DD4" w:rsidDel="00AE0D4B">
                <w:rPr>
                  <w:rFonts w:eastAsia="Calibri"/>
                </w:rPr>
                <w:t xml:space="preserve"> </w:t>
              </w:r>
              <w:r>
                <w:rPr>
                  <w:rFonts w:eastAsia="Calibri"/>
                </w:rPr>
                <w:t>as described in TS 36.579-1 [2] Table 5.3B.7.3-1</w:t>
              </w:r>
            </w:ins>
            <w:del w:id="2552" w:author="MCC160" w:date="2022-03-03T16:19:00Z">
              <w:r w:rsidRPr="00764DD4" w:rsidDel="00B77D76">
                <w:delText>send a Transmission End Request?</w:delText>
              </w:r>
            </w:del>
            <w:ins w:id="2553" w:author="MCC160" w:date="2022-03-03T16:19:00Z">
              <w:r>
                <w:t>?</w:t>
              </w:r>
            </w:ins>
          </w:p>
        </w:tc>
        <w:tc>
          <w:tcPr>
            <w:tcW w:w="709" w:type="dxa"/>
            <w:tcBorders>
              <w:top w:val="single" w:sz="4" w:space="0" w:color="auto"/>
            </w:tcBorders>
          </w:tcPr>
          <w:p w14:paraId="02FFA722" w14:textId="1EBFABAF" w:rsidR="00B77D76" w:rsidRPr="00764DD4" w:rsidRDefault="00B77D76" w:rsidP="00B77D76">
            <w:pPr>
              <w:pStyle w:val="TAC"/>
              <w:keepNext w:val="0"/>
              <w:keepLines w:val="0"/>
              <w:widowControl w:val="0"/>
            </w:pPr>
            <w:ins w:id="2554" w:author="MCC160" w:date="2022-03-03T16:19:00Z">
              <w:r w:rsidRPr="00764DD4">
                <w:lastRenderedPageBreak/>
                <w:t>-</w:t>
              </w:r>
            </w:ins>
            <w:del w:id="2555" w:author="MCC160" w:date="2022-03-03T16:19:00Z">
              <w:r w:rsidRPr="00764DD4" w:rsidDel="00341BB9">
                <w:delText>--&gt;</w:delText>
              </w:r>
            </w:del>
          </w:p>
        </w:tc>
        <w:tc>
          <w:tcPr>
            <w:tcW w:w="2977" w:type="dxa"/>
            <w:tcBorders>
              <w:top w:val="single" w:sz="4" w:space="0" w:color="auto"/>
            </w:tcBorders>
          </w:tcPr>
          <w:p w14:paraId="24BB80DF" w14:textId="7C5646C9" w:rsidR="00B77D76" w:rsidRPr="00764DD4" w:rsidRDefault="00B77D76" w:rsidP="00B77D76">
            <w:pPr>
              <w:pStyle w:val="TAL"/>
              <w:keepNext w:val="0"/>
              <w:keepLines w:val="0"/>
              <w:widowControl w:val="0"/>
            </w:pPr>
            <w:ins w:id="2556" w:author="MCC160" w:date="2022-03-03T16:19:00Z">
              <w:r w:rsidRPr="00764DD4">
                <w:t>-</w:t>
              </w:r>
            </w:ins>
            <w:del w:id="2557" w:author="MCC160" w:date="2022-03-03T16:19:00Z">
              <w:r w:rsidRPr="00764DD4" w:rsidDel="00341BB9">
                <w:delText>Transmission End Request</w:delText>
              </w:r>
            </w:del>
          </w:p>
        </w:tc>
        <w:tc>
          <w:tcPr>
            <w:tcW w:w="567" w:type="dxa"/>
            <w:tcBorders>
              <w:top w:val="single" w:sz="4" w:space="0" w:color="auto"/>
            </w:tcBorders>
          </w:tcPr>
          <w:p w14:paraId="484BA35C" w14:textId="77777777" w:rsidR="00B77D76" w:rsidRPr="00764DD4" w:rsidRDefault="00B77D76" w:rsidP="00B77D76">
            <w:pPr>
              <w:pStyle w:val="TAC"/>
              <w:keepNext w:val="0"/>
              <w:keepLines w:val="0"/>
              <w:widowControl w:val="0"/>
            </w:pPr>
            <w:r w:rsidRPr="00764DD4">
              <w:t>2</w:t>
            </w:r>
          </w:p>
        </w:tc>
        <w:tc>
          <w:tcPr>
            <w:tcW w:w="892" w:type="dxa"/>
            <w:tcBorders>
              <w:top w:val="single" w:sz="4" w:space="0" w:color="auto"/>
            </w:tcBorders>
          </w:tcPr>
          <w:p w14:paraId="18C6E1AE" w14:textId="77777777" w:rsidR="00B77D76" w:rsidRPr="00764DD4" w:rsidRDefault="00B77D76" w:rsidP="00B77D76">
            <w:pPr>
              <w:pStyle w:val="TAC"/>
              <w:keepNext w:val="0"/>
              <w:keepLines w:val="0"/>
              <w:widowControl w:val="0"/>
            </w:pPr>
            <w:r w:rsidRPr="00764DD4">
              <w:t>P</w:t>
            </w:r>
          </w:p>
        </w:tc>
      </w:tr>
      <w:tr w:rsidR="00B77D76" w:rsidRPr="00764DD4" w14:paraId="3C130EF4" w14:textId="77777777" w:rsidTr="00004E02">
        <w:tc>
          <w:tcPr>
            <w:tcW w:w="648" w:type="dxa"/>
            <w:tcBorders>
              <w:top w:val="single" w:sz="4" w:space="0" w:color="auto"/>
            </w:tcBorders>
          </w:tcPr>
          <w:p w14:paraId="655155A7" w14:textId="6B745893" w:rsidR="00B77D76" w:rsidRPr="00764DD4" w:rsidDel="00277B7A" w:rsidRDefault="00B77D76" w:rsidP="00B77D76">
            <w:pPr>
              <w:pStyle w:val="TAC"/>
              <w:keepNext w:val="0"/>
              <w:keepLines w:val="0"/>
              <w:widowControl w:val="0"/>
            </w:pPr>
            <w:r w:rsidRPr="00764DD4">
              <w:t>11</w:t>
            </w:r>
            <w:ins w:id="2558" w:author="MCC160" w:date="2022-03-03T16:19:00Z">
              <w:r>
                <w:t>-14</w:t>
              </w:r>
            </w:ins>
          </w:p>
        </w:tc>
        <w:tc>
          <w:tcPr>
            <w:tcW w:w="3969" w:type="dxa"/>
            <w:tcBorders>
              <w:top w:val="single" w:sz="4" w:space="0" w:color="auto"/>
            </w:tcBorders>
          </w:tcPr>
          <w:p w14:paraId="7C4FDAFB" w14:textId="29BEE6AF" w:rsidR="00B77D76" w:rsidRPr="00764DD4" w:rsidRDefault="00B77D76" w:rsidP="00B77D76">
            <w:pPr>
              <w:pStyle w:val="TAL"/>
              <w:keepNext w:val="0"/>
              <w:keepLines w:val="0"/>
              <w:widowControl w:val="0"/>
            </w:pPr>
            <w:del w:id="2559" w:author="MCC160" w:date="2022-03-03T16:19:00Z">
              <w:r w:rsidRPr="00764DD4" w:rsidDel="00B77D76">
                <w:delText>The SS (MCVideo Server) responds to the UE (MCVideo Client) request.</w:delText>
              </w:r>
            </w:del>
            <w:ins w:id="2560" w:author="MCC160" w:date="2022-03-03T16:19:00Z">
              <w:r>
                <w:t>Void</w:t>
              </w:r>
            </w:ins>
          </w:p>
        </w:tc>
        <w:tc>
          <w:tcPr>
            <w:tcW w:w="709" w:type="dxa"/>
            <w:tcBorders>
              <w:top w:val="single" w:sz="4" w:space="0" w:color="auto"/>
            </w:tcBorders>
          </w:tcPr>
          <w:p w14:paraId="1E90BDEE" w14:textId="6CE5ACA1" w:rsidR="00B77D76" w:rsidRPr="00764DD4" w:rsidRDefault="00B77D76" w:rsidP="00B77D76">
            <w:pPr>
              <w:pStyle w:val="TAC"/>
              <w:keepNext w:val="0"/>
              <w:keepLines w:val="0"/>
              <w:widowControl w:val="0"/>
            </w:pPr>
            <w:ins w:id="2561" w:author="MCC160" w:date="2022-03-03T16:19:00Z">
              <w:r w:rsidRPr="00764DD4">
                <w:t>-</w:t>
              </w:r>
            </w:ins>
            <w:del w:id="2562" w:author="MCC160" w:date="2022-03-03T16:19:00Z">
              <w:r w:rsidRPr="00764DD4" w:rsidDel="00DE2C75">
                <w:delText>&lt;--</w:delText>
              </w:r>
            </w:del>
          </w:p>
        </w:tc>
        <w:tc>
          <w:tcPr>
            <w:tcW w:w="2977" w:type="dxa"/>
            <w:tcBorders>
              <w:top w:val="single" w:sz="4" w:space="0" w:color="auto"/>
            </w:tcBorders>
          </w:tcPr>
          <w:p w14:paraId="31D318EC" w14:textId="5DC84EA7" w:rsidR="00B77D76" w:rsidRPr="00764DD4" w:rsidRDefault="00B77D76" w:rsidP="00B77D76">
            <w:pPr>
              <w:pStyle w:val="TAL"/>
              <w:keepNext w:val="0"/>
              <w:keepLines w:val="0"/>
              <w:widowControl w:val="0"/>
            </w:pPr>
            <w:ins w:id="2563" w:author="MCC160" w:date="2022-03-03T16:19:00Z">
              <w:r w:rsidRPr="00764DD4">
                <w:t>-</w:t>
              </w:r>
            </w:ins>
            <w:del w:id="2564" w:author="MCC160" w:date="2022-03-03T16:19:00Z">
              <w:r w:rsidRPr="00764DD4" w:rsidDel="00DE2C75">
                <w:delText>Transmission End Response</w:delText>
              </w:r>
            </w:del>
          </w:p>
        </w:tc>
        <w:tc>
          <w:tcPr>
            <w:tcW w:w="567" w:type="dxa"/>
            <w:tcBorders>
              <w:top w:val="single" w:sz="4" w:space="0" w:color="auto"/>
            </w:tcBorders>
          </w:tcPr>
          <w:p w14:paraId="0A6FD7D3" w14:textId="77777777" w:rsidR="00B77D76" w:rsidRPr="00764DD4" w:rsidRDefault="00B77D76" w:rsidP="00B77D76">
            <w:pPr>
              <w:pStyle w:val="TAC"/>
              <w:keepNext w:val="0"/>
              <w:keepLines w:val="0"/>
              <w:widowControl w:val="0"/>
            </w:pPr>
            <w:r w:rsidRPr="00764DD4">
              <w:t>-</w:t>
            </w:r>
          </w:p>
        </w:tc>
        <w:tc>
          <w:tcPr>
            <w:tcW w:w="892" w:type="dxa"/>
            <w:tcBorders>
              <w:top w:val="single" w:sz="4" w:space="0" w:color="auto"/>
            </w:tcBorders>
          </w:tcPr>
          <w:p w14:paraId="7FB77511" w14:textId="77777777" w:rsidR="00B77D76" w:rsidRPr="00764DD4" w:rsidRDefault="00B77D76" w:rsidP="00B77D76">
            <w:pPr>
              <w:pStyle w:val="TAC"/>
              <w:keepNext w:val="0"/>
              <w:keepLines w:val="0"/>
              <w:widowControl w:val="0"/>
            </w:pPr>
            <w:r w:rsidRPr="00764DD4">
              <w:t>-</w:t>
            </w:r>
          </w:p>
        </w:tc>
      </w:tr>
      <w:tr w:rsidR="002722EE" w:rsidRPr="00764DD4" w:rsidDel="00B77D76" w14:paraId="0DB6B4F4" w14:textId="3689CFF7" w:rsidTr="00004E02">
        <w:trPr>
          <w:del w:id="2565" w:author="MCC160" w:date="2022-03-03T16:20:00Z"/>
        </w:trPr>
        <w:tc>
          <w:tcPr>
            <w:tcW w:w="648" w:type="dxa"/>
            <w:tcBorders>
              <w:top w:val="single" w:sz="4" w:space="0" w:color="auto"/>
            </w:tcBorders>
          </w:tcPr>
          <w:p w14:paraId="42317132" w14:textId="7FFB0D50" w:rsidR="002722EE" w:rsidRPr="00764DD4" w:rsidDel="00B77D76" w:rsidRDefault="002722EE" w:rsidP="00004E02">
            <w:pPr>
              <w:pStyle w:val="TAC"/>
              <w:keepNext w:val="0"/>
              <w:keepLines w:val="0"/>
              <w:widowControl w:val="0"/>
              <w:rPr>
                <w:del w:id="2566" w:author="MCC160" w:date="2022-03-03T16:20:00Z"/>
              </w:rPr>
            </w:pPr>
            <w:del w:id="2567" w:author="MCC160" w:date="2022-03-03T16:20:00Z">
              <w:r w:rsidRPr="00764DD4" w:rsidDel="00B77D76">
                <w:delText>12</w:delText>
              </w:r>
            </w:del>
          </w:p>
        </w:tc>
        <w:tc>
          <w:tcPr>
            <w:tcW w:w="3969" w:type="dxa"/>
            <w:tcBorders>
              <w:top w:val="single" w:sz="4" w:space="0" w:color="auto"/>
            </w:tcBorders>
          </w:tcPr>
          <w:p w14:paraId="7DD05ABC" w14:textId="2D36257E" w:rsidR="002722EE" w:rsidRPr="00764DD4" w:rsidDel="00B77D76" w:rsidRDefault="002722EE" w:rsidP="00004E02">
            <w:pPr>
              <w:pStyle w:val="TAL"/>
              <w:keepNext w:val="0"/>
              <w:keepLines w:val="0"/>
              <w:widowControl w:val="0"/>
              <w:rPr>
                <w:del w:id="2568" w:author="MCC160" w:date="2022-03-03T16:20:00Z"/>
              </w:rPr>
            </w:pPr>
            <w:del w:id="2569" w:author="MCC160" w:date="2022-03-03T16:20:00Z">
              <w:r w:rsidRPr="00764DD4" w:rsidDel="00B77D76">
                <w:delText>Check: Does the UE (MCVideo Client) acknowledge the response from the SS (MCVideo Server)?</w:delText>
              </w:r>
            </w:del>
          </w:p>
        </w:tc>
        <w:tc>
          <w:tcPr>
            <w:tcW w:w="709" w:type="dxa"/>
            <w:tcBorders>
              <w:top w:val="single" w:sz="4" w:space="0" w:color="auto"/>
            </w:tcBorders>
          </w:tcPr>
          <w:p w14:paraId="3D35DAC1" w14:textId="3E3600BC" w:rsidR="002722EE" w:rsidRPr="00764DD4" w:rsidDel="00B77D76" w:rsidRDefault="002722EE" w:rsidP="00004E02">
            <w:pPr>
              <w:pStyle w:val="TAC"/>
              <w:keepNext w:val="0"/>
              <w:keepLines w:val="0"/>
              <w:widowControl w:val="0"/>
              <w:rPr>
                <w:del w:id="2570" w:author="MCC160" w:date="2022-03-03T16:20:00Z"/>
              </w:rPr>
            </w:pPr>
            <w:del w:id="2571" w:author="MCC160" w:date="2022-03-03T16:20:00Z">
              <w:r w:rsidRPr="00764DD4" w:rsidDel="00B77D76">
                <w:delText>--&gt;</w:delText>
              </w:r>
            </w:del>
          </w:p>
        </w:tc>
        <w:tc>
          <w:tcPr>
            <w:tcW w:w="2977" w:type="dxa"/>
            <w:tcBorders>
              <w:top w:val="single" w:sz="4" w:space="0" w:color="auto"/>
            </w:tcBorders>
          </w:tcPr>
          <w:p w14:paraId="5615ECB6" w14:textId="46239FCF" w:rsidR="002722EE" w:rsidRPr="00764DD4" w:rsidDel="00B77D76" w:rsidRDefault="002722EE" w:rsidP="00004E02">
            <w:pPr>
              <w:pStyle w:val="TAL"/>
              <w:keepNext w:val="0"/>
              <w:keepLines w:val="0"/>
              <w:widowControl w:val="0"/>
              <w:rPr>
                <w:del w:id="2572" w:author="MCC160" w:date="2022-03-03T16:20:00Z"/>
              </w:rPr>
            </w:pPr>
            <w:del w:id="2573" w:author="MCC160" w:date="2022-03-03T16:20:00Z">
              <w:r w:rsidRPr="00764DD4" w:rsidDel="00B77D76">
                <w:delText>Transmission Control ACK</w:delText>
              </w:r>
            </w:del>
          </w:p>
        </w:tc>
        <w:tc>
          <w:tcPr>
            <w:tcW w:w="567" w:type="dxa"/>
            <w:tcBorders>
              <w:top w:val="single" w:sz="4" w:space="0" w:color="auto"/>
            </w:tcBorders>
          </w:tcPr>
          <w:p w14:paraId="2226F0B7" w14:textId="7D6D400D" w:rsidR="002722EE" w:rsidRPr="00764DD4" w:rsidDel="00B77D76" w:rsidRDefault="002722EE" w:rsidP="00004E02">
            <w:pPr>
              <w:pStyle w:val="TAC"/>
              <w:keepNext w:val="0"/>
              <w:keepLines w:val="0"/>
              <w:widowControl w:val="0"/>
              <w:rPr>
                <w:del w:id="2574" w:author="MCC160" w:date="2022-03-03T16:20:00Z"/>
              </w:rPr>
            </w:pPr>
            <w:del w:id="2575" w:author="MCC160" w:date="2022-03-03T16:20:00Z">
              <w:r w:rsidRPr="00764DD4" w:rsidDel="00B77D76">
                <w:delText>2</w:delText>
              </w:r>
            </w:del>
          </w:p>
        </w:tc>
        <w:tc>
          <w:tcPr>
            <w:tcW w:w="892" w:type="dxa"/>
            <w:tcBorders>
              <w:top w:val="single" w:sz="4" w:space="0" w:color="auto"/>
            </w:tcBorders>
          </w:tcPr>
          <w:p w14:paraId="4AED53DA" w14:textId="08837771" w:rsidR="002722EE" w:rsidRPr="00764DD4" w:rsidDel="00B77D76" w:rsidRDefault="002722EE" w:rsidP="00004E02">
            <w:pPr>
              <w:pStyle w:val="TAC"/>
              <w:keepNext w:val="0"/>
              <w:keepLines w:val="0"/>
              <w:widowControl w:val="0"/>
              <w:rPr>
                <w:del w:id="2576" w:author="MCC160" w:date="2022-03-03T16:20:00Z"/>
              </w:rPr>
            </w:pPr>
            <w:del w:id="2577" w:author="MCC160" w:date="2022-03-03T16:20:00Z">
              <w:r w:rsidRPr="00764DD4" w:rsidDel="00B77D76">
                <w:delText>P</w:delText>
              </w:r>
            </w:del>
          </w:p>
        </w:tc>
      </w:tr>
      <w:tr w:rsidR="002722EE" w:rsidRPr="00764DD4" w:rsidDel="00B77D76" w14:paraId="32CC72FF" w14:textId="1D55B03A" w:rsidTr="00004E02">
        <w:trPr>
          <w:trHeight w:val="446"/>
          <w:del w:id="2578" w:author="MCC160" w:date="2022-03-03T16:20:00Z"/>
        </w:trPr>
        <w:tc>
          <w:tcPr>
            <w:tcW w:w="648" w:type="dxa"/>
            <w:tcBorders>
              <w:top w:val="single" w:sz="4" w:space="0" w:color="auto"/>
            </w:tcBorders>
          </w:tcPr>
          <w:p w14:paraId="3548B78D" w14:textId="639048A8" w:rsidR="002722EE" w:rsidRPr="00764DD4" w:rsidDel="00B77D76" w:rsidRDefault="002722EE" w:rsidP="00004E02">
            <w:pPr>
              <w:pStyle w:val="TAC"/>
              <w:keepNext w:val="0"/>
              <w:keepLines w:val="0"/>
              <w:widowControl w:val="0"/>
              <w:rPr>
                <w:del w:id="2579" w:author="MCC160" w:date="2022-03-03T16:20:00Z"/>
              </w:rPr>
            </w:pPr>
            <w:del w:id="2580" w:author="MCC160" w:date="2022-03-03T16:20:00Z">
              <w:r w:rsidRPr="00764DD4" w:rsidDel="00B77D76">
                <w:delText>13</w:delText>
              </w:r>
            </w:del>
          </w:p>
        </w:tc>
        <w:tc>
          <w:tcPr>
            <w:tcW w:w="3969" w:type="dxa"/>
            <w:tcBorders>
              <w:top w:val="single" w:sz="4" w:space="0" w:color="auto"/>
            </w:tcBorders>
          </w:tcPr>
          <w:p w14:paraId="41B67DEE" w14:textId="0BAB3521" w:rsidR="002722EE" w:rsidRPr="00764DD4" w:rsidDel="00B77D76" w:rsidRDefault="002722EE" w:rsidP="00004E02">
            <w:pPr>
              <w:pStyle w:val="TAL"/>
              <w:keepNext w:val="0"/>
              <w:keepLines w:val="0"/>
              <w:widowControl w:val="0"/>
              <w:rPr>
                <w:del w:id="2581" w:author="MCC160" w:date="2022-03-03T16:20:00Z"/>
              </w:rPr>
            </w:pPr>
            <w:del w:id="2582" w:author="MCC160" w:date="2022-03-03T16:20:00Z">
              <w:r w:rsidRPr="00764DD4" w:rsidDel="00B77D76">
                <w:delText>Void</w:delText>
              </w:r>
            </w:del>
          </w:p>
        </w:tc>
        <w:tc>
          <w:tcPr>
            <w:tcW w:w="709" w:type="dxa"/>
            <w:tcBorders>
              <w:top w:val="single" w:sz="4" w:space="0" w:color="auto"/>
            </w:tcBorders>
          </w:tcPr>
          <w:p w14:paraId="1109E7E9" w14:textId="28BE7E79" w:rsidR="002722EE" w:rsidRPr="00764DD4" w:rsidDel="00B77D76" w:rsidRDefault="002722EE" w:rsidP="00004E02">
            <w:pPr>
              <w:pStyle w:val="TAC"/>
              <w:keepNext w:val="0"/>
              <w:keepLines w:val="0"/>
              <w:widowControl w:val="0"/>
              <w:rPr>
                <w:del w:id="2583" w:author="MCC160" w:date="2022-03-03T16:20:00Z"/>
                <w:szCs w:val="18"/>
              </w:rPr>
            </w:pPr>
            <w:del w:id="2584" w:author="MCC160" w:date="2022-03-03T16:20:00Z">
              <w:r w:rsidRPr="00764DD4" w:rsidDel="00B77D76">
                <w:delText>-</w:delText>
              </w:r>
            </w:del>
          </w:p>
        </w:tc>
        <w:tc>
          <w:tcPr>
            <w:tcW w:w="2977" w:type="dxa"/>
            <w:tcBorders>
              <w:top w:val="single" w:sz="4" w:space="0" w:color="auto"/>
            </w:tcBorders>
          </w:tcPr>
          <w:p w14:paraId="44127DF5" w14:textId="30E984EC" w:rsidR="002722EE" w:rsidRPr="00764DD4" w:rsidDel="00B77D76" w:rsidRDefault="002722EE" w:rsidP="00004E02">
            <w:pPr>
              <w:pStyle w:val="TAL"/>
              <w:keepNext w:val="0"/>
              <w:keepLines w:val="0"/>
              <w:widowControl w:val="0"/>
              <w:rPr>
                <w:del w:id="2585" w:author="MCC160" w:date="2022-03-03T16:20:00Z"/>
              </w:rPr>
            </w:pPr>
            <w:del w:id="2586" w:author="MCC160" w:date="2022-03-03T16:20:00Z">
              <w:r w:rsidRPr="00764DD4" w:rsidDel="00B77D76">
                <w:delText>-</w:delText>
              </w:r>
            </w:del>
          </w:p>
        </w:tc>
        <w:tc>
          <w:tcPr>
            <w:tcW w:w="567" w:type="dxa"/>
            <w:tcBorders>
              <w:top w:val="single" w:sz="4" w:space="0" w:color="auto"/>
            </w:tcBorders>
          </w:tcPr>
          <w:p w14:paraId="1476EF35" w14:textId="6A505E18" w:rsidR="002722EE" w:rsidRPr="00764DD4" w:rsidDel="00B77D76" w:rsidRDefault="002722EE" w:rsidP="00004E02">
            <w:pPr>
              <w:pStyle w:val="TAC"/>
              <w:keepNext w:val="0"/>
              <w:keepLines w:val="0"/>
              <w:widowControl w:val="0"/>
              <w:rPr>
                <w:del w:id="2587" w:author="MCC160" w:date="2022-03-03T16:20:00Z"/>
              </w:rPr>
            </w:pPr>
            <w:del w:id="2588" w:author="MCC160" w:date="2022-03-03T16:20:00Z">
              <w:r w:rsidRPr="00764DD4" w:rsidDel="00B77D76">
                <w:delText>-</w:delText>
              </w:r>
            </w:del>
          </w:p>
        </w:tc>
        <w:tc>
          <w:tcPr>
            <w:tcW w:w="892" w:type="dxa"/>
            <w:tcBorders>
              <w:top w:val="single" w:sz="4" w:space="0" w:color="auto"/>
            </w:tcBorders>
          </w:tcPr>
          <w:p w14:paraId="31C37782" w14:textId="54CED1DB" w:rsidR="002722EE" w:rsidRPr="00764DD4" w:rsidDel="00B77D76" w:rsidRDefault="002722EE" w:rsidP="00004E02">
            <w:pPr>
              <w:pStyle w:val="TAC"/>
              <w:keepNext w:val="0"/>
              <w:keepLines w:val="0"/>
              <w:widowControl w:val="0"/>
              <w:rPr>
                <w:del w:id="2589" w:author="MCC160" w:date="2022-03-03T16:20:00Z"/>
              </w:rPr>
            </w:pPr>
            <w:del w:id="2590" w:author="MCC160" w:date="2022-03-03T16:20:00Z">
              <w:r w:rsidRPr="00764DD4" w:rsidDel="00B77D76">
                <w:delText>-</w:delText>
              </w:r>
            </w:del>
          </w:p>
        </w:tc>
      </w:tr>
      <w:tr w:rsidR="002722EE" w:rsidRPr="00764DD4" w:rsidDel="00B77D76" w14:paraId="22F0E761" w14:textId="623074B5" w:rsidTr="00004E02">
        <w:trPr>
          <w:del w:id="2591" w:author="MCC160" w:date="2022-03-03T16:20:00Z"/>
        </w:trPr>
        <w:tc>
          <w:tcPr>
            <w:tcW w:w="648" w:type="dxa"/>
            <w:tcBorders>
              <w:top w:val="single" w:sz="4" w:space="0" w:color="auto"/>
            </w:tcBorders>
          </w:tcPr>
          <w:p w14:paraId="68646006" w14:textId="3D1E0C31" w:rsidR="002722EE" w:rsidRPr="00764DD4" w:rsidDel="00B77D76" w:rsidRDefault="002722EE" w:rsidP="00004E02">
            <w:pPr>
              <w:pStyle w:val="TAC"/>
              <w:keepNext w:val="0"/>
              <w:keepLines w:val="0"/>
              <w:widowControl w:val="0"/>
              <w:rPr>
                <w:del w:id="2592" w:author="MCC160" w:date="2022-03-03T16:20:00Z"/>
              </w:rPr>
            </w:pPr>
            <w:del w:id="2593" w:author="MCC160" w:date="2022-03-03T16:20:00Z">
              <w:r w:rsidRPr="00764DD4" w:rsidDel="00B77D76">
                <w:delText>14</w:delText>
              </w:r>
            </w:del>
          </w:p>
        </w:tc>
        <w:tc>
          <w:tcPr>
            <w:tcW w:w="3969" w:type="dxa"/>
            <w:tcBorders>
              <w:top w:val="single" w:sz="4" w:space="0" w:color="auto"/>
            </w:tcBorders>
          </w:tcPr>
          <w:p w14:paraId="6DC4B9A4" w14:textId="0F152B30" w:rsidR="002722EE" w:rsidRPr="00764DD4" w:rsidDel="00B77D76" w:rsidRDefault="002722EE" w:rsidP="00004E02">
            <w:pPr>
              <w:pStyle w:val="TAL"/>
              <w:keepNext w:val="0"/>
              <w:keepLines w:val="0"/>
              <w:widowControl w:val="0"/>
              <w:rPr>
                <w:del w:id="2594" w:author="MCC160" w:date="2022-03-03T16:20:00Z"/>
              </w:rPr>
            </w:pPr>
            <w:del w:id="2595" w:author="MCC160" w:date="2022-03-03T16:20:00Z">
              <w:r w:rsidRPr="00764DD4" w:rsidDel="00B77D76">
                <w:delText>Void</w:delText>
              </w:r>
            </w:del>
          </w:p>
        </w:tc>
        <w:tc>
          <w:tcPr>
            <w:tcW w:w="709" w:type="dxa"/>
            <w:tcBorders>
              <w:top w:val="single" w:sz="4" w:space="0" w:color="auto"/>
            </w:tcBorders>
          </w:tcPr>
          <w:p w14:paraId="2F12C543" w14:textId="7112CB86" w:rsidR="002722EE" w:rsidRPr="00764DD4" w:rsidDel="00B77D76" w:rsidRDefault="002722EE" w:rsidP="00004E02">
            <w:pPr>
              <w:pStyle w:val="TAC"/>
              <w:keepNext w:val="0"/>
              <w:keepLines w:val="0"/>
              <w:widowControl w:val="0"/>
              <w:rPr>
                <w:del w:id="2596" w:author="MCC160" w:date="2022-03-03T16:20:00Z"/>
                <w:szCs w:val="18"/>
              </w:rPr>
            </w:pPr>
            <w:del w:id="2597" w:author="MCC160" w:date="2022-03-03T16:20:00Z">
              <w:r w:rsidRPr="00764DD4" w:rsidDel="00B77D76">
                <w:delText>-</w:delText>
              </w:r>
            </w:del>
          </w:p>
        </w:tc>
        <w:tc>
          <w:tcPr>
            <w:tcW w:w="2977" w:type="dxa"/>
            <w:tcBorders>
              <w:top w:val="single" w:sz="4" w:space="0" w:color="auto"/>
            </w:tcBorders>
          </w:tcPr>
          <w:p w14:paraId="7E265867" w14:textId="7AB76343" w:rsidR="002722EE" w:rsidRPr="00764DD4" w:rsidDel="00B77D76" w:rsidRDefault="002722EE" w:rsidP="00004E02">
            <w:pPr>
              <w:pStyle w:val="TAL"/>
              <w:keepNext w:val="0"/>
              <w:keepLines w:val="0"/>
              <w:widowControl w:val="0"/>
              <w:rPr>
                <w:del w:id="2598" w:author="MCC160" w:date="2022-03-03T16:20:00Z"/>
              </w:rPr>
            </w:pPr>
            <w:del w:id="2599" w:author="MCC160" w:date="2022-03-03T16:20:00Z">
              <w:r w:rsidRPr="00764DD4" w:rsidDel="00B77D76">
                <w:delText>-</w:delText>
              </w:r>
            </w:del>
          </w:p>
        </w:tc>
        <w:tc>
          <w:tcPr>
            <w:tcW w:w="567" w:type="dxa"/>
            <w:tcBorders>
              <w:top w:val="single" w:sz="4" w:space="0" w:color="auto"/>
            </w:tcBorders>
          </w:tcPr>
          <w:p w14:paraId="201A690C" w14:textId="76192562" w:rsidR="002722EE" w:rsidRPr="00764DD4" w:rsidDel="00B77D76" w:rsidRDefault="002722EE" w:rsidP="00004E02">
            <w:pPr>
              <w:pStyle w:val="TAC"/>
              <w:keepNext w:val="0"/>
              <w:keepLines w:val="0"/>
              <w:widowControl w:val="0"/>
              <w:rPr>
                <w:del w:id="2600" w:author="MCC160" w:date="2022-03-03T16:20:00Z"/>
              </w:rPr>
            </w:pPr>
            <w:del w:id="2601" w:author="MCC160" w:date="2022-03-03T16:20:00Z">
              <w:r w:rsidRPr="00764DD4" w:rsidDel="00B77D76">
                <w:delText>-</w:delText>
              </w:r>
            </w:del>
          </w:p>
        </w:tc>
        <w:tc>
          <w:tcPr>
            <w:tcW w:w="892" w:type="dxa"/>
            <w:tcBorders>
              <w:top w:val="single" w:sz="4" w:space="0" w:color="auto"/>
            </w:tcBorders>
          </w:tcPr>
          <w:p w14:paraId="303CAE21" w14:textId="728E8FD3" w:rsidR="002722EE" w:rsidRPr="00764DD4" w:rsidDel="00B77D76" w:rsidRDefault="002722EE" w:rsidP="00004E02">
            <w:pPr>
              <w:pStyle w:val="TAC"/>
              <w:keepNext w:val="0"/>
              <w:keepLines w:val="0"/>
              <w:widowControl w:val="0"/>
              <w:rPr>
                <w:del w:id="2602" w:author="MCC160" w:date="2022-03-03T16:20:00Z"/>
              </w:rPr>
            </w:pPr>
            <w:del w:id="2603" w:author="MCC160" w:date="2022-03-03T16:20:00Z">
              <w:r w:rsidRPr="00764DD4" w:rsidDel="00B77D76">
                <w:delText>-</w:delText>
              </w:r>
            </w:del>
          </w:p>
        </w:tc>
      </w:tr>
      <w:tr w:rsidR="009B6DAF" w:rsidRPr="00764DD4" w:rsidDel="00B77D76" w14:paraId="620DF732" w14:textId="77777777" w:rsidTr="00004E02">
        <w:trPr>
          <w:ins w:id="2604" w:author="MCC160" w:date="2022-03-04T11:09:00Z"/>
        </w:trPr>
        <w:tc>
          <w:tcPr>
            <w:tcW w:w="648" w:type="dxa"/>
            <w:tcBorders>
              <w:top w:val="single" w:sz="4" w:space="0" w:color="auto"/>
            </w:tcBorders>
          </w:tcPr>
          <w:p w14:paraId="69E17ABA" w14:textId="66D1189F" w:rsidR="009B6DAF" w:rsidRPr="00764DD4" w:rsidDel="00B77D76" w:rsidRDefault="009B6DAF" w:rsidP="009B6DAF">
            <w:pPr>
              <w:pStyle w:val="TAC"/>
              <w:keepNext w:val="0"/>
              <w:keepLines w:val="0"/>
              <w:widowControl w:val="0"/>
              <w:rPr>
                <w:ins w:id="2605" w:author="MCC160" w:date="2022-03-04T11:09:00Z"/>
              </w:rPr>
            </w:pPr>
            <w:ins w:id="2606" w:author="MCC160" w:date="2022-03-04T11:09:00Z">
              <w:r>
                <w:rPr>
                  <w:rFonts w:eastAsia="Calibri"/>
                </w:rPr>
                <w:t>14A</w:t>
              </w:r>
            </w:ins>
          </w:p>
        </w:tc>
        <w:tc>
          <w:tcPr>
            <w:tcW w:w="3969" w:type="dxa"/>
            <w:tcBorders>
              <w:top w:val="single" w:sz="4" w:space="0" w:color="auto"/>
            </w:tcBorders>
          </w:tcPr>
          <w:p w14:paraId="0211BA10" w14:textId="77777777" w:rsidR="009B6DAF" w:rsidRPr="00764DD4" w:rsidRDefault="009B6DAF" w:rsidP="009B6DAF">
            <w:pPr>
              <w:pStyle w:val="TAL"/>
              <w:keepNext w:val="0"/>
              <w:keepLines w:val="0"/>
              <w:widowControl w:val="0"/>
              <w:rPr>
                <w:ins w:id="2607" w:author="MCC160" w:date="2022-03-04T11:09:00Z"/>
                <w:rFonts w:eastAsia="Calibri"/>
              </w:rPr>
            </w:pPr>
            <w:ins w:id="2608" w:author="MCC160" w:date="2022-03-04T11:09: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 the Group Call.</w:t>
              </w:r>
            </w:ins>
          </w:p>
          <w:p w14:paraId="0A2E31ED" w14:textId="7D1BB194" w:rsidR="009B6DAF" w:rsidRPr="00764DD4" w:rsidDel="00B77D76" w:rsidRDefault="009B6DAF" w:rsidP="009B6DAF">
            <w:pPr>
              <w:pStyle w:val="TAL"/>
              <w:keepNext w:val="0"/>
              <w:keepLines w:val="0"/>
              <w:widowControl w:val="0"/>
              <w:rPr>
                <w:ins w:id="2609" w:author="MCC160" w:date="2022-03-04T11:09:00Z"/>
              </w:rPr>
            </w:pPr>
            <w:ins w:id="2610" w:author="MCC160" w:date="2022-03-04T11:09:00Z">
              <w:r w:rsidRPr="00764DD4">
                <w:rPr>
                  <w:rFonts w:eastAsia="Calibri"/>
                </w:rPr>
                <w:t>(NOTE 1)</w:t>
              </w:r>
            </w:ins>
          </w:p>
        </w:tc>
        <w:tc>
          <w:tcPr>
            <w:tcW w:w="709" w:type="dxa"/>
            <w:tcBorders>
              <w:top w:val="single" w:sz="4" w:space="0" w:color="auto"/>
            </w:tcBorders>
          </w:tcPr>
          <w:p w14:paraId="293E0A58" w14:textId="2A787CB2" w:rsidR="009B6DAF" w:rsidRPr="00764DD4" w:rsidDel="00B77D76" w:rsidRDefault="009B6DAF" w:rsidP="009B6DAF">
            <w:pPr>
              <w:pStyle w:val="TAC"/>
              <w:keepNext w:val="0"/>
              <w:keepLines w:val="0"/>
              <w:widowControl w:val="0"/>
              <w:rPr>
                <w:ins w:id="2611" w:author="MCC160" w:date="2022-03-04T11:09:00Z"/>
              </w:rPr>
            </w:pPr>
            <w:ins w:id="2612" w:author="MCC160" w:date="2022-03-04T11:09:00Z">
              <w:r w:rsidRPr="00764DD4">
                <w:rPr>
                  <w:rFonts w:eastAsia="Calibri"/>
                  <w:szCs w:val="22"/>
                </w:rPr>
                <w:t>-</w:t>
              </w:r>
            </w:ins>
          </w:p>
        </w:tc>
        <w:tc>
          <w:tcPr>
            <w:tcW w:w="2977" w:type="dxa"/>
            <w:tcBorders>
              <w:top w:val="single" w:sz="4" w:space="0" w:color="auto"/>
            </w:tcBorders>
          </w:tcPr>
          <w:p w14:paraId="4C1FA31E" w14:textId="6B5481DE" w:rsidR="009B6DAF" w:rsidRPr="00764DD4" w:rsidDel="00B77D76" w:rsidRDefault="009B6DAF" w:rsidP="009B6DAF">
            <w:pPr>
              <w:pStyle w:val="TAL"/>
              <w:keepNext w:val="0"/>
              <w:keepLines w:val="0"/>
              <w:widowControl w:val="0"/>
              <w:rPr>
                <w:ins w:id="2613" w:author="MCC160" w:date="2022-03-04T11:09:00Z"/>
              </w:rPr>
            </w:pPr>
            <w:ins w:id="2614" w:author="MCC160" w:date="2022-03-04T11:09:00Z">
              <w:r w:rsidRPr="00764DD4">
                <w:rPr>
                  <w:rFonts w:eastAsia="Calibri"/>
                </w:rPr>
                <w:t>-</w:t>
              </w:r>
            </w:ins>
          </w:p>
        </w:tc>
        <w:tc>
          <w:tcPr>
            <w:tcW w:w="567" w:type="dxa"/>
            <w:tcBorders>
              <w:top w:val="single" w:sz="4" w:space="0" w:color="auto"/>
            </w:tcBorders>
          </w:tcPr>
          <w:p w14:paraId="74C184DF" w14:textId="24070D3F" w:rsidR="009B6DAF" w:rsidRPr="00764DD4" w:rsidDel="00B77D76" w:rsidRDefault="009B6DAF" w:rsidP="009B6DAF">
            <w:pPr>
              <w:pStyle w:val="TAC"/>
              <w:keepNext w:val="0"/>
              <w:keepLines w:val="0"/>
              <w:widowControl w:val="0"/>
              <w:rPr>
                <w:ins w:id="2615" w:author="MCC160" w:date="2022-03-04T11:09:00Z"/>
              </w:rPr>
            </w:pPr>
            <w:ins w:id="2616" w:author="MCC160" w:date="2022-03-04T11:09:00Z">
              <w:r w:rsidRPr="00764DD4">
                <w:rPr>
                  <w:rFonts w:eastAsia="Calibri"/>
                  <w:szCs w:val="22"/>
                </w:rPr>
                <w:t>-</w:t>
              </w:r>
            </w:ins>
          </w:p>
        </w:tc>
        <w:tc>
          <w:tcPr>
            <w:tcW w:w="892" w:type="dxa"/>
            <w:tcBorders>
              <w:top w:val="single" w:sz="4" w:space="0" w:color="auto"/>
            </w:tcBorders>
          </w:tcPr>
          <w:p w14:paraId="3F134A16" w14:textId="3D93FD6F" w:rsidR="009B6DAF" w:rsidRPr="00764DD4" w:rsidDel="00B77D76" w:rsidRDefault="009B6DAF" w:rsidP="009B6DAF">
            <w:pPr>
              <w:pStyle w:val="TAC"/>
              <w:keepNext w:val="0"/>
              <w:keepLines w:val="0"/>
              <w:widowControl w:val="0"/>
              <w:rPr>
                <w:ins w:id="2617" w:author="MCC160" w:date="2022-03-04T11:09:00Z"/>
              </w:rPr>
            </w:pPr>
            <w:ins w:id="2618" w:author="MCC160" w:date="2022-03-04T11:09:00Z">
              <w:r w:rsidRPr="00764DD4">
                <w:rPr>
                  <w:rFonts w:eastAsia="Calibri"/>
                  <w:szCs w:val="22"/>
                </w:rPr>
                <w:t>-</w:t>
              </w:r>
            </w:ins>
          </w:p>
        </w:tc>
      </w:tr>
      <w:tr w:rsidR="009B6DAF" w:rsidRPr="00764DD4" w14:paraId="74AB2DE2" w14:textId="77777777" w:rsidTr="00004E02">
        <w:tc>
          <w:tcPr>
            <w:tcW w:w="648" w:type="dxa"/>
            <w:tcBorders>
              <w:top w:val="single" w:sz="4" w:space="0" w:color="auto"/>
            </w:tcBorders>
          </w:tcPr>
          <w:p w14:paraId="0EE94158" w14:textId="77777777" w:rsidR="009B6DAF" w:rsidRPr="00764DD4" w:rsidRDefault="009B6DAF" w:rsidP="009B6DAF">
            <w:pPr>
              <w:pStyle w:val="TAC"/>
              <w:keepNext w:val="0"/>
              <w:keepLines w:val="0"/>
              <w:widowControl w:val="0"/>
            </w:pPr>
            <w:r w:rsidRPr="00764DD4">
              <w:t>15</w:t>
            </w:r>
          </w:p>
        </w:tc>
        <w:tc>
          <w:tcPr>
            <w:tcW w:w="3969" w:type="dxa"/>
            <w:tcBorders>
              <w:top w:val="single" w:sz="4" w:space="0" w:color="auto"/>
            </w:tcBorders>
          </w:tcPr>
          <w:p w14:paraId="257C7CED" w14:textId="59AF2355" w:rsidR="009B6DAF" w:rsidRPr="00764DD4" w:rsidRDefault="009B6DAF" w:rsidP="009B6DAF">
            <w:pPr>
              <w:pStyle w:val="TAL"/>
              <w:keepNext w:val="0"/>
              <w:keepLines w:val="0"/>
              <w:widowControl w:val="0"/>
            </w:pPr>
            <w:r w:rsidRPr="00764DD4">
              <w:t>Check: Does the UE (</w:t>
            </w:r>
            <w:proofErr w:type="spellStart"/>
            <w:r w:rsidRPr="00764DD4">
              <w:t>MCVideo</w:t>
            </w:r>
            <w:proofErr w:type="spellEnd"/>
            <w:r w:rsidRPr="00764DD4">
              <w:t xml:space="preserve"> Client) </w:t>
            </w:r>
            <w:ins w:id="2619" w:author="MCC160" w:date="2022-03-03T16:20:00Z">
              <w:r>
                <w:rPr>
                  <w:rFonts w:eastAsia="Calibri"/>
                </w:rPr>
                <w:t xml:space="preserve">correctly </w:t>
              </w:r>
              <w:r w:rsidRPr="00E54153">
                <w:t xml:space="preserve">perform </w:t>
              </w:r>
              <w:r>
                <w:t>test p</w:t>
              </w:r>
              <w:r w:rsidRPr="00E54153">
                <w:t>rocedure for MCX CO call release as described in TS 36.579-1 [2] Table 5.3.10.3-1</w:t>
              </w:r>
            </w:ins>
            <w:del w:id="2620" w:author="MCC160" w:date="2022-03-03T16:20:00Z">
              <w:r w:rsidRPr="00764DD4" w:rsidDel="00B77D76">
                <w:delText>send a SIP BYE message</w:delText>
              </w:r>
            </w:del>
            <w:r w:rsidRPr="00764DD4">
              <w:t xml:space="preserve"> to end the On-demand Group Call?</w:t>
            </w:r>
          </w:p>
        </w:tc>
        <w:tc>
          <w:tcPr>
            <w:tcW w:w="709" w:type="dxa"/>
            <w:tcBorders>
              <w:top w:val="single" w:sz="4" w:space="0" w:color="auto"/>
            </w:tcBorders>
          </w:tcPr>
          <w:p w14:paraId="33D14D2A" w14:textId="12CF3A93" w:rsidR="009B6DAF" w:rsidRPr="00764DD4" w:rsidRDefault="009B6DAF" w:rsidP="009B6DAF">
            <w:pPr>
              <w:pStyle w:val="TAC"/>
              <w:keepNext w:val="0"/>
              <w:keepLines w:val="0"/>
              <w:widowControl w:val="0"/>
            </w:pPr>
            <w:ins w:id="2621" w:author="MCC160" w:date="2022-03-03T16:21:00Z">
              <w:r w:rsidRPr="00764DD4">
                <w:t>-</w:t>
              </w:r>
            </w:ins>
            <w:del w:id="2622" w:author="MCC160" w:date="2022-03-03T16:21:00Z">
              <w:r w:rsidRPr="00764DD4" w:rsidDel="00742783">
                <w:rPr>
                  <w:szCs w:val="18"/>
                </w:rPr>
                <w:delText>--&gt;</w:delText>
              </w:r>
            </w:del>
          </w:p>
        </w:tc>
        <w:tc>
          <w:tcPr>
            <w:tcW w:w="2977" w:type="dxa"/>
            <w:tcBorders>
              <w:top w:val="single" w:sz="4" w:space="0" w:color="auto"/>
            </w:tcBorders>
          </w:tcPr>
          <w:p w14:paraId="7F8A1F84" w14:textId="2AD138AA" w:rsidR="009B6DAF" w:rsidRPr="00764DD4" w:rsidRDefault="009B6DAF" w:rsidP="009B6DAF">
            <w:pPr>
              <w:pStyle w:val="TAL"/>
              <w:keepNext w:val="0"/>
              <w:keepLines w:val="0"/>
              <w:widowControl w:val="0"/>
            </w:pPr>
            <w:ins w:id="2623" w:author="MCC160" w:date="2022-03-03T16:21:00Z">
              <w:r w:rsidRPr="00764DD4">
                <w:t>-</w:t>
              </w:r>
            </w:ins>
            <w:del w:id="2624" w:author="MCC160" w:date="2022-03-03T16:21:00Z">
              <w:r w:rsidRPr="00764DD4" w:rsidDel="00742783">
                <w:delText>SIP BYE</w:delText>
              </w:r>
            </w:del>
          </w:p>
        </w:tc>
        <w:tc>
          <w:tcPr>
            <w:tcW w:w="567" w:type="dxa"/>
            <w:tcBorders>
              <w:top w:val="single" w:sz="4" w:space="0" w:color="auto"/>
            </w:tcBorders>
          </w:tcPr>
          <w:p w14:paraId="70E8144B" w14:textId="77777777" w:rsidR="009B6DAF" w:rsidRPr="00764DD4" w:rsidRDefault="009B6DAF" w:rsidP="009B6DAF">
            <w:pPr>
              <w:pStyle w:val="TAC"/>
              <w:keepNext w:val="0"/>
              <w:keepLines w:val="0"/>
              <w:widowControl w:val="0"/>
            </w:pPr>
            <w:r w:rsidRPr="00764DD4">
              <w:t>3</w:t>
            </w:r>
          </w:p>
        </w:tc>
        <w:tc>
          <w:tcPr>
            <w:tcW w:w="892" w:type="dxa"/>
            <w:tcBorders>
              <w:top w:val="single" w:sz="4" w:space="0" w:color="auto"/>
            </w:tcBorders>
          </w:tcPr>
          <w:p w14:paraId="125F7F81" w14:textId="77777777" w:rsidR="009B6DAF" w:rsidRPr="00764DD4" w:rsidRDefault="009B6DAF" w:rsidP="009B6DAF">
            <w:pPr>
              <w:pStyle w:val="TAC"/>
              <w:keepNext w:val="0"/>
              <w:keepLines w:val="0"/>
              <w:widowControl w:val="0"/>
            </w:pPr>
            <w:r w:rsidRPr="00764DD4">
              <w:t>P</w:t>
            </w:r>
          </w:p>
        </w:tc>
      </w:tr>
      <w:tr w:rsidR="009B6DAF" w:rsidRPr="00764DD4" w14:paraId="57882C55" w14:textId="77777777" w:rsidTr="00004E02">
        <w:tc>
          <w:tcPr>
            <w:tcW w:w="648" w:type="dxa"/>
            <w:tcBorders>
              <w:top w:val="single" w:sz="4" w:space="0" w:color="auto"/>
            </w:tcBorders>
          </w:tcPr>
          <w:p w14:paraId="660C35E1" w14:textId="77777777" w:rsidR="009B6DAF" w:rsidRPr="00764DD4" w:rsidRDefault="009B6DAF" w:rsidP="009B6DAF">
            <w:pPr>
              <w:pStyle w:val="TAC"/>
            </w:pPr>
            <w:r w:rsidRPr="00764DD4">
              <w:t>16</w:t>
            </w:r>
          </w:p>
        </w:tc>
        <w:tc>
          <w:tcPr>
            <w:tcW w:w="3969" w:type="dxa"/>
            <w:tcBorders>
              <w:top w:val="single" w:sz="4" w:space="0" w:color="auto"/>
            </w:tcBorders>
          </w:tcPr>
          <w:p w14:paraId="7D7BDF76" w14:textId="395D0D15" w:rsidR="009B6DAF" w:rsidRPr="00764DD4" w:rsidRDefault="009B6DAF" w:rsidP="009B6DAF">
            <w:pPr>
              <w:pStyle w:val="TAL"/>
              <w:keepNext w:val="0"/>
              <w:keepLines w:val="0"/>
              <w:widowControl w:val="0"/>
            </w:pPr>
            <w:del w:id="2625" w:author="MCC160" w:date="2022-03-03T16:21:00Z">
              <w:r w:rsidRPr="00764DD4" w:rsidDel="00B77D76">
                <w:delText>The SS (MCVideo Server) sends a SIP 200 (OK).</w:delText>
              </w:r>
            </w:del>
            <w:ins w:id="2626" w:author="MCC160" w:date="2022-03-03T16:21:00Z">
              <w:r>
                <w:t>Void</w:t>
              </w:r>
            </w:ins>
          </w:p>
        </w:tc>
        <w:tc>
          <w:tcPr>
            <w:tcW w:w="709" w:type="dxa"/>
            <w:tcBorders>
              <w:top w:val="single" w:sz="4" w:space="0" w:color="auto"/>
            </w:tcBorders>
          </w:tcPr>
          <w:p w14:paraId="1438B332" w14:textId="0629147C" w:rsidR="009B6DAF" w:rsidRPr="00764DD4" w:rsidRDefault="009B6DAF" w:rsidP="009B6DAF">
            <w:pPr>
              <w:pStyle w:val="TAC"/>
              <w:keepNext w:val="0"/>
              <w:keepLines w:val="0"/>
              <w:widowControl w:val="0"/>
              <w:rPr>
                <w:szCs w:val="18"/>
              </w:rPr>
            </w:pPr>
            <w:ins w:id="2627" w:author="MCC160" w:date="2022-03-03T16:21:00Z">
              <w:r w:rsidRPr="00764DD4">
                <w:t>-</w:t>
              </w:r>
            </w:ins>
            <w:del w:id="2628" w:author="MCC160" w:date="2022-03-03T16:21:00Z">
              <w:r w:rsidRPr="00764DD4" w:rsidDel="001407DF">
                <w:delText>&lt;--</w:delText>
              </w:r>
            </w:del>
          </w:p>
        </w:tc>
        <w:tc>
          <w:tcPr>
            <w:tcW w:w="2977" w:type="dxa"/>
            <w:tcBorders>
              <w:top w:val="single" w:sz="4" w:space="0" w:color="auto"/>
            </w:tcBorders>
          </w:tcPr>
          <w:p w14:paraId="5E3F4C6B" w14:textId="2EB193AF" w:rsidR="009B6DAF" w:rsidRPr="00764DD4" w:rsidRDefault="009B6DAF" w:rsidP="009B6DAF">
            <w:pPr>
              <w:pStyle w:val="TAL"/>
              <w:keepNext w:val="0"/>
              <w:keepLines w:val="0"/>
              <w:widowControl w:val="0"/>
            </w:pPr>
            <w:ins w:id="2629" w:author="MCC160" w:date="2022-03-03T16:21:00Z">
              <w:r w:rsidRPr="00764DD4">
                <w:t>-</w:t>
              </w:r>
            </w:ins>
            <w:del w:id="2630" w:author="MCC160" w:date="2022-03-03T16:21:00Z">
              <w:r w:rsidRPr="00764DD4" w:rsidDel="001407DF">
                <w:delText>SIP 200 (OK)</w:delText>
              </w:r>
            </w:del>
          </w:p>
        </w:tc>
        <w:tc>
          <w:tcPr>
            <w:tcW w:w="567" w:type="dxa"/>
            <w:tcBorders>
              <w:top w:val="single" w:sz="4" w:space="0" w:color="auto"/>
            </w:tcBorders>
          </w:tcPr>
          <w:p w14:paraId="3D639B1C" w14:textId="77777777" w:rsidR="009B6DAF" w:rsidRPr="00764DD4" w:rsidRDefault="009B6DAF" w:rsidP="009B6DAF">
            <w:pPr>
              <w:pStyle w:val="TAC"/>
              <w:keepNext w:val="0"/>
              <w:keepLines w:val="0"/>
              <w:widowControl w:val="0"/>
            </w:pPr>
            <w:r w:rsidRPr="00764DD4">
              <w:t>-</w:t>
            </w:r>
          </w:p>
        </w:tc>
        <w:tc>
          <w:tcPr>
            <w:tcW w:w="892" w:type="dxa"/>
            <w:tcBorders>
              <w:top w:val="single" w:sz="4" w:space="0" w:color="auto"/>
            </w:tcBorders>
          </w:tcPr>
          <w:p w14:paraId="31424CC7" w14:textId="77777777" w:rsidR="009B6DAF" w:rsidRPr="00764DD4" w:rsidRDefault="009B6DAF" w:rsidP="009B6DAF">
            <w:pPr>
              <w:pStyle w:val="TAC"/>
              <w:keepNext w:val="0"/>
              <w:keepLines w:val="0"/>
              <w:widowControl w:val="0"/>
            </w:pPr>
            <w:r w:rsidRPr="00764DD4">
              <w:t>-</w:t>
            </w:r>
          </w:p>
        </w:tc>
      </w:tr>
      <w:tr w:rsidR="009B6DAF" w:rsidRPr="00764DD4" w:rsidDel="00B77D76" w14:paraId="51A8FBB9" w14:textId="166BAE8A" w:rsidTr="00004E02">
        <w:trPr>
          <w:del w:id="2631" w:author="MCC160" w:date="2022-03-03T16:21:00Z"/>
        </w:trPr>
        <w:tc>
          <w:tcPr>
            <w:tcW w:w="648" w:type="dxa"/>
            <w:tcBorders>
              <w:top w:val="single" w:sz="4" w:space="0" w:color="auto"/>
              <w:bottom w:val="single" w:sz="4" w:space="0" w:color="auto"/>
            </w:tcBorders>
          </w:tcPr>
          <w:p w14:paraId="1E19A201" w14:textId="7CD4DC43" w:rsidR="009B6DAF" w:rsidRPr="00764DD4" w:rsidDel="00B77D76" w:rsidRDefault="009B6DAF" w:rsidP="009B6DAF">
            <w:pPr>
              <w:pStyle w:val="TAC"/>
              <w:keepNext w:val="0"/>
              <w:keepLines w:val="0"/>
              <w:widowControl w:val="0"/>
              <w:rPr>
                <w:del w:id="2632" w:author="MCC160" w:date="2022-03-03T16:21:00Z"/>
              </w:rPr>
            </w:pPr>
            <w:del w:id="2633" w:author="MCC160" w:date="2022-03-03T16:21:00Z">
              <w:r w:rsidRPr="00764DD4" w:rsidDel="00B77D76">
                <w:delText>-</w:delText>
              </w:r>
            </w:del>
          </w:p>
        </w:tc>
        <w:tc>
          <w:tcPr>
            <w:tcW w:w="3969" w:type="dxa"/>
            <w:tcBorders>
              <w:top w:val="single" w:sz="4" w:space="0" w:color="auto"/>
              <w:bottom w:val="single" w:sz="4" w:space="0" w:color="auto"/>
            </w:tcBorders>
          </w:tcPr>
          <w:p w14:paraId="5868D422" w14:textId="2A4FB26A" w:rsidR="009B6DAF" w:rsidRPr="00764DD4" w:rsidDel="00B77D76" w:rsidRDefault="009B6DAF" w:rsidP="009B6DAF">
            <w:pPr>
              <w:pStyle w:val="TAL"/>
              <w:keepNext w:val="0"/>
              <w:keepLines w:val="0"/>
              <w:widowControl w:val="0"/>
              <w:rPr>
                <w:del w:id="2634" w:author="MCC160" w:date="2022-03-03T16:21:00Z"/>
              </w:rPr>
            </w:pPr>
            <w:del w:id="2635" w:author="MCC160" w:date="2022-03-03T16:21:00Z">
              <w:r w:rsidRPr="00764DD4" w:rsidDel="00B77D76">
                <w:delText>EXCEPTION: The SS (MCVideo Server) releases the E-UTRA connection.</w:delText>
              </w:r>
            </w:del>
          </w:p>
        </w:tc>
        <w:tc>
          <w:tcPr>
            <w:tcW w:w="709" w:type="dxa"/>
            <w:tcBorders>
              <w:top w:val="single" w:sz="4" w:space="0" w:color="auto"/>
              <w:bottom w:val="single" w:sz="4" w:space="0" w:color="auto"/>
            </w:tcBorders>
          </w:tcPr>
          <w:p w14:paraId="489EF90A" w14:textId="15C851FF" w:rsidR="009B6DAF" w:rsidRPr="00764DD4" w:rsidDel="00B77D76" w:rsidRDefault="009B6DAF" w:rsidP="009B6DAF">
            <w:pPr>
              <w:pStyle w:val="TAC"/>
              <w:keepNext w:val="0"/>
              <w:keepLines w:val="0"/>
              <w:widowControl w:val="0"/>
              <w:rPr>
                <w:del w:id="2636" w:author="MCC160" w:date="2022-03-03T16:21:00Z"/>
              </w:rPr>
            </w:pPr>
            <w:del w:id="2637" w:author="MCC160" w:date="2022-03-03T16:21:00Z">
              <w:r w:rsidRPr="00764DD4" w:rsidDel="00B77D76">
                <w:delText>-</w:delText>
              </w:r>
            </w:del>
          </w:p>
        </w:tc>
        <w:tc>
          <w:tcPr>
            <w:tcW w:w="2977" w:type="dxa"/>
            <w:tcBorders>
              <w:top w:val="single" w:sz="4" w:space="0" w:color="auto"/>
              <w:bottom w:val="single" w:sz="4" w:space="0" w:color="auto"/>
            </w:tcBorders>
          </w:tcPr>
          <w:p w14:paraId="15C4C290" w14:textId="7C29799F" w:rsidR="009B6DAF" w:rsidRPr="00764DD4" w:rsidDel="00B77D76" w:rsidRDefault="009B6DAF" w:rsidP="009B6DAF">
            <w:pPr>
              <w:pStyle w:val="TAL"/>
              <w:keepNext w:val="0"/>
              <w:keepLines w:val="0"/>
              <w:widowControl w:val="0"/>
              <w:rPr>
                <w:del w:id="2638" w:author="MCC160" w:date="2022-03-03T16:21:00Z"/>
              </w:rPr>
            </w:pPr>
            <w:del w:id="2639" w:author="MCC160" w:date="2022-03-03T16:21:00Z">
              <w:r w:rsidRPr="00764DD4" w:rsidDel="00B77D76">
                <w:delText>-</w:delText>
              </w:r>
            </w:del>
          </w:p>
        </w:tc>
        <w:tc>
          <w:tcPr>
            <w:tcW w:w="567" w:type="dxa"/>
            <w:tcBorders>
              <w:top w:val="single" w:sz="4" w:space="0" w:color="auto"/>
              <w:bottom w:val="single" w:sz="4" w:space="0" w:color="auto"/>
            </w:tcBorders>
          </w:tcPr>
          <w:p w14:paraId="3868BE31" w14:textId="4F902BA6" w:rsidR="009B6DAF" w:rsidRPr="00764DD4" w:rsidDel="00B77D76" w:rsidRDefault="009B6DAF" w:rsidP="009B6DAF">
            <w:pPr>
              <w:pStyle w:val="TAC"/>
              <w:keepNext w:val="0"/>
              <w:keepLines w:val="0"/>
              <w:widowControl w:val="0"/>
              <w:rPr>
                <w:del w:id="2640" w:author="MCC160" w:date="2022-03-03T16:21:00Z"/>
              </w:rPr>
            </w:pPr>
            <w:del w:id="2641" w:author="MCC160" w:date="2022-03-03T16:21:00Z">
              <w:r w:rsidRPr="00764DD4" w:rsidDel="00B77D76">
                <w:delText>-</w:delText>
              </w:r>
            </w:del>
          </w:p>
        </w:tc>
        <w:tc>
          <w:tcPr>
            <w:tcW w:w="892" w:type="dxa"/>
            <w:tcBorders>
              <w:top w:val="single" w:sz="4" w:space="0" w:color="auto"/>
              <w:bottom w:val="single" w:sz="4" w:space="0" w:color="auto"/>
            </w:tcBorders>
          </w:tcPr>
          <w:p w14:paraId="25553A44" w14:textId="0EACCE1C" w:rsidR="009B6DAF" w:rsidRPr="00764DD4" w:rsidDel="00B77D76" w:rsidRDefault="009B6DAF" w:rsidP="009B6DAF">
            <w:pPr>
              <w:pStyle w:val="TAC"/>
              <w:keepNext w:val="0"/>
              <w:keepLines w:val="0"/>
              <w:widowControl w:val="0"/>
              <w:rPr>
                <w:del w:id="2642" w:author="MCC160" w:date="2022-03-03T16:21:00Z"/>
              </w:rPr>
            </w:pPr>
            <w:del w:id="2643" w:author="MCC160" w:date="2022-03-03T16:21:00Z">
              <w:r w:rsidRPr="00764DD4" w:rsidDel="00B77D76">
                <w:delText>-</w:delText>
              </w:r>
            </w:del>
          </w:p>
        </w:tc>
      </w:tr>
      <w:tr w:rsidR="009B6DAF" w:rsidRPr="00764DD4" w14:paraId="23EA68E7" w14:textId="77777777" w:rsidTr="00004E02">
        <w:tc>
          <w:tcPr>
            <w:tcW w:w="9762" w:type="dxa"/>
            <w:gridSpan w:val="6"/>
            <w:tcBorders>
              <w:top w:val="single" w:sz="4" w:space="0" w:color="auto"/>
            </w:tcBorders>
          </w:tcPr>
          <w:p w14:paraId="5ACDCAD0" w14:textId="282B2E34" w:rsidR="009B6DAF" w:rsidRPr="00764DD4" w:rsidRDefault="009B6DAF" w:rsidP="009B6DAF">
            <w:pPr>
              <w:pStyle w:val="TAC"/>
              <w:keepNext w:val="0"/>
              <w:keepLines w:val="0"/>
              <w:widowControl w:val="0"/>
              <w:jc w:val="left"/>
            </w:pPr>
            <w:r w:rsidRPr="00764DD4">
              <w:t>NOTE 1: This is expected to be done via a suitable implementation dependent MMI.</w:t>
            </w:r>
          </w:p>
        </w:tc>
      </w:tr>
    </w:tbl>
    <w:p w14:paraId="72C72980" w14:textId="77777777" w:rsidR="002722EE" w:rsidRPr="00764DD4" w:rsidRDefault="002722EE" w:rsidP="002722EE"/>
    <w:p w14:paraId="5D900D8F" w14:textId="77777777" w:rsidR="002722EE" w:rsidRPr="00764DD4" w:rsidRDefault="002722EE" w:rsidP="002722EE">
      <w:pPr>
        <w:pStyle w:val="H6"/>
      </w:pPr>
      <w:r w:rsidRPr="00764DD4">
        <w:t>6.1.1.3.3.3</w:t>
      </w:r>
      <w:r w:rsidRPr="00764DD4">
        <w:tab/>
        <w:t>Specific message contents</w:t>
      </w:r>
    </w:p>
    <w:p w14:paraId="7A64FCBD" w14:textId="1D831903" w:rsidR="002722EE" w:rsidRPr="00764DD4" w:rsidRDefault="002722EE" w:rsidP="002722EE">
      <w:pPr>
        <w:pStyle w:val="TH"/>
      </w:pPr>
      <w:r w:rsidRPr="00764DD4">
        <w:t>Table 6.1.1.3.3.3-1: SIP INVITE (Step 2, Table 6.1.1.3.3.2-1</w:t>
      </w:r>
      <w:ins w:id="2644" w:author="MCC160" w:date="2022-03-03T16:21:00Z">
        <w:r w:rsidR="00B77D76">
          <w:t>; Step 2, T</w:t>
        </w:r>
        <w:r w:rsidR="00B77D76" w:rsidRPr="00E54153">
          <w:t>S 36.579-1 [2]</w:t>
        </w:r>
        <w:r w:rsidR="00B77D76">
          <w:t xml:space="preserve"> </w:t>
        </w:r>
        <w:r w:rsidR="00B77D76" w:rsidRPr="000217CE">
          <w:t xml:space="preserve">Table </w:t>
        </w:r>
        <w:r w:rsidR="00B77D76">
          <w:t>5.3B.1</w:t>
        </w:r>
        <w:r w:rsidR="00B77D76" w:rsidRPr="000217CE">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45" w:author="MCC160" w:date="2022-03-11T12:21: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0"/>
        <w:gridCol w:w="2126"/>
        <w:gridCol w:w="2125"/>
        <w:gridCol w:w="1418"/>
        <w:gridCol w:w="1135"/>
        <w:tblGridChange w:id="2646">
          <w:tblGrid>
            <w:gridCol w:w="2830"/>
            <w:gridCol w:w="2126"/>
            <w:gridCol w:w="2125"/>
            <w:gridCol w:w="1418"/>
            <w:gridCol w:w="1135"/>
          </w:tblGrid>
        </w:tblGridChange>
      </w:tblGrid>
      <w:tr w:rsidR="002722EE" w:rsidRPr="00764DD4" w14:paraId="4692F761" w14:textId="77777777" w:rsidTr="0078360C">
        <w:trPr>
          <w:tblHeader/>
          <w:trPrChange w:id="2647" w:author="MCC160" w:date="2022-03-11T12:21:00Z">
            <w:trPr>
              <w:tblHeader/>
            </w:trPr>
          </w:trPrChange>
        </w:trPr>
        <w:tc>
          <w:tcPr>
            <w:tcW w:w="9634" w:type="dxa"/>
            <w:gridSpan w:val="5"/>
            <w:tcPrChange w:id="2648" w:author="MCC160" w:date="2022-03-11T12:21:00Z">
              <w:tcPr>
                <w:tcW w:w="9728" w:type="dxa"/>
                <w:gridSpan w:val="5"/>
              </w:tcPr>
            </w:tcPrChange>
          </w:tcPr>
          <w:p w14:paraId="0F40DE0B" w14:textId="17F0DEBF" w:rsidR="002722EE" w:rsidRPr="00764DD4" w:rsidRDefault="002722EE" w:rsidP="00004E02">
            <w:pPr>
              <w:pStyle w:val="TAL"/>
            </w:pPr>
            <w:r w:rsidRPr="00764DD4">
              <w:t xml:space="preserve">Derivation Path: TS 36.579-1 [2], Table 5.5.2.5.1-1, condition </w:t>
            </w:r>
            <w:del w:id="2649" w:author="MCC160" w:date="2022-03-11T12:20:00Z">
              <w:r w:rsidRPr="00764DD4" w:rsidDel="0078360C">
                <w:delText>MCVIDEO</w:delText>
              </w:r>
            </w:del>
            <w:ins w:id="2650" w:author="MCC160" w:date="2022-03-11T12:20:00Z">
              <w:r w:rsidR="0078360C">
                <w:t>MANUAL</w:t>
              </w:r>
            </w:ins>
          </w:p>
        </w:tc>
      </w:tr>
      <w:tr w:rsidR="002722EE" w:rsidRPr="00764DD4" w14:paraId="38DC3A62" w14:textId="77777777" w:rsidTr="0078360C">
        <w:trPr>
          <w:tblHeader/>
          <w:trPrChange w:id="2651" w:author="MCC160" w:date="2022-03-11T12:21:00Z">
            <w:trPr>
              <w:tblHeader/>
            </w:trPr>
          </w:trPrChange>
        </w:trPr>
        <w:tc>
          <w:tcPr>
            <w:tcW w:w="2830" w:type="dxa"/>
            <w:tcPrChange w:id="2652" w:author="MCC160" w:date="2022-03-11T12:21:00Z">
              <w:tcPr>
                <w:tcW w:w="2859" w:type="dxa"/>
              </w:tcPr>
            </w:tcPrChange>
          </w:tcPr>
          <w:p w14:paraId="0F292499" w14:textId="77777777" w:rsidR="002722EE" w:rsidRPr="00764DD4" w:rsidRDefault="002722EE" w:rsidP="00004E02">
            <w:pPr>
              <w:pStyle w:val="TAH"/>
              <w:rPr>
                <w:bCs/>
              </w:rPr>
            </w:pPr>
            <w:r w:rsidRPr="00764DD4">
              <w:rPr>
                <w:bCs/>
              </w:rPr>
              <w:t>Information Element</w:t>
            </w:r>
          </w:p>
        </w:tc>
        <w:tc>
          <w:tcPr>
            <w:tcW w:w="2126" w:type="dxa"/>
            <w:tcPrChange w:id="2653" w:author="MCC160" w:date="2022-03-11T12:21:00Z">
              <w:tcPr>
                <w:tcW w:w="2147" w:type="dxa"/>
              </w:tcPr>
            </w:tcPrChange>
          </w:tcPr>
          <w:p w14:paraId="386DCBB0" w14:textId="77777777" w:rsidR="002722EE" w:rsidRPr="00764DD4" w:rsidRDefault="002722EE" w:rsidP="00004E02">
            <w:pPr>
              <w:pStyle w:val="TAH"/>
              <w:rPr>
                <w:bCs/>
              </w:rPr>
            </w:pPr>
            <w:r w:rsidRPr="00764DD4">
              <w:rPr>
                <w:bCs/>
              </w:rPr>
              <w:t>Value/remark</w:t>
            </w:r>
          </w:p>
        </w:tc>
        <w:tc>
          <w:tcPr>
            <w:tcW w:w="2125" w:type="dxa"/>
            <w:tcBorders>
              <w:bottom w:val="single" w:sz="4" w:space="0" w:color="auto"/>
            </w:tcBorders>
            <w:tcPrChange w:id="2654" w:author="MCC160" w:date="2022-03-11T12:21:00Z">
              <w:tcPr>
                <w:tcW w:w="2146" w:type="dxa"/>
                <w:tcBorders>
                  <w:bottom w:val="single" w:sz="4" w:space="0" w:color="auto"/>
                </w:tcBorders>
              </w:tcPr>
            </w:tcPrChange>
          </w:tcPr>
          <w:p w14:paraId="672BEB10" w14:textId="77777777" w:rsidR="002722EE" w:rsidRPr="00764DD4" w:rsidRDefault="002722EE" w:rsidP="00004E02">
            <w:pPr>
              <w:pStyle w:val="TAH"/>
              <w:rPr>
                <w:bCs/>
              </w:rPr>
            </w:pPr>
            <w:r w:rsidRPr="00764DD4">
              <w:rPr>
                <w:bCs/>
              </w:rPr>
              <w:t>Comment</w:t>
            </w:r>
          </w:p>
        </w:tc>
        <w:tc>
          <w:tcPr>
            <w:tcW w:w="1418" w:type="dxa"/>
            <w:tcPrChange w:id="2655" w:author="MCC160" w:date="2022-03-11T12:21:00Z">
              <w:tcPr>
                <w:tcW w:w="1431" w:type="dxa"/>
              </w:tcPr>
            </w:tcPrChange>
          </w:tcPr>
          <w:p w14:paraId="1AE5B3A2" w14:textId="77777777" w:rsidR="002722EE" w:rsidRPr="00764DD4" w:rsidRDefault="002722EE" w:rsidP="00004E02">
            <w:pPr>
              <w:pStyle w:val="TAH"/>
              <w:rPr>
                <w:bCs/>
              </w:rPr>
            </w:pPr>
            <w:r w:rsidRPr="00764DD4">
              <w:rPr>
                <w:bCs/>
              </w:rPr>
              <w:t>Reference</w:t>
            </w:r>
          </w:p>
        </w:tc>
        <w:tc>
          <w:tcPr>
            <w:tcW w:w="1135" w:type="dxa"/>
            <w:tcPrChange w:id="2656" w:author="MCC160" w:date="2022-03-11T12:21:00Z">
              <w:tcPr>
                <w:tcW w:w="1145" w:type="dxa"/>
              </w:tcPr>
            </w:tcPrChange>
          </w:tcPr>
          <w:p w14:paraId="79291A20" w14:textId="77777777" w:rsidR="002722EE" w:rsidRPr="00764DD4" w:rsidRDefault="002722EE" w:rsidP="00004E02">
            <w:pPr>
              <w:pStyle w:val="TAH"/>
              <w:rPr>
                <w:bCs/>
              </w:rPr>
            </w:pPr>
            <w:r w:rsidRPr="00764DD4">
              <w:rPr>
                <w:bCs/>
              </w:rPr>
              <w:t>Condition</w:t>
            </w:r>
          </w:p>
        </w:tc>
      </w:tr>
      <w:tr w:rsidR="002722EE" w:rsidRPr="00764DD4" w:rsidDel="0078360C" w14:paraId="65610DD3" w14:textId="79EED721" w:rsidTr="0078360C">
        <w:trPr>
          <w:tblHeader/>
          <w:del w:id="2657" w:author="MCC160" w:date="2022-03-11T12:21:00Z"/>
          <w:trPrChange w:id="2658" w:author="MCC160" w:date="2022-03-11T12:21:00Z">
            <w:trPr>
              <w:tblHeader/>
            </w:trPr>
          </w:trPrChange>
        </w:trPr>
        <w:tc>
          <w:tcPr>
            <w:tcW w:w="2830" w:type="dxa"/>
            <w:tcBorders>
              <w:top w:val="single" w:sz="4" w:space="0" w:color="auto"/>
              <w:left w:val="single" w:sz="4" w:space="0" w:color="auto"/>
              <w:bottom w:val="single" w:sz="4" w:space="0" w:color="auto"/>
              <w:right w:val="single" w:sz="4" w:space="0" w:color="auto"/>
            </w:tcBorders>
            <w:tcPrChange w:id="2659" w:author="MCC160" w:date="2022-03-11T12:21:00Z">
              <w:tcPr>
                <w:tcW w:w="2859" w:type="dxa"/>
                <w:tcBorders>
                  <w:top w:val="single" w:sz="4" w:space="0" w:color="auto"/>
                  <w:left w:val="single" w:sz="4" w:space="0" w:color="auto"/>
                  <w:bottom w:val="single" w:sz="4" w:space="0" w:color="auto"/>
                  <w:right w:val="single" w:sz="4" w:space="0" w:color="auto"/>
                </w:tcBorders>
              </w:tcPr>
            </w:tcPrChange>
          </w:tcPr>
          <w:p w14:paraId="73B885B5" w14:textId="0F3DDE7F" w:rsidR="002722EE" w:rsidRPr="00764DD4" w:rsidDel="0078360C" w:rsidRDefault="002722EE" w:rsidP="00004E02">
            <w:pPr>
              <w:pStyle w:val="TAL"/>
              <w:rPr>
                <w:del w:id="2660" w:author="MCC160" w:date="2022-03-11T12:21:00Z"/>
                <w:b/>
                <w:bCs/>
              </w:rPr>
            </w:pPr>
            <w:del w:id="2661" w:author="MCC160" w:date="2022-03-11T12:21:00Z">
              <w:r w:rsidRPr="00764DD4" w:rsidDel="0078360C">
                <w:rPr>
                  <w:b/>
                  <w:bCs/>
                </w:rPr>
                <w:delText>Answer-Mode</w:delText>
              </w:r>
            </w:del>
          </w:p>
        </w:tc>
        <w:tc>
          <w:tcPr>
            <w:tcW w:w="2126" w:type="dxa"/>
            <w:tcBorders>
              <w:top w:val="single" w:sz="4" w:space="0" w:color="auto"/>
              <w:left w:val="single" w:sz="4" w:space="0" w:color="auto"/>
              <w:bottom w:val="single" w:sz="4" w:space="0" w:color="auto"/>
              <w:right w:val="single" w:sz="4" w:space="0" w:color="auto"/>
            </w:tcBorders>
            <w:tcPrChange w:id="2662" w:author="MCC160" w:date="2022-03-11T12:21:00Z">
              <w:tcPr>
                <w:tcW w:w="2147" w:type="dxa"/>
                <w:tcBorders>
                  <w:top w:val="single" w:sz="4" w:space="0" w:color="auto"/>
                  <w:left w:val="single" w:sz="4" w:space="0" w:color="auto"/>
                  <w:bottom w:val="single" w:sz="4" w:space="0" w:color="auto"/>
                  <w:right w:val="single" w:sz="4" w:space="0" w:color="auto"/>
                </w:tcBorders>
              </w:tcPr>
            </w:tcPrChange>
          </w:tcPr>
          <w:p w14:paraId="08EE753B" w14:textId="538D78D7" w:rsidR="002722EE" w:rsidRPr="00764DD4" w:rsidDel="0078360C" w:rsidRDefault="002722EE" w:rsidP="00004E02">
            <w:pPr>
              <w:pStyle w:val="TAL"/>
              <w:rPr>
                <w:del w:id="2663" w:author="MCC160" w:date="2022-03-11T12:21:00Z"/>
              </w:rPr>
            </w:pPr>
          </w:p>
        </w:tc>
        <w:tc>
          <w:tcPr>
            <w:tcW w:w="2125" w:type="dxa"/>
            <w:tcBorders>
              <w:top w:val="single" w:sz="4" w:space="0" w:color="auto"/>
              <w:left w:val="single" w:sz="4" w:space="0" w:color="auto"/>
              <w:bottom w:val="single" w:sz="4" w:space="0" w:color="auto"/>
              <w:right w:val="single" w:sz="4" w:space="0" w:color="auto"/>
            </w:tcBorders>
            <w:tcPrChange w:id="2664" w:author="MCC160" w:date="2022-03-11T12:21:00Z">
              <w:tcPr>
                <w:tcW w:w="2146" w:type="dxa"/>
                <w:tcBorders>
                  <w:top w:val="single" w:sz="4" w:space="0" w:color="auto"/>
                  <w:left w:val="single" w:sz="4" w:space="0" w:color="auto"/>
                  <w:bottom w:val="single" w:sz="4" w:space="0" w:color="auto"/>
                  <w:right w:val="single" w:sz="4" w:space="0" w:color="auto"/>
                </w:tcBorders>
              </w:tcPr>
            </w:tcPrChange>
          </w:tcPr>
          <w:p w14:paraId="3F14114E" w14:textId="7561AD9D" w:rsidR="002722EE" w:rsidRPr="00764DD4" w:rsidDel="0078360C" w:rsidRDefault="002722EE" w:rsidP="00004E02">
            <w:pPr>
              <w:pStyle w:val="TAL"/>
              <w:rPr>
                <w:del w:id="2665" w:author="MCC160" w:date="2022-03-11T12:21:00Z"/>
              </w:rPr>
            </w:pPr>
          </w:p>
        </w:tc>
        <w:tc>
          <w:tcPr>
            <w:tcW w:w="1418" w:type="dxa"/>
            <w:tcBorders>
              <w:top w:val="single" w:sz="4" w:space="0" w:color="auto"/>
              <w:left w:val="single" w:sz="4" w:space="0" w:color="auto"/>
              <w:bottom w:val="single" w:sz="4" w:space="0" w:color="auto"/>
              <w:right w:val="single" w:sz="4" w:space="0" w:color="auto"/>
            </w:tcBorders>
            <w:tcPrChange w:id="2666" w:author="MCC160" w:date="2022-03-11T12:21:00Z">
              <w:tcPr>
                <w:tcW w:w="1431" w:type="dxa"/>
                <w:tcBorders>
                  <w:top w:val="single" w:sz="4" w:space="0" w:color="auto"/>
                  <w:left w:val="single" w:sz="4" w:space="0" w:color="auto"/>
                  <w:bottom w:val="single" w:sz="4" w:space="0" w:color="auto"/>
                  <w:right w:val="single" w:sz="4" w:space="0" w:color="auto"/>
                </w:tcBorders>
              </w:tcPr>
            </w:tcPrChange>
          </w:tcPr>
          <w:p w14:paraId="7FE8B200" w14:textId="3F4E5440" w:rsidR="002722EE" w:rsidRPr="00764DD4" w:rsidDel="0078360C" w:rsidRDefault="002722EE" w:rsidP="00004E02">
            <w:pPr>
              <w:pStyle w:val="TAL"/>
              <w:rPr>
                <w:del w:id="2667" w:author="MCC160" w:date="2022-03-11T12:21:00Z"/>
              </w:rPr>
            </w:pPr>
          </w:p>
        </w:tc>
        <w:tc>
          <w:tcPr>
            <w:tcW w:w="1135" w:type="dxa"/>
            <w:tcBorders>
              <w:top w:val="single" w:sz="4" w:space="0" w:color="auto"/>
              <w:left w:val="single" w:sz="4" w:space="0" w:color="auto"/>
              <w:bottom w:val="single" w:sz="4" w:space="0" w:color="auto"/>
              <w:right w:val="single" w:sz="4" w:space="0" w:color="auto"/>
            </w:tcBorders>
            <w:tcPrChange w:id="2668" w:author="MCC160" w:date="2022-03-11T12:21:00Z">
              <w:tcPr>
                <w:tcW w:w="1145" w:type="dxa"/>
                <w:tcBorders>
                  <w:top w:val="single" w:sz="4" w:space="0" w:color="auto"/>
                  <w:left w:val="single" w:sz="4" w:space="0" w:color="auto"/>
                  <w:bottom w:val="single" w:sz="4" w:space="0" w:color="auto"/>
                  <w:right w:val="single" w:sz="4" w:space="0" w:color="auto"/>
                </w:tcBorders>
              </w:tcPr>
            </w:tcPrChange>
          </w:tcPr>
          <w:p w14:paraId="1D01B3F2" w14:textId="3B02EA9A" w:rsidR="002722EE" w:rsidRPr="00764DD4" w:rsidDel="0078360C" w:rsidRDefault="002722EE" w:rsidP="00004E02">
            <w:pPr>
              <w:pStyle w:val="TAL"/>
              <w:rPr>
                <w:del w:id="2669" w:author="MCC160" w:date="2022-03-11T12:21:00Z"/>
              </w:rPr>
            </w:pPr>
          </w:p>
        </w:tc>
      </w:tr>
      <w:tr w:rsidR="002722EE" w:rsidRPr="00764DD4" w:rsidDel="0078360C" w14:paraId="45A3BFD4" w14:textId="73C06A48" w:rsidTr="0078360C">
        <w:trPr>
          <w:tblHeader/>
          <w:del w:id="2670" w:author="MCC160" w:date="2022-03-11T12:21:00Z"/>
          <w:trPrChange w:id="2671" w:author="MCC160" w:date="2022-03-11T12:21:00Z">
            <w:trPr>
              <w:tblHeader/>
            </w:trPr>
          </w:trPrChange>
        </w:trPr>
        <w:tc>
          <w:tcPr>
            <w:tcW w:w="2830" w:type="dxa"/>
            <w:tcBorders>
              <w:top w:val="single" w:sz="4" w:space="0" w:color="auto"/>
              <w:left w:val="single" w:sz="4" w:space="0" w:color="auto"/>
              <w:bottom w:val="single" w:sz="4" w:space="0" w:color="auto"/>
              <w:right w:val="single" w:sz="4" w:space="0" w:color="auto"/>
            </w:tcBorders>
            <w:tcPrChange w:id="2672" w:author="MCC160" w:date="2022-03-11T12:21:00Z">
              <w:tcPr>
                <w:tcW w:w="2859" w:type="dxa"/>
                <w:tcBorders>
                  <w:top w:val="single" w:sz="4" w:space="0" w:color="auto"/>
                  <w:left w:val="single" w:sz="4" w:space="0" w:color="auto"/>
                  <w:bottom w:val="single" w:sz="4" w:space="0" w:color="auto"/>
                  <w:right w:val="single" w:sz="4" w:space="0" w:color="auto"/>
                </w:tcBorders>
              </w:tcPr>
            </w:tcPrChange>
          </w:tcPr>
          <w:p w14:paraId="575C395C" w14:textId="14EF20BD" w:rsidR="002722EE" w:rsidRPr="00764DD4" w:rsidDel="0078360C" w:rsidRDefault="002722EE" w:rsidP="00004E02">
            <w:pPr>
              <w:pStyle w:val="TAL"/>
              <w:rPr>
                <w:del w:id="2673" w:author="MCC160" w:date="2022-03-11T12:21:00Z"/>
              </w:rPr>
            </w:pPr>
            <w:del w:id="2674" w:author="MCC160" w:date="2022-03-11T12:21:00Z">
              <w:r w:rsidRPr="00764DD4" w:rsidDel="0078360C">
                <w:delText xml:space="preserve">  answer-mode-value</w:delText>
              </w:r>
            </w:del>
          </w:p>
        </w:tc>
        <w:tc>
          <w:tcPr>
            <w:tcW w:w="2126" w:type="dxa"/>
            <w:tcBorders>
              <w:top w:val="single" w:sz="4" w:space="0" w:color="auto"/>
              <w:left w:val="single" w:sz="4" w:space="0" w:color="auto"/>
              <w:bottom w:val="single" w:sz="4" w:space="0" w:color="auto"/>
              <w:right w:val="single" w:sz="4" w:space="0" w:color="auto"/>
            </w:tcBorders>
            <w:tcPrChange w:id="2675" w:author="MCC160" w:date="2022-03-11T12:21:00Z">
              <w:tcPr>
                <w:tcW w:w="2147" w:type="dxa"/>
                <w:tcBorders>
                  <w:top w:val="single" w:sz="4" w:space="0" w:color="auto"/>
                  <w:left w:val="single" w:sz="4" w:space="0" w:color="auto"/>
                  <w:bottom w:val="single" w:sz="4" w:space="0" w:color="auto"/>
                  <w:right w:val="single" w:sz="4" w:space="0" w:color="auto"/>
                </w:tcBorders>
              </w:tcPr>
            </w:tcPrChange>
          </w:tcPr>
          <w:p w14:paraId="081152DF" w14:textId="6E119249" w:rsidR="002722EE" w:rsidRPr="00764DD4" w:rsidDel="0078360C" w:rsidRDefault="002722EE" w:rsidP="00004E02">
            <w:pPr>
              <w:pStyle w:val="TAL"/>
              <w:rPr>
                <w:del w:id="2676" w:author="MCC160" w:date="2022-03-11T12:21:00Z"/>
              </w:rPr>
            </w:pPr>
            <w:del w:id="2677" w:author="MCC160" w:date="2022-03-11T12:21:00Z">
              <w:r w:rsidRPr="00764DD4" w:rsidDel="0078360C">
                <w:rPr>
                  <w:rFonts w:eastAsia="Calibri"/>
                </w:rPr>
                <w:delText>"Manual"</w:delText>
              </w:r>
            </w:del>
          </w:p>
        </w:tc>
        <w:tc>
          <w:tcPr>
            <w:tcW w:w="2125" w:type="dxa"/>
            <w:tcBorders>
              <w:top w:val="single" w:sz="4" w:space="0" w:color="auto"/>
              <w:left w:val="single" w:sz="4" w:space="0" w:color="auto"/>
              <w:bottom w:val="single" w:sz="4" w:space="0" w:color="auto"/>
              <w:right w:val="single" w:sz="4" w:space="0" w:color="auto"/>
            </w:tcBorders>
            <w:tcPrChange w:id="2678" w:author="MCC160" w:date="2022-03-11T12:21:00Z">
              <w:tcPr>
                <w:tcW w:w="2146" w:type="dxa"/>
                <w:tcBorders>
                  <w:top w:val="single" w:sz="4" w:space="0" w:color="auto"/>
                  <w:left w:val="single" w:sz="4" w:space="0" w:color="auto"/>
                  <w:bottom w:val="single" w:sz="4" w:space="0" w:color="auto"/>
                  <w:right w:val="single" w:sz="4" w:space="0" w:color="auto"/>
                </w:tcBorders>
              </w:tcPr>
            </w:tcPrChange>
          </w:tcPr>
          <w:p w14:paraId="1BA4DD53" w14:textId="3325E212" w:rsidR="002722EE" w:rsidRPr="00764DD4" w:rsidDel="0078360C" w:rsidRDefault="002722EE" w:rsidP="00004E02">
            <w:pPr>
              <w:pStyle w:val="TAL"/>
              <w:rPr>
                <w:del w:id="2679" w:author="MCC160" w:date="2022-03-11T12:21:00Z"/>
              </w:rPr>
            </w:pPr>
          </w:p>
        </w:tc>
        <w:tc>
          <w:tcPr>
            <w:tcW w:w="1418" w:type="dxa"/>
            <w:tcBorders>
              <w:top w:val="single" w:sz="4" w:space="0" w:color="auto"/>
              <w:left w:val="single" w:sz="4" w:space="0" w:color="auto"/>
              <w:bottom w:val="single" w:sz="4" w:space="0" w:color="auto"/>
              <w:right w:val="single" w:sz="4" w:space="0" w:color="auto"/>
            </w:tcBorders>
            <w:tcPrChange w:id="2680" w:author="MCC160" w:date="2022-03-11T12:21:00Z">
              <w:tcPr>
                <w:tcW w:w="1431" w:type="dxa"/>
                <w:tcBorders>
                  <w:top w:val="single" w:sz="4" w:space="0" w:color="auto"/>
                  <w:left w:val="single" w:sz="4" w:space="0" w:color="auto"/>
                  <w:bottom w:val="single" w:sz="4" w:space="0" w:color="auto"/>
                  <w:right w:val="single" w:sz="4" w:space="0" w:color="auto"/>
                </w:tcBorders>
              </w:tcPr>
            </w:tcPrChange>
          </w:tcPr>
          <w:p w14:paraId="1ECB885B" w14:textId="4F5EA794" w:rsidR="002722EE" w:rsidRPr="00764DD4" w:rsidDel="0078360C" w:rsidRDefault="002722EE" w:rsidP="00004E02">
            <w:pPr>
              <w:pStyle w:val="TAL"/>
              <w:rPr>
                <w:del w:id="2681" w:author="MCC160" w:date="2022-03-11T12:21:00Z"/>
              </w:rPr>
            </w:pPr>
          </w:p>
        </w:tc>
        <w:tc>
          <w:tcPr>
            <w:tcW w:w="1135" w:type="dxa"/>
            <w:tcBorders>
              <w:top w:val="single" w:sz="4" w:space="0" w:color="auto"/>
              <w:left w:val="single" w:sz="4" w:space="0" w:color="auto"/>
              <w:bottom w:val="single" w:sz="4" w:space="0" w:color="auto"/>
              <w:right w:val="single" w:sz="4" w:space="0" w:color="auto"/>
            </w:tcBorders>
            <w:tcPrChange w:id="2682" w:author="MCC160" w:date="2022-03-11T12:21:00Z">
              <w:tcPr>
                <w:tcW w:w="1145" w:type="dxa"/>
                <w:tcBorders>
                  <w:top w:val="single" w:sz="4" w:space="0" w:color="auto"/>
                  <w:left w:val="single" w:sz="4" w:space="0" w:color="auto"/>
                  <w:bottom w:val="single" w:sz="4" w:space="0" w:color="auto"/>
                  <w:right w:val="single" w:sz="4" w:space="0" w:color="auto"/>
                </w:tcBorders>
              </w:tcPr>
            </w:tcPrChange>
          </w:tcPr>
          <w:p w14:paraId="013ABE50" w14:textId="7D4FA6D6" w:rsidR="002722EE" w:rsidRPr="00764DD4" w:rsidDel="0078360C" w:rsidRDefault="002722EE" w:rsidP="00004E02">
            <w:pPr>
              <w:pStyle w:val="TAL"/>
              <w:rPr>
                <w:del w:id="2683" w:author="MCC160" w:date="2022-03-11T12:21:00Z"/>
              </w:rPr>
            </w:pPr>
          </w:p>
        </w:tc>
      </w:tr>
      <w:tr w:rsidR="002722EE" w:rsidRPr="00764DD4" w14:paraId="5EFFC668" w14:textId="77777777" w:rsidTr="0078360C">
        <w:trPr>
          <w:tblHeader/>
          <w:trPrChange w:id="2684" w:author="MCC160" w:date="2022-03-11T12:21:00Z">
            <w:trPr>
              <w:tblHeader/>
            </w:trPr>
          </w:trPrChange>
        </w:trPr>
        <w:tc>
          <w:tcPr>
            <w:tcW w:w="2830" w:type="dxa"/>
            <w:tcBorders>
              <w:top w:val="single" w:sz="4" w:space="0" w:color="auto"/>
              <w:left w:val="single" w:sz="4" w:space="0" w:color="auto"/>
              <w:bottom w:val="single" w:sz="4" w:space="0" w:color="auto"/>
              <w:right w:val="single" w:sz="4" w:space="0" w:color="auto"/>
            </w:tcBorders>
            <w:tcPrChange w:id="2685" w:author="MCC160" w:date="2022-03-11T12:21:00Z">
              <w:tcPr>
                <w:tcW w:w="2859" w:type="dxa"/>
                <w:tcBorders>
                  <w:top w:val="single" w:sz="4" w:space="0" w:color="auto"/>
                  <w:left w:val="single" w:sz="4" w:space="0" w:color="auto"/>
                  <w:bottom w:val="single" w:sz="4" w:space="0" w:color="auto"/>
                  <w:right w:val="single" w:sz="4" w:space="0" w:color="auto"/>
                </w:tcBorders>
              </w:tcPr>
            </w:tcPrChange>
          </w:tcPr>
          <w:p w14:paraId="36030DC5" w14:textId="77777777" w:rsidR="002722EE" w:rsidRPr="00764DD4" w:rsidRDefault="002722EE" w:rsidP="00004E02">
            <w:pPr>
              <w:pStyle w:val="TAL"/>
              <w:rPr>
                <w:b/>
                <w:bCs/>
              </w:rPr>
            </w:pPr>
            <w:r w:rsidRPr="00764DD4">
              <w:rPr>
                <w:b/>
                <w:bCs/>
              </w:rPr>
              <w:t>Message-body</w:t>
            </w:r>
          </w:p>
        </w:tc>
        <w:tc>
          <w:tcPr>
            <w:tcW w:w="2126" w:type="dxa"/>
            <w:tcBorders>
              <w:top w:val="single" w:sz="4" w:space="0" w:color="auto"/>
              <w:left w:val="single" w:sz="4" w:space="0" w:color="auto"/>
              <w:bottom w:val="single" w:sz="4" w:space="0" w:color="auto"/>
              <w:right w:val="single" w:sz="4" w:space="0" w:color="auto"/>
            </w:tcBorders>
            <w:tcPrChange w:id="2686" w:author="MCC160" w:date="2022-03-11T12:21:00Z">
              <w:tcPr>
                <w:tcW w:w="2147" w:type="dxa"/>
                <w:tcBorders>
                  <w:top w:val="single" w:sz="4" w:space="0" w:color="auto"/>
                  <w:left w:val="single" w:sz="4" w:space="0" w:color="auto"/>
                  <w:bottom w:val="single" w:sz="4" w:space="0" w:color="auto"/>
                  <w:right w:val="single" w:sz="4" w:space="0" w:color="auto"/>
                </w:tcBorders>
              </w:tcPr>
            </w:tcPrChange>
          </w:tcPr>
          <w:p w14:paraId="2E341722" w14:textId="77777777" w:rsidR="002722EE" w:rsidRPr="00764DD4" w:rsidRDefault="002722EE" w:rsidP="00004E02">
            <w:pPr>
              <w:pStyle w:val="TAL"/>
            </w:pPr>
          </w:p>
        </w:tc>
        <w:tc>
          <w:tcPr>
            <w:tcW w:w="2125" w:type="dxa"/>
            <w:tcBorders>
              <w:top w:val="single" w:sz="4" w:space="0" w:color="auto"/>
              <w:left w:val="single" w:sz="4" w:space="0" w:color="auto"/>
              <w:bottom w:val="single" w:sz="4" w:space="0" w:color="auto"/>
              <w:right w:val="single" w:sz="4" w:space="0" w:color="auto"/>
            </w:tcBorders>
            <w:tcPrChange w:id="2687" w:author="MCC160" w:date="2022-03-11T12:21:00Z">
              <w:tcPr>
                <w:tcW w:w="2146" w:type="dxa"/>
                <w:tcBorders>
                  <w:top w:val="single" w:sz="4" w:space="0" w:color="auto"/>
                  <w:left w:val="single" w:sz="4" w:space="0" w:color="auto"/>
                  <w:bottom w:val="single" w:sz="4" w:space="0" w:color="auto"/>
                  <w:right w:val="single" w:sz="4" w:space="0" w:color="auto"/>
                </w:tcBorders>
              </w:tcPr>
            </w:tcPrChange>
          </w:tcPr>
          <w:p w14:paraId="1F6841A7"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Change w:id="2688" w:author="MCC160" w:date="2022-03-11T12:21:00Z">
              <w:tcPr>
                <w:tcW w:w="1431" w:type="dxa"/>
                <w:tcBorders>
                  <w:top w:val="single" w:sz="4" w:space="0" w:color="auto"/>
                  <w:left w:val="single" w:sz="4" w:space="0" w:color="auto"/>
                  <w:bottom w:val="single" w:sz="4" w:space="0" w:color="auto"/>
                  <w:right w:val="single" w:sz="4" w:space="0" w:color="auto"/>
                </w:tcBorders>
              </w:tcPr>
            </w:tcPrChange>
          </w:tcPr>
          <w:p w14:paraId="7DAB7663" w14:textId="77777777" w:rsidR="002722EE" w:rsidRPr="00764DD4" w:rsidRDefault="002722EE" w:rsidP="00004E02">
            <w:pPr>
              <w:pStyle w:val="TAL"/>
            </w:pPr>
          </w:p>
        </w:tc>
        <w:tc>
          <w:tcPr>
            <w:tcW w:w="1135" w:type="dxa"/>
            <w:tcBorders>
              <w:top w:val="single" w:sz="4" w:space="0" w:color="auto"/>
              <w:left w:val="single" w:sz="4" w:space="0" w:color="auto"/>
              <w:bottom w:val="single" w:sz="4" w:space="0" w:color="auto"/>
              <w:right w:val="single" w:sz="4" w:space="0" w:color="auto"/>
            </w:tcBorders>
            <w:tcPrChange w:id="2689" w:author="MCC160" w:date="2022-03-11T12:21:00Z">
              <w:tcPr>
                <w:tcW w:w="1145" w:type="dxa"/>
                <w:tcBorders>
                  <w:top w:val="single" w:sz="4" w:space="0" w:color="auto"/>
                  <w:left w:val="single" w:sz="4" w:space="0" w:color="auto"/>
                  <w:bottom w:val="single" w:sz="4" w:space="0" w:color="auto"/>
                  <w:right w:val="single" w:sz="4" w:space="0" w:color="auto"/>
                </w:tcBorders>
              </w:tcPr>
            </w:tcPrChange>
          </w:tcPr>
          <w:p w14:paraId="35E9A22F" w14:textId="77777777" w:rsidR="002722EE" w:rsidRPr="00764DD4" w:rsidRDefault="002722EE" w:rsidP="00004E02">
            <w:pPr>
              <w:pStyle w:val="TAL"/>
            </w:pPr>
          </w:p>
        </w:tc>
      </w:tr>
      <w:tr w:rsidR="0078360C" w:rsidRPr="00764DD4" w14:paraId="05612B78" w14:textId="77777777" w:rsidTr="0078360C">
        <w:trPr>
          <w:tblHeader/>
          <w:ins w:id="2690" w:author="MCC160" w:date="2022-03-11T12:21:00Z"/>
        </w:trPr>
        <w:tc>
          <w:tcPr>
            <w:tcW w:w="2830" w:type="dxa"/>
            <w:tcBorders>
              <w:top w:val="single" w:sz="4" w:space="0" w:color="auto"/>
              <w:left w:val="single" w:sz="4" w:space="0" w:color="auto"/>
              <w:bottom w:val="single" w:sz="4" w:space="0" w:color="auto"/>
              <w:right w:val="single" w:sz="4" w:space="0" w:color="auto"/>
            </w:tcBorders>
          </w:tcPr>
          <w:p w14:paraId="60535F2D" w14:textId="66716C97" w:rsidR="0078360C" w:rsidRPr="00764DD4" w:rsidRDefault="0078360C" w:rsidP="00004E02">
            <w:pPr>
              <w:pStyle w:val="TAL"/>
              <w:rPr>
                <w:ins w:id="2691" w:author="MCC160" w:date="2022-03-11T12:21:00Z"/>
                <w:b/>
                <w:bCs/>
              </w:rPr>
            </w:pPr>
            <w:ins w:id="2692" w:author="MCC160" w:date="2022-03-11T12:26:00Z">
              <w:r w:rsidRPr="00764DD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977291F" w14:textId="77777777" w:rsidR="0078360C" w:rsidRPr="00764DD4" w:rsidRDefault="0078360C" w:rsidP="00004E02">
            <w:pPr>
              <w:pStyle w:val="TAL"/>
              <w:rPr>
                <w:ins w:id="2693" w:author="MCC160" w:date="2022-03-11T12:21:00Z"/>
              </w:rPr>
            </w:pPr>
          </w:p>
        </w:tc>
        <w:tc>
          <w:tcPr>
            <w:tcW w:w="2125" w:type="dxa"/>
            <w:tcBorders>
              <w:top w:val="single" w:sz="4" w:space="0" w:color="auto"/>
              <w:left w:val="single" w:sz="4" w:space="0" w:color="auto"/>
              <w:bottom w:val="single" w:sz="4" w:space="0" w:color="auto"/>
              <w:right w:val="single" w:sz="4" w:space="0" w:color="auto"/>
            </w:tcBorders>
          </w:tcPr>
          <w:p w14:paraId="6B717A0D" w14:textId="77FC707B" w:rsidR="0078360C" w:rsidRPr="00764DD4" w:rsidRDefault="0078360C" w:rsidP="00004E02">
            <w:pPr>
              <w:pStyle w:val="TAL"/>
              <w:rPr>
                <w:ins w:id="2694" w:author="MCC160" w:date="2022-03-11T12:21:00Z"/>
              </w:rPr>
            </w:pPr>
            <w:ins w:id="2695" w:author="MCC160" w:date="2022-03-11T12:22:00Z">
              <w:r>
                <w:t>SDP message</w:t>
              </w:r>
            </w:ins>
          </w:p>
        </w:tc>
        <w:tc>
          <w:tcPr>
            <w:tcW w:w="1418" w:type="dxa"/>
            <w:tcBorders>
              <w:top w:val="single" w:sz="4" w:space="0" w:color="auto"/>
              <w:left w:val="single" w:sz="4" w:space="0" w:color="auto"/>
              <w:bottom w:val="single" w:sz="4" w:space="0" w:color="auto"/>
              <w:right w:val="single" w:sz="4" w:space="0" w:color="auto"/>
            </w:tcBorders>
          </w:tcPr>
          <w:p w14:paraId="7B644539" w14:textId="77777777" w:rsidR="0078360C" w:rsidRPr="00764DD4" w:rsidRDefault="0078360C" w:rsidP="00004E02">
            <w:pPr>
              <w:pStyle w:val="TAL"/>
              <w:rPr>
                <w:ins w:id="2696" w:author="MCC160" w:date="2022-03-11T12:21:00Z"/>
              </w:rPr>
            </w:pPr>
          </w:p>
        </w:tc>
        <w:tc>
          <w:tcPr>
            <w:tcW w:w="1135" w:type="dxa"/>
            <w:tcBorders>
              <w:top w:val="single" w:sz="4" w:space="0" w:color="auto"/>
              <w:left w:val="single" w:sz="4" w:space="0" w:color="auto"/>
              <w:bottom w:val="single" w:sz="4" w:space="0" w:color="auto"/>
              <w:right w:val="single" w:sz="4" w:space="0" w:color="auto"/>
            </w:tcBorders>
          </w:tcPr>
          <w:p w14:paraId="50C08954" w14:textId="77777777" w:rsidR="0078360C" w:rsidRPr="00764DD4" w:rsidRDefault="0078360C" w:rsidP="00004E02">
            <w:pPr>
              <w:pStyle w:val="TAL"/>
              <w:rPr>
                <w:ins w:id="2697" w:author="MCC160" w:date="2022-03-11T12:21:00Z"/>
              </w:rPr>
            </w:pPr>
          </w:p>
        </w:tc>
      </w:tr>
      <w:tr w:rsidR="0078360C" w:rsidRPr="00764DD4" w14:paraId="3EB7DE1C" w14:textId="77777777" w:rsidTr="00E95890">
        <w:trPr>
          <w:tblHeader/>
          <w:ins w:id="2698" w:author="MCC160" w:date="2022-03-11T12:21:00Z"/>
          <w:trPrChange w:id="2699" w:author="MCC160" w:date="2022-03-11T12:22:00Z">
            <w:trPr>
              <w:tblHeader/>
            </w:trPr>
          </w:trPrChange>
        </w:trPr>
        <w:tc>
          <w:tcPr>
            <w:tcW w:w="2830" w:type="dxa"/>
            <w:tcBorders>
              <w:top w:val="single" w:sz="4" w:space="0" w:color="auto"/>
              <w:left w:val="single" w:sz="4" w:space="0" w:color="auto"/>
              <w:bottom w:val="single" w:sz="4" w:space="0" w:color="auto"/>
              <w:right w:val="single" w:sz="4" w:space="0" w:color="auto"/>
            </w:tcBorders>
            <w:vAlign w:val="center"/>
            <w:tcPrChange w:id="2700" w:author="MCC160" w:date="2022-03-11T12:22:00Z">
              <w:tcPr>
                <w:tcW w:w="2830" w:type="dxa"/>
                <w:tcBorders>
                  <w:top w:val="single" w:sz="4" w:space="0" w:color="auto"/>
                  <w:left w:val="single" w:sz="4" w:space="0" w:color="auto"/>
                  <w:bottom w:val="single" w:sz="4" w:space="0" w:color="auto"/>
                  <w:right w:val="single" w:sz="4" w:space="0" w:color="auto"/>
                </w:tcBorders>
              </w:tcPr>
            </w:tcPrChange>
          </w:tcPr>
          <w:p w14:paraId="07BF2A43" w14:textId="4D253A15" w:rsidR="0078360C" w:rsidRPr="00764DD4" w:rsidRDefault="0078360C" w:rsidP="0078360C">
            <w:pPr>
              <w:pStyle w:val="TAL"/>
              <w:rPr>
                <w:ins w:id="2701" w:author="MCC160" w:date="2022-03-11T12:21:00Z"/>
                <w:b/>
                <w:bCs/>
              </w:rPr>
            </w:pPr>
            <w:ins w:id="2702" w:author="MCC160" w:date="2022-03-11T12:22:00Z">
              <w:r w:rsidRPr="00764DD4">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2703" w:author="MCC160" w:date="2022-03-11T12:22:00Z">
              <w:tcPr>
                <w:tcW w:w="2126" w:type="dxa"/>
                <w:tcBorders>
                  <w:top w:val="single" w:sz="4" w:space="0" w:color="auto"/>
                  <w:left w:val="single" w:sz="4" w:space="0" w:color="auto"/>
                  <w:bottom w:val="single" w:sz="4" w:space="0" w:color="auto"/>
                  <w:right w:val="single" w:sz="4" w:space="0" w:color="auto"/>
                </w:tcBorders>
              </w:tcPr>
            </w:tcPrChange>
          </w:tcPr>
          <w:p w14:paraId="4BC505A9" w14:textId="48A7DF6A" w:rsidR="0078360C" w:rsidRPr="00764DD4" w:rsidRDefault="0078360C" w:rsidP="0078360C">
            <w:pPr>
              <w:pStyle w:val="TAL"/>
              <w:rPr>
                <w:ins w:id="2704" w:author="MCC160" w:date="2022-03-11T12:21:00Z"/>
              </w:rPr>
            </w:pPr>
            <w:ins w:id="2705" w:author="MCC160" w:date="2022-03-11T12:22:00Z">
              <w:r w:rsidRPr="00764DD4">
                <w:t xml:space="preserve">SDP Message as described in </w:t>
              </w:r>
              <w:r w:rsidRPr="00764DD4">
                <w:rPr>
                  <w:color w:val="000000"/>
                </w:rPr>
                <w:t>Table 6.1.1.</w:t>
              </w:r>
              <w:r>
                <w:rPr>
                  <w:color w:val="000000"/>
                </w:rPr>
                <w:t>3</w:t>
              </w:r>
              <w:r w:rsidRPr="00764DD4">
                <w:rPr>
                  <w:color w:val="000000"/>
                </w:rPr>
                <w:t>.3.3-1A</w:t>
              </w:r>
            </w:ins>
          </w:p>
        </w:tc>
        <w:tc>
          <w:tcPr>
            <w:tcW w:w="2125" w:type="dxa"/>
            <w:tcBorders>
              <w:top w:val="single" w:sz="4" w:space="0" w:color="auto"/>
              <w:left w:val="single" w:sz="4" w:space="0" w:color="auto"/>
              <w:bottom w:val="single" w:sz="4" w:space="0" w:color="auto"/>
              <w:right w:val="single" w:sz="4" w:space="0" w:color="auto"/>
            </w:tcBorders>
            <w:tcPrChange w:id="2706" w:author="MCC160" w:date="2022-03-11T12:22:00Z">
              <w:tcPr>
                <w:tcW w:w="2125" w:type="dxa"/>
                <w:tcBorders>
                  <w:top w:val="single" w:sz="4" w:space="0" w:color="auto"/>
                  <w:left w:val="single" w:sz="4" w:space="0" w:color="auto"/>
                  <w:bottom w:val="single" w:sz="4" w:space="0" w:color="auto"/>
                  <w:right w:val="single" w:sz="4" w:space="0" w:color="auto"/>
                </w:tcBorders>
              </w:tcPr>
            </w:tcPrChange>
          </w:tcPr>
          <w:p w14:paraId="6076FC82" w14:textId="77777777" w:rsidR="0078360C" w:rsidRPr="00764DD4" w:rsidRDefault="0078360C" w:rsidP="0078360C">
            <w:pPr>
              <w:pStyle w:val="TAL"/>
              <w:rPr>
                <w:ins w:id="2707" w:author="MCC160" w:date="2022-03-11T12:21:00Z"/>
              </w:rPr>
            </w:pPr>
          </w:p>
        </w:tc>
        <w:tc>
          <w:tcPr>
            <w:tcW w:w="1418" w:type="dxa"/>
            <w:tcBorders>
              <w:top w:val="single" w:sz="4" w:space="0" w:color="auto"/>
              <w:left w:val="single" w:sz="4" w:space="0" w:color="auto"/>
              <w:bottom w:val="single" w:sz="4" w:space="0" w:color="auto"/>
              <w:right w:val="single" w:sz="4" w:space="0" w:color="auto"/>
            </w:tcBorders>
            <w:tcPrChange w:id="2708" w:author="MCC160" w:date="2022-03-11T12:22:00Z">
              <w:tcPr>
                <w:tcW w:w="1418" w:type="dxa"/>
                <w:tcBorders>
                  <w:top w:val="single" w:sz="4" w:space="0" w:color="auto"/>
                  <w:left w:val="single" w:sz="4" w:space="0" w:color="auto"/>
                  <w:bottom w:val="single" w:sz="4" w:space="0" w:color="auto"/>
                  <w:right w:val="single" w:sz="4" w:space="0" w:color="auto"/>
                </w:tcBorders>
              </w:tcPr>
            </w:tcPrChange>
          </w:tcPr>
          <w:p w14:paraId="4FC1F871" w14:textId="77777777" w:rsidR="0078360C" w:rsidRPr="00764DD4" w:rsidRDefault="0078360C" w:rsidP="0078360C">
            <w:pPr>
              <w:pStyle w:val="TAL"/>
              <w:rPr>
                <w:ins w:id="2709" w:author="MCC160" w:date="2022-03-11T12:21:00Z"/>
              </w:rPr>
            </w:pPr>
          </w:p>
        </w:tc>
        <w:tc>
          <w:tcPr>
            <w:tcW w:w="1135" w:type="dxa"/>
            <w:tcBorders>
              <w:top w:val="single" w:sz="4" w:space="0" w:color="auto"/>
              <w:left w:val="single" w:sz="4" w:space="0" w:color="auto"/>
              <w:bottom w:val="single" w:sz="4" w:space="0" w:color="auto"/>
              <w:right w:val="single" w:sz="4" w:space="0" w:color="auto"/>
            </w:tcBorders>
            <w:tcPrChange w:id="2710" w:author="MCC160" w:date="2022-03-11T12:22:00Z">
              <w:tcPr>
                <w:tcW w:w="1135" w:type="dxa"/>
                <w:tcBorders>
                  <w:top w:val="single" w:sz="4" w:space="0" w:color="auto"/>
                  <w:left w:val="single" w:sz="4" w:space="0" w:color="auto"/>
                  <w:bottom w:val="single" w:sz="4" w:space="0" w:color="auto"/>
                  <w:right w:val="single" w:sz="4" w:space="0" w:color="auto"/>
                </w:tcBorders>
              </w:tcPr>
            </w:tcPrChange>
          </w:tcPr>
          <w:p w14:paraId="5F64F27F" w14:textId="77777777" w:rsidR="0078360C" w:rsidRPr="00764DD4" w:rsidRDefault="0078360C" w:rsidP="0078360C">
            <w:pPr>
              <w:pStyle w:val="TAL"/>
              <w:rPr>
                <w:ins w:id="2711" w:author="MCC160" w:date="2022-03-11T12:21:00Z"/>
              </w:rPr>
            </w:pPr>
          </w:p>
        </w:tc>
      </w:tr>
      <w:tr w:rsidR="0078360C" w:rsidRPr="00764DD4" w14:paraId="7997DCB1" w14:textId="77777777" w:rsidTr="0078360C">
        <w:trPr>
          <w:tblHeader/>
          <w:trPrChange w:id="2712" w:author="MCC160" w:date="2022-03-11T12:21:00Z">
            <w:trPr>
              <w:tblHeader/>
            </w:trPr>
          </w:trPrChange>
        </w:trPr>
        <w:tc>
          <w:tcPr>
            <w:tcW w:w="2830" w:type="dxa"/>
            <w:tcBorders>
              <w:top w:val="single" w:sz="4" w:space="0" w:color="auto"/>
              <w:left w:val="single" w:sz="4" w:space="0" w:color="auto"/>
              <w:bottom w:val="single" w:sz="4" w:space="0" w:color="auto"/>
              <w:right w:val="single" w:sz="4" w:space="0" w:color="auto"/>
            </w:tcBorders>
            <w:shd w:val="clear" w:color="auto" w:fill="auto"/>
            <w:tcPrChange w:id="2713" w:author="MCC160" w:date="2022-03-11T12:21:00Z">
              <w:tcPr>
                <w:tcW w:w="2859" w:type="dxa"/>
                <w:tcBorders>
                  <w:top w:val="single" w:sz="4" w:space="0" w:color="auto"/>
                  <w:left w:val="single" w:sz="4" w:space="0" w:color="auto"/>
                  <w:bottom w:val="single" w:sz="4" w:space="0" w:color="auto"/>
                  <w:right w:val="single" w:sz="4" w:space="0" w:color="auto"/>
                </w:tcBorders>
                <w:shd w:val="clear" w:color="auto" w:fill="auto"/>
              </w:tcPr>
            </w:tcPrChange>
          </w:tcPr>
          <w:p w14:paraId="156B5BC0" w14:textId="77777777" w:rsidR="0078360C" w:rsidRPr="00764DD4" w:rsidRDefault="0078360C" w:rsidP="0078360C">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2714" w:author="MCC160" w:date="2022-03-11T12:21:00Z">
              <w:tcPr>
                <w:tcW w:w="2147" w:type="dxa"/>
                <w:tcBorders>
                  <w:top w:val="single" w:sz="4" w:space="0" w:color="auto"/>
                  <w:left w:val="single" w:sz="4" w:space="0" w:color="auto"/>
                  <w:bottom w:val="single" w:sz="4" w:space="0" w:color="auto"/>
                  <w:right w:val="single" w:sz="4" w:space="0" w:color="auto"/>
                </w:tcBorders>
                <w:shd w:val="clear" w:color="auto" w:fill="auto"/>
              </w:tcPr>
            </w:tcPrChange>
          </w:tcPr>
          <w:p w14:paraId="52AB91AA" w14:textId="77777777" w:rsidR="0078360C" w:rsidRPr="00764DD4" w:rsidRDefault="0078360C" w:rsidP="0078360C">
            <w:pPr>
              <w:pStyle w:val="TAL"/>
            </w:pPr>
          </w:p>
        </w:tc>
        <w:tc>
          <w:tcPr>
            <w:tcW w:w="2125" w:type="dxa"/>
            <w:tcBorders>
              <w:top w:val="single" w:sz="4" w:space="0" w:color="auto"/>
              <w:left w:val="single" w:sz="4" w:space="0" w:color="auto"/>
              <w:bottom w:val="single" w:sz="4" w:space="0" w:color="auto"/>
              <w:right w:val="single" w:sz="4" w:space="0" w:color="auto"/>
            </w:tcBorders>
            <w:shd w:val="clear" w:color="auto" w:fill="auto"/>
            <w:tcPrChange w:id="2715" w:author="MCC160" w:date="2022-03-11T12:21:00Z">
              <w:tcPr>
                <w:tcW w:w="2146" w:type="dxa"/>
                <w:tcBorders>
                  <w:top w:val="single" w:sz="4" w:space="0" w:color="auto"/>
                  <w:left w:val="single" w:sz="4" w:space="0" w:color="auto"/>
                  <w:bottom w:val="single" w:sz="4" w:space="0" w:color="auto"/>
                  <w:right w:val="single" w:sz="4" w:space="0" w:color="auto"/>
                </w:tcBorders>
                <w:shd w:val="clear" w:color="auto" w:fill="auto"/>
              </w:tcPr>
            </w:tcPrChange>
          </w:tcPr>
          <w:p w14:paraId="1B001A73" w14:textId="77777777" w:rsidR="0078360C" w:rsidRPr="00764DD4" w:rsidRDefault="0078360C" w:rsidP="0078360C">
            <w:pPr>
              <w:pStyle w:val="TAL"/>
            </w:pPr>
            <w:proofErr w:type="spellStart"/>
            <w:r w:rsidRPr="00764DD4">
              <w:t>MCVideo</w:t>
            </w:r>
            <w:proofErr w:type="spellEnd"/>
            <w:r w:rsidRPr="00764DD4">
              <w:t xml:space="preserve"> Info</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16" w:author="MCC160" w:date="2022-03-11T12:21:00Z">
              <w:tcPr>
                <w:tcW w:w="1431" w:type="dxa"/>
                <w:tcBorders>
                  <w:top w:val="single" w:sz="4" w:space="0" w:color="auto"/>
                  <w:left w:val="single" w:sz="4" w:space="0" w:color="auto"/>
                  <w:bottom w:val="single" w:sz="4" w:space="0" w:color="auto"/>
                  <w:right w:val="single" w:sz="4" w:space="0" w:color="auto"/>
                </w:tcBorders>
                <w:shd w:val="clear" w:color="auto" w:fill="auto"/>
              </w:tcPr>
            </w:tcPrChange>
          </w:tcPr>
          <w:p w14:paraId="6E0372A2" w14:textId="77777777" w:rsidR="0078360C" w:rsidRPr="00764DD4" w:rsidRDefault="0078360C" w:rsidP="0078360C">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717" w:author="MCC160" w:date="2022-03-11T12:21:00Z">
              <w:tcPr>
                <w:tcW w:w="1145" w:type="dxa"/>
                <w:tcBorders>
                  <w:top w:val="single" w:sz="4" w:space="0" w:color="auto"/>
                  <w:left w:val="single" w:sz="4" w:space="0" w:color="auto"/>
                  <w:bottom w:val="single" w:sz="4" w:space="0" w:color="auto"/>
                  <w:right w:val="single" w:sz="4" w:space="0" w:color="auto"/>
                </w:tcBorders>
                <w:shd w:val="clear" w:color="auto" w:fill="auto"/>
              </w:tcPr>
            </w:tcPrChange>
          </w:tcPr>
          <w:p w14:paraId="1551AE49" w14:textId="77777777" w:rsidR="0078360C" w:rsidRPr="00764DD4" w:rsidRDefault="0078360C" w:rsidP="0078360C">
            <w:pPr>
              <w:pStyle w:val="TAL"/>
            </w:pPr>
          </w:p>
        </w:tc>
      </w:tr>
      <w:tr w:rsidR="0078360C" w:rsidRPr="00764DD4" w:rsidDel="0078360C" w14:paraId="3E711664" w14:textId="337B693D" w:rsidTr="0078360C">
        <w:trPr>
          <w:tblHeader/>
          <w:del w:id="2718" w:author="MCC160" w:date="2022-03-11T12:21:00Z"/>
          <w:trPrChange w:id="2719" w:author="MCC160" w:date="2022-03-11T12:21:00Z">
            <w:trPr>
              <w:tblHeader/>
            </w:trPr>
          </w:trPrChange>
        </w:trPr>
        <w:tc>
          <w:tcPr>
            <w:tcW w:w="2830" w:type="dxa"/>
            <w:tcBorders>
              <w:top w:val="single" w:sz="4" w:space="0" w:color="auto"/>
              <w:left w:val="single" w:sz="4" w:space="0" w:color="auto"/>
              <w:bottom w:val="single" w:sz="4" w:space="0" w:color="auto"/>
              <w:right w:val="single" w:sz="4" w:space="0" w:color="auto"/>
            </w:tcBorders>
            <w:shd w:val="clear" w:color="auto" w:fill="auto"/>
            <w:tcPrChange w:id="2720" w:author="MCC160" w:date="2022-03-11T12:21:00Z">
              <w:tcPr>
                <w:tcW w:w="2859" w:type="dxa"/>
                <w:tcBorders>
                  <w:top w:val="single" w:sz="4" w:space="0" w:color="auto"/>
                  <w:left w:val="single" w:sz="4" w:space="0" w:color="auto"/>
                  <w:bottom w:val="single" w:sz="4" w:space="0" w:color="auto"/>
                  <w:right w:val="single" w:sz="4" w:space="0" w:color="auto"/>
                </w:tcBorders>
                <w:shd w:val="clear" w:color="auto" w:fill="auto"/>
              </w:tcPr>
            </w:tcPrChange>
          </w:tcPr>
          <w:p w14:paraId="51FA58A7" w14:textId="182DF1CE" w:rsidR="0078360C" w:rsidRPr="00764DD4" w:rsidDel="0078360C" w:rsidRDefault="0078360C" w:rsidP="0078360C">
            <w:pPr>
              <w:pStyle w:val="TAL"/>
              <w:rPr>
                <w:del w:id="2721" w:author="MCC160" w:date="2022-03-11T12:21:00Z"/>
              </w:rPr>
            </w:pPr>
            <w:del w:id="2722" w:author="MCC160" w:date="2022-03-11T12:21:00Z">
              <w:r w:rsidRPr="00764DD4" w:rsidDel="0078360C">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Change w:id="2723" w:author="MCC160" w:date="2022-03-11T12:21:00Z">
              <w:tcPr>
                <w:tcW w:w="2147" w:type="dxa"/>
                <w:tcBorders>
                  <w:top w:val="single" w:sz="4" w:space="0" w:color="auto"/>
                  <w:left w:val="single" w:sz="4" w:space="0" w:color="auto"/>
                  <w:bottom w:val="single" w:sz="4" w:space="0" w:color="auto"/>
                  <w:right w:val="single" w:sz="4" w:space="0" w:color="auto"/>
                </w:tcBorders>
                <w:shd w:val="clear" w:color="auto" w:fill="auto"/>
              </w:tcPr>
            </w:tcPrChange>
          </w:tcPr>
          <w:p w14:paraId="0C27DD4E" w14:textId="35A22F33" w:rsidR="0078360C" w:rsidRPr="00764DD4" w:rsidDel="0078360C" w:rsidRDefault="0078360C" w:rsidP="0078360C">
            <w:pPr>
              <w:pStyle w:val="TAL"/>
              <w:rPr>
                <w:del w:id="2724" w:author="MCC160" w:date="2022-03-11T12:21:00Z"/>
              </w:rPr>
            </w:pPr>
          </w:p>
        </w:tc>
        <w:tc>
          <w:tcPr>
            <w:tcW w:w="2125" w:type="dxa"/>
            <w:tcBorders>
              <w:top w:val="single" w:sz="4" w:space="0" w:color="auto"/>
              <w:left w:val="single" w:sz="4" w:space="0" w:color="auto"/>
              <w:bottom w:val="single" w:sz="4" w:space="0" w:color="auto"/>
              <w:right w:val="single" w:sz="4" w:space="0" w:color="auto"/>
            </w:tcBorders>
            <w:shd w:val="clear" w:color="auto" w:fill="auto"/>
            <w:tcPrChange w:id="2725" w:author="MCC160" w:date="2022-03-11T12:21:00Z">
              <w:tcPr>
                <w:tcW w:w="2146" w:type="dxa"/>
                <w:tcBorders>
                  <w:top w:val="single" w:sz="4" w:space="0" w:color="auto"/>
                  <w:left w:val="single" w:sz="4" w:space="0" w:color="auto"/>
                  <w:bottom w:val="single" w:sz="4" w:space="0" w:color="auto"/>
                  <w:right w:val="single" w:sz="4" w:space="0" w:color="auto"/>
                </w:tcBorders>
                <w:shd w:val="clear" w:color="auto" w:fill="auto"/>
              </w:tcPr>
            </w:tcPrChange>
          </w:tcPr>
          <w:p w14:paraId="7061BC9E" w14:textId="29F97652" w:rsidR="0078360C" w:rsidRPr="00764DD4" w:rsidDel="0078360C" w:rsidRDefault="0078360C" w:rsidP="0078360C">
            <w:pPr>
              <w:pStyle w:val="TAL"/>
              <w:rPr>
                <w:del w:id="2726" w:author="MCC160" w:date="2022-03-11T12:21: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27" w:author="MCC160" w:date="2022-03-11T12:21:00Z">
              <w:tcPr>
                <w:tcW w:w="1431" w:type="dxa"/>
                <w:tcBorders>
                  <w:top w:val="single" w:sz="4" w:space="0" w:color="auto"/>
                  <w:left w:val="single" w:sz="4" w:space="0" w:color="auto"/>
                  <w:bottom w:val="single" w:sz="4" w:space="0" w:color="auto"/>
                  <w:right w:val="single" w:sz="4" w:space="0" w:color="auto"/>
                </w:tcBorders>
                <w:shd w:val="clear" w:color="auto" w:fill="auto"/>
              </w:tcPr>
            </w:tcPrChange>
          </w:tcPr>
          <w:p w14:paraId="708DFDF2" w14:textId="623CE381" w:rsidR="0078360C" w:rsidRPr="00764DD4" w:rsidDel="0078360C" w:rsidRDefault="0078360C" w:rsidP="0078360C">
            <w:pPr>
              <w:pStyle w:val="TAL"/>
              <w:rPr>
                <w:del w:id="2728" w:author="MCC160" w:date="2022-03-11T12:21: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729" w:author="MCC160" w:date="2022-03-11T12:21:00Z">
              <w:tcPr>
                <w:tcW w:w="1145" w:type="dxa"/>
                <w:tcBorders>
                  <w:top w:val="single" w:sz="4" w:space="0" w:color="auto"/>
                  <w:left w:val="single" w:sz="4" w:space="0" w:color="auto"/>
                  <w:bottom w:val="single" w:sz="4" w:space="0" w:color="auto"/>
                  <w:right w:val="single" w:sz="4" w:space="0" w:color="auto"/>
                </w:tcBorders>
                <w:shd w:val="clear" w:color="auto" w:fill="auto"/>
              </w:tcPr>
            </w:tcPrChange>
          </w:tcPr>
          <w:p w14:paraId="12541332" w14:textId="54F0C326" w:rsidR="0078360C" w:rsidRPr="00764DD4" w:rsidDel="0078360C" w:rsidRDefault="0078360C" w:rsidP="0078360C">
            <w:pPr>
              <w:pStyle w:val="TAL"/>
              <w:rPr>
                <w:del w:id="2730" w:author="MCC160" w:date="2022-03-11T12:21:00Z"/>
              </w:rPr>
            </w:pPr>
          </w:p>
        </w:tc>
      </w:tr>
      <w:tr w:rsidR="0078360C" w:rsidRPr="00764DD4" w:rsidDel="0078360C" w14:paraId="39A92BA1" w14:textId="102DE45A" w:rsidTr="0078360C">
        <w:trPr>
          <w:tblHeader/>
          <w:del w:id="2731" w:author="MCC160" w:date="2022-03-11T12:21:00Z"/>
          <w:trPrChange w:id="2732" w:author="MCC160" w:date="2022-03-11T12:21:00Z">
            <w:trPr>
              <w:tblHeader/>
            </w:trPr>
          </w:trPrChange>
        </w:trPr>
        <w:tc>
          <w:tcPr>
            <w:tcW w:w="2830" w:type="dxa"/>
            <w:tcBorders>
              <w:top w:val="single" w:sz="4" w:space="0" w:color="auto"/>
              <w:left w:val="single" w:sz="4" w:space="0" w:color="auto"/>
              <w:bottom w:val="single" w:sz="4" w:space="0" w:color="auto"/>
              <w:right w:val="single" w:sz="4" w:space="0" w:color="auto"/>
            </w:tcBorders>
            <w:shd w:val="clear" w:color="auto" w:fill="auto"/>
            <w:tcPrChange w:id="2733" w:author="MCC160" w:date="2022-03-11T12:21:00Z">
              <w:tcPr>
                <w:tcW w:w="2859" w:type="dxa"/>
                <w:tcBorders>
                  <w:top w:val="single" w:sz="4" w:space="0" w:color="auto"/>
                  <w:left w:val="single" w:sz="4" w:space="0" w:color="auto"/>
                  <w:bottom w:val="single" w:sz="4" w:space="0" w:color="auto"/>
                  <w:right w:val="single" w:sz="4" w:space="0" w:color="auto"/>
                </w:tcBorders>
                <w:shd w:val="clear" w:color="auto" w:fill="auto"/>
              </w:tcPr>
            </w:tcPrChange>
          </w:tcPr>
          <w:p w14:paraId="1374E122" w14:textId="13D837CE" w:rsidR="0078360C" w:rsidRPr="00764DD4" w:rsidDel="0078360C" w:rsidRDefault="0078360C" w:rsidP="0078360C">
            <w:pPr>
              <w:pStyle w:val="TAL"/>
              <w:rPr>
                <w:del w:id="2734" w:author="MCC160" w:date="2022-03-11T12:21:00Z"/>
              </w:rPr>
            </w:pPr>
            <w:del w:id="2735" w:author="MCC160" w:date="2022-03-11T12:21:00Z">
              <w:r w:rsidRPr="00764DD4" w:rsidDel="0078360C">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Change w:id="2736" w:author="MCC160" w:date="2022-03-11T12:21:00Z">
              <w:tcPr>
                <w:tcW w:w="2147" w:type="dxa"/>
                <w:tcBorders>
                  <w:top w:val="single" w:sz="4" w:space="0" w:color="auto"/>
                  <w:left w:val="single" w:sz="4" w:space="0" w:color="auto"/>
                  <w:bottom w:val="single" w:sz="4" w:space="0" w:color="auto"/>
                  <w:right w:val="single" w:sz="4" w:space="0" w:color="auto"/>
                </w:tcBorders>
                <w:shd w:val="clear" w:color="auto" w:fill="auto"/>
              </w:tcPr>
            </w:tcPrChange>
          </w:tcPr>
          <w:p w14:paraId="05ED90EC" w14:textId="332A42E1" w:rsidR="0078360C" w:rsidRPr="00764DD4" w:rsidDel="0078360C" w:rsidRDefault="0078360C" w:rsidP="0078360C">
            <w:pPr>
              <w:pStyle w:val="TAL"/>
              <w:rPr>
                <w:del w:id="2737" w:author="MCC160" w:date="2022-03-11T12:21:00Z"/>
              </w:rPr>
            </w:pPr>
            <w:del w:id="2738" w:author="MCC160" w:date="2022-03-11T12:21:00Z">
              <w:r w:rsidRPr="00764DD4" w:rsidDel="0078360C">
                <w:delText>"application/vnd.3gpp.mcvideo-info+xml"</w:delText>
              </w:r>
            </w:del>
          </w:p>
        </w:tc>
        <w:tc>
          <w:tcPr>
            <w:tcW w:w="2125" w:type="dxa"/>
            <w:tcBorders>
              <w:top w:val="single" w:sz="4" w:space="0" w:color="auto"/>
              <w:left w:val="single" w:sz="4" w:space="0" w:color="auto"/>
              <w:bottom w:val="single" w:sz="4" w:space="0" w:color="auto"/>
              <w:right w:val="single" w:sz="4" w:space="0" w:color="auto"/>
            </w:tcBorders>
            <w:shd w:val="clear" w:color="auto" w:fill="auto"/>
            <w:tcPrChange w:id="2739" w:author="MCC160" w:date="2022-03-11T12:21:00Z">
              <w:tcPr>
                <w:tcW w:w="2146" w:type="dxa"/>
                <w:tcBorders>
                  <w:top w:val="single" w:sz="4" w:space="0" w:color="auto"/>
                  <w:left w:val="single" w:sz="4" w:space="0" w:color="auto"/>
                  <w:bottom w:val="single" w:sz="4" w:space="0" w:color="auto"/>
                  <w:right w:val="single" w:sz="4" w:space="0" w:color="auto"/>
                </w:tcBorders>
                <w:shd w:val="clear" w:color="auto" w:fill="auto"/>
              </w:tcPr>
            </w:tcPrChange>
          </w:tcPr>
          <w:p w14:paraId="05DD70B9" w14:textId="77547386" w:rsidR="0078360C" w:rsidRPr="00764DD4" w:rsidDel="0078360C" w:rsidRDefault="0078360C" w:rsidP="0078360C">
            <w:pPr>
              <w:pStyle w:val="TAL"/>
              <w:rPr>
                <w:del w:id="2740" w:author="MCC160" w:date="2022-03-11T12:21: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41" w:author="MCC160" w:date="2022-03-11T12:21:00Z">
              <w:tcPr>
                <w:tcW w:w="1431" w:type="dxa"/>
                <w:tcBorders>
                  <w:top w:val="single" w:sz="4" w:space="0" w:color="auto"/>
                  <w:left w:val="single" w:sz="4" w:space="0" w:color="auto"/>
                  <w:bottom w:val="single" w:sz="4" w:space="0" w:color="auto"/>
                  <w:right w:val="single" w:sz="4" w:space="0" w:color="auto"/>
                </w:tcBorders>
                <w:shd w:val="clear" w:color="auto" w:fill="auto"/>
              </w:tcPr>
            </w:tcPrChange>
          </w:tcPr>
          <w:p w14:paraId="1B3A2B85" w14:textId="7DE0C7F3" w:rsidR="0078360C" w:rsidRPr="00764DD4" w:rsidDel="0078360C" w:rsidRDefault="0078360C" w:rsidP="0078360C">
            <w:pPr>
              <w:pStyle w:val="TAL"/>
              <w:rPr>
                <w:del w:id="2742" w:author="MCC160" w:date="2022-03-11T12:21: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743" w:author="MCC160" w:date="2022-03-11T12:21:00Z">
              <w:tcPr>
                <w:tcW w:w="1145" w:type="dxa"/>
                <w:tcBorders>
                  <w:top w:val="single" w:sz="4" w:space="0" w:color="auto"/>
                  <w:left w:val="single" w:sz="4" w:space="0" w:color="auto"/>
                  <w:bottom w:val="single" w:sz="4" w:space="0" w:color="auto"/>
                  <w:right w:val="single" w:sz="4" w:space="0" w:color="auto"/>
                </w:tcBorders>
                <w:shd w:val="clear" w:color="auto" w:fill="auto"/>
              </w:tcPr>
            </w:tcPrChange>
          </w:tcPr>
          <w:p w14:paraId="21A45DA4" w14:textId="3363A140" w:rsidR="0078360C" w:rsidRPr="00764DD4" w:rsidDel="0078360C" w:rsidRDefault="0078360C" w:rsidP="0078360C">
            <w:pPr>
              <w:pStyle w:val="TAL"/>
              <w:rPr>
                <w:del w:id="2744" w:author="MCC160" w:date="2022-03-11T12:21:00Z"/>
              </w:rPr>
            </w:pPr>
          </w:p>
        </w:tc>
      </w:tr>
      <w:tr w:rsidR="0078360C" w:rsidRPr="00764DD4" w14:paraId="177B3275" w14:textId="77777777" w:rsidTr="0078360C">
        <w:trPr>
          <w:tblHeader/>
          <w:trPrChange w:id="2745" w:author="MCC160" w:date="2022-03-11T12:21:00Z">
            <w:trPr>
              <w:tblHeader/>
            </w:trPr>
          </w:trPrChange>
        </w:trPr>
        <w:tc>
          <w:tcPr>
            <w:tcW w:w="2830" w:type="dxa"/>
            <w:tcBorders>
              <w:top w:val="single" w:sz="4" w:space="0" w:color="auto"/>
              <w:left w:val="single" w:sz="4" w:space="0" w:color="auto"/>
              <w:bottom w:val="single" w:sz="4" w:space="0" w:color="auto"/>
              <w:right w:val="single" w:sz="4" w:space="0" w:color="auto"/>
            </w:tcBorders>
            <w:shd w:val="clear" w:color="auto" w:fill="auto"/>
            <w:tcPrChange w:id="2746" w:author="MCC160" w:date="2022-03-11T12:21:00Z">
              <w:tcPr>
                <w:tcW w:w="2859" w:type="dxa"/>
                <w:tcBorders>
                  <w:top w:val="single" w:sz="4" w:space="0" w:color="auto"/>
                  <w:left w:val="single" w:sz="4" w:space="0" w:color="auto"/>
                  <w:bottom w:val="single" w:sz="4" w:space="0" w:color="auto"/>
                  <w:right w:val="single" w:sz="4" w:space="0" w:color="auto"/>
                </w:tcBorders>
                <w:shd w:val="clear" w:color="auto" w:fill="auto"/>
              </w:tcPr>
            </w:tcPrChange>
          </w:tcPr>
          <w:p w14:paraId="29FB8B2B" w14:textId="77777777" w:rsidR="0078360C" w:rsidRPr="00764DD4" w:rsidRDefault="0078360C" w:rsidP="0078360C">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2747" w:author="MCC160" w:date="2022-03-11T12:21:00Z">
              <w:tcPr>
                <w:tcW w:w="2147" w:type="dxa"/>
                <w:tcBorders>
                  <w:top w:val="single" w:sz="4" w:space="0" w:color="auto"/>
                  <w:left w:val="single" w:sz="4" w:space="0" w:color="auto"/>
                  <w:bottom w:val="single" w:sz="4" w:space="0" w:color="auto"/>
                  <w:right w:val="single" w:sz="4" w:space="0" w:color="auto"/>
                </w:tcBorders>
                <w:shd w:val="clear" w:color="auto" w:fill="auto"/>
              </w:tcPr>
            </w:tcPrChange>
          </w:tcPr>
          <w:p w14:paraId="3216B5A2" w14:textId="24A4427E" w:rsidR="0078360C" w:rsidRPr="00764DD4" w:rsidRDefault="0078360C" w:rsidP="0078360C">
            <w:pPr>
              <w:pStyle w:val="TAL"/>
            </w:pPr>
            <w:proofErr w:type="spellStart"/>
            <w:r w:rsidRPr="00764DD4">
              <w:t>MCVideo</w:t>
            </w:r>
            <w:proofErr w:type="spellEnd"/>
            <w:r w:rsidRPr="00764DD4">
              <w:t>-Info as described in Table 6.1.1.</w:t>
            </w:r>
            <w:del w:id="2748" w:author="MCC160" w:date="2022-03-11T13:29:00Z">
              <w:r w:rsidRPr="00764DD4" w:rsidDel="00A91FA7">
                <w:delText>1</w:delText>
              </w:r>
            </w:del>
            <w:ins w:id="2749" w:author="MCC160" w:date="2022-03-11T13:29:00Z">
              <w:r w:rsidR="00A91FA7">
                <w:t>3</w:t>
              </w:r>
            </w:ins>
            <w:r w:rsidRPr="00764DD4">
              <w:t>.3.3-2</w:t>
            </w:r>
          </w:p>
        </w:tc>
        <w:tc>
          <w:tcPr>
            <w:tcW w:w="2125" w:type="dxa"/>
            <w:tcBorders>
              <w:top w:val="single" w:sz="4" w:space="0" w:color="auto"/>
              <w:left w:val="single" w:sz="4" w:space="0" w:color="auto"/>
              <w:bottom w:val="single" w:sz="4" w:space="0" w:color="auto"/>
              <w:right w:val="single" w:sz="4" w:space="0" w:color="auto"/>
            </w:tcBorders>
            <w:shd w:val="clear" w:color="auto" w:fill="auto"/>
            <w:tcPrChange w:id="2750" w:author="MCC160" w:date="2022-03-11T12:21:00Z">
              <w:tcPr>
                <w:tcW w:w="2146" w:type="dxa"/>
                <w:tcBorders>
                  <w:top w:val="single" w:sz="4" w:space="0" w:color="auto"/>
                  <w:left w:val="single" w:sz="4" w:space="0" w:color="auto"/>
                  <w:bottom w:val="single" w:sz="4" w:space="0" w:color="auto"/>
                  <w:right w:val="single" w:sz="4" w:space="0" w:color="auto"/>
                </w:tcBorders>
                <w:shd w:val="clear" w:color="auto" w:fill="auto"/>
              </w:tcPr>
            </w:tcPrChange>
          </w:tcPr>
          <w:p w14:paraId="2C42C67E" w14:textId="77777777" w:rsidR="0078360C" w:rsidRPr="00764DD4" w:rsidRDefault="0078360C" w:rsidP="0078360C">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51" w:author="MCC160" w:date="2022-03-11T12:21:00Z">
              <w:tcPr>
                <w:tcW w:w="1431" w:type="dxa"/>
                <w:tcBorders>
                  <w:top w:val="single" w:sz="4" w:space="0" w:color="auto"/>
                  <w:left w:val="single" w:sz="4" w:space="0" w:color="auto"/>
                  <w:bottom w:val="single" w:sz="4" w:space="0" w:color="auto"/>
                  <w:right w:val="single" w:sz="4" w:space="0" w:color="auto"/>
                </w:tcBorders>
                <w:shd w:val="clear" w:color="auto" w:fill="auto"/>
              </w:tcPr>
            </w:tcPrChange>
          </w:tcPr>
          <w:p w14:paraId="18C5A3EC" w14:textId="77777777" w:rsidR="0078360C" w:rsidRPr="00764DD4" w:rsidRDefault="0078360C" w:rsidP="0078360C">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2752" w:author="MCC160" w:date="2022-03-11T12:21:00Z">
              <w:tcPr>
                <w:tcW w:w="1145" w:type="dxa"/>
                <w:tcBorders>
                  <w:top w:val="single" w:sz="4" w:space="0" w:color="auto"/>
                  <w:left w:val="single" w:sz="4" w:space="0" w:color="auto"/>
                  <w:bottom w:val="single" w:sz="4" w:space="0" w:color="auto"/>
                  <w:right w:val="single" w:sz="4" w:space="0" w:color="auto"/>
                </w:tcBorders>
                <w:shd w:val="clear" w:color="auto" w:fill="auto"/>
              </w:tcPr>
            </w:tcPrChange>
          </w:tcPr>
          <w:p w14:paraId="712E4788" w14:textId="77777777" w:rsidR="0078360C" w:rsidRPr="00764DD4" w:rsidRDefault="0078360C" w:rsidP="0078360C">
            <w:pPr>
              <w:pStyle w:val="TAL"/>
            </w:pPr>
          </w:p>
        </w:tc>
      </w:tr>
    </w:tbl>
    <w:p w14:paraId="5FBDC97F" w14:textId="77777777" w:rsidR="0078360C" w:rsidRPr="00764DD4" w:rsidRDefault="0078360C" w:rsidP="0078360C">
      <w:pPr>
        <w:rPr>
          <w:ins w:id="2753" w:author="MCC160" w:date="2022-03-11T12:22:00Z"/>
        </w:rPr>
      </w:pPr>
    </w:p>
    <w:p w14:paraId="0EE8028D" w14:textId="386642B1" w:rsidR="0078360C" w:rsidRPr="00764DD4" w:rsidRDefault="0078360C" w:rsidP="0078360C">
      <w:pPr>
        <w:pStyle w:val="TH"/>
        <w:rPr>
          <w:ins w:id="2754" w:author="MCC160" w:date="2022-03-11T12:22:00Z"/>
        </w:rPr>
      </w:pPr>
      <w:ins w:id="2755" w:author="MCC160" w:date="2022-03-11T12:22:00Z">
        <w:r w:rsidRPr="00764DD4">
          <w:rPr>
            <w:color w:val="000000"/>
          </w:rPr>
          <w:t>Table 6.1.1.3.3.3-</w:t>
        </w:r>
        <w:r>
          <w:rPr>
            <w:color w:val="000000"/>
          </w:rPr>
          <w:t>1A</w:t>
        </w:r>
        <w:r w:rsidRPr="00764DD4">
          <w:rPr>
            <w:color w:val="000000"/>
          </w:rPr>
          <w:t xml:space="preserve">: </w:t>
        </w:r>
      </w:ins>
      <w:ins w:id="2756" w:author="MCC160" w:date="2022-03-11T12:23:00Z">
        <w:r>
          <w:rPr>
            <w:color w:val="000000"/>
          </w:rPr>
          <w:t>SDP</w:t>
        </w:r>
      </w:ins>
      <w:ins w:id="2757" w:author="MCC160" w:date="2022-03-17T11:58:00Z">
        <w:r w:rsidR="00042884">
          <w:rPr>
            <w:lang w:eastAsia="ko-KR"/>
          </w:rPr>
          <w:t xml:space="preserve"> message</w:t>
        </w:r>
      </w:ins>
      <w:ins w:id="2758" w:author="MCC160" w:date="2022-03-11T12:22:00Z">
        <w:r w:rsidRPr="00764DD4">
          <w:rPr>
            <w:color w:val="000000"/>
          </w:rPr>
          <w:t xml:space="preserve"> in SIP INVITE (Table 6.1.1.3.3.3-1)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360C" w:rsidRPr="00764DD4" w:rsidDel="000B3817" w14:paraId="7B2DB0EC" w14:textId="77777777" w:rsidTr="006659CD">
        <w:trPr>
          <w:ins w:id="2759" w:author="MCC160" w:date="2022-03-11T12:22:00Z"/>
        </w:trPr>
        <w:tc>
          <w:tcPr>
            <w:tcW w:w="9738" w:type="dxa"/>
          </w:tcPr>
          <w:p w14:paraId="75B6A6E6" w14:textId="24AD2CE2" w:rsidR="0078360C" w:rsidRPr="00764DD4" w:rsidDel="000B3817" w:rsidRDefault="0078360C" w:rsidP="006659CD">
            <w:pPr>
              <w:pStyle w:val="TAL"/>
              <w:keepNext w:val="0"/>
              <w:keepLines w:val="0"/>
              <w:widowControl w:val="0"/>
              <w:rPr>
                <w:ins w:id="2760" w:author="MCC160" w:date="2022-03-11T12:22:00Z"/>
                <w:color w:val="000000"/>
              </w:rPr>
            </w:pPr>
            <w:ins w:id="2761" w:author="MCC160" w:date="2022-03-11T12:22:00Z">
              <w:r w:rsidRPr="00764DD4">
                <w:rPr>
                  <w:color w:val="000000"/>
                </w:rPr>
                <w:t>Derivation Path: TS 36.579-1 [2], Table 5.5.3.</w:t>
              </w:r>
            </w:ins>
            <w:ins w:id="2762" w:author="MCC160" w:date="2022-03-11T12:24:00Z">
              <w:r>
                <w:rPr>
                  <w:color w:val="000000"/>
                </w:rPr>
                <w:t>1</w:t>
              </w:r>
            </w:ins>
            <w:ins w:id="2763" w:author="MCC160" w:date="2022-03-11T12:22:00Z">
              <w:r w:rsidRPr="00764DD4">
                <w:rPr>
                  <w:color w:val="000000"/>
                </w:rPr>
                <w:t xml:space="preserve">.1-2, condition </w:t>
              </w:r>
            </w:ins>
            <w:ins w:id="2764" w:author="MCC160" w:date="2022-03-11T12:23:00Z">
              <w:r w:rsidRPr="00E54153">
                <w:t>INITIAL_SDP_OFFER,</w:t>
              </w:r>
              <w:r>
                <w:t xml:space="preserve"> </w:t>
              </w:r>
              <w:r w:rsidRPr="00E54153">
                <w:t>IMPLICIT_GRANT_REQUESTED</w:t>
              </w:r>
            </w:ins>
          </w:p>
        </w:tc>
      </w:tr>
    </w:tbl>
    <w:p w14:paraId="6C4B6454" w14:textId="77777777" w:rsidR="002722EE" w:rsidRPr="00764DD4" w:rsidRDefault="002722EE" w:rsidP="002722EE"/>
    <w:p w14:paraId="2354E2B4" w14:textId="4E89DD35" w:rsidR="002722EE" w:rsidRPr="00764DD4" w:rsidRDefault="002722EE" w:rsidP="002722EE">
      <w:pPr>
        <w:pStyle w:val="TH"/>
      </w:pPr>
      <w:r w:rsidRPr="00764DD4">
        <w:rPr>
          <w:color w:val="000000"/>
        </w:rPr>
        <w:t xml:space="preserve">Table 6.1.1.3.3.3-2: </w:t>
      </w:r>
      <w:proofErr w:type="spellStart"/>
      <w:r w:rsidRPr="00764DD4">
        <w:rPr>
          <w:color w:val="000000"/>
        </w:rPr>
        <w:t>MCVideo</w:t>
      </w:r>
      <w:proofErr w:type="spellEnd"/>
      <w:r w:rsidRPr="00764DD4">
        <w:rPr>
          <w:color w:val="000000"/>
        </w:rPr>
        <w:t>-I</w:t>
      </w:r>
      <w:ins w:id="2765" w:author="MCC160" w:date="2022-03-11T17:25:00Z">
        <w:r w:rsidR="00D57B68">
          <w:rPr>
            <w:color w:val="000000"/>
          </w:rPr>
          <w:t>nfo</w:t>
        </w:r>
      </w:ins>
      <w:del w:id="2766" w:author="MCC160" w:date="2022-03-11T17:25:00Z">
        <w:r w:rsidRPr="00764DD4" w:rsidDel="00D57B68">
          <w:rPr>
            <w:color w:val="000000"/>
          </w:rPr>
          <w:delText>NFO</w:delText>
        </w:r>
      </w:del>
      <w:r w:rsidRPr="00764DD4">
        <w:rPr>
          <w:color w:val="000000"/>
        </w:rPr>
        <w:t xml:space="preserve"> in SIP INVITE (Table 6.1.1.3.3.3-1)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rsidDel="000B3817" w14:paraId="64A46D0A" w14:textId="77777777" w:rsidTr="00004E02">
        <w:tc>
          <w:tcPr>
            <w:tcW w:w="9738" w:type="dxa"/>
          </w:tcPr>
          <w:p w14:paraId="0A89D45B" w14:textId="67C781EB" w:rsidR="002722EE" w:rsidRPr="00764DD4" w:rsidDel="000B3817" w:rsidRDefault="002722EE" w:rsidP="00004E02">
            <w:pPr>
              <w:pStyle w:val="TAL"/>
              <w:keepNext w:val="0"/>
              <w:keepLines w:val="0"/>
              <w:widowControl w:val="0"/>
              <w:rPr>
                <w:color w:val="000000"/>
              </w:rPr>
            </w:pPr>
            <w:r w:rsidRPr="00764DD4">
              <w:rPr>
                <w:color w:val="000000"/>
              </w:rPr>
              <w:t>Derivation Path: TS 36.579-1 [2], Table 5.5.3.2.1-2, condition GROUP CALL</w:t>
            </w:r>
            <w:ins w:id="2767" w:author="MCC160" w:date="2022-03-09T15:34:00Z">
              <w:r w:rsidR="00C1475D">
                <w:rPr>
                  <w:color w:val="000000"/>
                </w:rPr>
                <w:t xml:space="preserve">, </w:t>
              </w:r>
              <w:r w:rsidR="00C1475D" w:rsidRPr="00764DD4">
                <w:rPr>
                  <w:color w:val="000000"/>
                </w:rPr>
                <w:t>INVITE_REFER</w:t>
              </w:r>
            </w:ins>
          </w:p>
        </w:tc>
      </w:tr>
    </w:tbl>
    <w:p w14:paraId="12F80B80" w14:textId="77777777" w:rsidR="002722EE" w:rsidRPr="00764DD4" w:rsidRDefault="002722EE" w:rsidP="002722EE"/>
    <w:p w14:paraId="50DDF26F" w14:textId="66190B79" w:rsidR="002722EE" w:rsidRPr="00764DD4" w:rsidRDefault="002722EE" w:rsidP="002722EE">
      <w:pPr>
        <w:pStyle w:val="TH"/>
      </w:pPr>
      <w:r w:rsidRPr="00764DD4">
        <w:lastRenderedPageBreak/>
        <w:t xml:space="preserve">Table 6.1.1.3.3.3-3: SIP 200 (OK) (Step </w:t>
      </w:r>
      <w:ins w:id="2768" w:author="MCC160" w:date="2022-03-03T16:22:00Z">
        <w:r w:rsidR="00B77D76">
          <w:t>2</w:t>
        </w:r>
      </w:ins>
      <w:del w:id="2769" w:author="MCC160" w:date="2022-03-03T16:22:00Z">
        <w:r w:rsidRPr="00764DD4" w:rsidDel="00B77D76">
          <w:delText>4</w:delText>
        </w:r>
      </w:del>
      <w:r w:rsidRPr="00764DD4">
        <w:t>, Table 6.1.1.3.3.2-1</w:t>
      </w:r>
      <w:ins w:id="2770" w:author="MCC160" w:date="2022-03-03T16:22:00Z">
        <w:r w:rsidR="00B77D76">
          <w:t>; Step 4, T</w:t>
        </w:r>
        <w:r w:rsidR="00B77D76" w:rsidRPr="00E54153">
          <w:t>S 36.579-1 [2]</w:t>
        </w:r>
        <w:r w:rsidR="00B77D76">
          <w:t xml:space="preserve"> </w:t>
        </w:r>
        <w:r w:rsidR="00B77D76" w:rsidRPr="000217CE">
          <w:t xml:space="preserve">Table </w:t>
        </w:r>
        <w:r w:rsidR="00B77D76">
          <w:t>5.3B.1</w:t>
        </w:r>
        <w:r w:rsidR="00B77D76" w:rsidRPr="000217CE">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771" w:author="MCC160" w:date="2022-03-04T09:02: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651"/>
        <w:gridCol w:w="2141"/>
        <w:gridCol w:w="2141"/>
        <w:gridCol w:w="1339"/>
        <w:gridCol w:w="1362"/>
        <w:tblGridChange w:id="2772">
          <w:tblGrid>
            <w:gridCol w:w="2651"/>
            <w:gridCol w:w="2141"/>
            <w:gridCol w:w="2141"/>
            <w:gridCol w:w="1339"/>
            <w:gridCol w:w="1362"/>
          </w:tblGrid>
        </w:tblGridChange>
      </w:tblGrid>
      <w:tr w:rsidR="002722EE" w:rsidRPr="00764DD4" w14:paraId="3DBF23B0" w14:textId="77777777" w:rsidTr="002F7F33">
        <w:trPr>
          <w:tblHeader/>
          <w:trPrChange w:id="2773" w:author="MCC160" w:date="2022-03-04T09:02:00Z">
            <w:trPr>
              <w:tblHeader/>
            </w:trPr>
          </w:trPrChange>
        </w:trPr>
        <w:tc>
          <w:tcPr>
            <w:tcW w:w="9634" w:type="dxa"/>
            <w:gridSpan w:val="5"/>
            <w:tcPrChange w:id="2774" w:author="MCC160" w:date="2022-03-04T09:02:00Z">
              <w:tcPr>
                <w:tcW w:w="9720" w:type="dxa"/>
                <w:gridSpan w:val="5"/>
              </w:tcPr>
            </w:tcPrChange>
          </w:tcPr>
          <w:p w14:paraId="6DAA6A5B" w14:textId="77777777" w:rsidR="002722EE" w:rsidRPr="00764DD4" w:rsidRDefault="002722EE" w:rsidP="00004E02">
            <w:pPr>
              <w:pStyle w:val="TAL"/>
              <w:keepNext w:val="0"/>
              <w:keepLines w:val="0"/>
              <w:widowControl w:val="0"/>
              <w:rPr>
                <w:color w:val="000000"/>
              </w:rPr>
            </w:pPr>
            <w:r w:rsidRPr="00764DD4">
              <w:rPr>
                <w:color w:val="000000"/>
              </w:rPr>
              <w:t>Derivation Path: TS 36.579-1 [2], Table 5.5.2.17.1.2-1, condition</w:t>
            </w:r>
            <w:del w:id="2775" w:author="MCC160" w:date="2022-03-03T16:22:00Z">
              <w:r w:rsidRPr="00764DD4" w:rsidDel="00B77D76">
                <w:rPr>
                  <w:color w:val="000000"/>
                </w:rPr>
                <w:delText>s MCVIDEO,</w:delText>
              </w:r>
            </w:del>
            <w:r w:rsidRPr="00764DD4">
              <w:rPr>
                <w:color w:val="000000"/>
              </w:rPr>
              <w:t xml:space="preserve"> INVITE-RSP</w:t>
            </w:r>
          </w:p>
        </w:tc>
      </w:tr>
      <w:tr w:rsidR="002722EE" w:rsidRPr="00764DD4" w14:paraId="27F24840" w14:textId="479F9AE6" w:rsidTr="002F7F33">
        <w:trPr>
          <w:tblHeader/>
          <w:trPrChange w:id="2776" w:author="MCC160" w:date="2022-03-04T09:02:00Z">
            <w:trPr>
              <w:tblHeader/>
            </w:trPr>
          </w:trPrChange>
        </w:trPr>
        <w:tc>
          <w:tcPr>
            <w:tcW w:w="2651" w:type="dxa"/>
            <w:tcPrChange w:id="2777" w:author="MCC160" w:date="2022-03-04T09:02:00Z">
              <w:tcPr>
                <w:tcW w:w="2677" w:type="dxa"/>
              </w:tcPr>
            </w:tcPrChange>
          </w:tcPr>
          <w:p w14:paraId="68C8EFE0" w14:textId="2999BD38" w:rsidR="002722EE" w:rsidRPr="00764DD4" w:rsidRDefault="002722EE" w:rsidP="00004E02">
            <w:pPr>
              <w:pStyle w:val="TAH"/>
              <w:keepNext w:val="0"/>
              <w:keepLines w:val="0"/>
              <w:widowControl w:val="0"/>
              <w:rPr>
                <w:color w:val="000000"/>
              </w:rPr>
            </w:pPr>
            <w:r w:rsidRPr="00764DD4">
              <w:rPr>
                <w:color w:val="000000"/>
              </w:rPr>
              <w:t>Information Element</w:t>
            </w:r>
          </w:p>
        </w:tc>
        <w:tc>
          <w:tcPr>
            <w:tcW w:w="2141" w:type="dxa"/>
            <w:tcPrChange w:id="2778" w:author="MCC160" w:date="2022-03-04T09:02:00Z">
              <w:tcPr>
                <w:tcW w:w="2160" w:type="dxa"/>
              </w:tcPr>
            </w:tcPrChange>
          </w:tcPr>
          <w:p w14:paraId="7FA75583" w14:textId="4304CCDD" w:rsidR="002722EE" w:rsidRPr="00764DD4" w:rsidRDefault="002722EE" w:rsidP="00004E02">
            <w:pPr>
              <w:pStyle w:val="TAH"/>
              <w:keepNext w:val="0"/>
              <w:keepLines w:val="0"/>
              <w:widowControl w:val="0"/>
              <w:rPr>
                <w:color w:val="000000"/>
              </w:rPr>
            </w:pPr>
            <w:r w:rsidRPr="00764DD4">
              <w:rPr>
                <w:color w:val="000000"/>
              </w:rPr>
              <w:t>Value/remark</w:t>
            </w:r>
          </w:p>
        </w:tc>
        <w:tc>
          <w:tcPr>
            <w:tcW w:w="2141" w:type="dxa"/>
            <w:tcBorders>
              <w:bottom w:val="single" w:sz="4" w:space="0" w:color="auto"/>
            </w:tcBorders>
            <w:tcPrChange w:id="2779" w:author="MCC160" w:date="2022-03-04T09:02:00Z">
              <w:tcPr>
                <w:tcW w:w="2160" w:type="dxa"/>
                <w:tcBorders>
                  <w:bottom w:val="single" w:sz="4" w:space="0" w:color="auto"/>
                </w:tcBorders>
              </w:tcPr>
            </w:tcPrChange>
          </w:tcPr>
          <w:p w14:paraId="51888D6E" w14:textId="29E98D53" w:rsidR="002722EE" w:rsidRPr="00764DD4" w:rsidRDefault="002722EE" w:rsidP="00004E02">
            <w:pPr>
              <w:pStyle w:val="TAH"/>
              <w:keepNext w:val="0"/>
              <w:keepLines w:val="0"/>
              <w:widowControl w:val="0"/>
              <w:rPr>
                <w:color w:val="000000"/>
              </w:rPr>
            </w:pPr>
            <w:r w:rsidRPr="00764DD4">
              <w:rPr>
                <w:color w:val="000000"/>
              </w:rPr>
              <w:t>Comment</w:t>
            </w:r>
          </w:p>
        </w:tc>
        <w:tc>
          <w:tcPr>
            <w:tcW w:w="1339" w:type="dxa"/>
            <w:tcPrChange w:id="2780" w:author="MCC160" w:date="2022-03-04T09:02:00Z">
              <w:tcPr>
                <w:tcW w:w="1350" w:type="dxa"/>
              </w:tcPr>
            </w:tcPrChange>
          </w:tcPr>
          <w:p w14:paraId="7EA6A520" w14:textId="3C917D5E" w:rsidR="002722EE" w:rsidRPr="00764DD4" w:rsidRDefault="002722EE" w:rsidP="00004E02">
            <w:pPr>
              <w:pStyle w:val="TAH"/>
              <w:keepNext w:val="0"/>
              <w:keepLines w:val="0"/>
              <w:widowControl w:val="0"/>
              <w:rPr>
                <w:color w:val="000000"/>
              </w:rPr>
            </w:pPr>
            <w:r w:rsidRPr="00764DD4">
              <w:rPr>
                <w:color w:val="000000"/>
              </w:rPr>
              <w:t>Reference</w:t>
            </w:r>
          </w:p>
        </w:tc>
        <w:tc>
          <w:tcPr>
            <w:tcW w:w="1362" w:type="dxa"/>
            <w:tcPrChange w:id="2781" w:author="MCC160" w:date="2022-03-04T09:02:00Z">
              <w:tcPr>
                <w:tcW w:w="1373" w:type="dxa"/>
              </w:tcPr>
            </w:tcPrChange>
          </w:tcPr>
          <w:p w14:paraId="5A19B99B" w14:textId="2EF6A834"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71B00B1A" w14:textId="0EDCEA75" w:rsidTr="002F7F33">
        <w:trPr>
          <w:tblHeader/>
          <w:trPrChange w:id="2782" w:author="MCC160" w:date="2022-03-04T09:02:00Z">
            <w:trPr>
              <w:tblHeader/>
            </w:trPr>
          </w:trPrChange>
        </w:trPr>
        <w:tc>
          <w:tcPr>
            <w:tcW w:w="2651" w:type="dxa"/>
            <w:tcBorders>
              <w:top w:val="single" w:sz="4" w:space="0" w:color="auto"/>
              <w:left w:val="single" w:sz="4" w:space="0" w:color="auto"/>
              <w:bottom w:val="single" w:sz="4" w:space="0" w:color="auto"/>
              <w:right w:val="single" w:sz="4" w:space="0" w:color="auto"/>
            </w:tcBorders>
            <w:tcPrChange w:id="2783" w:author="MCC160" w:date="2022-03-04T09:02:00Z">
              <w:tcPr>
                <w:tcW w:w="2677" w:type="dxa"/>
                <w:tcBorders>
                  <w:top w:val="single" w:sz="4" w:space="0" w:color="auto"/>
                  <w:left w:val="single" w:sz="4" w:space="0" w:color="auto"/>
                  <w:bottom w:val="single" w:sz="4" w:space="0" w:color="auto"/>
                  <w:right w:val="single" w:sz="4" w:space="0" w:color="auto"/>
                </w:tcBorders>
              </w:tcPr>
            </w:tcPrChange>
          </w:tcPr>
          <w:p w14:paraId="14CA8A08" w14:textId="75C7C8B8" w:rsidR="002722EE" w:rsidRPr="00764DD4" w:rsidRDefault="002722EE" w:rsidP="00004E02">
            <w:pPr>
              <w:pStyle w:val="TAL"/>
            </w:pPr>
            <w:r w:rsidRPr="00764DD4">
              <w:t>Message-body</w:t>
            </w:r>
          </w:p>
        </w:tc>
        <w:tc>
          <w:tcPr>
            <w:tcW w:w="2141" w:type="dxa"/>
            <w:tcBorders>
              <w:top w:val="single" w:sz="4" w:space="0" w:color="auto"/>
              <w:left w:val="single" w:sz="4" w:space="0" w:color="auto"/>
              <w:bottom w:val="single" w:sz="4" w:space="0" w:color="auto"/>
              <w:right w:val="single" w:sz="4" w:space="0" w:color="auto"/>
            </w:tcBorders>
            <w:tcPrChange w:id="2784" w:author="MCC160" w:date="2022-03-04T09:02:00Z">
              <w:tcPr>
                <w:tcW w:w="2160" w:type="dxa"/>
                <w:tcBorders>
                  <w:top w:val="single" w:sz="4" w:space="0" w:color="auto"/>
                  <w:left w:val="single" w:sz="4" w:space="0" w:color="auto"/>
                  <w:bottom w:val="single" w:sz="4" w:space="0" w:color="auto"/>
                  <w:right w:val="single" w:sz="4" w:space="0" w:color="auto"/>
                </w:tcBorders>
              </w:tcPr>
            </w:tcPrChange>
          </w:tcPr>
          <w:p w14:paraId="391E1306" w14:textId="0C6C22FF" w:rsidR="002722EE" w:rsidRPr="00764DD4" w:rsidRDefault="002722EE" w:rsidP="00004E02">
            <w:pPr>
              <w:pStyle w:val="TAL"/>
            </w:pPr>
          </w:p>
        </w:tc>
        <w:tc>
          <w:tcPr>
            <w:tcW w:w="2141" w:type="dxa"/>
            <w:tcBorders>
              <w:top w:val="single" w:sz="4" w:space="0" w:color="auto"/>
              <w:left w:val="single" w:sz="4" w:space="0" w:color="auto"/>
              <w:bottom w:val="single" w:sz="4" w:space="0" w:color="auto"/>
              <w:right w:val="single" w:sz="4" w:space="0" w:color="auto"/>
            </w:tcBorders>
            <w:tcPrChange w:id="2785" w:author="MCC160" w:date="2022-03-04T09:02:00Z">
              <w:tcPr>
                <w:tcW w:w="2160" w:type="dxa"/>
                <w:tcBorders>
                  <w:top w:val="single" w:sz="4" w:space="0" w:color="auto"/>
                  <w:left w:val="single" w:sz="4" w:space="0" w:color="auto"/>
                  <w:bottom w:val="single" w:sz="4" w:space="0" w:color="auto"/>
                  <w:right w:val="single" w:sz="4" w:space="0" w:color="auto"/>
                </w:tcBorders>
              </w:tcPr>
            </w:tcPrChange>
          </w:tcPr>
          <w:p w14:paraId="51CC96E9" w14:textId="2B8756B2" w:rsidR="002722EE" w:rsidRPr="00764DD4" w:rsidRDefault="002722EE" w:rsidP="00004E02">
            <w:pPr>
              <w:pStyle w:val="TAL"/>
            </w:pPr>
          </w:p>
        </w:tc>
        <w:tc>
          <w:tcPr>
            <w:tcW w:w="1339" w:type="dxa"/>
            <w:tcBorders>
              <w:top w:val="single" w:sz="4" w:space="0" w:color="auto"/>
              <w:left w:val="single" w:sz="4" w:space="0" w:color="auto"/>
              <w:bottom w:val="single" w:sz="4" w:space="0" w:color="auto"/>
              <w:right w:val="single" w:sz="4" w:space="0" w:color="auto"/>
            </w:tcBorders>
            <w:tcPrChange w:id="2786" w:author="MCC160" w:date="2022-03-04T09:02:00Z">
              <w:tcPr>
                <w:tcW w:w="1350" w:type="dxa"/>
                <w:tcBorders>
                  <w:top w:val="single" w:sz="4" w:space="0" w:color="auto"/>
                  <w:left w:val="single" w:sz="4" w:space="0" w:color="auto"/>
                  <w:bottom w:val="single" w:sz="4" w:space="0" w:color="auto"/>
                  <w:right w:val="single" w:sz="4" w:space="0" w:color="auto"/>
                </w:tcBorders>
              </w:tcPr>
            </w:tcPrChange>
          </w:tcPr>
          <w:p w14:paraId="30C6384B" w14:textId="0215BE23" w:rsidR="002722EE" w:rsidRPr="00764DD4" w:rsidRDefault="002722EE" w:rsidP="00004E02">
            <w:pPr>
              <w:pStyle w:val="TAL"/>
            </w:pPr>
          </w:p>
        </w:tc>
        <w:tc>
          <w:tcPr>
            <w:tcW w:w="1362" w:type="dxa"/>
            <w:tcBorders>
              <w:top w:val="single" w:sz="4" w:space="0" w:color="auto"/>
              <w:left w:val="single" w:sz="4" w:space="0" w:color="auto"/>
              <w:bottom w:val="single" w:sz="4" w:space="0" w:color="auto"/>
              <w:right w:val="single" w:sz="4" w:space="0" w:color="auto"/>
            </w:tcBorders>
            <w:tcPrChange w:id="2787" w:author="MCC160" w:date="2022-03-04T09:02:00Z">
              <w:tcPr>
                <w:tcW w:w="1373" w:type="dxa"/>
                <w:tcBorders>
                  <w:top w:val="single" w:sz="4" w:space="0" w:color="auto"/>
                  <w:left w:val="single" w:sz="4" w:space="0" w:color="auto"/>
                  <w:bottom w:val="single" w:sz="4" w:space="0" w:color="auto"/>
                  <w:right w:val="single" w:sz="4" w:space="0" w:color="auto"/>
                </w:tcBorders>
              </w:tcPr>
            </w:tcPrChange>
          </w:tcPr>
          <w:p w14:paraId="3F6A724F" w14:textId="172C0588" w:rsidR="002722EE" w:rsidRPr="00764DD4" w:rsidRDefault="002722EE" w:rsidP="00004E02">
            <w:pPr>
              <w:pStyle w:val="TAL"/>
            </w:pPr>
          </w:p>
        </w:tc>
      </w:tr>
      <w:tr w:rsidR="002722EE" w:rsidRPr="00764DD4" w:rsidDel="00FA666C" w14:paraId="12951FE8" w14:textId="0034314B" w:rsidTr="002F7F33">
        <w:trPr>
          <w:tblHeader/>
          <w:del w:id="2788" w:author="MCC160" w:date="2022-03-16T09:41:00Z"/>
          <w:trPrChange w:id="2789" w:author="MCC160" w:date="2022-03-04T09:02:00Z">
            <w:trPr>
              <w:tblHeader/>
            </w:trPr>
          </w:trPrChange>
        </w:trPr>
        <w:tc>
          <w:tcPr>
            <w:tcW w:w="2651" w:type="dxa"/>
            <w:tcBorders>
              <w:top w:val="single" w:sz="4" w:space="0" w:color="auto"/>
              <w:left w:val="single" w:sz="4" w:space="0" w:color="auto"/>
              <w:bottom w:val="single" w:sz="4" w:space="0" w:color="auto"/>
              <w:right w:val="single" w:sz="4" w:space="0" w:color="auto"/>
            </w:tcBorders>
            <w:tcPrChange w:id="2790" w:author="MCC160" w:date="2022-03-04T09:02:00Z">
              <w:tcPr>
                <w:tcW w:w="2677" w:type="dxa"/>
                <w:tcBorders>
                  <w:top w:val="single" w:sz="4" w:space="0" w:color="auto"/>
                  <w:left w:val="single" w:sz="4" w:space="0" w:color="auto"/>
                  <w:bottom w:val="single" w:sz="4" w:space="0" w:color="auto"/>
                  <w:right w:val="single" w:sz="4" w:space="0" w:color="auto"/>
                </w:tcBorders>
              </w:tcPr>
            </w:tcPrChange>
          </w:tcPr>
          <w:p w14:paraId="09A6CC73" w14:textId="68CC125A" w:rsidR="002722EE" w:rsidRPr="00764DD4" w:rsidDel="00FA666C" w:rsidRDefault="002722EE" w:rsidP="00004E02">
            <w:pPr>
              <w:pStyle w:val="TAL"/>
              <w:rPr>
                <w:del w:id="2791" w:author="MCC160" w:date="2022-03-16T09:41:00Z"/>
              </w:rPr>
            </w:pPr>
            <w:del w:id="2792" w:author="MCC160" w:date="2022-03-16T09:41:00Z">
              <w:r w:rsidRPr="00764DD4" w:rsidDel="00FA666C">
                <w:delText xml:space="preserve">  MIME body part</w:delText>
              </w:r>
            </w:del>
          </w:p>
        </w:tc>
        <w:tc>
          <w:tcPr>
            <w:tcW w:w="2141" w:type="dxa"/>
            <w:tcBorders>
              <w:top w:val="single" w:sz="4" w:space="0" w:color="auto"/>
              <w:left w:val="single" w:sz="4" w:space="0" w:color="auto"/>
              <w:bottom w:val="single" w:sz="4" w:space="0" w:color="auto"/>
              <w:right w:val="single" w:sz="4" w:space="0" w:color="auto"/>
            </w:tcBorders>
            <w:tcPrChange w:id="2793" w:author="MCC160" w:date="2022-03-04T09:02:00Z">
              <w:tcPr>
                <w:tcW w:w="2160" w:type="dxa"/>
                <w:tcBorders>
                  <w:top w:val="single" w:sz="4" w:space="0" w:color="auto"/>
                  <w:left w:val="single" w:sz="4" w:space="0" w:color="auto"/>
                  <w:bottom w:val="single" w:sz="4" w:space="0" w:color="auto"/>
                  <w:right w:val="single" w:sz="4" w:space="0" w:color="auto"/>
                </w:tcBorders>
              </w:tcPr>
            </w:tcPrChange>
          </w:tcPr>
          <w:p w14:paraId="5EFE0FBF" w14:textId="77E8E866" w:rsidR="002722EE" w:rsidRPr="00764DD4" w:rsidDel="00FA666C" w:rsidRDefault="002722EE" w:rsidP="00004E02">
            <w:pPr>
              <w:pStyle w:val="TAL"/>
              <w:rPr>
                <w:del w:id="2794" w:author="MCC160" w:date="2022-03-16T09:41:00Z"/>
              </w:rPr>
            </w:pPr>
          </w:p>
        </w:tc>
        <w:tc>
          <w:tcPr>
            <w:tcW w:w="2141" w:type="dxa"/>
            <w:tcBorders>
              <w:top w:val="single" w:sz="4" w:space="0" w:color="auto"/>
              <w:left w:val="single" w:sz="4" w:space="0" w:color="auto"/>
              <w:bottom w:val="single" w:sz="4" w:space="0" w:color="auto"/>
              <w:right w:val="single" w:sz="4" w:space="0" w:color="auto"/>
            </w:tcBorders>
            <w:tcPrChange w:id="2795" w:author="MCC160" w:date="2022-03-04T09:02:00Z">
              <w:tcPr>
                <w:tcW w:w="2160" w:type="dxa"/>
                <w:tcBorders>
                  <w:top w:val="single" w:sz="4" w:space="0" w:color="auto"/>
                  <w:left w:val="single" w:sz="4" w:space="0" w:color="auto"/>
                  <w:bottom w:val="single" w:sz="4" w:space="0" w:color="auto"/>
                  <w:right w:val="single" w:sz="4" w:space="0" w:color="auto"/>
                </w:tcBorders>
              </w:tcPr>
            </w:tcPrChange>
          </w:tcPr>
          <w:p w14:paraId="53AF0686" w14:textId="578A6C09" w:rsidR="002722EE" w:rsidRPr="00764DD4" w:rsidDel="00FA666C" w:rsidRDefault="002722EE" w:rsidP="00004E02">
            <w:pPr>
              <w:pStyle w:val="TAL"/>
              <w:rPr>
                <w:del w:id="2796" w:author="MCC160" w:date="2022-03-16T09:41:00Z"/>
              </w:rPr>
            </w:pPr>
            <w:del w:id="2797" w:author="MCC160" w:date="2022-03-11T12:27:00Z">
              <w:r w:rsidRPr="00764DD4" w:rsidDel="0078360C">
                <w:delText>MCVIDEO-Info</w:delText>
              </w:r>
            </w:del>
          </w:p>
        </w:tc>
        <w:tc>
          <w:tcPr>
            <w:tcW w:w="1339" w:type="dxa"/>
            <w:tcBorders>
              <w:top w:val="single" w:sz="4" w:space="0" w:color="auto"/>
              <w:left w:val="single" w:sz="4" w:space="0" w:color="auto"/>
              <w:bottom w:val="single" w:sz="4" w:space="0" w:color="auto"/>
              <w:right w:val="single" w:sz="4" w:space="0" w:color="auto"/>
            </w:tcBorders>
            <w:tcPrChange w:id="2798" w:author="MCC160" w:date="2022-03-04T09:02:00Z">
              <w:tcPr>
                <w:tcW w:w="1350" w:type="dxa"/>
                <w:tcBorders>
                  <w:top w:val="single" w:sz="4" w:space="0" w:color="auto"/>
                  <w:left w:val="single" w:sz="4" w:space="0" w:color="auto"/>
                  <w:bottom w:val="single" w:sz="4" w:space="0" w:color="auto"/>
                  <w:right w:val="single" w:sz="4" w:space="0" w:color="auto"/>
                </w:tcBorders>
              </w:tcPr>
            </w:tcPrChange>
          </w:tcPr>
          <w:p w14:paraId="7C9A3158" w14:textId="745F6B6F" w:rsidR="002722EE" w:rsidRPr="00764DD4" w:rsidDel="00FA666C" w:rsidRDefault="002722EE" w:rsidP="00004E02">
            <w:pPr>
              <w:pStyle w:val="TAL"/>
              <w:rPr>
                <w:del w:id="2799" w:author="MCC160" w:date="2022-03-16T09:41:00Z"/>
              </w:rPr>
            </w:pPr>
          </w:p>
        </w:tc>
        <w:tc>
          <w:tcPr>
            <w:tcW w:w="1362" w:type="dxa"/>
            <w:tcBorders>
              <w:top w:val="single" w:sz="4" w:space="0" w:color="auto"/>
              <w:left w:val="single" w:sz="4" w:space="0" w:color="auto"/>
              <w:bottom w:val="single" w:sz="4" w:space="0" w:color="auto"/>
              <w:right w:val="single" w:sz="4" w:space="0" w:color="auto"/>
            </w:tcBorders>
            <w:tcPrChange w:id="2800" w:author="MCC160" w:date="2022-03-04T09:02:00Z">
              <w:tcPr>
                <w:tcW w:w="1373" w:type="dxa"/>
                <w:tcBorders>
                  <w:top w:val="single" w:sz="4" w:space="0" w:color="auto"/>
                  <w:left w:val="single" w:sz="4" w:space="0" w:color="auto"/>
                  <w:bottom w:val="single" w:sz="4" w:space="0" w:color="auto"/>
                  <w:right w:val="single" w:sz="4" w:space="0" w:color="auto"/>
                </w:tcBorders>
              </w:tcPr>
            </w:tcPrChange>
          </w:tcPr>
          <w:p w14:paraId="42640809" w14:textId="0BA97D2F" w:rsidR="002722EE" w:rsidRPr="00764DD4" w:rsidDel="00FA666C" w:rsidRDefault="002722EE" w:rsidP="00004E02">
            <w:pPr>
              <w:pStyle w:val="TAL"/>
              <w:rPr>
                <w:del w:id="2801" w:author="MCC160" w:date="2022-03-16T09:41:00Z"/>
              </w:rPr>
            </w:pPr>
          </w:p>
        </w:tc>
      </w:tr>
      <w:tr w:rsidR="002722EE" w:rsidRPr="00764DD4" w:rsidDel="0078360C" w14:paraId="5071C811" w14:textId="04EB7229" w:rsidTr="002F7F33">
        <w:trPr>
          <w:tblHeader/>
          <w:del w:id="2802" w:author="MCC160" w:date="2022-03-11T12:27:00Z"/>
          <w:trPrChange w:id="2803" w:author="MCC160" w:date="2022-03-04T09:02:00Z">
            <w:trPr>
              <w:tblHeader/>
            </w:trPr>
          </w:trPrChange>
        </w:trPr>
        <w:tc>
          <w:tcPr>
            <w:tcW w:w="2651" w:type="dxa"/>
            <w:tcBorders>
              <w:top w:val="single" w:sz="4" w:space="0" w:color="auto"/>
              <w:left w:val="single" w:sz="4" w:space="0" w:color="auto"/>
              <w:bottom w:val="single" w:sz="4" w:space="0" w:color="auto"/>
              <w:right w:val="single" w:sz="4" w:space="0" w:color="auto"/>
            </w:tcBorders>
            <w:tcPrChange w:id="2804" w:author="MCC160" w:date="2022-03-04T09:02:00Z">
              <w:tcPr>
                <w:tcW w:w="2677" w:type="dxa"/>
                <w:tcBorders>
                  <w:top w:val="single" w:sz="4" w:space="0" w:color="auto"/>
                  <w:left w:val="single" w:sz="4" w:space="0" w:color="auto"/>
                  <w:bottom w:val="single" w:sz="4" w:space="0" w:color="auto"/>
                  <w:right w:val="single" w:sz="4" w:space="0" w:color="auto"/>
                </w:tcBorders>
              </w:tcPr>
            </w:tcPrChange>
          </w:tcPr>
          <w:p w14:paraId="7DF5CA90" w14:textId="347BFA69" w:rsidR="002722EE" w:rsidRPr="00764DD4" w:rsidDel="0078360C" w:rsidRDefault="002722EE" w:rsidP="00004E02">
            <w:pPr>
              <w:pStyle w:val="TAL"/>
              <w:rPr>
                <w:del w:id="2805" w:author="MCC160" w:date="2022-03-11T12:27:00Z"/>
              </w:rPr>
            </w:pPr>
            <w:del w:id="2806" w:author="MCC160" w:date="2022-03-11T12:26:00Z">
              <w:r w:rsidRPr="00764DD4" w:rsidDel="0078360C">
                <w:delText xml:space="preserve">    MIME-part-header</w:delText>
              </w:r>
            </w:del>
          </w:p>
        </w:tc>
        <w:tc>
          <w:tcPr>
            <w:tcW w:w="2141" w:type="dxa"/>
            <w:tcBorders>
              <w:top w:val="single" w:sz="4" w:space="0" w:color="auto"/>
              <w:left w:val="single" w:sz="4" w:space="0" w:color="auto"/>
              <w:bottom w:val="single" w:sz="4" w:space="0" w:color="auto"/>
              <w:right w:val="single" w:sz="4" w:space="0" w:color="auto"/>
            </w:tcBorders>
            <w:tcPrChange w:id="2807" w:author="MCC160" w:date="2022-03-04T09:02:00Z">
              <w:tcPr>
                <w:tcW w:w="2160" w:type="dxa"/>
                <w:tcBorders>
                  <w:top w:val="single" w:sz="4" w:space="0" w:color="auto"/>
                  <w:left w:val="single" w:sz="4" w:space="0" w:color="auto"/>
                  <w:bottom w:val="single" w:sz="4" w:space="0" w:color="auto"/>
                  <w:right w:val="single" w:sz="4" w:space="0" w:color="auto"/>
                </w:tcBorders>
              </w:tcPr>
            </w:tcPrChange>
          </w:tcPr>
          <w:p w14:paraId="5968FADC" w14:textId="134251CF" w:rsidR="002722EE" w:rsidRPr="00764DD4" w:rsidDel="0078360C" w:rsidRDefault="002722EE" w:rsidP="00004E02">
            <w:pPr>
              <w:pStyle w:val="TAL"/>
              <w:rPr>
                <w:del w:id="2808" w:author="MCC160" w:date="2022-03-11T12:27:00Z"/>
              </w:rPr>
            </w:pPr>
          </w:p>
        </w:tc>
        <w:tc>
          <w:tcPr>
            <w:tcW w:w="2141" w:type="dxa"/>
            <w:tcBorders>
              <w:top w:val="single" w:sz="4" w:space="0" w:color="auto"/>
              <w:left w:val="single" w:sz="4" w:space="0" w:color="auto"/>
              <w:bottom w:val="single" w:sz="4" w:space="0" w:color="auto"/>
              <w:right w:val="single" w:sz="4" w:space="0" w:color="auto"/>
            </w:tcBorders>
            <w:tcPrChange w:id="2809" w:author="MCC160" w:date="2022-03-04T09:02:00Z">
              <w:tcPr>
                <w:tcW w:w="2160" w:type="dxa"/>
                <w:tcBorders>
                  <w:top w:val="single" w:sz="4" w:space="0" w:color="auto"/>
                  <w:left w:val="single" w:sz="4" w:space="0" w:color="auto"/>
                  <w:bottom w:val="single" w:sz="4" w:space="0" w:color="auto"/>
                  <w:right w:val="single" w:sz="4" w:space="0" w:color="auto"/>
                </w:tcBorders>
              </w:tcPr>
            </w:tcPrChange>
          </w:tcPr>
          <w:p w14:paraId="2B6CB033" w14:textId="7249267F" w:rsidR="002722EE" w:rsidRPr="00764DD4" w:rsidDel="0078360C" w:rsidRDefault="002722EE" w:rsidP="00004E02">
            <w:pPr>
              <w:pStyle w:val="TAL"/>
              <w:rPr>
                <w:del w:id="2810" w:author="MCC160" w:date="2022-03-11T12:27:00Z"/>
              </w:rPr>
            </w:pPr>
          </w:p>
        </w:tc>
        <w:tc>
          <w:tcPr>
            <w:tcW w:w="1339" w:type="dxa"/>
            <w:tcBorders>
              <w:top w:val="single" w:sz="4" w:space="0" w:color="auto"/>
              <w:left w:val="single" w:sz="4" w:space="0" w:color="auto"/>
              <w:bottom w:val="single" w:sz="4" w:space="0" w:color="auto"/>
              <w:right w:val="single" w:sz="4" w:space="0" w:color="auto"/>
            </w:tcBorders>
            <w:tcPrChange w:id="2811" w:author="MCC160" w:date="2022-03-04T09:02:00Z">
              <w:tcPr>
                <w:tcW w:w="1350" w:type="dxa"/>
                <w:tcBorders>
                  <w:top w:val="single" w:sz="4" w:space="0" w:color="auto"/>
                  <w:left w:val="single" w:sz="4" w:space="0" w:color="auto"/>
                  <w:bottom w:val="single" w:sz="4" w:space="0" w:color="auto"/>
                  <w:right w:val="single" w:sz="4" w:space="0" w:color="auto"/>
                </w:tcBorders>
              </w:tcPr>
            </w:tcPrChange>
          </w:tcPr>
          <w:p w14:paraId="03B06C0C" w14:textId="7B56CE18" w:rsidR="002722EE" w:rsidRPr="00764DD4" w:rsidDel="0078360C" w:rsidRDefault="002722EE" w:rsidP="00004E02">
            <w:pPr>
              <w:pStyle w:val="TAL"/>
              <w:rPr>
                <w:del w:id="2812" w:author="MCC160" w:date="2022-03-11T12:27:00Z"/>
              </w:rPr>
            </w:pPr>
          </w:p>
        </w:tc>
        <w:tc>
          <w:tcPr>
            <w:tcW w:w="1362" w:type="dxa"/>
            <w:tcBorders>
              <w:top w:val="single" w:sz="4" w:space="0" w:color="auto"/>
              <w:left w:val="single" w:sz="4" w:space="0" w:color="auto"/>
              <w:bottom w:val="single" w:sz="4" w:space="0" w:color="auto"/>
              <w:right w:val="single" w:sz="4" w:space="0" w:color="auto"/>
            </w:tcBorders>
            <w:tcPrChange w:id="2813" w:author="MCC160" w:date="2022-03-04T09:02:00Z">
              <w:tcPr>
                <w:tcW w:w="1373" w:type="dxa"/>
                <w:tcBorders>
                  <w:top w:val="single" w:sz="4" w:space="0" w:color="auto"/>
                  <w:left w:val="single" w:sz="4" w:space="0" w:color="auto"/>
                  <w:bottom w:val="single" w:sz="4" w:space="0" w:color="auto"/>
                  <w:right w:val="single" w:sz="4" w:space="0" w:color="auto"/>
                </w:tcBorders>
              </w:tcPr>
            </w:tcPrChange>
          </w:tcPr>
          <w:p w14:paraId="222DC1D5" w14:textId="4C2D6794" w:rsidR="002722EE" w:rsidRPr="00764DD4" w:rsidDel="0078360C" w:rsidRDefault="002722EE" w:rsidP="00004E02">
            <w:pPr>
              <w:pStyle w:val="TAL"/>
              <w:rPr>
                <w:del w:id="2814" w:author="MCC160" w:date="2022-03-11T12:27:00Z"/>
              </w:rPr>
            </w:pPr>
          </w:p>
        </w:tc>
      </w:tr>
      <w:tr w:rsidR="002722EE" w:rsidRPr="00764DD4" w14:paraId="6A93698C" w14:textId="4413336E" w:rsidTr="002F7F33">
        <w:trPr>
          <w:tblHeader/>
          <w:trPrChange w:id="2815" w:author="MCC160" w:date="2022-03-04T09:02:00Z">
            <w:trPr>
              <w:tblHeader/>
            </w:trPr>
          </w:trPrChange>
        </w:trPr>
        <w:tc>
          <w:tcPr>
            <w:tcW w:w="2651" w:type="dxa"/>
            <w:tcBorders>
              <w:top w:val="single" w:sz="4" w:space="0" w:color="auto"/>
              <w:left w:val="single" w:sz="4" w:space="0" w:color="auto"/>
              <w:bottom w:val="single" w:sz="4" w:space="0" w:color="auto"/>
              <w:right w:val="single" w:sz="4" w:space="0" w:color="auto"/>
            </w:tcBorders>
            <w:tcPrChange w:id="2816" w:author="MCC160" w:date="2022-03-04T09:02:00Z">
              <w:tcPr>
                <w:tcW w:w="2677" w:type="dxa"/>
                <w:tcBorders>
                  <w:top w:val="single" w:sz="4" w:space="0" w:color="auto"/>
                  <w:left w:val="single" w:sz="4" w:space="0" w:color="auto"/>
                  <w:bottom w:val="single" w:sz="4" w:space="0" w:color="auto"/>
                  <w:right w:val="single" w:sz="4" w:space="0" w:color="auto"/>
                </w:tcBorders>
              </w:tcPr>
            </w:tcPrChange>
          </w:tcPr>
          <w:p w14:paraId="38151D27" w14:textId="08FA5C70" w:rsidR="002722EE" w:rsidRPr="00764DD4" w:rsidRDefault="00FA666C" w:rsidP="00004E02">
            <w:pPr>
              <w:pStyle w:val="TAL"/>
            </w:pPr>
            <w:ins w:id="2817" w:author="MCC160" w:date="2022-03-16T09:42:00Z">
              <w:r w:rsidRPr="00243EBA">
                <w:t xml:space="preserve">  SDP Message</w:t>
              </w:r>
            </w:ins>
            <w:del w:id="2818" w:author="MCC160" w:date="2022-03-16T09:42:00Z">
              <w:r w:rsidR="002722EE" w:rsidRPr="00764DD4" w:rsidDel="00FA666C">
                <w:delText xml:space="preserve">    MIME-part-body</w:delText>
              </w:r>
            </w:del>
          </w:p>
        </w:tc>
        <w:tc>
          <w:tcPr>
            <w:tcW w:w="2141" w:type="dxa"/>
            <w:tcBorders>
              <w:top w:val="single" w:sz="4" w:space="0" w:color="auto"/>
              <w:left w:val="single" w:sz="4" w:space="0" w:color="auto"/>
              <w:bottom w:val="single" w:sz="4" w:space="0" w:color="auto"/>
              <w:right w:val="single" w:sz="4" w:space="0" w:color="auto"/>
            </w:tcBorders>
            <w:tcPrChange w:id="2819" w:author="MCC160" w:date="2022-03-04T09:02:00Z">
              <w:tcPr>
                <w:tcW w:w="2160" w:type="dxa"/>
                <w:tcBorders>
                  <w:top w:val="single" w:sz="4" w:space="0" w:color="auto"/>
                  <w:left w:val="single" w:sz="4" w:space="0" w:color="auto"/>
                  <w:bottom w:val="single" w:sz="4" w:space="0" w:color="auto"/>
                  <w:right w:val="single" w:sz="4" w:space="0" w:color="auto"/>
                </w:tcBorders>
              </w:tcPr>
            </w:tcPrChange>
          </w:tcPr>
          <w:p w14:paraId="1D0C2701" w14:textId="695A6396" w:rsidR="002722EE" w:rsidRPr="00764DD4" w:rsidRDefault="0078360C" w:rsidP="00004E02">
            <w:pPr>
              <w:pStyle w:val="TAL"/>
            </w:pPr>
            <w:ins w:id="2820" w:author="MCC160" w:date="2022-03-11T12:27:00Z">
              <w:r w:rsidRPr="00764DD4">
                <w:t xml:space="preserve">SDP Message as described in </w:t>
              </w:r>
              <w:r w:rsidRPr="00764DD4">
                <w:rPr>
                  <w:color w:val="000000"/>
                </w:rPr>
                <w:t>Table 6.1.1.</w:t>
              </w:r>
              <w:r>
                <w:rPr>
                  <w:color w:val="000000"/>
                </w:rPr>
                <w:t>3</w:t>
              </w:r>
              <w:r w:rsidRPr="00764DD4">
                <w:rPr>
                  <w:color w:val="000000"/>
                </w:rPr>
                <w:t>.3.3-</w:t>
              </w:r>
              <w:r>
                <w:rPr>
                  <w:color w:val="000000"/>
                </w:rPr>
                <w:t>3</w:t>
              </w:r>
              <w:r w:rsidRPr="00764DD4">
                <w:rPr>
                  <w:color w:val="000000"/>
                </w:rPr>
                <w:t>A</w:t>
              </w:r>
            </w:ins>
            <w:del w:id="2821" w:author="MCC160" w:date="2022-03-11T12:27:00Z">
              <w:r w:rsidR="002722EE" w:rsidRPr="00764DD4" w:rsidDel="0078360C">
                <w:delText>MCVideo-Info as described in Table 6.1.1.3.3.3-4</w:delText>
              </w:r>
            </w:del>
          </w:p>
        </w:tc>
        <w:tc>
          <w:tcPr>
            <w:tcW w:w="2141" w:type="dxa"/>
            <w:tcBorders>
              <w:top w:val="single" w:sz="4" w:space="0" w:color="auto"/>
              <w:left w:val="single" w:sz="4" w:space="0" w:color="auto"/>
              <w:bottom w:val="single" w:sz="4" w:space="0" w:color="auto"/>
              <w:right w:val="single" w:sz="4" w:space="0" w:color="auto"/>
            </w:tcBorders>
            <w:tcPrChange w:id="2822" w:author="MCC160" w:date="2022-03-04T09:02:00Z">
              <w:tcPr>
                <w:tcW w:w="2160" w:type="dxa"/>
                <w:tcBorders>
                  <w:top w:val="single" w:sz="4" w:space="0" w:color="auto"/>
                  <w:left w:val="single" w:sz="4" w:space="0" w:color="auto"/>
                  <w:bottom w:val="single" w:sz="4" w:space="0" w:color="auto"/>
                  <w:right w:val="single" w:sz="4" w:space="0" w:color="auto"/>
                </w:tcBorders>
              </w:tcPr>
            </w:tcPrChange>
          </w:tcPr>
          <w:p w14:paraId="76410FED" w14:textId="2DFBEED2" w:rsidR="002722EE" w:rsidRPr="00764DD4" w:rsidRDefault="002722EE" w:rsidP="00004E02">
            <w:pPr>
              <w:pStyle w:val="TAL"/>
            </w:pPr>
          </w:p>
        </w:tc>
        <w:tc>
          <w:tcPr>
            <w:tcW w:w="1339" w:type="dxa"/>
            <w:tcBorders>
              <w:top w:val="single" w:sz="4" w:space="0" w:color="auto"/>
              <w:left w:val="single" w:sz="4" w:space="0" w:color="auto"/>
              <w:bottom w:val="single" w:sz="4" w:space="0" w:color="auto"/>
              <w:right w:val="single" w:sz="4" w:space="0" w:color="auto"/>
            </w:tcBorders>
            <w:tcPrChange w:id="2823" w:author="MCC160" w:date="2022-03-04T09:02:00Z">
              <w:tcPr>
                <w:tcW w:w="1350" w:type="dxa"/>
                <w:tcBorders>
                  <w:top w:val="single" w:sz="4" w:space="0" w:color="auto"/>
                  <w:left w:val="single" w:sz="4" w:space="0" w:color="auto"/>
                  <w:bottom w:val="single" w:sz="4" w:space="0" w:color="auto"/>
                  <w:right w:val="single" w:sz="4" w:space="0" w:color="auto"/>
                </w:tcBorders>
              </w:tcPr>
            </w:tcPrChange>
          </w:tcPr>
          <w:p w14:paraId="390CEAA3" w14:textId="3505AFB4" w:rsidR="002722EE" w:rsidRPr="00764DD4" w:rsidRDefault="002722EE" w:rsidP="00004E02">
            <w:pPr>
              <w:pStyle w:val="TAL"/>
            </w:pPr>
          </w:p>
        </w:tc>
        <w:tc>
          <w:tcPr>
            <w:tcW w:w="1362" w:type="dxa"/>
            <w:tcBorders>
              <w:top w:val="single" w:sz="4" w:space="0" w:color="auto"/>
              <w:left w:val="single" w:sz="4" w:space="0" w:color="auto"/>
              <w:bottom w:val="single" w:sz="4" w:space="0" w:color="auto"/>
              <w:right w:val="single" w:sz="4" w:space="0" w:color="auto"/>
            </w:tcBorders>
            <w:tcPrChange w:id="2824" w:author="MCC160" w:date="2022-03-04T09:02:00Z">
              <w:tcPr>
                <w:tcW w:w="1373" w:type="dxa"/>
                <w:tcBorders>
                  <w:top w:val="single" w:sz="4" w:space="0" w:color="auto"/>
                  <w:left w:val="single" w:sz="4" w:space="0" w:color="auto"/>
                  <w:bottom w:val="single" w:sz="4" w:space="0" w:color="auto"/>
                  <w:right w:val="single" w:sz="4" w:space="0" w:color="auto"/>
                </w:tcBorders>
              </w:tcPr>
            </w:tcPrChange>
          </w:tcPr>
          <w:p w14:paraId="3F924CA7" w14:textId="363255D2" w:rsidR="002722EE" w:rsidRPr="00764DD4" w:rsidRDefault="002722EE" w:rsidP="00004E02">
            <w:pPr>
              <w:pStyle w:val="TAL"/>
            </w:pPr>
          </w:p>
        </w:tc>
      </w:tr>
    </w:tbl>
    <w:p w14:paraId="16D9C74A" w14:textId="77777777" w:rsidR="0078360C" w:rsidRPr="00764DD4" w:rsidRDefault="0078360C" w:rsidP="0078360C">
      <w:pPr>
        <w:rPr>
          <w:ins w:id="2825" w:author="MCC160" w:date="2022-03-11T12:26:00Z"/>
        </w:rPr>
      </w:pPr>
    </w:p>
    <w:p w14:paraId="3BBF2E03" w14:textId="7D943EBE" w:rsidR="0078360C" w:rsidRPr="00764DD4" w:rsidRDefault="0078360C" w:rsidP="0078360C">
      <w:pPr>
        <w:pStyle w:val="TH"/>
        <w:rPr>
          <w:ins w:id="2826" w:author="MCC160" w:date="2022-03-11T12:26:00Z"/>
        </w:rPr>
      </w:pPr>
      <w:ins w:id="2827" w:author="MCC160" w:date="2022-03-11T12:26:00Z">
        <w:r w:rsidRPr="00764DD4">
          <w:t>Table 6.1.1.</w:t>
        </w:r>
      </w:ins>
      <w:ins w:id="2828" w:author="MCC160" w:date="2022-03-11T12:27:00Z">
        <w:r>
          <w:t>3</w:t>
        </w:r>
      </w:ins>
      <w:ins w:id="2829" w:author="MCC160" w:date="2022-03-11T12:26:00Z">
        <w:r w:rsidRPr="00764DD4">
          <w:t>.3.3-3A: SDP</w:t>
        </w:r>
      </w:ins>
      <w:ins w:id="2830" w:author="MCC160" w:date="2022-03-17T11:58:00Z">
        <w:r w:rsidR="00042884">
          <w:rPr>
            <w:lang w:eastAsia="ko-KR"/>
          </w:rPr>
          <w:t xml:space="preserve"> message</w:t>
        </w:r>
      </w:ins>
      <w:ins w:id="2831" w:author="MCC160" w:date="2022-03-11T12:26:00Z">
        <w:r w:rsidRPr="00764DD4">
          <w:t xml:space="preserve"> in SIP 200 (OK) (Table 6.1.1.</w:t>
        </w:r>
      </w:ins>
      <w:ins w:id="2832" w:author="MCC160" w:date="2022-03-11T12:28:00Z">
        <w:r>
          <w:t>3</w:t>
        </w:r>
      </w:ins>
      <w:ins w:id="2833" w:author="MCC160" w:date="2022-03-11T12:26:00Z">
        <w:r w:rsidRPr="00764DD4">
          <w:t>.3.3-</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360C" w:rsidRPr="00764DD4" w14:paraId="45C35423" w14:textId="77777777" w:rsidTr="006659CD">
        <w:trPr>
          <w:tblHeader/>
          <w:ins w:id="2834" w:author="MCC160" w:date="2022-03-11T12:26:00Z"/>
        </w:trPr>
        <w:tc>
          <w:tcPr>
            <w:tcW w:w="9531" w:type="dxa"/>
          </w:tcPr>
          <w:p w14:paraId="3054F18C" w14:textId="11B38214" w:rsidR="0078360C" w:rsidRPr="00764DD4" w:rsidRDefault="0078360C" w:rsidP="006659CD">
            <w:pPr>
              <w:pStyle w:val="TAL"/>
              <w:keepNext w:val="0"/>
              <w:keepLines w:val="0"/>
              <w:widowControl w:val="0"/>
              <w:rPr>
                <w:ins w:id="2835" w:author="MCC160" w:date="2022-03-11T12:26:00Z"/>
                <w:color w:val="000000"/>
              </w:rPr>
            </w:pPr>
            <w:ins w:id="2836" w:author="MCC160" w:date="2022-03-11T12:26:00Z">
              <w:r w:rsidRPr="00764DD4">
                <w:rPr>
                  <w:color w:val="000000"/>
                </w:rPr>
                <w:t>Derivation Path: TS 36.579-1 [2], Table 5.5.3.1.2-2, condition</w:t>
              </w:r>
            </w:ins>
            <w:ins w:id="2837" w:author="MCC160" w:date="2022-03-11T12:28:00Z">
              <w:r>
                <w:rPr>
                  <w:color w:val="000000"/>
                </w:rPr>
                <w:t xml:space="preserve"> </w:t>
              </w:r>
            </w:ins>
            <w:ins w:id="2838" w:author="MCC160" w:date="2022-03-11T12:26:00Z">
              <w:r w:rsidRPr="00764DD4">
                <w:t>SDP_ANSWER, IMPLICIT_GRANT_REQUESTED</w:t>
              </w:r>
            </w:ins>
          </w:p>
        </w:tc>
      </w:tr>
    </w:tbl>
    <w:p w14:paraId="3445199E" w14:textId="77777777" w:rsidR="002722EE" w:rsidRPr="00764DD4" w:rsidRDefault="002722EE" w:rsidP="002722EE"/>
    <w:p w14:paraId="59F4A29B" w14:textId="2396A23D" w:rsidR="002722EE" w:rsidRPr="00764DD4" w:rsidRDefault="002722EE" w:rsidP="002722EE">
      <w:pPr>
        <w:pStyle w:val="TH"/>
      </w:pPr>
      <w:r w:rsidRPr="00764DD4">
        <w:rPr>
          <w:color w:val="000000"/>
        </w:rPr>
        <w:t>Table 6.1.1.3.3.3-4</w:t>
      </w:r>
      <w:proofErr w:type="gramStart"/>
      <w:ins w:id="2839" w:author="MCC160" w:date="2022-03-04T10:20:00Z">
        <w:r w:rsidR="00CF505A">
          <w:rPr>
            <w:color w:val="000000"/>
          </w:rPr>
          <w:t xml:space="preserve"> ..</w:t>
        </w:r>
        <w:proofErr w:type="gramEnd"/>
        <w:r w:rsidR="00CF505A">
          <w:rPr>
            <w:color w:val="000000"/>
          </w:rPr>
          <w:t xml:space="preserve"> </w:t>
        </w:r>
      </w:ins>
      <w:ins w:id="2840" w:author="MCC160" w:date="2022-03-11T12:28:00Z">
        <w:r w:rsidR="0078360C">
          <w:rPr>
            <w:color w:val="000000"/>
          </w:rPr>
          <w:t>8</w:t>
        </w:r>
      </w:ins>
      <w:r w:rsidRPr="00764DD4">
        <w:rPr>
          <w:color w:val="000000"/>
        </w:rPr>
        <w:t>: Void</w:t>
      </w:r>
    </w:p>
    <w:p w14:paraId="190EF6D8" w14:textId="77777777" w:rsidR="002722EE" w:rsidRPr="00764DD4" w:rsidRDefault="002722EE" w:rsidP="00EF0FB0"/>
    <w:p w14:paraId="6E206A79" w14:textId="26AC8DB4" w:rsidR="002722EE" w:rsidRPr="00764DD4" w:rsidDel="00CF505A" w:rsidRDefault="002722EE" w:rsidP="002722EE">
      <w:pPr>
        <w:pStyle w:val="TH"/>
        <w:rPr>
          <w:del w:id="2841" w:author="MCC160" w:date="2022-03-04T10:21:00Z"/>
        </w:rPr>
      </w:pPr>
      <w:del w:id="2842" w:author="MCC160" w:date="2022-03-04T10:21:00Z">
        <w:r w:rsidRPr="00764DD4" w:rsidDel="00CF505A">
          <w:rPr>
            <w:color w:val="000000"/>
          </w:rPr>
          <w:delText xml:space="preserve">Table 6.1.1.3.3.3-5: Transmission Granted (Step </w:delText>
        </w:r>
      </w:del>
      <w:del w:id="2843" w:author="MCC160" w:date="2022-03-03T16:26:00Z">
        <w:r w:rsidRPr="00764DD4" w:rsidDel="00B77D76">
          <w:rPr>
            <w:color w:val="000000"/>
          </w:rPr>
          <w:delText>6</w:delText>
        </w:r>
      </w:del>
      <w:del w:id="2844" w:author="MCC160" w:date="2022-03-04T10:21:00Z">
        <w:r w:rsidRPr="00764DD4" w:rsidDel="00CF505A">
          <w:rPr>
            <w:color w:val="000000"/>
          </w:rPr>
          <w:delText>, Table 6.1.1.3.3.2-1)</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845" w:author="MCC160" w:date="2022-03-03T16:23:00Z">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407"/>
        <w:gridCol w:w="2408"/>
        <w:gridCol w:w="2278"/>
        <w:gridCol w:w="1336"/>
        <w:gridCol w:w="1205"/>
        <w:tblGridChange w:id="2846">
          <w:tblGrid>
            <w:gridCol w:w="2407"/>
            <w:gridCol w:w="2408"/>
            <w:gridCol w:w="2278"/>
            <w:gridCol w:w="1336"/>
            <w:gridCol w:w="1205"/>
          </w:tblGrid>
        </w:tblGridChange>
      </w:tblGrid>
      <w:tr w:rsidR="002722EE" w:rsidRPr="00764DD4" w:rsidDel="00CF505A" w14:paraId="0D6BE9F1" w14:textId="30C31648" w:rsidTr="00B77D76">
        <w:trPr>
          <w:tblHeader/>
          <w:del w:id="2847" w:author="MCC160" w:date="2022-03-04T10:21:00Z"/>
          <w:trPrChange w:id="2848" w:author="MCC160" w:date="2022-03-03T16:23:00Z">
            <w:trPr>
              <w:tblHeader/>
            </w:trPr>
          </w:trPrChange>
        </w:trPr>
        <w:tc>
          <w:tcPr>
            <w:tcW w:w="9634" w:type="dxa"/>
            <w:gridSpan w:val="5"/>
            <w:tcPrChange w:id="2849" w:author="MCC160" w:date="2022-03-03T16:23:00Z">
              <w:tcPr>
                <w:tcW w:w="9531" w:type="dxa"/>
                <w:gridSpan w:val="5"/>
              </w:tcPr>
            </w:tcPrChange>
          </w:tcPr>
          <w:p w14:paraId="6CA19206" w14:textId="1E294830" w:rsidR="002722EE" w:rsidRPr="00764DD4" w:rsidDel="00CF505A" w:rsidRDefault="002722EE" w:rsidP="00004E02">
            <w:pPr>
              <w:pStyle w:val="TAL"/>
              <w:keepLines w:val="0"/>
              <w:widowControl w:val="0"/>
              <w:rPr>
                <w:del w:id="2850" w:author="MCC160" w:date="2022-03-04T10:21:00Z"/>
                <w:color w:val="000000"/>
              </w:rPr>
            </w:pPr>
            <w:del w:id="2851" w:author="MCC160" w:date="2022-03-04T10:21:00Z">
              <w:r w:rsidRPr="00764DD4" w:rsidDel="00CF505A">
                <w:rPr>
                  <w:color w:val="000000"/>
                </w:rPr>
                <w:delText xml:space="preserve">Derivation Path: TS 36.579-1 [2], Table 5.5.11.2.1-1, </w:delText>
              </w:r>
              <w:r w:rsidRPr="00764DD4" w:rsidDel="00CF505A">
                <w:delText xml:space="preserve">condition </w:delText>
              </w:r>
            </w:del>
            <w:del w:id="2852" w:author="MCC160" w:date="2022-03-03T16:23:00Z">
              <w:r w:rsidRPr="00764DD4" w:rsidDel="00B77D76">
                <w:delText>ON-NETWORK</w:delText>
              </w:r>
            </w:del>
          </w:p>
        </w:tc>
      </w:tr>
      <w:tr w:rsidR="002722EE" w:rsidRPr="00764DD4" w:rsidDel="00B77D76" w14:paraId="190A972F" w14:textId="16B44162" w:rsidTr="00B77D76">
        <w:trPr>
          <w:tblHeader/>
          <w:del w:id="2853" w:author="MCC160" w:date="2022-03-03T16:23:00Z"/>
          <w:trPrChange w:id="2854" w:author="MCC160" w:date="2022-03-03T16:23:00Z">
            <w:trPr>
              <w:tblHeader/>
            </w:trPr>
          </w:trPrChange>
        </w:trPr>
        <w:tc>
          <w:tcPr>
            <w:tcW w:w="2407" w:type="dxa"/>
            <w:tcPrChange w:id="2855" w:author="MCC160" w:date="2022-03-03T16:23:00Z">
              <w:tcPr>
                <w:tcW w:w="2381" w:type="dxa"/>
              </w:tcPr>
            </w:tcPrChange>
          </w:tcPr>
          <w:p w14:paraId="7FFA7C77" w14:textId="798CD209" w:rsidR="002722EE" w:rsidRPr="00764DD4" w:rsidDel="00B77D76" w:rsidRDefault="002722EE" w:rsidP="00004E02">
            <w:pPr>
              <w:pStyle w:val="TAH"/>
              <w:rPr>
                <w:del w:id="2856" w:author="MCC160" w:date="2022-03-03T16:23:00Z"/>
              </w:rPr>
            </w:pPr>
            <w:del w:id="2857" w:author="MCC160" w:date="2022-03-03T16:23:00Z">
              <w:r w:rsidRPr="00764DD4" w:rsidDel="00B77D76">
                <w:delText>Information Element</w:delText>
              </w:r>
            </w:del>
          </w:p>
        </w:tc>
        <w:tc>
          <w:tcPr>
            <w:tcW w:w="2408" w:type="dxa"/>
            <w:tcPrChange w:id="2858" w:author="MCC160" w:date="2022-03-03T16:23:00Z">
              <w:tcPr>
                <w:tcW w:w="2382" w:type="dxa"/>
              </w:tcPr>
            </w:tcPrChange>
          </w:tcPr>
          <w:p w14:paraId="4785F118" w14:textId="21F5CF6F" w:rsidR="002722EE" w:rsidRPr="00764DD4" w:rsidDel="00B77D76" w:rsidRDefault="002722EE" w:rsidP="00004E02">
            <w:pPr>
              <w:pStyle w:val="TAH"/>
              <w:rPr>
                <w:del w:id="2859" w:author="MCC160" w:date="2022-03-03T16:23:00Z"/>
              </w:rPr>
            </w:pPr>
            <w:del w:id="2860" w:author="MCC160" w:date="2022-03-03T16:23:00Z">
              <w:r w:rsidRPr="00764DD4" w:rsidDel="00B77D76">
                <w:delText>Value/remark</w:delText>
              </w:r>
            </w:del>
          </w:p>
        </w:tc>
        <w:tc>
          <w:tcPr>
            <w:tcW w:w="2278" w:type="dxa"/>
            <w:tcPrChange w:id="2861" w:author="MCC160" w:date="2022-03-03T16:23:00Z">
              <w:tcPr>
                <w:tcW w:w="2254" w:type="dxa"/>
              </w:tcPr>
            </w:tcPrChange>
          </w:tcPr>
          <w:p w14:paraId="787EF5F7" w14:textId="68296544" w:rsidR="002722EE" w:rsidRPr="00764DD4" w:rsidDel="00B77D76" w:rsidRDefault="002722EE" w:rsidP="00004E02">
            <w:pPr>
              <w:pStyle w:val="TAH"/>
              <w:rPr>
                <w:del w:id="2862" w:author="MCC160" w:date="2022-03-03T16:23:00Z"/>
              </w:rPr>
            </w:pPr>
            <w:del w:id="2863" w:author="MCC160" w:date="2022-03-03T16:23:00Z">
              <w:r w:rsidRPr="00764DD4" w:rsidDel="00B77D76">
                <w:delText>Comment</w:delText>
              </w:r>
            </w:del>
          </w:p>
        </w:tc>
        <w:tc>
          <w:tcPr>
            <w:tcW w:w="1336" w:type="dxa"/>
            <w:tcPrChange w:id="2864" w:author="MCC160" w:date="2022-03-03T16:23:00Z">
              <w:tcPr>
                <w:tcW w:w="1322" w:type="dxa"/>
              </w:tcPr>
            </w:tcPrChange>
          </w:tcPr>
          <w:p w14:paraId="39AEF32D" w14:textId="1529A5D6" w:rsidR="002722EE" w:rsidRPr="00764DD4" w:rsidDel="00B77D76" w:rsidRDefault="002722EE" w:rsidP="00004E02">
            <w:pPr>
              <w:pStyle w:val="TAH"/>
              <w:rPr>
                <w:del w:id="2865" w:author="MCC160" w:date="2022-03-03T16:23:00Z"/>
              </w:rPr>
            </w:pPr>
            <w:del w:id="2866" w:author="MCC160" w:date="2022-03-03T16:23:00Z">
              <w:r w:rsidRPr="00764DD4" w:rsidDel="00B77D76">
                <w:delText>Reference</w:delText>
              </w:r>
            </w:del>
          </w:p>
        </w:tc>
        <w:tc>
          <w:tcPr>
            <w:tcW w:w="1205" w:type="dxa"/>
            <w:tcPrChange w:id="2867" w:author="MCC160" w:date="2022-03-03T16:23:00Z">
              <w:tcPr>
                <w:tcW w:w="1192" w:type="dxa"/>
              </w:tcPr>
            </w:tcPrChange>
          </w:tcPr>
          <w:p w14:paraId="07B3D54D" w14:textId="1AF72788" w:rsidR="002722EE" w:rsidRPr="00764DD4" w:rsidDel="00B77D76" w:rsidRDefault="002722EE" w:rsidP="00004E02">
            <w:pPr>
              <w:pStyle w:val="TAH"/>
              <w:rPr>
                <w:del w:id="2868" w:author="MCC160" w:date="2022-03-03T16:23:00Z"/>
              </w:rPr>
            </w:pPr>
            <w:del w:id="2869" w:author="MCC160" w:date="2022-03-03T16:23:00Z">
              <w:r w:rsidRPr="00764DD4" w:rsidDel="00B77D76">
                <w:delText>Condition</w:delText>
              </w:r>
            </w:del>
          </w:p>
        </w:tc>
      </w:tr>
      <w:tr w:rsidR="002722EE" w:rsidRPr="00764DD4" w:rsidDel="00B77D76" w14:paraId="117C227F" w14:textId="46219583" w:rsidTr="00B77D76">
        <w:trPr>
          <w:tblHeader/>
          <w:del w:id="2870" w:author="MCC160" w:date="2022-03-03T16:23:00Z"/>
          <w:trPrChange w:id="2871" w:author="MCC160" w:date="2022-03-03T16:23:00Z">
            <w:trPr>
              <w:tblHeader/>
            </w:trPr>
          </w:trPrChange>
        </w:trPr>
        <w:tc>
          <w:tcPr>
            <w:tcW w:w="2407" w:type="dxa"/>
            <w:tcBorders>
              <w:top w:val="single" w:sz="4" w:space="0" w:color="auto"/>
              <w:left w:val="single" w:sz="4" w:space="0" w:color="auto"/>
              <w:bottom w:val="single" w:sz="4" w:space="0" w:color="auto"/>
              <w:right w:val="single" w:sz="4" w:space="0" w:color="auto"/>
            </w:tcBorders>
            <w:tcPrChange w:id="2872" w:author="MCC160" w:date="2022-03-03T16:23:00Z">
              <w:tcPr>
                <w:tcW w:w="2381" w:type="dxa"/>
                <w:tcBorders>
                  <w:top w:val="single" w:sz="4" w:space="0" w:color="auto"/>
                  <w:left w:val="single" w:sz="4" w:space="0" w:color="auto"/>
                  <w:bottom w:val="single" w:sz="4" w:space="0" w:color="auto"/>
                  <w:right w:val="single" w:sz="4" w:space="0" w:color="auto"/>
                </w:tcBorders>
              </w:tcPr>
            </w:tcPrChange>
          </w:tcPr>
          <w:p w14:paraId="46569FFE" w14:textId="6DA2D521" w:rsidR="002722EE" w:rsidRPr="00764DD4" w:rsidDel="00B77D76" w:rsidRDefault="002722EE" w:rsidP="00004E02">
            <w:pPr>
              <w:pStyle w:val="TAL"/>
              <w:keepLines w:val="0"/>
              <w:widowControl w:val="0"/>
              <w:rPr>
                <w:del w:id="2873" w:author="MCC160" w:date="2022-03-03T16:23:00Z"/>
                <w:color w:val="000000"/>
              </w:rPr>
            </w:pPr>
            <w:del w:id="2874" w:author="MCC160" w:date="2022-03-03T16:23:00Z">
              <w:r w:rsidRPr="00764DD4" w:rsidDel="00B77D76">
                <w:rPr>
                  <w:color w:val="000000"/>
                </w:rPr>
                <w:delText>Transmission Indicator</w:delText>
              </w:r>
            </w:del>
          </w:p>
        </w:tc>
        <w:tc>
          <w:tcPr>
            <w:tcW w:w="2408" w:type="dxa"/>
            <w:tcBorders>
              <w:top w:val="single" w:sz="4" w:space="0" w:color="auto"/>
              <w:left w:val="single" w:sz="4" w:space="0" w:color="auto"/>
              <w:bottom w:val="single" w:sz="4" w:space="0" w:color="auto"/>
              <w:right w:val="single" w:sz="4" w:space="0" w:color="auto"/>
            </w:tcBorders>
            <w:tcPrChange w:id="2875" w:author="MCC160" w:date="2022-03-03T16:23:00Z">
              <w:tcPr>
                <w:tcW w:w="2382" w:type="dxa"/>
                <w:tcBorders>
                  <w:top w:val="single" w:sz="4" w:space="0" w:color="auto"/>
                  <w:left w:val="single" w:sz="4" w:space="0" w:color="auto"/>
                  <w:bottom w:val="single" w:sz="4" w:space="0" w:color="auto"/>
                  <w:right w:val="single" w:sz="4" w:space="0" w:color="auto"/>
                </w:tcBorders>
              </w:tcPr>
            </w:tcPrChange>
          </w:tcPr>
          <w:p w14:paraId="0444BCC7" w14:textId="1AD74F12" w:rsidR="002722EE" w:rsidRPr="00764DD4" w:rsidDel="00B77D76" w:rsidRDefault="002722EE" w:rsidP="00004E02">
            <w:pPr>
              <w:pStyle w:val="TAL"/>
              <w:keepLines w:val="0"/>
              <w:widowControl w:val="0"/>
              <w:rPr>
                <w:del w:id="2876" w:author="MCC160" w:date="2022-03-03T16:23:00Z"/>
                <w:color w:val="000000"/>
              </w:rPr>
            </w:pPr>
          </w:p>
        </w:tc>
        <w:tc>
          <w:tcPr>
            <w:tcW w:w="2278" w:type="dxa"/>
            <w:tcBorders>
              <w:top w:val="single" w:sz="4" w:space="0" w:color="auto"/>
              <w:left w:val="single" w:sz="4" w:space="0" w:color="auto"/>
              <w:bottom w:val="single" w:sz="4" w:space="0" w:color="auto"/>
              <w:right w:val="single" w:sz="4" w:space="0" w:color="auto"/>
            </w:tcBorders>
            <w:tcPrChange w:id="2877" w:author="MCC160" w:date="2022-03-03T16:23:00Z">
              <w:tcPr>
                <w:tcW w:w="2254" w:type="dxa"/>
                <w:tcBorders>
                  <w:top w:val="single" w:sz="4" w:space="0" w:color="auto"/>
                  <w:left w:val="single" w:sz="4" w:space="0" w:color="auto"/>
                  <w:bottom w:val="single" w:sz="4" w:space="0" w:color="auto"/>
                  <w:right w:val="single" w:sz="4" w:space="0" w:color="auto"/>
                </w:tcBorders>
              </w:tcPr>
            </w:tcPrChange>
          </w:tcPr>
          <w:p w14:paraId="5C0AC82D" w14:textId="36BE4B5C" w:rsidR="002722EE" w:rsidRPr="00764DD4" w:rsidDel="00B77D76" w:rsidRDefault="002722EE" w:rsidP="00004E02">
            <w:pPr>
              <w:pStyle w:val="TAL"/>
              <w:keepLines w:val="0"/>
              <w:widowControl w:val="0"/>
              <w:rPr>
                <w:del w:id="2878" w:author="MCC160" w:date="2022-03-03T16:23:00Z"/>
                <w:color w:val="000000"/>
              </w:rPr>
            </w:pPr>
            <w:del w:id="2879" w:author="MCC160" w:date="2022-03-03T16:23:00Z">
              <w:r w:rsidRPr="00764DD4" w:rsidDel="00B77D76">
                <w:rPr>
                  <w:color w:val="000000"/>
                </w:rPr>
                <w:delText>Length is 16 bits, A-P.</w:delText>
              </w:r>
            </w:del>
          </w:p>
        </w:tc>
        <w:tc>
          <w:tcPr>
            <w:tcW w:w="1336" w:type="dxa"/>
            <w:tcBorders>
              <w:top w:val="single" w:sz="4" w:space="0" w:color="auto"/>
              <w:left w:val="single" w:sz="4" w:space="0" w:color="auto"/>
              <w:bottom w:val="single" w:sz="4" w:space="0" w:color="auto"/>
              <w:right w:val="single" w:sz="4" w:space="0" w:color="auto"/>
            </w:tcBorders>
            <w:tcPrChange w:id="2880" w:author="MCC160" w:date="2022-03-03T16:23:00Z">
              <w:tcPr>
                <w:tcW w:w="1322" w:type="dxa"/>
                <w:tcBorders>
                  <w:top w:val="single" w:sz="4" w:space="0" w:color="auto"/>
                  <w:left w:val="single" w:sz="4" w:space="0" w:color="auto"/>
                  <w:bottom w:val="single" w:sz="4" w:space="0" w:color="auto"/>
                  <w:right w:val="single" w:sz="4" w:space="0" w:color="auto"/>
                </w:tcBorders>
              </w:tcPr>
            </w:tcPrChange>
          </w:tcPr>
          <w:p w14:paraId="24AE54CB" w14:textId="3D5DE868" w:rsidR="002722EE" w:rsidRPr="00764DD4" w:rsidDel="00B77D76" w:rsidRDefault="002722EE" w:rsidP="00004E02">
            <w:pPr>
              <w:pStyle w:val="TAL"/>
              <w:keepLines w:val="0"/>
              <w:widowControl w:val="0"/>
              <w:rPr>
                <w:del w:id="2881" w:author="MCC160" w:date="2022-03-03T16:23:00Z"/>
                <w:color w:val="000000"/>
              </w:rPr>
            </w:pPr>
          </w:p>
        </w:tc>
        <w:tc>
          <w:tcPr>
            <w:tcW w:w="1205" w:type="dxa"/>
            <w:tcBorders>
              <w:top w:val="single" w:sz="4" w:space="0" w:color="auto"/>
              <w:left w:val="single" w:sz="4" w:space="0" w:color="auto"/>
              <w:bottom w:val="single" w:sz="4" w:space="0" w:color="auto"/>
              <w:right w:val="single" w:sz="4" w:space="0" w:color="auto"/>
            </w:tcBorders>
            <w:tcPrChange w:id="2882" w:author="MCC160" w:date="2022-03-03T16:23:00Z">
              <w:tcPr>
                <w:tcW w:w="1192" w:type="dxa"/>
                <w:tcBorders>
                  <w:top w:val="single" w:sz="4" w:space="0" w:color="auto"/>
                  <w:left w:val="single" w:sz="4" w:space="0" w:color="auto"/>
                  <w:bottom w:val="single" w:sz="4" w:space="0" w:color="auto"/>
                  <w:right w:val="single" w:sz="4" w:space="0" w:color="auto"/>
                </w:tcBorders>
              </w:tcPr>
            </w:tcPrChange>
          </w:tcPr>
          <w:p w14:paraId="4EF7BF8B" w14:textId="56A9AB68" w:rsidR="002722EE" w:rsidRPr="00764DD4" w:rsidDel="00B77D76" w:rsidRDefault="002722EE" w:rsidP="00004E02">
            <w:pPr>
              <w:pStyle w:val="TAL"/>
              <w:keepLines w:val="0"/>
              <w:widowControl w:val="0"/>
              <w:rPr>
                <w:del w:id="2883" w:author="MCC160" w:date="2022-03-03T16:23:00Z"/>
                <w:color w:val="000000"/>
              </w:rPr>
            </w:pPr>
          </w:p>
        </w:tc>
      </w:tr>
      <w:tr w:rsidR="002722EE" w:rsidRPr="00764DD4" w:rsidDel="00B77D76" w14:paraId="2BC9230E" w14:textId="6B344642" w:rsidTr="00B77D76">
        <w:trPr>
          <w:tblHeader/>
          <w:del w:id="2884" w:author="MCC160" w:date="2022-03-03T16:23:00Z"/>
          <w:trPrChange w:id="2885" w:author="MCC160" w:date="2022-03-03T16:23:00Z">
            <w:trPr>
              <w:tblHeader/>
            </w:trPr>
          </w:trPrChange>
        </w:trPr>
        <w:tc>
          <w:tcPr>
            <w:tcW w:w="2407" w:type="dxa"/>
            <w:tcBorders>
              <w:top w:val="single" w:sz="4" w:space="0" w:color="auto"/>
              <w:left w:val="single" w:sz="4" w:space="0" w:color="auto"/>
              <w:bottom w:val="single" w:sz="4" w:space="0" w:color="auto"/>
              <w:right w:val="single" w:sz="4" w:space="0" w:color="auto"/>
            </w:tcBorders>
            <w:tcPrChange w:id="2886" w:author="MCC160" w:date="2022-03-03T16:23:00Z">
              <w:tcPr>
                <w:tcW w:w="2381" w:type="dxa"/>
                <w:tcBorders>
                  <w:top w:val="single" w:sz="4" w:space="0" w:color="auto"/>
                  <w:left w:val="single" w:sz="4" w:space="0" w:color="auto"/>
                  <w:bottom w:val="single" w:sz="4" w:space="0" w:color="auto"/>
                  <w:right w:val="single" w:sz="4" w:space="0" w:color="auto"/>
                </w:tcBorders>
              </w:tcPr>
            </w:tcPrChange>
          </w:tcPr>
          <w:p w14:paraId="6244244C" w14:textId="5167F8A7" w:rsidR="002722EE" w:rsidRPr="00764DD4" w:rsidDel="00B77D76" w:rsidRDefault="002722EE" w:rsidP="00004E02">
            <w:pPr>
              <w:pStyle w:val="TAL"/>
              <w:keepLines w:val="0"/>
              <w:widowControl w:val="0"/>
              <w:rPr>
                <w:del w:id="2887" w:author="MCC160" w:date="2022-03-03T16:23:00Z"/>
                <w:color w:val="000000"/>
              </w:rPr>
            </w:pPr>
            <w:del w:id="2888" w:author="MCC160" w:date="2022-03-03T16:23:00Z">
              <w:r w:rsidRPr="00764DD4" w:rsidDel="00B77D76">
                <w:rPr>
                  <w:color w:val="000000"/>
                </w:rPr>
                <w:delText xml:space="preserve">  Transmission Indicator</w:delText>
              </w:r>
            </w:del>
          </w:p>
        </w:tc>
        <w:tc>
          <w:tcPr>
            <w:tcW w:w="2408" w:type="dxa"/>
            <w:tcBorders>
              <w:top w:val="single" w:sz="4" w:space="0" w:color="auto"/>
              <w:left w:val="single" w:sz="4" w:space="0" w:color="auto"/>
              <w:bottom w:val="single" w:sz="4" w:space="0" w:color="auto"/>
              <w:right w:val="single" w:sz="4" w:space="0" w:color="auto"/>
            </w:tcBorders>
            <w:tcPrChange w:id="2889" w:author="MCC160" w:date="2022-03-03T16:23:00Z">
              <w:tcPr>
                <w:tcW w:w="2382" w:type="dxa"/>
                <w:tcBorders>
                  <w:top w:val="single" w:sz="4" w:space="0" w:color="auto"/>
                  <w:left w:val="single" w:sz="4" w:space="0" w:color="auto"/>
                  <w:bottom w:val="single" w:sz="4" w:space="0" w:color="auto"/>
                  <w:right w:val="single" w:sz="4" w:space="0" w:color="auto"/>
                </w:tcBorders>
              </w:tcPr>
            </w:tcPrChange>
          </w:tcPr>
          <w:p w14:paraId="6B31605B" w14:textId="4F491D74" w:rsidR="002722EE" w:rsidRPr="00764DD4" w:rsidDel="00B77D76" w:rsidRDefault="002722EE" w:rsidP="00004E02">
            <w:pPr>
              <w:pStyle w:val="TAL"/>
              <w:keepLines w:val="0"/>
              <w:widowControl w:val="0"/>
              <w:rPr>
                <w:del w:id="2890" w:author="MCC160" w:date="2022-03-03T16:23:00Z"/>
                <w:color w:val="000000"/>
              </w:rPr>
            </w:pPr>
            <w:del w:id="2891" w:author="MCC160" w:date="2022-03-03T16:23:00Z">
              <w:r w:rsidRPr="00764DD4" w:rsidDel="00B77D76">
                <w:rPr>
                  <w:color w:val="000000"/>
                </w:rPr>
                <w:delText>'1000000000000001' Is this value correct</w:delText>
              </w:r>
            </w:del>
          </w:p>
        </w:tc>
        <w:tc>
          <w:tcPr>
            <w:tcW w:w="2278" w:type="dxa"/>
            <w:tcBorders>
              <w:top w:val="single" w:sz="4" w:space="0" w:color="auto"/>
              <w:left w:val="single" w:sz="4" w:space="0" w:color="auto"/>
              <w:bottom w:val="single" w:sz="4" w:space="0" w:color="auto"/>
              <w:right w:val="single" w:sz="4" w:space="0" w:color="auto"/>
            </w:tcBorders>
            <w:tcPrChange w:id="2892" w:author="MCC160" w:date="2022-03-03T16:23:00Z">
              <w:tcPr>
                <w:tcW w:w="2254" w:type="dxa"/>
                <w:tcBorders>
                  <w:top w:val="single" w:sz="4" w:space="0" w:color="auto"/>
                  <w:left w:val="single" w:sz="4" w:space="0" w:color="auto"/>
                  <w:bottom w:val="single" w:sz="4" w:space="0" w:color="auto"/>
                  <w:right w:val="single" w:sz="4" w:space="0" w:color="auto"/>
                </w:tcBorders>
              </w:tcPr>
            </w:tcPrChange>
          </w:tcPr>
          <w:p w14:paraId="604A80B6" w14:textId="510B33FB" w:rsidR="002722EE" w:rsidRPr="00764DD4" w:rsidDel="00B77D76" w:rsidRDefault="002722EE" w:rsidP="00004E02">
            <w:pPr>
              <w:pStyle w:val="TAL"/>
              <w:keepLines w:val="0"/>
              <w:widowControl w:val="0"/>
              <w:rPr>
                <w:del w:id="2893" w:author="MCC160" w:date="2022-03-03T16:23:00Z"/>
                <w:color w:val="000000"/>
              </w:rPr>
            </w:pPr>
            <w:del w:id="2894" w:author="MCC160" w:date="2022-03-03T16:23:00Z">
              <w:r w:rsidRPr="00764DD4" w:rsidDel="00B77D76">
                <w:rPr>
                  <w:color w:val="000000"/>
                </w:rPr>
                <w:delText>A = normal cal.</w:delText>
              </w:r>
            </w:del>
          </w:p>
          <w:p w14:paraId="2538B77C" w14:textId="712533D1" w:rsidR="002722EE" w:rsidRPr="00764DD4" w:rsidDel="00B77D76" w:rsidRDefault="002722EE" w:rsidP="00004E02">
            <w:pPr>
              <w:pStyle w:val="TAL"/>
              <w:keepLines w:val="0"/>
              <w:widowControl w:val="0"/>
              <w:rPr>
                <w:del w:id="2895" w:author="MCC160" w:date="2022-03-03T16:23:00Z"/>
                <w:color w:val="000000"/>
              </w:rPr>
            </w:pPr>
            <w:del w:id="2896" w:author="MCC160" w:date="2022-03-03T16:23:00Z">
              <w:r w:rsidRPr="00764DD4" w:rsidDel="00B77D76">
                <w:rPr>
                  <w:color w:val="000000"/>
                </w:rPr>
                <w:delText>A ‘1’ in the last bit requires an acknowledgement.l</w:delText>
              </w:r>
            </w:del>
          </w:p>
        </w:tc>
        <w:tc>
          <w:tcPr>
            <w:tcW w:w="1336" w:type="dxa"/>
            <w:tcBorders>
              <w:top w:val="single" w:sz="4" w:space="0" w:color="auto"/>
              <w:left w:val="single" w:sz="4" w:space="0" w:color="auto"/>
              <w:bottom w:val="single" w:sz="4" w:space="0" w:color="auto"/>
              <w:right w:val="single" w:sz="4" w:space="0" w:color="auto"/>
            </w:tcBorders>
            <w:tcPrChange w:id="2897" w:author="MCC160" w:date="2022-03-03T16:23:00Z">
              <w:tcPr>
                <w:tcW w:w="1322" w:type="dxa"/>
                <w:tcBorders>
                  <w:top w:val="single" w:sz="4" w:space="0" w:color="auto"/>
                  <w:left w:val="single" w:sz="4" w:space="0" w:color="auto"/>
                  <w:bottom w:val="single" w:sz="4" w:space="0" w:color="auto"/>
                  <w:right w:val="single" w:sz="4" w:space="0" w:color="auto"/>
                </w:tcBorders>
              </w:tcPr>
            </w:tcPrChange>
          </w:tcPr>
          <w:p w14:paraId="0BE3E312" w14:textId="3B41DC0D" w:rsidR="002722EE" w:rsidRPr="00764DD4" w:rsidDel="00B77D76" w:rsidRDefault="002722EE" w:rsidP="00004E02">
            <w:pPr>
              <w:pStyle w:val="TAL"/>
              <w:keepLines w:val="0"/>
              <w:widowControl w:val="0"/>
              <w:rPr>
                <w:del w:id="2898" w:author="MCC160" w:date="2022-03-03T16:23:00Z"/>
                <w:color w:val="000000"/>
              </w:rPr>
            </w:pPr>
          </w:p>
        </w:tc>
        <w:tc>
          <w:tcPr>
            <w:tcW w:w="1205" w:type="dxa"/>
            <w:tcBorders>
              <w:top w:val="single" w:sz="4" w:space="0" w:color="auto"/>
              <w:left w:val="single" w:sz="4" w:space="0" w:color="auto"/>
              <w:bottom w:val="single" w:sz="4" w:space="0" w:color="auto"/>
              <w:right w:val="single" w:sz="4" w:space="0" w:color="auto"/>
            </w:tcBorders>
            <w:tcPrChange w:id="2899" w:author="MCC160" w:date="2022-03-03T16:23:00Z">
              <w:tcPr>
                <w:tcW w:w="1192" w:type="dxa"/>
                <w:tcBorders>
                  <w:top w:val="single" w:sz="4" w:space="0" w:color="auto"/>
                  <w:left w:val="single" w:sz="4" w:space="0" w:color="auto"/>
                  <w:bottom w:val="single" w:sz="4" w:space="0" w:color="auto"/>
                  <w:right w:val="single" w:sz="4" w:space="0" w:color="auto"/>
                </w:tcBorders>
              </w:tcPr>
            </w:tcPrChange>
          </w:tcPr>
          <w:p w14:paraId="408AE6E8" w14:textId="68A3B3C4" w:rsidR="002722EE" w:rsidRPr="00764DD4" w:rsidDel="00B77D76" w:rsidRDefault="002722EE" w:rsidP="00004E02">
            <w:pPr>
              <w:pStyle w:val="TAL"/>
              <w:keepLines w:val="0"/>
              <w:widowControl w:val="0"/>
              <w:rPr>
                <w:del w:id="2900" w:author="MCC160" w:date="2022-03-03T16:23:00Z"/>
                <w:color w:val="000000"/>
              </w:rPr>
            </w:pPr>
          </w:p>
        </w:tc>
      </w:tr>
    </w:tbl>
    <w:p w14:paraId="5E52A295" w14:textId="473A8E84" w:rsidR="002722EE" w:rsidRPr="00764DD4" w:rsidDel="00CF505A" w:rsidRDefault="002722EE" w:rsidP="002722EE">
      <w:pPr>
        <w:rPr>
          <w:del w:id="2901" w:author="MCC160" w:date="2022-03-04T10:21:00Z"/>
        </w:rPr>
      </w:pPr>
    </w:p>
    <w:p w14:paraId="23340772" w14:textId="288D28DD" w:rsidR="002722EE" w:rsidRPr="00764DD4" w:rsidDel="00CF505A" w:rsidRDefault="002722EE" w:rsidP="002722EE">
      <w:pPr>
        <w:pStyle w:val="TH"/>
        <w:rPr>
          <w:del w:id="2902" w:author="MCC160" w:date="2022-03-04T10:21:00Z"/>
        </w:rPr>
      </w:pPr>
      <w:del w:id="2903" w:author="MCC160" w:date="2022-03-04T10:21:00Z">
        <w:r w:rsidRPr="00764DD4" w:rsidDel="00CF505A">
          <w:rPr>
            <w:color w:val="000000"/>
          </w:rPr>
          <w:delText>Table 6.1.1.3.3.3-6: Transmission Control Ack (Step 7,</w:delText>
        </w:r>
      </w:del>
      <w:del w:id="2904" w:author="MCC160" w:date="2022-03-03T16:25:00Z">
        <w:r w:rsidRPr="00764DD4" w:rsidDel="00B77D76">
          <w:rPr>
            <w:color w:val="000000"/>
          </w:rPr>
          <w:delText xml:space="preserve"> 12,</w:delText>
        </w:r>
      </w:del>
      <w:del w:id="2905" w:author="MCC160" w:date="2022-03-04T10:21:00Z">
        <w:r w:rsidRPr="00764DD4" w:rsidDel="00CF505A">
          <w:rPr>
            <w:color w:val="000000"/>
          </w:rPr>
          <w:delText xml:space="preserve"> Table 6.1.1.3.3.2-1)</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CF505A" w14:paraId="29AC015C" w14:textId="64518851" w:rsidTr="00004E02">
        <w:trPr>
          <w:tblHeader/>
          <w:del w:id="2906" w:author="MCC160" w:date="2022-03-04T10:21:00Z"/>
        </w:trPr>
        <w:tc>
          <w:tcPr>
            <w:tcW w:w="9531" w:type="dxa"/>
            <w:gridSpan w:val="5"/>
          </w:tcPr>
          <w:p w14:paraId="1E0E67AC" w14:textId="2093E1FE" w:rsidR="002722EE" w:rsidRPr="00764DD4" w:rsidDel="00CF505A" w:rsidRDefault="002722EE" w:rsidP="00004E02">
            <w:pPr>
              <w:pStyle w:val="TAL"/>
              <w:keepNext w:val="0"/>
              <w:keepLines w:val="0"/>
              <w:widowControl w:val="0"/>
              <w:rPr>
                <w:del w:id="2907" w:author="MCC160" w:date="2022-03-04T10:21:00Z"/>
                <w:color w:val="000000"/>
              </w:rPr>
            </w:pPr>
            <w:del w:id="2908" w:author="MCC160" w:date="2022-03-04T10:21:00Z">
              <w:r w:rsidRPr="00764DD4" w:rsidDel="00CF505A">
                <w:rPr>
                  <w:color w:val="000000"/>
                </w:rPr>
                <w:delText>Derivation Path: TS 36.579-1 [2], Table 5.5.11.3.5-1</w:delText>
              </w:r>
            </w:del>
          </w:p>
        </w:tc>
      </w:tr>
      <w:tr w:rsidR="002722EE" w:rsidRPr="00764DD4" w:rsidDel="00CF505A" w14:paraId="1B2ABED0" w14:textId="1CAF0426" w:rsidTr="00004E02">
        <w:trPr>
          <w:tblHeader/>
          <w:del w:id="2909" w:author="MCC160" w:date="2022-03-04T10:21:00Z"/>
        </w:trPr>
        <w:tc>
          <w:tcPr>
            <w:tcW w:w="2381" w:type="dxa"/>
          </w:tcPr>
          <w:p w14:paraId="46BCF206" w14:textId="16E82A95" w:rsidR="002722EE" w:rsidRPr="00764DD4" w:rsidDel="00CF505A" w:rsidRDefault="002722EE" w:rsidP="00004E02">
            <w:pPr>
              <w:pStyle w:val="TAH"/>
              <w:rPr>
                <w:del w:id="2910" w:author="MCC160" w:date="2022-03-04T10:21:00Z"/>
              </w:rPr>
            </w:pPr>
            <w:del w:id="2911" w:author="MCC160" w:date="2022-03-04T10:21:00Z">
              <w:r w:rsidRPr="00764DD4" w:rsidDel="00CF505A">
                <w:delText>Information Element</w:delText>
              </w:r>
            </w:del>
          </w:p>
        </w:tc>
        <w:tc>
          <w:tcPr>
            <w:tcW w:w="2382" w:type="dxa"/>
          </w:tcPr>
          <w:p w14:paraId="599DB495" w14:textId="6720A3B7" w:rsidR="002722EE" w:rsidRPr="00764DD4" w:rsidDel="00CF505A" w:rsidRDefault="002722EE" w:rsidP="00004E02">
            <w:pPr>
              <w:pStyle w:val="TAH"/>
              <w:rPr>
                <w:del w:id="2912" w:author="MCC160" w:date="2022-03-04T10:21:00Z"/>
              </w:rPr>
            </w:pPr>
            <w:del w:id="2913" w:author="MCC160" w:date="2022-03-04T10:21:00Z">
              <w:r w:rsidRPr="00764DD4" w:rsidDel="00CF505A">
                <w:delText>Value/remark</w:delText>
              </w:r>
            </w:del>
          </w:p>
        </w:tc>
        <w:tc>
          <w:tcPr>
            <w:tcW w:w="2254" w:type="dxa"/>
          </w:tcPr>
          <w:p w14:paraId="1225A142" w14:textId="23546A99" w:rsidR="002722EE" w:rsidRPr="00764DD4" w:rsidDel="00CF505A" w:rsidRDefault="002722EE" w:rsidP="00004E02">
            <w:pPr>
              <w:pStyle w:val="TAH"/>
              <w:rPr>
                <w:del w:id="2914" w:author="MCC160" w:date="2022-03-04T10:21:00Z"/>
              </w:rPr>
            </w:pPr>
            <w:del w:id="2915" w:author="MCC160" w:date="2022-03-04T10:21:00Z">
              <w:r w:rsidRPr="00764DD4" w:rsidDel="00CF505A">
                <w:delText>Comment</w:delText>
              </w:r>
            </w:del>
          </w:p>
        </w:tc>
        <w:tc>
          <w:tcPr>
            <w:tcW w:w="1322" w:type="dxa"/>
          </w:tcPr>
          <w:p w14:paraId="48A80E62" w14:textId="695566C1" w:rsidR="002722EE" w:rsidRPr="00764DD4" w:rsidDel="00CF505A" w:rsidRDefault="002722EE" w:rsidP="00004E02">
            <w:pPr>
              <w:pStyle w:val="TAH"/>
              <w:rPr>
                <w:del w:id="2916" w:author="MCC160" w:date="2022-03-04T10:21:00Z"/>
              </w:rPr>
            </w:pPr>
            <w:del w:id="2917" w:author="MCC160" w:date="2022-03-04T10:21:00Z">
              <w:r w:rsidRPr="00764DD4" w:rsidDel="00CF505A">
                <w:delText>Reference</w:delText>
              </w:r>
            </w:del>
          </w:p>
        </w:tc>
        <w:tc>
          <w:tcPr>
            <w:tcW w:w="1192" w:type="dxa"/>
          </w:tcPr>
          <w:p w14:paraId="723CA249" w14:textId="08897736" w:rsidR="002722EE" w:rsidRPr="00764DD4" w:rsidDel="00CF505A" w:rsidRDefault="002722EE" w:rsidP="00004E02">
            <w:pPr>
              <w:pStyle w:val="TAH"/>
              <w:rPr>
                <w:del w:id="2918" w:author="MCC160" w:date="2022-03-04T10:21:00Z"/>
              </w:rPr>
            </w:pPr>
            <w:del w:id="2919" w:author="MCC160" w:date="2022-03-04T10:21:00Z">
              <w:r w:rsidRPr="00764DD4" w:rsidDel="00CF505A">
                <w:delText>Condition</w:delText>
              </w:r>
            </w:del>
          </w:p>
        </w:tc>
      </w:tr>
      <w:tr w:rsidR="002722EE" w:rsidRPr="00764DD4" w:rsidDel="00CF505A" w14:paraId="63F0E2C1" w14:textId="50BE482E" w:rsidTr="00004E02">
        <w:trPr>
          <w:tblHeader/>
          <w:del w:id="2920" w:author="MCC160" w:date="2022-03-04T10:21:00Z"/>
        </w:trPr>
        <w:tc>
          <w:tcPr>
            <w:tcW w:w="2381" w:type="dxa"/>
          </w:tcPr>
          <w:p w14:paraId="51E6E171" w14:textId="63814C8F" w:rsidR="002722EE" w:rsidRPr="00764DD4" w:rsidDel="00CF505A" w:rsidRDefault="002722EE" w:rsidP="00004E02">
            <w:pPr>
              <w:pStyle w:val="TAL"/>
              <w:keepNext w:val="0"/>
              <w:keepLines w:val="0"/>
              <w:widowControl w:val="0"/>
              <w:rPr>
                <w:del w:id="2921" w:author="MCC160" w:date="2022-03-04T10:21:00Z"/>
                <w:rFonts w:eastAsia="Yu Gothic"/>
                <w:color w:val="000000"/>
              </w:rPr>
            </w:pPr>
            <w:del w:id="2922" w:author="MCC160" w:date="2022-03-04T10:21:00Z">
              <w:r w:rsidRPr="00764DD4" w:rsidDel="00CF505A">
                <w:rPr>
                  <w:rFonts w:eastAsia="Yu Gothic"/>
                  <w:color w:val="000000"/>
                </w:rPr>
                <w:delText>Message Type</w:delText>
              </w:r>
            </w:del>
          </w:p>
        </w:tc>
        <w:tc>
          <w:tcPr>
            <w:tcW w:w="2382" w:type="dxa"/>
          </w:tcPr>
          <w:p w14:paraId="21638884" w14:textId="7262F4CC" w:rsidR="002722EE" w:rsidRPr="00764DD4" w:rsidDel="00CF505A" w:rsidRDefault="002722EE" w:rsidP="00004E02">
            <w:pPr>
              <w:pStyle w:val="TAL"/>
              <w:keepNext w:val="0"/>
              <w:keepLines w:val="0"/>
              <w:widowControl w:val="0"/>
              <w:rPr>
                <w:del w:id="2923" w:author="MCC160" w:date="2022-03-04T10:21:00Z"/>
                <w:rFonts w:eastAsia="Yu Gothic"/>
                <w:color w:val="000000"/>
              </w:rPr>
            </w:pPr>
          </w:p>
        </w:tc>
        <w:tc>
          <w:tcPr>
            <w:tcW w:w="2254" w:type="dxa"/>
          </w:tcPr>
          <w:p w14:paraId="0278E8FA" w14:textId="59561C29" w:rsidR="002722EE" w:rsidRPr="00764DD4" w:rsidDel="00CF505A" w:rsidRDefault="002722EE" w:rsidP="00004E02">
            <w:pPr>
              <w:pStyle w:val="TAL"/>
              <w:keepNext w:val="0"/>
              <w:keepLines w:val="0"/>
              <w:widowControl w:val="0"/>
              <w:rPr>
                <w:del w:id="2924" w:author="MCC160" w:date="2022-03-04T10:21:00Z"/>
                <w:rFonts w:eastAsia="MS PGothic"/>
                <w:color w:val="000000"/>
              </w:rPr>
            </w:pPr>
          </w:p>
        </w:tc>
        <w:tc>
          <w:tcPr>
            <w:tcW w:w="1322" w:type="dxa"/>
          </w:tcPr>
          <w:p w14:paraId="738E7B0F" w14:textId="57833A05" w:rsidR="002722EE" w:rsidRPr="00764DD4" w:rsidDel="00CF505A" w:rsidRDefault="002722EE" w:rsidP="00004E02">
            <w:pPr>
              <w:pStyle w:val="TAL"/>
              <w:keepNext w:val="0"/>
              <w:keepLines w:val="0"/>
              <w:widowControl w:val="0"/>
              <w:rPr>
                <w:del w:id="2925" w:author="MCC160" w:date="2022-03-04T10:21:00Z"/>
                <w:rFonts w:eastAsia="Yu Gothic"/>
                <w:color w:val="000000"/>
              </w:rPr>
            </w:pPr>
          </w:p>
        </w:tc>
        <w:tc>
          <w:tcPr>
            <w:tcW w:w="1192" w:type="dxa"/>
          </w:tcPr>
          <w:p w14:paraId="3C13F027" w14:textId="6055A596" w:rsidR="002722EE" w:rsidRPr="00764DD4" w:rsidDel="00CF505A" w:rsidRDefault="002722EE" w:rsidP="00004E02">
            <w:pPr>
              <w:pStyle w:val="TAL"/>
              <w:keepNext w:val="0"/>
              <w:keepLines w:val="0"/>
              <w:widowControl w:val="0"/>
              <w:rPr>
                <w:del w:id="2926" w:author="MCC160" w:date="2022-03-04T10:21:00Z"/>
                <w:rFonts w:eastAsia="Yu Gothic"/>
                <w:color w:val="000000"/>
              </w:rPr>
            </w:pPr>
          </w:p>
        </w:tc>
      </w:tr>
      <w:tr w:rsidR="002722EE" w:rsidRPr="00764DD4" w:rsidDel="00CF505A" w14:paraId="77D71BDA" w14:textId="5F04870E" w:rsidTr="00004E02">
        <w:trPr>
          <w:tblHeader/>
          <w:del w:id="2927" w:author="MCC160" w:date="2022-03-04T10:21:00Z"/>
        </w:trPr>
        <w:tc>
          <w:tcPr>
            <w:tcW w:w="2381" w:type="dxa"/>
          </w:tcPr>
          <w:p w14:paraId="2B37F71B" w14:textId="76477574" w:rsidR="002722EE" w:rsidRPr="00764DD4" w:rsidDel="00CF505A" w:rsidRDefault="002722EE" w:rsidP="00004E02">
            <w:pPr>
              <w:pStyle w:val="TAL"/>
              <w:keepNext w:val="0"/>
              <w:keepLines w:val="0"/>
              <w:widowControl w:val="0"/>
              <w:rPr>
                <w:del w:id="2928" w:author="MCC160" w:date="2022-03-04T10:21:00Z"/>
                <w:rFonts w:eastAsia="Yu Gothic"/>
                <w:color w:val="000000"/>
              </w:rPr>
            </w:pPr>
            <w:del w:id="2929" w:author="MCC160" w:date="2022-03-04T10:21:00Z">
              <w:r w:rsidRPr="00764DD4" w:rsidDel="00CF505A">
                <w:rPr>
                  <w:rFonts w:eastAsia="Yu Gothic"/>
                  <w:color w:val="000000"/>
                </w:rPr>
                <w:delText xml:space="preserve">  Message Type</w:delText>
              </w:r>
            </w:del>
          </w:p>
        </w:tc>
        <w:tc>
          <w:tcPr>
            <w:tcW w:w="2382" w:type="dxa"/>
          </w:tcPr>
          <w:p w14:paraId="1D0F9D5A" w14:textId="62901443" w:rsidR="002722EE" w:rsidRPr="00764DD4" w:rsidDel="00CF505A" w:rsidRDefault="002722EE" w:rsidP="00004E02">
            <w:pPr>
              <w:pStyle w:val="TAL"/>
              <w:keepNext w:val="0"/>
              <w:keepLines w:val="0"/>
              <w:widowControl w:val="0"/>
              <w:rPr>
                <w:del w:id="2930" w:author="MCC160" w:date="2022-03-04T10:21:00Z"/>
                <w:rFonts w:eastAsia="Yu Gothic"/>
                <w:color w:val="000000"/>
              </w:rPr>
            </w:pPr>
            <w:del w:id="2931" w:author="MCC160" w:date="2022-03-04T10:21:00Z">
              <w:r w:rsidRPr="00764DD4" w:rsidDel="00CF505A">
                <w:rPr>
                  <w:rFonts w:eastAsia="Yu Gothic"/>
                  <w:color w:val="000000"/>
                </w:rPr>
                <w:delText>'10000'</w:delText>
              </w:r>
            </w:del>
          </w:p>
        </w:tc>
        <w:tc>
          <w:tcPr>
            <w:tcW w:w="2254" w:type="dxa"/>
          </w:tcPr>
          <w:p w14:paraId="7B1457AA" w14:textId="09873733" w:rsidR="002722EE" w:rsidRPr="00764DD4" w:rsidDel="00CF505A" w:rsidRDefault="002722EE" w:rsidP="00004E02">
            <w:pPr>
              <w:pStyle w:val="TAL"/>
              <w:keepNext w:val="0"/>
              <w:keepLines w:val="0"/>
              <w:widowControl w:val="0"/>
              <w:rPr>
                <w:del w:id="2932" w:author="MCC160" w:date="2022-03-04T10:21:00Z"/>
                <w:rFonts w:eastAsia="MS PGothic"/>
                <w:color w:val="000000"/>
              </w:rPr>
            </w:pPr>
            <w:del w:id="2933" w:author="MCC160" w:date="2022-03-04T10:21:00Z">
              <w:r w:rsidRPr="00764DD4" w:rsidDel="00CF505A">
                <w:rPr>
                  <w:rFonts w:eastAsia="MS PGothic"/>
                  <w:color w:val="000000"/>
                </w:rPr>
                <w:delText>Transmission Control Ack message for Transmission Granted message which requested acknowledgment.</w:delText>
              </w:r>
            </w:del>
          </w:p>
        </w:tc>
        <w:tc>
          <w:tcPr>
            <w:tcW w:w="1322" w:type="dxa"/>
          </w:tcPr>
          <w:p w14:paraId="56740A05" w14:textId="235D63DD" w:rsidR="002722EE" w:rsidRPr="00764DD4" w:rsidDel="00CF505A" w:rsidRDefault="002722EE" w:rsidP="00004E02">
            <w:pPr>
              <w:pStyle w:val="TAL"/>
              <w:keepNext w:val="0"/>
              <w:keepLines w:val="0"/>
              <w:widowControl w:val="0"/>
              <w:rPr>
                <w:del w:id="2934" w:author="MCC160" w:date="2022-03-04T10:21:00Z"/>
                <w:rFonts w:eastAsia="Yu Gothic"/>
                <w:color w:val="000000"/>
              </w:rPr>
            </w:pPr>
          </w:p>
        </w:tc>
        <w:tc>
          <w:tcPr>
            <w:tcW w:w="1192" w:type="dxa"/>
          </w:tcPr>
          <w:p w14:paraId="3CB145FF" w14:textId="50CCE1F0" w:rsidR="002722EE" w:rsidRPr="00764DD4" w:rsidDel="00CF505A" w:rsidRDefault="002722EE" w:rsidP="00004E02">
            <w:pPr>
              <w:pStyle w:val="TAL"/>
              <w:keepNext w:val="0"/>
              <w:keepLines w:val="0"/>
              <w:widowControl w:val="0"/>
              <w:rPr>
                <w:del w:id="2935" w:author="MCC160" w:date="2022-03-04T10:21:00Z"/>
                <w:rFonts w:eastAsia="Yu Gothic"/>
                <w:color w:val="000000"/>
              </w:rPr>
            </w:pPr>
          </w:p>
        </w:tc>
      </w:tr>
    </w:tbl>
    <w:p w14:paraId="125480B2" w14:textId="4BBE203E" w:rsidR="002722EE" w:rsidRPr="00764DD4" w:rsidDel="00CF505A" w:rsidRDefault="002722EE" w:rsidP="002722EE">
      <w:pPr>
        <w:rPr>
          <w:del w:id="2936" w:author="MCC160" w:date="2022-03-04T10:21:00Z"/>
        </w:rPr>
      </w:pPr>
    </w:p>
    <w:p w14:paraId="4ED9E1F0" w14:textId="2F7C4756" w:rsidR="002722EE" w:rsidRPr="00764DD4" w:rsidRDefault="002722EE" w:rsidP="002722EE">
      <w:pPr>
        <w:pStyle w:val="TH"/>
      </w:pPr>
      <w:del w:id="2937" w:author="MCC160" w:date="2022-03-04T10:21:00Z">
        <w:r w:rsidRPr="00764DD4" w:rsidDel="00CF505A">
          <w:delText xml:space="preserve">Table 6.1.1.3.3.3-7: </w:delText>
        </w:r>
      </w:del>
      <w:del w:id="2938" w:author="MCC160" w:date="2022-03-03T16:25:00Z">
        <w:r w:rsidRPr="00764DD4" w:rsidDel="00B77D76">
          <w:delText>Transmission End Response (Step 11, Table 6.1.1.3.3.2-1)</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CD7524" w14:paraId="5ED60A84" w14:textId="1903BE2E" w:rsidTr="00004E02">
        <w:trPr>
          <w:tblHeader/>
          <w:del w:id="2939" w:author="MCC160" w:date="2022-03-04T11:52:00Z"/>
        </w:trPr>
        <w:tc>
          <w:tcPr>
            <w:tcW w:w="9634" w:type="dxa"/>
            <w:gridSpan w:val="5"/>
          </w:tcPr>
          <w:p w14:paraId="17BD93A6" w14:textId="694F0F1D" w:rsidR="002722EE" w:rsidRPr="00764DD4" w:rsidDel="00CD7524" w:rsidRDefault="002722EE" w:rsidP="00004E02">
            <w:pPr>
              <w:pStyle w:val="TAL"/>
              <w:keepNext w:val="0"/>
              <w:keepLines w:val="0"/>
              <w:widowControl w:val="0"/>
              <w:rPr>
                <w:del w:id="2940" w:author="MCC160" w:date="2022-03-04T11:52:00Z"/>
                <w:color w:val="000000"/>
              </w:rPr>
            </w:pPr>
            <w:del w:id="2941" w:author="MCC160" w:date="2022-03-04T11:52:00Z">
              <w:r w:rsidRPr="00764DD4" w:rsidDel="00CD7524">
                <w:rPr>
                  <w:color w:val="000000"/>
                </w:rPr>
                <w:delText>Derivation Path: TS 36.579-1 [2], Table 5.5.11.3.2-1</w:delText>
              </w:r>
            </w:del>
          </w:p>
        </w:tc>
      </w:tr>
      <w:tr w:rsidR="002722EE" w:rsidRPr="00764DD4" w:rsidDel="00CD7524" w14:paraId="6B68A636" w14:textId="78218B7B" w:rsidTr="00004E02">
        <w:trPr>
          <w:tblHeader/>
          <w:del w:id="2942" w:author="MCC160" w:date="2022-03-04T11:52:00Z"/>
        </w:trPr>
        <w:tc>
          <w:tcPr>
            <w:tcW w:w="2407" w:type="dxa"/>
          </w:tcPr>
          <w:p w14:paraId="545E412B" w14:textId="05E6A75C" w:rsidR="002722EE" w:rsidRPr="00764DD4" w:rsidDel="00CD7524" w:rsidRDefault="002722EE" w:rsidP="00004E02">
            <w:pPr>
              <w:pStyle w:val="TAH"/>
              <w:rPr>
                <w:del w:id="2943" w:author="MCC160" w:date="2022-03-04T11:52:00Z"/>
              </w:rPr>
            </w:pPr>
            <w:del w:id="2944" w:author="MCC160" w:date="2022-03-04T11:52:00Z">
              <w:r w:rsidRPr="00764DD4" w:rsidDel="00CD7524">
                <w:delText>Information Element</w:delText>
              </w:r>
            </w:del>
          </w:p>
        </w:tc>
        <w:tc>
          <w:tcPr>
            <w:tcW w:w="2408" w:type="dxa"/>
          </w:tcPr>
          <w:p w14:paraId="3EF6F8F2" w14:textId="66529775" w:rsidR="002722EE" w:rsidRPr="00764DD4" w:rsidDel="00CD7524" w:rsidRDefault="002722EE" w:rsidP="00004E02">
            <w:pPr>
              <w:pStyle w:val="TAH"/>
              <w:rPr>
                <w:del w:id="2945" w:author="MCC160" w:date="2022-03-04T11:52:00Z"/>
              </w:rPr>
            </w:pPr>
            <w:del w:id="2946" w:author="MCC160" w:date="2022-03-04T11:52:00Z">
              <w:r w:rsidRPr="00764DD4" w:rsidDel="00CD7524">
                <w:delText>Value/remark</w:delText>
              </w:r>
            </w:del>
          </w:p>
        </w:tc>
        <w:tc>
          <w:tcPr>
            <w:tcW w:w="2278" w:type="dxa"/>
          </w:tcPr>
          <w:p w14:paraId="23B92C17" w14:textId="74E5BDE4" w:rsidR="002722EE" w:rsidRPr="00764DD4" w:rsidDel="00CD7524" w:rsidRDefault="002722EE" w:rsidP="00004E02">
            <w:pPr>
              <w:pStyle w:val="TAH"/>
              <w:rPr>
                <w:del w:id="2947" w:author="MCC160" w:date="2022-03-04T11:52:00Z"/>
              </w:rPr>
            </w:pPr>
            <w:del w:id="2948" w:author="MCC160" w:date="2022-03-04T11:52:00Z">
              <w:r w:rsidRPr="00764DD4" w:rsidDel="00CD7524">
                <w:delText>Comment</w:delText>
              </w:r>
            </w:del>
          </w:p>
        </w:tc>
        <w:tc>
          <w:tcPr>
            <w:tcW w:w="1336" w:type="dxa"/>
          </w:tcPr>
          <w:p w14:paraId="11DD2F79" w14:textId="6274948D" w:rsidR="002722EE" w:rsidRPr="00764DD4" w:rsidDel="00CD7524" w:rsidRDefault="002722EE" w:rsidP="00004E02">
            <w:pPr>
              <w:pStyle w:val="TAH"/>
              <w:rPr>
                <w:del w:id="2949" w:author="MCC160" w:date="2022-03-04T11:52:00Z"/>
              </w:rPr>
            </w:pPr>
            <w:del w:id="2950" w:author="MCC160" w:date="2022-03-04T11:52:00Z">
              <w:r w:rsidRPr="00764DD4" w:rsidDel="00CD7524">
                <w:delText>Reference</w:delText>
              </w:r>
            </w:del>
          </w:p>
        </w:tc>
        <w:tc>
          <w:tcPr>
            <w:tcW w:w="1205" w:type="dxa"/>
          </w:tcPr>
          <w:p w14:paraId="6D72E283" w14:textId="4CC336FE" w:rsidR="002722EE" w:rsidRPr="00764DD4" w:rsidDel="00CD7524" w:rsidRDefault="002722EE" w:rsidP="00004E02">
            <w:pPr>
              <w:pStyle w:val="TAH"/>
              <w:rPr>
                <w:del w:id="2951" w:author="MCC160" w:date="2022-03-04T11:52:00Z"/>
              </w:rPr>
            </w:pPr>
            <w:del w:id="2952" w:author="MCC160" w:date="2022-03-04T11:52:00Z">
              <w:r w:rsidRPr="00764DD4" w:rsidDel="00CD7524">
                <w:delText>Condition</w:delText>
              </w:r>
            </w:del>
          </w:p>
        </w:tc>
      </w:tr>
      <w:tr w:rsidR="002722EE" w:rsidRPr="00764DD4" w:rsidDel="00CD7524" w14:paraId="713AB528" w14:textId="2D65ED39" w:rsidTr="00004E02">
        <w:trPr>
          <w:tblHeader/>
          <w:del w:id="2953" w:author="MCC160" w:date="2022-03-04T11:52:00Z"/>
        </w:trPr>
        <w:tc>
          <w:tcPr>
            <w:tcW w:w="2407" w:type="dxa"/>
          </w:tcPr>
          <w:p w14:paraId="28BD51BE" w14:textId="6AA971CC" w:rsidR="002722EE" w:rsidRPr="00764DD4" w:rsidDel="00CD7524" w:rsidRDefault="002722EE" w:rsidP="00004E02">
            <w:pPr>
              <w:pStyle w:val="TAL"/>
              <w:keepNext w:val="0"/>
              <w:keepLines w:val="0"/>
              <w:widowControl w:val="0"/>
              <w:rPr>
                <w:del w:id="2954" w:author="MCC160" w:date="2022-03-04T11:52:00Z"/>
                <w:rFonts w:eastAsia="Yu Gothic"/>
                <w:color w:val="000000"/>
              </w:rPr>
            </w:pPr>
            <w:del w:id="2955" w:author="MCC160" w:date="2022-03-04T11:52:00Z">
              <w:r w:rsidRPr="00764DD4" w:rsidDel="00CD7524">
                <w:rPr>
                  <w:rFonts w:eastAsia="Yu Gothic"/>
                  <w:b/>
                  <w:color w:val="000000"/>
                </w:rPr>
                <w:delText>Subtype</w:delText>
              </w:r>
            </w:del>
          </w:p>
        </w:tc>
        <w:tc>
          <w:tcPr>
            <w:tcW w:w="2408" w:type="dxa"/>
          </w:tcPr>
          <w:p w14:paraId="01F59DB3" w14:textId="14245EDF" w:rsidR="002722EE" w:rsidRPr="00764DD4" w:rsidDel="00CD7524" w:rsidRDefault="002722EE" w:rsidP="00004E02">
            <w:pPr>
              <w:pStyle w:val="TAL"/>
              <w:keepNext w:val="0"/>
              <w:keepLines w:val="0"/>
              <w:widowControl w:val="0"/>
              <w:rPr>
                <w:del w:id="2956" w:author="MCC160" w:date="2022-03-04T11:52:00Z"/>
                <w:rFonts w:eastAsia="Yu Gothic"/>
                <w:color w:val="000000"/>
              </w:rPr>
            </w:pPr>
            <w:del w:id="2957" w:author="MCC160" w:date="2022-03-04T11:52:00Z">
              <w:r w:rsidRPr="00764DD4" w:rsidDel="00CD7524">
                <w:delText>'10001'</w:delText>
              </w:r>
            </w:del>
          </w:p>
        </w:tc>
        <w:tc>
          <w:tcPr>
            <w:tcW w:w="2278" w:type="dxa"/>
          </w:tcPr>
          <w:p w14:paraId="46AF8DEE" w14:textId="22088CE7" w:rsidR="002722EE" w:rsidRPr="00764DD4" w:rsidDel="00CD7524" w:rsidRDefault="002722EE" w:rsidP="00004E02">
            <w:pPr>
              <w:pStyle w:val="TAL"/>
              <w:keepNext w:val="0"/>
              <w:keepLines w:val="0"/>
              <w:widowControl w:val="0"/>
              <w:rPr>
                <w:del w:id="2958" w:author="MCC160" w:date="2022-03-04T11:52:00Z"/>
                <w:rFonts w:eastAsia="MS PGothic"/>
                <w:color w:val="000000"/>
              </w:rPr>
            </w:pPr>
            <w:del w:id="2959" w:author="MCC160" w:date="2022-03-04T11:52:00Z">
              <w:r w:rsidRPr="00764DD4" w:rsidDel="00CD7524">
                <w:rPr>
                  <w:rFonts w:eastAsia="MS PGothic"/>
                  <w:color w:val="000000"/>
                </w:rPr>
                <w:delText>A ‘1’ in the last bit = acknowledgement required.</w:delText>
              </w:r>
            </w:del>
          </w:p>
        </w:tc>
        <w:tc>
          <w:tcPr>
            <w:tcW w:w="1336" w:type="dxa"/>
          </w:tcPr>
          <w:p w14:paraId="57E4BC41" w14:textId="3D122F6B" w:rsidR="002722EE" w:rsidRPr="00764DD4" w:rsidDel="00CD7524" w:rsidRDefault="002722EE" w:rsidP="00004E02">
            <w:pPr>
              <w:pStyle w:val="TAL"/>
              <w:keepNext w:val="0"/>
              <w:keepLines w:val="0"/>
              <w:widowControl w:val="0"/>
              <w:rPr>
                <w:del w:id="2960" w:author="MCC160" w:date="2022-03-04T11:52:00Z"/>
                <w:rFonts w:eastAsia="Yu Gothic"/>
                <w:color w:val="000000"/>
              </w:rPr>
            </w:pPr>
          </w:p>
        </w:tc>
        <w:tc>
          <w:tcPr>
            <w:tcW w:w="1205" w:type="dxa"/>
          </w:tcPr>
          <w:p w14:paraId="7D16DD74" w14:textId="7DB1E9DE" w:rsidR="002722EE" w:rsidRPr="00764DD4" w:rsidDel="00CD7524" w:rsidRDefault="002722EE" w:rsidP="00004E02">
            <w:pPr>
              <w:pStyle w:val="TAL"/>
              <w:keepNext w:val="0"/>
              <w:keepLines w:val="0"/>
              <w:widowControl w:val="0"/>
              <w:rPr>
                <w:del w:id="2961" w:author="MCC160" w:date="2022-03-04T11:52:00Z"/>
                <w:rFonts w:eastAsia="Yu Gothic"/>
                <w:color w:val="000000"/>
              </w:rPr>
            </w:pPr>
          </w:p>
        </w:tc>
      </w:tr>
    </w:tbl>
    <w:p w14:paraId="7444AFD9" w14:textId="2F869D7C" w:rsidR="002722EE" w:rsidRPr="00764DD4" w:rsidRDefault="002722EE" w:rsidP="002722EE"/>
    <w:p w14:paraId="0A1AFC77" w14:textId="713A6303" w:rsidR="002722EE" w:rsidRPr="00764DD4" w:rsidDel="0078360C" w:rsidRDefault="002722EE" w:rsidP="002722EE">
      <w:pPr>
        <w:pStyle w:val="TH"/>
        <w:rPr>
          <w:del w:id="2962" w:author="MCC160" w:date="2022-03-11T12:28:00Z"/>
        </w:rPr>
      </w:pPr>
      <w:del w:id="2963" w:author="MCC160" w:date="2022-03-11T12:28:00Z">
        <w:r w:rsidRPr="00764DD4" w:rsidDel="0078360C">
          <w:rPr>
            <w:color w:val="000000"/>
          </w:rPr>
          <w:delText>Table 6.1.1.1.3.3-8: Void</w:delText>
        </w:r>
      </w:del>
    </w:p>
    <w:p w14:paraId="4854129C" w14:textId="025F1212" w:rsidR="002722EE" w:rsidRPr="00764DD4" w:rsidRDefault="002722EE" w:rsidP="002722EE">
      <w:pPr>
        <w:pStyle w:val="TH"/>
      </w:pPr>
      <w:r w:rsidRPr="00764DD4">
        <w:rPr>
          <w:color w:val="000000"/>
        </w:rPr>
        <w:t>Table 6.1.1.3.3.3-9: SIP BYE (Step 15, Table 6.1.1.3.3.2-1</w:t>
      </w:r>
      <w:ins w:id="2964" w:author="MCC160" w:date="2022-03-04T11:56:00Z">
        <w:r w:rsidR="00CD7524">
          <w:t>; Step 1, T</w:t>
        </w:r>
        <w:r w:rsidR="00CD7524" w:rsidRPr="00E54153">
          <w:t>S 36.579-1 [2]</w:t>
        </w:r>
        <w:r w:rsidR="00CD7524">
          <w:t xml:space="preserve"> </w:t>
        </w:r>
        <w:r w:rsidR="00CD7524" w:rsidRPr="000217CE">
          <w:t xml:space="preserve">Table </w:t>
        </w:r>
        <w:r w:rsidR="00CD7524">
          <w:t>5.3.10</w:t>
        </w:r>
        <w:r w:rsidR="00CD7524" w:rsidRPr="000217CE">
          <w:t>.3-1</w:t>
        </w:r>
      </w:ins>
      <w:r w:rsidRPr="00764DD4">
        <w:rPr>
          <w:color w:val="000000"/>
        </w:rPr>
        <w:t>)</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22EE" w:rsidRPr="00764DD4" w14:paraId="1F79DB0D" w14:textId="29D9BF55" w:rsidTr="00004E02">
        <w:trPr>
          <w:cantSplit/>
          <w:tblHeader/>
        </w:trPr>
        <w:tc>
          <w:tcPr>
            <w:tcW w:w="9630" w:type="dxa"/>
          </w:tcPr>
          <w:p w14:paraId="5C5AB90C" w14:textId="4275266F" w:rsidR="002722EE" w:rsidRPr="00764DD4" w:rsidRDefault="002722EE" w:rsidP="00004E02">
            <w:pPr>
              <w:pStyle w:val="TAL"/>
              <w:keepNext w:val="0"/>
              <w:keepLines w:val="0"/>
              <w:widowControl w:val="0"/>
              <w:rPr>
                <w:color w:val="000000"/>
              </w:rPr>
            </w:pPr>
            <w:r w:rsidRPr="00764DD4">
              <w:rPr>
                <w:color w:val="000000"/>
              </w:rPr>
              <w:t xml:space="preserve">Derivation Path: 36.579-1 [2], Table 5.5.2.2.1-1, </w:t>
            </w:r>
            <w:r w:rsidRPr="00764DD4">
              <w:t>condition MO</w:t>
            </w:r>
            <w:ins w:id="2965" w:author="MCC160" w:date="2022-03-04T11:52:00Z">
              <w:r w:rsidR="00CD7524">
                <w:t>_</w:t>
              </w:r>
            </w:ins>
            <w:r w:rsidRPr="00764DD4">
              <w:t>CALL</w:t>
            </w:r>
          </w:p>
        </w:tc>
      </w:tr>
    </w:tbl>
    <w:p w14:paraId="20D54576" w14:textId="218DEACF" w:rsidR="002722EE" w:rsidRPr="00764DD4" w:rsidRDefault="002722EE" w:rsidP="002722EE"/>
    <w:p w14:paraId="30D67B23" w14:textId="55F78A61" w:rsidR="002722EE" w:rsidRPr="00764DD4" w:rsidRDefault="002722EE" w:rsidP="002722EE">
      <w:pPr>
        <w:pStyle w:val="TH"/>
      </w:pPr>
      <w:r w:rsidRPr="00764DD4">
        <w:lastRenderedPageBreak/>
        <w:t xml:space="preserve">Table 6.1.1.3.3.3-10: </w:t>
      </w:r>
      <w:del w:id="2966" w:author="MCC160" w:date="2022-03-04T11:52:00Z">
        <w:r w:rsidRPr="00764DD4" w:rsidDel="00CD7524">
          <w:delText>SIP 200 (OK) (Step 16, Table 6.1.1.3.3.2-1)</w:delText>
        </w:r>
      </w:del>
      <w:ins w:id="2967" w:author="MCC160" w:date="2022-03-04T11:52:00Z">
        <w:r w:rsidR="00CD7524">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2722EE" w:rsidRPr="00764DD4" w:rsidDel="00CD7524" w14:paraId="14A01999" w14:textId="37B36BEF" w:rsidTr="00004E02">
        <w:trPr>
          <w:tblHeader/>
          <w:del w:id="2968" w:author="MCC160" w:date="2022-03-04T11:53:00Z"/>
        </w:trPr>
        <w:tc>
          <w:tcPr>
            <w:tcW w:w="9517" w:type="dxa"/>
            <w:gridSpan w:val="5"/>
          </w:tcPr>
          <w:p w14:paraId="2F3EBB31" w14:textId="3B0E893B" w:rsidR="002722EE" w:rsidRPr="00764DD4" w:rsidDel="00CD7524" w:rsidRDefault="002722EE" w:rsidP="00004E02">
            <w:pPr>
              <w:pStyle w:val="TAL"/>
              <w:keepLines w:val="0"/>
              <w:widowControl w:val="0"/>
              <w:rPr>
                <w:del w:id="2969" w:author="MCC160" w:date="2022-03-04T11:53:00Z"/>
                <w:color w:val="000000"/>
              </w:rPr>
            </w:pPr>
            <w:del w:id="2970" w:author="MCC160" w:date="2022-03-04T11:53:00Z">
              <w:r w:rsidRPr="00764DD4" w:rsidDel="00CD7524">
                <w:rPr>
                  <w:color w:val="000000"/>
                </w:rPr>
                <w:delText>Derivation Path: TS 36.579-1 [2], Table 5.5.2.17.1.2-1, condition MCVIDEO</w:delText>
              </w:r>
            </w:del>
          </w:p>
        </w:tc>
      </w:tr>
      <w:tr w:rsidR="002722EE" w:rsidRPr="00764DD4" w:rsidDel="00CD7524" w14:paraId="3D90E9BE" w14:textId="50664D7B" w:rsidTr="00004E02">
        <w:trPr>
          <w:del w:id="2971" w:author="MCC160" w:date="2022-03-04T11:53:00Z"/>
        </w:trPr>
        <w:tc>
          <w:tcPr>
            <w:tcW w:w="2677" w:type="dxa"/>
          </w:tcPr>
          <w:p w14:paraId="5D02D168" w14:textId="3A5302ED" w:rsidR="002722EE" w:rsidRPr="00764DD4" w:rsidDel="00CD7524" w:rsidRDefault="002722EE" w:rsidP="00004E02">
            <w:pPr>
              <w:pStyle w:val="TAH"/>
              <w:rPr>
                <w:del w:id="2972" w:author="MCC160" w:date="2022-03-04T11:53:00Z"/>
              </w:rPr>
            </w:pPr>
            <w:del w:id="2973" w:author="MCC160" w:date="2022-03-04T11:53:00Z">
              <w:r w:rsidRPr="00764DD4" w:rsidDel="00CD7524">
                <w:rPr>
                  <w:color w:val="000000"/>
                </w:rPr>
                <w:delText>Information Element</w:delText>
              </w:r>
            </w:del>
          </w:p>
        </w:tc>
        <w:tc>
          <w:tcPr>
            <w:tcW w:w="2160" w:type="dxa"/>
          </w:tcPr>
          <w:p w14:paraId="50285FEB" w14:textId="377CCECC" w:rsidR="002722EE" w:rsidRPr="00764DD4" w:rsidDel="00CD7524" w:rsidRDefault="002722EE" w:rsidP="00004E02">
            <w:pPr>
              <w:pStyle w:val="TAH"/>
              <w:rPr>
                <w:del w:id="2974" w:author="MCC160" w:date="2022-03-04T11:53:00Z"/>
              </w:rPr>
            </w:pPr>
            <w:del w:id="2975" w:author="MCC160" w:date="2022-03-04T11:53:00Z">
              <w:r w:rsidRPr="00764DD4" w:rsidDel="00CD7524">
                <w:rPr>
                  <w:color w:val="000000"/>
                </w:rPr>
                <w:delText>Value/remark</w:delText>
              </w:r>
            </w:del>
          </w:p>
        </w:tc>
        <w:tc>
          <w:tcPr>
            <w:tcW w:w="2160" w:type="dxa"/>
            <w:tcBorders>
              <w:bottom w:val="single" w:sz="4" w:space="0" w:color="auto"/>
            </w:tcBorders>
          </w:tcPr>
          <w:p w14:paraId="37F48BBE" w14:textId="50ED2FF8" w:rsidR="002722EE" w:rsidRPr="00764DD4" w:rsidDel="00CD7524" w:rsidRDefault="002722EE" w:rsidP="00004E02">
            <w:pPr>
              <w:pStyle w:val="TAH"/>
              <w:rPr>
                <w:del w:id="2976" w:author="MCC160" w:date="2022-03-04T11:53:00Z"/>
              </w:rPr>
            </w:pPr>
            <w:del w:id="2977" w:author="MCC160" w:date="2022-03-04T11:53:00Z">
              <w:r w:rsidRPr="00764DD4" w:rsidDel="00CD7524">
                <w:rPr>
                  <w:color w:val="000000"/>
                </w:rPr>
                <w:delText>Comment</w:delText>
              </w:r>
            </w:del>
          </w:p>
        </w:tc>
        <w:tc>
          <w:tcPr>
            <w:tcW w:w="1463" w:type="dxa"/>
          </w:tcPr>
          <w:p w14:paraId="3BA1DBE7" w14:textId="205B9942" w:rsidR="002722EE" w:rsidRPr="00764DD4" w:rsidDel="00CD7524" w:rsidRDefault="002722EE" w:rsidP="00004E02">
            <w:pPr>
              <w:pStyle w:val="TAH"/>
              <w:rPr>
                <w:del w:id="2978" w:author="MCC160" w:date="2022-03-04T11:53:00Z"/>
              </w:rPr>
            </w:pPr>
            <w:del w:id="2979" w:author="MCC160" w:date="2022-03-04T11:53:00Z">
              <w:r w:rsidRPr="00764DD4" w:rsidDel="00CD7524">
                <w:rPr>
                  <w:color w:val="000000"/>
                </w:rPr>
                <w:delText>Reference</w:delText>
              </w:r>
            </w:del>
          </w:p>
        </w:tc>
        <w:tc>
          <w:tcPr>
            <w:tcW w:w="1057" w:type="dxa"/>
          </w:tcPr>
          <w:p w14:paraId="4B7E0BA1" w14:textId="7B74F19F" w:rsidR="002722EE" w:rsidRPr="00764DD4" w:rsidDel="00CD7524" w:rsidRDefault="002722EE" w:rsidP="00004E02">
            <w:pPr>
              <w:pStyle w:val="TAH"/>
              <w:rPr>
                <w:del w:id="2980" w:author="MCC160" w:date="2022-03-04T11:53:00Z"/>
              </w:rPr>
            </w:pPr>
            <w:del w:id="2981" w:author="MCC160" w:date="2022-03-04T11:53:00Z">
              <w:r w:rsidRPr="00764DD4" w:rsidDel="00CD7524">
                <w:rPr>
                  <w:color w:val="000000"/>
                </w:rPr>
                <w:delText>Condition</w:delText>
              </w:r>
            </w:del>
          </w:p>
        </w:tc>
      </w:tr>
      <w:tr w:rsidR="002722EE" w:rsidRPr="00764DD4" w:rsidDel="00CD7524" w14:paraId="74A3D186" w14:textId="1181E13C" w:rsidTr="00004E02">
        <w:trPr>
          <w:del w:id="2982" w:author="MCC160" w:date="2022-03-04T11:53:00Z"/>
        </w:trPr>
        <w:tc>
          <w:tcPr>
            <w:tcW w:w="2677" w:type="dxa"/>
          </w:tcPr>
          <w:p w14:paraId="7B63F815" w14:textId="37955E1B" w:rsidR="002722EE" w:rsidRPr="00764DD4" w:rsidDel="00CD7524" w:rsidRDefault="002722EE" w:rsidP="00004E02">
            <w:pPr>
              <w:pStyle w:val="TAL"/>
              <w:rPr>
                <w:del w:id="2983" w:author="MCC160" w:date="2022-03-04T11:53:00Z"/>
                <w:b/>
                <w:bCs/>
              </w:rPr>
            </w:pPr>
            <w:del w:id="2984" w:author="MCC160" w:date="2022-03-04T11:53:00Z">
              <w:r w:rsidRPr="00764DD4" w:rsidDel="00CD7524">
                <w:rPr>
                  <w:b/>
                  <w:bCs/>
                </w:rPr>
                <w:delText>Content-Type</w:delText>
              </w:r>
            </w:del>
          </w:p>
        </w:tc>
        <w:tc>
          <w:tcPr>
            <w:tcW w:w="2160" w:type="dxa"/>
          </w:tcPr>
          <w:p w14:paraId="45314A92" w14:textId="7F442D5A" w:rsidR="002722EE" w:rsidRPr="00764DD4" w:rsidDel="00CD7524" w:rsidRDefault="002722EE" w:rsidP="00004E02">
            <w:pPr>
              <w:pStyle w:val="TAL"/>
              <w:rPr>
                <w:del w:id="2985" w:author="MCC160" w:date="2022-03-04T11:53:00Z"/>
              </w:rPr>
            </w:pPr>
            <w:del w:id="2986" w:author="MCC160" w:date="2022-03-04T11:53:00Z">
              <w:r w:rsidRPr="00764DD4" w:rsidDel="00CD7524">
                <w:delText>not present</w:delText>
              </w:r>
            </w:del>
          </w:p>
        </w:tc>
        <w:tc>
          <w:tcPr>
            <w:tcW w:w="2160" w:type="dxa"/>
            <w:tcBorders>
              <w:bottom w:val="single" w:sz="4" w:space="0" w:color="auto"/>
            </w:tcBorders>
          </w:tcPr>
          <w:p w14:paraId="0F069025" w14:textId="758CD54C" w:rsidR="002722EE" w:rsidRPr="00764DD4" w:rsidDel="00CD7524" w:rsidRDefault="002722EE" w:rsidP="00004E02">
            <w:pPr>
              <w:pStyle w:val="TAL"/>
              <w:rPr>
                <w:del w:id="2987" w:author="MCC160" w:date="2022-03-04T11:53:00Z"/>
              </w:rPr>
            </w:pPr>
          </w:p>
        </w:tc>
        <w:tc>
          <w:tcPr>
            <w:tcW w:w="1463" w:type="dxa"/>
          </w:tcPr>
          <w:p w14:paraId="09D48B66" w14:textId="36DFAB56" w:rsidR="002722EE" w:rsidRPr="00764DD4" w:rsidDel="00CD7524" w:rsidRDefault="002722EE" w:rsidP="00004E02">
            <w:pPr>
              <w:pStyle w:val="TAL"/>
              <w:rPr>
                <w:del w:id="2988" w:author="MCC160" w:date="2022-03-04T11:53:00Z"/>
              </w:rPr>
            </w:pPr>
          </w:p>
        </w:tc>
        <w:tc>
          <w:tcPr>
            <w:tcW w:w="1057" w:type="dxa"/>
          </w:tcPr>
          <w:p w14:paraId="39F4851F" w14:textId="3DBCDD48" w:rsidR="002722EE" w:rsidRPr="00764DD4" w:rsidDel="00CD7524" w:rsidRDefault="002722EE" w:rsidP="00004E02">
            <w:pPr>
              <w:pStyle w:val="TAL"/>
              <w:rPr>
                <w:del w:id="2989" w:author="MCC160" w:date="2022-03-04T11:53:00Z"/>
              </w:rPr>
            </w:pPr>
          </w:p>
        </w:tc>
      </w:tr>
      <w:tr w:rsidR="002722EE" w:rsidRPr="00764DD4" w:rsidDel="00CD7524" w14:paraId="27949517" w14:textId="0C2B162E" w:rsidTr="00004E02">
        <w:trPr>
          <w:del w:id="2990" w:author="MCC160" w:date="2022-03-04T11:53:00Z"/>
        </w:trPr>
        <w:tc>
          <w:tcPr>
            <w:tcW w:w="2677" w:type="dxa"/>
          </w:tcPr>
          <w:p w14:paraId="4BA9E4A9" w14:textId="2CE1F342" w:rsidR="002722EE" w:rsidRPr="00764DD4" w:rsidDel="00CD7524" w:rsidRDefault="002722EE" w:rsidP="00004E02">
            <w:pPr>
              <w:pStyle w:val="TAL"/>
              <w:rPr>
                <w:del w:id="2991" w:author="MCC160" w:date="2022-03-04T11:53:00Z"/>
                <w:b/>
                <w:bCs/>
              </w:rPr>
            </w:pPr>
            <w:del w:id="2992" w:author="MCC160" w:date="2022-03-04T11:53:00Z">
              <w:r w:rsidRPr="00764DD4" w:rsidDel="00CD7524">
                <w:rPr>
                  <w:b/>
                  <w:bCs/>
                </w:rPr>
                <w:delText>Content-Length</w:delText>
              </w:r>
            </w:del>
          </w:p>
        </w:tc>
        <w:tc>
          <w:tcPr>
            <w:tcW w:w="2160" w:type="dxa"/>
          </w:tcPr>
          <w:p w14:paraId="4FB5FF49" w14:textId="733DE4BE" w:rsidR="002722EE" w:rsidRPr="00764DD4" w:rsidDel="00CD7524" w:rsidRDefault="002722EE" w:rsidP="00004E02">
            <w:pPr>
              <w:pStyle w:val="TAL"/>
              <w:rPr>
                <w:del w:id="2993" w:author="MCC160" w:date="2022-03-04T11:53:00Z"/>
              </w:rPr>
            </w:pPr>
          </w:p>
        </w:tc>
        <w:tc>
          <w:tcPr>
            <w:tcW w:w="2160" w:type="dxa"/>
            <w:tcBorders>
              <w:top w:val="single" w:sz="4" w:space="0" w:color="auto"/>
              <w:bottom w:val="single" w:sz="4" w:space="0" w:color="auto"/>
            </w:tcBorders>
          </w:tcPr>
          <w:p w14:paraId="140F6FD6" w14:textId="287D4EF3" w:rsidR="002722EE" w:rsidRPr="00764DD4" w:rsidDel="00CD7524" w:rsidRDefault="002722EE" w:rsidP="00004E02">
            <w:pPr>
              <w:pStyle w:val="TAL"/>
              <w:rPr>
                <w:del w:id="2994" w:author="MCC160" w:date="2022-03-04T11:53:00Z"/>
              </w:rPr>
            </w:pPr>
          </w:p>
        </w:tc>
        <w:tc>
          <w:tcPr>
            <w:tcW w:w="1463" w:type="dxa"/>
          </w:tcPr>
          <w:p w14:paraId="2F420FD4" w14:textId="6A4A98EA" w:rsidR="002722EE" w:rsidRPr="00764DD4" w:rsidDel="00CD7524" w:rsidRDefault="002722EE" w:rsidP="00004E02">
            <w:pPr>
              <w:pStyle w:val="TAL"/>
              <w:rPr>
                <w:del w:id="2995" w:author="MCC160" w:date="2022-03-04T11:53:00Z"/>
              </w:rPr>
            </w:pPr>
          </w:p>
        </w:tc>
        <w:tc>
          <w:tcPr>
            <w:tcW w:w="1057" w:type="dxa"/>
          </w:tcPr>
          <w:p w14:paraId="1465FC81" w14:textId="4AD944A4" w:rsidR="002722EE" w:rsidRPr="00764DD4" w:rsidDel="00CD7524" w:rsidRDefault="002722EE" w:rsidP="00004E02">
            <w:pPr>
              <w:pStyle w:val="TAL"/>
              <w:rPr>
                <w:del w:id="2996" w:author="MCC160" w:date="2022-03-04T11:53:00Z"/>
              </w:rPr>
            </w:pPr>
          </w:p>
        </w:tc>
      </w:tr>
      <w:tr w:rsidR="002722EE" w:rsidRPr="00764DD4" w:rsidDel="00CD7524" w14:paraId="75DEB649" w14:textId="09756EF9" w:rsidTr="00004E02">
        <w:trPr>
          <w:del w:id="2997" w:author="MCC160" w:date="2022-03-04T11:53:00Z"/>
        </w:trPr>
        <w:tc>
          <w:tcPr>
            <w:tcW w:w="2677" w:type="dxa"/>
          </w:tcPr>
          <w:p w14:paraId="0A285DFD" w14:textId="23F0BD4A" w:rsidR="002722EE" w:rsidRPr="00764DD4" w:rsidDel="00CD7524" w:rsidRDefault="002722EE" w:rsidP="00004E02">
            <w:pPr>
              <w:pStyle w:val="TAL"/>
              <w:rPr>
                <w:del w:id="2998" w:author="MCC160" w:date="2022-03-04T11:53:00Z"/>
              </w:rPr>
            </w:pPr>
            <w:del w:id="2999" w:author="MCC160" w:date="2022-03-04T11:53:00Z">
              <w:r w:rsidRPr="00764DD4" w:rsidDel="00CD7524">
                <w:delText xml:space="preserve">  value</w:delText>
              </w:r>
            </w:del>
          </w:p>
        </w:tc>
        <w:tc>
          <w:tcPr>
            <w:tcW w:w="2160" w:type="dxa"/>
          </w:tcPr>
          <w:p w14:paraId="49AA6317" w14:textId="72A15292" w:rsidR="002722EE" w:rsidRPr="00764DD4" w:rsidDel="00CD7524" w:rsidRDefault="002722EE" w:rsidP="00004E02">
            <w:pPr>
              <w:pStyle w:val="TAL"/>
              <w:rPr>
                <w:del w:id="3000" w:author="MCC160" w:date="2022-03-04T11:53:00Z"/>
              </w:rPr>
            </w:pPr>
            <w:del w:id="3001" w:author="MCC160" w:date="2022-03-04T11:53:00Z">
              <w:r w:rsidRPr="00764DD4" w:rsidDel="00CD7524">
                <w:delText>'0'</w:delText>
              </w:r>
            </w:del>
          </w:p>
        </w:tc>
        <w:tc>
          <w:tcPr>
            <w:tcW w:w="2160" w:type="dxa"/>
            <w:tcBorders>
              <w:top w:val="single" w:sz="4" w:space="0" w:color="auto"/>
              <w:bottom w:val="single" w:sz="4" w:space="0" w:color="auto"/>
            </w:tcBorders>
          </w:tcPr>
          <w:p w14:paraId="28A83B54" w14:textId="6CEAF4CD" w:rsidR="002722EE" w:rsidRPr="00764DD4" w:rsidDel="00CD7524" w:rsidRDefault="002722EE" w:rsidP="00004E02">
            <w:pPr>
              <w:pStyle w:val="TAL"/>
              <w:rPr>
                <w:del w:id="3002" w:author="MCC160" w:date="2022-03-04T11:53:00Z"/>
              </w:rPr>
            </w:pPr>
            <w:del w:id="3003" w:author="MCC160" w:date="2022-03-04T11:53:00Z">
              <w:r w:rsidRPr="00764DD4" w:rsidDel="00CD7524">
                <w:delText>No message body included</w:delText>
              </w:r>
            </w:del>
          </w:p>
        </w:tc>
        <w:tc>
          <w:tcPr>
            <w:tcW w:w="1463" w:type="dxa"/>
          </w:tcPr>
          <w:p w14:paraId="58F8D46A" w14:textId="0CBE54F6" w:rsidR="002722EE" w:rsidRPr="00764DD4" w:rsidDel="00CD7524" w:rsidRDefault="002722EE" w:rsidP="00004E02">
            <w:pPr>
              <w:pStyle w:val="TAL"/>
              <w:rPr>
                <w:del w:id="3004" w:author="MCC160" w:date="2022-03-04T11:53:00Z"/>
              </w:rPr>
            </w:pPr>
          </w:p>
        </w:tc>
        <w:tc>
          <w:tcPr>
            <w:tcW w:w="1057" w:type="dxa"/>
          </w:tcPr>
          <w:p w14:paraId="5CF9CA9C" w14:textId="7CCE17D6" w:rsidR="002722EE" w:rsidRPr="00764DD4" w:rsidDel="00CD7524" w:rsidRDefault="002722EE" w:rsidP="00004E02">
            <w:pPr>
              <w:pStyle w:val="TAL"/>
              <w:rPr>
                <w:del w:id="3005" w:author="MCC160" w:date="2022-03-04T11:53:00Z"/>
              </w:rPr>
            </w:pPr>
          </w:p>
        </w:tc>
      </w:tr>
    </w:tbl>
    <w:p w14:paraId="7C03F2C5" w14:textId="77777777" w:rsidR="002722EE" w:rsidRPr="00764DD4" w:rsidRDefault="002722EE" w:rsidP="002722EE"/>
    <w:p w14:paraId="3E857145" w14:textId="77777777" w:rsidR="002722EE" w:rsidRPr="00764DD4" w:rsidRDefault="002722EE" w:rsidP="002722EE">
      <w:pPr>
        <w:pStyle w:val="Heading4"/>
      </w:pPr>
      <w:bookmarkStart w:id="3006" w:name="_Toc75906919"/>
      <w:bookmarkStart w:id="3007" w:name="_Toc75907256"/>
      <w:bookmarkStart w:id="3008" w:name="_Toc84345716"/>
      <w:r w:rsidRPr="00764DD4">
        <w:t>6.1.1.4</w:t>
      </w:r>
      <w:r w:rsidRPr="00764DD4">
        <w:tab/>
        <w:t>On-network / On-demand Pre-arranged Group Call / Manual Commencement Mode / Client Terminated (CT)</w:t>
      </w:r>
      <w:bookmarkEnd w:id="3006"/>
      <w:bookmarkEnd w:id="3007"/>
      <w:bookmarkEnd w:id="3008"/>
    </w:p>
    <w:p w14:paraId="205727BB" w14:textId="77777777" w:rsidR="002722EE" w:rsidRPr="00764DD4" w:rsidRDefault="002722EE" w:rsidP="002722EE">
      <w:pPr>
        <w:pStyle w:val="H6"/>
      </w:pPr>
      <w:bookmarkStart w:id="3009" w:name="_Toc52787496"/>
      <w:bookmarkStart w:id="3010" w:name="_Toc52787676"/>
      <w:r w:rsidRPr="00764DD4">
        <w:t>6.1.1.4.1</w:t>
      </w:r>
      <w:r w:rsidRPr="00764DD4">
        <w:tab/>
        <w:t>Test Purpose (TP)</w:t>
      </w:r>
      <w:bookmarkEnd w:id="3009"/>
      <w:bookmarkEnd w:id="3010"/>
    </w:p>
    <w:p w14:paraId="4A9BE53C" w14:textId="77777777" w:rsidR="002722EE" w:rsidRPr="00764DD4" w:rsidRDefault="002722EE" w:rsidP="002722EE">
      <w:pPr>
        <w:pStyle w:val="H6"/>
      </w:pPr>
      <w:r w:rsidRPr="00764DD4">
        <w:t>(1)</w:t>
      </w:r>
    </w:p>
    <w:p w14:paraId="59B60064"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w:t>
      </w:r>
    </w:p>
    <w:p w14:paraId="3639F51D" w14:textId="77777777" w:rsidR="002722EE" w:rsidRPr="00764DD4" w:rsidRDefault="002722EE" w:rsidP="002722EE">
      <w:pPr>
        <w:pStyle w:val="PL"/>
        <w:rPr>
          <w:noProof w:val="0"/>
          <w:color w:val="000000"/>
        </w:rPr>
      </w:pPr>
      <w:r w:rsidRPr="00764DD4">
        <w:rPr>
          <w:b/>
          <w:noProof w:val="0"/>
        </w:rPr>
        <w:t>ensure that</w:t>
      </w:r>
      <w:r w:rsidRPr="00764DD4">
        <w:rPr>
          <w:noProof w:val="0"/>
        </w:rPr>
        <w:t xml:space="preserve"> {</w:t>
      </w:r>
    </w:p>
    <w:p w14:paraId="687D2BE1"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SIP INVITE from the SS (</w:t>
      </w:r>
      <w:proofErr w:type="spellStart"/>
      <w:r w:rsidRPr="00764DD4">
        <w:rPr>
          <w:noProof w:val="0"/>
        </w:rPr>
        <w:t>MCVideo</w:t>
      </w:r>
      <w:proofErr w:type="spellEnd"/>
      <w:r w:rsidRPr="00764DD4">
        <w:rPr>
          <w:noProof w:val="0"/>
        </w:rPr>
        <w:t xml:space="preserve"> Server)to initiate an On-demand Pre-arranged group call with Manual Commencement Mode </w:t>
      </w:r>
      <w:r w:rsidRPr="00764DD4">
        <w:rPr>
          <w:b/>
          <w:bCs/>
          <w:noProof w:val="0"/>
        </w:rPr>
        <w:t>and</w:t>
      </w:r>
      <w:r w:rsidRPr="00764DD4">
        <w:rPr>
          <w:noProof w:val="0"/>
        </w:rPr>
        <w:t xml:space="preserve"> the </w:t>
      </w:r>
      <w:proofErr w:type="spellStart"/>
      <w:r w:rsidRPr="00764DD4">
        <w:rPr>
          <w:noProof w:val="0"/>
        </w:rPr>
        <w:t>MCVideo</w:t>
      </w:r>
      <w:proofErr w:type="spellEnd"/>
      <w:r w:rsidRPr="00764DD4">
        <w:rPr>
          <w:noProof w:val="0"/>
        </w:rPr>
        <w:t xml:space="preserve"> User requests to answer the call }</w:t>
      </w:r>
    </w:p>
    <w:p w14:paraId="2509487B"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responds by sending a SIP 200 (OK) message }</w:t>
      </w:r>
    </w:p>
    <w:p w14:paraId="702E662E" w14:textId="77777777" w:rsidR="002722EE" w:rsidRPr="00764DD4" w:rsidRDefault="002722EE" w:rsidP="002722EE">
      <w:pPr>
        <w:pStyle w:val="PL"/>
        <w:rPr>
          <w:noProof w:val="0"/>
        </w:rPr>
      </w:pPr>
      <w:r w:rsidRPr="00764DD4">
        <w:rPr>
          <w:noProof w:val="0"/>
        </w:rPr>
        <w:t xml:space="preserve">            }</w:t>
      </w:r>
    </w:p>
    <w:p w14:paraId="3F12E833" w14:textId="77777777" w:rsidR="002722EE" w:rsidRPr="00764DD4" w:rsidRDefault="002722EE" w:rsidP="002722EE">
      <w:pPr>
        <w:pStyle w:val="PL"/>
        <w:rPr>
          <w:noProof w:val="0"/>
        </w:rPr>
      </w:pPr>
    </w:p>
    <w:p w14:paraId="5362BF2C" w14:textId="77777777" w:rsidR="002722EE" w:rsidRPr="00764DD4" w:rsidRDefault="002722EE" w:rsidP="002722EE">
      <w:pPr>
        <w:rPr>
          <w:rFonts w:ascii="Arial" w:hAnsi="Arial" w:cs="Arial"/>
        </w:rPr>
      </w:pPr>
      <w:r w:rsidRPr="00764DD4">
        <w:rPr>
          <w:rFonts w:ascii="Arial" w:hAnsi="Arial" w:cs="Arial"/>
        </w:rPr>
        <w:t>(</w:t>
      </w:r>
      <w:r w:rsidRPr="00764DD4">
        <w:rPr>
          <w:rStyle w:val="H6Char"/>
        </w:rPr>
        <w:t>2</w:t>
      </w:r>
      <w:r w:rsidRPr="00764DD4">
        <w:rPr>
          <w:rFonts w:ascii="Arial" w:hAnsi="Arial" w:cs="Arial"/>
        </w:rPr>
        <w:t>)</w:t>
      </w:r>
    </w:p>
    <w:p w14:paraId="0E4CE23D" w14:textId="77777777" w:rsidR="002722EE" w:rsidRPr="00764DD4" w:rsidRDefault="002722EE" w:rsidP="002722EE">
      <w:pPr>
        <w:pStyle w:val="PL"/>
        <w:rPr>
          <w:noProof w:val="0"/>
          <w:color w:val="000000"/>
        </w:rPr>
      </w:pPr>
      <w:r w:rsidRPr="00764DD4">
        <w:rPr>
          <w:b/>
          <w:bCs/>
          <w:noProof w:val="0"/>
          <w:color w:val="000000"/>
        </w:rPr>
        <w:t>with</w:t>
      </w:r>
      <w:r w:rsidRPr="00764DD4">
        <w:rPr>
          <w:noProof w:val="0"/>
          <w:color w:val="000000"/>
        </w:rPr>
        <w:t xml:space="preserve"> </w:t>
      </w:r>
      <w:proofErr w:type="gramStart"/>
      <w:r w:rsidRPr="00764DD4">
        <w:rPr>
          <w:noProof w:val="0"/>
          <w:color w:val="000000"/>
        </w:rPr>
        <w:t>{ the</w:t>
      </w:r>
      <w:proofErr w:type="gramEnd"/>
      <w:r w:rsidRPr="00764DD4">
        <w:rPr>
          <w:noProof w:val="0"/>
          <w:color w:val="000000"/>
        </w:rPr>
        <w:t xml:space="preserve"> UE (</w:t>
      </w:r>
      <w:proofErr w:type="spellStart"/>
      <w:r w:rsidRPr="00764DD4">
        <w:rPr>
          <w:noProof w:val="0"/>
          <w:color w:val="000000"/>
        </w:rPr>
        <w:t>MCVideo</w:t>
      </w:r>
      <w:proofErr w:type="spellEnd"/>
      <w:r w:rsidRPr="00764DD4">
        <w:rPr>
          <w:noProof w:val="0"/>
          <w:color w:val="000000"/>
        </w:rPr>
        <w:t xml:space="preserve"> Client) having an ongoing On-demand Pre-arranged Group Call with Manual Commencement Mode }</w:t>
      </w:r>
    </w:p>
    <w:p w14:paraId="368FFD2D" w14:textId="77777777" w:rsidR="002722EE" w:rsidRPr="00764DD4" w:rsidRDefault="002722EE" w:rsidP="002722EE">
      <w:pPr>
        <w:pStyle w:val="PL"/>
        <w:rPr>
          <w:noProof w:val="0"/>
          <w:color w:val="000000"/>
        </w:rPr>
      </w:pPr>
      <w:r w:rsidRPr="00764DD4">
        <w:rPr>
          <w:b/>
          <w:bCs/>
          <w:noProof w:val="0"/>
          <w:color w:val="000000"/>
        </w:rPr>
        <w:t>ensure that</w:t>
      </w:r>
      <w:r w:rsidRPr="00764DD4">
        <w:rPr>
          <w:noProof w:val="0"/>
          <w:color w:val="000000"/>
        </w:rPr>
        <w:t xml:space="preserve"> {</w:t>
      </w:r>
    </w:p>
    <w:p w14:paraId="4CF077F8" w14:textId="77777777" w:rsidR="002722EE" w:rsidRPr="00764DD4" w:rsidRDefault="002722EE" w:rsidP="002722EE">
      <w:pPr>
        <w:pStyle w:val="PL"/>
        <w:rPr>
          <w:noProof w:val="0"/>
          <w:color w:val="000000"/>
        </w:rPr>
      </w:pPr>
      <w:r w:rsidRPr="00764DD4">
        <w:rPr>
          <w:noProof w:val="0"/>
          <w:color w:val="000000"/>
        </w:rPr>
        <w:t xml:space="preserve">  </w:t>
      </w:r>
      <w:r w:rsidRPr="00764DD4">
        <w:rPr>
          <w:b/>
          <w:bCs/>
          <w:noProof w:val="0"/>
          <w:color w:val="000000"/>
        </w:rPr>
        <w:t>when</w:t>
      </w:r>
      <w:r w:rsidRPr="00764DD4">
        <w:rPr>
          <w:noProof w:val="0"/>
          <w:color w:val="000000"/>
        </w:rPr>
        <w:t xml:space="preserve"> </w:t>
      </w:r>
      <w:proofErr w:type="gramStart"/>
      <w:r w:rsidRPr="00764DD4">
        <w:rPr>
          <w:noProof w:val="0"/>
          <w:color w:val="000000"/>
        </w:rPr>
        <w:t>{ the</w:t>
      </w:r>
      <w:proofErr w:type="gramEnd"/>
      <w:r w:rsidRPr="00764DD4">
        <w:rPr>
          <w:noProof w:val="0"/>
          <w:color w:val="000000"/>
        </w:rPr>
        <w:t xml:space="preserve"> UE (</w:t>
      </w:r>
      <w:proofErr w:type="spellStart"/>
      <w:r w:rsidRPr="00764DD4">
        <w:rPr>
          <w:noProof w:val="0"/>
          <w:color w:val="000000"/>
        </w:rPr>
        <w:t>MCVideo</w:t>
      </w:r>
      <w:proofErr w:type="spellEnd"/>
      <w:r w:rsidRPr="00764DD4">
        <w:rPr>
          <w:noProof w:val="0"/>
          <w:color w:val="000000"/>
        </w:rPr>
        <w:t xml:space="preserve"> Client) receives a Media Transmission Notification message from the SS (</w:t>
      </w:r>
      <w:proofErr w:type="spellStart"/>
      <w:r w:rsidRPr="00764DD4">
        <w:rPr>
          <w:noProof w:val="0"/>
          <w:color w:val="000000"/>
        </w:rPr>
        <w:t>MCVideo</w:t>
      </w:r>
      <w:proofErr w:type="spellEnd"/>
      <w:r w:rsidRPr="00764DD4">
        <w:rPr>
          <w:noProof w:val="0"/>
          <w:color w:val="000000"/>
        </w:rPr>
        <w:t xml:space="preserve"> Server) }</w:t>
      </w:r>
    </w:p>
    <w:p w14:paraId="40375004" w14:textId="77777777" w:rsidR="002722EE" w:rsidRPr="00764DD4" w:rsidRDefault="002722EE" w:rsidP="002722EE">
      <w:pPr>
        <w:pStyle w:val="PL"/>
        <w:rPr>
          <w:noProof w:val="0"/>
          <w:color w:val="000000"/>
        </w:rPr>
      </w:pPr>
      <w:r w:rsidRPr="00764DD4">
        <w:rPr>
          <w:noProof w:val="0"/>
          <w:color w:val="000000"/>
        </w:rPr>
        <w:t xml:space="preserve">    </w:t>
      </w:r>
      <w:r w:rsidRPr="00764DD4">
        <w:rPr>
          <w:b/>
          <w:bCs/>
          <w:noProof w:val="0"/>
          <w:color w:val="000000"/>
        </w:rPr>
        <w:t>then</w:t>
      </w:r>
      <w:r w:rsidRPr="00764DD4">
        <w:rPr>
          <w:noProof w:val="0"/>
          <w:color w:val="000000"/>
        </w:rPr>
        <w:t xml:space="preserve"> </w:t>
      </w:r>
      <w:proofErr w:type="gramStart"/>
      <w:r w:rsidRPr="00764DD4">
        <w:rPr>
          <w:noProof w:val="0"/>
          <w:color w:val="000000"/>
        </w:rPr>
        <w:t>{ the</w:t>
      </w:r>
      <w:proofErr w:type="gramEnd"/>
      <w:r w:rsidRPr="00764DD4">
        <w:rPr>
          <w:noProof w:val="0"/>
          <w:color w:val="000000"/>
        </w:rPr>
        <w:t xml:space="preserve"> </w:t>
      </w:r>
      <w:r w:rsidRPr="00764DD4">
        <w:rPr>
          <w:noProof w:val="0"/>
        </w:rPr>
        <w:t>UE (</w:t>
      </w:r>
      <w:proofErr w:type="spellStart"/>
      <w:r w:rsidRPr="00764DD4">
        <w:rPr>
          <w:noProof w:val="0"/>
        </w:rPr>
        <w:t>MCVideo</w:t>
      </w:r>
      <w:proofErr w:type="spellEnd"/>
      <w:r w:rsidRPr="00764DD4">
        <w:rPr>
          <w:noProof w:val="0"/>
        </w:rPr>
        <w:t xml:space="preserve"> Client) provides media transmission notification to the  </w:t>
      </w:r>
      <w:proofErr w:type="spellStart"/>
      <w:r w:rsidRPr="00764DD4">
        <w:rPr>
          <w:noProof w:val="0"/>
        </w:rPr>
        <w:t>MCVideo</w:t>
      </w:r>
      <w:proofErr w:type="spellEnd"/>
      <w:r w:rsidRPr="00764DD4">
        <w:rPr>
          <w:noProof w:val="0"/>
        </w:rPr>
        <w:t xml:space="preserve"> User</w:t>
      </w:r>
      <w:r w:rsidRPr="00764DD4">
        <w:rPr>
          <w:noProof w:val="0"/>
          <w:color w:val="000000"/>
        </w:rPr>
        <w:t xml:space="preserve"> }</w:t>
      </w:r>
    </w:p>
    <w:p w14:paraId="25058B03" w14:textId="77777777" w:rsidR="002722EE" w:rsidRPr="00764DD4" w:rsidRDefault="002722EE" w:rsidP="002722EE">
      <w:pPr>
        <w:pStyle w:val="PL"/>
        <w:rPr>
          <w:noProof w:val="0"/>
        </w:rPr>
      </w:pPr>
    </w:p>
    <w:p w14:paraId="60B2B898" w14:textId="77777777" w:rsidR="002722EE" w:rsidRPr="00764DD4" w:rsidRDefault="002722EE" w:rsidP="002722EE">
      <w:pPr>
        <w:pStyle w:val="H6"/>
      </w:pPr>
      <w:r w:rsidRPr="00764DD4">
        <w:t>(3)</w:t>
      </w:r>
    </w:p>
    <w:p w14:paraId="43609C80" w14:textId="77777777" w:rsidR="002722EE" w:rsidRPr="00764DD4" w:rsidRDefault="002722EE" w:rsidP="002722EE">
      <w:pPr>
        <w:pStyle w:val="PL"/>
        <w:rPr>
          <w:noProof w:val="0"/>
          <w:color w:val="000000"/>
        </w:rPr>
      </w:pPr>
      <w:r w:rsidRPr="00764DD4">
        <w:rPr>
          <w:b/>
          <w:noProof w:val="0"/>
          <w:color w:val="000000"/>
        </w:rPr>
        <w:t>with</w:t>
      </w:r>
      <w:r w:rsidRPr="00764DD4">
        <w:rPr>
          <w:noProof w:val="0"/>
          <w:color w:val="000000"/>
        </w:rPr>
        <w:t xml:space="preserve"> </w:t>
      </w:r>
      <w:proofErr w:type="gramStart"/>
      <w:r w:rsidRPr="00764DD4">
        <w:rPr>
          <w:noProof w:val="0"/>
          <w:color w:val="000000"/>
        </w:rPr>
        <w:t>{ the</w:t>
      </w:r>
      <w:proofErr w:type="gramEnd"/>
      <w:r w:rsidRPr="00764DD4">
        <w:rPr>
          <w:noProof w:val="0"/>
          <w:color w:val="000000"/>
        </w:rPr>
        <w:t xml:space="preserve"> UE (</w:t>
      </w:r>
      <w:proofErr w:type="spellStart"/>
      <w:r w:rsidRPr="00764DD4">
        <w:rPr>
          <w:noProof w:val="0"/>
          <w:color w:val="000000"/>
        </w:rPr>
        <w:t>MCVideo</w:t>
      </w:r>
      <w:proofErr w:type="spellEnd"/>
      <w:r w:rsidRPr="00764DD4">
        <w:rPr>
          <w:noProof w:val="0"/>
          <w:color w:val="000000"/>
        </w:rPr>
        <w:t xml:space="preserve"> Client) having received a Media Transmission Notification message from the SS (</w:t>
      </w:r>
      <w:proofErr w:type="spellStart"/>
      <w:r w:rsidRPr="00764DD4">
        <w:rPr>
          <w:noProof w:val="0"/>
          <w:color w:val="000000"/>
        </w:rPr>
        <w:t>MCVideo</w:t>
      </w:r>
      <w:proofErr w:type="spellEnd"/>
      <w:r w:rsidRPr="00764DD4">
        <w:rPr>
          <w:noProof w:val="0"/>
          <w:color w:val="000000"/>
        </w:rPr>
        <w:t xml:space="preserve"> Server) }</w:t>
      </w:r>
    </w:p>
    <w:p w14:paraId="6C60A8F3" w14:textId="77777777" w:rsidR="002722EE" w:rsidRPr="00764DD4" w:rsidRDefault="002722EE" w:rsidP="002722EE">
      <w:pPr>
        <w:pStyle w:val="PL"/>
        <w:rPr>
          <w:noProof w:val="0"/>
          <w:color w:val="000000"/>
        </w:rPr>
      </w:pPr>
      <w:r w:rsidRPr="00764DD4">
        <w:rPr>
          <w:b/>
          <w:noProof w:val="0"/>
          <w:color w:val="000000"/>
        </w:rPr>
        <w:t>ensure that</w:t>
      </w:r>
      <w:r w:rsidRPr="00764DD4">
        <w:rPr>
          <w:noProof w:val="0"/>
          <w:color w:val="000000"/>
        </w:rPr>
        <w:t xml:space="preserve"> {</w:t>
      </w:r>
    </w:p>
    <w:p w14:paraId="533E52EF" w14:textId="77777777" w:rsidR="002722EE" w:rsidRPr="00764DD4" w:rsidRDefault="002722EE" w:rsidP="002722EE">
      <w:pPr>
        <w:pStyle w:val="PL"/>
        <w:rPr>
          <w:noProof w:val="0"/>
          <w:color w:val="000000"/>
        </w:rPr>
      </w:pPr>
      <w:r w:rsidRPr="00764DD4">
        <w:rPr>
          <w:noProof w:val="0"/>
          <w:color w:val="000000"/>
        </w:rPr>
        <w:t xml:space="preserve">  </w:t>
      </w:r>
      <w:r w:rsidRPr="00764DD4">
        <w:rPr>
          <w:b/>
          <w:noProof w:val="0"/>
          <w:color w:val="000000"/>
        </w:rPr>
        <w:t>when</w:t>
      </w:r>
      <w:r w:rsidRPr="00764DD4">
        <w:rPr>
          <w:noProof w:val="0"/>
          <w:color w:val="000000"/>
        </w:rPr>
        <w:t xml:space="preserve"> </w:t>
      </w:r>
      <w:proofErr w:type="gramStart"/>
      <w:r w:rsidRPr="00764DD4">
        <w:rPr>
          <w:noProof w:val="0"/>
          <w:color w:val="000000"/>
        </w:rPr>
        <w:t>{ the</w:t>
      </w:r>
      <w:proofErr w:type="gramEnd"/>
      <w:r w:rsidRPr="00764DD4">
        <w:rPr>
          <w:noProof w:val="0"/>
          <w:color w:val="000000"/>
        </w:rPr>
        <w:t xml:space="preserve"> </w:t>
      </w:r>
      <w:proofErr w:type="spellStart"/>
      <w:r w:rsidRPr="00764DD4">
        <w:rPr>
          <w:noProof w:val="0"/>
          <w:color w:val="000000"/>
        </w:rPr>
        <w:t>MCVideo</w:t>
      </w:r>
      <w:proofErr w:type="spellEnd"/>
      <w:r w:rsidRPr="00764DD4">
        <w:rPr>
          <w:noProof w:val="0"/>
          <w:color w:val="000000"/>
        </w:rPr>
        <w:t xml:space="preserve"> User requests </w:t>
      </w:r>
      <w:r w:rsidRPr="00764DD4">
        <w:rPr>
          <w:noProof w:val="0"/>
        </w:rPr>
        <w:t xml:space="preserve">permission to receive media </w:t>
      </w:r>
      <w:r w:rsidRPr="00764DD4">
        <w:rPr>
          <w:noProof w:val="0"/>
          <w:color w:val="000000"/>
        </w:rPr>
        <w:t>}</w:t>
      </w:r>
    </w:p>
    <w:p w14:paraId="190080F4" w14:textId="77777777" w:rsidR="002722EE" w:rsidRPr="00764DD4" w:rsidRDefault="002722EE" w:rsidP="002722EE">
      <w:pPr>
        <w:pStyle w:val="PL"/>
        <w:rPr>
          <w:noProof w:val="0"/>
          <w:color w:val="000000"/>
        </w:rPr>
      </w:pPr>
      <w:r w:rsidRPr="00764DD4">
        <w:rPr>
          <w:noProof w:val="0"/>
          <w:color w:val="000000"/>
        </w:rPr>
        <w:t xml:space="preserve">    </w:t>
      </w:r>
      <w:r w:rsidRPr="00764DD4">
        <w:rPr>
          <w:b/>
          <w:noProof w:val="0"/>
          <w:color w:val="000000"/>
        </w:rPr>
        <w:t>then</w:t>
      </w:r>
      <w:r w:rsidRPr="00764DD4">
        <w:rPr>
          <w:noProof w:val="0"/>
          <w:color w:val="000000"/>
        </w:rPr>
        <w:t xml:space="preserve"> </w:t>
      </w:r>
      <w:proofErr w:type="gramStart"/>
      <w:r w:rsidRPr="00764DD4">
        <w:rPr>
          <w:noProof w:val="0"/>
          <w:color w:val="000000"/>
        </w:rPr>
        <w:t>{ the</w:t>
      </w:r>
      <w:proofErr w:type="gramEnd"/>
      <w:r w:rsidRPr="00764DD4">
        <w:rPr>
          <w:noProof w:val="0"/>
          <w:color w:val="000000"/>
        </w:rPr>
        <w:t xml:space="preserve"> UE (</w:t>
      </w:r>
      <w:proofErr w:type="spellStart"/>
      <w:r w:rsidRPr="00764DD4">
        <w:rPr>
          <w:noProof w:val="0"/>
          <w:color w:val="000000"/>
        </w:rPr>
        <w:t>MCVideo</w:t>
      </w:r>
      <w:proofErr w:type="spellEnd"/>
      <w:r w:rsidRPr="00764DD4">
        <w:rPr>
          <w:noProof w:val="0"/>
          <w:color w:val="000000"/>
        </w:rPr>
        <w:t xml:space="preserve"> Client) sends a Receive Media Request message }</w:t>
      </w:r>
    </w:p>
    <w:p w14:paraId="435FDA38" w14:textId="77777777" w:rsidR="002722EE" w:rsidRPr="00764DD4" w:rsidRDefault="002722EE" w:rsidP="002722EE">
      <w:pPr>
        <w:pStyle w:val="PL"/>
        <w:rPr>
          <w:noProof w:val="0"/>
          <w:color w:val="000000"/>
        </w:rPr>
      </w:pPr>
      <w:r w:rsidRPr="00764DD4">
        <w:rPr>
          <w:noProof w:val="0"/>
          <w:color w:val="000000"/>
        </w:rPr>
        <w:t xml:space="preserve">            }</w:t>
      </w:r>
    </w:p>
    <w:p w14:paraId="4F437E6B" w14:textId="77777777" w:rsidR="002722EE" w:rsidRPr="00764DD4" w:rsidRDefault="002722EE" w:rsidP="002722EE">
      <w:pPr>
        <w:pStyle w:val="PL"/>
        <w:rPr>
          <w:noProof w:val="0"/>
          <w:color w:val="000000"/>
        </w:rPr>
      </w:pPr>
    </w:p>
    <w:p w14:paraId="6B55B42C" w14:textId="77777777" w:rsidR="002722EE" w:rsidRPr="00764DD4" w:rsidRDefault="002722EE" w:rsidP="002722EE">
      <w:pPr>
        <w:pStyle w:val="H6"/>
      </w:pPr>
      <w:r w:rsidRPr="00764DD4">
        <w:t>(4)</w:t>
      </w:r>
    </w:p>
    <w:p w14:paraId="51EDEC00"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Manual  Commencement Mode }</w:t>
      </w:r>
    </w:p>
    <w:p w14:paraId="2F83AB1F"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6948860C"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SIP BYE message from the SS (</w:t>
      </w:r>
      <w:proofErr w:type="spellStart"/>
      <w:r w:rsidRPr="00764DD4">
        <w:rPr>
          <w:noProof w:val="0"/>
        </w:rPr>
        <w:t>MCVideo</w:t>
      </w:r>
      <w:proofErr w:type="spellEnd"/>
      <w:r w:rsidRPr="00764DD4">
        <w:rPr>
          <w:noProof w:val="0"/>
        </w:rPr>
        <w:t xml:space="preserve"> Server) }</w:t>
      </w:r>
    </w:p>
    <w:p w14:paraId="1E4B66A2"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responds with a SIP 200 (OK) message }</w:t>
      </w:r>
    </w:p>
    <w:p w14:paraId="4DAD1A62" w14:textId="77777777" w:rsidR="002722EE" w:rsidRPr="00764DD4" w:rsidRDefault="002722EE" w:rsidP="002722EE">
      <w:pPr>
        <w:pStyle w:val="PL"/>
        <w:rPr>
          <w:noProof w:val="0"/>
        </w:rPr>
      </w:pPr>
      <w:r w:rsidRPr="00764DD4">
        <w:rPr>
          <w:noProof w:val="0"/>
        </w:rPr>
        <w:t xml:space="preserve">             </w:t>
      </w:r>
    </w:p>
    <w:p w14:paraId="04DA1106" w14:textId="77777777" w:rsidR="002722EE" w:rsidRPr="00764DD4" w:rsidRDefault="002722EE" w:rsidP="002722EE">
      <w:pPr>
        <w:pStyle w:val="PL"/>
        <w:rPr>
          <w:noProof w:val="0"/>
        </w:rPr>
      </w:pPr>
    </w:p>
    <w:p w14:paraId="3CCBCA7A" w14:textId="77777777" w:rsidR="002722EE" w:rsidRPr="00764DD4" w:rsidRDefault="002722EE" w:rsidP="002722EE">
      <w:pPr>
        <w:pStyle w:val="H6"/>
      </w:pPr>
      <w:bookmarkStart w:id="3011" w:name="_Toc52787497"/>
      <w:bookmarkStart w:id="3012" w:name="_Toc52787677"/>
      <w:r w:rsidRPr="00764DD4">
        <w:t>6.1.1.4.2</w:t>
      </w:r>
      <w:r w:rsidRPr="00764DD4">
        <w:tab/>
        <w:t>Conformance requirements</w:t>
      </w:r>
      <w:bookmarkEnd w:id="3011"/>
      <w:bookmarkEnd w:id="3012"/>
    </w:p>
    <w:p w14:paraId="7123861B" w14:textId="77777777" w:rsidR="002722EE" w:rsidRPr="00764DD4" w:rsidRDefault="002722EE" w:rsidP="002722EE">
      <w:r w:rsidRPr="00764DD4">
        <w:t>References: The conformance requirements covered in the current Test Case are specified in: TS 24.281, clauses 9.2.1.2.1.2, 6.2.3.2.2, 9.2.1.2.3.3, 6.2.6, and in TS24.581,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ADCA733" w14:textId="77777777" w:rsidR="002722EE" w:rsidRPr="00764DD4" w:rsidRDefault="002722EE" w:rsidP="002722EE">
      <w:r w:rsidRPr="00764DD4">
        <w:t>[TS 24.281, clause 9.2.1.2.1.2]</w:t>
      </w:r>
    </w:p>
    <w:p w14:paraId="7E075738" w14:textId="77777777" w:rsidR="002722EE" w:rsidRPr="00764DD4" w:rsidRDefault="002722EE" w:rsidP="002722EE">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w:t>
      </w:r>
      <w:r w:rsidRPr="00764DD4">
        <w:rPr>
          <w:lang w:eastAsia="zh-CN"/>
        </w:rPr>
        <w:t>11</w:t>
      </w:r>
      <w:r w:rsidRPr="00764DD4">
        <w:t>] with the clarifications below.</w:t>
      </w:r>
    </w:p>
    <w:p w14:paraId="7AA9FDBF"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667872B5" w14:textId="77777777" w:rsidR="002722EE" w:rsidRPr="00764DD4" w:rsidRDefault="002722EE" w:rsidP="002722EE">
      <w:pPr>
        <w:pStyle w:val="B1"/>
      </w:pPr>
      <w:r w:rsidRPr="00764DD4">
        <w:t>1)</w:t>
      </w:r>
      <w:r w:rsidRPr="00764DD4">
        <w:tab/>
        <w:t>may reject the SIP INVITE request if either of the following conditions are met:</w:t>
      </w:r>
    </w:p>
    <w:p w14:paraId="35D5805E" w14:textId="77777777" w:rsidR="002722EE" w:rsidRPr="00764DD4" w:rsidRDefault="002722EE" w:rsidP="002722EE">
      <w:pPr>
        <w:pStyle w:val="B2"/>
      </w:pPr>
      <w:r w:rsidRPr="00764DD4">
        <w:lastRenderedPageBreak/>
        <w:t>a)</w:t>
      </w:r>
      <w:r w:rsidRPr="00764DD4">
        <w:tab/>
      </w:r>
      <w:proofErr w:type="spellStart"/>
      <w:r w:rsidRPr="00764DD4">
        <w:t>MCVideo</w:t>
      </w:r>
      <w:proofErr w:type="spellEnd"/>
      <w:r w:rsidRPr="00764DD4">
        <w:t xml:space="preserve"> client does not have enough resources to handle the call; or</w:t>
      </w:r>
    </w:p>
    <w:p w14:paraId="5AAA5E3A" w14:textId="77777777" w:rsidR="002722EE" w:rsidRPr="00764DD4" w:rsidRDefault="002722EE" w:rsidP="002722EE">
      <w:pPr>
        <w:pStyle w:val="B2"/>
      </w:pPr>
      <w:r w:rsidRPr="00764DD4">
        <w:t>b)</w:t>
      </w:r>
      <w:r w:rsidRPr="00764DD4">
        <w:tab/>
        <w:t xml:space="preserve">any other reason outside the scope of this </w:t>
      </w:r>
      <w:proofErr w:type="gramStart"/>
      <w:r w:rsidRPr="00764DD4">
        <w:t>specification;</w:t>
      </w:r>
      <w:proofErr w:type="gramEnd"/>
    </w:p>
    <w:p w14:paraId="54EDCD3B" w14:textId="77777777" w:rsidR="002722EE" w:rsidRPr="00764DD4" w:rsidRDefault="002722EE" w:rsidP="002722EE">
      <w:pPr>
        <w:pStyle w:val="B1"/>
      </w:pPr>
      <w:r w:rsidRPr="00764DD4">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[51] and warning texts as specified in subclause </w:t>
      </w:r>
      <w:r w:rsidRPr="00764DD4">
        <w:rPr>
          <w:lang w:eastAsia="zh-CN"/>
        </w:rPr>
        <w:t>4.4.2</w:t>
      </w:r>
      <w:r w:rsidRPr="00764DD4">
        <w:t xml:space="preserve"> or with SIP 480 (Temporarily unavailable) response not including warning texts if the user is authorised to restrict the reason for failure and skip the rest of the steps of this </w:t>
      </w:r>
      <w:proofErr w:type="gramStart"/>
      <w:r w:rsidRPr="00764DD4">
        <w:t>subclause;</w:t>
      </w:r>
      <w:proofErr w:type="gramEnd"/>
    </w:p>
    <w:p w14:paraId="41E73B6E" w14:textId="77777777" w:rsidR="002722EE" w:rsidRPr="00764DD4" w:rsidRDefault="002722EE" w:rsidP="002722EE">
      <w:pPr>
        <w:pStyle w:val="NO"/>
      </w:pPr>
      <w:r w:rsidRPr="00764DD4">
        <w:t>NOTE:</w:t>
      </w:r>
      <w:r w:rsidRPr="00764DD4">
        <w:tab/>
        <w:t xml:space="preserve">If the SIP INVITE request contains an emergency indication or imminent peril indication, the </w:t>
      </w:r>
      <w:proofErr w:type="spellStart"/>
      <w:r w:rsidRPr="00764DD4">
        <w:t>MCVideo</w:t>
      </w:r>
      <w:proofErr w:type="spellEnd"/>
      <w:r w:rsidRPr="00764DD4">
        <w:t xml:space="preserve"> client can by means beyond the scope of this specification choose to accept the request.</w:t>
      </w:r>
    </w:p>
    <w:p w14:paraId="5EDFD37C" w14:textId="77777777" w:rsidR="002722EE" w:rsidRPr="00764DD4" w:rsidRDefault="002722EE" w:rsidP="002722EE">
      <w:pPr>
        <w:pStyle w:val="B1"/>
      </w:pPr>
      <w:r w:rsidRPr="00764DD4">
        <w:t>…</w:t>
      </w:r>
    </w:p>
    <w:p w14:paraId="4BC124CC" w14:textId="77777777" w:rsidR="002722EE" w:rsidRPr="00764DD4" w:rsidRDefault="002722EE" w:rsidP="002722EE">
      <w:pPr>
        <w:pStyle w:val="B1"/>
      </w:pPr>
      <w:r w:rsidRPr="00764DD4">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w:t>
      </w:r>
      <w:proofErr w:type="gramStart"/>
      <w:r w:rsidRPr="00764DD4">
        <w:t>user;</w:t>
      </w:r>
      <w:proofErr w:type="gramEnd"/>
    </w:p>
    <w:p w14:paraId="4BAD7D67" w14:textId="77777777" w:rsidR="002722EE" w:rsidRPr="00764DD4" w:rsidRDefault="002722EE" w:rsidP="002722EE">
      <w:pPr>
        <w:pStyle w:val="B1"/>
      </w:pPr>
      <w:r w:rsidRPr="00764DD4">
        <w:t>…</w:t>
      </w:r>
    </w:p>
    <w:p w14:paraId="59B0A358" w14:textId="77777777" w:rsidR="002722EE" w:rsidRPr="00764DD4" w:rsidRDefault="002722EE" w:rsidP="002722EE">
      <w:pPr>
        <w:pStyle w:val="B1"/>
      </w:pPr>
      <w:r w:rsidRPr="00764DD4">
        <w:t>8)</w:t>
      </w:r>
      <w:r w:rsidRPr="00764DD4">
        <w:tab/>
        <w:t>shall perform the manual commencement procedures specified in subclause </w:t>
      </w:r>
      <w:r w:rsidRPr="00764DD4">
        <w:rPr>
          <w:lang w:eastAsia="zh-CN"/>
        </w:rPr>
        <w:t>6.2.3.2.2</w:t>
      </w:r>
      <w:r w:rsidRPr="00764DD4">
        <w:t xml:space="preserve"> if one of the following conditions are met:</w:t>
      </w:r>
    </w:p>
    <w:p w14:paraId="68775962" w14:textId="77777777" w:rsidR="002722EE" w:rsidRPr="00764DD4" w:rsidRDefault="002722EE" w:rsidP="002722EE">
      <w:pPr>
        <w:pStyle w:val="B2"/>
      </w:pPr>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to use manual commencement mode; or</w:t>
      </w:r>
    </w:p>
    <w:p w14:paraId="45ACEC74" w14:textId="77777777" w:rsidR="002722EE" w:rsidRPr="00764DD4" w:rsidRDefault="002722EE" w:rsidP="002722EE">
      <w:pPr>
        <w:pStyle w:val="B2"/>
      </w:pPr>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and</w:t>
      </w:r>
    </w:p>
    <w:p w14:paraId="15F7EE8B" w14:textId="77777777" w:rsidR="002722EE" w:rsidRPr="00764DD4" w:rsidRDefault="002722EE" w:rsidP="002722EE">
      <w:pPr>
        <w:pStyle w:val="B1"/>
      </w:pPr>
      <w:r w:rsidRPr="00764DD4">
        <w:t>9)</w:t>
      </w:r>
      <w:r w:rsidRPr="00764DD4">
        <w:tab/>
        <w:t>when the SIP 200 (OK) response to the SIP INVITE request is sent, may subscribe to the conference event package as specified in subclause </w:t>
      </w:r>
      <w:r w:rsidRPr="00764DD4">
        <w:rPr>
          <w:lang w:eastAsia="zh-CN"/>
        </w:rPr>
        <w:t>9.1.3.1</w:t>
      </w:r>
      <w:r w:rsidRPr="00764DD4">
        <w:t>.</w:t>
      </w:r>
    </w:p>
    <w:p w14:paraId="6386FA26" w14:textId="77777777" w:rsidR="002722EE" w:rsidRPr="00764DD4" w:rsidRDefault="002722EE" w:rsidP="002722EE">
      <w:r w:rsidRPr="00764DD4">
        <w:t>[TS 24.281, clause 6.2.3.2.2]</w:t>
      </w:r>
    </w:p>
    <w:p w14:paraId="4C3771B9" w14:textId="77777777" w:rsidR="002722EE" w:rsidRPr="00764DD4" w:rsidRDefault="002722EE" w:rsidP="002722EE">
      <w:r w:rsidRPr="00764DD4">
        <w:t>When performing the manual commencement mode procedures:</w:t>
      </w:r>
    </w:p>
    <w:p w14:paraId="0612B1F5" w14:textId="77777777" w:rsidR="002722EE" w:rsidRPr="00764DD4" w:rsidRDefault="002722EE" w:rsidP="002722EE">
      <w:pPr>
        <w:pStyle w:val="B1"/>
      </w:pPr>
      <w:r w:rsidRPr="00764DD4">
        <w:t>1)</w:t>
      </w:r>
      <w:r w:rsidRPr="00764DD4">
        <w:tab/>
        <w:t xml:space="preserve">the terminating </w:t>
      </w:r>
      <w:proofErr w:type="spellStart"/>
      <w:r w:rsidRPr="00764DD4">
        <w:t>MCVideo</w:t>
      </w:r>
      <w:proofErr w:type="spellEnd"/>
      <w:r w:rsidRPr="00764DD4">
        <w:t xml:space="preserve"> client may automatically generate a SIP 183 (Session Progress) in accordance with 3GPP TS 24.229 [11], prior to the </w:t>
      </w:r>
      <w:proofErr w:type="spellStart"/>
      <w:r w:rsidRPr="00764DD4">
        <w:t>MCVideo</w:t>
      </w:r>
      <w:proofErr w:type="spellEnd"/>
      <w:r w:rsidRPr="00764DD4">
        <w:t xml:space="preserve"> user's acknowledgement; and</w:t>
      </w:r>
    </w:p>
    <w:p w14:paraId="1641BF20"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user declines the </w:t>
      </w:r>
      <w:proofErr w:type="spellStart"/>
      <w:r w:rsidRPr="00764DD4">
        <w:t>MCVideo</w:t>
      </w:r>
      <w:proofErr w:type="spellEnd"/>
      <w:r w:rsidRPr="00764DD4">
        <w:t xml:space="preserve"> session invitation the </w:t>
      </w:r>
      <w:proofErr w:type="spellStart"/>
      <w:r w:rsidRPr="00764DD4">
        <w:t>MCVideo</w:t>
      </w:r>
      <w:proofErr w:type="spellEnd"/>
      <w:r w:rsidRPr="00764DD4">
        <w:t xml:space="preserve"> client shall send a SIP 480 (Temporarily Unavailable) response towards the </w:t>
      </w:r>
      <w:proofErr w:type="spellStart"/>
      <w:r w:rsidRPr="00764DD4">
        <w:t>MCVideo</w:t>
      </w:r>
      <w:proofErr w:type="spellEnd"/>
      <w:r w:rsidRPr="00764DD4">
        <w:t xml:space="preserve"> server with the warning text set to: "110 user declined the call invitation" in a Warning header field as specified in subclause 4.4, and not continue with the rest of the steps in this subclause.</w:t>
      </w:r>
    </w:p>
    <w:p w14:paraId="734DEE29" w14:textId="77777777" w:rsidR="002722EE" w:rsidRPr="00764DD4" w:rsidRDefault="002722EE" w:rsidP="002722EE">
      <w:r w:rsidRPr="00764DD4">
        <w:t xml:space="preserve">When generating a SIP 183 (Session Progress) response, the </w:t>
      </w:r>
      <w:proofErr w:type="spellStart"/>
      <w:r w:rsidRPr="00764DD4">
        <w:t>MCVideo</w:t>
      </w:r>
      <w:proofErr w:type="spellEnd"/>
      <w:r w:rsidRPr="00764DD4">
        <w:t xml:space="preserve"> client:</w:t>
      </w:r>
    </w:p>
    <w:p w14:paraId="0FB69C4D" w14:textId="77777777" w:rsidR="002722EE" w:rsidRPr="00764DD4" w:rsidRDefault="002722EE" w:rsidP="002722EE">
      <w:pPr>
        <w:pStyle w:val="B1"/>
      </w:pPr>
      <w:r w:rsidRPr="00764DD4">
        <w:t>1)</w:t>
      </w:r>
      <w:r w:rsidRPr="00764DD4">
        <w:tab/>
        <w:t>shall include the following in the Contact header field:</w:t>
      </w:r>
    </w:p>
    <w:p w14:paraId="6B96DDC2" w14:textId="77777777" w:rsidR="002722EE" w:rsidRPr="00764DD4" w:rsidRDefault="002722EE" w:rsidP="002722EE">
      <w:pPr>
        <w:pStyle w:val="B2"/>
      </w:pPr>
      <w:r w:rsidRPr="00764DD4">
        <w:t>a)</w:t>
      </w:r>
      <w:r w:rsidRPr="00764DD4">
        <w:tab/>
        <w:t>the g.3gpp.mc</w:t>
      </w:r>
      <w:r w:rsidRPr="00764DD4">
        <w:rPr>
          <w:lang w:eastAsia="zh-CN"/>
        </w:rPr>
        <w:t>video</w:t>
      </w:r>
      <w:r w:rsidRPr="00764DD4">
        <w:t xml:space="preserve"> media feature tag; and</w:t>
      </w:r>
    </w:p>
    <w:p w14:paraId="15C646A0" w14:textId="77777777" w:rsidR="002722EE" w:rsidRPr="00764DD4" w:rsidRDefault="002722EE" w:rsidP="002722EE">
      <w:pPr>
        <w:pStyle w:val="B2"/>
      </w:pPr>
      <w:r w:rsidRPr="00764DD4">
        <w:t>b)</w:t>
      </w:r>
      <w:r w:rsidRPr="00764DD4">
        <w:tab/>
        <w:t xml:space="preserve">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and</w:t>
      </w:r>
    </w:p>
    <w:p w14:paraId="7290385F" w14:textId="77777777" w:rsidR="002722EE" w:rsidRPr="00764DD4" w:rsidRDefault="002722EE" w:rsidP="002722EE">
      <w:pPr>
        <w:pStyle w:val="B1"/>
      </w:pPr>
      <w:r w:rsidRPr="00764DD4">
        <w:t>2)</w:t>
      </w:r>
      <w:r w:rsidRPr="00764DD4">
        <w:tab/>
        <w:t>may include a P-Answer-State header field with the value "Unconfirmed" as specified in IETF RFC 4964 [30</w:t>
      </w:r>
      <w:proofErr w:type="gramStart"/>
      <w:r w:rsidRPr="00764DD4">
        <w:t>];</w:t>
      </w:r>
      <w:proofErr w:type="gramEnd"/>
    </w:p>
    <w:p w14:paraId="21CF82F5" w14:textId="77777777" w:rsidR="002722EE" w:rsidRPr="00764DD4" w:rsidRDefault="002722EE" w:rsidP="002722EE">
      <w:r w:rsidRPr="00764DD4">
        <w:t xml:space="preserve">When sending the SIP 200 (OK) response to the incoming SIP INVITE request, the </w:t>
      </w:r>
      <w:proofErr w:type="spellStart"/>
      <w:r w:rsidRPr="00764DD4">
        <w:t>MCVideo</w:t>
      </w:r>
      <w:proofErr w:type="spellEnd"/>
      <w:r w:rsidRPr="00764DD4">
        <w:t xml:space="preserve"> client shall follow the procedures in subclause 6.2.3.1.2.</w:t>
      </w:r>
    </w:p>
    <w:p w14:paraId="30DFC0F4" w14:textId="77777777" w:rsidR="002722EE" w:rsidRPr="00764DD4" w:rsidRDefault="002722EE" w:rsidP="002722EE">
      <w:r w:rsidRPr="00764DD4">
        <w:t xml:space="preserve">When NAT traversal is supported by the </w:t>
      </w:r>
      <w:proofErr w:type="spellStart"/>
      <w:r w:rsidRPr="00764DD4">
        <w:t>MCVideo</w:t>
      </w:r>
      <w:proofErr w:type="spellEnd"/>
      <w:r w:rsidRPr="00764DD4">
        <w:t xml:space="preserve"> client and when the </w:t>
      </w:r>
      <w:proofErr w:type="spellStart"/>
      <w:r w:rsidRPr="00764DD4">
        <w:t>MCVideo</w:t>
      </w:r>
      <w:proofErr w:type="spellEnd"/>
      <w:r w:rsidRPr="00764DD4">
        <w:t xml:space="preserve"> client is behind a NAT, generation of SIP responses is done as specified in this subclause and as specified in IETF RFC 5626 [35]</w:t>
      </w:r>
    </w:p>
    <w:p w14:paraId="12FA2337" w14:textId="77777777" w:rsidR="002722EE" w:rsidRPr="00764DD4" w:rsidRDefault="002722EE" w:rsidP="002722EE">
      <w:r w:rsidRPr="00764DD4">
        <w:t>[TS 24.281, clause 9.2.1.2.3.3]</w:t>
      </w:r>
    </w:p>
    <w:p w14:paraId="2125AEE7" w14:textId="77777777" w:rsidR="002722EE" w:rsidRPr="00764DD4" w:rsidRDefault="002722EE" w:rsidP="002722EE">
      <w:r w:rsidRPr="00764DD4">
        <w:t xml:space="preserve">Upon receiving a SIP BYE request for releasing the prearranged </w:t>
      </w:r>
      <w:proofErr w:type="spellStart"/>
      <w:r w:rsidRPr="00764DD4">
        <w:t>MCVideo</w:t>
      </w:r>
      <w:proofErr w:type="spellEnd"/>
      <w:r w:rsidRPr="00764DD4">
        <w:t xml:space="preserve"> group call, the </w:t>
      </w:r>
      <w:proofErr w:type="spellStart"/>
      <w:r w:rsidRPr="00764DD4">
        <w:t>MCVideo</w:t>
      </w:r>
      <w:proofErr w:type="spellEnd"/>
      <w:r w:rsidRPr="00764DD4">
        <w:t xml:space="preserve"> client shall follow the procedures as specified in subclause </w:t>
      </w:r>
      <w:r w:rsidRPr="00764DD4">
        <w:rPr>
          <w:lang w:eastAsia="zh-CN"/>
        </w:rPr>
        <w:t>6.2.6</w:t>
      </w:r>
      <w:r w:rsidRPr="00764DD4">
        <w:t>.</w:t>
      </w:r>
    </w:p>
    <w:p w14:paraId="3DB3970E" w14:textId="77777777" w:rsidR="002722EE" w:rsidRPr="00764DD4" w:rsidRDefault="002722EE" w:rsidP="002722EE">
      <w:r w:rsidRPr="00764DD4">
        <w:t>[TS 24.281, clause 6.2.6]</w:t>
      </w:r>
    </w:p>
    <w:p w14:paraId="2DB6C456" w14:textId="77777777" w:rsidR="002722EE" w:rsidRPr="00764DD4" w:rsidRDefault="002722EE" w:rsidP="002722EE">
      <w:r w:rsidRPr="00764DD4">
        <w:lastRenderedPageBreak/>
        <w:t xml:space="preserve">Upon receiving a SIP BYE request, the </w:t>
      </w:r>
      <w:proofErr w:type="spellStart"/>
      <w:r w:rsidRPr="00764DD4">
        <w:t>MCVideo</w:t>
      </w:r>
      <w:proofErr w:type="spellEnd"/>
      <w:r w:rsidRPr="00764DD4">
        <w:t xml:space="preserve"> client:</w:t>
      </w:r>
    </w:p>
    <w:p w14:paraId="5796DF52" w14:textId="77777777" w:rsidR="002722EE" w:rsidRPr="00764DD4" w:rsidRDefault="002722EE" w:rsidP="002722EE">
      <w:pPr>
        <w:pStyle w:val="B1"/>
      </w:pPr>
      <w:r w:rsidRPr="00764DD4">
        <w:t>1)</w:t>
      </w:r>
      <w:r w:rsidRPr="00764DD4">
        <w:tab/>
        <w:t>shall interact with the media plane as specified in 3GPP TS 24.</w:t>
      </w:r>
      <w:r w:rsidRPr="00764DD4">
        <w:rPr>
          <w:lang w:eastAsia="zh-CN"/>
        </w:rPr>
        <w:t>581</w:t>
      </w:r>
      <w:r w:rsidRPr="00764DD4">
        <w:t>[5]; and</w:t>
      </w:r>
    </w:p>
    <w:p w14:paraId="520242F3" w14:textId="77777777" w:rsidR="002722EE" w:rsidRPr="00764DD4" w:rsidRDefault="002722EE" w:rsidP="002722EE">
      <w:pPr>
        <w:pStyle w:val="B1"/>
      </w:pPr>
      <w:r w:rsidRPr="00764DD4">
        <w:t>2)</w:t>
      </w:r>
      <w:r w:rsidRPr="00764DD4">
        <w:tab/>
        <w:t xml:space="preserve">shall send SIP 200 (OK) response towards </w:t>
      </w:r>
      <w:proofErr w:type="spellStart"/>
      <w:r w:rsidRPr="00764DD4">
        <w:t>MCVideo</w:t>
      </w:r>
      <w:proofErr w:type="spellEnd"/>
      <w:r w:rsidRPr="00764DD4">
        <w:t xml:space="preserve"> server according to 3GPP TS 24.229 [11].</w:t>
      </w:r>
    </w:p>
    <w:p w14:paraId="3BCF4F47" w14:textId="77777777" w:rsidR="002722EE" w:rsidRPr="00764DD4" w:rsidRDefault="002722EE" w:rsidP="002722EE">
      <w:r w:rsidRPr="00764DD4">
        <w:t>[TS 24.581, clause 6.2.5.2.2]</w:t>
      </w:r>
    </w:p>
    <w:p w14:paraId="1B2118F5" w14:textId="77777777" w:rsidR="002722EE" w:rsidRPr="00764DD4" w:rsidRDefault="002722EE" w:rsidP="002722EE">
      <w:r w:rsidRPr="00764DD4">
        <w:t xml:space="preserve">When an </w:t>
      </w:r>
      <w:proofErr w:type="spellStart"/>
      <w:r w:rsidRPr="00764DD4">
        <w:t>MCVideo</w:t>
      </w:r>
      <w:proofErr w:type="spellEnd"/>
      <w:r w:rsidRPr="00764DD4">
        <w:t xml:space="preserve"> call is established, the terminating transmission participant:</w:t>
      </w:r>
    </w:p>
    <w:p w14:paraId="5FC73164" w14:textId="77777777" w:rsidR="002722EE" w:rsidRPr="00764DD4" w:rsidRDefault="002722EE" w:rsidP="002722EE">
      <w:pPr>
        <w:pStyle w:val="B1"/>
      </w:pPr>
      <w:r w:rsidRPr="00764DD4">
        <w:t>1.</w:t>
      </w:r>
      <w:r w:rsidRPr="00764DD4">
        <w:tab/>
        <w:t>shall create an instance of a 'Transmission participant state transition diagram for general reception control operation'; and</w:t>
      </w:r>
    </w:p>
    <w:p w14:paraId="77BEA09E" w14:textId="77777777" w:rsidR="002722EE" w:rsidRPr="00764DD4" w:rsidRDefault="002722EE" w:rsidP="002722EE">
      <w:pPr>
        <w:pStyle w:val="B1"/>
      </w:pPr>
      <w:r w:rsidRPr="00764DD4">
        <w:t>2.</w:t>
      </w:r>
      <w:r w:rsidRPr="00764DD4">
        <w:tab/>
        <w:t>shall enter the 'U: reception controller' state.</w:t>
      </w:r>
    </w:p>
    <w:p w14:paraId="6724BEB0" w14:textId="77777777" w:rsidR="002722EE" w:rsidRPr="00764DD4" w:rsidRDefault="002722EE" w:rsidP="002722EE">
      <w:pPr>
        <w:pStyle w:val="NO"/>
      </w:pPr>
      <w:r w:rsidRPr="00764DD4">
        <w:t>NOTE:</w:t>
      </w:r>
      <w:r w:rsidRPr="00764DD4">
        <w:tab/>
        <w:t xml:space="preserve">From a transmission participant perspective the </w:t>
      </w:r>
      <w:proofErr w:type="spellStart"/>
      <w:r w:rsidRPr="00764DD4">
        <w:t>MCVideo</w:t>
      </w:r>
      <w:proofErr w:type="spellEnd"/>
      <w:r w:rsidRPr="00764DD4">
        <w:t xml:space="preserve"> call is established when the application and signalling plane sends the SIP 200 (OK) response.</w:t>
      </w:r>
    </w:p>
    <w:p w14:paraId="07B4585B" w14:textId="77777777" w:rsidR="002722EE" w:rsidRPr="00764DD4" w:rsidRDefault="002722EE" w:rsidP="002722EE">
      <w:r w:rsidRPr="00764DD4">
        <w:t>[TS 24.581, clause 6.2.5.3.2]</w:t>
      </w:r>
    </w:p>
    <w:p w14:paraId="2CAE5C8C" w14:textId="77777777" w:rsidR="002722EE" w:rsidRPr="00764DD4" w:rsidRDefault="002722EE" w:rsidP="002722EE">
      <w:r w:rsidRPr="00764DD4">
        <w:t>Upon receiving the media transmission notification from the transmission control server, the transmission participant:</w:t>
      </w:r>
    </w:p>
    <w:p w14:paraId="38213742" w14:textId="77777777" w:rsidR="002722EE" w:rsidRPr="00764DD4" w:rsidRDefault="002722EE" w:rsidP="002722EE">
      <w:pPr>
        <w:pStyle w:val="B1"/>
      </w:pPr>
      <w:r w:rsidRPr="00764DD4">
        <w:t>1.</w:t>
      </w:r>
      <w:r w:rsidRPr="00764DD4">
        <w:tab/>
        <w:t>if the first bit in the subtype of the media transmission notification message is set to '1' (Acknowledgment is required) as described in subclause 9.2.2.1, shall send a Transmission control Ack message. The Transmission control Ack message:</w:t>
      </w:r>
    </w:p>
    <w:p w14:paraId="6D51B4FE" w14:textId="77777777" w:rsidR="002722EE" w:rsidRPr="00764DD4" w:rsidRDefault="002722EE" w:rsidP="002722EE">
      <w:pPr>
        <w:pStyle w:val="B2"/>
      </w:pPr>
      <w:r w:rsidRPr="00764DD4">
        <w:t>a.</w:t>
      </w:r>
      <w:r w:rsidRPr="00764DD4">
        <w:tab/>
        <w:t>shall include the Message Type field set to '6' (Media transmission notification); and</w:t>
      </w:r>
    </w:p>
    <w:p w14:paraId="72996231"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0158DDA0" w14:textId="77777777" w:rsidR="002722EE" w:rsidRPr="00764DD4" w:rsidRDefault="002722EE" w:rsidP="002722EE">
      <w:pPr>
        <w:pStyle w:val="B1"/>
      </w:pPr>
      <w:r w:rsidRPr="00764DD4">
        <w:t>2.</w:t>
      </w:r>
      <w:r w:rsidRPr="00764DD4">
        <w:tab/>
        <w:t xml:space="preserve">shall provide media transmission notification to the </w:t>
      </w:r>
      <w:proofErr w:type="gramStart"/>
      <w:r w:rsidRPr="00764DD4">
        <w:t>user;</w:t>
      </w:r>
      <w:proofErr w:type="gramEnd"/>
    </w:p>
    <w:p w14:paraId="493B0549" w14:textId="77777777" w:rsidR="002722EE" w:rsidRPr="00764DD4" w:rsidRDefault="002722EE" w:rsidP="002722EE">
      <w:pPr>
        <w:pStyle w:val="B1"/>
      </w:pPr>
      <w:r w:rsidRPr="00764DD4">
        <w:t>3.</w:t>
      </w:r>
      <w:r w:rsidRPr="00764DD4">
        <w:tab/>
        <w:t xml:space="preserve">shall store the User ID and the SSRC of the user transmitting the </w:t>
      </w:r>
      <w:proofErr w:type="gramStart"/>
      <w:r w:rsidRPr="00764DD4">
        <w:t>media;</w:t>
      </w:r>
      <w:proofErr w:type="gramEnd"/>
    </w:p>
    <w:p w14:paraId="7846AA44" w14:textId="77777777" w:rsidR="002722EE" w:rsidRPr="00764DD4" w:rsidRDefault="002722EE" w:rsidP="002722EE">
      <w:pPr>
        <w:pStyle w:val="B1"/>
      </w:pPr>
      <w:r w:rsidRPr="00764DD4">
        <w:t>4.</w:t>
      </w:r>
      <w:r w:rsidRPr="00764DD4">
        <w:tab/>
        <w:t>may display the details of the incoming media to the user; and</w:t>
      </w:r>
    </w:p>
    <w:p w14:paraId="49FEFBD2" w14:textId="77777777" w:rsidR="002722EE" w:rsidRPr="00764DD4" w:rsidRDefault="002722EE" w:rsidP="002722EE">
      <w:pPr>
        <w:pStyle w:val="B1"/>
      </w:pPr>
      <w:r w:rsidRPr="00764DD4">
        <w:t>5.</w:t>
      </w:r>
      <w:r w:rsidRPr="00764DD4">
        <w:tab/>
        <w:t>shall remain in the 'U: reception controller' state.</w:t>
      </w:r>
    </w:p>
    <w:p w14:paraId="560F90B6" w14:textId="77777777" w:rsidR="002722EE" w:rsidRPr="00764DD4" w:rsidRDefault="002722EE" w:rsidP="002722EE">
      <w:r w:rsidRPr="00764DD4">
        <w:t>[TS 24.581, clause 6.2.5.3.3]</w:t>
      </w:r>
    </w:p>
    <w:p w14:paraId="2E2F85C3" w14:textId="77777777" w:rsidR="002722EE" w:rsidRPr="00764DD4" w:rsidRDefault="002722EE" w:rsidP="002722EE">
      <w:r w:rsidRPr="00764DD4">
        <w:t>Upon receiving an indication from the user to request permission to receive media, the transmission participant:</w:t>
      </w:r>
    </w:p>
    <w:p w14:paraId="702B560A" w14:textId="77777777" w:rsidR="002722EE" w:rsidRPr="00764DD4" w:rsidRDefault="002722EE" w:rsidP="002722EE">
      <w:pPr>
        <w:pStyle w:val="B1"/>
      </w:pPr>
      <w:r w:rsidRPr="00764DD4">
        <w:t>1.</w:t>
      </w:r>
      <w:r w:rsidRPr="00764DD4">
        <w:tab/>
        <w:t>shall send the Receive Media Request message toward the transmission control server; The Receive Media Request message:</w:t>
      </w:r>
    </w:p>
    <w:p w14:paraId="4990B36B" w14:textId="77777777" w:rsidR="002722EE" w:rsidRPr="00764DD4" w:rsidRDefault="002722EE" w:rsidP="002722EE">
      <w:pPr>
        <w:pStyle w:val="B2"/>
      </w:pPr>
      <w:r w:rsidRPr="00764DD4">
        <w:t>a.</w:t>
      </w:r>
      <w:r w:rsidRPr="00764DD4">
        <w:tab/>
        <w:t>if a different priority than the normal priority is required, shall include the Reception Priority field with the priority not higher than negotiated with the transmission control server as specified in subclause 14.3.3; and</w:t>
      </w:r>
    </w:p>
    <w:p w14:paraId="4F3FFE64" w14:textId="77777777" w:rsidR="002722EE" w:rsidRPr="00764DD4" w:rsidRDefault="002722EE" w:rsidP="002722EE">
      <w:pPr>
        <w:pStyle w:val="B2"/>
      </w:pPr>
      <w:r w:rsidRPr="00764DD4">
        <w:t>b.</w:t>
      </w:r>
      <w:r w:rsidRPr="00764DD4">
        <w:tab/>
        <w:t xml:space="preserve">if the receive media request is a broadcast group call, system call, emergency call or an imminent peril call, shall include a Transmission Indicator field indicating the relevant call </w:t>
      </w:r>
      <w:proofErr w:type="gramStart"/>
      <w:r w:rsidRPr="00764DD4">
        <w:t>types;</w:t>
      </w:r>
      <w:proofErr w:type="gramEnd"/>
    </w:p>
    <w:p w14:paraId="650F1918" w14:textId="77777777" w:rsidR="002722EE" w:rsidRPr="00764DD4" w:rsidRDefault="002722EE" w:rsidP="002722EE">
      <w:pPr>
        <w:pStyle w:val="B1"/>
      </w:pPr>
      <w:r w:rsidRPr="00764DD4">
        <w:t>2.</w:t>
      </w:r>
      <w:r w:rsidRPr="00764DD4">
        <w:tab/>
        <w:t>shall create an instance of the 'Transmission participant state transition diagram for basic reception control operation</w:t>
      </w:r>
      <w:proofErr w:type="gramStart"/>
      <w:r w:rsidRPr="00764DD4">
        <w:t>';</w:t>
      </w:r>
      <w:proofErr w:type="gramEnd"/>
    </w:p>
    <w:p w14:paraId="0F429499" w14:textId="77777777" w:rsidR="002722EE" w:rsidRPr="00764DD4" w:rsidRDefault="002722EE" w:rsidP="002722EE">
      <w:pPr>
        <w:pStyle w:val="B1"/>
      </w:pPr>
      <w:r w:rsidRPr="00764DD4">
        <w:t>3.</w:t>
      </w:r>
      <w:r w:rsidRPr="00764DD4">
        <w:tab/>
        <w:t>shall map the stored User ID and the SSRC of the user transmitting the media with instance of 'Transmission participant state transition diagram for basic reception control operation' created in step 2; and</w:t>
      </w:r>
    </w:p>
    <w:p w14:paraId="084B741F" w14:textId="77777777" w:rsidR="002722EE" w:rsidRPr="00764DD4" w:rsidRDefault="002722EE" w:rsidP="002722EE">
      <w:pPr>
        <w:pStyle w:val="B1"/>
      </w:pPr>
      <w:r w:rsidRPr="00764DD4">
        <w:t>4.</w:t>
      </w:r>
      <w:r w:rsidRPr="00764DD4">
        <w:tab/>
        <w:t>shall remain in the 'U: reception controller' state.</w:t>
      </w:r>
    </w:p>
    <w:p w14:paraId="51B28820" w14:textId="77777777" w:rsidR="002722EE" w:rsidRPr="00764DD4" w:rsidRDefault="002722EE" w:rsidP="002722EE">
      <w:pPr>
        <w:pStyle w:val="H6"/>
      </w:pPr>
      <w:bookmarkStart w:id="3013" w:name="_Toc52787498"/>
      <w:bookmarkStart w:id="3014" w:name="_Toc52787678"/>
      <w:r w:rsidRPr="00764DD4">
        <w:t>6.1.1.4.3</w:t>
      </w:r>
      <w:r w:rsidRPr="00764DD4">
        <w:tab/>
        <w:t>Test description</w:t>
      </w:r>
      <w:bookmarkEnd w:id="3013"/>
      <w:bookmarkEnd w:id="3014"/>
    </w:p>
    <w:p w14:paraId="491D1CAD" w14:textId="77777777" w:rsidR="002722EE" w:rsidRPr="00764DD4" w:rsidRDefault="002722EE" w:rsidP="002722EE">
      <w:pPr>
        <w:pStyle w:val="H6"/>
      </w:pPr>
      <w:r w:rsidRPr="00764DD4">
        <w:t>6.1.1.4.3.1</w:t>
      </w:r>
      <w:r w:rsidRPr="00764DD4">
        <w:tab/>
        <w:t>Pre-test conditions</w:t>
      </w:r>
    </w:p>
    <w:p w14:paraId="7CE1E5A5" w14:textId="77777777" w:rsidR="002722EE" w:rsidRPr="00764DD4" w:rsidRDefault="002722EE" w:rsidP="002722EE">
      <w:pPr>
        <w:pStyle w:val="H6"/>
      </w:pPr>
      <w:r w:rsidRPr="00764DD4">
        <w:t>System Simulator:</w:t>
      </w:r>
    </w:p>
    <w:p w14:paraId="0133F21E"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40DC1016" w14:textId="77777777" w:rsidR="002722EE" w:rsidRPr="00764DD4" w:rsidRDefault="002722EE" w:rsidP="002722EE">
      <w:pPr>
        <w:pStyle w:val="B1"/>
      </w:pPr>
      <w:r w:rsidRPr="00764DD4">
        <w:lastRenderedPageBreak/>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 </w:t>
      </w:r>
    </w:p>
    <w:p w14:paraId="5561F5C2" w14:textId="77777777" w:rsidR="002722EE" w:rsidRPr="00764DD4" w:rsidRDefault="002722EE" w:rsidP="002722EE">
      <w:pPr>
        <w:pStyle w:val="H6"/>
      </w:pPr>
      <w:r w:rsidRPr="00764DD4">
        <w:t>IUT:</w:t>
      </w:r>
    </w:p>
    <w:p w14:paraId="2A1DE9A5"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5899346F" w14:textId="77777777" w:rsidR="002722EE" w:rsidRPr="00764DD4" w:rsidRDefault="002722EE" w:rsidP="002722EE">
      <w:pPr>
        <w:pStyle w:val="B1"/>
      </w:pPr>
      <w:r w:rsidRPr="00764DD4">
        <w:t>-</w:t>
      </w:r>
      <w:r w:rsidRPr="00764DD4">
        <w:tab/>
        <w:t>The test USIM set as defined in TS 36.579-1 [2], subclause 5.5.10 is inserted.</w:t>
      </w:r>
    </w:p>
    <w:p w14:paraId="087D69D5" w14:textId="77777777" w:rsidR="002722EE" w:rsidRPr="00764DD4" w:rsidRDefault="002722EE" w:rsidP="002722EE">
      <w:pPr>
        <w:pStyle w:val="H6"/>
      </w:pPr>
      <w:r w:rsidRPr="00764DD4">
        <w:t>Preamble:</w:t>
      </w:r>
    </w:p>
    <w:p w14:paraId="4E51CC3F"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33156BBF"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57D35694" w14:textId="77777777" w:rsidR="002722EE" w:rsidRPr="00764DD4" w:rsidRDefault="002722EE" w:rsidP="002722EE">
      <w:pPr>
        <w:pStyle w:val="B1"/>
      </w:pPr>
      <w:r w:rsidRPr="00764DD4">
        <w:t>-</w:t>
      </w:r>
      <w:r w:rsidRPr="00764DD4">
        <w:tab/>
        <w:t>UE States at the end of the preamble</w:t>
      </w:r>
    </w:p>
    <w:p w14:paraId="61AD3D96" w14:textId="77777777" w:rsidR="002722EE" w:rsidRPr="00764DD4" w:rsidRDefault="002722EE" w:rsidP="002722EE">
      <w:pPr>
        <w:pStyle w:val="B2"/>
      </w:pPr>
      <w:r w:rsidRPr="00764DD4">
        <w:t>-</w:t>
      </w:r>
      <w:r w:rsidRPr="00764DD4">
        <w:tab/>
        <w:t>The UE is in E-UTRA Registered, Idle Mode state.</w:t>
      </w:r>
    </w:p>
    <w:p w14:paraId="4E208AD1"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517A6045" w14:textId="77777777" w:rsidR="002722EE" w:rsidRPr="00764DD4" w:rsidRDefault="002722EE" w:rsidP="002722EE">
      <w:pPr>
        <w:pStyle w:val="H6"/>
      </w:pPr>
      <w:r w:rsidRPr="00764DD4">
        <w:t>6.1.1.4.3.2</w:t>
      </w:r>
      <w:r w:rsidRPr="00764DD4">
        <w:tab/>
        <w:t>Test procedure sequence</w:t>
      </w:r>
    </w:p>
    <w:p w14:paraId="5ECC29EE" w14:textId="77777777" w:rsidR="002722EE" w:rsidRPr="00764DD4" w:rsidRDefault="002722EE" w:rsidP="002722EE">
      <w:pPr>
        <w:pStyle w:val="TH"/>
      </w:pPr>
      <w:r w:rsidRPr="00764DD4">
        <w:t>Table 6.1.1.4.3.2-1: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1"/>
        <w:gridCol w:w="3794"/>
        <w:gridCol w:w="701"/>
        <w:gridCol w:w="2928"/>
        <w:gridCol w:w="561"/>
        <w:gridCol w:w="1009"/>
      </w:tblGrid>
      <w:tr w:rsidR="002722EE" w:rsidRPr="00764DD4" w14:paraId="55A4B645" w14:textId="77777777" w:rsidTr="00004E02">
        <w:trPr>
          <w:cantSplit/>
          <w:tblHeader/>
        </w:trPr>
        <w:tc>
          <w:tcPr>
            <w:tcW w:w="641" w:type="dxa"/>
            <w:tcBorders>
              <w:top w:val="single" w:sz="4" w:space="0" w:color="auto"/>
              <w:left w:val="single" w:sz="4" w:space="0" w:color="auto"/>
              <w:bottom w:val="nil"/>
              <w:right w:val="single" w:sz="4" w:space="0" w:color="auto"/>
            </w:tcBorders>
            <w:hideMark/>
          </w:tcPr>
          <w:p w14:paraId="59717AC2" w14:textId="77777777" w:rsidR="002722EE" w:rsidRPr="00764DD4" w:rsidRDefault="002722EE" w:rsidP="00004E02">
            <w:pPr>
              <w:pStyle w:val="TAH"/>
              <w:keepNext w:val="0"/>
              <w:keepLines w:val="0"/>
              <w:widowControl w:val="0"/>
            </w:pPr>
            <w:r w:rsidRPr="00764DD4">
              <w:t>St</w:t>
            </w:r>
          </w:p>
        </w:tc>
        <w:tc>
          <w:tcPr>
            <w:tcW w:w="3794" w:type="dxa"/>
            <w:tcBorders>
              <w:top w:val="single" w:sz="4" w:space="0" w:color="auto"/>
              <w:left w:val="single" w:sz="4" w:space="0" w:color="auto"/>
              <w:bottom w:val="nil"/>
              <w:right w:val="single" w:sz="4" w:space="0" w:color="auto"/>
            </w:tcBorders>
            <w:hideMark/>
          </w:tcPr>
          <w:p w14:paraId="717F4282" w14:textId="77777777" w:rsidR="002722EE" w:rsidRPr="00764DD4" w:rsidRDefault="002722EE" w:rsidP="00004E02">
            <w:pPr>
              <w:pStyle w:val="TAH"/>
              <w:keepNext w:val="0"/>
              <w:keepLines w:val="0"/>
              <w:widowControl w:val="0"/>
            </w:pPr>
            <w:r w:rsidRPr="00764DD4">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3A2773DB" w14:textId="77777777" w:rsidR="002722EE" w:rsidRPr="00764DD4" w:rsidRDefault="002722EE" w:rsidP="00004E02">
            <w:pPr>
              <w:pStyle w:val="TAH"/>
              <w:keepNext w:val="0"/>
              <w:keepLines w:val="0"/>
              <w:widowControl w:val="0"/>
            </w:pPr>
            <w:r w:rsidRPr="00764DD4">
              <w:t>Message Sequence</w:t>
            </w:r>
          </w:p>
        </w:tc>
        <w:tc>
          <w:tcPr>
            <w:tcW w:w="561" w:type="dxa"/>
            <w:tcBorders>
              <w:top w:val="single" w:sz="4" w:space="0" w:color="auto"/>
              <w:left w:val="single" w:sz="4" w:space="0" w:color="auto"/>
              <w:bottom w:val="nil"/>
              <w:right w:val="single" w:sz="4" w:space="0" w:color="auto"/>
            </w:tcBorders>
            <w:hideMark/>
          </w:tcPr>
          <w:p w14:paraId="16947180" w14:textId="77777777" w:rsidR="002722EE" w:rsidRPr="00764DD4" w:rsidRDefault="002722EE" w:rsidP="00004E02">
            <w:pPr>
              <w:pStyle w:val="TAH"/>
              <w:keepNext w:val="0"/>
              <w:keepLines w:val="0"/>
              <w:widowControl w:val="0"/>
            </w:pPr>
            <w:r w:rsidRPr="00764DD4">
              <w:t>TP</w:t>
            </w:r>
          </w:p>
        </w:tc>
        <w:tc>
          <w:tcPr>
            <w:tcW w:w="1009" w:type="dxa"/>
            <w:tcBorders>
              <w:top w:val="single" w:sz="4" w:space="0" w:color="auto"/>
              <w:left w:val="single" w:sz="4" w:space="0" w:color="auto"/>
              <w:bottom w:val="nil"/>
              <w:right w:val="single" w:sz="4" w:space="0" w:color="auto"/>
            </w:tcBorders>
            <w:hideMark/>
          </w:tcPr>
          <w:p w14:paraId="57D30647" w14:textId="77777777" w:rsidR="002722EE" w:rsidRPr="00764DD4" w:rsidRDefault="002722EE" w:rsidP="00004E02">
            <w:pPr>
              <w:pStyle w:val="TAH"/>
              <w:keepNext w:val="0"/>
              <w:keepLines w:val="0"/>
              <w:widowControl w:val="0"/>
            </w:pPr>
            <w:r w:rsidRPr="00764DD4">
              <w:t>Verdict</w:t>
            </w:r>
          </w:p>
        </w:tc>
      </w:tr>
      <w:tr w:rsidR="002722EE" w:rsidRPr="00764DD4" w14:paraId="171B2AC7" w14:textId="77777777" w:rsidTr="00004E02">
        <w:trPr>
          <w:cantSplit/>
          <w:tblHeader/>
        </w:trPr>
        <w:tc>
          <w:tcPr>
            <w:tcW w:w="641" w:type="dxa"/>
            <w:tcBorders>
              <w:top w:val="nil"/>
              <w:left w:val="single" w:sz="4" w:space="0" w:color="auto"/>
              <w:bottom w:val="single" w:sz="4" w:space="0" w:color="auto"/>
              <w:right w:val="single" w:sz="4" w:space="0" w:color="auto"/>
            </w:tcBorders>
          </w:tcPr>
          <w:p w14:paraId="2AF16529" w14:textId="77777777" w:rsidR="002722EE" w:rsidRPr="00764DD4" w:rsidRDefault="002722EE" w:rsidP="00004E02">
            <w:pPr>
              <w:pStyle w:val="TAH"/>
              <w:keepNext w:val="0"/>
              <w:keepLines w:val="0"/>
              <w:widowControl w:val="0"/>
            </w:pPr>
          </w:p>
        </w:tc>
        <w:tc>
          <w:tcPr>
            <w:tcW w:w="3794" w:type="dxa"/>
            <w:tcBorders>
              <w:top w:val="nil"/>
              <w:left w:val="single" w:sz="4" w:space="0" w:color="auto"/>
              <w:bottom w:val="single" w:sz="4" w:space="0" w:color="auto"/>
              <w:right w:val="single" w:sz="4" w:space="0" w:color="auto"/>
            </w:tcBorders>
          </w:tcPr>
          <w:p w14:paraId="09C2A58C" w14:textId="77777777" w:rsidR="002722EE" w:rsidRPr="00764DD4" w:rsidRDefault="002722EE" w:rsidP="00004E02">
            <w:pPr>
              <w:pStyle w:val="TAH"/>
              <w:keepNext w:val="0"/>
              <w:keepLines w:val="0"/>
              <w:widowControl w:val="0"/>
            </w:pPr>
          </w:p>
        </w:tc>
        <w:tc>
          <w:tcPr>
            <w:tcW w:w="701" w:type="dxa"/>
            <w:tcBorders>
              <w:top w:val="single" w:sz="4" w:space="0" w:color="auto"/>
              <w:left w:val="single" w:sz="4" w:space="0" w:color="auto"/>
              <w:bottom w:val="single" w:sz="4" w:space="0" w:color="auto"/>
              <w:right w:val="single" w:sz="4" w:space="0" w:color="auto"/>
            </w:tcBorders>
            <w:hideMark/>
          </w:tcPr>
          <w:p w14:paraId="0B55A290" w14:textId="77777777" w:rsidR="002722EE" w:rsidRPr="00764DD4" w:rsidRDefault="002722EE" w:rsidP="00004E02">
            <w:pPr>
              <w:pStyle w:val="TAH"/>
              <w:keepNext w:val="0"/>
              <w:keepLines w:val="0"/>
              <w:widowControl w:val="0"/>
            </w:pPr>
            <w:r w:rsidRPr="00764DD4">
              <w:t>U - S</w:t>
            </w:r>
          </w:p>
        </w:tc>
        <w:tc>
          <w:tcPr>
            <w:tcW w:w="2928" w:type="dxa"/>
            <w:tcBorders>
              <w:top w:val="single" w:sz="4" w:space="0" w:color="auto"/>
              <w:left w:val="single" w:sz="4" w:space="0" w:color="auto"/>
              <w:bottom w:val="single" w:sz="4" w:space="0" w:color="auto"/>
              <w:right w:val="single" w:sz="4" w:space="0" w:color="auto"/>
            </w:tcBorders>
            <w:hideMark/>
          </w:tcPr>
          <w:p w14:paraId="6F4A125A" w14:textId="77777777" w:rsidR="002722EE" w:rsidRPr="00764DD4" w:rsidRDefault="002722EE" w:rsidP="00004E02">
            <w:pPr>
              <w:pStyle w:val="TAH"/>
              <w:keepNext w:val="0"/>
              <w:keepLines w:val="0"/>
              <w:widowControl w:val="0"/>
            </w:pPr>
            <w:r w:rsidRPr="00764DD4">
              <w:t>Message</w:t>
            </w:r>
          </w:p>
        </w:tc>
        <w:tc>
          <w:tcPr>
            <w:tcW w:w="561" w:type="dxa"/>
            <w:tcBorders>
              <w:top w:val="nil"/>
              <w:left w:val="single" w:sz="4" w:space="0" w:color="auto"/>
              <w:bottom w:val="single" w:sz="4" w:space="0" w:color="auto"/>
              <w:right w:val="single" w:sz="4" w:space="0" w:color="auto"/>
            </w:tcBorders>
          </w:tcPr>
          <w:p w14:paraId="07AEEEB3" w14:textId="77777777" w:rsidR="002722EE" w:rsidRPr="00764DD4" w:rsidRDefault="002722EE" w:rsidP="00004E02">
            <w:pPr>
              <w:pStyle w:val="TAH"/>
              <w:keepNext w:val="0"/>
              <w:keepLines w:val="0"/>
              <w:widowControl w:val="0"/>
            </w:pPr>
          </w:p>
        </w:tc>
        <w:tc>
          <w:tcPr>
            <w:tcW w:w="1009" w:type="dxa"/>
            <w:tcBorders>
              <w:top w:val="nil"/>
              <w:left w:val="single" w:sz="4" w:space="0" w:color="auto"/>
              <w:bottom w:val="single" w:sz="4" w:space="0" w:color="auto"/>
              <w:right w:val="single" w:sz="4" w:space="0" w:color="auto"/>
            </w:tcBorders>
          </w:tcPr>
          <w:p w14:paraId="5D0800FF" w14:textId="77777777" w:rsidR="002722EE" w:rsidRPr="00764DD4" w:rsidRDefault="002722EE" w:rsidP="00004E02">
            <w:pPr>
              <w:pStyle w:val="TAH"/>
              <w:keepNext w:val="0"/>
              <w:keepLines w:val="0"/>
              <w:widowControl w:val="0"/>
            </w:pPr>
          </w:p>
        </w:tc>
      </w:tr>
      <w:tr w:rsidR="002722EE" w:rsidRPr="00764DD4" w:rsidDel="00DF0F58" w14:paraId="4ABC456C" w14:textId="169BEF57" w:rsidTr="00004E02">
        <w:trPr>
          <w:cantSplit/>
          <w:del w:id="3015" w:author="MCC160" w:date="2022-03-03T16:31:00Z"/>
        </w:trPr>
        <w:tc>
          <w:tcPr>
            <w:tcW w:w="641" w:type="dxa"/>
            <w:tcBorders>
              <w:top w:val="single" w:sz="4" w:space="0" w:color="auto"/>
              <w:left w:val="single" w:sz="4" w:space="0" w:color="auto"/>
              <w:bottom w:val="single" w:sz="4" w:space="0" w:color="auto"/>
              <w:right w:val="single" w:sz="4" w:space="0" w:color="auto"/>
            </w:tcBorders>
          </w:tcPr>
          <w:p w14:paraId="0844DC9A" w14:textId="3B576803" w:rsidR="002722EE" w:rsidRPr="00764DD4" w:rsidDel="00DF0F58" w:rsidRDefault="002722EE" w:rsidP="00004E02">
            <w:pPr>
              <w:pStyle w:val="TAC"/>
              <w:keepNext w:val="0"/>
              <w:keepLines w:val="0"/>
              <w:widowControl w:val="0"/>
              <w:rPr>
                <w:del w:id="3016" w:author="MCC160" w:date="2022-03-03T16:31:00Z"/>
              </w:rPr>
            </w:pPr>
            <w:del w:id="3017" w:author="MCC160" w:date="2022-03-03T16:31:00Z">
              <w:r w:rsidRPr="00764DD4" w:rsidDel="00DF0F58">
                <w:delText>-</w:delText>
              </w:r>
            </w:del>
          </w:p>
        </w:tc>
        <w:tc>
          <w:tcPr>
            <w:tcW w:w="3794" w:type="dxa"/>
            <w:tcBorders>
              <w:top w:val="single" w:sz="4" w:space="0" w:color="auto"/>
              <w:left w:val="single" w:sz="4" w:space="0" w:color="auto"/>
              <w:bottom w:val="single" w:sz="4" w:space="0" w:color="auto"/>
              <w:right w:val="single" w:sz="4" w:space="0" w:color="auto"/>
            </w:tcBorders>
          </w:tcPr>
          <w:p w14:paraId="54CFBE49" w14:textId="0368A9A8" w:rsidR="002722EE" w:rsidRPr="00764DD4" w:rsidDel="00DF0F58" w:rsidRDefault="002722EE" w:rsidP="00004E02">
            <w:pPr>
              <w:pStyle w:val="TAL"/>
              <w:keepNext w:val="0"/>
              <w:keepLines w:val="0"/>
              <w:widowControl w:val="0"/>
              <w:rPr>
                <w:del w:id="3018" w:author="MCC160" w:date="2022-03-03T16:31:00Z"/>
              </w:rPr>
            </w:pPr>
            <w:del w:id="3019" w:author="MCC160" w:date="2022-03-03T16:31:00Z">
              <w:r w:rsidRPr="00764DD4" w:rsidDel="00DF0F58">
                <w:delText>EXCEPTION: The E-UTRA/EPC actions that are related to the MCVIDEO call establishment are described in TS 36.579-1 [2], subclause 5.4.4A 'Generic Test Procedure for MCVideo CT communication in E-UTRA'. The test sequence below shows only the MCVIDEO relevant messages exchanged.</w:delText>
              </w:r>
            </w:del>
          </w:p>
        </w:tc>
        <w:tc>
          <w:tcPr>
            <w:tcW w:w="701" w:type="dxa"/>
            <w:tcBorders>
              <w:top w:val="single" w:sz="4" w:space="0" w:color="auto"/>
              <w:left w:val="single" w:sz="4" w:space="0" w:color="auto"/>
              <w:bottom w:val="single" w:sz="4" w:space="0" w:color="auto"/>
              <w:right w:val="single" w:sz="4" w:space="0" w:color="auto"/>
            </w:tcBorders>
          </w:tcPr>
          <w:p w14:paraId="40C3D527" w14:textId="2247C48D" w:rsidR="002722EE" w:rsidRPr="00764DD4" w:rsidDel="00DF0F58" w:rsidRDefault="002722EE" w:rsidP="00004E02">
            <w:pPr>
              <w:pStyle w:val="TAC"/>
              <w:keepNext w:val="0"/>
              <w:keepLines w:val="0"/>
              <w:widowControl w:val="0"/>
              <w:rPr>
                <w:del w:id="3020" w:author="MCC160" w:date="2022-03-03T16:31:00Z"/>
              </w:rPr>
            </w:pPr>
            <w:del w:id="3021" w:author="MCC160" w:date="2022-03-03T16:31:00Z">
              <w:r w:rsidRPr="00764DD4" w:rsidDel="00DF0F58">
                <w:delText>-</w:delText>
              </w:r>
            </w:del>
          </w:p>
        </w:tc>
        <w:tc>
          <w:tcPr>
            <w:tcW w:w="2928" w:type="dxa"/>
            <w:tcBorders>
              <w:top w:val="single" w:sz="4" w:space="0" w:color="auto"/>
              <w:left w:val="single" w:sz="4" w:space="0" w:color="auto"/>
              <w:bottom w:val="single" w:sz="4" w:space="0" w:color="auto"/>
              <w:right w:val="single" w:sz="4" w:space="0" w:color="auto"/>
            </w:tcBorders>
          </w:tcPr>
          <w:p w14:paraId="33D522D1" w14:textId="23548EE2" w:rsidR="002722EE" w:rsidRPr="00764DD4" w:rsidDel="00DF0F58" w:rsidRDefault="002722EE" w:rsidP="00004E02">
            <w:pPr>
              <w:pStyle w:val="TAL"/>
              <w:keepNext w:val="0"/>
              <w:keepLines w:val="0"/>
              <w:widowControl w:val="0"/>
              <w:rPr>
                <w:del w:id="3022" w:author="MCC160" w:date="2022-03-03T16:31:00Z"/>
              </w:rPr>
            </w:pPr>
            <w:del w:id="3023" w:author="MCC160" w:date="2022-03-03T16:31:00Z">
              <w:r w:rsidRPr="00764DD4" w:rsidDel="00DF0F58">
                <w:delText>-</w:delText>
              </w:r>
            </w:del>
          </w:p>
        </w:tc>
        <w:tc>
          <w:tcPr>
            <w:tcW w:w="561" w:type="dxa"/>
            <w:tcBorders>
              <w:top w:val="single" w:sz="4" w:space="0" w:color="auto"/>
              <w:left w:val="single" w:sz="4" w:space="0" w:color="auto"/>
              <w:bottom w:val="single" w:sz="4" w:space="0" w:color="auto"/>
              <w:right w:val="single" w:sz="4" w:space="0" w:color="auto"/>
            </w:tcBorders>
          </w:tcPr>
          <w:p w14:paraId="12A58A1D" w14:textId="047C0006" w:rsidR="002722EE" w:rsidRPr="00764DD4" w:rsidDel="00DF0F58" w:rsidRDefault="002722EE" w:rsidP="00004E02">
            <w:pPr>
              <w:pStyle w:val="TAC"/>
              <w:keepNext w:val="0"/>
              <w:keepLines w:val="0"/>
              <w:widowControl w:val="0"/>
              <w:rPr>
                <w:del w:id="3024" w:author="MCC160" w:date="2022-03-03T16:31:00Z"/>
              </w:rPr>
            </w:pPr>
            <w:del w:id="3025" w:author="MCC160" w:date="2022-03-03T16:31:00Z">
              <w:r w:rsidRPr="00764DD4" w:rsidDel="00DF0F58">
                <w:delText>-</w:delText>
              </w:r>
            </w:del>
          </w:p>
        </w:tc>
        <w:tc>
          <w:tcPr>
            <w:tcW w:w="1009" w:type="dxa"/>
            <w:tcBorders>
              <w:top w:val="single" w:sz="4" w:space="0" w:color="auto"/>
              <w:left w:val="single" w:sz="4" w:space="0" w:color="auto"/>
              <w:bottom w:val="single" w:sz="4" w:space="0" w:color="auto"/>
              <w:right w:val="single" w:sz="4" w:space="0" w:color="auto"/>
            </w:tcBorders>
          </w:tcPr>
          <w:p w14:paraId="73B03A5F" w14:textId="03C423BE" w:rsidR="002722EE" w:rsidRPr="00764DD4" w:rsidDel="00DF0F58" w:rsidRDefault="002722EE" w:rsidP="00004E02">
            <w:pPr>
              <w:pStyle w:val="TAC"/>
              <w:keepNext w:val="0"/>
              <w:keepLines w:val="0"/>
              <w:widowControl w:val="0"/>
              <w:rPr>
                <w:del w:id="3026" w:author="MCC160" w:date="2022-03-03T16:31:00Z"/>
              </w:rPr>
            </w:pPr>
            <w:del w:id="3027" w:author="MCC160" w:date="2022-03-03T16:31:00Z">
              <w:r w:rsidRPr="00764DD4" w:rsidDel="00DF0F58">
                <w:delText>-</w:delText>
              </w:r>
            </w:del>
          </w:p>
        </w:tc>
      </w:tr>
      <w:tr w:rsidR="00DF0F58" w:rsidRPr="00764DD4" w14:paraId="64F6694F" w14:textId="77777777" w:rsidTr="00004E02">
        <w:trPr>
          <w:cantSplit/>
        </w:trPr>
        <w:tc>
          <w:tcPr>
            <w:tcW w:w="641" w:type="dxa"/>
            <w:tcBorders>
              <w:top w:val="single" w:sz="4" w:space="0" w:color="auto"/>
              <w:left w:val="single" w:sz="4" w:space="0" w:color="auto"/>
              <w:bottom w:val="single" w:sz="4" w:space="0" w:color="auto"/>
              <w:right w:val="single" w:sz="4" w:space="0" w:color="auto"/>
            </w:tcBorders>
          </w:tcPr>
          <w:p w14:paraId="33C02444" w14:textId="77777777" w:rsidR="00DF0F58" w:rsidRPr="00764DD4" w:rsidRDefault="00DF0F58" w:rsidP="00DF0F58">
            <w:pPr>
              <w:pStyle w:val="TAC"/>
              <w:keepNext w:val="0"/>
              <w:keepLines w:val="0"/>
              <w:widowControl w:val="0"/>
            </w:pPr>
            <w:r w:rsidRPr="00764DD4">
              <w:t>1</w:t>
            </w:r>
          </w:p>
        </w:tc>
        <w:tc>
          <w:tcPr>
            <w:tcW w:w="3794" w:type="dxa"/>
            <w:tcBorders>
              <w:top w:val="single" w:sz="4" w:space="0" w:color="auto"/>
              <w:left w:val="single" w:sz="4" w:space="0" w:color="auto"/>
              <w:bottom w:val="single" w:sz="4" w:space="0" w:color="auto"/>
              <w:right w:val="single" w:sz="4" w:space="0" w:color="auto"/>
            </w:tcBorders>
          </w:tcPr>
          <w:p w14:paraId="6D3C0AFC" w14:textId="4479D2E3" w:rsidR="00DF0F58" w:rsidRPr="00764DD4" w:rsidRDefault="00DF0F58" w:rsidP="00DF0F58">
            <w:pPr>
              <w:pStyle w:val="TAL"/>
              <w:keepNext w:val="0"/>
              <w:keepLines w:val="0"/>
              <w:widowControl w:val="0"/>
            </w:pPr>
            <w:ins w:id="3028" w:author="MCC160" w:date="2022-03-03T16:31:00Z">
              <w:r w:rsidRPr="00E54153">
                <w:t>Check: Is the MC</w:t>
              </w:r>
              <w:r>
                <w:t>X</w:t>
              </w:r>
              <w:r w:rsidRPr="00E54153">
                <w:t xml:space="preserve"> CT group call establishment, manual commencement procedure as described in TS 36.579-1 [2], Table 5.3.5.3-1 correctly performed?</w:t>
              </w:r>
            </w:ins>
            <w:del w:id="3029" w:author="MCC160" w:date="2022-03-03T16:31:00Z">
              <w:r w:rsidRPr="00764DD4" w:rsidDel="00DF0F58">
                <w:delText>SS (MCVideo Server) initiates an on-demand pre-arranged group call with manual commencement mode and implicit Transmission Control.</w:delText>
              </w:r>
            </w:del>
          </w:p>
        </w:tc>
        <w:tc>
          <w:tcPr>
            <w:tcW w:w="701" w:type="dxa"/>
            <w:tcBorders>
              <w:top w:val="single" w:sz="4" w:space="0" w:color="auto"/>
              <w:left w:val="single" w:sz="4" w:space="0" w:color="auto"/>
              <w:bottom w:val="single" w:sz="4" w:space="0" w:color="auto"/>
              <w:right w:val="single" w:sz="4" w:space="0" w:color="auto"/>
            </w:tcBorders>
          </w:tcPr>
          <w:p w14:paraId="337E4DEC" w14:textId="7C0387C9" w:rsidR="00DF0F58" w:rsidRPr="00764DD4" w:rsidRDefault="00DF0F58" w:rsidP="00DF0F58">
            <w:pPr>
              <w:pStyle w:val="TAC"/>
              <w:keepNext w:val="0"/>
              <w:keepLines w:val="0"/>
              <w:widowControl w:val="0"/>
            </w:pPr>
            <w:ins w:id="3030" w:author="MCC160" w:date="2022-03-03T16:31:00Z">
              <w:r w:rsidRPr="00764DD4">
                <w:t>-</w:t>
              </w:r>
            </w:ins>
            <w:del w:id="3031" w:author="MCC160" w:date="2022-03-03T16:31:00Z">
              <w:r w:rsidRPr="00764DD4" w:rsidDel="00AC7772">
                <w:delText>&lt;--</w:delText>
              </w:r>
            </w:del>
          </w:p>
        </w:tc>
        <w:tc>
          <w:tcPr>
            <w:tcW w:w="2928" w:type="dxa"/>
            <w:tcBorders>
              <w:top w:val="single" w:sz="4" w:space="0" w:color="auto"/>
              <w:left w:val="single" w:sz="4" w:space="0" w:color="auto"/>
              <w:bottom w:val="single" w:sz="4" w:space="0" w:color="auto"/>
              <w:right w:val="single" w:sz="4" w:space="0" w:color="auto"/>
            </w:tcBorders>
          </w:tcPr>
          <w:p w14:paraId="0F8031A0" w14:textId="13BDF364" w:rsidR="00DF0F58" w:rsidRPr="00764DD4" w:rsidRDefault="00DF0F58" w:rsidP="00DF0F58">
            <w:pPr>
              <w:pStyle w:val="TAL"/>
              <w:keepNext w:val="0"/>
              <w:keepLines w:val="0"/>
              <w:widowControl w:val="0"/>
            </w:pPr>
            <w:ins w:id="3032" w:author="MCC160" w:date="2022-03-03T16:31:00Z">
              <w:r w:rsidRPr="00764DD4">
                <w:t>-</w:t>
              </w:r>
            </w:ins>
            <w:del w:id="3033" w:author="MCC160" w:date="2022-03-03T16:31:00Z">
              <w:r w:rsidRPr="00764DD4" w:rsidDel="00AC7772">
                <w:delText>SIP INVITE</w:delText>
              </w:r>
            </w:del>
          </w:p>
        </w:tc>
        <w:tc>
          <w:tcPr>
            <w:tcW w:w="561" w:type="dxa"/>
            <w:tcBorders>
              <w:top w:val="single" w:sz="4" w:space="0" w:color="auto"/>
              <w:left w:val="single" w:sz="4" w:space="0" w:color="auto"/>
              <w:bottom w:val="single" w:sz="4" w:space="0" w:color="auto"/>
              <w:right w:val="single" w:sz="4" w:space="0" w:color="auto"/>
            </w:tcBorders>
          </w:tcPr>
          <w:p w14:paraId="43FC8744" w14:textId="5CB58A3D" w:rsidR="00DF0F58" w:rsidRPr="00764DD4" w:rsidRDefault="00DF0F58" w:rsidP="00DF0F58">
            <w:pPr>
              <w:pStyle w:val="TAC"/>
              <w:keepNext w:val="0"/>
              <w:keepLines w:val="0"/>
              <w:widowControl w:val="0"/>
            </w:pPr>
            <w:ins w:id="3034" w:author="MCC160" w:date="2022-03-03T16:31:00Z">
              <w:r w:rsidRPr="00764DD4">
                <w:t>1</w:t>
              </w:r>
            </w:ins>
            <w:del w:id="3035" w:author="MCC160" w:date="2022-03-03T16:31:00Z">
              <w:r w:rsidRPr="00764DD4" w:rsidDel="00145684">
                <w:delText>-</w:delText>
              </w:r>
            </w:del>
          </w:p>
        </w:tc>
        <w:tc>
          <w:tcPr>
            <w:tcW w:w="1009" w:type="dxa"/>
            <w:tcBorders>
              <w:top w:val="single" w:sz="4" w:space="0" w:color="auto"/>
              <w:left w:val="single" w:sz="4" w:space="0" w:color="auto"/>
              <w:bottom w:val="single" w:sz="4" w:space="0" w:color="auto"/>
              <w:right w:val="single" w:sz="4" w:space="0" w:color="auto"/>
            </w:tcBorders>
          </w:tcPr>
          <w:p w14:paraId="49DE01C3" w14:textId="7DADABB8" w:rsidR="00DF0F58" w:rsidRPr="00764DD4" w:rsidRDefault="00DF0F58" w:rsidP="00DF0F58">
            <w:pPr>
              <w:pStyle w:val="TAC"/>
              <w:keepNext w:val="0"/>
              <w:keepLines w:val="0"/>
              <w:widowControl w:val="0"/>
            </w:pPr>
            <w:ins w:id="3036" w:author="MCC160" w:date="2022-03-03T16:31:00Z">
              <w:r w:rsidRPr="00764DD4">
                <w:t>P</w:t>
              </w:r>
            </w:ins>
            <w:del w:id="3037" w:author="MCC160" w:date="2022-03-03T16:31:00Z">
              <w:r w:rsidRPr="00764DD4" w:rsidDel="00145684">
                <w:delText>-</w:delText>
              </w:r>
            </w:del>
          </w:p>
        </w:tc>
      </w:tr>
      <w:tr w:rsidR="002722EE" w:rsidRPr="00764DD4" w14:paraId="53F671FF" w14:textId="77777777" w:rsidTr="00004E02">
        <w:trPr>
          <w:cantSplit/>
        </w:trPr>
        <w:tc>
          <w:tcPr>
            <w:tcW w:w="641" w:type="dxa"/>
            <w:tcBorders>
              <w:top w:val="single" w:sz="4" w:space="0" w:color="auto"/>
              <w:left w:val="single" w:sz="4" w:space="0" w:color="auto"/>
              <w:bottom w:val="single" w:sz="4" w:space="0" w:color="auto"/>
              <w:right w:val="single" w:sz="4" w:space="0" w:color="auto"/>
            </w:tcBorders>
          </w:tcPr>
          <w:p w14:paraId="5C32E2E0" w14:textId="5EF1F3C7" w:rsidR="002722EE" w:rsidRPr="00764DD4" w:rsidRDefault="00DF0F58" w:rsidP="00004E02">
            <w:pPr>
              <w:pStyle w:val="TAC"/>
              <w:keepNext w:val="0"/>
              <w:keepLines w:val="0"/>
              <w:widowControl w:val="0"/>
            </w:pPr>
            <w:ins w:id="3038" w:author="MCC160" w:date="2022-03-03T16:32:00Z">
              <w:r>
                <w:t>2a1-</w:t>
              </w:r>
            </w:ins>
            <w:del w:id="3039" w:author="MCC160" w:date="2022-03-03T16:32:00Z">
              <w:r w:rsidR="002722EE" w:rsidRPr="00764DD4" w:rsidDel="00DF0F58">
                <w:delText>-</w:delText>
              </w:r>
            </w:del>
            <w:ins w:id="3040" w:author="MCC160" w:date="2022-03-03T16:32:00Z">
              <w:r>
                <w:t>5</w:t>
              </w:r>
            </w:ins>
          </w:p>
        </w:tc>
        <w:tc>
          <w:tcPr>
            <w:tcW w:w="3794" w:type="dxa"/>
            <w:tcBorders>
              <w:top w:val="single" w:sz="4" w:space="0" w:color="auto"/>
              <w:left w:val="single" w:sz="4" w:space="0" w:color="auto"/>
              <w:bottom w:val="single" w:sz="4" w:space="0" w:color="auto"/>
              <w:right w:val="single" w:sz="4" w:space="0" w:color="auto"/>
            </w:tcBorders>
          </w:tcPr>
          <w:p w14:paraId="273689C9" w14:textId="004D0A93" w:rsidR="002722EE" w:rsidRPr="00764DD4" w:rsidRDefault="002722EE" w:rsidP="00004E02">
            <w:pPr>
              <w:pStyle w:val="TAL"/>
              <w:keepNext w:val="0"/>
              <w:keepLines w:val="0"/>
              <w:widowControl w:val="0"/>
            </w:pPr>
            <w:del w:id="3041" w:author="MCC160" w:date="2022-03-03T16:32:00Z">
              <w:r w:rsidRPr="00764DD4" w:rsidDel="00DF0F58">
                <w:delText>EXCEPTION: Steps 2a1 through 2a4 describe behaviour that depends on the UE (MCVideo Client) implementation; the "lower case letter" identifies a step sequence that take place if the UE (MCVideo Client) responds to a SIP INVITE prior to the MCVIDEO user's acknowledgment.</w:delText>
              </w:r>
            </w:del>
            <w:ins w:id="3042" w:author="MCC160" w:date="2022-03-03T16:32:00Z">
              <w:r w:rsidR="00DF0F58">
                <w:t>Void</w:t>
              </w:r>
            </w:ins>
          </w:p>
        </w:tc>
        <w:tc>
          <w:tcPr>
            <w:tcW w:w="701" w:type="dxa"/>
            <w:tcBorders>
              <w:top w:val="single" w:sz="4" w:space="0" w:color="auto"/>
              <w:left w:val="single" w:sz="4" w:space="0" w:color="auto"/>
              <w:bottom w:val="single" w:sz="4" w:space="0" w:color="auto"/>
              <w:right w:val="single" w:sz="4" w:space="0" w:color="auto"/>
            </w:tcBorders>
          </w:tcPr>
          <w:p w14:paraId="7250B8C3" w14:textId="77777777" w:rsidR="002722EE" w:rsidRPr="00764DD4" w:rsidRDefault="002722EE" w:rsidP="00004E02">
            <w:pPr>
              <w:pStyle w:val="TAC"/>
              <w:keepNext w:val="0"/>
              <w:keepLines w:val="0"/>
              <w:widowControl w:val="0"/>
            </w:pPr>
            <w:r w:rsidRPr="00764DD4">
              <w:t>-</w:t>
            </w:r>
          </w:p>
        </w:tc>
        <w:tc>
          <w:tcPr>
            <w:tcW w:w="2928" w:type="dxa"/>
            <w:tcBorders>
              <w:top w:val="single" w:sz="4" w:space="0" w:color="auto"/>
              <w:left w:val="single" w:sz="4" w:space="0" w:color="auto"/>
              <w:bottom w:val="single" w:sz="4" w:space="0" w:color="auto"/>
              <w:right w:val="single" w:sz="4" w:space="0" w:color="auto"/>
            </w:tcBorders>
          </w:tcPr>
          <w:p w14:paraId="1DCCFB64" w14:textId="77777777" w:rsidR="002722EE" w:rsidRPr="00764DD4" w:rsidRDefault="002722EE" w:rsidP="00004E02">
            <w:pPr>
              <w:pStyle w:val="TAL"/>
              <w:keepNext w:val="0"/>
              <w:keepLines w:val="0"/>
              <w:widowControl w:val="0"/>
            </w:pPr>
            <w:r w:rsidRPr="00764DD4">
              <w:t>-</w:t>
            </w:r>
          </w:p>
        </w:tc>
        <w:tc>
          <w:tcPr>
            <w:tcW w:w="561" w:type="dxa"/>
            <w:tcBorders>
              <w:top w:val="single" w:sz="4" w:space="0" w:color="auto"/>
              <w:left w:val="single" w:sz="4" w:space="0" w:color="auto"/>
              <w:bottom w:val="single" w:sz="4" w:space="0" w:color="auto"/>
              <w:right w:val="single" w:sz="4" w:space="0" w:color="auto"/>
            </w:tcBorders>
          </w:tcPr>
          <w:p w14:paraId="5BD4EA31" w14:textId="77777777" w:rsidR="002722EE" w:rsidRPr="00764DD4" w:rsidRDefault="002722EE" w:rsidP="00004E02">
            <w:pPr>
              <w:pStyle w:val="TAC"/>
              <w:keepNext w:val="0"/>
              <w:keepLines w:val="0"/>
              <w:widowControl w:val="0"/>
            </w:pPr>
            <w:r w:rsidRPr="00764DD4">
              <w:t>-</w:t>
            </w:r>
          </w:p>
        </w:tc>
        <w:tc>
          <w:tcPr>
            <w:tcW w:w="1009" w:type="dxa"/>
            <w:tcBorders>
              <w:top w:val="single" w:sz="4" w:space="0" w:color="auto"/>
              <w:left w:val="single" w:sz="4" w:space="0" w:color="auto"/>
              <w:bottom w:val="single" w:sz="4" w:space="0" w:color="auto"/>
              <w:right w:val="single" w:sz="4" w:space="0" w:color="auto"/>
            </w:tcBorders>
          </w:tcPr>
          <w:p w14:paraId="122942DA" w14:textId="77777777" w:rsidR="002722EE" w:rsidRPr="00764DD4" w:rsidRDefault="002722EE" w:rsidP="00004E02">
            <w:pPr>
              <w:pStyle w:val="TAC"/>
              <w:keepNext w:val="0"/>
              <w:keepLines w:val="0"/>
              <w:widowControl w:val="0"/>
            </w:pPr>
            <w:r w:rsidRPr="00764DD4">
              <w:t>-</w:t>
            </w:r>
          </w:p>
        </w:tc>
      </w:tr>
      <w:tr w:rsidR="002722EE" w:rsidRPr="00764DD4" w:rsidDel="00DF0F58" w14:paraId="2D7B416B" w14:textId="6E070D00" w:rsidTr="00004E02">
        <w:trPr>
          <w:cantSplit/>
          <w:del w:id="3043" w:author="MCC160" w:date="2022-03-03T16:32:00Z"/>
        </w:trPr>
        <w:tc>
          <w:tcPr>
            <w:tcW w:w="641" w:type="dxa"/>
            <w:tcBorders>
              <w:top w:val="single" w:sz="4" w:space="0" w:color="auto"/>
              <w:left w:val="single" w:sz="4" w:space="0" w:color="auto"/>
              <w:bottom w:val="single" w:sz="4" w:space="0" w:color="auto"/>
              <w:right w:val="single" w:sz="4" w:space="0" w:color="auto"/>
            </w:tcBorders>
          </w:tcPr>
          <w:p w14:paraId="30802472" w14:textId="67308A3B" w:rsidR="002722EE" w:rsidRPr="00764DD4" w:rsidDel="00DF0F58" w:rsidRDefault="002722EE" w:rsidP="00004E02">
            <w:pPr>
              <w:pStyle w:val="TAC"/>
              <w:keepNext w:val="0"/>
              <w:keepLines w:val="0"/>
              <w:widowControl w:val="0"/>
              <w:rPr>
                <w:del w:id="3044" w:author="MCC160" w:date="2022-03-03T16:32:00Z"/>
              </w:rPr>
            </w:pPr>
            <w:del w:id="3045" w:author="MCC160" w:date="2022-03-03T16:32:00Z">
              <w:r w:rsidRPr="00764DD4" w:rsidDel="00DF0F58">
                <w:delText>2a1</w:delText>
              </w:r>
            </w:del>
          </w:p>
        </w:tc>
        <w:tc>
          <w:tcPr>
            <w:tcW w:w="3794" w:type="dxa"/>
            <w:tcBorders>
              <w:top w:val="single" w:sz="4" w:space="0" w:color="auto"/>
              <w:left w:val="single" w:sz="4" w:space="0" w:color="auto"/>
              <w:bottom w:val="single" w:sz="4" w:space="0" w:color="auto"/>
              <w:right w:val="single" w:sz="4" w:space="0" w:color="auto"/>
            </w:tcBorders>
          </w:tcPr>
          <w:p w14:paraId="3F02F6F7" w14:textId="005BBB22" w:rsidR="002722EE" w:rsidRPr="00764DD4" w:rsidDel="00DF0F58" w:rsidRDefault="002722EE" w:rsidP="00004E02">
            <w:pPr>
              <w:pStyle w:val="TAL"/>
              <w:keepNext w:val="0"/>
              <w:keepLines w:val="0"/>
              <w:widowControl w:val="0"/>
              <w:rPr>
                <w:del w:id="3046" w:author="MCC160" w:date="2022-03-03T16:32:00Z"/>
              </w:rPr>
            </w:pPr>
            <w:del w:id="3047" w:author="MCC160" w:date="2022-03-03T16:32:00Z">
              <w:r w:rsidRPr="00764DD4" w:rsidDel="00DF0F58">
                <w:delText>Check: Does the UE (MCVideo Client) respond with a SIP 100 Trying provisional response?</w:delText>
              </w:r>
            </w:del>
          </w:p>
        </w:tc>
        <w:tc>
          <w:tcPr>
            <w:tcW w:w="701" w:type="dxa"/>
            <w:tcBorders>
              <w:top w:val="single" w:sz="4" w:space="0" w:color="auto"/>
              <w:left w:val="single" w:sz="4" w:space="0" w:color="auto"/>
              <w:bottom w:val="single" w:sz="4" w:space="0" w:color="auto"/>
              <w:right w:val="single" w:sz="4" w:space="0" w:color="auto"/>
            </w:tcBorders>
          </w:tcPr>
          <w:p w14:paraId="6FC93B7E" w14:textId="1ADFE86F" w:rsidR="002722EE" w:rsidRPr="00764DD4" w:rsidDel="00DF0F58" w:rsidRDefault="002722EE" w:rsidP="00004E02">
            <w:pPr>
              <w:pStyle w:val="TAC"/>
              <w:keepNext w:val="0"/>
              <w:keepLines w:val="0"/>
              <w:widowControl w:val="0"/>
              <w:rPr>
                <w:del w:id="3048" w:author="MCC160" w:date="2022-03-03T16:32:00Z"/>
              </w:rPr>
            </w:pPr>
            <w:del w:id="3049" w:author="MCC160" w:date="2022-03-03T16:32:00Z">
              <w:r w:rsidRPr="00764DD4" w:rsidDel="00DF0F58">
                <w:delText>--&gt;</w:delText>
              </w:r>
            </w:del>
          </w:p>
        </w:tc>
        <w:tc>
          <w:tcPr>
            <w:tcW w:w="2928" w:type="dxa"/>
            <w:tcBorders>
              <w:top w:val="single" w:sz="4" w:space="0" w:color="auto"/>
              <w:left w:val="single" w:sz="4" w:space="0" w:color="auto"/>
              <w:bottom w:val="single" w:sz="4" w:space="0" w:color="auto"/>
              <w:right w:val="single" w:sz="4" w:space="0" w:color="auto"/>
            </w:tcBorders>
          </w:tcPr>
          <w:p w14:paraId="15FC41D8" w14:textId="50610951" w:rsidR="002722EE" w:rsidRPr="00764DD4" w:rsidDel="00DF0F58" w:rsidRDefault="002722EE" w:rsidP="00004E02">
            <w:pPr>
              <w:pStyle w:val="TAL"/>
              <w:keepNext w:val="0"/>
              <w:keepLines w:val="0"/>
              <w:widowControl w:val="0"/>
              <w:rPr>
                <w:del w:id="3050" w:author="MCC160" w:date="2022-03-03T16:32:00Z"/>
              </w:rPr>
            </w:pPr>
            <w:del w:id="3051" w:author="MCC160" w:date="2022-03-03T16:32:00Z">
              <w:r w:rsidRPr="00764DD4" w:rsidDel="00DF0F58">
                <w:delText>SIP 100 (Trying)</w:delText>
              </w:r>
            </w:del>
          </w:p>
        </w:tc>
        <w:tc>
          <w:tcPr>
            <w:tcW w:w="561" w:type="dxa"/>
            <w:tcBorders>
              <w:top w:val="single" w:sz="4" w:space="0" w:color="auto"/>
              <w:left w:val="single" w:sz="4" w:space="0" w:color="auto"/>
              <w:bottom w:val="single" w:sz="4" w:space="0" w:color="auto"/>
              <w:right w:val="single" w:sz="4" w:space="0" w:color="auto"/>
            </w:tcBorders>
          </w:tcPr>
          <w:p w14:paraId="0976B2B2" w14:textId="1E8B4804" w:rsidR="002722EE" w:rsidRPr="00764DD4" w:rsidDel="00DF0F58" w:rsidRDefault="002722EE" w:rsidP="00004E02">
            <w:pPr>
              <w:pStyle w:val="TAC"/>
              <w:keepNext w:val="0"/>
              <w:keepLines w:val="0"/>
              <w:widowControl w:val="0"/>
              <w:rPr>
                <w:del w:id="3052" w:author="MCC160" w:date="2022-03-03T16:32:00Z"/>
              </w:rPr>
            </w:pPr>
            <w:del w:id="3053" w:author="MCC160" w:date="2022-03-03T16:32:00Z">
              <w:r w:rsidRPr="00764DD4" w:rsidDel="00DF0F58">
                <w:delText>1</w:delText>
              </w:r>
            </w:del>
          </w:p>
        </w:tc>
        <w:tc>
          <w:tcPr>
            <w:tcW w:w="1009" w:type="dxa"/>
            <w:tcBorders>
              <w:top w:val="single" w:sz="4" w:space="0" w:color="auto"/>
              <w:left w:val="single" w:sz="4" w:space="0" w:color="auto"/>
              <w:bottom w:val="single" w:sz="4" w:space="0" w:color="auto"/>
              <w:right w:val="single" w:sz="4" w:space="0" w:color="auto"/>
            </w:tcBorders>
          </w:tcPr>
          <w:p w14:paraId="29B2051F" w14:textId="739674AD" w:rsidR="002722EE" w:rsidRPr="00764DD4" w:rsidDel="00DF0F58" w:rsidRDefault="002722EE" w:rsidP="00004E02">
            <w:pPr>
              <w:pStyle w:val="TAC"/>
              <w:keepNext w:val="0"/>
              <w:keepLines w:val="0"/>
              <w:widowControl w:val="0"/>
              <w:rPr>
                <w:del w:id="3054" w:author="MCC160" w:date="2022-03-03T16:32:00Z"/>
              </w:rPr>
            </w:pPr>
            <w:del w:id="3055" w:author="MCC160" w:date="2022-03-03T16:32:00Z">
              <w:r w:rsidRPr="00764DD4" w:rsidDel="00DF0F58">
                <w:delText>P</w:delText>
              </w:r>
            </w:del>
          </w:p>
        </w:tc>
      </w:tr>
      <w:tr w:rsidR="002722EE" w:rsidRPr="00764DD4" w:rsidDel="00DF0F58" w14:paraId="6BB2882E" w14:textId="0CA0B531" w:rsidTr="00004E02">
        <w:trPr>
          <w:cantSplit/>
          <w:del w:id="3056" w:author="MCC160" w:date="2022-03-03T16:32:00Z"/>
        </w:trPr>
        <w:tc>
          <w:tcPr>
            <w:tcW w:w="641" w:type="dxa"/>
            <w:tcBorders>
              <w:top w:val="single" w:sz="4" w:space="0" w:color="auto"/>
              <w:left w:val="single" w:sz="4" w:space="0" w:color="auto"/>
              <w:bottom w:val="single" w:sz="4" w:space="0" w:color="auto"/>
              <w:right w:val="single" w:sz="4" w:space="0" w:color="auto"/>
            </w:tcBorders>
          </w:tcPr>
          <w:p w14:paraId="6C896076" w14:textId="27D312EF" w:rsidR="002722EE" w:rsidRPr="00764DD4" w:rsidDel="00DF0F58" w:rsidRDefault="002722EE" w:rsidP="00004E02">
            <w:pPr>
              <w:pStyle w:val="TAC"/>
              <w:keepNext w:val="0"/>
              <w:keepLines w:val="0"/>
              <w:widowControl w:val="0"/>
              <w:rPr>
                <w:del w:id="3057" w:author="MCC160" w:date="2022-03-03T16:32:00Z"/>
              </w:rPr>
            </w:pPr>
            <w:del w:id="3058" w:author="MCC160" w:date="2022-03-03T16:32:00Z">
              <w:r w:rsidRPr="00764DD4" w:rsidDel="00DF0F58">
                <w:delText>2a2</w:delText>
              </w:r>
            </w:del>
          </w:p>
        </w:tc>
        <w:tc>
          <w:tcPr>
            <w:tcW w:w="3794" w:type="dxa"/>
            <w:tcBorders>
              <w:top w:val="single" w:sz="4" w:space="0" w:color="auto"/>
              <w:left w:val="single" w:sz="4" w:space="0" w:color="auto"/>
              <w:bottom w:val="single" w:sz="4" w:space="0" w:color="auto"/>
              <w:right w:val="single" w:sz="4" w:space="0" w:color="auto"/>
            </w:tcBorders>
          </w:tcPr>
          <w:p w14:paraId="6D4690B7" w14:textId="37BAC17B" w:rsidR="002722EE" w:rsidRPr="00764DD4" w:rsidDel="00DF0F58" w:rsidRDefault="002722EE" w:rsidP="00004E02">
            <w:pPr>
              <w:pStyle w:val="TAL"/>
              <w:keepNext w:val="0"/>
              <w:keepLines w:val="0"/>
              <w:widowControl w:val="0"/>
              <w:rPr>
                <w:del w:id="3059" w:author="MCC160" w:date="2022-03-03T16:32:00Z"/>
              </w:rPr>
            </w:pPr>
            <w:del w:id="3060" w:author="MCC160" w:date="2022-03-03T16:32:00Z">
              <w:r w:rsidRPr="00764DD4" w:rsidDel="00DF0F58">
                <w:delText>Check: Does the UE (MCVideo Client) respond with a SIP 183 (Session Progress) message?</w:delText>
              </w:r>
            </w:del>
          </w:p>
        </w:tc>
        <w:tc>
          <w:tcPr>
            <w:tcW w:w="701" w:type="dxa"/>
            <w:tcBorders>
              <w:top w:val="single" w:sz="4" w:space="0" w:color="auto"/>
              <w:left w:val="single" w:sz="4" w:space="0" w:color="auto"/>
              <w:bottom w:val="single" w:sz="4" w:space="0" w:color="auto"/>
              <w:right w:val="single" w:sz="4" w:space="0" w:color="auto"/>
            </w:tcBorders>
          </w:tcPr>
          <w:p w14:paraId="472AB471" w14:textId="38C5D473" w:rsidR="002722EE" w:rsidRPr="00764DD4" w:rsidDel="00DF0F58" w:rsidRDefault="002722EE" w:rsidP="00004E02">
            <w:pPr>
              <w:pStyle w:val="TAC"/>
              <w:keepNext w:val="0"/>
              <w:keepLines w:val="0"/>
              <w:widowControl w:val="0"/>
              <w:rPr>
                <w:del w:id="3061" w:author="MCC160" w:date="2022-03-03T16:32:00Z"/>
              </w:rPr>
            </w:pPr>
            <w:del w:id="3062" w:author="MCC160" w:date="2022-03-03T16:32:00Z">
              <w:r w:rsidRPr="00764DD4" w:rsidDel="00DF0F58">
                <w:delText>--&gt;</w:delText>
              </w:r>
            </w:del>
          </w:p>
        </w:tc>
        <w:tc>
          <w:tcPr>
            <w:tcW w:w="2928" w:type="dxa"/>
            <w:tcBorders>
              <w:top w:val="single" w:sz="4" w:space="0" w:color="auto"/>
              <w:left w:val="single" w:sz="4" w:space="0" w:color="auto"/>
              <w:bottom w:val="single" w:sz="4" w:space="0" w:color="auto"/>
              <w:right w:val="single" w:sz="4" w:space="0" w:color="auto"/>
            </w:tcBorders>
          </w:tcPr>
          <w:p w14:paraId="4C59258C" w14:textId="39F06998" w:rsidR="002722EE" w:rsidRPr="00764DD4" w:rsidDel="00DF0F58" w:rsidRDefault="002722EE" w:rsidP="00004E02">
            <w:pPr>
              <w:pStyle w:val="TAL"/>
              <w:keepNext w:val="0"/>
              <w:keepLines w:val="0"/>
              <w:widowControl w:val="0"/>
              <w:rPr>
                <w:del w:id="3063" w:author="MCC160" w:date="2022-03-03T16:32:00Z"/>
              </w:rPr>
            </w:pPr>
            <w:del w:id="3064" w:author="MCC160" w:date="2022-03-03T16:32:00Z">
              <w:r w:rsidRPr="00764DD4" w:rsidDel="00DF0F58">
                <w:delText>SIP 183 (Session Progress)</w:delText>
              </w:r>
            </w:del>
          </w:p>
        </w:tc>
        <w:tc>
          <w:tcPr>
            <w:tcW w:w="561" w:type="dxa"/>
            <w:tcBorders>
              <w:top w:val="single" w:sz="4" w:space="0" w:color="auto"/>
              <w:left w:val="single" w:sz="4" w:space="0" w:color="auto"/>
              <w:bottom w:val="single" w:sz="4" w:space="0" w:color="auto"/>
              <w:right w:val="single" w:sz="4" w:space="0" w:color="auto"/>
            </w:tcBorders>
          </w:tcPr>
          <w:p w14:paraId="1302452D" w14:textId="14D48C1D" w:rsidR="002722EE" w:rsidRPr="00764DD4" w:rsidDel="00DF0F58" w:rsidRDefault="002722EE" w:rsidP="00004E02">
            <w:pPr>
              <w:pStyle w:val="TAC"/>
              <w:keepNext w:val="0"/>
              <w:keepLines w:val="0"/>
              <w:widowControl w:val="0"/>
              <w:rPr>
                <w:del w:id="3065" w:author="MCC160" w:date="2022-03-03T16:32:00Z"/>
              </w:rPr>
            </w:pPr>
            <w:del w:id="3066" w:author="MCC160" w:date="2022-03-03T16:32:00Z">
              <w:r w:rsidRPr="00764DD4" w:rsidDel="00DF0F58">
                <w:delText>1</w:delText>
              </w:r>
            </w:del>
          </w:p>
        </w:tc>
        <w:tc>
          <w:tcPr>
            <w:tcW w:w="1009" w:type="dxa"/>
            <w:tcBorders>
              <w:top w:val="single" w:sz="4" w:space="0" w:color="auto"/>
              <w:left w:val="single" w:sz="4" w:space="0" w:color="auto"/>
              <w:bottom w:val="single" w:sz="4" w:space="0" w:color="auto"/>
              <w:right w:val="single" w:sz="4" w:space="0" w:color="auto"/>
            </w:tcBorders>
          </w:tcPr>
          <w:p w14:paraId="5924969A" w14:textId="3366DFB3" w:rsidR="002722EE" w:rsidRPr="00764DD4" w:rsidDel="00DF0F58" w:rsidRDefault="002722EE" w:rsidP="00004E02">
            <w:pPr>
              <w:pStyle w:val="TAC"/>
              <w:keepNext w:val="0"/>
              <w:keepLines w:val="0"/>
              <w:widowControl w:val="0"/>
              <w:rPr>
                <w:del w:id="3067" w:author="MCC160" w:date="2022-03-03T16:32:00Z"/>
              </w:rPr>
            </w:pPr>
            <w:del w:id="3068" w:author="MCC160" w:date="2022-03-03T16:32:00Z">
              <w:r w:rsidRPr="00764DD4" w:rsidDel="00DF0F58">
                <w:delText>P</w:delText>
              </w:r>
            </w:del>
          </w:p>
        </w:tc>
      </w:tr>
      <w:tr w:rsidR="002722EE" w:rsidRPr="00764DD4" w:rsidDel="00DF0F58" w14:paraId="2B37BA8D" w14:textId="52B3CD91" w:rsidTr="00004E02">
        <w:trPr>
          <w:cantSplit/>
          <w:del w:id="3069" w:author="MCC160" w:date="2022-03-03T16:32:00Z"/>
        </w:trPr>
        <w:tc>
          <w:tcPr>
            <w:tcW w:w="641" w:type="dxa"/>
            <w:tcBorders>
              <w:top w:val="single" w:sz="4" w:space="0" w:color="auto"/>
              <w:left w:val="single" w:sz="4" w:space="0" w:color="auto"/>
              <w:bottom w:val="single" w:sz="4" w:space="0" w:color="auto"/>
              <w:right w:val="single" w:sz="4" w:space="0" w:color="auto"/>
            </w:tcBorders>
          </w:tcPr>
          <w:p w14:paraId="3B1F3EAD" w14:textId="03FEE66B" w:rsidR="002722EE" w:rsidRPr="00764DD4" w:rsidDel="00DF0F58" w:rsidRDefault="002722EE" w:rsidP="00004E02">
            <w:pPr>
              <w:pStyle w:val="TAC"/>
              <w:keepNext w:val="0"/>
              <w:keepLines w:val="0"/>
              <w:widowControl w:val="0"/>
              <w:rPr>
                <w:del w:id="3070" w:author="MCC160" w:date="2022-03-03T16:32:00Z"/>
              </w:rPr>
            </w:pPr>
            <w:del w:id="3071" w:author="MCC160" w:date="2022-03-03T16:32:00Z">
              <w:r w:rsidRPr="00764DD4" w:rsidDel="00DF0F58">
                <w:delText>2a3</w:delText>
              </w:r>
            </w:del>
          </w:p>
        </w:tc>
        <w:tc>
          <w:tcPr>
            <w:tcW w:w="3794" w:type="dxa"/>
            <w:tcBorders>
              <w:top w:val="single" w:sz="4" w:space="0" w:color="auto"/>
              <w:left w:val="single" w:sz="4" w:space="0" w:color="auto"/>
              <w:bottom w:val="single" w:sz="4" w:space="0" w:color="auto"/>
              <w:right w:val="single" w:sz="4" w:space="0" w:color="auto"/>
            </w:tcBorders>
          </w:tcPr>
          <w:p w14:paraId="38B45754" w14:textId="27A1F024" w:rsidR="002722EE" w:rsidRPr="00764DD4" w:rsidDel="00DF0F58" w:rsidRDefault="002722EE" w:rsidP="00004E02">
            <w:pPr>
              <w:pStyle w:val="TAL"/>
              <w:keepNext w:val="0"/>
              <w:keepLines w:val="0"/>
              <w:widowControl w:val="0"/>
              <w:rPr>
                <w:del w:id="3072" w:author="MCC160" w:date="2022-03-03T16:32:00Z"/>
              </w:rPr>
            </w:pPr>
            <w:del w:id="3073" w:author="MCC160" w:date="2022-03-03T16:32:00Z">
              <w:r w:rsidRPr="00764DD4" w:rsidDel="00DF0F58">
                <w:delText>The SS (MCVideo Server) responds to the SIP 183 (Session Progress) message with a SIP PRACK message.</w:delText>
              </w:r>
            </w:del>
          </w:p>
        </w:tc>
        <w:tc>
          <w:tcPr>
            <w:tcW w:w="701" w:type="dxa"/>
            <w:tcBorders>
              <w:top w:val="single" w:sz="4" w:space="0" w:color="auto"/>
              <w:left w:val="single" w:sz="4" w:space="0" w:color="auto"/>
              <w:bottom w:val="single" w:sz="4" w:space="0" w:color="auto"/>
              <w:right w:val="single" w:sz="4" w:space="0" w:color="auto"/>
            </w:tcBorders>
          </w:tcPr>
          <w:p w14:paraId="7986FB3E" w14:textId="5F7FDFE4" w:rsidR="002722EE" w:rsidRPr="00764DD4" w:rsidDel="00DF0F58" w:rsidRDefault="002722EE" w:rsidP="00004E02">
            <w:pPr>
              <w:pStyle w:val="TAC"/>
              <w:keepNext w:val="0"/>
              <w:keepLines w:val="0"/>
              <w:widowControl w:val="0"/>
              <w:rPr>
                <w:del w:id="3074" w:author="MCC160" w:date="2022-03-03T16:32:00Z"/>
              </w:rPr>
            </w:pPr>
            <w:del w:id="3075" w:author="MCC160" w:date="2022-03-03T16:32:00Z">
              <w:r w:rsidRPr="00764DD4" w:rsidDel="00DF0F58">
                <w:delText>&lt;--</w:delText>
              </w:r>
            </w:del>
          </w:p>
        </w:tc>
        <w:tc>
          <w:tcPr>
            <w:tcW w:w="2928" w:type="dxa"/>
            <w:tcBorders>
              <w:top w:val="single" w:sz="4" w:space="0" w:color="auto"/>
              <w:left w:val="single" w:sz="4" w:space="0" w:color="auto"/>
              <w:bottom w:val="single" w:sz="4" w:space="0" w:color="auto"/>
              <w:right w:val="single" w:sz="4" w:space="0" w:color="auto"/>
            </w:tcBorders>
          </w:tcPr>
          <w:p w14:paraId="4A616F89" w14:textId="3B6E6AB0" w:rsidR="002722EE" w:rsidRPr="00764DD4" w:rsidDel="00DF0F58" w:rsidRDefault="002722EE" w:rsidP="00004E02">
            <w:pPr>
              <w:pStyle w:val="TAL"/>
              <w:keepNext w:val="0"/>
              <w:keepLines w:val="0"/>
              <w:widowControl w:val="0"/>
              <w:rPr>
                <w:del w:id="3076" w:author="MCC160" w:date="2022-03-03T16:32:00Z"/>
              </w:rPr>
            </w:pPr>
            <w:del w:id="3077" w:author="MCC160" w:date="2022-03-03T16:32:00Z">
              <w:r w:rsidRPr="00764DD4" w:rsidDel="00DF0F58">
                <w:delText>SIP PRACK</w:delText>
              </w:r>
            </w:del>
          </w:p>
        </w:tc>
        <w:tc>
          <w:tcPr>
            <w:tcW w:w="561" w:type="dxa"/>
            <w:tcBorders>
              <w:top w:val="single" w:sz="4" w:space="0" w:color="auto"/>
              <w:left w:val="single" w:sz="4" w:space="0" w:color="auto"/>
              <w:bottom w:val="single" w:sz="4" w:space="0" w:color="auto"/>
              <w:right w:val="single" w:sz="4" w:space="0" w:color="auto"/>
            </w:tcBorders>
          </w:tcPr>
          <w:p w14:paraId="1700B7E9" w14:textId="0E88D655" w:rsidR="002722EE" w:rsidRPr="00764DD4" w:rsidDel="00DF0F58" w:rsidRDefault="002722EE" w:rsidP="00004E02">
            <w:pPr>
              <w:pStyle w:val="TAC"/>
              <w:keepNext w:val="0"/>
              <w:keepLines w:val="0"/>
              <w:widowControl w:val="0"/>
              <w:rPr>
                <w:del w:id="3078" w:author="MCC160" w:date="2022-03-03T16:32:00Z"/>
              </w:rPr>
            </w:pPr>
            <w:del w:id="3079" w:author="MCC160" w:date="2022-03-03T16:32:00Z">
              <w:r w:rsidRPr="00764DD4" w:rsidDel="00DF0F58">
                <w:delText>-</w:delText>
              </w:r>
            </w:del>
          </w:p>
        </w:tc>
        <w:tc>
          <w:tcPr>
            <w:tcW w:w="1009" w:type="dxa"/>
            <w:tcBorders>
              <w:top w:val="single" w:sz="4" w:space="0" w:color="auto"/>
              <w:left w:val="single" w:sz="4" w:space="0" w:color="auto"/>
              <w:bottom w:val="single" w:sz="4" w:space="0" w:color="auto"/>
              <w:right w:val="single" w:sz="4" w:space="0" w:color="auto"/>
            </w:tcBorders>
          </w:tcPr>
          <w:p w14:paraId="119C10A8" w14:textId="52243937" w:rsidR="002722EE" w:rsidRPr="00764DD4" w:rsidDel="00DF0F58" w:rsidRDefault="002722EE" w:rsidP="00004E02">
            <w:pPr>
              <w:pStyle w:val="TAC"/>
              <w:keepNext w:val="0"/>
              <w:keepLines w:val="0"/>
              <w:widowControl w:val="0"/>
              <w:rPr>
                <w:del w:id="3080" w:author="MCC160" w:date="2022-03-03T16:32:00Z"/>
              </w:rPr>
            </w:pPr>
            <w:del w:id="3081" w:author="MCC160" w:date="2022-03-03T16:32:00Z">
              <w:r w:rsidRPr="00764DD4" w:rsidDel="00DF0F58">
                <w:delText>-</w:delText>
              </w:r>
            </w:del>
          </w:p>
        </w:tc>
      </w:tr>
      <w:tr w:rsidR="002722EE" w:rsidRPr="00764DD4" w:rsidDel="00DF0F58" w14:paraId="6074B3A8" w14:textId="77093FF1" w:rsidTr="00004E02">
        <w:trPr>
          <w:cantSplit/>
          <w:del w:id="3082" w:author="MCC160" w:date="2022-03-03T16:32:00Z"/>
        </w:trPr>
        <w:tc>
          <w:tcPr>
            <w:tcW w:w="641" w:type="dxa"/>
            <w:tcBorders>
              <w:top w:val="single" w:sz="4" w:space="0" w:color="auto"/>
              <w:left w:val="single" w:sz="4" w:space="0" w:color="auto"/>
              <w:bottom w:val="single" w:sz="4" w:space="0" w:color="auto"/>
              <w:right w:val="single" w:sz="4" w:space="0" w:color="auto"/>
            </w:tcBorders>
          </w:tcPr>
          <w:p w14:paraId="13FC6B92" w14:textId="3CA58AAA" w:rsidR="002722EE" w:rsidRPr="00764DD4" w:rsidDel="00DF0F58" w:rsidRDefault="002722EE" w:rsidP="00004E02">
            <w:pPr>
              <w:pStyle w:val="TAC"/>
              <w:keepNext w:val="0"/>
              <w:keepLines w:val="0"/>
              <w:widowControl w:val="0"/>
              <w:rPr>
                <w:del w:id="3083" w:author="MCC160" w:date="2022-03-03T16:32:00Z"/>
              </w:rPr>
            </w:pPr>
            <w:del w:id="3084" w:author="MCC160" w:date="2022-03-03T16:32:00Z">
              <w:r w:rsidRPr="00764DD4" w:rsidDel="00DF0F58">
                <w:delText>2a4</w:delText>
              </w:r>
            </w:del>
          </w:p>
        </w:tc>
        <w:tc>
          <w:tcPr>
            <w:tcW w:w="3794" w:type="dxa"/>
            <w:tcBorders>
              <w:top w:val="single" w:sz="4" w:space="0" w:color="auto"/>
              <w:left w:val="single" w:sz="4" w:space="0" w:color="auto"/>
              <w:bottom w:val="single" w:sz="4" w:space="0" w:color="auto"/>
              <w:right w:val="single" w:sz="4" w:space="0" w:color="auto"/>
            </w:tcBorders>
          </w:tcPr>
          <w:p w14:paraId="55B78A4B" w14:textId="720F6DD5" w:rsidR="002722EE" w:rsidRPr="00764DD4" w:rsidDel="00DF0F58" w:rsidRDefault="002722EE" w:rsidP="00004E02">
            <w:pPr>
              <w:pStyle w:val="TAL"/>
              <w:keepNext w:val="0"/>
              <w:keepLines w:val="0"/>
              <w:widowControl w:val="0"/>
              <w:rPr>
                <w:del w:id="3085" w:author="MCC160" w:date="2022-03-03T16:32:00Z"/>
              </w:rPr>
            </w:pPr>
            <w:del w:id="3086" w:author="MCC160" w:date="2022-03-03T16:32:00Z">
              <w:r w:rsidRPr="00764DD4" w:rsidDel="00DF0F58">
                <w:delText>Check: Does the UE (MCVideo Client) acknowledge the SIP PRACK message with SIP 200 (OK) message.</w:delText>
              </w:r>
            </w:del>
          </w:p>
        </w:tc>
        <w:tc>
          <w:tcPr>
            <w:tcW w:w="701" w:type="dxa"/>
            <w:tcBorders>
              <w:top w:val="single" w:sz="4" w:space="0" w:color="auto"/>
              <w:left w:val="single" w:sz="4" w:space="0" w:color="auto"/>
              <w:bottom w:val="single" w:sz="4" w:space="0" w:color="auto"/>
              <w:right w:val="single" w:sz="4" w:space="0" w:color="auto"/>
            </w:tcBorders>
          </w:tcPr>
          <w:p w14:paraId="7D41394E" w14:textId="65B62A4C" w:rsidR="002722EE" w:rsidRPr="00764DD4" w:rsidDel="00DF0F58" w:rsidRDefault="002722EE" w:rsidP="00004E02">
            <w:pPr>
              <w:pStyle w:val="TAC"/>
              <w:keepNext w:val="0"/>
              <w:keepLines w:val="0"/>
              <w:widowControl w:val="0"/>
              <w:rPr>
                <w:del w:id="3087" w:author="MCC160" w:date="2022-03-03T16:32:00Z"/>
              </w:rPr>
            </w:pPr>
            <w:del w:id="3088" w:author="MCC160" w:date="2022-03-03T16:32:00Z">
              <w:r w:rsidRPr="00764DD4" w:rsidDel="00DF0F58">
                <w:delText>--&gt;</w:delText>
              </w:r>
            </w:del>
          </w:p>
        </w:tc>
        <w:tc>
          <w:tcPr>
            <w:tcW w:w="2928" w:type="dxa"/>
            <w:tcBorders>
              <w:top w:val="single" w:sz="4" w:space="0" w:color="auto"/>
              <w:left w:val="single" w:sz="4" w:space="0" w:color="auto"/>
              <w:bottom w:val="single" w:sz="4" w:space="0" w:color="auto"/>
              <w:right w:val="single" w:sz="4" w:space="0" w:color="auto"/>
            </w:tcBorders>
          </w:tcPr>
          <w:p w14:paraId="4A407247" w14:textId="3C92BE79" w:rsidR="002722EE" w:rsidRPr="00764DD4" w:rsidDel="00DF0F58" w:rsidRDefault="002722EE" w:rsidP="00004E02">
            <w:pPr>
              <w:pStyle w:val="TAL"/>
              <w:keepNext w:val="0"/>
              <w:keepLines w:val="0"/>
              <w:widowControl w:val="0"/>
              <w:rPr>
                <w:del w:id="3089" w:author="MCC160" w:date="2022-03-03T16:32:00Z"/>
              </w:rPr>
            </w:pPr>
            <w:del w:id="3090" w:author="MCC160" w:date="2022-03-03T16:32:00Z">
              <w:r w:rsidRPr="00764DD4" w:rsidDel="00DF0F58">
                <w:delText>SIP 200 (OK)</w:delText>
              </w:r>
            </w:del>
          </w:p>
        </w:tc>
        <w:tc>
          <w:tcPr>
            <w:tcW w:w="561" w:type="dxa"/>
            <w:tcBorders>
              <w:top w:val="single" w:sz="4" w:space="0" w:color="auto"/>
              <w:left w:val="single" w:sz="4" w:space="0" w:color="auto"/>
              <w:bottom w:val="single" w:sz="4" w:space="0" w:color="auto"/>
              <w:right w:val="single" w:sz="4" w:space="0" w:color="auto"/>
            </w:tcBorders>
          </w:tcPr>
          <w:p w14:paraId="256CDAE5" w14:textId="367F1D08" w:rsidR="002722EE" w:rsidRPr="00764DD4" w:rsidDel="00DF0F58" w:rsidRDefault="002722EE" w:rsidP="00004E02">
            <w:pPr>
              <w:pStyle w:val="TAC"/>
              <w:keepNext w:val="0"/>
              <w:keepLines w:val="0"/>
              <w:widowControl w:val="0"/>
              <w:rPr>
                <w:del w:id="3091" w:author="MCC160" w:date="2022-03-03T16:32:00Z"/>
              </w:rPr>
            </w:pPr>
            <w:del w:id="3092" w:author="MCC160" w:date="2022-03-03T16:32:00Z">
              <w:r w:rsidRPr="00764DD4" w:rsidDel="00DF0F58">
                <w:delText>1</w:delText>
              </w:r>
            </w:del>
          </w:p>
        </w:tc>
        <w:tc>
          <w:tcPr>
            <w:tcW w:w="1009" w:type="dxa"/>
            <w:tcBorders>
              <w:top w:val="single" w:sz="4" w:space="0" w:color="auto"/>
              <w:left w:val="single" w:sz="4" w:space="0" w:color="auto"/>
              <w:bottom w:val="single" w:sz="4" w:space="0" w:color="auto"/>
              <w:right w:val="single" w:sz="4" w:space="0" w:color="auto"/>
            </w:tcBorders>
          </w:tcPr>
          <w:p w14:paraId="5C165982" w14:textId="4987BA77" w:rsidR="002722EE" w:rsidRPr="00764DD4" w:rsidDel="00DF0F58" w:rsidRDefault="002722EE" w:rsidP="00004E02">
            <w:pPr>
              <w:pStyle w:val="TAC"/>
              <w:keepNext w:val="0"/>
              <w:keepLines w:val="0"/>
              <w:widowControl w:val="0"/>
              <w:rPr>
                <w:del w:id="3093" w:author="MCC160" w:date="2022-03-03T16:32:00Z"/>
              </w:rPr>
            </w:pPr>
            <w:del w:id="3094" w:author="MCC160" w:date="2022-03-03T16:32:00Z">
              <w:r w:rsidRPr="00764DD4" w:rsidDel="00DF0F58">
                <w:delText>P</w:delText>
              </w:r>
            </w:del>
          </w:p>
        </w:tc>
      </w:tr>
      <w:tr w:rsidR="002722EE" w:rsidRPr="00764DD4" w:rsidDel="00DF0F58" w14:paraId="301CB271" w14:textId="0F225A71" w:rsidTr="00004E02">
        <w:trPr>
          <w:cantSplit/>
          <w:del w:id="3095" w:author="MCC160" w:date="2022-03-03T16:32:00Z"/>
        </w:trPr>
        <w:tc>
          <w:tcPr>
            <w:tcW w:w="641" w:type="dxa"/>
            <w:tcBorders>
              <w:top w:val="single" w:sz="4" w:space="0" w:color="auto"/>
              <w:left w:val="single" w:sz="4" w:space="0" w:color="auto"/>
              <w:bottom w:val="single" w:sz="4" w:space="0" w:color="auto"/>
              <w:right w:val="single" w:sz="4" w:space="0" w:color="auto"/>
            </w:tcBorders>
          </w:tcPr>
          <w:p w14:paraId="781D0F4A" w14:textId="1170B9BA" w:rsidR="002722EE" w:rsidRPr="00764DD4" w:rsidDel="00DF0F58" w:rsidRDefault="002722EE" w:rsidP="00004E02">
            <w:pPr>
              <w:pStyle w:val="TAC"/>
              <w:keepNext w:val="0"/>
              <w:keepLines w:val="0"/>
              <w:widowControl w:val="0"/>
              <w:rPr>
                <w:del w:id="3096" w:author="MCC160" w:date="2022-03-03T16:32:00Z"/>
              </w:rPr>
            </w:pPr>
            <w:del w:id="3097" w:author="MCC160" w:date="2022-03-03T16:32:00Z">
              <w:r w:rsidRPr="00764DD4" w:rsidDel="00DF0F58">
                <w:lastRenderedPageBreak/>
                <w:delText>3</w:delText>
              </w:r>
            </w:del>
          </w:p>
        </w:tc>
        <w:tc>
          <w:tcPr>
            <w:tcW w:w="3794" w:type="dxa"/>
            <w:tcBorders>
              <w:top w:val="single" w:sz="4" w:space="0" w:color="auto"/>
              <w:left w:val="single" w:sz="4" w:space="0" w:color="auto"/>
              <w:bottom w:val="single" w:sz="4" w:space="0" w:color="auto"/>
              <w:right w:val="single" w:sz="4" w:space="0" w:color="auto"/>
            </w:tcBorders>
          </w:tcPr>
          <w:p w14:paraId="0DE0933B" w14:textId="6E2A77BF" w:rsidR="002722EE" w:rsidRPr="00764DD4" w:rsidDel="00DF0F58" w:rsidRDefault="002722EE" w:rsidP="00004E02">
            <w:pPr>
              <w:pStyle w:val="TAL"/>
              <w:keepNext w:val="0"/>
              <w:keepLines w:val="0"/>
              <w:widowControl w:val="0"/>
              <w:rPr>
                <w:del w:id="3098" w:author="MCC160" w:date="2022-03-03T16:32:00Z"/>
              </w:rPr>
            </w:pPr>
            <w:del w:id="3099" w:author="MCC160" w:date="2022-03-03T16:32:00Z">
              <w:r w:rsidRPr="00764DD4" w:rsidDel="00DF0F58">
                <w:delText>Make the MCVideo User answer the call.</w:delText>
              </w:r>
            </w:del>
          </w:p>
          <w:p w14:paraId="7B7CEFF5" w14:textId="475C980E" w:rsidR="002722EE" w:rsidRPr="00764DD4" w:rsidDel="00DF0F58" w:rsidRDefault="002722EE" w:rsidP="00004E02">
            <w:pPr>
              <w:pStyle w:val="TAL"/>
              <w:keepNext w:val="0"/>
              <w:keepLines w:val="0"/>
              <w:widowControl w:val="0"/>
              <w:rPr>
                <w:del w:id="3100" w:author="MCC160" w:date="2022-03-03T16:32:00Z"/>
              </w:rPr>
            </w:pPr>
            <w:del w:id="3101" w:author="MCC160" w:date="2022-03-03T16:32:00Z">
              <w:r w:rsidRPr="00764DD4" w:rsidDel="00DF0F58">
                <w:delText>(NOTE 1)</w:delText>
              </w:r>
            </w:del>
          </w:p>
        </w:tc>
        <w:tc>
          <w:tcPr>
            <w:tcW w:w="701" w:type="dxa"/>
            <w:tcBorders>
              <w:top w:val="single" w:sz="4" w:space="0" w:color="auto"/>
              <w:left w:val="single" w:sz="4" w:space="0" w:color="auto"/>
              <w:bottom w:val="single" w:sz="4" w:space="0" w:color="auto"/>
              <w:right w:val="single" w:sz="4" w:space="0" w:color="auto"/>
            </w:tcBorders>
          </w:tcPr>
          <w:p w14:paraId="030E8CAF" w14:textId="74AC09CD" w:rsidR="002722EE" w:rsidRPr="00764DD4" w:rsidDel="00DF0F58" w:rsidRDefault="002722EE" w:rsidP="00004E02">
            <w:pPr>
              <w:pStyle w:val="TAC"/>
              <w:keepNext w:val="0"/>
              <w:keepLines w:val="0"/>
              <w:widowControl w:val="0"/>
              <w:rPr>
                <w:del w:id="3102" w:author="MCC160" w:date="2022-03-03T16:32:00Z"/>
              </w:rPr>
            </w:pPr>
            <w:del w:id="3103" w:author="MCC160" w:date="2022-03-03T16:32:00Z">
              <w:r w:rsidRPr="00764DD4" w:rsidDel="00DF0F58">
                <w:delText>-</w:delText>
              </w:r>
            </w:del>
          </w:p>
        </w:tc>
        <w:tc>
          <w:tcPr>
            <w:tcW w:w="2928" w:type="dxa"/>
            <w:tcBorders>
              <w:top w:val="single" w:sz="4" w:space="0" w:color="auto"/>
              <w:left w:val="single" w:sz="4" w:space="0" w:color="auto"/>
              <w:bottom w:val="single" w:sz="4" w:space="0" w:color="auto"/>
              <w:right w:val="single" w:sz="4" w:space="0" w:color="auto"/>
            </w:tcBorders>
          </w:tcPr>
          <w:p w14:paraId="6037C0A8" w14:textId="488A1034" w:rsidR="002722EE" w:rsidRPr="00764DD4" w:rsidDel="00DF0F58" w:rsidRDefault="002722EE" w:rsidP="00004E02">
            <w:pPr>
              <w:pStyle w:val="TAL"/>
              <w:keepNext w:val="0"/>
              <w:keepLines w:val="0"/>
              <w:widowControl w:val="0"/>
              <w:rPr>
                <w:del w:id="3104" w:author="MCC160" w:date="2022-03-03T16:32:00Z"/>
              </w:rPr>
            </w:pPr>
            <w:del w:id="3105" w:author="MCC160" w:date="2022-03-03T16:32:00Z">
              <w:r w:rsidRPr="00764DD4" w:rsidDel="00DF0F58">
                <w:delText>-</w:delText>
              </w:r>
            </w:del>
          </w:p>
        </w:tc>
        <w:tc>
          <w:tcPr>
            <w:tcW w:w="561" w:type="dxa"/>
            <w:tcBorders>
              <w:top w:val="single" w:sz="4" w:space="0" w:color="auto"/>
              <w:left w:val="single" w:sz="4" w:space="0" w:color="auto"/>
              <w:bottom w:val="single" w:sz="4" w:space="0" w:color="auto"/>
              <w:right w:val="single" w:sz="4" w:space="0" w:color="auto"/>
            </w:tcBorders>
          </w:tcPr>
          <w:p w14:paraId="55E6D7E1" w14:textId="53A46233" w:rsidR="002722EE" w:rsidRPr="00764DD4" w:rsidDel="00DF0F58" w:rsidRDefault="002722EE" w:rsidP="00004E02">
            <w:pPr>
              <w:pStyle w:val="TAC"/>
              <w:keepNext w:val="0"/>
              <w:keepLines w:val="0"/>
              <w:widowControl w:val="0"/>
              <w:rPr>
                <w:del w:id="3106" w:author="MCC160" w:date="2022-03-03T16:32:00Z"/>
              </w:rPr>
            </w:pPr>
            <w:del w:id="3107" w:author="MCC160" w:date="2022-03-03T16:32:00Z">
              <w:r w:rsidRPr="00764DD4" w:rsidDel="00DF0F58">
                <w:delText>-</w:delText>
              </w:r>
            </w:del>
          </w:p>
        </w:tc>
        <w:tc>
          <w:tcPr>
            <w:tcW w:w="1009" w:type="dxa"/>
            <w:tcBorders>
              <w:top w:val="single" w:sz="4" w:space="0" w:color="auto"/>
              <w:left w:val="single" w:sz="4" w:space="0" w:color="auto"/>
              <w:bottom w:val="single" w:sz="4" w:space="0" w:color="auto"/>
              <w:right w:val="single" w:sz="4" w:space="0" w:color="auto"/>
            </w:tcBorders>
          </w:tcPr>
          <w:p w14:paraId="13F4C455" w14:textId="255D80C9" w:rsidR="002722EE" w:rsidRPr="00764DD4" w:rsidDel="00DF0F58" w:rsidRDefault="002722EE" w:rsidP="00004E02">
            <w:pPr>
              <w:pStyle w:val="TAC"/>
              <w:keepNext w:val="0"/>
              <w:keepLines w:val="0"/>
              <w:widowControl w:val="0"/>
              <w:rPr>
                <w:del w:id="3108" w:author="MCC160" w:date="2022-03-03T16:32:00Z"/>
              </w:rPr>
            </w:pPr>
            <w:del w:id="3109" w:author="MCC160" w:date="2022-03-03T16:32:00Z">
              <w:r w:rsidRPr="00764DD4" w:rsidDel="00DF0F58">
                <w:delText>-</w:delText>
              </w:r>
            </w:del>
          </w:p>
        </w:tc>
      </w:tr>
      <w:tr w:rsidR="002722EE" w:rsidRPr="00764DD4" w:rsidDel="00DF0F58" w14:paraId="0304BB7E" w14:textId="2CDF36F0" w:rsidTr="00004E02">
        <w:trPr>
          <w:cantSplit/>
          <w:del w:id="3110" w:author="MCC160" w:date="2022-03-03T16:32:00Z"/>
        </w:trPr>
        <w:tc>
          <w:tcPr>
            <w:tcW w:w="641" w:type="dxa"/>
            <w:tcBorders>
              <w:top w:val="single" w:sz="4" w:space="0" w:color="auto"/>
              <w:left w:val="single" w:sz="4" w:space="0" w:color="auto"/>
              <w:bottom w:val="single" w:sz="4" w:space="0" w:color="auto"/>
              <w:right w:val="single" w:sz="4" w:space="0" w:color="auto"/>
            </w:tcBorders>
          </w:tcPr>
          <w:p w14:paraId="57F6706B" w14:textId="3F97EE00" w:rsidR="002722EE" w:rsidRPr="00764DD4" w:rsidDel="00DF0F58" w:rsidRDefault="002722EE" w:rsidP="00004E02">
            <w:pPr>
              <w:pStyle w:val="TAC"/>
              <w:keepNext w:val="0"/>
              <w:keepLines w:val="0"/>
              <w:widowControl w:val="0"/>
              <w:rPr>
                <w:del w:id="3111" w:author="MCC160" w:date="2022-03-03T16:32:00Z"/>
              </w:rPr>
            </w:pPr>
            <w:del w:id="3112" w:author="MCC160" w:date="2022-03-03T16:32:00Z">
              <w:r w:rsidRPr="00764DD4" w:rsidDel="00DF0F58">
                <w:delText>4</w:delText>
              </w:r>
            </w:del>
          </w:p>
        </w:tc>
        <w:tc>
          <w:tcPr>
            <w:tcW w:w="3794" w:type="dxa"/>
            <w:tcBorders>
              <w:top w:val="single" w:sz="4" w:space="0" w:color="auto"/>
              <w:left w:val="single" w:sz="4" w:space="0" w:color="auto"/>
              <w:bottom w:val="single" w:sz="4" w:space="0" w:color="auto"/>
              <w:right w:val="single" w:sz="4" w:space="0" w:color="auto"/>
            </w:tcBorders>
          </w:tcPr>
          <w:p w14:paraId="24438AC5" w14:textId="60614CA9" w:rsidR="002722EE" w:rsidRPr="00764DD4" w:rsidDel="00DF0F58" w:rsidRDefault="002722EE" w:rsidP="00004E02">
            <w:pPr>
              <w:pStyle w:val="TAL"/>
              <w:keepNext w:val="0"/>
              <w:keepLines w:val="0"/>
              <w:widowControl w:val="0"/>
              <w:rPr>
                <w:del w:id="3113" w:author="MCC160" w:date="2022-03-03T16:32:00Z"/>
              </w:rPr>
            </w:pPr>
            <w:del w:id="3114" w:author="MCC160" w:date="2022-03-03T16:32:00Z">
              <w:r w:rsidRPr="00764DD4" w:rsidDel="00DF0F58">
                <w:delText>Check: Does the UE (MCVideo Client) answer the call with a SIP 200 (OK) message?</w:delText>
              </w:r>
            </w:del>
          </w:p>
        </w:tc>
        <w:tc>
          <w:tcPr>
            <w:tcW w:w="701" w:type="dxa"/>
            <w:tcBorders>
              <w:top w:val="single" w:sz="4" w:space="0" w:color="auto"/>
              <w:left w:val="single" w:sz="4" w:space="0" w:color="auto"/>
              <w:bottom w:val="single" w:sz="4" w:space="0" w:color="auto"/>
              <w:right w:val="single" w:sz="4" w:space="0" w:color="auto"/>
            </w:tcBorders>
          </w:tcPr>
          <w:p w14:paraId="4E2F6F7F" w14:textId="5A33C823" w:rsidR="002722EE" w:rsidRPr="00764DD4" w:rsidDel="00DF0F58" w:rsidRDefault="002722EE" w:rsidP="00004E02">
            <w:pPr>
              <w:pStyle w:val="TAC"/>
              <w:keepNext w:val="0"/>
              <w:keepLines w:val="0"/>
              <w:widowControl w:val="0"/>
              <w:rPr>
                <w:del w:id="3115" w:author="MCC160" w:date="2022-03-03T16:32:00Z"/>
              </w:rPr>
            </w:pPr>
            <w:del w:id="3116" w:author="MCC160" w:date="2022-03-03T16:32:00Z">
              <w:r w:rsidRPr="00764DD4" w:rsidDel="00DF0F58">
                <w:delText>--&gt;</w:delText>
              </w:r>
            </w:del>
          </w:p>
        </w:tc>
        <w:tc>
          <w:tcPr>
            <w:tcW w:w="2928" w:type="dxa"/>
            <w:tcBorders>
              <w:top w:val="single" w:sz="4" w:space="0" w:color="auto"/>
              <w:left w:val="single" w:sz="4" w:space="0" w:color="auto"/>
              <w:bottom w:val="single" w:sz="4" w:space="0" w:color="auto"/>
              <w:right w:val="single" w:sz="4" w:space="0" w:color="auto"/>
            </w:tcBorders>
          </w:tcPr>
          <w:p w14:paraId="0CD5435E" w14:textId="65A8F85A" w:rsidR="002722EE" w:rsidRPr="00764DD4" w:rsidDel="00DF0F58" w:rsidRDefault="002722EE" w:rsidP="00004E02">
            <w:pPr>
              <w:pStyle w:val="TAL"/>
              <w:keepNext w:val="0"/>
              <w:keepLines w:val="0"/>
              <w:widowControl w:val="0"/>
              <w:rPr>
                <w:del w:id="3117" w:author="MCC160" w:date="2022-03-03T16:32:00Z"/>
              </w:rPr>
            </w:pPr>
            <w:del w:id="3118" w:author="MCC160" w:date="2022-03-03T16:32:00Z">
              <w:r w:rsidRPr="00764DD4" w:rsidDel="00DF0F58">
                <w:delText>SIP 200 (OK)</w:delText>
              </w:r>
            </w:del>
          </w:p>
        </w:tc>
        <w:tc>
          <w:tcPr>
            <w:tcW w:w="561" w:type="dxa"/>
            <w:tcBorders>
              <w:top w:val="single" w:sz="4" w:space="0" w:color="auto"/>
              <w:left w:val="single" w:sz="4" w:space="0" w:color="auto"/>
              <w:bottom w:val="single" w:sz="4" w:space="0" w:color="auto"/>
              <w:right w:val="single" w:sz="4" w:space="0" w:color="auto"/>
            </w:tcBorders>
          </w:tcPr>
          <w:p w14:paraId="6C8613A9" w14:textId="76951FCA" w:rsidR="002722EE" w:rsidRPr="00764DD4" w:rsidDel="00DF0F58" w:rsidRDefault="002722EE" w:rsidP="00004E02">
            <w:pPr>
              <w:pStyle w:val="TAC"/>
              <w:keepNext w:val="0"/>
              <w:keepLines w:val="0"/>
              <w:widowControl w:val="0"/>
              <w:rPr>
                <w:del w:id="3119" w:author="MCC160" w:date="2022-03-03T16:32:00Z"/>
              </w:rPr>
            </w:pPr>
            <w:del w:id="3120" w:author="MCC160" w:date="2022-03-03T16:32:00Z">
              <w:r w:rsidRPr="00764DD4" w:rsidDel="00DF0F58">
                <w:delText>1</w:delText>
              </w:r>
            </w:del>
          </w:p>
        </w:tc>
        <w:tc>
          <w:tcPr>
            <w:tcW w:w="1009" w:type="dxa"/>
            <w:tcBorders>
              <w:top w:val="single" w:sz="4" w:space="0" w:color="auto"/>
              <w:left w:val="single" w:sz="4" w:space="0" w:color="auto"/>
              <w:bottom w:val="single" w:sz="4" w:space="0" w:color="auto"/>
              <w:right w:val="single" w:sz="4" w:space="0" w:color="auto"/>
            </w:tcBorders>
          </w:tcPr>
          <w:p w14:paraId="6EAD222B" w14:textId="3A0354F6" w:rsidR="002722EE" w:rsidRPr="00764DD4" w:rsidDel="00DF0F58" w:rsidRDefault="002722EE" w:rsidP="00004E02">
            <w:pPr>
              <w:pStyle w:val="TAC"/>
              <w:keepNext w:val="0"/>
              <w:keepLines w:val="0"/>
              <w:widowControl w:val="0"/>
              <w:rPr>
                <w:del w:id="3121" w:author="MCC160" w:date="2022-03-03T16:32:00Z"/>
              </w:rPr>
            </w:pPr>
            <w:del w:id="3122" w:author="MCC160" w:date="2022-03-03T16:32:00Z">
              <w:r w:rsidRPr="00764DD4" w:rsidDel="00DF0F58">
                <w:delText>P</w:delText>
              </w:r>
            </w:del>
          </w:p>
        </w:tc>
      </w:tr>
      <w:tr w:rsidR="002722EE" w:rsidRPr="00764DD4" w:rsidDel="00DF0F58" w14:paraId="4B58C7EA" w14:textId="779691EC" w:rsidTr="00004E02">
        <w:trPr>
          <w:cantSplit/>
          <w:del w:id="3123" w:author="MCC160" w:date="2022-03-03T16:32:00Z"/>
        </w:trPr>
        <w:tc>
          <w:tcPr>
            <w:tcW w:w="641" w:type="dxa"/>
            <w:tcBorders>
              <w:top w:val="single" w:sz="4" w:space="0" w:color="auto"/>
              <w:left w:val="single" w:sz="4" w:space="0" w:color="auto"/>
              <w:bottom w:val="single" w:sz="4" w:space="0" w:color="auto"/>
              <w:right w:val="single" w:sz="4" w:space="0" w:color="auto"/>
            </w:tcBorders>
          </w:tcPr>
          <w:p w14:paraId="67998B97" w14:textId="07AD96B9" w:rsidR="002722EE" w:rsidRPr="00764DD4" w:rsidDel="00DF0F58" w:rsidRDefault="002722EE" w:rsidP="00004E02">
            <w:pPr>
              <w:pStyle w:val="TAC"/>
              <w:keepNext w:val="0"/>
              <w:keepLines w:val="0"/>
              <w:widowControl w:val="0"/>
              <w:rPr>
                <w:del w:id="3124" w:author="MCC160" w:date="2022-03-03T16:32:00Z"/>
              </w:rPr>
            </w:pPr>
            <w:del w:id="3125" w:author="MCC160" w:date="2022-03-03T16:32:00Z">
              <w:r w:rsidRPr="00764DD4" w:rsidDel="00DF0F58">
                <w:delText>5</w:delText>
              </w:r>
            </w:del>
          </w:p>
        </w:tc>
        <w:tc>
          <w:tcPr>
            <w:tcW w:w="3794" w:type="dxa"/>
            <w:tcBorders>
              <w:top w:val="single" w:sz="4" w:space="0" w:color="auto"/>
              <w:left w:val="single" w:sz="4" w:space="0" w:color="auto"/>
              <w:bottom w:val="single" w:sz="4" w:space="0" w:color="auto"/>
              <w:right w:val="single" w:sz="4" w:space="0" w:color="auto"/>
            </w:tcBorders>
          </w:tcPr>
          <w:p w14:paraId="088D1041" w14:textId="12B603F0" w:rsidR="002722EE" w:rsidRPr="00764DD4" w:rsidDel="00DF0F58" w:rsidRDefault="002722EE" w:rsidP="00004E02">
            <w:pPr>
              <w:pStyle w:val="TAL"/>
              <w:keepNext w:val="0"/>
              <w:keepLines w:val="0"/>
              <w:widowControl w:val="0"/>
              <w:rPr>
                <w:del w:id="3126" w:author="MCC160" w:date="2022-03-03T16:32:00Z"/>
              </w:rPr>
            </w:pPr>
            <w:del w:id="3127" w:author="MCC160" w:date="2022-03-03T16:32:00Z">
              <w:r w:rsidRPr="00764DD4" w:rsidDel="00DF0F58">
                <w:delText>The SS (MCVideo Server) acknowledges the receipt of a SIP 200 (OK) for SIP INVITE message.</w:delText>
              </w:r>
            </w:del>
          </w:p>
        </w:tc>
        <w:tc>
          <w:tcPr>
            <w:tcW w:w="701" w:type="dxa"/>
            <w:tcBorders>
              <w:top w:val="single" w:sz="4" w:space="0" w:color="auto"/>
              <w:left w:val="single" w:sz="4" w:space="0" w:color="auto"/>
              <w:bottom w:val="single" w:sz="4" w:space="0" w:color="auto"/>
              <w:right w:val="single" w:sz="4" w:space="0" w:color="auto"/>
            </w:tcBorders>
          </w:tcPr>
          <w:p w14:paraId="26B5436A" w14:textId="04A5179F" w:rsidR="002722EE" w:rsidRPr="00764DD4" w:rsidDel="00DF0F58" w:rsidRDefault="002722EE" w:rsidP="00004E02">
            <w:pPr>
              <w:pStyle w:val="TAC"/>
              <w:keepNext w:val="0"/>
              <w:keepLines w:val="0"/>
              <w:widowControl w:val="0"/>
              <w:rPr>
                <w:del w:id="3128" w:author="MCC160" w:date="2022-03-03T16:32:00Z"/>
              </w:rPr>
            </w:pPr>
            <w:del w:id="3129" w:author="MCC160" w:date="2022-03-03T16:32:00Z">
              <w:r w:rsidRPr="00764DD4" w:rsidDel="00DF0F58">
                <w:delText>&lt;--</w:delText>
              </w:r>
            </w:del>
          </w:p>
        </w:tc>
        <w:tc>
          <w:tcPr>
            <w:tcW w:w="2928" w:type="dxa"/>
            <w:tcBorders>
              <w:top w:val="single" w:sz="4" w:space="0" w:color="auto"/>
              <w:left w:val="single" w:sz="4" w:space="0" w:color="auto"/>
              <w:bottom w:val="single" w:sz="4" w:space="0" w:color="auto"/>
              <w:right w:val="single" w:sz="4" w:space="0" w:color="auto"/>
            </w:tcBorders>
          </w:tcPr>
          <w:p w14:paraId="12E7FD05" w14:textId="14218E48" w:rsidR="002722EE" w:rsidRPr="00764DD4" w:rsidDel="00DF0F58" w:rsidRDefault="002722EE" w:rsidP="00004E02">
            <w:pPr>
              <w:pStyle w:val="TAL"/>
              <w:keepNext w:val="0"/>
              <w:keepLines w:val="0"/>
              <w:widowControl w:val="0"/>
              <w:rPr>
                <w:del w:id="3130" w:author="MCC160" w:date="2022-03-03T16:32:00Z"/>
              </w:rPr>
            </w:pPr>
            <w:del w:id="3131" w:author="MCC160" w:date="2022-03-03T16:32:00Z">
              <w:r w:rsidRPr="00764DD4" w:rsidDel="00DF0F58">
                <w:delText>SIP ACK</w:delText>
              </w:r>
            </w:del>
          </w:p>
        </w:tc>
        <w:tc>
          <w:tcPr>
            <w:tcW w:w="561" w:type="dxa"/>
            <w:tcBorders>
              <w:top w:val="single" w:sz="4" w:space="0" w:color="auto"/>
              <w:left w:val="single" w:sz="4" w:space="0" w:color="auto"/>
              <w:bottom w:val="single" w:sz="4" w:space="0" w:color="auto"/>
              <w:right w:val="single" w:sz="4" w:space="0" w:color="auto"/>
            </w:tcBorders>
          </w:tcPr>
          <w:p w14:paraId="68E2758A" w14:textId="796F1139" w:rsidR="002722EE" w:rsidRPr="00764DD4" w:rsidDel="00DF0F58" w:rsidRDefault="002722EE" w:rsidP="00004E02">
            <w:pPr>
              <w:pStyle w:val="TAC"/>
              <w:keepNext w:val="0"/>
              <w:keepLines w:val="0"/>
              <w:widowControl w:val="0"/>
              <w:rPr>
                <w:del w:id="3132" w:author="MCC160" w:date="2022-03-03T16:32:00Z"/>
              </w:rPr>
            </w:pPr>
            <w:del w:id="3133" w:author="MCC160" w:date="2022-03-03T16:32:00Z">
              <w:r w:rsidRPr="00764DD4" w:rsidDel="00DF0F58">
                <w:delText>-</w:delText>
              </w:r>
            </w:del>
          </w:p>
        </w:tc>
        <w:tc>
          <w:tcPr>
            <w:tcW w:w="1009" w:type="dxa"/>
            <w:tcBorders>
              <w:top w:val="single" w:sz="4" w:space="0" w:color="auto"/>
              <w:left w:val="single" w:sz="4" w:space="0" w:color="auto"/>
              <w:bottom w:val="single" w:sz="4" w:space="0" w:color="auto"/>
              <w:right w:val="single" w:sz="4" w:space="0" w:color="auto"/>
            </w:tcBorders>
          </w:tcPr>
          <w:p w14:paraId="52C42F56" w14:textId="288E566E" w:rsidR="002722EE" w:rsidRPr="00764DD4" w:rsidDel="00DF0F58" w:rsidRDefault="002722EE" w:rsidP="00004E02">
            <w:pPr>
              <w:pStyle w:val="TAC"/>
              <w:keepNext w:val="0"/>
              <w:keepLines w:val="0"/>
              <w:widowControl w:val="0"/>
              <w:rPr>
                <w:del w:id="3134" w:author="MCC160" w:date="2022-03-03T16:32:00Z"/>
              </w:rPr>
            </w:pPr>
            <w:del w:id="3135" w:author="MCC160" w:date="2022-03-03T16:32:00Z">
              <w:r w:rsidRPr="00764DD4" w:rsidDel="00DF0F58">
                <w:delText>-</w:delText>
              </w:r>
            </w:del>
          </w:p>
        </w:tc>
      </w:tr>
      <w:tr w:rsidR="00DF0F58" w:rsidRPr="00764DD4" w14:paraId="62431982" w14:textId="77777777" w:rsidTr="00004E02">
        <w:trPr>
          <w:cantSplit/>
        </w:trPr>
        <w:tc>
          <w:tcPr>
            <w:tcW w:w="641" w:type="dxa"/>
            <w:tcBorders>
              <w:top w:val="single" w:sz="4" w:space="0" w:color="auto"/>
              <w:left w:val="single" w:sz="4" w:space="0" w:color="auto"/>
              <w:bottom w:val="single" w:sz="4" w:space="0" w:color="auto"/>
              <w:right w:val="single" w:sz="4" w:space="0" w:color="auto"/>
            </w:tcBorders>
          </w:tcPr>
          <w:p w14:paraId="27FA3566" w14:textId="77777777" w:rsidR="00DF0F58" w:rsidRPr="00764DD4" w:rsidRDefault="00DF0F58" w:rsidP="00DF0F58">
            <w:pPr>
              <w:pStyle w:val="TAC"/>
              <w:keepNext w:val="0"/>
              <w:keepLines w:val="0"/>
              <w:widowControl w:val="0"/>
            </w:pPr>
            <w:r w:rsidRPr="00764DD4">
              <w:t>6</w:t>
            </w:r>
          </w:p>
        </w:tc>
        <w:tc>
          <w:tcPr>
            <w:tcW w:w="3794" w:type="dxa"/>
            <w:tcBorders>
              <w:top w:val="single" w:sz="4" w:space="0" w:color="auto"/>
              <w:left w:val="single" w:sz="4" w:space="0" w:color="auto"/>
              <w:bottom w:val="single" w:sz="4" w:space="0" w:color="auto"/>
              <w:right w:val="single" w:sz="4" w:space="0" w:color="auto"/>
            </w:tcBorders>
          </w:tcPr>
          <w:p w14:paraId="44DF5848" w14:textId="5C3B1EEB" w:rsidR="00DF0F58" w:rsidRPr="00764DD4" w:rsidRDefault="00DF0F58" w:rsidP="00DF0F58">
            <w:pPr>
              <w:pStyle w:val="TAL"/>
              <w:keepNext w:val="0"/>
              <w:keepLines w:val="0"/>
              <w:widowControl w:val="0"/>
            </w:pPr>
            <w:ins w:id="3136" w:author="MCC160" w:date="2022-03-03T16:33:00Z">
              <w:r>
                <w:t xml:space="preserve">Check: </w:t>
              </w:r>
            </w:ins>
            <w:ins w:id="3137" w:author="MCC160" w:date="2022-03-10T12:42:00Z">
              <w:r w:rsidR="00372AFF">
                <w:t>Is the test procedure</w:t>
              </w:r>
            </w:ins>
            <w:ins w:id="3138" w:author="MCC160" w:date="2022-03-03T16:33: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3139" w:author="MCC160" w:date="2022-03-03T16:33:00Z">
              <w:r w:rsidRPr="00764DD4" w:rsidDel="00DF0F58">
                <w:delText>The SS (MCVideo Server) sends a Media Transmission Notification message</w:delText>
              </w:r>
            </w:del>
          </w:p>
        </w:tc>
        <w:tc>
          <w:tcPr>
            <w:tcW w:w="701" w:type="dxa"/>
            <w:tcBorders>
              <w:top w:val="single" w:sz="4" w:space="0" w:color="auto"/>
              <w:left w:val="single" w:sz="4" w:space="0" w:color="auto"/>
              <w:bottom w:val="single" w:sz="4" w:space="0" w:color="auto"/>
              <w:right w:val="single" w:sz="4" w:space="0" w:color="auto"/>
            </w:tcBorders>
          </w:tcPr>
          <w:p w14:paraId="474A8DE9" w14:textId="4092C387" w:rsidR="00DF0F58" w:rsidRPr="00764DD4" w:rsidRDefault="00DF0F58" w:rsidP="00DF0F58">
            <w:pPr>
              <w:pStyle w:val="TAC"/>
              <w:keepNext w:val="0"/>
              <w:keepLines w:val="0"/>
              <w:widowControl w:val="0"/>
            </w:pPr>
            <w:ins w:id="3140" w:author="MCC160" w:date="2022-03-03T16:33:00Z">
              <w:r w:rsidRPr="00764DD4">
                <w:t>-</w:t>
              </w:r>
            </w:ins>
            <w:del w:id="3141" w:author="MCC160" w:date="2022-03-03T16:33:00Z">
              <w:r w:rsidRPr="00764DD4" w:rsidDel="00E024A9">
                <w:delText>&lt;--</w:delText>
              </w:r>
            </w:del>
          </w:p>
        </w:tc>
        <w:tc>
          <w:tcPr>
            <w:tcW w:w="2928" w:type="dxa"/>
            <w:tcBorders>
              <w:top w:val="single" w:sz="4" w:space="0" w:color="auto"/>
              <w:left w:val="single" w:sz="4" w:space="0" w:color="auto"/>
              <w:bottom w:val="single" w:sz="4" w:space="0" w:color="auto"/>
              <w:right w:val="single" w:sz="4" w:space="0" w:color="auto"/>
            </w:tcBorders>
          </w:tcPr>
          <w:p w14:paraId="1232EFA0" w14:textId="127835B8" w:rsidR="00DF0F58" w:rsidRPr="00764DD4" w:rsidRDefault="00DF0F58" w:rsidP="00DF0F58">
            <w:pPr>
              <w:pStyle w:val="TAL"/>
              <w:keepNext w:val="0"/>
              <w:keepLines w:val="0"/>
              <w:widowControl w:val="0"/>
            </w:pPr>
            <w:ins w:id="3142" w:author="MCC160" w:date="2022-03-03T16:33:00Z">
              <w:r w:rsidRPr="00764DD4">
                <w:t>-</w:t>
              </w:r>
            </w:ins>
            <w:del w:id="3143" w:author="MCC160" w:date="2022-03-03T16:33:00Z">
              <w:r w:rsidRPr="00764DD4" w:rsidDel="00E024A9">
                <w:delText>Media Transmission Notification</w:delText>
              </w:r>
            </w:del>
          </w:p>
        </w:tc>
        <w:tc>
          <w:tcPr>
            <w:tcW w:w="561" w:type="dxa"/>
            <w:tcBorders>
              <w:top w:val="single" w:sz="4" w:space="0" w:color="auto"/>
              <w:left w:val="single" w:sz="4" w:space="0" w:color="auto"/>
              <w:bottom w:val="single" w:sz="4" w:space="0" w:color="auto"/>
              <w:right w:val="single" w:sz="4" w:space="0" w:color="auto"/>
            </w:tcBorders>
          </w:tcPr>
          <w:p w14:paraId="471F87A5" w14:textId="3D888294" w:rsidR="00DF0F58" w:rsidRPr="00764DD4" w:rsidRDefault="00DF0F58" w:rsidP="00DF0F58">
            <w:pPr>
              <w:pStyle w:val="TAC"/>
              <w:keepNext w:val="0"/>
              <w:keepLines w:val="0"/>
              <w:widowControl w:val="0"/>
            </w:pPr>
            <w:ins w:id="3144" w:author="MCC160" w:date="2022-03-03T16:33:00Z">
              <w:r>
                <w:t>2,3</w:t>
              </w:r>
            </w:ins>
          </w:p>
        </w:tc>
        <w:tc>
          <w:tcPr>
            <w:tcW w:w="1009" w:type="dxa"/>
            <w:tcBorders>
              <w:top w:val="single" w:sz="4" w:space="0" w:color="auto"/>
              <w:left w:val="single" w:sz="4" w:space="0" w:color="auto"/>
              <w:bottom w:val="single" w:sz="4" w:space="0" w:color="auto"/>
              <w:right w:val="single" w:sz="4" w:space="0" w:color="auto"/>
            </w:tcBorders>
          </w:tcPr>
          <w:p w14:paraId="1FA39976" w14:textId="261C1DD8" w:rsidR="00DF0F58" w:rsidRPr="00764DD4" w:rsidRDefault="00DF0F58" w:rsidP="00DF0F58">
            <w:pPr>
              <w:pStyle w:val="TAC"/>
              <w:keepNext w:val="0"/>
              <w:keepLines w:val="0"/>
              <w:widowControl w:val="0"/>
            </w:pPr>
            <w:ins w:id="3145" w:author="MCC160" w:date="2022-03-03T16:33:00Z">
              <w:r>
                <w:t>P</w:t>
              </w:r>
            </w:ins>
            <w:del w:id="3146" w:author="MCC160" w:date="2022-03-03T16:33:00Z">
              <w:r w:rsidRPr="00764DD4" w:rsidDel="00DF0F58">
                <w:delText>-</w:delText>
              </w:r>
            </w:del>
          </w:p>
        </w:tc>
      </w:tr>
      <w:tr w:rsidR="00DF0F58" w:rsidRPr="00764DD4" w14:paraId="3781808B" w14:textId="77777777" w:rsidTr="00004E02">
        <w:trPr>
          <w:cantSplit/>
        </w:trPr>
        <w:tc>
          <w:tcPr>
            <w:tcW w:w="641" w:type="dxa"/>
            <w:tcBorders>
              <w:top w:val="single" w:sz="4" w:space="0" w:color="auto"/>
              <w:left w:val="single" w:sz="4" w:space="0" w:color="auto"/>
              <w:bottom w:val="single" w:sz="4" w:space="0" w:color="auto"/>
              <w:right w:val="single" w:sz="4" w:space="0" w:color="auto"/>
            </w:tcBorders>
          </w:tcPr>
          <w:p w14:paraId="433681AB" w14:textId="65D95847" w:rsidR="00DF0F58" w:rsidRPr="00764DD4" w:rsidRDefault="00DF0F58" w:rsidP="00DF0F58">
            <w:pPr>
              <w:pStyle w:val="TAC"/>
              <w:keepNext w:val="0"/>
              <w:keepLines w:val="0"/>
              <w:widowControl w:val="0"/>
            </w:pPr>
            <w:r w:rsidRPr="00764DD4">
              <w:t>7</w:t>
            </w:r>
            <w:ins w:id="3147" w:author="MCC160" w:date="2022-03-03T16:33:00Z">
              <w:r>
                <w:t>-10</w:t>
              </w:r>
            </w:ins>
          </w:p>
        </w:tc>
        <w:tc>
          <w:tcPr>
            <w:tcW w:w="3794" w:type="dxa"/>
            <w:tcBorders>
              <w:top w:val="single" w:sz="4" w:space="0" w:color="auto"/>
              <w:left w:val="single" w:sz="4" w:space="0" w:color="auto"/>
              <w:bottom w:val="single" w:sz="4" w:space="0" w:color="auto"/>
              <w:right w:val="single" w:sz="4" w:space="0" w:color="auto"/>
            </w:tcBorders>
          </w:tcPr>
          <w:p w14:paraId="1D19571D" w14:textId="602B8940" w:rsidR="00DF0F58" w:rsidRPr="00764DD4" w:rsidDel="00DF0F58" w:rsidRDefault="00DF0F58" w:rsidP="00DF0F58">
            <w:pPr>
              <w:pStyle w:val="TAL"/>
              <w:keepNext w:val="0"/>
              <w:keepLines w:val="0"/>
              <w:widowControl w:val="0"/>
              <w:rPr>
                <w:del w:id="3148" w:author="MCC160" w:date="2022-03-03T16:33:00Z"/>
              </w:rPr>
            </w:pPr>
            <w:del w:id="3149" w:author="MCC160" w:date="2022-03-03T16:33:00Z">
              <w:r w:rsidRPr="00764DD4" w:rsidDel="00DF0F58">
                <w:delText>Check: Does the UE (MCVideo Client) provide media transmission notification to the MCVideo User?</w:delText>
              </w:r>
            </w:del>
          </w:p>
          <w:p w14:paraId="702FACC7" w14:textId="17D19D63" w:rsidR="00DF0F58" w:rsidRPr="00764DD4" w:rsidRDefault="00DF0F58" w:rsidP="00DF0F58">
            <w:pPr>
              <w:pStyle w:val="TAL"/>
              <w:keepNext w:val="0"/>
              <w:keepLines w:val="0"/>
              <w:widowControl w:val="0"/>
            </w:pPr>
            <w:del w:id="3150" w:author="MCC160" w:date="2022-03-03T16:33:00Z">
              <w:r w:rsidRPr="00764DD4" w:rsidDel="00DF0F58">
                <w:delText>(NOTE 1)</w:delText>
              </w:r>
            </w:del>
            <w:ins w:id="3151" w:author="MCC160" w:date="2022-03-03T16:33:00Z">
              <w:r>
                <w:t>Void</w:t>
              </w:r>
            </w:ins>
          </w:p>
        </w:tc>
        <w:tc>
          <w:tcPr>
            <w:tcW w:w="701" w:type="dxa"/>
            <w:tcBorders>
              <w:top w:val="single" w:sz="4" w:space="0" w:color="auto"/>
              <w:left w:val="single" w:sz="4" w:space="0" w:color="auto"/>
              <w:bottom w:val="single" w:sz="4" w:space="0" w:color="auto"/>
              <w:right w:val="single" w:sz="4" w:space="0" w:color="auto"/>
            </w:tcBorders>
          </w:tcPr>
          <w:p w14:paraId="700445CD" w14:textId="77777777" w:rsidR="00DF0F58" w:rsidRPr="00764DD4" w:rsidRDefault="00DF0F58" w:rsidP="00DF0F58">
            <w:pPr>
              <w:pStyle w:val="TAC"/>
              <w:keepNext w:val="0"/>
              <w:keepLines w:val="0"/>
              <w:widowControl w:val="0"/>
            </w:pPr>
            <w:r w:rsidRPr="00764DD4">
              <w:t>-</w:t>
            </w:r>
          </w:p>
        </w:tc>
        <w:tc>
          <w:tcPr>
            <w:tcW w:w="2928" w:type="dxa"/>
            <w:tcBorders>
              <w:top w:val="single" w:sz="4" w:space="0" w:color="auto"/>
              <w:left w:val="single" w:sz="4" w:space="0" w:color="auto"/>
              <w:bottom w:val="single" w:sz="4" w:space="0" w:color="auto"/>
              <w:right w:val="single" w:sz="4" w:space="0" w:color="auto"/>
            </w:tcBorders>
          </w:tcPr>
          <w:p w14:paraId="6EF6BEE2" w14:textId="77777777" w:rsidR="00DF0F58" w:rsidRPr="00764DD4" w:rsidRDefault="00DF0F58" w:rsidP="00DF0F58">
            <w:pPr>
              <w:pStyle w:val="TAL"/>
              <w:keepNext w:val="0"/>
              <w:keepLines w:val="0"/>
              <w:widowControl w:val="0"/>
            </w:pPr>
            <w:r w:rsidRPr="00764DD4">
              <w:t>-</w:t>
            </w:r>
          </w:p>
        </w:tc>
        <w:tc>
          <w:tcPr>
            <w:tcW w:w="561" w:type="dxa"/>
            <w:tcBorders>
              <w:top w:val="single" w:sz="4" w:space="0" w:color="auto"/>
              <w:left w:val="single" w:sz="4" w:space="0" w:color="auto"/>
              <w:bottom w:val="single" w:sz="4" w:space="0" w:color="auto"/>
              <w:right w:val="single" w:sz="4" w:space="0" w:color="auto"/>
            </w:tcBorders>
          </w:tcPr>
          <w:p w14:paraId="0B05D639" w14:textId="7DC91D5A" w:rsidR="00DF0F58" w:rsidRPr="00764DD4" w:rsidRDefault="00DF0F58" w:rsidP="00DF0F58">
            <w:pPr>
              <w:pStyle w:val="TAC"/>
              <w:keepNext w:val="0"/>
              <w:keepLines w:val="0"/>
              <w:widowControl w:val="0"/>
            </w:pPr>
            <w:ins w:id="3152" w:author="MCC160" w:date="2022-03-03T16:33:00Z">
              <w:r w:rsidRPr="00764DD4">
                <w:t>-</w:t>
              </w:r>
            </w:ins>
            <w:del w:id="3153" w:author="MCC160" w:date="2022-03-03T16:33:00Z">
              <w:r w:rsidRPr="00764DD4" w:rsidDel="0026349C">
                <w:delText>2</w:delText>
              </w:r>
            </w:del>
          </w:p>
        </w:tc>
        <w:tc>
          <w:tcPr>
            <w:tcW w:w="1009" w:type="dxa"/>
            <w:tcBorders>
              <w:top w:val="single" w:sz="4" w:space="0" w:color="auto"/>
              <w:left w:val="single" w:sz="4" w:space="0" w:color="auto"/>
              <w:bottom w:val="single" w:sz="4" w:space="0" w:color="auto"/>
              <w:right w:val="single" w:sz="4" w:space="0" w:color="auto"/>
            </w:tcBorders>
          </w:tcPr>
          <w:p w14:paraId="79F7EE65" w14:textId="4247DD26" w:rsidR="00DF0F58" w:rsidRPr="00764DD4" w:rsidRDefault="00DF0F58" w:rsidP="00DF0F58">
            <w:pPr>
              <w:pStyle w:val="TAC"/>
              <w:keepNext w:val="0"/>
              <w:keepLines w:val="0"/>
              <w:widowControl w:val="0"/>
            </w:pPr>
            <w:ins w:id="3154" w:author="MCC160" w:date="2022-03-03T16:33:00Z">
              <w:r w:rsidRPr="00764DD4">
                <w:t>-</w:t>
              </w:r>
            </w:ins>
            <w:del w:id="3155" w:author="MCC160" w:date="2022-03-03T16:33:00Z">
              <w:r w:rsidRPr="00764DD4" w:rsidDel="0026349C">
                <w:delText>P</w:delText>
              </w:r>
            </w:del>
          </w:p>
        </w:tc>
      </w:tr>
      <w:tr w:rsidR="002722EE" w:rsidRPr="00764DD4" w:rsidDel="00DF0F58" w14:paraId="4B2647CF" w14:textId="339DBF0D" w:rsidTr="00004E02">
        <w:trPr>
          <w:cantSplit/>
          <w:del w:id="3156" w:author="MCC160" w:date="2022-03-03T16:33:00Z"/>
        </w:trPr>
        <w:tc>
          <w:tcPr>
            <w:tcW w:w="641" w:type="dxa"/>
            <w:tcBorders>
              <w:top w:val="single" w:sz="4" w:space="0" w:color="auto"/>
              <w:left w:val="single" w:sz="4" w:space="0" w:color="auto"/>
              <w:bottom w:val="single" w:sz="4" w:space="0" w:color="auto"/>
              <w:right w:val="single" w:sz="4" w:space="0" w:color="auto"/>
            </w:tcBorders>
          </w:tcPr>
          <w:p w14:paraId="7E2D250A" w14:textId="1D238657" w:rsidR="002722EE" w:rsidRPr="00764DD4" w:rsidDel="00DF0F58" w:rsidRDefault="002722EE" w:rsidP="00004E02">
            <w:pPr>
              <w:pStyle w:val="TAC"/>
              <w:keepNext w:val="0"/>
              <w:keepLines w:val="0"/>
              <w:widowControl w:val="0"/>
              <w:rPr>
                <w:del w:id="3157" w:author="MCC160" w:date="2022-03-03T16:33:00Z"/>
              </w:rPr>
            </w:pPr>
            <w:del w:id="3158" w:author="MCC160" w:date="2022-03-03T16:33:00Z">
              <w:r w:rsidRPr="00764DD4" w:rsidDel="00DF0F58">
                <w:delText>8</w:delText>
              </w:r>
            </w:del>
          </w:p>
        </w:tc>
        <w:tc>
          <w:tcPr>
            <w:tcW w:w="3794" w:type="dxa"/>
            <w:tcBorders>
              <w:top w:val="single" w:sz="4" w:space="0" w:color="auto"/>
              <w:left w:val="single" w:sz="4" w:space="0" w:color="auto"/>
              <w:bottom w:val="single" w:sz="4" w:space="0" w:color="auto"/>
              <w:right w:val="single" w:sz="4" w:space="0" w:color="auto"/>
            </w:tcBorders>
          </w:tcPr>
          <w:p w14:paraId="24F2FAF4" w14:textId="5D7471D4" w:rsidR="002722EE" w:rsidRPr="00764DD4" w:rsidDel="00DF0F58" w:rsidRDefault="002722EE" w:rsidP="00004E02">
            <w:pPr>
              <w:pStyle w:val="TAL"/>
              <w:keepNext w:val="0"/>
              <w:keepLines w:val="0"/>
              <w:widowControl w:val="0"/>
              <w:rPr>
                <w:del w:id="3159" w:author="MCC160" w:date="2022-03-03T16:33:00Z"/>
              </w:rPr>
            </w:pPr>
            <w:del w:id="3160" w:author="MCC160" w:date="2022-03-03T16:33:00Z">
              <w:r w:rsidRPr="00764DD4" w:rsidDel="00DF0F58">
                <w:delText>Make the MCVideo User request permission to receive media.</w:delText>
              </w:r>
            </w:del>
          </w:p>
          <w:p w14:paraId="1892221C" w14:textId="44B01431" w:rsidR="002722EE" w:rsidRPr="00764DD4" w:rsidDel="00DF0F58" w:rsidRDefault="002722EE" w:rsidP="00004E02">
            <w:pPr>
              <w:pStyle w:val="TAL"/>
              <w:keepNext w:val="0"/>
              <w:keepLines w:val="0"/>
              <w:widowControl w:val="0"/>
              <w:rPr>
                <w:del w:id="3161" w:author="MCC160" w:date="2022-03-03T16:33:00Z"/>
              </w:rPr>
            </w:pPr>
            <w:del w:id="3162" w:author="MCC160" w:date="2022-03-03T16:33:00Z">
              <w:r w:rsidRPr="00764DD4" w:rsidDel="00DF0F58">
                <w:delText>(NOTE 1)</w:delText>
              </w:r>
            </w:del>
          </w:p>
        </w:tc>
        <w:tc>
          <w:tcPr>
            <w:tcW w:w="701" w:type="dxa"/>
            <w:tcBorders>
              <w:top w:val="single" w:sz="4" w:space="0" w:color="auto"/>
              <w:left w:val="single" w:sz="4" w:space="0" w:color="auto"/>
              <w:bottom w:val="single" w:sz="4" w:space="0" w:color="auto"/>
              <w:right w:val="single" w:sz="4" w:space="0" w:color="auto"/>
            </w:tcBorders>
          </w:tcPr>
          <w:p w14:paraId="393339E1" w14:textId="484F3710" w:rsidR="002722EE" w:rsidRPr="00764DD4" w:rsidDel="00DF0F58" w:rsidRDefault="002722EE" w:rsidP="00004E02">
            <w:pPr>
              <w:pStyle w:val="TAC"/>
              <w:keepNext w:val="0"/>
              <w:keepLines w:val="0"/>
              <w:widowControl w:val="0"/>
              <w:rPr>
                <w:del w:id="3163" w:author="MCC160" w:date="2022-03-03T16:33:00Z"/>
              </w:rPr>
            </w:pPr>
            <w:del w:id="3164" w:author="MCC160" w:date="2022-03-03T16:33:00Z">
              <w:r w:rsidRPr="00764DD4" w:rsidDel="00DF0F58">
                <w:delText>-</w:delText>
              </w:r>
            </w:del>
          </w:p>
        </w:tc>
        <w:tc>
          <w:tcPr>
            <w:tcW w:w="2928" w:type="dxa"/>
            <w:tcBorders>
              <w:top w:val="single" w:sz="4" w:space="0" w:color="auto"/>
              <w:left w:val="single" w:sz="4" w:space="0" w:color="auto"/>
              <w:bottom w:val="single" w:sz="4" w:space="0" w:color="auto"/>
              <w:right w:val="single" w:sz="4" w:space="0" w:color="auto"/>
            </w:tcBorders>
          </w:tcPr>
          <w:p w14:paraId="7D403EEE" w14:textId="7D91ED71" w:rsidR="002722EE" w:rsidRPr="00764DD4" w:rsidDel="00DF0F58" w:rsidRDefault="002722EE" w:rsidP="00004E02">
            <w:pPr>
              <w:pStyle w:val="TAL"/>
              <w:keepNext w:val="0"/>
              <w:keepLines w:val="0"/>
              <w:widowControl w:val="0"/>
              <w:rPr>
                <w:del w:id="3165" w:author="MCC160" w:date="2022-03-03T16:33:00Z"/>
              </w:rPr>
            </w:pPr>
            <w:del w:id="3166" w:author="MCC160" w:date="2022-03-03T16:33:00Z">
              <w:r w:rsidRPr="00764DD4" w:rsidDel="00DF0F58">
                <w:delText>-</w:delText>
              </w:r>
            </w:del>
          </w:p>
        </w:tc>
        <w:tc>
          <w:tcPr>
            <w:tcW w:w="561" w:type="dxa"/>
            <w:tcBorders>
              <w:top w:val="single" w:sz="4" w:space="0" w:color="auto"/>
              <w:left w:val="single" w:sz="4" w:space="0" w:color="auto"/>
              <w:bottom w:val="single" w:sz="4" w:space="0" w:color="auto"/>
              <w:right w:val="single" w:sz="4" w:space="0" w:color="auto"/>
            </w:tcBorders>
          </w:tcPr>
          <w:p w14:paraId="24BB3AA1" w14:textId="0A7E5413" w:rsidR="002722EE" w:rsidRPr="00764DD4" w:rsidDel="00DF0F58" w:rsidRDefault="002722EE" w:rsidP="00004E02">
            <w:pPr>
              <w:pStyle w:val="TAC"/>
              <w:keepNext w:val="0"/>
              <w:keepLines w:val="0"/>
              <w:widowControl w:val="0"/>
              <w:rPr>
                <w:del w:id="3167" w:author="MCC160" w:date="2022-03-03T16:33:00Z"/>
              </w:rPr>
            </w:pPr>
            <w:del w:id="3168" w:author="MCC160" w:date="2022-03-03T16:33:00Z">
              <w:r w:rsidRPr="00764DD4" w:rsidDel="00DF0F58">
                <w:delText>-</w:delText>
              </w:r>
            </w:del>
          </w:p>
        </w:tc>
        <w:tc>
          <w:tcPr>
            <w:tcW w:w="1009" w:type="dxa"/>
            <w:tcBorders>
              <w:top w:val="single" w:sz="4" w:space="0" w:color="auto"/>
              <w:left w:val="single" w:sz="4" w:space="0" w:color="auto"/>
              <w:bottom w:val="single" w:sz="4" w:space="0" w:color="auto"/>
              <w:right w:val="single" w:sz="4" w:space="0" w:color="auto"/>
            </w:tcBorders>
          </w:tcPr>
          <w:p w14:paraId="3DC50A3B" w14:textId="6BD709BE" w:rsidR="002722EE" w:rsidRPr="00764DD4" w:rsidDel="00DF0F58" w:rsidRDefault="002722EE" w:rsidP="00004E02">
            <w:pPr>
              <w:pStyle w:val="TAC"/>
              <w:keepNext w:val="0"/>
              <w:keepLines w:val="0"/>
              <w:widowControl w:val="0"/>
              <w:rPr>
                <w:del w:id="3169" w:author="MCC160" w:date="2022-03-03T16:33:00Z"/>
              </w:rPr>
            </w:pPr>
            <w:del w:id="3170" w:author="MCC160" w:date="2022-03-03T16:33:00Z">
              <w:r w:rsidRPr="00764DD4" w:rsidDel="00DF0F58">
                <w:delText>-</w:delText>
              </w:r>
            </w:del>
          </w:p>
        </w:tc>
      </w:tr>
      <w:tr w:rsidR="002722EE" w:rsidRPr="00764DD4" w:rsidDel="00DF0F58" w14:paraId="546942EA" w14:textId="43C41994" w:rsidTr="00004E02">
        <w:trPr>
          <w:cantSplit/>
          <w:del w:id="3171" w:author="MCC160" w:date="2022-03-03T16:33:00Z"/>
        </w:trPr>
        <w:tc>
          <w:tcPr>
            <w:tcW w:w="641" w:type="dxa"/>
            <w:tcBorders>
              <w:top w:val="single" w:sz="4" w:space="0" w:color="auto"/>
              <w:left w:val="single" w:sz="4" w:space="0" w:color="auto"/>
              <w:bottom w:val="single" w:sz="4" w:space="0" w:color="auto"/>
              <w:right w:val="single" w:sz="4" w:space="0" w:color="auto"/>
            </w:tcBorders>
          </w:tcPr>
          <w:p w14:paraId="169DA9E4" w14:textId="1E7206F4" w:rsidR="002722EE" w:rsidRPr="00764DD4" w:rsidDel="00DF0F58" w:rsidRDefault="002722EE" w:rsidP="00004E02">
            <w:pPr>
              <w:pStyle w:val="TAC"/>
              <w:keepNext w:val="0"/>
              <w:keepLines w:val="0"/>
              <w:widowControl w:val="0"/>
              <w:rPr>
                <w:del w:id="3172" w:author="MCC160" w:date="2022-03-03T16:33:00Z"/>
              </w:rPr>
            </w:pPr>
            <w:del w:id="3173" w:author="MCC160" w:date="2022-03-03T16:33:00Z">
              <w:r w:rsidRPr="00764DD4" w:rsidDel="00DF0F58">
                <w:delText>9</w:delText>
              </w:r>
            </w:del>
          </w:p>
        </w:tc>
        <w:tc>
          <w:tcPr>
            <w:tcW w:w="3794" w:type="dxa"/>
            <w:tcBorders>
              <w:top w:val="single" w:sz="4" w:space="0" w:color="auto"/>
              <w:left w:val="single" w:sz="4" w:space="0" w:color="auto"/>
              <w:bottom w:val="single" w:sz="4" w:space="0" w:color="auto"/>
              <w:right w:val="single" w:sz="4" w:space="0" w:color="auto"/>
            </w:tcBorders>
          </w:tcPr>
          <w:p w14:paraId="398B5390" w14:textId="2D2A3769" w:rsidR="002722EE" w:rsidRPr="00764DD4" w:rsidDel="00DF0F58" w:rsidRDefault="002722EE" w:rsidP="00004E02">
            <w:pPr>
              <w:pStyle w:val="TAL"/>
              <w:keepNext w:val="0"/>
              <w:keepLines w:val="0"/>
              <w:widowControl w:val="0"/>
              <w:rPr>
                <w:del w:id="3174" w:author="MCC160" w:date="2022-03-03T16:33:00Z"/>
              </w:rPr>
            </w:pPr>
            <w:del w:id="3175" w:author="MCC160" w:date="2022-03-03T16:33:00Z">
              <w:r w:rsidRPr="00764DD4" w:rsidDel="00DF0F58">
                <w:delText>Check: Does the UE (MCVideo Client) send a Receive Media Request message?</w:delText>
              </w:r>
            </w:del>
          </w:p>
        </w:tc>
        <w:tc>
          <w:tcPr>
            <w:tcW w:w="701" w:type="dxa"/>
            <w:tcBorders>
              <w:top w:val="single" w:sz="4" w:space="0" w:color="auto"/>
              <w:left w:val="single" w:sz="4" w:space="0" w:color="auto"/>
              <w:bottom w:val="single" w:sz="4" w:space="0" w:color="auto"/>
              <w:right w:val="single" w:sz="4" w:space="0" w:color="auto"/>
            </w:tcBorders>
          </w:tcPr>
          <w:p w14:paraId="31119CF2" w14:textId="5A6A9CA0" w:rsidR="002722EE" w:rsidRPr="00764DD4" w:rsidDel="00DF0F58" w:rsidRDefault="002722EE" w:rsidP="00004E02">
            <w:pPr>
              <w:pStyle w:val="TAC"/>
              <w:keepNext w:val="0"/>
              <w:keepLines w:val="0"/>
              <w:widowControl w:val="0"/>
              <w:rPr>
                <w:del w:id="3176" w:author="MCC160" w:date="2022-03-03T16:33:00Z"/>
              </w:rPr>
            </w:pPr>
            <w:del w:id="3177" w:author="MCC160" w:date="2022-03-03T16:33:00Z">
              <w:r w:rsidRPr="00764DD4" w:rsidDel="00DF0F58">
                <w:delText>--&gt;</w:delText>
              </w:r>
            </w:del>
          </w:p>
        </w:tc>
        <w:tc>
          <w:tcPr>
            <w:tcW w:w="2928" w:type="dxa"/>
            <w:tcBorders>
              <w:top w:val="single" w:sz="4" w:space="0" w:color="auto"/>
              <w:left w:val="single" w:sz="4" w:space="0" w:color="auto"/>
              <w:bottom w:val="single" w:sz="4" w:space="0" w:color="auto"/>
              <w:right w:val="single" w:sz="4" w:space="0" w:color="auto"/>
            </w:tcBorders>
          </w:tcPr>
          <w:p w14:paraId="0BBEBD65" w14:textId="08403BD3" w:rsidR="002722EE" w:rsidRPr="00764DD4" w:rsidDel="00DF0F58" w:rsidRDefault="002722EE" w:rsidP="00004E02">
            <w:pPr>
              <w:pStyle w:val="TAL"/>
              <w:keepNext w:val="0"/>
              <w:keepLines w:val="0"/>
              <w:widowControl w:val="0"/>
              <w:rPr>
                <w:del w:id="3178" w:author="MCC160" w:date="2022-03-03T16:33:00Z"/>
              </w:rPr>
            </w:pPr>
            <w:del w:id="3179" w:author="MCC160" w:date="2022-03-03T16:33:00Z">
              <w:r w:rsidRPr="00764DD4" w:rsidDel="00DF0F58">
                <w:delText>Receive Media Request</w:delText>
              </w:r>
            </w:del>
          </w:p>
        </w:tc>
        <w:tc>
          <w:tcPr>
            <w:tcW w:w="561" w:type="dxa"/>
            <w:tcBorders>
              <w:top w:val="single" w:sz="4" w:space="0" w:color="auto"/>
              <w:left w:val="single" w:sz="4" w:space="0" w:color="auto"/>
              <w:bottom w:val="single" w:sz="4" w:space="0" w:color="auto"/>
              <w:right w:val="single" w:sz="4" w:space="0" w:color="auto"/>
            </w:tcBorders>
          </w:tcPr>
          <w:p w14:paraId="2F747820" w14:textId="7AC1F03C" w:rsidR="002722EE" w:rsidRPr="00764DD4" w:rsidDel="00DF0F58" w:rsidRDefault="002722EE" w:rsidP="00004E02">
            <w:pPr>
              <w:pStyle w:val="TAC"/>
              <w:keepNext w:val="0"/>
              <w:keepLines w:val="0"/>
              <w:widowControl w:val="0"/>
              <w:rPr>
                <w:del w:id="3180" w:author="MCC160" w:date="2022-03-03T16:33:00Z"/>
              </w:rPr>
            </w:pPr>
            <w:del w:id="3181" w:author="MCC160" w:date="2022-03-03T16:33:00Z">
              <w:r w:rsidRPr="00764DD4" w:rsidDel="00DF0F58">
                <w:delText>3</w:delText>
              </w:r>
            </w:del>
          </w:p>
        </w:tc>
        <w:tc>
          <w:tcPr>
            <w:tcW w:w="1009" w:type="dxa"/>
            <w:tcBorders>
              <w:top w:val="single" w:sz="4" w:space="0" w:color="auto"/>
              <w:left w:val="single" w:sz="4" w:space="0" w:color="auto"/>
              <w:bottom w:val="single" w:sz="4" w:space="0" w:color="auto"/>
              <w:right w:val="single" w:sz="4" w:space="0" w:color="auto"/>
            </w:tcBorders>
          </w:tcPr>
          <w:p w14:paraId="22313274" w14:textId="527092FF" w:rsidR="002722EE" w:rsidRPr="00764DD4" w:rsidDel="00DF0F58" w:rsidRDefault="002722EE" w:rsidP="00004E02">
            <w:pPr>
              <w:pStyle w:val="TAC"/>
              <w:keepNext w:val="0"/>
              <w:keepLines w:val="0"/>
              <w:widowControl w:val="0"/>
              <w:rPr>
                <w:del w:id="3182" w:author="MCC160" w:date="2022-03-03T16:33:00Z"/>
              </w:rPr>
            </w:pPr>
            <w:del w:id="3183" w:author="MCC160" w:date="2022-03-03T16:33:00Z">
              <w:r w:rsidRPr="00764DD4" w:rsidDel="00DF0F58">
                <w:delText>P</w:delText>
              </w:r>
            </w:del>
          </w:p>
        </w:tc>
      </w:tr>
      <w:tr w:rsidR="002722EE" w:rsidRPr="00764DD4" w:rsidDel="00DF0F58" w14:paraId="44E5DFFC" w14:textId="0C0C5FD6" w:rsidTr="00004E02">
        <w:trPr>
          <w:cantSplit/>
          <w:del w:id="3184" w:author="MCC160" w:date="2022-03-03T16:33:00Z"/>
        </w:trPr>
        <w:tc>
          <w:tcPr>
            <w:tcW w:w="641" w:type="dxa"/>
            <w:tcBorders>
              <w:top w:val="single" w:sz="4" w:space="0" w:color="auto"/>
              <w:left w:val="single" w:sz="4" w:space="0" w:color="auto"/>
              <w:bottom w:val="single" w:sz="4" w:space="0" w:color="auto"/>
              <w:right w:val="single" w:sz="4" w:space="0" w:color="auto"/>
            </w:tcBorders>
          </w:tcPr>
          <w:p w14:paraId="6538DC61" w14:textId="4A1271FA" w:rsidR="002722EE" w:rsidRPr="00764DD4" w:rsidDel="00DF0F58" w:rsidRDefault="002722EE" w:rsidP="00004E02">
            <w:pPr>
              <w:pStyle w:val="TAC"/>
              <w:keepNext w:val="0"/>
              <w:keepLines w:val="0"/>
              <w:widowControl w:val="0"/>
              <w:rPr>
                <w:del w:id="3185" w:author="MCC160" w:date="2022-03-03T16:33:00Z"/>
              </w:rPr>
            </w:pPr>
            <w:del w:id="3186" w:author="MCC160" w:date="2022-03-03T16:33:00Z">
              <w:r w:rsidRPr="00764DD4" w:rsidDel="00DF0F58">
                <w:delText>10</w:delText>
              </w:r>
            </w:del>
          </w:p>
        </w:tc>
        <w:tc>
          <w:tcPr>
            <w:tcW w:w="3794" w:type="dxa"/>
            <w:tcBorders>
              <w:top w:val="single" w:sz="4" w:space="0" w:color="auto"/>
              <w:left w:val="single" w:sz="4" w:space="0" w:color="auto"/>
              <w:bottom w:val="single" w:sz="4" w:space="0" w:color="auto"/>
              <w:right w:val="single" w:sz="4" w:space="0" w:color="auto"/>
            </w:tcBorders>
          </w:tcPr>
          <w:p w14:paraId="516B591E" w14:textId="06CAE9E0" w:rsidR="002722EE" w:rsidRPr="00764DD4" w:rsidDel="00DF0F58" w:rsidRDefault="002722EE" w:rsidP="00004E02">
            <w:pPr>
              <w:pStyle w:val="TAL"/>
              <w:keepNext w:val="0"/>
              <w:keepLines w:val="0"/>
              <w:widowControl w:val="0"/>
              <w:rPr>
                <w:del w:id="3187" w:author="MCC160" w:date="2022-03-03T16:33:00Z"/>
              </w:rPr>
            </w:pPr>
            <w:del w:id="3188" w:author="MCC160" w:date="2022-03-03T16:33:00Z">
              <w:r w:rsidRPr="00764DD4" w:rsidDel="00DF0F58">
                <w:delText>The SS (MCVideo Server) sends a Receive Media Response message.</w:delText>
              </w:r>
            </w:del>
          </w:p>
        </w:tc>
        <w:tc>
          <w:tcPr>
            <w:tcW w:w="701" w:type="dxa"/>
            <w:tcBorders>
              <w:top w:val="single" w:sz="4" w:space="0" w:color="auto"/>
              <w:left w:val="single" w:sz="4" w:space="0" w:color="auto"/>
              <w:bottom w:val="single" w:sz="4" w:space="0" w:color="auto"/>
              <w:right w:val="single" w:sz="4" w:space="0" w:color="auto"/>
            </w:tcBorders>
          </w:tcPr>
          <w:p w14:paraId="1E46B29C" w14:textId="53E5BC4E" w:rsidR="002722EE" w:rsidRPr="00764DD4" w:rsidDel="00DF0F58" w:rsidRDefault="002722EE" w:rsidP="00004E02">
            <w:pPr>
              <w:pStyle w:val="TAC"/>
              <w:keepNext w:val="0"/>
              <w:keepLines w:val="0"/>
              <w:widowControl w:val="0"/>
              <w:rPr>
                <w:del w:id="3189" w:author="MCC160" w:date="2022-03-03T16:33:00Z"/>
              </w:rPr>
            </w:pPr>
            <w:del w:id="3190" w:author="MCC160" w:date="2022-03-03T16:33:00Z">
              <w:r w:rsidRPr="00764DD4" w:rsidDel="00DF0F58">
                <w:delText>&lt;--</w:delText>
              </w:r>
            </w:del>
          </w:p>
        </w:tc>
        <w:tc>
          <w:tcPr>
            <w:tcW w:w="2928" w:type="dxa"/>
            <w:tcBorders>
              <w:top w:val="single" w:sz="4" w:space="0" w:color="auto"/>
              <w:left w:val="single" w:sz="4" w:space="0" w:color="auto"/>
              <w:bottom w:val="single" w:sz="4" w:space="0" w:color="auto"/>
              <w:right w:val="single" w:sz="4" w:space="0" w:color="auto"/>
            </w:tcBorders>
          </w:tcPr>
          <w:p w14:paraId="193ED4EE" w14:textId="58C59593" w:rsidR="002722EE" w:rsidRPr="00764DD4" w:rsidDel="00DF0F58" w:rsidRDefault="002722EE" w:rsidP="00004E02">
            <w:pPr>
              <w:pStyle w:val="TAL"/>
              <w:keepNext w:val="0"/>
              <w:keepLines w:val="0"/>
              <w:widowControl w:val="0"/>
              <w:rPr>
                <w:del w:id="3191" w:author="MCC160" w:date="2022-03-03T16:33:00Z"/>
              </w:rPr>
            </w:pPr>
            <w:del w:id="3192" w:author="MCC160" w:date="2022-03-03T16:33:00Z">
              <w:r w:rsidRPr="00764DD4" w:rsidDel="00DF0F58">
                <w:delText>Receive Media Response</w:delText>
              </w:r>
            </w:del>
          </w:p>
        </w:tc>
        <w:tc>
          <w:tcPr>
            <w:tcW w:w="561" w:type="dxa"/>
            <w:tcBorders>
              <w:top w:val="single" w:sz="4" w:space="0" w:color="auto"/>
              <w:left w:val="single" w:sz="4" w:space="0" w:color="auto"/>
              <w:bottom w:val="single" w:sz="4" w:space="0" w:color="auto"/>
              <w:right w:val="single" w:sz="4" w:space="0" w:color="auto"/>
            </w:tcBorders>
          </w:tcPr>
          <w:p w14:paraId="1A7B622A" w14:textId="653BC8CD" w:rsidR="002722EE" w:rsidRPr="00764DD4" w:rsidDel="00DF0F58" w:rsidRDefault="002722EE" w:rsidP="00004E02">
            <w:pPr>
              <w:pStyle w:val="TAC"/>
              <w:keepNext w:val="0"/>
              <w:keepLines w:val="0"/>
              <w:widowControl w:val="0"/>
              <w:rPr>
                <w:del w:id="3193" w:author="MCC160" w:date="2022-03-03T16:33:00Z"/>
              </w:rPr>
            </w:pPr>
            <w:del w:id="3194" w:author="MCC160" w:date="2022-03-03T16:33:00Z">
              <w:r w:rsidRPr="00764DD4" w:rsidDel="00DF0F58">
                <w:delText>-</w:delText>
              </w:r>
            </w:del>
          </w:p>
        </w:tc>
        <w:tc>
          <w:tcPr>
            <w:tcW w:w="1009" w:type="dxa"/>
            <w:tcBorders>
              <w:top w:val="single" w:sz="4" w:space="0" w:color="auto"/>
              <w:left w:val="single" w:sz="4" w:space="0" w:color="auto"/>
              <w:bottom w:val="single" w:sz="4" w:space="0" w:color="auto"/>
              <w:right w:val="single" w:sz="4" w:space="0" w:color="auto"/>
            </w:tcBorders>
          </w:tcPr>
          <w:p w14:paraId="0A71A57A" w14:textId="49D1ADFB" w:rsidR="002722EE" w:rsidRPr="00764DD4" w:rsidDel="00DF0F58" w:rsidRDefault="002722EE" w:rsidP="00004E02">
            <w:pPr>
              <w:pStyle w:val="TAC"/>
              <w:keepNext w:val="0"/>
              <w:keepLines w:val="0"/>
              <w:widowControl w:val="0"/>
              <w:rPr>
                <w:del w:id="3195" w:author="MCC160" w:date="2022-03-03T16:33:00Z"/>
              </w:rPr>
            </w:pPr>
            <w:del w:id="3196" w:author="MCC160" w:date="2022-03-03T16:33:00Z">
              <w:r w:rsidRPr="00764DD4" w:rsidDel="00DF0F58">
                <w:delText>-</w:delText>
              </w:r>
            </w:del>
          </w:p>
        </w:tc>
      </w:tr>
      <w:tr w:rsidR="00DF0F58" w:rsidRPr="00764DD4" w14:paraId="63670C4A" w14:textId="77777777" w:rsidTr="00004E02">
        <w:trPr>
          <w:cantSplit/>
        </w:trPr>
        <w:tc>
          <w:tcPr>
            <w:tcW w:w="641" w:type="dxa"/>
            <w:tcBorders>
              <w:top w:val="single" w:sz="4" w:space="0" w:color="auto"/>
              <w:left w:val="single" w:sz="4" w:space="0" w:color="auto"/>
              <w:bottom w:val="single" w:sz="4" w:space="0" w:color="auto"/>
              <w:right w:val="single" w:sz="4" w:space="0" w:color="auto"/>
            </w:tcBorders>
          </w:tcPr>
          <w:p w14:paraId="41CE95E5" w14:textId="77777777" w:rsidR="00DF0F58" w:rsidRPr="00764DD4" w:rsidRDefault="00DF0F58" w:rsidP="00DF0F58">
            <w:pPr>
              <w:pStyle w:val="TAC"/>
              <w:keepNext w:val="0"/>
              <w:keepLines w:val="0"/>
              <w:widowControl w:val="0"/>
            </w:pPr>
            <w:r w:rsidRPr="00764DD4">
              <w:t>11</w:t>
            </w:r>
          </w:p>
        </w:tc>
        <w:tc>
          <w:tcPr>
            <w:tcW w:w="3794" w:type="dxa"/>
            <w:tcBorders>
              <w:top w:val="single" w:sz="4" w:space="0" w:color="auto"/>
              <w:left w:val="single" w:sz="4" w:space="0" w:color="auto"/>
              <w:bottom w:val="single" w:sz="4" w:space="0" w:color="auto"/>
              <w:right w:val="single" w:sz="4" w:space="0" w:color="auto"/>
            </w:tcBorders>
          </w:tcPr>
          <w:p w14:paraId="2D5959BE" w14:textId="32BC8E92" w:rsidR="00DF0F58" w:rsidRPr="00764DD4" w:rsidRDefault="00DF0F58" w:rsidP="00DF0F58">
            <w:pPr>
              <w:pStyle w:val="TAL"/>
              <w:keepNext w:val="0"/>
              <w:keepLines w:val="0"/>
              <w:widowControl w:val="0"/>
            </w:pPr>
            <w:ins w:id="3197" w:author="MCC160" w:date="2022-03-03T16:34:00Z">
              <w:r w:rsidRPr="00E54153">
                <w:rPr>
                  <w:rFonts w:eastAsia="Calibri"/>
                </w:rPr>
                <w:t xml:space="preserve">Check: </w:t>
              </w:r>
            </w:ins>
            <w:ins w:id="3198" w:author="MCC160" w:date="2022-03-10T12:42:00Z">
              <w:r w:rsidR="00372AFF">
                <w:rPr>
                  <w:rFonts w:eastAsia="Calibri"/>
                </w:rPr>
                <w:t>Is the test procedure</w:t>
              </w:r>
            </w:ins>
            <w:ins w:id="3199" w:author="MCC160" w:date="2022-03-03T16:34:00Z">
              <w:r w:rsidRPr="00E54153">
                <w:rPr>
                  <w:rFonts w:eastAsia="Calibri"/>
                </w:rPr>
                <w:t xml:space="preserve"> for </w:t>
              </w:r>
              <w:r w:rsidRPr="00E54153">
                <w:t xml:space="preserve">MCX CT call release </w:t>
              </w:r>
              <w:r w:rsidRPr="00E54153">
                <w:rPr>
                  <w:rFonts w:eastAsia="Calibri"/>
                </w:rPr>
                <w:t xml:space="preserve">as described in </w:t>
              </w:r>
              <w:r w:rsidRPr="00E54153">
                <w:t>TS 36.579-1 [2] Table 5.3.12.3-1 to end the call correctly performed?</w:t>
              </w:r>
            </w:ins>
            <w:del w:id="3200" w:author="MCC160" w:date="2022-03-03T16:34:00Z">
              <w:r w:rsidRPr="00764DD4" w:rsidDel="00DF0F58">
                <w:delText>The SS ends the call by sending a SIP BYE message</w:delText>
              </w:r>
            </w:del>
          </w:p>
        </w:tc>
        <w:tc>
          <w:tcPr>
            <w:tcW w:w="701" w:type="dxa"/>
            <w:tcBorders>
              <w:top w:val="single" w:sz="4" w:space="0" w:color="auto"/>
              <w:left w:val="single" w:sz="4" w:space="0" w:color="auto"/>
              <w:bottom w:val="single" w:sz="4" w:space="0" w:color="auto"/>
              <w:right w:val="single" w:sz="4" w:space="0" w:color="auto"/>
            </w:tcBorders>
          </w:tcPr>
          <w:p w14:paraId="57D4A8E9" w14:textId="0AEE9C58" w:rsidR="00DF0F58" w:rsidRPr="00764DD4" w:rsidRDefault="00DF0F58" w:rsidP="00DF0F58">
            <w:pPr>
              <w:pStyle w:val="TAC"/>
              <w:keepNext w:val="0"/>
              <w:keepLines w:val="0"/>
              <w:widowControl w:val="0"/>
            </w:pPr>
            <w:ins w:id="3201" w:author="MCC160" w:date="2022-03-03T16:34:00Z">
              <w:r w:rsidRPr="00764DD4">
                <w:t>-</w:t>
              </w:r>
            </w:ins>
            <w:del w:id="3202" w:author="MCC160" w:date="2022-03-03T16:34:00Z">
              <w:r w:rsidRPr="00764DD4" w:rsidDel="00C50062">
                <w:delText>&lt;--</w:delText>
              </w:r>
            </w:del>
          </w:p>
        </w:tc>
        <w:tc>
          <w:tcPr>
            <w:tcW w:w="2928" w:type="dxa"/>
            <w:tcBorders>
              <w:top w:val="single" w:sz="4" w:space="0" w:color="auto"/>
              <w:left w:val="single" w:sz="4" w:space="0" w:color="auto"/>
              <w:bottom w:val="single" w:sz="4" w:space="0" w:color="auto"/>
              <w:right w:val="single" w:sz="4" w:space="0" w:color="auto"/>
            </w:tcBorders>
          </w:tcPr>
          <w:p w14:paraId="1460D926" w14:textId="6C012E00" w:rsidR="00DF0F58" w:rsidRPr="00764DD4" w:rsidRDefault="00DF0F58" w:rsidP="00DF0F58">
            <w:pPr>
              <w:pStyle w:val="TAL"/>
              <w:keepNext w:val="0"/>
              <w:keepLines w:val="0"/>
              <w:widowControl w:val="0"/>
            </w:pPr>
            <w:ins w:id="3203" w:author="MCC160" w:date="2022-03-03T16:34:00Z">
              <w:r w:rsidRPr="00764DD4">
                <w:t>-</w:t>
              </w:r>
            </w:ins>
            <w:del w:id="3204" w:author="MCC160" w:date="2022-03-03T16:34:00Z">
              <w:r w:rsidRPr="00764DD4" w:rsidDel="00C50062">
                <w:delText>SIP BYE</w:delText>
              </w:r>
            </w:del>
          </w:p>
        </w:tc>
        <w:tc>
          <w:tcPr>
            <w:tcW w:w="561" w:type="dxa"/>
            <w:tcBorders>
              <w:top w:val="single" w:sz="4" w:space="0" w:color="auto"/>
              <w:left w:val="single" w:sz="4" w:space="0" w:color="auto"/>
              <w:bottom w:val="single" w:sz="4" w:space="0" w:color="auto"/>
              <w:right w:val="single" w:sz="4" w:space="0" w:color="auto"/>
            </w:tcBorders>
          </w:tcPr>
          <w:p w14:paraId="62774CDC" w14:textId="3006FECE" w:rsidR="00DF0F58" w:rsidRPr="00764DD4" w:rsidRDefault="00DF0F58" w:rsidP="00DF0F58">
            <w:pPr>
              <w:pStyle w:val="TAC"/>
              <w:keepNext w:val="0"/>
              <w:keepLines w:val="0"/>
              <w:widowControl w:val="0"/>
            </w:pPr>
            <w:ins w:id="3205" w:author="MCC160" w:date="2022-03-03T16:34:00Z">
              <w:r>
                <w:t>4</w:t>
              </w:r>
            </w:ins>
            <w:del w:id="3206" w:author="MCC160" w:date="2022-03-03T16:34:00Z">
              <w:r w:rsidRPr="00764DD4" w:rsidDel="00DF0F58">
                <w:delText>-</w:delText>
              </w:r>
            </w:del>
          </w:p>
        </w:tc>
        <w:tc>
          <w:tcPr>
            <w:tcW w:w="1009" w:type="dxa"/>
            <w:tcBorders>
              <w:top w:val="single" w:sz="4" w:space="0" w:color="auto"/>
              <w:left w:val="single" w:sz="4" w:space="0" w:color="auto"/>
              <w:bottom w:val="single" w:sz="4" w:space="0" w:color="auto"/>
              <w:right w:val="single" w:sz="4" w:space="0" w:color="auto"/>
            </w:tcBorders>
          </w:tcPr>
          <w:p w14:paraId="15CC8DC2" w14:textId="640DD1A3" w:rsidR="00DF0F58" w:rsidRPr="00764DD4" w:rsidRDefault="00DF0F58" w:rsidP="00DF0F58">
            <w:pPr>
              <w:pStyle w:val="TAC"/>
              <w:keepNext w:val="0"/>
              <w:keepLines w:val="0"/>
              <w:widowControl w:val="0"/>
            </w:pPr>
            <w:ins w:id="3207" w:author="MCC160" w:date="2022-03-03T16:34:00Z">
              <w:r>
                <w:t>P</w:t>
              </w:r>
            </w:ins>
            <w:del w:id="3208" w:author="MCC160" w:date="2022-03-03T16:34:00Z">
              <w:r w:rsidRPr="00764DD4" w:rsidDel="00DF0F58">
                <w:delText>-</w:delText>
              </w:r>
            </w:del>
          </w:p>
        </w:tc>
      </w:tr>
      <w:tr w:rsidR="00DF0F58" w:rsidRPr="00764DD4" w14:paraId="7D7ACDFB" w14:textId="77777777" w:rsidTr="00004E02">
        <w:trPr>
          <w:cantSplit/>
        </w:trPr>
        <w:tc>
          <w:tcPr>
            <w:tcW w:w="641" w:type="dxa"/>
            <w:tcBorders>
              <w:top w:val="single" w:sz="4" w:space="0" w:color="auto"/>
              <w:left w:val="single" w:sz="4" w:space="0" w:color="auto"/>
              <w:bottom w:val="single" w:sz="4" w:space="0" w:color="auto"/>
              <w:right w:val="single" w:sz="4" w:space="0" w:color="auto"/>
            </w:tcBorders>
          </w:tcPr>
          <w:p w14:paraId="034F514C" w14:textId="77777777" w:rsidR="00DF0F58" w:rsidRPr="00764DD4" w:rsidRDefault="00DF0F58" w:rsidP="00DF0F58">
            <w:pPr>
              <w:pStyle w:val="TAC"/>
              <w:keepNext w:val="0"/>
              <w:keepLines w:val="0"/>
              <w:widowControl w:val="0"/>
            </w:pPr>
            <w:r w:rsidRPr="00764DD4">
              <w:t>12</w:t>
            </w:r>
          </w:p>
        </w:tc>
        <w:tc>
          <w:tcPr>
            <w:tcW w:w="3794" w:type="dxa"/>
            <w:tcBorders>
              <w:top w:val="single" w:sz="4" w:space="0" w:color="auto"/>
              <w:left w:val="single" w:sz="4" w:space="0" w:color="auto"/>
              <w:bottom w:val="single" w:sz="4" w:space="0" w:color="auto"/>
              <w:right w:val="single" w:sz="4" w:space="0" w:color="auto"/>
            </w:tcBorders>
          </w:tcPr>
          <w:p w14:paraId="14EE7EFE" w14:textId="68767D96" w:rsidR="00DF0F58" w:rsidRPr="00764DD4" w:rsidRDefault="00DF0F58" w:rsidP="00DF0F58">
            <w:pPr>
              <w:pStyle w:val="TAL"/>
              <w:keepNext w:val="0"/>
              <w:keepLines w:val="0"/>
              <w:widowControl w:val="0"/>
            </w:pPr>
            <w:del w:id="3209" w:author="MCC160" w:date="2022-03-03T16:35:00Z">
              <w:r w:rsidRPr="00764DD4" w:rsidDel="00DF0F58">
                <w:delText>Check: Does the UE (MCVideo Client) respond with a SIP 200 (OK) message?</w:delText>
              </w:r>
            </w:del>
            <w:ins w:id="3210" w:author="MCC160" w:date="2022-03-03T16:35:00Z">
              <w:r>
                <w:t>Void</w:t>
              </w:r>
            </w:ins>
          </w:p>
        </w:tc>
        <w:tc>
          <w:tcPr>
            <w:tcW w:w="701" w:type="dxa"/>
            <w:tcBorders>
              <w:top w:val="single" w:sz="4" w:space="0" w:color="auto"/>
              <w:left w:val="single" w:sz="4" w:space="0" w:color="auto"/>
              <w:bottom w:val="single" w:sz="4" w:space="0" w:color="auto"/>
              <w:right w:val="single" w:sz="4" w:space="0" w:color="auto"/>
            </w:tcBorders>
          </w:tcPr>
          <w:p w14:paraId="1C8A9A77" w14:textId="003B7D2D" w:rsidR="00DF0F58" w:rsidRPr="00764DD4" w:rsidRDefault="00DF0F58" w:rsidP="00DF0F58">
            <w:pPr>
              <w:pStyle w:val="TAC"/>
              <w:keepNext w:val="0"/>
              <w:keepLines w:val="0"/>
              <w:widowControl w:val="0"/>
            </w:pPr>
            <w:ins w:id="3211" w:author="MCC160" w:date="2022-03-03T16:34:00Z">
              <w:r w:rsidRPr="00764DD4">
                <w:t>-</w:t>
              </w:r>
            </w:ins>
            <w:del w:id="3212" w:author="MCC160" w:date="2022-03-03T16:34:00Z">
              <w:r w:rsidRPr="00764DD4" w:rsidDel="000E3B48">
                <w:delText>--&gt;</w:delText>
              </w:r>
            </w:del>
          </w:p>
        </w:tc>
        <w:tc>
          <w:tcPr>
            <w:tcW w:w="2928" w:type="dxa"/>
            <w:tcBorders>
              <w:top w:val="single" w:sz="4" w:space="0" w:color="auto"/>
              <w:left w:val="single" w:sz="4" w:space="0" w:color="auto"/>
              <w:bottom w:val="single" w:sz="4" w:space="0" w:color="auto"/>
              <w:right w:val="single" w:sz="4" w:space="0" w:color="auto"/>
            </w:tcBorders>
          </w:tcPr>
          <w:p w14:paraId="0C547697" w14:textId="2F79B3EA" w:rsidR="00DF0F58" w:rsidRPr="00764DD4" w:rsidRDefault="00DF0F58" w:rsidP="00DF0F58">
            <w:pPr>
              <w:pStyle w:val="TAL"/>
              <w:keepNext w:val="0"/>
              <w:keepLines w:val="0"/>
              <w:widowControl w:val="0"/>
            </w:pPr>
            <w:ins w:id="3213" w:author="MCC160" w:date="2022-03-03T16:34:00Z">
              <w:r w:rsidRPr="00764DD4">
                <w:t>-</w:t>
              </w:r>
            </w:ins>
            <w:del w:id="3214" w:author="MCC160" w:date="2022-03-03T16:34:00Z">
              <w:r w:rsidRPr="00764DD4" w:rsidDel="000E3B48">
                <w:delText>SIP 200 (OK)</w:delText>
              </w:r>
            </w:del>
          </w:p>
        </w:tc>
        <w:tc>
          <w:tcPr>
            <w:tcW w:w="561" w:type="dxa"/>
            <w:tcBorders>
              <w:top w:val="single" w:sz="4" w:space="0" w:color="auto"/>
              <w:left w:val="single" w:sz="4" w:space="0" w:color="auto"/>
              <w:bottom w:val="single" w:sz="4" w:space="0" w:color="auto"/>
              <w:right w:val="single" w:sz="4" w:space="0" w:color="auto"/>
            </w:tcBorders>
          </w:tcPr>
          <w:p w14:paraId="1F562A8A" w14:textId="3B966C26" w:rsidR="00DF0F58" w:rsidRPr="00764DD4" w:rsidRDefault="00DF0F58" w:rsidP="00DF0F58">
            <w:pPr>
              <w:pStyle w:val="TAC"/>
              <w:keepNext w:val="0"/>
              <w:keepLines w:val="0"/>
              <w:widowControl w:val="0"/>
            </w:pPr>
            <w:ins w:id="3215" w:author="MCC160" w:date="2022-03-03T16:34:00Z">
              <w:r w:rsidRPr="00764DD4">
                <w:t>-</w:t>
              </w:r>
            </w:ins>
            <w:del w:id="3216" w:author="MCC160" w:date="2022-03-03T16:34:00Z">
              <w:r w:rsidRPr="00764DD4" w:rsidDel="005B2E03">
                <w:delText>4</w:delText>
              </w:r>
            </w:del>
          </w:p>
        </w:tc>
        <w:tc>
          <w:tcPr>
            <w:tcW w:w="1009" w:type="dxa"/>
            <w:tcBorders>
              <w:top w:val="single" w:sz="4" w:space="0" w:color="auto"/>
              <w:left w:val="single" w:sz="4" w:space="0" w:color="auto"/>
              <w:bottom w:val="single" w:sz="4" w:space="0" w:color="auto"/>
              <w:right w:val="single" w:sz="4" w:space="0" w:color="auto"/>
            </w:tcBorders>
          </w:tcPr>
          <w:p w14:paraId="47AAC600" w14:textId="1C9A13C5" w:rsidR="00DF0F58" w:rsidRPr="00764DD4" w:rsidRDefault="00DF0F58" w:rsidP="00DF0F58">
            <w:pPr>
              <w:pStyle w:val="TAC"/>
              <w:keepNext w:val="0"/>
              <w:keepLines w:val="0"/>
              <w:widowControl w:val="0"/>
            </w:pPr>
            <w:ins w:id="3217" w:author="MCC160" w:date="2022-03-03T16:34:00Z">
              <w:r w:rsidRPr="00764DD4">
                <w:t>-</w:t>
              </w:r>
            </w:ins>
            <w:del w:id="3218" w:author="MCC160" w:date="2022-03-03T16:34:00Z">
              <w:r w:rsidRPr="00764DD4" w:rsidDel="005B2E03">
                <w:delText>P</w:delText>
              </w:r>
            </w:del>
          </w:p>
        </w:tc>
      </w:tr>
      <w:tr w:rsidR="002722EE" w:rsidRPr="00764DD4" w:rsidDel="00DF0F58" w14:paraId="74D4261A" w14:textId="64A555AD" w:rsidTr="00004E02">
        <w:trPr>
          <w:cantSplit/>
          <w:del w:id="3219" w:author="MCC160" w:date="2022-03-03T16:35:00Z"/>
        </w:trPr>
        <w:tc>
          <w:tcPr>
            <w:tcW w:w="641" w:type="dxa"/>
            <w:tcBorders>
              <w:top w:val="single" w:sz="4" w:space="0" w:color="auto"/>
              <w:left w:val="single" w:sz="4" w:space="0" w:color="auto"/>
              <w:bottom w:val="single" w:sz="4" w:space="0" w:color="auto"/>
              <w:right w:val="single" w:sz="4" w:space="0" w:color="auto"/>
            </w:tcBorders>
            <w:hideMark/>
          </w:tcPr>
          <w:p w14:paraId="6B3D0A2C" w14:textId="4663FDFD" w:rsidR="002722EE" w:rsidRPr="00764DD4" w:rsidDel="00DF0F58" w:rsidRDefault="002722EE" w:rsidP="00004E02">
            <w:pPr>
              <w:pStyle w:val="TAC"/>
              <w:keepNext w:val="0"/>
              <w:keepLines w:val="0"/>
              <w:widowControl w:val="0"/>
              <w:rPr>
                <w:del w:id="3220" w:author="MCC160" w:date="2022-03-03T16:35:00Z"/>
              </w:rPr>
            </w:pPr>
            <w:del w:id="3221" w:author="MCC160" w:date="2022-03-03T16:35:00Z">
              <w:r w:rsidRPr="00764DD4" w:rsidDel="00DF0F58">
                <w:delText>-</w:delText>
              </w:r>
            </w:del>
          </w:p>
        </w:tc>
        <w:tc>
          <w:tcPr>
            <w:tcW w:w="3794" w:type="dxa"/>
            <w:tcBorders>
              <w:top w:val="single" w:sz="4" w:space="0" w:color="auto"/>
              <w:left w:val="single" w:sz="4" w:space="0" w:color="auto"/>
              <w:bottom w:val="single" w:sz="4" w:space="0" w:color="auto"/>
              <w:right w:val="single" w:sz="4" w:space="0" w:color="auto"/>
            </w:tcBorders>
            <w:hideMark/>
          </w:tcPr>
          <w:p w14:paraId="1FBC1AB8" w14:textId="60B9FDB2" w:rsidR="002722EE" w:rsidRPr="00764DD4" w:rsidDel="00DF0F58" w:rsidRDefault="002722EE" w:rsidP="00004E02">
            <w:pPr>
              <w:pStyle w:val="TAL"/>
              <w:keepNext w:val="0"/>
              <w:keepLines w:val="0"/>
              <w:widowControl w:val="0"/>
              <w:rPr>
                <w:del w:id="3222" w:author="MCC160" w:date="2022-03-03T16:35:00Z"/>
              </w:rPr>
            </w:pPr>
            <w:del w:id="3223" w:author="MCC160" w:date="2022-03-03T16:35:00Z">
              <w:r w:rsidRPr="00764DD4" w:rsidDel="00DF0F58">
                <w:delText>EXCEPTION: SS (MCVideo Server) releases the E-UTRA connection.</w:delText>
              </w:r>
            </w:del>
          </w:p>
        </w:tc>
        <w:tc>
          <w:tcPr>
            <w:tcW w:w="701" w:type="dxa"/>
            <w:tcBorders>
              <w:top w:val="single" w:sz="4" w:space="0" w:color="auto"/>
              <w:left w:val="single" w:sz="4" w:space="0" w:color="auto"/>
              <w:bottom w:val="single" w:sz="4" w:space="0" w:color="auto"/>
              <w:right w:val="single" w:sz="4" w:space="0" w:color="auto"/>
            </w:tcBorders>
            <w:hideMark/>
          </w:tcPr>
          <w:p w14:paraId="0E59CB81" w14:textId="5ADA3D6A" w:rsidR="002722EE" w:rsidRPr="00764DD4" w:rsidDel="00DF0F58" w:rsidRDefault="002722EE" w:rsidP="00004E02">
            <w:pPr>
              <w:pStyle w:val="TAC"/>
              <w:keepNext w:val="0"/>
              <w:keepLines w:val="0"/>
              <w:widowControl w:val="0"/>
              <w:rPr>
                <w:del w:id="3224" w:author="MCC160" w:date="2022-03-03T16:35:00Z"/>
              </w:rPr>
            </w:pPr>
            <w:del w:id="3225" w:author="MCC160" w:date="2022-03-03T16:35:00Z">
              <w:r w:rsidRPr="00764DD4" w:rsidDel="00DF0F58">
                <w:delText>-</w:delText>
              </w:r>
            </w:del>
          </w:p>
        </w:tc>
        <w:tc>
          <w:tcPr>
            <w:tcW w:w="2928" w:type="dxa"/>
            <w:tcBorders>
              <w:top w:val="single" w:sz="4" w:space="0" w:color="auto"/>
              <w:left w:val="single" w:sz="4" w:space="0" w:color="auto"/>
              <w:bottom w:val="single" w:sz="4" w:space="0" w:color="auto"/>
              <w:right w:val="single" w:sz="4" w:space="0" w:color="auto"/>
            </w:tcBorders>
            <w:hideMark/>
          </w:tcPr>
          <w:p w14:paraId="25E0D25B" w14:textId="310BCB0A" w:rsidR="002722EE" w:rsidRPr="00764DD4" w:rsidDel="00DF0F58" w:rsidRDefault="002722EE" w:rsidP="00004E02">
            <w:pPr>
              <w:pStyle w:val="TAL"/>
              <w:keepNext w:val="0"/>
              <w:keepLines w:val="0"/>
              <w:widowControl w:val="0"/>
              <w:rPr>
                <w:del w:id="3226" w:author="MCC160" w:date="2022-03-03T16:35:00Z"/>
              </w:rPr>
            </w:pPr>
            <w:del w:id="3227" w:author="MCC160" w:date="2022-03-03T16:35:00Z">
              <w:r w:rsidRPr="00764DD4" w:rsidDel="00DF0F58">
                <w:delText>-</w:delText>
              </w:r>
            </w:del>
          </w:p>
        </w:tc>
        <w:tc>
          <w:tcPr>
            <w:tcW w:w="561" w:type="dxa"/>
            <w:tcBorders>
              <w:top w:val="single" w:sz="4" w:space="0" w:color="auto"/>
              <w:left w:val="single" w:sz="4" w:space="0" w:color="auto"/>
              <w:bottom w:val="single" w:sz="4" w:space="0" w:color="auto"/>
              <w:right w:val="single" w:sz="4" w:space="0" w:color="auto"/>
            </w:tcBorders>
            <w:hideMark/>
          </w:tcPr>
          <w:p w14:paraId="3CF2B344" w14:textId="39261FBD" w:rsidR="002722EE" w:rsidRPr="00764DD4" w:rsidDel="00DF0F58" w:rsidRDefault="002722EE" w:rsidP="00004E02">
            <w:pPr>
              <w:pStyle w:val="TAC"/>
              <w:keepNext w:val="0"/>
              <w:keepLines w:val="0"/>
              <w:widowControl w:val="0"/>
              <w:rPr>
                <w:del w:id="3228" w:author="MCC160" w:date="2022-03-03T16:35:00Z"/>
              </w:rPr>
            </w:pPr>
            <w:del w:id="3229" w:author="MCC160" w:date="2022-03-03T16:35:00Z">
              <w:r w:rsidRPr="00764DD4" w:rsidDel="00DF0F58">
                <w:delText>-</w:delText>
              </w:r>
            </w:del>
          </w:p>
        </w:tc>
        <w:tc>
          <w:tcPr>
            <w:tcW w:w="1009" w:type="dxa"/>
            <w:tcBorders>
              <w:top w:val="single" w:sz="4" w:space="0" w:color="auto"/>
              <w:left w:val="single" w:sz="4" w:space="0" w:color="auto"/>
              <w:bottom w:val="single" w:sz="4" w:space="0" w:color="auto"/>
              <w:right w:val="single" w:sz="4" w:space="0" w:color="auto"/>
            </w:tcBorders>
            <w:hideMark/>
          </w:tcPr>
          <w:p w14:paraId="45D4191C" w14:textId="3B025C8D" w:rsidR="002722EE" w:rsidRPr="00764DD4" w:rsidDel="00DF0F58" w:rsidRDefault="002722EE" w:rsidP="00004E02">
            <w:pPr>
              <w:pStyle w:val="TAC"/>
              <w:keepNext w:val="0"/>
              <w:keepLines w:val="0"/>
              <w:widowControl w:val="0"/>
              <w:rPr>
                <w:del w:id="3230" w:author="MCC160" w:date="2022-03-03T16:35:00Z"/>
              </w:rPr>
            </w:pPr>
            <w:del w:id="3231" w:author="MCC160" w:date="2022-03-03T16:35:00Z">
              <w:r w:rsidRPr="00764DD4" w:rsidDel="00DF0F58">
                <w:delText>-</w:delText>
              </w:r>
            </w:del>
          </w:p>
        </w:tc>
      </w:tr>
      <w:tr w:rsidR="002722EE" w:rsidRPr="00764DD4" w:rsidDel="00DF0F58" w14:paraId="27B2CFF2" w14:textId="0F531961" w:rsidTr="00004E02">
        <w:trPr>
          <w:cantSplit/>
          <w:del w:id="3232" w:author="MCC160" w:date="2022-03-03T16:35:00Z"/>
        </w:trPr>
        <w:tc>
          <w:tcPr>
            <w:tcW w:w="9634" w:type="dxa"/>
            <w:gridSpan w:val="6"/>
            <w:tcBorders>
              <w:top w:val="single" w:sz="4" w:space="0" w:color="auto"/>
              <w:left w:val="single" w:sz="4" w:space="0" w:color="auto"/>
              <w:bottom w:val="single" w:sz="4" w:space="0" w:color="auto"/>
              <w:right w:val="single" w:sz="4" w:space="0" w:color="auto"/>
            </w:tcBorders>
          </w:tcPr>
          <w:p w14:paraId="09C6B8F9" w14:textId="59F7B7CD" w:rsidR="002722EE" w:rsidRPr="00764DD4" w:rsidDel="00DF0F58" w:rsidRDefault="002722EE" w:rsidP="00004E02">
            <w:pPr>
              <w:pStyle w:val="TAC"/>
              <w:keepLines w:val="0"/>
              <w:jc w:val="left"/>
              <w:rPr>
                <w:del w:id="3233" w:author="MCC160" w:date="2022-03-03T16:35:00Z"/>
              </w:rPr>
            </w:pPr>
            <w:del w:id="3234" w:author="MCC160" w:date="2022-03-03T16:35:00Z">
              <w:r w:rsidRPr="00764DD4" w:rsidDel="00DF0F58">
                <w:delText>NOTE 1: This is expected to be done via a suitable implementation dependent MMI command.</w:delText>
              </w:r>
            </w:del>
          </w:p>
        </w:tc>
      </w:tr>
    </w:tbl>
    <w:p w14:paraId="11E04631" w14:textId="77777777" w:rsidR="002722EE" w:rsidRPr="00764DD4" w:rsidRDefault="002722EE" w:rsidP="002722EE"/>
    <w:p w14:paraId="63F18005" w14:textId="77777777" w:rsidR="002722EE" w:rsidRPr="00764DD4" w:rsidRDefault="002722EE" w:rsidP="002722EE">
      <w:pPr>
        <w:pStyle w:val="H6"/>
      </w:pPr>
      <w:r w:rsidRPr="00764DD4">
        <w:t>6.1.1.4.3.3</w:t>
      </w:r>
      <w:r w:rsidRPr="00764DD4">
        <w:tab/>
        <w:t>Specific message contents</w:t>
      </w:r>
    </w:p>
    <w:p w14:paraId="42C91ED3" w14:textId="54FA41FF" w:rsidR="002722EE" w:rsidRPr="00764DD4" w:rsidRDefault="002722EE" w:rsidP="002722EE">
      <w:pPr>
        <w:pStyle w:val="TH"/>
      </w:pPr>
      <w:r w:rsidRPr="00764DD4">
        <w:t xml:space="preserve">Table 6.1.1.4.3.3-1: SIP INVITE </w:t>
      </w:r>
      <w:del w:id="3235" w:author="MCC160" w:date="2022-03-03T16:37:00Z">
        <w:r w:rsidRPr="00764DD4" w:rsidDel="00DF0F58">
          <w:delText>from the SS</w:delText>
        </w:r>
      </w:del>
      <w:r w:rsidRPr="00764DD4">
        <w:t xml:space="preserve"> (Step 1, Table 6.1.1.4.3.2-1</w:t>
      </w:r>
      <w:ins w:id="3236" w:author="MCC160" w:date="2022-03-03T16:37:00Z">
        <w:r w:rsidR="00DF0F58" w:rsidRPr="00E54153">
          <w:t>; Step 2, TS 36.579-1 [2] Table 5.3.5.3-1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722EE" w:rsidRPr="00764DD4" w14:paraId="62FD443C" w14:textId="77777777" w:rsidTr="00004E02">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8B06AC8" w14:textId="4D486574" w:rsidR="002722EE" w:rsidRPr="00764DD4" w:rsidRDefault="002722EE" w:rsidP="00004E02">
            <w:pPr>
              <w:pStyle w:val="TAL"/>
              <w:keepLines w:val="0"/>
              <w:widowControl w:val="0"/>
              <w:rPr>
                <w:color w:val="000000"/>
              </w:rPr>
            </w:pPr>
            <w:r w:rsidRPr="00764DD4">
              <w:rPr>
                <w:color w:val="000000"/>
              </w:rPr>
              <w:t>Derivation Path: TS 36.579-1 [2], Table 5.5.2.5-1, condition</w:t>
            </w:r>
            <w:del w:id="3237" w:author="MCC160" w:date="2022-03-03T16:37:00Z">
              <w:r w:rsidRPr="00764DD4" w:rsidDel="00DF0F58">
                <w:rPr>
                  <w:color w:val="000000"/>
                </w:rPr>
                <w:delText>s MCVIDEO,</w:delText>
              </w:r>
            </w:del>
            <w:r w:rsidRPr="00764DD4">
              <w:rPr>
                <w:color w:val="000000"/>
              </w:rPr>
              <w:t xml:space="preserve"> MANUAL</w:t>
            </w:r>
          </w:p>
        </w:tc>
      </w:tr>
      <w:tr w:rsidR="002722EE" w:rsidRPr="00764DD4" w14:paraId="70A156F2" w14:textId="77777777" w:rsidTr="00004E02">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292F99E0" w14:textId="77777777" w:rsidR="002722EE" w:rsidRPr="00764DD4" w:rsidRDefault="002722EE" w:rsidP="00004E02">
            <w:pPr>
              <w:pStyle w:val="TAH"/>
              <w:keepLines w:val="0"/>
              <w:widowControl w:val="0"/>
              <w:rPr>
                <w:bCs/>
                <w:color w:val="000000"/>
              </w:rPr>
            </w:pPr>
            <w:r w:rsidRPr="00764DD4">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tcPr>
          <w:p w14:paraId="222EE551" w14:textId="77777777" w:rsidR="002722EE" w:rsidRPr="00764DD4" w:rsidRDefault="002722EE" w:rsidP="00004E02">
            <w:pPr>
              <w:pStyle w:val="TAH"/>
              <w:keepLines w:val="0"/>
              <w:widowControl w:val="0"/>
              <w:rPr>
                <w:bCs/>
                <w:color w:val="000000"/>
              </w:rPr>
            </w:pPr>
            <w:r w:rsidRPr="00764DD4">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tcPr>
          <w:p w14:paraId="7C201E14" w14:textId="77777777" w:rsidR="002722EE" w:rsidRPr="00764DD4" w:rsidRDefault="002722EE" w:rsidP="00004E02">
            <w:pPr>
              <w:pStyle w:val="TAH"/>
              <w:keepLines w:val="0"/>
              <w:widowControl w:val="0"/>
              <w:rPr>
                <w:bCs/>
                <w:color w:val="000000"/>
              </w:rPr>
            </w:pPr>
            <w:r w:rsidRPr="00764DD4">
              <w:rPr>
                <w:bCs/>
                <w:color w:val="000000"/>
              </w:rPr>
              <w:t>Comment</w:t>
            </w:r>
          </w:p>
        </w:tc>
        <w:tc>
          <w:tcPr>
            <w:tcW w:w="1418" w:type="dxa"/>
            <w:tcBorders>
              <w:top w:val="single" w:sz="4" w:space="0" w:color="auto"/>
              <w:left w:val="single" w:sz="4" w:space="0" w:color="auto"/>
              <w:bottom w:val="single" w:sz="4" w:space="0" w:color="auto"/>
              <w:right w:val="single" w:sz="4" w:space="0" w:color="auto"/>
            </w:tcBorders>
          </w:tcPr>
          <w:p w14:paraId="772ED44E" w14:textId="77777777" w:rsidR="002722EE" w:rsidRPr="00764DD4" w:rsidRDefault="002722EE" w:rsidP="00004E02">
            <w:pPr>
              <w:pStyle w:val="TAH"/>
              <w:keepLines w:val="0"/>
              <w:widowControl w:val="0"/>
              <w:rPr>
                <w:bCs/>
                <w:color w:val="000000"/>
              </w:rPr>
            </w:pPr>
            <w:r w:rsidRPr="00764DD4">
              <w:rPr>
                <w:bCs/>
                <w:color w:val="000000"/>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5A93BC08" w14:textId="77777777" w:rsidR="002722EE" w:rsidRPr="00764DD4" w:rsidRDefault="002722EE" w:rsidP="00004E02">
            <w:pPr>
              <w:pStyle w:val="TAH"/>
              <w:keepLines w:val="0"/>
              <w:widowControl w:val="0"/>
              <w:rPr>
                <w:bCs/>
                <w:color w:val="000000"/>
              </w:rPr>
            </w:pPr>
            <w:r w:rsidRPr="00764DD4">
              <w:rPr>
                <w:bCs/>
                <w:color w:val="000000"/>
              </w:rPr>
              <w:t>Condition</w:t>
            </w:r>
          </w:p>
        </w:tc>
      </w:tr>
      <w:tr w:rsidR="002722EE" w:rsidRPr="00764DD4" w14:paraId="07CD4807" w14:textId="77777777" w:rsidTr="00004E02">
        <w:trPr>
          <w:tblHeader/>
        </w:trPr>
        <w:tc>
          <w:tcPr>
            <w:tcW w:w="2836" w:type="dxa"/>
            <w:tcBorders>
              <w:top w:val="single" w:sz="4" w:space="0" w:color="auto"/>
              <w:left w:val="single" w:sz="4" w:space="0" w:color="auto"/>
              <w:bottom w:val="single" w:sz="4" w:space="0" w:color="auto"/>
              <w:right w:val="single" w:sz="4" w:space="0" w:color="auto"/>
            </w:tcBorders>
          </w:tcPr>
          <w:p w14:paraId="78916C29" w14:textId="77777777" w:rsidR="002722EE" w:rsidRPr="00764DD4" w:rsidRDefault="002722EE" w:rsidP="00004E02">
            <w:pPr>
              <w:pStyle w:val="TAL"/>
              <w:rPr>
                <w:b/>
                <w:bCs/>
              </w:rPr>
            </w:pPr>
            <w:r w:rsidRPr="00764DD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DEF509C"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60F46A47"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1B9E1E81" w14:textId="77777777" w:rsidR="002722EE" w:rsidRPr="00764DD4" w:rsidRDefault="002722EE" w:rsidP="00004E02">
            <w:pPr>
              <w:pStyle w:val="TAL"/>
            </w:pPr>
          </w:p>
        </w:tc>
        <w:tc>
          <w:tcPr>
            <w:tcW w:w="1133" w:type="dxa"/>
            <w:tcBorders>
              <w:top w:val="single" w:sz="4" w:space="0" w:color="auto"/>
              <w:left w:val="single" w:sz="4" w:space="0" w:color="auto"/>
              <w:bottom w:val="single" w:sz="4" w:space="0" w:color="auto"/>
              <w:right w:val="single" w:sz="4" w:space="0" w:color="auto"/>
            </w:tcBorders>
          </w:tcPr>
          <w:p w14:paraId="1C05063E" w14:textId="77777777" w:rsidR="002722EE" w:rsidRPr="00764DD4" w:rsidRDefault="002722EE" w:rsidP="00004E02">
            <w:pPr>
              <w:pStyle w:val="TAL"/>
            </w:pPr>
          </w:p>
        </w:tc>
      </w:tr>
      <w:tr w:rsidR="002722EE" w:rsidRPr="00764DD4" w14:paraId="4EED0E03" w14:textId="77777777" w:rsidTr="00004E02">
        <w:trPr>
          <w:tblHeader/>
        </w:trPr>
        <w:tc>
          <w:tcPr>
            <w:tcW w:w="2836" w:type="dxa"/>
            <w:tcBorders>
              <w:top w:val="single" w:sz="4" w:space="0" w:color="auto"/>
              <w:left w:val="single" w:sz="4" w:space="0" w:color="auto"/>
              <w:bottom w:val="single" w:sz="4" w:space="0" w:color="auto"/>
              <w:right w:val="single" w:sz="4" w:space="0" w:color="auto"/>
            </w:tcBorders>
          </w:tcPr>
          <w:p w14:paraId="6950DD4D" w14:textId="77777777" w:rsidR="002722EE" w:rsidRPr="00764DD4" w:rsidRDefault="002722EE" w:rsidP="00004E02">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46CBFB"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5D0C436F" w14:textId="77777777" w:rsidR="002722EE" w:rsidRPr="00764DD4" w:rsidRDefault="002722EE" w:rsidP="00004E02">
            <w:pPr>
              <w:pStyle w:val="TAL"/>
            </w:pPr>
            <w:proofErr w:type="spellStart"/>
            <w:r w:rsidRPr="00764DD4">
              <w:t>MCVideo</w:t>
            </w:r>
            <w:proofErr w:type="spellEnd"/>
            <w:r w:rsidRPr="00764DD4">
              <w:t xml:space="preserve"> Info</w:t>
            </w:r>
          </w:p>
        </w:tc>
        <w:tc>
          <w:tcPr>
            <w:tcW w:w="1418" w:type="dxa"/>
            <w:tcBorders>
              <w:top w:val="single" w:sz="4" w:space="0" w:color="auto"/>
              <w:left w:val="single" w:sz="4" w:space="0" w:color="auto"/>
              <w:bottom w:val="single" w:sz="4" w:space="0" w:color="auto"/>
              <w:right w:val="single" w:sz="4" w:space="0" w:color="auto"/>
            </w:tcBorders>
          </w:tcPr>
          <w:p w14:paraId="3A83DEB4" w14:textId="77777777" w:rsidR="002722EE" w:rsidRPr="00764DD4" w:rsidRDefault="002722EE" w:rsidP="00004E02">
            <w:pPr>
              <w:pStyle w:val="TAL"/>
            </w:pPr>
          </w:p>
        </w:tc>
        <w:tc>
          <w:tcPr>
            <w:tcW w:w="1133" w:type="dxa"/>
            <w:tcBorders>
              <w:top w:val="single" w:sz="4" w:space="0" w:color="auto"/>
              <w:left w:val="single" w:sz="4" w:space="0" w:color="auto"/>
              <w:bottom w:val="single" w:sz="4" w:space="0" w:color="auto"/>
              <w:right w:val="single" w:sz="4" w:space="0" w:color="auto"/>
            </w:tcBorders>
          </w:tcPr>
          <w:p w14:paraId="70037003" w14:textId="77777777" w:rsidR="002722EE" w:rsidRPr="00764DD4" w:rsidRDefault="002722EE" w:rsidP="00004E02">
            <w:pPr>
              <w:pStyle w:val="TAL"/>
            </w:pPr>
          </w:p>
        </w:tc>
      </w:tr>
      <w:tr w:rsidR="002722EE" w:rsidRPr="00764DD4" w:rsidDel="00D57B68" w14:paraId="6B992203" w14:textId="2196A825" w:rsidTr="00004E02">
        <w:trPr>
          <w:tblHeader/>
          <w:del w:id="3238" w:author="MCC160" w:date="2022-03-11T17:25:00Z"/>
        </w:trPr>
        <w:tc>
          <w:tcPr>
            <w:tcW w:w="2836" w:type="dxa"/>
            <w:tcBorders>
              <w:top w:val="single" w:sz="4" w:space="0" w:color="auto"/>
              <w:left w:val="single" w:sz="4" w:space="0" w:color="auto"/>
              <w:bottom w:val="single" w:sz="4" w:space="0" w:color="auto"/>
              <w:right w:val="single" w:sz="4" w:space="0" w:color="auto"/>
            </w:tcBorders>
          </w:tcPr>
          <w:p w14:paraId="773F6AB8" w14:textId="0B0B8272" w:rsidR="002722EE" w:rsidRPr="00764DD4" w:rsidDel="00D57B68" w:rsidRDefault="002722EE" w:rsidP="00004E02">
            <w:pPr>
              <w:pStyle w:val="TAL"/>
              <w:rPr>
                <w:del w:id="3239" w:author="MCC160" w:date="2022-03-11T17:25:00Z"/>
              </w:rPr>
            </w:pPr>
            <w:del w:id="3240" w:author="MCC160" w:date="2022-03-11T17:25:00Z">
              <w:r w:rsidRPr="00764DD4" w:rsidDel="00D57B68">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56EE08AF" w14:textId="5398086F" w:rsidR="002722EE" w:rsidRPr="00764DD4" w:rsidDel="00D57B68" w:rsidRDefault="002722EE" w:rsidP="00004E02">
            <w:pPr>
              <w:pStyle w:val="TAL"/>
              <w:rPr>
                <w:del w:id="3241" w:author="MCC160" w:date="2022-03-11T17:25:00Z"/>
              </w:rPr>
            </w:pPr>
          </w:p>
        </w:tc>
        <w:tc>
          <w:tcPr>
            <w:tcW w:w="2126" w:type="dxa"/>
            <w:tcBorders>
              <w:top w:val="single" w:sz="4" w:space="0" w:color="auto"/>
              <w:left w:val="single" w:sz="4" w:space="0" w:color="auto"/>
              <w:bottom w:val="single" w:sz="4" w:space="0" w:color="auto"/>
              <w:right w:val="single" w:sz="4" w:space="0" w:color="auto"/>
            </w:tcBorders>
          </w:tcPr>
          <w:p w14:paraId="04CFF486" w14:textId="0A886CEF" w:rsidR="002722EE" w:rsidRPr="00764DD4" w:rsidDel="00D57B68" w:rsidRDefault="002722EE" w:rsidP="00004E02">
            <w:pPr>
              <w:pStyle w:val="TAL"/>
              <w:rPr>
                <w:del w:id="3242" w:author="MCC160" w:date="2022-03-11T17:25:00Z"/>
              </w:rPr>
            </w:pPr>
          </w:p>
        </w:tc>
        <w:tc>
          <w:tcPr>
            <w:tcW w:w="1418" w:type="dxa"/>
            <w:tcBorders>
              <w:top w:val="single" w:sz="4" w:space="0" w:color="auto"/>
              <w:left w:val="single" w:sz="4" w:space="0" w:color="auto"/>
              <w:bottom w:val="single" w:sz="4" w:space="0" w:color="auto"/>
              <w:right w:val="single" w:sz="4" w:space="0" w:color="auto"/>
            </w:tcBorders>
          </w:tcPr>
          <w:p w14:paraId="38E46F14" w14:textId="2EC7C1CD" w:rsidR="002722EE" w:rsidRPr="00764DD4" w:rsidDel="00D57B68" w:rsidRDefault="002722EE" w:rsidP="00004E02">
            <w:pPr>
              <w:pStyle w:val="TAL"/>
              <w:rPr>
                <w:del w:id="3243" w:author="MCC160" w:date="2022-03-11T17:25:00Z"/>
              </w:rPr>
            </w:pPr>
          </w:p>
        </w:tc>
        <w:tc>
          <w:tcPr>
            <w:tcW w:w="1133" w:type="dxa"/>
            <w:tcBorders>
              <w:top w:val="single" w:sz="4" w:space="0" w:color="auto"/>
              <w:left w:val="single" w:sz="4" w:space="0" w:color="auto"/>
              <w:bottom w:val="single" w:sz="4" w:space="0" w:color="auto"/>
              <w:right w:val="single" w:sz="4" w:space="0" w:color="auto"/>
            </w:tcBorders>
          </w:tcPr>
          <w:p w14:paraId="2E862729" w14:textId="4062990F" w:rsidR="002722EE" w:rsidRPr="00764DD4" w:rsidDel="00D57B68" w:rsidRDefault="002722EE" w:rsidP="00004E02">
            <w:pPr>
              <w:pStyle w:val="TAL"/>
              <w:rPr>
                <w:del w:id="3244" w:author="MCC160" w:date="2022-03-11T17:25:00Z"/>
              </w:rPr>
            </w:pPr>
          </w:p>
        </w:tc>
      </w:tr>
      <w:tr w:rsidR="002722EE" w:rsidRPr="00764DD4" w14:paraId="22F67303" w14:textId="77777777" w:rsidTr="00004E02">
        <w:trPr>
          <w:tblHeader/>
        </w:trPr>
        <w:tc>
          <w:tcPr>
            <w:tcW w:w="2836" w:type="dxa"/>
            <w:tcBorders>
              <w:top w:val="single" w:sz="4" w:space="0" w:color="auto"/>
              <w:left w:val="single" w:sz="4" w:space="0" w:color="auto"/>
              <w:bottom w:val="single" w:sz="4" w:space="0" w:color="auto"/>
              <w:right w:val="single" w:sz="4" w:space="0" w:color="auto"/>
            </w:tcBorders>
          </w:tcPr>
          <w:p w14:paraId="6CBAD049" w14:textId="77777777" w:rsidR="002722EE" w:rsidRPr="00764DD4" w:rsidRDefault="002722EE" w:rsidP="00004E02">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5D582D2" w14:textId="77777777" w:rsidR="002722EE" w:rsidRPr="00764DD4" w:rsidRDefault="002722EE" w:rsidP="00004E02">
            <w:pPr>
              <w:pStyle w:val="TAL"/>
            </w:pPr>
            <w:proofErr w:type="spellStart"/>
            <w:r w:rsidRPr="00764DD4">
              <w:t>MCVideo</w:t>
            </w:r>
            <w:proofErr w:type="spellEnd"/>
            <w:r w:rsidRPr="00764DD4">
              <w:t>-Info as described in Table 6.1.1.4.3.3-2</w:t>
            </w:r>
          </w:p>
        </w:tc>
        <w:tc>
          <w:tcPr>
            <w:tcW w:w="2126" w:type="dxa"/>
            <w:tcBorders>
              <w:top w:val="single" w:sz="4" w:space="0" w:color="auto"/>
              <w:left w:val="single" w:sz="4" w:space="0" w:color="auto"/>
              <w:bottom w:val="single" w:sz="4" w:space="0" w:color="auto"/>
              <w:right w:val="single" w:sz="4" w:space="0" w:color="auto"/>
            </w:tcBorders>
          </w:tcPr>
          <w:p w14:paraId="7B088754"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113CA7F1" w14:textId="77777777" w:rsidR="002722EE" w:rsidRPr="00764DD4" w:rsidRDefault="002722EE" w:rsidP="00004E02">
            <w:pPr>
              <w:pStyle w:val="TAL"/>
            </w:pPr>
          </w:p>
        </w:tc>
        <w:tc>
          <w:tcPr>
            <w:tcW w:w="1133" w:type="dxa"/>
            <w:tcBorders>
              <w:top w:val="single" w:sz="4" w:space="0" w:color="auto"/>
              <w:left w:val="single" w:sz="4" w:space="0" w:color="auto"/>
              <w:bottom w:val="single" w:sz="4" w:space="0" w:color="auto"/>
              <w:right w:val="single" w:sz="4" w:space="0" w:color="auto"/>
            </w:tcBorders>
          </w:tcPr>
          <w:p w14:paraId="5F0376EE" w14:textId="77777777" w:rsidR="002722EE" w:rsidRPr="00764DD4" w:rsidRDefault="002722EE" w:rsidP="00004E02">
            <w:pPr>
              <w:pStyle w:val="TAL"/>
            </w:pPr>
          </w:p>
        </w:tc>
      </w:tr>
    </w:tbl>
    <w:p w14:paraId="63A6F8CE" w14:textId="77777777" w:rsidR="002722EE" w:rsidRPr="00764DD4" w:rsidRDefault="002722EE" w:rsidP="002722EE"/>
    <w:p w14:paraId="17A3D1F4" w14:textId="395C5BC4" w:rsidR="002722EE" w:rsidRPr="00764DD4" w:rsidRDefault="002722EE" w:rsidP="002722EE">
      <w:pPr>
        <w:pStyle w:val="TH"/>
      </w:pPr>
      <w:r w:rsidRPr="00764DD4">
        <w:rPr>
          <w:color w:val="000000"/>
        </w:rPr>
        <w:t xml:space="preserve">Table 6.1.1.4.3.3-2: </w:t>
      </w:r>
      <w:proofErr w:type="spellStart"/>
      <w:r w:rsidRPr="00764DD4">
        <w:rPr>
          <w:color w:val="000000"/>
        </w:rPr>
        <w:t>MCVideo</w:t>
      </w:r>
      <w:proofErr w:type="spellEnd"/>
      <w:r w:rsidRPr="00764DD4">
        <w:rPr>
          <w:color w:val="000000"/>
        </w:rPr>
        <w:t>-</w:t>
      </w:r>
      <w:ins w:id="3245" w:author="MCC160" w:date="2022-03-11T17:25:00Z">
        <w:r w:rsidR="00D57B68">
          <w:rPr>
            <w:color w:val="000000"/>
          </w:rPr>
          <w:t>Info</w:t>
        </w:r>
      </w:ins>
      <w:del w:id="3246" w:author="MCC160" w:date="2022-03-11T17:25:00Z">
        <w:r w:rsidRPr="00764DD4" w:rsidDel="00D57B68">
          <w:rPr>
            <w:color w:val="000000"/>
          </w:rPr>
          <w:delText>INFO</w:delText>
        </w:r>
      </w:del>
      <w:r w:rsidRPr="00764DD4">
        <w:rPr>
          <w:color w:val="000000"/>
        </w:rPr>
        <w:t xml:space="preserve"> in SIP INVITE (Table 6.1.1.4.3.3-1)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22EE" w:rsidRPr="00764DD4" w14:paraId="3B4325D9"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02BA2C53" w14:textId="77777777" w:rsidR="002722EE" w:rsidRPr="00764DD4" w:rsidRDefault="002722EE" w:rsidP="00004E02">
            <w:pPr>
              <w:pStyle w:val="TAL"/>
              <w:keepLines w:val="0"/>
              <w:widowControl w:val="0"/>
              <w:rPr>
                <w:color w:val="000000"/>
              </w:rPr>
            </w:pPr>
            <w:r w:rsidRPr="00764DD4">
              <w:rPr>
                <w:color w:val="000000"/>
              </w:rPr>
              <w:t>Derivation Path: TS 36.579-1 [2], Table 5.5.3.2.2-2, condition GROUP-CALL</w:t>
            </w:r>
          </w:p>
        </w:tc>
      </w:tr>
    </w:tbl>
    <w:p w14:paraId="1A0FCA6E" w14:textId="77777777" w:rsidR="002722EE" w:rsidRPr="00764DD4" w:rsidRDefault="002722EE" w:rsidP="002722EE"/>
    <w:p w14:paraId="6AD5AB36" w14:textId="747F0B05" w:rsidR="002722EE" w:rsidRDefault="002722EE" w:rsidP="002722EE">
      <w:pPr>
        <w:pStyle w:val="TH"/>
        <w:rPr>
          <w:ins w:id="3247" w:author="MCC160" w:date="2022-03-03T16:39:00Z"/>
        </w:rPr>
      </w:pPr>
      <w:r w:rsidRPr="00764DD4">
        <w:t>Table 6.1.1.4.3.3-3</w:t>
      </w:r>
      <w:proofErr w:type="gramStart"/>
      <w:ins w:id="3248" w:author="MCC160" w:date="2022-03-03T16:38:00Z">
        <w:r w:rsidR="00DF0F58">
          <w:t xml:space="preserve"> ..</w:t>
        </w:r>
        <w:proofErr w:type="gramEnd"/>
        <w:r w:rsidR="00DF0F58">
          <w:t xml:space="preserve"> 4</w:t>
        </w:r>
      </w:ins>
      <w:r w:rsidRPr="00764DD4">
        <w:t>: Void</w:t>
      </w:r>
    </w:p>
    <w:p w14:paraId="48D6A565" w14:textId="77777777" w:rsidR="00DF0F58" w:rsidRPr="00764DD4" w:rsidRDefault="00DF0F58">
      <w:pPr>
        <w:pPrChange w:id="3249" w:author="MCC160" w:date="2022-03-03T16:39:00Z">
          <w:pPr>
            <w:pStyle w:val="TH"/>
          </w:pPr>
        </w:pPrChange>
      </w:pPr>
    </w:p>
    <w:p w14:paraId="22161AE0" w14:textId="1010BA2B" w:rsidR="002722EE" w:rsidRPr="00764DD4" w:rsidDel="00DF0F58" w:rsidRDefault="002722EE" w:rsidP="002722EE">
      <w:pPr>
        <w:pStyle w:val="TH"/>
        <w:rPr>
          <w:del w:id="3250" w:author="MCC160" w:date="2022-03-03T16:38:00Z"/>
        </w:rPr>
      </w:pPr>
      <w:del w:id="3251" w:author="MCC160" w:date="2022-03-03T16:38:00Z">
        <w:r w:rsidRPr="00764DD4" w:rsidDel="00DF0F58">
          <w:lastRenderedPageBreak/>
          <w:delText>Table 6.1.1.4.3.3-4: SIP 200 (OK) (Steps 2a4, 12, Table 6.1.1.4.3.2-1)</w:delText>
        </w:r>
      </w:del>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764DD4" w:rsidDel="00DF0F58" w14:paraId="53DA1848" w14:textId="562BF7B2" w:rsidTr="00004E02">
        <w:trPr>
          <w:tblHeader/>
          <w:del w:id="3252" w:author="MCC160" w:date="2022-03-03T16:38:00Z"/>
        </w:trPr>
        <w:tc>
          <w:tcPr>
            <w:tcW w:w="9517" w:type="dxa"/>
            <w:gridSpan w:val="5"/>
          </w:tcPr>
          <w:p w14:paraId="4511B859" w14:textId="27432695" w:rsidR="002722EE" w:rsidRPr="00764DD4" w:rsidDel="00DF0F58" w:rsidRDefault="002722EE" w:rsidP="00004E02">
            <w:pPr>
              <w:pStyle w:val="TAL"/>
              <w:keepNext w:val="0"/>
              <w:keepLines w:val="0"/>
              <w:widowControl w:val="0"/>
              <w:rPr>
                <w:del w:id="3253" w:author="MCC160" w:date="2022-03-03T16:38:00Z"/>
                <w:color w:val="000000"/>
              </w:rPr>
            </w:pPr>
            <w:del w:id="3254" w:author="MCC160" w:date="2022-03-03T16:38:00Z">
              <w:r w:rsidRPr="00764DD4" w:rsidDel="00DF0F58">
                <w:rPr>
                  <w:rFonts w:cs="Arial"/>
                  <w:szCs w:val="18"/>
                </w:rPr>
                <w:delText xml:space="preserve">Derivation Path: 36.579-1 [2], </w:delText>
              </w:r>
              <w:r w:rsidRPr="00764DD4" w:rsidDel="00DF0F58">
                <w:delText>Table 5.5.2.17.1.1-1</w:delText>
              </w:r>
              <w:r w:rsidRPr="00764DD4" w:rsidDel="00DF0F58">
                <w:rPr>
                  <w:color w:val="000000"/>
                </w:rPr>
                <w:delText xml:space="preserve">, condition </w:delText>
              </w:r>
              <w:r w:rsidRPr="00764DD4" w:rsidDel="00DF0F58">
                <w:delText>MCVIDEO</w:delText>
              </w:r>
            </w:del>
          </w:p>
        </w:tc>
      </w:tr>
      <w:tr w:rsidR="002722EE" w:rsidRPr="00764DD4" w:rsidDel="00DF0F58" w14:paraId="300AF5C1" w14:textId="120D2ECF" w:rsidTr="00004E02">
        <w:trPr>
          <w:tblHeader/>
          <w:del w:id="3255" w:author="MCC160" w:date="2022-03-03T16:38:00Z"/>
        </w:trPr>
        <w:tc>
          <w:tcPr>
            <w:tcW w:w="2677" w:type="dxa"/>
          </w:tcPr>
          <w:p w14:paraId="70E255D9" w14:textId="3FBDE6D3" w:rsidR="002722EE" w:rsidRPr="00764DD4" w:rsidDel="00DF0F58" w:rsidRDefault="002722EE" w:rsidP="00004E02">
            <w:pPr>
              <w:pStyle w:val="TAH"/>
              <w:keepNext w:val="0"/>
              <w:keepLines w:val="0"/>
              <w:widowControl w:val="0"/>
              <w:rPr>
                <w:del w:id="3256" w:author="MCC160" w:date="2022-03-03T16:38:00Z"/>
                <w:color w:val="000000"/>
              </w:rPr>
            </w:pPr>
            <w:del w:id="3257" w:author="MCC160" w:date="2022-03-03T16:38:00Z">
              <w:r w:rsidRPr="00764DD4" w:rsidDel="00DF0F58">
                <w:rPr>
                  <w:color w:val="000000"/>
                </w:rPr>
                <w:delText>Information Element</w:delText>
              </w:r>
            </w:del>
          </w:p>
        </w:tc>
        <w:tc>
          <w:tcPr>
            <w:tcW w:w="2160" w:type="dxa"/>
          </w:tcPr>
          <w:p w14:paraId="360461EA" w14:textId="6DCDD822" w:rsidR="002722EE" w:rsidRPr="00764DD4" w:rsidDel="00DF0F58" w:rsidRDefault="002722EE" w:rsidP="00004E02">
            <w:pPr>
              <w:pStyle w:val="TAH"/>
              <w:keepNext w:val="0"/>
              <w:keepLines w:val="0"/>
              <w:widowControl w:val="0"/>
              <w:rPr>
                <w:del w:id="3258" w:author="MCC160" w:date="2022-03-03T16:38:00Z"/>
                <w:color w:val="000000"/>
              </w:rPr>
            </w:pPr>
            <w:del w:id="3259" w:author="MCC160" w:date="2022-03-03T16:38:00Z">
              <w:r w:rsidRPr="00764DD4" w:rsidDel="00DF0F58">
                <w:rPr>
                  <w:color w:val="000000"/>
                </w:rPr>
                <w:delText>Value/remark</w:delText>
              </w:r>
            </w:del>
          </w:p>
        </w:tc>
        <w:tc>
          <w:tcPr>
            <w:tcW w:w="2160" w:type="dxa"/>
            <w:tcBorders>
              <w:bottom w:val="single" w:sz="4" w:space="0" w:color="auto"/>
            </w:tcBorders>
          </w:tcPr>
          <w:p w14:paraId="612D200D" w14:textId="73171A79" w:rsidR="002722EE" w:rsidRPr="00764DD4" w:rsidDel="00DF0F58" w:rsidRDefault="002722EE" w:rsidP="00004E02">
            <w:pPr>
              <w:pStyle w:val="TAH"/>
              <w:keepNext w:val="0"/>
              <w:keepLines w:val="0"/>
              <w:widowControl w:val="0"/>
              <w:rPr>
                <w:del w:id="3260" w:author="MCC160" w:date="2022-03-03T16:38:00Z"/>
                <w:color w:val="000000"/>
              </w:rPr>
            </w:pPr>
            <w:del w:id="3261" w:author="MCC160" w:date="2022-03-03T16:38:00Z">
              <w:r w:rsidRPr="00764DD4" w:rsidDel="00DF0F58">
                <w:rPr>
                  <w:color w:val="000000"/>
                </w:rPr>
                <w:delText>Comment</w:delText>
              </w:r>
            </w:del>
          </w:p>
        </w:tc>
        <w:tc>
          <w:tcPr>
            <w:tcW w:w="1350" w:type="dxa"/>
          </w:tcPr>
          <w:p w14:paraId="1B338EF5" w14:textId="65B55B5C" w:rsidR="002722EE" w:rsidRPr="00764DD4" w:rsidDel="00DF0F58" w:rsidRDefault="002722EE" w:rsidP="00004E02">
            <w:pPr>
              <w:pStyle w:val="TAH"/>
              <w:keepNext w:val="0"/>
              <w:keepLines w:val="0"/>
              <w:widowControl w:val="0"/>
              <w:rPr>
                <w:del w:id="3262" w:author="MCC160" w:date="2022-03-03T16:38:00Z"/>
                <w:color w:val="000000"/>
              </w:rPr>
            </w:pPr>
            <w:del w:id="3263" w:author="MCC160" w:date="2022-03-03T16:38:00Z">
              <w:r w:rsidRPr="00764DD4" w:rsidDel="00DF0F58">
                <w:rPr>
                  <w:color w:val="000000"/>
                </w:rPr>
                <w:delText>Reference</w:delText>
              </w:r>
            </w:del>
          </w:p>
        </w:tc>
        <w:tc>
          <w:tcPr>
            <w:tcW w:w="1170" w:type="dxa"/>
          </w:tcPr>
          <w:p w14:paraId="240006A0" w14:textId="11A56B2C" w:rsidR="002722EE" w:rsidRPr="00764DD4" w:rsidDel="00DF0F58" w:rsidRDefault="002722EE" w:rsidP="00004E02">
            <w:pPr>
              <w:pStyle w:val="TAH"/>
              <w:keepNext w:val="0"/>
              <w:keepLines w:val="0"/>
              <w:widowControl w:val="0"/>
              <w:rPr>
                <w:del w:id="3264" w:author="MCC160" w:date="2022-03-03T16:38:00Z"/>
                <w:color w:val="000000"/>
              </w:rPr>
            </w:pPr>
            <w:del w:id="3265" w:author="MCC160" w:date="2022-03-03T16:38:00Z">
              <w:r w:rsidRPr="00764DD4" w:rsidDel="00DF0F58">
                <w:rPr>
                  <w:color w:val="000000"/>
                </w:rPr>
                <w:delText>Condition</w:delText>
              </w:r>
            </w:del>
          </w:p>
        </w:tc>
      </w:tr>
      <w:tr w:rsidR="002722EE" w:rsidRPr="00764DD4" w:rsidDel="00DF0F58" w14:paraId="499B9044" w14:textId="763AF8C7" w:rsidTr="00004E02">
        <w:trPr>
          <w:del w:id="3266" w:author="MCC160" w:date="2022-03-03T16:38:00Z"/>
        </w:trPr>
        <w:tc>
          <w:tcPr>
            <w:tcW w:w="2677" w:type="dxa"/>
          </w:tcPr>
          <w:p w14:paraId="2F82A77C" w14:textId="3281FF2F" w:rsidR="002722EE" w:rsidRPr="00764DD4" w:rsidDel="00DF0F58" w:rsidRDefault="002722EE" w:rsidP="00004E02">
            <w:pPr>
              <w:pStyle w:val="TAL"/>
              <w:keepNext w:val="0"/>
              <w:keepLines w:val="0"/>
              <w:widowControl w:val="0"/>
              <w:rPr>
                <w:del w:id="3267" w:author="MCC160" w:date="2022-03-03T16:38:00Z"/>
                <w:rFonts w:cs="Arial"/>
                <w:b/>
                <w:color w:val="000000"/>
                <w:szCs w:val="18"/>
              </w:rPr>
            </w:pPr>
            <w:del w:id="3268" w:author="MCC160" w:date="2022-03-03T16:38:00Z">
              <w:r w:rsidRPr="00764DD4" w:rsidDel="00DF0F58">
                <w:rPr>
                  <w:rFonts w:cs="Arial"/>
                  <w:b/>
                  <w:bCs/>
                  <w:color w:val="000000"/>
                  <w:szCs w:val="18"/>
                </w:rPr>
                <w:delText>Content-Type</w:delText>
              </w:r>
            </w:del>
          </w:p>
        </w:tc>
        <w:tc>
          <w:tcPr>
            <w:tcW w:w="2160" w:type="dxa"/>
          </w:tcPr>
          <w:p w14:paraId="426006A1" w14:textId="435A3E70" w:rsidR="002722EE" w:rsidRPr="00764DD4" w:rsidDel="00DF0F58" w:rsidRDefault="002722EE" w:rsidP="00004E02">
            <w:pPr>
              <w:pStyle w:val="TAL"/>
              <w:keepNext w:val="0"/>
              <w:keepLines w:val="0"/>
              <w:widowControl w:val="0"/>
              <w:rPr>
                <w:del w:id="3269" w:author="MCC160" w:date="2022-03-03T16:38:00Z"/>
                <w:color w:val="000000"/>
              </w:rPr>
            </w:pPr>
            <w:del w:id="3270" w:author="MCC160" w:date="2022-03-03T16:38:00Z">
              <w:r w:rsidRPr="00764DD4" w:rsidDel="00DF0F58">
                <w:rPr>
                  <w:color w:val="000000"/>
                </w:rPr>
                <w:delText>not present</w:delText>
              </w:r>
            </w:del>
          </w:p>
        </w:tc>
        <w:tc>
          <w:tcPr>
            <w:tcW w:w="2160" w:type="dxa"/>
            <w:tcBorders>
              <w:top w:val="single" w:sz="4" w:space="0" w:color="auto"/>
              <w:bottom w:val="single" w:sz="4" w:space="0" w:color="auto"/>
            </w:tcBorders>
          </w:tcPr>
          <w:p w14:paraId="78EB2C5F" w14:textId="781A14D1" w:rsidR="002722EE" w:rsidRPr="00764DD4" w:rsidDel="00DF0F58" w:rsidRDefault="002722EE" w:rsidP="00004E02">
            <w:pPr>
              <w:pStyle w:val="TAL"/>
              <w:keepNext w:val="0"/>
              <w:keepLines w:val="0"/>
              <w:widowControl w:val="0"/>
              <w:rPr>
                <w:del w:id="3271" w:author="MCC160" w:date="2022-03-03T16:38:00Z"/>
                <w:color w:val="000000"/>
              </w:rPr>
            </w:pPr>
          </w:p>
        </w:tc>
        <w:tc>
          <w:tcPr>
            <w:tcW w:w="1350" w:type="dxa"/>
          </w:tcPr>
          <w:p w14:paraId="71122934" w14:textId="1B9D96BB" w:rsidR="002722EE" w:rsidRPr="00764DD4" w:rsidDel="00DF0F58" w:rsidRDefault="002722EE" w:rsidP="00004E02">
            <w:pPr>
              <w:pStyle w:val="TAL"/>
              <w:keepNext w:val="0"/>
              <w:keepLines w:val="0"/>
              <w:widowControl w:val="0"/>
              <w:rPr>
                <w:del w:id="3272" w:author="MCC160" w:date="2022-03-03T16:38:00Z"/>
                <w:color w:val="000000"/>
              </w:rPr>
            </w:pPr>
          </w:p>
        </w:tc>
        <w:tc>
          <w:tcPr>
            <w:tcW w:w="1170" w:type="dxa"/>
          </w:tcPr>
          <w:p w14:paraId="60C390EC" w14:textId="07AC40B4" w:rsidR="002722EE" w:rsidRPr="00764DD4" w:rsidDel="00DF0F58" w:rsidRDefault="002722EE" w:rsidP="00004E02">
            <w:pPr>
              <w:pStyle w:val="TAL"/>
              <w:keepNext w:val="0"/>
              <w:keepLines w:val="0"/>
              <w:widowControl w:val="0"/>
              <w:rPr>
                <w:del w:id="3273" w:author="MCC160" w:date="2022-03-03T16:38:00Z"/>
                <w:color w:val="000000"/>
              </w:rPr>
            </w:pPr>
          </w:p>
        </w:tc>
      </w:tr>
      <w:tr w:rsidR="002722EE" w:rsidRPr="00764DD4" w:rsidDel="00DF0F58" w14:paraId="0483819E" w14:textId="2000C760" w:rsidTr="00004E02">
        <w:trPr>
          <w:del w:id="3274" w:author="MCC160" w:date="2022-03-03T16:38:00Z"/>
        </w:trPr>
        <w:tc>
          <w:tcPr>
            <w:tcW w:w="2677" w:type="dxa"/>
          </w:tcPr>
          <w:p w14:paraId="6FFA5512" w14:textId="385631DF" w:rsidR="002722EE" w:rsidRPr="00764DD4" w:rsidDel="00DF0F58" w:rsidRDefault="002722EE" w:rsidP="00004E02">
            <w:pPr>
              <w:pStyle w:val="TAL"/>
              <w:keepNext w:val="0"/>
              <w:keepLines w:val="0"/>
              <w:widowControl w:val="0"/>
              <w:rPr>
                <w:del w:id="3275" w:author="MCC160" w:date="2022-03-03T16:38:00Z"/>
                <w:b/>
                <w:color w:val="000000"/>
              </w:rPr>
            </w:pPr>
            <w:del w:id="3276" w:author="MCC160" w:date="2022-03-03T16:38:00Z">
              <w:r w:rsidRPr="00764DD4" w:rsidDel="00DF0F58">
                <w:rPr>
                  <w:rFonts w:cs="Arial"/>
                  <w:b/>
                  <w:bCs/>
                  <w:color w:val="000000"/>
                  <w:szCs w:val="18"/>
                </w:rPr>
                <w:delText>Content-Length</w:delText>
              </w:r>
            </w:del>
          </w:p>
        </w:tc>
        <w:tc>
          <w:tcPr>
            <w:tcW w:w="2160" w:type="dxa"/>
          </w:tcPr>
          <w:p w14:paraId="719E819B" w14:textId="5DC3FC0C" w:rsidR="002722EE" w:rsidRPr="00764DD4" w:rsidDel="00DF0F58" w:rsidRDefault="002722EE" w:rsidP="00004E02">
            <w:pPr>
              <w:pStyle w:val="TAL"/>
              <w:keepNext w:val="0"/>
              <w:keepLines w:val="0"/>
              <w:widowControl w:val="0"/>
              <w:rPr>
                <w:del w:id="3277" w:author="MCC160" w:date="2022-03-03T16:38:00Z"/>
                <w:color w:val="000000"/>
              </w:rPr>
            </w:pPr>
          </w:p>
        </w:tc>
        <w:tc>
          <w:tcPr>
            <w:tcW w:w="2160" w:type="dxa"/>
            <w:tcBorders>
              <w:top w:val="single" w:sz="4" w:space="0" w:color="auto"/>
              <w:bottom w:val="single" w:sz="4" w:space="0" w:color="auto"/>
            </w:tcBorders>
          </w:tcPr>
          <w:p w14:paraId="68DF1111" w14:textId="42A92F80" w:rsidR="002722EE" w:rsidRPr="00764DD4" w:rsidDel="00DF0F58" w:rsidRDefault="002722EE" w:rsidP="00004E02">
            <w:pPr>
              <w:pStyle w:val="TAL"/>
              <w:keepNext w:val="0"/>
              <w:keepLines w:val="0"/>
              <w:widowControl w:val="0"/>
              <w:rPr>
                <w:del w:id="3278" w:author="MCC160" w:date="2022-03-03T16:38:00Z"/>
                <w:color w:val="000000"/>
              </w:rPr>
            </w:pPr>
          </w:p>
        </w:tc>
        <w:tc>
          <w:tcPr>
            <w:tcW w:w="1350" w:type="dxa"/>
          </w:tcPr>
          <w:p w14:paraId="509E9975" w14:textId="6F9024DA" w:rsidR="002722EE" w:rsidRPr="00764DD4" w:rsidDel="00DF0F58" w:rsidRDefault="002722EE" w:rsidP="00004E02">
            <w:pPr>
              <w:pStyle w:val="TAL"/>
              <w:keepNext w:val="0"/>
              <w:keepLines w:val="0"/>
              <w:widowControl w:val="0"/>
              <w:rPr>
                <w:del w:id="3279" w:author="MCC160" w:date="2022-03-03T16:38:00Z"/>
                <w:color w:val="000000"/>
              </w:rPr>
            </w:pPr>
          </w:p>
        </w:tc>
        <w:tc>
          <w:tcPr>
            <w:tcW w:w="1170" w:type="dxa"/>
          </w:tcPr>
          <w:p w14:paraId="6F720700" w14:textId="07E2B9DB" w:rsidR="002722EE" w:rsidRPr="00764DD4" w:rsidDel="00DF0F58" w:rsidRDefault="002722EE" w:rsidP="00004E02">
            <w:pPr>
              <w:pStyle w:val="TAL"/>
              <w:keepNext w:val="0"/>
              <w:keepLines w:val="0"/>
              <w:widowControl w:val="0"/>
              <w:rPr>
                <w:del w:id="3280" w:author="MCC160" w:date="2022-03-03T16:38:00Z"/>
                <w:color w:val="000000"/>
              </w:rPr>
            </w:pPr>
          </w:p>
        </w:tc>
      </w:tr>
      <w:tr w:rsidR="002722EE" w:rsidRPr="00764DD4" w:rsidDel="00DF0F58" w14:paraId="7DD00F75" w14:textId="31E5AFB2" w:rsidTr="00004E02">
        <w:trPr>
          <w:del w:id="3281" w:author="MCC160" w:date="2022-03-03T16:38:00Z"/>
        </w:trPr>
        <w:tc>
          <w:tcPr>
            <w:tcW w:w="2677" w:type="dxa"/>
            <w:tcBorders>
              <w:top w:val="single" w:sz="4" w:space="0" w:color="auto"/>
              <w:left w:val="single" w:sz="4" w:space="0" w:color="auto"/>
              <w:bottom w:val="single" w:sz="4" w:space="0" w:color="auto"/>
              <w:right w:val="single" w:sz="4" w:space="0" w:color="auto"/>
            </w:tcBorders>
          </w:tcPr>
          <w:p w14:paraId="44102C31" w14:textId="266BE37B" w:rsidR="002722EE" w:rsidRPr="00764DD4" w:rsidDel="00DF0F58" w:rsidRDefault="002722EE" w:rsidP="00004E02">
            <w:pPr>
              <w:pStyle w:val="TAL"/>
              <w:keepNext w:val="0"/>
              <w:keepLines w:val="0"/>
              <w:widowControl w:val="0"/>
              <w:rPr>
                <w:del w:id="3282" w:author="MCC160" w:date="2022-03-03T16:38:00Z"/>
                <w:color w:val="000000"/>
              </w:rPr>
            </w:pPr>
            <w:del w:id="3283" w:author="MCC160" w:date="2022-03-03T16:38:00Z">
              <w:r w:rsidRPr="00764DD4" w:rsidDel="00DF0F58">
                <w:rPr>
                  <w:rFonts w:cs="Arial"/>
                  <w:color w:val="000000"/>
                  <w:szCs w:val="18"/>
                </w:rPr>
                <w:delText xml:space="preserve">  value</w:delText>
              </w:r>
            </w:del>
          </w:p>
        </w:tc>
        <w:tc>
          <w:tcPr>
            <w:tcW w:w="2160" w:type="dxa"/>
            <w:tcBorders>
              <w:top w:val="single" w:sz="4" w:space="0" w:color="auto"/>
              <w:left w:val="single" w:sz="4" w:space="0" w:color="auto"/>
              <w:bottom w:val="single" w:sz="4" w:space="0" w:color="auto"/>
              <w:right w:val="single" w:sz="4" w:space="0" w:color="auto"/>
            </w:tcBorders>
          </w:tcPr>
          <w:p w14:paraId="3B7C2A91" w14:textId="453B8EBA" w:rsidR="002722EE" w:rsidRPr="00764DD4" w:rsidDel="00DF0F58" w:rsidRDefault="002722EE" w:rsidP="00004E02">
            <w:pPr>
              <w:pStyle w:val="TAL"/>
              <w:keepNext w:val="0"/>
              <w:keepLines w:val="0"/>
              <w:widowControl w:val="0"/>
              <w:rPr>
                <w:del w:id="3284" w:author="MCC160" w:date="2022-03-03T16:38:00Z"/>
                <w:color w:val="000000"/>
              </w:rPr>
            </w:pPr>
            <w:del w:id="3285" w:author="MCC160" w:date="2022-03-03T16:38:00Z">
              <w:r w:rsidRPr="00764DD4" w:rsidDel="00DF0F58">
                <w:rPr>
                  <w:color w:val="000000"/>
                </w:rPr>
                <w:delText>"0"</w:delText>
              </w:r>
            </w:del>
          </w:p>
        </w:tc>
        <w:tc>
          <w:tcPr>
            <w:tcW w:w="2160" w:type="dxa"/>
            <w:tcBorders>
              <w:top w:val="single" w:sz="4" w:space="0" w:color="auto"/>
              <w:left w:val="single" w:sz="4" w:space="0" w:color="auto"/>
              <w:bottom w:val="single" w:sz="4" w:space="0" w:color="auto"/>
              <w:right w:val="single" w:sz="4" w:space="0" w:color="auto"/>
            </w:tcBorders>
          </w:tcPr>
          <w:p w14:paraId="2579E38E" w14:textId="4A271E9E" w:rsidR="002722EE" w:rsidRPr="00764DD4" w:rsidDel="00DF0F58" w:rsidRDefault="002722EE" w:rsidP="00004E02">
            <w:pPr>
              <w:pStyle w:val="TAL"/>
              <w:keepNext w:val="0"/>
              <w:keepLines w:val="0"/>
              <w:widowControl w:val="0"/>
              <w:rPr>
                <w:del w:id="3286" w:author="MCC160" w:date="2022-03-03T16:38:00Z"/>
                <w:color w:val="000000"/>
              </w:rPr>
            </w:pPr>
            <w:del w:id="3287" w:author="MCC160" w:date="2022-03-03T16:38:00Z">
              <w:r w:rsidRPr="00764DD4" w:rsidDel="00DF0F58">
                <w:rPr>
                  <w:color w:val="000000"/>
                </w:rPr>
                <w:delText>No message body included</w:delText>
              </w:r>
            </w:del>
          </w:p>
        </w:tc>
        <w:tc>
          <w:tcPr>
            <w:tcW w:w="1350" w:type="dxa"/>
            <w:tcBorders>
              <w:top w:val="single" w:sz="4" w:space="0" w:color="auto"/>
              <w:left w:val="single" w:sz="4" w:space="0" w:color="auto"/>
              <w:bottom w:val="single" w:sz="4" w:space="0" w:color="auto"/>
              <w:right w:val="single" w:sz="4" w:space="0" w:color="auto"/>
            </w:tcBorders>
          </w:tcPr>
          <w:p w14:paraId="501B811F" w14:textId="59CE7375" w:rsidR="002722EE" w:rsidRPr="00764DD4" w:rsidDel="00DF0F58" w:rsidRDefault="002722EE" w:rsidP="00004E02">
            <w:pPr>
              <w:pStyle w:val="TAL"/>
              <w:keepNext w:val="0"/>
              <w:keepLines w:val="0"/>
              <w:widowControl w:val="0"/>
              <w:rPr>
                <w:del w:id="3288" w:author="MCC160" w:date="2022-03-03T16:38:00Z"/>
                <w:color w:val="000000"/>
              </w:rPr>
            </w:pPr>
          </w:p>
        </w:tc>
        <w:tc>
          <w:tcPr>
            <w:tcW w:w="1170" w:type="dxa"/>
            <w:tcBorders>
              <w:top w:val="single" w:sz="4" w:space="0" w:color="auto"/>
              <w:left w:val="single" w:sz="4" w:space="0" w:color="auto"/>
              <w:bottom w:val="single" w:sz="4" w:space="0" w:color="auto"/>
              <w:right w:val="single" w:sz="4" w:space="0" w:color="auto"/>
            </w:tcBorders>
          </w:tcPr>
          <w:p w14:paraId="4A35677D" w14:textId="60302419" w:rsidR="002722EE" w:rsidRPr="00764DD4" w:rsidDel="00DF0F58" w:rsidRDefault="002722EE" w:rsidP="00004E02">
            <w:pPr>
              <w:pStyle w:val="TAL"/>
              <w:keepNext w:val="0"/>
              <w:keepLines w:val="0"/>
              <w:widowControl w:val="0"/>
              <w:rPr>
                <w:del w:id="3289" w:author="MCC160" w:date="2022-03-03T16:38:00Z"/>
                <w:color w:val="000000"/>
              </w:rPr>
            </w:pPr>
          </w:p>
        </w:tc>
      </w:tr>
    </w:tbl>
    <w:p w14:paraId="31EDEEAB" w14:textId="5392069F" w:rsidR="002722EE" w:rsidRPr="00764DD4" w:rsidDel="00DF0F58" w:rsidRDefault="002722EE" w:rsidP="002722EE">
      <w:pPr>
        <w:rPr>
          <w:del w:id="3290" w:author="MCC160" w:date="2022-03-03T16:38:00Z"/>
        </w:rPr>
      </w:pPr>
    </w:p>
    <w:p w14:paraId="0FE9F702" w14:textId="7E08E6E6" w:rsidR="002722EE" w:rsidRPr="00764DD4" w:rsidRDefault="002722EE" w:rsidP="002722EE">
      <w:pPr>
        <w:pStyle w:val="TH"/>
      </w:pPr>
      <w:r w:rsidRPr="00764DD4">
        <w:t xml:space="preserve">Table 6.1.1.4.3.3-5: SIP 200 (OK) (Step </w:t>
      </w:r>
      <w:del w:id="3291" w:author="MCC160" w:date="2022-03-03T16:39:00Z">
        <w:r w:rsidRPr="00764DD4" w:rsidDel="00DF0F58">
          <w:delText>4</w:delText>
        </w:r>
      </w:del>
      <w:ins w:id="3292" w:author="MCC160" w:date="2022-03-03T16:39:00Z">
        <w:r w:rsidR="00DF0F58">
          <w:t>1</w:t>
        </w:r>
      </w:ins>
      <w:r w:rsidRPr="00764DD4">
        <w:t>, Table 6.1.1.4.3.2-1</w:t>
      </w:r>
      <w:ins w:id="3293" w:author="MCC160" w:date="2022-03-03T16:39:00Z">
        <w:r w:rsidR="00DF0F58" w:rsidRPr="00E54153">
          <w:t xml:space="preserve">; Step </w:t>
        </w:r>
      </w:ins>
      <w:ins w:id="3294" w:author="MCC160" w:date="2022-03-03T16:40:00Z">
        <w:r w:rsidR="00DF0F58">
          <w:t>7</w:t>
        </w:r>
      </w:ins>
      <w:ins w:id="3295" w:author="MCC160" w:date="2022-03-03T16:39:00Z">
        <w:r w:rsidR="00DF0F58" w:rsidRPr="00E54153">
          <w:t>, TS 36.579-1 [2] Table 5.3.5.3-1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296" w:author="MCC160" w:date="2022-03-17T11:54: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3297">
          <w:tblGrid>
            <w:gridCol w:w="2709"/>
            <w:gridCol w:w="2187"/>
            <w:gridCol w:w="2187"/>
            <w:gridCol w:w="1367"/>
            <w:gridCol w:w="1184"/>
          </w:tblGrid>
        </w:tblGridChange>
      </w:tblGrid>
      <w:tr w:rsidR="002722EE" w:rsidRPr="00764DD4" w14:paraId="5F0F74BE" w14:textId="77777777" w:rsidTr="008270AB">
        <w:trPr>
          <w:tblHeader/>
          <w:trPrChange w:id="3298" w:author="MCC160" w:date="2022-03-17T11:54:00Z">
            <w:trPr>
              <w:tblHeader/>
            </w:trPr>
          </w:trPrChange>
        </w:trPr>
        <w:tc>
          <w:tcPr>
            <w:tcW w:w="9634" w:type="dxa"/>
            <w:gridSpan w:val="5"/>
            <w:tcPrChange w:id="3299" w:author="MCC160" w:date="2022-03-17T11:54:00Z">
              <w:tcPr>
                <w:tcW w:w="9517" w:type="dxa"/>
                <w:gridSpan w:val="5"/>
              </w:tcPr>
            </w:tcPrChange>
          </w:tcPr>
          <w:p w14:paraId="1DB5B5E3" w14:textId="2B5241AF" w:rsidR="002722EE" w:rsidRPr="00764DD4" w:rsidRDefault="002722EE" w:rsidP="00004E02">
            <w:pPr>
              <w:pStyle w:val="TAL"/>
              <w:keepNext w:val="0"/>
              <w:keepLines w:val="0"/>
              <w:widowControl w:val="0"/>
              <w:rPr>
                <w:color w:val="000000"/>
              </w:rPr>
            </w:pPr>
            <w:r w:rsidRPr="00764DD4">
              <w:rPr>
                <w:rFonts w:cs="Arial"/>
                <w:szCs w:val="18"/>
              </w:rPr>
              <w:t>Derivation Path: TS 36.579-1 [2]</w:t>
            </w:r>
            <w:r w:rsidRPr="00764DD4">
              <w:rPr>
                <w:color w:val="000000"/>
              </w:rPr>
              <w:t xml:space="preserve">, </w:t>
            </w:r>
            <w:r w:rsidRPr="00764DD4">
              <w:t xml:space="preserve">Table 5.5.2.17.1.1-1, </w:t>
            </w:r>
            <w:r w:rsidRPr="00764DD4">
              <w:rPr>
                <w:color w:val="000000"/>
              </w:rPr>
              <w:t>condition</w:t>
            </w:r>
            <w:del w:id="3300" w:author="MCC160" w:date="2022-03-03T16:40:00Z">
              <w:r w:rsidRPr="00764DD4" w:rsidDel="00DF0F58">
                <w:rPr>
                  <w:color w:val="000000"/>
                </w:rPr>
                <w:delText xml:space="preserve">s </w:delText>
              </w:r>
              <w:r w:rsidRPr="00764DD4" w:rsidDel="00DF0F58">
                <w:delText>MCVIDEO,</w:delText>
              </w:r>
            </w:del>
            <w:r w:rsidRPr="00764DD4">
              <w:t xml:space="preserve"> INVITE-RSP</w:t>
            </w:r>
          </w:p>
        </w:tc>
      </w:tr>
      <w:tr w:rsidR="002722EE" w:rsidRPr="00764DD4" w14:paraId="7E90EF55" w14:textId="77777777" w:rsidTr="008270AB">
        <w:trPr>
          <w:tblHeader/>
          <w:trPrChange w:id="3301" w:author="MCC160" w:date="2022-03-17T11:54:00Z">
            <w:trPr>
              <w:tblHeader/>
            </w:trPr>
          </w:trPrChange>
        </w:trPr>
        <w:tc>
          <w:tcPr>
            <w:tcW w:w="2709" w:type="dxa"/>
            <w:tcPrChange w:id="3302" w:author="MCC160" w:date="2022-03-17T11:54:00Z">
              <w:tcPr>
                <w:tcW w:w="2677" w:type="dxa"/>
              </w:tcPr>
            </w:tcPrChange>
          </w:tcPr>
          <w:p w14:paraId="6EFE8E76" w14:textId="77777777" w:rsidR="002722EE" w:rsidRPr="00764DD4" w:rsidRDefault="002722EE" w:rsidP="00004E02">
            <w:pPr>
              <w:pStyle w:val="TAH"/>
              <w:keepNext w:val="0"/>
              <w:keepLines w:val="0"/>
              <w:widowControl w:val="0"/>
              <w:rPr>
                <w:color w:val="000000"/>
              </w:rPr>
            </w:pPr>
            <w:r w:rsidRPr="00764DD4">
              <w:rPr>
                <w:color w:val="000000"/>
              </w:rPr>
              <w:t>Information Element</w:t>
            </w:r>
          </w:p>
        </w:tc>
        <w:tc>
          <w:tcPr>
            <w:tcW w:w="2187" w:type="dxa"/>
            <w:tcPrChange w:id="3303" w:author="MCC160" w:date="2022-03-17T11:54:00Z">
              <w:tcPr>
                <w:tcW w:w="2160" w:type="dxa"/>
              </w:tcPr>
            </w:tcPrChange>
          </w:tcPr>
          <w:p w14:paraId="36AC4538" w14:textId="77777777" w:rsidR="002722EE" w:rsidRPr="00764DD4" w:rsidRDefault="002722EE" w:rsidP="00004E02">
            <w:pPr>
              <w:pStyle w:val="TAH"/>
              <w:keepNext w:val="0"/>
              <w:keepLines w:val="0"/>
              <w:widowControl w:val="0"/>
              <w:rPr>
                <w:color w:val="000000"/>
              </w:rPr>
            </w:pPr>
            <w:r w:rsidRPr="00764DD4">
              <w:rPr>
                <w:color w:val="000000"/>
              </w:rPr>
              <w:t>Value/remark</w:t>
            </w:r>
          </w:p>
        </w:tc>
        <w:tc>
          <w:tcPr>
            <w:tcW w:w="2187" w:type="dxa"/>
            <w:tcBorders>
              <w:bottom w:val="single" w:sz="4" w:space="0" w:color="auto"/>
            </w:tcBorders>
            <w:tcPrChange w:id="3304" w:author="MCC160" w:date="2022-03-17T11:54:00Z">
              <w:tcPr>
                <w:tcW w:w="2160" w:type="dxa"/>
                <w:tcBorders>
                  <w:bottom w:val="single" w:sz="4" w:space="0" w:color="auto"/>
                </w:tcBorders>
              </w:tcPr>
            </w:tcPrChange>
          </w:tcPr>
          <w:p w14:paraId="09E85508" w14:textId="77777777" w:rsidR="002722EE" w:rsidRPr="00764DD4" w:rsidRDefault="002722EE" w:rsidP="00004E02">
            <w:pPr>
              <w:pStyle w:val="TAH"/>
              <w:keepNext w:val="0"/>
              <w:keepLines w:val="0"/>
              <w:widowControl w:val="0"/>
              <w:rPr>
                <w:color w:val="000000"/>
              </w:rPr>
            </w:pPr>
            <w:r w:rsidRPr="00764DD4">
              <w:rPr>
                <w:color w:val="000000"/>
              </w:rPr>
              <w:t>Comment</w:t>
            </w:r>
          </w:p>
        </w:tc>
        <w:tc>
          <w:tcPr>
            <w:tcW w:w="1367" w:type="dxa"/>
            <w:tcPrChange w:id="3305" w:author="MCC160" w:date="2022-03-17T11:54:00Z">
              <w:tcPr>
                <w:tcW w:w="1350" w:type="dxa"/>
              </w:tcPr>
            </w:tcPrChange>
          </w:tcPr>
          <w:p w14:paraId="3112C5A9" w14:textId="77777777" w:rsidR="002722EE" w:rsidRPr="00764DD4" w:rsidRDefault="002722EE" w:rsidP="00004E02">
            <w:pPr>
              <w:pStyle w:val="TAH"/>
              <w:keepNext w:val="0"/>
              <w:keepLines w:val="0"/>
              <w:widowControl w:val="0"/>
              <w:rPr>
                <w:color w:val="000000"/>
              </w:rPr>
            </w:pPr>
            <w:r w:rsidRPr="00764DD4">
              <w:rPr>
                <w:color w:val="000000"/>
              </w:rPr>
              <w:t>Reference</w:t>
            </w:r>
          </w:p>
        </w:tc>
        <w:tc>
          <w:tcPr>
            <w:tcW w:w="1184" w:type="dxa"/>
            <w:tcPrChange w:id="3306" w:author="MCC160" w:date="2022-03-17T11:54:00Z">
              <w:tcPr>
                <w:tcW w:w="1170" w:type="dxa"/>
              </w:tcPr>
            </w:tcPrChange>
          </w:tcPr>
          <w:p w14:paraId="3835AF40" w14:textId="77777777"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2871EAF3" w14:textId="77777777" w:rsidTr="008270AB">
        <w:tc>
          <w:tcPr>
            <w:tcW w:w="2709" w:type="dxa"/>
            <w:vAlign w:val="center"/>
            <w:tcPrChange w:id="3307" w:author="MCC160" w:date="2022-03-17T11:54:00Z">
              <w:tcPr>
                <w:tcW w:w="2677" w:type="dxa"/>
                <w:vAlign w:val="center"/>
              </w:tcPr>
            </w:tcPrChange>
          </w:tcPr>
          <w:p w14:paraId="193A7BDA" w14:textId="77777777" w:rsidR="002722EE" w:rsidRPr="00764DD4" w:rsidRDefault="002722EE" w:rsidP="00004E02">
            <w:pPr>
              <w:pStyle w:val="TAL"/>
              <w:keepNext w:val="0"/>
              <w:keepLines w:val="0"/>
              <w:widowControl w:val="0"/>
              <w:rPr>
                <w:rFonts w:cs="Arial"/>
                <w:b/>
                <w:color w:val="000000"/>
                <w:szCs w:val="18"/>
              </w:rPr>
            </w:pPr>
            <w:r w:rsidRPr="00764DD4">
              <w:rPr>
                <w:rFonts w:cs="Arial"/>
                <w:b/>
                <w:color w:val="000000"/>
                <w:szCs w:val="18"/>
              </w:rPr>
              <w:t>Message-body</w:t>
            </w:r>
          </w:p>
        </w:tc>
        <w:tc>
          <w:tcPr>
            <w:tcW w:w="2187" w:type="dxa"/>
            <w:tcPrChange w:id="3308" w:author="MCC160" w:date="2022-03-17T11:54:00Z">
              <w:tcPr>
                <w:tcW w:w="2160" w:type="dxa"/>
              </w:tcPr>
            </w:tcPrChange>
          </w:tcPr>
          <w:p w14:paraId="73AE2A4A" w14:textId="77777777" w:rsidR="002722EE" w:rsidRPr="00764DD4" w:rsidRDefault="002722EE" w:rsidP="00004E02">
            <w:pPr>
              <w:pStyle w:val="TAL"/>
              <w:keepNext w:val="0"/>
              <w:keepLines w:val="0"/>
              <w:widowControl w:val="0"/>
              <w:rPr>
                <w:color w:val="000000"/>
              </w:rPr>
            </w:pPr>
          </w:p>
        </w:tc>
        <w:tc>
          <w:tcPr>
            <w:tcW w:w="2187" w:type="dxa"/>
            <w:tcBorders>
              <w:top w:val="single" w:sz="4" w:space="0" w:color="auto"/>
              <w:bottom w:val="single" w:sz="4" w:space="0" w:color="auto"/>
            </w:tcBorders>
            <w:tcPrChange w:id="3309" w:author="MCC160" w:date="2022-03-17T11:54:00Z">
              <w:tcPr>
                <w:tcW w:w="2160" w:type="dxa"/>
                <w:tcBorders>
                  <w:top w:val="single" w:sz="4" w:space="0" w:color="auto"/>
                  <w:bottom w:val="single" w:sz="4" w:space="0" w:color="auto"/>
                </w:tcBorders>
              </w:tcPr>
            </w:tcPrChange>
          </w:tcPr>
          <w:p w14:paraId="7B995FC0" w14:textId="77777777" w:rsidR="002722EE" w:rsidRPr="00764DD4" w:rsidRDefault="002722EE" w:rsidP="00004E02">
            <w:pPr>
              <w:pStyle w:val="TAL"/>
              <w:keepNext w:val="0"/>
              <w:keepLines w:val="0"/>
              <w:widowControl w:val="0"/>
              <w:rPr>
                <w:color w:val="000000"/>
              </w:rPr>
            </w:pPr>
          </w:p>
        </w:tc>
        <w:tc>
          <w:tcPr>
            <w:tcW w:w="1367" w:type="dxa"/>
            <w:tcPrChange w:id="3310" w:author="MCC160" w:date="2022-03-17T11:54:00Z">
              <w:tcPr>
                <w:tcW w:w="1350" w:type="dxa"/>
              </w:tcPr>
            </w:tcPrChange>
          </w:tcPr>
          <w:p w14:paraId="45FB4727" w14:textId="77777777" w:rsidR="002722EE" w:rsidRPr="00764DD4" w:rsidRDefault="002722EE" w:rsidP="00004E02">
            <w:pPr>
              <w:pStyle w:val="TAL"/>
              <w:keepNext w:val="0"/>
              <w:keepLines w:val="0"/>
              <w:widowControl w:val="0"/>
              <w:rPr>
                <w:color w:val="000000"/>
              </w:rPr>
            </w:pPr>
          </w:p>
        </w:tc>
        <w:tc>
          <w:tcPr>
            <w:tcW w:w="1184" w:type="dxa"/>
            <w:vAlign w:val="bottom"/>
            <w:tcPrChange w:id="3311" w:author="MCC160" w:date="2022-03-17T11:54:00Z">
              <w:tcPr>
                <w:tcW w:w="1170" w:type="dxa"/>
                <w:vAlign w:val="bottom"/>
              </w:tcPr>
            </w:tcPrChange>
          </w:tcPr>
          <w:p w14:paraId="53E58D7E" w14:textId="77777777" w:rsidR="002722EE" w:rsidRPr="00764DD4" w:rsidRDefault="002722EE" w:rsidP="00004E02">
            <w:pPr>
              <w:pStyle w:val="TAL"/>
              <w:keepNext w:val="0"/>
              <w:keepLines w:val="0"/>
              <w:widowControl w:val="0"/>
              <w:rPr>
                <w:color w:val="000000"/>
              </w:rPr>
            </w:pPr>
          </w:p>
        </w:tc>
      </w:tr>
      <w:tr w:rsidR="002722EE" w:rsidRPr="00764DD4" w14:paraId="61D56764" w14:textId="77777777" w:rsidTr="008270AB">
        <w:tc>
          <w:tcPr>
            <w:tcW w:w="2709" w:type="dxa"/>
            <w:vAlign w:val="center"/>
            <w:tcPrChange w:id="3312" w:author="MCC160" w:date="2022-03-17T11:54:00Z">
              <w:tcPr>
                <w:tcW w:w="2677" w:type="dxa"/>
                <w:vAlign w:val="center"/>
              </w:tcPr>
            </w:tcPrChange>
          </w:tcPr>
          <w:p w14:paraId="354F2D64" w14:textId="77777777" w:rsidR="002722EE" w:rsidRPr="00764DD4" w:rsidRDefault="002722EE" w:rsidP="00004E02">
            <w:pPr>
              <w:pStyle w:val="TAL"/>
              <w:keepNext w:val="0"/>
              <w:keepLines w:val="0"/>
              <w:widowControl w:val="0"/>
              <w:rPr>
                <w:b/>
                <w:color w:val="000000"/>
              </w:rPr>
            </w:pPr>
            <w:r w:rsidRPr="00764DD4">
              <w:rPr>
                <w:color w:val="000000"/>
              </w:rPr>
              <w:t xml:space="preserve">  MIME body part</w:t>
            </w:r>
          </w:p>
        </w:tc>
        <w:tc>
          <w:tcPr>
            <w:tcW w:w="2187" w:type="dxa"/>
            <w:vAlign w:val="center"/>
            <w:tcPrChange w:id="3313" w:author="MCC160" w:date="2022-03-17T11:54:00Z">
              <w:tcPr>
                <w:tcW w:w="2160" w:type="dxa"/>
                <w:vAlign w:val="center"/>
              </w:tcPr>
            </w:tcPrChange>
          </w:tcPr>
          <w:p w14:paraId="398D2940" w14:textId="77777777" w:rsidR="002722EE" w:rsidRPr="00764DD4" w:rsidRDefault="002722EE" w:rsidP="00004E02">
            <w:pPr>
              <w:pStyle w:val="TAL"/>
              <w:keepNext w:val="0"/>
              <w:keepLines w:val="0"/>
              <w:widowControl w:val="0"/>
              <w:rPr>
                <w:color w:val="000000"/>
              </w:rPr>
            </w:pPr>
          </w:p>
        </w:tc>
        <w:tc>
          <w:tcPr>
            <w:tcW w:w="2187" w:type="dxa"/>
            <w:tcBorders>
              <w:top w:val="single" w:sz="4" w:space="0" w:color="auto"/>
              <w:bottom w:val="single" w:sz="4" w:space="0" w:color="auto"/>
            </w:tcBorders>
            <w:tcPrChange w:id="3314" w:author="MCC160" w:date="2022-03-17T11:54:00Z">
              <w:tcPr>
                <w:tcW w:w="2160" w:type="dxa"/>
                <w:tcBorders>
                  <w:top w:val="single" w:sz="4" w:space="0" w:color="auto"/>
                  <w:bottom w:val="single" w:sz="4" w:space="0" w:color="auto"/>
                </w:tcBorders>
              </w:tcPr>
            </w:tcPrChange>
          </w:tcPr>
          <w:p w14:paraId="77744082" w14:textId="77777777" w:rsidR="002722EE" w:rsidRPr="00764DD4" w:rsidDel="00D16089" w:rsidRDefault="002722EE" w:rsidP="00004E02">
            <w:pPr>
              <w:pStyle w:val="TAL"/>
              <w:keepNext w:val="0"/>
              <w:keepLines w:val="0"/>
              <w:widowControl w:val="0"/>
              <w:rPr>
                <w:color w:val="000000"/>
              </w:rPr>
            </w:pPr>
            <w:r w:rsidRPr="00764DD4">
              <w:rPr>
                <w:color w:val="000000"/>
              </w:rPr>
              <w:t>MCVIDEO-Info</w:t>
            </w:r>
          </w:p>
        </w:tc>
        <w:tc>
          <w:tcPr>
            <w:tcW w:w="1367" w:type="dxa"/>
            <w:tcPrChange w:id="3315" w:author="MCC160" w:date="2022-03-17T11:54:00Z">
              <w:tcPr>
                <w:tcW w:w="1350" w:type="dxa"/>
              </w:tcPr>
            </w:tcPrChange>
          </w:tcPr>
          <w:p w14:paraId="41DBA746" w14:textId="77777777" w:rsidR="002722EE" w:rsidRPr="00764DD4" w:rsidRDefault="002722EE" w:rsidP="00004E02">
            <w:pPr>
              <w:pStyle w:val="TAL"/>
              <w:keepNext w:val="0"/>
              <w:keepLines w:val="0"/>
              <w:widowControl w:val="0"/>
              <w:rPr>
                <w:color w:val="000000"/>
              </w:rPr>
            </w:pPr>
          </w:p>
        </w:tc>
        <w:tc>
          <w:tcPr>
            <w:tcW w:w="1184" w:type="dxa"/>
            <w:vAlign w:val="bottom"/>
            <w:tcPrChange w:id="3316" w:author="MCC160" w:date="2022-03-17T11:54:00Z">
              <w:tcPr>
                <w:tcW w:w="1170" w:type="dxa"/>
                <w:vAlign w:val="bottom"/>
              </w:tcPr>
            </w:tcPrChange>
          </w:tcPr>
          <w:p w14:paraId="22ACFF93" w14:textId="77777777" w:rsidR="002722EE" w:rsidRPr="00764DD4" w:rsidRDefault="002722EE" w:rsidP="00004E02">
            <w:pPr>
              <w:pStyle w:val="TAL"/>
              <w:keepNext w:val="0"/>
              <w:keepLines w:val="0"/>
              <w:widowControl w:val="0"/>
              <w:rPr>
                <w:color w:val="000000"/>
              </w:rPr>
            </w:pPr>
          </w:p>
        </w:tc>
      </w:tr>
      <w:tr w:rsidR="002722EE" w:rsidRPr="00764DD4" w:rsidDel="008270AB" w14:paraId="37261694" w14:textId="31BFBB6A" w:rsidTr="008270AB">
        <w:trPr>
          <w:del w:id="3317" w:author="MCC160" w:date="2022-03-17T11:54:00Z"/>
        </w:trPr>
        <w:tc>
          <w:tcPr>
            <w:tcW w:w="2709" w:type="dxa"/>
            <w:tcBorders>
              <w:top w:val="single" w:sz="4" w:space="0" w:color="auto"/>
              <w:left w:val="single" w:sz="4" w:space="0" w:color="auto"/>
              <w:bottom w:val="single" w:sz="4" w:space="0" w:color="auto"/>
              <w:right w:val="single" w:sz="4" w:space="0" w:color="auto"/>
            </w:tcBorders>
            <w:vAlign w:val="center"/>
            <w:tcPrChange w:id="3318" w:author="MCC160" w:date="2022-03-17T11:54:00Z">
              <w:tcPr>
                <w:tcW w:w="2677" w:type="dxa"/>
                <w:tcBorders>
                  <w:top w:val="single" w:sz="4" w:space="0" w:color="auto"/>
                  <w:left w:val="single" w:sz="4" w:space="0" w:color="auto"/>
                  <w:bottom w:val="single" w:sz="4" w:space="0" w:color="auto"/>
                  <w:right w:val="single" w:sz="4" w:space="0" w:color="auto"/>
                </w:tcBorders>
                <w:vAlign w:val="center"/>
              </w:tcPr>
            </w:tcPrChange>
          </w:tcPr>
          <w:p w14:paraId="52EC61FC" w14:textId="760E5A99" w:rsidR="002722EE" w:rsidRPr="00764DD4" w:rsidDel="008270AB" w:rsidRDefault="002722EE" w:rsidP="00004E02">
            <w:pPr>
              <w:pStyle w:val="TAL"/>
              <w:keepNext w:val="0"/>
              <w:keepLines w:val="0"/>
              <w:widowControl w:val="0"/>
              <w:rPr>
                <w:del w:id="3319" w:author="MCC160" w:date="2022-03-17T11:54:00Z"/>
                <w:color w:val="000000"/>
              </w:rPr>
            </w:pPr>
            <w:del w:id="3320" w:author="MCC160" w:date="2022-03-17T11:54:00Z">
              <w:r w:rsidRPr="00764DD4" w:rsidDel="008270AB">
                <w:rPr>
                  <w:color w:val="000000"/>
                </w:rPr>
                <w:delText xml:space="preserve">    MIME-part-headers</w:delText>
              </w:r>
            </w:del>
          </w:p>
        </w:tc>
        <w:tc>
          <w:tcPr>
            <w:tcW w:w="2187" w:type="dxa"/>
            <w:tcBorders>
              <w:top w:val="single" w:sz="4" w:space="0" w:color="auto"/>
              <w:left w:val="single" w:sz="4" w:space="0" w:color="auto"/>
              <w:bottom w:val="single" w:sz="4" w:space="0" w:color="auto"/>
              <w:right w:val="single" w:sz="4" w:space="0" w:color="auto"/>
            </w:tcBorders>
            <w:vAlign w:val="center"/>
            <w:tcPrChange w:id="3321" w:author="MCC160" w:date="2022-03-17T11:54:00Z">
              <w:tcPr>
                <w:tcW w:w="2160" w:type="dxa"/>
                <w:tcBorders>
                  <w:top w:val="single" w:sz="4" w:space="0" w:color="auto"/>
                  <w:left w:val="single" w:sz="4" w:space="0" w:color="auto"/>
                  <w:bottom w:val="single" w:sz="4" w:space="0" w:color="auto"/>
                  <w:right w:val="single" w:sz="4" w:space="0" w:color="auto"/>
                </w:tcBorders>
                <w:vAlign w:val="center"/>
              </w:tcPr>
            </w:tcPrChange>
          </w:tcPr>
          <w:p w14:paraId="5177E7A6" w14:textId="1FB69140" w:rsidR="002722EE" w:rsidRPr="00764DD4" w:rsidDel="008270AB" w:rsidRDefault="002722EE" w:rsidP="00004E02">
            <w:pPr>
              <w:pStyle w:val="TAL"/>
              <w:keepNext w:val="0"/>
              <w:keepLines w:val="0"/>
              <w:widowControl w:val="0"/>
              <w:rPr>
                <w:del w:id="3322" w:author="MCC160" w:date="2022-03-17T11:54:00Z"/>
                <w:color w:val="000000"/>
              </w:rPr>
            </w:pPr>
          </w:p>
        </w:tc>
        <w:tc>
          <w:tcPr>
            <w:tcW w:w="2187" w:type="dxa"/>
            <w:tcBorders>
              <w:top w:val="single" w:sz="4" w:space="0" w:color="auto"/>
              <w:left w:val="single" w:sz="4" w:space="0" w:color="auto"/>
              <w:bottom w:val="single" w:sz="4" w:space="0" w:color="auto"/>
              <w:right w:val="single" w:sz="4" w:space="0" w:color="auto"/>
            </w:tcBorders>
            <w:tcPrChange w:id="3323" w:author="MCC160" w:date="2022-03-17T11:54:00Z">
              <w:tcPr>
                <w:tcW w:w="2160" w:type="dxa"/>
                <w:tcBorders>
                  <w:top w:val="single" w:sz="4" w:space="0" w:color="auto"/>
                  <w:left w:val="single" w:sz="4" w:space="0" w:color="auto"/>
                  <w:bottom w:val="single" w:sz="4" w:space="0" w:color="auto"/>
                  <w:right w:val="single" w:sz="4" w:space="0" w:color="auto"/>
                </w:tcBorders>
              </w:tcPr>
            </w:tcPrChange>
          </w:tcPr>
          <w:p w14:paraId="7FFEA2BE" w14:textId="39EF0CDB" w:rsidR="002722EE" w:rsidRPr="00764DD4" w:rsidDel="008270AB" w:rsidRDefault="002722EE" w:rsidP="00004E02">
            <w:pPr>
              <w:pStyle w:val="TAL"/>
              <w:keepNext w:val="0"/>
              <w:keepLines w:val="0"/>
              <w:widowControl w:val="0"/>
              <w:rPr>
                <w:del w:id="3324" w:author="MCC160" w:date="2022-03-17T11:54:00Z"/>
                <w:color w:val="000000"/>
              </w:rPr>
            </w:pPr>
          </w:p>
        </w:tc>
        <w:tc>
          <w:tcPr>
            <w:tcW w:w="1367" w:type="dxa"/>
            <w:tcBorders>
              <w:top w:val="single" w:sz="4" w:space="0" w:color="auto"/>
              <w:left w:val="single" w:sz="4" w:space="0" w:color="auto"/>
              <w:bottom w:val="single" w:sz="4" w:space="0" w:color="auto"/>
              <w:right w:val="single" w:sz="4" w:space="0" w:color="auto"/>
            </w:tcBorders>
            <w:tcPrChange w:id="3325" w:author="MCC160" w:date="2022-03-17T11:54:00Z">
              <w:tcPr>
                <w:tcW w:w="1350" w:type="dxa"/>
                <w:tcBorders>
                  <w:top w:val="single" w:sz="4" w:space="0" w:color="auto"/>
                  <w:left w:val="single" w:sz="4" w:space="0" w:color="auto"/>
                  <w:bottom w:val="single" w:sz="4" w:space="0" w:color="auto"/>
                  <w:right w:val="single" w:sz="4" w:space="0" w:color="auto"/>
                </w:tcBorders>
              </w:tcPr>
            </w:tcPrChange>
          </w:tcPr>
          <w:p w14:paraId="66B65240" w14:textId="22CD07C6" w:rsidR="002722EE" w:rsidRPr="00764DD4" w:rsidDel="008270AB" w:rsidRDefault="002722EE" w:rsidP="00004E02">
            <w:pPr>
              <w:pStyle w:val="TAL"/>
              <w:keepNext w:val="0"/>
              <w:keepLines w:val="0"/>
              <w:widowControl w:val="0"/>
              <w:rPr>
                <w:del w:id="3326" w:author="MCC160" w:date="2022-03-17T11:54: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Change w:id="3327" w:author="MCC160" w:date="2022-03-17T11:54:00Z">
              <w:tcPr>
                <w:tcW w:w="1170" w:type="dxa"/>
                <w:tcBorders>
                  <w:top w:val="single" w:sz="4" w:space="0" w:color="auto"/>
                  <w:left w:val="single" w:sz="4" w:space="0" w:color="auto"/>
                  <w:bottom w:val="single" w:sz="4" w:space="0" w:color="auto"/>
                  <w:right w:val="single" w:sz="4" w:space="0" w:color="auto"/>
                </w:tcBorders>
                <w:vAlign w:val="bottom"/>
              </w:tcPr>
            </w:tcPrChange>
          </w:tcPr>
          <w:p w14:paraId="7B7E4B92" w14:textId="2EB00515" w:rsidR="002722EE" w:rsidRPr="00764DD4" w:rsidDel="008270AB" w:rsidRDefault="002722EE" w:rsidP="00004E02">
            <w:pPr>
              <w:pStyle w:val="TAL"/>
              <w:keepNext w:val="0"/>
              <w:keepLines w:val="0"/>
              <w:widowControl w:val="0"/>
              <w:rPr>
                <w:del w:id="3328" w:author="MCC160" w:date="2022-03-17T11:54:00Z"/>
                <w:color w:val="000000"/>
              </w:rPr>
            </w:pPr>
          </w:p>
        </w:tc>
      </w:tr>
      <w:tr w:rsidR="002722EE" w:rsidRPr="00764DD4" w14:paraId="2A92AA15" w14:textId="77777777" w:rsidTr="008270AB">
        <w:tc>
          <w:tcPr>
            <w:tcW w:w="2709" w:type="dxa"/>
            <w:tcBorders>
              <w:top w:val="single" w:sz="4" w:space="0" w:color="auto"/>
              <w:left w:val="single" w:sz="4" w:space="0" w:color="auto"/>
              <w:bottom w:val="single" w:sz="4" w:space="0" w:color="auto"/>
              <w:right w:val="single" w:sz="4" w:space="0" w:color="auto"/>
            </w:tcBorders>
            <w:vAlign w:val="center"/>
            <w:tcPrChange w:id="3329" w:author="MCC160" w:date="2022-03-17T11:54:00Z">
              <w:tcPr>
                <w:tcW w:w="2677" w:type="dxa"/>
                <w:tcBorders>
                  <w:top w:val="single" w:sz="4" w:space="0" w:color="auto"/>
                  <w:left w:val="single" w:sz="4" w:space="0" w:color="auto"/>
                  <w:bottom w:val="single" w:sz="4" w:space="0" w:color="auto"/>
                  <w:right w:val="single" w:sz="4" w:space="0" w:color="auto"/>
                </w:tcBorders>
                <w:vAlign w:val="center"/>
              </w:tcPr>
            </w:tcPrChange>
          </w:tcPr>
          <w:p w14:paraId="4B3CED07" w14:textId="77777777" w:rsidR="002722EE" w:rsidRPr="00764DD4" w:rsidRDefault="002722EE" w:rsidP="00004E02">
            <w:pPr>
              <w:pStyle w:val="TAL"/>
              <w:keepNext w:val="0"/>
              <w:keepLines w:val="0"/>
              <w:widowControl w:val="0"/>
              <w:rPr>
                <w:color w:val="000000"/>
              </w:rPr>
            </w:pPr>
            <w:r w:rsidRPr="00764DD4">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tcPrChange w:id="3330" w:author="MCC160" w:date="2022-03-17T11:54:00Z">
              <w:tcPr>
                <w:tcW w:w="2160" w:type="dxa"/>
                <w:tcBorders>
                  <w:top w:val="single" w:sz="4" w:space="0" w:color="auto"/>
                  <w:left w:val="single" w:sz="4" w:space="0" w:color="auto"/>
                  <w:bottom w:val="single" w:sz="4" w:space="0" w:color="auto"/>
                  <w:right w:val="single" w:sz="4" w:space="0" w:color="auto"/>
                </w:tcBorders>
                <w:vAlign w:val="center"/>
              </w:tcPr>
            </w:tcPrChange>
          </w:tcPr>
          <w:p w14:paraId="7B5E0765" w14:textId="77777777" w:rsidR="002722EE" w:rsidRPr="00764DD4" w:rsidRDefault="002722EE" w:rsidP="00004E02">
            <w:pPr>
              <w:pStyle w:val="TAL"/>
              <w:keepNext w:val="0"/>
              <w:keepLines w:val="0"/>
              <w:widowControl w:val="0"/>
              <w:rPr>
                <w:color w:val="000000"/>
              </w:rPr>
            </w:pPr>
            <w:proofErr w:type="spellStart"/>
            <w:r w:rsidRPr="00764DD4">
              <w:rPr>
                <w:color w:val="000000"/>
              </w:rPr>
              <w:t>MCVideo</w:t>
            </w:r>
            <w:proofErr w:type="spellEnd"/>
            <w:r w:rsidRPr="00764DD4">
              <w:rPr>
                <w:color w:val="000000"/>
              </w:rPr>
              <w:t>-Info as described in Table 6.1.1.4.3.3-6</w:t>
            </w:r>
          </w:p>
        </w:tc>
        <w:tc>
          <w:tcPr>
            <w:tcW w:w="2187" w:type="dxa"/>
            <w:tcBorders>
              <w:top w:val="single" w:sz="4" w:space="0" w:color="auto"/>
              <w:left w:val="single" w:sz="4" w:space="0" w:color="auto"/>
              <w:bottom w:val="single" w:sz="4" w:space="0" w:color="auto"/>
              <w:right w:val="single" w:sz="4" w:space="0" w:color="auto"/>
            </w:tcBorders>
            <w:tcPrChange w:id="3331" w:author="MCC160" w:date="2022-03-17T11:54:00Z">
              <w:tcPr>
                <w:tcW w:w="2160" w:type="dxa"/>
                <w:tcBorders>
                  <w:top w:val="single" w:sz="4" w:space="0" w:color="auto"/>
                  <w:left w:val="single" w:sz="4" w:space="0" w:color="auto"/>
                  <w:bottom w:val="single" w:sz="4" w:space="0" w:color="auto"/>
                  <w:right w:val="single" w:sz="4" w:space="0" w:color="auto"/>
                </w:tcBorders>
              </w:tcPr>
            </w:tcPrChange>
          </w:tcPr>
          <w:p w14:paraId="614EB66F" w14:textId="77777777" w:rsidR="002722EE" w:rsidRPr="00764DD4" w:rsidRDefault="002722EE" w:rsidP="00004E02">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Change w:id="3332" w:author="MCC160" w:date="2022-03-17T11:54:00Z">
              <w:tcPr>
                <w:tcW w:w="1350" w:type="dxa"/>
                <w:tcBorders>
                  <w:top w:val="single" w:sz="4" w:space="0" w:color="auto"/>
                  <w:left w:val="single" w:sz="4" w:space="0" w:color="auto"/>
                  <w:bottom w:val="single" w:sz="4" w:space="0" w:color="auto"/>
                  <w:right w:val="single" w:sz="4" w:space="0" w:color="auto"/>
                </w:tcBorders>
              </w:tcPr>
            </w:tcPrChange>
          </w:tcPr>
          <w:p w14:paraId="23B9AD32" w14:textId="77777777" w:rsidR="002722EE" w:rsidRPr="00764DD4" w:rsidRDefault="002722EE" w:rsidP="00004E02">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Change w:id="3333" w:author="MCC160" w:date="2022-03-17T11:54:00Z">
              <w:tcPr>
                <w:tcW w:w="1170" w:type="dxa"/>
                <w:tcBorders>
                  <w:top w:val="single" w:sz="4" w:space="0" w:color="auto"/>
                  <w:left w:val="single" w:sz="4" w:space="0" w:color="auto"/>
                  <w:bottom w:val="single" w:sz="4" w:space="0" w:color="auto"/>
                  <w:right w:val="single" w:sz="4" w:space="0" w:color="auto"/>
                </w:tcBorders>
                <w:vAlign w:val="bottom"/>
              </w:tcPr>
            </w:tcPrChange>
          </w:tcPr>
          <w:p w14:paraId="25362E15" w14:textId="77777777" w:rsidR="002722EE" w:rsidRPr="00764DD4" w:rsidRDefault="002722EE" w:rsidP="00004E02">
            <w:pPr>
              <w:pStyle w:val="TAL"/>
              <w:keepNext w:val="0"/>
              <w:keepLines w:val="0"/>
              <w:widowControl w:val="0"/>
              <w:rPr>
                <w:color w:val="000000"/>
              </w:rPr>
            </w:pPr>
          </w:p>
        </w:tc>
      </w:tr>
    </w:tbl>
    <w:p w14:paraId="5793A1EC" w14:textId="77777777" w:rsidR="002722EE" w:rsidRPr="00764DD4" w:rsidRDefault="002722EE" w:rsidP="002722EE"/>
    <w:p w14:paraId="55B7C0B6" w14:textId="637F657C" w:rsidR="002722EE" w:rsidRPr="00764DD4" w:rsidDel="00B33261" w:rsidRDefault="002722EE" w:rsidP="002722EE">
      <w:pPr>
        <w:pStyle w:val="TH"/>
        <w:rPr>
          <w:del w:id="3334" w:author="MCC160" w:date="2022-03-11T16:41:00Z"/>
        </w:rPr>
      </w:pPr>
      <w:bookmarkStart w:id="3335" w:name="_Hlk97909348"/>
      <w:r w:rsidRPr="00764DD4">
        <w:rPr>
          <w:color w:val="000000"/>
        </w:rPr>
        <w:t xml:space="preserve">Table 6.1.1.4.3.3-6: </w:t>
      </w:r>
      <w:proofErr w:type="spellStart"/>
      <w:r w:rsidRPr="00764DD4">
        <w:rPr>
          <w:color w:val="000000"/>
        </w:rPr>
        <w:t>MCVideo</w:t>
      </w:r>
      <w:proofErr w:type="spellEnd"/>
      <w:r w:rsidRPr="00764DD4">
        <w:rPr>
          <w:color w:val="000000"/>
        </w:rPr>
        <w:t>-I</w:t>
      </w:r>
      <w:ins w:id="3336" w:author="MCC160" w:date="2022-03-11T17:26:00Z">
        <w:r w:rsidR="00D57B68">
          <w:rPr>
            <w:color w:val="000000"/>
          </w:rPr>
          <w:t>nfo</w:t>
        </w:r>
      </w:ins>
      <w:del w:id="3337" w:author="MCC160" w:date="2022-03-11T17:25:00Z">
        <w:r w:rsidRPr="00764DD4" w:rsidDel="00D57B68">
          <w:rPr>
            <w:color w:val="000000"/>
          </w:rPr>
          <w:delText>NFO</w:delText>
        </w:r>
      </w:del>
      <w:r w:rsidRPr="00764DD4">
        <w:rPr>
          <w:color w:val="000000"/>
        </w:rPr>
        <w:t xml:space="preserve"> in SIP 200 (OK) (Table 6.1.1.4.3.3-5)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33261" w:rsidRPr="00764DD4" w14:paraId="601CDA49" w14:textId="77777777" w:rsidTr="006659CD">
        <w:trPr>
          <w:tblHeader/>
          <w:ins w:id="3338" w:author="MCC160" w:date="2022-03-11T16:41:00Z"/>
        </w:trPr>
        <w:tc>
          <w:tcPr>
            <w:tcW w:w="9639" w:type="dxa"/>
            <w:tcBorders>
              <w:top w:val="single" w:sz="4" w:space="0" w:color="auto"/>
              <w:left w:val="single" w:sz="4" w:space="0" w:color="auto"/>
              <w:bottom w:val="single" w:sz="4" w:space="0" w:color="auto"/>
              <w:right w:val="single" w:sz="4" w:space="0" w:color="auto"/>
            </w:tcBorders>
            <w:vAlign w:val="center"/>
          </w:tcPr>
          <w:p w14:paraId="7C04D2ED" w14:textId="1BC7B6E4" w:rsidR="00B33261" w:rsidRPr="00764DD4" w:rsidRDefault="00B33261" w:rsidP="006659CD">
            <w:pPr>
              <w:pStyle w:val="TAL"/>
              <w:keepNext w:val="0"/>
              <w:keepLines w:val="0"/>
              <w:widowControl w:val="0"/>
              <w:rPr>
                <w:ins w:id="3339" w:author="MCC160" w:date="2022-03-11T16:41:00Z"/>
                <w:color w:val="000000"/>
              </w:rPr>
            </w:pPr>
            <w:bookmarkStart w:id="3340" w:name="_Hlk97909248"/>
            <w:ins w:id="3341" w:author="MCC160" w:date="2022-03-11T16:41:00Z">
              <w:r w:rsidRPr="00764DD4">
                <w:t>Derivation Path: TS 56.379-1 [2], Table 5.5.3.2.</w:t>
              </w:r>
              <w:r>
                <w:t>1</w:t>
              </w:r>
              <w:r w:rsidRPr="00764DD4">
                <w:t>-</w:t>
              </w:r>
              <w:r>
                <w:t>2</w:t>
              </w:r>
              <w:r w:rsidRPr="00764DD4">
                <w:t xml:space="preserve">, </w:t>
              </w:r>
              <w:r w:rsidRPr="00764DD4">
                <w:rPr>
                  <w:color w:val="000000"/>
                </w:rPr>
                <w:t>condition GROUP CALL</w:t>
              </w:r>
              <w:r>
                <w:rPr>
                  <w:color w:val="000000"/>
                </w:rPr>
                <w:t>, INVITE</w:t>
              </w:r>
            </w:ins>
            <w:ins w:id="3342" w:author="MCC160" w:date="2022-03-16T15:52:00Z">
              <w:r w:rsidR="00724ABA">
                <w:rPr>
                  <w:color w:val="000000"/>
                </w:rPr>
                <w:t>-</w:t>
              </w:r>
            </w:ins>
            <w:ins w:id="3343" w:author="MCC160" w:date="2022-03-11T16:41:00Z">
              <w:r>
                <w:rPr>
                  <w:color w:val="000000"/>
                </w:rPr>
                <w:t>RSP</w:t>
              </w:r>
            </w:ins>
          </w:p>
        </w:tc>
      </w:tr>
      <w:bookmarkEnd w:id="3340"/>
    </w:tbl>
    <w:p w14:paraId="574A5B51" w14:textId="658AC373" w:rsidR="002722EE" w:rsidRPr="00764DD4" w:rsidRDefault="002722EE" w:rsidP="002722EE"/>
    <w:bookmarkEnd w:id="3335"/>
    <w:p w14:paraId="5A9E297C" w14:textId="300821EB" w:rsidR="002722EE" w:rsidRPr="00764DD4" w:rsidRDefault="002722EE" w:rsidP="002722EE">
      <w:pPr>
        <w:pStyle w:val="TH"/>
      </w:pPr>
      <w:r w:rsidRPr="00764DD4">
        <w:rPr>
          <w:color w:val="000000"/>
        </w:rPr>
        <w:t>Table 6.1.1.4.3.6-7: SIP BYE (Step 11, Table 6.1.1.4.3.2-1)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24FBB3A0" w14:textId="483B8C0B" w:rsidTr="00004E02">
        <w:trPr>
          <w:tblHeader/>
        </w:trPr>
        <w:tc>
          <w:tcPr>
            <w:tcW w:w="9634" w:type="dxa"/>
            <w:shd w:val="clear" w:color="auto" w:fill="auto"/>
          </w:tcPr>
          <w:p w14:paraId="00AA6BF1" w14:textId="26C65956" w:rsidR="002722EE" w:rsidRPr="00764DD4" w:rsidRDefault="002722EE" w:rsidP="00004E02">
            <w:pPr>
              <w:pStyle w:val="TAL"/>
              <w:keepLines w:val="0"/>
              <w:widowControl w:val="0"/>
              <w:rPr>
                <w:color w:val="000000"/>
              </w:rPr>
            </w:pPr>
            <w:r w:rsidRPr="00764DD4">
              <w:rPr>
                <w:rFonts w:cs="Arial"/>
                <w:szCs w:val="18"/>
              </w:rPr>
              <w:t xml:space="preserve">Derivation Path: TS 36.579-1 [2], </w:t>
            </w:r>
            <w:r w:rsidRPr="00764DD4">
              <w:t>Table 5.5.2.2.2-1</w:t>
            </w:r>
            <w:r w:rsidRPr="00764DD4">
              <w:rPr>
                <w:color w:val="000000"/>
              </w:rPr>
              <w:t>, condition M</w:t>
            </w:r>
            <w:ins w:id="3344" w:author="MCC160" w:date="2022-03-10T11:42:00Z">
              <w:r w:rsidR="001C0AE9">
                <w:rPr>
                  <w:color w:val="000000"/>
                </w:rPr>
                <w:t>T_</w:t>
              </w:r>
            </w:ins>
            <w:del w:id="3345" w:author="MCC160" w:date="2022-03-10T11:42:00Z">
              <w:r w:rsidRPr="00764DD4" w:rsidDel="001C0AE9">
                <w:rPr>
                  <w:color w:val="000000"/>
                </w:rPr>
                <w:delText>O</w:delText>
              </w:r>
            </w:del>
            <w:r w:rsidRPr="00764DD4">
              <w:rPr>
                <w:color w:val="000000"/>
              </w:rPr>
              <w:t>CALL</w:t>
            </w:r>
          </w:p>
        </w:tc>
      </w:tr>
    </w:tbl>
    <w:p w14:paraId="6726C802" w14:textId="77777777" w:rsidR="002722EE" w:rsidRPr="00764DD4" w:rsidRDefault="002722EE" w:rsidP="002722EE">
      <w:pPr>
        <w:keepNext/>
        <w:widowControl w:val="0"/>
        <w:rPr>
          <w:color w:val="000000"/>
        </w:rPr>
      </w:pPr>
    </w:p>
    <w:p w14:paraId="55D3D39F" w14:textId="77777777" w:rsidR="002722EE" w:rsidRPr="00764DD4" w:rsidRDefault="002722EE" w:rsidP="002722EE">
      <w:pPr>
        <w:pStyle w:val="Heading4"/>
      </w:pPr>
      <w:bookmarkStart w:id="3346" w:name="_Toc75906920"/>
      <w:bookmarkStart w:id="3347" w:name="_Toc75907257"/>
      <w:bookmarkStart w:id="3348" w:name="_Toc84345717"/>
      <w:bookmarkStart w:id="3349" w:name="_Toc52787526"/>
      <w:bookmarkStart w:id="3350" w:name="_Toc52787707"/>
      <w:bookmarkEnd w:id="2462"/>
      <w:bookmarkEnd w:id="2463"/>
      <w:r w:rsidRPr="00764DD4">
        <w:t>6.1.1.5</w:t>
      </w:r>
      <w:r w:rsidRPr="00764DD4">
        <w:tab/>
        <w:t>On-network / On-demand Pre-arranged Group Call / Emergency Group Call / Client Originated (CO)</w:t>
      </w:r>
      <w:bookmarkEnd w:id="3346"/>
      <w:bookmarkEnd w:id="3347"/>
      <w:bookmarkEnd w:id="3348"/>
    </w:p>
    <w:p w14:paraId="3A6A69A8" w14:textId="77777777" w:rsidR="002722EE" w:rsidRPr="00764DD4" w:rsidRDefault="002722EE" w:rsidP="002722EE">
      <w:pPr>
        <w:pStyle w:val="H6"/>
      </w:pPr>
      <w:bookmarkStart w:id="3351" w:name="_Toc52787500"/>
      <w:bookmarkStart w:id="3352" w:name="_Toc52787680"/>
      <w:r w:rsidRPr="00764DD4">
        <w:t>6.1.1.5.1</w:t>
      </w:r>
      <w:r w:rsidRPr="00764DD4">
        <w:tab/>
        <w:t>Test Purpose (TP)</w:t>
      </w:r>
      <w:bookmarkEnd w:id="3351"/>
      <w:bookmarkEnd w:id="3352"/>
    </w:p>
    <w:p w14:paraId="1F642547" w14:textId="77777777" w:rsidR="002722EE" w:rsidRPr="00764DD4" w:rsidRDefault="002722EE" w:rsidP="002722EE">
      <w:pPr>
        <w:pStyle w:val="H6"/>
      </w:pPr>
      <w:r w:rsidRPr="00764DD4">
        <w:t>(1)</w:t>
      </w:r>
    </w:p>
    <w:p w14:paraId="5FF6E710"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authorized for </w:t>
      </w:r>
      <w:proofErr w:type="spellStart"/>
      <w:r w:rsidRPr="00764DD4">
        <w:rPr>
          <w:noProof w:val="0"/>
        </w:rPr>
        <w:t>MCVideo</w:t>
      </w:r>
      <w:proofErr w:type="spellEnd"/>
      <w:r w:rsidRPr="00764DD4">
        <w:rPr>
          <w:noProof w:val="0"/>
        </w:rPr>
        <w:t xml:space="preserve"> Service }</w:t>
      </w:r>
    </w:p>
    <w:p w14:paraId="1E0B3B96"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2FF9BD1D"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 </w:t>
      </w:r>
      <w:proofErr w:type="spellStart"/>
      <w:r w:rsidRPr="00764DD4">
        <w:rPr>
          <w:noProof w:val="0"/>
        </w:rPr>
        <w:t>MCVideo</w:t>
      </w:r>
      <w:proofErr w:type="spellEnd"/>
      <w:r w:rsidRPr="00764DD4">
        <w:rPr>
          <w:noProof w:val="0"/>
        </w:rPr>
        <w:t xml:space="preserve"> On-demand Pre-arranged Emergency Group Call, with implicit Transmission Control }</w:t>
      </w:r>
    </w:p>
    <w:p w14:paraId="1AD8D04A" w14:textId="77777777" w:rsidR="002722EE" w:rsidRPr="00764DD4" w:rsidRDefault="002722EE" w:rsidP="002722EE">
      <w:pPr>
        <w:pStyle w:val="PL"/>
        <w:rPr>
          <w:b/>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On-demand Pre-arranged Emergency Group Call by sending a SIP INVITE message </w:t>
      </w:r>
      <w:r w:rsidRPr="00764DD4">
        <w:rPr>
          <w:b/>
          <w:noProof w:val="0"/>
        </w:rPr>
        <w:t>and</w:t>
      </w:r>
      <w:r w:rsidRPr="00764DD4">
        <w:rPr>
          <w:bCs/>
          <w:noProof w:val="0"/>
        </w:rPr>
        <w:t>,</w:t>
      </w:r>
      <w:r w:rsidRPr="00764DD4">
        <w:rPr>
          <w:noProof w:val="0"/>
        </w:rPr>
        <w:t xml:space="preserve"> after indication from the SS (</w:t>
      </w:r>
      <w:proofErr w:type="spellStart"/>
      <w:r w:rsidRPr="00764DD4">
        <w:rPr>
          <w:noProof w:val="0"/>
        </w:rPr>
        <w:t>MCVideo</w:t>
      </w:r>
      <w:proofErr w:type="spellEnd"/>
      <w:r w:rsidRPr="00764DD4">
        <w:rPr>
          <w:noProof w:val="0"/>
        </w:rPr>
        <w:t xml:space="preserve"> Server) that the call was established, provides transmission granted notification to the </w:t>
      </w:r>
      <w:proofErr w:type="spellStart"/>
      <w:r w:rsidRPr="00764DD4">
        <w:rPr>
          <w:noProof w:val="0"/>
        </w:rPr>
        <w:t>MCVideo</w:t>
      </w:r>
      <w:proofErr w:type="spellEnd"/>
      <w:r w:rsidRPr="00764DD4">
        <w:rPr>
          <w:noProof w:val="0"/>
        </w:rPr>
        <w:t xml:space="preserve"> User }</w:t>
      </w:r>
    </w:p>
    <w:p w14:paraId="0ABB56B1"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4FF9736E" w14:textId="77777777" w:rsidR="002722EE" w:rsidRPr="00764DD4" w:rsidRDefault="002722EE" w:rsidP="002722EE">
      <w:pPr>
        <w:pStyle w:val="PL"/>
        <w:rPr>
          <w:rFonts w:cs="Courier New"/>
          <w:noProof w:val="0"/>
          <w:szCs w:val="16"/>
        </w:rPr>
      </w:pPr>
    </w:p>
    <w:p w14:paraId="2FCE2678" w14:textId="77777777" w:rsidR="002722EE" w:rsidRPr="00764DD4" w:rsidRDefault="002722EE" w:rsidP="002722EE">
      <w:pPr>
        <w:pStyle w:val="H6"/>
      </w:pPr>
      <w:r w:rsidRPr="00764DD4">
        <w:t>(2)</w:t>
      </w:r>
    </w:p>
    <w:p w14:paraId="12A68577"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established an </w:t>
      </w:r>
      <w:proofErr w:type="spellStart"/>
      <w:r w:rsidRPr="00764DD4">
        <w:rPr>
          <w:noProof w:val="0"/>
        </w:rPr>
        <w:t>MCVideo</w:t>
      </w:r>
      <w:proofErr w:type="spellEnd"/>
      <w:r w:rsidRPr="00764DD4">
        <w:rPr>
          <w:noProof w:val="0"/>
        </w:rPr>
        <w:t xml:space="preserve"> On-demand Pre-arranged Group Call }</w:t>
      </w:r>
    </w:p>
    <w:p w14:paraId="195ADEBB"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4E1F5DC3"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{the </w:t>
      </w:r>
      <w:proofErr w:type="spellStart"/>
      <w:r w:rsidRPr="00764DD4">
        <w:rPr>
          <w:noProof w:val="0"/>
        </w:rPr>
        <w:t>MCVideo</w:t>
      </w:r>
      <w:proofErr w:type="spellEnd"/>
      <w:r w:rsidRPr="00764DD4">
        <w:rPr>
          <w:noProof w:val="0"/>
        </w:rPr>
        <w:t xml:space="preserve"> User engages in communication with the invited </w:t>
      </w:r>
      <w:proofErr w:type="spellStart"/>
      <w:r w:rsidRPr="00764DD4">
        <w:rPr>
          <w:noProof w:val="0"/>
        </w:rPr>
        <w:t>MCVideo</w:t>
      </w:r>
      <w:proofErr w:type="spellEnd"/>
      <w:r w:rsidRPr="00764DD4">
        <w:rPr>
          <w:noProof w:val="0"/>
        </w:rPr>
        <w:t xml:space="preserve"> User(s)}</w:t>
      </w:r>
    </w:p>
    <w:p w14:paraId="245CD3AA"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respects the Transmission Control imposed by the SS (</w:t>
      </w:r>
      <w:proofErr w:type="spellStart"/>
      <w:r w:rsidRPr="00764DD4">
        <w:rPr>
          <w:noProof w:val="0"/>
        </w:rPr>
        <w:t>MCVideo</w:t>
      </w:r>
      <w:proofErr w:type="spellEnd"/>
      <w:r w:rsidRPr="00764DD4">
        <w:rPr>
          <w:noProof w:val="0"/>
        </w:rPr>
        <w:t xml:space="preserve"> Server) (Transmission Granted, Transmission Control ACK, Transmission End Request, Transmission End Response, Transmission Idle ) }</w:t>
      </w:r>
    </w:p>
    <w:p w14:paraId="1830E1B9"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26503C31" w14:textId="77777777" w:rsidR="002722EE" w:rsidRPr="00764DD4" w:rsidRDefault="002722EE" w:rsidP="002722EE">
      <w:pPr>
        <w:pStyle w:val="PL"/>
        <w:rPr>
          <w:rFonts w:cs="Courier New"/>
          <w:noProof w:val="0"/>
          <w:szCs w:val="16"/>
        </w:rPr>
      </w:pPr>
    </w:p>
    <w:p w14:paraId="6F21F04D" w14:textId="77777777" w:rsidR="002722EE" w:rsidRPr="00764DD4" w:rsidRDefault="002722EE" w:rsidP="002722EE">
      <w:pPr>
        <w:pStyle w:val="H6"/>
      </w:pPr>
      <w:r w:rsidRPr="00764DD4">
        <w:t>(3)</w:t>
      </w:r>
    </w:p>
    <w:p w14:paraId="040CA546"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Emergency Group Call, with implicit Transmission Control }</w:t>
      </w:r>
    </w:p>
    <w:p w14:paraId="742D2619"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031B8BB7"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Group Call }</w:t>
      </w:r>
    </w:p>
    <w:p w14:paraId="52CB9E0E"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Transmission End Request, </w:t>
      </w:r>
      <w:r w:rsidRPr="00764DD4">
        <w:rPr>
          <w:b/>
          <w:bCs/>
          <w:noProof w:val="0"/>
        </w:rPr>
        <w:t>and</w:t>
      </w:r>
      <w:r w:rsidRPr="00764DD4">
        <w:rPr>
          <w:noProof w:val="0"/>
        </w:rPr>
        <w:t xml:space="preserve"> acknowledges the Transmission End Response with a Transmission Control ACK, </w:t>
      </w:r>
      <w:r w:rsidRPr="00764DD4">
        <w:rPr>
          <w:b/>
          <w:bCs/>
          <w:noProof w:val="0"/>
        </w:rPr>
        <w:t>and</w:t>
      </w:r>
      <w:r w:rsidRPr="00764DD4">
        <w:rPr>
          <w:noProof w:val="0"/>
        </w:rPr>
        <w:t xml:space="preserve"> then sends a SIP BYE request </w:t>
      </w:r>
      <w:r w:rsidRPr="00764DD4">
        <w:rPr>
          <w:b/>
          <w:bCs/>
          <w:noProof w:val="0"/>
        </w:rPr>
        <w:t>and</w:t>
      </w:r>
      <w:r w:rsidRPr="00764DD4">
        <w:rPr>
          <w:noProof w:val="0"/>
        </w:rPr>
        <w:t xml:space="preserve"> leaves the </w:t>
      </w:r>
      <w:proofErr w:type="spellStart"/>
      <w:r w:rsidRPr="00764DD4">
        <w:rPr>
          <w:noProof w:val="0"/>
        </w:rPr>
        <w:t>MCVideo</w:t>
      </w:r>
      <w:proofErr w:type="spellEnd"/>
      <w:r w:rsidRPr="00764DD4">
        <w:rPr>
          <w:noProof w:val="0"/>
        </w:rPr>
        <w:t xml:space="preserve"> Session }</w:t>
      </w:r>
    </w:p>
    <w:p w14:paraId="687B703A"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628D5C8D" w14:textId="77777777" w:rsidR="002722EE" w:rsidRPr="00764DD4" w:rsidRDefault="002722EE" w:rsidP="002722EE">
      <w:pPr>
        <w:pStyle w:val="PL"/>
        <w:rPr>
          <w:noProof w:val="0"/>
        </w:rPr>
      </w:pPr>
    </w:p>
    <w:p w14:paraId="6424743F" w14:textId="77777777" w:rsidR="002722EE" w:rsidRPr="00764DD4" w:rsidRDefault="002722EE" w:rsidP="002722EE">
      <w:pPr>
        <w:pStyle w:val="H6"/>
      </w:pPr>
      <w:bookmarkStart w:id="3353" w:name="_Toc52787501"/>
      <w:bookmarkStart w:id="3354" w:name="_Toc52787681"/>
      <w:r w:rsidRPr="00764DD4">
        <w:lastRenderedPageBreak/>
        <w:t>6.1.1.5.2</w:t>
      </w:r>
      <w:r w:rsidRPr="00764DD4">
        <w:tab/>
        <w:t>Conformance requirements</w:t>
      </w:r>
      <w:bookmarkEnd w:id="3353"/>
      <w:bookmarkEnd w:id="3354"/>
    </w:p>
    <w:p w14:paraId="658C8BB9" w14:textId="77777777" w:rsidR="002722EE" w:rsidRPr="00764DD4" w:rsidRDefault="002722EE" w:rsidP="002722EE">
      <w:r w:rsidRPr="00764DD4">
        <w:t xml:space="preserve">References: The conformance requirements covered in the current Test </w:t>
      </w:r>
      <w:proofErr w:type="spellStart"/>
      <w:r w:rsidRPr="00764DD4">
        <w:t>Caseare</w:t>
      </w:r>
      <w:proofErr w:type="spellEnd"/>
      <w:r w:rsidRPr="00764DD4">
        <w:t xml:space="preserv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BD91531" w14:textId="77777777" w:rsidR="002722EE" w:rsidRPr="00764DD4" w:rsidRDefault="002722EE" w:rsidP="002722EE">
      <w:r w:rsidRPr="00764DD4">
        <w:t>[TS 24.281, clause 9.2.1.2.1.1]</w:t>
      </w:r>
    </w:p>
    <w:p w14:paraId="320EE29A"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prearranged group session the </w:t>
      </w:r>
      <w:proofErr w:type="spellStart"/>
      <w:r w:rsidRPr="00764DD4">
        <w:t>MCVideo</w:t>
      </w:r>
      <w:proofErr w:type="spellEnd"/>
      <w:r w:rsidRPr="00764DD4">
        <w:t xml:space="preserve"> client shall generate an initial SIP INVITE request by following the UE originating session procedures specified in 3GPP TS 24.229 [</w:t>
      </w:r>
      <w:r w:rsidRPr="00764DD4">
        <w:rPr>
          <w:lang w:eastAsia="zh-CN"/>
        </w:rPr>
        <w:t>11</w:t>
      </w:r>
      <w:r w:rsidRPr="00764DD4">
        <w:t>], with the clarifications given below.</w:t>
      </w:r>
    </w:p>
    <w:p w14:paraId="0017F3B5" w14:textId="77777777" w:rsidR="002722EE" w:rsidRPr="00764DD4" w:rsidRDefault="002722EE" w:rsidP="002722EE">
      <w:r w:rsidRPr="00764DD4">
        <w:t xml:space="preserve">The </w:t>
      </w:r>
      <w:proofErr w:type="spellStart"/>
      <w:r w:rsidRPr="00764DD4">
        <w:t>MC</w:t>
      </w:r>
      <w:r w:rsidRPr="00764DD4">
        <w:rPr>
          <w:lang w:eastAsia="zh-CN"/>
        </w:rPr>
        <w:t>Video</w:t>
      </w:r>
      <w:proofErr w:type="spellEnd"/>
      <w:r w:rsidRPr="00764DD4">
        <w:t xml:space="preserve"> client:</w:t>
      </w:r>
    </w:p>
    <w:p w14:paraId="31ED1E5A" w14:textId="77777777" w:rsidR="002722EE" w:rsidRPr="00764DD4" w:rsidRDefault="002722EE" w:rsidP="002722EE">
      <w:pPr>
        <w:pStyle w:val="B1"/>
      </w:pPr>
      <w:r w:rsidRPr="00764DD4">
        <w:t>1)</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an </w:t>
      </w:r>
      <w:proofErr w:type="spellStart"/>
      <w:r w:rsidRPr="00764DD4">
        <w:t>MC</w:t>
      </w:r>
      <w:r w:rsidRPr="00764DD4">
        <w:rPr>
          <w:lang w:eastAsia="zh-CN"/>
        </w:rPr>
        <w:t>Video</w:t>
      </w:r>
      <w:proofErr w:type="spellEnd"/>
      <w:r w:rsidRPr="00764DD4">
        <w:t xml:space="preserve"> emergency group call or is originating an </w:t>
      </w:r>
      <w:proofErr w:type="spellStart"/>
      <w:r w:rsidRPr="00764DD4">
        <w:t>MC</w:t>
      </w:r>
      <w:r w:rsidRPr="00764DD4">
        <w:rPr>
          <w:lang w:eastAsia="zh-CN"/>
        </w:rPr>
        <w:t>Video</w:t>
      </w:r>
      <w:proofErr w:type="spellEnd"/>
      <w:r w:rsidRPr="00764DD4">
        <w:t xml:space="preserve"> prearranged group call and the </w:t>
      </w:r>
      <w:proofErr w:type="spellStart"/>
      <w:r w:rsidRPr="00764DD4">
        <w:t>MCVideo</w:t>
      </w:r>
      <w:proofErr w:type="spellEnd"/>
      <w:r w:rsidRPr="00764DD4">
        <w:t xml:space="preserve"> emergency state is already set,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t>6.2.8.1.1;</w:t>
      </w:r>
      <w:proofErr w:type="gramEnd"/>
    </w:p>
    <w:p w14:paraId="70B233FE" w14:textId="77777777" w:rsidR="002722EE" w:rsidRPr="00764DD4" w:rsidRDefault="002722EE" w:rsidP="002722EE">
      <w:pPr>
        <w:pStyle w:val="B1"/>
      </w:pPr>
      <w:r w:rsidRPr="00764DD4">
        <w:t>2)</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an </w:t>
      </w:r>
      <w:proofErr w:type="spellStart"/>
      <w:r w:rsidRPr="00764DD4">
        <w:t>MC</w:t>
      </w:r>
      <w:r w:rsidRPr="00764DD4">
        <w:rPr>
          <w:lang w:eastAsia="zh-CN"/>
        </w:rPr>
        <w:t>Video</w:t>
      </w:r>
      <w:proofErr w:type="spellEnd"/>
      <w:r w:rsidRPr="00764DD4">
        <w:t xml:space="preserve"> imminent peril group call,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rPr>
          <w:lang w:eastAsia="zh-CN"/>
        </w:rPr>
        <w:t>6.2.8.1.9</w:t>
      </w:r>
      <w:r w:rsidRPr="00764DD4">
        <w:t>;</w:t>
      </w:r>
      <w:proofErr w:type="gramEnd"/>
    </w:p>
    <w:p w14:paraId="7F8181D1" w14:textId="77777777" w:rsidR="002722EE" w:rsidRPr="00764DD4" w:rsidRDefault="002722EE" w:rsidP="002722EE">
      <w:pPr>
        <w:pStyle w:val="B1"/>
      </w:pPr>
      <w:r w:rsidRPr="00764DD4">
        <w:t>3)</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 broadcast group call,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rPr>
          <w:lang w:eastAsia="zh-CN"/>
        </w:rPr>
        <w:t>6.2.8.2</w:t>
      </w:r>
      <w:r w:rsidRPr="00764DD4">
        <w:t>;</w:t>
      </w:r>
      <w:proofErr w:type="gramEnd"/>
    </w:p>
    <w:p w14:paraId="265E3A85" w14:textId="77777777" w:rsidR="002722EE" w:rsidRPr="00764DD4" w:rsidRDefault="002722EE" w:rsidP="002722EE">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w:t>
      </w:r>
      <w:proofErr w:type="gramStart"/>
      <w:r w:rsidRPr="00764DD4">
        <w:t>urn:urn</w:t>
      </w:r>
      <w:proofErr w:type="gramEnd"/>
      <w:r w:rsidRPr="00764DD4">
        <w:t>-7:3gpp-service.ims.icsi.mc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07F7C315" w14:textId="77777777" w:rsidR="002722EE" w:rsidRPr="00764DD4" w:rsidRDefault="002722EE" w:rsidP="002722EE">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proofErr w:type="gramStart"/>
      <w:r w:rsidRPr="00764DD4">
        <w:t>];</w:t>
      </w:r>
      <w:proofErr w:type="gramEnd"/>
    </w:p>
    <w:p w14:paraId="4703AA09" w14:textId="77777777" w:rsidR="002722EE" w:rsidRPr="00764DD4" w:rsidRDefault="002722EE" w:rsidP="002722EE">
      <w:pPr>
        <w:pStyle w:val="B1"/>
      </w:pPr>
      <w:r w:rsidRPr="00764DD4">
        <w:t>6)</w:t>
      </w:r>
      <w:r w:rsidRPr="00764DD4">
        <w:tab/>
        <w:t>shall include the ICSI value "</w:t>
      </w:r>
      <w:proofErr w:type="gramStart"/>
      <w:r w:rsidRPr="00764DD4">
        <w:t>urn:urn</w:t>
      </w:r>
      <w:proofErr w:type="gramEnd"/>
      <w:r w:rsidRPr="00764DD4">
        <w:t>-7:3gpp-service.ims.icsi.mc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Yu Gothic"/>
        </w:rPr>
        <w:t>RFC 6050 [</w:t>
      </w:r>
      <w:r w:rsidRPr="00764DD4">
        <w:rPr>
          <w:lang w:eastAsia="zh-CN"/>
        </w:rPr>
        <w:t>14</w:t>
      </w:r>
      <w:r w:rsidRPr="00764DD4">
        <w:rPr>
          <w:rFonts w:eastAsia="Yu Gothic"/>
        </w:rPr>
        <w:t xml:space="preserve">] </w:t>
      </w:r>
      <w:r w:rsidRPr="00764DD4">
        <w:t>in the SIP INVITE request;</w:t>
      </w:r>
    </w:p>
    <w:p w14:paraId="729EF7F4" w14:textId="77777777" w:rsidR="002722EE" w:rsidRPr="00764DD4" w:rsidRDefault="002722EE" w:rsidP="002722EE">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579B3FEE" w14:textId="77777777" w:rsidR="002722EE" w:rsidRPr="00764DD4" w:rsidRDefault="002722EE" w:rsidP="002722EE">
      <w:pPr>
        <w:pStyle w:val="B1"/>
      </w:pPr>
      <w:r w:rsidRPr="00764DD4">
        <w:t>8)</w:t>
      </w:r>
      <w:r w:rsidRPr="00764DD4">
        <w:tab/>
        <w:t xml:space="preserve">should include the "timer" option tag in the Supported header </w:t>
      </w:r>
      <w:proofErr w:type="gramStart"/>
      <w:r w:rsidRPr="00764DD4">
        <w:t>field;</w:t>
      </w:r>
      <w:proofErr w:type="gramEnd"/>
    </w:p>
    <w:p w14:paraId="79F063B3" w14:textId="77777777" w:rsidR="002722EE" w:rsidRPr="00764DD4" w:rsidRDefault="002722EE" w:rsidP="002722EE">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w:t>
      </w:r>
      <w:proofErr w:type="spellStart"/>
      <w:r w:rsidRPr="00764DD4">
        <w:t>uac</w:t>
      </w:r>
      <w:proofErr w:type="spellEnd"/>
      <w:proofErr w:type="gramStart"/>
      <w:r w:rsidRPr="00764DD4">
        <w:t>";</w:t>
      </w:r>
      <w:proofErr w:type="gramEnd"/>
    </w:p>
    <w:p w14:paraId="162DCCDB" w14:textId="77777777" w:rsidR="002722EE" w:rsidRPr="00764DD4" w:rsidRDefault="002722EE" w:rsidP="002722EE">
      <w:pPr>
        <w:pStyle w:val="B1"/>
      </w:pPr>
      <w:r w:rsidRPr="00764DD4">
        <w:t>10)</w:t>
      </w:r>
      <w:r w:rsidRPr="00764DD4">
        <w:tab/>
        <w:t xml:space="preserve">shall set the Request-URI of the SIP INVITE request to the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7618A6BA" w14:textId="77777777" w:rsidR="002722EE" w:rsidRPr="00764DD4" w:rsidRDefault="002722EE" w:rsidP="002722EE">
      <w:pPr>
        <w:pStyle w:val="NO"/>
      </w:pPr>
      <w:r w:rsidRPr="00764DD4">
        <w:t>NOTE 1:</w:t>
      </w:r>
      <w:r w:rsidRPr="00764DD4">
        <w:tab/>
        <w:t xml:space="preserve">The </w:t>
      </w:r>
      <w:proofErr w:type="spellStart"/>
      <w:r w:rsidRPr="00764DD4">
        <w:t>MC</w:t>
      </w:r>
      <w:r w:rsidRPr="00764DD4">
        <w:rPr>
          <w:lang w:eastAsia="zh-CN"/>
        </w:rPr>
        <w:t>Video</w:t>
      </w:r>
      <w:proofErr w:type="spellEnd"/>
      <w:r w:rsidRPr="00764DD4">
        <w:t xml:space="preserve"> client is configured with public service identity identifying the participating </w:t>
      </w:r>
      <w:proofErr w:type="spellStart"/>
      <w:r w:rsidRPr="00764DD4">
        <w:t>MC</w:t>
      </w:r>
      <w:r w:rsidRPr="00764DD4">
        <w:rPr>
          <w:lang w:eastAsia="zh-CN"/>
        </w:rPr>
        <w:t>Video</w:t>
      </w:r>
      <w:proofErr w:type="spellEnd"/>
      <w:r w:rsidRPr="00764DD4">
        <w:t xml:space="preserve"> function serving the </w:t>
      </w:r>
      <w:proofErr w:type="spellStart"/>
      <w:r w:rsidRPr="00764DD4">
        <w:t>MCVideo</w:t>
      </w:r>
      <w:proofErr w:type="spellEnd"/>
      <w:r w:rsidRPr="00764DD4">
        <w:t xml:space="preserve"> user.</w:t>
      </w:r>
    </w:p>
    <w:p w14:paraId="2AC11E1D" w14:textId="77777777" w:rsidR="002722EE" w:rsidRPr="00764DD4" w:rsidRDefault="002722EE" w:rsidP="002722EE">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proofErr w:type="gramStart"/>
      <w:r w:rsidRPr="00764DD4">
        <w:t>];</w:t>
      </w:r>
      <w:proofErr w:type="gramEnd"/>
    </w:p>
    <w:p w14:paraId="4DAD11C8" w14:textId="77777777" w:rsidR="002722EE" w:rsidRPr="00764DD4" w:rsidRDefault="002722EE" w:rsidP="002722EE">
      <w:pPr>
        <w:pStyle w:val="B1"/>
      </w:pPr>
      <w:r w:rsidRPr="00764DD4">
        <w:t>12)</w:t>
      </w:r>
      <w:r w:rsidRPr="00764DD4">
        <w:tab/>
        <w:t xml:space="preserve">if the </w:t>
      </w:r>
      <w:proofErr w:type="spellStart"/>
      <w:r w:rsidRPr="00764DD4">
        <w:t>MC</w:t>
      </w:r>
      <w:r w:rsidRPr="00764DD4">
        <w:rPr>
          <w:lang w:eastAsia="zh-CN"/>
        </w:rPr>
        <w:t>Video</w:t>
      </w:r>
      <w:proofErr w:type="spellEnd"/>
      <w:r w:rsidRPr="00764DD4">
        <w:t xml:space="preserve"> emergency state is already set or the </w:t>
      </w:r>
      <w:proofErr w:type="spellStart"/>
      <w:r w:rsidRPr="00764DD4">
        <w:t>MC</w:t>
      </w:r>
      <w:r w:rsidRPr="00764DD4">
        <w:rPr>
          <w:lang w:eastAsia="zh-CN"/>
        </w:rPr>
        <w:t>Video</w:t>
      </w:r>
      <w:proofErr w:type="spellEnd"/>
      <w:r w:rsidRPr="00764DD4">
        <w:t xml:space="preserve"> client emergency group state for this group is set to "MVEG 2: in-progress", the </w:t>
      </w:r>
      <w:proofErr w:type="spellStart"/>
      <w:r w:rsidRPr="00764DD4">
        <w:t>MC</w:t>
      </w:r>
      <w:r w:rsidRPr="00764DD4">
        <w:rPr>
          <w:lang w:eastAsia="zh-CN"/>
        </w:rPr>
        <w:t>Video</w:t>
      </w:r>
      <w:proofErr w:type="spellEnd"/>
      <w:r w:rsidRPr="00764DD4">
        <w:t xml:space="preserve"> client shall include the Resource-Priority header field and comply with the procedures in subclause </w:t>
      </w:r>
      <w:proofErr w:type="gramStart"/>
      <w:r w:rsidRPr="00764DD4">
        <w:rPr>
          <w:lang w:eastAsia="zh-CN"/>
        </w:rPr>
        <w:t>6.2.8.1.2</w:t>
      </w:r>
      <w:r w:rsidRPr="00764DD4">
        <w:t>;</w:t>
      </w:r>
      <w:proofErr w:type="gramEnd"/>
    </w:p>
    <w:p w14:paraId="038FF7EE" w14:textId="77777777" w:rsidR="002722EE" w:rsidRPr="00764DD4" w:rsidRDefault="002722EE" w:rsidP="002722EE">
      <w:pPr>
        <w:pStyle w:val="B1"/>
      </w:pPr>
      <w:r w:rsidRPr="00764DD4">
        <w:t>13)</w:t>
      </w:r>
      <w:r w:rsidRPr="00764DD4">
        <w:tab/>
        <w:t xml:space="preserve">if the </w:t>
      </w:r>
      <w:proofErr w:type="spellStart"/>
      <w:r w:rsidRPr="00764DD4">
        <w:t>MC</w:t>
      </w:r>
      <w:r w:rsidRPr="00764DD4">
        <w:rPr>
          <w:lang w:eastAsia="zh-CN"/>
        </w:rPr>
        <w:t>Video</w:t>
      </w:r>
      <w:proofErr w:type="spellEnd"/>
      <w:r w:rsidRPr="00764DD4">
        <w:t xml:space="preserve"> client imminent peril group state for this group is set to "MVIG 2: in-progress" or "MVIG 4: confirm-pending" shall include the Resource-Priority header field and comply with the procedures in subclause </w:t>
      </w:r>
      <w:r w:rsidRPr="00764DD4">
        <w:rPr>
          <w:lang w:eastAsia="zh-CN"/>
        </w:rPr>
        <w:t>6.2.</w:t>
      </w:r>
      <w:proofErr w:type="gramStart"/>
      <w:r w:rsidRPr="00764DD4">
        <w:rPr>
          <w:lang w:eastAsia="zh-CN"/>
        </w:rPr>
        <w:t>8.1.12</w:t>
      </w:r>
      <w:r w:rsidRPr="00764DD4">
        <w:t>;</w:t>
      </w:r>
      <w:proofErr w:type="gramEnd"/>
    </w:p>
    <w:p w14:paraId="452729DF" w14:textId="77777777" w:rsidR="002722EE" w:rsidRPr="00764DD4" w:rsidRDefault="002722EE" w:rsidP="002722EE">
      <w:pPr>
        <w:pStyle w:val="B1"/>
      </w:pPr>
      <w:r w:rsidRPr="00764DD4">
        <w:t>14)</w:t>
      </w:r>
      <w:r w:rsidRPr="00764DD4">
        <w:tab/>
        <w:t>shall contain in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w:t>
      </w:r>
    </w:p>
    <w:p w14:paraId="0A7E23A3" w14:textId="77777777" w:rsidR="002722EE" w:rsidRPr="00764DD4" w:rsidRDefault="002722EE" w:rsidP="002722EE">
      <w:pPr>
        <w:pStyle w:val="B2"/>
      </w:pPr>
      <w:r w:rsidRPr="00764DD4">
        <w:lastRenderedPageBreak/>
        <w:t>a)</w:t>
      </w:r>
      <w:r w:rsidRPr="00764DD4">
        <w:tab/>
        <w:t>the &lt;session-type&gt; element set to a value of "prearranged</w:t>
      </w:r>
      <w:proofErr w:type="gramStart"/>
      <w:r w:rsidRPr="00764DD4">
        <w:t>";</w:t>
      </w:r>
      <w:proofErr w:type="gramEnd"/>
    </w:p>
    <w:p w14:paraId="2429CC9A" w14:textId="77777777" w:rsidR="002722EE" w:rsidRPr="00764DD4" w:rsidRDefault="002722EE" w:rsidP="002722EE">
      <w:pPr>
        <w:pStyle w:val="B2"/>
      </w:pPr>
      <w:r w:rsidRPr="00764DD4">
        <w:t>b)</w:t>
      </w:r>
      <w:r w:rsidRPr="00764DD4">
        <w:tab/>
        <w:t>the &lt;</w:t>
      </w:r>
      <w:proofErr w:type="spellStart"/>
      <w:r w:rsidRPr="00764DD4">
        <w:t>mc</w:t>
      </w:r>
      <w:r w:rsidRPr="00764DD4">
        <w:rPr>
          <w:lang w:eastAsia="zh-CN"/>
        </w:rPr>
        <w:t>video</w:t>
      </w:r>
      <w:proofErr w:type="spellEnd"/>
      <w:r w:rsidRPr="00764DD4">
        <w:t>-request-</w:t>
      </w:r>
      <w:proofErr w:type="spellStart"/>
      <w:r w:rsidRPr="00764DD4">
        <w:t>uri</w:t>
      </w:r>
      <w:proofErr w:type="spellEnd"/>
      <w:r w:rsidRPr="00764DD4">
        <w:t xml:space="preserve">&gt; element set to the group </w:t>
      </w:r>
      <w:proofErr w:type="gramStart"/>
      <w:r w:rsidRPr="00764DD4">
        <w:t>identity;</w:t>
      </w:r>
      <w:proofErr w:type="gramEnd"/>
    </w:p>
    <w:p w14:paraId="729B061C" w14:textId="77777777" w:rsidR="002722EE" w:rsidRPr="00764DD4" w:rsidRDefault="002722EE" w:rsidP="002722EE">
      <w:pPr>
        <w:pStyle w:val="B2"/>
      </w:pPr>
      <w:r w:rsidRPr="00764DD4">
        <w:t>c)</w:t>
      </w:r>
      <w:r w:rsidRPr="00764DD4">
        <w:tab/>
        <w:t>the &lt;</w:t>
      </w:r>
      <w:proofErr w:type="spellStart"/>
      <w:r w:rsidRPr="00764DD4">
        <w:t>mc</w:t>
      </w:r>
      <w:r w:rsidRPr="00764DD4">
        <w:rPr>
          <w:lang w:eastAsia="zh-CN"/>
        </w:rPr>
        <w:t>video</w:t>
      </w:r>
      <w:proofErr w:type="spellEnd"/>
      <w:r w:rsidRPr="00764DD4">
        <w:t xml:space="preserve">-client-id&gt; element set to the </w:t>
      </w:r>
      <w:proofErr w:type="spellStart"/>
      <w:r w:rsidRPr="00764DD4">
        <w:t>MC</w:t>
      </w:r>
      <w:r w:rsidRPr="00764DD4">
        <w:rPr>
          <w:lang w:eastAsia="zh-CN"/>
        </w:rPr>
        <w:t>Video</w:t>
      </w:r>
      <w:proofErr w:type="spellEnd"/>
      <w:r w:rsidRPr="00764DD4">
        <w:t xml:space="preserve"> client ID of the originating </w:t>
      </w:r>
      <w:proofErr w:type="spellStart"/>
      <w:r w:rsidRPr="00764DD4">
        <w:t>MC</w:t>
      </w:r>
      <w:r w:rsidRPr="00764DD4">
        <w:rPr>
          <w:lang w:eastAsia="zh-CN"/>
        </w:rPr>
        <w:t>Video</w:t>
      </w:r>
      <w:proofErr w:type="spellEnd"/>
      <w:r w:rsidRPr="00764DD4">
        <w:t xml:space="preserve"> client; and</w:t>
      </w:r>
    </w:p>
    <w:p w14:paraId="40465C07" w14:textId="77777777" w:rsidR="002722EE" w:rsidRPr="00764DD4" w:rsidRDefault="002722EE" w:rsidP="002722EE">
      <w:pPr>
        <w:pStyle w:val="NO"/>
      </w:pPr>
      <w:r w:rsidRPr="00764DD4">
        <w:t>NOTE 2:</w:t>
      </w:r>
      <w:r w:rsidRPr="00764DD4">
        <w:tab/>
        <w:t xml:space="preserve">The </w:t>
      </w:r>
      <w:proofErr w:type="spellStart"/>
      <w:r w:rsidRPr="00764DD4">
        <w:t>MC</w:t>
      </w:r>
      <w:r w:rsidRPr="00764DD4">
        <w:rPr>
          <w:lang w:eastAsia="zh-CN"/>
        </w:rPr>
        <w:t>Video</w:t>
      </w:r>
      <w:proofErr w:type="spellEnd"/>
      <w:r w:rsidRPr="00764DD4">
        <w:t xml:space="preserve"> client does not include the </w:t>
      </w:r>
      <w:proofErr w:type="spellStart"/>
      <w:r w:rsidRPr="00764DD4">
        <w:t>MC</w:t>
      </w:r>
      <w:r w:rsidRPr="00764DD4">
        <w:rPr>
          <w:lang w:eastAsia="zh-CN"/>
        </w:rPr>
        <w:t>Video</w:t>
      </w:r>
      <w:proofErr w:type="spellEnd"/>
      <w:r w:rsidRPr="00764DD4">
        <w:t xml:space="preserve"> ID of the originating </w:t>
      </w:r>
      <w:proofErr w:type="spellStart"/>
      <w:r w:rsidRPr="00764DD4">
        <w:t>MC</w:t>
      </w:r>
      <w:r w:rsidRPr="00764DD4">
        <w:rPr>
          <w:lang w:eastAsia="zh-CN"/>
        </w:rPr>
        <w:t>Video</w:t>
      </w:r>
      <w:proofErr w:type="spellEnd"/>
      <w:r w:rsidRPr="00764DD4">
        <w:t xml:space="preserve"> user in the body, as this will be inserted into the body of the SIP INVITE request that is sent from the originating participating </w:t>
      </w:r>
      <w:proofErr w:type="spellStart"/>
      <w:r w:rsidRPr="00764DD4">
        <w:t>MC</w:t>
      </w:r>
      <w:r w:rsidRPr="00764DD4">
        <w:rPr>
          <w:lang w:eastAsia="zh-CN"/>
        </w:rPr>
        <w:t>Video</w:t>
      </w:r>
      <w:proofErr w:type="spellEnd"/>
      <w:r w:rsidRPr="00764DD4">
        <w:t xml:space="preserve"> function.</w:t>
      </w:r>
    </w:p>
    <w:p w14:paraId="66455C1F" w14:textId="77777777" w:rsidR="002722EE" w:rsidRPr="00764DD4" w:rsidRDefault="002722EE" w:rsidP="002722EE">
      <w:pPr>
        <w:pStyle w:val="B2"/>
      </w:pPr>
      <w:r w:rsidRPr="00764DD4">
        <w:t>d)</w:t>
      </w:r>
      <w:r w:rsidRPr="00764DD4">
        <w:tab/>
        <w:t xml:space="preserve">if the group identity can be determined to be a TGI and if the </w:t>
      </w:r>
      <w:proofErr w:type="spellStart"/>
      <w:r w:rsidRPr="00764DD4">
        <w:t>MC</w:t>
      </w:r>
      <w:r w:rsidRPr="00764DD4">
        <w:rPr>
          <w:lang w:eastAsia="zh-CN"/>
        </w:rPr>
        <w:t>Video</w:t>
      </w:r>
      <w:proofErr w:type="spellEnd"/>
      <w:r w:rsidRPr="00764DD4">
        <w:t xml:space="preserve"> client can associate the TGI with a </w:t>
      </w:r>
      <w:proofErr w:type="spellStart"/>
      <w:r w:rsidRPr="00764DD4">
        <w:t>MCVideo</w:t>
      </w:r>
      <w:proofErr w:type="spellEnd"/>
      <w:r w:rsidRPr="00764DD4">
        <w:t xml:space="preserve"> group ID, the &lt;associated-group-id&gt; element set to the </w:t>
      </w:r>
      <w:proofErr w:type="spellStart"/>
      <w:r w:rsidRPr="00764DD4">
        <w:t>MCVideo</w:t>
      </w:r>
      <w:proofErr w:type="spellEnd"/>
      <w:r w:rsidRPr="00764DD4">
        <w:t xml:space="preserve"> group </w:t>
      </w:r>
      <w:proofErr w:type="gramStart"/>
      <w:r w:rsidRPr="00764DD4">
        <w:t>ID;</w:t>
      </w:r>
      <w:proofErr w:type="gramEnd"/>
    </w:p>
    <w:p w14:paraId="0DEBFA77" w14:textId="77777777" w:rsidR="002722EE" w:rsidRPr="00764DD4" w:rsidRDefault="002722EE" w:rsidP="002722EE">
      <w:pPr>
        <w:pStyle w:val="NO"/>
      </w:pPr>
      <w:r w:rsidRPr="00764DD4">
        <w:t>NOTE 3:</w:t>
      </w:r>
      <w:r w:rsidRPr="00764DD4">
        <w:tab/>
        <w:t xml:space="preserve">The text "can associate the TGI with a </w:t>
      </w:r>
      <w:proofErr w:type="spellStart"/>
      <w:r w:rsidRPr="00764DD4">
        <w:t>MC</w:t>
      </w:r>
      <w:r w:rsidRPr="00764DD4">
        <w:rPr>
          <w:lang w:eastAsia="zh-CN"/>
        </w:rPr>
        <w:t>Video</w:t>
      </w:r>
      <w:proofErr w:type="spellEnd"/>
      <w:r w:rsidRPr="00764DD4">
        <w:t xml:space="preserve"> group ID" means that the </w:t>
      </w:r>
      <w:proofErr w:type="spellStart"/>
      <w:r w:rsidRPr="00764DD4">
        <w:t>MC</w:t>
      </w:r>
      <w:r w:rsidRPr="00764DD4">
        <w:rPr>
          <w:lang w:eastAsia="zh-CN"/>
        </w:rPr>
        <w:t>Video</w:t>
      </w:r>
      <w:proofErr w:type="spellEnd"/>
      <w:r w:rsidRPr="00764DD4">
        <w:t xml:space="preserve"> client is able to determine that there is a constituent group of the temporary group that it is a member of.</w:t>
      </w:r>
    </w:p>
    <w:p w14:paraId="30F45B9B" w14:textId="77777777" w:rsidR="002722EE" w:rsidRPr="00764DD4" w:rsidRDefault="002722EE" w:rsidP="002722EE">
      <w:pPr>
        <w:pStyle w:val="NO"/>
      </w:pPr>
      <w:r w:rsidRPr="00764DD4">
        <w:t>NOTE 4:</w:t>
      </w:r>
      <w:r w:rsidRPr="00764DD4">
        <w:tab/>
        <w:t xml:space="preserve">The </w:t>
      </w:r>
      <w:proofErr w:type="spellStart"/>
      <w:r w:rsidRPr="00764DD4">
        <w:t>MC</w:t>
      </w:r>
      <w:r w:rsidRPr="00764DD4">
        <w:rPr>
          <w:lang w:eastAsia="zh-CN"/>
        </w:rPr>
        <w:t>Video</w:t>
      </w:r>
      <w:proofErr w:type="spellEnd"/>
      <w:r w:rsidRPr="00764DD4">
        <w:t xml:space="preserve"> client is informed about temporary groups and regrouping of </w:t>
      </w:r>
      <w:proofErr w:type="spellStart"/>
      <w:r w:rsidRPr="00764DD4">
        <w:t>MC</w:t>
      </w:r>
      <w:r w:rsidRPr="00764DD4">
        <w:rPr>
          <w:lang w:eastAsia="zh-CN"/>
        </w:rPr>
        <w:t>Video</w:t>
      </w:r>
      <w:proofErr w:type="spellEnd"/>
      <w:r w:rsidRPr="00764DD4">
        <w:t xml:space="preserve"> groups that the user is a member of as specified in 3GPP TS 24.481 [</w:t>
      </w:r>
      <w:r w:rsidRPr="00764DD4">
        <w:rPr>
          <w:lang w:eastAsia="zh-CN"/>
        </w:rPr>
        <w:t>24</w:t>
      </w:r>
      <w:r w:rsidRPr="00764DD4">
        <w:t>].</w:t>
      </w:r>
    </w:p>
    <w:p w14:paraId="296B21E0" w14:textId="77777777" w:rsidR="002722EE" w:rsidRPr="00764DD4" w:rsidRDefault="002722EE" w:rsidP="002722EE">
      <w:pPr>
        <w:pStyle w:val="NO"/>
      </w:pPr>
      <w:r w:rsidRPr="00764DD4">
        <w:t>NOTE 5:</w:t>
      </w:r>
      <w:r w:rsidRPr="00764DD4">
        <w:tab/>
        <w:t xml:space="preserve">If the </w:t>
      </w:r>
      <w:proofErr w:type="spellStart"/>
      <w:r w:rsidRPr="00764DD4">
        <w:t>MC</w:t>
      </w:r>
      <w:r w:rsidRPr="00764DD4">
        <w:rPr>
          <w:lang w:eastAsia="zh-CN"/>
        </w:rPr>
        <w:t>Video</w:t>
      </w:r>
      <w:proofErr w:type="spellEnd"/>
      <w:r w:rsidRPr="00764DD4">
        <w:t xml:space="preserve"> user selected a TGI where there are several </w:t>
      </w:r>
      <w:proofErr w:type="spellStart"/>
      <w:r w:rsidRPr="00764DD4">
        <w:t>MC</w:t>
      </w:r>
      <w:r w:rsidRPr="00764DD4">
        <w:rPr>
          <w:lang w:eastAsia="zh-CN"/>
        </w:rPr>
        <w:t>Video</w:t>
      </w:r>
      <w:proofErr w:type="spellEnd"/>
      <w:r w:rsidRPr="00764DD4">
        <w:t xml:space="preserve"> groups where the </w:t>
      </w:r>
      <w:proofErr w:type="spellStart"/>
      <w:r w:rsidRPr="00764DD4">
        <w:t>MC</w:t>
      </w:r>
      <w:r w:rsidRPr="00764DD4">
        <w:rPr>
          <w:lang w:eastAsia="zh-CN"/>
        </w:rPr>
        <w:t>Video</w:t>
      </w:r>
      <w:proofErr w:type="spellEnd"/>
      <w:r w:rsidRPr="00764DD4">
        <w:t xml:space="preserve"> user is a member, the </w:t>
      </w:r>
      <w:proofErr w:type="spellStart"/>
      <w:r w:rsidRPr="00764DD4">
        <w:t>MC</w:t>
      </w:r>
      <w:r w:rsidRPr="00764DD4">
        <w:rPr>
          <w:lang w:eastAsia="zh-CN"/>
        </w:rPr>
        <w:t>Video</w:t>
      </w:r>
      <w:proofErr w:type="spellEnd"/>
      <w:r w:rsidRPr="00764DD4">
        <w:t xml:space="preserve"> client selects one of those </w:t>
      </w:r>
      <w:proofErr w:type="spellStart"/>
      <w:r w:rsidRPr="00764DD4">
        <w:t>MC</w:t>
      </w:r>
      <w:r w:rsidRPr="00764DD4">
        <w:rPr>
          <w:lang w:eastAsia="zh-CN"/>
        </w:rPr>
        <w:t>Video</w:t>
      </w:r>
      <w:proofErr w:type="spellEnd"/>
      <w:r w:rsidRPr="00764DD4">
        <w:t xml:space="preserve"> groups.</w:t>
      </w:r>
    </w:p>
    <w:p w14:paraId="0DFF5CAE" w14:textId="77777777" w:rsidR="002722EE" w:rsidRPr="00764DD4" w:rsidRDefault="002722EE" w:rsidP="002722EE">
      <w:pPr>
        <w:pStyle w:val="B1"/>
      </w:pPr>
      <w:r w:rsidRPr="00764DD4">
        <w:t>15)</w:t>
      </w:r>
      <w:r w:rsidRPr="00764DD4">
        <w:tab/>
        <w:t>shall include an SDP offer according to 3GPP TS 24.229 [</w:t>
      </w:r>
      <w:r w:rsidRPr="00764DD4">
        <w:rPr>
          <w:lang w:eastAsia="zh-CN"/>
        </w:rPr>
        <w:t>11</w:t>
      </w:r>
      <w:r w:rsidRPr="00764DD4">
        <w:t>] with the clarifications given in subclause </w:t>
      </w:r>
      <w:proofErr w:type="gramStart"/>
      <w:r w:rsidRPr="00764DD4">
        <w:rPr>
          <w:color w:val="FF0000"/>
          <w:lang w:eastAsia="zh-CN"/>
        </w:rPr>
        <w:t>6.2.1</w:t>
      </w:r>
      <w:r w:rsidRPr="00764DD4">
        <w:t>;</w:t>
      </w:r>
      <w:proofErr w:type="gramEnd"/>
      <w:r w:rsidRPr="00764DD4">
        <w:t xml:space="preserve"> </w:t>
      </w:r>
    </w:p>
    <w:p w14:paraId="18932B92" w14:textId="77777777" w:rsidR="002722EE" w:rsidRPr="00764DD4" w:rsidRDefault="002722EE" w:rsidP="002722EE">
      <w:pPr>
        <w:pStyle w:val="B1"/>
      </w:pPr>
      <w:r w:rsidRPr="00764DD4">
        <w:t>16)</w:t>
      </w:r>
      <w:r w:rsidRPr="00764DD4">
        <w:tab/>
        <w:t>if an implicit transmission request is required, shall indicate this as specified in subclause 6.4; and</w:t>
      </w:r>
    </w:p>
    <w:p w14:paraId="60FB47E5" w14:textId="77777777" w:rsidR="002722EE" w:rsidRPr="00764DD4" w:rsidRDefault="002722EE" w:rsidP="002722EE">
      <w:pPr>
        <w:pStyle w:val="B1"/>
      </w:pPr>
      <w:r w:rsidRPr="00764DD4">
        <w:t>17)</w:t>
      </w:r>
      <w:r w:rsidRPr="00764DD4">
        <w:tab/>
        <w:t xml:space="preserve">shall send the SIP INVITE request towards the </w:t>
      </w:r>
      <w:proofErr w:type="spellStart"/>
      <w:r w:rsidRPr="00764DD4">
        <w:t>MCVideo</w:t>
      </w:r>
      <w:proofErr w:type="spellEnd"/>
      <w:r w:rsidRPr="00764DD4">
        <w:t xml:space="preserve"> server according to 3GPP TS 24.229 [</w:t>
      </w:r>
      <w:r w:rsidRPr="00764DD4">
        <w:rPr>
          <w:lang w:eastAsia="zh-CN"/>
        </w:rPr>
        <w:t>11</w:t>
      </w:r>
      <w:r w:rsidRPr="00764DD4">
        <w:t>].</w:t>
      </w:r>
    </w:p>
    <w:p w14:paraId="2301FD73" w14:textId="77777777" w:rsidR="002722EE" w:rsidRPr="00764DD4" w:rsidRDefault="002722EE" w:rsidP="002722EE">
      <w:r w:rsidRPr="00764DD4">
        <w:t xml:space="preserve">On receiving a SIP 2xx response to the SIP INVITE request, the </w:t>
      </w:r>
      <w:proofErr w:type="spellStart"/>
      <w:r w:rsidRPr="00764DD4">
        <w:t>MCVideo</w:t>
      </w:r>
      <w:proofErr w:type="spellEnd"/>
      <w:r w:rsidRPr="00764DD4">
        <w:t xml:space="preserve"> client:</w:t>
      </w:r>
    </w:p>
    <w:p w14:paraId="1E64F5C7" w14:textId="77777777" w:rsidR="002722EE" w:rsidRPr="00764DD4" w:rsidRDefault="002722EE" w:rsidP="002722EE">
      <w:pPr>
        <w:pStyle w:val="B1"/>
      </w:pPr>
      <w:r w:rsidRPr="00764DD4">
        <w:t>1)</w:t>
      </w:r>
      <w:r w:rsidRPr="00764DD4">
        <w:tab/>
        <w:t>shall interact with the user plane as specified in 3GPP TS 24.581 [5</w:t>
      </w:r>
      <w:proofErr w:type="gramStart"/>
      <w:r w:rsidRPr="00764DD4">
        <w:t>] ;</w:t>
      </w:r>
      <w:proofErr w:type="gramEnd"/>
    </w:p>
    <w:p w14:paraId="22359455" w14:textId="77777777" w:rsidR="002722EE" w:rsidRPr="00764DD4" w:rsidRDefault="002722EE" w:rsidP="002722EE">
      <w:pPr>
        <w:pStyle w:val="B1"/>
      </w:pPr>
      <w:r w:rsidRPr="00764DD4">
        <w:t>2)</w:t>
      </w:r>
      <w:r w:rsidRPr="00764DD4">
        <w:tab/>
        <w:t xml:space="preserve">if the </w:t>
      </w:r>
      <w:proofErr w:type="spellStart"/>
      <w:r w:rsidRPr="00764DD4">
        <w:t>MC</w:t>
      </w:r>
      <w:r w:rsidRPr="00764DD4">
        <w:rPr>
          <w:lang w:eastAsia="zh-CN"/>
        </w:rPr>
        <w:t>Video</w:t>
      </w:r>
      <w:proofErr w:type="spellEnd"/>
      <w:r w:rsidRPr="00764DD4">
        <w:t xml:space="preserve"> emergency group call state is set to "MVEGC 2: emergency-call-requested" or "MVEGC 3: emergency-call-granted" or the </w:t>
      </w:r>
      <w:proofErr w:type="spellStart"/>
      <w:r w:rsidRPr="00764DD4">
        <w:t>MCVideo</w:t>
      </w:r>
      <w:proofErr w:type="spellEnd"/>
      <w:r w:rsidRPr="00764DD4">
        <w:t xml:space="preserve"> imminent peril group call state is set to "MVIGC 2: imminent-peril-call-requested" or "MVIGC 3: imminent-peril-call-granted", the </w:t>
      </w:r>
      <w:proofErr w:type="spellStart"/>
      <w:r w:rsidRPr="00764DD4">
        <w:t>MCVideo</w:t>
      </w:r>
      <w:proofErr w:type="spellEnd"/>
      <w:r w:rsidRPr="00764DD4">
        <w:t xml:space="preserve"> client shall perform the actions specified in subclause </w:t>
      </w:r>
      <w:r w:rsidRPr="00764DD4">
        <w:rPr>
          <w:lang w:eastAsia="zh-CN"/>
        </w:rPr>
        <w:t>6.2.8.1.4</w:t>
      </w:r>
      <w:r w:rsidRPr="00764DD4">
        <w:t>; and</w:t>
      </w:r>
    </w:p>
    <w:p w14:paraId="7C884DD4" w14:textId="77777777" w:rsidR="002722EE" w:rsidRPr="00764DD4" w:rsidRDefault="002722EE" w:rsidP="002722EE">
      <w:pPr>
        <w:pStyle w:val="B1"/>
      </w:pPr>
      <w:r w:rsidRPr="00764DD4">
        <w:t>3)</w:t>
      </w:r>
      <w:r w:rsidRPr="00764DD4">
        <w:tab/>
        <w:t>may subscribe to the conference event package as specified in subclause </w:t>
      </w:r>
      <w:r w:rsidRPr="00764DD4">
        <w:rPr>
          <w:lang w:eastAsia="zh-CN"/>
        </w:rPr>
        <w:t>9.1.3.1</w:t>
      </w:r>
      <w:r w:rsidRPr="00764DD4">
        <w:t>.</w:t>
      </w:r>
    </w:p>
    <w:p w14:paraId="141EACC3" w14:textId="77777777" w:rsidR="002722EE" w:rsidRPr="00764DD4" w:rsidRDefault="002722EE" w:rsidP="002722EE">
      <w:r w:rsidRPr="00764DD4">
        <w:t>On receiving a SIP 4xx response, a SIP 5xx response or a SIP 6xx response to the SIP INVITE request:</w:t>
      </w:r>
    </w:p>
    <w:p w14:paraId="77D67A4C" w14:textId="77777777" w:rsidR="002722EE" w:rsidRPr="00764DD4" w:rsidRDefault="002722EE" w:rsidP="002722EE">
      <w:pPr>
        <w:pStyle w:val="B1"/>
      </w:pPr>
      <w:r w:rsidRPr="00764DD4">
        <w:t>1)</w:t>
      </w:r>
      <w:r w:rsidRPr="00764DD4">
        <w:tab/>
        <w:t xml:space="preserve">if the </w:t>
      </w:r>
      <w:proofErr w:type="spellStart"/>
      <w:r w:rsidRPr="00764DD4">
        <w:t>MC</w:t>
      </w:r>
      <w:r w:rsidRPr="00764DD4">
        <w:rPr>
          <w:lang w:eastAsia="zh-CN"/>
        </w:rPr>
        <w:t>Video</w:t>
      </w:r>
      <w:proofErr w:type="spellEnd"/>
      <w:r w:rsidRPr="00764DD4">
        <w:t xml:space="preserve"> emergency group call state is set to "MVEGC 2: emergency-call-requested" or "MVEGC 3: emergency-call-granted"; or</w:t>
      </w:r>
    </w:p>
    <w:p w14:paraId="7A1E9E0E" w14:textId="77777777" w:rsidR="002722EE" w:rsidRPr="00764DD4" w:rsidRDefault="002722EE" w:rsidP="002722EE">
      <w:pPr>
        <w:pStyle w:val="B1"/>
      </w:pPr>
      <w:r w:rsidRPr="00764DD4">
        <w:t>2)</w:t>
      </w:r>
      <w:r w:rsidRPr="00764DD4">
        <w:tab/>
        <w:t xml:space="preserve">if the </w:t>
      </w:r>
      <w:proofErr w:type="spellStart"/>
      <w:r w:rsidRPr="00764DD4">
        <w:t>MC</w:t>
      </w:r>
      <w:r w:rsidRPr="00764DD4">
        <w:rPr>
          <w:lang w:eastAsia="zh-CN"/>
        </w:rPr>
        <w:t>Video</w:t>
      </w:r>
      <w:proofErr w:type="spellEnd"/>
      <w:r w:rsidRPr="00764DD4">
        <w:t xml:space="preserve"> imminent peril group call state is set to "MVIGC 2: imminent-peril-call-requested" or "MVIGC 3: imminent-peril-call-granted</w:t>
      </w:r>
      <w:proofErr w:type="gramStart"/>
      <w:r w:rsidRPr="00764DD4">
        <w:t>";</w:t>
      </w:r>
      <w:proofErr w:type="gramEnd"/>
    </w:p>
    <w:p w14:paraId="03A28762" w14:textId="77777777" w:rsidR="002722EE" w:rsidRPr="00764DD4" w:rsidRDefault="002722EE" w:rsidP="002722EE">
      <w:pPr>
        <w:pStyle w:val="B1"/>
        <w:ind w:left="0" w:firstLine="0"/>
      </w:pPr>
      <w:r w:rsidRPr="00764DD4">
        <w:t xml:space="preserve">the </w:t>
      </w:r>
      <w:proofErr w:type="spellStart"/>
      <w:r w:rsidRPr="00764DD4">
        <w:t>MC</w:t>
      </w:r>
      <w:r w:rsidRPr="00764DD4">
        <w:rPr>
          <w:lang w:eastAsia="zh-CN"/>
        </w:rPr>
        <w:t>Video</w:t>
      </w:r>
      <w:proofErr w:type="spellEnd"/>
      <w:r w:rsidRPr="00764DD4">
        <w:t xml:space="preserve"> client shall perform the actions specified in subclause </w:t>
      </w:r>
      <w:r w:rsidRPr="00764DD4">
        <w:rPr>
          <w:lang w:eastAsia="zh-CN"/>
        </w:rPr>
        <w:t>6.2.8.1.5</w:t>
      </w:r>
      <w:r w:rsidRPr="00764DD4">
        <w:t>.</w:t>
      </w:r>
    </w:p>
    <w:p w14:paraId="0D307DAA" w14:textId="77777777" w:rsidR="002722EE" w:rsidRPr="00764DD4" w:rsidRDefault="002722EE" w:rsidP="002722EE">
      <w:r w:rsidRPr="00764DD4">
        <w:t xml:space="preserve">On receiving a SIP INFO request where the Request-URI contains an </w:t>
      </w:r>
      <w:proofErr w:type="spellStart"/>
      <w:r w:rsidRPr="00764DD4">
        <w:t>MC</w:t>
      </w:r>
      <w:r w:rsidRPr="00764DD4">
        <w:rPr>
          <w:lang w:eastAsia="zh-CN"/>
        </w:rPr>
        <w:t>Video</w:t>
      </w:r>
      <w:proofErr w:type="spellEnd"/>
      <w:r w:rsidRPr="00764DD4">
        <w:t xml:space="preserve"> session ID identifying an ongoing group session, the </w:t>
      </w:r>
      <w:proofErr w:type="spellStart"/>
      <w:r w:rsidRPr="00764DD4">
        <w:t>MC</w:t>
      </w:r>
      <w:r w:rsidRPr="00764DD4">
        <w:rPr>
          <w:lang w:eastAsia="zh-CN"/>
        </w:rPr>
        <w:t>Video</w:t>
      </w:r>
      <w:proofErr w:type="spellEnd"/>
      <w:r w:rsidRPr="00764DD4">
        <w:t xml:space="preserve"> client shall follow the actions specified in subclause </w:t>
      </w:r>
      <w:r w:rsidRPr="00764DD4">
        <w:rPr>
          <w:lang w:eastAsia="zh-CN"/>
        </w:rPr>
        <w:t>6.2.8.1.13</w:t>
      </w:r>
      <w:r w:rsidRPr="00764DD4">
        <w:t>.</w:t>
      </w:r>
    </w:p>
    <w:p w14:paraId="1851AC0A" w14:textId="77777777" w:rsidR="002722EE" w:rsidRPr="00764DD4" w:rsidRDefault="002722EE" w:rsidP="002722EE">
      <w:r w:rsidRPr="00764DD4">
        <w:t>[TS 24.281, clause 6.2.8.1.1]</w:t>
      </w:r>
    </w:p>
    <w:p w14:paraId="1041C7D7" w14:textId="77777777" w:rsidR="002722EE" w:rsidRPr="00764DD4" w:rsidRDefault="002722EE" w:rsidP="002722EE">
      <w:r w:rsidRPr="00764DD4">
        <w:t>This subclause is referenced from other procedures.</w:t>
      </w:r>
    </w:p>
    <w:p w14:paraId="469C2C2B" w14:textId="77777777" w:rsidR="002722EE" w:rsidRPr="00764DD4" w:rsidRDefault="002722EE" w:rsidP="002722EE">
      <w:r w:rsidRPr="00764DD4">
        <w:t xml:space="preserve">When the </w:t>
      </w:r>
      <w:proofErr w:type="spellStart"/>
      <w:r w:rsidRPr="00764DD4">
        <w:t>MCVideo</w:t>
      </w:r>
      <w:proofErr w:type="spellEnd"/>
      <w:r w:rsidRPr="00764DD4">
        <w:t xml:space="preserve"> emergency state is set and this </w:t>
      </w:r>
      <w:proofErr w:type="spellStart"/>
      <w:r w:rsidRPr="00764DD4">
        <w:t>MCVideo</w:t>
      </w:r>
      <w:proofErr w:type="spellEnd"/>
      <w:r w:rsidRPr="00764DD4">
        <w:t xml:space="preserve"> user and </w:t>
      </w:r>
      <w:proofErr w:type="spellStart"/>
      <w:r w:rsidRPr="00764DD4">
        <w:t>MCVideo</w:t>
      </w:r>
      <w:proofErr w:type="spellEnd"/>
      <w:r w:rsidRPr="00764DD4">
        <w:t xml:space="preserve"> group are authorized to initiate </w:t>
      </w:r>
      <w:proofErr w:type="spellStart"/>
      <w:r w:rsidRPr="00764DD4">
        <w:t>MCVideo</w:t>
      </w:r>
      <w:proofErr w:type="spellEnd"/>
      <w:r w:rsidRPr="00764DD4">
        <w:t xml:space="preserve"> emergency group calls as determined by the procedures of subclause 6.2.8.1.8, the </w:t>
      </w:r>
      <w:proofErr w:type="spellStart"/>
      <w:r w:rsidRPr="00764DD4">
        <w:t>MCVideo</w:t>
      </w:r>
      <w:proofErr w:type="spellEnd"/>
      <w:r w:rsidRPr="00764DD4">
        <w:t xml:space="preserve"> client:</w:t>
      </w:r>
    </w:p>
    <w:p w14:paraId="705735C6" w14:textId="77777777" w:rsidR="002722EE" w:rsidRPr="00764DD4" w:rsidRDefault="002722EE" w:rsidP="002722EE">
      <w:pPr>
        <w:pStyle w:val="B1"/>
      </w:pPr>
      <w:r w:rsidRPr="00764DD4">
        <w:t>1)</w:t>
      </w:r>
      <w:r w:rsidRPr="00764DD4">
        <w:tab/>
        <w:t>shall include in the application/vnd.3gpp.mc</w:t>
      </w:r>
      <w:r w:rsidRPr="00764DD4">
        <w:rPr>
          <w:lang w:eastAsia="zh-CN"/>
        </w:rPr>
        <w:t>video</w:t>
      </w:r>
      <w:r w:rsidRPr="00764DD4">
        <w:t>-info+xml MIME body in the SIP INVITE request, an &lt;emergency-</w:t>
      </w:r>
      <w:proofErr w:type="spellStart"/>
      <w:r w:rsidRPr="00764DD4">
        <w:t>ind</w:t>
      </w:r>
      <w:proofErr w:type="spellEnd"/>
      <w:r w:rsidRPr="00764DD4">
        <w:t xml:space="preserve">&gt; element set to "true" and if the </w:t>
      </w:r>
      <w:proofErr w:type="spellStart"/>
      <w:r w:rsidRPr="00764DD4">
        <w:t>MCVideo</w:t>
      </w:r>
      <w:proofErr w:type="spellEnd"/>
      <w:r w:rsidRPr="00764DD4">
        <w:t xml:space="preserve"> emergency group call state is set to "MVEGC 1: emergency-</w:t>
      </w:r>
      <w:proofErr w:type="spellStart"/>
      <w:r w:rsidRPr="00764DD4">
        <w:t>gc</w:t>
      </w:r>
      <w:proofErr w:type="spellEnd"/>
      <w:r w:rsidRPr="00764DD4">
        <w:t xml:space="preserve">-capable", shall set the </w:t>
      </w:r>
      <w:proofErr w:type="spellStart"/>
      <w:r w:rsidRPr="00764DD4">
        <w:t>MCVideo</w:t>
      </w:r>
      <w:proofErr w:type="spellEnd"/>
      <w:r w:rsidRPr="00764DD4">
        <w:t xml:space="preserve"> emergency group call state to "MVEGC 2: emergency-call-requested</w:t>
      </w:r>
      <w:proofErr w:type="gramStart"/>
      <w:r w:rsidRPr="00764DD4">
        <w:t>";</w:t>
      </w:r>
      <w:proofErr w:type="gramEnd"/>
    </w:p>
    <w:p w14:paraId="5CB6EA0F"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user has also requested an </w:t>
      </w:r>
      <w:proofErr w:type="spellStart"/>
      <w:r w:rsidRPr="00764DD4">
        <w:t>MCVideo</w:t>
      </w:r>
      <w:proofErr w:type="spellEnd"/>
      <w:r w:rsidRPr="00764DD4">
        <w:t xml:space="preserve"> emergency alert to be sent and this is an authorized request for </w:t>
      </w:r>
      <w:proofErr w:type="spellStart"/>
      <w:r w:rsidRPr="00764DD4">
        <w:t>MCVideo</w:t>
      </w:r>
      <w:proofErr w:type="spellEnd"/>
      <w:r w:rsidRPr="00764DD4">
        <w:t xml:space="preserve"> emergency alert as determined by the procedures of subclause 6.2.8.1.6, and the </w:t>
      </w:r>
      <w:proofErr w:type="spellStart"/>
      <w:r w:rsidRPr="00764DD4">
        <w:t>MCVideo</w:t>
      </w:r>
      <w:proofErr w:type="spellEnd"/>
      <w:r w:rsidRPr="00764DD4">
        <w:t xml:space="preserve"> emergency alert state is set to "MVEA 1: no-alert", shall:</w:t>
      </w:r>
    </w:p>
    <w:p w14:paraId="703E2879" w14:textId="77777777" w:rsidR="002722EE" w:rsidRPr="00764DD4" w:rsidRDefault="002722EE" w:rsidP="002722EE">
      <w:pPr>
        <w:pStyle w:val="B2"/>
      </w:pPr>
      <w:r w:rsidRPr="00764DD4">
        <w:lastRenderedPageBreak/>
        <w:t>a)</w:t>
      </w:r>
      <w:r w:rsidRPr="00764DD4">
        <w:tab/>
        <w:t>set the &lt;alert-</w:t>
      </w:r>
      <w:proofErr w:type="spellStart"/>
      <w:r w:rsidRPr="00764DD4">
        <w:t>ind</w:t>
      </w:r>
      <w:proofErr w:type="spellEnd"/>
      <w:r w:rsidRPr="00764DD4">
        <w:t>&gt; element of the application/vnd.3gpp.mc</w:t>
      </w:r>
      <w:r w:rsidRPr="00764DD4">
        <w:rPr>
          <w:lang w:eastAsia="zh-CN"/>
        </w:rPr>
        <w:t>video</w:t>
      </w:r>
      <w:r w:rsidRPr="00764DD4">
        <w:t xml:space="preserve">-info+xml MIME body to "true" and set the </w:t>
      </w:r>
      <w:proofErr w:type="spellStart"/>
      <w:r w:rsidRPr="00764DD4">
        <w:t>MCVideo</w:t>
      </w:r>
      <w:proofErr w:type="spellEnd"/>
      <w:r w:rsidRPr="00764DD4">
        <w:t xml:space="preserve"> emergency alert state to "MVEA 2: emergency-alert-confirm-pending"; and</w:t>
      </w:r>
    </w:p>
    <w:p w14:paraId="1BA3A0CC" w14:textId="77777777" w:rsidR="002722EE" w:rsidRPr="00764DD4" w:rsidRDefault="002722EE" w:rsidP="002722EE">
      <w:pPr>
        <w:pStyle w:val="B2"/>
      </w:pPr>
      <w:r w:rsidRPr="00764DD4">
        <w:t>b)</w:t>
      </w:r>
      <w:r w:rsidRPr="00764DD4">
        <w:tab/>
        <w:t xml:space="preserve">perform the procedures specified in subclause 6.2.9.1 for the </w:t>
      </w:r>
      <w:proofErr w:type="spellStart"/>
      <w:r w:rsidRPr="00764DD4">
        <w:t>MCVideo</w:t>
      </w:r>
      <w:proofErr w:type="spellEnd"/>
      <w:r w:rsidRPr="00764DD4">
        <w:t xml:space="preserve"> emergency alert </w:t>
      </w:r>
      <w:proofErr w:type="gramStart"/>
      <w:r w:rsidRPr="00764DD4">
        <w:t>trigger;</w:t>
      </w:r>
      <w:proofErr w:type="gramEnd"/>
    </w:p>
    <w:p w14:paraId="6F5C68E1" w14:textId="77777777" w:rsidR="002722EE" w:rsidRPr="00764DD4" w:rsidRDefault="002722EE" w:rsidP="002722EE">
      <w:pPr>
        <w:pStyle w:val="B1"/>
      </w:pPr>
      <w:r w:rsidRPr="00764DD4">
        <w:t>3)</w:t>
      </w:r>
      <w:r w:rsidRPr="00764DD4">
        <w:tab/>
        <w:t xml:space="preserve">if the </w:t>
      </w:r>
      <w:proofErr w:type="spellStart"/>
      <w:r w:rsidRPr="00764DD4">
        <w:t>MCVideo</w:t>
      </w:r>
      <w:proofErr w:type="spellEnd"/>
      <w:r w:rsidRPr="00764DD4">
        <w:t xml:space="preserve"> user has not requested an </w:t>
      </w:r>
      <w:proofErr w:type="spellStart"/>
      <w:r w:rsidRPr="00764DD4">
        <w:t>MCVideo</w:t>
      </w:r>
      <w:proofErr w:type="spellEnd"/>
      <w:r w:rsidRPr="00764DD4">
        <w:t xml:space="preserve"> emergency alert to be sent and the </w:t>
      </w:r>
      <w:proofErr w:type="spellStart"/>
      <w:r w:rsidRPr="00764DD4">
        <w:t>MCVideo</w:t>
      </w:r>
      <w:proofErr w:type="spellEnd"/>
      <w:r w:rsidRPr="00764DD4">
        <w:t xml:space="preserve"> emergency alert state is set to "MVEA 1: no-alert", shall set the &lt;alert-</w:t>
      </w:r>
      <w:proofErr w:type="spellStart"/>
      <w:r w:rsidRPr="00764DD4">
        <w:t>ind</w:t>
      </w:r>
      <w:proofErr w:type="spellEnd"/>
      <w:r w:rsidRPr="00764DD4">
        <w:t>&gt; element of the application/vnd.3gpp.mc</w:t>
      </w:r>
      <w:r w:rsidRPr="00764DD4">
        <w:rPr>
          <w:lang w:eastAsia="zh-CN"/>
        </w:rPr>
        <w:t>video</w:t>
      </w:r>
      <w:r w:rsidRPr="00764DD4">
        <w:t>-info+xml MIME body to "false"; and</w:t>
      </w:r>
    </w:p>
    <w:p w14:paraId="47307779" w14:textId="77777777" w:rsidR="002722EE" w:rsidRPr="00764DD4" w:rsidRDefault="002722EE" w:rsidP="002722EE">
      <w:pPr>
        <w:pStyle w:val="B1"/>
      </w:pPr>
      <w:r w:rsidRPr="00764DD4">
        <w:t>4)</w:t>
      </w:r>
      <w:r w:rsidRPr="00764DD4">
        <w:tab/>
        <w:t xml:space="preserve">if the </w:t>
      </w:r>
      <w:proofErr w:type="spellStart"/>
      <w:r w:rsidRPr="00764DD4">
        <w:t>MCVideo</w:t>
      </w:r>
      <w:proofErr w:type="spellEnd"/>
      <w:r w:rsidRPr="00764DD4">
        <w:t xml:space="preserve"> client emergency group state of the group is set to a value other than "MVEG 2: in-progress" set the </w:t>
      </w:r>
      <w:proofErr w:type="spellStart"/>
      <w:r w:rsidRPr="00764DD4">
        <w:t>MCVideo</w:t>
      </w:r>
      <w:proofErr w:type="spellEnd"/>
      <w:r w:rsidRPr="00764DD4">
        <w:t xml:space="preserve"> client emergency group state of the </w:t>
      </w:r>
      <w:proofErr w:type="spellStart"/>
      <w:r w:rsidRPr="00764DD4">
        <w:t>MCVideo</w:t>
      </w:r>
      <w:proofErr w:type="spellEnd"/>
      <w:r w:rsidRPr="00764DD4">
        <w:t xml:space="preserve"> group to "MVEG 3: confirm-pending".</w:t>
      </w:r>
    </w:p>
    <w:p w14:paraId="296440FD" w14:textId="77777777" w:rsidR="002722EE" w:rsidRPr="00764DD4" w:rsidRDefault="002722EE" w:rsidP="002722EE">
      <w:pPr>
        <w:pStyle w:val="NO"/>
      </w:pPr>
      <w:r w:rsidRPr="00764DD4">
        <w:t>NOTE 1:</w:t>
      </w:r>
      <w:r w:rsidRPr="00764DD4">
        <w:tab/>
        <w:t xml:space="preserve">This is the case of an </w:t>
      </w:r>
      <w:proofErr w:type="spellStart"/>
      <w:r w:rsidRPr="00764DD4">
        <w:t>MCVideo</w:t>
      </w:r>
      <w:proofErr w:type="spellEnd"/>
      <w:r w:rsidRPr="00764DD4">
        <w:t xml:space="preserve"> user already being in the </w:t>
      </w:r>
      <w:proofErr w:type="spellStart"/>
      <w:r w:rsidRPr="00764DD4">
        <w:t>MCVideo</w:t>
      </w:r>
      <w:proofErr w:type="spellEnd"/>
      <w:r w:rsidRPr="00764DD4">
        <w:t xml:space="preserve"> emergency state it initiated previously while originating an </w:t>
      </w:r>
      <w:proofErr w:type="spellStart"/>
      <w:r w:rsidRPr="00764DD4">
        <w:t>MCVideo</w:t>
      </w:r>
      <w:proofErr w:type="spellEnd"/>
      <w:r w:rsidRPr="00764DD4">
        <w:t xml:space="preserve"> emergency group call or </w:t>
      </w:r>
      <w:proofErr w:type="spellStart"/>
      <w:r w:rsidRPr="00764DD4">
        <w:t>MCVideo</w:t>
      </w:r>
      <w:proofErr w:type="spellEnd"/>
      <w:r w:rsidRPr="00764DD4">
        <w:t xml:space="preserve"> emergency alert. All group calls the </w:t>
      </w:r>
      <w:proofErr w:type="spellStart"/>
      <w:r w:rsidRPr="00764DD4">
        <w:t>MCVideo</w:t>
      </w:r>
      <w:proofErr w:type="spellEnd"/>
      <w:r w:rsidRPr="00764DD4">
        <w:t xml:space="preserve"> user originates while in </w:t>
      </w:r>
      <w:proofErr w:type="spellStart"/>
      <w:r w:rsidRPr="00764DD4">
        <w:t>MCVideo</w:t>
      </w:r>
      <w:proofErr w:type="spellEnd"/>
      <w:r w:rsidRPr="00764DD4">
        <w:t xml:space="preserve"> emergency state will be </w:t>
      </w:r>
      <w:proofErr w:type="spellStart"/>
      <w:r w:rsidRPr="00764DD4">
        <w:t>MCVideo</w:t>
      </w:r>
      <w:proofErr w:type="spellEnd"/>
      <w:r w:rsidRPr="00764DD4">
        <w:t xml:space="preserve"> emergency group calls.</w:t>
      </w:r>
    </w:p>
    <w:p w14:paraId="061DF032" w14:textId="77777777" w:rsidR="002722EE" w:rsidRPr="00764DD4" w:rsidRDefault="002722EE" w:rsidP="002722EE">
      <w:r w:rsidRPr="00764DD4">
        <w:t xml:space="preserve">When the </w:t>
      </w:r>
      <w:proofErr w:type="spellStart"/>
      <w:r w:rsidRPr="00764DD4">
        <w:t>MCVideo</w:t>
      </w:r>
      <w:proofErr w:type="spellEnd"/>
      <w:r w:rsidRPr="00764DD4">
        <w:t xml:space="preserve"> emergency state is clear</w:t>
      </w:r>
      <w:r w:rsidRPr="00764DD4" w:rsidDel="00027FEF">
        <w:t xml:space="preserve"> </w:t>
      </w:r>
      <w:r w:rsidRPr="00764DD4">
        <w:t xml:space="preserve">and the </w:t>
      </w:r>
      <w:proofErr w:type="spellStart"/>
      <w:r w:rsidRPr="00764DD4">
        <w:t>MCVideo</w:t>
      </w:r>
      <w:proofErr w:type="spellEnd"/>
      <w:r w:rsidRPr="00764DD4">
        <w:t xml:space="preserve"> emergency group call state is set to "MVEGC 1: emergency-</w:t>
      </w:r>
      <w:proofErr w:type="spellStart"/>
      <w:r w:rsidRPr="00764DD4">
        <w:t>gc</w:t>
      </w:r>
      <w:proofErr w:type="spellEnd"/>
      <w:r w:rsidRPr="00764DD4">
        <w:t xml:space="preserve">-capable" and the received SIP request contains an authorized request for </w:t>
      </w:r>
      <w:proofErr w:type="spellStart"/>
      <w:r w:rsidRPr="00764DD4">
        <w:t>MCVideo</w:t>
      </w:r>
      <w:proofErr w:type="spellEnd"/>
      <w:r w:rsidRPr="00764DD4">
        <w:t xml:space="preserve"> emergency group call as determined by the procedures of subclause 6.2.8.1.8, the </w:t>
      </w:r>
      <w:proofErr w:type="spellStart"/>
      <w:r w:rsidRPr="00764DD4">
        <w:t>MCVideo</w:t>
      </w:r>
      <w:proofErr w:type="spellEnd"/>
      <w:r w:rsidRPr="00764DD4">
        <w:t xml:space="preserve"> client shall set the </w:t>
      </w:r>
      <w:proofErr w:type="spellStart"/>
      <w:r w:rsidRPr="00764DD4">
        <w:t>MCVideo</w:t>
      </w:r>
      <w:proofErr w:type="spellEnd"/>
      <w:r w:rsidRPr="00764DD4">
        <w:t xml:space="preserve"> emergency state and perform the following actions:</w:t>
      </w:r>
    </w:p>
    <w:p w14:paraId="4594702D" w14:textId="77777777" w:rsidR="002722EE" w:rsidRPr="00764DD4" w:rsidRDefault="002722EE" w:rsidP="002722EE">
      <w:pPr>
        <w:pStyle w:val="B1"/>
      </w:pPr>
      <w:r w:rsidRPr="00764DD4">
        <w:t>1)</w:t>
      </w:r>
      <w:r w:rsidRPr="00764DD4">
        <w:tab/>
        <w:t>shall include in the application/vnd.3gpp.mc</w:t>
      </w:r>
      <w:r w:rsidRPr="00764DD4">
        <w:rPr>
          <w:lang w:eastAsia="zh-CN"/>
        </w:rPr>
        <w:t>video</w:t>
      </w:r>
      <w:r w:rsidRPr="00764DD4">
        <w:t>-info+xml MIME body in the SIP INVITE request an &lt;emergency-</w:t>
      </w:r>
      <w:proofErr w:type="spellStart"/>
      <w:r w:rsidRPr="00764DD4">
        <w:t>ind</w:t>
      </w:r>
      <w:proofErr w:type="spellEnd"/>
      <w:r w:rsidRPr="00764DD4">
        <w:t xml:space="preserve">&gt; element set to "true" and set the </w:t>
      </w:r>
      <w:proofErr w:type="spellStart"/>
      <w:r w:rsidRPr="00764DD4">
        <w:t>MCVideo</w:t>
      </w:r>
      <w:proofErr w:type="spellEnd"/>
      <w:r w:rsidRPr="00764DD4">
        <w:t xml:space="preserve"> emergency group call state to "MVEGC 2: emergency-call-requested" </w:t>
      </w:r>
      <w:proofErr w:type="gramStart"/>
      <w:r w:rsidRPr="00764DD4">
        <w:t>state;</w:t>
      </w:r>
      <w:proofErr w:type="gramEnd"/>
    </w:p>
    <w:p w14:paraId="6AA04929"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user has also requested an </w:t>
      </w:r>
      <w:proofErr w:type="spellStart"/>
      <w:r w:rsidRPr="00764DD4">
        <w:t>MCVideo</w:t>
      </w:r>
      <w:proofErr w:type="spellEnd"/>
      <w:r w:rsidRPr="00764DD4">
        <w:t xml:space="preserve"> emergency alert to be sent and this is an authorized request for </w:t>
      </w:r>
      <w:proofErr w:type="spellStart"/>
      <w:r w:rsidRPr="00764DD4">
        <w:t>MCVideo</w:t>
      </w:r>
      <w:proofErr w:type="spellEnd"/>
      <w:r w:rsidRPr="00764DD4">
        <w:t xml:space="preserve"> emergency alert as determined by the procedures of subclause 6.2.8.1.6, shall:</w:t>
      </w:r>
    </w:p>
    <w:p w14:paraId="2223896E" w14:textId="77777777" w:rsidR="002722EE" w:rsidRPr="00764DD4" w:rsidRDefault="002722EE" w:rsidP="002722EE">
      <w:pPr>
        <w:pStyle w:val="B2"/>
      </w:pPr>
      <w:r w:rsidRPr="00764DD4">
        <w:t>a)</w:t>
      </w:r>
      <w:r w:rsidRPr="00764DD4">
        <w:tab/>
        <w:t>include in the application/vnd.3gpp.mc</w:t>
      </w:r>
      <w:r w:rsidRPr="00764DD4">
        <w:rPr>
          <w:lang w:eastAsia="zh-CN"/>
        </w:rPr>
        <w:t>video</w:t>
      </w:r>
      <w:r w:rsidRPr="00764DD4">
        <w:t>-info+xml MIME body the &lt;alert-</w:t>
      </w:r>
      <w:proofErr w:type="spellStart"/>
      <w:r w:rsidRPr="00764DD4">
        <w:t>ind</w:t>
      </w:r>
      <w:proofErr w:type="spellEnd"/>
      <w:r w:rsidRPr="00764DD4">
        <w:t xml:space="preserve">&gt; element set to "true" and set the </w:t>
      </w:r>
      <w:proofErr w:type="spellStart"/>
      <w:r w:rsidRPr="00764DD4">
        <w:t>MCVideo</w:t>
      </w:r>
      <w:proofErr w:type="spellEnd"/>
      <w:r w:rsidRPr="00764DD4">
        <w:t xml:space="preserve"> emergency alert state to "MVEA 2: emergency-alert-confirm-pending"; and</w:t>
      </w:r>
    </w:p>
    <w:p w14:paraId="485C0B24" w14:textId="77777777" w:rsidR="002722EE" w:rsidRPr="00764DD4" w:rsidRDefault="002722EE" w:rsidP="002722EE">
      <w:pPr>
        <w:pStyle w:val="B2"/>
      </w:pPr>
      <w:r w:rsidRPr="00764DD4">
        <w:t>b)</w:t>
      </w:r>
      <w:r w:rsidRPr="00764DD4">
        <w:tab/>
        <w:t xml:space="preserve">perform the procedures specified in subclause 6.2.9.1 for the </w:t>
      </w:r>
      <w:proofErr w:type="spellStart"/>
      <w:r w:rsidRPr="00764DD4">
        <w:t>MCVideo</w:t>
      </w:r>
      <w:proofErr w:type="spellEnd"/>
      <w:r w:rsidRPr="00764DD4">
        <w:t xml:space="preserve"> emergency alert </w:t>
      </w:r>
      <w:proofErr w:type="gramStart"/>
      <w:r w:rsidRPr="00764DD4">
        <w:t>trigger;</w:t>
      </w:r>
      <w:proofErr w:type="gramEnd"/>
    </w:p>
    <w:p w14:paraId="0E24372D" w14:textId="77777777" w:rsidR="002722EE" w:rsidRPr="00764DD4" w:rsidRDefault="002722EE" w:rsidP="002722EE">
      <w:pPr>
        <w:pStyle w:val="B1"/>
      </w:pPr>
      <w:r w:rsidRPr="00764DD4">
        <w:t>3)</w:t>
      </w:r>
      <w:r w:rsidRPr="00764DD4">
        <w:tab/>
        <w:t xml:space="preserve">if the </w:t>
      </w:r>
      <w:proofErr w:type="spellStart"/>
      <w:r w:rsidRPr="00764DD4">
        <w:t>MCVideo</w:t>
      </w:r>
      <w:proofErr w:type="spellEnd"/>
      <w:r w:rsidRPr="00764DD4">
        <w:t xml:space="preserve"> user has not requested an </w:t>
      </w:r>
      <w:proofErr w:type="spellStart"/>
      <w:r w:rsidRPr="00764DD4">
        <w:t>MCVideo</w:t>
      </w:r>
      <w:proofErr w:type="spellEnd"/>
      <w:r w:rsidRPr="00764DD4">
        <w:t xml:space="preserve"> emergency alert to be sent, shall set the &lt;alert-</w:t>
      </w:r>
      <w:proofErr w:type="spellStart"/>
      <w:r w:rsidRPr="00764DD4">
        <w:t>ind</w:t>
      </w:r>
      <w:proofErr w:type="spellEnd"/>
      <w:r w:rsidRPr="00764DD4">
        <w:t>&gt; element of the application/vnd.3gpp.mc</w:t>
      </w:r>
      <w:r w:rsidRPr="00764DD4">
        <w:rPr>
          <w:lang w:eastAsia="zh-CN"/>
        </w:rPr>
        <w:t>video</w:t>
      </w:r>
      <w:r w:rsidRPr="00764DD4">
        <w:t>-info+xml MIME body to "false"; and</w:t>
      </w:r>
    </w:p>
    <w:p w14:paraId="1E657DAF" w14:textId="77777777" w:rsidR="002722EE" w:rsidRPr="00764DD4" w:rsidRDefault="002722EE" w:rsidP="002722EE">
      <w:pPr>
        <w:pStyle w:val="B1"/>
      </w:pPr>
      <w:r w:rsidRPr="00764DD4">
        <w:t>4)</w:t>
      </w:r>
      <w:r w:rsidRPr="00764DD4">
        <w:tab/>
        <w:t xml:space="preserve">if the </w:t>
      </w:r>
      <w:proofErr w:type="spellStart"/>
      <w:r w:rsidRPr="00764DD4">
        <w:t>MCVideo</w:t>
      </w:r>
      <w:proofErr w:type="spellEnd"/>
      <w:r w:rsidRPr="00764DD4">
        <w:t xml:space="preserve"> client emergency group state of the group is set to a value other than "MVEG 2: in-progress" shall set the </w:t>
      </w:r>
      <w:proofErr w:type="spellStart"/>
      <w:r w:rsidRPr="00764DD4">
        <w:t>MCVideo</w:t>
      </w:r>
      <w:proofErr w:type="spellEnd"/>
      <w:r w:rsidRPr="00764DD4">
        <w:t xml:space="preserve"> client emergency group state of the </w:t>
      </w:r>
      <w:proofErr w:type="spellStart"/>
      <w:r w:rsidRPr="00764DD4">
        <w:t>MCVideo</w:t>
      </w:r>
      <w:proofErr w:type="spellEnd"/>
      <w:r w:rsidRPr="00764DD4">
        <w:t xml:space="preserve"> group to "MVEG 3: confirm-pending".</w:t>
      </w:r>
    </w:p>
    <w:p w14:paraId="36936F3A" w14:textId="77777777" w:rsidR="002722EE" w:rsidRPr="00764DD4" w:rsidRDefault="002722EE" w:rsidP="002722EE">
      <w:pPr>
        <w:pStyle w:val="NO"/>
      </w:pPr>
      <w:r w:rsidRPr="00764DD4">
        <w:t>NOTE 2:</w:t>
      </w:r>
      <w:r w:rsidRPr="00764DD4">
        <w:tab/>
        <w:t xml:space="preserve">This is the case of an initial </w:t>
      </w:r>
      <w:proofErr w:type="spellStart"/>
      <w:r w:rsidRPr="00764DD4">
        <w:t>MCVideo</w:t>
      </w:r>
      <w:proofErr w:type="spellEnd"/>
      <w:r w:rsidRPr="00764DD4">
        <w:t xml:space="preserve"> emergency group call and optionally an </w:t>
      </w:r>
      <w:proofErr w:type="spellStart"/>
      <w:r w:rsidRPr="00764DD4">
        <w:t>MCVideo</w:t>
      </w:r>
      <w:proofErr w:type="spellEnd"/>
      <w:r w:rsidRPr="00764DD4">
        <w:t xml:space="preserve"> emergency alert being sent. As the </w:t>
      </w:r>
      <w:proofErr w:type="spellStart"/>
      <w:r w:rsidRPr="00764DD4">
        <w:t>MCVideo</w:t>
      </w:r>
      <w:proofErr w:type="spellEnd"/>
      <w:r w:rsidRPr="00764DD4">
        <w:t xml:space="preserve"> emergency state is not sent, there is no </w:t>
      </w:r>
      <w:proofErr w:type="spellStart"/>
      <w:r w:rsidRPr="00764DD4">
        <w:t>MCVideo</w:t>
      </w:r>
      <w:proofErr w:type="spellEnd"/>
      <w:r w:rsidRPr="00764DD4">
        <w:t xml:space="preserve"> emergency alert outstanding.</w:t>
      </w:r>
    </w:p>
    <w:p w14:paraId="511ED6F1" w14:textId="77777777" w:rsidR="002722EE" w:rsidRPr="00764DD4" w:rsidRDefault="002722EE" w:rsidP="002722EE">
      <w:pPr>
        <w:pStyle w:val="NO"/>
      </w:pPr>
      <w:r w:rsidRPr="00764DD4">
        <w:t>NOTE 3:</w:t>
      </w:r>
      <w:r w:rsidRPr="00764DD4">
        <w:tab/>
        <w:t xml:space="preserve">An </w:t>
      </w:r>
      <w:proofErr w:type="spellStart"/>
      <w:r w:rsidRPr="00764DD4">
        <w:t>MCVideo</w:t>
      </w:r>
      <w:proofErr w:type="spellEnd"/>
      <w:r w:rsidRPr="00764DD4">
        <w:t xml:space="preserve"> group call originated by an affiliated member of an </w:t>
      </w:r>
      <w:proofErr w:type="spellStart"/>
      <w:r w:rsidRPr="00764DD4">
        <w:t>MCVideo</w:t>
      </w:r>
      <w:proofErr w:type="spellEnd"/>
      <w:r w:rsidRPr="00764DD4">
        <w:t xml:space="preserve"> group which is in an in-progress emergency state (as tracked on the </w:t>
      </w:r>
      <w:proofErr w:type="spellStart"/>
      <w:r w:rsidRPr="00764DD4">
        <w:t>MCVideo</w:t>
      </w:r>
      <w:proofErr w:type="spellEnd"/>
      <w:r w:rsidRPr="00764DD4">
        <w:t xml:space="preserve"> client by the </w:t>
      </w:r>
      <w:proofErr w:type="spellStart"/>
      <w:r w:rsidRPr="00764DD4">
        <w:t>MCVideo</w:t>
      </w:r>
      <w:proofErr w:type="spellEnd"/>
      <w:r w:rsidRPr="00764DD4">
        <w:t xml:space="preserve"> client emergency group state) but is not in an </w:t>
      </w:r>
      <w:proofErr w:type="spellStart"/>
      <w:r w:rsidRPr="00764DD4">
        <w:t>MCVideo</w:t>
      </w:r>
      <w:proofErr w:type="spellEnd"/>
      <w:r w:rsidRPr="00764DD4">
        <w:t xml:space="preserve"> emergency state of their own will also be an </w:t>
      </w:r>
      <w:proofErr w:type="spellStart"/>
      <w:r w:rsidRPr="00764DD4">
        <w:t>MCVideo</w:t>
      </w:r>
      <w:proofErr w:type="spellEnd"/>
      <w:r w:rsidRPr="00764DD4">
        <w:t xml:space="preserve"> emergency group call. The &lt;emergency-</w:t>
      </w:r>
      <w:proofErr w:type="spellStart"/>
      <w:r w:rsidRPr="00764DD4">
        <w:t>ind</w:t>
      </w:r>
      <w:proofErr w:type="spellEnd"/>
      <w:r w:rsidRPr="00764DD4">
        <w:t>&gt; and &lt;alert-</w:t>
      </w:r>
      <w:proofErr w:type="spellStart"/>
      <w:r w:rsidRPr="00764DD4">
        <w:t>ind</w:t>
      </w:r>
      <w:proofErr w:type="spellEnd"/>
      <w:r w:rsidRPr="00764DD4">
        <w:t>&gt; elements of the application/vnd.3gpp.mc</w:t>
      </w:r>
      <w:r w:rsidRPr="00764DD4">
        <w:rPr>
          <w:lang w:eastAsia="zh-CN"/>
        </w:rPr>
        <w:t>video</w:t>
      </w:r>
      <w:r w:rsidRPr="00764DD4">
        <w:t>-info+xml MIME body do not need to be included in this case and hence no action needs to be taken in this subclause.</w:t>
      </w:r>
    </w:p>
    <w:p w14:paraId="2728B158" w14:textId="77777777" w:rsidR="002722EE" w:rsidRPr="00764DD4" w:rsidRDefault="002722EE" w:rsidP="002722EE">
      <w:r w:rsidRPr="00764DD4">
        <w:t>[TS 24.281, clause 6.2.8.1.2]</w:t>
      </w:r>
    </w:p>
    <w:p w14:paraId="5F2855FB" w14:textId="77777777" w:rsidR="002722EE" w:rsidRPr="00764DD4" w:rsidRDefault="002722EE" w:rsidP="002722EE">
      <w:r w:rsidRPr="00764DD4">
        <w:t>This subclause is referenced from other procedures.</w:t>
      </w:r>
    </w:p>
    <w:p w14:paraId="2977764C" w14:textId="77777777" w:rsidR="002722EE" w:rsidRPr="00764DD4" w:rsidRDefault="002722EE" w:rsidP="002722EE">
      <w:r w:rsidRPr="00764DD4">
        <w:t xml:space="preserve">If the </w:t>
      </w:r>
      <w:proofErr w:type="spellStart"/>
      <w:r w:rsidRPr="00764DD4">
        <w:t>MCVideo</w:t>
      </w:r>
      <w:proofErr w:type="spellEnd"/>
      <w:r w:rsidRPr="00764DD4">
        <w:t xml:space="preserve"> emergency group call state is set to either "MVEGC 2: emergency-call-requested" or "MVEGC 3: emergency-call-granted" and this is an authorized request for an </w:t>
      </w:r>
      <w:proofErr w:type="spellStart"/>
      <w:r w:rsidRPr="00764DD4">
        <w:t>MCVideo</w:t>
      </w:r>
      <w:proofErr w:type="spellEnd"/>
      <w:r w:rsidRPr="00764DD4">
        <w:t xml:space="preserve"> emergency group call as determined by the procedures of subclause 6.2.8.1.8, or the </w:t>
      </w:r>
      <w:proofErr w:type="spellStart"/>
      <w:r w:rsidRPr="00764DD4">
        <w:t>MCVideo</w:t>
      </w:r>
      <w:proofErr w:type="spellEnd"/>
      <w:r w:rsidRPr="00764DD4">
        <w:t xml:space="preserve"> client emergency group state of the group is set to "MVEG 2: in-progress", the </w:t>
      </w:r>
      <w:proofErr w:type="spellStart"/>
      <w:r w:rsidRPr="00764DD4">
        <w:t>MCVideo</w:t>
      </w:r>
      <w:proofErr w:type="spellEnd"/>
      <w:r w:rsidRPr="00764DD4">
        <w:t xml:space="preserve"> client shall include in the SIP INVITE request a Resource-Priority header field populated with the values for an </w:t>
      </w:r>
      <w:proofErr w:type="spellStart"/>
      <w:r w:rsidRPr="00764DD4">
        <w:t>MCVideo</w:t>
      </w:r>
      <w:proofErr w:type="spellEnd"/>
      <w:r w:rsidRPr="00764DD4">
        <w:t xml:space="preserve"> emergency group call as specified in subclause 6.2.8.1.15.</w:t>
      </w:r>
    </w:p>
    <w:p w14:paraId="6701FB9A" w14:textId="77777777" w:rsidR="002722EE" w:rsidRPr="00764DD4" w:rsidRDefault="002722EE" w:rsidP="002722EE">
      <w:pPr>
        <w:pStyle w:val="NO"/>
      </w:pPr>
      <w:r w:rsidRPr="00764DD4">
        <w:t>NOTE:</w:t>
      </w:r>
      <w:r w:rsidRPr="00764DD4">
        <w:tab/>
        <w:t xml:space="preserve">The </w:t>
      </w:r>
      <w:proofErr w:type="spellStart"/>
      <w:r w:rsidRPr="00764DD4">
        <w:t>MCVideo</w:t>
      </w:r>
      <w:proofErr w:type="spellEnd"/>
      <w:r w:rsidRPr="00764DD4">
        <w:t xml:space="preserve"> client ideally would not need to maintain knowledge of the in-progress emergency state of the group (as tracked on the </w:t>
      </w:r>
      <w:proofErr w:type="spellStart"/>
      <w:r w:rsidRPr="00764DD4">
        <w:t>MCVideo</w:t>
      </w:r>
      <w:proofErr w:type="spellEnd"/>
      <w:r w:rsidRPr="00764DD4">
        <w:t xml:space="preserve"> client by the </w:t>
      </w:r>
      <w:proofErr w:type="spellStart"/>
      <w:r w:rsidRPr="00764DD4">
        <w:t>MCVideo</w:t>
      </w:r>
      <w:proofErr w:type="spellEnd"/>
      <w:r w:rsidRPr="00764DD4">
        <w:t xml:space="preserve"> client emergency group state) but can use this knowledge to provide a Resource-Priority header field set to emergency level priority, which starts the infrastructure priority adjustment process sooner than otherwise would be the case.</w:t>
      </w:r>
    </w:p>
    <w:p w14:paraId="521E3369" w14:textId="77777777" w:rsidR="002722EE" w:rsidRPr="00764DD4" w:rsidRDefault="002722EE" w:rsidP="002722EE">
      <w:r w:rsidRPr="00764DD4">
        <w:lastRenderedPageBreak/>
        <w:t xml:space="preserve">If this is an authorized request to cancel the </w:t>
      </w:r>
      <w:proofErr w:type="spellStart"/>
      <w:r w:rsidRPr="00764DD4">
        <w:t>MCVideo</w:t>
      </w:r>
      <w:proofErr w:type="spellEnd"/>
      <w:r w:rsidRPr="00764DD4">
        <w:t xml:space="preserve"> emergency group call as determined by the procedures of subclause 6.2.8.1.7, and the </w:t>
      </w:r>
      <w:proofErr w:type="spellStart"/>
      <w:r w:rsidRPr="00764DD4">
        <w:t>MCVideo</w:t>
      </w:r>
      <w:proofErr w:type="spellEnd"/>
      <w:r w:rsidRPr="00764DD4">
        <w:t xml:space="preserve"> client emergency group state of the group is "no-emergency" or "cancel-pending", the </w:t>
      </w:r>
      <w:proofErr w:type="spellStart"/>
      <w:r w:rsidRPr="00764DD4">
        <w:t>MCVideo</w:t>
      </w:r>
      <w:proofErr w:type="spellEnd"/>
      <w:r w:rsidRPr="00764DD4">
        <w:t xml:space="preserve"> client shall include in the SIP INVITE request a Resource-Priority header field populated with the values for a normal </w:t>
      </w:r>
      <w:proofErr w:type="spellStart"/>
      <w:r w:rsidRPr="00764DD4">
        <w:t>MCVideo</w:t>
      </w:r>
      <w:proofErr w:type="spellEnd"/>
      <w:r w:rsidRPr="00764DD4">
        <w:t xml:space="preserve"> group call as specified in subclause 6.2.8.1.15.</w:t>
      </w:r>
    </w:p>
    <w:p w14:paraId="6BA735A2" w14:textId="77777777" w:rsidR="002722EE" w:rsidRPr="00764DD4" w:rsidRDefault="002722EE" w:rsidP="002722EE">
      <w:r w:rsidRPr="00764DD4">
        <w:t>[TS 24.281, clause 6.2.8.1.3]</w:t>
      </w:r>
    </w:p>
    <w:p w14:paraId="08C176AD" w14:textId="77777777" w:rsidR="002722EE" w:rsidRPr="00764DD4" w:rsidRDefault="002722EE" w:rsidP="002722EE">
      <w:r w:rsidRPr="00764DD4">
        <w:t>This subclause is referenced from other procedures.</w:t>
      </w:r>
    </w:p>
    <w:p w14:paraId="00F270D7" w14:textId="77777777" w:rsidR="002722EE" w:rsidRPr="00764DD4" w:rsidRDefault="002722EE" w:rsidP="002722EE">
      <w:r w:rsidRPr="00764DD4">
        <w:t>Upon receiving a SIP INFO request within the dialog of the SIP request for a priority group call:</w:t>
      </w:r>
    </w:p>
    <w:p w14:paraId="6FDF9F1A" w14:textId="77777777" w:rsidR="002722EE" w:rsidRPr="00764DD4" w:rsidRDefault="002722EE" w:rsidP="002722EE">
      <w:pPr>
        <w:pStyle w:val="B1"/>
      </w:pPr>
      <w:r w:rsidRPr="00764DD4">
        <w:t>-</w:t>
      </w:r>
      <w:r w:rsidRPr="00764DD4">
        <w:tab/>
        <w:t>with the Info-Package header field containing the g.3gpp.mc</w:t>
      </w:r>
      <w:r w:rsidRPr="00764DD4">
        <w:rPr>
          <w:lang w:eastAsia="zh-CN"/>
        </w:rPr>
        <w:t>video</w:t>
      </w:r>
      <w:r w:rsidRPr="00764DD4">
        <w:t xml:space="preserve">-info package </w:t>
      </w:r>
      <w:proofErr w:type="gramStart"/>
      <w:r w:rsidRPr="00764DD4">
        <w:t>name;</w:t>
      </w:r>
      <w:proofErr w:type="gramEnd"/>
    </w:p>
    <w:p w14:paraId="70E78EB9" w14:textId="77777777" w:rsidR="002722EE" w:rsidRPr="00764DD4" w:rsidRDefault="002722EE" w:rsidP="002722EE">
      <w:pPr>
        <w:pStyle w:val="B1"/>
      </w:pPr>
      <w:r w:rsidRPr="00764DD4">
        <w:t>-</w:t>
      </w:r>
      <w:r w:rsidRPr="00764DD4">
        <w:tab/>
        <w:t>with the application/vnd.3gpp.mc</w:t>
      </w:r>
      <w:r w:rsidRPr="00764DD4">
        <w:rPr>
          <w:lang w:eastAsia="zh-CN"/>
        </w:rPr>
        <w:t>video</w:t>
      </w:r>
      <w:r w:rsidRPr="00764DD4">
        <w:t>-info+xml MIME body associated with the info package according to IETF RFC 6086 [54]; and</w:t>
      </w:r>
    </w:p>
    <w:p w14:paraId="7E5B3255" w14:textId="77777777" w:rsidR="002722EE" w:rsidRPr="00764DD4" w:rsidRDefault="002722EE" w:rsidP="002722EE">
      <w:pPr>
        <w:pStyle w:val="B1"/>
      </w:pPr>
      <w:r w:rsidRPr="00764DD4">
        <w:t>-</w:t>
      </w:r>
      <w:r w:rsidRPr="00764DD4">
        <w:tab/>
        <w:t>with one or more of the &lt;alert-</w:t>
      </w:r>
      <w:proofErr w:type="spellStart"/>
      <w:r w:rsidRPr="00764DD4">
        <w:t>ind</w:t>
      </w:r>
      <w:proofErr w:type="spellEnd"/>
      <w:r w:rsidRPr="00764DD4">
        <w:t>&gt;, &lt;</w:t>
      </w:r>
      <w:proofErr w:type="spellStart"/>
      <w:r w:rsidRPr="00764DD4">
        <w:t>imminentperil-ind</w:t>
      </w:r>
      <w:proofErr w:type="spellEnd"/>
      <w:r w:rsidRPr="00764DD4">
        <w:t>&gt; and &lt;emergency-</w:t>
      </w:r>
      <w:proofErr w:type="spellStart"/>
      <w:r w:rsidRPr="00764DD4">
        <w:t>ind</w:t>
      </w:r>
      <w:proofErr w:type="spellEnd"/>
      <w:r w:rsidRPr="00764DD4">
        <w:t>&gt; elements set in the application/vnd.3gpp.mc</w:t>
      </w:r>
      <w:r w:rsidRPr="00764DD4">
        <w:rPr>
          <w:lang w:eastAsia="zh-CN"/>
        </w:rPr>
        <w:t>video</w:t>
      </w:r>
      <w:r w:rsidRPr="00764DD4">
        <w:t xml:space="preserve">-info+xml MIME </w:t>
      </w:r>
      <w:proofErr w:type="gramStart"/>
      <w:r w:rsidRPr="00764DD4">
        <w:t>body;</w:t>
      </w:r>
      <w:proofErr w:type="gramEnd"/>
    </w:p>
    <w:p w14:paraId="0BA6F313"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1EC7CDB0" w14:textId="77777777" w:rsidR="002722EE" w:rsidRPr="00764DD4" w:rsidRDefault="002722EE" w:rsidP="002722EE">
      <w:pPr>
        <w:pStyle w:val="B1"/>
        <w:rPr>
          <w:rFonts w:eastAsia="SimSun"/>
        </w:rPr>
      </w:pPr>
      <w:r w:rsidRPr="00764DD4">
        <w:rPr>
          <w:rFonts w:eastAsia="SimSun"/>
        </w:rPr>
        <w:t>1)</w:t>
      </w:r>
      <w:r w:rsidRPr="00764DD4">
        <w:rPr>
          <w:rFonts w:eastAsia="SimSun"/>
        </w:rPr>
        <w:tab/>
        <w:t>shall send a SIP 200 (OK) response to the SIP INFO request as specified in 3GPP TS 24.229 [4</w:t>
      </w:r>
      <w:proofErr w:type="gramStart"/>
      <w:r w:rsidRPr="00764DD4">
        <w:rPr>
          <w:rFonts w:eastAsia="SimSun"/>
        </w:rPr>
        <w:t>];</w:t>
      </w:r>
      <w:proofErr w:type="gramEnd"/>
    </w:p>
    <w:p w14:paraId="722A8BBC"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emergency group call state is set to "MVEGC 3: emergency-call-granted":</w:t>
      </w:r>
    </w:p>
    <w:p w14:paraId="653FB157" w14:textId="77777777" w:rsidR="002722EE" w:rsidRPr="00764DD4" w:rsidRDefault="002722EE" w:rsidP="002722EE">
      <w:pPr>
        <w:pStyle w:val="B2"/>
      </w:pPr>
      <w:r w:rsidRPr="00764DD4">
        <w:t>a)</w:t>
      </w:r>
      <w:r w:rsidRPr="00764DD4">
        <w:tab/>
        <w:t xml:space="preserve">if the </w:t>
      </w:r>
      <w:proofErr w:type="spellStart"/>
      <w:r w:rsidRPr="00764DD4">
        <w:t>MCVideo</w:t>
      </w:r>
      <w:proofErr w:type="spellEnd"/>
      <w:r w:rsidRPr="00764DD4">
        <w:t xml:space="preserve"> emergency alert state is set to "MVEA 2: emergency-alert-confirm-pending":</w:t>
      </w:r>
    </w:p>
    <w:p w14:paraId="57835529" w14:textId="77777777" w:rsidR="002722EE" w:rsidRPr="00764DD4" w:rsidRDefault="002722EE" w:rsidP="002722EE">
      <w:pPr>
        <w:pStyle w:val="B3"/>
      </w:pPr>
      <w:proofErr w:type="spellStart"/>
      <w:r w:rsidRPr="00764DD4">
        <w:t>i</w:t>
      </w:r>
      <w:proofErr w:type="spellEnd"/>
      <w:r w:rsidRPr="00764DD4">
        <w:t>)</w:t>
      </w:r>
      <w:r w:rsidRPr="00764DD4">
        <w:tab/>
        <w:t>if the &lt;alert-</w:t>
      </w:r>
      <w:proofErr w:type="spellStart"/>
      <w:r w:rsidRPr="00764DD4">
        <w:t>ind</w:t>
      </w:r>
      <w:proofErr w:type="spellEnd"/>
      <w:r w:rsidRPr="00764DD4">
        <w:t xml:space="preserve">&gt; element is set to a value of "false", shall set the </w:t>
      </w:r>
      <w:proofErr w:type="spellStart"/>
      <w:r w:rsidRPr="00764DD4">
        <w:t>MCVideo</w:t>
      </w:r>
      <w:proofErr w:type="spellEnd"/>
      <w:r w:rsidRPr="00764DD4">
        <w:t xml:space="preserve"> emergency alert state to "MVEA 1: no-alert"; and</w:t>
      </w:r>
    </w:p>
    <w:p w14:paraId="6466D7B7" w14:textId="77777777" w:rsidR="002722EE" w:rsidRPr="00764DD4" w:rsidRDefault="002722EE" w:rsidP="002722EE">
      <w:pPr>
        <w:pStyle w:val="B3"/>
      </w:pPr>
      <w:r w:rsidRPr="00764DD4">
        <w:t>ii)</w:t>
      </w:r>
      <w:r w:rsidRPr="00764DD4">
        <w:tab/>
        <w:t>if the &lt;alert-</w:t>
      </w:r>
      <w:proofErr w:type="spellStart"/>
      <w:r w:rsidRPr="00764DD4">
        <w:t>ind</w:t>
      </w:r>
      <w:proofErr w:type="spellEnd"/>
      <w:r w:rsidRPr="00764DD4">
        <w:t xml:space="preserve">&gt; element is set to a value of "true", shall set the </w:t>
      </w:r>
      <w:proofErr w:type="spellStart"/>
      <w:r w:rsidRPr="00764DD4">
        <w:t>MCVideo</w:t>
      </w:r>
      <w:proofErr w:type="spellEnd"/>
      <w:r w:rsidRPr="00764DD4">
        <w:t xml:space="preserve"> emergency alert state to "MVEA 3: emergency-alert-initiated</w:t>
      </w:r>
      <w:proofErr w:type="gramStart"/>
      <w:r w:rsidRPr="00764DD4">
        <w:t>";</w:t>
      </w:r>
      <w:proofErr w:type="gramEnd"/>
    </w:p>
    <w:p w14:paraId="586E6ECE" w14:textId="77777777" w:rsidR="002722EE" w:rsidRPr="00764DD4" w:rsidRDefault="002722EE" w:rsidP="002722EE">
      <w:pPr>
        <w:pStyle w:val="B1"/>
      </w:pPr>
      <w:r w:rsidRPr="00764DD4">
        <w:t>3)</w:t>
      </w:r>
      <w:r w:rsidRPr="00764DD4">
        <w:tab/>
        <w:t xml:space="preserve">if the </w:t>
      </w:r>
      <w:proofErr w:type="spellStart"/>
      <w:r w:rsidRPr="00764DD4">
        <w:t>MCVideo</w:t>
      </w:r>
      <w:proofErr w:type="spellEnd"/>
      <w:r w:rsidRPr="00764DD4">
        <w:t xml:space="preserve"> imminent peril group call state is set to "MVIGC 2: imminent-peril-call-requested" or "MVIGC 3: imminent-peril-call-granted":</w:t>
      </w:r>
    </w:p>
    <w:p w14:paraId="1F9DC12F" w14:textId="77777777" w:rsidR="002722EE" w:rsidRPr="00764DD4" w:rsidRDefault="002722EE" w:rsidP="002722EE">
      <w:pPr>
        <w:pStyle w:val="B2"/>
      </w:pPr>
      <w:r w:rsidRPr="00764DD4">
        <w:t>a)</w:t>
      </w:r>
      <w:r w:rsidRPr="00764DD4">
        <w:tab/>
        <w:t>if the &lt;</w:t>
      </w:r>
      <w:proofErr w:type="spellStart"/>
      <w:r w:rsidRPr="00764DD4">
        <w:t>imminentperil-ind</w:t>
      </w:r>
      <w:proofErr w:type="spellEnd"/>
      <w:r w:rsidRPr="00764DD4">
        <w:t>&gt; element is set to a value of "false" and an &lt;emergency-</w:t>
      </w:r>
      <w:proofErr w:type="spellStart"/>
      <w:r w:rsidRPr="00764DD4">
        <w:t>ind</w:t>
      </w:r>
      <w:proofErr w:type="spellEnd"/>
      <w:r w:rsidRPr="00764DD4">
        <w:t>&gt; element is set to a value of "true", shall:</w:t>
      </w:r>
    </w:p>
    <w:p w14:paraId="0208F495" w14:textId="77777777" w:rsidR="002722EE" w:rsidRPr="00764DD4" w:rsidRDefault="002722EE" w:rsidP="002722EE">
      <w:pPr>
        <w:pStyle w:val="B3"/>
      </w:pPr>
      <w:proofErr w:type="spellStart"/>
      <w:r w:rsidRPr="00764DD4">
        <w:t>i</w:t>
      </w:r>
      <w:proofErr w:type="spellEnd"/>
      <w:r w:rsidRPr="00764DD4">
        <w:t>)</w:t>
      </w:r>
      <w:r w:rsidRPr="00764DD4">
        <w:tab/>
        <w:t xml:space="preserve">set the </w:t>
      </w:r>
      <w:proofErr w:type="spellStart"/>
      <w:r w:rsidRPr="00764DD4">
        <w:t>MCVideo</w:t>
      </w:r>
      <w:proofErr w:type="spellEnd"/>
      <w:r w:rsidRPr="00764DD4">
        <w:t xml:space="preserve"> imminent peril group state to "MVIG 1: no-imminent-peril</w:t>
      </w:r>
      <w:proofErr w:type="gramStart"/>
      <w:r w:rsidRPr="00764DD4">
        <w:t>";</w:t>
      </w:r>
      <w:proofErr w:type="gramEnd"/>
    </w:p>
    <w:p w14:paraId="2C9B96B3" w14:textId="77777777" w:rsidR="002722EE" w:rsidRPr="00764DD4" w:rsidRDefault="002722EE" w:rsidP="002722EE">
      <w:pPr>
        <w:pStyle w:val="B3"/>
      </w:pPr>
      <w:r w:rsidRPr="00764DD4">
        <w:t>ii)</w:t>
      </w:r>
      <w:r w:rsidRPr="00764DD4">
        <w:tab/>
        <w:t xml:space="preserve">set the </w:t>
      </w:r>
      <w:proofErr w:type="spellStart"/>
      <w:r w:rsidRPr="00764DD4">
        <w:t>MCVideo</w:t>
      </w:r>
      <w:proofErr w:type="spellEnd"/>
      <w:r w:rsidRPr="00764DD4">
        <w:t xml:space="preserve"> imminent peril group call state to "MVIGC 1: imminent-peril-capable"; and</w:t>
      </w:r>
    </w:p>
    <w:p w14:paraId="67F12F10" w14:textId="77777777" w:rsidR="002722EE" w:rsidRPr="00764DD4" w:rsidRDefault="002722EE" w:rsidP="002722EE">
      <w:pPr>
        <w:pStyle w:val="B3"/>
      </w:pPr>
      <w:r w:rsidRPr="00764DD4">
        <w:t>iii)</w:t>
      </w:r>
      <w:r w:rsidRPr="00764DD4">
        <w:tab/>
        <w:t xml:space="preserve">set the </w:t>
      </w:r>
      <w:proofErr w:type="spellStart"/>
      <w:r w:rsidRPr="00764DD4">
        <w:t>MCVideo</w:t>
      </w:r>
      <w:proofErr w:type="spellEnd"/>
      <w:r w:rsidRPr="00764DD4">
        <w:t xml:space="preserve"> client emergency group state of the group to "MVEG 2: in-progress"; and</w:t>
      </w:r>
    </w:p>
    <w:p w14:paraId="2AA76815" w14:textId="77777777" w:rsidR="002722EE" w:rsidRPr="00764DD4" w:rsidRDefault="002722EE" w:rsidP="002722EE">
      <w:pPr>
        <w:pStyle w:val="NO"/>
      </w:pPr>
      <w:r w:rsidRPr="00764DD4">
        <w:t>NOTE 1:</w:t>
      </w:r>
      <w:r w:rsidRPr="00764DD4">
        <w:tab/>
        <w:t xml:space="preserve">This is the case of an </w:t>
      </w:r>
      <w:proofErr w:type="spellStart"/>
      <w:r w:rsidRPr="00764DD4">
        <w:t>MCVideo</w:t>
      </w:r>
      <w:proofErr w:type="spellEnd"/>
      <w:r w:rsidRPr="00764DD4">
        <w:t xml:space="preserve"> client attempting to make an imminent peril group call when the group is in an in-progress emergency group state. The </w:t>
      </w:r>
      <w:proofErr w:type="spellStart"/>
      <w:r w:rsidRPr="00764DD4">
        <w:t>MCVideo</w:t>
      </w:r>
      <w:proofErr w:type="spellEnd"/>
      <w:r w:rsidRPr="00764DD4">
        <w:t xml:space="preserve"> client will then receive a notification that the imminent peril call request was denied, however they will be participating at the emergency level priority of the group. This could occur for example when an </w:t>
      </w:r>
      <w:proofErr w:type="spellStart"/>
      <w:r w:rsidRPr="00764DD4">
        <w:t>MCVideo</w:t>
      </w:r>
      <w:proofErr w:type="spellEnd"/>
      <w:r w:rsidRPr="00764DD4">
        <w:t xml:space="preserve"> client requests an imminent peril call to a group that they are not currently affiliated with.</w:t>
      </w:r>
    </w:p>
    <w:p w14:paraId="7350BD5A" w14:textId="77777777" w:rsidR="002722EE" w:rsidRPr="00764DD4" w:rsidRDefault="002722EE" w:rsidP="002722EE">
      <w:pPr>
        <w:pStyle w:val="NO"/>
      </w:pPr>
      <w:r w:rsidRPr="00764DD4">
        <w:t>NOTE 2:</w:t>
      </w:r>
      <w:r w:rsidRPr="00764DD4">
        <w:tab/>
        <w:t xml:space="preserve">the </w:t>
      </w:r>
      <w:proofErr w:type="spellStart"/>
      <w:r w:rsidRPr="00764DD4">
        <w:t>MCVideo</w:t>
      </w:r>
      <w:proofErr w:type="spellEnd"/>
      <w:r w:rsidRPr="00764DD4">
        <w:t xml:space="preserve"> client emergency group state above is the </w:t>
      </w:r>
      <w:proofErr w:type="spellStart"/>
      <w:r w:rsidRPr="00764DD4">
        <w:t>MCVideo</w:t>
      </w:r>
      <w:proofErr w:type="spellEnd"/>
      <w:r w:rsidRPr="00764DD4">
        <w:t xml:space="preserve"> client's view of the in-progress emergency state of the group.</w:t>
      </w:r>
    </w:p>
    <w:p w14:paraId="7B7D09B9" w14:textId="77777777" w:rsidR="002722EE" w:rsidRPr="00764DD4" w:rsidRDefault="002722EE" w:rsidP="002722EE">
      <w:pPr>
        <w:pStyle w:val="B1"/>
      </w:pPr>
      <w:r w:rsidRPr="00764DD4">
        <w:t>4)</w:t>
      </w:r>
      <w:r w:rsidRPr="00764DD4">
        <w:tab/>
        <w:t xml:space="preserve">if the SIP request for a priority group call sent by the </w:t>
      </w:r>
      <w:proofErr w:type="spellStart"/>
      <w:r w:rsidRPr="00764DD4">
        <w:t>MCVideo</w:t>
      </w:r>
      <w:proofErr w:type="spellEnd"/>
      <w:r w:rsidRPr="00764DD4">
        <w:t xml:space="preserve"> client did not contain an &lt;originated-by&gt; element and if the </w:t>
      </w:r>
      <w:proofErr w:type="spellStart"/>
      <w:r w:rsidRPr="00764DD4">
        <w:t>MCVideo</w:t>
      </w:r>
      <w:proofErr w:type="spellEnd"/>
      <w:r w:rsidRPr="00764DD4">
        <w:t xml:space="preserve"> emergency alert state is set to "MVEA 4: Emergency-alert-cancel-pending":</w:t>
      </w:r>
    </w:p>
    <w:p w14:paraId="06EAEAEF" w14:textId="77777777" w:rsidR="002722EE" w:rsidRPr="00764DD4" w:rsidRDefault="002722EE" w:rsidP="002722EE">
      <w:pPr>
        <w:pStyle w:val="B2"/>
      </w:pPr>
      <w:r w:rsidRPr="00764DD4">
        <w:t>a)</w:t>
      </w:r>
      <w:r w:rsidRPr="00764DD4">
        <w:tab/>
        <w:t>if the &lt;alert-</w:t>
      </w:r>
      <w:proofErr w:type="spellStart"/>
      <w:r w:rsidRPr="00764DD4">
        <w:t>ind</w:t>
      </w:r>
      <w:proofErr w:type="spellEnd"/>
      <w:r w:rsidRPr="00764DD4">
        <w:t xml:space="preserve">&gt; element contained in the SIP INFO request is set to a value of "true", shall set the </w:t>
      </w:r>
      <w:proofErr w:type="spellStart"/>
      <w:r w:rsidRPr="00764DD4">
        <w:t>MCVideo</w:t>
      </w:r>
      <w:proofErr w:type="spellEnd"/>
      <w:r w:rsidRPr="00764DD4">
        <w:t xml:space="preserve"> emergency alert state to "MVEA 3: emergency-alert-initiated"; and</w:t>
      </w:r>
    </w:p>
    <w:p w14:paraId="7D437583" w14:textId="77777777" w:rsidR="002722EE" w:rsidRPr="00764DD4" w:rsidRDefault="002722EE" w:rsidP="002722EE">
      <w:pPr>
        <w:pStyle w:val="B2"/>
      </w:pPr>
      <w:r w:rsidRPr="00764DD4">
        <w:t>b)</w:t>
      </w:r>
      <w:r w:rsidRPr="00764DD4">
        <w:tab/>
        <w:t>if the &lt;alert-</w:t>
      </w:r>
      <w:proofErr w:type="spellStart"/>
      <w:r w:rsidRPr="00764DD4">
        <w:t>ind</w:t>
      </w:r>
      <w:proofErr w:type="spellEnd"/>
      <w:r w:rsidRPr="00764DD4">
        <w:t xml:space="preserve">&gt; element contained in the SIP INFO request is set to a value of "false", shall set the </w:t>
      </w:r>
      <w:proofErr w:type="spellStart"/>
      <w:r w:rsidRPr="00764DD4">
        <w:t>MCVideo</w:t>
      </w:r>
      <w:proofErr w:type="spellEnd"/>
      <w:r w:rsidRPr="00764DD4">
        <w:t xml:space="preserve"> emergency alert state to "MVEA 1: no-alert".</w:t>
      </w:r>
    </w:p>
    <w:p w14:paraId="2000269E" w14:textId="77777777" w:rsidR="002722EE" w:rsidRPr="00764DD4" w:rsidRDefault="002722EE" w:rsidP="002722EE">
      <w:r w:rsidRPr="00764DD4">
        <w:t>[TS 24.281, clause 6.2.8.1.4]</w:t>
      </w:r>
    </w:p>
    <w:p w14:paraId="40D630F9" w14:textId="77777777" w:rsidR="002722EE" w:rsidRPr="00764DD4" w:rsidRDefault="002722EE" w:rsidP="002722EE">
      <w:r w:rsidRPr="00764DD4">
        <w:t xml:space="preserve">In the procedures in this subclause, a priority group call refers to an </w:t>
      </w:r>
      <w:proofErr w:type="spellStart"/>
      <w:r w:rsidRPr="00764DD4">
        <w:t>MCVideo</w:t>
      </w:r>
      <w:proofErr w:type="spellEnd"/>
      <w:r w:rsidRPr="00764DD4">
        <w:t xml:space="preserve"> emergency group call or an </w:t>
      </w:r>
      <w:proofErr w:type="spellStart"/>
      <w:r w:rsidRPr="00764DD4">
        <w:t>MCVideo</w:t>
      </w:r>
      <w:proofErr w:type="spellEnd"/>
      <w:r w:rsidRPr="00764DD4">
        <w:t xml:space="preserve"> imminent peril group call.</w:t>
      </w:r>
    </w:p>
    <w:p w14:paraId="7421956C" w14:textId="77777777" w:rsidR="002722EE" w:rsidRPr="00764DD4" w:rsidRDefault="002722EE" w:rsidP="002722EE">
      <w:r w:rsidRPr="00764DD4">
        <w:lastRenderedPageBreak/>
        <w:t xml:space="preserve">On receiving a SIP 2xx response to a SIP request for a priority group call, the </w:t>
      </w:r>
      <w:proofErr w:type="spellStart"/>
      <w:r w:rsidRPr="00764DD4">
        <w:t>MCVideo</w:t>
      </w:r>
      <w:proofErr w:type="spellEnd"/>
      <w:r w:rsidRPr="00764DD4">
        <w:t xml:space="preserve"> client:</w:t>
      </w:r>
    </w:p>
    <w:p w14:paraId="476E4FB0"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emergency group call state is set to "MVEGC 2: emergency-call-requested" or "MVEGC 3: emergency-call-granted":</w:t>
      </w:r>
    </w:p>
    <w:p w14:paraId="6DF3EBBA" w14:textId="77777777" w:rsidR="002722EE" w:rsidRPr="00764DD4" w:rsidRDefault="002722EE" w:rsidP="002722EE">
      <w:pPr>
        <w:pStyle w:val="B2"/>
      </w:pPr>
      <w:r w:rsidRPr="00764DD4">
        <w:t>a)</w:t>
      </w:r>
      <w:r w:rsidRPr="00764DD4">
        <w:tab/>
        <w:t xml:space="preserve">shall set the </w:t>
      </w:r>
      <w:proofErr w:type="spellStart"/>
      <w:r w:rsidRPr="00764DD4">
        <w:t>MCVideo</w:t>
      </w:r>
      <w:proofErr w:type="spellEnd"/>
      <w:r w:rsidRPr="00764DD4">
        <w:t xml:space="preserve"> client emergency group state of the group to "MVEG 2: in-progress" if it was not already </w:t>
      </w:r>
      <w:proofErr w:type="gramStart"/>
      <w:r w:rsidRPr="00764DD4">
        <w:t>set;</w:t>
      </w:r>
      <w:proofErr w:type="gramEnd"/>
    </w:p>
    <w:p w14:paraId="41A721C7" w14:textId="77777777" w:rsidR="002722EE" w:rsidRPr="00764DD4" w:rsidRDefault="002722EE" w:rsidP="002722EE">
      <w:pPr>
        <w:pStyle w:val="B2"/>
      </w:pPr>
      <w:r w:rsidRPr="00764DD4">
        <w:t>b)</w:t>
      </w:r>
      <w:r w:rsidRPr="00764DD4">
        <w:tab/>
        <w:t xml:space="preserve">if the </w:t>
      </w:r>
      <w:proofErr w:type="spellStart"/>
      <w:r w:rsidRPr="00764DD4">
        <w:t>MCVideo</w:t>
      </w:r>
      <w:proofErr w:type="spellEnd"/>
      <w:r w:rsidRPr="00764DD4">
        <w:t xml:space="preserve"> emergency alert state is set to "MVEA 2: emergency-alert-confirm-pending" and the SIP 2xx response to the SIP request for a priority group call does not contain a Warning header field as specified in subclause 4.4 with the warning text containing the </w:t>
      </w:r>
      <w:proofErr w:type="spellStart"/>
      <w:r w:rsidRPr="00764DD4">
        <w:rPr>
          <w:lang w:eastAsia="zh-CN"/>
        </w:rPr>
        <w:t>mcvideo</w:t>
      </w:r>
      <w:proofErr w:type="spellEnd"/>
      <w:r w:rsidRPr="00764DD4">
        <w:t xml:space="preserve">-warn-code set to "149", shall set the </w:t>
      </w:r>
      <w:proofErr w:type="spellStart"/>
      <w:r w:rsidRPr="00764DD4">
        <w:t>MCVideo</w:t>
      </w:r>
      <w:proofErr w:type="spellEnd"/>
      <w:r w:rsidRPr="00764DD4">
        <w:t xml:space="preserve"> emergency alert state to "MVEA 3: emergency-alert-</w:t>
      </w:r>
      <w:proofErr w:type="gramStart"/>
      <w:r w:rsidRPr="00764DD4">
        <w:t>initiated;</w:t>
      </w:r>
      <w:proofErr w:type="gramEnd"/>
    </w:p>
    <w:p w14:paraId="43C795A7"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emergency group call state to "MVEGC 3: emergency-call-granted"; and</w:t>
      </w:r>
    </w:p>
    <w:p w14:paraId="5AC4F0A6" w14:textId="77777777" w:rsidR="002722EE" w:rsidRPr="00764DD4" w:rsidRDefault="002722EE" w:rsidP="002722EE">
      <w:pPr>
        <w:pStyle w:val="B2"/>
      </w:pPr>
      <w:r w:rsidRPr="00764DD4">
        <w:t>d)</w:t>
      </w:r>
      <w:r w:rsidRPr="00764DD4">
        <w:tab/>
        <w:t xml:space="preserve">shall set the </w:t>
      </w:r>
      <w:proofErr w:type="spellStart"/>
      <w:r w:rsidRPr="00764DD4">
        <w:t>MCVideo</w:t>
      </w:r>
      <w:proofErr w:type="spellEnd"/>
      <w:r w:rsidRPr="00764DD4">
        <w:t xml:space="preserve"> imminent peril group call state to "MVIGC 1: imminent-peril-capable" and the </w:t>
      </w:r>
      <w:proofErr w:type="spellStart"/>
      <w:r w:rsidRPr="00764DD4">
        <w:t>MCVideo</w:t>
      </w:r>
      <w:proofErr w:type="spellEnd"/>
      <w:r w:rsidRPr="00764DD4">
        <w:t xml:space="preserve"> imminent peril group state to "MVIG 1: no-imminent-peril"; or</w:t>
      </w:r>
    </w:p>
    <w:p w14:paraId="5050E6FF"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w:t>
      </w:r>
      <w:proofErr w:type="spellStart"/>
      <w:r w:rsidRPr="00764DD4">
        <w:t>mc</w:t>
      </w:r>
      <w:r w:rsidRPr="00764DD4">
        <w:rPr>
          <w:lang w:eastAsia="zh-CN"/>
        </w:rPr>
        <w:t>video</w:t>
      </w:r>
      <w:proofErr w:type="spellEnd"/>
      <w:r w:rsidRPr="00764DD4">
        <w:t>-warn-code set to "149":</w:t>
      </w:r>
    </w:p>
    <w:p w14:paraId="4ABAA48B" w14:textId="77777777" w:rsidR="002722EE" w:rsidRPr="00764DD4" w:rsidRDefault="002722EE" w:rsidP="002722EE">
      <w:pPr>
        <w:pStyle w:val="B2"/>
      </w:pPr>
      <w:r w:rsidRPr="00764DD4">
        <w:t>a)</w:t>
      </w:r>
      <w:r w:rsidRPr="00764DD4">
        <w:tab/>
        <w:t xml:space="preserve">set the </w:t>
      </w:r>
      <w:proofErr w:type="spellStart"/>
      <w:r w:rsidRPr="00764DD4">
        <w:t>MCVideo</w:t>
      </w:r>
      <w:proofErr w:type="spellEnd"/>
      <w:r w:rsidRPr="00764DD4">
        <w:t xml:space="preserve"> imminent peril group call state to "MVIGC 3: imminent-peril-call-granted"; and</w:t>
      </w:r>
    </w:p>
    <w:p w14:paraId="75475584" w14:textId="77777777" w:rsidR="002722EE" w:rsidRPr="00764DD4" w:rsidRDefault="002722EE" w:rsidP="002722EE">
      <w:pPr>
        <w:pStyle w:val="B2"/>
      </w:pPr>
      <w:r w:rsidRPr="00764DD4">
        <w:t>b)</w:t>
      </w:r>
      <w:r w:rsidRPr="00764DD4">
        <w:tab/>
        <w:t xml:space="preserve">set the </w:t>
      </w:r>
      <w:proofErr w:type="spellStart"/>
      <w:r w:rsidRPr="00764DD4">
        <w:t>MCVideo</w:t>
      </w:r>
      <w:proofErr w:type="spellEnd"/>
      <w:r w:rsidRPr="00764DD4">
        <w:t xml:space="preserve"> imminent peril group state to "MVIG 2: in-progress".</w:t>
      </w:r>
    </w:p>
    <w:p w14:paraId="4CA88DCE" w14:textId="77777777" w:rsidR="002722EE" w:rsidRPr="00764DD4" w:rsidRDefault="002722EE" w:rsidP="002722EE">
      <w:r w:rsidRPr="00764DD4">
        <w:t>[TS 24.281, clause 6.2.1]</w:t>
      </w:r>
    </w:p>
    <w:p w14:paraId="7955048E" w14:textId="77777777" w:rsidR="002722EE" w:rsidRPr="00764DD4" w:rsidRDefault="002722EE" w:rsidP="002722EE">
      <w:r w:rsidRPr="00764DD4">
        <w:t xml:space="preserve">The SDP offer shall contain </w:t>
      </w:r>
      <w:r w:rsidRPr="00764DD4">
        <w:rPr>
          <w:lang w:eastAsia="zh-CN"/>
        </w:rPr>
        <w:t xml:space="preserve">two </w:t>
      </w:r>
      <w:r w:rsidRPr="00764DD4">
        <w:t>SDP media-level section</w:t>
      </w:r>
      <w:r w:rsidRPr="00764DD4">
        <w:rPr>
          <w:lang w:eastAsia="zh-CN"/>
        </w:rPr>
        <w:t>s</w:t>
      </w:r>
      <w:r w:rsidRPr="00764DD4">
        <w:t xml:space="preserve"> for </w:t>
      </w:r>
      <w:proofErr w:type="spellStart"/>
      <w:r w:rsidRPr="00764DD4">
        <w:t>MCVideo</w:t>
      </w:r>
      <w:proofErr w:type="spellEnd"/>
      <w:r w:rsidRPr="00764DD4">
        <w:t xml:space="preserve"> video media according to 3GPP TS 24.229 [11] and, if transmission control shall be used during the session, shall contain one SDP media-level section for a media- transmission control entity according to 3GPP TS 24.</w:t>
      </w:r>
      <w:r w:rsidRPr="00764DD4">
        <w:rPr>
          <w:lang w:eastAsia="zh-CN"/>
        </w:rPr>
        <w:t>581</w:t>
      </w:r>
      <w:r w:rsidRPr="00764DD4">
        <w:t> [5].</w:t>
      </w:r>
    </w:p>
    <w:p w14:paraId="4D9CAAEE" w14:textId="77777777" w:rsidR="002722EE" w:rsidRPr="00764DD4" w:rsidRDefault="002722EE" w:rsidP="002722EE">
      <w:r w:rsidRPr="00764DD4">
        <w:t xml:space="preserve">When composing an SDP offer according to 3GPP TS 24.229 [11] the </w:t>
      </w:r>
      <w:proofErr w:type="spellStart"/>
      <w:r w:rsidRPr="00764DD4">
        <w:t>MCVideo</w:t>
      </w:r>
      <w:proofErr w:type="spellEnd"/>
      <w:r w:rsidRPr="00764DD4">
        <w:t xml:space="preserve"> client:</w:t>
      </w:r>
    </w:p>
    <w:p w14:paraId="0E56434E" w14:textId="77777777" w:rsidR="002722EE" w:rsidRPr="00764DD4" w:rsidRDefault="002722EE" w:rsidP="002722EE">
      <w:pPr>
        <w:pStyle w:val="B1"/>
      </w:pPr>
      <w:r w:rsidRPr="00764DD4">
        <w:t>1)</w:t>
      </w:r>
      <w:r w:rsidRPr="00764DD4">
        <w:tab/>
        <w:t xml:space="preserve">shall set the IP address of the </w:t>
      </w:r>
      <w:proofErr w:type="spellStart"/>
      <w:r w:rsidRPr="00764DD4">
        <w:t>MCVideo</w:t>
      </w:r>
      <w:proofErr w:type="spellEnd"/>
      <w:r w:rsidRPr="00764DD4">
        <w:t xml:space="preserve"> client for the offered </w:t>
      </w:r>
      <w:proofErr w:type="spellStart"/>
      <w:r w:rsidRPr="00764DD4">
        <w:t>MCVideo</w:t>
      </w:r>
      <w:proofErr w:type="spellEnd"/>
      <w:r w:rsidRPr="00764DD4">
        <w:t xml:space="preserve"> video media stream and, if transmission</w:t>
      </w:r>
      <w:r w:rsidRPr="00764DD4">
        <w:rPr>
          <w:lang w:eastAsia="zh-CN"/>
        </w:rPr>
        <w:t xml:space="preserve"> </w:t>
      </w:r>
      <w:r w:rsidRPr="00764DD4">
        <w:t>control shall be used, for the offered media-transmission</w:t>
      </w:r>
      <w:r w:rsidRPr="00764DD4">
        <w:rPr>
          <w:lang w:eastAsia="zh-CN"/>
        </w:rPr>
        <w:t xml:space="preserve"> </w:t>
      </w:r>
      <w:r w:rsidRPr="00764DD4">
        <w:t xml:space="preserve">control </w:t>
      </w:r>
      <w:proofErr w:type="gramStart"/>
      <w:r w:rsidRPr="00764DD4">
        <w:t>entity;</w:t>
      </w:r>
      <w:proofErr w:type="gramEnd"/>
    </w:p>
    <w:p w14:paraId="1E60CED2" w14:textId="77777777" w:rsidR="002722EE" w:rsidRPr="00764DD4" w:rsidRDefault="002722EE" w:rsidP="002722EE">
      <w:pPr>
        <w:pStyle w:val="NO"/>
      </w:pPr>
      <w:r w:rsidRPr="00764DD4">
        <w:t>NOTE:</w:t>
      </w:r>
      <w:r w:rsidRPr="00764DD4">
        <w:tab/>
        <w:t xml:space="preserve">If the </w:t>
      </w:r>
      <w:proofErr w:type="spellStart"/>
      <w:r w:rsidRPr="00764DD4">
        <w:t>MCVideo</w:t>
      </w:r>
      <w:proofErr w:type="spellEnd"/>
      <w:r w:rsidRPr="00764DD4">
        <w:t xml:space="preserve"> client is behind a NAT the IP address and port included in the SDP offer can be a different IP address and port than the actual IP address and port of the </w:t>
      </w:r>
      <w:proofErr w:type="spellStart"/>
      <w:r w:rsidRPr="00764DD4">
        <w:t>MCVideo</w:t>
      </w:r>
      <w:proofErr w:type="spellEnd"/>
      <w:r w:rsidRPr="00764DD4">
        <w:t xml:space="preserve"> client depending on the NAT traversal method used by the SIP/IP Core.</w:t>
      </w:r>
    </w:p>
    <w:p w14:paraId="02EB0CB5" w14:textId="77777777" w:rsidR="002722EE" w:rsidRPr="00764DD4" w:rsidRDefault="002722EE" w:rsidP="002722EE">
      <w:pPr>
        <w:pStyle w:val="B1"/>
      </w:pPr>
      <w:r w:rsidRPr="00764DD4">
        <w:t>2)</w:t>
      </w:r>
      <w:r w:rsidRPr="00764DD4">
        <w:tab/>
        <w:t xml:space="preserve">shall include an "m=audio" media-level section for the </w:t>
      </w:r>
      <w:proofErr w:type="spellStart"/>
      <w:r w:rsidRPr="00764DD4">
        <w:t>MCVideo</w:t>
      </w:r>
      <w:proofErr w:type="spellEnd"/>
      <w:r w:rsidRPr="00764DD4">
        <w:t xml:space="preserve"> media stream consisting of:</w:t>
      </w:r>
    </w:p>
    <w:p w14:paraId="0E533AFF" w14:textId="77777777" w:rsidR="002722EE" w:rsidRPr="00764DD4" w:rsidRDefault="002722EE" w:rsidP="002722EE">
      <w:pPr>
        <w:pStyle w:val="B2"/>
      </w:pPr>
      <w:r w:rsidRPr="00764DD4">
        <w:t>a)</w:t>
      </w:r>
      <w:r w:rsidRPr="00764DD4">
        <w:tab/>
        <w:t>the port number for the media stream selected; and</w:t>
      </w:r>
    </w:p>
    <w:p w14:paraId="2A0B07CE" w14:textId="77777777" w:rsidR="002722EE" w:rsidRPr="00764DD4" w:rsidRDefault="002722EE" w:rsidP="002722EE">
      <w:pPr>
        <w:pStyle w:val="B2"/>
      </w:pPr>
      <w:r w:rsidRPr="00764DD4">
        <w:t>b)</w:t>
      </w:r>
      <w:r w:rsidRPr="00764DD4">
        <w:tab/>
        <w:t>the codec(s) and media parameters and attributes with the following clarification:</w:t>
      </w:r>
    </w:p>
    <w:p w14:paraId="0437390A" w14:textId="77777777" w:rsidR="002722EE" w:rsidRPr="00764DD4" w:rsidRDefault="002722EE" w:rsidP="002722EE">
      <w:pPr>
        <w:pStyle w:val="B3"/>
      </w:pPr>
      <w:proofErr w:type="spellStart"/>
      <w:r w:rsidRPr="00764DD4">
        <w:t>i</w:t>
      </w:r>
      <w:proofErr w:type="spellEnd"/>
      <w:r w:rsidRPr="00764DD4">
        <w:t>)</w:t>
      </w:r>
      <w:r w:rsidRPr="00764DD4">
        <w:tab/>
        <w:t xml:space="preserve">if the </w:t>
      </w:r>
      <w:proofErr w:type="spellStart"/>
      <w:r w:rsidRPr="00764DD4">
        <w:t>MCVideo</w:t>
      </w:r>
      <w:proofErr w:type="spellEnd"/>
      <w:r w:rsidRPr="00764DD4">
        <w:t xml:space="preserve"> client is initiating a call to a group </w:t>
      </w:r>
      <w:proofErr w:type="gramStart"/>
      <w:r w:rsidRPr="00764DD4">
        <w:t>identity;</w:t>
      </w:r>
      <w:proofErr w:type="gramEnd"/>
    </w:p>
    <w:p w14:paraId="5593E7E2" w14:textId="77777777" w:rsidR="002722EE" w:rsidRPr="00764DD4" w:rsidRDefault="002722EE" w:rsidP="002722EE">
      <w:pPr>
        <w:pStyle w:val="B3"/>
      </w:pPr>
      <w:r w:rsidRPr="00764DD4">
        <w:t>ii)</w:t>
      </w:r>
      <w:r w:rsidRPr="00764DD4">
        <w:tab/>
        <w:t>if the &lt;preferred-voice-encodings&gt; element is present in the group document retrieved by the group management client as specified in 3GPP TS 24.</w:t>
      </w:r>
      <w:r w:rsidRPr="00764DD4">
        <w:rPr>
          <w:lang w:eastAsia="zh-CN"/>
        </w:rPr>
        <w:t>4</w:t>
      </w:r>
      <w:r w:rsidRPr="00764DD4">
        <w:t>81 [24] containing an &lt;encoding&gt; element with a "name" attribute; and</w:t>
      </w:r>
    </w:p>
    <w:p w14:paraId="2633AC3C" w14:textId="77777777" w:rsidR="002722EE" w:rsidRPr="00764DD4" w:rsidRDefault="002722EE" w:rsidP="002722EE">
      <w:pPr>
        <w:pStyle w:val="B3"/>
      </w:pPr>
      <w:r w:rsidRPr="00764DD4">
        <w:t>iii)</w:t>
      </w:r>
      <w:r w:rsidRPr="00764DD4">
        <w:tab/>
        <w:t xml:space="preserve">if the </w:t>
      </w:r>
      <w:proofErr w:type="spellStart"/>
      <w:r w:rsidRPr="00764DD4">
        <w:t>MCVideo</w:t>
      </w:r>
      <w:proofErr w:type="spellEnd"/>
      <w:r w:rsidRPr="00764DD4">
        <w:t xml:space="preserve"> client supports the encoding name indicated in the value of the "name" </w:t>
      </w:r>
      <w:proofErr w:type="gramStart"/>
      <w:r w:rsidRPr="00764DD4">
        <w:t>attribute;</w:t>
      </w:r>
      <w:proofErr w:type="gramEnd"/>
    </w:p>
    <w:p w14:paraId="27633930" w14:textId="77777777" w:rsidR="002722EE" w:rsidRPr="00764DD4" w:rsidRDefault="002722EE" w:rsidP="002722EE">
      <w:pPr>
        <w:pStyle w:val="B3"/>
      </w:pPr>
      <w:r w:rsidRPr="00764DD4">
        <w:t xml:space="preserve">then the </w:t>
      </w:r>
      <w:proofErr w:type="spellStart"/>
      <w:r w:rsidRPr="00764DD4">
        <w:t>MCVideo</w:t>
      </w:r>
      <w:proofErr w:type="spellEnd"/>
      <w:r w:rsidRPr="00764DD4">
        <w:t xml:space="preserve"> client:</w:t>
      </w:r>
    </w:p>
    <w:p w14:paraId="2495B38A" w14:textId="77777777" w:rsidR="002722EE" w:rsidRPr="00764DD4" w:rsidRDefault="002722EE" w:rsidP="002722EE">
      <w:pPr>
        <w:pStyle w:val="B3"/>
      </w:pPr>
      <w:proofErr w:type="spellStart"/>
      <w:r w:rsidRPr="00764DD4">
        <w:t>i</w:t>
      </w:r>
      <w:proofErr w:type="spellEnd"/>
      <w:r w:rsidRPr="00764DD4">
        <w:t>)</w:t>
      </w:r>
      <w:r w:rsidRPr="00764DD4">
        <w:tab/>
        <w:t>shall insert the value of the "name" attribute in the &lt;encoding name&gt; field of the "a=</w:t>
      </w:r>
      <w:proofErr w:type="spellStart"/>
      <w:r w:rsidRPr="00764DD4">
        <w:t>rtpmap</w:t>
      </w:r>
      <w:proofErr w:type="spellEnd"/>
      <w:r w:rsidRPr="00764DD4">
        <w:t>" attribute as defined in IETF RFC 4566 [2]; and</w:t>
      </w:r>
    </w:p>
    <w:p w14:paraId="1E158B74" w14:textId="77777777" w:rsidR="002722EE" w:rsidRPr="00764DD4" w:rsidRDefault="002722EE" w:rsidP="002722EE">
      <w:pPr>
        <w:pStyle w:val="B2"/>
        <w:rPr>
          <w:lang w:eastAsia="zh-CN"/>
        </w:rPr>
      </w:pPr>
      <w:r w:rsidRPr="00764DD4">
        <w:t>c)</w:t>
      </w:r>
      <w:r w:rsidRPr="00764DD4">
        <w:tab/>
        <w:t>"</w:t>
      </w:r>
      <w:proofErr w:type="spellStart"/>
      <w:r w:rsidRPr="00764DD4">
        <w:t>i</w:t>
      </w:r>
      <w:proofErr w:type="spellEnd"/>
      <w:r w:rsidRPr="00764DD4">
        <w:t>=" field set to "</w:t>
      </w:r>
      <w:r w:rsidRPr="00764DD4">
        <w:rPr>
          <w:lang w:eastAsia="zh-CN"/>
        </w:rPr>
        <w:t xml:space="preserve">audio </w:t>
      </w:r>
      <w:r w:rsidRPr="00764DD4">
        <w:t xml:space="preserve">component of </w:t>
      </w:r>
      <w:proofErr w:type="spellStart"/>
      <w:r w:rsidRPr="00764DD4">
        <w:t>MCVideo</w:t>
      </w:r>
      <w:proofErr w:type="spellEnd"/>
      <w:r w:rsidRPr="00764DD4">
        <w:t>" according to 3GPP TS 24.229 [11</w:t>
      </w:r>
      <w:proofErr w:type="gramStart"/>
      <w:r w:rsidRPr="00764DD4">
        <w:t>];</w:t>
      </w:r>
      <w:proofErr w:type="gramEnd"/>
    </w:p>
    <w:p w14:paraId="3B939E35" w14:textId="77777777" w:rsidR="002722EE" w:rsidRPr="00764DD4" w:rsidRDefault="002722EE" w:rsidP="002722EE">
      <w:pPr>
        <w:pStyle w:val="B1"/>
      </w:pPr>
      <w:r w:rsidRPr="00764DD4">
        <w:rPr>
          <w:lang w:eastAsia="zh-CN"/>
        </w:rPr>
        <w:t>3</w:t>
      </w:r>
      <w:r w:rsidRPr="00764DD4">
        <w:t>)</w:t>
      </w:r>
      <w:r w:rsidRPr="00764DD4">
        <w:tab/>
        <w:t>shall include an "m=</w:t>
      </w:r>
      <w:r w:rsidRPr="00764DD4">
        <w:rPr>
          <w:lang w:eastAsia="zh-CN"/>
        </w:rPr>
        <w:t>video</w:t>
      </w:r>
      <w:r w:rsidRPr="00764DD4">
        <w:t xml:space="preserve">" media-level section for the </w:t>
      </w:r>
      <w:proofErr w:type="spellStart"/>
      <w:r w:rsidRPr="00764DD4">
        <w:t>MC</w:t>
      </w:r>
      <w:r w:rsidRPr="00764DD4">
        <w:rPr>
          <w:lang w:eastAsia="zh-CN"/>
        </w:rPr>
        <w:t>Video</w:t>
      </w:r>
      <w:proofErr w:type="spellEnd"/>
      <w:r w:rsidRPr="00764DD4">
        <w:t xml:space="preserve"> media stream consisting of:</w:t>
      </w:r>
    </w:p>
    <w:p w14:paraId="29293285" w14:textId="77777777" w:rsidR="002722EE" w:rsidRPr="00764DD4" w:rsidRDefault="002722EE" w:rsidP="002722EE">
      <w:pPr>
        <w:pStyle w:val="B2"/>
      </w:pPr>
      <w:r w:rsidRPr="00764DD4">
        <w:t>a)</w:t>
      </w:r>
      <w:r w:rsidRPr="00764DD4">
        <w:tab/>
        <w:t>the port number for the media stream selected; and</w:t>
      </w:r>
    </w:p>
    <w:p w14:paraId="2C83D4EF" w14:textId="77777777" w:rsidR="002722EE" w:rsidRPr="00764DD4" w:rsidRDefault="002722EE" w:rsidP="002722EE">
      <w:pPr>
        <w:pStyle w:val="B2"/>
      </w:pPr>
      <w:r w:rsidRPr="00764DD4">
        <w:lastRenderedPageBreak/>
        <w:t>b)</w:t>
      </w:r>
      <w:r w:rsidRPr="00764DD4">
        <w:tab/>
        <w:t>the codec(s) and media parameters and attributes with the following clarification:</w:t>
      </w:r>
    </w:p>
    <w:p w14:paraId="588CACA4" w14:textId="77777777" w:rsidR="002722EE" w:rsidRPr="00764DD4" w:rsidRDefault="002722EE" w:rsidP="002722EE">
      <w:pPr>
        <w:pStyle w:val="B3"/>
      </w:pPr>
      <w:proofErr w:type="spellStart"/>
      <w:r w:rsidRPr="00764DD4">
        <w:t>i</w:t>
      </w:r>
      <w:proofErr w:type="spellEnd"/>
      <w:r w:rsidRPr="00764DD4">
        <w:t>)</w:t>
      </w:r>
      <w:r w:rsidRPr="00764DD4">
        <w:tab/>
        <w:t xml:space="preserve">if the </w:t>
      </w:r>
      <w:proofErr w:type="spellStart"/>
      <w:r w:rsidRPr="00764DD4">
        <w:t>MC</w:t>
      </w:r>
      <w:r w:rsidRPr="00764DD4">
        <w:rPr>
          <w:lang w:eastAsia="zh-CN"/>
        </w:rPr>
        <w:t>Video</w:t>
      </w:r>
      <w:proofErr w:type="spellEnd"/>
      <w:r w:rsidRPr="00764DD4">
        <w:t xml:space="preserve"> client is initiating a call to a group </w:t>
      </w:r>
      <w:proofErr w:type="gramStart"/>
      <w:r w:rsidRPr="00764DD4">
        <w:t>identity;</w:t>
      </w:r>
      <w:proofErr w:type="gramEnd"/>
    </w:p>
    <w:p w14:paraId="27C7E4EC" w14:textId="77777777" w:rsidR="002722EE" w:rsidRPr="00764DD4" w:rsidRDefault="002722EE" w:rsidP="002722EE">
      <w:pPr>
        <w:pStyle w:val="B3"/>
      </w:pPr>
      <w:r w:rsidRPr="00764DD4">
        <w:t>ii)</w:t>
      </w:r>
      <w:r w:rsidRPr="00764DD4">
        <w:tab/>
        <w:t>if the &lt;preferred-v</w:t>
      </w:r>
      <w:r w:rsidRPr="00764DD4">
        <w:rPr>
          <w:lang w:eastAsia="zh-CN"/>
        </w:rPr>
        <w:t>ideo</w:t>
      </w:r>
      <w:r w:rsidRPr="00764DD4">
        <w:t>-encodings&gt; element is present in the group document retrieved by the group management client as specified in 3GPP TS 24.</w:t>
      </w:r>
      <w:r w:rsidRPr="00764DD4">
        <w:rPr>
          <w:lang w:eastAsia="zh-CN"/>
        </w:rPr>
        <w:t>4</w:t>
      </w:r>
      <w:r w:rsidRPr="00764DD4">
        <w:t>81 [24] containing an &lt;encoding&gt; element with a "name" attribute; and</w:t>
      </w:r>
    </w:p>
    <w:p w14:paraId="3AA6074E" w14:textId="77777777" w:rsidR="002722EE" w:rsidRPr="00764DD4" w:rsidRDefault="002722EE" w:rsidP="002722EE">
      <w:pPr>
        <w:pStyle w:val="B3"/>
      </w:pPr>
      <w:r w:rsidRPr="00764DD4">
        <w:t>iii)</w:t>
      </w:r>
      <w:r w:rsidRPr="00764DD4">
        <w:tab/>
        <w:t xml:space="preserve">if the </w:t>
      </w:r>
      <w:proofErr w:type="spellStart"/>
      <w:r w:rsidRPr="00764DD4">
        <w:t>MCVideo</w:t>
      </w:r>
      <w:proofErr w:type="spellEnd"/>
      <w:r w:rsidRPr="00764DD4">
        <w:t xml:space="preserve"> client supports the encoding name indicated in the value of the "name" </w:t>
      </w:r>
      <w:proofErr w:type="gramStart"/>
      <w:r w:rsidRPr="00764DD4">
        <w:t>attribute;</w:t>
      </w:r>
      <w:proofErr w:type="gramEnd"/>
    </w:p>
    <w:p w14:paraId="0E72FF73" w14:textId="77777777" w:rsidR="002722EE" w:rsidRPr="00764DD4" w:rsidRDefault="002722EE" w:rsidP="002722EE">
      <w:pPr>
        <w:pStyle w:val="B3"/>
      </w:pPr>
      <w:r w:rsidRPr="00764DD4">
        <w:t xml:space="preserve">then the </w:t>
      </w:r>
      <w:proofErr w:type="spellStart"/>
      <w:r w:rsidRPr="00764DD4">
        <w:t>MCVideo</w:t>
      </w:r>
      <w:proofErr w:type="spellEnd"/>
      <w:r w:rsidRPr="00764DD4">
        <w:t xml:space="preserve"> client:</w:t>
      </w:r>
    </w:p>
    <w:p w14:paraId="6CBE9686" w14:textId="77777777" w:rsidR="002722EE" w:rsidRPr="00764DD4" w:rsidRDefault="002722EE" w:rsidP="002722EE">
      <w:pPr>
        <w:pStyle w:val="B3"/>
      </w:pPr>
      <w:proofErr w:type="spellStart"/>
      <w:r w:rsidRPr="00764DD4">
        <w:t>i</w:t>
      </w:r>
      <w:proofErr w:type="spellEnd"/>
      <w:r w:rsidRPr="00764DD4">
        <w:t>)</w:t>
      </w:r>
      <w:r w:rsidRPr="00764DD4">
        <w:tab/>
        <w:t>shall insert the value of the "name" attribute in the &lt;encoding name&gt; field of the "a=</w:t>
      </w:r>
      <w:proofErr w:type="spellStart"/>
      <w:r w:rsidRPr="00764DD4">
        <w:t>rtpmap</w:t>
      </w:r>
      <w:proofErr w:type="spellEnd"/>
      <w:r w:rsidRPr="00764DD4">
        <w:t>" attribute as defined in IETF RFC 4566 [2</w:t>
      </w:r>
      <w:proofErr w:type="gramStart"/>
      <w:r w:rsidRPr="00764DD4">
        <w:t>];</w:t>
      </w:r>
      <w:proofErr w:type="gramEnd"/>
      <w:r w:rsidRPr="00764DD4">
        <w:t xml:space="preserve"> </w:t>
      </w:r>
    </w:p>
    <w:p w14:paraId="66A171E9" w14:textId="77777777" w:rsidR="002722EE" w:rsidRPr="00764DD4" w:rsidRDefault="002722EE" w:rsidP="002722EE">
      <w:pPr>
        <w:pStyle w:val="B2"/>
      </w:pPr>
      <w:r w:rsidRPr="00764DD4">
        <w:t>c)</w:t>
      </w:r>
      <w:r w:rsidRPr="00764DD4">
        <w:tab/>
        <w:t>if the SDP offer is for an ambient viewing call:</w:t>
      </w:r>
    </w:p>
    <w:p w14:paraId="5A9BF2C0" w14:textId="77777777" w:rsidR="002722EE" w:rsidRPr="00764DD4" w:rsidRDefault="002722EE" w:rsidP="002722EE">
      <w:pPr>
        <w:pStyle w:val="B3"/>
      </w:pPr>
      <w:proofErr w:type="spellStart"/>
      <w:r w:rsidRPr="00764DD4">
        <w:t>i</w:t>
      </w:r>
      <w:proofErr w:type="spellEnd"/>
      <w:r w:rsidRPr="00764DD4">
        <w:t>)</w:t>
      </w:r>
      <w:r w:rsidRPr="00764DD4">
        <w:tab/>
        <w:t>if this is a remotely initiated ambient viewing call, include an "a=</w:t>
      </w:r>
      <w:proofErr w:type="spellStart"/>
      <w:r w:rsidRPr="00764DD4">
        <w:t>recvonly</w:t>
      </w:r>
      <w:proofErr w:type="spellEnd"/>
      <w:r w:rsidRPr="00764DD4">
        <w:t>" attribute; or</w:t>
      </w:r>
    </w:p>
    <w:p w14:paraId="2BBC9A4D" w14:textId="77777777" w:rsidR="002722EE" w:rsidRPr="00764DD4" w:rsidRDefault="002722EE" w:rsidP="002722EE">
      <w:pPr>
        <w:pStyle w:val="B3"/>
      </w:pPr>
      <w:r w:rsidRPr="00764DD4">
        <w:t>ii)</w:t>
      </w:r>
      <w:r w:rsidRPr="00764DD4">
        <w:tab/>
        <w:t>if this is a locally initiated ambient viewing call, include an "a=</w:t>
      </w:r>
      <w:proofErr w:type="spellStart"/>
      <w:r w:rsidRPr="00764DD4">
        <w:t>sendonly</w:t>
      </w:r>
      <w:proofErr w:type="spellEnd"/>
      <w:r w:rsidRPr="00764DD4">
        <w:t>" attribute; and</w:t>
      </w:r>
    </w:p>
    <w:p w14:paraId="7D783AAF" w14:textId="77777777" w:rsidR="002722EE" w:rsidRPr="00764DD4" w:rsidRDefault="002722EE" w:rsidP="002722EE">
      <w:pPr>
        <w:pStyle w:val="B2"/>
        <w:rPr>
          <w:lang w:eastAsia="zh-CN"/>
        </w:rPr>
      </w:pPr>
      <w:r w:rsidRPr="00764DD4">
        <w:t>d)</w:t>
      </w:r>
      <w:r w:rsidRPr="00764DD4">
        <w:tab/>
        <w:t>"</w:t>
      </w:r>
      <w:proofErr w:type="spellStart"/>
      <w:r w:rsidRPr="00764DD4">
        <w:t>i</w:t>
      </w:r>
      <w:proofErr w:type="spellEnd"/>
      <w:r w:rsidRPr="00764DD4">
        <w:t>=" field set to "</w:t>
      </w:r>
      <w:r w:rsidRPr="00764DD4">
        <w:rPr>
          <w:lang w:eastAsia="zh-CN"/>
        </w:rPr>
        <w:t xml:space="preserve">video component of </w:t>
      </w:r>
      <w:proofErr w:type="spellStart"/>
      <w:r w:rsidRPr="00764DD4">
        <w:rPr>
          <w:lang w:eastAsia="zh-CN"/>
        </w:rPr>
        <w:t>MCVideo</w:t>
      </w:r>
      <w:proofErr w:type="spellEnd"/>
      <w:r w:rsidRPr="00764DD4">
        <w:t>" according to 3GPP TS 24.229 [11</w:t>
      </w:r>
      <w:proofErr w:type="gramStart"/>
      <w:r w:rsidRPr="00764DD4">
        <w:t>];</w:t>
      </w:r>
      <w:proofErr w:type="gramEnd"/>
    </w:p>
    <w:p w14:paraId="08704D0E" w14:textId="77777777" w:rsidR="002722EE" w:rsidRPr="00764DD4" w:rsidRDefault="002722EE" w:rsidP="002722EE">
      <w:pPr>
        <w:pStyle w:val="B1"/>
      </w:pPr>
      <w:r w:rsidRPr="00764DD4">
        <w:rPr>
          <w:lang w:eastAsia="zh-CN"/>
        </w:rPr>
        <w:t>4</w:t>
      </w:r>
      <w:r w:rsidRPr="00764DD4">
        <w:t>)</w:t>
      </w:r>
      <w:r w:rsidRPr="00764DD4">
        <w:tab/>
        <w:t>if transmission control shall be used during the session, shall include an "m=application" media-level section as specified in 3GPP TS 24.581 [5] clause 12 for a media-transmission control entity, consisting of:</w:t>
      </w:r>
    </w:p>
    <w:p w14:paraId="5748C0C4" w14:textId="77777777" w:rsidR="002722EE" w:rsidRPr="00764DD4" w:rsidRDefault="002722EE" w:rsidP="002722EE">
      <w:pPr>
        <w:pStyle w:val="B2"/>
      </w:pPr>
      <w:r w:rsidRPr="00764DD4">
        <w:t>a)</w:t>
      </w:r>
      <w:r w:rsidRPr="00764DD4">
        <w:tab/>
        <w:t>the port number for the media-transmission control entity selected as specified in 3GPP TS 24.581 [5]; and</w:t>
      </w:r>
    </w:p>
    <w:p w14:paraId="1D17FF43" w14:textId="77777777" w:rsidR="002722EE" w:rsidRPr="00764DD4" w:rsidRDefault="002722EE" w:rsidP="002722EE">
      <w:pPr>
        <w:pStyle w:val="B2"/>
      </w:pPr>
      <w:r w:rsidRPr="00764DD4">
        <w:t>b)</w:t>
      </w:r>
      <w:r w:rsidRPr="00764DD4">
        <w:tab/>
        <w:t>the '</w:t>
      </w:r>
      <w:proofErr w:type="spellStart"/>
      <w:r w:rsidRPr="00764DD4">
        <w:t>fmtp</w:t>
      </w:r>
      <w:proofErr w:type="spellEnd"/>
      <w:r w:rsidRPr="00764DD4">
        <w:t>' attributes as specified in 3GPP TS 24.581 [5] clause 14; and</w:t>
      </w:r>
    </w:p>
    <w:p w14:paraId="3CA881EF" w14:textId="77777777" w:rsidR="002722EE" w:rsidRPr="00764DD4" w:rsidRDefault="002722EE" w:rsidP="002722EE">
      <w:pPr>
        <w:pStyle w:val="B1"/>
      </w:pPr>
      <w:r w:rsidRPr="00764DD4">
        <w:rPr>
          <w:lang w:eastAsia="zh-CN"/>
        </w:rPr>
        <w:t>5</w:t>
      </w:r>
      <w:r w:rsidRPr="00764DD4">
        <w:t>)</w:t>
      </w:r>
      <w:r w:rsidRPr="00764DD4">
        <w:tab/>
        <w:t>if end-to-end security is required for a private call and the SDP offer is not for establishing a pre-established session, shall include the MIKEY-SAKKE I_MESSAGE in an "a=key-</w:t>
      </w:r>
      <w:proofErr w:type="spellStart"/>
      <w:r w:rsidRPr="00764DD4">
        <w:t>mgmt</w:t>
      </w:r>
      <w:proofErr w:type="spellEnd"/>
      <w:r w:rsidRPr="00764DD4">
        <w:t>" attribute as a "</w:t>
      </w:r>
      <w:proofErr w:type="spellStart"/>
      <w:r w:rsidRPr="00764DD4">
        <w:t>mikey</w:t>
      </w:r>
      <w:proofErr w:type="spellEnd"/>
      <w:r w:rsidRPr="00764DD4">
        <w:t>" attribute value in the SDP offer as specified in IETF RFC 4567 [34].</w:t>
      </w:r>
    </w:p>
    <w:p w14:paraId="278D8A70" w14:textId="77777777" w:rsidR="002722EE" w:rsidRPr="00764DD4" w:rsidRDefault="002722EE" w:rsidP="002722EE">
      <w:pPr>
        <w:pStyle w:val="B1"/>
      </w:pPr>
      <w:r w:rsidRPr="00764DD4">
        <w:t>[TS 24.581, clause 6.2.4.4.6]</w:t>
      </w:r>
    </w:p>
    <w:p w14:paraId="7C04B1A4" w14:textId="77777777" w:rsidR="002722EE" w:rsidRPr="00764DD4" w:rsidRDefault="002722EE" w:rsidP="002722EE">
      <w:r w:rsidRPr="00764DD4">
        <w:t>Upon receiving a Transmission Granted message from the transmission control server, the transmission participant:</w:t>
      </w:r>
    </w:p>
    <w:p w14:paraId="5B1FE14E" w14:textId="77777777" w:rsidR="002722EE" w:rsidRPr="00764DD4" w:rsidRDefault="002722EE" w:rsidP="002722EE">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71134992" w14:textId="77777777" w:rsidR="002722EE" w:rsidRPr="00764DD4" w:rsidRDefault="002722EE" w:rsidP="002722EE">
      <w:pPr>
        <w:pStyle w:val="B2"/>
      </w:pPr>
      <w:r w:rsidRPr="00764DD4">
        <w:t>a.</w:t>
      </w:r>
      <w:r w:rsidRPr="00764DD4">
        <w:tab/>
        <w:t>shall include the Message Type field set to '0' (Transmission Granted); and</w:t>
      </w:r>
    </w:p>
    <w:p w14:paraId="0BFA56E2"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1DE3E4DC" w14:textId="77777777" w:rsidR="002722EE" w:rsidRPr="00764DD4" w:rsidRDefault="002722EE" w:rsidP="002722EE">
      <w:pPr>
        <w:pStyle w:val="B1"/>
      </w:pPr>
      <w:r w:rsidRPr="00764DD4">
        <w:t>2.</w:t>
      </w:r>
      <w:r w:rsidRPr="00764DD4">
        <w:tab/>
        <w:t xml:space="preserve">shall store the SSRC of granted transmission participant received in the Transmission Granted message and use it in the RTP media packets until the transmission is </w:t>
      </w:r>
      <w:proofErr w:type="spellStart"/>
      <w:proofErr w:type="gramStart"/>
      <w:r w:rsidRPr="00764DD4">
        <w:t>relased</w:t>
      </w:r>
      <w:proofErr w:type="spellEnd"/>
      <w:r w:rsidRPr="00764DD4">
        <w:t>;</w:t>
      </w:r>
      <w:proofErr w:type="gramEnd"/>
    </w:p>
    <w:p w14:paraId="4ACF8DB5" w14:textId="77777777" w:rsidR="002722EE" w:rsidRPr="00764DD4" w:rsidRDefault="002722EE" w:rsidP="002722EE">
      <w:pPr>
        <w:pStyle w:val="B1"/>
      </w:pPr>
      <w:r w:rsidRPr="00764DD4">
        <w:t>3.</w:t>
      </w:r>
      <w:r w:rsidRPr="00764DD4">
        <w:tab/>
        <w:t xml:space="preserve">shall provide Transmission granted notification to the user, if not already </w:t>
      </w:r>
      <w:proofErr w:type="gramStart"/>
      <w:r w:rsidRPr="00764DD4">
        <w:t>done;</w:t>
      </w:r>
      <w:proofErr w:type="gramEnd"/>
    </w:p>
    <w:p w14:paraId="177C4507" w14:textId="77777777" w:rsidR="002722EE" w:rsidRPr="00764DD4" w:rsidRDefault="002722EE" w:rsidP="002722EE">
      <w:pPr>
        <w:pStyle w:val="B1"/>
      </w:pPr>
      <w:r w:rsidRPr="00764DD4">
        <w:t>4.</w:t>
      </w:r>
      <w:r w:rsidRPr="00764DD4">
        <w:tab/>
        <w:t>shall stop timer T100 (Transmission Request); and</w:t>
      </w:r>
    </w:p>
    <w:p w14:paraId="1570E314" w14:textId="77777777" w:rsidR="002722EE" w:rsidRPr="00764DD4" w:rsidRDefault="002722EE" w:rsidP="002722EE">
      <w:pPr>
        <w:pStyle w:val="B1"/>
      </w:pPr>
      <w:r w:rsidRPr="00764DD4">
        <w:t>5.</w:t>
      </w:r>
      <w:r w:rsidRPr="00764DD4">
        <w:tab/>
        <w:t>shall enter the '</w:t>
      </w:r>
      <w:proofErr w:type="gramStart"/>
      <w:r w:rsidRPr="00764DD4">
        <w:t>U:</w:t>
      </w:r>
      <w:proofErr w:type="gramEnd"/>
      <w:r w:rsidRPr="00764DD4">
        <w:t xml:space="preserve"> has permission to transmit' state.</w:t>
      </w:r>
    </w:p>
    <w:p w14:paraId="26C43F53" w14:textId="77777777" w:rsidR="002722EE" w:rsidRPr="00764DD4" w:rsidRDefault="002722EE" w:rsidP="002722EE">
      <w:pPr>
        <w:pStyle w:val="H6"/>
      </w:pPr>
      <w:bookmarkStart w:id="3355" w:name="_Toc52787502"/>
      <w:bookmarkStart w:id="3356" w:name="_Toc52787682"/>
      <w:r w:rsidRPr="00764DD4">
        <w:t>6.1.1.5.3</w:t>
      </w:r>
      <w:r w:rsidRPr="00764DD4">
        <w:tab/>
        <w:t>Test description</w:t>
      </w:r>
      <w:bookmarkEnd w:id="3355"/>
      <w:bookmarkEnd w:id="3356"/>
    </w:p>
    <w:p w14:paraId="51BE0A73" w14:textId="77777777" w:rsidR="002722EE" w:rsidRPr="00764DD4" w:rsidRDefault="002722EE" w:rsidP="002722EE">
      <w:pPr>
        <w:pStyle w:val="H6"/>
      </w:pPr>
      <w:r w:rsidRPr="00764DD4">
        <w:t>6.1.1.5.3.1</w:t>
      </w:r>
      <w:r w:rsidRPr="00764DD4">
        <w:tab/>
        <w:t>Pre-test conditions</w:t>
      </w:r>
    </w:p>
    <w:p w14:paraId="02A3B992" w14:textId="77777777" w:rsidR="002722EE" w:rsidRPr="00764DD4" w:rsidRDefault="002722EE" w:rsidP="002722EE">
      <w:pPr>
        <w:pStyle w:val="H6"/>
      </w:pPr>
      <w:r w:rsidRPr="00764DD4">
        <w:t>System Simulator:</w:t>
      </w:r>
    </w:p>
    <w:p w14:paraId="5E12B6B5"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0EF81F17"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5FCD7DF6" w14:textId="77777777" w:rsidR="002722EE" w:rsidRPr="00764DD4" w:rsidRDefault="002722EE" w:rsidP="002722EE">
      <w:pPr>
        <w:pStyle w:val="H6"/>
      </w:pPr>
      <w:r w:rsidRPr="00764DD4">
        <w:lastRenderedPageBreak/>
        <w:t>IUT:</w:t>
      </w:r>
    </w:p>
    <w:p w14:paraId="69662094"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0DFCC248" w14:textId="77777777" w:rsidR="002722EE" w:rsidRPr="00764DD4" w:rsidRDefault="002722EE" w:rsidP="002722EE">
      <w:pPr>
        <w:pStyle w:val="B1"/>
        <w:ind w:left="284" w:firstLine="0"/>
      </w:pPr>
      <w:r w:rsidRPr="00764DD4">
        <w:t>-</w:t>
      </w:r>
      <w:r w:rsidRPr="00764DD4">
        <w:tab/>
        <w:t>The test USIM set as defined in TS 36.579-1 [2], subclause 5.5.10 is inserted.</w:t>
      </w:r>
    </w:p>
    <w:p w14:paraId="34B608F1" w14:textId="77777777" w:rsidR="002722EE" w:rsidRPr="00764DD4" w:rsidRDefault="002722EE" w:rsidP="002722EE">
      <w:pPr>
        <w:pStyle w:val="H6"/>
      </w:pPr>
      <w:r w:rsidRPr="00764DD4">
        <w:t>Preamble:</w:t>
      </w:r>
    </w:p>
    <w:p w14:paraId="4681D5A6"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7DEE21CF"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3394009B" w14:textId="77777777" w:rsidR="002722EE" w:rsidRPr="00764DD4" w:rsidRDefault="002722EE" w:rsidP="002722EE">
      <w:pPr>
        <w:pStyle w:val="B1"/>
      </w:pPr>
      <w:r w:rsidRPr="00764DD4">
        <w:t>-</w:t>
      </w:r>
      <w:r w:rsidRPr="00764DD4">
        <w:tab/>
        <w:t>UE States at the end of the preamble</w:t>
      </w:r>
    </w:p>
    <w:p w14:paraId="4FE7FE45" w14:textId="77777777" w:rsidR="002722EE" w:rsidRPr="00764DD4" w:rsidRDefault="002722EE" w:rsidP="002722EE">
      <w:pPr>
        <w:pStyle w:val="B2"/>
      </w:pPr>
      <w:r w:rsidRPr="00764DD4">
        <w:t>-</w:t>
      </w:r>
      <w:r w:rsidRPr="00764DD4">
        <w:tab/>
        <w:t>The UE is in E-UTRA Registered, Idle Mode state.</w:t>
      </w:r>
    </w:p>
    <w:p w14:paraId="12126D3E"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67F5A4A2" w14:textId="77777777" w:rsidR="002722EE" w:rsidRPr="00764DD4" w:rsidRDefault="002722EE" w:rsidP="002722EE">
      <w:pPr>
        <w:pStyle w:val="H6"/>
      </w:pPr>
      <w:r w:rsidRPr="00764DD4">
        <w:t>6.1.1.5.3.2</w:t>
      </w:r>
      <w:r w:rsidRPr="00764DD4">
        <w:tab/>
        <w:t>Test procedure sequence</w:t>
      </w:r>
    </w:p>
    <w:p w14:paraId="55B9D522" w14:textId="77777777" w:rsidR="002722EE" w:rsidRPr="00764DD4" w:rsidRDefault="002722EE" w:rsidP="002722EE">
      <w:pPr>
        <w:pStyle w:val="TH"/>
      </w:pPr>
      <w:r w:rsidRPr="00764DD4">
        <w:t>Table 6.1.1.5.3.2-1: Main Behaviour</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942"/>
        <w:gridCol w:w="709"/>
        <w:gridCol w:w="2738"/>
        <w:gridCol w:w="547"/>
        <w:gridCol w:w="859"/>
      </w:tblGrid>
      <w:tr w:rsidR="002722EE" w:rsidRPr="00764DD4" w14:paraId="07D3806A" w14:textId="77777777" w:rsidTr="00004E02">
        <w:trPr>
          <w:trHeight w:val="201"/>
          <w:tblHeader/>
          <w:jc w:val="center"/>
        </w:trPr>
        <w:tc>
          <w:tcPr>
            <w:tcW w:w="624" w:type="dxa"/>
            <w:tcBorders>
              <w:bottom w:val="nil"/>
            </w:tcBorders>
          </w:tcPr>
          <w:p w14:paraId="553263F9" w14:textId="77777777" w:rsidR="002722EE" w:rsidRPr="00764DD4" w:rsidRDefault="002722EE" w:rsidP="00004E02">
            <w:pPr>
              <w:pStyle w:val="TAH"/>
            </w:pPr>
            <w:r w:rsidRPr="00764DD4">
              <w:t>St</w:t>
            </w:r>
          </w:p>
        </w:tc>
        <w:tc>
          <w:tcPr>
            <w:tcW w:w="3942" w:type="dxa"/>
            <w:tcBorders>
              <w:bottom w:val="nil"/>
            </w:tcBorders>
          </w:tcPr>
          <w:p w14:paraId="09323382" w14:textId="77777777" w:rsidR="002722EE" w:rsidRPr="00764DD4" w:rsidRDefault="002722EE" w:rsidP="00004E02">
            <w:pPr>
              <w:pStyle w:val="TAH"/>
            </w:pPr>
            <w:r w:rsidRPr="00764DD4">
              <w:t>Procedure</w:t>
            </w:r>
          </w:p>
        </w:tc>
        <w:tc>
          <w:tcPr>
            <w:tcW w:w="3447" w:type="dxa"/>
            <w:gridSpan w:val="2"/>
          </w:tcPr>
          <w:p w14:paraId="65EEB2DA" w14:textId="77777777" w:rsidR="002722EE" w:rsidRPr="00764DD4" w:rsidRDefault="002722EE" w:rsidP="00004E02">
            <w:pPr>
              <w:pStyle w:val="TAH"/>
            </w:pPr>
            <w:r w:rsidRPr="00764DD4">
              <w:t>Message Sequence</w:t>
            </w:r>
          </w:p>
        </w:tc>
        <w:tc>
          <w:tcPr>
            <w:tcW w:w="547" w:type="dxa"/>
            <w:tcBorders>
              <w:bottom w:val="nil"/>
            </w:tcBorders>
          </w:tcPr>
          <w:p w14:paraId="115050FB" w14:textId="77777777" w:rsidR="002722EE" w:rsidRPr="00764DD4" w:rsidRDefault="002722EE" w:rsidP="00004E02">
            <w:pPr>
              <w:pStyle w:val="TAH"/>
            </w:pPr>
            <w:r w:rsidRPr="00764DD4">
              <w:t>TP</w:t>
            </w:r>
          </w:p>
        </w:tc>
        <w:tc>
          <w:tcPr>
            <w:tcW w:w="859" w:type="dxa"/>
            <w:tcBorders>
              <w:bottom w:val="nil"/>
            </w:tcBorders>
          </w:tcPr>
          <w:p w14:paraId="513F635B" w14:textId="77777777" w:rsidR="002722EE" w:rsidRPr="00764DD4" w:rsidRDefault="002722EE" w:rsidP="00004E02">
            <w:pPr>
              <w:pStyle w:val="TAH"/>
            </w:pPr>
            <w:r w:rsidRPr="00764DD4">
              <w:t>Verdict</w:t>
            </w:r>
          </w:p>
        </w:tc>
      </w:tr>
      <w:tr w:rsidR="002722EE" w:rsidRPr="00764DD4" w14:paraId="0292C7A3" w14:textId="77777777" w:rsidTr="00004E02">
        <w:trPr>
          <w:trHeight w:val="201"/>
          <w:tblHeader/>
          <w:jc w:val="center"/>
        </w:trPr>
        <w:tc>
          <w:tcPr>
            <w:tcW w:w="624" w:type="dxa"/>
            <w:tcBorders>
              <w:top w:val="nil"/>
            </w:tcBorders>
          </w:tcPr>
          <w:p w14:paraId="57F21AA1" w14:textId="77777777" w:rsidR="002722EE" w:rsidRPr="00764DD4" w:rsidRDefault="002722EE" w:rsidP="00004E02">
            <w:pPr>
              <w:pStyle w:val="TAH"/>
            </w:pPr>
          </w:p>
        </w:tc>
        <w:tc>
          <w:tcPr>
            <w:tcW w:w="3942" w:type="dxa"/>
            <w:tcBorders>
              <w:top w:val="nil"/>
            </w:tcBorders>
          </w:tcPr>
          <w:p w14:paraId="7DF46E32" w14:textId="77777777" w:rsidR="002722EE" w:rsidRPr="00764DD4" w:rsidRDefault="002722EE" w:rsidP="00004E02">
            <w:pPr>
              <w:pStyle w:val="TAH"/>
            </w:pPr>
          </w:p>
        </w:tc>
        <w:tc>
          <w:tcPr>
            <w:tcW w:w="709" w:type="dxa"/>
          </w:tcPr>
          <w:p w14:paraId="253480F5" w14:textId="77777777" w:rsidR="002722EE" w:rsidRPr="00764DD4" w:rsidRDefault="002722EE" w:rsidP="00004E02">
            <w:pPr>
              <w:pStyle w:val="TAH"/>
            </w:pPr>
            <w:r w:rsidRPr="00764DD4">
              <w:t>U - S</w:t>
            </w:r>
          </w:p>
        </w:tc>
        <w:tc>
          <w:tcPr>
            <w:tcW w:w="2738" w:type="dxa"/>
          </w:tcPr>
          <w:p w14:paraId="6A43F62B" w14:textId="77777777" w:rsidR="002722EE" w:rsidRPr="00764DD4" w:rsidRDefault="002722EE" w:rsidP="00004E02">
            <w:pPr>
              <w:pStyle w:val="TAH"/>
            </w:pPr>
            <w:r w:rsidRPr="00764DD4">
              <w:t>Message</w:t>
            </w:r>
          </w:p>
        </w:tc>
        <w:tc>
          <w:tcPr>
            <w:tcW w:w="547" w:type="dxa"/>
            <w:tcBorders>
              <w:top w:val="nil"/>
            </w:tcBorders>
          </w:tcPr>
          <w:p w14:paraId="4C47AE2E" w14:textId="77777777" w:rsidR="002722EE" w:rsidRPr="00764DD4" w:rsidRDefault="002722EE" w:rsidP="00004E02">
            <w:pPr>
              <w:pStyle w:val="TAH"/>
            </w:pPr>
          </w:p>
        </w:tc>
        <w:tc>
          <w:tcPr>
            <w:tcW w:w="859" w:type="dxa"/>
            <w:tcBorders>
              <w:top w:val="nil"/>
            </w:tcBorders>
          </w:tcPr>
          <w:p w14:paraId="74F1FD63" w14:textId="77777777" w:rsidR="002722EE" w:rsidRPr="00764DD4" w:rsidRDefault="002722EE" w:rsidP="00004E02">
            <w:pPr>
              <w:pStyle w:val="TAH"/>
            </w:pPr>
          </w:p>
        </w:tc>
      </w:tr>
      <w:tr w:rsidR="002722EE" w:rsidRPr="00764DD4" w14:paraId="1C37F1E7" w14:textId="77777777" w:rsidTr="00004E02">
        <w:trPr>
          <w:trHeight w:val="1245"/>
          <w:jc w:val="center"/>
        </w:trPr>
        <w:tc>
          <w:tcPr>
            <w:tcW w:w="624" w:type="dxa"/>
            <w:shd w:val="clear" w:color="auto" w:fill="auto"/>
          </w:tcPr>
          <w:p w14:paraId="540177AE" w14:textId="77777777" w:rsidR="002722EE" w:rsidRPr="00764DD4" w:rsidRDefault="002722EE" w:rsidP="00004E02">
            <w:pPr>
              <w:pStyle w:val="TAC"/>
            </w:pPr>
            <w:r w:rsidRPr="00764DD4">
              <w:t>1</w:t>
            </w:r>
          </w:p>
        </w:tc>
        <w:tc>
          <w:tcPr>
            <w:tcW w:w="3942" w:type="dxa"/>
            <w:shd w:val="clear" w:color="auto" w:fill="auto"/>
          </w:tcPr>
          <w:p w14:paraId="57592248" w14:textId="599160E7" w:rsidR="002722EE" w:rsidRPr="00764DD4" w:rsidRDefault="002722EE" w:rsidP="00004E02">
            <w:pPr>
              <w:pStyle w:val="TAL"/>
            </w:pPr>
            <w:r w:rsidRPr="00764DD4">
              <w:t xml:space="preserve">Make the </w:t>
            </w:r>
            <w:proofErr w:type="spellStart"/>
            <w:r w:rsidRPr="00764DD4">
              <w:t>MCVideo</w:t>
            </w:r>
            <w:proofErr w:type="spellEnd"/>
            <w:r w:rsidRPr="00764DD4">
              <w:t xml:space="preserve"> User request the establishment of a</w:t>
            </w:r>
            <w:ins w:id="3357" w:author="MCC160" w:date="2022-03-08T12:32:00Z">
              <w:r w:rsidR="00A262FB">
                <w:t>n</w:t>
              </w:r>
            </w:ins>
            <w:r w:rsidRPr="00764DD4">
              <w:t xml:space="preserve"> </w:t>
            </w:r>
            <w:proofErr w:type="spellStart"/>
            <w:r w:rsidRPr="00764DD4">
              <w:t>MCVideo</w:t>
            </w:r>
            <w:proofErr w:type="spellEnd"/>
            <w:r w:rsidRPr="00764DD4">
              <w:t xml:space="preserve"> On-demand Pre-arranged Emergency Group Call for the selected </w:t>
            </w:r>
            <w:proofErr w:type="spellStart"/>
            <w:r w:rsidRPr="00764DD4">
              <w:t>MCVideo</w:t>
            </w:r>
            <w:proofErr w:type="spellEnd"/>
            <w:r w:rsidRPr="00764DD4">
              <w:t xml:space="preserve"> Emergency Group A</w:t>
            </w:r>
            <w:r w:rsidRPr="00764DD4">
              <w:rPr>
                <w:color w:val="000000"/>
              </w:rPr>
              <w:t>,</w:t>
            </w:r>
            <w:r w:rsidRPr="00764DD4">
              <w:rPr>
                <w:rFonts w:cs="Arial"/>
                <w:color w:val="000000"/>
                <w:szCs w:val="18"/>
              </w:rPr>
              <w:t xml:space="preserve"> with explicit Transmission Control</w:t>
            </w:r>
            <w:r w:rsidRPr="00764DD4">
              <w:t>.</w:t>
            </w:r>
          </w:p>
          <w:p w14:paraId="11850D5C" w14:textId="77777777" w:rsidR="002722EE" w:rsidRPr="00764DD4" w:rsidRDefault="002722EE" w:rsidP="00004E02">
            <w:pPr>
              <w:pStyle w:val="TAL"/>
              <w:rPr>
                <w:shd w:val="clear" w:color="auto" w:fill="FF0000"/>
              </w:rPr>
            </w:pPr>
            <w:r w:rsidRPr="00764DD4">
              <w:t>(NOTE 1).</w:t>
            </w:r>
          </w:p>
        </w:tc>
        <w:tc>
          <w:tcPr>
            <w:tcW w:w="709" w:type="dxa"/>
            <w:shd w:val="clear" w:color="auto" w:fill="auto"/>
          </w:tcPr>
          <w:p w14:paraId="385E36CC" w14:textId="77777777" w:rsidR="002722EE" w:rsidRPr="00764DD4" w:rsidRDefault="002722EE" w:rsidP="00004E02">
            <w:pPr>
              <w:pStyle w:val="TAC"/>
            </w:pPr>
            <w:r w:rsidRPr="00764DD4">
              <w:t>-</w:t>
            </w:r>
          </w:p>
        </w:tc>
        <w:tc>
          <w:tcPr>
            <w:tcW w:w="2738" w:type="dxa"/>
            <w:shd w:val="clear" w:color="auto" w:fill="auto"/>
          </w:tcPr>
          <w:p w14:paraId="116908AE" w14:textId="77777777" w:rsidR="002722EE" w:rsidRPr="00764DD4" w:rsidRDefault="002722EE" w:rsidP="00004E02">
            <w:pPr>
              <w:pStyle w:val="TAL"/>
            </w:pPr>
            <w:r w:rsidRPr="00764DD4">
              <w:t>-</w:t>
            </w:r>
          </w:p>
        </w:tc>
        <w:tc>
          <w:tcPr>
            <w:tcW w:w="547" w:type="dxa"/>
            <w:shd w:val="clear" w:color="auto" w:fill="auto"/>
          </w:tcPr>
          <w:p w14:paraId="057EA327" w14:textId="77777777" w:rsidR="002722EE" w:rsidRPr="00764DD4" w:rsidRDefault="002722EE" w:rsidP="00004E02">
            <w:pPr>
              <w:pStyle w:val="TAC"/>
            </w:pPr>
            <w:r w:rsidRPr="00764DD4">
              <w:t>-</w:t>
            </w:r>
          </w:p>
        </w:tc>
        <w:tc>
          <w:tcPr>
            <w:tcW w:w="859" w:type="dxa"/>
            <w:shd w:val="clear" w:color="auto" w:fill="auto"/>
          </w:tcPr>
          <w:p w14:paraId="6645BB86" w14:textId="77777777" w:rsidR="002722EE" w:rsidRPr="00764DD4" w:rsidRDefault="002722EE" w:rsidP="00004E02">
            <w:pPr>
              <w:pStyle w:val="TAC"/>
            </w:pPr>
            <w:r w:rsidRPr="00764DD4">
              <w:t>-</w:t>
            </w:r>
          </w:p>
        </w:tc>
      </w:tr>
      <w:tr w:rsidR="002722EE" w:rsidRPr="00764DD4" w:rsidDel="009B6DAF" w14:paraId="38091F67" w14:textId="24AFC220" w:rsidTr="00004E02">
        <w:trPr>
          <w:trHeight w:val="1447"/>
          <w:jc w:val="center"/>
          <w:del w:id="3358" w:author="MCC160" w:date="2022-03-04T11:02:00Z"/>
        </w:trPr>
        <w:tc>
          <w:tcPr>
            <w:tcW w:w="624" w:type="dxa"/>
            <w:shd w:val="clear" w:color="auto" w:fill="auto"/>
          </w:tcPr>
          <w:p w14:paraId="2947E5D0" w14:textId="470ACE37" w:rsidR="002722EE" w:rsidRPr="00764DD4" w:rsidDel="009B6DAF" w:rsidRDefault="002722EE" w:rsidP="00004E02">
            <w:pPr>
              <w:pStyle w:val="TAC"/>
              <w:rPr>
                <w:del w:id="3359" w:author="MCC160" w:date="2022-03-04T11:02:00Z"/>
              </w:rPr>
            </w:pPr>
            <w:del w:id="3360" w:author="MCC160" w:date="2022-03-04T11:02:00Z">
              <w:r w:rsidRPr="00764DD4" w:rsidDel="009B6DAF">
                <w:delText>-</w:delText>
              </w:r>
            </w:del>
          </w:p>
        </w:tc>
        <w:tc>
          <w:tcPr>
            <w:tcW w:w="3942" w:type="dxa"/>
            <w:shd w:val="clear" w:color="auto" w:fill="auto"/>
          </w:tcPr>
          <w:p w14:paraId="46482D8F" w14:textId="689CA482" w:rsidR="002722EE" w:rsidRPr="00764DD4" w:rsidDel="009B6DAF" w:rsidRDefault="002722EE" w:rsidP="00004E02">
            <w:pPr>
              <w:pStyle w:val="TAL"/>
              <w:rPr>
                <w:del w:id="3361" w:author="MCC160" w:date="2022-03-04T11:02:00Z"/>
              </w:rPr>
            </w:pPr>
            <w:del w:id="3362" w:author="MCC160" w:date="2022-03-04T11:02:00Z">
              <w:r w:rsidRPr="00764DD4" w:rsidDel="009B6DAF">
                <w:delText>EXCEPTION: The E-UTRA/EPC actions that are related to the MCVIDEO call establishment are described in TS 36.579-1 [2], subclause 5.4.3A 'Generic Test Procedure for MCVideo CO communication in E-UTRA'. The test sequence below shows only the MCVideo relevant messages exchanged.</w:delText>
              </w:r>
            </w:del>
          </w:p>
        </w:tc>
        <w:tc>
          <w:tcPr>
            <w:tcW w:w="709" w:type="dxa"/>
            <w:shd w:val="clear" w:color="auto" w:fill="auto"/>
          </w:tcPr>
          <w:p w14:paraId="5A08AE59" w14:textId="6B092E78" w:rsidR="002722EE" w:rsidRPr="00764DD4" w:rsidDel="009B6DAF" w:rsidRDefault="002722EE" w:rsidP="00004E02">
            <w:pPr>
              <w:pStyle w:val="TAC"/>
              <w:rPr>
                <w:del w:id="3363" w:author="MCC160" w:date="2022-03-04T11:02:00Z"/>
              </w:rPr>
            </w:pPr>
            <w:del w:id="3364" w:author="MCC160" w:date="2022-03-04T11:02:00Z">
              <w:r w:rsidRPr="00764DD4" w:rsidDel="009B6DAF">
                <w:delText>-</w:delText>
              </w:r>
            </w:del>
          </w:p>
        </w:tc>
        <w:tc>
          <w:tcPr>
            <w:tcW w:w="2738" w:type="dxa"/>
            <w:shd w:val="clear" w:color="auto" w:fill="auto"/>
          </w:tcPr>
          <w:p w14:paraId="1A157FA6" w14:textId="2EDFF334" w:rsidR="002722EE" w:rsidRPr="00764DD4" w:rsidDel="009B6DAF" w:rsidRDefault="002722EE" w:rsidP="00004E02">
            <w:pPr>
              <w:pStyle w:val="TAL"/>
              <w:rPr>
                <w:del w:id="3365" w:author="MCC160" w:date="2022-03-04T11:02:00Z"/>
              </w:rPr>
            </w:pPr>
            <w:del w:id="3366" w:author="MCC160" w:date="2022-03-04T11:02:00Z">
              <w:r w:rsidRPr="00764DD4" w:rsidDel="009B6DAF">
                <w:delText>-</w:delText>
              </w:r>
            </w:del>
          </w:p>
        </w:tc>
        <w:tc>
          <w:tcPr>
            <w:tcW w:w="547" w:type="dxa"/>
            <w:shd w:val="clear" w:color="auto" w:fill="auto"/>
          </w:tcPr>
          <w:p w14:paraId="45CECBAF" w14:textId="7231E2A1" w:rsidR="002722EE" w:rsidRPr="00764DD4" w:rsidDel="009B6DAF" w:rsidRDefault="002722EE" w:rsidP="00004E02">
            <w:pPr>
              <w:pStyle w:val="TAC"/>
              <w:rPr>
                <w:del w:id="3367" w:author="MCC160" w:date="2022-03-04T11:02:00Z"/>
              </w:rPr>
            </w:pPr>
            <w:del w:id="3368" w:author="MCC160" w:date="2022-03-04T11:02:00Z">
              <w:r w:rsidRPr="00764DD4" w:rsidDel="009B6DAF">
                <w:delText>-</w:delText>
              </w:r>
            </w:del>
          </w:p>
        </w:tc>
        <w:tc>
          <w:tcPr>
            <w:tcW w:w="859" w:type="dxa"/>
            <w:shd w:val="clear" w:color="auto" w:fill="auto"/>
          </w:tcPr>
          <w:p w14:paraId="2968E43F" w14:textId="1548CB66" w:rsidR="002722EE" w:rsidRPr="00764DD4" w:rsidDel="009B6DAF" w:rsidRDefault="002722EE" w:rsidP="00004E02">
            <w:pPr>
              <w:pStyle w:val="TAC"/>
              <w:rPr>
                <w:del w:id="3369" w:author="MCC160" w:date="2022-03-04T11:02:00Z"/>
              </w:rPr>
            </w:pPr>
            <w:del w:id="3370" w:author="MCC160" w:date="2022-03-04T11:02:00Z">
              <w:r w:rsidRPr="00764DD4" w:rsidDel="009B6DAF">
                <w:delText>-</w:delText>
              </w:r>
            </w:del>
          </w:p>
        </w:tc>
      </w:tr>
      <w:tr w:rsidR="009B6DAF" w:rsidRPr="00764DD4" w14:paraId="11047D2D" w14:textId="77777777" w:rsidTr="00004E02">
        <w:trPr>
          <w:trHeight w:val="823"/>
          <w:jc w:val="center"/>
        </w:trPr>
        <w:tc>
          <w:tcPr>
            <w:tcW w:w="624" w:type="dxa"/>
            <w:shd w:val="clear" w:color="auto" w:fill="auto"/>
          </w:tcPr>
          <w:p w14:paraId="51067614" w14:textId="77777777" w:rsidR="009B6DAF" w:rsidRPr="00764DD4" w:rsidRDefault="009B6DAF" w:rsidP="009B6DAF">
            <w:pPr>
              <w:pStyle w:val="TAC"/>
            </w:pPr>
            <w:r w:rsidRPr="00764DD4">
              <w:t>2</w:t>
            </w:r>
          </w:p>
        </w:tc>
        <w:tc>
          <w:tcPr>
            <w:tcW w:w="3942" w:type="dxa"/>
            <w:shd w:val="clear" w:color="auto" w:fill="auto"/>
          </w:tcPr>
          <w:p w14:paraId="7FECB7ED" w14:textId="3307FB0D" w:rsidR="009B6DAF" w:rsidRPr="00764DD4" w:rsidRDefault="009B6DAF" w:rsidP="009B6DAF">
            <w:pPr>
              <w:pStyle w:val="TAL"/>
            </w:pPr>
            <w:r w:rsidRPr="00764DD4">
              <w:t>Check: Does the UE (</w:t>
            </w:r>
            <w:proofErr w:type="spellStart"/>
            <w:r w:rsidRPr="00764DD4">
              <w:t>MCVideo</w:t>
            </w:r>
            <w:proofErr w:type="spellEnd"/>
            <w:r w:rsidRPr="00764DD4">
              <w:t xml:space="preserve"> client) </w:t>
            </w:r>
            <w:ins w:id="3371" w:author="MCC160" w:date="2022-03-04T11:01: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proofErr w:type="spellStart"/>
              <w:r w:rsidRPr="00E54153">
                <w:rPr>
                  <w:rFonts w:eastAsia="Calibri"/>
                  <w:lang w:eastAsia="ko-KR"/>
                </w:rPr>
                <w:t>b.</w:t>
              </w:r>
              <w:r>
                <w:rPr>
                  <w:rFonts w:eastAsia="Calibri"/>
                  <w:lang w:eastAsia="ko-KR"/>
                </w:rPr>
                <w:t>ii</w:t>
              </w:r>
              <w:proofErr w:type="spellEnd"/>
              <w:r w:rsidRPr="00E54153">
                <w:rPr>
                  <w:rFonts w:eastAsia="Calibri"/>
                  <w:lang w:eastAsia="ko-KR"/>
                </w:rPr>
                <w:t xml:space="preserve"> of NOTE 1</w:t>
              </w:r>
              <w:r>
                <w:rPr>
                  <w:rFonts w:eastAsia="Calibri"/>
                  <w:lang w:eastAsia="ko-KR"/>
                </w:rPr>
                <w:t xml:space="preserve"> </w:t>
              </w:r>
              <w:r>
                <w:rPr>
                  <w:rFonts w:eastAsia="Calibri"/>
                </w:rPr>
                <w:t>as described in TS 36.579-1 [2] Table 5.3B.1.3-1</w:t>
              </w:r>
            </w:ins>
            <w:del w:id="3372" w:author="MCC160" w:date="2022-03-04T11:01:00Z">
              <w:r w:rsidRPr="00764DD4" w:rsidDel="009B6DAF">
                <w:delText xml:space="preserve">send an initial SIP INVITE request for the </w:delText>
              </w:r>
            </w:del>
            <w:ins w:id="3373" w:author="MCC160" w:date="2022-03-04T11:01:00Z">
              <w:r>
                <w:t xml:space="preserve"> to </w:t>
              </w:r>
            </w:ins>
            <w:r w:rsidRPr="00764DD4">
              <w:t>establis</w:t>
            </w:r>
            <w:ins w:id="3374" w:author="MCC160" w:date="2022-03-04T11:02:00Z">
              <w:r>
                <w:t>h</w:t>
              </w:r>
            </w:ins>
            <w:del w:id="3375" w:author="MCC160" w:date="2022-03-04T11:01:00Z">
              <w:r w:rsidRPr="00764DD4" w:rsidDel="009B6DAF">
                <w:delText>hment of</w:delText>
              </w:r>
            </w:del>
            <w:r w:rsidRPr="00764DD4">
              <w:t xml:space="preserve"> an </w:t>
            </w:r>
            <w:proofErr w:type="spellStart"/>
            <w:r w:rsidRPr="00764DD4">
              <w:t>MCVideo</w:t>
            </w:r>
            <w:proofErr w:type="spellEnd"/>
            <w:r w:rsidRPr="00764DD4">
              <w:t xml:space="preserve"> On-demand pre-arranged Emergency Group Call?</w:t>
            </w:r>
          </w:p>
        </w:tc>
        <w:tc>
          <w:tcPr>
            <w:tcW w:w="709" w:type="dxa"/>
            <w:shd w:val="clear" w:color="auto" w:fill="auto"/>
          </w:tcPr>
          <w:p w14:paraId="3758F70F" w14:textId="4E61694D" w:rsidR="009B6DAF" w:rsidRPr="00764DD4" w:rsidRDefault="009B6DAF" w:rsidP="009B6DAF">
            <w:pPr>
              <w:pStyle w:val="TAC"/>
              <w:rPr>
                <w:rFonts w:eastAsia="Calibri" w:cs="Arial"/>
                <w:szCs w:val="18"/>
              </w:rPr>
            </w:pPr>
            <w:ins w:id="3376" w:author="MCC160" w:date="2022-03-04T11:02:00Z">
              <w:r w:rsidRPr="00764DD4">
                <w:t>-</w:t>
              </w:r>
            </w:ins>
            <w:del w:id="3377" w:author="MCC160" w:date="2022-03-04T11:02:00Z">
              <w:r w:rsidRPr="00764DD4" w:rsidDel="006F2112">
                <w:rPr>
                  <w:rFonts w:eastAsia="Calibri" w:cs="Arial"/>
                  <w:szCs w:val="18"/>
                </w:rPr>
                <w:delText>--&gt;</w:delText>
              </w:r>
            </w:del>
          </w:p>
        </w:tc>
        <w:tc>
          <w:tcPr>
            <w:tcW w:w="2738" w:type="dxa"/>
            <w:shd w:val="clear" w:color="auto" w:fill="auto"/>
          </w:tcPr>
          <w:p w14:paraId="6B0ACCF1" w14:textId="5F9A6FA3" w:rsidR="009B6DAF" w:rsidRPr="00764DD4" w:rsidRDefault="009B6DAF" w:rsidP="009B6DAF">
            <w:pPr>
              <w:pStyle w:val="TAL"/>
            </w:pPr>
            <w:ins w:id="3378" w:author="MCC160" w:date="2022-03-04T11:02:00Z">
              <w:r w:rsidRPr="00764DD4">
                <w:t>-</w:t>
              </w:r>
            </w:ins>
            <w:del w:id="3379" w:author="MCC160" w:date="2022-03-04T11:02:00Z">
              <w:r w:rsidRPr="00764DD4" w:rsidDel="006F2112">
                <w:delText>SIP INVITE</w:delText>
              </w:r>
            </w:del>
          </w:p>
        </w:tc>
        <w:tc>
          <w:tcPr>
            <w:tcW w:w="547" w:type="dxa"/>
            <w:shd w:val="clear" w:color="auto" w:fill="auto"/>
          </w:tcPr>
          <w:p w14:paraId="1865393B" w14:textId="1E8B74EA" w:rsidR="009B6DAF" w:rsidRPr="00764DD4" w:rsidRDefault="009B6DAF" w:rsidP="009B6DAF">
            <w:pPr>
              <w:pStyle w:val="TAC"/>
            </w:pPr>
            <w:r w:rsidRPr="00764DD4">
              <w:t>1</w:t>
            </w:r>
            <w:ins w:id="3380" w:author="MCC160" w:date="2022-03-04T11:02:00Z">
              <w:r>
                <w:t>,2</w:t>
              </w:r>
            </w:ins>
          </w:p>
        </w:tc>
        <w:tc>
          <w:tcPr>
            <w:tcW w:w="859" w:type="dxa"/>
            <w:shd w:val="clear" w:color="auto" w:fill="auto"/>
          </w:tcPr>
          <w:p w14:paraId="7E5153B0" w14:textId="77777777" w:rsidR="009B6DAF" w:rsidRPr="00764DD4" w:rsidRDefault="009B6DAF" w:rsidP="009B6DAF">
            <w:pPr>
              <w:pStyle w:val="TAC"/>
            </w:pPr>
            <w:r w:rsidRPr="00764DD4">
              <w:t>P</w:t>
            </w:r>
          </w:p>
        </w:tc>
      </w:tr>
      <w:tr w:rsidR="009B6DAF" w:rsidRPr="00764DD4" w14:paraId="5BD68B6A" w14:textId="77777777" w:rsidTr="00004E02">
        <w:trPr>
          <w:trHeight w:val="420"/>
          <w:jc w:val="center"/>
        </w:trPr>
        <w:tc>
          <w:tcPr>
            <w:tcW w:w="624" w:type="dxa"/>
            <w:shd w:val="clear" w:color="auto" w:fill="auto"/>
          </w:tcPr>
          <w:p w14:paraId="7442F319" w14:textId="0DDB2BC3" w:rsidR="009B6DAF" w:rsidRPr="00764DD4" w:rsidRDefault="009B6DAF" w:rsidP="009B6DAF">
            <w:pPr>
              <w:pStyle w:val="TAC"/>
            </w:pPr>
            <w:r w:rsidRPr="00764DD4">
              <w:rPr>
                <w:rFonts w:eastAsia="Calibri"/>
                <w:szCs w:val="22"/>
              </w:rPr>
              <w:t>3</w:t>
            </w:r>
            <w:ins w:id="3381" w:author="MCC160" w:date="2022-03-04T11:02:00Z">
              <w:r>
                <w:rPr>
                  <w:rFonts w:eastAsia="Calibri"/>
                  <w:szCs w:val="22"/>
                </w:rPr>
                <w:t>-7</w:t>
              </w:r>
            </w:ins>
          </w:p>
        </w:tc>
        <w:tc>
          <w:tcPr>
            <w:tcW w:w="3942" w:type="dxa"/>
            <w:shd w:val="clear" w:color="auto" w:fill="auto"/>
          </w:tcPr>
          <w:p w14:paraId="4774F86C" w14:textId="42891E64" w:rsidR="009B6DAF" w:rsidRPr="00764DD4" w:rsidRDefault="009B6DAF" w:rsidP="009B6DAF">
            <w:pPr>
              <w:pStyle w:val="TAL"/>
            </w:pPr>
            <w:del w:id="3382" w:author="MCC160" w:date="2022-03-04T11:02:00Z">
              <w:r w:rsidRPr="00764DD4" w:rsidDel="009B6DAF">
                <w:rPr>
                  <w:rFonts w:eastAsia="Calibri"/>
                </w:rPr>
                <w:delText>The SS (MCVideo Server) sends a SIP 100 (Trying) message.</w:delText>
              </w:r>
            </w:del>
            <w:ins w:id="3383" w:author="MCC160" w:date="2022-03-04T11:02:00Z">
              <w:r>
                <w:rPr>
                  <w:rFonts w:eastAsia="Calibri"/>
                </w:rPr>
                <w:t>Void</w:t>
              </w:r>
            </w:ins>
          </w:p>
        </w:tc>
        <w:tc>
          <w:tcPr>
            <w:tcW w:w="709" w:type="dxa"/>
            <w:shd w:val="clear" w:color="auto" w:fill="auto"/>
          </w:tcPr>
          <w:p w14:paraId="6D6B2844" w14:textId="3C3509BA" w:rsidR="009B6DAF" w:rsidRPr="00764DD4" w:rsidRDefault="009B6DAF" w:rsidP="009B6DAF">
            <w:pPr>
              <w:pStyle w:val="TAC"/>
            </w:pPr>
            <w:ins w:id="3384" w:author="MCC160" w:date="2022-03-04T11:02:00Z">
              <w:r w:rsidRPr="00764DD4">
                <w:t>-</w:t>
              </w:r>
            </w:ins>
            <w:del w:id="3385" w:author="MCC160" w:date="2022-03-04T11:02:00Z">
              <w:r w:rsidRPr="00764DD4" w:rsidDel="008E62F3">
                <w:rPr>
                  <w:rFonts w:eastAsia="Calibri"/>
                  <w:szCs w:val="22"/>
                </w:rPr>
                <w:delText>&lt;--</w:delText>
              </w:r>
            </w:del>
          </w:p>
        </w:tc>
        <w:tc>
          <w:tcPr>
            <w:tcW w:w="2738" w:type="dxa"/>
            <w:shd w:val="clear" w:color="auto" w:fill="auto"/>
          </w:tcPr>
          <w:p w14:paraId="42F49B29" w14:textId="279B7FD8" w:rsidR="009B6DAF" w:rsidRPr="00764DD4" w:rsidRDefault="009B6DAF" w:rsidP="009B6DAF">
            <w:pPr>
              <w:pStyle w:val="TAL"/>
            </w:pPr>
            <w:ins w:id="3386" w:author="MCC160" w:date="2022-03-04T11:02:00Z">
              <w:r w:rsidRPr="00764DD4">
                <w:t>-</w:t>
              </w:r>
            </w:ins>
            <w:del w:id="3387" w:author="MCC160" w:date="2022-03-04T11:02:00Z">
              <w:r w:rsidRPr="00764DD4" w:rsidDel="008E62F3">
                <w:rPr>
                  <w:rFonts w:eastAsia="Calibri"/>
                </w:rPr>
                <w:delText>SIP 100 (Trying)</w:delText>
              </w:r>
            </w:del>
          </w:p>
        </w:tc>
        <w:tc>
          <w:tcPr>
            <w:tcW w:w="547" w:type="dxa"/>
            <w:shd w:val="clear" w:color="auto" w:fill="auto"/>
          </w:tcPr>
          <w:p w14:paraId="3CF14172" w14:textId="77777777" w:rsidR="009B6DAF" w:rsidRPr="00764DD4" w:rsidRDefault="009B6DAF" w:rsidP="009B6DAF">
            <w:pPr>
              <w:pStyle w:val="TAC"/>
            </w:pPr>
            <w:r w:rsidRPr="00764DD4">
              <w:t>-</w:t>
            </w:r>
          </w:p>
        </w:tc>
        <w:tc>
          <w:tcPr>
            <w:tcW w:w="859" w:type="dxa"/>
            <w:shd w:val="clear" w:color="auto" w:fill="auto"/>
          </w:tcPr>
          <w:p w14:paraId="0E688C2E" w14:textId="77777777" w:rsidR="009B6DAF" w:rsidRPr="00764DD4" w:rsidRDefault="009B6DAF" w:rsidP="009B6DAF">
            <w:pPr>
              <w:pStyle w:val="TAC"/>
            </w:pPr>
            <w:r w:rsidRPr="00764DD4">
              <w:t>-</w:t>
            </w:r>
          </w:p>
        </w:tc>
      </w:tr>
      <w:tr w:rsidR="002722EE" w:rsidRPr="00764DD4" w:rsidDel="009B6DAF" w14:paraId="43F68BE9" w14:textId="185D0ABF" w:rsidTr="00004E02">
        <w:trPr>
          <w:trHeight w:val="420"/>
          <w:jc w:val="center"/>
          <w:del w:id="3388" w:author="MCC160" w:date="2022-03-04T11:02:00Z"/>
        </w:trPr>
        <w:tc>
          <w:tcPr>
            <w:tcW w:w="624" w:type="dxa"/>
            <w:shd w:val="clear" w:color="auto" w:fill="auto"/>
          </w:tcPr>
          <w:p w14:paraId="50AF3F05" w14:textId="5D8A2D14" w:rsidR="002722EE" w:rsidRPr="00764DD4" w:rsidDel="009B6DAF" w:rsidRDefault="002722EE" w:rsidP="00004E02">
            <w:pPr>
              <w:pStyle w:val="TAC"/>
              <w:rPr>
                <w:del w:id="3389" w:author="MCC160" w:date="2022-03-04T11:02:00Z"/>
              </w:rPr>
            </w:pPr>
            <w:del w:id="3390" w:author="MCC160" w:date="2022-03-04T11:02:00Z">
              <w:r w:rsidRPr="00764DD4" w:rsidDel="009B6DAF">
                <w:delText>4</w:delText>
              </w:r>
            </w:del>
          </w:p>
        </w:tc>
        <w:tc>
          <w:tcPr>
            <w:tcW w:w="3942" w:type="dxa"/>
            <w:shd w:val="clear" w:color="auto" w:fill="auto"/>
          </w:tcPr>
          <w:p w14:paraId="6E1170AA" w14:textId="6D8E4772" w:rsidR="002722EE" w:rsidRPr="00764DD4" w:rsidDel="009B6DAF" w:rsidRDefault="002722EE" w:rsidP="00004E02">
            <w:pPr>
              <w:pStyle w:val="TAL"/>
              <w:rPr>
                <w:del w:id="3391" w:author="MCC160" w:date="2022-03-04T11:02:00Z"/>
              </w:rPr>
            </w:pPr>
            <w:del w:id="3392" w:author="MCC160" w:date="2022-03-04T11:02:00Z">
              <w:r w:rsidRPr="00764DD4" w:rsidDel="009B6DAF">
                <w:delText>The SS sends SIP 200 (OK), indicating that the MCVideo call has been established.</w:delText>
              </w:r>
            </w:del>
          </w:p>
        </w:tc>
        <w:tc>
          <w:tcPr>
            <w:tcW w:w="709" w:type="dxa"/>
            <w:shd w:val="clear" w:color="auto" w:fill="auto"/>
          </w:tcPr>
          <w:p w14:paraId="2E1C1F66" w14:textId="70546CFA" w:rsidR="002722EE" w:rsidRPr="00764DD4" w:rsidDel="009B6DAF" w:rsidRDefault="002722EE" w:rsidP="00004E02">
            <w:pPr>
              <w:pStyle w:val="TAC"/>
              <w:rPr>
                <w:del w:id="3393" w:author="MCC160" w:date="2022-03-04T11:02:00Z"/>
              </w:rPr>
            </w:pPr>
            <w:del w:id="3394" w:author="MCC160" w:date="2022-03-04T11:02:00Z">
              <w:r w:rsidRPr="00764DD4" w:rsidDel="009B6DAF">
                <w:delText>&lt;--</w:delText>
              </w:r>
            </w:del>
          </w:p>
        </w:tc>
        <w:tc>
          <w:tcPr>
            <w:tcW w:w="2738" w:type="dxa"/>
            <w:shd w:val="clear" w:color="auto" w:fill="auto"/>
          </w:tcPr>
          <w:p w14:paraId="07ED466D" w14:textId="14C6D6DB" w:rsidR="002722EE" w:rsidRPr="00764DD4" w:rsidDel="009B6DAF" w:rsidRDefault="002722EE" w:rsidP="00004E02">
            <w:pPr>
              <w:pStyle w:val="TAL"/>
              <w:rPr>
                <w:del w:id="3395" w:author="MCC160" w:date="2022-03-04T11:02:00Z"/>
              </w:rPr>
            </w:pPr>
            <w:del w:id="3396" w:author="MCC160" w:date="2022-03-04T11:02:00Z">
              <w:r w:rsidRPr="00764DD4" w:rsidDel="009B6DAF">
                <w:delText>SIP 200 (OK)</w:delText>
              </w:r>
            </w:del>
          </w:p>
        </w:tc>
        <w:tc>
          <w:tcPr>
            <w:tcW w:w="547" w:type="dxa"/>
            <w:shd w:val="clear" w:color="auto" w:fill="auto"/>
          </w:tcPr>
          <w:p w14:paraId="34B38A2E" w14:textId="05CFDB26" w:rsidR="002722EE" w:rsidRPr="00764DD4" w:rsidDel="009B6DAF" w:rsidRDefault="002722EE" w:rsidP="00004E02">
            <w:pPr>
              <w:pStyle w:val="TAC"/>
              <w:rPr>
                <w:del w:id="3397" w:author="MCC160" w:date="2022-03-04T11:02:00Z"/>
              </w:rPr>
            </w:pPr>
            <w:del w:id="3398" w:author="MCC160" w:date="2022-03-04T11:02:00Z">
              <w:r w:rsidRPr="00764DD4" w:rsidDel="009B6DAF">
                <w:delText>-</w:delText>
              </w:r>
            </w:del>
          </w:p>
        </w:tc>
        <w:tc>
          <w:tcPr>
            <w:tcW w:w="859" w:type="dxa"/>
            <w:shd w:val="clear" w:color="auto" w:fill="auto"/>
          </w:tcPr>
          <w:p w14:paraId="66C8E498" w14:textId="14478F9C" w:rsidR="002722EE" w:rsidRPr="00764DD4" w:rsidDel="009B6DAF" w:rsidRDefault="002722EE" w:rsidP="00004E02">
            <w:pPr>
              <w:pStyle w:val="TAC"/>
              <w:rPr>
                <w:del w:id="3399" w:author="MCC160" w:date="2022-03-04T11:02:00Z"/>
              </w:rPr>
            </w:pPr>
            <w:del w:id="3400" w:author="MCC160" w:date="2022-03-04T11:02:00Z">
              <w:r w:rsidRPr="00764DD4" w:rsidDel="009B6DAF">
                <w:delText>-</w:delText>
              </w:r>
            </w:del>
          </w:p>
        </w:tc>
      </w:tr>
      <w:tr w:rsidR="002722EE" w:rsidRPr="00764DD4" w:rsidDel="009B6DAF" w14:paraId="57746E2F" w14:textId="5DAE5398" w:rsidTr="00004E02">
        <w:trPr>
          <w:trHeight w:val="468"/>
          <w:jc w:val="center"/>
          <w:del w:id="3401" w:author="MCC160" w:date="2022-03-04T11:02:00Z"/>
        </w:trPr>
        <w:tc>
          <w:tcPr>
            <w:tcW w:w="624" w:type="dxa"/>
            <w:shd w:val="clear" w:color="auto" w:fill="auto"/>
          </w:tcPr>
          <w:p w14:paraId="64624AAD" w14:textId="65B41276" w:rsidR="002722EE" w:rsidRPr="00764DD4" w:rsidDel="009B6DAF" w:rsidRDefault="002722EE" w:rsidP="00004E02">
            <w:pPr>
              <w:pStyle w:val="TAC"/>
              <w:rPr>
                <w:del w:id="3402" w:author="MCC160" w:date="2022-03-04T11:02:00Z"/>
              </w:rPr>
            </w:pPr>
            <w:del w:id="3403" w:author="MCC160" w:date="2022-03-04T11:02:00Z">
              <w:r w:rsidRPr="00764DD4" w:rsidDel="009B6DAF">
                <w:delText>5</w:delText>
              </w:r>
            </w:del>
          </w:p>
        </w:tc>
        <w:tc>
          <w:tcPr>
            <w:tcW w:w="3942" w:type="dxa"/>
            <w:shd w:val="clear" w:color="auto" w:fill="auto"/>
          </w:tcPr>
          <w:p w14:paraId="29D7B14E" w14:textId="380FD06F" w:rsidR="002722EE" w:rsidRPr="00764DD4" w:rsidDel="009B6DAF" w:rsidRDefault="002722EE" w:rsidP="00004E02">
            <w:pPr>
              <w:pStyle w:val="TAL"/>
              <w:rPr>
                <w:del w:id="3404" w:author="MCC160" w:date="2022-03-04T11:02:00Z"/>
              </w:rPr>
            </w:pPr>
            <w:del w:id="3405" w:author="MCC160" w:date="2022-03-04T11:02:00Z">
              <w:r w:rsidRPr="00764DD4" w:rsidDel="009B6DAF">
                <w:delText>Does the UE (MCVideo client) send a SIP ACK in response to the SIP 200 (OK)?</w:delText>
              </w:r>
            </w:del>
          </w:p>
        </w:tc>
        <w:tc>
          <w:tcPr>
            <w:tcW w:w="709" w:type="dxa"/>
            <w:shd w:val="clear" w:color="auto" w:fill="auto"/>
          </w:tcPr>
          <w:p w14:paraId="52B9CABC" w14:textId="3559A25F" w:rsidR="002722EE" w:rsidRPr="00764DD4" w:rsidDel="009B6DAF" w:rsidRDefault="002722EE" w:rsidP="00004E02">
            <w:pPr>
              <w:pStyle w:val="TAC"/>
              <w:rPr>
                <w:del w:id="3406" w:author="MCC160" w:date="2022-03-04T11:02:00Z"/>
              </w:rPr>
            </w:pPr>
            <w:del w:id="3407" w:author="MCC160" w:date="2022-03-04T11:02:00Z">
              <w:r w:rsidRPr="00764DD4" w:rsidDel="009B6DAF">
                <w:delText>--&gt;</w:delText>
              </w:r>
            </w:del>
          </w:p>
        </w:tc>
        <w:tc>
          <w:tcPr>
            <w:tcW w:w="2738" w:type="dxa"/>
            <w:shd w:val="clear" w:color="auto" w:fill="auto"/>
          </w:tcPr>
          <w:p w14:paraId="3CA3807D" w14:textId="6635699E" w:rsidR="002722EE" w:rsidRPr="00764DD4" w:rsidDel="009B6DAF" w:rsidRDefault="002722EE" w:rsidP="00004E02">
            <w:pPr>
              <w:pStyle w:val="TAL"/>
              <w:rPr>
                <w:del w:id="3408" w:author="MCC160" w:date="2022-03-04T11:02:00Z"/>
              </w:rPr>
            </w:pPr>
            <w:del w:id="3409" w:author="MCC160" w:date="2022-03-04T11:02:00Z">
              <w:r w:rsidRPr="00764DD4" w:rsidDel="009B6DAF">
                <w:delText>SIP ACK</w:delText>
              </w:r>
            </w:del>
          </w:p>
        </w:tc>
        <w:tc>
          <w:tcPr>
            <w:tcW w:w="547" w:type="dxa"/>
            <w:shd w:val="clear" w:color="auto" w:fill="auto"/>
          </w:tcPr>
          <w:p w14:paraId="67850E5B" w14:textId="6AC4FBB7" w:rsidR="002722EE" w:rsidRPr="00764DD4" w:rsidDel="009B6DAF" w:rsidRDefault="002722EE" w:rsidP="00004E02">
            <w:pPr>
              <w:pStyle w:val="TAC"/>
              <w:rPr>
                <w:del w:id="3410" w:author="MCC160" w:date="2022-03-04T11:02:00Z"/>
              </w:rPr>
            </w:pPr>
            <w:del w:id="3411" w:author="MCC160" w:date="2022-03-04T11:02:00Z">
              <w:r w:rsidRPr="00764DD4" w:rsidDel="009B6DAF">
                <w:delText>2</w:delText>
              </w:r>
            </w:del>
          </w:p>
        </w:tc>
        <w:tc>
          <w:tcPr>
            <w:tcW w:w="859" w:type="dxa"/>
            <w:shd w:val="clear" w:color="auto" w:fill="auto"/>
          </w:tcPr>
          <w:p w14:paraId="768495D1" w14:textId="7DA5D376" w:rsidR="002722EE" w:rsidRPr="00764DD4" w:rsidDel="009B6DAF" w:rsidRDefault="002722EE" w:rsidP="00004E02">
            <w:pPr>
              <w:pStyle w:val="TAC"/>
              <w:rPr>
                <w:del w:id="3412" w:author="MCC160" w:date="2022-03-04T11:02:00Z"/>
              </w:rPr>
            </w:pPr>
            <w:del w:id="3413" w:author="MCC160" w:date="2022-03-04T11:02:00Z">
              <w:r w:rsidRPr="00764DD4" w:rsidDel="009B6DAF">
                <w:delText>P</w:delText>
              </w:r>
            </w:del>
          </w:p>
        </w:tc>
      </w:tr>
      <w:tr w:rsidR="002722EE" w:rsidRPr="00764DD4" w:rsidDel="009B6DAF" w14:paraId="708EF957" w14:textId="403D8F66" w:rsidTr="00004E02">
        <w:trPr>
          <w:trHeight w:val="420"/>
          <w:jc w:val="center"/>
          <w:del w:id="3414" w:author="MCC160" w:date="2022-03-04T11:02:00Z"/>
        </w:trPr>
        <w:tc>
          <w:tcPr>
            <w:tcW w:w="624" w:type="dxa"/>
            <w:shd w:val="clear" w:color="auto" w:fill="auto"/>
          </w:tcPr>
          <w:p w14:paraId="28B3D346" w14:textId="73A1845A" w:rsidR="002722EE" w:rsidRPr="00764DD4" w:rsidDel="009B6DAF" w:rsidRDefault="002722EE" w:rsidP="00004E02">
            <w:pPr>
              <w:pStyle w:val="TAC"/>
              <w:keepNext w:val="0"/>
              <w:keepLines w:val="0"/>
              <w:widowControl w:val="0"/>
              <w:rPr>
                <w:del w:id="3415" w:author="MCC160" w:date="2022-03-04T11:02:00Z"/>
                <w:rFonts w:eastAsia="Calibri"/>
              </w:rPr>
            </w:pPr>
            <w:del w:id="3416" w:author="MCC160" w:date="2022-03-04T11:02:00Z">
              <w:r w:rsidRPr="00764DD4" w:rsidDel="009B6DAF">
                <w:rPr>
                  <w:rFonts w:eastAsia="Calibri"/>
                </w:rPr>
                <w:delText>6</w:delText>
              </w:r>
            </w:del>
          </w:p>
        </w:tc>
        <w:tc>
          <w:tcPr>
            <w:tcW w:w="3942" w:type="dxa"/>
            <w:shd w:val="clear" w:color="auto" w:fill="auto"/>
          </w:tcPr>
          <w:p w14:paraId="15BCE1E0" w14:textId="6948CA5D" w:rsidR="002722EE" w:rsidRPr="00764DD4" w:rsidDel="009B6DAF" w:rsidRDefault="002722EE" w:rsidP="00004E02">
            <w:pPr>
              <w:pStyle w:val="TAL"/>
              <w:keepNext w:val="0"/>
              <w:keepLines w:val="0"/>
              <w:widowControl w:val="0"/>
              <w:rPr>
                <w:del w:id="3417" w:author="MCC160" w:date="2022-03-04T11:02:00Z"/>
                <w:rFonts w:eastAsia="Calibri"/>
              </w:rPr>
            </w:pPr>
            <w:del w:id="3418" w:author="MCC160" w:date="2022-03-04T11:02:00Z">
              <w:r w:rsidRPr="00764DD4" w:rsidDel="009B6DAF">
                <w:rPr>
                  <w:rFonts w:eastAsia="Calibri"/>
                </w:rPr>
                <w:delText>The SS (MCVideo Server) sends a Transmission Granted message.</w:delText>
              </w:r>
            </w:del>
          </w:p>
        </w:tc>
        <w:tc>
          <w:tcPr>
            <w:tcW w:w="709" w:type="dxa"/>
            <w:shd w:val="clear" w:color="auto" w:fill="auto"/>
          </w:tcPr>
          <w:p w14:paraId="0A31FFC2" w14:textId="0D3D50EF" w:rsidR="002722EE" w:rsidRPr="00764DD4" w:rsidDel="009B6DAF" w:rsidRDefault="002722EE" w:rsidP="00004E02">
            <w:pPr>
              <w:pStyle w:val="TAC"/>
              <w:keepNext w:val="0"/>
              <w:keepLines w:val="0"/>
              <w:widowControl w:val="0"/>
              <w:rPr>
                <w:del w:id="3419" w:author="MCC160" w:date="2022-03-04T11:02:00Z"/>
                <w:rFonts w:eastAsia="Calibri"/>
                <w:szCs w:val="22"/>
              </w:rPr>
            </w:pPr>
            <w:del w:id="3420" w:author="MCC160" w:date="2022-03-04T11:02:00Z">
              <w:r w:rsidRPr="00764DD4" w:rsidDel="009B6DAF">
                <w:rPr>
                  <w:rFonts w:eastAsia="Calibri"/>
                  <w:szCs w:val="22"/>
                </w:rPr>
                <w:delText>&lt;--</w:delText>
              </w:r>
            </w:del>
          </w:p>
        </w:tc>
        <w:tc>
          <w:tcPr>
            <w:tcW w:w="2738" w:type="dxa"/>
            <w:shd w:val="clear" w:color="auto" w:fill="auto"/>
          </w:tcPr>
          <w:p w14:paraId="3B2D5D7D" w14:textId="0B69BE48" w:rsidR="002722EE" w:rsidRPr="00764DD4" w:rsidDel="009B6DAF" w:rsidRDefault="002722EE" w:rsidP="00004E02">
            <w:pPr>
              <w:pStyle w:val="TAL"/>
              <w:keepNext w:val="0"/>
              <w:keepLines w:val="0"/>
              <w:widowControl w:val="0"/>
              <w:rPr>
                <w:del w:id="3421" w:author="MCC160" w:date="2022-03-04T11:02:00Z"/>
                <w:rFonts w:eastAsia="Calibri"/>
              </w:rPr>
            </w:pPr>
            <w:del w:id="3422" w:author="MCC160" w:date="2022-03-04T11:02:00Z">
              <w:r w:rsidRPr="00764DD4" w:rsidDel="009B6DAF">
                <w:rPr>
                  <w:rFonts w:eastAsia="Calibri"/>
                </w:rPr>
                <w:delText>Transmission Granted</w:delText>
              </w:r>
            </w:del>
          </w:p>
        </w:tc>
        <w:tc>
          <w:tcPr>
            <w:tcW w:w="547" w:type="dxa"/>
            <w:shd w:val="clear" w:color="auto" w:fill="auto"/>
          </w:tcPr>
          <w:p w14:paraId="56685E19" w14:textId="3A1A1D6B" w:rsidR="002722EE" w:rsidRPr="00764DD4" w:rsidDel="009B6DAF" w:rsidRDefault="002722EE" w:rsidP="00004E02">
            <w:pPr>
              <w:pStyle w:val="TAC"/>
              <w:rPr>
                <w:del w:id="3423" w:author="MCC160" w:date="2022-03-04T11:02:00Z"/>
              </w:rPr>
            </w:pPr>
            <w:del w:id="3424" w:author="MCC160" w:date="2022-03-04T11:02:00Z">
              <w:r w:rsidRPr="00764DD4" w:rsidDel="009B6DAF">
                <w:delText>-</w:delText>
              </w:r>
            </w:del>
          </w:p>
        </w:tc>
        <w:tc>
          <w:tcPr>
            <w:tcW w:w="859" w:type="dxa"/>
            <w:shd w:val="clear" w:color="auto" w:fill="auto"/>
          </w:tcPr>
          <w:p w14:paraId="7CEECF2D" w14:textId="46D6F9E5" w:rsidR="002722EE" w:rsidRPr="00764DD4" w:rsidDel="009B6DAF" w:rsidRDefault="002722EE" w:rsidP="00004E02">
            <w:pPr>
              <w:pStyle w:val="TAC"/>
              <w:rPr>
                <w:del w:id="3425" w:author="MCC160" w:date="2022-03-04T11:02:00Z"/>
              </w:rPr>
            </w:pPr>
            <w:del w:id="3426" w:author="MCC160" w:date="2022-03-04T11:02:00Z">
              <w:r w:rsidRPr="00764DD4" w:rsidDel="009B6DAF">
                <w:delText>-</w:delText>
              </w:r>
            </w:del>
          </w:p>
        </w:tc>
      </w:tr>
      <w:tr w:rsidR="002722EE" w:rsidRPr="00764DD4" w:rsidDel="009B6DAF" w14:paraId="4F8DC41C" w14:textId="1EA82CC4" w:rsidTr="00004E02">
        <w:trPr>
          <w:trHeight w:val="420"/>
          <w:jc w:val="center"/>
          <w:del w:id="3427" w:author="MCC160" w:date="2022-03-04T11:02:00Z"/>
        </w:trPr>
        <w:tc>
          <w:tcPr>
            <w:tcW w:w="624" w:type="dxa"/>
            <w:shd w:val="clear" w:color="auto" w:fill="auto"/>
          </w:tcPr>
          <w:p w14:paraId="38007285" w14:textId="3245476E" w:rsidR="002722EE" w:rsidRPr="00764DD4" w:rsidDel="009B6DAF" w:rsidRDefault="002722EE" w:rsidP="00004E02">
            <w:pPr>
              <w:pStyle w:val="TAC"/>
              <w:keepNext w:val="0"/>
              <w:keepLines w:val="0"/>
              <w:widowControl w:val="0"/>
              <w:rPr>
                <w:del w:id="3428" w:author="MCC160" w:date="2022-03-04T11:02:00Z"/>
                <w:rFonts w:eastAsia="Calibri"/>
              </w:rPr>
            </w:pPr>
            <w:del w:id="3429" w:author="MCC160" w:date="2022-03-04T11:02:00Z">
              <w:r w:rsidRPr="00764DD4" w:rsidDel="009B6DAF">
                <w:rPr>
                  <w:rFonts w:eastAsia="Calibri"/>
                </w:rPr>
                <w:delText>7</w:delText>
              </w:r>
            </w:del>
          </w:p>
        </w:tc>
        <w:tc>
          <w:tcPr>
            <w:tcW w:w="3942" w:type="dxa"/>
            <w:shd w:val="clear" w:color="auto" w:fill="auto"/>
          </w:tcPr>
          <w:p w14:paraId="04363229" w14:textId="1CB0F72F" w:rsidR="002722EE" w:rsidRPr="00764DD4" w:rsidDel="009B6DAF" w:rsidRDefault="002722EE" w:rsidP="00004E02">
            <w:pPr>
              <w:pStyle w:val="TAL"/>
              <w:keepNext w:val="0"/>
              <w:keepLines w:val="0"/>
              <w:widowControl w:val="0"/>
              <w:rPr>
                <w:del w:id="3430" w:author="MCC160" w:date="2022-03-04T11:02:00Z"/>
                <w:rFonts w:eastAsia="Calibri"/>
              </w:rPr>
            </w:pPr>
            <w:del w:id="3431" w:author="MCC160" w:date="2022-03-04T11:02:00Z">
              <w:r w:rsidRPr="00764DD4" w:rsidDel="009B6DAF">
                <w:delText xml:space="preserve">Check: Does the UE </w:delText>
              </w:r>
              <w:r w:rsidRPr="00764DD4" w:rsidDel="009B6DAF">
                <w:rPr>
                  <w:rFonts w:eastAsia="Calibri"/>
                </w:rPr>
                <w:delText>(MCVideo client) send a Transmission Control Ack message in response to the SS Transmission Granted message?</w:delText>
              </w:r>
            </w:del>
          </w:p>
        </w:tc>
        <w:tc>
          <w:tcPr>
            <w:tcW w:w="709" w:type="dxa"/>
            <w:shd w:val="clear" w:color="auto" w:fill="auto"/>
          </w:tcPr>
          <w:p w14:paraId="2E2EFA34" w14:textId="57C8D122" w:rsidR="002722EE" w:rsidRPr="00764DD4" w:rsidDel="009B6DAF" w:rsidRDefault="002722EE" w:rsidP="00004E02">
            <w:pPr>
              <w:pStyle w:val="TAC"/>
              <w:keepNext w:val="0"/>
              <w:keepLines w:val="0"/>
              <w:widowControl w:val="0"/>
              <w:rPr>
                <w:del w:id="3432" w:author="MCC160" w:date="2022-03-04T11:02:00Z"/>
                <w:rFonts w:eastAsia="Calibri"/>
                <w:szCs w:val="22"/>
              </w:rPr>
            </w:pPr>
            <w:del w:id="3433" w:author="MCC160" w:date="2022-03-04T11:02:00Z">
              <w:r w:rsidRPr="00764DD4" w:rsidDel="009B6DAF">
                <w:rPr>
                  <w:rFonts w:eastAsia="Calibri"/>
                </w:rPr>
                <w:delText>--&gt;</w:delText>
              </w:r>
            </w:del>
          </w:p>
        </w:tc>
        <w:tc>
          <w:tcPr>
            <w:tcW w:w="2738" w:type="dxa"/>
            <w:shd w:val="clear" w:color="auto" w:fill="auto"/>
          </w:tcPr>
          <w:p w14:paraId="5B417647" w14:textId="6EAF0812" w:rsidR="002722EE" w:rsidRPr="00764DD4" w:rsidDel="009B6DAF" w:rsidRDefault="002722EE" w:rsidP="00004E02">
            <w:pPr>
              <w:pStyle w:val="TAL"/>
              <w:keepNext w:val="0"/>
              <w:keepLines w:val="0"/>
              <w:widowControl w:val="0"/>
              <w:rPr>
                <w:del w:id="3434" w:author="MCC160" w:date="2022-03-04T11:02:00Z"/>
                <w:rFonts w:eastAsia="Calibri"/>
              </w:rPr>
            </w:pPr>
            <w:del w:id="3435" w:author="MCC160" w:date="2022-03-04T11:02:00Z">
              <w:r w:rsidRPr="00764DD4" w:rsidDel="009B6DAF">
                <w:rPr>
                  <w:rFonts w:eastAsia="Calibri"/>
                </w:rPr>
                <w:delText>Transmission Control Ack</w:delText>
              </w:r>
            </w:del>
          </w:p>
        </w:tc>
        <w:tc>
          <w:tcPr>
            <w:tcW w:w="547" w:type="dxa"/>
            <w:shd w:val="clear" w:color="auto" w:fill="auto"/>
          </w:tcPr>
          <w:p w14:paraId="79637661" w14:textId="5B5C4B41" w:rsidR="002722EE" w:rsidRPr="00764DD4" w:rsidDel="009B6DAF" w:rsidRDefault="002722EE" w:rsidP="00004E02">
            <w:pPr>
              <w:pStyle w:val="TAC"/>
              <w:rPr>
                <w:del w:id="3436" w:author="MCC160" w:date="2022-03-04T11:02:00Z"/>
              </w:rPr>
            </w:pPr>
            <w:del w:id="3437" w:author="MCC160" w:date="2022-03-04T11:02:00Z">
              <w:r w:rsidRPr="00764DD4" w:rsidDel="009B6DAF">
                <w:delText>2</w:delText>
              </w:r>
            </w:del>
          </w:p>
        </w:tc>
        <w:tc>
          <w:tcPr>
            <w:tcW w:w="859" w:type="dxa"/>
            <w:shd w:val="clear" w:color="auto" w:fill="auto"/>
          </w:tcPr>
          <w:p w14:paraId="77C1595A" w14:textId="21BB047E" w:rsidR="002722EE" w:rsidRPr="00764DD4" w:rsidDel="009B6DAF" w:rsidRDefault="002722EE" w:rsidP="00004E02">
            <w:pPr>
              <w:pStyle w:val="TAC"/>
              <w:rPr>
                <w:del w:id="3438" w:author="MCC160" w:date="2022-03-04T11:02:00Z"/>
              </w:rPr>
            </w:pPr>
            <w:del w:id="3439" w:author="MCC160" w:date="2022-03-04T11:02:00Z">
              <w:r w:rsidRPr="00764DD4" w:rsidDel="009B6DAF">
                <w:delText>P</w:delText>
              </w:r>
            </w:del>
          </w:p>
        </w:tc>
      </w:tr>
      <w:tr w:rsidR="002722EE" w:rsidRPr="00764DD4" w14:paraId="3A965832" w14:textId="77777777" w:rsidTr="00004E02">
        <w:trPr>
          <w:trHeight w:val="420"/>
          <w:jc w:val="center"/>
        </w:trPr>
        <w:tc>
          <w:tcPr>
            <w:tcW w:w="624" w:type="dxa"/>
            <w:shd w:val="clear" w:color="auto" w:fill="auto"/>
          </w:tcPr>
          <w:p w14:paraId="0CA94E1A" w14:textId="77777777" w:rsidR="002722EE" w:rsidRPr="00764DD4" w:rsidRDefault="002722EE" w:rsidP="00004E02">
            <w:pPr>
              <w:pStyle w:val="TAC"/>
              <w:keepNext w:val="0"/>
              <w:keepLines w:val="0"/>
              <w:widowControl w:val="0"/>
              <w:rPr>
                <w:rFonts w:eastAsia="Calibri"/>
              </w:rPr>
            </w:pPr>
            <w:r w:rsidRPr="00764DD4">
              <w:rPr>
                <w:rFonts w:eastAsia="Calibri"/>
              </w:rPr>
              <w:t>8</w:t>
            </w:r>
          </w:p>
        </w:tc>
        <w:tc>
          <w:tcPr>
            <w:tcW w:w="3942" w:type="dxa"/>
            <w:shd w:val="clear" w:color="auto" w:fill="auto"/>
          </w:tcPr>
          <w:p w14:paraId="5625EC73" w14:textId="77777777" w:rsidR="002722EE" w:rsidRPr="00764DD4" w:rsidRDefault="002722EE" w:rsidP="00004E02">
            <w:pPr>
              <w:pStyle w:val="TAL"/>
            </w:pPr>
            <w:r w:rsidRPr="00764DD4">
              <w:t>Check: Does the UE (</w:t>
            </w:r>
            <w:proofErr w:type="spellStart"/>
            <w:r w:rsidRPr="00764DD4">
              <w:t>MCVideo</w:t>
            </w:r>
            <w:proofErr w:type="spellEnd"/>
            <w:r w:rsidRPr="00764DD4">
              <w:t xml:space="preserve"> Client provide transmission granted notification to the </w:t>
            </w:r>
            <w:proofErr w:type="spellStart"/>
            <w:r w:rsidRPr="00764DD4">
              <w:t>MCVideo</w:t>
            </w:r>
            <w:proofErr w:type="spellEnd"/>
            <w:r w:rsidRPr="00764DD4">
              <w:t xml:space="preserve"> User?</w:t>
            </w:r>
          </w:p>
          <w:p w14:paraId="07ECC9AD" w14:textId="77777777" w:rsidR="002722EE" w:rsidRPr="00764DD4" w:rsidRDefault="002722EE" w:rsidP="00004E02">
            <w:pPr>
              <w:pStyle w:val="TAL"/>
              <w:keepNext w:val="0"/>
              <w:keepLines w:val="0"/>
              <w:widowControl w:val="0"/>
            </w:pPr>
            <w:r w:rsidRPr="00764DD4">
              <w:rPr>
                <w:rFonts w:eastAsia="Calibri"/>
                <w:szCs w:val="18"/>
              </w:rPr>
              <w:t>(NOTE 1)</w:t>
            </w:r>
          </w:p>
        </w:tc>
        <w:tc>
          <w:tcPr>
            <w:tcW w:w="709" w:type="dxa"/>
            <w:shd w:val="clear" w:color="auto" w:fill="auto"/>
          </w:tcPr>
          <w:p w14:paraId="2201B9C8" w14:textId="77777777" w:rsidR="002722EE" w:rsidRPr="00764DD4" w:rsidRDefault="002722EE" w:rsidP="00004E02">
            <w:pPr>
              <w:pStyle w:val="TAC"/>
              <w:keepNext w:val="0"/>
              <w:keepLines w:val="0"/>
              <w:widowControl w:val="0"/>
              <w:rPr>
                <w:rFonts w:eastAsia="Calibri"/>
              </w:rPr>
            </w:pPr>
            <w:r w:rsidRPr="00764DD4">
              <w:t>-</w:t>
            </w:r>
          </w:p>
        </w:tc>
        <w:tc>
          <w:tcPr>
            <w:tcW w:w="2738" w:type="dxa"/>
            <w:shd w:val="clear" w:color="auto" w:fill="auto"/>
          </w:tcPr>
          <w:p w14:paraId="3740EF85" w14:textId="77777777" w:rsidR="002722EE" w:rsidRPr="00764DD4" w:rsidRDefault="002722EE" w:rsidP="00004E02">
            <w:pPr>
              <w:pStyle w:val="TAL"/>
              <w:keepNext w:val="0"/>
              <w:keepLines w:val="0"/>
              <w:widowControl w:val="0"/>
              <w:rPr>
                <w:rFonts w:eastAsia="Calibri"/>
              </w:rPr>
            </w:pPr>
            <w:r w:rsidRPr="00764DD4">
              <w:t>-</w:t>
            </w:r>
          </w:p>
        </w:tc>
        <w:tc>
          <w:tcPr>
            <w:tcW w:w="547" w:type="dxa"/>
            <w:shd w:val="clear" w:color="auto" w:fill="auto"/>
          </w:tcPr>
          <w:p w14:paraId="51318E31" w14:textId="77777777" w:rsidR="002722EE" w:rsidRPr="00764DD4" w:rsidRDefault="002722EE" w:rsidP="00004E02">
            <w:pPr>
              <w:pStyle w:val="TAC"/>
            </w:pPr>
            <w:r w:rsidRPr="00764DD4">
              <w:t>1</w:t>
            </w:r>
          </w:p>
        </w:tc>
        <w:tc>
          <w:tcPr>
            <w:tcW w:w="859" w:type="dxa"/>
            <w:shd w:val="clear" w:color="auto" w:fill="auto"/>
          </w:tcPr>
          <w:p w14:paraId="7528D593" w14:textId="77777777" w:rsidR="002722EE" w:rsidRPr="00764DD4" w:rsidRDefault="002722EE" w:rsidP="00004E02">
            <w:pPr>
              <w:pStyle w:val="TAC"/>
            </w:pPr>
            <w:r w:rsidRPr="00764DD4">
              <w:t>P</w:t>
            </w:r>
          </w:p>
        </w:tc>
      </w:tr>
      <w:tr w:rsidR="002722EE" w:rsidRPr="00764DD4" w14:paraId="7A4FC02D" w14:textId="77777777" w:rsidTr="00004E02">
        <w:trPr>
          <w:trHeight w:val="269"/>
          <w:jc w:val="center"/>
        </w:trPr>
        <w:tc>
          <w:tcPr>
            <w:tcW w:w="624" w:type="dxa"/>
            <w:shd w:val="clear" w:color="auto" w:fill="auto"/>
          </w:tcPr>
          <w:p w14:paraId="34C2504E" w14:textId="77777777" w:rsidR="002722EE" w:rsidRPr="00764DD4" w:rsidRDefault="002722EE" w:rsidP="00004E02">
            <w:pPr>
              <w:pStyle w:val="TAC"/>
              <w:keepNext w:val="0"/>
              <w:keepLines w:val="0"/>
              <w:widowControl w:val="0"/>
              <w:rPr>
                <w:rFonts w:eastAsia="Calibri"/>
              </w:rPr>
            </w:pPr>
            <w:r w:rsidRPr="00764DD4">
              <w:rPr>
                <w:rFonts w:eastAsia="Calibri"/>
              </w:rPr>
              <w:t>9</w:t>
            </w:r>
          </w:p>
        </w:tc>
        <w:tc>
          <w:tcPr>
            <w:tcW w:w="3942" w:type="dxa"/>
            <w:shd w:val="clear" w:color="auto" w:fill="auto"/>
          </w:tcPr>
          <w:p w14:paraId="1D8F8785" w14:textId="71652E82" w:rsidR="002722EE" w:rsidRPr="00764DD4" w:rsidRDefault="002722EE" w:rsidP="00004E02">
            <w:pPr>
              <w:pStyle w:val="TAL"/>
              <w:keepNext w:val="0"/>
              <w:keepLines w:val="0"/>
              <w:widowControl w:val="0"/>
              <w:rPr>
                <w:rFonts w:eastAsia="Calibri"/>
              </w:rPr>
            </w:pPr>
            <w:r w:rsidRPr="00764DD4">
              <w:rPr>
                <w:rFonts w:eastAsia="Calibri"/>
              </w:rPr>
              <w:t>Make the UE (</w:t>
            </w:r>
            <w:proofErr w:type="spellStart"/>
            <w:r w:rsidRPr="00764DD4">
              <w:rPr>
                <w:rFonts w:eastAsia="Calibri"/>
              </w:rPr>
              <w:t>MCVideo</w:t>
            </w:r>
            <w:proofErr w:type="spellEnd"/>
            <w:r w:rsidRPr="00764DD4">
              <w:rPr>
                <w:rFonts w:eastAsia="Calibri"/>
              </w:rPr>
              <w:t xml:space="preserve"> client) </w:t>
            </w:r>
            <w:ins w:id="3440" w:author="MCC160" w:date="2022-03-04T11:08:00Z">
              <w:r w:rsidR="009B6DAF">
                <w:rPr>
                  <w:rFonts w:eastAsia="Calibri"/>
                </w:rPr>
                <w:t xml:space="preserve">request to </w:t>
              </w:r>
            </w:ins>
            <w:r w:rsidRPr="00764DD4">
              <w:rPr>
                <w:rFonts w:eastAsia="Calibri"/>
              </w:rPr>
              <w:t xml:space="preserve">end </w:t>
            </w:r>
            <w:r w:rsidRPr="00764DD4">
              <w:rPr>
                <w:rFonts w:eastAsia="Calibri"/>
              </w:rPr>
              <w:lastRenderedPageBreak/>
              <w:t>the Group Call.</w:t>
            </w:r>
          </w:p>
          <w:p w14:paraId="264EC239" w14:textId="77777777" w:rsidR="002722EE" w:rsidRPr="00764DD4" w:rsidRDefault="002722EE" w:rsidP="00004E02">
            <w:pPr>
              <w:pStyle w:val="TAL"/>
              <w:keepNext w:val="0"/>
              <w:keepLines w:val="0"/>
              <w:widowControl w:val="0"/>
              <w:rPr>
                <w:rFonts w:eastAsia="Calibri"/>
              </w:rPr>
            </w:pPr>
            <w:r w:rsidRPr="00764DD4">
              <w:rPr>
                <w:rFonts w:eastAsia="Calibri"/>
              </w:rPr>
              <w:t>(NOTE 1)</w:t>
            </w:r>
          </w:p>
        </w:tc>
        <w:tc>
          <w:tcPr>
            <w:tcW w:w="709" w:type="dxa"/>
            <w:shd w:val="clear" w:color="auto" w:fill="auto"/>
          </w:tcPr>
          <w:p w14:paraId="367DD46F" w14:textId="77777777" w:rsidR="002722EE" w:rsidRPr="00764DD4" w:rsidRDefault="002722EE" w:rsidP="00004E02">
            <w:pPr>
              <w:pStyle w:val="TAC"/>
              <w:keepNext w:val="0"/>
              <w:keepLines w:val="0"/>
              <w:widowControl w:val="0"/>
              <w:rPr>
                <w:rFonts w:eastAsia="Calibri"/>
              </w:rPr>
            </w:pPr>
            <w:r w:rsidRPr="00764DD4">
              <w:rPr>
                <w:rFonts w:eastAsia="Calibri"/>
              </w:rPr>
              <w:lastRenderedPageBreak/>
              <w:t>-</w:t>
            </w:r>
          </w:p>
        </w:tc>
        <w:tc>
          <w:tcPr>
            <w:tcW w:w="2738" w:type="dxa"/>
            <w:shd w:val="clear" w:color="auto" w:fill="auto"/>
          </w:tcPr>
          <w:p w14:paraId="144B63FE" w14:textId="77777777" w:rsidR="002722EE" w:rsidRPr="00764DD4" w:rsidRDefault="002722EE" w:rsidP="00004E02">
            <w:pPr>
              <w:pStyle w:val="TAL"/>
              <w:keepNext w:val="0"/>
              <w:keepLines w:val="0"/>
              <w:widowControl w:val="0"/>
              <w:rPr>
                <w:rFonts w:eastAsia="Calibri"/>
              </w:rPr>
            </w:pPr>
            <w:r w:rsidRPr="00764DD4">
              <w:rPr>
                <w:rFonts w:eastAsia="Calibri"/>
              </w:rPr>
              <w:t>-</w:t>
            </w:r>
          </w:p>
        </w:tc>
        <w:tc>
          <w:tcPr>
            <w:tcW w:w="547" w:type="dxa"/>
            <w:shd w:val="clear" w:color="auto" w:fill="auto"/>
          </w:tcPr>
          <w:p w14:paraId="2B47CD8F" w14:textId="77777777" w:rsidR="002722EE" w:rsidRPr="00764DD4" w:rsidRDefault="002722EE" w:rsidP="00004E02">
            <w:pPr>
              <w:pStyle w:val="TAC"/>
            </w:pPr>
            <w:r w:rsidRPr="00764DD4">
              <w:t>-</w:t>
            </w:r>
          </w:p>
        </w:tc>
        <w:tc>
          <w:tcPr>
            <w:tcW w:w="859" w:type="dxa"/>
            <w:shd w:val="clear" w:color="auto" w:fill="auto"/>
          </w:tcPr>
          <w:p w14:paraId="7CA5A8F5" w14:textId="77777777" w:rsidR="002722EE" w:rsidRPr="00764DD4" w:rsidRDefault="002722EE" w:rsidP="00004E02">
            <w:pPr>
              <w:pStyle w:val="TAC"/>
            </w:pPr>
            <w:r w:rsidRPr="00764DD4">
              <w:t>-</w:t>
            </w:r>
          </w:p>
        </w:tc>
      </w:tr>
      <w:tr w:rsidR="009B6DAF" w:rsidRPr="00764DD4" w14:paraId="2E2E42A9" w14:textId="77777777" w:rsidTr="00004E02">
        <w:trPr>
          <w:trHeight w:val="420"/>
          <w:jc w:val="center"/>
        </w:trPr>
        <w:tc>
          <w:tcPr>
            <w:tcW w:w="624" w:type="dxa"/>
            <w:shd w:val="clear" w:color="auto" w:fill="auto"/>
          </w:tcPr>
          <w:p w14:paraId="608C843E" w14:textId="77777777" w:rsidR="009B6DAF" w:rsidRPr="00764DD4" w:rsidRDefault="009B6DAF" w:rsidP="009B6DAF">
            <w:pPr>
              <w:pStyle w:val="TAC"/>
              <w:keepNext w:val="0"/>
              <w:keepLines w:val="0"/>
              <w:widowControl w:val="0"/>
              <w:rPr>
                <w:rFonts w:eastAsia="Calibri"/>
              </w:rPr>
            </w:pPr>
            <w:r w:rsidRPr="00764DD4">
              <w:rPr>
                <w:rFonts w:eastAsia="Calibri"/>
              </w:rPr>
              <w:t>10</w:t>
            </w:r>
          </w:p>
        </w:tc>
        <w:tc>
          <w:tcPr>
            <w:tcW w:w="3942" w:type="dxa"/>
            <w:shd w:val="clear" w:color="auto" w:fill="auto"/>
          </w:tcPr>
          <w:p w14:paraId="09BA2F25" w14:textId="530E1F83" w:rsidR="009B6DAF" w:rsidRPr="00764DD4" w:rsidRDefault="009B6DAF" w:rsidP="009B6DAF">
            <w:pPr>
              <w:pStyle w:val="TAL"/>
              <w:keepNext w:val="0"/>
              <w:keepLines w:val="0"/>
              <w:widowControl w:val="0"/>
              <w:rPr>
                <w:rFonts w:eastAsia="Calibri"/>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ins w:id="3441" w:author="MCC160" w:date="2022-03-04T11:03:00Z">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del w:id="3442" w:author="MCC160" w:date="2022-03-04T11:03:00Z">
              <w:r w:rsidRPr="00764DD4" w:rsidDel="009B6DAF">
                <w:rPr>
                  <w:rFonts w:eastAsia="Calibri"/>
                </w:rPr>
                <w:delText>send a Transmission End Request message indicating that it wants</w:delText>
              </w:r>
            </w:del>
            <w:r w:rsidRPr="00764DD4">
              <w:rPr>
                <w:rFonts w:eastAsia="Calibri"/>
              </w:rPr>
              <w:t xml:space="preserve"> to terminate a</w:t>
            </w:r>
            <w:ins w:id="3443" w:author="MCC160" w:date="2022-03-08T12:32:00Z">
              <w:r w:rsidR="00A262FB">
                <w:rPr>
                  <w:rFonts w:eastAsia="Calibri"/>
                </w:rPr>
                <w:t>n</w:t>
              </w:r>
            </w:ins>
            <w:r w:rsidRPr="00764DD4">
              <w:rPr>
                <w:rFonts w:eastAsia="Calibri"/>
              </w:rPr>
              <w:t xml:space="preserve"> </w:t>
            </w:r>
            <w:proofErr w:type="spellStart"/>
            <w:r w:rsidRPr="00764DD4">
              <w:rPr>
                <w:rFonts w:eastAsia="Calibri"/>
              </w:rPr>
              <w:t>MCVideo</w:t>
            </w:r>
            <w:proofErr w:type="spellEnd"/>
            <w:r w:rsidRPr="00764DD4">
              <w:rPr>
                <w:rFonts w:eastAsia="Calibri"/>
              </w:rPr>
              <w:t xml:space="preserve"> On-Demand Pre-Arranged Emergency Group Call, with implicit Transmission Control?</w:t>
            </w:r>
          </w:p>
        </w:tc>
        <w:tc>
          <w:tcPr>
            <w:tcW w:w="709" w:type="dxa"/>
            <w:shd w:val="clear" w:color="auto" w:fill="auto"/>
          </w:tcPr>
          <w:p w14:paraId="46AF5224" w14:textId="2DF67688" w:rsidR="009B6DAF" w:rsidRPr="00764DD4" w:rsidRDefault="009B6DAF" w:rsidP="009B6DAF">
            <w:pPr>
              <w:pStyle w:val="TAC"/>
              <w:keepNext w:val="0"/>
              <w:keepLines w:val="0"/>
              <w:widowControl w:val="0"/>
              <w:rPr>
                <w:rFonts w:eastAsia="Calibri"/>
                <w:szCs w:val="22"/>
              </w:rPr>
            </w:pPr>
            <w:ins w:id="3444" w:author="MCC160" w:date="2022-03-04T11:04:00Z">
              <w:r w:rsidRPr="00764DD4">
                <w:rPr>
                  <w:rFonts w:eastAsia="Calibri"/>
                </w:rPr>
                <w:t>-</w:t>
              </w:r>
            </w:ins>
            <w:del w:id="3445" w:author="MCC160" w:date="2022-03-04T11:04:00Z">
              <w:r w:rsidRPr="00764DD4" w:rsidDel="00C10145">
                <w:rPr>
                  <w:rFonts w:eastAsia="Calibri"/>
                </w:rPr>
                <w:delText>--&gt;</w:delText>
              </w:r>
            </w:del>
          </w:p>
        </w:tc>
        <w:tc>
          <w:tcPr>
            <w:tcW w:w="2738" w:type="dxa"/>
            <w:shd w:val="clear" w:color="auto" w:fill="auto"/>
          </w:tcPr>
          <w:p w14:paraId="4EEF15A8" w14:textId="7A23DC36" w:rsidR="009B6DAF" w:rsidRPr="00764DD4" w:rsidRDefault="009B6DAF" w:rsidP="009B6DAF">
            <w:pPr>
              <w:pStyle w:val="TAL"/>
              <w:keepNext w:val="0"/>
              <w:keepLines w:val="0"/>
              <w:widowControl w:val="0"/>
              <w:rPr>
                <w:rFonts w:eastAsia="Calibri"/>
              </w:rPr>
            </w:pPr>
            <w:ins w:id="3446" w:author="MCC160" w:date="2022-03-04T11:04:00Z">
              <w:r w:rsidRPr="00764DD4">
                <w:rPr>
                  <w:rFonts w:eastAsia="Calibri"/>
                </w:rPr>
                <w:t>-</w:t>
              </w:r>
            </w:ins>
            <w:del w:id="3447" w:author="MCC160" w:date="2022-03-04T11:04:00Z">
              <w:r w:rsidRPr="00764DD4" w:rsidDel="00C10145">
                <w:rPr>
                  <w:rFonts w:eastAsia="Calibri"/>
                </w:rPr>
                <w:delText>Transmission End Request</w:delText>
              </w:r>
            </w:del>
          </w:p>
        </w:tc>
        <w:tc>
          <w:tcPr>
            <w:tcW w:w="547" w:type="dxa"/>
            <w:shd w:val="clear" w:color="auto" w:fill="auto"/>
          </w:tcPr>
          <w:p w14:paraId="451E9B0F" w14:textId="77777777" w:rsidR="009B6DAF" w:rsidRPr="00764DD4" w:rsidRDefault="009B6DAF" w:rsidP="009B6DAF">
            <w:pPr>
              <w:pStyle w:val="TAC"/>
            </w:pPr>
            <w:r w:rsidRPr="00764DD4">
              <w:t>3</w:t>
            </w:r>
          </w:p>
        </w:tc>
        <w:tc>
          <w:tcPr>
            <w:tcW w:w="859" w:type="dxa"/>
            <w:shd w:val="clear" w:color="auto" w:fill="auto"/>
          </w:tcPr>
          <w:p w14:paraId="422F5DCC" w14:textId="77777777" w:rsidR="009B6DAF" w:rsidRPr="00764DD4" w:rsidRDefault="009B6DAF" w:rsidP="009B6DAF">
            <w:pPr>
              <w:pStyle w:val="TAC"/>
            </w:pPr>
            <w:r w:rsidRPr="00764DD4">
              <w:t>P</w:t>
            </w:r>
          </w:p>
        </w:tc>
      </w:tr>
      <w:tr w:rsidR="009B6DAF" w:rsidRPr="00764DD4" w14:paraId="72C61F44" w14:textId="77777777" w:rsidTr="00004E02">
        <w:trPr>
          <w:trHeight w:val="420"/>
          <w:jc w:val="center"/>
        </w:trPr>
        <w:tc>
          <w:tcPr>
            <w:tcW w:w="624" w:type="dxa"/>
            <w:shd w:val="clear" w:color="auto" w:fill="auto"/>
          </w:tcPr>
          <w:p w14:paraId="3FC02848" w14:textId="451B35E9" w:rsidR="009B6DAF" w:rsidRPr="00764DD4" w:rsidRDefault="009B6DAF" w:rsidP="009B6DAF">
            <w:pPr>
              <w:pStyle w:val="TAC"/>
              <w:keepNext w:val="0"/>
              <w:keepLines w:val="0"/>
              <w:widowControl w:val="0"/>
              <w:rPr>
                <w:rFonts w:eastAsia="Calibri"/>
              </w:rPr>
            </w:pPr>
            <w:r w:rsidRPr="00764DD4">
              <w:rPr>
                <w:rFonts w:eastAsia="Calibri"/>
              </w:rPr>
              <w:t>11</w:t>
            </w:r>
            <w:ins w:id="3448" w:author="MCC160" w:date="2022-03-04T11:03:00Z">
              <w:r>
                <w:rPr>
                  <w:rFonts w:eastAsia="Calibri"/>
                </w:rPr>
                <w:t>-1</w:t>
              </w:r>
            </w:ins>
            <w:ins w:id="3449" w:author="MCC160" w:date="2022-03-04T11:04:00Z">
              <w:r>
                <w:rPr>
                  <w:rFonts w:eastAsia="Calibri"/>
                </w:rPr>
                <w:t>3</w:t>
              </w:r>
            </w:ins>
          </w:p>
        </w:tc>
        <w:tc>
          <w:tcPr>
            <w:tcW w:w="3942" w:type="dxa"/>
            <w:shd w:val="clear" w:color="auto" w:fill="auto"/>
          </w:tcPr>
          <w:p w14:paraId="49D638A8" w14:textId="286D6FB5" w:rsidR="009B6DAF" w:rsidRPr="00764DD4" w:rsidRDefault="009B6DAF" w:rsidP="009B6DAF">
            <w:pPr>
              <w:pStyle w:val="TAL"/>
              <w:keepNext w:val="0"/>
              <w:keepLines w:val="0"/>
              <w:widowControl w:val="0"/>
              <w:rPr>
                <w:rFonts w:eastAsia="Calibri"/>
              </w:rPr>
            </w:pPr>
            <w:del w:id="3450" w:author="MCC160" w:date="2022-03-04T11:04:00Z">
              <w:r w:rsidRPr="00764DD4" w:rsidDel="009B6DAF">
                <w:rPr>
                  <w:rFonts w:eastAsia="Calibri"/>
                </w:rPr>
                <w:delText>The SS (MCVideo Server) responds with a Transmission End Response message verifying that the UE (MCVideo Client) is able to end an MCVideo On-Demand Pre-Arranged Emergency Group Call, with implicit Transmission Control.</w:delText>
              </w:r>
            </w:del>
            <w:ins w:id="3451" w:author="MCC160" w:date="2022-03-04T11:04:00Z">
              <w:r>
                <w:rPr>
                  <w:rFonts w:eastAsia="Calibri"/>
                </w:rPr>
                <w:t>Void</w:t>
              </w:r>
            </w:ins>
          </w:p>
        </w:tc>
        <w:tc>
          <w:tcPr>
            <w:tcW w:w="709" w:type="dxa"/>
            <w:shd w:val="clear" w:color="auto" w:fill="auto"/>
          </w:tcPr>
          <w:p w14:paraId="3A487174" w14:textId="05CD7961" w:rsidR="009B6DAF" w:rsidRPr="00764DD4" w:rsidRDefault="009B6DAF" w:rsidP="009B6DAF">
            <w:pPr>
              <w:pStyle w:val="TAC"/>
              <w:keepNext w:val="0"/>
              <w:keepLines w:val="0"/>
              <w:widowControl w:val="0"/>
              <w:rPr>
                <w:rFonts w:eastAsia="Calibri"/>
                <w:szCs w:val="22"/>
              </w:rPr>
            </w:pPr>
            <w:ins w:id="3452" w:author="MCC160" w:date="2022-03-04T11:04:00Z">
              <w:r w:rsidRPr="00764DD4">
                <w:rPr>
                  <w:rFonts w:eastAsia="Calibri"/>
                </w:rPr>
                <w:t>-</w:t>
              </w:r>
            </w:ins>
            <w:del w:id="3453" w:author="MCC160" w:date="2022-03-04T11:04:00Z">
              <w:r w:rsidRPr="00764DD4" w:rsidDel="00A86F9F">
                <w:rPr>
                  <w:rFonts w:eastAsia="Calibri"/>
                  <w:szCs w:val="22"/>
                </w:rPr>
                <w:delText>&lt;--</w:delText>
              </w:r>
            </w:del>
          </w:p>
        </w:tc>
        <w:tc>
          <w:tcPr>
            <w:tcW w:w="2738" w:type="dxa"/>
            <w:shd w:val="clear" w:color="auto" w:fill="auto"/>
          </w:tcPr>
          <w:p w14:paraId="0835429D" w14:textId="042B6759" w:rsidR="009B6DAF" w:rsidRPr="00764DD4" w:rsidRDefault="009B6DAF" w:rsidP="009B6DAF">
            <w:pPr>
              <w:pStyle w:val="TAL"/>
              <w:keepNext w:val="0"/>
              <w:keepLines w:val="0"/>
              <w:widowControl w:val="0"/>
              <w:rPr>
                <w:rFonts w:eastAsia="Calibri"/>
              </w:rPr>
            </w:pPr>
            <w:ins w:id="3454" w:author="MCC160" w:date="2022-03-04T11:04:00Z">
              <w:r w:rsidRPr="00764DD4">
                <w:rPr>
                  <w:rFonts w:eastAsia="Calibri"/>
                </w:rPr>
                <w:t>-</w:t>
              </w:r>
            </w:ins>
            <w:del w:id="3455" w:author="MCC160" w:date="2022-03-04T11:04:00Z">
              <w:r w:rsidRPr="00764DD4" w:rsidDel="00A86F9F">
                <w:rPr>
                  <w:rFonts w:eastAsia="Calibri"/>
                </w:rPr>
                <w:delText>Transmission End Response</w:delText>
              </w:r>
            </w:del>
          </w:p>
        </w:tc>
        <w:tc>
          <w:tcPr>
            <w:tcW w:w="547" w:type="dxa"/>
            <w:shd w:val="clear" w:color="auto" w:fill="auto"/>
          </w:tcPr>
          <w:p w14:paraId="7E4941D8" w14:textId="77777777" w:rsidR="009B6DAF" w:rsidRPr="00764DD4" w:rsidRDefault="009B6DAF" w:rsidP="009B6DAF">
            <w:pPr>
              <w:pStyle w:val="TAC"/>
            </w:pPr>
            <w:r w:rsidRPr="00764DD4">
              <w:t>-</w:t>
            </w:r>
          </w:p>
        </w:tc>
        <w:tc>
          <w:tcPr>
            <w:tcW w:w="859" w:type="dxa"/>
            <w:shd w:val="clear" w:color="auto" w:fill="auto"/>
          </w:tcPr>
          <w:p w14:paraId="5B70003E" w14:textId="77777777" w:rsidR="009B6DAF" w:rsidRPr="00764DD4" w:rsidRDefault="009B6DAF" w:rsidP="009B6DAF">
            <w:pPr>
              <w:pStyle w:val="TAC"/>
            </w:pPr>
            <w:r w:rsidRPr="00764DD4">
              <w:t>-</w:t>
            </w:r>
          </w:p>
        </w:tc>
      </w:tr>
      <w:tr w:rsidR="002722EE" w:rsidRPr="00764DD4" w:rsidDel="009B6DAF" w14:paraId="1D8C7314" w14:textId="00BB4FC4" w:rsidTr="00004E02">
        <w:trPr>
          <w:trHeight w:val="420"/>
          <w:jc w:val="center"/>
          <w:del w:id="3456" w:author="MCC160" w:date="2022-03-04T11:04:00Z"/>
        </w:trPr>
        <w:tc>
          <w:tcPr>
            <w:tcW w:w="624" w:type="dxa"/>
            <w:shd w:val="clear" w:color="auto" w:fill="auto"/>
          </w:tcPr>
          <w:p w14:paraId="35AA5E41" w14:textId="71DA34E6" w:rsidR="002722EE" w:rsidRPr="00764DD4" w:rsidDel="009B6DAF" w:rsidRDefault="002722EE" w:rsidP="00004E02">
            <w:pPr>
              <w:pStyle w:val="TAC"/>
              <w:keepNext w:val="0"/>
              <w:keepLines w:val="0"/>
              <w:widowControl w:val="0"/>
              <w:rPr>
                <w:del w:id="3457" w:author="MCC160" w:date="2022-03-04T11:04:00Z"/>
                <w:rFonts w:eastAsia="Calibri"/>
              </w:rPr>
            </w:pPr>
            <w:del w:id="3458" w:author="MCC160" w:date="2022-03-04T11:04:00Z">
              <w:r w:rsidRPr="00764DD4" w:rsidDel="009B6DAF">
                <w:rPr>
                  <w:rFonts w:eastAsia="Calibri"/>
                </w:rPr>
                <w:delText>12</w:delText>
              </w:r>
            </w:del>
          </w:p>
        </w:tc>
        <w:tc>
          <w:tcPr>
            <w:tcW w:w="3942" w:type="dxa"/>
            <w:shd w:val="clear" w:color="auto" w:fill="auto"/>
          </w:tcPr>
          <w:p w14:paraId="63EEA27A" w14:textId="6962CAFA" w:rsidR="002722EE" w:rsidRPr="00764DD4" w:rsidDel="009B6DAF" w:rsidRDefault="002722EE" w:rsidP="00004E02">
            <w:pPr>
              <w:pStyle w:val="TAL"/>
              <w:keepNext w:val="0"/>
              <w:keepLines w:val="0"/>
              <w:widowControl w:val="0"/>
              <w:rPr>
                <w:del w:id="3459" w:author="MCC160" w:date="2022-03-04T11:04:00Z"/>
                <w:rFonts w:eastAsia="Calibri"/>
              </w:rPr>
            </w:pPr>
            <w:del w:id="3460" w:author="MCC160" w:date="2022-03-04T11:04:00Z">
              <w:r w:rsidRPr="00764DD4" w:rsidDel="009B6DAF">
                <w:delText xml:space="preserve">Check: Does the UE </w:delText>
              </w:r>
              <w:r w:rsidRPr="00764DD4" w:rsidDel="009B6DAF">
                <w:rPr>
                  <w:rFonts w:eastAsia="Calibri"/>
                </w:rPr>
                <w:delText>(MCVideo Client) send a Transmit Control ACK message?</w:delText>
              </w:r>
            </w:del>
          </w:p>
        </w:tc>
        <w:tc>
          <w:tcPr>
            <w:tcW w:w="709" w:type="dxa"/>
            <w:shd w:val="clear" w:color="auto" w:fill="auto"/>
          </w:tcPr>
          <w:p w14:paraId="54DC0B5E" w14:textId="5AD9EE37" w:rsidR="002722EE" w:rsidRPr="00764DD4" w:rsidDel="009B6DAF" w:rsidRDefault="002722EE" w:rsidP="00004E02">
            <w:pPr>
              <w:pStyle w:val="TAC"/>
              <w:keepNext w:val="0"/>
              <w:keepLines w:val="0"/>
              <w:widowControl w:val="0"/>
              <w:rPr>
                <w:del w:id="3461" w:author="MCC160" w:date="2022-03-04T11:04:00Z"/>
                <w:rFonts w:eastAsia="Calibri"/>
                <w:szCs w:val="22"/>
              </w:rPr>
            </w:pPr>
            <w:del w:id="3462" w:author="MCC160" w:date="2022-03-04T11:04:00Z">
              <w:r w:rsidRPr="00764DD4" w:rsidDel="009B6DAF">
                <w:rPr>
                  <w:rFonts w:eastAsia="Calibri"/>
                  <w:szCs w:val="22"/>
                </w:rPr>
                <w:delText>--&gt;</w:delText>
              </w:r>
            </w:del>
          </w:p>
        </w:tc>
        <w:tc>
          <w:tcPr>
            <w:tcW w:w="2738" w:type="dxa"/>
            <w:shd w:val="clear" w:color="auto" w:fill="auto"/>
          </w:tcPr>
          <w:p w14:paraId="18AD0851" w14:textId="50DED98B" w:rsidR="002722EE" w:rsidRPr="00764DD4" w:rsidDel="009B6DAF" w:rsidRDefault="002722EE" w:rsidP="00004E02">
            <w:pPr>
              <w:pStyle w:val="TAL"/>
              <w:keepNext w:val="0"/>
              <w:keepLines w:val="0"/>
              <w:widowControl w:val="0"/>
              <w:rPr>
                <w:del w:id="3463" w:author="MCC160" w:date="2022-03-04T11:04:00Z"/>
                <w:rFonts w:eastAsia="Calibri"/>
              </w:rPr>
            </w:pPr>
            <w:del w:id="3464" w:author="MCC160" w:date="2022-03-04T11:04:00Z">
              <w:r w:rsidRPr="00764DD4" w:rsidDel="009B6DAF">
                <w:rPr>
                  <w:rFonts w:eastAsia="Calibri"/>
                </w:rPr>
                <w:delText>Transmission Control ACK</w:delText>
              </w:r>
            </w:del>
          </w:p>
        </w:tc>
        <w:tc>
          <w:tcPr>
            <w:tcW w:w="547" w:type="dxa"/>
            <w:shd w:val="clear" w:color="auto" w:fill="auto"/>
          </w:tcPr>
          <w:p w14:paraId="4124C5DF" w14:textId="65A745C3" w:rsidR="002722EE" w:rsidRPr="00764DD4" w:rsidDel="009B6DAF" w:rsidRDefault="002722EE" w:rsidP="00004E02">
            <w:pPr>
              <w:pStyle w:val="TAC"/>
              <w:rPr>
                <w:del w:id="3465" w:author="MCC160" w:date="2022-03-04T11:04:00Z"/>
              </w:rPr>
            </w:pPr>
            <w:del w:id="3466" w:author="MCC160" w:date="2022-03-04T11:04:00Z">
              <w:r w:rsidRPr="00764DD4" w:rsidDel="009B6DAF">
                <w:delText>3</w:delText>
              </w:r>
            </w:del>
          </w:p>
        </w:tc>
        <w:tc>
          <w:tcPr>
            <w:tcW w:w="859" w:type="dxa"/>
            <w:shd w:val="clear" w:color="auto" w:fill="auto"/>
          </w:tcPr>
          <w:p w14:paraId="3AC7C990" w14:textId="0319681A" w:rsidR="002722EE" w:rsidRPr="00764DD4" w:rsidDel="009B6DAF" w:rsidRDefault="002722EE" w:rsidP="00004E02">
            <w:pPr>
              <w:pStyle w:val="TAC"/>
              <w:rPr>
                <w:del w:id="3467" w:author="MCC160" w:date="2022-03-04T11:04:00Z"/>
              </w:rPr>
            </w:pPr>
            <w:del w:id="3468" w:author="MCC160" w:date="2022-03-04T11:04:00Z">
              <w:r w:rsidRPr="00764DD4" w:rsidDel="009B6DAF">
                <w:delText>P</w:delText>
              </w:r>
            </w:del>
          </w:p>
        </w:tc>
      </w:tr>
      <w:tr w:rsidR="002722EE" w:rsidRPr="00764DD4" w:rsidDel="009B6DAF" w14:paraId="28BB4BE3" w14:textId="23419329" w:rsidTr="00004E02">
        <w:trPr>
          <w:trHeight w:val="420"/>
          <w:jc w:val="center"/>
          <w:del w:id="3469" w:author="MCC160" w:date="2022-03-04T11:04:00Z"/>
        </w:trPr>
        <w:tc>
          <w:tcPr>
            <w:tcW w:w="624" w:type="dxa"/>
            <w:shd w:val="clear" w:color="auto" w:fill="auto"/>
          </w:tcPr>
          <w:p w14:paraId="302790F8" w14:textId="06994036" w:rsidR="002722EE" w:rsidRPr="00764DD4" w:rsidDel="009B6DAF" w:rsidRDefault="002722EE" w:rsidP="00004E02">
            <w:pPr>
              <w:pStyle w:val="TAC"/>
              <w:keepNext w:val="0"/>
              <w:keepLines w:val="0"/>
              <w:widowControl w:val="0"/>
              <w:rPr>
                <w:del w:id="3470" w:author="MCC160" w:date="2022-03-04T11:04:00Z"/>
                <w:rFonts w:eastAsia="Calibri"/>
              </w:rPr>
            </w:pPr>
            <w:del w:id="3471" w:author="MCC160" w:date="2022-03-04T11:04:00Z">
              <w:r w:rsidRPr="00764DD4" w:rsidDel="009B6DAF">
                <w:rPr>
                  <w:rFonts w:eastAsia="Calibri"/>
                </w:rPr>
                <w:delText>13</w:delText>
              </w:r>
            </w:del>
          </w:p>
        </w:tc>
        <w:tc>
          <w:tcPr>
            <w:tcW w:w="3942" w:type="dxa"/>
            <w:shd w:val="clear" w:color="auto" w:fill="auto"/>
          </w:tcPr>
          <w:p w14:paraId="78F1579A" w14:textId="18BF8B90" w:rsidR="002722EE" w:rsidRPr="00764DD4" w:rsidDel="009B6DAF" w:rsidRDefault="002722EE" w:rsidP="00004E02">
            <w:pPr>
              <w:pStyle w:val="TAL"/>
              <w:keepNext w:val="0"/>
              <w:keepLines w:val="0"/>
              <w:widowControl w:val="0"/>
              <w:rPr>
                <w:del w:id="3472" w:author="MCC160" w:date="2022-03-04T11:04:00Z"/>
                <w:rFonts w:eastAsia="Calibri"/>
              </w:rPr>
            </w:pPr>
            <w:del w:id="3473" w:author="MCC160" w:date="2022-03-04T11:04:00Z">
              <w:r w:rsidRPr="00764DD4" w:rsidDel="009B6DAF">
                <w:rPr>
                  <w:rFonts w:eastAsia="Calibri"/>
                </w:rPr>
                <w:delText>The SS (MCVideo Server) sends a Transmission Idle message. Do I need this message? No difference whether ending an emergency call or normal call?</w:delText>
              </w:r>
            </w:del>
          </w:p>
        </w:tc>
        <w:tc>
          <w:tcPr>
            <w:tcW w:w="709" w:type="dxa"/>
            <w:shd w:val="clear" w:color="auto" w:fill="auto"/>
          </w:tcPr>
          <w:p w14:paraId="5DBAA328" w14:textId="1D81BEA6" w:rsidR="002722EE" w:rsidRPr="00764DD4" w:rsidDel="009B6DAF" w:rsidRDefault="002722EE" w:rsidP="00004E02">
            <w:pPr>
              <w:pStyle w:val="TAC"/>
              <w:keepNext w:val="0"/>
              <w:keepLines w:val="0"/>
              <w:widowControl w:val="0"/>
              <w:rPr>
                <w:del w:id="3474" w:author="MCC160" w:date="2022-03-04T11:04:00Z"/>
                <w:rFonts w:eastAsia="Calibri"/>
                <w:szCs w:val="22"/>
              </w:rPr>
            </w:pPr>
            <w:del w:id="3475" w:author="MCC160" w:date="2022-03-04T11:04:00Z">
              <w:r w:rsidRPr="00764DD4" w:rsidDel="009B6DAF">
                <w:rPr>
                  <w:rFonts w:eastAsia="Calibri"/>
                  <w:szCs w:val="22"/>
                </w:rPr>
                <w:delText>&lt;--</w:delText>
              </w:r>
            </w:del>
          </w:p>
        </w:tc>
        <w:tc>
          <w:tcPr>
            <w:tcW w:w="2738" w:type="dxa"/>
            <w:shd w:val="clear" w:color="auto" w:fill="auto"/>
          </w:tcPr>
          <w:p w14:paraId="5C122B3E" w14:textId="4242F9C4" w:rsidR="002722EE" w:rsidRPr="00764DD4" w:rsidDel="009B6DAF" w:rsidRDefault="002722EE" w:rsidP="00004E02">
            <w:pPr>
              <w:pStyle w:val="TAL"/>
              <w:keepNext w:val="0"/>
              <w:keepLines w:val="0"/>
              <w:widowControl w:val="0"/>
              <w:rPr>
                <w:del w:id="3476" w:author="MCC160" w:date="2022-03-04T11:04:00Z"/>
                <w:rFonts w:eastAsia="Calibri"/>
              </w:rPr>
            </w:pPr>
            <w:del w:id="3477" w:author="MCC160" w:date="2022-03-04T11:04:00Z">
              <w:r w:rsidRPr="00764DD4" w:rsidDel="009B6DAF">
                <w:rPr>
                  <w:rFonts w:eastAsia="Calibri"/>
                </w:rPr>
                <w:delText>Transmission Idle</w:delText>
              </w:r>
            </w:del>
          </w:p>
        </w:tc>
        <w:tc>
          <w:tcPr>
            <w:tcW w:w="547" w:type="dxa"/>
            <w:shd w:val="clear" w:color="auto" w:fill="auto"/>
          </w:tcPr>
          <w:p w14:paraId="4011D113" w14:textId="7F64F539" w:rsidR="002722EE" w:rsidRPr="00764DD4" w:rsidDel="009B6DAF" w:rsidRDefault="002722EE" w:rsidP="00004E02">
            <w:pPr>
              <w:pStyle w:val="TAC"/>
              <w:rPr>
                <w:del w:id="3478" w:author="MCC160" w:date="2022-03-04T11:04:00Z"/>
              </w:rPr>
            </w:pPr>
            <w:del w:id="3479" w:author="MCC160" w:date="2022-03-04T11:04:00Z">
              <w:r w:rsidRPr="00764DD4" w:rsidDel="009B6DAF">
                <w:delText>-</w:delText>
              </w:r>
            </w:del>
          </w:p>
        </w:tc>
        <w:tc>
          <w:tcPr>
            <w:tcW w:w="859" w:type="dxa"/>
            <w:shd w:val="clear" w:color="auto" w:fill="auto"/>
          </w:tcPr>
          <w:p w14:paraId="068EA0CB" w14:textId="7CD57049" w:rsidR="002722EE" w:rsidRPr="00764DD4" w:rsidDel="009B6DAF" w:rsidRDefault="002722EE" w:rsidP="00004E02">
            <w:pPr>
              <w:pStyle w:val="TAC"/>
              <w:rPr>
                <w:del w:id="3480" w:author="MCC160" w:date="2022-03-04T11:04:00Z"/>
              </w:rPr>
            </w:pPr>
            <w:del w:id="3481" w:author="MCC160" w:date="2022-03-04T11:04:00Z">
              <w:r w:rsidRPr="00764DD4" w:rsidDel="009B6DAF">
                <w:delText>-</w:delText>
              </w:r>
            </w:del>
          </w:p>
        </w:tc>
      </w:tr>
      <w:tr w:rsidR="009B6DAF" w:rsidRPr="00764DD4" w14:paraId="44AAFBF5" w14:textId="77777777" w:rsidTr="00004E02">
        <w:trPr>
          <w:trHeight w:val="420"/>
          <w:jc w:val="center"/>
        </w:trPr>
        <w:tc>
          <w:tcPr>
            <w:tcW w:w="624" w:type="dxa"/>
            <w:shd w:val="clear" w:color="auto" w:fill="auto"/>
          </w:tcPr>
          <w:p w14:paraId="345B0986" w14:textId="77777777" w:rsidR="009B6DAF" w:rsidRPr="00764DD4" w:rsidRDefault="009B6DAF" w:rsidP="009B6DAF">
            <w:pPr>
              <w:pStyle w:val="TAC"/>
              <w:keepNext w:val="0"/>
              <w:keepLines w:val="0"/>
              <w:widowControl w:val="0"/>
              <w:rPr>
                <w:rFonts w:eastAsia="Calibri"/>
              </w:rPr>
            </w:pPr>
            <w:r w:rsidRPr="00764DD4">
              <w:rPr>
                <w:rFonts w:eastAsia="Calibri"/>
              </w:rPr>
              <w:t>14</w:t>
            </w:r>
          </w:p>
        </w:tc>
        <w:tc>
          <w:tcPr>
            <w:tcW w:w="3942" w:type="dxa"/>
            <w:shd w:val="clear" w:color="auto" w:fill="auto"/>
          </w:tcPr>
          <w:p w14:paraId="23892D27" w14:textId="5BA84857" w:rsidR="009B6DAF" w:rsidRPr="00764DD4" w:rsidRDefault="009B6DAF" w:rsidP="009B6DAF">
            <w:pPr>
              <w:pStyle w:val="TAL"/>
              <w:keepNext w:val="0"/>
              <w:keepLines w:val="0"/>
              <w:widowControl w:val="0"/>
              <w:rPr>
                <w:rFonts w:eastAsia="Calibri"/>
              </w:rPr>
            </w:pPr>
            <w:r w:rsidRPr="00764DD4">
              <w:t xml:space="preserve">Check: Does the UE </w:t>
            </w:r>
            <w:r w:rsidRPr="00764DD4">
              <w:rPr>
                <w:rFonts w:eastAsia="Calibri"/>
              </w:rPr>
              <w:t>(</w:t>
            </w:r>
            <w:proofErr w:type="spellStart"/>
            <w:r w:rsidRPr="00764DD4">
              <w:rPr>
                <w:rFonts w:eastAsia="Calibri"/>
              </w:rPr>
              <w:t>MCVideo</w:t>
            </w:r>
            <w:proofErr w:type="spellEnd"/>
            <w:r w:rsidRPr="00764DD4">
              <w:rPr>
                <w:rFonts w:eastAsia="Calibri"/>
              </w:rPr>
              <w:t xml:space="preserve"> Client) </w:t>
            </w:r>
            <w:ins w:id="3482" w:author="MCC160" w:date="2022-03-04T11:05:00Z">
              <w:r>
                <w:rPr>
                  <w:rFonts w:eastAsia="Calibri"/>
                </w:rPr>
                <w:t xml:space="preserve">correctly </w:t>
              </w:r>
              <w:r w:rsidRPr="00E54153">
                <w:t xml:space="preserve">perform </w:t>
              </w:r>
              <w:r>
                <w:t>test p</w:t>
              </w:r>
              <w:r w:rsidRPr="00E54153">
                <w:t xml:space="preserve">rocedure for MCX CO call release as described in TS 36.579-1 [2] Table 5.3.10.3-1 </w:t>
              </w:r>
            </w:ins>
            <w:del w:id="3483" w:author="MCC160" w:date="2022-03-04T11:05:00Z">
              <w:r w:rsidRPr="00764DD4" w:rsidDel="009B6DAF">
                <w:rPr>
                  <w:rFonts w:eastAsia="Calibri"/>
                </w:rPr>
                <w:delText>send a SIP BYE message</w:delText>
              </w:r>
            </w:del>
            <w:r w:rsidRPr="00764DD4">
              <w:rPr>
                <w:rFonts w:eastAsia="Calibri"/>
              </w:rPr>
              <w:t xml:space="preserve"> to end the On-demand Pre-arranged Emergency Group Call?</w:t>
            </w:r>
          </w:p>
        </w:tc>
        <w:tc>
          <w:tcPr>
            <w:tcW w:w="709" w:type="dxa"/>
            <w:shd w:val="clear" w:color="auto" w:fill="auto"/>
          </w:tcPr>
          <w:p w14:paraId="6095F1FB" w14:textId="396693AB" w:rsidR="009B6DAF" w:rsidRPr="00764DD4" w:rsidRDefault="009B6DAF" w:rsidP="009B6DAF">
            <w:pPr>
              <w:pStyle w:val="TAC"/>
              <w:keepNext w:val="0"/>
              <w:keepLines w:val="0"/>
              <w:widowControl w:val="0"/>
              <w:rPr>
                <w:rFonts w:eastAsia="Calibri"/>
                <w:szCs w:val="22"/>
              </w:rPr>
            </w:pPr>
            <w:ins w:id="3484" w:author="MCC160" w:date="2022-03-04T11:05:00Z">
              <w:r w:rsidRPr="00764DD4">
                <w:rPr>
                  <w:rFonts w:eastAsia="Calibri"/>
                </w:rPr>
                <w:t>-</w:t>
              </w:r>
            </w:ins>
            <w:del w:id="3485" w:author="MCC160" w:date="2022-03-04T11:05:00Z">
              <w:r w:rsidRPr="00764DD4" w:rsidDel="003D4AD7">
                <w:rPr>
                  <w:rFonts w:eastAsia="Calibri"/>
                  <w:szCs w:val="22"/>
                </w:rPr>
                <w:delText>--&gt;</w:delText>
              </w:r>
            </w:del>
          </w:p>
        </w:tc>
        <w:tc>
          <w:tcPr>
            <w:tcW w:w="2738" w:type="dxa"/>
            <w:shd w:val="clear" w:color="auto" w:fill="auto"/>
          </w:tcPr>
          <w:p w14:paraId="73710897" w14:textId="261E1B75" w:rsidR="009B6DAF" w:rsidRPr="00764DD4" w:rsidRDefault="009B6DAF" w:rsidP="009B6DAF">
            <w:pPr>
              <w:pStyle w:val="TAL"/>
              <w:keepNext w:val="0"/>
              <w:keepLines w:val="0"/>
              <w:widowControl w:val="0"/>
              <w:rPr>
                <w:rFonts w:eastAsia="Calibri"/>
              </w:rPr>
            </w:pPr>
            <w:ins w:id="3486" w:author="MCC160" w:date="2022-03-04T11:05:00Z">
              <w:r w:rsidRPr="00764DD4">
                <w:rPr>
                  <w:rFonts w:eastAsia="Calibri"/>
                </w:rPr>
                <w:t>-</w:t>
              </w:r>
            </w:ins>
            <w:del w:id="3487" w:author="MCC160" w:date="2022-03-04T11:05:00Z">
              <w:r w:rsidRPr="00764DD4" w:rsidDel="003D4AD7">
                <w:rPr>
                  <w:rFonts w:eastAsia="Calibri"/>
                </w:rPr>
                <w:delText>SIP BYE</w:delText>
              </w:r>
            </w:del>
          </w:p>
        </w:tc>
        <w:tc>
          <w:tcPr>
            <w:tcW w:w="547" w:type="dxa"/>
            <w:shd w:val="clear" w:color="auto" w:fill="auto"/>
          </w:tcPr>
          <w:p w14:paraId="526383F6" w14:textId="77777777" w:rsidR="009B6DAF" w:rsidRPr="00764DD4" w:rsidRDefault="009B6DAF" w:rsidP="009B6DAF">
            <w:pPr>
              <w:pStyle w:val="TAC"/>
            </w:pPr>
            <w:r w:rsidRPr="00764DD4">
              <w:t>3</w:t>
            </w:r>
          </w:p>
        </w:tc>
        <w:tc>
          <w:tcPr>
            <w:tcW w:w="859" w:type="dxa"/>
            <w:shd w:val="clear" w:color="auto" w:fill="auto"/>
          </w:tcPr>
          <w:p w14:paraId="4ECA5EFD" w14:textId="77777777" w:rsidR="009B6DAF" w:rsidRPr="00764DD4" w:rsidRDefault="009B6DAF" w:rsidP="009B6DAF">
            <w:pPr>
              <w:pStyle w:val="TAC"/>
            </w:pPr>
            <w:r w:rsidRPr="00764DD4">
              <w:t>P</w:t>
            </w:r>
          </w:p>
        </w:tc>
      </w:tr>
      <w:tr w:rsidR="009B6DAF" w:rsidRPr="00764DD4" w14:paraId="76859240" w14:textId="77777777" w:rsidTr="00004E02">
        <w:trPr>
          <w:trHeight w:val="420"/>
          <w:jc w:val="center"/>
        </w:trPr>
        <w:tc>
          <w:tcPr>
            <w:tcW w:w="624" w:type="dxa"/>
            <w:shd w:val="clear" w:color="auto" w:fill="auto"/>
          </w:tcPr>
          <w:p w14:paraId="6E90BCFE" w14:textId="77777777" w:rsidR="009B6DAF" w:rsidRPr="00764DD4" w:rsidRDefault="009B6DAF" w:rsidP="009B6DAF">
            <w:pPr>
              <w:pStyle w:val="TAC"/>
              <w:keepNext w:val="0"/>
              <w:keepLines w:val="0"/>
              <w:widowControl w:val="0"/>
              <w:rPr>
                <w:rFonts w:eastAsia="Calibri"/>
              </w:rPr>
            </w:pPr>
            <w:r w:rsidRPr="00764DD4">
              <w:rPr>
                <w:rFonts w:eastAsia="Calibri"/>
              </w:rPr>
              <w:t>15</w:t>
            </w:r>
          </w:p>
        </w:tc>
        <w:tc>
          <w:tcPr>
            <w:tcW w:w="3942" w:type="dxa"/>
            <w:shd w:val="clear" w:color="auto" w:fill="auto"/>
          </w:tcPr>
          <w:p w14:paraId="41AF580E" w14:textId="43F81A5A" w:rsidR="009B6DAF" w:rsidRPr="00764DD4" w:rsidRDefault="009B6DAF" w:rsidP="009B6DAF">
            <w:pPr>
              <w:pStyle w:val="TAL"/>
              <w:keepNext w:val="0"/>
              <w:keepLines w:val="0"/>
              <w:widowControl w:val="0"/>
              <w:rPr>
                <w:rFonts w:eastAsia="Calibri"/>
              </w:rPr>
            </w:pPr>
            <w:del w:id="3488" w:author="MCC160" w:date="2022-03-04T11:04:00Z">
              <w:r w:rsidRPr="00764DD4" w:rsidDel="009B6DAF">
                <w:rPr>
                  <w:rFonts w:eastAsia="Calibri"/>
                </w:rPr>
                <w:delText>The SS (MCVideo Server) responds to the SIP BYE message with a SIP 200 (OK) message.</w:delText>
              </w:r>
            </w:del>
            <w:ins w:id="3489" w:author="MCC160" w:date="2022-03-04T11:04:00Z">
              <w:r>
                <w:rPr>
                  <w:rFonts w:eastAsia="Calibri"/>
                </w:rPr>
                <w:t>Void</w:t>
              </w:r>
            </w:ins>
          </w:p>
        </w:tc>
        <w:tc>
          <w:tcPr>
            <w:tcW w:w="709" w:type="dxa"/>
            <w:shd w:val="clear" w:color="auto" w:fill="auto"/>
          </w:tcPr>
          <w:p w14:paraId="7ED1ED9E" w14:textId="7B6647BC" w:rsidR="009B6DAF" w:rsidRPr="00764DD4" w:rsidRDefault="009B6DAF" w:rsidP="009B6DAF">
            <w:pPr>
              <w:pStyle w:val="TAC"/>
              <w:keepNext w:val="0"/>
              <w:keepLines w:val="0"/>
              <w:widowControl w:val="0"/>
              <w:rPr>
                <w:rFonts w:eastAsia="Calibri"/>
                <w:szCs w:val="22"/>
              </w:rPr>
            </w:pPr>
            <w:ins w:id="3490" w:author="MCC160" w:date="2022-03-04T11:05:00Z">
              <w:r w:rsidRPr="00764DD4">
                <w:rPr>
                  <w:rFonts w:eastAsia="Calibri"/>
                </w:rPr>
                <w:t>-</w:t>
              </w:r>
            </w:ins>
            <w:del w:id="3491" w:author="MCC160" w:date="2022-03-04T11:05:00Z">
              <w:r w:rsidRPr="00764DD4" w:rsidDel="00E36C88">
                <w:rPr>
                  <w:rFonts w:eastAsia="Calibri"/>
                  <w:szCs w:val="22"/>
                </w:rPr>
                <w:delText>&lt;--</w:delText>
              </w:r>
            </w:del>
          </w:p>
        </w:tc>
        <w:tc>
          <w:tcPr>
            <w:tcW w:w="2738" w:type="dxa"/>
            <w:shd w:val="clear" w:color="auto" w:fill="auto"/>
          </w:tcPr>
          <w:p w14:paraId="5695D31D" w14:textId="71AF59C4" w:rsidR="009B6DAF" w:rsidRPr="00764DD4" w:rsidRDefault="009B6DAF" w:rsidP="009B6DAF">
            <w:pPr>
              <w:pStyle w:val="TAL"/>
              <w:keepNext w:val="0"/>
              <w:keepLines w:val="0"/>
              <w:widowControl w:val="0"/>
              <w:rPr>
                <w:rFonts w:eastAsia="Calibri"/>
              </w:rPr>
            </w:pPr>
            <w:ins w:id="3492" w:author="MCC160" w:date="2022-03-04T11:05:00Z">
              <w:r w:rsidRPr="00764DD4">
                <w:rPr>
                  <w:rFonts w:eastAsia="Calibri"/>
                </w:rPr>
                <w:t>-</w:t>
              </w:r>
            </w:ins>
            <w:del w:id="3493" w:author="MCC160" w:date="2022-03-04T11:05:00Z">
              <w:r w:rsidRPr="00764DD4" w:rsidDel="00E36C88">
                <w:rPr>
                  <w:rFonts w:eastAsia="Calibri"/>
                </w:rPr>
                <w:delText>SIP 200 (OK)</w:delText>
              </w:r>
            </w:del>
          </w:p>
        </w:tc>
        <w:tc>
          <w:tcPr>
            <w:tcW w:w="547" w:type="dxa"/>
            <w:shd w:val="clear" w:color="auto" w:fill="auto"/>
          </w:tcPr>
          <w:p w14:paraId="4CD0DE2B" w14:textId="77777777" w:rsidR="009B6DAF" w:rsidRPr="00764DD4" w:rsidRDefault="009B6DAF" w:rsidP="009B6DAF">
            <w:pPr>
              <w:pStyle w:val="TAC"/>
            </w:pPr>
            <w:r w:rsidRPr="00764DD4">
              <w:t>-</w:t>
            </w:r>
          </w:p>
        </w:tc>
        <w:tc>
          <w:tcPr>
            <w:tcW w:w="859" w:type="dxa"/>
            <w:shd w:val="clear" w:color="auto" w:fill="auto"/>
          </w:tcPr>
          <w:p w14:paraId="03E80146" w14:textId="77777777" w:rsidR="009B6DAF" w:rsidRPr="00764DD4" w:rsidRDefault="009B6DAF" w:rsidP="009B6DAF">
            <w:pPr>
              <w:pStyle w:val="TAC"/>
            </w:pPr>
            <w:r w:rsidRPr="00764DD4">
              <w:t>-</w:t>
            </w:r>
          </w:p>
        </w:tc>
      </w:tr>
      <w:tr w:rsidR="009B6DAF" w:rsidRPr="00764DD4" w:rsidDel="009B6DAF" w14:paraId="6DDD6E58" w14:textId="491DB502" w:rsidTr="00004E02">
        <w:trPr>
          <w:trHeight w:val="420"/>
          <w:jc w:val="center"/>
          <w:del w:id="3494" w:author="MCC160" w:date="2022-03-04T11:05:00Z"/>
        </w:trPr>
        <w:tc>
          <w:tcPr>
            <w:tcW w:w="624" w:type="dxa"/>
            <w:shd w:val="clear" w:color="auto" w:fill="auto"/>
          </w:tcPr>
          <w:p w14:paraId="7D488773" w14:textId="31886866" w:rsidR="009B6DAF" w:rsidRPr="00764DD4" w:rsidDel="009B6DAF" w:rsidRDefault="009B6DAF" w:rsidP="009B6DAF">
            <w:pPr>
              <w:pStyle w:val="TAC"/>
              <w:rPr>
                <w:del w:id="3495" w:author="MCC160" w:date="2022-03-04T11:05:00Z"/>
              </w:rPr>
            </w:pPr>
            <w:del w:id="3496" w:author="MCC160" w:date="2022-03-04T11:05:00Z">
              <w:r w:rsidRPr="00764DD4" w:rsidDel="009B6DAF">
                <w:delText>-</w:delText>
              </w:r>
            </w:del>
          </w:p>
        </w:tc>
        <w:tc>
          <w:tcPr>
            <w:tcW w:w="3942" w:type="dxa"/>
            <w:shd w:val="clear" w:color="auto" w:fill="auto"/>
          </w:tcPr>
          <w:p w14:paraId="62813DB0" w14:textId="436AC4BF" w:rsidR="009B6DAF" w:rsidRPr="00764DD4" w:rsidDel="009B6DAF" w:rsidRDefault="009B6DAF" w:rsidP="009B6DAF">
            <w:pPr>
              <w:pStyle w:val="TAL"/>
              <w:rPr>
                <w:del w:id="3497" w:author="MCC160" w:date="2022-03-04T11:05:00Z"/>
              </w:rPr>
            </w:pPr>
            <w:del w:id="3498" w:author="MCC160" w:date="2022-03-04T11:05:00Z">
              <w:r w:rsidRPr="00764DD4" w:rsidDel="009B6DAF">
                <w:delText>EXCEPTION: SS (MCVideo Server) releases the E-UTRA connection.</w:delText>
              </w:r>
            </w:del>
          </w:p>
        </w:tc>
        <w:tc>
          <w:tcPr>
            <w:tcW w:w="709" w:type="dxa"/>
            <w:shd w:val="clear" w:color="auto" w:fill="auto"/>
          </w:tcPr>
          <w:p w14:paraId="13286CF8" w14:textId="1C8DB3CD" w:rsidR="009B6DAF" w:rsidRPr="00764DD4" w:rsidDel="009B6DAF" w:rsidRDefault="009B6DAF" w:rsidP="009B6DAF">
            <w:pPr>
              <w:pStyle w:val="TAC"/>
              <w:rPr>
                <w:del w:id="3499" w:author="MCC160" w:date="2022-03-04T11:05:00Z"/>
              </w:rPr>
            </w:pPr>
            <w:del w:id="3500" w:author="MCC160" w:date="2022-03-04T11:05:00Z">
              <w:r w:rsidRPr="00764DD4" w:rsidDel="009B6DAF">
                <w:delText>-</w:delText>
              </w:r>
            </w:del>
          </w:p>
        </w:tc>
        <w:tc>
          <w:tcPr>
            <w:tcW w:w="2738" w:type="dxa"/>
            <w:shd w:val="clear" w:color="auto" w:fill="auto"/>
          </w:tcPr>
          <w:p w14:paraId="10E92C61" w14:textId="0113A806" w:rsidR="009B6DAF" w:rsidRPr="00764DD4" w:rsidDel="009B6DAF" w:rsidRDefault="009B6DAF" w:rsidP="009B6DAF">
            <w:pPr>
              <w:pStyle w:val="TAL"/>
              <w:rPr>
                <w:del w:id="3501" w:author="MCC160" w:date="2022-03-04T11:05:00Z"/>
              </w:rPr>
            </w:pPr>
            <w:del w:id="3502" w:author="MCC160" w:date="2022-03-04T11:05:00Z">
              <w:r w:rsidRPr="00764DD4" w:rsidDel="009B6DAF">
                <w:delText>-</w:delText>
              </w:r>
            </w:del>
          </w:p>
        </w:tc>
        <w:tc>
          <w:tcPr>
            <w:tcW w:w="547" w:type="dxa"/>
            <w:shd w:val="clear" w:color="auto" w:fill="auto"/>
          </w:tcPr>
          <w:p w14:paraId="5C584740" w14:textId="6A21966B" w:rsidR="009B6DAF" w:rsidRPr="00764DD4" w:rsidDel="009B6DAF" w:rsidRDefault="009B6DAF" w:rsidP="009B6DAF">
            <w:pPr>
              <w:pStyle w:val="TAC"/>
              <w:rPr>
                <w:del w:id="3503" w:author="MCC160" w:date="2022-03-04T11:05:00Z"/>
              </w:rPr>
            </w:pPr>
          </w:p>
        </w:tc>
        <w:tc>
          <w:tcPr>
            <w:tcW w:w="859" w:type="dxa"/>
            <w:shd w:val="clear" w:color="auto" w:fill="auto"/>
          </w:tcPr>
          <w:p w14:paraId="41B23D10" w14:textId="2594661A" w:rsidR="009B6DAF" w:rsidRPr="00764DD4" w:rsidDel="009B6DAF" w:rsidRDefault="009B6DAF" w:rsidP="009B6DAF">
            <w:pPr>
              <w:pStyle w:val="TAC"/>
              <w:rPr>
                <w:del w:id="3504" w:author="MCC160" w:date="2022-03-04T11:05:00Z"/>
              </w:rPr>
            </w:pPr>
          </w:p>
        </w:tc>
      </w:tr>
      <w:tr w:rsidR="009B6DAF" w:rsidRPr="00764DD4" w14:paraId="236F72D6" w14:textId="77777777" w:rsidTr="00004E02">
        <w:trPr>
          <w:trHeight w:val="420"/>
          <w:jc w:val="center"/>
        </w:trPr>
        <w:tc>
          <w:tcPr>
            <w:tcW w:w="9419" w:type="dxa"/>
            <w:gridSpan w:val="6"/>
            <w:shd w:val="clear" w:color="auto" w:fill="auto"/>
          </w:tcPr>
          <w:p w14:paraId="62DF1682" w14:textId="77777777" w:rsidR="009B6DAF" w:rsidRPr="00764DD4" w:rsidRDefault="009B6DAF" w:rsidP="009B6DAF">
            <w:pPr>
              <w:pStyle w:val="TAC"/>
              <w:jc w:val="left"/>
            </w:pPr>
            <w:r w:rsidRPr="00764DD4">
              <w:rPr>
                <w:rFonts w:eastAsia="Calibri"/>
              </w:rPr>
              <w:t>NOTE 1: This</w:t>
            </w:r>
            <w:del w:id="3505" w:author="MCC160" w:date="2022-03-08T15:01:00Z">
              <w:r w:rsidRPr="00764DD4" w:rsidDel="00173D26">
                <w:rPr>
                  <w:rFonts w:eastAsia="Calibri"/>
                </w:rPr>
                <w:delText xml:space="preserve"> action</w:delText>
              </w:r>
            </w:del>
            <w:r w:rsidRPr="00764DD4">
              <w:rPr>
                <w:rFonts w:eastAsia="Calibri"/>
              </w:rPr>
              <w:t xml:space="preserve"> is expected to be done via a suitable </w:t>
            </w:r>
            <w:proofErr w:type="gramStart"/>
            <w:r w:rsidRPr="00764DD4">
              <w:rPr>
                <w:rFonts w:eastAsia="Calibri"/>
              </w:rPr>
              <w:t>implementation-dependent</w:t>
            </w:r>
            <w:proofErr w:type="gramEnd"/>
            <w:r w:rsidRPr="00764DD4">
              <w:rPr>
                <w:rFonts w:eastAsia="Calibri"/>
              </w:rPr>
              <w:t xml:space="preserve"> MMI.</w:t>
            </w:r>
          </w:p>
        </w:tc>
      </w:tr>
    </w:tbl>
    <w:p w14:paraId="05954E04" w14:textId="77777777" w:rsidR="002722EE" w:rsidRPr="00764DD4" w:rsidRDefault="002722EE" w:rsidP="002722EE"/>
    <w:p w14:paraId="4BDEB3DD" w14:textId="77777777" w:rsidR="002722EE" w:rsidRPr="00764DD4" w:rsidRDefault="002722EE" w:rsidP="002722EE">
      <w:pPr>
        <w:pStyle w:val="H6"/>
      </w:pPr>
      <w:r w:rsidRPr="00764DD4">
        <w:t>6.1.1.5.3.3</w:t>
      </w:r>
      <w:r w:rsidRPr="00764DD4">
        <w:tab/>
        <w:t>Specific message contents</w:t>
      </w:r>
    </w:p>
    <w:p w14:paraId="39A6F8E8" w14:textId="2B369C0F" w:rsidR="002722EE" w:rsidRPr="00764DD4" w:rsidRDefault="002722EE" w:rsidP="002722EE">
      <w:pPr>
        <w:pStyle w:val="TH"/>
      </w:pPr>
      <w:r w:rsidRPr="00764DD4">
        <w:t>Table 6.1.1.5.3.3-1: SIP INVITE (Step 2, Table 6.1.1.5.3.2-1</w:t>
      </w:r>
      <w:ins w:id="3506" w:author="MCC160" w:date="2022-03-04T11:12:00Z">
        <w:r w:rsidR="009B6DAF">
          <w:t>; Step 2, T</w:t>
        </w:r>
        <w:r w:rsidR="009B6DAF" w:rsidRPr="00E54153">
          <w:t>S 36.579-1 [2]</w:t>
        </w:r>
        <w:r w:rsidR="009B6DAF">
          <w:t xml:space="preserve"> </w:t>
        </w:r>
        <w:r w:rsidR="009B6DAF" w:rsidRPr="000217CE">
          <w:t xml:space="preserve">Table </w:t>
        </w:r>
        <w:r w:rsidR="009B6DAF">
          <w:t>5.3B.1</w:t>
        </w:r>
        <w:r w:rsidR="009B6DAF" w:rsidRPr="000217CE">
          <w:t>.3-1</w:t>
        </w:r>
      </w:ins>
      <w:r w:rsidRPr="00764DD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6"/>
        <w:gridCol w:w="2125"/>
        <w:gridCol w:w="1417"/>
        <w:gridCol w:w="1135"/>
        <w:tblGridChange w:id="3507">
          <w:tblGrid>
            <w:gridCol w:w="2831"/>
            <w:gridCol w:w="2126"/>
            <w:gridCol w:w="2125"/>
            <w:gridCol w:w="1417"/>
            <w:gridCol w:w="1135"/>
          </w:tblGrid>
        </w:tblGridChange>
      </w:tblGrid>
      <w:tr w:rsidR="002722EE" w:rsidRPr="00764DD4" w14:paraId="1C592814" w14:textId="77777777" w:rsidTr="00004E02">
        <w:trPr>
          <w:tblHeader/>
        </w:trPr>
        <w:tc>
          <w:tcPr>
            <w:tcW w:w="9634" w:type="dxa"/>
            <w:gridSpan w:val="5"/>
          </w:tcPr>
          <w:p w14:paraId="55A7AB08" w14:textId="77777777" w:rsidR="002722EE" w:rsidRPr="00764DD4" w:rsidRDefault="002722EE" w:rsidP="00004E02">
            <w:pPr>
              <w:pStyle w:val="TAL"/>
            </w:pPr>
            <w:r w:rsidRPr="00764DD4">
              <w:t xml:space="preserve">Derivation Path: TS 36.579-1 [2], Table 5.5.2.5.1-1, condition </w:t>
            </w:r>
            <w:del w:id="3508" w:author="MCC160" w:date="2022-03-04T11:13:00Z">
              <w:r w:rsidRPr="00764DD4" w:rsidDel="009B6DAF">
                <w:delText>MCVIDEO,</w:delText>
              </w:r>
            </w:del>
            <w:r w:rsidRPr="00764DD4">
              <w:t xml:space="preserve"> EMERGENCY-CALL</w:t>
            </w:r>
          </w:p>
        </w:tc>
      </w:tr>
      <w:tr w:rsidR="002722EE" w:rsidRPr="00764DD4" w14:paraId="435B7612" w14:textId="77777777" w:rsidTr="00004E02">
        <w:trPr>
          <w:tblHeader/>
        </w:trPr>
        <w:tc>
          <w:tcPr>
            <w:tcW w:w="2831" w:type="dxa"/>
          </w:tcPr>
          <w:p w14:paraId="23633666" w14:textId="77777777" w:rsidR="002722EE" w:rsidRPr="00764DD4" w:rsidRDefault="002722EE" w:rsidP="00004E02">
            <w:pPr>
              <w:pStyle w:val="TAH"/>
              <w:rPr>
                <w:bCs/>
              </w:rPr>
            </w:pPr>
            <w:r w:rsidRPr="00764DD4">
              <w:rPr>
                <w:bCs/>
              </w:rPr>
              <w:t>Information Element</w:t>
            </w:r>
          </w:p>
        </w:tc>
        <w:tc>
          <w:tcPr>
            <w:tcW w:w="2126" w:type="dxa"/>
          </w:tcPr>
          <w:p w14:paraId="302AA433" w14:textId="77777777" w:rsidR="002722EE" w:rsidRPr="00764DD4" w:rsidRDefault="002722EE" w:rsidP="00004E02">
            <w:pPr>
              <w:pStyle w:val="TAH"/>
              <w:rPr>
                <w:bCs/>
              </w:rPr>
            </w:pPr>
            <w:r w:rsidRPr="00764DD4">
              <w:rPr>
                <w:bCs/>
              </w:rPr>
              <w:t>Value/remark</w:t>
            </w:r>
          </w:p>
        </w:tc>
        <w:tc>
          <w:tcPr>
            <w:tcW w:w="2125" w:type="dxa"/>
          </w:tcPr>
          <w:p w14:paraId="6EE9F464" w14:textId="77777777" w:rsidR="002722EE" w:rsidRPr="00764DD4" w:rsidRDefault="002722EE" w:rsidP="00004E02">
            <w:pPr>
              <w:pStyle w:val="TAH"/>
              <w:rPr>
                <w:bCs/>
              </w:rPr>
            </w:pPr>
            <w:r w:rsidRPr="00764DD4">
              <w:rPr>
                <w:bCs/>
              </w:rPr>
              <w:t>Comment</w:t>
            </w:r>
          </w:p>
        </w:tc>
        <w:tc>
          <w:tcPr>
            <w:tcW w:w="1417" w:type="dxa"/>
          </w:tcPr>
          <w:p w14:paraId="2051A58E" w14:textId="77777777" w:rsidR="002722EE" w:rsidRPr="00764DD4" w:rsidRDefault="002722EE" w:rsidP="00004E02">
            <w:pPr>
              <w:pStyle w:val="TAH"/>
              <w:rPr>
                <w:bCs/>
              </w:rPr>
            </w:pPr>
            <w:r w:rsidRPr="00764DD4">
              <w:rPr>
                <w:bCs/>
              </w:rPr>
              <w:t>Reference</w:t>
            </w:r>
          </w:p>
        </w:tc>
        <w:tc>
          <w:tcPr>
            <w:tcW w:w="1135" w:type="dxa"/>
          </w:tcPr>
          <w:p w14:paraId="7748EA8F" w14:textId="77777777" w:rsidR="002722EE" w:rsidRPr="00764DD4" w:rsidRDefault="002722EE" w:rsidP="00004E02">
            <w:pPr>
              <w:pStyle w:val="TAH"/>
              <w:rPr>
                <w:bCs/>
              </w:rPr>
            </w:pPr>
            <w:r w:rsidRPr="00764DD4">
              <w:rPr>
                <w:bCs/>
              </w:rPr>
              <w:t>Condition</w:t>
            </w:r>
          </w:p>
        </w:tc>
      </w:tr>
      <w:tr w:rsidR="002722EE" w:rsidRPr="00764DD4" w14:paraId="6F577E11" w14:textId="77777777" w:rsidTr="00004E02">
        <w:trPr>
          <w:tblHeader/>
        </w:trPr>
        <w:tc>
          <w:tcPr>
            <w:tcW w:w="2831" w:type="dxa"/>
          </w:tcPr>
          <w:p w14:paraId="26CD6FC6" w14:textId="77777777" w:rsidR="002722EE" w:rsidRPr="00764DD4" w:rsidRDefault="002722EE" w:rsidP="00004E02">
            <w:pPr>
              <w:pStyle w:val="TAL"/>
              <w:rPr>
                <w:b/>
                <w:bCs/>
              </w:rPr>
            </w:pPr>
            <w:r w:rsidRPr="00764DD4">
              <w:rPr>
                <w:b/>
                <w:bCs/>
              </w:rPr>
              <w:t>Message Body</w:t>
            </w:r>
          </w:p>
        </w:tc>
        <w:tc>
          <w:tcPr>
            <w:tcW w:w="2126" w:type="dxa"/>
          </w:tcPr>
          <w:p w14:paraId="3245D39A" w14:textId="77777777" w:rsidR="002722EE" w:rsidRPr="00764DD4" w:rsidRDefault="002722EE" w:rsidP="00004E02">
            <w:pPr>
              <w:pStyle w:val="TAL"/>
            </w:pPr>
          </w:p>
        </w:tc>
        <w:tc>
          <w:tcPr>
            <w:tcW w:w="2125" w:type="dxa"/>
          </w:tcPr>
          <w:p w14:paraId="3BD3782A" w14:textId="77777777" w:rsidR="002722EE" w:rsidRPr="00764DD4" w:rsidRDefault="002722EE" w:rsidP="00004E02">
            <w:pPr>
              <w:pStyle w:val="TAL"/>
            </w:pPr>
          </w:p>
        </w:tc>
        <w:tc>
          <w:tcPr>
            <w:tcW w:w="1417" w:type="dxa"/>
          </w:tcPr>
          <w:p w14:paraId="3AB5A618" w14:textId="77777777" w:rsidR="002722EE" w:rsidRPr="00764DD4" w:rsidRDefault="002722EE" w:rsidP="00004E02">
            <w:pPr>
              <w:pStyle w:val="TAL"/>
            </w:pPr>
          </w:p>
        </w:tc>
        <w:tc>
          <w:tcPr>
            <w:tcW w:w="1135" w:type="dxa"/>
          </w:tcPr>
          <w:p w14:paraId="65B1C174" w14:textId="77777777" w:rsidR="002722EE" w:rsidRPr="00764DD4" w:rsidRDefault="002722EE" w:rsidP="00004E02">
            <w:pPr>
              <w:pStyle w:val="TAL"/>
            </w:pPr>
          </w:p>
        </w:tc>
      </w:tr>
      <w:tr w:rsidR="000A23BA" w:rsidRPr="00764DD4" w14:paraId="06E6C5B6" w14:textId="77777777" w:rsidTr="00004E02">
        <w:trPr>
          <w:tblHeader/>
          <w:ins w:id="3509" w:author="MCC160" w:date="2022-03-11T12:31:00Z"/>
        </w:trPr>
        <w:tc>
          <w:tcPr>
            <w:tcW w:w="2831" w:type="dxa"/>
          </w:tcPr>
          <w:p w14:paraId="69F8256D" w14:textId="356A3445" w:rsidR="000A23BA" w:rsidRPr="00764DD4" w:rsidRDefault="000A23BA" w:rsidP="000A23BA">
            <w:pPr>
              <w:pStyle w:val="TAL"/>
              <w:rPr>
                <w:ins w:id="3510" w:author="MCC160" w:date="2022-03-11T12:31:00Z"/>
                <w:b/>
                <w:bCs/>
              </w:rPr>
            </w:pPr>
            <w:ins w:id="3511" w:author="MCC160" w:date="2022-03-11T12:31:00Z">
              <w:r w:rsidRPr="00764DD4">
                <w:t xml:space="preserve">  MIME body part</w:t>
              </w:r>
            </w:ins>
          </w:p>
        </w:tc>
        <w:tc>
          <w:tcPr>
            <w:tcW w:w="2126" w:type="dxa"/>
          </w:tcPr>
          <w:p w14:paraId="6FC0BC02" w14:textId="77777777" w:rsidR="000A23BA" w:rsidRPr="00764DD4" w:rsidRDefault="000A23BA" w:rsidP="000A23BA">
            <w:pPr>
              <w:pStyle w:val="TAL"/>
              <w:rPr>
                <w:ins w:id="3512" w:author="MCC160" w:date="2022-03-11T12:31:00Z"/>
              </w:rPr>
            </w:pPr>
          </w:p>
        </w:tc>
        <w:tc>
          <w:tcPr>
            <w:tcW w:w="2125" w:type="dxa"/>
          </w:tcPr>
          <w:p w14:paraId="4FF98AC4" w14:textId="466401B9" w:rsidR="000A23BA" w:rsidRPr="00764DD4" w:rsidRDefault="000A23BA" w:rsidP="000A23BA">
            <w:pPr>
              <w:pStyle w:val="TAL"/>
              <w:rPr>
                <w:ins w:id="3513" w:author="MCC160" w:date="2022-03-11T12:31:00Z"/>
              </w:rPr>
            </w:pPr>
            <w:ins w:id="3514" w:author="MCC160" w:date="2022-03-11T12:31:00Z">
              <w:r>
                <w:t>SDP message</w:t>
              </w:r>
            </w:ins>
          </w:p>
        </w:tc>
        <w:tc>
          <w:tcPr>
            <w:tcW w:w="1417" w:type="dxa"/>
          </w:tcPr>
          <w:p w14:paraId="334D6CBA" w14:textId="77777777" w:rsidR="000A23BA" w:rsidRPr="00764DD4" w:rsidRDefault="000A23BA" w:rsidP="000A23BA">
            <w:pPr>
              <w:pStyle w:val="TAL"/>
              <w:rPr>
                <w:ins w:id="3515" w:author="MCC160" w:date="2022-03-11T12:31:00Z"/>
              </w:rPr>
            </w:pPr>
          </w:p>
        </w:tc>
        <w:tc>
          <w:tcPr>
            <w:tcW w:w="1135" w:type="dxa"/>
          </w:tcPr>
          <w:p w14:paraId="3C50E826" w14:textId="77777777" w:rsidR="000A23BA" w:rsidRPr="00764DD4" w:rsidRDefault="000A23BA" w:rsidP="000A23BA">
            <w:pPr>
              <w:pStyle w:val="TAL"/>
              <w:rPr>
                <w:ins w:id="3516" w:author="MCC160" w:date="2022-03-11T12:31:00Z"/>
              </w:rPr>
            </w:pPr>
          </w:p>
        </w:tc>
      </w:tr>
      <w:tr w:rsidR="000A23BA" w:rsidRPr="00764DD4" w14:paraId="78E8B1AD" w14:textId="77777777" w:rsidTr="00407FAC">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7" w:author="MCC160" w:date="2022-03-11T12:31:00Z">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ins w:id="3518" w:author="MCC160" w:date="2022-03-11T12:31:00Z"/>
          <w:trPrChange w:id="3519" w:author="MCC160" w:date="2022-03-11T12:31:00Z">
            <w:trPr>
              <w:tblHeader/>
            </w:trPr>
          </w:trPrChange>
        </w:trPr>
        <w:tc>
          <w:tcPr>
            <w:tcW w:w="2831" w:type="dxa"/>
            <w:vAlign w:val="center"/>
            <w:tcPrChange w:id="3520" w:author="MCC160" w:date="2022-03-11T12:31:00Z">
              <w:tcPr>
                <w:tcW w:w="2831" w:type="dxa"/>
              </w:tcPr>
            </w:tcPrChange>
          </w:tcPr>
          <w:p w14:paraId="442B464E" w14:textId="05A2FB10" w:rsidR="000A23BA" w:rsidRPr="00764DD4" w:rsidRDefault="000A23BA" w:rsidP="000A23BA">
            <w:pPr>
              <w:pStyle w:val="TAL"/>
              <w:rPr>
                <w:ins w:id="3521" w:author="MCC160" w:date="2022-03-11T12:31:00Z"/>
                <w:b/>
                <w:bCs/>
              </w:rPr>
            </w:pPr>
            <w:ins w:id="3522" w:author="MCC160" w:date="2022-03-11T12:31:00Z">
              <w:r w:rsidRPr="00764DD4">
                <w:t xml:space="preserve">    MIME-part-body</w:t>
              </w:r>
            </w:ins>
          </w:p>
        </w:tc>
        <w:tc>
          <w:tcPr>
            <w:tcW w:w="2126" w:type="dxa"/>
            <w:tcPrChange w:id="3523" w:author="MCC160" w:date="2022-03-11T12:31:00Z">
              <w:tcPr>
                <w:tcW w:w="2126" w:type="dxa"/>
              </w:tcPr>
            </w:tcPrChange>
          </w:tcPr>
          <w:p w14:paraId="4B350330" w14:textId="750F468C" w:rsidR="000A23BA" w:rsidRPr="00764DD4" w:rsidRDefault="000A23BA" w:rsidP="000A23BA">
            <w:pPr>
              <w:pStyle w:val="TAL"/>
              <w:rPr>
                <w:ins w:id="3524" w:author="MCC160" w:date="2022-03-11T12:31:00Z"/>
              </w:rPr>
            </w:pPr>
            <w:ins w:id="3525" w:author="MCC160" w:date="2022-03-11T12:31:00Z">
              <w:r w:rsidRPr="00764DD4">
                <w:t xml:space="preserve">SDP Message as described in </w:t>
              </w:r>
              <w:r w:rsidRPr="00764DD4">
                <w:rPr>
                  <w:color w:val="000000"/>
                </w:rPr>
                <w:t>Table 6.1.1.</w:t>
              </w:r>
              <w:r>
                <w:rPr>
                  <w:color w:val="000000"/>
                </w:rPr>
                <w:t>5</w:t>
              </w:r>
              <w:r w:rsidRPr="00764DD4">
                <w:rPr>
                  <w:color w:val="000000"/>
                </w:rPr>
                <w:t>.3.3-1A</w:t>
              </w:r>
            </w:ins>
          </w:p>
        </w:tc>
        <w:tc>
          <w:tcPr>
            <w:tcW w:w="2125" w:type="dxa"/>
            <w:tcPrChange w:id="3526" w:author="MCC160" w:date="2022-03-11T12:31:00Z">
              <w:tcPr>
                <w:tcW w:w="2125" w:type="dxa"/>
              </w:tcPr>
            </w:tcPrChange>
          </w:tcPr>
          <w:p w14:paraId="4BC83502" w14:textId="77777777" w:rsidR="000A23BA" w:rsidRPr="00764DD4" w:rsidRDefault="000A23BA" w:rsidP="000A23BA">
            <w:pPr>
              <w:pStyle w:val="TAL"/>
              <w:rPr>
                <w:ins w:id="3527" w:author="MCC160" w:date="2022-03-11T12:31:00Z"/>
              </w:rPr>
            </w:pPr>
          </w:p>
        </w:tc>
        <w:tc>
          <w:tcPr>
            <w:tcW w:w="1417" w:type="dxa"/>
            <w:tcPrChange w:id="3528" w:author="MCC160" w:date="2022-03-11T12:31:00Z">
              <w:tcPr>
                <w:tcW w:w="1417" w:type="dxa"/>
              </w:tcPr>
            </w:tcPrChange>
          </w:tcPr>
          <w:p w14:paraId="5AA66F22" w14:textId="77777777" w:rsidR="000A23BA" w:rsidRPr="00764DD4" w:rsidRDefault="000A23BA" w:rsidP="000A23BA">
            <w:pPr>
              <w:pStyle w:val="TAL"/>
              <w:rPr>
                <w:ins w:id="3529" w:author="MCC160" w:date="2022-03-11T12:31:00Z"/>
              </w:rPr>
            </w:pPr>
          </w:p>
        </w:tc>
        <w:tc>
          <w:tcPr>
            <w:tcW w:w="1135" w:type="dxa"/>
            <w:tcPrChange w:id="3530" w:author="MCC160" w:date="2022-03-11T12:31:00Z">
              <w:tcPr>
                <w:tcW w:w="1135" w:type="dxa"/>
              </w:tcPr>
            </w:tcPrChange>
          </w:tcPr>
          <w:p w14:paraId="3E024A49" w14:textId="77777777" w:rsidR="000A23BA" w:rsidRPr="00764DD4" w:rsidRDefault="000A23BA" w:rsidP="000A23BA">
            <w:pPr>
              <w:pStyle w:val="TAL"/>
              <w:rPr>
                <w:ins w:id="3531" w:author="MCC160" w:date="2022-03-11T12:31:00Z"/>
              </w:rPr>
            </w:pPr>
          </w:p>
        </w:tc>
      </w:tr>
      <w:tr w:rsidR="000A23BA" w:rsidRPr="00764DD4" w14:paraId="45CE0C95" w14:textId="77777777" w:rsidTr="00004E02">
        <w:trPr>
          <w:tblHeader/>
        </w:trPr>
        <w:tc>
          <w:tcPr>
            <w:tcW w:w="2831" w:type="dxa"/>
          </w:tcPr>
          <w:p w14:paraId="0A8C46D8" w14:textId="77777777" w:rsidR="000A23BA" w:rsidRPr="00764DD4" w:rsidRDefault="000A23BA" w:rsidP="000A23BA">
            <w:pPr>
              <w:pStyle w:val="TAL"/>
            </w:pPr>
            <w:r w:rsidRPr="00764DD4">
              <w:t xml:space="preserve">  MIME-body-part</w:t>
            </w:r>
          </w:p>
        </w:tc>
        <w:tc>
          <w:tcPr>
            <w:tcW w:w="2126" w:type="dxa"/>
          </w:tcPr>
          <w:p w14:paraId="428678E7" w14:textId="77777777" w:rsidR="000A23BA" w:rsidRPr="00764DD4" w:rsidRDefault="000A23BA" w:rsidP="000A23BA">
            <w:pPr>
              <w:pStyle w:val="TAL"/>
            </w:pPr>
          </w:p>
        </w:tc>
        <w:tc>
          <w:tcPr>
            <w:tcW w:w="2125" w:type="dxa"/>
          </w:tcPr>
          <w:p w14:paraId="3BD904BE" w14:textId="77777777" w:rsidR="000A23BA" w:rsidRPr="00764DD4" w:rsidRDefault="000A23BA" w:rsidP="000A23BA">
            <w:pPr>
              <w:pStyle w:val="TAL"/>
            </w:pPr>
            <w:proofErr w:type="spellStart"/>
            <w:r w:rsidRPr="00764DD4">
              <w:t>MCVideo</w:t>
            </w:r>
            <w:proofErr w:type="spellEnd"/>
            <w:r w:rsidRPr="00764DD4">
              <w:t>-Info</w:t>
            </w:r>
          </w:p>
        </w:tc>
        <w:tc>
          <w:tcPr>
            <w:tcW w:w="1417" w:type="dxa"/>
          </w:tcPr>
          <w:p w14:paraId="0F97CA2A" w14:textId="77777777" w:rsidR="000A23BA" w:rsidRPr="00764DD4" w:rsidRDefault="000A23BA" w:rsidP="000A23BA">
            <w:pPr>
              <w:pStyle w:val="TAL"/>
            </w:pPr>
          </w:p>
        </w:tc>
        <w:tc>
          <w:tcPr>
            <w:tcW w:w="1135" w:type="dxa"/>
          </w:tcPr>
          <w:p w14:paraId="4D335844" w14:textId="77777777" w:rsidR="000A23BA" w:rsidRPr="00764DD4" w:rsidRDefault="000A23BA" w:rsidP="000A23BA">
            <w:pPr>
              <w:pStyle w:val="TAL"/>
            </w:pPr>
          </w:p>
        </w:tc>
      </w:tr>
      <w:tr w:rsidR="000A23BA" w:rsidRPr="00764DD4" w:rsidDel="000A23BA" w14:paraId="6218AC63" w14:textId="0A8703F4" w:rsidTr="00004E02">
        <w:trPr>
          <w:tblHeader/>
          <w:del w:id="3532" w:author="MCC160" w:date="2022-03-11T12:30:00Z"/>
        </w:trPr>
        <w:tc>
          <w:tcPr>
            <w:tcW w:w="2831" w:type="dxa"/>
          </w:tcPr>
          <w:p w14:paraId="0CC58ED7" w14:textId="1CD2D021" w:rsidR="000A23BA" w:rsidRPr="00764DD4" w:rsidDel="000A23BA" w:rsidRDefault="000A23BA" w:rsidP="000A23BA">
            <w:pPr>
              <w:pStyle w:val="TAL"/>
              <w:rPr>
                <w:del w:id="3533" w:author="MCC160" w:date="2022-03-11T12:30:00Z"/>
              </w:rPr>
            </w:pPr>
            <w:del w:id="3534" w:author="MCC160" w:date="2022-03-11T12:30:00Z">
              <w:r w:rsidRPr="00764DD4" w:rsidDel="000A23BA">
                <w:delText xml:space="preserve">    MIME-part-headers</w:delText>
              </w:r>
            </w:del>
          </w:p>
        </w:tc>
        <w:tc>
          <w:tcPr>
            <w:tcW w:w="2126" w:type="dxa"/>
          </w:tcPr>
          <w:p w14:paraId="1205985D" w14:textId="5E875049" w:rsidR="000A23BA" w:rsidRPr="00764DD4" w:rsidDel="000A23BA" w:rsidRDefault="000A23BA" w:rsidP="000A23BA">
            <w:pPr>
              <w:pStyle w:val="TAL"/>
              <w:rPr>
                <w:del w:id="3535" w:author="MCC160" w:date="2022-03-11T12:30:00Z"/>
              </w:rPr>
            </w:pPr>
          </w:p>
        </w:tc>
        <w:tc>
          <w:tcPr>
            <w:tcW w:w="2125" w:type="dxa"/>
          </w:tcPr>
          <w:p w14:paraId="7BB2DB7B" w14:textId="081FF99B" w:rsidR="000A23BA" w:rsidRPr="00764DD4" w:rsidDel="000A23BA" w:rsidRDefault="000A23BA" w:rsidP="000A23BA">
            <w:pPr>
              <w:pStyle w:val="TAL"/>
              <w:rPr>
                <w:del w:id="3536" w:author="MCC160" w:date="2022-03-11T12:30:00Z"/>
              </w:rPr>
            </w:pPr>
          </w:p>
        </w:tc>
        <w:tc>
          <w:tcPr>
            <w:tcW w:w="1417" w:type="dxa"/>
          </w:tcPr>
          <w:p w14:paraId="179B0AA0" w14:textId="4DB7772A" w:rsidR="000A23BA" w:rsidRPr="00764DD4" w:rsidDel="000A23BA" w:rsidRDefault="000A23BA" w:rsidP="000A23BA">
            <w:pPr>
              <w:pStyle w:val="TAL"/>
              <w:rPr>
                <w:del w:id="3537" w:author="MCC160" w:date="2022-03-11T12:30:00Z"/>
              </w:rPr>
            </w:pPr>
          </w:p>
        </w:tc>
        <w:tc>
          <w:tcPr>
            <w:tcW w:w="1135" w:type="dxa"/>
          </w:tcPr>
          <w:p w14:paraId="31F3693A" w14:textId="12636785" w:rsidR="000A23BA" w:rsidRPr="00764DD4" w:rsidDel="000A23BA" w:rsidRDefault="000A23BA" w:rsidP="000A23BA">
            <w:pPr>
              <w:pStyle w:val="TAL"/>
              <w:rPr>
                <w:del w:id="3538" w:author="MCC160" w:date="2022-03-11T12:30:00Z"/>
              </w:rPr>
            </w:pPr>
          </w:p>
        </w:tc>
      </w:tr>
      <w:tr w:rsidR="000A23BA" w:rsidRPr="00764DD4" w14:paraId="46673EBD" w14:textId="77777777" w:rsidTr="00004E02">
        <w:trPr>
          <w:tblHeader/>
        </w:trPr>
        <w:tc>
          <w:tcPr>
            <w:tcW w:w="2831" w:type="dxa"/>
          </w:tcPr>
          <w:p w14:paraId="679A3565" w14:textId="77777777" w:rsidR="000A23BA" w:rsidRPr="00764DD4" w:rsidRDefault="000A23BA" w:rsidP="000A23BA">
            <w:pPr>
              <w:pStyle w:val="TAL"/>
            </w:pPr>
            <w:r w:rsidRPr="00764DD4">
              <w:t xml:space="preserve">      MIME-part-body</w:t>
            </w:r>
          </w:p>
        </w:tc>
        <w:tc>
          <w:tcPr>
            <w:tcW w:w="2126" w:type="dxa"/>
          </w:tcPr>
          <w:p w14:paraId="21FF3EF5" w14:textId="77777777" w:rsidR="000A23BA" w:rsidRPr="00764DD4" w:rsidRDefault="000A23BA" w:rsidP="000A23BA">
            <w:pPr>
              <w:pStyle w:val="TAL"/>
            </w:pPr>
            <w:proofErr w:type="spellStart"/>
            <w:r w:rsidRPr="00764DD4">
              <w:t>MCVideo</w:t>
            </w:r>
            <w:proofErr w:type="spellEnd"/>
            <w:r w:rsidRPr="00764DD4">
              <w:t>-Info as described in Table 6.1.1.5.3.3-2</w:t>
            </w:r>
          </w:p>
        </w:tc>
        <w:tc>
          <w:tcPr>
            <w:tcW w:w="2125" w:type="dxa"/>
            <w:tcBorders>
              <w:bottom w:val="single" w:sz="4" w:space="0" w:color="auto"/>
            </w:tcBorders>
          </w:tcPr>
          <w:p w14:paraId="581EF99F" w14:textId="77777777" w:rsidR="000A23BA" w:rsidRPr="00764DD4" w:rsidRDefault="000A23BA" w:rsidP="000A23BA">
            <w:pPr>
              <w:pStyle w:val="TAL"/>
            </w:pPr>
          </w:p>
        </w:tc>
        <w:tc>
          <w:tcPr>
            <w:tcW w:w="1417" w:type="dxa"/>
          </w:tcPr>
          <w:p w14:paraId="375B2094" w14:textId="77777777" w:rsidR="000A23BA" w:rsidRPr="00764DD4" w:rsidRDefault="000A23BA" w:rsidP="000A23BA">
            <w:pPr>
              <w:pStyle w:val="TAL"/>
            </w:pPr>
          </w:p>
        </w:tc>
        <w:tc>
          <w:tcPr>
            <w:tcW w:w="1135" w:type="dxa"/>
          </w:tcPr>
          <w:p w14:paraId="3DFDA31C" w14:textId="77777777" w:rsidR="000A23BA" w:rsidRPr="00764DD4" w:rsidRDefault="000A23BA" w:rsidP="000A23BA">
            <w:pPr>
              <w:pStyle w:val="TAL"/>
            </w:pPr>
          </w:p>
        </w:tc>
      </w:tr>
    </w:tbl>
    <w:p w14:paraId="189C64B2" w14:textId="77777777" w:rsidR="000A23BA" w:rsidRPr="00764DD4" w:rsidRDefault="000A23BA" w:rsidP="000A23BA">
      <w:pPr>
        <w:rPr>
          <w:ins w:id="3539" w:author="MCC160" w:date="2022-03-11T12:31:00Z"/>
        </w:rPr>
      </w:pPr>
    </w:p>
    <w:p w14:paraId="42CFC034" w14:textId="644B5D71" w:rsidR="000A23BA" w:rsidRPr="00764DD4" w:rsidRDefault="000A23BA" w:rsidP="000A23BA">
      <w:pPr>
        <w:pStyle w:val="TH"/>
        <w:rPr>
          <w:ins w:id="3540" w:author="MCC160" w:date="2022-03-11T12:31:00Z"/>
        </w:rPr>
      </w:pPr>
      <w:ins w:id="3541" w:author="MCC160" w:date="2022-03-11T12:31:00Z">
        <w:r w:rsidRPr="00764DD4">
          <w:rPr>
            <w:color w:val="000000"/>
          </w:rPr>
          <w:t>Table 6.1.1.</w:t>
        </w:r>
        <w:r>
          <w:rPr>
            <w:color w:val="000000"/>
          </w:rPr>
          <w:t>5</w:t>
        </w:r>
        <w:r w:rsidRPr="00764DD4">
          <w:rPr>
            <w:color w:val="000000"/>
          </w:rPr>
          <w:t>.3.3-</w:t>
        </w:r>
        <w:r>
          <w:rPr>
            <w:color w:val="000000"/>
          </w:rPr>
          <w:t>1A</w:t>
        </w:r>
        <w:r w:rsidRPr="00764DD4">
          <w:rPr>
            <w:color w:val="000000"/>
          </w:rPr>
          <w:t xml:space="preserve">: </w:t>
        </w:r>
        <w:r>
          <w:rPr>
            <w:color w:val="000000"/>
          </w:rPr>
          <w:t>SDP</w:t>
        </w:r>
      </w:ins>
      <w:ins w:id="3542" w:author="MCC160" w:date="2022-03-17T11:58:00Z">
        <w:r w:rsidR="00042884">
          <w:rPr>
            <w:lang w:eastAsia="ko-KR"/>
          </w:rPr>
          <w:t xml:space="preserve"> message</w:t>
        </w:r>
      </w:ins>
      <w:ins w:id="3543" w:author="MCC160" w:date="2022-03-11T12:31:00Z">
        <w:r w:rsidRPr="00764DD4">
          <w:rPr>
            <w:color w:val="000000"/>
          </w:rPr>
          <w:t xml:space="preserve"> in SIP INVITE (Table 6.1.1.</w:t>
        </w:r>
        <w:r>
          <w:rPr>
            <w:color w:val="000000"/>
          </w:rPr>
          <w:t>5</w:t>
        </w:r>
        <w:r w:rsidRPr="00764DD4">
          <w:rPr>
            <w:color w:val="000000"/>
          </w:rPr>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23BA" w:rsidRPr="00764DD4" w:rsidDel="000B3817" w14:paraId="180C298A" w14:textId="77777777" w:rsidTr="006659CD">
        <w:trPr>
          <w:ins w:id="3544" w:author="MCC160" w:date="2022-03-11T12:31:00Z"/>
        </w:trPr>
        <w:tc>
          <w:tcPr>
            <w:tcW w:w="9738" w:type="dxa"/>
          </w:tcPr>
          <w:p w14:paraId="370D65EE" w14:textId="77777777" w:rsidR="000A23BA" w:rsidRPr="00764DD4" w:rsidDel="000B3817" w:rsidRDefault="000A23BA" w:rsidP="006659CD">
            <w:pPr>
              <w:pStyle w:val="TAL"/>
              <w:keepNext w:val="0"/>
              <w:keepLines w:val="0"/>
              <w:widowControl w:val="0"/>
              <w:rPr>
                <w:ins w:id="3545" w:author="MCC160" w:date="2022-03-11T12:31:00Z"/>
                <w:color w:val="000000"/>
              </w:rPr>
            </w:pPr>
            <w:ins w:id="3546" w:author="MCC160" w:date="2022-03-11T12:31:00Z">
              <w:r w:rsidRPr="00764DD4">
                <w:rPr>
                  <w:color w:val="000000"/>
                </w:rPr>
                <w:t>Derivation Path: TS 36.579-1 [2], Table 5.5.3.</w:t>
              </w:r>
              <w:r>
                <w:rPr>
                  <w:color w:val="000000"/>
                </w:rPr>
                <w:t>1</w:t>
              </w:r>
              <w:r w:rsidRPr="00764DD4">
                <w:rPr>
                  <w:color w:val="000000"/>
                </w:rPr>
                <w:t xml:space="preserve">.1-2, condition </w:t>
              </w:r>
              <w:r w:rsidRPr="00E54153">
                <w:t>INITIAL_SDP_OFFER,</w:t>
              </w:r>
              <w:r>
                <w:t xml:space="preserve"> </w:t>
              </w:r>
              <w:r w:rsidRPr="00E54153">
                <w:t>IMPLICIT_GRANT_REQUESTED</w:t>
              </w:r>
            </w:ins>
          </w:p>
        </w:tc>
      </w:tr>
    </w:tbl>
    <w:p w14:paraId="01DEC323" w14:textId="77777777" w:rsidR="002722EE" w:rsidRPr="00764DD4" w:rsidRDefault="002722EE" w:rsidP="002722EE"/>
    <w:p w14:paraId="59F0CD76" w14:textId="40B4EF6E" w:rsidR="002722EE" w:rsidRPr="00764DD4" w:rsidRDefault="002722EE" w:rsidP="002722EE">
      <w:pPr>
        <w:pStyle w:val="TH"/>
      </w:pPr>
      <w:r w:rsidRPr="00764DD4">
        <w:t xml:space="preserve">Table 6.1.1.5.3.3-2: </w:t>
      </w:r>
      <w:proofErr w:type="spellStart"/>
      <w:r w:rsidRPr="00764DD4">
        <w:t>MCVideo</w:t>
      </w:r>
      <w:proofErr w:type="spellEnd"/>
      <w:r w:rsidRPr="00764DD4">
        <w:t>-I</w:t>
      </w:r>
      <w:ins w:id="3547" w:author="MCC160" w:date="2022-03-11T17:26:00Z">
        <w:r w:rsidR="00D57B68">
          <w:t>nfo</w:t>
        </w:r>
      </w:ins>
      <w:del w:id="3548" w:author="MCC160" w:date="2022-03-11T17:26:00Z">
        <w:r w:rsidRPr="00764DD4" w:rsidDel="00D57B68">
          <w:delText>NFO</w:delText>
        </w:r>
      </w:del>
      <w:r w:rsidRPr="00764DD4">
        <w:t xml:space="preserve"> in SIP INVITE (Table 6.1.1.5.3.3-1)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56A85C1E" w14:textId="77777777" w:rsidTr="00004E02">
        <w:tc>
          <w:tcPr>
            <w:tcW w:w="9531" w:type="dxa"/>
          </w:tcPr>
          <w:p w14:paraId="0607071B" w14:textId="17926524" w:rsidR="002722EE" w:rsidRPr="00764DD4" w:rsidRDefault="002722EE" w:rsidP="00004E02">
            <w:pPr>
              <w:pStyle w:val="TAL"/>
              <w:keepNext w:val="0"/>
              <w:keepLines w:val="0"/>
              <w:widowControl w:val="0"/>
            </w:pPr>
            <w:r w:rsidRPr="00764DD4">
              <w:rPr>
                <w:color w:val="000000"/>
              </w:rPr>
              <w:t xml:space="preserve">Derivation Path: TS 36.579-1 [2], Table 5.5.3.2.1-2, </w:t>
            </w:r>
            <w:r w:rsidRPr="00764DD4">
              <w:t>condition GROUP-CALL, EMERGENCY-CALL</w:t>
            </w:r>
            <w:ins w:id="3549" w:author="MCC160" w:date="2022-03-09T15:40:00Z">
              <w:r w:rsidR="004D50C0">
                <w:rPr>
                  <w:color w:val="000000"/>
                </w:rPr>
                <w:t xml:space="preserve">, </w:t>
              </w:r>
              <w:r w:rsidR="004D50C0" w:rsidRPr="00764DD4">
                <w:rPr>
                  <w:color w:val="000000"/>
                </w:rPr>
                <w:t>INVITE_REFER</w:t>
              </w:r>
            </w:ins>
          </w:p>
        </w:tc>
      </w:tr>
    </w:tbl>
    <w:p w14:paraId="13E2C56A" w14:textId="77777777" w:rsidR="002722EE" w:rsidRPr="00764DD4" w:rsidRDefault="002722EE" w:rsidP="002722EE"/>
    <w:p w14:paraId="7DBC372A" w14:textId="11855AEA" w:rsidR="002722EE" w:rsidRPr="00764DD4" w:rsidRDefault="002722EE" w:rsidP="002722EE">
      <w:pPr>
        <w:pStyle w:val="TH"/>
      </w:pPr>
      <w:r w:rsidRPr="00764DD4">
        <w:t xml:space="preserve">Table 6.1.1.5.3.3-3: SIP 200 (OK) (Step </w:t>
      </w:r>
      <w:del w:id="3550" w:author="MCC160" w:date="2022-03-08T10:52:00Z">
        <w:r w:rsidRPr="00764DD4" w:rsidDel="00CC6967">
          <w:delText>4</w:delText>
        </w:r>
      </w:del>
      <w:ins w:id="3551" w:author="MCC160" w:date="2022-03-08T10:52:00Z">
        <w:r w:rsidR="00CC6967">
          <w:t>2</w:t>
        </w:r>
      </w:ins>
      <w:r w:rsidRPr="00764DD4">
        <w:t>, Table 6.1.1.5.3.2-1</w:t>
      </w:r>
      <w:ins w:id="3552" w:author="MCC160" w:date="2022-03-08T10:52:00Z">
        <w:r w:rsidR="00CC6967">
          <w:t>; Step 4, T</w:t>
        </w:r>
        <w:r w:rsidR="00CC6967" w:rsidRPr="00E54153">
          <w:t>S 36.579-1 [2]</w:t>
        </w:r>
        <w:r w:rsidR="00CC6967">
          <w:t xml:space="preserve"> </w:t>
        </w:r>
        <w:r w:rsidR="00CC6967" w:rsidRPr="000217CE">
          <w:t xml:space="preserve">Table </w:t>
        </w:r>
        <w:r w:rsidR="00CC6967">
          <w:t>5.3B.1</w:t>
        </w:r>
        <w:r w:rsidR="00CC6967" w:rsidRPr="000217CE">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553" w:author="MCC160" w:date="2022-03-04T11:14: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3554">
          <w:tblGrid>
            <w:gridCol w:w="2709"/>
            <w:gridCol w:w="2187"/>
            <w:gridCol w:w="2187"/>
            <w:gridCol w:w="1367"/>
            <w:gridCol w:w="1184"/>
          </w:tblGrid>
        </w:tblGridChange>
      </w:tblGrid>
      <w:tr w:rsidR="002722EE" w:rsidRPr="00764DD4" w14:paraId="04C48D45" w14:textId="77777777" w:rsidTr="009B6DAF">
        <w:trPr>
          <w:tblHeader/>
          <w:trPrChange w:id="3555" w:author="MCC160" w:date="2022-03-04T11:14:00Z">
            <w:trPr>
              <w:tblHeader/>
            </w:trPr>
          </w:trPrChange>
        </w:trPr>
        <w:tc>
          <w:tcPr>
            <w:tcW w:w="9634" w:type="dxa"/>
            <w:gridSpan w:val="5"/>
            <w:tcPrChange w:id="3556" w:author="MCC160" w:date="2022-03-04T11:14:00Z">
              <w:tcPr>
                <w:tcW w:w="9517" w:type="dxa"/>
                <w:gridSpan w:val="5"/>
              </w:tcPr>
            </w:tcPrChange>
          </w:tcPr>
          <w:p w14:paraId="389D4749" w14:textId="638120E2" w:rsidR="002722EE" w:rsidRPr="00764DD4" w:rsidRDefault="002722EE" w:rsidP="00004E02">
            <w:pPr>
              <w:pStyle w:val="TAL"/>
              <w:keepNext w:val="0"/>
              <w:keepLines w:val="0"/>
              <w:widowControl w:val="0"/>
              <w:rPr>
                <w:color w:val="000000"/>
              </w:rPr>
            </w:pPr>
            <w:r w:rsidRPr="00764DD4">
              <w:t>Derivation Path: TS 36.579-1 [2], Table 5.5.2.17.1.2-1, condition</w:t>
            </w:r>
            <w:del w:id="3557" w:author="MCC160" w:date="2022-03-04T11:13:00Z">
              <w:r w:rsidRPr="00764DD4" w:rsidDel="009B6DAF">
                <w:delText xml:space="preserve"> MCVIDEO,</w:delText>
              </w:r>
            </w:del>
            <w:r w:rsidRPr="00764DD4">
              <w:t xml:space="preserve"> INVITE-RSP</w:t>
            </w:r>
            <w:del w:id="3558" w:author="MCC160" w:date="2022-03-11T12:35:00Z">
              <w:r w:rsidRPr="00764DD4" w:rsidDel="000A23BA">
                <w:delText>,</w:delText>
              </w:r>
              <w:r w:rsidRPr="00764DD4" w:rsidDel="000A23BA">
                <w:rPr>
                  <w:color w:val="000000"/>
                </w:rPr>
                <w:delText xml:space="preserve"> EMERGENCY-CALL</w:delText>
              </w:r>
            </w:del>
          </w:p>
        </w:tc>
      </w:tr>
      <w:tr w:rsidR="002722EE" w:rsidRPr="00764DD4" w14:paraId="586B4D8C" w14:textId="7A172E01" w:rsidTr="009B6DAF">
        <w:trPr>
          <w:tblHeader/>
          <w:trPrChange w:id="3559" w:author="MCC160" w:date="2022-03-04T11:14:00Z">
            <w:trPr>
              <w:tblHeader/>
            </w:trPr>
          </w:trPrChange>
        </w:trPr>
        <w:tc>
          <w:tcPr>
            <w:tcW w:w="2709" w:type="dxa"/>
            <w:tcPrChange w:id="3560" w:author="MCC160" w:date="2022-03-04T11:14:00Z">
              <w:tcPr>
                <w:tcW w:w="2677" w:type="dxa"/>
              </w:tcPr>
            </w:tcPrChange>
          </w:tcPr>
          <w:p w14:paraId="036C4A11" w14:textId="0007B256" w:rsidR="002722EE" w:rsidRPr="00764DD4" w:rsidRDefault="002722EE" w:rsidP="00004E02">
            <w:pPr>
              <w:pStyle w:val="TAH"/>
              <w:keepNext w:val="0"/>
              <w:keepLines w:val="0"/>
              <w:widowControl w:val="0"/>
              <w:rPr>
                <w:color w:val="000000"/>
              </w:rPr>
            </w:pPr>
            <w:r w:rsidRPr="00764DD4">
              <w:rPr>
                <w:color w:val="000000"/>
              </w:rPr>
              <w:t>Information Element</w:t>
            </w:r>
          </w:p>
        </w:tc>
        <w:tc>
          <w:tcPr>
            <w:tcW w:w="2187" w:type="dxa"/>
            <w:tcPrChange w:id="3561" w:author="MCC160" w:date="2022-03-04T11:14:00Z">
              <w:tcPr>
                <w:tcW w:w="2160" w:type="dxa"/>
              </w:tcPr>
            </w:tcPrChange>
          </w:tcPr>
          <w:p w14:paraId="6C6211EA" w14:textId="426901CD" w:rsidR="002722EE" w:rsidRPr="00764DD4" w:rsidRDefault="002722EE" w:rsidP="00004E02">
            <w:pPr>
              <w:pStyle w:val="TAH"/>
              <w:keepNext w:val="0"/>
              <w:keepLines w:val="0"/>
              <w:widowControl w:val="0"/>
              <w:rPr>
                <w:color w:val="000000"/>
              </w:rPr>
            </w:pPr>
            <w:r w:rsidRPr="00764DD4">
              <w:rPr>
                <w:color w:val="000000"/>
              </w:rPr>
              <w:t>Value/remark</w:t>
            </w:r>
          </w:p>
        </w:tc>
        <w:tc>
          <w:tcPr>
            <w:tcW w:w="2187" w:type="dxa"/>
            <w:tcBorders>
              <w:bottom w:val="single" w:sz="4" w:space="0" w:color="auto"/>
            </w:tcBorders>
            <w:tcPrChange w:id="3562" w:author="MCC160" w:date="2022-03-04T11:14:00Z">
              <w:tcPr>
                <w:tcW w:w="2160" w:type="dxa"/>
                <w:tcBorders>
                  <w:bottom w:val="single" w:sz="4" w:space="0" w:color="auto"/>
                </w:tcBorders>
              </w:tcPr>
            </w:tcPrChange>
          </w:tcPr>
          <w:p w14:paraId="09563080" w14:textId="5B48FBEA" w:rsidR="002722EE" w:rsidRPr="00764DD4" w:rsidRDefault="002722EE" w:rsidP="00004E02">
            <w:pPr>
              <w:pStyle w:val="TAH"/>
              <w:keepNext w:val="0"/>
              <w:keepLines w:val="0"/>
              <w:widowControl w:val="0"/>
              <w:rPr>
                <w:color w:val="000000"/>
              </w:rPr>
            </w:pPr>
            <w:r w:rsidRPr="00764DD4">
              <w:rPr>
                <w:color w:val="000000"/>
              </w:rPr>
              <w:t>Comment</w:t>
            </w:r>
          </w:p>
        </w:tc>
        <w:tc>
          <w:tcPr>
            <w:tcW w:w="1367" w:type="dxa"/>
            <w:tcPrChange w:id="3563" w:author="MCC160" w:date="2022-03-04T11:14:00Z">
              <w:tcPr>
                <w:tcW w:w="1350" w:type="dxa"/>
              </w:tcPr>
            </w:tcPrChange>
          </w:tcPr>
          <w:p w14:paraId="4A8F66F5" w14:textId="6BD08149" w:rsidR="002722EE" w:rsidRPr="00764DD4" w:rsidRDefault="002722EE" w:rsidP="00004E02">
            <w:pPr>
              <w:pStyle w:val="TAH"/>
              <w:keepNext w:val="0"/>
              <w:keepLines w:val="0"/>
              <w:widowControl w:val="0"/>
              <w:rPr>
                <w:color w:val="000000"/>
              </w:rPr>
            </w:pPr>
            <w:r w:rsidRPr="00764DD4">
              <w:rPr>
                <w:color w:val="000000"/>
              </w:rPr>
              <w:t>Reference</w:t>
            </w:r>
          </w:p>
        </w:tc>
        <w:tc>
          <w:tcPr>
            <w:tcW w:w="1184" w:type="dxa"/>
            <w:tcPrChange w:id="3564" w:author="MCC160" w:date="2022-03-04T11:14:00Z">
              <w:tcPr>
                <w:tcW w:w="1170" w:type="dxa"/>
              </w:tcPr>
            </w:tcPrChange>
          </w:tcPr>
          <w:p w14:paraId="7A6D9147" w14:textId="529004DB"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73499CB0" w14:textId="6D239F93" w:rsidTr="009B6DAF">
        <w:trPr>
          <w:tblHeader/>
          <w:trPrChange w:id="3565" w:author="MCC160" w:date="2022-03-04T11:14:00Z">
            <w:trPr>
              <w:tblHeader/>
            </w:trPr>
          </w:trPrChange>
        </w:trPr>
        <w:tc>
          <w:tcPr>
            <w:tcW w:w="2709" w:type="dxa"/>
            <w:tcBorders>
              <w:top w:val="single" w:sz="4" w:space="0" w:color="auto"/>
              <w:left w:val="single" w:sz="4" w:space="0" w:color="auto"/>
              <w:bottom w:val="single" w:sz="4" w:space="0" w:color="auto"/>
              <w:right w:val="single" w:sz="4" w:space="0" w:color="auto"/>
            </w:tcBorders>
            <w:tcPrChange w:id="3566" w:author="MCC160" w:date="2022-03-04T11:14:00Z">
              <w:tcPr>
                <w:tcW w:w="2677" w:type="dxa"/>
                <w:tcBorders>
                  <w:top w:val="single" w:sz="4" w:space="0" w:color="auto"/>
                  <w:left w:val="single" w:sz="4" w:space="0" w:color="auto"/>
                  <w:bottom w:val="single" w:sz="4" w:space="0" w:color="auto"/>
                  <w:right w:val="single" w:sz="4" w:space="0" w:color="auto"/>
                </w:tcBorders>
              </w:tcPr>
            </w:tcPrChange>
          </w:tcPr>
          <w:p w14:paraId="278ADE56" w14:textId="2EE72AB7" w:rsidR="002722EE" w:rsidRPr="00764DD4" w:rsidRDefault="002722EE" w:rsidP="00004E02">
            <w:pPr>
              <w:pStyle w:val="TAL"/>
              <w:rPr>
                <w:b/>
                <w:bCs/>
              </w:rPr>
            </w:pPr>
            <w:r w:rsidRPr="00764DD4">
              <w:rPr>
                <w:b/>
                <w:bCs/>
              </w:rPr>
              <w:t>Message-body</w:t>
            </w:r>
          </w:p>
        </w:tc>
        <w:tc>
          <w:tcPr>
            <w:tcW w:w="2187" w:type="dxa"/>
            <w:tcBorders>
              <w:top w:val="single" w:sz="4" w:space="0" w:color="auto"/>
              <w:left w:val="single" w:sz="4" w:space="0" w:color="auto"/>
              <w:bottom w:val="single" w:sz="4" w:space="0" w:color="auto"/>
              <w:right w:val="single" w:sz="4" w:space="0" w:color="auto"/>
            </w:tcBorders>
            <w:tcPrChange w:id="3567" w:author="MCC160" w:date="2022-03-04T11:14:00Z">
              <w:tcPr>
                <w:tcW w:w="2160" w:type="dxa"/>
                <w:tcBorders>
                  <w:top w:val="single" w:sz="4" w:space="0" w:color="auto"/>
                  <w:left w:val="single" w:sz="4" w:space="0" w:color="auto"/>
                  <w:bottom w:val="single" w:sz="4" w:space="0" w:color="auto"/>
                  <w:right w:val="single" w:sz="4" w:space="0" w:color="auto"/>
                </w:tcBorders>
              </w:tcPr>
            </w:tcPrChange>
          </w:tcPr>
          <w:p w14:paraId="158040FE" w14:textId="755E8000" w:rsidR="002722EE" w:rsidRPr="00764DD4" w:rsidRDefault="002722EE" w:rsidP="00004E02">
            <w:pPr>
              <w:pStyle w:val="TAL"/>
            </w:pPr>
          </w:p>
        </w:tc>
        <w:tc>
          <w:tcPr>
            <w:tcW w:w="2187" w:type="dxa"/>
            <w:tcBorders>
              <w:top w:val="single" w:sz="4" w:space="0" w:color="auto"/>
              <w:left w:val="single" w:sz="4" w:space="0" w:color="auto"/>
              <w:bottom w:val="single" w:sz="4" w:space="0" w:color="auto"/>
              <w:right w:val="single" w:sz="4" w:space="0" w:color="auto"/>
            </w:tcBorders>
            <w:tcPrChange w:id="3568" w:author="MCC160" w:date="2022-03-04T11:14:00Z">
              <w:tcPr>
                <w:tcW w:w="2160" w:type="dxa"/>
                <w:tcBorders>
                  <w:top w:val="single" w:sz="4" w:space="0" w:color="auto"/>
                  <w:left w:val="single" w:sz="4" w:space="0" w:color="auto"/>
                  <w:bottom w:val="single" w:sz="4" w:space="0" w:color="auto"/>
                  <w:right w:val="single" w:sz="4" w:space="0" w:color="auto"/>
                </w:tcBorders>
              </w:tcPr>
            </w:tcPrChange>
          </w:tcPr>
          <w:p w14:paraId="744A0924" w14:textId="456171D1" w:rsidR="002722EE" w:rsidRPr="00764DD4" w:rsidRDefault="002722EE" w:rsidP="00004E02">
            <w:pPr>
              <w:pStyle w:val="TAL"/>
            </w:pPr>
          </w:p>
        </w:tc>
        <w:tc>
          <w:tcPr>
            <w:tcW w:w="1367" w:type="dxa"/>
            <w:tcBorders>
              <w:top w:val="single" w:sz="4" w:space="0" w:color="auto"/>
              <w:left w:val="single" w:sz="4" w:space="0" w:color="auto"/>
              <w:bottom w:val="single" w:sz="4" w:space="0" w:color="auto"/>
              <w:right w:val="single" w:sz="4" w:space="0" w:color="auto"/>
            </w:tcBorders>
            <w:tcPrChange w:id="3569" w:author="MCC160" w:date="2022-03-04T11:14:00Z">
              <w:tcPr>
                <w:tcW w:w="1350" w:type="dxa"/>
                <w:tcBorders>
                  <w:top w:val="single" w:sz="4" w:space="0" w:color="auto"/>
                  <w:left w:val="single" w:sz="4" w:space="0" w:color="auto"/>
                  <w:bottom w:val="single" w:sz="4" w:space="0" w:color="auto"/>
                  <w:right w:val="single" w:sz="4" w:space="0" w:color="auto"/>
                </w:tcBorders>
              </w:tcPr>
            </w:tcPrChange>
          </w:tcPr>
          <w:p w14:paraId="574DA51C" w14:textId="46583578" w:rsidR="002722EE" w:rsidRPr="00764DD4" w:rsidRDefault="002722EE" w:rsidP="00004E02">
            <w:pPr>
              <w:pStyle w:val="TAL"/>
            </w:pPr>
          </w:p>
        </w:tc>
        <w:tc>
          <w:tcPr>
            <w:tcW w:w="1184" w:type="dxa"/>
            <w:tcBorders>
              <w:top w:val="single" w:sz="4" w:space="0" w:color="auto"/>
              <w:left w:val="single" w:sz="4" w:space="0" w:color="auto"/>
              <w:bottom w:val="single" w:sz="4" w:space="0" w:color="auto"/>
              <w:right w:val="single" w:sz="4" w:space="0" w:color="auto"/>
            </w:tcBorders>
            <w:tcPrChange w:id="3570" w:author="MCC160" w:date="2022-03-04T11:14:00Z">
              <w:tcPr>
                <w:tcW w:w="1170" w:type="dxa"/>
                <w:tcBorders>
                  <w:top w:val="single" w:sz="4" w:space="0" w:color="auto"/>
                  <w:left w:val="single" w:sz="4" w:space="0" w:color="auto"/>
                  <w:bottom w:val="single" w:sz="4" w:space="0" w:color="auto"/>
                  <w:right w:val="single" w:sz="4" w:space="0" w:color="auto"/>
                </w:tcBorders>
              </w:tcPr>
            </w:tcPrChange>
          </w:tcPr>
          <w:p w14:paraId="58C406E6" w14:textId="41080E91" w:rsidR="002722EE" w:rsidRPr="00764DD4" w:rsidRDefault="002722EE" w:rsidP="00004E02">
            <w:pPr>
              <w:pStyle w:val="TAL"/>
            </w:pPr>
          </w:p>
        </w:tc>
      </w:tr>
      <w:tr w:rsidR="002722EE" w:rsidRPr="00764DD4" w:rsidDel="00FA666C" w14:paraId="544DDD05" w14:textId="6C4BFC38" w:rsidTr="009B6DAF">
        <w:trPr>
          <w:tblHeader/>
          <w:del w:id="3571" w:author="MCC160" w:date="2022-03-16T09:42:00Z"/>
          <w:trPrChange w:id="3572" w:author="MCC160" w:date="2022-03-04T11:14:00Z">
            <w:trPr>
              <w:tblHeader/>
            </w:trPr>
          </w:trPrChange>
        </w:trPr>
        <w:tc>
          <w:tcPr>
            <w:tcW w:w="2709" w:type="dxa"/>
            <w:tcBorders>
              <w:top w:val="single" w:sz="4" w:space="0" w:color="auto"/>
              <w:left w:val="single" w:sz="4" w:space="0" w:color="auto"/>
              <w:bottom w:val="single" w:sz="4" w:space="0" w:color="auto"/>
              <w:right w:val="single" w:sz="4" w:space="0" w:color="auto"/>
            </w:tcBorders>
            <w:tcPrChange w:id="3573" w:author="MCC160" w:date="2022-03-04T11:14:00Z">
              <w:tcPr>
                <w:tcW w:w="2677" w:type="dxa"/>
                <w:tcBorders>
                  <w:top w:val="single" w:sz="4" w:space="0" w:color="auto"/>
                  <w:left w:val="single" w:sz="4" w:space="0" w:color="auto"/>
                  <w:bottom w:val="single" w:sz="4" w:space="0" w:color="auto"/>
                  <w:right w:val="single" w:sz="4" w:space="0" w:color="auto"/>
                </w:tcBorders>
              </w:tcPr>
            </w:tcPrChange>
          </w:tcPr>
          <w:p w14:paraId="6A0D04CB" w14:textId="3607EC76" w:rsidR="002722EE" w:rsidRPr="00764DD4" w:rsidDel="00FA666C" w:rsidRDefault="002722EE" w:rsidP="00004E02">
            <w:pPr>
              <w:pStyle w:val="TAL"/>
              <w:rPr>
                <w:del w:id="3574" w:author="MCC160" w:date="2022-03-16T09:42:00Z"/>
              </w:rPr>
            </w:pPr>
            <w:del w:id="3575" w:author="MCC160" w:date="2022-03-16T09:42:00Z">
              <w:r w:rsidRPr="00764DD4" w:rsidDel="00FA666C">
                <w:delText xml:space="preserve">  MIME body part</w:delText>
              </w:r>
            </w:del>
          </w:p>
        </w:tc>
        <w:tc>
          <w:tcPr>
            <w:tcW w:w="2187" w:type="dxa"/>
            <w:tcBorders>
              <w:top w:val="single" w:sz="4" w:space="0" w:color="auto"/>
              <w:left w:val="single" w:sz="4" w:space="0" w:color="auto"/>
              <w:bottom w:val="single" w:sz="4" w:space="0" w:color="auto"/>
              <w:right w:val="single" w:sz="4" w:space="0" w:color="auto"/>
            </w:tcBorders>
            <w:tcPrChange w:id="3576" w:author="MCC160" w:date="2022-03-04T11:14:00Z">
              <w:tcPr>
                <w:tcW w:w="2160" w:type="dxa"/>
                <w:tcBorders>
                  <w:top w:val="single" w:sz="4" w:space="0" w:color="auto"/>
                  <w:left w:val="single" w:sz="4" w:space="0" w:color="auto"/>
                  <w:bottom w:val="single" w:sz="4" w:space="0" w:color="auto"/>
                  <w:right w:val="single" w:sz="4" w:space="0" w:color="auto"/>
                </w:tcBorders>
              </w:tcPr>
            </w:tcPrChange>
          </w:tcPr>
          <w:p w14:paraId="107DDF81" w14:textId="69074E98" w:rsidR="002722EE" w:rsidRPr="00764DD4" w:rsidDel="00FA666C" w:rsidRDefault="002722EE" w:rsidP="00004E02">
            <w:pPr>
              <w:pStyle w:val="TAL"/>
              <w:rPr>
                <w:del w:id="3577" w:author="MCC160" w:date="2022-03-16T09:42:00Z"/>
              </w:rPr>
            </w:pPr>
          </w:p>
        </w:tc>
        <w:tc>
          <w:tcPr>
            <w:tcW w:w="2187" w:type="dxa"/>
            <w:tcBorders>
              <w:top w:val="single" w:sz="4" w:space="0" w:color="auto"/>
              <w:left w:val="single" w:sz="4" w:space="0" w:color="auto"/>
              <w:bottom w:val="single" w:sz="4" w:space="0" w:color="auto"/>
              <w:right w:val="single" w:sz="4" w:space="0" w:color="auto"/>
            </w:tcBorders>
            <w:tcPrChange w:id="3578" w:author="MCC160" w:date="2022-03-04T11:14:00Z">
              <w:tcPr>
                <w:tcW w:w="2160" w:type="dxa"/>
                <w:tcBorders>
                  <w:top w:val="single" w:sz="4" w:space="0" w:color="auto"/>
                  <w:left w:val="single" w:sz="4" w:space="0" w:color="auto"/>
                  <w:bottom w:val="single" w:sz="4" w:space="0" w:color="auto"/>
                  <w:right w:val="single" w:sz="4" w:space="0" w:color="auto"/>
                </w:tcBorders>
              </w:tcPr>
            </w:tcPrChange>
          </w:tcPr>
          <w:p w14:paraId="47F3FFBA" w14:textId="529CB98E" w:rsidR="002722EE" w:rsidRPr="00764DD4" w:rsidDel="00FA666C" w:rsidRDefault="002722EE" w:rsidP="00004E02">
            <w:pPr>
              <w:pStyle w:val="TAL"/>
              <w:rPr>
                <w:del w:id="3579" w:author="MCC160" w:date="2022-03-16T09:42:00Z"/>
              </w:rPr>
            </w:pPr>
            <w:del w:id="3580" w:author="MCC160" w:date="2022-03-11T12:33:00Z">
              <w:r w:rsidRPr="00764DD4" w:rsidDel="000A23BA">
                <w:delText>MCVIDEO-Info</w:delText>
              </w:r>
            </w:del>
          </w:p>
        </w:tc>
        <w:tc>
          <w:tcPr>
            <w:tcW w:w="1367" w:type="dxa"/>
            <w:tcBorders>
              <w:top w:val="single" w:sz="4" w:space="0" w:color="auto"/>
              <w:left w:val="single" w:sz="4" w:space="0" w:color="auto"/>
              <w:bottom w:val="single" w:sz="4" w:space="0" w:color="auto"/>
              <w:right w:val="single" w:sz="4" w:space="0" w:color="auto"/>
            </w:tcBorders>
            <w:tcPrChange w:id="3581" w:author="MCC160" w:date="2022-03-04T11:14:00Z">
              <w:tcPr>
                <w:tcW w:w="1350" w:type="dxa"/>
                <w:tcBorders>
                  <w:top w:val="single" w:sz="4" w:space="0" w:color="auto"/>
                  <w:left w:val="single" w:sz="4" w:space="0" w:color="auto"/>
                  <w:bottom w:val="single" w:sz="4" w:space="0" w:color="auto"/>
                  <w:right w:val="single" w:sz="4" w:space="0" w:color="auto"/>
                </w:tcBorders>
              </w:tcPr>
            </w:tcPrChange>
          </w:tcPr>
          <w:p w14:paraId="76A64E52" w14:textId="618755E6" w:rsidR="002722EE" w:rsidRPr="00764DD4" w:rsidDel="00FA666C" w:rsidRDefault="002722EE" w:rsidP="00004E02">
            <w:pPr>
              <w:pStyle w:val="TAL"/>
              <w:rPr>
                <w:del w:id="3582" w:author="MCC160" w:date="2022-03-16T09:42:00Z"/>
              </w:rPr>
            </w:pPr>
          </w:p>
        </w:tc>
        <w:tc>
          <w:tcPr>
            <w:tcW w:w="1184" w:type="dxa"/>
            <w:tcBorders>
              <w:top w:val="single" w:sz="4" w:space="0" w:color="auto"/>
              <w:left w:val="single" w:sz="4" w:space="0" w:color="auto"/>
              <w:bottom w:val="single" w:sz="4" w:space="0" w:color="auto"/>
              <w:right w:val="single" w:sz="4" w:space="0" w:color="auto"/>
            </w:tcBorders>
            <w:tcPrChange w:id="3583" w:author="MCC160" w:date="2022-03-04T11:14:00Z">
              <w:tcPr>
                <w:tcW w:w="1170" w:type="dxa"/>
                <w:tcBorders>
                  <w:top w:val="single" w:sz="4" w:space="0" w:color="auto"/>
                  <w:left w:val="single" w:sz="4" w:space="0" w:color="auto"/>
                  <w:bottom w:val="single" w:sz="4" w:space="0" w:color="auto"/>
                  <w:right w:val="single" w:sz="4" w:space="0" w:color="auto"/>
                </w:tcBorders>
              </w:tcPr>
            </w:tcPrChange>
          </w:tcPr>
          <w:p w14:paraId="65179221" w14:textId="1FF7462D" w:rsidR="002722EE" w:rsidRPr="00764DD4" w:rsidDel="00FA666C" w:rsidRDefault="002722EE" w:rsidP="00004E02">
            <w:pPr>
              <w:pStyle w:val="TAL"/>
              <w:rPr>
                <w:del w:id="3584" w:author="MCC160" w:date="2022-03-16T09:42:00Z"/>
              </w:rPr>
            </w:pPr>
          </w:p>
        </w:tc>
      </w:tr>
      <w:tr w:rsidR="002722EE" w:rsidRPr="00764DD4" w14:paraId="541538C7" w14:textId="4F0D32D1" w:rsidTr="009B6DAF">
        <w:trPr>
          <w:tblHeader/>
          <w:trPrChange w:id="3585" w:author="MCC160" w:date="2022-03-04T11:14:00Z">
            <w:trPr>
              <w:tblHeader/>
            </w:trPr>
          </w:trPrChange>
        </w:trPr>
        <w:tc>
          <w:tcPr>
            <w:tcW w:w="2709" w:type="dxa"/>
            <w:tcBorders>
              <w:top w:val="single" w:sz="4" w:space="0" w:color="auto"/>
              <w:left w:val="single" w:sz="4" w:space="0" w:color="auto"/>
              <w:bottom w:val="single" w:sz="4" w:space="0" w:color="auto"/>
              <w:right w:val="single" w:sz="4" w:space="0" w:color="auto"/>
            </w:tcBorders>
            <w:tcPrChange w:id="3586" w:author="MCC160" w:date="2022-03-04T11:14:00Z">
              <w:tcPr>
                <w:tcW w:w="2677" w:type="dxa"/>
                <w:tcBorders>
                  <w:top w:val="single" w:sz="4" w:space="0" w:color="auto"/>
                  <w:left w:val="single" w:sz="4" w:space="0" w:color="auto"/>
                  <w:bottom w:val="single" w:sz="4" w:space="0" w:color="auto"/>
                  <w:right w:val="single" w:sz="4" w:space="0" w:color="auto"/>
                </w:tcBorders>
              </w:tcPr>
            </w:tcPrChange>
          </w:tcPr>
          <w:p w14:paraId="4A24EB46" w14:textId="3C01CF03" w:rsidR="002722EE" w:rsidRPr="00764DD4" w:rsidRDefault="00FA666C" w:rsidP="00004E02">
            <w:pPr>
              <w:pStyle w:val="TAL"/>
            </w:pPr>
            <w:ins w:id="3587" w:author="MCC160" w:date="2022-03-16T09:42:00Z">
              <w:r w:rsidRPr="00243EBA">
                <w:t xml:space="preserve">  SDP Message</w:t>
              </w:r>
            </w:ins>
            <w:del w:id="3588" w:author="MCC160" w:date="2022-03-16T09:42:00Z">
              <w:r w:rsidR="002722EE" w:rsidRPr="00764DD4" w:rsidDel="00FA666C">
                <w:delText xml:space="preserve">    MIME-part-body</w:delText>
              </w:r>
            </w:del>
          </w:p>
        </w:tc>
        <w:tc>
          <w:tcPr>
            <w:tcW w:w="2187" w:type="dxa"/>
            <w:tcBorders>
              <w:top w:val="single" w:sz="4" w:space="0" w:color="auto"/>
              <w:left w:val="single" w:sz="4" w:space="0" w:color="auto"/>
              <w:bottom w:val="single" w:sz="4" w:space="0" w:color="auto"/>
              <w:right w:val="single" w:sz="4" w:space="0" w:color="auto"/>
            </w:tcBorders>
            <w:tcPrChange w:id="3589" w:author="MCC160" w:date="2022-03-04T11:14:00Z">
              <w:tcPr>
                <w:tcW w:w="2160" w:type="dxa"/>
                <w:tcBorders>
                  <w:top w:val="single" w:sz="4" w:space="0" w:color="auto"/>
                  <w:left w:val="single" w:sz="4" w:space="0" w:color="auto"/>
                  <w:bottom w:val="single" w:sz="4" w:space="0" w:color="auto"/>
                  <w:right w:val="single" w:sz="4" w:space="0" w:color="auto"/>
                </w:tcBorders>
              </w:tcPr>
            </w:tcPrChange>
          </w:tcPr>
          <w:p w14:paraId="0562A9D6" w14:textId="2C6E0258" w:rsidR="002722EE" w:rsidRPr="00764DD4" w:rsidRDefault="002722EE" w:rsidP="00004E02">
            <w:pPr>
              <w:pStyle w:val="TAL"/>
            </w:pPr>
            <w:del w:id="3590" w:author="MCC160" w:date="2022-03-11T12:32:00Z">
              <w:r w:rsidRPr="00764DD4" w:rsidDel="000A23BA">
                <w:delText>MCVideo-Info</w:delText>
              </w:r>
            </w:del>
            <w:ins w:id="3591" w:author="MCC160" w:date="2022-03-11T12:32:00Z">
              <w:r w:rsidR="000A23BA">
                <w:t>SDP Message</w:t>
              </w:r>
            </w:ins>
            <w:r w:rsidRPr="00764DD4">
              <w:t xml:space="preserve"> as described in Table 6.1.1.5.3.3-</w:t>
            </w:r>
            <w:ins w:id="3592" w:author="MCC160" w:date="2022-03-11T12:33:00Z">
              <w:r w:rsidR="000A23BA">
                <w:t>3A</w:t>
              </w:r>
            </w:ins>
            <w:del w:id="3593" w:author="MCC160" w:date="2022-03-11T12:33:00Z">
              <w:r w:rsidRPr="00764DD4" w:rsidDel="000A23BA">
                <w:delText>2</w:delText>
              </w:r>
            </w:del>
          </w:p>
        </w:tc>
        <w:tc>
          <w:tcPr>
            <w:tcW w:w="2187" w:type="dxa"/>
            <w:tcBorders>
              <w:top w:val="single" w:sz="4" w:space="0" w:color="auto"/>
              <w:left w:val="single" w:sz="4" w:space="0" w:color="auto"/>
              <w:bottom w:val="single" w:sz="4" w:space="0" w:color="auto"/>
              <w:right w:val="single" w:sz="4" w:space="0" w:color="auto"/>
            </w:tcBorders>
            <w:tcPrChange w:id="3594" w:author="MCC160" w:date="2022-03-04T11:14:00Z">
              <w:tcPr>
                <w:tcW w:w="2160" w:type="dxa"/>
                <w:tcBorders>
                  <w:top w:val="single" w:sz="4" w:space="0" w:color="auto"/>
                  <w:left w:val="single" w:sz="4" w:space="0" w:color="auto"/>
                  <w:bottom w:val="single" w:sz="4" w:space="0" w:color="auto"/>
                  <w:right w:val="single" w:sz="4" w:space="0" w:color="auto"/>
                </w:tcBorders>
              </w:tcPr>
            </w:tcPrChange>
          </w:tcPr>
          <w:p w14:paraId="351A1C35" w14:textId="0156C283" w:rsidR="002722EE" w:rsidRPr="00764DD4" w:rsidRDefault="002722EE" w:rsidP="00004E02">
            <w:pPr>
              <w:pStyle w:val="TAL"/>
            </w:pPr>
          </w:p>
        </w:tc>
        <w:tc>
          <w:tcPr>
            <w:tcW w:w="1367" w:type="dxa"/>
            <w:tcBorders>
              <w:top w:val="single" w:sz="4" w:space="0" w:color="auto"/>
              <w:left w:val="single" w:sz="4" w:space="0" w:color="auto"/>
              <w:bottom w:val="single" w:sz="4" w:space="0" w:color="auto"/>
              <w:right w:val="single" w:sz="4" w:space="0" w:color="auto"/>
            </w:tcBorders>
            <w:tcPrChange w:id="3595" w:author="MCC160" w:date="2022-03-04T11:14:00Z">
              <w:tcPr>
                <w:tcW w:w="1350" w:type="dxa"/>
                <w:tcBorders>
                  <w:top w:val="single" w:sz="4" w:space="0" w:color="auto"/>
                  <w:left w:val="single" w:sz="4" w:space="0" w:color="auto"/>
                  <w:bottom w:val="single" w:sz="4" w:space="0" w:color="auto"/>
                  <w:right w:val="single" w:sz="4" w:space="0" w:color="auto"/>
                </w:tcBorders>
              </w:tcPr>
            </w:tcPrChange>
          </w:tcPr>
          <w:p w14:paraId="45B8F033" w14:textId="7870C360" w:rsidR="002722EE" w:rsidRPr="00764DD4" w:rsidRDefault="002722EE" w:rsidP="00004E02">
            <w:pPr>
              <w:pStyle w:val="TAL"/>
            </w:pPr>
          </w:p>
        </w:tc>
        <w:tc>
          <w:tcPr>
            <w:tcW w:w="1184" w:type="dxa"/>
            <w:tcBorders>
              <w:top w:val="single" w:sz="4" w:space="0" w:color="auto"/>
              <w:left w:val="single" w:sz="4" w:space="0" w:color="auto"/>
              <w:bottom w:val="single" w:sz="4" w:space="0" w:color="auto"/>
              <w:right w:val="single" w:sz="4" w:space="0" w:color="auto"/>
            </w:tcBorders>
            <w:tcPrChange w:id="3596" w:author="MCC160" w:date="2022-03-04T11:14:00Z">
              <w:tcPr>
                <w:tcW w:w="1170" w:type="dxa"/>
                <w:tcBorders>
                  <w:top w:val="single" w:sz="4" w:space="0" w:color="auto"/>
                  <w:left w:val="single" w:sz="4" w:space="0" w:color="auto"/>
                  <w:bottom w:val="single" w:sz="4" w:space="0" w:color="auto"/>
                  <w:right w:val="single" w:sz="4" w:space="0" w:color="auto"/>
                </w:tcBorders>
              </w:tcPr>
            </w:tcPrChange>
          </w:tcPr>
          <w:p w14:paraId="62E3B149" w14:textId="19042507" w:rsidR="002722EE" w:rsidRPr="00764DD4" w:rsidRDefault="002722EE" w:rsidP="00004E02">
            <w:pPr>
              <w:pStyle w:val="TAL"/>
            </w:pPr>
          </w:p>
        </w:tc>
      </w:tr>
    </w:tbl>
    <w:p w14:paraId="71CE76EF" w14:textId="77777777" w:rsidR="000A23BA" w:rsidRPr="00764DD4" w:rsidRDefault="000A23BA" w:rsidP="000A23BA">
      <w:pPr>
        <w:rPr>
          <w:ins w:id="3597" w:author="MCC160" w:date="2022-03-11T12:33:00Z"/>
        </w:rPr>
      </w:pPr>
    </w:p>
    <w:p w14:paraId="18B5A1C5" w14:textId="74873410" w:rsidR="000A23BA" w:rsidRPr="00764DD4" w:rsidRDefault="000A23BA" w:rsidP="000A23BA">
      <w:pPr>
        <w:pStyle w:val="TH"/>
        <w:rPr>
          <w:ins w:id="3598" w:author="MCC160" w:date="2022-03-11T12:33:00Z"/>
        </w:rPr>
      </w:pPr>
      <w:ins w:id="3599" w:author="MCC160" w:date="2022-03-11T12:33:00Z">
        <w:r w:rsidRPr="00764DD4">
          <w:t>Table 6.1.1.</w:t>
        </w:r>
        <w:r>
          <w:t>5</w:t>
        </w:r>
        <w:r w:rsidRPr="00764DD4">
          <w:t>.3.3-3A: SDP</w:t>
        </w:r>
      </w:ins>
      <w:ins w:id="3600" w:author="MCC160" w:date="2022-03-17T11:58:00Z">
        <w:r w:rsidR="00042884">
          <w:rPr>
            <w:lang w:eastAsia="ko-KR"/>
          </w:rPr>
          <w:t xml:space="preserve"> message</w:t>
        </w:r>
      </w:ins>
      <w:ins w:id="3601" w:author="MCC160" w:date="2022-03-11T12:33:00Z">
        <w:r w:rsidRPr="00764DD4">
          <w:t xml:space="preserve"> in SIP 200 (OK) (Table 6.1.1.</w:t>
        </w:r>
        <w:r>
          <w:t>5</w:t>
        </w:r>
        <w:r w:rsidRPr="00764DD4">
          <w:t>.3.3-</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23BA" w:rsidRPr="00764DD4" w14:paraId="5CB245E4" w14:textId="77777777" w:rsidTr="006659CD">
        <w:trPr>
          <w:tblHeader/>
          <w:ins w:id="3602" w:author="MCC160" w:date="2022-03-11T12:33:00Z"/>
        </w:trPr>
        <w:tc>
          <w:tcPr>
            <w:tcW w:w="9531" w:type="dxa"/>
          </w:tcPr>
          <w:p w14:paraId="0B0BBF30" w14:textId="77777777" w:rsidR="000A23BA" w:rsidRPr="00764DD4" w:rsidRDefault="000A23BA" w:rsidP="006659CD">
            <w:pPr>
              <w:pStyle w:val="TAL"/>
              <w:keepNext w:val="0"/>
              <w:keepLines w:val="0"/>
              <w:widowControl w:val="0"/>
              <w:rPr>
                <w:ins w:id="3603" w:author="MCC160" w:date="2022-03-11T12:33:00Z"/>
                <w:color w:val="000000"/>
              </w:rPr>
            </w:pPr>
            <w:ins w:id="3604" w:author="MCC160" w:date="2022-03-11T12:33:00Z">
              <w:r w:rsidRPr="00764DD4">
                <w:rPr>
                  <w:color w:val="000000"/>
                </w:rPr>
                <w:t>Derivation Path: TS 36.579-1 [2], Table 5.5.3.1.2-2, condition</w:t>
              </w:r>
              <w:r>
                <w:rPr>
                  <w:color w:val="000000"/>
                </w:rPr>
                <w:t xml:space="preserve"> </w:t>
              </w:r>
              <w:r w:rsidRPr="00764DD4">
                <w:t>SDP_ANSWER, IMPLICIT_GRANT_REQUESTED</w:t>
              </w:r>
            </w:ins>
          </w:p>
        </w:tc>
      </w:tr>
    </w:tbl>
    <w:p w14:paraId="4D2FFC6A" w14:textId="77777777" w:rsidR="002722EE" w:rsidRPr="00764DD4" w:rsidRDefault="002722EE" w:rsidP="002722EE"/>
    <w:p w14:paraId="44F34B58" w14:textId="3441A6FE" w:rsidR="002722EE" w:rsidRPr="00764DD4" w:rsidRDefault="002722EE" w:rsidP="002722EE">
      <w:pPr>
        <w:pStyle w:val="TH"/>
      </w:pPr>
      <w:r w:rsidRPr="00764DD4">
        <w:t>Table 6.1.1.5.3.3-4: Transmission Granted (Step</w:t>
      </w:r>
      <w:del w:id="3605" w:author="MCC160" w:date="2022-03-10T11:47:00Z">
        <w:r w:rsidRPr="00764DD4" w:rsidDel="001C0AE9">
          <w:delText>s</w:delText>
        </w:r>
      </w:del>
      <w:r w:rsidRPr="00764DD4">
        <w:t xml:space="preserve"> </w:t>
      </w:r>
      <w:del w:id="3606" w:author="MCC160" w:date="2022-03-10T11:47:00Z">
        <w:r w:rsidRPr="00764DD4" w:rsidDel="001C0AE9">
          <w:delText>6</w:delText>
        </w:r>
      </w:del>
      <w:ins w:id="3607" w:author="MCC160" w:date="2022-03-10T11:47:00Z">
        <w:r w:rsidR="001C0AE9">
          <w:t>2</w:t>
        </w:r>
      </w:ins>
      <w:r w:rsidRPr="00764DD4">
        <w:t>, Table 6.1.1.5.3.2-1</w:t>
      </w:r>
      <w:ins w:id="3608" w:author="MCC160" w:date="2022-03-10T11:47:00Z">
        <w:r w:rsidR="001C0AE9">
          <w:t>; Step 6a1, T</w:t>
        </w:r>
        <w:r w:rsidR="001C0AE9" w:rsidRPr="00E54153">
          <w:t>S 36.579-1 [2]</w:t>
        </w:r>
        <w:r w:rsidR="001C0AE9">
          <w:t xml:space="preserve"> </w:t>
        </w:r>
        <w:r w:rsidR="001C0AE9" w:rsidRPr="000217CE">
          <w:t xml:space="preserve">Table </w:t>
        </w:r>
        <w:r w:rsidR="001C0AE9">
          <w:t>5.3B.1</w:t>
        </w:r>
        <w:r w:rsidR="001C0AE9" w:rsidRPr="000217CE">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07A99B62" w14:textId="3C39BF4C" w:rsidTr="00004E02">
        <w:trPr>
          <w:tblHeader/>
        </w:trPr>
        <w:tc>
          <w:tcPr>
            <w:tcW w:w="9734" w:type="dxa"/>
          </w:tcPr>
          <w:p w14:paraId="449E4AD5" w14:textId="10C70281" w:rsidR="002722EE" w:rsidRPr="00764DD4" w:rsidRDefault="002722EE" w:rsidP="00004E02">
            <w:pPr>
              <w:pStyle w:val="TAL"/>
              <w:keepLines w:val="0"/>
              <w:widowControl w:val="0"/>
              <w:rPr>
                <w:color w:val="000000"/>
              </w:rPr>
            </w:pPr>
            <w:r w:rsidRPr="00764DD4">
              <w:rPr>
                <w:color w:val="000000"/>
              </w:rPr>
              <w:t xml:space="preserve">Derivation Path: TS 36.579-1 [2], Table 5.5.11.2.1-1, </w:t>
            </w:r>
            <w:r w:rsidRPr="00764DD4">
              <w:t xml:space="preserve">condition </w:t>
            </w:r>
            <w:del w:id="3609" w:author="MCC160" w:date="2022-03-10T11:46:00Z">
              <w:r w:rsidRPr="00764DD4" w:rsidDel="001C0AE9">
                <w:delText>ON-NETWORK</w:delText>
              </w:r>
            </w:del>
            <w:ins w:id="3610" w:author="MCC160" w:date="2022-03-10T11:46:00Z">
              <w:r w:rsidR="001C0AE9">
                <w:t>EMERGENC</w:t>
              </w:r>
            </w:ins>
            <w:ins w:id="3611" w:author="MCC160" w:date="2022-03-10T11:47:00Z">
              <w:r w:rsidR="001C0AE9">
                <w:t>Y</w:t>
              </w:r>
            </w:ins>
            <w:ins w:id="3612" w:author="MCC160" w:date="2022-03-10T11:46:00Z">
              <w:r w:rsidR="001C0AE9">
                <w:t>-CALL</w:t>
              </w:r>
            </w:ins>
          </w:p>
        </w:tc>
      </w:tr>
    </w:tbl>
    <w:p w14:paraId="10BAB574" w14:textId="77777777" w:rsidR="002722EE" w:rsidRPr="00764DD4" w:rsidRDefault="002722EE" w:rsidP="002722EE"/>
    <w:p w14:paraId="65CFD51E" w14:textId="57332D49" w:rsidR="002722EE" w:rsidRPr="00764DD4" w:rsidRDefault="002722EE" w:rsidP="002722EE">
      <w:pPr>
        <w:pStyle w:val="TH"/>
      </w:pPr>
      <w:r w:rsidRPr="00764DD4">
        <w:rPr>
          <w:color w:val="000000"/>
        </w:rPr>
        <w:t xml:space="preserve">Table </w:t>
      </w:r>
      <w:r w:rsidRPr="00764DD4">
        <w:t>6.1.1.5.3.3</w:t>
      </w:r>
      <w:r w:rsidRPr="00764DD4">
        <w:rPr>
          <w:color w:val="000000"/>
        </w:rPr>
        <w:t>-5</w:t>
      </w:r>
      <w:ins w:id="3613" w:author="MCC160" w:date="2022-03-10T11:46:00Z">
        <w:r w:rsidR="001C0AE9">
          <w:rPr>
            <w:color w:val="000000"/>
          </w:rPr>
          <w:t>-6</w:t>
        </w:r>
      </w:ins>
      <w:r w:rsidRPr="00764DD4">
        <w:rPr>
          <w:color w:val="000000"/>
        </w:rPr>
        <w:t xml:space="preserve">: </w:t>
      </w:r>
      <w:del w:id="3614" w:author="MCC160" w:date="2022-03-10T11:46:00Z">
        <w:r w:rsidRPr="00764DD4" w:rsidDel="001C0AE9">
          <w:rPr>
            <w:color w:val="000000"/>
          </w:rPr>
          <w:delText xml:space="preserve">Transmission End Response (Step 11, </w:delText>
        </w:r>
        <w:r w:rsidRPr="00764DD4" w:rsidDel="001C0AE9">
          <w:delText>Table 6.1.1.5.3.2-1</w:delText>
        </w:r>
        <w:r w:rsidRPr="00764DD4" w:rsidDel="001C0AE9">
          <w:rPr>
            <w:color w:val="000000"/>
          </w:rPr>
          <w:delText>)</w:delText>
        </w:r>
      </w:del>
      <w:ins w:id="3615" w:author="MCC160" w:date="2022-03-10T11:46:00Z">
        <w:r w:rsidR="001C0AE9">
          <w:rPr>
            <w:color w:val="000000"/>
          </w:rPr>
          <w:t>Void</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2722EE" w:rsidRPr="00764DD4" w:rsidDel="001C0AE9" w14:paraId="4FD86F1D" w14:textId="5B91988E" w:rsidTr="00004E02">
        <w:trPr>
          <w:trHeight w:val="70"/>
          <w:tblHeader/>
          <w:del w:id="3616" w:author="MCC160" w:date="2022-03-10T11:46:00Z"/>
        </w:trPr>
        <w:tc>
          <w:tcPr>
            <w:tcW w:w="9644" w:type="dxa"/>
            <w:gridSpan w:val="6"/>
          </w:tcPr>
          <w:p w14:paraId="712FBFA7" w14:textId="73D55E5A" w:rsidR="002722EE" w:rsidRPr="00764DD4" w:rsidDel="001C0AE9" w:rsidRDefault="002722EE" w:rsidP="00004E02">
            <w:pPr>
              <w:pStyle w:val="TAL"/>
              <w:keepLines w:val="0"/>
              <w:widowControl w:val="0"/>
              <w:rPr>
                <w:del w:id="3617" w:author="MCC160" w:date="2022-03-10T11:46:00Z"/>
                <w:color w:val="000000"/>
              </w:rPr>
            </w:pPr>
            <w:del w:id="3618" w:author="MCC160" w:date="2022-03-10T11:46:00Z">
              <w:r w:rsidRPr="00764DD4" w:rsidDel="001C0AE9">
                <w:rPr>
                  <w:color w:val="000000"/>
                </w:rPr>
                <w:delText>Derivation Path: TS 36.579-1 [2], Table 5.5.11.3.2-1</w:delText>
              </w:r>
            </w:del>
          </w:p>
        </w:tc>
      </w:tr>
      <w:tr w:rsidR="002722EE" w:rsidRPr="00764DD4" w:rsidDel="001C0AE9" w14:paraId="72E85CBD" w14:textId="7348257E" w:rsidTr="00004E02">
        <w:trPr>
          <w:tblHeader/>
          <w:del w:id="3619" w:author="MCC160" w:date="2022-03-10T11:46:00Z"/>
        </w:trPr>
        <w:tc>
          <w:tcPr>
            <w:tcW w:w="2790" w:type="dxa"/>
          </w:tcPr>
          <w:p w14:paraId="3D2B98B5" w14:textId="19FE4801" w:rsidR="002722EE" w:rsidRPr="00764DD4" w:rsidDel="001C0AE9" w:rsidRDefault="002722EE" w:rsidP="00004E02">
            <w:pPr>
              <w:pStyle w:val="TAH"/>
              <w:keepLines w:val="0"/>
              <w:widowControl w:val="0"/>
              <w:rPr>
                <w:del w:id="3620" w:author="MCC160" w:date="2022-03-10T11:46:00Z"/>
                <w:color w:val="000000"/>
              </w:rPr>
            </w:pPr>
            <w:del w:id="3621" w:author="MCC160" w:date="2022-03-10T11:46:00Z">
              <w:r w:rsidRPr="00764DD4" w:rsidDel="001C0AE9">
                <w:rPr>
                  <w:color w:val="000000"/>
                </w:rPr>
                <w:delText>Information Element</w:delText>
              </w:r>
            </w:del>
          </w:p>
        </w:tc>
        <w:tc>
          <w:tcPr>
            <w:tcW w:w="2160" w:type="dxa"/>
          </w:tcPr>
          <w:p w14:paraId="4C8E242E" w14:textId="34A57237" w:rsidR="002722EE" w:rsidRPr="00764DD4" w:rsidDel="001C0AE9" w:rsidRDefault="002722EE" w:rsidP="00004E02">
            <w:pPr>
              <w:pStyle w:val="TAH"/>
              <w:keepLines w:val="0"/>
              <w:widowControl w:val="0"/>
              <w:rPr>
                <w:del w:id="3622" w:author="MCC160" w:date="2022-03-10T11:46:00Z"/>
                <w:color w:val="000000"/>
              </w:rPr>
            </w:pPr>
            <w:del w:id="3623" w:author="MCC160" w:date="2022-03-10T11:46:00Z">
              <w:r w:rsidRPr="00764DD4" w:rsidDel="001C0AE9">
                <w:rPr>
                  <w:color w:val="000000"/>
                </w:rPr>
                <w:delText>Value/remark</w:delText>
              </w:r>
            </w:del>
          </w:p>
        </w:tc>
        <w:tc>
          <w:tcPr>
            <w:tcW w:w="2160" w:type="dxa"/>
            <w:tcBorders>
              <w:bottom w:val="single" w:sz="4" w:space="0" w:color="auto"/>
            </w:tcBorders>
          </w:tcPr>
          <w:p w14:paraId="040EDD0B" w14:textId="1BC90D0B" w:rsidR="002722EE" w:rsidRPr="00764DD4" w:rsidDel="001C0AE9" w:rsidRDefault="002722EE" w:rsidP="00004E02">
            <w:pPr>
              <w:pStyle w:val="TAH"/>
              <w:keepLines w:val="0"/>
              <w:widowControl w:val="0"/>
              <w:rPr>
                <w:del w:id="3624" w:author="MCC160" w:date="2022-03-10T11:46:00Z"/>
                <w:color w:val="000000"/>
              </w:rPr>
            </w:pPr>
            <w:del w:id="3625" w:author="MCC160" w:date="2022-03-10T11:46:00Z">
              <w:r w:rsidRPr="00764DD4" w:rsidDel="001C0AE9">
                <w:rPr>
                  <w:color w:val="000000"/>
                </w:rPr>
                <w:delText>Comment</w:delText>
              </w:r>
            </w:del>
          </w:p>
        </w:tc>
        <w:tc>
          <w:tcPr>
            <w:tcW w:w="1350" w:type="dxa"/>
          </w:tcPr>
          <w:p w14:paraId="4942AACA" w14:textId="03361B2D" w:rsidR="002722EE" w:rsidRPr="00764DD4" w:rsidDel="001C0AE9" w:rsidRDefault="002722EE" w:rsidP="00004E02">
            <w:pPr>
              <w:pStyle w:val="TAH"/>
              <w:keepLines w:val="0"/>
              <w:widowControl w:val="0"/>
              <w:rPr>
                <w:del w:id="3626" w:author="MCC160" w:date="2022-03-10T11:46:00Z"/>
                <w:color w:val="000000"/>
              </w:rPr>
            </w:pPr>
            <w:del w:id="3627" w:author="MCC160" w:date="2022-03-10T11:46:00Z">
              <w:r w:rsidRPr="00764DD4" w:rsidDel="001C0AE9">
                <w:rPr>
                  <w:color w:val="000000"/>
                </w:rPr>
                <w:delText>Reference</w:delText>
              </w:r>
            </w:del>
          </w:p>
        </w:tc>
        <w:tc>
          <w:tcPr>
            <w:tcW w:w="1184" w:type="dxa"/>
            <w:gridSpan w:val="2"/>
          </w:tcPr>
          <w:p w14:paraId="1D9EDF47" w14:textId="701F13D1" w:rsidR="002722EE" w:rsidRPr="00764DD4" w:rsidDel="001C0AE9" w:rsidRDefault="002722EE" w:rsidP="00004E02">
            <w:pPr>
              <w:pStyle w:val="TAH"/>
              <w:keepLines w:val="0"/>
              <w:widowControl w:val="0"/>
              <w:rPr>
                <w:del w:id="3628" w:author="MCC160" w:date="2022-03-10T11:46:00Z"/>
                <w:color w:val="000000"/>
              </w:rPr>
            </w:pPr>
            <w:del w:id="3629" w:author="MCC160" w:date="2022-03-10T11:46:00Z">
              <w:r w:rsidRPr="00764DD4" w:rsidDel="001C0AE9">
                <w:rPr>
                  <w:color w:val="000000"/>
                </w:rPr>
                <w:delText>Condition</w:delText>
              </w:r>
            </w:del>
          </w:p>
        </w:tc>
      </w:tr>
      <w:tr w:rsidR="002722EE" w:rsidRPr="00764DD4" w:rsidDel="001C0AE9" w14:paraId="7774FDBE" w14:textId="224DFEDA" w:rsidTr="00004E02">
        <w:trPr>
          <w:gridAfter w:val="1"/>
          <w:wAfter w:w="14" w:type="dxa"/>
          <w:trHeight w:val="719"/>
          <w:del w:id="3630" w:author="MCC160" w:date="2022-03-10T11:46:00Z"/>
        </w:trPr>
        <w:tc>
          <w:tcPr>
            <w:tcW w:w="2790" w:type="dxa"/>
          </w:tcPr>
          <w:p w14:paraId="573AB678" w14:textId="14484561" w:rsidR="002722EE" w:rsidRPr="00764DD4" w:rsidDel="001C0AE9" w:rsidRDefault="002722EE" w:rsidP="00004E02">
            <w:pPr>
              <w:pStyle w:val="TAL"/>
              <w:keepLines w:val="0"/>
              <w:widowControl w:val="0"/>
              <w:rPr>
                <w:del w:id="3631" w:author="MCC160" w:date="2022-03-10T11:46:00Z"/>
                <w:rFonts w:eastAsia="Yu Gothic"/>
                <w:b/>
                <w:color w:val="000000"/>
              </w:rPr>
            </w:pPr>
            <w:del w:id="3632" w:author="MCC160" w:date="2022-03-10T11:46:00Z">
              <w:r w:rsidRPr="00764DD4" w:rsidDel="001C0AE9">
                <w:rPr>
                  <w:rFonts w:eastAsia="Yu Gothic"/>
                  <w:b/>
                  <w:color w:val="000000"/>
                </w:rPr>
                <w:delText>Subtype</w:delText>
              </w:r>
            </w:del>
          </w:p>
        </w:tc>
        <w:tc>
          <w:tcPr>
            <w:tcW w:w="2160" w:type="dxa"/>
          </w:tcPr>
          <w:p w14:paraId="02770485" w14:textId="47DFC2A4" w:rsidR="002722EE" w:rsidRPr="00764DD4" w:rsidDel="001C0AE9" w:rsidRDefault="002722EE" w:rsidP="00004E02">
            <w:pPr>
              <w:pStyle w:val="TAL"/>
              <w:keepLines w:val="0"/>
              <w:widowControl w:val="0"/>
              <w:rPr>
                <w:del w:id="3633" w:author="MCC160" w:date="2022-03-10T11:46:00Z"/>
                <w:color w:val="000000"/>
              </w:rPr>
            </w:pPr>
            <w:del w:id="3634" w:author="MCC160" w:date="2022-03-10T11:46:00Z">
              <w:r w:rsidRPr="00764DD4" w:rsidDel="001C0AE9">
                <w:rPr>
                  <w:color w:val="000000"/>
                </w:rPr>
                <w:delText>"</w:delText>
              </w:r>
              <w:r w:rsidRPr="00764DD4" w:rsidDel="001C0AE9">
                <w:delText>10001"</w:delText>
              </w:r>
            </w:del>
          </w:p>
        </w:tc>
        <w:tc>
          <w:tcPr>
            <w:tcW w:w="2160" w:type="dxa"/>
          </w:tcPr>
          <w:p w14:paraId="2AF51D83" w14:textId="636E1552" w:rsidR="002722EE" w:rsidRPr="00764DD4" w:rsidDel="001C0AE9" w:rsidRDefault="002722EE" w:rsidP="00004E02">
            <w:pPr>
              <w:pStyle w:val="TAL"/>
              <w:keepLines w:val="0"/>
              <w:widowControl w:val="0"/>
              <w:rPr>
                <w:del w:id="3635" w:author="MCC160" w:date="2022-03-10T11:46:00Z"/>
                <w:rFonts w:eastAsia="MS PGothic"/>
                <w:color w:val="000000"/>
              </w:rPr>
            </w:pPr>
            <w:del w:id="3636" w:author="MCC160" w:date="2022-03-10T11:46:00Z">
              <w:r w:rsidRPr="00764DD4" w:rsidDel="001C0AE9">
                <w:rPr>
                  <w:color w:val="000000"/>
                </w:rPr>
                <w:delText>A ‘1’ in the first bit requires an acknowledgement.</w:delText>
              </w:r>
            </w:del>
          </w:p>
        </w:tc>
        <w:tc>
          <w:tcPr>
            <w:tcW w:w="1350" w:type="dxa"/>
          </w:tcPr>
          <w:p w14:paraId="1879F11A" w14:textId="53C0A709" w:rsidR="002722EE" w:rsidRPr="00764DD4" w:rsidDel="001C0AE9" w:rsidRDefault="002722EE" w:rsidP="00004E02">
            <w:pPr>
              <w:pStyle w:val="TAL"/>
              <w:keepLines w:val="0"/>
              <w:widowControl w:val="0"/>
              <w:rPr>
                <w:del w:id="3637" w:author="MCC160" w:date="2022-03-10T11:46:00Z"/>
                <w:rFonts w:eastAsia="Yu Gothic"/>
                <w:color w:val="000000"/>
              </w:rPr>
            </w:pPr>
            <w:del w:id="3638" w:author="MCC160" w:date="2022-03-10T11:46:00Z">
              <w:r w:rsidRPr="00764DD4" w:rsidDel="001C0AE9">
                <w:rPr>
                  <w:rFonts w:eastAsia="Yu Gothic"/>
                  <w:color w:val="000000"/>
                </w:rPr>
                <w:delText xml:space="preserve">TS 24.581 [27], clause </w:delText>
              </w:r>
              <w:r w:rsidRPr="00764DD4" w:rsidDel="001C0AE9">
                <w:rPr>
                  <w:color w:val="000000"/>
                </w:rPr>
                <w:delText>9.2.2.1-2</w:delText>
              </w:r>
            </w:del>
          </w:p>
        </w:tc>
        <w:tc>
          <w:tcPr>
            <w:tcW w:w="1170" w:type="dxa"/>
          </w:tcPr>
          <w:p w14:paraId="19233A01" w14:textId="20D4E47B" w:rsidR="002722EE" w:rsidRPr="00764DD4" w:rsidDel="001C0AE9" w:rsidRDefault="002722EE" w:rsidP="00004E02">
            <w:pPr>
              <w:pStyle w:val="TAL"/>
              <w:keepLines w:val="0"/>
              <w:widowControl w:val="0"/>
              <w:rPr>
                <w:del w:id="3639" w:author="MCC160" w:date="2022-03-10T11:46:00Z"/>
                <w:rFonts w:eastAsia="Yu Gothic"/>
                <w:color w:val="000000"/>
              </w:rPr>
            </w:pPr>
          </w:p>
        </w:tc>
      </w:tr>
    </w:tbl>
    <w:p w14:paraId="5E3769DE" w14:textId="7E9AF4AC" w:rsidR="002722EE" w:rsidRPr="00764DD4" w:rsidRDefault="002722EE" w:rsidP="002722EE"/>
    <w:p w14:paraId="0EE54FA1" w14:textId="52F63403" w:rsidR="002722EE" w:rsidRPr="00764DD4" w:rsidDel="00CD7524" w:rsidRDefault="002722EE" w:rsidP="002722EE">
      <w:pPr>
        <w:pStyle w:val="TH"/>
        <w:rPr>
          <w:del w:id="3640" w:author="MCC160" w:date="2022-03-04T11:51:00Z"/>
        </w:rPr>
      </w:pPr>
      <w:del w:id="3641" w:author="MCC160" w:date="2022-03-04T11:51:00Z">
        <w:r w:rsidRPr="00764DD4" w:rsidDel="00CD7524">
          <w:rPr>
            <w:color w:val="000000"/>
          </w:rPr>
          <w:delText xml:space="preserve">Table </w:delText>
        </w:r>
        <w:r w:rsidRPr="00764DD4" w:rsidDel="00CD7524">
          <w:delText>6.1.1.5.3.3</w:delText>
        </w:r>
        <w:r w:rsidRPr="00764DD4" w:rsidDel="00CD7524">
          <w:rPr>
            <w:color w:val="000000"/>
          </w:rPr>
          <w:delText xml:space="preserve">-6: Transmission Control Ack (Step 12, </w:delText>
        </w:r>
        <w:r w:rsidRPr="00764DD4" w:rsidDel="00CD7524">
          <w:delText>Table 6.1.1.5.3.2-1</w:delText>
        </w:r>
        <w:r w:rsidRPr="00764DD4" w:rsidDel="00CD7524">
          <w:rPr>
            <w:color w:val="000000"/>
          </w:rPr>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CD7524" w14:paraId="5E7BD54E" w14:textId="106F7829" w:rsidTr="00004E02">
        <w:trPr>
          <w:tblHeader/>
          <w:del w:id="3642" w:author="MCC160" w:date="2022-03-04T11:51:00Z"/>
        </w:trPr>
        <w:tc>
          <w:tcPr>
            <w:tcW w:w="9531" w:type="dxa"/>
            <w:gridSpan w:val="5"/>
          </w:tcPr>
          <w:p w14:paraId="0E2C8F22" w14:textId="1EA08DDF" w:rsidR="002722EE" w:rsidRPr="00764DD4" w:rsidDel="00CD7524" w:rsidRDefault="002722EE" w:rsidP="00004E02">
            <w:pPr>
              <w:pStyle w:val="TAL"/>
              <w:keepNext w:val="0"/>
              <w:keepLines w:val="0"/>
              <w:widowControl w:val="0"/>
              <w:rPr>
                <w:del w:id="3643" w:author="MCC160" w:date="2022-03-04T11:51:00Z"/>
                <w:color w:val="000000"/>
              </w:rPr>
            </w:pPr>
            <w:del w:id="3644" w:author="MCC160" w:date="2022-03-04T11:51:00Z">
              <w:r w:rsidRPr="00764DD4" w:rsidDel="00CD7524">
                <w:rPr>
                  <w:color w:val="000000"/>
                </w:rPr>
                <w:delText>Derivation Path: TS 36.579-1 [2], Table 5.5.11.3.5-1</w:delText>
              </w:r>
            </w:del>
          </w:p>
        </w:tc>
      </w:tr>
      <w:tr w:rsidR="002722EE" w:rsidRPr="00764DD4" w:rsidDel="00CD7524" w14:paraId="416CF93B" w14:textId="79DE6DBE" w:rsidTr="00004E02">
        <w:trPr>
          <w:tblHeader/>
          <w:del w:id="3645" w:author="MCC160" w:date="2022-03-04T11:51:00Z"/>
        </w:trPr>
        <w:tc>
          <w:tcPr>
            <w:tcW w:w="2381" w:type="dxa"/>
          </w:tcPr>
          <w:p w14:paraId="4FB2F5E4" w14:textId="7806DF58" w:rsidR="002722EE" w:rsidRPr="00764DD4" w:rsidDel="00CD7524" w:rsidRDefault="002722EE" w:rsidP="00004E02">
            <w:pPr>
              <w:pStyle w:val="TAH"/>
              <w:rPr>
                <w:del w:id="3646" w:author="MCC160" w:date="2022-03-04T11:51:00Z"/>
              </w:rPr>
            </w:pPr>
            <w:del w:id="3647" w:author="MCC160" w:date="2022-03-04T11:51:00Z">
              <w:r w:rsidRPr="00764DD4" w:rsidDel="00CD7524">
                <w:delText>Information Element</w:delText>
              </w:r>
            </w:del>
          </w:p>
        </w:tc>
        <w:tc>
          <w:tcPr>
            <w:tcW w:w="2382" w:type="dxa"/>
          </w:tcPr>
          <w:p w14:paraId="1F8FFC87" w14:textId="077CD3A2" w:rsidR="002722EE" w:rsidRPr="00764DD4" w:rsidDel="00CD7524" w:rsidRDefault="002722EE" w:rsidP="00004E02">
            <w:pPr>
              <w:pStyle w:val="TAH"/>
              <w:rPr>
                <w:del w:id="3648" w:author="MCC160" w:date="2022-03-04T11:51:00Z"/>
              </w:rPr>
            </w:pPr>
            <w:del w:id="3649" w:author="MCC160" w:date="2022-03-04T11:51:00Z">
              <w:r w:rsidRPr="00764DD4" w:rsidDel="00CD7524">
                <w:delText>Value/remark</w:delText>
              </w:r>
            </w:del>
          </w:p>
        </w:tc>
        <w:tc>
          <w:tcPr>
            <w:tcW w:w="2254" w:type="dxa"/>
          </w:tcPr>
          <w:p w14:paraId="71D79291" w14:textId="6D1066CB" w:rsidR="002722EE" w:rsidRPr="00764DD4" w:rsidDel="00CD7524" w:rsidRDefault="002722EE" w:rsidP="00004E02">
            <w:pPr>
              <w:pStyle w:val="TAH"/>
              <w:rPr>
                <w:del w:id="3650" w:author="MCC160" w:date="2022-03-04T11:51:00Z"/>
              </w:rPr>
            </w:pPr>
            <w:del w:id="3651" w:author="MCC160" w:date="2022-03-04T11:51:00Z">
              <w:r w:rsidRPr="00764DD4" w:rsidDel="00CD7524">
                <w:delText>Comment</w:delText>
              </w:r>
            </w:del>
          </w:p>
        </w:tc>
        <w:tc>
          <w:tcPr>
            <w:tcW w:w="1322" w:type="dxa"/>
          </w:tcPr>
          <w:p w14:paraId="761EC879" w14:textId="418EA1E4" w:rsidR="002722EE" w:rsidRPr="00764DD4" w:rsidDel="00CD7524" w:rsidRDefault="002722EE" w:rsidP="00004E02">
            <w:pPr>
              <w:pStyle w:val="TAH"/>
              <w:rPr>
                <w:del w:id="3652" w:author="MCC160" w:date="2022-03-04T11:51:00Z"/>
              </w:rPr>
            </w:pPr>
            <w:del w:id="3653" w:author="MCC160" w:date="2022-03-04T11:51:00Z">
              <w:r w:rsidRPr="00764DD4" w:rsidDel="00CD7524">
                <w:delText>Reference</w:delText>
              </w:r>
            </w:del>
          </w:p>
        </w:tc>
        <w:tc>
          <w:tcPr>
            <w:tcW w:w="1192" w:type="dxa"/>
          </w:tcPr>
          <w:p w14:paraId="15FDB748" w14:textId="5B056AC8" w:rsidR="002722EE" w:rsidRPr="00764DD4" w:rsidDel="00CD7524" w:rsidRDefault="002722EE" w:rsidP="00004E02">
            <w:pPr>
              <w:pStyle w:val="TAH"/>
              <w:rPr>
                <w:del w:id="3654" w:author="MCC160" w:date="2022-03-04T11:51:00Z"/>
              </w:rPr>
            </w:pPr>
            <w:del w:id="3655" w:author="MCC160" w:date="2022-03-04T11:51:00Z">
              <w:r w:rsidRPr="00764DD4" w:rsidDel="00CD7524">
                <w:delText>Condition</w:delText>
              </w:r>
            </w:del>
          </w:p>
        </w:tc>
      </w:tr>
      <w:tr w:rsidR="002722EE" w:rsidRPr="00764DD4" w:rsidDel="00CD7524" w14:paraId="364AF14D" w14:textId="23C932E5" w:rsidTr="00004E02">
        <w:trPr>
          <w:tblHeader/>
          <w:del w:id="3656" w:author="MCC160" w:date="2022-03-04T11:51:00Z"/>
        </w:trPr>
        <w:tc>
          <w:tcPr>
            <w:tcW w:w="2381" w:type="dxa"/>
          </w:tcPr>
          <w:p w14:paraId="0CA22F7E" w14:textId="5A390CD1" w:rsidR="002722EE" w:rsidRPr="00764DD4" w:rsidDel="00CD7524" w:rsidRDefault="002722EE" w:rsidP="00004E02">
            <w:pPr>
              <w:pStyle w:val="TAL"/>
              <w:keepNext w:val="0"/>
              <w:keepLines w:val="0"/>
              <w:widowControl w:val="0"/>
              <w:rPr>
                <w:del w:id="3657" w:author="MCC160" w:date="2022-03-04T11:51:00Z"/>
                <w:rFonts w:eastAsia="Yu Gothic"/>
                <w:color w:val="000000"/>
              </w:rPr>
            </w:pPr>
            <w:del w:id="3658" w:author="MCC160" w:date="2022-03-04T11:51:00Z">
              <w:r w:rsidRPr="00764DD4" w:rsidDel="00CD7524">
                <w:rPr>
                  <w:rFonts w:eastAsia="Yu Gothic"/>
                  <w:color w:val="000000"/>
                </w:rPr>
                <w:delText>Message Type</w:delText>
              </w:r>
            </w:del>
          </w:p>
        </w:tc>
        <w:tc>
          <w:tcPr>
            <w:tcW w:w="2382" w:type="dxa"/>
          </w:tcPr>
          <w:p w14:paraId="4504AD32" w14:textId="59AD8E48" w:rsidR="002722EE" w:rsidRPr="00764DD4" w:rsidDel="00CD7524" w:rsidRDefault="002722EE" w:rsidP="00004E02">
            <w:pPr>
              <w:pStyle w:val="TAL"/>
              <w:keepNext w:val="0"/>
              <w:keepLines w:val="0"/>
              <w:widowControl w:val="0"/>
              <w:rPr>
                <w:del w:id="3659" w:author="MCC160" w:date="2022-03-04T11:51:00Z"/>
                <w:rFonts w:eastAsia="Yu Gothic"/>
                <w:color w:val="000000"/>
              </w:rPr>
            </w:pPr>
          </w:p>
        </w:tc>
        <w:tc>
          <w:tcPr>
            <w:tcW w:w="2254" w:type="dxa"/>
          </w:tcPr>
          <w:p w14:paraId="5F752862" w14:textId="7238509F" w:rsidR="002722EE" w:rsidRPr="00764DD4" w:rsidDel="00CD7524" w:rsidRDefault="002722EE" w:rsidP="00004E02">
            <w:pPr>
              <w:pStyle w:val="TAL"/>
              <w:keepNext w:val="0"/>
              <w:keepLines w:val="0"/>
              <w:widowControl w:val="0"/>
              <w:rPr>
                <w:del w:id="3660" w:author="MCC160" w:date="2022-03-04T11:51:00Z"/>
                <w:rFonts w:eastAsia="MS PGothic"/>
                <w:color w:val="000000"/>
              </w:rPr>
            </w:pPr>
          </w:p>
        </w:tc>
        <w:tc>
          <w:tcPr>
            <w:tcW w:w="1322" w:type="dxa"/>
          </w:tcPr>
          <w:p w14:paraId="2C9B33E9" w14:textId="7579D640" w:rsidR="002722EE" w:rsidRPr="00764DD4" w:rsidDel="00CD7524" w:rsidRDefault="002722EE" w:rsidP="00004E02">
            <w:pPr>
              <w:pStyle w:val="TAL"/>
              <w:keepNext w:val="0"/>
              <w:keepLines w:val="0"/>
              <w:widowControl w:val="0"/>
              <w:rPr>
                <w:del w:id="3661" w:author="MCC160" w:date="2022-03-04T11:51:00Z"/>
                <w:rFonts w:eastAsia="Yu Gothic"/>
                <w:color w:val="000000"/>
              </w:rPr>
            </w:pPr>
          </w:p>
        </w:tc>
        <w:tc>
          <w:tcPr>
            <w:tcW w:w="1192" w:type="dxa"/>
          </w:tcPr>
          <w:p w14:paraId="5923323B" w14:textId="5E1D4411" w:rsidR="002722EE" w:rsidRPr="00764DD4" w:rsidDel="00CD7524" w:rsidRDefault="002722EE" w:rsidP="00004E02">
            <w:pPr>
              <w:pStyle w:val="TAL"/>
              <w:keepNext w:val="0"/>
              <w:keepLines w:val="0"/>
              <w:widowControl w:val="0"/>
              <w:rPr>
                <w:del w:id="3662" w:author="MCC160" w:date="2022-03-04T11:51:00Z"/>
                <w:rFonts w:eastAsia="Yu Gothic"/>
                <w:color w:val="000000"/>
              </w:rPr>
            </w:pPr>
          </w:p>
        </w:tc>
      </w:tr>
      <w:tr w:rsidR="002722EE" w:rsidRPr="00764DD4" w:rsidDel="00CD7524" w14:paraId="5BCA4FB1" w14:textId="135CA6D3" w:rsidTr="00004E02">
        <w:trPr>
          <w:tblHeader/>
          <w:del w:id="3663" w:author="MCC160" w:date="2022-03-04T11:51:00Z"/>
        </w:trPr>
        <w:tc>
          <w:tcPr>
            <w:tcW w:w="2381" w:type="dxa"/>
          </w:tcPr>
          <w:p w14:paraId="7417F814" w14:textId="673C41B6" w:rsidR="002722EE" w:rsidRPr="00764DD4" w:rsidDel="00CD7524" w:rsidRDefault="002722EE" w:rsidP="00004E02">
            <w:pPr>
              <w:pStyle w:val="TAL"/>
              <w:keepNext w:val="0"/>
              <w:keepLines w:val="0"/>
              <w:widowControl w:val="0"/>
              <w:rPr>
                <w:del w:id="3664" w:author="MCC160" w:date="2022-03-04T11:51:00Z"/>
                <w:rFonts w:eastAsia="Yu Gothic"/>
                <w:color w:val="000000"/>
              </w:rPr>
            </w:pPr>
            <w:del w:id="3665" w:author="MCC160" w:date="2022-03-04T11:51:00Z">
              <w:r w:rsidRPr="00764DD4" w:rsidDel="00CD7524">
                <w:rPr>
                  <w:rFonts w:eastAsia="Yu Gothic"/>
                  <w:color w:val="000000"/>
                </w:rPr>
                <w:delText xml:space="preserve">  Message Type</w:delText>
              </w:r>
            </w:del>
          </w:p>
        </w:tc>
        <w:tc>
          <w:tcPr>
            <w:tcW w:w="2382" w:type="dxa"/>
          </w:tcPr>
          <w:p w14:paraId="569500B0" w14:textId="7C145656" w:rsidR="002722EE" w:rsidRPr="00764DD4" w:rsidDel="00CD7524" w:rsidRDefault="002722EE" w:rsidP="00004E02">
            <w:pPr>
              <w:pStyle w:val="TAL"/>
              <w:keepNext w:val="0"/>
              <w:keepLines w:val="0"/>
              <w:widowControl w:val="0"/>
              <w:rPr>
                <w:del w:id="3666" w:author="MCC160" w:date="2022-03-04T11:51:00Z"/>
                <w:rFonts w:eastAsia="Yu Gothic"/>
                <w:color w:val="000000"/>
              </w:rPr>
            </w:pPr>
            <w:del w:id="3667" w:author="MCC160" w:date="2022-03-04T11:51:00Z">
              <w:r w:rsidRPr="00764DD4" w:rsidDel="00CD7524">
                <w:rPr>
                  <w:rFonts w:eastAsia="Yu Gothic"/>
                  <w:color w:val="000000"/>
                </w:rPr>
                <w:delText>"10000"</w:delText>
              </w:r>
            </w:del>
          </w:p>
        </w:tc>
        <w:tc>
          <w:tcPr>
            <w:tcW w:w="2254" w:type="dxa"/>
          </w:tcPr>
          <w:p w14:paraId="2D484FA8" w14:textId="65E35631" w:rsidR="002722EE" w:rsidRPr="00764DD4" w:rsidDel="00CD7524" w:rsidRDefault="002722EE" w:rsidP="00004E02">
            <w:pPr>
              <w:pStyle w:val="TAL"/>
              <w:keepNext w:val="0"/>
              <w:keepLines w:val="0"/>
              <w:widowControl w:val="0"/>
              <w:rPr>
                <w:del w:id="3668" w:author="MCC160" w:date="2022-03-04T11:51:00Z"/>
                <w:rFonts w:eastAsia="MS PGothic"/>
                <w:color w:val="000000"/>
              </w:rPr>
            </w:pPr>
            <w:del w:id="3669" w:author="MCC160" w:date="2022-03-04T11:51:00Z">
              <w:r w:rsidRPr="00764DD4" w:rsidDel="00CD7524">
                <w:rPr>
                  <w:rFonts w:eastAsia="MS PGothic"/>
                  <w:color w:val="000000"/>
                </w:rPr>
                <w:delText>Transmission Control Ack message for Transmission End Response message which requested acknowledgment.</w:delText>
              </w:r>
            </w:del>
          </w:p>
        </w:tc>
        <w:tc>
          <w:tcPr>
            <w:tcW w:w="1322" w:type="dxa"/>
          </w:tcPr>
          <w:p w14:paraId="4A24B334" w14:textId="5D6E8571" w:rsidR="002722EE" w:rsidRPr="00764DD4" w:rsidDel="00CD7524" w:rsidRDefault="002722EE" w:rsidP="00004E02">
            <w:pPr>
              <w:pStyle w:val="TAL"/>
              <w:keepNext w:val="0"/>
              <w:keepLines w:val="0"/>
              <w:widowControl w:val="0"/>
              <w:rPr>
                <w:del w:id="3670" w:author="MCC160" w:date="2022-03-04T11:51:00Z"/>
                <w:rFonts w:eastAsia="Yu Gothic"/>
                <w:color w:val="000000"/>
              </w:rPr>
            </w:pPr>
          </w:p>
        </w:tc>
        <w:tc>
          <w:tcPr>
            <w:tcW w:w="1192" w:type="dxa"/>
          </w:tcPr>
          <w:p w14:paraId="7CFB9D31" w14:textId="7402329D" w:rsidR="002722EE" w:rsidRPr="00764DD4" w:rsidDel="00CD7524" w:rsidRDefault="002722EE" w:rsidP="00004E02">
            <w:pPr>
              <w:pStyle w:val="TAL"/>
              <w:keepNext w:val="0"/>
              <w:keepLines w:val="0"/>
              <w:widowControl w:val="0"/>
              <w:rPr>
                <w:del w:id="3671" w:author="MCC160" w:date="2022-03-04T11:51:00Z"/>
                <w:rFonts w:eastAsia="Yu Gothic"/>
                <w:color w:val="000000"/>
              </w:rPr>
            </w:pPr>
          </w:p>
        </w:tc>
      </w:tr>
    </w:tbl>
    <w:p w14:paraId="7B6032E8" w14:textId="1AB8FE08" w:rsidR="002722EE" w:rsidDel="00CD7524" w:rsidRDefault="002722EE" w:rsidP="002722EE">
      <w:pPr>
        <w:rPr>
          <w:del w:id="3672" w:author="MCC160" w:date="2022-03-04T11:51:00Z"/>
        </w:rPr>
      </w:pPr>
    </w:p>
    <w:p w14:paraId="45F64AA7" w14:textId="77777777" w:rsidR="00CD7524" w:rsidRPr="00764DD4" w:rsidRDefault="00CD7524" w:rsidP="002722EE">
      <w:pPr>
        <w:rPr>
          <w:ins w:id="3673" w:author="MCC160" w:date="2022-03-04T11:51:00Z"/>
        </w:rPr>
      </w:pPr>
    </w:p>
    <w:p w14:paraId="348DE6EB" w14:textId="53562FEE" w:rsidR="002722EE" w:rsidRPr="00764DD4" w:rsidRDefault="002722EE" w:rsidP="002722EE">
      <w:pPr>
        <w:pStyle w:val="TH"/>
      </w:pPr>
      <w:r w:rsidRPr="00764DD4">
        <w:rPr>
          <w:color w:val="000000"/>
        </w:rPr>
        <w:t>Table 6.1.1.5.3.3-7: SIP BYE (Step 14, Table 6.1.1.</w:t>
      </w:r>
      <w:del w:id="3674" w:author="MCC160" w:date="2022-03-11T13:29:00Z">
        <w:r w:rsidRPr="00764DD4" w:rsidDel="00A91FA7">
          <w:rPr>
            <w:color w:val="000000"/>
          </w:rPr>
          <w:delText>1</w:delText>
        </w:r>
      </w:del>
      <w:ins w:id="3675" w:author="MCC160" w:date="2022-03-11T13:29:00Z">
        <w:r w:rsidR="00A91FA7">
          <w:rPr>
            <w:color w:val="000000"/>
          </w:rPr>
          <w:t>5</w:t>
        </w:r>
      </w:ins>
      <w:r w:rsidRPr="00764DD4">
        <w:rPr>
          <w:color w:val="000000"/>
        </w:rPr>
        <w:t>.3.2-1</w:t>
      </w:r>
      <w:ins w:id="3676" w:author="MCC160" w:date="2022-03-04T11:56:00Z">
        <w:r w:rsidR="00CD7524">
          <w:t>; Step 1, T</w:t>
        </w:r>
        <w:r w:rsidR="00CD7524" w:rsidRPr="00E54153">
          <w:t>S 36.579-1 [2]</w:t>
        </w:r>
        <w:r w:rsidR="00CD7524">
          <w:t xml:space="preserve"> </w:t>
        </w:r>
        <w:r w:rsidR="00CD7524" w:rsidRPr="000217CE">
          <w:t xml:space="preserve">Table </w:t>
        </w:r>
        <w:r w:rsidR="00CD7524">
          <w:t>5.3.10</w:t>
        </w:r>
        <w:r w:rsidR="00CD7524" w:rsidRPr="000217CE">
          <w:t>.3-1</w:t>
        </w:r>
      </w:ins>
      <w:r w:rsidRPr="00764DD4">
        <w:rPr>
          <w:color w:val="000000"/>
        </w:rPr>
        <w:t>)</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22EE" w:rsidRPr="00764DD4" w14:paraId="3B185105" w14:textId="58A3EB9A" w:rsidTr="00004E02">
        <w:trPr>
          <w:cantSplit/>
          <w:tblHeader/>
        </w:trPr>
        <w:tc>
          <w:tcPr>
            <w:tcW w:w="9630" w:type="dxa"/>
          </w:tcPr>
          <w:p w14:paraId="42E089EE" w14:textId="3B33E815" w:rsidR="002722EE" w:rsidRPr="00764DD4" w:rsidRDefault="002722EE" w:rsidP="00004E02">
            <w:pPr>
              <w:pStyle w:val="TAL"/>
              <w:keepLines w:val="0"/>
              <w:widowControl w:val="0"/>
              <w:ind w:right="-108"/>
              <w:rPr>
                <w:color w:val="000000"/>
              </w:rPr>
            </w:pPr>
            <w:r w:rsidRPr="00764DD4">
              <w:rPr>
                <w:color w:val="000000"/>
              </w:rPr>
              <w:t xml:space="preserve">Derivation Path: 36.579-1 [2], Table 5.5.2.2.1-1, </w:t>
            </w:r>
            <w:r w:rsidRPr="00764DD4">
              <w:t>condition MO</w:t>
            </w:r>
            <w:ins w:id="3677" w:author="MCC160" w:date="2022-03-04T11:51:00Z">
              <w:r w:rsidR="00CD7524">
                <w:t>_</w:t>
              </w:r>
            </w:ins>
            <w:r w:rsidRPr="00764DD4">
              <w:t>CALL</w:t>
            </w:r>
          </w:p>
        </w:tc>
      </w:tr>
    </w:tbl>
    <w:p w14:paraId="2EE8F353" w14:textId="2392685C" w:rsidR="002722EE" w:rsidRPr="00764DD4" w:rsidRDefault="002722EE" w:rsidP="002722EE"/>
    <w:p w14:paraId="39CB8E12" w14:textId="090D3531" w:rsidR="002722EE" w:rsidRPr="00764DD4" w:rsidRDefault="002722EE" w:rsidP="002722EE">
      <w:pPr>
        <w:pStyle w:val="TH"/>
      </w:pPr>
      <w:r w:rsidRPr="00764DD4">
        <w:t xml:space="preserve">Table 6.1.1.5.3.3-8: </w:t>
      </w:r>
      <w:del w:id="3678" w:author="MCC160" w:date="2022-03-04T11:51:00Z">
        <w:r w:rsidRPr="00764DD4" w:rsidDel="00CD7524">
          <w:delText>SIP 200 (OK) (Step 15, Table 6.1.1.5.3.2-1)</w:delText>
        </w:r>
      </w:del>
      <w:ins w:id="3679" w:author="MCC160" w:date="2022-03-04T11:51:00Z">
        <w:r w:rsidR="00CD7524">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764DD4" w:rsidDel="00CD7524" w14:paraId="577CC891" w14:textId="3D37B29F" w:rsidTr="00004E02">
        <w:trPr>
          <w:tblHeader/>
          <w:del w:id="3680" w:author="MCC160" w:date="2022-03-04T11:51:00Z"/>
        </w:trPr>
        <w:tc>
          <w:tcPr>
            <w:tcW w:w="9634" w:type="dxa"/>
            <w:gridSpan w:val="5"/>
          </w:tcPr>
          <w:p w14:paraId="511616FD" w14:textId="2658F18F" w:rsidR="002722EE" w:rsidRPr="00764DD4" w:rsidDel="00CD7524" w:rsidRDefault="002722EE" w:rsidP="00004E02">
            <w:pPr>
              <w:pStyle w:val="TAL"/>
              <w:keepNext w:val="0"/>
              <w:keepLines w:val="0"/>
              <w:widowControl w:val="0"/>
              <w:rPr>
                <w:del w:id="3681" w:author="MCC160" w:date="2022-03-04T11:51:00Z"/>
                <w:color w:val="000000"/>
              </w:rPr>
            </w:pPr>
            <w:del w:id="3682" w:author="MCC160" w:date="2022-03-04T11:51:00Z">
              <w:r w:rsidRPr="00764DD4" w:rsidDel="00CD7524">
                <w:delText>Derivation Path: TS 36.579-1 [2], Table 5.5.2.17.1.2-1, condition MCVIDEO</w:delText>
              </w:r>
            </w:del>
          </w:p>
        </w:tc>
      </w:tr>
      <w:tr w:rsidR="002722EE" w:rsidRPr="00764DD4" w:rsidDel="00CD7524" w14:paraId="7D8E420C" w14:textId="0C74F165" w:rsidTr="00004E02">
        <w:trPr>
          <w:tblHeader/>
          <w:del w:id="3683" w:author="MCC160" w:date="2022-03-04T11:51:00Z"/>
        </w:trPr>
        <w:tc>
          <w:tcPr>
            <w:tcW w:w="2709" w:type="dxa"/>
          </w:tcPr>
          <w:p w14:paraId="692748A7" w14:textId="660D2355" w:rsidR="002722EE" w:rsidRPr="00764DD4" w:rsidDel="00CD7524" w:rsidRDefault="002722EE" w:rsidP="00004E02">
            <w:pPr>
              <w:pStyle w:val="TAH"/>
              <w:keepNext w:val="0"/>
              <w:keepLines w:val="0"/>
              <w:widowControl w:val="0"/>
              <w:rPr>
                <w:del w:id="3684" w:author="MCC160" w:date="2022-03-04T11:51:00Z"/>
                <w:color w:val="000000"/>
              </w:rPr>
            </w:pPr>
            <w:del w:id="3685" w:author="MCC160" w:date="2022-03-04T11:51:00Z">
              <w:r w:rsidRPr="00764DD4" w:rsidDel="00CD7524">
                <w:rPr>
                  <w:color w:val="000000"/>
                </w:rPr>
                <w:delText>Information Element</w:delText>
              </w:r>
            </w:del>
          </w:p>
        </w:tc>
        <w:tc>
          <w:tcPr>
            <w:tcW w:w="2187" w:type="dxa"/>
          </w:tcPr>
          <w:p w14:paraId="231B10AD" w14:textId="3146AD5A" w:rsidR="002722EE" w:rsidRPr="00764DD4" w:rsidDel="00CD7524" w:rsidRDefault="002722EE" w:rsidP="00004E02">
            <w:pPr>
              <w:pStyle w:val="TAH"/>
              <w:keepNext w:val="0"/>
              <w:keepLines w:val="0"/>
              <w:widowControl w:val="0"/>
              <w:rPr>
                <w:del w:id="3686" w:author="MCC160" w:date="2022-03-04T11:51:00Z"/>
                <w:color w:val="000000"/>
              </w:rPr>
            </w:pPr>
            <w:del w:id="3687" w:author="MCC160" w:date="2022-03-04T11:51:00Z">
              <w:r w:rsidRPr="00764DD4" w:rsidDel="00CD7524">
                <w:rPr>
                  <w:color w:val="000000"/>
                </w:rPr>
                <w:delText>Value/remark</w:delText>
              </w:r>
            </w:del>
          </w:p>
        </w:tc>
        <w:tc>
          <w:tcPr>
            <w:tcW w:w="2187" w:type="dxa"/>
            <w:tcBorders>
              <w:bottom w:val="single" w:sz="4" w:space="0" w:color="auto"/>
            </w:tcBorders>
          </w:tcPr>
          <w:p w14:paraId="605B86CD" w14:textId="4B26A98A" w:rsidR="002722EE" w:rsidRPr="00764DD4" w:rsidDel="00CD7524" w:rsidRDefault="002722EE" w:rsidP="00004E02">
            <w:pPr>
              <w:pStyle w:val="TAH"/>
              <w:keepNext w:val="0"/>
              <w:keepLines w:val="0"/>
              <w:widowControl w:val="0"/>
              <w:rPr>
                <w:del w:id="3688" w:author="MCC160" w:date="2022-03-04T11:51:00Z"/>
                <w:color w:val="000000"/>
              </w:rPr>
            </w:pPr>
            <w:del w:id="3689" w:author="MCC160" w:date="2022-03-04T11:51:00Z">
              <w:r w:rsidRPr="00764DD4" w:rsidDel="00CD7524">
                <w:rPr>
                  <w:color w:val="000000"/>
                </w:rPr>
                <w:delText>Comment</w:delText>
              </w:r>
            </w:del>
          </w:p>
        </w:tc>
        <w:tc>
          <w:tcPr>
            <w:tcW w:w="1367" w:type="dxa"/>
          </w:tcPr>
          <w:p w14:paraId="324F4B07" w14:textId="14759387" w:rsidR="002722EE" w:rsidRPr="00764DD4" w:rsidDel="00CD7524" w:rsidRDefault="002722EE" w:rsidP="00004E02">
            <w:pPr>
              <w:pStyle w:val="TAH"/>
              <w:keepNext w:val="0"/>
              <w:keepLines w:val="0"/>
              <w:widowControl w:val="0"/>
              <w:rPr>
                <w:del w:id="3690" w:author="MCC160" w:date="2022-03-04T11:51:00Z"/>
                <w:color w:val="000000"/>
              </w:rPr>
            </w:pPr>
            <w:del w:id="3691" w:author="MCC160" w:date="2022-03-04T11:51:00Z">
              <w:r w:rsidRPr="00764DD4" w:rsidDel="00CD7524">
                <w:rPr>
                  <w:color w:val="000000"/>
                </w:rPr>
                <w:delText>Reference</w:delText>
              </w:r>
            </w:del>
          </w:p>
        </w:tc>
        <w:tc>
          <w:tcPr>
            <w:tcW w:w="1184" w:type="dxa"/>
          </w:tcPr>
          <w:p w14:paraId="26FE1C3E" w14:textId="654B1517" w:rsidR="002722EE" w:rsidRPr="00764DD4" w:rsidDel="00CD7524" w:rsidRDefault="002722EE" w:rsidP="00004E02">
            <w:pPr>
              <w:pStyle w:val="TAH"/>
              <w:keepNext w:val="0"/>
              <w:keepLines w:val="0"/>
              <w:widowControl w:val="0"/>
              <w:rPr>
                <w:del w:id="3692" w:author="MCC160" w:date="2022-03-04T11:51:00Z"/>
                <w:color w:val="000000"/>
              </w:rPr>
            </w:pPr>
            <w:del w:id="3693" w:author="MCC160" w:date="2022-03-04T11:51:00Z">
              <w:r w:rsidRPr="00764DD4" w:rsidDel="00CD7524">
                <w:rPr>
                  <w:color w:val="000000"/>
                </w:rPr>
                <w:delText>Condition</w:delText>
              </w:r>
            </w:del>
          </w:p>
        </w:tc>
      </w:tr>
      <w:tr w:rsidR="002722EE" w:rsidRPr="00764DD4" w:rsidDel="00CD7524" w14:paraId="7B07BEF9" w14:textId="04A6E6A7" w:rsidTr="00004E02">
        <w:trPr>
          <w:tblHeader/>
          <w:del w:id="3694" w:author="MCC160" w:date="2022-03-04T11:51:00Z"/>
        </w:trPr>
        <w:tc>
          <w:tcPr>
            <w:tcW w:w="2709" w:type="dxa"/>
            <w:tcBorders>
              <w:top w:val="single" w:sz="4" w:space="0" w:color="auto"/>
              <w:left w:val="single" w:sz="4" w:space="0" w:color="auto"/>
              <w:bottom w:val="single" w:sz="4" w:space="0" w:color="auto"/>
              <w:right w:val="single" w:sz="4" w:space="0" w:color="auto"/>
            </w:tcBorders>
          </w:tcPr>
          <w:p w14:paraId="5588CA28" w14:textId="0275DD03" w:rsidR="002722EE" w:rsidRPr="00764DD4" w:rsidDel="00CD7524" w:rsidRDefault="002722EE" w:rsidP="00004E02">
            <w:pPr>
              <w:pStyle w:val="TAL"/>
              <w:rPr>
                <w:del w:id="3695" w:author="MCC160" w:date="2022-03-04T11:51:00Z"/>
                <w:b/>
                <w:bCs/>
              </w:rPr>
            </w:pPr>
            <w:del w:id="3696" w:author="MCC160" w:date="2022-03-04T11:51:00Z">
              <w:r w:rsidRPr="00764DD4" w:rsidDel="00CD7524">
                <w:rPr>
                  <w:b/>
                  <w:bCs/>
                </w:rPr>
                <w:delText>Content-Type</w:delText>
              </w:r>
            </w:del>
          </w:p>
        </w:tc>
        <w:tc>
          <w:tcPr>
            <w:tcW w:w="2187" w:type="dxa"/>
            <w:tcBorders>
              <w:top w:val="single" w:sz="4" w:space="0" w:color="auto"/>
              <w:left w:val="single" w:sz="4" w:space="0" w:color="auto"/>
              <w:bottom w:val="single" w:sz="4" w:space="0" w:color="auto"/>
              <w:right w:val="single" w:sz="4" w:space="0" w:color="auto"/>
            </w:tcBorders>
          </w:tcPr>
          <w:p w14:paraId="7BC04DD9" w14:textId="39AB0F0E" w:rsidR="002722EE" w:rsidRPr="00764DD4" w:rsidDel="00CD7524" w:rsidRDefault="002722EE" w:rsidP="00004E02">
            <w:pPr>
              <w:pStyle w:val="TAL"/>
              <w:rPr>
                <w:del w:id="3697" w:author="MCC160" w:date="2022-03-04T11:51:00Z"/>
              </w:rPr>
            </w:pPr>
            <w:del w:id="3698" w:author="MCC160" w:date="2022-03-04T11:51:00Z">
              <w:r w:rsidRPr="00764DD4" w:rsidDel="00CD7524">
                <w:delText>not present</w:delText>
              </w:r>
            </w:del>
          </w:p>
        </w:tc>
        <w:tc>
          <w:tcPr>
            <w:tcW w:w="2187" w:type="dxa"/>
            <w:tcBorders>
              <w:top w:val="single" w:sz="4" w:space="0" w:color="auto"/>
              <w:left w:val="single" w:sz="4" w:space="0" w:color="auto"/>
              <w:bottom w:val="single" w:sz="4" w:space="0" w:color="auto"/>
              <w:right w:val="single" w:sz="4" w:space="0" w:color="auto"/>
            </w:tcBorders>
          </w:tcPr>
          <w:p w14:paraId="1B777E90" w14:textId="726D6805" w:rsidR="002722EE" w:rsidRPr="00764DD4" w:rsidDel="00CD7524" w:rsidRDefault="002722EE" w:rsidP="00004E02">
            <w:pPr>
              <w:pStyle w:val="TAL"/>
              <w:rPr>
                <w:del w:id="3699" w:author="MCC160" w:date="2022-03-04T11:51:00Z"/>
              </w:rPr>
            </w:pPr>
          </w:p>
        </w:tc>
        <w:tc>
          <w:tcPr>
            <w:tcW w:w="1367" w:type="dxa"/>
            <w:tcBorders>
              <w:top w:val="single" w:sz="4" w:space="0" w:color="auto"/>
              <w:left w:val="single" w:sz="4" w:space="0" w:color="auto"/>
              <w:bottom w:val="single" w:sz="4" w:space="0" w:color="auto"/>
              <w:right w:val="single" w:sz="4" w:space="0" w:color="auto"/>
            </w:tcBorders>
          </w:tcPr>
          <w:p w14:paraId="523F102F" w14:textId="6A3C8325" w:rsidR="002722EE" w:rsidRPr="00764DD4" w:rsidDel="00CD7524" w:rsidRDefault="002722EE" w:rsidP="00004E02">
            <w:pPr>
              <w:pStyle w:val="TAL"/>
              <w:rPr>
                <w:del w:id="3700" w:author="MCC160" w:date="2022-03-04T11:51:00Z"/>
              </w:rPr>
            </w:pPr>
          </w:p>
        </w:tc>
        <w:tc>
          <w:tcPr>
            <w:tcW w:w="1184" w:type="dxa"/>
            <w:tcBorders>
              <w:top w:val="single" w:sz="4" w:space="0" w:color="auto"/>
              <w:left w:val="single" w:sz="4" w:space="0" w:color="auto"/>
              <w:bottom w:val="single" w:sz="4" w:space="0" w:color="auto"/>
              <w:right w:val="single" w:sz="4" w:space="0" w:color="auto"/>
            </w:tcBorders>
          </w:tcPr>
          <w:p w14:paraId="585CCBEA" w14:textId="2E80220C" w:rsidR="002722EE" w:rsidRPr="00764DD4" w:rsidDel="00CD7524" w:rsidRDefault="002722EE" w:rsidP="00004E02">
            <w:pPr>
              <w:pStyle w:val="TAL"/>
              <w:rPr>
                <w:del w:id="3701" w:author="MCC160" w:date="2022-03-04T11:51:00Z"/>
              </w:rPr>
            </w:pPr>
          </w:p>
        </w:tc>
      </w:tr>
      <w:tr w:rsidR="002722EE" w:rsidRPr="00764DD4" w:rsidDel="00CD7524" w14:paraId="2B77EA46" w14:textId="0D5197D1" w:rsidTr="00004E02">
        <w:trPr>
          <w:tblHeader/>
          <w:del w:id="3702" w:author="MCC160" w:date="2022-03-04T11:51:00Z"/>
        </w:trPr>
        <w:tc>
          <w:tcPr>
            <w:tcW w:w="2709" w:type="dxa"/>
            <w:tcBorders>
              <w:top w:val="single" w:sz="4" w:space="0" w:color="auto"/>
              <w:left w:val="single" w:sz="4" w:space="0" w:color="auto"/>
              <w:bottom w:val="single" w:sz="4" w:space="0" w:color="auto"/>
              <w:right w:val="single" w:sz="4" w:space="0" w:color="auto"/>
            </w:tcBorders>
          </w:tcPr>
          <w:p w14:paraId="73365708" w14:textId="095B4F34" w:rsidR="002722EE" w:rsidRPr="00764DD4" w:rsidDel="00CD7524" w:rsidRDefault="002722EE" w:rsidP="00004E02">
            <w:pPr>
              <w:pStyle w:val="TAL"/>
              <w:rPr>
                <w:del w:id="3703" w:author="MCC160" w:date="2022-03-04T11:51:00Z"/>
              </w:rPr>
            </w:pPr>
            <w:del w:id="3704" w:author="MCC160" w:date="2022-03-04T11:51:00Z">
              <w:r w:rsidRPr="00764DD4" w:rsidDel="00CD7524">
                <w:rPr>
                  <w:b/>
                  <w:bCs/>
                </w:rPr>
                <w:delText>Content-Length</w:delText>
              </w:r>
            </w:del>
          </w:p>
        </w:tc>
        <w:tc>
          <w:tcPr>
            <w:tcW w:w="2187" w:type="dxa"/>
            <w:tcBorders>
              <w:top w:val="single" w:sz="4" w:space="0" w:color="auto"/>
              <w:left w:val="single" w:sz="4" w:space="0" w:color="auto"/>
              <w:bottom w:val="single" w:sz="4" w:space="0" w:color="auto"/>
              <w:right w:val="single" w:sz="4" w:space="0" w:color="auto"/>
            </w:tcBorders>
          </w:tcPr>
          <w:p w14:paraId="06B5C26C" w14:textId="0EFA3F75" w:rsidR="002722EE" w:rsidRPr="00764DD4" w:rsidDel="00CD7524" w:rsidRDefault="002722EE" w:rsidP="00004E02">
            <w:pPr>
              <w:pStyle w:val="TAL"/>
              <w:rPr>
                <w:del w:id="3705" w:author="MCC160" w:date="2022-03-04T11:51:00Z"/>
              </w:rPr>
            </w:pPr>
          </w:p>
        </w:tc>
        <w:tc>
          <w:tcPr>
            <w:tcW w:w="2187" w:type="dxa"/>
            <w:tcBorders>
              <w:top w:val="single" w:sz="4" w:space="0" w:color="auto"/>
              <w:left w:val="single" w:sz="4" w:space="0" w:color="auto"/>
              <w:bottom w:val="single" w:sz="4" w:space="0" w:color="auto"/>
              <w:right w:val="single" w:sz="4" w:space="0" w:color="auto"/>
            </w:tcBorders>
          </w:tcPr>
          <w:p w14:paraId="05F06E19" w14:textId="31611C82" w:rsidR="002722EE" w:rsidRPr="00764DD4" w:rsidDel="00CD7524" w:rsidRDefault="002722EE" w:rsidP="00004E02">
            <w:pPr>
              <w:pStyle w:val="TAL"/>
              <w:rPr>
                <w:del w:id="3706" w:author="MCC160" w:date="2022-03-04T11:51:00Z"/>
              </w:rPr>
            </w:pPr>
          </w:p>
        </w:tc>
        <w:tc>
          <w:tcPr>
            <w:tcW w:w="1367" w:type="dxa"/>
            <w:tcBorders>
              <w:top w:val="single" w:sz="4" w:space="0" w:color="auto"/>
              <w:left w:val="single" w:sz="4" w:space="0" w:color="auto"/>
              <w:bottom w:val="single" w:sz="4" w:space="0" w:color="auto"/>
              <w:right w:val="single" w:sz="4" w:space="0" w:color="auto"/>
            </w:tcBorders>
          </w:tcPr>
          <w:p w14:paraId="73BC65C8" w14:textId="758F791F" w:rsidR="002722EE" w:rsidRPr="00764DD4" w:rsidDel="00CD7524" w:rsidRDefault="002722EE" w:rsidP="00004E02">
            <w:pPr>
              <w:pStyle w:val="TAL"/>
              <w:rPr>
                <w:del w:id="3707" w:author="MCC160" w:date="2022-03-04T11:51:00Z"/>
              </w:rPr>
            </w:pPr>
          </w:p>
        </w:tc>
        <w:tc>
          <w:tcPr>
            <w:tcW w:w="1184" w:type="dxa"/>
            <w:tcBorders>
              <w:top w:val="single" w:sz="4" w:space="0" w:color="auto"/>
              <w:left w:val="single" w:sz="4" w:space="0" w:color="auto"/>
              <w:bottom w:val="single" w:sz="4" w:space="0" w:color="auto"/>
              <w:right w:val="single" w:sz="4" w:space="0" w:color="auto"/>
            </w:tcBorders>
          </w:tcPr>
          <w:p w14:paraId="1D99AC69" w14:textId="1C26888F" w:rsidR="002722EE" w:rsidRPr="00764DD4" w:rsidDel="00CD7524" w:rsidRDefault="002722EE" w:rsidP="00004E02">
            <w:pPr>
              <w:pStyle w:val="TAL"/>
              <w:rPr>
                <w:del w:id="3708" w:author="MCC160" w:date="2022-03-04T11:51:00Z"/>
              </w:rPr>
            </w:pPr>
          </w:p>
        </w:tc>
      </w:tr>
      <w:tr w:rsidR="002722EE" w:rsidRPr="00764DD4" w:rsidDel="00CD7524" w14:paraId="501FB7FE" w14:textId="2A15EC12" w:rsidTr="00004E02">
        <w:trPr>
          <w:tblHeader/>
          <w:del w:id="3709" w:author="MCC160" w:date="2022-03-04T11:51:00Z"/>
        </w:trPr>
        <w:tc>
          <w:tcPr>
            <w:tcW w:w="2709" w:type="dxa"/>
            <w:tcBorders>
              <w:top w:val="single" w:sz="4" w:space="0" w:color="auto"/>
              <w:left w:val="single" w:sz="4" w:space="0" w:color="auto"/>
              <w:bottom w:val="single" w:sz="4" w:space="0" w:color="auto"/>
              <w:right w:val="single" w:sz="4" w:space="0" w:color="auto"/>
            </w:tcBorders>
          </w:tcPr>
          <w:p w14:paraId="326346C3" w14:textId="5B715776" w:rsidR="002722EE" w:rsidRPr="00764DD4" w:rsidDel="00CD7524" w:rsidRDefault="002722EE" w:rsidP="00004E02">
            <w:pPr>
              <w:pStyle w:val="TAL"/>
              <w:rPr>
                <w:del w:id="3710" w:author="MCC160" w:date="2022-03-04T11:51:00Z"/>
              </w:rPr>
            </w:pPr>
            <w:del w:id="3711" w:author="MCC160" w:date="2022-03-04T11:51:00Z">
              <w:r w:rsidRPr="00764DD4" w:rsidDel="00CD7524">
                <w:delText xml:space="preserve">  value</w:delText>
              </w:r>
            </w:del>
          </w:p>
        </w:tc>
        <w:tc>
          <w:tcPr>
            <w:tcW w:w="2187" w:type="dxa"/>
            <w:tcBorders>
              <w:top w:val="single" w:sz="4" w:space="0" w:color="auto"/>
              <w:left w:val="single" w:sz="4" w:space="0" w:color="auto"/>
              <w:bottom w:val="single" w:sz="4" w:space="0" w:color="auto"/>
              <w:right w:val="single" w:sz="4" w:space="0" w:color="auto"/>
            </w:tcBorders>
          </w:tcPr>
          <w:p w14:paraId="259E7DAF" w14:textId="62F1E288" w:rsidR="002722EE" w:rsidRPr="00764DD4" w:rsidDel="00CD7524" w:rsidRDefault="002722EE" w:rsidP="00004E02">
            <w:pPr>
              <w:pStyle w:val="TAL"/>
              <w:rPr>
                <w:del w:id="3712" w:author="MCC160" w:date="2022-03-04T11:51:00Z"/>
              </w:rPr>
            </w:pPr>
            <w:del w:id="3713" w:author="MCC160" w:date="2022-03-04T11:51:00Z">
              <w:r w:rsidRPr="00764DD4" w:rsidDel="00CD7524">
                <w:delText>'0'</w:delText>
              </w:r>
            </w:del>
          </w:p>
        </w:tc>
        <w:tc>
          <w:tcPr>
            <w:tcW w:w="2187" w:type="dxa"/>
            <w:tcBorders>
              <w:top w:val="single" w:sz="4" w:space="0" w:color="auto"/>
              <w:left w:val="single" w:sz="4" w:space="0" w:color="auto"/>
              <w:bottom w:val="single" w:sz="4" w:space="0" w:color="auto"/>
              <w:right w:val="single" w:sz="4" w:space="0" w:color="auto"/>
            </w:tcBorders>
          </w:tcPr>
          <w:p w14:paraId="4C486A0E" w14:textId="49A3218C" w:rsidR="002722EE" w:rsidRPr="00764DD4" w:rsidDel="00CD7524" w:rsidRDefault="002722EE" w:rsidP="00004E02">
            <w:pPr>
              <w:pStyle w:val="TAL"/>
              <w:rPr>
                <w:del w:id="3714" w:author="MCC160" w:date="2022-03-04T11:51:00Z"/>
              </w:rPr>
            </w:pPr>
            <w:del w:id="3715" w:author="MCC160" w:date="2022-03-04T11:51:00Z">
              <w:r w:rsidRPr="00764DD4" w:rsidDel="00CD7524">
                <w:delText>No message body included</w:delText>
              </w:r>
            </w:del>
          </w:p>
        </w:tc>
        <w:tc>
          <w:tcPr>
            <w:tcW w:w="1367" w:type="dxa"/>
            <w:tcBorders>
              <w:top w:val="single" w:sz="4" w:space="0" w:color="auto"/>
              <w:left w:val="single" w:sz="4" w:space="0" w:color="auto"/>
              <w:bottom w:val="single" w:sz="4" w:space="0" w:color="auto"/>
              <w:right w:val="single" w:sz="4" w:space="0" w:color="auto"/>
            </w:tcBorders>
          </w:tcPr>
          <w:p w14:paraId="11197FDE" w14:textId="124AC7A9" w:rsidR="002722EE" w:rsidRPr="00764DD4" w:rsidDel="00CD7524" w:rsidRDefault="002722EE" w:rsidP="00004E02">
            <w:pPr>
              <w:pStyle w:val="TAL"/>
              <w:rPr>
                <w:del w:id="3716" w:author="MCC160" w:date="2022-03-04T11:51:00Z"/>
              </w:rPr>
            </w:pPr>
          </w:p>
        </w:tc>
        <w:tc>
          <w:tcPr>
            <w:tcW w:w="1184" w:type="dxa"/>
            <w:tcBorders>
              <w:top w:val="single" w:sz="4" w:space="0" w:color="auto"/>
              <w:left w:val="single" w:sz="4" w:space="0" w:color="auto"/>
              <w:bottom w:val="single" w:sz="4" w:space="0" w:color="auto"/>
              <w:right w:val="single" w:sz="4" w:space="0" w:color="auto"/>
            </w:tcBorders>
          </w:tcPr>
          <w:p w14:paraId="1A4B26E4" w14:textId="59DA6307" w:rsidR="002722EE" w:rsidRPr="00764DD4" w:rsidDel="00CD7524" w:rsidRDefault="002722EE" w:rsidP="00004E02">
            <w:pPr>
              <w:pStyle w:val="TAL"/>
              <w:rPr>
                <w:del w:id="3717" w:author="MCC160" w:date="2022-03-04T11:51:00Z"/>
              </w:rPr>
            </w:pPr>
          </w:p>
        </w:tc>
      </w:tr>
    </w:tbl>
    <w:p w14:paraId="6BE269D5" w14:textId="77777777" w:rsidR="002722EE" w:rsidRPr="00764DD4" w:rsidRDefault="002722EE" w:rsidP="002722EE"/>
    <w:p w14:paraId="6802F30F" w14:textId="77777777" w:rsidR="002722EE" w:rsidRPr="00764DD4" w:rsidRDefault="002722EE" w:rsidP="002722EE">
      <w:pPr>
        <w:pStyle w:val="Heading4"/>
      </w:pPr>
      <w:bookmarkStart w:id="3718" w:name="_Toc75906921"/>
      <w:bookmarkStart w:id="3719" w:name="_Toc75907258"/>
      <w:bookmarkStart w:id="3720" w:name="_Toc84345718"/>
      <w:r w:rsidRPr="00764DD4">
        <w:lastRenderedPageBreak/>
        <w:t>6.1.1.6</w:t>
      </w:r>
      <w:r w:rsidRPr="00764DD4">
        <w:tab/>
        <w:t>On-network / On-demand Pre-arranged Group Call / Emergency Group Call / Client Terminated (CT)</w:t>
      </w:r>
      <w:bookmarkEnd w:id="3718"/>
      <w:bookmarkEnd w:id="3719"/>
      <w:bookmarkEnd w:id="3720"/>
    </w:p>
    <w:p w14:paraId="543368D4" w14:textId="77777777" w:rsidR="002722EE" w:rsidRPr="00764DD4" w:rsidRDefault="002722EE" w:rsidP="002722EE">
      <w:pPr>
        <w:pStyle w:val="H6"/>
      </w:pPr>
      <w:bookmarkStart w:id="3721" w:name="_Toc52787504"/>
      <w:bookmarkStart w:id="3722" w:name="_Toc52787684"/>
      <w:r w:rsidRPr="00764DD4">
        <w:t>6.1.1.6.1</w:t>
      </w:r>
      <w:r w:rsidRPr="00764DD4">
        <w:tab/>
        <w:t>Test Purpose (TP)</w:t>
      </w:r>
      <w:bookmarkEnd w:id="3721"/>
      <w:bookmarkEnd w:id="3722"/>
    </w:p>
    <w:p w14:paraId="534979D0" w14:textId="77777777" w:rsidR="002722EE" w:rsidRPr="00764DD4" w:rsidRDefault="002722EE" w:rsidP="002722EE">
      <w:pPr>
        <w:pStyle w:val="H6"/>
      </w:pPr>
      <w:r w:rsidRPr="00764DD4">
        <w:t>(1)</w:t>
      </w:r>
    </w:p>
    <w:p w14:paraId="44D2F083"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6B61A429"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BE3992E"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SIP INVITE message from the SS (</w:t>
      </w:r>
      <w:proofErr w:type="spellStart"/>
      <w:r w:rsidRPr="00764DD4">
        <w:rPr>
          <w:noProof w:val="0"/>
        </w:rPr>
        <w:t>MCVideo</w:t>
      </w:r>
      <w:proofErr w:type="spellEnd"/>
      <w:r w:rsidRPr="00764DD4">
        <w:rPr>
          <w:noProof w:val="0"/>
        </w:rPr>
        <w:t xml:space="preserve"> Server) with an emergency indication for a </w:t>
      </w:r>
      <w:proofErr w:type="spellStart"/>
      <w:r w:rsidRPr="00764DD4">
        <w:rPr>
          <w:noProof w:val="0"/>
        </w:rPr>
        <w:t>MCVideo</w:t>
      </w:r>
      <w:proofErr w:type="spellEnd"/>
      <w:r w:rsidRPr="00764DD4">
        <w:rPr>
          <w:noProof w:val="0"/>
        </w:rPr>
        <w:t xml:space="preserve"> On-demand Pre-arranged Emergency Group Call }</w:t>
      </w:r>
    </w:p>
    <w:p w14:paraId="05783CED" w14:textId="77777777" w:rsidR="002722EE" w:rsidRPr="00764DD4" w:rsidRDefault="002722EE" w:rsidP="002722EE">
      <w:pPr>
        <w:pStyle w:val="PL"/>
        <w:rPr>
          <w:noProof w:val="0"/>
        </w:rPr>
      </w:pPr>
      <w:r w:rsidRPr="00764DD4">
        <w:rPr>
          <w:bCs/>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displays an indication for the Pre-arranged </w:t>
      </w:r>
      <w:proofErr w:type="spellStart"/>
      <w:r w:rsidRPr="00764DD4">
        <w:rPr>
          <w:noProof w:val="0"/>
        </w:rPr>
        <w:t>MCVideo</w:t>
      </w:r>
      <w:proofErr w:type="spellEnd"/>
      <w:r w:rsidRPr="00764DD4">
        <w:rPr>
          <w:noProof w:val="0"/>
        </w:rPr>
        <w:t xml:space="preserve"> Emergency Group Call to the </w:t>
      </w:r>
      <w:proofErr w:type="spellStart"/>
      <w:r w:rsidRPr="00764DD4">
        <w:rPr>
          <w:noProof w:val="0"/>
        </w:rPr>
        <w:t>MCVideo</w:t>
      </w:r>
      <w:proofErr w:type="spellEnd"/>
      <w:r w:rsidRPr="00764DD4">
        <w:rPr>
          <w:noProof w:val="0"/>
        </w:rPr>
        <w:t xml:space="preserve"> User </w:t>
      </w:r>
      <w:r w:rsidRPr="00764DD4">
        <w:rPr>
          <w:b/>
          <w:noProof w:val="0"/>
        </w:rPr>
        <w:t>and</w:t>
      </w:r>
      <w:r w:rsidRPr="00764DD4">
        <w:rPr>
          <w:noProof w:val="0"/>
        </w:rPr>
        <w:t xml:space="preserve"> responds to the SS (</w:t>
      </w:r>
      <w:proofErr w:type="spellStart"/>
      <w:r w:rsidRPr="00764DD4">
        <w:rPr>
          <w:noProof w:val="0"/>
        </w:rPr>
        <w:t>MCVideo</w:t>
      </w:r>
      <w:proofErr w:type="spellEnd"/>
      <w:r w:rsidRPr="00764DD4">
        <w:rPr>
          <w:noProof w:val="0"/>
        </w:rPr>
        <w:t xml:space="preserve"> Server) with a SIP 200 (OK) message }</w:t>
      </w:r>
    </w:p>
    <w:p w14:paraId="70C600F3"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771F5499" w14:textId="77777777" w:rsidR="002722EE" w:rsidRPr="00764DD4" w:rsidRDefault="002722EE" w:rsidP="002722EE">
      <w:pPr>
        <w:pStyle w:val="PL"/>
        <w:rPr>
          <w:rFonts w:cs="Courier New"/>
          <w:noProof w:val="0"/>
          <w:szCs w:val="16"/>
        </w:rPr>
      </w:pPr>
    </w:p>
    <w:p w14:paraId="07FD6833" w14:textId="77777777" w:rsidR="002722EE" w:rsidRPr="00764DD4" w:rsidRDefault="002722EE" w:rsidP="002722EE">
      <w:pPr>
        <w:pStyle w:val="H6"/>
      </w:pPr>
      <w:r w:rsidRPr="00764DD4">
        <w:t>(2)</w:t>
      </w:r>
    </w:p>
    <w:p w14:paraId="1F930E53"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incoming Pre-arranged Emergency Group Call, with implicit Transmission Control }</w:t>
      </w:r>
    </w:p>
    <w:p w14:paraId="6799368E"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BCECC76"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receives a Media Transmission Notification message from the SS (</w:t>
      </w:r>
      <w:proofErr w:type="spellStart"/>
      <w:r w:rsidRPr="00764DD4">
        <w:rPr>
          <w:noProof w:val="0"/>
        </w:rPr>
        <w:t>MCVideo</w:t>
      </w:r>
      <w:proofErr w:type="spellEnd"/>
      <w:r w:rsidRPr="00764DD4">
        <w:rPr>
          <w:noProof w:val="0"/>
        </w:rPr>
        <w:t xml:space="preserve"> Server) }</w:t>
      </w:r>
    </w:p>
    <w:p w14:paraId="4786B3C4" w14:textId="77777777" w:rsidR="002722EE" w:rsidRPr="00764DD4" w:rsidRDefault="002722EE" w:rsidP="002722EE">
      <w:pPr>
        <w:pStyle w:val="PL"/>
        <w:rPr>
          <w:noProof w:val="0"/>
        </w:rPr>
      </w:pPr>
      <w:r w:rsidRPr="00764DD4">
        <w:rPr>
          <w:b/>
          <w:noProof w:val="0"/>
        </w:rPr>
        <w:t xml:space="preserve">    then</w:t>
      </w:r>
      <w:r w:rsidRPr="00764DD4">
        <w:rPr>
          <w:noProof w:val="0"/>
        </w:rPr>
        <w:t xml:space="preserve"> {the UE (</w:t>
      </w:r>
      <w:proofErr w:type="spellStart"/>
      <w:r w:rsidRPr="00764DD4">
        <w:rPr>
          <w:noProof w:val="0"/>
        </w:rPr>
        <w:t>MCVideo</w:t>
      </w:r>
      <w:proofErr w:type="spellEnd"/>
      <w:r w:rsidRPr="00764DD4">
        <w:rPr>
          <w:noProof w:val="0"/>
        </w:rPr>
        <w:t xml:space="preserve"> Client) provides media transmission notification to the </w:t>
      </w:r>
      <w:proofErr w:type="spellStart"/>
      <w:r w:rsidRPr="00764DD4">
        <w:rPr>
          <w:noProof w:val="0"/>
        </w:rPr>
        <w:t>MCVideo</w:t>
      </w:r>
      <w:proofErr w:type="spellEnd"/>
      <w:r w:rsidRPr="00764DD4">
        <w:rPr>
          <w:noProof w:val="0"/>
        </w:rPr>
        <w:t xml:space="preserve"> User </w:t>
      </w:r>
      <w:r w:rsidRPr="00764DD4">
        <w:rPr>
          <w:b/>
          <w:bCs/>
          <w:noProof w:val="0"/>
        </w:rPr>
        <w:t>and</w:t>
      </w:r>
      <w:r w:rsidRPr="00764DD4">
        <w:rPr>
          <w:noProof w:val="0"/>
        </w:rPr>
        <w:t xml:space="preserve"> sends a Receive Media Request message to the SS (</w:t>
      </w:r>
      <w:proofErr w:type="spellStart"/>
      <w:r w:rsidRPr="00764DD4">
        <w:rPr>
          <w:noProof w:val="0"/>
        </w:rPr>
        <w:t>MCVideo</w:t>
      </w:r>
      <w:proofErr w:type="spellEnd"/>
      <w:r w:rsidRPr="00764DD4">
        <w:rPr>
          <w:noProof w:val="0"/>
        </w:rPr>
        <w:t xml:space="preserve"> Server) </w:t>
      </w:r>
      <w:r w:rsidRPr="00764DD4">
        <w:rPr>
          <w:b/>
          <w:bCs/>
          <w:noProof w:val="0"/>
        </w:rPr>
        <w:t>and</w:t>
      </w:r>
      <w:r w:rsidRPr="00764DD4">
        <w:rPr>
          <w:noProof w:val="0"/>
        </w:rPr>
        <w:t xml:space="preserve"> respects the Reception Control imposed by the SS (</w:t>
      </w:r>
      <w:proofErr w:type="spellStart"/>
      <w:r w:rsidRPr="00764DD4">
        <w:rPr>
          <w:noProof w:val="0"/>
        </w:rPr>
        <w:t>MCVideo</w:t>
      </w:r>
      <w:proofErr w:type="spellEnd"/>
      <w:r w:rsidRPr="00764DD4">
        <w:rPr>
          <w:noProof w:val="0"/>
        </w:rPr>
        <w:t xml:space="preserve"> Server) (Media Transmission Notification, Receive Media Request, Receive Media Response, Media Reception End Request, Media Reception End Response</w:t>
      </w:r>
      <w:proofErr w:type="gramStart"/>
      <w:r w:rsidRPr="00764DD4">
        <w:rPr>
          <w:noProof w:val="0"/>
        </w:rPr>
        <w:t>) }</w:t>
      </w:r>
      <w:proofErr w:type="gramEnd"/>
    </w:p>
    <w:p w14:paraId="15AB4B6F"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6779A402" w14:textId="77777777" w:rsidR="002722EE" w:rsidRPr="00764DD4" w:rsidRDefault="002722EE" w:rsidP="002722EE">
      <w:pPr>
        <w:pStyle w:val="PL"/>
        <w:rPr>
          <w:rFonts w:cs="Courier New"/>
          <w:noProof w:val="0"/>
          <w:szCs w:val="16"/>
        </w:rPr>
      </w:pPr>
    </w:p>
    <w:p w14:paraId="4095D3E4" w14:textId="77777777" w:rsidR="002722EE" w:rsidRPr="00764DD4" w:rsidRDefault="002722EE" w:rsidP="002722EE">
      <w:pPr>
        <w:pStyle w:val="H6"/>
      </w:pPr>
      <w:r w:rsidRPr="00764DD4">
        <w:t>(3)</w:t>
      </w:r>
    </w:p>
    <w:p w14:paraId="4EEEB2A3"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sent a Receive Media Request message }</w:t>
      </w:r>
    </w:p>
    <w:p w14:paraId="3647E4C4"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F200CF7"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receives a Receive Media Response message from the SS (</w:t>
      </w:r>
      <w:proofErr w:type="spellStart"/>
      <w:r w:rsidRPr="00764DD4">
        <w:rPr>
          <w:noProof w:val="0"/>
        </w:rPr>
        <w:t>MCVideo</w:t>
      </w:r>
      <w:proofErr w:type="spellEnd"/>
      <w:r w:rsidRPr="00764DD4">
        <w:rPr>
          <w:noProof w:val="0"/>
        </w:rPr>
        <w:t xml:space="preserve"> Server) }</w:t>
      </w:r>
    </w:p>
    <w:p w14:paraId="0B9E50CD" w14:textId="77777777" w:rsidR="002722EE" w:rsidRPr="00764DD4" w:rsidRDefault="002722EE" w:rsidP="002722EE">
      <w:pPr>
        <w:pStyle w:val="PL"/>
        <w:rPr>
          <w:noProof w:val="0"/>
        </w:rPr>
      </w:pPr>
      <w:r w:rsidRPr="00764DD4">
        <w:rPr>
          <w:b/>
          <w:noProof w:val="0"/>
        </w:rPr>
        <w:t xml:space="preserve">    then</w:t>
      </w:r>
      <w:r w:rsidRPr="00764DD4">
        <w:rPr>
          <w:noProof w:val="0"/>
        </w:rPr>
        <w:t xml:space="preserve"> {the UE (</w:t>
      </w:r>
      <w:proofErr w:type="spellStart"/>
      <w:r w:rsidRPr="00764DD4">
        <w:rPr>
          <w:noProof w:val="0"/>
        </w:rPr>
        <w:t>MCVideo</w:t>
      </w:r>
      <w:proofErr w:type="spellEnd"/>
      <w:r w:rsidRPr="00764DD4">
        <w:rPr>
          <w:noProof w:val="0"/>
        </w:rPr>
        <w:t xml:space="preserve"> Client) provides receive media success notification to the </w:t>
      </w:r>
      <w:proofErr w:type="spellStart"/>
      <w:r w:rsidRPr="00764DD4">
        <w:rPr>
          <w:noProof w:val="0"/>
        </w:rPr>
        <w:t>MCVideo</w:t>
      </w:r>
      <w:proofErr w:type="spellEnd"/>
      <w:r w:rsidRPr="00764DD4">
        <w:rPr>
          <w:noProof w:val="0"/>
        </w:rPr>
        <w:t xml:space="preserve"> </w:t>
      </w:r>
      <w:proofErr w:type="gramStart"/>
      <w:r w:rsidRPr="00764DD4">
        <w:rPr>
          <w:noProof w:val="0"/>
        </w:rPr>
        <w:t>User }</w:t>
      </w:r>
      <w:proofErr w:type="gramEnd"/>
    </w:p>
    <w:p w14:paraId="538E7FB2"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1CC5A47C" w14:textId="77777777" w:rsidR="002722EE" w:rsidRPr="00764DD4" w:rsidRDefault="002722EE" w:rsidP="002722EE">
      <w:pPr>
        <w:pStyle w:val="PL"/>
        <w:rPr>
          <w:rFonts w:cs="Courier New"/>
          <w:noProof w:val="0"/>
          <w:szCs w:val="16"/>
        </w:rPr>
      </w:pPr>
    </w:p>
    <w:p w14:paraId="6543F433" w14:textId="77777777" w:rsidR="002722EE" w:rsidRPr="00764DD4" w:rsidRDefault="002722EE" w:rsidP="002722EE">
      <w:pPr>
        <w:pStyle w:val="H6"/>
      </w:pPr>
      <w:r w:rsidRPr="00764DD4">
        <w:t>(4)</w:t>
      </w:r>
    </w:p>
    <w:p w14:paraId="7AFC297B"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Emergency Group Call, with implicit Transmission Control }</w:t>
      </w:r>
    </w:p>
    <w:p w14:paraId="36D05589"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16E3A5D"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{the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Emergency Group </w:t>
      </w:r>
      <w:proofErr w:type="gramStart"/>
      <w:r w:rsidRPr="00764DD4">
        <w:rPr>
          <w:noProof w:val="0"/>
        </w:rPr>
        <w:t>Call }</w:t>
      </w:r>
      <w:proofErr w:type="gramEnd"/>
    </w:p>
    <w:p w14:paraId="2CC1FA92"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Media Reception End Request message .</w:t>
      </w:r>
    </w:p>
    <w:p w14:paraId="28B68563" w14:textId="77777777" w:rsidR="002722EE" w:rsidRPr="00764DD4" w:rsidRDefault="002722EE" w:rsidP="002722EE">
      <w:pPr>
        <w:pStyle w:val="PL"/>
        <w:rPr>
          <w:noProof w:val="0"/>
        </w:rPr>
      </w:pPr>
      <w:r w:rsidRPr="00764DD4">
        <w:rPr>
          <w:noProof w:val="0"/>
        </w:rPr>
        <w:t>}</w:t>
      </w:r>
    </w:p>
    <w:p w14:paraId="7D27F257"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0088E979" w14:textId="77777777" w:rsidR="002722EE" w:rsidRPr="00764DD4" w:rsidRDefault="002722EE" w:rsidP="002722EE">
      <w:pPr>
        <w:pStyle w:val="PL"/>
        <w:rPr>
          <w:rFonts w:cs="Courier New"/>
          <w:noProof w:val="0"/>
          <w:szCs w:val="16"/>
        </w:rPr>
      </w:pPr>
    </w:p>
    <w:p w14:paraId="1F716FCC" w14:textId="77777777" w:rsidR="002722EE" w:rsidRPr="00764DD4" w:rsidRDefault="002722EE" w:rsidP="002722EE">
      <w:pPr>
        <w:pStyle w:val="H6"/>
      </w:pPr>
      <w:bookmarkStart w:id="3723" w:name="_Toc52787505"/>
      <w:bookmarkStart w:id="3724" w:name="_Toc52787685"/>
      <w:r w:rsidRPr="00764DD4">
        <w:rPr>
          <w:rFonts w:cs="Arial"/>
        </w:rPr>
        <w:t>(5</w:t>
      </w:r>
    </w:p>
    <w:p w14:paraId="5DDA985C"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Automatic Commencement Mode }</w:t>
      </w:r>
    </w:p>
    <w:p w14:paraId="2613F00E"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65ED1729"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SIP BYE message }</w:t>
      </w:r>
    </w:p>
    <w:p w14:paraId="539E6413" w14:textId="77777777" w:rsidR="002722EE" w:rsidRPr="00764DD4" w:rsidRDefault="002722EE" w:rsidP="002722EE">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200 (OK) message and leaves the </w:t>
      </w:r>
      <w:proofErr w:type="spellStart"/>
      <w:r w:rsidRPr="00764DD4">
        <w:rPr>
          <w:noProof w:val="0"/>
        </w:rPr>
        <w:t>MCVideo</w:t>
      </w:r>
      <w:proofErr w:type="spellEnd"/>
      <w:r w:rsidRPr="00764DD4">
        <w:rPr>
          <w:noProof w:val="0"/>
        </w:rPr>
        <w:t xml:space="preserve"> session }</w:t>
      </w:r>
    </w:p>
    <w:p w14:paraId="7E72011E"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76A1E264" w14:textId="77777777" w:rsidR="002722EE" w:rsidRPr="00764DD4" w:rsidRDefault="002722EE" w:rsidP="002722EE">
      <w:pPr>
        <w:pStyle w:val="PL"/>
        <w:rPr>
          <w:rFonts w:cs="Courier New"/>
          <w:noProof w:val="0"/>
          <w:szCs w:val="16"/>
        </w:rPr>
      </w:pPr>
    </w:p>
    <w:p w14:paraId="3B771854" w14:textId="77777777" w:rsidR="002722EE" w:rsidRPr="00764DD4" w:rsidRDefault="002722EE" w:rsidP="002722EE">
      <w:pPr>
        <w:pStyle w:val="H6"/>
      </w:pPr>
      <w:r w:rsidRPr="00764DD4">
        <w:t>6.1.1.6.2</w:t>
      </w:r>
      <w:r w:rsidRPr="00764DD4">
        <w:tab/>
        <w:t>Conformance requirements</w:t>
      </w:r>
      <w:bookmarkEnd w:id="3723"/>
      <w:bookmarkEnd w:id="3724"/>
    </w:p>
    <w:p w14:paraId="62ED2E0C" w14:textId="77777777" w:rsidR="002722EE" w:rsidRPr="00764DD4" w:rsidRDefault="002722EE" w:rsidP="002722EE">
      <w:r w:rsidRPr="00764DD4">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00C72E7" w14:textId="77777777" w:rsidR="002722EE" w:rsidRPr="00764DD4" w:rsidRDefault="002722EE" w:rsidP="002722EE">
      <w:r w:rsidRPr="00764DD4">
        <w:t>[TS 24.281, clause 9.2.1.2.1.2]</w:t>
      </w:r>
    </w:p>
    <w:p w14:paraId="38A0DB04" w14:textId="77777777" w:rsidR="002722EE" w:rsidRPr="00764DD4" w:rsidRDefault="002722EE" w:rsidP="002722EE">
      <w:r w:rsidRPr="00764DD4">
        <w:t>In the procedures in this subclause:</w:t>
      </w:r>
    </w:p>
    <w:p w14:paraId="0DFEECCB" w14:textId="77777777" w:rsidR="002722EE" w:rsidRPr="00764DD4" w:rsidRDefault="002722EE" w:rsidP="002722EE">
      <w:r w:rsidRPr="00764DD4">
        <w:t>1)</w:t>
      </w:r>
      <w:r w:rsidRPr="00764DD4">
        <w:tab/>
        <w:t>emergency indication in an incoming SIP INVITE request refers to the &lt;emergency-</w:t>
      </w:r>
      <w:proofErr w:type="spellStart"/>
      <w:r w:rsidRPr="00764DD4">
        <w:t>ind</w:t>
      </w:r>
      <w:proofErr w:type="spellEnd"/>
      <w:r w:rsidRPr="00764DD4">
        <w:t>&gt; element of the application/vnd.3gpp.mc</w:t>
      </w:r>
      <w:r w:rsidRPr="00764DD4">
        <w:rPr>
          <w:lang w:eastAsia="zh-CN"/>
        </w:rPr>
        <w:t>video</w:t>
      </w:r>
      <w:r w:rsidRPr="00764DD4">
        <w:t>-info+xml MIME body; and</w:t>
      </w:r>
    </w:p>
    <w:p w14:paraId="07CECE0A" w14:textId="77777777" w:rsidR="002722EE" w:rsidRPr="00764DD4" w:rsidRDefault="002722EE" w:rsidP="002722EE">
      <w:r w:rsidRPr="00764DD4">
        <w:lastRenderedPageBreak/>
        <w:t>2)</w:t>
      </w:r>
      <w:r w:rsidRPr="00764DD4">
        <w:tab/>
        <w:t>imminent peril indication in an incoming SIP INVITE request refers to the &lt;</w:t>
      </w:r>
      <w:proofErr w:type="spellStart"/>
      <w:r w:rsidRPr="00764DD4">
        <w:t>imminentperil-ind</w:t>
      </w:r>
      <w:proofErr w:type="spellEnd"/>
      <w:r w:rsidRPr="00764DD4">
        <w:t>&gt; element of the application/vnd.3gpp.mc</w:t>
      </w:r>
      <w:r w:rsidRPr="00764DD4">
        <w:rPr>
          <w:lang w:eastAsia="zh-CN"/>
        </w:rPr>
        <w:t>video</w:t>
      </w:r>
      <w:r w:rsidRPr="00764DD4">
        <w:t>-info+xml MIME body.</w:t>
      </w:r>
    </w:p>
    <w:p w14:paraId="23C30224" w14:textId="77777777" w:rsidR="002722EE" w:rsidRPr="00764DD4" w:rsidRDefault="002722EE" w:rsidP="002722EE">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w:t>
      </w:r>
      <w:r w:rsidRPr="00764DD4">
        <w:rPr>
          <w:lang w:eastAsia="zh-CN"/>
        </w:rPr>
        <w:t>11</w:t>
      </w:r>
      <w:r w:rsidRPr="00764DD4">
        <w:t>] with the clarifications below.</w:t>
      </w:r>
    </w:p>
    <w:p w14:paraId="0B35F4E0"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2FFFE807" w14:textId="77777777" w:rsidR="002722EE" w:rsidRPr="00764DD4" w:rsidRDefault="002722EE" w:rsidP="002722EE">
      <w:r w:rsidRPr="00764DD4">
        <w:t>1)</w:t>
      </w:r>
      <w:r w:rsidRPr="00764DD4">
        <w:tab/>
        <w:t>may reject the SIP INVITE request if either of the following conditions are met:</w:t>
      </w:r>
    </w:p>
    <w:p w14:paraId="0775264B" w14:textId="77777777" w:rsidR="002722EE" w:rsidRPr="00764DD4" w:rsidRDefault="002722EE" w:rsidP="002722EE">
      <w:r w:rsidRPr="00764DD4">
        <w:t>a)</w:t>
      </w:r>
      <w:r w:rsidRPr="00764DD4">
        <w:tab/>
      </w:r>
      <w:proofErr w:type="spellStart"/>
      <w:r w:rsidRPr="00764DD4">
        <w:t>MCVideo</w:t>
      </w:r>
      <w:proofErr w:type="spellEnd"/>
      <w:r w:rsidRPr="00764DD4">
        <w:t xml:space="preserve"> client does not have enough resources to handle the call; or</w:t>
      </w:r>
    </w:p>
    <w:p w14:paraId="344AC53E" w14:textId="77777777" w:rsidR="002722EE" w:rsidRPr="00764DD4" w:rsidRDefault="002722EE" w:rsidP="002722EE">
      <w:r w:rsidRPr="00764DD4">
        <w:t>b)</w:t>
      </w:r>
      <w:r w:rsidRPr="00764DD4">
        <w:tab/>
        <w:t xml:space="preserve">any other reason outside the scope of this </w:t>
      </w:r>
      <w:proofErr w:type="gramStart"/>
      <w:r w:rsidRPr="00764DD4">
        <w:t>specification;</w:t>
      </w:r>
      <w:proofErr w:type="gramEnd"/>
    </w:p>
    <w:p w14:paraId="337DA5A1" w14:textId="77777777" w:rsidR="002722EE" w:rsidRPr="00764DD4" w:rsidRDefault="002722EE" w:rsidP="002722EE">
      <w:r w:rsidRPr="00764DD4">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[51] and warning texts as specified in subclause </w:t>
      </w:r>
      <w:r w:rsidRPr="00764DD4">
        <w:rPr>
          <w:lang w:eastAsia="zh-CN"/>
        </w:rPr>
        <w:t>4.4.2</w:t>
      </w:r>
      <w:r w:rsidRPr="00764DD4">
        <w:t xml:space="preserve"> or with SIP 480 (Temporarily unavailable) response not including warning texts if the user is authorized to restrict the reason for failure and skip the rest of the steps of this </w:t>
      </w:r>
      <w:proofErr w:type="gramStart"/>
      <w:r w:rsidRPr="00764DD4">
        <w:t>subclause;</w:t>
      </w:r>
      <w:proofErr w:type="gramEnd"/>
    </w:p>
    <w:p w14:paraId="7647DD9D" w14:textId="77777777" w:rsidR="002722EE" w:rsidRPr="00764DD4" w:rsidRDefault="002722EE" w:rsidP="002722EE">
      <w:r w:rsidRPr="00764DD4">
        <w:t>NOTE:</w:t>
      </w:r>
      <w:r w:rsidRPr="00764DD4">
        <w:tab/>
        <w:t xml:space="preserve">If the SIP INVITE request contains an emergency indication or imminent peril indication, the </w:t>
      </w:r>
      <w:proofErr w:type="spellStart"/>
      <w:r w:rsidRPr="00764DD4">
        <w:t>MCVideo</w:t>
      </w:r>
      <w:proofErr w:type="spellEnd"/>
      <w:r w:rsidRPr="00764DD4">
        <w:t xml:space="preserve"> client can by means beyond the scope of this specification choose to accept the request.</w:t>
      </w:r>
    </w:p>
    <w:p w14:paraId="3E0DBEDB" w14:textId="77777777" w:rsidR="002722EE" w:rsidRPr="00764DD4" w:rsidRDefault="002722EE" w:rsidP="002722EE">
      <w:r w:rsidRPr="00764DD4">
        <w:t>3)</w:t>
      </w:r>
      <w:r w:rsidRPr="00764DD4">
        <w:tab/>
        <w:t>shall check if a Resource-Priority header field is included in the incoming SIP INVITE request and may perform further actions outside the scope of this specification to act upon an included Resource-Priority header field as specified in 3GPP TS 24.229 [</w:t>
      </w:r>
      <w:r w:rsidRPr="00764DD4">
        <w:rPr>
          <w:lang w:eastAsia="zh-CN"/>
        </w:rPr>
        <w:t>11</w:t>
      </w:r>
      <w:proofErr w:type="gramStart"/>
      <w:r w:rsidRPr="00764DD4">
        <w:t>];</w:t>
      </w:r>
      <w:proofErr w:type="gramEnd"/>
    </w:p>
    <w:p w14:paraId="305FA3E9" w14:textId="77777777" w:rsidR="002722EE" w:rsidRPr="00764DD4" w:rsidRDefault="002722EE" w:rsidP="002722EE">
      <w:r w:rsidRPr="00764DD4">
        <w:t>4)</w:t>
      </w:r>
      <w:r w:rsidRPr="00764DD4">
        <w:tab/>
        <w:t>if the SIP INVITE request contains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 the &lt;emergency-</w:t>
      </w:r>
      <w:proofErr w:type="spellStart"/>
      <w:r w:rsidRPr="00764DD4">
        <w:t>ind</w:t>
      </w:r>
      <w:proofErr w:type="spellEnd"/>
      <w:r w:rsidRPr="00764DD4">
        <w:t>&gt; element set to a value of "true":</w:t>
      </w:r>
    </w:p>
    <w:p w14:paraId="601FFF01" w14:textId="77777777" w:rsidR="002722EE" w:rsidRPr="00764DD4" w:rsidRDefault="002722EE" w:rsidP="002722EE">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group call and:</w:t>
      </w:r>
    </w:p>
    <w:p w14:paraId="4686AFA4" w14:textId="77777777" w:rsidR="002722EE" w:rsidRPr="00764DD4" w:rsidRDefault="002722EE" w:rsidP="002722EE">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group call contained in the &lt;</w:t>
      </w:r>
      <w:proofErr w:type="spellStart"/>
      <w:r w:rsidRPr="00764DD4">
        <w:t>mc</w:t>
      </w:r>
      <w:r w:rsidRPr="00764DD4">
        <w:rPr>
          <w:lang w:eastAsia="zh-CN"/>
        </w:rPr>
        <w:t>video</w:t>
      </w:r>
      <w:proofErr w:type="spellEnd"/>
      <w:r w:rsidRPr="00764DD4">
        <w:t>-calling-user-id&gt; element of the application/vnd.3gpp.mc</w:t>
      </w:r>
      <w:r w:rsidRPr="00764DD4">
        <w:rPr>
          <w:lang w:eastAsia="zh-CN"/>
        </w:rPr>
        <w:t>video</w:t>
      </w:r>
      <w:r w:rsidRPr="00764DD4">
        <w:t xml:space="preserve">-info+xml MIME </w:t>
      </w:r>
      <w:proofErr w:type="gramStart"/>
      <w:r w:rsidRPr="00764DD4">
        <w:t>body;</w:t>
      </w:r>
      <w:proofErr w:type="gramEnd"/>
    </w:p>
    <w:p w14:paraId="380CFE18" w14:textId="77777777" w:rsidR="002722EE" w:rsidRPr="00764DD4" w:rsidRDefault="002722EE" w:rsidP="002722EE">
      <w:r w:rsidRPr="00764DD4">
        <w:t>ii)</w:t>
      </w:r>
      <w:r w:rsidRPr="00764DD4">
        <w:tab/>
        <w:t xml:space="preserve">should display the </w:t>
      </w:r>
      <w:proofErr w:type="spellStart"/>
      <w:r w:rsidRPr="00764DD4">
        <w:t>MCVideo</w:t>
      </w:r>
      <w:proofErr w:type="spellEnd"/>
      <w:r w:rsidRPr="00764DD4">
        <w:t xml:space="preserve"> group identity of the group with the emergency condition contained in the &lt;</w:t>
      </w:r>
      <w:proofErr w:type="spellStart"/>
      <w:r w:rsidRPr="00764DD4">
        <w:t>mc</w:t>
      </w:r>
      <w:r w:rsidRPr="00764DD4">
        <w:rPr>
          <w:lang w:eastAsia="zh-CN"/>
        </w:rPr>
        <w:t>video</w:t>
      </w:r>
      <w:proofErr w:type="spellEnd"/>
      <w:r w:rsidRPr="00764DD4">
        <w:t>-calling-group-id&gt; element; and</w:t>
      </w:r>
    </w:p>
    <w:p w14:paraId="657CBE8D" w14:textId="77777777" w:rsidR="002722EE" w:rsidRPr="00764DD4" w:rsidRDefault="002722EE" w:rsidP="002722EE">
      <w:r w:rsidRPr="00764DD4">
        <w:t>iii)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w:t>
      </w:r>
      <w:proofErr w:type="gramStart"/>
      <w:r w:rsidRPr="00764DD4">
        <w:t>information;</w:t>
      </w:r>
      <w:proofErr w:type="gramEnd"/>
    </w:p>
    <w:p w14:paraId="7DA70D46" w14:textId="77777777" w:rsidR="002722EE" w:rsidRPr="00764DD4" w:rsidRDefault="002722EE" w:rsidP="002722EE">
      <w:r w:rsidRPr="00764DD4">
        <w:t>b)</w:t>
      </w:r>
      <w:r w:rsidRPr="00764DD4">
        <w:tab/>
        <w:t xml:space="preserve">shall set the </w:t>
      </w:r>
      <w:proofErr w:type="spellStart"/>
      <w:r w:rsidRPr="00764DD4">
        <w:t>MCVideo</w:t>
      </w:r>
      <w:proofErr w:type="spellEnd"/>
      <w:r w:rsidRPr="00764DD4">
        <w:t xml:space="preserve"> emergency group state to "MVEG 2: in-progress</w:t>
      </w:r>
      <w:proofErr w:type="gramStart"/>
      <w:r w:rsidRPr="00764DD4">
        <w:t>";</w:t>
      </w:r>
      <w:proofErr w:type="gramEnd"/>
    </w:p>
    <w:p w14:paraId="0CB51F68" w14:textId="77777777" w:rsidR="002722EE" w:rsidRPr="00764DD4" w:rsidRDefault="002722EE" w:rsidP="002722EE">
      <w:r w:rsidRPr="00764DD4">
        <w:t>c)</w:t>
      </w:r>
      <w:r w:rsidRPr="00764DD4">
        <w:tab/>
        <w:t xml:space="preserve">shall set the </w:t>
      </w:r>
      <w:proofErr w:type="spellStart"/>
      <w:r w:rsidRPr="00764DD4">
        <w:t>MCVideo</w:t>
      </w:r>
      <w:proofErr w:type="spellEnd"/>
      <w:r w:rsidRPr="00764DD4">
        <w:t xml:space="preserve"> imminent peril group state to "MVIG 1: no-imminent-peril"; and</w:t>
      </w:r>
    </w:p>
    <w:p w14:paraId="1B829EB1" w14:textId="77777777" w:rsidR="002722EE" w:rsidRPr="00764DD4" w:rsidRDefault="002722EE" w:rsidP="002722EE">
      <w:r w:rsidRPr="00764DD4">
        <w:t>d)</w:t>
      </w:r>
      <w:r w:rsidRPr="00764DD4">
        <w:tab/>
        <w:t xml:space="preserve">shall set the </w:t>
      </w:r>
      <w:proofErr w:type="spellStart"/>
      <w:r w:rsidRPr="00764DD4">
        <w:t>MCVideo</w:t>
      </w:r>
      <w:proofErr w:type="spellEnd"/>
      <w:r w:rsidRPr="00764DD4">
        <w:t xml:space="preserve"> imminent peril group call state to "MVIGC 1: imminent-peril-</w:t>
      </w:r>
      <w:proofErr w:type="spellStart"/>
      <w:r w:rsidRPr="00764DD4">
        <w:t>gc</w:t>
      </w:r>
      <w:proofErr w:type="spellEnd"/>
      <w:r w:rsidRPr="00764DD4">
        <w:t>-capable"; otherwise</w:t>
      </w:r>
    </w:p>
    <w:p w14:paraId="7D0EB1D5" w14:textId="77777777" w:rsidR="002722EE" w:rsidRPr="00764DD4" w:rsidRDefault="002722EE" w:rsidP="002722EE">
      <w:r w:rsidRPr="00764DD4">
        <w:t>5)</w:t>
      </w:r>
      <w:r w:rsidRPr="00764DD4">
        <w:tab/>
        <w:t>if the SIP INVITE request contains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 the &lt;</w:t>
      </w:r>
      <w:proofErr w:type="spellStart"/>
      <w:r w:rsidRPr="00764DD4">
        <w:t>imminentperil-ind</w:t>
      </w:r>
      <w:proofErr w:type="spellEnd"/>
      <w:r w:rsidRPr="00764DD4">
        <w:t>&gt; element set to a value of "true":</w:t>
      </w:r>
    </w:p>
    <w:p w14:paraId="37C927CC" w14:textId="77777777" w:rsidR="002722EE" w:rsidRPr="00764DD4" w:rsidRDefault="002722EE" w:rsidP="002722EE">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imminent peril group call and:</w:t>
      </w:r>
    </w:p>
    <w:p w14:paraId="3B089AD8" w14:textId="77777777" w:rsidR="002722EE" w:rsidRPr="00764DD4" w:rsidRDefault="002722EE" w:rsidP="002722EE">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imminent peril group call contained in the &lt;</w:t>
      </w:r>
      <w:proofErr w:type="spellStart"/>
      <w:r w:rsidRPr="00764DD4">
        <w:t>mc</w:t>
      </w:r>
      <w:r w:rsidRPr="00764DD4">
        <w:rPr>
          <w:lang w:eastAsia="zh-CN"/>
        </w:rPr>
        <w:t>video</w:t>
      </w:r>
      <w:proofErr w:type="spellEnd"/>
      <w:r w:rsidRPr="00764DD4">
        <w:t>-calling-user-id&gt; element of the application/vnd.3gpp.mc</w:t>
      </w:r>
      <w:r w:rsidRPr="00764DD4">
        <w:rPr>
          <w:lang w:eastAsia="zh-CN"/>
        </w:rPr>
        <w:t>video</w:t>
      </w:r>
      <w:r w:rsidRPr="00764DD4">
        <w:t>-info+xml MIME body; and</w:t>
      </w:r>
    </w:p>
    <w:p w14:paraId="54293339" w14:textId="77777777" w:rsidR="002722EE" w:rsidRPr="00764DD4" w:rsidRDefault="002722EE" w:rsidP="002722EE">
      <w:r w:rsidRPr="00764DD4">
        <w:t>ii)</w:t>
      </w:r>
      <w:r w:rsidRPr="00764DD4">
        <w:tab/>
        <w:t xml:space="preserve">should display the </w:t>
      </w:r>
      <w:proofErr w:type="spellStart"/>
      <w:r w:rsidRPr="00764DD4">
        <w:t>MCVideo</w:t>
      </w:r>
      <w:proofErr w:type="spellEnd"/>
      <w:r w:rsidRPr="00764DD4">
        <w:t xml:space="preserve"> group identity of the group with the imminent peril condition contained in the &lt;</w:t>
      </w:r>
      <w:proofErr w:type="spellStart"/>
      <w:r w:rsidRPr="00764DD4">
        <w:t>mc</w:t>
      </w:r>
      <w:r w:rsidRPr="00764DD4">
        <w:rPr>
          <w:lang w:eastAsia="zh-CN"/>
        </w:rPr>
        <w:t>video</w:t>
      </w:r>
      <w:proofErr w:type="spellEnd"/>
      <w:r w:rsidRPr="00764DD4">
        <w:t>-calling-group-id&gt; element; and</w:t>
      </w:r>
    </w:p>
    <w:p w14:paraId="4B9EFAFB" w14:textId="77777777" w:rsidR="002722EE" w:rsidRPr="00764DD4" w:rsidRDefault="002722EE" w:rsidP="002722EE">
      <w:r w:rsidRPr="00764DD4">
        <w:t>b)</w:t>
      </w:r>
      <w:r w:rsidRPr="00764DD4">
        <w:tab/>
        <w:t xml:space="preserve">shall set the </w:t>
      </w:r>
      <w:proofErr w:type="spellStart"/>
      <w:r w:rsidRPr="00764DD4">
        <w:t>MCVideo</w:t>
      </w:r>
      <w:proofErr w:type="spellEnd"/>
      <w:r w:rsidRPr="00764DD4">
        <w:t xml:space="preserve"> imminent peril group state to "MVIG 2: in-progress</w:t>
      </w:r>
      <w:proofErr w:type="gramStart"/>
      <w:r w:rsidRPr="00764DD4">
        <w:t>";</w:t>
      </w:r>
      <w:proofErr w:type="gramEnd"/>
    </w:p>
    <w:p w14:paraId="2D0F50E4" w14:textId="77777777" w:rsidR="002722EE" w:rsidRPr="00764DD4" w:rsidRDefault="002722EE" w:rsidP="002722EE">
      <w:r w:rsidRPr="00764DD4">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w:t>
      </w:r>
      <w:proofErr w:type="gramStart"/>
      <w:r w:rsidRPr="00764DD4">
        <w:t>user;</w:t>
      </w:r>
      <w:proofErr w:type="gramEnd"/>
    </w:p>
    <w:p w14:paraId="3F9F0F46" w14:textId="77777777" w:rsidR="002722EE" w:rsidRPr="00764DD4" w:rsidRDefault="002722EE" w:rsidP="002722EE">
      <w:r w:rsidRPr="00764DD4">
        <w:t>7)</w:t>
      </w:r>
      <w:r w:rsidRPr="00764DD4">
        <w:tab/>
        <w:t>shall perform the automatic commencement procedures specified in subclause </w:t>
      </w:r>
      <w:r w:rsidRPr="00764DD4">
        <w:rPr>
          <w:lang w:eastAsia="zh-CN"/>
        </w:rPr>
        <w:t>6.2.3.1.2</w:t>
      </w:r>
      <w:r w:rsidRPr="00764DD4">
        <w:t xml:space="preserve"> if one of the following conditions are met:</w:t>
      </w:r>
    </w:p>
    <w:p w14:paraId="5419BF1A" w14:textId="77777777" w:rsidR="002722EE" w:rsidRPr="00764DD4" w:rsidRDefault="002722EE" w:rsidP="002722EE">
      <w:r w:rsidRPr="00764DD4">
        <w:lastRenderedPageBreak/>
        <w:t>a)</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or</w:t>
      </w:r>
    </w:p>
    <w:p w14:paraId="7AC53E01" w14:textId="77777777" w:rsidR="002722EE" w:rsidRPr="00764DD4" w:rsidRDefault="002722EE" w:rsidP="002722EE">
      <w:r w:rsidRPr="00764DD4">
        <w:t>b)</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 yet the invited </w:t>
      </w:r>
      <w:proofErr w:type="spellStart"/>
      <w:r w:rsidRPr="00764DD4">
        <w:t>MCVideo</w:t>
      </w:r>
      <w:proofErr w:type="spellEnd"/>
      <w:r w:rsidRPr="00764DD4">
        <w:t xml:space="preserve"> client allows the call to be answered with automatic commencement </w:t>
      </w:r>
      <w:proofErr w:type="gramStart"/>
      <w:r w:rsidRPr="00764DD4">
        <w:t>mode;</w:t>
      </w:r>
      <w:proofErr w:type="gramEnd"/>
    </w:p>
    <w:p w14:paraId="7BE8AC56" w14:textId="77777777" w:rsidR="002722EE" w:rsidRPr="00764DD4" w:rsidRDefault="002722EE" w:rsidP="002722EE">
      <w:r w:rsidRPr="00764DD4">
        <w:t>8)</w:t>
      </w:r>
      <w:r w:rsidRPr="00764DD4">
        <w:tab/>
        <w:t>shall perform the manual commencement procedures specified in subclause </w:t>
      </w:r>
      <w:r w:rsidRPr="00764DD4">
        <w:rPr>
          <w:lang w:eastAsia="zh-CN"/>
        </w:rPr>
        <w:t>6.2.3.2.2</w:t>
      </w:r>
      <w:r w:rsidRPr="00764DD4">
        <w:t xml:space="preserve"> if one of the following conditions are met:</w:t>
      </w:r>
    </w:p>
    <w:p w14:paraId="282868BD" w14:textId="77777777" w:rsidR="002722EE" w:rsidRPr="00764DD4" w:rsidRDefault="002722EE" w:rsidP="002722EE">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to use manual commencement mode; or</w:t>
      </w:r>
    </w:p>
    <w:p w14:paraId="3146DA20" w14:textId="77777777" w:rsidR="002722EE" w:rsidRPr="00764DD4" w:rsidRDefault="002722EE" w:rsidP="002722EE">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and</w:t>
      </w:r>
    </w:p>
    <w:p w14:paraId="062AD1B3" w14:textId="77777777" w:rsidR="002722EE" w:rsidRPr="00764DD4" w:rsidRDefault="002722EE" w:rsidP="002722EE">
      <w:r w:rsidRPr="00764DD4">
        <w:t>9)</w:t>
      </w:r>
      <w:r w:rsidRPr="00764DD4">
        <w:tab/>
        <w:t>when the SIP 200 (OK) response to the SIP INVITE request is sent, may subscribe to the conference event package as specified in subclause </w:t>
      </w:r>
      <w:r w:rsidRPr="00764DD4">
        <w:rPr>
          <w:lang w:eastAsia="zh-CN"/>
        </w:rPr>
        <w:t>9.1.3.1</w:t>
      </w:r>
      <w:bookmarkStart w:id="3725" w:name="_Toc20151565"/>
      <w:bookmarkStart w:id="3726" w:name="_Toc27494230"/>
      <w:bookmarkStart w:id="3727" w:name="_Toc45193486"/>
      <w:r w:rsidRPr="00764DD4">
        <w:rPr>
          <w:lang w:eastAsia="zh-CN"/>
        </w:rPr>
        <w:t>9</w:t>
      </w:r>
      <w:r w:rsidRPr="00764DD4">
        <w:t>.</w:t>
      </w:r>
      <w:r w:rsidRPr="00764DD4">
        <w:rPr>
          <w:lang w:eastAsia="zh-CN"/>
        </w:rPr>
        <w:t>2</w:t>
      </w:r>
      <w:r w:rsidRPr="00764DD4">
        <w:t>.</w:t>
      </w:r>
      <w:r w:rsidRPr="00764DD4">
        <w:rPr>
          <w:lang w:eastAsia="zh-CN"/>
        </w:rPr>
        <w:t>1</w:t>
      </w:r>
      <w:r w:rsidRPr="00764DD4">
        <w:t>.2.1.6</w:t>
      </w:r>
      <w:r w:rsidRPr="00764DD4">
        <w:tab/>
      </w:r>
      <w:proofErr w:type="spellStart"/>
      <w:r w:rsidRPr="00764DD4">
        <w:t>MCVideo</w:t>
      </w:r>
      <w:proofErr w:type="spellEnd"/>
      <w:r w:rsidRPr="00764DD4">
        <w:t xml:space="preserve"> client receives SIP re-INVITE request</w:t>
      </w:r>
      <w:bookmarkEnd w:id="3725"/>
      <w:bookmarkEnd w:id="3726"/>
      <w:bookmarkEnd w:id="3727"/>
    </w:p>
    <w:p w14:paraId="33BB6BDD" w14:textId="77777777" w:rsidR="002722EE" w:rsidRPr="00764DD4" w:rsidRDefault="002722EE" w:rsidP="002722EE">
      <w:r w:rsidRPr="00764DD4">
        <w:t>This subclause covers both on-demand session.</w:t>
      </w:r>
    </w:p>
    <w:p w14:paraId="3825BABA" w14:textId="77777777" w:rsidR="002722EE" w:rsidRPr="00764DD4" w:rsidRDefault="002722EE" w:rsidP="002722EE">
      <w:r w:rsidRPr="00764DD4">
        <w:t xml:space="preserve">Upon receipt of a SIP re-INVITE request the </w:t>
      </w:r>
      <w:proofErr w:type="spellStart"/>
      <w:r w:rsidRPr="00764DD4">
        <w:t>MCVideo</w:t>
      </w:r>
      <w:proofErr w:type="spellEnd"/>
      <w:r w:rsidRPr="00764DD4">
        <w:t xml:space="preserve"> client:</w:t>
      </w:r>
    </w:p>
    <w:p w14:paraId="1A794950" w14:textId="77777777" w:rsidR="002722EE" w:rsidRPr="00764DD4" w:rsidRDefault="002722EE" w:rsidP="002722EE">
      <w:r w:rsidRPr="00764DD4">
        <w:t>1)</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39FE5070" w14:textId="77777777" w:rsidR="002722EE" w:rsidRPr="00764DD4" w:rsidRDefault="002722EE" w:rsidP="002722EE">
      <w:r w:rsidRPr="00764DD4">
        <w:t>a)</w:t>
      </w:r>
      <w:r w:rsidRPr="00764DD4">
        <w:tab/>
        <w:t xml:space="preserve">should display to the </w:t>
      </w:r>
      <w:proofErr w:type="spellStart"/>
      <w:r w:rsidRPr="00764DD4">
        <w:t>MCVideo</w:t>
      </w:r>
      <w:proofErr w:type="spellEnd"/>
      <w:r w:rsidRPr="00764DD4">
        <w:t xml:space="preserve"> </w:t>
      </w:r>
      <w:r w:rsidRPr="00764DD4">
        <w:rPr>
          <w:lang w:eastAsia="ko-KR"/>
        </w:rPr>
        <w:t>u</w:t>
      </w:r>
      <w:r w:rsidRPr="00764DD4">
        <w:t xml:space="preserve">ser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group call and an indication that this is an </w:t>
      </w:r>
      <w:proofErr w:type="spellStart"/>
      <w:r w:rsidRPr="00764DD4">
        <w:t>MCVideo</w:t>
      </w:r>
      <w:proofErr w:type="spellEnd"/>
      <w:r w:rsidRPr="00764DD4">
        <w:t xml:space="preserve"> emergency group </w:t>
      </w:r>
      <w:proofErr w:type="gramStart"/>
      <w:r w:rsidRPr="00764DD4">
        <w:t>call;</w:t>
      </w:r>
      <w:proofErr w:type="gramEnd"/>
    </w:p>
    <w:p w14:paraId="6C60B260" w14:textId="77777777" w:rsidR="002722EE" w:rsidRPr="00764DD4" w:rsidRDefault="002722EE" w:rsidP="002722EE">
      <w:r w:rsidRPr="00764DD4">
        <w:t>b)</w:t>
      </w:r>
      <w:r w:rsidRPr="00764DD4">
        <w:tab/>
        <w:t>if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contains an &lt;alert-</w:t>
      </w:r>
      <w:proofErr w:type="spellStart"/>
      <w:r w:rsidRPr="00764DD4">
        <w:t>ind</w:t>
      </w:r>
      <w:proofErr w:type="spellEnd"/>
      <w:r w:rsidRPr="00764DD4">
        <w:t xml:space="preserve">&gt; element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w:t>
      </w:r>
      <w:proofErr w:type="gramStart"/>
      <w:r w:rsidRPr="00764DD4">
        <w:t>information;</w:t>
      </w:r>
      <w:proofErr w:type="gramEnd"/>
    </w:p>
    <w:p w14:paraId="54A7F6F9" w14:textId="77777777" w:rsidR="002722EE" w:rsidRPr="00764DD4" w:rsidRDefault="002722EE" w:rsidP="002722EE">
      <w:r w:rsidRPr="00764DD4">
        <w:t>c)</w:t>
      </w:r>
      <w:r w:rsidRPr="00764DD4">
        <w:tab/>
        <w:t xml:space="preserve">shall set the </w:t>
      </w:r>
      <w:proofErr w:type="spellStart"/>
      <w:r w:rsidRPr="00764DD4">
        <w:t>MCVideo</w:t>
      </w:r>
      <w:proofErr w:type="spellEnd"/>
      <w:r w:rsidRPr="00764DD4">
        <w:t xml:space="preserve"> emergency group state to "MVEG 2: in-progress</w:t>
      </w:r>
      <w:proofErr w:type="gramStart"/>
      <w:r w:rsidRPr="00764DD4">
        <w:t>";</w:t>
      </w:r>
      <w:proofErr w:type="gramEnd"/>
      <w:r w:rsidRPr="00764DD4">
        <w:t xml:space="preserve"> </w:t>
      </w:r>
    </w:p>
    <w:p w14:paraId="4ABA9017" w14:textId="77777777" w:rsidR="002722EE" w:rsidRPr="00764DD4" w:rsidRDefault="002722EE" w:rsidP="002722EE">
      <w:r w:rsidRPr="00764DD4">
        <w:t>d)</w:t>
      </w:r>
      <w:r w:rsidRPr="00764DD4">
        <w:tab/>
        <w:t xml:space="preserve">shall set the </w:t>
      </w:r>
      <w:proofErr w:type="spellStart"/>
      <w:r w:rsidRPr="00764DD4">
        <w:t>MCVideo</w:t>
      </w:r>
      <w:proofErr w:type="spellEnd"/>
      <w:r w:rsidRPr="00764DD4">
        <w:t xml:space="preserve"> imminent peril group state to "MVIG 1: no-imminent-peril"; and</w:t>
      </w:r>
    </w:p>
    <w:p w14:paraId="72368FD4" w14:textId="77777777" w:rsidR="002722EE" w:rsidRPr="00764DD4" w:rsidRDefault="002722EE" w:rsidP="002722EE">
      <w:r w:rsidRPr="00764DD4">
        <w:t>e)</w:t>
      </w:r>
      <w:r w:rsidRPr="00764DD4">
        <w:tab/>
        <w:t xml:space="preserve">shall set the </w:t>
      </w:r>
      <w:proofErr w:type="spellStart"/>
      <w:r w:rsidRPr="00764DD4">
        <w:t>MCVideo</w:t>
      </w:r>
      <w:proofErr w:type="spellEnd"/>
      <w:r w:rsidRPr="00764DD4">
        <w:t xml:space="preserve"> imminent peril group call state to "MVIGC 1: imminent-peril-</w:t>
      </w:r>
      <w:proofErr w:type="spellStart"/>
      <w:r w:rsidRPr="00764DD4">
        <w:t>gc</w:t>
      </w:r>
      <w:proofErr w:type="spellEnd"/>
      <w:r w:rsidRPr="00764DD4">
        <w:t>-capable</w:t>
      </w:r>
      <w:proofErr w:type="gramStart"/>
      <w:r w:rsidRPr="00764DD4">
        <w:t>";</w:t>
      </w:r>
      <w:proofErr w:type="gramEnd"/>
    </w:p>
    <w:p w14:paraId="3238B12D" w14:textId="77777777" w:rsidR="002722EE" w:rsidRPr="00764DD4" w:rsidRDefault="002722EE" w:rsidP="002722EE">
      <w:r w:rsidRPr="00764DD4">
        <w:t>2)</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"true":</w:t>
      </w:r>
    </w:p>
    <w:p w14:paraId="43F1DA3F" w14:textId="77777777" w:rsidR="002722EE" w:rsidRPr="00764DD4" w:rsidRDefault="002722EE" w:rsidP="002722EE">
      <w:r w:rsidRPr="00764DD4">
        <w:t>a)</w:t>
      </w:r>
      <w:r w:rsidRPr="00764DD4">
        <w:tab/>
        <w:t xml:space="preserve">should display to the </w:t>
      </w:r>
      <w:proofErr w:type="spellStart"/>
      <w:r w:rsidRPr="00764DD4">
        <w:t>MCVideo</w:t>
      </w:r>
      <w:proofErr w:type="spellEnd"/>
      <w:r w:rsidRPr="00764DD4">
        <w:t xml:space="preserve"> </w:t>
      </w:r>
      <w:r w:rsidRPr="00764DD4">
        <w:rPr>
          <w:lang w:eastAsia="ko-KR"/>
        </w:rPr>
        <w:t>u</w:t>
      </w:r>
      <w:r w:rsidRPr="00764DD4">
        <w:t xml:space="preserve">ser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imminent peril group call and an indication that this is an </w:t>
      </w:r>
      <w:proofErr w:type="spellStart"/>
      <w:r w:rsidRPr="00764DD4">
        <w:t>MCVideo</w:t>
      </w:r>
      <w:proofErr w:type="spellEnd"/>
      <w:r w:rsidRPr="00764DD4">
        <w:t xml:space="preserve"> imminent peril group call; and</w:t>
      </w:r>
    </w:p>
    <w:p w14:paraId="304E86FE" w14:textId="77777777" w:rsidR="002722EE" w:rsidRPr="00764DD4" w:rsidRDefault="002722EE" w:rsidP="002722EE">
      <w:r w:rsidRPr="00764DD4">
        <w:t>b)</w:t>
      </w:r>
      <w:r w:rsidRPr="00764DD4">
        <w:tab/>
        <w:t xml:space="preserve">shall set the </w:t>
      </w:r>
      <w:proofErr w:type="spellStart"/>
      <w:r w:rsidRPr="00764DD4">
        <w:t>MCVideo</w:t>
      </w:r>
      <w:proofErr w:type="spellEnd"/>
      <w:r w:rsidRPr="00764DD4">
        <w:t xml:space="preserve"> imminent peril group state to "MIG 2: in-progress</w:t>
      </w:r>
      <w:proofErr w:type="gramStart"/>
      <w:r w:rsidRPr="00764DD4">
        <w:t>";</w:t>
      </w:r>
      <w:proofErr w:type="gramEnd"/>
    </w:p>
    <w:p w14:paraId="4F9D8B86" w14:textId="77777777" w:rsidR="002722EE" w:rsidRPr="00764DD4" w:rsidRDefault="002722EE" w:rsidP="002722EE">
      <w:r w:rsidRPr="00764DD4">
        <w:t>3)</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"false":</w:t>
      </w:r>
    </w:p>
    <w:p w14:paraId="69FE77EE" w14:textId="77777777" w:rsidR="002722EE" w:rsidRPr="00764DD4" w:rsidRDefault="002722EE" w:rsidP="002722EE">
      <w:r w:rsidRPr="00764DD4">
        <w:t>a)</w:t>
      </w:r>
      <w:r w:rsidRPr="00764DD4">
        <w:tab/>
        <w:t xml:space="preserve">should display to the </w:t>
      </w:r>
      <w:proofErr w:type="spellStart"/>
      <w:r w:rsidRPr="00764DD4">
        <w:t>MCVideo</w:t>
      </w:r>
      <w:proofErr w:type="spellEnd"/>
      <w:r w:rsidRPr="00764DD4">
        <w:t xml:space="preserve"> </w:t>
      </w:r>
      <w:r w:rsidRPr="00764DD4">
        <w:rPr>
          <w:lang w:eastAsia="ko-KR"/>
        </w:rPr>
        <w:t>u</w:t>
      </w:r>
      <w:r w:rsidRPr="00764DD4">
        <w:t xml:space="preserve">ser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emergency group </w:t>
      </w:r>
      <w:proofErr w:type="gramStart"/>
      <w:r w:rsidRPr="00764DD4">
        <w:t>call;</w:t>
      </w:r>
      <w:proofErr w:type="gramEnd"/>
    </w:p>
    <w:p w14:paraId="624BE703" w14:textId="77777777" w:rsidR="002722EE" w:rsidRPr="00764DD4" w:rsidRDefault="002722EE" w:rsidP="002722EE">
      <w:r w:rsidRPr="00764DD4">
        <w:t>b)</w:t>
      </w:r>
      <w:r w:rsidRPr="00764DD4">
        <w:tab/>
        <w:t>if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contains an &lt;alert-</w:t>
      </w:r>
      <w:proofErr w:type="spellStart"/>
      <w:r w:rsidRPr="00764DD4">
        <w:t>ind</w:t>
      </w:r>
      <w:proofErr w:type="spellEnd"/>
      <w:r w:rsidRPr="00764DD4">
        <w:t>&gt; element set to "false":</w:t>
      </w:r>
    </w:p>
    <w:p w14:paraId="14EA3A1B" w14:textId="77777777" w:rsidR="002722EE" w:rsidRPr="00764DD4" w:rsidRDefault="002722EE" w:rsidP="002722EE">
      <w:proofErr w:type="spellStart"/>
      <w:r w:rsidRPr="00764DD4">
        <w:t>i</w:t>
      </w:r>
      <w:proofErr w:type="spellEnd"/>
      <w:r w:rsidRPr="00764DD4">
        <w:t>)</w:t>
      </w:r>
      <w:r w:rsidRPr="00764DD4">
        <w:tab/>
        <w:t xml:space="preserve">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cancellation and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emergency alert; and</w:t>
      </w:r>
    </w:p>
    <w:p w14:paraId="78C3D361" w14:textId="77777777" w:rsidR="002722EE" w:rsidRPr="00764DD4" w:rsidRDefault="002722EE" w:rsidP="002722EE">
      <w:r w:rsidRPr="00764DD4">
        <w:t>ii)</w:t>
      </w:r>
      <w:r w:rsidRPr="00764DD4">
        <w:tab/>
        <w:t>if the SIP re-INVITE request contains an application/vnd.3gpp.mcvideo-info+xml MIME body including an &lt;originated-by&gt; element:</w:t>
      </w:r>
    </w:p>
    <w:p w14:paraId="0B912B93" w14:textId="77777777" w:rsidR="002722EE" w:rsidRPr="00764DD4" w:rsidRDefault="002722EE" w:rsidP="002722EE">
      <w:r w:rsidRPr="00764DD4">
        <w:lastRenderedPageBreak/>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contained in the &lt;originated-by&gt; element of the </w:t>
      </w:r>
      <w:proofErr w:type="spellStart"/>
      <w:r w:rsidRPr="00764DD4">
        <w:t>MCVideo</w:t>
      </w:r>
      <w:proofErr w:type="spellEnd"/>
      <w:r w:rsidRPr="00764DD4">
        <w:t xml:space="preserve"> user that originated the </w:t>
      </w:r>
      <w:proofErr w:type="spellStart"/>
      <w:r w:rsidRPr="00764DD4">
        <w:t>MCVideo</w:t>
      </w:r>
      <w:proofErr w:type="spellEnd"/>
      <w:r w:rsidRPr="00764DD4">
        <w:t xml:space="preserve"> emergency alert; and</w:t>
      </w:r>
    </w:p>
    <w:p w14:paraId="5B415947" w14:textId="77777777" w:rsidR="002722EE" w:rsidRPr="00764DD4" w:rsidRDefault="002722EE" w:rsidP="002722EE">
      <w:r w:rsidRPr="00764DD4">
        <w:t>B)</w:t>
      </w:r>
      <w:r w:rsidRPr="00764DD4">
        <w:tab/>
        <w:t xml:space="preserve">if the </w:t>
      </w:r>
      <w:proofErr w:type="spellStart"/>
      <w:r w:rsidRPr="00764DD4">
        <w:t>MCVideo</w:t>
      </w:r>
      <w:proofErr w:type="spellEnd"/>
      <w:r w:rsidRPr="00764DD4">
        <w:t xml:space="preserve"> ID contained in the &lt;originated-by&gt; element is the </w:t>
      </w:r>
      <w:proofErr w:type="spellStart"/>
      <w:r w:rsidRPr="00764DD4">
        <w:t>MCVideo</w:t>
      </w:r>
      <w:proofErr w:type="spellEnd"/>
      <w:r w:rsidRPr="00764DD4">
        <w:t xml:space="preserve"> ID of the receiving </w:t>
      </w:r>
      <w:proofErr w:type="spellStart"/>
      <w:r w:rsidRPr="00764DD4">
        <w:t>MCVideo</w:t>
      </w:r>
      <w:proofErr w:type="spellEnd"/>
      <w:r w:rsidRPr="00764DD4">
        <w:t xml:space="preserve"> user shall set the </w:t>
      </w:r>
      <w:proofErr w:type="spellStart"/>
      <w:r w:rsidRPr="00764DD4">
        <w:t>MCVideo</w:t>
      </w:r>
      <w:proofErr w:type="spellEnd"/>
      <w:r w:rsidRPr="00764DD4">
        <w:t xml:space="preserve"> emergency alert state to "MVEA 1: no-alert</w:t>
      </w:r>
      <w:proofErr w:type="gramStart"/>
      <w:r w:rsidRPr="00764DD4">
        <w:t>";</w:t>
      </w:r>
      <w:proofErr w:type="gramEnd"/>
    </w:p>
    <w:p w14:paraId="750ADF71" w14:textId="77777777" w:rsidR="002722EE" w:rsidRPr="00764DD4" w:rsidRDefault="002722EE" w:rsidP="002722EE">
      <w:r w:rsidRPr="00764DD4">
        <w:t>c)</w:t>
      </w:r>
      <w:r w:rsidRPr="00764DD4">
        <w:tab/>
        <w:t xml:space="preserve">shall set the </w:t>
      </w:r>
      <w:proofErr w:type="spellStart"/>
      <w:r w:rsidRPr="00764DD4">
        <w:t>MCVideo</w:t>
      </w:r>
      <w:proofErr w:type="spellEnd"/>
      <w:r w:rsidRPr="00764DD4">
        <w:t xml:space="preserve"> emergency group state to "MVEG 1: no-emergency"; and</w:t>
      </w:r>
    </w:p>
    <w:p w14:paraId="3D2AEC69" w14:textId="77777777" w:rsidR="002722EE" w:rsidRPr="00764DD4" w:rsidRDefault="002722EE" w:rsidP="002722EE">
      <w:r w:rsidRPr="00764DD4">
        <w:t>d)</w:t>
      </w:r>
      <w:r w:rsidRPr="00764DD4">
        <w:tab/>
        <w:t xml:space="preserve">if the </w:t>
      </w:r>
      <w:proofErr w:type="spellStart"/>
      <w:r w:rsidRPr="00764DD4">
        <w:t>MCVideo</w:t>
      </w:r>
      <w:proofErr w:type="spellEnd"/>
      <w:r w:rsidRPr="00764DD4">
        <w:t xml:space="preserve"> emergency group call state of the group is set to "MVEGC 3: emergency-call-granted", shall set the </w:t>
      </w:r>
      <w:proofErr w:type="spellStart"/>
      <w:r w:rsidRPr="00764DD4">
        <w:t>MCVideo</w:t>
      </w:r>
      <w:proofErr w:type="spellEnd"/>
      <w:r w:rsidRPr="00764DD4">
        <w:t xml:space="preserve"> emergency group call state of the group to "MVEGC 1: emergency-</w:t>
      </w:r>
      <w:proofErr w:type="spellStart"/>
      <w:r w:rsidRPr="00764DD4">
        <w:t>gc</w:t>
      </w:r>
      <w:proofErr w:type="spellEnd"/>
      <w:r w:rsidRPr="00764DD4">
        <w:t>-capable</w:t>
      </w:r>
      <w:proofErr w:type="gramStart"/>
      <w:r w:rsidRPr="00764DD4">
        <w:t>";</w:t>
      </w:r>
      <w:proofErr w:type="gramEnd"/>
    </w:p>
    <w:p w14:paraId="32BC4373" w14:textId="77777777" w:rsidR="002722EE" w:rsidRPr="00764DD4" w:rsidRDefault="002722EE" w:rsidP="002722EE">
      <w:r w:rsidRPr="00764DD4">
        <w:t>4)</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"false":</w:t>
      </w:r>
    </w:p>
    <w:p w14:paraId="7B745B4E" w14:textId="77777777" w:rsidR="002722EE" w:rsidRPr="00764DD4" w:rsidRDefault="002722EE" w:rsidP="002722EE">
      <w:r w:rsidRPr="00764DD4">
        <w:t>a)</w:t>
      </w:r>
      <w:r w:rsidRPr="00764DD4">
        <w:tab/>
        <w:t xml:space="preserve">should display to the </w:t>
      </w:r>
      <w:proofErr w:type="spellStart"/>
      <w:r w:rsidRPr="00764DD4">
        <w:t>MCVideo</w:t>
      </w:r>
      <w:proofErr w:type="spellEnd"/>
      <w:r w:rsidRPr="00764DD4">
        <w:t xml:space="preserve"> </w:t>
      </w:r>
      <w:r w:rsidRPr="00764DD4">
        <w:rPr>
          <w:lang w:eastAsia="ko-KR"/>
        </w:rPr>
        <w:t>u</w:t>
      </w:r>
      <w:r w:rsidRPr="00764DD4">
        <w:t xml:space="preserve">ser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imminent peril group call and an indication that this is an </w:t>
      </w:r>
      <w:proofErr w:type="spellStart"/>
      <w:r w:rsidRPr="00764DD4">
        <w:t>MCVideo</w:t>
      </w:r>
      <w:proofErr w:type="spellEnd"/>
      <w:r w:rsidRPr="00764DD4">
        <w:t xml:space="preserve"> imminent peril group </w:t>
      </w:r>
      <w:proofErr w:type="gramStart"/>
      <w:r w:rsidRPr="00764DD4">
        <w:t>call;</w:t>
      </w:r>
      <w:proofErr w:type="gramEnd"/>
      <w:r w:rsidRPr="00764DD4">
        <w:t xml:space="preserve"> </w:t>
      </w:r>
    </w:p>
    <w:p w14:paraId="39DFB8F2" w14:textId="77777777" w:rsidR="002722EE" w:rsidRPr="00764DD4" w:rsidRDefault="002722EE" w:rsidP="002722EE">
      <w:r w:rsidRPr="00764DD4">
        <w:t>b)</w:t>
      </w:r>
      <w:r w:rsidRPr="00764DD4">
        <w:tab/>
        <w:t xml:space="preserve">shall set the </w:t>
      </w:r>
      <w:proofErr w:type="spellStart"/>
      <w:r w:rsidRPr="00764DD4">
        <w:t>MCVideo</w:t>
      </w:r>
      <w:proofErr w:type="spellEnd"/>
      <w:r w:rsidRPr="00764DD4">
        <w:t xml:space="preserve"> imminent peril group state to "MVIG 1: no-imminent-peril"; and</w:t>
      </w:r>
    </w:p>
    <w:p w14:paraId="56C6EE42" w14:textId="77777777" w:rsidR="002722EE" w:rsidRPr="00764DD4" w:rsidRDefault="002722EE" w:rsidP="002722EE">
      <w:r w:rsidRPr="00764DD4">
        <w:t>c)</w:t>
      </w:r>
      <w:r w:rsidRPr="00764DD4">
        <w:tab/>
        <w:t xml:space="preserve">shall set the </w:t>
      </w:r>
      <w:proofErr w:type="spellStart"/>
      <w:r w:rsidRPr="00764DD4">
        <w:t>MCVideo</w:t>
      </w:r>
      <w:proofErr w:type="spellEnd"/>
      <w:r w:rsidRPr="00764DD4">
        <w:t xml:space="preserve"> imminent peril group call state to "MVIGC 1: imminent-peril-</w:t>
      </w:r>
      <w:proofErr w:type="spellStart"/>
      <w:r w:rsidRPr="00764DD4">
        <w:t>gc</w:t>
      </w:r>
      <w:proofErr w:type="spellEnd"/>
      <w:r w:rsidRPr="00764DD4">
        <w:t>-capable</w:t>
      </w:r>
      <w:proofErr w:type="gramStart"/>
      <w:r w:rsidRPr="00764DD4">
        <w:t>";</w:t>
      </w:r>
      <w:proofErr w:type="gramEnd"/>
    </w:p>
    <w:p w14:paraId="28AF4BB8" w14:textId="77777777" w:rsidR="002722EE" w:rsidRPr="00764DD4" w:rsidRDefault="002722EE" w:rsidP="002722EE">
      <w:pPr>
        <w:rPr>
          <w:lang w:eastAsia="ko-KR"/>
        </w:rPr>
      </w:pPr>
      <w:r w:rsidRPr="00764DD4">
        <w:t>5)</w:t>
      </w:r>
      <w:r w:rsidRPr="00764DD4">
        <w:tab/>
        <w:t>shall check if a Resource-Priority header field is included in the incoming SIP re-INVITE request and may perform further actions outside the scope of this specification to act upon an included Resource-Priority header field as specified in 3GPP TS 24.229 [</w:t>
      </w:r>
      <w:r w:rsidRPr="00764DD4">
        <w:rPr>
          <w:lang w:eastAsia="zh-CN"/>
        </w:rPr>
        <w:t>11</w:t>
      </w:r>
      <w:proofErr w:type="gramStart"/>
      <w:r w:rsidRPr="00764DD4">
        <w:t>]</w:t>
      </w:r>
      <w:r w:rsidRPr="00764DD4">
        <w:rPr>
          <w:lang w:eastAsia="ko-KR"/>
        </w:rPr>
        <w:t>;</w:t>
      </w:r>
      <w:proofErr w:type="gramEnd"/>
    </w:p>
    <w:p w14:paraId="67F8A157" w14:textId="77777777" w:rsidR="002722EE" w:rsidRPr="00764DD4" w:rsidRDefault="002722EE" w:rsidP="002722EE">
      <w:r w:rsidRPr="00764DD4">
        <w:t>6</w:t>
      </w:r>
      <w:r w:rsidRPr="00764DD4">
        <w:rPr>
          <w:lang w:eastAsia="ko-KR"/>
        </w:rPr>
        <w:t>)</w:t>
      </w:r>
      <w:r w:rsidRPr="00764DD4">
        <w:rPr>
          <w:lang w:eastAsia="ko-KR"/>
        </w:rPr>
        <w:tab/>
      </w:r>
      <w:r w:rsidRPr="00764DD4">
        <w:t>shall accept the SIP re-INVITE request and generate a SIP 200 (OK) response according to rules and procedures of 3GPP TS 24.229 [</w:t>
      </w:r>
      <w:r w:rsidRPr="00764DD4">
        <w:rPr>
          <w:lang w:eastAsia="zh-CN"/>
        </w:rPr>
        <w:t>11</w:t>
      </w:r>
      <w:proofErr w:type="gramStart"/>
      <w:r w:rsidRPr="00764DD4">
        <w:t>];</w:t>
      </w:r>
      <w:proofErr w:type="gramEnd"/>
    </w:p>
    <w:p w14:paraId="48527C18" w14:textId="77777777" w:rsidR="002722EE" w:rsidRPr="00764DD4" w:rsidRDefault="002722EE" w:rsidP="002722EE">
      <w:r w:rsidRPr="00764DD4">
        <w:t>7)</w:t>
      </w:r>
      <w:r w:rsidRPr="00764DD4">
        <w:tab/>
        <w:t xml:space="preserve">shall include the g.3gpp.mcvideo media feature tag in the Contact header field of the SIP 200 (OK) </w:t>
      </w:r>
      <w:proofErr w:type="gramStart"/>
      <w:r w:rsidRPr="00764DD4">
        <w:t>response;</w:t>
      </w:r>
      <w:proofErr w:type="gramEnd"/>
    </w:p>
    <w:p w14:paraId="1F6F775E" w14:textId="77777777" w:rsidR="002722EE" w:rsidRPr="00764DD4" w:rsidRDefault="002722EE" w:rsidP="002722EE">
      <w:r w:rsidRPr="00764DD4">
        <w:t>8)</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-7:3gpp-service.ims.icsi.mcvideo" in the Contact header field of the SIP 200 (OK) response;</w:t>
      </w:r>
    </w:p>
    <w:p w14:paraId="1243120A" w14:textId="77777777" w:rsidR="002722EE" w:rsidRPr="00764DD4" w:rsidRDefault="002722EE" w:rsidP="002722EE">
      <w:pPr>
        <w:rPr>
          <w:lang w:eastAsia="ko-KR"/>
        </w:rPr>
      </w:pPr>
      <w:r w:rsidRPr="00764DD4">
        <w:t>9)</w:t>
      </w:r>
      <w:r w:rsidRPr="00764DD4">
        <w:tab/>
        <w:t>if the SIP re-INVITE request was received within an on-demand session, shall include an SDP answer in the SIP 200 (OK) response to the SDP offer in the incoming SIP re-INVITE request according to 3GPP TS 24.229 [</w:t>
      </w:r>
      <w:r w:rsidRPr="00764DD4">
        <w:rPr>
          <w:lang w:eastAsia="zh-CN"/>
        </w:rPr>
        <w:t>11</w:t>
      </w:r>
      <w:r w:rsidRPr="00764DD4">
        <w:t>] with the clarifications given in subclause </w:t>
      </w:r>
      <w:proofErr w:type="gramStart"/>
      <w:r w:rsidRPr="00764DD4">
        <w:rPr>
          <w:lang w:eastAsia="zh-CN"/>
        </w:rPr>
        <w:t>6.2.2</w:t>
      </w:r>
      <w:r w:rsidRPr="00764DD4">
        <w:rPr>
          <w:lang w:eastAsia="ko-KR"/>
        </w:rPr>
        <w:t>;</w:t>
      </w:r>
      <w:proofErr w:type="gramEnd"/>
    </w:p>
    <w:p w14:paraId="3217C8A6" w14:textId="77777777" w:rsidR="002722EE" w:rsidRPr="00764DD4" w:rsidRDefault="002722EE" w:rsidP="002722EE">
      <w:r w:rsidRPr="00764DD4">
        <w:rPr>
          <w:lang w:eastAsia="ko-KR"/>
        </w:rPr>
        <w:t>10)</w:t>
      </w:r>
      <w:r w:rsidRPr="00764DD4">
        <w:rPr>
          <w:lang w:eastAsia="ko-KR"/>
        </w:rPr>
        <w:tab/>
        <w:t xml:space="preserve">shall send the SIP 200 (OK) response towards the </w:t>
      </w:r>
      <w:proofErr w:type="spellStart"/>
      <w:r w:rsidRPr="00764DD4">
        <w:rPr>
          <w:lang w:eastAsia="ko-KR"/>
        </w:rPr>
        <w:t>MCVideo</w:t>
      </w:r>
      <w:proofErr w:type="spellEnd"/>
      <w:r w:rsidRPr="00764DD4">
        <w:rPr>
          <w:lang w:eastAsia="ko-KR"/>
        </w:rPr>
        <w:t xml:space="preserve"> server according to rules and procedures of 3GPP TS 24.229 [</w:t>
      </w:r>
      <w:r w:rsidRPr="00764DD4">
        <w:rPr>
          <w:lang w:eastAsia="zh-CN"/>
        </w:rPr>
        <w:t>11</w:t>
      </w:r>
      <w:r w:rsidRPr="00764DD4">
        <w:rPr>
          <w:lang w:eastAsia="ko-KR"/>
        </w:rPr>
        <w:t>]; and</w:t>
      </w:r>
    </w:p>
    <w:p w14:paraId="557958ED" w14:textId="77777777" w:rsidR="002722EE" w:rsidRPr="00764DD4" w:rsidRDefault="002722EE" w:rsidP="002722EE">
      <w:pPr>
        <w:rPr>
          <w:lang w:eastAsia="ko-KR"/>
        </w:rPr>
      </w:pPr>
      <w:r w:rsidRPr="00764DD4">
        <w:rPr>
          <w:lang w:eastAsia="ko-KR"/>
        </w:rPr>
        <w:t>11)</w:t>
      </w:r>
      <w:r w:rsidRPr="00764DD4">
        <w:rPr>
          <w:lang w:eastAsia="ko-KR"/>
        </w:rPr>
        <w:tab/>
        <w:t>shall interact with the media plane as specified in 3GPP TS 24.581 [</w:t>
      </w:r>
      <w:r w:rsidRPr="00764DD4">
        <w:rPr>
          <w:lang w:eastAsia="zh-CN"/>
        </w:rPr>
        <w:t>5</w:t>
      </w:r>
      <w:r w:rsidRPr="00764DD4">
        <w:rPr>
          <w:lang w:eastAsia="ko-KR"/>
        </w:rPr>
        <w:t>].</w:t>
      </w:r>
    </w:p>
    <w:p w14:paraId="2B556706" w14:textId="77777777" w:rsidR="002722EE" w:rsidRPr="00764DD4" w:rsidRDefault="002722EE" w:rsidP="002722EE"/>
    <w:p w14:paraId="065E0C60" w14:textId="77777777" w:rsidR="002722EE" w:rsidRPr="00764DD4" w:rsidRDefault="002722EE" w:rsidP="002722EE">
      <w:r w:rsidRPr="00764DD4">
        <w:t xml:space="preserve"> [TS 24.281, clause 6.2.3.1.2]</w:t>
      </w:r>
    </w:p>
    <w:p w14:paraId="610D8561" w14:textId="77777777" w:rsidR="002722EE" w:rsidRPr="00764DD4" w:rsidRDefault="002722EE" w:rsidP="002722EE">
      <w:r w:rsidRPr="00764DD4">
        <w:t xml:space="preserve">When performing the automatic commencement mode procedures, the </w:t>
      </w:r>
      <w:proofErr w:type="spellStart"/>
      <w:r w:rsidRPr="00764DD4">
        <w:t>MCVideo</w:t>
      </w:r>
      <w:proofErr w:type="spellEnd"/>
      <w:r w:rsidRPr="00764DD4">
        <w:t xml:space="preserve"> client shall follow the procedures in subclause 6.2.3.1.1 with the following clarification:</w:t>
      </w:r>
    </w:p>
    <w:p w14:paraId="5EC2D784" w14:textId="77777777" w:rsidR="002722EE" w:rsidRPr="00764DD4" w:rsidRDefault="002722EE" w:rsidP="002722EE">
      <w:r w:rsidRPr="00764DD4">
        <w:t>-</w:t>
      </w:r>
      <w:r w:rsidRPr="00764DD4">
        <w:tab/>
        <w:t xml:space="preserve">The </w:t>
      </w:r>
      <w:proofErr w:type="spellStart"/>
      <w:r w:rsidRPr="00764DD4">
        <w:t>MCVideo</w:t>
      </w:r>
      <w:proofErr w:type="spellEnd"/>
      <w:r w:rsidRPr="00764DD4">
        <w:t xml:space="preserve"> client may include a P-Answer-State header field with the value "Confirmed" as specified in IETF RFC 4964 [30] in the SIP 200 (OK) response.</w:t>
      </w:r>
    </w:p>
    <w:p w14:paraId="73D2D7C3" w14:textId="77777777" w:rsidR="002722EE" w:rsidRPr="00764DD4" w:rsidRDefault="002722EE" w:rsidP="002722EE">
      <w:r w:rsidRPr="00764DD4">
        <w:t>[TS 24.281, clause 6.2.6]</w:t>
      </w:r>
    </w:p>
    <w:p w14:paraId="7AAC5ADB" w14:textId="77777777" w:rsidR="002722EE" w:rsidRPr="00764DD4" w:rsidRDefault="002722EE" w:rsidP="002722EE">
      <w:r w:rsidRPr="00764DD4">
        <w:t xml:space="preserve">Upon receiving a SIP BYE request, the </w:t>
      </w:r>
      <w:proofErr w:type="spellStart"/>
      <w:r w:rsidRPr="00764DD4">
        <w:t>MCVideo</w:t>
      </w:r>
      <w:proofErr w:type="spellEnd"/>
      <w:r w:rsidRPr="00764DD4">
        <w:t xml:space="preserve"> client:</w:t>
      </w:r>
    </w:p>
    <w:p w14:paraId="4126900D" w14:textId="77777777" w:rsidR="002722EE" w:rsidRPr="00764DD4" w:rsidRDefault="002722EE" w:rsidP="002722EE">
      <w:pPr>
        <w:rPr>
          <w:lang w:eastAsia="ko-KR"/>
        </w:rPr>
      </w:pPr>
      <w:r w:rsidRPr="00764DD4">
        <w:rPr>
          <w:lang w:eastAsia="ko-KR"/>
        </w:rPr>
        <w:t>1)</w:t>
      </w:r>
      <w:r w:rsidRPr="00764DD4">
        <w:rPr>
          <w:lang w:eastAsia="ko-KR"/>
        </w:rPr>
        <w:tab/>
        <w:t>s</w:t>
      </w:r>
      <w:r w:rsidRPr="00764DD4">
        <w:t xml:space="preserve">hall interact with the </w:t>
      </w:r>
      <w:r w:rsidRPr="00764DD4">
        <w:rPr>
          <w:lang w:eastAsia="ko-KR"/>
        </w:rPr>
        <w:t>media plane as specified in 3GPP TS 24.</w:t>
      </w:r>
      <w:r w:rsidRPr="00764DD4">
        <w:rPr>
          <w:lang w:eastAsia="zh-CN"/>
        </w:rPr>
        <w:t>581</w:t>
      </w:r>
      <w:r w:rsidRPr="00764DD4">
        <w:rPr>
          <w:lang w:eastAsia="ko-KR"/>
        </w:rPr>
        <w:t>[5]; and</w:t>
      </w:r>
    </w:p>
    <w:p w14:paraId="7F710C60" w14:textId="77777777" w:rsidR="002722EE" w:rsidRPr="00764DD4" w:rsidRDefault="002722EE" w:rsidP="002722EE">
      <w:pPr>
        <w:rPr>
          <w:lang w:eastAsia="ko-KR"/>
        </w:rPr>
      </w:pPr>
      <w:r w:rsidRPr="00764DD4">
        <w:rPr>
          <w:lang w:eastAsia="ko-KR"/>
        </w:rPr>
        <w:t>2)</w:t>
      </w:r>
      <w:r w:rsidRPr="00764DD4">
        <w:rPr>
          <w:lang w:eastAsia="ko-KR"/>
        </w:rPr>
        <w:tab/>
        <w:t xml:space="preserve">shall send SIP 200 (OK) response towards </w:t>
      </w:r>
      <w:proofErr w:type="spellStart"/>
      <w:r w:rsidRPr="00764DD4">
        <w:rPr>
          <w:lang w:eastAsia="ko-KR"/>
        </w:rPr>
        <w:t>MCVideo</w:t>
      </w:r>
      <w:proofErr w:type="spellEnd"/>
      <w:r w:rsidRPr="00764DD4">
        <w:rPr>
          <w:lang w:eastAsia="ko-KR"/>
        </w:rPr>
        <w:t xml:space="preserve"> server according to 3GPP TS 24.229 [11].</w:t>
      </w:r>
    </w:p>
    <w:p w14:paraId="2EF4ADEC" w14:textId="77777777" w:rsidR="002722EE" w:rsidRPr="00764DD4" w:rsidRDefault="002722EE" w:rsidP="002722EE">
      <w:pPr>
        <w:pStyle w:val="H6"/>
      </w:pPr>
      <w:bookmarkStart w:id="3728" w:name="_Toc52787506"/>
      <w:bookmarkStart w:id="3729" w:name="_Toc52787686"/>
      <w:r w:rsidRPr="00764DD4">
        <w:lastRenderedPageBreak/>
        <w:t>6.1.1.6.3</w:t>
      </w:r>
      <w:r w:rsidRPr="00764DD4">
        <w:tab/>
        <w:t>Test description</w:t>
      </w:r>
      <w:bookmarkEnd w:id="3728"/>
      <w:bookmarkEnd w:id="3729"/>
    </w:p>
    <w:p w14:paraId="7BC0F1B3" w14:textId="77777777" w:rsidR="002722EE" w:rsidRPr="00764DD4" w:rsidRDefault="002722EE" w:rsidP="002722EE">
      <w:pPr>
        <w:pStyle w:val="H6"/>
      </w:pPr>
      <w:r w:rsidRPr="00764DD4">
        <w:t>6.1.1.6.3.1</w:t>
      </w:r>
      <w:r w:rsidRPr="00764DD4">
        <w:tab/>
        <w:t>Pre-test conditions</w:t>
      </w:r>
    </w:p>
    <w:p w14:paraId="34055E5C" w14:textId="77777777" w:rsidR="002722EE" w:rsidRPr="00764DD4" w:rsidRDefault="002722EE" w:rsidP="002722EE">
      <w:pPr>
        <w:pStyle w:val="H6"/>
      </w:pPr>
      <w:r w:rsidRPr="00764DD4">
        <w:t>System Simulator:</w:t>
      </w:r>
    </w:p>
    <w:p w14:paraId="4D01AC7D"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544312AC" w14:textId="77777777" w:rsidR="002722EE" w:rsidRPr="00764DD4" w:rsidRDefault="002722EE" w:rsidP="002722EE">
      <w:pPr>
        <w:pStyle w:val="B1"/>
        <w:rPr>
          <w:color w:val="000000"/>
        </w:rPr>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2C303377" w14:textId="77777777" w:rsidR="002722EE" w:rsidRPr="00764DD4" w:rsidRDefault="002722EE" w:rsidP="002722EE">
      <w:pPr>
        <w:pStyle w:val="H6"/>
      </w:pPr>
      <w:r w:rsidRPr="00764DD4">
        <w:t>IUT:</w:t>
      </w:r>
    </w:p>
    <w:p w14:paraId="5033340C"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576085B4" w14:textId="77777777" w:rsidR="002722EE" w:rsidRPr="00764DD4" w:rsidRDefault="002722EE" w:rsidP="002722EE">
      <w:pPr>
        <w:pStyle w:val="B1"/>
      </w:pPr>
      <w:r w:rsidRPr="00764DD4">
        <w:t>-</w:t>
      </w:r>
      <w:r w:rsidRPr="00764DD4">
        <w:tab/>
        <w:t>The test USIM set as defined in TS 36.579-1 [2], subclause 5.5.10 is inserted.</w:t>
      </w:r>
    </w:p>
    <w:p w14:paraId="2CF61FF6" w14:textId="77777777" w:rsidR="002722EE" w:rsidRPr="00764DD4" w:rsidRDefault="002722EE" w:rsidP="002722EE">
      <w:pPr>
        <w:pStyle w:val="H6"/>
      </w:pPr>
      <w:r w:rsidRPr="00764DD4">
        <w:t>Preamble:</w:t>
      </w:r>
    </w:p>
    <w:p w14:paraId="7934E479"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MCVideoUE</w:t>
      </w:r>
      <w:proofErr w:type="spellEnd"/>
      <w:r w:rsidRPr="00764DD4">
        <w:t xml:space="preserve"> registration as specified in TS 36.579-1 [2], subclause 5.4.2A.</w:t>
      </w:r>
    </w:p>
    <w:p w14:paraId="7D2DFA6D"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67ED2D31" w14:textId="77777777" w:rsidR="002722EE" w:rsidRPr="00764DD4" w:rsidRDefault="002722EE" w:rsidP="002722EE">
      <w:pPr>
        <w:pStyle w:val="B1"/>
      </w:pPr>
      <w:r w:rsidRPr="00764DD4">
        <w:t>-</w:t>
      </w:r>
      <w:r w:rsidRPr="00764DD4">
        <w:tab/>
        <w:t>UE States at the end of the preamble</w:t>
      </w:r>
    </w:p>
    <w:p w14:paraId="10EBABE9" w14:textId="77777777" w:rsidR="002722EE" w:rsidRPr="00764DD4" w:rsidRDefault="002722EE" w:rsidP="002722EE">
      <w:pPr>
        <w:pStyle w:val="B2"/>
      </w:pPr>
      <w:r w:rsidRPr="00764DD4">
        <w:t>-</w:t>
      </w:r>
      <w:r w:rsidRPr="00764DD4">
        <w:tab/>
        <w:t>The UE is in E-UTRA Registered, Idle Mode state.</w:t>
      </w:r>
    </w:p>
    <w:p w14:paraId="3C2ECDD4"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6A9B2317" w14:textId="77777777" w:rsidR="002722EE" w:rsidRPr="00764DD4" w:rsidRDefault="002722EE" w:rsidP="002722EE">
      <w:pPr>
        <w:pStyle w:val="H6"/>
      </w:pPr>
      <w:r w:rsidRPr="00764DD4">
        <w:t>6.1.1.6.3.2</w:t>
      </w:r>
      <w:r w:rsidRPr="00764DD4">
        <w:tab/>
        <w:t>Test procedure sequence</w:t>
      </w:r>
    </w:p>
    <w:p w14:paraId="5C9E2AD5" w14:textId="77777777" w:rsidR="002722EE" w:rsidRPr="00764DD4" w:rsidRDefault="002722EE" w:rsidP="002722EE">
      <w:pPr>
        <w:pStyle w:val="TH"/>
      </w:pPr>
      <w:r w:rsidRPr="00764DD4">
        <w:t>Table 6.1.1.6.3.2-1: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2722EE" w:rsidRPr="00764DD4" w14:paraId="5EFB73BA" w14:textId="77777777" w:rsidTr="00004E02">
        <w:trPr>
          <w:trHeight w:val="199"/>
          <w:tblHeader/>
          <w:jc w:val="center"/>
        </w:trPr>
        <w:tc>
          <w:tcPr>
            <w:tcW w:w="624" w:type="dxa"/>
            <w:tcBorders>
              <w:bottom w:val="nil"/>
            </w:tcBorders>
          </w:tcPr>
          <w:p w14:paraId="3ADE026C" w14:textId="77777777" w:rsidR="002722EE" w:rsidRPr="00764DD4" w:rsidRDefault="002722EE" w:rsidP="00004E02">
            <w:pPr>
              <w:pStyle w:val="TAH"/>
              <w:keepNext w:val="0"/>
              <w:keepLines w:val="0"/>
              <w:widowControl w:val="0"/>
            </w:pPr>
            <w:r w:rsidRPr="00764DD4">
              <w:t>St</w:t>
            </w:r>
          </w:p>
        </w:tc>
        <w:tc>
          <w:tcPr>
            <w:tcW w:w="3824" w:type="dxa"/>
            <w:tcBorders>
              <w:bottom w:val="nil"/>
            </w:tcBorders>
          </w:tcPr>
          <w:p w14:paraId="720FC94A" w14:textId="77777777" w:rsidR="002722EE" w:rsidRPr="00764DD4" w:rsidRDefault="002722EE" w:rsidP="00004E02">
            <w:pPr>
              <w:pStyle w:val="TAH"/>
              <w:keepNext w:val="0"/>
              <w:keepLines w:val="0"/>
              <w:widowControl w:val="0"/>
            </w:pPr>
            <w:r w:rsidRPr="00764DD4">
              <w:t>Procedure</w:t>
            </w:r>
          </w:p>
        </w:tc>
        <w:tc>
          <w:tcPr>
            <w:tcW w:w="3551" w:type="dxa"/>
            <w:gridSpan w:val="2"/>
          </w:tcPr>
          <w:p w14:paraId="62AA16D7" w14:textId="77777777" w:rsidR="002722EE" w:rsidRPr="00764DD4" w:rsidRDefault="002722EE" w:rsidP="00004E02">
            <w:pPr>
              <w:pStyle w:val="TAH"/>
              <w:keepNext w:val="0"/>
              <w:keepLines w:val="0"/>
              <w:widowControl w:val="0"/>
            </w:pPr>
            <w:r w:rsidRPr="00764DD4">
              <w:t>Message Sequence</w:t>
            </w:r>
          </w:p>
        </w:tc>
        <w:tc>
          <w:tcPr>
            <w:tcW w:w="544" w:type="dxa"/>
            <w:tcBorders>
              <w:bottom w:val="nil"/>
            </w:tcBorders>
          </w:tcPr>
          <w:p w14:paraId="323B12CB" w14:textId="77777777" w:rsidR="002722EE" w:rsidRPr="00764DD4" w:rsidRDefault="002722EE" w:rsidP="00004E02">
            <w:pPr>
              <w:pStyle w:val="TAH"/>
              <w:keepNext w:val="0"/>
              <w:keepLines w:val="0"/>
              <w:widowControl w:val="0"/>
            </w:pPr>
            <w:r w:rsidRPr="00764DD4">
              <w:t>TP</w:t>
            </w:r>
          </w:p>
        </w:tc>
        <w:tc>
          <w:tcPr>
            <w:tcW w:w="858" w:type="dxa"/>
            <w:tcBorders>
              <w:bottom w:val="nil"/>
            </w:tcBorders>
          </w:tcPr>
          <w:p w14:paraId="1F4CC3AD" w14:textId="77777777" w:rsidR="002722EE" w:rsidRPr="00764DD4" w:rsidRDefault="002722EE" w:rsidP="00004E02">
            <w:pPr>
              <w:pStyle w:val="TAH"/>
              <w:keepNext w:val="0"/>
              <w:keepLines w:val="0"/>
              <w:widowControl w:val="0"/>
            </w:pPr>
            <w:r w:rsidRPr="00764DD4">
              <w:t>Verdict</w:t>
            </w:r>
          </w:p>
        </w:tc>
      </w:tr>
      <w:tr w:rsidR="002722EE" w:rsidRPr="00764DD4" w14:paraId="2696DF26" w14:textId="77777777" w:rsidTr="00004E02">
        <w:trPr>
          <w:trHeight w:val="199"/>
          <w:tblHeader/>
          <w:jc w:val="center"/>
        </w:trPr>
        <w:tc>
          <w:tcPr>
            <w:tcW w:w="624" w:type="dxa"/>
            <w:tcBorders>
              <w:top w:val="nil"/>
            </w:tcBorders>
          </w:tcPr>
          <w:p w14:paraId="6F938307" w14:textId="77777777" w:rsidR="002722EE" w:rsidRPr="00764DD4" w:rsidRDefault="002722EE" w:rsidP="00004E02">
            <w:pPr>
              <w:pStyle w:val="TAH"/>
              <w:keepNext w:val="0"/>
              <w:keepLines w:val="0"/>
              <w:widowControl w:val="0"/>
            </w:pPr>
          </w:p>
        </w:tc>
        <w:tc>
          <w:tcPr>
            <w:tcW w:w="3824" w:type="dxa"/>
            <w:tcBorders>
              <w:top w:val="nil"/>
            </w:tcBorders>
          </w:tcPr>
          <w:p w14:paraId="0916A94B" w14:textId="77777777" w:rsidR="002722EE" w:rsidRPr="00764DD4" w:rsidRDefault="002722EE" w:rsidP="00004E02">
            <w:pPr>
              <w:pStyle w:val="TAH"/>
              <w:keepNext w:val="0"/>
              <w:keepLines w:val="0"/>
              <w:widowControl w:val="0"/>
            </w:pPr>
          </w:p>
        </w:tc>
        <w:tc>
          <w:tcPr>
            <w:tcW w:w="680" w:type="dxa"/>
          </w:tcPr>
          <w:p w14:paraId="45695E90" w14:textId="77777777" w:rsidR="002722EE" w:rsidRPr="00764DD4" w:rsidRDefault="002722EE" w:rsidP="00004E02">
            <w:pPr>
              <w:pStyle w:val="TAH"/>
              <w:keepNext w:val="0"/>
              <w:keepLines w:val="0"/>
              <w:widowControl w:val="0"/>
            </w:pPr>
            <w:r w:rsidRPr="00764DD4">
              <w:t>U - S</w:t>
            </w:r>
          </w:p>
        </w:tc>
        <w:tc>
          <w:tcPr>
            <w:tcW w:w="2871" w:type="dxa"/>
          </w:tcPr>
          <w:p w14:paraId="765D9C9E" w14:textId="77777777" w:rsidR="002722EE" w:rsidRPr="00764DD4" w:rsidRDefault="002722EE" w:rsidP="00004E02">
            <w:pPr>
              <w:pStyle w:val="TAH"/>
              <w:keepNext w:val="0"/>
              <w:keepLines w:val="0"/>
              <w:widowControl w:val="0"/>
            </w:pPr>
            <w:r w:rsidRPr="00764DD4">
              <w:t>Message</w:t>
            </w:r>
          </w:p>
        </w:tc>
        <w:tc>
          <w:tcPr>
            <w:tcW w:w="544" w:type="dxa"/>
            <w:tcBorders>
              <w:top w:val="nil"/>
            </w:tcBorders>
          </w:tcPr>
          <w:p w14:paraId="004E3F3B" w14:textId="77777777" w:rsidR="002722EE" w:rsidRPr="00764DD4" w:rsidRDefault="002722EE" w:rsidP="00004E02">
            <w:pPr>
              <w:pStyle w:val="TAH"/>
              <w:keepNext w:val="0"/>
              <w:keepLines w:val="0"/>
              <w:widowControl w:val="0"/>
            </w:pPr>
          </w:p>
        </w:tc>
        <w:tc>
          <w:tcPr>
            <w:tcW w:w="858" w:type="dxa"/>
            <w:tcBorders>
              <w:top w:val="nil"/>
            </w:tcBorders>
          </w:tcPr>
          <w:p w14:paraId="54DC6837" w14:textId="77777777" w:rsidR="002722EE" w:rsidRPr="00764DD4" w:rsidRDefault="002722EE" w:rsidP="00004E02">
            <w:pPr>
              <w:pStyle w:val="TAH"/>
              <w:keepNext w:val="0"/>
              <w:keepLines w:val="0"/>
              <w:widowControl w:val="0"/>
            </w:pPr>
          </w:p>
        </w:tc>
      </w:tr>
      <w:tr w:rsidR="002722EE" w:rsidRPr="00764DD4" w:rsidDel="00CC6967" w14:paraId="4A6560FB" w14:textId="5B0CBACB" w:rsidTr="00004E02">
        <w:trPr>
          <w:trHeight w:val="611"/>
          <w:jc w:val="center"/>
          <w:del w:id="3730" w:author="MCC160" w:date="2022-03-08T10:58:00Z"/>
        </w:trPr>
        <w:tc>
          <w:tcPr>
            <w:tcW w:w="624" w:type="dxa"/>
            <w:shd w:val="clear" w:color="auto" w:fill="auto"/>
          </w:tcPr>
          <w:p w14:paraId="04FB7C84" w14:textId="34F0905D" w:rsidR="002722EE" w:rsidRPr="00764DD4" w:rsidDel="00CC6967" w:rsidRDefault="002722EE" w:rsidP="00004E02">
            <w:pPr>
              <w:pStyle w:val="TAC"/>
              <w:keepNext w:val="0"/>
              <w:keepLines w:val="0"/>
              <w:widowControl w:val="0"/>
              <w:rPr>
                <w:del w:id="3731" w:author="MCC160" w:date="2022-03-08T10:58:00Z"/>
                <w:szCs w:val="18"/>
              </w:rPr>
            </w:pPr>
            <w:del w:id="3732" w:author="MCC160" w:date="2022-03-08T10:58:00Z">
              <w:r w:rsidRPr="00764DD4" w:rsidDel="00CC6967">
                <w:rPr>
                  <w:rFonts w:cs="Arial"/>
                  <w:szCs w:val="18"/>
                </w:rPr>
                <w:delText>-</w:delText>
              </w:r>
            </w:del>
          </w:p>
        </w:tc>
        <w:tc>
          <w:tcPr>
            <w:tcW w:w="3824" w:type="dxa"/>
            <w:shd w:val="clear" w:color="auto" w:fill="auto"/>
          </w:tcPr>
          <w:p w14:paraId="3EE480E9" w14:textId="6EF7D3A3" w:rsidR="002722EE" w:rsidRPr="00764DD4" w:rsidDel="00CC6967" w:rsidRDefault="002722EE" w:rsidP="00004E02">
            <w:pPr>
              <w:pStyle w:val="TAL"/>
              <w:keepNext w:val="0"/>
              <w:keepLines w:val="0"/>
              <w:widowControl w:val="0"/>
              <w:rPr>
                <w:del w:id="3733" w:author="MCC160" w:date="2022-03-08T10:58:00Z"/>
                <w:szCs w:val="18"/>
              </w:rPr>
            </w:pPr>
            <w:del w:id="3734" w:author="MCC160" w:date="2022-03-08T10:58:00Z">
              <w:r w:rsidRPr="00764DD4" w:rsidDel="00CC6967">
                <w:rPr>
                  <w:rFonts w:cs="Arial"/>
                  <w:szCs w:val="18"/>
                </w:rPr>
                <w:delText>EXCEPTION: The E-UTRA/EPC actions that are related to the MCVIDEO call establishment are described in TS 36.579-1 [2], subclause 5.4.4A 'Generic Test Procedure for MCVideo CT communication in E-UTRA'. The test sequence below shows only the MCVideo relevant messages exchanged.</w:delText>
              </w:r>
            </w:del>
          </w:p>
        </w:tc>
        <w:tc>
          <w:tcPr>
            <w:tcW w:w="680" w:type="dxa"/>
            <w:shd w:val="clear" w:color="auto" w:fill="auto"/>
          </w:tcPr>
          <w:p w14:paraId="5F3243E2" w14:textId="0975E7AD" w:rsidR="002722EE" w:rsidRPr="00764DD4" w:rsidDel="00CC6967" w:rsidRDefault="002722EE" w:rsidP="00004E02">
            <w:pPr>
              <w:pStyle w:val="TAC"/>
              <w:keepNext w:val="0"/>
              <w:keepLines w:val="0"/>
              <w:widowControl w:val="0"/>
              <w:rPr>
                <w:del w:id="3735" w:author="MCC160" w:date="2022-03-08T10:58:00Z"/>
              </w:rPr>
            </w:pPr>
            <w:del w:id="3736" w:author="MCC160" w:date="2022-03-08T10:58:00Z">
              <w:r w:rsidRPr="00764DD4" w:rsidDel="00CC6967">
                <w:rPr>
                  <w:rFonts w:cs="Arial"/>
                  <w:szCs w:val="18"/>
                </w:rPr>
                <w:delText>-</w:delText>
              </w:r>
            </w:del>
          </w:p>
        </w:tc>
        <w:tc>
          <w:tcPr>
            <w:tcW w:w="2871" w:type="dxa"/>
            <w:shd w:val="clear" w:color="auto" w:fill="auto"/>
          </w:tcPr>
          <w:p w14:paraId="26631BC1" w14:textId="0435B564" w:rsidR="002722EE" w:rsidRPr="00764DD4" w:rsidDel="00CC6967" w:rsidRDefault="002722EE" w:rsidP="00004E02">
            <w:pPr>
              <w:pStyle w:val="TAL"/>
              <w:keepNext w:val="0"/>
              <w:keepLines w:val="0"/>
              <w:widowControl w:val="0"/>
              <w:rPr>
                <w:del w:id="3737" w:author="MCC160" w:date="2022-03-08T10:58:00Z"/>
              </w:rPr>
            </w:pPr>
            <w:del w:id="3738" w:author="MCC160" w:date="2022-03-08T10:58:00Z">
              <w:r w:rsidRPr="00764DD4" w:rsidDel="00CC6967">
                <w:rPr>
                  <w:rFonts w:cs="Arial"/>
                  <w:szCs w:val="18"/>
                </w:rPr>
                <w:delText>-</w:delText>
              </w:r>
            </w:del>
          </w:p>
        </w:tc>
        <w:tc>
          <w:tcPr>
            <w:tcW w:w="544" w:type="dxa"/>
            <w:shd w:val="clear" w:color="auto" w:fill="auto"/>
          </w:tcPr>
          <w:p w14:paraId="432C8F1C" w14:textId="1064FBFC" w:rsidR="002722EE" w:rsidRPr="00764DD4" w:rsidDel="00CC6967" w:rsidRDefault="002722EE" w:rsidP="00004E02">
            <w:pPr>
              <w:pStyle w:val="TAC"/>
              <w:keepNext w:val="0"/>
              <w:keepLines w:val="0"/>
              <w:widowControl w:val="0"/>
              <w:rPr>
                <w:del w:id="3739" w:author="MCC160" w:date="2022-03-08T10:58:00Z"/>
              </w:rPr>
            </w:pPr>
            <w:del w:id="3740" w:author="MCC160" w:date="2022-03-08T10:58:00Z">
              <w:r w:rsidRPr="00764DD4" w:rsidDel="00CC6967">
                <w:rPr>
                  <w:rFonts w:cs="Arial"/>
                  <w:szCs w:val="18"/>
                </w:rPr>
                <w:delText>-</w:delText>
              </w:r>
            </w:del>
          </w:p>
        </w:tc>
        <w:tc>
          <w:tcPr>
            <w:tcW w:w="858" w:type="dxa"/>
            <w:shd w:val="clear" w:color="auto" w:fill="auto"/>
          </w:tcPr>
          <w:p w14:paraId="1F7AF067" w14:textId="2CF556B9" w:rsidR="002722EE" w:rsidRPr="00764DD4" w:rsidDel="00CC6967" w:rsidRDefault="002722EE" w:rsidP="00004E02">
            <w:pPr>
              <w:pStyle w:val="TAC"/>
              <w:keepNext w:val="0"/>
              <w:keepLines w:val="0"/>
              <w:widowControl w:val="0"/>
              <w:rPr>
                <w:del w:id="3741" w:author="MCC160" w:date="2022-03-08T10:58:00Z"/>
              </w:rPr>
            </w:pPr>
            <w:del w:id="3742" w:author="MCC160" w:date="2022-03-08T10:58:00Z">
              <w:r w:rsidRPr="00764DD4" w:rsidDel="00CC6967">
                <w:rPr>
                  <w:rFonts w:cs="Arial"/>
                  <w:szCs w:val="18"/>
                </w:rPr>
                <w:delText>-</w:delText>
              </w:r>
            </w:del>
          </w:p>
        </w:tc>
      </w:tr>
      <w:tr w:rsidR="00CC6967" w:rsidRPr="00764DD4" w14:paraId="661E0CA0" w14:textId="77777777" w:rsidTr="00004E02">
        <w:trPr>
          <w:trHeight w:val="611"/>
          <w:jc w:val="center"/>
        </w:trPr>
        <w:tc>
          <w:tcPr>
            <w:tcW w:w="624" w:type="dxa"/>
            <w:shd w:val="clear" w:color="auto" w:fill="auto"/>
          </w:tcPr>
          <w:p w14:paraId="2E46548D" w14:textId="77777777" w:rsidR="00CC6967" w:rsidRPr="00764DD4" w:rsidRDefault="00CC6967" w:rsidP="00CC6967">
            <w:pPr>
              <w:pStyle w:val="TAC"/>
              <w:keepNext w:val="0"/>
              <w:keepLines w:val="0"/>
              <w:widowControl w:val="0"/>
              <w:rPr>
                <w:szCs w:val="18"/>
              </w:rPr>
            </w:pPr>
            <w:r w:rsidRPr="00764DD4">
              <w:rPr>
                <w:szCs w:val="18"/>
              </w:rPr>
              <w:t>1</w:t>
            </w:r>
          </w:p>
        </w:tc>
        <w:tc>
          <w:tcPr>
            <w:tcW w:w="3824" w:type="dxa"/>
            <w:shd w:val="clear" w:color="auto" w:fill="auto"/>
          </w:tcPr>
          <w:p w14:paraId="5B26771E" w14:textId="7F7774F1" w:rsidR="00CC6967" w:rsidRPr="00764DD4" w:rsidRDefault="00CC6967" w:rsidP="00CC6967">
            <w:pPr>
              <w:pStyle w:val="TAL"/>
              <w:keepNext w:val="0"/>
              <w:keepLines w:val="0"/>
              <w:widowControl w:val="0"/>
              <w:rPr>
                <w:szCs w:val="18"/>
              </w:rPr>
            </w:pPr>
            <w:ins w:id="3743" w:author="MCC160" w:date="2022-03-08T10:57:00Z">
              <w:r w:rsidRPr="00E54153">
                <w:rPr>
                  <w:lang w:eastAsia="ko-KR"/>
                </w:rPr>
                <w:t xml:space="preserve">Check: </w:t>
              </w:r>
            </w:ins>
            <w:ins w:id="3744" w:author="MCC160" w:date="2022-03-10T12:43:00Z">
              <w:r w:rsidR="00372AFF">
                <w:rPr>
                  <w:lang w:eastAsia="ko-KR"/>
                </w:rPr>
                <w:t>Is the test procedure</w:t>
              </w:r>
            </w:ins>
            <w:ins w:id="3745" w:author="MCC160" w:date="2022-03-08T10:57:00Z">
              <w:r w:rsidRPr="00E54153">
                <w:rPr>
                  <w:lang w:eastAsia="ko-KR"/>
                </w:rPr>
                <w:t xml:space="preserve"> for MCX CT session establishment/modification without provisional responses other than 100 Trying as described in TS 36.579-1 [2] Table 5.3.4.3-1 </w:t>
              </w:r>
            </w:ins>
            <w:del w:id="3746" w:author="MCC160" w:date="2022-03-08T10:57:00Z">
              <w:r w:rsidRPr="00764DD4" w:rsidDel="00CC6967">
                <w:rPr>
                  <w:szCs w:val="18"/>
                </w:rPr>
                <w:delText xml:space="preserve">The SS (MCVideo Server) sends a SIP INVITE </w:delText>
              </w:r>
            </w:del>
            <w:r w:rsidRPr="00764DD4">
              <w:rPr>
                <w:szCs w:val="18"/>
              </w:rPr>
              <w:t>to initiate an on-demand pre-arranged emergency group call with automatic commencement mode</w:t>
            </w:r>
            <w:ins w:id="3747" w:author="MCC160" w:date="2022-03-08T10:57:00Z">
              <w:r>
                <w:rPr>
                  <w:szCs w:val="18"/>
                </w:rPr>
                <w:t xml:space="preserve"> correctly </w:t>
              </w:r>
              <w:proofErr w:type="gramStart"/>
              <w:r>
                <w:rPr>
                  <w:szCs w:val="18"/>
                </w:rPr>
                <w:t>performed?</w:t>
              </w:r>
            </w:ins>
            <w:r w:rsidRPr="00764DD4">
              <w:rPr>
                <w:szCs w:val="18"/>
              </w:rPr>
              <w:t>.</w:t>
            </w:r>
            <w:proofErr w:type="gramEnd"/>
          </w:p>
        </w:tc>
        <w:tc>
          <w:tcPr>
            <w:tcW w:w="680" w:type="dxa"/>
            <w:shd w:val="clear" w:color="auto" w:fill="auto"/>
          </w:tcPr>
          <w:p w14:paraId="6DB4A831" w14:textId="72B920B8" w:rsidR="00CC6967" w:rsidRPr="00764DD4" w:rsidRDefault="00CC6967" w:rsidP="00CC6967">
            <w:pPr>
              <w:pStyle w:val="TAC"/>
              <w:keepNext w:val="0"/>
              <w:keepLines w:val="0"/>
              <w:widowControl w:val="0"/>
            </w:pPr>
            <w:ins w:id="3748" w:author="MCC160" w:date="2022-03-08T10:58:00Z">
              <w:r w:rsidRPr="00764DD4">
                <w:t>-</w:t>
              </w:r>
            </w:ins>
            <w:del w:id="3749" w:author="MCC160" w:date="2022-03-08T10:58:00Z">
              <w:r w:rsidRPr="00764DD4" w:rsidDel="000C244C">
                <w:delText>&lt;--</w:delText>
              </w:r>
            </w:del>
          </w:p>
        </w:tc>
        <w:tc>
          <w:tcPr>
            <w:tcW w:w="2871" w:type="dxa"/>
            <w:shd w:val="clear" w:color="auto" w:fill="auto"/>
          </w:tcPr>
          <w:p w14:paraId="46A54807" w14:textId="1BD224FA" w:rsidR="00CC6967" w:rsidRPr="00764DD4" w:rsidRDefault="00CC6967" w:rsidP="00CC6967">
            <w:pPr>
              <w:pStyle w:val="TAL"/>
              <w:keepNext w:val="0"/>
              <w:keepLines w:val="0"/>
              <w:widowControl w:val="0"/>
            </w:pPr>
            <w:ins w:id="3750" w:author="MCC160" w:date="2022-03-08T10:58:00Z">
              <w:r w:rsidRPr="00764DD4">
                <w:t>-</w:t>
              </w:r>
            </w:ins>
            <w:del w:id="3751" w:author="MCC160" w:date="2022-03-08T10:58:00Z">
              <w:r w:rsidRPr="00764DD4" w:rsidDel="000C244C">
                <w:delText>SIP INVITE</w:delText>
              </w:r>
            </w:del>
          </w:p>
        </w:tc>
        <w:tc>
          <w:tcPr>
            <w:tcW w:w="544" w:type="dxa"/>
            <w:shd w:val="clear" w:color="auto" w:fill="auto"/>
          </w:tcPr>
          <w:p w14:paraId="4DC9017E" w14:textId="2AD322BC" w:rsidR="00CC6967" w:rsidRPr="00764DD4" w:rsidRDefault="00CC6967" w:rsidP="00CC6967">
            <w:pPr>
              <w:pStyle w:val="TAC"/>
              <w:keepNext w:val="0"/>
              <w:keepLines w:val="0"/>
              <w:widowControl w:val="0"/>
            </w:pPr>
            <w:ins w:id="3752" w:author="MCC160" w:date="2022-03-08T10:58:00Z">
              <w:r w:rsidRPr="00764DD4">
                <w:t>1</w:t>
              </w:r>
            </w:ins>
            <w:del w:id="3753" w:author="MCC160" w:date="2022-03-08T10:58:00Z">
              <w:r w:rsidRPr="00764DD4" w:rsidDel="00323162">
                <w:delText>-</w:delText>
              </w:r>
            </w:del>
          </w:p>
        </w:tc>
        <w:tc>
          <w:tcPr>
            <w:tcW w:w="858" w:type="dxa"/>
            <w:shd w:val="clear" w:color="auto" w:fill="auto"/>
          </w:tcPr>
          <w:p w14:paraId="334B2D85" w14:textId="696A422D" w:rsidR="00CC6967" w:rsidRPr="00764DD4" w:rsidRDefault="00CC6967" w:rsidP="00CC6967">
            <w:pPr>
              <w:pStyle w:val="TAC"/>
              <w:keepNext w:val="0"/>
              <w:keepLines w:val="0"/>
              <w:widowControl w:val="0"/>
            </w:pPr>
            <w:ins w:id="3754" w:author="MCC160" w:date="2022-03-08T10:58:00Z">
              <w:r w:rsidRPr="00764DD4">
                <w:t>P</w:t>
              </w:r>
            </w:ins>
            <w:del w:id="3755" w:author="MCC160" w:date="2022-03-08T10:58:00Z">
              <w:r w:rsidRPr="00764DD4" w:rsidDel="00323162">
                <w:delText>-</w:delText>
              </w:r>
            </w:del>
          </w:p>
        </w:tc>
      </w:tr>
      <w:tr w:rsidR="002722EE" w:rsidRPr="00764DD4" w14:paraId="2BDD28C2" w14:textId="77777777" w:rsidTr="00004E02">
        <w:trPr>
          <w:trHeight w:val="415"/>
          <w:jc w:val="center"/>
        </w:trPr>
        <w:tc>
          <w:tcPr>
            <w:tcW w:w="624" w:type="dxa"/>
            <w:shd w:val="clear" w:color="auto" w:fill="auto"/>
          </w:tcPr>
          <w:p w14:paraId="29D730A4" w14:textId="5B4CCCC3" w:rsidR="002722EE" w:rsidRPr="00764DD4" w:rsidRDefault="00CC6967" w:rsidP="00004E02">
            <w:pPr>
              <w:pStyle w:val="TAC"/>
              <w:keepNext w:val="0"/>
              <w:keepLines w:val="0"/>
              <w:widowControl w:val="0"/>
            </w:pPr>
            <w:ins w:id="3756" w:author="MCC160" w:date="2022-03-08T10:58:00Z">
              <w:r>
                <w:t>2a1-4</w:t>
              </w:r>
            </w:ins>
            <w:del w:id="3757" w:author="MCC160" w:date="2022-03-08T10:58:00Z">
              <w:r w:rsidR="002722EE" w:rsidRPr="00764DD4" w:rsidDel="00CC6967">
                <w:delText>-</w:delText>
              </w:r>
            </w:del>
          </w:p>
        </w:tc>
        <w:tc>
          <w:tcPr>
            <w:tcW w:w="3824" w:type="dxa"/>
            <w:shd w:val="clear" w:color="auto" w:fill="auto"/>
          </w:tcPr>
          <w:p w14:paraId="3F71C73D" w14:textId="25538F95" w:rsidR="002722EE" w:rsidRPr="00764DD4" w:rsidRDefault="002722EE" w:rsidP="00004E02">
            <w:pPr>
              <w:pStyle w:val="TAL"/>
              <w:keepNext w:val="0"/>
              <w:keepLines w:val="0"/>
              <w:widowControl w:val="0"/>
            </w:pPr>
            <w:del w:id="3758" w:author="MCC160" w:date="2022-03-08T10:58:00Z">
              <w:r w:rsidRPr="00764DD4" w:rsidDel="00CC6967">
                <w:delText>EXCEPTION: Step 2a1 describes behaviour that depends on the UE (MCVideo Client) implementation; the "lower case letter" identifies a step sequence that take place if the UE (MCVideo Client) responds to a SIP INVITE message with a SIP 100 (Trying) message.</w:delText>
              </w:r>
            </w:del>
            <w:ins w:id="3759" w:author="MCC160" w:date="2022-03-08T10:58:00Z">
              <w:r w:rsidR="00CC6967">
                <w:t>Void</w:t>
              </w:r>
            </w:ins>
          </w:p>
        </w:tc>
        <w:tc>
          <w:tcPr>
            <w:tcW w:w="680" w:type="dxa"/>
            <w:shd w:val="clear" w:color="auto" w:fill="auto"/>
          </w:tcPr>
          <w:p w14:paraId="0AF549D4" w14:textId="77777777" w:rsidR="002722EE" w:rsidRPr="00764DD4" w:rsidRDefault="002722EE" w:rsidP="00004E02">
            <w:pPr>
              <w:pStyle w:val="TAC"/>
              <w:keepNext w:val="0"/>
              <w:keepLines w:val="0"/>
              <w:widowControl w:val="0"/>
            </w:pPr>
            <w:r w:rsidRPr="00764DD4">
              <w:t>-</w:t>
            </w:r>
          </w:p>
        </w:tc>
        <w:tc>
          <w:tcPr>
            <w:tcW w:w="2871" w:type="dxa"/>
            <w:shd w:val="clear" w:color="auto" w:fill="auto"/>
          </w:tcPr>
          <w:p w14:paraId="7F1DF53F" w14:textId="77777777" w:rsidR="002722EE" w:rsidRPr="00764DD4" w:rsidRDefault="002722EE" w:rsidP="00004E02">
            <w:pPr>
              <w:pStyle w:val="TAL"/>
              <w:keepNext w:val="0"/>
              <w:keepLines w:val="0"/>
              <w:widowControl w:val="0"/>
            </w:pPr>
            <w:r w:rsidRPr="00764DD4">
              <w:t>-</w:t>
            </w:r>
          </w:p>
        </w:tc>
        <w:tc>
          <w:tcPr>
            <w:tcW w:w="544" w:type="dxa"/>
            <w:shd w:val="clear" w:color="auto" w:fill="auto"/>
          </w:tcPr>
          <w:p w14:paraId="3B566AAC" w14:textId="77777777" w:rsidR="002722EE" w:rsidRPr="00764DD4" w:rsidRDefault="002722EE" w:rsidP="00004E02">
            <w:pPr>
              <w:pStyle w:val="TAC"/>
              <w:keepNext w:val="0"/>
              <w:keepLines w:val="0"/>
              <w:widowControl w:val="0"/>
            </w:pPr>
            <w:r w:rsidRPr="00764DD4">
              <w:t>-</w:t>
            </w:r>
          </w:p>
        </w:tc>
        <w:tc>
          <w:tcPr>
            <w:tcW w:w="858" w:type="dxa"/>
            <w:shd w:val="clear" w:color="auto" w:fill="auto"/>
          </w:tcPr>
          <w:p w14:paraId="7D471AD4" w14:textId="77777777" w:rsidR="002722EE" w:rsidRPr="00764DD4" w:rsidRDefault="002722EE" w:rsidP="00004E02">
            <w:pPr>
              <w:pStyle w:val="TAC"/>
              <w:keepNext w:val="0"/>
              <w:keepLines w:val="0"/>
              <w:widowControl w:val="0"/>
            </w:pPr>
            <w:r w:rsidRPr="00764DD4">
              <w:t>-</w:t>
            </w:r>
          </w:p>
        </w:tc>
      </w:tr>
      <w:tr w:rsidR="002722EE" w:rsidRPr="00764DD4" w:rsidDel="00CC6967" w14:paraId="2A781F27" w14:textId="39259756" w:rsidTr="00004E02">
        <w:trPr>
          <w:trHeight w:val="415"/>
          <w:jc w:val="center"/>
          <w:del w:id="3760" w:author="MCC160" w:date="2022-03-08T10:58:00Z"/>
        </w:trPr>
        <w:tc>
          <w:tcPr>
            <w:tcW w:w="624" w:type="dxa"/>
            <w:shd w:val="clear" w:color="auto" w:fill="auto"/>
          </w:tcPr>
          <w:p w14:paraId="5E716A20" w14:textId="0162AFB4" w:rsidR="002722EE" w:rsidRPr="00764DD4" w:rsidDel="00CC6967" w:rsidRDefault="002722EE" w:rsidP="00004E02">
            <w:pPr>
              <w:pStyle w:val="TAC"/>
              <w:keepNext w:val="0"/>
              <w:keepLines w:val="0"/>
              <w:widowControl w:val="0"/>
              <w:rPr>
                <w:del w:id="3761" w:author="MCC160" w:date="2022-03-08T10:58:00Z"/>
              </w:rPr>
            </w:pPr>
            <w:del w:id="3762" w:author="MCC160" w:date="2022-03-08T10:58:00Z">
              <w:r w:rsidRPr="00764DD4" w:rsidDel="00CC6967">
                <w:delText>2a1</w:delText>
              </w:r>
            </w:del>
          </w:p>
        </w:tc>
        <w:tc>
          <w:tcPr>
            <w:tcW w:w="3824" w:type="dxa"/>
            <w:shd w:val="clear" w:color="auto" w:fill="auto"/>
          </w:tcPr>
          <w:p w14:paraId="40012AB0" w14:textId="2CED8EBC" w:rsidR="002722EE" w:rsidRPr="00764DD4" w:rsidDel="00CC6967" w:rsidRDefault="002722EE" w:rsidP="00004E02">
            <w:pPr>
              <w:pStyle w:val="TAL"/>
              <w:keepNext w:val="0"/>
              <w:keepLines w:val="0"/>
              <w:widowControl w:val="0"/>
              <w:rPr>
                <w:del w:id="3763" w:author="MCC160" w:date="2022-03-08T10:58:00Z"/>
              </w:rPr>
            </w:pPr>
            <w:del w:id="3764" w:author="MCC160" w:date="2022-03-08T10:58:00Z">
              <w:r w:rsidRPr="00764DD4" w:rsidDel="00CC6967">
                <w:delText>Check: Does the UE (MCVideo Client) respond with a SIP 100 (Trying) message?</w:delText>
              </w:r>
            </w:del>
          </w:p>
        </w:tc>
        <w:tc>
          <w:tcPr>
            <w:tcW w:w="680" w:type="dxa"/>
            <w:shd w:val="clear" w:color="auto" w:fill="auto"/>
          </w:tcPr>
          <w:p w14:paraId="07CF6C58" w14:textId="2546F54B" w:rsidR="002722EE" w:rsidRPr="00764DD4" w:rsidDel="00CC6967" w:rsidRDefault="002722EE" w:rsidP="00004E02">
            <w:pPr>
              <w:pStyle w:val="TAC"/>
              <w:keepNext w:val="0"/>
              <w:keepLines w:val="0"/>
              <w:widowControl w:val="0"/>
              <w:rPr>
                <w:del w:id="3765" w:author="MCC160" w:date="2022-03-08T10:58:00Z"/>
              </w:rPr>
            </w:pPr>
            <w:del w:id="3766" w:author="MCC160" w:date="2022-03-08T10:58:00Z">
              <w:r w:rsidRPr="00764DD4" w:rsidDel="00CC6967">
                <w:delText>--&gt;</w:delText>
              </w:r>
            </w:del>
          </w:p>
        </w:tc>
        <w:tc>
          <w:tcPr>
            <w:tcW w:w="2871" w:type="dxa"/>
            <w:shd w:val="clear" w:color="auto" w:fill="auto"/>
          </w:tcPr>
          <w:p w14:paraId="3B7C2D9B" w14:textId="7487C710" w:rsidR="002722EE" w:rsidRPr="00764DD4" w:rsidDel="00CC6967" w:rsidRDefault="002722EE" w:rsidP="00004E02">
            <w:pPr>
              <w:pStyle w:val="TAL"/>
              <w:keepNext w:val="0"/>
              <w:keepLines w:val="0"/>
              <w:widowControl w:val="0"/>
              <w:rPr>
                <w:del w:id="3767" w:author="MCC160" w:date="2022-03-08T10:58:00Z"/>
              </w:rPr>
            </w:pPr>
            <w:del w:id="3768" w:author="MCC160" w:date="2022-03-08T10:58:00Z">
              <w:r w:rsidRPr="00764DD4" w:rsidDel="00CC6967">
                <w:delText>SIP 100 (Trying)</w:delText>
              </w:r>
            </w:del>
          </w:p>
        </w:tc>
        <w:tc>
          <w:tcPr>
            <w:tcW w:w="544" w:type="dxa"/>
            <w:shd w:val="clear" w:color="auto" w:fill="auto"/>
          </w:tcPr>
          <w:p w14:paraId="25EE71A5" w14:textId="6E7236A5" w:rsidR="002722EE" w:rsidRPr="00764DD4" w:rsidDel="00CC6967" w:rsidRDefault="002722EE" w:rsidP="00004E02">
            <w:pPr>
              <w:pStyle w:val="TAC"/>
              <w:keepNext w:val="0"/>
              <w:keepLines w:val="0"/>
              <w:widowControl w:val="0"/>
              <w:rPr>
                <w:del w:id="3769" w:author="MCC160" w:date="2022-03-08T10:58:00Z"/>
              </w:rPr>
            </w:pPr>
            <w:del w:id="3770" w:author="MCC160" w:date="2022-03-08T10:58:00Z">
              <w:r w:rsidRPr="00764DD4" w:rsidDel="00CC6967">
                <w:delText>1</w:delText>
              </w:r>
            </w:del>
          </w:p>
        </w:tc>
        <w:tc>
          <w:tcPr>
            <w:tcW w:w="858" w:type="dxa"/>
            <w:shd w:val="clear" w:color="auto" w:fill="auto"/>
          </w:tcPr>
          <w:p w14:paraId="478A94B8" w14:textId="643DFD26" w:rsidR="002722EE" w:rsidRPr="00764DD4" w:rsidDel="00CC6967" w:rsidRDefault="002722EE" w:rsidP="00004E02">
            <w:pPr>
              <w:pStyle w:val="TAC"/>
              <w:keepNext w:val="0"/>
              <w:keepLines w:val="0"/>
              <w:widowControl w:val="0"/>
              <w:rPr>
                <w:del w:id="3771" w:author="MCC160" w:date="2022-03-08T10:58:00Z"/>
              </w:rPr>
            </w:pPr>
            <w:del w:id="3772" w:author="MCC160" w:date="2022-03-08T10:58:00Z">
              <w:r w:rsidRPr="00764DD4" w:rsidDel="00CC6967">
                <w:delText>P</w:delText>
              </w:r>
            </w:del>
          </w:p>
        </w:tc>
      </w:tr>
      <w:tr w:rsidR="002722EE" w:rsidRPr="00764DD4" w:rsidDel="00CC6967" w14:paraId="2EFE1CC2" w14:textId="67BC1C48" w:rsidTr="00004E02">
        <w:trPr>
          <w:trHeight w:val="305"/>
          <w:jc w:val="center"/>
          <w:del w:id="3773" w:author="MCC160" w:date="2022-03-08T10:58:00Z"/>
        </w:trPr>
        <w:tc>
          <w:tcPr>
            <w:tcW w:w="624" w:type="dxa"/>
            <w:shd w:val="clear" w:color="auto" w:fill="auto"/>
          </w:tcPr>
          <w:p w14:paraId="5D4FD982" w14:textId="0CCF76CE" w:rsidR="002722EE" w:rsidRPr="00764DD4" w:rsidDel="00CC6967" w:rsidRDefault="002722EE" w:rsidP="00004E02">
            <w:pPr>
              <w:pStyle w:val="TAC"/>
              <w:keepNext w:val="0"/>
              <w:keepLines w:val="0"/>
              <w:widowControl w:val="0"/>
              <w:rPr>
                <w:del w:id="3774" w:author="MCC160" w:date="2022-03-08T10:58:00Z"/>
              </w:rPr>
            </w:pPr>
            <w:del w:id="3775" w:author="MCC160" w:date="2022-03-08T10:58:00Z">
              <w:r w:rsidRPr="00764DD4" w:rsidDel="00CC6967">
                <w:delText>3</w:delText>
              </w:r>
            </w:del>
          </w:p>
        </w:tc>
        <w:tc>
          <w:tcPr>
            <w:tcW w:w="3824" w:type="dxa"/>
            <w:shd w:val="clear" w:color="auto" w:fill="auto"/>
          </w:tcPr>
          <w:p w14:paraId="5B582EDC" w14:textId="35DC7040" w:rsidR="002722EE" w:rsidRPr="00764DD4" w:rsidDel="00CC6967" w:rsidRDefault="002722EE" w:rsidP="00004E02">
            <w:pPr>
              <w:pStyle w:val="TAL"/>
              <w:keepNext w:val="0"/>
              <w:keepLines w:val="0"/>
              <w:widowControl w:val="0"/>
              <w:rPr>
                <w:del w:id="3776" w:author="MCC160" w:date="2022-03-08T10:58:00Z"/>
              </w:rPr>
            </w:pPr>
            <w:del w:id="3777" w:author="MCC160" w:date="2022-03-08T10:58:00Z">
              <w:r w:rsidRPr="00764DD4" w:rsidDel="00CC6967">
                <w:delText>Check: Does the UE (MCVideo Client) send a SIP 200 (OK) message?</w:delText>
              </w:r>
            </w:del>
          </w:p>
        </w:tc>
        <w:tc>
          <w:tcPr>
            <w:tcW w:w="680" w:type="dxa"/>
            <w:shd w:val="clear" w:color="auto" w:fill="auto"/>
          </w:tcPr>
          <w:p w14:paraId="610A9792" w14:textId="5F8203DF" w:rsidR="002722EE" w:rsidRPr="00764DD4" w:rsidDel="00CC6967" w:rsidRDefault="002722EE" w:rsidP="00004E02">
            <w:pPr>
              <w:pStyle w:val="TAC"/>
              <w:keepNext w:val="0"/>
              <w:keepLines w:val="0"/>
              <w:widowControl w:val="0"/>
              <w:rPr>
                <w:del w:id="3778" w:author="MCC160" w:date="2022-03-08T10:58:00Z"/>
              </w:rPr>
            </w:pPr>
            <w:del w:id="3779" w:author="MCC160" w:date="2022-03-08T10:58:00Z">
              <w:r w:rsidRPr="00764DD4" w:rsidDel="00CC6967">
                <w:delText>--&gt;</w:delText>
              </w:r>
            </w:del>
          </w:p>
        </w:tc>
        <w:tc>
          <w:tcPr>
            <w:tcW w:w="2871" w:type="dxa"/>
            <w:shd w:val="clear" w:color="auto" w:fill="auto"/>
          </w:tcPr>
          <w:p w14:paraId="6E659A39" w14:textId="1164F497" w:rsidR="002722EE" w:rsidRPr="00764DD4" w:rsidDel="00CC6967" w:rsidRDefault="002722EE" w:rsidP="00004E02">
            <w:pPr>
              <w:pStyle w:val="TAL"/>
              <w:keepNext w:val="0"/>
              <w:keepLines w:val="0"/>
              <w:widowControl w:val="0"/>
              <w:rPr>
                <w:del w:id="3780" w:author="MCC160" w:date="2022-03-08T10:58:00Z"/>
              </w:rPr>
            </w:pPr>
            <w:del w:id="3781" w:author="MCC160" w:date="2022-03-08T10:58:00Z">
              <w:r w:rsidRPr="00764DD4" w:rsidDel="00CC6967">
                <w:delText>SIP 200 (OK)</w:delText>
              </w:r>
            </w:del>
          </w:p>
        </w:tc>
        <w:tc>
          <w:tcPr>
            <w:tcW w:w="544" w:type="dxa"/>
            <w:shd w:val="clear" w:color="auto" w:fill="auto"/>
          </w:tcPr>
          <w:p w14:paraId="4ADA62E9" w14:textId="758EBB5A" w:rsidR="002722EE" w:rsidRPr="00764DD4" w:rsidDel="00CC6967" w:rsidRDefault="002722EE" w:rsidP="00004E02">
            <w:pPr>
              <w:pStyle w:val="TAC"/>
              <w:keepNext w:val="0"/>
              <w:keepLines w:val="0"/>
              <w:widowControl w:val="0"/>
              <w:rPr>
                <w:del w:id="3782" w:author="MCC160" w:date="2022-03-08T10:58:00Z"/>
              </w:rPr>
            </w:pPr>
            <w:del w:id="3783" w:author="MCC160" w:date="2022-03-08T10:58:00Z">
              <w:r w:rsidRPr="00764DD4" w:rsidDel="00CC6967">
                <w:delText>1</w:delText>
              </w:r>
            </w:del>
          </w:p>
        </w:tc>
        <w:tc>
          <w:tcPr>
            <w:tcW w:w="858" w:type="dxa"/>
            <w:shd w:val="clear" w:color="auto" w:fill="auto"/>
          </w:tcPr>
          <w:p w14:paraId="37115531" w14:textId="14F72110" w:rsidR="002722EE" w:rsidRPr="00764DD4" w:rsidDel="00CC6967" w:rsidRDefault="002722EE" w:rsidP="00004E02">
            <w:pPr>
              <w:pStyle w:val="TAC"/>
              <w:keepNext w:val="0"/>
              <w:keepLines w:val="0"/>
              <w:widowControl w:val="0"/>
              <w:rPr>
                <w:del w:id="3784" w:author="MCC160" w:date="2022-03-08T10:58:00Z"/>
              </w:rPr>
            </w:pPr>
            <w:del w:id="3785" w:author="MCC160" w:date="2022-03-08T10:58:00Z">
              <w:r w:rsidRPr="00764DD4" w:rsidDel="00CC6967">
                <w:delText>P</w:delText>
              </w:r>
            </w:del>
          </w:p>
        </w:tc>
      </w:tr>
      <w:tr w:rsidR="002722EE" w:rsidRPr="00764DD4" w:rsidDel="00CC6967" w14:paraId="47CC817A" w14:textId="751CE73A" w:rsidTr="00004E02">
        <w:trPr>
          <w:trHeight w:val="440"/>
          <w:jc w:val="center"/>
          <w:del w:id="3786" w:author="MCC160" w:date="2022-03-08T10:58:00Z"/>
        </w:trPr>
        <w:tc>
          <w:tcPr>
            <w:tcW w:w="624" w:type="dxa"/>
            <w:shd w:val="clear" w:color="auto" w:fill="auto"/>
          </w:tcPr>
          <w:p w14:paraId="65A1FDCA" w14:textId="2E2DC63B" w:rsidR="002722EE" w:rsidRPr="00764DD4" w:rsidDel="00CC6967" w:rsidRDefault="002722EE" w:rsidP="00004E02">
            <w:pPr>
              <w:pStyle w:val="TAC"/>
              <w:keepNext w:val="0"/>
              <w:keepLines w:val="0"/>
              <w:widowControl w:val="0"/>
              <w:rPr>
                <w:del w:id="3787" w:author="MCC160" w:date="2022-03-08T10:58:00Z"/>
              </w:rPr>
            </w:pPr>
            <w:del w:id="3788" w:author="MCC160" w:date="2022-03-08T10:58:00Z">
              <w:r w:rsidRPr="00764DD4" w:rsidDel="00CC6967">
                <w:lastRenderedPageBreak/>
                <w:delText>4</w:delText>
              </w:r>
            </w:del>
          </w:p>
        </w:tc>
        <w:tc>
          <w:tcPr>
            <w:tcW w:w="3824" w:type="dxa"/>
            <w:shd w:val="clear" w:color="auto" w:fill="auto"/>
          </w:tcPr>
          <w:p w14:paraId="12921AE2" w14:textId="171BD808" w:rsidR="002722EE" w:rsidRPr="00764DD4" w:rsidDel="00CC6967" w:rsidRDefault="002722EE" w:rsidP="00004E02">
            <w:pPr>
              <w:pStyle w:val="TAL"/>
              <w:keepNext w:val="0"/>
              <w:keepLines w:val="0"/>
              <w:widowControl w:val="0"/>
              <w:rPr>
                <w:del w:id="3789" w:author="MCC160" w:date="2022-03-08T10:58:00Z"/>
              </w:rPr>
            </w:pPr>
            <w:del w:id="3790" w:author="MCC160" w:date="2022-03-08T10:58:00Z">
              <w:r w:rsidRPr="00764DD4" w:rsidDel="00CC6967">
                <w:delText>The SS (MCVideo Server) sends an acknowledgement of the SIP 200 (OK) message.</w:delText>
              </w:r>
            </w:del>
          </w:p>
        </w:tc>
        <w:tc>
          <w:tcPr>
            <w:tcW w:w="680" w:type="dxa"/>
            <w:shd w:val="clear" w:color="auto" w:fill="auto"/>
          </w:tcPr>
          <w:p w14:paraId="0A1E042E" w14:textId="5B2AA110" w:rsidR="002722EE" w:rsidRPr="00764DD4" w:rsidDel="00CC6967" w:rsidRDefault="002722EE" w:rsidP="00004E02">
            <w:pPr>
              <w:pStyle w:val="TAC"/>
              <w:keepNext w:val="0"/>
              <w:keepLines w:val="0"/>
              <w:widowControl w:val="0"/>
              <w:rPr>
                <w:del w:id="3791" w:author="MCC160" w:date="2022-03-08T10:58:00Z"/>
              </w:rPr>
            </w:pPr>
            <w:del w:id="3792" w:author="MCC160" w:date="2022-03-08T10:58:00Z">
              <w:r w:rsidRPr="00764DD4" w:rsidDel="00CC6967">
                <w:delText>&lt;--</w:delText>
              </w:r>
            </w:del>
          </w:p>
        </w:tc>
        <w:tc>
          <w:tcPr>
            <w:tcW w:w="2871" w:type="dxa"/>
            <w:shd w:val="clear" w:color="auto" w:fill="auto"/>
          </w:tcPr>
          <w:p w14:paraId="3C931567" w14:textId="6427AD3F" w:rsidR="002722EE" w:rsidRPr="00764DD4" w:rsidDel="00CC6967" w:rsidRDefault="002722EE" w:rsidP="00004E02">
            <w:pPr>
              <w:pStyle w:val="TAL"/>
              <w:keepNext w:val="0"/>
              <w:keepLines w:val="0"/>
              <w:widowControl w:val="0"/>
              <w:rPr>
                <w:del w:id="3793" w:author="MCC160" w:date="2022-03-08T10:58:00Z"/>
              </w:rPr>
            </w:pPr>
            <w:del w:id="3794" w:author="MCC160" w:date="2022-03-08T10:58:00Z">
              <w:r w:rsidRPr="00764DD4" w:rsidDel="00CC6967">
                <w:delText>SIP ACK</w:delText>
              </w:r>
            </w:del>
          </w:p>
        </w:tc>
        <w:tc>
          <w:tcPr>
            <w:tcW w:w="544" w:type="dxa"/>
            <w:shd w:val="clear" w:color="auto" w:fill="auto"/>
          </w:tcPr>
          <w:p w14:paraId="71A8EF33" w14:textId="612E2C6A" w:rsidR="002722EE" w:rsidRPr="00764DD4" w:rsidDel="00CC6967" w:rsidRDefault="002722EE" w:rsidP="00004E02">
            <w:pPr>
              <w:pStyle w:val="TAC"/>
              <w:keepNext w:val="0"/>
              <w:keepLines w:val="0"/>
              <w:widowControl w:val="0"/>
              <w:rPr>
                <w:del w:id="3795" w:author="MCC160" w:date="2022-03-08T10:58:00Z"/>
              </w:rPr>
            </w:pPr>
          </w:p>
        </w:tc>
        <w:tc>
          <w:tcPr>
            <w:tcW w:w="858" w:type="dxa"/>
            <w:shd w:val="clear" w:color="auto" w:fill="auto"/>
          </w:tcPr>
          <w:p w14:paraId="78ED6F1C" w14:textId="436AD93E" w:rsidR="002722EE" w:rsidRPr="00764DD4" w:rsidDel="00CC6967" w:rsidRDefault="002722EE" w:rsidP="00004E02">
            <w:pPr>
              <w:pStyle w:val="TAC"/>
              <w:keepNext w:val="0"/>
              <w:keepLines w:val="0"/>
              <w:widowControl w:val="0"/>
              <w:rPr>
                <w:del w:id="3796" w:author="MCC160" w:date="2022-03-08T10:58:00Z"/>
              </w:rPr>
            </w:pPr>
          </w:p>
        </w:tc>
      </w:tr>
      <w:tr w:rsidR="002722EE" w:rsidRPr="00764DD4" w14:paraId="7CC4A54F" w14:textId="77777777" w:rsidTr="00004E02">
        <w:trPr>
          <w:trHeight w:val="616"/>
          <w:jc w:val="center"/>
        </w:trPr>
        <w:tc>
          <w:tcPr>
            <w:tcW w:w="624" w:type="dxa"/>
            <w:shd w:val="clear" w:color="auto" w:fill="auto"/>
          </w:tcPr>
          <w:p w14:paraId="0B900C5A" w14:textId="77777777" w:rsidR="002722EE" w:rsidRPr="00764DD4" w:rsidRDefault="002722EE" w:rsidP="00004E02">
            <w:pPr>
              <w:pStyle w:val="TAC"/>
              <w:keepNext w:val="0"/>
              <w:keepLines w:val="0"/>
              <w:widowControl w:val="0"/>
            </w:pPr>
            <w:r w:rsidRPr="00764DD4">
              <w:t>5</w:t>
            </w:r>
          </w:p>
        </w:tc>
        <w:tc>
          <w:tcPr>
            <w:tcW w:w="3824" w:type="dxa"/>
            <w:shd w:val="clear" w:color="auto" w:fill="auto"/>
          </w:tcPr>
          <w:p w14:paraId="303682CE" w14:textId="77777777" w:rsidR="002722EE" w:rsidRPr="00764DD4" w:rsidRDefault="002722EE" w:rsidP="00004E02">
            <w:pPr>
              <w:pStyle w:val="TAL"/>
              <w:keepNext w:val="0"/>
              <w:keepLines w:val="0"/>
              <w:widowControl w:val="0"/>
              <w:rPr>
                <w:rFonts w:eastAsia="SimSun"/>
                <w:lang w:eastAsia="zh-CN"/>
              </w:rPr>
            </w:pPr>
            <w:r w:rsidRPr="00764DD4">
              <w:t>Check: Does the UE (</w:t>
            </w:r>
            <w:proofErr w:type="spellStart"/>
            <w:r w:rsidRPr="00764DD4">
              <w:t>MCVideo</w:t>
            </w:r>
            <w:proofErr w:type="spellEnd"/>
            <w:r w:rsidRPr="00764DD4">
              <w:t xml:space="preserve"> Client) display an indication for the Pre-arranged </w:t>
            </w:r>
            <w:proofErr w:type="spellStart"/>
            <w:r w:rsidRPr="00764DD4">
              <w:t>MCVideo</w:t>
            </w:r>
            <w:proofErr w:type="spellEnd"/>
            <w:r w:rsidRPr="00764DD4">
              <w:t xml:space="preserve"> emergency group call to the </w:t>
            </w:r>
            <w:proofErr w:type="spellStart"/>
            <w:r w:rsidRPr="00764DD4">
              <w:t>MCVideo</w:t>
            </w:r>
            <w:proofErr w:type="spellEnd"/>
            <w:r w:rsidRPr="00764DD4">
              <w:rPr>
                <w:rFonts w:eastAsia="SimSun"/>
                <w:lang w:eastAsia="zh-CN"/>
              </w:rPr>
              <w:t xml:space="preserve"> User?</w:t>
            </w:r>
          </w:p>
          <w:p w14:paraId="3644F5D3" w14:textId="77777777" w:rsidR="002722EE" w:rsidRPr="00764DD4" w:rsidRDefault="002722EE" w:rsidP="00004E02">
            <w:pPr>
              <w:pStyle w:val="TAL"/>
              <w:keepNext w:val="0"/>
              <w:keepLines w:val="0"/>
              <w:widowControl w:val="0"/>
              <w:rPr>
                <w:rFonts w:eastAsia="SimSun"/>
                <w:lang w:eastAsia="zh-CN"/>
              </w:rPr>
            </w:pPr>
            <w:r w:rsidRPr="00764DD4">
              <w:rPr>
                <w:rFonts w:eastAsia="SimSun"/>
                <w:lang w:eastAsia="zh-CN"/>
              </w:rPr>
              <w:t>(NOTE 1)</w:t>
            </w:r>
          </w:p>
        </w:tc>
        <w:tc>
          <w:tcPr>
            <w:tcW w:w="680" w:type="dxa"/>
            <w:shd w:val="clear" w:color="auto" w:fill="auto"/>
          </w:tcPr>
          <w:p w14:paraId="0E976317" w14:textId="77777777" w:rsidR="002722EE" w:rsidRPr="00764DD4" w:rsidRDefault="002722EE" w:rsidP="00004E02">
            <w:pPr>
              <w:pStyle w:val="TAC"/>
              <w:keepNext w:val="0"/>
              <w:keepLines w:val="0"/>
              <w:widowControl w:val="0"/>
            </w:pPr>
            <w:r w:rsidRPr="00764DD4">
              <w:t>-</w:t>
            </w:r>
          </w:p>
        </w:tc>
        <w:tc>
          <w:tcPr>
            <w:tcW w:w="2871" w:type="dxa"/>
            <w:shd w:val="clear" w:color="auto" w:fill="auto"/>
          </w:tcPr>
          <w:p w14:paraId="60C12F1D" w14:textId="77777777" w:rsidR="002722EE" w:rsidRPr="00764DD4" w:rsidRDefault="002722EE" w:rsidP="00004E02">
            <w:pPr>
              <w:pStyle w:val="TAL"/>
              <w:keepNext w:val="0"/>
              <w:keepLines w:val="0"/>
              <w:widowControl w:val="0"/>
            </w:pPr>
            <w:r w:rsidRPr="00764DD4">
              <w:t>-</w:t>
            </w:r>
          </w:p>
        </w:tc>
        <w:tc>
          <w:tcPr>
            <w:tcW w:w="544" w:type="dxa"/>
            <w:shd w:val="clear" w:color="auto" w:fill="auto"/>
          </w:tcPr>
          <w:p w14:paraId="6E39497E" w14:textId="77777777" w:rsidR="002722EE" w:rsidRPr="00764DD4" w:rsidRDefault="002722EE" w:rsidP="00004E02">
            <w:pPr>
              <w:pStyle w:val="TAC"/>
              <w:keepNext w:val="0"/>
              <w:keepLines w:val="0"/>
              <w:widowControl w:val="0"/>
            </w:pPr>
            <w:r w:rsidRPr="00764DD4">
              <w:t>1</w:t>
            </w:r>
          </w:p>
        </w:tc>
        <w:tc>
          <w:tcPr>
            <w:tcW w:w="858" w:type="dxa"/>
            <w:shd w:val="clear" w:color="auto" w:fill="auto"/>
          </w:tcPr>
          <w:p w14:paraId="26C55E70" w14:textId="77777777" w:rsidR="002722EE" w:rsidRPr="00764DD4" w:rsidRDefault="002722EE" w:rsidP="00004E02">
            <w:pPr>
              <w:pStyle w:val="TAC"/>
              <w:keepNext w:val="0"/>
              <w:keepLines w:val="0"/>
              <w:widowControl w:val="0"/>
            </w:pPr>
            <w:r w:rsidRPr="00764DD4">
              <w:t>P</w:t>
            </w:r>
          </w:p>
        </w:tc>
      </w:tr>
      <w:tr w:rsidR="00CC6967" w:rsidRPr="00764DD4" w14:paraId="63AECF9F" w14:textId="77777777" w:rsidTr="00004E02">
        <w:trPr>
          <w:trHeight w:val="399"/>
          <w:jc w:val="center"/>
        </w:trPr>
        <w:tc>
          <w:tcPr>
            <w:tcW w:w="624" w:type="dxa"/>
            <w:shd w:val="clear" w:color="auto" w:fill="auto"/>
          </w:tcPr>
          <w:p w14:paraId="1F06B180" w14:textId="77777777" w:rsidR="00CC6967" w:rsidRPr="00764DD4" w:rsidRDefault="00CC6967" w:rsidP="00CC6967">
            <w:pPr>
              <w:pStyle w:val="TAC"/>
              <w:keepNext w:val="0"/>
              <w:keepLines w:val="0"/>
              <w:widowControl w:val="0"/>
              <w:rPr>
                <w:szCs w:val="18"/>
              </w:rPr>
            </w:pPr>
            <w:r w:rsidRPr="00764DD4">
              <w:rPr>
                <w:szCs w:val="18"/>
              </w:rPr>
              <w:t>6</w:t>
            </w:r>
          </w:p>
        </w:tc>
        <w:tc>
          <w:tcPr>
            <w:tcW w:w="3824" w:type="dxa"/>
            <w:shd w:val="clear" w:color="auto" w:fill="auto"/>
          </w:tcPr>
          <w:p w14:paraId="5ED44142" w14:textId="54A5C6FB" w:rsidR="00CC6967" w:rsidRPr="00764DD4" w:rsidRDefault="00CC6967" w:rsidP="00CC6967">
            <w:pPr>
              <w:pStyle w:val="TAL"/>
              <w:keepNext w:val="0"/>
              <w:keepLines w:val="0"/>
              <w:widowControl w:val="0"/>
              <w:rPr>
                <w:szCs w:val="18"/>
              </w:rPr>
            </w:pPr>
            <w:ins w:id="3797" w:author="MCC160" w:date="2022-03-08T10:59:00Z">
              <w:r>
                <w:t xml:space="preserve">Check: </w:t>
              </w:r>
            </w:ins>
            <w:ins w:id="3798" w:author="MCC160" w:date="2022-03-10T12:43:00Z">
              <w:r w:rsidR="00372AFF">
                <w:t>Is the test procedure</w:t>
              </w:r>
            </w:ins>
            <w:ins w:id="3799" w:author="MCC160" w:date="2022-03-08T10:59: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3800" w:author="MCC160" w:date="2022-03-08T10:59:00Z">
              <w:r w:rsidRPr="00764DD4" w:rsidDel="00CC6967">
                <w:delText>The SS (MCVideo Server) sends a Media Transmission Notification message.</w:delText>
              </w:r>
            </w:del>
          </w:p>
        </w:tc>
        <w:tc>
          <w:tcPr>
            <w:tcW w:w="680" w:type="dxa"/>
            <w:shd w:val="clear" w:color="auto" w:fill="auto"/>
          </w:tcPr>
          <w:p w14:paraId="0FD85EF1" w14:textId="3CE7C8DE" w:rsidR="00CC6967" w:rsidRPr="00764DD4" w:rsidRDefault="00CC6967" w:rsidP="00CC6967">
            <w:pPr>
              <w:pStyle w:val="TAC"/>
              <w:keepNext w:val="0"/>
              <w:keepLines w:val="0"/>
              <w:widowControl w:val="0"/>
              <w:rPr>
                <w:szCs w:val="18"/>
              </w:rPr>
            </w:pPr>
            <w:ins w:id="3801" w:author="MCC160" w:date="2022-03-08T10:59:00Z">
              <w:r w:rsidRPr="00764DD4">
                <w:t>-</w:t>
              </w:r>
            </w:ins>
            <w:del w:id="3802" w:author="MCC160" w:date="2022-03-08T10:59:00Z">
              <w:r w:rsidRPr="00764DD4" w:rsidDel="003457DB">
                <w:delText>&lt;--</w:delText>
              </w:r>
            </w:del>
          </w:p>
        </w:tc>
        <w:tc>
          <w:tcPr>
            <w:tcW w:w="2871" w:type="dxa"/>
            <w:shd w:val="clear" w:color="auto" w:fill="auto"/>
          </w:tcPr>
          <w:p w14:paraId="7ABEEE7B" w14:textId="7926FB8A" w:rsidR="00CC6967" w:rsidRPr="00764DD4" w:rsidRDefault="00CC6967" w:rsidP="00CC6967">
            <w:pPr>
              <w:pStyle w:val="TAL"/>
              <w:keepNext w:val="0"/>
              <w:keepLines w:val="0"/>
              <w:widowControl w:val="0"/>
              <w:rPr>
                <w:szCs w:val="18"/>
              </w:rPr>
            </w:pPr>
            <w:ins w:id="3803" w:author="MCC160" w:date="2022-03-08T10:59:00Z">
              <w:r w:rsidRPr="00764DD4">
                <w:t>-</w:t>
              </w:r>
            </w:ins>
            <w:del w:id="3804" w:author="MCC160" w:date="2022-03-08T10:59:00Z">
              <w:r w:rsidRPr="00764DD4" w:rsidDel="003457DB">
                <w:delText>Media Transmission Notification</w:delText>
              </w:r>
            </w:del>
          </w:p>
        </w:tc>
        <w:tc>
          <w:tcPr>
            <w:tcW w:w="544" w:type="dxa"/>
            <w:shd w:val="clear" w:color="auto" w:fill="auto"/>
          </w:tcPr>
          <w:p w14:paraId="09CFE7F6" w14:textId="6F6CBBDC" w:rsidR="00CC6967" w:rsidRPr="00764DD4" w:rsidRDefault="00CC6967" w:rsidP="00CC6967">
            <w:pPr>
              <w:pStyle w:val="TAC"/>
              <w:keepNext w:val="0"/>
              <w:keepLines w:val="0"/>
              <w:widowControl w:val="0"/>
              <w:rPr>
                <w:szCs w:val="18"/>
              </w:rPr>
            </w:pPr>
            <w:ins w:id="3805" w:author="MCC160" w:date="2022-03-08T10:59:00Z">
              <w:r w:rsidRPr="00764DD4">
                <w:rPr>
                  <w:szCs w:val="18"/>
                </w:rPr>
                <w:t>2</w:t>
              </w:r>
            </w:ins>
            <w:del w:id="3806" w:author="MCC160" w:date="2022-03-08T10:59:00Z">
              <w:r w:rsidRPr="00764DD4" w:rsidDel="004349D4">
                <w:rPr>
                  <w:szCs w:val="18"/>
                </w:rPr>
                <w:delText>-</w:delText>
              </w:r>
            </w:del>
          </w:p>
        </w:tc>
        <w:tc>
          <w:tcPr>
            <w:tcW w:w="858" w:type="dxa"/>
            <w:shd w:val="clear" w:color="auto" w:fill="auto"/>
          </w:tcPr>
          <w:p w14:paraId="080284D7" w14:textId="14CECAB4" w:rsidR="00CC6967" w:rsidRPr="00764DD4" w:rsidRDefault="00CC6967" w:rsidP="00CC6967">
            <w:pPr>
              <w:pStyle w:val="TAC"/>
              <w:keepNext w:val="0"/>
              <w:keepLines w:val="0"/>
              <w:widowControl w:val="0"/>
              <w:rPr>
                <w:szCs w:val="18"/>
              </w:rPr>
            </w:pPr>
            <w:ins w:id="3807" w:author="MCC160" w:date="2022-03-08T10:59:00Z">
              <w:r w:rsidRPr="00764DD4">
                <w:rPr>
                  <w:szCs w:val="18"/>
                </w:rPr>
                <w:t>P</w:t>
              </w:r>
            </w:ins>
            <w:del w:id="3808" w:author="MCC160" w:date="2022-03-08T10:59:00Z">
              <w:r w:rsidRPr="00764DD4" w:rsidDel="004349D4">
                <w:rPr>
                  <w:szCs w:val="18"/>
                </w:rPr>
                <w:delText>-</w:delText>
              </w:r>
            </w:del>
          </w:p>
        </w:tc>
      </w:tr>
      <w:tr w:rsidR="002722EE" w:rsidRPr="00764DD4" w14:paraId="32C586AD" w14:textId="77777777" w:rsidTr="00004E02">
        <w:trPr>
          <w:trHeight w:val="399"/>
          <w:jc w:val="center"/>
        </w:trPr>
        <w:tc>
          <w:tcPr>
            <w:tcW w:w="624" w:type="dxa"/>
            <w:shd w:val="clear" w:color="auto" w:fill="auto"/>
          </w:tcPr>
          <w:p w14:paraId="445FE459" w14:textId="228A3FF4" w:rsidR="002722EE" w:rsidRPr="00764DD4" w:rsidDel="0023272D" w:rsidRDefault="002722EE" w:rsidP="00004E02">
            <w:pPr>
              <w:pStyle w:val="TAC"/>
              <w:keepNext w:val="0"/>
              <w:keepLines w:val="0"/>
              <w:widowControl w:val="0"/>
              <w:rPr>
                <w:szCs w:val="18"/>
              </w:rPr>
            </w:pPr>
            <w:r w:rsidRPr="00764DD4">
              <w:rPr>
                <w:szCs w:val="18"/>
              </w:rPr>
              <w:t>7</w:t>
            </w:r>
            <w:ins w:id="3809" w:author="MCC160" w:date="2022-03-08T10:59:00Z">
              <w:r w:rsidR="00CC6967">
                <w:rPr>
                  <w:szCs w:val="18"/>
                </w:rPr>
                <w:t>-10</w:t>
              </w:r>
            </w:ins>
          </w:p>
        </w:tc>
        <w:tc>
          <w:tcPr>
            <w:tcW w:w="3824" w:type="dxa"/>
            <w:shd w:val="clear" w:color="auto" w:fill="auto"/>
          </w:tcPr>
          <w:p w14:paraId="2DC7FF27" w14:textId="0A89B459" w:rsidR="002722EE" w:rsidRPr="00764DD4" w:rsidDel="00CC6967" w:rsidRDefault="002722EE" w:rsidP="00004E02">
            <w:pPr>
              <w:pStyle w:val="TAL"/>
              <w:keepNext w:val="0"/>
              <w:keepLines w:val="0"/>
              <w:widowControl w:val="0"/>
              <w:rPr>
                <w:del w:id="3810" w:author="MCC160" w:date="2022-03-08T10:59:00Z"/>
              </w:rPr>
            </w:pPr>
            <w:del w:id="3811" w:author="MCC160" w:date="2022-03-08T10:59:00Z">
              <w:r w:rsidRPr="00764DD4" w:rsidDel="00CC6967">
                <w:delText>Check: Does the UE (MCVideo Client) provide media transmission notification to the MCVideo User?</w:delText>
              </w:r>
            </w:del>
          </w:p>
          <w:p w14:paraId="6C944652" w14:textId="52815EA7" w:rsidR="002722EE" w:rsidRPr="00764DD4" w:rsidRDefault="002722EE" w:rsidP="00004E02">
            <w:pPr>
              <w:pStyle w:val="TAL"/>
              <w:keepNext w:val="0"/>
              <w:keepLines w:val="0"/>
              <w:widowControl w:val="0"/>
            </w:pPr>
            <w:del w:id="3812" w:author="MCC160" w:date="2022-03-08T10:59:00Z">
              <w:r w:rsidRPr="00764DD4" w:rsidDel="00CC6967">
                <w:delText>(NOTE 1).</w:delText>
              </w:r>
            </w:del>
            <w:ins w:id="3813" w:author="MCC160" w:date="2022-03-08T10:59:00Z">
              <w:r w:rsidR="00CC6967">
                <w:t>Void</w:t>
              </w:r>
            </w:ins>
          </w:p>
        </w:tc>
        <w:tc>
          <w:tcPr>
            <w:tcW w:w="680" w:type="dxa"/>
            <w:shd w:val="clear" w:color="auto" w:fill="auto"/>
          </w:tcPr>
          <w:p w14:paraId="0F5A98C0" w14:textId="77777777" w:rsidR="002722EE" w:rsidRPr="00764DD4" w:rsidRDefault="002722EE" w:rsidP="00004E02">
            <w:pPr>
              <w:pStyle w:val="TAC"/>
              <w:keepNext w:val="0"/>
              <w:keepLines w:val="0"/>
              <w:widowControl w:val="0"/>
            </w:pPr>
            <w:r w:rsidRPr="00764DD4">
              <w:rPr>
                <w:szCs w:val="18"/>
              </w:rPr>
              <w:t>-</w:t>
            </w:r>
          </w:p>
        </w:tc>
        <w:tc>
          <w:tcPr>
            <w:tcW w:w="2871" w:type="dxa"/>
            <w:shd w:val="clear" w:color="auto" w:fill="auto"/>
          </w:tcPr>
          <w:p w14:paraId="21A2B307" w14:textId="77777777" w:rsidR="002722EE" w:rsidRPr="00764DD4" w:rsidRDefault="002722EE" w:rsidP="00004E02">
            <w:pPr>
              <w:pStyle w:val="TAL"/>
              <w:keepNext w:val="0"/>
              <w:keepLines w:val="0"/>
              <w:widowControl w:val="0"/>
            </w:pPr>
            <w:r w:rsidRPr="00764DD4">
              <w:rPr>
                <w:rFonts w:cs="Arial"/>
                <w:szCs w:val="18"/>
              </w:rPr>
              <w:t>-</w:t>
            </w:r>
          </w:p>
        </w:tc>
        <w:tc>
          <w:tcPr>
            <w:tcW w:w="544" w:type="dxa"/>
            <w:shd w:val="clear" w:color="auto" w:fill="auto"/>
          </w:tcPr>
          <w:p w14:paraId="79BACCA3" w14:textId="77777777" w:rsidR="002722EE" w:rsidRPr="00764DD4" w:rsidRDefault="002722EE" w:rsidP="00004E02">
            <w:pPr>
              <w:pStyle w:val="TAC"/>
              <w:keepNext w:val="0"/>
              <w:keepLines w:val="0"/>
              <w:widowControl w:val="0"/>
              <w:rPr>
                <w:szCs w:val="18"/>
              </w:rPr>
            </w:pPr>
            <w:r w:rsidRPr="00764DD4">
              <w:rPr>
                <w:szCs w:val="18"/>
              </w:rPr>
              <w:t>2</w:t>
            </w:r>
          </w:p>
        </w:tc>
        <w:tc>
          <w:tcPr>
            <w:tcW w:w="858" w:type="dxa"/>
            <w:shd w:val="clear" w:color="auto" w:fill="auto"/>
          </w:tcPr>
          <w:p w14:paraId="0E4972CB" w14:textId="77777777" w:rsidR="002722EE" w:rsidRPr="00764DD4" w:rsidRDefault="002722EE" w:rsidP="00004E02">
            <w:pPr>
              <w:pStyle w:val="TAC"/>
              <w:keepNext w:val="0"/>
              <w:keepLines w:val="0"/>
              <w:widowControl w:val="0"/>
              <w:rPr>
                <w:szCs w:val="18"/>
              </w:rPr>
            </w:pPr>
            <w:r w:rsidRPr="00764DD4">
              <w:rPr>
                <w:szCs w:val="18"/>
              </w:rPr>
              <w:t>P</w:t>
            </w:r>
          </w:p>
        </w:tc>
      </w:tr>
      <w:tr w:rsidR="002722EE" w:rsidRPr="00764DD4" w:rsidDel="00CC6967" w14:paraId="6AD4F46C" w14:textId="33070A02" w:rsidTr="00004E02">
        <w:trPr>
          <w:trHeight w:val="399"/>
          <w:jc w:val="center"/>
          <w:del w:id="3814" w:author="MCC160" w:date="2022-03-08T11:00:00Z"/>
        </w:trPr>
        <w:tc>
          <w:tcPr>
            <w:tcW w:w="624" w:type="dxa"/>
            <w:shd w:val="clear" w:color="auto" w:fill="auto"/>
          </w:tcPr>
          <w:p w14:paraId="5ECC65C6" w14:textId="29548661" w:rsidR="002722EE" w:rsidRPr="00764DD4" w:rsidDel="00CC6967" w:rsidRDefault="002722EE" w:rsidP="00004E02">
            <w:pPr>
              <w:pStyle w:val="TAC"/>
              <w:keepNext w:val="0"/>
              <w:keepLines w:val="0"/>
              <w:widowControl w:val="0"/>
              <w:rPr>
                <w:del w:id="3815" w:author="MCC160" w:date="2022-03-08T11:00:00Z"/>
                <w:szCs w:val="18"/>
              </w:rPr>
            </w:pPr>
            <w:del w:id="3816" w:author="MCC160" w:date="2022-03-08T11:00:00Z">
              <w:r w:rsidRPr="00764DD4" w:rsidDel="00CC6967">
                <w:rPr>
                  <w:szCs w:val="18"/>
                </w:rPr>
                <w:delText>8</w:delText>
              </w:r>
            </w:del>
          </w:p>
        </w:tc>
        <w:tc>
          <w:tcPr>
            <w:tcW w:w="3824" w:type="dxa"/>
            <w:shd w:val="clear" w:color="auto" w:fill="auto"/>
          </w:tcPr>
          <w:p w14:paraId="62694F58" w14:textId="7A7750F6" w:rsidR="002722EE" w:rsidRPr="00764DD4" w:rsidDel="00CC6967" w:rsidRDefault="002722EE" w:rsidP="00004E02">
            <w:pPr>
              <w:pStyle w:val="TAL"/>
              <w:keepNext w:val="0"/>
              <w:keepLines w:val="0"/>
              <w:widowControl w:val="0"/>
              <w:rPr>
                <w:del w:id="3817" w:author="MCC160" w:date="2022-03-08T11:00:00Z"/>
              </w:rPr>
            </w:pPr>
            <w:del w:id="3818" w:author="MCC160" w:date="2022-03-08T11:00:00Z">
              <w:r w:rsidRPr="00764DD4" w:rsidDel="00CC6967">
                <w:delText>Make the MCVideo User request permission to receive media.</w:delText>
              </w:r>
            </w:del>
          </w:p>
          <w:p w14:paraId="7D15CAD1" w14:textId="5169E4BF" w:rsidR="002722EE" w:rsidRPr="00764DD4" w:rsidDel="00CC6967" w:rsidRDefault="002722EE" w:rsidP="00004E02">
            <w:pPr>
              <w:pStyle w:val="TAL"/>
              <w:keepNext w:val="0"/>
              <w:keepLines w:val="0"/>
              <w:widowControl w:val="0"/>
              <w:rPr>
                <w:del w:id="3819" w:author="MCC160" w:date="2022-03-08T11:00:00Z"/>
              </w:rPr>
            </w:pPr>
            <w:del w:id="3820" w:author="MCC160" w:date="2022-03-08T11:00:00Z">
              <w:r w:rsidRPr="00764DD4" w:rsidDel="00CC6967">
                <w:delText>(NOTE 1)</w:delText>
              </w:r>
            </w:del>
          </w:p>
        </w:tc>
        <w:tc>
          <w:tcPr>
            <w:tcW w:w="680" w:type="dxa"/>
            <w:shd w:val="clear" w:color="auto" w:fill="auto"/>
          </w:tcPr>
          <w:p w14:paraId="4812AAB0" w14:textId="5920FE62" w:rsidR="002722EE" w:rsidRPr="00764DD4" w:rsidDel="00CC6967" w:rsidRDefault="002722EE" w:rsidP="00004E02">
            <w:pPr>
              <w:pStyle w:val="TAC"/>
              <w:keepNext w:val="0"/>
              <w:keepLines w:val="0"/>
              <w:widowControl w:val="0"/>
              <w:rPr>
                <w:del w:id="3821" w:author="MCC160" w:date="2022-03-08T11:00:00Z"/>
              </w:rPr>
            </w:pPr>
            <w:del w:id="3822" w:author="MCC160" w:date="2022-03-08T11:00:00Z">
              <w:r w:rsidRPr="00764DD4" w:rsidDel="00CC6967">
                <w:delText>-</w:delText>
              </w:r>
            </w:del>
          </w:p>
        </w:tc>
        <w:tc>
          <w:tcPr>
            <w:tcW w:w="2871" w:type="dxa"/>
            <w:shd w:val="clear" w:color="auto" w:fill="auto"/>
          </w:tcPr>
          <w:p w14:paraId="0F2AF809" w14:textId="665A2BC2" w:rsidR="002722EE" w:rsidRPr="00764DD4" w:rsidDel="00CC6967" w:rsidRDefault="002722EE" w:rsidP="00004E02">
            <w:pPr>
              <w:pStyle w:val="TAL"/>
              <w:keepNext w:val="0"/>
              <w:keepLines w:val="0"/>
              <w:widowControl w:val="0"/>
              <w:rPr>
                <w:del w:id="3823" w:author="MCC160" w:date="2022-03-08T11:00:00Z"/>
              </w:rPr>
            </w:pPr>
            <w:del w:id="3824" w:author="MCC160" w:date="2022-03-08T11:00:00Z">
              <w:r w:rsidRPr="00764DD4" w:rsidDel="00CC6967">
                <w:delText>-</w:delText>
              </w:r>
            </w:del>
          </w:p>
        </w:tc>
        <w:tc>
          <w:tcPr>
            <w:tcW w:w="544" w:type="dxa"/>
            <w:shd w:val="clear" w:color="auto" w:fill="auto"/>
          </w:tcPr>
          <w:p w14:paraId="7E7A196D" w14:textId="3A785F76" w:rsidR="002722EE" w:rsidRPr="00764DD4" w:rsidDel="00CC6967" w:rsidRDefault="002722EE" w:rsidP="00004E02">
            <w:pPr>
              <w:pStyle w:val="TAC"/>
              <w:keepNext w:val="0"/>
              <w:keepLines w:val="0"/>
              <w:widowControl w:val="0"/>
              <w:rPr>
                <w:del w:id="3825" w:author="MCC160" w:date="2022-03-08T11:00:00Z"/>
                <w:szCs w:val="18"/>
              </w:rPr>
            </w:pPr>
            <w:del w:id="3826" w:author="MCC160" w:date="2022-03-08T11:00:00Z">
              <w:r w:rsidRPr="00764DD4" w:rsidDel="00CC6967">
                <w:rPr>
                  <w:szCs w:val="18"/>
                </w:rPr>
                <w:delText>-</w:delText>
              </w:r>
            </w:del>
          </w:p>
        </w:tc>
        <w:tc>
          <w:tcPr>
            <w:tcW w:w="858" w:type="dxa"/>
            <w:shd w:val="clear" w:color="auto" w:fill="auto"/>
          </w:tcPr>
          <w:p w14:paraId="2D2E7897" w14:textId="269EBEB6" w:rsidR="002722EE" w:rsidRPr="00764DD4" w:rsidDel="00CC6967" w:rsidRDefault="002722EE" w:rsidP="00004E02">
            <w:pPr>
              <w:pStyle w:val="TAC"/>
              <w:keepNext w:val="0"/>
              <w:keepLines w:val="0"/>
              <w:widowControl w:val="0"/>
              <w:rPr>
                <w:del w:id="3827" w:author="MCC160" w:date="2022-03-08T11:00:00Z"/>
                <w:szCs w:val="18"/>
              </w:rPr>
            </w:pPr>
            <w:del w:id="3828" w:author="MCC160" w:date="2022-03-08T11:00:00Z">
              <w:r w:rsidRPr="00764DD4" w:rsidDel="00CC6967">
                <w:rPr>
                  <w:szCs w:val="18"/>
                </w:rPr>
                <w:delText>-</w:delText>
              </w:r>
            </w:del>
          </w:p>
        </w:tc>
      </w:tr>
      <w:tr w:rsidR="002722EE" w:rsidRPr="00764DD4" w:rsidDel="00CC6967" w14:paraId="4A1E4F2F" w14:textId="4021CF1E" w:rsidTr="00004E02">
        <w:trPr>
          <w:trHeight w:val="399"/>
          <w:jc w:val="center"/>
          <w:del w:id="3829" w:author="MCC160" w:date="2022-03-08T11:00:00Z"/>
        </w:trPr>
        <w:tc>
          <w:tcPr>
            <w:tcW w:w="624" w:type="dxa"/>
            <w:shd w:val="clear" w:color="auto" w:fill="auto"/>
          </w:tcPr>
          <w:p w14:paraId="06B1BC96" w14:textId="1BA9F206" w:rsidR="002722EE" w:rsidRPr="00764DD4" w:rsidDel="00CC6967" w:rsidRDefault="002722EE" w:rsidP="00004E02">
            <w:pPr>
              <w:pStyle w:val="TAC"/>
              <w:keepNext w:val="0"/>
              <w:keepLines w:val="0"/>
              <w:widowControl w:val="0"/>
              <w:rPr>
                <w:del w:id="3830" w:author="MCC160" w:date="2022-03-08T11:00:00Z"/>
                <w:szCs w:val="18"/>
              </w:rPr>
            </w:pPr>
            <w:del w:id="3831" w:author="MCC160" w:date="2022-03-08T11:00:00Z">
              <w:r w:rsidRPr="00764DD4" w:rsidDel="00CC6967">
                <w:rPr>
                  <w:szCs w:val="18"/>
                </w:rPr>
                <w:delText>9</w:delText>
              </w:r>
            </w:del>
          </w:p>
        </w:tc>
        <w:tc>
          <w:tcPr>
            <w:tcW w:w="3824" w:type="dxa"/>
            <w:shd w:val="clear" w:color="auto" w:fill="auto"/>
          </w:tcPr>
          <w:p w14:paraId="6B9C88F4" w14:textId="32361215" w:rsidR="002722EE" w:rsidRPr="00764DD4" w:rsidDel="00CC6967" w:rsidRDefault="002722EE" w:rsidP="00004E02">
            <w:pPr>
              <w:pStyle w:val="TAL"/>
              <w:keepNext w:val="0"/>
              <w:keepLines w:val="0"/>
              <w:widowControl w:val="0"/>
              <w:rPr>
                <w:del w:id="3832" w:author="MCC160" w:date="2022-03-08T11:00:00Z"/>
                <w:szCs w:val="18"/>
              </w:rPr>
            </w:pPr>
            <w:del w:id="3833" w:author="MCC160" w:date="2022-03-08T11:00:00Z">
              <w:r w:rsidRPr="00764DD4" w:rsidDel="00CC6967">
                <w:delText>Check: Does the UE (MCVideo Client) respond with a Media Receive Request message?</w:delText>
              </w:r>
            </w:del>
          </w:p>
        </w:tc>
        <w:tc>
          <w:tcPr>
            <w:tcW w:w="680" w:type="dxa"/>
            <w:shd w:val="clear" w:color="auto" w:fill="auto"/>
          </w:tcPr>
          <w:p w14:paraId="6F3ED6E6" w14:textId="1569D390" w:rsidR="002722EE" w:rsidRPr="00764DD4" w:rsidDel="00CC6967" w:rsidRDefault="002722EE" w:rsidP="00004E02">
            <w:pPr>
              <w:pStyle w:val="TAC"/>
              <w:keepNext w:val="0"/>
              <w:keepLines w:val="0"/>
              <w:widowControl w:val="0"/>
              <w:rPr>
                <w:del w:id="3834" w:author="MCC160" w:date="2022-03-08T11:00:00Z"/>
                <w:szCs w:val="18"/>
              </w:rPr>
            </w:pPr>
            <w:del w:id="3835" w:author="MCC160" w:date="2022-03-08T11:00:00Z">
              <w:r w:rsidRPr="00764DD4" w:rsidDel="00CC6967">
                <w:delText>--&gt;</w:delText>
              </w:r>
            </w:del>
          </w:p>
        </w:tc>
        <w:tc>
          <w:tcPr>
            <w:tcW w:w="2871" w:type="dxa"/>
            <w:shd w:val="clear" w:color="auto" w:fill="auto"/>
          </w:tcPr>
          <w:p w14:paraId="58C722E0" w14:textId="6B6288EA" w:rsidR="002722EE" w:rsidRPr="00764DD4" w:rsidDel="00CC6967" w:rsidRDefault="002722EE" w:rsidP="00004E02">
            <w:pPr>
              <w:pStyle w:val="TAL"/>
              <w:keepNext w:val="0"/>
              <w:keepLines w:val="0"/>
              <w:widowControl w:val="0"/>
              <w:rPr>
                <w:del w:id="3836" w:author="MCC160" w:date="2022-03-08T11:00:00Z"/>
                <w:szCs w:val="18"/>
              </w:rPr>
            </w:pPr>
            <w:del w:id="3837" w:author="MCC160" w:date="2022-03-08T11:00:00Z">
              <w:r w:rsidRPr="00764DD4" w:rsidDel="00CC6967">
                <w:delText xml:space="preserve">Receive Media Request </w:delText>
              </w:r>
            </w:del>
          </w:p>
        </w:tc>
        <w:tc>
          <w:tcPr>
            <w:tcW w:w="544" w:type="dxa"/>
            <w:shd w:val="clear" w:color="auto" w:fill="auto"/>
          </w:tcPr>
          <w:p w14:paraId="6A91C5D0" w14:textId="2240BC1C" w:rsidR="002722EE" w:rsidRPr="00764DD4" w:rsidDel="00CC6967" w:rsidRDefault="002722EE" w:rsidP="00004E02">
            <w:pPr>
              <w:pStyle w:val="TAC"/>
              <w:keepNext w:val="0"/>
              <w:keepLines w:val="0"/>
              <w:widowControl w:val="0"/>
              <w:rPr>
                <w:del w:id="3838" w:author="MCC160" w:date="2022-03-08T11:00:00Z"/>
                <w:szCs w:val="18"/>
              </w:rPr>
            </w:pPr>
            <w:del w:id="3839" w:author="MCC160" w:date="2022-03-08T11:00:00Z">
              <w:r w:rsidRPr="00764DD4" w:rsidDel="00CC6967">
                <w:rPr>
                  <w:szCs w:val="18"/>
                </w:rPr>
                <w:delText>2</w:delText>
              </w:r>
            </w:del>
          </w:p>
        </w:tc>
        <w:tc>
          <w:tcPr>
            <w:tcW w:w="858" w:type="dxa"/>
            <w:shd w:val="clear" w:color="auto" w:fill="auto"/>
          </w:tcPr>
          <w:p w14:paraId="755E9F9D" w14:textId="6AF124E8" w:rsidR="002722EE" w:rsidRPr="00764DD4" w:rsidDel="00CC6967" w:rsidRDefault="002722EE" w:rsidP="00004E02">
            <w:pPr>
              <w:pStyle w:val="TAC"/>
              <w:keepNext w:val="0"/>
              <w:keepLines w:val="0"/>
              <w:widowControl w:val="0"/>
              <w:rPr>
                <w:del w:id="3840" w:author="MCC160" w:date="2022-03-08T11:00:00Z"/>
                <w:szCs w:val="18"/>
              </w:rPr>
            </w:pPr>
            <w:del w:id="3841" w:author="MCC160" w:date="2022-03-08T11:00:00Z">
              <w:r w:rsidRPr="00764DD4" w:rsidDel="00CC6967">
                <w:rPr>
                  <w:szCs w:val="18"/>
                </w:rPr>
                <w:delText>P</w:delText>
              </w:r>
            </w:del>
          </w:p>
        </w:tc>
      </w:tr>
      <w:tr w:rsidR="002722EE" w:rsidRPr="00764DD4" w:rsidDel="00CC6967" w14:paraId="7FF46C7C" w14:textId="133F7980" w:rsidTr="00004E02">
        <w:trPr>
          <w:trHeight w:val="399"/>
          <w:jc w:val="center"/>
          <w:del w:id="3842" w:author="MCC160" w:date="2022-03-08T11:00:00Z"/>
        </w:trPr>
        <w:tc>
          <w:tcPr>
            <w:tcW w:w="624" w:type="dxa"/>
            <w:shd w:val="clear" w:color="auto" w:fill="auto"/>
          </w:tcPr>
          <w:p w14:paraId="07D08F60" w14:textId="01B3C1E0" w:rsidR="002722EE" w:rsidRPr="00764DD4" w:rsidDel="00CC6967" w:rsidRDefault="002722EE" w:rsidP="00004E02">
            <w:pPr>
              <w:pStyle w:val="TAC"/>
              <w:keepNext w:val="0"/>
              <w:keepLines w:val="0"/>
              <w:widowControl w:val="0"/>
              <w:rPr>
                <w:del w:id="3843" w:author="MCC160" w:date="2022-03-08T11:00:00Z"/>
                <w:rFonts w:cs="Arial"/>
                <w:szCs w:val="18"/>
              </w:rPr>
            </w:pPr>
            <w:del w:id="3844" w:author="MCC160" w:date="2022-03-08T11:00:00Z">
              <w:r w:rsidRPr="00764DD4" w:rsidDel="00CC6967">
                <w:rPr>
                  <w:rFonts w:cs="Arial"/>
                  <w:szCs w:val="18"/>
                </w:rPr>
                <w:delText>10</w:delText>
              </w:r>
            </w:del>
          </w:p>
        </w:tc>
        <w:tc>
          <w:tcPr>
            <w:tcW w:w="3824" w:type="dxa"/>
            <w:shd w:val="clear" w:color="auto" w:fill="auto"/>
          </w:tcPr>
          <w:p w14:paraId="67190C6C" w14:textId="0889FA4D" w:rsidR="002722EE" w:rsidRPr="00764DD4" w:rsidDel="00CC6967" w:rsidRDefault="002722EE" w:rsidP="00004E02">
            <w:pPr>
              <w:pStyle w:val="TAL"/>
              <w:keepNext w:val="0"/>
              <w:keepLines w:val="0"/>
              <w:widowControl w:val="0"/>
              <w:rPr>
                <w:del w:id="3845" w:author="MCC160" w:date="2022-03-08T11:00:00Z"/>
                <w:szCs w:val="18"/>
              </w:rPr>
            </w:pPr>
            <w:del w:id="3846" w:author="MCC160" w:date="2022-03-08T11:00:00Z">
              <w:r w:rsidRPr="00764DD4" w:rsidDel="00CC6967">
                <w:delText>The SS (MCVideo Server) sends a Receive Media Response message.</w:delText>
              </w:r>
            </w:del>
          </w:p>
        </w:tc>
        <w:tc>
          <w:tcPr>
            <w:tcW w:w="680" w:type="dxa"/>
            <w:shd w:val="clear" w:color="auto" w:fill="auto"/>
          </w:tcPr>
          <w:p w14:paraId="46FE6E11" w14:textId="231E093F" w:rsidR="002722EE" w:rsidRPr="00764DD4" w:rsidDel="00CC6967" w:rsidRDefault="002722EE" w:rsidP="00004E02">
            <w:pPr>
              <w:pStyle w:val="TAC"/>
              <w:keepNext w:val="0"/>
              <w:keepLines w:val="0"/>
              <w:widowControl w:val="0"/>
              <w:rPr>
                <w:del w:id="3847" w:author="MCC160" w:date="2022-03-08T11:00:00Z"/>
                <w:szCs w:val="18"/>
              </w:rPr>
            </w:pPr>
            <w:del w:id="3848" w:author="MCC160" w:date="2022-03-08T11:00:00Z">
              <w:r w:rsidRPr="00764DD4" w:rsidDel="00CC6967">
                <w:delText>&lt;--</w:delText>
              </w:r>
            </w:del>
          </w:p>
        </w:tc>
        <w:tc>
          <w:tcPr>
            <w:tcW w:w="2871" w:type="dxa"/>
            <w:shd w:val="clear" w:color="auto" w:fill="auto"/>
          </w:tcPr>
          <w:p w14:paraId="29D14C0F" w14:textId="3367130F" w:rsidR="002722EE" w:rsidRPr="00764DD4" w:rsidDel="00CC6967" w:rsidRDefault="002722EE" w:rsidP="00004E02">
            <w:pPr>
              <w:pStyle w:val="TAL"/>
              <w:keepNext w:val="0"/>
              <w:keepLines w:val="0"/>
              <w:widowControl w:val="0"/>
              <w:rPr>
                <w:del w:id="3849" w:author="MCC160" w:date="2022-03-08T11:00:00Z"/>
                <w:szCs w:val="18"/>
              </w:rPr>
            </w:pPr>
            <w:del w:id="3850" w:author="MCC160" w:date="2022-03-08T11:00:00Z">
              <w:r w:rsidRPr="00764DD4" w:rsidDel="00CC6967">
                <w:delText>Receive Media Response</w:delText>
              </w:r>
            </w:del>
          </w:p>
        </w:tc>
        <w:tc>
          <w:tcPr>
            <w:tcW w:w="544" w:type="dxa"/>
            <w:shd w:val="clear" w:color="auto" w:fill="auto"/>
          </w:tcPr>
          <w:p w14:paraId="5D5F92AB" w14:textId="4E86F0D5" w:rsidR="002722EE" w:rsidRPr="00764DD4" w:rsidDel="00CC6967" w:rsidRDefault="002722EE" w:rsidP="00004E02">
            <w:pPr>
              <w:pStyle w:val="TAC"/>
              <w:keepNext w:val="0"/>
              <w:keepLines w:val="0"/>
              <w:widowControl w:val="0"/>
              <w:rPr>
                <w:del w:id="3851" w:author="MCC160" w:date="2022-03-08T11:00:00Z"/>
                <w:szCs w:val="18"/>
              </w:rPr>
            </w:pPr>
            <w:del w:id="3852" w:author="MCC160" w:date="2022-03-08T11:00:00Z">
              <w:r w:rsidRPr="00764DD4" w:rsidDel="00CC6967">
                <w:rPr>
                  <w:szCs w:val="18"/>
                </w:rPr>
                <w:delText>-</w:delText>
              </w:r>
            </w:del>
          </w:p>
        </w:tc>
        <w:tc>
          <w:tcPr>
            <w:tcW w:w="858" w:type="dxa"/>
            <w:shd w:val="clear" w:color="auto" w:fill="auto"/>
          </w:tcPr>
          <w:p w14:paraId="368AA54E" w14:textId="75F00011" w:rsidR="002722EE" w:rsidRPr="00764DD4" w:rsidDel="00CC6967" w:rsidRDefault="002722EE" w:rsidP="00004E02">
            <w:pPr>
              <w:pStyle w:val="TAC"/>
              <w:keepNext w:val="0"/>
              <w:keepLines w:val="0"/>
              <w:widowControl w:val="0"/>
              <w:rPr>
                <w:del w:id="3853" w:author="MCC160" w:date="2022-03-08T11:00:00Z"/>
                <w:szCs w:val="18"/>
              </w:rPr>
            </w:pPr>
            <w:del w:id="3854" w:author="MCC160" w:date="2022-03-08T11:00:00Z">
              <w:r w:rsidRPr="00764DD4" w:rsidDel="00CC6967">
                <w:rPr>
                  <w:szCs w:val="18"/>
                </w:rPr>
                <w:delText>-</w:delText>
              </w:r>
            </w:del>
          </w:p>
        </w:tc>
      </w:tr>
      <w:tr w:rsidR="002722EE" w:rsidRPr="00764DD4" w14:paraId="34FB7DC1" w14:textId="77777777" w:rsidTr="00004E02">
        <w:trPr>
          <w:trHeight w:val="399"/>
          <w:jc w:val="center"/>
        </w:trPr>
        <w:tc>
          <w:tcPr>
            <w:tcW w:w="624" w:type="dxa"/>
            <w:shd w:val="clear" w:color="auto" w:fill="auto"/>
          </w:tcPr>
          <w:p w14:paraId="5EF2D85E" w14:textId="77777777" w:rsidR="002722EE" w:rsidRPr="00764DD4" w:rsidRDefault="002722EE" w:rsidP="00004E02">
            <w:pPr>
              <w:pStyle w:val="TAC"/>
              <w:keepNext w:val="0"/>
              <w:keepLines w:val="0"/>
              <w:widowControl w:val="0"/>
              <w:rPr>
                <w:rFonts w:cs="Arial"/>
                <w:szCs w:val="18"/>
              </w:rPr>
            </w:pPr>
            <w:r w:rsidRPr="00764DD4">
              <w:rPr>
                <w:rFonts w:cs="Arial"/>
                <w:szCs w:val="18"/>
              </w:rPr>
              <w:t>11</w:t>
            </w:r>
          </w:p>
        </w:tc>
        <w:tc>
          <w:tcPr>
            <w:tcW w:w="3824" w:type="dxa"/>
            <w:shd w:val="clear" w:color="auto" w:fill="auto"/>
          </w:tcPr>
          <w:p w14:paraId="256369CA"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p w14:paraId="71DE237A" w14:textId="77777777" w:rsidR="002722EE" w:rsidRPr="00764DD4" w:rsidRDefault="002722EE" w:rsidP="00004E02">
            <w:pPr>
              <w:pStyle w:val="TAL"/>
              <w:keepNext w:val="0"/>
              <w:keepLines w:val="0"/>
              <w:widowControl w:val="0"/>
            </w:pPr>
            <w:r w:rsidRPr="00764DD4">
              <w:t>(NOTE 1)</w:t>
            </w:r>
          </w:p>
        </w:tc>
        <w:tc>
          <w:tcPr>
            <w:tcW w:w="680" w:type="dxa"/>
            <w:shd w:val="clear" w:color="auto" w:fill="auto"/>
          </w:tcPr>
          <w:p w14:paraId="7203E8E4" w14:textId="77777777" w:rsidR="002722EE" w:rsidRPr="00764DD4" w:rsidRDefault="002722EE" w:rsidP="00004E02">
            <w:pPr>
              <w:pStyle w:val="TAC"/>
              <w:keepNext w:val="0"/>
              <w:keepLines w:val="0"/>
              <w:widowControl w:val="0"/>
            </w:pPr>
            <w:r w:rsidRPr="00764DD4">
              <w:t>-</w:t>
            </w:r>
          </w:p>
        </w:tc>
        <w:tc>
          <w:tcPr>
            <w:tcW w:w="2871" w:type="dxa"/>
            <w:shd w:val="clear" w:color="auto" w:fill="auto"/>
          </w:tcPr>
          <w:p w14:paraId="1B0A707C" w14:textId="77777777" w:rsidR="002722EE" w:rsidRPr="00764DD4" w:rsidRDefault="002722EE" w:rsidP="00004E02">
            <w:pPr>
              <w:pStyle w:val="TAL"/>
              <w:keepNext w:val="0"/>
              <w:keepLines w:val="0"/>
              <w:widowControl w:val="0"/>
            </w:pPr>
            <w:r w:rsidRPr="00764DD4">
              <w:t>-</w:t>
            </w:r>
          </w:p>
        </w:tc>
        <w:tc>
          <w:tcPr>
            <w:tcW w:w="544" w:type="dxa"/>
            <w:shd w:val="clear" w:color="auto" w:fill="auto"/>
          </w:tcPr>
          <w:p w14:paraId="7A8A100C" w14:textId="77777777" w:rsidR="002722EE" w:rsidRPr="00764DD4" w:rsidRDefault="002722EE" w:rsidP="00004E02">
            <w:pPr>
              <w:pStyle w:val="TAC"/>
              <w:keepNext w:val="0"/>
              <w:keepLines w:val="0"/>
              <w:widowControl w:val="0"/>
              <w:rPr>
                <w:szCs w:val="18"/>
              </w:rPr>
            </w:pPr>
            <w:r w:rsidRPr="00764DD4">
              <w:rPr>
                <w:szCs w:val="18"/>
              </w:rPr>
              <w:t>3</w:t>
            </w:r>
          </w:p>
        </w:tc>
        <w:tc>
          <w:tcPr>
            <w:tcW w:w="858" w:type="dxa"/>
            <w:shd w:val="clear" w:color="auto" w:fill="auto"/>
          </w:tcPr>
          <w:p w14:paraId="1D9695BF" w14:textId="77777777" w:rsidR="002722EE" w:rsidRPr="00764DD4" w:rsidRDefault="002722EE" w:rsidP="00004E02">
            <w:pPr>
              <w:pStyle w:val="TAC"/>
              <w:keepNext w:val="0"/>
              <w:keepLines w:val="0"/>
              <w:widowControl w:val="0"/>
              <w:rPr>
                <w:szCs w:val="18"/>
              </w:rPr>
            </w:pPr>
            <w:r w:rsidRPr="00764DD4">
              <w:rPr>
                <w:szCs w:val="18"/>
              </w:rPr>
              <w:t>P</w:t>
            </w:r>
          </w:p>
        </w:tc>
      </w:tr>
      <w:tr w:rsidR="002722EE" w:rsidRPr="00764DD4" w14:paraId="04AC97BB" w14:textId="77777777" w:rsidTr="00004E02">
        <w:trPr>
          <w:trHeight w:val="720"/>
          <w:jc w:val="center"/>
        </w:trPr>
        <w:tc>
          <w:tcPr>
            <w:tcW w:w="624" w:type="dxa"/>
            <w:shd w:val="clear" w:color="auto" w:fill="auto"/>
          </w:tcPr>
          <w:p w14:paraId="2F1425E3" w14:textId="77777777" w:rsidR="002722EE" w:rsidRPr="00764DD4" w:rsidDel="008E1851" w:rsidRDefault="002722EE" w:rsidP="00004E02">
            <w:pPr>
              <w:pStyle w:val="TAC"/>
              <w:keepNext w:val="0"/>
              <w:keepLines w:val="0"/>
              <w:widowControl w:val="0"/>
              <w:rPr>
                <w:rFonts w:cs="Arial"/>
                <w:szCs w:val="18"/>
              </w:rPr>
            </w:pPr>
            <w:r w:rsidRPr="00764DD4">
              <w:t>12</w:t>
            </w:r>
          </w:p>
        </w:tc>
        <w:tc>
          <w:tcPr>
            <w:tcW w:w="3824" w:type="dxa"/>
            <w:shd w:val="clear" w:color="auto" w:fill="auto"/>
          </w:tcPr>
          <w:p w14:paraId="32FE47F6" w14:textId="77777777" w:rsidR="002722EE" w:rsidRPr="00764DD4" w:rsidRDefault="002722EE" w:rsidP="00004E02">
            <w:pPr>
              <w:pStyle w:val="TAL"/>
            </w:pPr>
            <w:r w:rsidRPr="00764DD4">
              <w:t xml:space="preserve">Make the </w:t>
            </w:r>
            <w:proofErr w:type="spellStart"/>
            <w:r w:rsidRPr="00764DD4">
              <w:t>MCVideo</w:t>
            </w:r>
            <w:proofErr w:type="spellEnd"/>
            <w:r w:rsidRPr="00764DD4">
              <w:t xml:space="preserve"> User request to end the RTP media reception.</w:t>
            </w:r>
          </w:p>
          <w:p w14:paraId="601B81AE" w14:textId="77777777" w:rsidR="002722EE" w:rsidRPr="00764DD4" w:rsidRDefault="002722EE" w:rsidP="00004E02">
            <w:pPr>
              <w:pStyle w:val="TAL"/>
            </w:pPr>
            <w:r w:rsidRPr="00764DD4">
              <w:t>(NOTE1)</w:t>
            </w:r>
          </w:p>
        </w:tc>
        <w:tc>
          <w:tcPr>
            <w:tcW w:w="680" w:type="dxa"/>
            <w:shd w:val="clear" w:color="auto" w:fill="auto"/>
          </w:tcPr>
          <w:p w14:paraId="1A4ADDD5" w14:textId="77777777" w:rsidR="002722EE" w:rsidRPr="00764DD4" w:rsidRDefault="002722EE" w:rsidP="00004E02">
            <w:pPr>
              <w:pStyle w:val="TAC"/>
              <w:keepNext w:val="0"/>
              <w:keepLines w:val="0"/>
              <w:widowControl w:val="0"/>
              <w:rPr>
                <w:szCs w:val="18"/>
              </w:rPr>
            </w:pPr>
            <w:r w:rsidRPr="00764DD4">
              <w:rPr>
                <w:szCs w:val="18"/>
              </w:rPr>
              <w:t>-</w:t>
            </w:r>
          </w:p>
        </w:tc>
        <w:tc>
          <w:tcPr>
            <w:tcW w:w="2871" w:type="dxa"/>
            <w:shd w:val="clear" w:color="auto" w:fill="auto"/>
          </w:tcPr>
          <w:p w14:paraId="452D0441" w14:textId="77777777" w:rsidR="002722EE" w:rsidRPr="00764DD4" w:rsidRDefault="002722EE" w:rsidP="00004E02">
            <w:pPr>
              <w:pStyle w:val="TAL"/>
              <w:keepNext w:val="0"/>
              <w:keepLines w:val="0"/>
              <w:widowControl w:val="0"/>
              <w:rPr>
                <w:rFonts w:cs="Arial"/>
                <w:szCs w:val="18"/>
              </w:rPr>
            </w:pPr>
            <w:r w:rsidRPr="00764DD4">
              <w:rPr>
                <w:rFonts w:cs="Arial"/>
                <w:szCs w:val="18"/>
              </w:rPr>
              <w:t>-</w:t>
            </w:r>
          </w:p>
        </w:tc>
        <w:tc>
          <w:tcPr>
            <w:tcW w:w="544" w:type="dxa"/>
            <w:shd w:val="clear" w:color="auto" w:fill="auto"/>
          </w:tcPr>
          <w:p w14:paraId="6B08FD37" w14:textId="77777777" w:rsidR="002722EE" w:rsidRPr="00764DD4" w:rsidRDefault="002722EE" w:rsidP="00004E02">
            <w:pPr>
              <w:pStyle w:val="TAC"/>
              <w:keepNext w:val="0"/>
              <w:keepLines w:val="0"/>
              <w:widowControl w:val="0"/>
              <w:rPr>
                <w:szCs w:val="18"/>
              </w:rPr>
            </w:pPr>
            <w:r w:rsidRPr="00764DD4">
              <w:rPr>
                <w:szCs w:val="18"/>
              </w:rPr>
              <w:t>-</w:t>
            </w:r>
          </w:p>
        </w:tc>
        <w:tc>
          <w:tcPr>
            <w:tcW w:w="858" w:type="dxa"/>
            <w:shd w:val="clear" w:color="auto" w:fill="auto"/>
          </w:tcPr>
          <w:p w14:paraId="52E70B62" w14:textId="77777777" w:rsidR="002722EE" w:rsidRPr="00764DD4" w:rsidRDefault="002722EE" w:rsidP="00004E02">
            <w:pPr>
              <w:pStyle w:val="TAC"/>
              <w:keepNext w:val="0"/>
              <w:keepLines w:val="0"/>
              <w:widowControl w:val="0"/>
              <w:rPr>
                <w:szCs w:val="18"/>
              </w:rPr>
            </w:pPr>
            <w:r w:rsidRPr="00764DD4">
              <w:rPr>
                <w:szCs w:val="18"/>
              </w:rPr>
              <w:t>-</w:t>
            </w:r>
          </w:p>
        </w:tc>
      </w:tr>
      <w:tr w:rsidR="00CC6967" w:rsidRPr="00764DD4" w14:paraId="22D0F870" w14:textId="77777777" w:rsidTr="00004E02">
        <w:trPr>
          <w:trHeight w:val="399"/>
          <w:jc w:val="center"/>
        </w:trPr>
        <w:tc>
          <w:tcPr>
            <w:tcW w:w="624" w:type="dxa"/>
            <w:shd w:val="clear" w:color="auto" w:fill="auto"/>
          </w:tcPr>
          <w:p w14:paraId="6C458E56" w14:textId="77777777" w:rsidR="00CC6967" w:rsidRPr="00764DD4" w:rsidDel="008E1851" w:rsidRDefault="00CC6967" w:rsidP="00CC6967">
            <w:pPr>
              <w:pStyle w:val="TAC"/>
              <w:keepNext w:val="0"/>
              <w:keepLines w:val="0"/>
              <w:widowControl w:val="0"/>
              <w:rPr>
                <w:rFonts w:cs="Arial"/>
                <w:szCs w:val="18"/>
              </w:rPr>
            </w:pPr>
            <w:r w:rsidRPr="00764DD4">
              <w:t>13</w:t>
            </w:r>
          </w:p>
        </w:tc>
        <w:tc>
          <w:tcPr>
            <w:tcW w:w="3824" w:type="dxa"/>
            <w:shd w:val="clear" w:color="auto" w:fill="auto"/>
          </w:tcPr>
          <w:p w14:paraId="43727C4B" w14:textId="1C7D06DD" w:rsidR="00CC6967" w:rsidRPr="00764DD4" w:rsidRDefault="00CC6967" w:rsidP="00CC6967">
            <w:pPr>
              <w:pStyle w:val="TAL"/>
              <w:keepNext w:val="0"/>
              <w:keepLines w:val="0"/>
              <w:widowControl w:val="0"/>
              <w:rPr>
                <w:rFonts w:cs="Arial"/>
                <w:szCs w:val="18"/>
              </w:rPr>
            </w:pPr>
            <w:r w:rsidRPr="00764DD4">
              <w:t>Check: Does the UE (</w:t>
            </w:r>
            <w:proofErr w:type="spellStart"/>
            <w:r w:rsidRPr="00764DD4">
              <w:t>MCVideo</w:t>
            </w:r>
            <w:proofErr w:type="spellEnd"/>
            <w:r w:rsidRPr="00764DD4">
              <w:t xml:space="preserve"> Client) </w:t>
            </w:r>
            <w:ins w:id="3855" w:author="MCC160" w:date="2022-03-08T11:01:00Z">
              <w:r>
                <w:t xml:space="preserve">correctly perform test procedure </w:t>
              </w:r>
              <w:proofErr w:type="spellStart"/>
              <w:r w:rsidRPr="00777FBC">
                <w:t>MC</w:t>
              </w:r>
              <w:r>
                <w:t>Video</w:t>
              </w:r>
              <w:proofErr w:type="spellEnd"/>
              <w:r>
                <w:t xml:space="preserve"> Media Reception End Request CO</w:t>
              </w:r>
              <w:r w:rsidRPr="00764DD4">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8</w:t>
              </w:r>
              <w:r w:rsidRPr="00E54153">
                <w:rPr>
                  <w:lang w:eastAsia="ko-KR"/>
                </w:rPr>
                <w:t>.3-1</w:t>
              </w:r>
            </w:ins>
            <w:del w:id="3856" w:author="MCC160" w:date="2022-03-08T11:01:00Z">
              <w:r w:rsidRPr="00764DD4" w:rsidDel="00CC6967">
                <w:delText>request to terminate the RTP media reception by sending a Media Reception End Request message?</w:delText>
              </w:r>
            </w:del>
            <w:ins w:id="3857" w:author="MCC160" w:date="2022-03-08T11:01:00Z">
              <w:r>
                <w:t>?</w:t>
              </w:r>
            </w:ins>
          </w:p>
        </w:tc>
        <w:tc>
          <w:tcPr>
            <w:tcW w:w="680" w:type="dxa"/>
            <w:shd w:val="clear" w:color="auto" w:fill="auto"/>
          </w:tcPr>
          <w:p w14:paraId="1A171740" w14:textId="07F1058C" w:rsidR="00CC6967" w:rsidRPr="00764DD4" w:rsidRDefault="00CC6967" w:rsidP="00CC6967">
            <w:pPr>
              <w:pStyle w:val="TAC"/>
              <w:keepNext w:val="0"/>
              <w:keepLines w:val="0"/>
              <w:widowControl w:val="0"/>
              <w:rPr>
                <w:szCs w:val="18"/>
              </w:rPr>
            </w:pPr>
            <w:ins w:id="3858" w:author="MCC160" w:date="2022-03-08T11:01:00Z">
              <w:r w:rsidRPr="00764DD4">
                <w:rPr>
                  <w:szCs w:val="18"/>
                </w:rPr>
                <w:t>-</w:t>
              </w:r>
            </w:ins>
            <w:del w:id="3859" w:author="MCC160" w:date="2022-03-08T11:01:00Z">
              <w:r w:rsidRPr="00764DD4" w:rsidDel="00073B57">
                <w:delText>--&gt;</w:delText>
              </w:r>
            </w:del>
          </w:p>
        </w:tc>
        <w:tc>
          <w:tcPr>
            <w:tcW w:w="2871" w:type="dxa"/>
            <w:shd w:val="clear" w:color="auto" w:fill="auto"/>
          </w:tcPr>
          <w:p w14:paraId="02E3A91A" w14:textId="5C126F31" w:rsidR="00CC6967" w:rsidRPr="00764DD4" w:rsidRDefault="00CC6967" w:rsidP="00CC6967">
            <w:pPr>
              <w:pStyle w:val="TAL"/>
              <w:keepNext w:val="0"/>
              <w:keepLines w:val="0"/>
              <w:widowControl w:val="0"/>
              <w:rPr>
                <w:rFonts w:cs="Arial"/>
                <w:szCs w:val="18"/>
              </w:rPr>
            </w:pPr>
            <w:ins w:id="3860" w:author="MCC160" w:date="2022-03-08T11:01:00Z">
              <w:r w:rsidRPr="00764DD4">
                <w:rPr>
                  <w:rFonts w:cs="Arial"/>
                  <w:szCs w:val="18"/>
                </w:rPr>
                <w:t>-</w:t>
              </w:r>
            </w:ins>
            <w:del w:id="3861" w:author="MCC160" w:date="2022-03-08T11:01:00Z">
              <w:r w:rsidRPr="00764DD4" w:rsidDel="00073B57">
                <w:delText>Media Reception End Request</w:delText>
              </w:r>
            </w:del>
          </w:p>
        </w:tc>
        <w:tc>
          <w:tcPr>
            <w:tcW w:w="544" w:type="dxa"/>
            <w:shd w:val="clear" w:color="auto" w:fill="auto"/>
          </w:tcPr>
          <w:p w14:paraId="72DAFC6B" w14:textId="77777777" w:rsidR="00CC6967" w:rsidRPr="00764DD4" w:rsidRDefault="00CC6967" w:rsidP="00CC6967">
            <w:pPr>
              <w:pStyle w:val="TAC"/>
              <w:keepNext w:val="0"/>
              <w:keepLines w:val="0"/>
              <w:widowControl w:val="0"/>
              <w:rPr>
                <w:szCs w:val="18"/>
              </w:rPr>
            </w:pPr>
            <w:r w:rsidRPr="00764DD4">
              <w:t>4</w:t>
            </w:r>
          </w:p>
        </w:tc>
        <w:tc>
          <w:tcPr>
            <w:tcW w:w="858" w:type="dxa"/>
            <w:shd w:val="clear" w:color="auto" w:fill="auto"/>
          </w:tcPr>
          <w:p w14:paraId="56129AFE" w14:textId="77777777" w:rsidR="00CC6967" w:rsidRPr="00764DD4" w:rsidRDefault="00CC6967" w:rsidP="00CC6967">
            <w:pPr>
              <w:pStyle w:val="TAC"/>
              <w:keepNext w:val="0"/>
              <w:keepLines w:val="0"/>
              <w:widowControl w:val="0"/>
              <w:rPr>
                <w:szCs w:val="18"/>
              </w:rPr>
            </w:pPr>
            <w:r w:rsidRPr="00764DD4">
              <w:t>P</w:t>
            </w:r>
          </w:p>
        </w:tc>
      </w:tr>
      <w:tr w:rsidR="002722EE" w:rsidRPr="00764DD4" w:rsidDel="00CC6967" w14:paraId="383D2420" w14:textId="5B41056F" w:rsidTr="00004E02">
        <w:trPr>
          <w:trHeight w:val="399"/>
          <w:jc w:val="center"/>
          <w:del w:id="3862" w:author="MCC160" w:date="2022-03-08T11:01:00Z"/>
        </w:trPr>
        <w:tc>
          <w:tcPr>
            <w:tcW w:w="624" w:type="dxa"/>
            <w:shd w:val="clear" w:color="auto" w:fill="auto"/>
          </w:tcPr>
          <w:p w14:paraId="45D7A552" w14:textId="44CAEBAC" w:rsidR="002722EE" w:rsidRPr="00764DD4" w:rsidDel="00CC6967" w:rsidRDefault="002722EE" w:rsidP="00004E02">
            <w:pPr>
              <w:pStyle w:val="TAC"/>
              <w:keepNext w:val="0"/>
              <w:keepLines w:val="0"/>
              <w:widowControl w:val="0"/>
              <w:rPr>
                <w:del w:id="3863" w:author="MCC160" w:date="2022-03-08T11:01:00Z"/>
                <w:szCs w:val="18"/>
              </w:rPr>
            </w:pPr>
            <w:del w:id="3864" w:author="MCC160" w:date="2022-03-08T11:01:00Z">
              <w:r w:rsidRPr="00764DD4" w:rsidDel="00CC6967">
                <w:rPr>
                  <w:rFonts w:cs="Arial"/>
                  <w:szCs w:val="18"/>
                </w:rPr>
                <w:delText>14</w:delText>
              </w:r>
            </w:del>
          </w:p>
        </w:tc>
        <w:tc>
          <w:tcPr>
            <w:tcW w:w="3824" w:type="dxa"/>
            <w:shd w:val="clear" w:color="auto" w:fill="auto"/>
          </w:tcPr>
          <w:p w14:paraId="7CEE2350" w14:textId="3A13DB2E" w:rsidR="002722EE" w:rsidRPr="00764DD4" w:rsidDel="00CC6967" w:rsidRDefault="002722EE" w:rsidP="00004E02">
            <w:pPr>
              <w:pStyle w:val="TAL"/>
              <w:keepNext w:val="0"/>
              <w:keepLines w:val="0"/>
              <w:widowControl w:val="0"/>
              <w:rPr>
                <w:del w:id="3865" w:author="MCC160" w:date="2022-03-08T11:01:00Z"/>
                <w:rFonts w:cs="Arial"/>
                <w:szCs w:val="18"/>
              </w:rPr>
            </w:pPr>
            <w:del w:id="3866" w:author="MCC160" w:date="2022-03-08T11:01:00Z">
              <w:r w:rsidRPr="00764DD4" w:rsidDel="00CC6967">
                <w:delText>The SS (MCVideo Server) responds with a Media Reception End Response message.</w:delText>
              </w:r>
            </w:del>
          </w:p>
        </w:tc>
        <w:tc>
          <w:tcPr>
            <w:tcW w:w="680" w:type="dxa"/>
            <w:shd w:val="clear" w:color="auto" w:fill="auto"/>
          </w:tcPr>
          <w:p w14:paraId="56CD9CD0" w14:textId="08269C1F" w:rsidR="002722EE" w:rsidRPr="00764DD4" w:rsidDel="00CC6967" w:rsidRDefault="002722EE" w:rsidP="00004E02">
            <w:pPr>
              <w:pStyle w:val="TAC"/>
              <w:keepNext w:val="0"/>
              <w:keepLines w:val="0"/>
              <w:widowControl w:val="0"/>
              <w:rPr>
                <w:del w:id="3867" w:author="MCC160" w:date="2022-03-08T11:01:00Z"/>
                <w:szCs w:val="18"/>
              </w:rPr>
            </w:pPr>
            <w:del w:id="3868" w:author="MCC160" w:date="2022-03-08T11:01:00Z">
              <w:r w:rsidRPr="00764DD4" w:rsidDel="00CC6967">
                <w:delText>&lt;--</w:delText>
              </w:r>
            </w:del>
          </w:p>
        </w:tc>
        <w:tc>
          <w:tcPr>
            <w:tcW w:w="2871" w:type="dxa"/>
            <w:shd w:val="clear" w:color="auto" w:fill="auto"/>
          </w:tcPr>
          <w:p w14:paraId="2905AF01" w14:textId="4E562017" w:rsidR="002722EE" w:rsidRPr="00764DD4" w:rsidDel="00CC6967" w:rsidRDefault="002722EE" w:rsidP="00004E02">
            <w:pPr>
              <w:pStyle w:val="TAL"/>
              <w:keepNext w:val="0"/>
              <w:keepLines w:val="0"/>
              <w:widowControl w:val="0"/>
              <w:rPr>
                <w:del w:id="3869" w:author="MCC160" w:date="2022-03-08T11:01:00Z"/>
                <w:rFonts w:cs="Arial"/>
                <w:szCs w:val="18"/>
              </w:rPr>
            </w:pPr>
            <w:del w:id="3870" w:author="MCC160" w:date="2022-03-08T11:01:00Z">
              <w:r w:rsidRPr="00764DD4" w:rsidDel="00CC6967">
                <w:delText>Media Reception End Response</w:delText>
              </w:r>
            </w:del>
          </w:p>
        </w:tc>
        <w:tc>
          <w:tcPr>
            <w:tcW w:w="544" w:type="dxa"/>
            <w:shd w:val="clear" w:color="auto" w:fill="auto"/>
          </w:tcPr>
          <w:p w14:paraId="5A17923A" w14:textId="55052F20" w:rsidR="002722EE" w:rsidRPr="00764DD4" w:rsidDel="00CC6967" w:rsidRDefault="002722EE" w:rsidP="00004E02">
            <w:pPr>
              <w:pStyle w:val="TAC"/>
              <w:keepNext w:val="0"/>
              <w:keepLines w:val="0"/>
              <w:widowControl w:val="0"/>
              <w:rPr>
                <w:del w:id="3871" w:author="MCC160" w:date="2022-03-08T11:01:00Z"/>
                <w:szCs w:val="18"/>
              </w:rPr>
            </w:pPr>
            <w:del w:id="3872" w:author="MCC160" w:date="2022-03-08T11:01:00Z">
              <w:r w:rsidRPr="00764DD4" w:rsidDel="00CC6967">
                <w:delText>-</w:delText>
              </w:r>
            </w:del>
          </w:p>
        </w:tc>
        <w:tc>
          <w:tcPr>
            <w:tcW w:w="858" w:type="dxa"/>
            <w:shd w:val="clear" w:color="auto" w:fill="auto"/>
          </w:tcPr>
          <w:p w14:paraId="5551A53E" w14:textId="35997598" w:rsidR="002722EE" w:rsidRPr="00764DD4" w:rsidDel="00CC6967" w:rsidRDefault="002722EE" w:rsidP="00004E02">
            <w:pPr>
              <w:pStyle w:val="TAC"/>
              <w:keepNext w:val="0"/>
              <w:keepLines w:val="0"/>
              <w:widowControl w:val="0"/>
              <w:rPr>
                <w:del w:id="3873" w:author="MCC160" w:date="2022-03-08T11:01:00Z"/>
                <w:szCs w:val="18"/>
              </w:rPr>
            </w:pPr>
            <w:del w:id="3874" w:author="MCC160" w:date="2022-03-08T11:01:00Z">
              <w:r w:rsidRPr="00764DD4" w:rsidDel="00CC6967">
                <w:delText>-</w:delText>
              </w:r>
            </w:del>
          </w:p>
        </w:tc>
      </w:tr>
      <w:tr w:rsidR="002722EE" w:rsidRPr="00764DD4" w14:paraId="271AB2E3" w14:textId="77777777" w:rsidTr="00004E02">
        <w:trPr>
          <w:trHeight w:val="399"/>
          <w:jc w:val="center"/>
        </w:trPr>
        <w:tc>
          <w:tcPr>
            <w:tcW w:w="624" w:type="dxa"/>
            <w:shd w:val="clear" w:color="auto" w:fill="auto"/>
          </w:tcPr>
          <w:p w14:paraId="1C9FA8FB" w14:textId="5887636C" w:rsidR="002722EE" w:rsidRPr="00764DD4" w:rsidRDefault="00CC6967" w:rsidP="00004E02">
            <w:pPr>
              <w:pStyle w:val="TAC"/>
              <w:keepNext w:val="0"/>
              <w:keepLines w:val="0"/>
              <w:widowControl w:val="0"/>
              <w:rPr>
                <w:rFonts w:cs="Arial"/>
                <w:szCs w:val="18"/>
              </w:rPr>
            </w:pPr>
            <w:ins w:id="3875" w:author="MCC160" w:date="2022-03-08T11:01:00Z">
              <w:r>
                <w:rPr>
                  <w:rFonts w:cs="Arial"/>
                  <w:szCs w:val="18"/>
                </w:rPr>
                <w:t>14-</w:t>
              </w:r>
            </w:ins>
            <w:r w:rsidR="002722EE" w:rsidRPr="00764DD4">
              <w:rPr>
                <w:rFonts w:cs="Arial"/>
                <w:szCs w:val="18"/>
              </w:rPr>
              <w:t>15</w:t>
            </w:r>
          </w:p>
        </w:tc>
        <w:tc>
          <w:tcPr>
            <w:tcW w:w="3824" w:type="dxa"/>
            <w:shd w:val="clear" w:color="auto" w:fill="auto"/>
          </w:tcPr>
          <w:p w14:paraId="3422785B" w14:textId="77777777" w:rsidR="002722EE" w:rsidRPr="00764DD4" w:rsidRDefault="002722EE" w:rsidP="00004E02">
            <w:pPr>
              <w:pStyle w:val="TAL"/>
              <w:keepNext w:val="0"/>
              <w:keepLines w:val="0"/>
              <w:widowControl w:val="0"/>
            </w:pPr>
            <w:r w:rsidRPr="00764DD4">
              <w:rPr>
                <w:rFonts w:eastAsia="Calibri"/>
              </w:rPr>
              <w:t>Void</w:t>
            </w:r>
          </w:p>
        </w:tc>
        <w:tc>
          <w:tcPr>
            <w:tcW w:w="680" w:type="dxa"/>
            <w:shd w:val="clear" w:color="auto" w:fill="auto"/>
          </w:tcPr>
          <w:p w14:paraId="2970065D" w14:textId="77777777" w:rsidR="002722EE" w:rsidRPr="00764DD4" w:rsidRDefault="002722EE" w:rsidP="00004E02">
            <w:pPr>
              <w:pStyle w:val="TAC"/>
              <w:keepNext w:val="0"/>
              <w:keepLines w:val="0"/>
              <w:widowControl w:val="0"/>
            </w:pPr>
            <w:r w:rsidRPr="00764DD4">
              <w:t>-</w:t>
            </w:r>
          </w:p>
        </w:tc>
        <w:tc>
          <w:tcPr>
            <w:tcW w:w="2871" w:type="dxa"/>
            <w:shd w:val="clear" w:color="auto" w:fill="auto"/>
          </w:tcPr>
          <w:p w14:paraId="49B0E651" w14:textId="77777777" w:rsidR="002722EE" w:rsidRPr="00764DD4" w:rsidRDefault="002722EE" w:rsidP="00004E02">
            <w:pPr>
              <w:pStyle w:val="TAL"/>
              <w:keepNext w:val="0"/>
              <w:keepLines w:val="0"/>
              <w:widowControl w:val="0"/>
            </w:pPr>
            <w:r w:rsidRPr="00764DD4">
              <w:rPr>
                <w:rFonts w:cs="Arial"/>
                <w:szCs w:val="18"/>
              </w:rPr>
              <w:t>-</w:t>
            </w:r>
          </w:p>
        </w:tc>
        <w:tc>
          <w:tcPr>
            <w:tcW w:w="544" w:type="dxa"/>
            <w:shd w:val="clear" w:color="auto" w:fill="auto"/>
          </w:tcPr>
          <w:p w14:paraId="228084AC" w14:textId="77777777" w:rsidR="002722EE" w:rsidRPr="00764DD4" w:rsidRDefault="002722EE" w:rsidP="00004E02">
            <w:pPr>
              <w:pStyle w:val="TAC"/>
              <w:keepNext w:val="0"/>
              <w:keepLines w:val="0"/>
              <w:widowControl w:val="0"/>
            </w:pPr>
            <w:r w:rsidRPr="00764DD4">
              <w:rPr>
                <w:szCs w:val="18"/>
              </w:rPr>
              <w:t>-</w:t>
            </w:r>
          </w:p>
        </w:tc>
        <w:tc>
          <w:tcPr>
            <w:tcW w:w="858" w:type="dxa"/>
            <w:shd w:val="clear" w:color="auto" w:fill="auto"/>
          </w:tcPr>
          <w:p w14:paraId="376E8CC2" w14:textId="77777777" w:rsidR="002722EE" w:rsidRPr="00764DD4" w:rsidRDefault="002722EE" w:rsidP="00004E02">
            <w:pPr>
              <w:pStyle w:val="TAC"/>
              <w:keepNext w:val="0"/>
              <w:keepLines w:val="0"/>
              <w:widowControl w:val="0"/>
            </w:pPr>
            <w:r w:rsidRPr="00764DD4">
              <w:rPr>
                <w:szCs w:val="18"/>
              </w:rPr>
              <w:t>-</w:t>
            </w:r>
          </w:p>
        </w:tc>
      </w:tr>
      <w:tr w:rsidR="00CC6967" w:rsidRPr="00764DD4" w14:paraId="18F06B0C" w14:textId="77777777" w:rsidTr="00004E02">
        <w:trPr>
          <w:trHeight w:val="399"/>
          <w:jc w:val="center"/>
        </w:trPr>
        <w:tc>
          <w:tcPr>
            <w:tcW w:w="624" w:type="dxa"/>
            <w:shd w:val="clear" w:color="auto" w:fill="auto"/>
          </w:tcPr>
          <w:p w14:paraId="464D8216" w14:textId="77777777" w:rsidR="00CC6967" w:rsidRPr="00764DD4" w:rsidRDefault="00CC6967" w:rsidP="00CC6967">
            <w:pPr>
              <w:pStyle w:val="TAC"/>
              <w:keepNext w:val="0"/>
              <w:keepLines w:val="0"/>
              <w:widowControl w:val="0"/>
              <w:rPr>
                <w:szCs w:val="18"/>
              </w:rPr>
            </w:pPr>
            <w:r w:rsidRPr="00764DD4">
              <w:rPr>
                <w:rFonts w:cs="Arial"/>
                <w:szCs w:val="18"/>
              </w:rPr>
              <w:t>16</w:t>
            </w:r>
          </w:p>
        </w:tc>
        <w:tc>
          <w:tcPr>
            <w:tcW w:w="3824" w:type="dxa"/>
            <w:shd w:val="clear" w:color="auto" w:fill="auto"/>
          </w:tcPr>
          <w:p w14:paraId="268454BE" w14:textId="78B4D8FC" w:rsidR="00CC6967" w:rsidRPr="00764DD4" w:rsidRDefault="00CC6967" w:rsidP="00CC6967">
            <w:pPr>
              <w:pStyle w:val="TAL"/>
              <w:keepNext w:val="0"/>
              <w:keepLines w:val="0"/>
              <w:widowControl w:val="0"/>
              <w:rPr>
                <w:color w:val="000000"/>
                <w:szCs w:val="18"/>
              </w:rPr>
            </w:pPr>
            <w:ins w:id="3876" w:author="MCC160" w:date="2022-03-08T11:02:00Z">
              <w:r w:rsidRPr="00E54153">
                <w:rPr>
                  <w:rFonts w:eastAsia="Calibri"/>
                </w:rPr>
                <w:t xml:space="preserve">Check: </w:t>
              </w:r>
            </w:ins>
            <w:ins w:id="3877" w:author="MCC160" w:date="2022-03-10T12:43:00Z">
              <w:r w:rsidR="00372AFF">
                <w:rPr>
                  <w:rFonts w:eastAsia="Calibri"/>
                </w:rPr>
                <w:t>Is the test procedure</w:t>
              </w:r>
            </w:ins>
            <w:ins w:id="3878" w:author="MCC160" w:date="2022-03-08T11:02:00Z">
              <w:r w:rsidRPr="00E54153">
                <w:rPr>
                  <w:rFonts w:eastAsia="Calibri"/>
                </w:rPr>
                <w:t xml:space="preserve"> for </w:t>
              </w:r>
              <w:r w:rsidRPr="00E54153">
                <w:t xml:space="preserve">MCX CT call release </w:t>
              </w:r>
              <w:r w:rsidRPr="00E54153">
                <w:rPr>
                  <w:rFonts w:eastAsia="Calibri"/>
                </w:rPr>
                <w:t xml:space="preserve">as described in </w:t>
              </w:r>
              <w:r w:rsidRPr="00E54153">
                <w:t>TS 36.579-1 [2] Table 5.3.12.3-1</w:t>
              </w:r>
            </w:ins>
            <w:del w:id="3879" w:author="MCC160" w:date="2022-03-08T11:02:00Z">
              <w:r w:rsidRPr="00764DD4" w:rsidDel="00CC6967">
                <w:rPr>
                  <w:rFonts w:cs="Arial"/>
                  <w:color w:val="000000"/>
                  <w:szCs w:val="18"/>
                </w:rPr>
                <w:delText xml:space="preserve">The SS (MCVideo Server) sends a SIP BYE message to the UE (MCVideo Client) </w:delText>
              </w:r>
            </w:del>
            <w:r w:rsidRPr="00764DD4">
              <w:rPr>
                <w:rFonts w:cs="Arial"/>
                <w:color w:val="000000"/>
                <w:szCs w:val="18"/>
              </w:rPr>
              <w:t>to terminate the session</w:t>
            </w:r>
            <w:del w:id="3880" w:author="MCC160" w:date="2022-03-08T11:02:00Z">
              <w:r w:rsidRPr="00764DD4" w:rsidDel="00CC6967">
                <w:rPr>
                  <w:rFonts w:cs="Arial"/>
                  <w:color w:val="000000"/>
                  <w:szCs w:val="18"/>
                </w:rPr>
                <w:delText>.</w:delText>
              </w:r>
            </w:del>
            <w:ins w:id="3881" w:author="MCC160" w:date="2022-03-08T11:02:00Z">
              <w:r>
                <w:rPr>
                  <w:rFonts w:cs="Arial"/>
                  <w:color w:val="000000"/>
                  <w:szCs w:val="18"/>
                </w:rPr>
                <w:t xml:space="preserve"> Correctly performed?</w:t>
              </w:r>
            </w:ins>
          </w:p>
        </w:tc>
        <w:tc>
          <w:tcPr>
            <w:tcW w:w="680" w:type="dxa"/>
            <w:shd w:val="clear" w:color="auto" w:fill="auto"/>
          </w:tcPr>
          <w:p w14:paraId="3DB3D331" w14:textId="6AB783DF" w:rsidR="00CC6967" w:rsidRPr="00764DD4" w:rsidRDefault="00CC6967" w:rsidP="00CC6967">
            <w:pPr>
              <w:pStyle w:val="TAC"/>
              <w:keepNext w:val="0"/>
              <w:keepLines w:val="0"/>
              <w:widowControl w:val="0"/>
              <w:rPr>
                <w:szCs w:val="18"/>
              </w:rPr>
            </w:pPr>
            <w:ins w:id="3882" w:author="MCC160" w:date="2022-03-08T11:02:00Z">
              <w:r w:rsidRPr="00764DD4">
                <w:t>-</w:t>
              </w:r>
            </w:ins>
            <w:del w:id="3883" w:author="MCC160" w:date="2022-03-08T11:02:00Z">
              <w:r w:rsidRPr="00764DD4" w:rsidDel="00167926">
                <w:delText>&lt;--</w:delText>
              </w:r>
            </w:del>
          </w:p>
        </w:tc>
        <w:tc>
          <w:tcPr>
            <w:tcW w:w="2871" w:type="dxa"/>
            <w:shd w:val="clear" w:color="auto" w:fill="auto"/>
          </w:tcPr>
          <w:p w14:paraId="36B9D44B" w14:textId="5C84E47F" w:rsidR="00CC6967" w:rsidRPr="00764DD4" w:rsidRDefault="00CC6967" w:rsidP="00CC6967">
            <w:pPr>
              <w:pStyle w:val="TAL"/>
              <w:keepNext w:val="0"/>
              <w:keepLines w:val="0"/>
              <w:widowControl w:val="0"/>
              <w:rPr>
                <w:szCs w:val="18"/>
              </w:rPr>
            </w:pPr>
            <w:ins w:id="3884" w:author="MCC160" w:date="2022-03-08T11:02:00Z">
              <w:r w:rsidRPr="00764DD4">
                <w:rPr>
                  <w:rFonts w:cs="Arial"/>
                  <w:szCs w:val="18"/>
                </w:rPr>
                <w:t>-</w:t>
              </w:r>
            </w:ins>
            <w:del w:id="3885" w:author="MCC160" w:date="2022-03-08T11:02:00Z">
              <w:r w:rsidRPr="00764DD4" w:rsidDel="00167926">
                <w:rPr>
                  <w:rFonts w:cs="Arial"/>
                  <w:szCs w:val="18"/>
                </w:rPr>
                <w:delText>SIP BYE</w:delText>
              </w:r>
            </w:del>
          </w:p>
        </w:tc>
        <w:tc>
          <w:tcPr>
            <w:tcW w:w="544" w:type="dxa"/>
            <w:shd w:val="clear" w:color="auto" w:fill="auto"/>
          </w:tcPr>
          <w:p w14:paraId="121224C1" w14:textId="35237730" w:rsidR="00CC6967" w:rsidRPr="00764DD4" w:rsidRDefault="00CC6967" w:rsidP="00CC6967">
            <w:pPr>
              <w:pStyle w:val="TAC"/>
              <w:keepNext w:val="0"/>
              <w:keepLines w:val="0"/>
              <w:widowControl w:val="0"/>
              <w:rPr>
                <w:szCs w:val="18"/>
              </w:rPr>
            </w:pPr>
            <w:ins w:id="3886" w:author="MCC160" w:date="2022-03-08T11:03:00Z">
              <w:r>
                <w:rPr>
                  <w:szCs w:val="18"/>
                </w:rPr>
                <w:t>5</w:t>
              </w:r>
            </w:ins>
          </w:p>
        </w:tc>
        <w:tc>
          <w:tcPr>
            <w:tcW w:w="858" w:type="dxa"/>
            <w:shd w:val="clear" w:color="auto" w:fill="auto"/>
          </w:tcPr>
          <w:p w14:paraId="5D18BBFB" w14:textId="670B9791" w:rsidR="00CC6967" w:rsidRPr="00764DD4" w:rsidRDefault="00CC6967" w:rsidP="00CC6967">
            <w:pPr>
              <w:pStyle w:val="TAC"/>
              <w:keepNext w:val="0"/>
              <w:keepLines w:val="0"/>
              <w:widowControl w:val="0"/>
              <w:rPr>
                <w:szCs w:val="18"/>
              </w:rPr>
            </w:pPr>
            <w:ins w:id="3887" w:author="MCC160" w:date="2022-03-08T11:03:00Z">
              <w:r>
                <w:rPr>
                  <w:szCs w:val="18"/>
                </w:rPr>
                <w:t>P</w:t>
              </w:r>
            </w:ins>
          </w:p>
        </w:tc>
      </w:tr>
      <w:tr w:rsidR="00CC6967" w:rsidRPr="00764DD4" w14:paraId="368AF7F3" w14:textId="77777777" w:rsidTr="00004E02">
        <w:trPr>
          <w:trHeight w:val="399"/>
          <w:jc w:val="center"/>
        </w:trPr>
        <w:tc>
          <w:tcPr>
            <w:tcW w:w="624" w:type="dxa"/>
            <w:shd w:val="clear" w:color="auto" w:fill="auto"/>
          </w:tcPr>
          <w:p w14:paraId="5A475D2F" w14:textId="77777777" w:rsidR="00CC6967" w:rsidRPr="00764DD4" w:rsidRDefault="00CC6967" w:rsidP="00CC6967">
            <w:pPr>
              <w:pStyle w:val="TAC"/>
              <w:keepNext w:val="0"/>
              <w:keepLines w:val="0"/>
              <w:widowControl w:val="0"/>
              <w:rPr>
                <w:szCs w:val="18"/>
              </w:rPr>
            </w:pPr>
            <w:r w:rsidRPr="00764DD4">
              <w:rPr>
                <w:szCs w:val="18"/>
              </w:rPr>
              <w:t>17</w:t>
            </w:r>
          </w:p>
        </w:tc>
        <w:tc>
          <w:tcPr>
            <w:tcW w:w="3824" w:type="dxa"/>
            <w:shd w:val="clear" w:color="auto" w:fill="auto"/>
          </w:tcPr>
          <w:p w14:paraId="7ECECC41" w14:textId="14998E22" w:rsidR="00CC6967" w:rsidRPr="00764DD4" w:rsidRDefault="00CC6967" w:rsidP="00CC6967">
            <w:pPr>
              <w:pStyle w:val="TAL"/>
              <w:keepNext w:val="0"/>
              <w:keepLines w:val="0"/>
              <w:widowControl w:val="0"/>
              <w:rPr>
                <w:color w:val="000000"/>
                <w:szCs w:val="18"/>
              </w:rPr>
            </w:pPr>
            <w:del w:id="3888" w:author="MCC160" w:date="2022-03-08T11:02:00Z">
              <w:r w:rsidRPr="00764DD4" w:rsidDel="00CC6967">
                <w:rPr>
                  <w:color w:val="000000"/>
                </w:rPr>
                <w:delText xml:space="preserve">Check: Does the </w:delText>
              </w:r>
              <w:r w:rsidRPr="00764DD4" w:rsidDel="00CC6967">
                <w:rPr>
                  <w:rFonts w:cs="Arial"/>
                  <w:color w:val="000000"/>
                  <w:szCs w:val="18"/>
                </w:rPr>
                <w:delText>UE (MCVideo Client) send a SIP 200 (OK) message to the SS (MCVideo Server)?</w:delText>
              </w:r>
            </w:del>
            <w:ins w:id="3889" w:author="MCC160" w:date="2022-03-08T11:02:00Z">
              <w:r>
                <w:rPr>
                  <w:color w:val="000000"/>
                </w:rPr>
                <w:t>Void</w:t>
              </w:r>
            </w:ins>
          </w:p>
        </w:tc>
        <w:tc>
          <w:tcPr>
            <w:tcW w:w="680" w:type="dxa"/>
            <w:shd w:val="clear" w:color="auto" w:fill="auto"/>
          </w:tcPr>
          <w:p w14:paraId="5E7EE74D" w14:textId="0D11B26B" w:rsidR="00CC6967" w:rsidRPr="00764DD4" w:rsidRDefault="00CC6967" w:rsidP="00CC6967">
            <w:pPr>
              <w:pStyle w:val="TAC"/>
              <w:keepNext w:val="0"/>
              <w:keepLines w:val="0"/>
              <w:widowControl w:val="0"/>
              <w:rPr>
                <w:szCs w:val="18"/>
              </w:rPr>
            </w:pPr>
            <w:ins w:id="3890" w:author="MCC160" w:date="2022-03-08T11:02:00Z">
              <w:r w:rsidRPr="00764DD4">
                <w:t>-</w:t>
              </w:r>
            </w:ins>
            <w:del w:id="3891" w:author="MCC160" w:date="2022-03-08T11:02:00Z">
              <w:r w:rsidRPr="00764DD4" w:rsidDel="00167926">
                <w:delText>--&gt;</w:delText>
              </w:r>
            </w:del>
          </w:p>
        </w:tc>
        <w:tc>
          <w:tcPr>
            <w:tcW w:w="2871" w:type="dxa"/>
            <w:shd w:val="clear" w:color="auto" w:fill="auto"/>
          </w:tcPr>
          <w:p w14:paraId="457C6165" w14:textId="5C115B5D" w:rsidR="00CC6967" w:rsidRPr="00764DD4" w:rsidRDefault="00CC6967" w:rsidP="00CC6967">
            <w:pPr>
              <w:pStyle w:val="TAL"/>
              <w:keepNext w:val="0"/>
              <w:keepLines w:val="0"/>
              <w:widowControl w:val="0"/>
              <w:rPr>
                <w:szCs w:val="18"/>
              </w:rPr>
            </w:pPr>
            <w:ins w:id="3892" w:author="MCC160" w:date="2022-03-08T11:02:00Z">
              <w:r w:rsidRPr="00764DD4">
                <w:rPr>
                  <w:rFonts w:cs="Arial"/>
                  <w:szCs w:val="18"/>
                </w:rPr>
                <w:t>-</w:t>
              </w:r>
            </w:ins>
            <w:del w:id="3893" w:author="MCC160" w:date="2022-03-08T11:02:00Z">
              <w:r w:rsidRPr="00764DD4" w:rsidDel="00167926">
                <w:rPr>
                  <w:rFonts w:cs="Arial"/>
                  <w:szCs w:val="18"/>
                </w:rPr>
                <w:delText>SIP 200 (OK)</w:delText>
              </w:r>
            </w:del>
          </w:p>
        </w:tc>
        <w:tc>
          <w:tcPr>
            <w:tcW w:w="544" w:type="dxa"/>
            <w:shd w:val="clear" w:color="auto" w:fill="auto"/>
          </w:tcPr>
          <w:p w14:paraId="4FB13329" w14:textId="3FDA4210" w:rsidR="00CC6967" w:rsidRPr="00764DD4" w:rsidRDefault="00CC6967" w:rsidP="00CC6967">
            <w:pPr>
              <w:pStyle w:val="TAC"/>
              <w:keepNext w:val="0"/>
              <w:keepLines w:val="0"/>
              <w:widowControl w:val="0"/>
              <w:rPr>
                <w:szCs w:val="18"/>
              </w:rPr>
            </w:pPr>
            <w:ins w:id="3894" w:author="MCC160" w:date="2022-03-08T11:03:00Z">
              <w:r>
                <w:rPr>
                  <w:szCs w:val="18"/>
                </w:rPr>
                <w:t>-</w:t>
              </w:r>
            </w:ins>
            <w:del w:id="3895" w:author="MCC160" w:date="2022-03-08T11:03:00Z">
              <w:r w:rsidRPr="00764DD4" w:rsidDel="00CC6967">
                <w:rPr>
                  <w:szCs w:val="18"/>
                </w:rPr>
                <w:delText>5</w:delText>
              </w:r>
            </w:del>
          </w:p>
        </w:tc>
        <w:tc>
          <w:tcPr>
            <w:tcW w:w="858" w:type="dxa"/>
            <w:shd w:val="clear" w:color="auto" w:fill="auto"/>
          </w:tcPr>
          <w:p w14:paraId="5C049312" w14:textId="310D3379" w:rsidR="00CC6967" w:rsidRPr="00764DD4" w:rsidRDefault="00CC6967" w:rsidP="00CC6967">
            <w:pPr>
              <w:pStyle w:val="TAC"/>
              <w:keepNext w:val="0"/>
              <w:keepLines w:val="0"/>
              <w:widowControl w:val="0"/>
              <w:rPr>
                <w:szCs w:val="18"/>
              </w:rPr>
            </w:pPr>
            <w:ins w:id="3896" w:author="MCC160" w:date="2022-03-08T11:03:00Z">
              <w:r>
                <w:rPr>
                  <w:szCs w:val="18"/>
                </w:rPr>
                <w:t>-</w:t>
              </w:r>
            </w:ins>
          </w:p>
        </w:tc>
      </w:tr>
      <w:tr w:rsidR="002722EE" w:rsidRPr="00764DD4" w:rsidDel="00CC6967" w14:paraId="53F997E0" w14:textId="29BD5DA3" w:rsidTr="00004E02">
        <w:trPr>
          <w:trHeight w:val="415"/>
          <w:jc w:val="center"/>
          <w:del w:id="3897" w:author="MCC160" w:date="2022-03-08T11:02:00Z"/>
        </w:trPr>
        <w:tc>
          <w:tcPr>
            <w:tcW w:w="624" w:type="dxa"/>
            <w:shd w:val="clear" w:color="auto" w:fill="auto"/>
          </w:tcPr>
          <w:p w14:paraId="0C56FA06" w14:textId="3A69F229" w:rsidR="002722EE" w:rsidRPr="00764DD4" w:rsidDel="00CC6967" w:rsidRDefault="002722EE" w:rsidP="00004E02">
            <w:pPr>
              <w:pStyle w:val="TAC"/>
              <w:keepNext w:val="0"/>
              <w:keepLines w:val="0"/>
              <w:widowControl w:val="0"/>
              <w:rPr>
                <w:del w:id="3898" w:author="MCC160" w:date="2022-03-08T11:02:00Z"/>
              </w:rPr>
            </w:pPr>
            <w:del w:id="3899" w:author="MCC160" w:date="2022-03-08T11:02:00Z">
              <w:r w:rsidRPr="00764DD4" w:rsidDel="00CC6967">
                <w:delText>-</w:delText>
              </w:r>
            </w:del>
          </w:p>
        </w:tc>
        <w:tc>
          <w:tcPr>
            <w:tcW w:w="3824" w:type="dxa"/>
            <w:shd w:val="clear" w:color="auto" w:fill="auto"/>
          </w:tcPr>
          <w:p w14:paraId="7FC27C5C" w14:textId="391BF88C" w:rsidR="002722EE" w:rsidRPr="00764DD4" w:rsidDel="00CC6967" w:rsidRDefault="002722EE" w:rsidP="00004E02">
            <w:pPr>
              <w:pStyle w:val="TAL"/>
              <w:keepNext w:val="0"/>
              <w:keepLines w:val="0"/>
              <w:widowControl w:val="0"/>
              <w:rPr>
                <w:del w:id="3900" w:author="MCC160" w:date="2022-03-08T11:02:00Z"/>
              </w:rPr>
            </w:pPr>
            <w:del w:id="3901" w:author="MCC160" w:date="2022-03-08T11:02:00Z">
              <w:r w:rsidRPr="00764DD4" w:rsidDel="00CC6967">
                <w:delText>EXCEPTION: SS (MCVideo Server) releases the E-UTRA connection.</w:delText>
              </w:r>
            </w:del>
          </w:p>
        </w:tc>
        <w:tc>
          <w:tcPr>
            <w:tcW w:w="680" w:type="dxa"/>
            <w:shd w:val="clear" w:color="auto" w:fill="auto"/>
          </w:tcPr>
          <w:p w14:paraId="6329E0DD" w14:textId="013F3D78" w:rsidR="002722EE" w:rsidRPr="00764DD4" w:rsidDel="00CC6967" w:rsidRDefault="002722EE" w:rsidP="00004E02">
            <w:pPr>
              <w:pStyle w:val="TAC"/>
              <w:keepNext w:val="0"/>
              <w:keepLines w:val="0"/>
              <w:widowControl w:val="0"/>
              <w:rPr>
                <w:del w:id="3902" w:author="MCC160" w:date="2022-03-08T11:02:00Z"/>
              </w:rPr>
            </w:pPr>
            <w:del w:id="3903" w:author="MCC160" w:date="2022-03-08T11:02:00Z">
              <w:r w:rsidRPr="00764DD4" w:rsidDel="00CC6967">
                <w:delText>-</w:delText>
              </w:r>
            </w:del>
          </w:p>
        </w:tc>
        <w:tc>
          <w:tcPr>
            <w:tcW w:w="2871" w:type="dxa"/>
            <w:shd w:val="clear" w:color="auto" w:fill="auto"/>
          </w:tcPr>
          <w:p w14:paraId="58A45979" w14:textId="329C93AA" w:rsidR="002722EE" w:rsidRPr="00764DD4" w:rsidDel="00CC6967" w:rsidRDefault="002722EE" w:rsidP="00004E02">
            <w:pPr>
              <w:pStyle w:val="TAL"/>
              <w:keepNext w:val="0"/>
              <w:keepLines w:val="0"/>
              <w:widowControl w:val="0"/>
              <w:rPr>
                <w:del w:id="3904" w:author="MCC160" w:date="2022-03-08T11:02:00Z"/>
              </w:rPr>
            </w:pPr>
            <w:del w:id="3905" w:author="MCC160" w:date="2022-03-08T11:02:00Z">
              <w:r w:rsidRPr="00764DD4" w:rsidDel="00CC6967">
                <w:delText>-</w:delText>
              </w:r>
            </w:del>
          </w:p>
        </w:tc>
        <w:tc>
          <w:tcPr>
            <w:tcW w:w="544" w:type="dxa"/>
            <w:shd w:val="clear" w:color="auto" w:fill="auto"/>
          </w:tcPr>
          <w:p w14:paraId="340952F8" w14:textId="2B8A893D" w:rsidR="002722EE" w:rsidRPr="00764DD4" w:rsidDel="00CC6967" w:rsidRDefault="002722EE" w:rsidP="00004E02">
            <w:pPr>
              <w:pStyle w:val="TAC"/>
              <w:keepNext w:val="0"/>
              <w:keepLines w:val="0"/>
              <w:widowControl w:val="0"/>
              <w:rPr>
                <w:del w:id="3906" w:author="MCC160" w:date="2022-03-08T11:02:00Z"/>
              </w:rPr>
            </w:pPr>
            <w:del w:id="3907" w:author="MCC160" w:date="2022-03-08T11:02:00Z">
              <w:r w:rsidRPr="00764DD4" w:rsidDel="00CC6967">
                <w:delText>-</w:delText>
              </w:r>
            </w:del>
          </w:p>
        </w:tc>
        <w:tc>
          <w:tcPr>
            <w:tcW w:w="858" w:type="dxa"/>
            <w:shd w:val="clear" w:color="auto" w:fill="auto"/>
          </w:tcPr>
          <w:p w14:paraId="64C0D007" w14:textId="5FCBD529" w:rsidR="002722EE" w:rsidRPr="00764DD4" w:rsidDel="00CC6967" w:rsidRDefault="002722EE" w:rsidP="00004E02">
            <w:pPr>
              <w:pStyle w:val="TAC"/>
              <w:keepNext w:val="0"/>
              <w:keepLines w:val="0"/>
              <w:widowControl w:val="0"/>
              <w:rPr>
                <w:del w:id="3908" w:author="MCC160" w:date="2022-03-08T11:02:00Z"/>
              </w:rPr>
            </w:pPr>
            <w:del w:id="3909" w:author="MCC160" w:date="2022-03-08T11:02:00Z">
              <w:r w:rsidRPr="00764DD4" w:rsidDel="00CC6967">
                <w:delText>-</w:delText>
              </w:r>
            </w:del>
          </w:p>
        </w:tc>
      </w:tr>
      <w:tr w:rsidR="002722EE" w:rsidRPr="00764DD4" w14:paraId="3B29BEF2" w14:textId="77777777" w:rsidTr="00004E02">
        <w:trPr>
          <w:trHeight w:val="415"/>
          <w:jc w:val="center"/>
        </w:trPr>
        <w:tc>
          <w:tcPr>
            <w:tcW w:w="9401" w:type="dxa"/>
            <w:gridSpan w:val="6"/>
            <w:shd w:val="clear" w:color="auto" w:fill="auto"/>
          </w:tcPr>
          <w:p w14:paraId="29444577" w14:textId="77777777" w:rsidR="002722EE" w:rsidRPr="00764DD4" w:rsidRDefault="002722EE" w:rsidP="00004E02">
            <w:pPr>
              <w:pStyle w:val="TAC"/>
              <w:keepLines w:val="0"/>
              <w:jc w:val="left"/>
            </w:pPr>
            <w:r w:rsidRPr="00764DD4">
              <w:rPr>
                <w:rFonts w:eastAsia="SimSun"/>
                <w:lang w:eastAsia="zh-CN"/>
              </w:rPr>
              <w:t>NOTE 1: This</w:t>
            </w:r>
            <w:del w:id="3910" w:author="MCC160" w:date="2022-03-08T15:01:00Z">
              <w:r w:rsidRPr="00764DD4" w:rsidDel="00173D26">
                <w:rPr>
                  <w:rFonts w:eastAsia="SimSun"/>
                  <w:lang w:eastAsia="zh-CN"/>
                </w:rPr>
                <w:delText xml:space="preserve"> action</w:delText>
              </w:r>
            </w:del>
            <w:r w:rsidRPr="00764DD4">
              <w:rPr>
                <w:rFonts w:eastAsia="SimSun"/>
                <w:lang w:eastAsia="zh-CN"/>
              </w:rPr>
              <w:t xml:space="preserve"> is expected to be done via a suitable implementation dependent MMI.</w:t>
            </w:r>
          </w:p>
        </w:tc>
      </w:tr>
    </w:tbl>
    <w:p w14:paraId="4B8F2627" w14:textId="77777777" w:rsidR="002722EE" w:rsidRPr="00764DD4" w:rsidRDefault="002722EE" w:rsidP="002722EE"/>
    <w:p w14:paraId="4DB770A5" w14:textId="77777777" w:rsidR="002722EE" w:rsidRPr="00764DD4" w:rsidRDefault="002722EE" w:rsidP="002722EE">
      <w:pPr>
        <w:pStyle w:val="H6"/>
      </w:pPr>
      <w:r w:rsidRPr="00764DD4">
        <w:lastRenderedPageBreak/>
        <w:t>6.1.1.6.3.3</w:t>
      </w:r>
      <w:r w:rsidRPr="00764DD4">
        <w:tab/>
        <w:t>Specific message contents</w:t>
      </w:r>
    </w:p>
    <w:p w14:paraId="116958EA" w14:textId="0C779F34" w:rsidR="002722EE" w:rsidRPr="00764DD4" w:rsidRDefault="002722EE" w:rsidP="002722EE">
      <w:pPr>
        <w:pStyle w:val="TH"/>
      </w:pPr>
      <w:r w:rsidRPr="00764DD4">
        <w:t>Table 6.1.1.6.3.3-1: SIP INVITE (Step 1, Table 6.1.1.6.3.2-1</w:t>
      </w:r>
      <w:ins w:id="3911" w:author="MCC160" w:date="2022-03-08T11:04:00Z">
        <w:r w:rsidR="00CC6967" w:rsidRPr="00E54153">
          <w:t xml:space="preserve">; </w:t>
        </w:r>
        <w:r w:rsidR="00CC6967">
          <w:t>S</w:t>
        </w:r>
        <w:r w:rsidR="00CC6967" w:rsidRPr="00E54153">
          <w:t xml:space="preserve">tep </w:t>
        </w:r>
        <w:r w:rsidR="00CC6967">
          <w:t>2</w:t>
        </w:r>
        <w:r w:rsidR="00CC6967" w:rsidRPr="00E54153">
          <w:t>,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2C4E1213" w14:textId="77777777" w:rsidTr="00004E02">
        <w:trPr>
          <w:tblHeader/>
        </w:trPr>
        <w:tc>
          <w:tcPr>
            <w:tcW w:w="9639" w:type="dxa"/>
            <w:gridSpan w:val="5"/>
          </w:tcPr>
          <w:p w14:paraId="1184BCDD" w14:textId="3F0A647E" w:rsidR="002722EE" w:rsidRPr="00764DD4" w:rsidRDefault="002722EE" w:rsidP="00004E02">
            <w:pPr>
              <w:pStyle w:val="TAL"/>
              <w:keepNext w:val="0"/>
            </w:pPr>
            <w:r w:rsidRPr="00764DD4">
              <w:t>Derivation Path: TS 36-579-1 [2], Table 5.5.2.5.2-1, condition</w:t>
            </w:r>
            <w:del w:id="3912" w:author="MCC160" w:date="2022-03-08T11:25:00Z">
              <w:r w:rsidRPr="00764DD4" w:rsidDel="00BF20D5">
                <w:delText>s MCVIDEO,</w:delText>
              </w:r>
            </w:del>
            <w:r w:rsidRPr="00764DD4">
              <w:t xml:space="preserve"> EMERGENCY-CALL</w:t>
            </w:r>
          </w:p>
        </w:tc>
      </w:tr>
      <w:tr w:rsidR="002722EE" w:rsidRPr="00764DD4" w14:paraId="514C4831" w14:textId="77777777" w:rsidTr="00004E02">
        <w:trPr>
          <w:tblHeader/>
        </w:trPr>
        <w:tc>
          <w:tcPr>
            <w:tcW w:w="2835" w:type="dxa"/>
          </w:tcPr>
          <w:p w14:paraId="4A1827B0" w14:textId="77777777" w:rsidR="002722EE" w:rsidRPr="00764DD4" w:rsidRDefault="002722EE" w:rsidP="00004E02">
            <w:pPr>
              <w:pStyle w:val="TAH"/>
              <w:keepNext w:val="0"/>
              <w:rPr>
                <w:bCs/>
              </w:rPr>
            </w:pPr>
            <w:r w:rsidRPr="00764DD4">
              <w:rPr>
                <w:bCs/>
              </w:rPr>
              <w:t>Information Element</w:t>
            </w:r>
          </w:p>
        </w:tc>
        <w:tc>
          <w:tcPr>
            <w:tcW w:w="2126" w:type="dxa"/>
          </w:tcPr>
          <w:p w14:paraId="1BB75B0A" w14:textId="77777777" w:rsidR="002722EE" w:rsidRPr="00764DD4" w:rsidRDefault="002722EE" w:rsidP="00004E02">
            <w:pPr>
              <w:pStyle w:val="TAH"/>
              <w:keepNext w:val="0"/>
              <w:rPr>
                <w:bCs/>
              </w:rPr>
            </w:pPr>
            <w:r w:rsidRPr="00764DD4">
              <w:rPr>
                <w:bCs/>
              </w:rPr>
              <w:t>Value/remark</w:t>
            </w:r>
          </w:p>
        </w:tc>
        <w:tc>
          <w:tcPr>
            <w:tcW w:w="2126" w:type="dxa"/>
            <w:tcBorders>
              <w:bottom w:val="single" w:sz="4" w:space="0" w:color="auto"/>
            </w:tcBorders>
          </w:tcPr>
          <w:p w14:paraId="642C48C6" w14:textId="77777777" w:rsidR="002722EE" w:rsidRPr="00764DD4" w:rsidRDefault="002722EE" w:rsidP="00004E02">
            <w:pPr>
              <w:pStyle w:val="TAH"/>
              <w:keepNext w:val="0"/>
              <w:rPr>
                <w:bCs/>
              </w:rPr>
            </w:pPr>
            <w:r w:rsidRPr="00764DD4">
              <w:rPr>
                <w:bCs/>
              </w:rPr>
              <w:t>Comment</w:t>
            </w:r>
          </w:p>
        </w:tc>
        <w:tc>
          <w:tcPr>
            <w:tcW w:w="1418" w:type="dxa"/>
          </w:tcPr>
          <w:p w14:paraId="11F0D256" w14:textId="77777777" w:rsidR="002722EE" w:rsidRPr="00764DD4" w:rsidRDefault="002722EE" w:rsidP="00004E02">
            <w:pPr>
              <w:pStyle w:val="TAH"/>
              <w:keepNext w:val="0"/>
              <w:rPr>
                <w:bCs/>
              </w:rPr>
            </w:pPr>
            <w:r w:rsidRPr="00764DD4">
              <w:rPr>
                <w:bCs/>
              </w:rPr>
              <w:t>Reference</w:t>
            </w:r>
          </w:p>
        </w:tc>
        <w:tc>
          <w:tcPr>
            <w:tcW w:w="1134" w:type="dxa"/>
          </w:tcPr>
          <w:p w14:paraId="5EC1F120" w14:textId="77777777" w:rsidR="002722EE" w:rsidRPr="00764DD4" w:rsidRDefault="002722EE" w:rsidP="00004E02">
            <w:pPr>
              <w:pStyle w:val="TAH"/>
              <w:keepNext w:val="0"/>
              <w:rPr>
                <w:bCs/>
              </w:rPr>
            </w:pPr>
            <w:r w:rsidRPr="00764DD4">
              <w:rPr>
                <w:bCs/>
              </w:rPr>
              <w:t>Condition</w:t>
            </w:r>
          </w:p>
        </w:tc>
      </w:tr>
      <w:tr w:rsidR="002722EE" w:rsidRPr="00764DD4" w14:paraId="01E5A2DE" w14:textId="77777777" w:rsidTr="00004E02">
        <w:trPr>
          <w:tblHeader/>
        </w:trPr>
        <w:tc>
          <w:tcPr>
            <w:tcW w:w="2835" w:type="dxa"/>
            <w:vAlign w:val="center"/>
          </w:tcPr>
          <w:p w14:paraId="767A6B65" w14:textId="77777777" w:rsidR="002722EE" w:rsidRPr="00764DD4" w:rsidRDefault="002722EE" w:rsidP="00004E02">
            <w:pPr>
              <w:pStyle w:val="TAL"/>
              <w:rPr>
                <w:b/>
                <w:bCs/>
              </w:rPr>
            </w:pPr>
            <w:r w:rsidRPr="00764DD4">
              <w:rPr>
                <w:b/>
                <w:bCs/>
              </w:rPr>
              <w:t>Message-body</w:t>
            </w:r>
          </w:p>
        </w:tc>
        <w:tc>
          <w:tcPr>
            <w:tcW w:w="2126" w:type="dxa"/>
          </w:tcPr>
          <w:p w14:paraId="5176FB99" w14:textId="77777777" w:rsidR="002722EE" w:rsidRPr="00764DD4" w:rsidRDefault="002722EE" w:rsidP="00004E02">
            <w:pPr>
              <w:pStyle w:val="TAL"/>
            </w:pPr>
          </w:p>
        </w:tc>
        <w:tc>
          <w:tcPr>
            <w:tcW w:w="2126" w:type="dxa"/>
            <w:tcBorders>
              <w:bottom w:val="single" w:sz="4" w:space="0" w:color="auto"/>
            </w:tcBorders>
          </w:tcPr>
          <w:p w14:paraId="5C9F0ACD" w14:textId="77777777" w:rsidR="002722EE" w:rsidRPr="00764DD4" w:rsidRDefault="002722EE" w:rsidP="00004E02">
            <w:pPr>
              <w:pStyle w:val="TAL"/>
            </w:pPr>
          </w:p>
        </w:tc>
        <w:tc>
          <w:tcPr>
            <w:tcW w:w="1418" w:type="dxa"/>
          </w:tcPr>
          <w:p w14:paraId="5C6E3BBA" w14:textId="77777777" w:rsidR="002722EE" w:rsidRPr="00764DD4" w:rsidRDefault="002722EE" w:rsidP="00004E02">
            <w:pPr>
              <w:pStyle w:val="TAL"/>
            </w:pPr>
          </w:p>
        </w:tc>
        <w:tc>
          <w:tcPr>
            <w:tcW w:w="1134" w:type="dxa"/>
            <w:vAlign w:val="bottom"/>
          </w:tcPr>
          <w:p w14:paraId="0BF645EF" w14:textId="77777777" w:rsidR="002722EE" w:rsidRPr="00764DD4" w:rsidRDefault="002722EE" w:rsidP="00004E02">
            <w:pPr>
              <w:pStyle w:val="TAL"/>
            </w:pPr>
          </w:p>
        </w:tc>
      </w:tr>
      <w:tr w:rsidR="002722EE" w:rsidRPr="00764DD4" w14:paraId="4BBE36F9" w14:textId="77777777" w:rsidTr="00004E02">
        <w:trPr>
          <w:tblHeader/>
        </w:trPr>
        <w:tc>
          <w:tcPr>
            <w:tcW w:w="2835" w:type="dxa"/>
            <w:vAlign w:val="center"/>
          </w:tcPr>
          <w:p w14:paraId="61A5C53C" w14:textId="77777777" w:rsidR="002722EE" w:rsidRPr="00764DD4" w:rsidRDefault="002722EE" w:rsidP="00004E02">
            <w:pPr>
              <w:pStyle w:val="TAL"/>
            </w:pPr>
            <w:r w:rsidRPr="00764DD4">
              <w:t xml:space="preserve">  MIME body part</w:t>
            </w:r>
          </w:p>
        </w:tc>
        <w:tc>
          <w:tcPr>
            <w:tcW w:w="2126" w:type="dxa"/>
            <w:vAlign w:val="center"/>
          </w:tcPr>
          <w:p w14:paraId="2F8C7D8B" w14:textId="77777777" w:rsidR="002722EE" w:rsidRPr="00764DD4" w:rsidRDefault="002722EE" w:rsidP="00004E02">
            <w:pPr>
              <w:pStyle w:val="TAL"/>
            </w:pPr>
          </w:p>
        </w:tc>
        <w:tc>
          <w:tcPr>
            <w:tcW w:w="2126" w:type="dxa"/>
            <w:tcBorders>
              <w:bottom w:val="single" w:sz="4" w:space="0" w:color="auto"/>
            </w:tcBorders>
          </w:tcPr>
          <w:p w14:paraId="3BB919CF" w14:textId="77777777" w:rsidR="002722EE" w:rsidRPr="00764DD4" w:rsidRDefault="002722EE" w:rsidP="00004E02">
            <w:pPr>
              <w:pStyle w:val="TAL"/>
            </w:pPr>
            <w:proofErr w:type="spellStart"/>
            <w:r w:rsidRPr="00764DD4">
              <w:t>MCVideo</w:t>
            </w:r>
            <w:proofErr w:type="spellEnd"/>
            <w:r w:rsidRPr="00764DD4">
              <w:t>-Info</w:t>
            </w:r>
          </w:p>
        </w:tc>
        <w:tc>
          <w:tcPr>
            <w:tcW w:w="1418" w:type="dxa"/>
          </w:tcPr>
          <w:p w14:paraId="471FEBA5" w14:textId="77777777" w:rsidR="002722EE" w:rsidRPr="00764DD4" w:rsidRDefault="002722EE" w:rsidP="00004E02">
            <w:pPr>
              <w:pStyle w:val="TAL"/>
            </w:pPr>
          </w:p>
        </w:tc>
        <w:tc>
          <w:tcPr>
            <w:tcW w:w="1134" w:type="dxa"/>
            <w:vAlign w:val="bottom"/>
          </w:tcPr>
          <w:p w14:paraId="2EA003CA" w14:textId="77777777" w:rsidR="002722EE" w:rsidRPr="00764DD4" w:rsidRDefault="002722EE" w:rsidP="00004E02">
            <w:pPr>
              <w:pStyle w:val="TAL"/>
            </w:pPr>
          </w:p>
        </w:tc>
      </w:tr>
      <w:tr w:rsidR="002722EE" w:rsidRPr="00764DD4" w:rsidDel="007430D7" w14:paraId="03E1255C" w14:textId="7847E0C3" w:rsidTr="00004E02">
        <w:trPr>
          <w:tblHeader/>
          <w:del w:id="3913" w:author="MCC160" w:date="2022-03-11T16:47:00Z"/>
        </w:trPr>
        <w:tc>
          <w:tcPr>
            <w:tcW w:w="2835" w:type="dxa"/>
            <w:vAlign w:val="center"/>
          </w:tcPr>
          <w:p w14:paraId="5B4FB916" w14:textId="1767AA0E" w:rsidR="002722EE" w:rsidRPr="00764DD4" w:rsidDel="007430D7" w:rsidRDefault="002722EE" w:rsidP="00004E02">
            <w:pPr>
              <w:pStyle w:val="TAL"/>
              <w:rPr>
                <w:del w:id="3914" w:author="MCC160" w:date="2022-03-11T16:47:00Z"/>
              </w:rPr>
            </w:pPr>
            <w:del w:id="3915" w:author="MCC160" w:date="2022-03-11T16:47:00Z">
              <w:r w:rsidRPr="00764DD4" w:rsidDel="007430D7">
                <w:delText xml:space="preserve">    MIME-part-headers</w:delText>
              </w:r>
            </w:del>
          </w:p>
        </w:tc>
        <w:tc>
          <w:tcPr>
            <w:tcW w:w="2126" w:type="dxa"/>
            <w:vAlign w:val="center"/>
          </w:tcPr>
          <w:p w14:paraId="1C7C5789" w14:textId="7EF3A7A9" w:rsidR="002722EE" w:rsidRPr="00764DD4" w:rsidDel="007430D7" w:rsidRDefault="002722EE" w:rsidP="00004E02">
            <w:pPr>
              <w:pStyle w:val="TAL"/>
              <w:rPr>
                <w:del w:id="3916" w:author="MCC160" w:date="2022-03-11T16:47:00Z"/>
              </w:rPr>
            </w:pPr>
          </w:p>
        </w:tc>
        <w:tc>
          <w:tcPr>
            <w:tcW w:w="2126" w:type="dxa"/>
            <w:tcBorders>
              <w:bottom w:val="single" w:sz="4" w:space="0" w:color="auto"/>
            </w:tcBorders>
          </w:tcPr>
          <w:p w14:paraId="6936F4BD" w14:textId="6473F0A9" w:rsidR="002722EE" w:rsidRPr="00764DD4" w:rsidDel="007430D7" w:rsidRDefault="002722EE" w:rsidP="00004E02">
            <w:pPr>
              <w:pStyle w:val="TAL"/>
              <w:rPr>
                <w:del w:id="3917" w:author="MCC160" w:date="2022-03-11T16:47:00Z"/>
              </w:rPr>
            </w:pPr>
          </w:p>
        </w:tc>
        <w:tc>
          <w:tcPr>
            <w:tcW w:w="1418" w:type="dxa"/>
          </w:tcPr>
          <w:p w14:paraId="7C57EBEB" w14:textId="4EE45D62" w:rsidR="002722EE" w:rsidRPr="00764DD4" w:rsidDel="007430D7" w:rsidRDefault="002722EE" w:rsidP="00004E02">
            <w:pPr>
              <w:pStyle w:val="TAL"/>
              <w:rPr>
                <w:del w:id="3918" w:author="MCC160" w:date="2022-03-11T16:47:00Z"/>
              </w:rPr>
            </w:pPr>
          </w:p>
        </w:tc>
        <w:tc>
          <w:tcPr>
            <w:tcW w:w="1134" w:type="dxa"/>
            <w:vAlign w:val="bottom"/>
          </w:tcPr>
          <w:p w14:paraId="5402A0D6" w14:textId="29DF5836" w:rsidR="002722EE" w:rsidRPr="00764DD4" w:rsidDel="007430D7" w:rsidRDefault="002722EE" w:rsidP="00004E02">
            <w:pPr>
              <w:pStyle w:val="TAL"/>
              <w:rPr>
                <w:del w:id="3919" w:author="MCC160" w:date="2022-03-11T16:47:00Z"/>
              </w:rPr>
            </w:pPr>
          </w:p>
        </w:tc>
      </w:tr>
      <w:tr w:rsidR="002722EE" w:rsidRPr="00764DD4" w:rsidDel="007430D7" w14:paraId="0DCDBF36" w14:textId="37AA5B91" w:rsidTr="00004E02">
        <w:trPr>
          <w:tblHeader/>
          <w:del w:id="3920" w:author="MCC160" w:date="2022-03-11T16:47:00Z"/>
        </w:trPr>
        <w:tc>
          <w:tcPr>
            <w:tcW w:w="2835" w:type="dxa"/>
            <w:vAlign w:val="center"/>
          </w:tcPr>
          <w:p w14:paraId="6F62F84F" w14:textId="5D093F92" w:rsidR="002722EE" w:rsidRPr="00764DD4" w:rsidDel="007430D7" w:rsidRDefault="002722EE" w:rsidP="00004E02">
            <w:pPr>
              <w:pStyle w:val="TAL"/>
              <w:rPr>
                <w:del w:id="3921" w:author="MCC160" w:date="2022-03-11T16:47:00Z"/>
              </w:rPr>
            </w:pPr>
            <w:del w:id="3922" w:author="MCC160" w:date="2022-03-11T16:47:00Z">
              <w:r w:rsidRPr="00764DD4" w:rsidDel="007430D7">
                <w:delText xml:space="preserve">       MIME-Content-Type</w:delText>
              </w:r>
            </w:del>
          </w:p>
        </w:tc>
        <w:tc>
          <w:tcPr>
            <w:tcW w:w="2126" w:type="dxa"/>
          </w:tcPr>
          <w:p w14:paraId="42DCF040" w14:textId="7EC61710" w:rsidR="002722EE" w:rsidRPr="00764DD4" w:rsidDel="007430D7" w:rsidRDefault="002722EE" w:rsidP="00004E02">
            <w:pPr>
              <w:pStyle w:val="TAL"/>
              <w:rPr>
                <w:del w:id="3923" w:author="MCC160" w:date="2022-03-11T16:47:00Z"/>
              </w:rPr>
            </w:pPr>
            <w:del w:id="3924" w:author="MCC160" w:date="2022-03-11T16:47:00Z">
              <w:r w:rsidRPr="00764DD4" w:rsidDel="007430D7">
                <w:delText>"application/vnd.3gpp.mcvideo-info+xml"</w:delText>
              </w:r>
            </w:del>
          </w:p>
        </w:tc>
        <w:tc>
          <w:tcPr>
            <w:tcW w:w="2126" w:type="dxa"/>
            <w:tcBorders>
              <w:bottom w:val="single" w:sz="4" w:space="0" w:color="auto"/>
            </w:tcBorders>
          </w:tcPr>
          <w:p w14:paraId="30F9A357" w14:textId="106FBB79" w:rsidR="002722EE" w:rsidRPr="00764DD4" w:rsidDel="007430D7" w:rsidRDefault="002722EE" w:rsidP="00004E02">
            <w:pPr>
              <w:pStyle w:val="TAL"/>
              <w:rPr>
                <w:del w:id="3925" w:author="MCC160" w:date="2022-03-11T16:47:00Z"/>
              </w:rPr>
            </w:pPr>
          </w:p>
        </w:tc>
        <w:tc>
          <w:tcPr>
            <w:tcW w:w="1418" w:type="dxa"/>
          </w:tcPr>
          <w:p w14:paraId="73FBFD25" w14:textId="2977D1C6" w:rsidR="002722EE" w:rsidRPr="00764DD4" w:rsidDel="007430D7" w:rsidRDefault="002722EE" w:rsidP="00004E02">
            <w:pPr>
              <w:pStyle w:val="TAL"/>
              <w:rPr>
                <w:del w:id="3926" w:author="MCC160" w:date="2022-03-11T16:47:00Z"/>
              </w:rPr>
            </w:pPr>
          </w:p>
        </w:tc>
        <w:tc>
          <w:tcPr>
            <w:tcW w:w="1134" w:type="dxa"/>
            <w:vAlign w:val="bottom"/>
          </w:tcPr>
          <w:p w14:paraId="252B6BA7" w14:textId="74B750F9" w:rsidR="002722EE" w:rsidRPr="00764DD4" w:rsidDel="007430D7" w:rsidRDefault="002722EE" w:rsidP="00004E02">
            <w:pPr>
              <w:pStyle w:val="TAL"/>
              <w:rPr>
                <w:del w:id="3927" w:author="MCC160" w:date="2022-03-11T16:47:00Z"/>
              </w:rPr>
            </w:pPr>
          </w:p>
        </w:tc>
      </w:tr>
      <w:tr w:rsidR="002722EE" w:rsidRPr="00764DD4" w14:paraId="5ABB5B79" w14:textId="77777777" w:rsidTr="00004E02">
        <w:trPr>
          <w:tblHeader/>
        </w:trPr>
        <w:tc>
          <w:tcPr>
            <w:tcW w:w="2835" w:type="dxa"/>
            <w:vAlign w:val="center"/>
          </w:tcPr>
          <w:p w14:paraId="292D306B" w14:textId="77777777" w:rsidR="002722EE" w:rsidRPr="00764DD4" w:rsidRDefault="002722EE" w:rsidP="00004E02">
            <w:pPr>
              <w:pStyle w:val="TAL"/>
            </w:pPr>
            <w:r w:rsidRPr="00764DD4">
              <w:t xml:space="preserve">     MIME-part-body</w:t>
            </w:r>
          </w:p>
        </w:tc>
        <w:tc>
          <w:tcPr>
            <w:tcW w:w="2126" w:type="dxa"/>
          </w:tcPr>
          <w:p w14:paraId="45A73C62" w14:textId="77777777" w:rsidR="002722EE" w:rsidRPr="00764DD4" w:rsidRDefault="002722EE" w:rsidP="00004E02">
            <w:pPr>
              <w:pStyle w:val="TAL"/>
            </w:pPr>
            <w:proofErr w:type="spellStart"/>
            <w:r w:rsidRPr="00764DD4">
              <w:t>MCVideo</w:t>
            </w:r>
            <w:proofErr w:type="spellEnd"/>
            <w:r w:rsidRPr="00764DD4">
              <w:t>-Info as described in Table 6.1.1.6.3.3-2</w:t>
            </w:r>
          </w:p>
        </w:tc>
        <w:tc>
          <w:tcPr>
            <w:tcW w:w="2126" w:type="dxa"/>
            <w:tcBorders>
              <w:bottom w:val="single" w:sz="4" w:space="0" w:color="auto"/>
            </w:tcBorders>
          </w:tcPr>
          <w:p w14:paraId="3BC44854" w14:textId="77777777" w:rsidR="002722EE" w:rsidRPr="00764DD4" w:rsidRDefault="002722EE" w:rsidP="00004E02">
            <w:pPr>
              <w:pStyle w:val="TAL"/>
            </w:pPr>
          </w:p>
        </w:tc>
        <w:tc>
          <w:tcPr>
            <w:tcW w:w="1418" w:type="dxa"/>
          </w:tcPr>
          <w:p w14:paraId="7417985A" w14:textId="77777777" w:rsidR="002722EE" w:rsidRPr="00764DD4" w:rsidRDefault="002722EE" w:rsidP="00004E02">
            <w:pPr>
              <w:pStyle w:val="TAL"/>
            </w:pPr>
          </w:p>
        </w:tc>
        <w:tc>
          <w:tcPr>
            <w:tcW w:w="1134" w:type="dxa"/>
            <w:vAlign w:val="bottom"/>
          </w:tcPr>
          <w:p w14:paraId="483CACBB" w14:textId="77777777" w:rsidR="002722EE" w:rsidRPr="00764DD4" w:rsidRDefault="002722EE" w:rsidP="00004E02">
            <w:pPr>
              <w:pStyle w:val="TAL"/>
            </w:pPr>
          </w:p>
        </w:tc>
      </w:tr>
    </w:tbl>
    <w:p w14:paraId="60B10D1E" w14:textId="77777777" w:rsidR="002722EE" w:rsidRPr="00764DD4" w:rsidRDefault="002722EE" w:rsidP="002722EE"/>
    <w:p w14:paraId="035121C7" w14:textId="77777777" w:rsidR="002722EE" w:rsidRPr="00764DD4" w:rsidRDefault="002722EE" w:rsidP="002722EE">
      <w:pPr>
        <w:pStyle w:val="TH"/>
      </w:pPr>
      <w:r w:rsidRPr="00764DD4">
        <w:t xml:space="preserve">Table 6.1.1.6.3.3-2: </w:t>
      </w:r>
      <w:proofErr w:type="spellStart"/>
      <w:r w:rsidRPr="00764DD4">
        <w:t>MCVideo</w:t>
      </w:r>
      <w:proofErr w:type="spellEnd"/>
      <w:r w:rsidRPr="00764DD4">
        <w:t>-Info in SIP INVITE (Table 6.1.1.6.3.3-1)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22EE" w:rsidRPr="00764DD4" w14:paraId="667387DF"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5A8975A8" w14:textId="52EAC511" w:rsidR="002722EE" w:rsidRPr="00764DD4" w:rsidRDefault="002722EE" w:rsidP="00004E02">
            <w:pPr>
              <w:pStyle w:val="TAL"/>
              <w:keepLines w:val="0"/>
              <w:widowControl w:val="0"/>
            </w:pPr>
            <w:r w:rsidRPr="00764DD4">
              <w:t>Derivation Path: TS 56.379-1 [2], Table 5.5.3.2.2-2, condition GROUP-CALL</w:t>
            </w:r>
            <w:ins w:id="3928" w:author="MCC160" w:date="2022-03-11T16:45:00Z">
              <w:r w:rsidR="007430D7">
                <w:t xml:space="preserve">, </w:t>
              </w:r>
              <w:r w:rsidR="007430D7" w:rsidRPr="00764DD4">
                <w:t>EMERGENCY-CALL</w:t>
              </w:r>
            </w:ins>
          </w:p>
        </w:tc>
      </w:tr>
    </w:tbl>
    <w:p w14:paraId="79305EAF" w14:textId="77777777" w:rsidR="002722EE" w:rsidRPr="00764DD4" w:rsidRDefault="002722EE" w:rsidP="002722EE"/>
    <w:p w14:paraId="4FAD5643" w14:textId="490D51D9" w:rsidR="002722EE" w:rsidRPr="00764DD4" w:rsidRDefault="002722EE" w:rsidP="002722EE">
      <w:pPr>
        <w:pStyle w:val="TH"/>
      </w:pPr>
      <w:r w:rsidRPr="00764DD4">
        <w:t xml:space="preserve">Table 6.1.1.6.3.3-3: SIP 200 (OK) (Step </w:t>
      </w:r>
      <w:del w:id="3929" w:author="MCC160" w:date="2022-03-08T11:05:00Z">
        <w:r w:rsidRPr="00764DD4" w:rsidDel="00CC6967">
          <w:delText>3</w:delText>
        </w:r>
      </w:del>
      <w:ins w:id="3930" w:author="MCC160" w:date="2022-03-08T11:05:00Z">
        <w:r w:rsidR="00CC6967">
          <w:t>1</w:t>
        </w:r>
      </w:ins>
      <w:r w:rsidRPr="00764DD4">
        <w:t>, Table 6.1.1.6.3.2-1</w:t>
      </w:r>
      <w:ins w:id="3931" w:author="MCC160" w:date="2022-03-08T11:04:00Z">
        <w:r w:rsidR="00CC6967" w:rsidRPr="00E54153">
          <w:t xml:space="preserve">; </w:t>
        </w:r>
        <w:r w:rsidR="00CC6967">
          <w:t>S</w:t>
        </w:r>
        <w:r w:rsidR="00CC6967" w:rsidRPr="00E54153">
          <w:t xml:space="preserve">tep </w:t>
        </w:r>
        <w:r w:rsidR="00CC6967">
          <w:t>4</w:t>
        </w:r>
        <w:r w:rsidR="00CC6967" w:rsidRPr="00E54153">
          <w:t>, TS 36.579-1 [2] Table 5.3.4.3-1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932" w:author="MCC160" w:date="2022-03-11T16:47: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3933">
          <w:tblGrid>
            <w:gridCol w:w="2709"/>
            <w:gridCol w:w="2187"/>
            <w:gridCol w:w="2187"/>
            <w:gridCol w:w="1367"/>
            <w:gridCol w:w="1184"/>
          </w:tblGrid>
        </w:tblGridChange>
      </w:tblGrid>
      <w:tr w:rsidR="002722EE" w:rsidRPr="00764DD4" w14:paraId="08352302" w14:textId="77777777" w:rsidTr="007430D7">
        <w:trPr>
          <w:tblHeader/>
          <w:trPrChange w:id="3934" w:author="MCC160" w:date="2022-03-11T16:47:00Z">
            <w:trPr>
              <w:tblHeader/>
            </w:trPr>
          </w:trPrChange>
        </w:trPr>
        <w:tc>
          <w:tcPr>
            <w:tcW w:w="9634" w:type="dxa"/>
            <w:gridSpan w:val="5"/>
            <w:tcPrChange w:id="3935" w:author="MCC160" w:date="2022-03-11T16:47:00Z">
              <w:tcPr>
                <w:tcW w:w="9517" w:type="dxa"/>
                <w:gridSpan w:val="5"/>
              </w:tcPr>
            </w:tcPrChange>
          </w:tcPr>
          <w:p w14:paraId="47D31764" w14:textId="1155447B" w:rsidR="002722EE" w:rsidRPr="00764DD4" w:rsidRDefault="002722EE" w:rsidP="00004E02">
            <w:pPr>
              <w:pStyle w:val="TAL"/>
              <w:keepNext w:val="0"/>
              <w:keepLines w:val="0"/>
              <w:widowControl w:val="0"/>
            </w:pPr>
            <w:r w:rsidRPr="00764DD4">
              <w:t>Derivation Path: TS 36.579-1 [2], Table 5.5.2.17.1.2-1, condition</w:t>
            </w:r>
            <w:del w:id="3936" w:author="MCC160" w:date="2022-03-08T11:25:00Z">
              <w:r w:rsidRPr="00764DD4" w:rsidDel="00BF20D5">
                <w:delText xml:space="preserve">s </w:delText>
              </w:r>
            </w:del>
            <w:del w:id="3937" w:author="MCC160" w:date="2022-03-08T11:26:00Z">
              <w:r w:rsidRPr="00764DD4" w:rsidDel="00BF20D5">
                <w:delText>MCVIDEO,</w:delText>
              </w:r>
            </w:del>
            <w:r w:rsidRPr="00764DD4">
              <w:t xml:space="preserve"> INVITE-RSP</w:t>
            </w:r>
            <w:ins w:id="3938" w:author="MCC160" w:date="2022-03-11T16:46:00Z">
              <w:r w:rsidR="007430D7">
                <w:t>, GROUP-CALL</w:t>
              </w:r>
            </w:ins>
          </w:p>
        </w:tc>
      </w:tr>
      <w:tr w:rsidR="002722EE" w:rsidRPr="00764DD4" w14:paraId="21FCE841" w14:textId="77777777" w:rsidTr="007430D7">
        <w:trPr>
          <w:tblHeader/>
          <w:trPrChange w:id="3939" w:author="MCC160" w:date="2022-03-11T16:47:00Z">
            <w:trPr>
              <w:tblHeader/>
            </w:trPr>
          </w:trPrChange>
        </w:trPr>
        <w:tc>
          <w:tcPr>
            <w:tcW w:w="2709" w:type="dxa"/>
            <w:tcPrChange w:id="3940" w:author="MCC160" w:date="2022-03-11T16:47:00Z">
              <w:tcPr>
                <w:tcW w:w="2677" w:type="dxa"/>
              </w:tcPr>
            </w:tcPrChange>
          </w:tcPr>
          <w:p w14:paraId="798CC8BB" w14:textId="77777777" w:rsidR="002722EE" w:rsidRPr="00764DD4" w:rsidRDefault="002722EE" w:rsidP="00004E02">
            <w:pPr>
              <w:pStyle w:val="TAH"/>
              <w:keepNext w:val="0"/>
              <w:keepLines w:val="0"/>
              <w:widowControl w:val="0"/>
            </w:pPr>
            <w:r w:rsidRPr="00764DD4">
              <w:t>Information Element</w:t>
            </w:r>
          </w:p>
        </w:tc>
        <w:tc>
          <w:tcPr>
            <w:tcW w:w="2187" w:type="dxa"/>
            <w:tcPrChange w:id="3941" w:author="MCC160" w:date="2022-03-11T16:47:00Z">
              <w:tcPr>
                <w:tcW w:w="2160" w:type="dxa"/>
              </w:tcPr>
            </w:tcPrChange>
          </w:tcPr>
          <w:p w14:paraId="28FDB94D" w14:textId="77777777" w:rsidR="002722EE" w:rsidRPr="00764DD4" w:rsidRDefault="002722EE" w:rsidP="00004E02">
            <w:pPr>
              <w:pStyle w:val="TAH"/>
              <w:keepNext w:val="0"/>
              <w:keepLines w:val="0"/>
              <w:widowControl w:val="0"/>
            </w:pPr>
            <w:r w:rsidRPr="00764DD4">
              <w:t>Value/remark</w:t>
            </w:r>
          </w:p>
        </w:tc>
        <w:tc>
          <w:tcPr>
            <w:tcW w:w="2187" w:type="dxa"/>
            <w:tcBorders>
              <w:bottom w:val="single" w:sz="4" w:space="0" w:color="auto"/>
            </w:tcBorders>
            <w:tcPrChange w:id="3942" w:author="MCC160" w:date="2022-03-11T16:47:00Z">
              <w:tcPr>
                <w:tcW w:w="2160" w:type="dxa"/>
                <w:tcBorders>
                  <w:bottom w:val="single" w:sz="4" w:space="0" w:color="auto"/>
                </w:tcBorders>
              </w:tcPr>
            </w:tcPrChange>
          </w:tcPr>
          <w:p w14:paraId="28BA931E" w14:textId="77777777" w:rsidR="002722EE" w:rsidRPr="00764DD4" w:rsidRDefault="002722EE" w:rsidP="00004E02">
            <w:pPr>
              <w:pStyle w:val="TAH"/>
              <w:keepNext w:val="0"/>
              <w:keepLines w:val="0"/>
              <w:widowControl w:val="0"/>
            </w:pPr>
            <w:r w:rsidRPr="00764DD4">
              <w:t>Comment</w:t>
            </w:r>
          </w:p>
        </w:tc>
        <w:tc>
          <w:tcPr>
            <w:tcW w:w="1367" w:type="dxa"/>
            <w:tcPrChange w:id="3943" w:author="MCC160" w:date="2022-03-11T16:47:00Z">
              <w:tcPr>
                <w:tcW w:w="1350" w:type="dxa"/>
              </w:tcPr>
            </w:tcPrChange>
          </w:tcPr>
          <w:p w14:paraId="18AABF11" w14:textId="77777777" w:rsidR="002722EE" w:rsidRPr="00764DD4" w:rsidRDefault="002722EE" w:rsidP="00004E02">
            <w:pPr>
              <w:pStyle w:val="TAH"/>
              <w:keepNext w:val="0"/>
              <w:keepLines w:val="0"/>
              <w:widowControl w:val="0"/>
            </w:pPr>
            <w:r w:rsidRPr="00764DD4">
              <w:t>Reference</w:t>
            </w:r>
          </w:p>
        </w:tc>
        <w:tc>
          <w:tcPr>
            <w:tcW w:w="1184" w:type="dxa"/>
            <w:tcPrChange w:id="3944" w:author="MCC160" w:date="2022-03-11T16:47:00Z">
              <w:tcPr>
                <w:tcW w:w="1170" w:type="dxa"/>
              </w:tcPr>
            </w:tcPrChange>
          </w:tcPr>
          <w:p w14:paraId="6970A87E" w14:textId="77777777" w:rsidR="002722EE" w:rsidRPr="00764DD4" w:rsidRDefault="002722EE" w:rsidP="00004E02">
            <w:pPr>
              <w:pStyle w:val="TAH"/>
              <w:keepNext w:val="0"/>
              <w:keepLines w:val="0"/>
              <w:widowControl w:val="0"/>
            </w:pPr>
            <w:r w:rsidRPr="00764DD4">
              <w:t>Condition</w:t>
            </w:r>
          </w:p>
        </w:tc>
      </w:tr>
      <w:tr w:rsidR="002722EE" w:rsidRPr="00764DD4" w14:paraId="3A3E5E83" w14:textId="77777777" w:rsidTr="007430D7">
        <w:tc>
          <w:tcPr>
            <w:tcW w:w="2709" w:type="dxa"/>
            <w:vAlign w:val="center"/>
            <w:tcPrChange w:id="3945" w:author="MCC160" w:date="2022-03-11T16:47:00Z">
              <w:tcPr>
                <w:tcW w:w="2677" w:type="dxa"/>
                <w:vAlign w:val="center"/>
              </w:tcPr>
            </w:tcPrChange>
          </w:tcPr>
          <w:p w14:paraId="7E66D077" w14:textId="77777777" w:rsidR="002722EE" w:rsidRPr="00764DD4" w:rsidRDefault="002722EE" w:rsidP="00004E02">
            <w:pPr>
              <w:pStyle w:val="TAL"/>
              <w:keepNext w:val="0"/>
              <w:keepLines w:val="0"/>
              <w:widowControl w:val="0"/>
              <w:rPr>
                <w:rFonts w:cs="Arial"/>
                <w:b/>
                <w:szCs w:val="18"/>
              </w:rPr>
            </w:pPr>
            <w:r w:rsidRPr="00764DD4">
              <w:rPr>
                <w:rFonts w:cs="Arial"/>
                <w:b/>
                <w:szCs w:val="18"/>
              </w:rPr>
              <w:t>Message-body</w:t>
            </w:r>
          </w:p>
        </w:tc>
        <w:tc>
          <w:tcPr>
            <w:tcW w:w="2187" w:type="dxa"/>
            <w:tcPrChange w:id="3946" w:author="MCC160" w:date="2022-03-11T16:47:00Z">
              <w:tcPr>
                <w:tcW w:w="2160" w:type="dxa"/>
              </w:tcPr>
            </w:tcPrChange>
          </w:tcPr>
          <w:p w14:paraId="495850AD" w14:textId="77777777" w:rsidR="002722EE" w:rsidRPr="00764DD4" w:rsidRDefault="002722EE" w:rsidP="00004E02">
            <w:pPr>
              <w:pStyle w:val="TAL"/>
              <w:keepNext w:val="0"/>
              <w:keepLines w:val="0"/>
              <w:widowControl w:val="0"/>
            </w:pPr>
          </w:p>
        </w:tc>
        <w:tc>
          <w:tcPr>
            <w:tcW w:w="2187" w:type="dxa"/>
            <w:tcBorders>
              <w:top w:val="single" w:sz="4" w:space="0" w:color="auto"/>
              <w:bottom w:val="single" w:sz="4" w:space="0" w:color="auto"/>
            </w:tcBorders>
            <w:tcPrChange w:id="3947" w:author="MCC160" w:date="2022-03-11T16:47:00Z">
              <w:tcPr>
                <w:tcW w:w="2160" w:type="dxa"/>
                <w:tcBorders>
                  <w:top w:val="single" w:sz="4" w:space="0" w:color="auto"/>
                  <w:bottom w:val="single" w:sz="4" w:space="0" w:color="auto"/>
                </w:tcBorders>
              </w:tcPr>
            </w:tcPrChange>
          </w:tcPr>
          <w:p w14:paraId="5C1BE8F8" w14:textId="77777777" w:rsidR="002722EE" w:rsidRPr="00764DD4" w:rsidRDefault="002722EE" w:rsidP="00004E02">
            <w:pPr>
              <w:pStyle w:val="TAL"/>
              <w:keepNext w:val="0"/>
              <w:keepLines w:val="0"/>
              <w:widowControl w:val="0"/>
            </w:pPr>
          </w:p>
        </w:tc>
        <w:tc>
          <w:tcPr>
            <w:tcW w:w="1367" w:type="dxa"/>
            <w:tcPrChange w:id="3948" w:author="MCC160" w:date="2022-03-11T16:47:00Z">
              <w:tcPr>
                <w:tcW w:w="1350" w:type="dxa"/>
              </w:tcPr>
            </w:tcPrChange>
          </w:tcPr>
          <w:p w14:paraId="35C5500E" w14:textId="77777777" w:rsidR="002722EE" w:rsidRPr="00764DD4" w:rsidRDefault="002722EE" w:rsidP="00004E02">
            <w:pPr>
              <w:pStyle w:val="TAL"/>
              <w:keepNext w:val="0"/>
              <w:keepLines w:val="0"/>
              <w:widowControl w:val="0"/>
            </w:pPr>
          </w:p>
        </w:tc>
        <w:tc>
          <w:tcPr>
            <w:tcW w:w="1184" w:type="dxa"/>
            <w:vAlign w:val="bottom"/>
            <w:tcPrChange w:id="3949" w:author="MCC160" w:date="2022-03-11T16:47:00Z">
              <w:tcPr>
                <w:tcW w:w="1170" w:type="dxa"/>
                <w:vAlign w:val="bottom"/>
              </w:tcPr>
            </w:tcPrChange>
          </w:tcPr>
          <w:p w14:paraId="6D9CFA61" w14:textId="77777777" w:rsidR="002722EE" w:rsidRPr="00764DD4" w:rsidRDefault="002722EE" w:rsidP="00004E02">
            <w:pPr>
              <w:pStyle w:val="TAL"/>
              <w:keepNext w:val="0"/>
              <w:keepLines w:val="0"/>
              <w:widowControl w:val="0"/>
            </w:pPr>
          </w:p>
        </w:tc>
      </w:tr>
      <w:tr w:rsidR="002722EE" w:rsidRPr="00764DD4" w14:paraId="4A3D8C9D" w14:textId="77777777" w:rsidTr="007430D7">
        <w:tc>
          <w:tcPr>
            <w:tcW w:w="2709" w:type="dxa"/>
            <w:vAlign w:val="center"/>
            <w:tcPrChange w:id="3950" w:author="MCC160" w:date="2022-03-11T16:47:00Z">
              <w:tcPr>
                <w:tcW w:w="2677" w:type="dxa"/>
                <w:vAlign w:val="center"/>
              </w:tcPr>
            </w:tcPrChange>
          </w:tcPr>
          <w:p w14:paraId="05BCAA6D" w14:textId="77777777" w:rsidR="002722EE" w:rsidRPr="00764DD4" w:rsidDel="006C0DA3" w:rsidRDefault="002722EE" w:rsidP="00004E02">
            <w:pPr>
              <w:pStyle w:val="TAL"/>
            </w:pPr>
            <w:r w:rsidRPr="00764DD4">
              <w:t xml:space="preserve">  MIME body part</w:t>
            </w:r>
          </w:p>
        </w:tc>
        <w:tc>
          <w:tcPr>
            <w:tcW w:w="2187" w:type="dxa"/>
            <w:vAlign w:val="center"/>
            <w:tcPrChange w:id="3951" w:author="MCC160" w:date="2022-03-11T16:47:00Z">
              <w:tcPr>
                <w:tcW w:w="2160" w:type="dxa"/>
                <w:vAlign w:val="center"/>
              </w:tcPr>
            </w:tcPrChange>
          </w:tcPr>
          <w:p w14:paraId="31E2BB1D" w14:textId="77777777" w:rsidR="002722EE" w:rsidRPr="00764DD4" w:rsidRDefault="002722EE" w:rsidP="00004E02">
            <w:pPr>
              <w:pStyle w:val="TAL"/>
            </w:pPr>
          </w:p>
        </w:tc>
        <w:tc>
          <w:tcPr>
            <w:tcW w:w="2187" w:type="dxa"/>
            <w:tcBorders>
              <w:top w:val="single" w:sz="4" w:space="0" w:color="auto"/>
              <w:bottom w:val="single" w:sz="4" w:space="0" w:color="auto"/>
            </w:tcBorders>
            <w:tcPrChange w:id="3952" w:author="MCC160" w:date="2022-03-11T16:47:00Z">
              <w:tcPr>
                <w:tcW w:w="2160" w:type="dxa"/>
                <w:tcBorders>
                  <w:top w:val="single" w:sz="4" w:space="0" w:color="auto"/>
                  <w:bottom w:val="single" w:sz="4" w:space="0" w:color="auto"/>
                </w:tcBorders>
              </w:tcPr>
            </w:tcPrChange>
          </w:tcPr>
          <w:p w14:paraId="6231251E" w14:textId="77777777" w:rsidR="002722EE" w:rsidRPr="00764DD4" w:rsidRDefault="002722EE" w:rsidP="00004E02">
            <w:pPr>
              <w:pStyle w:val="TAL"/>
            </w:pPr>
            <w:r w:rsidRPr="00764DD4">
              <w:t>MCVIDEO-Info</w:t>
            </w:r>
          </w:p>
        </w:tc>
        <w:tc>
          <w:tcPr>
            <w:tcW w:w="1367" w:type="dxa"/>
            <w:tcPrChange w:id="3953" w:author="MCC160" w:date="2022-03-11T16:47:00Z">
              <w:tcPr>
                <w:tcW w:w="1350" w:type="dxa"/>
              </w:tcPr>
            </w:tcPrChange>
          </w:tcPr>
          <w:p w14:paraId="1269EB15" w14:textId="77777777" w:rsidR="002722EE" w:rsidRPr="00764DD4" w:rsidRDefault="002722EE" w:rsidP="00004E02">
            <w:pPr>
              <w:pStyle w:val="TAL"/>
            </w:pPr>
          </w:p>
        </w:tc>
        <w:tc>
          <w:tcPr>
            <w:tcW w:w="1184" w:type="dxa"/>
            <w:vAlign w:val="bottom"/>
            <w:tcPrChange w:id="3954" w:author="MCC160" w:date="2022-03-11T16:47:00Z">
              <w:tcPr>
                <w:tcW w:w="1170" w:type="dxa"/>
                <w:vAlign w:val="bottom"/>
              </w:tcPr>
            </w:tcPrChange>
          </w:tcPr>
          <w:p w14:paraId="046C4FC9" w14:textId="77777777" w:rsidR="002722EE" w:rsidRPr="00764DD4" w:rsidRDefault="002722EE" w:rsidP="00004E02">
            <w:pPr>
              <w:pStyle w:val="TAL"/>
            </w:pPr>
          </w:p>
        </w:tc>
      </w:tr>
      <w:tr w:rsidR="002722EE" w:rsidRPr="00764DD4" w:rsidDel="007430D7" w14:paraId="23FA9053" w14:textId="559104CB" w:rsidTr="007430D7">
        <w:trPr>
          <w:del w:id="3955" w:author="MCC160" w:date="2022-03-11T16:47:00Z"/>
        </w:trPr>
        <w:tc>
          <w:tcPr>
            <w:tcW w:w="2709" w:type="dxa"/>
            <w:vAlign w:val="center"/>
            <w:tcPrChange w:id="3956" w:author="MCC160" w:date="2022-03-11T16:47:00Z">
              <w:tcPr>
                <w:tcW w:w="2677" w:type="dxa"/>
                <w:vAlign w:val="center"/>
              </w:tcPr>
            </w:tcPrChange>
          </w:tcPr>
          <w:p w14:paraId="36483E86" w14:textId="2C94386F" w:rsidR="002722EE" w:rsidRPr="00764DD4" w:rsidDel="007430D7" w:rsidRDefault="002722EE" w:rsidP="00004E02">
            <w:pPr>
              <w:pStyle w:val="TAL"/>
              <w:keepNext w:val="0"/>
              <w:keepLines w:val="0"/>
              <w:widowControl w:val="0"/>
              <w:rPr>
                <w:del w:id="3957" w:author="MCC160" w:date="2022-03-11T16:47:00Z"/>
                <w:b/>
              </w:rPr>
            </w:pPr>
            <w:del w:id="3958" w:author="MCC160" w:date="2022-03-11T16:47:00Z">
              <w:r w:rsidRPr="00764DD4" w:rsidDel="007430D7">
                <w:rPr>
                  <w:rFonts w:cs="Arial"/>
                  <w:b/>
                  <w:szCs w:val="18"/>
                </w:rPr>
                <w:delText xml:space="preserve">    </w:delText>
              </w:r>
              <w:r w:rsidRPr="00764DD4" w:rsidDel="007430D7">
                <w:rPr>
                  <w:rFonts w:cs="Arial"/>
                  <w:bCs/>
                  <w:szCs w:val="18"/>
                </w:rPr>
                <w:delText>MIME-part-header</w:delText>
              </w:r>
            </w:del>
          </w:p>
        </w:tc>
        <w:tc>
          <w:tcPr>
            <w:tcW w:w="2187" w:type="dxa"/>
            <w:tcPrChange w:id="3959" w:author="MCC160" w:date="2022-03-11T16:47:00Z">
              <w:tcPr>
                <w:tcW w:w="2160" w:type="dxa"/>
              </w:tcPr>
            </w:tcPrChange>
          </w:tcPr>
          <w:p w14:paraId="0C936C35" w14:textId="4D45C88D" w:rsidR="002722EE" w:rsidRPr="00764DD4" w:rsidDel="007430D7" w:rsidRDefault="002722EE" w:rsidP="00004E02">
            <w:pPr>
              <w:pStyle w:val="TAL"/>
              <w:keepNext w:val="0"/>
              <w:keepLines w:val="0"/>
              <w:widowControl w:val="0"/>
              <w:rPr>
                <w:del w:id="3960" w:author="MCC160" w:date="2022-03-11T16:47:00Z"/>
              </w:rPr>
            </w:pPr>
          </w:p>
        </w:tc>
        <w:tc>
          <w:tcPr>
            <w:tcW w:w="2187" w:type="dxa"/>
            <w:tcBorders>
              <w:top w:val="single" w:sz="4" w:space="0" w:color="auto"/>
              <w:bottom w:val="single" w:sz="4" w:space="0" w:color="auto"/>
            </w:tcBorders>
            <w:tcPrChange w:id="3961" w:author="MCC160" w:date="2022-03-11T16:47:00Z">
              <w:tcPr>
                <w:tcW w:w="2160" w:type="dxa"/>
                <w:tcBorders>
                  <w:top w:val="single" w:sz="4" w:space="0" w:color="auto"/>
                  <w:bottom w:val="single" w:sz="4" w:space="0" w:color="auto"/>
                </w:tcBorders>
              </w:tcPr>
            </w:tcPrChange>
          </w:tcPr>
          <w:p w14:paraId="0EAAD259" w14:textId="092B94FB" w:rsidR="002722EE" w:rsidRPr="00764DD4" w:rsidDel="007430D7" w:rsidRDefault="002722EE" w:rsidP="00004E02">
            <w:pPr>
              <w:pStyle w:val="TAL"/>
              <w:keepNext w:val="0"/>
              <w:keepLines w:val="0"/>
              <w:widowControl w:val="0"/>
              <w:rPr>
                <w:del w:id="3962" w:author="MCC160" w:date="2022-03-11T16:47:00Z"/>
              </w:rPr>
            </w:pPr>
          </w:p>
        </w:tc>
        <w:tc>
          <w:tcPr>
            <w:tcW w:w="1367" w:type="dxa"/>
            <w:tcPrChange w:id="3963" w:author="MCC160" w:date="2022-03-11T16:47:00Z">
              <w:tcPr>
                <w:tcW w:w="1350" w:type="dxa"/>
              </w:tcPr>
            </w:tcPrChange>
          </w:tcPr>
          <w:p w14:paraId="4A545070" w14:textId="67FF06CC" w:rsidR="002722EE" w:rsidRPr="00764DD4" w:rsidDel="007430D7" w:rsidRDefault="002722EE" w:rsidP="00004E02">
            <w:pPr>
              <w:pStyle w:val="TAL"/>
              <w:keepNext w:val="0"/>
              <w:keepLines w:val="0"/>
              <w:widowControl w:val="0"/>
              <w:rPr>
                <w:del w:id="3964" w:author="MCC160" w:date="2022-03-11T16:47:00Z"/>
              </w:rPr>
            </w:pPr>
          </w:p>
        </w:tc>
        <w:tc>
          <w:tcPr>
            <w:tcW w:w="1184" w:type="dxa"/>
            <w:vAlign w:val="bottom"/>
            <w:tcPrChange w:id="3965" w:author="MCC160" w:date="2022-03-11T16:47:00Z">
              <w:tcPr>
                <w:tcW w:w="1170" w:type="dxa"/>
                <w:vAlign w:val="bottom"/>
              </w:tcPr>
            </w:tcPrChange>
          </w:tcPr>
          <w:p w14:paraId="1F9EA3B1" w14:textId="3DB4A0FE" w:rsidR="002722EE" w:rsidRPr="00764DD4" w:rsidDel="007430D7" w:rsidRDefault="002722EE" w:rsidP="00004E02">
            <w:pPr>
              <w:pStyle w:val="TAL"/>
              <w:keepNext w:val="0"/>
              <w:keepLines w:val="0"/>
              <w:widowControl w:val="0"/>
              <w:rPr>
                <w:del w:id="3966" w:author="MCC160" w:date="2022-03-11T16:47:00Z"/>
              </w:rPr>
            </w:pPr>
          </w:p>
        </w:tc>
      </w:tr>
      <w:tr w:rsidR="002722EE" w:rsidRPr="00764DD4" w14:paraId="3F6CBCB5" w14:textId="77777777" w:rsidTr="007430D7">
        <w:tc>
          <w:tcPr>
            <w:tcW w:w="2709" w:type="dxa"/>
            <w:vAlign w:val="center"/>
            <w:tcPrChange w:id="3967" w:author="MCC160" w:date="2022-03-11T16:47:00Z">
              <w:tcPr>
                <w:tcW w:w="2677" w:type="dxa"/>
                <w:vAlign w:val="center"/>
              </w:tcPr>
            </w:tcPrChange>
          </w:tcPr>
          <w:p w14:paraId="5E7F7D84" w14:textId="77777777" w:rsidR="002722EE" w:rsidRPr="00764DD4" w:rsidRDefault="002722EE" w:rsidP="00004E02">
            <w:pPr>
              <w:pStyle w:val="TAL"/>
              <w:keepNext w:val="0"/>
              <w:keepLines w:val="0"/>
              <w:widowControl w:val="0"/>
              <w:rPr>
                <w:rFonts w:cs="Arial"/>
                <w:szCs w:val="18"/>
              </w:rPr>
            </w:pPr>
            <w:r w:rsidRPr="00764DD4">
              <w:t xml:space="preserve">    MIME-part-body</w:t>
            </w:r>
          </w:p>
        </w:tc>
        <w:tc>
          <w:tcPr>
            <w:tcW w:w="2187" w:type="dxa"/>
            <w:vAlign w:val="center"/>
            <w:tcPrChange w:id="3968" w:author="MCC160" w:date="2022-03-11T16:47:00Z">
              <w:tcPr>
                <w:tcW w:w="2160" w:type="dxa"/>
                <w:vAlign w:val="center"/>
              </w:tcPr>
            </w:tcPrChange>
          </w:tcPr>
          <w:p w14:paraId="5BFF2816" w14:textId="77777777" w:rsidR="002722EE" w:rsidRPr="00764DD4" w:rsidRDefault="002722EE" w:rsidP="00004E02">
            <w:pPr>
              <w:pStyle w:val="TAL"/>
              <w:keepNext w:val="0"/>
              <w:keepLines w:val="0"/>
              <w:widowControl w:val="0"/>
            </w:pPr>
            <w:proofErr w:type="spellStart"/>
            <w:r w:rsidRPr="00764DD4">
              <w:t>MCVideo</w:t>
            </w:r>
            <w:proofErr w:type="spellEnd"/>
            <w:r w:rsidRPr="00764DD4">
              <w:t>-Info as described in Table 6.1.1.6.3.3-4</w:t>
            </w:r>
          </w:p>
        </w:tc>
        <w:tc>
          <w:tcPr>
            <w:tcW w:w="2187" w:type="dxa"/>
            <w:tcBorders>
              <w:top w:val="single" w:sz="4" w:space="0" w:color="auto"/>
              <w:bottom w:val="single" w:sz="4" w:space="0" w:color="auto"/>
            </w:tcBorders>
            <w:tcPrChange w:id="3969" w:author="MCC160" w:date="2022-03-11T16:47:00Z">
              <w:tcPr>
                <w:tcW w:w="2160" w:type="dxa"/>
                <w:tcBorders>
                  <w:top w:val="single" w:sz="4" w:space="0" w:color="auto"/>
                  <w:bottom w:val="single" w:sz="4" w:space="0" w:color="auto"/>
                </w:tcBorders>
              </w:tcPr>
            </w:tcPrChange>
          </w:tcPr>
          <w:p w14:paraId="66B1CCD9" w14:textId="77777777" w:rsidR="002722EE" w:rsidRPr="00764DD4" w:rsidRDefault="002722EE" w:rsidP="00004E02">
            <w:pPr>
              <w:pStyle w:val="TAL"/>
              <w:keepNext w:val="0"/>
              <w:keepLines w:val="0"/>
              <w:widowControl w:val="0"/>
            </w:pPr>
          </w:p>
        </w:tc>
        <w:tc>
          <w:tcPr>
            <w:tcW w:w="1367" w:type="dxa"/>
            <w:tcPrChange w:id="3970" w:author="MCC160" w:date="2022-03-11T16:47:00Z">
              <w:tcPr>
                <w:tcW w:w="1350" w:type="dxa"/>
              </w:tcPr>
            </w:tcPrChange>
          </w:tcPr>
          <w:p w14:paraId="4E0CA082" w14:textId="77777777" w:rsidR="002722EE" w:rsidRPr="00764DD4" w:rsidRDefault="002722EE" w:rsidP="00004E02">
            <w:pPr>
              <w:pStyle w:val="TAL"/>
              <w:keepNext w:val="0"/>
              <w:keepLines w:val="0"/>
              <w:widowControl w:val="0"/>
            </w:pPr>
          </w:p>
        </w:tc>
        <w:tc>
          <w:tcPr>
            <w:tcW w:w="1184" w:type="dxa"/>
            <w:vAlign w:val="bottom"/>
            <w:tcPrChange w:id="3971" w:author="MCC160" w:date="2022-03-11T16:47:00Z">
              <w:tcPr>
                <w:tcW w:w="1170" w:type="dxa"/>
                <w:vAlign w:val="bottom"/>
              </w:tcPr>
            </w:tcPrChange>
          </w:tcPr>
          <w:p w14:paraId="557688D8" w14:textId="77777777" w:rsidR="002722EE" w:rsidRPr="00764DD4" w:rsidRDefault="002722EE" w:rsidP="00004E02">
            <w:pPr>
              <w:pStyle w:val="TAL"/>
              <w:keepNext w:val="0"/>
              <w:keepLines w:val="0"/>
              <w:widowControl w:val="0"/>
            </w:pPr>
          </w:p>
        </w:tc>
      </w:tr>
    </w:tbl>
    <w:p w14:paraId="4990375B" w14:textId="77777777" w:rsidR="002722EE" w:rsidRPr="00764DD4" w:rsidRDefault="002722EE" w:rsidP="002722EE"/>
    <w:p w14:paraId="3CA88277" w14:textId="3F0399E3" w:rsidR="002722EE" w:rsidRPr="00764DD4" w:rsidRDefault="002722EE" w:rsidP="002722EE">
      <w:pPr>
        <w:pStyle w:val="TH"/>
      </w:pPr>
      <w:r w:rsidRPr="00764DD4">
        <w:t xml:space="preserve">Table 6.1.1.6.3.3-4: </w:t>
      </w:r>
      <w:proofErr w:type="spellStart"/>
      <w:r w:rsidRPr="00764DD4">
        <w:t>MCVideo</w:t>
      </w:r>
      <w:proofErr w:type="spellEnd"/>
      <w:r w:rsidRPr="00764DD4">
        <w:t xml:space="preserve">-Info </w:t>
      </w:r>
      <w:ins w:id="3972" w:author="MCC160" w:date="2022-03-11T16:46:00Z">
        <w:r w:rsidR="007430D7">
          <w:t xml:space="preserve">in SIP 200 (OK) </w:t>
        </w:r>
      </w:ins>
      <w:r w:rsidRPr="00764DD4">
        <w:t>(Table 6.1.1.6.3.3-3)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22EE" w:rsidRPr="00764DD4" w14:paraId="0601D10C" w14:textId="5743A3EC"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7A1D1FE" w14:textId="7E55E945" w:rsidR="002722EE" w:rsidRPr="00764DD4" w:rsidRDefault="002722EE" w:rsidP="00004E02">
            <w:pPr>
              <w:pStyle w:val="TAL"/>
              <w:keepLines w:val="0"/>
              <w:widowControl w:val="0"/>
            </w:pPr>
            <w:r w:rsidRPr="00764DD4">
              <w:t xml:space="preserve">Derivation Path: TS 56.379-1 [2], Table 5.5.3.2.1-2, condition </w:t>
            </w:r>
            <w:del w:id="3973" w:author="MCC160" w:date="2022-03-11T17:16:00Z">
              <w:r w:rsidRPr="00764DD4" w:rsidDel="006F3C76">
                <w:delText>GROUP-CALL</w:delText>
              </w:r>
            </w:del>
            <w:ins w:id="3974" w:author="MCC160" w:date="2022-03-11T16:47:00Z">
              <w:r w:rsidR="007430D7">
                <w:t xml:space="preserve"> INVITE</w:t>
              </w:r>
            </w:ins>
            <w:ins w:id="3975" w:author="MCC160" w:date="2022-03-16T15:52:00Z">
              <w:r w:rsidR="00724ABA">
                <w:t>-</w:t>
              </w:r>
            </w:ins>
            <w:ins w:id="3976" w:author="MCC160" w:date="2022-03-11T16:47:00Z">
              <w:r w:rsidR="007430D7">
                <w:t>RSP</w:t>
              </w:r>
            </w:ins>
          </w:p>
        </w:tc>
      </w:tr>
    </w:tbl>
    <w:p w14:paraId="75C63AFB" w14:textId="77777777" w:rsidR="001C0AE9" w:rsidRDefault="001C0AE9" w:rsidP="001C0AE9">
      <w:pPr>
        <w:rPr>
          <w:ins w:id="3977" w:author="MCC160" w:date="2022-03-10T11:49:00Z"/>
        </w:rPr>
      </w:pPr>
    </w:p>
    <w:p w14:paraId="50D1A798" w14:textId="20FBFB91" w:rsidR="001C0AE9" w:rsidRPr="00764DD4" w:rsidRDefault="001C0AE9" w:rsidP="001C0AE9">
      <w:pPr>
        <w:pStyle w:val="TH"/>
        <w:rPr>
          <w:ins w:id="3978" w:author="MCC160" w:date="2022-03-10T11:49:00Z"/>
        </w:rPr>
      </w:pPr>
      <w:ins w:id="3979" w:author="MCC160" w:date="2022-03-10T11:49:00Z">
        <w:r w:rsidRPr="00764DD4">
          <w:t>Table: 6.1.</w:t>
        </w:r>
        <w:r>
          <w:t>1</w:t>
        </w:r>
        <w:r w:rsidRPr="00764DD4">
          <w:t>.</w:t>
        </w:r>
        <w:r>
          <w:t>6</w:t>
        </w:r>
        <w:r w:rsidRPr="00764DD4">
          <w:t>.3.3-</w:t>
        </w:r>
        <w:r>
          <w:t>4A</w:t>
        </w:r>
        <w:r w:rsidRPr="00764DD4">
          <w:t xml:space="preserve">: </w:t>
        </w:r>
        <w:r>
          <w:t>Media Transmission Notification</w:t>
        </w:r>
        <w:r w:rsidRPr="00764DD4">
          <w:t xml:space="preserve"> (Step </w:t>
        </w:r>
        <w:r>
          <w:t>6</w:t>
        </w:r>
        <w:r w:rsidRPr="00764DD4">
          <w:t>, Table 6.1.</w:t>
        </w:r>
        <w:r>
          <w:t>1</w:t>
        </w:r>
        <w:r w:rsidRPr="00764DD4">
          <w:t>.</w:t>
        </w:r>
        <w:r>
          <w:t>6</w:t>
        </w:r>
        <w:r w:rsidRPr="00764DD4">
          <w:t>.3.2-1</w:t>
        </w:r>
        <w:r w:rsidRPr="00E54153">
          <w:t xml:space="preserve">; </w:t>
        </w:r>
        <w:r>
          <w:t>S</w:t>
        </w:r>
        <w:r w:rsidRPr="00E54153">
          <w:t xml:space="preserve">tep </w:t>
        </w:r>
        <w:r>
          <w:t>1</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C0AE9" w:rsidRPr="00764DD4" w14:paraId="163833D9" w14:textId="77777777" w:rsidTr="003A4729">
        <w:trPr>
          <w:tblHeader/>
          <w:ins w:id="3980" w:author="MCC160" w:date="2022-03-10T11:49:00Z"/>
        </w:trPr>
        <w:tc>
          <w:tcPr>
            <w:tcW w:w="9648" w:type="dxa"/>
          </w:tcPr>
          <w:p w14:paraId="1617482A" w14:textId="77777777" w:rsidR="001C0AE9" w:rsidRPr="00764DD4" w:rsidRDefault="001C0AE9" w:rsidP="003A4729">
            <w:pPr>
              <w:pStyle w:val="TAL"/>
              <w:keepNext w:val="0"/>
              <w:rPr>
                <w:ins w:id="3981" w:author="MCC160" w:date="2022-03-10T11:49:00Z"/>
              </w:rPr>
            </w:pPr>
            <w:ins w:id="3982" w:author="MCC160" w:date="2022-03-10T11:49:00Z">
              <w:r w:rsidRPr="00764DD4">
                <w:t>Derivation Path: TS 36.579-1 [2], Table 5.5.11.</w:t>
              </w:r>
              <w:r>
                <w:t>2</w:t>
              </w:r>
              <w:r w:rsidRPr="00764DD4">
                <w:t>.</w:t>
              </w:r>
              <w:r>
                <w:t>7</w:t>
              </w:r>
              <w:r w:rsidRPr="00764DD4">
                <w:t>-1</w:t>
              </w:r>
              <w:r>
                <w:t xml:space="preserve"> condition</w:t>
              </w:r>
              <w:r w:rsidRPr="00764DD4">
                <w:rPr>
                  <w:color w:val="000000"/>
                </w:rPr>
                <w:t xml:space="preserve"> EMERGENCY-CALL</w:t>
              </w:r>
            </w:ins>
          </w:p>
        </w:tc>
      </w:tr>
    </w:tbl>
    <w:p w14:paraId="0529D557" w14:textId="77777777" w:rsidR="001C0AE9" w:rsidRPr="00764DD4" w:rsidRDefault="001C0AE9" w:rsidP="001C0AE9">
      <w:pPr>
        <w:rPr>
          <w:ins w:id="3983" w:author="MCC160" w:date="2022-03-10T11:49:00Z"/>
        </w:rPr>
      </w:pPr>
    </w:p>
    <w:p w14:paraId="30EA255A" w14:textId="33418402" w:rsidR="001C0AE9" w:rsidRPr="00764DD4" w:rsidRDefault="001C0AE9" w:rsidP="001C0AE9">
      <w:pPr>
        <w:pStyle w:val="TH"/>
        <w:rPr>
          <w:ins w:id="3984" w:author="MCC160" w:date="2022-03-10T11:49:00Z"/>
        </w:rPr>
      </w:pPr>
      <w:ins w:id="3985" w:author="MCC160" w:date="2022-03-10T11:49:00Z">
        <w:r w:rsidRPr="00764DD4">
          <w:t>Table: 6.1.</w:t>
        </w:r>
        <w:r>
          <w:t>1</w:t>
        </w:r>
        <w:r w:rsidRPr="00764DD4">
          <w:t>.</w:t>
        </w:r>
        <w:r>
          <w:t>6</w:t>
        </w:r>
        <w:r w:rsidRPr="00764DD4">
          <w:t>.3.3-</w:t>
        </w:r>
        <w:r>
          <w:t>4B</w:t>
        </w:r>
        <w:r w:rsidRPr="00764DD4">
          <w:t xml:space="preserve">: Receive Media Request (Step </w:t>
        </w:r>
        <w:r>
          <w:t>6</w:t>
        </w:r>
        <w:r w:rsidRPr="00764DD4">
          <w:t>, Table 6.1.</w:t>
        </w:r>
        <w:r>
          <w:t>1</w:t>
        </w:r>
        <w:r w:rsidRPr="00764DD4">
          <w:t>.</w:t>
        </w:r>
        <w:r>
          <w:t>6</w:t>
        </w:r>
        <w:r w:rsidRPr="00764DD4">
          <w:t>.3.2-1</w:t>
        </w:r>
        <w:r w:rsidRPr="00E54153">
          <w:t xml:space="preserve">; </w:t>
        </w:r>
        <w:r>
          <w:t>S</w:t>
        </w:r>
        <w:r w:rsidRPr="00E54153">
          <w:t xml:space="preserve">tep </w:t>
        </w:r>
        <w:r>
          <w:t>4</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C0AE9" w:rsidRPr="00764DD4" w14:paraId="3934CBC2" w14:textId="77777777" w:rsidTr="003A4729">
        <w:trPr>
          <w:tblHeader/>
          <w:ins w:id="3986" w:author="MCC160" w:date="2022-03-10T11:49:00Z"/>
        </w:trPr>
        <w:tc>
          <w:tcPr>
            <w:tcW w:w="9648" w:type="dxa"/>
          </w:tcPr>
          <w:p w14:paraId="21A7B0C2" w14:textId="77777777" w:rsidR="001C0AE9" w:rsidRPr="00764DD4" w:rsidRDefault="001C0AE9" w:rsidP="003A4729">
            <w:pPr>
              <w:pStyle w:val="TAL"/>
              <w:keepNext w:val="0"/>
              <w:rPr>
                <w:ins w:id="3987" w:author="MCC160" w:date="2022-03-10T11:49:00Z"/>
              </w:rPr>
            </w:pPr>
            <w:ins w:id="3988" w:author="MCC160" w:date="2022-03-10T11:49:00Z">
              <w:r w:rsidRPr="00764DD4">
                <w:t>Derivation Path: TS 36.579-1 [2], Table 5.5.11.1.4-1</w:t>
              </w:r>
              <w:r>
                <w:t xml:space="preserve"> condition</w:t>
              </w:r>
              <w:r w:rsidRPr="00764DD4">
                <w:rPr>
                  <w:color w:val="000000"/>
                </w:rPr>
                <w:t xml:space="preserve"> EMERGENCY-CALL</w:t>
              </w:r>
            </w:ins>
          </w:p>
        </w:tc>
      </w:tr>
    </w:tbl>
    <w:p w14:paraId="0EBD6FB0" w14:textId="77777777" w:rsidR="002722EE" w:rsidRPr="00764DD4" w:rsidRDefault="002722EE" w:rsidP="002722EE"/>
    <w:p w14:paraId="14725A81" w14:textId="46ADD9F4" w:rsidR="002722EE" w:rsidRPr="00764DD4" w:rsidRDefault="002722EE" w:rsidP="002722EE">
      <w:pPr>
        <w:pStyle w:val="TH"/>
      </w:pPr>
      <w:r w:rsidRPr="00764DD4">
        <w:t xml:space="preserve">Table 6.1.1.6.3.3-5: Receive Media Response (Step </w:t>
      </w:r>
      <w:ins w:id="3989" w:author="MCC160" w:date="2022-03-08T11:05:00Z">
        <w:r w:rsidR="00CC6967">
          <w:t>6</w:t>
        </w:r>
      </w:ins>
      <w:del w:id="3990" w:author="MCC160" w:date="2022-03-08T11:05:00Z">
        <w:r w:rsidRPr="00764DD4" w:rsidDel="00CC6967">
          <w:delText>10</w:delText>
        </w:r>
      </w:del>
      <w:r w:rsidRPr="00764DD4">
        <w:t>, Table 6.1.1.6.3.2-1</w:t>
      </w:r>
      <w:ins w:id="3991" w:author="MCC160" w:date="2022-03-08T11:06:00Z">
        <w:r w:rsidR="00CC6967" w:rsidRPr="00E54153">
          <w:t xml:space="preserve">; </w:t>
        </w:r>
        <w:r w:rsidR="00CC6967">
          <w:t>S</w:t>
        </w:r>
        <w:r w:rsidR="00CC6967" w:rsidRPr="00E54153">
          <w:t xml:space="preserve">tep </w:t>
        </w:r>
        <w:r w:rsidR="00CC6967">
          <w:t>5</w:t>
        </w:r>
        <w:r w:rsidR="00CC6967" w:rsidRPr="00E54153">
          <w:t>, TS 36.579-1 [2] Table 5.3</w:t>
        </w:r>
        <w:r w:rsidR="00CC6967">
          <w:t>B</w:t>
        </w:r>
        <w:r w:rsidR="00CC6967" w:rsidRPr="00E54153">
          <w:t>.</w:t>
        </w:r>
        <w:r w:rsidR="00CC6967">
          <w:t>3</w:t>
        </w:r>
        <w:r w:rsidR="00CC6967" w:rsidRPr="00E54153">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764DD4" w14:paraId="569D737C" w14:textId="77777777" w:rsidTr="00004E02">
        <w:trPr>
          <w:tblHeader/>
        </w:trPr>
        <w:tc>
          <w:tcPr>
            <w:tcW w:w="9634" w:type="dxa"/>
            <w:gridSpan w:val="5"/>
          </w:tcPr>
          <w:p w14:paraId="0206B6BF" w14:textId="77777777" w:rsidR="002722EE" w:rsidRPr="00764DD4" w:rsidRDefault="002722EE" w:rsidP="00004E02">
            <w:pPr>
              <w:pStyle w:val="TAL"/>
              <w:keepNext w:val="0"/>
              <w:keepLines w:val="0"/>
              <w:widowControl w:val="0"/>
            </w:pPr>
            <w:r w:rsidRPr="00764DD4">
              <w:rPr>
                <w:rFonts w:cs="Arial"/>
                <w:szCs w:val="18"/>
              </w:rPr>
              <w:t>Derivation Path: TS 36.579-1 [2], Table 5.5.11.2.8-1, condition EMERGENCY-CALL</w:t>
            </w:r>
          </w:p>
        </w:tc>
      </w:tr>
      <w:tr w:rsidR="002722EE" w:rsidRPr="00764DD4" w:rsidDel="00CC6967" w14:paraId="15BC79B9" w14:textId="0375C04C" w:rsidTr="00004E02">
        <w:trPr>
          <w:trHeight w:val="216"/>
          <w:tblHeader/>
          <w:del w:id="3992" w:author="MCC160" w:date="2022-03-08T11:05:00Z"/>
        </w:trPr>
        <w:tc>
          <w:tcPr>
            <w:tcW w:w="2709" w:type="dxa"/>
          </w:tcPr>
          <w:p w14:paraId="71643B6E" w14:textId="64F75475" w:rsidR="002722EE" w:rsidRPr="00764DD4" w:rsidDel="00CC6967" w:rsidRDefault="002722EE" w:rsidP="00004E02">
            <w:pPr>
              <w:pStyle w:val="TAH"/>
              <w:keepNext w:val="0"/>
              <w:keepLines w:val="0"/>
              <w:widowControl w:val="0"/>
              <w:rPr>
                <w:del w:id="3993" w:author="MCC160" w:date="2022-03-08T11:05:00Z"/>
              </w:rPr>
            </w:pPr>
            <w:del w:id="3994" w:author="MCC160" w:date="2022-03-08T11:05:00Z">
              <w:r w:rsidRPr="00764DD4" w:rsidDel="00CC6967">
                <w:delText>Information Element</w:delText>
              </w:r>
            </w:del>
          </w:p>
        </w:tc>
        <w:tc>
          <w:tcPr>
            <w:tcW w:w="2187" w:type="dxa"/>
          </w:tcPr>
          <w:p w14:paraId="2D48E492" w14:textId="0822F340" w:rsidR="002722EE" w:rsidRPr="00764DD4" w:rsidDel="00CC6967" w:rsidRDefault="002722EE" w:rsidP="00004E02">
            <w:pPr>
              <w:pStyle w:val="TAH"/>
              <w:keepNext w:val="0"/>
              <w:keepLines w:val="0"/>
              <w:widowControl w:val="0"/>
              <w:rPr>
                <w:del w:id="3995" w:author="MCC160" w:date="2022-03-08T11:05:00Z"/>
              </w:rPr>
            </w:pPr>
            <w:del w:id="3996" w:author="MCC160" w:date="2022-03-08T11:05:00Z">
              <w:r w:rsidRPr="00764DD4" w:rsidDel="00CC6967">
                <w:delText>Value/remark</w:delText>
              </w:r>
            </w:del>
          </w:p>
        </w:tc>
        <w:tc>
          <w:tcPr>
            <w:tcW w:w="2187" w:type="dxa"/>
            <w:tcBorders>
              <w:bottom w:val="single" w:sz="4" w:space="0" w:color="auto"/>
            </w:tcBorders>
          </w:tcPr>
          <w:p w14:paraId="60758762" w14:textId="3E12A9E2" w:rsidR="002722EE" w:rsidRPr="00764DD4" w:rsidDel="00CC6967" w:rsidRDefault="002722EE" w:rsidP="00004E02">
            <w:pPr>
              <w:pStyle w:val="TAH"/>
              <w:keepNext w:val="0"/>
              <w:keepLines w:val="0"/>
              <w:widowControl w:val="0"/>
              <w:rPr>
                <w:del w:id="3997" w:author="MCC160" w:date="2022-03-08T11:05:00Z"/>
              </w:rPr>
            </w:pPr>
            <w:del w:id="3998" w:author="MCC160" w:date="2022-03-08T11:05:00Z">
              <w:r w:rsidRPr="00764DD4" w:rsidDel="00CC6967">
                <w:delText>Comment</w:delText>
              </w:r>
            </w:del>
          </w:p>
        </w:tc>
        <w:tc>
          <w:tcPr>
            <w:tcW w:w="1367" w:type="dxa"/>
          </w:tcPr>
          <w:p w14:paraId="17D7AC58" w14:textId="02C531FD" w:rsidR="002722EE" w:rsidRPr="00764DD4" w:rsidDel="00CC6967" w:rsidRDefault="002722EE" w:rsidP="00004E02">
            <w:pPr>
              <w:pStyle w:val="TAH"/>
              <w:keepNext w:val="0"/>
              <w:keepLines w:val="0"/>
              <w:widowControl w:val="0"/>
              <w:rPr>
                <w:del w:id="3999" w:author="MCC160" w:date="2022-03-08T11:05:00Z"/>
              </w:rPr>
            </w:pPr>
            <w:del w:id="4000" w:author="MCC160" w:date="2022-03-08T11:05:00Z">
              <w:r w:rsidRPr="00764DD4" w:rsidDel="00CC6967">
                <w:delText>Reference</w:delText>
              </w:r>
            </w:del>
          </w:p>
        </w:tc>
        <w:tc>
          <w:tcPr>
            <w:tcW w:w="1184" w:type="dxa"/>
          </w:tcPr>
          <w:p w14:paraId="47FB7B78" w14:textId="5037B05D" w:rsidR="002722EE" w:rsidRPr="00764DD4" w:rsidDel="00CC6967" w:rsidRDefault="002722EE" w:rsidP="00004E02">
            <w:pPr>
              <w:pStyle w:val="TAH"/>
              <w:keepNext w:val="0"/>
              <w:keepLines w:val="0"/>
              <w:widowControl w:val="0"/>
              <w:rPr>
                <w:del w:id="4001" w:author="MCC160" w:date="2022-03-08T11:05:00Z"/>
              </w:rPr>
            </w:pPr>
            <w:del w:id="4002" w:author="MCC160" w:date="2022-03-08T11:05:00Z">
              <w:r w:rsidRPr="00764DD4" w:rsidDel="00CC6967">
                <w:delText>Condition</w:delText>
              </w:r>
            </w:del>
          </w:p>
        </w:tc>
      </w:tr>
      <w:tr w:rsidR="002722EE" w:rsidRPr="00764DD4" w:rsidDel="00CC6967" w14:paraId="6CC8DB4B" w14:textId="44C7BAE9" w:rsidTr="00004E02">
        <w:trPr>
          <w:del w:id="4003" w:author="MCC160" w:date="2022-03-08T11:05:00Z"/>
        </w:trPr>
        <w:tc>
          <w:tcPr>
            <w:tcW w:w="2709" w:type="dxa"/>
          </w:tcPr>
          <w:p w14:paraId="7A965A7D" w14:textId="6C293BC4" w:rsidR="002722EE" w:rsidRPr="00764DD4" w:rsidDel="00CC6967" w:rsidRDefault="002722EE" w:rsidP="00004E02">
            <w:pPr>
              <w:pStyle w:val="TAL"/>
              <w:keepNext w:val="0"/>
              <w:keepLines w:val="0"/>
              <w:widowControl w:val="0"/>
              <w:rPr>
                <w:del w:id="4004" w:author="MCC160" w:date="2022-03-08T11:05:00Z"/>
                <w:rFonts w:cs="Arial"/>
                <w:b/>
                <w:szCs w:val="18"/>
              </w:rPr>
            </w:pPr>
            <w:del w:id="4005" w:author="MCC160" w:date="2022-03-08T11:05:00Z">
              <w:r w:rsidRPr="00764DD4" w:rsidDel="00CC6967">
                <w:rPr>
                  <w:rFonts w:cs="Arial"/>
                  <w:b/>
                  <w:szCs w:val="18"/>
                </w:rPr>
                <w:delText>Transmission Indicator</w:delText>
              </w:r>
            </w:del>
          </w:p>
        </w:tc>
        <w:tc>
          <w:tcPr>
            <w:tcW w:w="2187" w:type="dxa"/>
          </w:tcPr>
          <w:p w14:paraId="751A54A9" w14:textId="230B1A3E" w:rsidR="002722EE" w:rsidRPr="00764DD4" w:rsidDel="00CC6967" w:rsidRDefault="002722EE" w:rsidP="00004E02">
            <w:pPr>
              <w:pStyle w:val="TAL"/>
              <w:rPr>
                <w:del w:id="4006" w:author="MCC160" w:date="2022-03-08T11:05:00Z"/>
              </w:rPr>
            </w:pPr>
            <w:del w:id="4007" w:author="MCC160" w:date="2022-03-08T11:05:00Z">
              <w:r w:rsidRPr="00764DD4" w:rsidDel="00CC6967">
                <w:delText>'0001000000000000'</w:delText>
              </w:r>
            </w:del>
          </w:p>
        </w:tc>
        <w:tc>
          <w:tcPr>
            <w:tcW w:w="2187" w:type="dxa"/>
            <w:tcBorders>
              <w:top w:val="single" w:sz="4" w:space="0" w:color="auto"/>
              <w:bottom w:val="single" w:sz="4" w:space="0" w:color="auto"/>
            </w:tcBorders>
          </w:tcPr>
          <w:p w14:paraId="0E2EBCED" w14:textId="51C16082" w:rsidR="002722EE" w:rsidRPr="00764DD4" w:rsidDel="00CC6967" w:rsidRDefault="002722EE" w:rsidP="00004E02">
            <w:pPr>
              <w:pStyle w:val="TAL"/>
              <w:rPr>
                <w:del w:id="4008" w:author="MCC160" w:date="2022-03-08T11:05:00Z"/>
              </w:rPr>
            </w:pPr>
            <w:del w:id="4009" w:author="MCC160" w:date="2022-03-08T11:05:00Z">
              <w:r w:rsidRPr="00764DD4" w:rsidDel="00CC6967">
                <w:delText>D = Emergency Call</w:delText>
              </w:r>
            </w:del>
          </w:p>
        </w:tc>
        <w:tc>
          <w:tcPr>
            <w:tcW w:w="1367" w:type="dxa"/>
          </w:tcPr>
          <w:p w14:paraId="3212885F" w14:textId="02A035F8" w:rsidR="002722EE" w:rsidRPr="00764DD4" w:rsidDel="00CC6967" w:rsidRDefault="002722EE" w:rsidP="00004E02">
            <w:pPr>
              <w:pStyle w:val="TAL"/>
              <w:keepNext w:val="0"/>
              <w:keepLines w:val="0"/>
              <w:widowControl w:val="0"/>
              <w:rPr>
                <w:del w:id="4010" w:author="MCC160" w:date="2022-03-08T11:05:00Z"/>
              </w:rPr>
            </w:pPr>
          </w:p>
        </w:tc>
        <w:tc>
          <w:tcPr>
            <w:tcW w:w="1184" w:type="dxa"/>
            <w:vAlign w:val="bottom"/>
          </w:tcPr>
          <w:p w14:paraId="0C0667CD" w14:textId="57431D4B" w:rsidR="002722EE" w:rsidRPr="00764DD4" w:rsidDel="00CC6967" w:rsidRDefault="002722EE" w:rsidP="00004E02">
            <w:pPr>
              <w:pStyle w:val="TAL"/>
              <w:keepNext w:val="0"/>
              <w:keepLines w:val="0"/>
              <w:widowControl w:val="0"/>
              <w:rPr>
                <w:del w:id="4011" w:author="MCC160" w:date="2022-03-08T11:05:00Z"/>
              </w:rPr>
            </w:pPr>
          </w:p>
        </w:tc>
      </w:tr>
    </w:tbl>
    <w:p w14:paraId="7091B272" w14:textId="1AE933B5" w:rsidR="002722EE" w:rsidRDefault="002722EE" w:rsidP="002722EE">
      <w:pPr>
        <w:rPr>
          <w:ins w:id="4012" w:author="MCC160" w:date="2022-03-10T11:53:00Z"/>
        </w:rPr>
      </w:pPr>
    </w:p>
    <w:p w14:paraId="21F53CA4" w14:textId="1E8410A4" w:rsidR="006A089C" w:rsidRPr="00764DD4" w:rsidRDefault="006A089C" w:rsidP="006A089C">
      <w:pPr>
        <w:pStyle w:val="TH"/>
        <w:rPr>
          <w:ins w:id="4013" w:author="MCC160" w:date="2022-03-10T11:53:00Z"/>
        </w:rPr>
      </w:pPr>
      <w:ins w:id="4014" w:author="MCC160" w:date="2022-03-10T11:53:00Z">
        <w:r w:rsidRPr="00764DD4">
          <w:t>Table 6.1.1.6.3.3-5</w:t>
        </w:r>
        <w:r>
          <w:t>A</w:t>
        </w:r>
        <w:r w:rsidRPr="00764DD4">
          <w:t xml:space="preserve">: Media Reception End Request (Step </w:t>
        </w:r>
        <w:r>
          <w:t>1</w:t>
        </w:r>
      </w:ins>
      <w:ins w:id="4015" w:author="MCC160" w:date="2022-03-10T11:54:00Z">
        <w:r>
          <w:t>3</w:t>
        </w:r>
      </w:ins>
      <w:ins w:id="4016" w:author="MCC160" w:date="2022-03-10T11:53:00Z">
        <w:r w:rsidRPr="00764DD4">
          <w:t>, Table 6.1.1.6.3.2-1</w:t>
        </w:r>
        <w:r w:rsidRPr="00E54153">
          <w:t xml:space="preserve">; </w:t>
        </w:r>
        <w:r>
          <w:t>S</w:t>
        </w:r>
        <w:r w:rsidRPr="00E54153">
          <w:t xml:space="preserve">tep </w:t>
        </w:r>
      </w:ins>
      <w:ins w:id="4017" w:author="MCC160" w:date="2022-03-10T11:54:00Z">
        <w:r>
          <w:t>1</w:t>
        </w:r>
      </w:ins>
      <w:ins w:id="4018" w:author="MCC160" w:date="2022-03-10T11:53:00Z">
        <w:r w:rsidRPr="00E54153">
          <w:t>, TS 36.579-1 [2] Table 5.3</w:t>
        </w:r>
        <w:r>
          <w:t>B</w:t>
        </w:r>
        <w:r w:rsidRPr="00E54153">
          <w:t>.</w:t>
        </w:r>
      </w:ins>
      <w:ins w:id="4019" w:author="MCC160" w:date="2022-03-10T11:54:00Z">
        <w:r>
          <w:t>8</w:t>
        </w:r>
      </w:ins>
      <w:ins w:id="4020" w:author="MCC160" w:date="2022-03-10T11:53:00Z">
        <w:r w:rsidRPr="00E54153">
          <w:t>.3-1</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A089C" w:rsidRPr="00764DD4" w14:paraId="7EC7660B" w14:textId="77777777" w:rsidTr="003A4729">
        <w:trPr>
          <w:tblHeader/>
          <w:ins w:id="4021" w:author="MCC160" w:date="2022-03-10T11:53:00Z"/>
        </w:trPr>
        <w:tc>
          <w:tcPr>
            <w:tcW w:w="9634" w:type="dxa"/>
          </w:tcPr>
          <w:p w14:paraId="58242C61" w14:textId="46C3062E" w:rsidR="006A089C" w:rsidRPr="00764DD4" w:rsidRDefault="006A089C" w:rsidP="003A4729">
            <w:pPr>
              <w:pStyle w:val="TAL"/>
              <w:keepNext w:val="0"/>
              <w:keepLines w:val="0"/>
              <w:widowControl w:val="0"/>
              <w:rPr>
                <w:ins w:id="4022" w:author="MCC160" w:date="2022-03-10T11:53:00Z"/>
              </w:rPr>
            </w:pPr>
            <w:ins w:id="4023" w:author="MCC160" w:date="2022-03-10T11:53:00Z">
              <w:r w:rsidRPr="00764DD4">
                <w:rPr>
                  <w:rFonts w:cs="Arial"/>
                  <w:szCs w:val="18"/>
                </w:rPr>
                <w:t>Derivation Path: TS 36.579-1 [2], Table 5.5.11.</w:t>
              </w:r>
            </w:ins>
            <w:ins w:id="4024" w:author="MCC160" w:date="2022-03-17T09:31:00Z">
              <w:r w:rsidR="008404F7">
                <w:rPr>
                  <w:rFonts w:cs="Arial"/>
                  <w:szCs w:val="18"/>
                </w:rPr>
                <w:t>3</w:t>
              </w:r>
            </w:ins>
            <w:ins w:id="4025" w:author="MCC160" w:date="2022-03-10T11:53:00Z">
              <w:r w:rsidRPr="00764DD4">
                <w:rPr>
                  <w:rFonts w:cs="Arial"/>
                  <w:szCs w:val="18"/>
                </w:rPr>
                <w:t>.</w:t>
              </w:r>
            </w:ins>
            <w:ins w:id="4026" w:author="MCC160" w:date="2022-03-10T11:54:00Z">
              <w:r>
                <w:rPr>
                  <w:rFonts w:cs="Arial"/>
                  <w:szCs w:val="18"/>
                </w:rPr>
                <w:t>3</w:t>
              </w:r>
            </w:ins>
            <w:ins w:id="4027" w:author="MCC160" w:date="2022-03-10T11:53:00Z">
              <w:r w:rsidRPr="00764DD4">
                <w:rPr>
                  <w:rFonts w:cs="Arial"/>
                  <w:szCs w:val="18"/>
                </w:rPr>
                <w:t>-1, condition EMERGENCY-CALL</w:t>
              </w:r>
            </w:ins>
          </w:p>
        </w:tc>
      </w:tr>
    </w:tbl>
    <w:p w14:paraId="7F715BE0" w14:textId="77777777" w:rsidR="006A089C" w:rsidRPr="00764DD4" w:rsidRDefault="006A089C" w:rsidP="002722EE"/>
    <w:p w14:paraId="2077B654" w14:textId="34857E8B" w:rsidR="002722EE" w:rsidRPr="00764DD4" w:rsidRDefault="002722EE" w:rsidP="002722EE">
      <w:pPr>
        <w:pStyle w:val="TH"/>
      </w:pPr>
      <w:r w:rsidRPr="00764DD4">
        <w:t>Table 6.1.1.6.3.3-6: SIP BYE (Step 16 Table 6.1.1.6.3.2-1</w:t>
      </w:r>
      <w:ins w:id="4028" w:author="MCC160" w:date="2022-03-08T11:08:00Z">
        <w:r w:rsidR="00CC6967" w:rsidRPr="00E54153">
          <w:t xml:space="preserve">; </w:t>
        </w:r>
        <w:r w:rsidR="00CC6967">
          <w:t>S</w:t>
        </w:r>
        <w:r w:rsidR="00CC6967" w:rsidRPr="00E54153">
          <w:t xml:space="preserve">tep </w:t>
        </w:r>
        <w:r w:rsidR="00CC6967">
          <w:t>1</w:t>
        </w:r>
        <w:r w:rsidR="00CC6967" w:rsidRPr="00E54153">
          <w:t>, TS 36.579-1 [2] Table 5.3.</w:t>
        </w:r>
        <w:r w:rsidR="00CC6967">
          <w:t>12</w:t>
        </w:r>
        <w:r w:rsidR="00CC6967" w:rsidRPr="00E54153">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5F1B3B5B" w14:textId="77777777" w:rsidTr="00004E02">
        <w:trPr>
          <w:tblHeader/>
        </w:trPr>
        <w:tc>
          <w:tcPr>
            <w:tcW w:w="9634" w:type="dxa"/>
          </w:tcPr>
          <w:p w14:paraId="2B9A722F" w14:textId="4528149C" w:rsidR="002722EE" w:rsidRPr="00764DD4" w:rsidRDefault="002722EE" w:rsidP="00004E02">
            <w:pPr>
              <w:pStyle w:val="TAL"/>
              <w:keepNext w:val="0"/>
              <w:keepLines w:val="0"/>
              <w:widowControl w:val="0"/>
            </w:pPr>
            <w:r w:rsidRPr="00764DD4">
              <w:t>Derivation Path: TS 36.579-1 [2], Table 5.5.2.2-1, condition M</w:t>
            </w:r>
            <w:ins w:id="4029" w:author="MCC160" w:date="2022-03-10T12:02:00Z">
              <w:r w:rsidR="00735483">
                <w:t>T</w:t>
              </w:r>
            </w:ins>
            <w:del w:id="4030" w:author="MCC160" w:date="2022-03-10T12:02:00Z">
              <w:r w:rsidRPr="00764DD4" w:rsidDel="00735483">
                <w:delText>O</w:delText>
              </w:r>
            </w:del>
            <w:ins w:id="4031" w:author="MCC160" w:date="2022-03-04T12:00:00Z">
              <w:r w:rsidR="005766FA">
                <w:t>_</w:t>
              </w:r>
            </w:ins>
            <w:del w:id="4032" w:author="MCC160" w:date="2022-03-04T12:00:00Z">
              <w:r w:rsidRPr="00764DD4" w:rsidDel="005766FA">
                <w:delText>-</w:delText>
              </w:r>
            </w:del>
            <w:r w:rsidRPr="00764DD4">
              <w:t>CALL</w:t>
            </w:r>
          </w:p>
        </w:tc>
      </w:tr>
    </w:tbl>
    <w:p w14:paraId="32C0FA6F" w14:textId="77777777" w:rsidR="002722EE" w:rsidRPr="00764DD4" w:rsidRDefault="002722EE" w:rsidP="002722EE"/>
    <w:p w14:paraId="30544F23" w14:textId="5E09EE4B" w:rsidR="002722EE" w:rsidRDefault="002722EE" w:rsidP="002722EE">
      <w:pPr>
        <w:pStyle w:val="TH"/>
        <w:rPr>
          <w:ins w:id="4033" w:author="MCC160" w:date="2022-03-08T11:12:00Z"/>
        </w:rPr>
      </w:pPr>
      <w:r w:rsidRPr="00764DD4">
        <w:t xml:space="preserve">Table 6.1.1.6.3.3-7: </w:t>
      </w:r>
      <w:del w:id="4034" w:author="MCC160" w:date="2022-03-08T11:12:00Z">
        <w:r w:rsidRPr="00764DD4" w:rsidDel="00BF20D5">
          <w:delText>SIP 200 (OK) (Step 17, Table 6.1.1.6.3.2-1)</w:delText>
        </w:r>
      </w:del>
      <w:ins w:id="4035" w:author="MCC160" w:date="2022-03-08T11:12:00Z">
        <w:r w:rsidR="00BF20D5">
          <w:t>Void</w:t>
        </w:r>
      </w:ins>
    </w:p>
    <w:p w14:paraId="3E07AE81" w14:textId="77777777" w:rsidR="00BF20D5" w:rsidRPr="00764DD4" w:rsidRDefault="00BF20D5">
      <w:pPr>
        <w:pPrChange w:id="4036" w:author="MCC160" w:date="2022-03-08T11:12:00Z">
          <w:pPr>
            <w:pStyle w:val="TH"/>
          </w:pPr>
        </w:pPrChange>
      </w:pP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764DD4" w:rsidDel="00BF20D5" w14:paraId="42A44E6E" w14:textId="39C42380" w:rsidTr="00004E02">
        <w:trPr>
          <w:tblHeader/>
          <w:del w:id="4037" w:author="MCC160" w:date="2022-03-08T11:12:00Z"/>
        </w:trPr>
        <w:tc>
          <w:tcPr>
            <w:tcW w:w="9634" w:type="dxa"/>
            <w:gridSpan w:val="5"/>
          </w:tcPr>
          <w:p w14:paraId="2D6CD140" w14:textId="664680B2" w:rsidR="002722EE" w:rsidRPr="00764DD4" w:rsidDel="00BF20D5" w:rsidRDefault="002722EE" w:rsidP="00004E02">
            <w:pPr>
              <w:pStyle w:val="TAL"/>
              <w:keepNext w:val="0"/>
              <w:keepLines w:val="0"/>
              <w:widowControl w:val="0"/>
              <w:rPr>
                <w:del w:id="4038" w:author="MCC160" w:date="2022-03-08T11:12:00Z"/>
              </w:rPr>
            </w:pPr>
            <w:del w:id="4039" w:author="MCC160" w:date="2022-03-08T11:12:00Z">
              <w:r w:rsidRPr="00764DD4" w:rsidDel="00BF20D5">
                <w:delText>Derivation Path: TS 36.579-1 [2], Table 5.5.2.17.1.2-1, conditions MCVIDEO, INVITE-RSP</w:delText>
              </w:r>
            </w:del>
          </w:p>
        </w:tc>
      </w:tr>
      <w:tr w:rsidR="002722EE" w:rsidRPr="00764DD4" w:rsidDel="00BF20D5" w14:paraId="745AC7F3" w14:textId="6D84210E" w:rsidTr="00004E02">
        <w:trPr>
          <w:tblHeader/>
          <w:del w:id="4040" w:author="MCC160" w:date="2022-03-08T11:12:00Z"/>
        </w:trPr>
        <w:tc>
          <w:tcPr>
            <w:tcW w:w="2709" w:type="dxa"/>
          </w:tcPr>
          <w:p w14:paraId="3461A50F" w14:textId="7D3BF8D8" w:rsidR="002722EE" w:rsidRPr="00764DD4" w:rsidDel="00BF20D5" w:rsidRDefault="002722EE" w:rsidP="00004E02">
            <w:pPr>
              <w:pStyle w:val="TAH"/>
              <w:keepNext w:val="0"/>
              <w:keepLines w:val="0"/>
              <w:widowControl w:val="0"/>
              <w:rPr>
                <w:del w:id="4041" w:author="MCC160" w:date="2022-03-08T11:12:00Z"/>
              </w:rPr>
            </w:pPr>
            <w:del w:id="4042" w:author="MCC160" w:date="2022-03-08T11:12:00Z">
              <w:r w:rsidRPr="00764DD4" w:rsidDel="00BF20D5">
                <w:delText>Information Element</w:delText>
              </w:r>
            </w:del>
          </w:p>
        </w:tc>
        <w:tc>
          <w:tcPr>
            <w:tcW w:w="2187" w:type="dxa"/>
          </w:tcPr>
          <w:p w14:paraId="2105F4C9" w14:textId="55C118E4" w:rsidR="002722EE" w:rsidRPr="00764DD4" w:rsidDel="00BF20D5" w:rsidRDefault="002722EE" w:rsidP="00004E02">
            <w:pPr>
              <w:pStyle w:val="TAH"/>
              <w:keepNext w:val="0"/>
              <w:keepLines w:val="0"/>
              <w:widowControl w:val="0"/>
              <w:rPr>
                <w:del w:id="4043" w:author="MCC160" w:date="2022-03-08T11:12:00Z"/>
              </w:rPr>
            </w:pPr>
            <w:del w:id="4044" w:author="MCC160" w:date="2022-03-08T11:12:00Z">
              <w:r w:rsidRPr="00764DD4" w:rsidDel="00BF20D5">
                <w:delText>Value/remark</w:delText>
              </w:r>
            </w:del>
          </w:p>
        </w:tc>
        <w:tc>
          <w:tcPr>
            <w:tcW w:w="2187" w:type="dxa"/>
          </w:tcPr>
          <w:p w14:paraId="7C8C8FAB" w14:textId="40EA6BF9" w:rsidR="002722EE" w:rsidRPr="00764DD4" w:rsidDel="00BF20D5" w:rsidRDefault="002722EE" w:rsidP="00004E02">
            <w:pPr>
              <w:pStyle w:val="TAH"/>
              <w:keepNext w:val="0"/>
              <w:keepLines w:val="0"/>
              <w:widowControl w:val="0"/>
              <w:rPr>
                <w:del w:id="4045" w:author="MCC160" w:date="2022-03-08T11:12:00Z"/>
              </w:rPr>
            </w:pPr>
            <w:del w:id="4046" w:author="MCC160" w:date="2022-03-08T11:12:00Z">
              <w:r w:rsidRPr="00764DD4" w:rsidDel="00BF20D5">
                <w:delText>Comment</w:delText>
              </w:r>
            </w:del>
          </w:p>
        </w:tc>
        <w:tc>
          <w:tcPr>
            <w:tcW w:w="1367" w:type="dxa"/>
          </w:tcPr>
          <w:p w14:paraId="37708C5B" w14:textId="4CD3F7B2" w:rsidR="002722EE" w:rsidRPr="00764DD4" w:rsidDel="00BF20D5" w:rsidRDefault="002722EE" w:rsidP="00004E02">
            <w:pPr>
              <w:pStyle w:val="TAH"/>
              <w:keepNext w:val="0"/>
              <w:keepLines w:val="0"/>
              <w:widowControl w:val="0"/>
              <w:rPr>
                <w:del w:id="4047" w:author="MCC160" w:date="2022-03-08T11:12:00Z"/>
              </w:rPr>
            </w:pPr>
            <w:del w:id="4048" w:author="MCC160" w:date="2022-03-08T11:12:00Z">
              <w:r w:rsidRPr="00764DD4" w:rsidDel="00BF20D5">
                <w:delText>Reference</w:delText>
              </w:r>
            </w:del>
          </w:p>
        </w:tc>
        <w:tc>
          <w:tcPr>
            <w:tcW w:w="1184" w:type="dxa"/>
          </w:tcPr>
          <w:p w14:paraId="73C55500" w14:textId="6E41CDE1" w:rsidR="002722EE" w:rsidRPr="00764DD4" w:rsidDel="00BF20D5" w:rsidRDefault="002722EE" w:rsidP="00004E02">
            <w:pPr>
              <w:pStyle w:val="TAH"/>
              <w:keepNext w:val="0"/>
              <w:keepLines w:val="0"/>
              <w:widowControl w:val="0"/>
              <w:rPr>
                <w:del w:id="4049" w:author="MCC160" w:date="2022-03-08T11:12:00Z"/>
              </w:rPr>
            </w:pPr>
            <w:del w:id="4050" w:author="MCC160" w:date="2022-03-08T11:12:00Z">
              <w:r w:rsidRPr="00764DD4" w:rsidDel="00BF20D5">
                <w:delText>Condition</w:delText>
              </w:r>
            </w:del>
          </w:p>
        </w:tc>
      </w:tr>
      <w:tr w:rsidR="002722EE" w:rsidRPr="00764DD4" w:rsidDel="00BF20D5" w14:paraId="60CDAF74" w14:textId="1998BB63" w:rsidTr="00004E02">
        <w:trPr>
          <w:tblHeader/>
          <w:del w:id="4051" w:author="MCC160" w:date="2022-03-08T11:12:00Z"/>
        </w:trPr>
        <w:tc>
          <w:tcPr>
            <w:tcW w:w="2709" w:type="dxa"/>
          </w:tcPr>
          <w:p w14:paraId="59B5A54B" w14:textId="51431639" w:rsidR="002722EE" w:rsidRPr="00764DD4" w:rsidDel="00BF20D5" w:rsidRDefault="002722EE" w:rsidP="00004E02">
            <w:pPr>
              <w:pStyle w:val="TAL"/>
              <w:rPr>
                <w:del w:id="4052" w:author="MCC160" w:date="2022-03-08T11:12:00Z"/>
                <w:b/>
                <w:bCs/>
              </w:rPr>
            </w:pPr>
            <w:del w:id="4053" w:author="MCC160" w:date="2022-03-08T11:12:00Z">
              <w:r w:rsidRPr="00764DD4" w:rsidDel="00BF20D5">
                <w:rPr>
                  <w:b/>
                  <w:bCs/>
                </w:rPr>
                <w:delText>Content-Type</w:delText>
              </w:r>
            </w:del>
          </w:p>
        </w:tc>
        <w:tc>
          <w:tcPr>
            <w:tcW w:w="2187" w:type="dxa"/>
          </w:tcPr>
          <w:p w14:paraId="28931D5E" w14:textId="5BF1A5C8" w:rsidR="002722EE" w:rsidRPr="00764DD4" w:rsidDel="00BF20D5" w:rsidRDefault="002722EE" w:rsidP="00004E02">
            <w:pPr>
              <w:pStyle w:val="TAL"/>
              <w:rPr>
                <w:del w:id="4054" w:author="MCC160" w:date="2022-03-08T11:12:00Z"/>
              </w:rPr>
            </w:pPr>
            <w:del w:id="4055" w:author="MCC160" w:date="2022-03-08T11:12:00Z">
              <w:r w:rsidRPr="00764DD4" w:rsidDel="00BF20D5">
                <w:delText>not present</w:delText>
              </w:r>
            </w:del>
          </w:p>
        </w:tc>
        <w:tc>
          <w:tcPr>
            <w:tcW w:w="2187" w:type="dxa"/>
          </w:tcPr>
          <w:p w14:paraId="2EDA60F0" w14:textId="6071CBBC" w:rsidR="002722EE" w:rsidRPr="00764DD4" w:rsidDel="00BF20D5" w:rsidRDefault="002722EE" w:rsidP="00004E02">
            <w:pPr>
              <w:pStyle w:val="TAL"/>
              <w:rPr>
                <w:del w:id="4056" w:author="MCC160" w:date="2022-03-08T11:12:00Z"/>
              </w:rPr>
            </w:pPr>
          </w:p>
        </w:tc>
        <w:tc>
          <w:tcPr>
            <w:tcW w:w="1367" w:type="dxa"/>
          </w:tcPr>
          <w:p w14:paraId="0AC59D19" w14:textId="08A1E296" w:rsidR="002722EE" w:rsidRPr="00764DD4" w:rsidDel="00BF20D5" w:rsidRDefault="002722EE" w:rsidP="00004E02">
            <w:pPr>
              <w:pStyle w:val="TAL"/>
              <w:rPr>
                <w:del w:id="4057" w:author="MCC160" w:date="2022-03-08T11:12:00Z"/>
              </w:rPr>
            </w:pPr>
          </w:p>
        </w:tc>
        <w:tc>
          <w:tcPr>
            <w:tcW w:w="1184" w:type="dxa"/>
          </w:tcPr>
          <w:p w14:paraId="5A288D9D" w14:textId="457E4E90" w:rsidR="002722EE" w:rsidRPr="00764DD4" w:rsidDel="00BF20D5" w:rsidRDefault="002722EE" w:rsidP="00004E02">
            <w:pPr>
              <w:pStyle w:val="TAL"/>
              <w:rPr>
                <w:del w:id="4058" w:author="MCC160" w:date="2022-03-08T11:12:00Z"/>
              </w:rPr>
            </w:pPr>
          </w:p>
        </w:tc>
      </w:tr>
      <w:tr w:rsidR="002722EE" w:rsidRPr="00764DD4" w:rsidDel="00BF20D5" w14:paraId="15A53B9C" w14:textId="1FA295CF" w:rsidTr="00004E02">
        <w:trPr>
          <w:tblHeader/>
          <w:del w:id="4059" w:author="MCC160" w:date="2022-03-08T11:12:00Z"/>
        </w:trPr>
        <w:tc>
          <w:tcPr>
            <w:tcW w:w="2709" w:type="dxa"/>
          </w:tcPr>
          <w:p w14:paraId="4DD0D2CD" w14:textId="6D81F549" w:rsidR="002722EE" w:rsidRPr="00764DD4" w:rsidDel="00BF20D5" w:rsidRDefault="002722EE" w:rsidP="00004E02">
            <w:pPr>
              <w:pStyle w:val="TAL"/>
              <w:rPr>
                <w:del w:id="4060" w:author="MCC160" w:date="2022-03-08T11:12:00Z"/>
                <w:b/>
                <w:bCs/>
              </w:rPr>
            </w:pPr>
            <w:del w:id="4061" w:author="MCC160" w:date="2022-03-08T11:12:00Z">
              <w:r w:rsidRPr="00764DD4" w:rsidDel="00BF20D5">
                <w:rPr>
                  <w:b/>
                  <w:bCs/>
                </w:rPr>
                <w:delText>Content-Length</w:delText>
              </w:r>
            </w:del>
          </w:p>
        </w:tc>
        <w:tc>
          <w:tcPr>
            <w:tcW w:w="2187" w:type="dxa"/>
          </w:tcPr>
          <w:p w14:paraId="5F33DE42" w14:textId="2DABE0A4" w:rsidR="002722EE" w:rsidRPr="00764DD4" w:rsidDel="00BF20D5" w:rsidRDefault="002722EE" w:rsidP="00004E02">
            <w:pPr>
              <w:pStyle w:val="TAL"/>
              <w:rPr>
                <w:del w:id="4062" w:author="MCC160" w:date="2022-03-08T11:12:00Z"/>
              </w:rPr>
            </w:pPr>
          </w:p>
        </w:tc>
        <w:tc>
          <w:tcPr>
            <w:tcW w:w="2187" w:type="dxa"/>
          </w:tcPr>
          <w:p w14:paraId="63E2775F" w14:textId="35D5B571" w:rsidR="002722EE" w:rsidRPr="00764DD4" w:rsidDel="00BF20D5" w:rsidRDefault="002722EE" w:rsidP="00004E02">
            <w:pPr>
              <w:pStyle w:val="TAL"/>
              <w:rPr>
                <w:del w:id="4063" w:author="MCC160" w:date="2022-03-08T11:12:00Z"/>
              </w:rPr>
            </w:pPr>
          </w:p>
        </w:tc>
        <w:tc>
          <w:tcPr>
            <w:tcW w:w="1367" w:type="dxa"/>
          </w:tcPr>
          <w:p w14:paraId="020A58D9" w14:textId="629E7CED" w:rsidR="002722EE" w:rsidRPr="00764DD4" w:rsidDel="00BF20D5" w:rsidRDefault="002722EE" w:rsidP="00004E02">
            <w:pPr>
              <w:pStyle w:val="TAL"/>
              <w:rPr>
                <w:del w:id="4064" w:author="MCC160" w:date="2022-03-08T11:12:00Z"/>
              </w:rPr>
            </w:pPr>
          </w:p>
        </w:tc>
        <w:tc>
          <w:tcPr>
            <w:tcW w:w="1184" w:type="dxa"/>
          </w:tcPr>
          <w:p w14:paraId="61FF2E6F" w14:textId="752B77DF" w:rsidR="002722EE" w:rsidRPr="00764DD4" w:rsidDel="00BF20D5" w:rsidRDefault="002722EE" w:rsidP="00004E02">
            <w:pPr>
              <w:pStyle w:val="TAL"/>
              <w:rPr>
                <w:del w:id="4065" w:author="MCC160" w:date="2022-03-08T11:12:00Z"/>
              </w:rPr>
            </w:pPr>
          </w:p>
        </w:tc>
      </w:tr>
      <w:tr w:rsidR="002722EE" w:rsidRPr="00764DD4" w:rsidDel="00BF20D5" w14:paraId="76FA8CE0" w14:textId="77F884BC" w:rsidTr="00004E02">
        <w:trPr>
          <w:tblHeader/>
          <w:del w:id="4066" w:author="MCC160" w:date="2022-03-08T11:12:00Z"/>
        </w:trPr>
        <w:tc>
          <w:tcPr>
            <w:tcW w:w="2709" w:type="dxa"/>
          </w:tcPr>
          <w:p w14:paraId="7EEC8DA2" w14:textId="010C1302" w:rsidR="002722EE" w:rsidRPr="00764DD4" w:rsidDel="00BF20D5" w:rsidRDefault="002722EE" w:rsidP="00004E02">
            <w:pPr>
              <w:pStyle w:val="TAL"/>
              <w:rPr>
                <w:del w:id="4067" w:author="MCC160" w:date="2022-03-08T11:12:00Z"/>
              </w:rPr>
            </w:pPr>
            <w:del w:id="4068" w:author="MCC160" w:date="2022-03-08T11:12:00Z">
              <w:r w:rsidRPr="00764DD4" w:rsidDel="00BF20D5">
                <w:delText xml:space="preserve">  value</w:delText>
              </w:r>
            </w:del>
          </w:p>
        </w:tc>
        <w:tc>
          <w:tcPr>
            <w:tcW w:w="2187" w:type="dxa"/>
          </w:tcPr>
          <w:p w14:paraId="5402885F" w14:textId="43C5E4CB" w:rsidR="002722EE" w:rsidRPr="00764DD4" w:rsidDel="00BF20D5" w:rsidRDefault="002722EE" w:rsidP="00004E02">
            <w:pPr>
              <w:pStyle w:val="TAL"/>
              <w:rPr>
                <w:del w:id="4069" w:author="MCC160" w:date="2022-03-08T11:12:00Z"/>
              </w:rPr>
            </w:pPr>
            <w:del w:id="4070" w:author="MCC160" w:date="2022-03-08T11:12:00Z">
              <w:r w:rsidRPr="00764DD4" w:rsidDel="00BF20D5">
                <w:delText>'0'</w:delText>
              </w:r>
            </w:del>
          </w:p>
        </w:tc>
        <w:tc>
          <w:tcPr>
            <w:tcW w:w="2187" w:type="dxa"/>
            <w:tcBorders>
              <w:bottom w:val="single" w:sz="4" w:space="0" w:color="auto"/>
            </w:tcBorders>
          </w:tcPr>
          <w:p w14:paraId="00367C8F" w14:textId="3FBF2408" w:rsidR="002722EE" w:rsidRPr="00764DD4" w:rsidDel="00BF20D5" w:rsidRDefault="002722EE" w:rsidP="00004E02">
            <w:pPr>
              <w:pStyle w:val="TAL"/>
              <w:rPr>
                <w:del w:id="4071" w:author="MCC160" w:date="2022-03-08T11:12:00Z"/>
              </w:rPr>
            </w:pPr>
            <w:del w:id="4072" w:author="MCC160" w:date="2022-03-08T11:12:00Z">
              <w:r w:rsidRPr="00764DD4" w:rsidDel="00BF20D5">
                <w:delText>No message body included</w:delText>
              </w:r>
            </w:del>
          </w:p>
        </w:tc>
        <w:tc>
          <w:tcPr>
            <w:tcW w:w="1367" w:type="dxa"/>
          </w:tcPr>
          <w:p w14:paraId="45551779" w14:textId="22D60E51" w:rsidR="002722EE" w:rsidRPr="00764DD4" w:rsidDel="00BF20D5" w:rsidRDefault="002722EE" w:rsidP="00004E02">
            <w:pPr>
              <w:pStyle w:val="TAL"/>
              <w:rPr>
                <w:del w:id="4073" w:author="MCC160" w:date="2022-03-08T11:12:00Z"/>
              </w:rPr>
            </w:pPr>
          </w:p>
        </w:tc>
        <w:tc>
          <w:tcPr>
            <w:tcW w:w="1184" w:type="dxa"/>
          </w:tcPr>
          <w:p w14:paraId="6C724629" w14:textId="08EFF0E0" w:rsidR="002722EE" w:rsidRPr="00764DD4" w:rsidDel="00BF20D5" w:rsidRDefault="002722EE" w:rsidP="00004E02">
            <w:pPr>
              <w:pStyle w:val="TAL"/>
              <w:rPr>
                <w:del w:id="4074" w:author="MCC160" w:date="2022-03-08T11:12:00Z"/>
              </w:rPr>
            </w:pPr>
          </w:p>
        </w:tc>
      </w:tr>
    </w:tbl>
    <w:p w14:paraId="04FB627E" w14:textId="245E5014" w:rsidR="002722EE" w:rsidRPr="00764DD4" w:rsidRDefault="002722EE" w:rsidP="002722EE">
      <w:pPr>
        <w:pStyle w:val="Heading4"/>
      </w:pPr>
      <w:bookmarkStart w:id="4075" w:name="_Toc75906922"/>
      <w:bookmarkStart w:id="4076" w:name="_Toc75907259"/>
      <w:bookmarkStart w:id="4077" w:name="_Toc84345719"/>
      <w:r w:rsidRPr="00764DD4">
        <w:t>6.1.1.7</w:t>
      </w:r>
      <w:r w:rsidRPr="00764DD4">
        <w:tab/>
        <w:t>On-network / On-demand Pre-arranged Group Call / Broadcast Group Call / Client Originated (CO)</w:t>
      </w:r>
      <w:bookmarkEnd w:id="4075"/>
      <w:bookmarkEnd w:id="4076"/>
      <w:bookmarkEnd w:id="4077"/>
    </w:p>
    <w:p w14:paraId="3AFE2BA7" w14:textId="77777777" w:rsidR="002722EE" w:rsidRPr="00764DD4" w:rsidRDefault="002722EE" w:rsidP="002722EE">
      <w:pPr>
        <w:pStyle w:val="H6"/>
      </w:pPr>
      <w:bookmarkStart w:id="4078" w:name="_Toc52787508"/>
      <w:bookmarkStart w:id="4079" w:name="_Toc52787688"/>
      <w:r w:rsidRPr="00764DD4">
        <w:t>6.1.1.7.1</w:t>
      </w:r>
      <w:r w:rsidRPr="00764DD4">
        <w:tab/>
        <w:t>Test Purpose (TP)</w:t>
      </w:r>
      <w:bookmarkEnd w:id="4078"/>
      <w:bookmarkEnd w:id="4079"/>
    </w:p>
    <w:p w14:paraId="43DD8221" w14:textId="77777777" w:rsidR="002722EE" w:rsidRPr="00764DD4" w:rsidRDefault="002722EE" w:rsidP="002722EE">
      <w:pPr>
        <w:pStyle w:val="H6"/>
      </w:pPr>
      <w:r w:rsidRPr="00764DD4">
        <w:t>(1)</w:t>
      </w:r>
    </w:p>
    <w:p w14:paraId="23D60B60"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authorized for </w:t>
      </w:r>
      <w:proofErr w:type="spellStart"/>
      <w:r w:rsidRPr="00764DD4">
        <w:rPr>
          <w:noProof w:val="0"/>
        </w:rPr>
        <w:t>MCVideo</w:t>
      </w:r>
      <w:proofErr w:type="spellEnd"/>
      <w:r w:rsidRPr="00764DD4">
        <w:rPr>
          <w:noProof w:val="0"/>
        </w:rPr>
        <w:t xml:space="preserve"> Service }</w:t>
      </w:r>
    </w:p>
    <w:p w14:paraId="657F1E1E"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8B3403C"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 </w:t>
      </w:r>
      <w:proofErr w:type="spellStart"/>
      <w:r w:rsidRPr="00764DD4">
        <w:rPr>
          <w:noProof w:val="0"/>
        </w:rPr>
        <w:t>MCVideo</w:t>
      </w:r>
      <w:proofErr w:type="spellEnd"/>
      <w:r w:rsidRPr="00764DD4">
        <w:rPr>
          <w:noProof w:val="0"/>
        </w:rPr>
        <w:t xml:space="preserve"> On-demand Pre-Arranged Broadcast Group Call }</w:t>
      </w:r>
    </w:p>
    <w:p w14:paraId="6FB427BE"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an On-demand Pre-Arranged Broadcast Group Call by sending a SIP INVITE message </w:t>
      </w:r>
      <w:r w:rsidRPr="00764DD4">
        <w:rPr>
          <w:b/>
          <w:bCs/>
          <w:noProof w:val="0"/>
        </w:rPr>
        <w:t>and</w:t>
      </w:r>
      <w:r w:rsidRPr="00764DD4">
        <w:rPr>
          <w:noProof w:val="0"/>
        </w:rPr>
        <w:t xml:space="preserve"> acknowledges the SIP 200 (OK) message from the SS (</w:t>
      </w:r>
      <w:proofErr w:type="spellStart"/>
      <w:r w:rsidRPr="00764DD4">
        <w:rPr>
          <w:noProof w:val="0"/>
        </w:rPr>
        <w:t>MCVideo</w:t>
      </w:r>
      <w:proofErr w:type="spellEnd"/>
      <w:r w:rsidRPr="00764DD4">
        <w:rPr>
          <w:noProof w:val="0"/>
        </w:rPr>
        <w:t xml:space="preserve"> Server) upon receipt }</w:t>
      </w:r>
    </w:p>
    <w:p w14:paraId="6D659E14" w14:textId="77777777" w:rsidR="002722EE" w:rsidRPr="00764DD4" w:rsidRDefault="002722EE" w:rsidP="002722EE">
      <w:pPr>
        <w:pStyle w:val="PL"/>
        <w:rPr>
          <w:noProof w:val="0"/>
        </w:rPr>
      </w:pPr>
      <w:r w:rsidRPr="00764DD4">
        <w:rPr>
          <w:noProof w:val="0"/>
        </w:rPr>
        <w:t xml:space="preserve">            }</w:t>
      </w:r>
    </w:p>
    <w:p w14:paraId="6E6E616B" w14:textId="77777777" w:rsidR="002722EE" w:rsidRPr="00764DD4" w:rsidRDefault="002722EE" w:rsidP="002722EE">
      <w:pPr>
        <w:pStyle w:val="PL"/>
        <w:rPr>
          <w:noProof w:val="0"/>
        </w:rPr>
      </w:pPr>
    </w:p>
    <w:p w14:paraId="1B9C4554" w14:textId="77777777" w:rsidR="002722EE" w:rsidRPr="00764DD4" w:rsidRDefault="002722EE" w:rsidP="002722EE">
      <w:pPr>
        <w:pStyle w:val="H6"/>
      </w:pPr>
      <w:r w:rsidRPr="00764DD4">
        <w:t>(2)</w:t>
      </w:r>
    </w:p>
    <w:p w14:paraId="551C59F1"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established an </w:t>
      </w:r>
      <w:proofErr w:type="spellStart"/>
      <w:r w:rsidRPr="00764DD4">
        <w:rPr>
          <w:noProof w:val="0"/>
        </w:rPr>
        <w:t>MCVideo</w:t>
      </w:r>
      <w:proofErr w:type="spellEnd"/>
      <w:r w:rsidRPr="00764DD4">
        <w:rPr>
          <w:noProof w:val="0"/>
        </w:rPr>
        <w:t xml:space="preserve"> On-demand Pre-arranged Broadcast Group Call with Automatic Commencement Mode }</w:t>
      </w:r>
    </w:p>
    <w:p w14:paraId="3BB355C2"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69EDB9D5"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engages in communication with the invited </w:t>
      </w:r>
      <w:proofErr w:type="spellStart"/>
      <w:r w:rsidRPr="00764DD4">
        <w:rPr>
          <w:noProof w:val="0"/>
        </w:rPr>
        <w:t>MCVideo</w:t>
      </w:r>
      <w:proofErr w:type="spellEnd"/>
      <w:r w:rsidRPr="00764DD4">
        <w:rPr>
          <w:noProof w:val="0"/>
        </w:rPr>
        <w:t xml:space="preserve"> User(s) }</w:t>
      </w:r>
    </w:p>
    <w:p w14:paraId="5FFF0FB9"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provides transmission granted notification to the </w:t>
      </w:r>
      <w:proofErr w:type="spellStart"/>
      <w:r w:rsidRPr="00764DD4">
        <w:rPr>
          <w:noProof w:val="0"/>
        </w:rPr>
        <w:t>MCVideo</w:t>
      </w:r>
      <w:proofErr w:type="spellEnd"/>
      <w:r w:rsidRPr="00764DD4">
        <w:rPr>
          <w:noProof w:val="0"/>
        </w:rPr>
        <w:t xml:space="preserve"> User </w:t>
      </w:r>
      <w:r w:rsidRPr="00764DD4">
        <w:rPr>
          <w:b/>
          <w:noProof w:val="0"/>
        </w:rPr>
        <w:t>and</w:t>
      </w:r>
      <w:r w:rsidRPr="00764DD4">
        <w:rPr>
          <w:noProof w:val="0"/>
        </w:rPr>
        <w:t xml:space="preserve"> respects the Transmission Control imposed by the </w:t>
      </w:r>
      <w:proofErr w:type="spellStart"/>
      <w:r w:rsidRPr="00764DD4">
        <w:rPr>
          <w:noProof w:val="0"/>
        </w:rPr>
        <w:t>MCVideo</w:t>
      </w:r>
      <w:proofErr w:type="spellEnd"/>
      <w:r w:rsidRPr="00764DD4">
        <w:rPr>
          <w:noProof w:val="0"/>
        </w:rPr>
        <w:t xml:space="preserve"> Server }</w:t>
      </w:r>
    </w:p>
    <w:p w14:paraId="570B02E6" w14:textId="77777777" w:rsidR="002722EE" w:rsidRPr="00764DD4" w:rsidRDefault="002722EE" w:rsidP="002722EE">
      <w:pPr>
        <w:pStyle w:val="PL"/>
        <w:rPr>
          <w:noProof w:val="0"/>
        </w:rPr>
      </w:pPr>
      <w:r w:rsidRPr="00764DD4">
        <w:rPr>
          <w:noProof w:val="0"/>
        </w:rPr>
        <w:t xml:space="preserve">            }</w:t>
      </w:r>
    </w:p>
    <w:p w14:paraId="5C7B1176" w14:textId="77777777" w:rsidR="002722EE" w:rsidRPr="00764DD4" w:rsidRDefault="002722EE" w:rsidP="002722EE">
      <w:pPr>
        <w:pStyle w:val="PL"/>
        <w:rPr>
          <w:noProof w:val="0"/>
        </w:rPr>
      </w:pPr>
    </w:p>
    <w:p w14:paraId="7859C8E2" w14:textId="77777777" w:rsidR="002722EE" w:rsidRPr="00764DD4" w:rsidRDefault="002722EE" w:rsidP="002722EE">
      <w:pPr>
        <w:pStyle w:val="H6"/>
      </w:pPr>
      <w:r w:rsidRPr="00764DD4">
        <w:t>(3)</w:t>
      </w:r>
    </w:p>
    <w:p w14:paraId="277C9152"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Broadcast Group Call}</w:t>
      </w:r>
    </w:p>
    <w:p w14:paraId="70DFBD25"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26823C9"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{the UE (</w:t>
      </w:r>
      <w:proofErr w:type="spellStart"/>
      <w:r w:rsidRPr="00764DD4">
        <w:rPr>
          <w:noProof w:val="0"/>
        </w:rPr>
        <w:t>MCVideo</w:t>
      </w:r>
      <w:proofErr w:type="spellEnd"/>
      <w:r w:rsidRPr="00764DD4">
        <w:rPr>
          <w:noProof w:val="0"/>
        </w:rPr>
        <w:t xml:space="preserve"> User) requests to release to end the permission to send RTP </w:t>
      </w:r>
      <w:proofErr w:type="gramStart"/>
      <w:r w:rsidRPr="00764DD4">
        <w:rPr>
          <w:noProof w:val="0"/>
        </w:rPr>
        <w:t>media }</w:t>
      </w:r>
      <w:proofErr w:type="gramEnd"/>
    </w:p>
    <w:p w14:paraId="0031ACDE" w14:textId="63A6D7BA"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Transmission End Request message </w:t>
      </w:r>
      <w:r w:rsidRPr="00764DD4">
        <w:rPr>
          <w:b/>
          <w:bCs/>
          <w:noProof w:val="0"/>
        </w:rPr>
        <w:t>and</w:t>
      </w:r>
      <w:r w:rsidRPr="00764DD4">
        <w:rPr>
          <w:noProof w:val="0"/>
        </w:rPr>
        <w:t xml:space="preserve"> acknowledges the Transmission End Response from the SS (</w:t>
      </w:r>
      <w:proofErr w:type="spellStart"/>
      <w:r w:rsidRPr="00764DD4">
        <w:rPr>
          <w:noProof w:val="0"/>
        </w:rPr>
        <w:t>MCVideo</w:t>
      </w:r>
      <w:proofErr w:type="spellEnd"/>
      <w:r w:rsidRPr="00764DD4">
        <w:rPr>
          <w:noProof w:val="0"/>
        </w:rPr>
        <w:t xml:space="preserve"> Server) </w:t>
      </w:r>
      <w:r w:rsidRPr="00764DD4">
        <w:rPr>
          <w:b/>
          <w:bCs/>
          <w:noProof w:val="0"/>
        </w:rPr>
        <w:t>and</w:t>
      </w:r>
      <w:r w:rsidRPr="00764DD4">
        <w:rPr>
          <w:noProof w:val="0"/>
        </w:rPr>
        <w:t xml:space="preserve"> sends a SIP BYE message </w:t>
      </w:r>
      <w:del w:id="4080" w:author="MCC160" w:date="2022-03-15T13:35:00Z">
        <w:r w:rsidRPr="00764DD4" w:rsidDel="002146D7">
          <w:rPr>
            <w:b/>
            <w:bCs/>
            <w:noProof w:val="0"/>
          </w:rPr>
          <w:delText>and</w:delText>
        </w:r>
        <w:r w:rsidRPr="00764DD4" w:rsidDel="002146D7">
          <w:rPr>
            <w:noProof w:val="0"/>
          </w:rPr>
          <w:delText xml:space="preserve"> notifies the MCVideo User that the media transmission has completed </w:delText>
        </w:r>
      </w:del>
      <w:r w:rsidRPr="00764DD4">
        <w:rPr>
          <w:b/>
          <w:bCs/>
          <w:noProof w:val="0"/>
        </w:rPr>
        <w:t>and</w:t>
      </w:r>
      <w:r w:rsidRPr="00764DD4">
        <w:rPr>
          <w:noProof w:val="0"/>
        </w:rPr>
        <w:t xml:space="preserve"> leaves the </w:t>
      </w:r>
      <w:proofErr w:type="spellStart"/>
      <w:r w:rsidRPr="00764DD4">
        <w:rPr>
          <w:noProof w:val="0"/>
        </w:rPr>
        <w:t>MCVideo</w:t>
      </w:r>
      <w:proofErr w:type="spellEnd"/>
      <w:r w:rsidRPr="00764DD4">
        <w:rPr>
          <w:noProof w:val="0"/>
        </w:rPr>
        <w:t xml:space="preserve"> Session }</w:t>
      </w:r>
    </w:p>
    <w:p w14:paraId="0CC161C5" w14:textId="77777777" w:rsidR="002722EE" w:rsidRPr="00764DD4" w:rsidRDefault="002722EE" w:rsidP="002722EE">
      <w:pPr>
        <w:pStyle w:val="PL"/>
        <w:rPr>
          <w:noProof w:val="0"/>
        </w:rPr>
      </w:pPr>
      <w:r w:rsidRPr="00764DD4">
        <w:rPr>
          <w:noProof w:val="0"/>
        </w:rPr>
        <w:t xml:space="preserve">            }</w:t>
      </w:r>
    </w:p>
    <w:p w14:paraId="71D080FB" w14:textId="77777777" w:rsidR="002722EE" w:rsidRPr="00764DD4" w:rsidRDefault="002722EE" w:rsidP="002722EE">
      <w:pPr>
        <w:pStyle w:val="PL"/>
        <w:rPr>
          <w:noProof w:val="0"/>
        </w:rPr>
      </w:pPr>
    </w:p>
    <w:p w14:paraId="66F11129" w14:textId="77777777" w:rsidR="002722EE" w:rsidRPr="00764DD4" w:rsidRDefault="002722EE" w:rsidP="002722EE">
      <w:pPr>
        <w:pStyle w:val="H6"/>
      </w:pPr>
      <w:bookmarkStart w:id="4081" w:name="_Toc52787509"/>
      <w:bookmarkStart w:id="4082" w:name="_Toc52787689"/>
      <w:r w:rsidRPr="00764DD4">
        <w:t>6.1.1.7.2</w:t>
      </w:r>
      <w:r w:rsidRPr="00764DD4">
        <w:tab/>
        <w:t>Conformance requirements</w:t>
      </w:r>
      <w:bookmarkEnd w:id="4081"/>
      <w:bookmarkEnd w:id="4082"/>
    </w:p>
    <w:p w14:paraId="492C49DB" w14:textId="77777777" w:rsidR="002722EE" w:rsidRPr="00764DD4" w:rsidRDefault="002722EE" w:rsidP="002722EE">
      <w:r w:rsidRPr="00764DD4">
        <w:t xml:space="preserve">References: The conformance requirements covered in the current Test Case are specified in TS 24.281, clauses 6.2.8.2 and 9.2.1.2.1.1; </w:t>
      </w:r>
      <w:proofErr w:type="gramStart"/>
      <w:r w:rsidRPr="00764DD4">
        <w:t>also</w:t>
      </w:r>
      <w:proofErr w:type="gramEnd"/>
      <w:r w:rsidRPr="00764DD4">
        <w:t xml:space="preserve">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31A28FB" w14:textId="77777777" w:rsidR="002722EE" w:rsidRPr="00764DD4" w:rsidRDefault="002722EE" w:rsidP="002722EE">
      <w:r w:rsidRPr="00764DD4">
        <w:t>[TS 24.281, clause 6.2.8.2]</w:t>
      </w:r>
    </w:p>
    <w:p w14:paraId="5DA2F787" w14:textId="77777777" w:rsidR="002722EE" w:rsidRPr="00764DD4" w:rsidRDefault="002722EE" w:rsidP="002722EE">
      <w:pPr>
        <w:pStyle w:val="NO"/>
        <w:ind w:left="0" w:firstLine="720"/>
      </w:pPr>
      <w:r w:rsidRPr="00764DD4">
        <w:t>NOTE:</w:t>
      </w:r>
      <w:r w:rsidRPr="00764DD4">
        <w:tab/>
        <w:t>This subclause is referenced from other procedures.</w:t>
      </w:r>
    </w:p>
    <w:p w14:paraId="4FFEE7C9" w14:textId="77777777" w:rsidR="002722EE" w:rsidRPr="00764DD4" w:rsidRDefault="002722EE" w:rsidP="002722EE">
      <w:r w:rsidRPr="00764DD4">
        <w:t xml:space="preserve">When the </w:t>
      </w:r>
      <w:proofErr w:type="spellStart"/>
      <w:r w:rsidRPr="00764DD4">
        <w:t>MCVideo</w:t>
      </w:r>
      <w:proofErr w:type="spellEnd"/>
      <w:r w:rsidRPr="00764DD4">
        <w:t xml:space="preserve"> user initiates a broadcast group call, the </w:t>
      </w:r>
      <w:proofErr w:type="spellStart"/>
      <w:r w:rsidRPr="00764DD4">
        <w:t>MCVideo</w:t>
      </w:r>
      <w:proofErr w:type="spellEnd"/>
      <w:r w:rsidRPr="00764DD4">
        <w:t xml:space="preserve"> client:</w:t>
      </w:r>
    </w:p>
    <w:p w14:paraId="010ED986" w14:textId="77777777" w:rsidR="002722EE" w:rsidRPr="00764DD4" w:rsidRDefault="002722EE" w:rsidP="002722EE">
      <w:pPr>
        <w:pStyle w:val="B1"/>
      </w:pPr>
      <w:r w:rsidRPr="00764DD4">
        <w:t>1)</w:t>
      </w:r>
      <w:r w:rsidRPr="00764DD4">
        <w:tab/>
        <w:t>in the case of the prearranged group call is initiated on-demand, shall include in the application/vnd.3gpp.mc</w:t>
      </w:r>
      <w:r w:rsidRPr="00764DD4">
        <w:rPr>
          <w:lang w:eastAsia="zh-CN"/>
        </w:rPr>
        <w:t>video</w:t>
      </w:r>
      <w:r w:rsidRPr="00764DD4">
        <w:t>-info+xml MIME body the &lt;broadcast-</w:t>
      </w:r>
      <w:proofErr w:type="spellStart"/>
      <w:r w:rsidRPr="00764DD4">
        <w:t>ind</w:t>
      </w:r>
      <w:proofErr w:type="spellEnd"/>
      <w:r w:rsidRPr="00764DD4">
        <w:t>&gt; element set to "true" as defined in clause F.1; and</w:t>
      </w:r>
    </w:p>
    <w:p w14:paraId="31BB9271" w14:textId="77777777" w:rsidR="002722EE" w:rsidRPr="00764DD4" w:rsidRDefault="002722EE" w:rsidP="002722EE">
      <w:pPr>
        <w:pStyle w:val="B1"/>
      </w:pPr>
      <w:r w:rsidRPr="00764DD4">
        <w:t>2)</w:t>
      </w:r>
      <w:r w:rsidRPr="00764DD4">
        <w:tab/>
        <w:t>in the case the prearranged group call is initiated using a pre-established session, shall include in the application/vnd.3gpp.mc</w:t>
      </w:r>
      <w:r w:rsidRPr="00764DD4">
        <w:rPr>
          <w:lang w:eastAsia="zh-CN"/>
        </w:rPr>
        <w:t>video</w:t>
      </w:r>
      <w:r w:rsidRPr="00764DD4">
        <w:t>-info+xml MIME body in the "body" URI header field in the Refer-To header field the &lt;broadcast-</w:t>
      </w:r>
      <w:proofErr w:type="spellStart"/>
      <w:r w:rsidRPr="00764DD4">
        <w:t>ind</w:t>
      </w:r>
      <w:proofErr w:type="spellEnd"/>
      <w:r w:rsidRPr="00764DD4">
        <w:t>&gt; element set to "true" as defined in clause F.1.</w:t>
      </w:r>
    </w:p>
    <w:p w14:paraId="03EDCBB4" w14:textId="77777777" w:rsidR="002722EE" w:rsidRPr="00764DD4" w:rsidRDefault="002722EE" w:rsidP="002722EE">
      <w:r w:rsidRPr="00764DD4">
        <w:lastRenderedPageBreak/>
        <w:t>[TS 24.281, clause 9.2.1.2.1.1]</w:t>
      </w:r>
    </w:p>
    <w:p w14:paraId="54AC5E6A"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prearranged group session the </w:t>
      </w:r>
      <w:proofErr w:type="spellStart"/>
      <w:r w:rsidRPr="00764DD4">
        <w:t>MCVideo</w:t>
      </w:r>
      <w:proofErr w:type="spellEnd"/>
      <w:r w:rsidRPr="00764DD4">
        <w:t xml:space="preserve"> client shall generate an initial SIP INVITE request by following the UE originating session procedures specified in 3GPP TS 24.229 [</w:t>
      </w:r>
      <w:r w:rsidRPr="00764DD4">
        <w:rPr>
          <w:lang w:eastAsia="zh-CN"/>
        </w:rPr>
        <w:t>11</w:t>
      </w:r>
      <w:r w:rsidRPr="00764DD4">
        <w:t>], with the clarifications given below.</w:t>
      </w:r>
    </w:p>
    <w:p w14:paraId="73AEFC88" w14:textId="77777777" w:rsidR="002722EE" w:rsidRPr="00764DD4" w:rsidRDefault="002722EE" w:rsidP="002722EE">
      <w:r w:rsidRPr="00764DD4">
        <w:t xml:space="preserve">The </w:t>
      </w:r>
      <w:proofErr w:type="spellStart"/>
      <w:r w:rsidRPr="00764DD4">
        <w:t>MC</w:t>
      </w:r>
      <w:r w:rsidRPr="00764DD4">
        <w:rPr>
          <w:lang w:eastAsia="zh-CN"/>
        </w:rPr>
        <w:t>Video</w:t>
      </w:r>
      <w:proofErr w:type="spellEnd"/>
      <w:r w:rsidRPr="00764DD4">
        <w:t xml:space="preserve"> client:</w:t>
      </w:r>
    </w:p>
    <w:p w14:paraId="1B1AE4D8" w14:textId="77777777" w:rsidR="002722EE" w:rsidRPr="00764DD4" w:rsidRDefault="002722EE" w:rsidP="002722EE">
      <w:r w:rsidRPr="00764DD4">
        <w:t>…</w:t>
      </w:r>
    </w:p>
    <w:p w14:paraId="71C9FA9F" w14:textId="77777777" w:rsidR="002722EE" w:rsidRPr="00764DD4" w:rsidRDefault="002722EE" w:rsidP="002722EE">
      <w:pPr>
        <w:pStyle w:val="B1"/>
      </w:pPr>
      <w:r w:rsidRPr="00764DD4">
        <w:t>3)</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 broadcast group call,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rPr>
          <w:lang w:eastAsia="zh-CN"/>
        </w:rPr>
        <w:t>6.2.8.2</w:t>
      </w:r>
      <w:r w:rsidRPr="00764DD4">
        <w:t>;</w:t>
      </w:r>
      <w:proofErr w:type="gramEnd"/>
    </w:p>
    <w:p w14:paraId="6CA0A2E4" w14:textId="77777777" w:rsidR="002722EE" w:rsidRPr="00764DD4" w:rsidRDefault="002722EE" w:rsidP="002722EE">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w:t>
      </w:r>
      <w:proofErr w:type="gramStart"/>
      <w:r w:rsidRPr="00764DD4">
        <w:t>urn:urn</w:t>
      </w:r>
      <w:proofErr w:type="gramEnd"/>
      <w:r w:rsidRPr="00764DD4">
        <w:t>-7:3gpp-service.ims.icsi.mc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6995EBDA" w14:textId="77777777" w:rsidR="002722EE" w:rsidRPr="00764DD4" w:rsidRDefault="002722EE" w:rsidP="002722EE">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proofErr w:type="gramStart"/>
      <w:r w:rsidRPr="00764DD4">
        <w:t>];</w:t>
      </w:r>
      <w:proofErr w:type="gramEnd"/>
    </w:p>
    <w:p w14:paraId="3786011B" w14:textId="77777777" w:rsidR="002722EE" w:rsidRPr="00764DD4" w:rsidRDefault="002722EE" w:rsidP="002722EE">
      <w:pPr>
        <w:pStyle w:val="B1"/>
      </w:pPr>
      <w:r w:rsidRPr="00764DD4">
        <w:t>6)</w:t>
      </w:r>
      <w:r w:rsidRPr="00764DD4">
        <w:tab/>
        <w:t>shall include the ICSI value "</w:t>
      </w:r>
      <w:proofErr w:type="gramStart"/>
      <w:r w:rsidRPr="00764DD4">
        <w:t>urn:urn</w:t>
      </w:r>
      <w:proofErr w:type="gramEnd"/>
      <w:r w:rsidRPr="00764DD4">
        <w:t>-7:3gpp-service.ims.icsi.mc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Yu Gothic"/>
        </w:rPr>
        <w:t>RFC 6050 [</w:t>
      </w:r>
      <w:r w:rsidRPr="00764DD4">
        <w:rPr>
          <w:lang w:eastAsia="zh-CN"/>
        </w:rPr>
        <w:t>14</w:t>
      </w:r>
      <w:r w:rsidRPr="00764DD4">
        <w:rPr>
          <w:rFonts w:eastAsia="Yu Gothic"/>
        </w:rPr>
        <w:t xml:space="preserve">] </w:t>
      </w:r>
      <w:r w:rsidRPr="00764DD4">
        <w:t>in the SIP INVITE request;</w:t>
      </w:r>
    </w:p>
    <w:p w14:paraId="2AE54CC4" w14:textId="77777777" w:rsidR="002722EE" w:rsidRPr="00764DD4" w:rsidRDefault="002722EE" w:rsidP="002722EE">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39BEBA85" w14:textId="77777777" w:rsidR="002722EE" w:rsidRPr="00764DD4" w:rsidRDefault="002722EE" w:rsidP="002722EE">
      <w:pPr>
        <w:pStyle w:val="B1"/>
      </w:pPr>
      <w:r w:rsidRPr="00764DD4">
        <w:t>8)</w:t>
      </w:r>
      <w:r w:rsidRPr="00764DD4">
        <w:tab/>
        <w:t xml:space="preserve">should include the "timer" option tag in the Supported header </w:t>
      </w:r>
      <w:proofErr w:type="gramStart"/>
      <w:r w:rsidRPr="00764DD4">
        <w:t>field;</w:t>
      </w:r>
      <w:proofErr w:type="gramEnd"/>
    </w:p>
    <w:p w14:paraId="65064673" w14:textId="77777777" w:rsidR="002722EE" w:rsidRPr="00764DD4" w:rsidRDefault="002722EE" w:rsidP="002722EE">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w:t>
      </w:r>
      <w:proofErr w:type="spellStart"/>
      <w:r w:rsidRPr="00764DD4">
        <w:t>uac</w:t>
      </w:r>
      <w:proofErr w:type="spellEnd"/>
      <w:proofErr w:type="gramStart"/>
      <w:r w:rsidRPr="00764DD4">
        <w:t>";</w:t>
      </w:r>
      <w:proofErr w:type="gramEnd"/>
    </w:p>
    <w:p w14:paraId="3CC98437" w14:textId="77777777" w:rsidR="002722EE" w:rsidRPr="00764DD4" w:rsidRDefault="002722EE" w:rsidP="002722EE">
      <w:pPr>
        <w:pStyle w:val="B1"/>
      </w:pPr>
      <w:r w:rsidRPr="00764DD4">
        <w:t>10)</w:t>
      </w:r>
      <w:r w:rsidRPr="00764DD4">
        <w:tab/>
        <w:t xml:space="preserve">shall set the Request-URI of the SIP INVITE request to the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19E2150A" w14:textId="77777777" w:rsidR="002722EE" w:rsidRPr="00764DD4" w:rsidRDefault="002722EE" w:rsidP="002722EE">
      <w:pPr>
        <w:pStyle w:val="NO"/>
      </w:pPr>
      <w:r w:rsidRPr="00764DD4">
        <w:t>NOTE 1:</w:t>
      </w:r>
      <w:r w:rsidRPr="00764DD4">
        <w:tab/>
        <w:t xml:space="preserve">The </w:t>
      </w:r>
      <w:proofErr w:type="spellStart"/>
      <w:r w:rsidRPr="00764DD4">
        <w:t>MC</w:t>
      </w:r>
      <w:r w:rsidRPr="00764DD4">
        <w:rPr>
          <w:lang w:eastAsia="zh-CN"/>
        </w:rPr>
        <w:t>Video</w:t>
      </w:r>
      <w:proofErr w:type="spellEnd"/>
      <w:r w:rsidRPr="00764DD4">
        <w:t xml:space="preserve"> client is configured with public service identity identifying the participating </w:t>
      </w:r>
      <w:proofErr w:type="spellStart"/>
      <w:r w:rsidRPr="00764DD4">
        <w:t>MC</w:t>
      </w:r>
      <w:r w:rsidRPr="00764DD4">
        <w:rPr>
          <w:lang w:eastAsia="zh-CN"/>
        </w:rPr>
        <w:t>Video</w:t>
      </w:r>
      <w:proofErr w:type="spellEnd"/>
      <w:r w:rsidRPr="00764DD4">
        <w:t xml:space="preserve"> function serving the </w:t>
      </w:r>
      <w:proofErr w:type="spellStart"/>
      <w:r w:rsidRPr="00764DD4">
        <w:t>MCVideo</w:t>
      </w:r>
      <w:proofErr w:type="spellEnd"/>
      <w:r w:rsidRPr="00764DD4">
        <w:t xml:space="preserve"> user.</w:t>
      </w:r>
    </w:p>
    <w:p w14:paraId="114DD90F" w14:textId="77777777" w:rsidR="002722EE" w:rsidRPr="00764DD4" w:rsidRDefault="002722EE" w:rsidP="002722EE">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proofErr w:type="gramStart"/>
      <w:r w:rsidRPr="00764DD4">
        <w:t>];</w:t>
      </w:r>
      <w:proofErr w:type="gramEnd"/>
    </w:p>
    <w:p w14:paraId="728CBF4E" w14:textId="77777777" w:rsidR="002722EE" w:rsidRPr="00764DD4" w:rsidRDefault="002722EE" w:rsidP="002722EE">
      <w:pPr>
        <w:pStyle w:val="B1"/>
      </w:pPr>
      <w:r w:rsidRPr="00764DD4">
        <w:t>…</w:t>
      </w:r>
    </w:p>
    <w:p w14:paraId="1C940FA5" w14:textId="77777777" w:rsidR="002722EE" w:rsidRPr="00764DD4" w:rsidRDefault="002722EE" w:rsidP="002722EE">
      <w:pPr>
        <w:pStyle w:val="B1"/>
      </w:pPr>
      <w:r w:rsidRPr="00764DD4">
        <w:t>14)</w:t>
      </w:r>
      <w:r w:rsidRPr="00764DD4">
        <w:tab/>
        <w:t>shall contain in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w:t>
      </w:r>
    </w:p>
    <w:p w14:paraId="7728ED9A" w14:textId="77777777" w:rsidR="002722EE" w:rsidRPr="00764DD4" w:rsidRDefault="002722EE" w:rsidP="002722EE">
      <w:pPr>
        <w:pStyle w:val="B2"/>
      </w:pPr>
      <w:r w:rsidRPr="00764DD4">
        <w:t>a)</w:t>
      </w:r>
      <w:r w:rsidRPr="00764DD4">
        <w:tab/>
        <w:t>the &lt;session-type&gt; element set to a value of "prearranged</w:t>
      </w:r>
      <w:proofErr w:type="gramStart"/>
      <w:r w:rsidRPr="00764DD4">
        <w:t>";</w:t>
      </w:r>
      <w:proofErr w:type="gramEnd"/>
    </w:p>
    <w:p w14:paraId="783023C7" w14:textId="77777777" w:rsidR="002722EE" w:rsidRPr="00764DD4" w:rsidRDefault="002722EE" w:rsidP="002722EE">
      <w:pPr>
        <w:pStyle w:val="B2"/>
      </w:pPr>
      <w:r w:rsidRPr="00764DD4">
        <w:t>b)</w:t>
      </w:r>
      <w:r w:rsidRPr="00764DD4">
        <w:tab/>
        <w:t>the &lt;</w:t>
      </w:r>
      <w:proofErr w:type="spellStart"/>
      <w:r w:rsidRPr="00764DD4">
        <w:t>mc</w:t>
      </w:r>
      <w:r w:rsidRPr="00764DD4">
        <w:rPr>
          <w:lang w:eastAsia="zh-CN"/>
        </w:rPr>
        <w:t>video</w:t>
      </w:r>
      <w:proofErr w:type="spellEnd"/>
      <w:r w:rsidRPr="00764DD4">
        <w:t>-request-</w:t>
      </w:r>
      <w:proofErr w:type="spellStart"/>
      <w:r w:rsidRPr="00764DD4">
        <w:t>uri</w:t>
      </w:r>
      <w:proofErr w:type="spellEnd"/>
      <w:r w:rsidRPr="00764DD4">
        <w:t xml:space="preserve">&gt; element set to the group </w:t>
      </w:r>
      <w:proofErr w:type="gramStart"/>
      <w:r w:rsidRPr="00764DD4">
        <w:t>identity;</w:t>
      </w:r>
      <w:proofErr w:type="gramEnd"/>
    </w:p>
    <w:p w14:paraId="69D98CCA" w14:textId="77777777" w:rsidR="002722EE" w:rsidRPr="00764DD4" w:rsidRDefault="002722EE" w:rsidP="002722EE">
      <w:pPr>
        <w:pStyle w:val="B2"/>
      </w:pPr>
      <w:r w:rsidRPr="00764DD4">
        <w:t>c)</w:t>
      </w:r>
      <w:r w:rsidRPr="00764DD4">
        <w:tab/>
        <w:t>the &lt;</w:t>
      </w:r>
      <w:proofErr w:type="spellStart"/>
      <w:r w:rsidRPr="00764DD4">
        <w:t>mc</w:t>
      </w:r>
      <w:r w:rsidRPr="00764DD4">
        <w:rPr>
          <w:lang w:eastAsia="zh-CN"/>
        </w:rPr>
        <w:t>video</w:t>
      </w:r>
      <w:proofErr w:type="spellEnd"/>
      <w:r w:rsidRPr="00764DD4">
        <w:t xml:space="preserve">-client-id&gt; element set to the </w:t>
      </w:r>
      <w:proofErr w:type="spellStart"/>
      <w:r w:rsidRPr="00764DD4">
        <w:t>MC</w:t>
      </w:r>
      <w:r w:rsidRPr="00764DD4">
        <w:rPr>
          <w:lang w:eastAsia="zh-CN"/>
        </w:rPr>
        <w:t>Video</w:t>
      </w:r>
      <w:proofErr w:type="spellEnd"/>
      <w:r w:rsidRPr="00764DD4">
        <w:t xml:space="preserve"> client ID of the originating </w:t>
      </w:r>
      <w:proofErr w:type="spellStart"/>
      <w:r w:rsidRPr="00764DD4">
        <w:t>MC</w:t>
      </w:r>
      <w:r w:rsidRPr="00764DD4">
        <w:rPr>
          <w:lang w:eastAsia="zh-CN"/>
        </w:rPr>
        <w:t>Video</w:t>
      </w:r>
      <w:proofErr w:type="spellEnd"/>
      <w:r w:rsidRPr="00764DD4">
        <w:t xml:space="preserve"> client; and</w:t>
      </w:r>
    </w:p>
    <w:p w14:paraId="59FB1931" w14:textId="77777777" w:rsidR="002722EE" w:rsidRPr="00764DD4" w:rsidRDefault="002722EE" w:rsidP="002722EE">
      <w:pPr>
        <w:pStyle w:val="NO"/>
      </w:pPr>
      <w:r w:rsidRPr="00764DD4">
        <w:t>NOTE 2:</w:t>
      </w:r>
      <w:r w:rsidRPr="00764DD4">
        <w:tab/>
        <w:t xml:space="preserve">The </w:t>
      </w:r>
      <w:proofErr w:type="spellStart"/>
      <w:r w:rsidRPr="00764DD4">
        <w:t>MC</w:t>
      </w:r>
      <w:r w:rsidRPr="00764DD4">
        <w:rPr>
          <w:lang w:eastAsia="zh-CN"/>
        </w:rPr>
        <w:t>Video</w:t>
      </w:r>
      <w:proofErr w:type="spellEnd"/>
      <w:r w:rsidRPr="00764DD4">
        <w:t xml:space="preserve"> client does not include the </w:t>
      </w:r>
      <w:proofErr w:type="spellStart"/>
      <w:r w:rsidRPr="00764DD4">
        <w:t>MC</w:t>
      </w:r>
      <w:r w:rsidRPr="00764DD4">
        <w:rPr>
          <w:lang w:eastAsia="zh-CN"/>
        </w:rPr>
        <w:t>Video</w:t>
      </w:r>
      <w:proofErr w:type="spellEnd"/>
      <w:r w:rsidRPr="00764DD4">
        <w:t xml:space="preserve"> ID of the originating </w:t>
      </w:r>
      <w:proofErr w:type="spellStart"/>
      <w:r w:rsidRPr="00764DD4">
        <w:t>MC</w:t>
      </w:r>
      <w:r w:rsidRPr="00764DD4">
        <w:rPr>
          <w:lang w:eastAsia="zh-CN"/>
        </w:rPr>
        <w:t>Video</w:t>
      </w:r>
      <w:proofErr w:type="spellEnd"/>
      <w:r w:rsidRPr="00764DD4">
        <w:t xml:space="preserve"> user in the body, as this will be inserted into the body of the SIP INVITE request that is sent from the originating participating </w:t>
      </w:r>
      <w:proofErr w:type="spellStart"/>
      <w:r w:rsidRPr="00764DD4">
        <w:t>MC</w:t>
      </w:r>
      <w:r w:rsidRPr="00764DD4">
        <w:rPr>
          <w:lang w:eastAsia="zh-CN"/>
        </w:rPr>
        <w:t>Video</w:t>
      </w:r>
      <w:proofErr w:type="spellEnd"/>
      <w:r w:rsidRPr="00764DD4">
        <w:t xml:space="preserve"> function.</w:t>
      </w:r>
    </w:p>
    <w:p w14:paraId="110257A7" w14:textId="77777777" w:rsidR="002722EE" w:rsidRPr="00764DD4" w:rsidRDefault="002722EE" w:rsidP="002722EE">
      <w:pPr>
        <w:pStyle w:val="B2"/>
      </w:pPr>
      <w:r w:rsidRPr="00764DD4">
        <w:t>d)</w:t>
      </w:r>
      <w:r w:rsidRPr="00764DD4">
        <w:tab/>
        <w:t xml:space="preserve">if the group identity can be determined to be a TGI and if the </w:t>
      </w:r>
      <w:proofErr w:type="spellStart"/>
      <w:r w:rsidRPr="00764DD4">
        <w:t>MC</w:t>
      </w:r>
      <w:r w:rsidRPr="00764DD4">
        <w:rPr>
          <w:lang w:eastAsia="zh-CN"/>
        </w:rPr>
        <w:t>Video</w:t>
      </w:r>
      <w:proofErr w:type="spellEnd"/>
      <w:r w:rsidRPr="00764DD4">
        <w:t xml:space="preserve"> client can associate the TGI with a </w:t>
      </w:r>
      <w:proofErr w:type="spellStart"/>
      <w:r w:rsidRPr="00764DD4">
        <w:t>MCVideo</w:t>
      </w:r>
      <w:proofErr w:type="spellEnd"/>
      <w:r w:rsidRPr="00764DD4">
        <w:t xml:space="preserve"> group ID, the &lt;associated-group-id&gt; element set to the </w:t>
      </w:r>
      <w:proofErr w:type="spellStart"/>
      <w:r w:rsidRPr="00764DD4">
        <w:t>MCVideo</w:t>
      </w:r>
      <w:proofErr w:type="spellEnd"/>
      <w:r w:rsidRPr="00764DD4">
        <w:t xml:space="preserve"> group </w:t>
      </w:r>
      <w:proofErr w:type="gramStart"/>
      <w:r w:rsidRPr="00764DD4">
        <w:t>ID;</w:t>
      </w:r>
      <w:proofErr w:type="gramEnd"/>
    </w:p>
    <w:p w14:paraId="21E955E5" w14:textId="77777777" w:rsidR="002722EE" w:rsidRPr="00764DD4" w:rsidRDefault="002722EE" w:rsidP="002722EE">
      <w:pPr>
        <w:pStyle w:val="NO"/>
      </w:pPr>
      <w:r w:rsidRPr="00764DD4">
        <w:t>NOTE 3:</w:t>
      </w:r>
      <w:r w:rsidRPr="00764DD4">
        <w:tab/>
        <w:t xml:space="preserve">The text "can associate the TGI with a </w:t>
      </w:r>
      <w:proofErr w:type="spellStart"/>
      <w:r w:rsidRPr="00764DD4">
        <w:t>MC</w:t>
      </w:r>
      <w:r w:rsidRPr="00764DD4">
        <w:rPr>
          <w:lang w:eastAsia="zh-CN"/>
        </w:rPr>
        <w:t>Video</w:t>
      </w:r>
      <w:proofErr w:type="spellEnd"/>
      <w:r w:rsidRPr="00764DD4">
        <w:t xml:space="preserve"> group ID" means that the </w:t>
      </w:r>
      <w:proofErr w:type="spellStart"/>
      <w:r w:rsidRPr="00764DD4">
        <w:t>MC</w:t>
      </w:r>
      <w:r w:rsidRPr="00764DD4">
        <w:rPr>
          <w:lang w:eastAsia="zh-CN"/>
        </w:rPr>
        <w:t>Video</w:t>
      </w:r>
      <w:proofErr w:type="spellEnd"/>
      <w:r w:rsidRPr="00764DD4">
        <w:t xml:space="preserve"> client is able to determine that there is a constituent group of the temporary group that it is a member of.</w:t>
      </w:r>
    </w:p>
    <w:p w14:paraId="0F90FCD3" w14:textId="77777777" w:rsidR="002722EE" w:rsidRPr="00764DD4" w:rsidRDefault="002722EE" w:rsidP="002722EE">
      <w:pPr>
        <w:pStyle w:val="NO"/>
      </w:pPr>
      <w:r w:rsidRPr="00764DD4">
        <w:t>NOTE 4:</w:t>
      </w:r>
      <w:r w:rsidRPr="00764DD4">
        <w:tab/>
        <w:t xml:space="preserve">The </w:t>
      </w:r>
      <w:proofErr w:type="spellStart"/>
      <w:r w:rsidRPr="00764DD4">
        <w:t>MC</w:t>
      </w:r>
      <w:r w:rsidRPr="00764DD4">
        <w:rPr>
          <w:lang w:eastAsia="zh-CN"/>
        </w:rPr>
        <w:t>Video</w:t>
      </w:r>
      <w:proofErr w:type="spellEnd"/>
      <w:r w:rsidRPr="00764DD4">
        <w:t xml:space="preserve"> client is informed about temporary groups and regrouping of </w:t>
      </w:r>
      <w:proofErr w:type="spellStart"/>
      <w:r w:rsidRPr="00764DD4">
        <w:t>MC</w:t>
      </w:r>
      <w:r w:rsidRPr="00764DD4">
        <w:rPr>
          <w:lang w:eastAsia="zh-CN"/>
        </w:rPr>
        <w:t>Video</w:t>
      </w:r>
      <w:proofErr w:type="spellEnd"/>
      <w:r w:rsidRPr="00764DD4">
        <w:t xml:space="preserve"> groups that the user is a member of as specified in 3GPP TS 24.481 [</w:t>
      </w:r>
      <w:r w:rsidRPr="00764DD4">
        <w:rPr>
          <w:lang w:eastAsia="zh-CN"/>
        </w:rPr>
        <w:t>24</w:t>
      </w:r>
      <w:r w:rsidRPr="00764DD4">
        <w:t>].</w:t>
      </w:r>
    </w:p>
    <w:p w14:paraId="483FDAD5" w14:textId="77777777" w:rsidR="002722EE" w:rsidRPr="00764DD4" w:rsidRDefault="002722EE" w:rsidP="002722EE">
      <w:pPr>
        <w:pStyle w:val="NO"/>
      </w:pPr>
      <w:r w:rsidRPr="00764DD4">
        <w:lastRenderedPageBreak/>
        <w:t>NOTE 5:</w:t>
      </w:r>
      <w:r w:rsidRPr="00764DD4">
        <w:tab/>
        <w:t xml:space="preserve">If the </w:t>
      </w:r>
      <w:proofErr w:type="spellStart"/>
      <w:r w:rsidRPr="00764DD4">
        <w:t>MC</w:t>
      </w:r>
      <w:r w:rsidRPr="00764DD4">
        <w:rPr>
          <w:lang w:eastAsia="zh-CN"/>
        </w:rPr>
        <w:t>Video</w:t>
      </w:r>
      <w:proofErr w:type="spellEnd"/>
      <w:r w:rsidRPr="00764DD4">
        <w:t xml:space="preserve"> user selected a TGI where there are several </w:t>
      </w:r>
      <w:proofErr w:type="spellStart"/>
      <w:r w:rsidRPr="00764DD4">
        <w:t>MC</w:t>
      </w:r>
      <w:r w:rsidRPr="00764DD4">
        <w:rPr>
          <w:lang w:eastAsia="zh-CN"/>
        </w:rPr>
        <w:t>Video</w:t>
      </w:r>
      <w:proofErr w:type="spellEnd"/>
      <w:r w:rsidRPr="00764DD4">
        <w:t xml:space="preserve"> groups where the </w:t>
      </w:r>
      <w:proofErr w:type="spellStart"/>
      <w:r w:rsidRPr="00764DD4">
        <w:t>MC</w:t>
      </w:r>
      <w:r w:rsidRPr="00764DD4">
        <w:rPr>
          <w:lang w:eastAsia="zh-CN"/>
        </w:rPr>
        <w:t>Video</w:t>
      </w:r>
      <w:proofErr w:type="spellEnd"/>
      <w:r w:rsidRPr="00764DD4">
        <w:t xml:space="preserve"> user is a member, the </w:t>
      </w:r>
      <w:proofErr w:type="spellStart"/>
      <w:r w:rsidRPr="00764DD4">
        <w:t>MC</w:t>
      </w:r>
      <w:r w:rsidRPr="00764DD4">
        <w:rPr>
          <w:lang w:eastAsia="zh-CN"/>
        </w:rPr>
        <w:t>Video</w:t>
      </w:r>
      <w:proofErr w:type="spellEnd"/>
      <w:r w:rsidRPr="00764DD4">
        <w:t xml:space="preserve"> client selects one of those </w:t>
      </w:r>
      <w:proofErr w:type="spellStart"/>
      <w:r w:rsidRPr="00764DD4">
        <w:t>MC</w:t>
      </w:r>
      <w:r w:rsidRPr="00764DD4">
        <w:rPr>
          <w:lang w:eastAsia="zh-CN"/>
        </w:rPr>
        <w:t>Video</w:t>
      </w:r>
      <w:proofErr w:type="spellEnd"/>
      <w:r w:rsidRPr="00764DD4">
        <w:t xml:space="preserve"> groups.</w:t>
      </w:r>
    </w:p>
    <w:p w14:paraId="54BAEF59" w14:textId="77777777" w:rsidR="002722EE" w:rsidRPr="00764DD4" w:rsidRDefault="002722EE" w:rsidP="002722EE">
      <w:pPr>
        <w:pStyle w:val="B1"/>
      </w:pPr>
      <w:r w:rsidRPr="00764DD4">
        <w:t>15)</w:t>
      </w:r>
      <w:r w:rsidRPr="00764DD4">
        <w:tab/>
        <w:t>shall include an SDP offer according to 3GPP TS 24.229 [</w:t>
      </w:r>
      <w:r w:rsidRPr="00764DD4">
        <w:rPr>
          <w:lang w:eastAsia="zh-CN"/>
        </w:rPr>
        <w:t>11</w:t>
      </w:r>
      <w:r w:rsidRPr="00764DD4">
        <w:t>] with the clarifications given in subclause </w:t>
      </w:r>
      <w:proofErr w:type="gramStart"/>
      <w:r w:rsidRPr="00764DD4">
        <w:rPr>
          <w:lang w:eastAsia="zh-CN"/>
        </w:rPr>
        <w:t>6.2.1</w:t>
      </w:r>
      <w:r w:rsidRPr="00764DD4">
        <w:t>;</w:t>
      </w:r>
      <w:proofErr w:type="gramEnd"/>
      <w:r w:rsidRPr="00764DD4">
        <w:t xml:space="preserve"> </w:t>
      </w:r>
    </w:p>
    <w:p w14:paraId="227D1E99" w14:textId="77777777" w:rsidR="002722EE" w:rsidRPr="00764DD4" w:rsidRDefault="002722EE" w:rsidP="002722EE">
      <w:pPr>
        <w:pStyle w:val="B1"/>
      </w:pPr>
      <w:r w:rsidRPr="00764DD4">
        <w:t>16)</w:t>
      </w:r>
      <w:r w:rsidRPr="00764DD4">
        <w:tab/>
        <w:t>if an implicit transmission request is required, shall indicate this as specified in subclause 6.4; and</w:t>
      </w:r>
    </w:p>
    <w:p w14:paraId="350B9153" w14:textId="77777777" w:rsidR="002722EE" w:rsidRPr="00764DD4" w:rsidRDefault="002722EE" w:rsidP="002722EE">
      <w:pPr>
        <w:pStyle w:val="B1"/>
      </w:pPr>
      <w:r w:rsidRPr="00764DD4">
        <w:t>17)</w:t>
      </w:r>
      <w:r w:rsidRPr="00764DD4">
        <w:tab/>
        <w:t xml:space="preserve">shall send the SIP INVITE request towards the </w:t>
      </w:r>
      <w:proofErr w:type="spellStart"/>
      <w:r w:rsidRPr="00764DD4">
        <w:t>MCVideo</w:t>
      </w:r>
      <w:proofErr w:type="spellEnd"/>
      <w:r w:rsidRPr="00764DD4">
        <w:t xml:space="preserve"> server according to 3GPP TS 24.229 [</w:t>
      </w:r>
      <w:r w:rsidRPr="00764DD4">
        <w:rPr>
          <w:lang w:eastAsia="zh-CN"/>
        </w:rPr>
        <w:t>11</w:t>
      </w:r>
      <w:r w:rsidRPr="00764DD4">
        <w:t>].</w:t>
      </w:r>
    </w:p>
    <w:p w14:paraId="17D2EA68" w14:textId="77777777" w:rsidR="002722EE" w:rsidRPr="00764DD4" w:rsidRDefault="002722EE" w:rsidP="002722EE">
      <w:r w:rsidRPr="00764DD4">
        <w:t>[TS 24.581, clause 6.2.4.2.2]</w:t>
      </w:r>
    </w:p>
    <w:p w14:paraId="117755AD" w14:textId="77777777" w:rsidR="002722EE" w:rsidRPr="00764DD4" w:rsidRDefault="002722EE" w:rsidP="002722EE">
      <w:r w:rsidRPr="00764DD4">
        <w:t>When a call is initiated as described in 3GPP TS 24.281 [2], the transmission participant:</w:t>
      </w:r>
    </w:p>
    <w:p w14:paraId="2A1E82AC" w14:textId="77777777" w:rsidR="002722EE" w:rsidRPr="00764DD4" w:rsidRDefault="002722EE" w:rsidP="002722EE">
      <w:pPr>
        <w:pStyle w:val="B1"/>
      </w:pPr>
      <w:r w:rsidRPr="00764DD4">
        <w:t>1.</w:t>
      </w:r>
      <w:r w:rsidRPr="00764DD4">
        <w:tab/>
        <w:t>shall create an instance of the 'Transmission participant state transition diagram for basic transmission control operation</w:t>
      </w:r>
      <w:proofErr w:type="gramStart"/>
      <w:r w:rsidRPr="00764DD4">
        <w:t>';</w:t>
      </w:r>
      <w:proofErr w:type="gramEnd"/>
    </w:p>
    <w:p w14:paraId="6F87DC7E" w14:textId="77777777" w:rsidR="002722EE" w:rsidRPr="00764DD4" w:rsidRDefault="002722EE" w:rsidP="002722EE">
      <w:pPr>
        <w:pStyle w:val="B1"/>
      </w:pPr>
      <w:r w:rsidRPr="00764DD4">
        <w:t>2.</w:t>
      </w:r>
      <w:r w:rsidRPr="00764DD4">
        <w:tab/>
        <w:t xml:space="preserve">if the originating transmission participant receives a transmission control message before it receives the SIP 200 (OK) response, shall store the transmission control </w:t>
      </w:r>
      <w:proofErr w:type="gramStart"/>
      <w:r w:rsidRPr="00764DD4">
        <w:t>message;</w:t>
      </w:r>
      <w:proofErr w:type="gramEnd"/>
    </w:p>
    <w:p w14:paraId="4A22D013" w14:textId="77777777" w:rsidR="002722EE" w:rsidRPr="00764DD4" w:rsidRDefault="002722EE" w:rsidP="002722EE">
      <w:pPr>
        <w:pStyle w:val="NO"/>
      </w:pPr>
      <w:r w:rsidRPr="00764DD4">
        <w:t>NOTE:</w:t>
      </w:r>
      <w:r w:rsidRPr="00764DD4">
        <w:tab/>
        <w:t xml:space="preserve">The originating transmission participant might receive a transmission control message before the SIP 200 (OK) response when initiating, joining or </w:t>
      </w:r>
      <w:proofErr w:type="spellStart"/>
      <w:r w:rsidRPr="00764DD4">
        <w:t>rejoining</w:t>
      </w:r>
      <w:proofErr w:type="spellEnd"/>
      <w:r w:rsidRPr="00764DD4">
        <w:t xml:space="preserve"> a call because of processing delays of the SIP 200 (OK) response in the SIP core.</w:t>
      </w:r>
    </w:p>
    <w:p w14:paraId="34953DF2" w14:textId="77777777" w:rsidR="002722EE" w:rsidRPr="00764DD4" w:rsidRDefault="002722EE" w:rsidP="002722EE">
      <w:pPr>
        <w:pStyle w:val="B1"/>
      </w:pPr>
      <w:r w:rsidRPr="00764DD4">
        <w:t>3.</w:t>
      </w:r>
      <w:r w:rsidRPr="00764DD4">
        <w:tab/>
        <w:t xml:space="preserve">if the established </w:t>
      </w:r>
      <w:proofErr w:type="spellStart"/>
      <w:r w:rsidRPr="00764DD4">
        <w:t>MCVideo</w:t>
      </w:r>
      <w:proofErr w:type="spellEnd"/>
      <w:r w:rsidRPr="00764DD4">
        <w:t xml:space="preserve"> call is a chat group call and the SIP INVITE request is not an implicit Transmission request, shall enter the '</w:t>
      </w:r>
      <w:proofErr w:type="gramStart"/>
      <w:r w:rsidRPr="00764DD4">
        <w:t>U:</w:t>
      </w:r>
      <w:proofErr w:type="gramEnd"/>
      <w:r w:rsidRPr="00764DD4">
        <w:t xml:space="preserve"> has no permission to transmit' state;</w:t>
      </w:r>
    </w:p>
    <w:p w14:paraId="5C764CF9" w14:textId="77777777" w:rsidR="002722EE" w:rsidRPr="00764DD4" w:rsidRDefault="002722EE" w:rsidP="002722EE">
      <w:pPr>
        <w:pStyle w:val="B1"/>
      </w:pPr>
      <w:r w:rsidRPr="00764DD4">
        <w:t>4.</w:t>
      </w:r>
      <w:r w:rsidRPr="00764DD4">
        <w:tab/>
        <w:t xml:space="preserve">if for the established </w:t>
      </w:r>
      <w:proofErr w:type="spellStart"/>
      <w:r w:rsidRPr="00764DD4">
        <w:t>MCVideo</w:t>
      </w:r>
      <w:proofErr w:type="spellEnd"/>
      <w:r w:rsidRPr="00764DD4">
        <w:t xml:space="preserve"> call the SIP INVITE request is an implicit Transmission request:</w:t>
      </w:r>
    </w:p>
    <w:p w14:paraId="4173C10D" w14:textId="77777777" w:rsidR="002722EE" w:rsidRPr="00764DD4" w:rsidRDefault="002722EE" w:rsidP="002722EE">
      <w:pPr>
        <w:pStyle w:val="B2"/>
      </w:pPr>
      <w:r w:rsidRPr="00764DD4">
        <w:t>a.</w:t>
      </w:r>
      <w:r w:rsidRPr="00764DD4">
        <w:tab/>
        <w:t xml:space="preserve">shall start timer T100 (Transmission Request) and initialise counter C100 (Transmission Request) to </w:t>
      </w:r>
      <w:proofErr w:type="gramStart"/>
      <w:r w:rsidRPr="00764DD4">
        <w:t>1;</w:t>
      </w:r>
      <w:proofErr w:type="gramEnd"/>
    </w:p>
    <w:p w14:paraId="10C1EC56" w14:textId="77777777" w:rsidR="002722EE" w:rsidRPr="00764DD4" w:rsidRDefault="002722EE" w:rsidP="002722EE">
      <w:pPr>
        <w:pStyle w:val="B2"/>
      </w:pPr>
      <w:r w:rsidRPr="00764DD4">
        <w:t>b.</w:t>
      </w:r>
      <w:r w:rsidRPr="00764DD4">
        <w:tab/>
        <w:t>shall enter the 'U: pending request to transmit' state; and</w:t>
      </w:r>
    </w:p>
    <w:p w14:paraId="7A946632" w14:textId="77777777" w:rsidR="002722EE" w:rsidRPr="00764DD4" w:rsidRDefault="002722EE" w:rsidP="002722EE">
      <w:pPr>
        <w:pStyle w:val="B2"/>
      </w:pPr>
      <w:r w:rsidRPr="00764DD4">
        <w:t>c.</w:t>
      </w:r>
      <w:r w:rsidRPr="00764DD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2A218CE4" w14:textId="77777777" w:rsidR="002722EE" w:rsidRPr="00764DD4" w:rsidRDefault="002722EE" w:rsidP="002722EE">
      <w:pPr>
        <w:pStyle w:val="B1"/>
      </w:pPr>
      <w:r w:rsidRPr="00764DD4">
        <w:t>5.</w:t>
      </w:r>
      <w:r w:rsidRPr="00764DD4">
        <w:tab/>
        <w:t xml:space="preserve">if the established </w:t>
      </w:r>
      <w:proofErr w:type="spellStart"/>
      <w:r w:rsidRPr="00764DD4">
        <w:t>MCVideo</w:t>
      </w:r>
      <w:proofErr w:type="spellEnd"/>
      <w:r w:rsidRPr="00764DD4">
        <w:t xml:space="preserve"> call is a broadcast group call, shall enter the '</w:t>
      </w:r>
      <w:proofErr w:type="gramStart"/>
      <w:r w:rsidRPr="00764DD4">
        <w:t>U:</w:t>
      </w:r>
      <w:proofErr w:type="gramEnd"/>
      <w:r w:rsidRPr="00764DD4">
        <w:t xml:space="preserve"> has permission to transmit' state.</w:t>
      </w:r>
    </w:p>
    <w:p w14:paraId="6426E310" w14:textId="77777777" w:rsidR="002722EE" w:rsidRPr="00764DD4" w:rsidRDefault="002722EE" w:rsidP="002722EE">
      <w:r w:rsidRPr="00764DD4">
        <w:t xml:space="preserve">When the transmission participant is </w:t>
      </w:r>
      <w:proofErr w:type="spellStart"/>
      <w:r w:rsidRPr="00764DD4">
        <w:t>rejoining</w:t>
      </w:r>
      <w:proofErr w:type="spellEnd"/>
      <w:r w:rsidRPr="00764DD4">
        <w:t xml:space="preserve"> an ongoing </w:t>
      </w:r>
      <w:proofErr w:type="spellStart"/>
      <w:r w:rsidRPr="00764DD4">
        <w:t>MCVideo</w:t>
      </w:r>
      <w:proofErr w:type="spellEnd"/>
      <w:r w:rsidRPr="00764DD4">
        <w:t xml:space="preserve"> call as described in 3GPP TS 24.281 [2] the transmission participant shall enter the 'U: has no permission to transmit' state.</w:t>
      </w:r>
    </w:p>
    <w:p w14:paraId="42E1CDA8" w14:textId="77777777" w:rsidR="002722EE" w:rsidRPr="00764DD4" w:rsidRDefault="002722EE" w:rsidP="002722EE">
      <w:r w:rsidRPr="00764DD4">
        <w:t>[TS 24.581, clause 6.2.4.5.3]</w:t>
      </w:r>
    </w:p>
    <w:p w14:paraId="6B9B6EA2" w14:textId="77777777" w:rsidR="002722EE" w:rsidRPr="00764DD4" w:rsidRDefault="002722EE" w:rsidP="002722EE">
      <w:r w:rsidRPr="00764DD4">
        <w:t>Upon receiving an indication from the user to end the permission to send RTP media, the transmission participant:</w:t>
      </w:r>
    </w:p>
    <w:p w14:paraId="44F03D6E" w14:textId="77777777" w:rsidR="002722EE" w:rsidRPr="00764DD4" w:rsidRDefault="002722EE" w:rsidP="002722EE">
      <w:pPr>
        <w:pStyle w:val="B1"/>
      </w:pPr>
      <w:r w:rsidRPr="00764DD4">
        <w:t>1.</w:t>
      </w:r>
      <w:r w:rsidRPr="00764DD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764DD4">
        <w:t>);</w:t>
      </w:r>
      <w:proofErr w:type="gramEnd"/>
    </w:p>
    <w:p w14:paraId="4F71731C" w14:textId="77777777" w:rsidR="002722EE" w:rsidRPr="00764DD4" w:rsidRDefault="002722EE" w:rsidP="002722EE">
      <w:pPr>
        <w:pStyle w:val="B1"/>
      </w:pPr>
      <w:r w:rsidRPr="00764DD4">
        <w:t>2.</w:t>
      </w:r>
      <w:r w:rsidRPr="00764DD4">
        <w:tab/>
        <w:t>shall start timer T101 (Transmission End Request) and initialize counter C101 (Transmission End Request) to 1; and</w:t>
      </w:r>
    </w:p>
    <w:p w14:paraId="4E59E452" w14:textId="77777777" w:rsidR="002722EE" w:rsidRPr="00764DD4" w:rsidRDefault="002722EE" w:rsidP="002722EE">
      <w:pPr>
        <w:pStyle w:val="B1"/>
      </w:pPr>
      <w:r w:rsidRPr="00764DD4">
        <w:t>3.</w:t>
      </w:r>
      <w:r w:rsidRPr="00764DD4">
        <w:tab/>
        <w:t>shall enter the 'U: pending end of transmission' state.</w:t>
      </w:r>
    </w:p>
    <w:p w14:paraId="6998EDE3" w14:textId="77777777" w:rsidR="002722EE" w:rsidRPr="00764DD4" w:rsidRDefault="002722EE" w:rsidP="002722EE">
      <w:r w:rsidRPr="00764DD4">
        <w:t>[TS 24.581, clause 6.2.4.6.4]</w:t>
      </w:r>
    </w:p>
    <w:p w14:paraId="2AEAFDF9" w14:textId="77777777" w:rsidR="002722EE" w:rsidRPr="00764DD4" w:rsidRDefault="002722EE" w:rsidP="002722EE">
      <w:r w:rsidRPr="00764DD4">
        <w:t>Upon receiving a Transmission end response message, the transmission participant:</w:t>
      </w:r>
    </w:p>
    <w:p w14:paraId="141E1180" w14:textId="77777777" w:rsidR="002722EE" w:rsidRPr="00764DD4" w:rsidRDefault="002722EE" w:rsidP="002722EE">
      <w:pPr>
        <w:pStyle w:val="B1"/>
      </w:pPr>
      <w:r w:rsidRPr="00764DD4">
        <w:t>1.</w:t>
      </w:r>
      <w:r w:rsidRPr="00764DD4">
        <w:tab/>
        <w:t>if the first bit in the subtype of the Transmission end response message to '1' (Acknowledgment is required) as described in subclause 9.2.2.1, shall send a Transmission control Ack message. The Transmission control Ack message:</w:t>
      </w:r>
    </w:p>
    <w:p w14:paraId="60921F62" w14:textId="77777777" w:rsidR="002722EE" w:rsidRPr="00764DD4" w:rsidRDefault="002722EE" w:rsidP="002722EE">
      <w:pPr>
        <w:pStyle w:val="B2"/>
      </w:pPr>
      <w:r w:rsidRPr="00764DD4">
        <w:t>a.</w:t>
      </w:r>
      <w:r w:rsidRPr="00764DD4">
        <w:tab/>
        <w:t>shall include the Message Type field set to '1' (Transmission end response); and</w:t>
      </w:r>
    </w:p>
    <w:p w14:paraId="60CAE22B"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62537737" w14:textId="77777777" w:rsidR="002722EE" w:rsidRPr="00764DD4" w:rsidRDefault="002722EE" w:rsidP="002722EE">
      <w:pPr>
        <w:pStyle w:val="B1"/>
      </w:pPr>
      <w:r w:rsidRPr="00764DD4">
        <w:t>2.</w:t>
      </w:r>
      <w:r w:rsidRPr="00764DD4">
        <w:tab/>
        <w:t xml:space="preserve">may provide a Transmission end notification to the </w:t>
      </w:r>
      <w:proofErr w:type="spellStart"/>
      <w:r w:rsidRPr="00764DD4">
        <w:t>MCVideo</w:t>
      </w:r>
      <w:proofErr w:type="spellEnd"/>
      <w:r w:rsidRPr="00764DD4">
        <w:t xml:space="preserve"> </w:t>
      </w:r>
      <w:proofErr w:type="gramStart"/>
      <w:r w:rsidRPr="00764DD4">
        <w:t>user;</w:t>
      </w:r>
      <w:proofErr w:type="gramEnd"/>
    </w:p>
    <w:p w14:paraId="371172E4" w14:textId="77777777" w:rsidR="002722EE" w:rsidRPr="00764DD4" w:rsidRDefault="002722EE" w:rsidP="002722EE">
      <w:pPr>
        <w:pStyle w:val="B1"/>
      </w:pPr>
      <w:r w:rsidRPr="00764DD4">
        <w:lastRenderedPageBreak/>
        <w:t>3.</w:t>
      </w:r>
      <w:r w:rsidRPr="00764DD4">
        <w:tab/>
        <w:t xml:space="preserve">if the Transmission Indicator field is included and the B-bit set to '1' (Broadcast group call), shall provide a notification to the user indicating the type of </w:t>
      </w:r>
      <w:proofErr w:type="gramStart"/>
      <w:r w:rsidRPr="00764DD4">
        <w:t>call;</w:t>
      </w:r>
      <w:proofErr w:type="gramEnd"/>
    </w:p>
    <w:p w14:paraId="33715C9C" w14:textId="77777777" w:rsidR="002722EE" w:rsidRPr="00764DD4" w:rsidRDefault="002722EE" w:rsidP="002722EE">
      <w:pPr>
        <w:pStyle w:val="B1"/>
      </w:pPr>
      <w:r w:rsidRPr="00764DD4">
        <w:t>4.</w:t>
      </w:r>
      <w:r w:rsidRPr="00764DD4">
        <w:tab/>
        <w:t>shall stop timer T101 (Transmission End Request</w:t>
      </w:r>
      <w:proofErr w:type="gramStart"/>
      <w:r w:rsidRPr="00764DD4">
        <w:t>);</w:t>
      </w:r>
      <w:proofErr w:type="gramEnd"/>
    </w:p>
    <w:p w14:paraId="1EFAA6F6" w14:textId="77777777" w:rsidR="002722EE" w:rsidRPr="00764DD4" w:rsidRDefault="002722EE" w:rsidP="002722EE">
      <w:pPr>
        <w:pStyle w:val="B1"/>
      </w:pPr>
      <w:r w:rsidRPr="00764DD4">
        <w:t>5.</w:t>
      </w:r>
      <w:r w:rsidRPr="00764DD4">
        <w:tab/>
        <w:t>if the session is not a broadcast group call or if the A-bit in the Transmission Indicator field is set to '1' (Normal call), shall enter the '</w:t>
      </w:r>
      <w:proofErr w:type="gramStart"/>
      <w:r w:rsidRPr="00764DD4">
        <w:t>U:</w:t>
      </w:r>
      <w:proofErr w:type="gramEnd"/>
      <w:r w:rsidRPr="00764DD4">
        <w:t xml:space="preserve"> has no permission to transmit' state; and</w:t>
      </w:r>
    </w:p>
    <w:p w14:paraId="10E4007D" w14:textId="77777777" w:rsidR="002722EE" w:rsidRPr="00764DD4" w:rsidRDefault="002722EE" w:rsidP="002722EE">
      <w:pPr>
        <w:pStyle w:val="B1"/>
      </w:pPr>
      <w:r w:rsidRPr="00764DD4">
        <w:t>6.</w:t>
      </w:r>
      <w:r w:rsidRPr="00764DD4">
        <w:tab/>
        <w:t>if the session was initiated as a broadcast group call:</w:t>
      </w:r>
    </w:p>
    <w:p w14:paraId="15F37C13" w14:textId="77777777" w:rsidR="002722EE" w:rsidRPr="00764DD4" w:rsidRDefault="002722EE" w:rsidP="002722EE">
      <w:pPr>
        <w:pStyle w:val="B2"/>
      </w:pPr>
      <w:r w:rsidRPr="00764DD4">
        <w:t>a.</w:t>
      </w:r>
      <w:r w:rsidRPr="00764DD4">
        <w:tab/>
        <w:t xml:space="preserve">shall indicate to the </w:t>
      </w:r>
      <w:proofErr w:type="spellStart"/>
      <w:r w:rsidRPr="00764DD4">
        <w:t>MCVideo</w:t>
      </w:r>
      <w:proofErr w:type="spellEnd"/>
      <w:r w:rsidRPr="00764DD4">
        <w:t xml:space="preserve"> client the media transmission is completed; and</w:t>
      </w:r>
    </w:p>
    <w:p w14:paraId="38EBB560" w14:textId="77777777" w:rsidR="002722EE" w:rsidRPr="00764DD4" w:rsidRDefault="002722EE" w:rsidP="002722EE">
      <w:pPr>
        <w:pStyle w:val="B2"/>
      </w:pPr>
      <w:r w:rsidRPr="00764DD4">
        <w:t>b</w:t>
      </w:r>
      <w:r w:rsidRPr="00764DD4">
        <w:tab/>
        <w:t>shall enter the 'Call releasing' state.</w:t>
      </w:r>
    </w:p>
    <w:p w14:paraId="459A00DC" w14:textId="77777777" w:rsidR="002722EE" w:rsidRPr="00764DD4" w:rsidRDefault="002722EE" w:rsidP="002722EE">
      <w:pPr>
        <w:pStyle w:val="H6"/>
      </w:pPr>
      <w:bookmarkStart w:id="4083" w:name="_Toc52787510"/>
      <w:bookmarkStart w:id="4084" w:name="_Toc52787690"/>
      <w:r w:rsidRPr="00764DD4">
        <w:t>6.1.1.7.3</w:t>
      </w:r>
      <w:r w:rsidRPr="00764DD4">
        <w:tab/>
        <w:t>Test description</w:t>
      </w:r>
      <w:bookmarkEnd w:id="4083"/>
      <w:bookmarkEnd w:id="4084"/>
    </w:p>
    <w:p w14:paraId="401FE1B9" w14:textId="77777777" w:rsidR="002722EE" w:rsidRPr="00764DD4" w:rsidRDefault="002722EE" w:rsidP="002722EE">
      <w:pPr>
        <w:pStyle w:val="H6"/>
      </w:pPr>
      <w:r w:rsidRPr="00764DD4">
        <w:t>6.1.1.7.3.1</w:t>
      </w:r>
      <w:r w:rsidRPr="00764DD4">
        <w:tab/>
        <w:t>Pre-test conditions</w:t>
      </w:r>
    </w:p>
    <w:p w14:paraId="22233BF8" w14:textId="77777777" w:rsidR="002722EE" w:rsidRPr="00764DD4" w:rsidRDefault="002722EE" w:rsidP="002722EE">
      <w:pPr>
        <w:pStyle w:val="H6"/>
      </w:pPr>
      <w:r w:rsidRPr="00764DD4">
        <w:t>System Simulator:</w:t>
      </w:r>
    </w:p>
    <w:p w14:paraId="3CC050B1"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38E46799"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2D67357F" w14:textId="77777777" w:rsidR="002722EE" w:rsidRPr="00764DD4" w:rsidRDefault="002722EE" w:rsidP="002722EE">
      <w:pPr>
        <w:pStyle w:val="H6"/>
      </w:pPr>
      <w:r w:rsidRPr="00764DD4">
        <w:t>IUT:</w:t>
      </w:r>
    </w:p>
    <w:p w14:paraId="6B7C059A" w14:textId="77777777" w:rsidR="002722EE" w:rsidRPr="00764DD4" w:rsidRDefault="002722EE" w:rsidP="002722EE">
      <w:pPr>
        <w:pStyle w:val="B1"/>
        <w:ind w:left="284" w:firstLine="0"/>
      </w:pPr>
      <w:r w:rsidRPr="00764DD4">
        <w:t>-</w:t>
      </w:r>
      <w:r w:rsidRPr="00764DD4">
        <w:tab/>
        <w:t>UE (</w:t>
      </w:r>
      <w:proofErr w:type="spellStart"/>
      <w:r w:rsidRPr="00764DD4">
        <w:t>MCVideo</w:t>
      </w:r>
      <w:proofErr w:type="spellEnd"/>
      <w:r w:rsidRPr="00764DD4">
        <w:t xml:space="preserve"> client)</w:t>
      </w:r>
    </w:p>
    <w:p w14:paraId="0FEFD531" w14:textId="77777777" w:rsidR="002722EE" w:rsidRPr="00764DD4" w:rsidRDefault="002722EE" w:rsidP="002722EE">
      <w:pPr>
        <w:pStyle w:val="B1"/>
        <w:ind w:left="284" w:firstLine="0"/>
      </w:pPr>
      <w:r w:rsidRPr="00764DD4">
        <w:t>-</w:t>
      </w:r>
      <w:r w:rsidRPr="00764DD4">
        <w:tab/>
        <w:t>The test USIM set as defined in TS 36.579-1 [2], subclause 5.5.10 is inserted.</w:t>
      </w:r>
    </w:p>
    <w:p w14:paraId="7ED2702B" w14:textId="77777777" w:rsidR="002722EE" w:rsidRPr="00764DD4" w:rsidRDefault="002722EE" w:rsidP="002722EE">
      <w:pPr>
        <w:pStyle w:val="H6"/>
      </w:pPr>
      <w:r w:rsidRPr="00764DD4">
        <w:t>Preamble:</w:t>
      </w:r>
    </w:p>
    <w:p w14:paraId="6A262ABD"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55427E15"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72EBDB45" w14:textId="77777777" w:rsidR="002722EE" w:rsidRPr="00764DD4" w:rsidRDefault="002722EE" w:rsidP="002722EE">
      <w:pPr>
        <w:pStyle w:val="B1"/>
      </w:pPr>
      <w:r w:rsidRPr="00764DD4">
        <w:t>-</w:t>
      </w:r>
      <w:r w:rsidRPr="00764DD4">
        <w:tab/>
        <w:t>UE States at the end of the preamble</w:t>
      </w:r>
    </w:p>
    <w:p w14:paraId="5D47D8A1" w14:textId="77777777" w:rsidR="002722EE" w:rsidRPr="00764DD4" w:rsidRDefault="002722EE" w:rsidP="002722EE">
      <w:pPr>
        <w:pStyle w:val="B2"/>
      </w:pPr>
      <w:r w:rsidRPr="00764DD4">
        <w:t>-</w:t>
      </w:r>
      <w:r w:rsidRPr="00764DD4">
        <w:tab/>
        <w:t>The UE is in E-UTRA Registered, Idle Mode state.</w:t>
      </w:r>
    </w:p>
    <w:p w14:paraId="284E8E5A"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68B7E1D1" w14:textId="77777777" w:rsidR="002722EE" w:rsidRPr="00764DD4" w:rsidRDefault="002722EE" w:rsidP="002722EE">
      <w:pPr>
        <w:pStyle w:val="H6"/>
      </w:pPr>
      <w:r w:rsidRPr="00764DD4">
        <w:t>6.1.1.7.3.2</w:t>
      </w:r>
      <w:r w:rsidRPr="00764DD4">
        <w:tab/>
        <w:t>Test procedure sequence</w:t>
      </w:r>
    </w:p>
    <w:p w14:paraId="715F07EF" w14:textId="77777777" w:rsidR="002722EE" w:rsidRPr="00764DD4" w:rsidRDefault="002722EE" w:rsidP="002722EE">
      <w:pPr>
        <w:pStyle w:val="TH"/>
      </w:pPr>
      <w:r w:rsidRPr="00764DD4">
        <w:t>Table 6.1.1.7.3.2-1: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7"/>
        <w:gridCol w:w="4039"/>
        <w:gridCol w:w="709"/>
        <w:gridCol w:w="2562"/>
        <w:gridCol w:w="540"/>
        <w:gridCol w:w="849"/>
      </w:tblGrid>
      <w:tr w:rsidR="002722EE" w:rsidRPr="00764DD4" w14:paraId="0804F262" w14:textId="77777777" w:rsidTr="00004E02">
        <w:trPr>
          <w:trHeight w:val="199"/>
          <w:tblHeader/>
          <w:jc w:val="center"/>
        </w:trPr>
        <w:tc>
          <w:tcPr>
            <w:tcW w:w="617" w:type="dxa"/>
            <w:tcBorders>
              <w:bottom w:val="nil"/>
            </w:tcBorders>
          </w:tcPr>
          <w:p w14:paraId="65C04313" w14:textId="77777777" w:rsidR="002722EE" w:rsidRPr="00764DD4" w:rsidRDefault="002722EE" w:rsidP="00004E02">
            <w:pPr>
              <w:pStyle w:val="TAH"/>
              <w:keepNext w:val="0"/>
              <w:keepLines w:val="0"/>
            </w:pPr>
            <w:r w:rsidRPr="00764DD4">
              <w:t>St</w:t>
            </w:r>
          </w:p>
        </w:tc>
        <w:tc>
          <w:tcPr>
            <w:tcW w:w="4039" w:type="dxa"/>
            <w:tcBorders>
              <w:bottom w:val="nil"/>
            </w:tcBorders>
          </w:tcPr>
          <w:p w14:paraId="1BDA156F" w14:textId="77777777" w:rsidR="002722EE" w:rsidRPr="00764DD4" w:rsidRDefault="002722EE" w:rsidP="00004E02">
            <w:pPr>
              <w:pStyle w:val="TAH"/>
              <w:keepNext w:val="0"/>
              <w:keepLines w:val="0"/>
            </w:pPr>
            <w:r w:rsidRPr="00764DD4">
              <w:t>Procedure</w:t>
            </w:r>
          </w:p>
        </w:tc>
        <w:tc>
          <w:tcPr>
            <w:tcW w:w="3271" w:type="dxa"/>
            <w:gridSpan w:val="2"/>
          </w:tcPr>
          <w:p w14:paraId="1874FB86" w14:textId="77777777" w:rsidR="002722EE" w:rsidRPr="00764DD4" w:rsidRDefault="002722EE" w:rsidP="00004E02">
            <w:pPr>
              <w:pStyle w:val="TAH"/>
              <w:keepNext w:val="0"/>
              <w:keepLines w:val="0"/>
            </w:pPr>
            <w:r w:rsidRPr="00764DD4">
              <w:t>Message Sequence</w:t>
            </w:r>
          </w:p>
        </w:tc>
        <w:tc>
          <w:tcPr>
            <w:tcW w:w="540" w:type="dxa"/>
            <w:tcBorders>
              <w:bottom w:val="nil"/>
            </w:tcBorders>
          </w:tcPr>
          <w:p w14:paraId="5AE1FFFF" w14:textId="77777777" w:rsidR="002722EE" w:rsidRPr="00764DD4" w:rsidRDefault="002722EE" w:rsidP="00004E02">
            <w:pPr>
              <w:pStyle w:val="TAH"/>
              <w:keepNext w:val="0"/>
              <w:keepLines w:val="0"/>
            </w:pPr>
            <w:r w:rsidRPr="00764DD4">
              <w:t>TP</w:t>
            </w:r>
          </w:p>
        </w:tc>
        <w:tc>
          <w:tcPr>
            <w:tcW w:w="849" w:type="dxa"/>
            <w:tcBorders>
              <w:bottom w:val="nil"/>
            </w:tcBorders>
          </w:tcPr>
          <w:p w14:paraId="2B26BBF2" w14:textId="77777777" w:rsidR="002722EE" w:rsidRPr="00764DD4" w:rsidRDefault="002722EE" w:rsidP="00004E02">
            <w:pPr>
              <w:pStyle w:val="TAH"/>
              <w:keepNext w:val="0"/>
              <w:keepLines w:val="0"/>
            </w:pPr>
            <w:r w:rsidRPr="00764DD4">
              <w:t>Verdict</w:t>
            </w:r>
          </w:p>
        </w:tc>
      </w:tr>
      <w:tr w:rsidR="002722EE" w:rsidRPr="00764DD4" w14:paraId="13826D33" w14:textId="77777777" w:rsidTr="00004E02">
        <w:trPr>
          <w:trHeight w:val="199"/>
          <w:tblHeader/>
          <w:jc w:val="center"/>
        </w:trPr>
        <w:tc>
          <w:tcPr>
            <w:tcW w:w="617" w:type="dxa"/>
            <w:tcBorders>
              <w:top w:val="nil"/>
            </w:tcBorders>
          </w:tcPr>
          <w:p w14:paraId="40D3474F" w14:textId="77777777" w:rsidR="002722EE" w:rsidRPr="00764DD4" w:rsidRDefault="002722EE" w:rsidP="00004E02">
            <w:pPr>
              <w:pStyle w:val="TAH"/>
              <w:keepNext w:val="0"/>
              <w:keepLines w:val="0"/>
            </w:pPr>
          </w:p>
        </w:tc>
        <w:tc>
          <w:tcPr>
            <w:tcW w:w="4039" w:type="dxa"/>
            <w:tcBorders>
              <w:top w:val="nil"/>
            </w:tcBorders>
          </w:tcPr>
          <w:p w14:paraId="046373E6" w14:textId="77777777" w:rsidR="002722EE" w:rsidRPr="00764DD4" w:rsidRDefault="002722EE" w:rsidP="00004E02">
            <w:pPr>
              <w:pStyle w:val="TAH"/>
              <w:keepNext w:val="0"/>
              <w:keepLines w:val="0"/>
            </w:pPr>
          </w:p>
        </w:tc>
        <w:tc>
          <w:tcPr>
            <w:tcW w:w="709" w:type="dxa"/>
          </w:tcPr>
          <w:p w14:paraId="7661FBFE" w14:textId="77777777" w:rsidR="002722EE" w:rsidRPr="00764DD4" w:rsidRDefault="002722EE" w:rsidP="00004E02">
            <w:pPr>
              <w:pStyle w:val="TAH"/>
              <w:keepNext w:val="0"/>
              <w:keepLines w:val="0"/>
            </w:pPr>
            <w:r w:rsidRPr="00764DD4">
              <w:t>U - S</w:t>
            </w:r>
          </w:p>
        </w:tc>
        <w:tc>
          <w:tcPr>
            <w:tcW w:w="2562" w:type="dxa"/>
          </w:tcPr>
          <w:p w14:paraId="280D3D61" w14:textId="77777777" w:rsidR="002722EE" w:rsidRPr="00764DD4" w:rsidRDefault="002722EE" w:rsidP="00004E02">
            <w:pPr>
              <w:pStyle w:val="TAH"/>
              <w:keepNext w:val="0"/>
              <w:keepLines w:val="0"/>
            </w:pPr>
            <w:r w:rsidRPr="00764DD4">
              <w:t>Message</w:t>
            </w:r>
          </w:p>
        </w:tc>
        <w:tc>
          <w:tcPr>
            <w:tcW w:w="540" w:type="dxa"/>
            <w:tcBorders>
              <w:top w:val="nil"/>
            </w:tcBorders>
          </w:tcPr>
          <w:p w14:paraId="1EF880B1" w14:textId="77777777" w:rsidR="002722EE" w:rsidRPr="00764DD4" w:rsidRDefault="002722EE" w:rsidP="00004E02">
            <w:pPr>
              <w:pStyle w:val="TAH"/>
              <w:keepNext w:val="0"/>
              <w:keepLines w:val="0"/>
            </w:pPr>
          </w:p>
        </w:tc>
        <w:tc>
          <w:tcPr>
            <w:tcW w:w="849" w:type="dxa"/>
            <w:tcBorders>
              <w:top w:val="nil"/>
            </w:tcBorders>
          </w:tcPr>
          <w:p w14:paraId="3E6DC098" w14:textId="77777777" w:rsidR="002722EE" w:rsidRPr="00764DD4" w:rsidRDefault="002722EE" w:rsidP="00004E02">
            <w:pPr>
              <w:pStyle w:val="TAH"/>
              <w:keepNext w:val="0"/>
              <w:keepLines w:val="0"/>
            </w:pPr>
          </w:p>
        </w:tc>
      </w:tr>
      <w:tr w:rsidR="002722EE" w:rsidRPr="00764DD4" w14:paraId="1D650605" w14:textId="77777777" w:rsidTr="00004E02">
        <w:trPr>
          <w:trHeight w:val="1215"/>
          <w:jc w:val="center"/>
        </w:trPr>
        <w:tc>
          <w:tcPr>
            <w:tcW w:w="617" w:type="dxa"/>
            <w:shd w:val="clear" w:color="auto" w:fill="auto"/>
          </w:tcPr>
          <w:p w14:paraId="0DA3F92C" w14:textId="77777777" w:rsidR="002722EE" w:rsidRPr="00764DD4" w:rsidRDefault="002722EE" w:rsidP="00004E02">
            <w:pPr>
              <w:pStyle w:val="NF"/>
              <w:keepNext w:val="0"/>
              <w:keepLines w:val="0"/>
              <w:widowControl w:val="0"/>
            </w:pPr>
            <w:r w:rsidRPr="00764DD4">
              <w:t>1</w:t>
            </w:r>
          </w:p>
        </w:tc>
        <w:tc>
          <w:tcPr>
            <w:tcW w:w="4039" w:type="dxa"/>
            <w:shd w:val="clear" w:color="auto" w:fill="auto"/>
          </w:tcPr>
          <w:p w14:paraId="669AD6F0" w14:textId="686527EB" w:rsidR="002722EE" w:rsidRPr="00764DD4" w:rsidRDefault="002722EE" w:rsidP="00004E02">
            <w:pPr>
              <w:pStyle w:val="TAL"/>
              <w:keepNext w:val="0"/>
              <w:widowControl w:val="0"/>
            </w:pPr>
            <w:r w:rsidRPr="00764DD4">
              <w:t xml:space="preserve">Make the </w:t>
            </w:r>
            <w:proofErr w:type="spellStart"/>
            <w:r w:rsidRPr="00764DD4">
              <w:t>MCVideo</w:t>
            </w:r>
            <w:proofErr w:type="spellEnd"/>
            <w:r w:rsidRPr="00764DD4">
              <w:t xml:space="preserve"> User request the establishment of a</w:t>
            </w:r>
            <w:ins w:id="4085" w:author="MCC160" w:date="2022-03-08T12:32:00Z">
              <w:r w:rsidR="00A262FB">
                <w:t>n</w:t>
              </w:r>
            </w:ins>
            <w:r w:rsidRPr="00764DD4">
              <w:t xml:space="preserve"> </w:t>
            </w:r>
            <w:proofErr w:type="spellStart"/>
            <w:r w:rsidRPr="00764DD4">
              <w:t>MCVideo</w:t>
            </w:r>
            <w:proofErr w:type="spellEnd"/>
            <w:r w:rsidRPr="00764DD4">
              <w:t xml:space="preserve"> On-demand </w:t>
            </w:r>
          </w:p>
          <w:p w14:paraId="5D3499BD" w14:textId="77777777" w:rsidR="002722EE" w:rsidRPr="00764DD4" w:rsidRDefault="002722EE" w:rsidP="00004E02">
            <w:pPr>
              <w:pStyle w:val="TAL"/>
              <w:keepNext w:val="0"/>
              <w:widowControl w:val="0"/>
            </w:pPr>
            <w:r w:rsidRPr="00764DD4">
              <w:t xml:space="preserve">Pre-arranged Broadcast Group Call for the selected </w:t>
            </w:r>
            <w:proofErr w:type="spellStart"/>
            <w:r w:rsidRPr="00764DD4">
              <w:t>MCVideo</w:t>
            </w:r>
            <w:proofErr w:type="spellEnd"/>
            <w:r w:rsidRPr="00764DD4">
              <w:t xml:space="preserve"> Broadcast Group </w:t>
            </w:r>
            <w:proofErr w:type="spellStart"/>
            <w:r w:rsidRPr="00764DD4">
              <w:t>GROUP</w:t>
            </w:r>
            <w:proofErr w:type="spellEnd"/>
            <w:r w:rsidRPr="00764DD4">
              <w:t xml:space="preserve"> A</w:t>
            </w:r>
            <w:r w:rsidRPr="00764DD4">
              <w:rPr>
                <w:color w:val="000000"/>
              </w:rPr>
              <w:t>, with implicit Transmission Control</w:t>
            </w:r>
            <w:r w:rsidRPr="00764DD4">
              <w:t>.</w:t>
            </w:r>
          </w:p>
          <w:p w14:paraId="45FADEB9" w14:textId="77777777" w:rsidR="002722EE" w:rsidRPr="00764DD4" w:rsidRDefault="002722EE" w:rsidP="00004E02">
            <w:pPr>
              <w:pStyle w:val="TAL"/>
              <w:keepNext w:val="0"/>
              <w:widowControl w:val="0"/>
              <w:rPr>
                <w:shd w:val="clear" w:color="auto" w:fill="FF0000"/>
              </w:rPr>
            </w:pPr>
            <w:r w:rsidRPr="00764DD4">
              <w:t>(NOTE1)</w:t>
            </w:r>
          </w:p>
        </w:tc>
        <w:tc>
          <w:tcPr>
            <w:tcW w:w="709" w:type="dxa"/>
            <w:shd w:val="clear" w:color="auto" w:fill="auto"/>
          </w:tcPr>
          <w:p w14:paraId="443F2ABC" w14:textId="77777777" w:rsidR="002722EE" w:rsidRPr="00764DD4" w:rsidRDefault="002722EE" w:rsidP="00004E02">
            <w:pPr>
              <w:pStyle w:val="TAC"/>
              <w:keepNext w:val="0"/>
              <w:keepLines w:val="0"/>
            </w:pPr>
            <w:r w:rsidRPr="00764DD4">
              <w:t>-</w:t>
            </w:r>
          </w:p>
        </w:tc>
        <w:tc>
          <w:tcPr>
            <w:tcW w:w="2562" w:type="dxa"/>
            <w:shd w:val="clear" w:color="auto" w:fill="auto"/>
          </w:tcPr>
          <w:p w14:paraId="46574BBB" w14:textId="77777777" w:rsidR="002722EE" w:rsidRPr="00764DD4" w:rsidRDefault="002722EE" w:rsidP="00004E02">
            <w:pPr>
              <w:pStyle w:val="TAL"/>
              <w:keepNext w:val="0"/>
              <w:widowControl w:val="0"/>
            </w:pPr>
            <w:r w:rsidRPr="00764DD4">
              <w:t>-</w:t>
            </w:r>
          </w:p>
        </w:tc>
        <w:tc>
          <w:tcPr>
            <w:tcW w:w="540" w:type="dxa"/>
            <w:shd w:val="clear" w:color="auto" w:fill="auto"/>
          </w:tcPr>
          <w:p w14:paraId="1E01322E" w14:textId="77777777" w:rsidR="002722EE" w:rsidRPr="00764DD4" w:rsidRDefault="002722EE" w:rsidP="00004E02">
            <w:pPr>
              <w:pStyle w:val="TAC"/>
              <w:keepNext w:val="0"/>
              <w:keepLines w:val="0"/>
            </w:pPr>
            <w:r w:rsidRPr="00764DD4">
              <w:t>-</w:t>
            </w:r>
          </w:p>
        </w:tc>
        <w:tc>
          <w:tcPr>
            <w:tcW w:w="849" w:type="dxa"/>
            <w:shd w:val="clear" w:color="auto" w:fill="auto"/>
          </w:tcPr>
          <w:p w14:paraId="2EEEE21C" w14:textId="77777777" w:rsidR="002722EE" w:rsidRPr="00764DD4" w:rsidRDefault="002722EE" w:rsidP="00004E02">
            <w:pPr>
              <w:pStyle w:val="TAC"/>
              <w:keepNext w:val="0"/>
              <w:keepLines w:val="0"/>
            </w:pPr>
            <w:r w:rsidRPr="00764DD4">
              <w:t>-</w:t>
            </w:r>
          </w:p>
        </w:tc>
      </w:tr>
      <w:tr w:rsidR="002722EE" w:rsidRPr="00764DD4" w:rsidDel="00BF20D5" w14:paraId="4351CA7D" w14:textId="68DB4B42" w:rsidTr="00004E02">
        <w:trPr>
          <w:trHeight w:val="1432"/>
          <w:jc w:val="center"/>
          <w:del w:id="4086" w:author="MCC160" w:date="2022-03-08T11:21:00Z"/>
        </w:trPr>
        <w:tc>
          <w:tcPr>
            <w:tcW w:w="617" w:type="dxa"/>
            <w:shd w:val="clear" w:color="auto" w:fill="auto"/>
          </w:tcPr>
          <w:p w14:paraId="47A4A9FC" w14:textId="25BBA710" w:rsidR="002722EE" w:rsidRPr="00764DD4" w:rsidDel="00BF20D5" w:rsidRDefault="002722EE" w:rsidP="00004E02">
            <w:pPr>
              <w:pStyle w:val="TAC"/>
              <w:keepNext w:val="0"/>
              <w:keepLines w:val="0"/>
              <w:widowControl w:val="0"/>
              <w:rPr>
                <w:del w:id="4087" w:author="MCC160" w:date="2022-03-08T11:21:00Z"/>
              </w:rPr>
            </w:pPr>
            <w:del w:id="4088" w:author="MCC160" w:date="2022-03-08T11:21:00Z">
              <w:r w:rsidRPr="00764DD4" w:rsidDel="00BF20D5">
                <w:delText>-</w:delText>
              </w:r>
            </w:del>
          </w:p>
        </w:tc>
        <w:tc>
          <w:tcPr>
            <w:tcW w:w="4039" w:type="dxa"/>
            <w:shd w:val="clear" w:color="auto" w:fill="auto"/>
          </w:tcPr>
          <w:p w14:paraId="1319FCEB" w14:textId="5A121D9A" w:rsidR="002722EE" w:rsidRPr="00764DD4" w:rsidDel="00BF20D5" w:rsidRDefault="002722EE" w:rsidP="00004E02">
            <w:pPr>
              <w:pStyle w:val="TAL"/>
              <w:keepNext w:val="0"/>
              <w:widowControl w:val="0"/>
              <w:rPr>
                <w:del w:id="4089" w:author="MCC160" w:date="2022-03-08T11:21:00Z"/>
              </w:rPr>
            </w:pPr>
            <w:del w:id="4090" w:author="MCC160" w:date="2022-03-08T11:21:00Z">
              <w:r w:rsidRPr="00764DD4" w:rsidDel="00BF20D5">
                <w:delText>EXCEPTION: The E-UTRA/EPC actions that are related to the MCVIDEO call establishment are described in TS 36.579-1 [2], subclause 5.4.3A 'Generic Test Procedure for MCVideo CO communication in E-UTRA'. The test sequence below shows only the MCVideo relevant messages exchanged.</w:delText>
              </w:r>
            </w:del>
          </w:p>
        </w:tc>
        <w:tc>
          <w:tcPr>
            <w:tcW w:w="709" w:type="dxa"/>
            <w:shd w:val="clear" w:color="auto" w:fill="auto"/>
          </w:tcPr>
          <w:p w14:paraId="67088B13" w14:textId="06E5503F" w:rsidR="002722EE" w:rsidRPr="00764DD4" w:rsidDel="00BF20D5" w:rsidRDefault="002722EE" w:rsidP="00004E02">
            <w:pPr>
              <w:pStyle w:val="TAC"/>
              <w:keepNext w:val="0"/>
              <w:keepLines w:val="0"/>
              <w:rPr>
                <w:del w:id="4091" w:author="MCC160" w:date="2022-03-08T11:21:00Z"/>
              </w:rPr>
            </w:pPr>
            <w:del w:id="4092" w:author="MCC160" w:date="2022-03-08T11:21:00Z">
              <w:r w:rsidRPr="00764DD4" w:rsidDel="00BF20D5">
                <w:delText>-</w:delText>
              </w:r>
            </w:del>
          </w:p>
        </w:tc>
        <w:tc>
          <w:tcPr>
            <w:tcW w:w="2562" w:type="dxa"/>
            <w:shd w:val="clear" w:color="auto" w:fill="auto"/>
          </w:tcPr>
          <w:p w14:paraId="4DCC5196" w14:textId="2331D318" w:rsidR="002722EE" w:rsidRPr="00764DD4" w:rsidDel="00BF20D5" w:rsidRDefault="002722EE" w:rsidP="00004E02">
            <w:pPr>
              <w:pStyle w:val="TAL"/>
              <w:keepNext w:val="0"/>
              <w:widowControl w:val="0"/>
              <w:rPr>
                <w:del w:id="4093" w:author="MCC160" w:date="2022-03-08T11:21:00Z"/>
              </w:rPr>
            </w:pPr>
            <w:del w:id="4094" w:author="MCC160" w:date="2022-03-08T11:21:00Z">
              <w:r w:rsidRPr="00764DD4" w:rsidDel="00BF20D5">
                <w:delText>-</w:delText>
              </w:r>
            </w:del>
          </w:p>
        </w:tc>
        <w:tc>
          <w:tcPr>
            <w:tcW w:w="540" w:type="dxa"/>
            <w:shd w:val="clear" w:color="auto" w:fill="auto"/>
          </w:tcPr>
          <w:p w14:paraId="3262C0BC" w14:textId="37666636" w:rsidR="002722EE" w:rsidRPr="00764DD4" w:rsidDel="00BF20D5" w:rsidRDefault="002722EE" w:rsidP="00004E02">
            <w:pPr>
              <w:pStyle w:val="TAC"/>
              <w:keepNext w:val="0"/>
              <w:keepLines w:val="0"/>
              <w:rPr>
                <w:del w:id="4095" w:author="MCC160" w:date="2022-03-08T11:21:00Z"/>
              </w:rPr>
            </w:pPr>
            <w:del w:id="4096" w:author="MCC160" w:date="2022-03-08T11:21:00Z">
              <w:r w:rsidRPr="00764DD4" w:rsidDel="00BF20D5">
                <w:delText>-</w:delText>
              </w:r>
            </w:del>
          </w:p>
        </w:tc>
        <w:tc>
          <w:tcPr>
            <w:tcW w:w="849" w:type="dxa"/>
            <w:shd w:val="clear" w:color="auto" w:fill="auto"/>
          </w:tcPr>
          <w:p w14:paraId="1188AC97" w14:textId="3DE3D7D1" w:rsidR="002722EE" w:rsidRPr="00764DD4" w:rsidDel="00BF20D5" w:rsidRDefault="002722EE" w:rsidP="00004E02">
            <w:pPr>
              <w:pStyle w:val="TAL"/>
              <w:keepNext w:val="0"/>
              <w:widowControl w:val="0"/>
              <w:jc w:val="center"/>
              <w:rPr>
                <w:del w:id="4097" w:author="MCC160" w:date="2022-03-08T11:21:00Z"/>
              </w:rPr>
            </w:pPr>
            <w:del w:id="4098" w:author="MCC160" w:date="2022-03-08T11:21:00Z">
              <w:r w:rsidRPr="00764DD4" w:rsidDel="00BF20D5">
                <w:delText>-</w:delText>
              </w:r>
            </w:del>
          </w:p>
        </w:tc>
      </w:tr>
      <w:tr w:rsidR="00BF20D5" w:rsidRPr="00764DD4" w14:paraId="07A9CF61" w14:textId="77777777" w:rsidTr="00004E02">
        <w:trPr>
          <w:trHeight w:val="274"/>
          <w:jc w:val="center"/>
        </w:trPr>
        <w:tc>
          <w:tcPr>
            <w:tcW w:w="617" w:type="dxa"/>
            <w:shd w:val="clear" w:color="auto" w:fill="auto"/>
          </w:tcPr>
          <w:p w14:paraId="33D1E8A4" w14:textId="77777777" w:rsidR="00BF20D5" w:rsidRPr="00764DD4" w:rsidRDefault="00BF20D5" w:rsidP="00BF20D5">
            <w:pPr>
              <w:pStyle w:val="NF"/>
              <w:keepNext w:val="0"/>
              <w:keepLines w:val="0"/>
              <w:widowControl w:val="0"/>
            </w:pPr>
            <w:r w:rsidRPr="00764DD4">
              <w:lastRenderedPageBreak/>
              <w:t>2</w:t>
            </w:r>
          </w:p>
        </w:tc>
        <w:tc>
          <w:tcPr>
            <w:tcW w:w="4039" w:type="dxa"/>
            <w:shd w:val="clear" w:color="auto" w:fill="auto"/>
          </w:tcPr>
          <w:p w14:paraId="16D69D25" w14:textId="4906699C" w:rsidR="00BF20D5" w:rsidRPr="00764DD4" w:rsidRDefault="00BF20D5" w:rsidP="00BF20D5">
            <w:pPr>
              <w:pStyle w:val="TAL"/>
              <w:keepNext w:val="0"/>
              <w:widowControl w:val="0"/>
            </w:pPr>
            <w:r w:rsidRPr="00764DD4">
              <w:t>Check: Does the UE (</w:t>
            </w:r>
            <w:proofErr w:type="spellStart"/>
            <w:r w:rsidRPr="00764DD4">
              <w:t>MCVideo</w:t>
            </w:r>
            <w:proofErr w:type="spellEnd"/>
            <w:r w:rsidRPr="00764DD4">
              <w:t xml:space="preserve"> client) </w:t>
            </w:r>
            <w:ins w:id="4099" w:author="MCC160" w:date="2022-03-08T11:20: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proofErr w:type="spellStart"/>
              <w:r w:rsidRPr="00E54153">
                <w:rPr>
                  <w:rFonts w:eastAsia="Calibri"/>
                  <w:lang w:eastAsia="ko-KR"/>
                </w:rPr>
                <w:t>b</w:t>
              </w:r>
              <w:r>
                <w:rPr>
                  <w:rFonts w:eastAsia="Calibri"/>
                  <w:lang w:eastAsia="ko-KR"/>
                </w:rPr>
                <w:t>,ii</w:t>
              </w:r>
              <w:proofErr w:type="spellEnd"/>
              <w:r w:rsidRPr="00E54153">
                <w:rPr>
                  <w:rFonts w:eastAsia="Calibri"/>
                  <w:lang w:eastAsia="ko-KR"/>
                </w:rPr>
                <w:t xml:space="preserve"> of NOTE 1</w:t>
              </w:r>
              <w:r>
                <w:rPr>
                  <w:rFonts w:eastAsia="Calibri"/>
                </w:rPr>
                <w:t xml:space="preserve"> as described in TS 36.579-1 [2] Table 5.3B.1.3-1</w:t>
              </w:r>
            </w:ins>
            <w:del w:id="4100" w:author="MCC160" w:date="2022-03-08T11:20:00Z">
              <w:r w:rsidRPr="00764DD4" w:rsidDel="00BF20D5">
                <w:delText>send an initial SIP INVITE request for the</w:delText>
              </w:r>
            </w:del>
            <w:ins w:id="4101" w:author="MCC160" w:date="2022-03-08T11:20:00Z">
              <w:r>
                <w:t xml:space="preserve"> to</w:t>
              </w:r>
            </w:ins>
            <w:r w:rsidRPr="00764DD4">
              <w:t xml:space="preserve"> establish</w:t>
            </w:r>
            <w:del w:id="4102" w:author="MCC160" w:date="2022-03-08T11:20:00Z">
              <w:r w:rsidRPr="00764DD4" w:rsidDel="00BF20D5">
                <w:delText>ment of</w:delText>
              </w:r>
            </w:del>
            <w:r w:rsidRPr="00764DD4">
              <w:t xml:space="preserve"> a</w:t>
            </w:r>
            <w:ins w:id="4103" w:author="MCC160" w:date="2022-03-08T11:21:00Z">
              <w:r>
                <w:t>n</w:t>
              </w:r>
            </w:ins>
            <w:r w:rsidRPr="00764DD4">
              <w:t xml:space="preserve"> </w:t>
            </w:r>
            <w:proofErr w:type="spellStart"/>
            <w:r w:rsidRPr="00764DD4">
              <w:t>MCVideo</w:t>
            </w:r>
            <w:proofErr w:type="spellEnd"/>
            <w:r w:rsidRPr="00764DD4">
              <w:t xml:space="preserve"> On-demand Pre-arranged Broadcast Group Call?</w:t>
            </w:r>
          </w:p>
        </w:tc>
        <w:tc>
          <w:tcPr>
            <w:tcW w:w="709" w:type="dxa"/>
            <w:shd w:val="clear" w:color="auto" w:fill="auto"/>
          </w:tcPr>
          <w:p w14:paraId="42574572" w14:textId="6013F46A" w:rsidR="00BF20D5" w:rsidRPr="00764DD4" w:rsidRDefault="00BF20D5" w:rsidP="00BF20D5">
            <w:pPr>
              <w:pStyle w:val="Default"/>
              <w:widowControl w:val="0"/>
              <w:rPr>
                <w:color w:val="auto"/>
                <w:sz w:val="18"/>
                <w:szCs w:val="18"/>
                <w:lang w:val="en-GB"/>
              </w:rPr>
            </w:pPr>
            <w:ins w:id="4104" w:author="MCC160" w:date="2022-03-08T11:21:00Z">
              <w:r w:rsidRPr="00764DD4">
                <w:t>-</w:t>
              </w:r>
            </w:ins>
            <w:del w:id="4105" w:author="MCC160" w:date="2022-03-08T11:21:00Z">
              <w:r w:rsidRPr="00764DD4" w:rsidDel="002E1D13">
                <w:rPr>
                  <w:color w:val="auto"/>
                  <w:sz w:val="18"/>
                  <w:szCs w:val="18"/>
                  <w:lang w:val="en-GB"/>
                </w:rPr>
                <w:delText>--&gt;</w:delText>
              </w:r>
            </w:del>
          </w:p>
        </w:tc>
        <w:tc>
          <w:tcPr>
            <w:tcW w:w="2562" w:type="dxa"/>
            <w:shd w:val="clear" w:color="auto" w:fill="auto"/>
          </w:tcPr>
          <w:p w14:paraId="290FF850" w14:textId="7099F87B" w:rsidR="00BF20D5" w:rsidRPr="00764DD4" w:rsidRDefault="00BF20D5" w:rsidP="00BF20D5">
            <w:pPr>
              <w:pStyle w:val="TAL"/>
              <w:keepNext w:val="0"/>
              <w:widowControl w:val="0"/>
            </w:pPr>
            <w:ins w:id="4106" w:author="MCC160" w:date="2022-03-08T11:21:00Z">
              <w:r w:rsidRPr="00764DD4">
                <w:t>-</w:t>
              </w:r>
            </w:ins>
            <w:del w:id="4107" w:author="MCC160" w:date="2022-03-08T11:21:00Z">
              <w:r w:rsidRPr="00764DD4" w:rsidDel="002E1D13">
                <w:delText>SIP INVITE</w:delText>
              </w:r>
            </w:del>
          </w:p>
        </w:tc>
        <w:tc>
          <w:tcPr>
            <w:tcW w:w="540" w:type="dxa"/>
            <w:shd w:val="clear" w:color="auto" w:fill="auto"/>
          </w:tcPr>
          <w:p w14:paraId="64B5DCFE" w14:textId="06581C0F" w:rsidR="00BF20D5" w:rsidRPr="00764DD4" w:rsidRDefault="00BF20D5" w:rsidP="00BF20D5">
            <w:pPr>
              <w:pStyle w:val="TAC"/>
              <w:keepNext w:val="0"/>
              <w:keepLines w:val="0"/>
            </w:pPr>
            <w:r w:rsidRPr="00764DD4">
              <w:t>1</w:t>
            </w:r>
            <w:ins w:id="4108" w:author="MCC160" w:date="2022-03-08T11:21:00Z">
              <w:r>
                <w:t>,2</w:t>
              </w:r>
            </w:ins>
          </w:p>
        </w:tc>
        <w:tc>
          <w:tcPr>
            <w:tcW w:w="849" w:type="dxa"/>
            <w:shd w:val="clear" w:color="auto" w:fill="auto"/>
          </w:tcPr>
          <w:p w14:paraId="2FEBE480" w14:textId="77777777" w:rsidR="00BF20D5" w:rsidRPr="00764DD4" w:rsidRDefault="00BF20D5" w:rsidP="00BF20D5">
            <w:pPr>
              <w:pStyle w:val="TAC"/>
              <w:keepNext w:val="0"/>
              <w:keepLines w:val="0"/>
            </w:pPr>
            <w:r w:rsidRPr="00764DD4">
              <w:t>P</w:t>
            </w:r>
          </w:p>
        </w:tc>
      </w:tr>
      <w:tr w:rsidR="00BF20D5" w:rsidRPr="00764DD4" w14:paraId="46C63DD8" w14:textId="77777777" w:rsidTr="00004E02">
        <w:trPr>
          <w:trHeight w:val="287"/>
          <w:jc w:val="center"/>
        </w:trPr>
        <w:tc>
          <w:tcPr>
            <w:tcW w:w="617" w:type="dxa"/>
            <w:shd w:val="clear" w:color="auto" w:fill="auto"/>
          </w:tcPr>
          <w:p w14:paraId="18857DA7" w14:textId="01076AA2" w:rsidR="00BF20D5" w:rsidRPr="00764DD4" w:rsidRDefault="00BF20D5" w:rsidP="00BF20D5">
            <w:pPr>
              <w:pStyle w:val="TAC"/>
              <w:keepNext w:val="0"/>
              <w:keepLines w:val="0"/>
              <w:widowControl w:val="0"/>
            </w:pPr>
            <w:r w:rsidRPr="00764DD4">
              <w:t>3</w:t>
            </w:r>
            <w:ins w:id="4109" w:author="MCC160" w:date="2022-03-08T11:21:00Z">
              <w:r>
                <w:t>-7</w:t>
              </w:r>
            </w:ins>
          </w:p>
        </w:tc>
        <w:tc>
          <w:tcPr>
            <w:tcW w:w="4039" w:type="dxa"/>
            <w:shd w:val="clear" w:color="auto" w:fill="auto"/>
          </w:tcPr>
          <w:p w14:paraId="54323919" w14:textId="2F9A6A80" w:rsidR="00BF20D5" w:rsidRPr="00764DD4" w:rsidRDefault="00BF20D5" w:rsidP="00BF20D5">
            <w:pPr>
              <w:pStyle w:val="TAL"/>
              <w:keepNext w:val="0"/>
              <w:keepLines w:val="0"/>
              <w:widowControl w:val="0"/>
            </w:pPr>
            <w:del w:id="4110" w:author="MCC160" w:date="2022-03-08T11:21:00Z">
              <w:r w:rsidRPr="00764DD4" w:rsidDel="00BF20D5">
                <w:delText>The SS (MCVideo Server) responds to the UE with a SIP 100 (Trying) message.</w:delText>
              </w:r>
            </w:del>
            <w:ins w:id="4111" w:author="MCC160" w:date="2022-03-08T11:21:00Z">
              <w:r>
                <w:t>Void</w:t>
              </w:r>
            </w:ins>
          </w:p>
        </w:tc>
        <w:tc>
          <w:tcPr>
            <w:tcW w:w="709" w:type="dxa"/>
            <w:shd w:val="clear" w:color="auto" w:fill="auto"/>
          </w:tcPr>
          <w:p w14:paraId="25C54E39" w14:textId="1EBC5E18" w:rsidR="00BF20D5" w:rsidRPr="00764DD4" w:rsidRDefault="00BF20D5" w:rsidP="00BF20D5">
            <w:pPr>
              <w:pStyle w:val="TAC"/>
              <w:keepNext w:val="0"/>
              <w:keepLines w:val="0"/>
              <w:widowControl w:val="0"/>
            </w:pPr>
            <w:ins w:id="4112" w:author="MCC160" w:date="2022-03-08T11:21:00Z">
              <w:r w:rsidRPr="00764DD4">
                <w:t>-</w:t>
              </w:r>
            </w:ins>
            <w:del w:id="4113" w:author="MCC160" w:date="2022-03-08T11:21:00Z">
              <w:r w:rsidRPr="00764DD4" w:rsidDel="001F7604">
                <w:delText>&lt;--</w:delText>
              </w:r>
            </w:del>
          </w:p>
        </w:tc>
        <w:tc>
          <w:tcPr>
            <w:tcW w:w="2562" w:type="dxa"/>
            <w:shd w:val="clear" w:color="auto" w:fill="auto"/>
          </w:tcPr>
          <w:p w14:paraId="1D56A7E4" w14:textId="3176CF9F" w:rsidR="00BF20D5" w:rsidRPr="00764DD4" w:rsidRDefault="00BF20D5" w:rsidP="00BF20D5">
            <w:pPr>
              <w:pStyle w:val="TAL"/>
              <w:keepNext w:val="0"/>
              <w:keepLines w:val="0"/>
              <w:widowControl w:val="0"/>
            </w:pPr>
            <w:ins w:id="4114" w:author="MCC160" w:date="2022-03-08T11:21:00Z">
              <w:r w:rsidRPr="00764DD4">
                <w:t>-</w:t>
              </w:r>
            </w:ins>
            <w:del w:id="4115" w:author="MCC160" w:date="2022-03-08T11:21:00Z">
              <w:r w:rsidRPr="00764DD4" w:rsidDel="001F7604">
                <w:delText>SIP 100 (Trying)</w:delText>
              </w:r>
            </w:del>
          </w:p>
        </w:tc>
        <w:tc>
          <w:tcPr>
            <w:tcW w:w="540" w:type="dxa"/>
            <w:shd w:val="clear" w:color="auto" w:fill="auto"/>
          </w:tcPr>
          <w:p w14:paraId="20739EBC" w14:textId="77777777" w:rsidR="00BF20D5" w:rsidRPr="00764DD4" w:rsidRDefault="00BF20D5" w:rsidP="00BF20D5">
            <w:pPr>
              <w:pStyle w:val="TAC"/>
              <w:keepNext w:val="0"/>
              <w:keepLines w:val="0"/>
              <w:widowControl w:val="0"/>
            </w:pPr>
            <w:r w:rsidRPr="00764DD4">
              <w:t>-</w:t>
            </w:r>
          </w:p>
        </w:tc>
        <w:tc>
          <w:tcPr>
            <w:tcW w:w="849" w:type="dxa"/>
            <w:shd w:val="clear" w:color="auto" w:fill="auto"/>
          </w:tcPr>
          <w:p w14:paraId="0E9D6206" w14:textId="77777777" w:rsidR="00BF20D5" w:rsidRPr="00764DD4" w:rsidRDefault="00BF20D5" w:rsidP="00BF20D5">
            <w:pPr>
              <w:pStyle w:val="TAC"/>
              <w:keepNext w:val="0"/>
              <w:keepLines w:val="0"/>
              <w:widowControl w:val="0"/>
            </w:pPr>
            <w:r w:rsidRPr="00764DD4">
              <w:t>-</w:t>
            </w:r>
          </w:p>
        </w:tc>
      </w:tr>
      <w:tr w:rsidR="002722EE" w:rsidRPr="00764DD4" w:rsidDel="00BF20D5" w14:paraId="6E771FBA" w14:textId="041CE6F4" w:rsidTr="00004E02">
        <w:trPr>
          <w:trHeight w:val="557"/>
          <w:jc w:val="center"/>
          <w:del w:id="4116" w:author="MCC160" w:date="2022-03-08T11:21:00Z"/>
        </w:trPr>
        <w:tc>
          <w:tcPr>
            <w:tcW w:w="617" w:type="dxa"/>
            <w:shd w:val="clear" w:color="auto" w:fill="auto"/>
          </w:tcPr>
          <w:p w14:paraId="3E3F741D" w14:textId="2B7C888A" w:rsidR="002722EE" w:rsidRPr="00764DD4" w:rsidDel="00BF20D5" w:rsidRDefault="002722EE" w:rsidP="00004E02">
            <w:pPr>
              <w:pStyle w:val="TAC"/>
              <w:keepNext w:val="0"/>
              <w:keepLines w:val="0"/>
              <w:widowControl w:val="0"/>
              <w:rPr>
                <w:del w:id="4117" w:author="MCC160" w:date="2022-03-08T11:21:00Z"/>
              </w:rPr>
            </w:pPr>
            <w:del w:id="4118" w:author="MCC160" w:date="2022-03-08T11:21:00Z">
              <w:r w:rsidRPr="00764DD4" w:rsidDel="00BF20D5">
                <w:delText>4</w:delText>
              </w:r>
            </w:del>
          </w:p>
        </w:tc>
        <w:tc>
          <w:tcPr>
            <w:tcW w:w="4039" w:type="dxa"/>
            <w:shd w:val="clear" w:color="auto" w:fill="auto"/>
          </w:tcPr>
          <w:p w14:paraId="235664EA" w14:textId="394A7D4F" w:rsidR="002722EE" w:rsidRPr="00764DD4" w:rsidDel="00BF20D5" w:rsidRDefault="002722EE" w:rsidP="00004E02">
            <w:pPr>
              <w:pStyle w:val="TAL"/>
              <w:keepNext w:val="0"/>
              <w:widowControl w:val="0"/>
              <w:rPr>
                <w:del w:id="4119" w:author="MCC160" w:date="2022-03-08T11:21:00Z"/>
              </w:rPr>
            </w:pPr>
            <w:del w:id="4120" w:author="MCC160" w:date="2022-03-08T11:21:00Z">
              <w:r w:rsidRPr="00764DD4" w:rsidDel="00BF20D5">
                <w:delText>The SS (MCVideo Server) sends a SIP 200 (OK) message to the UE (MCVideo Client), indicating that it has accepted the SIP INVITE request from the UE.</w:delText>
              </w:r>
            </w:del>
          </w:p>
        </w:tc>
        <w:tc>
          <w:tcPr>
            <w:tcW w:w="709" w:type="dxa"/>
            <w:shd w:val="clear" w:color="auto" w:fill="auto"/>
          </w:tcPr>
          <w:p w14:paraId="446A1975" w14:textId="56F677B9" w:rsidR="002722EE" w:rsidRPr="00764DD4" w:rsidDel="00BF20D5" w:rsidRDefault="002722EE" w:rsidP="00004E02">
            <w:pPr>
              <w:pStyle w:val="TAC"/>
              <w:keepNext w:val="0"/>
              <w:keepLines w:val="0"/>
              <w:rPr>
                <w:del w:id="4121" w:author="MCC160" w:date="2022-03-08T11:21:00Z"/>
              </w:rPr>
            </w:pPr>
            <w:del w:id="4122" w:author="MCC160" w:date="2022-03-08T11:21:00Z">
              <w:r w:rsidRPr="00764DD4" w:rsidDel="00BF20D5">
                <w:delText>&lt;--</w:delText>
              </w:r>
            </w:del>
          </w:p>
        </w:tc>
        <w:tc>
          <w:tcPr>
            <w:tcW w:w="2562" w:type="dxa"/>
            <w:shd w:val="clear" w:color="auto" w:fill="auto"/>
          </w:tcPr>
          <w:p w14:paraId="355F7D0A" w14:textId="04F0F48D" w:rsidR="002722EE" w:rsidRPr="00764DD4" w:rsidDel="00BF20D5" w:rsidRDefault="002722EE" w:rsidP="00004E02">
            <w:pPr>
              <w:pStyle w:val="TAL"/>
              <w:keepNext w:val="0"/>
              <w:widowControl w:val="0"/>
              <w:rPr>
                <w:del w:id="4123" w:author="MCC160" w:date="2022-03-08T11:21:00Z"/>
              </w:rPr>
            </w:pPr>
            <w:del w:id="4124" w:author="MCC160" w:date="2022-03-08T11:21:00Z">
              <w:r w:rsidRPr="00764DD4" w:rsidDel="00BF20D5">
                <w:delText>SIP 200 (OK)</w:delText>
              </w:r>
            </w:del>
          </w:p>
        </w:tc>
        <w:tc>
          <w:tcPr>
            <w:tcW w:w="540" w:type="dxa"/>
            <w:shd w:val="clear" w:color="auto" w:fill="auto"/>
          </w:tcPr>
          <w:p w14:paraId="2B4CB2D0" w14:textId="4FA46106" w:rsidR="002722EE" w:rsidRPr="00764DD4" w:rsidDel="00BF20D5" w:rsidRDefault="002722EE" w:rsidP="00004E02">
            <w:pPr>
              <w:pStyle w:val="TAC"/>
              <w:keepNext w:val="0"/>
              <w:keepLines w:val="0"/>
              <w:rPr>
                <w:del w:id="4125" w:author="MCC160" w:date="2022-03-08T11:21:00Z"/>
              </w:rPr>
            </w:pPr>
            <w:del w:id="4126" w:author="MCC160" w:date="2022-03-08T11:21:00Z">
              <w:r w:rsidRPr="00764DD4" w:rsidDel="00BF20D5">
                <w:delText>-</w:delText>
              </w:r>
            </w:del>
          </w:p>
        </w:tc>
        <w:tc>
          <w:tcPr>
            <w:tcW w:w="849" w:type="dxa"/>
            <w:shd w:val="clear" w:color="auto" w:fill="auto"/>
          </w:tcPr>
          <w:p w14:paraId="3874A8A9" w14:textId="3C397A7D" w:rsidR="002722EE" w:rsidRPr="00764DD4" w:rsidDel="00BF20D5" w:rsidRDefault="002722EE" w:rsidP="00004E02">
            <w:pPr>
              <w:pStyle w:val="TAC"/>
              <w:keepNext w:val="0"/>
              <w:keepLines w:val="0"/>
              <w:rPr>
                <w:del w:id="4127" w:author="MCC160" w:date="2022-03-08T11:21:00Z"/>
              </w:rPr>
            </w:pPr>
            <w:del w:id="4128" w:author="MCC160" w:date="2022-03-08T11:21:00Z">
              <w:r w:rsidRPr="00764DD4" w:rsidDel="00BF20D5">
                <w:delText>-</w:delText>
              </w:r>
            </w:del>
          </w:p>
        </w:tc>
      </w:tr>
      <w:tr w:rsidR="002722EE" w:rsidRPr="00764DD4" w:rsidDel="00BF20D5" w14:paraId="15994CAD" w14:textId="17D9F3C3" w:rsidTr="00004E02">
        <w:trPr>
          <w:trHeight w:val="350"/>
          <w:jc w:val="center"/>
          <w:del w:id="4129" w:author="MCC160" w:date="2022-03-08T11:21:00Z"/>
        </w:trPr>
        <w:tc>
          <w:tcPr>
            <w:tcW w:w="617" w:type="dxa"/>
            <w:shd w:val="clear" w:color="auto" w:fill="auto"/>
          </w:tcPr>
          <w:p w14:paraId="6B091595" w14:textId="76E6B68F" w:rsidR="002722EE" w:rsidRPr="00764DD4" w:rsidDel="00BF20D5" w:rsidRDefault="002722EE" w:rsidP="00004E02">
            <w:pPr>
              <w:pStyle w:val="TAC"/>
              <w:keepNext w:val="0"/>
              <w:keepLines w:val="0"/>
              <w:widowControl w:val="0"/>
              <w:rPr>
                <w:del w:id="4130" w:author="MCC160" w:date="2022-03-08T11:21:00Z"/>
              </w:rPr>
            </w:pPr>
            <w:del w:id="4131" w:author="MCC160" w:date="2022-03-08T11:21:00Z">
              <w:r w:rsidRPr="00764DD4" w:rsidDel="00BF20D5">
                <w:delText>5</w:delText>
              </w:r>
            </w:del>
          </w:p>
        </w:tc>
        <w:tc>
          <w:tcPr>
            <w:tcW w:w="4039" w:type="dxa"/>
            <w:shd w:val="clear" w:color="auto" w:fill="auto"/>
          </w:tcPr>
          <w:p w14:paraId="568DEE70" w14:textId="0A747C7A" w:rsidR="002722EE" w:rsidRPr="00764DD4" w:rsidDel="00BF20D5" w:rsidRDefault="002722EE" w:rsidP="00004E02">
            <w:pPr>
              <w:pStyle w:val="TAL"/>
              <w:keepNext w:val="0"/>
              <w:widowControl w:val="0"/>
              <w:rPr>
                <w:del w:id="4132" w:author="MCC160" w:date="2022-03-08T11:21:00Z"/>
              </w:rPr>
            </w:pPr>
            <w:del w:id="4133" w:author="MCC160" w:date="2022-03-08T11:21:00Z">
              <w:r w:rsidRPr="00764DD4" w:rsidDel="00BF20D5">
                <w:delText>Check: Does the UE (MCVideo Client) respond with a SIP ACK message?</w:delText>
              </w:r>
            </w:del>
          </w:p>
        </w:tc>
        <w:tc>
          <w:tcPr>
            <w:tcW w:w="709" w:type="dxa"/>
            <w:shd w:val="clear" w:color="auto" w:fill="auto"/>
          </w:tcPr>
          <w:p w14:paraId="1E011B87" w14:textId="46769CE1" w:rsidR="002722EE" w:rsidRPr="00764DD4" w:rsidDel="00BF20D5" w:rsidRDefault="002722EE" w:rsidP="00004E02">
            <w:pPr>
              <w:pStyle w:val="TAC"/>
              <w:keepNext w:val="0"/>
              <w:keepLines w:val="0"/>
              <w:rPr>
                <w:del w:id="4134" w:author="MCC160" w:date="2022-03-08T11:21:00Z"/>
              </w:rPr>
            </w:pPr>
            <w:del w:id="4135" w:author="MCC160" w:date="2022-03-08T11:21:00Z">
              <w:r w:rsidRPr="00764DD4" w:rsidDel="00BF20D5">
                <w:rPr>
                  <w:szCs w:val="18"/>
                </w:rPr>
                <w:delText>--&gt;</w:delText>
              </w:r>
            </w:del>
          </w:p>
        </w:tc>
        <w:tc>
          <w:tcPr>
            <w:tcW w:w="2562" w:type="dxa"/>
            <w:shd w:val="clear" w:color="auto" w:fill="auto"/>
          </w:tcPr>
          <w:p w14:paraId="2B89BF8B" w14:textId="2B229C7C" w:rsidR="002722EE" w:rsidRPr="00764DD4" w:rsidDel="00BF20D5" w:rsidRDefault="002722EE" w:rsidP="00004E02">
            <w:pPr>
              <w:pStyle w:val="TAL"/>
              <w:keepNext w:val="0"/>
              <w:widowControl w:val="0"/>
              <w:rPr>
                <w:del w:id="4136" w:author="MCC160" w:date="2022-03-08T11:21:00Z"/>
              </w:rPr>
            </w:pPr>
            <w:del w:id="4137" w:author="MCC160" w:date="2022-03-08T11:21:00Z">
              <w:r w:rsidRPr="00764DD4" w:rsidDel="00BF20D5">
                <w:delText>SIP ACK</w:delText>
              </w:r>
            </w:del>
          </w:p>
        </w:tc>
        <w:tc>
          <w:tcPr>
            <w:tcW w:w="540" w:type="dxa"/>
            <w:shd w:val="clear" w:color="auto" w:fill="auto"/>
          </w:tcPr>
          <w:p w14:paraId="5E86057F" w14:textId="6D32800F" w:rsidR="002722EE" w:rsidRPr="00764DD4" w:rsidDel="00BF20D5" w:rsidRDefault="002722EE" w:rsidP="00004E02">
            <w:pPr>
              <w:pStyle w:val="TAC"/>
              <w:keepNext w:val="0"/>
              <w:keepLines w:val="0"/>
              <w:rPr>
                <w:del w:id="4138" w:author="MCC160" w:date="2022-03-08T11:21:00Z"/>
              </w:rPr>
            </w:pPr>
            <w:del w:id="4139" w:author="MCC160" w:date="2022-03-08T11:21:00Z">
              <w:r w:rsidRPr="00764DD4" w:rsidDel="00BF20D5">
                <w:delText>1</w:delText>
              </w:r>
            </w:del>
          </w:p>
        </w:tc>
        <w:tc>
          <w:tcPr>
            <w:tcW w:w="849" w:type="dxa"/>
            <w:shd w:val="clear" w:color="auto" w:fill="auto"/>
          </w:tcPr>
          <w:p w14:paraId="568DB659" w14:textId="37642486" w:rsidR="002722EE" w:rsidRPr="00764DD4" w:rsidDel="00BF20D5" w:rsidRDefault="002722EE" w:rsidP="00004E02">
            <w:pPr>
              <w:pStyle w:val="TAC"/>
              <w:keepNext w:val="0"/>
              <w:keepLines w:val="0"/>
              <w:rPr>
                <w:del w:id="4140" w:author="MCC160" w:date="2022-03-08T11:21:00Z"/>
              </w:rPr>
            </w:pPr>
            <w:del w:id="4141" w:author="MCC160" w:date="2022-03-08T11:21:00Z">
              <w:r w:rsidRPr="00764DD4" w:rsidDel="00BF20D5">
                <w:delText>P</w:delText>
              </w:r>
            </w:del>
          </w:p>
        </w:tc>
      </w:tr>
      <w:tr w:rsidR="002722EE" w:rsidRPr="00764DD4" w:rsidDel="00BF20D5" w14:paraId="3369A88E" w14:textId="7730DD90" w:rsidTr="00004E02">
        <w:trPr>
          <w:trHeight w:val="467"/>
          <w:jc w:val="center"/>
          <w:del w:id="4142" w:author="MCC160" w:date="2022-03-08T11:21:00Z"/>
        </w:trPr>
        <w:tc>
          <w:tcPr>
            <w:tcW w:w="617" w:type="dxa"/>
            <w:shd w:val="clear" w:color="auto" w:fill="auto"/>
          </w:tcPr>
          <w:p w14:paraId="351F423E" w14:textId="21E83BD7" w:rsidR="002722EE" w:rsidRPr="00764DD4" w:rsidDel="00BF20D5" w:rsidRDefault="002722EE" w:rsidP="00004E02">
            <w:pPr>
              <w:pStyle w:val="TAC"/>
              <w:keepNext w:val="0"/>
              <w:keepLines w:val="0"/>
              <w:widowControl w:val="0"/>
              <w:rPr>
                <w:del w:id="4143" w:author="MCC160" w:date="2022-03-08T11:21:00Z"/>
              </w:rPr>
            </w:pPr>
            <w:del w:id="4144" w:author="MCC160" w:date="2022-03-08T11:21:00Z">
              <w:r w:rsidRPr="00764DD4" w:rsidDel="00BF20D5">
                <w:delText>6</w:delText>
              </w:r>
            </w:del>
          </w:p>
        </w:tc>
        <w:tc>
          <w:tcPr>
            <w:tcW w:w="4039" w:type="dxa"/>
            <w:shd w:val="clear" w:color="auto" w:fill="auto"/>
          </w:tcPr>
          <w:p w14:paraId="0B3D239C" w14:textId="50BE7990" w:rsidR="002722EE" w:rsidRPr="00764DD4" w:rsidDel="00BF20D5" w:rsidRDefault="002722EE" w:rsidP="00004E02">
            <w:pPr>
              <w:pStyle w:val="TAL"/>
              <w:keepNext w:val="0"/>
              <w:widowControl w:val="0"/>
              <w:rPr>
                <w:del w:id="4145" w:author="MCC160" w:date="2022-03-08T11:21:00Z"/>
              </w:rPr>
            </w:pPr>
            <w:del w:id="4146" w:author="MCC160" w:date="2022-03-08T11:21:00Z">
              <w:r w:rsidRPr="00764DD4" w:rsidDel="00BF20D5">
                <w:delText>The SS (MCVideo Server) sends a Transmission Granted message to the UE (MCVideo Client).</w:delText>
              </w:r>
            </w:del>
          </w:p>
        </w:tc>
        <w:tc>
          <w:tcPr>
            <w:tcW w:w="709" w:type="dxa"/>
            <w:shd w:val="clear" w:color="auto" w:fill="auto"/>
          </w:tcPr>
          <w:p w14:paraId="438BDE67" w14:textId="62095B76" w:rsidR="002722EE" w:rsidRPr="00764DD4" w:rsidDel="00BF20D5" w:rsidRDefault="002722EE" w:rsidP="00004E02">
            <w:pPr>
              <w:pStyle w:val="TAC"/>
              <w:keepNext w:val="0"/>
              <w:keepLines w:val="0"/>
              <w:rPr>
                <w:del w:id="4147" w:author="MCC160" w:date="2022-03-08T11:21:00Z"/>
              </w:rPr>
            </w:pPr>
            <w:del w:id="4148" w:author="MCC160" w:date="2022-03-08T11:21:00Z">
              <w:r w:rsidRPr="00764DD4" w:rsidDel="00BF20D5">
                <w:delText>&lt;--</w:delText>
              </w:r>
            </w:del>
          </w:p>
        </w:tc>
        <w:tc>
          <w:tcPr>
            <w:tcW w:w="2562" w:type="dxa"/>
            <w:shd w:val="clear" w:color="auto" w:fill="auto"/>
          </w:tcPr>
          <w:p w14:paraId="67E0013D" w14:textId="49632DF6" w:rsidR="002722EE" w:rsidRPr="00764DD4" w:rsidDel="00BF20D5" w:rsidRDefault="002722EE" w:rsidP="00004E02">
            <w:pPr>
              <w:pStyle w:val="TAL"/>
              <w:keepNext w:val="0"/>
              <w:widowControl w:val="0"/>
              <w:rPr>
                <w:del w:id="4149" w:author="MCC160" w:date="2022-03-08T11:21:00Z"/>
              </w:rPr>
            </w:pPr>
            <w:del w:id="4150" w:author="MCC160" w:date="2022-03-08T11:21:00Z">
              <w:r w:rsidRPr="00764DD4" w:rsidDel="00BF20D5">
                <w:delText>Transmission Granted</w:delText>
              </w:r>
            </w:del>
          </w:p>
        </w:tc>
        <w:tc>
          <w:tcPr>
            <w:tcW w:w="540" w:type="dxa"/>
            <w:shd w:val="clear" w:color="auto" w:fill="auto"/>
          </w:tcPr>
          <w:p w14:paraId="179C699D" w14:textId="47FDEC12" w:rsidR="002722EE" w:rsidRPr="00764DD4" w:rsidDel="00BF20D5" w:rsidRDefault="002722EE" w:rsidP="00004E02">
            <w:pPr>
              <w:pStyle w:val="TAC"/>
              <w:keepNext w:val="0"/>
              <w:keepLines w:val="0"/>
              <w:rPr>
                <w:del w:id="4151" w:author="MCC160" w:date="2022-03-08T11:21:00Z"/>
              </w:rPr>
            </w:pPr>
            <w:del w:id="4152" w:author="MCC160" w:date="2022-03-08T11:21:00Z">
              <w:r w:rsidRPr="00764DD4" w:rsidDel="00BF20D5">
                <w:delText>-</w:delText>
              </w:r>
            </w:del>
          </w:p>
        </w:tc>
        <w:tc>
          <w:tcPr>
            <w:tcW w:w="849" w:type="dxa"/>
            <w:shd w:val="clear" w:color="auto" w:fill="auto"/>
          </w:tcPr>
          <w:p w14:paraId="668C6774" w14:textId="51D86F40" w:rsidR="002722EE" w:rsidRPr="00764DD4" w:rsidDel="00BF20D5" w:rsidRDefault="002722EE" w:rsidP="00004E02">
            <w:pPr>
              <w:pStyle w:val="TAC"/>
              <w:keepNext w:val="0"/>
              <w:keepLines w:val="0"/>
              <w:rPr>
                <w:del w:id="4153" w:author="MCC160" w:date="2022-03-08T11:21:00Z"/>
              </w:rPr>
            </w:pPr>
            <w:del w:id="4154" w:author="MCC160" w:date="2022-03-08T11:21:00Z">
              <w:r w:rsidRPr="00764DD4" w:rsidDel="00BF20D5">
                <w:delText>-</w:delText>
              </w:r>
            </w:del>
          </w:p>
        </w:tc>
      </w:tr>
      <w:tr w:rsidR="002722EE" w:rsidRPr="00764DD4" w:rsidDel="00BF20D5" w14:paraId="122D331F" w14:textId="0E149E7E" w:rsidTr="00004E02">
        <w:trPr>
          <w:trHeight w:val="440"/>
          <w:jc w:val="center"/>
          <w:del w:id="4155" w:author="MCC160" w:date="2022-03-08T11:21:00Z"/>
        </w:trPr>
        <w:tc>
          <w:tcPr>
            <w:tcW w:w="617" w:type="dxa"/>
            <w:shd w:val="clear" w:color="auto" w:fill="auto"/>
          </w:tcPr>
          <w:p w14:paraId="77741A23" w14:textId="219120E9" w:rsidR="002722EE" w:rsidRPr="00764DD4" w:rsidDel="00BF20D5" w:rsidRDefault="002722EE" w:rsidP="00004E02">
            <w:pPr>
              <w:pStyle w:val="TAC"/>
              <w:keepNext w:val="0"/>
              <w:keepLines w:val="0"/>
              <w:widowControl w:val="0"/>
              <w:rPr>
                <w:del w:id="4156" w:author="MCC160" w:date="2022-03-08T11:21:00Z"/>
              </w:rPr>
            </w:pPr>
            <w:del w:id="4157" w:author="MCC160" w:date="2022-03-08T11:21:00Z">
              <w:r w:rsidRPr="00764DD4" w:rsidDel="00BF20D5">
                <w:delText>7</w:delText>
              </w:r>
            </w:del>
          </w:p>
        </w:tc>
        <w:tc>
          <w:tcPr>
            <w:tcW w:w="4039" w:type="dxa"/>
            <w:shd w:val="clear" w:color="auto" w:fill="auto"/>
          </w:tcPr>
          <w:p w14:paraId="3C1BA6A7" w14:textId="27ACC1BF" w:rsidR="002722EE" w:rsidRPr="00764DD4" w:rsidDel="00BF20D5" w:rsidRDefault="002722EE" w:rsidP="00004E02">
            <w:pPr>
              <w:pStyle w:val="TAL"/>
              <w:keepNext w:val="0"/>
              <w:widowControl w:val="0"/>
              <w:rPr>
                <w:del w:id="4158" w:author="MCC160" w:date="2022-03-08T11:21:00Z"/>
              </w:rPr>
            </w:pPr>
            <w:del w:id="4159" w:author="MCC160" w:date="2022-03-08T11:21:00Z">
              <w:r w:rsidRPr="00764DD4" w:rsidDel="00BF20D5">
                <w:delText xml:space="preserve">Check: Does the UE (MCVideo Client) send a Transmission Control ACK </w:delText>
              </w:r>
              <w:r w:rsidRPr="00764DD4" w:rsidDel="00BF20D5">
                <w:rPr>
                  <w:rFonts w:eastAsia="Calibri"/>
                </w:rPr>
                <w:delText>in response to Transmission Granted message from the SS (MCVideo Server)</w:delText>
              </w:r>
              <w:r w:rsidRPr="00764DD4" w:rsidDel="00BF20D5">
                <w:delText>?</w:delText>
              </w:r>
            </w:del>
          </w:p>
        </w:tc>
        <w:tc>
          <w:tcPr>
            <w:tcW w:w="709" w:type="dxa"/>
            <w:shd w:val="clear" w:color="auto" w:fill="auto"/>
          </w:tcPr>
          <w:p w14:paraId="0BD52AEA" w14:textId="4FB33276" w:rsidR="002722EE" w:rsidRPr="00764DD4" w:rsidDel="00BF20D5" w:rsidRDefault="002722EE" w:rsidP="00004E02">
            <w:pPr>
              <w:pStyle w:val="TAC"/>
              <w:keepNext w:val="0"/>
              <w:keepLines w:val="0"/>
              <w:rPr>
                <w:del w:id="4160" w:author="MCC160" w:date="2022-03-08T11:21:00Z"/>
              </w:rPr>
            </w:pPr>
            <w:del w:id="4161" w:author="MCC160" w:date="2022-03-08T11:21:00Z">
              <w:r w:rsidRPr="00764DD4" w:rsidDel="00BF20D5">
                <w:delText>--&gt;</w:delText>
              </w:r>
            </w:del>
          </w:p>
        </w:tc>
        <w:tc>
          <w:tcPr>
            <w:tcW w:w="2562" w:type="dxa"/>
            <w:shd w:val="clear" w:color="auto" w:fill="auto"/>
          </w:tcPr>
          <w:p w14:paraId="0BDC091C" w14:textId="29598EF5" w:rsidR="002722EE" w:rsidRPr="00764DD4" w:rsidDel="00BF20D5" w:rsidRDefault="002722EE" w:rsidP="00004E02">
            <w:pPr>
              <w:pStyle w:val="TAL"/>
              <w:keepNext w:val="0"/>
              <w:widowControl w:val="0"/>
              <w:rPr>
                <w:del w:id="4162" w:author="MCC160" w:date="2022-03-08T11:21:00Z"/>
              </w:rPr>
            </w:pPr>
            <w:del w:id="4163" w:author="MCC160" w:date="2022-03-08T11:21:00Z">
              <w:r w:rsidRPr="00764DD4" w:rsidDel="00BF20D5">
                <w:delText>Transmission Control ACK</w:delText>
              </w:r>
            </w:del>
          </w:p>
        </w:tc>
        <w:tc>
          <w:tcPr>
            <w:tcW w:w="540" w:type="dxa"/>
            <w:shd w:val="clear" w:color="auto" w:fill="auto"/>
          </w:tcPr>
          <w:p w14:paraId="13563032" w14:textId="5A28D284" w:rsidR="002722EE" w:rsidRPr="00764DD4" w:rsidDel="00BF20D5" w:rsidRDefault="002722EE" w:rsidP="00004E02">
            <w:pPr>
              <w:pStyle w:val="TAC"/>
              <w:keepNext w:val="0"/>
              <w:keepLines w:val="0"/>
              <w:rPr>
                <w:del w:id="4164" w:author="MCC160" w:date="2022-03-08T11:21:00Z"/>
              </w:rPr>
            </w:pPr>
            <w:del w:id="4165" w:author="MCC160" w:date="2022-03-08T11:21:00Z">
              <w:r w:rsidRPr="00764DD4" w:rsidDel="00BF20D5">
                <w:delText>2</w:delText>
              </w:r>
            </w:del>
          </w:p>
        </w:tc>
        <w:tc>
          <w:tcPr>
            <w:tcW w:w="849" w:type="dxa"/>
            <w:shd w:val="clear" w:color="auto" w:fill="auto"/>
          </w:tcPr>
          <w:p w14:paraId="6C83AA67" w14:textId="6BDCBB91" w:rsidR="002722EE" w:rsidRPr="00764DD4" w:rsidDel="00BF20D5" w:rsidRDefault="002722EE" w:rsidP="00004E02">
            <w:pPr>
              <w:pStyle w:val="TAC"/>
              <w:keepNext w:val="0"/>
              <w:keepLines w:val="0"/>
              <w:rPr>
                <w:del w:id="4166" w:author="MCC160" w:date="2022-03-08T11:21:00Z"/>
              </w:rPr>
            </w:pPr>
            <w:del w:id="4167" w:author="MCC160" w:date="2022-03-08T11:21:00Z">
              <w:r w:rsidRPr="00764DD4" w:rsidDel="00BF20D5">
                <w:delText>P</w:delText>
              </w:r>
            </w:del>
          </w:p>
        </w:tc>
      </w:tr>
      <w:tr w:rsidR="002722EE" w:rsidRPr="00764DD4" w14:paraId="42BA481D" w14:textId="77777777" w:rsidTr="00004E02">
        <w:trPr>
          <w:trHeight w:val="464"/>
          <w:jc w:val="center"/>
        </w:trPr>
        <w:tc>
          <w:tcPr>
            <w:tcW w:w="617" w:type="dxa"/>
            <w:shd w:val="clear" w:color="auto" w:fill="auto"/>
          </w:tcPr>
          <w:p w14:paraId="6B0EEFEB" w14:textId="77777777" w:rsidR="002722EE" w:rsidRPr="00764DD4" w:rsidRDefault="002722EE" w:rsidP="00004E02">
            <w:pPr>
              <w:pStyle w:val="TAC"/>
              <w:keepNext w:val="0"/>
              <w:keepLines w:val="0"/>
              <w:widowControl w:val="0"/>
            </w:pPr>
            <w:r w:rsidRPr="00764DD4">
              <w:t>8</w:t>
            </w:r>
          </w:p>
        </w:tc>
        <w:tc>
          <w:tcPr>
            <w:tcW w:w="4039" w:type="dxa"/>
            <w:shd w:val="clear" w:color="auto" w:fill="auto"/>
          </w:tcPr>
          <w:p w14:paraId="37170B66"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provide transmission granted notification to the </w:t>
            </w:r>
            <w:proofErr w:type="spellStart"/>
            <w:r w:rsidRPr="00764DD4">
              <w:t>MCVideo</w:t>
            </w:r>
            <w:proofErr w:type="spellEnd"/>
            <w:r w:rsidRPr="00764DD4">
              <w:t xml:space="preserve"> User?</w:t>
            </w:r>
          </w:p>
          <w:p w14:paraId="0A1D19CE" w14:textId="77777777" w:rsidR="002722EE" w:rsidRPr="00764DD4" w:rsidRDefault="002722EE" w:rsidP="00004E02">
            <w:pPr>
              <w:pStyle w:val="TAL"/>
              <w:keepNext w:val="0"/>
              <w:widowControl w:val="0"/>
            </w:pPr>
            <w:r w:rsidRPr="00764DD4">
              <w:rPr>
                <w:rFonts w:eastAsia="Calibri"/>
              </w:rPr>
              <w:t>(NOTE 1</w:t>
            </w:r>
          </w:p>
        </w:tc>
        <w:tc>
          <w:tcPr>
            <w:tcW w:w="709" w:type="dxa"/>
            <w:shd w:val="clear" w:color="auto" w:fill="auto"/>
          </w:tcPr>
          <w:p w14:paraId="1973ADD5" w14:textId="77777777" w:rsidR="002722EE" w:rsidRPr="00764DD4" w:rsidRDefault="002722EE" w:rsidP="00004E02">
            <w:pPr>
              <w:pStyle w:val="TAC"/>
              <w:keepNext w:val="0"/>
              <w:keepLines w:val="0"/>
            </w:pPr>
            <w:r w:rsidRPr="00764DD4">
              <w:t>-</w:t>
            </w:r>
          </w:p>
        </w:tc>
        <w:tc>
          <w:tcPr>
            <w:tcW w:w="2562" w:type="dxa"/>
            <w:shd w:val="clear" w:color="auto" w:fill="auto"/>
          </w:tcPr>
          <w:p w14:paraId="05E08E7D" w14:textId="77777777" w:rsidR="002722EE" w:rsidRPr="00764DD4" w:rsidRDefault="002722EE" w:rsidP="00004E02">
            <w:pPr>
              <w:pStyle w:val="TAL"/>
              <w:keepNext w:val="0"/>
              <w:widowControl w:val="0"/>
            </w:pPr>
            <w:r w:rsidRPr="00764DD4">
              <w:t>-</w:t>
            </w:r>
          </w:p>
        </w:tc>
        <w:tc>
          <w:tcPr>
            <w:tcW w:w="540" w:type="dxa"/>
            <w:shd w:val="clear" w:color="auto" w:fill="auto"/>
          </w:tcPr>
          <w:p w14:paraId="12C6F72D" w14:textId="77777777" w:rsidR="002722EE" w:rsidRPr="00764DD4" w:rsidRDefault="002722EE" w:rsidP="00004E02">
            <w:pPr>
              <w:pStyle w:val="TAC"/>
              <w:keepNext w:val="0"/>
              <w:keepLines w:val="0"/>
            </w:pPr>
            <w:r w:rsidRPr="00764DD4">
              <w:t>2</w:t>
            </w:r>
          </w:p>
        </w:tc>
        <w:tc>
          <w:tcPr>
            <w:tcW w:w="849" w:type="dxa"/>
            <w:shd w:val="clear" w:color="auto" w:fill="auto"/>
          </w:tcPr>
          <w:p w14:paraId="760541CD" w14:textId="77777777" w:rsidR="002722EE" w:rsidRPr="00764DD4" w:rsidRDefault="002722EE" w:rsidP="00004E02">
            <w:pPr>
              <w:pStyle w:val="TAC"/>
              <w:keepNext w:val="0"/>
              <w:keepLines w:val="0"/>
            </w:pPr>
            <w:r w:rsidRPr="00764DD4">
              <w:t>P</w:t>
            </w:r>
          </w:p>
        </w:tc>
      </w:tr>
      <w:tr w:rsidR="002722EE" w:rsidRPr="00764DD4" w14:paraId="4D7FA4E2" w14:textId="77777777" w:rsidTr="00004E02">
        <w:trPr>
          <w:trHeight w:val="464"/>
          <w:jc w:val="center"/>
        </w:trPr>
        <w:tc>
          <w:tcPr>
            <w:tcW w:w="617" w:type="dxa"/>
            <w:shd w:val="clear" w:color="auto" w:fill="auto"/>
          </w:tcPr>
          <w:p w14:paraId="7F6D5713" w14:textId="77777777" w:rsidR="002722EE" w:rsidRPr="00764DD4" w:rsidRDefault="002722EE" w:rsidP="00004E02">
            <w:pPr>
              <w:pStyle w:val="TAC"/>
              <w:keepNext w:val="0"/>
              <w:keepLines w:val="0"/>
              <w:widowControl w:val="0"/>
            </w:pPr>
            <w:r w:rsidRPr="00764DD4">
              <w:t>9</w:t>
            </w:r>
          </w:p>
        </w:tc>
        <w:tc>
          <w:tcPr>
            <w:tcW w:w="4039" w:type="dxa"/>
            <w:shd w:val="clear" w:color="auto" w:fill="auto"/>
          </w:tcPr>
          <w:p w14:paraId="20B26C3D" w14:textId="77777777" w:rsidR="002722EE" w:rsidRPr="00764DD4" w:rsidRDefault="002722EE" w:rsidP="00004E02">
            <w:pPr>
              <w:pStyle w:val="TAL"/>
              <w:keepNext w:val="0"/>
              <w:keepLines w:val="0"/>
              <w:widowControl w:val="0"/>
              <w:rPr>
                <w:rFonts w:eastAsia="Calibri"/>
              </w:rPr>
            </w:pPr>
            <w:r w:rsidRPr="00764DD4">
              <w:t xml:space="preserve">Make the </w:t>
            </w:r>
            <w:proofErr w:type="spellStart"/>
            <w:r w:rsidRPr="00764DD4">
              <w:rPr>
                <w:rFonts w:eastAsia="Calibri"/>
              </w:rPr>
              <w:t>MCVideo</w:t>
            </w:r>
            <w:proofErr w:type="spellEnd"/>
            <w:r w:rsidRPr="00764DD4">
              <w:rPr>
                <w:rFonts w:eastAsia="Calibri"/>
              </w:rPr>
              <w:t xml:space="preserve"> User request to release transmission control.</w:t>
            </w:r>
          </w:p>
          <w:p w14:paraId="77EF2F35" w14:textId="77777777" w:rsidR="002722EE" w:rsidRPr="00764DD4" w:rsidRDefault="002722EE" w:rsidP="00004E02">
            <w:pPr>
              <w:pStyle w:val="TAL"/>
              <w:keepNext w:val="0"/>
              <w:widowControl w:val="0"/>
              <w:rPr>
                <w:rFonts w:eastAsia="Calibri"/>
              </w:rPr>
            </w:pPr>
            <w:r w:rsidRPr="00764DD4">
              <w:rPr>
                <w:rFonts w:eastAsia="Calibri"/>
              </w:rPr>
              <w:t>(NOTE 1)</w:t>
            </w:r>
          </w:p>
        </w:tc>
        <w:tc>
          <w:tcPr>
            <w:tcW w:w="709" w:type="dxa"/>
            <w:shd w:val="clear" w:color="auto" w:fill="auto"/>
          </w:tcPr>
          <w:p w14:paraId="2DF2F64C" w14:textId="77777777" w:rsidR="002722EE" w:rsidRPr="00764DD4" w:rsidRDefault="002722EE" w:rsidP="00004E02">
            <w:pPr>
              <w:pStyle w:val="TAC"/>
              <w:keepNext w:val="0"/>
              <w:keepLines w:val="0"/>
            </w:pPr>
            <w:r w:rsidRPr="00764DD4">
              <w:t>-</w:t>
            </w:r>
          </w:p>
        </w:tc>
        <w:tc>
          <w:tcPr>
            <w:tcW w:w="2562" w:type="dxa"/>
            <w:shd w:val="clear" w:color="auto" w:fill="auto"/>
          </w:tcPr>
          <w:p w14:paraId="5CDF86C4" w14:textId="77777777" w:rsidR="002722EE" w:rsidRPr="00764DD4" w:rsidRDefault="002722EE" w:rsidP="00004E02">
            <w:pPr>
              <w:pStyle w:val="TAL"/>
              <w:keepNext w:val="0"/>
              <w:widowControl w:val="0"/>
            </w:pPr>
            <w:r w:rsidRPr="00764DD4">
              <w:t>-</w:t>
            </w:r>
          </w:p>
        </w:tc>
        <w:tc>
          <w:tcPr>
            <w:tcW w:w="540" w:type="dxa"/>
            <w:shd w:val="clear" w:color="auto" w:fill="auto"/>
          </w:tcPr>
          <w:p w14:paraId="06420026" w14:textId="77777777" w:rsidR="002722EE" w:rsidRPr="00764DD4" w:rsidRDefault="002722EE" w:rsidP="00004E02">
            <w:pPr>
              <w:pStyle w:val="TAC"/>
              <w:keepNext w:val="0"/>
              <w:keepLines w:val="0"/>
            </w:pPr>
            <w:r w:rsidRPr="00764DD4">
              <w:t>-</w:t>
            </w:r>
          </w:p>
        </w:tc>
        <w:tc>
          <w:tcPr>
            <w:tcW w:w="849" w:type="dxa"/>
            <w:shd w:val="clear" w:color="auto" w:fill="auto"/>
          </w:tcPr>
          <w:p w14:paraId="2D0C5758" w14:textId="77777777" w:rsidR="002722EE" w:rsidRPr="00764DD4" w:rsidRDefault="002722EE" w:rsidP="00004E02">
            <w:pPr>
              <w:pStyle w:val="TAC"/>
              <w:keepNext w:val="0"/>
              <w:keepLines w:val="0"/>
            </w:pPr>
            <w:r w:rsidRPr="00764DD4">
              <w:t>-</w:t>
            </w:r>
          </w:p>
        </w:tc>
      </w:tr>
      <w:tr w:rsidR="00BF20D5" w:rsidRPr="00764DD4" w14:paraId="72D4404E" w14:textId="77777777" w:rsidTr="00004E02">
        <w:trPr>
          <w:trHeight w:val="464"/>
          <w:jc w:val="center"/>
        </w:trPr>
        <w:tc>
          <w:tcPr>
            <w:tcW w:w="617" w:type="dxa"/>
            <w:shd w:val="clear" w:color="auto" w:fill="auto"/>
          </w:tcPr>
          <w:p w14:paraId="34E54ABE" w14:textId="77777777" w:rsidR="00BF20D5" w:rsidRPr="00764DD4" w:rsidRDefault="00BF20D5" w:rsidP="00BF20D5">
            <w:pPr>
              <w:pStyle w:val="TAC"/>
              <w:keepNext w:val="0"/>
              <w:keepLines w:val="0"/>
              <w:widowControl w:val="0"/>
            </w:pPr>
            <w:r w:rsidRPr="00764DD4">
              <w:t>10</w:t>
            </w:r>
          </w:p>
        </w:tc>
        <w:tc>
          <w:tcPr>
            <w:tcW w:w="4039" w:type="dxa"/>
            <w:shd w:val="clear" w:color="auto" w:fill="auto"/>
          </w:tcPr>
          <w:p w14:paraId="5B71304A" w14:textId="491D0466" w:rsidR="00BF20D5" w:rsidRPr="00764DD4" w:rsidRDefault="00BF20D5" w:rsidP="00BF20D5">
            <w:pPr>
              <w:pStyle w:val="TAL"/>
              <w:keepNext w:val="0"/>
              <w:widowControl w:val="0"/>
            </w:pPr>
            <w:r w:rsidRPr="00764DD4">
              <w:t>Check: Does the UE (</w:t>
            </w:r>
            <w:proofErr w:type="spellStart"/>
            <w:r w:rsidRPr="00764DD4">
              <w:t>MCVideo</w:t>
            </w:r>
            <w:proofErr w:type="spellEnd"/>
            <w:r w:rsidRPr="00764DD4">
              <w:t xml:space="preserve"> Client) </w:t>
            </w:r>
            <w:ins w:id="4168" w:author="MCC160" w:date="2022-03-08T11:22:00Z">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del w:id="4169" w:author="MCC160" w:date="2022-03-08T11:22:00Z">
              <w:r w:rsidRPr="00764DD4" w:rsidDel="00BF20D5">
                <w:delText xml:space="preserve">send a Transmission End Request message </w:delText>
              </w:r>
              <w:r w:rsidRPr="00764DD4" w:rsidDel="00BF20D5">
                <w:rPr>
                  <w:rFonts w:eastAsia="Calibri"/>
                </w:rPr>
                <w:delText>indicating that it wants</w:delText>
              </w:r>
            </w:del>
            <w:r w:rsidRPr="00764DD4">
              <w:rPr>
                <w:rFonts w:eastAsia="Calibri"/>
              </w:rPr>
              <w:t xml:space="preserve"> to terminate a</w:t>
            </w:r>
            <w:ins w:id="4170" w:author="MCC160" w:date="2022-03-08T12:32:00Z">
              <w:r w:rsidR="00A262FB">
                <w:rPr>
                  <w:rFonts w:eastAsia="Calibri"/>
                </w:rPr>
                <w:t>n</w:t>
              </w:r>
            </w:ins>
            <w:r w:rsidRPr="00764DD4">
              <w:rPr>
                <w:rFonts w:eastAsia="Calibri"/>
              </w:rPr>
              <w:t xml:space="preserve"> </w:t>
            </w:r>
            <w:proofErr w:type="spellStart"/>
            <w:r w:rsidRPr="00764DD4">
              <w:t>MCVideo</w:t>
            </w:r>
            <w:proofErr w:type="spellEnd"/>
            <w:r w:rsidRPr="00764DD4">
              <w:t xml:space="preserve"> On-demand Pre-arranged Broadcast Group Call?</w:t>
            </w:r>
          </w:p>
        </w:tc>
        <w:tc>
          <w:tcPr>
            <w:tcW w:w="709" w:type="dxa"/>
            <w:shd w:val="clear" w:color="auto" w:fill="auto"/>
          </w:tcPr>
          <w:p w14:paraId="20567BD9" w14:textId="14BC30D1" w:rsidR="00BF20D5" w:rsidRPr="00764DD4" w:rsidRDefault="00BF20D5" w:rsidP="00BF20D5">
            <w:pPr>
              <w:pStyle w:val="TAC"/>
              <w:keepNext w:val="0"/>
              <w:keepLines w:val="0"/>
            </w:pPr>
            <w:ins w:id="4171" w:author="MCC160" w:date="2022-03-08T11:22:00Z">
              <w:r w:rsidRPr="00764DD4">
                <w:t>-</w:t>
              </w:r>
            </w:ins>
            <w:del w:id="4172" w:author="MCC160" w:date="2022-03-08T11:22:00Z">
              <w:r w:rsidRPr="00764DD4" w:rsidDel="00A63AF7">
                <w:delText>--&gt;</w:delText>
              </w:r>
            </w:del>
          </w:p>
        </w:tc>
        <w:tc>
          <w:tcPr>
            <w:tcW w:w="2562" w:type="dxa"/>
            <w:shd w:val="clear" w:color="auto" w:fill="auto"/>
          </w:tcPr>
          <w:p w14:paraId="30D9FC10" w14:textId="0AA4FB1C" w:rsidR="00BF20D5" w:rsidRPr="00764DD4" w:rsidRDefault="00BF20D5" w:rsidP="00BF20D5">
            <w:pPr>
              <w:pStyle w:val="TAL"/>
              <w:keepNext w:val="0"/>
              <w:widowControl w:val="0"/>
            </w:pPr>
            <w:ins w:id="4173" w:author="MCC160" w:date="2022-03-08T11:22:00Z">
              <w:r w:rsidRPr="00764DD4">
                <w:t>-</w:t>
              </w:r>
            </w:ins>
            <w:del w:id="4174" w:author="MCC160" w:date="2022-03-08T11:22:00Z">
              <w:r w:rsidRPr="00764DD4" w:rsidDel="00A63AF7">
                <w:delText>Transmission End Request</w:delText>
              </w:r>
            </w:del>
          </w:p>
        </w:tc>
        <w:tc>
          <w:tcPr>
            <w:tcW w:w="540" w:type="dxa"/>
            <w:shd w:val="clear" w:color="auto" w:fill="auto"/>
          </w:tcPr>
          <w:p w14:paraId="35A7CF8C" w14:textId="77777777" w:rsidR="00BF20D5" w:rsidRPr="00764DD4" w:rsidRDefault="00BF20D5" w:rsidP="00BF20D5">
            <w:pPr>
              <w:pStyle w:val="TAC"/>
              <w:keepNext w:val="0"/>
              <w:keepLines w:val="0"/>
            </w:pPr>
            <w:r w:rsidRPr="00764DD4">
              <w:t>3</w:t>
            </w:r>
          </w:p>
        </w:tc>
        <w:tc>
          <w:tcPr>
            <w:tcW w:w="849" w:type="dxa"/>
            <w:shd w:val="clear" w:color="auto" w:fill="auto"/>
          </w:tcPr>
          <w:p w14:paraId="01D2109E" w14:textId="77777777" w:rsidR="00BF20D5" w:rsidRPr="00764DD4" w:rsidRDefault="00BF20D5" w:rsidP="00BF20D5">
            <w:pPr>
              <w:pStyle w:val="TAC"/>
              <w:keepNext w:val="0"/>
              <w:keepLines w:val="0"/>
            </w:pPr>
            <w:r w:rsidRPr="00764DD4">
              <w:t>P</w:t>
            </w:r>
          </w:p>
        </w:tc>
      </w:tr>
      <w:tr w:rsidR="00BF20D5" w:rsidRPr="00764DD4" w14:paraId="1212F521" w14:textId="77777777" w:rsidTr="00004E02">
        <w:trPr>
          <w:trHeight w:val="464"/>
          <w:jc w:val="center"/>
        </w:trPr>
        <w:tc>
          <w:tcPr>
            <w:tcW w:w="617" w:type="dxa"/>
            <w:shd w:val="clear" w:color="auto" w:fill="auto"/>
          </w:tcPr>
          <w:p w14:paraId="53B3F868" w14:textId="77777777" w:rsidR="00BF20D5" w:rsidRPr="00764DD4" w:rsidRDefault="00BF20D5" w:rsidP="00BF20D5">
            <w:pPr>
              <w:pStyle w:val="TAC"/>
              <w:keepNext w:val="0"/>
              <w:keepLines w:val="0"/>
              <w:widowControl w:val="0"/>
            </w:pPr>
            <w:r w:rsidRPr="00764DD4">
              <w:t>11</w:t>
            </w:r>
          </w:p>
        </w:tc>
        <w:tc>
          <w:tcPr>
            <w:tcW w:w="4039" w:type="dxa"/>
            <w:shd w:val="clear" w:color="auto" w:fill="auto"/>
          </w:tcPr>
          <w:p w14:paraId="3A4D994E" w14:textId="6DB257A2" w:rsidR="00BF20D5" w:rsidRPr="00764DD4" w:rsidRDefault="00BF20D5" w:rsidP="00BF20D5">
            <w:pPr>
              <w:pStyle w:val="TAL"/>
              <w:keepNext w:val="0"/>
              <w:widowControl w:val="0"/>
            </w:pPr>
            <w:del w:id="4175" w:author="MCC160" w:date="2022-03-08T11:23:00Z">
              <w:r w:rsidRPr="00764DD4" w:rsidDel="00BF20D5">
                <w:delText xml:space="preserve">The SS (MCVideo Server) responds with a Transmission end response message </w:delText>
              </w:r>
              <w:r w:rsidRPr="00764DD4" w:rsidDel="00BF20D5">
                <w:rPr>
                  <w:rFonts w:eastAsia="Calibri"/>
                </w:rPr>
                <w:delText xml:space="preserve">to the UE (MCVideo Client) to verify that the UE (MCVideo Client) is able to end a </w:delText>
              </w:r>
              <w:r w:rsidRPr="00764DD4" w:rsidDel="00BF20D5">
                <w:delText>MCVideo On-demand Pre-arranged Broadcast Group Call.</w:delText>
              </w:r>
            </w:del>
            <w:ins w:id="4176" w:author="MCC160" w:date="2022-03-08T11:23:00Z">
              <w:r>
                <w:t>Void</w:t>
              </w:r>
            </w:ins>
          </w:p>
        </w:tc>
        <w:tc>
          <w:tcPr>
            <w:tcW w:w="709" w:type="dxa"/>
            <w:shd w:val="clear" w:color="auto" w:fill="auto"/>
          </w:tcPr>
          <w:p w14:paraId="4DFF11EA" w14:textId="702CA0E4" w:rsidR="00BF20D5" w:rsidRPr="00764DD4" w:rsidRDefault="00BF20D5" w:rsidP="00BF20D5">
            <w:pPr>
              <w:pStyle w:val="TAC"/>
              <w:keepNext w:val="0"/>
              <w:keepLines w:val="0"/>
            </w:pPr>
            <w:ins w:id="4177" w:author="MCC160" w:date="2022-03-08T11:23:00Z">
              <w:r w:rsidRPr="00764DD4">
                <w:t>-</w:t>
              </w:r>
            </w:ins>
            <w:del w:id="4178" w:author="MCC160" w:date="2022-03-08T11:23:00Z">
              <w:r w:rsidRPr="00764DD4" w:rsidDel="00286633">
                <w:delText>&lt;--</w:delText>
              </w:r>
            </w:del>
          </w:p>
        </w:tc>
        <w:tc>
          <w:tcPr>
            <w:tcW w:w="2562" w:type="dxa"/>
            <w:shd w:val="clear" w:color="auto" w:fill="auto"/>
          </w:tcPr>
          <w:p w14:paraId="4D5F09E9" w14:textId="5DF92377" w:rsidR="00BF20D5" w:rsidRPr="00764DD4" w:rsidRDefault="00BF20D5" w:rsidP="00BF20D5">
            <w:pPr>
              <w:pStyle w:val="TAL"/>
              <w:keepNext w:val="0"/>
              <w:widowControl w:val="0"/>
            </w:pPr>
            <w:ins w:id="4179" w:author="MCC160" w:date="2022-03-08T11:23:00Z">
              <w:r w:rsidRPr="00764DD4">
                <w:t>-</w:t>
              </w:r>
            </w:ins>
            <w:del w:id="4180" w:author="MCC160" w:date="2022-03-08T11:23:00Z">
              <w:r w:rsidRPr="00764DD4" w:rsidDel="00286633">
                <w:delText>Transmission End Response</w:delText>
              </w:r>
            </w:del>
          </w:p>
        </w:tc>
        <w:tc>
          <w:tcPr>
            <w:tcW w:w="540" w:type="dxa"/>
            <w:shd w:val="clear" w:color="auto" w:fill="auto"/>
          </w:tcPr>
          <w:p w14:paraId="520C098F" w14:textId="77777777" w:rsidR="00BF20D5" w:rsidRPr="00764DD4" w:rsidRDefault="00BF20D5" w:rsidP="00BF20D5">
            <w:pPr>
              <w:pStyle w:val="TAC"/>
              <w:keepNext w:val="0"/>
              <w:keepLines w:val="0"/>
            </w:pPr>
            <w:r w:rsidRPr="00764DD4">
              <w:t>-</w:t>
            </w:r>
          </w:p>
        </w:tc>
        <w:tc>
          <w:tcPr>
            <w:tcW w:w="849" w:type="dxa"/>
            <w:shd w:val="clear" w:color="auto" w:fill="auto"/>
          </w:tcPr>
          <w:p w14:paraId="32D78B97" w14:textId="77777777" w:rsidR="00BF20D5" w:rsidRPr="00764DD4" w:rsidRDefault="00BF20D5" w:rsidP="00BF20D5">
            <w:pPr>
              <w:pStyle w:val="TAC"/>
              <w:keepNext w:val="0"/>
              <w:keepLines w:val="0"/>
            </w:pPr>
            <w:r w:rsidRPr="00764DD4">
              <w:t>-</w:t>
            </w:r>
          </w:p>
        </w:tc>
      </w:tr>
      <w:tr w:rsidR="002722EE" w:rsidRPr="00764DD4" w14:paraId="5D673BB3" w14:textId="77777777" w:rsidTr="00004E02">
        <w:trPr>
          <w:trHeight w:val="464"/>
          <w:jc w:val="center"/>
        </w:trPr>
        <w:tc>
          <w:tcPr>
            <w:tcW w:w="617" w:type="dxa"/>
            <w:shd w:val="clear" w:color="auto" w:fill="auto"/>
          </w:tcPr>
          <w:p w14:paraId="7C529B39" w14:textId="77777777" w:rsidR="002722EE" w:rsidRPr="00764DD4" w:rsidRDefault="002722EE" w:rsidP="00004E02">
            <w:pPr>
              <w:pStyle w:val="TAC"/>
              <w:keepNext w:val="0"/>
              <w:keepLines w:val="0"/>
              <w:widowControl w:val="0"/>
            </w:pPr>
            <w:r w:rsidRPr="00764DD4">
              <w:t>12</w:t>
            </w:r>
          </w:p>
        </w:tc>
        <w:tc>
          <w:tcPr>
            <w:tcW w:w="4039" w:type="dxa"/>
            <w:shd w:val="clear" w:color="auto" w:fill="auto"/>
          </w:tcPr>
          <w:p w14:paraId="0819C84E" w14:textId="060145E4" w:rsidR="002722EE" w:rsidRPr="00764DD4" w:rsidDel="002146D7" w:rsidRDefault="002722EE" w:rsidP="00004E02">
            <w:pPr>
              <w:pStyle w:val="TAL"/>
              <w:keepNext w:val="0"/>
              <w:keepLines w:val="0"/>
              <w:widowControl w:val="0"/>
              <w:rPr>
                <w:del w:id="4181" w:author="MCC160" w:date="2022-03-15T13:38:00Z"/>
              </w:rPr>
            </w:pPr>
            <w:del w:id="4182" w:author="MCC160" w:date="2022-03-15T13:38:00Z">
              <w:r w:rsidRPr="00764DD4" w:rsidDel="002146D7">
                <w:delText>Check: Does the UE (MCVideo Client) notify the MCVideo User that the media transmission is completed?</w:delText>
              </w:r>
            </w:del>
          </w:p>
          <w:p w14:paraId="60260FB5" w14:textId="159E1266" w:rsidR="002722EE" w:rsidRPr="00764DD4" w:rsidRDefault="002722EE" w:rsidP="00004E02">
            <w:pPr>
              <w:pStyle w:val="TAL"/>
              <w:keepNext w:val="0"/>
              <w:widowControl w:val="0"/>
            </w:pPr>
            <w:del w:id="4183" w:author="MCC160" w:date="2022-03-15T13:38:00Z">
              <w:r w:rsidRPr="00764DD4" w:rsidDel="002146D7">
                <w:delText>(NOTE 1)</w:delText>
              </w:r>
            </w:del>
            <w:ins w:id="4184" w:author="MCC160" w:date="2022-03-15T13:38:00Z">
              <w:r w:rsidR="002146D7">
                <w:t>Void</w:t>
              </w:r>
            </w:ins>
          </w:p>
        </w:tc>
        <w:tc>
          <w:tcPr>
            <w:tcW w:w="709" w:type="dxa"/>
            <w:shd w:val="clear" w:color="auto" w:fill="auto"/>
          </w:tcPr>
          <w:p w14:paraId="2F357583" w14:textId="77777777" w:rsidR="002722EE" w:rsidRPr="00764DD4" w:rsidRDefault="002722EE" w:rsidP="00004E02">
            <w:pPr>
              <w:pStyle w:val="TAC"/>
              <w:keepNext w:val="0"/>
              <w:keepLines w:val="0"/>
            </w:pPr>
            <w:r w:rsidRPr="00764DD4">
              <w:t>-</w:t>
            </w:r>
          </w:p>
        </w:tc>
        <w:tc>
          <w:tcPr>
            <w:tcW w:w="2562" w:type="dxa"/>
            <w:shd w:val="clear" w:color="auto" w:fill="auto"/>
          </w:tcPr>
          <w:p w14:paraId="30E9E581" w14:textId="77777777" w:rsidR="002722EE" w:rsidRPr="00764DD4" w:rsidRDefault="002722EE" w:rsidP="00004E02">
            <w:pPr>
              <w:pStyle w:val="TAL"/>
              <w:keepNext w:val="0"/>
              <w:widowControl w:val="0"/>
            </w:pPr>
            <w:r w:rsidRPr="00764DD4">
              <w:t>-</w:t>
            </w:r>
          </w:p>
        </w:tc>
        <w:tc>
          <w:tcPr>
            <w:tcW w:w="540" w:type="dxa"/>
            <w:shd w:val="clear" w:color="auto" w:fill="auto"/>
          </w:tcPr>
          <w:p w14:paraId="18164136" w14:textId="203C5016" w:rsidR="002722EE" w:rsidRPr="00764DD4" w:rsidRDefault="002722EE" w:rsidP="00004E02">
            <w:pPr>
              <w:pStyle w:val="TAC"/>
              <w:keepNext w:val="0"/>
              <w:keepLines w:val="0"/>
            </w:pPr>
            <w:del w:id="4185" w:author="MCC160" w:date="2022-03-15T13:39:00Z">
              <w:r w:rsidRPr="00764DD4" w:rsidDel="002146D7">
                <w:delText>3</w:delText>
              </w:r>
            </w:del>
            <w:ins w:id="4186" w:author="MCC160" w:date="2022-03-15T13:39:00Z">
              <w:r w:rsidR="002146D7">
                <w:t>-</w:t>
              </w:r>
            </w:ins>
          </w:p>
        </w:tc>
        <w:tc>
          <w:tcPr>
            <w:tcW w:w="849" w:type="dxa"/>
            <w:shd w:val="clear" w:color="auto" w:fill="auto"/>
          </w:tcPr>
          <w:p w14:paraId="28D062B3" w14:textId="11206AD3" w:rsidR="002722EE" w:rsidRPr="00764DD4" w:rsidRDefault="002722EE" w:rsidP="00004E02">
            <w:pPr>
              <w:pStyle w:val="TAC"/>
              <w:keepNext w:val="0"/>
              <w:keepLines w:val="0"/>
            </w:pPr>
            <w:del w:id="4187" w:author="MCC160" w:date="2022-03-15T13:39:00Z">
              <w:r w:rsidRPr="00764DD4" w:rsidDel="002146D7">
                <w:delText>P</w:delText>
              </w:r>
            </w:del>
            <w:ins w:id="4188" w:author="MCC160" w:date="2022-03-15T13:39:00Z">
              <w:r w:rsidR="002146D7">
                <w:t>-</w:t>
              </w:r>
            </w:ins>
          </w:p>
        </w:tc>
      </w:tr>
      <w:tr w:rsidR="00BF20D5" w:rsidRPr="00764DD4" w14:paraId="7D556627" w14:textId="77777777" w:rsidTr="00004E02">
        <w:trPr>
          <w:trHeight w:val="464"/>
          <w:jc w:val="center"/>
          <w:ins w:id="4189" w:author="MCC160" w:date="2022-03-08T11:23:00Z"/>
        </w:trPr>
        <w:tc>
          <w:tcPr>
            <w:tcW w:w="617" w:type="dxa"/>
            <w:shd w:val="clear" w:color="auto" w:fill="auto"/>
          </w:tcPr>
          <w:p w14:paraId="3AC4F3F9" w14:textId="6B6A0C58" w:rsidR="00BF20D5" w:rsidRPr="00764DD4" w:rsidRDefault="00BF20D5" w:rsidP="00BF20D5">
            <w:pPr>
              <w:pStyle w:val="TAC"/>
              <w:keepNext w:val="0"/>
              <w:keepLines w:val="0"/>
              <w:widowControl w:val="0"/>
              <w:rPr>
                <w:ins w:id="4190" w:author="MCC160" w:date="2022-03-08T11:23:00Z"/>
              </w:rPr>
            </w:pPr>
            <w:ins w:id="4191" w:author="MCC160" w:date="2022-03-08T11:23:00Z">
              <w:r>
                <w:t>12A</w:t>
              </w:r>
            </w:ins>
          </w:p>
        </w:tc>
        <w:tc>
          <w:tcPr>
            <w:tcW w:w="4039" w:type="dxa"/>
            <w:shd w:val="clear" w:color="auto" w:fill="auto"/>
          </w:tcPr>
          <w:p w14:paraId="09C8C282" w14:textId="77777777" w:rsidR="00BF20D5" w:rsidRPr="00764DD4" w:rsidRDefault="00BF20D5" w:rsidP="00BF20D5">
            <w:pPr>
              <w:pStyle w:val="TAL"/>
              <w:keepNext w:val="0"/>
              <w:keepLines w:val="0"/>
              <w:widowControl w:val="0"/>
              <w:rPr>
                <w:ins w:id="4192" w:author="MCC160" w:date="2022-03-08T11:24:00Z"/>
                <w:rFonts w:eastAsia="Calibri"/>
              </w:rPr>
            </w:pPr>
            <w:ins w:id="4193" w:author="MCC160" w:date="2022-03-08T11:24: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 the Group Call.</w:t>
              </w:r>
            </w:ins>
          </w:p>
          <w:p w14:paraId="30D05D71" w14:textId="75DA9897" w:rsidR="00BF20D5" w:rsidRPr="00764DD4" w:rsidRDefault="00BF20D5" w:rsidP="00BF20D5">
            <w:pPr>
              <w:pStyle w:val="TAL"/>
              <w:keepNext w:val="0"/>
              <w:keepLines w:val="0"/>
              <w:widowControl w:val="0"/>
              <w:rPr>
                <w:ins w:id="4194" w:author="MCC160" w:date="2022-03-08T11:23:00Z"/>
              </w:rPr>
            </w:pPr>
            <w:ins w:id="4195" w:author="MCC160" w:date="2022-03-08T11:24:00Z">
              <w:r w:rsidRPr="00764DD4">
                <w:rPr>
                  <w:rFonts w:eastAsia="Calibri"/>
                </w:rPr>
                <w:t>(NOTE 1)</w:t>
              </w:r>
            </w:ins>
          </w:p>
        </w:tc>
        <w:tc>
          <w:tcPr>
            <w:tcW w:w="709" w:type="dxa"/>
            <w:shd w:val="clear" w:color="auto" w:fill="auto"/>
          </w:tcPr>
          <w:p w14:paraId="449D848D" w14:textId="5E1CCEDE" w:rsidR="00BF20D5" w:rsidRPr="00764DD4" w:rsidRDefault="00BF20D5" w:rsidP="00BF20D5">
            <w:pPr>
              <w:pStyle w:val="TAC"/>
              <w:keepNext w:val="0"/>
              <w:keepLines w:val="0"/>
              <w:rPr>
                <w:ins w:id="4196" w:author="MCC160" w:date="2022-03-08T11:23:00Z"/>
              </w:rPr>
            </w:pPr>
            <w:ins w:id="4197" w:author="MCC160" w:date="2022-03-08T11:24:00Z">
              <w:r w:rsidRPr="00764DD4">
                <w:rPr>
                  <w:rFonts w:eastAsia="Calibri"/>
                  <w:szCs w:val="22"/>
                </w:rPr>
                <w:t>-</w:t>
              </w:r>
            </w:ins>
          </w:p>
        </w:tc>
        <w:tc>
          <w:tcPr>
            <w:tcW w:w="2562" w:type="dxa"/>
            <w:shd w:val="clear" w:color="auto" w:fill="auto"/>
          </w:tcPr>
          <w:p w14:paraId="69F30085" w14:textId="1238F7CA" w:rsidR="00BF20D5" w:rsidRPr="00764DD4" w:rsidRDefault="00BF20D5" w:rsidP="00BF20D5">
            <w:pPr>
              <w:pStyle w:val="TAL"/>
              <w:keepNext w:val="0"/>
              <w:widowControl w:val="0"/>
              <w:rPr>
                <w:ins w:id="4198" w:author="MCC160" w:date="2022-03-08T11:23:00Z"/>
              </w:rPr>
            </w:pPr>
            <w:ins w:id="4199" w:author="MCC160" w:date="2022-03-08T11:24:00Z">
              <w:r w:rsidRPr="00764DD4">
                <w:rPr>
                  <w:rFonts w:eastAsia="Calibri"/>
                </w:rPr>
                <w:t>-</w:t>
              </w:r>
            </w:ins>
          </w:p>
        </w:tc>
        <w:tc>
          <w:tcPr>
            <w:tcW w:w="540" w:type="dxa"/>
            <w:shd w:val="clear" w:color="auto" w:fill="auto"/>
          </w:tcPr>
          <w:p w14:paraId="2A67CC5A" w14:textId="2E86AB65" w:rsidR="00BF20D5" w:rsidRPr="00764DD4" w:rsidRDefault="00BF20D5" w:rsidP="00BF20D5">
            <w:pPr>
              <w:pStyle w:val="TAC"/>
              <w:keepNext w:val="0"/>
              <w:keepLines w:val="0"/>
              <w:rPr>
                <w:ins w:id="4200" w:author="MCC160" w:date="2022-03-08T11:23:00Z"/>
              </w:rPr>
            </w:pPr>
            <w:ins w:id="4201" w:author="MCC160" w:date="2022-03-08T11:24:00Z">
              <w:r w:rsidRPr="00764DD4">
                <w:rPr>
                  <w:rFonts w:eastAsia="Calibri"/>
                  <w:szCs w:val="22"/>
                </w:rPr>
                <w:t>-</w:t>
              </w:r>
            </w:ins>
          </w:p>
        </w:tc>
        <w:tc>
          <w:tcPr>
            <w:tcW w:w="849" w:type="dxa"/>
            <w:shd w:val="clear" w:color="auto" w:fill="auto"/>
          </w:tcPr>
          <w:p w14:paraId="6B1770F5" w14:textId="7F69FF34" w:rsidR="00BF20D5" w:rsidRPr="00764DD4" w:rsidRDefault="00BF20D5" w:rsidP="00BF20D5">
            <w:pPr>
              <w:pStyle w:val="TAC"/>
              <w:keepNext w:val="0"/>
              <w:keepLines w:val="0"/>
              <w:rPr>
                <w:ins w:id="4202" w:author="MCC160" w:date="2022-03-08T11:23:00Z"/>
              </w:rPr>
            </w:pPr>
            <w:ins w:id="4203" w:author="MCC160" w:date="2022-03-08T11:24:00Z">
              <w:r w:rsidRPr="00764DD4">
                <w:rPr>
                  <w:rFonts w:eastAsia="Calibri"/>
                  <w:szCs w:val="22"/>
                </w:rPr>
                <w:t>-</w:t>
              </w:r>
            </w:ins>
          </w:p>
        </w:tc>
      </w:tr>
      <w:tr w:rsidR="00BF20D5" w:rsidRPr="00764DD4" w14:paraId="32742A47" w14:textId="77777777" w:rsidTr="00004E02">
        <w:trPr>
          <w:trHeight w:val="464"/>
          <w:jc w:val="center"/>
        </w:trPr>
        <w:tc>
          <w:tcPr>
            <w:tcW w:w="617" w:type="dxa"/>
            <w:shd w:val="clear" w:color="auto" w:fill="auto"/>
          </w:tcPr>
          <w:p w14:paraId="5C6A3797" w14:textId="77777777" w:rsidR="00BF20D5" w:rsidRPr="00764DD4" w:rsidRDefault="00BF20D5" w:rsidP="00BF20D5">
            <w:pPr>
              <w:pStyle w:val="TAC"/>
              <w:keepNext w:val="0"/>
              <w:keepLines w:val="0"/>
              <w:widowControl w:val="0"/>
            </w:pPr>
            <w:r w:rsidRPr="00764DD4">
              <w:t>13</w:t>
            </w:r>
          </w:p>
        </w:tc>
        <w:tc>
          <w:tcPr>
            <w:tcW w:w="4039" w:type="dxa"/>
            <w:shd w:val="clear" w:color="auto" w:fill="auto"/>
          </w:tcPr>
          <w:p w14:paraId="71E37578" w14:textId="7EC86C10" w:rsidR="00BF20D5" w:rsidRPr="00764DD4" w:rsidRDefault="00BF20D5" w:rsidP="00BF20D5">
            <w:pPr>
              <w:pStyle w:val="TAL"/>
              <w:keepNext w:val="0"/>
              <w:widowControl w:val="0"/>
            </w:pPr>
            <w:r w:rsidRPr="00764DD4">
              <w:t>Check: Does the UE (</w:t>
            </w:r>
            <w:proofErr w:type="spellStart"/>
            <w:r w:rsidRPr="00764DD4">
              <w:t>MCVideo</w:t>
            </w:r>
            <w:proofErr w:type="spellEnd"/>
            <w:r w:rsidRPr="00764DD4">
              <w:t xml:space="preserve"> Client) </w:t>
            </w:r>
            <w:ins w:id="4204" w:author="MCC160" w:date="2022-03-08T11:24:00Z">
              <w:r>
                <w:rPr>
                  <w:rFonts w:eastAsia="Calibri"/>
                </w:rPr>
                <w:t xml:space="preserve">correctly </w:t>
              </w:r>
              <w:r w:rsidRPr="00E54153">
                <w:t xml:space="preserve">perform </w:t>
              </w:r>
              <w:r>
                <w:t>test p</w:t>
              </w:r>
              <w:r w:rsidRPr="00E54153">
                <w:t>rocedure for MCX CO call release as described in TS 36.579-1 [2] Table 5.3.10.3-1</w:t>
              </w:r>
            </w:ins>
            <w:del w:id="4205" w:author="MCC160" w:date="2022-03-08T11:24:00Z">
              <w:r w:rsidRPr="00764DD4" w:rsidDel="00BF20D5">
                <w:delText>send a SIP BYE request</w:delText>
              </w:r>
            </w:del>
            <w:r w:rsidRPr="00764DD4">
              <w:t xml:space="preserve"> to terminate the </w:t>
            </w:r>
            <w:proofErr w:type="spellStart"/>
            <w:r w:rsidRPr="00764DD4">
              <w:t>MCVideo</w:t>
            </w:r>
            <w:proofErr w:type="spellEnd"/>
            <w:r w:rsidRPr="00764DD4">
              <w:t xml:space="preserve"> session?</w:t>
            </w:r>
          </w:p>
        </w:tc>
        <w:tc>
          <w:tcPr>
            <w:tcW w:w="709" w:type="dxa"/>
            <w:shd w:val="clear" w:color="auto" w:fill="auto"/>
          </w:tcPr>
          <w:p w14:paraId="3E1E5FB9" w14:textId="41C4F2C5" w:rsidR="00BF20D5" w:rsidRPr="00764DD4" w:rsidRDefault="00BF20D5" w:rsidP="00BF20D5">
            <w:pPr>
              <w:pStyle w:val="TAC"/>
              <w:keepNext w:val="0"/>
              <w:keepLines w:val="0"/>
            </w:pPr>
            <w:ins w:id="4206" w:author="MCC160" w:date="2022-03-08T11:24:00Z">
              <w:r w:rsidRPr="00764DD4">
                <w:rPr>
                  <w:rFonts w:eastAsia="Calibri"/>
                  <w:szCs w:val="22"/>
                </w:rPr>
                <w:t>-</w:t>
              </w:r>
            </w:ins>
            <w:del w:id="4207" w:author="MCC160" w:date="2022-03-08T11:24:00Z">
              <w:r w:rsidRPr="00764DD4" w:rsidDel="00E63BB4">
                <w:delText>--&gt;</w:delText>
              </w:r>
            </w:del>
          </w:p>
        </w:tc>
        <w:tc>
          <w:tcPr>
            <w:tcW w:w="2562" w:type="dxa"/>
            <w:shd w:val="clear" w:color="auto" w:fill="auto"/>
          </w:tcPr>
          <w:p w14:paraId="2E4B2209" w14:textId="5A126188" w:rsidR="00BF20D5" w:rsidRPr="00764DD4" w:rsidRDefault="00BF20D5" w:rsidP="00BF20D5">
            <w:pPr>
              <w:pStyle w:val="TAL"/>
              <w:keepNext w:val="0"/>
              <w:widowControl w:val="0"/>
            </w:pPr>
            <w:ins w:id="4208" w:author="MCC160" w:date="2022-03-08T11:24:00Z">
              <w:r w:rsidRPr="00764DD4">
                <w:rPr>
                  <w:rFonts w:eastAsia="Calibri"/>
                </w:rPr>
                <w:t>-</w:t>
              </w:r>
            </w:ins>
            <w:del w:id="4209" w:author="MCC160" w:date="2022-03-08T11:24:00Z">
              <w:r w:rsidRPr="00764DD4" w:rsidDel="00E63BB4">
                <w:delText>SIP BYE</w:delText>
              </w:r>
            </w:del>
          </w:p>
        </w:tc>
        <w:tc>
          <w:tcPr>
            <w:tcW w:w="540" w:type="dxa"/>
            <w:shd w:val="clear" w:color="auto" w:fill="auto"/>
          </w:tcPr>
          <w:p w14:paraId="13658758" w14:textId="77777777" w:rsidR="00BF20D5" w:rsidRPr="00764DD4" w:rsidRDefault="00BF20D5" w:rsidP="00BF20D5">
            <w:pPr>
              <w:pStyle w:val="TAC"/>
              <w:keepNext w:val="0"/>
              <w:keepLines w:val="0"/>
            </w:pPr>
            <w:r w:rsidRPr="00764DD4">
              <w:t>3</w:t>
            </w:r>
          </w:p>
        </w:tc>
        <w:tc>
          <w:tcPr>
            <w:tcW w:w="849" w:type="dxa"/>
            <w:shd w:val="clear" w:color="auto" w:fill="auto"/>
          </w:tcPr>
          <w:p w14:paraId="3905E6CD" w14:textId="77777777" w:rsidR="00BF20D5" w:rsidRPr="00764DD4" w:rsidRDefault="00BF20D5" w:rsidP="00BF20D5">
            <w:pPr>
              <w:pStyle w:val="TAC"/>
              <w:keepNext w:val="0"/>
              <w:keepLines w:val="0"/>
            </w:pPr>
            <w:r w:rsidRPr="00764DD4">
              <w:t>P</w:t>
            </w:r>
          </w:p>
        </w:tc>
      </w:tr>
      <w:tr w:rsidR="00BF20D5" w:rsidRPr="00764DD4" w14:paraId="4A945ABE" w14:textId="77777777" w:rsidTr="00004E02">
        <w:trPr>
          <w:trHeight w:val="203"/>
          <w:jc w:val="center"/>
        </w:trPr>
        <w:tc>
          <w:tcPr>
            <w:tcW w:w="617" w:type="dxa"/>
            <w:shd w:val="clear" w:color="auto" w:fill="auto"/>
          </w:tcPr>
          <w:p w14:paraId="2D86BD89" w14:textId="77777777" w:rsidR="00BF20D5" w:rsidRPr="00764DD4" w:rsidRDefault="00BF20D5" w:rsidP="00BF20D5">
            <w:pPr>
              <w:pStyle w:val="TAC"/>
              <w:keepNext w:val="0"/>
              <w:keepLines w:val="0"/>
              <w:widowControl w:val="0"/>
            </w:pPr>
            <w:r w:rsidRPr="00764DD4">
              <w:t>14</w:t>
            </w:r>
          </w:p>
        </w:tc>
        <w:tc>
          <w:tcPr>
            <w:tcW w:w="4039" w:type="dxa"/>
            <w:shd w:val="clear" w:color="auto" w:fill="auto"/>
          </w:tcPr>
          <w:p w14:paraId="2521FF26" w14:textId="7625195D" w:rsidR="00BF20D5" w:rsidRPr="00764DD4" w:rsidRDefault="00BF20D5" w:rsidP="00BF20D5">
            <w:pPr>
              <w:pStyle w:val="TAL"/>
              <w:keepNext w:val="0"/>
              <w:widowControl w:val="0"/>
            </w:pPr>
            <w:del w:id="4210" w:author="MCC160" w:date="2022-03-08T11:24:00Z">
              <w:r w:rsidRPr="00764DD4" w:rsidDel="00BF20D5">
                <w:delText xml:space="preserve">The SS (MCVideo Server) responds to the UE (MCVideo Client) with a SIP 200 (OK) message </w:delText>
              </w:r>
              <w:r w:rsidRPr="00764DD4" w:rsidDel="00BF20D5">
                <w:rPr>
                  <w:rFonts w:eastAsia="Calibri"/>
                </w:rPr>
                <w:delText>to indicate acceptance to end the Broadcast Group Call</w:delText>
              </w:r>
              <w:r w:rsidRPr="00764DD4" w:rsidDel="00BF20D5">
                <w:delText>.</w:delText>
              </w:r>
            </w:del>
            <w:ins w:id="4211" w:author="MCC160" w:date="2022-03-08T11:24:00Z">
              <w:r>
                <w:t>Voi</w:t>
              </w:r>
            </w:ins>
            <w:ins w:id="4212" w:author="MCC160" w:date="2022-03-08T11:25:00Z">
              <w:r>
                <w:t>d</w:t>
              </w:r>
            </w:ins>
          </w:p>
        </w:tc>
        <w:tc>
          <w:tcPr>
            <w:tcW w:w="709" w:type="dxa"/>
            <w:shd w:val="clear" w:color="auto" w:fill="auto"/>
          </w:tcPr>
          <w:p w14:paraId="24460822" w14:textId="746BBB0C" w:rsidR="00BF20D5" w:rsidRPr="00764DD4" w:rsidRDefault="00BF20D5" w:rsidP="00BF20D5">
            <w:pPr>
              <w:pStyle w:val="TAC"/>
              <w:keepNext w:val="0"/>
              <w:keepLines w:val="0"/>
            </w:pPr>
            <w:ins w:id="4213" w:author="MCC160" w:date="2022-03-08T11:25:00Z">
              <w:r w:rsidRPr="00764DD4">
                <w:rPr>
                  <w:rFonts w:eastAsia="Calibri"/>
                  <w:szCs w:val="22"/>
                </w:rPr>
                <w:t>-</w:t>
              </w:r>
            </w:ins>
            <w:del w:id="4214" w:author="MCC160" w:date="2022-03-08T11:25:00Z">
              <w:r w:rsidRPr="00764DD4" w:rsidDel="005D44B3">
                <w:delText>&lt;--</w:delText>
              </w:r>
            </w:del>
          </w:p>
        </w:tc>
        <w:tc>
          <w:tcPr>
            <w:tcW w:w="2562" w:type="dxa"/>
            <w:shd w:val="clear" w:color="auto" w:fill="auto"/>
          </w:tcPr>
          <w:p w14:paraId="2DB2C417" w14:textId="199D2768" w:rsidR="00BF20D5" w:rsidRPr="00764DD4" w:rsidRDefault="00BF20D5" w:rsidP="00BF20D5">
            <w:pPr>
              <w:pStyle w:val="TAL"/>
              <w:keepNext w:val="0"/>
              <w:widowControl w:val="0"/>
            </w:pPr>
            <w:ins w:id="4215" w:author="MCC160" w:date="2022-03-08T11:25:00Z">
              <w:r w:rsidRPr="00764DD4">
                <w:rPr>
                  <w:rFonts w:eastAsia="Calibri"/>
                </w:rPr>
                <w:t>-</w:t>
              </w:r>
            </w:ins>
            <w:del w:id="4216" w:author="MCC160" w:date="2022-03-08T11:25:00Z">
              <w:r w:rsidRPr="00764DD4" w:rsidDel="005D44B3">
                <w:delText>SIP 200 (OK)</w:delText>
              </w:r>
            </w:del>
          </w:p>
        </w:tc>
        <w:tc>
          <w:tcPr>
            <w:tcW w:w="540" w:type="dxa"/>
            <w:shd w:val="clear" w:color="auto" w:fill="auto"/>
          </w:tcPr>
          <w:p w14:paraId="3E1961A0" w14:textId="77777777" w:rsidR="00BF20D5" w:rsidRPr="00764DD4" w:rsidRDefault="00BF20D5" w:rsidP="00BF20D5">
            <w:pPr>
              <w:pStyle w:val="TAC"/>
              <w:keepNext w:val="0"/>
              <w:keepLines w:val="0"/>
            </w:pPr>
            <w:r w:rsidRPr="00764DD4">
              <w:t>-</w:t>
            </w:r>
          </w:p>
        </w:tc>
        <w:tc>
          <w:tcPr>
            <w:tcW w:w="849" w:type="dxa"/>
            <w:shd w:val="clear" w:color="auto" w:fill="auto"/>
          </w:tcPr>
          <w:p w14:paraId="6EC30499" w14:textId="77777777" w:rsidR="00BF20D5" w:rsidRPr="00764DD4" w:rsidRDefault="00BF20D5" w:rsidP="00BF20D5">
            <w:pPr>
              <w:pStyle w:val="TAC"/>
              <w:keepNext w:val="0"/>
              <w:keepLines w:val="0"/>
            </w:pPr>
            <w:r w:rsidRPr="00764DD4">
              <w:t>-</w:t>
            </w:r>
          </w:p>
        </w:tc>
      </w:tr>
      <w:tr w:rsidR="00BF20D5" w:rsidRPr="00764DD4" w:rsidDel="00BF20D5" w14:paraId="1FA94F0F" w14:textId="2EEBA607" w:rsidTr="00004E02">
        <w:trPr>
          <w:trHeight w:val="415"/>
          <w:jc w:val="center"/>
          <w:del w:id="4217" w:author="MCC160" w:date="2022-03-08T11:25:00Z"/>
        </w:trPr>
        <w:tc>
          <w:tcPr>
            <w:tcW w:w="617" w:type="dxa"/>
            <w:shd w:val="clear" w:color="auto" w:fill="auto"/>
          </w:tcPr>
          <w:p w14:paraId="3869F9EC" w14:textId="5BB9EE20" w:rsidR="00BF20D5" w:rsidRPr="00764DD4" w:rsidDel="00BF20D5" w:rsidRDefault="00BF20D5" w:rsidP="00BF20D5">
            <w:pPr>
              <w:pStyle w:val="TAC"/>
              <w:keepNext w:val="0"/>
              <w:keepLines w:val="0"/>
              <w:widowControl w:val="0"/>
              <w:rPr>
                <w:del w:id="4218" w:author="MCC160" w:date="2022-03-08T11:25:00Z"/>
              </w:rPr>
            </w:pPr>
            <w:del w:id="4219" w:author="MCC160" w:date="2022-03-08T11:25:00Z">
              <w:r w:rsidRPr="00764DD4" w:rsidDel="00BF20D5">
                <w:delText>-</w:delText>
              </w:r>
            </w:del>
          </w:p>
        </w:tc>
        <w:tc>
          <w:tcPr>
            <w:tcW w:w="4039" w:type="dxa"/>
            <w:shd w:val="clear" w:color="auto" w:fill="auto"/>
          </w:tcPr>
          <w:p w14:paraId="54A5B6D6" w14:textId="6D18DA7C" w:rsidR="00BF20D5" w:rsidRPr="00764DD4" w:rsidDel="00BF20D5" w:rsidRDefault="00BF20D5" w:rsidP="00BF20D5">
            <w:pPr>
              <w:pStyle w:val="TAL"/>
              <w:keepNext w:val="0"/>
              <w:widowControl w:val="0"/>
              <w:rPr>
                <w:del w:id="4220" w:author="MCC160" w:date="2022-03-08T11:25:00Z"/>
              </w:rPr>
            </w:pPr>
            <w:del w:id="4221" w:author="MCC160" w:date="2022-03-08T11:25:00Z">
              <w:r w:rsidRPr="00764DD4" w:rsidDel="00BF20D5">
                <w:delText>EXCEPTION: SS (MCVideo Server) releases the E-UTRA connection.</w:delText>
              </w:r>
            </w:del>
          </w:p>
        </w:tc>
        <w:tc>
          <w:tcPr>
            <w:tcW w:w="709" w:type="dxa"/>
            <w:shd w:val="clear" w:color="auto" w:fill="auto"/>
          </w:tcPr>
          <w:p w14:paraId="7464235B" w14:textId="489F27FC" w:rsidR="00BF20D5" w:rsidRPr="00764DD4" w:rsidDel="00BF20D5" w:rsidRDefault="00BF20D5" w:rsidP="00BF20D5">
            <w:pPr>
              <w:pStyle w:val="TAC"/>
              <w:keepNext w:val="0"/>
              <w:keepLines w:val="0"/>
              <w:rPr>
                <w:del w:id="4222" w:author="MCC160" w:date="2022-03-08T11:25:00Z"/>
              </w:rPr>
            </w:pPr>
            <w:del w:id="4223" w:author="MCC160" w:date="2022-03-08T11:25:00Z">
              <w:r w:rsidRPr="00764DD4" w:rsidDel="00BF20D5">
                <w:delText>-</w:delText>
              </w:r>
            </w:del>
          </w:p>
        </w:tc>
        <w:tc>
          <w:tcPr>
            <w:tcW w:w="2562" w:type="dxa"/>
            <w:shd w:val="clear" w:color="auto" w:fill="auto"/>
          </w:tcPr>
          <w:p w14:paraId="40AD3E50" w14:textId="1F98781A" w:rsidR="00BF20D5" w:rsidRPr="00764DD4" w:rsidDel="00BF20D5" w:rsidRDefault="00BF20D5" w:rsidP="00BF20D5">
            <w:pPr>
              <w:pStyle w:val="TAL"/>
              <w:keepNext w:val="0"/>
              <w:widowControl w:val="0"/>
              <w:rPr>
                <w:del w:id="4224" w:author="MCC160" w:date="2022-03-08T11:25:00Z"/>
              </w:rPr>
            </w:pPr>
            <w:del w:id="4225" w:author="MCC160" w:date="2022-03-08T11:25:00Z">
              <w:r w:rsidRPr="00764DD4" w:rsidDel="00BF20D5">
                <w:delText>-</w:delText>
              </w:r>
            </w:del>
          </w:p>
        </w:tc>
        <w:tc>
          <w:tcPr>
            <w:tcW w:w="540" w:type="dxa"/>
            <w:shd w:val="clear" w:color="auto" w:fill="auto"/>
          </w:tcPr>
          <w:p w14:paraId="513C5E66" w14:textId="50998270" w:rsidR="00BF20D5" w:rsidRPr="00764DD4" w:rsidDel="00BF20D5" w:rsidRDefault="00BF20D5" w:rsidP="00BF20D5">
            <w:pPr>
              <w:pStyle w:val="TAC"/>
              <w:keepNext w:val="0"/>
              <w:keepLines w:val="0"/>
              <w:rPr>
                <w:del w:id="4226" w:author="MCC160" w:date="2022-03-08T11:25:00Z"/>
              </w:rPr>
            </w:pPr>
            <w:del w:id="4227" w:author="MCC160" w:date="2022-03-08T11:25:00Z">
              <w:r w:rsidRPr="00764DD4" w:rsidDel="00BF20D5">
                <w:delText>-</w:delText>
              </w:r>
            </w:del>
          </w:p>
        </w:tc>
        <w:tc>
          <w:tcPr>
            <w:tcW w:w="849" w:type="dxa"/>
            <w:shd w:val="clear" w:color="auto" w:fill="auto"/>
          </w:tcPr>
          <w:p w14:paraId="13FE5902" w14:textId="7604BDA0" w:rsidR="00BF20D5" w:rsidRPr="00764DD4" w:rsidDel="00BF20D5" w:rsidRDefault="00BF20D5" w:rsidP="00BF20D5">
            <w:pPr>
              <w:pStyle w:val="TAC"/>
              <w:keepNext w:val="0"/>
              <w:keepLines w:val="0"/>
              <w:rPr>
                <w:del w:id="4228" w:author="MCC160" w:date="2022-03-08T11:25:00Z"/>
              </w:rPr>
            </w:pPr>
            <w:del w:id="4229" w:author="MCC160" w:date="2022-03-08T11:25:00Z">
              <w:r w:rsidRPr="00764DD4" w:rsidDel="00BF20D5">
                <w:delText>-</w:delText>
              </w:r>
            </w:del>
          </w:p>
        </w:tc>
      </w:tr>
      <w:tr w:rsidR="00BF20D5" w:rsidRPr="00764DD4" w14:paraId="78EDEBAA" w14:textId="77777777" w:rsidTr="00004E02">
        <w:trPr>
          <w:trHeight w:val="415"/>
          <w:jc w:val="center"/>
        </w:trPr>
        <w:tc>
          <w:tcPr>
            <w:tcW w:w="9316" w:type="dxa"/>
            <w:gridSpan w:val="6"/>
            <w:shd w:val="clear" w:color="auto" w:fill="auto"/>
          </w:tcPr>
          <w:p w14:paraId="3D4AC82B" w14:textId="77777777" w:rsidR="00BF20D5" w:rsidRPr="00764DD4" w:rsidRDefault="00BF20D5" w:rsidP="00BF20D5">
            <w:pPr>
              <w:pStyle w:val="TAC"/>
              <w:keepLines w:val="0"/>
              <w:jc w:val="left"/>
            </w:pPr>
            <w:r w:rsidRPr="00764DD4">
              <w:t>NOTE 1: This</w:t>
            </w:r>
            <w:del w:id="4230" w:author="MCC160" w:date="2022-03-08T15:01:00Z">
              <w:r w:rsidRPr="00764DD4" w:rsidDel="00173D26">
                <w:delText xml:space="preserve"> action</w:delText>
              </w:r>
            </w:del>
            <w:r w:rsidRPr="00764DD4">
              <w:t xml:space="preserve"> is expected to be done via a suitable implementation dependent MMI.</w:t>
            </w:r>
          </w:p>
        </w:tc>
      </w:tr>
    </w:tbl>
    <w:p w14:paraId="5A76D4FD" w14:textId="77777777" w:rsidR="002722EE" w:rsidRPr="00764DD4" w:rsidRDefault="002722EE" w:rsidP="002722EE">
      <w:pPr>
        <w:pStyle w:val="H6"/>
        <w:keepNext w:val="0"/>
        <w:keepLines w:val="0"/>
        <w:widowControl w:val="0"/>
        <w:ind w:left="1987" w:hanging="1987"/>
      </w:pPr>
    </w:p>
    <w:p w14:paraId="1BD5CE0C" w14:textId="77777777" w:rsidR="002722EE" w:rsidRPr="00764DD4" w:rsidRDefault="002722EE" w:rsidP="002722EE">
      <w:pPr>
        <w:pStyle w:val="H6"/>
        <w:keepLines w:val="0"/>
        <w:widowControl w:val="0"/>
        <w:ind w:left="1987" w:hanging="1987"/>
      </w:pPr>
      <w:r w:rsidRPr="00764DD4">
        <w:lastRenderedPageBreak/>
        <w:t>6.1.1.7.3.3</w:t>
      </w:r>
      <w:r w:rsidRPr="00764DD4">
        <w:tab/>
        <w:t>Specific message contents</w:t>
      </w:r>
    </w:p>
    <w:p w14:paraId="744E578E" w14:textId="0556C98F" w:rsidR="002722EE" w:rsidRPr="00764DD4" w:rsidRDefault="002722EE" w:rsidP="002722EE">
      <w:pPr>
        <w:pStyle w:val="TH"/>
      </w:pPr>
      <w:r w:rsidRPr="00764DD4">
        <w:t>Table 6.1.1.7.3.3-1: SIP INVITE (Step 2, Table 6.1.1.7.3.2-1</w:t>
      </w:r>
      <w:ins w:id="4231" w:author="MCC160" w:date="2022-03-08T11:26:00Z">
        <w:r w:rsidR="00BF20D5" w:rsidRPr="00E54153">
          <w:t xml:space="preserve">; </w:t>
        </w:r>
        <w:r w:rsidR="00BF20D5">
          <w:t>S</w:t>
        </w:r>
        <w:r w:rsidR="00BF20D5" w:rsidRPr="00E54153">
          <w:t xml:space="preserve">tep </w:t>
        </w:r>
        <w:r w:rsidR="00BF20D5">
          <w:t>2</w:t>
        </w:r>
        <w:r w:rsidR="00BF20D5" w:rsidRPr="00E54153">
          <w:t>, TS 36.579-1 [2] Table 5.3</w:t>
        </w:r>
        <w:r w:rsidR="00BF20D5">
          <w:t>B</w:t>
        </w:r>
        <w:r w:rsidR="00BF20D5" w:rsidRPr="00E54153">
          <w:t>.</w:t>
        </w:r>
        <w:r w:rsidR="00BF20D5">
          <w:t>1</w:t>
        </w:r>
        <w:r w:rsidR="00BF20D5"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232" w:author="MCC160" w:date="2022-03-11T12:38: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5"/>
        <w:gridCol w:w="2190"/>
        <w:gridCol w:w="1460"/>
        <w:gridCol w:w="1186"/>
        <w:tblGridChange w:id="4233">
          <w:tblGrid>
            <w:gridCol w:w="2973"/>
            <w:gridCol w:w="1825"/>
            <w:gridCol w:w="2190"/>
            <w:gridCol w:w="1460"/>
            <w:gridCol w:w="1186"/>
          </w:tblGrid>
        </w:tblGridChange>
      </w:tblGrid>
      <w:tr w:rsidR="002722EE" w:rsidRPr="00764DD4" w14:paraId="1DB27376" w14:textId="77777777" w:rsidTr="000A23BA">
        <w:trPr>
          <w:tblHeader/>
          <w:trPrChange w:id="4234" w:author="MCC160" w:date="2022-03-11T12:38:00Z">
            <w:trPr>
              <w:tblHeader/>
            </w:trPr>
          </w:trPrChange>
        </w:trPr>
        <w:tc>
          <w:tcPr>
            <w:tcW w:w="9634" w:type="dxa"/>
            <w:gridSpan w:val="5"/>
            <w:tcPrChange w:id="4235" w:author="MCC160" w:date="2022-03-11T12:38:00Z">
              <w:tcPr>
                <w:tcW w:w="9504" w:type="dxa"/>
                <w:gridSpan w:val="5"/>
              </w:tcPr>
            </w:tcPrChange>
          </w:tcPr>
          <w:p w14:paraId="7C81E170" w14:textId="33AA2ECE" w:rsidR="002722EE" w:rsidRPr="00764DD4" w:rsidRDefault="002722EE" w:rsidP="00004E02">
            <w:pPr>
              <w:pStyle w:val="TAL"/>
              <w:keepNext w:val="0"/>
              <w:keepLines w:val="0"/>
              <w:widowControl w:val="0"/>
            </w:pPr>
            <w:r w:rsidRPr="00764DD4">
              <w:t>Derivation Path: TS 36.579-1 [2], Table 5.5.2.5.1-1</w:t>
            </w:r>
            <w:del w:id="4236" w:author="MCC160" w:date="2022-03-08T11:25:00Z">
              <w:r w:rsidRPr="00764DD4" w:rsidDel="00BF20D5">
                <w:delText>, condition MCVIDEO</w:delText>
              </w:r>
            </w:del>
          </w:p>
        </w:tc>
      </w:tr>
      <w:tr w:rsidR="002722EE" w:rsidRPr="00764DD4" w14:paraId="60F4F86B" w14:textId="77777777" w:rsidTr="000A23BA">
        <w:trPr>
          <w:tblHeader/>
          <w:trPrChange w:id="4237" w:author="MCC160" w:date="2022-03-11T12:38:00Z">
            <w:trPr>
              <w:tblHeader/>
            </w:trPr>
          </w:trPrChange>
        </w:trPr>
        <w:tc>
          <w:tcPr>
            <w:tcW w:w="2973" w:type="dxa"/>
            <w:tcPrChange w:id="4238" w:author="MCC160" w:date="2022-03-11T12:38:00Z">
              <w:tcPr>
                <w:tcW w:w="2934" w:type="dxa"/>
              </w:tcPr>
            </w:tcPrChange>
          </w:tcPr>
          <w:p w14:paraId="62042D63" w14:textId="77777777" w:rsidR="002722EE" w:rsidRPr="00764DD4" w:rsidRDefault="002722EE" w:rsidP="00004E02">
            <w:pPr>
              <w:pStyle w:val="TAH"/>
              <w:keepNext w:val="0"/>
              <w:keepLines w:val="0"/>
              <w:widowControl w:val="0"/>
            </w:pPr>
            <w:r w:rsidRPr="00764DD4">
              <w:t>Information Element</w:t>
            </w:r>
          </w:p>
        </w:tc>
        <w:tc>
          <w:tcPr>
            <w:tcW w:w="1825" w:type="dxa"/>
            <w:tcPrChange w:id="4239" w:author="MCC160" w:date="2022-03-11T12:38:00Z">
              <w:tcPr>
                <w:tcW w:w="1800" w:type="dxa"/>
              </w:tcPr>
            </w:tcPrChange>
          </w:tcPr>
          <w:p w14:paraId="554E1FA8" w14:textId="77777777" w:rsidR="002722EE" w:rsidRPr="00764DD4" w:rsidRDefault="002722EE" w:rsidP="00004E02">
            <w:pPr>
              <w:pStyle w:val="TAH"/>
              <w:keepNext w:val="0"/>
              <w:keepLines w:val="0"/>
              <w:widowControl w:val="0"/>
            </w:pPr>
            <w:r w:rsidRPr="00764DD4">
              <w:t>Value/remark</w:t>
            </w:r>
          </w:p>
        </w:tc>
        <w:tc>
          <w:tcPr>
            <w:tcW w:w="2190" w:type="dxa"/>
            <w:tcBorders>
              <w:bottom w:val="single" w:sz="4" w:space="0" w:color="auto"/>
            </w:tcBorders>
            <w:tcPrChange w:id="4240" w:author="MCC160" w:date="2022-03-11T12:38:00Z">
              <w:tcPr>
                <w:tcW w:w="2160" w:type="dxa"/>
                <w:tcBorders>
                  <w:bottom w:val="single" w:sz="4" w:space="0" w:color="auto"/>
                </w:tcBorders>
              </w:tcPr>
            </w:tcPrChange>
          </w:tcPr>
          <w:p w14:paraId="31215111" w14:textId="77777777" w:rsidR="002722EE" w:rsidRPr="00764DD4" w:rsidRDefault="002722EE" w:rsidP="00004E02">
            <w:pPr>
              <w:pStyle w:val="TAH"/>
              <w:keepNext w:val="0"/>
              <w:keepLines w:val="0"/>
              <w:widowControl w:val="0"/>
            </w:pPr>
            <w:r w:rsidRPr="00764DD4">
              <w:t>Comment</w:t>
            </w:r>
          </w:p>
        </w:tc>
        <w:tc>
          <w:tcPr>
            <w:tcW w:w="1460" w:type="dxa"/>
            <w:tcPrChange w:id="4241" w:author="MCC160" w:date="2022-03-11T12:38:00Z">
              <w:tcPr>
                <w:tcW w:w="1440" w:type="dxa"/>
              </w:tcPr>
            </w:tcPrChange>
          </w:tcPr>
          <w:p w14:paraId="662FB544" w14:textId="77777777" w:rsidR="002722EE" w:rsidRPr="00764DD4" w:rsidRDefault="002722EE" w:rsidP="00004E02">
            <w:pPr>
              <w:pStyle w:val="TAH"/>
              <w:keepNext w:val="0"/>
              <w:keepLines w:val="0"/>
              <w:widowControl w:val="0"/>
            </w:pPr>
            <w:r w:rsidRPr="00764DD4">
              <w:t>Reference</w:t>
            </w:r>
          </w:p>
        </w:tc>
        <w:tc>
          <w:tcPr>
            <w:tcW w:w="1186" w:type="dxa"/>
            <w:tcPrChange w:id="4242" w:author="MCC160" w:date="2022-03-11T12:38:00Z">
              <w:tcPr>
                <w:tcW w:w="1170" w:type="dxa"/>
              </w:tcPr>
            </w:tcPrChange>
          </w:tcPr>
          <w:p w14:paraId="4F49E577" w14:textId="77777777" w:rsidR="002722EE" w:rsidRPr="00764DD4" w:rsidRDefault="002722EE" w:rsidP="00004E02">
            <w:pPr>
              <w:pStyle w:val="TAH"/>
              <w:keepNext w:val="0"/>
              <w:keepLines w:val="0"/>
              <w:widowControl w:val="0"/>
            </w:pPr>
            <w:r w:rsidRPr="00764DD4">
              <w:t>Condition</w:t>
            </w:r>
          </w:p>
        </w:tc>
      </w:tr>
      <w:tr w:rsidR="002722EE" w:rsidRPr="00764DD4" w14:paraId="1C7D7C48" w14:textId="77777777" w:rsidTr="000A23BA">
        <w:trPr>
          <w:tblHeader/>
          <w:trPrChange w:id="4243" w:author="MCC160" w:date="2022-03-11T12:38:00Z">
            <w:trPr>
              <w:tblHeader/>
            </w:trPr>
          </w:trPrChange>
        </w:trPr>
        <w:tc>
          <w:tcPr>
            <w:tcW w:w="2973" w:type="dxa"/>
            <w:tcBorders>
              <w:top w:val="single" w:sz="4" w:space="0" w:color="auto"/>
              <w:left w:val="single" w:sz="4" w:space="0" w:color="auto"/>
              <w:bottom w:val="single" w:sz="4" w:space="0" w:color="auto"/>
              <w:right w:val="single" w:sz="4" w:space="0" w:color="auto"/>
            </w:tcBorders>
            <w:tcPrChange w:id="4244" w:author="MCC160" w:date="2022-03-11T12:38:00Z">
              <w:tcPr>
                <w:tcW w:w="2934" w:type="dxa"/>
                <w:tcBorders>
                  <w:top w:val="single" w:sz="4" w:space="0" w:color="auto"/>
                  <w:left w:val="single" w:sz="4" w:space="0" w:color="auto"/>
                  <w:bottom w:val="single" w:sz="4" w:space="0" w:color="auto"/>
                  <w:right w:val="single" w:sz="4" w:space="0" w:color="auto"/>
                </w:tcBorders>
              </w:tcPr>
            </w:tcPrChange>
          </w:tcPr>
          <w:p w14:paraId="30EB1A2E" w14:textId="77777777" w:rsidR="002722EE" w:rsidRPr="00764DD4" w:rsidRDefault="002722EE" w:rsidP="00004E02">
            <w:pPr>
              <w:pStyle w:val="TAL"/>
              <w:rPr>
                <w:b/>
                <w:bCs/>
              </w:rPr>
            </w:pPr>
            <w:r w:rsidRPr="00764DD4">
              <w:rPr>
                <w:b/>
                <w:bCs/>
              </w:rPr>
              <w:t>Message-body</w:t>
            </w:r>
          </w:p>
        </w:tc>
        <w:tc>
          <w:tcPr>
            <w:tcW w:w="1825" w:type="dxa"/>
            <w:tcBorders>
              <w:top w:val="single" w:sz="4" w:space="0" w:color="auto"/>
              <w:left w:val="single" w:sz="4" w:space="0" w:color="auto"/>
              <w:bottom w:val="single" w:sz="4" w:space="0" w:color="auto"/>
              <w:right w:val="single" w:sz="4" w:space="0" w:color="auto"/>
            </w:tcBorders>
            <w:tcPrChange w:id="4245" w:author="MCC160" w:date="2022-03-11T12:38:00Z">
              <w:tcPr>
                <w:tcW w:w="1800" w:type="dxa"/>
                <w:tcBorders>
                  <w:top w:val="single" w:sz="4" w:space="0" w:color="auto"/>
                  <w:left w:val="single" w:sz="4" w:space="0" w:color="auto"/>
                  <w:bottom w:val="single" w:sz="4" w:space="0" w:color="auto"/>
                  <w:right w:val="single" w:sz="4" w:space="0" w:color="auto"/>
                </w:tcBorders>
              </w:tcPr>
            </w:tcPrChange>
          </w:tcPr>
          <w:p w14:paraId="46583379" w14:textId="77777777" w:rsidR="002722EE" w:rsidRPr="00764DD4" w:rsidRDefault="002722EE" w:rsidP="00004E02">
            <w:pPr>
              <w:pStyle w:val="TAL"/>
            </w:pPr>
          </w:p>
        </w:tc>
        <w:tc>
          <w:tcPr>
            <w:tcW w:w="2190" w:type="dxa"/>
            <w:tcBorders>
              <w:top w:val="single" w:sz="4" w:space="0" w:color="auto"/>
              <w:left w:val="single" w:sz="4" w:space="0" w:color="auto"/>
              <w:bottom w:val="single" w:sz="4" w:space="0" w:color="auto"/>
              <w:right w:val="single" w:sz="4" w:space="0" w:color="auto"/>
            </w:tcBorders>
            <w:tcPrChange w:id="4246" w:author="MCC160" w:date="2022-03-11T12:38:00Z">
              <w:tcPr>
                <w:tcW w:w="2160" w:type="dxa"/>
                <w:tcBorders>
                  <w:top w:val="single" w:sz="4" w:space="0" w:color="auto"/>
                  <w:left w:val="single" w:sz="4" w:space="0" w:color="auto"/>
                  <w:bottom w:val="single" w:sz="4" w:space="0" w:color="auto"/>
                  <w:right w:val="single" w:sz="4" w:space="0" w:color="auto"/>
                </w:tcBorders>
              </w:tcPr>
            </w:tcPrChange>
          </w:tcPr>
          <w:p w14:paraId="40BB7DDA" w14:textId="77777777" w:rsidR="002722EE" w:rsidRPr="00764DD4" w:rsidRDefault="002722EE" w:rsidP="00004E02">
            <w:pPr>
              <w:pStyle w:val="TAL"/>
            </w:pPr>
          </w:p>
        </w:tc>
        <w:tc>
          <w:tcPr>
            <w:tcW w:w="1460" w:type="dxa"/>
            <w:tcBorders>
              <w:top w:val="single" w:sz="4" w:space="0" w:color="auto"/>
              <w:left w:val="single" w:sz="4" w:space="0" w:color="auto"/>
              <w:bottom w:val="single" w:sz="4" w:space="0" w:color="auto"/>
              <w:right w:val="single" w:sz="4" w:space="0" w:color="auto"/>
            </w:tcBorders>
            <w:tcPrChange w:id="4247" w:author="MCC160" w:date="2022-03-11T12:38:00Z">
              <w:tcPr>
                <w:tcW w:w="1440" w:type="dxa"/>
                <w:tcBorders>
                  <w:top w:val="single" w:sz="4" w:space="0" w:color="auto"/>
                  <w:left w:val="single" w:sz="4" w:space="0" w:color="auto"/>
                  <w:bottom w:val="single" w:sz="4" w:space="0" w:color="auto"/>
                  <w:right w:val="single" w:sz="4" w:space="0" w:color="auto"/>
                </w:tcBorders>
              </w:tcPr>
            </w:tcPrChange>
          </w:tcPr>
          <w:p w14:paraId="73D7E650" w14:textId="77777777" w:rsidR="002722EE" w:rsidRPr="00764DD4" w:rsidRDefault="002722EE" w:rsidP="00004E02">
            <w:pPr>
              <w:pStyle w:val="TAL"/>
            </w:pPr>
          </w:p>
        </w:tc>
        <w:tc>
          <w:tcPr>
            <w:tcW w:w="1186" w:type="dxa"/>
            <w:tcBorders>
              <w:top w:val="single" w:sz="4" w:space="0" w:color="auto"/>
              <w:left w:val="single" w:sz="4" w:space="0" w:color="auto"/>
              <w:bottom w:val="single" w:sz="4" w:space="0" w:color="auto"/>
              <w:right w:val="single" w:sz="4" w:space="0" w:color="auto"/>
            </w:tcBorders>
            <w:tcPrChange w:id="4248" w:author="MCC160" w:date="2022-03-11T12:38:00Z">
              <w:tcPr>
                <w:tcW w:w="1170" w:type="dxa"/>
                <w:tcBorders>
                  <w:top w:val="single" w:sz="4" w:space="0" w:color="auto"/>
                  <w:left w:val="single" w:sz="4" w:space="0" w:color="auto"/>
                  <w:bottom w:val="single" w:sz="4" w:space="0" w:color="auto"/>
                  <w:right w:val="single" w:sz="4" w:space="0" w:color="auto"/>
                </w:tcBorders>
              </w:tcPr>
            </w:tcPrChange>
          </w:tcPr>
          <w:p w14:paraId="3CAB8E43" w14:textId="77777777" w:rsidR="002722EE" w:rsidRPr="00764DD4" w:rsidRDefault="002722EE" w:rsidP="00004E02">
            <w:pPr>
              <w:pStyle w:val="TAL"/>
            </w:pPr>
          </w:p>
        </w:tc>
      </w:tr>
      <w:tr w:rsidR="000A23BA" w:rsidRPr="00764DD4" w14:paraId="30650AAF" w14:textId="77777777" w:rsidTr="000A23BA">
        <w:trPr>
          <w:tblHeader/>
          <w:ins w:id="4249" w:author="MCC160" w:date="2022-03-11T12:38:00Z"/>
        </w:trPr>
        <w:tc>
          <w:tcPr>
            <w:tcW w:w="2973" w:type="dxa"/>
            <w:tcBorders>
              <w:top w:val="single" w:sz="4" w:space="0" w:color="auto"/>
              <w:left w:val="single" w:sz="4" w:space="0" w:color="auto"/>
              <w:bottom w:val="single" w:sz="4" w:space="0" w:color="auto"/>
              <w:right w:val="single" w:sz="4" w:space="0" w:color="auto"/>
            </w:tcBorders>
          </w:tcPr>
          <w:p w14:paraId="69CFAB7F" w14:textId="1FF40E73" w:rsidR="000A23BA" w:rsidRPr="00764DD4" w:rsidRDefault="000A23BA" w:rsidP="000A23BA">
            <w:pPr>
              <w:pStyle w:val="TAL"/>
              <w:rPr>
                <w:ins w:id="4250" w:author="MCC160" w:date="2022-03-11T12:38:00Z"/>
                <w:b/>
                <w:bCs/>
              </w:rPr>
            </w:pPr>
            <w:ins w:id="4251" w:author="MCC160" w:date="2022-03-11T12:38:00Z">
              <w:r w:rsidRPr="00764DD4">
                <w:t xml:space="preserve">  MIME body part</w:t>
              </w:r>
            </w:ins>
          </w:p>
        </w:tc>
        <w:tc>
          <w:tcPr>
            <w:tcW w:w="1825" w:type="dxa"/>
            <w:tcBorders>
              <w:top w:val="single" w:sz="4" w:space="0" w:color="auto"/>
              <w:left w:val="single" w:sz="4" w:space="0" w:color="auto"/>
              <w:bottom w:val="single" w:sz="4" w:space="0" w:color="auto"/>
              <w:right w:val="single" w:sz="4" w:space="0" w:color="auto"/>
            </w:tcBorders>
          </w:tcPr>
          <w:p w14:paraId="5EF3076B" w14:textId="77777777" w:rsidR="000A23BA" w:rsidRPr="00764DD4" w:rsidRDefault="000A23BA" w:rsidP="000A23BA">
            <w:pPr>
              <w:pStyle w:val="TAL"/>
              <w:rPr>
                <w:ins w:id="4252" w:author="MCC160" w:date="2022-03-11T12:38:00Z"/>
              </w:rPr>
            </w:pPr>
          </w:p>
        </w:tc>
        <w:tc>
          <w:tcPr>
            <w:tcW w:w="2190" w:type="dxa"/>
            <w:tcBorders>
              <w:top w:val="single" w:sz="4" w:space="0" w:color="auto"/>
              <w:left w:val="single" w:sz="4" w:space="0" w:color="auto"/>
              <w:bottom w:val="single" w:sz="4" w:space="0" w:color="auto"/>
              <w:right w:val="single" w:sz="4" w:space="0" w:color="auto"/>
            </w:tcBorders>
          </w:tcPr>
          <w:p w14:paraId="2C707D5F" w14:textId="70DB1CA1" w:rsidR="000A23BA" w:rsidRPr="00764DD4" w:rsidRDefault="000A23BA" w:rsidP="000A23BA">
            <w:pPr>
              <w:pStyle w:val="TAL"/>
              <w:rPr>
                <w:ins w:id="4253" w:author="MCC160" w:date="2022-03-11T12:38:00Z"/>
              </w:rPr>
            </w:pPr>
            <w:ins w:id="4254" w:author="MCC160" w:date="2022-03-11T12:38:00Z">
              <w:r>
                <w:t>SDP message</w:t>
              </w:r>
            </w:ins>
          </w:p>
        </w:tc>
        <w:tc>
          <w:tcPr>
            <w:tcW w:w="1460" w:type="dxa"/>
            <w:tcBorders>
              <w:top w:val="single" w:sz="4" w:space="0" w:color="auto"/>
              <w:left w:val="single" w:sz="4" w:space="0" w:color="auto"/>
              <w:bottom w:val="single" w:sz="4" w:space="0" w:color="auto"/>
              <w:right w:val="single" w:sz="4" w:space="0" w:color="auto"/>
            </w:tcBorders>
          </w:tcPr>
          <w:p w14:paraId="728675C2" w14:textId="77777777" w:rsidR="000A23BA" w:rsidRPr="00764DD4" w:rsidRDefault="000A23BA" w:rsidP="000A23BA">
            <w:pPr>
              <w:pStyle w:val="TAL"/>
              <w:rPr>
                <w:ins w:id="4255" w:author="MCC160" w:date="2022-03-11T12:38:00Z"/>
              </w:rPr>
            </w:pPr>
          </w:p>
        </w:tc>
        <w:tc>
          <w:tcPr>
            <w:tcW w:w="1186" w:type="dxa"/>
            <w:tcBorders>
              <w:top w:val="single" w:sz="4" w:space="0" w:color="auto"/>
              <w:left w:val="single" w:sz="4" w:space="0" w:color="auto"/>
              <w:bottom w:val="single" w:sz="4" w:space="0" w:color="auto"/>
              <w:right w:val="single" w:sz="4" w:space="0" w:color="auto"/>
            </w:tcBorders>
          </w:tcPr>
          <w:p w14:paraId="2B6081EC" w14:textId="77777777" w:rsidR="000A23BA" w:rsidRPr="00764DD4" w:rsidRDefault="000A23BA" w:rsidP="000A23BA">
            <w:pPr>
              <w:pStyle w:val="TAL"/>
              <w:rPr>
                <w:ins w:id="4256" w:author="MCC160" w:date="2022-03-11T12:38:00Z"/>
              </w:rPr>
            </w:pPr>
          </w:p>
        </w:tc>
      </w:tr>
      <w:tr w:rsidR="000A23BA" w:rsidRPr="00764DD4" w14:paraId="39CD1922" w14:textId="77777777" w:rsidTr="00A277B8">
        <w:trPr>
          <w:tblHeader/>
          <w:ins w:id="4257" w:author="MCC160" w:date="2022-03-11T12:38:00Z"/>
          <w:trPrChange w:id="4258" w:author="MCC160" w:date="2022-03-11T12:38:00Z">
            <w:trPr>
              <w:tblHeader/>
            </w:trPr>
          </w:trPrChange>
        </w:trPr>
        <w:tc>
          <w:tcPr>
            <w:tcW w:w="2973" w:type="dxa"/>
            <w:tcBorders>
              <w:top w:val="single" w:sz="4" w:space="0" w:color="auto"/>
              <w:left w:val="single" w:sz="4" w:space="0" w:color="auto"/>
              <w:bottom w:val="single" w:sz="4" w:space="0" w:color="auto"/>
              <w:right w:val="single" w:sz="4" w:space="0" w:color="auto"/>
            </w:tcBorders>
            <w:vAlign w:val="center"/>
            <w:tcPrChange w:id="4259" w:author="MCC160" w:date="2022-03-11T12:38:00Z">
              <w:tcPr>
                <w:tcW w:w="2973" w:type="dxa"/>
                <w:tcBorders>
                  <w:top w:val="single" w:sz="4" w:space="0" w:color="auto"/>
                  <w:left w:val="single" w:sz="4" w:space="0" w:color="auto"/>
                  <w:bottom w:val="single" w:sz="4" w:space="0" w:color="auto"/>
                  <w:right w:val="single" w:sz="4" w:space="0" w:color="auto"/>
                </w:tcBorders>
              </w:tcPr>
            </w:tcPrChange>
          </w:tcPr>
          <w:p w14:paraId="2CFDF49A" w14:textId="20E637F0" w:rsidR="000A23BA" w:rsidRPr="00764DD4" w:rsidRDefault="000A23BA" w:rsidP="000A23BA">
            <w:pPr>
              <w:pStyle w:val="TAL"/>
              <w:rPr>
                <w:ins w:id="4260" w:author="MCC160" w:date="2022-03-11T12:38:00Z"/>
                <w:b/>
                <w:bCs/>
              </w:rPr>
            </w:pPr>
            <w:ins w:id="4261" w:author="MCC160" w:date="2022-03-11T12:38:00Z">
              <w:r w:rsidRPr="00764DD4">
                <w:t xml:space="preserve">    MIME-part-body</w:t>
              </w:r>
            </w:ins>
          </w:p>
        </w:tc>
        <w:tc>
          <w:tcPr>
            <w:tcW w:w="1825" w:type="dxa"/>
            <w:tcBorders>
              <w:top w:val="single" w:sz="4" w:space="0" w:color="auto"/>
              <w:left w:val="single" w:sz="4" w:space="0" w:color="auto"/>
              <w:bottom w:val="single" w:sz="4" w:space="0" w:color="auto"/>
              <w:right w:val="single" w:sz="4" w:space="0" w:color="auto"/>
            </w:tcBorders>
            <w:tcPrChange w:id="4262" w:author="MCC160" w:date="2022-03-11T12:38:00Z">
              <w:tcPr>
                <w:tcW w:w="1825" w:type="dxa"/>
                <w:tcBorders>
                  <w:top w:val="single" w:sz="4" w:space="0" w:color="auto"/>
                  <w:left w:val="single" w:sz="4" w:space="0" w:color="auto"/>
                  <w:bottom w:val="single" w:sz="4" w:space="0" w:color="auto"/>
                  <w:right w:val="single" w:sz="4" w:space="0" w:color="auto"/>
                </w:tcBorders>
              </w:tcPr>
            </w:tcPrChange>
          </w:tcPr>
          <w:p w14:paraId="259D7949" w14:textId="4881BBCA" w:rsidR="000A23BA" w:rsidRPr="00764DD4" w:rsidRDefault="000A23BA" w:rsidP="000A23BA">
            <w:pPr>
              <w:pStyle w:val="TAL"/>
              <w:rPr>
                <w:ins w:id="4263" w:author="MCC160" w:date="2022-03-11T12:38:00Z"/>
              </w:rPr>
            </w:pPr>
            <w:ins w:id="4264" w:author="MCC160" w:date="2022-03-11T12:38:00Z">
              <w:r w:rsidRPr="00764DD4">
                <w:t xml:space="preserve">SDP Message as described in </w:t>
              </w:r>
              <w:r w:rsidRPr="00764DD4">
                <w:rPr>
                  <w:color w:val="000000"/>
                </w:rPr>
                <w:t>Table 6.1.1.</w:t>
              </w:r>
            </w:ins>
            <w:ins w:id="4265" w:author="MCC160" w:date="2022-03-11T12:39:00Z">
              <w:r>
                <w:rPr>
                  <w:color w:val="000000"/>
                </w:rPr>
                <w:t>7</w:t>
              </w:r>
            </w:ins>
            <w:ins w:id="4266" w:author="MCC160" w:date="2022-03-11T12:38:00Z">
              <w:r w:rsidRPr="00764DD4">
                <w:rPr>
                  <w:color w:val="000000"/>
                </w:rPr>
                <w:t>.3.3-1A</w:t>
              </w:r>
            </w:ins>
          </w:p>
        </w:tc>
        <w:tc>
          <w:tcPr>
            <w:tcW w:w="2190" w:type="dxa"/>
            <w:tcBorders>
              <w:top w:val="single" w:sz="4" w:space="0" w:color="auto"/>
              <w:left w:val="single" w:sz="4" w:space="0" w:color="auto"/>
              <w:bottom w:val="single" w:sz="4" w:space="0" w:color="auto"/>
              <w:right w:val="single" w:sz="4" w:space="0" w:color="auto"/>
            </w:tcBorders>
            <w:tcPrChange w:id="4267" w:author="MCC160" w:date="2022-03-11T12:38:00Z">
              <w:tcPr>
                <w:tcW w:w="2190" w:type="dxa"/>
                <w:tcBorders>
                  <w:top w:val="single" w:sz="4" w:space="0" w:color="auto"/>
                  <w:left w:val="single" w:sz="4" w:space="0" w:color="auto"/>
                  <w:bottom w:val="single" w:sz="4" w:space="0" w:color="auto"/>
                  <w:right w:val="single" w:sz="4" w:space="0" w:color="auto"/>
                </w:tcBorders>
              </w:tcPr>
            </w:tcPrChange>
          </w:tcPr>
          <w:p w14:paraId="2542A7FC" w14:textId="77777777" w:rsidR="000A23BA" w:rsidRPr="00764DD4" w:rsidRDefault="000A23BA" w:rsidP="000A23BA">
            <w:pPr>
              <w:pStyle w:val="TAL"/>
              <w:rPr>
                <w:ins w:id="4268" w:author="MCC160" w:date="2022-03-11T12:38:00Z"/>
              </w:rPr>
            </w:pPr>
          </w:p>
        </w:tc>
        <w:tc>
          <w:tcPr>
            <w:tcW w:w="1460" w:type="dxa"/>
            <w:tcBorders>
              <w:top w:val="single" w:sz="4" w:space="0" w:color="auto"/>
              <w:left w:val="single" w:sz="4" w:space="0" w:color="auto"/>
              <w:bottom w:val="single" w:sz="4" w:space="0" w:color="auto"/>
              <w:right w:val="single" w:sz="4" w:space="0" w:color="auto"/>
            </w:tcBorders>
            <w:tcPrChange w:id="4269" w:author="MCC160" w:date="2022-03-11T12:38:00Z">
              <w:tcPr>
                <w:tcW w:w="1460" w:type="dxa"/>
                <w:tcBorders>
                  <w:top w:val="single" w:sz="4" w:space="0" w:color="auto"/>
                  <w:left w:val="single" w:sz="4" w:space="0" w:color="auto"/>
                  <w:bottom w:val="single" w:sz="4" w:space="0" w:color="auto"/>
                  <w:right w:val="single" w:sz="4" w:space="0" w:color="auto"/>
                </w:tcBorders>
              </w:tcPr>
            </w:tcPrChange>
          </w:tcPr>
          <w:p w14:paraId="09332672" w14:textId="77777777" w:rsidR="000A23BA" w:rsidRPr="00764DD4" w:rsidRDefault="000A23BA" w:rsidP="000A23BA">
            <w:pPr>
              <w:pStyle w:val="TAL"/>
              <w:rPr>
                <w:ins w:id="4270" w:author="MCC160" w:date="2022-03-11T12:38:00Z"/>
              </w:rPr>
            </w:pPr>
          </w:p>
        </w:tc>
        <w:tc>
          <w:tcPr>
            <w:tcW w:w="1186" w:type="dxa"/>
            <w:tcBorders>
              <w:top w:val="single" w:sz="4" w:space="0" w:color="auto"/>
              <w:left w:val="single" w:sz="4" w:space="0" w:color="auto"/>
              <w:bottom w:val="single" w:sz="4" w:space="0" w:color="auto"/>
              <w:right w:val="single" w:sz="4" w:space="0" w:color="auto"/>
            </w:tcBorders>
            <w:tcPrChange w:id="4271" w:author="MCC160" w:date="2022-03-11T12:38:00Z">
              <w:tcPr>
                <w:tcW w:w="1186" w:type="dxa"/>
                <w:tcBorders>
                  <w:top w:val="single" w:sz="4" w:space="0" w:color="auto"/>
                  <w:left w:val="single" w:sz="4" w:space="0" w:color="auto"/>
                  <w:bottom w:val="single" w:sz="4" w:space="0" w:color="auto"/>
                  <w:right w:val="single" w:sz="4" w:space="0" w:color="auto"/>
                </w:tcBorders>
              </w:tcPr>
            </w:tcPrChange>
          </w:tcPr>
          <w:p w14:paraId="0A56AA3A" w14:textId="77777777" w:rsidR="000A23BA" w:rsidRPr="00764DD4" w:rsidRDefault="000A23BA" w:rsidP="000A23BA">
            <w:pPr>
              <w:pStyle w:val="TAL"/>
              <w:rPr>
                <w:ins w:id="4272" w:author="MCC160" w:date="2022-03-11T12:38:00Z"/>
              </w:rPr>
            </w:pPr>
          </w:p>
        </w:tc>
      </w:tr>
      <w:tr w:rsidR="000A23BA" w:rsidRPr="00764DD4" w14:paraId="7F845B0F" w14:textId="77777777" w:rsidTr="000A23BA">
        <w:trPr>
          <w:tblHeader/>
          <w:trPrChange w:id="4273" w:author="MCC160" w:date="2022-03-11T12:38:00Z">
            <w:trPr>
              <w:tblHeader/>
            </w:trPr>
          </w:trPrChange>
        </w:trPr>
        <w:tc>
          <w:tcPr>
            <w:tcW w:w="2973" w:type="dxa"/>
            <w:tcBorders>
              <w:top w:val="single" w:sz="4" w:space="0" w:color="auto"/>
              <w:left w:val="single" w:sz="4" w:space="0" w:color="auto"/>
              <w:bottom w:val="single" w:sz="4" w:space="0" w:color="auto"/>
              <w:right w:val="single" w:sz="4" w:space="0" w:color="auto"/>
            </w:tcBorders>
            <w:tcPrChange w:id="4274" w:author="MCC160" w:date="2022-03-11T12:38:00Z">
              <w:tcPr>
                <w:tcW w:w="2934" w:type="dxa"/>
                <w:tcBorders>
                  <w:top w:val="single" w:sz="4" w:space="0" w:color="auto"/>
                  <w:left w:val="single" w:sz="4" w:space="0" w:color="auto"/>
                  <w:bottom w:val="single" w:sz="4" w:space="0" w:color="auto"/>
                  <w:right w:val="single" w:sz="4" w:space="0" w:color="auto"/>
                </w:tcBorders>
              </w:tcPr>
            </w:tcPrChange>
          </w:tcPr>
          <w:p w14:paraId="151584C4" w14:textId="77777777" w:rsidR="000A23BA" w:rsidRPr="00764DD4" w:rsidDel="006C0DA3" w:rsidRDefault="000A23BA" w:rsidP="000A23BA">
            <w:pPr>
              <w:pStyle w:val="TAL"/>
            </w:pPr>
            <w:r w:rsidRPr="00764DD4">
              <w:t xml:space="preserve">  MIME body part</w:t>
            </w:r>
          </w:p>
        </w:tc>
        <w:tc>
          <w:tcPr>
            <w:tcW w:w="1825" w:type="dxa"/>
            <w:tcBorders>
              <w:top w:val="single" w:sz="4" w:space="0" w:color="auto"/>
              <w:left w:val="single" w:sz="4" w:space="0" w:color="auto"/>
              <w:bottom w:val="single" w:sz="4" w:space="0" w:color="auto"/>
              <w:right w:val="single" w:sz="4" w:space="0" w:color="auto"/>
            </w:tcBorders>
            <w:tcPrChange w:id="4275" w:author="MCC160" w:date="2022-03-11T12:38:00Z">
              <w:tcPr>
                <w:tcW w:w="1800" w:type="dxa"/>
                <w:tcBorders>
                  <w:top w:val="single" w:sz="4" w:space="0" w:color="auto"/>
                  <w:left w:val="single" w:sz="4" w:space="0" w:color="auto"/>
                  <w:bottom w:val="single" w:sz="4" w:space="0" w:color="auto"/>
                  <w:right w:val="single" w:sz="4" w:space="0" w:color="auto"/>
                </w:tcBorders>
              </w:tcPr>
            </w:tcPrChange>
          </w:tcPr>
          <w:p w14:paraId="759305ED" w14:textId="77777777" w:rsidR="000A23BA" w:rsidRPr="00764DD4" w:rsidRDefault="000A23BA" w:rsidP="000A23BA">
            <w:pPr>
              <w:pStyle w:val="TAL"/>
            </w:pPr>
          </w:p>
        </w:tc>
        <w:tc>
          <w:tcPr>
            <w:tcW w:w="2190" w:type="dxa"/>
            <w:tcBorders>
              <w:top w:val="single" w:sz="4" w:space="0" w:color="auto"/>
              <w:left w:val="single" w:sz="4" w:space="0" w:color="auto"/>
              <w:bottom w:val="single" w:sz="4" w:space="0" w:color="auto"/>
              <w:right w:val="single" w:sz="4" w:space="0" w:color="auto"/>
            </w:tcBorders>
            <w:tcPrChange w:id="4276" w:author="MCC160" w:date="2022-03-11T12:38:00Z">
              <w:tcPr>
                <w:tcW w:w="2160" w:type="dxa"/>
                <w:tcBorders>
                  <w:top w:val="single" w:sz="4" w:space="0" w:color="auto"/>
                  <w:left w:val="single" w:sz="4" w:space="0" w:color="auto"/>
                  <w:bottom w:val="single" w:sz="4" w:space="0" w:color="auto"/>
                  <w:right w:val="single" w:sz="4" w:space="0" w:color="auto"/>
                </w:tcBorders>
              </w:tcPr>
            </w:tcPrChange>
          </w:tcPr>
          <w:p w14:paraId="2457542E" w14:textId="77777777" w:rsidR="000A23BA" w:rsidRPr="00764DD4" w:rsidRDefault="000A23BA" w:rsidP="000A23BA">
            <w:pPr>
              <w:pStyle w:val="TAL"/>
            </w:pPr>
            <w:r w:rsidRPr="00764DD4">
              <w:t>MCVIDEO-Info</w:t>
            </w:r>
          </w:p>
        </w:tc>
        <w:tc>
          <w:tcPr>
            <w:tcW w:w="1460" w:type="dxa"/>
            <w:tcBorders>
              <w:top w:val="single" w:sz="4" w:space="0" w:color="auto"/>
              <w:left w:val="single" w:sz="4" w:space="0" w:color="auto"/>
              <w:bottom w:val="single" w:sz="4" w:space="0" w:color="auto"/>
              <w:right w:val="single" w:sz="4" w:space="0" w:color="auto"/>
            </w:tcBorders>
            <w:tcPrChange w:id="4277" w:author="MCC160" w:date="2022-03-11T12:38:00Z">
              <w:tcPr>
                <w:tcW w:w="1440" w:type="dxa"/>
                <w:tcBorders>
                  <w:top w:val="single" w:sz="4" w:space="0" w:color="auto"/>
                  <w:left w:val="single" w:sz="4" w:space="0" w:color="auto"/>
                  <w:bottom w:val="single" w:sz="4" w:space="0" w:color="auto"/>
                  <w:right w:val="single" w:sz="4" w:space="0" w:color="auto"/>
                </w:tcBorders>
              </w:tcPr>
            </w:tcPrChange>
          </w:tcPr>
          <w:p w14:paraId="45451E96" w14:textId="77777777" w:rsidR="000A23BA" w:rsidRPr="00764DD4" w:rsidRDefault="000A23BA" w:rsidP="000A23BA">
            <w:pPr>
              <w:pStyle w:val="TAL"/>
            </w:pPr>
          </w:p>
        </w:tc>
        <w:tc>
          <w:tcPr>
            <w:tcW w:w="1186" w:type="dxa"/>
            <w:tcBorders>
              <w:top w:val="single" w:sz="4" w:space="0" w:color="auto"/>
              <w:left w:val="single" w:sz="4" w:space="0" w:color="auto"/>
              <w:bottom w:val="single" w:sz="4" w:space="0" w:color="auto"/>
              <w:right w:val="single" w:sz="4" w:space="0" w:color="auto"/>
            </w:tcBorders>
            <w:tcPrChange w:id="4278" w:author="MCC160" w:date="2022-03-11T12:38:00Z">
              <w:tcPr>
                <w:tcW w:w="1170" w:type="dxa"/>
                <w:tcBorders>
                  <w:top w:val="single" w:sz="4" w:space="0" w:color="auto"/>
                  <w:left w:val="single" w:sz="4" w:space="0" w:color="auto"/>
                  <w:bottom w:val="single" w:sz="4" w:space="0" w:color="auto"/>
                  <w:right w:val="single" w:sz="4" w:space="0" w:color="auto"/>
                </w:tcBorders>
              </w:tcPr>
            </w:tcPrChange>
          </w:tcPr>
          <w:p w14:paraId="07B32AFA" w14:textId="77777777" w:rsidR="000A23BA" w:rsidRPr="00764DD4" w:rsidRDefault="000A23BA" w:rsidP="000A23BA">
            <w:pPr>
              <w:pStyle w:val="TAL"/>
            </w:pPr>
          </w:p>
        </w:tc>
      </w:tr>
      <w:tr w:rsidR="000A23BA" w:rsidRPr="00764DD4" w:rsidDel="000A23BA" w14:paraId="53238BEC" w14:textId="75DF3C53" w:rsidTr="000A23BA">
        <w:trPr>
          <w:tblHeader/>
          <w:del w:id="4279" w:author="MCC160" w:date="2022-03-11T12:38:00Z"/>
          <w:trPrChange w:id="4280" w:author="MCC160" w:date="2022-03-11T12:38:00Z">
            <w:trPr>
              <w:tblHeader/>
            </w:trPr>
          </w:trPrChange>
        </w:trPr>
        <w:tc>
          <w:tcPr>
            <w:tcW w:w="2973" w:type="dxa"/>
            <w:tcBorders>
              <w:top w:val="single" w:sz="4" w:space="0" w:color="auto"/>
              <w:left w:val="single" w:sz="4" w:space="0" w:color="auto"/>
              <w:bottom w:val="single" w:sz="4" w:space="0" w:color="auto"/>
              <w:right w:val="single" w:sz="4" w:space="0" w:color="auto"/>
            </w:tcBorders>
            <w:tcPrChange w:id="4281" w:author="MCC160" w:date="2022-03-11T12:38:00Z">
              <w:tcPr>
                <w:tcW w:w="2934" w:type="dxa"/>
                <w:tcBorders>
                  <w:top w:val="single" w:sz="4" w:space="0" w:color="auto"/>
                  <w:left w:val="single" w:sz="4" w:space="0" w:color="auto"/>
                  <w:bottom w:val="single" w:sz="4" w:space="0" w:color="auto"/>
                  <w:right w:val="single" w:sz="4" w:space="0" w:color="auto"/>
                </w:tcBorders>
              </w:tcPr>
            </w:tcPrChange>
          </w:tcPr>
          <w:p w14:paraId="13A64F07" w14:textId="0F311A62" w:rsidR="000A23BA" w:rsidRPr="00764DD4" w:rsidDel="000A23BA" w:rsidRDefault="000A23BA" w:rsidP="000A23BA">
            <w:pPr>
              <w:pStyle w:val="TAL"/>
              <w:rPr>
                <w:del w:id="4282" w:author="MCC160" w:date="2022-03-11T12:38:00Z"/>
              </w:rPr>
            </w:pPr>
            <w:del w:id="4283" w:author="MCC160" w:date="2022-03-11T12:38:00Z">
              <w:r w:rsidRPr="00764DD4" w:rsidDel="000A23BA">
                <w:delText xml:space="preserve">    MIME-part-header</w:delText>
              </w:r>
            </w:del>
          </w:p>
        </w:tc>
        <w:tc>
          <w:tcPr>
            <w:tcW w:w="1825" w:type="dxa"/>
            <w:tcBorders>
              <w:top w:val="single" w:sz="4" w:space="0" w:color="auto"/>
              <w:left w:val="single" w:sz="4" w:space="0" w:color="auto"/>
              <w:bottom w:val="single" w:sz="4" w:space="0" w:color="auto"/>
              <w:right w:val="single" w:sz="4" w:space="0" w:color="auto"/>
            </w:tcBorders>
            <w:tcPrChange w:id="4284" w:author="MCC160" w:date="2022-03-11T12:38:00Z">
              <w:tcPr>
                <w:tcW w:w="1800" w:type="dxa"/>
                <w:tcBorders>
                  <w:top w:val="single" w:sz="4" w:space="0" w:color="auto"/>
                  <w:left w:val="single" w:sz="4" w:space="0" w:color="auto"/>
                  <w:bottom w:val="single" w:sz="4" w:space="0" w:color="auto"/>
                  <w:right w:val="single" w:sz="4" w:space="0" w:color="auto"/>
                </w:tcBorders>
              </w:tcPr>
            </w:tcPrChange>
          </w:tcPr>
          <w:p w14:paraId="6E328DB1" w14:textId="69CDE0EA" w:rsidR="000A23BA" w:rsidRPr="00764DD4" w:rsidDel="000A23BA" w:rsidRDefault="000A23BA" w:rsidP="000A23BA">
            <w:pPr>
              <w:pStyle w:val="TAL"/>
              <w:rPr>
                <w:del w:id="4285" w:author="MCC160" w:date="2022-03-11T12:38:00Z"/>
              </w:rPr>
            </w:pPr>
          </w:p>
        </w:tc>
        <w:tc>
          <w:tcPr>
            <w:tcW w:w="2190" w:type="dxa"/>
            <w:tcBorders>
              <w:top w:val="single" w:sz="4" w:space="0" w:color="auto"/>
              <w:left w:val="single" w:sz="4" w:space="0" w:color="auto"/>
              <w:bottom w:val="single" w:sz="4" w:space="0" w:color="auto"/>
              <w:right w:val="single" w:sz="4" w:space="0" w:color="auto"/>
            </w:tcBorders>
            <w:tcPrChange w:id="4286" w:author="MCC160" w:date="2022-03-11T12:38:00Z">
              <w:tcPr>
                <w:tcW w:w="2160" w:type="dxa"/>
                <w:tcBorders>
                  <w:top w:val="single" w:sz="4" w:space="0" w:color="auto"/>
                  <w:left w:val="single" w:sz="4" w:space="0" w:color="auto"/>
                  <w:bottom w:val="single" w:sz="4" w:space="0" w:color="auto"/>
                  <w:right w:val="single" w:sz="4" w:space="0" w:color="auto"/>
                </w:tcBorders>
              </w:tcPr>
            </w:tcPrChange>
          </w:tcPr>
          <w:p w14:paraId="2472AA73" w14:textId="1A3A5D82" w:rsidR="000A23BA" w:rsidRPr="00764DD4" w:rsidDel="000A23BA" w:rsidRDefault="000A23BA" w:rsidP="000A23BA">
            <w:pPr>
              <w:pStyle w:val="TAL"/>
              <w:rPr>
                <w:del w:id="4287" w:author="MCC160" w:date="2022-03-11T12:38:00Z"/>
              </w:rPr>
            </w:pPr>
          </w:p>
        </w:tc>
        <w:tc>
          <w:tcPr>
            <w:tcW w:w="1460" w:type="dxa"/>
            <w:tcBorders>
              <w:top w:val="single" w:sz="4" w:space="0" w:color="auto"/>
              <w:left w:val="single" w:sz="4" w:space="0" w:color="auto"/>
              <w:bottom w:val="single" w:sz="4" w:space="0" w:color="auto"/>
              <w:right w:val="single" w:sz="4" w:space="0" w:color="auto"/>
            </w:tcBorders>
            <w:tcPrChange w:id="4288" w:author="MCC160" w:date="2022-03-11T12:38:00Z">
              <w:tcPr>
                <w:tcW w:w="1440" w:type="dxa"/>
                <w:tcBorders>
                  <w:top w:val="single" w:sz="4" w:space="0" w:color="auto"/>
                  <w:left w:val="single" w:sz="4" w:space="0" w:color="auto"/>
                  <w:bottom w:val="single" w:sz="4" w:space="0" w:color="auto"/>
                  <w:right w:val="single" w:sz="4" w:space="0" w:color="auto"/>
                </w:tcBorders>
              </w:tcPr>
            </w:tcPrChange>
          </w:tcPr>
          <w:p w14:paraId="5E01CE06" w14:textId="4C21F84D" w:rsidR="000A23BA" w:rsidRPr="00764DD4" w:rsidDel="000A23BA" w:rsidRDefault="000A23BA" w:rsidP="000A23BA">
            <w:pPr>
              <w:pStyle w:val="TAL"/>
              <w:rPr>
                <w:del w:id="4289" w:author="MCC160" w:date="2022-03-11T12:38:00Z"/>
              </w:rPr>
            </w:pPr>
          </w:p>
        </w:tc>
        <w:tc>
          <w:tcPr>
            <w:tcW w:w="1186" w:type="dxa"/>
            <w:tcBorders>
              <w:top w:val="single" w:sz="4" w:space="0" w:color="auto"/>
              <w:left w:val="single" w:sz="4" w:space="0" w:color="auto"/>
              <w:bottom w:val="single" w:sz="4" w:space="0" w:color="auto"/>
              <w:right w:val="single" w:sz="4" w:space="0" w:color="auto"/>
            </w:tcBorders>
            <w:tcPrChange w:id="4290" w:author="MCC160" w:date="2022-03-11T12:38:00Z">
              <w:tcPr>
                <w:tcW w:w="1170" w:type="dxa"/>
                <w:tcBorders>
                  <w:top w:val="single" w:sz="4" w:space="0" w:color="auto"/>
                  <w:left w:val="single" w:sz="4" w:space="0" w:color="auto"/>
                  <w:bottom w:val="single" w:sz="4" w:space="0" w:color="auto"/>
                  <w:right w:val="single" w:sz="4" w:space="0" w:color="auto"/>
                </w:tcBorders>
              </w:tcPr>
            </w:tcPrChange>
          </w:tcPr>
          <w:p w14:paraId="0649AAA1" w14:textId="4E3F8507" w:rsidR="000A23BA" w:rsidRPr="00764DD4" w:rsidDel="000A23BA" w:rsidRDefault="000A23BA" w:rsidP="000A23BA">
            <w:pPr>
              <w:pStyle w:val="TAL"/>
              <w:rPr>
                <w:del w:id="4291" w:author="MCC160" w:date="2022-03-11T12:38:00Z"/>
              </w:rPr>
            </w:pPr>
          </w:p>
        </w:tc>
      </w:tr>
      <w:tr w:rsidR="000A23BA" w:rsidRPr="00764DD4" w14:paraId="049BC8AC" w14:textId="77777777" w:rsidTr="000A23BA">
        <w:trPr>
          <w:tblHeader/>
          <w:trPrChange w:id="4292" w:author="MCC160" w:date="2022-03-11T12:38:00Z">
            <w:trPr>
              <w:tblHeader/>
            </w:trPr>
          </w:trPrChange>
        </w:trPr>
        <w:tc>
          <w:tcPr>
            <w:tcW w:w="2973" w:type="dxa"/>
            <w:tcBorders>
              <w:top w:val="single" w:sz="4" w:space="0" w:color="auto"/>
              <w:left w:val="single" w:sz="4" w:space="0" w:color="auto"/>
              <w:bottom w:val="single" w:sz="4" w:space="0" w:color="auto"/>
              <w:right w:val="single" w:sz="4" w:space="0" w:color="auto"/>
            </w:tcBorders>
            <w:tcPrChange w:id="4293" w:author="MCC160" w:date="2022-03-11T12:38:00Z">
              <w:tcPr>
                <w:tcW w:w="2934" w:type="dxa"/>
                <w:tcBorders>
                  <w:top w:val="single" w:sz="4" w:space="0" w:color="auto"/>
                  <w:left w:val="single" w:sz="4" w:space="0" w:color="auto"/>
                  <w:bottom w:val="single" w:sz="4" w:space="0" w:color="auto"/>
                  <w:right w:val="single" w:sz="4" w:space="0" w:color="auto"/>
                </w:tcBorders>
              </w:tcPr>
            </w:tcPrChange>
          </w:tcPr>
          <w:p w14:paraId="15BBC7BC" w14:textId="77777777" w:rsidR="000A23BA" w:rsidRPr="00764DD4" w:rsidRDefault="000A23BA" w:rsidP="000A23BA">
            <w:pPr>
              <w:pStyle w:val="TAL"/>
            </w:pPr>
            <w:r w:rsidRPr="00764DD4">
              <w:t xml:space="preserve">    MIME-part-body</w:t>
            </w:r>
          </w:p>
        </w:tc>
        <w:tc>
          <w:tcPr>
            <w:tcW w:w="1825" w:type="dxa"/>
            <w:tcBorders>
              <w:top w:val="single" w:sz="4" w:space="0" w:color="auto"/>
              <w:left w:val="single" w:sz="4" w:space="0" w:color="auto"/>
              <w:bottom w:val="single" w:sz="4" w:space="0" w:color="auto"/>
              <w:right w:val="single" w:sz="4" w:space="0" w:color="auto"/>
            </w:tcBorders>
            <w:tcPrChange w:id="4294" w:author="MCC160" w:date="2022-03-11T12:38:00Z">
              <w:tcPr>
                <w:tcW w:w="1800" w:type="dxa"/>
                <w:tcBorders>
                  <w:top w:val="single" w:sz="4" w:space="0" w:color="auto"/>
                  <w:left w:val="single" w:sz="4" w:space="0" w:color="auto"/>
                  <w:bottom w:val="single" w:sz="4" w:space="0" w:color="auto"/>
                  <w:right w:val="single" w:sz="4" w:space="0" w:color="auto"/>
                </w:tcBorders>
              </w:tcPr>
            </w:tcPrChange>
          </w:tcPr>
          <w:p w14:paraId="5FEA3975" w14:textId="77777777" w:rsidR="000A23BA" w:rsidRPr="00764DD4" w:rsidRDefault="000A23BA" w:rsidP="000A23BA">
            <w:pPr>
              <w:pStyle w:val="TAL"/>
            </w:pPr>
            <w:proofErr w:type="spellStart"/>
            <w:r w:rsidRPr="00764DD4">
              <w:t>MCVideo</w:t>
            </w:r>
            <w:proofErr w:type="spellEnd"/>
            <w:r w:rsidRPr="00764DD4">
              <w:t>-Info as described in Table 6.1.1.7.3.3-2</w:t>
            </w:r>
          </w:p>
        </w:tc>
        <w:tc>
          <w:tcPr>
            <w:tcW w:w="2190" w:type="dxa"/>
            <w:tcBorders>
              <w:top w:val="single" w:sz="4" w:space="0" w:color="auto"/>
              <w:left w:val="single" w:sz="4" w:space="0" w:color="auto"/>
              <w:bottom w:val="single" w:sz="4" w:space="0" w:color="auto"/>
              <w:right w:val="single" w:sz="4" w:space="0" w:color="auto"/>
            </w:tcBorders>
            <w:tcPrChange w:id="4295" w:author="MCC160" w:date="2022-03-11T12:38:00Z">
              <w:tcPr>
                <w:tcW w:w="2160" w:type="dxa"/>
                <w:tcBorders>
                  <w:top w:val="single" w:sz="4" w:space="0" w:color="auto"/>
                  <w:left w:val="single" w:sz="4" w:space="0" w:color="auto"/>
                  <w:bottom w:val="single" w:sz="4" w:space="0" w:color="auto"/>
                  <w:right w:val="single" w:sz="4" w:space="0" w:color="auto"/>
                </w:tcBorders>
              </w:tcPr>
            </w:tcPrChange>
          </w:tcPr>
          <w:p w14:paraId="37AB2641" w14:textId="77777777" w:rsidR="000A23BA" w:rsidRPr="00764DD4" w:rsidRDefault="000A23BA" w:rsidP="000A23BA">
            <w:pPr>
              <w:pStyle w:val="TAL"/>
            </w:pPr>
          </w:p>
        </w:tc>
        <w:tc>
          <w:tcPr>
            <w:tcW w:w="1460" w:type="dxa"/>
            <w:tcBorders>
              <w:top w:val="single" w:sz="4" w:space="0" w:color="auto"/>
              <w:left w:val="single" w:sz="4" w:space="0" w:color="auto"/>
              <w:bottom w:val="single" w:sz="4" w:space="0" w:color="auto"/>
              <w:right w:val="single" w:sz="4" w:space="0" w:color="auto"/>
            </w:tcBorders>
            <w:tcPrChange w:id="4296" w:author="MCC160" w:date="2022-03-11T12:38:00Z">
              <w:tcPr>
                <w:tcW w:w="1440" w:type="dxa"/>
                <w:tcBorders>
                  <w:top w:val="single" w:sz="4" w:space="0" w:color="auto"/>
                  <w:left w:val="single" w:sz="4" w:space="0" w:color="auto"/>
                  <w:bottom w:val="single" w:sz="4" w:space="0" w:color="auto"/>
                  <w:right w:val="single" w:sz="4" w:space="0" w:color="auto"/>
                </w:tcBorders>
              </w:tcPr>
            </w:tcPrChange>
          </w:tcPr>
          <w:p w14:paraId="3BE762E8" w14:textId="77777777" w:rsidR="000A23BA" w:rsidRPr="00764DD4" w:rsidRDefault="000A23BA" w:rsidP="000A23BA">
            <w:pPr>
              <w:pStyle w:val="TAL"/>
            </w:pPr>
          </w:p>
        </w:tc>
        <w:tc>
          <w:tcPr>
            <w:tcW w:w="1186" w:type="dxa"/>
            <w:tcBorders>
              <w:top w:val="single" w:sz="4" w:space="0" w:color="auto"/>
              <w:left w:val="single" w:sz="4" w:space="0" w:color="auto"/>
              <w:bottom w:val="single" w:sz="4" w:space="0" w:color="auto"/>
              <w:right w:val="single" w:sz="4" w:space="0" w:color="auto"/>
            </w:tcBorders>
            <w:tcPrChange w:id="4297" w:author="MCC160" w:date="2022-03-11T12:38:00Z">
              <w:tcPr>
                <w:tcW w:w="1170" w:type="dxa"/>
                <w:tcBorders>
                  <w:top w:val="single" w:sz="4" w:space="0" w:color="auto"/>
                  <w:left w:val="single" w:sz="4" w:space="0" w:color="auto"/>
                  <w:bottom w:val="single" w:sz="4" w:space="0" w:color="auto"/>
                  <w:right w:val="single" w:sz="4" w:space="0" w:color="auto"/>
                </w:tcBorders>
              </w:tcPr>
            </w:tcPrChange>
          </w:tcPr>
          <w:p w14:paraId="36CA2936" w14:textId="77777777" w:rsidR="000A23BA" w:rsidRPr="00764DD4" w:rsidRDefault="000A23BA" w:rsidP="000A23BA">
            <w:pPr>
              <w:pStyle w:val="TAL"/>
            </w:pPr>
          </w:p>
        </w:tc>
      </w:tr>
    </w:tbl>
    <w:p w14:paraId="561BD64C" w14:textId="77777777" w:rsidR="000A23BA" w:rsidRPr="00764DD4" w:rsidRDefault="000A23BA" w:rsidP="000A23BA">
      <w:pPr>
        <w:rPr>
          <w:ins w:id="4298" w:author="MCC160" w:date="2022-03-11T12:39:00Z"/>
        </w:rPr>
      </w:pPr>
    </w:p>
    <w:p w14:paraId="04F8F828" w14:textId="08EB710A" w:rsidR="000A23BA" w:rsidRPr="00764DD4" w:rsidRDefault="000A23BA" w:rsidP="000A23BA">
      <w:pPr>
        <w:pStyle w:val="TH"/>
        <w:rPr>
          <w:ins w:id="4299" w:author="MCC160" w:date="2022-03-11T12:39:00Z"/>
        </w:rPr>
      </w:pPr>
      <w:ins w:id="4300" w:author="MCC160" w:date="2022-03-11T12:39:00Z">
        <w:r w:rsidRPr="00764DD4">
          <w:rPr>
            <w:color w:val="000000"/>
          </w:rPr>
          <w:t>Table 6.1.1.</w:t>
        </w:r>
        <w:r>
          <w:rPr>
            <w:color w:val="000000"/>
          </w:rPr>
          <w:t>7</w:t>
        </w:r>
        <w:r w:rsidRPr="00764DD4">
          <w:rPr>
            <w:color w:val="000000"/>
          </w:rPr>
          <w:t>.3.3-</w:t>
        </w:r>
        <w:r>
          <w:rPr>
            <w:color w:val="000000"/>
          </w:rPr>
          <w:t>1A</w:t>
        </w:r>
        <w:r w:rsidRPr="00764DD4">
          <w:rPr>
            <w:color w:val="000000"/>
          </w:rPr>
          <w:t xml:space="preserve">: </w:t>
        </w:r>
        <w:r>
          <w:rPr>
            <w:color w:val="000000"/>
          </w:rPr>
          <w:t>SDP</w:t>
        </w:r>
      </w:ins>
      <w:ins w:id="4301" w:author="MCC160" w:date="2022-03-17T11:58:00Z">
        <w:r w:rsidR="00042884">
          <w:rPr>
            <w:lang w:eastAsia="ko-KR"/>
          </w:rPr>
          <w:t xml:space="preserve"> message</w:t>
        </w:r>
      </w:ins>
      <w:ins w:id="4302" w:author="MCC160" w:date="2022-03-11T12:39:00Z">
        <w:r w:rsidRPr="00764DD4">
          <w:rPr>
            <w:color w:val="000000"/>
          </w:rPr>
          <w:t xml:space="preserve"> in SIP INVITE (Table 6.1.1.</w:t>
        </w:r>
        <w:r>
          <w:rPr>
            <w:color w:val="000000"/>
          </w:rPr>
          <w:t>7</w:t>
        </w:r>
        <w:r w:rsidRPr="00764DD4">
          <w:rPr>
            <w:color w:val="000000"/>
          </w:rPr>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23BA" w:rsidRPr="00764DD4" w:rsidDel="000B3817" w14:paraId="74A8ADFA" w14:textId="77777777" w:rsidTr="006659CD">
        <w:trPr>
          <w:ins w:id="4303" w:author="MCC160" w:date="2022-03-11T12:39:00Z"/>
        </w:trPr>
        <w:tc>
          <w:tcPr>
            <w:tcW w:w="9738" w:type="dxa"/>
          </w:tcPr>
          <w:p w14:paraId="5E54C223" w14:textId="77777777" w:rsidR="000A23BA" w:rsidRPr="00764DD4" w:rsidDel="000B3817" w:rsidRDefault="000A23BA" w:rsidP="006659CD">
            <w:pPr>
              <w:pStyle w:val="TAL"/>
              <w:keepNext w:val="0"/>
              <w:keepLines w:val="0"/>
              <w:widowControl w:val="0"/>
              <w:rPr>
                <w:ins w:id="4304" w:author="MCC160" w:date="2022-03-11T12:39:00Z"/>
                <w:color w:val="000000"/>
              </w:rPr>
            </w:pPr>
            <w:ins w:id="4305" w:author="MCC160" w:date="2022-03-11T12:39:00Z">
              <w:r w:rsidRPr="00764DD4">
                <w:rPr>
                  <w:color w:val="000000"/>
                </w:rPr>
                <w:t>Derivation Path: TS 36.579-1 [2], Table 5.5.3.</w:t>
              </w:r>
              <w:r>
                <w:rPr>
                  <w:color w:val="000000"/>
                </w:rPr>
                <w:t>1</w:t>
              </w:r>
              <w:r w:rsidRPr="00764DD4">
                <w:rPr>
                  <w:color w:val="000000"/>
                </w:rPr>
                <w:t xml:space="preserve">.1-2, condition </w:t>
              </w:r>
              <w:r w:rsidRPr="00E54153">
                <w:t>INITIAL_SDP_OFFER,</w:t>
              </w:r>
              <w:r>
                <w:t xml:space="preserve"> </w:t>
              </w:r>
              <w:r w:rsidRPr="00E54153">
                <w:t>IMPLICIT_GRANT_REQUESTED</w:t>
              </w:r>
            </w:ins>
          </w:p>
        </w:tc>
      </w:tr>
    </w:tbl>
    <w:p w14:paraId="676E2FF8" w14:textId="77777777" w:rsidR="002722EE" w:rsidRPr="00764DD4" w:rsidRDefault="002722EE" w:rsidP="002722EE"/>
    <w:p w14:paraId="093333DC" w14:textId="514EBF9B" w:rsidR="002722EE" w:rsidRPr="00764DD4" w:rsidRDefault="002722EE" w:rsidP="002722EE">
      <w:pPr>
        <w:pStyle w:val="TH"/>
      </w:pPr>
      <w:r w:rsidRPr="00764DD4">
        <w:t xml:space="preserve">Table 6.1.1.7.3.3-2: </w:t>
      </w:r>
      <w:proofErr w:type="spellStart"/>
      <w:r w:rsidRPr="00764DD4">
        <w:t>MCVideo</w:t>
      </w:r>
      <w:proofErr w:type="spellEnd"/>
      <w:r w:rsidRPr="00764DD4">
        <w:t>-I</w:t>
      </w:r>
      <w:ins w:id="4306" w:author="MCC160" w:date="2022-03-11T17:26:00Z">
        <w:r w:rsidR="00D57B68">
          <w:t>nfo</w:t>
        </w:r>
      </w:ins>
      <w:del w:id="4307" w:author="MCC160" w:date="2022-03-11T17:26:00Z">
        <w:r w:rsidRPr="00764DD4" w:rsidDel="00D57B68">
          <w:delText>NFO</w:delText>
        </w:r>
      </w:del>
      <w:r w:rsidRPr="00764DD4">
        <w:t xml:space="preserve"> in SIP INVITE (Table 6.1.1.7.3.3-1)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2722EE" w:rsidRPr="00764DD4" w14:paraId="545CAB52" w14:textId="77777777" w:rsidTr="00004E02">
        <w:tc>
          <w:tcPr>
            <w:tcW w:w="9531" w:type="dxa"/>
            <w:gridSpan w:val="5"/>
          </w:tcPr>
          <w:p w14:paraId="0C592E94" w14:textId="0F142070" w:rsidR="002722EE" w:rsidRPr="00764DD4" w:rsidRDefault="002722EE" w:rsidP="00004E02">
            <w:pPr>
              <w:pStyle w:val="TAL"/>
              <w:keepNext w:val="0"/>
              <w:keepLines w:val="0"/>
              <w:widowControl w:val="0"/>
            </w:pPr>
            <w:r w:rsidRPr="00764DD4">
              <w:t>Derivation Path: TS 36.579-1 [2], Table 5.5.3.2.1-2, condition GROUP-CALL</w:t>
            </w:r>
            <w:ins w:id="4308" w:author="MCC160" w:date="2022-03-09T15:44:00Z">
              <w:r w:rsidR="004D50C0">
                <w:rPr>
                  <w:color w:val="000000"/>
                </w:rPr>
                <w:t xml:space="preserve">, </w:t>
              </w:r>
              <w:r w:rsidR="004D50C0" w:rsidRPr="00764DD4">
                <w:rPr>
                  <w:color w:val="000000"/>
                </w:rPr>
                <w:t>INVITE_REFER</w:t>
              </w:r>
            </w:ins>
          </w:p>
        </w:tc>
      </w:tr>
      <w:tr w:rsidR="002722EE" w:rsidRPr="00764DD4" w14:paraId="2566BD05" w14:textId="77777777" w:rsidTr="00004E02">
        <w:tc>
          <w:tcPr>
            <w:tcW w:w="2790" w:type="dxa"/>
          </w:tcPr>
          <w:p w14:paraId="0225548A" w14:textId="77777777" w:rsidR="002722EE" w:rsidRPr="00764DD4" w:rsidRDefault="002722EE" w:rsidP="00004E02">
            <w:pPr>
              <w:pStyle w:val="TAH"/>
              <w:keepNext w:val="0"/>
              <w:keepLines w:val="0"/>
              <w:widowControl w:val="0"/>
            </w:pPr>
            <w:r w:rsidRPr="00764DD4">
              <w:t>Information Element</w:t>
            </w:r>
          </w:p>
        </w:tc>
        <w:tc>
          <w:tcPr>
            <w:tcW w:w="2160" w:type="dxa"/>
          </w:tcPr>
          <w:p w14:paraId="6D28ED40" w14:textId="77777777" w:rsidR="002722EE" w:rsidRPr="00764DD4" w:rsidRDefault="002722EE" w:rsidP="00004E02">
            <w:pPr>
              <w:pStyle w:val="TAH"/>
              <w:keepNext w:val="0"/>
              <w:keepLines w:val="0"/>
              <w:widowControl w:val="0"/>
            </w:pPr>
            <w:r w:rsidRPr="00764DD4">
              <w:t>Value/remark</w:t>
            </w:r>
          </w:p>
        </w:tc>
        <w:tc>
          <w:tcPr>
            <w:tcW w:w="2070" w:type="dxa"/>
            <w:tcBorders>
              <w:top w:val="single" w:sz="4" w:space="0" w:color="auto"/>
              <w:bottom w:val="single" w:sz="4" w:space="0" w:color="auto"/>
            </w:tcBorders>
          </w:tcPr>
          <w:p w14:paraId="56229627" w14:textId="77777777" w:rsidR="002722EE" w:rsidRPr="00764DD4" w:rsidRDefault="002722EE" w:rsidP="00004E02">
            <w:pPr>
              <w:pStyle w:val="TAH"/>
              <w:keepNext w:val="0"/>
              <w:keepLines w:val="0"/>
              <w:widowControl w:val="0"/>
            </w:pPr>
            <w:r w:rsidRPr="00764DD4">
              <w:t>Comment</w:t>
            </w:r>
          </w:p>
        </w:tc>
        <w:tc>
          <w:tcPr>
            <w:tcW w:w="1350" w:type="dxa"/>
          </w:tcPr>
          <w:p w14:paraId="07E7484A" w14:textId="77777777" w:rsidR="002722EE" w:rsidRPr="00764DD4" w:rsidRDefault="002722EE" w:rsidP="00004E02">
            <w:pPr>
              <w:pStyle w:val="TAH"/>
              <w:keepNext w:val="0"/>
              <w:keepLines w:val="0"/>
              <w:widowControl w:val="0"/>
            </w:pPr>
            <w:r w:rsidRPr="00764DD4">
              <w:t>Reference</w:t>
            </w:r>
          </w:p>
        </w:tc>
        <w:tc>
          <w:tcPr>
            <w:tcW w:w="1161" w:type="dxa"/>
          </w:tcPr>
          <w:p w14:paraId="4ECCE47F" w14:textId="77777777" w:rsidR="002722EE" w:rsidRPr="00764DD4" w:rsidRDefault="002722EE" w:rsidP="00004E02">
            <w:pPr>
              <w:pStyle w:val="TAH"/>
              <w:keepNext w:val="0"/>
              <w:keepLines w:val="0"/>
              <w:widowControl w:val="0"/>
            </w:pPr>
            <w:r w:rsidRPr="00764DD4">
              <w:t>Condition</w:t>
            </w:r>
          </w:p>
        </w:tc>
      </w:tr>
      <w:tr w:rsidR="002722EE" w:rsidRPr="00764DD4" w14:paraId="3E82CC62" w14:textId="77777777" w:rsidTr="00004E02">
        <w:tc>
          <w:tcPr>
            <w:tcW w:w="2790" w:type="dxa"/>
            <w:tcBorders>
              <w:top w:val="single" w:sz="4" w:space="0" w:color="auto"/>
              <w:left w:val="single" w:sz="4" w:space="0" w:color="auto"/>
              <w:bottom w:val="single" w:sz="4" w:space="0" w:color="auto"/>
              <w:right w:val="single" w:sz="4" w:space="0" w:color="auto"/>
            </w:tcBorders>
          </w:tcPr>
          <w:p w14:paraId="716E3D55" w14:textId="77777777" w:rsidR="002722EE" w:rsidRPr="00764DD4" w:rsidRDefault="002722EE" w:rsidP="00004E02">
            <w:pPr>
              <w:pStyle w:val="TAL"/>
            </w:pPr>
            <w:proofErr w:type="spellStart"/>
            <w:r w:rsidRPr="00764DD4">
              <w:t>mcvideoinfo</w:t>
            </w:r>
            <w:proofErr w:type="spellEnd"/>
          </w:p>
        </w:tc>
        <w:tc>
          <w:tcPr>
            <w:tcW w:w="2160" w:type="dxa"/>
            <w:tcBorders>
              <w:top w:val="single" w:sz="4" w:space="0" w:color="auto"/>
              <w:left w:val="single" w:sz="4" w:space="0" w:color="auto"/>
              <w:bottom w:val="single" w:sz="4" w:space="0" w:color="auto"/>
              <w:right w:val="single" w:sz="4" w:space="0" w:color="auto"/>
            </w:tcBorders>
          </w:tcPr>
          <w:p w14:paraId="2D33E1E3" w14:textId="77777777" w:rsidR="002722EE" w:rsidRPr="00764DD4" w:rsidRDefault="002722EE" w:rsidP="00004E02">
            <w:pPr>
              <w:pStyle w:val="TAL"/>
            </w:pPr>
          </w:p>
        </w:tc>
        <w:tc>
          <w:tcPr>
            <w:tcW w:w="2070" w:type="dxa"/>
            <w:tcBorders>
              <w:top w:val="single" w:sz="4" w:space="0" w:color="auto"/>
              <w:left w:val="single" w:sz="4" w:space="0" w:color="auto"/>
              <w:bottom w:val="single" w:sz="4" w:space="0" w:color="auto"/>
              <w:right w:val="single" w:sz="4" w:space="0" w:color="auto"/>
            </w:tcBorders>
          </w:tcPr>
          <w:p w14:paraId="3A6D8C9E" w14:textId="77777777" w:rsidR="002722EE" w:rsidRPr="00764DD4" w:rsidRDefault="002722EE" w:rsidP="00004E02">
            <w:pPr>
              <w:pStyle w:val="TAL"/>
            </w:pPr>
          </w:p>
        </w:tc>
        <w:tc>
          <w:tcPr>
            <w:tcW w:w="1350" w:type="dxa"/>
            <w:tcBorders>
              <w:top w:val="single" w:sz="4" w:space="0" w:color="auto"/>
              <w:left w:val="single" w:sz="4" w:space="0" w:color="auto"/>
              <w:bottom w:val="single" w:sz="4" w:space="0" w:color="auto"/>
              <w:right w:val="single" w:sz="4" w:space="0" w:color="auto"/>
            </w:tcBorders>
          </w:tcPr>
          <w:p w14:paraId="17B86A5C" w14:textId="77777777" w:rsidR="002722EE" w:rsidRPr="00764DD4" w:rsidRDefault="002722EE" w:rsidP="00004E02">
            <w:pPr>
              <w:pStyle w:val="TAL"/>
            </w:pPr>
          </w:p>
        </w:tc>
        <w:tc>
          <w:tcPr>
            <w:tcW w:w="1161" w:type="dxa"/>
            <w:tcBorders>
              <w:top w:val="single" w:sz="4" w:space="0" w:color="auto"/>
              <w:left w:val="single" w:sz="4" w:space="0" w:color="auto"/>
              <w:bottom w:val="single" w:sz="4" w:space="0" w:color="auto"/>
              <w:right w:val="single" w:sz="4" w:space="0" w:color="auto"/>
            </w:tcBorders>
          </w:tcPr>
          <w:p w14:paraId="18D5008C" w14:textId="77777777" w:rsidR="002722EE" w:rsidRPr="00764DD4" w:rsidRDefault="002722EE" w:rsidP="00004E02">
            <w:pPr>
              <w:pStyle w:val="TAL"/>
            </w:pPr>
          </w:p>
        </w:tc>
      </w:tr>
      <w:tr w:rsidR="002722EE" w:rsidRPr="00764DD4" w14:paraId="5A6AEC94" w14:textId="77777777" w:rsidTr="00004E02">
        <w:tc>
          <w:tcPr>
            <w:tcW w:w="2790" w:type="dxa"/>
            <w:tcBorders>
              <w:top w:val="single" w:sz="4" w:space="0" w:color="auto"/>
              <w:left w:val="single" w:sz="4" w:space="0" w:color="auto"/>
              <w:bottom w:val="single" w:sz="4" w:space="0" w:color="auto"/>
              <w:right w:val="single" w:sz="4" w:space="0" w:color="auto"/>
            </w:tcBorders>
          </w:tcPr>
          <w:p w14:paraId="3AE7970E" w14:textId="77777777" w:rsidR="002722EE" w:rsidRPr="00764DD4" w:rsidRDefault="002722EE" w:rsidP="00004E02">
            <w:pPr>
              <w:pStyle w:val="TAL"/>
            </w:pPr>
            <w:r w:rsidRPr="00764DD4">
              <w:t xml:space="preserve">  </w:t>
            </w:r>
            <w:proofErr w:type="spellStart"/>
            <w:r w:rsidRPr="00764DD4">
              <w:t>mcvideo</w:t>
            </w:r>
            <w:proofErr w:type="spellEnd"/>
            <w:r w:rsidRPr="00764DD4">
              <w:t>-Params</w:t>
            </w:r>
          </w:p>
        </w:tc>
        <w:tc>
          <w:tcPr>
            <w:tcW w:w="2160" w:type="dxa"/>
            <w:tcBorders>
              <w:top w:val="single" w:sz="4" w:space="0" w:color="auto"/>
              <w:left w:val="single" w:sz="4" w:space="0" w:color="auto"/>
              <w:bottom w:val="single" w:sz="4" w:space="0" w:color="auto"/>
              <w:right w:val="single" w:sz="4" w:space="0" w:color="auto"/>
            </w:tcBorders>
          </w:tcPr>
          <w:p w14:paraId="619ACA8D" w14:textId="77777777" w:rsidR="002722EE" w:rsidRPr="00764DD4" w:rsidRDefault="002722EE" w:rsidP="00004E02">
            <w:pPr>
              <w:pStyle w:val="TAL"/>
            </w:pPr>
          </w:p>
        </w:tc>
        <w:tc>
          <w:tcPr>
            <w:tcW w:w="2070" w:type="dxa"/>
            <w:tcBorders>
              <w:top w:val="single" w:sz="4" w:space="0" w:color="auto"/>
              <w:left w:val="single" w:sz="4" w:space="0" w:color="auto"/>
              <w:bottom w:val="single" w:sz="4" w:space="0" w:color="auto"/>
              <w:right w:val="single" w:sz="4" w:space="0" w:color="auto"/>
            </w:tcBorders>
          </w:tcPr>
          <w:p w14:paraId="0A597498" w14:textId="77777777" w:rsidR="002722EE" w:rsidRPr="00764DD4" w:rsidRDefault="002722EE" w:rsidP="00004E02">
            <w:pPr>
              <w:pStyle w:val="TAL"/>
            </w:pPr>
          </w:p>
        </w:tc>
        <w:tc>
          <w:tcPr>
            <w:tcW w:w="1350" w:type="dxa"/>
            <w:tcBorders>
              <w:top w:val="single" w:sz="4" w:space="0" w:color="auto"/>
              <w:left w:val="single" w:sz="4" w:space="0" w:color="auto"/>
              <w:bottom w:val="single" w:sz="4" w:space="0" w:color="auto"/>
              <w:right w:val="single" w:sz="4" w:space="0" w:color="auto"/>
            </w:tcBorders>
          </w:tcPr>
          <w:p w14:paraId="24DA97E1" w14:textId="77777777" w:rsidR="002722EE" w:rsidRPr="00764DD4" w:rsidRDefault="002722EE" w:rsidP="00004E02">
            <w:pPr>
              <w:pStyle w:val="TAL"/>
            </w:pPr>
          </w:p>
        </w:tc>
        <w:tc>
          <w:tcPr>
            <w:tcW w:w="1161" w:type="dxa"/>
            <w:tcBorders>
              <w:top w:val="single" w:sz="4" w:space="0" w:color="auto"/>
              <w:left w:val="single" w:sz="4" w:space="0" w:color="auto"/>
              <w:bottom w:val="single" w:sz="4" w:space="0" w:color="auto"/>
              <w:right w:val="single" w:sz="4" w:space="0" w:color="auto"/>
            </w:tcBorders>
          </w:tcPr>
          <w:p w14:paraId="7101501A" w14:textId="77777777" w:rsidR="002722EE" w:rsidRPr="00764DD4" w:rsidRDefault="002722EE" w:rsidP="00004E02">
            <w:pPr>
              <w:pStyle w:val="TAL"/>
            </w:pPr>
          </w:p>
        </w:tc>
      </w:tr>
      <w:tr w:rsidR="002722EE" w:rsidRPr="00764DD4" w14:paraId="331798A8" w14:textId="77777777" w:rsidTr="00004E02">
        <w:tc>
          <w:tcPr>
            <w:tcW w:w="2790" w:type="dxa"/>
            <w:tcBorders>
              <w:top w:val="single" w:sz="4" w:space="0" w:color="auto"/>
              <w:left w:val="single" w:sz="4" w:space="0" w:color="auto"/>
              <w:bottom w:val="single" w:sz="4" w:space="0" w:color="auto"/>
              <w:right w:val="single" w:sz="4" w:space="0" w:color="auto"/>
            </w:tcBorders>
          </w:tcPr>
          <w:p w14:paraId="5302E2C6" w14:textId="77777777" w:rsidR="002722EE" w:rsidRPr="00764DD4" w:rsidRDefault="002722EE" w:rsidP="00004E02">
            <w:pPr>
              <w:pStyle w:val="TAL"/>
            </w:pPr>
            <w:r w:rsidRPr="00764DD4">
              <w:t xml:space="preserve">    broadcast-</w:t>
            </w:r>
            <w:proofErr w:type="spellStart"/>
            <w:r w:rsidRPr="00764DD4">
              <w:t>ind</w:t>
            </w:r>
            <w:proofErr w:type="spellEnd"/>
          </w:p>
        </w:tc>
        <w:tc>
          <w:tcPr>
            <w:tcW w:w="2160" w:type="dxa"/>
            <w:tcBorders>
              <w:top w:val="single" w:sz="4" w:space="0" w:color="auto"/>
              <w:left w:val="single" w:sz="4" w:space="0" w:color="auto"/>
              <w:bottom w:val="single" w:sz="4" w:space="0" w:color="auto"/>
              <w:right w:val="single" w:sz="4" w:space="0" w:color="auto"/>
            </w:tcBorders>
          </w:tcPr>
          <w:p w14:paraId="30C2AD2F" w14:textId="77777777" w:rsidR="002722EE" w:rsidRPr="00764DD4" w:rsidRDefault="002722EE" w:rsidP="00004E02">
            <w:pPr>
              <w:pStyle w:val="TAL"/>
            </w:pPr>
            <w:r w:rsidRPr="00764DD4">
              <w:t>true</w:t>
            </w:r>
          </w:p>
        </w:tc>
        <w:tc>
          <w:tcPr>
            <w:tcW w:w="2070" w:type="dxa"/>
            <w:tcBorders>
              <w:top w:val="single" w:sz="4" w:space="0" w:color="auto"/>
              <w:left w:val="single" w:sz="4" w:space="0" w:color="auto"/>
              <w:bottom w:val="single" w:sz="4" w:space="0" w:color="auto"/>
              <w:right w:val="single" w:sz="4" w:space="0" w:color="auto"/>
            </w:tcBorders>
          </w:tcPr>
          <w:p w14:paraId="377AA317" w14:textId="77777777" w:rsidR="002722EE" w:rsidRPr="00764DD4" w:rsidRDefault="002722EE" w:rsidP="00004E02">
            <w:pPr>
              <w:pStyle w:val="TAL"/>
            </w:pPr>
          </w:p>
        </w:tc>
        <w:tc>
          <w:tcPr>
            <w:tcW w:w="1350" w:type="dxa"/>
            <w:tcBorders>
              <w:top w:val="single" w:sz="4" w:space="0" w:color="auto"/>
              <w:left w:val="single" w:sz="4" w:space="0" w:color="auto"/>
              <w:bottom w:val="single" w:sz="4" w:space="0" w:color="auto"/>
              <w:right w:val="single" w:sz="4" w:space="0" w:color="auto"/>
            </w:tcBorders>
          </w:tcPr>
          <w:p w14:paraId="76CF79FA" w14:textId="77777777" w:rsidR="002722EE" w:rsidRPr="00764DD4" w:rsidRDefault="002722EE" w:rsidP="00004E02">
            <w:pPr>
              <w:pStyle w:val="TAL"/>
            </w:pPr>
          </w:p>
        </w:tc>
        <w:tc>
          <w:tcPr>
            <w:tcW w:w="1161" w:type="dxa"/>
            <w:tcBorders>
              <w:top w:val="single" w:sz="4" w:space="0" w:color="auto"/>
              <w:left w:val="single" w:sz="4" w:space="0" w:color="auto"/>
              <w:bottom w:val="single" w:sz="4" w:space="0" w:color="auto"/>
              <w:right w:val="single" w:sz="4" w:space="0" w:color="auto"/>
            </w:tcBorders>
          </w:tcPr>
          <w:p w14:paraId="108756BF" w14:textId="77777777" w:rsidR="002722EE" w:rsidRPr="00764DD4" w:rsidRDefault="002722EE" w:rsidP="00004E02">
            <w:pPr>
              <w:pStyle w:val="TAL"/>
            </w:pPr>
          </w:p>
        </w:tc>
      </w:tr>
    </w:tbl>
    <w:p w14:paraId="2B483282" w14:textId="77777777" w:rsidR="002722EE" w:rsidRPr="00764DD4" w:rsidRDefault="002722EE" w:rsidP="002722EE">
      <w:pPr>
        <w:rPr>
          <w:color w:val="000000"/>
        </w:rPr>
      </w:pPr>
    </w:p>
    <w:p w14:paraId="0BC67807" w14:textId="54D9BA86" w:rsidR="002722EE" w:rsidRPr="00764DD4" w:rsidRDefault="002722EE" w:rsidP="002722EE">
      <w:pPr>
        <w:pStyle w:val="TH"/>
      </w:pPr>
      <w:r w:rsidRPr="00764DD4">
        <w:t xml:space="preserve">Table 6.1.1.7.3.3-3: SIP 200 (OK) (Step </w:t>
      </w:r>
      <w:ins w:id="4309" w:author="MCC160" w:date="2022-03-08T11:26:00Z">
        <w:r w:rsidR="00BF20D5">
          <w:t>2</w:t>
        </w:r>
      </w:ins>
      <w:del w:id="4310" w:author="MCC160" w:date="2022-03-08T11:26:00Z">
        <w:r w:rsidRPr="00764DD4" w:rsidDel="00BF20D5">
          <w:delText>4</w:delText>
        </w:r>
      </w:del>
      <w:r w:rsidRPr="00764DD4">
        <w:t>, Table 6.1.1.7.3.2-1</w:t>
      </w:r>
      <w:ins w:id="4311" w:author="MCC160" w:date="2022-03-08T11:26:00Z">
        <w:r w:rsidR="00BF20D5" w:rsidRPr="00E54153">
          <w:t xml:space="preserve">; </w:t>
        </w:r>
        <w:r w:rsidR="00BF20D5">
          <w:t>S</w:t>
        </w:r>
        <w:r w:rsidR="00BF20D5" w:rsidRPr="00E54153">
          <w:t xml:space="preserve">tep </w:t>
        </w:r>
        <w:r w:rsidR="00BF20D5">
          <w:t>4</w:t>
        </w:r>
        <w:r w:rsidR="00BF20D5" w:rsidRPr="00E54153">
          <w:t>, TS 36.579-1 [2] Table 5.3</w:t>
        </w:r>
        <w:r w:rsidR="00BF20D5">
          <w:t>B</w:t>
        </w:r>
        <w:r w:rsidR="00BF20D5" w:rsidRPr="00E54153">
          <w:t>.</w:t>
        </w:r>
        <w:r w:rsidR="00BF20D5">
          <w:t>1</w:t>
        </w:r>
        <w:r w:rsidR="00BF20D5" w:rsidRPr="00E54153">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312" w:author="MCC160" w:date="2022-03-08T12:21: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4313">
          <w:tblGrid>
            <w:gridCol w:w="2709"/>
            <w:gridCol w:w="2187"/>
            <w:gridCol w:w="2187"/>
            <w:gridCol w:w="1367"/>
            <w:gridCol w:w="1184"/>
          </w:tblGrid>
        </w:tblGridChange>
      </w:tblGrid>
      <w:tr w:rsidR="002722EE" w:rsidRPr="00764DD4" w14:paraId="4551FC80" w14:textId="77777777" w:rsidTr="00A262FB">
        <w:trPr>
          <w:tblHeader/>
          <w:trPrChange w:id="4314" w:author="MCC160" w:date="2022-03-08T12:21:00Z">
            <w:trPr>
              <w:tblHeader/>
            </w:trPr>
          </w:trPrChange>
        </w:trPr>
        <w:tc>
          <w:tcPr>
            <w:tcW w:w="9634" w:type="dxa"/>
            <w:gridSpan w:val="5"/>
            <w:tcPrChange w:id="4315" w:author="MCC160" w:date="2022-03-08T12:21:00Z">
              <w:tcPr>
                <w:tcW w:w="9517" w:type="dxa"/>
                <w:gridSpan w:val="5"/>
              </w:tcPr>
            </w:tcPrChange>
          </w:tcPr>
          <w:p w14:paraId="57F74D01" w14:textId="153F04EE" w:rsidR="002722EE" w:rsidRPr="00764DD4" w:rsidRDefault="002722EE" w:rsidP="00004E02">
            <w:pPr>
              <w:pStyle w:val="TAL"/>
              <w:keepNext w:val="0"/>
              <w:keepLines w:val="0"/>
              <w:widowControl w:val="0"/>
            </w:pPr>
            <w:r w:rsidRPr="00764DD4">
              <w:t xml:space="preserve">Derivation Path: TS 36.579-1 [2], Table 5.5.2.17.1.2-1, condition </w:t>
            </w:r>
            <w:del w:id="4316" w:author="MCC160" w:date="2022-03-08T11:27:00Z">
              <w:r w:rsidRPr="00764DD4" w:rsidDel="00BF20D5">
                <w:delText xml:space="preserve">MCVIDEO, </w:delText>
              </w:r>
            </w:del>
            <w:r w:rsidRPr="00764DD4">
              <w:t>INVITE-RSP</w:t>
            </w:r>
          </w:p>
        </w:tc>
      </w:tr>
      <w:tr w:rsidR="002722EE" w:rsidRPr="00764DD4" w14:paraId="1E2FF566" w14:textId="0B79711D" w:rsidTr="00A262FB">
        <w:trPr>
          <w:tblHeader/>
          <w:trPrChange w:id="4317" w:author="MCC160" w:date="2022-03-08T12:21:00Z">
            <w:trPr>
              <w:tblHeader/>
            </w:trPr>
          </w:trPrChange>
        </w:trPr>
        <w:tc>
          <w:tcPr>
            <w:tcW w:w="2709" w:type="dxa"/>
            <w:tcPrChange w:id="4318" w:author="MCC160" w:date="2022-03-08T12:21:00Z">
              <w:tcPr>
                <w:tcW w:w="2677" w:type="dxa"/>
              </w:tcPr>
            </w:tcPrChange>
          </w:tcPr>
          <w:p w14:paraId="75508BDF" w14:textId="5F83D977" w:rsidR="002722EE" w:rsidRPr="00764DD4" w:rsidRDefault="002722EE" w:rsidP="00004E02">
            <w:pPr>
              <w:pStyle w:val="TAH"/>
              <w:keepNext w:val="0"/>
              <w:keepLines w:val="0"/>
              <w:widowControl w:val="0"/>
              <w:rPr>
                <w:color w:val="000000"/>
              </w:rPr>
            </w:pPr>
            <w:r w:rsidRPr="00764DD4">
              <w:rPr>
                <w:color w:val="000000"/>
              </w:rPr>
              <w:t>Information Element</w:t>
            </w:r>
          </w:p>
        </w:tc>
        <w:tc>
          <w:tcPr>
            <w:tcW w:w="2187" w:type="dxa"/>
            <w:tcPrChange w:id="4319" w:author="MCC160" w:date="2022-03-08T12:21:00Z">
              <w:tcPr>
                <w:tcW w:w="2160" w:type="dxa"/>
              </w:tcPr>
            </w:tcPrChange>
          </w:tcPr>
          <w:p w14:paraId="2E12CDE4" w14:textId="422B3E37" w:rsidR="002722EE" w:rsidRPr="00764DD4" w:rsidRDefault="002722EE" w:rsidP="00004E02">
            <w:pPr>
              <w:pStyle w:val="TAH"/>
              <w:keepNext w:val="0"/>
              <w:keepLines w:val="0"/>
              <w:widowControl w:val="0"/>
              <w:rPr>
                <w:color w:val="000000"/>
              </w:rPr>
            </w:pPr>
            <w:r w:rsidRPr="00764DD4">
              <w:rPr>
                <w:color w:val="000000"/>
              </w:rPr>
              <w:t>Value/remark</w:t>
            </w:r>
          </w:p>
        </w:tc>
        <w:tc>
          <w:tcPr>
            <w:tcW w:w="2187" w:type="dxa"/>
            <w:tcBorders>
              <w:bottom w:val="single" w:sz="4" w:space="0" w:color="auto"/>
            </w:tcBorders>
            <w:tcPrChange w:id="4320" w:author="MCC160" w:date="2022-03-08T12:21:00Z">
              <w:tcPr>
                <w:tcW w:w="2160" w:type="dxa"/>
                <w:tcBorders>
                  <w:bottom w:val="single" w:sz="4" w:space="0" w:color="auto"/>
                </w:tcBorders>
              </w:tcPr>
            </w:tcPrChange>
          </w:tcPr>
          <w:p w14:paraId="2271829D" w14:textId="3840D8B5" w:rsidR="002722EE" w:rsidRPr="00764DD4" w:rsidRDefault="002722EE" w:rsidP="00004E02">
            <w:pPr>
              <w:pStyle w:val="TAH"/>
              <w:keepNext w:val="0"/>
              <w:keepLines w:val="0"/>
              <w:widowControl w:val="0"/>
              <w:rPr>
                <w:color w:val="000000"/>
              </w:rPr>
            </w:pPr>
            <w:r w:rsidRPr="00764DD4">
              <w:rPr>
                <w:color w:val="000000"/>
              </w:rPr>
              <w:t>Comment</w:t>
            </w:r>
          </w:p>
        </w:tc>
        <w:tc>
          <w:tcPr>
            <w:tcW w:w="1367" w:type="dxa"/>
            <w:tcPrChange w:id="4321" w:author="MCC160" w:date="2022-03-08T12:21:00Z">
              <w:tcPr>
                <w:tcW w:w="1350" w:type="dxa"/>
              </w:tcPr>
            </w:tcPrChange>
          </w:tcPr>
          <w:p w14:paraId="77AC9241" w14:textId="1B0BF9DE" w:rsidR="002722EE" w:rsidRPr="00764DD4" w:rsidRDefault="002722EE" w:rsidP="00004E02">
            <w:pPr>
              <w:pStyle w:val="TAH"/>
              <w:keepNext w:val="0"/>
              <w:keepLines w:val="0"/>
              <w:widowControl w:val="0"/>
              <w:rPr>
                <w:color w:val="000000"/>
              </w:rPr>
            </w:pPr>
            <w:r w:rsidRPr="00764DD4">
              <w:rPr>
                <w:color w:val="000000"/>
              </w:rPr>
              <w:t>Reference</w:t>
            </w:r>
          </w:p>
        </w:tc>
        <w:tc>
          <w:tcPr>
            <w:tcW w:w="1184" w:type="dxa"/>
            <w:tcPrChange w:id="4322" w:author="MCC160" w:date="2022-03-08T12:21:00Z">
              <w:tcPr>
                <w:tcW w:w="1170" w:type="dxa"/>
              </w:tcPr>
            </w:tcPrChange>
          </w:tcPr>
          <w:p w14:paraId="3273C3EC" w14:textId="27CD566E"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557EB0B4" w14:textId="506A3D50" w:rsidTr="00A262FB">
        <w:tc>
          <w:tcPr>
            <w:tcW w:w="2709" w:type="dxa"/>
            <w:vAlign w:val="center"/>
            <w:tcPrChange w:id="4323" w:author="MCC160" w:date="2022-03-08T12:21:00Z">
              <w:tcPr>
                <w:tcW w:w="2677" w:type="dxa"/>
                <w:vAlign w:val="center"/>
              </w:tcPr>
            </w:tcPrChange>
          </w:tcPr>
          <w:p w14:paraId="30E61A87" w14:textId="70016E74" w:rsidR="002722EE" w:rsidRPr="00764DD4" w:rsidRDefault="002722EE" w:rsidP="00004E02">
            <w:pPr>
              <w:pStyle w:val="TAL"/>
              <w:keepNext w:val="0"/>
              <w:keepLines w:val="0"/>
              <w:widowControl w:val="0"/>
              <w:rPr>
                <w:rFonts w:cs="Arial"/>
                <w:b/>
                <w:color w:val="000000"/>
                <w:szCs w:val="18"/>
              </w:rPr>
            </w:pPr>
            <w:r w:rsidRPr="00764DD4">
              <w:rPr>
                <w:rFonts w:cs="Arial"/>
                <w:b/>
                <w:color w:val="000000"/>
                <w:szCs w:val="18"/>
              </w:rPr>
              <w:t>Message-body</w:t>
            </w:r>
          </w:p>
        </w:tc>
        <w:tc>
          <w:tcPr>
            <w:tcW w:w="2187" w:type="dxa"/>
            <w:tcPrChange w:id="4324" w:author="MCC160" w:date="2022-03-08T12:21:00Z">
              <w:tcPr>
                <w:tcW w:w="2160" w:type="dxa"/>
              </w:tcPr>
            </w:tcPrChange>
          </w:tcPr>
          <w:p w14:paraId="06948A08" w14:textId="01F738BA" w:rsidR="002722EE" w:rsidRPr="00764DD4" w:rsidRDefault="002722EE" w:rsidP="00004E02">
            <w:pPr>
              <w:pStyle w:val="TAL"/>
              <w:keepNext w:val="0"/>
              <w:keepLines w:val="0"/>
              <w:widowControl w:val="0"/>
              <w:rPr>
                <w:color w:val="000000"/>
              </w:rPr>
            </w:pPr>
          </w:p>
        </w:tc>
        <w:tc>
          <w:tcPr>
            <w:tcW w:w="2187" w:type="dxa"/>
            <w:tcBorders>
              <w:top w:val="single" w:sz="4" w:space="0" w:color="auto"/>
              <w:bottom w:val="single" w:sz="4" w:space="0" w:color="auto"/>
            </w:tcBorders>
            <w:tcPrChange w:id="4325" w:author="MCC160" w:date="2022-03-08T12:21:00Z">
              <w:tcPr>
                <w:tcW w:w="2160" w:type="dxa"/>
                <w:tcBorders>
                  <w:top w:val="single" w:sz="4" w:space="0" w:color="auto"/>
                  <w:bottom w:val="single" w:sz="4" w:space="0" w:color="auto"/>
                </w:tcBorders>
              </w:tcPr>
            </w:tcPrChange>
          </w:tcPr>
          <w:p w14:paraId="0B801858" w14:textId="0447F04C" w:rsidR="002722EE" w:rsidRPr="00764DD4" w:rsidRDefault="002722EE" w:rsidP="00004E02">
            <w:pPr>
              <w:pStyle w:val="TAL"/>
              <w:keepNext w:val="0"/>
              <w:keepLines w:val="0"/>
              <w:widowControl w:val="0"/>
              <w:rPr>
                <w:color w:val="000000"/>
              </w:rPr>
            </w:pPr>
          </w:p>
        </w:tc>
        <w:tc>
          <w:tcPr>
            <w:tcW w:w="1367" w:type="dxa"/>
            <w:tcPrChange w:id="4326" w:author="MCC160" w:date="2022-03-08T12:21:00Z">
              <w:tcPr>
                <w:tcW w:w="1350" w:type="dxa"/>
              </w:tcPr>
            </w:tcPrChange>
          </w:tcPr>
          <w:p w14:paraId="4C32ADBA" w14:textId="56DA33FB" w:rsidR="002722EE" w:rsidRPr="00764DD4" w:rsidRDefault="002722EE" w:rsidP="00004E02">
            <w:pPr>
              <w:pStyle w:val="TAL"/>
              <w:keepNext w:val="0"/>
              <w:keepLines w:val="0"/>
              <w:widowControl w:val="0"/>
              <w:rPr>
                <w:color w:val="000000"/>
              </w:rPr>
            </w:pPr>
          </w:p>
        </w:tc>
        <w:tc>
          <w:tcPr>
            <w:tcW w:w="1184" w:type="dxa"/>
            <w:vAlign w:val="bottom"/>
            <w:tcPrChange w:id="4327" w:author="MCC160" w:date="2022-03-08T12:21:00Z">
              <w:tcPr>
                <w:tcW w:w="1170" w:type="dxa"/>
                <w:vAlign w:val="bottom"/>
              </w:tcPr>
            </w:tcPrChange>
          </w:tcPr>
          <w:p w14:paraId="4F3F9688" w14:textId="0C0900A4" w:rsidR="002722EE" w:rsidRPr="00764DD4" w:rsidRDefault="002722EE" w:rsidP="00004E02">
            <w:pPr>
              <w:pStyle w:val="TAL"/>
              <w:keepNext w:val="0"/>
              <w:keepLines w:val="0"/>
              <w:widowControl w:val="0"/>
              <w:rPr>
                <w:color w:val="000000"/>
              </w:rPr>
            </w:pPr>
          </w:p>
        </w:tc>
      </w:tr>
      <w:tr w:rsidR="002722EE" w:rsidRPr="00764DD4" w:rsidDel="00FA666C" w14:paraId="21800DFF" w14:textId="60A63E30" w:rsidTr="00A262FB">
        <w:trPr>
          <w:del w:id="4328" w:author="MCC160" w:date="2022-03-16T09:40:00Z"/>
        </w:trPr>
        <w:tc>
          <w:tcPr>
            <w:tcW w:w="2709" w:type="dxa"/>
            <w:vAlign w:val="center"/>
            <w:tcPrChange w:id="4329" w:author="MCC160" w:date="2022-03-08T12:21:00Z">
              <w:tcPr>
                <w:tcW w:w="2677" w:type="dxa"/>
                <w:vAlign w:val="center"/>
              </w:tcPr>
            </w:tcPrChange>
          </w:tcPr>
          <w:p w14:paraId="784DC64C" w14:textId="45EBF481" w:rsidR="002722EE" w:rsidRPr="00764DD4" w:rsidDel="00FA666C" w:rsidRDefault="002722EE" w:rsidP="00004E02">
            <w:pPr>
              <w:pStyle w:val="TAL"/>
              <w:rPr>
                <w:del w:id="4330" w:author="MCC160" w:date="2022-03-16T09:40:00Z"/>
                <w:color w:val="000000"/>
              </w:rPr>
            </w:pPr>
            <w:del w:id="4331" w:author="MCC160" w:date="2022-03-16T09:40:00Z">
              <w:r w:rsidRPr="00764DD4" w:rsidDel="00FA666C">
                <w:rPr>
                  <w:color w:val="000000"/>
                </w:rPr>
                <w:delText xml:space="preserve">  MIME body part</w:delText>
              </w:r>
            </w:del>
          </w:p>
        </w:tc>
        <w:tc>
          <w:tcPr>
            <w:tcW w:w="2187" w:type="dxa"/>
            <w:vAlign w:val="center"/>
            <w:tcPrChange w:id="4332" w:author="MCC160" w:date="2022-03-08T12:21:00Z">
              <w:tcPr>
                <w:tcW w:w="2160" w:type="dxa"/>
                <w:vAlign w:val="center"/>
              </w:tcPr>
            </w:tcPrChange>
          </w:tcPr>
          <w:p w14:paraId="5ABD5ACD" w14:textId="080FD7E0" w:rsidR="002722EE" w:rsidRPr="00764DD4" w:rsidDel="00FA666C" w:rsidRDefault="002722EE" w:rsidP="00004E02">
            <w:pPr>
              <w:pStyle w:val="TAL"/>
              <w:rPr>
                <w:del w:id="4333" w:author="MCC160" w:date="2022-03-16T09:40:00Z"/>
                <w:color w:val="000000"/>
              </w:rPr>
            </w:pPr>
          </w:p>
        </w:tc>
        <w:tc>
          <w:tcPr>
            <w:tcW w:w="2187" w:type="dxa"/>
            <w:tcBorders>
              <w:top w:val="single" w:sz="4" w:space="0" w:color="auto"/>
              <w:bottom w:val="single" w:sz="4" w:space="0" w:color="auto"/>
            </w:tcBorders>
            <w:tcPrChange w:id="4334" w:author="MCC160" w:date="2022-03-08T12:21:00Z">
              <w:tcPr>
                <w:tcW w:w="2160" w:type="dxa"/>
                <w:tcBorders>
                  <w:top w:val="single" w:sz="4" w:space="0" w:color="auto"/>
                  <w:bottom w:val="single" w:sz="4" w:space="0" w:color="auto"/>
                </w:tcBorders>
              </w:tcPr>
            </w:tcPrChange>
          </w:tcPr>
          <w:p w14:paraId="2D515ACB" w14:textId="4A166AA8" w:rsidR="002722EE" w:rsidRPr="00764DD4" w:rsidDel="00FA666C" w:rsidRDefault="002722EE" w:rsidP="00004E02">
            <w:pPr>
              <w:pStyle w:val="TAL"/>
              <w:rPr>
                <w:del w:id="4335" w:author="MCC160" w:date="2022-03-16T09:40:00Z"/>
                <w:color w:val="000000"/>
              </w:rPr>
            </w:pPr>
            <w:del w:id="4336" w:author="MCC160" w:date="2022-03-11T12:40:00Z">
              <w:r w:rsidRPr="00764DD4" w:rsidDel="000A23BA">
                <w:rPr>
                  <w:color w:val="000000"/>
                </w:rPr>
                <w:delText>MCVIDEO-Info</w:delText>
              </w:r>
            </w:del>
          </w:p>
        </w:tc>
        <w:tc>
          <w:tcPr>
            <w:tcW w:w="1367" w:type="dxa"/>
            <w:tcPrChange w:id="4337" w:author="MCC160" w:date="2022-03-08T12:21:00Z">
              <w:tcPr>
                <w:tcW w:w="1350" w:type="dxa"/>
              </w:tcPr>
            </w:tcPrChange>
          </w:tcPr>
          <w:p w14:paraId="2514DBF0" w14:textId="5906971B" w:rsidR="002722EE" w:rsidRPr="00764DD4" w:rsidDel="00FA666C" w:rsidRDefault="002722EE" w:rsidP="00004E02">
            <w:pPr>
              <w:pStyle w:val="TAL"/>
              <w:rPr>
                <w:del w:id="4338" w:author="MCC160" w:date="2022-03-16T09:40:00Z"/>
                <w:color w:val="000000"/>
              </w:rPr>
            </w:pPr>
          </w:p>
        </w:tc>
        <w:tc>
          <w:tcPr>
            <w:tcW w:w="1184" w:type="dxa"/>
            <w:vAlign w:val="bottom"/>
            <w:tcPrChange w:id="4339" w:author="MCC160" w:date="2022-03-08T12:21:00Z">
              <w:tcPr>
                <w:tcW w:w="1170" w:type="dxa"/>
                <w:vAlign w:val="bottom"/>
              </w:tcPr>
            </w:tcPrChange>
          </w:tcPr>
          <w:p w14:paraId="2C4656E3" w14:textId="6CDFCC1C" w:rsidR="002722EE" w:rsidRPr="00764DD4" w:rsidDel="00FA666C" w:rsidRDefault="002722EE" w:rsidP="00004E02">
            <w:pPr>
              <w:pStyle w:val="TAL"/>
              <w:rPr>
                <w:del w:id="4340" w:author="MCC160" w:date="2022-03-16T09:40:00Z"/>
                <w:color w:val="000000"/>
              </w:rPr>
            </w:pPr>
          </w:p>
        </w:tc>
      </w:tr>
      <w:tr w:rsidR="002722EE" w:rsidRPr="00764DD4" w:rsidDel="000A23BA" w14:paraId="105FCE5D" w14:textId="22604A11" w:rsidTr="00A262FB">
        <w:trPr>
          <w:del w:id="4341" w:author="MCC160" w:date="2022-03-11T12:39:00Z"/>
        </w:trPr>
        <w:tc>
          <w:tcPr>
            <w:tcW w:w="2709" w:type="dxa"/>
            <w:vAlign w:val="center"/>
            <w:tcPrChange w:id="4342" w:author="MCC160" w:date="2022-03-08T12:21:00Z">
              <w:tcPr>
                <w:tcW w:w="2677" w:type="dxa"/>
                <w:vAlign w:val="center"/>
              </w:tcPr>
            </w:tcPrChange>
          </w:tcPr>
          <w:p w14:paraId="48A5A6B5" w14:textId="67EC1605" w:rsidR="002722EE" w:rsidRPr="00764DD4" w:rsidDel="000A23BA" w:rsidRDefault="002722EE" w:rsidP="00004E02">
            <w:pPr>
              <w:pStyle w:val="TAL"/>
              <w:keepNext w:val="0"/>
              <w:keepLines w:val="0"/>
              <w:widowControl w:val="0"/>
              <w:rPr>
                <w:del w:id="4343" w:author="MCC160" w:date="2022-03-11T12:39:00Z"/>
                <w:rFonts w:cs="Arial"/>
                <w:bCs/>
                <w:color w:val="000000"/>
                <w:szCs w:val="18"/>
              </w:rPr>
            </w:pPr>
            <w:del w:id="4344" w:author="MCC160" w:date="2022-03-11T12:39:00Z">
              <w:r w:rsidRPr="00764DD4" w:rsidDel="000A23BA">
                <w:rPr>
                  <w:rFonts w:cs="Arial"/>
                  <w:bCs/>
                  <w:color w:val="000000"/>
                  <w:szCs w:val="18"/>
                </w:rPr>
                <w:delText xml:space="preserve">    MIME-part-header</w:delText>
              </w:r>
            </w:del>
          </w:p>
        </w:tc>
        <w:tc>
          <w:tcPr>
            <w:tcW w:w="2187" w:type="dxa"/>
            <w:tcPrChange w:id="4345" w:author="MCC160" w:date="2022-03-08T12:21:00Z">
              <w:tcPr>
                <w:tcW w:w="2160" w:type="dxa"/>
              </w:tcPr>
            </w:tcPrChange>
          </w:tcPr>
          <w:p w14:paraId="15F95B01" w14:textId="6715A67D" w:rsidR="002722EE" w:rsidRPr="00764DD4" w:rsidDel="000A23BA" w:rsidRDefault="002722EE" w:rsidP="00004E02">
            <w:pPr>
              <w:pStyle w:val="TAL"/>
              <w:keepNext w:val="0"/>
              <w:keepLines w:val="0"/>
              <w:widowControl w:val="0"/>
              <w:rPr>
                <w:del w:id="4346" w:author="MCC160" w:date="2022-03-11T12:39:00Z"/>
                <w:color w:val="000000"/>
              </w:rPr>
            </w:pPr>
          </w:p>
        </w:tc>
        <w:tc>
          <w:tcPr>
            <w:tcW w:w="2187" w:type="dxa"/>
            <w:tcBorders>
              <w:top w:val="single" w:sz="4" w:space="0" w:color="auto"/>
              <w:bottom w:val="single" w:sz="4" w:space="0" w:color="auto"/>
            </w:tcBorders>
            <w:tcPrChange w:id="4347" w:author="MCC160" w:date="2022-03-08T12:21:00Z">
              <w:tcPr>
                <w:tcW w:w="2160" w:type="dxa"/>
                <w:tcBorders>
                  <w:top w:val="single" w:sz="4" w:space="0" w:color="auto"/>
                  <w:bottom w:val="single" w:sz="4" w:space="0" w:color="auto"/>
                </w:tcBorders>
              </w:tcPr>
            </w:tcPrChange>
          </w:tcPr>
          <w:p w14:paraId="1A24E266" w14:textId="44A10019" w:rsidR="002722EE" w:rsidRPr="00764DD4" w:rsidDel="000A23BA" w:rsidRDefault="002722EE" w:rsidP="00004E02">
            <w:pPr>
              <w:pStyle w:val="TAL"/>
              <w:keepNext w:val="0"/>
              <w:keepLines w:val="0"/>
              <w:widowControl w:val="0"/>
              <w:rPr>
                <w:del w:id="4348" w:author="MCC160" w:date="2022-03-11T12:39:00Z"/>
                <w:color w:val="000000"/>
              </w:rPr>
            </w:pPr>
          </w:p>
        </w:tc>
        <w:tc>
          <w:tcPr>
            <w:tcW w:w="1367" w:type="dxa"/>
            <w:tcPrChange w:id="4349" w:author="MCC160" w:date="2022-03-08T12:21:00Z">
              <w:tcPr>
                <w:tcW w:w="1350" w:type="dxa"/>
              </w:tcPr>
            </w:tcPrChange>
          </w:tcPr>
          <w:p w14:paraId="140E1CE7" w14:textId="6F8D8E21" w:rsidR="002722EE" w:rsidRPr="00764DD4" w:rsidDel="000A23BA" w:rsidRDefault="002722EE" w:rsidP="00004E02">
            <w:pPr>
              <w:pStyle w:val="TAL"/>
              <w:keepNext w:val="0"/>
              <w:keepLines w:val="0"/>
              <w:widowControl w:val="0"/>
              <w:rPr>
                <w:del w:id="4350" w:author="MCC160" w:date="2022-03-11T12:39:00Z"/>
                <w:color w:val="000000"/>
              </w:rPr>
            </w:pPr>
          </w:p>
        </w:tc>
        <w:tc>
          <w:tcPr>
            <w:tcW w:w="1184" w:type="dxa"/>
            <w:vAlign w:val="bottom"/>
            <w:tcPrChange w:id="4351" w:author="MCC160" w:date="2022-03-08T12:21:00Z">
              <w:tcPr>
                <w:tcW w:w="1170" w:type="dxa"/>
                <w:vAlign w:val="bottom"/>
              </w:tcPr>
            </w:tcPrChange>
          </w:tcPr>
          <w:p w14:paraId="7C778615" w14:textId="24927A08" w:rsidR="002722EE" w:rsidRPr="00764DD4" w:rsidDel="000A23BA" w:rsidRDefault="002722EE" w:rsidP="00004E02">
            <w:pPr>
              <w:pStyle w:val="TAL"/>
              <w:keepNext w:val="0"/>
              <w:keepLines w:val="0"/>
              <w:widowControl w:val="0"/>
              <w:rPr>
                <w:del w:id="4352" w:author="MCC160" w:date="2022-03-11T12:39:00Z"/>
                <w:color w:val="000000"/>
              </w:rPr>
            </w:pPr>
          </w:p>
        </w:tc>
      </w:tr>
      <w:tr w:rsidR="002722EE" w:rsidRPr="00764DD4" w14:paraId="62D68295" w14:textId="4BB18075" w:rsidTr="00A262FB">
        <w:tc>
          <w:tcPr>
            <w:tcW w:w="2709" w:type="dxa"/>
            <w:vAlign w:val="center"/>
            <w:tcPrChange w:id="4353" w:author="MCC160" w:date="2022-03-08T12:21:00Z">
              <w:tcPr>
                <w:tcW w:w="2677" w:type="dxa"/>
                <w:vAlign w:val="center"/>
              </w:tcPr>
            </w:tcPrChange>
          </w:tcPr>
          <w:p w14:paraId="467C8DA4" w14:textId="0645F7F7" w:rsidR="002722EE" w:rsidRPr="00764DD4" w:rsidRDefault="00FA666C" w:rsidP="00004E02">
            <w:pPr>
              <w:pStyle w:val="TAL"/>
              <w:keepNext w:val="0"/>
              <w:keepLines w:val="0"/>
              <w:widowControl w:val="0"/>
              <w:rPr>
                <w:color w:val="000000"/>
              </w:rPr>
            </w:pPr>
            <w:ins w:id="4354" w:author="MCC160" w:date="2022-03-16T09:40:00Z">
              <w:r w:rsidRPr="00243EBA">
                <w:t xml:space="preserve">  SDP Message</w:t>
              </w:r>
            </w:ins>
            <w:del w:id="4355" w:author="MCC160" w:date="2022-03-16T09:40:00Z">
              <w:r w:rsidR="002722EE" w:rsidRPr="00764DD4" w:rsidDel="00FA666C">
                <w:rPr>
                  <w:color w:val="000000"/>
                </w:rPr>
                <w:delText xml:space="preserve">    MIME-part-body</w:delText>
              </w:r>
            </w:del>
          </w:p>
        </w:tc>
        <w:tc>
          <w:tcPr>
            <w:tcW w:w="2187" w:type="dxa"/>
            <w:vAlign w:val="center"/>
            <w:tcPrChange w:id="4356" w:author="MCC160" w:date="2022-03-08T12:21:00Z">
              <w:tcPr>
                <w:tcW w:w="2160" w:type="dxa"/>
                <w:vAlign w:val="center"/>
              </w:tcPr>
            </w:tcPrChange>
          </w:tcPr>
          <w:p w14:paraId="3352ADD6" w14:textId="183856AD" w:rsidR="002722EE" w:rsidRPr="00764DD4" w:rsidRDefault="002722EE" w:rsidP="00004E02">
            <w:pPr>
              <w:pStyle w:val="TAL"/>
              <w:keepNext w:val="0"/>
              <w:keepLines w:val="0"/>
              <w:widowControl w:val="0"/>
              <w:rPr>
                <w:color w:val="000000"/>
              </w:rPr>
            </w:pPr>
            <w:del w:id="4357" w:author="MCC160" w:date="2022-03-11T12:40:00Z">
              <w:r w:rsidRPr="00764DD4" w:rsidDel="000A23BA">
                <w:rPr>
                  <w:color w:val="000000"/>
                </w:rPr>
                <w:delText>MCVideo-Info</w:delText>
              </w:r>
            </w:del>
            <w:ins w:id="4358" w:author="MCC160" w:date="2022-03-11T12:40:00Z">
              <w:r w:rsidR="000A23BA">
                <w:rPr>
                  <w:color w:val="000000"/>
                </w:rPr>
                <w:t>SDP Message</w:t>
              </w:r>
            </w:ins>
            <w:r w:rsidRPr="00764DD4">
              <w:rPr>
                <w:color w:val="000000"/>
              </w:rPr>
              <w:t xml:space="preserve"> as described in Table 6.1.1.7.3.3-</w:t>
            </w:r>
            <w:ins w:id="4359" w:author="MCC160" w:date="2022-03-11T12:40:00Z">
              <w:r w:rsidR="000A23BA">
                <w:rPr>
                  <w:color w:val="000000"/>
                </w:rPr>
                <w:t>3A</w:t>
              </w:r>
            </w:ins>
            <w:del w:id="4360" w:author="MCC160" w:date="2022-03-11T12:40:00Z">
              <w:r w:rsidRPr="00764DD4" w:rsidDel="000A23BA">
                <w:rPr>
                  <w:color w:val="000000"/>
                </w:rPr>
                <w:delText>2</w:delText>
              </w:r>
            </w:del>
          </w:p>
        </w:tc>
        <w:tc>
          <w:tcPr>
            <w:tcW w:w="2187" w:type="dxa"/>
            <w:tcBorders>
              <w:top w:val="single" w:sz="4" w:space="0" w:color="auto"/>
              <w:bottom w:val="single" w:sz="4" w:space="0" w:color="auto"/>
            </w:tcBorders>
            <w:tcPrChange w:id="4361" w:author="MCC160" w:date="2022-03-08T12:21:00Z">
              <w:tcPr>
                <w:tcW w:w="2160" w:type="dxa"/>
                <w:tcBorders>
                  <w:top w:val="single" w:sz="4" w:space="0" w:color="auto"/>
                  <w:bottom w:val="single" w:sz="4" w:space="0" w:color="auto"/>
                </w:tcBorders>
              </w:tcPr>
            </w:tcPrChange>
          </w:tcPr>
          <w:p w14:paraId="05E3BBBE" w14:textId="59191D32" w:rsidR="002722EE" w:rsidRPr="00764DD4" w:rsidRDefault="002722EE" w:rsidP="00004E02">
            <w:pPr>
              <w:pStyle w:val="TAL"/>
              <w:keepNext w:val="0"/>
              <w:keepLines w:val="0"/>
              <w:widowControl w:val="0"/>
              <w:rPr>
                <w:color w:val="000000"/>
              </w:rPr>
            </w:pPr>
          </w:p>
        </w:tc>
        <w:tc>
          <w:tcPr>
            <w:tcW w:w="1367" w:type="dxa"/>
            <w:tcPrChange w:id="4362" w:author="MCC160" w:date="2022-03-08T12:21:00Z">
              <w:tcPr>
                <w:tcW w:w="1350" w:type="dxa"/>
              </w:tcPr>
            </w:tcPrChange>
          </w:tcPr>
          <w:p w14:paraId="0CA62911" w14:textId="3381E1D4" w:rsidR="002722EE" w:rsidRPr="00764DD4" w:rsidRDefault="002722EE" w:rsidP="00004E02">
            <w:pPr>
              <w:pStyle w:val="TAL"/>
              <w:keepNext w:val="0"/>
              <w:keepLines w:val="0"/>
              <w:widowControl w:val="0"/>
              <w:rPr>
                <w:color w:val="000000"/>
              </w:rPr>
            </w:pPr>
          </w:p>
        </w:tc>
        <w:tc>
          <w:tcPr>
            <w:tcW w:w="1184" w:type="dxa"/>
            <w:vAlign w:val="bottom"/>
            <w:tcPrChange w:id="4363" w:author="MCC160" w:date="2022-03-08T12:21:00Z">
              <w:tcPr>
                <w:tcW w:w="1170" w:type="dxa"/>
                <w:vAlign w:val="bottom"/>
              </w:tcPr>
            </w:tcPrChange>
          </w:tcPr>
          <w:p w14:paraId="5D8217C3" w14:textId="18C1539E" w:rsidR="002722EE" w:rsidRPr="00764DD4" w:rsidRDefault="002722EE" w:rsidP="00004E02">
            <w:pPr>
              <w:pStyle w:val="TAL"/>
              <w:keepNext w:val="0"/>
              <w:keepLines w:val="0"/>
              <w:widowControl w:val="0"/>
              <w:rPr>
                <w:color w:val="000000"/>
              </w:rPr>
            </w:pPr>
          </w:p>
        </w:tc>
      </w:tr>
    </w:tbl>
    <w:p w14:paraId="5E1586A6" w14:textId="77777777" w:rsidR="000A23BA" w:rsidRPr="00764DD4" w:rsidRDefault="000A23BA" w:rsidP="000A23BA">
      <w:pPr>
        <w:rPr>
          <w:ins w:id="4364" w:author="MCC160" w:date="2022-03-11T12:40:00Z"/>
        </w:rPr>
      </w:pPr>
    </w:p>
    <w:p w14:paraId="7ADB8117" w14:textId="71A13DD5" w:rsidR="000A23BA" w:rsidRPr="00764DD4" w:rsidRDefault="000A23BA" w:rsidP="000A23BA">
      <w:pPr>
        <w:pStyle w:val="TH"/>
        <w:rPr>
          <w:ins w:id="4365" w:author="MCC160" w:date="2022-03-11T12:40:00Z"/>
        </w:rPr>
      </w:pPr>
      <w:ins w:id="4366" w:author="MCC160" w:date="2022-03-11T12:40:00Z">
        <w:r w:rsidRPr="00764DD4">
          <w:t>Table 6.1.1.</w:t>
        </w:r>
        <w:r>
          <w:t>7</w:t>
        </w:r>
        <w:r w:rsidRPr="00764DD4">
          <w:t>.3.3-3A: SDP</w:t>
        </w:r>
      </w:ins>
      <w:ins w:id="4367" w:author="MCC160" w:date="2022-03-17T11:58:00Z">
        <w:r w:rsidR="00042884">
          <w:rPr>
            <w:lang w:eastAsia="ko-KR"/>
          </w:rPr>
          <w:t xml:space="preserve"> message</w:t>
        </w:r>
      </w:ins>
      <w:ins w:id="4368" w:author="MCC160" w:date="2022-03-11T12:40:00Z">
        <w:r w:rsidRPr="00764DD4">
          <w:t xml:space="preserve"> in SIP 200 (OK) (Table 6.1.1.</w:t>
        </w:r>
        <w:r>
          <w:t>7</w:t>
        </w:r>
        <w:r w:rsidRPr="00764DD4">
          <w:t>.3.3-</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23BA" w:rsidRPr="00764DD4" w14:paraId="262F6098" w14:textId="77777777" w:rsidTr="006659CD">
        <w:trPr>
          <w:tblHeader/>
          <w:ins w:id="4369" w:author="MCC160" w:date="2022-03-11T12:40:00Z"/>
        </w:trPr>
        <w:tc>
          <w:tcPr>
            <w:tcW w:w="9531" w:type="dxa"/>
          </w:tcPr>
          <w:p w14:paraId="51F45A0C" w14:textId="77777777" w:rsidR="000A23BA" w:rsidRPr="00764DD4" w:rsidRDefault="000A23BA" w:rsidP="006659CD">
            <w:pPr>
              <w:pStyle w:val="TAL"/>
              <w:keepNext w:val="0"/>
              <w:keepLines w:val="0"/>
              <w:widowControl w:val="0"/>
              <w:rPr>
                <w:ins w:id="4370" w:author="MCC160" w:date="2022-03-11T12:40:00Z"/>
                <w:color w:val="000000"/>
              </w:rPr>
            </w:pPr>
            <w:ins w:id="4371" w:author="MCC160" w:date="2022-03-11T12:40:00Z">
              <w:r w:rsidRPr="00764DD4">
                <w:rPr>
                  <w:color w:val="000000"/>
                </w:rPr>
                <w:t>Derivation Path: TS 36.579-1 [2], Table 5.5.3.1.2-2, condition</w:t>
              </w:r>
              <w:r>
                <w:rPr>
                  <w:color w:val="000000"/>
                </w:rPr>
                <w:t xml:space="preserve"> </w:t>
              </w:r>
              <w:r w:rsidRPr="00764DD4">
                <w:t>SDP_ANSWER, IMPLICIT_GRANT_REQUESTED</w:t>
              </w:r>
            </w:ins>
          </w:p>
        </w:tc>
      </w:tr>
    </w:tbl>
    <w:p w14:paraId="5A5C79CD" w14:textId="77777777" w:rsidR="002722EE" w:rsidRPr="00764DD4" w:rsidRDefault="002722EE" w:rsidP="002722EE">
      <w:pPr>
        <w:rPr>
          <w:color w:val="000000"/>
        </w:rPr>
      </w:pPr>
    </w:p>
    <w:p w14:paraId="28B987FD" w14:textId="709CBB4E" w:rsidR="002722EE" w:rsidRPr="00764DD4" w:rsidRDefault="002722EE" w:rsidP="002722EE">
      <w:pPr>
        <w:pStyle w:val="TH"/>
      </w:pPr>
      <w:r w:rsidRPr="00764DD4">
        <w:t xml:space="preserve">Table 6.1.1.7.3.3-4: Transmission Granted (Step </w:t>
      </w:r>
      <w:ins w:id="4372" w:author="MCC160" w:date="2022-03-08T11:36:00Z">
        <w:r w:rsidR="00827DAB">
          <w:t>2</w:t>
        </w:r>
      </w:ins>
      <w:del w:id="4373" w:author="MCC160" w:date="2022-03-08T11:36:00Z">
        <w:r w:rsidRPr="00764DD4" w:rsidDel="00827DAB">
          <w:delText>6</w:delText>
        </w:r>
      </w:del>
      <w:r w:rsidRPr="00764DD4">
        <w:t>, Table 6.1.1.7.3.2-1</w:t>
      </w:r>
      <w:ins w:id="4374" w:author="MCC160" w:date="2022-03-08T11:36:00Z">
        <w:r w:rsidR="00827DAB" w:rsidRPr="00E54153">
          <w:t xml:space="preserve">; </w:t>
        </w:r>
        <w:r w:rsidR="00827DAB">
          <w:t>S</w:t>
        </w:r>
        <w:r w:rsidR="00827DAB" w:rsidRPr="00E54153">
          <w:t xml:space="preserve">tep </w:t>
        </w:r>
        <w:r w:rsidR="00827DAB">
          <w:t>6a1</w:t>
        </w:r>
        <w:r w:rsidR="00827DAB" w:rsidRPr="00E54153">
          <w:t>, TS 36.579-1 [2] Table 5.3</w:t>
        </w:r>
        <w:r w:rsidR="00827DAB">
          <w:t>B</w:t>
        </w:r>
        <w:r w:rsidR="00827DAB" w:rsidRPr="00E54153">
          <w:t>.</w:t>
        </w:r>
        <w:r w:rsidR="00827DAB">
          <w:t>1</w:t>
        </w:r>
        <w:r w:rsidR="00827DAB"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0"/>
        <w:gridCol w:w="2137"/>
        <w:gridCol w:w="2137"/>
        <w:gridCol w:w="1337"/>
        <w:gridCol w:w="1159"/>
        <w:gridCol w:w="14"/>
      </w:tblGrid>
      <w:tr w:rsidR="002722EE" w:rsidRPr="00764DD4" w14:paraId="2D8F93B4" w14:textId="77777777" w:rsidTr="0006521C">
        <w:trPr>
          <w:tblHeader/>
        </w:trPr>
        <w:tc>
          <w:tcPr>
            <w:tcW w:w="9634" w:type="dxa"/>
            <w:gridSpan w:val="6"/>
          </w:tcPr>
          <w:p w14:paraId="70A2B891" w14:textId="4E31E8F0" w:rsidR="002722EE" w:rsidRPr="00764DD4" w:rsidRDefault="002722EE" w:rsidP="00004E02">
            <w:pPr>
              <w:pStyle w:val="TAL"/>
              <w:keepLines w:val="0"/>
              <w:widowControl w:val="0"/>
            </w:pPr>
            <w:r w:rsidRPr="00764DD4">
              <w:t xml:space="preserve">Derivation Path: TS 36.579-1 [2], Table 5.5.11.2.1-1, condition </w:t>
            </w:r>
            <w:del w:id="4375" w:author="MCC160" w:date="2022-03-08T11:28:00Z">
              <w:r w:rsidRPr="00764DD4" w:rsidDel="00BF20D5">
                <w:delText>ON-NETWORK</w:delText>
              </w:r>
            </w:del>
            <w:ins w:id="4376" w:author="MCC160" w:date="2022-03-08T11:28:00Z">
              <w:r w:rsidR="00BF20D5">
                <w:t>ACK</w:t>
              </w:r>
            </w:ins>
          </w:p>
        </w:tc>
      </w:tr>
      <w:tr w:rsidR="002722EE" w:rsidRPr="00764DD4" w14:paraId="425DA39A" w14:textId="77777777" w:rsidTr="0006521C">
        <w:trPr>
          <w:trHeight w:val="216"/>
          <w:tblHeader/>
        </w:trPr>
        <w:tc>
          <w:tcPr>
            <w:tcW w:w="2850" w:type="dxa"/>
          </w:tcPr>
          <w:p w14:paraId="78223222" w14:textId="77777777" w:rsidR="002722EE" w:rsidRPr="00764DD4" w:rsidRDefault="002722EE" w:rsidP="00004E02">
            <w:pPr>
              <w:pStyle w:val="TAH"/>
              <w:keepLines w:val="0"/>
              <w:widowControl w:val="0"/>
            </w:pPr>
            <w:r w:rsidRPr="00764DD4">
              <w:t>Information Element</w:t>
            </w:r>
          </w:p>
        </w:tc>
        <w:tc>
          <w:tcPr>
            <w:tcW w:w="2137" w:type="dxa"/>
          </w:tcPr>
          <w:p w14:paraId="52EA4912" w14:textId="77777777" w:rsidR="002722EE" w:rsidRPr="00764DD4" w:rsidRDefault="002722EE" w:rsidP="00004E02">
            <w:pPr>
              <w:pStyle w:val="TAH"/>
              <w:keepLines w:val="0"/>
              <w:widowControl w:val="0"/>
            </w:pPr>
            <w:r w:rsidRPr="00764DD4">
              <w:t>Value/remark</w:t>
            </w:r>
          </w:p>
        </w:tc>
        <w:tc>
          <w:tcPr>
            <w:tcW w:w="2137" w:type="dxa"/>
            <w:tcBorders>
              <w:bottom w:val="single" w:sz="4" w:space="0" w:color="auto"/>
            </w:tcBorders>
          </w:tcPr>
          <w:p w14:paraId="01022829" w14:textId="77777777" w:rsidR="002722EE" w:rsidRPr="00764DD4" w:rsidRDefault="002722EE" w:rsidP="00004E02">
            <w:pPr>
              <w:pStyle w:val="TAH"/>
              <w:keepLines w:val="0"/>
              <w:widowControl w:val="0"/>
            </w:pPr>
            <w:r w:rsidRPr="00764DD4">
              <w:t>Comment</w:t>
            </w:r>
          </w:p>
        </w:tc>
        <w:tc>
          <w:tcPr>
            <w:tcW w:w="1337" w:type="dxa"/>
          </w:tcPr>
          <w:p w14:paraId="4ACB6098" w14:textId="77777777" w:rsidR="002722EE" w:rsidRPr="00764DD4" w:rsidRDefault="002722EE" w:rsidP="00004E02">
            <w:pPr>
              <w:pStyle w:val="TAH"/>
              <w:keepLines w:val="0"/>
              <w:widowControl w:val="0"/>
            </w:pPr>
            <w:r w:rsidRPr="00764DD4">
              <w:t>Reference</w:t>
            </w:r>
          </w:p>
        </w:tc>
        <w:tc>
          <w:tcPr>
            <w:tcW w:w="1173" w:type="dxa"/>
            <w:gridSpan w:val="2"/>
          </w:tcPr>
          <w:p w14:paraId="77458DCB" w14:textId="77777777" w:rsidR="002722EE" w:rsidRPr="00764DD4" w:rsidRDefault="002722EE" w:rsidP="00004E02">
            <w:pPr>
              <w:pStyle w:val="TAH"/>
              <w:keepLines w:val="0"/>
              <w:widowControl w:val="0"/>
            </w:pPr>
            <w:r w:rsidRPr="00764DD4">
              <w:t>Condition</w:t>
            </w:r>
          </w:p>
        </w:tc>
      </w:tr>
      <w:tr w:rsidR="002722EE" w:rsidRPr="00764DD4" w14:paraId="4A0049E1" w14:textId="77777777" w:rsidTr="0006521C">
        <w:trPr>
          <w:gridAfter w:val="1"/>
          <w:wAfter w:w="14" w:type="dxa"/>
        </w:trPr>
        <w:tc>
          <w:tcPr>
            <w:tcW w:w="2850" w:type="dxa"/>
          </w:tcPr>
          <w:p w14:paraId="1D5A125B" w14:textId="77777777" w:rsidR="002722EE" w:rsidRPr="00764DD4" w:rsidRDefault="002722EE" w:rsidP="00004E02">
            <w:pPr>
              <w:pStyle w:val="TAL"/>
              <w:keepNext w:val="0"/>
              <w:keepLines w:val="0"/>
              <w:widowControl w:val="0"/>
              <w:rPr>
                <w:rFonts w:eastAsia="Yu Gothic"/>
                <w:color w:val="000000"/>
              </w:rPr>
            </w:pPr>
            <w:r w:rsidRPr="00764DD4">
              <w:rPr>
                <w:rFonts w:eastAsia="Yu Gothic"/>
                <w:color w:val="000000"/>
              </w:rPr>
              <w:t>Transmission Indicator</w:t>
            </w:r>
          </w:p>
        </w:tc>
        <w:tc>
          <w:tcPr>
            <w:tcW w:w="2137" w:type="dxa"/>
          </w:tcPr>
          <w:p w14:paraId="237EE482" w14:textId="77777777" w:rsidR="002722EE" w:rsidRPr="00764DD4" w:rsidRDefault="002722EE" w:rsidP="00004E02">
            <w:pPr>
              <w:pStyle w:val="TAL"/>
              <w:keepNext w:val="0"/>
              <w:keepLines w:val="0"/>
              <w:widowControl w:val="0"/>
              <w:rPr>
                <w:rFonts w:eastAsia="MS PGothic"/>
                <w:color w:val="000000"/>
              </w:rPr>
            </w:pPr>
          </w:p>
        </w:tc>
        <w:tc>
          <w:tcPr>
            <w:tcW w:w="2137" w:type="dxa"/>
          </w:tcPr>
          <w:p w14:paraId="56111296" w14:textId="41342DDC" w:rsidR="002722EE" w:rsidRPr="00764DD4" w:rsidDel="00BF20D5" w:rsidRDefault="002722EE" w:rsidP="00004E02">
            <w:pPr>
              <w:pStyle w:val="TAL"/>
              <w:keepNext w:val="0"/>
              <w:keepLines w:val="0"/>
              <w:widowControl w:val="0"/>
              <w:rPr>
                <w:del w:id="4377" w:author="MCC160" w:date="2022-03-08T11:28:00Z"/>
                <w:rFonts w:eastAsia="MS PGothic"/>
                <w:color w:val="000000"/>
              </w:rPr>
            </w:pPr>
            <w:del w:id="4378" w:author="MCC160" w:date="2022-03-08T11:28:00Z">
              <w:r w:rsidRPr="00764DD4" w:rsidDel="00BF20D5">
                <w:rPr>
                  <w:rFonts w:eastAsia="MS PGothic"/>
                  <w:color w:val="000000"/>
                </w:rPr>
                <w:delText xml:space="preserve">Length is 16 bits, A-P. </w:delText>
              </w:r>
            </w:del>
          </w:p>
          <w:p w14:paraId="6802E9A5" w14:textId="09D027D8" w:rsidR="002722EE" w:rsidRPr="00764DD4" w:rsidRDefault="002722EE" w:rsidP="00004E02">
            <w:pPr>
              <w:pStyle w:val="TAL"/>
              <w:keepNext w:val="0"/>
              <w:keepLines w:val="0"/>
              <w:widowControl w:val="0"/>
              <w:rPr>
                <w:rFonts w:eastAsia="MS PGothic"/>
                <w:color w:val="000000"/>
              </w:rPr>
            </w:pPr>
            <w:del w:id="4379" w:author="MCC160" w:date="2022-03-08T11:28:00Z">
              <w:r w:rsidRPr="00764DD4" w:rsidDel="00BF20D5">
                <w:rPr>
                  <w:rFonts w:eastAsia="MS PGothic"/>
                  <w:color w:val="000000"/>
                </w:rPr>
                <w:delText>A value of 1 in any one or more bits indicates type of condition as shown below.</w:delText>
              </w:r>
            </w:del>
          </w:p>
        </w:tc>
        <w:tc>
          <w:tcPr>
            <w:tcW w:w="1337" w:type="dxa"/>
          </w:tcPr>
          <w:p w14:paraId="52CA4106" w14:textId="77777777" w:rsidR="002722EE" w:rsidRPr="00764DD4" w:rsidRDefault="002722EE" w:rsidP="00004E02">
            <w:pPr>
              <w:pStyle w:val="TAL"/>
              <w:keepNext w:val="0"/>
              <w:keepLines w:val="0"/>
              <w:widowControl w:val="0"/>
              <w:rPr>
                <w:rFonts w:eastAsia="Yu Gothic"/>
                <w:color w:val="000000"/>
              </w:rPr>
            </w:pPr>
          </w:p>
        </w:tc>
        <w:tc>
          <w:tcPr>
            <w:tcW w:w="1159" w:type="dxa"/>
          </w:tcPr>
          <w:p w14:paraId="342D541A" w14:textId="77777777" w:rsidR="002722EE" w:rsidRPr="00764DD4" w:rsidRDefault="002722EE" w:rsidP="00004E02">
            <w:pPr>
              <w:pStyle w:val="TAL"/>
              <w:keepNext w:val="0"/>
              <w:keepLines w:val="0"/>
              <w:widowControl w:val="0"/>
              <w:rPr>
                <w:rFonts w:eastAsia="Yu Gothic"/>
                <w:color w:val="000000"/>
              </w:rPr>
            </w:pPr>
          </w:p>
        </w:tc>
      </w:tr>
      <w:tr w:rsidR="0006521C" w:rsidRPr="00764DD4" w14:paraId="60DFF816" w14:textId="77777777" w:rsidTr="0006521C">
        <w:trPr>
          <w:gridAfter w:val="1"/>
          <w:wAfter w:w="14" w:type="dxa"/>
        </w:trPr>
        <w:tc>
          <w:tcPr>
            <w:tcW w:w="2850" w:type="dxa"/>
          </w:tcPr>
          <w:p w14:paraId="081F0DD0" w14:textId="77777777" w:rsidR="0006521C" w:rsidRPr="00764DD4" w:rsidRDefault="0006521C" w:rsidP="0006521C">
            <w:pPr>
              <w:pStyle w:val="TAL"/>
              <w:keepNext w:val="0"/>
              <w:keepLines w:val="0"/>
              <w:widowControl w:val="0"/>
              <w:rPr>
                <w:rFonts w:eastAsia="Yu Gothic"/>
                <w:color w:val="000000"/>
              </w:rPr>
            </w:pPr>
            <w:r w:rsidRPr="00764DD4">
              <w:rPr>
                <w:rFonts w:eastAsia="Yu Gothic"/>
                <w:color w:val="000000"/>
              </w:rPr>
              <w:t xml:space="preserve">  Transmission Indicator</w:t>
            </w:r>
          </w:p>
        </w:tc>
        <w:tc>
          <w:tcPr>
            <w:tcW w:w="2137" w:type="dxa"/>
          </w:tcPr>
          <w:p w14:paraId="2A61AC92" w14:textId="31C8FEC3" w:rsidR="0006521C" w:rsidRPr="00764DD4" w:rsidRDefault="0006521C" w:rsidP="0006521C">
            <w:pPr>
              <w:pStyle w:val="TAL"/>
              <w:keepNext w:val="0"/>
              <w:keepLines w:val="0"/>
              <w:widowControl w:val="0"/>
              <w:rPr>
                <w:rFonts w:eastAsia="MS PGothic"/>
                <w:color w:val="000000"/>
              </w:rPr>
            </w:pPr>
            <w:r w:rsidRPr="00764DD4">
              <w:rPr>
                <w:rFonts w:eastAsia="MS PGothic"/>
                <w:color w:val="000000"/>
              </w:rPr>
              <w:t>"010000000000000</w:t>
            </w:r>
            <w:ins w:id="4380" w:author="MCC160" w:date="2022-03-08T11:34:00Z">
              <w:r>
                <w:rPr>
                  <w:rFonts w:eastAsia="MS PGothic"/>
                  <w:color w:val="000000"/>
                </w:rPr>
                <w:t>0</w:t>
              </w:r>
            </w:ins>
            <w:del w:id="4381" w:author="MCC160" w:date="2022-03-08T11:34:00Z">
              <w:r w:rsidRPr="00764DD4" w:rsidDel="00827DAB">
                <w:rPr>
                  <w:rFonts w:eastAsia="MS PGothic"/>
                  <w:color w:val="000000"/>
                </w:rPr>
                <w:delText>1</w:delText>
              </w:r>
            </w:del>
            <w:r w:rsidRPr="00764DD4">
              <w:rPr>
                <w:rFonts w:eastAsia="MS PGothic"/>
                <w:color w:val="000000"/>
              </w:rPr>
              <w:t xml:space="preserve">" </w:t>
            </w:r>
          </w:p>
        </w:tc>
        <w:tc>
          <w:tcPr>
            <w:tcW w:w="2137" w:type="dxa"/>
          </w:tcPr>
          <w:p w14:paraId="002625E0" w14:textId="52FCAB66" w:rsidR="0006521C" w:rsidRPr="00764DD4" w:rsidDel="003C464D" w:rsidRDefault="0006521C" w:rsidP="0006521C">
            <w:pPr>
              <w:pStyle w:val="TAL"/>
              <w:keepNext w:val="0"/>
              <w:keepLines w:val="0"/>
              <w:widowControl w:val="0"/>
              <w:rPr>
                <w:del w:id="4382" w:author="MCC160" w:date="2022-03-08T12:00:00Z"/>
                <w:rFonts w:eastAsia="MS PGothic"/>
                <w:color w:val="000000"/>
              </w:rPr>
            </w:pPr>
            <w:ins w:id="4383" w:author="MCC160" w:date="2022-03-08T12:00:00Z">
              <w:r w:rsidRPr="00764DD4">
                <w:rPr>
                  <w:lang w:eastAsia="x-none"/>
                </w:rPr>
                <w:t>B = Broadcast Call</w:t>
              </w:r>
            </w:ins>
            <w:del w:id="4384" w:author="MCC160" w:date="2022-03-08T12:00:00Z">
              <w:r w:rsidRPr="00764DD4" w:rsidDel="003C464D">
                <w:rPr>
                  <w:rFonts w:eastAsia="MS PGothic"/>
                  <w:color w:val="000000"/>
                </w:rPr>
                <w:delText>A value of 1 in any one or more bits indicates type of condition as follows:</w:delText>
              </w:r>
            </w:del>
          </w:p>
          <w:p w14:paraId="5287A4C4" w14:textId="287CB371" w:rsidR="0006521C" w:rsidRPr="00764DD4" w:rsidDel="003C464D" w:rsidRDefault="0006521C" w:rsidP="0006521C">
            <w:pPr>
              <w:pStyle w:val="TAL"/>
              <w:ind w:left="361" w:hanging="361"/>
              <w:rPr>
                <w:del w:id="4385" w:author="MCC160" w:date="2022-03-08T12:00:00Z"/>
              </w:rPr>
            </w:pPr>
            <w:del w:id="4386" w:author="MCC160" w:date="2022-03-08T12:00:00Z">
              <w:r w:rsidRPr="00764DD4" w:rsidDel="003C464D">
                <w:lastRenderedPageBreak/>
                <w:delText>B = Broadcast group call</w:delText>
              </w:r>
            </w:del>
          </w:p>
          <w:p w14:paraId="38C8DB5B" w14:textId="0CCC50BD" w:rsidR="0006521C" w:rsidRPr="00764DD4" w:rsidDel="00BF20D5" w:rsidRDefault="0006521C" w:rsidP="0006521C">
            <w:pPr>
              <w:pStyle w:val="TAL"/>
              <w:rPr>
                <w:del w:id="4387" w:author="MCC160" w:date="2022-03-08T11:31:00Z"/>
              </w:rPr>
            </w:pPr>
          </w:p>
          <w:p w14:paraId="0C94065B" w14:textId="1542159D" w:rsidR="0006521C" w:rsidRPr="00764DD4" w:rsidRDefault="0006521C" w:rsidP="0006521C">
            <w:pPr>
              <w:pStyle w:val="TAL"/>
              <w:rPr>
                <w:rFonts w:eastAsia="MS PGothic"/>
              </w:rPr>
            </w:pPr>
            <w:del w:id="4388" w:author="MCC160" w:date="2022-03-08T11:31:00Z">
              <w:r w:rsidRPr="00764DD4" w:rsidDel="00BF20D5">
                <w:delText>A ‘1’ in the last bit = acknowledgement is required.</w:delText>
              </w:r>
            </w:del>
          </w:p>
        </w:tc>
        <w:tc>
          <w:tcPr>
            <w:tcW w:w="1337" w:type="dxa"/>
          </w:tcPr>
          <w:p w14:paraId="25C491CC" w14:textId="77777777" w:rsidR="0006521C" w:rsidRPr="00764DD4" w:rsidRDefault="0006521C" w:rsidP="0006521C">
            <w:pPr>
              <w:pStyle w:val="TAL"/>
              <w:keepNext w:val="0"/>
              <w:keepLines w:val="0"/>
              <w:widowControl w:val="0"/>
              <w:rPr>
                <w:rFonts w:eastAsia="Yu Gothic"/>
                <w:color w:val="000000"/>
              </w:rPr>
            </w:pPr>
            <w:r w:rsidRPr="00764DD4">
              <w:rPr>
                <w:rFonts w:eastAsia="Yu Gothic"/>
                <w:color w:val="000000"/>
              </w:rPr>
              <w:lastRenderedPageBreak/>
              <w:t>TS 24.581 [27], clause 9.2.5</w:t>
            </w:r>
            <w:del w:id="4389" w:author="MCC160" w:date="2022-03-08T11:33:00Z">
              <w:r w:rsidRPr="00764DD4" w:rsidDel="00827DAB">
                <w:rPr>
                  <w:rFonts w:eastAsia="Yu Gothic"/>
                  <w:color w:val="000000"/>
                </w:rPr>
                <w:delText>.1</w:delText>
              </w:r>
            </w:del>
          </w:p>
        </w:tc>
        <w:tc>
          <w:tcPr>
            <w:tcW w:w="1159" w:type="dxa"/>
          </w:tcPr>
          <w:p w14:paraId="011A168E" w14:textId="77777777" w:rsidR="0006521C" w:rsidRPr="00764DD4" w:rsidRDefault="0006521C" w:rsidP="0006521C">
            <w:pPr>
              <w:pStyle w:val="TAL"/>
              <w:keepNext w:val="0"/>
              <w:keepLines w:val="0"/>
              <w:widowControl w:val="0"/>
              <w:rPr>
                <w:rFonts w:eastAsia="Yu Gothic"/>
                <w:color w:val="000000"/>
              </w:rPr>
            </w:pPr>
          </w:p>
        </w:tc>
      </w:tr>
    </w:tbl>
    <w:p w14:paraId="0B3D4E2C" w14:textId="77777777" w:rsidR="002722EE" w:rsidRPr="00764DD4" w:rsidRDefault="002722EE" w:rsidP="002722EE">
      <w:pPr>
        <w:rPr>
          <w:rFonts w:ascii="Arial" w:hAnsi="Arial"/>
          <w:b/>
          <w:color w:val="000000"/>
        </w:rPr>
      </w:pPr>
    </w:p>
    <w:p w14:paraId="49EC9552" w14:textId="13FAA5E3" w:rsidR="002722EE" w:rsidRPr="00764DD4" w:rsidRDefault="002722EE" w:rsidP="002722EE">
      <w:pPr>
        <w:pStyle w:val="TH"/>
      </w:pPr>
      <w:r w:rsidRPr="00764DD4">
        <w:rPr>
          <w:color w:val="000000"/>
        </w:rPr>
        <w:t xml:space="preserve">Table 6.1.1.7.3.3-5: </w:t>
      </w:r>
      <w:del w:id="4390" w:author="MCC160" w:date="2022-03-08T11:37:00Z">
        <w:r w:rsidRPr="00764DD4" w:rsidDel="00827DAB">
          <w:rPr>
            <w:color w:val="000000"/>
          </w:rPr>
          <w:delText>Transmission Control Ack (Step 7, Table 6.1.1.1.3.2-1)</w:delText>
        </w:r>
      </w:del>
      <w:ins w:id="4391" w:author="MCC160" w:date="2022-03-08T11:37:00Z">
        <w:r w:rsidR="00827DAB">
          <w:rPr>
            <w:color w:val="000000"/>
          </w:rPr>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827DAB" w14:paraId="104E6E3D" w14:textId="0C16EEDD" w:rsidTr="00004E02">
        <w:trPr>
          <w:tblHeader/>
          <w:del w:id="4392" w:author="MCC160" w:date="2022-03-08T11:37:00Z"/>
        </w:trPr>
        <w:tc>
          <w:tcPr>
            <w:tcW w:w="9531" w:type="dxa"/>
            <w:gridSpan w:val="5"/>
          </w:tcPr>
          <w:p w14:paraId="1429527E" w14:textId="1B2F9940" w:rsidR="002722EE" w:rsidRPr="00764DD4" w:rsidDel="00827DAB" w:rsidRDefault="002722EE" w:rsidP="00004E02">
            <w:pPr>
              <w:pStyle w:val="TAL"/>
              <w:keepNext w:val="0"/>
              <w:keepLines w:val="0"/>
              <w:widowControl w:val="0"/>
              <w:rPr>
                <w:del w:id="4393" w:author="MCC160" w:date="2022-03-08T11:37:00Z"/>
                <w:color w:val="000000"/>
              </w:rPr>
            </w:pPr>
            <w:del w:id="4394" w:author="MCC160" w:date="2022-03-08T11:37:00Z">
              <w:r w:rsidRPr="00764DD4" w:rsidDel="00827DAB">
                <w:rPr>
                  <w:color w:val="000000"/>
                </w:rPr>
                <w:delText xml:space="preserve">Derivation Path: </w:delText>
              </w:r>
              <w:r w:rsidRPr="00764DD4" w:rsidDel="00827DAB">
                <w:delText xml:space="preserve">TS 36.579-1 [2], </w:delText>
              </w:r>
              <w:r w:rsidRPr="00764DD4" w:rsidDel="00827DAB">
                <w:rPr>
                  <w:color w:val="000000"/>
                </w:rPr>
                <w:delText xml:space="preserve">5.5.11.3.5-1, </w:delText>
              </w:r>
              <w:r w:rsidRPr="00764DD4" w:rsidDel="00827DAB">
                <w:delText>condition ON-NETWORK</w:delText>
              </w:r>
            </w:del>
          </w:p>
        </w:tc>
      </w:tr>
      <w:tr w:rsidR="002722EE" w:rsidRPr="00764DD4" w:rsidDel="00827DAB" w14:paraId="15575443" w14:textId="3401FDC2" w:rsidTr="00004E02">
        <w:trPr>
          <w:tblHeader/>
          <w:del w:id="4395" w:author="MCC160" w:date="2022-03-08T11:37:00Z"/>
        </w:trPr>
        <w:tc>
          <w:tcPr>
            <w:tcW w:w="2381" w:type="dxa"/>
          </w:tcPr>
          <w:p w14:paraId="2BE7D20F" w14:textId="484C15D4" w:rsidR="002722EE" w:rsidRPr="00764DD4" w:rsidDel="00827DAB" w:rsidRDefault="002722EE" w:rsidP="00004E02">
            <w:pPr>
              <w:pStyle w:val="TAH"/>
              <w:rPr>
                <w:del w:id="4396" w:author="MCC160" w:date="2022-03-08T11:37:00Z"/>
              </w:rPr>
            </w:pPr>
            <w:del w:id="4397" w:author="MCC160" w:date="2022-03-08T11:37:00Z">
              <w:r w:rsidRPr="00764DD4" w:rsidDel="00827DAB">
                <w:delText>Information Element</w:delText>
              </w:r>
            </w:del>
          </w:p>
        </w:tc>
        <w:tc>
          <w:tcPr>
            <w:tcW w:w="2382" w:type="dxa"/>
          </w:tcPr>
          <w:p w14:paraId="77725041" w14:textId="322EBC16" w:rsidR="002722EE" w:rsidRPr="00764DD4" w:rsidDel="00827DAB" w:rsidRDefault="002722EE" w:rsidP="00004E02">
            <w:pPr>
              <w:pStyle w:val="TAH"/>
              <w:rPr>
                <w:del w:id="4398" w:author="MCC160" w:date="2022-03-08T11:37:00Z"/>
              </w:rPr>
            </w:pPr>
            <w:del w:id="4399" w:author="MCC160" w:date="2022-03-08T11:37:00Z">
              <w:r w:rsidRPr="00764DD4" w:rsidDel="00827DAB">
                <w:delText>Value/remark</w:delText>
              </w:r>
            </w:del>
          </w:p>
        </w:tc>
        <w:tc>
          <w:tcPr>
            <w:tcW w:w="2254" w:type="dxa"/>
          </w:tcPr>
          <w:p w14:paraId="777DC066" w14:textId="01D7A09D" w:rsidR="002722EE" w:rsidRPr="00764DD4" w:rsidDel="00827DAB" w:rsidRDefault="002722EE" w:rsidP="00004E02">
            <w:pPr>
              <w:pStyle w:val="TAH"/>
              <w:rPr>
                <w:del w:id="4400" w:author="MCC160" w:date="2022-03-08T11:37:00Z"/>
              </w:rPr>
            </w:pPr>
            <w:del w:id="4401" w:author="MCC160" w:date="2022-03-08T11:37:00Z">
              <w:r w:rsidRPr="00764DD4" w:rsidDel="00827DAB">
                <w:delText>Comment</w:delText>
              </w:r>
            </w:del>
          </w:p>
        </w:tc>
        <w:tc>
          <w:tcPr>
            <w:tcW w:w="1322" w:type="dxa"/>
          </w:tcPr>
          <w:p w14:paraId="2E4B13C0" w14:textId="5C29BB90" w:rsidR="002722EE" w:rsidRPr="00764DD4" w:rsidDel="00827DAB" w:rsidRDefault="002722EE" w:rsidP="00004E02">
            <w:pPr>
              <w:pStyle w:val="TAH"/>
              <w:rPr>
                <w:del w:id="4402" w:author="MCC160" w:date="2022-03-08T11:37:00Z"/>
              </w:rPr>
            </w:pPr>
            <w:del w:id="4403" w:author="MCC160" w:date="2022-03-08T11:37:00Z">
              <w:r w:rsidRPr="00764DD4" w:rsidDel="00827DAB">
                <w:delText>Reference</w:delText>
              </w:r>
            </w:del>
          </w:p>
        </w:tc>
        <w:tc>
          <w:tcPr>
            <w:tcW w:w="1192" w:type="dxa"/>
          </w:tcPr>
          <w:p w14:paraId="1141689F" w14:textId="46C94FAA" w:rsidR="002722EE" w:rsidRPr="00764DD4" w:rsidDel="00827DAB" w:rsidRDefault="002722EE" w:rsidP="00004E02">
            <w:pPr>
              <w:pStyle w:val="TAH"/>
              <w:rPr>
                <w:del w:id="4404" w:author="MCC160" w:date="2022-03-08T11:37:00Z"/>
              </w:rPr>
            </w:pPr>
            <w:del w:id="4405" w:author="MCC160" w:date="2022-03-08T11:37:00Z">
              <w:r w:rsidRPr="00764DD4" w:rsidDel="00827DAB">
                <w:delText>Condition</w:delText>
              </w:r>
            </w:del>
          </w:p>
        </w:tc>
      </w:tr>
      <w:tr w:rsidR="002722EE" w:rsidRPr="00764DD4" w:rsidDel="00827DAB" w14:paraId="2EE05F4B" w14:textId="726A3A1A" w:rsidTr="00004E02">
        <w:trPr>
          <w:tblHeader/>
          <w:del w:id="4406" w:author="MCC160" w:date="2022-03-08T11:37:00Z"/>
        </w:trPr>
        <w:tc>
          <w:tcPr>
            <w:tcW w:w="2381" w:type="dxa"/>
          </w:tcPr>
          <w:p w14:paraId="5248402B" w14:textId="3EFCE0E8" w:rsidR="002722EE" w:rsidRPr="00764DD4" w:rsidDel="00827DAB" w:rsidRDefault="002722EE" w:rsidP="00004E02">
            <w:pPr>
              <w:pStyle w:val="TAL"/>
              <w:keepNext w:val="0"/>
              <w:keepLines w:val="0"/>
              <w:widowControl w:val="0"/>
              <w:rPr>
                <w:del w:id="4407" w:author="MCC160" w:date="2022-03-08T11:37:00Z"/>
                <w:rFonts w:eastAsia="Yu Gothic"/>
                <w:color w:val="000000"/>
              </w:rPr>
            </w:pPr>
            <w:del w:id="4408" w:author="MCC160" w:date="2022-03-08T11:37:00Z">
              <w:r w:rsidRPr="00764DD4" w:rsidDel="00827DAB">
                <w:rPr>
                  <w:rFonts w:eastAsia="Yu Gothic"/>
                  <w:color w:val="000000"/>
                </w:rPr>
                <w:delText>Message Type</w:delText>
              </w:r>
            </w:del>
          </w:p>
        </w:tc>
        <w:tc>
          <w:tcPr>
            <w:tcW w:w="2382" w:type="dxa"/>
          </w:tcPr>
          <w:p w14:paraId="38D28372" w14:textId="064CECAA" w:rsidR="002722EE" w:rsidRPr="00764DD4" w:rsidDel="00827DAB" w:rsidRDefault="002722EE" w:rsidP="00004E02">
            <w:pPr>
              <w:pStyle w:val="TAL"/>
              <w:keepNext w:val="0"/>
              <w:keepLines w:val="0"/>
              <w:widowControl w:val="0"/>
              <w:rPr>
                <w:del w:id="4409" w:author="MCC160" w:date="2022-03-08T11:37:00Z"/>
                <w:rFonts w:eastAsia="Yu Gothic"/>
                <w:color w:val="000000"/>
              </w:rPr>
            </w:pPr>
          </w:p>
        </w:tc>
        <w:tc>
          <w:tcPr>
            <w:tcW w:w="2254" w:type="dxa"/>
          </w:tcPr>
          <w:p w14:paraId="7F096D60" w14:textId="501FFB11" w:rsidR="002722EE" w:rsidRPr="00764DD4" w:rsidDel="00827DAB" w:rsidRDefault="002722EE" w:rsidP="00004E02">
            <w:pPr>
              <w:pStyle w:val="TAL"/>
              <w:keepNext w:val="0"/>
              <w:keepLines w:val="0"/>
              <w:widowControl w:val="0"/>
              <w:rPr>
                <w:del w:id="4410" w:author="MCC160" w:date="2022-03-08T11:37:00Z"/>
                <w:rFonts w:eastAsia="MS PGothic"/>
                <w:color w:val="000000"/>
              </w:rPr>
            </w:pPr>
          </w:p>
        </w:tc>
        <w:tc>
          <w:tcPr>
            <w:tcW w:w="1322" w:type="dxa"/>
          </w:tcPr>
          <w:p w14:paraId="27B5E839" w14:textId="75EF95B0" w:rsidR="002722EE" w:rsidRPr="00764DD4" w:rsidDel="00827DAB" w:rsidRDefault="002722EE" w:rsidP="00004E02">
            <w:pPr>
              <w:pStyle w:val="TAL"/>
              <w:keepNext w:val="0"/>
              <w:keepLines w:val="0"/>
              <w:widowControl w:val="0"/>
              <w:rPr>
                <w:del w:id="4411" w:author="MCC160" w:date="2022-03-08T11:37:00Z"/>
                <w:rFonts w:eastAsia="Yu Gothic"/>
                <w:color w:val="000000"/>
              </w:rPr>
            </w:pPr>
          </w:p>
        </w:tc>
        <w:tc>
          <w:tcPr>
            <w:tcW w:w="1192" w:type="dxa"/>
          </w:tcPr>
          <w:p w14:paraId="089A9F5D" w14:textId="034E6AF7" w:rsidR="002722EE" w:rsidRPr="00764DD4" w:rsidDel="00827DAB" w:rsidRDefault="002722EE" w:rsidP="00004E02">
            <w:pPr>
              <w:pStyle w:val="TAL"/>
              <w:keepNext w:val="0"/>
              <w:keepLines w:val="0"/>
              <w:widowControl w:val="0"/>
              <w:rPr>
                <w:del w:id="4412" w:author="MCC160" w:date="2022-03-08T11:37:00Z"/>
                <w:rFonts w:eastAsia="Yu Gothic"/>
                <w:color w:val="000000"/>
              </w:rPr>
            </w:pPr>
          </w:p>
        </w:tc>
      </w:tr>
      <w:tr w:rsidR="002722EE" w:rsidRPr="00764DD4" w:rsidDel="00827DAB" w14:paraId="6118A67F" w14:textId="689773A8" w:rsidTr="00004E02">
        <w:trPr>
          <w:tblHeader/>
          <w:del w:id="4413" w:author="MCC160" w:date="2022-03-08T11:37:00Z"/>
        </w:trPr>
        <w:tc>
          <w:tcPr>
            <w:tcW w:w="2381" w:type="dxa"/>
          </w:tcPr>
          <w:p w14:paraId="70B49609" w14:textId="7A4FA640" w:rsidR="002722EE" w:rsidRPr="00764DD4" w:rsidDel="00827DAB" w:rsidRDefault="002722EE" w:rsidP="00004E02">
            <w:pPr>
              <w:pStyle w:val="TAL"/>
              <w:keepNext w:val="0"/>
              <w:keepLines w:val="0"/>
              <w:widowControl w:val="0"/>
              <w:rPr>
                <w:del w:id="4414" w:author="MCC160" w:date="2022-03-08T11:37:00Z"/>
                <w:rFonts w:eastAsia="Yu Gothic"/>
                <w:color w:val="000000"/>
              </w:rPr>
            </w:pPr>
            <w:del w:id="4415" w:author="MCC160" w:date="2022-03-08T11:37:00Z">
              <w:r w:rsidRPr="00764DD4" w:rsidDel="00827DAB">
                <w:rPr>
                  <w:rFonts w:eastAsia="Yu Gothic"/>
                  <w:color w:val="000000"/>
                </w:rPr>
                <w:delText xml:space="preserve">  Message Type</w:delText>
              </w:r>
            </w:del>
          </w:p>
        </w:tc>
        <w:tc>
          <w:tcPr>
            <w:tcW w:w="2382" w:type="dxa"/>
          </w:tcPr>
          <w:p w14:paraId="5AECD6A5" w14:textId="7B75B4A9" w:rsidR="002722EE" w:rsidRPr="00764DD4" w:rsidDel="00827DAB" w:rsidRDefault="002722EE" w:rsidP="00004E02">
            <w:pPr>
              <w:pStyle w:val="TAL"/>
              <w:keepNext w:val="0"/>
              <w:keepLines w:val="0"/>
              <w:widowControl w:val="0"/>
              <w:rPr>
                <w:del w:id="4416" w:author="MCC160" w:date="2022-03-08T11:37:00Z"/>
                <w:rFonts w:eastAsia="Yu Gothic"/>
                <w:color w:val="000000"/>
              </w:rPr>
            </w:pPr>
            <w:del w:id="4417" w:author="MCC160" w:date="2022-03-08T11:37:00Z">
              <w:r w:rsidRPr="00764DD4" w:rsidDel="00827DAB">
                <w:rPr>
                  <w:rFonts w:eastAsia="Yu Gothic"/>
                  <w:color w:val="000000"/>
                </w:rPr>
                <w:delText>"10000"</w:delText>
              </w:r>
            </w:del>
          </w:p>
        </w:tc>
        <w:tc>
          <w:tcPr>
            <w:tcW w:w="2254" w:type="dxa"/>
          </w:tcPr>
          <w:p w14:paraId="4AF3700D" w14:textId="457FFBA9" w:rsidR="002722EE" w:rsidRPr="00764DD4" w:rsidDel="00827DAB" w:rsidRDefault="002722EE" w:rsidP="00004E02">
            <w:pPr>
              <w:pStyle w:val="TAL"/>
              <w:keepNext w:val="0"/>
              <w:keepLines w:val="0"/>
              <w:widowControl w:val="0"/>
              <w:rPr>
                <w:del w:id="4418" w:author="MCC160" w:date="2022-03-08T11:37:00Z"/>
                <w:rFonts w:eastAsia="MS PGothic"/>
                <w:color w:val="000000"/>
              </w:rPr>
            </w:pPr>
            <w:del w:id="4419" w:author="MCC160" w:date="2022-03-08T11:37:00Z">
              <w:r w:rsidRPr="00764DD4" w:rsidDel="00827DAB">
                <w:rPr>
                  <w:rFonts w:eastAsia="MS PGothic"/>
                  <w:color w:val="000000"/>
                </w:rPr>
                <w:delText>Transmission Control Ack message for Transmission Granted message that requested acknowledgment.</w:delText>
              </w:r>
            </w:del>
          </w:p>
        </w:tc>
        <w:tc>
          <w:tcPr>
            <w:tcW w:w="1322" w:type="dxa"/>
          </w:tcPr>
          <w:p w14:paraId="781E8314" w14:textId="59E6660C" w:rsidR="002722EE" w:rsidRPr="00764DD4" w:rsidDel="00827DAB" w:rsidRDefault="002722EE" w:rsidP="00004E02">
            <w:pPr>
              <w:pStyle w:val="TAL"/>
              <w:keepNext w:val="0"/>
              <w:keepLines w:val="0"/>
              <w:widowControl w:val="0"/>
              <w:rPr>
                <w:del w:id="4420" w:author="MCC160" w:date="2022-03-08T11:37:00Z"/>
                <w:rFonts w:eastAsia="Yu Gothic"/>
                <w:color w:val="000000"/>
              </w:rPr>
            </w:pPr>
          </w:p>
        </w:tc>
        <w:tc>
          <w:tcPr>
            <w:tcW w:w="1192" w:type="dxa"/>
          </w:tcPr>
          <w:p w14:paraId="459786BC" w14:textId="76E5CA86" w:rsidR="002722EE" w:rsidRPr="00764DD4" w:rsidDel="00827DAB" w:rsidRDefault="002722EE" w:rsidP="00004E02">
            <w:pPr>
              <w:pStyle w:val="TAL"/>
              <w:keepNext w:val="0"/>
              <w:keepLines w:val="0"/>
              <w:widowControl w:val="0"/>
              <w:rPr>
                <w:del w:id="4421" w:author="MCC160" w:date="2022-03-08T11:37:00Z"/>
                <w:rFonts w:eastAsia="Yu Gothic"/>
                <w:color w:val="000000"/>
              </w:rPr>
            </w:pPr>
          </w:p>
        </w:tc>
      </w:tr>
    </w:tbl>
    <w:p w14:paraId="09B84BED" w14:textId="77777777" w:rsidR="002722EE" w:rsidRPr="00764DD4" w:rsidRDefault="002722EE" w:rsidP="002722EE"/>
    <w:p w14:paraId="7E458B40" w14:textId="0CC9CA30" w:rsidR="002722EE" w:rsidRPr="00764DD4" w:rsidRDefault="002722EE" w:rsidP="002722EE">
      <w:pPr>
        <w:pStyle w:val="TH"/>
      </w:pPr>
      <w:r w:rsidRPr="00764DD4">
        <w:rPr>
          <w:color w:val="000000"/>
        </w:rPr>
        <w:t>Table 6.1.1.7.3.3-6: SIP BYE (Step 13, Table 6.1.1.</w:t>
      </w:r>
      <w:del w:id="4422" w:author="MCC160" w:date="2022-03-08T11:37:00Z">
        <w:r w:rsidRPr="00764DD4" w:rsidDel="00827DAB">
          <w:rPr>
            <w:color w:val="000000"/>
          </w:rPr>
          <w:delText>1</w:delText>
        </w:r>
      </w:del>
      <w:ins w:id="4423" w:author="MCC160" w:date="2022-03-08T11:37:00Z">
        <w:r w:rsidR="00827DAB">
          <w:rPr>
            <w:color w:val="000000"/>
          </w:rPr>
          <w:t>7</w:t>
        </w:r>
      </w:ins>
      <w:r w:rsidRPr="00764DD4">
        <w:rPr>
          <w:color w:val="000000"/>
        </w:rPr>
        <w:t>.3.2-1</w:t>
      </w:r>
      <w:ins w:id="4424" w:author="MCC160" w:date="2022-03-08T11:38:00Z">
        <w:r w:rsidR="00827DAB">
          <w:t>; Step 1, T</w:t>
        </w:r>
        <w:r w:rsidR="00827DAB" w:rsidRPr="00E54153">
          <w:t>S 36.579-1 [2]</w:t>
        </w:r>
        <w:r w:rsidR="00827DAB">
          <w:t xml:space="preserve"> </w:t>
        </w:r>
        <w:r w:rsidR="00827DAB" w:rsidRPr="000217CE">
          <w:t xml:space="preserve">Table </w:t>
        </w:r>
        <w:r w:rsidR="00827DAB">
          <w:t>5.3.10</w:t>
        </w:r>
        <w:r w:rsidR="00827DAB" w:rsidRPr="000217CE">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rsidDel="00127C5D" w14:paraId="7D805743" w14:textId="77777777" w:rsidTr="00004E02">
        <w:trPr>
          <w:tblHeader/>
        </w:trPr>
        <w:tc>
          <w:tcPr>
            <w:tcW w:w="9531" w:type="dxa"/>
          </w:tcPr>
          <w:p w14:paraId="4CFC1361" w14:textId="77777777" w:rsidR="002722EE" w:rsidRPr="00764DD4" w:rsidDel="00127C5D" w:rsidRDefault="002722EE" w:rsidP="00004E02">
            <w:pPr>
              <w:pStyle w:val="TAL"/>
              <w:keepNext w:val="0"/>
              <w:keepLines w:val="0"/>
              <w:widowControl w:val="0"/>
              <w:rPr>
                <w:color w:val="000000"/>
              </w:rPr>
            </w:pPr>
            <w:r w:rsidRPr="00764DD4">
              <w:rPr>
                <w:color w:val="000000"/>
              </w:rPr>
              <w:t xml:space="preserve">Derivation Path: TS 36.579-1 [2], Table 5.5.2.2-1, </w:t>
            </w:r>
            <w:r w:rsidRPr="00764DD4">
              <w:t>condition MO_CALL</w:t>
            </w:r>
          </w:p>
        </w:tc>
      </w:tr>
    </w:tbl>
    <w:p w14:paraId="3FA09C2D" w14:textId="77777777" w:rsidR="002722EE" w:rsidRPr="00764DD4" w:rsidRDefault="002722EE" w:rsidP="002722EE"/>
    <w:p w14:paraId="0F94477D" w14:textId="7982FC80" w:rsidR="002722EE" w:rsidRDefault="002722EE" w:rsidP="002722EE">
      <w:pPr>
        <w:pStyle w:val="TH"/>
        <w:rPr>
          <w:ins w:id="4425" w:author="MCC160" w:date="2022-03-08T11:38:00Z"/>
        </w:rPr>
      </w:pPr>
      <w:r w:rsidRPr="00764DD4">
        <w:t xml:space="preserve">Table 6.1.1.7.3.3-7: </w:t>
      </w:r>
      <w:del w:id="4426" w:author="MCC160" w:date="2022-03-08T11:38:00Z">
        <w:r w:rsidRPr="00764DD4" w:rsidDel="00827DAB">
          <w:delText>SIP 200 (OK) (Step 14, Table 6.1.1.3.2-1</w:delText>
        </w:r>
      </w:del>
      <w:ins w:id="4427" w:author="MCC160" w:date="2022-03-08T11:38:00Z">
        <w:r w:rsidR="00827DAB">
          <w:t>Void</w:t>
        </w:r>
      </w:ins>
      <w:r w:rsidRPr="00764DD4">
        <w:t>)</w:t>
      </w:r>
    </w:p>
    <w:p w14:paraId="311DA99F" w14:textId="77777777" w:rsidR="00827DAB" w:rsidRPr="00764DD4" w:rsidRDefault="00827DAB">
      <w:pPr>
        <w:pPrChange w:id="4428" w:author="MCC160" w:date="2022-03-08T11:38:00Z">
          <w:pPr>
            <w:pStyle w:val="TH"/>
          </w:pPr>
        </w:pPrChange>
      </w:pP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2722EE" w:rsidRPr="00764DD4" w:rsidDel="00827DAB" w14:paraId="4B7FB9C0" w14:textId="305ED370" w:rsidTr="00004E02">
        <w:trPr>
          <w:tblHeader/>
          <w:del w:id="4429" w:author="MCC160" w:date="2022-03-08T11:38:00Z"/>
        </w:trPr>
        <w:tc>
          <w:tcPr>
            <w:tcW w:w="9517" w:type="dxa"/>
            <w:gridSpan w:val="5"/>
          </w:tcPr>
          <w:p w14:paraId="4687316B" w14:textId="6B477BA2" w:rsidR="002722EE" w:rsidRPr="00764DD4" w:rsidDel="00827DAB" w:rsidRDefault="002722EE" w:rsidP="00004E02">
            <w:pPr>
              <w:pStyle w:val="TAL"/>
              <w:keepLines w:val="0"/>
              <w:widowControl w:val="0"/>
              <w:rPr>
                <w:del w:id="4430" w:author="MCC160" w:date="2022-03-08T11:38:00Z"/>
                <w:color w:val="000000"/>
              </w:rPr>
            </w:pPr>
            <w:del w:id="4431" w:author="MCC160" w:date="2022-03-08T11:38:00Z">
              <w:r w:rsidRPr="00764DD4" w:rsidDel="00827DAB">
                <w:rPr>
                  <w:color w:val="000000"/>
                </w:rPr>
                <w:delText>Derivation Path: TS 36.579-1 [2], Table 5.5.2.17.1.2-1, condition MCVIDEO</w:delText>
              </w:r>
            </w:del>
          </w:p>
        </w:tc>
      </w:tr>
      <w:tr w:rsidR="002722EE" w:rsidRPr="00764DD4" w:rsidDel="00827DAB" w14:paraId="0BC5F5FF" w14:textId="1B95A874" w:rsidTr="00004E02">
        <w:trPr>
          <w:trHeight w:val="216"/>
          <w:tblHeader/>
          <w:del w:id="4432" w:author="MCC160" w:date="2022-03-08T11:38:00Z"/>
        </w:trPr>
        <w:tc>
          <w:tcPr>
            <w:tcW w:w="2677" w:type="dxa"/>
          </w:tcPr>
          <w:p w14:paraId="7E05D975" w14:textId="436DDA40" w:rsidR="002722EE" w:rsidRPr="00764DD4" w:rsidDel="00827DAB" w:rsidRDefault="002722EE" w:rsidP="00004E02">
            <w:pPr>
              <w:pStyle w:val="TAH"/>
              <w:keepLines w:val="0"/>
              <w:widowControl w:val="0"/>
              <w:rPr>
                <w:del w:id="4433" w:author="MCC160" w:date="2022-03-08T11:38:00Z"/>
                <w:color w:val="000000"/>
              </w:rPr>
            </w:pPr>
            <w:del w:id="4434" w:author="MCC160" w:date="2022-03-08T11:38:00Z">
              <w:r w:rsidRPr="00764DD4" w:rsidDel="00827DAB">
                <w:rPr>
                  <w:color w:val="000000"/>
                </w:rPr>
                <w:delText>Information Element</w:delText>
              </w:r>
            </w:del>
          </w:p>
        </w:tc>
        <w:tc>
          <w:tcPr>
            <w:tcW w:w="2160" w:type="dxa"/>
          </w:tcPr>
          <w:p w14:paraId="41744E1F" w14:textId="78A275DA" w:rsidR="002722EE" w:rsidRPr="00764DD4" w:rsidDel="00827DAB" w:rsidRDefault="002722EE" w:rsidP="00004E02">
            <w:pPr>
              <w:pStyle w:val="TAH"/>
              <w:keepLines w:val="0"/>
              <w:widowControl w:val="0"/>
              <w:rPr>
                <w:del w:id="4435" w:author="MCC160" w:date="2022-03-08T11:38:00Z"/>
                <w:color w:val="000000"/>
              </w:rPr>
            </w:pPr>
            <w:del w:id="4436" w:author="MCC160" w:date="2022-03-08T11:38:00Z">
              <w:r w:rsidRPr="00764DD4" w:rsidDel="00827DAB">
                <w:rPr>
                  <w:color w:val="000000"/>
                </w:rPr>
                <w:delText>Value/remark</w:delText>
              </w:r>
            </w:del>
          </w:p>
        </w:tc>
        <w:tc>
          <w:tcPr>
            <w:tcW w:w="2160" w:type="dxa"/>
            <w:tcBorders>
              <w:bottom w:val="single" w:sz="4" w:space="0" w:color="auto"/>
            </w:tcBorders>
          </w:tcPr>
          <w:p w14:paraId="25E5D567" w14:textId="333DEB3C" w:rsidR="002722EE" w:rsidRPr="00764DD4" w:rsidDel="00827DAB" w:rsidRDefault="002722EE" w:rsidP="00004E02">
            <w:pPr>
              <w:pStyle w:val="TAH"/>
              <w:keepLines w:val="0"/>
              <w:widowControl w:val="0"/>
              <w:rPr>
                <w:del w:id="4437" w:author="MCC160" w:date="2022-03-08T11:38:00Z"/>
                <w:color w:val="000000"/>
              </w:rPr>
            </w:pPr>
            <w:del w:id="4438" w:author="MCC160" w:date="2022-03-08T11:38:00Z">
              <w:r w:rsidRPr="00764DD4" w:rsidDel="00827DAB">
                <w:rPr>
                  <w:color w:val="000000"/>
                </w:rPr>
                <w:delText>Comment</w:delText>
              </w:r>
            </w:del>
          </w:p>
        </w:tc>
        <w:tc>
          <w:tcPr>
            <w:tcW w:w="1373" w:type="dxa"/>
          </w:tcPr>
          <w:p w14:paraId="7D389799" w14:textId="77ECB371" w:rsidR="002722EE" w:rsidRPr="00764DD4" w:rsidDel="00827DAB" w:rsidRDefault="002722EE" w:rsidP="00004E02">
            <w:pPr>
              <w:pStyle w:val="TAH"/>
              <w:keepLines w:val="0"/>
              <w:widowControl w:val="0"/>
              <w:rPr>
                <w:del w:id="4439" w:author="MCC160" w:date="2022-03-08T11:38:00Z"/>
                <w:color w:val="000000"/>
              </w:rPr>
            </w:pPr>
            <w:del w:id="4440" w:author="MCC160" w:date="2022-03-08T11:38:00Z">
              <w:r w:rsidRPr="00764DD4" w:rsidDel="00827DAB">
                <w:rPr>
                  <w:color w:val="000000"/>
                </w:rPr>
                <w:delText>Reference</w:delText>
              </w:r>
            </w:del>
          </w:p>
        </w:tc>
        <w:tc>
          <w:tcPr>
            <w:tcW w:w="1147" w:type="dxa"/>
          </w:tcPr>
          <w:p w14:paraId="7F1CB7D9" w14:textId="5D4783BC" w:rsidR="002722EE" w:rsidRPr="00764DD4" w:rsidDel="00827DAB" w:rsidRDefault="002722EE" w:rsidP="00004E02">
            <w:pPr>
              <w:pStyle w:val="TAH"/>
              <w:keepLines w:val="0"/>
              <w:widowControl w:val="0"/>
              <w:rPr>
                <w:del w:id="4441" w:author="MCC160" w:date="2022-03-08T11:38:00Z"/>
                <w:color w:val="000000"/>
              </w:rPr>
            </w:pPr>
            <w:del w:id="4442" w:author="MCC160" w:date="2022-03-08T11:38:00Z">
              <w:r w:rsidRPr="00764DD4" w:rsidDel="00827DAB">
                <w:rPr>
                  <w:color w:val="000000"/>
                </w:rPr>
                <w:delText>Condition</w:delText>
              </w:r>
            </w:del>
          </w:p>
        </w:tc>
      </w:tr>
      <w:tr w:rsidR="002722EE" w:rsidRPr="00764DD4" w:rsidDel="00827DAB" w14:paraId="3E670756" w14:textId="474F8247" w:rsidTr="00004E02">
        <w:trPr>
          <w:del w:id="4443" w:author="MCC160" w:date="2022-03-08T11:38:00Z"/>
        </w:trPr>
        <w:tc>
          <w:tcPr>
            <w:tcW w:w="2677" w:type="dxa"/>
          </w:tcPr>
          <w:p w14:paraId="447AFC59" w14:textId="6AF539D8" w:rsidR="002722EE" w:rsidRPr="00764DD4" w:rsidDel="00827DAB" w:rsidRDefault="002722EE" w:rsidP="00004E02">
            <w:pPr>
              <w:pStyle w:val="TAL"/>
              <w:rPr>
                <w:del w:id="4444" w:author="MCC160" w:date="2022-03-08T11:38:00Z"/>
                <w:b/>
                <w:bCs/>
              </w:rPr>
            </w:pPr>
            <w:del w:id="4445" w:author="MCC160" w:date="2022-03-08T11:38:00Z">
              <w:r w:rsidRPr="00764DD4" w:rsidDel="00827DAB">
                <w:rPr>
                  <w:b/>
                  <w:bCs/>
                </w:rPr>
                <w:delText>Content-Type</w:delText>
              </w:r>
            </w:del>
          </w:p>
        </w:tc>
        <w:tc>
          <w:tcPr>
            <w:tcW w:w="2160" w:type="dxa"/>
          </w:tcPr>
          <w:p w14:paraId="3D2FAB76" w14:textId="3E71B611" w:rsidR="002722EE" w:rsidRPr="00764DD4" w:rsidDel="00827DAB" w:rsidRDefault="002722EE" w:rsidP="00004E02">
            <w:pPr>
              <w:pStyle w:val="TAL"/>
              <w:rPr>
                <w:del w:id="4446" w:author="MCC160" w:date="2022-03-08T11:38:00Z"/>
              </w:rPr>
            </w:pPr>
            <w:del w:id="4447" w:author="MCC160" w:date="2022-03-08T11:38:00Z">
              <w:r w:rsidRPr="00764DD4" w:rsidDel="00827DAB">
                <w:delText>not present</w:delText>
              </w:r>
            </w:del>
          </w:p>
        </w:tc>
        <w:tc>
          <w:tcPr>
            <w:tcW w:w="2160" w:type="dxa"/>
            <w:tcBorders>
              <w:bottom w:val="single" w:sz="4" w:space="0" w:color="auto"/>
            </w:tcBorders>
          </w:tcPr>
          <w:p w14:paraId="68D1B27E" w14:textId="2B627927" w:rsidR="002722EE" w:rsidRPr="00764DD4" w:rsidDel="00827DAB" w:rsidRDefault="002722EE" w:rsidP="00004E02">
            <w:pPr>
              <w:pStyle w:val="TAL"/>
              <w:rPr>
                <w:del w:id="4448" w:author="MCC160" w:date="2022-03-08T11:38:00Z"/>
              </w:rPr>
            </w:pPr>
          </w:p>
        </w:tc>
        <w:tc>
          <w:tcPr>
            <w:tcW w:w="1373" w:type="dxa"/>
          </w:tcPr>
          <w:p w14:paraId="4FB989CD" w14:textId="7BCE91E0" w:rsidR="002722EE" w:rsidRPr="00764DD4" w:rsidDel="00827DAB" w:rsidRDefault="002722EE" w:rsidP="00004E02">
            <w:pPr>
              <w:pStyle w:val="TAL"/>
              <w:rPr>
                <w:del w:id="4449" w:author="MCC160" w:date="2022-03-08T11:38:00Z"/>
              </w:rPr>
            </w:pPr>
          </w:p>
        </w:tc>
        <w:tc>
          <w:tcPr>
            <w:tcW w:w="1147" w:type="dxa"/>
          </w:tcPr>
          <w:p w14:paraId="1BE86B3F" w14:textId="3EBF2DDE" w:rsidR="002722EE" w:rsidRPr="00764DD4" w:rsidDel="00827DAB" w:rsidRDefault="002722EE" w:rsidP="00004E02">
            <w:pPr>
              <w:pStyle w:val="TAL"/>
              <w:rPr>
                <w:del w:id="4450" w:author="MCC160" w:date="2022-03-08T11:38:00Z"/>
              </w:rPr>
            </w:pPr>
          </w:p>
        </w:tc>
      </w:tr>
      <w:tr w:rsidR="002722EE" w:rsidRPr="00764DD4" w:rsidDel="00827DAB" w14:paraId="4D3AB483" w14:textId="391B2AD4" w:rsidTr="00004E02">
        <w:trPr>
          <w:del w:id="4451" w:author="MCC160" w:date="2022-03-08T11:38:00Z"/>
        </w:trPr>
        <w:tc>
          <w:tcPr>
            <w:tcW w:w="2677" w:type="dxa"/>
          </w:tcPr>
          <w:p w14:paraId="1191319B" w14:textId="1D4F3747" w:rsidR="002722EE" w:rsidRPr="00764DD4" w:rsidDel="00827DAB" w:rsidRDefault="002722EE" w:rsidP="00004E02">
            <w:pPr>
              <w:pStyle w:val="TAL"/>
              <w:rPr>
                <w:del w:id="4452" w:author="MCC160" w:date="2022-03-08T11:38:00Z"/>
              </w:rPr>
            </w:pPr>
            <w:del w:id="4453" w:author="MCC160" w:date="2022-03-08T11:38:00Z">
              <w:r w:rsidRPr="00764DD4" w:rsidDel="00827DAB">
                <w:delText>Content-Length</w:delText>
              </w:r>
            </w:del>
          </w:p>
        </w:tc>
        <w:tc>
          <w:tcPr>
            <w:tcW w:w="2160" w:type="dxa"/>
          </w:tcPr>
          <w:p w14:paraId="0A28C61A" w14:textId="0308563E" w:rsidR="002722EE" w:rsidRPr="00764DD4" w:rsidDel="00827DAB" w:rsidRDefault="002722EE" w:rsidP="00004E02">
            <w:pPr>
              <w:pStyle w:val="TAL"/>
              <w:rPr>
                <w:del w:id="4454" w:author="MCC160" w:date="2022-03-08T11:38:00Z"/>
              </w:rPr>
            </w:pPr>
          </w:p>
        </w:tc>
        <w:tc>
          <w:tcPr>
            <w:tcW w:w="2160" w:type="dxa"/>
            <w:tcBorders>
              <w:top w:val="single" w:sz="4" w:space="0" w:color="auto"/>
              <w:bottom w:val="single" w:sz="4" w:space="0" w:color="auto"/>
            </w:tcBorders>
          </w:tcPr>
          <w:p w14:paraId="59448F29" w14:textId="71E14BE2" w:rsidR="002722EE" w:rsidRPr="00764DD4" w:rsidDel="00827DAB" w:rsidRDefault="002722EE" w:rsidP="00004E02">
            <w:pPr>
              <w:pStyle w:val="TAL"/>
              <w:rPr>
                <w:del w:id="4455" w:author="MCC160" w:date="2022-03-08T11:38:00Z"/>
              </w:rPr>
            </w:pPr>
          </w:p>
        </w:tc>
        <w:tc>
          <w:tcPr>
            <w:tcW w:w="1373" w:type="dxa"/>
          </w:tcPr>
          <w:p w14:paraId="36350F2E" w14:textId="6B290241" w:rsidR="002722EE" w:rsidRPr="00764DD4" w:rsidDel="00827DAB" w:rsidRDefault="002722EE" w:rsidP="00004E02">
            <w:pPr>
              <w:pStyle w:val="TAL"/>
              <w:rPr>
                <w:del w:id="4456" w:author="MCC160" w:date="2022-03-08T11:38:00Z"/>
              </w:rPr>
            </w:pPr>
          </w:p>
        </w:tc>
        <w:tc>
          <w:tcPr>
            <w:tcW w:w="1147" w:type="dxa"/>
          </w:tcPr>
          <w:p w14:paraId="2C943825" w14:textId="1F4870C6" w:rsidR="002722EE" w:rsidRPr="00764DD4" w:rsidDel="00827DAB" w:rsidRDefault="002722EE" w:rsidP="00004E02">
            <w:pPr>
              <w:pStyle w:val="TAL"/>
              <w:rPr>
                <w:del w:id="4457" w:author="MCC160" w:date="2022-03-08T11:38:00Z"/>
              </w:rPr>
            </w:pPr>
          </w:p>
        </w:tc>
      </w:tr>
      <w:tr w:rsidR="002722EE" w:rsidRPr="00764DD4" w:rsidDel="00827DAB" w14:paraId="66463234" w14:textId="33775A59" w:rsidTr="00004E02">
        <w:trPr>
          <w:del w:id="4458" w:author="MCC160" w:date="2022-03-08T11:38:00Z"/>
        </w:trPr>
        <w:tc>
          <w:tcPr>
            <w:tcW w:w="2677" w:type="dxa"/>
          </w:tcPr>
          <w:p w14:paraId="602BF3F5" w14:textId="55B6D183" w:rsidR="002722EE" w:rsidRPr="00764DD4" w:rsidDel="00827DAB" w:rsidRDefault="002722EE" w:rsidP="00004E02">
            <w:pPr>
              <w:pStyle w:val="TAL"/>
              <w:rPr>
                <w:del w:id="4459" w:author="MCC160" w:date="2022-03-08T11:38:00Z"/>
              </w:rPr>
            </w:pPr>
            <w:del w:id="4460" w:author="MCC160" w:date="2022-03-08T11:38:00Z">
              <w:r w:rsidRPr="00764DD4" w:rsidDel="00827DAB">
                <w:delText xml:space="preserve">  value</w:delText>
              </w:r>
            </w:del>
          </w:p>
        </w:tc>
        <w:tc>
          <w:tcPr>
            <w:tcW w:w="2160" w:type="dxa"/>
          </w:tcPr>
          <w:p w14:paraId="113AED33" w14:textId="7D92A3A7" w:rsidR="002722EE" w:rsidRPr="00764DD4" w:rsidDel="00827DAB" w:rsidRDefault="002722EE" w:rsidP="00004E02">
            <w:pPr>
              <w:pStyle w:val="TAL"/>
              <w:rPr>
                <w:del w:id="4461" w:author="MCC160" w:date="2022-03-08T11:38:00Z"/>
              </w:rPr>
            </w:pPr>
            <w:del w:id="4462" w:author="MCC160" w:date="2022-03-08T11:38:00Z">
              <w:r w:rsidRPr="00764DD4" w:rsidDel="00827DAB">
                <w:delText>"0"</w:delText>
              </w:r>
            </w:del>
          </w:p>
        </w:tc>
        <w:tc>
          <w:tcPr>
            <w:tcW w:w="2160" w:type="dxa"/>
            <w:tcBorders>
              <w:top w:val="single" w:sz="4" w:space="0" w:color="auto"/>
              <w:bottom w:val="single" w:sz="4" w:space="0" w:color="auto"/>
            </w:tcBorders>
          </w:tcPr>
          <w:p w14:paraId="1CAA8649" w14:textId="14AEC1F0" w:rsidR="002722EE" w:rsidRPr="00764DD4" w:rsidDel="00827DAB" w:rsidRDefault="002722EE" w:rsidP="00004E02">
            <w:pPr>
              <w:pStyle w:val="TAL"/>
              <w:rPr>
                <w:del w:id="4463" w:author="MCC160" w:date="2022-03-08T11:38:00Z"/>
              </w:rPr>
            </w:pPr>
            <w:del w:id="4464" w:author="MCC160" w:date="2022-03-08T11:38:00Z">
              <w:r w:rsidRPr="00764DD4" w:rsidDel="00827DAB">
                <w:delText>No message body included</w:delText>
              </w:r>
            </w:del>
          </w:p>
        </w:tc>
        <w:tc>
          <w:tcPr>
            <w:tcW w:w="1373" w:type="dxa"/>
          </w:tcPr>
          <w:p w14:paraId="54EE604E" w14:textId="0F52C2DF" w:rsidR="002722EE" w:rsidRPr="00764DD4" w:rsidDel="00827DAB" w:rsidRDefault="002722EE" w:rsidP="00004E02">
            <w:pPr>
              <w:pStyle w:val="TAL"/>
              <w:rPr>
                <w:del w:id="4465" w:author="MCC160" w:date="2022-03-08T11:38:00Z"/>
              </w:rPr>
            </w:pPr>
          </w:p>
        </w:tc>
        <w:tc>
          <w:tcPr>
            <w:tcW w:w="1147" w:type="dxa"/>
          </w:tcPr>
          <w:p w14:paraId="57F17C9B" w14:textId="750A9EB4" w:rsidR="002722EE" w:rsidRPr="00764DD4" w:rsidDel="00827DAB" w:rsidRDefault="002722EE" w:rsidP="00004E02">
            <w:pPr>
              <w:pStyle w:val="TAL"/>
              <w:rPr>
                <w:del w:id="4466" w:author="MCC160" w:date="2022-03-08T11:38:00Z"/>
              </w:rPr>
            </w:pPr>
          </w:p>
        </w:tc>
      </w:tr>
    </w:tbl>
    <w:p w14:paraId="2E00E44F" w14:textId="77777777" w:rsidR="002722EE" w:rsidRPr="00764DD4" w:rsidRDefault="002722EE" w:rsidP="002722EE">
      <w:pPr>
        <w:pStyle w:val="Heading4"/>
      </w:pPr>
      <w:bookmarkStart w:id="4467" w:name="_Toc75906923"/>
      <w:bookmarkStart w:id="4468" w:name="_Toc75907260"/>
      <w:bookmarkStart w:id="4469" w:name="_Toc84345720"/>
      <w:r w:rsidRPr="00764DD4">
        <w:t>6.1.1.8</w:t>
      </w:r>
      <w:r w:rsidRPr="00764DD4">
        <w:tab/>
        <w:t>On-network / On-demand Pre-arranged Group Call / Broadcast Group Call / Client Terminated (CT)</w:t>
      </w:r>
      <w:bookmarkEnd w:id="4467"/>
      <w:bookmarkEnd w:id="4468"/>
      <w:bookmarkEnd w:id="4469"/>
    </w:p>
    <w:p w14:paraId="7343885B" w14:textId="77777777" w:rsidR="002722EE" w:rsidRPr="00764DD4" w:rsidRDefault="002722EE" w:rsidP="002722EE">
      <w:pPr>
        <w:pStyle w:val="H6"/>
      </w:pPr>
      <w:bookmarkStart w:id="4470" w:name="_Toc52787512"/>
      <w:bookmarkStart w:id="4471" w:name="_Toc52787692"/>
      <w:r w:rsidRPr="00764DD4">
        <w:t>6.1.1.8.1</w:t>
      </w:r>
      <w:r w:rsidRPr="00764DD4">
        <w:tab/>
        <w:t>Test Purpose (TP)</w:t>
      </w:r>
      <w:bookmarkEnd w:id="4470"/>
      <w:bookmarkEnd w:id="4471"/>
    </w:p>
    <w:p w14:paraId="00D30D37" w14:textId="77777777" w:rsidR="002722EE" w:rsidRPr="00764DD4" w:rsidRDefault="002722EE" w:rsidP="002722EE">
      <w:pPr>
        <w:pStyle w:val="H6"/>
        <w:rPr>
          <w:rFonts w:cs="Arial"/>
        </w:rPr>
      </w:pPr>
      <w:r w:rsidRPr="00764DD4">
        <w:rPr>
          <w:rFonts w:cs="Arial"/>
        </w:rPr>
        <w:t>(1)</w:t>
      </w:r>
    </w:p>
    <w:p w14:paraId="3BAE97BA" w14:textId="77777777" w:rsidR="002722EE" w:rsidRPr="00764DD4" w:rsidRDefault="002722EE" w:rsidP="002722EE">
      <w:pPr>
        <w:pStyle w:val="PL"/>
        <w:rPr>
          <w:rFonts w:cs="Courier New"/>
          <w:noProof w:val="0"/>
          <w:szCs w:val="16"/>
        </w:rPr>
      </w:pPr>
      <w:r w:rsidRPr="00764DD4">
        <w:rPr>
          <w:rFonts w:cs="Courier New"/>
          <w:b/>
          <w:noProof w:val="0"/>
          <w:szCs w:val="16"/>
        </w:rPr>
        <w:t>with</w:t>
      </w:r>
      <w:r w:rsidRPr="00764DD4">
        <w:rPr>
          <w:rFonts w:cs="Courier New"/>
          <w:noProof w:val="0"/>
          <w:szCs w:val="16"/>
        </w:rPr>
        <w:t xml:space="preserve"> </w:t>
      </w:r>
      <w:proofErr w:type="gramStart"/>
      <w:r w:rsidRPr="00764DD4">
        <w:rPr>
          <w:rFonts w:cs="Courier New"/>
          <w:noProof w:val="0"/>
          <w:szCs w:val="16"/>
        </w:rPr>
        <w:t>{ the</w:t>
      </w:r>
      <w:proofErr w:type="gramEnd"/>
      <w:r w:rsidRPr="00764DD4">
        <w:rPr>
          <w:rFonts w:cs="Courier New"/>
          <w:noProof w:val="0"/>
          <w:szCs w:val="16"/>
        </w:rPr>
        <w:t xml:space="preserve"> UE (</w:t>
      </w:r>
      <w:proofErr w:type="spellStart"/>
      <w:r w:rsidRPr="00764DD4">
        <w:rPr>
          <w:rFonts w:cs="Courier New"/>
          <w:noProof w:val="0"/>
          <w:szCs w:val="16"/>
        </w:rPr>
        <w:t>MCVideo</w:t>
      </w:r>
      <w:proofErr w:type="spellEnd"/>
      <w:r w:rsidRPr="00764DD4">
        <w:rPr>
          <w:rFonts w:cs="Courier New"/>
          <w:noProof w:val="0"/>
          <w:szCs w:val="16"/>
        </w:rPr>
        <w:t xml:space="preserve"> Client) registered and authorised for </w:t>
      </w:r>
      <w:proofErr w:type="spellStart"/>
      <w:r w:rsidRPr="00764DD4">
        <w:rPr>
          <w:rFonts w:cs="Courier New"/>
          <w:noProof w:val="0"/>
          <w:szCs w:val="16"/>
        </w:rPr>
        <w:t>MCVideo</w:t>
      </w:r>
      <w:proofErr w:type="spellEnd"/>
      <w:r w:rsidRPr="00764DD4">
        <w:rPr>
          <w:rFonts w:cs="Courier New"/>
          <w:noProof w:val="0"/>
          <w:szCs w:val="16"/>
        </w:rPr>
        <w:t xml:space="preserve"> Service }</w:t>
      </w:r>
    </w:p>
    <w:p w14:paraId="33FF7C82" w14:textId="77777777" w:rsidR="002722EE" w:rsidRPr="00764DD4" w:rsidRDefault="002722EE" w:rsidP="002722EE">
      <w:pPr>
        <w:pStyle w:val="PL"/>
        <w:rPr>
          <w:rFonts w:cs="Courier New"/>
          <w:noProof w:val="0"/>
          <w:szCs w:val="16"/>
        </w:rPr>
      </w:pPr>
      <w:r w:rsidRPr="00764DD4">
        <w:rPr>
          <w:rFonts w:cs="Courier New"/>
          <w:b/>
          <w:noProof w:val="0"/>
          <w:szCs w:val="16"/>
        </w:rPr>
        <w:t>ensure that</w:t>
      </w:r>
      <w:r w:rsidRPr="00764DD4">
        <w:rPr>
          <w:rFonts w:cs="Courier New"/>
          <w:noProof w:val="0"/>
          <w:szCs w:val="16"/>
        </w:rPr>
        <w:t xml:space="preserve"> {</w:t>
      </w:r>
    </w:p>
    <w:p w14:paraId="6B586688"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when</w:t>
      </w:r>
      <w:r w:rsidRPr="00764DD4">
        <w:rPr>
          <w:rFonts w:cs="Courier New"/>
          <w:noProof w:val="0"/>
          <w:szCs w:val="16"/>
        </w:rPr>
        <w:t xml:space="preserve"> </w:t>
      </w:r>
      <w:proofErr w:type="gramStart"/>
      <w:r w:rsidRPr="00764DD4">
        <w:rPr>
          <w:rFonts w:cs="Courier New"/>
          <w:noProof w:val="0"/>
          <w:szCs w:val="16"/>
        </w:rPr>
        <w:t>{ the</w:t>
      </w:r>
      <w:proofErr w:type="gramEnd"/>
      <w:r w:rsidRPr="00764DD4">
        <w:rPr>
          <w:rFonts w:cs="Courier New"/>
          <w:noProof w:val="0"/>
          <w:szCs w:val="16"/>
        </w:rPr>
        <w:t xml:space="preserve"> </w:t>
      </w:r>
      <w:proofErr w:type="spellStart"/>
      <w:r w:rsidRPr="00764DD4">
        <w:rPr>
          <w:rFonts w:cs="Courier New"/>
          <w:noProof w:val="0"/>
          <w:szCs w:val="16"/>
        </w:rPr>
        <w:t>MCVideo</w:t>
      </w:r>
      <w:proofErr w:type="spellEnd"/>
      <w:r w:rsidRPr="00764DD4">
        <w:rPr>
          <w:rFonts w:cs="Courier New"/>
          <w:noProof w:val="0"/>
          <w:szCs w:val="16"/>
        </w:rPr>
        <w:t xml:space="preserve"> Client receives a SIP INVITE message of an </w:t>
      </w:r>
      <w:proofErr w:type="spellStart"/>
      <w:r w:rsidRPr="00764DD4">
        <w:rPr>
          <w:rFonts w:cs="Courier New"/>
          <w:noProof w:val="0"/>
          <w:szCs w:val="16"/>
        </w:rPr>
        <w:t>MCVideo</w:t>
      </w:r>
      <w:proofErr w:type="spellEnd"/>
      <w:r w:rsidRPr="00764DD4">
        <w:rPr>
          <w:rFonts w:cs="Courier New"/>
          <w:noProof w:val="0"/>
          <w:szCs w:val="16"/>
        </w:rPr>
        <w:t xml:space="preserve"> On-demand Pre-arranged Broadcast Group Call from the SS (</w:t>
      </w:r>
      <w:proofErr w:type="spellStart"/>
      <w:r w:rsidRPr="00764DD4">
        <w:rPr>
          <w:rFonts w:cs="Courier New"/>
          <w:noProof w:val="0"/>
          <w:szCs w:val="16"/>
        </w:rPr>
        <w:t>MCVideo</w:t>
      </w:r>
      <w:proofErr w:type="spellEnd"/>
      <w:r w:rsidRPr="00764DD4">
        <w:rPr>
          <w:rFonts w:cs="Courier New"/>
          <w:noProof w:val="0"/>
          <w:szCs w:val="16"/>
        </w:rPr>
        <w:t xml:space="preserve"> Server) }</w:t>
      </w:r>
    </w:p>
    <w:p w14:paraId="39627168" w14:textId="77777777" w:rsidR="002722EE" w:rsidRPr="00764DD4" w:rsidRDefault="002722EE" w:rsidP="002722EE">
      <w:pPr>
        <w:pStyle w:val="PL"/>
        <w:rPr>
          <w:rFonts w:cs="Courier New"/>
          <w:noProof w:val="0"/>
          <w:szCs w:val="16"/>
        </w:rPr>
      </w:pPr>
      <w:r w:rsidRPr="00764DD4">
        <w:rPr>
          <w:rFonts w:cs="Courier New"/>
          <w:b/>
          <w:noProof w:val="0"/>
          <w:szCs w:val="16"/>
        </w:rPr>
        <w:t xml:space="preserve">    then</w:t>
      </w:r>
      <w:r w:rsidRPr="00764DD4">
        <w:rPr>
          <w:rFonts w:cs="Courier New"/>
          <w:noProof w:val="0"/>
          <w:szCs w:val="16"/>
        </w:rPr>
        <w:t xml:space="preserve"> </w:t>
      </w:r>
      <w:proofErr w:type="gramStart"/>
      <w:r w:rsidRPr="00764DD4">
        <w:rPr>
          <w:rFonts w:cs="Courier New"/>
          <w:noProof w:val="0"/>
          <w:szCs w:val="16"/>
        </w:rPr>
        <w:t>{ the</w:t>
      </w:r>
      <w:proofErr w:type="gramEnd"/>
      <w:r w:rsidRPr="00764DD4">
        <w:rPr>
          <w:rFonts w:cs="Courier New"/>
          <w:noProof w:val="0"/>
          <w:szCs w:val="16"/>
        </w:rPr>
        <w:t xml:space="preserve"> UE (</w:t>
      </w:r>
      <w:proofErr w:type="spellStart"/>
      <w:r w:rsidRPr="00764DD4">
        <w:rPr>
          <w:rFonts w:cs="Courier New"/>
          <w:noProof w:val="0"/>
          <w:szCs w:val="16"/>
        </w:rPr>
        <w:t>MCVideo</w:t>
      </w:r>
      <w:proofErr w:type="spellEnd"/>
      <w:r w:rsidRPr="00764DD4">
        <w:rPr>
          <w:rFonts w:cs="Courier New"/>
          <w:noProof w:val="0"/>
          <w:szCs w:val="16"/>
        </w:rPr>
        <w:t xml:space="preserve"> Client) responds with a SIP 200 (OK) message }</w:t>
      </w:r>
    </w:p>
    <w:p w14:paraId="10A58251"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3885279B" w14:textId="77777777" w:rsidR="002722EE" w:rsidRPr="00764DD4" w:rsidRDefault="002722EE" w:rsidP="002722EE">
      <w:pPr>
        <w:pStyle w:val="PL"/>
        <w:rPr>
          <w:noProof w:val="0"/>
        </w:rPr>
      </w:pPr>
    </w:p>
    <w:p w14:paraId="674D3867" w14:textId="77777777" w:rsidR="002722EE" w:rsidRPr="00764DD4" w:rsidRDefault="002722EE" w:rsidP="002722EE">
      <w:pPr>
        <w:pStyle w:val="H6"/>
      </w:pPr>
      <w:r w:rsidRPr="00764DD4">
        <w:t>(2)</w:t>
      </w:r>
    </w:p>
    <w:p w14:paraId="1879B21E" w14:textId="77777777" w:rsidR="002722EE" w:rsidRPr="00764DD4" w:rsidRDefault="002722EE" w:rsidP="002722EE">
      <w:pPr>
        <w:pStyle w:val="PL"/>
        <w:rPr>
          <w:rFonts w:cs="Courier New"/>
          <w:noProof w:val="0"/>
          <w:szCs w:val="16"/>
        </w:rPr>
      </w:pPr>
      <w:r w:rsidRPr="00764DD4">
        <w:rPr>
          <w:rFonts w:cs="Courier New"/>
          <w:b/>
          <w:noProof w:val="0"/>
          <w:szCs w:val="16"/>
        </w:rPr>
        <w:t>with</w:t>
      </w:r>
      <w:r w:rsidRPr="00764DD4">
        <w:rPr>
          <w:rFonts w:cs="Courier New"/>
          <w:noProof w:val="0"/>
          <w:szCs w:val="16"/>
        </w:rPr>
        <w:t xml:space="preserve"> </w:t>
      </w:r>
      <w:proofErr w:type="gramStart"/>
      <w:r w:rsidRPr="00764DD4">
        <w:rPr>
          <w:rFonts w:cs="Courier New"/>
          <w:noProof w:val="0"/>
          <w:szCs w:val="16"/>
        </w:rPr>
        <w:t>{ the</w:t>
      </w:r>
      <w:proofErr w:type="gramEnd"/>
      <w:r w:rsidRPr="00764DD4">
        <w:rPr>
          <w:rFonts w:cs="Courier New"/>
          <w:noProof w:val="0"/>
          <w:szCs w:val="16"/>
        </w:rPr>
        <w:t xml:space="preserve"> UE (</w:t>
      </w:r>
      <w:proofErr w:type="spellStart"/>
      <w:r w:rsidRPr="00764DD4">
        <w:rPr>
          <w:rFonts w:cs="Courier New"/>
          <w:noProof w:val="0"/>
          <w:szCs w:val="16"/>
        </w:rPr>
        <w:t>MCVideo</w:t>
      </w:r>
      <w:proofErr w:type="spellEnd"/>
      <w:r w:rsidRPr="00764DD4">
        <w:rPr>
          <w:rFonts w:cs="Courier New"/>
          <w:noProof w:val="0"/>
          <w:szCs w:val="16"/>
        </w:rPr>
        <w:t xml:space="preserve"> Client) having an ongoing On-demand Pre-arranged Broadcast Group Call, with implicit Reception Control }</w:t>
      </w:r>
    </w:p>
    <w:p w14:paraId="0FB2F58E"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F82F517"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Media Transmission Notification message from the SS (</w:t>
      </w:r>
      <w:proofErr w:type="spellStart"/>
      <w:r w:rsidRPr="00764DD4">
        <w:rPr>
          <w:noProof w:val="0"/>
        </w:rPr>
        <w:t>MCVideo</w:t>
      </w:r>
      <w:proofErr w:type="spellEnd"/>
      <w:r w:rsidRPr="00764DD4">
        <w:rPr>
          <w:noProof w:val="0"/>
        </w:rPr>
        <w:t xml:space="preserve"> Server) and the </w:t>
      </w:r>
      <w:proofErr w:type="spellStart"/>
      <w:r w:rsidRPr="00764DD4">
        <w:rPr>
          <w:noProof w:val="0"/>
        </w:rPr>
        <w:t>MCVideo</w:t>
      </w:r>
      <w:proofErr w:type="spellEnd"/>
      <w:r w:rsidRPr="00764DD4">
        <w:rPr>
          <w:noProof w:val="0"/>
        </w:rPr>
        <w:t xml:space="preserve"> User requests permission to receive media }</w:t>
      </w:r>
    </w:p>
    <w:p w14:paraId="3E016F83" w14:textId="77777777" w:rsidR="002722EE" w:rsidRPr="00764DD4" w:rsidRDefault="002722EE" w:rsidP="002722EE">
      <w:pPr>
        <w:pStyle w:val="PL"/>
        <w:rPr>
          <w:noProof w:val="0"/>
        </w:rPr>
      </w:pPr>
      <w:r w:rsidRPr="00764DD4">
        <w:rPr>
          <w:noProof w:val="0"/>
        </w:rPr>
        <w:t xml:space="preserve">    </w:t>
      </w:r>
      <w:r w:rsidRPr="00764DD4">
        <w:rPr>
          <w:b/>
          <w:bCs/>
          <w:noProof w:val="0"/>
        </w:rPr>
        <w:t>then</w:t>
      </w:r>
      <w:r w:rsidRPr="00764DD4">
        <w:rPr>
          <w:noProof w:val="0"/>
        </w:rPr>
        <w:t xml:space="preserve"> {the UE (</w:t>
      </w:r>
      <w:proofErr w:type="spellStart"/>
      <w:r w:rsidRPr="00764DD4">
        <w:rPr>
          <w:noProof w:val="0"/>
        </w:rPr>
        <w:t>MCVideo</w:t>
      </w:r>
      <w:proofErr w:type="spellEnd"/>
      <w:r w:rsidRPr="00764DD4">
        <w:rPr>
          <w:noProof w:val="0"/>
        </w:rPr>
        <w:t xml:space="preserve"> Client) sends a Receive Media Request message to the SS (</w:t>
      </w:r>
      <w:proofErr w:type="spellStart"/>
      <w:r w:rsidRPr="00764DD4">
        <w:rPr>
          <w:noProof w:val="0"/>
        </w:rPr>
        <w:t>MCVideo</w:t>
      </w:r>
      <w:proofErr w:type="spellEnd"/>
      <w:r w:rsidRPr="00764DD4">
        <w:rPr>
          <w:noProof w:val="0"/>
        </w:rPr>
        <w:t xml:space="preserve"> Server) </w:t>
      </w:r>
      <w:r w:rsidRPr="00764DD4">
        <w:rPr>
          <w:b/>
          <w:bCs/>
          <w:noProof w:val="0"/>
        </w:rPr>
        <w:t>and</w:t>
      </w:r>
      <w:r w:rsidRPr="00764DD4">
        <w:rPr>
          <w:noProof w:val="0"/>
        </w:rPr>
        <w:t xml:space="preserve"> provides receive media success notification to the </w:t>
      </w:r>
      <w:proofErr w:type="spellStart"/>
      <w:r w:rsidRPr="00764DD4">
        <w:rPr>
          <w:noProof w:val="0"/>
        </w:rPr>
        <w:t>MCVideo</w:t>
      </w:r>
      <w:proofErr w:type="spellEnd"/>
      <w:r w:rsidRPr="00764DD4">
        <w:rPr>
          <w:noProof w:val="0"/>
        </w:rPr>
        <w:t xml:space="preserve"> User and provides a notification to the </w:t>
      </w:r>
      <w:proofErr w:type="spellStart"/>
      <w:r w:rsidRPr="00764DD4">
        <w:rPr>
          <w:noProof w:val="0"/>
        </w:rPr>
        <w:t>MCVideo</w:t>
      </w:r>
      <w:proofErr w:type="spellEnd"/>
      <w:r w:rsidRPr="00764DD4">
        <w:rPr>
          <w:noProof w:val="0"/>
        </w:rPr>
        <w:t xml:space="preserve"> User indicating the type of </w:t>
      </w:r>
      <w:proofErr w:type="gramStart"/>
      <w:r w:rsidRPr="00764DD4">
        <w:rPr>
          <w:noProof w:val="0"/>
        </w:rPr>
        <w:t>call</w:t>
      </w:r>
      <w:r w:rsidRPr="00764DD4" w:rsidDel="001376E6">
        <w:rPr>
          <w:noProof w:val="0"/>
        </w:rPr>
        <w:t xml:space="preserve"> </w:t>
      </w:r>
      <w:r w:rsidRPr="00764DD4">
        <w:rPr>
          <w:noProof w:val="0"/>
        </w:rPr>
        <w:t>}</w:t>
      </w:r>
      <w:proofErr w:type="gramEnd"/>
    </w:p>
    <w:p w14:paraId="581FCD9A" w14:textId="77777777" w:rsidR="002722EE" w:rsidRPr="00764DD4" w:rsidRDefault="002722EE" w:rsidP="002722EE">
      <w:pPr>
        <w:pStyle w:val="PL"/>
        <w:rPr>
          <w:noProof w:val="0"/>
        </w:rPr>
      </w:pPr>
      <w:r w:rsidRPr="00764DD4">
        <w:rPr>
          <w:noProof w:val="0"/>
        </w:rPr>
        <w:t xml:space="preserve">            </w:t>
      </w:r>
      <w:r w:rsidRPr="00764DD4">
        <w:rPr>
          <w:rFonts w:cs="Courier New"/>
          <w:noProof w:val="0"/>
          <w:szCs w:val="16"/>
        </w:rPr>
        <w:t>}</w:t>
      </w:r>
    </w:p>
    <w:p w14:paraId="571F850E" w14:textId="77777777" w:rsidR="002722EE" w:rsidRPr="00764DD4" w:rsidRDefault="002722EE" w:rsidP="002722EE">
      <w:pPr>
        <w:pStyle w:val="PL"/>
        <w:rPr>
          <w:rFonts w:cs="Courier New"/>
          <w:b/>
          <w:noProof w:val="0"/>
          <w:szCs w:val="16"/>
        </w:rPr>
      </w:pPr>
    </w:p>
    <w:p w14:paraId="6F404A71" w14:textId="77777777" w:rsidR="002722EE" w:rsidRPr="00764DD4" w:rsidRDefault="002722EE" w:rsidP="002722EE">
      <w:pPr>
        <w:pStyle w:val="H6"/>
        <w:rPr>
          <w:rFonts w:cs="Arial"/>
        </w:rPr>
      </w:pPr>
      <w:r w:rsidRPr="00764DD4">
        <w:rPr>
          <w:rFonts w:cs="Arial"/>
        </w:rPr>
        <w:t>(3)</w:t>
      </w:r>
    </w:p>
    <w:p w14:paraId="1074C185" w14:textId="77777777" w:rsidR="002722EE" w:rsidRPr="00764DD4" w:rsidRDefault="002722EE" w:rsidP="002722EE">
      <w:pPr>
        <w:pStyle w:val="PL"/>
        <w:rPr>
          <w:rFonts w:cs="Courier New"/>
          <w:noProof w:val="0"/>
          <w:szCs w:val="16"/>
        </w:rPr>
      </w:pPr>
      <w:r w:rsidRPr="00764DD4">
        <w:rPr>
          <w:rFonts w:cs="Courier New"/>
          <w:b/>
          <w:noProof w:val="0"/>
          <w:szCs w:val="16"/>
        </w:rPr>
        <w:t>with</w:t>
      </w:r>
      <w:r w:rsidRPr="00764DD4">
        <w:rPr>
          <w:rFonts w:cs="Courier New"/>
          <w:noProof w:val="0"/>
          <w:szCs w:val="16"/>
        </w:rPr>
        <w:t xml:space="preserve"> </w:t>
      </w:r>
      <w:proofErr w:type="gramStart"/>
      <w:r w:rsidRPr="00764DD4">
        <w:rPr>
          <w:rFonts w:cs="Courier New"/>
          <w:noProof w:val="0"/>
          <w:szCs w:val="16"/>
        </w:rPr>
        <w:t>{ the</w:t>
      </w:r>
      <w:proofErr w:type="gramEnd"/>
      <w:r w:rsidRPr="00764DD4">
        <w:rPr>
          <w:rFonts w:cs="Courier New"/>
          <w:noProof w:val="0"/>
          <w:szCs w:val="16"/>
        </w:rPr>
        <w:t xml:space="preserve"> UE (</w:t>
      </w:r>
      <w:proofErr w:type="spellStart"/>
      <w:r w:rsidRPr="00764DD4">
        <w:rPr>
          <w:rFonts w:cs="Courier New"/>
          <w:noProof w:val="0"/>
          <w:szCs w:val="16"/>
        </w:rPr>
        <w:t>MCVideo</w:t>
      </w:r>
      <w:proofErr w:type="spellEnd"/>
      <w:r w:rsidRPr="00764DD4">
        <w:rPr>
          <w:rFonts w:cs="Courier New"/>
          <w:noProof w:val="0"/>
          <w:szCs w:val="16"/>
        </w:rPr>
        <w:t xml:space="preserve"> Client) having an ongoing On-demand Pre-arranged Broadcast Group Call, with implicit Reception Control }</w:t>
      </w:r>
    </w:p>
    <w:p w14:paraId="6A30D784" w14:textId="77777777" w:rsidR="002722EE" w:rsidRPr="00764DD4" w:rsidRDefault="002722EE" w:rsidP="002722EE">
      <w:pPr>
        <w:pStyle w:val="PL"/>
        <w:rPr>
          <w:rFonts w:cs="Courier New"/>
          <w:noProof w:val="0"/>
          <w:szCs w:val="16"/>
        </w:rPr>
      </w:pPr>
      <w:r w:rsidRPr="00764DD4">
        <w:rPr>
          <w:rFonts w:cs="Courier New"/>
          <w:b/>
          <w:noProof w:val="0"/>
          <w:szCs w:val="16"/>
        </w:rPr>
        <w:t>ensure that</w:t>
      </w:r>
      <w:r w:rsidRPr="00764DD4">
        <w:rPr>
          <w:rFonts w:cs="Courier New"/>
          <w:noProof w:val="0"/>
          <w:szCs w:val="16"/>
        </w:rPr>
        <w:t xml:space="preserve"> {</w:t>
      </w:r>
    </w:p>
    <w:p w14:paraId="6EC8D8BD" w14:textId="77777777" w:rsidR="002722EE" w:rsidRPr="00764DD4" w:rsidRDefault="002722EE" w:rsidP="002722EE">
      <w:pPr>
        <w:pStyle w:val="PL"/>
        <w:rPr>
          <w:rFonts w:cs="Courier New"/>
          <w:noProof w:val="0"/>
          <w:szCs w:val="16"/>
        </w:rPr>
      </w:pPr>
      <w:r w:rsidRPr="00764DD4">
        <w:rPr>
          <w:rFonts w:cs="Courier New"/>
          <w:noProof w:val="0"/>
          <w:szCs w:val="16"/>
        </w:rPr>
        <w:lastRenderedPageBreak/>
        <w:t xml:space="preserve">  </w:t>
      </w:r>
      <w:r w:rsidRPr="00764DD4">
        <w:rPr>
          <w:rFonts w:cs="Courier New"/>
          <w:b/>
          <w:noProof w:val="0"/>
          <w:szCs w:val="16"/>
        </w:rPr>
        <w:t>when</w:t>
      </w:r>
      <w:r w:rsidRPr="00764DD4">
        <w:rPr>
          <w:rFonts w:cs="Courier New"/>
          <w:noProof w:val="0"/>
          <w:szCs w:val="16"/>
        </w:rPr>
        <w:t xml:space="preserve"> {the UE (</w:t>
      </w:r>
      <w:proofErr w:type="spellStart"/>
      <w:r w:rsidRPr="00764DD4">
        <w:rPr>
          <w:rFonts w:cs="Courier New"/>
          <w:noProof w:val="0"/>
          <w:szCs w:val="16"/>
        </w:rPr>
        <w:t>MCVideo</w:t>
      </w:r>
      <w:proofErr w:type="spellEnd"/>
      <w:r w:rsidRPr="00764DD4">
        <w:rPr>
          <w:rFonts w:cs="Courier New"/>
          <w:noProof w:val="0"/>
          <w:szCs w:val="16"/>
        </w:rPr>
        <w:t xml:space="preserve"> Client) receives a Media Reception End Request </w:t>
      </w:r>
      <w:proofErr w:type="gramStart"/>
      <w:r w:rsidRPr="00764DD4">
        <w:rPr>
          <w:rFonts w:cs="Courier New"/>
          <w:noProof w:val="0"/>
          <w:szCs w:val="16"/>
        </w:rPr>
        <w:t>message }</w:t>
      </w:r>
      <w:proofErr w:type="gramEnd"/>
    </w:p>
    <w:p w14:paraId="2A2FB92E"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{UE (</w:t>
      </w:r>
      <w:proofErr w:type="spellStart"/>
      <w:r w:rsidRPr="00764DD4">
        <w:rPr>
          <w:rFonts w:cs="Courier New"/>
          <w:noProof w:val="0"/>
          <w:szCs w:val="16"/>
        </w:rPr>
        <w:t>MCVideo</w:t>
      </w:r>
      <w:proofErr w:type="spellEnd"/>
      <w:r w:rsidRPr="00764DD4">
        <w:rPr>
          <w:rFonts w:cs="Courier New"/>
          <w:noProof w:val="0"/>
          <w:szCs w:val="16"/>
        </w:rPr>
        <w:t xml:space="preserve"> Client) responds with a Media Reception End Response message </w:t>
      </w:r>
      <w:r w:rsidRPr="00764DD4">
        <w:rPr>
          <w:rFonts w:cs="Courier New"/>
          <w:b/>
          <w:bCs/>
          <w:noProof w:val="0"/>
          <w:szCs w:val="16"/>
        </w:rPr>
        <w:t>and</w:t>
      </w:r>
      <w:r w:rsidRPr="00764DD4">
        <w:rPr>
          <w:rFonts w:cs="Courier New"/>
          <w:noProof w:val="0"/>
          <w:szCs w:val="16"/>
        </w:rPr>
        <w:t xml:space="preserve"> </w:t>
      </w:r>
      <w:r w:rsidRPr="00764DD4">
        <w:rPr>
          <w:noProof w:val="0"/>
        </w:rPr>
        <w:t xml:space="preserve">informs the </w:t>
      </w:r>
      <w:proofErr w:type="spellStart"/>
      <w:r w:rsidRPr="00764DD4">
        <w:rPr>
          <w:noProof w:val="0"/>
        </w:rPr>
        <w:t>MCVideo</w:t>
      </w:r>
      <w:proofErr w:type="spellEnd"/>
      <w:r w:rsidRPr="00764DD4">
        <w:rPr>
          <w:noProof w:val="0"/>
        </w:rPr>
        <w:t xml:space="preserve"> User that the receiving RTP media is being ended and provides a notification to the </w:t>
      </w:r>
      <w:proofErr w:type="spellStart"/>
      <w:r w:rsidRPr="00764DD4">
        <w:rPr>
          <w:noProof w:val="0"/>
        </w:rPr>
        <w:t>MCVideo</w:t>
      </w:r>
      <w:proofErr w:type="spellEnd"/>
      <w:r w:rsidRPr="00764DD4">
        <w:rPr>
          <w:noProof w:val="0"/>
        </w:rPr>
        <w:t xml:space="preserve"> User indicating the type of </w:t>
      </w:r>
      <w:proofErr w:type="gramStart"/>
      <w:r w:rsidRPr="00764DD4">
        <w:rPr>
          <w:noProof w:val="0"/>
        </w:rPr>
        <w:t>call</w:t>
      </w:r>
      <w:r w:rsidRPr="00764DD4">
        <w:rPr>
          <w:rFonts w:cs="Courier New"/>
          <w:noProof w:val="0"/>
          <w:szCs w:val="16"/>
        </w:rPr>
        <w:t xml:space="preserve"> }</w:t>
      </w:r>
      <w:proofErr w:type="gramEnd"/>
    </w:p>
    <w:p w14:paraId="03DFF08F" w14:textId="77777777" w:rsidR="002722EE" w:rsidRPr="00764DD4" w:rsidRDefault="002722EE" w:rsidP="002722EE">
      <w:pPr>
        <w:pStyle w:val="PL"/>
        <w:rPr>
          <w:noProof w:val="0"/>
        </w:rPr>
      </w:pPr>
      <w:r w:rsidRPr="00764DD4">
        <w:rPr>
          <w:noProof w:val="0"/>
        </w:rPr>
        <w:t xml:space="preserve">            }</w:t>
      </w:r>
    </w:p>
    <w:p w14:paraId="411C3F11" w14:textId="77777777" w:rsidR="002722EE" w:rsidRPr="00764DD4" w:rsidRDefault="002722EE" w:rsidP="002722EE">
      <w:pPr>
        <w:pStyle w:val="PL"/>
        <w:rPr>
          <w:rFonts w:cs="Courier New"/>
          <w:noProof w:val="0"/>
          <w:szCs w:val="16"/>
        </w:rPr>
      </w:pPr>
    </w:p>
    <w:p w14:paraId="73AC53F4" w14:textId="77777777" w:rsidR="002722EE" w:rsidRPr="00764DD4" w:rsidRDefault="002722EE" w:rsidP="002722EE">
      <w:pPr>
        <w:pStyle w:val="H6"/>
        <w:rPr>
          <w:rFonts w:cs="Arial"/>
        </w:rPr>
      </w:pPr>
      <w:r w:rsidRPr="00764DD4">
        <w:rPr>
          <w:rFonts w:cs="Arial"/>
        </w:rPr>
        <w:t>(4)</w:t>
      </w:r>
    </w:p>
    <w:p w14:paraId="351D9D3F" w14:textId="77777777" w:rsidR="002722EE" w:rsidRPr="00764DD4" w:rsidRDefault="002722EE" w:rsidP="002722EE">
      <w:pPr>
        <w:pStyle w:val="PL"/>
        <w:rPr>
          <w:rFonts w:cs="Courier New"/>
          <w:noProof w:val="0"/>
          <w:szCs w:val="16"/>
        </w:rPr>
      </w:pPr>
      <w:r w:rsidRPr="00764DD4">
        <w:rPr>
          <w:rFonts w:cs="Courier New"/>
          <w:b/>
          <w:noProof w:val="0"/>
          <w:szCs w:val="16"/>
        </w:rPr>
        <w:t>with</w:t>
      </w:r>
      <w:r w:rsidRPr="00764DD4">
        <w:rPr>
          <w:rFonts w:cs="Courier New"/>
          <w:noProof w:val="0"/>
          <w:szCs w:val="16"/>
        </w:rPr>
        <w:t xml:space="preserve"> </w:t>
      </w:r>
      <w:proofErr w:type="gramStart"/>
      <w:r w:rsidRPr="00764DD4">
        <w:rPr>
          <w:rFonts w:cs="Courier New"/>
          <w:noProof w:val="0"/>
          <w:szCs w:val="16"/>
        </w:rPr>
        <w:t>{ the</w:t>
      </w:r>
      <w:proofErr w:type="gramEnd"/>
      <w:r w:rsidRPr="00764DD4">
        <w:rPr>
          <w:rFonts w:cs="Courier New"/>
          <w:noProof w:val="0"/>
          <w:szCs w:val="16"/>
        </w:rPr>
        <w:t xml:space="preserve"> UE (</w:t>
      </w:r>
      <w:proofErr w:type="spellStart"/>
      <w:r w:rsidRPr="00764DD4">
        <w:rPr>
          <w:rFonts w:cs="Courier New"/>
          <w:noProof w:val="0"/>
          <w:szCs w:val="16"/>
        </w:rPr>
        <w:t>MCVideo</w:t>
      </w:r>
      <w:proofErr w:type="spellEnd"/>
      <w:r w:rsidRPr="00764DD4">
        <w:rPr>
          <w:rFonts w:cs="Courier New"/>
          <w:noProof w:val="0"/>
          <w:szCs w:val="16"/>
        </w:rPr>
        <w:t xml:space="preserve"> Client) having received a Media Reception End Request message }</w:t>
      </w:r>
    </w:p>
    <w:p w14:paraId="4C26390D" w14:textId="77777777" w:rsidR="002722EE" w:rsidRPr="00764DD4" w:rsidRDefault="002722EE" w:rsidP="002722EE">
      <w:pPr>
        <w:pStyle w:val="PL"/>
        <w:rPr>
          <w:rFonts w:cs="Courier New"/>
          <w:noProof w:val="0"/>
          <w:szCs w:val="16"/>
        </w:rPr>
      </w:pPr>
      <w:r w:rsidRPr="00764DD4">
        <w:rPr>
          <w:rFonts w:cs="Courier New"/>
          <w:b/>
          <w:noProof w:val="0"/>
          <w:szCs w:val="16"/>
        </w:rPr>
        <w:t>ensure that</w:t>
      </w:r>
      <w:r w:rsidRPr="00764DD4">
        <w:rPr>
          <w:rFonts w:cs="Courier New"/>
          <w:noProof w:val="0"/>
          <w:szCs w:val="16"/>
        </w:rPr>
        <w:t xml:space="preserve"> {</w:t>
      </w:r>
    </w:p>
    <w:p w14:paraId="71678648"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when</w:t>
      </w:r>
      <w:r w:rsidRPr="00764DD4">
        <w:rPr>
          <w:rFonts w:cs="Courier New"/>
          <w:noProof w:val="0"/>
          <w:szCs w:val="16"/>
        </w:rPr>
        <w:t xml:space="preserve"> {the UE (</w:t>
      </w:r>
      <w:proofErr w:type="spellStart"/>
      <w:r w:rsidRPr="00764DD4">
        <w:rPr>
          <w:rFonts w:cs="Courier New"/>
          <w:noProof w:val="0"/>
          <w:szCs w:val="16"/>
        </w:rPr>
        <w:t>MCVideo</w:t>
      </w:r>
      <w:proofErr w:type="spellEnd"/>
      <w:r w:rsidRPr="00764DD4">
        <w:rPr>
          <w:rFonts w:cs="Courier New"/>
          <w:noProof w:val="0"/>
          <w:szCs w:val="16"/>
        </w:rPr>
        <w:t xml:space="preserve"> Client) receives a SIP BYE </w:t>
      </w:r>
      <w:proofErr w:type="gramStart"/>
      <w:r w:rsidRPr="00764DD4">
        <w:rPr>
          <w:rFonts w:cs="Courier New"/>
          <w:noProof w:val="0"/>
          <w:szCs w:val="16"/>
        </w:rPr>
        <w:t>message }</w:t>
      </w:r>
      <w:proofErr w:type="gramEnd"/>
    </w:p>
    <w:p w14:paraId="2B975AD7"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w:t>
      </w:r>
      <w:proofErr w:type="gramStart"/>
      <w:r w:rsidRPr="00764DD4">
        <w:rPr>
          <w:rFonts w:cs="Courier New"/>
          <w:noProof w:val="0"/>
          <w:szCs w:val="16"/>
        </w:rPr>
        <w:t>{ the</w:t>
      </w:r>
      <w:proofErr w:type="gramEnd"/>
      <w:r w:rsidRPr="00764DD4">
        <w:rPr>
          <w:rFonts w:cs="Courier New"/>
          <w:noProof w:val="0"/>
          <w:szCs w:val="16"/>
        </w:rPr>
        <w:t xml:space="preserve"> UE (</w:t>
      </w:r>
      <w:proofErr w:type="spellStart"/>
      <w:r w:rsidRPr="00764DD4">
        <w:rPr>
          <w:rFonts w:cs="Courier New"/>
          <w:noProof w:val="0"/>
          <w:szCs w:val="16"/>
        </w:rPr>
        <w:t>MCVideo</w:t>
      </w:r>
      <w:proofErr w:type="spellEnd"/>
      <w:r w:rsidRPr="00764DD4">
        <w:rPr>
          <w:rFonts w:cs="Courier New"/>
          <w:noProof w:val="0"/>
          <w:szCs w:val="16"/>
        </w:rPr>
        <w:t xml:space="preserve"> Client) responds with a SIP 200 (OK) message and leaves the call }</w:t>
      </w:r>
    </w:p>
    <w:p w14:paraId="6884A61F" w14:textId="77777777" w:rsidR="002722EE" w:rsidRPr="00764DD4" w:rsidRDefault="002722EE" w:rsidP="002722EE">
      <w:pPr>
        <w:pStyle w:val="PL"/>
        <w:rPr>
          <w:noProof w:val="0"/>
        </w:rPr>
      </w:pPr>
      <w:r w:rsidRPr="00764DD4">
        <w:rPr>
          <w:noProof w:val="0"/>
        </w:rPr>
        <w:t xml:space="preserve">            }</w:t>
      </w:r>
    </w:p>
    <w:p w14:paraId="43E5E00F" w14:textId="77777777" w:rsidR="002722EE" w:rsidRPr="00764DD4" w:rsidRDefault="002722EE" w:rsidP="002722EE">
      <w:pPr>
        <w:pStyle w:val="PL"/>
        <w:rPr>
          <w:rFonts w:cs="Courier New"/>
          <w:noProof w:val="0"/>
          <w:szCs w:val="16"/>
        </w:rPr>
      </w:pPr>
    </w:p>
    <w:p w14:paraId="64D16F65" w14:textId="77777777" w:rsidR="002722EE" w:rsidRPr="00764DD4" w:rsidRDefault="002722EE" w:rsidP="002722EE">
      <w:pPr>
        <w:pStyle w:val="H6"/>
      </w:pPr>
      <w:bookmarkStart w:id="4472" w:name="_Toc52787513"/>
      <w:bookmarkStart w:id="4473" w:name="_Toc52787693"/>
      <w:r w:rsidRPr="00764DD4">
        <w:t>6.1.1.8.2</w:t>
      </w:r>
      <w:r w:rsidRPr="00764DD4">
        <w:tab/>
        <w:t>Conformance requirements</w:t>
      </w:r>
      <w:bookmarkEnd w:id="4472"/>
      <w:bookmarkEnd w:id="4473"/>
    </w:p>
    <w:p w14:paraId="51AB6EA0" w14:textId="77777777" w:rsidR="002722EE" w:rsidRPr="00764DD4" w:rsidRDefault="002722EE" w:rsidP="002722EE">
      <w:r w:rsidRPr="00764DD4">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8BFD069" w14:textId="77777777" w:rsidR="002722EE" w:rsidRPr="00764DD4" w:rsidRDefault="002722EE" w:rsidP="002722EE">
      <w:bookmarkStart w:id="4474" w:name="14f4399e2adfb55a__Toc427698787"/>
      <w:r w:rsidRPr="00764DD4">
        <w:rPr>
          <w:lang w:eastAsia="zh-CN"/>
        </w:rPr>
        <w:t>[TS 24.281, clause 9</w:t>
      </w:r>
      <w:r w:rsidRPr="00764DD4">
        <w:t>.</w:t>
      </w:r>
      <w:r w:rsidRPr="00764DD4">
        <w:rPr>
          <w:lang w:eastAsia="zh-CN"/>
        </w:rPr>
        <w:t>2</w:t>
      </w:r>
      <w:r w:rsidRPr="00764DD4">
        <w:t>.</w:t>
      </w:r>
      <w:r w:rsidRPr="00764DD4">
        <w:rPr>
          <w:lang w:eastAsia="zh-CN"/>
        </w:rPr>
        <w:t>1</w:t>
      </w:r>
      <w:r w:rsidRPr="00764DD4">
        <w:t>.2.1.2]</w:t>
      </w:r>
      <w:bookmarkEnd w:id="4474"/>
    </w:p>
    <w:p w14:paraId="31AB0F48" w14:textId="77777777" w:rsidR="002722EE" w:rsidRPr="00764DD4" w:rsidRDefault="002722EE" w:rsidP="002722EE">
      <w:r w:rsidRPr="00764DD4">
        <w:t>In the procedures in this subclause:</w:t>
      </w:r>
    </w:p>
    <w:p w14:paraId="0A760D68" w14:textId="77777777" w:rsidR="002722EE" w:rsidRPr="00764DD4" w:rsidRDefault="002722EE" w:rsidP="002722EE">
      <w:pPr>
        <w:pStyle w:val="B1"/>
      </w:pPr>
      <w:r w:rsidRPr="00764DD4">
        <w:t>1)</w:t>
      </w:r>
      <w:r w:rsidRPr="00764DD4">
        <w:tab/>
        <w:t>emergency indication in an incoming SIP INVITE request refers to the &lt;emergency-</w:t>
      </w:r>
      <w:proofErr w:type="spellStart"/>
      <w:r w:rsidRPr="00764DD4">
        <w:t>ind</w:t>
      </w:r>
      <w:proofErr w:type="spellEnd"/>
      <w:r w:rsidRPr="00764DD4">
        <w:t>&gt; element of the application/vnd.3gpp.mc</w:t>
      </w:r>
      <w:r w:rsidRPr="00764DD4">
        <w:rPr>
          <w:lang w:eastAsia="zh-CN"/>
        </w:rPr>
        <w:t>video</w:t>
      </w:r>
      <w:r w:rsidRPr="00764DD4">
        <w:t>-info+xml MIME body; and</w:t>
      </w:r>
    </w:p>
    <w:p w14:paraId="6DED16DC" w14:textId="77777777" w:rsidR="002722EE" w:rsidRPr="00764DD4" w:rsidRDefault="002722EE" w:rsidP="002722EE">
      <w:pPr>
        <w:pStyle w:val="B1"/>
      </w:pPr>
      <w:r w:rsidRPr="00764DD4">
        <w:t>2)</w:t>
      </w:r>
      <w:r w:rsidRPr="00764DD4">
        <w:tab/>
        <w:t>imminent peril indication in an incoming SIP INVITE request refers to the &lt;</w:t>
      </w:r>
      <w:proofErr w:type="spellStart"/>
      <w:r w:rsidRPr="00764DD4">
        <w:t>imminentperil-ind</w:t>
      </w:r>
      <w:proofErr w:type="spellEnd"/>
      <w:r w:rsidRPr="00764DD4">
        <w:t>&gt; element of the application/vnd.3gpp.mc</w:t>
      </w:r>
      <w:r w:rsidRPr="00764DD4">
        <w:rPr>
          <w:lang w:eastAsia="zh-CN"/>
        </w:rPr>
        <w:t>video</w:t>
      </w:r>
      <w:r w:rsidRPr="00764DD4">
        <w:t>-info+xml MIME body.</w:t>
      </w:r>
    </w:p>
    <w:p w14:paraId="3B92EC16" w14:textId="77777777" w:rsidR="002722EE" w:rsidRPr="00764DD4" w:rsidRDefault="002722EE" w:rsidP="002722EE">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w:t>
      </w:r>
      <w:r w:rsidRPr="00764DD4">
        <w:rPr>
          <w:lang w:eastAsia="zh-CN"/>
        </w:rPr>
        <w:t>11</w:t>
      </w:r>
      <w:r w:rsidRPr="00764DD4">
        <w:t>] with the clarifications below.</w:t>
      </w:r>
    </w:p>
    <w:p w14:paraId="0E77CCB4"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24F4DE86" w14:textId="77777777" w:rsidR="002722EE" w:rsidRPr="00764DD4" w:rsidRDefault="002722EE" w:rsidP="002722EE">
      <w:pPr>
        <w:pStyle w:val="B1"/>
      </w:pPr>
      <w:r w:rsidRPr="00764DD4">
        <w:t>1)</w:t>
      </w:r>
      <w:r w:rsidRPr="00764DD4">
        <w:tab/>
        <w:t>may reject the SIP INVITE request if either of the following conditions are met:</w:t>
      </w:r>
    </w:p>
    <w:p w14:paraId="610978F2" w14:textId="77777777" w:rsidR="002722EE" w:rsidRPr="00764DD4" w:rsidRDefault="002722EE" w:rsidP="002722EE">
      <w:pPr>
        <w:pStyle w:val="B2"/>
      </w:pPr>
      <w:r w:rsidRPr="00764DD4">
        <w:t>a)</w:t>
      </w:r>
      <w:r w:rsidRPr="00764DD4">
        <w:tab/>
      </w:r>
      <w:proofErr w:type="spellStart"/>
      <w:r w:rsidRPr="00764DD4">
        <w:t>MCVideo</w:t>
      </w:r>
      <w:proofErr w:type="spellEnd"/>
      <w:r w:rsidRPr="00764DD4">
        <w:t xml:space="preserve"> client does not have enough resources to handle the call; or</w:t>
      </w:r>
    </w:p>
    <w:p w14:paraId="4371B395" w14:textId="77777777" w:rsidR="002722EE" w:rsidRPr="00764DD4" w:rsidRDefault="002722EE" w:rsidP="002722EE">
      <w:pPr>
        <w:pStyle w:val="B2"/>
      </w:pPr>
      <w:r w:rsidRPr="00764DD4">
        <w:t>b)</w:t>
      </w:r>
      <w:r w:rsidRPr="00764DD4">
        <w:tab/>
        <w:t xml:space="preserve">any other reason outside the scope of this </w:t>
      </w:r>
      <w:proofErr w:type="gramStart"/>
      <w:r w:rsidRPr="00764DD4">
        <w:t>specification;</w:t>
      </w:r>
      <w:proofErr w:type="gramEnd"/>
    </w:p>
    <w:p w14:paraId="7C032288" w14:textId="77777777" w:rsidR="002722EE" w:rsidRPr="00764DD4" w:rsidRDefault="002722EE" w:rsidP="002722EE">
      <w:pPr>
        <w:pStyle w:val="B1"/>
      </w:pPr>
      <w:r w:rsidRPr="00764DD4">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[51] and warning texts as specified in subclause </w:t>
      </w:r>
      <w:r w:rsidRPr="00764DD4">
        <w:rPr>
          <w:lang w:eastAsia="zh-CN"/>
        </w:rPr>
        <w:t>4.4.2</w:t>
      </w:r>
      <w:r w:rsidRPr="00764DD4">
        <w:t xml:space="preserve"> or with SIP 480 (Temporarily unavailable) response not including warning texts if the user is authorised to restrict the reason for failure and skip the rest of the steps of this </w:t>
      </w:r>
      <w:proofErr w:type="gramStart"/>
      <w:r w:rsidRPr="00764DD4">
        <w:t>subclause;</w:t>
      </w:r>
      <w:proofErr w:type="gramEnd"/>
    </w:p>
    <w:p w14:paraId="1F50BF95" w14:textId="77777777" w:rsidR="002722EE" w:rsidRPr="00764DD4" w:rsidRDefault="002722EE" w:rsidP="002722EE">
      <w:pPr>
        <w:pStyle w:val="NO"/>
      </w:pPr>
      <w:r w:rsidRPr="00764DD4">
        <w:t>NOTE:</w:t>
      </w:r>
      <w:r w:rsidRPr="00764DD4">
        <w:tab/>
        <w:t xml:space="preserve">If the SIP INVITE request contains an emergency indication or imminent peril indication, the </w:t>
      </w:r>
      <w:proofErr w:type="spellStart"/>
      <w:r w:rsidRPr="00764DD4">
        <w:t>MCVideo</w:t>
      </w:r>
      <w:proofErr w:type="spellEnd"/>
      <w:r w:rsidRPr="00764DD4">
        <w:t xml:space="preserve"> client can by means beyond the scope of this specification choose to accept the request.</w:t>
      </w:r>
    </w:p>
    <w:p w14:paraId="77D27A7D" w14:textId="77777777" w:rsidR="002722EE" w:rsidRPr="00764DD4" w:rsidRDefault="002722EE" w:rsidP="002722EE">
      <w:pPr>
        <w:pStyle w:val="B1"/>
      </w:pPr>
      <w:r w:rsidRPr="00764DD4">
        <w:t>3)</w:t>
      </w:r>
      <w:r w:rsidRPr="00764DD4">
        <w:tab/>
        <w:t>shall check if a Resource-Priority header field is included in the incoming SIP INVITE request and may perform further actions outside the scope of this specification to act upon an included Resource-Priority header field as specified in 3GPP TS 24.229 [</w:t>
      </w:r>
      <w:r w:rsidRPr="00764DD4">
        <w:rPr>
          <w:lang w:eastAsia="zh-CN"/>
        </w:rPr>
        <w:t>11</w:t>
      </w:r>
      <w:proofErr w:type="gramStart"/>
      <w:r w:rsidRPr="00764DD4">
        <w:t>];</w:t>
      </w:r>
      <w:proofErr w:type="gramEnd"/>
    </w:p>
    <w:p w14:paraId="60B1F290" w14:textId="77777777" w:rsidR="002722EE" w:rsidRPr="00764DD4" w:rsidRDefault="002722EE" w:rsidP="002722EE">
      <w:pPr>
        <w:pStyle w:val="B1"/>
      </w:pPr>
      <w:r w:rsidRPr="00764DD4">
        <w:t>4)</w:t>
      </w:r>
      <w:r w:rsidRPr="00764DD4">
        <w:tab/>
        <w:t>if the SIP INVITE request contains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 the &lt;emergency-</w:t>
      </w:r>
      <w:proofErr w:type="spellStart"/>
      <w:r w:rsidRPr="00764DD4">
        <w:t>ind</w:t>
      </w:r>
      <w:proofErr w:type="spellEnd"/>
      <w:r w:rsidRPr="00764DD4">
        <w:t>&gt; element set to a value of "true":</w:t>
      </w:r>
    </w:p>
    <w:p w14:paraId="25B3608C"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group call and:</w:t>
      </w:r>
    </w:p>
    <w:p w14:paraId="6D8B935A"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group call contained in the &lt;</w:t>
      </w:r>
      <w:proofErr w:type="spellStart"/>
      <w:r w:rsidRPr="00764DD4">
        <w:t>mc</w:t>
      </w:r>
      <w:r w:rsidRPr="00764DD4">
        <w:rPr>
          <w:lang w:eastAsia="zh-CN"/>
        </w:rPr>
        <w:t>video</w:t>
      </w:r>
      <w:proofErr w:type="spellEnd"/>
      <w:r w:rsidRPr="00764DD4">
        <w:t>-calling-user-id&gt; element of the application/vnd.3gpp.mc</w:t>
      </w:r>
      <w:r w:rsidRPr="00764DD4">
        <w:rPr>
          <w:lang w:eastAsia="zh-CN"/>
        </w:rPr>
        <w:t>video</w:t>
      </w:r>
      <w:r w:rsidRPr="00764DD4">
        <w:t xml:space="preserve">-info+xml MIME </w:t>
      </w:r>
      <w:proofErr w:type="gramStart"/>
      <w:r w:rsidRPr="00764DD4">
        <w:t>body;</w:t>
      </w:r>
      <w:proofErr w:type="gramEnd"/>
    </w:p>
    <w:p w14:paraId="1EA0E240" w14:textId="77777777" w:rsidR="002722EE" w:rsidRPr="00764DD4" w:rsidRDefault="002722EE" w:rsidP="002722EE">
      <w:pPr>
        <w:pStyle w:val="B3"/>
      </w:pPr>
      <w:r w:rsidRPr="00764DD4">
        <w:t>ii)</w:t>
      </w:r>
      <w:r w:rsidRPr="00764DD4">
        <w:tab/>
        <w:t xml:space="preserve">should display the </w:t>
      </w:r>
      <w:proofErr w:type="spellStart"/>
      <w:r w:rsidRPr="00764DD4">
        <w:t>MCVideo</w:t>
      </w:r>
      <w:proofErr w:type="spellEnd"/>
      <w:r w:rsidRPr="00764DD4">
        <w:t xml:space="preserve"> group identity of the group with the emergency condition contained in the &lt;</w:t>
      </w:r>
      <w:proofErr w:type="spellStart"/>
      <w:r w:rsidRPr="00764DD4">
        <w:t>mc</w:t>
      </w:r>
      <w:r w:rsidRPr="00764DD4">
        <w:rPr>
          <w:lang w:eastAsia="zh-CN"/>
        </w:rPr>
        <w:t>video</w:t>
      </w:r>
      <w:proofErr w:type="spellEnd"/>
      <w:r w:rsidRPr="00764DD4">
        <w:t>-calling-group-id&gt; element; and</w:t>
      </w:r>
    </w:p>
    <w:p w14:paraId="1D148326" w14:textId="77777777" w:rsidR="002722EE" w:rsidRPr="00764DD4" w:rsidRDefault="002722EE" w:rsidP="002722EE">
      <w:pPr>
        <w:pStyle w:val="B3"/>
      </w:pPr>
      <w:r w:rsidRPr="00764DD4">
        <w:lastRenderedPageBreak/>
        <w:t>iii)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w:t>
      </w:r>
      <w:proofErr w:type="gramStart"/>
      <w:r w:rsidRPr="00764DD4">
        <w:t>information;</w:t>
      </w:r>
      <w:proofErr w:type="gramEnd"/>
    </w:p>
    <w:p w14:paraId="36F810BD"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emergency group state to "MVEG 2: in-progress</w:t>
      </w:r>
      <w:proofErr w:type="gramStart"/>
      <w:r w:rsidRPr="00764DD4">
        <w:t>";</w:t>
      </w:r>
      <w:proofErr w:type="gramEnd"/>
    </w:p>
    <w:p w14:paraId="65A6E485"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imminent peril group state to "MVIG 1: no-imminent-peril"; and</w:t>
      </w:r>
    </w:p>
    <w:p w14:paraId="4E99B58E" w14:textId="77777777" w:rsidR="002722EE" w:rsidRPr="00764DD4" w:rsidRDefault="002722EE" w:rsidP="002722EE">
      <w:pPr>
        <w:pStyle w:val="B2"/>
      </w:pPr>
      <w:r w:rsidRPr="00764DD4">
        <w:t>d)</w:t>
      </w:r>
      <w:r w:rsidRPr="00764DD4">
        <w:tab/>
        <w:t xml:space="preserve">shall set the </w:t>
      </w:r>
      <w:proofErr w:type="spellStart"/>
      <w:r w:rsidRPr="00764DD4">
        <w:t>MCVideo</w:t>
      </w:r>
      <w:proofErr w:type="spellEnd"/>
      <w:r w:rsidRPr="00764DD4">
        <w:t xml:space="preserve"> imminent peril group call state to "MVIGC 1: imminent-peril-</w:t>
      </w:r>
      <w:proofErr w:type="spellStart"/>
      <w:r w:rsidRPr="00764DD4">
        <w:t>gc</w:t>
      </w:r>
      <w:proofErr w:type="spellEnd"/>
      <w:r w:rsidRPr="00764DD4">
        <w:t>-capable"; otherwise</w:t>
      </w:r>
    </w:p>
    <w:p w14:paraId="79D6F05C" w14:textId="77777777" w:rsidR="002722EE" w:rsidRPr="00764DD4" w:rsidRDefault="002722EE" w:rsidP="002722EE">
      <w:pPr>
        <w:pStyle w:val="B1"/>
      </w:pPr>
      <w:r w:rsidRPr="00764DD4">
        <w:t>5)</w:t>
      </w:r>
      <w:r w:rsidRPr="00764DD4">
        <w:tab/>
        <w:t>if the SIP INVITE request contains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 the &lt;</w:t>
      </w:r>
      <w:proofErr w:type="spellStart"/>
      <w:r w:rsidRPr="00764DD4">
        <w:t>imminentperil-ind</w:t>
      </w:r>
      <w:proofErr w:type="spellEnd"/>
      <w:r w:rsidRPr="00764DD4">
        <w:t>&gt; element set to a value of "true":</w:t>
      </w:r>
    </w:p>
    <w:p w14:paraId="45CFE937"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imminent peril group call and:</w:t>
      </w:r>
    </w:p>
    <w:p w14:paraId="5432BD1E"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imminent peril group call contained in the &lt;</w:t>
      </w:r>
      <w:proofErr w:type="spellStart"/>
      <w:r w:rsidRPr="00764DD4">
        <w:t>mc</w:t>
      </w:r>
      <w:r w:rsidRPr="00764DD4">
        <w:rPr>
          <w:lang w:eastAsia="zh-CN"/>
        </w:rPr>
        <w:t>video</w:t>
      </w:r>
      <w:proofErr w:type="spellEnd"/>
      <w:r w:rsidRPr="00764DD4">
        <w:t>-calling-user-id&gt; element of the application/vnd.3gpp.mc</w:t>
      </w:r>
      <w:r w:rsidRPr="00764DD4">
        <w:rPr>
          <w:lang w:eastAsia="zh-CN"/>
        </w:rPr>
        <w:t>video</w:t>
      </w:r>
      <w:r w:rsidRPr="00764DD4">
        <w:t>-info+xml MIME body; and</w:t>
      </w:r>
    </w:p>
    <w:p w14:paraId="398E1572" w14:textId="77777777" w:rsidR="002722EE" w:rsidRPr="00764DD4" w:rsidRDefault="002722EE" w:rsidP="002722EE">
      <w:pPr>
        <w:pStyle w:val="B3"/>
      </w:pPr>
      <w:r w:rsidRPr="00764DD4">
        <w:t>ii)</w:t>
      </w:r>
      <w:r w:rsidRPr="00764DD4">
        <w:tab/>
        <w:t xml:space="preserve">should display the </w:t>
      </w:r>
      <w:proofErr w:type="spellStart"/>
      <w:r w:rsidRPr="00764DD4">
        <w:t>MCVideo</w:t>
      </w:r>
      <w:proofErr w:type="spellEnd"/>
      <w:r w:rsidRPr="00764DD4">
        <w:t xml:space="preserve"> group identity of the group with the imminent peril condition contained in the &lt;</w:t>
      </w:r>
      <w:proofErr w:type="spellStart"/>
      <w:r w:rsidRPr="00764DD4">
        <w:t>mc</w:t>
      </w:r>
      <w:r w:rsidRPr="00764DD4">
        <w:rPr>
          <w:lang w:eastAsia="zh-CN"/>
        </w:rPr>
        <w:t>video</w:t>
      </w:r>
      <w:proofErr w:type="spellEnd"/>
      <w:r w:rsidRPr="00764DD4">
        <w:t>-calling-group-id&gt; element; and</w:t>
      </w:r>
    </w:p>
    <w:p w14:paraId="1AD97F52"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imminent peril group state to "MVIG 2: in-progress</w:t>
      </w:r>
      <w:proofErr w:type="gramStart"/>
      <w:r w:rsidRPr="00764DD4">
        <w:t>";</w:t>
      </w:r>
      <w:proofErr w:type="gramEnd"/>
    </w:p>
    <w:p w14:paraId="24F63C84" w14:textId="77777777" w:rsidR="002722EE" w:rsidRPr="00764DD4" w:rsidRDefault="002722EE" w:rsidP="002722EE">
      <w:pPr>
        <w:pStyle w:val="B1"/>
      </w:pPr>
      <w:r w:rsidRPr="00764DD4">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w:t>
      </w:r>
      <w:proofErr w:type="gramStart"/>
      <w:r w:rsidRPr="00764DD4">
        <w:t>user;</w:t>
      </w:r>
      <w:proofErr w:type="gramEnd"/>
    </w:p>
    <w:p w14:paraId="157C519F" w14:textId="77777777" w:rsidR="002722EE" w:rsidRPr="00764DD4" w:rsidRDefault="002722EE" w:rsidP="002722EE">
      <w:pPr>
        <w:pStyle w:val="B1"/>
      </w:pPr>
      <w:r w:rsidRPr="00764DD4">
        <w:t>7)</w:t>
      </w:r>
      <w:r w:rsidRPr="00764DD4">
        <w:tab/>
        <w:t>shall perform the automatic commencement procedures specified in subclause </w:t>
      </w:r>
      <w:r w:rsidRPr="00764DD4">
        <w:rPr>
          <w:lang w:eastAsia="zh-CN"/>
        </w:rPr>
        <w:t>6.2.3.1.2</w:t>
      </w:r>
      <w:r w:rsidRPr="00764DD4">
        <w:t xml:space="preserve"> if one of the following conditions are met:</w:t>
      </w:r>
    </w:p>
    <w:p w14:paraId="5D54070B" w14:textId="77777777" w:rsidR="002722EE" w:rsidRPr="00764DD4" w:rsidRDefault="002722EE" w:rsidP="002722EE">
      <w:pPr>
        <w:pStyle w:val="B2"/>
      </w:pPr>
      <w:r w:rsidRPr="00764DD4">
        <w:t>a)</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or</w:t>
      </w:r>
    </w:p>
    <w:p w14:paraId="7B9F195E" w14:textId="77777777" w:rsidR="002722EE" w:rsidRPr="00764DD4" w:rsidRDefault="002722EE" w:rsidP="002722EE">
      <w:pPr>
        <w:pStyle w:val="B2"/>
      </w:pPr>
      <w:r w:rsidRPr="00764DD4">
        <w:t>b)</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 yet the invited </w:t>
      </w:r>
      <w:proofErr w:type="spellStart"/>
      <w:r w:rsidRPr="00764DD4">
        <w:t>MCVideo</w:t>
      </w:r>
      <w:proofErr w:type="spellEnd"/>
      <w:r w:rsidRPr="00764DD4">
        <w:t xml:space="preserve"> client allows the call to be answered with automatic commencement </w:t>
      </w:r>
      <w:proofErr w:type="gramStart"/>
      <w:r w:rsidRPr="00764DD4">
        <w:t>mode;</w:t>
      </w:r>
      <w:proofErr w:type="gramEnd"/>
    </w:p>
    <w:p w14:paraId="219D2C54" w14:textId="77777777" w:rsidR="002722EE" w:rsidRPr="00764DD4" w:rsidRDefault="002722EE" w:rsidP="002722EE">
      <w:pPr>
        <w:pStyle w:val="B1"/>
      </w:pPr>
      <w:r w:rsidRPr="00764DD4">
        <w:t>8)</w:t>
      </w:r>
      <w:r w:rsidRPr="00764DD4">
        <w:tab/>
        <w:t>shall perform the manual commencement procedures specified in subclause </w:t>
      </w:r>
      <w:r w:rsidRPr="00764DD4">
        <w:rPr>
          <w:lang w:eastAsia="zh-CN"/>
        </w:rPr>
        <w:t>6.2.3.2.2</w:t>
      </w:r>
      <w:r w:rsidRPr="00764DD4">
        <w:t xml:space="preserve"> if one of the following conditions are met:</w:t>
      </w:r>
    </w:p>
    <w:p w14:paraId="25BA4BB0" w14:textId="77777777" w:rsidR="002722EE" w:rsidRPr="00764DD4" w:rsidRDefault="002722EE" w:rsidP="002722EE">
      <w:pPr>
        <w:pStyle w:val="B2"/>
      </w:pPr>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to use manual commencement mode; or</w:t>
      </w:r>
    </w:p>
    <w:p w14:paraId="76F6691D" w14:textId="77777777" w:rsidR="002722EE" w:rsidRPr="00764DD4" w:rsidRDefault="002722EE" w:rsidP="002722EE">
      <w:pPr>
        <w:pStyle w:val="B2"/>
      </w:pPr>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and</w:t>
      </w:r>
    </w:p>
    <w:p w14:paraId="662B76FE" w14:textId="77777777" w:rsidR="002722EE" w:rsidRPr="00764DD4" w:rsidRDefault="002722EE" w:rsidP="002722EE">
      <w:pPr>
        <w:pStyle w:val="B1"/>
      </w:pPr>
      <w:r w:rsidRPr="00764DD4">
        <w:t>9)</w:t>
      </w:r>
      <w:r w:rsidRPr="00764DD4">
        <w:tab/>
        <w:t>when the SIP 200 (OK) response to the SIP INVITE request is sent, may subscribe to the conference event package as specified in subclause </w:t>
      </w:r>
      <w:r w:rsidRPr="00764DD4">
        <w:rPr>
          <w:lang w:eastAsia="zh-CN"/>
        </w:rPr>
        <w:t>9.1.3.1</w:t>
      </w:r>
      <w:r w:rsidRPr="00764DD4">
        <w:t>.</w:t>
      </w:r>
    </w:p>
    <w:p w14:paraId="2C80D90C" w14:textId="77777777" w:rsidR="002722EE" w:rsidRPr="00764DD4" w:rsidRDefault="002722EE" w:rsidP="002722EE">
      <w:r w:rsidRPr="00764DD4">
        <w:t>[TS 24.281, clause 6.2.6]</w:t>
      </w:r>
    </w:p>
    <w:p w14:paraId="661374FA" w14:textId="77777777" w:rsidR="002722EE" w:rsidRPr="00764DD4" w:rsidRDefault="002722EE" w:rsidP="002722EE">
      <w:r w:rsidRPr="00764DD4">
        <w:t xml:space="preserve">Upon receiving a SIP BYE request, the </w:t>
      </w:r>
      <w:proofErr w:type="spellStart"/>
      <w:r w:rsidRPr="00764DD4">
        <w:t>MCVideo</w:t>
      </w:r>
      <w:proofErr w:type="spellEnd"/>
      <w:r w:rsidRPr="00764DD4">
        <w:t xml:space="preserve"> client:</w:t>
      </w:r>
    </w:p>
    <w:p w14:paraId="137B8FF0" w14:textId="77777777" w:rsidR="002722EE" w:rsidRPr="00764DD4" w:rsidRDefault="002722EE" w:rsidP="002722EE">
      <w:pPr>
        <w:pStyle w:val="B1"/>
      </w:pPr>
      <w:r w:rsidRPr="00764DD4">
        <w:t>1)</w:t>
      </w:r>
      <w:r w:rsidRPr="00764DD4">
        <w:tab/>
        <w:t>shall interact with the media plane as specified in 3GPP TS 24.</w:t>
      </w:r>
      <w:r w:rsidRPr="00764DD4">
        <w:rPr>
          <w:lang w:eastAsia="zh-CN"/>
        </w:rPr>
        <w:t>581</w:t>
      </w:r>
      <w:r w:rsidRPr="00764DD4">
        <w:t>[5]; and</w:t>
      </w:r>
    </w:p>
    <w:p w14:paraId="064D99FF" w14:textId="77777777" w:rsidR="002722EE" w:rsidRPr="00764DD4" w:rsidRDefault="002722EE" w:rsidP="002722EE">
      <w:pPr>
        <w:pStyle w:val="B1"/>
      </w:pPr>
      <w:r w:rsidRPr="00764DD4">
        <w:t>2)</w:t>
      </w:r>
      <w:r w:rsidRPr="00764DD4">
        <w:tab/>
        <w:t xml:space="preserve">shall send SIP 200 (OK) response towards </w:t>
      </w:r>
      <w:proofErr w:type="spellStart"/>
      <w:r w:rsidRPr="00764DD4">
        <w:t>MCVideo</w:t>
      </w:r>
      <w:proofErr w:type="spellEnd"/>
      <w:r w:rsidRPr="00764DD4">
        <w:t xml:space="preserve"> server according to 3GPP TS 24.229 [11].</w:t>
      </w:r>
    </w:p>
    <w:p w14:paraId="6A197AC4" w14:textId="77777777" w:rsidR="002722EE" w:rsidRPr="00764DD4" w:rsidRDefault="002722EE" w:rsidP="002722EE">
      <w:r w:rsidRPr="00764DD4">
        <w:t>[TS 24.281, clause 10.2.2.2.2]</w:t>
      </w:r>
      <w:r w:rsidRPr="00764DD4">
        <w:tab/>
      </w:r>
    </w:p>
    <w:p w14:paraId="6E8794B5" w14:textId="77777777" w:rsidR="002722EE" w:rsidRPr="00764DD4" w:rsidRDefault="002722EE" w:rsidP="002722EE">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[11] with the clarifications below.</w:t>
      </w:r>
    </w:p>
    <w:p w14:paraId="6260C5FC"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3598337B" w14:textId="77777777" w:rsidR="002722EE" w:rsidRPr="00764DD4" w:rsidRDefault="002722EE" w:rsidP="002722EE">
      <w:pPr>
        <w:pStyle w:val="B1"/>
      </w:pPr>
      <w:r w:rsidRPr="00764DD4">
        <w:t>1)</w:t>
      </w:r>
      <w:r w:rsidRPr="00764DD4">
        <w:tab/>
        <w:t>may reject the SIP INVITE request if any of the following conditions are met:</w:t>
      </w:r>
    </w:p>
    <w:p w14:paraId="2AFBD4D8" w14:textId="77777777" w:rsidR="002722EE" w:rsidRPr="00764DD4" w:rsidRDefault="002722EE" w:rsidP="002722EE">
      <w:pPr>
        <w:pStyle w:val="B1"/>
      </w:pPr>
      <w:r w:rsidRPr="00764DD4">
        <w:lastRenderedPageBreak/>
        <w:t>a)</w:t>
      </w:r>
      <w:r w:rsidRPr="00764DD4">
        <w:tab/>
      </w:r>
      <w:proofErr w:type="spellStart"/>
      <w:r w:rsidRPr="00764DD4">
        <w:t>MCVideo</w:t>
      </w:r>
      <w:proofErr w:type="spellEnd"/>
      <w:r w:rsidRPr="00764DD4">
        <w:t xml:space="preserve"> client is already occupied in another session and the number of simultaneous sessions exceeds &lt;</w:t>
      </w:r>
      <w:proofErr w:type="spellStart"/>
      <w:r w:rsidRPr="00764DD4">
        <w:t>MaxCall</w:t>
      </w:r>
      <w:proofErr w:type="spellEnd"/>
      <w:r w:rsidRPr="00764DD4">
        <w:t xml:space="preserve">&gt;, the maximum simultaneous </w:t>
      </w:r>
      <w:proofErr w:type="spellStart"/>
      <w:r w:rsidRPr="00764DD4">
        <w:t>MCVideo</w:t>
      </w:r>
      <w:proofErr w:type="spellEnd"/>
      <w:r w:rsidRPr="00764DD4">
        <w:t xml:space="preserve"> session for private call, as specified in TS 24.484 [25</w:t>
      </w:r>
      <w:proofErr w:type="gramStart"/>
      <w:r w:rsidRPr="00764DD4">
        <w:t>];</w:t>
      </w:r>
      <w:proofErr w:type="gramEnd"/>
    </w:p>
    <w:p w14:paraId="1A21302C" w14:textId="77777777" w:rsidR="002722EE" w:rsidRPr="00764DD4" w:rsidRDefault="002722EE" w:rsidP="002722EE">
      <w:pPr>
        <w:pStyle w:val="B1"/>
      </w:pPr>
      <w:r w:rsidRPr="00764DD4">
        <w:t>b)</w:t>
      </w:r>
      <w:r w:rsidRPr="00764DD4">
        <w:tab/>
      </w:r>
      <w:proofErr w:type="spellStart"/>
      <w:r w:rsidRPr="00764DD4">
        <w:t>MCVideo</w:t>
      </w:r>
      <w:proofErr w:type="spellEnd"/>
      <w:r w:rsidRPr="00764DD4">
        <w:t xml:space="preserve"> client does not have enough resources to handle the call; or</w:t>
      </w:r>
    </w:p>
    <w:p w14:paraId="0641C953" w14:textId="77777777" w:rsidR="002722EE" w:rsidRPr="00764DD4" w:rsidRDefault="002722EE" w:rsidP="002722EE">
      <w:pPr>
        <w:pStyle w:val="B1"/>
      </w:pPr>
      <w:r w:rsidRPr="00764DD4">
        <w:t>c)</w:t>
      </w:r>
      <w:r w:rsidRPr="00764DD4">
        <w:tab/>
        <w:t xml:space="preserve">any other reason outside the scope of this </w:t>
      </w:r>
      <w:proofErr w:type="gramStart"/>
      <w:r w:rsidRPr="00764DD4">
        <w:t>specification;</w:t>
      </w:r>
      <w:proofErr w:type="gramEnd"/>
    </w:p>
    <w:p w14:paraId="24D5379E" w14:textId="77777777" w:rsidR="002722EE" w:rsidRPr="00764DD4" w:rsidRDefault="002722EE" w:rsidP="002722EE">
      <w:r w:rsidRPr="00764DD4">
        <w:t>otherwise, continue with the rest of the steps.</w:t>
      </w:r>
    </w:p>
    <w:p w14:paraId="22C3604C" w14:textId="77777777" w:rsidR="002722EE" w:rsidRPr="00764DD4" w:rsidRDefault="002722EE" w:rsidP="002722EE">
      <w:pPr>
        <w:pStyle w:val="NO"/>
      </w:pPr>
      <w:r w:rsidRPr="00764DD4">
        <w:t>NOTE 1:</w:t>
      </w:r>
      <w:r w:rsidRPr="00764DD4">
        <w:tab/>
        <w:t>If the SIP INVITE request contains an application/vnd.3gpp.mcvideo-info+xml MIME body with the &lt;emergency-</w:t>
      </w:r>
      <w:proofErr w:type="spellStart"/>
      <w:r w:rsidRPr="00764DD4">
        <w:t>ind</w:t>
      </w:r>
      <w:proofErr w:type="spellEnd"/>
      <w:r w:rsidRPr="00764DD4">
        <w:t xml:space="preserve">&gt; element set to a value of "true", the participating </w:t>
      </w:r>
      <w:proofErr w:type="spellStart"/>
      <w:r w:rsidRPr="00764DD4">
        <w:t>MCVideo</w:t>
      </w:r>
      <w:proofErr w:type="spellEnd"/>
      <w:r w:rsidRPr="00764DD4">
        <w:t xml:space="preserve"> function can choose to accept the request.</w:t>
      </w:r>
    </w:p>
    <w:p w14:paraId="3C520A6B" w14:textId="77777777" w:rsidR="002722EE" w:rsidRPr="00764DD4" w:rsidRDefault="002722EE" w:rsidP="002722EE">
      <w:pPr>
        <w:pStyle w:val="B1"/>
      </w:pPr>
      <w:r w:rsidRPr="00764DD4">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3266774D" w14:textId="77777777" w:rsidR="002722EE" w:rsidRPr="00764DD4" w:rsidRDefault="002722EE" w:rsidP="002722EE">
      <w:pPr>
        <w:pStyle w:val="B1"/>
      </w:pPr>
      <w:r w:rsidRPr="00764DD4">
        <w:t>3)</w:t>
      </w:r>
      <w:r w:rsidRPr="00764DD4">
        <w:tab/>
        <w:t>if the SIP 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1FFB82F1"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private call and:</w:t>
      </w:r>
    </w:p>
    <w:p w14:paraId="0EDB1359"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private call contained in the &lt;</w:t>
      </w:r>
      <w:proofErr w:type="spellStart"/>
      <w:r w:rsidRPr="00764DD4">
        <w:t>mcvideo</w:t>
      </w:r>
      <w:proofErr w:type="spellEnd"/>
      <w:r w:rsidRPr="00764DD4">
        <w:t>-calling-user-id&gt; element of the application/vnd.3gpp.mcvideo-info+xml MIME body; and</w:t>
      </w:r>
    </w:p>
    <w:p w14:paraId="0581EEDD" w14:textId="77777777" w:rsidR="002722EE" w:rsidRPr="00764DD4" w:rsidRDefault="002722EE" w:rsidP="002722EE">
      <w:pPr>
        <w:pStyle w:val="B3"/>
      </w:pPr>
      <w:r w:rsidRPr="00764DD4">
        <w:t>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information; and</w:t>
      </w:r>
    </w:p>
    <w:p w14:paraId="64B54A3B"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emergency private priority state to "MVEPP 2: in-progress" for this private </w:t>
      </w:r>
      <w:proofErr w:type="gramStart"/>
      <w:r w:rsidRPr="00764DD4">
        <w:t>call;</w:t>
      </w:r>
      <w:proofErr w:type="gramEnd"/>
    </w:p>
    <w:p w14:paraId="19EDB13F" w14:textId="77777777" w:rsidR="002722EE" w:rsidRPr="00764DD4" w:rsidRDefault="002722EE" w:rsidP="002722EE">
      <w:pPr>
        <w:pStyle w:val="B1"/>
      </w:pPr>
      <w:r w:rsidRPr="00764DD4">
        <w:t>4)</w:t>
      </w:r>
      <w:r w:rsidRPr="00764DD4">
        <w:tab/>
        <w:t>if the SDP offer of the SIP INVITE request contains an "a=key-</w:t>
      </w:r>
      <w:proofErr w:type="spellStart"/>
      <w:r w:rsidRPr="00764DD4">
        <w:t>mgmt</w:t>
      </w:r>
      <w:proofErr w:type="spellEnd"/>
      <w:r w:rsidRPr="00764DD4">
        <w:t>" attribute field with a "</w:t>
      </w:r>
      <w:proofErr w:type="spellStart"/>
      <w:r w:rsidRPr="00764DD4">
        <w:t>mikey</w:t>
      </w:r>
      <w:proofErr w:type="spellEnd"/>
      <w:r w:rsidRPr="00764DD4">
        <w:t>" attribute value containing a MIKEY-SAKKE I_MESSAGE:</w:t>
      </w:r>
    </w:p>
    <w:p w14:paraId="4EB5825F" w14:textId="77777777" w:rsidR="002722EE" w:rsidRPr="00764DD4" w:rsidRDefault="002722EE" w:rsidP="002722EE">
      <w:pPr>
        <w:pStyle w:val="B2"/>
      </w:pPr>
      <w:r w:rsidRPr="00764DD4">
        <w:t>a)</w:t>
      </w:r>
      <w:r w:rsidRPr="00764DD4">
        <w:tab/>
        <w:t xml:space="preserve">shall extract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client from the initiator field (</w:t>
      </w:r>
      <w:proofErr w:type="spellStart"/>
      <w:r w:rsidRPr="00764DD4">
        <w:t>IDRi</w:t>
      </w:r>
      <w:proofErr w:type="spellEnd"/>
      <w:r w:rsidRPr="00764DD4">
        <w:t>) of the I_MESSAGE as described in 3GPP TS 33.180 [8</w:t>
      </w:r>
      <w:proofErr w:type="gramStart"/>
      <w:r w:rsidRPr="00764DD4">
        <w:t>];</w:t>
      </w:r>
      <w:proofErr w:type="gramEnd"/>
    </w:p>
    <w:p w14:paraId="2457511A" w14:textId="77777777" w:rsidR="002722EE" w:rsidRPr="00764DD4" w:rsidRDefault="002722EE" w:rsidP="002722EE">
      <w:pPr>
        <w:pStyle w:val="B2"/>
      </w:pPr>
      <w:r w:rsidRPr="00764DD4">
        <w:t>b)</w:t>
      </w:r>
      <w:r w:rsidRPr="00764DD4">
        <w:tab/>
        <w:t xml:space="preserve">shall convert the </w:t>
      </w:r>
      <w:proofErr w:type="spellStart"/>
      <w:r w:rsidRPr="00764DD4">
        <w:t>MCVideo</w:t>
      </w:r>
      <w:proofErr w:type="spellEnd"/>
      <w:r w:rsidRPr="00764DD4">
        <w:t xml:space="preserve"> ID to a UID as described in 3GPP TS 33.180 [8</w:t>
      </w:r>
      <w:proofErr w:type="gramStart"/>
      <w:r w:rsidRPr="00764DD4">
        <w:t>];</w:t>
      </w:r>
      <w:proofErr w:type="gramEnd"/>
    </w:p>
    <w:p w14:paraId="44CF1D13" w14:textId="77777777" w:rsidR="002722EE" w:rsidRPr="00764DD4" w:rsidRDefault="002722EE" w:rsidP="002722EE">
      <w:pPr>
        <w:pStyle w:val="B2"/>
      </w:pPr>
      <w:r w:rsidRPr="00764DD4">
        <w:t>c)</w:t>
      </w:r>
      <w:r w:rsidRPr="00764DD4">
        <w:tab/>
        <w:t>shall use the UID to validate the signature of the MIKEY-SAKKE I_MESSAGE as described in 3GPP TS 33.180 [8</w:t>
      </w:r>
      <w:proofErr w:type="gramStart"/>
      <w:r w:rsidRPr="00764DD4">
        <w:t>];</w:t>
      </w:r>
      <w:proofErr w:type="gramEnd"/>
    </w:p>
    <w:p w14:paraId="589B3871" w14:textId="77777777" w:rsidR="002722EE" w:rsidRPr="00764DD4" w:rsidRDefault="002722EE" w:rsidP="002722EE">
      <w:pPr>
        <w:pStyle w:val="B2"/>
      </w:pPr>
      <w:r w:rsidRPr="00764DD4">
        <w:t>d)</w:t>
      </w:r>
      <w:r w:rsidRPr="00764DD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5D13F62" w14:textId="77777777" w:rsidR="002722EE" w:rsidRPr="00764DD4" w:rsidRDefault="002722EE" w:rsidP="002722EE">
      <w:pPr>
        <w:pStyle w:val="B2"/>
      </w:pPr>
      <w:r w:rsidRPr="00764DD4">
        <w:t>e)</w:t>
      </w:r>
      <w:r w:rsidRPr="00764DD4">
        <w:tab/>
        <w:t>if the signature of the MIKEY-SAKKE I_MESSAGE was successfully validated:</w:t>
      </w:r>
    </w:p>
    <w:p w14:paraId="577987DD" w14:textId="77777777" w:rsidR="002722EE" w:rsidRPr="00764DD4" w:rsidRDefault="002722EE" w:rsidP="002722EE">
      <w:pPr>
        <w:pStyle w:val="B3"/>
      </w:pPr>
      <w:proofErr w:type="spellStart"/>
      <w:r w:rsidRPr="00764DD4">
        <w:t>i</w:t>
      </w:r>
      <w:proofErr w:type="spellEnd"/>
      <w:r w:rsidRPr="00764DD4">
        <w:t>)</w:t>
      </w:r>
      <w:r w:rsidRPr="00764DD4">
        <w:tab/>
        <w:t>shall extract and decrypt the encapsulated PCK using the terminating user's (KMS provisioned) UID key as described in 3GPP TS 33.180 [8]; and</w:t>
      </w:r>
    </w:p>
    <w:p w14:paraId="6C5E0D63" w14:textId="77777777" w:rsidR="002722EE" w:rsidRPr="00764DD4" w:rsidRDefault="002722EE" w:rsidP="002722EE">
      <w:pPr>
        <w:pStyle w:val="B3"/>
      </w:pPr>
      <w:r w:rsidRPr="00764DD4">
        <w:t>ii)</w:t>
      </w:r>
      <w:r w:rsidRPr="00764DD4">
        <w:tab/>
        <w:t>shall extract the PCK-ID, from the payload as specified in 3GPP TS 33.180 [8</w:t>
      </w:r>
      <w:proofErr w:type="gramStart"/>
      <w:r w:rsidRPr="00764DD4">
        <w:t>];</w:t>
      </w:r>
      <w:proofErr w:type="gramEnd"/>
    </w:p>
    <w:p w14:paraId="6F348294" w14:textId="77777777" w:rsidR="002722EE" w:rsidRPr="00764DD4" w:rsidRDefault="002722EE" w:rsidP="002722EE">
      <w:pPr>
        <w:pStyle w:val="NO"/>
      </w:pPr>
      <w:r w:rsidRPr="00764DD4">
        <w:t>NOTE 2:</w:t>
      </w:r>
      <w:r w:rsidRPr="00764DD4">
        <w:tab/>
        <w:t xml:space="preserve">With the PCK successfully shared between the originating </w:t>
      </w:r>
      <w:proofErr w:type="spellStart"/>
      <w:r w:rsidRPr="00764DD4">
        <w:t>MCVideo</w:t>
      </w:r>
      <w:proofErr w:type="spellEnd"/>
      <w:r w:rsidRPr="00764DD4">
        <w:t xml:space="preserve"> client and the terminating </w:t>
      </w:r>
      <w:proofErr w:type="spellStart"/>
      <w:r w:rsidRPr="00764DD4">
        <w:t>MCVideo</w:t>
      </w:r>
      <w:proofErr w:type="spellEnd"/>
      <w:r w:rsidRPr="00764DD4">
        <w:t xml:space="preserve"> client, both clients </w:t>
      </w:r>
      <w:proofErr w:type="gramStart"/>
      <w:r w:rsidRPr="00764DD4">
        <w:t>are able to</w:t>
      </w:r>
      <w:proofErr w:type="gramEnd"/>
      <w:r w:rsidRPr="00764DD4">
        <w:t xml:space="preserve"> use SRTP/SRTCP to create an end-to-end secure session.</w:t>
      </w:r>
    </w:p>
    <w:p w14:paraId="4C824C18" w14:textId="77777777" w:rsidR="002722EE" w:rsidRPr="00764DD4" w:rsidRDefault="002722EE" w:rsidP="002722EE">
      <w:pPr>
        <w:pStyle w:val="B1"/>
      </w:pPr>
      <w:r w:rsidRPr="00764DD4">
        <w:t>5)</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764DD4">
        <w:t>];</w:t>
      </w:r>
      <w:proofErr w:type="gramEnd"/>
    </w:p>
    <w:p w14:paraId="3DAE16F3" w14:textId="77777777" w:rsidR="002722EE" w:rsidRPr="00764DD4" w:rsidRDefault="002722EE" w:rsidP="002722EE">
      <w:pPr>
        <w:pStyle w:val="B1"/>
      </w:pPr>
      <w:r w:rsidRPr="00764DD4">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w:t>
      </w:r>
      <w:proofErr w:type="gramStart"/>
      <w:r w:rsidRPr="00764DD4">
        <w:t>user;</w:t>
      </w:r>
      <w:proofErr w:type="gramEnd"/>
    </w:p>
    <w:p w14:paraId="5AB34723" w14:textId="77777777" w:rsidR="002722EE" w:rsidRPr="00764DD4" w:rsidRDefault="002722EE" w:rsidP="002722EE">
      <w:pPr>
        <w:pStyle w:val="B1"/>
      </w:pPr>
      <w:r w:rsidRPr="00764DD4">
        <w:lastRenderedPageBreak/>
        <w:t>7)</w:t>
      </w:r>
      <w:r w:rsidRPr="00764DD4">
        <w:tab/>
        <w:t>shall perform the automatic commencement procedures specified in subclause 6.2.3.1.1 if one of the following conditions are met:</w:t>
      </w:r>
    </w:p>
    <w:p w14:paraId="2ABCE1E8" w14:textId="77777777" w:rsidR="002722EE" w:rsidRPr="00764DD4" w:rsidRDefault="002722EE" w:rsidP="002722EE">
      <w:pPr>
        <w:pStyle w:val="B2"/>
      </w:pPr>
      <w:r w:rsidRPr="00764DD4">
        <w:t>a)</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w:t>
      </w:r>
      <w:proofErr w:type="gramStart"/>
      <w:r w:rsidRPr="00764DD4">
        <w:t>mode;</w:t>
      </w:r>
      <w:proofErr w:type="gramEnd"/>
    </w:p>
    <w:p w14:paraId="2B33531B" w14:textId="77777777" w:rsidR="002722EE" w:rsidRPr="00764DD4" w:rsidRDefault="002722EE" w:rsidP="002722EE">
      <w:pPr>
        <w:pStyle w:val="B2"/>
      </w:pPr>
      <w:r w:rsidRPr="00764DD4">
        <w:t>b)</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 yet the invited </w:t>
      </w:r>
      <w:proofErr w:type="spellStart"/>
      <w:r w:rsidRPr="00764DD4">
        <w:t>MCVideo</w:t>
      </w:r>
      <w:proofErr w:type="spellEnd"/>
      <w:r w:rsidRPr="00764DD4">
        <w:t xml:space="preserve"> client is willing to answer the call with automatic commencement mode; or</w:t>
      </w:r>
    </w:p>
    <w:p w14:paraId="6B07F3C5" w14:textId="77777777" w:rsidR="002722EE" w:rsidRPr="00764DD4" w:rsidRDefault="002722EE" w:rsidP="002722EE">
      <w:pPr>
        <w:pStyle w:val="B2"/>
      </w:pPr>
      <w:r w:rsidRPr="00764DD4">
        <w:t>c)</w:t>
      </w:r>
      <w:r w:rsidRPr="00764DD4">
        <w:tab/>
        <w:t xml:space="preserve">SIP INVITE request contains a </w:t>
      </w:r>
      <w:proofErr w:type="spellStart"/>
      <w:r w:rsidRPr="00764DD4">
        <w:t>Priv</w:t>
      </w:r>
      <w:proofErr w:type="spellEnd"/>
      <w:r w:rsidRPr="00764DD4">
        <w:t>-Answer-Mode header field with the value of "Auto"; and</w:t>
      </w:r>
    </w:p>
    <w:p w14:paraId="2B1FB8EA" w14:textId="77777777" w:rsidR="002722EE" w:rsidRPr="00764DD4" w:rsidRDefault="002722EE" w:rsidP="002722EE">
      <w:pPr>
        <w:pStyle w:val="B1"/>
      </w:pPr>
      <w:r w:rsidRPr="00764DD4">
        <w:t>8)</w:t>
      </w:r>
      <w:r w:rsidRPr="00764DD4">
        <w:tab/>
        <w:t>shall perform the manual commencement procedures specified in subclause 6.2.3.2.1 if either of the following conditions are met:</w:t>
      </w:r>
    </w:p>
    <w:p w14:paraId="7B05B5A8" w14:textId="77777777" w:rsidR="002722EE" w:rsidRPr="00764DD4" w:rsidRDefault="002722EE" w:rsidP="002722EE">
      <w:pPr>
        <w:pStyle w:val="B2"/>
      </w:pPr>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w:t>
      </w:r>
      <w:proofErr w:type="gramStart"/>
      <w:r w:rsidRPr="00764DD4">
        <w:t>mode;</w:t>
      </w:r>
      <w:proofErr w:type="gramEnd"/>
    </w:p>
    <w:p w14:paraId="2516E744" w14:textId="77777777" w:rsidR="002722EE" w:rsidRPr="00764DD4" w:rsidRDefault="002722EE" w:rsidP="002722EE">
      <w:pPr>
        <w:pStyle w:val="B2"/>
      </w:pPr>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or</w:t>
      </w:r>
    </w:p>
    <w:p w14:paraId="7AB2F1A5" w14:textId="77777777" w:rsidR="002722EE" w:rsidRPr="00764DD4" w:rsidRDefault="002722EE" w:rsidP="002722EE">
      <w:pPr>
        <w:pStyle w:val="B2"/>
      </w:pPr>
      <w:r w:rsidRPr="00764DD4">
        <w:t>c)</w:t>
      </w:r>
      <w:r w:rsidRPr="00764DD4">
        <w:tab/>
        <w:t xml:space="preserve">SIP INVITE request contains a </w:t>
      </w:r>
      <w:proofErr w:type="spellStart"/>
      <w:r w:rsidRPr="00764DD4">
        <w:t>Priv</w:t>
      </w:r>
      <w:proofErr w:type="spellEnd"/>
      <w:r w:rsidRPr="00764DD4">
        <w:t>-Answer-Mode header field with the value of "Manual".</w:t>
      </w:r>
    </w:p>
    <w:p w14:paraId="3DED2DE5" w14:textId="77777777" w:rsidR="002722EE" w:rsidRPr="00764DD4" w:rsidRDefault="002722EE" w:rsidP="002722EE">
      <w:r w:rsidRPr="00764DD4">
        <w:t xml:space="preserve">Upon receiving the SIP CANCEL request cancelling a SIP INVITE request for which a dialog exists at the </w:t>
      </w:r>
      <w:proofErr w:type="spellStart"/>
      <w:r w:rsidRPr="00764DD4">
        <w:t>MCVideo</w:t>
      </w:r>
      <w:proofErr w:type="spellEnd"/>
      <w:r w:rsidRPr="00764DD4">
        <w:t xml:space="preserve"> </w:t>
      </w:r>
      <w:proofErr w:type="gramStart"/>
      <w:r w:rsidRPr="00764DD4">
        <w:t>client</w:t>
      </w:r>
      <w:proofErr w:type="gramEnd"/>
      <w:r w:rsidRPr="00764DD4">
        <w:t xml:space="preserve"> and a SIP 200 (OK) response has not yet been sent to the SIP INVITE request then the </w:t>
      </w:r>
      <w:proofErr w:type="spellStart"/>
      <w:r w:rsidRPr="00764DD4">
        <w:t>MCVideo</w:t>
      </w:r>
      <w:proofErr w:type="spellEnd"/>
      <w:r w:rsidRPr="00764DD4">
        <w:t xml:space="preserve"> client:</w:t>
      </w:r>
    </w:p>
    <w:p w14:paraId="4F0673D8" w14:textId="77777777" w:rsidR="002722EE" w:rsidRPr="00764DD4" w:rsidRDefault="002722EE" w:rsidP="002722EE">
      <w:pPr>
        <w:pStyle w:val="B1"/>
      </w:pPr>
      <w:r w:rsidRPr="00764DD4">
        <w:t>1)</w:t>
      </w:r>
      <w:r w:rsidRPr="00764DD4">
        <w:tab/>
        <w:t>shall send a SIP 200 (OK) response to the SIP CANCEL request according to 3GPP TS 24.229 [11]; and</w:t>
      </w:r>
    </w:p>
    <w:p w14:paraId="45971483" w14:textId="77777777" w:rsidR="002722EE" w:rsidRPr="00764DD4" w:rsidRDefault="002722EE" w:rsidP="002722EE">
      <w:pPr>
        <w:pStyle w:val="B1"/>
      </w:pPr>
      <w:r w:rsidRPr="00764DD4">
        <w:t>2)</w:t>
      </w:r>
      <w:r w:rsidRPr="00764DD4">
        <w:tab/>
        <w:t>shall send a SIP 487 (Request Terminated) response to the SIP INVITE request according to 3GPP TS 24.229 [11].</w:t>
      </w:r>
    </w:p>
    <w:p w14:paraId="4FFAC6C5" w14:textId="77777777" w:rsidR="002722EE" w:rsidRPr="00764DD4" w:rsidRDefault="002722EE" w:rsidP="002722EE">
      <w:r w:rsidRPr="00764DD4">
        <w:t xml:space="preserve">Upon receiving a SIP BYE request for an established dialog, the </w:t>
      </w:r>
      <w:proofErr w:type="spellStart"/>
      <w:r w:rsidRPr="00764DD4">
        <w:t>MCVideo</w:t>
      </w:r>
      <w:proofErr w:type="spellEnd"/>
      <w:r w:rsidRPr="00764DD4">
        <w:t xml:space="preserve"> client:</w:t>
      </w:r>
    </w:p>
    <w:p w14:paraId="62A863F5" w14:textId="77777777" w:rsidR="002722EE" w:rsidRPr="00764DD4" w:rsidRDefault="002722EE" w:rsidP="002722EE">
      <w:pPr>
        <w:pStyle w:val="B1"/>
      </w:pPr>
      <w:r w:rsidRPr="00764DD4">
        <w:t>shall follow the procedures in subclause 10.2.5.2.</w:t>
      </w:r>
    </w:p>
    <w:p w14:paraId="710F9986" w14:textId="77777777" w:rsidR="002722EE" w:rsidRPr="00764DD4" w:rsidRDefault="002722EE" w:rsidP="002722EE">
      <w:r w:rsidRPr="00764DD4">
        <w:t>[TS 24.581, clause 6.2.5.3.3]</w:t>
      </w:r>
    </w:p>
    <w:p w14:paraId="7E819C9E" w14:textId="77777777" w:rsidR="002722EE" w:rsidRPr="00764DD4" w:rsidRDefault="002722EE" w:rsidP="002722EE">
      <w:r w:rsidRPr="00764DD4">
        <w:t>Upon receiving an indication from the user to request permission to receive media, the transmission participant:</w:t>
      </w:r>
    </w:p>
    <w:p w14:paraId="4D624BD0" w14:textId="77777777" w:rsidR="002722EE" w:rsidRPr="00764DD4" w:rsidRDefault="002722EE" w:rsidP="002722EE">
      <w:pPr>
        <w:pStyle w:val="B1"/>
      </w:pPr>
      <w:r w:rsidRPr="00764DD4">
        <w:t>1.</w:t>
      </w:r>
      <w:r w:rsidRPr="00764DD4">
        <w:tab/>
        <w:t>shall send the Receive Media Request message toward the transmission control server; The Receive Media Request message:</w:t>
      </w:r>
    </w:p>
    <w:p w14:paraId="4F03527D" w14:textId="77777777" w:rsidR="002722EE" w:rsidRPr="00764DD4" w:rsidRDefault="002722EE" w:rsidP="002722EE">
      <w:pPr>
        <w:pStyle w:val="B2"/>
      </w:pPr>
      <w:r w:rsidRPr="00764DD4">
        <w:t>a.</w:t>
      </w:r>
      <w:r w:rsidRPr="00764DD4">
        <w:tab/>
        <w:t>if a different priority than the normal priority is required, shall include the Reception Priority field with the priority not higher than negotiated with the transmission control server as specified in subclause 14.3.3; and</w:t>
      </w:r>
    </w:p>
    <w:p w14:paraId="4D805CC7" w14:textId="77777777" w:rsidR="002722EE" w:rsidRPr="00764DD4" w:rsidRDefault="002722EE" w:rsidP="002722EE">
      <w:pPr>
        <w:pStyle w:val="B2"/>
      </w:pPr>
      <w:r w:rsidRPr="00764DD4">
        <w:t>b.</w:t>
      </w:r>
      <w:r w:rsidRPr="00764DD4">
        <w:tab/>
        <w:t xml:space="preserve">if the receive media request is a broadcast group call, system call, emergency call or an imminent peril call, shall include a Transmission Indicator field indicating the relevant call </w:t>
      </w:r>
      <w:proofErr w:type="gramStart"/>
      <w:r w:rsidRPr="00764DD4">
        <w:t>types;</w:t>
      </w:r>
      <w:proofErr w:type="gramEnd"/>
    </w:p>
    <w:p w14:paraId="50741030" w14:textId="77777777" w:rsidR="002722EE" w:rsidRPr="00764DD4" w:rsidRDefault="002722EE" w:rsidP="002722EE">
      <w:pPr>
        <w:pStyle w:val="B1"/>
      </w:pPr>
      <w:r w:rsidRPr="00764DD4">
        <w:t>2.</w:t>
      </w:r>
      <w:r w:rsidRPr="00764DD4">
        <w:tab/>
        <w:t>shall create an instance of the 'Transmission participant state transition diagram for basic reception control operation</w:t>
      </w:r>
      <w:proofErr w:type="gramStart"/>
      <w:r w:rsidRPr="00764DD4">
        <w:t>';</w:t>
      </w:r>
      <w:proofErr w:type="gramEnd"/>
    </w:p>
    <w:p w14:paraId="0F9DEFBC" w14:textId="77777777" w:rsidR="002722EE" w:rsidRPr="00764DD4" w:rsidRDefault="002722EE" w:rsidP="002722EE">
      <w:pPr>
        <w:pStyle w:val="B1"/>
      </w:pPr>
      <w:r w:rsidRPr="00764DD4">
        <w:t>3.</w:t>
      </w:r>
      <w:r w:rsidRPr="00764DD4">
        <w:tab/>
        <w:t>shall map the stored User ID and the SSRC of the user transmitting the media with instance of 'Transmission participant state transition diagram for basic reception control operation' created in step 2; and</w:t>
      </w:r>
    </w:p>
    <w:p w14:paraId="3902C129" w14:textId="77777777" w:rsidR="002722EE" w:rsidRPr="00764DD4" w:rsidRDefault="002722EE" w:rsidP="002722EE">
      <w:pPr>
        <w:pStyle w:val="B1"/>
      </w:pPr>
      <w:r w:rsidRPr="00764DD4">
        <w:t>4.</w:t>
      </w:r>
      <w:r w:rsidRPr="00764DD4">
        <w:tab/>
        <w:t>shall remain in the 'U: reception controller' state.</w:t>
      </w:r>
    </w:p>
    <w:p w14:paraId="39B90EC6" w14:textId="77777777" w:rsidR="002722EE" w:rsidRPr="00764DD4" w:rsidRDefault="002722EE" w:rsidP="002722EE">
      <w:r w:rsidRPr="00764DD4">
        <w:t>[TS 24.581, clause 6.2.5.3.4]</w:t>
      </w:r>
    </w:p>
    <w:p w14:paraId="0B788358" w14:textId="77777777" w:rsidR="002722EE" w:rsidRPr="00764DD4" w:rsidRDefault="002722EE" w:rsidP="002722EE">
      <w:r w:rsidRPr="00764DD4">
        <w:t>Upon receiving a Transmission end notify message, the transmission participant:</w:t>
      </w:r>
    </w:p>
    <w:p w14:paraId="29539066" w14:textId="77777777" w:rsidR="002722EE" w:rsidRPr="00764DD4" w:rsidRDefault="002722EE" w:rsidP="002722EE">
      <w:pPr>
        <w:pStyle w:val="B1"/>
      </w:pPr>
      <w:r w:rsidRPr="00764DD4">
        <w:t>1.</w:t>
      </w:r>
      <w:r w:rsidRPr="00764DD4">
        <w:tab/>
        <w:t>shall inform the user about the media transmission ended by another user; and</w:t>
      </w:r>
    </w:p>
    <w:p w14:paraId="05D77333" w14:textId="77777777" w:rsidR="002722EE" w:rsidRPr="00764DD4" w:rsidRDefault="002722EE" w:rsidP="002722EE">
      <w:pPr>
        <w:pStyle w:val="B1"/>
      </w:pPr>
      <w:r w:rsidRPr="00764DD4">
        <w:t>2.</w:t>
      </w:r>
      <w:r w:rsidRPr="00764DD4">
        <w:tab/>
        <w:t>shall remain in the 'U: reception controller' state.</w:t>
      </w:r>
    </w:p>
    <w:p w14:paraId="356B0C59" w14:textId="77777777" w:rsidR="002722EE" w:rsidRPr="00764DD4" w:rsidRDefault="002722EE" w:rsidP="002722EE">
      <w:r w:rsidRPr="00764DD4">
        <w:t>[TS 24.581, clause 6.2.5.3.5]</w:t>
      </w:r>
    </w:p>
    <w:p w14:paraId="66C57B3C" w14:textId="77777777" w:rsidR="002722EE" w:rsidRPr="00764DD4" w:rsidRDefault="002722EE" w:rsidP="002722EE">
      <w:r w:rsidRPr="00764DD4">
        <w:lastRenderedPageBreak/>
        <w:t xml:space="preserve">Upon receiving an </w:t>
      </w:r>
      <w:proofErr w:type="spellStart"/>
      <w:r w:rsidRPr="00764DD4">
        <w:t>MCVideo</w:t>
      </w:r>
      <w:proofErr w:type="spellEnd"/>
      <w:r w:rsidRPr="00764DD4">
        <w:t xml:space="preserve"> call release step 1 request from the application and signalling plane when the </w:t>
      </w:r>
      <w:proofErr w:type="spellStart"/>
      <w:r w:rsidRPr="00764DD4">
        <w:t>MCVideo</w:t>
      </w:r>
      <w:proofErr w:type="spellEnd"/>
      <w:r w:rsidRPr="00764DD4">
        <w:t xml:space="preserve"> call is going to be released or when the transmission participant is leaving the </w:t>
      </w:r>
      <w:proofErr w:type="spellStart"/>
      <w:r w:rsidRPr="00764DD4">
        <w:t>MCVideo</w:t>
      </w:r>
      <w:proofErr w:type="spellEnd"/>
      <w:r w:rsidRPr="00764DD4">
        <w:t xml:space="preserve"> call, the transmission participant:</w:t>
      </w:r>
    </w:p>
    <w:p w14:paraId="4115A2E2" w14:textId="77777777" w:rsidR="002722EE" w:rsidRPr="00764DD4" w:rsidRDefault="002722EE" w:rsidP="002722EE">
      <w:pPr>
        <w:pStyle w:val="B1"/>
      </w:pPr>
      <w:r w:rsidRPr="00764DD4">
        <w:t>1.</w:t>
      </w:r>
      <w:r w:rsidRPr="00764DD4">
        <w:tab/>
        <w:t xml:space="preserve">shall stop receiving reception control </w:t>
      </w:r>
      <w:proofErr w:type="gramStart"/>
      <w:r w:rsidRPr="00764DD4">
        <w:t>messages;</w:t>
      </w:r>
      <w:proofErr w:type="gramEnd"/>
    </w:p>
    <w:p w14:paraId="76169C21" w14:textId="77777777" w:rsidR="002722EE" w:rsidRPr="00764DD4" w:rsidRDefault="002722EE" w:rsidP="002722EE">
      <w:pPr>
        <w:pStyle w:val="B1"/>
      </w:pPr>
      <w:r w:rsidRPr="00764DD4">
        <w:t>2.</w:t>
      </w:r>
      <w:r w:rsidRPr="00764DD4">
        <w:tab/>
        <w:t xml:space="preserve">shall request the </w:t>
      </w:r>
      <w:proofErr w:type="spellStart"/>
      <w:r w:rsidRPr="00764DD4">
        <w:t>MCVideo</w:t>
      </w:r>
      <w:proofErr w:type="spellEnd"/>
      <w:r w:rsidRPr="00764DD4">
        <w:t xml:space="preserve"> client to stop receiving RTP media packets; and</w:t>
      </w:r>
    </w:p>
    <w:p w14:paraId="5C708AA2" w14:textId="77777777" w:rsidR="002722EE" w:rsidRPr="00764DD4" w:rsidRDefault="002722EE" w:rsidP="002722EE">
      <w:pPr>
        <w:pStyle w:val="B1"/>
      </w:pPr>
      <w:r w:rsidRPr="00764DD4">
        <w:t>3.</w:t>
      </w:r>
      <w:r w:rsidRPr="00764DD4">
        <w:tab/>
        <w:t>shall enter the 'Call releasing' state.</w:t>
      </w:r>
    </w:p>
    <w:p w14:paraId="64835160" w14:textId="77777777" w:rsidR="002722EE" w:rsidRPr="00764DD4" w:rsidRDefault="002722EE" w:rsidP="002722EE">
      <w:r w:rsidRPr="00764DD4">
        <w:t>[TS 24.581, clause 6.2.5.5.5]</w:t>
      </w:r>
    </w:p>
    <w:p w14:paraId="1CD5B8A1" w14:textId="77777777" w:rsidR="002722EE" w:rsidRPr="00764DD4" w:rsidRDefault="002722EE" w:rsidP="002722EE">
      <w:r w:rsidRPr="00764DD4">
        <w:t>Upon receiving a Media reception end request message, the transmission participant:</w:t>
      </w:r>
    </w:p>
    <w:p w14:paraId="4E18A96A" w14:textId="77777777" w:rsidR="002722EE" w:rsidRPr="00764DD4" w:rsidRDefault="002722EE" w:rsidP="002722EE">
      <w:pPr>
        <w:pStyle w:val="B1"/>
      </w:pPr>
      <w:r w:rsidRPr="00764DD4">
        <w:t>1.</w:t>
      </w:r>
      <w:r w:rsidRPr="00764DD4">
        <w:tab/>
        <w:t xml:space="preserve">if the first bit in the subtype of the Media reception end request message set to "1" (Acknowledgment is required) as described in subclause 8.3.2, shall send a Reception control Ack message. The </w:t>
      </w:r>
      <w:proofErr w:type="gramStart"/>
      <w:r w:rsidRPr="00764DD4">
        <w:t>Reception</w:t>
      </w:r>
      <w:proofErr w:type="gramEnd"/>
      <w:r w:rsidRPr="00764DD4">
        <w:t xml:space="preserve"> control Ack message:</w:t>
      </w:r>
    </w:p>
    <w:p w14:paraId="232838CD" w14:textId="77777777" w:rsidR="002722EE" w:rsidRPr="00764DD4" w:rsidRDefault="002722EE" w:rsidP="002722EE">
      <w:pPr>
        <w:pStyle w:val="B2"/>
      </w:pPr>
      <w:r w:rsidRPr="00764DD4">
        <w:rPr>
          <w:lang w:eastAsia="zh-CN"/>
        </w:rPr>
        <w:t>a.</w:t>
      </w:r>
      <w:r w:rsidRPr="00764DD4">
        <w:tab/>
        <w:t>shall include the Message Type field set to '2' (Media reception end request</w:t>
      </w:r>
      <w:proofErr w:type="gramStart"/>
      <w:r w:rsidRPr="00764DD4">
        <w:t>);</w:t>
      </w:r>
      <w:proofErr w:type="gramEnd"/>
    </w:p>
    <w:p w14:paraId="5917DC86" w14:textId="77777777" w:rsidR="002722EE" w:rsidRPr="00764DD4" w:rsidRDefault="002722EE" w:rsidP="002722EE">
      <w:pPr>
        <w:pStyle w:val="B2"/>
      </w:pPr>
      <w:r w:rsidRPr="00764DD4">
        <w:rPr>
          <w:lang w:eastAsia="zh-CN"/>
        </w:rPr>
        <w:t>b.</w:t>
      </w:r>
      <w:r w:rsidRPr="00764DD4">
        <w:tab/>
        <w:t>shall include the Source field set to '0' (the transmission participant is the source); and</w:t>
      </w:r>
    </w:p>
    <w:p w14:paraId="0373E889" w14:textId="77777777" w:rsidR="002722EE" w:rsidRPr="00764DD4" w:rsidRDefault="002722EE" w:rsidP="002722EE">
      <w:pPr>
        <w:pStyle w:val="B2"/>
      </w:pPr>
      <w:r w:rsidRPr="00764DD4">
        <w:rPr>
          <w:lang w:eastAsia="zh-CN"/>
        </w:rPr>
        <w:t>c.</w:t>
      </w:r>
      <w:r w:rsidRPr="00764DD4">
        <w:tab/>
        <w:t>shall include the Message Name field set to MCV2.</w:t>
      </w:r>
    </w:p>
    <w:p w14:paraId="10AC79CF" w14:textId="77777777" w:rsidR="002722EE" w:rsidRPr="00764DD4" w:rsidRDefault="002722EE" w:rsidP="002722EE">
      <w:pPr>
        <w:pStyle w:val="B1"/>
      </w:pPr>
      <w:r w:rsidRPr="00764DD4">
        <w:t>2.</w:t>
      </w:r>
      <w:r w:rsidRPr="00764DD4">
        <w:tab/>
        <w:t xml:space="preserve">shall inform the user that the receiving RTP media is being </w:t>
      </w:r>
      <w:proofErr w:type="gramStart"/>
      <w:r w:rsidRPr="00764DD4">
        <w:t>ended;</w:t>
      </w:r>
      <w:proofErr w:type="gramEnd"/>
    </w:p>
    <w:p w14:paraId="43C9A9DB" w14:textId="77777777" w:rsidR="002722EE" w:rsidRPr="00764DD4" w:rsidRDefault="002722EE" w:rsidP="002722EE">
      <w:pPr>
        <w:pStyle w:val="B1"/>
      </w:pPr>
      <w:r w:rsidRPr="00764DD4">
        <w:t>3.</w:t>
      </w:r>
      <w:r w:rsidRPr="00764DD4">
        <w:tab/>
        <w:t xml:space="preserve">may give information to the user about the reason for ending the received RTP </w:t>
      </w:r>
      <w:proofErr w:type="gramStart"/>
      <w:r w:rsidRPr="00764DD4">
        <w:t>media;</w:t>
      </w:r>
      <w:proofErr w:type="gramEnd"/>
    </w:p>
    <w:p w14:paraId="2A85FE1E" w14:textId="77777777" w:rsidR="002722EE" w:rsidRPr="00764DD4" w:rsidRDefault="002722EE" w:rsidP="002722EE">
      <w:pPr>
        <w:pStyle w:val="B1"/>
      </w:pPr>
      <w:r w:rsidRPr="00764DD4">
        <w:t>4.</w:t>
      </w:r>
      <w:r w:rsidRPr="00764DD4">
        <w:tab/>
        <w:t xml:space="preserve">shall request the </w:t>
      </w:r>
      <w:proofErr w:type="spellStart"/>
      <w:r w:rsidRPr="00764DD4">
        <w:t>MCVideo</w:t>
      </w:r>
      <w:proofErr w:type="spellEnd"/>
      <w:r w:rsidRPr="00764DD4">
        <w:t xml:space="preserve"> client to discard any remaining buffered RTP media packets and stop displaying to </w:t>
      </w:r>
      <w:proofErr w:type="gramStart"/>
      <w:r w:rsidRPr="00764DD4">
        <w:t>user;</w:t>
      </w:r>
      <w:proofErr w:type="gramEnd"/>
    </w:p>
    <w:p w14:paraId="71728A48" w14:textId="77777777" w:rsidR="002722EE" w:rsidRPr="00764DD4" w:rsidRDefault="002722EE" w:rsidP="002722EE">
      <w:pPr>
        <w:pStyle w:val="B1"/>
      </w:pPr>
      <w:r w:rsidRPr="00764DD4">
        <w:t>5.</w:t>
      </w:r>
      <w:r w:rsidRPr="00764DD4">
        <w:tab/>
        <w:t xml:space="preserve">shall send a Media reception end response message towards the transmission control </w:t>
      </w:r>
      <w:proofErr w:type="gramStart"/>
      <w:r w:rsidRPr="00764DD4">
        <w:t>server;</w:t>
      </w:r>
      <w:proofErr w:type="gramEnd"/>
    </w:p>
    <w:p w14:paraId="522FCDA3" w14:textId="77777777" w:rsidR="002722EE" w:rsidRPr="00764DD4" w:rsidRDefault="002722EE" w:rsidP="002722EE">
      <w:pPr>
        <w:pStyle w:val="B1"/>
      </w:pPr>
      <w:r w:rsidRPr="00764DD4">
        <w:t>6.</w:t>
      </w:r>
      <w:r w:rsidRPr="00764DD4">
        <w:tab/>
        <w:t xml:space="preserve">may provide a Media reception end notification to the </w:t>
      </w:r>
      <w:proofErr w:type="spellStart"/>
      <w:r w:rsidRPr="00764DD4">
        <w:t>MCVideo</w:t>
      </w:r>
      <w:proofErr w:type="spellEnd"/>
      <w:r w:rsidRPr="00764DD4">
        <w:t xml:space="preserve"> </w:t>
      </w:r>
      <w:proofErr w:type="gramStart"/>
      <w:r w:rsidRPr="00764DD4">
        <w:t>user;</w:t>
      </w:r>
      <w:proofErr w:type="gramEnd"/>
    </w:p>
    <w:p w14:paraId="0EF0CC32" w14:textId="77777777" w:rsidR="002722EE" w:rsidRPr="00764DD4" w:rsidRDefault="002722EE" w:rsidP="002722EE">
      <w:pPr>
        <w:pStyle w:val="B1"/>
      </w:pPr>
      <w:r w:rsidRPr="00764DD4">
        <w:t>7.</w:t>
      </w:r>
      <w:r w:rsidRPr="00764DD4">
        <w:tab/>
        <w:t>if the Receive Media Indicator field is included and the B-bit set to '1' (Broadcast group call), shall provide a notification to the user indicating the type of call; and</w:t>
      </w:r>
    </w:p>
    <w:p w14:paraId="46D655CF" w14:textId="77777777" w:rsidR="002722EE" w:rsidRPr="00764DD4" w:rsidRDefault="002722EE" w:rsidP="002722EE">
      <w:pPr>
        <w:pStyle w:val="B1"/>
      </w:pPr>
      <w:r w:rsidRPr="00764DD4">
        <w:t>8.</w:t>
      </w:r>
      <w:r w:rsidRPr="00764DD4">
        <w:tab/>
        <w:t>shall enter the 'terminated' state.</w:t>
      </w:r>
    </w:p>
    <w:p w14:paraId="27A6B028" w14:textId="77777777" w:rsidR="002722EE" w:rsidRPr="00764DD4" w:rsidRDefault="002722EE" w:rsidP="002722EE">
      <w:pPr>
        <w:pStyle w:val="H6"/>
      </w:pPr>
      <w:bookmarkStart w:id="4475" w:name="_Toc52787514"/>
      <w:bookmarkStart w:id="4476" w:name="_Toc52787694"/>
      <w:r w:rsidRPr="00764DD4">
        <w:t>6.1.1.8.3</w:t>
      </w:r>
      <w:r w:rsidRPr="00764DD4">
        <w:tab/>
        <w:t>Test description</w:t>
      </w:r>
      <w:bookmarkEnd w:id="4475"/>
      <w:bookmarkEnd w:id="4476"/>
    </w:p>
    <w:p w14:paraId="40C0ACB9" w14:textId="77777777" w:rsidR="002722EE" w:rsidRPr="00764DD4" w:rsidRDefault="002722EE" w:rsidP="002722EE">
      <w:pPr>
        <w:pStyle w:val="H6"/>
      </w:pPr>
      <w:r w:rsidRPr="00764DD4">
        <w:t>6.1.1.8.3.1</w:t>
      </w:r>
      <w:r w:rsidRPr="00764DD4">
        <w:tab/>
        <w:t>Pre-test conditions</w:t>
      </w:r>
    </w:p>
    <w:p w14:paraId="3AAF05E8" w14:textId="77777777" w:rsidR="002722EE" w:rsidRPr="00764DD4" w:rsidRDefault="002722EE" w:rsidP="002722EE">
      <w:pPr>
        <w:pStyle w:val="H6"/>
        <w:rPr>
          <w:rFonts w:cs="Arial"/>
        </w:rPr>
      </w:pPr>
      <w:r w:rsidRPr="00764DD4">
        <w:rPr>
          <w:rFonts w:cs="Arial"/>
        </w:rPr>
        <w:t>System Simulator:</w:t>
      </w:r>
    </w:p>
    <w:p w14:paraId="678260CF"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0FC8C2A3"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23DFAE19" w14:textId="77777777" w:rsidR="002722EE" w:rsidRPr="00764DD4" w:rsidRDefault="002722EE" w:rsidP="002722EE">
      <w:pPr>
        <w:pStyle w:val="H6"/>
        <w:rPr>
          <w:rFonts w:cs="Arial"/>
        </w:rPr>
      </w:pPr>
      <w:r w:rsidRPr="00764DD4">
        <w:rPr>
          <w:rFonts w:cs="Arial"/>
        </w:rPr>
        <w:t>IUT:</w:t>
      </w:r>
    </w:p>
    <w:p w14:paraId="5726C87A"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05E5D088" w14:textId="77777777" w:rsidR="002722EE" w:rsidRPr="00764DD4" w:rsidRDefault="002722EE" w:rsidP="002722EE">
      <w:pPr>
        <w:pStyle w:val="B1"/>
      </w:pPr>
      <w:r w:rsidRPr="00764DD4">
        <w:t>-</w:t>
      </w:r>
      <w:r w:rsidRPr="00764DD4">
        <w:tab/>
        <w:t>The test USIM set as defined in TS 36.579-1 [2], subclause 5.5.10 is inserted.</w:t>
      </w:r>
    </w:p>
    <w:p w14:paraId="5C7DAD92" w14:textId="77777777" w:rsidR="002722EE" w:rsidRPr="00764DD4" w:rsidRDefault="002722EE" w:rsidP="002722EE">
      <w:pPr>
        <w:pStyle w:val="H6"/>
        <w:rPr>
          <w:rFonts w:cs="Arial"/>
        </w:rPr>
      </w:pPr>
      <w:r w:rsidRPr="00764DD4">
        <w:rPr>
          <w:rFonts w:cs="Arial"/>
        </w:rPr>
        <w:t>Preamble:</w:t>
      </w:r>
    </w:p>
    <w:p w14:paraId="5C78B4C5"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1DBBD7A3"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4A4C5B89" w14:textId="77777777" w:rsidR="002722EE" w:rsidRPr="00764DD4" w:rsidRDefault="002722EE" w:rsidP="002722EE">
      <w:pPr>
        <w:pStyle w:val="B1"/>
      </w:pPr>
      <w:r w:rsidRPr="00764DD4">
        <w:t>-</w:t>
      </w:r>
      <w:r w:rsidRPr="00764DD4">
        <w:tab/>
        <w:t>UE States at the end of the preamble</w:t>
      </w:r>
    </w:p>
    <w:p w14:paraId="6E607002" w14:textId="77777777" w:rsidR="002722EE" w:rsidRPr="00764DD4" w:rsidRDefault="002722EE" w:rsidP="002722EE">
      <w:pPr>
        <w:pStyle w:val="B2"/>
      </w:pPr>
      <w:r w:rsidRPr="00764DD4">
        <w:lastRenderedPageBreak/>
        <w:t>-</w:t>
      </w:r>
      <w:r w:rsidRPr="00764DD4">
        <w:tab/>
        <w:t>The UE is in E-UTRA Registered, Idle Mode state.</w:t>
      </w:r>
    </w:p>
    <w:p w14:paraId="04B5E362"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50E0D462" w14:textId="77777777" w:rsidR="002722EE" w:rsidRPr="00764DD4" w:rsidRDefault="002722EE" w:rsidP="002722EE">
      <w:pPr>
        <w:pStyle w:val="H6"/>
      </w:pPr>
      <w:r w:rsidRPr="00764DD4">
        <w:t>6.1.1.8.3.2</w:t>
      </w:r>
      <w:r w:rsidRPr="00764DD4">
        <w:tab/>
        <w:t>Test procedure sequence</w:t>
      </w:r>
    </w:p>
    <w:p w14:paraId="5C408CC4" w14:textId="77777777" w:rsidR="002722EE" w:rsidRPr="00764DD4" w:rsidRDefault="002722EE" w:rsidP="002722EE">
      <w:pPr>
        <w:pStyle w:val="TH"/>
      </w:pPr>
      <w:r w:rsidRPr="00764DD4">
        <w:t>Table 6.1.1.8.3.2-1: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2722EE" w:rsidRPr="00764DD4" w14:paraId="5506E6E4" w14:textId="77777777" w:rsidTr="00004E02">
        <w:trPr>
          <w:trHeight w:val="204"/>
          <w:tblHeader/>
          <w:jc w:val="center"/>
        </w:trPr>
        <w:tc>
          <w:tcPr>
            <w:tcW w:w="624" w:type="dxa"/>
            <w:tcBorders>
              <w:bottom w:val="nil"/>
            </w:tcBorders>
          </w:tcPr>
          <w:p w14:paraId="33651AE3" w14:textId="77777777" w:rsidR="002722EE" w:rsidRPr="00764DD4" w:rsidRDefault="002722EE" w:rsidP="00004E02">
            <w:pPr>
              <w:pStyle w:val="TAH"/>
              <w:keepNext w:val="0"/>
              <w:keepLines w:val="0"/>
              <w:widowControl w:val="0"/>
            </w:pPr>
            <w:r w:rsidRPr="00764DD4">
              <w:t>St</w:t>
            </w:r>
          </w:p>
        </w:tc>
        <w:tc>
          <w:tcPr>
            <w:tcW w:w="4085" w:type="dxa"/>
            <w:tcBorders>
              <w:bottom w:val="nil"/>
            </w:tcBorders>
          </w:tcPr>
          <w:p w14:paraId="48C54E95" w14:textId="77777777" w:rsidR="002722EE" w:rsidRPr="00764DD4" w:rsidRDefault="002722EE" w:rsidP="00004E02">
            <w:pPr>
              <w:pStyle w:val="TAH"/>
              <w:keepNext w:val="0"/>
              <w:keepLines w:val="0"/>
              <w:widowControl w:val="0"/>
            </w:pPr>
            <w:r w:rsidRPr="00764DD4">
              <w:t>Procedure</w:t>
            </w:r>
          </w:p>
        </w:tc>
        <w:tc>
          <w:tcPr>
            <w:tcW w:w="3305" w:type="dxa"/>
            <w:gridSpan w:val="2"/>
          </w:tcPr>
          <w:p w14:paraId="546474FB" w14:textId="77777777" w:rsidR="002722EE" w:rsidRPr="00764DD4" w:rsidRDefault="002722EE" w:rsidP="00004E02">
            <w:pPr>
              <w:pStyle w:val="TAH"/>
              <w:keepNext w:val="0"/>
              <w:keepLines w:val="0"/>
              <w:widowControl w:val="0"/>
            </w:pPr>
            <w:r w:rsidRPr="00764DD4">
              <w:t>Message Sequence</w:t>
            </w:r>
          </w:p>
        </w:tc>
        <w:tc>
          <w:tcPr>
            <w:tcW w:w="547" w:type="dxa"/>
            <w:tcBorders>
              <w:bottom w:val="nil"/>
            </w:tcBorders>
          </w:tcPr>
          <w:p w14:paraId="2CE8ACA2" w14:textId="77777777" w:rsidR="002722EE" w:rsidRPr="00764DD4" w:rsidRDefault="002722EE" w:rsidP="00004E02">
            <w:pPr>
              <w:pStyle w:val="TAH"/>
              <w:keepNext w:val="0"/>
              <w:keepLines w:val="0"/>
              <w:widowControl w:val="0"/>
            </w:pPr>
            <w:r w:rsidRPr="00764DD4">
              <w:t>TP</w:t>
            </w:r>
          </w:p>
        </w:tc>
        <w:tc>
          <w:tcPr>
            <w:tcW w:w="860" w:type="dxa"/>
            <w:tcBorders>
              <w:bottom w:val="nil"/>
            </w:tcBorders>
          </w:tcPr>
          <w:p w14:paraId="75338875" w14:textId="77777777" w:rsidR="002722EE" w:rsidRPr="00764DD4" w:rsidRDefault="002722EE" w:rsidP="00004E02">
            <w:pPr>
              <w:pStyle w:val="TAH"/>
              <w:keepNext w:val="0"/>
              <w:keepLines w:val="0"/>
              <w:widowControl w:val="0"/>
            </w:pPr>
            <w:r w:rsidRPr="00764DD4">
              <w:t>Verdict</w:t>
            </w:r>
          </w:p>
        </w:tc>
      </w:tr>
      <w:tr w:rsidR="002722EE" w:rsidRPr="00764DD4" w14:paraId="66444A53" w14:textId="77777777" w:rsidTr="00004E02">
        <w:trPr>
          <w:trHeight w:val="204"/>
          <w:tblHeader/>
          <w:jc w:val="center"/>
        </w:trPr>
        <w:tc>
          <w:tcPr>
            <w:tcW w:w="624" w:type="dxa"/>
            <w:tcBorders>
              <w:top w:val="nil"/>
            </w:tcBorders>
          </w:tcPr>
          <w:p w14:paraId="04D4925F" w14:textId="77777777" w:rsidR="002722EE" w:rsidRPr="00764DD4" w:rsidRDefault="002722EE" w:rsidP="00004E02">
            <w:pPr>
              <w:pStyle w:val="TAH"/>
              <w:keepNext w:val="0"/>
              <w:keepLines w:val="0"/>
              <w:widowControl w:val="0"/>
            </w:pPr>
          </w:p>
        </w:tc>
        <w:tc>
          <w:tcPr>
            <w:tcW w:w="4085" w:type="dxa"/>
            <w:tcBorders>
              <w:top w:val="nil"/>
            </w:tcBorders>
          </w:tcPr>
          <w:p w14:paraId="69FFFC4F" w14:textId="77777777" w:rsidR="002722EE" w:rsidRPr="00764DD4" w:rsidRDefault="002722EE" w:rsidP="00004E02">
            <w:pPr>
              <w:pStyle w:val="TAH"/>
              <w:keepNext w:val="0"/>
              <w:keepLines w:val="0"/>
              <w:widowControl w:val="0"/>
            </w:pPr>
          </w:p>
        </w:tc>
        <w:tc>
          <w:tcPr>
            <w:tcW w:w="709" w:type="dxa"/>
          </w:tcPr>
          <w:p w14:paraId="1C7F4C93" w14:textId="77777777" w:rsidR="002722EE" w:rsidRPr="00764DD4" w:rsidRDefault="002722EE" w:rsidP="00004E02">
            <w:pPr>
              <w:pStyle w:val="TAH"/>
              <w:keepNext w:val="0"/>
              <w:keepLines w:val="0"/>
              <w:widowControl w:val="0"/>
            </w:pPr>
            <w:r w:rsidRPr="00764DD4">
              <w:t>U - S</w:t>
            </w:r>
          </w:p>
        </w:tc>
        <w:tc>
          <w:tcPr>
            <w:tcW w:w="2596" w:type="dxa"/>
          </w:tcPr>
          <w:p w14:paraId="5AA97021" w14:textId="77777777" w:rsidR="002722EE" w:rsidRPr="00764DD4" w:rsidRDefault="002722EE" w:rsidP="00004E02">
            <w:pPr>
              <w:pStyle w:val="TAH"/>
              <w:keepNext w:val="0"/>
              <w:keepLines w:val="0"/>
              <w:widowControl w:val="0"/>
            </w:pPr>
            <w:r w:rsidRPr="00764DD4">
              <w:t>Message</w:t>
            </w:r>
          </w:p>
        </w:tc>
        <w:tc>
          <w:tcPr>
            <w:tcW w:w="547" w:type="dxa"/>
            <w:tcBorders>
              <w:top w:val="nil"/>
            </w:tcBorders>
          </w:tcPr>
          <w:p w14:paraId="313F7BD4" w14:textId="77777777" w:rsidR="002722EE" w:rsidRPr="00764DD4" w:rsidRDefault="002722EE" w:rsidP="00004E02">
            <w:pPr>
              <w:pStyle w:val="TAH"/>
              <w:keepNext w:val="0"/>
              <w:keepLines w:val="0"/>
              <w:widowControl w:val="0"/>
            </w:pPr>
          </w:p>
        </w:tc>
        <w:tc>
          <w:tcPr>
            <w:tcW w:w="860" w:type="dxa"/>
            <w:tcBorders>
              <w:top w:val="nil"/>
            </w:tcBorders>
          </w:tcPr>
          <w:p w14:paraId="6B7E45AF" w14:textId="77777777" w:rsidR="002722EE" w:rsidRPr="00764DD4" w:rsidRDefault="002722EE" w:rsidP="00004E02">
            <w:pPr>
              <w:pStyle w:val="TAH"/>
              <w:keepNext w:val="0"/>
              <w:keepLines w:val="0"/>
              <w:widowControl w:val="0"/>
            </w:pPr>
          </w:p>
        </w:tc>
      </w:tr>
      <w:tr w:rsidR="002722EE" w:rsidRPr="00764DD4" w:rsidDel="00C50873" w14:paraId="4D8C378F" w14:textId="7B178C5E" w:rsidTr="00004E02">
        <w:trPr>
          <w:trHeight w:val="426"/>
          <w:jc w:val="center"/>
          <w:del w:id="4477" w:author="MCC160" w:date="2022-03-08T11:44:00Z"/>
        </w:trPr>
        <w:tc>
          <w:tcPr>
            <w:tcW w:w="624" w:type="dxa"/>
            <w:shd w:val="clear" w:color="auto" w:fill="auto"/>
          </w:tcPr>
          <w:p w14:paraId="64E446D0" w14:textId="4396EE07" w:rsidR="002722EE" w:rsidRPr="00764DD4" w:rsidDel="00C50873" w:rsidRDefault="002722EE" w:rsidP="00004E02">
            <w:pPr>
              <w:pStyle w:val="TAC"/>
              <w:keepNext w:val="0"/>
              <w:keepLines w:val="0"/>
              <w:widowControl w:val="0"/>
              <w:rPr>
                <w:del w:id="4478" w:author="MCC160" w:date="2022-03-08T11:44:00Z"/>
                <w:rFonts w:cs="Arial"/>
                <w:szCs w:val="18"/>
              </w:rPr>
            </w:pPr>
            <w:del w:id="4479" w:author="MCC160" w:date="2022-03-08T11:44:00Z">
              <w:r w:rsidRPr="00764DD4" w:rsidDel="00C50873">
                <w:rPr>
                  <w:rFonts w:cs="Arial"/>
                  <w:szCs w:val="18"/>
                </w:rPr>
                <w:delText>-</w:delText>
              </w:r>
            </w:del>
          </w:p>
        </w:tc>
        <w:tc>
          <w:tcPr>
            <w:tcW w:w="4085" w:type="dxa"/>
            <w:shd w:val="clear" w:color="auto" w:fill="auto"/>
          </w:tcPr>
          <w:p w14:paraId="247D92A6" w14:textId="3C9ED9A8" w:rsidR="002722EE" w:rsidRPr="00764DD4" w:rsidDel="00C50873" w:rsidRDefault="002722EE" w:rsidP="00004E02">
            <w:pPr>
              <w:pStyle w:val="TAL"/>
              <w:rPr>
                <w:del w:id="4480" w:author="MCC160" w:date="2022-03-08T11:44:00Z"/>
              </w:rPr>
            </w:pPr>
            <w:del w:id="4481" w:author="MCC160" w:date="2022-03-08T11:44:00Z">
              <w:r w:rsidRPr="00764DD4" w:rsidDel="00C50873">
                <w:delText>EXCEPTION: The E-UTRA/EPC actions that are related to the MCVIDEO call establishment are described in TS 36.579-1 [2], subclause 5.4.4A 'Generic Test Procedure for MCVideo CT communication in E-UTRA'. The test sequence below shows only the MCVideo relevant messages exchanged.</w:delText>
              </w:r>
            </w:del>
          </w:p>
        </w:tc>
        <w:tc>
          <w:tcPr>
            <w:tcW w:w="709" w:type="dxa"/>
            <w:shd w:val="clear" w:color="auto" w:fill="auto"/>
          </w:tcPr>
          <w:p w14:paraId="006FB22A" w14:textId="61FB1540" w:rsidR="002722EE" w:rsidRPr="00764DD4" w:rsidDel="00C50873" w:rsidRDefault="002722EE" w:rsidP="00004E02">
            <w:pPr>
              <w:pStyle w:val="TAC"/>
              <w:keepNext w:val="0"/>
              <w:keepLines w:val="0"/>
              <w:widowControl w:val="0"/>
              <w:rPr>
                <w:del w:id="4482" w:author="MCC160" w:date="2022-03-08T11:44:00Z"/>
                <w:rFonts w:cs="Arial"/>
                <w:szCs w:val="18"/>
              </w:rPr>
            </w:pPr>
            <w:del w:id="4483" w:author="MCC160" w:date="2022-03-08T11:44:00Z">
              <w:r w:rsidRPr="00764DD4" w:rsidDel="00C50873">
                <w:rPr>
                  <w:rFonts w:cs="Arial"/>
                  <w:szCs w:val="18"/>
                </w:rPr>
                <w:delText>-</w:delText>
              </w:r>
            </w:del>
          </w:p>
        </w:tc>
        <w:tc>
          <w:tcPr>
            <w:tcW w:w="2596" w:type="dxa"/>
            <w:shd w:val="clear" w:color="auto" w:fill="auto"/>
          </w:tcPr>
          <w:p w14:paraId="5812B026" w14:textId="44058FF3" w:rsidR="002722EE" w:rsidRPr="00764DD4" w:rsidDel="00C50873" w:rsidRDefault="002722EE" w:rsidP="00004E02">
            <w:pPr>
              <w:pStyle w:val="TAL"/>
              <w:keepNext w:val="0"/>
              <w:keepLines w:val="0"/>
              <w:widowControl w:val="0"/>
              <w:rPr>
                <w:del w:id="4484" w:author="MCC160" w:date="2022-03-08T11:44:00Z"/>
                <w:rFonts w:cs="Arial"/>
                <w:szCs w:val="18"/>
              </w:rPr>
            </w:pPr>
            <w:del w:id="4485" w:author="MCC160" w:date="2022-03-08T11:44:00Z">
              <w:r w:rsidRPr="00764DD4" w:rsidDel="00C50873">
                <w:rPr>
                  <w:rFonts w:cs="Arial"/>
                  <w:szCs w:val="18"/>
                </w:rPr>
                <w:delText>-</w:delText>
              </w:r>
            </w:del>
          </w:p>
        </w:tc>
        <w:tc>
          <w:tcPr>
            <w:tcW w:w="547" w:type="dxa"/>
            <w:shd w:val="clear" w:color="auto" w:fill="auto"/>
          </w:tcPr>
          <w:p w14:paraId="5FFC992A" w14:textId="0277AF1F" w:rsidR="002722EE" w:rsidRPr="00764DD4" w:rsidDel="00C50873" w:rsidRDefault="002722EE" w:rsidP="00004E02">
            <w:pPr>
              <w:pStyle w:val="TAC"/>
              <w:keepNext w:val="0"/>
              <w:keepLines w:val="0"/>
              <w:widowControl w:val="0"/>
              <w:rPr>
                <w:del w:id="4486" w:author="MCC160" w:date="2022-03-08T11:44:00Z"/>
                <w:rFonts w:cs="Arial"/>
                <w:szCs w:val="18"/>
              </w:rPr>
            </w:pPr>
            <w:del w:id="4487" w:author="MCC160" w:date="2022-03-08T11:44:00Z">
              <w:r w:rsidRPr="00764DD4" w:rsidDel="00C50873">
                <w:rPr>
                  <w:rFonts w:cs="Arial"/>
                  <w:szCs w:val="18"/>
                </w:rPr>
                <w:delText>-</w:delText>
              </w:r>
            </w:del>
          </w:p>
        </w:tc>
        <w:tc>
          <w:tcPr>
            <w:tcW w:w="860" w:type="dxa"/>
            <w:shd w:val="clear" w:color="auto" w:fill="auto"/>
          </w:tcPr>
          <w:p w14:paraId="788CD31F" w14:textId="62BCABCC" w:rsidR="002722EE" w:rsidRPr="00764DD4" w:rsidDel="00C50873" w:rsidRDefault="002722EE" w:rsidP="00004E02">
            <w:pPr>
              <w:pStyle w:val="TAC"/>
              <w:keepNext w:val="0"/>
              <w:keepLines w:val="0"/>
              <w:widowControl w:val="0"/>
              <w:rPr>
                <w:del w:id="4488" w:author="MCC160" w:date="2022-03-08T11:44:00Z"/>
                <w:rFonts w:cs="Arial"/>
                <w:szCs w:val="18"/>
              </w:rPr>
            </w:pPr>
            <w:del w:id="4489" w:author="MCC160" w:date="2022-03-08T11:44:00Z">
              <w:r w:rsidRPr="00764DD4" w:rsidDel="00C50873">
                <w:rPr>
                  <w:rFonts w:cs="Arial"/>
                  <w:szCs w:val="18"/>
                </w:rPr>
                <w:delText>-</w:delText>
              </w:r>
            </w:del>
          </w:p>
        </w:tc>
      </w:tr>
      <w:tr w:rsidR="00C50873" w:rsidRPr="00764DD4" w14:paraId="700870B6" w14:textId="77777777" w:rsidTr="00004E02">
        <w:trPr>
          <w:trHeight w:val="835"/>
          <w:jc w:val="center"/>
        </w:trPr>
        <w:tc>
          <w:tcPr>
            <w:tcW w:w="624" w:type="dxa"/>
            <w:shd w:val="clear" w:color="auto" w:fill="auto"/>
          </w:tcPr>
          <w:p w14:paraId="173C46FD" w14:textId="77777777" w:rsidR="00C50873" w:rsidRPr="00764DD4" w:rsidRDefault="00C50873" w:rsidP="00C50873">
            <w:pPr>
              <w:pStyle w:val="TAC"/>
              <w:keepNext w:val="0"/>
              <w:keepLines w:val="0"/>
              <w:widowControl w:val="0"/>
            </w:pPr>
            <w:r w:rsidRPr="00764DD4">
              <w:t>1</w:t>
            </w:r>
          </w:p>
        </w:tc>
        <w:tc>
          <w:tcPr>
            <w:tcW w:w="4085" w:type="dxa"/>
            <w:shd w:val="clear" w:color="auto" w:fill="auto"/>
          </w:tcPr>
          <w:p w14:paraId="7E7C09CF" w14:textId="14ECBF42" w:rsidR="00C50873" w:rsidRPr="00764DD4" w:rsidRDefault="00C50873" w:rsidP="00C50873">
            <w:pPr>
              <w:pStyle w:val="TAL"/>
              <w:keepNext w:val="0"/>
              <w:keepLines w:val="0"/>
              <w:widowControl w:val="0"/>
            </w:pPr>
            <w:ins w:id="4490" w:author="MCC160" w:date="2022-03-08T11:43:00Z">
              <w:r w:rsidRPr="00E54153">
                <w:rPr>
                  <w:lang w:eastAsia="ko-KR"/>
                </w:rPr>
                <w:t xml:space="preserve">Check: </w:t>
              </w:r>
            </w:ins>
            <w:ins w:id="4491" w:author="MCC160" w:date="2022-03-10T12:43:00Z">
              <w:r w:rsidR="00372AFF">
                <w:rPr>
                  <w:lang w:eastAsia="ko-KR"/>
                </w:rPr>
                <w:t>Is the test procedure</w:t>
              </w:r>
            </w:ins>
            <w:ins w:id="4492" w:author="MCC160" w:date="2022-03-08T11:43:00Z">
              <w:r w:rsidRPr="00E54153">
                <w:rPr>
                  <w:lang w:eastAsia="ko-KR"/>
                </w:rPr>
                <w:t xml:space="preserve"> for MCX CT session establishment/modification without provisional responses other than 100 Trying as described in TS 36.579-1 [2] Table 5.3.4.3-1 </w:t>
              </w:r>
            </w:ins>
            <w:del w:id="4493" w:author="MCC160" w:date="2022-03-08T11:43:00Z">
              <w:r w:rsidRPr="00764DD4" w:rsidDel="00C50873">
                <w:delText>The SS (MCVideo Server) sends a SIP INVITE to the UE (MCVideo Client)</w:delText>
              </w:r>
            </w:del>
            <w:r w:rsidRPr="00764DD4">
              <w:t xml:space="preserve"> to initiate an On-demand pre-arranged Broadcast Group Call</w:t>
            </w:r>
            <w:r w:rsidRPr="00764DD4">
              <w:rPr>
                <w:rFonts w:cs="Arial"/>
                <w:color w:val="000000"/>
              </w:rPr>
              <w:t xml:space="preserve">, with explicit Reception Control </w:t>
            </w:r>
            <w:del w:id="4494" w:author="MCC160" w:date="2022-03-08T11:44:00Z">
              <w:r w:rsidRPr="00764DD4" w:rsidDel="00C50873">
                <w:delText>by sending a SIP INVITE message.</w:delText>
              </w:r>
            </w:del>
            <w:ins w:id="4495" w:author="MCC160" w:date="2022-03-08T11:44:00Z">
              <w:r>
                <w:t>correctly performed?</w:t>
              </w:r>
            </w:ins>
          </w:p>
        </w:tc>
        <w:tc>
          <w:tcPr>
            <w:tcW w:w="709" w:type="dxa"/>
            <w:shd w:val="clear" w:color="auto" w:fill="auto"/>
          </w:tcPr>
          <w:p w14:paraId="77914959" w14:textId="22624DD1" w:rsidR="00C50873" w:rsidRPr="00764DD4" w:rsidRDefault="00C50873" w:rsidP="00C50873">
            <w:pPr>
              <w:pStyle w:val="TAC"/>
              <w:keepNext w:val="0"/>
              <w:keepLines w:val="0"/>
              <w:widowControl w:val="0"/>
            </w:pPr>
            <w:ins w:id="4496" w:author="MCC160" w:date="2022-03-08T11:45:00Z">
              <w:r>
                <w:rPr>
                  <w:szCs w:val="18"/>
                </w:rPr>
                <w:t>-</w:t>
              </w:r>
            </w:ins>
            <w:del w:id="4497" w:author="MCC160" w:date="2022-03-08T11:45:00Z">
              <w:r w:rsidRPr="00764DD4" w:rsidDel="00735265">
                <w:delText>&lt;--</w:delText>
              </w:r>
            </w:del>
          </w:p>
        </w:tc>
        <w:tc>
          <w:tcPr>
            <w:tcW w:w="2596" w:type="dxa"/>
            <w:shd w:val="clear" w:color="auto" w:fill="auto"/>
          </w:tcPr>
          <w:p w14:paraId="1BB7E4FA" w14:textId="0BD35992" w:rsidR="00C50873" w:rsidRPr="00764DD4" w:rsidRDefault="00C50873" w:rsidP="00C50873">
            <w:pPr>
              <w:pStyle w:val="TAL"/>
              <w:keepNext w:val="0"/>
              <w:keepLines w:val="0"/>
              <w:widowControl w:val="0"/>
            </w:pPr>
            <w:ins w:id="4498" w:author="MCC160" w:date="2022-03-08T11:45:00Z">
              <w:r>
                <w:rPr>
                  <w:szCs w:val="18"/>
                </w:rPr>
                <w:t>-</w:t>
              </w:r>
            </w:ins>
            <w:del w:id="4499" w:author="MCC160" w:date="2022-03-08T11:45:00Z">
              <w:r w:rsidRPr="00764DD4" w:rsidDel="00735265">
                <w:delText>SIP INVITE</w:delText>
              </w:r>
            </w:del>
          </w:p>
        </w:tc>
        <w:tc>
          <w:tcPr>
            <w:tcW w:w="547" w:type="dxa"/>
            <w:shd w:val="clear" w:color="auto" w:fill="auto"/>
          </w:tcPr>
          <w:p w14:paraId="78D81838" w14:textId="3FBB9DC8" w:rsidR="00C50873" w:rsidRPr="00764DD4" w:rsidRDefault="00C50873" w:rsidP="00C50873">
            <w:pPr>
              <w:pStyle w:val="TAC"/>
              <w:keepNext w:val="0"/>
              <w:keepLines w:val="0"/>
              <w:widowControl w:val="0"/>
            </w:pPr>
            <w:ins w:id="4500" w:author="MCC160" w:date="2022-03-08T11:44:00Z">
              <w:r w:rsidRPr="00764DD4">
                <w:rPr>
                  <w:szCs w:val="18"/>
                </w:rPr>
                <w:t>1</w:t>
              </w:r>
            </w:ins>
            <w:del w:id="4501" w:author="MCC160" w:date="2022-03-08T11:44:00Z">
              <w:r w:rsidRPr="00764DD4" w:rsidDel="00B92D4E">
                <w:delText>-</w:delText>
              </w:r>
            </w:del>
          </w:p>
        </w:tc>
        <w:tc>
          <w:tcPr>
            <w:tcW w:w="860" w:type="dxa"/>
            <w:shd w:val="clear" w:color="auto" w:fill="auto"/>
          </w:tcPr>
          <w:p w14:paraId="15260E8A" w14:textId="02FAC0DE" w:rsidR="00C50873" w:rsidRPr="00764DD4" w:rsidRDefault="00C50873" w:rsidP="00C50873">
            <w:pPr>
              <w:pStyle w:val="TAC"/>
              <w:keepNext w:val="0"/>
              <w:keepLines w:val="0"/>
              <w:widowControl w:val="0"/>
            </w:pPr>
            <w:ins w:id="4502" w:author="MCC160" w:date="2022-03-08T11:44:00Z">
              <w:r w:rsidRPr="00764DD4">
                <w:rPr>
                  <w:szCs w:val="18"/>
                </w:rPr>
                <w:t>P</w:t>
              </w:r>
            </w:ins>
            <w:del w:id="4503" w:author="MCC160" w:date="2022-03-08T11:44:00Z">
              <w:r w:rsidRPr="00764DD4" w:rsidDel="00B92D4E">
                <w:delText>-</w:delText>
              </w:r>
            </w:del>
          </w:p>
        </w:tc>
      </w:tr>
      <w:tr w:rsidR="002722EE" w:rsidRPr="00764DD4" w14:paraId="08B58218" w14:textId="77777777" w:rsidTr="00004E02">
        <w:trPr>
          <w:trHeight w:val="426"/>
          <w:jc w:val="center"/>
        </w:trPr>
        <w:tc>
          <w:tcPr>
            <w:tcW w:w="624" w:type="dxa"/>
            <w:shd w:val="clear" w:color="auto" w:fill="auto"/>
          </w:tcPr>
          <w:p w14:paraId="0ED8F93F" w14:textId="4221768F" w:rsidR="002722EE" w:rsidRPr="00764DD4" w:rsidRDefault="00C50873" w:rsidP="00004E02">
            <w:pPr>
              <w:pStyle w:val="TAC"/>
              <w:keepNext w:val="0"/>
              <w:keepLines w:val="0"/>
              <w:widowControl w:val="0"/>
              <w:rPr>
                <w:rFonts w:cs="Arial"/>
              </w:rPr>
            </w:pPr>
            <w:ins w:id="4504" w:author="MCC160" w:date="2022-03-08T11:44:00Z">
              <w:r>
                <w:rPr>
                  <w:rFonts w:cs="Arial"/>
                </w:rPr>
                <w:t>2a1-4</w:t>
              </w:r>
            </w:ins>
            <w:del w:id="4505" w:author="MCC160" w:date="2022-03-08T11:44:00Z">
              <w:r w:rsidR="002722EE" w:rsidRPr="00764DD4" w:rsidDel="00C50873">
                <w:rPr>
                  <w:rFonts w:cs="Arial"/>
                </w:rPr>
                <w:delText>-</w:delText>
              </w:r>
            </w:del>
          </w:p>
        </w:tc>
        <w:tc>
          <w:tcPr>
            <w:tcW w:w="4085" w:type="dxa"/>
            <w:shd w:val="clear" w:color="auto" w:fill="auto"/>
          </w:tcPr>
          <w:p w14:paraId="34DE9491" w14:textId="00DDDEDB" w:rsidR="002722EE" w:rsidRPr="00764DD4" w:rsidRDefault="002722EE" w:rsidP="00004E02">
            <w:pPr>
              <w:spacing w:after="0"/>
              <w:rPr>
                <w:rFonts w:ascii="Arial" w:hAnsi="Arial" w:cs="Arial"/>
                <w:color w:val="000000"/>
                <w:sz w:val="18"/>
                <w:szCs w:val="18"/>
              </w:rPr>
            </w:pPr>
            <w:del w:id="4506" w:author="MCC160" w:date="2022-03-08T11:44:00Z">
              <w:r w:rsidRPr="00764DD4" w:rsidDel="00C50873">
                <w:rPr>
                  <w:rFonts w:ascii="Arial" w:hAnsi="Arial" w:cs="Arial"/>
                  <w:sz w:val="18"/>
                  <w:szCs w:val="18"/>
                </w:rPr>
                <w:delText xml:space="preserve">EXCEPTION: </w:delText>
              </w:r>
              <w:r w:rsidRPr="00764DD4" w:rsidDel="00C50873">
                <w:rPr>
                  <w:rFonts w:ascii="Arial" w:hAnsi="Arial" w:cs="Arial"/>
                  <w:sz w:val="18"/>
                  <w:szCs w:val="18"/>
                  <w:bdr w:val="none" w:sz="0" w:space="0" w:color="auto" w:frame="1"/>
                  <w:shd w:val="clear" w:color="auto" w:fill="FFFFFF"/>
                </w:rPr>
                <w:delText>Step 2a1 describes behaviour that depends on the UE (MCVideo Client) implementation; the "lower case letter" identifies a step sequence that take place if the UE (MCVideo Client) responds to a SIP INVITE message with a SIP 100 (Trying) message.</w:delText>
              </w:r>
            </w:del>
            <w:ins w:id="4507" w:author="MCC160" w:date="2022-03-08T11:44:00Z">
              <w:r w:rsidR="00C50873">
                <w:rPr>
                  <w:rFonts w:ascii="Arial" w:hAnsi="Arial" w:cs="Arial"/>
                  <w:sz w:val="18"/>
                  <w:szCs w:val="18"/>
                </w:rPr>
                <w:t>Void</w:t>
              </w:r>
            </w:ins>
          </w:p>
        </w:tc>
        <w:tc>
          <w:tcPr>
            <w:tcW w:w="709" w:type="dxa"/>
            <w:shd w:val="clear" w:color="auto" w:fill="auto"/>
          </w:tcPr>
          <w:p w14:paraId="59F65EBC" w14:textId="6064FADA" w:rsidR="002722EE" w:rsidRPr="00764DD4" w:rsidRDefault="00C50873" w:rsidP="00004E02">
            <w:pPr>
              <w:pStyle w:val="TAC"/>
              <w:keepNext w:val="0"/>
              <w:keepLines w:val="0"/>
              <w:widowControl w:val="0"/>
              <w:rPr>
                <w:szCs w:val="18"/>
              </w:rPr>
            </w:pPr>
            <w:ins w:id="4508" w:author="MCC160" w:date="2022-03-08T11:45:00Z">
              <w:r>
                <w:rPr>
                  <w:szCs w:val="18"/>
                </w:rPr>
                <w:t>-</w:t>
              </w:r>
            </w:ins>
          </w:p>
        </w:tc>
        <w:tc>
          <w:tcPr>
            <w:tcW w:w="2596" w:type="dxa"/>
            <w:shd w:val="clear" w:color="auto" w:fill="auto"/>
          </w:tcPr>
          <w:p w14:paraId="5B9D26E4" w14:textId="372434AD" w:rsidR="002722EE" w:rsidRPr="00764DD4" w:rsidRDefault="00C50873" w:rsidP="00004E02">
            <w:pPr>
              <w:pStyle w:val="TAL"/>
              <w:keepNext w:val="0"/>
              <w:keepLines w:val="0"/>
              <w:widowControl w:val="0"/>
              <w:rPr>
                <w:szCs w:val="18"/>
              </w:rPr>
            </w:pPr>
            <w:ins w:id="4509" w:author="MCC160" w:date="2022-03-08T11:45:00Z">
              <w:r>
                <w:rPr>
                  <w:szCs w:val="18"/>
                </w:rPr>
                <w:t>-</w:t>
              </w:r>
            </w:ins>
          </w:p>
        </w:tc>
        <w:tc>
          <w:tcPr>
            <w:tcW w:w="547" w:type="dxa"/>
            <w:shd w:val="clear" w:color="auto" w:fill="auto"/>
          </w:tcPr>
          <w:p w14:paraId="36E9D571" w14:textId="1DF540AA" w:rsidR="002722EE" w:rsidRPr="00764DD4" w:rsidRDefault="00C50873" w:rsidP="00004E02">
            <w:pPr>
              <w:pStyle w:val="TAC"/>
              <w:keepNext w:val="0"/>
              <w:keepLines w:val="0"/>
              <w:widowControl w:val="0"/>
              <w:rPr>
                <w:szCs w:val="18"/>
              </w:rPr>
            </w:pPr>
            <w:ins w:id="4510" w:author="MCC160" w:date="2022-03-08T11:45:00Z">
              <w:r>
                <w:rPr>
                  <w:szCs w:val="18"/>
                </w:rPr>
                <w:t>-</w:t>
              </w:r>
            </w:ins>
          </w:p>
        </w:tc>
        <w:tc>
          <w:tcPr>
            <w:tcW w:w="860" w:type="dxa"/>
            <w:shd w:val="clear" w:color="auto" w:fill="auto"/>
          </w:tcPr>
          <w:p w14:paraId="43AE1702" w14:textId="24CEDE3E" w:rsidR="002722EE" w:rsidRPr="00764DD4" w:rsidRDefault="00C50873" w:rsidP="00004E02">
            <w:pPr>
              <w:pStyle w:val="TAC"/>
              <w:keepNext w:val="0"/>
              <w:keepLines w:val="0"/>
              <w:widowControl w:val="0"/>
              <w:rPr>
                <w:szCs w:val="18"/>
              </w:rPr>
            </w:pPr>
            <w:ins w:id="4511" w:author="MCC160" w:date="2022-03-08T11:45:00Z">
              <w:r>
                <w:rPr>
                  <w:szCs w:val="18"/>
                </w:rPr>
                <w:t>-</w:t>
              </w:r>
            </w:ins>
          </w:p>
        </w:tc>
      </w:tr>
      <w:tr w:rsidR="002722EE" w:rsidRPr="00764DD4" w:rsidDel="00C50873" w14:paraId="7F4A1B8A" w14:textId="41208F31" w:rsidTr="00004E02">
        <w:trPr>
          <w:trHeight w:val="426"/>
          <w:jc w:val="center"/>
          <w:del w:id="4512" w:author="MCC160" w:date="2022-03-08T11:45:00Z"/>
        </w:trPr>
        <w:tc>
          <w:tcPr>
            <w:tcW w:w="624" w:type="dxa"/>
            <w:shd w:val="clear" w:color="auto" w:fill="auto"/>
          </w:tcPr>
          <w:p w14:paraId="364C8871" w14:textId="425ED77B" w:rsidR="002722EE" w:rsidRPr="00764DD4" w:rsidDel="00C50873" w:rsidRDefault="002722EE" w:rsidP="00004E02">
            <w:pPr>
              <w:pStyle w:val="TAC"/>
              <w:keepNext w:val="0"/>
              <w:keepLines w:val="0"/>
              <w:widowControl w:val="0"/>
              <w:rPr>
                <w:del w:id="4513" w:author="MCC160" w:date="2022-03-08T11:45:00Z"/>
                <w:rFonts w:cs="Arial"/>
              </w:rPr>
            </w:pPr>
            <w:del w:id="4514" w:author="MCC160" w:date="2022-03-08T11:45:00Z">
              <w:r w:rsidRPr="00764DD4" w:rsidDel="00C50873">
                <w:rPr>
                  <w:rFonts w:cs="Arial"/>
                </w:rPr>
                <w:delText>2a1</w:delText>
              </w:r>
            </w:del>
          </w:p>
        </w:tc>
        <w:tc>
          <w:tcPr>
            <w:tcW w:w="4085" w:type="dxa"/>
            <w:shd w:val="clear" w:color="auto" w:fill="auto"/>
          </w:tcPr>
          <w:p w14:paraId="311B39F5" w14:textId="237707D4" w:rsidR="002722EE" w:rsidRPr="00764DD4" w:rsidDel="00C50873" w:rsidRDefault="002722EE" w:rsidP="00004E02">
            <w:pPr>
              <w:pStyle w:val="TAL"/>
              <w:keepNext w:val="0"/>
              <w:keepLines w:val="0"/>
              <w:widowControl w:val="0"/>
              <w:rPr>
                <w:del w:id="4515" w:author="MCC160" w:date="2022-03-08T11:45:00Z"/>
              </w:rPr>
            </w:pPr>
            <w:del w:id="4516" w:author="MCC160" w:date="2022-03-08T11:45:00Z">
              <w:r w:rsidRPr="00764DD4" w:rsidDel="00C50873">
                <w:delText>Check: Does the UE (MCVideo Client) respondwith a SIP 100 (Trying) message?</w:delText>
              </w:r>
            </w:del>
          </w:p>
        </w:tc>
        <w:tc>
          <w:tcPr>
            <w:tcW w:w="709" w:type="dxa"/>
            <w:shd w:val="clear" w:color="auto" w:fill="auto"/>
          </w:tcPr>
          <w:p w14:paraId="7C8B3CD9" w14:textId="09AD7CCC" w:rsidR="002722EE" w:rsidRPr="00764DD4" w:rsidDel="00C50873" w:rsidRDefault="002722EE" w:rsidP="00004E02">
            <w:pPr>
              <w:pStyle w:val="TAC"/>
              <w:keepNext w:val="0"/>
              <w:keepLines w:val="0"/>
              <w:widowControl w:val="0"/>
              <w:rPr>
                <w:del w:id="4517" w:author="MCC160" w:date="2022-03-08T11:45:00Z"/>
                <w:szCs w:val="18"/>
              </w:rPr>
            </w:pPr>
            <w:del w:id="4518" w:author="MCC160" w:date="2022-03-08T11:45:00Z">
              <w:r w:rsidRPr="00764DD4" w:rsidDel="00C50873">
                <w:rPr>
                  <w:szCs w:val="18"/>
                </w:rPr>
                <w:delText>--&gt;</w:delText>
              </w:r>
            </w:del>
          </w:p>
        </w:tc>
        <w:tc>
          <w:tcPr>
            <w:tcW w:w="2596" w:type="dxa"/>
            <w:shd w:val="clear" w:color="auto" w:fill="auto"/>
          </w:tcPr>
          <w:p w14:paraId="04AA50AA" w14:textId="184054A4" w:rsidR="002722EE" w:rsidRPr="00764DD4" w:rsidDel="00C50873" w:rsidRDefault="002722EE" w:rsidP="00004E02">
            <w:pPr>
              <w:pStyle w:val="TAL"/>
              <w:keepNext w:val="0"/>
              <w:keepLines w:val="0"/>
              <w:widowControl w:val="0"/>
              <w:rPr>
                <w:del w:id="4519" w:author="MCC160" w:date="2022-03-08T11:45:00Z"/>
                <w:szCs w:val="18"/>
              </w:rPr>
            </w:pPr>
            <w:del w:id="4520" w:author="MCC160" w:date="2022-03-08T11:45:00Z">
              <w:r w:rsidRPr="00764DD4" w:rsidDel="00C50873">
                <w:rPr>
                  <w:szCs w:val="18"/>
                </w:rPr>
                <w:delText>SIP 100 (Trying)</w:delText>
              </w:r>
            </w:del>
          </w:p>
        </w:tc>
        <w:tc>
          <w:tcPr>
            <w:tcW w:w="547" w:type="dxa"/>
            <w:shd w:val="clear" w:color="auto" w:fill="auto"/>
          </w:tcPr>
          <w:p w14:paraId="14E538BE" w14:textId="35F9FAA1" w:rsidR="002722EE" w:rsidRPr="00764DD4" w:rsidDel="00C50873" w:rsidRDefault="002722EE" w:rsidP="00004E02">
            <w:pPr>
              <w:pStyle w:val="TAC"/>
              <w:keepNext w:val="0"/>
              <w:keepLines w:val="0"/>
              <w:widowControl w:val="0"/>
              <w:rPr>
                <w:del w:id="4521" w:author="MCC160" w:date="2022-03-08T11:45:00Z"/>
                <w:szCs w:val="18"/>
              </w:rPr>
            </w:pPr>
            <w:del w:id="4522" w:author="MCC160" w:date="2022-03-08T11:45:00Z">
              <w:r w:rsidRPr="00764DD4" w:rsidDel="00C50873">
                <w:rPr>
                  <w:szCs w:val="18"/>
                </w:rPr>
                <w:delText>1</w:delText>
              </w:r>
            </w:del>
          </w:p>
        </w:tc>
        <w:tc>
          <w:tcPr>
            <w:tcW w:w="860" w:type="dxa"/>
            <w:shd w:val="clear" w:color="auto" w:fill="auto"/>
          </w:tcPr>
          <w:p w14:paraId="38BE803B" w14:textId="6628AA77" w:rsidR="002722EE" w:rsidRPr="00764DD4" w:rsidDel="00C50873" w:rsidRDefault="002722EE" w:rsidP="00004E02">
            <w:pPr>
              <w:pStyle w:val="TAC"/>
              <w:keepNext w:val="0"/>
              <w:keepLines w:val="0"/>
              <w:widowControl w:val="0"/>
              <w:rPr>
                <w:del w:id="4523" w:author="MCC160" w:date="2022-03-08T11:45:00Z"/>
                <w:szCs w:val="18"/>
              </w:rPr>
            </w:pPr>
            <w:del w:id="4524" w:author="MCC160" w:date="2022-03-08T11:45:00Z">
              <w:r w:rsidRPr="00764DD4" w:rsidDel="00C50873">
                <w:rPr>
                  <w:szCs w:val="18"/>
                </w:rPr>
                <w:delText>P</w:delText>
              </w:r>
            </w:del>
          </w:p>
        </w:tc>
      </w:tr>
      <w:tr w:rsidR="002722EE" w:rsidRPr="00764DD4" w:rsidDel="00C50873" w14:paraId="6FBF5856" w14:textId="620B9C67" w:rsidTr="00004E02">
        <w:trPr>
          <w:trHeight w:val="287"/>
          <w:jc w:val="center"/>
          <w:del w:id="4525" w:author="MCC160" w:date="2022-03-08T11:45:00Z"/>
        </w:trPr>
        <w:tc>
          <w:tcPr>
            <w:tcW w:w="624" w:type="dxa"/>
            <w:shd w:val="clear" w:color="auto" w:fill="auto"/>
          </w:tcPr>
          <w:p w14:paraId="590F819B" w14:textId="4CC7E60E" w:rsidR="002722EE" w:rsidRPr="00764DD4" w:rsidDel="00C50873" w:rsidRDefault="002722EE" w:rsidP="00004E02">
            <w:pPr>
              <w:pStyle w:val="TAC"/>
              <w:keepNext w:val="0"/>
              <w:keepLines w:val="0"/>
              <w:widowControl w:val="0"/>
              <w:rPr>
                <w:del w:id="4526" w:author="MCC160" w:date="2022-03-08T11:45:00Z"/>
                <w:rFonts w:cs="Arial"/>
              </w:rPr>
            </w:pPr>
            <w:del w:id="4527" w:author="MCC160" w:date="2022-03-08T11:45:00Z">
              <w:r w:rsidRPr="00764DD4" w:rsidDel="00C50873">
                <w:rPr>
                  <w:rFonts w:cs="Arial"/>
                </w:rPr>
                <w:delText>3</w:delText>
              </w:r>
            </w:del>
          </w:p>
        </w:tc>
        <w:tc>
          <w:tcPr>
            <w:tcW w:w="4085" w:type="dxa"/>
            <w:shd w:val="clear" w:color="auto" w:fill="auto"/>
          </w:tcPr>
          <w:p w14:paraId="42EBF68B" w14:textId="1D210EBB" w:rsidR="002722EE" w:rsidRPr="00764DD4" w:rsidDel="00C50873" w:rsidRDefault="002722EE" w:rsidP="00004E02">
            <w:pPr>
              <w:pStyle w:val="TAL"/>
              <w:keepNext w:val="0"/>
              <w:keepLines w:val="0"/>
              <w:widowControl w:val="0"/>
              <w:rPr>
                <w:del w:id="4528" w:author="MCC160" w:date="2022-03-08T11:45:00Z"/>
              </w:rPr>
            </w:pPr>
            <w:del w:id="4529" w:author="MCC160" w:date="2022-03-08T11:45:00Z">
              <w:r w:rsidRPr="00764DD4" w:rsidDel="00C50873">
                <w:delText>Check: Does the UE (MCVideo Client) send a SIP 200 (OK) message?</w:delText>
              </w:r>
            </w:del>
          </w:p>
        </w:tc>
        <w:tc>
          <w:tcPr>
            <w:tcW w:w="709" w:type="dxa"/>
            <w:shd w:val="clear" w:color="auto" w:fill="auto"/>
          </w:tcPr>
          <w:p w14:paraId="715E072A" w14:textId="40CC7118" w:rsidR="002722EE" w:rsidRPr="00764DD4" w:rsidDel="00C50873" w:rsidRDefault="002722EE" w:rsidP="00004E02">
            <w:pPr>
              <w:pStyle w:val="TAC"/>
              <w:keepNext w:val="0"/>
              <w:keepLines w:val="0"/>
              <w:widowControl w:val="0"/>
              <w:rPr>
                <w:del w:id="4530" w:author="MCC160" w:date="2022-03-08T11:45:00Z"/>
                <w:szCs w:val="18"/>
              </w:rPr>
            </w:pPr>
            <w:del w:id="4531" w:author="MCC160" w:date="2022-03-08T11:45:00Z">
              <w:r w:rsidRPr="00764DD4" w:rsidDel="00C50873">
                <w:rPr>
                  <w:szCs w:val="18"/>
                </w:rPr>
                <w:delText>--&gt;</w:delText>
              </w:r>
            </w:del>
          </w:p>
        </w:tc>
        <w:tc>
          <w:tcPr>
            <w:tcW w:w="2596" w:type="dxa"/>
            <w:shd w:val="clear" w:color="auto" w:fill="auto"/>
          </w:tcPr>
          <w:p w14:paraId="3F45B9D6" w14:textId="01FBEB7A" w:rsidR="002722EE" w:rsidRPr="00764DD4" w:rsidDel="00C50873" w:rsidRDefault="002722EE" w:rsidP="00004E02">
            <w:pPr>
              <w:pStyle w:val="TAL"/>
              <w:keepNext w:val="0"/>
              <w:keepLines w:val="0"/>
              <w:widowControl w:val="0"/>
              <w:rPr>
                <w:del w:id="4532" w:author="MCC160" w:date="2022-03-08T11:45:00Z"/>
                <w:szCs w:val="18"/>
              </w:rPr>
            </w:pPr>
            <w:del w:id="4533" w:author="MCC160" w:date="2022-03-08T11:45:00Z">
              <w:r w:rsidRPr="00764DD4" w:rsidDel="00C50873">
                <w:rPr>
                  <w:szCs w:val="18"/>
                </w:rPr>
                <w:delText>SIP 200 (OK)</w:delText>
              </w:r>
            </w:del>
          </w:p>
        </w:tc>
        <w:tc>
          <w:tcPr>
            <w:tcW w:w="547" w:type="dxa"/>
            <w:shd w:val="clear" w:color="auto" w:fill="auto"/>
          </w:tcPr>
          <w:p w14:paraId="70F73004" w14:textId="6D9A658F" w:rsidR="002722EE" w:rsidRPr="00764DD4" w:rsidDel="00C50873" w:rsidRDefault="002722EE" w:rsidP="00004E02">
            <w:pPr>
              <w:pStyle w:val="TAC"/>
              <w:keepNext w:val="0"/>
              <w:keepLines w:val="0"/>
              <w:widowControl w:val="0"/>
              <w:rPr>
                <w:del w:id="4534" w:author="MCC160" w:date="2022-03-08T11:45:00Z"/>
                <w:szCs w:val="18"/>
              </w:rPr>
            </w:pPr>
            <w:del w:id="4535" w:author="MCC160" w:date="2022-03-08T11:45:00Z">
              <w:r w:rsidRPr="00764DD4" w:rsidDel="00C50873">
                <w:rPr>
                  <w:szCs w:val="18"/>
                </w:rPr>
                <w:delText>1</w:delText>
              </w:r>
            </w:del>
          </w:p>
        </w:tc>
        <w:tc>
          <w:tcPr>
            <w:tcW w:w="860" w:type="dxa"/>
            <w:shd w:val="clear" w:color="auto" w:fill="auto"/>
          </w:tcPr>
          <w:p w14:paraId="55F9EB29" w14:textId="76EFA14A" w:rsidR="002722EE" w:rsidRPr="00764DD4" w:rsidDel="00C50873" w:rsidRDefault="002722EE" w:rsidP="00004E02">
            <w:pPr>
              <w:pStyle w:val="TAC"/>
              <w:keepNext w:val="0"/>
              <w:keepLines w:val="0"/>
              <w:widowControl w:val="0"/>
              <w:rPr>
                <w:del w:id="4536" w:author="MCC160" w:date="2022-03-08T11:45:00Z"/>
                <w:szCs w:val="18"/>
              </w:rPr>
            </w:pPr>
            <w:del w:id="4537" w:author="MCC160" w:date="2022-03-08T11:45:00Z">
              <w:r w:rsidRPr="00764DD4" w:rsidDel="00C50873">
                <w:rPr>
                  <w:szCs w:val="18"/>
                </w:rPr>
                <w:delText>P</w:delText>
              </w:r>
            </w:del>
          </w:p>
        </w:tc>
      </w:tr>
      <w:tr w:rsidR="002722EE" w:rsidRPr="00764DD4" w:rsidDel="00C50873" w14:paraId="078C65A9" w14:textId="7CC012D0" w:rsidTr="00004E02">
        <w:trPr>
          <w:trHeight w:val="409"/>
          <w:jc w:val="center"/>
          <w:del w:id="4538" w:author="MCC160" w:date="2022-03-08T11:45:00Z"/>
        </w:trPr>
        <w:tc>
          <w:tcPr>
            <w:tcW w:w="624" w:type="dxa"/>
            <w:shd w:val="clear" w:color="auto" w:fill="auto"/>
          </w:tcPr>
          <w:p w14:paraId="1AACD048" w14:textId="1837B9C1" w:rsidR="002722EE" w:rsidRPr="00764DD4" w:rsidDel="00C50873" w:rsidRDefault="002722EE" w:rsidP="00004E02">
            <w:pPr>
              <w:pStyle w:val="TAC"/>
              <w:keepNext w:val="0"/>
              <w:keepLines w:val="0"/>
              <w:widowControl w:val="0"/>
              <w:rPr>
                <w:del w:id="4539" w:author="MCC160" w:date="2022-03-08T11:45:00Z"/>
                <w:rFonts w:cs="Arial"/>
              </w:rPr>
            </w:pPr>
            <w:del w:id="4540" w:author="MCC160" w:date="2022-03-08T11:45:00Z">
              <w:r w:rsidRPr="00764DD4" w:rsidDel="00C50873">
                <w:rPr>
                  <w:rFonts w:cs="Arial"/>
                </w:rPr>
                <w:delText>4</w:delText>
              </w:r>
            </w:del>
          </w:p>
        </w:tc>
        <w:tc>
          <w:tcPr>
            <w:tcW w:w="4085" w:type="dxa"/>
            <w:shd w:val="clear" w:color="auto" w:fill="auto"/>
          </w:tcPr>
          <w:p w14:paraId="72BF2981" w14:textId="2DEDBA82" w:rsidR="002722EE" w:rsidRPr="00764DD4" w:rsidDel="00C50873" w:rsidRDefault="002722EE" w:rsidP="00004E02">
            <w:pPr>
              <w:pStyle w:val="TAL"/>
              <w:keepNext w:val="0"/>
              <w:keepLines w:val="0"/>
              <w:widowControl w:val="0"/>
              <w:rPr>
                <w:del w:id="4541" w:author="MCC160" w:date="2022-03-08T11:45:00Z"/>
              </w:rPr>
            </w:pPr>
            <w:del w:id="4542" w:author="MCC160" w:date="2022-03-08T11:45:00Z">
              <w:r w:rsidRPr="00764DD4" w:rsidDel="00C50873">
                <w:delText>The SS (MCVideo Server) sends a SIP ACK message to the UE (MCVideo Client) to acknowledge the SIP 200 (OK) message.</w:delText>
              </w:r>
            </w:del>
          </w:p>
        </w:tc>
        <w:tc>
          <w:tcPr>
            <w:tcW w:w="709" w:type="dxa"/>
            <w:shd w:val="clear" w:color="auto" w:fill="auto"/>
          </w:tcPr>
          <w:p w14:paraId="2AA8216A" w14:textId="17CD46BA" w:rsidR="002722EE" w:rsidRPr="00764DD4" w:rsidDel="00C50873" w:rsidRDefault="002722EE" w:rsidP="00004E02">
            <w:pPr>
              <w:pStyle w:val="TAC"/>
              <w:keepNext w:val="0"/>
              <w:keepLines w:val="0"/>
              <w:widowControl w:val="0"/>
              <w:rPr>
                <w:del w:id="4543" w:author="MCC160" w:date="2022-03-08T11:45:00Z"/>
                <w:szCs w:val="18"/>
              </w:rPr>
            </w:pPr>
            <w:del w:id="4544" w:author="MCC160" w:date="2022-03-08T11:45:00Z">
              <w:r w:rsidRPr="00764DD4" w:rsidDel="00C50873">
                <w:rPr>
                  <w:szCs w:val="18"/>
                </w:rPr>
                <w:delText>&lt;--</w:delText>
              </w:r>
            </w:del>
          </w:p>
        </w:tc>
        <w:tc>
          <w:tcPr>
            <w:tcW w:w="2596" w:type="dxa"/>
            <w:shd w:val="clear" w:color="auto" w:fill="auto"/>
          </w:tcPr>
          <w:p w14:paraId="0F16BA8D" w14:textId="7455A817" w:rsidR="002722EE" w:rsidRPr="00764DD4" w:rsidDel="00C50873" w:rsidRDefault="002722EE" w:rsidP="00004E02">
            <w:pPr>
              <w:pStyle w:val="TAL"/>
              <w:keepNext w:val="0"/>
              <w:keepLines w:val="0"/>
              <w:widowControl w:val="0"/>
              <w:rPr>
                <w:del w:id="4545" w:author="MCC160" w:date="2022-03-08T11:45:00Z"/>
                <w:szCs w:val="18"/>
              </w:rPr>
            </w:pPr>
            <w:del w:id="4546" w:author="MCC160" w:date="2022-03-08T11:45:00Z">
              <w:r w:rsidRPr="00764DD4" w:rsidDel="00C50873">
                <w:rPr>
                  <w:szCs w:val="18"/>
                </w:rPr>
                <w:delText xml:space="preserve">SIP ACK </w:delText>
              </w:r>
            </w:del>
          </w:p>
        </w:tc>
        <w:tc>
          <w:tcPr>
            <w:tcW w:w="547" w:type="dxa"/>
            <w:shd w:val="clear" w:color="auto" w:fill="auto"/>
          </w:tcPr>
          <w:p w14:paraId="75FF5AEF" w14:textId="4C61FC5B" w:rsidR="002722EE" w:rsidRPr="00764DD4" w:rsidDel="00C50873" w:rsidRDefault="002722EE" w:rsidP="00004E02">
            <w:pPr>
              <w:pStyle w:val="TAC"/>
              <w:keepNext w:val="0"/>
              <w:keepLines w:val="0"/>
              <w:widowControl w:val="0"/>
              <w:rPr>
                <w:del w:id="4547" w:author="MCC160" w:date="2022-03-08T11:45:00Z"/>
                <w:szCs w:val="18"/>
              </w:rPr>
            </w:pPr>
            <w:del w:id="4548" w:author="MCC160" w:date="2022-03-08T11:45:00Z">
              <w:r w:rsidRPr="00764DD4" w:rsidDel="00C50873">
                <w:rPr>
                  <w:szCs w:val="18"/>
                </w:rPr>
                <w:delText>-</w:delText>
              </w:r>
            </w:del>
          </w:p>
        </w:tc>
        <w:tc>
          <w:tcPr>
            <w:tcW w:w="860" w:type="dxa"/>
            <w:shd w:val="clear" w:color="auto" w:fill="auto"/>
          </w:tcPr>
          <w:p w14:paraId="60506700" w14:textId="35A45790" w:rsidR="002722EE" w:rsidRPr="00764DD4" w:rsidDel="00C50873" w:rsidRDefault="002722EE" w:rsidP="00004E02">
            <w:pPr>
              <w:pStyle w:val="TAC"/>
              <w:keepNext w:val="0"/>
              <w:keepLines w:val="0"/>
              <w:widowControl w:val="0"/>
              <w:rPr>
                <w:del w:id="4549" w:author="MCC160" w:date="2022-03-08T11:45:00Z"/>
                <w:szCs w:val="18"/>
              </w:rPr>
            </w:pPr>
            <w:del w:id="4550" w:author="MCC160" w:date="2022-03-08T11:45:00Z">
              <w:r w:rsidRPr="00764DD4" w:rsidDel="00C50873">
                <w:rPr>
                  <w:szCs w:val="18"/>
                </w:rPr>
                <w:delText>-</w:delText>
              </w:r>
            </w:del>
          </w:p>
        </w:tc>
      </w:tr>
      <w:tr w:rsidR="00C50873" w:rsidRPr="00764DD4" w14:paraId="0902085E" w14:textId="77777777" w:rsidTr="00004E02">
        <w:trPr>
          <w:trHeight w:val="409"/>
          <w:jc w:val="center"/>
        </w:trPr>
        <w:tc>
          <w:tcPr>
            <w:tcW w:w="624" w:type="dxa"/>
            <w:shd w:val="clear" w:color="auto" w:fill="auto"/>
          </w:tcPr>
          <w:p w14:paraId="3024C522" w14:textId="77777777" w:rsidR="00C50873" w:rsidRPr="00764DD4" w:rsidRDefault="00C50873" w:rsidP="00C50873">
            <w:pPr>
              <w:pStyle w:val="TAC"/>
              <w:keepNext w:val="0"/>
              <w:keepLines w:val="0"/>
              <w:widowControl w:val="0"/>
              <w:rPr>
                <w:rFonts w:cs="Arial"/>
              </w:rPr>
            </w:pPr>
            <w:r w:rsidRPr="00764DD4">
              <w:rPr>
                <w:rFonts w:cs="Arial"/>
              </w:rPr>
              <w:t>5</w:t>
            </w:r>
          </w:p>
        </w:tc>
        <w:tc>
          <w:tcPr>
            <w:tcW w:w="4085" w:type="dxa"/>
            <w:shd w:val="clear" w:color="auto" w:fill="auto"/>
          </w:tcPr>
          <w:p w14:paraId="0DAB80CC" w14:textId="2C2B3D68" w:rsidR="00C50873" w:rsidRPr="00764DD4" w:rsidRDefault="00C50873" w:rsidP="00C50873">
            <w:pPr>
              <w:pStyle w:val="TAL"/>
              <w:keepNext w:val="0"/>
              <w:keepLines w:val="0"/>
              <w:widowControl w:val="0"/>
              <w:rPr>
                <w:rFonts w:cs="Arial"/>
              </w:rPr>
            </w:pPr>
            <w:ins w:id="4551" w:author="MCC160" w:date="2022-03-08T11:45:00Z">
              <w:r>
                <w:t xml:space="preserve">Check: </w:t>
              </w:r>
            </w:ins>
            <w:ins w:id="4552" w:author="MCC160" w:date="2022-03-10T12:43:00Z">
              <w:r w:rsidR="00372AFF">
                <w:t>Is the test procedure</w:t>
              </w:r>
            </w:ins>
            <w:ins w:id="4553" w:author="MCC160" w:date="2022-03-08T11:45: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4554" w:author="MCC160" w:date="2022-03-08T11:45:00Z">
              <w:r w:rsidRPr="00764DD4" w:rsidDel="00C50873">
                <w:rPr>
                  <w:rFonts w:cs="Arial"/>
                </w:rPr>
                <w:delText>The SS (MCVideo Server) notifies the UE (MCVideo Client) that there is a broadcast message waiting for him to receive.</w:delText>
              </w:r>
            </w:del>
          </w:p>
        </w:tc>
        <w:tc>
          <w:tcPr>
            <w:tcW w:w="709" w:type="dxa"/>
            <w:shd w:val="clear" w:color="auto" w:fill="auto"/>
          </w:tcPr>
          <w:p w14:paraId="0778C49D" w14:textId="56591ECD" w:rsidR="00C50873" w:rsidRPr="00764DD4" w:rsidRDefault="00C50873" w:rsidP="00C50873">
            <w:pPr>
              <w:pStyle w:val="TAC"/>
              <w:keepNext w:val="0"/>
              <w:keepLines w:val="0"/>
              <w:widowControl w:val="0"/>
              <w:rPr>
                <w:rFonts w:cs="Arial"/>
                <w:szCs w:val="18"/>
              </w:rPr>
            </w:pPr>
            <w:ins w:id="4555" w:author="MCC160" w:date="2022-03-08T11:46:00Z">
              <w:r w:rsidRPr="00764DD4">
                <w:rPr>
                  <w:rFonts w:cs="Arial"/>
                  <w:szCs w:val="18"/>
                </w:rPr>
                <w:t>-</w:t>
              </w:r>
            </w:ins>
            <w:del w:id="4556" w:author="MCC160" w:date="2022-03-08T11:46:00Z">
              <w:r w:rsidRPr="00764DD4" w:rsidDel="003808FA">
                <w:rPr>
                  <w:rFonts w:cs="Arial"/>
                  <w:szCs w:val="18"/>
                </w:rPr>
                <w:delText>&lt;--</w:delText>
              </w:r>
            </w:del>
          </w:p>
        </w:tc>
        <w:tc>
          <w:tcPr>
            <w:tcW w:w="2596" w:type="dxa"/>
            <w:shd w:val="clear" w:color="auto" w:fill="auto"/>
          </w:tcPr>
          <w:p w14:paraId="3F1B7ED8" w14:textId="69DCF090" w:rsidR="00C50873" w:rsidRPr="00764DD4" w:rsidRDefault="00C50873" w:rsidP="00C50873">
            <w:pPr>
              <w:pStyle w:val="TAL"/>
              <w:keepNext w:val="0"/>
              <w:keepLines w:val="0"/>
              <w:widowControl w:val="0"/>
              <w:rPr>
                <w:rFonts w:cs="Arial"/>
                <w:szCs w:val="18"/>
              </w:rPr>
            </w:pPr>
            <w:ins w:id="4557" w:author="MCC160" w:date="2022-03-08T11:46:00Z">
              <w:r w:rsidRPr="00764DD4">
                <w:rPr>
                  <w:rFonts w:cs="Arial"/>
                  <w:szCs w:val="18"/>
                </w:rPr>
                <w:t>-</w:t>
              </w:r>
            </w:ins>
            <w:del w:id="4558" w:author="MCC160" w:date="2022-03-08T11:46:00Z">
              <w:r w:rsidRPr="00764DD4" w:rsidDel="003808FA">
                <w:rPr>
                  <w:rFonts w:cs="Arial"/>
                  <w:szCs w:val="18"/>
                </w:rPr>
                <w:delText>Media Transmission Notification</w:delText>
              </w:r>
            </w:del>
          </w:p>
        </w:tc>
        <w:tc>
          <w:tcPr>
            <w:tcW w:w="547" w:type="dxa"/>
            <w:shd w:val="clear" w:color="auto" w:fill="auto"/>
          </w:tcPr>
          <w:p w14:paraId="1CDE0D12" w14:textId="4ED6F2F8" w:rsidR="00C50873" w:rsidRPr="00764DD4" w:rsidRDefault="00C50873" w:rsidP="00C50873">
            <w:pPr>
              <w:pStyle w:val="TAC"/>
              <w:keepNext w:val="0"/>
              <w:keepLines w:val="0"/>
              <w:widowControl w:val="0"/>
              <w:rPr>
                <w:rFonts w:cs="Arial"/>
                <w:szCs w:val="18"/>
              </w:rPr>
            </w:pPr>
            <w:ins w:id="4559" w:author="MCC160" w:date="2022-03-08T11:46:00Z">
              <w:r w:rsidRPr="00764DD4">
                <w:rPr>
                  <w:rFonts w:cs="Arial"/>
                  <w:szCs w:val="18"/>
                </w:rPr>
                <w:t>2</w:t>
              </w:r>
            </w:ins>
            <w:del w:id="4560" w:author="MCC160" w:date="2022-03-08T11:46:00Z">
              <w:r w:rsidRPr="00764DD4" w:rsidDel="000B3575">
                <w:rPr>
                  <w:rFonts w:cs="Arial"/>
                  <w:szCs w:val="18"/>
                </w:rPr>
                <w:delText>-</w:delText>
              </w:r>
            </w:del>
          </w:p>
        </w:tc>
        <w:tc>
          <w:tcPr>
            <w:tcW w:w="860" w:type="dxa"/>
            <w:shd w:val="clear" w:color="auto" w:fill="auto"/>
          </w:tcPr>
          <w:p w14:paraId="0DA834E6" w14:textId="11C532C3" w:rsidR="00C50873" w:rsidRPr="00764DD4" w:rsidRDefault="00C50873" w:rsidP="00C50873">
            <w:pPr>
              <w:pStyle w:val="TAC"/>
              <w:keepNext w:val="0"/>
              <w:keepLines w:val="0"/>
              <w:widowControl w:val="0"/>
              <w:rPr>
                <w:rFonts w:cs="Arial"/>
                <w:szCs w:val="18"/>
              </w:rPr>
            </w:pPr>
            <w:ins w:id="4561" w:author="MCC160" w:date="2022-03-08T11:46:00Z">
              <w:r w:rsidRPr="00764DD4">
                <w:rPr>
                  <w:rFonts w:cs="Arial"/>
                  <w:szCs w:val="18"/>
                </w:rPr>
                <w:t>P</w:t>
              </w:r>
            </w:ins>
            <w:del w:id="4562" w:author="MCC160" w:date="2022-03-08T11:46:00Z">
              <w:r w:rsidRPr="00764DD4" w:rsidDel="000B3575">
                <w:rPr>
                  <w:rFonts w:cs="Arial"/>
                  <w:szCs w:val="18"/>
                </w:rPr>
                <w:delText>-</w:delText>
              </w:r>
            </w:del>
          </w:p>
        </w:tc>
      </w:tr>
      <w:tr w:rsidR="002722EE" w:rsidRPr="00764DD4" w14:paraId="1521EBD2" w14:textId="77777777" w:rsidTr="00004E02">
        <w:trPr>
          <w:trHeight w:val="409"/>
          <w:jc w:val="center"/>
        </w:trPr>
        <w:tc>
          <w:tcPr>
            <w:tcW w:w="624" w:type="dxa"/>
            <w:shd w:val="clear" w:color="auto" w:fill="auto"/>
          </w:tcPr>
          <w:p w14:paraId="2E07A317" w14:textId="29457784" w:rsidR="002722EE" w:rsidRPr="00764DD4" w:rsidRDefault="002722EE" w:rsidP="00004E02">
            <w:pPr>
              <w:pStyle w:val="TAC"/>
              <w:keepNext w:val="0"/>
              <w:keepLines w:val="0"/>
              <w:widowControl w:val="0"/>
              <w:rPr>
                <w:rFonts w:cs="Arial"/>
              </w:rPr>
            </w:pPr>
            <w:r w:rsidRPr="00764DD4">
              <w:rPr>
                <w:rFonts w:cs="Arial"/>
              </w:rPr>
              <w:t>6</w:t>
            </w:r>
            <w:ins w:id="4563" w:author="MCC160" w:date="2022-03-08T11:46:00Z">
              <w:r w:rsidR="00C50873">
                <w:rPr>
                  <w:rFonts w:cs="Arial"/>
                </w:rPr>
                <w:t>-8</w:t>
              </w:r>
            </w:ins>
          </w:p>
        </w:tc>
        <w:tc>
          <w:tcPr>
            <w:tcW w:w="4085" w:type="dxa"/>
            <w:shd w:val="clear" w:color="auto" w:fill="auto"/>
          </w:tcPr>
          <w:p w14:paraId="760871E2" w14:textId="16025F57" w:rsidR="002722EE" w:rsidRPr="00764DD4" w:rsidDel="00C50873" w:rsidRDefault="002722EE" w:rsidP="00004E02">
            <w:pPr>
              <w:pStyle w:val="TAL"/>
              <w:keepNext w:val="0"/>
              <w:keepLines w:val="0"/>
              <w:widowControl w:val="0"/>
              <w:rPr>
                <w:del w:id="4564" w:author="MCC160" w:date="2022-03-08T11:46:00Z"/>
              </w:rPr>
            </w:pPr>
            <w:del w:id="4565" w:author="MCC160" w:date="2022-03-08T11:46:00Z">
              <w:r w:rsidRPr="00764DD4" w:rsidDel="00C50873">
                <w:delText>Make the MCVideo User request permission to receive media.</w:delText>
              </w:r>
            </w:del>
          </w:p>
          <w:p w14:paraId="3D05E4B6" w14:textId="36C6C2E6" w:rsidR="002722EE" w:rsidRPr="00764DD4" w:rsidRDefault="002722EE" w:rsidP="00004E02">
            <w:pPr>
              <w:pStyle w:val="TAL"/>
              <w:keepNext w:val="0"/>
              <w:keepLines w:val="0"/>
              <w:widowControl w:val="0"/>
              <w:rPr>
                <w:rFonts w:cs="Arial"/>
              </w:rPr>
            </w:pPr>
            <w:del w:id="4566" w:author="MCC160" w:date="2022-03-08T11:46:00Z">
              <w:r w:rsidRPr="00764DD4" w:rsidDel="00C50873">
                <w:rPr>
                  <w:rFonts w:eastAsia="Calibri"/>
                </w:rPr>
                <w:delText>(NOTE 1)</w:delText>
              </w:r>
            </w:del>
            <w:ins w:id="4567" w:author="MCC160" w:date="2022-03-08T11:46:00Z">
              <w:r w:rsidR="00C50873">
                <w:t>Void</w:t>
              </w:r>
            </w:ins>
          </w:p>
        </w:tc>
        <w:tc>
          <w:tcPr>
            <w:tcW w:w="709" w:type="dxa"/>
            <w:shd w:val="clear" w:color="auto" w:fill="auto"/>
          </w:tcPr>
          <w:p w14:paraId="2623EC77" w14:textId="77777777" w:rsidR="002722EE" w:rsidRPr="00764DD4" w:rsidRDefault="002722EE" w:rsidP="00004E02">
            <w:pPr>
              <w:pStyle w:val="TAC"/>
              <w:keepNext w:val="0"/>
              <w:keepLines w:val="0"/>
              <w:widowControl w:val="0"/>
              <w:rPr>
                <w:rFonts w:cs="Arial"/>
                <w:szCs w:val="18"/>
              </w:rPr>
            </w:pPr>
            <w:r w:rsidRPr="00764DD4">
              <w:rPr>
                <w:rFonts w:cs="Arial"/>
                <w:szCs w:val="18"/>
              </w:rPr>
              <w:t>-</w:t>
            </w:r>
          </w:p>
        </w:tc>
        <w:tc>
          <w:tcPr>
            <w:tcW w:w="2596" w:type="dxa"/>
            <w:shd w:val="clear" w:color="auto" w:fill="auto"/>
          </w:tcPr>
          <w:p w14:paraId="4B335C9C" w14:textId="77777777" w:rsidR="002722EE" w:rsidRPr="00764DD4" w:rsidRDefault="002722EE" w:rsidP="00004E02">
            <w:pPr>
              <w:pStyle w:val="TAL"/>
              <w:keepNext w:val="0"/>
              <w:keepLines w:val="0"/>
              <w:widowControl w:val="0"/>
              <w:rPr>
                <w:rFonts w:cs="Arial"/>
                <w:szCs w:val="18"/>
              </w:rPr>
            </w:pPr>
            <w:r w:rsidRPr="00764DD4">
              <w:rPr>
                <w:rFonts w:cs="Arial"/>
                <w:szCs w:val="18"/>
              </w:rPr>
              <w:t>-</w:t>
            </w:r>
          </w:p>
        </w:tc>
        <w:tc>
          <w:tcPr>
            <w:tcW w:w="547" w:type="dxa"/>
            <w:shd w:val="clear" w:color="auto" w:fill="auto"/>
          </w:tcPr>
          <w:p w14:paraId="0C749C2D" w14:textId="77777777" w:rsidR="002722EE" w:rsidRPr="00764DD4" w:rsidRDefault="002722EE" w:rsidP="00004E02">
            <w:pPr>
              <w:pStyle w:val="TAC"/>
              <w:keepNext w:val="0"/>
              <w:keepLines w:val="0"/>
              <w:widowControl w:val="0"/>
              <w:rPr>
                <w:rFonts w:cs="Arial"/>
                <w:szCs w:val="18"/>
              </w:rPr>
            </w:pPr>
            <w:r w:rsidRPr="00764DD4">
              <w:rPr>
                <w:rFonts w:cs="Arial"/>
                <w:szCs w:val="18"/>
              </w:rPr>
              <w:t>-</w:t>
            </w:r>
          </w:p>
        </w:tc>
        <w:tc>
          <w:tcPr>
            <w:tcW w:w="860" w:type="dxa"/>
            <w:shd w:val="clear" w:color="auto" w:fill="auto"/>
          </w:tcPr>
          <w:p w14:paraId="7098131B" w14:textId="77777777" w:rsidR="002722EE" w:rsidRPr="00764DD4" w:rsidRDefault="002722EE" w:rsidP="00004E02">
            <w:pPr>
              <w:pStyle w:val="TAC"/>
              <w:keepNext w:val="0"/>
              <w:keepLines w:val="0"/>
              <w:widowControl w:val="0"/>
              <w:rPr>
                <w:rFonts w:cs="Arial"/>
                <w:szCs w:val="18"/>
              </w:rPr>
            </w:pPr>
            <w:r w:rsidRPr="00764DD4">
              <w:rPr>
                <w:rFonts w:cs="Arial"/>
                <w:szCs w:val="18"/>
              </w:rPr>
              <w:t>-</w:t>
            </w:r>
          </w:p>
        </w:tc>
      </w:tr>
      <w:tr w:rsidR="002722EE" w:rsidRPr="00764DD4" w:rsidDel="00C50873" w14:paraId="1FDBEDA0" w14:textId="0C6EEC5D" w:rsidTr="00004E02">
        <w:trPr>
          <w:trHeight w:val="409"/>
          <w:jc w:val="center"/>
          <w:del w:id="4568" w:author="MCC160" w:date="2022-03-08T11:47:00Z"/>
        </w:trPr>
        <w:tc>
          <w:tcPr>
            <w:tcW w:w="624" w:type="dxa"/>
            <w:shd w:val="clear" w:color="auto" w:fill="auto"/>
          </w:tcPr>
          <w:p w14:paraId="51609840" w14:textId="421F80BD" w:rsidR="002722EE" w:rsidRPr="00764DD4" w:rsidDel="00C50873" w:rsidRDefault="002722EE" w:rsidP="00004E02">
            <w:pPr>
              <w:pStyle w:val="TAC"/>
              <w:keepNext w:val="0"/>
              <w:keepLines w:val="0"/>
              <w:widowControl w:val="0"/>
              <w:rPr>
                <w:del w:id="4569" w:author="MCC160" w:date="2022-03-08T11:47:00Z"/>
                <w:rFonts w:cs="Arial"/>
              </w:rPr>
            </w:pPr>
            <w:del w:id="4570" w:author="MCC160" w:date="2022-03-08T11:47:00Z">
              <w:r w:rsidRPr="00764DD4" w:rsidDel="00C50873">
                <w:rPr>
                  <w:rFonts w:cs="Arial"/>
                </w:rPr>
                <w:delText>7</w:delText>
              </w:r>
            </w:del>
          </w:p>
        </w:tc>
        <w:tc>
          <w:tcPr>
            <w:tcW w:w="4085" w:type="dxa"/>
            <w:shd w:val="clear" w:color="auto" w:fill="auto"/>
          </w:tcPr>
          <w:p w14:paraId="01BDBB9A" w14:textId="0BDE71C7" w:rsidR="002722EE" w:rsidRPr="00764DD4" w:rsidDel="00C50873" w:rsidRDefault="002722EE" w:rsidP="00004E02">
            <w:pPr>
              <w:pStyle w:val="TAL"/>
              <w:keepNext w:val="0"/>
              <w:keepLines w:val="0"/>
              <w:widowControl w:val="0"/>
              <w:rPr>
                <w:del w:id="4571" w:author="MCC160" w:date="2022-03-08T11:47:00Z"/>
                <w:rFonts w:cs="Arial"/>
              </w:rPr>
            </w:pPr>
            <w:del w:id="4572" w:author="MCC160" w:date="2022-03-08T11:47:00Z">
              <w:r w:rsidRPr="00764DD4" w:rsidDel="00C50873">
                <w:rPr>
                  <w:rFonts w:cs="Arial"/>
                </w:rPr>
                <w:delText>Check: Does the UE (MCVideo Client) request permission to receive the message?</w:delText>
              </w:r>
            </w:del>
          </w:p>
        </w:tc>
        <w:tc>
          <w:tcPr>
            <w:tcW w:w="709" w:type="dxa"/>
            <w:shd w:val="clear" w:color="auto" w:fill="auto"/>
          </w:tcPr>
          <w:p w14:paraId="66D2A915" w14:textId="24C471DA" w:rsidR="002722EE" w:rsidRPr="00764DD4" w:rsidDel="00C50873" w:rsidRDefault="002722EE" w:rsidP="00004E02">
            <w:pPr>
              <w:pStyle w:val="TAC"/>
              <w:keepNext w:val="0"/>
              <w:keepLines w:val="0"/>
              <w:widowControl w:val="0"/>
              <w:rPr>
                <w:del w:id="4573" w:author="MCC160" w:date="2022-03-08T11:47:00Z"/>
                <w:rFonts w:cs="Arial"/>
                <w:szCs w:val="18"/>
              </w:rPr>
            </w:pPr>
            <w:del w:id="4574" w:author="MCC160" w:date="2022-03-08T11:47:00Z">
              <w:r w:rsidRPr="00764DD4" w:rsidDel="00C50873">
                <w:rPr>
                  <w:rFonts w:cs="Arial"/>
                  <w:szCs w:val="18"/>
                </w:rPr>
                <w:delText>--&gt;</w:delText>
              </w:r>
            </w:del>
          </w:p>
        </w:tc>
        <w:tc>
          <w:tcPr>
            <w:tcW w:w="2596" w:type="dxa"/>
            <w:shd w:val="clear" w:color="auto" w:fill="auto"/>
          </w:tcPr>
          <w:p w14:paraId="3AAD75EE" w14:textId="6C702972" w:rsidR="002722EE" w:rsidRPr="00764DD4" w:rsidDel="00C50873" w:rsidRDefault="002722EE" w:rsidP="00004E02">
            <w:pPr>
              <w:pStyle w:val="TAL"/>
              <w:keepNext w:val="0"/>
              <w:keepLines w:val="0"/>
              <w:widowControl w:val="0"/>
              <w:rPr>
                <w:del w:id="4575" w:author="MCC160" w:date="2022-03-08T11:47:00Z"/>
                <w:rFonts w:cs="Arial"/>
                <w:szCs w:val="18"/>
              </w:rPr>
            </w:pPr>
            <w:del w:id="4576" w:author="MCC160" w:date="2022-03-08T11:47:00Z">
              <w:r w:rsidRPr="00764DD4" w:rsidDel="00C50873">
                <w:rPr>
                  <w:rFonts w:cs="Arial"/>
                  <w:szCs w:val="18"/>
                </w:rPr>
                <w:delText>Receive Media Request</w:delText>
              </w:r>
            </w:del>
          </w:p>
        </w:tc>
        <w:tc>
          <w:tcPr>
            <w:tcW w:w="547" w:type="dxa"/>
            <w:shd w:val="clear" w:color="auto" w:fill="auto"/>
          </w:tcPr>
          <w:p w14:paraId="2B91FA23" w14:textId="733AEB86" w:rsidR="002722EE" w:rsidRPr="00764DD4" w:rsidDel="00C50873" w:rsidRDefault="002722EE" w:rsidP="00004E02">
            <w:pPr>
              <w:pStyle w:val="TAC"/>
              <w:keepNext w:val="0"/>
              <w:keepLines w:val="0"/>
              <w:widowControl w:val="0"/>
              <w:rPr>
                <w:del w:id="4577" w:author="MCC160" w:date="2022-03-08T11:47:00Z"/>
                <w:rFonts w:cs="Arial"/>
                <w:szCs w:val="18"/>
              </w:rPr>
            </w:pPr>
            <w:del w:id="4578" w:author="MCC160" w:date="2022-03-08T11:47:00Z">
              <w:r w:rsidRPr="00764DD4" w:rsidDel="00C50873">
                <w:rPr>
                  <w:rFonts w:cs="Arial"/>
                  <w:szCs w:val="18"/>
                </w:rPr>
                <w:delText>2</w:delText>
              </w:r>
            </w:del>
          </w:p>
        </w:tc>
        <w:tc>
          <w:tcPr>
            <w:tcW w:w="860" w:type="dxa"/>
            <w:shd w:val="clear" w:color="auto" w:fill="auto"/>
          </w:tcPr>
          <w:p w14:paraId="1A35DFEB" w14:textId="2D68115D" w:rsidR="002722EE" w:rsidRPr="00764DD4" w:rsidDel="00C50873" w:rsidRDefault="002722EE" w:rsidP="00004E02">
            <w:pPr>
              <w:pStyle w:val="TAC"/>
              <w:keepNext w:val="0"/>
              <w:keepLines w:val="0"/>
              <w:widowControl w:val="0"/>
              <w:rPr>
                <w:del w:id="4579" w:author="MCC160" w:date="2022-03-08T11:47:00Z"/>
                <w:rFonts w:cs="Arial"/>
                <w:szCs w:val="18"/>
              </w:rPr>
            </w:pPr>
            <w:del w:id="4580" w:author="MCC160" w:date="2022-03-08T11:47:00Z">
              <w:r w:rsidRPr="00764DD4" w:rsidDel="00C50873">
                <w:rPr>
                  <w:rFonts w:cs="Arial"/>
                  <w:szCs w:val="18"/>
                </w:rPr>
                <w:delText>P</w:delText>
              </w:r>
            </w:del>
          </w:p>
        </w:tc>
      </w:tr>
      <w:tr w:rsidR="002722EE" w:rsidRPr="00764DD4" w:rsidDel="00C50873" w14:paraId="21B1A071" w14:textId="3D255AFC" w:rsidTr="00004E02">
        <w:trPr>
          <w:trHeight w:val="409"/>
          <w:jc w:val="center"/>
          <w:del w:id="4581" w:author="MCC160" w:date="2022-03-08T11:47:00Z"/>
        </w:trPr>
        <w:tc>
          <w:tcPr>
            <w:tcW w:w="624" w:type="dxa"/>
            <w:shd w:val="clear" w:color="auto" w:fill="auto"/>
          </w:tcPr>
          <w:p w14:paraId="5337CFE4" w14:textId="22B9A57B" w:rsidR="002722EE" w:rsidRPr="00764DD4" w:rsidDel="00C50873" w:rsidRDefault="002722EE" w:rsidP="00004E02">
            <w:pPr>
              <w:pStyle w:val="TAC"/>
              <w:keepNext w:val="0"/>
              <w:keepLines w:val="0"/>
              <w:widowControl w:val="0"/>
              <w:rPr>
                <w:del w:id="4582" w:author="MCC160" w:date="2022-03-08T11:47:00Z"/>
                <w:rFonts w:cs="Arial"/>
              </w:rPr>
            </w:pPr>
            <w:del w:id="4583" w:author="MCC160" w:date="2022-03-08T11:47:00Z">
              <w:r w:rsidRPr="00764DD4" w:rsidDel="00C50873">
                <w:rPr>
                  <w:rFonts w:cs="Arial"/>
                </w:rPr>
                <w:delText>8</w:delText>
              </w:r>
            </w:del>
          </w:p>
        </w:tc>
        <w:tc>
          <w:tcPr>
            <w:tcW w:w="4085" w:type="dxa"/>
            <w:shd w:val="clear" w:color="auto" w:fill="auto"/>
          </w:tcPr>
          <w:p w14:paraId="1F2F4395" w14:textId="0412C5C6" w:rsidR="002722EE" w:rsidRPr="00764DD4" w:rsidDel="00C50873" w:rsidRDefault="002722EE" w:rsidP="00004E02">
            <w:pPr>
              <w:pStyle w:val="TAL"/>
              <w:keepNext w:val="0"/>
              <w:keepLines w:val="0"/>
              <w:widowControl w:val="0"/>
              <w:rPr>
                <w:del w:id="4584" w:author="MCC160" w:date="2022-03-08T11:47:00Z"/>
                <w:rFonts w:cs="Arial"/>
              </w:rPr>
            </w:pPr>
            <w:del w:id="4585" w:author="MCC160" w:date="2022-03-08T11:47:00Z">
              <w:r w:rsidRPr="00764DD4" w:rsidDel="00C50873">
                <w:rPr>
                  <w:rFonts w:cs="Arial"/>
                </w:rPr>
                <w:delText>The SS (MCVideo Server) responds to the Receive Media Request message.</w:delText>
              </w:r>
            </w:del>
          </w:p>
        </w:tc>
        <w:tc>
          <w:tcPr>
            <w:tcW w:w="709" w:type="dxa"/>
            <w:shd w:val="clear" w:color="auto" w:fill="auto"/>
          </w:tcPr>
          <w:p w14:paraId="7340783A" w14:textId="4E1048B6" w:rsidR="002722EE" w:rsidRPr="00764DD4" w:rsidDel="00C50873" w:rsidRDefault="002722EE" w:rsidP="00004E02">
            <w:pPr>
              <w:pStyle w:val="TAC"/>
              <w:keepNext w:val="0"/>
              <w:keepLines w:val="0"/>
              <w:widowControl w:val="0"/>
              <w:rPr>
                <w:del w:id="4586" w:author="MCC160" w:date="2022-03-08T11:47:00Z"/>
                <w:rFonts w:cs="Arial"/>
                <w:szCs w:val="18"/>
              </w:rPr>
            </w:pPr>
            <w:del w:id="4587" w:author="MCC160" w:date="2022-03-08T11:47:00Z">
              <w:r w:rsidRPr="00764DD4" w:rsidDel="00C50873">
                <w:rPr>
                  <w:rFonts w:cs="Arial"/>
                  <w:szCs w:val="18"/>
                </w:rPr>
                <w:delText>&lt;--</w:delText>
              </w:r>
            </w:del>
          </w:p>
        </w:tc>
        <w:tc>
          <w:tcPr>
            <w:tcW w:w="2596" w:type="dxa"/>
            <w:shd w:val="clear" w:color="auto" w:fill="auto"/>
          </w:tcPr>
          <w:p w14:paraId="0B5145C1" w14:textId="73D3E4BE" w:rsidR="002722EE" w:rsidRPr="00764DD4" w:rsidDel="00C50873" w:rsidRDefault="002722EE" w:rsidP="00004E02">
            <w:pPr>
              <w:pStyle w:val="TAL"/>
              <w:keepNext w:val="0"/>
              <w:keepLines w:val="0"/>
              <w:widowControl w:val="0"/>
              <w:rPr>
                <w:del w:id="4588" w:author="MCC160" w:date="2022-03-08T11:47:00Z"/>
                <w:rFonts w:cs="Arial"/>
                <w:szCs w:val="18"/>
              </w:rPr>
            </w:pPr>
            <w:del w:id="4589" w:author="MCC160" w:date="2022-03-08T11:47:00Z">
              <w:r w:rsidRPr="00764DD4" w:rsidDel="00C50873">
                <w:rPr>
                  <w:rFonts w:cs="Arial"/>
                  <w:szCs w:val="18"/>
                </w:rPr>
                <w:delText>Receive Media Response</w:delText>
              </w:r>
            </w:del>
          </w:p>
        </w:tc>
        <w:tc>
          <w:tcPr>
            <w:tcW w:w="547" w:type="dxa"/>
            <w:shd w:val="clear" w:color="auto" w:fill="auto"/>
          </w:tcPr>
          <w:p w14:paraId="47EDBA2E" w14:textId="1EC5B0B3" w:rsidR="002722EE" w:rsidRPr="00764DD4" w:rsidDel="00C50873" w:rsidRDefault="002722EE" w:rsidP="00004E02">
            <w:pPr>
              <w:pStyle w:val="TAC"/>
              <w:keepNext w:val="0"/>
              <w:keepLines w:val="0"/>
              <w:widowControl w:val="0"/>
              <w:rPr>
                <w:del w:id="4590" w:author="MCC160" w:date="2022-03-08T11:47:00Z"/>
                <w:rFonts w:cs="Arial"/>
                <w:szCs w:val="18"/>
              </w:rPr>
            </w:pPr>
            <w:del w:id="4591" w:author="MCC160" w:date="2022-03-08T11:47:00Z">
              <w:r w:rsidRPr="00764DD4" w:rsidDel="00C50873">
                <w:rPr>
                  <w:rFonts w:cs="Arial"/>
                  <w:szCs w:val="18"/>
                </w:rPr>
                <w:delText>-</w:delText>
              </w:r>
            </w:del>
          </w:p>
        </w:tc>
        <w:tc>
          <w:tcPr>
            <w:tcW w:w="860" w:type="dxa"/>
            <w:shd w:val="clear" w:color="auto" w:fill="auto"/>
          </w:tcPr>
          <w:p w14:paraId="060C51FA" w14:textId="42226910" w:rsidR="002722EE" w:rsidRPr="00764DD4" w:rsidDel="00C50873" w:rsidRDefault="002722EE" w:rsidP="00004E02">
            <w:pPr>
              <w:pStyle w:val="TAC"/>
              <w:keepNext w:val="0"/>
              <w:keepLines w:val="0"/>
              <w:widowControl w:val="0"/>
              <w:rPr>
                <w:del w:id="4592" w:author="MCC160" w:date="2022-03-08T11:47:00Z"/>
                <w:rFonts w:cs="Arial"/>
                <w:szCs w:val="18"/>
              </w:rPr>
            </w:pPr>
            <w:del w:id="4593" w:author="MCC160" w:date="2022-03-08T11:47:00Z">
              <w:r w:rsidRPr="00764DD4" w:rsidDel="00C50873">
                <w:rPr>
                  <w:rFonts w:cs="Arial"/>
                  <w:szCs w:val="18"/>
                </w:rPr>
                <w:delText>-</w:delText>
              </w:r>
            </w:del>
          </w:p>
        </w:tc>
      </w:tr>
      <w:tr w:rsidR="002722EE" w:rsidRPr="00764DD4" w14:paraId="60148E8E" w14:textId="77777777" w:rsidTr="00004E02">
        <w:trPr>
          <w:trHeight w:val="409"/>
          <w:jc w:val="center"/>
        </w:trPr>
        <w:tc>
          <w:tcPr>
            <w:tcW w:w="624" w:type="dxa"/>
            <w:shd w:val="clear" w:color="auto" w:fill="auto"/>
          </w:tcPr>
          <w:p w14:paraId="3664C081" w14:textId="77777777" w:rsidR="002722EE" w:rsidRPr="00764DD4" w:rsidRDefault="002722EE" w:rsidP="00004E02">
            <w:pPr>
              <w:pStyle w:val="TAC"/>
              <w:keepNext w:val="0"/>
              <w:keepLines w:val="0"/>
              <w:widowControl w:val="0"/>
              <w:rPr>
                <w:rFonts w:cs="Arial"/>
              </w:rPr>
            </w:pPr>
            <w:r w:rsidRPr="00764DD4">
              <w:rPr>
                <w:rFonts w:cs="Arial"/>
              </w:rPr>
              <w:t>9</w:t>
            </w:r>
          </w:p>
        </w:tc>
        <w:tc>
          <w:tcPr>
            <w:tcW w:w="4085" w:type="dxa"/>
            <w:shd w:val="clear" w:color="auto" w:fill="auto"/>
          </w:tcPr>
          <w:p w14:paraId="5239EA35" w14:textId="77777777" w:rsidR="002722EE" w:rsidRPr="00764DD4" w:rsidRDefault="002722EE" w:rsidP="00004E02">
            <w:pPr>
              <w:pStyle w:val="TAL"/>
              <w:keepNext w:val="0"/>
              <w:keepLines w:val="0"/>
              <w:widowControl w:val="0"/>
              <w:rPr>
                <w:rFonts w:eastAsia="Calibri"/>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sidRPr="00764DD4">
              <w:t xml:space="preserve">provide receive media success notification to the </w:t>
            </w:r>
            <w:proofErr w:type="spellStart"/>
            <w:r w:rsidRPr="00764DD4">
              <w:t>MCVideo</w:t>
            </w:r>
            <w:proofErr w:type="spellEnd"/>
            <w:r w:rsidRPr="00764DD4">
              <w:t xml:space="preserve"> User and provide a notification to the </w:t>
            </w:r>
            <w:proofErr w:type="spellStart"/>
            <w:r w:rsidRPr="00764DD4">
              <w:t>MCVideo</w:t>
            </w:r>
            <w:proofErr w:type="spellEnd"/>
            <w:r w:rsidRPr="00764DD4">
              <w:t xml:space="preserve"> User indicating the type of call</w:t>
            </w:r>
            <w:r w:rsidRPr="00764DD4">
              <w:rPr>
                <w:rFonts w:eastAsia="Calibri"/>
              </w:rPr>
              <w:t>?</w:t>
            </w:r>
          </w:p>
          <w:p w14:paraId="12DAC8D3" w14:textId="77777777" w:rsidR="002722EE" w:rsidRPr="00764DD4" w:rsidRDefault="002722EE" w:rsidP="00004E02">
            <w:pPr>
              <w:pStyle w:val="TAL"/>
              <w:keepNext w:val="0"/>
              <w:keepLines w:val="0"/>
              <w:widowControl w:val="0"/>
              <w:rPr>
                <w:rFonts w:cs="Arial"/>
              </w:rPr>
            </w:pPr>
            <w:r w:rsidRPr="00764DD4">
              <w:rPr>
                <w:rFonts w:eastAsia="Calibri"/>
              </w:rPr>
              <w:t>(NOTE 1)</w:t>
            </w:r>
          </w:p>
        </w:tc>
        <w:tc>
          <w:tcPr>
            <w:tcW w:w="709" w:type="dxa"/>
            <w:shd w:val="clear" w:color="auto" w:fill="auto"/>
          </w:tcPr>
          <w:p w14:paraId="6E570AC2" w14:textId="77777777" w:rsidR="002722EE" w:rsidRPr="00764DD4" w:rsidRDefault="002722EE" w:rsidP="00004E02">
            <w:pPr>
              <w:pStyle w:val="TAC"/>
              <w:keepNext w:val="0"/>
              <w:keepLines w:val="0"/>
              <w:widowControl w:val="0"/>
              <w:rPr>
                <w:rFonts w:cs="Arial"/>
                <w:szCs w:val="18"/>
              </w:rPr>
            </w:pPr>
            <w:r w:rsidRPr="00764DD4">
              <w:rPr>
                <w:rFonts w:cs="Arial"/>
                <w:szCs w:val="18"/>
              </w:rPr>
              <w:t>-</w:t>
            </w:r>
          </w:p>
        </w:tc>
        <w:tc>
          <w:tcPr>
            <w:tcW w:w="2596" w:type="dxa"/>
            <w:shd w:val="clear" w:color="auto" w:fill="auto"/>
          </w:tcPr>
          <w:p w14:paraId="1C44B8F4" w14:textId="77777777" w:rsidR="002722EE" w:rsidRPr="00764DD4" w:rsidRDefault="002722EE" w:rsidP="00004E02">
            <w:pPr>
              <w:pStyle w:val="TAL"/>
              <w:keepNext w:val="0"/>
              <w:keepLines w:val="0"/>
              <w:widowControl w:val="0"/>
              <w:rPr>
                <w:rFonts w:cs="Arial"/>
                <w:szCs w:val="18"/>
              </w:rPr>
            </w:pPr>
            <w:r w:rsidRPr="00764DD4">
              <w:rPr>
                <w:rFonts w:cs="Arial"/>
                <w:szCs w:val="18"/>
              </w:rPr>
              <w:t>-</w:t>
            </w:r>
          </w:p>
        </w:tc>
        <w:tc>
          <w:tcPr>
            <w:tcW w:w="547" w:type="dxa"/>
            <w:shd w:val="clear" w:color="auto" w:fill="auto"/>
          </w:tcPr>
          <w:p w14:paraId="13782184" w14:textId="77777777" w:rsidR="002722EE" w:rsidRPr="00764DD4" w:rsidRDefault="002722EE" w:rsidP="00004E02">
            <w:pPr>
              <w:pStyle w:val="TAC"/>
              <w:keepNext w:val="0"/>
              <w:keepLines w:val="0"/>
              <w:widowControl w:val="0"/>
              <w:rPr>
                <w:rFonts w:cs="Arial"/>
                <w:szCs w:val="18"/>
              </w:rPr>
            </w:pPr>
            <w:r w:rsidRPr="00764DD4">
              <w:rPr>
                <w:rFonts w:cs="Arial"/>
                <w:szCs w:val="18"/>
              </w:rPr>
              <w:t>2</w:t>
            </w:r>
          </w:p>
        </w:tc>
        <w:tc>
          <w:tcPr>
            <w:tcW w:w="860" w:type="dxa"/>
            <w:shd w:val="clear" w:color="auto" w:fill="auto"/>
          </w:tcPr>
          <w:p w14:paraId="02AA7343" w14:textId="77777777" w:rsidR="002722EE" w:rsidRPr="00764DD4" w:rsidRDefault="002722EE" w:rsidP="00004E02">
            <w:pPr>
              <w:pStyle w:val="TAC"/>
              <w:keepNext w:val="0"/>
              <w:keepLines w:val="0"/>
              <w:widowControl w:val="0"/>
              <w:rPr>
                <w:rFonts w:cs="Arial"/>
                <w:szCs w:val="18"/>
              </w:rPr>
            </w:pPr>
            <w:r w:rsidRPr="00764DD4">
              <w:rPr>
                <w:rFonts w:cs="Arial"/>
                <w:szCs w:val="18"/>
              </w:rPr>
              <w:t>P</w:t>
            </w:r>
          </w:p>
        </w:tc>
      </w:tr>
      <w:tr w:rsidR="00C50873" w:rsidRPr="00764DD4" w14:paraId="62B39DFB" w14:textId="77777777" w:rsidTr="00004E02">
        <w:trPr>
          <w:trHeight w:val="409"/>
          <w:jc w:val="center"/>
        </w:trPr>
        <w:tc>
          <w:tcPr>
            <w:tcW w:w="624" w:type="dxa"/>
            <w:shd w:val="clear" w:color="auto" w:fill="auto"/>
          </w:tcPr>
          <w:p w14:paraId="0FADC6CA" w14:textId="77777777" w:rsidR="00C50873" w:rsidRPr="00764DD4" w:rsidRDefault="00C50873" w:rsidP="00C50873">
            <w:pPr>
              <w:pStyle w:val="TAC"/>
              <w:keepNext w:val="0"/>
              <w:keepLines w:val="0"/>
              <w:widowControl w:val="0"/>
              <w:rPr>
                <w:rFonts w:cs="Arial"/>
              </w:rPr>
            </w:pPr>
            <w:r w:rsidRPr="00764DD4">
              <w:rPr>
                <w:rFonts w:cs="Arial"/>
              </w:rPr>
              <w:t>10</w:t>
            </w:r>
          </w:p>
        </w:tc>
        <w:tc>
          <w:tcPr>
            <w:tcW w:w="4085" w:type="dxa"/>
            <w:shd w:val="clear" w:color="auto" w:fill="auto"/>
          </w:tcPr>
          <w:p w14:paraId="18AFFEC3" w14:textId="6F273D94" w:rsidR="00C50873" w:rsidRPr="00764DD4" w:rsidRDefault="00C50873" w:rsidP="00C50873">
            <w:pPr>
              <w:pStyle w:val="TAL"/>
              <w:keepNext w:val="0"/>
              <w:keepLines w:val="0"/>
              <w:widowControl w:val="0"/>
            </w:pPr>
            <w:ins w:id="4594" w:author="MCC160" w:date="2022-03-08T11:49:00Z">
              <w:r>
                <w:t xml:space="preserve">Check: </w:t>
              </w:r>
            </w:ins>
            <w:ins w:id="4595" w:author="MCC160" w:date="2022-03-10T12:43:00Z">
              <w:r w:rsidR="00372AFF">
                <w:t>Is the test procedure</w:t>
              </w:r>
            </w:ins>
            <w:ins w:id="4596" w:author="MCC160" w:date="2022-03-08T11:49:00Z">
              <w:r>
                <w:t xml:space="preserv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del w:id="4597" w:author="MCC160" w:date="2022-03-08T11:49:00Z">
              <w:r w:rsidRPr="00764DD4" w:rsidDel="00C50873">
                <w:delText xml:space="preserve">The SS (MCVideo Server) sends a </w:delText>
              </w:r>
              <w:r w:rsidRPr="00764DD4" w:rsidDel="00C50873">
                <w:rPr>
                  <w:rFonts w:cs="Arial"/>
                  <w:szCs w:val="18"/>
                </w:rPr>
                <w:delText>Media Reception End Request message.</w:delText>
              </w:r>
            </w:del>
          </w:p>
        </w:tc>
        <w:tc>
          <w:tcPr>
            <w:tcW w:w="709" w:type="dxa"/>
            <w:shd w:val="clear" w:color="auto" w:fill="auto"/>
          </w:tcPr>
          <w:p w14:paraId="32CD4E57" w14:textId="1FB612C8" w:rsidR="00C50873" w:rsidRPr="00764DD4" w:rsidRDefault="00C50873" w:rsidP="00C50873">
            <w:pPr>
              <w:pStyle w:val="TAC"/>
              <w:keepNext w:val="0"/>
              <w:keepLines w:val="0"/>
              <w:widowControl w:val="0"/>
              <w:rPr>
                <w:szCs w:val="18"/>
              </w:rPr>
            </w:pPr>
            <w:ins w:id="4598" w:author="MCC160" w:date="2022-03-08T11:49:00Z">
              <w:r w:rsidRPr="00764DD4">
                <w:rPr>
                  <w:rFonts w:cs="Arial"/>
                  <w:szCs w:val="18"/>
                </w:rPr>
                <w:t>-</w:t>
              </w:r>
            </w:ins>
            <w:del w:id="4599" w:author="MCC160" w:date="2022-03-08T11:49:00Z">
              <w:r w:rsidRPr="00764DD4" w:rsidDel="005C42EF">
                <w:rPr>
                  <w:rFonts w:cs="Arial"/>
                  <w:szCs w:val="18"/>
                </w:rPr>
                <w:delText>&lt;--</w:delText>
              </w:r>
            </w:del>
          </w:p>
        </w:tc>
        <w:tc>
          <w:tcPr>
            <w:tcW w:w="2596" w:type="dxa"/>
            <w:shd w:val="clear" w:color="auto" w:fill="auto"/>
          </w:tcPr>
          <w:p w14:paraId="09432EBC" w14:textId="47D5F57F" w:rsidR="00C50873" w:rsidRPr="00764DD4" w:rsidRDefault="00C50873" w:rsidP="00C50873">
            <w:pPr>
              <w:pStyle w:val="TAL"/>
              <w:keepNext w:val="0"/>
              <w:keepLines w:val="0"/>
              <w:widowControl w:val="0"/>
              <w:rPr>
                <w:rFonts w:cs="Arial"/>
                <w:szCs w:val="18"/>
              </w:rPr>
            </w:pPr>
            <w:ins w:id="4600" w:author="MCC160" w:date="2022-03-08T11:49:00Z">
              <w:r w:rsidRPr="00764DD4">
                <w:rPr>
                  <w:rFonts w:cs="Arial"/>
                  <w:szCs w:val="18"/>
                </w:rPr>
                <w:t>-</w:t>
              </w:r>
            </w:ins>
            <w:del w:id="4601" w:author="MCC160" w:date="2022-03-08T11:49:00Z">
              <w:r w:rsidRPr="00764DD4" w:rsidDel="005C42EF">
                <w:rPr>
                  <w:rFonts w:cs="Arial"/>
                  <w:szCs w:val="18"/>
                </w:rPr>
                <w:delText>Media Reception End Request</w:delText>
              </w:r>
            </w:del>
          </w:p>
        </w:tc>
        <w:tc>
          <w:tcPr>
            <w:tcW w:w="547" w:type="dxa"/>
            <w:shd w:val="clear" w:color="auto" w:fill="auto"/>
          </w:tcPr>
          <w:p w14:paraId="71648E94" w14:textId="68F91DE1" w:rsidR="00C50873" w:rsidRPr="00764DD4" w:rsidRDefault="00C50873" w:rsidP="00C50873">
            <w:pPr>
              <w:pStyle w:val="TAC"/>
              <w:keepNext w:val="0"/>
              <w:keepLines w:val="0"/>
              <w:widowControl w:val="0"/>
              <w:rPr>
                <w:rFonts w:cs="Arial"/>
                <w:szCs w:val="18"/>
              </w:rPr>
            </w:pPr>
            <w:ins w:id="4602" w:author="MCC160" w:date="2022-03-08T11:50:00Z">
              <w:r w:rsidRPr="00764DD4">
                <w:rPr>
                  <w:rFonts w:cs="Arial"/>
                  <w:szCs w:val="18"/>
                </w:rPr>
                <w:t>3</w:t>
              </w:r>
            </w:ins>
            <w:del w:id="4603" w:author="MCC160" w:date="2022-03-08T11:50:00Z">
              <w:r w:rsidRPr="00764DD4" w:rsidDel="00313363">
                <w:rPr>
                  <w:rFonts w:cs="Arial"/>
                  <w:szCs w:val="18"/>
                </w:rPr>
                <w:delText>-</w:delText>
              </w:r>
            </w:del>
          </w:p>
        </w:tc>
        <w:tc>
          <w:tcPr>
            <w:tcW w:w="860" w:type="dxa"/>
            <w:shd w:val="clear" w:color="auto" w:fill="auto"/>
          </w:tcPr>
          <w:p w14:paraId="39BEAB04" w14:textId="5F8B7ACE" w:rsidR="00C50873" w:rsidRPr="00764DD4" w:rsidRDefault="00C50873" w:rsidP="00C50873">
            <w:pPr>
              <w:pStyle w:val="TAC"/>
              <w:keepNext w:val="0"/>
              <w:keepLines w:val="0"/>
              <w:widowControl w:val="0"/>
              <w:rPr>
                <w:rFonts w:cs="Arial"/>
                <w:szCs w:val="18"/>
              </w:rPr>
            </w:pPr>
            <w:ins w:id="4604" w:author="MCC160" w:date="2022-03-08T11:50:00Z">
              <w:r w:rsidRPr="00764DD4">
                <w:rPr>
                  <w:rFonts w:cs="Arial"/>
                  <w:szCs w:val="18"/>
                </w:rPr>
                <w:t>P</w:t>
              </w:r>
            </w:ins>
            <w:del w:id="4605" w:author="MCC160" w:date="2022-03-08T11:50:00Z">
              <w:r w:rsidRPr="00764DD4" w:rsidDel="00313363">
                <w:rPr>
                  <w:rFonts w:cs="Arial"/>
                  <w:szCs w:val="18"/>
                </w:rPr>
                <w:delText>-</w:delText>
              </w:r>
            </w:del>
          </w:p>
        </w:tc>
      </w:tr>
      <w:tr w:rsidR="00C50873" w:rsidRPr="00764DD4" w14:paraId="42E3724E" w14:textId="77777777" w:rsidTr="00004E02">
        <w:trPr>
          <w:trHeight w:val="409"/>
          <w:jc w:val="center"/>
        </w:trPr>
        <w:tc>
          <w:tcPr>
            <w:tcW w:w="624" w:type="dxa"/>
            <w:shd w:val="clear" w:color="auto" w:fill="auto"/>
          </w:tcPr>
          <w:p w14:paraId="1FC084BF" w14:textId="6532A2F5" w:rsidR="00C50873" w:rsidRPr="00764DD4" w:rsidRDefault="00C50873" w:rsidP="00C50873">
            <w:pPr>
              <w:pStyle w:val="TAC"/>
              <w:keepNext w:val="0"/>
              <w:keepLines w:val="0"/>
              <w:widowControl w:val="0"/>
              <w:rPr>
                <w:rFonts w:cs="Arial"/>
              </w:rPr>
            </w:pPr>
            <w:r w:rsidRPr="00764DD4">
              <w:rPr>
                <w:rFonts w:cs="Arial"/>
              </w:rPr>
              <w:t>11</w:t>
            </w:r>
            <w:ins w:id="4606" w:author="MCC160" w:date="2022-03-15T13:46:00Z">
              <w:r w:rsidR="002146D7">
                <w:rPr>
                  <w:rFonts w:cs="Arial"/>
                </w:rPr>
                <w:t>-12</w:t>
              </w:r>
            </w:ins>
          </w:p>
        </w:tc>
        <w:tc>
          <w:tcPr>
            <w:tcW w:w="4085" w:type="dxa"/>
            <w:shd w:val="clear" w:color="auto" w:fill="auto"/>
          </w:tcPr>
          <w:p w14:paraId="37B14FB4" w14:textId="4B2DAD73" w:rsidR="00C50873" w:rsidRPr="00764DD4" w:rsidRDefault="00C50873" w:rsidP="00C50873">
            <w:pPr>
              <w:pStyle w:val="TAL"/>
              <w:keepNext w:val="0"/>
              <w:keepLines w:val="0"/>
              <w:widowControl w:val="0"/>
            </w:pPr>
            <w:del w:id="4607" w:author="MCC160" w:date="2022-03-08T11:50:00Z">
              <w:r w:rsidRPr="00764DD4" w:rsidDel="00C50873">
                <w:delText xml:space="preserve">Check: </w:delText>
              </w:r>
              <w:r w:rsidRPr="00764DD4" w:rsidDel="00C50873">
                <w:rPr>
                  <w:rFonts w:cs="Arial"/>
                </w:rPr>
                <w:delText>Does the UE (MCVideo Client) respond with a Media Reception End Response message?</w:delText>
              </w:r>
            </w:del>
            <w:ins w:id="4608" w:author="MCC160" w:date="2022-03-08T11:50:00Z">
              <w:r>
                <w:t>Void</w:t>
              </w:r>
            </w:ins>
          </w:p>
        </w:tc>
        <w:tc>
          <w:tcPr>
            <w:tcW w:w="709" w:type="dxa"/>
            <w:shd w:val="clear" w:color="auto" w:fill="auto"/>
          </w:tcPr>
          <w:p w14:paraId="284B8EB3" w14:textId="19C6B0B7" w:rsidR="00C50873" w:rsidRPr="00764DD4" w:rsidRDefault="00C50873" w:rsidP="00C50873">
            <w:pPr>
              <w:pStyle w:val="TAC"/>
              <w:keepNext w:val="0"/>
              <w:keepLines w:val="0"/>
              <w:widowControl w:val="0"/>
              <w:rPr>
                <w:rFonts w:cs="Arial"/>
                <w:szCs w:val="18"/>
              </w:rPr>
            </w:pPr>
            <w:ins w:id="4609" w:author="MCC160" w:date="2022-03-08T11:50:00Z">
              <w:r w:rsidRPr="00764DD4">
                <w:rPr>
                  <w:rFonts w:cs="Arial"/>
                  <w:szCs w:val="18"/>
                </w:rPr>
                <w:t>-</w:t>
              </w:r>
            </w:ins>
            <w:del w:id="4610" w:author="MCC160" w:date="2022-03-08T11:50:00Z">
              <w:r w:rsidRPr="00764DD4" w:rsidDel="00FE310C">
                <w:rPr>
                  <w:rFonts w:cs="Arial"/>
                  <w:szCs w:val="18"/>
                </w:rPr>
                <w:delText>--&gt;</w:delText>
              </w:r>
            </w:del>
          </w:p>
        </w:tc>
        <w:tc>
          <w:tcPr>
            <w:tcW w:w="2596" w:type="dxa"/>
            <w:shd w:val="clear" w:color="auto" w:fill="auto"/>
          </w:tcPr>
          <w:p w14:paraId="75AE287D" w14:textId="2A8E38D5" w:rsidR="00C50873" w:rsidRPr="00764DD4" w:rsidRDefault="00C50873" w:rsidP="00C50873">
            <w:pPr>
              <w:pStyle w:val="TAL"/>
              <w:keepNext w:val="0"/>
              <w:keepLines w:val="0"/>
              <w:widowControl w:val="0"/>
              <w:rPr>
                <w:rFonts w:cs="Arial"/>
                <w:szCs w:val="18"/>
              </w:rPr>
            </w:pPr>
            <w:ins w:id="4611" w:author="MCC160" w:date="2022-03-08T11:50:00Z">
              <w:r w:rsidRPr="00764DD4">
                <w:rPr>
                  <w:rFonts w:cs="Arial"/>
                  <w:szCs w:val="18"/>
                </w:rPr>
                <w:t>-</w:t>
              </w:r>
            </w:ins>
            <w:del w:id="4612" w:author="MCC160" w:date="2022-03-08T11:50:00Z">
              <w:r w:rsidRPr="00764DD4" w:rsidDel="00FE310C">
                <w:rPr>
                  <w:rFonts w:cs="Arial"/>
                  <w:szCs w:val="18"/>
                </w:rPr>
                <w:delText>Media Reception End Response</w:delText>
              </w:r>
            </w:del>
          </w:p>
        </w:tc>
        <w:tc>
          <w:tcPr>
            <w:tcW w:w="547" w:type="dxa"/>
            <w:shd w:val="clear" w:color="auto" w:fill="auto"/>
          </w:tcPr>
          <w:p w14:paraId="35543DD8" w14:textId="0D32CFFC" w:rsidR="00C50873" w:rsidRPr="00764DD4" w:rsidRDefault="00C50873" w:rsidP="00C50873">
            <w:pPr>
              <w:pStyle w:val="TAC"/>
              <w:keepNext w:val="0"/>
              <w:keepLines w:val="0"/>
              <w:widowControl w:val="0"/>
              <w:rPr>
                <w:rFonts w:cs="Arial"/>
                <w:szCs w:val="18"/>
              </w:rPr>
            </w:pPr>
            <w:ins w:id="4613" w:author="MCC160" w:date="2022-03-08T11:50:00Z">
              <w:r w:rsidRPr="00764DD4">
                <w:rPr>
                  <w:rFonts w:cs="Arial"/>
                  <w:szCs w:val="18"/>
                </w:rPr>
                <w:t>-</w:t>
              </w:r>
            </w:ins>
            <w:del w:id="4614" w:author="MCC160" w:date="2022-03-08T11:50:00Z">
              <w:r w:rsidRPr="00764DD4" w:rsidDel="003718FC">
                <w:rPr>
                  <w:rFonts w:cs="Arial"/>
                  <w:szCs w:val="18"/>
                </w:rPr>
                <w:delText>3</w:delText>
              </w:r>
            </w:del>
          </w:p>
        </w:tc>
        <w:tc>
          <w:tcPr>
            <w:tcW w:w="860" w:type="dxa"/>
            <w:shd w:val="clear" w:color="auto" w:fill="auto"/>
          </w:tcPr>
          <w:p w14:paraId="7BD559D0" w14:textId="4D3CDD66" w:rsidR="00C50873" w:rsidRPr="00764DD4" w:rsidRDefault="00C50873" w:rsidP="00C50873">
            <w:pPr>
              <w:pStyle w:val="TAC"/>
              <w:keepNext w:val="0"/>
              <w:keepLines w:val="0"/>
              <w:widowControl w:val="0"/>
              <w:rPr>
                <w:rFonts w:cs="Arial"/>
                <w:szCs w:val="18"/>
              </w:rPr>
            </w:pPr>
            <w:ins w:id="4615" w:author="MCC160" w:date="2022-03-08T11:50:00Z">
              <w:r w:rsidRPr="00764DD4">
                <w:rPr>
                  <w:rFonts w:cs="Arial"/>
                  <w:szCs w:val="18"/>
                </w:rPr>
                <w:t>-</w:t>
              </w:r>
            </w:ins>
            <w:del w:id="4616" w:author="MCC160" w:date="2022-03-08T11:50:00Z">
              <w:r w:rsidRPr="00764DD4" w:rsidDel="003718FC">
                <w:rPr>
                  <w:rFonts w:cs="Arial"/>
                  <w:szCs w:val="18"/>
                </w:rPr>
                <w:delText>P</w:delText>
              </w:r>
            </w:del>
          </w:p>
        </w:tc>
      </w:tr>
      <w:tr w:rsidR="002722EE" w:rsidRPr="00764DD4" w:rsidDel="002146D7" w14:paraId="2BFE3A8F" w14:textId="05091FFE" w:rsidTr="00004E02">
        <w:trPr>
          <w:trHeight w:val="409"/>
          <w:jc w:val="center"/>
          <w:del w:id="4617" w:author="MCC160" w:date="2022-03-15T13:46:00Z"/>
        </w:trPr>
        <w:tc>
          <w:tcPr>
            <w:tcW w:w="624" w:type="dxa"/>
            <w:shd w:val="clear" w:color="auto" w:fill="auto"/>
          </w:tcPr>
          <w:p w14:paraId="2AA4E9FD" w14:textId="61208398" w:rsidR="002722EE" w:rsidRPr="00764DD4" w:rsidDel="002146D7" w:rsidRDefault="002722EE" w:rsidP="00004E02">
            <w:pPr>
              <w:pStyle w:val="TAC"/>
              <w:keepNext w:val="0"/>
              <w:keepLines w:val="0"/>
              <w:widowControl w:val="0"/>
              <w:rPr>
                <w:del w:id="4618" w:author="MCC160" w:date="2022-03-15T13:46:00Z"/>
                <w:rFonts w:cs="Arial"/>
              </w:rPr>
            </w:pPr>
            <w:del w:id="4619" w:author="MCC160" w:date="2022-03-15T13:46:00Z">
              <w:r w:rsidRPr="00764DD4" w:rsidDel="002146D7">
                <w:rPr>
                  <w:rFonts w:cs="Arial"/>
                </w:rPr>
                <w:delText>12</w:delText>
              </w:r>
            </w:del>
          </w:p>
        </w:tc>
        <w:tc>
          <w:tcPr>
            <w:tcW w:w="4085" w:type="dxa"/>
            <w:shd w:val="clear" w:color="auto" w:fill="auto"/>
          </w:tcPr>
          <w:p w14:paraId="13B1459C" w14:textId="592821D9" w:rsidR="002722EE" w:rsidRPr="00764DD4" w:rsidDel="002146D7" w:rsidRDefault="002722EE" w:rsidP="00004E02">
            <w:pPr>
              <w:pStyle w:val="TAL"/>
              <w:keepNext w:val="0"/>
              <w:keepLines w:val="0"/>
              <w:widowControl w:val="0"/>
              <w:rPr>
                <w:del w:id="4620" w:author="MCC160" w:date="2022-03-15T13:46:00Z"/>
              </w:rPr>
            </w:pPr>
            <w:del w:id="4621" w:author="MCC160" w:date="2022-03-15T13:46:00Z">
              <w:r w:rsidRPr="00764DD4" w:rsidDel="002146D7">
                <w:delText xml:space="preserve">Check: </w:delText>
              </w:r>
              <w:r w:rsidRPr="00764DD4" w:rsidDel="002146D7">
                <w:rPr>
                  <w:rFonts w:cs="Arial"/>
                </w:rPr>
                <w:delText xml:space="preserve">Does the UE (MCVideo Client) </w:delText>
              </w:r>
              <w:r w:rsidRPr="00764DD4" w:rsidDel="002146D7">
                <w:delText xml:space="preserve">inform the MCVideo User that the receiving RTP media </w:delText>
              </w:r>
              <w:r w:rsidRPr="00764DD4" w:rsidDel="002146D7">
                <w:lastRenderedPageBreak/>
                <w:delText>is being ended and provide a notification to the MCVideo User indicating the type of call?</w:delText>
              </w:r>
            </w:del>
          </w:p>
          <w:p w14:paraId="12C83C14" w14:textId="763E099C" w:rsidR="002722EE" w:rsidRPr="00764DD4" w:rsidDel="002146D7" w:rsidRDefault="002722EE" w:rsidP="00004E02">
            <w:pPr>
              <w:pStyle w:val="TAL"/>
              <w:keepNext w:val="0"/>
              <w:keepLines w:val="0"/>
              <w:widowControl w:val="0"/>
              <w:rPr>
                <w:del w:id="4622" w:author="MCC160" w:date="2022-03-15T13:46:00Z"/>
              </w:rPr>
            </w:pPr>
            <w:del w:id="4623" w:author="MCC160" w:date="2022-03-15T13:46:00Z">
              <w:r w:rsidRPr="00764DD4" w:rsidDel="002146D7">
                <w:rPr>
                  <w:rFonts w:eastAsia="Calibri"/>
                </w:rPr>
                <w:delText>(NOTE 1)</w:delText>
              </w:r>
            </w:del>
          </w:p>
        </w:tc>
        <w:tc>
          <w:tcPr>
            <w:tcW w:w="709" w:type="dxa"/>
            <w:shd w:val="clear" w:color="auto" w:fill="auto"/>
          </w:tcPr>
          <w:p w14:paraId="26B58CE8" w14:textId="382D520E" w:rsidR="002722EE" w:rsidRPr="00764DD4" w:rsidDel="002146D7" w:rsidRDefault="002722EE" w:rsidP="00004E02">
            <w:pPr>
              <w:pStyle w:val="TAC"/>
              <w:keepNext w:val="0"/>
              <w:keepLines w:val="0"/>
              <w:widowControl w:val="0"/>
              <w:rPr>
                <w:del w:id="4624" w:author="MCC160" w:date="2022-03-15T13:46:00Z"/>
                <w:rFonts w:cs="Arial"/>
                <w:szCs w:val="18"/>
              </w:rPr>
            </w:pPr>
            <w:del w:id="4625" w:author="MCC160" w:date="2022-03-15T13:46:00Z">
              <w:r w:rsidRPr="00764DD4" w:rsidDel="002146D7">
                <w:rPr>
                  <w:rFonts w:cs="Arial"/>
                  <w:szCs w:val="18"/>
                </w:rPr>
                <w:lastRenderedPageBreak/>
                <w:delText>-</w:delText>
              </w:r>
            </w:del>
          </w:p>
        </w:tc>
        <w:tc>
          <w:tcPr>
            <w:tcW w:w="2596" w:type="dxa"/>
            <w:shd w:val="clear" w:color="auto" w:fill="auto"/>
          </w:tcPr>
          <w:p w14:paraId="1DEB5841" w14:textId="6381E61C" w:rsidR="002722EE" w:rsidRPr="00764DD4" w:rsidDel="002146D7" w:rsidRDefault="002722EE" w:rsidP="00004E02">
            <w:pPr>
              <w:pStyle w:val="TAL"/>
              <w:keepNext w:val="0"/>
              <w:keepLines w:val="0"/>
              <w:widowControl w:val="0"/>
              <w:rPr>
                <w:del w:id="4626" w:author="MCC160" w:date="2022-03-15T13:46:00Z"/>
                <w:rFonts w:cs="Arial"/>
                <w:szCs w:val="18"/>
              </w:rPr>
            </w:pPr>
            <w:del w:id="4627" w:author="MCC160" w:date="2022-03-15T13:46:00Z">
              <w:r w:rsidRPr="00764DD4" w:rsidDel="002146D7">
                <w:rPr>
                  <w:rFonts w:cs="Arial"/>
                  <w:szCs w:val="18"/>
                </w:rPr>
                <w:delText>-</w:delText>
              </w:r>
            </w:del>
          </w:p>
        </w:tc>
        <w:tc>
          <w:tcPr>
            <w:tcW w:w="547" w:type="dxa"/>
            <w:shd w:val="clear" w:color="auto" w:fill="auto"/>
          </w:tcPr>
          <w:p w14:paraId="68A58363" w14:textId="1AD20B41" w:rsidR="002722EE" w:rsidRPr="00764DD4" w:rsidDel="002146D7" w:rsidRDefault="002722EE" w:rsidP="00004E02">
            <w:pPr>
              <w:pStyle w:val="TAC"/>
              <w:keepNext w:val="0"/>
              <w:keepLines w:val="0"/>
              <w:widowControl w:val="0"/>
              <w:rPr>
                <w:del w:id="4628" w:author="MCC160" w:date="2022-03-15T13:46:00Z"/>
                <w:rFonts w:cs="Arial"/>
                <w:szCs w:val="18"/>
              </w:rPr>
            </w:pPr>
            <w:del w:id="4629" w:author="MCC160" w:date="2022-03-15T13:46:00Z">
              <w:r w:rsidRPr="00764DD4" w:rsidDel="002146D7">
                <w:rPr>
                  <w:rFonts w:cs="Arial"/>
                  <w:szCs w:val="18"/>
                </w:rPr>
                <w:delText>3</w:delText>
              </w:r>
            </w:del>
          </w:p>
        </w:tc>
        <w:tc>
          <w:tcPr>
            <w:tcW w:w="860" w:type="dxa"/>
            <w:shd w:val="clear" w:color="auto" w:fill="auto"/>
          </w:tcPr>
          <w:p w14:paraId="30AE5BA3" w14:textId="1F7C77B5" w:rsidR="002722EE" w:rsidRPr="00764DD4" w:rsidDel="002146D7" w:rsidRDefault="002722EE" w:rsidP="00004E02">
            <w:pPr>
              <w:pStyle w:val="TAC"/>
              <w:keepNext w:val="0"/>
              <w:keepLines w:val="0"/>
              <w:widowControl w:val="0"/>
              <w:rPr>
                <w:del w:id="4630" w:author="MCC160" w:date="2022-03-15T13:46:00Z"/>
                <w:rFonts w:cs="Arial"/>
                <w:szCs w:val="18"/>
              </w:rPr>
            </w:pPr>
            <w:del w:id="4631" w:author="MCC160" w:date="2022-03-15T13:46:00Z">
              <w:r w:rsidRPr="00764DD4" w:rsidDel="002146D7">
                <w:rPr>
                  <w:rFonts w:cs="Arial"/>
                  <w:szCs w:val="18"/>
                </w:rPr>
                <w:delText>P</w:delText>
              </w:r>
            </w:del>
          </w:p>
        </w:tc>
      </w:tr>
      <w:tr w:rsidR="00C50873" w:rsidRPr="00764DD4" w14:paraId="1BE587A6" w14:textId="77777777" w:rsidTr="00004E02">
        <w:trPr>
          <w:trHeight w:val="409"/>
          <w:jc w:val="center"/>
        </w:trPr>
        <w:tc>
          <w:tcPr>
            <w:tcW w:w="624" w:type="dxa"/>
            <w:shd w:val="clear" w:color="auto" w:fill="auto"/>
          </w:tcPr>
          <w:p w14:paraId="53193838" w14:textId="77777777" w:rsidR="00C50873" w:rsidRPr="00764DD4" w:rsidRDefault="00C50873" w:rsidP="00C50873">
            <w:pPr>
              <w:pStyle w:val="TAC"/>
              <w:keepNext w:val="0"/>
              <w:keepLines w:val="0"/>
              <w:widowControl w:val="0"/>
              <w:rPr>
                <w:rFonts w:cs="Arial"/>
              </w:rPr>
            </w:pPr>
            <w:r w:rsidRPr="00764DD4">
              <w:rPr>
                <w:rFonts w:cs="Arial"/>
              </w:rPr>
              <w:t>13</w:t>
            </w:r>
          </w:p>
        </w:tc>
        <w:tc>
          <w:tcPr>
            <w:tcW w:w="4085" w:type="dxa"/>
            <w:shd w:val="clear" w:color="auto" w:fill="auto"/>
          </w:tcPr>
          <w:p w14:paraId="098EA5FF" w14:textId="217581EE" w:rsidR="00C50873" w:rsidRPr="00764DD4" w:rsidRDefault="00C50873" w:rsidP="00C50873">
            <w:pPr>
              <w:pStyle w:val="TAL"/>
              <w:keepNext w:val="0"/>
              <w:keepLines w:val="0"/>
              <w:widowControl w:val="0"/>
              <w:rPr>
                <w:rFonts w:cs="Arial"/>
              </w:rPr>
            </w:pPr>
            <w:ins w:id="4632" w:author="MCC160" w:date="2022-03-08T11:51:00Z">
              <w:r w:rsidRPr="00E54153">
                <w:rPr>
                  <w:rFonts w:eastAsia="Calibri"/>
                </w:rPr>
                <w:t xml:space="preserve">Check: </w:t>
              </w:r>
            </w:ins>
            <w:ins w:id="4633" w:author="MCC160" w:date="2022-03-10T12:43:00Z">
              <w:r w:rsidR="00372AFF">
                <w:rPr>
                  <w:rFonts w:eastAsia="Calibri"/>
                </w:rPr>
                <w:t>Is the test procedure</w:t>
              </w:r>
            </w:ins>
            <w:ins w:id="4634" w:author="MCC160" w:date="2022-03-08T11:51:00Z">
              <w:r w:rsidRPr="00E54153">
                <w:rPr>
                  <w:rFonts w:eastAsia="Calibri"/>
                </w:rPr>
                <w:t xml:space="preserve"> for </w:t>
              </w:r>
              <w:r w:rsidRPr="00E54153">
                <w:t xml:space="preserve">MCX CT call release </w:t>
              </w:r>
              <w:r w:rsidRPr="00E54153">
                <w:rPr>
                  <w:rFonts w:eastAsia="Calibri"/>
                </w:rPr>
                <w:t xml:space="preserve">as described in </w:t>
              </w:r>
              <w:r w:rsidRPr="00E54153">
                <w:t>TS 36.579-1 [2] Table 5.3.12.3-1 to end the call correctly performed?</w:t>
              </w:r>
            </w:ins>
            <w:del w:id="4635" w:author="MCC160" w:date="2022-03-08T11:51:00Z">
              <w:r w:rsidRPr="00764DD4" w:rsidDel="00C50873">
                <w:rPr>
                  <w:rFonts w:cs="Arial"/>
                </w:rPr>
                <w:delText>The SS (MCVideo Server) sends a SIP BYE message.</w:delText>
              </w:r>
            </w:del>
          </w:p>
        </w:tc>
        <w:tc>
          <w:tcPr>
            <w:tcW w:w="709" w:type="dxa"/>
            <w:shd w:val="clear" w:color="auto" w:fill="auto"/>
          </w:tcPr>
          <w:p w14:paraId="4082DF75" w14:textId="2EC5EE66" w:rsidR="00C50873" w:rsidRPr="00764DD4" w:rsidRDefault="00C50873" w:rsidP="00C50873">
            <w:pPr>
              <w:pStyle w:val="TAC"/>
              <w:keepNext w:val="0"/>
              <w:keepLines w:val="0"/>
              <w:widowControl w:val="0"/>
              <w:rPr>
                <w:rFonts w:cs="Arial"/>
                <w:szCs w:val="18"/>
              </w:rPr>
            </w:pPr>
            <w:ins w:id="4636" w:author="MCC160" w:date="2022-03-08T11:51:00Z">
              <w:r w:rsidRPr="00764DD4">
                <w:rPr>
                  <w:rFonts w:cs="Arial"/>
                  <w:szCs w:val="18"/>
                </w:rPr>
                <w:t>-</w:t>
              </w:r>
            </w:ins>
            <w:del w:id="4637" w:author="MCC160" w:date="2022-03-08T11:51:00Z">
              <w:r w:rsidRPr="00764DD4" w:rsidDel="00B162B7">
                <w:rPr>
                  <w:rFonts w:cs="Arial"/>
                  <w:szCs w:val="18"/>
                </w:rPr>
                <w:delText>&lt;--</w:delText>
              </w:r>
            </w:del>
          </w:p>
        </w:tc>
        <w:tc>
          <w:tcPr>
            <w:tcW w:w="2596" w:type="dxa"/>
            <w:shd w:val="clear" w:color="auto" w:fill="auto"/>
          </w:tcPr>
          <w:p w14:paraId="77C371B4" w14:textId="09166E78" w:rsidR="00C50873" w:rsidRPr="00764DD4" w:rsidRDefault="00C50873" w:rsidP="00C50873">
            <w:pPr>
              <w:pStyle w:val="TAL"/>
              <w:keepNext w:val="0"/>
              <w:keepLines w:val="0"/>
              <w:widowControl w:val="0"/>
              <w:rPr>
                <w:rFonts w:cs="Arial"/>
                <w:szCs w:val="18"/>
              </w:rPr>
            </w:pPr>
            <w:ins w:id="4638" w:author="MCC160" w:date="2022-03-08T11:51:00Z">
              <w:r w:rsidRPr="00764DD4">
                <w:rPr>
                  <w:rFonts w:cs="Arial"/>
                  <w:szCs w:val="18"/>
                </w:rPr>
                <w:t>-</w:t>
              </w:r>
            </w:ins>
            <w:del w:id="4639" w:author="MCC160" w:date="2022-03-08T11:51:00Z">
              <w:r w:rsidRPr="00764DD4" w:rsidDel="00B162B7">
                <w:rPr>
                  <w:rFonts w:cs="Arial"/>
                  <w:szCs w:val="18"/>
                </w:rPr>
                <w:delText>SIP BYE</w:delText>
              </w:r>
            </w:del>
          </w:p>
        </w:tc>
        <w:tc>
          <w:tcPr>
            <w:tcW w:w="547" w:type="dxa"/>
            <w:shd w:val="clear" w:color="auto" w:fill="auto"/>
          </w:tcPr>
          <w:p w14:paraId="1FEDFD4E" w14:textId="0829ADD9" w:rsidR="00C50873" w:rsidRPr="00764DD4" w:rsidRDefault="00C50873" w:rsidP="00C50873">
            <w:pPr>
              <w:pStyle w:val="TAC"/>
              <w:keepNext w:val="0"/>
              <w:keepLines w:val="0"/>
              <w:widowControl w:val="0"/>
              <w:rPr>
                <w:rFonts w:cs="Arial"/>
                <w:szCs w:val="18"/>
              </w:rPr>
            </w:pPr>
            <w:ins w:id="4640" w:author="MCC160" w:date="2022-03-08T11:51:00Z">
              <w:r w:rsidRPr="00764DD4">
                <w:rPr>
                  <w:rFonts w:cs="Arial"/>
                  <w:szCs w:val="18"/>
                </w:rPr>
                <w:t>4</w:t>
              </w:r>
            </w:ins>
            <w:del w:id="4641" w:author="MCC160" w:date="2022-03-08T11:51:00Z">
              <w:r w:rsidRPr="00764DD4" w:rsidDel="002F7B26">
                <w:rPr>
                  <w:rFonts w:cs="Arial"/>
                  <w:szCs w:val="18"/>
                </w:rPr>
                <w:delText>-</w:delText>
              </w:r>
            </w:del>
          </w:p>
        </w:tc>
        <w:tc>
          <w:tcPr>
            <w:tcW w:w="860" w:type="dxa"/>
            <w:shd w:val="clear" w:color="auto" w:fill="auto"/>
          </w:tcPr>
          <w:p w14:paraId="081B5701" w14:textId="6FE08589" w:rsidR="00C50873" w:rsidRPr="00764DD4" w:rsidRDefault="00C50873" w:rsidP="00C50873">
            <w:pPr>
              <w:pStyle w:val="TAC"/>
              <w:keepNext w:val="0"/>
              <w:keepLines w:val="0"/>
              <w:widowControl w:val="0"/>
              <w:rPr>
                <w:rFonts w:cs="Arial"/>
                <w:szCs w:val="18"/>
              </w:rPr>
            </w:pPr>
            <w:ins w:id="4642" w:author="MCC160" w:date="2022-03-08T11:51:00Z">
              <w:r w:rsidRPr="00764DD4">
                <w:rPr>
                  <w:rFonts w:cs="Arial"/>
                  <w:szCs w:val="18"/>
                </w:rPr>
                <w:t>P</w:t>
              </w:r>
            </w:ins>
            <w:del w:id="4643" w:author="MCC160" w:date="2022-03-08T11:51:00Z">
              <w:r w:rsidRPr="00764DD4" w:rsidDel="002F7B26">
                <w:rPr>
                  <w:rFonts w:cs="Arial"/>
                  <w:szCs w:val="18"/>
                </w:rPr>
                <w:delText>-</w:delText>
              </w:r>
            </w:del>
          </w:p>
        </w:tc>
      </w:tr>
      <w:tr w:rsidR="00C50873" w:rsidRPr="00764DD4" w14:paraId="65AFA7BD" w14:textId="77777777" w:rsidTr="00004E02">
        <w:trPr>
          <w:trHeight w:val="153"/>
          <w:jc w:val="center"/>
        </w:trPr>
        <w:tc>
          <w:tcPr>
            <w:tcW w:w="624" w:type="dxa"/>
            <w:shd w:val="clear" w:color="auto" w:fill="auto"/>
          </w:tcPr>
          <w:p w14:paraId="4F91AD51" w14:textId="77777777" w:rsidR="00C50873" w:rsidRPr="00764DD4" w:rsidRDefault="00C50873" w:rsidP="00C50873">
            <w:pPr>
              <w:pStyle w:val="TAC"/>
              <w:keepNext w:val="0"/>
              <w:keepLines w:val="0"/>
              <w:widowControl w:val="0"/>
              <w:rPr>
                <w:rFonts w:cs="Arial"/>
              </w:rPr>
            </w:pPr>
            <w:r w:rsidRPr="00764DD4">
              <w:rPr>
                <w:rFonts w:cs="Arial"/>
              </w:rPr>
              <w:t>14</w:t>
            </w:r>
          </w:p>
        </w:tc>
        <w:tc>
          <w:tcPr>
            <w:tcW w:w="4085" w:type="dxa"/>
            <w:shd w:val="clear" w:color="auto" w:fill="auto"/>
          </w:tcPr>
          <w:p w14:paraId="22B2D73E" w14:textId="0E678950" w:rsidR="00C50873" w:rsidRPr="00764DD4" w:rsidRDefault="00C50873" w:rsidP="00C50873">
            <w:pPr>
              <w:pStyle w:val="TAL"/>
              <w:keepNext w:val="0"/>
              <w:keepLines w:val="0"/>
              <w:widowControl w:val="0"/>
              <w:rPr>
                <w:rFonts w:cs="Arial"/>
              </w:rPr>
            </w:pPr>
            <w:del w:id="4644" w:author="MCC160" w:date="2022-03-08T11:51:00Z">
              <w:r w:rsidRPr="00764DD4" w:rsidDel="00C50873">
                <w:delText xml:space="preserve">Check: Does the UE </w:delText>
              </w:r>
              <w:r w:rsidRPr="00764DD4" w:rsidDel="00C50873">
                <w:rPr>
                  <w:rFonts w:cs="Arial"/>
                </w:rPr>
                <w:delText>(MCVideo Client) send a SIP 200 (OK) message?</w:delText>
              </w:r>
            </w:del>
            <w:ins w:id="4645" w:author="MCC160" w:date="2022-03-08T11:51:00Z">
              <w:r>
                <w:t>Void</w:t>
              </w:r>
            </w:ins>
          </w:p>
        </w:tc>
        <w:tc>
          <w:tcPr>
            <w:tcW w:w="709" w:type="dxa"/>
            <w:shd w:val="clear" w:color="auto" w:fill="auto"/>
          </w:tcPr>
          <w:p w14:paraId="41F81EB2" w14:textId="38FDC898" w:rsidR="00C50873" w:rsidRPr="00764DD4" w:rsidRDefault="00C50873" w:rsidP="00C50873">
            <w:pPr>
              <w:pStyle w:val="TAC"/>
              <w:keepNext w:val="0"/>
              <w:keepLines w:val="0"/>
              <w:widowControl w:val="0"/>
              <w:rPr>
                <w:rFonts w:cs="Arial"/>
                <w:szCs w:val="18"/>
              </w:rPr>
            </w:pPr>
            <w:ins w:id="4646" w:author="MCC160" w:date="2022-03-08T11:51:00Z">
              <w:r w:rsidRPr="00764DD4">
                <w:rPr>
                  <w:rFonts w:cs="Arial"/>
                  <w:szCs w:val="18"/>
                </w:rPr>
                <w:t>-</w:t>
              </w:r>
            </w:ins>
            <w:del w:id="4647" w:author="MCC160" w:date="2022-03-08T11:51:00Z">
              <w:r w:rsidRPr="00764DD4" w:rsidDel="004D1EE5">
                <w:rPr>
                  <w:rFonts w:cs="Arial"/>
                  <w:szCs w:val="18"/>
                </w:rPr>
                <w:delText>--&gt;</w:delText>
              </w:r>
            </w:del>
          </w:p>
        </w:tc>
        <w:tc>
          <w:tcPr>
            <w:tcW w:w="2596" w:type="dxa"/>
            <w:shd w:val="clear" w:color="auto" w:fill="auto"/>
          </w:tcPr>
          <w:p w14:paraId="66BE5CD7" w14:textId="1335889E" w:rsidR="00C50873" w:rsidRPr="00764DD4" w:rsidRDefault="00C50873" w:rsidP="00C50873">
            <w:pPr>
              <w:pStyle w:val="TAL"/>
              <w:keepNext w:val="0"/>
              <w:keepLines w:val="0"/>
              <w:widowControl w:val="0"/>
              <w:rPr>
                <w:rFonts w:cs="Arial"/>
                <w:szCs w:val="18"/>
              </w:rPr>
            </w:pPr>
            <w:ins w:id="4648" w:author="MCC160" w:date="2022-03-08T11:51:00Z">
              <w:r w:rsidRPr="00764DD4">
                <w:rPr>
                  <w:rFonts w:cs="Arial"/>
                  <w:szCs w:val="18"/>
                </w:rPr>
                <w:t>-</w:t>
              </w:r>
            </w:ins>
            <w:del w:id="4649" w:author="MCC160" w:date="2022-03-08T11:51:00Z">
              <w:r w:rsidRPr="00764DD4" w:rsidDel="004D1EE5">
                <w:rPr>
                  <w:rFonts w:cs="Arial"/>
                  <w:szCs w:val="18"/>
                </w:rPr>
                <w:delText>SIP 200 (OK)</w:delText>
              </w:r>
            </w:del>
          </w:p>
        </w:tc>
        <w:tc>
          <w:tcPr>
            <w:tcW w:w="547" w:type="dxa"/>
            <w:shd w:val="clear" w:color="auto" w:fill="auto"/>
          </w:tcPr>
          <w:p w14:paraId="2FFC9D91" w14:textId="77777777" w:rsidR="00C50873" w:rsidRPr="00764DD4" w:rsidRDefault="00C50873" w:rsidP="00C50873">
            <w:pPr>
              <w:pStyle w:val="TAC"/>
              <w:keepNext w:val="0"/>
              <w:keepLines w:val="0"/>
              <w:widowControl w:val="0"/>
              <w:rPr>
                <w:rFonts w:cs="Arial"/>
                <w:szCs w:val="18"/>
              </w:rPr>
            </w:pPr>
            <w:r w:rsidRPr="00764DD4">
              <w:rPr>
                <w:rFonts w:cs="Arial"/>
                <w:szCs w:val="18"/>
              </w:rPr>
              <w:t>4</w:t>
            </w:r>
          </w:p>
        </w:tc>
        <w:tc>
          <w:tcPr>
            <w:tcW w:w="860" w:type="dxa"/>
            <w:shd w:val="clear" w:color="auto" w:fill="auto"/>
          </w:tcPr>
          <w:p w14:paraId="09358804" w14:textId="77777777" w:rsidR="00C50873" w:rsidRPr="00764DD4" w:rsidRDefault="00C50873" w:rsidP="00C50873">
            <w:pPr>
              <w:pStyle w:val="TAC"/>
              <w:keepNext w:val="0"/>
              <w:keepLines w:val="0"/>
              <w:widowControl w:val="0"/>
              <w:rPr>
                <w:rFonts w:cs="Arial"/>
                <w:szCs w:val="18"/>
              </w:rPr>
            </w:pPr>
            <w:r w:rsidRPr="00764DD4">
              <w:rPr>
                <w:rFonts w:cs="Arial"/>
                <w:szCs w:val="18"/>
              </w:rPr>
              <w:t>P</w:t>
            </w:r>
          </w:p>
        </w:tc>
      </w:tr>
      <w:tr w:rsidR="002722EE" w:rsidRPr="00764DD4" w:rsidDel="00C50873" w14:paraId="64689476" w14:textId="3B9557DD" w:rsidTr="00004E02">
        <w:trPr>
          <w:trHeight w:val="426"/>
          <w:jc w:val="center"/>
          <w:del w:id="4650" w:author="MCC160" w:date="2022-03-08T11:51:00Z"/>
        </w:trPr>
        <w:tc>
          <w:tcPr>
            <w:tcW w:w="624" w:type="dxa"/>
            <w:shd w:val="clear" w:color="auto" w:fill="auto"/>
          </w:tcPr>
          <w:p w14:paraId="1EC2F6E5" w14:textId="0CD9FB06" w:rsidR="002722EE" w:rsidRPr="00764DD4" w:rsidDel="00C50873" w:rsidRDefault="002722EE" w:rsidP="00004E02">
            <w:pPr>
              <w:pStyle w:val="TAC"/>
              <w:keepNext w:val="0"/>
              <w:keepLines w:val="0"/>
              <w:widowControl w:val="0"/>
              <w:rPr>
                <w:del w:id="4651" w:author="MCC160" w:date="2022-03-08T11:51:00Z"/>
              </w:rPr>
            </w:pPr>
            <w:del w:id="4652" w:author="MCC160" w:date="2022-03-08T11:51:00Z">
              <w:r w:rsidRPr="00764DD4" w:rsidDel="00C50873">
                <w:delText>-</w:delText>
              </w:r>
            </w:del>
          </w:p>
        </w:tc>
        <w:tc>
          <w:tcPr>
            <w:tcW w:w="4085" w:type="dxa"/>
            <w:shd w:val="clear" w:color="auto" w:fill="auto"/>
          </w:tcPr>
          <w:p w14:paraId="388684FC" w14:textId="3CA69932" w:rsidR="002722EE" w:rsidRPr="00764DD4" w:rsidDel="00C50873" w:rsidRDefault="002722EE" w:rsidP="00004E02">
            <w:pPr>
              <w:pStyle w:val="TAL"/>
              <w:keepNext w:val="0"/>
              <w:keepLines w:val="0"/>
              <w:widowControl w:val="0"/>
              <w:rPr>
                <w:del w:id="4653" w:author="MCC160" w:date="2022-03-08T11:51:00Z"/>
              </w:rPr>
            </w:pPr>
            <w:del w:id="4654" w:author="MCC160" w:date="2022-03-08T11:51:00Z">
              <w:r w:rsidRPr="00764DD4" w:rsidDel="00C50873">
                <w:delText>EXCEPTION: SS (MCVideo Server) releases the E-UTRA connection.</w:delText>
              </w:r>
            </w:del>
          </w:p>
        </w:tc>
        <w:tc>
          <w:tcPr>
            <w:tcW w:w="709" w:type="dxa"/>
            <w:shd w:val="clear" w:color="auto" w:fill="auto"/>
          </w:tcPr>
          <w:p w14:paraId="1BA89090" w14:textId="3D4699E3" w:rsidR="002722EE" w:rsidRPr="00764DD4" w:rsidDel="00C50873" w:rsidRDefault="002722EE" w:rsidP="00004E02">
            <w:pPr>
              <w:pStyle w:val="TAC"/>
              <w:keepNext w:val="0"/>
              <w:keepLines w:val="0"/>
              <w:widowControl w:val="0"/>
              <w:rPr>
                <w:del w:id="4655" w:author="MCC160" w:date="2022-03-08T11:51:00Z"/>
              </w:rPr>
            </w:pPr>
            <w:del w:id="4656" w:author="MCC160" w:date="2022-03-08T11:51:00Z">
              <w:r w:rsidRPr="00764DD4" w:rsidDel="00C50873">
                <w:delText>-</w:delText>
              </w:r>
            </w:del>
          </w:p>
        </w:tc>
        <w:tc>
          <w:tcPr>
            <w:tcW w:w="2596" w:type="dxa"/>
            <w:shd w:val="clear" w:color="auto" w:fill="auto"/>
          </w:tcPr>
          <w:p w14:paraId="2CBEB610" w14:textId="5114B8EA" w:rsidR="002722EE" w:rsidRPr="00764DD4" w:rsidDel="00C50873" w:rsidRDefault="002722EE" w:rsidP="00004E02">
            <w:pPr>
              <w:pStyle w:val="TAL"/>
              <w:keepNext w:val="0"/>
              <w:keepLines w:val="0"/>
              <w:widowControl w:val="0"/>
              <w:rPr>
                <w:del w:id="4657" w:author="MCC160" w:date="2022-03-08T11:51:00Z"/>
              </w:rPr>
            </w:pPr>
            <w:del w:id="4658" w:author="MCC160" w:date="2022-03-08T11:51:00Z">
              <w:r w:rsidRPr="00764DD4" w:rsidDel="00C50873">
                <w:delText>-</w:delText>
              </w:r>
            </w:del>
          </w:p>
        </w:tc>
        <w:tc>
          <w:tcPr>
            <w:tcW w:w="547" w:type="dxa"/>
            <w:shd w:val="clear" w:color="auto" w:fill="auto"/>
          </w:tcPr>
          <w:p w14:paraId="2B5B3DCF" w14:textId="5695E32F" w:rsidR="002722EE" w:rsidRPr="00764DD4" w:rsidDel="00C50873" w:rsidRDefault="002722EE" w:rsidP="00004E02">
            <w:pPr>
              <w:pStyle w:val="TAC"/>
              <w:keepNext w:val="0"/>
              <w:keepLines w:val="0"/>
              <w:widowControl w:val="0"/>
              <w:rPr>
                <w:del w:id="4659" w:author="MCC160" w:date="2022-03-08T11:51:00Z"/>
              </w:rPr>
            </w:pPr>
            <w:del w:id="4660" w:author="MCC160" w:date="2022-03-08T11:51:00Z">
              <w:r w:rsidRPr="00764DD4" w:rsidDel="00C50873">
                <w:delText>-</w:delText>
              </w:r>
            </w:del>
          </w:p>
        </w:tc>
        <w:tc>
          <w:tcPr>
            <w:tcW w:w="860" w:type="dxa"/>
            <w:shd w:val="clear" w:color="auto" w:fill="auto"/>
          </w:tcPr>
          <w:p w14:paraId="665EF84D" w14:textId="6617D6B9" w:rsidR="002722EE" w:rsidRPr="00764DD4" w:rsidDel="00C50873" w:rsidRDefault="002722EE" w:rsidP="00004E02">
            <w:pPr>
              <w:pStyle w:val="TAC"/>
              <w:keepNext w:val="0"/>
              <w:keepLines w:val="0"/>
              <w:widowControl w:val="0"/>
              <w:rPr>
                <w:del w:id="4661" w:author="MCC160" w:date="2022-03-08T11:51:00Z"/>
              </w:rPr>
            </w:pPr>
            <w:del w:id="4662" w:author="MCC160" w:date="2022-03-08T11:51:00Z">
              <w:r w:rsidRPr="00764DD4" w:rsidDel="00C50873">
                <w:delText>-</w:delText>
              </w:r>
            </w:del>
          </w:p>
        </w:tc>
      </w:tr>
      <w:tr w:rsidR="002722EE" w:rsidRPr="00764DD4" w14:paraId="77F46936" w14:textId="77777777" w:rsidTr="00004E02">
        <w:trPr>
          <w:trHeight w:val="426"/>
          <w:jc w:val="center"/>
        </w:trPr>
        <w:tc>
          <w:tcPr>
            <w:tcW w:w="9421" w:type="dxa"/>
            <w:gridSpan w:val="6"/>
            <w:shd w:val="clear" w:color="auto" w:fill="auto"/>
          </w:tcPr>
          <w:p w14:paraId="1B1461B0" w14:textId="77777777" w:rsidR="002722EE" w:rsidRPr="00764DD4" w:rsidRDefault="002722EE" w:rsidP="00004E02">
            <w:pPr>
              <w:pStyle w:val="TAC"/>
              <w:keepLines w:val="0"/>
              <w:jc w:val="left"/>
            </w:pPr>
            <w:r w:rsidRPr="00764DD4">
              <w:t>NOTE 1: This</w:t>
            </w:r>
            <w:del w:id="4663" w:author="MCC160" w:date="2022-03-08T15:01:00Z">
              <w:r w:rsidRPr="00764DD4" w:rsidDel="00173D26">
                <w:delText xml:space="preserve"> action</w:delText>
              </w:r>
            </w:del>
            <w:r w:rsidRPr="00764DD4">
              <w:t xml:space="preserve"> is expected to be done via a suitable implementation dependent MMI.</w:t>
            </w:r>
          </w:p>
        </w:tc>
      </w:tr>
    </w:tbl>
    <w:p w14:paraId="7675395F" w14:textId="77777777" w:rsidR="002722EE" w:rsidRPr="00764DD4" w:rsidRDefault="002722EE" w:rsidP="002722EE"/>
    <w:p w14:paraId="0A26DBFD" w14:textId="77777777" w:rsidR="002722EE" w:rsidRPr="00764DD4" w:rsidRDefault="002722EE" w:rsidP="002722EE">
      <w:pPr>
        <w:pStyle w:val="H6"/>
      </w:pPr>
      <w:r w:rsidRPr="00764DD4">
        <w:t>6.1.1.8.3.3</w:t>
      </w:r>
      <w:r w:rsidRPr="00764DD4">
        <w:tab/>
        <w:t>Specific message contents</w:t>
      </w:r>
    </w:p>
    <w:p w14:paraId="0FD230BC" w14:textId="69DF3140" w:rsidR="002722EE" w:rsidRPr="00764DD4" w:rsidRDefault="002722EE" w:rsidP="002722EE">
      <w:pPr>
        <w:pStyle w:val="TH"/>
      </w:pPr>
      <w:r w:rsidRPr="00764DD4">
        <w:t>Table 6.1.1.8.3.3-1: SIP INVITE (Step 1, Table 6.1.1.8.3.2-1</w:t>
      </w:r>
      <w:ins w:id="4664" w:author="MCC160" w:date="2022-03-08T11:55:00Z">
        <w:r w:rsidR="002671C0" w:rsidRPr="00E54153">
          <w:t xml:space="preserve">; </w:t>
        </w:r>
        <w:r w:rsidR="002671C0">
          <w:t>S</w:t>
        </w:r>
        <w:r w:rsidR="002671C0" w:rsidRPr="00E54153">
          <w:t xml:space="preserve">tep </w:t>
        </w:r>
        <w:r w:rsidR="002671C0">
          <w:t>2</w:t>
        </w:r>
        <w:r w:rsidR="002671C0" w:rsidRPr="00E54153">
          <w:t>,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6"/>
        <w:gridCol w:w="2126"/>
        <w:gridCol w:w="1418"/>
        <w:gridCol w:w="1134"/>
      </w:tblGrid>
      <w:tr w:rsidR="002722EE" w:rsidRPr="00764DD4" w14:paraId="756F7B43" w14:textId="77777777" w:rsidTr="00004E02">
        <w:trPr>
          <w:tblHeader/>
        </w:trPr>
        <w:tc>
          <w:tcPr>
            <w:tcW w:w="9639" w:type="dxa"/>
            <w:gridSpan w:val="5"/>
          </w:tcPr>
          <w:p w14:paraId="0DA45C24" w14:textId="7B92AB88" w:rsidR="002722EE" w:rsidRPr="00764DD4" w:rsidRDefault="002722EE" w:rsidP="00004E02">
            <w:pPr>
              <w:pStyle w:val="TAL"/>
              <w:keepNext w:val="0"/>
              <w:keepLines w:val="0"/>
              <w:widowControl w:val="0"/>
            </w:pPr>
            <w:r w:rsidRPr="00764DD4">
              <w:t>Derivation Path: TS 36-579-1 [2], Table 5.5.2.5.2-1,</w:t>
            </w:r>
            <w:del w:id="4665" w:author="MCC160" w:date="2022-03-08T11:54:00Z">
              <w:r w:rsidRPr="00764DD4" w:rsidDel="002671C0">
                <w:delText xml:space="preserve"> condition</w:delText>
              </w:r>
            </w:del>
            <w:del w:id="4666" w:author="MCC160" w:date="2022-03-08T11:52:00Z">
              <w:r w:rsidRPr="00764DD4" w:rsidDel="002671C0">
                <w:delText xml:space="preserve">s MCVIDEO, </w:delText>
              </w:r>
            </w:del>
            <w:del w:id="4667" w:author="MCC160" w:date="2022-03-08T11:54:00Z">
              <w:r w:rsidRPr="00764DD4" w:rsidDel="002671C0">
                <w:delText>BROADCAST CALL</w:delText>
              </w:r>
            </w:del>
          </w:p>
        </w:tc>
      </w:tr>
      <w:tr w:rsidR="002722EE" w:rsidRPr="00764DD4" w14:paraId="3464F5B3" w14:textId="77777777" w:rsidTr="00004E02">
        <w:trPr>
          <w:tblHeader/>
        </w:trPr>
        <w:tc>
          <w:tcPr>
            <w:tcW w:w="2835" w:type="dxa"/>
          </w:tcPr>
          <w:p w14:paraId="50D89D4B" w14:textId="77777777" w:rsidR="002722EE" w:rsidRPr="00764DD4" w:rsidRDefault="002722EE" w:rsidP="00004E02">
            <w:pPr>
              <w:pStyle w:val="TAH"/>
              <w:keepNext w:val="0"/>
              <w:keepLines w:val="0"/>
              <w:widowControl w:val="0"/>
              <w:rPr>
                <w:bCs/>
              </w:rPr>
            </w:pPr>
            <w:r w:rsidRPr="00764DD4">
              <w:rPr>
                <w:bCs/>
              </w:rPr>
              <w:t>Information Element</w:t>
            </w:r>
          </w:p>
        </w:tc>
        <w:tc>
          <w:tcPr>
            <w:tcW w:w="2126" w:type="dxa"/>
          </w:tcPr>
          <w:p w14:paraId="21172C13" w14:textId="77777777" w:rsidR="002722EE" w:rsidRPr="00764DD4" w:rsidRDefault="002722EE" w:rsidP="00004E02">
            <w:pPr>
              <w:pStyle w:val="TAH"/>
              <w:keepNext w:val="0"/>
              <w:keepLines w:val="0"/>
              <w:widowControl w:val="0"/>
              <w:rPr>
                <w:bCs/>
              </w:rPr>
            </w:pPr>
            <w:r w:rsidRPr="00764DD4">
              <w:rPr>
                <w:bCs/>
              </w:rPr>
              <w:t>Value/remark</w:t>
            </w:r>
          </w:p>
        </w:tc>
        <w:tc>
          <w:tcPr>
            <w:tcW w:w="2126" w:type="dxa"/>
            <w:tcBorders>
              <w:bottom w:val="single" w:sz="4" w:space="0" w:color="auto"/>
            </w:tcBorders>
          </w:tcPr>
          <w:p w14:paraId="1102A8FA" w14:textId="77777777" w:rsidR="002722EE" w:rsidRPr="00764DD4" w:rsidRDefault="002722EE" w:rsidP="00004E02">
            <w:pPr>
              <w:pStyle w:val="TAH"/>
              <w:keepNext w:val="0"/>
              <w:keepLines w:val="0"/>
              <w:widowControl w:val="0"/>
              <w:rPr>
                <w:bCs/>
              </w:rPr>
            </w:pPr>
            <w:r w:rsidRPr="00764DD4">
              <w:rPr>
                <w:bCs/>
              </w:rPr>
              <w:t>Comment</w:t>
            </w:r>
          </w:p>
        </w:tc>
        <w:tc>
          <w:tcPr>
            <w:tcW w:w="1418" w:type="dxa"/>
          </w:tcPr>
          <w:p w14:paraId="2E192AA8" w14:textId="77777777" w:rsidR="002722EE" w:rsidRPr="00764DD4" w:rsidRDefault="002722EE" w:rsidP="00004E02">
            <w:pPr>
              <w:pStyle w:val="TAH"/>
              <w:keepNext w:val="0"/>
              <w:keepLines w:val="0"/>
              <w:widowControl w:val="0"/>
              <w:rPr>
                <w:bCs/>
              </w:rPr>
            </w:pPr>
            <w:r w:rsidRPr="00764DD4">
              <w:rPr>
                <w:bCs/>
              </w:rPr>
              <w:t>Reference</w:t>
            </w:r>
          </w:p>
        </w:tc>
        <w:tc>
          <w:tcPr>
            <w:tcW w:w="1134" w:type="dxa"/>
          </w:tcPr>
          <w:p w14:paraId="16862C7A" w14:textId="77777777" w:rsidR="002722EE" w:rsidRPr="00764DD4" w:rsidRDefault="002722EE" w:rsidP="00004E02">
            <w:pPr>
              <w:pStyle w:val="TAH"/>
              <w:keepNext w:val="0"/>
              <w:keepLines w:val="0"/>
              <w:widowControl w:val="0"/>
              <w:rPr>
                <w:bCs/>
              </w:rPr>
            </w:pPr>
            <w:r w:rsidRPr="00764DD4">
              <w:rPr>
                <w:bCs/>
              </w:rPr>
              <w:t>Condition</w:t>
            </w:r>
          </w:p>
        </w:tc>
      </w:tr>
      <w:tr w:rsidR="002722EE" w:rsidRPr="00764DD4" w14:paraId="29BBF6D8" w14:textId="77777777" w:rsidTr="00004E02">
        <w:tc>
          <w:tcPr>
            <w:tcW w:w="2835" w:type="dxa"/>
            <w:tcBorders>
              <w:top w:val="single" w:sz="4" w:space="0" w:color="auto"/>
              <w:left w:val="single" w:sz="4" w:space="0" w:color="auto"/>
              <w:bottom w:val="single" w:sz="4" w:space="0" w:color="auto"/>
              <w:right w:val="single" w:sz="4" w:space="0" w:color="auto"/>
            </w:tcBorders>
          </w:tcPr>
          <w:p w14:paraId="2032A268" w14:textId="77777777" w:rsidR="002722EE" w:rsidRPr="00764DD4" w:rsidRDefault="002722EE" w:rsidP="00004E02">
            <w:pPr>
              <w:pStyle w:val="TAL"/>
              <w:rPr>
                <w:b/>
                <w:bCs/>
              </w:rPr>
            </w:pPr>
            <w:r w:rsidRPr="00764DD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18D231B"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2E88ACE9"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4C5E21EA" w14:textId="77777777" w:rsidR="002722EE" w:rsidRPr="00764DD4" w:rsidRDefault="002722EE" w:rsidP="00004E02">
            <w:pPr>
              <w:pStyle w:val="TAL"/>
            </w:pPr>
            <w:r w:rsidRPr="00764DD4">
              <w:t>RFC 3261 [22]</w:t>
            </w:r>
          </w:p>
        </w:tc>
        <w:tc>
          <w:tcPr>
            <w:tcW w:w="1134" w:type="dxa"/>
            <w:tcBorders>
              <w:top w:val="single" w:sz="4" w:space="0" w:color="auto"/>
              <w:left w:val="single" w:sz="4" w:space="0" w:color="auto"/>
              <w:bottom w:val="single" w:sz="4" w:space="0" w:color="auto"/>
              <w:right w:val="single" w:sz="4" w:space="0" w:color="auto"/>
            </w:tcBorders>
          </w:tcPr>
          <w:p w14:paraId="5247DB7C" w14:textId="77777777" w:rsidR="002722EE" w:rsidRPr="00764DD4" w:rsidRDefault="002722EE" w:rsidP="00004E02">
            <w:pPr>
              <w:pStyle w:val="TAL"/>
            </w:pPr>
          </w:p>
        </w:tc>
      </w:tr>
      <w:tr w:rsidR="002722EE" w:rsidRPr="00764DD4" w14:paraId="16C7B4E6" w14:textId="77777777" w:rsidTr="00004E02">
        <w:tc>
          <w:tcPr>
            <w:tcW w:w="2835" w:type="dxa"/>
            <w:tcBorders>
              <w:top w:val="single" w:sz="4" w:space="0" w:color="auto"/>
              <w:left w:val="single" w:sz="4" w:space="0" w:color="auto"/>
              <w:bottom w:val="single" w:sz="4" w:space="0" w:color="auto"/>
              <w:right w:val="single" w:sz="4" w:space="0" w:color="auto"/>
            </w:tcBorders>
          </w:tcPr>
          <w:p w14:paraId="2AF98B4C" w14:textId="77777777" w:rsidR="002722EE" w:rsidRPr="00764DD4" w:rsidRDefault="002722EE" w:rsidP="00004E02">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619962"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354615FA" w14:textId="77777777" w:rsidR="002722EE" w:rsidRPr="00764DD4" w:rsidRDefault="002722EE" w:rsidP="00004E02">
            <w:pPr>
              <w:pStyle w:val="TAL"/>
            </w:pPr>
            <w:proofErr w:type="spellStart"/>
            <w:r w:rsidRPr="00764DD4">
              <w:t>MCVideo</w:t>
            </w:r>
            <w:proofErr w:type="spellEnd"/>
            <w:r w:rsidRPr="00764DD4">
              <w:t xml:space="preserve"> Info</w:t>
            </w:r>
          </w:p>
        </w:tc>
        <w:tc>
          <w:tcPr>
            <w:tcW w:w="1418" w:type="dxa"/>
            <w:tcBorders>
              <w:top w:val="single" w:sz="4" w:space="0" w:color="auto"/>
              <w:left w:val="single" w:sz="4" w:space="0" w:color="auto"/>
              <w:bottom w:val="single" w:sz="4" w:space="0" w:color="auto"/>
              <w:right w:val="single" w:sz="4" w:space="0" w:color="auto"/>
            </w:tcBorders>
          </w:tcPr>
          <w:p w14:paraId="5CC5D556" w14:textId="77777777" w:rsidR="002722EE" w:rsidRPr="00764DD4" w:rsidRDefault="002722EE" w:rsidP="00004E02">
            <w:pPr>
              <w:pStyle w:val="TAL"/>
            </w:pPr>
          </w:p>
        </w:tc>
        <w:tc>
          <w:tcPr>
            <w:tcW w:w="1134" w:type="dxa"/>
            <w:tcBorders>
              <w:top w:val="single" w:sz="4" w:space="0" w:color="auto"/>
              <w:left w:val="single" w:sz="4" w:space="0" w:color="auto"/>
              <w:bottom w:val="single" w:sz="4" w:space="0" w:color="auto"/>
              <w:right w:val="single" w:sz="4" w:space="0" w:color="auto"/>
            </w:tcBorders>
          </w:tcPr>
          <w:p w14:paraId="2C9622F4" w14:textId="77777777" w:rsidR="002722EE" w:rsidRPr="00764DD4" w:rsidRDefault="002722EE" w:rsidP="00004E02">
            <w:pPr>
              <w:pStyle w:val="TAL"/>
            </w:pPr>
          </w:p>
        </w:tc>
      </w:tr>
      <w:tr w:rsidR="002722EE" w:rsidRPr="00764DD4" w:rsidDel="007430D7" w14:paraId="4C040821" w14:textId="37C666D5" w:rsidTr="00004E02">
        <w:trPr>
          <w:del w:id="4668" w:author="MCC160" w:date="2022-03-11T16:48:00Z"/>
        </w:trPr>
        <w:tc>
          <w:tcPr>
            <w:tcW w:w="2835" w:type="dxa"/>
            <w:tcBorders>
              <w:top w:val="single" w:sz="4" w:space="0" w:color="auto"/>
              <w:left w:val="single" w:sz="4" w:space="0" w:color="auto"/>
              <w:bottom w:val="single" w:sz="4" w:space="0" w:color="auto"/>
              <w:right w:val="single" w:sz="4" w:space="0" w:color="auto"/>
            </w:tcBorders>
          </w:tcPr>
          <w:p w14:paraId="06738F42" w14:textId="4181C16A" w:rsidR="002722EE" w:rsidRPr="00764DD4" w:rsidDel="007430D7" w:rsidRDefault="002722EE" w:rsidP="00004E02">
            <w:pPr>
              <w:pStyle w:val="TAL"/>
              <w:rPr>
                <w:del w:id="4669" w:author="MCC160" w:date="2022-03-11T16:48:00Z"/>
              </w:rPr>
            </w:pPr>
            <w:del w:id="4670" w:author="MCC160" w:date="2022-03-11T16:48:00Z">
              <w:r w:rsidRPr="00764DD4" w:rsidDel="007430D7">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A4B9731" w14:textId="29E5D2C1" w:rsidR="002722EE" w:rsidRPr="00764DD4" w:rsidDel="007430D7" w:rsidRDefault="002722EE" w:rsidP="00004E02">
            <w:pPr>
              <w:pStyle w:val="TAL"/>
              <w:rPr>
                <w:del w:id="4671" w:author="MCC160" w:date="2022-03-11T16:48:00Z"/>
              </w:rPr>
            </w:pPr>
          </w:p>
        </w:tc>
        <w:tc>
          <w:tcPr>
            <w:tcW w:w="2126" w:type="dxa"/>
            <w:tcBorders>
              <w:top w:val="single" w:sz="4" w:space="0" w:color="auto"/>
              <w:left w:val="single" w:sz="4" w:space="0" w:color="auto"/>
              <w:bottom w:val="single" w:sz="4" w:space="0" w:color="auto"/>
              <w:right w:val="single" w:sz="4" w:space="0" w:color="auto"/>
            </w:tcBorders>
          </w:tcPr>
          <w:p w14:paraId="60F3FFD3" w14:textId="70D30862" w:rsidR="002722EE" w:rsidRPr="00764DD4" w:rsidDel="007430D7" w:rsidRDefault="002722EE" w:rsidP="00004E02">
            <w:pPr>
              <w:pStyle w:val="TAL"/>
              <w:rPr>
                <w:del w:id="4672" w:author="MCC160" w:date="2022-03-11T16:48:00Z"/>
              </w:rPr>
            </w:pPr>
          </w:p>
        </w:tc>
        <w:tc>
          <w:tcPr>
            <w:tcW w:w="1418" w:type="dxa"/>
            <w:tcBorders>
              <w:top w:val="single" w:sz="4" w:space="0" w:color="auto"/>
              <w:left w:val="single" w:sz="4" w:space="0" w:color="auto"/>
              <w:bottom w:val="single" w:sz="4" w:space="0" w:color="auto"/>
              <w:right w:val="single" w:sz="4" w:space="0" w:color="auto"/>
            </w:tcBorders>
          </w:tcPr>
          <w:p w14:paraId="0BAA375E" w14:textId="6AF5825F" w:rsidR="002722EE" w:rsidRPr="00764DD4" w:rsidDel="007430D7" w:rsidRDefault="002722EE" w:rsidP="00004E02">
            <w:pPr>
              <w:pStyle w:val="TAL"/>
              <w:rPr>
                <w:del w:id="4673" w:author="MCC160" w:date="2022-03-11T16:48:00Z"/>
              </w:rPr>
            </w:pPr>
          </w:p>
        </w:tc>
        <w:tc>
          <w:tcPr>
            <w:tcW w:w="1134" w:type="dxa"/>
            <w:tcBorders>
              <w:top w:val="single" w:sz="4" w:space="0" w:color="auto"/>
              <w:left w:val="single" w:sz="4" w:space="0" w:color="auto"/>
              <w:bottom w:val="single" w:sz="4" w:space="0" w:color="auto"/>
              <w:right w:val="single" w:sz="4" w:space="0" w:color="auto"/>
            </w:tcBorders>
          </w:tcPr>
          <w:p w14:paraId="1C1AD257" w14:textId="67977091" w:rsidR="002722EE" w:rsidRPr="00764DD4" w:rsidDel="007430D7" w:rsidRDefault="002722EE" w:rsidP="00004E02">
            <w:pPr>
              <w:pStyle w:val="TAL"/>
              <w:rPr>
                <w:del w:id="4674" w:author="MCC160" w:date="2022-03-11T16:48:00Z"/>
              </w:rPr>
            </w:pPr>
          </w:p>
        </w:tc>
      </w:tr>
      <w:tr w:rsidR="002722EE" w:rsidRPr="00764DD4" w14:paraId="03072B55" w14:textId="77777777" w:rsidTr="00004E02">
        <w:tc>
          <w:tcPr>
            <w:tcW w:w="2835" w:type="dxa"/>
            <w:tcBorders>
              <w:top w:val="single" w:sz="4" w:space="0" w:color="auto"/>
              <w:left w:val="single" w:sz="4" w:space="0" w:color="auto"/>
              <w:bottom w:val="single" w:sz="4" w:space="0" w:color="auto"/>
              <w:right w:val="single" w:sz="4" w:space="0" w:color="auto"/>
            </w:tcBorders>
          </w:tcPr>
          <w:p w14:paraId="51B8C07D" w14:textId="77777777" w:rsidR="002722EE" w:rsidRPr="00764DD4" w:rsidRDefault="002722EE" w:rsidP="00004E02">
            <w:pPr>
              <w:pStyle w:val="TAL"/>
            </w:pPr>
            <w:r w:rsidRPr="00764DD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7BD67D5" w14:textId="77777777" w:rsidR="002722EE" w:rsidRPr="00764DD4" w:rsidRDefault="002722EE" w:rsidP="00004E02">
            <w:pPr>
              <w:pStyle w:val="TAL"/>
            </w:pPr>
            <w:proofErr w:type="spellStart"/>
            <w:r w:rsidRPr="00764DD4">
              <w:t>MCVideo</w:t>
            </w:r>
            <w:proofErr w:type="spellEnd"/>
            <w:r w:rsidRPr="00764DD4">
              <w:t>-Info as described in Table 6.1.1.8.3.3-2</w:t>
            </w:r>
          </w:p>
        </w:tc>
        <w:tc>
          <w:tcPr>
            <w:tcW w:w="2126" w:type="dxa"/>
            <w:tcBorders>
              <w:top w:val="single" w:sz="4" w:space="0" w:color="auto"/>
              <w:left w:val="single" w:sz="4" w:space="0" w:color="auto"/>
              <w:bottom w:val="single" w:sz="4" w:space="0" w:color="auto"/>
              <w:right w:val="single" w:sz="4" w:space="0" w:color="auto"/>
            </w:tcBorders>
          </w:tcPr>
          <w:p w14:paraId="784529D9"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10635103" w14:textId="77777777" w:rsidR="002722EE" w:rsidRPr="00764DD4" w:rsidRDefault="002722EE" w:rsidP="00004E02">
            <w:pPr>
              <w:pStyle w:val="TAL"/>
            </w:pPr>
          </w:p>
        </w:tc>
        <w:tc>
          <w:tcPr>
            <w:tcW w:w="1134" w:type="dxa"/>
            <w:tcBorders>
              <w:top w:val="single" w:sz="4" w:space="0" w:color="auto"/>
              <w:left w:val="single" w:sz="4" w:space="0" w:color="auto"/>
              <w:bottom w:val="single" w:sz="4" w:space="0" w:color="auto"/>
              <w:right w:val="single" w:sz="4" w:space="0" w:color="auto"/>
            </w:tcBorders>
          </w:tcPr>
          <w:p w14:paraId="4D279836" w14:textId="77777777" w:rsidR="002722EE" w:rsidRPr="00764DD4" w:rsidRDefault="002722EE" w:rsidP="00004E02">
            <w:pPr>
              <w:pStyle w:val="TAL"/>
            </w:pPr>
          </w:p>
        </w:tc>
      </w:tr>
    </w:tbl>
    <w:p w14:paraId="45161BF1" w14:textId="77777777" w:rsidR="002722EE" w:rsidRPr="00764DD4" w:rsidRDefault="002722EE" w:rsidP="002722EE"/>
    <w:p w14:paraId="7C3AD201" w14:textId="77777777" w:rsidR="002722EE" w:rsidRPr="00764DD4" w:rsidRDefault="002722EE" w:rsidP="002722EE">
      <w:pPr>
        <w:pStyle w:val="TH"/>
      </w:pPr>
      <w:r w:rsidRPr="00764DD4">
        <w:t xml:space="preserve">Table 6.1.1.8.3.3-2: </w:t>
      </w:r>
      <w:proofErr w:type="spellStart"/>
      <w:r w:rsidRPr="00764DD4">
        <w:t>MCVideo</w:t>
      </w:r>
      <w:proofErr w:type="spellEnd"/>
      <w:r w:rsidRPr="00764DD4">
        <w:t>-Info in SIP INVITE (Table 6.1.1.8.3.3-1)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722EE" w:rsidRPr="00764DD4" w14:paraId="0522BABE" w14:textId="77777777" w:rsidTr="00004E02">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7975EF4" w14:textId="77777777" w:rsidR="002722EE" w:rsidRPr="00764DD4" w:rsidRDefault="002722EE" w:rsidP="00004E02">
            <w:pPr>
              <w:pStyle w:val="TAL"/>
              <w:keepNext w:val="0"/>
              <w:keepLines w:val="0"/>
              <w:widowControl w:val="0"/>
            </w:pPr>
            <w:r w:rsidRPr="00764DD4">
              <w:t>Derivation Path: TS 36.579-1 [2], Table 5.5.3.2.2-2, conditions GROUP-CALL</w:t>
            </w:r>
          </w:p>
        </w:tc>
      </w:tr>
      <w:tr w:rsidR="002722EE" w:rsidRPr="00764DD4" w14:paraId="479BAE47" w14:textId="77777777" w:rsidTr="00004E02">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2062C77E" w14:textId="77777777" w:rsidR="002722EE" w:rsidRPr="00764DD4" w:rsidRDefault="002722EE" w:rsidP="00004E02">
            <w:pPr>
              <w:pStyle w:val="TAH"/>
              <w:keepNext w:val="0"/>
              <w:keepLines w:val="0"/>
              <w:widowControl w:val="0"/>
              <w:rPr>
                <w:bCs/>
              </w:rPr>
            </w:pPr>
            <w:r w:rsidRPr="00764DD4">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88BF6A8" w14:textId="77777777" w:rsidR="002722EE" w:rsidRPr="00764DD4" w:rsidRDefault="002722EE" w:rsidP="00004E02">
            <w:pPr>
              <w:pStyle w:val="TAH"/>
              <w:keepNext w:val="0"/>
              <w:keepLines w:val="0"/>
              <w:widowControl w:val="0"/>
              <w:rPr>
                <w:bCs/>
              </w:rPr>
            </w:pPr>
            <w:r w:rsidRPr="00764DD4">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C824240" w14:textId="77777777" w:rsidR="002722EE" w:rsidRPr="00764DD4" w:rsidRDefault="002722EE" w:rsidP="00004E02">
            <w:pPr>
              <w:pStyle w:val="TAH"/>
              <w:keepNext w:val="0"/>
              <w:keepLines w:val="0"/>
              <w:widowControl w:val="0"/>
              <w:rPr>
                <w:bCs/>
              </w:rPr>
            </w:pPr>
            <w:r w:rsidRPr="00764DD4">
              <w:rPr>
                <w:bCs/>
              </w:rPr>
              <w:t>Comment</w:t>
            </w:r>
          </w:p>
        </w:tc>
        <w:tc>
          <w:tcPr>
            <w:tcW w:w="1418" w:type="dxa"/>
            <w:tcBorders>
              <w:top w:val="single" w:sz="4" w:space="0" w:color="auto"/>
              <w:left w:val="single" w:sz="4" w:space="0" w:color="auto"/>
              <w:bottom w:val="single" w:sz="4" w:space="0" w:color="auto"/>
              <w:right w:val="single" w:sz="4" w:space="0" w:color="auto"/>
            </w:tcBorders>
          </w:tcPr>
          <w:p w14:paraId="2C348C6F" w14:textId="77777777" w:rsidR="002722EE" w:rsidRPr="00764DD4" w:rsidRDefault="002722EE" w:rsidP="00004E02">
            <w:pPr>
              <w:pStyle w:val="TAH"/>
              <w:keepNext w:val="0"/>
              <w:keepLines w:val="0"/>
              <w:widowControl w:val="0"/>
              <w:rPr>
                <w:bCs/>
              </w:rPr>
            </w:pPr>
            <w:r w:rsidRPr="00764DD4">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76FC4979" w14:textId="77777777" w:rsidR="002722EE" w:rsidRPr="00764DD4" w:rsidRDefault="002722EE" w:rsidP="00004E02">
            <w:pPr>
              <w:pStyle w:val="TAH"/>
              <w:keepNext w:val="0"/>
              <w:keepLines w:val="0"/>
              <w:widowControl w:val="0"/>
              <w:rPr>
                <w:bCs/>
              </w:rPr>
            </w:pPr>
            <w:r w:rsidRPr="00764DD4">
              <w:rPr>
                <w:bCs/>
              </w:rPr>
              <w:t>Condition</w:t>
            </w:r>
          </w:p>
        </w:tc>
      </w:tr>
      <w:tr w:rsidR="002722EE" w:rsidRPr="00764DD4" w14:paraId="63A47FBC" w14:textId="77777777" w:rsidTr="00004E02">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3A79B56E" w14:textId="77777777" w:rsidR="002722EE" w:rsidRPr="00764DD4" w:rsidRDefault="002722EE" w:rsidP="00004E02">
            <w:pPr>
              <w:pStyle w:val="TAL"/>
              <w:rPr>
                <w:b/>
                <w:bCs/>
              </w:rPr>
            </w:pPr>
            <w:proofErr w:type="spellStart"/>
            <w:r w:rsidRPr="00764DD4">
              <w:rPr>
                <w:b/>
                <w:bCs/>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6A321C6B"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1F791E73"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0491D2A2" w14:textId="77777777" w:rsidR="002722EE" w:rsidRPr="00764DD4" w:rsidRDefault="002722EE" w:rsidP="00004E0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94A54CF" w14:textId="77777777" w:rsidR="002722EE" w:rsidRPr="00764DD4" w:rsidRDefault="002722EE" w:rsidP="00004E02">
            <w:pPr>
              <w:pStyle w:val="TAL"/>
            </w:pPr>
          </w:p>
        </w:tc>
      </w:tr>
      <w:tr w:rsidR="002722EE" w:rsidRPr="00764DD4" w14:paraId="094E1B99" w14:textId="77777777" w:rsidTr="00004E02">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38C536C6" w14:textId="77777777" w:rsidR="002722EE" w:rsidRPr="00764DD4" w:rsidRDefault="002722EE" w:rsidP="00004E02">
            <w:pPr>
              <w:pStyle w:val="TAL"/>
            </w:pPr>
            <w:r w:rsidRPr="00764DD4">
              <w:t xml:space="preserve">  </w:t>
            </w:r>
            <w:proofErr w:type="spellStart"/>
            <w:r w:rsidRPr="00764DD4">
              <w:t>mcvideo</w:t>
            </w:r>
            <w:proofErr w:type="spellEnd"/>
            <w:r w:rsidRPr="00764DD4">
              <w:t>-Params</w:t>
            </w:r>
          </w:p>
        </w:tc>
        <w:tc>
          <w:tcPr>
            <w:tcW w:w="2126" w:type="dxa"/>
            <w:tcBorders>
              <w:top w:val="single" w:sz="4" w:space="0" w:color="auto"/>
              <w:left w:val="single" w:sz="4" w:space="0" w:color="auto"/>
              <w:bottom w:val="single" w:sz="4" w:space="0" w:color="auto"/>
              <w:right w:val="single" w:sz="4" w:space="0" w:color="auto"/>
            </w:tcBorders>
          </w:tcPr>
          <w:p w14:paraId="00D31DDB"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3E2CF875"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5E446630" w14:textId="77777777" w:rsidR="002722EE" w:rsidRPr="00764DD4" w:rsidRDefault="002722EE" w:rsidP="00004E0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11121E6" w14:textId="77777777" w:rsidR="002722EE" w:rsidRPr="00764DD4" w:rsidRDefault="002722EE" w:rsidP="00004E02">
            <w:pPr>
              <w:pStyle w:val="TAL"/>
            </w:pPr>
          </w:p>
        </w:tc>
      </w:tr>
      <w:tr w:rsidR="002722EE" w:rsidRPr="00764DD4" w14:paraId="33FCC595" w14:textId="77777777" w:rsidTr="00004E02">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485620D" w14:textId="77777777" w:rsidR="002722EE" w:rsidRPr="00764DD4" w:rsidRDefault="002722EE" w:rsidP="00004E02">
            <w:pPr>
              <w:pStyle w:val="TAL"/>
            </w:pPr>
            <w:r w:rsidRPr="00764DD4">
              <w:t xml:space="preserve">    broadcast-</w:t>
            </w:r>
            <w:proofErr w:type="spellStart"/>
            <w:r w:rsidRPr="00764DD4">
              <w:t>ind</w:t>
            </w:r>
            <w:proofErr w:type="spellEnd"/>
          </w:p>
        </w:tc>
        <w:tc>
          <w:tcPr>
            <w:tcW w:w="2126" w:type="dxa"/>
            <w:tcBorders>
              <w:top w:val="single" w:sz="4" w:space="0" w:color="auto"/>
              <w:left w:val="single" w:sz="4" w:space="0" w:color="auto"/>
              <w:bottom w:val="single" w:sz="4" w:space="0" w:color="auto"/>
              <w:right w:val="single" w:sz="4" w:space="0" w:color="auto"/>
            </w:tcBorders>
          </w:tcPr>
          <w:p w14:paraId="5C0F44CE" w14:textId="77777777" w:rsidR="002722EE" w:rsidRPr="00764DD4" w:rsidRDefault="002722EE" w:rsidP="00004E02">
            <w:pPr>
              <w:pStyle w:val="TAL"/>
            </w:pPr>
            <w:r w:rsidRPr="00764DD4">
              <w:t>true</w:t>
            </w:r>
          </w:p>
        </w:tc>
        <w:tc>
          <w:tcPr>
            <w:tcW w:w="2126" w:type="dxa"/>
            <w:tcBorders>
              <w:top w:val="single" w:sz="4" w:space="0" w:color="auto"/>
              <w:left w:val="single" w:sz="4" w:space="0" w:color="auto"/>
              <w:bottom w:val="single" w:sz="4" w:space="0" w:color="auto"/>
              <w:right w:val="single" w:sz="4" w:space="0" w:color="auto"/>
            </w:tcBorders>
          </w:tcPr>
          <w:p w14:paraId="50CF7E3F"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432B0C28" w14:textId="77777777" w:rsidR="002722EE" w:rsidRPr="00764DD4" w:rsidRDefault="002722EE" w:rsidP="00004E0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57E2921" w14:textId="77777777" w:rsidR="002722EE" w:rsidRPr="00764DD4" w:rsidRDefault="002722EE" w:rsidP="00004E02">
            <w:pPr>
              <w:pStyle w:val="TAL"/>
            </w:pPr>
          </w:p>
        </w:tc>
      </w:tr>
    </w:tbl>
    <w:p w14:paraId="0334C2DE" w14:textId="77777777" w:rsidR="002722EE" w:rsidRPr="00764DD4" w:rsidRDefault="002722EE" w:rsidP="002722EE"/>
    <w:p w14:paraId="1A247B0B" w14:textId="7A94D378" w:rsidR="002722EE" w:rsidRPr="00764DD4" w:rsidRDefault="002722EE" w:rsidP="002722EE">
      <w:pPr>
        <w:pStyle w:val="TH"/>
      </w:pPr>
      <w:r w:rsidRPr="00764DD4">
        <w:t xml:space="preserve">Table 6.1.1.8.3.3-3: SIP 200 (OK) (Step </w:t>
      </w:r>
      <w:ins w:id="4675" w:author="MCC160" w:date="2022-03-08T11:55:00Z">
        <w:r w:rsidR="002671C0">
          <w:t>1</w:t>
        </w:r>
      </w:ins>
      <w:del w:id="4676" w:author="MCC160" w:date="2022-03-08T11:55:00Z">
        <w:r w:rsidRPr="00764DD4" w:rsidDel="002671C0">
          <w:delText>3</w:delText>
        </w:r>
      </w:del>
      <w:r w:rsidRPr="00764DD4">
        <w:t>, Table 6.1.1.8.3.2-1</w:t>
      </w:r>
      <w:ins w:id="4677" w:author="MCC160" w:date="2022-03-08T11:55:00Z">
        <w:r w:rsidR="002671C0" w:rsidRPr="00E54153">
          <w:t xml:space="preserve">; </w:t>
        </w:r>
        <w:r w:rsidR="002671C0">
          <w:t>S</w:t>
        </w:r>
        <w:r w:rsidR="002671C0" w:rsidRPr="00E54153">
          <w:t xml:space="preserve">tep </w:t>
        </w:r>
        <w:r w:rsidR="002671C0">
          <w:t>4</w:t>
        </w:r>
        <w:r w:rsidR="002671C0" w:rsidRPr="00E54153">
          <w:t>, TS 36.579-1 [2] Table 5.3.4.3-1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678" w:author="MCC160" w:date="2022-03-11T16:48: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4679">
          <w:tblGrid>
            <w:gridCol w:w="2709"/>
            <w:gridCol w:w="2187"/>
            <w:gridCol w:w="2187"/>
            <w:gridCol w:w="1367"/>
            <w:gridCol w:w="1184"/>
          </w:tblGrid>
        </w:tblGridChange>
      </w:tblGrid>
      <w:tr w:rsidR="002722EE" w:rsidRPr="00764DD4" w14:paraId="4D4F17FE" w14:textId="77777777" w:rsidTr="007430D7">
        <w:trPr>
          <w:tblHeader/>
          <w:trPrChange w:id="4680" w:author="MCC160" w:date="2022-03-11T16:48:00Z">
            <w:trPr>
              <w:tblHeader/>
            </w:trPr>
          </w:trPrChange>
        </w:trPr>
        <w:tc>
          <w:tcPr>
            <w:tcW w:w="9634" w:type="dxa"/>
            <w:gridSpan w:val="5"/>
            <w:tcPrChange w:id="4681" w:author="MCC160" w:date="2022-03-11T16:48:00Z">
              <w:tcPr>
                <w:tcW w:w="9517" w:type="dxa"/>
                <w:gridSpan w:val="5"/>
              </w:tcPr>
            </w:tcPrChange>
          </w:tcPr>
          <w:p w14:paraId="049117EA" w14:textId="37C9DF97" w:rsidR="002722EE" w:rsidRPr="00764DD4" w:rsidRDefault="002722EE" w:rsidP="00004E02">
            <w:pPr>
              <w:pStyle w:val="TAL"/>
              <w:keepNext w:val="0"/>
              <w:keepLines w:val="0"/>
              <w:widowControl w:val="0"/>
            </w:pPr>
            <w:r w:rsidRPr="00764DD4">
              <w:t>Derivation Path: TS 36.579-1 [2], Table 5.5.2.17.1.2-1, condition</w:t>
            </w:r>
            <w:del w:id="4682" w:author="MCC160" w:date="2022-03-08T11:55:00Z">
              <w:r w:rsidRPr="00764DD4" w:rsidDel="002671C0">
                <w:delText>s MCVIDEO,</w:delText>
              </w:r>
            </w:del>
            <w:r w:rsidRPr="00764DD4">
              <w:t xml:space="preserve"> INVITE-RSP</w:t>
            </w:r>
          </w:p>
        </w:tc>
      </w:tr>
      <w:tr w:rsidR="002722EE" w:rsidRPr="00764DD4" w14:paraId="1CBF1C1D" w14:textId="77777777" w:rsidTr="007430D7">
        <w:trPr>
          <w:tblHeader/>
          <w:trPrChange w:id="4683" w:author="MCC160" w:date="2022-03-11T16:48:00Z">
            <w:trPr>
              <w:tblHeader/>
            </w:trPr>
          </w:trPrChange>
        </w:trPr>
        <w:tc>
          <w:tcPr>
            <w:tcW w:w="2709" w:type="dxa"/>
            <w:tcPrChange w:id="4684" w:author="MCC160" w:date="2022-03-11T16:48:00Z">
              <w:tcPr>
                <w:tcW w:w="2677" w:type="dxa"/>
              </w:tcPr>
            </w:tcPrChange>
          </w:tcPr>
          <w:p w14:paraId="6E5836A6" w14:textId="77777777" w:rsidR="002722EE" w:rsidRPr="00764DD4" w:rsidRDefault="002722EE" w:rsidP="00004E02">
            <w:pPr>
              <w:pStyle w:val="TAH"/>
              <w:keepNext w:val="0"/>
              <w:keepLines w:val="0"/>
              <w:widowControl w:val="0"/>
            </w:pPr>
            <w:r w:rsidRPr="00764DD4">
              <w:t>Information Element</w:t>
            </w:r>
          </w:p>
        </w:tc>
        <w:tc>
          <w:tcPr>
            <w:tcW w:w="2187" w:type="dxa"/>
            <w:tcPrChange w:id="4685" w:author="MCC160" w:date="2022-03-11T16:48:00Z">
              <w:tcPr>
                <w:tcW w:w="2160" w:type="dxa"/>
              </w:tcPr>
            </w:tcPrChange>
          </w:tcPr>
          <w:p w14:paraId="4935742B" w14:textId="77777777" w:rsidR="002722EE" w:rsidRPr="00764DD4" w:rsidRDefault="002722EE" w:rsidP="00004E02">
            <w:pPr>
              <w:pStyle w:val="TAH"/>
              <w:keepNext w:val="0"/>
              <w:keepLines w:val="0"/>
              <w:widowControl w:val="0"/>
            </w:pPr>
            <w:r w:rsidRPr="00764DD4">
              <w:t>Value/remark</w:t>
            </w:r>
          </w:p>
        </w:tc>
        <w:tc>
          <w:tcPr>
            <w:tcW w:w="2187" w:type="dxa"/>
            <w:tcBorders>
              <w:bottom w:val="single" w:sz="4" w:space="0" w:color="auto"/>
            </w:tcBorders>
            <w:tcPrChange w:id="4686" w:author="MCC160" w:date="2022-03-11T16:48:00Z">
              <w:tcPr>
                <w:tcW w:w="2160" w:type="dxa"/>
                <w:tcBorders>
                  <w:bottom w:val="single" w:sz="4" w:space="0" w:color="auto"/>
                </w:tcBorders>
              </w:tcPr>
            </w:tcPrChange>
          </w:tcPr>
          <w:p w14:paraId="22B664D3" w14:textId="77777777" w:rsidR="002722EE" w:rsidRPr="00764DD4" w:rsidRDefault="002722EE" w:rsidP="00004E02">
            <w:pPr>
              <w:pStyle w:val="TAH"/>
              <w:keepNext w:val="0"/>
              <w:keepLines w:val="0"/>
              <w:widowControl w:val="0"/>
            </w:pPr>
            <w:r w:rsidRPr="00764DD4">
              <w:t>Comment</w:t>
            </w:r>
          </w:p>
        </w:tc>
        <w:tc>
          <w:tcPr>
            <w:tcW w:w="1367" w:type="dxa"/>
            <w:tcPrChange w:id="4687" w:author="MCC160" w:date="2022-03-11T16:48:00Z">
              <w:tcPr>
                <w:tcW w:w="1350" w:type="dxa"/>
              </w:tcPr>
            </w:tcPrChange>
          </w:tcPr>
          <w:p w14:paraId="4A46A5E7" w14:textId="77777777" w:rsidR="002722EE" w:rsidRPr="00764DD4" w:rsidRDefault="002722EE" w:rsidP="00004E02">
            <w:pPr>
              <w:pStyle w:val="TAH"/>
              <w:keepNext w:val="0"/>
              <w:keepLines w:val="0"/>
              <w:widowControl w:val="0"/>
            </w:pPr>
            <w:r w:rsidRPr="00764DD4">
              <w:t>Reference</w:t>
            </w:r>
          </w:p>
        </w:tc>
        <w:tc>
          <w:tcPr>
            <w:tcW w:w="1184" w:type="dxa"/>
            <w:tcPrChange w:id="4688" w:author="MCC160" w:date="2022-03-11T16:48:00Z">
              <w:tcPr>
                <w:tcW w:w="1170" w:type="dxa"/>
              </w:tcPr>
            </w:tcPrChange>
          </w:tcPr>
          <w:p w14:paraId="1357720D" w14:textId="77777777" w:rsidR="002722EE" w:rsidRPr="00764DD4" w:rsidRDefault="002722EE" w:rsidP="00004E02">
            <w:pPr>
              <w:pStyle w:val="TAH"/>
              <w:keepNext w:val="0"/>
              <w:keepLines w:val="0"/>
              <w:widowControl w:val="0"/>
            </w:pPr>
            <w:r w:rsidRPr="00764DD4">
              <w:t>Condition</w:t>
            </w:r>
          </w:p>
        </w:tc>
      </w:tr>
      <w:tr w:rsidR="002722EE" w:rsidRPr="00764DD4" w14:paraId="380D259A" w14:textId="77777777" w:rsidTr="007430D7">
        <w:tc>
          <w:tcPr>
            <w:tcW w:w="2709" w:type="dxa"/>
            <w:vAlign w:val="center"/>
            <w:tcPrChange w:id="4689" w:author="MCC160" w:date="2022-03-11T16:48:00Z">
              <w:tcPr>
                <w:tcW w:w="2677" w:type="dxa"/>
                <w:vAlign w:val="center"/>
              </w:tcPr>
            </w:tcPrChange>
          </w:tcPr>
          <w:p w14:paraId="6AA651A2" w14:textId="77777777" w:rsidR="002722EE" w:rsidRPr="00764DD4" w:rsidRDefault="002722EE" w:rsidP="00004E02">
            <w:pPr>
              <w:pStyle w:val="TAL"/>
              <w:keepNext w:val="0"/>
              <w:keepLines w:val="0"/>
              <w:widowControl w:val="0"/>
              <w:rPr>
                <w:rFonts w:cs="Arial"/>
                <w:b/>
                <w:szCs w:val="18"/>
              </w:rPr>
            </w:pPr>
            <w:r w:rsidRPr="00764DD4">
              <w:rPr>
                <w:rFonts w:cs="Arial"/>
                <w:b/>
                <w:szCs w:val="18"/>
              </w:rPr>
              <w:t>Message-body</w:t>
            </w:r>
          </w:p>
        </w:tc>
        <w:tc>
          <w:tcPr>
            <w:tcW w:w="2187" w:type="dxa"/>
            <w:tcPrChange w:id="4690" w:author="MCC160" w:date="2022-03-11T16:48:00Z">
              <w:tcPr>
                <w:tcW w:w="2160" w:type="dxa"/>
              </w:tcPr>
            </w:tcPrChange>
          </w:tcPr>
          <w:p w14:paraId="0996B089" w14:textId="77777777" w:rsidR="002722EE" w:rsidRPr="00764DD4" w:rsidRDefault="002722EE" w:rsidP="00004E02">
            <w:pPr>
              <w:pStyle w:val="TAL"/>
              <w:keepNext w:val="0"/>
              <w:keepLines w:val="0"/>
              <w:widowControl w:val="0"/>
            </w:pPr>
          </w:p>
        </w:tc>
        <w:tc>
          <w:tcPr>
            <w:tcW w:w="2187" w:type="dxa"/>
            <w:tcBorders>
              <w:top w:val="single" w:sz="4" w:space="0" w:color="auto"/>
              <w:bottom w:val="single" w:sz="4" w:space="0" w:color="auto"/>
            </w:tcBorders>
            <w:tcPrChange w:id="4691" w:author="MCC160" w:date="2022-03-11T16:48:00Z">
              <w:tcPr>
                <w:tcW w:w="2160" w:type="dxa"/>
                <w:tcBorders>
                  <w:top w:val="single" w:sz="4" w:space="0" w:color="auto"/>
                  <w:bottom w:val="single" w:sz="4" w:space="0" w:color="auto"/>
                </w:tcBorders>
              </w:tcPr>
            </w:tcPrChange>
          </w:tcPr>
          <w:p w14:paraId="74FF34D5" w14:textId="77777777" w:rsidR="002722EE" w:rsidRPr="00764DD4" w:rsidRDefault="002722EE" w:rsidP="00004E02">
            <w:pPr>
              <w:pStyle w:val="TAL"/>
              <w:keepNext w:val="0"/>
              <w:keepLines w:val="0"/>
              <w:widowControl w:val="0"/>
            </w:pPr>
          </w:p>
        </w:tc>
        <w:tc>
          <w:tcPr>
            <w:tcW w:w="1367" w:type="dxa"/>
            <w:tcPrChange w:id="4692" w:author="MCC160" w:date="2022-03-11T16:48:00Z">
              <w:tcPr>
                <w:tcW w:w="1350" w:type="dxa"/>
              </w:tcPr>
            </w:tcPrChange>
          </w:tcPr>
          <w:p w14:paraId="7D9AD100" w14:textId="77777777" w:rsidR="002722EE" w:rsidRPr="00764DD4" w:rsidRDefault="002722EE" w:rsidP="00004E02">
            <w:pPr>
              <w:pStyle w:val="TAL"/>
              <w:keepNext w:val="0"/>
              <w:keepLines w:val="0"/>
              <w:widowControl w:val="0"/>
            </w:pPr>
          </w:p>
        </w:tc>
        <w:tc>
          <w:tcPr>
            <w:tcW w:w="1184" w:type="dxa"/>
            <w:vAlign w:val="bottom"/>
            <w:tcPrChange w:id="4693" w:author="MCC160" w:date="2022-03-11T16:48:00Z">
              <w:tcPr>
                <w:tcW w:w="1170" w:type="dxa"/>
                <w:vAlign w:val="bottom"/>
              </w:tcPr>
            </w:tcPrChange>
          </w:tcPr>
          <w:p w14:paraId="3750F67F" w14:textId="77777777" w:rsidR="002722EE" w:rsidRPr="00764DD4" w:rsidRDefault="002722EE" w:rsidP="00004E02">
            <w:pPr>
              <w:pStyle w:val="TAL"/>
              <w:keepNext w:val="0"/>
              <w:keepLines w:val="0"/>
              <w:widowControl w:val="0"/>
            </w:pPr>
          </w:p>
        </w:tc>
      </w:tr>
      <w:tr w:rsidR="002722EE" w:rsidRPr="00764DD4" w14:paraId="24BF817F" w14:textId="77777777" w:rsidTr="007430D7">
        <w:tc>
          <w:tcPr>
            <w:tcW w:w="2709" w:type="dxa"/>
            <w:vAlign w:val="center"/>
            <w:tcPrChange w:id="4694" w:author="MCC160" w:date="2022-03-11T16:48:00Z">
              <w:tcPr>
                <w:tcW w:w="2677" w:type="dxa"/>
                <w:vAlign w:val="center"/>
              </w:tcPr>
            </w:tcPrChange>
          </w:tcPr>
          <w:p w14:paraId="6B685903" w14:textId="77777777" w:rsidR="002722EE" w:rsidRPr="00764DD4" w:rsidDel="006C0DA3" w:rsidRDefault="002722EE" w:rsidP="00004E02">
            <w:pPr>
              <w:pStyle w:val="TAL"/>
            </w:pPr>
            <w:r w:rsidRPr="00764DD4">
              <w:t xml:space="preserve">  MIME body part</w:t>
            </w:r>
          </w:p>
        </w:tc>
        <w:tc>
          <w:tcPr>
            <w:tcW w:w="2187" w:type="dxa"/>
            <w:vAlign w:val="center"/>
            <w:tcPrChange w:id="4695" w:author="MCC160" w:date="2022-03-11T16:48:00Z">
              <w:tcPr>
                <w:tcW w:w="2160" w:type="dxa"/>
                <w:vAlign w:val="center"/>
              </w:tcPr>
            </w:tcPrChange>
          </w:tcPr>
          <w:p w14:paraId="1D2BC0A7" w14:textId="77777777" w:rsidR="002722EE" w:rsidRPr="00764DD4" w:rsidRDefault="002722EE" w:rsidP="00004E02">
            <w:pPr>
              <w:pStyle w:val="TAL"/>
            </w:pPr>
          </w:p>
        </w:tc>
        <w:tc>
          <w:tcPr>
            <w:tcW w:w="2187" w:type="dxa"/>
            <w:tcBorders>
              <w:top w:val="single" w:sz="4" w:space="0" w:color="auto"/>
              <w:bottom w:val="single" w:sz="4" w:space="0" w:color="auto"/>
            </w:tcBorders>
            <w:tcPrChange w:id="4696" w:author="MCC160" w:date="2022-03-11T16:48:00Z">
              <w:tcPr>
                <w:tcW w:w="2160" w:type="dxa"/>
                <w:tcBorders>
                  <w:top w:val="single" w:sz="4" w:space="0" w:color="auto"/>
                  <w:bottom w:val="single" w:sz="4" w:space="0" w:color="auto"/>
                </w:tcBorders>
              </w:tcPr>
            </w:tcPrChange>
          </w:tcPr>
          <w:p w14:paraId="328A842F" w14:textId="77777777" w:rsidR="002722EE" w:rsidRPr="00764DD4" w:rsidRDefault="002722EE" w:rsidP="00004E02">
            <w:pPr>
              <w:pStyle w:val="TAL"/>
            </w:pPr>
            <w:r w:rsidRPr="00764DD4">
              <w:t>MCVIDEO-Info</w:t>
            </w:r>
          </w:p>
        </w:tc>
        <w:tc>
          <w:tcPr>
            <w:tcW w:w="1367" w:type="dxa"/>
            <w:tcPrChange w:id="4697" w:author="MCC160" w:date="2022-03-11T16:48:00Z">
              <w:tcPr>
                <w:tcW w:w="1350" w:type="dxa"/>
              </w:tcPr>
            </w:tcPrChange>
          </w:tcPr>
          <w:p w14:paraId="06FDDDCA" w14:textId="77777777" w:rsidR="002722EE" w:rsidRPr="00764DD4" w:rsidRDefault="002722EE" w:rsidP="00004E02">
            <w:pPr>
              <w:pStyle w:val="TAL"/>
            </w:pPr>
          </w:p>
        </w:tc>
        <w:tc>
          <w:tcPr>
            <w:tcW w:w="1184" w:type="dxa"/>
            <w:vAlign w:val="bottom"/>
            <w:tcPrChange w:id="4698" w:author="MCC160" w:date="2022-03-11T16:48:00Z">
              <w:tcPr>
                <w:tcW w:w="1170" w:type="dxa"/>
                <w:vAlign w:val="bottom"/>
              </w:tcPr>
            </w:tcPrChange>
          </w:tcPr>
          <w:p w14:paraId="54323246" w14:textId="77777777" w:rsidR="002722EE" w:rsidRPr="00764DD4" w:rsidRDefault="002722EE" w:rsidP="00004E02">
            <w:pPr>
              <w:pStyle w:val="TAL"/>
            </w:pPr>
          </w:p>
        </w:tc>
      </w:tr>
      <w:tr w:rsidR="002722EE" w:rsidRPr="00764DD4" w:rsidDel="007430D7" w14:paraId="71ABB830" w14:textId="271367D4" w:rsidTr="007430D7">
        <w:trPr>
          <w:del w:id="4699" w:author="MCC160" w:date="2022-03-11T16:48:00Z"/>
        </w:trPr>
        <w:tc>
          <w:tcPr>
            <w:tcW w:w="2709" w:type="dxa"/>
            <w:vAlign w:val="center"/>
            <w:tcPrChange w:id="4700" w:author="MCC160" w:date="2022-03-11T16:48:00Z">
              <w:tcPr>
                <w:tcW w:w="2677" w:type="dxa"/>
                <w:vAlign w:val="center"/>
              </w:tcPr>
            </w:tcPrChange>
          </w:tcPr>
          <w:p w14:paraId="61D7A559" w14:textId="5863D867" w:rsidR="002722EE" w:rsidRPr="00764DD4" w:rsidDel="007430D7" w:rsidRDefault="002722EE" w:rsidP="00004E02">
            <w:pPr>
              <w:pStyle w:val="TAL"/>
              <w:keepNext w:val="0"/>
              <w:keepLines w:val="0"/>
              <w:widowControl w:val="0"/>
              <w:rPr>
                <w:del w:id="4701" w:author="MCC160" w:date="2022-03-11T16:48:00Z"/>
                <w:b/>
              </w:rPr>
            </w:pPr>
            <w:del w:id="4702" w:author="MCC160" w:date="2022-03-11T16:48:00Z">
              <w:r w:rsidRPr="00764DD4" w:rsidDel="007430D7">
                <w:rPr>
                  <w:rFonts w:cs="Arial"/>
                  <w:b/>
                  <w:szCs w:val="18"/>
                </w:rPr>
                <w:delText xml:space="preserve">    </w:delText>
              </w:r>
              <w:r w:rsidRPr="00764DD4" w:rsidDel="007430D7">
                <w:rPr>
                  <w:rFonts w:cs="Arial"/>
                  <w:bCs/>
                  <w:szCs w:val="18"/>
                </w:rPr>
                <w:delText>MIME-part-header</w:delText>
              </w:r>
            </w:del>
          </w:p>
        </w:tc>
        <w:tc>
          <w:tcPr>
            <w:tcW w:w="2187" w:type="dxa"/>
            <w:tcPrChange w:id="4703" w:author="MCC160" w:date="2022-03-11T16:48:00Z">
              <w:tcPr>
                <w:tcW w:w="2160" w:type="dxa"/>
              </w:tcPr>
            </w:tcPrChange>
          </w:tcPr>
          <w:p w14:paraId="28EF3AB9" w14:textId="0971D933" w:rsidR="002722EE" w:rsidRPr="00764DD4" w:rsidDel="007430D7" w:rsidRDefault="002722EE" w:rsidP="00004E02">
            <w:pPr>
              <w:pStyle w:val="TAL"/>
              <w:keepNext w:val="0"/>
              <w:keepLines w:val="0"/>
              <w:widowControl w:val="0"/>
              <w:rPr>
                <w:del w:id="4704" w:author="MCC160" w:date="2022-03-11T16:48:00Z"/>
              </w:rPr>
            </w:pPr>
          </w:p>
        </w:tc>
        <w:tc>
          <w:tcPr>
            <w:tcW w:w="2187" w:type="dxa"/>
            <w:tcBorders>
              <w:top w:val="single" w:sz="4" w:space="0" w:color="auto"/>
              <w:bottom w:val="single" w:sz="4" w:space="0" w:color="auto"/>
            </w:tcBorders>
            <w:tcPrChange w:id="4705" w:author="MCC160" w:date="2022-03-11T16:48:00Z">
              <w:tcPr>
                <w:tcW w:w="2160" w:type="dxa"/>
                <w:tcBorders>
                  <w:top w:val="single" w:sz="4" w:space="0" w:color="auto"/>
                  <w:bottom w:val="single" w:sz="4" w:space="0" w:color="auto"/>
                </w:tcBorders>
              </w:tcPr>
            </w:tcPrChange>
          </w:tcPr>
          <w:p w14:paraId="7CAC9A8D" w14:textId="6FA6225C" w:rsidR="002722EE" w:rsidRPr="00764DD4" w:rsidDel="007430D7" w:rsidRDefault="002722EE" w:rsidP="00004E02">
            <w:pPr>
              <w:pStyle w:val="TAL"/>
              <w:keepNext w:val="0"/>
              <w:keepLines w:val="0"/>
              <w:widowControl w:val="0"/>
              <w:rPr>
                <w:del w:id="4706" w:author="MCC160" w:date="2022-03-11T16:48:00Z"/>
              </w:rPr>
            </w:pPr>
          </w:p>
        </w:tc>
        <w:tc>
          <w:tcPr>
            <w:tcW w:w="1367" w:type="dxa"/>
            <w:tcPrChange w:id="4707" w:author="MCC160" w:date="2022-03-11T16:48:00Z">
              <w:tcPr>
                <w:tcW w:w="1350" w:type="dxa"/>
              </w:tcPr>
            </w:tcPrChange>
          </w:tcPr>
          <w:p w14:paraId="04B22124" w14:textId="53812366" w:rsidR="002722EE" w:rsidRPr="00764DD4" w:rsidDel="007430D7" w:rsidRDefault="002722EE" w:rsidP="00004E02">
            <w:pPr>
              <w:pStyle w:val="TAL"/>
              <w:keepNext w:val="0"/>
              <w:keepLines w:val="0"/>
              <w:widowControl w:val="0"/>
              <w:rPr>
                <w:del w:id="4708" w:author="MCC160" w:date="2022-03-11T16:48:00Z"/>
              </w:rPr>
            </w:pPr>
          </w:p>
        </w:tc>
        <w:tc>
          <w:tcPr>
            <w:tcW w:w="1184" w:type="dxa"/>
            <w:vAlign w:val="bottom"/>
            <w:tcPrChange w:id="4709" w:author="MCC160" w:date="2022-03-11T16:48:00Z">
              <w:tcPr>
                <w:tcW w:w="1170" w:type="dxa"/>
                <w:vAlign w:val="bottom"/>
              </w:tcPr>
            </w:tcPrChange>
          </w:tcPr>
          <w:p w14:paraId="40AE16C1" w14:textId="1C37E330" w:rsidR="002722EE" w:rsidRPr="00764DD4" w:rsidDel="007430D7" w:rsidRDefault="002722EE" w:rsidP="00004E02">
            <w:pPr>
              <w:pStyle w:val="TAL"/>
              <w:keepNext w:val="0"/>
              <w:keepLines w:val="0"/>
              <w:widowControl w:val="0"/>
              <w:rPr>
                <w:del w:id="4710" w:author="MCC160" w:date="2022-03-11T16:48:00Z"/>
              </w:rPr>
            </w:pPr>
          </w:p>
        </w:tc>
      </w:tr>
      <w:tr w:rsidR="002722EE" w:rsidRPr="00764DD4" w14:paraId="1D7A6A32" w14:textId="77777777" w:rsidTr="007430D7">
        <w:tc>
          <w:tcPr>
            <w:tcW w:w="2709" w:type="dxa"/>
            <w:vAlign w:val="center"/>
            <w:tcPrChange w:id="4711" w:author="MCC160" w:date="2022-03-11T16:48:00Z">
              <w:tcPr>
                <w:tcW w:w="2677" w:type="dxa"/>
                <w:vAlign w:val="center"/>
              </w:tcPr>
            </w:tcPrChange>
          </w:tcPr>
          <w:p w14:paraId="63C5ED9D" w14:textId="77777777" w:rsidR="002722EE" w:rsidRPr="00764DD4" w:rsidRDefault="002722EE" w:rsidP="00004E02">
            <w:pPr>
              <w:pStyle w:val="TAL"/>
              <w:keepNext w:val="0"/>
              <w:keepLines w:val="0"/>
              <w:widowControl w:val="0"/>
              <w:rPr>
                <w:rFonts w:cs="Arial"/>
                <w:szCs w:val="18"/>
              </w:rPr>
            </w:pPr>
            <w:r w:rsidRPr="00764DD4">
              <w:t xml:space="preserve">    MIME-part-body</w:t>
            </w:r>
          </w:p>
        </w:tc>
        <w:tc>
          <w:tcPr>
            <w:tcW w:w="2187" w:type="dxa"/>
            <w:vAlign w:val="center"/>
            <w:tcPrChange w:id="4712" w:author="MCC160" w:date="2022-03-11T16:48:00Z">
              <w:tcPr>
                <w:tcW w:w="2160" w:type="dxa"/>
                <w:vAlign w:val="center"/>
              </w:tcPr>
            </w:tcPrChange>
          </w:tcPr>
          <w:p w14:paraId="3B399AB2" w14:textId="77777777" w:rsidR="002722EE" w:rsidRPr="00764DD4" w:rsidRDefault="002722EE" w:rsidP="00004E02">
            <w:pPr>
              <w:pStyle w:val="TAL"/>
              <w:keepNext w:val="0"/>
              <w:keepLines w:val="0"/>
              <w:widowControl w:val="0"/>
            </w:pPr>
            <w:proofErr w:type="spellStart"/>
            <w:r w:rsidRPr="00764DD4">
              <w:t>MCVideo</w:t>
            </w:r>
            <w:proofErr w:type="spellEnd"/>
            <w:r w:rsidRPr="00764DD4">
              <w:t>-Info as described in Table 6.1.1.8.3.3-4</w:t>
            </w:r>
          </w:p>
        </w:tc>
        <w:tc>
          <w:tcPr>
            <w:tcW w:w="2187" w:type="dxa"/>
            <w:tcBorders>
              <w:top w:val="single" w:sz="4" w:space="0" w:color="auto"/>
              <w:bottom w:val="single" w:sz="4" w:space="0" w:color="auto"/>
            </w:tcBorders>
            <w:tcPrChange w:id="4713" w:author="MCC160" w:date="2022-03-11T16:48:00Z">
              <w:tcPr>
                <w:tcW w:w="2160" w:type="dxa"/>
                <w:tcBorders>
                  <w:top w:val="single" w:sz="4" w:space="0" w:color="auto"/>
                  <w:bottom w:val="single" w:sz="4" w:space="0" w:color="auto"/>
                </w:tcBorders>
              </w:tcPr>
            </w:tcPrChange>
          </w:tcPr>
          <w:p w14:paraId="2BF05F67" w14:textId="77777777" w:rsidR="002722EE" w:rsidRPr="00764DD4" w:rsidRDefault="002722EE" w:rsidP="00004E02">
            <w:pPr>
              <w:pStyle w:val="TAL"/>
              <w:keepNext w:val="0"/>
              <w:keepLines w:val="0"/>
              <w:widowControl w:val="0"/>
            </w:pPr>
          </w:p>
        </w:tc>
        <w:tc>
          <w:tcPr>
            <w:tcW w:w="1367" w:type="dxa"/>
            <w:tcPrChange w:id="4714" w:author="MCC160" w:date="2022-03-11T16:48:00Z">
              <w:tcPr>
                <w:tcW w:w="1350" w:type="dxa"/>
              </w:tcPr>
            </w:tcPrChange>
          </w:tcPr>
          <w:p w14:paraId="3F88C9DC" w14:textId="77777777" w:rsidR="002722EE" w:rsidRPr="00764DD4" w:rsidRDefault="002722EE" w:rsidP="00004E02">
            <w:pPr>
              <w:pStyle w:val="TAL"/>
              <w:keepNext w:val="0"/>
              <w:keepLines w:val="0"/>
              <w:widowControl w:val="0"/>
            </w:pPr>
          </w:p>
        </w:tc>
        <w:tc>
          <w:tcPr>
            <w:tcW w:w="1184" w:type="dxa"/>
            <w:vAlign w:val="bottom"/>
            <w:tcPrChange w:id="4715" w:author="MCC160" w:date="2022-03-11T16:48:00Z">
              <w:tcPr>
                <w:tcW w:w="1170" w:type="dxa"/>
                <w:vAlign w:val="bottom"/>
              </w:tcPr>
            </w:tcPrChange>
          </w:tcPr>
          <w:p w14:paraId="7DB4D5C9" w14:textId="77777777" w:rsidR="002722EE" w:rsidRPr="00764DD4" w:rsidRDefault="002722EE" w:rsidP="00004E02">
            <w:pPr>
              <w:pStyle w:val="TAL"/>
              <w:keepNext w:val="0"/>
              <w:keepLines w:val="0"/>
              <w:widowControl w:val="0"/>
            </w:pPr>
          </w:p>
        </w:tc>
      </w:tr>
    </w:tbl>
    <w:p w14:paraId="7C48C279" w14:textId="77777777" w:rsidR="002722EE" w:rsidRPr="00764DD4" w:rsidRDefault="002722EE" w:rsidP="002722EE"/>
    <w:p w14:paraId="0E5992A6" w14:textId="7932ADD3" w:rsidR="002722EE" w:rsidRPr="00764DD4" w:rsidRDefault="002722EE" w:rsidP="002722EE">
      <w:pPr>
        <w:pStyle w:val="TH"/>
      </w:pPr>
      <w:r w:rsidRPr="00764DD4">
        <w:t xml:space="preserve">Table 6.1.1.8.3.3-4: </w:t>
      </w:r>
      <w:proofErr w:type="spellStart"/>
      <w:r w:rsidRPr="00764DD4">
        <w:t>MCVideo</w:t>
      </w:r>
      <w:proofErr w:type="spellEnd"/>
      <w:r w:rsidRPr="00764DD4">
        <w:t xml:space="preserve">-Info in SIP </w:t>
      </w:r>
      <w:del w:id="4716" w:author="MCC160" w:date="2022-03-09T15:45:00Z">
        <w:r w:rsidRPr="00764DD4" w:rsidDel="004D50C0">
          <w:delText>INVITE</w:delText>
        </w:r>
      </w:del>
      <w:ins w:id="4717" w:author="MCC160" w:date="2022-03-11T16:48:00Z">
        <w:r w:rsidR="007430D7">
          <w:t>200</w:t>
        </w:r>
      </w:ins>
      <w:del w:id="4718" w:author="MCC160" w:date="2022-03-09T15:45:00Z">
        <w:r w:rsidRPr="00764DD4" w:rsidDel="004D50C0">
          <w:delText xml:space="preserve"> </w:delText>
        </w:r>
      </w:del>
      <w:ins w:id="4719" w:author="MCC160" w:date="2022-03-11T16:48:00Z">
        <w:r w:rsidR="007430D7">
          <w:t>(</w:t>
        </w:r>
      </w:ins>
      <w:ins w:id="4720" w:author="MCC160" w:date="2022-03-09T15:45:00Z">
        <w:r w:rsidR="004D50C0">
          <w:t>OK</w:t>
        </w:r>
      </w:ins>
      <w:ins w:id="4721" w:author="MCC160" w:date="2022-03-11T16:49:00Z">
        <w:r w:rsidR="007430D7">
          <w:t>)</w:t>
        </w:r>
      </w:ins>
      <w:ins w:id="4722" w:author="MCC160" w:date="2022-03-09T15:45:00Z">
        <w:r w:rsidR="004D50C0" w:rsidRPr="00764DD4">
          <w:t xml:space="preserve"> </w:t>
        </w:r>
      </w:ins>
      <w:r w:rsidRPr="00764DD4">
        <w:t>(Table 6.1.1.8.3.3-3)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722EE" w:rsidRPr="00764DD4" w14:paraId="5D22E5F3" w14:textId="77777777" w:rsidTr="00004E02">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1D5B92FE" w14:textId="40267404" w:rsidR="002722EE" w:rsidRPr="00764DD4" w:rsidRDefault="002722EE" w:rsidP="00004E02">
            <w:pPr>
              <w:pStyle w:val="TAL"/>
              <w:keepNext w:val="0"/>
              <w:keepLines w:val="0"/>
              <w:widowControl w:val="0"/>
            </w:pPr>
            <w:r w:rsidRPr="00764DD4">
              <w:t>Derivation Path: TS 36.579-1 [2], Table 5.5.3.2.1-2, condition</w:t>
            </w:r>
            <w:del w:id="4723" w:author="MCC160" w:date="2022-03-09T15:44:00Z">
              <w:r w:rsidRPr="00764DD4" w:rsidDel="004D50C0">
                <w:delText>s</w:delText>
              </w:r>
            </w:del>
            <w:r w:rsidRPr="00764DD4">
              <w:t xml:space="preserve"> </w:t>
            </w:r>
            <w:del w:id="4724" w:author="MCC160" w:date="2022-03-11T17:14:00Z">
              <w:r w:rsidRPr="00764DD4" w:rsidDel="006F3C76">
                <w:delText>GROUP-CALL</w:delText>
              </w:r>
            </w:del>
            <w:ins w:id="4725" w:author="MCC160" w:date="2022-03-11T17:14:00Z">
              <w:r w:rsidR="006F3C76">
                <w:t>INVITE</w:t>
              </w:r>
            </w:ins>
            <w:ins w:id="4726" w:author="MCC160" w:date="2022-03-16T15:52:00Z">
              <w:r w:rsidR="00724ABA">
                <w:t>-</w:t>
              </w:r>
            </w:ins>
            <w:ins w:id="4727" w:author="MCC160" w:date="2022-03-11T17:14:00Z">
              <w:r w:rsidR="006F3C76">
                <w:t>RSP</w:t>
              </w:r>
            </w:ins>
          </w:p>
        </w:tc>
      </w:tr>
      <w:tr w:rsidR="002722EE" w:rsidRPr="00764DD4" w14:paraId="3B5391E3" w14:textId="77777777" w:rsidTr="00004E02">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EDC86A7" w14:textId="77777777" w:rsidR="002722EE" w:rsidRPr="00764DD4" w:rsidRDefault="002722EE" w:rsidP="00004E02">
            <w:pPr>
              <w:pStyle w:val="TAH"/>
              <w:keepNext w:val="0"/>
              <w:keepLines w:val="0"/>
              <w:widowControl w:val="0"/>
              <w:rPr>
                <w:bCs/>
              </w:rPr>
            </w:pPr>
            <w:r w:rsidRPr="00764DD4">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D267350" w14:textId="77777777" w:rsidR="002722EE" w:rsidRPr="00764DD4" w:rsidRDefault="002722EE" w:rsidP="00004E02">
            <w:pPr>
              <w:pStyle w:val="TAH"/>
              <w:keepNext w:val="0"/>
              <w:keepLines w:val="0"/>
              <w:widowControl w:val="0"/>
              <w:rPr>
                <w:bCs/>
              </w:rPr>
            </w:pPr>
            <w:r w:rsidRPr="00764DD4">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72271D9" w14:textId="77777777" w:rsidR="002722EE" w:rsidRPr="00764DD4" w:rsidRDefault="002722EE" w:rsidP="00004E02">
            <w:pPr>
              <w:pStyle w:val="TAH"/>
              <w:keepNext w:val="0"/>
              <w:keepLines w:val="0"/>
              <w:widowControl w:val="0"/>
              <w:rPr>
                <w:bCs/>
              </w:rPr>
            </w:pPr>
            <w:r w:rsidRPr="00764DD4">
              <w:rPr>
                <w:bCs/>
              </w:rPr>
              <w:t>Comment</w:t>
            </w:r>
          </w:p>
        </w:tc>
        <w:tc>
          <w:tcPr>
            <w:tcW w:w="1418" w:type="dxa"/>
            <w:tcBorders>
              <w:top w:val="single" w:sz="4" w:space="0" w:color="auto"/>
              <w:left w:val="single" w:sz="4" w:space="0" w:color="auto"/>
              <w:bottom w:val="single" w:sz="4" w:space="0" w:color="auto"/>
              <w:right w:val="single" w:sz="4" w:space="0" w:color="auto"/>
            </w:tcBorders>
          </w:tcPr>
          <w:p w14:paraId="1F7644A3" w14:textId="77777777" w:rsidR="002722EE" w:rsidRPr="00764DD4" w:rsidRDefault="002722EE" w:rsidP="00004E02">
            <w:pPr>
              <w:pStyle w:val="TAH"/>
              <w:keepNext w:val="0"/>
              <w:keepLines w:val="0"/>
              <w:widowControl w:val="0"/>
              <w:rPr>
                <w:bCs/>
              </w:rPr>
            </w:pPr>
            <w:r w:rsidRPr="00764DD4">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1733DA8A" w14:textId="77777777" w:rsidR="002722EE" w:rsidRPr="00764DD4" w:rsidRDefault="002722EE" w:rsidP="00004E02">
            <w:pPr>
              <w:pStyle w:val="TAH"/>
              <w:keepNext w:val="0"/>
              <w:keepLines w:val="0"/>
              <w:widowControl w:val="0"/>
              <w:rPr>
                <w:bCs/>
              </w:rPr>
            </w:pPr>
            <w:r w:rsidRPr="00764DD4">
              <w:rPr>
                <w:bCs/>
              </w:rPr>
              <w:t>Condition</w:t>
            </w:r>
          </w:p>
        </w:tc>
      </w:tr>
      <w:tr w:rsidR="002722EE" w:rsidRPr="00764DD4" w14:paraId="5019EF00" w14:textId="77777777" w:rsidTr="00004E02">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0107C52" w14:textId="77777777" w:rsidR="002722EE" w:rsidRPr="00764DD4" w:rsidRDefault="002722EE" w:rsidP="00004E02">
            <w:pPr>
              <w:pStyle w:val="TAL"/>
              <w:rPr>
                <w:b/>
                <w:bCs/>
              </w:rPr>
            </w:pPr>
            <w:proofErr w:type="spellStart"/>
            <w:r w:rsidRPr="00764DD4">
              <w:rPr>
                <w:b/>
                <w:bCs/>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637E1ADF"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77D9C8FB"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79003B91" w14:textId="77777777" w:rsidR="002722EE" w:rsidRPr="00764DD4" w:rsidRDefault="002722EE" w:rsidP="00004E0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8FA2995" w14:textId="77777777" w:rsidR="002722EE" w:rsidRPr="00764DD4" w:rsidRDefault="002722EE" w:rsidP="00004E02">
            <w:pPr>
              <w:pStyle w:val="TAL"/>
            </w:pPr>
          </w:p>
        </w:tc>
      </w:tr>
      <w:tr w:rsidR="002722EE" w:rsidRPr="00764DD4" w14:paraId="61B81853" w14:textId="77777777" w:rsidTr="00004E02">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DF2C3D8" w14:textId="77777777" w:rsidR="002722EE" w:rsidRPr="00764DD4" w:rsidRDefault="002722EE" w:rsidP="00004E02">
            <w:pPr>
              <w:pStyle w:val="TAL"/>
            </w:pPr>
            <w:r w:rsidRPr="00764DD4">
              <w:t xml:space="preserve">  </w:t>
            </w:r>
            <w:proofErr w:type="spellStart"/>
            <w:r w:rsidRPr="00764DD4">
              <w:t>mcvideo</w:t>
            </w:r>
            <w:proofErr w:type="spellEnd"/>
            <w:r w:rsidRPr="00764DD4">
              <w:t>-Params</w:t>
            </w:r>
          </w:p>
        </w:tc>
        <w:tc>
          <w:tcPr>
            <w:tcW w:w="2126" w:type="dxa"/>
            <w:tcBorders>
              <w:top w:val="single" w:sz="4" w:space="0" w:color="auto"/>
              <w:left w:val="single" w:sz="4" w:space="0" w:color="auto"/>
              <w:bottom w:val="single" w:sz="4" w:space="0" w:color="auto"/>
              <w:right w:val="single" w:sz="4" w:space="0" w:color="auto"/>
            </w:tcBorders>
          </w:tcPr>
          <w:p w14:paraId="354FFE13"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58D2F91D"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30ABC20D" w14:textId="77777777" w:rsidR="002722EE" w:rsidRPr="00764DD4" w:rsidRDefault="002722EE" w:rsidP="00004E0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8403182" w14:textId="77777777" w:rsidR="002722EE" w:rsidRPr="00764DD4" w:rsidRDefault="002722EE" w:rsidP="00004E02">
            <w:pPr>
              <w:pStyle w:val="TAL"/>
            </w:pPr>
          </w:p>
        </w:tc>
      </w:tr>
      <w:tr w:rsidR="002722EE" w:rsidRPr="00764DD4" w14:paraId="1413E809" w14:textId="77777777" w:rsidTr="00004E02">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6E8A08A8" w14:textId="77777777" w:rsidR="002722EE" w:rsidRPr="00764DD4" w:rsidRDefault="002722EE" w:rsidP="00004E02">
            <w:pPr>
              <w:pStyle w:val="TAL"/>
            </w:pPr>
            <w:r w:rsidRPr="00764DD4">
              <w:t xml:space="preserve">    broadcast-</w:t>
            </w:r>
            <w:proofErr w:type="spellStart"/>
            <w:r w:rsidRPr="00764DD4">
              <w:t>ind</w:t>
            </w:r>
            <w:proofErr w:type="spellEnd"/>
          </w:p>
        </w:tc>
        <w:tc>
          <w:tcPr>
            <w:tcW w:w="2126" w:type="dxa"/>
            <w:tcBorders>
              <w:top w:val="single" w:sz="4" w:space="0" w:color="auto"/>
              <w:left w:val="single" w:sz="4" w:space="0" w:color="auto"/>
              <w:bottom w:val="single" w:sz="4" w:space="0" w:color="auto"/>
              <w:right w:val="single" w:sz="4" w:space="0" w:color="auto"/>
            </w:tcBorders>
          </w:tcPr>
          <w:p w14:paraId="407B1370" w14:textId="77777777" w:rsidR="002722EE" w:rsidRPr="00764DD4" w:rsidRDefault="002722EE" w:rsidP="00004E02">
            <w:pPr>
              <w:pStyle w:val="TAL"/>
            </w:pPr>
            <w:r w:rsidRPr="00764DD4">
              <w:t>true</w:t>
            </w:r>
          </w:p>
        </w:tc>
        <w:tc>
          <w:tcPr>
            <w:tcW w:w="2126" w:type="dxa"/>
            <w:tcBorders>
              <w:top w:val="single" w:sz="4" w:space="0" w:color="auto"/>
              <w:left w:val="single" w:sz="4" w:space="0" w:color="auto"/>
              <w:bottom w:val="single" w:sz="4" w:space="0" w:color="auto"/>
              <w:right w:val="single" w:sz="4" w:space="0" w:color="auto"/>
            </w:tcBorders>
          </w:tcPr>
          <w:p w14:paraId="4CA573A6"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0252777B" w14:textId="77777777" w:rsidR="002722EE" w:rsidRPr="00764DD4" w:rsidRDefault="002722EE" w:rsidP="00004E02">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0BE6ACC" w14:textId="77777777" w:rsidR="002722EE" w:rsidRPr="00764DD4" w:rsidRDefault="002722EE" w:rsidP="00004E02">
            <w:pPr>
              <w:pStyle w:val="TAL"/>
            </w:pPr>
          </w:p>
        </w:tc>
      </w:tr>
    </w:tbl>
    <w:p w14:paraId="5F7733A5" w14:textId="77777777" w:rsidR="00735483" w:rsidRDefault="00735483" w:rsidP="00735483">
      <w:pPr>
        <w:rPr>
          <w:ins w:id="4728" w:author="MCC160" w:date="2022-03-10T12:06:00Z"/>
        </w:rPr>
      </w:pPr>
    </w:p>
    <w:p w14:paraId="7B053B4C" w14:textId="6E9D96E5" w:rsidR="00735483" w:rsidRPr="00764DD4" w:rsidRDefault="00735483" w:rsidP="00735483">
      <w:pPr>
        <w:pStyle w:val="TH"/>
        <w:rPr>
          <w:ins w:id="4729" w:author="MCC160" w:date="2022-03-10T12:06:00Z"/>
        </w:rPr>
      </w:pPr>
      <w:ins w:id="4730" w:author="MCC160" w:date="2022-03-10T12:06:00Z">
        <w:r w:rsidRPr="00764DD4">
          <w:lastRenderedPageBreak/>
          <w:t>Table: 6.1.</w:t>
        </w:r>
        <w:r>
          <w:t>1</w:t>
        </w:r>
        <w:r w:rsidRPr="00764DD4">
          <w:t>.</w:t>
        </w:r>
      </w:ins>
      <w:ins w:id="4731" w:author="MCC160" w:date="2022-03-10T12:07:00Z">
        <w:r>
          <w:t>8</w:t>
        </w:r>
      </w:ins>
      <w:ins w:id="4732" w:author="MCC160" w:date="2022-03-10T12:06:00Z">
        <w:r w:rsidRPr="00764DD4">
          <w:t>.3.3-</w:t>
        </w:r>
        <w:r>
          <w:t>4A</w:t>
        </w:r>
        <w:r w:rsidRPr="00764DD4">
          <w:t xml:space="preserve">: </w:t>
        </w:r>
        <w:r>
          <w:t>Media Transmission Notification</w:t>
        </w:r>
        <w:r w:rsidRPr="00764DD4">
          <w:t xml:space="preserve"> (Step </w:t>
        </w:r>
      </w:ins>
      <w:ins w:id="4733" w:author="MCC160" w:date="2022-03-10T12:07:00Z">
        <w:r>
          <w:t>5</w:t>
        </w:r>
      </w:ins>
      <w:ins w:id="4734" w:author="MCC160" w:date="2022-03-10T12:06:00Z">
        <w:r w:rsidRPr="00764DD4">
          <w:t>, Table 6.1.</w:t>
        </w:r>
        <w:r>
          <w:t>1</w:t>
        </w:r>
        <w:r w:rsidRPr="00764DD4">
          <w:t>.</w:t>
        </w:r>
      </w:ins>
      <w:ins w:id="4735" w:author="MCC160" w:date="2022-03-10T12:07:00Z">
        <w:r>
          <w:t>8</w:t>
        </w:r>
      </w:ins>
      <w:ins w:id="4736" w:author="MCC160" w:date="2022-03-10T12:06:00Z">
        <w:r w:rsidRPr="00764DD4">
          <w:t>.3.2-1</w:t>
        </w:r>
        <w:r w:rsidRPr="00E54153">
          <w:t xml:space="preserve">; </w:t>
        </w:r>
        <w:r>
          <w:t>S</w:t>
        </w:r>
        <w:r w:rsidRPr="00E54153">
          <w:t xml:space="preserve">tep </w:t>
        </w:r>
        <w:r>
          <w:t>1</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gridCol w:w="14"/>
      </w:tblGrid>
      <w:tr w:rsidR="00735483" w:rsidRPr="00764DD4" w14:paraId="0833C075" w14:textId="77777777" w:rsidTr="00735483">
        <w:trPr>
          <w:tblHeader/>
          <w:ins w:id="4737" w:author="MCC160" w:date="2022-03-10T12:06:00Z"/>
        </w:trPr>
        <w:tc>
          <w:tcPr>
            <w:tcW w:w="9648" w:type="dxa"/>
            <w:gridSpan w:val="6"/>
          </w:tcPr>
          <w:p w14:paraId="12C0C434" w14:textId="49B5C74B" w:rsidR="00735483" w:rsidRPr="00764DD4" w:rsidRDefault="00735483" w:rsidP="003A4729">
            <w:pPr>
              <w:pStyle w:val="TAL"/>
              <w:keepNext w:val="0"/>
              <w:rPr>
                <w:ins w:id="4738" w:author="MCC160" w:date="2022-03-10T12:06:00Z"/>
              </w:rPr>
            </w:pPr>
            <w:ins w:id="4739" w:author="MCC160" w:date="2022-03-10T12:06:00Z">
              <w:r w:rsidRPr="00764DD4">
                <w:t>Derivation Path: TS 36.579-1 [2], Table 5.5.11.</w:t>
              </w:r>
              <w:r>
                <w:t>2</w:t>
              </w:r>
              <w:r w:rsidRPr="00764DD4">
                <w:t>.</w:t>
              </w:r>
              <w:r>
                <w:t>7</w:t>
              </w:r>
              <w:r w:rsidRPr="00764DD4">
                <w:t>-1</w:t>
              </w:r>
              <w:r>
                <w:t xml:space="preserve"> </w:t>
              </w:r>
            </w:ins>
          </w:p>
        </w:tc>
      </w:tr>
      <w:tr w:rsidR="00735483" w:rsidRPr="00764DD4" w14:paraId="5C1D490A" w14:textId="77777777" w:rsidTr="00735483">
        <w:trPr>
          <w:gridAfter w:val="1"/>
          <w:wAfter w:w="14" w:type="dxa"/>
          <w:tblHeader/>
          <w:ins w:id="4740" w:author="MCC160" w:date="2022-03-10T12:07:00Z"/>
        </w:trPr>
        <w:tc>
          <w:tcPr>
            <w:tcW w:w="2794" w:type="dxa"/>
          </w:tcPr>
          <w:p w14:paraId="4BA5144D" w14:textId="77777777" w:rsidR="00735483" w:rsidRPr="00764DD4" w:rsidRDefault="00735483" w:rsidP="003A4729">
            <w:pPr>
              <w:pStyle w:val="TAH"/>
              <w:keepLines w:val="0"/>
              <w:widowControl w:val="0"/>
              <w:rPr>
                <w:ins w:id="4741" w:author="MCC160" w:date="2022-03-10T12:07:00Z"/>
                <w:bCs/>
              </w:rPr>
            </w:pPr>
            <w:ins w:id="4742" w:author="MCC160" w:date="2022-03-10T12:07:00Z">
              <w:r w:rsidRPr="00764DD4">
                <w:rPr>
                  <w:bCs/>
                </w:rPr>
                <w:t>Information Element</w:t>
              </w:r>
            </w:ins>
          </w:p>
        </w:tc>
        <w:tc>
          <w:tcPr>
            <w:tcW w:w="2096" w:type="dxa"/>
          </w:tcPr>
          <w:p w14:paraId="1708AF3B" w14:textId="77777777" w:rsidR="00735483" w:rsidRPr="00764DD4" w:rsidRDefault="00735483" w:rsidP="003A4729">
            <w:pPr>
              <w:pStyle w:val="TAH"/>
              <w:keepLines w:val="0"/>
              <w:widowControl w:val="0"/>
              <w:rPr>
                <w:ins w:id="4743" w:author="MCC160" w:date="2022-03-10T12:07:00Z"/>
                <w:bCs/>
              </w:rPr>
            </w:pPr>
            <w:ins w:id="4744" w:author="MCC160" w:date="2022-03-10T12:07:00Z">
              <w:r w:rsidRPr="00764DD4">
                <w:rPr>
                  <w:bCs/>
                </w:rPr>
                <w:t>Value/remark</w:t>
              </w:r>
            </w:ins>
          </w:p>
        </w:tc>
        <w:tc>
          <w:tcPr>
            <w:tcW w:w="2096" w:type="dxa"/>
            <w:tcBorders>
              <w:bottom w:val="single" w:sz="4" w:space="0" w:color="auto"/>
            </w:tcBorders>
          </w:tcPr>
          <w:p w14:paraId="43373B6E" w14:textId="77777777" w:rsidR="00735483" w:rsidRPr="00764DD4" w:rsidRDefault="00735483" w:rsidP="003A4729">
            <w:pPr>
              <w:pStyle w:val="TAH"/>
              <w:keepLines w:val="0"/>
              <w:widowControl w:val="0"/>
              <w:rPr>
                <w:ins w:id="4745" w:author="MCC160" w:date="2022-03-10T12:07:00Z"/>
                <w:bCs/>
              </w:rPr>
            </w:pPr>
            <w:ins w:id="4746" w:author="MCC160" w:date="2022-03-10T12:07:00Z">
              <w:r w:rsidRPr="00764DD4">
                <w:rPr>
                  <w:bCs/>
                </w:rPr>
                <w:t>Comment</w:t>
              </w:r>
            </w:ins>
          </w:p>
        </w:tc>
        <w:tc>
          <w:tcPr>
            <w:tcW w:w="1399" w:type="dxa"/>
          </w:tcPr>
          <w:p w14:paraId="38EFD25D" w14:textId="77777777" w:rsidR="00735483" w:rsidRPr="00764DD4" w:rsidRDefault="00735483" w:rsidP="003A4729">
            <w:pPr>
              <w:pStyle w:val="TAH"/>
              <w:keepLines w:val="0"/>
              <w:widowControl w:val="0"/>
              <w:rPr>
                <w:ins w:id="4747" w:author="MCC160" w:date="2022-03-10T12:07:00Z"/>
                <w:bCs/>
              </w:rPr>
            </w:pPr>
            <w:ins w:id="4748" w:author="MCC160" w:date="2022-03-10T12:07:00Z">
              <w:r w:rsidRPr="00764DD4">
                <w:rPr>
                  <w:bCs/>
                </w:rPr>
                <w:t>Reference</w:t>
              </w:r>
            </w:ins>
          </w:p>
        </w:tc>
        <w:tc>
          <w:tcPr>
            <w:tcW w:w="1249" w:type="dxa"/>
          </w:tcPr>
          <w:p w14:paraId="636606BC" w14:textId="77777777" w:rsidR="00735483" w:rsidRPr="00764DD4" w:rsidRDefault="00735483" w:rsidP="003A4729">
            <w:pPr>
              <w:pStyle w:val="TAH"/>
              <w:keepLines w:val="0"/>
              <w:widowControl w:val="0"/>
              <w:rPr>
                <w:ins w:id="4749" w:author="MCC160" w:date="2022-03-10T12:07:00Z"/>
                <w:bCs/>
              </w:rPr>
            </w:pPr>
            <w:ins w:id="4750" w:author="MCC160" w:date="2022-03-10T12:07:00Z">
              <w:r w:rsidRPr="00764DD4">
                <w:rPr>
                  <w:bCs/>
                </w:rPr>
                <w:t>Condition</w:t>
              </w:r>
            </w:ins>
          </w:p>
        </w:tc>
      </w:tr>
      <w:tr w:rsidR="00735483" w:rsidRPr="00764DD4" w14:paraId="711C64A5" w14:textId="77777777" w:rsidTr="00735483">
        <w:trPr>
          <w:gridAfter w:val="1"/>
          <w:wAfter w:w="14" w:type="dxa"/>
          <w:ins w:id="4751" w:author="MCC160" w:date="2022-03-10T12:07:00Z"/>
        </w:trPr>
        <w:tc>
          <w:tcPr>
            <w:tcW w:w="2794" w:type="dxa"/>
            <w:shd w:val="clear" w:color="auto" w:fill="auto"/>
          </w:tcPr>
          <w:p w14:paraId="6A87F04D" w14:textId="77777777" w:rsidR="00735483" w:rsidRPr="00764DD4" w:rsidRDefault="00735483" w:rsidP="003A4729">
            <w:pPr>
              <w:pStyle w:val="TAL"/>
              <w:keepNext w:val="0"/>
              <w:keepLines w:val="0"/>
              <w:widowControl w:val="0"/>
              <w:rPr>
                <w:ins w:id="4752" w:author="MCC160" w:date="2022-03-10T12:07:00Z"/>
                <w:b/>
              </w:rPr>
            </w:pPr>
            <w:ins w:id="4753" w:author="MCC160" w:date="2022-03-10T12:07:00Z">
              <w:r w:rsidRPr="00764DD4">
                <w:rPr>
                  <w:b/>
                </w:rPr>
                <w:t>Transmission Indicator</w:t>
              </w:r>
            </w:ins>
          </w:p>
        </w:tc>
        <w:tc>
          <w:tcPr>
            <w:tcW w:w="2096" w:type="dxa"/>
            <w:shd w:val="clear" w:color="auto" w:fill="auto"/>
          </w:tcPr>
          <w:p w14:paraId="7C1ABAD9" w14:textId="77777777" w:rsidR="00735483" w:rsidRPr="00764DD4" w:rsidRDefault="00735483" w:rsidP="003A4729">
            <w:pPr>
              <w:pStyle w:val="B1"/>
              <w:spacing w:after="0"/>
              <w:ind w:left="1" w:hanging="1"/>
              <w:jc w:val="center"/>
              <w:rPr>
                <w:ins w:id="4754" w:author="MCC160" w:date="2022-03-10T12:07:00Z"/>
                <w:rFonts w:ascii="Arial" w:hAnsi="Arial" w:cs="Arial"/>
                <w:b/>
                <w:sz w:val="18"/>
                <w:szCs w:val="18"/>
              </w:rPr>
            </w:pPr>
          </w:p>
        </w:tc>
        <w:tc>
          <w:tcPr>
            <w:tcW w:w="2096" w:type="dxa"/>
            <w:tcBorders>
              <w:top w:val="single" w:sz="4" w:space="0" w:color="auto"/>
              <w:bottom w:val="single" w:sz="4" w:space="0" w:color="auto"/>
            </w:tcBorders>
            <w:shd w:val="clear" w:color="auto" w:fill="auto"/>
          </w:tcPr>
          <w:p w14:paraId="287F00DB" w14:textId="77777777" w:rsidR="00735483" w:rsidRPr="00764DD4" w:rsidRDefault="00735483" w:rsidP="003A4729">
            <w:pPr>
              <w:spacing w:after="0"/>
              <w:rPr>
                <w:ins w:id="4755" w:author="MCC160" w:date="2022-03-10T12:07:00Z"/>
                <w:rFonts w:ascii="Arial" w:hAnsi="Arial" w:cs="Arial"/>
                <w:sz w:val="18"/>
                <w:szCs w:val="18"/>
                <w:lang w:eastAsia="x-none"/>
              </w:rPr>
            </w:pPr>
          </w:p>
        </w:tc>
        <w:tc>
          <w:tcPr>
            <w:tcW w:w="1399" w:type="dxa"/>
            <w:shd w:val="clear" w:color="auto" w:fill="auto"/>
          </w:tcPr>
          <w:p w14:paraId="2B50AC4C" w14:textId="77777777" w:rsidR="00735483" w:rsidRPr="00764DD4" w:rsidRDefault="00735483" w:rsidP="003A4729">
            <w:pPr>
              <w:pStyle w:val="TAL"/>
              <w:keepNext w:val="0"/>
              <w:keepLines w:val="0"/>
              <w:widowControl w:val="0"/>
              <w:rPr>
                <w:ins w:id="4756" w:author="MCC160" w:date="2022-03-10T12:07:00Z"/>
                <w:b/>
              </w:rPr>
            </w:pPr>
          </w:p>
        </w:tc>
        <w:tc>
          <w:tcPr>
            <w:tcW w:w="1249" w:type="dxa"/>
            <w:shd w:val="clear" w:color="auto" w:fill="auto"/>
          </w:tcPr>
          <w:p w14:paraId="50EEB82D" w14:textId="77777777" w:rsidR="00735483" w:rsidRPr="00764DD4" w:rsidRDefault="00735483" w:rsidP="003A4729">
            <w:pPr>
              <w:pStyle w:val="B1"/>
              <w:spacing w:after="0"/>
              <w:ind w:left="1" w:hanging="1"/>
              <w:jc w:val="center"/>
              <w:rPr>
                <w:ins w:id="4757" w:author="MCC160" w:date="2022-03-10T12:07:00Z"/>
                <w:rFonts w:ascii="Arial" w:hAnsi="Arial" w:cs="Arial"/>
                <w:b/>
                <w:sz w:val="18"/>
                <w:szCs w:val="18"/>
              </w:rPr>
            </w:pPr>
          </w:p>
        </w:tc>
      </w:tr>
      <w:tr w:rsidR="00735483" w:rsidRPr="00764DD4" w14:paraId="2DC518CD" w14:textId="77777777" w:rsidTr="00735483">
        <w:trPr>
          <w:gridAfter w:val="1"/>
          <w:wAfter w:w="14" w:type="dxa"/>
          <w:ins w:id="4758" w:author="MCC160" w:date="2022-03-10T12:07:00Z"/>
        </w:trPr>
        <w:tc>
          <w:tcPr>
            <w:tcW w:w="2794" w:type="dxa"/>
            <w:shd w:val="clear" w:color="auto" w:fill="auto"/>
          </w:tcPr>
          <w:p w14:paraId="694E0706" w14:textId="77777777" w:rsidR="00735483" w:rsidRPr="00764DD4" w:rsidRDefault="00735483" w:rsidP="003A4729">
            <w:pPr>
              <w:pStyle w:val="TAL"/>
              <w:keepNext w:val="0"/>
              <w:keepLines w:val="0"/>
              <w:widowControl w:val="0"/>
              <w:rPr>
                <w:ins w:id="4759" w:author="MCC160" w:date="2022-03-10T12:07:00Z"/>
                <w:bCs/>
              </w:rPr>
            </w:pPr>
            <w:ins w:id="4760" w:author="MCC160" w:date="2022-03-10T12:07:00Z">
              <w:r w:rsidRPr="00764DD4">
                <w:rPr>
                  <w:bCs/>
                </w:rPr>
                <w:t xml:space="preserve">  Transmission Indicator</w:t>
              </w:r>
            </w:ins>
          </w:p>
        </w:tc>
        <w:tc>
          <w:tcPr>
            <w:tcW w:w="2096" w:type="dxa"/>
            <w:shd w:val="clear" w:color="auto" w:fill="auto"/>
          </w:tcPr>
          <w:p w14:paraId="71705F66" w14:textId="77777777" w:rsidR="00735483" w:rsidRPr="00764DD4" w:rsidRDefault="00735483" w:rsidP="003A4729">
            <w:pPr>
              <w:pStyle w:val="TAL"/>
              <w:rPr>
                <w:ins w:id="4761" w:author="MCC160" w:date="2022-03-10T12:07:00Z"/>
                <w:bCs/>
              </w:rPr>
            </w:pPr>
            <w:ins w:id="4762" w:author="MCC160" w:date="2022-03-10T12:07:00Z">
              <w:r w:rsidRPr="00764DD4">
                <w:t>'0100000000000000'</w:t>
              </w:r>
            </w:ins>
          </w:p>
        </w:tc>
        <w:tc>
          <w:tcPr>
            <w:tcW w:w="2096" w:type="dxa"/>
            <w:tcBorders>
              <w:top w:val="single" w:sz="4" w:space="0" w:color="auto"/>
              <w:bottom w:val="single" w:sz="4" w:space="0" w:color="auto"/>
            </w:tcBorders>
            <w:shd w:val="clear" w:color="auto" w:fill="auto"/>
          </w:tcPr>
          <w:p w14:paraId="7F08AD4F" w14:textId="77777777" w:rsidR="00735483" w:rsidRPr="00764DD4" w:rsidRDefault="00735483" w:rsidP="003A4729">
            <w:pPr>
              <w:pStyle w:val="ZH"/>
              <w:framePr w:wrap="notBeside"/>
              <w:rPr>
                <w:ins w:id="4763" w:author="MCC160" w:date="2022-03-10T12:07:00Z"/>
                <w:noProof w:val="0"/>
                <w:sz w:val="18"/>
                <w:lang w:eastAsia="x-none"/>
              </w:rPr>
            </w:pPr>
            <w:ins w:id="4764" w:author="MCC160" w:date="2022-03-10T12:07:00Z">
              <w:r w:rsidRPr="00764DD4">
                <w:rPr>
                  <w:noProof w:val="0"/>
                  <w:lang w:eastAsia="x-none"/>
                </w:rPr>
                <w:t>B = Broadcast Call</w:t>
              </w:r>
            </w:ins>
          </w:p>
        </w:tc>
        <w:tc>
          <w:tcPr>
            <w:tcW w:w="1399" w:type="dxa"/>
            <w:shd w:val="clear" w:color="auto" w:fill="auto"/>
          </w:tcPr>
          <w:p w14:paraId="0AEDA737" w14:textId="77777777" w:rsidR="00735483" w:rsidRPr="00764DD4" w:rsidRDefault="00735483" w:rsidP="003A4729">
            <w:pPr>
              <w:pStyle w:val="TAL"/>
              <w:keepNext w:val="0"/>
              <w:keepLines w:val="0"/>
              <w:widowControl w:val="0"/>
              <w:rPr>
                <w:ins w:id="4765" w:author="MCC160" w:date="2022-03-10T12:07:00Z"/>
                <w:b/>
              </w:rPr>
            </w:pPr>
          </w:p>
        </w:tc>
        <w:tc>
          <w:tcPr>
            <w:tcW w:w="1249" w:type="dxa"/>
            <w:shd w:val="clear" w:color="auto" w:fill="auto"/>
          </w:tcPr>
          <w:p w14:paraId="5A3491AA" w14:textId="77777777" w:rsidR="00735483" w:rsidRPr="00764DD4" w:rsidRDefault="00735483" w:rsidP="003A4729">
            <w:pPr>
              <w:pStyle w:val="B1"/>
              <w:spacing w:after="0"/>
              <w:ind w:left="1" w:hanging="1"/>
              <w:jc w:val="center"/>
              <w:rPr>
                <w:ins w:id="4766" w:author="MCC160" w:date="2022-03-10T12:07:00Z"/>
                <w:rFonts w:ascii="Arial" w:hAnsi="Arial" w:cs="Arial"/>
                <w:b/>
                <w:sz w:val="18"/>
                <w:szCs w:val="18"/>
              </w:rPr>
            </w:pPr>
          </w:p>
        </w:tc>
      </w:tr>
    </w:tbl>
    <w:p w14:paraId="5AB9562B" w14:textId="77777777" w:rsidR="002722EE" w:rsidRPr="00764DD4" w:rsidRDefault="002722EE" w:rsidP="002722EE"/>
    <w:p w14:paraId="132B929B" w14:textId="1CCCED0A" w:rsidR="002722EE" w:rsidRPr="00764DD4" w:rsidRDefault="002722EE" w:rsidP="002722EE">
      <w:pPr>
        <w:pStyle w:val="TH"/>
      </w:pPr>
      <w:r w:rsidRPr="00764DD4">
        <w:t xml:space="preserve">Table 6.1.1.8.3.3-5: Receive Media Request (Step </w:t>
      </w:r>
      <w:del w:id="4767" w:author="MCC160" w:date="2022-03-08T11:57:00Z">
        <w:r w:rsidRPr="00764DD4" w:rsidDel="002671C0">
          <w:delText>7</w:delText>
        </w:r>
      </w:del>
      <w:ins w:id="4768" w:author="MCC160" w:date="2022-03-08T11:57:00Z">
        <w:r w:rsidR="002671C0">
          <w:t>5</w:t>
        </w:r>
      </w:ins>
      <w:r w:rsidRPr="00764DD4">
        <w:t>, Table 6.1.1.8.3.2-1</w:t>
      </w:r>
      <w:ins w:id="4769" w:author="MCC160" w:date="2022-03-08T11:56:00Z">
        <w:r w:rsidR="002671C0" w:rsidRPr="00E54153">
          <w:t xml:space="preserve">; </w:t>
        </w:r>
        <w:r w:rsidR="002671C0">
          <w:t>S</w:t>
        </w:r>
        <w:r w:rsidR="002671C0" w:rsidRPr="00E54153">
          <w:t xml:space="preserve">tep </w:t>
        </w:r>
        <w:r w:rsidR="002671C0">
          <w:t>4</w:t>
        </w:r>
        <w:r w:rsidR="002671C0" w:rsidRPr="00E54153">
          <w:t>, TS 36.579-1 [2] Table 5.3</w:t>
        </w:r>
        <w:r w:rsidR="002671C0">
          <w:t>B</w:t>
        </w:r>
        <w:r w:rsidR="002671C0" w:rsidRPr="00E54153">
          <w:t>.</w:t>
        </w:r>
      </w:ins>
      <w:ins w:id="4770" w:author="MCC160" w:date="2022-03-08T11:57:00Z">
        <w:r w:rsidR="002671C0">
          <w:t>3</w:t>
        </w:r>
      </w:ins>
      <w:ins w:id="4771" w:author="MCC160" w:date="2022-03-08T11:56:00Z">
        <w:r w:rsidR="002671C0"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2722EE" w:rsidRPr="00764DD4" w14:paraId="72180F2E" w14:textId="77777777" w:rsidTr="00004E02">
        <w:trPr>
          <w:tblHeader/>
        </w:trPr>
        <w:tc>
          <w:tcPr>
            <w:tcW w:w="9634" w:type="dxa"/>
            <w:gridSpan w:val="5"/>
          </w:tcPr>
          <w:p w14:paraId="09A3F5C4" w14:textId="77777777" w:rsidR="002722EE" w:rsidRPr="00764DD4" w:rsidRDefault="002722EE" w:rsidP="00004E02">
            <w:pPr>
              <w:pStyle w:val="TAL"/>
              <w:keepLines w:val="0"/>
              <w:widowControl w:val="0"/>
            </w:pPr>
            <w:r w:rsidRPr="00764DD4">
              <w:t>Derivation Path: TS 36.579-1 [2], Table 5.5.11.1.4-1</w:t>
            </w:r>
          </w:p>
        </w:tc>
      </w:tr>
      <w:tr w:rsidR="002722EE" w:rsidRPr="00764DD4" w14:paraId="5284AD5C" w14:textId="77777777" w:rsidTr="00004E02">
        <w:trPr>
          <w:tblHeader/>
        </w:trPr>
        <w:tc>
          <w:tcPr>
            <w:tcW w:w="2794" w:type="dxa"/>
          </w:tcPr>
          <w:p w14:paraId="200B53A5" w14:textId="77777777" w:rsidR="002722EE" w:rsidRPr="00764DD4" w:rsidRDefault="002722EE" w:rsidP="00004E02">
            <w:pPr>
              <w:pStyle w:val="TAH"/>
              <w:keepLines w:val="0"/>
              <w:widowControl w:val="0"/>
              <w:rPr>
                <w:bCs/>
              </w:rPr>
            </w:pPr>
            <w:r w:rsidRPr="00764DD4">
              <w:rPr>
                <w:bCs/>
              </w:rPr>
              <w:t>Information Element</w:t>
            </w:r>
          </w:p>
        </w:tc>
        <w:tc>
          <w:tcPr>
            <w:tcW w:w="2096" w:type="dxa"/>
          </w:tcPr>
          <w:p w14:paraId="6D94A533" w14:textId="77777777" w:rsidR="002722EE" w:rsidRPr="00764DD4" w:rsidRDefault="002722EE" w:rsidP="00004E02">
            <w:pPr>
              <w:pStyle w:val="TAH"/>
              <w:keepLines w:val="0"/>
              <w:widowControl w:val="0"/>
              <w:rPr>
                <w:bCs/>
              </w:rPr>
            </w:pPr>
            <w:r w:rsidRPr="00764DD4">
              <w:rPr>
                <w:bCs/>
              </w:rPr>
              <w:t>Value/remark</w:t>
            </w:r>
          </w:p>
        </w:tc>
        <w:tc>
          <w:tcPr>
            <w:tcW w:w="2096" w:type="dxa"/>
            <w:tcBorders>
              <w:bottom w:val="single" w:sz="4" w:space="0" w:color="auto"/>
            </w:tcBorders>
          </w:tcPr>
          <w:p w14:paraId="7A928192" w14:textId="77777777" w:rsidR="002722EE" w:rsidRPr="00764DD4" w:rsidRDefault="002722EE" w:rsidP="00004E02">
            <w:pPr>
              <w:pStyle w:val="TAH"/>
              <w:keepLines w:val="0"/>
              <w:widowControl w:val="0"/>
              <w:rPr>
                <w:bCs/>
              </w:rPr>
            </w:pPr>
            <w:r w:rsidRPr="00764DD4">
              <w:rPr>
                <w:bCs/>
              </w:rPr>
              <w:t>Comment</w:t>
            </w:r>
          </w:p>
        </w:tc>
        <w:tc>
          <w:tcPr>
            <w:tcW w:w="1399" w:type="dxa"/>
          </w:tcPr>
          <w:p w14:paraId="6181BB8B" w14:textId="77777777" w:rsidR="002722EE" w:rsidRPr="00764DD4" w:rsidRDefault="002722EE" w:rsidP="00004E02">
            <w:pPr>
              <w:pStyle w:val="TAH"/>
              <w:keepLines w:val="0"/>
              <w:widowControl w:val="0"/>
              <w:rPr>
                <w:bCs/>
              </w:rPr>
            </w:pPr>
            <w:r w:rsidRPr="00764DD4">
              <w:rPr>
                <w:bCs/>
              </w:rPr>
              <w:t>Reference</w:t>
            </w:r>
          </w:p>
        </w:tc>
        <w:tc>
          <w:tcPr>
            <w:tcW w:w="1249" w:type="dxa"/>
          </w:tcPr>
          <w:p w14:paraId="4904A6ED" w14:textId="77777777" w:rsidR="002722EE" w:rsidRPr="00764DD4" w:rsidRDefault="002722EE" w:rsidP="00004E02">
            <w:pPr>
              <w:pStyle w:val="TAH"/>
              <w:keepLines w:val="0"/>
              <w:widowControl w:val="0"/>
              <w:rPr>
                <w:bCs/>
              </w:rPr>
            </w:pPr>
            <w:r w:rsidRPr="00764DD4">
              <w:rPr>
                <w:bCs/>
              </w:rPr>
              <w:t>Condition</w:t>
            </w:r>
          </w:p>
        </w:tc>
      </w:tr>
      <w:tr w:rsidR="002722EE" w:rsidRPr="00764DD4" w14:paraId="3CB5159E" w14:textId="77777777" w:rsidTr="00004E02">
        <w:tc>
          <w:tcPr>
            <w:tcW w:w="2794" w:type="dxa"/>
            <w:shd w:val="clear" w:color="auto" w:fill="auto"/>
          </w:tcPr>
          <w:p w14:paraId="46FB8567" w14:textId="77777777" w:rsidR="002722EE" w:rsidRPr="00764DD4" w:rsidRDefault="002722EE" w:rsidP="00004E02">
            <w:pPr>
              <w:pStyle w:val="TAL"/>
              <w:keepNext w:val="0"/>
              <w:keepLines w:val="0"/>
              <w:widowControl w:val="0"/>
              <w:rPr>
                <w:b/>
              </w:rPr>
            </w:pPr>
            <w:r w:rsidRPr="00764DD4">
              <w:rPr>
                <w:b/>
              </w:rPr>
              <w:t>Transmission Indicator</w:t>
            </w:r>
          </w:p>
        </w:tc>
        <w:tc>
          <w:tcPr>
            <w:tcW w:w="2096" w:type="dxa"/>
            <w:shd w:val="clear" w:color="auto" w:fill="auto"/>
          </w:tcPr>
          <w:p w14:paraId="3A39983C" w14:textId="77777777" w:rsidR="002722EE" w:rsidRPr="00764DD4" w:rsidRDefault="002722EE" w:rsidP="00004E02">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4E920B24" w14:textId="77777777" w:rsidR="002722EE" w:rsidRPr="00764DD4" w:rsidRDefault="002722EE" w:rsidP="00004E02">
            <w:pPr>
              <w:spacing w:after="0"/>
              <w:rPr>
                <w:rFonts w:ascii="Arial" w:hAnsi="Arial" w:cs="Arial"/>
                <w:sz w:val="18"/>
                <w:szCs w:val="18"/>
                <w:lang w:eastAsia="x-none"/>
              </w:rPr>
            </w:pPr>
          </w:p>
        </w:tc>
        <w:tc>
          <w:tcPr>
            <w:tcW w:w="1399" w:type="dxa"/>
            <w:shd w:val="clear" w:color="auto" w:fill="auto"/>
          </w:tcPr>
          <w:p w14:paraId="53C239A5" w14:textId="77777777" w:rsidR="002722EE" w:rsidRPr="00764DD4" w:rsidRDefault="002722EE" w:rsidP="00004E02">
            <w:pPr>
              <w:pStyle w:val="TAL"/>
              <w:keepNext w:val="0"/>
              <w:keepLines w:val="0"/>
              <w:widowControl w:val="0"/>
              <w:rPr>
                <w:b/>
              </w:rPr>
            </w:pPr>
          </w:p>
        </w:tc>
        <w:tc>
          <w:tcPr>
            <w:tcW w:w="1249" w:type="dxa"/>
            <w:shd w:val="clear" w:color="auto" w:fill="auto"/>
          </w:tcPr>
          <w:p w14:paraId="5D2A596A" w14:textId="77777777" w:rsidR="002722EE" w:rsidRPr="00764DD4" w:rsidRDefault="002722EE" w:rsidP="00004E02">
            <w:pPr>
              <w:pStyle w:val="B1"/>
              <w:spacing w:after="0"/>
              <w:ind w:left="1" w:hanging="1"/>
              <w:jc w:val="center"/>
              <w:rPr>
                <w:rFonts w:ascii="Arial" w:hAnsi="Arial" w:cs="Arial"/>
                <w:b/>
                <w:sz w:val="18"/>
                <w:szCs w:val="18"/>
              </w:rPr>
            </w:pPr>
          </w:p>
        </w:tc>
      </w:tr>
      <w:tr w:rsidR="002722EE" w:rsidRPr="00764DD4" w14:paraId="0E75D2BF" w14:textId="77777777" w:rsidTr="00004E02">
        <w:tc>
          <w:tcPr>
            <w:tcW w:w="2794" w:type="dxa"/>
            <w:shd w:val="clear" w:color="auto" w:fill="auto"/>
          </w:tcPr>
          <w:p w14:paraId="0A0B2DA3" w14:textId="77777777" w:rsidR="002722EE" w:rsidRPr="00764DD4" w:rsidRDefault="002722EE" w:rsidP="00004E02">
            <w:pPr>
              <w:pStyle w:val="TAL"/>
              <w:keepNext w:val="0"/>
              <w:keepLines w:val="0"/>
              <w:widowControl w:val="0"/>
              <w:rPr>
                <w:bCs/>
              </w:rPr>
            </w:pPr>
            <w:r w:rsidRPr="00764DD4">
              <w:rPr>
                <w:bCs/>
              </w:rPr>
              <w:t xml:space="preserve">  Transmission Indicator</w:t>
            </w:r>
          </w:p>
        </w:tc>
        <w:tc>
          <w:tcPr>
            <w:tcW w:w="2096" w:type="dxa"/>
            <w:shd w:val="clear" w:color="auto" w:fill="auto"/>
          </w:tcPr>
          <w:p w14:paraId="69E27485" w14:textId="77777777" w:rsidR="002722EE" w:rsidRPr="00764DD4" w:rsidRDefault="002722EE" w:rsidP="00004E02">
            <w:pPr>
              <w:pStyle w:val="TAL"/>
              <w:rPr>
                <w:bCs/>
              </w:rPr>
            </w:pPr>
            <w:r w:rsidRPr="00764DD4">
              <w:t>'0100000000000000'</w:t>
            </w:r>
          </w:p>
        </w:tc>
        <w:tc>
          <w:tcPr>
            <w:tcW w:w="2096" w:type="dxa"/>
            <w:tcBorders>
              <w:top w:val="single" w:sz="4" w:space="0" w:color="auto"/>
              <w:bottom w:val="single" w:sz="4" w:space="0" w:color="auto"/>
            </w:tcBorders>
            <w:shd w:val="clear" w:color="auto" w:fill="auto"/>
          </w:tcPr>
          <w:p w14:paraId="2F9CF5E6" w14:textId="77777777" w:rsidR="002722EE" w:rsidRPr="00764DD4" w:rsidRDefault="002722EE" w:rsidP="00004E02">
            <w:pPr>
              <w:pStyle w:val="ZH"/>
              <w:framePr w:wrap="notBeside"/>
              <w:rPr>
                <w:noProof w:val="0"/>
                <w:sz w:val="18"/>
                <w:lang w:eastAsia="x-none"/>
              </w:rPr>
            </w:pPr>
            <w:r w:rsidRPr="00764DD4">
              <w:rPr>
                <w:noProof w:val="0"/>
                <w:lang w:eastAsia="x-none"/>
              </w:rPr>
              <w:t>B = Broadcast Call</w:t>
            </w:r>
          </w:p>
        </w:tc>
        <w:tc>
          <w:tcPr>
            <w:tcW w:w="1399" w:type="dxa"/>
            <w:shd w:val="clear" w:color="auto" w:fill="auto"/>
          </w:tcPr>
          <w:p w14:paraId="33923B64" w14:textId="77777777" w:rsidR="002722EE" w:rsidRPr="00764DD4" w:rsidRDefault="002722EE" w:rsidP="00004E02">
            <w:pPr>
              <w:pStyle w:val="TAL"/>
              <w:keepNext w:val="0"/>
              <w:keepLines w:val="0"/>
              <w:widowControl w:val="0"/>
              <w:rPr>
                <w:b/>
              </w:rPr>
            </w:pPr>
          </w:p>
        </w:tc>
        <w:tc>
          <w:tcPr>
            <w:tcW w:w="1249" w:type="dxa"/>
            <w:shd w:val="clear" w:color="auto" w:fill="auto"/>
          </w:tcPr>
          <w:p w14:paraId="0BFD4612" w14:textId="77777777" w:rsidR="002722EE" w:rsidRPr="00764DD4" w:rsidRDefault="002722EE" w:rsidP="00004E02">
            <w:pPr>
              <w:pStyle w:val="B1"/>
              <w:spacing w:after="0"/>
              <w:ind w:left="1" w:hanging="1"/>
              <w:jc w:val="center"/>
              <w:rPr>
                <w:rFonts w:ascii="Arial" w:hAnsi="Arial" w:cs="Arial"/>
                <w:b/>
                <w:sz w:val="18"/>
                <w:szCs w:val="18"/>
              </w:rPr>
            </w:pPr>
          </w:p>
        </w:tc>
      </w:tr>
    </w:tbl>
    <w:p w14:paraId="59229153" w14:textId="77777777" w:rsidR="002722EE" w:rsidRPr="00764DD4" w:rsidRDefault="002722EE" w:rsidP="002722EE"/>
    <w:p w14:paraId="1E2DEFE0" w14:textId="44FF8003" w:rsidR="002722EE" w:rsidRPr="00764DD4" w:rsidRDefault="002722EE" w:rsidP="002722EE">
      <w:pPr>
        <w:pStyle w:val="TH"/>
      </w:pPr>
      <w:r w:rsidRPr="00764DD4">
        <w:t xml:space="preserve">Table 6.1.1.8.3.3-6: Receive Media Response (Step </w:t>
      </w:r>
      <w:del w:id="4772" w:author="MCC160" w:date="2022-03-08T11:57:00Z">
        <w:r w:rsidRPr="00764DD4" w:rsidDel="002671C0">
          <w:delText>8</w:delText>
        </w:r>
      </w:del>
      <w:ins w:id="4773" w:author="MCC160" w:date="2022-03-08T11:57:00Z">
        <w:r w:rsidR="002671C0">
          <w:t>5</w:t>
        </w:r>
      </w:ins>
      <w:r w:rsidRPr="00764DD4">
        <w:t>, Table 6.1.1.8.3.2-1</w:t>
      </w:r>
      <w:ins w:id="4774" w:author="MCC160" w:date="2022-03-08T11:57:00Z">
        <w:r w:rsidR="002671C0" w:rsidRPr="00E54153">
          <w:t xml:space="preserve">; </w:t>
        </w:r>
        <w:r w:rsidR="002671C0">
          <w:t>S</w:t>
        </w:r>
        <w:r w:rsidR="002671C0" w:rsidRPr="00E54153">
          <w:t xml:space="preserve">tep </w:t>
        </w:r>
        <w:r w:rsidR="002671C0">
          <w:t>5</w:t>
        </w:r>
        <w:r w:rsidR="002671C0" w:rsidRPr="00E54153">
          <w:t>, TS 36.579-1 [2] Table 5.3</w:t>
        </w:r>
        <w:r w:rsidR="002671C0">
          <w:t>B</w:t>
        </w:r>
        <w:r w:rsidR="002671C0" w:rsidRPr="00E54153">
          <w:t>.</w:t>
        </w:r>
        <w:r w:rsidR="002671C0">
          <w:t>3</w:t>
        </w:r>
        <w:r w:rsidR="002671C0"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2722EE" w:rsidRPr="00764DD4" w14:paraId="48A5B4B1" w14:textId="77777777" w:rsidTr="00004E02">
        <w:trPr>
          <w:tblHeader/>
        </w:trPr>
        <w:tc>
          <w:tcPr>
            <w:tcW w:w="9634" w:type="dxa"/>
            <w:gridSpan w:val="5"/>
          </w:tcPr>
          <w:p w14:paraId="63582C3B" w14:textId="6D2118F9" w:rsidR="002722EE" w:rsidRPr="00764DD4" w:rsidRDefault="002722EE" w:rsidP="00004E02">
            <w:pPr>
              <w:pStyle w:val="TAL"/>
              <w:keepLines w:val="0"/>
              <w:widowControl w:val="0"/>
            </w:pPr>
            <w:r w:rsidRPr="00764DD4">
              <w:t>Derivation Path: TS 36.579-1 [2], Table 5.5.11.2.</w:t>
            </w:r>
            <w:del w:id="4775" w:author="MCC160" w:date="2022-03-17T09:33:00Z">
              <w:r w:rsidRPr="00764DD4" w:rsidDel="008404F7">
                <w:delText>9</w:delText>
              </w:r>
            </w:del>
            <w:ins w:id="4776" w:author="MCC160" w:date="2022-03-17T09:33:00Z">
              <w:r w:rsidR="008404F7">
                <w:t>8</w:t>
              </w:r>
            </w:ins>
            <w:r w:rsidRPr="00764DD4">
              <w:t>-1</w:t>
            </w:r>
          </w:p>
        </w:tc>
      </w:tr>
      <w:tr w:rsidR="002722EE" w:rsidRPr="00764DD4" w14:paraId="35748D44" w14:textId="77777777" w:rsidTr="00004E02">
        <w:trPr>
          <w:tblHeader/>
        </w:trPr>
        <w:tc>
          <w:tcPr>
            <w:tcW w:w="2794" w:type="dxa"/>
          </w:tcPr>
          <w:p w14:paraId="1811BB4D" w14:textId="77777777" w:rsidR="002722EE" w:rsidRPr="00764DD4" w:rsidRDefault="002722EE" w:rsidP="00004E02">
            <w:pPr>
              <w:pStyle w:val="TAH"/>
              <w:keepLines w:val="0"/>
              <w:widowControl w:val="0"/>
              <w:rPr>
                <w:bCs/>
              </w:rPr>
            </w:pPr>
            <w:r w:rsidRPr="00764DD4">
              <w:rPr>
                <w:bCs/>
              </w:rPr>
              <w:t>Information Element</w:t>
            </w:r>
          </w:p>
        </w:tc>
        <w:tc>
          <w:tcPr>
            <w:tcW w:w="2096" w:type="dxa"/>
          </w:tcPr>
          <w:p w14:paraId="7B4B3A02" w14:textId="77777777" w:rsidR="002722EE" w:rsidRPr="00764DD4" w:rsidRDefault="002722EE" w:rsidP="00004E02">
            <w:pPr>
              <w:pStyle w:val="TAH"/>
              <w:keepLines w:val="0"/>
              <w:widowControl w:val="0"/>
              <w:rPr>
                <w:bCs/>
              </w:rPr>
            </w:pPr>
            <w:r w:rsidRPr="00764DD4">
              <w:rPr>
                <w:bCs/>
              </w:rPr>
              <w:t>Value/remark</w:t>
            </w:r>
          </w:p>
        </w:tc>
        <w:tc>
          <w:tcPr>
            <w:tcW w:w="2096" w:type="dxa"/>
            <w:tcBorders>
              <w:bottom w:val="single" w:sz="4" w:space="0" w:color="auto"/>
            </w:tcBorders>
          </w:tcPr>
          <w:p w14:paraId="0FFD520B" w14:textId="77777777" w:rsidR="002722EE" w:rsidRPr="00764DD4" w:rsidRDefault="002722EE" w:rsidP="00004E02">
            <w:pPr>
              <w:pStyle w:val="TAH"/>
              <w:keepLines w:val="0"/>
              <w:widowControl w:val="0"/>
              <w:rPr>
                <w:bCs/>
              </w:rPr>
            </w:pPr>
            <w:r w:rsidRPr="00764DD4">
              <w:rPr>
                <w:bCs/>
              </w:rPr>
              <w:t>Comment</w:t>
            </w:r>
          </w:p>
        </w:tc>
        <w:tc>
          <w:tcPr>
            <w:tcW w:w="1399" w:type="dxa"/>
          </w:tcPr>
          <w:p w14:paraId="04413875" w14:textId="77777777" w:rsidR="002722EE" w:rsidRPr="00764DD4" w:rsidRDefault="002722EE" w:rsidP="00004E02">
            <w:pPr>
              <w:pStyle w:val="TAH"/>
              <w:keepLines w:val="0"/>
              <w:widowControl w:val="0"/>
              <w:rPr>
                <w:bCs/>
              </w:rPr>
            </w:pPr>
            <w:r w:rsidRPr="00764DD4">
              <w:rPr>
                <w:bCs/>
              </w:rPr>
              <w:t>Reference</w:t>
            </w:r>
          </w:p>
        </w:tc>
        <w:tc>
          <w:tcPr>
            <w:tcW w:w="1249" w:type="dxa"/>
          </w:tcPr>
          <w:p w14:paraId="551F866B" w14:textId="77777777" w:rsidR="002722EE" w:rsidRPr="00764DD4" w:rsidRDefault="002722EE" w:rsidP="00004E02">
            <w:pPr>
              <w:pStyle w:val="TAH"/>
              <w:keepLines w:val="0"/>
              <w:widowControl w:val="0"/>
              <w:rPr>
                <w:bCs/>
              </w:rPr>
            </w:pPr>
            <w:r w:rsidRPr="00764DD4">
              <w:rPr>
                <w:bCs/>
              </w:rPr>
              <w:t>Condition</w:t>
            </w:r>
          </w:p>
        </w:tc>
      </w:tr>
      <w:tr w:rsidR="002722EE" w:rsidRPr="00764DD4" w14:paraId="329C82EA" w14:textId="77777777" w:rsidTr="00004E02">
        <w:tc>
          <w:tcPr>
            <w:tcW w:w="2794" w:type="dxa"/>
            <w:shd w:val="clear" w:color="auto" w:fill="auto"/>
          </w:tcPr>
          <w:p w14:paraId="535C2DBD" w14:textId="77777777" w:rsidR="002722EE" w:rsidRPr="00764DD4" w:rsidRDefault="002722EE" w:rsidP="00004E02">
            <w:pPr>
              <w:pStyle w:val="TAL"/>
              <w:keepNext w:val="0"/>
              <w:keepLines w:val="0"/>
              <w:widowControl w:val="0"/>
              <w:rPr>
                <w:b/>
              </w:rPr>
            </w:pPr>
            <w:r w:rsidRPr="00764DD4">
              <w:rPr>
                <w:b/>
              </w:rPr>
              <w:t>Transmission Indicator</w:t>
            </w:r>
          </w:p>
        </w:tc>
        <w:tc>
          <w:tcPr>
            <w:tcW w:w="2096" w:type="dxa"/>
            <w:shd w:val="clear" w:color="auto" w:fill="auto"/>
          </w:tcPr>
          <w:p w14:paraId="125382CE" w14:textId="77777777" w:rsidR="002722EE" w:rsidRPr="00764DD4" w:rsidRDefault="002722EE" w:rsidP="00004E02">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28CDD5D4" w14:textId="77777777" w:rsidR="002722EE" w:rsidRPr="00764DD4" w:rsidRDefault="002722EE" w:rsidP="00004E02">
            <w:pPr>
              <w:spacing w:after="0"/>
              <w:rPr>
                <w:rFonts w:ascii="Arial" w:hAnsi="Arial" w:cs="Arial"/>
                <w:sz w:val="18"/>
                <w:szCs w:val="18"/>
                <w:lang w:eastAsia="x-none"/>
              </w:rPr>
            </w:pPr>
          </w:p>
        </w:tc>
        <w:tc>
          <w:tcPr>
            <w:tcW w:w="1399" w:type="dxa"/>
            <w:shd w:val="clear" w:color="auto" w:fill="auto"/>
          </w:tcPr>
          <w:p w14:paraId="7B90FA4F" w14:textId="77777777" w:rsidR="002722EE" w:rsidRPr="00764DD4" w:rsidRDefault="002722EE" w:rsidP="00004E02">
            <w:pPr>
              <w:pStyle w:val="TAL"/>
              <w:keepNext w:val="0"/>
              <w:keepLines w:val="0"/>
              <w:widowControl w:val="0"/>
              <w:rPr>
                <w:b/>
              </w:rPr>
            </w:pPr>
          </w:p>
        </w:tc>
        <w:tc>
          <w:tcPr>
            <w:tcW w:w="1249" w:type="dxa"/>
            <w:shd w:val="clear" w:color="auto" w:fill="auto"/>
          </w:tcPr>
          <w:p w14:paraId="03DF8FCE" w14:textId="77777777" w:rsidR="002722EE" w:rsidRPr="00764DD4" w:rsidRDefault="002722EE" w:rsidP="00004E02">
            <w:pPr>
              <w:pStyle w:val="B1"/>
              <w:spacing w:after="0"/>
              <w:ind w:left="1" w:hanging="1"/>
              <w:jc w:val="center"/>
              <w:rPr>
                <w:rFonts w:ascii="Arial" w:hAnsi="Arial" w:cs="Arial"/>
                <w:b/>
                <w:sz w:val="18"/>
                <w:szCs w:val="18"/>
              </w:rPr>
            </w:pPr>
          </w:p>
        </w:tc>
      </w:tr>
      <w:tr w:rsidR="002722EE" w:rsidRPr="00764DD4" w14:paraId="6965081D" w14:textId="77777777" w:rsidTr="00004E02">
        <w:tc>
          <w:tcPr>
            <w:tcW w:w="2794" w:type="dxa"/>
            <w:shd w:val="clear" w:color="auto" w:fill="auto"/>
          </w:tcPr>
          <w:p w14:paraId="395723E0" w14:textId="77777777" w:rsidR="002722EE" w:rsidRPr="00764DD4" w:rsidRDefault="002722EE" w:rsidP="00004E02">
            <w:pPr>
              <w:pStyle w:val="TAL"/>
              <w:keepNext w:val="0"/>
              <w:keepLines w:val="0"/>
              <w:widowControl w:val="0"/>
              <w:rPr>
                <w:bCs/>
              </w:rPr>
            </w:pPr>
            <w:r w:rsidRPr="00764DD4">
              <w:rPr>
                <w:bCs/>
              </w:rPr>
              <w:t xml:space="preserve">  Transmission Indicator</w:t>
            </w:r>
          </w:p>
        </w:tc>
        <w:tc>
          <w:tcPr>
            <w:tcW w:w="2096" w:type="dxa"/>
            <w:shd w:val="clear" w:color="auto" w:fill="auto"/>
          </w:tcPr>
          <w:p w14:paraId="5F080C2F" w14:textId="77777777" w:rsidR="002722EE" w:rsidRPr="00764DD4" w:rsidRDefault="002722EE" w:rsidP="00004E02">
            <w:pPr>
              <w:pStyle w:val="TAL"/>
              <w:rPr>
                <w:bCs/>
              </w:rPr>
            </w:pPr>
            <w:r w:rsidRPr="00764DD4">
              <w:t>'0100000000000000'</w:t>
            </w:r>
          </w:p>
        </w:tc>
        <w:tc>
          <w:tcPr>
            <w:tcW w:w="2096" w:type="dxa"/>
            <w:tcBorders>
              <w:top w:val="single" w:sz="4" w:space="0" w:color="auto"/>
              <w:bottom w:val="single" w:sz="4" w:space="0" w:color="auto"/>
            </w:tcBorders>
            <w:shd w:val="clear" w:color="auto" w:fill="auto"/>
          </w:tcPr>
          <w:p w14:paraId="52C84FAC" w14:textId="77777777" w:rsidR="002722EE" w:rsidRPr="00764DD4" w:rsidRDefault="002722EE" w:rsidP="00004E02">
            <w:pPr>
              <w:pStyle w:val="ZH"/>
              <w:framePr w:wrap="notBeside"/>
              <w:rPr>
                <w:noProof w:val="0"/>
                <w:sz w:val="18"/>
                <w:lang w:eastAsia="x-none"/>
              </w:rPr>
            </w:pPr>
            <w:r w:rsidRPr="00764DD4">
              <w:rPr>
                <w:noProof w:val="0"/>
                <w:lang w:eastAsia="x-none"/>
              </w:rPr>
              <w:t>B = Broadcast Call</w:t>
            </w:r>
          </w:p>
        </w:tc>
        <w:tc>
          <w:tcPr>
            <w:tcW w:w="1399" w:type="dxa"/>
            <w:shd w:val="clear" w:color="auto" w:fill="auto"/>
          </w:tcPr>
          <w:p w14:paraId="69A56933" w14:textId="77777777" w:rsidR="002722EE" w:rsidRPr="00764DD4" w:rsidRDefault="002722EE" w:rsidP="00004E02">
            <w:pPr>
              <w:pStyle w:val="TAL"/>
              <w:keepNext w:val="0"/>
              <w:keepLines w:val="0"/>
              <w:widowControl w:val="0"/>
              <w:rPr>
                <w:b/>
              </w:rPr>
            </w:pPr>
          </w:p>
        </w:tc>
        <w:tc>
          <w:tcPr>
            <w:tcW w:w="1249" w:type="dxa"/>
            <w:shd w:val="clear" w:color="auto" w:fill="auto"/>
          </w:tcPr>
          <w:p w14:paraId="09C1C311" w14:textId="77777777" w:rsidR="002722EE" w:rsidRPr="00764DD4" w:rsidRDefault="002722EE" w:rsidP="00004E02">
            <w:pPr>
              <w:pStyle w:val="B1"/>
              <w:spacing w:after="0"/>
              <w:ind w:left="1" w:hanging="1"/>
              <w:jc w:val="center"/>
              <w:rPr>
                <w:rFonts w:ascii="Arial" w:hAnsi="Arial" w:cs="Arial"/>
                <w:b/>
                <w:sz w:val="18"/>
                <w:szCs w:val="18"/>
              </w:rPr>
            </w:pPr>
          </w:p>
        </w:tc>
      </w:tr>
    </w:tbl>
    <w:p w14:paraId="63F52F6D" w14:textId="77777777" w:rsidR="002722EE" w:rsidRPr="00764DD4" w:rsidRDefault="002722EE" w:rsidP="002722EE"/>
    <w:p w14:paraId="50296235" w14:textId="38C96098" w:rsidR="002722EE" w:rsidRPr="00764DD4" w:rsidRDefault="002722EE" w:rsidP="002722EE">
      <w:pPr>
        <w:pStyle w:val="TH"/>
      </w:pPr>
      <w:r w:rsidRPr="00764DD4">
        <w:t>Table 6.1.1.8.3.3-7: Media Reception End Request (Step 10, Table 6.1.1.8.3.2-1</w:t>
      </w:r>
      <w:ins w:id="4777" w:author="MCC160" w:date="2022-03-08T11:58:00Z">
        <w:r w:rsidR="002671C0" w:rsidRPr="00E54153">
          <w:t xml:space="preserve">; </w:t>
        </w:r>
        <w:r w:rsidR="002671C0">
          <w:t>S</w:t>
        </w:r>
        <w:r w:rsidR="002671C0" w:rsidRPr="00E54153">
          <w:t xml:space="preserve">tep </w:t>
        </w:r>
        <w:r w:rsidR="002671C0">
          <w:t>1</w:t>
        </w:r>
        <w:r w:rsidR="002671C0" w:rsidRPr="00E54153">
          <w:t>, TS 36.579-1 [2] Table 5.3</w:t>
        </w:r>
        <w:r w:rsidR="002671C0">
          <w:t>B</w:t>
        </w:r>
        <w:r w:rsidR="002671C0" w:rsidRPr="00E54153">
          <w:t>.</w:t>
        </w:r>
        <w:r w:rsidR="002671C0">
          <w:t>10</w:t>
        </w:r>
        <w:r w:rsidR="002671C0" w:rsidRPr="00E54153">
          <w:t>.3-1</w:t>
        </w:r>
      </w:ins>
      <w:r w:rsidRPr="00764DD4">
        <w:t>)</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2722EE" w:rsidRPr="00764DD4" w14:paraId="2275C874" w14:textId="77777777" w:rsidTr="00004E02">
        <w:trPr>
          <w:tblHeader/>
          <w:jc w:val="center"/>
        </w:trPr>
        <w:tc>
          <w:tcPr>
            <w:tcW w:w="9770" w:type="dxa"/>
            <w:gridSpan w:val="5"/>
          </w:tcPr>
          <w:p w14:paraId="5EA95D86" w14:textId="771D01DA" w:rsidR="002722EE" w:rsidRPr="00764DD4" w:rsidRDefault="002722EE" w:rsidP="00004E02">
            <w:pPr>
              <w:pStyle w:val="TAL"/>
              <w:keepLines w:val="0"/>
              <w:widowControl w:val="0"/>
            </w:pPr>
            <w:r w:rsidRPr="00764DD4">
              <w:rPr>
                <w:color w:val="000000"/>
              </w:rPr>
              <w:t>Derivation Path: TS 36.579-1 [2], Table 5.5.11.3.</w:t>
            </w:r>
            <w:del w:id="4778" w:author="MCC160" w:date="2022-03-17T09:33:00Z">
              <w:r w:rsidRPr="00764DD4" w:rsidDel="008404F7">
                <w:rPr>
                  <w:color w:val="000000"/>
                </w:rPr>
                <w:delText>4</w:delText>
              </w:r>
            </w:del>
            <w:ins w:id="4779" w:author="MCC160" w:date="2022-03-17T09:33:00Z">
              <w:r w:rsidR="008404F7">
                <w:rPr>
                  <w:color w:val="000000"/>
                </w:rPr>
                <w:t>3</w:t>
              </w:r>
            </w:ins>
            <w:r w:rsidRPr="00764DD4">
              <w:rPr>
                <w:color w:val="000000"/>
              </w:rPr>
              <w:t>-1</w:t>
            </w:r>
          </w:p>
        </w:tc>
      </w:tr>
      <w:tr w:rsidR="002722EE" w:rsidRPr="00764DD4" w14:paraId="2AD8A725" w14:textId="77777777" w:rsidTr="00004E02">
        <w:trPr>
          <w:tblHeader/>
          <w:jc w:val="center"/>
        </w:trPr>
        <w:tc>
          <w:tcPr>
            <w:tcW w:w="2835" w:type="dxa"/>
          </w:tcPr>
          <w:p w14:paraId="1B97DDC3" w14:textId="77777777" w:rsidR="002722EE" w:rsidRPr="00764DD4" w:rsidRDefault="002722EE" w:rsidP="00004E02">
            <w:pPr>
              <w:pStyle w:val="TAH"/>
              <w:keepLines w:val="0"/>
              <w:widowControl w:val="0"/>
              <w:rPr>
                <w:bCs/>
              </w:rPr>
            </w:pPr>
            <w:r w:rsidRPr="00764DD4">
              <w:rPr>
                <w:bCs/>
              </w:rPr>
              <w:t>Information Element</w:t>
            </w:r>
          </w:p>
        </w:tc>
        <w:tc>
          <w:tcPr>
            <w:tcW w:w="2126" w:type="dxa"/>
          </w:tcPr>
          <w:p w14:paraId="2C235097" w14:textId="77777777" w:rsidR="002722EE" w:rsidRPr="00764DD4" w:rsidRDefault="002722EE" w:rsidP="00004E02">
            <w:pPr>
              <w:pStyle w:val="TAH"/>
              <w:keepLines w:val="0"/>
              <w:widowControl w:val="0"/>
              <w:rPr>
                <w:bCs/>
              </w:rPr>
            </w:pPr>
            <w:r w:rsidRPr="00764DD4">
              <w:rPr>
                <w:bCs/>
              </w:rPr>
              <w:t>Value/remark</w:t>
            </w:r>
          </w:p>
        </w:tc>
        <w:tc>
          <w:tcPr>
            <w:tcW w:w="2126" w:type="dxa"/>
            <w:tcBorders>
              <w:bottom w:val="single" w:sz="4" w:space="0" w:color="auto"/>
            </w:tcBorders>
          </w:tcPr>
          <w:p w14:paraId="61D78705" w14:textId="77777777" w:rsidR="002722EE" w:rsidRPr="00764DD4" w:rsidRDefault="002722EE" w:rsidP="00004E02">
            <w:pPr>
              <w:pStyle w:val="TAH"/>
              <w:keepLines w:val="0"/>
              <w:widowControl w:val="0"/>
              <w:rPr>
                <w:bCs/>
              </w:rPr>
            </w:pPr>
            <w:r w:rsidRPr="00764DD4">
              <w:rPr>
                <w:bCs/>
              </w:rPr>
              <w:t>Comment</w:t>
            </w:r>
          </w:p>
        </w:tc>
        <w:tc>
          <w:tcPr>
            <w:tcW w:w="1418" w:type="dxa"/>
          </w:tcPr>
          <w:p w14:paraId="2463C6AD" w14:textId="77777777" w:rsidR="002722EE" w:rsidRPr="00764DD4" w:rsidRDefault="002722EE" w:rsidP="00004E02">
            <w:pPr>
              <w:pStyle w:val="TAH"/>
              <w:keepLines w:val="0"/>
              <w:widowControl w:val="0"/>
              <w:rPr>
                <w:bCs/>
              </w:rPr>
            </w:pPr>
            <w:r w:rsidRPr="00764DD4">
              <w:rPr>
                <w:bCs/>
              </w:rPr>
              <w:t>Reference</w:t>
            </w:r>
          </w:p>
        </w:tc>
        <w:tc>
          <w:tcPr>
            <w:tcW w:w="1265" w:type="dxa"/>
          </w:tcPr>
          <w:p w14:paraId="22C997FE" w14:textId="77777777" w:rsidR="002722EE" w:rsidRPr="00764DD4" w:rsidRDefault="002722EE" w:rsidP="00004E02">
            <w:pPr>
              <w:pStyle w:val="TAH"/>
              <w:keepLines w:val="0"/>
              <w:widowControl w:val="0"/>
              <w:rPr>
                <w:bCs/>
              </w:rPr>
            </w:pPr>
            <w:r w:rsidRPr="00764DD4">
              <w:rPr>
                <w:bCs/>
              </w:rPr>
              <w:t>Condition</w:t>
            </w:r>
          </w:p>
        </w:tc>
      </w:tr>
      <w:tr w:rsidR="002722EE" w:rsidRPr="00764DD4" w14:paraId="2ECA9A4C" w14:textId="77777777" w:rsidTr="00004E02">
        <w:trPr>
          <w:jc w:val="center"/>
        </w:trPr>
        <w:tc>
          <w:tcPr>
            <w:tcW w:w="2835" w:type="dxa"/>
            <w:shd w:val="clear" w:color="auto" w:fill="auto"/>
          </w:tcPr>
          <w:p w14:paraId="5490EEF0" w14:textId="77777777" w:rsidR="002722EE" w:rsidRPr="00764DD4" w:rsidRDefault="002722EE" w:rsidP="00004E02">
            <w:pPr>
              <w:pStyle w:val="TAL"/>
              <w:keepNext w:val="0"/>
              <w:keepLines w:val="0"/>
              <w:widowControl w:val="0"/>
              <w:rPr>
                <w:b/>
              </w:rPr>
            </w:pPr>
            <w:r w:rsidRPr="00764DD4">
              <w:rPr>
                <w:b/>
              </w:rPr>
              <w:t>Transmission Indicator</w:t>
            </w:r>
          </w:p>
        </w:tc>
        <w:tc>
          <w:tcPr>
            <w:tcW w:w="2126" w:type="dxa"/>
            <w:shd w:val="clear" w:color="auto" w:fill="auto"/>
          </w:tcPr>
          <w:p w14:paraId="572B4561" w14:textId="77777777" w:rsidR="002722EE" w:rsidRPr="00764DD4" w:rsidRDefault="002722EE" w:rsidP="00004E02">
            <w:pPr>
              <w:pStyle w:val="B1"/>
              <w:spacing w:after="0"/>
              <w:ind w:left="1" w:hanging="1"/>
              <w:jc w:val="center"/>
              <w:rPr>
                <w:rFonts w:ascii="Arial" w:hAnsi="Arial" w:cs="Arial"/>
                <w:b/>
                <w:sz w:val="18"/>
                <w:szCs w:val="18"/>
              </w:rPr>
            </w:pPr>
          </w:p>
        </w:tc>
        <w:tc>
          <w:tcPr>
            <w:tcW w:w="2126" w:type="dxa"/>
            <w:tcBorders>
              <w:top w:val="single" w:sz="4" w:space="0" w:color="auto"/>
              <w:bottom w:val="single" w:sz="4" w:space="0" w:color="auto"/>
            </w:tcBorders>
            <w:shd w:val="clear" w:color="auto" w:fill="auto"/>
          </w:tcPr>
          <w:p w14:paraId="32116C10" w14:textId="77777777" w:rsidR="002722EE" w:rsidRPr="00764DD4" w:rsidRDefault="002722EE" w:rsidP="00004E02">
            <w:pPr>
              <w:spacing w:after="0"/>
              <w:rPr>
                <w:rFonts w:ascii="Arial" w:hAnsi="Arial" w:cs="Arial"/>
                <w:sz w:val="18"/>
                <w:szCs w:val="18"/>
                <w:lang w:eastAsia="x-none"/>
              </w:rPr>
            </w:pPr>
          </w:p>
        </w:tc>
        <w:tc>
          <w:tcPr>
            <w:tcW w:w="1418" w:type="dxa"/>
            <w:shd w:val="clear" w:color="auto" w:fill="auto"/>
          </w:tcPr>
          <w:p w14:paraId="616B62C6" w14:textId="77777777" w:rsidR="002722EE" w:rsidRPr="00764DD4" w:rsidRDefault="002722EE" w:rsidP="00004E02">
            <w:pPr>
              <w:pStyle w:val="TAL"/>
              <w:keepNext w:val="0"/>
              <w:keepLines w:val="0"/>
              <w:widowControl w:val="0"/>
              <w:rPr>
                <w:b/>
              </w:rPr>
            </w:pPr>
          </w:p>
        </w:tc>
        <w:tc>
          <w:tcPr>
            <w:tcW w:w="1265" w:type="dxa"/>
            <w:shd w:val="clear" w:color="auto" w:fill="auto"/>
          </w:tcPr>
          <w:p w14:paraId="6FB93246" w14:textId="77777777" w:rsidR="002722EE" w:rsidRPr="00764DD4" w:rsidRDefault="002722EE" w:rsidP="00004E02">
            <w:pPr>
              <w:pStyle w:val="B1"/>
              <w:spacing w:after="0"/>
              <w:ind w:left="1" w:hanging="1"/>
              <w:jc w:val="center"/>
              <w:rPr>
                <w:rFonts w:ascii="Arial" w:hAnsi="Arial" w:cs="Arial"/>
                <w:b/>
                <w:sz w:val="18"/>
                <w:szCs w:val="18"/>
              </w:rPr>
            </w:pPr>
          </w:p>
        </w:tc>
      </w:tr>
      <w:tr w:rsidR="002722EE" w:rsidRPr="00764DD4" w14:paraId="48F96E38" w14:textId="77777777" w:rsidTr="00004E02">
        <w:trPr>
          <w:jc w:val="center"/>
        </w:trPr>
        <w:tc>
          <w:tcPr>
            <w:tcW w:w="2835" w:type="dxa"/>
            <w:shd w:val="clear" w:color="auto" w:fill="auto"/>
          </w:tcPr>
          <w:p w14:paraId="2D8E1A9F" w14:textId="77777777" w:rsidR="002722EE" w:rsidRPr="00764DD4" w:rsidRDefault="002722EE" w:rsidP="00004E02">
            <w:pPr>
              <w:pStyle w:val="TAL"/>
            </w:pPr>
            <w:r w:rsidRPr="00764DD4">
              <w:t xml:space="preserve">  Transmission Indicator</w:t>
            </w:r>
          </w:p>
        </w:tc>
        <w:tc>
          <w:tcPr>
            <w:tcW w:w="2126" w:type="dxa"/>
            <w:shd w:val="clear" w:color="auto" w:fill="auto"/>
          </w:tcPr>
          <w:p w14:paraId="3FA00467" w14:textId="77777777" w:rsidR="002722EE" w:rsidRPr="00764DD4" w:rsidRDefault="002722EE" w:rsidP="00004E02">
            <w:pPr>
              <w:pStyle w:val="TAL"/>
              <w:rPr>
                <w:rFonts w:cs="Arial"/>
                <w:szCs w:val="18"/>
              </w:rPr>
            </w:pPr>
            <w:r w:rsidRPr="00764DD4">
              <w:rPr>
                <w:rFonts w:cs="Arial"/>
                <w:szCs w:val="18"/>
              </w:rPr>
              <w:t>'0100000000000000'</w:t>
            </w:r>
          </w:p>
        </w:tc>
        <w:tc>
          <w:tcPr>
            <w:tcW w:w="2126" w:type="dxa"/>
            <w:tcBorders>
              <w:top w:val="single" w:sz="4" w:space="0" w:color="auto"/>
              <w:bottom w:val="single" w:sz="4" w:space="0" w:color="auto"/>
            </w:tcBorders>
            <w:shd w:val="clear" w:color="auto" w:fill="auto"/>
          </w:tcPr>
          <w:p w14:paraId="78D5B78F" w14:textId="77777777" w:rsidR="002722EE" w:rsidRPr="00764DD4" w:rsidRDefault="002722EE" w:rsidP="00004E02">
            <w:pPr>
              <w:pStyle w:val="ZH"/>
              <w:framePr w:wrap="notBeside"/>
              <w:rPr>
                <w:rFonts w:cs="Arial"/>
                <w:noProof w:val="0"/>
                <w:sz w:val="18"/>
                <w:szCs w:val="18"/>
                <w:lang w:eastAsia="x-none"/>
              </w:rPr>
            </w:pPr>
            <w:r w:rsidRPr="00764DD4">
              <w:rPr>
                <w:rFonts w:cs="Arial"/>
                <w:noProof w:val="0"/>
                <w:szCs w:val="18"/>
                <w:lang w:eastAsia="x-none"/>
              </w:rPr>
              <w:t>B = Broadcast Call</w:t>
            </w:r>
          </w:p>
        </w:tc>
        <w:tc>
          <w:tcPr>
            <w:tcW w:w="1418" w:type="dxa"/>
            <w:shd w:val="clear" w:color="auto" w:fill="auto"/>
          </w:tcPr>
          <w:p w14:paraId="39EFE87A" w14:textId="77777777" w:rsidR="002722EE" w:rsidRPr="00764DD4" w:rsidRDefault="002722EE" w:rsidP="00004E02">
            <w:pPr>
              <w:pStyle w:val="TAL"/>
              <w:rPr>
                <w:b/>
              </w:rPr>
            </w:pPr>
          </w:p>
        </w:tc>
        <w:tc>
          <w:tcPr>
            <w:tcW w:w="1265" w:type="dxa"/>
            <w:shd w:val="clear" w:color="auto" w:fill="auto"/>
          </w:tcPr>
          <w:p w14:paraId="43B67027" w14:textId="77777777" w:rsidR="002722EE" w:rsidRPr="00764DD4" w:rsidRDefault="002722EE" w:rsidP="00004E02">
            <w:pPr>
              <w:pStyle w:val="TAL"/>
              <w:rPr>
                <w:rFonts w:cs="Arial"/>
                <w:b/>
                <w:szCs w:val="18"/>
              </w:rPr>
            </w:pPr>
          </w:p>
        </w:tc>
      </w:tr>
    </w:tbl>
    <w:p w14:paraId="24064352" w14:textId="77777777" w:rsidR="002722EE" w:rsidRPr="00764DD4" w:rsidRDefault="002722EE" w:rsidP="002722EE"/>
    <w:p w14:paraId="1F5166A0" w14:textId="74871F47" w:rsidR="002722EE" w:rsidRPr="00764DD4" w:rsidRDefault="002722EE" w:rsidP="002722EE">
      <w:pPr>
        <w:pStyle w:val="TH"/>
      </w:pPr>
      <w:r w:rsidRPr="00764DD4">
        <w:t>Table 6.1.1.8.3.3-8: SIP BYE (Step 13 Table 6.1.1.8.3.2-1</w:t>
      </w:r>
      <w:ins w:id="4780" w:author="MCC160" w:date="2022-03-08T11:58:00Z">
        <w:r w:rsidR="002671C0" w:rsidRPr="00E54153">
          <w:t xml:space="preserve">; </w:t>
        </w:r>
        <w:r w:rsidR="002671C0">
          <w:t>S</w:t>
        </w:r>
        <w:r w:rsidR="002671C0" w:rsidRPr="00E54153">
          <w:t xml:space="preserve">tep </w:t>
        </w:r>
        <w:r w:rsidR="002671C0">
          <w:t>1</w:t>
        </w:r>
        <w:r w:rsidR="002671C0" w:rsidRPr="00E54153">
          <w:t>, TS 36.579-1 [2] Table 5.3.</w:t>
        </w:r>
      </w:ins>
      <w:ins w:id="4781" w:author="MCC160" w:date="2022-03-08T11:59:00Z">
        <w:r w:rsidR="002671C0">
          <w:t>12</w:t>
        </w:r>
      </w:ins>
      <w:ins w:id="4782" w:author="MCC160" w:date="2022-03-08T11:58:00Z">
        <w:r w:rsidR="002671C0" w:rsidRPr="00E54153">
          <w:t>.3-1</w:t>
        </w:r>
      </w:ins>
      <w:r w:rsidRPr="00764DD4">
        <w:t>)</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2722EE" w:rsidRPr="00764DD4" w14:paraId="3405417A" w14:textId="77777777" w:rsidTr="00004E02">
        <w:trPr>
          <w:tblHeader/>
          <w:jc w:val="center"/>
        </w:trPr>
        <w:tc>
          <w:tcPr>
            <w:tcW w:w="9770" w:type="dxa"/>
            <w:gridSpan w:val="5"/>
          </w:tcPr>
          <w:p w14:paraId="10DAC6B1" w14:textId="4B6AC91C" w:rsidR="002722EE" w:rsidRPr="00764DD4" w:rsidRDefault="002722EE" w:rsidP="00004E02">
            <w:pPr>
              <w:pStyle w:val="TAL"/>
              <w:keepLines w:val="0"/>
              <w:widowControl w:val="0"/>
            </w:pPr>
            <w:r w:rsidRPr="00764DD4">
              <w:rPr>
                <w:color w:val="000000"/>
              </w:rPr>
              <w:t>Derivation Path: TS 36.579-1 [2], Table 5.5.2.2.2-1, condition M</w:t>
            </w:r>
            <w:ins w:id="4783" w:author="MCC160" w:date="2022-03-10T12:05:00Z">
              <w:r w:rsidR="00735483">
                <w:rPr>
                  <w:color w:val="000000"/>
                </w:rPr>
                <w:t>T</w:t>
              </w:r>
            </w:ins>
            <w:del w:id="4784" w:author="MCC160" w:date="2022-03-10T12:05:00Z">
              <w:r w:rsidRPr="00764DD4" w:rsidDel="00735483">
                <w:rPr>
                  <w:color w:val="000000"/>
                </w:rPr>
                <w:delText>O</w:delText>
              </w:r>
            </w:del>
            <w:r w:rsidRPr="00764DD4">
              <w:rPr>
                <w:color w:val="000000"/>
              </w:rPr>
              <w:t>_CALL</w:t>
            </w:r>
          </w:p>
        </w:tc>
      </w:tr>
      <w:tr w:rsidR="002722EE" w:rsidRPr="00764DD4" w:rsidDel="007430D7" w14:paraId="17D60FA9" w14:textId="676299DF" w:rsidTr="00004E02">
        <w:trPr>
          <w:tblHeader/>
          <w:jc w:val="center"/>
          <w:del w:id="4785" w:author="MCC160" w:date="2022-03-11T16:49:00Z"/>
        </w:trPr>
        <w:tc>
          <w:tcPr>
            <w:tcW w:w="2835" w:type="dxa"/>
          </w:tcPr>
          <w:p w14:paraId="48ADC29B" w14:textId="141838A3" w:rsidR="002722EE" w:rsidRPr="00764DD4" w:rsidDel="007430D7" w:rsidRDefault="002722EE" w:rsidP="00004E02">
            <w:pPr>
              <w:pStyle w:val="TAH"/>
              <w:keepLines w:val="0"/>
              <w:widowControl w:val="0"/>
              <w:rPr>
                <w:del w:id="4786" w:author="MCC160" w:date="2022-03-11T16:49:00Z"/>
                <w:bCs/>
              </w:rPr>
            </w:pPr>
            <w:del w:id="4787" w:author="MCC160" w:date="2022-03-11T16:49:00Z">
              <w:r w:rsidRPr="00764DD4" w:rsidDel="007430D7">
                <w:rPr>
                  <w:bCs/>
                </w:rPr>
                <w:delText>Information Element</w:delText>
              </w:r>
            </w:del>
          </w:p>
        </w:tc>
        <w:tc>
          <w:tcPr>
            <w:tcW w:w="2126" w:type="dxa"/>
          </w:tcPr>
          <w:p w14:paraId="4D0F939E" w14:textId="6B528960" w:rsidR="002722EE" w:rsidRPr="00764DD4" w:rsidDel="007430D7" w:rsidRDefault="002722EE" w:rsidP="00004E02">
            <w:pPr>
              <w:pStyle w:val="TAH"/>
              <w:keepLines w:val="0"/>
              <w:widowControl w:val="0"/>
              <w:rPr>
                <w:del w:id="4788" w:author="MCC160" w:date="2022-03-11T16:49:00Z"/>
                <w:bCs/>
              </w:rPr>
            </w:pPr>
            <w:del w:id="4789" w:author="MCC160" w:date="2022-03-11T16:49:00Z">
              <w:r w:rsidRPr="00764DD4" w:rsidDel="007430D7">
                <w:rPr>
                  <w:bCs/>
                </w:rPr>
                <w:delText>Value/remark</w:delText>
              </w:r>
            </w:del>
          </w:p>
        </w:tc>
        <w:tc>
          <w:tcPr>
            <w:tcW w:w="2126" w:type="dxa"/>
            <w:tcBorders>
              <w:bottom w:val="single" w:sz="4" w:space="0" w:color="auto"/>
            </w:tcBorders>
          </w:tcPr>
          <w:p w14:paraId="699EF009" w14:textId="6BD5E7C8" w:rsidR="002722EE" w:rsidRPr="00764DD4" w:rsidDel="007430D7" w:rsidRDefault="002722EE" w:rsidP="00004E02">
            <w:pPr>
              <w:pStyle w:val="TAH"/>
              <w:keepLines w:val="0"/>
              <w:widowControl w:val="0"/>
              <w:rPr>
                <w:del w:id="4790" w:author="MCC160" w:date="2022-03-11T16:49:00Z"/>
                <w:bCs/>
              </w:rPr>
            </w:pPr>
            <w:del w:id="4791" w:author="MCC160" w:date="2022-03-11T16:49:00Z">
              <w:r w:rsidRPr="00764DD4" w:rsidDel="007430D7">
                <w:rPr>
                  <w:bCs/>
                </w:rPr>
                <w:delText>Comment</w:delText>
              </w:r>
            </w:del>
          </w:p>
        </w:tc>
        <w:tc>
          <w:tcPr>
            <w:tcW w:w="1418" w:type="dxa"/>
          </w:tcPr>
          <w:p w14:paraId="116B68BB" w14:textId="49176C41" w:rsidR="002722EE" w:rsidRPr="00764DD4" w:rsidDel="007430D7" w:rsidRDefault="002722EE" w:rsidP="00004E02">
            <w:pPr>
              <w:pStyle w:val="TAH"/>
              <w:keepLines w:val="0"/>
              <w:widowControl w:val="0"/>
              <w:rPr>
                <w:del w:id="4792" w:author="MCC160" w:date="2022-03-11T16:49:00Z"/>
                <w:bCs/>
              </w:rPr>
            </w:pPr>
            <w:del w:id="4793" w:author="MCC160" w:date="2022-03-11T16:49:00Z">
              <w:r w:rsidRPr="00764DD4" w:rsidDel="007430D7">
                <w:rPr>
                  <w:bCs/>
                </w:rPr>
                <w:delText>Reference</w:delText>
              </w:r>
            </w:del>
          </w:p>
        </w:tc>
        <w:tc>
          <w:tcPr>
            <w:tcW w:w="1265" w:type="dxa"/>
          </w:tcPr>
          <w:p w14:paraId="609D9125" w14:textId="0E5B80A3" w:rsidR="002722EE" w:rsidRPr="00764DD4" w:rsidDel="007430D7" w:rsidRDefault="002722EE" w:rsidP="00004E02">
            <w:pPr>
              <w:pStyle w:val="TAH"/>
              <w:keepLines w:val="0"/>
              <w:widowControl w:val="0"/>
              <w:rPr>
                <w:del w:id="4794" w:author="MCC160" w:date="2022-03-11T16:49:00Z"/>
                <w:bCs/>
              </w:rPr>
            </w:pPr>
            <w:del w:id="4795" w:author="MCC160" w:date="2022-03-11T16:49:00Z">
              <w:r w:rsidRPr="00764DD4" w:rsidDel="007430D7">
                <w:rPr>
                  <w:bCs/>
                </w:rPr>
                <w:delText>Condition</w:delText>
              </w:r>
            </w:del>
          </w:p>
        </w:tc>
      </w:tr>
    </w:tbl>
    <w:p w14:paraId="0A238A5C" w14:textId="77777777" w:rsidR="002722EE" w:rsidRPr="00764DD4" w:rsidRDefault="002722EE" w:rsidP="002722EE"/>
    <w:p w14:paraId="107F953C" w14:textId="5F3D8D79" w:rsidR="002722EE" w:rsidRPr="00764DD4" w:rsidRDefault="002722EE" w:rsidP="002722EE">
      <w:pPr>
        <w:pStyle w:val="TH"/>
      </w:pPr>
      <w:r w:rsidRPr="00764DD4">
        <w:t xml:space="preserve">Table 6.1.1.8.3.3-9: </w:t>
      </w:r>
      <w:del w:id="4796" w:author="MCC160" w:date="2022-03-08T11:58:00Z">
        <w:r w:rsidRPr="00764DD4" w:rsidDel="002671C0">
          <w:delText>SIP 200 (OK) (Step 14, Table 6.1.1.8.3.2-1)</w:delText>
        </w:r>
      </w:del>
      <w:ins w:id="4797" w:author="MCC160" w:date="2022-03-08T11:58:00Z">
        <w:r w:rsidR="002671C0">
          <w:t>Void</w:t>
        </w:r>
      </w:ins>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2722EE" w:rsidRPr="00764DD4" w:rsidDel="002671C0" w14:paraId="7C76C190" w14:textId="64ECAA21" w:rsidTr="00004E02">
        <w:trPr>
          <w:tblHeader/>
          <w:jc w:val="center"/>
          <w:del w:id="4798" w:author="MCC160" w:date="2022-03-08T11:58:00Z"/>
        </w:trPr>
        <w:tc>
          <w:tcPr>
            <w:tcW w:w="9770" w:type="dxa"/>
            <w:gridSpan w:val="5"/>
          </w:tcPr>
          <w:p w14:paraId="098CDFEA" w14:textId="78977190" w:rsidR="002722EE" w:rsidRPr="00764DD4" w:rsidDel="002671C0" w:rsidRDefault="002722EE" w:rsidP="00004E02">
            <w:pPr>
              <w:pStyle w:val="TAL"/>
              <w:keepLines w:val="0"/>
              <w:widowControl w:val="0"/>
              <w:rPr>
                <w:del w:id="4799" w:author="MCC160" w:date="2022-03-08T11:58:00Z"/>
              </w:rPr>
            </w:pPr>
            <w:del w:id="4800" w:author="MCC160" w:date="2022-03-08T11:58:00Z">
              <w:r w:rsidRPr="00764DD4" w:rsidDel="002671C0">
                <w:rPr>
                  <w:color w:val="000000"/>
                </w:rPr>
                <w:delText>Derivation Path: TS 36.579-1 [2], Table 5.5.2.17.1.1-1, condition MO_CALL</w:delText>
              </w:r>
            </w:del>
          </w:p>
        </w:tc>
      </w:tr>
      <w:tr w:rsidR="002722EE" w:rsidRPr="00764DD4" w:rsidDel="002671C0" w14:paraId="45B9889E" w14:textId="548B5FAA" w:rsidTr="00004E02">
        <w:trPr>
          <w:tblHeader/>
          <w:jc w:val="center"/>
          <w:del w:id="4801" w:author="MCC160" w:date="2022-03-08T11:58:00Z"/>
        </w:trPr>
        <w:tc>
          <w:tcPr>
            <w:tcW w:w="2835" w:type="dxa"/>
          </w:tcPr>
          <w:p w14:paraId="72EC9BEF" w14:textId="660122AE" w:rsidR="002722EE" w:rsidRPr="00764DD4" w:rsidDel="002671C0" w:rsidRDefault="002722EE" w:rsidP="00004E02">
            <w:pPr>
              <w:pStyle w:val="TAH"/>
              <w:keepLines w:val="0"/>
              <w:widowControl w:val="0"/>
              <w:rPr>
                <w:del w:id="4802" w:author="MCC160" w:date="2022-03-08T11:58:00Z"/>
                <w:bCs/>
              </w:rPr>
            </w:pPr>
            <w:del w:id="4803" w:author="MCC160" w:date="2022-03-08T11:58:00Z">
              <w:r w:rsidRPr="00764DD4" w:rsidDel="002671C0">
                <w:rPr>
                  <w:bCs/>
                </w:rPr>
                <w:delText>Information Element</w:delText>
              </w:r>
            </w:del>
          </w:p>
        </w:tc>
        <w:tc>
          <w:tcPr>
            <w:tcW w:w="2126" w:type="dxa"/>
          </w:tcPr>
          <w:p w14:paraId="7A270BF1" w14:textId="0DD9A74F" w:rsidR="002722EE" w:rsidRPr="00764DD4" w:rsidDel="002671C0" w:rsidRDefault="002722EE" w:rsidP="00004E02">
            <w:pPr>
              <w:pStyle w:val="TAH"/>
              <w:keepLines w:val="0"/>
              <w:widowControl w:val="0"/>
              <w:rPr>
                <w:del w:id="4804" w:author="MCC160" w:date="2022-03-08T11:58:00Z"/>
                <w:bCs/>
              </w:rPr>
            </w:pPr>
            <w:del w:id="4805" w:author="MCC160" w:date="2022-03-08T11:58:00Z">
              <w:r w:rsidRPr="00764DD4" w:rsidDel="002671C0">
                <w:rPr>
                  <w:bCs/>
                </w:rPr>
                <w:delText>Value/remark</w:delText>
              </w:r>
            </w:del>
          </w:p>
        </w:tc>
        <w:tc>
          <w:tcPr>
            <w:tcW w:w="2126" w:type="dxa"/>
          </w:tcPr>
          <w:p w14:paraId="470220F3" w14:textId="3EDCE5B6" w:rsidR="002722EE" w:rsidRPr="00764DD4" w:rsidDel="002671C0" w:rsidRDefault="002722EE" w:rsidP="00004E02">
            <w:pPr>
              <w:pStyle w:val="TAH"/>
              <w:keepLines w:val="0"/>
              <w:widowControl w:val="0"/>
              <w:rPr>
                <w:del w:id="4806" w:author="MCC160" w:date="2022-03-08T11:58:00Z"/>
                <w:bCs/>
              </w:rPr>
            </w:pPr>
            <w:del w:id="4807" w:author="MCC160" w:date="2022-03-08T11:58:00Z">
              <w:r w:rsidRPr="00764DD4" w:rsidDel="002671C0">
                <w:rPr>
                  <w:bCs/>
                </w:rPr>
                <w:delText>Comment</w:delText>
              </w:r>
            </w:del>
          </w:p>
        </w:tc>
        <w:tc>
          <w:tcPr>
            <w:tcW w:w="1418" w:type="dxa"/>
          </w:tcPr>
          <w:p w14:paraId="37B6E29E" w14:textId="39E80CC7" w:rsidR="002722EE" w:rsidRPr="00764DD4" w:rsidDel="002671C0" w:rsidRDefault="002722EE" w:rsidP="00004E02">
            <w:pPr>
              <w:pStyle w:val="TAH"/>
              <w:keepLines w:val="0"/>
              <w:widowControl w:val="0"/>
              <w:rPr>
                <w:del w:id="4808" w:author="MCC160" w:date="2022-03-08T11:58:00Z"/>
                <w:bCs/>
              </w:rPr>
            </w:pPr>
            <w:del w:id="4809" w:author="MCC160" w:date="2022-03-08T11:58:00Z">
              <w:r w:rsidRPr="00764DD4" w:rsidDel="002671C0">
                <w:rPr>
                  <w:bCs/>
                </w:rPr>
                <w:delText>Reference</w:delText>
              </w:r>
            </w:del>
          </w:p>
        </w:tc>
        <w:tc>
          <w:tcPr>
            <w:tcW w:w="1265" w:type="dxa"/>
          </w:tcPr>
          <w:p w14:paraId="7E20A727" w14:textId="0BC30B0B" w:rsidR="002722EE" w:rsidRPr="00764DD4" w:rsidDel="002671C0" w:rsidRDefault="002722EE" w:rsidP="00004E02">
            <w:pPr>
              <w:pStyle w:val="TAH"/>
              <w:keepLines w:val="0"/>
              <w:widowControl w:val="0"/>
              <w:rPr>
                <w:del w:id="4810" w:author="MCC160" w:date="2022-03-08T11:58:00Z"/>
                <w:bCs/>
              </w:rPr>
            </w:pPr>
            <w:del w:id="4811" w:author="MCC160" w:date="2022-03-08T11:58:00Z">
              <w:r w:rsidRPr="00764DD4" w:rsidDel="002671C0">
                <w:rPr>
                  <w:bCs/>
                </w:rPr>
                <w:delText>Condition</w:delText>
              </w:r>
            </w:del>
          </w:p>
        </w:tc>
      </w:tr>
      <w:tr w:rsidR="002722EE" w:rsidRPr="00764DD4" w:rsidDel="002671C0" w14:paraId="1A1BDA3E" w14:textId="2B1CF379" w:rsidTr="00004E02">
        <w:trPr>
          <w:tblHeader/>
          <w:jc w:val="center"/>
          <w:del w:id="4812" w:author="MCC160" w:date="2022-03-08T11:58:00Z"/>
        </w:trPr>
        <w:tc>
          <w:tcPr>
            <w:tcW w:w="2835" w:type="dxa"/>
          </w:tcPr>
          <w:p w14:paraId="79BADC34" w14:textId="513D0E61" w:rsidR="002722EE" w:rsidRPr="00764DD4" w:rsidDel="002671C0" w:rsidRDefault="002722EE" w:rsidP="00004E02">
            <w:pPr>
              <w:pStyle w:val="TAL"/>
              <w:rPr>
                <w:del w:id="4813" w:author="MCC160" w:date="2022-03-08T11:58:00Z"/>
              </w:rPr>
            </w:pPr>
            <w:del w:id="4814" w:author="MCC160" w:date="2022-03-08T11:58:00Z">
              <w:r w:rsidRPr="00764DD4" w:rsidDel="002671C0">
                <w:rPr>
                  <w:b/>
                  <w:bCs/>
                </w:rPr>
                <w:delText>Content-Type</w:delText>
              </w:r>
            </w:del>
          </w:p>
        </w:tc>
        <w:tc>
          <w:tcPr>
            <w:tcW w:w="2126" w:type="dxa"/>
          </w:tcPr>
          <w:p w14:paraId="109EA9AF" w14:textId="56A112E9" w:rsidR="002722EE" w:rsidRPr="00764DD4" w:rsidDel="002671C0" w:rsidRDefault="002722EE" w:rsidP="00004E02">
            <w:pPr>
              <w:pStyle w:val="TAL"/>
              <w:rPr>
                <w:del w:id="4815" w:author="MCC160" w:date="2022-03-08T11:58:00Z"/>
              </w:rPr>
            </w:pPr>
            <w:del w:id="4816" w:author="MCC160" w:date="2022-03-08T11:58:00Z">
              <w:r w:rsidRPr="00764DD4" w:rsidDel="002671C0">
                <w:delText>not present</w:delText>
              </w:r>
            </w:del>
          </w:p>
        </w:tc>
        <w:tc>
          <w:tcPr>
            <w:tcW w:w="2126" w:type="dxa"/>
          </w:tcPr>
          <w:p w14:paraId="31E05C8B" w14:textId="7C5F4856" w:rsidR="002722EE" w:rsidRPr="00764DD4" w:rsidDel="002671C0" w:rsidRDefault="002722EE" w:rsidP="00004E02">
            <w:pPr>
              <w:pStyle w:val="TAL"/>
              <w:rPr>
                <w:del w:id="4817" w:author="MCC160" w:date="2022-03-08T11:58:00Z"/>
              </w:rPr>
            </w:pPr>
          </w:p>
        </w:tc>
        <w:tc>
          <w:tcPr>
            <w:tcW w:w="1418" w:type="dxa"/>
          </w:tcPr>
          <w:p w14:paraId="074AFC4B" w14:textId="6E670752" w:rsidR="002722EE" w:rsidRPr="00764DD4" w:rsidDel="002671C0" w:rsidRDefault="002722EE" w:rsidP="00004E02">
            <w:pPr>
              <w:pStyle w:val="TAL"/>
              <w:rPr>
                <w:del w:id="4818" w:author="MCC160" w:date="2022-03-08T11:58:00Z"/>
              </w:rPr>
            </w:pPr>
          </w:p>
        </w:tc>
        <w:tc>
          <w:tcPr>
            <w:tcW w:w="1265" w:type="dxa"/>
          </w:tcPr>
          <w:p w14:paraId="62BD7AC6" w14:textId="0190CD34" w:rsidR="002722EE" w:rsidRPr="00764DD4" w:rsidDel="002671C0" w:rsidRDefault="002722EE" w:rsidP="00004E02">
            <w:pPr>
              <w:pStyle w:val="TAL"/>
              <w:rPr>
                <w:del w:id="4819" w:author="MCC160" w:date="2022-03-08T11:58:00Z"/>
              </w:rPr>
            </w:pPr>
          </w:p>
        </w:tc>
      </w:tr>
      <w:tr w:rsidR="002722EE" w:rsidRPr="00764DD4" w:rsidDel="002671C0" w14:paraId="39275979" w14:textId="60321717" w:rsidTr="00004E02">
        <w:trPr>
          <w:tblHeader/>
          <w:jc w:val="center"/>
          <w:del w:id="4820" w:author="MCC160" w:date="2022-03-08T11:58:00Z"/>
        </w:trPr>
        <w:tc>
          <w:tcPr>
            <w:tcW w:w="2835" w:type="dxa"/>
          </w:tcPr>
          <w:p w14:paraId="39904DF9" w14:textId="1107B4DE" w:rsidR="002722EE" w:rsidRPr="00764DD4" w:rsidDel="002671C0" w:rsidRDefault="002722EE" w:rsidP="00004E02">
            <w:pPr>
              <w:pStyle w:val="TAL"/>
              <w:rPr>
                <w:del w:id="4821" w:author="MCC160" w:date="2022-03-08T11:58:00Z"/>
              </w:rPr>
            </w:pPr>
            <w:del w:id="4822" w:author="MCC160" w:date="2022-03-08T11:58:00Z">
              <w:r w:rsidRPr="00764DD4" w:rsidDel="002671C0">
                <w:rPr>
                  <w:b/>
                  <w:bCs/>
                </w:rPr>
                <w:delText>Content-Length</w:delText>
              </w:r>
            </w:del>
          </w:p>
        </w:tc>
        <w:tc>
          <w:tcPr>
            <w:tcW w:w="2126" w:type="dxa"/>
          </w:tcPr>
          <w:p w14:paraId="700C0DF0" w14:textId="6FB2720A" w:rsidR="002722EE" w:rsidRPr="00764DD4" w:rsidDel="002671C0" w:rsidRDefault="002722EE" w:rsidP="00004E02">
            <w:pPr>
              <w:pStyle w:val="TAL"/>
              <w:rPr>
                <w:del w:id="4823" w:author="MCC160" w:date="2022-03-08T11:58:00Z"/>
              </w:rPr>
            </w:pPr>
          </w:p>
        </w:tc>
        <w:tc>
          <w:tcPr>
            <w:tcW w:w="2126" w:type="dxa"/>
          </w:tcPr>
          <w:p w14:paraId="197FB124" w14:textId="2BCDD378" w:rsidR="002722EE" w:rsidRPr="00764DD4" w:rsidDel="002671C0" w:rsidRDefault="002722EE" w:rsidP="00004E02">
            <w:pPr>
              <w:pStyle w:val="TAL"/>
              <w:rPr>
                <w:del w:id="4824" w:author="MCC160" w:date="2022-03-08T11:58:00Z"/>
              </w:rPr>
            </w:pPr>
          </w:p>
        </w:tc>
        <w:tc>
          <w:tcPr>
            <w:tcW w:w="1418" w:type="dxa"/>
          </w:tcPr>
          <w:p w14:paraId="52BB7CC8" w14:textId="12367F22" w:rsidR="002722EE" w:rsidRPr="00764DD4" w:rsidDel="002671C0" w:rsidRDefault="002722EE" w:rsidP="00004E02">
            <w:pPr>
              <w:pStyle w:val="TAL"/>
              <w:rPr>
                <w:del w:id="4825" w:author="MCC160" w:date="2022-03-08T11:58:00Z"/>
              </w:rPr>
            </w:pPr>
          </w:p>
        </w:tc>
        <w:tc>
          <w:tcPr>
            <w:tcW w:w="1265" w:type="dxa"/>
          </w:tcPr>
          <w:p w14:paraId="7DAEE22A" w14:textId="4FB7FB57" w:rsidR="002722EE" w:rsidRPr="00764DD4" w:rsidDel="002671C0" w:rsidRDefault="002722EE" w:rsidP="00004E02">
            <w:pPr>
              <w:pStyle w:val="TAL"/>
              <w:rPr>
                <w:del w:id="4826" w:author="MCC160" w:date="2022-03-08T11:58:00Z"/>
              </w:rPr>
            </w:pPr>
          </w:p>
        </w:tc>
      </w:tr>
      <w:tr w:rsidR="002722EE" w:rsidRPr="00764DD4" w:rsidDel="002671C0" w14:paraId="5CD7FB09" w14:textId="0E3E2BD8" w:rsidTr="00004E02">
        <w:trPr>
          <w:tblHeader/>
          <w:jc w:val="center"/>
          <w:del w:id="4827" w:author="MCC160" w:date="2022-03-08T11:58:00Z"/>
        </w:trPr>
        <w:tc>
          <w:tcPr>
            <w:tcW w:w="2835" w:type="dxa"/>
          </w:tcPr>
          <w:p w14:paraId="35A0464F" w14:textId="06DED79B" w:rsidR="002722EE" w:rsidRPr="00764DD4" w:rsidDel="002671C0" w:rsidRDefault="002722EE" w:rsidP="00004E02">
            <w:pPr>
              <w:pStyle w:val="TAL"/>
              <w:rPr>
                <w:del w:id="4828" w:author="MCC160" w:date="2022-03-08T11:58:00Z"/>
              </w:rPr>
            </w:pPr>
            <w:del w:id="4829" w:author="MCC160" w:date="2022-03-08T11:58:00Z">
              <w:r w:rsidRPr="00764DD4" w:rsidDel="002671C0">
                <w:delText xml:space="preserve">  value</w:delText>
              </w:r>
            </w:del>
          </w:p>
        </w:tc>
        <w:tc>
          <w:tcPr>
            <w:tcW w:w="2126" w:type="dxa"/>
          </w:tcPr>
          <w:p w14:paraId="60B605E3" w14:textId="20D84485" w:rsidR="002722EE" w:rsidRPr="00764DD4" w:rsidDel="002671C0" w:rsidRDefault="002722EE" w:rsidP="00004E02">
            <w:pPr>
              <w:pStyle w:val="TAL"/>
              <w:rPr>
                <w:del w:id="4830" w:author="MCC160" w:date="2022-03-08T11:58:00Z"/>
              </w:rPr>
            </w:pPr>
            <w:del w:id="4831" w:author="MCC160" w:date="2022-03-08T11:58:00Z">
              <w:r w:rsidRPr="00764DD4" w:rsidDel="002671C0">
                <w:delText>'0'</w:delText>
              </w:r>
            </w:del>
          </w:p>
        </w:tc>
        <w:tc>
          <w:tcPr>
            <w:tcW w:w="2126" w:type="dxa"/>
            <w:tcBorders>
              <w:bottom w:val="single" w:sz="4" w:space="0" w:color="auto"/>
            </w:tcBorders>
          </w:tcPr>
          <w:p w14:paraId="420CB05A" w14:textId="7F404F27" w:rsidR="002722EE" w:rsidRPr="00764DD4" w:rsidDel="002671C0" w:rsidRDefault="002722EE" w:rsidP="00004E02">
            <w:pPr>
              <w:pStyle w:val="TAL"/>
              <w:rPr>
                <w:del w:id="4832" w:author="MCC160" w:date="2022-03-08T11:58:00Z"/>
              </w:rPr>
            </w:pPr>
            <w:del w:id="4833" w:author="MCC160" w:date="2022-03-08T11:58:00Z">
              <w:r w:rsidRPr="00764DD4" w:rsidDel="002671C0">
                <w:delText>No message body included</w:delText>
              </w:r>
            </w:del>
          </w:p>
        </w:tc>
        <w:tc>
          <w:tcPr>
            <w:tcW w:w="1418" w:type="dxa"/>
          </w:tcPr>
          <w:p w14:paraId="7BD65332" w14:textId="6129975B" w:rsidR="002722EE" w:rsidRPr="00764DD4" w:rsidDel="002671C0" w:rsidRDefault="002722EE" w:rsidP="00004E02">
            <w:pPr>
              <w:pStyle w:val="TAL"/>
              <w:rPr>
                <w:del w:id="4834" w:author="MCC160" w:date="2022-03-08T11:58:00Z"/>
              </w:rPr>
            </w:pPr>
          </w:p>
        </w:tc>
        <w:tc>
          <w:tcPr>
            <w:tcW w:w="1265" w:type="dxa"/>
          </w:tcPr>
          <w:p w14:paraId="68429195" w14:textId="13A07892" w:rsidR="002722EE" w:rsidRPr="00764DD4" w:rsidDel="002671C0" w:rsidRDefault="002722EE" w:rsidP="00004E02">
            <w:pPr>
              <w:pStyle w:val="TAL"/>
              <w:rPr>
                <w:del w:id="4835" w:author="MCC160" w:date="2022-03-08T11:58:00Z"/>
              </w:rPr>
            </w:pPr>
          </w:p>
        </w:tc>
      </w:tr>
    </w:tbl>
    <w:p w14:paraId="64C6766A" w14:textId="77777777" w:rsidR="002722EE" w:rsidRPr="00764DD4" w:rsidRDefault="002722EE" w:rsidP="002722EE"/>
    <w:p w14:paraId="2CB99ACC" w14:textId="77777777" w:rsidR="002722EE" w:rsidRPr="00764DD4" w:rsidRDefault="002722EE" w:rsidP="002722EE">
      <w:pPr>
        <w:pStyle w:val="Heading4"/>
      </w:pPr>
      <w:bookmarkStart w:id="4836" w:name="_Toc75906924"/>
      <w:bookmarkStart w:id="4837" w:name="_Toc75907261"/>
      <w:bookmarkStart w:id="4838" w:name="_Toc84345721"/>
      <w:r w:rsidRPr="00764DD4">
        <w:t>6.1.1.9</w:t>
      </w:r>
      <w:r w:rsidRPr="00764DD4">
        <w:tab/>
        <w:t>On-network / On-demand Pre-arranged Group Call / Broadcast Group Call with Temporary Group / Client Originated (CO)</w:t>
      </w:r>
      <w:bookmarkEnd w:id="4836"/>
      <w:bookmarkEnd w:id="4837"/>
      <w:bookmarkEnd w:id="4838"/>
    </w:p>
    <w:p w14:paraId="6774593A" w14:textId="77777777" w:rsidR="002722EE" w:rsidRPr="00764DD4" w:rsidRDefault="002722EE" w:rsidP="002722EE">
      <w:pPr>
        <w:pStyle w:val="H6"/>
      </w:pPr>
      <w:bookmarkStart w:id="4839" w:name="_Toc52787516"/>
      <w:bookmarkStart w:id="4840" w:name="_Toc52787696"/>
      <w:r w:rsidRPr="00764DD4">
        <w:t>6.1.1.9.1</w:t>
      </w:r>
      <w:r w:rsidRPr="00764DD4">
        <w:tab/>
        <w:t>Test Purpose (TP)</w:t>
      </w:r>
      <w:bookmarkEnd w:id="4839"/>
      <w:bookmarkEnd w:id="4840"/>
    </w:p>
    <w:p w14:paraId="758FED18" w14:textId="77777777" w:rsidR="002722EE" w:rsidRPr="00764DD4" w:rsidRDefault="002722EE" w:rsidP="002722EE">
      <w:pPr>
        <w:pStyle w:val="H6"/>
      </w:pPr>
      <w:r w:rsidRPr="00764DD4">
        <w:t>(1)</w:t>
      </w:r>
    </w:p>
    <w:p w14:paraId="2D87A88E"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485A2CB9"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46728694"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 </w:t>
      </w:r>
      <w:proofErr w:type="spellStart"/>
      <w:r w:rsidRPr="00764DD4">
        <w:rPr>
          <w:noProof w:val="0"/>
        </w:rPr>
        <w:t>MCVideo</w:t>
      </w:r>
      <w:proofErr w:type="spellEnd"/>
      <w:r w:rsidRPr="00764DD4">
        <w:rPr>
          <w:noProof w:val="0"/>
        </w:rPr>
        <w:t xml:space="preserve"> On-demand Pre-arranged Broadcast Group Call with a Temporary Group }</w:t>
      </w:r>
    </w:p>
    <w:p w14:paraId="32A1BFA5" w14:textId="77777777" w:rsidR="002722EE" w:rsidRPr="00764DD4" w:rsidRDefault="002722EE" w:rsidP="002722EE">
      <w:pPr>
        <w:pStyle w:val="PL"/>
        <w:rPr>
          <w:rFonts w:cs="Courier New"/>
          <w:noProof w:val="0"/>
          <w:szCs w:val="16"/>
        </w:rPr>
      </w:pPr>
      <w:r w:rsidRPr="00764DD4">
        <w:rPr>
          <w:rStyle w:val="PLChar"/>
          <w:noProof w:val="0"/>
        </w:rPr>
        <w:t xml:space="preserve">    </w:t>
      </w:r>
      <w:r w:rsidRPr="00764DD4">
        <w:rPr>
          <w:rStyle w:val="PLChar"/>
          <w:b/>
          <w:bCs/>
          <w:noProof w:val="0"/>
        </w:rPr>
        <w:t>then</w:t>
      </w:r>
      <w:r w:rsidRPr="00764DD4">
        <w:rPr>
          <w:rStyle w:val="PLChar"/>
          <w:noProof w:val="0"/>
        </w:rPr>
        <w:t xml:space="preserve"> </w:t>
      </w:r>
      <w:proofErr w:type="gramStart"/>
      <w:r w:rsidRPr="00764DD4">
        <w:rPr>
          <w:rStyle w:val="PLChar"/>
          <w:noProof w:val="0"/>
        </w:rPr>
        <w:t>{ the</w:t>
      </w:r>
      <w:proofErr w:type="gramEnd"/>
      <w:r w:rsidRPr="00764DD4">
        <w:rPr>
          <w:rStyle w:val="PLChar"/>
          <w:noProof w:val="0"/>
        </w:rPr>
        <w:t xml:space="preserve"> UE (</w:t>
      </w:r>
      <w:proofErr w:type="spellStart"/>
      <w:r w:rsidRPr="00764DD4">
        <w:rPr>
          <w:rStyle w:val="PLChar"/>
          <w:noProof w:val="0"/>
        </w:rPr>
        <w:t>MCVideo</w:t>
      </w:r>
      <w:proofErr w:type="spellEnd"/>
      <w:r w:rsidRPr="00764DD4">
        <w:rPr>
          <w:rStyle w:val="PLChar"/>
          <w:noProof w:val="0"/>
        </w:rPr>
        <w:t xml:space="preserve"> Client) requests On-demand Pre-arranged Broadcast Group Call by sending a SIP INVITE message and responds to a SIP 200 (OK) message with a SIP ACK message </w:t>
      </w:r>
      <w:r w:rsidRPr="00764DD4">
        <w:rPr>
          <w:rFonts w:cs="Courier New"/>
          <w:noProof w:val="0"/>
          <w:szCs w:val="16"/>
        </w:rPr>
        <w:t>}</w:t>
      </w:r>
    </w:p>
    <w:p w14:paraId="0241FBA8"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385FFFEC" w14:textId="77777777" w:rsidR="002722EE" w:rsidRPr="00764DD4" w:rsidRDefault="002722EE" w:rsidP="002722EE">
      <w:pPr>
        <w:pStyle w:val="PL"/>
        <w:rPr>
          <w:rFonts w:cs="Courier New"/>
          <w:noProof w:val="0"/>
          <w:szCs w:val="16"/>
        </w:rPr>
      </w:pPr>
    </w:p>
    <w:p w14:paraId="55E9DACD" w14:textId="77777777" w:rsidR="002722EE" w:rsidRPr="00764DD4" w:rsidRDefault="002722EE" w:rsidP="002722EE">
      <w:pPr>
        <w:pStyle w:val="H6"/>
      </w:pPr>
      <w:r w:rsidRPr="00764DD4">
        <w:lastRenderedPageBreak/>
        <w:t>(2)</w:t>
      </w:r>
    </w:p>
    <w:p w14:paraId="077BC1B1"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Broadcast Group Call }</w:t>
      </w:r>
    </w:p>
    <w:p w14:paraId="31C26743"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0A004584"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Broadcast Group Call before the Broadcast has been completed }</w:t>
      </w:r>
    </w:p>
    <w:p w14:paraId="47779A11"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and leaves the </w:t>
      </w:r>
      <w:proofErr w:type="spellStart"/>
      <w:r w:rsidRPr="00764DD4">
        <w:rPr>
          <w:noProof w:val="0"/>
        </w:rPr>
        <w:t>MCVideo</w:t>
      </w:r>
      <w:proofErr w:type="spellEnd"/>
      <w:r w:rsidRPr="00764DD4">
        <w:rPr>
          <w:noProof w:val="0"/>
        </w:rPr>
        <w:t xml:space="preserve"> Session }</w:t>
      </w:r>
    </w:p>
    <w:p w14:paraId="525E5218"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07804D58" w14:textId="77777777" w:rsidR="002722EE" w:rsidRPr="00764DD4" w:rsidRDefault="002722EE" w:rsidP="002722EE">
      <w:pPr>
        <w:pStyle w:val="PL"/>
        <w:rPr>
          <w:rFonts w:cs="Courier New"/>
          <w:noProof w:val="0"/>
          <w:szCs w:val="16"/>
        </w:rPr>
      </w:pPr>
    </w:p>
    <w:p w14:paraId="6023EEA7" w14:textId="77777777" w:rsidR="002722EE" w:rsidRPr="00764DD4" w:rsidRDefault="002722EE" w:rsidP="002722EE">
      <w:pPr>
        <w:pStyle w:val="H6"/>
      </w:pPr>
      <w:bookmarkStart w:id="4841" w:name="_Toc52787517"/>
      <w:bookmarkStart w:id="4842" w:name="_Toc52787697"/>
      <w:r w:rsidRPr="00764DD4">
        <w:t>6.1.1.9.2</w:t>
      </w:r>
      <w:r w:rsidRPr="00764DD4">
        <w:tab/>
        <w:t>Conformance requirements</w:t>
      </w:r>
      <w:bookmarkEnd w:id="4841"/>
      <w:bookmarkEnd w:id="4842"/>
    </w:p>
    <w:p w14:paraId="5D8753A9" w14:textId="77777777" w:rsidR="002722EE" w:rsidRPr="00764DD4" w:rsidRDefault="002722EE" w:rsidP="002722EE">
      <w:r w:rsidRPr="00764DD4">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BA14FD0" w14:textId="77777777" w:rsidR="002722EE" w:rsidRPr="00764DD4" w:rsidRDefault="002722EE" w:rsidP="002722EE">
      <w:r w:rsidRPr="00764DD4">
        <w:t>[TS 24.281, clause 9.2.1.2.1.1]</w:t>
      </w:r>
    </w:p>
    <w:p w14:paraId="667FBB19"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prearranged group session the </w:t>
      </w:r>
      <w:proofErr w:type="spellStart"/>
      <w:r w:rsidRPr="00764DD4">
        <w:t>MCVideo</w:t>
      </w:r>
      <w:proofErr w:type="spellEnd"/>
      <w:r w:rsidRPr="00764DD4">
        <w:t xml:space="preserve"> client shall generate an initial SIP INVITE request by following the UE originating session procedures specified in 3GPP TS 24.229 [</w:t>
      </w:r>
      <w:r w:rsidRPr="00764DD4">
        <w:rPr>
          <w:lang w:eastAsia="zh-CN"/>
        </w:rPr>
        <w:t>11</w:t>
      </w:r>
      <w:r w:rsidRPr="00764DD4">
        <w:t>], with the clarifications given below.</w:t>
      </w:r>
    </w:p>
    <w:p w14:paraId="4D39946F" w14:textId="77777777" w:rsidR="002722EE" w:rsidRPr="00764DD4" w:rsidRDefault="002722EE" w:rsidP="002722EE">
      <w:r w:rsidRPr="00764DD4">
        <w:t xml:space="preserve">The </w:t>
      </w:r>
      <w:proofErr w:type="spellStart"/>
      <w:r w:rsidRPr="00764DD4">
        <w:t>MC</w:t>
      </w:r>
      <w:r w:rsidRPr="00764DD4">
        <w:rPr>
          <w:lang w:eastAsia="zh-CN"/>
        </w:rPr>
        <w:t>Video</w:t>
      </w:r>
      <w:proofErr w:type="spellEnd"/>
      <w:r w:rsidRPr="00764DD4">
        <w:t xml:space="preserve"> client:</w:t>
      </w:r>
    </w:p>
    <w:p w14:paraId="350044CF" w14:textId="77777777" w:rsidR="002722EE" w:rsidRPr="00764DD4" w:rsidRDefault="002722EE" w:rsidP="002722EE">
      <w:r w:rsidRPr="00764DD4">
        <w:t>…</w:t>
      </w:r>
    </w:p>
    <w:p w14:paraId="665C94E9" w14:textId="77777777" w:rsidR="002722EE" w:rsidRPr="00764DD4" w:rsidRDefault="002722EE" w:rsidP="002722EE">
      <w:pPr>
        <w:pStyle w:val="B1"/>
      </w:pPr>
      <w:r w:rsidRPr="00764DD4">
        <w:t>3)</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 broadcast group call,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rPr>
          <w:lang w:eastAsia="zh-CN"/>
        </w:rPr>
        <w:t>6.2.8.2</w:t>
      </w:r>
      <w:r w:rsidRPr="00764DD4">
        <w:t>;</w:t>
      </w:r>
      <w:proofErr w:type="gramEnd"/>
    </w:p>
    <w:p w14:paraId="08C99513" w14:textId="77777777" w:rsidR="002722EE" w:rsidRPr="00764DD4" w:rsidRDefault="002722EE" w:rsidP="002722EE">
      <w:pPr>
        <w:pStyle w:val="B1"/>
      </w:pPr>
      <w:r w:rsidRPr="00764DD4">
        <w:t>4)</w:t>
      </w:r>
      <w:r w:rsidRPr="00764DD4">
        <w:tab/>
        <w:t>shall include the g.3gpp.mc</w:t>
      </w:r>
      <w:r w:rsidRPr="00764DD4">
        <w:rPr>
          <w:lang w:eastAsia="zh-CN"/>
        </w:rPr>
        <w:t>video</w:t>
      </w:r>
      <w:r w:rsidRPr="00764DD4">
        <w:t xml:space="preserve"> media feature tag and the </w:t>
      </w:r>
      <w:r w:rsidRPr="00764DD4">
        <w:rPr>
          <w:lang w:eastAsia="ko-KR"/>
        </w:rPr>
        <w:t>g.3gpp.icsi-ref media feature tag with the value of "</w:t>
      </w:r>
      <w:proofErr w:type="gramStart"/>
      <w:r w:rsidRPr="00764DD4">
        <w:rPr>
          <w:lang w:eastAsia="ko-KR"/>
        </w:rPr>
        <w:t>urn:urn</w:t>
      </w:r>
      <w:proofErr w:type="gramEnd"/>
      <w:r w:rsidRPr="00764DD4">
        <w:rPr>
          <w:lang w:eastAsia="ko-KR"/>
        </w:rPr>
        <w:t>-7:3gpp-service.ims.icsi.</w:t>
      </w:r>
      <w:r w:rsidRPr="00764DD4">
        <w:t>mc</w:t>
      </w:r>
      <w:r w:rsidRPr="00764DD4">
        <w:rPr>
          <w:lang w:eastAsia="zh-CN"/>
        </w:rPr>
        <w:t>video</w:t>
      </w:r>
      <w:r w:rsidRPr="00764DD4">
        <w:rPr>
          <w:lang w:eastAsia="ko-KR"/>
        </w:rPr>
        <w:t xml:space="preserve">" </w:t>
      </w:r>
      <w:r w:rsidRPr="00764DD4">
        <w:t xml:space="preserve">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3868B8FE" w14:textId="77777777" w:rsidR="002722EE" w:rsidRPr="00764DD4" w:rsidRDefault="002722EE" w:rsidP="002722EE">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proofErr w:type="gramStart"/>
      <w:r w:rsidRPr="00764DD4">
        <w:t>];</w:t>
      </w:r>
      <w:proofErr w:type="gramEnd"/>
    </w:p>
    <w:p w14:paraId="248DBFDE" w14:textId="77777777" w:rsidR="002722EE" w:rsidRPr="00764DD4" w:rsidRDefault="002722EE" w:rsidP="002722EE">
      <w:pPr>
        <w:pStyle w:val="B1"/>
      </w:pPr>
      <w:r w:rsidRPr="00764DD4">
        <w:t>6)</w:t>
      </w:r>
      <w:r w:rsidRPr="00764DD4">
        <w:tab/>
        <w:t>shall include the ICSI value "</w:t>
      </w:r>
      <w:proofErr w:type="gramStart"/>
      <w:r w:rsidRPr="00764DD4">
        <w:t>urn:urn</w:t>
      </w:r>
      <w:proofErr w:type="gramEnd"/>
      <w:r w:rsidRPr="00764DD4">
        <w:t>-7:3gpp-service.ims.icsi.mc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MS Mincho"/>
        </w:rPr>
        <w:t>RFC 6050 [</w:t>
      </w:r>
      <w:r w:rsidRPr="00764DD4">
        <w:rPr>
          <w:lang w:eastAsia="zh-CN"/>
        </w:rPr>
        <w:t>14</w:t>
      </w:r>
      <w:r w:rsidRPr="00764DD4">
        <w:rPr>
          <w:rFonts w:eastAsia="MS Mincho"/>
        </w:rPr>
        <w:t xml:space="preserve">] </w:t>
      </w:r>
      <w:r w:rsidRPr="00764DD4">
        <w:t>in the SIP INVITE request;</w:t>
      </w:r>
    </w:p>
    <w:p w14:paraId="6D066816" w14:textId="77777777" w:rsidR="002722EE" w:rsidRPr="00764DD4" w:rsidRDefault="002722EE" w:rsidP="002722EE">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29D3F5ED" w14:textId="77777777" w:rsidR="002722EE" w:rsidRPr="00764DD4" w:rsidRDefault="002722EE" w:rsidP="002722EE">
      <w:pPr>
        <w:pStyle w:val="B1"/>
      </w:pPr>
      <w:r w:rsidRPr="00764DD4">
        <w:t>8)</w:t>
      </w:r>
      <w:r w:rsidRPr="00764DD4">
        <w:tab/>
        <w:t xml:space="preserve">should include the "timer" option tag in the Supported header </w:t>
      </w:r>
      <w:proofErr w:type="gramStart"/>
      <w:r w:rsidRPr="00764DD4">
        <w:t>field;</w:t>
      </w:r>
      <w:proofErr w:type="gramEnd"/>
    </w:p>
    <w:p w14:paraId="438E4829" w14:textId="77777777" w:rsidR="002722EE" w:rsidRPr="00764DD4" w:rsidRDefault="002722EE" w:rsidP="002722EE">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w:t>
      </w:r>
      <w:proofErr w:type="spellStart"/>
      <w:r w:rsidRPr="00764DD4">
        <w:t>uac</w:t>
      </w:r>
      <w:proofErr w:type="spellEnd"/>
      <w:proofErr w:type="gramStart"/>
      <w:r w:rsidRPr="00764DD4">
        <w:t>";</w:t>
      </w:r>
      <w:proofErr w:type="gramEnd"/>
    </w:p>
    <w:p w14:paraId="4473162D" w14:textId="77777777" w:rsidR="002722EE" w:rsidRPr="00764DD4" w:rsidRDefault="002722EE" w:rsidP="002722EE">
      <w:pPr>
        <w:pStyle w:val="B1"/>
      </w:pPr>
      <w:r w:rsidRPr="00764DD4">
        <w:t>10)</w:t>
      </w:r>
      <w:r w:rsidRPr="00764DD4">
        <w:tab/>
        <w:t xml:space="preserve">shall set the Request-URI of the SIP INVITE request to the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0E26888E" w14:textId="77777777" w:rsidR="002722EE" w:rsidRPr="00764DD4" w:rsidRDefault="002722EE" w:rsidP="002722EE">
      <w:pPr>
        <w:pStyle w:val="NO"/>
      </w:pPr>
      <w:r w:rsidRPr="00764DD4">
        <w:t>NOTE 1:</w:t>
      </w:r>
      <w:r w:rsidRPr="00764DD4">
        <w:tab/>
        <w:t xml:space="preserve">The </w:t>
      </w:r>
      <w:proofErr w:type="spellStart"/>
      <w:r w:rsidRPr="00764DD4">
        <w:t>MC</w:t>
      </w:r>
      <w:r w:rsidRPr="00764DD4">
        <w:rPr>
          <w:lang w:eastAsia="zh-CN"/>
        </w:rPr>
        <w:t>Video</w:t>
      </w:r>
      <w:proofErr w:type="spellEnd"/>
      <w:r w:rsidRPr="00764DD4">
        <w:t xml:space="preserve"> client is configured with public service identity identifying the participating </w:t>
      </w:r>
      <w:proofErr w:type="spellStart"/>
      <w:r w:rsidRPr="00764DD4">
        <w:t>MC</w:t>
      </w:r>
      <w:r w:rsidRPr="00764DD4">
        <w:rPr>
          <w:lang w:eastAsia="zh-CN"/>
        </w:rPr>
        <w:t>Video</w:t>
      </w:r>
      <w:proofErr w:type="spellEnd"/>
      <w:r w:rsidRPr="00764DD4">
        <w:t xml:space="preserve"> function serving the </w:t>
      </w:r>
      <w:proofErr w:type="spellStart"/>
      <w:r w:rsidRPr="00764DD4">
        <w:t>MCVideo</w:t>
      </w:r>
      <w:proofErr w:type="spellEnd"/>
      <w:r w:rsidRPr="00764DD4">
        <w:t xml:space="preserve"> user.</w:t>
      </w:r>
    </w:p>
    <w:p w14:paraId="775158A5" w14:textId="77777777" w:rsidR="002722EE" w:rsidRPr="00764DD4" w:rsidRDefault="002722EE" w:rsidP="002722EE">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proofErr w:type="gramStart"/>
      <w:r w:rsidRPr="00764DD4">
        <w:t>];</w:t>
      </w:r>
      <w:proofErr w:type="gramEnd"/>
    </w:p>
    <w:p w14:paraId="06C2A077" w14:textId="77777777" w:rsidR="002722EE" w:rsidRPr="00764DD4" w:rsidRDefault="002722EE" w:rsidP="002722EE">
      <w:pPr>
        <w:pStyle w:val="B1"/>
      </w:pPr>
      <w:r w:rsidRPr="00764DD4">
        <w:t>…</w:t>
      </w:r>
    </w:p>
    <w:p w14:paraId="7392A5B5" w14:textId="77777777" w:rsidR="002722EE" w:rsidRPr="00764DD4" w:rsidRDefault="002722EE" w:rsidP="002722EE">
      <w:pPr>
        <w:pStyle w:val="B1"/>
      </w:pPr>
      <w:r w:rsidRPr="00764DD4">
        <w:t>14)</w:t>
      </w:r>
      <w:r w:rsidRPr="00764DD4">
        <w:tab/>
        <w:t>shall contain in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w:t>
      </w:r>
    </w:p>
    <w:p w14:paraId="5BEBFE99" w14:textId="77777777" w:rsidR="002722EE" w:rsidRPr="00764DD4" w:rsidRDefault="002722EE" w:rsidP="002722EE">
      <w:pPr>
        <w:pStyle w:val="B2"/>
      </w:pPr>
      <w:r w:rsidRPr="00764DD4">
        <w:t>a)</w:t>
      </w:r>
      <w:r w:rsidRPr="00764DD4">
        <w:tab/>
        <w:t>the &lt;session-type&gt; element set to a value of "prearranged</w:t>
      </w:r>
      <w:proofErr w:type="gramStart"/>
      <w:r w:rsidRPr="00764DD4">
        <w:t>";</w:t>
      </w:r>
      <w:proofErr w:type="gramEnd"/>
    </w:p>
    <w:p w14:paraId="07931884" w14:textId="77777777" w:rsidR="002722EE" w:rsidRPr="00764DD4" w:rsidRDefault="002722EE" w:rsidP="002722EE">
      <w:pPr>
        <w:pStyle w:val="B2"/>
      </w:pPr>
      <w:r w:rsidRPr="00764DD4">
        <w:t>b)</w:t>
      </w:r>
      <w:r w:rsidRPr="00764DD4">
        <w:tab/>
        <w:t>the &lt;</w:t>
      </w:r>
      <w:proofErr w:type="spellStart"/>
      <w:r w:rsidRPr="00764DD4">
        <w:t>mc</w:t>
      </w:r>
      <w:r w:rsidRPr="00764DD4">
        <w:rPr>
          <w:lang w:eastAsia="zh-CN"/>
        </w:rPr>
        <w:t>video</w:t>
      </w:r>
      <w:proofErr w:type="spellEnd"/>
      <w:r w:rsidRPr="00764DD4">
        <w:t>-request-</w:t>
      </w:r>
      <w:proofErr w:type="spellStart"/>
      <w:r w:rsidRPr="00764DD4">
        <w:t>uri</w:t>
      </w:r>
      <w:proofErr w:type="spellEnd"/>
      <w:r w:rsidRPr="00764DD4">
        <w:t xml:space="preserve">&gt; element set to the group </w:t>
      </w:r>
      <w:proofErr w:type="gramStart"/>
      <w:r w:rsidRPr="00764DD4">
        <w:t>identity;</w:t>
      </w:r>
      <w:proofErr w:type="gramEnd"/>
    </w:p>
    <w:p w14:paraId="312026C4" w14:textId="77777777" w:rsidR="002722EE" w:rsidRPr="00764DD4" w:rsidRDefault="002722EE" w:rsidP="002722EE">
      <w:pPr>
        <w:pStyle w:val="B2"/>
      </w:pPr>
      <w:r w:rsidRPr="00764DD4">
        <w:lastRenderedPageBreak/>
        <w:t>c)</w:t>
      </w:r>
      <w:r w:rsidRPr="00764DD4">
        <w:tab/>
        <w:t>the &lt;</w:t>
      </w:r>
      <w:proofErr w:type="spellStart"/>
      <w:r w:rsidRPr="00764DD4">
        <w:t>mc</w:t>
      </w:r>
      <w:r w:rsidRPr="00764DD4">
        <w:rPr>
          <w:lang w:eastAsia="zh-CN"/>
        </w:rPr>
        <w:t>video</w:t>
      </w:r>
      <w:proofErr w:type="spellEnd"/>
      <w:r w:rsidRPr="00764DD4">
        <w:t xml:space="preserve">-client-id&gt; element set to the </w:t>
      </w:r>
      <w:proofErr w:type="spellStart"/>
      <w:r w:rsidRPr="00764DD4">
        <w:t>MC</w:t>
      </w:r>
      <w:r w:rsidRPr="00764DD4">
        <w:rPr>
          <w:lang w:eastAsia="zh-CN"/>
        </w:rPr>
        <w:t>Video</w:t>
      </w:r>
      <w:proofErr w:type="spellEnd"/>
      <w:r w:rsidRPr="00764DD4">
        <w:t xml:space="preserve"> client ID of the originating </w:t>
      </w:r>
      <w:proofErr w:type="spellStart"/>
      <w:r w:rsidRPr="00764DD4">
        <w:t>MC</w:t>
      </w:r>
      <w:r w:rsidRPr="00764DD4">
        <w:rPr>
          <w:lang w:eastAsia="zh-CN"/>
        </w:rPr>
        <w:t>Video</w:t>
      </w:r>
      <w:proofErr w:type="spellEnd"/>
      <w:r w:rsidRPr="00764DD4">
        <w:t xml:space="preserve"> client; and</w:t>
      </w:r>
    </w:p>
    <w:p w14:paraId="397C0A7D" w14:textId="77777777" w:rsidR="002722EE" w:rsidRPr="00764DD4" w:rsidRDefault="002722EE" w:rsidP="002722EE">
      <w:pPr>
        <w:pStyle w:val="NO"/>
      </w:pPr>
      <w:r w:rsidRPr="00764DD4">
        <w:t>NOTE 2:</w:t>
      </w:r>
      <w:r w:rsidRPr="00764DD4">
        <w:tab/>
        <w:t xml:space="preserve">The </w:t>
      </w:r>
      <w:proofErr w:type="spellStart"/>
      <w:r w:rsidRPr="00764DD4">
        <w:t>MC</w:t>
      </w:r>
      <w:r w:rsidRPr="00764DD4">
        <w:rPr>
          <w:lang w:eastAsia="zh-CN"/>
        </w:rPr>
        <w:t>Video</w:t>
      </w:r>
      <w:proofErr w:type="spellEnd"/>
      <w:r w:rsidRPr="00764DD4">
        <w:t xml:space="preserve"> client does not include the </w:t>
      </w:r>
      <w:proofErr w:type="spellStart"/>
      <w:r w:rsidRPr="00764DD4">
        <w:t>MC</w:t>
      </w:r>
      <w:r w:rsidRPr="00764DD4">
        <w:rPr>
          <w:lang w:eastAsia="zh-CN"/>
        </w:rPr>
        <w:t>Video</w:t>
      </w:r>
      <w:proofErr w:type="spellEnd"/>
      <w:r w:rsidRPr="00764DD4">
        <w:t xml:space="preserve"> ID of the originating </w:t>
      </w:r>
      <w:proofErr w:type="spellStart"/>
      <w:r w:rsidRPr="00764DD4">
        <w:t>MC</w:t>
      </w:r>
      <w:r w:rsidRPr="00764DD4">
        <w:rPr>
          <w:lang w:eastAsia="zh-CN"/>
        </w:rPr>
        <w:t>Video</w:t>
      </w:r>
      <w:proofErr w:type="spellEnd"/>
      <w:r w:rsidRPr="00764DD4">
        <w:t xml:space="preserve"> user in the body, as this will be inserted into the body of the SIP INVITE request that is sent from the originating participating </w:t>
      </w:r>
      <w:proofErr w:type="spellStart"/>
      <w:r w:rsidRPr="00764DD4">
        <w:t>MC</w:t>
      </w:r>
      <w:r w:rsidRPr="00764DD4">
        <w:rPr>
          <w:lang w:eastAsia="zh-CN"/>
        </w:rPr>
        <w:t>Video</w:t>
      </w:r>
      <w:proofErr w:type="spellEnd"/>
      <w:r w:rsidRPr="00764DD4">
        <w:t xml:space="preserve"> function.</w:t>
      </w:r>
    </w:p>
    <w:p w14:paraId="66AB3CB8" w14:textId="77777777" w:rsidR="002722EE" w:rsidRPr="00764DD4" w:rsidRDefault="002722EE" w:rsidP="002722EE">
      <w:pPr>
        <w:pStyle w:val="B2"/>
      </w:pPr>
      <w:r w:rsidRPr="00764DD4">
        <w:t>d)</w:t>
      </w:r>
      <w:r w:rsidRPr="00764DD4">
        <w:tab/>
        <w:t xml:space="preserve">if the group identity can be determined to be a TGI and if the </w:t>
      </w:r>
      <w:proofErr w:type="spellStart"/>
      <w:r w:rsidRPr="00764DD4">
        <w:t>MC</w:t>
      </w:r>
      <w:r w:rsidRPr="00764DD4">
        <w:rPr>
          <w:lang w:eastAsia="zh-CN"/>
        </w:rPr>
        <w:t>Video</w:t>
      </w:r>
      <w:proofErr w:type="spellEnd"/>
      <w:r w:rsidRPr="00764DD4">
        <w:t xml:space="preserve"> client can associate the TGI with a </w:t>
      </w:r>
      <w:proofErr w:type="spellStart"/>
      <w:r w:rsidRPr="00764DD4">
        <w:t>MCVideo</w:t>
      </w:r>
      <w:proofErr w:type="spellEnd"/>
      <w:r w:rsidRPr="00764DD4">
        <w:t xml:space="preserve"> group ID, the &lt;associated-group-id&gt; element set to the </w:t>
      </w:r>
      <w:proofErr w:type="spellStart"/>
      <w:r w:rsidRPr="00764DD4">
        <w:t>MCVideo</w:t>
      </w:r>
      <w:proofErr w:type="spellEnd"/>
      <w:r w:rsidRPr="00764DD4">
        <w:t xml:space="preserve"> group </w:t>
      </w:r>
      <w:proofErr w:type="gramStart"/>
      <w:r w:rsidRPr="00764DD4">
        <w:t>ID;</w:t>
      </w:r>
      <w:proofErr w:type="gramEnd"/>
    </w:p>
    <w:p w14:paraId="52453A7B" w14:textId="77777777" w:rsidR="002722EE" w:rsidRPr="00764DD4" w:rsidRDefault="002722EE" w:rsidP="002722EE">
      <w:pPr>
        <w:pStyle w:val="NO"/>
      </w:pPr>
      <w:r w:rsidRPr="00764DD4">
        <w:t>NOTE 3:</w:t>
      </w:r>
      <w:r w:rsidRPr="00764DD4">
        <w:tab/>
        <w:t xml:space="preserve">The text "can associate the TGI with a </w:t>
      </w:r>
      <w:proofErr w:type="spellStart"/>
      <w:r w:rsidRPr="00764DD4">
        <w:t>MC</w:t>
      </w:r>
      <w:r w:rsidRPr="00764DD4">
        <w:rPr>
          <w:lang w:eastAsia="zh-CN"/>
        </w:rPr>
        <w:t>Video</w:t>
      </w:r>
      <w:proofErr w:type="spellEnd"/>
      <w:r w:rsidRPr="00764DD4">
        <w:t xml:space="preserve"> group ID" means that the </w:t>
      </w:r>
      <w:proofErr w:type="spellStart"/>
      <w:r w:rsidRPr="00764DD4">
        <w:t>MC</w:t>
      </w:r>
      <w:r w:rsidRPr="00764DD4">
        <w:rPr>
          <w:lang w:eastAsia="zh-CN"/>
        </w:rPr>
        <w:t>Video</w:t>
      </w:r>
      <w:proofErr w:type="spellEnd"/>
      <w:r w:rsidRPr="00764DD4">
        <w:t xml:space="preserve"> client is able to determine that there is a constituent group of the temporary group that it is a member of.</w:t>
      </w:r>
    </w:p>
    <w:p w14:paraId="44E16024" w14:textId="77777777" w:rsidR="002722EE" w:rsidRPr="00764DD4" w:rsidRDefault="002722EE" w:rsidP="002722EE">
      <w:pPr>
        <w:pStyle w:val="NO"/>
      </w:pPr>
      <w:r w:rsidRPr="00764DD4">
        <w:t>NOTE 4:</w:t>
      </w:r>
      <w:r w:rsidRPr="00764DD4">
        <w:tab/>
        <w:t xml:space="preserve">The </w:t>
      </w:r>
      <w:proofErr w:type="spellStart"/>
      <w:r w:rsidRPr="00764DD4">
        <w:t>MC</w:t>
      </w:r>
      <w:r w:rsidRPr="00764DD4">
        <w:rPr>
          <w:lang w:eastAsia="zh-CN"/>
        </w:rPr>
        <w:t>Video</w:t>
      </w:r>
      <w:proofErr w:type="spellEnd"/>
      <w:r w:rsidRPr="00764DD4">
        <w:t xml:space="preserve"> client is informed about temporary groups and </w:t>
      </w:r>
      <w:proofErr w:type="spellStart"/>
      <w:r w:rsidRPr="00764DD4">
        <w:t>regouping</w:t>
      </w:r>
      <w:proofErr w:type="spellEnd"/>
      <w:r w:rsidRPr="00764DD4">
        <w:t xml:space="preserve"> of </w:t>
      </w:r>
      <w:proofErr w:type="spellStart"/>
      <w:r w:rsidRPr="00764DD4">
        <w:t>MC</w:t>
      </w:r>
      <w:r w:rsidRPr="00764DD4">
        <w:rPr>
          <w:lang w:eastAsia="zh-CN"/>
        </w:rPr>
        <w:t>Video</w:t>
      </w:r>
      <w:proofErr w:type="spellEnd"/>
      <w:r w:rsidRPr="00764DD4">
        <w:t xml:space="preserve"> groups that the user is a member of as specified in 3GPP TS 24.481 [</w:t>
      </w:r>
      <w:r w:rsidRPr="00764DD4">
        <w:rPr>
          <w:lang w:eastAsia="zh-CN"/>
        </w:rPr>
        <w:t>24</w:t>
      </w:r>
      <w:r w:rsidRPr="00764DD4">
        <w:t>].</w:t>
      </w:r>
    </w:p>
    <w:p w14:paraId="15322EA8" w14:textId="77777777" w:rsidR="002722EE" w:rsidRPr="00764DD4" w:rsidRDefault="002722EE" w:rsidP="002722EE">
      <w:pPr>
        <w:pStyle w:val="NO"/>
      </w:pPr>
      <w:r w:rsidRPr="00764DD4">
        <w:t>NOTE 5:</w:t>
      </w:r>
      <w:r w:rsidRPr="00764DD4">
        <w:tab/>
        <w:t xml:space="preserve">If the </w:t>
      </w:r>
      <w:proofErr w:type="spellStart"/>
      <w:r w:rsidRPr="00764DD4">
        <w:t>MC</w:t>
      </w:r>
      <w:r w:rsidRPr="00764DD4">
        <w:rPr>
          <w:lang w:eastAsia="zh-CN"/>
        </w:rPr>
        <w:t>Video</w:t>
      </w:r>
      <w:proofErr w:type="spellEnd"/>
      <w:r w:rsidRPr="00764DD4">
        <w:t xml:space="preserve"> user selected a TGI where there are several </w:t>
      </w:r>
      <w:proofErr w:type="spellStart"/>
      <w:r w:rsidRPr="00764DD4">
        <w:t>MC</w:t>
      </w:r>
      <w:r w:rsidRPr="00764DD4">
        <w:rPr>
          <w:lang w:eastAsia="zh-CN"/>
        </w:rPr>
        <w:t>Video</w:t>
      </w:r>
      <w:proofErr w:type="spellEnd"/>
      <w:r w:rsidRPr="00764DD4">
        <w:t xml:space="preserve"> groups where the </w:t>
      </w:r>
      <w:proofErr w:type="spellStart"/>
      <w:r w:rsidRPr="00764DD4">
        <w:t>MC</w:t>
      </w:r>
      <w:r w:rsidRPr="00764DD4">
        <w:rPr>
          <w:lang w:eastAsia="zh-CN"/>
        </w:rPr>
        <w:t>Video</w:t>
      </w:r>
      <w:proofErr w:type="spellEnd"/>
      <w:r w:rsidRPr="00764DD4">
        <w:t xml:space="preserve"> user is a member, the </w:t>
      </w:r>
      <w:proofErr w:type="spellStart"/>
      <w:r w:rsidRPr="00764DD4">
        <w:t>MC</w:t>
      </w:r>
      <w:r w:rsidRPr="00764DD4">
        <w:rPr>
          <w:lang w:eastAsia="zh-CN"/>
        </w:rPr>
        <w:t>Video</w:t>
      </w:r>
      <w:proofErr w:type="spellEnd"/>
      <w:r w:rsidRPr="00764DD4">
        <w:t xml:space="preserve"> client selects one of those </w:t>
      </w:r>
      <w:proofErr w:type="spellStart"/>
      <w:r w:rsidRPr="00764DD4">
        <w:t>MC</w:t>
      </w:r>
      <w:r w:rsidRPr="00764DD4">
        <w:rPr>
          <w:lang w:eastAsia="zh-CN"/>
        </w:rPr>
        <w:t>Video</w:t>
      </w:r>
      <w:proofErr w:type="spellEnd"/>
      <w:r w:rsidRPr="00764DD4">
        <w:t xml:space="preserve"> groups.</w:t>
      </w:r>
    </w:p>
    <w:p w14:paraId="413493E2" w14:textId="77777777" w:rsidR="002722EE" w:rsidRPr="00764DD4" w:rsidRDefault="002722EE" w:rsidP="002722EE">
      <w:pPr>
        <w:pStyle w:val="B1"/>
      </w:pPr>
      <w:r w:rsidRPr="00764DD4">
        <w:t>15)</w:t>
      </w:r>
      <w:r w:rsidRPr="00764DD4">
        <w:tab/>
        <w:t>shall include an SDP offer according to 3GPP TS 24.229 [</w:t>
      </w:r>
      <w:r w:rsidRPr="00764DD4">
        <w:rPr>
          <w:lang w:eastAsia="zh-CN"/>
        </w:rPr>
        <w:t>11</w:t>
      </w:r>
      <w:r w:rsidRPr="00764DD4">
        <w:t>] with the clarifications given in subclause </w:t>
      </w:r>
      <w:proofErr w:type="gramStart"/>
      <w:r w:rsidRPr="00764DD4">
        <w:rPr>
          <w:lang w:eastAsia="zh-CN"/>
        </w:rPr>
        <w:t>6.2.1</w:t>
      </w:r>
      <w:r w:rsidRPr="00764DD4">
        <w:t>;</w:t>
      </w:r>
      <w:proofErr w:type="gramEnd"/>
      <w:r w:rsidRPr="00764DD4">
        <w:t xml:space="preserve"> </w:t>
      </w:r>
    </w:p>
    <w:p w14:paraId="191A2F6D" w14:textId="77777777" w:rsidR="002722EE" w:rsidRPr="00764DD4" w:rsidRDefault="002722EE" w:rsidP="002722EE">
      <w:pPr>
        <w:pStyle w:val="B1"/>
      </w:pPr>
      <w:r w:rsidRPr="00764DD4">
        <w:t>16)</w:t>
      </w:r>
      <w:r w:rsidRPr="00764DD4">
        <w:tab/>
        <w:t>if an implicit transmission request is required, shall indicate this as specified in subclause 6.4; and</w:t>
      </w:r>
    </w:p>
    <w:p w14:paraId="1C9A38C6" w14:textId="77777777" w:rsidR="002722EE" w:rsidRPr="00764DD4" w:rsidRDefault="002722EE" w:rsidP="002722EE">
      <w:pPr>
        <w:pStyle w:val="B1"/>
      </w:pPr>
      <w:r w:rsidRPr="00764DD4">
        <w:t>17)</w:t>
      </w:r>
      <w:r w:rsidRPr="00764DD4">
        <w:tab/>
        <w:t xml:space="preserve">shall send the SIP INVITE request towards the </w:t>
      </w:r>
      <w:proofErr w:type="spellStart"/>
      <w:r w:rsidRPr="00764DD4">
        <w:t>MCVideo</w:t>
      </w:r>
      <w:proofErr w:type="spellEnd"/>
      <w:r w:rsidRPr="00764DD4">
        <w:t xml:space="preserve"> server according to 3GPP TS 24.229 [</w:t>
      </w:r>
      <w:r w:rsidRPr="00764DD4">
        <w:rPr>
          <w:lang w:eastAsia="zh-CN"/>
        </w:rPr>
        <w:t>11</w:t>
      </w:r>
      <w:r w:rsidRPr="00764DD4">
        <w:t>].</w:t>
      </w:r>
    </w:p>
    <w:p w14:paraId="6380C50A" w14:textId="77777777" w:rsidR="002722EE" w:rsidRPr="00764DD4" w:rsidRDefault="002722EE" w:rsidP="002722EE">
      <w:r w:rsidRPr="00764DD4">
        <w:t>[TS 24.281, clause 6.2.8.2]</w:t>
      </w:r>
    </w:p>
    <w:p w14:paraId="5E140AEA" w14:textId="77777777" w:rsidR="002722EE" w:rsidRPr="00764DD4" w:rsidRDefault="002722EE" w:rsidP="002722EE">
      <w:pPr>
        <w:pStyle w:val="NO"/>
      </w:pPr>
      <w:r w:rsidRPr="00764DD4">
        <w:t>NOTE:</w:t>
      </w:r>
      <w:r w:rsidRPr="00764DD4">
        <w:tab/>
        <w:t>This subclause is referenced from other procedures.</w:t>
      </w:r>
    </w:p>
    <w:p w14:paraId="41F39DA2" w14:textId="77777777" w:rsidR="002722EE" w:rsidRPr="00764DD4" w:rsidRDefault="002722EE" w:rsidP="002722EE">
      <w:r w:rsidRPr="00764DD4">
        <w:t xml:space="preserve">When the </w:t>
      </w:r>
      <w:proofErr w:type="spellStart"/>
      <w:r w:rsidRPr="00764DD4">
        <w:t>MCVideo</w:t>
      </w:r>
      <w:proofErr w:type="spellEnd"/>
      <w:r w:rsidRPr="00764DD4">
        <w:t xml:space="preserve"> user initiates a broadcast group call, the </w:t>
      </w:r>
      <w:proofErr w:type="spellStart"/>
      <w:r w:rsidRPr="00764DD4">
        <w:t>MCVideo</w:t>
      </w:r>
      <w:proofErr w:type="spellEnd"/>
      <w:r w:rsidRPr="00764DD4">
        <w:t xml:space="preserve"> client:</w:t>
      </w:r>
    </w:p>
    <w:p w14:paraId="39F31589" w14:textId="77777777" w:rsidR="002722EE" w:rsidRPr="00764DD4" w:rsidRDefault="002722EE" w:rsidP="002722EE">
      <w:pPr>
        <w:pStyle w:val="B1"/>
      </w:pPr>
      <w:r w:rsidRPr="00764DD4">
        <w:t>1)</w:t>
      </w:r>
      <w:r w:rsidRPr="00764DD4">
        <w:tab/>
        <w:t>in the case of the prearranged group call is initiated on-demand, shall include in the application/vnd.3gpp.mc</w:t>
      </w:r>
      <w:r w:rsidRPr="00764DD4">
        <w:rPr>
          <w:lang w:eastAsia="zh-CN"/>
        </w:rPr>
        <w:t>video</w:t>
      </w:r>
      <w:r w:rsidRPr="00764DD4">
        <w:t>-info+xml MIME body the &lt;broadcast-</w:t>
      </w:r>
      <w:proofErr w:type="spellStart"/>
      <w:r w:rsidRPr="00764DD4">
        <w:t>ind</w:t>
      </w:r>
      <w:proofErr w:type="spellEnd"/>
      <w:r w:rsidRPr="00764DD4">
        <w:t>&gt; element set to "true" as defined in clause F.1; and</w:t>
      </w:r>
    </w:p>
    <w:p w14:paraId="3D8DFFC3" w14:textId="77777777" w:rsidR="002722EE" w:rsidRPr="00764DD4" w:rsidRDefault="002722EE" w:rsidP="002722EE">
      <w:pPr>
        <w:pStyle w:val="B1"/>
      </w:pPr>
      <w:r w:rsidRPr="00764DD4">
        <w:t>2)</w:t>
      </w:r>
      <w:r w:rsidRPr="00764DD4">
        <w:tab/>
        <w:t>in the case the prearranged group call is initiated using a pre-established session, shall include in the application/vnd.3gpp.mc</w:t>
      </w:r>
      <w:r w:rsidRPr="00764DD4">
        <w:rPr>
          <w:lang w:eastAsia="zh-CN"/>
        </w:rPr>
        <w:t>video</w:t>
      </w:r>
      <w:r w:rsidRPr="00764DD4">
        <w:t>-info+xml MIME body in the "body" URI header field in the Refer-To header field the &lt;broadcast-</w:t>
      </w:r>
      <w:proofErr w:type="spellStart"/>
      <w:r w:rsidRPr="00764DD4">
        <w:t>ind</w:t>
      </w:r>
      <w:proofErr w:type="spellEnd"/>
      <w:r w:rsidRPr="00764DD4">
        <w:t>&gt; element set to "true" as defined in clause F.1.</w:t>
      </w:r>
    </w:p>
    <w:p w14:paraId="0B99B143" w14:textId="77777777" w:rsidR="002722EE" w:rsidRPr="00764DD4" w:rsidRDefault="002722EE" w:rsidP="002722EE">
      <w:r w:rsidRPr="00764DD4">
        <w:t>[TS 24.281, clause 6.2.4.1]</w:t>
      </w:r>
    </w:p>
    <w:p w14:paraId="22320D84" w14:textId="77777777" w:rsidR="002722EE" w:rsidRPr="00764DD4" w:rsidRDefault="002722EE" w:rsidP="002722EE">
      <w:r w:rsidRPr="00764DD4">
        <w:rPr>
          <w:lang w:eastAsia="ko-KR"/>
        </w:rPr>
        <w:t xml:space="preserve">Upon receiving a request from an </w:t>
      </w:r>
      <w:proofErr w:type="spellStart"/>
      <w:r w:rsidRPr="00764DD4">
        <w:rPr>
          <w:lang w:eastAsia="ko-KR"/>
        </w:rPr>
        <w:t>MCVideo</w:t>
      </w:r>
      <w:proofErr w:type="spellEnd"/>
      <w:r w:rsidRPr="00764DD4">
        <w:rPr>
          <w:lang w:eastAsia="ko-KR"/>
        </w:rPr>
        <w:t xml:space="preserve"> user to leave an </w:t>
      </w:r>
      <w:proofErr w:type="spellStart"/>
      <w:r w:rsidRPr="00764DD4">
        <w:rPr>
          <w:lang w:eastAsia="ko-KR"/>
        </w:rPr>
        <w:t>MCVideo</w:t>
      </w:r>
      <w:proofErr w:type="spellEnd"/>
      <w:r w:rsidRPr="00764DD4">
        <w:rPr>
          <w:lang w:eastAsia="ko-KR"/>
        </w:rPr>
        <w:t xml:space="preserve"> session established using on-demand session signalling, the </w:t>
      </w:r>
      <w:proofErr w:type="spellStart"/>
      <w:r w:rsidRPr="00764DD4">
        <w:rPr>
          <w:lang w:eastAsia="ko-KR"/>
        </w:rPr>
        <w:t>MCVideo</w:t>
      </w:r>
      <w:proofErr w:type="spellEnd"/>
      <w:r w:rsidRPr="00764DD4">
        <w:rPr>
          <w:lang w:eastAsia="ko-KR"/>
        </w:rPr>
        <w:t xml:space="preserve"> client:</w:t>
      </w:r>
    </w:p>
    <w:p w14:paraId="753D40F0" w14:textId="77777777" w:rsidR="002722EE" w:rsidRPr="00764DD4" w:rsidRDefault="002722EE" w:rsidP="002722EE">
      <w:pPr>
        <w:pStyle w:val="B1"/>
        <w:rPr>
          <w:lang w:eastAsia="ko-KR"/>
        </w:rPr>
      </w:pPr>
      <w:r w:rsidRPr="00764DD4">
        <w:rPr>
          <w:lang w:eastAsia="ko-KR"/>
        </w:rPr>
        <w:t>1)</w:t>
      </w:r>
      <w:r w:rsidRPr="00764DD4">
        <w:rPr>
          <w:lang w:eastAsia="ko-KR"/>
        </w:rPr>
        <w:tab/>
        <w:t>s</w:t>
      </w:r>
      <w:r w:rsidRPr="00764DD4">
        <w:t xml:space="preserve">hall interact with the </w:t>
      </w:r>
      <w:r w:rsidRPr="00764DD4">
        <w:rPr>
          <w:lang w:eastAsia="ko-KR"/>
        </w:rPr>
        <w:t>media plane as specified in 3GPP TS 24.</w:t>
      </w:r>
      <w:r w:rsidRPr="00764DD4">
        <w:rPr>
          <w:lang w:eastAsia="zh-CN"/>
        </w:rPr>
        <w:t>581</w:t>
      </w:r>
      <w:r w:rsidRPr="00764DD4">
        <w:rPr>
          <w:lang w:eastAsia="ko-KR"/>
        </w:rPr>
        <w:t> [5</w:t>
      </w:r>
      <w:proofErr w:type="gramStart"/>
      <w:r w:rsidRPr="00764DD4">
        <w:rPr>
          <w:lang w:eastAsia="ko-KR"/>
        </w:rPr>
        <w:t>];</w:t>
      </w:r>
      <w:proofErr w:type="gramEnd"/>
    </w:p>
    <w:p w14:paraId="49F13C09" w14:textId="77777777" w:rsidR="002722EE" w:rsidRPr="00764DD4" w:rsidRDefault="002722EE" w:rsidP="002722EE">
      <w:pPr>
        <w:pStyle w:val="B1"/>
      </w:pPr>
      <w:r w:rsidRPr="00764DD4">
        <w:rPr>
          <w:lang w:eastAsia="ko-KR"/>
        </w:rPr>
        <w:t>2)</w:t>
      </w:r>
      <w:r w:rsidRPr="00764DD4">
        <w:rPr>
          <w:lang w:eastAsia="ko-KR"/>
        </w:rPr>
        <w:tab/>
        <w:t>shall generate a SIP BYE request according to 3GPP TS 24.229 [11</w:t>
      </w:r>
      <w:proofErr w:type="gramStart"/>
      <w:r w:rsidRPr="00764DD4">
        <w:rPr>
          <w:lang w:eastAsia="ko-KR"/>
        </w:rPr>
        <w:t>];</w:t>
      </w:r>
      <w:proofErr w:type="gramEnd"/>
    </w:p>
    <w:p w14:paraId="4699010E" w14:textId="77777777" w:rsidR="002722EE" w:rsidRPr="00764DD4" w:rsidRDefault="002722EE" w:rsidP="002722EE">
      <w:pPr>
        <w:pStyle w:val="B1"/>
      </w:pPr>
      <w:r w:rsidRPr="00764DD4">
        <w:rPr>
          <w:lang w:eastAsia="ko-KR"/>
        </w:rPr>
        <w:t>3)</w:t>
      </w:r>
      <w:r w:rsidRPr="00764DD4">
        <w:rPr>
          <w:lang w:eastAsia="ko-KR"/>
        </w:rPr>
        <w:tab/>
        <w:t xml:space="preserve">shall set the Request-URI to the </w:t>
      </w:r>
      <w:proofErr w:type="spellStart"/>
      <w:r w:rsidRPr="00764DD4">
        <w:rPr>
          <w:lang w:eastAsia="ko-KR"/>
        </w:rPr>
        <w:t>MCVideo</w:t>
      </w:r>
      <w:proofErr w:type="spellEnd"/>
      <w:r w:rsidRPr="00764DD4">
        <w:rPr>
          <w:lang w:eastAsia="ko-KR"/>
        </w:rPr>
        <w:t xml:space="preserve"> session identity to leave; and</w:t>
      </w:r>
    </w:p>
    <w:p w14:paraId="76CA637A" w14:textId="77777777" w:rsidR="002722EE" w:rsidRPr="00764DD4" w:rsidRDefault="002722EE" w:rsidP="002722EE">
      <w:pPr>
        <w:pStyle w:val="B1"/>
      </w:pPr>
      <w:r w:rsidRPr="00764DD4">
        <w:rPr>
          <w:lang w:eastAsia="ko-KR"/>
        </w:rPr>
        <w:t>4)</w:t>
      </w:r>
      <w:r w:rsidRPr="00764DD4">
        <w:rPr>
          <w:lang w:eastAsia="ko-KR"/>
        </w:rPr>
        <w:tab/>
        <w:t xml:space="preserve">shall send a SIP BYE request towards </w:t>
      </w:r>
      <w:proofErr w:type="spellStart"/>
      <w:r w:rsidRPr="00764DD4">
        <w:rPr>
          <w:lang w:eastAsia="ko-KR"/>
        </w:rPr>
        <w:t>MCVideo</w:t>
      </w:r>
      <w:proofErr w:type="spellEnd"/>
      <w:r w:rsidRPr="00764DD4">
        <w:rPr>
          <w:lang w:eastAsia="ko-KR"/>
        </w:rPr>
        <w:t xml:space="preserve"> server according to 3GPP TS 24.229 [11].</w:t>
      </w:r>
    </w:p>
    <w:p w14:paraId="4D574704" w14:textId="77777777" w:rsidR="002722EE" w:rsidRPr="00764DD4" w:rsidRDefault="002722EE" w:rsidP="002722EE">
      <w:pPr>
        <w:rPr>
          <w:lang w:eastAsia="ko-KR"/>
        </w:rPr>
      </w:pPr>
      <w:r w:rsidRPr="00764DD4">
        <w:t xml:space="preserve">Upon receiving a SIP 200 </w:t>
      </w:r>
      <w:r w:rsidRPr="00764DD4">
        <w:rPr>
          <w:lang w:eastAsia="ko-KR"/>
        </w:rPr>
        <w:t>(</w:t>
      </w:r>
      <w:r w:rsidRPr="00764DD4">
        <w:t>OK</w:t>
      </w:r>
      <w:r w:rsidRPr="00764DD4">
        <w:rPr>
          <w:lang w:eastAsia="ko-KR"/>
        </w:rPr>
        <w:t>)</w:t>
      </w:r>
      <w:r w:rsidRPr="00764DD4">
        <w:t xml:space="preserve"> response to the SIP BYE request, the </w:t>
      </w:r>
      <w:proofErr w:type="spellStart"/>
      <w:r w:rsidRPr="00764DD4">
        <w:t>MCVideo</w:t>
      </w:r>
      <w:proofErr w:type="spellEnd"/>
      <w:r w:rsidRPr="00764DD4">
        <w:t xml:space="preserve"> client shall interact with the </w:t>
      </w:r>
      <w:r w:rsidRPr="00764DD4">
        <w:rPr>
          <w:lang w:eastAsia="ko-KR"/>
        </w:rPr>
        <w:t>media plane as specified in 3GPP TS 24.</w:t>
      </w:r>
      <w:r w:rsidRPr="00764DD4">
        <w:rPr>
          <w:lang w:eastAsia="zh-CN"/>
        </w:rPr>
        <w:t>581</w:t>
      </w:r>
      <w:r w:rsidRPr="00764DD4">
        <w:rPr>
          <w:lang w:eastAsia="ko-KR"/>
        </w:rPr>
        <w:t> [5].</w:t>
      </w:r>
    </w:p>
    <w:p w14:paraId="284C3C7F" w14:textId="77777777" w:rsidR="002722EE" w:rsidRPr="00764DD4" w:rsidRDefault="002722EE" w:rsidP="002722EE">
      <w:r w:rsidRPr="00764DD4">
        <w:t>[TS 24.481, clause 6.3.14]</w:t>
      </w:r>
    </w:p>
    <w:p w14:paraId="0FB99806" w14:textId="77777777" w:rsidR="002722EE" w:rsidRPr="00764DD4" w:rsidRDefault="002722EE" w:rsidP="002722EE">
      <w:proofErr w:type="gramStart"/>
      <w:r w:rsidRPr="00764DD4">
        <w:t>In order to</w:t>
      </w:r>
      <w:proofErr w:type="gramEnd"/>
      <w:r w:rsidRPr="00764DD4">
        <w:t xml:space="preserve"> form a temporary MCS group, a GMC shall send a HTTP POST request according to procedures specified in IETF RFC 2616 [21] and subclause 6.2.3. In the HTTP POST request, the GMC:</w:t>
      </w:r>
    </w:p>
    <w:p w14:paraId="5E09E762" w14:textId="77777777" w:rsidR="002722EE" w:rsidRPr="00764DD4" w:rsidRDefault="002722EE" w:rsidP="002722EE">
      <w:pPr>
        <w:pStyle w:val="B1"/>
      </w:pPr>
      <w:r w:rsidRPr="00764DD4">
        <w:t>a)</w:t>
      </w:r>
      <w:r w:rsidRPr="00764DD4">
        <w:tab/>
        <w:t>shall set the Request-URI to an XCAP URI:</w:t>
      </w:r>
    </w:p>
    <w:p w14:paraId="3CFE8633" w14:textId="77777777" w:rsidR="002722EE" w:rsidRPr="00764DD4" w:rsidRDefault="002722EE" w:rsidP="002722EE">
      <w:pPr>
        <w:pStyle w:val="B2"/>
      </w:pPr>
      <w:r w:rsidRPr="00764DD4">
        <w:t>1)</w:t>
      </w:r>
      <w:r w:rsidRPr="00764DD4">
        <w:tab/>
        <w:t xml:space="preserve">in </w:t>
      </w:r>
      <w:proofErr w:type="gramStart"/>
      <w:r w:rsidRPr="00764DD4">
        <w:t>users</w:t>
      </w:r>
      <w:proofErr w:type="gramEnd"/>
      <w:r w:rsidRPr="00764DD4">
        <w:t xml:space="preserve"> tree where the XUI is set to a group creation XUI configuration parameter; and</w:t>
      </w:r>
    </w:p>
    <w:p w14:paraId="0B6F2613" w14:textId="77777777" w:rsidR="002722EE" w:rsidRPr="00764DD4" w:rsidRDefault="002722EE" w:rsidP="002722EE">
      <w:pPr>
        <w:pStyle w:val="B2"/>
      </w:pPr>
      <w:r w:rsidRPr="00764DD4">
        <w:t>2)</w:t>
      </w:r>
      <w:r w:rsidRPr="00764DD4">
        <w:tab/>
        <w:t>with the document selector identifying the temporary MCS group to be created; and</w:t>
      </w:r>
    </w:p>
    <w:p w14:paraId="42146EAF" w14:textId="77777777" w:rsidR="002722EE" w:rsidRPr="00764DD4" w:rsidRDefault="002722EE" w:rsidP="002722EE">
      <w:pPr>
        <w:pStyle w:val="B1"/>
      </w:pPr>
      <w:r w:rsidRPr="00764DD4">
        <w:t>b)</w:t>
      </w:r>
      <w:r w:rsidRPr="00764DD4">
        <w:tab/>
        <w:t xml:space="preserve">shall include an application/vnd.3gpp.GMOP+xml MIME body containing a GMOP document requesting group regroup creation specified in subclause 7.3.4.3, with a &lt;group&gt; element containing a group document for an </w:t>
      </w:r>
      <w:r w:rsidRPr="00764DD4">
        <w:lastRenderedPageBreak/>
        <w:t>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24E709DD" w14:textId="77777777" w:rsidR="002722EE" w:rsidRPr="00764DD4" w:rsidRDefault="002722EE" w:rsidP="002722EE">
      <w:r w:rsidRPr="00764DD4">
        <w:t>Upon reception of an HTTP 2xx response to the sent HTTP POST request, the GMC shall consider the temporary MCS group formation as successful.</w:t>
      </w:r>
    </w:p>
    <w:p w14:paraId="4E723867" w14:textId="77777777" w:rsidR="002722EE" w:rsidRPr="00764DD4" w:rsidRDefault="002722EE" w:rsidP="002722EE">
      <w:r w:rsidRPr="00764DD4">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EEAAE73" w14:textId="77777777" w:rsidR="002722EE" w:rsidRPr="00764DD4" w:rsidRDefault="002722EE" w:rsidP="002722EE">
      <w:pPr>
        <w:pStyle w:val="H6"/>
      </w:pPr>
      <w:bookmarkStart w:id="4843" w:name="_Toc52787518"/>
      <w:bookmarkStart w:id="4844" w:name="_Toc52787698"/>
      <w:r w:rsidRPr="00764DD4">
        <w:t>6.1.1.9.3</w:t>
      </w:r>
      <w:r w:rsidRPr="00764DD4">
        <w:tab/>
        <w:t>Test description</w:t>
      </w:r>
      <w:bookmarkEnd w:id="4843"/>
      <w:bookmarkEnd w:id="4844"/>
    </w:p>
    <w:p w14:paraId="5C331BE3" w14:textId="77777777" w:rsidR="002722EE" w:rsidRPr="00764DD4" w:rsidRDefault="002722EE" w:rsidP="002722EE">
      <w:pPr>
        <w:pStyle w:val="H6"/>
      </w:pPr>
      <w:r w:rsidRPr="00764DD4">
        <w:t>6.1.1.9.3.1</w:t>
      </w:r>
      <w:r w:rsidRPr="00764DD4">
        <w:tab/>
        <w:t>Pre-test conditions</w:t>
      </w:r>
    </w:p>
    <w:p w14:paraId="2FC1B074" w14:textId="77777777" w:rsidR="002722EE" w:rsidRPr="00764DD4" w:rsidRDefault="002722EE" w:rsidP="002722EE">
      <w:pPr>
        <w:pStyle w:val="H6"/>
      </w:pPr>
      <w:r w:rsidRPr="00764DD4">
        <w:t>System Simulator:</w:t>
      </w:r>
    </w:p>
    <w:p w14:paraId="349B1594"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3C979486"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1E29B6A4" w14:textId="77777777" w:rsidR="002722EE" w:rsidRPr="00764DD4" w:rsidRDefault="002722EE" w:rsidP="002722EE">
      <w:pPr>
        <w:pStyle w:val="H6"/>
      </w:pPr>
      <w:r w:rsidRPr="00764DD4">
        <w:t>IUT:</w:t>
      </w:r>
    </w:p>
    <w:p w14:paraId="415082E0"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 </w:t>
      </w:r>
    </w:p>
    <w:p w14:paraId="48B9A849" w14:textId="77777777" w:rsidR="002722EE" w:rsidRPr="00764DD4" w:rsidRDefault="002722EE" w:rsidP="002722EE">
      <w:pPr>
        <w:pStyle w:val="B1"/>
      </w:pPr>
      <w:r w:rsidRPr="00764DD4">
        <w:t>-</w:t>
      </w:r>
      <w:r w:rsidRPr="00764DD4">
        <w:tab/>
        <w:t>The test USIM set as defined in TS 36.579-1 [2], subclause 5.5.10 is inserted.</w:t>
      </w:r>
    </w:p>
    <w:p w14:paraId="1579DB5A" w14:textId="77777777" w:rsidR="002722EE" w:rsidRPr="00764DD4" w:rsidRDefault="002722EE" w:rsidP="002722EE">
      <w:pPr>
        <w:pStyle w:val="H6"/>
      </w:pPr>
      <w:r w:rsidRPr="00764DD4">
        <w:t>Preamble:</w:t>
      </w:r>
    </w:p>
    <w:p w14:paraId="7EE0D592"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126E45FE"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2B7FCFCE" w14:textId="77777777" w:rsidR="002722EE" w:rsidRPr="00764DD4" w:rsidRDefault="002722EE" w:rsidP="002722EE">
      <w:pPr>
        <w:pStyle w:val="B1"/>
      </w:pPr>
      <w:r w:rsidRPr="00764DD4">
        <w:t>-</w:t>
      </w:r>
      <w:r w:rsidRPr="00764DD4">
        <w:tab/>
        <w:t xml:space="preserve">The UE has affiliated to a </w:t>
      </w:r>
      <w:proofErr w:type="spellStart"/>
      <w:r w:rsidRPr="00764DD4">
        <w:t>MCVideo</w:t>
      </w:r>
      <w:proofErr w:type="spellEnd"/>
      <w:r w:rsidRPr="00764DD4">
        <w:t xml:space="preserve"> temporary group identity TGI, identifying a </w:t>
      </w:r>
      <w:proofErr w:type="spellStart"/>
      <w:r w:rsidRPr="00764DD4">
        <w:t>MCVideo</w:t>
      </w:r>
      <w:proofErr w:type="spellEnd"/>
      <w:r w:rsidRPr="00764DD4">
        <w:t xml:space="preserve"> temporary group B as a member of </w:t>
      </w:r>
      <w:proofErr w:type="spellStart"/>
      <w:r w:rsidRPr="00764DD4">
        <w:t>MCVideo</w:t>
      </w:r>
      <w:proofErr w:type="spellEnd"/>
      <w:r w:rsidRPr="00764DD4">
        <w:t xml:space="preserve"> broadcast group A.</w:t>
      </w:r>
    </w:p>
    <w:p w14:paraId="6153E3F5" w14:textId="77777777" w:rsidR="002722EE" w:rsidRPr="00764DD4" w:rsidRDefault="002722EE" w:rsidP="002722EE">
      <w:pPr>
        <w:pStyle w:val="B1"/>
      </w:pPr>
      <w:r w:rsidRPr="00764DD4">
        <w:t>-</w:t>
      </w:r>
      <w:r w:rsidRPr="00764DD4">
        <w:tab/>
        <w:t>UE States at the end of the preamble</w:t>
      </w:r>
    </w:p>
    <w:p w14:paraId="6A5D0AD6" w14:textId="77777777" w:rsidR="002722EE" w:rsidRPr="00764DD4" w:rsidRDefault="002722EE" w:rsidP="002722EE">
      <w:pPr>
        <w:pStyle w:val="B2"/>
      </w:pPr>
      <w:r w:rsidRPr="00764DD4">
        <w:t>-</w:t>
      </w:r>
      <w:r w:rsidRPr="00764DD4">
        <w:tab/>
        <w:t>The UE is in E-UTRA Registered, Idle Mode state.</w:t>
      </w:r>
    </w:p>
    <w:p w14:paraId="0E75B5F9"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54D2B918" w14:textId="77777777" w:rsidR="002722EE" w:rsidRPr="00764DD4" w:rsidRDefault="002722EE" w:rsidP="002722EE">
      <w:pPr>
        <w:pStyle w:val="H6"/>
      </w:pPr>
      <w:r w:rsidRPr="00764DD4">
        <w:t>6.1.1.9.3.2</w:t>
      </w:r>
      <w:r w:rsidRPr="00764DD4">
        <w:tab/>
        <w:t>Test procedure sequence</w:t>
      </w:r>
    </w:p>
    <w:p w14:paraId="3313AAEE" w14:textId="77777777" w:rsidR="002722EE" w:rsidRPr="00764DD4" w:rsidRDefault="002722EE" w:rsidP="002722EE">
      <w:pPr>
        <w:pStyle w:val="TH"/>
      </w:pPr>
      <w:r w:rsidRPr="00764DD4">
        <w:t>Table 6.1.1.9.3.2-1: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3"/>
        <w:gridCol w:w="710"/>
        <w:gridCol w:w="2724"/>
        <w:gridCol w:w="547"/>
        <w:gridCol w:w="858"/>
      </w:tblGrid>
      <w:tr w:rsidR="002722EE" w:rsidRPr="00764DD4" w14:paraId="44D35C29" w14:textId="77777777" w:rsidTr="0006521C">
        <w:trPr>
          <w:trHeight w:val="200"/>
          <w:tblHeader/>
          <w:jc w:val="center"/>
        </w:trPr>
        <w:tc>
          <w:tcPr>
            <w:tcW w:w="626" w:type="dxa"/>
            <w:tcBorders>
              <w:bottom w:val="nil"/>
            </w:tcBorders>
          </w:tcPr>
          <w:p w14:paraId="149144CE" w14:textId="77777777" w:rsidR="002722EE" w:rsidRPr="00764DD4" w:rsidRDefault="002722EE" w:rsidP="00004E02">
            <w:pPr>
              <w:pStyle w:val="TAH"/>
            </w:pPr>
            <w:r w:rsidRPr="00764DD4">
              <w:t>St</w:t>
            </w:r>
          </w:p>
        </w:tc>
        <w:tc>
          <w:tcPr>
            <w:tcW w:w="3923" w:type="dxa"/>
            <w:tcBorders>
              <w:bottom w:val="nil"/>
            </w:tcBorders>
          </w:tcPr>
          <w:p w14:paraId="24094C3C" w14:textId="77777777" w:rsidR="002722EE" w:rsidRPr="00764DD4" w:rsidRDefault="002722EE" w:rsidP="00004E02">
            <w:pPr>
              <w:pStyle w:val="TAH"/>
            </w:pPr>
            <w:r w:rsidRPr="00764DD4">
              <w:t>Procedure</w:t>
            </w:r>
          </w:p>
        </w:tc>
        <w:tc>
          <w:tcPr>
            <w:tcW w:w="3434" w:type="dxa"/>
            <w:gridSpan w:val="2"/>
          </w:tcPr>
          <w:p w14:paraId="13BE5285" w14:textId="77777777" w:rsidR="002722EE" w:rsidRPr="00764DD4" w:rsidRDefault="002722EE" w:rsidP="00004E02">
            <w:pPr>
              <w:pStyle w:val="TAH"/>
            </w:pPr>
            <w:r w:rsidRPr="00764DD4">
              <w:t>Message Sequence</w:t>
            </w:r>
          </w:p>
        </w:tc>
        <w:tc>
          <w:tcPr>
            <w:tcW w:w="547" w:type="dxa"/>
            <w:tcBorders>
              <w:bottom w:val="nil"/>
            </w:tcBorders>
          </w:tcPr>
          <w:p w14:paraId="07707F0D" w14:textId="77777777" w:rsidR="002722EE" w:rsidRPr="00764DD4" w:rsidRDefault="002722EE" w:rsidP="00004E02">
            <w:pPr>
              <w:pStyle w:val="TAH"/>
            </w:pPr>
            <w:r w:rsidRPr="00764DD4">
              <w:t>TP</w:t>
            </w:r>
          </w:p>
        </w:tc>
        <w:tc>
          <w:tcPr>
            <w:tcW w:w="858" w:type="dxa"/>
            <w:tcBorders>
              <w:bottom w:val="nil"/>
            </w:tcBorders>
          </w:tcPr>
          <w:p w14:paraId="01C6DB2F" w14:textId="77777777" w:rsidR="002722EE" w:rsidRPr="00764DD4" w:rsidRDefault="002722EE" w:rsidP="00004E02">
            <w:pPr>
              <w:pStyle w:val="TAH"/>
            </w:pPr>
            <w:r w:rsidRPr="00764DD4">
              <w:t>Verdict</w:t>
            </w:r>
          </w:p>
        </w:tc>
      </w:tr>
      <w:tr w:rsidR="002722EE" w:rsidRPr="00764DD4" w14:paraId="193428D4" w14:textId="77777777" w:rsidTr="0006521C">
        <w:trPr>
          <w:trHeight w:val="200"/>
          <w:tblHeader/>
          <w:jc w:val="center"/>
        </w:trPr>
        <w:tc>
          <w:tcPr>
            <w:tcW w:w="626" w:type="dxa"/>
            <w:tcBorders>
              <w:top w:val="nil"/>
            </w:tcBorders>
          </w:tcPr>
          <w:p w14:paraId="7B8372AD" w14:textId="77777777" w:rsidR="002722EE" w:rsidRPr="00764DD4" w:rsidRDefault="002722EE" w:rsidP="00004E02">
            <w:pPr>
              <w:pStyle w:val="TAH"/>
            </w:pPr>
          </w:p>
        </w:tc>
        <w:tc>
          <w:tcPr>
            <w:tcW w:w="3923" w:type="dxa"/>
            <w:tcBorders>
              <w:top w:val="nil"/>
            </w:tcBorders>
          </w:tcPr>
          <w:p w14:paraId="7CD34943" w14:textId="77777777" w:rsidR="002722EE" w:rsidRPr="00764DD4" w:rsidRDefault="002722EE" w:rsidP="00004E02">
            <w:pPr>
              <w:pStyle w:val="TAH"/>
            </w:pPr>
          </w:p>
        </w:tc>
        <w:tc>
          <w:tcPr>
            <w:tcW w:w="710" w:type="dxa"/>
          </w:tcPr>
          <w:p w14:paraId="50AE7744" w14:textId="77777777" w:rsidR="002722EE" w:rsidRPr="00764DD4" w:rsidRDefault="002722EE" w:rsidP="00004E02">
            <w:pPr>
              <w:pStyle w:val="TAH"/>
            </w:pPr>
            <w:r w:rsidRPr="00764DD4">
              <w:t>U - S</w:t>
            </w:r>
          </w:p>
        </w:tc>
        <w:tc>
          <w:tcPr>
            <w:tcW w:w="2724" w:type="dxa"/>
          </w:tcPr>
          <w:p w14:paraId="50224325" w14:textId="77777777" w:rsidR="002722EE" w:rsidRPr="00764DD4" w:rsidRDefault="002722EE" w:rsidP="00004E02">
            <w:pPr>
              <w:pStyle w:val="TAH"/>
            </w:pPr>
            <w:r w:rsidRPr="00764DD4">
              <w:t>Message</w:t>
            </w:r>
          </w:p>
        </w:tc>
        <w:tc>
          <w:tcPr>
            <w:tcW w:w="547" w:type="dxa"/>
            <w:tcBorders>
              <w:top w:val="nil"/>
            </w:tcBorders>
          </w:tcPr>
          <w:p w14:paraId="4D76BB4E" w14:textId="77777777" w:rsidR="002722EE" w:rsidRPr="00764DD4" w:rsidRDefault="002722EE" w:rsidP="00004E02">
            <w:pPr>
              <w:pStyle w:val="TAH"/>
            </w:pPr>
          </w:p>
        </w:tc>
        <w:tc>
          <w:tcPr>
            <w:tcW w:w="858" w:type="dxa"/>
            <w:tcBorders>
              <w:top w:val="nil"/>
            </w:tcBorders>
          </w:tcPr>
          <w:p w14:paraId="5EFC8982" w14:textId="77777777" w:rsidR="002722EE" w:rsidRPr="00764DD4" w:rsidRDefault="002722EE" w:rsidP="00004E02">
            <w:pPr>
              <w:pStyle w:val="TAH"/>
            </w:pPr>
          </w:p>
        </w:tc>
      </w:tr>
      <w:tr w:rsidR="002722EE" w:rsidRPr="00764DD4" w14:paraId="12540EBF" w14:textId="77777777" w:rsidTr="0006521C">
        <w:trPr>
          <w:trHeight w:val="1511"/>
          <w:jc w:val="center"/>
        </w:trPr>
        <w:tc>
          <w:tcPr>
            <w:tcW w:w="626" w:type="dxa"/>
            <w:shd w:val="clear" w:color="auto" w:fill="auto"/>
          </w:tcPr>
          <w:p w14:paraId="010F1660" w14:textId="77777777" w:rsidR="002722EE" w:rsidRPr="00764DD4" w:rsidRDefault="002722EE" w:rsidP="00004E02">
            <w:pPr>
              <w:spacing w:after="0"/>
              <w:jc w:val="center"/>
              <w:rPr>
                <w:rFonts w:ascii="Arial" w:hAnsi="Arial" w:cs="Arial"/>
                <w:sz w:val="18"/>
                <w:szCs w:val="18"/>
              </w:rPr>
            </w:pPr>
            <w:r w:rsidRPr="00764DD4">
              <w:rPr>
                <w:rFonts w:ascii="Arial" w:hAnsi="Arial" w:cs="Arial"/>
                <w:sz w:val="18"/>
                <w:szCs w:val="18"/>
              </w:rPr>
              <w:t>1</w:t>
            </w:r>
          </w:p>
        </w:tc>
        <w:tc>
          <w:tcPr>
            <w:tcW w:w="3923" w:type="dxa"/>
            <w:shd w:val="clear" w:color="auto" w:fill="auto"/>
          </w:tcPr>
          <w:p w14:paraId="3ADA0DAF" w14:textId="5BDD89F7" w:rsidR="002722EE" w:rsidRPr="00764DD4" w:rsidRDefault="002722EE" w:rsidP="00004E02">
            <w:pPr>
              <w:pStyle w:val="TAL"/>
            </w:pPr>
            <w:r w:rsidRPr="00764DD4">
              <w:t xml:space="preserve">Make the </w:t>
            </w:r>
            <w:proofErr w:type="spellStart"/>
            <w:r w:rsidRPr="00764DD4">
              <w:t>MCVideo</w:t>
            </w:r>
            <w:proofErr w:type="spellEnd"/>
            <w:r w:rsidRPr="00764DD4">
              <w:t xml:space="preserve"> User request the establishment of a</w:t>
            </w:r>
            <w:ins w:id="4845" w:author="MCC160" w:date="2022-03-08T12:31:00Z">
              <w:r w:rsidR="00A262FB">
                <w:t>n</w:t>
              </w:r>
            </w:ins>
            <w:r w:rsidRPr="00764DD4">
              <w:t xml:space="preserve"> </w:t>
            </w:r>
            <w:proofErr w:type="spellStart"/>
            <w:r w:rsidRPr="00764DD4">
              <w:t>MCVideo</w:t>
            </w:r>
            <w:proofErr w:type="spellEnd"/>
            <w:r w:rsidRPr="00764DD4">
              <w:t xml:space="preserve"> On-demand Pre-arranged Broadcast Group call for the selected </w:t>
            </w:r>
            <w:proofErr w:type="spellStart"/>
            <w:r w:rsidRPr="00764DD4">
              <w:t>MCVideo</w:t>
            </w:r>
            <w:proofErr w:type="spellEnd"/>
            <w:r w:rsidRPr="00764DD4">
              <w:t xml:space="preserve"> temporary group </w:t>
            </w:r>
            <w:proofErr w:type="spellStart"/>
            <w:r w:rsidRPr="00764DD4">
              <w:t>GROUP</w:t>
            </w:r>
            <w:proofErr w:type="spellEnd"/>
            <w:r w:rsidRPr="00764DD4">
              <w:t xml:space="preserve"> </w:t>
            </w:r>
            <w:ins w:id="4846" w:author="MCC160" w:date="2022-03-08T12:17:00Z">
              <w:r w:rsidR="00A262FB">
                <w:t>T</w:t>
              </w:r>
            </w:ins>
            <w:del w:id="4847" w:author="MCC160" w:date="2022-03-08T12:17:00Z">
              <w:r w:rsidRPr="00764DD4" w:rsidDel="00A262FB">
                <w:delText>B</w:delText>
              </w:r>
            </w:del>
            <w:r w:rsidRPr="00764DD4">
              <w:t xml:space="preserve"> </w:t>
            </w:r>
            <w:ins w:id="4848" w:author="MCC160" w:date="2022-03-08T14:51:00Z">
              <w:r w:rsidR="00173D26">
                <w:t>t</w:t>
              </w:r>
            </w:ins>
            <w:ins w:id="4849" w:author="MCC160" w:date="2022-03-08T12:17:00Z">
              <w:r w:rsidR="00A262FB" w:rsidRPr="00E54153">
                <w:t xml:space="preserve">hat </w:t>
              </w:r>
              <w:r w:rsidR="00A262FB" w:rsidRPr="00E54153">
                <w:rPr>
                  <w:lang w:eastAsia="fr-FR"/>
                </w:rPr>
                <w:t xml:space="preserve">includes the </w:t>
              </w:r>
              <w:proofErr w:type="spellStart"/>
              <w:r w:rsidR="00A262FB" w:rsidRPr="00E54153">
                <w:rPr>
                  <w:lang w:eastAsia="fr-FR"/>
                </w:rPr>
                <w:t>MC</w:t>
              </w:r>
              <w:r w:rsidR="00A262FB">
                <w:rPr>
                  <w:lang w:eastAsia="fr-FR"/>
                </w:rPr>
                <w:t>Video</w:t>
              </w:r>
              <w:proofErr w:type="spellEnd"/>
              <w:r w:rsidR="00A262FB" w:rsidRPr="00E54153">
                <w:rPr>
                  <w:lang w:eastAsia="fr-FR"/>
                </w:rPr>
                <w:t xml:space="preserve"> broadcast group </w:t>
              </w:r>
              <w:proofErr w:type="spellStart"/>
              <w:r w:rsidR="00A262FB" w:rsidRPr="00E54153">
                <w:rPr>
                  <w:lang w:eastAsia="fr-FR"/>
                </w:rPr>
                <w:t>GROUP</w:t>
              </w:r>
              <w:proofErr w:type="spellEnd"/>
              <w:r w:rsidR="00A262FB" w:rsidRPr="00E54153">
                <w:rPr>
                  <w:lang w:eastAsia="fr-FR"/>
                </w:rPr>
                <w:t xml:space="preserve"> A </w:t>
              </w:r>
              <w:r w:rsidR="00A262FB" w:rsidRPr="00E54153">
                <w:t>as a member</w:t>
              </w:r>
            </w:ins>
            <w:ins w:id="4850" w:author="MCC160" w:date="2022-03-08T14:51:00Z">
              <w:r w:rsidR="00173D26">
                <w:t>,</w:t>
              </w:r>
            </w:ins>
            <w:del w:id="4851" w:author="MCC160" w:date="2022-03-08T12:17:00Z">
              <w:r w:rsidRPr="00764DD4" w:rsidDel="00A262FB">
                <w:delText>as a member of the MCVideo broadcast group GROUP A</w:delText>
              </w:r>
            </w:del>
            <w:r w:rsidRPr="00764DD4">
              <w:rPr>
                <w:color w:val="000000"/>
              </w:rPr>
              <w:t>,</w:t>
            </w:r>
            <w:r w:rsidRPr="00764DD4">
              <w:rPr>
                <w:rFonts w:cs="Arial"/>
                <w:color w:val="000000"/>
                <w:szCs w:val="18"/>
              </w:rPr>
              <w:t xml:space="preserve"> with explicit Transmission Control</w:t>
            </w:r>
            <w:r w:rsidRPr="00764DD4">
              <w:t>.</w:t>
            </w:r>
          </w:p>
          <w:p w14:paraId="5A4BBDE1" w14:textId="77777777" w:rsidR="002722EE" w:rsidRPr="00764DD4" w:rsidRDefault="002722EE" w:rsidP="00004E02">
            <w:pPr>
              <w:pStyle w:val="TAL"/>
              <w:rPr>
                <w:shd w:val="clear" w:color="auto" w:fill="FF0000"/>
              </w:rPr>
            </w:pPr>
            <w:r w:rsidRPr="00764DD4">
              <w:t>(NOTE 1)</w:t>
            </w:r>
          </w:p>
        </w:tc>
        <w:tc>
          <w:tcPr>
            <w:tcW w:w="710" w:type="dxa"/>
            <w:shd w:val="clear" w:color="auto" w:fill="auto"/>
          </w:tcPr>
          <w:p w14:paraId="26C034BC" w14:textId="77777777" w:rsidR="002722EE" w:rsidRPr="00764DD4" w:rsidRDefault="002722EE" w:rsidP="00004E02">
            <w:pPr>
              <w:pStyle w:val="TAC"/>
            </w:pPr>
            <w:r w:rsidRPr="00764DD4">
              <w:t>-</w:t>
            </w:r>
          </w:p>
        </w:tc>
        <w:tc>
          <w:tcPr>
            <w:tcW w:w="2724" w:type="dxa"/>
            <w:shd w:val="clear" w:color="auto" w:fill="auto"/>
          </w:tcPr>
          <w:p w14:paraId="36B3DB87" w14:textId="77777777" w:rsidR="002722EE" w:rsidRPr="00764DD4" w:rsidRDefault="002722EE" w:rsidP="00004E02">
            <w:pPr>
              <w:pStyle w:val="TAL"/>
            </w:pPr>
            <w:r w:rsidRPr="00764DD4">
              <w:t>-</w:t>
            </w:r>
          </w:p>
        </w:tc>
        <w:tc>
          <w:tcPr>
            <w:tcW w:w="547" w:type="dxa"/>
            <w:shd w:val="clear" w:color="auto" w:fill="auto"/>
          </w:tcPr>
          <w:p w14:paraId="2CF98B9B" w14:textId="77777777" w:rsidR="002722EE" w:rsidRPr="00764DD4" w:rsidRDefault="002722EE" w:rsidP="00004E02">
            <w:pPr>
              <w:pStyle w:val="TAC"/>
            </w:pPr>
            <w:r w:rsidRPr="00764DD4">
              <w:t>-</w:t>
            </w:r>
          </w:p>
        </w:tc>
        <w:tc>
          <w:tcPr>
            <w:tcW w:w="858" w:type="dxa"/>
            <w:shd w:val="clear" w:color="auto" w:fill="auto"/>
          </w:tcPr>
          <w:p w14:paraId="7C6D90AC" w14:textId="77777777" w:rsidR="002722EE" w:rsidRPr="00764DD4" w:rsidRDefault="002722EE" w:rsidP="00004E02">
            <w:pPr>
              <w:pStyle w:val="TAL"/>
              <w:jc w:val="center"/>
            </w:pPr>
            <w:r w:rsidRPr="00764DD4">
              <w:t>-</w:t>
            </w:r>
          </w:p>
        </w:tc>
      </w:tr>
      <w:tr w:rsidR="0006521C" w:rsidRPr="00764DD4" w14:paraId="7ADE7C94" w14:textId="77777777" w:rsidTr="0006521C">
        <w:trPr>
          <w:trHeight w:val="1434"/>
          <w:jc w:val="center"/>
        </w:trPr>
        <w:tc>
          <w:tcPr>
            <w:tcW w:w="626" w:type="dxa"/>
            <w:shd w:val="clear" w:color="auto" w:fill="auto"/>
          </w:tcPr>
          <w:p w14:paraId="3DC67D65" w14:textId="48EE9A7B" w:rsidR="0006521C" w:rsidRPr="00764DD4" w:rsidRDefault="0006521C" w:rsidP="0006521C">
            <w:pPr>
              <w:pStyle w:val="TAC"/>
            </w:pPr>
            <w:ins w:id="4852" w:author="MCC160" w:date="2022-03-08T12:03:00Z">
              <w:r>
                <w:lastRenderedPageBreak/>
                <w:t>2</w:t>
              </w:r>
            </w:ins>
            <w:del w:id="4853" w:author="MCC160" w:date="2022-03-08T12:03:00Z">
              <w:r w:rsidRPr="00764DD4" w:rsidDel="0006521C">
                <w:delText>-</w:delText>
              </w:r>
            </w:del>
          </w:p>
        </w:tc>
        <w:tc>
          <w:tcPr>
            <w:tcW w:w="3923" w:type="dxa"/>
            <w:shd w:val="clear" w:color="auto" w:fill="auto"/>
          </w:tcPr>
          <w:p w14:paraId="2B461B49" w14:textId="41A4D2C7" w:rsidR="002E63F3" w:rsidRDefault="0006521C" w:rsidP="0006521C">
            <w:pPr>
              <w:pStyle w:val="TAL"/>
              <w:rPr>
                <w:ins w:id="4854" w:author="MCC160" w:date="2022-03-08T12:14:00Z"/>
              </w:rPr>
            </w:pPr>
            <w:ins w:id="4855" w:author="MCC160" w:date="2022-03-08T12:05: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Pr>
                  <w:rFonts w:eastAsia="Calibri"/>
                  <w:lang w:eastAsia="ko-KR"/>
                </w:rPr>
                <w:t xml:space="preserve"> </w:t>
              </w:r>
              <w:r>
                <w:rPr>
                  <w:rFonts w:eastAsia="Calibri"/>
                </w:rPr>
                <w:t xml:space="preserve">as described in TS 36.579-1 [2] Table 5.3B.1.3-1 to </w:t>
              </w:r>
              <w:r w:rsidRPr="00764DD4">
                <w:t>establish a</w:t>
              </w:r>
              <w:r>
                <w:t>n</w:t>
              </w:r>
              <w:r w:rsidRPr="00764DD4">
                <w:t xml:space="preserve"> </w:t>
              </w:r>
              <w:proofErr w:type="spellStart"/>
              <w:r w:rsidRPr="00764DD4">
                <w:t>MCVideo</w:t>
              </w:r>
              <w:proofErr w:type="spellEnd"/>
              <w:r w:rsidRPr="00764DD4">
                <w:t xml:space="preserve"> On-demand pre-arranged broadcast group call with temporary group?</w:t>
              </w:r>
            </w:ins>
          </w:p>
          <w:p w14:paraId="02C55487" w14:textId="6B3B4DD8" w:rsidR="0006521C" w:rsidRPr="00764DD4" w:rsidRDefault="002E63F3" w:rsidP="0006521C">
            <w:pPr>
              <w:pStyle w:val="TAL"/>
            </w:pPr>
            <w:ins w:id="4856" w:author="MCC160" w:date="2022-03-08T12:14:00Z">
              <w:r w:rsidRPr="00E54153">
                <w:t xml:space="preserve">Option </w:t>
              </w:r>
              <w:proofErr w:type="spellStart"/>
              <w:r w:rsidRPr="00E54153">
                <w:t>b.iii</w:t>
              </w:r>
              <w:proofErr w:type="spellEnd"/>
              <w:r w:rsidRPr="00E54153">
                <w:t xml:space="preserve"> in </w:t>
              </w:r>
              <w:r w:rsidRPr="00E54153">
                <w:rPr>
                  <w:lang w:eastAsia="ko-KR"/>
                </w:rPr>
                <w:t>TS 36.579-1 [2] Table 5.3</w:t>
              </w:r>
              <w:r>
                <w:rPr>
                  <w:lang w:eastAsia="ko-KR"/>
                </w:rPr>
                <w:t>B</w:t>
              </w:r>
              <w:r w:rsidRPr="00E54153">
                <w:rPr>
                  <w:lang w:eastAsia="ko-KR"/>
                </w:rPr>
                <w:t>.</w:t>
              </w:r>
              <w:r>
                <w:rPr>
                  <w:lang w:eastAsia="ko-KR"/>
                </w:rPr>
                <w:t>1</w:t>
              </w:r>
              <w:r w:rsidRPr="00E54153">
                <w:rPr>
                  <w:lang w:eastAsia="ko-KR"/>
                </w:rPr>
                <w:t>.3-1 is used</w:t>
              </w:r>
              <w:r w:rsidRPr="00764DD4" w:rsidDel="0006521C">
                <w:rPr>
                  <w:color w:val="000000"/>
                </w:rPr>
                <w:t xml:space="preserve"> </w:t>
              </w:r>
            </w:ins>
            <w:del w:id="4857" w:author="MCC160" w:date="2022-03-08T12:05:00Z">
              <w:r w:rsidR="0006521C" w:rsidRPr="00764DD4" w:rsidDel="0006521C">
                <w:rPr>
                  <w:color w:val="000000"/>
                </w:rPr>
                <w:delText xml:space="preserve">EXCEPTION: The E-UTRA/EPC actions that  are related to the </w:delText>
              </w:r>
              <w:r w:rsidR="0006521C" w:rsidRPr="00764DD4" w:rsidDel="0006521C">
                <w:delText>MCVIDEO</w:delText>
              </w:r>
              <w:r w:rsidR="0006521C" w:rsidRPr="00764DD4" w:rsidDel="0006521C">
                <w:rPr>
                  <w:color w:val="000000"/>
                </w:rPr>
                <w:delText xml:space="preserve"> call establishment are described in TS 56.579-1 [2], subclause </w:delText>
              </w:r>
              <w:r w:rsidR="0006521C" w:rsidRPr="00764DD4" w:rsidDel="0006521C">
                <w:delText>5.4.3A 'Generic Test Procedure for MCVideo CO communication in E-UTRA'. The test sequence below shows only the MCVideo relevant messages exchanged.</w:delText>
              </w:r>
            </w:del>
          </w:p>
        </w:tc>
        <w:tc>
          <w:tcPr>
            <w:tcW w:w="710" w:type="dxa"/>
            <w:shd w:val="clear" w:color="auto" w:fill="auto"/>
          </w:tcPr>
          <w:p w14:paraId="6748616F" w14:textId="77777777" w:rsidR="0006521C" w:rsidRPr="00764DD4" w:rsidRDefault="0006521C" w:rsidP="0006521C">
            <w:pPr>
              <w:pStyle w:val="TAC"/>
            </w:pPr>
            <w:r w:rsidRPr="00764DD4">
              <w:t>-</w:t>
            </w:r>
          </w:p>
        </w:tc>
        <w:tc>
          <w:tcPr>
            <w:tcW w:w="2724" w:type="dxa"/>
            <w:shd w:val="clear" w:color="auto" w:fill="auto"/>
          </w:tcPr>
          <w:p w14:paraId="5ECEC77A" w14:textId="77777777" w:rsidR="0006521C" w:rsidRPr="00764DD4" w:rsidRDefault="0006521C" w:rsidP="0006521C">
            <w:pPr>
              <w:pStyle w:val="TAL"/>
            </w:pPr>
            <w:r w:rsidRPr="00764DD4">
              <w:t>-</w:t>
            </w:r>
          </w:p>
        </w:tc>
        <w:tc>
          <w:tcPr>
            <w:tcW w:w="547" w:type="dxa"/>
            <w:shd w:val="clear" w:color="auto" w:fill="auto"/>
          </w:tcPr>
          <w:p w14:paraId="3DC7703B" w14:textId="204F4573" w:rsidR="0006521C" w:rsidRPr="00764DD4" w:rsidRDefault="0006521C" w:rsidP="0006521C">
            <w:pPr>
              <w:pStyle w:val="TAC"/>
            </w:pPr>
            <w:ins w:id="4858" w:author="MCC160" w:date="2022-03-08T12:06:00Z">
              <w:r w:rsidRPr="00764DD4">
                <w:t>1</w:t>
              </w:r>
            </w:ins>
            <w:del w:id="4859" w:author="MCC160" w:date="2022-03-08T12:06:00Z">
              <w:r w:rsidRPr="00764DD4" w:rsidDel="004A1C08">
                <w:delText>-</w:delText>
              </w:r>
            </w:del>
          </w:p>
        </w:tc>
        <w:tc>
          <w:tcPr>
            <w:tcW w:w="858" w:type="dxa"/>
            <w:shd w:val="clear" w:color="auto" w:fill="auto"/>
          </w:tcPr>
          <w:p w14:paraId="27296A44" w14:textId="48113318" w:rsidR="0006521C" w:rsidRPr="00764DD4" w:rsidRDefault="0006521C" w:rsidP="0006521C">
            <w:pPr>
              <w:pStyle w:val="TAL"/>
              <w:jc w:val="center"/>
            </w:pPr>
            <w:ins w:id="4860" w:author="MCC160" w:date="2022-03-08T12:06:00Z">
              <w:r w:rsidRPr="00764DD4">
                <w:t>P</w:t>
              </w:r>
            </w:ins>
            <w:del w:id="4861" w:author="MCC160" w:date="2022-03-08T12:06:00Z">
              <w:r w:rsidRPr="00764DD4" w:rsidDel="004A1C08">
                <w:delText>-</w:delText>
              </w:r>
            </w:del>
          </w:p>
        </w:tc>
      </w:tr>
      <w:tr w:rsidR="0006521C" w:rsidRPr="00764DD4" w14:paraId="786BFC17" w14:textId="367ADD0E" w:rsidTr="0006521C">
        <w:trPr>
          <w:trHeight w:val="1034"/>
          <w:jc w:val="center"/>
        </w:trPr>
        <w:tc>
          <w:tcPr>
            <w:tcW w:w="626" w:type="dxa"/>
            <w:shd w:val="clear" w:color="auto" w:fill="auto"/>
          </w:tcPr>
          <w:p w14:paraId="445E3DB7" w14:textId="41883ED9" w:rsidR="0006521C" w:rsidRPr="00764DD4" w:rsidRDefault="0006521C" w:rsidP="0006521C">
            <w:pPr>
              <w:jc w:val="center"/>
              <w:rPr>
                <w:rFonts w:ascii="Arial" w:hAnsi="Arial" w:cs="Arial"/>
                <w:sz w:val="18"/>
                <w:szCs w:val="18"/>
              </w:rPr>
            </w:pPr>
            <w:ins w:id="4862" w:author="MCC160" w:date="2022-03-08T12:12:00Z">
              <w:r>
                <w:rPr>
                  <w:rFonts w:ascii="Arial" w:hAnsi="Arial" w:cs="Arial"/>
                  <w:sz w:val="18"/>
                  <w:szCs w:val="18"/>
                </w:rPr>
                <w:t>3-5</w:t>
              </w:r>
            </w:ins>
            <w:del w:id="4863" w:author="MCC160" w:date="2022-03-08T12:12:00Z">
              <w:r w:rsidRPr="00764DD4" w:rsidDel="0006521C">
                <w:rPr>
                  <w:rFonts w:ascii="Arial" w:hAnsi="Arial" w:cs="Arial"/>
                  <w:sz w:val="18"/>
                  <w:szCs w:val="18"/>
                </w:rPr>
                <w:delText>2</w:delText>
              </w:r>
            </w:del>
          </w:p>
        </w:tc>
        <w:tc>
          <w:tcPr>
            <w:tcW w:w="3923" w:type="dxa"/>
            <w:shd w:val="clear" w:color="auto" w:fill="auto"/>
          </w:tcPr>
          <w:p w14:paraId="6E726A5F" w14:textId="5B994ED8" w:rsidR="0006521C" w:rsidRPr="00764DD4" w:rsidRDefault="0006521C" w:rsidP="0006521C">
            <w:pPr>
              <w:pStyle w:val="TAL"/>
            </w:pPr>
            <w:del w:id="4864" w:author="MCC160" w:date="2022-03-08T12:12:00Z">
              <w:r w:rsidRPr="00764DD4" w:rsidDel="0006521C">
                <w:delText>Check: Does the UE (MCVideo Client) send an initial SIP INVITE requesting the establishment of a MCVideo On-demand pre-arranged broadcast group call with temporary group?</w:delText>
              </w:r>
            </w:del>
            <w:ins w:id="4865" w:author="MCC160" w:date="2022-03-08T12:12:00Z">
              <w:r>
                <w:t>Void</w:t>
              </w:r>
            </w:ins>
          </w:p>
        </w:tc>
        <w:tc>
          <w:tcPr>
            <w:tcW w:w="710" w:type="dxa"/>
            <w:shd w:val="clear" w:color="auto" w:fill="auto"/>
          </w:tcPr>
          <w:p w14:paraId="3667B6FF" w14:textId="7C5C68E5" w:rsidR="0006521C" w:rsidRPr="00764DD4" w:rsidRDefault="0006521C" w:rsidP="0006521C">
            <w:pPr>
              <w:pStyle w:val="Default"/>
              <w:jc w:val="center"/>
              <w:rPr>
                <w:color w:val="auto"/>
                <w:sz w:val="18"/>
                <w:szCs w:val="18"/>
                <w:lang w:val="en-GB"/>
              </w:rPr>
            </w:pPr>
            <w:ins w:id="4866" w:author="MCC160" w:date="2022-03-08T12:13:00Z">
              <w:r w:rsidRPr="00764DD4">
                <w:t>-</w:t>
              </w:r>
            </w:ins>
            <w:del w:id="4867" w:author="MCC160" w:date="2022-03-08T12:13:00Z">
              <w:r w:rsidRPr="00764DD4" w:rsidDel="00835AE0">
                <w:rPr>
                  <w:color w:val="auto"/>
                  <w:sz w:val="18"/>
                  <w:szCs w:val="18"/>
                  <w:lang w:val="en-GB"/>
                </w:rPr>
                <w:delText>--&gt;</w:delText>
              </w:r>
            </w:del>
          </w:p>
        </w:tc>
        <w:tc>
          <w:tcPr>
            <w:tcW w:w="2724" w:type="dxa"/>
            <w:shd w:val="clear" w:color="auto" w:fill="auto"/>
          </w:tcPr>
          <w:p w14:paraId="43E43179" w14:textId="775481AD" w:rsidR="0006521C" w:rsidRPr="00764DD4" w:rsidRDefault="0006521C" w:rsidP="0006521C">
            <w:pPr>
              <w:pStyle w:val="TAL"/>
            </w:pPr>
            <w:ins w:id="4868" w:author="MCC160" w:date="2022-03-08T12:13:00Z">
              <w:r w:rsidRPr="00764DD4">
                <w:t>-</w:t>
              </w:r>
            </w:ins>
            <w:del w:id="4869" w:author="MCC160" w:date="2022-03-08T12:13:00Z">
              <w:r w:rsidRPr="00764DD4" w:rsidDel="00835AE0">
                <w:delText>SIP INVITE</w:delText>
              </w:r>
            </w:del>
          </w:p>
        </w:tc>
        <w:tc>
          <w:tcPr>
            <w:tcW w:w="547" w:type="dxa"/>
            <w:shd w:val="clear" w:color="auto" w:fill="auto"/>
          </w:tcPr>
          <w:p w14:paraId="244ACAD2" w14:textId="4AB833B3" w:rsidR="0006521C" w:rsidRPr="00764DD4" w:rsidRDefault="0006521C" w:rsidP="0006521C">
            <w:pPr>
              <w:pStyle w:val="TAC"/>
            </w:pPr>
            <w:r w:rsidRPr="00764DD4">
              <w:t>1</w:t>
            </w:r>
          </w:p>
        </w:tc>
        <w:tc>
          <w:tcPr>
            <w:tcW w:w="858" w:type="dxa"/>
            <w:shd w:val="clear" w:color="auto" w:fill="auto"/>
          </w:tcPr>
          <w:p w14:paraId="6453A84A" w14:textId="114F9E5C" w:rsidR="0006521C" w:rsidRPr="00764DD4" w:rsidRDefault="0006521C" w:rsidP="0006521C">
            <w:pPr>
              <w:pStyle w:val="TAC"/>
            </w:pPr>
            <w:r w:rsidRPr="00764DD4">
              <w:t>P</w:t>
            </w:r>
          </w:p>
        </w:tc>
      </w:tr>
      <w:tr w:rsidR="002722EE" w:rsidRPr="00764DD4" w:rsidDel="0006521C" w14:paraId="04345408" w14:textId="62BAA906" w:rsidTr="0006521C">
        <w:trPr>
          <w:trHeight w:val="417"/>
          <w:jc w:val="center"/>
          <w:del w:id="4870" w:author="MCC160" w:date="2022-03-08T12:12:00Z"/>
        </w:trPr>
        <w:tc>
          <w:tcPr>
            <w:tcW w:w="626" w:type="dxa"/>
            <w:shd w:val="clear" w:color="auto" w:fill="auto"/>
          </w:tcPr>
          <w:p w14:paraId="61B2FD0F" w14:textId="6DA060CB" w:rsidR="002722EE" w:rsidRPr="00764DD4" w:rsidDel="0006521C" w:rsidRDefault="002722EE" w:rsidP="00004E02">
            <w:pPr>
              <w:pStyle w:val="TAC"/>
              <w:rPr>
                <w:del w:id="4871" w:author="MCC160" w:date="2022-03-08T12:12:00Z"/>
                <w:rFonts w:cs="Arial"/>
                <w:szCs w:val="18"/>
              </w:rPr>
            </w:pPr>
            <w:del w:id="4872" w:author="MCC160" w:date="2022-03-08T12:12:00Z">
              <w:r w:rsidRPr="00764DD4" w:rsidDel="0006521C">
                <w:rPr>
                  <w:rFonts w:cs="Arial"/>
                  <w:szCs w:val="18"/>
                </w:rPr>
                <w:delText>3</w:delText>
              </w:r>
            </w:del>
          </w:p>
        </w:tc>
        <w:tc>
          <w:tcPr>
            <w:tcW w:w="3923" w:type="dxa"/>
            <w:shd w:val="clear" w:color="auto" w:fill="auto"/>
          </w:tcPr>
          <w:p w14:paraId="2AA30849" w14:textId="2C6164A1" w:rsidR="002722EE" w:rsidRPr="00764DD4" w:rsidDel="0006521C" w:rsidRDefault="002722EE" w:rsidP="00004E02">
            <w:pPr>
              <w:pStyle w:val="TAL"/>
              <w:rPr>
                <w:del w:id="4873" w:author="MCC160" w:date="2022-03-08T12:12:00Z"/>
              </w:rPr>
            </w:pPr>
            <w:del w:id="4874" w:author="MCC160" w:date="2022-03-08T12:12:00Z">
              <w:r w:rsidRPr="00764DD4" w:rsidDel="0006521C">
                <w:delText>The SS (MCVideo Server) sends a SIP 100 (Trying) message</w:delText>
              </w:r>
            </w:del>
          </w:p>
        </w:tc>
        <w:tc>
          <w:tcPr>
            <w:tcW w:w="710" w:type="dxa"/>
            <w:shd w:val="clear" w:color="auto" w:fill="auto"/>
          </w:tcPr>
          <w:p w14:paraId="4B819835" w14:textId="4ECA96E1" w:rsidR="002722EE" w:rsidRPr="00764DD4" w:rsidDel="0006521C" w:rsidRDefault="002722EE" w:rsidP="00004E02">
            <w:pPr>
              <w:pStyle w:val="TAC"/>
              <w:rPr>
                <w:del w:id="4875" w:author="MCC160" w:date="2022-03-08T12:12:00Z"/>
              </w:rPr>
            </w:pPr>
            <w:del w:id="4876" w:author="MCC160" w:date="2022-03-08T12:12:00Z">
              <w:r w:rsidRPr="00764DD4" w:rsidDel="0006521C">
                <w:delText>&lt;--</w:delText>
              </w:r>
            </w:del>
          </w:p>
        </w:tc>
        <w:tc>
          <w:tcPr>
            <w:tcW w:w="2724" w:type="dxa"/>
            <w:shd w:val="clear" w:color="auto" w:fill="auto"/>
          </w:tcPr>
          <w:p w14:paraId="45B9123A" w14:textId="3E42ECD0" w:rsidR="002722EE" w:rsidRPr="00764DD4" w:rsidDel="0006521C" w:rsidRDefault="002722EE" w:rsidP="00004E02">
            <w:pPr>
              <w:pStyle w:val="TAL"/>
              <w:rPr>
                <w:del w:id="4877" w:author="MCC160" w:date="2022-03-08T12:12:00Z"/>
              </w:rPr>
            </w:pPr>
            <w:del w:id="4878" w:author="MCC160" w:date="2022-03-08T12:12:00Z">
              <w:r w:rsidRPr="00764DD4" w:rsidDel="0006521C">
                <w:delText>SIP 100 (Trying)</w:delText>
              </w:r>
            </w:del>
          </w:p>
        </w:tc>
        <w:tc>
          <w:tcPr>
            <w:tcW w:w="547" w:type="dxa"/>
            <w:shd w:val="clear" w:color="auto" w:fill="auto"/>
          </w:tcPr>
          <w:p w14:paraId="67FD2744" w14:textId="621DD866" w:rsidR="002722EE" w:rsidRPr="00764DD4" w:rsidDel="0006521C" w:rsidRDefault="002722EE" w:rsidP="00004E02">
            <w:pPr>
              <w:pStyle w:val="TAC"/>
              <w:rPr>
                <w:del w:id="4879" w:author="MCC160" w:date="2022-03-08T12:12:00Z"/>
              </w:rPr>
            </w:pPr>
            <w:del w:id="4880" w:author="MCC160" w:date="2022-03-08T12:12:00Z">
              <w:r w:rsidRPr="00764DD4" w:rsidDel="0006521C">
                <w:delText>-</w:delText>
              </w:r>
            </w:del>
          </w:p>
        </w:tc>
        <w:tc>
          <w:tcPr>
            <w:tcW w:w="858" w:type="dxa"/>
            <w:shd w:val="clear" w:color="auto" w:fill="auto"/>
          </w:tcPr>
          <w:p w14:paraId="75D840A1" w14:textId="5CDB4388" w:rsidR="002722EE" w:rsidRPr="00764DD4" w:rsidDel="0006521C" w:rsidRDefault="002722EE" w:rsidP="00004E02">
            <w:pPr>
              <w:pStyle w:val="TAC"/>
              <w:rPr>
                <w:del w:id="4881" w:author="MCC160" w:date="2022-03-08T12:12:00Z"/>
              </w:rPr>
            </w:pPr>
            <w:del w:id="4882" w:author="MCC160" w:date="2022-03-08T12:12:00Z">
              <w:r w:rsidRPr="00764DD4" w:rsidDel="0006521C">
                <w:delText>-</w:delText>
              </w:r>
            </w:del>
          </w:p>
        </w:tc>
      </w:tr>
      <w:tr w:rsidR="002722EE" w:rsidRPr="00764DD4" w:rsidDel="0006521C" w14:paraId="7663133A" w14:textId="21119373" w:rsidTr="0006521C">
        <w:trPr>
          <w:trHeight w:val="417"/>
          <w:jc w:val="center"/>
          <w:del w:id="4883" w:author="MCC160" w:date="2022-03-08T12:12:00Z"/>
        </w:trPr>
        <w:tc>
          <w:tcPr>
            <w:tcW w:w="626" w:type="dxa"/>
            <w:shd w:val="clear" w:color="auto" w:fill="auto"/>
          </w:tcPr>
          <w:p w14:paraId="66886DFA" w14:textId="63E8A219" w:rsidR="002722EE" w:rsidRPr="00764DD4" w:rsidDel="0006521C" w:rsidRDefault="002722EE" w:rsidP="00004E02">
            <w:pPr>
              <w:pStyle w:val="TAC"/>
              <w:rPr>
                <w:del w:id="4884" w:author="MCC160" w:date="2022-03-08T12:12:00Z"/>
                <w:rFonts w:cs="Arial"/>
                <w:szCs w:val="18"/>
              </w:rPr>
            </w:pPr>
            <w:del w:id="4885" w:author="MCC160" w:date="2022-03-08T12:12:00Z">
              <w:r w:rsidRPr="00764DD4" w:rsidDel="0006521C">
                <w:rPr>
                  <w:rFonts w:cs="Arial"/>
                  <w:szCs w:val="18"/>
                </w:rPr>
                <w:delText>4</w:delText>
              </w:r>
            </w:del>
          </w:p>
        </w:tc>
        <w:tc>
          <w:tcPr>
            <w:tcW w:w="3923" w:type="dxa"/>
            <w:shd w:val="clear" w:color="auto" w:fill="auto"/>
          </w:tcPr>
          <w:p w14:paraId="1AEFFD11" w14:textId="79DCCD4E" w:rsidR="002722EE" w:rsidRPr="00764DD4" w:rsidDel="0006521C" w:rsidRDefault="002722EE" w:rsidP="00004E02">
            <w:pPr>
              <w:pStyle w:val="TAL"/>
              <w:rPr>
                <w:del w:id="4886" w:author="MCC160" w:date="2022-03-08T12:12:00Z"/>
              </w:rPr>
            </w:pPr>
            <w:del w:id="4887" w:author="MCC160" w:date="2022-03-08T12:12:00Z">
              <w:r w:rsidRPr="00764DD4" w:rsidDel="0006521C">
                <w:delText>The SS (MCVideo Server) sends SIP 200 (OK), indicating that the MCVideo call has been established.</w:delText>
              </w:r>
            </w:del>
          </w:p>
        </w:tc>
        <w:tc>
          <w:tcPr>
            <w:tcW w:w="710" w:type="dxa"/>
            <w:shd w:val="clear" w:color="auto" w:fill="auto"/>
          </w:tcPr>
          <w:p w14:paraId="03CC4893" w14:textId="3E408F4D" w:rsidR="002722EE" w:rsidRPr="00764DD4" w:rsidDel="0006521C" w:rsidRDefault="002722EE" w:rsidP="00004E02">
            <w:pPr>
              <w:pStyle w:val="TAC"/>
              <w:rPr>
                <w:del w:id="4888" w:author="MCC160" w:date="2022-03-08T12:12:00Z"/>
              </w:rPr>
            </w:pPr>
            <w:del w:id="4889" w:author="MCC160" w:date="2022-03-08T12:12:00Z">
              <w:r w:rsidRPr="00764DD4" w:rsidDel="0006521C">
                <w:delText>&lt;--</w:delText>
              </w:r>
            </w:del>
          </w:p>
        </w:tc>
        <w:tc>
          <w:tcPr>
            <w:tcW w:w="2724" w:type="dxa"/>
            <w:shd w:val="clear" w:color="auto" w:fill="auto"/>
          </w:tcPr>
          <w:p w14:paraId="4F08E93F" w14:textId="499082AE" w:rsidR="002722EE" w:rsidRPr="00764DD4" w:rsidDel="0006521C" w:rsidRDefault="002722EE" w:rsidP="00004E02">
            <w:pPr>
              <w:pStyle w:val="TAL"/>
              <w:rPr>
                <w:del w:id="4890" w:author="MCC160" w:date="2022-03-08T12:12:00Z"/>
              </w:rPr>
            </w:pPr>
            <w:del w:id="4891" w:author="MCC160" w:date="2022-03-08T12:12:00Z">
              <w:r w:rsidRPr="00764DD4" w:rsidDel="0006521C">
                <w:delText>SIP 200 (OK)</w:delText>
              </w:r>
            </w:del>
          </w:p>
        </w:tc>
        <w:tc>
          <w:tcPr>
            <w:tcW w:w="547" w:type="dxa"/>
            <w:shd w:val="clear" w:color="auto" w:fill="auto"/>
          </w:tcPr>
          <w:p w14:paraId="23E8F86B" w14:textId="2E63DFD2" w:rsidR="002722EE" w:rsidRPr="00764DD4" w:rsidDel="0006521C" w:rsidRDefault="002722EE" w:rsidP="00004E02">
            <w:pPr>
              <w:pStyle w:val="TAC"/>
              <w:rPr>
                <w:del w:id="4892" w:author="MCC160" w:date="2022-03-08T12:12:00Z"/>
              </w:rPr>
            </w:pPr>
            <w:del w:id="4893" w:author="MCC160" w:date="2022-03-08T12:12:00Z">
              <w:r w:rsidRPr="00764DD4" w:rsidDel="0006521C">
                <w:delText>-</w:delText>
              </w:r>
            </w:del>
          </w:p>
        </w:tc>
        <w:tc>
          <w:tcPr>
            <w:tcW w:w="858" w:type="dxa"/>
            <w:shd w:val="clear" w:color="auto" w:fill="auto"/>
          </w:tcPr>
          <w:p w14:paraId="3B8EF53E" w14:textId="15455D1B" w:rsidR="002722EE" w:rsidRPr="00764DD4" w:rsidDel="0006521C" w:rsidRDefault="002722EE" w:rsidP="00004E02">
            <w:pPr>
              <w:pStyle w:val="TAC"/>
              <w:rPr>
                <w:del w:id="4894" w:author="MCC160" w:date="2022-03-08T12:12:00Z"/>
              </w:rPr>
            </w:pPr>
            <w:del w:id="4895" w:author="MCC160" w:date="2022-03-08T12:12:00Z">
              <w:r w:rsidRPr="00764DD4" w:rsidDel="0006521C">
                <w:delText>-</w:delText>
              </w:r>
            </w:del>
          </w:p>
        </w:tc>
      </w:tr>
      <w:tr w:rsidR="002722EE" w:rsidRPr="00764DD4" w:rsidDel="0006521C" w14:paraId="4DE6D9CA" w14:textId="0E7F7229" w:rsidTr="0006521C">
        <w:trPr>
          <w:trHeight w:val="464"/>
          <w:jc w:val="center"/>
          <w:del w:id="4896" w:author="MCC160" w:date="2022-03-08T12:12:00Z"/>
        </w:trPr>
        <w:tc>
          <w:tcPr>
            <w:tcW w:w="626" w:type="dxa"/>
            <w:shd w:val="clear" w:color="auto" w:fill="auto"/>
          </w:tcPr>
          <w:p w14:paraId="51E591C1" w14:textId="08A914E7" w:rsidR="002722EE" w:rsidRPr="00764DD4" w:rsidDel="0006521C" w:rsidRDefault="002722EE" w:rsidP="00004E02">
            <w:pPr>
              <w:pStyle w:val="TAC"/>
              <w:rPr>
                <w:del w:id="4897" w:author="MCC160" w:date="2022-03-08T12:12:00Z"/>
              </w:rPr>
            </w:pPr>
            <w:del w:id="4898" w:author="MCC160" w:date="2022-03-08T12:12:00Z">
              <w:r w:rsidRPr="00764DD4" w:rsidDel="0006521C">
                <w:delText>5</w:delText>
              </w:r>
            </w:del>
          </w:p>
        </w:tc>
        <w:tc>
          <w:tcPr>
            <w:tcW w:w="3923" w:type="dxa"/>
            <w:shd w:val="clear" w:color="auto" w:fill="auto"/>
          </w:tcPr>
          <w:p w14:paraId="6F15725A" w14:textId="28CFADA6" w:rsidR="002722EE" w:rsidRPr="00764DD4" w:rsidDel="0006521C" w:rsidRDefault="002722EE" w:rsidP="00004E02">
            <w:pPr>
              <w:pStyle w:val="TAL"/>
              <w:rPr>
                <w:del w:id="4899" w:author="MCC160" w:date="2022-03-08T12:12:00Z"/>
              </w:rPr>
            </w:pPr>
            <w:del w:id="4900" w:author="MCC160" w:date="2022-03-08T12:12:00Z">
              <w:r w:rsidRPr="00764DD4" w:rsidDel="0006521C">
                <w:delText>Check: Does the UE (MCVideo Client) send a SIP ACK message in response to the SIP 200 (OK) message?</w:delText>
              </w:r>
            </w:del>
          </w:p>
        </w:tc>
        <w:tc>
          <w:tcPr>
            <w:tcW w:w="710" w:type="dxa"/>
            <w:shd w:val="clear" w:color="auto" w:fill="auto"/>
          </w:tcPr>
          <w:p w14:paraId="24D0CD59" w14:textId="7F0E87EF" w:rsidR="002722EE" w:rsidRPr="00764DD4" w:rsidDel="0006521C" w:rsidRDefault="002722EE" w:rsidP="00004E02">
            <w:pPr>
              <w:pStyle w:val="TAC"/>
              <w:rPr>
                <w:del w:id="4901" w:author="MCC160" w:date="2022-03-08T12:12:00Z"/>
              </w:rPr>
            </w:pPr>
            <w:del w:id="4902" w:author="MCC160" w:date="2022-03-08T12:12:00Z">
              <w:r w:rsidRPr="00764DD4" w:rsidDel="0006521C">
                <w:delText>--&gt;</w:delText>
              </w:r>
            </w:del>
          </w:p>
        </w:tc>
        <w:tc>
          <w:tcPr>
            <w:tcW w:w="2724" w:type="dxa"/>
            <w:shd w:val="clear" w:color="auto" w:fill="auto"/>
          </w:tcPr>
          <w:p w14:paraId="7962A379" w14:textId="6E6A3B27" w:rsidR="002722EE" w:rsidRPr="00764DD4" w:rsidDel="0006521C" w:rsidRDefault="002722EE" w:rsidP="00004E02">
            <w:pPr>
              <w:pStyle w:val="TAL"/>
              <w:rPr>
                <w:del w:id="4903" w:author="MCC160" w:date="2022-03-08T12:12:00Z"/>
              </w:rPr>
            </w:pPr>
            <w:del w:id="4904" w:author="MCC160" w:date="2022-03-08T12:12:00Z">
              <w:r w:rsidRPr="00764DD4" w:rsidDel="0006521C">
                <w:delText>SIP ACK</w:delText>
              </w:r>
            </w:del>
          </w:p>
        </w:tc>
        <w:tc>
          <w:tcPr>
            <w:tcW w:w="547" w:type="dxa"/>
            <w:shd w:val="clear" w:color="auto" w:fill="auto"/>
          </w:tcPr>
          <w:p w14:paraId="5826587C" w14:textId="6156D51E" w:rsidR="002722EE" w:rsidRPr="00764DD4" w:rsidDel="0006521C" w:rsidRDefault="002722EE" w:rsidP="00004E02">
            <w:pPr>
              <w:pStyle w:val="TAC"/>
              <w:rPr>
                <w:del w:id="4905" w:author="MCC160" w:date="2022-03-08T12:12:00Z"/>
              </w:rPr>
            </w:pPr>
            <w:del w:id="4906" w:author="MCC160" w:date="2022-03-08T12:12:00Z">
              <w:r w:rsidRPr="00764DD4" w:rsidDel="0006521C">
                <w:delText>1</w:delText>
              </w:r>
            </w:del>
          </w:p>
        </w:tc>
        <w:tc>
          <w:tcPr>
            <w:tcW w:w="858" w:type="dxa"/>
            <w:shd w:val="clear" w:color="auto" w:fill="auto"/>
          </w:tcPr>
          <w:p w14:paraId="521D6CE1" w14:textId="7B2D28B4" w:rsidR="002722EE" w:rsidRPr="00764DD4" w:rsidDel="0006521C" w:rsidRDefault="002722EE" w:rsidP="00004E02">
            <w:pPr>
              <w:pStyle w:val="TAC"/>
              <w:rPr>
                <w:del w:id="4907" w:author="MCC160" w:date="2022-03-08T12:12:00Z"/>
              </w:rPr>
            </w:pPr>
            <w:del w:id="4908" w:author="MCC160" w:date="2022-03-08T12:12:00Z">
              <w:r w:rsidRPr="00764DD4" w:rsidDel="0006521C">
                <w:delText>P</w:delText>
              </w:r>
            </w:del>
          </w:p>
        </w:tc>
      </w:tr>
      <w:tr w:rsidR="002722EE" w:rsidRPr="00764DD4" w14:paraId="11413F8D" w14:textId="77777777" w:rsidTr="0006521C">
        <w:trPr>
          <w:trHeight w:val="464"/>
          <w:jc w:val="center"/>
        </w:trPr>
        <w:tc>
          <w:tcPr>
            <w:tcW w:w="626" w:type="dxa"/>
            <w:shd w:val="clear" w:color="auto" w:fill="auto"/>
          </w:tcPr>
          <w:p w14:paraId="2C3E035C" w14:textId="77777777" w:rsidR="002722EE" w:rsidRPr="00764DD4" w:rsidRDefault="002722EE" w:rsidP="00004E02">
            <w:pPr>
              <w:pStyle w:val="TAC"/>
            </w:pPr>
            <w:r w:rsidRPr="00764DD4">
              <w:t>6</w:t>
            </w:r>
          </w:p>
        </w:tc>
        <w:tc>
          <w:tcPr>
            <w:tcW w:w="3923" w:type="dxa"/>
            <w:shd w:val="clear" w:color="auto" w:fill="auto"/>
          </w:tcPr>
          <w:p w14:paraId="6213A641" w14:textId="77777777" w:rsidR="002722EE" w:rsidRPr="00764DD4" w:rsidRDefault="002722EE" w:rsidP="00004E02">
            <w:pPr>
              <w:pStyle w:val="TAL"/>
              <w:widowControl w:val="0"/>
              <w:rPr>
                <w:rFonts w:cs="Arial"/>
              </w:rPr>
            </w:pPr>
            <w:r w:rsidRPr="00764DD4">
              <w:rPr>
                <w:rFonts w:cs="Arial"/>
              </w:rPr>
              <w:t xml:space="preserve">Make the </w:t>
            </w:r>
            <w:proofErr w:type="spellStart"/>
            <w:r w:rsidRPr="00764DD4">
              <w:rPr>
                <w:rFonts w:cs="Arial"/>
              </w:rPr>
              <w:t>MCVideo</w:t>
            </w:r>
            <w:proofErr w:type="spellEnd"/>
            <w:r w:rsidRPr="00764DD4">
              <w:rPr>
                <w:rFonts w:cs="Arial"/>
              </w:rPr>
              <w:t xml:space="preserve"> User request to terminate the Broadcast Group call.</w:t>
            </w:r>
          </w:p>
          <w:p w14:paraId="26DDF08B" w14:textId="77777777" w:rsidR="002722EE" w:rsidRPr="00764DD4" w:rsidRDefault="002722EE" w:rsidP="00004E02">
            <w:pPr>
              <w:pStyle w:val="TAL"/>
            </w:pPr>
            <w:r w:rsidRPr="00764DD4">
              <w:t>(NOTE 1)</w:t>
            </w:r>
          </w:p>
        </w:tc>
        <w:tc>
          <w:tcPr>
            <w:tcW w:w="710" w:type="dxa"/>
            <w:shd w:val="clear" w:color="auto" w:fill="auto"/>
          </w:tcPr>
          <w:p w14:paraId="2B61D1AC" w14:textId="77777777" w:rsidR="002722EE" w:rsidRPr="00764DD4" w:rsidRDefault="002722EE" w:rsidP="00004E02">
            <w:pPr>
              <w:pStyle w:val="TAC"/>
            </w:pPr>
            <w:r w:rsidRPr="00764DD4">
              <w:t>-</w:t>
            </w:r>
          </w:p>
        </w:tc>
        <w:tc>
          <w:tcPr>
            <w:tcW w:w="2724" w:type="dxa"/>
            <w:shd w:val="clear" w:color="auto" w:fill="auto"/>
          </w:tcPr>
          <w:p w14:paraId="62B590C5" w14:textId="77777777" w:rsidR="002722EE" w:rsidRPr="00764DD4" w:rsidRDefault="002722EE" w:rsidP="00004E02">
            <w:pPr>
              <w:pStyle w:val="TAL"/>
            </w:pPr>
            <w:r w:rsidRPr="00764DD4">
              <w:t>-</w:t>
            </w:r>
          </w:p>
        </w:tc>
        <w:tc>
          <w:tcPr>
            <w:tcW w:w="547" w:type="dxa"/>
            <w:shd w:val="clear" w:color="auto" w:fill="auto"/>
          </w:tcPr>
          <w:p w14:paraId="6A7FB4DF" w14:textId="77777777" w:rsidR="002722EE" w:rsidRPr="00764DD4" w:rsidRDefault="002722EE" w:rsidP="00004E02">
            <w:pPr>
              <w:pStyle w:val="TAC"/>
            </w:pPr>
            <w:r w:rsidRPr="00764DD4">
              <w:t>-</w:t>
            </w:r>
          </w:p>
        </w:tc>
        <w:tc>
          <w:tcPr>
            <w:tcW w:w="858" w:type="dxa"/>
            <w:shd w:val="clear" w:color="auto" w:fill="auto"/>
          </w:tcPr>
          <w:p w14:paraId="404AD103" w14:textId="77777777" w:rsidR="002722EE" w:rsidRPr="00764DD4" w:rsidRDefault="002722EE" w:rsidP="00004E02">
            <w:pPr>
              <w:pStyle w:val="TAC"/>
            </w:pPr>
            <w:r w:rsidRPr="00764DD4">
              <w:t>-</w:t>
            </w:r>
          </w:p>
        </w:tc>
      </w:tr>
      <w:tr w:rsidR="0006521C" w:rsidRPr="00764DD4" w14:paraId="79E9F054" w14:textId="77777777" w:rsidTr="0006521C">
        <w:trPr>
          <w:trHeight w:val="464"/>
          <w:jc w:val="center"/>
        </w:trPr>
        <w:tc>
          <w:tcPr>
            <w:tcW w:w="626" w:type="dxa"/>
            <w:shd w:val="clear" w:color="auto" w:fill="auto"/>
          </w:tcPr>
          <w:p w14:paraId="0F2FC770" w14:textId="77777777" w:rsidR="0006521C" w:rsidRPr="00764DD4" w:rsidRDefault="0006521C" w:rsidP="0006521C">
            <w:pPr>
              <w:pStyle w:val="TAC"/>
            </w:pPr>
            <w:r w:rsidRPr="00764DD4">
              <w:t>7</w:t>
            </w:r>
          </w:p>
        </w:tc>
        <w:tc>
          <w:tcPr>
            <w:tcW w:w="3923" w:type="dxa"/>
            <w:shd w:val="clear" w:color="auto" w:fill="auto"/>
          </w:tcPr>
          <w:p w14:paraId="3702C48B" w14:textId="32D20E70" w:rsidR="0006521C" w:rsidRPr="00764DD4" w:rsidRDefault="0006521C" w:rsidP="0006521C">
            <w:pPr>
              <w:pStyle w:val="TAL"/>
            </w:pPr>
            <w:r w:rsidRPr="00764DD4">
              <w:rPr>
                <w:rFonts w:eastAsia="Calibri"/>
              </w:rPr>
              <w:t xml:space="preserve">Check: Does the UE </w:t>
            </w:r>
            <w:r w:rsidRPr="00764DD4">
              <w:t>(</w:t>
            </w:r>
            <w:proofErr w:type="spellStart"/>
            <w:r w:rsidRPr="00764DD4">
              <w:t>MCVideo</w:t>
            </w:r>
            <w:proofErr w:type="spellEnd"/>
            <w:r w:rsidRPr="00764DD4">
              <w:t xml:space="preserve"> Client) </w:t>
            </w:r>
            <w:ins w:id="4909" w:author="MCC160" w:date="2022-03-08T12:07:00Z">
              <w:r>
                <w:rPr>
                  <w:rFonts w:eastAsia="Calibri"/>
                </w:rPr>
                <w:t xml:space="preserve">correctly </w:t>
              </w:r>
              <w:r w:rsidRPr="00E54153">
                <w:t xml:space="preserve">perform </w:t>
              </w:r>
              <w:r>
                <w:t>test p</w:t>
              </w:r>
              <w:r w:rsidRPr="00E54153">
                <w:t>rocedure for MCX CO call release as described in TS 36.579-1 [2] Table 5.3.10.3-1</w:t>
              </w:r>
            </w:ins>
            <w:del w:id="4910" w:author="MCC160" w:date="2022-03-08T12:07:00Z">
              <w:r w:rsidRPr="00764DD4" w:rsidDel="0006521C">
                <w:delText>send a SIP BYE request</w:delText>
              </w:r>
            </w:del>
            <w:r w:rsidRPr="00764DD4">
              <w:t xml:space="preserve"> to terminate the </w:t>
            </w:r>
            <w:proofErr w:type="spellStart"/>
            <w:r w:rsidRPr="00764DD4">
              <w:t>MCVideo</w:t>
            </w:r>
            <w:proofErr w:type="spellEnd"/>
            <w:r w:rsidRPr="00764DD4">
              <w:t xml:space="preserve"> Broadcast session before the broadcast has been completed?</w:t>
            </w:r>
          </w:p>
        </w:tc>
        <w:tc>
          <w:tcPr>
            <w:tcW w:w="710" w:type="dxa"/>
            <w:shd w:val="clear" w:color="auto" w:fill="auto"/>
          </w:tcPr>
          <w:p w14:paraId="003ACC76" w14:textId="098AAB01" w:rsidR="0006521C" w:rsidRPr="00764DD4" w:rsidRDefault="0006521C" w:rsidP="0006521C">
            <w:pPr>
              <w:pStyle w:val="TAC"/>
            </w:pPr>
            <w:ins w:id="4911" w:author="MCC160" w:date="2022-03-08T12:08:00Z">
              <w:r w:rsidRPr="00764DD4">
                <w:t>-</w:t>
              </w:r>
            </w:ins>
            <w:del w:id="4912" w:author="MCC160" w:date="2022-03-08T12:08:00Z">
              <w:r w:rsidRPr="00764DD4" w:rsidDel="00436843">
                <w:delText>--&gt;</w:delText>
              </w:r>
            </w:del>
          </w:p>
        </w:tc>
        <w:tc>
          <w:tcPr>
            <w:tcW w:w="2724" w:type="dxa"/>
            <w:shd w:val="clear" w:color="auto" w:fill="auto"/>
          </w:tcPr>
          <w:p w14:paraId="6AC274AD" w14:textId="47DCFC6B" w:rsidR="0006521C" w:rsidRPr="00764DD4" w:rsidRDefault="0006521C" w:rsidP="0006521C">
            <w:pPr>
              <w:pStyle w:val="TAL"/>
            </w:pPr>
            <w:ins w:id="4913" w:author="MCC160" w:date="2022-03-08T12:08:00Z">
              <w:r w:rsidRPr="00764DD4">
                <w:t>-</w:t>
              </w:r>
            </w:ins>
            <w:del w:id="4914" w:author="MCC160" w:date="2022-03-08T12:08:00Z">
              <w:r w:rsidRPr="00764DD4" w:rsidDel="00436843">
                <w:delText>SIP BYE</w:delText>
              </w:r>
            </w:del>
          </w:p>
        </w:tc>
        <w:tc>
          <w:tcPr>
            <w:tcW w:w="547" w:type="dxa"/>
            <w:shd w:val="clear" w:color="auto" w:fill="auto"/>
          </w:tcPr>
          <w:p w14:paraId="4102F853" w14:textId="77777777" w:rsidR="0006521C" w:rsidRPr="00764DD4" w:rsidRDefault="0006521C" w:rsidP="0006521C">
            <w:pPr>
              <w:pStyle w:val="TAC"/>
            </w:pPr>
            <w:r w:rsidRPr="00764DD4">
              <w:t>2</w:t>
            </w:r>
          </w:p>
        </w:tc>
        <w:tc>
          <w:tcPr>
            <w:tcW w:w="858" w:type="dxa"/>
            <w:shd w:val="clear" w:color="auto" w:fill="auto"/>
          </w:tcPr>
          <w:p w14:paraId="29FD6A76" w14:textId="77777777" w:rsidR="0006521C" w:rsidRPr="00764DD4" w:rsidRDefault="0006521C" w:rsidP="0006521C">
            <w:pPr>
              <w:pStyle w:val="TAC"/>
            </w:pPr>
            <w:r w:rsidRPr="00764DD4">
              <w:t>P</w:t>
            </w:r>
          </w:p>
        </w:tc>
      </w:tr>
      <w:tr w:rsidR="0006521C" w:rsidRPr="00764DD4" w14:paraId="462FAA22" w14:textId="77777777" w:rsidTr="0006521C">
        <w:trPr>
          <w:trHeight w:val="215"/>
          <w:jc w:val="center"/>
        </w:trPr>
        <w:tc>
          <w:tcPr>
            <w:tcW w:w="626" w:type="dxa"/>
            <w:shd w:val="clear" w:color="auto" w:fill="auto"/>
          </w:tcPr>
          <w:p w14:paraId="1EB5C0F3" w14:textId="77777777" w:rsidR="0006521C" w:rsidRPr="00764DD4" w:rsidRDefault="0006521C" w:rsidP="0006521C">
            <w:pPr>
              <w:pStyle w:val="TAC"/>
            </w:pPr>
            <w:r w:rsidRPr="00764DD4">
              <w:t>8</w:t>
            </w:r>
          </w:p>
        </w:tc>
        <w:tc>
          <w:tcPr>
            <w:tcW w:w="3923" w:type="dxa"/>
            <w:shd w:val="clear" w:color="auto" w:fill="auto"/>
          </w:tcPr>
          <w:p w14:paraId="3DB7FCA0" w14:textId="3137468C" w:rsidR="0006521C" w:rsidRPr="00764DD4" w:rsidRDefault="0006521C" w:rsidP="0006521C">
            <w:pPr>
              <w:pStyle w:val="TAL"/>
            </w:pPr>
            <w:proofErr w:type="spellStart"/>
            <w:r w:rsidRPr="00764DD4">
              <w:t>T</w:t>
            </w:r>
            <w:del w:id="4915" w:author="MCC160" w:date="2022-03-08T12:08:00Z">
              <w:r w:rsidRPr="00764DD4" w:rsidDel="0006521C">
                <w:delText>he SS (MCVideo Server) sends a SIP 200 (OK) to the UE (MCVideo Client).</w:delText>
              </w:r>
            </w:del>
            <w:ins w:id="4916" w:author="MCC160" w:date="2022-03-08T12:08:00Z">
              <w:r>
                <w:t>Void</w:t>
              </w:r>
            </w:ins>
            <w:proofErr w:type="spellEnd"/>
          </w:p>
        </w:tc>
        <w:tc>
          <w:tcPr>
            <w:tcW w:w="710" w:type="dxa"/>
            <w:shd w:val="clear" w:color="auto" w:fill="auto"/>
          </w:tcPr>
          <w:p w14:paraId="56635180" w14:textId="3691FD65" w:rsidR="0006521C" w:rsidRPr="00764DD4" w:rsidRDefault="0006521C" w:rsidP="0006521C">
            <w:pPr>
              <w:pStyle w:val="TAC"/>
            </w:pPr>
            <w:ins w:id="4917" w:author="MCC160" w:date="2022-03-08T12:08:00Z">
              <w:r w:rsidRPr="00764DD4">
                <w:t>-</w:t>
              </w:r>
            </w:ins>
            <w:del w:id="4918" w:author="MCC160" w:date="2022-03-08T12:08:00Z">
              <w:r w:rsidRPr="00764DD4" w:rsidDel="00127DD4">
                <w:delText>&lt;--</w:delText>
              </w:r>
            </w:del>
          </w:p>
        </w:tc>
        <w:tc>
          <w:tcPr>
            <w:tcW w:w="2724" w:type="dxa"/>
            <w:shd w:val="clear" w:color="auto" w:fill="auto"/>
          </w:tcPr>
          <w:p w14:paraId="3B3A915D" w14:textId="7C8A21B1" w:rsidR="0006521C" w:rsidRPr="00764DD4" w:rsidRDefault="0006521C" w:rsidP="0006521C">
            <w:pPr>
              <w:pStyle w:val="TAL"/>
            </w:pPr>
            <w:ins w:id="4919" w:author="MCC160" w:date="2022-03-08T12:08:00Z">
              <w:r w:rsidRPr="00764DD4">
                <w:t>-</w:t>
              </w:r>
            </w:ins>
            <w:del w:id="4920" w:author="MCC160" w:date="2022-03-08T12:08:00Z">
              <w:r w:rsidRPr="00764DD4" w:rsidDel="00127DD4">
                <w:delText>SIP 200 (OK)</w:delText>
              </w:r>
            </w:del>
          </w:p>
        </w:tc>
        <w:tc>
          <w:tcPr>
            <w:tcW w:w="547" w:type="dxa"/>
            <w:shd w:val="clear" w:color="auto" w:fill="auto"/>
          </w:tcPr>
          <w:p w14:paraId="50E76BE9" w14:textId="77777777" w:rsidR="0006521C" w:rsidRPr="00764DD4" w:rsidRDefault="0006521C" w:rsidP="0006521C">
            <w:pPr>
              <w:pStyle w:val="TAC"/>
            </w:pPr>
            <w:r w:rsidRPr="00764DD4">
              <w:t>-</w:t>
            </w:r>
          </w:p>
        </w:tc>
        <w:tc>
          <w:tcPr>
            <w:tcW w:w="858" w:type="dxa"/>
            <w:shd w:val="clear" w:color="auto" w:fill="auto"/>
          </w:tcPr>
          <w:p w14:paraId="59239C4A" w14:textId="77777777" w:rsidR="0006521C" w:rsidRPr="00764DD4" w:rsidRDefault="0006521C" w:rsidP="0006521C">
            <w:pPr>
              <w:pStyle w:val="TAC"/>
            </w:pPr>
            <w:r w:rsidRPr="00764DD4">
              <w:t>-</w:t>
            </w:r>
          </w:p>
        </w:tc>
      </w:tr>
      <w:tr w:rsidR="002722EE" w:rsidRPr="00764DD4" w:rsidDel="0006521C" w14:paraId="46AB08D1" w14:textId="27AEE365" w:rsidTr="0006521C">
        <w:trPr>
          <w:trHeight w:val="417"/>
          <w:jc w:val="center"/>
          <w:del w:id="4921" w:author="MCC160" w:date="2022-03-08T12:08:00Z"/>
        </w:trPr>
        <w:tc>
          <w:tcPr>
            <w:tcW w:w="626" w:type="dxa"/>
            <w:shd w:val="clear" w:color="auto" w:fill="auto"/>
          </w:tcPr>
          <w:p w14:paraId="2D9EBFBB" w14:textId="6C5E137E" w:rsidR="002722EE" w:rsidRPr="00764DD4" w:rsidDel="0006521C" w:rsidRDefault="002722EE" w:rsidP="00004E02">
            <w:pPr>
              <w:pStyle w:val="TAC"/>
              <w:rPr>
                <w:del w:id="4922" w:author="MCC160" w:date="2022-03-08T12:08:00Z"/>
              </w:rPr>
            </w:pPr>
            <w:del w:id="4923" w:author="MCC160" w:date="2022-03-08T12:08:00Z">
              <w:r w:rsidRPr="00764DD4" w:rsidDel="0006521C">
                <w:delText>-</w:delText>
              </w:r>
            </w:del>
          </w:p>
        </w:tc>
        <w:tc>
          <w:tcPr>
            <w:tcW w:w="3923" w:type="dxa"/>
            <w:shd w:val="clear" w:color="auto" w:fill="auto"/>
          </w:tcPr>
          <w:p w14:paraId="3E2E398F" w14:textId="651000A3" w:rsidR="002722EE" w:rsidRPr="00764DD4" w:rsidDel="0006521C" w:rsidRDefault="002722EE" w:rsidP="00004E02">
            <w:pPr>
              <w:pStyle w:val="TAL"/>
              <w:rPr>
                <w:del w:id="4924" w:author="MCC160" w:date="2022-03-08T12:08:00Z"/>
              </w:rPr>
            </w:pPr>
            <w:del w:id="4925" w:author="MCC160" w:date="2022-03-08T12:08:00Z">
              <w:r w:rsidRPr="00764DD4" w:rsidDel="0006521C">
                <w:delText>EXCEPTION: The SS (MCVideo Server) releases the E-UTRA connection.</w:delText>
              </w:r>
            </w:del>
          </w:p>
        </w:tc>
        <w:tc>
          <w:tcPr>
            <w:tcW w:w="710" w:type="dxa"/>
            <w:shd w:val="clear" w:color="auto" w:fill="auto"/>
          </w:tcPr>
          <w:p w14:paraId="0E62E783" w14:textId="2D59EBBA" w:rsidR="002722EE" w:rsidRPr="00764DD4" w:rsidDel="0006521C" w:rsidRDefault="002722EE" w:rsidP="00004E02">
            <w:pPr>
              <w:pStyle w:val="TAC"/>
              <w:rPr>
                <w:del w:id="4926" w:author="MCC160" w:date="2022-03-08T12:08:00Z"/>
              </w:rPr>
            </w:pPr>
            <w:del w:id="4927" w:author="MCC160" w:date="2022-03-08T12:08:00Z">
              <w:r w:rsidRPr="00764DD4" w:rsidDel="0006521C">
                <w:delText>-</w:delText>
              </w:r>
            </w:del>
          </w:p>
        </w:tc>
        <w:tc>
          <w:tcPr>
            <w:tcW w:w="2724" w:type="dxa"/>
            <w:shd w:val="clear" w:color="auto" w:fill="auto"/>
          </w:tcPr>
          <w:p w14:paraId="035847CA" w14:textId="57E660C6" w:rsidR="002722EE" w:rsidRPr="00764DD4" w:rsidDel="0006521C" w:rsidRDefault="002722EE" w:rsidP="00004E02">
            <w:pPr>
              <w:pStyle w:val="TAL"/>
              <w:rPr>
                <w:del w:id="4928" w:author="MCC160" w:date="2022-03-08T12:08:00Z"/>
              </w:rPr>
            </w:pPr>
            <w:del w:id="4929" w:author="MCC160" w:date="2022-03-08T12:08:00Z">
              <w:r w:rsidRPr="00764DD4" w:rsidDel="0006521C">
                <w:delText>-</w:delText>
              </w:r>
            </w:del>
          </w:p>
        </w:tc>
        <w:tc>
          <w:tcPr>
            <w:tcW w:w="547" w:type="dxa"/>
            <w:shd w:val="clear" w:color="auto" w:fill="auto"/>
          </w:tcPr>
          <w:p w14:paraId="6CC6B086" w14:textId="00F6D56F" w:rsidR="002722EE" w:rsidRPr="00764DD4" w:rsidDel="0006521C" w:rsidRDefault="002722EE" w:rsidP="00004E02">
            <w:pPr>
              <w:pStyle w:val="TAC"/>
              <w:rPr>
                <w:del w:id="4930" w:author="MCC160" w:date="2022-03-08T12:08:00Z"/>
              </w:rPr>
            </w:pPr>
            <w:del w:id="4931" w:author="MCC160" w:date="2022-03-08T12:08:00Z">
              <w:r w:rsidRPr="00764DD4" w:rsidDel="0006521C">
                <w:delText>-</w:delText>
              </w:r>
            </w:del>
          </w:p>
        </w:tc>
        <w:tc>
          <w:tcPr>
            <w:tcW w:w="858" w:type="dxa"/>
            <w:shd w:val="clear" w:color="auto" w:fill="auto"/>
          </w:tcPr>
          <w:p w14:paraId="1D6F01F6" w14:textId="372F2BC5" w:rsidR="002722EE" w:rsidRPr="00764DD4" w:rsidDel="0006521C" w:rsidRDefault="002722EE" w:rsidP="00004E02">
            <w:pPr>
              <w:pStyle w:val="TAC"/>
              <w:rPr>
                <w:del w:id="4932" w:author="MCC160" w:date="2022-03-08T12:08:00Z"/>
              </w:rPr>
            </w:pPr>
            <w:del w:id="4933" w:author="MCC160" w:date="2022-03-08T12:08:00Z">
              <w:r w:rsidRPr="00764DD4" w:rsidDel="0006521C">
                <w:delText>-</w:delText>
              </w:r>
            </w:del>
          </w:p>
        </w:tc>
      </w:tr>
      <w:tr w:rsidR="002722EE" w:rsidRPr="00764DD4" w14:paraId="42CEAC1B" w14:textId="77777777" w:rsidTr="0006521C">
        <w:trPr>
          <w:trHeight w:val="417"/>
          <w:jc w:val="center"/>
        </w:trPr>
        <w:tc>
          <w:tcPr>
            <w:tcW w:w="9388" w:type="dxa"/>
            <w:gridSpan w:val="6"/>
            <w:shd w:val="clear" w:color="auto" w:fill="auto"/>
          </w:tcPr>
          <w:p w14:paraId="2A7E1A96" w14:textId="621635D7" w:rsidR="002722EE" w:rsidRPr="00764DD4" w:rsidRDefault="002722EE" w:rsidP="00004E02">
            <w:pPr>
              <w:pStyle w:val="TAC"/>
              <w:jc w:val="left"/>
            </w:pPr>
            <w:r w:rsidRPr="00764DD4">
              <w:t>NOTE 1: This</w:t>
            </w:r>
            <w:del w:id="4934" w:author="MCC160" w:date="2022-03-08T15:01:00Z">
              <w:r w:rsidRPr="00764DD4" w:rsidDel="00173D26">
                <w:delText xml:space="preserve"> </w:delText>
              </w:r>
            </w:del>
            <w:ins w:id="4935" w:author="MCC160" w:date="2022-03-08T14:59:00Z">
              <w:r w:rsidR="00173D26">
                <w:t xml:space="preserve"> </w:t>
              </w:r>
            </w:ins>
            <w:r w:rsidRPr="00764DD4">
              <w:t>is expected to be done via a suitable implementation dependent MMI command.</w:t>
            </w:r>
          </w:p>
        </w:tc>
      </w:tr>
    </w:tbl>
    <w:p w14:paraId="0DAD69D1" w14:textId="77777777" w:rsidR="002722EE" w:rsidRPr="00764DD4" w:rsidRDefault="002722EE" w:rsidP="002722EE"/>
    <w:p w14:paraId="50C140E1" w14:textId="77777777" w:rsidR="002722EE" w:rsidRPr="00764DD4" w:rsidRDefault="002722EE" w:rsidP="002722EE">
      <w:pPr>
        <w:pStyle w:val="H6"/>
      </w:pPr>
      <w:r w:rsidRPr="00764DD4">
        <w:t>6.1.1.9.3.3</w:t>
      </w:r>
      <w:r w:rsidRPr="00764DD4">
        <w:tab/>
        <w:t>Specific message contents</w:t>
      </w:r>
    </w:p>
    <w:p w14:paraId="20E2DC4B" w14:textId="09C5A584" w:rsidR="002722EE" w:rsidRPr="00764DD4" w:rsidRDefault="002722EE" w:rsidP="002722EE">
      <w:pPr>
        <w:pStyle w:val="TH"/>
      </w:pPr>
      <w:r w:rsidRPr="00764DD4">
        <w:t>Table 6.1.1.9.3.3-1: SIP INVITE (Step 2, Table 6.1.1.9.3.2-1</w:t>
      </w:r>
      <w:ins w:id="4936" w:author="MCC160" w:date="2022-03-08T12:09:00Z">
        <w:r w:rsidR="0006521C" w:rsidRPr="00E54153">
          <w:t xml:space="preserve">; </w:t>
        </w:r>
        <w:r w:rsidR="0006521C">
          <w:t>S</w:t>
        </w:r>
        <w:r w:rsidR="0006521C" w:rsidRPr="00E54153">
          <w:t xml:space="preserve">tep </w:t>
        </w:r>
        <w:r w:rsidR="0006521C">
          <w:t>2</w:t>
        </w:r>
        <w:r w:rsidR="0006521C" w:rsidRPr="00E54153">
          <w:t>, TS 36.579-1 [2] Table 5.3</w:t>
        </w:r>
        <w:r w:rsidR="0006521C">
          <w:t>B</w:t>
        </w:r>
        <w:r w:rsidR="0006521C" w:rsidRPr="00E54153">
          <w:t>.</w:t>
        </w:r>
        <w:r w:rsidR="0006521C">
          <w:t>1</w:t>
        </w:r>
        <w:r w:rsidR="0006521C"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937" w:author="MCC160" w:date="2022-03-11T12:43: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5"/>
        <w:gridCol w:w="2190"/>
        <w:gridCol w:w="1460"/>
        <w:gridCol w:w="1186"/>
        <w:tblGridChange w:id="4938">
          <w:tblGrid>
            <w:gridCol w:w="2973"/>
            <w:gridCol w:w="1825"/>
            <w:gridCol w:w="2190"/>
            <w:gridCol w:w="1460"/>
            <w:gridCol w:w="1186"/>
          </w:tblGrid>
        </w:tblGridChange>
      </w:tblGrid>
      <w:tr w:rsidR="002722EE" w:rsidRPr="00764DD4" w14:paraId="77668470" w14:textId="77777777" w:rsidTr="000A23BA">
        <w:trPr>
          <w:tblHeader/>
          <w:trPrChange w:id="4939" w:author="MCC160" w:date="2022-03-11T12:43:00Z">
            <w:trPr>
              <w:tblHeader/>
            </w:trPr>
          </w:trPrChange>
        </w:trPr>
        <w:tc>
          <w:tcPr>
            <w:tcW w:w="9634" w:type="dxa"/>
            <w:gridSpan w:val="5"/>
            <w:tcPrChange w:id="4940" w:author="MCC160" w:date="2022-03-11T12:43:00Z">
              <w:tcPr>
                <w:tcW w:w="9504" w:type="dxa"/>
                <w:gridSpan w:val="5"/>
              </w:tcPr>
            </w:tcPrChange>
          </w:tcPr>
          <w:p w14:paraId="3A29F9F2" w14:textId="6122312E" w:rsidR="002722EE" w:rsidRPr="00764DD4" w:rsidRDefault="002722EE" w:rsidP="00004E02">
            <w:pPr>
              <w:pStyle w:val="TAL"/>
              <w:keepNext w:val="0"/>
              <w:keepLines w:val="0"/>
              <w:widowControl w:val="0"/>
            </w:pPr>
            <w:r w:rsidRPr="00764DD4">
              <w:t>Derivation Path: TS 36.579-1 [2], Table 5.5.2.5.1-1</w:t>
            </w:r>
            <w:del w:id="4941" w:author="MCC160" w:date="2022-03-11T17:14:00Z">
              <w:r w:rsidRPr="00764DD4" w:rsidDel="006F3C76">
                <w:delText>, condition</w:delText>
              </w:r>
            </w:del>
            <w:del w:id="4942" w:author="MCC160" w:date="2022-03-08T12:08:00Z">
              <w:r w:rsidRPr="00764DD4" w:rsidDel="0006521C">
                <w:delText>s</w:delText>
              </w:r>
            </w:del>
            <w:del w:id="4943" w:author="MCC160" w:date="2022-03-11T17:14:00Z">
              <w:r w:rsidRPr="00764DD4" w:rsidDel="006F3C76">
                <w:delText xml:space="preserve"> GROUP-CALL</w:delText>
              </w:r>
            </w:del>
            <w:del w:id="4944" w:author="MCC160" w:date="2022-03-08T12:08:00Z">
              <w:r w:rsidRPr="00764DD4" w:rsidDel="0006521C">
                <w:delText>, MCVIDEO</w:delText>
              </w:r>
            </w:del>
          </w:p>
        </w:tc>
      </w:tr>
      <w:tr w:rsidR="002722EE" w:rsidRPr="00764DD4" w14:paraId="687EA6F5" w14:textId="77777777" w:rsidTr="000A23BA">
        <w:trPr>
          <w:tblHeader/>
          <w:trPrChange w:id="4945" w:author="MCC160" w:date="2022-03-11T12:43:00Z">
            <w:trPr>
              <w:tblHeader/>
            </w:trPr>
          </w:trPrChange>
        </w:trPr>
        <w:tc>
          <w:tcPr>
            <w:tcW w:w="2973" w:type="dxa"/>
            <w:tcPrChange w:id="4946" w:author="MCC160" w:date="2022-03-11T12:43:00Z">
              <w:tcPr>
                <w:tcW w:w="2934" w:type="dxa"/>
              </w:tcPr>
            </w:tcPrChange>
          </w:tcPr>
          <w:p w14:paraId="32F3C07D" w14:textId="77777777" w:rsidR="002722EE" w:rsidRPr="00764DD4" w:rsidRDefault="002722EE" w:rsidP="00004E02">
            <w:pPr>
              <w:pStyle w:val="TAH"/>
              <w:keepNext w:val="0"/>
              <w:keepLines w:val="0"/>
              <w:widowControl w:val="0"/>
            </w:pPr>
            <w:r w:rsidRPr="00764DD4">
              <w:t>Information Element</w:t>
            </w:r>
          </w:p>
        </w:tc>
        <w:tc>
          <w:tcPr>
            <w:tcW w:w="1825" w:type="dxa"/>
            <w:tcPrChange w:id="4947" w:author="MCC160" w:date="2022-03-11T12:43:00Z">
              <w:tcPr>
                <w:tcW w:w="1800" w:type="dxa"/>
              </w:tcPr>
            </w:tcPrChange>
          </w:tcPr>
          <w:p w14:paraId="4C2C425E" w14:textId="77777777" w:rsidR="002722EE" w:rsidRPr="00764DD4" w:rsidRDefault="002722EE" w:rsidP="00004E02">
            <w:pPr>
              <w:pStyle w:val="TAH"/>
              <w:keepNext w:val="0"/>
              <w:keepLines w:val="0"/>
              <w:widowControl w:val="0"/>
            </w:pPr>
            <w:r w:rsidRPr="00764DD4">
              <w:t>Value/remark</w:t>
            </w:r>
          </w:p>
        </w:tc>
        <w:tc>
          <w:tcPr>
            <w:tcW w:w="2190" w:type="dxa"/>
            <w:tcPrChange w:id="4948" w:author="MCC160" w:date="2022-03-11T12:43:00Z">
              <w:tcPr>
                <w:tcW w:w="2160" w:type="dxa"/>
              </w:tcPr>
            </w:tcPrChange>
          </w:tcPr>
          <w:p w14:paraId="58FAEA83" w14:textId="77777777" w:rsidR="002722EE" w:rsidRPr="00764DD4" w:rsidRDefault="002722EE" w:rsidP="00004E02">
            <w:pPr>
              <w:pStyle w:val="TAH"/>
              <w:keepNext w:val="0"/>
              <w:keepLines w:val="0"/>
              <w:widowControl w:val="0"/>
            </w:pPr>
            <w:r w:rsidRPr="00764DD4">
              <w:t>Comment</w:t>
            </w:r>
          </w:p>
        </w:tc>
        <w:tc>
          <w:tcPr>
            <w:tcW w:w="1460" w:type="dxa"/>
            <w:tcPrChange w:id="4949" w:author="MCC160" w:date="2022-03-11T12:43:00Z">
              <w:tcPr>
                <w:tcW w:w="1440" w:type="dxa"/>
              </w:tcPr>
            </w:tcPrChange>
          </w:tcPr>
          <w:p w14:paraId="2D037FAE" w14:textId="77777777" w:rsidR="002722EE" w:rsidRPr="00764DD4" w:rsidRDefault="002722EE" w:rsidP="00004E02">
            <w:pPr>
              <w:pStyle w:val="TAH"/>
              <w:keepNext w:val="0"/>
              <w:keepLines w:val="0"/>
              <w:widowControl w:val="0"/>
            </w:pPr>
            <w:r w:rsidRPr="00764DD4">
              <w:t>Reference</w:t>
            </w:r>
          </w:p>
        </w:tc>
        <w:tc>
          <w:tcPr>
            <w:tcW w:w="1186" w:type="dxa"/>
            <w:tcPrChange w:id="4950" w:author="MCC160" w:date="2022-03-11T12:43:00Z">
              <w:tcPr>
                <w:tcW w:w="1170" w:type="dxa"/>
              </w:tcPr>
            </w:tcPrChange>
          </w:tcPr>
          <w:p w14:paraId="7A45F2C0" w14:textId="77777777" w:rsidR="002722EE" w:rsidRPr="00764DD4" w:rsidRDefault="002722EE" w:rsidP="00004E02">
            <w:pPr>
              <w:pStyle w:val="TAH"/>
              <w:keepNext w:val="0"/>
              <w:keepLines w:val="0"/>
              <w:widowControl w:val="0"/>
            </w:pPr>
            <w:r w:rsidRPr="00764DD4">
              <w:t>Condition</w:t>
            </w:r>
          </w:p>
        </w:tc>
      </w:tr>
      <w:tr w:rsidR="002722EE" w:rsidRPr="00764DD4" w14:paraId="3F98A772" w14:textId="77777777" w:rsidTr="000A23BA">
        <w:tc>
          <w:tcPr>
            <w:tcW w:w="2973" w:type="dxa"/>
            <w:vAlign w:val="center"/>
            <w:tcPrChange w:id="4951" w:author="MCC160" w:date="2022-03-11T12:43:00Z">
              <w:tcPr>
                <w:tcW w:w="2934" w:type="dxa"/>
                <w:vAlign w:val="center"/>
              </w:tcPr>
            </w:tcPrChange>
          </w:tcPr>
          <w:p w14:paraId="5DD804E8" w14:textId="77777777" w:rsidR="002722EE" w:rsidRPr="00764DD4" w:rsidRDefault="002722EE" w:rsidP="00004E02">
            <w:pPr>
              <w:pStyle w:val="TAL"/>
              <w:rPr>
                <w:b/>
                <w:bCs/>
                <w:color w:val="000000"/>
              </w:rPr>
            </w:pPr>
            <w:r w:rsidRPr="00764DD4">
              <w:rPr>
                <w:b/>
                <w:bCs/>
                <w:color w:val="000000"/>
              </w:rPr>
              <w:t>Message-body</w:t>
            </w:r>
          </w:p>
        </w:tc>
        <w:tc>
          <w:tcPr>
            <w:tcW w:w="1825" w:type="dxa"/>
            <w:tcPrChange w:id="4952" w:author="MCC160" w:date="2022-03-11T12:43:00Z">
              <w:tcPr>
                <w:tcW w:w="1800" w:type="dxa"/>
              </w:tcPr>
            </w:tcPrChange>
          </w:tcPr>
          <w:p w14:paraId="43411471" w14:textId="77777777" w:rsidR="002722EE" w:rsidRPr="00764DD4" w:rsidRDefault="002722EE" w:rsidP="00004E02">
            <w:pPr>
              <w:pStyle w:val="TAL"/>
              <w:rPr>
                <w:color w:val="000000"/>
              </w:rPr>
            </w:pPr>
          </w:p>
        </w:tc>
        <w:tc>
          <w:tcPr>
            <w:tcW w:w="2190" w:type="dxa"/>
            <w:tcPrChange w:id="4953" w:author="MCC160" w:date="2022-03-11T12:43:00Z">
              <w:tcPr>
                <w:tcW w:w="2160" w:type="dxa"/>
              </w:tcPr>
            </w:tcPrChange>
          </w:tcPr>
          <w:p w14:paraId="32BA1CED" w14:textId="77777777" w:rsidR="002722EE" w:rsidRPr="00764DD4" w:rsidRDefault="002722EE" w:rsidP="00004E02">
            <w:pPr>
              <w:pStyle w:val="TAL"/>
              <w:rPr>
                <w:color w:val="000000"/>
              </w:rPr>
            </w:pPr>
          </w:p>
        </w:tc>
        <w:tc>
          <w:tcPr>
            <w:tcW w:w="1460" w:type="dxa"/>
            <w:tcPrChange w:id="4954" w:author="MCC160" w:date="2022-03-11T12:43:00Z">
              <w:tcPr>
                <w:tcW w:w="1440" w:type="dxa"/>
              </w:tcPr>
            </w:tcPrChange>
          </w:tcPr>
          <w:p w14:paraId="28F47CD3" w14:textId="77777777" w:rsidR="002722EE" w:rsidRPr="00764DD4" w:rsidRDefault="002722EE" w:rsidP="00004E02">
            <w:pPr>
              <w:pStyle w:val="TAL"/>
              <w:rPr>
                <w:color w:val="000000"/>
              </w:rPr>
            </w:pPr>
          </w:p>
        </w:tc>
        <w:tc>
          <w:tcPr>
            <w:tcW w:w="1186" w:type="dxa"/>
            <w:vAlign w:val="bottom"/>
            <w:tcPrChange w:id="4955" w:author="MCC160" w:date="2022-03-11T12:43:00Z">
              <w:tcPr>
                <w:tcW w:w="1170" w:type="dxa"/>
                <w:vAlign w:val="bottom"/>
              </w:tcPr>
            </w:tcPrChange>
          </w:tcPr>
          <w:p w14:paraId="4665847E" w14:textId="77777777" w:rsidR="002722EE" w:rsidRPr="00764DD4" w:rsidRDefault="002722EE" w:rsidP="00004E02">
            <w:pPr>
              <w:pStyle w:val="TAL"/>
              <w:rPr>
                <w:color w:val="000000"/>
              </w:rPr>
            </w:pPr>
          </w:p>
        </w:tc>
      </w:tr>
      <w:tr w:rsidR="000A23BA" w:rsidRPr="00764DD4" w14:paraId="016BDFBD" w14:textId="77777777" w:rsidTr="002702F0">
        <w:trPr>
          <w:ins w:id="4956" w:author="MCC160" w:date="2022-03-11T12:43:00Z"/>
        </w:trPr>
        <w:tc>
          <w:tcPr>
            <w:tcW w:w="2973" w:type="dxa"/>
            <w:tcPrChange w:id="4957" w:author="MCC160" w:date="2022-03-11T12:43:00Z">
              <w:tcPr>
                <w:tcW w:w="2973" w:type="dxa"/>
                <w:vAlign w:val="center"/>
              </w:tcPr>
            </w:tcPrChange>
          </w:tcPr>
          <w:p w14:paraId="00ADAC0B" w14:textId="6CE0E078" w:rsidR="000A23BA" w:rsidRPr="00764DD4" w:rsidRDefault="000A23BA" w:rsidP="000A23BA">
            <w:pPr>
              <w:pStyle w:val="TAL"/>
              <w:rPr>
                <w:ins w:id="4958" w:author="MCC160" w:date="2022-03-11T12:43:00Z"/>
                <w:b/>
                <w:bCs/>
                <w:color w:val="000000"/>
              </w:rPr>
            </w:pPr>
            <w:ins w:id="4959" w:author="MCC160" w:date="2022-03-11T12:43:00Z">
              <w:r w:rsidRPr="00764DD4">
                <w:t xml:space="preserve">  MIME body part</w:t>
              </w:r>
            </w:ins>
          </w:p>
        </w:tc>
        <w:tc>
          <w:tcPr>
            <w:tcW w:w="1825" w:type="dxa"/>
            <w:tcPrChange w:id="4960" w:author="MCC160" w:date="2022-03-11T12:43:00Z">
              <w:tcPr>
                <w:tcW w:w="1825" w:type="dxa"/>
              </w:tcPr>
            </w:tcPrChange>
          </w:tcPr>
          <w:p w14:paraId="21ADCB82" w14:textId="77777777" w:rsidR="000A23BA" w:rsidRPr="00764DD4" w:rsidRDefault="000A23BA" w:rsidP="000A23BA">
            <w:pPr>
              <w:pStyle w:val="TAL"/>
              <w:rPr>
                <w:ins w:id="4961" w:author="MCC160" w:date="2022-03-11T12:43:00Z"/>
                <w:color w:val="000000"/>
              </w:rPr>
            </w:pPr>
          </w:p>
        </w:tc>
        <w:tc>
          <w:tcPr>
            <w:tcW w:w="2190" w:type="dxa"/>
            <w:tcPrChange w:id="4962" w:author="MCC160" w:date="2022-03-11T12:43:00Z">
              <w:tcPr>
                <w:tcW w:w="2190" w:type="dxa"/>
              </w:tcPr>
            </w:tcPrChange>
          </w:tcPr>
          <w:p w14:paraId="236505D5" w14:textId="0A10489F" w:rsidR="000A23BA" w:rsidRPr="00764DD4" w:rsidRDefault="000A23BA" w:rsidP="000A23BA">
            <w:pPr>
              <w:pStyle w:val="TAL"/>
              <w:rPr>
                <w:ins w:id="4963" w:author="MCC160" w:date="2022-03-11T12:43:00Z"/>
                <w:color w:val="000000"/>
              </w:rPr>
            </w:pPr>
            <w:ins w:id="4964" w:author="MCC160" w:date="2022-03-11T12:43:00Z">
              <w:r>
                <w:t>SDP message</w:t>
              </w:r>
            </w:ins>
          </w:p>
        </w:tc>
        <w:tc>
          <w:tcPr>
            <w:tcW w:w="1460" w:type="dxa"/>
            <w:tcPrChange w:id="4965" w:author="MCC160" w:date="2022-03-11T12:43:00Z">
              <w:tcPr>
                <w:tcW w:w="1460" w:type="dxa"/>
              </w:tcPr>
            </w:tcPrChange>
          </w:tcPr>
          <w:p w14:paraId="759D85EB" w14:textId="77777777" w:rsidR="000A23BA" w:rsidRPr="00764DD4" w:rsidRDefault="000A23BA" w:rsidP="000A23BA">
            <w:pPr>
              <w:pStyle w:val="TAL"/>
              <w:rPr>
                <w:ins w:id="4966" w:author="MCC160" w:date="2022-03-11T12:43:00Z"/>
                <w:color w:val="000000"/>
              </w:rPr>
            </w:pPr>
          </w:p>
        </w:tc>
        <w:tc>
          <w:tcPr>
            <w:tcW w:w="1186" w:type="dxa"/>
            <w:vAlign w:val="bottom"/>
            <w:tcPrChange w:id="4967" w:author="MCC160" w:date="2022-03-11T12:43:00Z">
              <w:tcPr>
                <w:tcW w:w="1186" w:type="dxa"/>
                <w:vAlign w:val="bottom"/>
              </w:tcPr>
            </w:tcPrChange>
          </w:tcPr>
          <w:p w14:paraId="37278025" w14:textId="77777777" w:rsidR="000A23BA" w:rsidRPr="00764DD4" w:rsidRDefault="000A23BA" w:rsidP="000A23BA">
            <w:pPr>
              <w:pStyle w:val="TAL"/>
              <w:rPr>
                <w:ins w:id="4968" w:author="MCC160" w:date="2022-03-11T12:43:00Z"/>
                <w:color w:val="000000"/>
              </w:rPr>
            </w:pPr>
          </w:p>
        </w:tc>
      </w:tr>
      <w:tr w:rsidR="000A23BA" w:rsidRPr="00764DD4" w14:paraId="5E2D1380" w14:textId="77777777" w:rsidTr="000A23BA">
        <w:trPr>
          <w:ins w:id="4969" w:author="MCC160" w:date="2022-03-11T12:43:00Z"/>
        </w:trPr>
        <w:tc>
          <w:tcPr>
            <w:tcW w:w="2973" w:type="dxa"/>
            <w:vAlign w:val="center"/>
          </w:tcPr>
          <w:p w14:paraId="4F343395" w14:textId="2DBEAAE5" w:rsidR="000A23BA" w:rsidRPr="00764DD4" w:rsidRDefault="000A23BA" w:rsidP="000A23BA">
            <w:pPr>
              <w:pStyle w:val="TAL"/>
              <w:rPr>
                <w:ins w:id="4970" w:author="MCC160" w:date="2022-03-11T12:43:00Z"/>
                <w:b/>
                <w:bCs/>
                <w:color w:val="000000"/>
              </w:rPr>
            </w:pPr>
            <w:ins w:id="4971" w:author="MCC160" w:date="2022-03-11T12:43:00Z">
              <w:r w:rsidRPr="00764DD4">
                <w:t xml:space="preserve">    MIME-part-body</w:t>
              </w:r>
            </w:ins>
          </w:p>
        </w:tc>
        <w:tc>
          <w:tcPr>
            <w:tcW w:w="1825" w:type="dxa"/>
          </w:tcPr>
          <w:p w14:paraId="20ABC827" w14:textId="6109B715" w:rsidR="000A23BA" w:rsidRPr="00764DD4" w:rsidRDefault="000A23BA" w:rsidP="000A23BA">
            <w:pPr>
              <w:pStyle w:val="TAL"/>
              <w:rPr>
                <w:ins w:id="4972" w:author="MCC160" w:date="2022-03-11T12:43:00Z"/>
                <w:color w:val="000000"/>
              </w:rPr>
            </w:pPr>
            <w:ins w:id="4973" w:author="MCC160" w:date="2022-03-11T12:43:00Z">
              <w:r w:rsidRPr="00764DD4">
                <w:t xml:space="preserve">SDP Message as described in </w:t>
              </w:r>
              <w:r w:rsidRPr="00764DD4">
                <w:rPr>
                  <w:color w:val="000000"/>
                </w:rPr>
                <w:t>Table 6.1.1.</w:t>
              </w:r>
              <w:r>
                <w:rPr>
                  <w:color w:val="000000"/>
                </w:rPr>
                <w:t>9</w:t>
              </w:r>
              <w:r w:rsidRPr="00764DD4">
                <w:rPr>
                  <w:color w:val="000000"/>
                </w:rPr>
                <w:t>.3.3-1A</w:t>
              </w:r>
            </w:ins>
          </w:p>
        </w:tc>
        <w:tc>
          <w:tcPr>
            <w:tcW w:w="2190" w:type="dxa"/>
          </w:tcPr>
          <w:p w14:paraId="792A3EA8" w14:textId="77777777" w:rsidR="000A23BA" w:rsidRPr="00764DD4" w:rsidRDefault="000A23BA" w:rsidP="000A23BA">
            <w:pPr>
              <w:pStyle w:val="TAL"/>
              <w:rPr>
                <w:ins w:id="4974" w:author="MCC160" w:date="2022-03-11T12:43:00Z"/>
                <w:color w:val="000000"/>
              </w:rPr>
            </w:pPr>
          </w:p>
        </w:tc>
        <w:tc>
          <w:tcPr>
            <w:tcW w:w="1460" w:type="dxa"/>
          </w:tcPr>
          <w:p w14:paraId="64B29F9A" w14:textId="77777777" w:rsidR="000A23BA" w:rsidRPr="00764DD4" w:rsidRDefault="000A23BA" w:rsidP="000A23BA">
            <w:pPr>
              <w:pStyle w:val="TAL"/>
              <w:rPr>
                <w:ins w:id="4975" w:author="MCC160" w:date="2022-03-11T12:43:00Z"/>
                <w:color w:val="000000"/>
              </w:rPr>
            </w:pPr>
          </w:p>
        </w:tc>
        <w:tc>
          <w:tcPr>
            <w:tcW w:w="1186" w:type="dxa"/>
            <w:vAlign w:val="bottom"/>
          </w:tcPr>
          <w:p w14:paraId="33A1B86E" w14:textId="77777777" w:rsidR="000A23BA" w:rsidRPr="00764DD4" w:rsidRDefault="000A23BA" w:rsidP="000A23BA">
            <w:pPr>
              <w:pStyle w:val="TAL"/>
              <w:rPr>
                <w:ins w:id="4976" w:author="MCC160" w:date="2022-03-11T12:43:00Z"/>
                <w:color w:val="000000"/>
              </w:rPr>
            </w:pPr>
          </w:p>
        </w:tc>
      </w:tr>
      <w:tr w:rsidR="000A23BA" w:rsidRPr="00764DD4" w14:paraId="6126EDBD" w14:textId="77777777" w:rsidTr="000A23BA">
        <w:tc>
          <w:tcPr>
            <w:tcW w:w="2973" w:type="dxa"/>
            <w:shd w:val="clear" w:color="auto" w:fill="auto"/>
            <w:vAlign w:val="center"/>
            <w:tcPrChange w:id="4977" w:author="MCC160" w:date="2022-03-11T12:43:00Z">
              <w:tcPr>
                <w:tcW w:w="2934" w:type="dxa"/>
                <w:shd w:val="clear" w:color="auto" w:fill="auto"/>
                <w:vAlign w:val="center"/>
              </w:tcPr>
            </w:tcPrChange>
          </w:tcPr>
          <w:p w14:paraId="5E5C99CD" w14:textId="77777777" w:rsidR="000A23BA" w:rsidRPr="00764DD4" w:rsidRDefault="000A23BA" w:rsidP="000A23BA">
            <w:pPr>
              <w:pStyle w:val="TAL"/>
              <w:rPr>
                <w:color w:val="000000"/>
              </w:rPr>
            </w:pPr>
            <w:r w:rsidRPr="00764DD4">
              <w:rPr>
                <w:color w:val="000000"/>
              </w:rPr>
              <w:t xml:space="preserve">  MIME body part</w:t>
            </w:r>
          </w:p>
        </w:tc>
        <w:tc>
          <w:tcPr>
            <w:tcW w:w="1825" w:type="dxa"/>
            <w:shd w:val="clear" w:color="auto" w:fill="auto"/>
            <w:vAlign w:val="center"/>
            <w:tcPrChange w:id="4978" w:author="MCC160" w:date="2022-03-11T12:43:00Z">
              <w:tcPr>
                <w:tcW w:w="1800" w:type="dxa"/>
                <w:shd w:val="clear" w:color="auto" w:fill="auto"/>
                <w:vAlign w:val="center"/>
              </w:tcPr>
            </w:tcPrChange>
          </w:tcPr>
          <w:p w14:paraId="21854210" w14:textId="77777777" w:rsidR="000A23BA" w:rsidRPr="00764DD4" w:rsidRDefault="000A23BA" w:rsidP="000A23BA">
            <w:pPr>
              <w:pStyle w:val="TAL"/>
              <w:rPr>
                <w:color w:val="000000"/>
              </w:rPr>
            </w:pPr>
          </w:p>
        </w:tc>
        <w:tc>
          <w:tcPr>
            <w:tcW w:w="2190" w:type="dxa"/>
            <w:shd w:val="clear" w:color="auto" w:fill="auto"/>
            <w:tcPrChange w:id="4979" w:author="MCC160" w:date="2022-03-11T12:43:00Z">
              <w:tcPr>
                <w:tcW w:w="2160" w:type="dxa"/>
                <w:shd w:val="clear" w:color="auto" w:fill="auto"/>
              </w:tcPr>
            </w:tcPrChange>
          </w:tcPr>
          <w:p w14:paraId="10442B91" w14:textId="77777777" w:rsidR="000A23BA" w:rsidRPr="00764DD4" w:rsidRDefault="000A23BA" w:rsidP="000A23BA">
            <w:pPr>
              <w:pStyle w:val="TAL"/>
              <w:rPr>
                <w:color w:val="000000"/>
              </w:rPr>
            </w:pPr>
            <w:proofErr w:type="spellStart"/>
            <w:r w:rsidRPr="00764DD4">
              <w:rPr>
                <w:color w:val="000000"/>
              </w:rPr>
              <w:t>MCVideo</w:t>
            </w:r>
            <w:proofErr w:type="spellEnd"/>
            <w:r w:rsidRPr="00764DD4">
              <w:rPr>
                <w:color w:val="000000"/>
              </w:rPr>
              <w:t xml:space="preserve"> Info</w:t>
            </w:r>
          </w:p>
        </w:tc>
        <w:tc>
          <w:tcPr>
            <w:tcW w:w="1460" w:type="dxa"/>
            <w:shd w:val="clear" w:color="auto" w:fill="auto"/>
            <w:tcPrChange w:id="4980" w:author="MCC160" w:date="2022-03-11T12:43:00Z">
              <w:tcPr>
                <w:tcW w:w="1440" w:type="dxa"/>
                <w:shd w:val="clear" w:color="auto" w:fill="auto"/>
              </w:tcPr>
            </w:tcPrChange>
          </w:tcPr>
          <w:p w14:paraId="224825A8" w14:textId="77777777" w:rsidR="000A23BA" w:rsidRPr="00764DD4" w:rsidRDefault="000A23BA" w:rsidP="000A23BA">
            <w:pPr>
              <w:pStyle w:val="TAL"/>
              <w:rPr>
                <w:color w:val="000000"/>
              </w:rPr>
            </w:pPr>
          </w:p>
        </w:tc>
        <w:tc>
          <w:tcPr>
            <w:tcW w:w="1186" w:type="dxa"/>
            <w:shd w:val="clear" w:color="auto" w:fill="auto"/>
            <w:vAlign w:val="bottom"/>
            <w:tcPrChange w:id="4981" w:author="MCC160" w:date="2022-03-11T12:43:00Z">
              <w:tcPr>
                <w:tcW w:w="1170" w:type="dxa"/>
                <w:shd w:val="clear" w:color="auto" w:fill="auto"/>
                <w:vAlign w:val="bottom"/>
              </w:tcPr>
            </w:tcPrChange>
          </w:tcPr>
          <w:p w14:paraId="44D9588D" w14:textId="77777777" w:rsidR="000A23BA" w:rsidRPr="00764DD4" w:rsidRDefault="000A23BA" w:rsidP="000A23BA">
            <w:pPr>
              <w:pStyle w:val="TAL"/>
              <w:rPr>
                <w:color w:val="000000"/>
              </w:rPr>
            </w:pPr>
          </w:p>
        </w:tc>
      </w:tr>
      <w:tr w:rsidR="000A23BA" w:rsidRPr="00764DD4" w:rsidDel="000A23BA" w14:paraId="20F2E3BC" w14:textId="77F8DAD9" w:rsidTr="000A23BA">
        <w:trPr>
          <w:del w:id="4982" w:author="MCC160" w:date="2022-03-11T12:43:00Z"/>
        </w:trPr>
        <w:tc>
          <w:tcPr>
            <w:tcW w:w="2973" w:type="dxa"/>
            <w:shd w:val="clear" w:color="auto" w:fill="auto"/>
            <w:vAlign w:val="center"/>
            <w:tcPrChange w:id="4983" w:author="MCC160" w:date="2022-03-11T12:43:00Z">
              <w:tcPr>
                <w:tcW w:w="2934" w:type="dxa"/>
                <w:shd w:val="clear" w:color="auto" w:fill="auto"/>
                <w:vAlign w:val="center"/>
              </w:tcPr>
            </w:tcPrChange>
          </w:tcPr>
          <w:p w14:paraId="2D7B67AB" w14:textId="5216ADF6" w:rsidR="000A23BA" w:rsidRPr="00764DD4" w:rsidDel="000A23BA" w:rsidRDefault="000A23BA" w:rsidP="000A23BA">
            <w:pPr>
              <w:pStyle w:val="TAL"/>
              <w:rPr>
                <w:del w:id="4984" w:author="MCC160" w:date="2022-03-11T12:43:00Z"/>
                <w:color w:val="000000"/>
              </w:rPr>
            </w:pPr>
            <w:del w:id="4985" w:author="MCC160" w:date="2022-03-11T12:43:00Z">
              <w:r w:rsidRPr="00764DD4" w:rsidDel="000A23BA">
                <w:rPr>
                  <w:color w:val="000000"/>
                </w:rPr>
                <w:delText xml:space="preserve">    MIME-part-headers</w:delText>
              </w:r>
            </w:del>
          </w:p>
        </w:tc>
        <w:tc>
          <w:tcPr>
            <w:tcW w:w="1825" w:type="dxa"/>
            <w:shd w:val="clear" w:color="auto" w:fill="auto"/>
            <w:vAlign w:val="center"/>
            <w:tcPrChange w:id="4986" w:author="MCC160" w:date="2022-03-11T12:43:00Z">
              <w:tcPr>
                <w:tcW w:w="1800" w:type="dxa"/>
                <w:shd w:val="clear" w:color="auto" w:fill="auto"/>
                <w:vAlign w:val="center"/>
              </w:tcPr>
            </w:tcPrChange>
          </w:tcPr>
          <w:p w14:paraId="7244D632" w14:textId="4B1C8E8F" w:rsidR="000A23BA" w:rsidRPr="00764DD4" w:rsidDel="000A23BA" w:rsidRDefault="000A23BA" w:rsidP="000A23BA">
            <w:pPr>
              <w:pStyle w:val="TAL"/>
              <w:rPr>
                <w:del w:id="4987" w:author="MCC160" w:date="2022-03-11T12:43:00Z"/>
                <w:color w:val="000000"/>
              </w:rPr>
            </w:pPr>
          </w:p>
        </w:tc>
        <w:tc>
          <w:tcPr>
            <w:tcW w:w="2190" w:type="dxa"/>
            <w:shd w:val="clear" w:color="auto" w:fill="auto"/>
            <w:tcPrChange w:id="4988" w:author="MCC160" w:date="2022-03-11T12:43:00Z">
              <w:tcPr>
                <w:tcW w:w="2160" w:type="dxa"/>
                <w:shd w:val="clear" w:color="auto" w:fill="auto"/>
              </w:tcPr>
            </w:tcPrChange>
          </w:tcPr>
          <w:p w14:paraId="55DA3C84" w14:textId="2195D5C6" w:rsidR="000A23BA" w:rsidRPr="00764DD4" w:rsidDel="000A23BA" w:rsidRDefault="000A23BA" w:rsidP="000A23BA">
            <w:pPr>
              <w:pStyle w:val="TAL"/>
              <w:rPr>
                <w:del w:id="4989" w:author="MCC160" w:date="2022-03-11T12:43:00Z"/>
                <w:color w:val="000000"/>
              </w:rPr>
            </w:pPr>
          </w:p>
        </w:tc>
        <w:tc>
          <w:tcPr>
            <w:tcW w:w="1460" w:type="dxa"/>
            <w:shd w:val="clear" w:color="auto" w:fill="auto"/>
            <w:tcPrChange w:id="4990" w:author="MCC160" w:date="2022-03-11T12:43:00Z">
              <w:tcPr>
                <w:tcW w:w="1440" w:type="dxa"/>
                <w:shd w:val="clear" w:color="auto" w:fill="auto"/>
              </w:tcPr>
            </w:tcPrChange>
          </w:tcPr>
          <w:p w14:paraId="305073A3" w14:textId="0C36CDE5" w:rsidR="000A23BA" w:rsidRPr="00764DD4" w:rsidDel="000A23BA" w:rsidRDefault="000A23BA" w:rsidP="000A23BA">
            <w:pPr>
              <w:pStyle w:val="TAL"/>
              <w:rPr>
                <w:del w:id="4991" w:author="MCC160" w:date="2022-03-11T12:43:00Z"/>
                <w:color w:val="000000"/>
              </w:rPr>
            </w:pPr>
          </w:p>
        </w:tc>
        <w:tc>
          <w:tcPr>
            <w:tcW w:w="1186" w:type="dxa"/>
            <w:shd w:val="clear" w:color="auto" w:fill="auto"/>
            <w:vAlign w:val="bottom"/>
            <w:tcPrChange w:id="4992" w:author="MCC160" w:date="2022-03-11T12:43:00Z">
              <w:tcPr>
                <w:tcW w:w="1170" w:type="dxa"/>
                <w:shd w:val="clear" w:color="auto" w:fill="auto"/>
                <w:vAlign w:val="bottom"/>
              </w:tcPr>
            </w:tcPrChange>
          </w:tcPr>
          <w:p w14:paraId="19710C55" w14:textId="2D85902D" w:rsidR="000A23BA" w:rsidRPr="00764DD4" w:rsidDel="000A23BA" w:rsidRDefault="000A23BA" w:rsidP="000A23BA">
            <w:pPr>
              <w:pStyle w:val="TAL"/>
              <w:rPr>
                <w:del w:id="4993" w:author="MCC160" w:date="2022-03-11T12:43:00Z"/>
                <w:color w:val="000000"/>
              </w:rPr>
            </w:pPr>
          </w:p>
        </w:tc>
      </w:tr>
      <w:tr w:rsidR="000A23BA" w:rsidRPr="00764DD4" w14:paraId="5A241D52" w14:textId="77777777" w:rsidTr="000A23BA">
        <w:tc>
          <w:tcPr>
            <w:tcW w:w="2973" w:type="dxa"/>
            <w:shd w:val="clear" w:color="auto" w:fill="auto"/>
            <w:vAlign w:val="center"/>
            <w:tcPrChange w:id="4994" w:author="MCC160" w:date="2022-03-11T12:43:00Z">
              <w:tcPr>
                <w:tcW w:w="2934" w:type="dxa"/>
                <w:shd w:val="clear" w:color="auto" w:fill="auto"/>
                <w:vAlign w:val="center"/>
              </w:tcPr>
            </w:tcPrChange>
          </w:tcPr>
          <w:p w14:paraId="21176862" w14:textId="77777777" w:rsidR="000A23BA" w:rsidRPr="00764DD4" w:rsidRDefault="000A23BA" w:rsidP="000A23BA">
            <w:pPr>
              <w:pStyle w:val="TAL"/>
              <w:rPr>
                <w:b/>
                <w:color w:val="000000"/>
              </w:rPr>
            </w:pPr>
            <w:r w:rsidRPr="00764DD4">
              <w:rPr>
                <w:color w:val="000000"/>
              </w:rPr>
              <w:t xml:space="preserve">    MIME-part-body</w:t>
            </w:r>
          </w:p>
        </w:tc>
        <w:tc>
          <w:tcPr>
            <w:tcW w:w="1825" w:type="dxa"/>
            <w:shd w:val="clear" w:color="auto" w:fill="auto"/>
            <w:tcPrChange w:id="4995" w:author="MCC160" w:date="2022-03-11T12:43:00Z">
              <w:tcPr>
                <w:tcW w:w="1800" w:type="dxa"/>
                <w:shd w:val="clear" w:color="auto" w:fill="auto"/>
              </w:tcPr>
            </w:tcPrChange>
          </w:tcPr>
          <w:p w14:paraId="1A0C3D36" w14:textId="77777777" w:rsidR="000A23BA" w:rsidRPr="00764DD4" w:rsidRDefault="000A23BA" w:rsidP="000A23BA">
            <w:pPr>
              <w:pStyle w:val="TAL"/>
              <w:rPr>
                <w:color w:val="000000"/>
              </w:rPr>
            </w:pPr>
            <w:proofErr w:type="spellStart"/>
            <w:r w:rsidRPr="00764DD4">
              <w:rPr>
                <w:color w:val="000000"/>
              </w:rPr>
              <w:t>MCVideo</w:t>
            </w:r>
            <w:proofErr w:type="spellEnd"/>
            <w:r w:rsidRPr="00764DD4">
              <w:rPr>
                <w:color w:val="000000"/>
              </w:rPr>
              <w:t>-Info as described in Table 6.1.1.9.3.3-2</w:t>
            </w:r>
          </w:p>
        </w:tc>
        <w:tc>
          <w:tcPr>
            <w:tcW w:w="2190" w:type="dxa"/>
            <w:shd w:val="clear" w:color="auto" w:fill="auto"/>
            <w:tcPrChange w:id="4996" w:author="MCC160" w:date="2022-03-11T12:43:00Z">
              <w:tcPr>
                <w:tcW w:w="2160" w:type="dxa"/>
                <w:shd w:val="clear" w:color="auto" w:fill="auto"/>
              </w:tcPr>
            </w:tcPrChange>
          </w:tcPr>
          <w:p w14:paraId="629510A4" w14:textId="77777777" w:rsidR="000A23BA" w:rsidRPr="00764DD4" w:rsidRDefault="000A23BA" w:rsidP="000A23BA">
            <w:pPr>
              <w:pStyle w:val="TAL"/>
              <w:rPr>
                <w:color w:val="000000"/>
              </w:rPr>
            </w:pPr>
          </w:p>
        </w:tc>
        <w:tc>
          <w:tcPr>
            <w:tcW w:w="1460" w:type="dxa"/>
            <w:shd w:val="clear" w:color="auto" w:fill="auto"/>
            <w:tcPrChange w:id="4997" w:author="MCC160" w:date="2022-03-11T12:43:00Z">
              <w:tcPr>
                <w:tcW w:w="1440" w:type="dxa"/>
                <w:shd w:val="clear" w:color="auto" w:fill="auto"/>
              </w:tcPr>
            </w:tcPrChange>
          </w:tcPr>
          <w:p w14:paraId="0BAC3D1F" w14:textId="77777777" w:rsidR="000A23BA" w:rsidRPr="00764DD4" w:rsidRDefault="000A23BA" w:rsidP="000A23BA">
            <w:pPr>
              <w:pStyle w:val="TAL"/>
              <w:rPr>
                <w:color w:val="000000"/>
              </w:rPr>
            </w:pPr>
          </w:p>
        </w:tc>
        <w:tc>
          <w:tcPr>
            <w:tcW w:w="1186" w:type="dxa"/>
            <w:shd w:val="clear" w:color="auto" w:fill="auto"/>
            <w:vAlign w:val="bottom"/>
            <w:tcPrChange w:id="4998" w:author="MCC160" w:date="2022-03-11T12:43:00Z">
              <w:tcPr>
                <w:tcW w:w="1170" w:type="dxa"/>
                <w:shd w:val="clear" w:color="auto" w:fill="auto"/>
                <w:vAlign w:val="bottom"/>
              </w:tcPr>
            </w:tcPrChange>
          </w:tcPr>
          <w:p w14:paraId="69B1840F" w14:textId="77777777" w:rsidR="000A23BA" w:rsidRPr="00764DD4" w:rsidRDefault="000A23BA" w:rsidP="000A23BA">
            <w:pPr>
              <w:pStyle w:val="TAL"/>
              <w:rPr>
                <w:color w:val="000000"/>
              </w:rPr>
            </w:pPr>
          </w:p>
        </w:tc>
      </w:tr>
    </w:tbl>
    <w:p w14:paraId="1D6A7BE9" w14:textId="77777777" w:rsidR="000A23BA" w:rsidRPr="00764DD4" w:rsidRDefault="000A23BA" w:rsidP="000A23BA">
      <w:pPr>
        <w:rPr>
          <w:ins w:id="4999" w:author="MCC160" w:date="2022-03-11T12:44:00Z"/>
        </w:rPr>
      </w:pPr>
    </w:p>
    <w:p w14:paraId="19204927" w14:textId="0E3C014E" w:rsidR="000A23BA" w:rsidRPr="00764DD4" w:rsidRDefault="000A23BA" w:rsidP="000A23BA">
      <w:pPr>
        <w:pStyle w:val="TH"/>
        <w:rPr>
          <w:ins w:id="5000" w:author="MCC160" w:date="2022-03-11T12:44:00Z"/>
        </w:rPr>
      </w:pPr>
      <w:ins w:id="5001" w:author="MCC160" w:date="2022-03-11T12:44:00Z">
        <w:r w:rsidRPr="00764DD4">
          <w:rPr>
            <w:color w:val="000000"/>
          </w:rPr>
          <w:lastRenderedPageBreak/>
          <w:t>Table 6.1.1.</w:t>
        </w:r>
        <w:r>
          <w:rPr>
            <w:color w:val="000000"/>
          </w:rPr>
          <w:t>9</w:t>
        </w:r>
        <w:r w:rsidRPr="00764DD4">
          <w:rPr>
            <w:color w:val="000000"/>
          </w:rPr>
          <w:t>.3.3-</w:t>
        </w:r>
        <w:r>
          <w:rPr>
            <w:color w:val="000000"/>
          </w:rPr>
          <w:t>1A</w:t>
        </w:r>
        <w:r w:rsidRPr="00764DD4">
          <w:rPr>
            <w:color w:val="000000"/>
          </w:rPr>
          <w:t xml:space="preserve">: </w:t>
        </w:r>
        <w:r>
          <w:rPr>
            <w:color w:val="000000"/>
          </w:rPr>
          <w:t>SDP</w:t>
        </w:r>
      </w:ins>
      <w:ins w:id="5002" w:author="MCC160" w:date="2022-03-17T11:58:00Z">
        <w:r w:rsidR="00042884">
          <w:rPr>
            <w:lang w:eastAsia="ko-KR"/>
          </w:rPr>
          <w:t xml:space="preserve"> message</w:t>
        </w:r>
      </w:ins>
      <w:ins w:id="5003" w:author="MCC160" w:date="2022-03-11T12:44:00Z">
        <w:r w:rsidRPr="00764DD4">
          <w:rPr>
            <w:color w:val="000000"/>
          </w:rPr>
          <w:t xml:space="preserve"> in SIP INVITE (Table 6.1.1.</w:t>
        </w:r>
        <w:r>
          <w:rPr>
            <w:color w:val="000000"/>
          </w:rPr>
          <w:t>9</w:t>
        </w:r>
        <w:r w:rsidRPr="00764DD4">
          <w:rPr>
            <w:color w:val="000000"/>
          </w:rPr>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23BA" w:rsidRPr="00764DD4" w:rsidDel="000B3817" w14:paraId="39AE1102" w14:textId="77777777" w:rsidTr="006659CD">
        <w:trPr>
          <w:ins w:id="5004" w:author="MCC160" w:date="2022-03-11T12:44:00Z"/>
        </w:trPr>
        <w:tc>
          <w:tcPr>
            <w:tcW w:w="9738" w:type="dxa"/>
          </w:tcPr>
          <w:p w14:paraId="06A316CB" w14:textId="77777777" w:rsidR="000A23BA" w:rsidRPr="00764DD4" w:rsidDel="000B3817" w:rsidRDefault="000A23BA" w:rsidP="006659CD">
            <w:pPr>
              <w:pStyle w:val="TAL"/>
              <w:keepNext w:val="0"/>
              <w:keepLines w:val="0"/>
              <w:widowControl w:val="0"/>
              <w:rPr>
                <w:ins w:id="5005" w:author="MCC160" w:date="2022-03-11T12:44:00Z"/>
                <w:color w:val="000000"/>
              </w:rPr>
            </w:pPr>
            <w:ins w:id="5006" w:author="MCC160" w:date="2022-03-11T12:44:00Z">
              <w:r w:rsidRPr="00764DD4">
                <w:rPr>
                  <w:color w:val="000000"/>
                </w:rPr>
                <w:t>Derivation Path: TS 36.579-1 [2], Table 5.5.3.</w:t>
              </w:r>
              <w:r>
                <w:rPr>
                  <w:color w:val="000000"/>
                </w:rPr>
                <w:t>1</w:t>
              </w:r>
              <w:r w:rsidRPr="00764DD4">
                <w:rPr>
                  <w:color w:val="000000"/>
                </w:rPr>
                <w:t xml:space="preserve">.1-2, condition </w:t>
              </w:r>
              <w:r w:rsidRPr="00E54153">
                <w:t>INITIAL_SDP_OFFER,</w:t>
              </w:r>
              <w:r>
                <w:t xml:space="preserve"> </w:t>
              </w:r>
              <w:r w:rsidRPr="00E54153">
                <w:t>IMPLICIT_GRANT_REQUESTED</w:t>
              </w:r>
            </w:ins>
          </w:p>
        </w:tc>
      </w:tr>
    </w:tbl>
    <w:p w14:paraId="3685C5E1" w14:textId="77777777" w:rsidR="002722EE" w:rsidRPr="00764DD4" w:rsidRDefault="002722EE" w:rsidP="002722EE">
      <w:pPr>
        <w:widowControl w:val="0"/>
        <w:rPr>
          <w:color w:val="000000"/>
        </w:rPr>
      </w:pPr>
    </w:p>
    <w:p w14:paraId="45052294" w14:textId="77777777" w:rsidR="002722EE" w:rsidRPr="00764DD4" w:rsidRDefault="002722EE" w:rsidP="002722EE">
      <w:pPr>
        <w:pStyle w:val="TH"/>
      </w:pPr>
      <w:r w:rsidRPr="00764DD4">
        <w:t xml:space="preserve">Table 6.1.1.9.3.3-2: </w:t>
      </w:r>
      <w:proofErr w:type="spellStart"/>
      <w:r w:rsidRPr="00764DD4">
        <w:t>MCVideo</w:t>
      </w:r>
      <w:proofErr w:type="spellEnd"/>
      <w:r w:rsidRPr="00764DD4">
        <w:t>-Info in SIP INVITE (Table 6.1.1.9.3.3-1)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2722EE" w:rsidRPr="00764DD4" w14:paraId="01CFF715" w14:textId="77777777" w:rsidTr="00004E02">
        <w:tc>
          <w:tcPr>
            <w:tcW w:w="9634" w:type="dxa"/>
            <w:gridSpan w:val="5"/>
          </w:tcPr>
          <w:p w14:paraId="710C596F" w14:textId="3AA3A4BF" w:rsidR="002722EE" w:rsidRPr="00764DD4" w:rsidRDefault="002722EE" w:rsidP="00004E02">
            <w:pPr>
              <w:pStyle w:val="TAL"/>
              <w:keepLines w:val="0"/>
              <w:widowControl w:val="0"/>
            </w:pPr>
            <w:r w:rsidRPr="00764DD4">
              <w:t>Derivation Path: TS 36.579-1 [2], Table 5.5.3.2.1-2, condition GROUP-CALL</w:t>
            </w:r>
            <w:ins w:id="5007" w:author="MCC160" w:date="2022-03-09T15:46:00Z">
              <w:r w:rsidR="004D50C0">
                <w:rPr>
                  <w:color w:val="000000"/>
                </w:rPr>
                <w:t xml:space="preserve">, </w:t>
              </w:r>
              <w:r w:rsidR="004D50C0" w:rsidRPr="00764DD4">
                <w:rPr>
                  <w:color w:val="000000"/>
                </w:rPr>
                <w:t>INVITE_REFER</w:t>
              </w:r>
            </w:ins>
          </w:p>
        </w:tc>
      </w:tr>
      <w:tr w:rsidR="002722EE" w:rsidRPr="00764DD4" w14:paraId="59D0D4A9" w14:textId="77777777" w:rsidTr="00004E02">
        <w:tc>
          <w:tcPr>
            <w:tcW w:w="2820" w:type="dxa"/>
          </w:tcPr>
          <w:p w14:paraId="22468891" w14:textId="77777777" w:rsidR="002722EE" w:rsidRPr="00764DD4" w:rsidRDefault="002722EE" w:rsidP="00004E02">
            <w:pPr>
              <w:pStyle w:val="TAH"/>
              <w:keepLines w:val="0"/>
              <w:widowControl w:val="0"/>
            </w:pPr>
            <w:r w:rsidRPr="00764DD4">
              <w:t>Information Element</w:t>
            </w:r>
          </w:p>
        </w:tc>
        <w:tc>
          <w:tcPr>
            <w:tcW w:w="2183" w:type="dxa"/>
          </w:tcPr>
          <w:p w14:paraId="06F1F567" w14:textId="77777777" w:rsidR="002722EE" w:rsidRPr="00764DD4" w:rsidRDefault="002722EE" w:rsidP="00004E02">
            <w:pPr>
              <w:pStyle w:val="TAH"/>
              <w:keepLines w:val="0"/>
              <w:widowControl w:val="0"/>
            </w:pPr>
            <w:r w:rsidRPr="00764DD4">
              <w:t>Value/remark</w:t>
            </w:r>
          </w:p>
        </w:tc>
        <w:tc>
          <w:tcPr>
            <w:tcW w:w="2092" w:type="dxa"/>
            <w:tcBorders>
              <w:top w:val="single" w:sz="4" w:space="0" w:color="auto"/>
              <w:bottom w:val="single" w:sz="4" w:space="0" w:color="auto"/>
            </w:tcBorders>
          </w:tcPr>
          <w:p w14:paraId="0B6028EB" w14:textId="77777777" w:rsidR="002722EE" w:rsidRPr="00764DD4" w:rsidRDefault="002722EE" w:rsidP="00004E02">
            <w:pPr>
              <w:pStyle w:val="TAH"/>
              <w:keepLines w:val="0"/>
              <w:widowControl w:val="0"/>
            </w:pPr>
            <w:r w:rsidRPr="00764DD4">
              <w:t>Comment</w:t>
            </w:r>
          </w:p>
        </w:tc>
        <w:tc>
          <w:tcPr>
            <w:tcW w:w="1365" w:type="dxa"/>
          </w:tcPr>
          <w:p w14:paraId="030E7134" w14:textId="77777777" w:rsidR="002722EE" w:rsidRPr="00764DD4" w:rsidRDefault="002722EE" w:rsidP="00004E02">
            <w:pPr>
              <w:pStyle w:val="TAH"/>
              <w:keepLines w:val="0"/>
              <w:widowControl w:val="0"/>
            </w:pPr>
            <w:r w:rsidRPr="00764DD4">
              <w:t>Reference</w:t>
            </w:r>
          </w:p>
        </w:tc>
        <w:tc>
          <w:tcPr>
            <w:tcW w:w="1174" w:type="dxa"/>
          </w:tcPr>
          <w:p w14:paraId="5C198359" w14:textId="77777777" w:rsidR="002722EE" w:rsidRPr="00764DD4" w:rsidRDefault="002722EE" w:rsidP="00004E02">
            <w:pPr>
              <w:pStyle w:val="TAH"/>
              <w:keepLines w:val="0"/>
              <w:widowControl w:val="0"/>
            </w:pPr>
            <w:r w:rsidRPr="00764DD4">
              <w:t>Condition</w:t>
            </w:r>
          </w:p>
        </w:tc>
      </w:tr>
      <w:tr w:rsidR="002722EE" w:rsidRPr="00764DD4" w14:paraId="7BDA3FB4" w14:textId="77777777" w:rsidTr="00004E02">
        <w:tc>
          <w:tcPr>
            <w:tcW w:w="2820" w:type="dxa"/>
            <w:tcBorders>
              <w:top w:val="single" w:sz="4" w:space="0" w:color="auto"/>
              <w:left w:val="single" w:sz="4" w:space="0" w:color="auto"/>
              <w:bottom w:val="single" w:sz="4" w:space="0" w:color="auto"/>
              <w:right w:val="single" w:sz="4" w:space="0" w:color="auto"/>
            </w:tcBorders>
          </w:tcPr>
          <w:p w14:paraId="3B7B3462" w14:textId="77777777" w:rsidR="002722EE" w:rsidRPr="00764DD4" w:rsidRDefault="002722EE" w:rsidP="00004E02">
            <w:pPr>
              <w:pStyle w:val="TAL"/>
            </w:pPr>
            <w:proofErr w:type="spellStart"/>
            <w:r w:rsidRPr="00764DD4">
              <w:t>mcvideoinfo</w:t>
            </w:r>
            <w:proofErr w:type="spellEnd"/>
          </w:p>
        </w:tc>
        <w:tc>
          <w:tcPr>
            <w:tcW w:w="2183" w:type="dxa"/>
            <w:tcBorders>
              <w:top w:val="single" w:sz="4" w:space="0" w:color="auto"/>
              <w:left w:val="single" w:sz="4" w:space="0" w:color="auto"/>
              <w:bottom w:val="single" w:sz="4" w:space="0" w:color="auto"/>
              <w:right w:val="single" w:sz="4" w:space="0" w:color="auto"/>
            </w:tcBorders>
          </w:tcPr>
          <w:p w14:paraId="0095570B" w14:textId="77777777" w:rsidR="002722EE" w:rsidRPr="00764DD4" w:rsidRDefault="002722EE" w:rsidP="00004E02">
            <w:pPr>
              <w:pStyle w:val="TAL"/>
            </w:pPr>
          </w:p>
        </w:tc>
        <w:tc>
          <w:tcPr>
            <w:tcW w:w="2092" w:type="dxa"/>
            <w:tcBorders>
              <w:top w:val="single" w:sz="4" w:space="0" w:color="auto"/>
              <w:left w:val="single" w:sz="4" w:space="0" w:color="auto"/>
              <w:bottom w:val="single" w:sz="4" w:space="0" w:color="auto"/>
              <w:right w:val="single" w:sz="4" w:space="0" w:color="auto"/>
            </w:tcBorders>
          </w:tcPr>
          <w:p w14:paraId="7C38E063" w14:textId="77777777" w:rsidR="002722EE" w:rsidRPr="00764DD4" w:rsidRDefault="002722EE" w:rsidP="00004E02">
            <w:pPr>
              <w:pStyle w:val="TAL"/>
            </w:pPr>
          </w:p>
        </w:tc>
        <w:tc>
          <w:tcPr>
            <w:tcW w:w="1365" w:type="dxa"/>
            <w:tcBorders>
              <w:top w:val="single" w:sz="4" w:space="0" w:color="auto"/>
              <w:left w:val="single" w:sz="4" w:space="0" w:color="auto"/>
              <w:bottom w:val="single" w:sz="4" w:space="0" w:color="auto"/>
              <w:right w:val="single" w:sz="4" w:space="0" w:color="auto"/>
            </w:tcBorders>
          </w:tcPr>
          <w:p w14:paraId="2D053A4A" w14:textId="77777777" w:rsidR="002722EE" w:rsidRPr="00764DD4" w:rsidRDefault="002722EE" w:rsidP="00004E02">
            <w:pPr>
              <w:pStyle w:val="TAL"/>
            </w:pPr>
          </w:p>
        </w:tc>
        <w:tc>
          <w:tcPr>
            <w:tcW w:w="1174" w:type="dxa"/>
            <w:tcBorders>
              <w:top w:val="single" w:sz="4" w:space="0" w:color="auto"/>
              <w:left w:val="single" w:sz="4" w:space="0" w:color="auto"/>
              <w:bottom w:val="single" w:sz="4" w:space="0" w:color="auto"/>
              <w:right w:val="single" w:sz="4" w:space="0" w:color="auto"/>
            </w:tcBorders>
          </w:tcPr>
          <w:p w14:paraId="3C9A05B8" w14:textId="77777777" w:rsidR="002722EE" w:rsidRPr="00764DD4" w:rsidRDefault="002722EE" w:rsidP="00004E02">
            <w:pPr>
              <w:pStyle w:val="TAL"/>
            </w:pPr>
          </w:p>
        </w:tc>
      </w:tr>
      <w:tr w:rsidR="002722EE" w:rsidRPr="00764DD4" w14:paraId="1B49AA14" w14:textId="77777777" w:rsidTr="00004E02">
        <w:tblPrEx>
          <w:tblLook w:val="0060" w:firstRow="1" w:lastRow="1" w:firstColumn="0" w:lastColumn="0" w:noHBand="0" w:noVBand="0"/>
        </w:tblPrEx>
        <w:tc>
          <w:tcPr>
            <w:tcW w:w="2820" w:type="dxa"/>
            <w:tcBorders>
              <w:bottom w:val="single" w:sz="4" w:space="0" w:color="auto"/>
            </w:tcBorders>
            <w:vAlign w:val="center"/>
          </w:tcPr>
          <w:p w14:paraId="7ECAD0C0" w14:textId="77777777" w:rsidR="002722EE" w:rsidRPr="00764DD4" w:rsidRDefault="002722EE" w:rsidP="00004E02">
            <w:pPr>
              <w:pStyle w:val="TAL"/>
              <w:rPr>
                <w:color w:val="000000"/>
              </w:rPr>
            </w:pPr>
            <w:r w:rsidRPr="00764DD4">
              <w:rPr>
                <w:color w:val="000000"/>
              </w:rPr>
              <w:t xml:space="preserve">  </w:t>
            </w:r>
            <w:proofErr w:type="spellStart"/>
            <w:r w:rsidRPr="00764DD4">
              <w:rPr>
                <w:color w:val="000000"/>
              </w:rPr>
              <w:t>mcvideo</w:t>
            </w:r>
            <w:proofErr w:type="spellEnd"/>
            <w:r w:rsidRPr="00764DD4">
              <w:rPr>
                <w:color w:val="000000"/>
              </w:rPr>
              <w:t>-Params</w:t>
            </w:r>
          </w:p>
        </w:tc>
        <w:tc>
          <w:tcPr>
            <w:tcW w:w="2183" w:type="dxa"/>
          </w:tcPr>
          <w:p w14:paraId="45B75966" w14:textId="77777777" w:rsidR="002722EE" w:rsidRPr="00764DD4" w:rsidRDefault="002722EE" w:rsidP="00004E02">
            <w:pPr>
              <w:pStyle w:val="TAL"/>
              <w:rPr>
                <w:color w:val="000000"/>
              </w:rPr>
            </w:pPr>
          </w:p>
        </w:tc>
        <w:tc>
          <w:tcPr>
            <w:tcW w:w="2092" w:type="dxa"/>
            <w:tcBorders>
              <w:top w:val="single" w:sz="4" w:space="0" w:color="auto"/>
              <w:bottom w:val="single" w:sz="4" w:space="0" w:color="auto"/>
            </w:tcBorders>
          </w:tcPr>
          <w:p w14:paraId="25ED7D71" w14:textId="77777777" w:rsidR="002722EE" w:rsidRPr="00764DD4" w:rsidRDefault="002722EE" w:rsidP="00004E02">
            <w:pPr>
              <w:pStyle w:val="TAL"/>
              <w:rPr>
                <w:color w:val="000000"/>
              </w:rPr>
            </w:pPr>
          </w:p>
        </w:tc>
        <w:tc>
          <w:tcPr>
            <w:tcW w:w="1365" w:type="dxa"/>
          </w:tcPr>
          <w:p w14:paraId="22F2144C" w14:textId="77777777" w:rsidR="002722EE" w:rsidRPr="00764DD4" w:rsidRDefault="002722EE" w:rsidP="00004E02">
            <w:pPr>
              <w:pStyle w:val="TAL"/>
              <w:rPr>
                <w:color w:val="000000"/>
              </w:rPr>
            </w:pPr>
          </w:p>
        </w:tc>
        <w:tc>
          <w:tcPr>
            <w:tcW w:w="1174" w:type="dxa"/>
            <w:vAlign w:val="bottom"/>
          </w:tcPr>
          <w:p w14:paraId="3C015C96" w14:textId="77777777" w:rsidR="002722EE" w:rsidRPr="00764DD4" w:rsidRDefault="002722EE" w:rsidP="00004E02">
            <w:pPr>
              <w:pStyle w:val="TAL"/>
              <w:rPr>
                <w:color w:val="000000"/>
              </w:rPr>
            </w:pPr>
          </w:p>
        </w:tc>
      </w:tr>
      <w:tr w:rsidR="002722EE" w:rsidRPr="00764DD4" w14:paraId="0DA85C91" w14:textId="77777777" w:rsidTr="00004E02">
        <w:tblPrEx>
          <w:tblLook w:val="0060" w:firstRow="1" w:lastRow="1" w:firstColumn="0" w:lastColumn="0" w:noHBand="0" w:noVBand="0"/>
        </w:tblPrEx>
        <w:tc>
          <w:tcPr>
            <w:tcW w:w="2820" w:type="dxa"/>
            <w:vAlign w:val="center"/>
          </w:tcPr>
          <w:p w14:paraId="740E94F5" w14:textId="77777777" w:rsidR="002722EE" w:rsidRPr="00764DD4" w:rsidRDefault="002722EE" w:rsidP="00004E02">
            <w:pPr>
              <w:pStyle w:val="TAL"/>
              <w:rPr>
                <w:color w:val="000000"/>
              </w:rPr>
            </w:pPr>
            <w:r w:rsidRPr="00764DD4">
              <w:rPr>
                <w:color w:val="000000"/>
              </w:rPr>
              <w:t xml:space="preserve">    broadcast-</w:t>
            </w:r>
            <w:proofErr w:type="spellStart"/>
            <w:r w:rsidRPr="00764DD4">
              <w:rPr>
                <w:color w:val="000000"/>
              </w:rPr>
              <w:t>ind</w:t>
            </w:r>
            <w:proofErr w:type="spellEnd"/>
          </w:p>
        </w:tc>
        <w:tc>
          <w:tcPr>
            <w:tcW w:w="2183" w:type="dxa"/>
          </w:tcPr>
          <w:p w14:paraId="6E757715" w14:textId="77777777" w:rsidR="002722EE" w:rsidRPr="00764DD4" w:rsidRDefault="002722EE" w:rsidP="00004E02">
            <w:pPr>
              <w:pStyle w:val="TAL"/>
              <w:rPr>
                <w:i/>
                <w:color w:val="000000"/>
              </w:rPr>
            </w:pPr>
            <w:r w:rsidRPr="00764DD4">
              <w:rPr>
                <w:color w:val="000000"/>
              </w:rPr>
              <w:t>"True"</w:t>
            </w:r>
          </w:p>
        </w:tc>
        <w:tc>
          <w:tcPr>
            <w:tcW w:w="2092" w:type="dxa"/>
            <w:tcBorders>
              <w:top w:val="single" w:sz="4" w:space="0" w:color="auto"/>
              <w:bottom w:val="single" w:sz="4" w:space="0" w:color="auto"/>
            </w:tcBorders>
          </w:tcPr>
          <w:p w14:paraId="2B66590A" w14:textId="77777777" w:rsidR="002722EE" w:rsidRPr="00764DD4" w:rsidRDefault="002722EE" w:rsidP="00004E02">
            <w:pPr>
              <w:pStyle w:val="TAL"/>
              <w:rPr>
                <w:color w:val="000000"/>
              </w:rPr>
            </w:pPr>
          </w:p>
        </w:tc>
        <w:tc>
          <w:tcPr>
            <w:tcW w:w="1365" w:type="dxa"/>
          </w:tcPr>
          <w:p w14:paraId="1072AA94" w14:textId="77777777" w:rsidR="002722EE" w:rsidRPr="00764DD4" w:rsidRDefault="002722EE" w:rsidP="00004E02">
            <w:pPr>
              <w:pStyle w:val="TAL"/>
              <w:rPr>
                <w:color w:val="000000"/>
              </w:rPr>
            </w:pPr>
          </w:p>
        </w:tc>
        <w:tc>
          <w:tcPr>
            <w:tcW w:w="1174" w:type="dxa"/>
            <w:vAlign w:val="bottom"/>
          </w:tcPr>
          <w:p w14:paraId="1A06B05B" w14:textId="77777777" w:rsidR="002722EE" w:rsidRPr="00764DD4" w:rsidRDefault="002722EE" w:rsidP="00004E02">
            <w:pPr>
              <w:pStyle w:val="TAL"/>
              <w:rPr>
                <w:color w:val="000000"/>
              </w:rPr>
            </w:pPr>
          </w:p>
        </w:tc>
      </w:tr>
      <w:tr w:rsidR="002722EE" w:rsidRPr="00764DD4" w14:paraId="6592E908" w14:textId="77777777" w:rsidTr="00004E02">
        <w:tblPrEx>
          <w:tblLook w:val="0060" w:firstRow="1" w:lastRow="1" w:firstColumn="0" w:lastColumn="0" w:noHBand="0" w:noVBand="0"/>
        </w:tblPrEx>
        <w:tc>
          <w:tcPr>
            <w:tcW w:w="2820" w:type="dxa"/>
          </w:tcPr>
          <w:p w14:paraId="0EF3E16C" w14:textId="77777777" w:rsidR="002722EE" w:rsidRPr="00764DD4" w:rsidRDefault="002722EE" w:rsidP="00004E02">
            <w:pPr>
              <w:pStyle w:val="TAL"/>
              <w:rPr>
                <w:color w:val="000000"/>
              </w:rPr>
            </w:pPr>
            <w:r w:rsidRPr="00764DD4">
              <w:rPr>
                <w:color w:val="000000"/>
              </w:rPr>
              <w:t xml:space="preserve">    </w:t>
            </w:r>
            <w:proofErr w:type="spellStart"/>
            <w:r w:rsidRPr="00764DD4">
              <w:rPr>
                <w:color w:val="000000"/>
              </w:rPr>
              <w:t>mcvideo</w:t>
            </w:r>
            <w:proofErr w:type="spellEnd"/>
            <w:r w:rsidRPr="00764DD4">
              <w:rPr>
                <w:color w:val="000000"/>
              </w:rPr>
              <w:t>-request-</w:t>
            </w:r>
            <w:proofErr w:type="spellStart"/>
            <w:r w:rsidRPr="00764DD4">
              <w:rPr>
                <w:color w:val="000000"/>
              </w:rPr>
              <w:t>uri</w:t>
            </w:r>
            <w:proofErr w:type="spellEnd"/>
          </w:p>
        </w:tc>
        <w:tc>
          <w:tcPr>
            <w:tcW w:w="2183" w:type="dxa"/>
          </w:tcPr>
          <w:p w14:paraId="3D1BAF4C" w14:textId="75AC9BC7" w:rsidR="002722EE" w:rsidRPr="00764DD4" w:rsidRDefault="002722EE" w:rsidP="00004E02">
            <w:pPr>
              <w:pStyle w:val="TAL"/>
              <w:rPr>
                <w:color w:val="000000"/>
              </w:rPr>
            </w:pPr>
            <w:proofErr w:type="spellStart"/>
            <w:r w:rsidRPr="00764DD4">
              <w:rPr>
                <w:color w:val="000000"/>
              </w:rPr>
              <w:t>px_MCVideo_Group_</w:t>
            </w:r>
            <w:del w:id="5008" w:author="MCC160" w:date="2022-03-08T12:18:00Z">
              <w:r w:rsidRPr="00764DD4" w:rsidDel="00A262FB">
                <w:rPr>
                  <w:color w:val="000000"/>
                </w:rPr>
                <w:delText>B</w:delText>
              </w:r>
            </w:del>
            <w:ins w:id="5009" w:author="MCC160" w:date="2022-03-08T12:18:00Z">
              <w:r w:rsidR="00A262FB">
                <w:rPr>
                  <w:color w:val="000000"/>
                </w:rPr>
                <w:t>T</w:t>
              </w:r>
            </w:ins>
            <w:r w:rsidRPr="00764DD4">
              <w:rPr>
                <w:color w:val="000000"/>
              </w:rPr>
              <w:t>_ID</w:t>
            </w:r>
            <w:proofErr w:type="spellEnd"/>
          </w:p>
        </w:tc>
        <w:tc>
          <w:tcPr>
            <w:tcW w:w="2092" w:type="dxa"/>
            <w:tcBorders>
              <w:top w:val="single" w:sz="4" w:space="0" w:color="auto"/>
              <w:bottom w:val="single" w:sz="4" w:space="0" w:color="auto"/>
            </w:tcBorders>
          </w:tcPr>
          <w:p w14:paraId="6A20BFE3" w14:textId="77777777" w:rsidR="002722EE" w:rsidRPr="00764DD4" w:rsidRDefault="002722EE" w:rsidP="00004E02">
            <w:pPr>
              <w:pStyle w:val="TAL"/>
              <w:rPr>
                <w:color w:val="000000"/>
              </w:rPr>
            </w:pPr>
          </w:p>
        </w:tc>
        <w:tc>
          <w:tcPr>
            <w:tcW w:w="1365" w:type="dxa"/>
          </w:tcPr>
          <w:p w14:paraId="056E5A09" w14:textId="77777777" w:rsidR="002722EE" w:rsidRPr="00764DD4" w:rsidRDefault="002722EE" w:rsidP="00004E02">
            <w:pPr>
              <w:pStyle w:val="TAL"/>
              <w:rPr>
                <w:color w:val="000000"/>
              </w:rPr>
            </w:pPr>
          </w:p>
        </w:tc>
        <w:tc>
          <w:tcPr>
            <w:tcW w:w="1174" w:type="dxa"/>
            <w:vAlign w:val="bottom"/>
          </w:tcPr>
          <w:p w14:paraId="7580B454" w14:textId="77777777" w:rsidR="002722EE" w:rsidRPr="00764DD4" w:rsidRDefault="002722EE" w:rsidP="00004E02">
            <w:pPr>
              <w:pStyle w:val="TAL"/>
              <w:rPr>
                <w:color w:val="000000"/>
              </w:rPr>
            </w:pPr>
          </w:p>
        </w:tc>
      </w:tr>
      <w:tr w:rsidR="002722EE" w:rsidRPr="00764DD4" w14:paraId="35C022AB" w14:textId="77777777" w:rsidTr="00004E02">
        <w:tblPrEx>
          <w:tblLook w:val="0060" w:firstRow="1" w:lastRow="1" w:firstColumn="0" w:lastColumn="0" w:noHBand="0" w:noVBand="0"/>
        </w:tblPrEx>
        <w:tc>
          <w:tcPr>
            <w:tcW w:w="2820" w:type="dxa"/>
          </w:tcPr>
          <w:p w14:paraId="5002D51C" w14:textId="77777777" w:rsidR="002722EE" w:rsidRPr="00764DD4" w:rsidRDefault="002722EE" w:rsidP="00004E02">
            <w:pPr>
              <w:pStyle w:val="TAL"/>
              <w:rPr>
                <w:color w:val="000000"/>
              </w:rPr>
            </w:pPr>
            <w:r w:rsidRPr="00764DD4">
              <w:rPr>
                <w:color w:val="000000"/>
              </w:rPr>
              <w:t xml:space="preserve">    </w:t>
            </w:r>
            <w:r w:rsidRPr="00764DD4">
              <w:t>associated-group-id</w:t>
            </w:r>
          </w:p>
        </w:tc>
        <w:tc>
          <w:tcPr>
            <w:tcW w:w="2183" w:type="dxa"/>
          </w:tcPr>
          <w:p w14:paraId="17B68105" w14:textId="77777777" w:rsidR="002722EE" w:rsidRPr="00764DD4" w:rsidRDefault="002722EE" w:rsidP="00004E02">
            <w:pPr>
              <w:pStyle w:val="TAL"/>
              <w:rPr>
                <w:color w:val="000000"/>
              </w:rPr>
            </w:pPr>
            <w:proofErr w:type="spellStart"/>
            <w:r w:rsidRPr="00764DD4">
              <w:rPr>
                <w:color w:val="000000"/>
              </w:rPr>
              <w:t>px_MCVideo_Group_A_ID</w:t>
            </w:r>
            <w:proofErr w:type="spellEnd"/>
          </w:p>
        </w:tc>
        <w:tc>
          <w:tcPr>
            <w:tcW w:w="2092" w:type="dxa"/>
            <w:tcBorders>
              <w:top w:val="single" w:sz="4" w:space="0" w:color="auto"/>
              <w:bottom w:val="single" w:sz="4" w:space="0" w:color="auto"/>
            </w:tcBorders>
          </w:tcPr>
          <w:p w14:paraId="4F805B3B" w14:textId="77777777" w:rsidR="002722EE" w:rsidRPr="00764DD4" w:rsidRDefault="002722EE" w:rsidP="00004E02">
            <w:pPr>
              <w:pStyle w:val="TAL"/>
              <w:rPr>
                <w:color w:val="000000"/>
              </w:rPr>
            </w:pPr>
          </w:p>
        </w:tc>
        <w:tc>
          <w:tcPr>
            <w:tcW w:w="1365" w:type="dxa"/>
          </w:tcPr>
          <w:p w14:paraId="0A38CC0A" w14:textId="77777777" w:rsidR="002722EE" w:rsidRPr="00764DD4" w:rsidRDefault="002722EE" w:rsidP="00004E02">
            <w:pPr>
              <w:pStyle w:val="TAL"/>
              <w:rPr>
                <w:color w:val="000000"/>
              </w:rPr>
            </w:pPr>
          </w:p>
        </w:tc>
        <w:tc>
          <w:tcPr>
            <w:tcW w:w="1174" w:type="dxa"/>
            <w:vAlign w:val="bottom"/>
          </w:tcPr>
          <w:p w14:paraId="3FF85ACC" w14:textId="77777777" w:rsidR="002722EE" w:rsidRPr="00764DD4" w:rsidRDefault="002722EE" w:rsidP="00004E02">
            <w:pPr>
              <w:pStyle w:val="TAL"/>
              <w:rPr>
                <w:color w:val="000000"/>
              </w:rPr>
            </w:pPr>
          </w:p>
        </w:tc>
      </w:tr>
    </w:tbl>
    <w:p w14:paraId="26FEDCCE" w14:textId="77777777" w:rsidR="002722EE" w:rsidRPr="00764DD4" w:rsidRDefault="002722EE" w:rsidP="002722EE"/>
    <w:p w14:paraId="1A6986C8" w14:textId="66149932" w:rsidR="002722EE" w:rsidRPr="00764DD4" w:rsidRDefault="002722EE" w:rsidP="002722EE">
      <w:pPr>
        <w:pStyle w:val="TH"/>
      </w:pPr>
      <w:r w:rsidRPr="00764DD4">
        <w:t>Table 6.1.1.9.3.3-3: SIP 200 (OK) (Step 2, Table 6.1.1.9.3.2-1</w:t>
      </w:r>
      <w:ins w:id="5010" w:author="MCC160" w:date="2022-03-08T12:15:00Z">
        <w:r w:rsidR="002E63F3" w:rsidRPr="00E54153">
          <w:t xml:space="preserve">; </w:t>
        </w:r>
        <w:r w:rsidR="002E63F3">
          <w:t>S</w:t>
        </w:r>
        <w:r w:rsidR="002E63F3" w:rsidRPr="00E54153">
          <w:t xml:space="preserve">tep </w:t>
        </w:r>
        <w:r w:rsidR="002E63F3">
          <w:t>4</w:t>
        </w:r>
        <w:r w:rsidR="002E63F3" w:rsidRPr="00E54153">
          <w:t>, TS 36.579-1 [2] Table 5.3</w:t>
        </w:r>
        <w:r w:rsidR="002E63F3">
          <w:t>B</w:t>
        </w:r>
        <w:r w:rsidR="002E63F3" w:rsidRPr="00E54153">
          <w:t>.</w:t>
        </w:r>
        <w:r w:rsidR="002E63F3">
          <w:t>1</w:t>
        </w:r>
        <w:r w:rsidR="002E63F3" w:rsidRPr="00E54153">
          <w:t>.3-1</w:t>
        </w:r>
      </w:ins>
      <w:r w:rsidRPr="00764DD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011" w:author="MCC160" w:date="2022-03-08T12:19:00Z">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4"/>
        <w:gridCol w:w="2125"/>
        <w:gridCol w:w="2125"/>
        <w:gridCol w:w="1417"/>
        <w:gridCol w:w="1133"/>
        <w:tblGridChange w:id="5012">
          <w:tblGrid>
            <w:gridCol w:w="2834"/>
            <w:gridCol w:w="2125"/>
            <w:gridCol w:w="2125"/>
            <w:gridCol w:w="1417"/>
            <w:gridCol w:w="1133"/>
          </w:tblGrid>
        </w:tblGridChange>
      </w:tblGrid>
      <w:tr w:rsidR="002722EE" w:rsidRPr="00764DD4" w14:paraId="6FAE8754" w14:textId="77777777" w:rsidTr="00A262FB">
        <w:trPr>
          <w:tblHeader/>
          <w:trPrChange w:id="5013" w:author="MCC160" w:date="2022-03-08T12:19:00Z">
            <w:trPr>
              <w:tblHeader/>
            </w:trPr>
          </w:trPrChange>
        </w:trPr>
        <w:tc>
          <w:tcPr>
            <w:tcW w:w="9634" w:type="dxa"/>
            <w:gridSpan w:val="5"/>
            <w:tcPrChange w:id="5014" w:author="MCC160" w:date="2022-03-08T12:19:00Z">
              <w:tcPr>
                <w:tcW w:w="9639" w:type="dxa"/>
                <w:gridSpan w:val="5"/>
              </w:tcPr>
            </w:tcPrChange>
          </w:tcPr>
          <w:p w14:paraId="5D64661E" w14:textId="0970F69B" w:rsidR="002722EE" w:rsidRPr="00764DD4" w:rsidRDefault="002722EE" w:rsidP="00004E02">
            <w:pPr>
              <w:pStyle w:val="TAL"/>
              <w:keepNext w:val="0"/>
              <w:keepLines w:val="0"/>
              <w:widowControl w:val="0"/>
              <w:rPr>
                <w:rFonts w:cs="Arial"/>
                <w:color w:val="000000"/>
                <w:szCs w:val="18"/>
              </w:rPr>
            </w:pPr>
            <w:r w:rsidRPr="00764DD4">
              <w:rPr>
                <w:rFonts w:cs="Arial"/>
                <w:color w:val="000000"/>
                <w:szCs w:val="18"/>
              </w:rPr>
              <w:t>Derivation Path: TS 36.579-1</w:t>
            </w:r>
            <w:ins w:id="5015" w:author="MCC160" w:date="2022-03-17T11:28:00Z">
              <w:r w:rsidR="00174B6B">
                <w:rPr>
                  <w:color w:val="000000"/>
                </w:rPr>
                <w:t xml:space="preserve"> [2]</w:t>
              </w:r>
            </w:ins>
            <w:r w:rsidRPr="00764DD4">
              <w:rPr>
                <w:rFonts w:cs="Arial"/>
                <w:color w:val="000000"/>
                <w:szCs w:val="18"/>
              </w:rPr>
              <w:t>, Table 5.5.2.17.1.2.-1, condition</w:t>
            </w:r>
            <w:del w:id="5016" w:author="MCC160" w:date="2022-03-08T12:16:00Z">
              <w:r w:rsidRPr="00764DD4" w:rsidDel="002E63F3">
                <w:rPr>
                  <w:rFonts w:cs="Arial"/>
                  <w:color w:val="000000"/>
                  <w:szCs w:val="18"/>
                </w:rPr>
                <w:delText>s</w:delText>
              </w:r>
            </w:del>
            <w:r w:rsidRPr="00764DD4">
              <w:rPr>
                <w:rFonts w:cs="Arial"/>
                <w:color w:val="000000"/>
                <w:szCs w:val="18"/>
              </w:rPr>
              <w:t xml:space="preserve"> INVITE-RSP</w:t>
            </w:r>
            <w:del w:id="5017" w:author="MCC160" w:date="2022-03-08T12:16:00Z">
              <w:r w:rsidRPr="00764DD4" w:rsidDel="002E63F3">
                <w:rPr>
                  <w:rFonts w:cs="Arial"/>
                  <w:color w:val="000000"/>
                  <w:szCs w:val="18"/>
                </w:rPr>
                <w:delText>, MCVIDEO</w:delText>
              </w:r>
            </w:del>
          </w:p>
        </w:tc>
      </w:tr>
      <w:tr w:rsidR="002722EE" w:rsidRPr="00764DD4" w14:paraId="7020C779" w14:textId="064982A5" w:rsidTr="00A262FB">
        <w:trPr>
          <w:tblHeader/>
          <w:trPrChange w:id="5018" w:author="MCC160" w:date="2022-03-08T12:19:00Z">
            <w:trPr>
              <w:tblHeader/>
            </w:trPr>
          </w:trPrChange>
        </w:trPr>
        <w:tc>
          <w:tcPr>
            <w:tcW w:w="2834" w:type="dxa"/>
            <w:tcPrChange w:id="5019" w:author="MCC160" w:date="2022-03-08T12:19:00Z">
              <w:tcPr>
                <w:tcW w:w="2835" w:type="dxa"/>
              </w:tcPr>
            </w:tcPrChange>
          </w:tcPr>
          <w:p w14:paraId="158A9A14" w14:textId="6A5AD6E8" w:rsidR="002722EE" w:rsidRPr="00764DD4" w:rsidRDefault="002722EE" w:rsidP="00004E02">
            <w:pPr>
              <w:pStyle w:val="TAH"/>
              <w:keepNext w:val="0"/>
              <w:keepLines w:val="0"/>
              <w:widowControl w:val="0"/>
              <w:rPr>
                <w:bCs/>
                <w:color w:val="000000"/>
              </w:rPr>
            </w:pPr>
            <w:r w:rsidRPr="00764DD4">
              <w:rPr>
                <w:bCs/>
                <w:color w:val="000000"/>
              </w:rPr>
              <w:t>Information Element</w:t>
            </w:r>
          </w:p>
        </w:tc>
        <w:tc>
          <w:tcPr>
            <w:tcW w:w="2125" w:type="dxa"/>
            <w:tcPrChange w:id="5020" w:author="MCC160" w:date="2022-03-08T12:19:00Z">
              <w:tcPr>
                <w:tcW w:w="2126" w:type="dxa"/>
              </w:tcPr>
            </w:tcPrChange>
          </w:tcPr>
          <w:p w14:paraId="0145AEC9" w14:textId="4E183E43" w:rsidR="002722EE" w:rsidRPr="00764DD4" w:rsidRDefault="002722EE" w:rsidP="00004E02">
            <w:pPr>
              <w:pStyle w:val="TAH"/>
              <w:keepNext w:val="0"/>
              <w:keepLines w:val="0"/>
              <w:widowControl w:val="0"/>
              <w:rPr>
                <w:bCs/>
                <w:color w:val="000000"/>
              </w:rPr>
            </w:pPr>
            <w:r w:rsidRPr="00764DD4">
              <w:rPr>
                <w:bCs/>
                <w:color w:val="000000"/>
              </w:rPr>
              <w:t>Value/remark</w:t>
            </w:r>
          </w:p>
        </w:tc>
        <w:tc>
          <w:tcPr>
            <w:tcW w:w="2125" w:type="dxa"/>
            <w:tcBorders>
              <w:bottom w:val="single" w:sz="4" w:space="0" w:color="auto"/>
            </w:tcBorders>
            <w:tcPrChange w:id="5021" w:author="MCC160" w:date="2022-03-08T12:19:00Z">
              <w:tcPr>
                <w:tcW w:w="2126" w:type="dxa"/>
                <w:tcBorders>
                  <w:bottom w:val="single" w:sz="4" w:space="0" w:color="auto"/>
                </w:tcBorders>
              </w:tcPr>
            </w:tcPrChange>
          </w:tcPr>
          <w:p w14:paraId="694F0D5D" w14:textId="50BD9BE0" w:rsidR="002722EE" w:rsidRPr="00764DD4" w:rsidRDefault="002722EE" w:rsidP="00004E02">
            <w:pPr>
              <w:pStyle w:val="TAH"/>
              <w:keepNext w:val="0"/>
              <w:keepLines w:val="0"/>
              <w:widowControl w:val="0"/>
              <w:rPr>
                <w:bCs/>
                <w:color w:val="000000"/>
              </w:rPr>
            </w:pPr>
            <w:r w:rsidRPr="00764DD4">
              <w:rPr>
                <w:bCs/>
                <w:color w:val="000000"/>
              </w:rPr>
              <w:t>Comment</w:t>
            </w:r>
          </w:p>
        </w:tc>
        <w:tc>
          <w:tcPr>
            <w:tcW w:w="1417" w:type="dxa"/>
            <w:tcPrChange w:id="5022" w:author="MCC160" w:date="2022-03-08T12:19:00Z">
              <w:tcPr>
                <w:tcW w:w="1418" w:type="dxa"/>
              </w:tcPr>
            </w:tcPrChange>
          </w:tcPr>
          <w:p w14:paraId="18C09968" w14:textId="637DC906" w:rsidR="002722EE" w:rsidRPr="00764DD4" w:rsidRDefault="002722EE" w:rsidP="00004E02">
            <w:pPr>
              <w:pStyle w:val="TAH"/>
              <w:keepNext w:val="0"/>
              <w:keepLines w:val="0"/>
              <w:widowControl w:val="0"/>
              <w:rPr>
                <w:bCs/>
                <w:color w:val="000000"/>
              </w:rPr>
            </w:pPr>
            <w:r w:rsidRPr="00764DD4">
              <w:rPr>
                <w:bCs/>
                <w:color w:val="000000"/>
              </w:rPr>
              <w:t>Reference</w:t>
            </w:r>
          </w:p>
        </w:tc>
        <w:tc>
          <w:tcPr>
            <w:tcW w:w="1133" w:type="dxa"/>
            <w:tcPrChange w:id="5023" w:author="MCC160" w:date="2022-03-08T12:19:00Z">
              <w:tcPr>
                <w:tcW w:w="1134" w:type="dxa"/>
              </w:tcPr>
            </w:tcPrChange>
          </w:tcPr>
          <w:p w14:paraId="2FC9E9F2" w14:textId="6C57FB1D" w:rsidR="002722EE" w:rsidRPr="00764DD4" w:rsidRDefault="002722EE" w:rsidP="00004E02">
            <w:pPr>
              <w:pStyle w:val="TAH"/>
              <w:keepNext w:val="0"/>
              <w:keepLines w:val="0"/>
              <w:widowControl w:val="0"/>
              <w:rPr>
                <w:bCs/>
                <w:color w:val="000000"/>
              </w:rPr>
            </w:pPr>
            <w:r w:rsidRPr="00764DD4">
              <w:rPr>
                <w:bCs/>
                <w:color w:val="000000"/>
              </w:rPr>
              <w:t>Condition</w:t>
            </w:r>
          </w:p>
        </w:tc>
      </w:tr>
      <w:tr w:rsidR="002722EE" w:rsidRPr="00764DD4" w14:paraId="0846DE11" w14:textId="3D46744B" w:rsidTr="00A262FB">
        <w:tc>
          <w:tcPr>
            <w:tcW w:w="2834" w:type="dxa"/>
            <w:vAlign w:val="center"/>
            <w:tcPrChange w:id="5024" w:author="MCC160" w:date="2022-03-08T12:19:00Z">
              <w:tcPr>
                <w:tcW w:w="2835" w:type="dxa"/>
                <w:vAlign w:val="center"/>
              </w:tcPr>
            </w:tcPrChange>
          </w:tcPr>
          <w:p w14:paraId="34914FA3" w14:textId="3B186893" w:rsidR="002722EE" w:rsidRPr="00764DD4" w:rsidRDefault="002722EE" w:rsidP="00004E02">
            <w:pPr>
              <w:pStyle w:val="TAL"/>
              <w:keepNext w:val="0"/>
              <w:keepLines w:val="0"/>
              <w:widowControl w:val="0"/>
              <w:rPr>
                <w:rFonts w:cs="Arial"/>
                <w:b/>
                <w:color w:val="000000"/>
                <w:szCs w:val="18"/>
              </w:rPr>
            </w:pPr>
            <w:r w:rsidRPr="00764DD4">
              <w:rPr>
                <w:rFonts w:cs="Arial"/>
                <w:b/>
                <w:color w:val="000000"/>
                <w:szCs w:val="18"/>
              </w:rPr>
              <w:t>Message-body</w:t>
            </w:r>
          </w:p>
        </w:tc>
        <w:tc>
          <w:tcPr>
            <w:tcW w:w="2125" w:type="dxa"/>
            <w:tcPrChange w:id="5025" w:author="MCC160" w:date="2022-03-08T12:19:00Z">
              <w:tcPr>
                <w:tcW w:w="2126" w:type="dxa"/>
              </w:tcPr>
            </w:tcPrChange>
          </w:tcPr>
          <w:p w14:paraId="45A90298" w14:textId="3270A665" w:rsidR="002722EE" w:rsidRPr="00764DD4" w:rsidRDefault="002722EE" w:rsidP="00004E02">
            <w:pPr>
              <w:pStyle w:val="TAL"/>
              <w:keepNext w:val="0"/>
              <w:keepLines w:val="0"/>
              <w:widowControl w:val="0"/>
              <w:rPr>
                <w:color w:val="000000"/>
              </w:rPr>
            </w:pPr>
          </w:p>
        </w:tc>
        <w:tc>
          <w:tcPr>
            <w:tcW w:w="2125" w:type="dxa"/>
            <w:tcBorders>
              <w:top w:val="single" w:sz="4" w:space="0" w:color="auto"/>
              <w:bottom w:val="single" w:sz="4" w:space="0" w:color="auto"/>
            </w:tcBorders>
            <w:tcPrChange w:id="5026" w:author="MCC160" w:date="2022-03-08T12:19:00Z">
              <w:tcPr>
                <w:tcW w:w="2126" w:type="dxa"/>
                <w:tcBorders>
                  <w:top w:val="single" w:sz="4" w:space="0" w:color="auto"/>
                  <w:bottom w:val="single" w:sz="4" w:space="0" w:color="auto"/>
                </w:tcBorders>
              </w:tcPr>
            </w:tcPrChange>
          </w:tcPr>
          <w:p w14:paraId="7FD56E03" w14:textId="26AC461D" w:rsidR="002722EE" w:rsidRPr="00764DD4" w:rsidRDefault="002722EE" w:rsidP="00004E02">
            <w:pPr>
              <w:pStyle w:val="TAL"/>
              <w:keepNext w:val="0"/>
              <w:keepLines w:val="0"/>
              <w:widowControl w:val="0"/>
              <w:rPr>
                <w:color w:val="000000"/>
              </w:rPr>
            </w:pPr>
          </w:p>
        </w:tc>
        <w:tc>
          <w:tcPr>
            <w:tcW w:w="1417" w:type="dxa"/>
            <w:tcPrChange w:id="5027" w:author="MCC160" w:date="2022-03-08T12:19:00Z">
              <w:tcPr>
                <w:tcW w:w="1418" w:type="dxa"/>
              </w:tcPr>
            </w:tcPrChange>
          </w:tcPr>
          <w:p w14:paraId="39EA5F67" w14:textId="3A0A7CB6" w:rsidR="002722EE" w:rsidRPr="00764DD4" w:rsidRDefault="002722EE" w:rsidP="00004E02">
            <w:pPr>
              <w:pStyle w:val="TAL"/>
              <w:keepNext w:val="0"/>
              <w:keepLines w:val="0"/>
              <w:widowControl w:val="0"/>
              <w:rPr>
                <w:color w:val="000000"/>
              </w:rPr>
            </w:pPr>
          </w:p>
        </w:tc>
        <w:tc>
          <w:tcPr>
            <w:tcW w:w="1133" w:type="dxa"/>
            <w:vAlign w:val="bottom"/>
            <w:tcPrChange w:id="5028" w:author="MCC160" w:date="2022-03-08T12:19:00Z">
              <w:tcPr>
                <w:tcW w:w="1134" w:type="dxa"/>
                <w:vAlign w:val="bottom"/>
              </w:tcPr>
            </w:tcPrChange>
          </w:tcPr>
          <w:p w14:paraId="6F5AC510" w14:textId="3F5F121B" w:rsidR="002722EE" w:rsidRPr="00764DD4" w:rsidRDefault="002722EE" w:rsidP="00004E02">
            <w:pPr>
              <w:pStyle w:val="TAL"/>
              <w:keepNext w:val="0"/>
              <w:keepLines w:val="0"/>
              <w:widowControl w:val="0"/>
              <w:rPr>
                <w:color w:val="000000"/>
              </w:rPr>
            </w:pPr>
          </w:p>
        </w:tc>
      </w:tr>
      <w:tr w:rsidR="002722EE" w:rsidRPr="00764DD4" w:rsidDel="00FA666C" w14:paraId="1F56FA04" w14:textId="6BF95A1E" w:rsidTr="00A262FB">
        <w:trPr>
          <w:del w:id="5029" w:author="MCC160" w:date="2022-03-16T09:43:00Z"/>
        </w:trPr>
        <w:tc>
          <w:tcPr>
            <w:tcW w:w="2834" w:type="dxa"/>
            <w:tcBorders>
              <w:top w:val="single" w:sz="4" w:space="0" w:color="auto"/>
              <w:left w:val="single" w:sz="4" w:space="0" w:color="auto"/>
              <w:bottom w:val="single" w:sz="4" w:space="0" w:color="auto"/>
              <w:right w:val="single" w:sz="4" w:space="0" w:color="auto"/>
            </w:tcBorders>
            <w:vAlign w:val="center"/>
            <w:tcPrChange w:id="5030" w:author="MCC160" w:date="2022-03-08T12:19:00Z">
              <w:tcPr>
                <w:tcW w:w="2835" w:type="dxa"/>
                <w:tcBorders>
                  <w:top w:val="single" w:sz="4" w:space="0" w:color="auto"/>
                  <w:left w:val="single" w:sz="4" w:space="0" w:color="auto"/>
                  <w:bottom w:val="single" w:sz="4" w:space="0" w:color="auto"/>
                  <w:right w:val="single" w:sz="4" w:space="0" w:color="auto"/>
                </w:tcBorders>
                <w:vAlign w:val="center"/>
              </w:tcPr>
            </w:tcPrChange>
          </w:tcPr>
          <w:p w14:paraId="21C1F158" w14:textId="1D56EA54" w:rsidR="002722EE" w:rsidRPr="00764DD4" w:rsidDel="00FA666C" w:rsidRDefault="002722EE" w:rsidP="00004E02">
            <w:pPr>
              <w:pStyle w:val="TAL"/>
              <w:keepNext w:val="0"/>
              <w:keepLines w:val="0"/>
              <w:widowControl w:val="0"/>
              <w:rPr>
                <w:del w:id="5031" w:author="MCC160" w:date="2022-03-16T09:43:00Z"/>
                <w:rFonts w:cs="Arial"/>
                <w:bCs/>
                <w:color w:val="000000"/>
                <w:szCs w:val="18"/>
              </w:rPr>
            </w:pPr>
            <w:del w:id="5032" w:author="MCC160" w:date="2022-03-16T09:43:00Z">
              <w:r w:rsidRPr="00764DD4" w:rsidDel="00FA666C">
                <w:rPr>
                  <w:rFonts w:cs="Arial"/>
                  <w:bCs/>
                  <w:color w:val="000000"/>
                  <w:szCs w:val="18"/>
                </w:rPr>
                <w:delText xml:space="preserve">  MIME body part</w:delText>
              </w:r>
            </w:del>
          </w:p>
        </w:tc>
        <w:tc>
          <w:tcPr>
            <w:tcW w:w="2125" w:type="dxa"/>
            <w:tcBorders>
              <w:top w:val="single" w:sz="4" w:space="0" w:color="auto"/>
              <w:left w:val="single" w:sz="4" w:space="0" w:color="auto"/>
              <w:bottom w:val="single" w:sz="4" w:space="0" w:color="auto"/>
              <w:right w:val="single" w:sz="4" w:space="0" w:color="auto"/>
            </w:tcBorders>
            <w:tcPrChange w:id="5033" w:author="MCC160" w:date="2022-03-08T12:19:00Z">
              <w:tcPr>
                <w:tcW w:w="2126" w:type="dxa"/>
                <w:tcBorders>
                  <w:top w:val="single" w:sz="4" w:space="0" w:color="auto"/>
                  <w:left w:val="single" w:sz="4" w:space="0" w:color="auto"/>
                  <w:bottom w:val="single" w:sz="4" w:space="0" w:color="auto"/>
                  <w:right w:val="single" w:sz="4" w:space="0" w:color="auto"/>
                </w:tcBorders>
              </w:tcPr>
            </w:tcPrChange>
          </w:tcPr>
          <w:p w14:paraId="2854752B" w14:textId="2A684A6B" w:rsidR="002722EE" w:rsidRPr="00764DD4" w:rsidDel="00FA666C" w:rsidRDefault="002722EE" w:rsidP="00004E02">
            <w:pPr>
              <w:pStyle w:val="TAL"/>
              <w:keepNext w:val="0"/>
              <w:keepLines w:val="0"/>
              <w:widowControl w:val="0"/>
              <w:rPr>
                <w:del w:id="5034" w:author="MCC160" w:date="2022-03-16T09:43:00Z"/>
                <w:color w:val="000000"/>
              </w:rPr>
            </w:pPr>
          </w:p>
        </w:tc>
        <w:tc>
          <w:tcPr>
            <w:tcW w:w="2125" w:type="dxa"/>
            <w:tcBorders>
              <w:top w:val="single" w:sz="4" w:space="0" w:color="auto"/>
              <w:left w:val="single" w:sz="4" w:space="0" w:color="auto"/>
              <w:bottom w:val="single" w:sz="4" w:space="0" w:color="auto"/>
              <w:right w:val="single" w:sz="4" w:space="0" w:color="auto"/>
            </w:tcBorders>
            <w:tcPrChange w:id="5035" w:author="MCC160" w:date="2022-03-08T12:19:00Z">
              <w:tcPr>
                <w:tcW w:w="2126" w:type="dxa"/>
                <w:tcBorders>
                  <w:top w:val="single" w:sz="4" w:space="0" w:color="auto"/>
                  <w:left w:val="single" w:sz="4" w:space="0" w:color="auto"/>
                  <w:bottom w:val="single" w:sz="4" w:space="0" w:color="auto"/>
                  <w:right w:val="single" w:sz="4" w:space="0" w:color="auto"/>
                </w:tcBorders>
              </w:tcPr>
            </w:tcPrChange>
          </w:tcPr>
          <w:p w14:paraId="4B1FAEF0" w14:textId="3E8E0D9A" w:rsidR="002722EE" w:rsidRPr="00764DD4" w:rsidDel="00FA666C" w:rsidRDefault="002722EE" w:rsidP="00004E02">
            <w:pPr>
              <w:pStyle w:val="TAL"/>
              <w:keepNext w:val="0"/>
              <w:keepLines w:val="0"/>
              <w:widowControl w:val="0"/>
              <w:rPr>
                <w:del w:id="5036" w:author="MCC160" w:date="2022-03-16T09:43:00Z"/>
                <w:color w:val="000000"/>
              </w:rPr>
            </w:pPr>
            <w:del w:id="5037" w:author="MCC160" w:date="2022-03-11T12:44:00Z">
              <w:r w:rsidRPr="00764DD4" w:rsidDel="000A23BA">
                <w:rPr>
                  <w:color w:val="000000"/>
                </w:rPr>
                <w:delText>MCVideo-Info</w:delText>
              </w:r>
            </w:del>
          </w:p>
        </w:tc>
        <w:tc>
          <w:tcPr>
            <w:tcW w:w="1417" w:type="dxa"/>
            <w:tcBorders>
              <w:top w:val="single" w:sz="4" w:space="0" w:color="auto"/>
              <w:left w:val="single" w:sz="4" w:space="0" w:color="auto"/>
              <w:bottom w:val="single" w:sz="4" w:space="0" w:color="auto"/>
              <w:right w:val="single" w:sz="4" w:space="0" w:color="auto"/>
            </w:tcBorders>
            <w:tcPrChange w:id="5038" w:author="MCC160" w:date="2022-03-08T12:19:00Z">
              <w:tcPr>
                <w:tcW w:w="1418" w:type="dxa"/>
                <w:tcBorders>
                  <w:top w:val="single" w:sz="4" w:space="0" w:color="auto"/>
                  <w:left w:val="single" w:sz="4" w:space="0" w:color="auto"/>
                  <w:bottom w:val="single" w:sz="4" w:space="0" w:color="auto"/>
                  <w:right w:val="single" w:sz="4" w:space="0" w:color="auto"/>
                </w:tcBorders>
              </w:tcPr>
            </w:tcPrChange>
          </w:tcPr>
          <w:p w14:paraId="19870F7F" w14:textId="6AAC934D" w:rsidR="002722EE" w:rsidRPr="00764DD4" w:rsidDel="00FA666C" w:rsidRDefault="002722EE" w:rsidP="00004E02">
            <w:pPr>
              <w:pStyle w:val="TAL"/>
              <w:keepNext w:val="0"/>
              <w:keepLines w:val="0"/>
              <w:widowControl w:val="0"/>
              <w:rPr>
                <w:del w:id="5039" w:author="MCC160" w:date="2022-03-16T09:43:00Z"/>
                <w:color w:val="000000"/>
              </w:rPr>
            </w:pPr>
          </w:p>
        </w:tc>
        <w:tc>
          <w:tcPr>
            <w:tcW w:w="1133" w:type="dxa"/>
            <w:tcBorders>
              <w:top w:val="single" w:sz="4" w:space="0" w:color="auto"/>
              <w:left w:val="single" w:sz="4" w:space="0" w:color="auto"/>
              <w:bottom w:val="single" w:sz="4" w:space="0" w:color="auto"/>
              <w:right w:val="single" w:sz="4" w:space="0" w:color="auto"/>
            </w:tcBorders>
            <w:vAlign w:val="bottom"/>
            <w:tcPrChange w:id="5040" w:author="MCC160" w:date="2022-03-08T12:19:00Z">
              <w:tcPr>
                <w:tcW w:w="1134" w:type="dxa"/>
                <w:tcBorders>
                  <w:top w:val="single" w:sz="4" w:space="0" w:color="auto"/>
                  <w:left w:val="single" w:sz="4" w:space="0" w:color="auto"/>
                  <w:bottom w:val="single" w:sz="4" w:space="0" w:color="auto"/>
                  <w:right w:val="single" w:sz="4" w:space="0" w:color="auto"/>
                </w:tcBorders>
                <w:vAlign w:val="bottom"/>
              </w:tcPr>
            </w:tcPrChange>
          </w:tcPr>
          <w:p w14:paraId="6D6A3A99" w14:textId="799BE050" w:rsidR="002722EE" w:rsidRPr="00764DD4" w:rsidDel="00FA666C" w:rsidRDefault="002722EE" w:rsidP="00004E02">
            <w:pPr>
              <w:pStyle w:val="TAL"/>
              <w:keepNext w:val="0"/>
              <w:keepLines w:val="0"/>
              <w:widowControl w:val="0"/>
              <w:rPr>
                <w:del w:id="5041" w:author="MCC160" w:date="2022-03-16T09:43:00Z"/>
                <w:color w:val="000000"/>
              </w:rPr>
            </w:pPr>
          </w:p>
        </w:tc>
      </w:tr>
      <w:tr w:rsidR="002722EE" w:rsidRPr="00764DD4" w:rsidDel="000A23BA" w14:paraId="06210CDF" w14:textId="7780368C" w:rsidTr="00A262FB">
        <w:trPr>
          <w:del w:id="5042" w:author="MCC160" w:date="2022-03-11T12:44:00Z"/>
        </w:trPr>
        <w:tc>
          <w:tcPr>
            <w:tcW w:w="2834" w:type="dxa"/>
            <w:tcBorders>
              <w:top w:val="single" w:sz="4" w:space="0" w:color="auto"/>
              <w:left w:val="single" w:sz="4" w:space="0" w:color="auto"/>
              <w:bottom w:val="single" w:sz="4" w:space="0" w:color="auto"/>
              <w:right w:val="single" w:sz="4" w:space="0" w:color="auto"/>
            </w:tcBorders>
            <w:vAlign w:val="center"/>
            <w:tcPrChange w:id="5043" w:author="MCC160" w:date="2022-03-08T12:19:00Z">
              <w:tcPr>
                <w:tcW w:w="2835" w:type="dxa"/>
                <w:tcBorders>
                  <w:top w:val="single" w:sz="4" w:space="0" w:color="auto"/>
                  <w:left w:val="single" w:sz="4" w:space="0" w:color="auto"/>
                  <w:bottom w:val="single" w:sz="4" w:space="0" w:color="auto"/>
                  <w:right w:val="single" w:sz="4" w:space="0" w:color="auto"/>
                </w:tcBorders>
                <w:vAlign w:val="center"/>
              </w:tcPr>
            </w:tcPrChange>
          </w:tcPr>
          <w:p w14:paraId="66C23DCC" w14:textId="35757FFE" w:rsidR="002722EE" w:rsidRPr="00764DD4" w:rsidDel="000A23BA" w:rsidRDefault="002722EE" w:rsidP="00004E02">
            <w:pPr>
              <w:pStyle w:val="TAL"/>
              <w:keepNext w:val="0"/>
              <w:keepLines w:val="0"/>
              <w:widowControl w:val="0"/>
              <w:rPr>
                <w:del w:id="5044" w:author="MCC160" w:date="2022-03-11T12:44:00Z"/>
                <w:rFonts w:cs="Arial"/>
                <w:bCs/>
                <w:color w:val="000000"/>
                <w:szCs w:val="18"/>
              </w:rPr>
            </w:pPr>
            <w:del w:id="5045" w:author="MCC160" w:date="2022-03-11T12:44:00Z">
              <w:r w:rsidRPr="00764DD4" w:rsidDel="000A23BA">
                <w:rPr>
                  <w:rFonts w:cs="Arial"/>
                  <w:bCs/>
                  <w:color w:val="000000"/>
                  <w:szCs w:val="18"/>
                </w:rPr>
                <w:delText xml:space="preserve">    MIME-part-header</w:delText>
              </w:r>
            </w:del>
          </w:p>
        </w:tc>
        <w:tc>
          <w:tcPr>
            <w:tcW w:w="2125" w:type="dxa"/>
            <w:tcBorders>
              <w:top w:val="single" w:sz="4" w:space="0" w:color="auto"/>
              <w:left w:val="single" w:sz="4" w:space="0" w:color="auto"/>
              <w:bottom w:val="single" w:sz="4" w:space="0" w:color="auto"/>
              <w:right w:val="single" w:sz="4" w:space="0" w:color="auto"/>
            </w:tcBorders>
            <w:tcPrChange w:id="5046" w:author="MCC160" w:date="2022-03-08T12:19:00Z">
              <w:tcPr>
                <w:tcW w:w="2126" w:type="dxa"/>
                <w:tcBorders>
                  <w:top w:val="single" w:sz="4" w:space="0" w:color="auto"/>
                  <w:left w:val="single" w:sz="4" w:space="0" w:color="auto"/>
                  <w:bottom w:val="single" w:sz="4" w:space="0" w:color="auto"/>
                  <w:right w:val="single" w:sz="4" w:space="0" w:color="auto"/>
                </w:tcBorders>
              </w:tcPr>
            </w:tcPrChange>
          </w:tcPr>
          <w:p w14:paraId="44C9ACDA" w14:textId="77BC0192" w:rsidR="002722EE" w:rsidRPr="00764DD4" w:rsidDel="000A23BA" w:rsidRDefault="002722EE" w:rsidP="00004E02">
            <w:pPr>
              <w:pStyle w:val="TAL"/>
              <w:keepNext w:val="0"/>
              <w:keepLines w:val="0"/>
              <w:widowControl w:val="0"/>
              <w:rPr>
                <w:del w:id="5047" w:author="MCC160" w:date="2022-03-11T12:44:00Z"/>
                <w:color w:val="000000"/>
              </w:rPr>
            </w:pPr>
          </w:p>
        </w:tc>
        <w:tc>
          <w:tcPr>
            <w:tcW w:w="2125" w:type="dxa"/>
            <w:tcBorders>
              <w:top w:val="single" w:sz="4" w:space="0" w:color="auto"/>
              <w:left w:val="single" w:sz="4" w:space="0" w:color="auto"/>
              <w:bottom w:val="single" w:sz="4" w:space="0" w:color="auto"/>
              <w:right w:val="single" w:sz="4" w:space="0" w:color="auto"/>
            </w:tcBorders>
            <w:tcPrChange w:id="5048" w:author="MCC160" w:date="2022-03-08T12:19:00Z">
              <w:tcPr>
                <w:tcW w:w="2126" w:type="dxa"/>
                <w:tcBorders>
                  <w:top w:val="single" w:sz="4" w:space="0" w:color="auto"/>
                  <w:left w:val="single" w:sz="4" w:space="0" w:color="auto"/>
                  <w:bottom w:val="single" w:sz="4" w:space="0" w:color="auto"/>
                  <w:right w:val="single" w:sz="4" w:space="0" w:color="auto"/>
                </w:tcBorders>
              </w:tcPr>
            </w:tcPrChange>
          </w:tcPr>
          <w:p w14:paraId="07F8F6B3" w14:textId="02953721" w:rsidR="002722EE" w:rsidRPr="00764DD4" w:rsidDel="000A23BA" w:rsidRDefault="002722EE" w:rsidP="00004E02">
            <w:pPr>
              <w:pStyle w:val="TAL"/>
              <w:keepNext w:val="0"/>
              <w:keepLines w:val="0"/>
              <w:widowControl w:val="0"/>
              <w:rPr>
                <w:del w:id="5049" w:author="MCC160" w:date="2022-03-11T12:44:00Z"/>
                <w:color w:val="000000"/>
              </w:rPr>
            </w:pPr>
          </w:p>
        </w:tc>
        <w:tc>
          <w:tcPr>
            <w:tcW w:w="1417" w:type="dxa"/>
            <w:tcBorders>
              <w:top w:val="single" w:sz="4" w:space="0" w:color="auto"/>
              <w:left w:val="single" w:sz="4" w:space="0" w:color="auto"/>
              <w:bottom w:val="single" w:sz="4" w:space="0" w:color="auto"/>
              <w:right w:val="single" w:sz="4" w:space="0" w:color="auto"/>
            </w:tcBorders>
            <w:tcPrChange w:id="5050" w:author="MCC160" w:date="2022-03-08T12:19:00Z">
              <w:tcPr>
                <w:tcW w:w="1418" w:type="dxa"/>
                <w:tcBorders>
                  <w:top w:val="single" w:sz="4" w:space="0" w:color="auto"/>
                  <w:left w:val="single" w:sz="4" w:space="0" w:color="auto"/>
                  <w:bottom w:val="single" w:sz="4" w:space="0" w:color="auto"/>
                  <w:right w:val="single" w:sz="4" w:space="0" w:color="auto"/>
                </w:tcBorders>
              </w:tcPr>
            </w:tcPrChange>
          </w:tcPr>
          <w:p w14:paraId="751CD9C9" w14:textId="31708E7C" w:rsidR="002722EE" w:rsidRPr="00764DD4" w:rsidDel="000A23BA" w:rsidRDefault="002722EE" w:rsidP="00004E02">
            <w:pPr>
              <w:pStyle w:val="TAL"/>
              <w:keepNext w:val="0"/>
              <w:keepLines w:val="0"/>
              <w:widowControl w:val="0"/>
              <w:rPr>
                <w:del w:id="5051" w:author="MCC160" w:date="2022-03-11T12:44:00Z"/>
                <w:color w:val="000000"/>
              </w:rPr>
            </w:pPr>
          </w:p>
        </w:tc>
        <w:tc>
          <w:tcPr>
            <w:tcW w:w="1133" w:type="dxa"/>
            <w:tcBorders>
              <w:top w:val="single" w:sz="4" w:space="0" w:color="auto"/>
              <w:left w:val="single" w:sz="4" w:space="0" w:color="auto"/>
              <w:bottom w:val="single" w:sz="4" w:space="0" w:color="auto"/>
              <w:right w:val="single" w:sz="4" w:space="0" w:color="auto"/>
            </w:tcBorders>
            <w:vAlign w:val="bottom"/>
            <w:tcPrChange w:id="5052" w:author="MCC160" w:date="2022-03-08T12:19:00Z">
              <w:tcPr>
                <w:tcW w:w="1134" w:type="dxa"/>
                <w:tcBorders>
                  <w:top w:val="single" w:sz="4" w:space="0" w:color="auto"/>
                  <w:left w:val="single" w:sz="4" w:space="0" w:color="auto"/>
                  <w:bottom w:val="single" w:sz="4" w:space="0" w:color="auto"/>
                  <w:right w:val="single" w:sz="4" w:space="0" w:color="auto"/>
                </w:tcBorders>
                <w:vAlign w:val="bottom"/>
              </w:tcPr>
            </w:tcPrChange>
          </w:tcPr>
          <w:p w14:paraId="6EDBED07" w14:textId="4616E5F1" w:rsidR="002722EE" w:rsidRPr="00764DD4" w:rsidDel="000A23BA" w:rsidRDefault="002722EE" w:rsidP="00004E02">
            <w:pPr>
              <w:pStyle w:val="TAL"/>
              <w:keepNext w:val="0"/>
              <w:keepLines w:val="0"/>
              <w:widowControl w:val="0"/>
              <w:rPr>
                <w:del w:id="5053" w:author="MCC160" w:date="2022-03-11T12:44:00Z"/>
                <w:color w:val="000000"/>
              </w:rPr>
            </w:pPr>
          </w:p>
        </w:tc>
      </w:tr>
      <w:tr w:rsidR="002722EE" w:rsidRPr="00764DD4" w14:paraId="1BB9616B" w14:textId="256AD379" w:rsidTr="00A262FB">
        <w:tc>
          <w:tcPr>
            <w:tcW w:w="2834" w:type="dxa"/>
            <w:tcBorders>
              <w:top w:val="single" w:sz="4" w:space="0" w:color="auto"/>
              <w:left w:val="single" w:sz="4" w:space="0" w:color="auto"/>
              <w:bottom w:val="single" w:sz="4" w:space="0" w:color="auto"/>
              <w:right w:val="single" w:sz="4" w:space="0" w:color="auto"/>
            </w:tcBorders>
            <w:vAlign w:val="center"/>
            <w:tcPrChange w:id="5054" w:author="MCC160" w:date="2022-03-08T12:19:00Z">
              <w:tcPr>
                <w:tcW w:w="2835" w:type="dxa"/>
                <w:tcBorders>
                  <w:top w:val="single" w:sz="4" w:space="0" w:color="auto"/>
                  <w:left w:val="single" w:sz="4" w:space="0" w:color="auto"/>
                  <w:bottom w:val="single" w:sz="4" w:space="0" w:color="auto"/>
                  <w:right w:val="single" w:sz="4" w:space="0" w:color="auto"/>
                </w:tcBorders>
                <w:vAlign w:val="center"/>
              </w:tcPr>
            </w:tcPrChange>
          </w:tcPr>
          <w:p w14:paraId="3CF78D12" w14:textId="13AF099D" w:rsidR="002722EE" w:rsidRPr="00764DD4" w:rsidRDefault="00FA666C" w:rsidP="00004E02">
            <w:pPr>
              <w:pStyle w:val="TAL"/>
              <w:keepNext w:val="0"/>
              <w:keepLines w:val="0"/>
              <w:widowControl w:val="0"/>
              <w:rPr>
                <w:color w:val="000000"/>
              </w:rPr>
            </w:pPr>
            <w:ins w:id="5055" w:author="MCC160" w:date="2022-03-16T09:43:00Z">
              <w:r w:rsidRPr="00243EBA">
                <w:t xml:space="preserve">  SDP Message</w:t>
              </w:r>
            </w:ins>
            <w:del w:id="5056" w:author="MCC160" w:date="2022-03-16T09:43:00Z">
              <w:r w:rsidR="002722EE" w:rsidRPr="00764DD4" w:rsidDel="00FA666C">
                <w:rPr>
                  <w:color w:val="000000"/>
                </w:rPr>
                <w:delText xml:space="preserve">    MIME-part-body</w:delText>
              </w:r>
            </w:del>
          </w:p>
        </w:tc>
        <w:tc>
          <w:tcPr>
            <w:tcW w:w="2125" w:type="dxa"/>
            <w:tcBorders>
              <w:top w:val="single" w:sz="4" w:space="0" w:color="auto"/>
              <w:left w:val="single" w:sz="4" w:space="0" w:color="auto"/>
              <w:bottom w:val="single" w:sz="4" w:space="0" w:color="auto"/>
              <w:right w:val="single" w:sz="4" w:space="0" w:color="auto"/>
            </w:tcBorders>
            <w:vAlign w:val="center"/>
            <w:tcPrChange w:id="5057" w:author="MCC160" w:date="2022-03-08T12:19:00Z">
              <w:tcPr>
                <w:tcW w:w="2126" w:type="dxa"/>
                <w:tcBorders>
                  <w:top w:val="single" w:sz="4" w:space="0" w:color="auto"/>
                  <w:left w:val="single" w:sz="4" w:space="0" w:color="auto"/>
                  <w:bottom w:val="single" w:sz="4" w:space="0" w:color="auto"/>
                  <w:right w:val="single" w:sz="4" w:space="0" w:color="auto"/>
                </w:tcBorders>
                <w:vAlign w:val="center"/>
              </w:tcPr>
            </w:tcPrChange>
          </w:tcPr>
          <w:p w14:paraId="7FEBBF01" w14:textId="3D28232F" w:rsidR="002722EE" w:rsidRPr="00764DD4" w:rsidRDefault="002722EE" w:rsidP="00004E02">
            <w:pPr>
              <w:pStyle w:val="TAL"/>
              <w:keepNext w:val="0"/>
              <w:keepLines w:val="0"/>
              <w:widowControl w:val="0"/>
              <w:rPr>
                <w:color w:val="000000"/>
              </w:rPr>
            </w:pPr>
            <w:del w:id="5058" w:author="MCC160" w:date="2022-03-11T12:44:00Z">
              <w:r w:rsidRPr="00764DD4" w:rsidDel="000A23BA">
                <w:rPr>
                  <w:color w:val="000000"/>
                </w:rPr>
                <w:delText>MCVideo-Info</w:delText>
              </w:r>
            </w:del>
            <w:ins w:id="5059" w:author="MCC160" w:date="2022-03-11T12:44:00Z">
              <w:r w:rsidR="000A23BA">
                <w:rPr>
                  <w:color w:val="000000"/>
                </w:rPr>
                <w:t>SDP Message</w:t>
              </w:r>
            </w:ins>
            <w:r w:rsidRPr="00764DD4">
              <w:rPr>
                <w:color w:val="000000"/>
              </w:rPr>
              <w:t xml:space="preserve"> as described in Table 6.1.1.9.3.3</w:t>
            </w:r>
            <w:r w:rsidRPr="00764DD4">
              <w:t>-</w:t>
            </w:r>
            <w:ins w:id="5060" w:author="MCC160" w:date="2022-03-11T12:45:00Z">
              <w:r w:rsidR="000A23BA">
                <w:t>3A</w:t>
              </w:r>
            </w:ins>
            <w:del w:id="5061" w:author="MCC160" w:date="2022-03-11T12:44:00Z">
              <w:r w:rsidRPr="00764DD4" w:rsidDel="000A23BA">
                <w:delText>4</w:delText>
              </w:r>
            </w:del>
          </w:p>
        </w:tc>
        <w:tc>
          <w:tcPr>
            <w:tcW w:w="2125" w:type="dxa"/>
            <w:tcBorders>
              <w:top w:val="single" w:sz="4" w:space="0" w:color="auto"/>
              <w:left w:val="single" w:sz="4" w:space="0" w:color="auto"/>
              <w:bottom w:val="single" w:sz="4" w:space="0" w:color="auto"/>
              <w:right w:val="single" w:sz="4" w:space="0" w:color="auto"/>
            </w:tcBorders>
            <w:tcPrChange w:id="5062" w:author="MCC160" w:date="2022-03-08T12:19:00Z">
              <w:tcPr>
                <w:tcW w:w="2126" w:type="dxa"/>
                <w:tcBorders>
                  <w:top w:val="single" w:sz="4" w:space="0" w:color="auto"/>
                  <w:left w:val="single" w:sz="4" w:space="0" w:color="auto"/>
                  <w:bottom w:val="single" w:sz="4" w:space="0" w:color="auto"/>
                  <w:right w:val="single" w:sz="4" w:space="0" w:color="auto"/>
                </w:tcBorders>
              </w:tcPr>
            </w:tcPrChange>
          </w:tcPr>
          <w:p w14:paraId="120B96E8" w14:textId="653F19E5" w:rsidR="002722EE" w:rsidRPr="00764DD4" w:rsidRDefault="002722EE" w:rsidP="00004E02">
            <w:pPr>
              <w:pStyle w:val="TAL"/>
              <w:keepNext w:val="0"/>
              <w:keepLines w:val="0"/>
              <w:widowControl w:val="0"/>
              <w:rPr>
                <w:color w:val="000000"/>
              </w:rPr>
            </w:pPr>
          </w:p>
        </w:tc>
        <w:tc>
          <w:tcPr>
            <w:tcW w:w="1417" w:type="dxa"/>
            <w:tcBorders>
              <w:top w:val="single" w:sz="4" w:space="0" w:color="auto"/>
              <w:left w:val="single" w:sz="4" w:space="0" w:color="auto"/>
              <w:bottom w:val="single" w:sz="4" w:space="0" w:color="auto"/>
              <w:right w:val="single" w:sz="4" w:space="0" w:color="auto"/>
            </w:tcBorders>
            <w:tcPrChange w:id="5063" w:author="MCC160" w:date="2022-03-08T12:19:00Z">
              <w:tcPr>
                <w:tcW w:w="1418" w:type="dxa"/>
                <w:tcBorders>
                  <w:top w:val="single" w:sz="4" w:space="0" w:color="auto"/>
                  <w:left w:val="single" w:sz="4" w:space="0" w:color="auto"/>
                  <w:bottom w:val="single" w:sz="4" w:space="0" w:color="auto"/>
                  <w:right w:val="single" w:sz="4" w:space="0" w:color="auto"/>
                </w:tcBorders>
              </w:tcPr>
            </w:tcPrChange>
          </w:tcPr>
          <w:p w14:paraId="61A8FA67" w14:textId="40D164D2" w:rsidR="002722EE" w:rsidRPr="00764DD4" w:rsidRDefault="002722EE" w:rsidP="00004E02">
            <w:pPr>
              <w:pStyle w:val="TAL"/>
              <w:keepNext w:val="0"/>
              <w:keepLines w:val="0"/>
              <w:widowControl w:val="0"/>
              <w:rPr>
                <w:color w:val="000000"/>
              </w:rPr>
            </w:pPr>
          </w:p>
        </w:tc>
        <w:tc>
          <w:tcPr>
            <w:tcW w:w="1133" w:type="dxa"/>
            <w:tcBorders>
              <w:top w:val="single" w:sz="4" w:space="0" w:color="auto"/>
              <w:left w:val="single" w:sz="4" w:space="0" w:color="auto"/>
              <w:bottom w:val="single" w:sz="4" w:space="0" w:color="auto"/>
              <w:right w:val="single" w:sz="4" w:space="0" w:color="auto"/>
            </w:tcBorders>
            <w:vAlign w:val="bottom"/>
            <w:tcPrChange w:id="5064" w:author="MCC160" w:date="2022-03-08T12:19:00Z">
              <w:tcPr>
                <w:tcW w:w="1134" w:type="dxa"/>
                <w:tcBorders>
                  <w:top w:val="single" w:sz="4" w:space="0" w:color="auto"/>
                  <w:left w:val="single" w:sz="4" w:space="0" w:color="auto"/>
                  <w:bottom w:val="single" w:sz="4" w:space="0" w:color="auto"/>
                  <w:right w:val="single" w:sz="4" w:space="0" w:color="auto"/>
                </w:tcBorders>
                <w:vAlign w:val="bottom"/>
              </w:tcPr>
            </w:tcPrChange>
          </w:tcPr>
          <w:p w14:paraId="2A9B1D22" w14:textId="3C15A514" w:rsidR="002722EE" w:rsidRPr="00764DD4" w:rsidRDefault="002722EE" w:rsidP="00004E02">
            <w:pPr>
              <w:pStyle w:val="TAL"/>
              <w:keepNext w:val="0"/>
              <w:keepLines w:val="0"/>
              <w:widowControl w:val="0"/>
              <w:rPr>
                <w:color w:val="000000"/>
              </w:rPr>
            </w:pPr>
          </w:p>
        </w:tc>
      </w:tr>
    </w:tbl>
    <w:p w14:paraId="610CB6DF" w14:textId="77777777" w:rsidR="000A23BA" w:rsidRPr="00764DD4" w:rsidRDefault="000A23BA" w:rsidP="000A23BA">
      <w:pPr>
        <w:rPr>
          <w:ins w:id="5065" w:author="MCC160" w:date="2022-03-11T12:45:00Z"/>
        </w:rPr>
      </w:pPr>
    </w:p>
    <w:p w14:paraId="3FD063AD" w14:textId="021E5A30" w:rsidR="000A23BA" w:rsidRPr="00764DD4" w:rsidRDefault="000A23BA" w:rsidP="000A23BA">
      <w:pPr>
        <w:pStyle w:val="TH"/>
        <w:rPr>
          <w:ins w:id="5066" w:author="MCC160" w:date="2022-03-11T12:45:00Z"/>
        </w:rPr>
      </w:pPr>
      <w:ins w:id="5067" w:author="MCC160" w:date="2022-03-11T12:45:00Z">
        <w:r w:rsidRPr="00764DD4">
          <w:t>Table 6.1.1.</w:t>
        </w:r>
        <w:r>
          <w:t>9</w:t>
        </w:r>
        <w:r w:rsidRPr="00764DD4">
          <w:t>.3.3-3A: SDP</w:t>
        </w:r>
      </w:ins>
      <w:ins w:id="5068" w:author="MCC160" w:date="2022-03-17T11:58:00Z">
        <w:r w:rsidR="00042884">
          <w:rPr>
            <w:lang w:eastAsia="ko-KR"/>
          </w:rPr>
          <w:t xml:space="preserve"> message</w:t>
        </w:r>
      </w:ins>
      <w:ins w:id="5069" w:author="MCC160" w:date="2022-03-11T12:45:00Z">
        <w:r w:rsidRPr="00764DD4">
          <w:t xml:space="preserve"> in SIP 200 (OK) (Table 6.1.1.</w:t>
        </w:r>
        <w:r>
          <w:t>9</w:t>
        </w:r>
        <w:r w:rsidRPr="00764DD4">
          <w:t>.3.3-</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A23BA" w:rsidRPr="00764DD4" w14:paraId="0919A8D7" w14:textId="77777777" w:rsidTr="006659CD">
        <w:trPr>
          <w:tblHeader/>
          <w:ins w:id="5070" w:author="MCC160" w:date="2022-03-11T12:45:00Z"/>
        </w:trPr>
        <w:tc>
          <w:tcPr>
            <w:tcW w:w="9531" w:type="dxa"/>
          </w:tcPr>
          <w:p w14:paraId="388CB572" w14:textId="254AA3EC" w:rsidR="000A23BA" w:rsidRPr="00764DD4" w:rsidRDefault="000A23BA" w:rsidP="006659CD">
            <w:pPr>
              <w:pStyle w:val="TAL"/>
              <w:keepNext w:val="0"/>
              <w:keepLines w:val="0"/>
              <w:widowControl w:val="0"/>
              <w:rPr>
                <w:ins w:id="5071" w:author="MCC160" w:date="2022-03-11T12:45:00Z"/>
                <w:color w:val="000000"/>
              </w:rPr>
            </w:pPr>
            <w:ins w:id="5072" w:author="MCC160" w:date="2022-03-11T12:45:00Z">
              <w:r w:rsidRPr="00764DD4">
                <w:rPr>
                  <w:color w:val="000000"/>
                </w:rPr>
                <w:t>Derivation Path: TS 36.579-1 [2], Table 5.5.3.1.2-2, condition</w:t>
              </w:r>
              <w:r>
                <w:rPr>
                  <w:color w:val="000000"/>
                </w:rPr>
                <w:t xml:space="preserve"> </w:t>
              </w:r>
              <w:r w:rsidRPr="00764DD4">
                <w:t>SDP_ANSWER</w:t>
              </w:r>
            </w:ins>
          </w:p>
        </w:tc>
      </w:tr>
    </w:tbl>
    <w:p w14:paraId="31DB04F6" w14:textId="77777777" w:rsidR="002722EE" w:rsidRPr="00764DD4" w:rsidRDefault="002722EE" w:rsidP="002722EE"/>
    <w:p w14:paraId="3A5A28F6" w14:textId="2CA59708" w:rsidR="002722EE" w:rsidRPr="00764DD4" w:rsidRDefault="002722EE" w:rsidP="002722EE">
      <w:pPr>
        <w:pStyle w:val="TH"/>
      </w:pPr>
      <w:r w:rsidRPr="00764DD4">
        <w:t xml:space="preserve">Table 6.1.1.9.3.3-4: </w:t>
      </w:r>
      <w:del w:id="5073" w:author="MCC160" w:date="2022-03-08T12:19:00Z">
        <w:r w:rsidRPr="00764DD4" w:rsidDel="00A262FB">
          <w:delText>MCVideo-Info in SIP 200 (OK) (Table 6.1.1.9.3.3-3)</w:delText>
        </w:r>
      </w:del>
      <w:ins w:id="5074" w:author="MCC160" w:date="2022-03-08T12:19:00Z">
        <w:r w:rsidR="00A262FB">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2722EE" w:rsidRPr="00764DD4" w:rsidDel="00A262FB" w14:paraId="11D131C5" w14:textId="0DD3CA56" w:rsidTr="00004E02">
        <w:trPr>
          <w:del w:id="5075" w:author="MCC160" w:date="2022-03-08T12:19:00Z"/>
        </w:trPr>
        <w:tc>
          <w:tcPr>
            <w:tcW w:w="9634" w:type="dxa"/>
            <w:gridSpan w:val="5"/>
          </w:tcPr>
          <w:p w14:paraId="2FE225CF" w14:textId="1627BEEA" w:rsidR="002722EE" w:rsidRPr="00764DD4" w:rsidDel="00A262FB" w:rsidRDefault="002722EE" w:rsidP="00004E02">
            <w:pPr>
              <w:pStyle w:val="TAL"/>
              <w:keepLines w:val="0"/>
              <w:widowControl w:val="0"/>
              <w:rPr>
                <w:del w:id="5076" w:author="MCC160" w:date="2022-03-08T12:19:00Z"/>
              </w:rPr>
            </w:pPr>
            <w:del w:id="5077" w:author="MCC160" w:date="2022-03-08T12:19:00Z">
              <w:r w:rsidRPr="00764DD4" w:rsidDel="00A262FB">
                <w:delText>Derivation Path: TS 36.579-1 [2], Table 5.5.3.2.2-2, condition GROUP-CALL</w:delText>
              </w:r>
            </w:del>
          </w:p>
        </w:tc>
      </w:tr>
      <w:tr w:rsidR="002722EE" w:rsidRPr="00764DD4" w:rsidDel="00A262FB" w14:paraId="4AC19AB1" w14:textId="72F368A3" w:rsidTr="00004E02">
        <w:trPr>
          <w:del w:id="5078" w:author="MCC160" w:date="2022-03-08T12:19:00Z"/>
        </w:trPr>
        <w:tc>
          <w:tcPr>
            <w:tcW w:w="2820" w:type="dxa"/>
          </w:tcPr>
          <w:p w14:paraId="216F158E" w14:textId="2F934074" w:rsidR="002722EE" w:rsidRPr="00764DD4" w:rsidDel="00A262FB" w:rsidRDefault="002722EE" w:rsidP="00004E02">
            <w:pPr>
              <w:pStyle w:val="TAH"/>
              <w:keepLines w:val="0"/>
              <w:widowControl w:val="0"/>
              <w:rPr>
                <w:del w:id="5079" w:author="MCC160" w:date="2022-03-08T12:19:00Z"/>
              </w:rPr>
            </w:pPr>
            <w:del w:id="5080" w:author="MCC160" w:date="2022-03-08T12:19:00Z">
              <w:r w:rsidRPr="00764DD4" w:rsidDel="00A262FB">
                <w:delText>Information Element</w:delText>
              </w:r>
            </w:del>
          </w:p>
        </w:tc>
        <w:tc>
          <w:tcPr>
            <w:tcW w:w="2183" w:type="dxa"/>
          </w:tcPr>
          <w:p w14:paraId="3D9AAAE6" w14:textId="40F2D332" w:rsidR="002722EE" w:rsidRPr="00764DD4" w:rsidDel="00A262FB" w:rsidRDefault="002722EE" w:rsidP="00004E02">
            <w:pPr>
              <w:pStyle w:val="TAH"/>
              <w:keepLines w:val="0"/>
              <w:widowControl w:val="0"/>
              <w:rPr>
                <w:del w:id="5081" w:author="MCC160" w:date="2022-03-08T12:19:00Z"/>
              </w:rPr>
            </w:pPr>
            <w:del w:id="5082" w:author="MCC160" w:date="2022-03-08T12:19:00Z">
              <w:r w:rsidRPr="00764DD4" w:rsidDel="00A262FB">
                <w:delText>Value/remark</w:delText>
              </w:r>
            </w:del>
          </w:p>
        </w:tc>
        <w:tc>
          <w:tcPr>
            <w:tcW w:w="2092" w:type="dxa"/>
            <w:tcBorders>
              <w:top w:val="single" w:sz="4" w:space="0" w:color="auto"/>
              <w:bottom w:val="single" w:sz="4" w:space="0" w:color="auto"/>
            </w:tcBorders>
          </w:tcPr>
          <w:p w14:paraId="719B09E0" w14:textId="26490E0C" w:rsidR="002722EE" w:rsidRPr="00764DD4" w:rsidDel="00A262FB" w:rsidRDefault="002722EE" w:rsidP="00004E02">
            <w:pPr>
              <w:pStyle w:val="TAH"/>
              <w:keepLines w:val="0"/>
              <w:widowControl w:val="0"/>
              <w:rPr>
                <w:del w:id="5083" w:author="MCC160" w:date="2022-03-08T12:19:00Z"/>
              </w:rPr>
            </w:pPr>
            <w:del w:id="5084" w:author="MCC160" w:date="2022-03-08T12:19:00Z">
              <w:r w:rsidRPr="00764DD4" w:rsidDel="00A262FB">
                <w:delText>Comment</w:delText>
              </w:r>
            </w:del>
          </w:p>
        </w:tc>
        <w:tc>
          <w:tcPr>
            <w:tcW w:w="1365" w:type="dxa"/>
          </w:tcPr>
          <w:p w14:paraId="63D6CBC9" w14:textId="0B77F0D1" w:rsidR="002722EE" w:rsidRPr="00764DD4" w:rsidDel="00A262FB" w:rsidRDefault="002722EE" w:rsidP="00004E02">
            <w:pPr>
              <w:pStyle w:val="TAH"/>
              <w:keepLines w:val="0"/>
              <w:widowControl w:val="0"/>
              <w:rPr>
                <w:del w:id="5085" w:author="MCC160" w:date="2022-03-08T12:19:00Z"/>
              </w:rPr>
            </w:pPr>
            <w:del w:id="5086" w:author="MCC160" w:date="2022-03-08T12:19:00Z">
              <w:r w:rsidRPr="00764DD4" w:rsidDel="00A262FB">
                <w:delText>Reference</w:delText>
              </w:r>
            </w:del>
          </w:p>
        </w:tc>
        <w:tc>
          <w:tcPr>
            <w:tcW w:w="1174" w:type="dxa"/>
          </w:tcPr>
          <w:p w14:paraId="4254D023" w14:textId="20EE59B0" w:rsidR="002722EE" w:rsidRPr="00764DD4" w:rsidDel="00A262FB" w:rsidRDefault="002722EE" w:rsidP="00004E02">
            <w:pPr>
              <w:pStyle w:val="TAH"/>
              <w:keepLines w:val="0"/>
              <w:widowControl w:val="0"/>
              <w:rPr>
                <w:del w:id="5087" w:author="MCC160" w:date="2022-03-08T12:19:00Z"/>
              </w:rPr>
            </w:pPr>
            <w:del w:id="5088" w:author="MCC160" w:date="2022-03-08T12:19:00Z">
              <w:r w:rsidRPr="00764DD4" w:rsidDel="00A262FB">
                <w:delText>Condition</w:delText>
              </w:r>
            </w:del>
          </w:p>
        </w:tc>
      </w:tr>
      <w:tr w:rsidR="002722EE" w:rsidRPr="00764DD4" w:rsidDel="00A262FB" w14:paraId="4E466C9F" w14:textId="44569525" w:rsidTr="00004E02">
        <w:trPr>
          <w:del w:id="5089" w:author="MCC160" w:date="2022-03-08T12:19:00Z"/>
        </w:trPr>
        <w:tc>
          <w:tcPr>
            <w:tcW w:w="2820" w:type="dxa"/>
            <w:tcBorders>
              <w:top w:val="single" w:sz="4" w:space="0" w:color="auto"/>
              <w:left w:val="single" w:sz="4" w:space="0" w:color="auto"/>
              <w:bottom w:val="single" w:sz="4" w:space="0" w:color="auto"/>
              <w:right w:val="single" w:sz="4" w:space="0" w:color="auto"/>
            </w:tcBorders>
          </w:tcPr>
          <w:p w14:paraId="00585930" w14:textId="0EF107DA" w:rsidR="002722EE" w:rsidRPr="00764DD4" w:rsidDel="00A262FB" w:rsidRDefault="002722EE" w:rsidP="00004E02">
            <w:pPr>
              <w:pStyle w:val="TAL"/>
              <w:rPr>
                <w:del w:id="5090" w:author="MCC160" w:date="2022-03-08T12:19:00Z"/>
              </w:rPr>
            </w:pPr>
            <w:del w:id="5091" w:author="MCC160" w:date="2022-03-08T12:19:00Z">
              <w:r w:rsidRPr="00764DD4" w:rsidDel="00A262FB">
                <w:delText>mcvideoinfo</w:delText>
              </w:r>
            </w:del>
          </w:p>
        </w:tc>
        <w:tc>
          <w:tcPr>
            <w:tcW w:w="2183" w:type="dxa"/>
            <w:tcBorders>
              <w:top w:val="single" w:sz="4" w:space="0" w:color="auto"/>
              <w:left w:val="single" w:sz="4" w:space="0" w:color="auto"/>
              <w:bottom w:val="single" w:sz="4" w:space="0" w:color="auto"/>
              <w:right w:val="single" w:sz="4" w:space="0" w:color="auto"/>
            </w:tcBorders>
          </w:tcPr>
          <w:p w14:paraId="58623498" w14:textId="4FC6E639" w:rsidR="002722EE" w:rsidRPr="00764DD4" w:rsidDel="00A262FB" w:rsidRDefault="002722EE" w:rsidP="00004E02">
            <w:pPr>
              <w:pStyle w:val="TAL"/>
              <w:rPr>
                <w:del w:id="5092" w:author="MCC160" w:date="2022-03-08T12:19:00Z"/>
              </w:rPr>
            </w:pPr>
          </w:p>
        </w:tc>
        <w:tc>
          <w:tcPr>
            <w:tcW w:w="2092" w:type="dxa"/>
            <w:tcBorders>
              <w:top w:val="single" w:sz="4" w:space="0" w:color="auto"/>
              <w:left w:val="single" w:sz="4" w:space="0" w:color="auto"/>
              <w:bottom w:val="single" w:sz="4" w:space="0" w:color="auto"/>
              <w:right w:val="single" w:sz="4" w:space="0" w:color="auto"/>
            </w:tcBorders>
          </w:tcPr>
          <w:p w14:paraId="4A8880DD" w14:textId="1C7B031C" w:rsidR="002722EE" w:rsidRPr="00764DD4" w:rsidDel="00A262FB" w:rsidRDefault="002722EE" w:rsidP="00004E02">
            <w:pPr>
              <w:pStyle w:val="TAL"/>
              <w:rPr>
                <w:del w:id="5093" w:author="MCC160" w:date="2022-03-08T12:19:00Z"/>
              </w:rPr>
            </w:pPr>
          </w:p>
        </w:tc>
        <w:tc>
          <w:tcPr>
            <w:tcW w:w="1365" w:type="dxa"/>
            <w:tcBorders>
              <w:top w:val="single" w:sz="4" w:space="0" w:color="auto"/>
              <w:left w:val="single" w:sz="4" w:space="0" w:color="auto"/>
              <w:bottom w:val="single" w:sz="4" w:space="0" w:color="auto"/>
              <w:right w:val="single" w:sz="4" w:space="0" w:color="auto"/>
            </w:tcBorders>
          </w:tcPr>
          <w:p w14:paraId="71C477BF" w14:textId="3632F9F3" w:rsidR="002722EE" w:rsidRPr="00764DD4" w:rsidDel="00A262FB" w:rsidRDefault="002722EE" w:rsidP="00004E02">
            <w:pPr>
              <w:pStyle w:val="TAL"/>
              <w:rPr>
                <w:del w:id="5094" w:author="MCC160" w:date="2022-03-08T12:19:00Z"/>
              </w:rPr>
            </w:pPr>
          </w:p>
        </w:tc>
        <w:tc>
          <w:tcPr>
            <w:tcW w:w="1174" w:type="dxa"/>
            <w:tcBorders>
              <w:top w:val="single" w:sz="4" w:space="0" w:color="auto"/>
              <w:left w:val="single" w:sz="4" w:space="0" w:color="auto"/>
              <w:bottom w:val="single" w:sz="4" w:space="0" w:color="auto"/>
              <w:right w:val="single" w:sz="4" w:space="0" w:color="auto"/>
            </w:tcBorders>
          </w:tcPr>
          <w:p w14:paraId="1932D5F2" w14:textId="5CABC2A1" w:rsidR="002722EE" w:rsidRPr="00764DD4" w:rsidDel="00A262FB" w:rsidRDefault="002722EE" w:rsidP="00004E02">
            <w:pPr>
              <w:pStyle w:val="TAL"/>
              <w:rPr>
                <w:del w:id="5095" w:author="MCC160" w:date="2022-03-08T12:19:00Z"/>
              </w:rPr>
            </w:pPr>
          </w:p>
        </w:tc>
      </w:tr>
      <w:tr w:rsidR="002722EE" w:rsidRPr="00764DD4" w:rsidDel="00A262FB" w14:paraId="55EC4DF5" w14:textId="34582106" w:rsidTr="00004E02">
        <w:tblPrEx>
          <w:tblLook w:val="0060" w:firstRow="1" w:lastRow="1" w:firstColumn="0" w:lastColumn="0" w:noHBand="0" w:noVBand="0"/>
        </w:tblPrEx>
        <w:trPr>
          <w:del w:id="5096" w:author="MCC160" w:date="2022-03-08T12:19:00Z"/>
        </w:trPr>
        <w:tc>
          <w:tcPr>
            <w:tcW w:w="2820" w:type="dxa"/>
            <w:tcBorders>
              <w:bottom w:val="single" w:sz="4" w:space="0" w:color="auto"/>
            </w:tcBorders>
            <w:vAlign w:val="center"/>
          </w:tcPr>
          <w:p w14:paraId="7EC1E314" w14:textId="6CBD12EF" w:rsidR="002722EE" w:rsidRPr="00764DD4" w:rsidDel="00A262FB" w:rsidRDefault="002722EE" w:rsidP="00004E02">
            <w:pPr>
              <w:pStyle w:val="TAL"/>
              <w:rPr>
                <w:del w:id="5097" w:author="MCC160" w:date="2022-03-08T12:19:00Z"/>
                <w:color w:val="000000"/>
              </w:rPr>
            </w:pPr>
            <w:del w:id="5098" w:author="MCC160" w:date="2022-03-08T12:19:00Z">
              <w:r w:rsidRPr="00764DD4" w:rsidDel="00A262FB">
                <w:rPr>
                  <w:color w:val="000000"/>
                </w:rPr>
                <w:delText xml:space="preserve">  mcvideo-Params</w:delText>
              </w:r>
            </w:del>
          </w:p>
        </w:tc>
        <w:tc>
          <w:tcPr>
            <w:tcW w:w="2183" w:type="dxa"/>
          </w:tcPr>
          <w:p w14:paraId="6F3175DE" w14:textId="2C8C5A0E" w:rsidR="002722EE" w:rsidRPr="00764DD4" w:rsidDel="00A262FB" w:rsidRDefault="002722EE" w:rsidP="00004E02">
            <w:pPr>
              <w:pStyle w:val="TAL"/>
              <w:rPr>
                <w:del w:id="5099" w:author="MCC160" w:date="2022-03-08T12:19:00Z"/>
                <w:color w:val="000000"/>
              </w:rPr>
            </w:pPr>
          </w:p>
        </w:tc>
        <w:tc>
          <w:tcPr>
            <w:tcW w:w="2092" w:type="dxa"/>
            <w:tcBorders>
              <w:top w:val="single" w:sz="4" w:space="0" w:color="auto"/>
              <w:bottom w:val="single" w:sz="4" w:space="0" w:color="auto"/>
            </w:tcBorders>
          </w:tcPr>
          <w:p w14:paraId="5783AC60" w14:textId="1F678F0C" w:rsidR="002722EE" w:rsidRPr="00764DD4" w:rsidDel="00A262FB" w:rsidRDefault="002722EE" w:rsidP="00004E02">
            <w:pPr>
              <w:pStyle w:val="TAL"/>
              <w:rPr>
                <w:del w:id="5100" w:author="MCC160" w:date="2022-03-08T12:19:00Z"/>
                <w:color w:val="000000"/>
              </w:rPr>
            </w:pPr>
          </w:p>
        </w:tc>
        <w:tc>
          <w:tcPr>
            <w:tcW w:w="1365" w:type="dxa"/>
          </w:tcPr>
          <w:p w14:paraId="7178B9E9" w14:textId="62E78F88" w:rsidR="002722EE" w:rsidRPr="00764DD4" w:rsidDel="00A262FB" w:rsidRDefault="002722EE" w:rsidP="00004E02">
            <w:pPr>
              <w:pStyle w:val="TAL"/>
              <w:rPr>
                <w:del w:id="5101" w:author="MCC160" w:date="2022-03-08T12:19:00Z"/>
                <w:color w:val="000000"/>
              </w:rPr>
            </w:pPr>
          </w:p>
        </w:tc>
        <w:tc>
          <w:tcPr>
            <w:tcW w:w="1174" w:type="dxa"/>
            <w:vAlign w:val="bottom"/>
          </w:tcPr>
          <w:p w14:paraId="3F811415" w14:textId="687A3BE1" w:rsidR="002722EE" w:rsidRPr="00764DD4" w:rsidDel="00A262FB" w:rsidRDefault="002722EE" w:rsidP="00004E02">
            <w:pPr>
              <w:pStyle w:val="TAL"/>
              <w:rPr>
                <w:del w:id="5102" w:author="MCC160" w:date="2022-03-08T12:19:00Z"/>
                <w:color w:val="000000"/>
              </w:rPr>
            </w:pPr>
          </w:p>
        </w:tc>
      </w:tr>
      <w:tr w:rsidR="002722EE" w:rsidRPr="00764DD4" w:rsidDel="00A262FB" w14:paraId="03683498" w14:textId="6E74AFF6" w:rsidTr="00004E02">
        <w:tblPrEx>
          <w:tblLook w:val="0060" w:firstRow="1" w:lastRow="1" w:firstColumn="0" w:lastColumn="0" w:noHBand="0" w:noVBand="0"/>
        </w:tblPrEx>
        <w:trPr>
          <w:del w:id="5103" w:author="MCC160" w:date="2022-03-08T12:19:00Z"/>
        </w:trPr>
        <w:tc>
          <w:tcPr>
            <w:tcW w:w="2820" w:type="dxa"/>
            <w:vAlign w:val="center"/>
          </w:tcPr>
          <w:p w14:paraId="65779228" w14:textId="3EDF5FBC" w:rsidR="002722EE" w:rsidRPr="00764DD4" w:rsidDel="00A262FB" w:rsidRDefault="002722EE" w:rsidP="00004E02">
            <w:pPr>
              <w:pStyle w:val="TAL"/>
              <w:rPr>
                <w:del w:id="5104" w:author="MCC160" w:date="2022-03-08T12:19:00Z"/>
                <w:color w:val="000000"/>
              </w:rPr>
            </w:pPr>
            <w:del w:id="5105" w:author="MCC160" w:date="2022-03-08T12:19:00Z">
              <w:r w:rsidRPr="00764DD4" w:rsidDel="00A262FB">
                <w:rPr>
                  <w:color w:val="000000"/>
                </w:rPr>
                <w:delText xml:space="preserve">    broadcast-ind</w:delText>
              </w:r>
            </w:del>
          </w:p>
        </w:tc>
        <w:tc>
          <w:tcPr>
            <w:tcW w:w="2183" w:type="dxa"/>
          </w:tcPr>
          <w:p w14:paraId="372F06C9" w14:textId="36F49A4D" w:rsidR="002722EE" w:rsidRPr="00764DD4" w:rsidDel="00A262FB" w:rsidRDefault="002722EE" w:rsidP="00004E02">
            <w:pPr>
              <w:pStyle w:val="TAL"/>
              <w:rPr>
                <w:del w:id="5106" w:author="MCC160" w:date="2022-03-08T12:19:00Z"/>
                <w:i/>
                <w:color w:val="000000"/>
              </w:rPr>
            </w:pPr>
            <w:del w:id="5107" w:author="MCC160" w:date="2022-03-08T12:19:00Z">
              <w:r w:rsidRPr="00764DD4" w:rsidDel="00A262FB">
                <w:rPr>
                  <w:color w:val="000000"/>
                </w:rPr>
                <w:delText>"True"</w:delText>
              </w:r>
            </w:del>
          </w:p>
        </w:tc>
        <w:tc>
          <w:tcPr>
            <w:tcW w:w="2092" w:type="dxa"/>
            <w:tcBorders>
              <w:top w:val="single" w:sz="4" w:space="0" w:color="auto"/>
              <w:bottom w:val="single" w:sz="4" w:space="0" w:color="auto"/>
            </w:tcBorders>
          </w:tcPr>
          <w:p w14:paraId="22242955" w14:textId="60D05882" w:rsidR="002722EE" w:rsidRPr="00764DD4" w:rsidDel="00A262FB" w:rsidRDefault="002722EE" w:rsidP="00004E02">
            <w:pPr>
              <w:pStyle w:val="TAL"/>
              <w:rPr>
                <w:del w:id="5108" w:author="MCC160" w:date="2022-03-08T12:19:00Z"/>
                <w:color w:val="000000"/>
              </w:rPr>
            </w:pPr>
          </w:p>
        </w:tc>
        <w:tc>
          <w:tcPr>
            <w:tcW w:w="1365" w:type="dxa"/>
          </w:tcPr>
          <w:p w14:paraId="60527353" w14:textId="33E05994" w:rsidR="002722EE" w:rsidRPr="00764DD4" w:rsidDel="00A262FB" w:rsidRDefault="002722EE" w:rsidP="00004E02">
            <w:pPr>
              <w:pStyle w:val="TAL"/>
              <w:rPr>
                <w:del w:id="5109" w:author="MCC160" w:date="2022-03-08T12:19:00Z"/>
                <w:color w:val="000000"/>
              </w:rPr>
            </w:pPr>
          </w:p>
        </w:tc>
        <w:tc>
          <w:tcPr>
            <w:tcW w:w="1174" w:type="dxa"/>
            <w:vAlign w:val="bottom"/>
          </w:tcPr>
          <w:p w14:paraId="561F2200" w14:textId="40D96140" w:rsidR="002722EE" w:rsidRPr="00764DD4" w:rsidDel="00A262FB" w:rsidRDefault="002722EE" w:rsidP="00004E02">
            <w:pPr>
              <w:pStyle w:val="TAL"/>
              <w:rPr>
                <w:del w:id="5110" w:author="MCC160" w:date="2022-03-08T12:19:00Z"/>
                <w:color w:val="000000"/>
              </w:rPr>
            </w:pPr>
          </w:p>
        </w:tc>
      </w:tr>
      <w:tr w:rsidR="002722EE" w:rsidRPr="00764DD4" w:rsidDel="00A262FB" w14:paraId="3CA149C9" w14:textId="26C71E39" w:rsidTr="00004E02">
        <w:tblPrEx>
          <w:tblLook w:val="0060" w:firstRow="1" w:lastRow="1" w:firstColumn="0" w:lastColumn="0" w:noHBand="0" w:noVBand="0"/>
        </w:tblPrEx>
        <w:trPr>
          <w:del w:id="5111" w:author="MCC160" w:date="2022-03-08T12:19:00Z"/>
        </w:trPr>
        <w:tc>
          <w:tcPr>
            <w:tcW w:w="2820" w:type="dxa"/>
          </w:tcPr>
          <w:p w14:paraId="4FB64F7C" w14:textId="4F018F46" w:rsidR="002722EE" w:rsidRPr="00764DD4" w:rsidDel="00A262FB" w:rsidRDefault="002722EE" w:rsidP="00004E02">
            <w:pPr>
              <w:pStyle w:val="TAL"/>
              <w:rPr>
                <w:del w:id="5112" w:author="MCC160" w:date="2022-03-08T12:19:00Z"/>
                <w:color w:val="000000"/>
              </w:rPr>
            </w:pPr>
            <w:del w:id="5113" w:author="MCC160" w:date="2022-03-08T12:19:00Z">
              <w:r w:rsidRPr="00764DD4" w:rsidDel="00A262FB">
                <w:rPr>
                  <w:color w:val="000000"/>
                </w:rPr>
                <w:delText xml:space="preserve">    mcvideo-request-uri</w:delText>
              </w:r>
            </w:del>
          </w:p>
        </w:tc>
        <w:tc>
          <w:tcPr>
            <w:tcW w:w="2183" w:type="dxa"/>
          </w:tcPr>
          <w:p w14:paraId="20141E97" w14:textId="144553BA" w:rsidR="002722EE" w:rsidRPr="00764DD4" w:rsidDel="00A262FB" w:rsidRDefault="002722EE" w:rsidP="00004E02">
            <w:pPr>
              <w:pStyle w:val="TAL"/>
              <w:rPr>
                <w:del w:id="5114" w:author="MCC160" w:date="2022-03-08T12:19:00Z"/>
                <w:color w:val="000000"/>
              </w:rPr>
            </w:pPr>
            <w:del w:id="5115" w:author="MCC160" w:date="2022-03-08T12:19:00Z">
              <w:r w:rsidRPr="00764DD4" w:rsidDel="00A262FB">
                <w:rPr>
                  <w:color w:val="000000"/>
                </w:rPr>
                <w:delText>px_MCVideo_Group_B_ID</w:delText>
              </w:r>
            </w:del>
          </w:p>
        </w:tc>
        <w:tc>
          <w:tcPr>
            <w:tcW w:w="2092" w:type="dxa"/>
            <w:tcBorders>
              <w:top w:val="single" w:sz="4" w:space="0" w:color="auto"/>
              <w:bottom w:val="single" w:sz="4" w:space="0" w:color="auto"/>
            </w:tcBorders>
          </w:tcPr>
          <w:p w14:paraId="3EE658D4" w14:textId="42A9B447" w:rsidR="002722EE" w:rsidRPr="00764DD4" w:rsidDel="00A262FB" w:rsidRDefault="002722EE" w:rsidP="00004E02">
            <w:pPr>
              <w:pStyle w:val="TAL"/>
              <w:rPr>
                <w:del w:id="5116" w:author="MCC160" w:date="2022-03-08T12:19:00Z"/>
                <w:color w:val="000000"/>
              </w:rPr>
            </w:pPr>
          </w:p>
        </w:tc>
        <w:tc>
          <w:tcPr>
            <w:tcW w:w="1365" w:type="dxa"/>
          </w:tcPr>
          <w:p w14:paraId="25EA8BEB" w14:textId="0375D9FE" w:rsidR="002722EE" w:rsidRPr="00764DD4" w:rsidDel="00A262FB" w:rsidRDefault="002722EE" w:rsidP="00004E02">
            <w:pPr>
              <w:pStyle w:val="TAL"/>
              <w:rPr>
                <w:del w:id="5117" w:author="MCC160" w:date="2022-03-08T12:19:00Z"/>
                <w:color w:val="000000"/>
              </w:rPr>
            </w:pPr>
          </w:p>
        </w:tc>
        <w:tc>
          <w:tcPr>
            <w:tcW w:w="1174" w:type="dxa"/>
            <w:vAlign w:val="bottom"/>
          </w:tcPr>
          <w:p w14:paraId="3206741D" w14:textId="5B38A2B7" w:rsidR="002722EE" w:rsidRPr="00764DD4" w:rsidDel="00A262FB" w:rsidRDefault="002722EE" w:rsidP="00004E02">
            <w:pPr>
              <w:pStyle w:val="TAL"/>
              <w:rPr>
                <w:del w:id="5118" w:author="MCC160" w:date="2022-03-08T12:19:00Z"/>
                <w:color w:val="000000"/>
              </w:rPr>
            </w:pPr>
          </w:p>
        </w:tc>
      </w:tr>
    </w:tbl>
    <w:p w14:paraId="12988847" w14:textId="77777777" w:rsidR="002722EE" w:rsidRPr="00764DD4" w:rsidRDefault="002722EE" w:rsidP="002722EE"/>
    <w:p w14:paraId="00B0C09F" w14:textId="6EECB548" w:rsidR="002722EE" w:rsidRPr="00764DD4" w:rsidRDefault="002722EE" w:rsidP="002722EE">
      <w:pPr>
        <w:pStyle w:val="TH"/>
      </w:pPr>
      <w:r w:rsidRPr="00764DD4">
        <w:rPr>
          <w:color w:val="000000"/>
        </w:rPr>
        <w:t>Table 6.1.1.9.3.3-5: SIP BYE (Step 7, Table 6.1.1.9.3.2-1</w:t>
      </w:r>
      <w:ins w:id="5119" w:author="MCC160" w:date="2022-03-08T12:15:00Z">
        <w:r w:rsidR="002E63F3" w:rsidRPr="00E54153">
          <w:t xml:space="preserve">; </w:t>
        </w:r>
        <w:r w:rsidR="002E63F3">
          <w:t>S</w:t>
        </w:r>
        <w:r w:rsidR="002E63F3" w:rsidRPr="00E54153">
          <w:t xml:space="preserve">tep </w:t>
        </w:r>
        <w:r w:rsidR="002E63F3">
          <w:t>1</w:t>
        </w:r>
        <w:r w:rsidR="002E63F3" w:rsidRPr="00E54153">
          <w:t>, TS 36.579-1 [2] Table 5.3.</w:t>
        </w:r>
        <w:r w:rsidR="002E63F3">
          <w:t>10</w:t>
        </w:r>
        <w:r w:rsidR="002E63F3" w:rsidRPr="00E54153">
          <w:t>.3-1</w:t>
        </w:r>
      </w:ins>
      <w:r w:rsidRPr="00764DD4">
        <w:rPr>
          <w:color w:val="000000"/>
        </w:rPr>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2C3F1D16" w14:textId="77777777" w:rsidTr="00004E02">
        <w:trPr>
          <w:tblHeader/>
        </w:trPr>
        <w:tc>
          <w:tcPr>
            <w:tcW w:w="9504" w:type="dxa"/>
          </w:tcPr>
          <w:p w14:paraId="17DA496A" w14:textId="77777777" w:rsidR="002722EE" w:rsidRPr="00764DD4" w:rsidRDefault="002722EE" w:rsidP="00004E02">
            <w:pPr>
              <w:pStyle w:val="TAL"/>
              <w:keepLines w:val="0"/>
              <w:widowControl w:val="0"/>
              <w:ind w:right="-108"/>
              <w:rPr>
                <w:color w:val="000000"/>
              </w:rPr>
            </w:pPr>
            <w:r w:rsidRPr="00764DD4">
              <w:rPr>
                <w:color w:val="000000"/>
              </w:rPr>
              <w:t xml:space="preserve">Derivation Path: 36.579-1 [2], Table 5.5.2.2.1-1, </w:t>
            </w:r>
            <w:r w:rsidRPr="00764DD4">
              <w:t>condition MO_CALL</w:t>
            </w:r>
          </w:p>
        </w:tc>
      </w:tr>
    </w:tbl>
    <w:p w14:paraId="0C4B8F1A" w14:textId="77777777" w:rsidR="002722EE" w:rsidRPr="00764DD4" w:rsidRDefault="002722EE" w:rsidP="002722EE"/>
    <w:p w14:paraId="49BD99D2" w14:textId="17213E6F" w:rsidR="002722EE" w:rsidRPr="00764DD4" w:rsidRDefault="002722EE" w:rsidP="002722EE">
      <w:pPr>
        <w:pStyle w:val="TH"/>
      </w:pPr>
      <w:r w:rsidRPr="00764DD4">
        <w:rPr>
          <w:color w:val="000000"/>
        </w:rPr>
        <w:t xml:space="preserve">Table 6.1.1.9.3.3-6: </w:t>
      </w:r>
      <w:del w:id="5120" w:author="MCC160" w:date="2022-03-08T12:15:00Z">
        <w:r w:rsidRPr="00764DD4" w:rsidDel="002E63F3">
          <w:rPr>
            <w:color w:val="000000"/>
          </w:rPr>
          <w:delText>SIP 200 (OK) (Step 8, Table 6.1.1.9.3.2-1)</w:delText>
        </w:r>
      </w:del>
      <w:ins w:id="5121" w:author="MCC160" w:date="2022-03-08T12:15:00Z">
        <w:r w:rsidR="002E63F3">
          <w:rPr>
            <w:color w:val="000000"/>
          </w:rPr>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2722EE" w:rsidRPr="00764DD4" w:rsidDel="002E63F3" w14:paraId="150E5FDB" w14:textId="5CF991C0" w:rsidTr="00004E02">
        <w:trPr>
          <w:tblHeader/>
          <w:del w:id="5122" w:author="MCC160" w:date="2022-03-08T12:16:00Z"/>
        </w:trPr>
        <w:tc>
          <w:tcPr>
            <w:tcW w:w="9517" w:type="dxa"/>
            <w:gridSpan w:val="5"/>
          </w:tcPr>
          <w:p w14:paraId="09C2E66B" w14:textId="1C64AACF" w:rsidR="002722EE" w:rsidRPr="00764DD4" w:rsidDel="002E63F3" w:rsidRDefault="002722EE" w:rsidP="00004E02">
            <w:pPr>
              <w:pStyle w:val="TAL"/>
              <w:keepLines w:val="0"/>
              <w:widowControl w:val="0"/>
              <w:rPr>
                <w:del w:id="5123" w:author="MCC160" w:date="2022-03-08T12:16:00Z"/>
                <w:color w:val="000000"/>
              </w:rPr>
            </w:pPr>
            <w:del w:id="5124" w:author="MCC160" w:date="2022-03-08T12:16:00Z">
              <w:r w:rsidRPr="00764DD4" w:rsidDel="002E63F3">
                <w:rPr>
                  <w:color w:val="000000"/>
                </w:rPr>
                <w:delText>Derivation Path: TS 36.579-1 [2], Table 5.5.2.17.1.2-1, condition MCVIDEO</w:delText>
              </w:r>
            </w:del>
          </w:p>
        </w:tc>
      </w:tr>
      <w:tr w:rsidR="002722EE" w:rsidRPr="00764DD4" w:rsidDel="002E63F3" w14:paraId="5F210744" w14:textId="7674FF9B" w:rsidTr="00004E02">
        <w:trPr>
          <w:trHeight w:val="260"/>
          <w:tblHeader/>
          <w:del w:id="5125" w:author="MCC160" w:date="2022-03-08T12:16:00Z"/>
        </w:trPr>
        <w:tc>
          <w:tcPr>
            <w:tcW w:w="2677" w:type="dxa"/>
          </w:tcPr>
          <w:p w14:paraId="638004E3" w14:textId="1A11FE08" w:rsidR="002722EE" w:rsidRPr="00764DD4" w:rsidDel="002E63F3" w:rsidRDefault="002722EE" w:rsidP="00004E02">
            <w:pPr>
              <w:pStyle w:val="TAH"/>
              <w:keepLines w:val="0"/>
              <w:widowControl w:val="0"/>
              <w:rPr>
                <w:del w:id="5126" w:author="MCC160" w:date="2022-03-08T12:16:00Z"/>
                <w:color w:val="000000"/>
              </w:rPr>
            </w:pPr>
            <w:del w:id="5127" w:author="MCC160" w:date="2022-03-08T12:16:00Z">
              <w:r w:rsidRPr="00764DD4" w:rsidDel="002E63F3">
                <w:rPr>
                  <w:color w:val="000000"/>
                </w:rPr>
                <w:delText>Information Element</w:delText>
              </w:r>
            </w:del>
          </w:p>
        </w:tc>
        <w:tc>
          <w:tcPr>
            <w:tcW w:w="2160" w:type="dxa"/>
          </w:tcPr>
          <w:p w14:paraId="41485860" w14:textId="46030E75" w:rsidR="002722EE" w:rsidRPr="00764DD4" w:rsidDel="002E63F3" w:rsidRDefault="002722EE" w:rsidP="00004E02">
            <w:pPr>
              <w:pStyle w:val="TAH"/>
              <w:keepLines w:val="0"/>
              <w:widowControl w:val="0"/>
              <w:rPr>
                <w:del w:id="5128" w:author="MCC160" w:date="2022-03-08T12:16:00Z"/>
                <w:color w:val="000000"/>
              </w:rPr>
            </w:pPr>
            <w:del w:id="5129" w:author="MCC160" w:date="2022-03-08T12:16:00Z">
              <w:r w:rsidRPr="00764DD4" w:rsidDel="002E63F3">
                <w:rPr>
                  <w:color w:val="000000"/>
                </w:rPr>
                <w:delText>Value/remark</w:delText>
              </w:r>
            </w:del>
          </w:p>
        </w:tc>
        <w:tc>
          <w:tcPr>
            <w:tcW w:w="2160" w:type="dxa"/>
          </w:tcPr>
          <w:p w14:paraId="0F732189" w14:textId="240112EB" w:rsidR="002722EE" w:rsidRPr="00764DD4" w:rsidDel="002E63F3" w:rsidRDefault="002722EE" w:rsidP="00004E02">
            <w:pPr>
              <w:pStyle w:val="TAH"/>
              <w:keepLines w:val="0"/>
              <w:widowControl w:val="0"/>
              <w:rPr>
                <w:del w:id="5130" w:author="MCC160" w:date="2022-03-08T12:16:00Z"/>
                <w:color w:val="000000"/>
              </w:rPr>
            </w:pPr>
            <w:del w:id="5131" w:author="MCC160" w:date="2022-03-08T12:16:00Z">
              <w:r w:rsidRPr="00764DD4" w:rsidDel="002E63F3">
                <w:rPr>
                  <w:color w:val="000000"/>
                </w:rPr>
                <w:delText>Comment</w:delText>
              </w:r>
            </w:del>
          </w:p>
        </w:tc>
        <w:tc>
          <w:tcPr>
            <w:tcW w:w="1373" w:type="dxa"/>
          </w:tcPr>
          <w:p w14:paraId="4EDA4342" w14:textId="17C85F9B" w:rsidR="002722EE" w:rsidRPr="00764DD4" w:rsidDel="002E63F3" w:rsidRDefault="002722EE" w:rsidP="00004E02">
            <w:pPr>
              <w:pStyle w:val="TAH"/>
              <w:keepLines w:val="0"/>
              <w:widowControl w:val="0"/>
              <w:rPr>
                <w:del w:id="5132" w:author="MCC160" w:date="2022-03-08T12:16:00Z"/>
                <w:color w:val="000000"/>
              </w:rPr>
            </w:pPr>
            <w:del w:id="5133" w:author="MCC160" w:date="2022-03-08T12:16:00Z">
              <w:r w:rsidRPr="00764DD4" w:rsidDel="002E63F3">
                <w:rPr>
                  <w:color w:val="000000"/>
                </w:rPr>
                <w:delText>Reference</w:delText>
              </w:r>
            </w:del>
          </w:p>
        </w:tc>
        <w:tc>
          <w:tcPr>
            <w:tcW w:w="1147" w:type="dxa"/>
          </w:tcPr>
          <w:p w14:paraId="2653278D" w14:textId="4B903603" w:rsidR="002722EE" w:rsidRPr="00764DD4" w:rsidDel="002E63F3" w:rsidRDefault="002722EE" w:rsidP="00004E02">
            <w:pPr>
              <w:pStyle w:val="TAH"/>
              <w:keepLines w:val="0"/>
              <w:widowControl w:val="0"/>
              <w:rPr>
                <w:del w:id="5134" w:author="MCC160" w:date="2022-03-08T12:16:00Z"/>
                <w:color w:val="000000"/>
              </w:rPr>
            </w:pPr>
            <w:del w:id="5135" w:author="MCC160" w:date="2022-03-08T12:16:00Z">
              <w:r w:rsidRPr="00764DD4" w:rsidDel="002E63F3">
                <w:rPr>
                  <w:color w:val="000000"/>
                </w:rPr>
                <w:delText>Condition</w:delText>
              </w:r>
            </w:del>
          </w:p>
        </w:tc>
      </w:tr>
      <w:tr w:rsidR="002722EE" w:rsidRPr="00764DD4" w:rsidDel="002E63F3" w14:paraId="50FC4053" w14:textId="499C2370" w:rsidTr="00004E02">
        <w:trPr>
          <w:del w:id="5136" w:author="MCC160" w:date="2022-03-08T12:16:00Z"/>
        </w:trPr>
        <w:tc>
          <w:tcPr>
            <w:tcW w:w="2677" w:type="dxa"/>
          </w:tcPr>
          <w:p w14:paraId="11209AA4" w14:textId="7A8EE1B6" w:rsidR="002722EE" w:rsidRPr="00764DD4" w:rsidDel="002E63F3" w:rsidRDefault="002722EE" w:rsidP="00004E02">
            <w:pPr>
              <w:pStyle w:val="TAL"/>
              <w:rPr>
                <w:del w:id="5137" w:author="MCC160" w:date="2022-03-08T12:16:00Z"/>
                <w:b/>
                <w:bCs/>
              </w:rPr>
            </w:pPr>
            <w:del w:id="5138" w:author="MCC160" w:date="2022-03-08T12:16:00Z">
              <w:r w:rsidRPr="00764DD4" w:rsidDel="002E63F3">
                <w:rPr>
                  <w:b/>
                  <w:bCs/>
                </w:rPr>
                <w:delText>Content-Type</w:delText>
              </w:r>
            </w:del>
          </w:p>
        </w:tc>
        <w:tc>
          <w:tcPr>
            <w:tcW w:w="2160" w:type="dxa"/>
          </w:tcPr>
          <w:p w14:paraId="2AD93E60" w14:textId="0702EE2B" w:rsidR="002722EE" w:rsidRPr="00764DD4" w:rsidDel="002E63F3" w:rsidRDefault="002722EE" w:rsidP="00004E02">
            <w:pPr>
              <w:pStyle w:val="TAL"/>
              <w:rPr>
                <w:del w:id="5139" w:author="MCC160" w:date="2022-03-08T12:16:00Z"/>
              </w:rPr>
            </w:pPr>
            <w:del w:id="5140" w:author="MCC160" w:date="2022-03-08T12:16:00Z">
              <w:r w:rsidRPr="00764DD4" w:rsidDel="002E63F3">
                <w:delText>not present</w:delText>
              </w:r>
            </w:del>
          </w:p>
        </w:tc>
        <w:tc>
          <w:tcPr>
            <w:tcW w:w="2160" w:type="dxa"/>
          </w:tcPr>
          <w:p w14:paraId="6B3AB693" w14:textId="1677AA03" w:rsidR="002722EE" w:rsidRPr="00764DD4" w:rsidDel="002E63F3" w:rsidRDefault="002722EE" w:rsidP="00004E02">
            <w:pPr>
              <w:pStyle w:val="TAL"/>
              <w:rPr>
                <w:del w:id="5141" w:author="MCC160" w:date="2022-03-08T12:16:00Z"/>
              </w:rPr>
            </w:pPr>
          </w:p>
        </w:tc>
        <w:tc>
          <w:tcPr>
            <w:tcW w:w="1373" w:type="dxa"/>
          </w:tcPr>
          <w:p w14:paraId="467B0D1A" w14:textId="07C1E606" w:rsidR="002722EE" w:rsidRPr="00764DD4" w:rsidDel="002E63F3" w:rsidRDefault="002722EE" w:rsidP="00004E02">
            <w:pPr>
              <w:pStyle w:val="TAL"/>
              <w:rPr>
                <w:del w:id="5142" w:author="MCC160" w:date="2022-03-08T12:16:00Z"/>
              </w:rPr>
            </w:pPr>
          </w:p>
        </w:tc>
        <w:tc>
          <w:tcPr>
            <w:tcW w:w="1147" w:type="dxa"/>
          </w:tcPr>
          <w:p w14:paraId="79B28744" w14:textId="34A218BF" w:rsidR="002722EE" w:rsidRPr="00764DD4" w:rsidDel="002E63F3" w:rsidRDefault="002722EE" w:rsidP="00004E02">
            <w:pPr>
              <w:pStyle w:val="TAL"/>
              <w:rPr>
                <w:del w:id="5143" w:author="MCC160" w:date="2022-03-08T12:16:00Z"/>
              </w:rPr>
            </w:pPr>
          </w:p>
        </w:tc>
      </w:tr>
      <w:tr w:rsidR="002722EE" w:rsidRPr="00764DD4" w:rsidDel="002E63F3" w14:paraId="79D6D14E" w14:textId="0AACDEC8" w:rsidTr="00004E02">
        <w:trPr>
          <w:del w:id="5144" w:author="MCC160" w:date="2022-03-08T12:16:00Z"/>
        </w:trPr>
        <w:tc>
          <w:tcPr>
            <w:tcW w:w="2677" w:type="dxa"/>
          </w:tcPr>
          <w:p w14:paraId="783C9D78" w14:textId="0B78E989" w:rsidR="002722EE" w:rsidRPr="00764DD4" w:rsidDel="002E63F3" w:rsidRDefault="002722EE" w:rsidP="00004E02">
            <w:pPr>
              <w:pStyle w:val="TAL"/>
              <w:rPr>
                <w:del w:id="5145" w:author="MCC160" w:date="2022-03-08T12:16:00Z"/>
                <w:b/>
                <w:bCs/>
              </w:rPr>
            </w:pPr>
            <w:del w:id="5146" w:author="MCC160" w:date="2022-03-08T12:16:00Z">
              <w:r w:rsidRPr="00764DD4" w:rsidDel="002E63F3">
                <w:rPr>
                  <w:b/>
                  <w:bCs/>
                </w:rPr>
                <w:delText>Content-Length</w:delText>
              </w:r>
            </w:del>
          </w:p>
        </w:tc>
        <w:tc>
          <w:tcPr>
            <w:tcW w:w="2160" w:type="dxa"/>
          </w:tcPr>
          <w:p w14:paraId="48720552" w14:textId="38A3DC6D" w:rsidR="002722EE" w:rsidRPr="00764DD4" w:rsidDel="002E63F3" w:rsidRDefault="002722EE" w:rsidP="00004E02">
            <w:pPr>
              <w:pStyle w:val="TAL"/>
              <w:rPr>
                <w:del w:id="5147" w:author="MCC160" w:date="2022-03-08T12:16:00Z"/>
              </w:rPr>
            </w:pPr>
          </w:p>
        </w:tc>
        <w:tc>
          <w:tcPr>
            <w:tcW w:w="2160" w:type="dxa"/>
          </w:tcPr>
          <w:p w14:paraId="5942F706" w14:textId="014C0929" w:rsidR="002722EE" w:rsidRPr="00764DD4" w:rsidDel="002E63F3" w:rsidRDefault="002722EE" w:rsidP="00004E02">
            <w:pPr>
              <w:pStyle w:val="TAL"/>
              <w:rPr>
                <w:del w:id="5148" w:author="MCC160" w:date="2022-03-08T12:16:00Z"/>
              </w:rPr>
            </w:pPr>
          </w:p>
        </w:tc>
        <w:tc>
          <w:tcPr>
            <w:tcW w:w="1373" w:type="dxa"/>
          </w:tcPr>
          <w:p w14:paraId="790B9205" w14:textId="5D0808EA" w:rsidR="002722EE" w:rsidRPr="00764DD4" w:rsidDel="002E63F3" w:rsidRDefault="002722EE" w:rsidP="00004E02">
            <w:pPr>
              <w:pStyle w:val="TAL"/>
              <w:rPr>
                <w:del w:id="5149" w:author="MCC160" w:date="2022-03-08T12:16:00Z"/>
              </w:rPr>
            </w:pPr>
          </w:p>
        </w:tc>
        <w:tc>
          <w:tcPr>
            <w:tcW w:w="1147" w:type="dxa"/>
          </w:tcPr>
          <w:p w14:paraId="4BEDB8C9" w14:textId="184ADA7E" w:rsidR="002722EE" w:rsidRPr="00764DD4" w:rsidDel="002E63F3" w:rsidRDefault="002722EE" w:rsidP="00004E02">
            <w:pPr>
              <w:pStyle w:val="TAL"/>
              <w:rPr>
                <w:del w:id="5150" w:author="MCC160" w:date="2022-03-08T12:16:00Z"/>
              </w:rPr>
            </w:pPr>
          </w:p>
        </w:tc>
      </w:tr>
      <w:tr w:rsidR="002722EE" w:rsidRPr="00764DD4" w:rsidDel="002E63F3" w14:paraId="5048AEA8" w14:textId="46EEF204" w:rsidTr="00004E02">
        <w:trPr>
          <w:del w:id="5151" w:author="MCC160" w:date="2022-03-08T12:16:00Z"/>
        </w:trPr>
        <w:tc>
          <w:tcPr>
            <w:tcW w:w="2677" w:type="dxa"/>
          </w:tcPr>
          <w:p w14:paraId="412898D1" w14:textId="71B51FCA" w:rsidR="002722EE" w:rsidRPr="00764DD4" w:rsidDel="002E63F3" w:rsidRDefault="002722EE" w:rsidP="00004E02">
            <w:pPr>
              <w:pStyle w:val="TAL"/>
              <w:rPr>
                <w:del w:id="5152" w:author="MCC160" w:date="2022-03-08T12:16:00Z"/>
              </w:rPr>
            </w:pPr>
            <w:del w:id="5153" w:author="MCC160" w:date="2022-03-08T12:16:00Z">
              <w:r w:rsidRPr="00764DD4" w:rsidDel="002E63F3">
                <w:delText xml:space="preserve">  value</w:delText>
              </w:r>
            </w:del>
          </w:p>
        </w:tc>
        <w:tc>
          <w:tcPr>
            <w:tcW w:w="2160" w:type="dxa"/>
          </w:tcPr>
          <w:p w14:paraId="4D7B70F4" w14:textId="04D5E3F7" w:rsidR="002722EE" w:rsidRPr="00764DD4" w:rsidDel="002E63F3" w:rsidRDefault="002722EE" w:rsidP="00004E02">
            <w:pPr>
              <w:pStyle w:val="TAL"/>
              <w:rPr>
                <w:del w:id="5154" w:author="MCC160" w:date="2022-03-08T12:16:00Z"/>
              </w:rPr>
            </w:pPr>
            <w:del w:id="5155" w:author="MCC160" w:date="2022-03-08T12:16:00Z">
              <w:r w:rsidRPr="00764DD4" w:rsidDel="002E63F3">
                <w:delText>"0"</w:delText>
              </w:r>
            </w:del>
          </w:p>
        </w:tc>
        <w:tc>
          <w:tcPr>
            <w:tcW w:w="2160" w:type="dxa"/>
          </w:tcPr>
          <w:p w14:paraId="13A9111E" w14:textId="70D701C6" w:rsidR="002722EE" w:rsidRPr="00764DD4" w:rsidDel="002E63F3" w:rsidRDefault="002722EE" w:rsidP="00004E02">
            <w:pPr>
              <w:pStyle w:val="TAL"/>
              <w:rPr>
                <w:del w:id="5156" w:author="MCC160" w:date="2022-03-08T12:16:00Z"/>
              </w:rPr>
            </w:pPr>
            <w:del w:id="5157" w:author="MCC160" w:date="2022-03-08T12:16:00Z">
              <w:r w:rsidRPr="00764DD4" w:rsidDel="002E63F3">
                <w:delText>No message body included</w:delText>
              </w:r>
            </w:del>
          </w:p>
        </w:tc>
        <w:tc>
          <w:tcPr>
            <w:tcW w:w="1373" w:type="dxa"/>
          </w:tcPr>
          <w:p w14:paraId="58026285" w14:textId="036BFFEB" w:rsidR="002722EE" w:rsidRPr="00764DD4" w:rsidDel="002E63F3" w:rsidRDefault="002722EE" w:rsidP="00004E02">
            <w:pPr>
              <w:pStyle w:val="TAL"/>
              <w:rPr>
                <w:del w:id="5158" w:author="MCC160" w:date="2022-03-08T12:16:00Z"/>
              </w:rPr>
            </w:pPr>
          </w:p>
        </w:tc>
        <w:tc>
          <w:tcPr>
            <w:tcW w:w="1147" w:type="dxa"/>
          </w:tcPr>
          <w:p w14:paraId="6E8A721D" w14:textId="61459EEE" w:rsidR="002722EE" w:rsidRPr="00764DD4" w:rsidDel="002E63F3" w:rsidRDefault="002722EE" w:rsidP="00004E02">
            <w:pPr>
              <w:pStyle w:val="TAL"/>
              <w:rPr>
                <w:del w:id="5159" w:author="MCC160" w:date="2022-03-08T12:16:00Z"/>
              </w:rPr>
            </w:pPr>
          </w:p>
        </w:tc>
      </w:tr>
    </w:tbl>
    <w:p w14:paraId="0F614112" w14:textId="77777777" w:rsidR="002722EE" w:rsidRPr="00764DD4" w:rsidRDefault="002722EE" w:rsidP="002722EE"/>
    <w:p w14:paraId="210A0172" w14:textId="77777777" w:rsidR="002722EE" w:rsidRPr="00764DD4" w:rsidRDefault="002722EE" w:rsidP="002722EE">
      <w:pPr>
        <w:pStyle w:val="Heading4"/>
      </w:pPr>
      <w:bookmarkStart w:id="5160" w:name="_Toc75906925"/>
      <w:bookmarkStart w:id="5161" w:name="_Toc75907262"/>
      <w:bookmarkStart w:id="5162" w:name="_Toc84345722"/>
      <w:r w:rsidRPr="00764DD4">
        <w:lastRenderedPageBreak/>
        <w:t>6.1.1.10</w:t>
      </w:r>
      <w:r w:rsidRPr="00764DD4">
        <w:tab/>
        <w:t>On-network / On-demand Pre-arranged Group Call / Imminent Peril Group Call / Client Originated (CO)</w:t>
      </w:r>
      <w:bookmarkEnd w:id="5160"/>
      <w:bookmarkEnd w:id="5161"/>
      <w:bookmarkEnd w:id="5162"/>
    </w:p>
    <w:p w14:paraId="17E624D8" w14:textId="77777777" w:rsidR="002722EE" w:rsidRPr="00764DD4" w:rsidRDefault="002722EE" w:rsidP="002722EE">
      <w:pPr>
        <w:pStyle w:val="H6"/>
      </w:pPr>
      <w:bookmarkStart w:id="5163" w:name="_Toc52787700"/>
      <w:r w:rsidRPr="00764DD4">
        <w:t>6.1.1.10.1</w:t>
      </w:r>
      <w:r w:rsidRPr="00764DD4">
        <w:tab/>
        <w:t>Test Purpose (TP)</w:t>
      </w:r>
      <w:bookmarkEnd w:id="5163"/>
    </w:p>
    <w:p w14:paraId="73202F4F" w14:textId="77777777" w:rsidR="002722EE" w:rsidRPr="00764DD4" w:rsidRDefault="002722EE" w:rsidP="002722EE">
      <w:pPr>
        <w:pStyle w:val="H6"/>
      </w:pPr>
      <w:r w:rsidRPr="00764DD4">
        <w:t>(1)</w:t>
      </w:r>
    </w:p>
    <w:p w14:paraId="34C3D66C"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5805B64A"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6E2F128A"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an </w:t>
      </w:r>
      <w:proofErr w:type="spellStart"/>
      <w:r w:rsidRPr="00764DD4">
        <w:rPr>
          <w:noProof w:val="0"/>
        </w:rPr>
        <w:t>MCVideo</w:t>
      </w:r>
      <w:proofErr w:type="spellEnd"/>
      <w:r w:rsidRPr="00764DD4">
        <w:rPr>
          <w:noProof w:val="0"/>
        </w:rPr>
        <w:t xml:space="preserve"> On-demand Pre-arranged Imminent Peril Group Call }</w:t>
      </w:r>
    </w:p>
    <w:p w14:paraId="1EE73A49"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INVITE message to setup the Imminent Peril Group Call }</w:t>
      </w:r>
    </w:p>
    <w:p w14:paraId="27B3C9A1" w14:textId="77777777" w:rsidR="002722EE" w:rsidRPr="00764DD4" w:rsidRDefault="002722EE" w:rsidP="002722EE">
      <w:pPr>
        <w:pStyle w:val="PL"/>
        <w:rPr>
          <w:noProof w:val="0"/>
        </w:rPr>
      </w:pPr>
      <w:r w:rsidRPr="00764DD4">
        <w:rPr>
          <w:noProof w:val="0"/>
        </w:rPr>
        <w:t xml:space="preserve">            }</w:t>
      </w:r>
    </w:p>
    <w:p w14:paraId="374AE76D" w14:textId="77777777" w:rsidR="002722EE" w:rsidRPr="00764DD4" w:rsidRDefault="002722EE" w:rsidP="002722EE">
      <w:pPr>
        <w:pStyle w:val="PL"/>
        <w:rPr>
          <w:rFonts w:cs="Courier New"/>
          <w:b/>
          <w:noProof w:val="0"/>
          <w:szCs w:val="16"/>
        </w:rPr>
      </w:pPr>
    </w:p>
    <w:p w14:paraId="4F9D1471" w14:textId="77777777" w:rsidR="002722EE" w:rsidRPr="00764DD4" w:rsidRDefault="002722EE" w:rsidP="002722EE">
      <w:pPr>
        <w:pStyle w:val="H6"/>
      </w:pPr>
      <w:r w:rsidRPr="00764DD4">
        <w:t>(2)</w:t>
      </w:r>
    </w:p>
    <w:p w14:paraId="582616B4"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established an </w:t>
      </w:r>
      <w:proofErr w:type="spellStart"/>
      <w:r w:rsidRPr="00764DD4">
        <w:rPr>
          <w:noProof w:val="0"/>
        </w:rPr>
        <w:t>MCVideo</w:t>
      </w:r>
      <w:proofErr w:type="spellEnd"/>
      <w:r w:rsidRPr="00764DD4">
        <w:rPr>
          <w:noProof w:val="0"/>
        </w:rPr>
        <w:t xml:space="preserve"> On-demand Pre-arranged Imminent Peril Group Call }</w:t>
      </w:r>
    </w:p>
    <w:p w14:paraId="4841E78F"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235D2F92"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receives a Transmission Granted message ) }</w:t>
      </w:r>
    </w:p>
    <w:p w14:paraId="48F6A69E"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responds with a Transmission Control Ack message </w:t>
      </w:r>
      <w:r w:rsidRPr="00764DD4">
        <w:rPr>
          <w:b/>
          <w:bCs/>
          <w:noProof w:val="0"/>
        </w:rPr>
        <w:t>and</w:t>
      </w:r>
      <w:r w:rsidRPr="00764DD4">
        <w:rPr>
          <w:noProof w:val="0"/>
        </w:rPr>
        <w:t xml:space="preserve"> provides Transmission granted notification to the </w:t>
      </w:r>
      <w:proofErr w:type="spellStart"/>
      <w:r w:rsidRPr="00764DD4">
        <w:rPr>
          <w:noProof w:val="0"/>
        </w:rPr>
        <w:t>MCVideo</w:t>
      </w:r>
      <w:proofErr w:type="spellEnd"/>
      <w:r w:rsidRPr="00764DD4">
        <w:rPr>
          <w:noProof w:val="0"/>
        </w:rPr>
        <w:t xml:space="preserve"> User </w:t>
      </w:r>
      <w:r w:rsidRPr="00764DD4">
        <w:rPr>
          <w:b/>
          <w:bCs/>
          <w:noProof w:val="0"/>
        </w:rPr>
        <w:t>and</w:t>
      </w:r>
      <w:r w:rsidRPr="00764DD4">
        <w:rPr>
          <w:noProof w:val="0"/>
        </w:rPr>
        <w:t xml:space="preserve"> respects Transmission Control (Transmission Granted, Transmission Control ACK, Transmission End Request, Transmission Control Response) }</w:t>
      </w:r>
    </w:p>
    <w:p w14:paraId="3962C62D" w14:textId="77777777" w:rsidR="002722EE" w:rsidRPr="00764DD4" w:rsidRDefault="002722EE" w:rsidP="002722EE">
      <w:pPr>
        <w:pStyle w:val="PL"/>
        <w:rPr>
          <w:noProof w:val="0"/>
        </w:rPr>
      </w:pPr>
      <w:r w:rsidRPr="00764DD4">
        <w:rPr>
          <w:noProof w:val="0"/>
        </w:rPr>
        <w:t xml:space="preserve">            }</w:t>
      </w:r>
    </w:p>
    <w:p w14:paraId="1D5990D4" w14:textId="77777777" w:rsidR="002722EE" w:rsidRPr="00764DD4" w:rsidRDefault="002722EE" w:rsidP="002722EE">
      <w:pPr>
        <w:pStyle w:val="PL"/>
        <w:rPr>
          <w:rFonts w:cs="Courier New"/>
          <w:b/>
          <w:noProof w:val="0"/>
          <w:szCs w:val="16"/>
        </w:rPr>
      </w:pPr>
    </w:p>
    <w:p w14:paraId="1015DEC0" w14:textId="77777777" w:rsidR="002722EE" w:rsidRPr="00764DD4" w:rsidRDefault="002722EE" w:rsidP="002722EE">
      <w:pPr>
        <w:pStyle w:val="H6"/>
      </w:pPr>
      <w:r w:rsidRPr="00764DD4">
        <w:t>(3)</w:t>
      </w:r>
    </w:p>
    <w:p w14:paraId="320F1509"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w:t>
      </w:r>
      <w:proofErr w:type="spellStart"/>
      <w:r w:rsidRPr="00764DD4">
        <w:rPr>
          <w:noProof w:val="0"/>
        </w:rPr>
        <w:t>MCVideo</w:t>
      </w:r>
      <w:proofErr w:type="spellEnd"/>
      <w:r w:rsidRPr="00764DD4">
        <w:rPr>
          <w:noProof w:val="0"/>
        </w:rPr>
        <w:t xml:space="preserve"> On-demand Pre-arranged Imminent Peril Group Call }</w:t>
      </w:r>
    </w:p>
    <w:p w14:paraId="07A6D756"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269FA249"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release Transmission control }</w:t>
      </w:r>
    </w:p>
    <w:p w14:paraId="55218C28"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w:t>
      </w:r>
      <w:r w:rsidRPr="00764DD4">
        <w:rPr>
          <w:rFonts w:cs="Arial"/>
          <w:noProof w:val="0"/>
          <w:szCs w:val="18"/>
        </w:rPr>
        <w:t>Transmission End Request</w:t>
      </w:r>
      <w:r w:rsidRPr="00764DD4">
        <w:rPr>
          <w:noProof w:val="0"/>
        </w:rPr>
        <w:t xml:space="preserve"> message and then responds to the </w:t>
      </w:r>
      <w:r w:rsidRPr="00764DD4">
        <w:rPr>
          <w:rFonts w:cs="Arial"/>
          <w:noProof w:val="0"/>
          <w:szCs w:val="18"/>
        </w:rPr>
        <w:t>Transmission End Response</w:t>
      </w:r>
      <w:r w:rsidRPr="00764DD4">
        <w:rPr>
          <w:noProof w:val="0"/>
        </w:rPr>
        <w:t xml:space="preserve"> message with a </w:t>
      </w:r>
      <w:r w:rsidRPr="00764DD4">
        <w:rPr>
          <w:rFonts w:cs="Arial"/>
          <w:noProof w:val="0"/>
          <w:szCs w:val="18"/>
        </w:rPr>
        <w:t>Transmission Control ACK</w:t>
      </w:r>
      <w:r w:rsidRPr="00764DD4">
        <w:rPr>
          <w:noProof w:val="0"/>
        </w:rPr>
        <w:t xml:space="preserve">  message }</w:t>
      </w:r>
    </w:p>
    <w:p w14:paraId="030AB8DF" w14:textId="77777777" w:rsidR="002722EE" w:rsidRPr="00764DD4" w:rsidRDefault="002722EE" w:rsidP="002722EE">
      <w:pPr>
        <w:pStyle w:val="PL"/>
        <w:rPr>
          <w:noProof w:val="0"/>
        </w:rPr>
      </w:pPr>
      <w:r w:rsidRPr="00764DD4">
        <w:rPr>
          <w:noProof w:val="0"/>
        </w:rPr>
        <w:t xml:space="preserve">           }</w:t>
      </w:r>
    </w:p>
    <w:p w14:paraId="4D62EA6C" w14:textId="77777777" w:rsidR="002722EE" w:rsidRPr="00764DD4" w:rsidRDefault="002722EE" w:rsidP="002722EE">
      <w:pPr>
        <w:pStyle w:val="PL"/>
        <w:rPr>
          <w:rFonts w:cs="Courier New"/>
          <w:noProof w:val="0"/>
          <w:szCs w:val="16"/>
        </w:rPr>
      </w:pPr>
    </w:p>
    <w:p w14:paraId="66C81FE7" w14:textId="77777777" w:rsidR="002722EE" w:rsidRPr="00764DD4" w:rsidRDefault="002722EE" w:rsidP="002722EE">
      <w:pPr>
        <w:pStyle w:val="H6"/>
      </w:pPr>
      <w:r w:rsidRPr="00764DD4">
        <w:t>(4)</w:t>
      </w:r>
    </w:p>
    <w:p w14:paraId="267CDCA0"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released Transmission control }</w:t>
      </w:r>
    </w:p>
    <w:p w14:paraId="1F28BBB2"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8B55FC5"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terminate the On-demand Pre-arranged Imminent Peril Group Call }</w:t>
      </w:r>
    </w:p>
    <w:p w14:paraId="61280D0A"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and leaves the </w:t>
      </w:r>
      <w:proofErr w:type="spellStart"/>
      <w:r w:rsidRPr="00764DD4">
        <w:rPr>
          <w:noProof w:val="0"/>
        </w:rPr>
        <w:t>MCVideo</w:t>
      </w:r>
      <w:proofErr w:type="spellEnd"/>
      <w:r w:rsidRPr="00764DD4">
        <w:rPr>
          <w:noProof w:val="0"/>
        </w:rPr>
        <w:t xml:space="preserve"> Session }</w:t>
      </w:r>
    </w:p>
    <w:p w14:paraId="588917DE" w14:textId="77777777" w:rsidR="002722EE" w:rsidRPr="00764DD4" w:rsidRDefault="002722EE" w:rsidP="002722EE">
      <w:pPr>
        <w:pStyle w:val="PL"/>
        <w:rPr>
          <w:noProof w:val="0"/>
        </w:rPr>
      </w:pPr>
      <w:r w:rsidRPr="00764DD4">
        <w:rPr>
          <w:noProof w:val="0"/>
        </w:rPr>
        <w:t xml:space="preserve">           }</w:t>
      </w:r>
    </w:p>
    <w:p w14:paraId="1E657452" w14:textId="77777777" w:rsidR="002722EE" w:rsidRPr="00764DD4" w:rsidRDefault="002722EE" w:rsidP="002722EE">
      <w:pPr>
        <w:pStyle w:val="PL"/>
        <w:rPr>
          <w:rFonts w:cs="Courier New"/>
          <w:noProof w:val="0"/>
          <w:szCs w:val="16"/>
        </w:rPr>
      </w:pPr>
    </w:p>
    <w:p w14:paraId="352C2B02" w14:textId="77777777" w:rsidR="002722EE" w:rsidRPr="00764DD4" w:rsidRDefault="002722EE" w:rsidP="002722EE">
      <w:pPr>
        <w:pStyle w:val="H6"/>
      </w:pPr>
      <w:bookmarkStart w:id="5164" w:name="_Toc52787520"/>
      <w:bookmarkStart w:id="5165" w:name="_Toc52787701"/>
      <w:r w:rsidRPr="00764DD4">
        <w:t>6.1.1.10.2</w:t>
      </w:r>
      <w:r w:rsidRPr="00764DD4">
        <w:tab/>
        <w:t>Conformance requirements</w:t>
      </w:r>
      <w:bookmarkEnd w:id="5164"/>
      <w:bookmarkEnd w:id="5165"/>
    </w:p>
    <w:p w14:paraId="7A7AAE8F" w14:textId="77777777" w:rsidR="002722EE" w:rsidRPr="00764DD4" w:rsidRDefault="002722EE" w:rsidP="002722EE">
      <w:r w:rsidRPr="00764DD4">
        <w:t xml:space="preserve">References: The conformance requirements covered in the current Test </w:t>
      </w:r>
      <w:proofErr w:type="spellStart"/>
      <w:r w:rsidRPr="00764DD4">
        <w:t>Caseare</w:t>
      </w:r>
      <w:proofErr w:type="spellEnd"/>
      <w:r w:rsidRPr="00764DD4">
        <w:t xml:space="preserve"> specified in TS 24.281, clauses 9.2.1.2.1.1 and 6.2.8.1.9; TS24.581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F87A50D" w14:textId="77777777" w:rsidR="002722EE" w:rsidRPr="00764DD4" w:rsidRDefault="002722EE" w:rsidP="002722EE">
      <w:r w:rsidRPr="00764DD4">
        <w:t>[TS 24.281, clause 9.2.1.2.1.1]</w:t>
      </w:r>
    </w:p>
    <w:p w14:paraId="21D3BC5D"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prearranged group session the </w:t>
      </w:r>
      <w:proofErr w:type="spellStart"/>
      <w:r w:rsidRPr="00764DD4">
        <w:t>MCVideo</w:t>
      </w:r>
      <w:proofErr w:type="spellEnd"/>
      <w:r w:rsidRPr="00764DD4">
        <w:t xml:space="preserve"> client shall generate an initial SIP INVITE request by following the UE originating session procedures specified in 3GPP TS 24.229 [</w:t>
      </w:r>
      <w:r w:rsidRPr="00764DD4">
        <w:rPr>
          <w:lang w:eastAsia="zh-CN"/>
        </w:rPr>
        <w:t>11</w:t>
      </w:r>
      <w:r w:rsidRPr="00764DD4">
        <w:t>], with the clarifications given below.</w:t>
      </w:r>
    </w:p>
    <w:p w14:paraId="52EE110D" w14:textId="77777777" w:rsidR="002722EE" w:rsidRPr="00764DD4" w:rsidRDefault="002722EE" w:rsidP="002722EE">
      <w:r w:rsidRPr="00764DD4">
        <w:t xml:space="preserve">The </w:t>
      </w:r>
      <w:proofErr w:type="spellStart"/>
      <w:r w:rsidRPr="00764DD4">
        <w:t>MC</w:t>
      </w:r>
      <w:r w:rsidRPr="00764DD4">
        <w:rPr>
          <w:lang w:eastAsia="zh-CN"/>
        </w:rPr>
        <w:t>Video</w:t>
      </w:r>
      <w:proofErr w:type="spellEnd"/>
      <w:r w:rsidRPr="00764DD4">
        <w:t xml:space="preserve"> client:</w:t>
      </w:r>
    </w:p>
    <w:p w14:paraId="121114B0" w14:textId="77777777" w:rsidR="002722EE" w:rsidRPr="00764DD4" w:rsidRDefault="002722EE" w:rsidP="002722EE">
      <w:pPr>
        <w:pStyle w:val="B1"/>
      </w:pPr>
      <w:r w:rsidRPr="00764DD4">
        <w:t>1)</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an </w:t>
      </w:r>
      <w:proofErr w:type="spellStart"/>
      <w:r w:rsidRPr="00764DD4">
        <w:t>MC</w:t>
      </w:r>
      <w:r w:rsidRPr="00764DD4">
        <w:rPr>
          <w:lang w:eastAsia="zh-CN"/>
        </w:rPr>
        <w:t>Video</w:t>
      </w:r>
      <w:proofErr w:type="spellEnd"/>
      <w:r w:rsidRPr="00764DD4">
        <w:t xml:space="preserve"> emergency group call or is originating an </w:t>
      </w:r>
      <w:proofErr w:type="spellStart"/>
      <w:r w:rsidRPr="00764DD4">
        <w:t>MC</w:t>
      </w:r>
      <w:r w:rsidRPr="00764DD4">
        <w:rPr>
          <w:lang w:eastAsia="zh-CN"/>
        </w:rPr>
        <w:t>Video</w:t>
      </w:r>
      <w:proofErr w:type="spellEnd"/>
      <w:r w:rsidRPr="00764DD4">
        <w:t xml:space="preserve"> prearranged group call and the </w:t>
      </w:r>
      <w:proofErr w:type="spellStart"/>
      <w:r w:rsidRPr="00764DD4">
        <w:t>MCVideo</w:t>
      </w:r>
      <w:proofErr w:type="spellEnd"/>
      <w:r w:rsidRPr="00764DD4">
        <w:t xml:space="preserve"> emergency state is already set,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t>6.2.8.1.1;</w:t>
      </w:r>
      <w:proofErr w:type="gramEnd"/>
    </w:p>
    <w:p w14:paraId="34536C2B" w14:textId="77777777" w:rsidR="002722EE" w:rsidRPr="00764DD4" w:rsidRDefault="002722EE" w:rsidP="002722EE">
      <w:pPr>
        <w:pStyle w:val="B1"/>
      </w:pPr>
      <w:r w:rsidRPr="00764DD4">
        <w:t>2)</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an </w:t>
      </w:r>
      <w:proofErr w:type="spellStart"/>
      <w:r w:rsidRPr="00764DD4">
        <w:t>MC</w:t>
      </w:r>
      <w:r w:rsidRPr="00764DD4">
        <w:rPr>
          <w:lang w:eastAsia="zh-CN"/>
        </w:rPr>
        <w:t>Video</w:t>
      </w:r>
      <w:proofErr w:type="spellEnd"/>
      <w:r w:rsidRPr="00764DD4">
        <w:t xml:space="preserve"> imminent peril group call,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rPr>
          <w:lang w:eastAsia="zh-CN"/>
        </w:rPr>
        <w:t>6.2.8.1.9</w:t>
      </w:r>
      <w:r w:rsidRPr="00764DD4">
        <w:t>;</w:t>
      </w:r>
      <w:proofErr w:type="gramEnd"/>
    </w:p>
    <w:p w14:paraId="7F698B5A" w14:textId="77777777" w:rsidR="002722EE" w:rsidRPr="00764DD4" w:rsidRDefault="002722EE" w:rsidP="002722EE">
      <w:pPr>
        <w:pStyle w:val="B1"/>
      </w:pPr>
      <w:r w:rsidRPr="00764DD4">
        <w:lastRenderedPageBreak/>
        <w:t>3)</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 broadcast group call,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rPr>
          <w:lang w:eastAsia="zh-CN"/>
        </w:rPr>
        <w:t>6.2.8.2</w:t>
      </w:r>
      <w:r w:rsidRPr="00764DD4">
        <w:t>;</w:t>
      </w:r>
      <w:proofErr w:type="gramEnd"/>
    </w:p>
    <w:p w14:paraId="0F1404D1" w14:textId="77777777" w:rsidR="002722EE" w:rsidRPr="00764DD4" w:rsidRDefault="002722EE" w:rsidP="002722EE">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w:t>
      </w:r>
      <w:proofErr w:type="gramStart"/>
      <w:r w:rsidRPr="00764DD4">
        <w:t>urn:urn</w:t>
      </w:r>
      <w:proofErr w:type="gramEnd"/>
      <w:r w:rsidRPr="00764DD4">
        <w:t>-7:3gpp-service.ims.icsi.mc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0E0988FD" w14:textId="77777777" w:rsidR="002722EE" w:rsidRPr="00764DD4" w:rsidRDefault="002722EE" w:rsidP="002722EE">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proofErr w:type="gramStart"/>
      <w:r w:rsidRPr="00764DD4">
        <w:t>];</w:t>
      </w:r>
      <w:proofErr w:type="gramEnd"/>
    </w:p>
    <w:p w14:paraId="1ED91B31" w14:textId="77777777" w:rsidR="002722EE" w:rsidRPr="00764DD4" w:rsidRDefault="002722EE" w:rsidP="002722EE">
      <w:pPr>
        <w:pStyle w:val="B1"/>
      </w:pPr>
      <w:r w:rsidRPr="00764DD4">
        <w:t>6)</w:t>
      </w:r>
      <w:r w:rsidRPr="00764DD4">
        <w:tab/>
        <w:t>shall include the ICSI value "</w:t>
      </w:r>
      <w:proofErr w:type="gramStart"/>
      <w:r w:rsidRPr="00764DD4">
        <w:t>urn:urn</w:t>
      </w:r>
      <w:proofErr w:type="gramEnd"/>
      <w:r w:rsidRPr="00764DD4">
        <w:t>-7:3gpp-service.ims.icsi.mc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Yu Gothic"/>
        </w:rPr>
        <w:t>RFC 6050 [</w:t>
      </w:r>
      <w:r w:rsidRPr="00764DD4">
        <w:rPr>
          <w:lang w:eastAsia="zh-CN"/>
        </w:rPr>
        <w:t>14</w:t>
      </w:r>
      <w:r w:rsidRPr="00764DD4">
        <w:rPr>
          <w:rFonts w:eastAsia="Yu Gothic"/>
        </w:rPr>
        <w:t xml:space="preserve">] </w:t>
      </w:r>
      <w:r w:rsidRPr="00764DD4">
        <w:t>in the SIP INVITE request;</w:t>
      </w:r>
    </w:p>
    <w:p w14:paraId="09F4F302" w14:textId="77777777" w:rsidR="002722EE" w:rsidRPr="00764DD4" w:rsidRDefault="002722EE" w:rsidP="002722EE">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151B3CCA" w14:textId="77777777" w:rsidR="002722EE" w:rsidRPr="00764DD4" w:rsidRDefault="002722EE" w:rsidP="002722EE">
      <w:pPr>
        <w:pStyle w:val="B1"/>
      </w:pPr>
      <w:r w:rsidRPr="00764DD4">
        <w:t>8)</w:t>
      </w:r>
      <w:r w:rsidRPr="00764DD4">
        <w:tab/>
        <w:t xml:space="preserve">should include the "timer" option tag in the Supported header </w:t>
      </w:r>
      <w:proofErr w:type="gramStart"/>
      <w:r w:rsidRPr="00764DD4">
        <w:t>field;</w:t>
      </w:r>
      <w:proofErr w:type="gramEnd"/>
    </w:p>
    <w:p w14:paraId="50F7D98A" w14:textId="77777777" w:rsidR="002722EE" w:rsidRPr="00764DD4" w:rsidRDefault="002722EE" w:rsidP="002722EE">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w:t>
      </w:r>
      <w:proofErr w:type="spellStart"/>
      <w:r w:rsidRPr="00764DD4">
        <w:t>uac</w:t>
      </w:r>
      <w:proofErr w:type="spellEnd"/>
      <w:proofErr w:type="gramStart"/>
      <w:r w:rsidRPr="00764DD4">
        <w:t>";</w:t>
      </w:r>
      <w:proofErr w:type="gramEnd"/>
    </w:p>
    <w:p w14:paraId="4F6159E6" w14:textId="77777777" w:rsidR="002722EE" w:rsidRPr="00764DD4" w:rsidRDefault="002722EE" w:rsidP="002722EE">
      <w:pPr>
        <w:pStyle w:val="B1"/>
      </w:pPr>
      <w:r w:rsidRPr="00764DD4">
        <w:t>10)</w:t>
      </w:r>
      <w:r w:rsidRPr="00764DD4">
        <w:tab/>
        <w:t xml:space="preserve">shall set the Request-URI of the SIP INVITE request to the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64C2B36E" w14:textId="77777777" w:rsidR="002722EE" w:rsidRPr="00764DD4" w:rsidRDefault="002722EE" w:rsidP="002722EE">
      <w:pPr>
        <w:pStyle w:val="NO"/>
      </w:pPr>
      <w:r w:rsidRPr="00764DD4">
        <w:t>NOTE 1:</w:t>
      </w:r>
      <w:r w:rsidRPr="00764DD4">
        <w:tab/>
        <w:t xml:space="preserve">The </w:t>
      </w:r>
      <w:proofErr w:type="spellStart"/>
      <w:r w:rsidRPr="00764DD4">
        <w:t>MC</w:t>
      </w:r>
      <w:r w:rsidRPr="00764DD4">
        <w:rPr>
          <w:lang w:eastAsia="zh-CN"/>
        </w:rPr>
        <w:t>Video</w:t>
      </w:r>
      <w:proofErr w:type="spellEnd"/>
      <w:r w:rsidRPr="00764DD4">
        <w:t xml:space="preserve"> client is configured with public service identity identifying the participating </w:t>
      </w:r>
      <w:proofErr w:type="spellStart"/>
      <w:r w:rsidRPr="00764DD4">
        <w:t>MC</w:t>
      </w:r>
      <w:r w:rsidRPr="00764DD4">
        <w:rPr>
          <w:lang w:eastAsia="zh-CN"/>
        </w:rPr>
        <w:t>Video</w:t>
      </w:r>
      <w:proofErr w:type="spellEnd"/>
      <w:r w:rsidRPr="00764DD4">
        <w:t xml:space="preserve"> function serving the </w:t>
      </w:r>
      <w:proofErr w:type="spellStart"/>
      <w:r w:rsidRPr="00764DD4">
        <w:t>MCVideo</w:t>
      </w:r>
      <w:proofErr w:type="spellEnd"/>
      <w:r w:rsidRPr="00764DD4">
        <w:t xml:space="preserve"> user.</w:t>
      </w:r>
    </w:p>
    <w:p w14:paraId="1C6A6BDD" w14:textId="77777777" w:rsidR="002722EE" w:rsidRPr="00764DD4" w:rsidRDefault="002722EE" w:rsidP="002722EE">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proofErr w:type="gramStart"/>
      <w:r w:rsidRPr="00764DD4">
        <w:t>];</w:t>
      </w:r>
      <w:proofErr w:type="gramEnd"/>
    </w:p>
    <w:p w14:paraId="39B8BC27" w14:textId="77777777" w:rsidR="002722EE" w:rsidRPr="00764DD4" w:rsidRDefault="002722EE" w:rsidP="002722EE">
      <w:pPr>
        <w:pStyle w:val="B1"/>
      </w:pPr>
      <w:r w:rsidRPr="00764DD4">
        <w:t>12)</w:t>
      </w:r>
      <w:r w:rsidRPr="00764DD4">
        <w:tab/>
        <w:t xml:space="preserve">if the </w:t>
      </w:r>
      <w:proofErr w:type="spellStart"/>
      <w:r w:rsidRPr="00764DD4">
        <w:t>MC</w:t>
      </w:r>
      <w:r w:rsidRPr="00764DD4">
        <w:rPr>
          <w:lang w:eastAsia="zh-CN"/>
        </w:rPr>
        <w:t>Video</w:t>
      </w:r>
      <w:proofErr w:type="spellEnd"/>
      <w:r w:rsidRPr="00764DD4">
        <w:t xml:space="preserve"> emergency state is already set or the </w:t>
      </w:r>
      <w:proofErr w:type="spellStart"/>
      <w:r w:rsidRPr="00764DD4">
        <w:t>MC</w:t>
      </w:r>
      <w:r w:rsidRPr="00764DD4">
        <w:rPr>
          <w:lang w:eastAsia="zh-CN"/>
        </w:rPr>
        <w:t>Video</w:t>
      </w:r>
      <w:proofErr w:type="spellEnd"/>
      <w:r w:rsidRPr="00764DD4">
        <w:t xml:space="preserve"> client emergency group state for this group is set to "MVEG 2: in-progress", the </w:t>
      </w:r>
      <w:proofErr w:type="spellStart"/>
      <w:r w:rsidRPr="00764DD4">
        <w:t>MC</w:t>
      </w:r>
      <w:r w:rsidRPr="00764DD4">
        <w:rPr>
          <w:lang w:eastAsia="zh-CN"/>
        </w:rPr>
        <w:t>Video</w:t>
      </w:r>
      <w:proofErr w:type="spellEnd"/>
      <w:r w:rsidRPr="00764DD4">
        <w:t xml:space="preserve"> client shall include the Resource-Priority header field and comply with the procedures in subclause </w:t>
      </w:r>
      <w:proofErr w:type="gramStart"/>
      <w:r w:rsidRPr="00764DD4">
        <w:rPr>
          <w:lang w:eastAsia="zh-CN"/>
        </w:rPr>
        <w:t>6.2.8.1.2</w:t>
      </w:r>
      <w:r w:rsidRPr="00764DD4">
        <w:t>;</w:t>
      </w:r>
      <w:proofErr w:type="gramEnd"/>
    </w:p>
    <w:p w14:paraId="7F16E6DA" w14:textId="77777777" w:rsidR="002722EE" w:rsidRPr="00764DD4" w:rsidRDefault="002722EE" w:rsidP="002722EE">
      <w:pPr>
        <w:pStyle w:val="B1"/>
      </w:pPr>
      <w:r w:rsidRPr="00764DD4">
        <w:t>13)</w:t>
      </w:r>
      <w:r w:rsidRPr="00764DD4">
        <w:tab/>
        <w:t xml:space="preserve">if the </w:t>
      </w:r>
      <w:proofErr w:type="spellStart"/>
      <w:r w:rsidRPr="00764DD4">
        <w:t>MC</w:t>
      </w:r>
      <w:r w:rsidRPr="00764DD4">
        <w:rPr>
          <w:lang w:eastAsia="zh-CN"/>
        </w:rPr>
        <w:t>Video</w:t>
      </w:r>
      <w:proofErr w:type="spellEnd"/>
      <w:r w:rsidRPr="00764DD4">
        <w:t xml:space="preserve"> client imminent peril group state for this group is set to "MVIG 2: in-progress" or "MVIG 4: confirm-pending" shall include the Resource-Priority header field and comply with the procedures in subclause </w:t>
      </w:r>
      <w:r w:rsidRPr="00764DD4">
        <w:rPr>
          <w:lang w:eastAsia="zh-CN"/>
        </w:rPr>
        <w:t>6.2.</w:t>
      </w:r>
      <w:proofErr w:type="gramStart"/>
      <w:r w:rsidRPr="00764DD4">
        <w:rPr>
          <w:lang w:eastAsia="zh-CN"/>
        </w:rPr>
        <w:t>8.1.12</w:t>
      </w:r>
      <w:r w:rsidRPr="00764DD4">
        <w:t>;</w:t>
      </w:r>
      <w:proofErr w:type="gramEnd"/>
    </w:p>
    <w:p w14:paraId="2CA32C5D" w14:textId="77777777" w:rsidR="002722EE" w:rsidRPr="00764DD4" w:rsidRDefault="002722EE" w:rsidP="002722EE">
      <w:pPr>
        <w:pStyle w:val="B1"/>
      </w:pPr>
      <w:r w:rsidRPr="00764DD4">
        <w:t>14)</w:t>
      </w:r>
      <w:r w:rsidRPr="00764DD4">
        <w:tab/>
        <w:t>shall contain in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w:t>
      </w:r>
    </w:p>
    <w:p w14:paraId="0AE9A64F" w14:textId="77777777" w:rsidR="002722EE" w:rsidRPr="00764DD4" w:rsidRDefault="002722EE" w:rsidP="002722EE">
      <w:pPr>
        <w:pStyle w:val="B2"/>
      </w:pPr>
      <w:r w:rsidRPr="00764DD4">
        <w:t>a)</w:t>
      </w:r>
      <w:r w:rsidRPr="00764DD4">
        <w:tab/>
        <w:t>the &lt;session-type&gt; element set to a value of "prearranged</w:t>
      </w:r>
      <w:proofErr w:type="gramStart"/>
      <w:r w:rsidRPr="00764DD4">
        <w:t>";</w:t>
      </w:r>
      <w:proofErr w:type="gramEnd"/>
    </w:p>
    <w:p w14:paraId="409DD2DB" w14:textId="77777777" w:rsidR="002722EE" w:rsidRPr="00764DD4" w:rsidRDefault="002722EE" w:rsidP="002722EE">
      <w:pPr>
        <w:pStyle w:val="B2"/>
      </w:pPr>
      <w:r w:rsidRPr="00764DD4">
        <w:t>b)</w:t>
      </w:r>
      <w:r w:rsidRPr="00764DD4">
        <w:tab/>
        <w:t>the &lt;</w:t>
      </w:r>
      <w:proofErr w:type="spellStart"/>
      <w:r w:rsidRPr="00764DD4">
        <w:t>mc</w:t>
      </w:r>
      <w:r w:rsidRPr="00764DD4">
        <w:rPr>
          <w:lang w:eastAsia="zh-CN"/>
        </w:rPr>
        <w:t>video</w:t>
      </w:r>
      <w:proofErr w:type="spellEnd"/>
      <w:r w:rsidRPr="00764DD4">
        <w:t>-request-</w:t>
      </w:r>
      <w:proofErr w:type="spellStart"/>
      <w:r w:rsidRPr="00764DD4">
        <w:t>uri</w:t>
      </w:r>
      <w:proofErr w:type="spellEnd"/>
      <w:r w:rsidRPr="00764DD4">
        <w:t xml:space="preserve">&gt; element set to the group </w:t>
      </w:r>
      <w:proofErr w:type="gramStart"/>
      <w:r w:rsidRPr="00764DD4">
        <w:t>identity;</w:t>
      </w:r>
      <w:proofErr w:type="gramEnd"/>
    </w:p>
    <w:p w14:paraId="01AEF135" w14:textId="77777777" w:rsidR="002722EE" w:rsidRPr="00764DD4" w:rsidRDefault="002722EE" w:rsidP="002722EE">
      <w:pPr>
        <w:pStyle w:val="B2"/>
      </w:pPr>
      <w:r w:rsidRPr="00764DD4">
        <w:t>c)</w:t>
      </w:r>
      <w:r w:rsidRPr="00764DD4">
        <w:tab/>
        <w:t>the &lt;</w:t>
      </w:r>
      <w:proofErr w:type="spellStart"/>
      <w:r w:rsidRPr="00764DD4">
        <w:t>mc</w:t>
      </w:r>
      <w:r w:rsidRPr="00764DD4">
        <w:rPr>
          <w:lang w:eastAsia="zh-CN"/>
        </w:rPr>
        <w:t>video</w:t>
      </w:r>
      <w:proofErr w:type="spellEnd"/>
      <w:r w:rsidRPr="00764DD4">
        <w:t xml:space="preserve">-client-id&gt; element set to the </w:t>
      </w:r>
      <w:proofErr w:type="spellStart"/>
      <w:r w:rsidRPr="00764DD4">
        <w:t>MC</w:t>
      </w:r>
      <w:r w:rsidRPr="00764DD4">
        <w:rPr>
          <w:lang w:eastAsia="zh-CN"/>
        </w:rPr>
        <w:t>Video</w:t>
      </w:r>
      <w:proofErr w:type="spellEnd"/>
      <w:r w:rsidRPr="00764DD4">
        <w:t xml:space="preserve"> client ID of the originating </w:t>
      </w:r>
      <w:proofErr w:type="spellStart"/>
      <w:r w:rsidRPr="00764DD4">
        <w:t>MC</w:t>
      </w:r>
      <w:r w:rsidRPr="00764DD4">
        <w:rPr>
          <w:lang w:eastAsia="zh-CN"/>
        </w:rPr>
        <w:t>Video</w:t>
      </w:r>
      <w:proofErr w:type="spellEnd"/>
      <w:r w:rsidRPr="00764DD4">
        <w:t xml:space="preserve"> client; and</w:t>
      </w:r>
    </w:p>
    <w:p w14:paraId="2F6822F8" w14:textId="77777777" w:rsidR="002722EE" w:rsidRPr="00764DD4" w:rsidRDefault="002722EE" w:rsidP="002722EE">
      <w:pPr>
        <w:pStyle w:val="NO"/>
      </w:pPr>
      <w:r w:rsidRPr="00764DD4">
        <w:t>NOTE 2:</w:t>
      </w:r>
      <w:r w:rsidRPr="00764DD4">
        <w:tab/>
        <w:t xml:space="preserve">The </w:t>
      </w:r>
      <w:proofErr w:type="spellStart"/>
      <w:r w:rsidRPr="00764DD4">
        <w:t>MC</w:t>
      </w:r>
      <w:r w:rsidRPr="00764DD4">
        <w:rPr>
          <w:lang w:eastAsia="zh-CN"/>
        </w:rPr>
        <w:t>Video</w:t>
      </w:r>
      <w:proofErr w:type="spellEnd"/>
      <w:r w:rsidRPr="00764DD4">
        <w:t xml:space="preserve"> client does not include the </w:t>
      </w:r>
      <w:proofErr w:type="spellStart"/>
      <w:r w:rsidRPr="00764DD4">
        <w:t>MC</w:t>
      </w:r>
      <w:r w:rsidRPr="00764DD4">
        <w:rPr>
          <w:lang w:eastAsia="zh-CN"/>
        </w:rPr>
        <w:t>Video</w:t>
      </w:r>
      <w:proofErr w:type="spellEnd"/>
      <w:r w:rsidRPr="00764DD4">
        <w:t xml:space="preserve"> ID of the originating </w:t>
      </w:r>
      <w:proofErr w:type="spellStart"/>
      <w:r w:rsidRPr="00764DD4">
        <w:t>MC</w:t>
      </w:r>
      <w:r w:rsidRPr="00764DD4">
        <w:rPr>
          <w:lang w:eastAsia="zh-CN"/>
        </w:rPr>
        <w:t>Video</w:t>
      </w:r>
      <w:proofErr w:type="spellEnd"/>
      <w:r w:rsidRPr="00764DD4">
        <w:t xml:space="preserve"> user in the body, as this will be inserted into the body of the SIP INVITE request that is sent from the originating participating </w:t>
      </w:r>
      <w:proofErr w:type="spellStart"/>
      <w:r w:rsidRPr="00764DD4">
        <w:t>MC</w:t>
      </w:r>
      <w:r w:rsidRPr="00764DD4">
        <w:rPr>
          <w:lang w:eastAsia="zh-CN"/>
        </w:rPr>
        <w:t>Video</w:t>
      </w:r>
      <w:proofErr w:type="spellEnd"/>
      <w:r w:rsidRPr="00764DD4">
        <w:t xml:space="preserve"> function.</w:t>
      </w:r>
    </w:p>
    <w:p w14:paraId="49125E16" w14:textId="77777777" w:rsidR="002722EE" w:rsidRPr="00764DD4" w:rsidRDefault="002722EE" w:rsidP="002722EE">
      <w:pPr>
        <w:pStyle w:val="B2"/>
      </w:pPr>
      <w:r w:rsidRPr="00764DD4">
        <w:t>d)</w:t>
      </w:r>
      <w:r w:rsidRPr="00764DD4">
        <w:tab/>
        <w:t xml:space="preserve">if the group identity can be determined to be a TGI and if the </w:t>
      </w:r>
      <w:proofErr w:type="spellStart"/>
      <w:r w:rsidRPr="00764DD4">
        <w:t>MC</w:t>
      </w:r>
      <w:r w:rsidRPr="00764DD4">
        <w:rPr>
          <w:lang w:eastAsia="zh-CN"/>
        </w:rPr>
        <w:t>Video</w:t>
      </w:r>
      <w:proofErr w:type="spellEnd"/>
      <w:r w:rsidRPr="00764DD4">
        <w:t xml:space="preserve"> client can associate the TGI with a </w:t>
      </w:r>
      <w:proofErr w:type="spellStart"/>
      <w:r w:rsidRPr="00764DD4">
        <w:t>MCVideo</w:t>
      </w:r>
      <w:proofErr w:type="spellEnd"/>
      <w:r w:rsidRPr="00764DD4">
        <w:t xml:space="preserve"> group ID, the &lt;associated-group-id&gt; element set to the </w:t>
      </w:r>
      <w:proofErr w:type="spellStart"/>
      <w:r w:rsidRPr="00764DD4">
        <w:t>MCVideo</w:t>
      </w:r>
      <w:proofErr w:type="spellEnd"/>
      <w:r w:rsidRPr="00764DD4">
        <w:t xml:space="preserve"> group </w:t>
      </w:r>
      <w:proofErr w:type="gramStart"/>
      <w:r w:rsidRPr="00764DD4">
        <w:t>ID;</w:t>
      </w:r>
      <w:proofErr w:type="gramEnd"/>
    </w:p>
    <w:p w14:paraId="60B0423D" w14:textId="77777777" w:rsidR="002722EE" w:rsidRPr="00764DD4" w:rsidRDefault="002722EE" w:rsidP="002722EE">
      <w:pPr>
        <w:pStyle w:val="NO"/>
      </w:pPr>
      <w:r w:rsidRPr="00764DD4">
        <w:t>NOTE 3:</w:t>
      </w:r>
      <w:r w:rsidRPr="00764DD4">
        <w:tab/>
        <w:t xml:space="preserve">The text "can associate the TGI with a </w:t>
      </w:r>
      <w:proofErr w:type="spellStart"/>
      <w:r w:rsidRPr="00764DD4">
        <w:t>MC</w:t>
      </w:r>
      <w:r w:rsidRPr="00764DD4">
        <w:rPr>
          <w:lang w:eastAsia="zh-CN"/>
        </w:rPr>
        <w:t>Video</w:t>
      </w:r>
      <w:proofErr w:type="spellEnd"/>
      <w:r w:rsidRPr="00764DD4">
        <w:t xml:space="preserve"> group ID" means that the </w:t>
      </w:r>
      <w:proofErr w:type="spellStart"/>
      <w:r w:rsidRPr="00764DD4">
        <w:t>MC</w:t>
      </w:r>
      <w:r w:rsidRPr="00764DD4">
        <w:rPr>
          <w:lang w:eastAsia="zh-CN"/>
        </w:rPr>
        <w:t>Video</w:t>
      </w:r>
      <w:proofErr w:type="spellEnd"/>
      <w:r w:rsidRPr="00764DD4">
        <w:t xml:space="preserve"> client is able to determine that there is a constituent group of the temporary group that it is a member of.</w:t>
      </w:r>
    </w:p>
    <w:p w14:paraId="64EA0C9A" w14:textId="77777777" w:rsidR="002722EE" w:rsidRPr="00764DD4" w:rsidRDefault="002722EE" w:rsidP="002722EE">
      <w:pPr>
        <w:pStyle w:val="NO"/>
      </w:pPr>
      <w:r w:rsidRPr="00764DD4">
        <w:t>NOTE 4:</w:t>
      </w:r>
      <w:r w:rsidRPr="00764DD4">
        <w:tab/>
        <w:t xml:space="preserve">The </w:t>
      </w:r>
      <w:proofErr w:type="spellStart"/>
      <w:r w:rsidRPr="00764DD4">
        <w:t>MC</w:t>
      </w:r>
      <w:r w:rsidRPr="00764DD4">
        <w:rPr>
          <w:lang w:eastAsia="zh-CN"/>
        </w:rPr>
        <w:t>Video</w:t>
      </w:r>
      <w:proofErr w:type="spellEnd"/>
      <w:r w:rsidRPr="00764DD4">
        <w:t xml:space="preserve"> client is informed about temporary groups and regrouping of </w:t>
      </w:r>
      <w:proofErr w:type="spellStart"/>
      <w:r w:rsidRPr="00764DD4">
        <w:t>MC</w:t>
      </w:r>
      <w:r w:rsidRPr="00764DD4">
        <w:rPr>
          <w:lang w:eastAsia="zh-CN"/>
        </w:rPr>
        <w:t>Video</w:t>
      </w:r>
      <w:proofErr w:type="spellEnd"/>
      <w:r w:rsidRPr="00764DD4">
        <w:t xml:space="preserve"> groups that the user is a member of as specified in 3GPP TS 24.481 [</w:t>
      </w:r>
      <w:r w:rsidRPr="00764DD4">
        <w:rPr>
          <w:lang w:eastAsia="zh-CN"/>
        </w:rPr>
        <w:t>24</w:t>
      </w:r>
      <w:r w:rsidRPr="00764DD4">
        <w:t>].</w:t>
      </w:r>
    </w:p>
    <w:p w14:paraId="01F2661D" w14:textId="77777777" w:rsidR="002722EE" w:rsidRPr="00764DD4" w:rsidRDefault="002722EE" w:rsidP="002722EE">
      <w:pPr>
        <w:pStyle w:val="NO"/>
      </w:pPr>
      <w:r w:rsidRPr="00764DD4">
        <w:t>NOTE 5:</w:t>
      </w:r>
      <w:r w:rsidRPr="00764DD4">
        <w:tab/>
        <w:t xml:space="preserve">If the </w:t>
      </w:r>
      <w:proofErr w:type="spellStart"/>
      <w:r w:rsidRPr="00764DD4">
        <w:t>MC</w:t>
      </w:r>
      <w:r w:rsidRPr="00764DD4">
        <w:rPr>
          <w:lang w:eastAsia="zh-CN"/>
        </w:rPr>
        <w:t>Video</w:t>
      </w:r>
      <w:proofErr w:type="spellEnd"/>
      <w:r w:rsidRPr="00764DD4">
        <w:t xml:space="preserve"> user selected a TGI where there are several </w:t>
      </w:r>
      <w:proofErr w:type="spellStart"/>
      <w:r w:rsidRPr="00764DD4">
        <w:t>MC</w:t>
      </w:r>
      <w:r w:rsidRPr="00764DD4">
        <w:rPr>
          <w:lang w:eastAsia="zh-CN"/>
        </w:rPr>
        <w:t>Video</w:t>
      </w:r>
      <w:proofErr w:type="spellEnd"/>
      <w:r w:rsidRPr="00764DD4">
        <w:t xml:space="preserve"> groups where the </w:t>
      </w:r>
      <w:proofErr w:type="spellStart"/>
      <w:r w:rsidRPr="00764DD4">
        <w:t>MC</w:t>
      </w:r>
      <w:r w:rsidRPr="00764DD4">
        <w:rPr>
          <w:lang w:eastAsia="zh-CN"/>
        </w:rPr>
        <w:t>Video</w:t>
      </w:r>
      <w:proofErr w:type="spellEnd"/>
      <w:r w:rsidRPr="00764DD4">
        <w:t xml:space="preserve"> user is a member, the </w:t>
      </w:r>
      <w:proofErr w:type="spellStart"/>
      <w:r w:rsidRPr="00764DD4">
        <w:t>MC</w:t>
      </w:r>
      <w:r w:rsidRPr="00764DD4">
        <w:rPr>
          <w:lang w:eastAsia="zh-CN"/>
        </w:rPr>
        <w:t>Video</w:t>
      </w:r>
      <w:proofErr w:type="spellEnd"/>
      <w:r w:rsidRPr="00764DD4">
        <w:t xml:space="preserve"> client selects one of those </w:t>
      </w:r>
      <w:proofErr w:type="spellStart"/>
      <w:r w:rsidRPr="00764DD4">
        <w:t>MC</w:t>
      </w:r>
      <w:r w:rsidRPr="00764DD4">
        <w:rPr>
          <w:lang w:eastAsia="zh-CN"/>
        </w:rPr>
        <w:t>Video</w:t>
      </w:r>
      <w:proofErr w:type="spellEnd"/>
      <w:r w:rsidRPr="00764DD4">
        <w:t xml:space="preserve"> groups.</w:t>
      </w:r>
    </w:p>
    <w:p w14:paraId="4B4404CE" w14:textId="77777777" w:rsidR="002722EE" w:rsidRPr="00764DD4" w:rsidRDefault="002722EE" w:rsidP="002722EE">
      <w:pPr>
        <w:pStyle w:val="B1"/>
      </w:pPr>
      <w:r w:rsidRPr="00764DD4">
        <w:lastRenderedPageBreak/>
        <w:t>15)</w:t>
      </w:r>
      <w:r w:rsidRPr="00764DD4">
        <w:tab/>
        <w:t>shall include an SDP offer according to 3GPP TS 24.229 [</w:t>
      </w:r>
      <w:r w:rsidRPr="00764DD4">
        <w:rPr>
          <w:lang w:eastAsia="zh-CN"/>
        </w:rPr>
        <w:t>11</w:t>
      </w:r>
      <w:r w:rsidRPr="00764DD4">
        <w:t>] with the clarifications given in subclause </w:t>
      </w:r>
      <w:proofErr w:type="gramStart"/>
      <w:r w:rsidRPr="00764DD4">
        <w:rPr>
          <w:lang w:eastAsia="zh-CN"/>
        </w:rPr>
        <w:t>6.2.1</w:t>
      </w:r>
      <w:r w:rsidRPr="00764DD4">
        <w:t>;</w:t>
      </w:r>
      <w:proofErr w:type="gramEnd"/>
      <w:r w:rsidRPr="00764DD4">
        <w:t xml:space="preserve"> </w:t>
      </w:r>
    </w:p>
    <w:p w14:paraId="0B793B5E" w14:textId="77777777" w:rsidR="002722EE" w:rsidRPr="00764DD4" w:rsidRDefault="002722EE" w:rsidP="002722EE">
      <w:pPr>
        <w:pStyle w:val="B1"/>
      </w:pPr>
      <w:r w:rsidRPr="00764DD4">
        <w:t>16)</w:t>
      </w:r>
      <w:r w:rsidRPr="00764DD4">
        <w:tab/>
        <w:t>if an implicit transmission request is required, shall indicate this as specified in subclause 6.4; and</w:t>
      </w:r>
    </w:p>
    <w:p w14:paraId="44E7382D" w14:textId="77777777" w:rsidR="002722EE" w:rsidRPr="00764DD4" w:rsidRDefault="002722EE" w:rsidP="002722EE">
      <w:pPr>
        <w:pStyle w:val="B1"/>
      </w:pPr>
      <w:r w:rsidRPr="00764DD4">
        <w:t>17)</w:t>
      </w:r>
      <w:r w:rsidRPr="00764DD4">
        <w:tab/>
        <w:t xml:space="preserve">shall send the SIP INVITE request towards the </w:t>
      </w:r>
      <w:proofErr w:type="spellStart"/>
      <w:r w:rsidRPr="00764DD4">
        <w:t>MCVideo</w:t>
      </w:r>
      <w:proofErr w:type="spellEnd"/>
      <w:r w:rsidRPr="00764DD4">
        <w:t xml:space="preserve"> server according to 3GPP TS 24.229 [</w:t>
      </w:r>
      <w:r w:rsidRPr="00764DD4">
        <w:rPr>
          <w:lang w:eastAsia="zh-CN"/>
        </w:rPr>
        <w:t>11</w:t>
      </w:r>
      <w:r w:rsidRPr="00764DD4">
        <w:t>].</w:t>
      </w:r>
    </w:p>
    <w:p w14:paraId="7562E492" w14:textId="77777777" w:rsidR="002722EE" w:rsidRPr="00764DD4" w:rsidRDefault="002722EE" w:rsidP="002722EE">
      <w:r w:rsidRPr="00764DD4">
        <w:t xml:space="preserve">On receiving a SIP 2xx response to the SIP INVITE request, the </w:t>
      </w:r>
      <w:proofErr w:type="spellStart"/>
      <w:r w:rsidRPr="00764DD4">
        <w:t>MCVideo</w:t>
      </w:r>
      <w:proofErr w:type="spellEnd"/>
      <w:r w:rsidRPr="00764DD4">
        <w:t xml:space="preserve"> client:</w:t>
      </w:r>
    </w:p>
    <w:p w14:paraId="6DE7A727" w14:textId="77777777" w:rsidR="002722EE" w:rsidRPr="00764DD4" w:rsidRDefault="002722EE" w:rsidP="002722EE">
      <w:pPr>
        <w:pStyle w:val="B1"/>
      </w:pPr>
      <w:r w:rsidRPr="00764DD4">
        <w:t>1)</w:t>
      </w:r>
      <w:r w:rsidRPr="00764DD4">
        <w:tab/>
        <w:t>shall interact with the user plane as specified in 3GPP TS 24.581 [5</w:t>
      </w:r>
      <w:proofErr w:type="gramStart"/>
      <w:r w:rsidRPr="00764DD4">
        <w:t>] ;</w:t>
      </w:r>
      <w:proofErr w:type="gramEnd"/>
    </w:p>
    <w:p w14:paraId="6B047595" w14:textId="77777777" w:rsidR="002722EE" w:rsidRPr="00764DD4" w:rsidRDefault="002722EE" w:rsidP="002722EE">
      <w:pPr>
        <w:pStyle w:val="B1"/>
      </w:pPr>
      <w:r w:rsidRPr="00764DD4">
        <w:t>2)</w:t>
      </w:r>
      <w:r w:rsidRPr="00764DD4">
        <w:tab/>
        <w:t xml:space="preserve">if the </w:t>
      </w:r>
      <w:proofErr w:type="spellStart"/>
      <w:r w:rsidRPr="00764DD4">
        <w:t>MC</w:t>
      </w:r>
      <w:r w:rsidRPr="00764DD4">
        <w:rPr>
          <w:lang w:eastAsia="zh-CN"/>
        </w:rPr>
        <w:t>Video</w:t>
      </w:r>
      <w:proofErr w:type="spellEnd"/>
      <w:r w:rsidRPr="00764DD4">
        <w:t xml:space="preserve"> emergency group call state is set to "MVEGC 2: emergency-call-requested" or "MVEGC 3: emergency-call-granted" or the </w:t>
      </w:r>
      <w:proofErr w:type="spellStart"/>
      <w:r w:rsidRPr="00764DD4">
        <w:t>MCVideo</w:t>
      </w:r>
      <w:proofErr w:type="spellEnd"/>
      <w:r w:rsidRPr="00764DD4">
        <w:t xml:space="preserve"> imminent peril group call state is set to "MVIGC 2: imminent-peril-call-requested" or "MVIGC 3: imminent-peril-call-granted", the </w:t>
      </w:r>
      <w:proofErr w:type="spellStart"/>
      <w:r w:rsidRPr="00764DD4">
        <w:t>MCVideo</w:t>
      </w:r>
      <w:proofErr w:type="spellEnd"/>
      <w:r w:rsidRPr="00764DD4">
        <w:t xml:space="preserve"> client shall perform the actions specified in subclause </w:t>
      </w:r>
      <w:r w:rsidRPr="00764DD4">
        <w:rPr>
          <w:lang w:eastAsia="zh-CN"/>
        </w:rPr>
        <w:t>6.2.8.1.4</w:t>
      </w:r>
      <w:r w:rsidRPr="00764DD4">
        <w:t>; and</w:t>
      </w:r>
    </w:p>
    <w:p w14:paraId="251FBD0E" w14:textId="77777777" w:rsidR="002722EE" w:rsidRPr="00764DD4" w:rsidRDefault="002722EE" w:rsidP="002722EE">
      <w:pPr>
        <w:pStyle w:val="B1"/>
      </w:pPr>
      <w:r w:rsidRPr="00764DD4">
        <w:t>3)</w:t>
      </w:r>
      <w:r w:rsidRPr="00764DD4">
        <w:tab/>
        <w:t>may subscribe to the conference event package as specified in subclause </w:t>
      </w:r>
      <w:r w:rsidRPr="00764DD4">
        <w:rPr>
          <w:lang w:eastAsia="zh-CN"/>
        </w:rPr>
        <w:t>9.1.3.1</w:t>
      </w:r>
      <w:r w:rsidRPr="00764DD4">
        <w:t>.</w:t>
      </w:r>
    </w:p>
    <w:p w14:paraId="4DA49987" w14:textId="77777777" w:rsidR="002722EE" w:rsidRPr="00764DD4" w:rsidRDefault="002722EE" w:rsidP="002722EE">
      <w:r w:rsidRPr="00764DD4">
        <w:t>On receiving a SIP 4xx response, a SIP 5xx response or a SIP 6xx response to the SIP INVITE request:</w:t>
      </w:r>
    </w:p>
    <w:p w14:paraId="3EA2A8E9" w14:textId="77777777" w:rsidR="002722EE" w:rsidRPr="00764DD4" w:rsidRDefault="002722EE" w:rsidP="002722EE">
      <w:pPr>
        <w:pStyle w:val="B1"/>
      </w:pPr>
      <w:r w:rsidRPr="00764DD4">
        <w:t>1)</w:t>
      </w:r>
      <w:r w:rsidRPr="00764DD4">
        <w:tab/>
        <w:t xml:space="preserve">if the </w:t>
      </w:r>
      <w:proofErr w:type="spellStart"/>
      <w:r w:rsidRPr="00764DD4">
        <w:t>MC</w:t>
      </w:r>
      <w:r w:rsidRPr="00764DD4">
        <w:rPr>
          <w:lang w:eastAsia="zh-CN"/>
        </w:rPr>
        <w:t>Video</w:t>
      </w:r>
      <w:proofErr w:type="spellEnd"/>
      <w:r w:rsidRPr="00764DD4">
        <w:t xml:space="preserve"> emergency group call state is set to "MVEGC 2: emergency-call-requested" or "MVEGC 3: emergency-call-granted"; or</w:t>
      </w:r>
    </w:p>
    <w:p w14:paraId="0136B675" w14:textId="77777777" w:rsidR="002722EE" w:rsidRPr="00764DD4" w:rsidRDefault="002722EE" w:rsidP="002722EE">
      <w:pPr>
        <w:pStyle w:val="B1"/>
      </w:pPr>
      <w:r w:rsidRPr="00764DD4">
        <w:t>2)</w:t>
      </w:r>
      <w:r w:rsidRPr="00764DD4">
        <w:tab/>
        <w:t xml:space="preserve">if the </w:t>
      </w:r>
      <w:proofErr w:type="spellStart"/>
      <w:r w:rsidRPr="00764DD4">
        <w:t>MC</w:t>
      </w:r>
      <w:r w:rsidRPr="00764DD4">
        <w:rPr>
          <w:lang w:eastAsia="zh-CN"/>
        </w:rPr>
        <w:t>Video</w:t>
      </w:r>
      <w:proofErr w:type="spellEnd"/>
      <w:r w:rsidRPr="00764DD4">
        <w:t xml:space="preserve"> imminent peril group call state is set to "MVIGC 2: imminent-peril-call-requested" or "MVIGC 3: imminent-peril-call-granted</w:t>
      </w:r>
      <w:proofErr w:type="gramStart"/>
      <w:r w:rsidRPr="00764DD4">
        <w:t>";</w:t>
      </w:r>
      <w:proofErr w:type="gramEnd"/>
    </w:p>
    <w:p w14:paraId="2B0268BE" w14:textId="77777777" w:rsidR="002722EE" w:rsidRPr="00764DD4" w:rsidRDefault="002722EE" w:rsidP="002722EE">
      <w:pPr>
        <w:pStyle w:val="B1"/>
        <w:ind w:left="0" w:firstLine="0"/>
      </w:pPr>
      <w:r w:rsidRPr="00764DD4">
        <w:t xml:space="preserve">the </w:t>
      </w:r>
      <w:proofErr w:type="spellStart"/>
      <w:r w:rsidRPr="00764DD4">
        <w:t>MC</w:t>
      </w:r>
      <w:r w:rsidRPr="00764DD4">
        <w:rPr>
          <w:lang w:eastAsia="zh-CN"/>
        </w:rPr>
        <w:t>Video</w:t>
      </w:r>
      <w:proofErr w:type="spellEnd"/>
      <w:r w:rsidRPr="00764DD4">
        <w:t xml:space="preserve"> client shall perform the actions specified in subclause </w:t>
      </w:r>
      <w:r w:rsidRPr="00764DD4">
        <w:rPr>
          <w:lang w:eastAsia="zh-CN"/>
        </w:rPr>
        <w:t>6.2.8.1.5</w:t>
      </w:r>
      <w:r w:rsidRPr="00764DD4">
        <w:t>.</w:t>
      </w:r>
    </w:p>
    <w:p w14:paraId="16790A62" w14:textId="77777777" w:rsidR="002722EE" w:rsidRPr="00764DD4" w:rsidRDefault="002722EE" w:rsidP="002722EE">
      <w:r w:rsidRPr="00764DD4">
        <w:t xml:space="preserve">On receiving a SIP INFO request where the Request-URI contains an </w:t>
      </w:r>
      <w:proofErr w:type="spellStart"/>
      <w:r w:rsidRPr="00764DD4">
        <w:t>MC</w:t>
      </w:r>
      <w:r w:rsidRPr="00764DD4">
        <w:rPr>
          <w:lang w:eastAsia="zh-CN"/>
        </w:rPr>
        <w:t>Video</w:t>
      </w:r>
      <w:proofErr w:type="spellEnd"/>
      <w:r w:rsidRPr="00764DD4">
        <w:t xml:space="preserve"> session ID identifying an ongoing group session, the </w:t>
      </w:r>
      <w:proofErr w:type="spellStart"/>
      <w:r w:rsidRPr="00764DD4">
        <w:t>MC</w:t>
      </w:r>
      <w:r w:rsidRPr="00764DD4">
        <w:rPr>
          <w:lang w:eastAsia="zh-CN"/>
        </w:rPr>
        <w:t>Video</w:t>
      </w:r>
      <w:proofErr w:type="spellEnd"/>
      <w:r w:rsidRPr="00764DD4">
        <w:t xml:space="preserve"> client shall follow the actions specified in subclause </w:t>
      </w:r>
      <w:r w:rsidRPr="00764DD4">
        <w:rPr>
          <w:lang w:eastAsia="zh-CN"/>
        </w:rPr>
        <w:t>6.2.8.1.13</w:t>
      </w:r>
      <w:r w:rsidRPr="00764DD4">
        <w:t>.</w:t>
      </w:r>
    </w:p>
    <w:p w14:paraId="3C9009E9" w14:textId="77777777" w:rsidR="002722EE" w:rsidRPr="00764DD4" w:rsidRDefault="002722EE" w:rsidP="002722EE">
      <w:r w:rsidRPr="00764DD4">
        <w:t>[TS 24.281, clause 6.2.8.1.9]</w:t>
      </w:r>
    </w:p>
    <w:p w14:paraId="7CD90998" w14:textId="77777777" w:rsidR="002722EE" w:rsidRPr="00764DD4" w:rsidRDefault="002722EE" w:rsidP="002722EE">
      <w:r w:rsidRPr="00764DD4">
        <w:t>This subclause is referenced from other procedures.</w:t>
      </w:r>
    </w:p>
    <w:p w14:paraId="2D51FB90" w14:textId="77777777" w:rsidR="002722EE" w:rsidRPr="00764DD4" w:rsidRDefault="002722EE" w:rsidP="002722EE">
      <w:r w:rsidRPr="00764DD4">
        <w:t xml:space="preserve">When the </w:t>
      </w:r>
      <w:proofErr w:type="spellStart"/>
      <w:r w:rsidRPr="00764DD4">
        <w:t>MCVideo</w:t>
      </w:r>
      <w:proofErr w:type="spellEnd"/>
      <w:r w:rsidRPr="00764DD4">
        <w:t xml:space="preserve"> client receives a request from the </w:t>
      </w:r>
      <w:proofErr w:type="spellStart"/>
      <w:r w:rsidRPr="00764DD4">
        <w:t>MCVideo</w:t>
      </w:r>
      <w:proofErr w:type="spellEnd"/>
      <w:r w:rsidRPr="00764DD4">
        <w:t xml:space="preserve"> user to originate an </w:t>
      </w:r>
      <w:proofErr w:type="spellStart"/>
      <w:r w:rsidRPr="00764DD4">
        <w:t>MCVideo</w:t>
      </w:r>
      <w:proofErr w:type="spellEnd"/>
      <w:r w:rsidRPr="00764DD4">
        <w:t xml:space="preserve"> imminent peril group call, and this is an authorised request for an </w:t>
      </w:r>
      <w:proofErr w:type="spellStart"/>
      <w:r w:rsidRPr="00764DD4">
        <w:t>MCVideo</w:t>
      </w:r>
      <w:proofErr w:type="spellEnd"/>
      <w:r w:rsidRPr="00764DD4">
        <w:t xml:space="preserve"> imminent peril group call as determined by the procedures of subclause 6.2.8.1.8, the </w:t>
      </w:r>
      <w:proofErr w:type="spellStart"/>
      <w:r w:rsidRPr="00764DD4">
        <w:t>MCVideo</w:t>
      </w:r>
      <w:proofErr w:type="spellEnd"/>
      <w:r w:rsidRPr="00764DD4">
        <w:t xml:space="preserve"> client:</w:t>
      </w:r>
    </w:p>
    <w:p w14:paraId="3D2C9A28"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client imminent peril group state is set to "MVIGC 1: imminent-peril-capable" and the in-progress emergency state of the group is set to a value of "false":</w:t>
      </w:r>
    </w:p>
    <w:p w14:paraId="7322B803" w14:textId="77777777" w:rsidR="002722EE" w:rsidRPr="00764DD4" w:rsidRDefault="002722EE" w:rsidP="002722EE">
      <w:pPr>
        <w:pStyle w:val="B2"/>
      </w:pPr>
      <w:r w:rsidRPr="00764DD4">
        <w:t>a)</w:t>
      </w:r>
      <w:r w:rsidRPr="00764DD4">
        <w:tab/>
        <w:t xml:space="preserve">shall include in the SIP request a MIME </w:t>
      </w:r>
      <w:proofErr w:type="spellStart"/>
      <w:r w:rsidRPr="00764DD4">
        <w:t>mc</w:t>
      </w:r>
      <w:r w:rsidRPr="00764DD4">
        <w:rPr>
          <w:lang w:eastAsia="zh-CN"/>
        </w:rPr>
        <w:t>video</w:t>
      </w:r>
      <w:r w:rsidRPr="00764DD4">
        <w:t>info</w:t>
      </w:r>
      <w:proofErr w:type="spellEnd"/>
      <w:r w:rsidRPr="00764DD4">
        <w:t xml:space="preserve"> body as defined in Annex F.1 with the &lt;</w:t>
      </w:r>
      <w:proofErr w:type="spellStart"/>
      <w:r w:rsidRPr="00764DD4">
        <w:t>imminentperil-ind</w:t>
      </w:r>
      <w:proofErr w:type="spellEnd"/>
      <w:r w:rsidRPr="00764DD4">
        <w:t xml:space="preserve">&gt; element set to "true" and set the </w:t>
      </w:r>
      <w:proofErr w:type="spellStart"/>
      <w:r w:rsidRPr="00764DD4">
        <w:t>MCVideo</w:t>
      </w:r>
      <w:proofErr w:type="spellEnd"/>
      <w:r w:rsidRPr="00764DD4">
        <w:t xml:space="preserve"> emergency group call state to "MVIGC 2: imminent-peril-call-requested" state; and</w:t>
      </w:r>
    </w:p>
    <w:p w14:paraId="15FA2FDF" w14:textId="77777777" w:rsidR="002722EE" w:rsidRPr="00764DD4" w:rsidRDefault="002722EE" w:rsidP="002722EE">
      <w:pPr>
        <w:pStyle w:val="B2"/>
      </w:pPr>
      <w:r w:rsidRPr="00764DD4">
        <w:t>b)</w:t>
      </w:r>
      <w:r w:rsidRPr="00764DD4">
        <w:tab/>
        <w:t xml:space="preserve">if the </w:t>
      </w:r>
      <w:proofErr w:type="spellStart"/>
      <w:r w:rsidRPr="00764DD4">
        <w:t>MCVideo</w:t>
      </w:r>
      <w:proofErr w:type="spellEnd"/>
      <w:r w:rsidRPr="00764DD4">
        <w:t xml:space="preserve"> client imminent peril group state of the group is set to a value other than "MVIG 2: in-progress" shall set the </w:t>
      </w:r>
      <w:proofErr w:type="spellStart"/>
      <w:r w:rsidRPr="00764DD4">
        <w:t>MCVideo</w:t>
      </w:r>
      <w:proofErr w:type="spellEnd"/>
      <w:r w:rsidRPr="00764DD4">
        <w:t xml:space="preserve"> client emergency group state of the </w:t>
      </w:r>
      <w:proofErr w:type="spellStart"/>
      <w:r w:rsidRPr="00764DD4">
        <w:t>MCVideo</w:t>
      </w:r>
      <w:proofErr w:type="spellEnd"/>
      <w:r w:rsidRPr="00764DD4">
        <w:t xml:space="preserve"> group to "MVIG 3: confirm-pending".</w:t>
      </w:r>
    </w:p>
    <w:p w14:paraId="3A0B3D54" w14:textId="77777777" w:rsidR="002722EE" w:rsidRPr="00764DD4" w:rsidRDefault="002722EE" w:rsidP="002722EE">
      <w:pPr>
        <w:pStyle w:val="NO"/>
      </w:pPr>
      <w:r w:rsidRPr="00764DD4">
        <w:t>NOTE:</w:t>
      </w:r>
      <w:r w:rsidRPr="00764DD4">
        <w:tab/>
        <w:t xml:space="preserve">An </w:t>
      </w:r>
      <w:proofErr w:type="spellStart"/>
      <w:r w:rsidRPr="00764DD4">
        <w:t>MCVideo</w:t>
      </w:r>
      <w:proofErr w:type="spellEnd"/>
      <w:r w:rsidRPr="00764DD4">
        <w:t xml:space="preserve"> group call originated by an affiliated member of an </w:t>
      </w:r>
      <w:proofErr w:type="spellStart"/>
      <w:r w:rsidRPr="00764DD4">
        <w:t>MCVideo</w:t>
      </w:r>
      <w:proofErr w:type="spellEnd"/>
      <w:r w:rsidRPr="00764DD4">
        <w:t xml:space="preserve"> group which is in an in-progress imminent peril state (as tracked on the </w:t>
      </w:r>
      <w:proofErr w:type="spellStart"/>
      <w:r w:rsidRPr="00764DD4">
        <w:t>MCVideo</w:t>
      </w:r>
      <w:proofErr w:type="spellEnd"/>
      <w:r w:rsidRPr="00764DD4">
        <w:t xml:space="preserve"> client by the </w:t>
      </w:r>
      <w:proofErr w:type="spellStart"/>
      <w:r w:rsidRPr="00764DD4">
        <w:t>MCVideo</w:t>
      </w:r>
      <w:proofErr w:type="spellEnd"/>
      <w:r w:rsidRPr="00764DD4">
        <w:t xml:space="preserve"> client imminent peril group state) will also have the priority associated with </w:t>
      </w:r>
      <w:proofErr w:type="spellStart"/>
      <w:r w:rsidRPr="00764DD4">
        <w:t>MCVideo</w:t>
      </w:r>
      <w:proofErr w:type="spellEnd"/>
      <w:r w:rsidRPr="00764DD4">
        <w:t xml:space="preserve"> imminent peril group calls. The &lt;</w:t>
      </w:r>
      <w:proofErr w:type="spellStart"/>
      <w:r w:rsidRPr="00764DD4">
        <w:t>imminentperil-ind</w:t>
      </w:r>
      <w:proofErr w:type="spellEnd"/>
      <w:r w:rsidRPr="00764DD4">
        <w:t xml:space="preserve">&gt; element of the MIME </w:t>
      </w:r>
      <w:proofErr w:type="spellStart"/>
      <w:r w:rsidRPr="00764DD4">
        <w:t>mc</w:t>
      </w:r>
      <w:r w:rsidRPr="00764DD4">
        <w:rPr>
          <w:lang w:eastAsia="zh-CN"/>
        </w:rPr>
        <w:t>video</w:t>
      </w:r>
      <w:r w:rsidRPr="00764DD4">
        <w:t>info</w:t>
      </w:r>
      <w:proofErr w:type="spellEnd"/>
      <w:r w:rsidRPr="00764DD4">
        <w:t xml:space="preserve"> body does not need to be included in this case, nor do any state changes result and hence no action needs to be taken in this subclause.</w:t>
      </w:r>
    </w:p>
    <w:p w14:paraId="5C3C85A6" w14:textId="77777777" w:rsidR="002722EE" w:rsidRPr="00764DD4" w:rsidRDefault="002722EE" w:rsidP="002722EE">
      <w:r w:rsidRPr="00764DD4">
        <w:t>[TS 24.581, clause 6.2.4.2.2]</w:t>
      </w:r>
    </w:p>
    <w:p w14:paraId="18E00BBF" w14:textId="77777777" w:rsidR="002722EE" w:rsidRPr="00764DD4" w:rsidRDefault="002722EE" w:rsidP="002722EE">
      <w:r w:rsidRPr="00764DD4">
        <w:t>When a call is initiated as described in 3GPP TS 24.281 [2], the transmission participant:</w:t>
      </w:r>
    </w:p>
    <w:p w14:paraId="662F5B14" w14:textId="77777777" w:rsidR="002722EE" w:rsidRPr="00764DD4" w:rsidRDefault="002722EE" w:rsidP="002722EE">
      <w:pPr>
        <w:pStyle w:val="B1"/>
      </w:pPr>
      <w:r w:rsidRPr="00764DD4">
        <w:t>1.</w:t>
      </w:r>
      <w:r w:rsidRPr="00764DD4">
        <w:tab/>
        <w:t>shall create an instance of the 'Transmission participant state transition diagram for basic transmission control operation</w:t>
      </w:r>
      <w:proofErr w:type="gramStart"/>
      <w:r w:rsidRPr="00764DD4">
        <w:t>';</w:t>
      </w:r>
      <w:proofErr w:type="gramEnd"/>
    </w:p>
    <w:p w14:paraId="41C5ED0D" w14:textId="77777777" w:rsidR="002722EE" w:rsidRPr="00764DD4" w:rsidRDefault="002722EE" w:rsidP="002722EE">
      <w:pPr>
        <w:pStyle w:val="B1"/>
      </w:pPr>
      <w:r w:rsidRPr="00764DD4">
        <w:t>2.</w:t>
      </w:r>
      <w:r w:rsidRPr="00764DD4">
        <w:tab/>
        <w:t xml:space="preserve">if the originating transmission participant receives a transmission control message before it receives the SIP 200 (OK) response, shall store the transmission control </w:t>
      </w:r>
      <w:proofErr w:type="gramStart"/>
      <w:r w:rsidRPr="00764DD4">
        <w:t>message;</w:t>
      </w:r>
      <w:proofErr w:type="gramEnd"/>
    </w:p>
    <w:p w14:paraId="6123DCF1" w14:textId="77777777" w:rsidR="002722EE" w:rsidRPr="00764DD4" w:rsidRDefault="002722EE" w:rsidP="002722EE">
      <w:pPr>
        <w:pStyle w:val="NO"/>
      </w:pPr>
      <w:r w:rsidRPr="00764DD4">
        <w:lastRenderedPageBreak/>
        <w:t>NOTE:</w:t>
      </w:r>
      <w:r w:rsidRPr="00764DD4">
        <w:tab/>
        <w:t xml:space="preserve">The originating transmission participant might receive a transmission control message before the SIP 200 (OK) response when initiating, joining or </w:t>
      </w:r>
      <w:proofErr w:type="spellStart"/>
      <w:r w:rsidRPr="00764DD4">
        <w:t>rejoining</w:t>
      </w:r>
      <w:proofErr w:type="spellEnd"/>
      <w:r w:rsidRPr="00764DD4">
        <w:t xml:space="preserve"> a call because of processing delays of the SIP 200 (OK) response in the SIP core.</w:t>
      </w:r>
    </w:p>
    <w:p w14:paraId="37E005DC" w14:textId="77777777" w:rsidR="002722EE" w:rsidRPr="00764DD4" w:rsidRDefault="002722EE" w:rsidP="002722EE">
      <w:pPr>
        <w:pStyle w:val="B1"/>
      </w:pPr>
      <w:r w:rsidRPr="00764DD4">
        <w:t>3.</w:t>
      </w:r>
      <w:r w:rsidRPr="00764DD4">
        <w:tab/>
        <w:t xml:space="preserve">if the established </w:t>
      </w:r>
      <w:proofErr w:type="spellStart"/>
      <w:r w:rsidRPr="00764DD4">
        <w:t>MCVideo</w:t>
      </w:r>
      <w:proofErr w:type="spellEnd"/>
      <w:r w:rsidRPr="00764DD4">
        <w:t xml:space="preserve"> call is a chat group call and the SIP INVITE request is not an implicit Transmission request, shall enter the '</w:t>
      </w:r>
      <w:proofErr w:type="gramStart"/>
      <w:r w:rsidRPr="00764DD4">
        <w:t>U:</w:t>
      </w:r>
      <w:proofErr w:type="gramEnd"/>
      <w:r w:rsidRPr="00764DD4">
        <w:t xml:space="preserve"> has no permission to transmit' state;</w:t>
      </w:r>
    </w:p>
    <w:p w14:paraId="284D8983" w14:textId="77777777" w:rsidR="002722EE" w:rsidRPr="00764DD4" w:rsidRDefault="002722EE" w:rsidP="002722EE">
      <w:pPr>
        <w:pStyle w:val="B1"/>
      </w:pPr>
      <w:r w:rsidRPr="00764DD4">
        <w:t>4.</w:t>
      </w:r>
      <w:r w:rsidRPr="00764DD4">
        <w:tab/>
        <w:t xml:space="preserve">if for the established </w:t>
      </w:r>
      <w:proofErr w:type="spellStart"/>
      <w:r w:rsidRPr="00764DD4">
        <w:t>MCVideo</w:t>
      </w:r>
      <w:proofErr w:type="spellEnd"/>
      <w:r w:rsidRPr="00764DD4">
        <w:t xml:space="preserve"> call the SIP INVITE request is an implicit Transmission request:</w:t>
      </w:r>
    </w:p>
    <w:p w14:paraId="41A13018" w14:textId="77777777" w:rsidR="002722EE" w:rsidRPr="00764DD4" w:rsidRDefault="002722EE" w:rsidP="002722EE">
      <w:pPr>
        <w:pStyle w:val="B2"/>
      </w:pPr>
      <w:r w:rsidRPr="00764DD4">
        <w:t>a.</w:t>
      </w:r>
      <w:r w:rsidRPr="00764DD4">
        <w:tab/>
        <w:t xml:space="preserve">shall start timer T100 (Transmission Request) and initialise counter C100 (Transmission Request) to </w:t>
      </w:r>
      <w:proofErr w:type="gramStart"/>
      <w:r w:rsidRPr="00764DD4">
        <w:t>1;</w:t>
      </w:r>
      <w:proofErr w:type="gramEnd"/>
    </w:p>
    <w:p w14:paraId="5FBEE9D3" w14:textId="77777777" w:rsidR="002722EE" w:rsidRPr="00764DD4" w:rsidRDefault="002722EE" w:rsidP="002722EE">
      <w:pPr>
        <w:pStyle w:val="B2"/>
      </w:pPr>
      <w:r w:rsidRPr="00764DD4">
        <w:t>b.</w:t>
      </w:r>
      <w:r w:rsidRPr="00764DD4">
        <w:tab/>
        <w:t>shall enter the 'U: pending request to transmit' state; and</w:t>
      </w:r>
    </w:p>
    <w:p w14:paraId="3A1D2D14" w14:textId="77777777" w:rsidR="002722EE" w:rsidRPr="00764DD4" w:rsidRDefault="002722EE" w:rsidP="002722EE">
      <w:pPr>
        <w:pStyle w:val="B2"/>
      </w:pPr>
      <w:r w:rsidRPr="00764DD4">
        <w:t>c.</w:t>
      </w:r>
      <w:r w:rsidRPr="00764DD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C57218D" w14:textId="77777777" w:rsidR="002722EE" w:rsidRPr="00764DD4" w:rsidRDefault="002722EE" w:rsidP="002722EE">
      <w:pPr>
        <w:pStyle w:val="B1"/>
      </w:pPr>
      <w:r w:rsidRPr="00764DD4">
        <w:t>5.</w:t>
      </w:r>
      <w:r w:rsidRPr="00764DD4">
        <w:tab/>
        <w:t xml:space="preserve">if the established </w:t>
      </w:r>
      <w:proofErr w:type="spellStart"/>
      <w:r w:rsidRPr="00764DD4">
        <w:t>MCVideo</w:t>
      </w:r>
      <w:proofErr w:type="spellEnd"/>
      <w:r w:rsidRPr="00764DD4">
        <w:t xml:space="preserve"> call is a broadcast group call, shall enter the '</w:t>
      </w:r>
      <w:proofErr w:type="gramStart"/>
      <w:r w:rsidRPr="00764DD4">
        <w:t>U:</w:t>
      </w:r>
      <w:proofErr w:type="gramEnd"/>
      <w:r w:rsidRPr="00764DD4">
        <w:t xml:space="preserve"> has permission to transmit' state.</w:t>
      </w:r>
    </w:p>
    <w:p w14:paraId="05AEC411" w14:textId="77777777" w:rsidR="002722EE" w:rsidRPr="00764DD4" w:rsidRDefault="002722EE" w:rsidP="002722EE">
      <w:r w:rsidRPr="00764DD4">
        <w:t xml:space="preserve">When the transmission participant is </w:t>
      </w:r>
      <w:proofErr w:type="spellStart"/>
      <w:r w:rsidRPr="00764DD4">
        <w:t>rejoining</w:t>
      </w:r>
      <w:proofErr w:type="spellEnd"/>
      <w:r w:rsidRPr="00764DD4">
        <w:t xml:space="preserve"> an ongoing </w:t>
      </w:r>
      <w:proofErr w:type="spellStart"/>
      <w:r w:rsidRPr="00764DD4">
        <w:t>MCVideo</w:t>
      </w:r>
      <w:proofErr w:type="spellEnd"/>
      <w:r w:rsidRPr="00764DD4">
        <w:t xml:space="preserve"> call as described in 3GPP TS 24.281 [2] the transmission participant shall enter the 'U: has no permission to transmit' state.</w:t>
      </w:r>
    </w:p>
    <w:p w14:paraId="1CA4693D" w14:textId="77777777" w:rsidR="002722EE" w:rsidRPr="00764DD4" w:rsidRDefault="002722EE" w:rsidP="002722EE">
      <w:r w:rsidRPr="00764DD4">
        <w:t>[TS 24.581, clause 6.2.4.4.6]</w:t>
      </w:r>
    </w:p>
    <w:p w14:paraId="6A661150" w14:textId="77777777" w:rsidR="002722EE" w:rsidRPr="00764DD4" w:rsidRDefault="002722EE" w:rsidP="002722EE">
      <w:r w:rsidRPr="00764DD4">
        <w:t>Upon receiving a Transmission Granted message from the transmission control server, the transmission participant:</w:t>
      </w:r>
    </w:p>
    <w:p w14:paraId="68B32731" w14:textId="77777777" w:rsidR="002722EE" w:rsidRPr="00764DD4" w:rsidRDefault="002722EE" w:rsidP="002722EE">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3BF369AE" w14:textId="77777777" w:rsidR="002722EE" w:rsidRPr="00764DD4" w:rsidRDefault="002722EE" w:rsidP="002722EE">
      <w:pPr>
        <w:pStyle w:val="B2"/>
      </w:pPr>
      <w:r w:rsidRPr="00764DD4">
        <w:t>a.</w:t>
      </w:r>
      <w:r w:rsidRPr="00764DD4">
        <w:tab/>
        <w:t>shall include the Message Type field set to '0' (Transmission Granted); and</w:t>
      </w:r>
    </w:p>
    <w:p w14:paraId="0429FAC0"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5985569D" w14:textId="77777777" w:rsidR="002722EE" w:rsidRPr="00764DD4" w:rsidRDefault="002722EE" w:rsidP="002722EE">
      <w:pPr>
        <w:pStyle w:val="B1"/>
      </w:pPr>
      <w:r w:rsidRPr="00764DD4">
        <w:t>2.</w:t>
      </w:r>
      <w:r w:rsidRPr="00764DD4">
        <w:tab/>
        <w:t xml:space="preserve">shall provide Transmission granted notification to the user, if not already </w:t>
      </w:r>
      <w:proofErr w:type="gramStart"/>
      <w:r w:rsidRPr="00764DD4">
        <w:t>done;</w:t>
      </w:r>
      <w:proofErr w:type="gramEnd"/>
    </w:p>
    <w:p w14:paraId="6B58AE15" w14:textId="77777777" w:rsidR="002722EE" w:rsidRPr="00764DD4" w:rsidRDefault="002722EE" w:rsidP="002722EE">
      <w:pPr>
        <w:pStyle w:val="B1"/>
      </w:pPr>
      <w:r w:rsidRPr="00764DD4">
        <w:t>3.</w:t>
      </w:r>
      <w:r w:rsidRPr="00764DD4">
        <w:tab/>
        <w:t>shall stop timer T100 (Transmission Request); and</w:t>
      </w:r>
    </w:p>
    <w:p w14:paraId="441B4ECB" w14:textId="77777777" w:rsidR="002722EE" w:rsidRPr="00764DD4" w:rsidRDefault="002722EE" w:rsidP="002722EE">
      <w:pPr>
        <w:pStyle w:val="B1"/>
      </w:pPr>
      <w:r w:rsidRPr="00764DD4">
        <w:t>4.</w:t>
      </w:r>
      <w:r w:rsidRPr="00764DD4">
        <w:tab/>
        <w:t>shall enter the '</w:t>
      </w:r>
      <w:proofErr w:type="gramStart"/>
      <w:r w:rsidRPr="00764DD4">
        <w:t>U:</w:t>
      </w:r>
      <w:proofErr w:type="gramEnd"/>
      <w:r w:rsidRPr="00764DD4">
        <w:t xml:space="preserve"> has permission to transmit' state.</w:t>
      </w:r>
    </w:p>
    <w:p w14:paraId="66AAA2A0" w14:textId="77777777" w:rsidR="002722EE" w:rsidRPr="00764DD4" w:rsidRDefault="002722EE" w:rsidP="002722EE">
      <w:r w:rsidRPr="00764DD4">
        <w:t>[TS 24.581, clause 6.2.4.5.3]</w:t>
      </w:r>
    </w:p>
    <w:p w14:paraId="3B2DCF02" w14:textId="77777777" w:rsidR="002722EE" w:rsidRPr="00764DD4" w:rsidRDefault="002722EE" w:rsidP="002722EE">
      <w:r w:rsidRPr="00764DD4">
        <w:t>Upon receiving an indication from the user to end the permission to send RTP media, the transmission participant:</w:t>
      </w:r>
    </w:p>
    <w:p w14:paraId="676B555E" w14:textId="77777777" w:rsidR="002722EE" w:rsidRPr="00764DD4" w:rsidRDefault="002722EE" w:rsidP="002722EE">
      <w:pPr>
        <w:pStyle w:val="B1"/>
      </w:pPr>
      <w:r w:rsidRPr="00764DD4">
        <w:t>1.</w:t>
      </w:r>
      <w:r w:rsidRPr="00764DD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764DD4">
        <w:t>);</w:t>
      </w:r>
      <w:proofErr w:type="gramEnd"/>
    </w:p>
    <w:p w14:paraId="1BB6E898" w14:textId="77777777" w:rsidR="002722EE" w:rsidRPr="00764DD4" w:rsidRDefault="002722EE" w:rsidP="002722EE">
      <w:pPr>
        <w:pStyle w:val="B1"/>
      </w:pPr>
      <w:r w:rsidRPr="00764DD4">
        <w:t>2.</w:t>
      </w:r>
      <w:r w:rsidRPr="00764DD4">
        <w:tab/>
        <w:t>shall start timer T101 (Transmission End Request) and initialize counter C101 (Transmission End Request) to 1; and</w:t>
      </w:r>
    </w:p>
    <w:p w14:paraId="5305C2D8" w14:textId="77777777" w:rsidR="002722EE" w:rsidRPr="00764DD4" w:rsidRDefault="002722EE" w:rsidP="002722EE">
      <w:pPr>
        <w:pStyle w:val="B1"/>
      </w:pPr>
      <w:r w:rsidRPr="00764DD4">
        <w:t>3.</w:t>
      </w:r>
      <w:r w:rsidRPr="00764DD4">
        <w:tab/>
        <w:t>shall enter the 'U: pending end of transmission' state.</w:t>
      </w:r>
    </w:p>
    <w:p w14:paraId="1F10B814" w14:textId="77777777" w:rsidR="002722EE" w:rsidRPr="00764DD4" w:rsidRDefault="002722EE" w:rsidP="002722EE">
      <w:r w:rsidRPr="00764DD4">
        <w:t>[TS 24.581, clause 6.2.4.6.4]</w:t>
      </w:r>
    </w:p>
    <w:p w14:paraId="5F72A869" w14:textId="77777777" w:rsidR="002722EE" w:rsidRPr="00764DD4" w:rsidRDefault="002722EE" w:rsidP="002722EE">
      <w:r w:rsidRPr="00764DD4">
        <w:t>Upon receiving a Transmission end response message, the transmission participant:</w:t>
      </w:r>
    </w:p>
    <w:p w14:paraId="4CB3B97B" w14:textId="77777777" w:rsidR="002722EE" w:rsidRPr="00764DD4" w:rsidRDefault="002722EE" w:rsidP="002722EE">
      <w:pPr>
        <w:pStyle w:val="B1"/>
      </w:pPr>
      <w:r w:rsidRPr="00764DD4">
        <w:t>1.</w:t>
      </w:r>
      <w:r w:rsidRPr="00764DD4">
        <w:tab/>
        <w:t>if the first bit in the subtype of the Transmission end response message to '1' (Acknowledgment is required) as described in subclause 9.2.2.1, shall send a Transmission control Ack message. The Transmission control Ack message:</w:t>
      </w:r>
    </w:p>
    <w:p w14:paraId="25DF8EC2" w14:textId="77777777" w:rsidR="002722EE" w:rsidRPr="00764DD4" w:rsidRDefault="002722EE" w:rsidP="002722EE">
      <w:pPr>
        <w:pStyle w:val="B2"/>
      </w:pPr>
      <w:r w:rsidRPr="00764DD4">
        <w:t>a.</w:t>
      </w:r>
      <w:r w:rsidRPr="00764DD4">
        <w:tab/>
        <w:t>shall include the Message Type field set to '1' (Transmission end response); and</w:t>
      </w:r>
    </w:p>
    <w:p w14:paraId="0C74719C"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6A372BEF" w14:textId="77777777" w:rsidR="002722EE" w:rsidRPr="00764DD4" w:rsidRDefault="002722EE" w:rsidP="002722EE">
      <w:pPr>
        <w:pStyle w:val="B1"/>
      </w:pPr>
      <w:r w:rsidRPr="00764DD4">
        <w:t>2.</w:t>
      </w:r>
      <w:r w:rsidRPr="00764DD4">
        <w:tab/>
        <w:t xml:space="preserve">may provide a Transmission end notification to the </w:t>
      </w:r>
      <w:proofErr w:type="spellStart"/>
      <w:r w:rsidRPr="00764DD4">
        <w:t>MCVideo</w:t>
      </w:r>
      <w:proofErr w:type="spellEnd"/>
      <w:r w:rsidRPr="00764DD4">
        <w:t xml:space="preserve"> </w:t>
      </w:r>
      <w:proofErr w:type="gramStart"/>
      <w:r w:rsidRPr="00764DD4">
        <w:t>user;</w:t>
      </w:r>
      <w:proofErr w:type="gramEnd"/>
    </w:p>
    <w:p w14:paraId="619D6DDA" w14:textId="77777777" w:rsidR="002722EE" w:rsidRPr="00764DD4" w:rsidRDefault="002722EE" w:rsidP="002722EE">
      <w:pPr>
        <w:pStyle w:val="B1"/>
      </w:pPr>
      <w:r w:rsidRPr="00764DD4">
        <w:lastRenderedPageBreak/>
        <w:t>3.</w:t>
      </w:r>
      <w:r w:rsidRPr="00764DD4">
        <w:tab/>
        <w:t xml:space="preserve">if the Transmission Indicator field is included and the B-bit set to '1' (Broadcast group call), shall provide a notification to the user indicating the type of </w:t>
      </w:r>
      <w:proofErr w:type="gramStart"/>
      <w:r w:rsidRPr="00764DD4">
        <w:t>call;</w:t>
      </w:r>
      <w:proofErr w:type="gramEnd"/>
    </w:p>
    <w:p w14:paraId="6F8C31F6" w14:textId="77777777" w:rsidR="002722EE" w:rsidRPr="00764DD4" w:rsidRDefault="002722EE" w:rsidP="002722EE">
      <w:pPr>
        <w:pStyle w:val="B1"/>
      </w:pPr>
      <w:r w:rsidRPr="00764DD4">
        <w:t>4.</w:t>
      </w:r>
      <w:r w:rsidRPr="00764DD4">
        <w:tab/>
        <w:t>shall stop timer T101 (Transmission End Request</w:t>
      </w:r>
      <w:proofErr w:type="gramStart"/>
      <w:r w:rsidRPr="00764DD4">
        <w:t>);</w:t>
      </w:r>
      <w:proofErr w:type="gramEnd"/>
    </w:p>
    <w:p w14:paraId="7065AE8A" w14:textId="77777777" w:rsidR="002722EE" w:rsidRPr="00764DD4" w:rsidRDefault="002722EE" w:rsidP="002722EE">
      <w:pPr>
        <w:pStyle w:val="B1"/>
      </w:pPr>
      <w:r w:rsidRPr="00764DD4">
        <w:t>5.</w:t>
      </w:r>
      <w:r w:rsidRPr="00764DD4">
        <w:tab/>
        <w:t>if the session is not a broadcast group call or if the A-bit in the Transmission Indicator field is set to '1' (Normal call), shall enter the '</w:t>
      </w:r>
      <w:proofErr w:type="gramStart"/>
      <w:r w:rsidRPr="00764DD4">
        <w:t>U:</w:t>
      </w:r>
      <w:proofErr w:type="gramEnd"/>
      <w:r w:rsidRPr="00764DD4">
        <w:t xml:space="preserve"> has no permission to transmit' state; and</w:t>
      </w:r>
    </w:p>
    <w:p w14:paraId="07E5CDDC" w14:textId="77777777" w:rsidR="002722EE" w:rsidRPr="00764DD4" w:rsidRDefault="002722EE" w:rsidP="002722EE">
      <w:pPr>
        <w:pStyle w:val="B1"/>
      </w:pPr>
      <w:r w:rsidRPr="00764DD4">
        <w:t>6.</w:t>
      </w:r>
      <w:r w:rsidRPr="00764DD4">
        <w:tab/>
        <w:t>if the session was initiated as a broadcast group call:</w:t>
      </w:r>
    </w:p>
    <w:p w14:paraId="16172FCA" w14:textId="77777777" w:rsidR="002722EE" w:rsidRPr="00764DD4" w:rsidRDefault="002722EE" w:rsidP="002722EE">
      <w:pPr>
        <w:pStyle w:val="B2"/>
      </w:pPr>
      <w:r w:rsidRPr="00764DD4">
        <w:t>a.</w:t>
      </w:r>
      <w:r w:rsidRPr="00764DD4">
        <w:tab/>
        <w:t xml:space="preserve">shall indicate to the </w:t>
      </w:r>
      <w:proofErr w:type="spellStart"/>
      <w:r w:rsidRPr="00764DD4">
        <w:t>MCVideo</w:t>
      </w:r>
      <w:proofErr w:type="spellEnd"/>
      <w:r w:rsidRPr="00764DD4">
        <w:t xml:space="preserve"> client the media transmission is completed; and</w:t>
      </w:r>
    </w:p>
    <w:p w14:paraId="12911B12" w14:textId="77777777" w:rsidR="002722EE" w:rsidRPr="00764DD4" w:rsidRDefault="002722EE" w:rsidP="002722EE">
      <w:pPr>
        <w:pStyle w:val="B2"/>
      </w:pPr>
      <w:r w:rsidRPr="00764DD4">
        <w:t>b</w:t>
      </w:r>
      <w:r w:rsidRPr="00764DD4">
        <w:tab/>
        <w:t>shall enter the 'Call releasing' state.</w:t>
      </w:r>
    </w:p>
    <w:p w14:paraId="63C84E57" w14:textId="77777777" w:rsidR="002722EE" w:rsidRPr="00764DD4" w:rsidRDefault="002722EE" w:rsidP="002722EE">
      <w:pPr>
        <w:pStyle w:val="H6"/>
      </w:pPr>
      <w:bookmarkStart w:id="5166" w:name="_Toc52787521"/>
      <w:bookmarkStart w:id="5167" w:name="_Toc52787702"/>
      <w:r w:rsidRPr="00764DD4">
        <w:t>6.1.1.10.3</w:t>
      </w:r>
      <w:r w:rsidRPr="00764DD4">
        <w:tab/>
        <w:t>Test description</w:t>
      </w:r>
      <w:bookmarkEnd w:id="5166"/>
      <w:bookmarkEnd w:id="5167"/>
    </w:p>
    <w:p w14:paraId="1672406A" w14:textId="77777777" w:rsidR="002722EE" w:rsidRPr="00764DD4" w:rsidRDefault="002722EE" w:rsidP="002722EE">
      <w:pPr>
        <w:pStyle w:val="H6"/>
      </w:pPr>
      <w:r w:rsidRPr="00764DD4">
        <w:t>6.1.1.10.3.1</w:t>
      </w:r>
      <w:r w:rsidRPr="00764DD4">
        <w:tab/>
        <w:t>Pre-test conditions</w:t>
      </w:r>
    </w:p>
    <w:p w14:paraId="381DF00F" w14:textId="77777777" w:rsidR="002722EE" w:rsidRPr="00764DD4" w:rsidRDefault="002722EE" w:rsidP="002722EE">
      <w:pPr>
        <w:pStyle w:val="H6"/>
      </w:pPr>
      <w:r w:rsidRPr="00764DD4">
        <w:t>System Simulator:</w:t>
      </w:r>
    </w:p>
    <w:p w14:paraId="6F8F4936"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66F88DAF"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68605028" w14:textId="77777777" w:rsidR="002722EE" w:rsidRPr="00764DD4" w:rsidRDefault="002722EE" w:rsidP="002722EE">
      <w:pPr>
        <w:pStyle w:val="H6"/>
      </w:pPr>
      <w:r w:rsidRPr="00764DD4">
        <w:t>IUT:</w:t>
      </w:r>
    </w:p>
    <w:p w14:paraId="51F009B6"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 </w:t>
      </w:r>
    </w:p>
    <w:p w14:paraId="00B17CA3" w14:textId="77777777" w:rsidR="002722EE" w:rsidRPr="00764DD4" w:rsidRDefault="002722EE" w:rsidP="002722EE">
      <w:pPr>
        <w:pStyle w:val="B1"/>
        <w:ind w:left="284" w:firstLine="0"/>
        <w:rPr>
          <w:b/>
        </w:rPr>
      </w:pPr>
      <w:r w:rsidRPr="00764DD4">
        <w:t>-</w:t>
      </w:r>
      <w:r w:rsidRPr="00764DD4">
        <w:tab/>
        <w:t>The test USIM set as defined in TS 36.579-1 [2], subclause 5.5.10 is inserted.</w:t>
      </w:r>
    </w:p>
    <w:p w14:paraId="340733CF" w14:textId="77777777" w:rsidR="002722EE" w:rsidRPr="00764DD4" w:rsidRDefault="002722EE" w:rsidP="002722EE">
      <w:pPr>
        <w:pStyle w:val="H6"/>
      </w:pPr>
      <w:r w:rsidRPr="00764DD4">
        <w:t>Preamble:</w:t>
      </w:r>
    </w:p>
    <w:p w14:paraId="135B67B1"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34A5A7F6"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52296278" w14:textId="77777777" w:rsidR="002722EE" w:rsidRPr="00764DD4" w:rsidRDefault="002722EE" w:rsidP="002722EE">
      <w:pPr>
        <w:pStyle w:val="B1"/>
      </w:pPr>
      <w:r w:rsidRPr="00764DD4">
        <w:t>-</w:t>
      </w:r>
      <w:r w:rsidRPr="00764DD4">
        <w:tab/>
        <w:t>UE States at the end of the preamble</w:t>
      </w:r>
    </w:p>
    <w:p w14:paraId="18B36C7A" w14:textId="77777777" w:rsidR="002722EE" w:rsidRPr="00764DD4" w:rsidRDefault="002722EE" w:rsidP="002722EE">
      <w:pPr>
        <w:pStyle w:val="B2"/>
      </w:pPr>
      <w:r w:rsidRPr="00764DD4">
        <w:t>-</w:t>
      </w:r>
      <w:r w:rsidRPr="00764DD4">
        <w:tab/>
        <w:t>The UE is in E-UTRA Registered, Idle Mode state.</w:t>
      </w:r>
    </w:p>
    <w:p w14:paraId="36553C11"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7EEE3768" w14:textId="77777777" w:rsidR="002722EE" w:rsidRPr="00764DD4" w:rsidRDefault="002722EE" w:rsidP="002722EE">
      <w:pPr>
        <w:pStyle w:val="H6"/>
      </w:pPr>
      <w:r w:rsidRPr="00764DD4">
        <w:t>6.1.1.10.3.2</w:t>
      </w:r>
      <w:r w:rsidRPr="00764DD4">
        <w:tab/>
        <w:t>Test procedure sequence</w:t>
      </w:r>
    </w:p>
    <w:p w14:paraId="13D08BD1" w14:textId="77777777" w:rsidR="002722EE" w:rsidRPr="00764DD4" w:rsidRDefault="002722EE" w:rsidP="002722EE">
      <w:pPr>
        <w:pStyle w:val="TH"/>
      </w:pPr>
      <w:r w:rsidRPr="00764DD4">
        <w:t>Table 6.1.1.10.3.2-1: Main Behaviour</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1"/>
        <w:gridCol w:w="723"/>
        <w:gridCol w:w="2614"/>
        <w:gridCol w:w="551"/>
        <w:gridCol w:w="866"/>
      </w:tblGrid>
      <w:tr w:rsidR="002722EE" w:rsidRPr="00764DD4" w14:paraId="181EAC03" w14:textId="77777777" w:rsidTr="00004E02">
        <w:trPr>
          <w:trHeight w:val="199"/>
          <w:jc w:val="center"/>
        </w:trPr>
        <w:tc>
          <w:tcPr>
            <w:tcW w:w="629" w:type="dxa"/>
            <w:tcBorders>
              <w:top w:val="single" w:sz="4" w:space="0" w:color="auto"/>
              <w:left w:val="single" w:sz="4" w:space="0" w:color="auto"/>
              <w:bottom w:val="nil"/>
              <w:right w:val="single" w:sz="4" w:space="0" w:color="auto"/>
            </w:tcBorders>
            <w:hideMark/>
          </w:tcPr>
          <w:p w14:paraId="42908E4B" w14:textId="77777777" w:rsidR="002722EE" w:rsidRPr="00764DD4" w:rsidRDefault="002722EE" w:rsidP="00004E02">
            <w:pPr>
              <w:pStyle w:val="TAH"/>
              <w:keepNext w:val="0"/>
              <w:keepLines w:val="0"/>
              <w:widowControl w:val="0"/>
            </w:pPr>
            <w:r w:rsidRPr="00764DD4">
              <w:t>St</w:t>
            </w:r>
          </w:p>
        </w:tc>
        <w:tc>
          <w:tcPr>
            <w:tcW w:w="4121" w:type="dxa"/>
            <w:tcBorders>
              <w:top w:val="single" w:sz="4" w:space="0" w:color="auto"/>
              <w:left w:val="single" w:sz="4" w:space="0" w:color="auto"/>
              <w:bottom w:val="nil"/>
              <w:right w:val="single" w:sz="4" w:space="0" w:color="auto"/>
            </w:tcBorders>
            <w:hideMark/>
          </w:tcPr>
          <w:p w14:paraId="3EAFA405" w14:textId="77777777" w:rsidR="002722EE" w:rsidRPr="00764DD4" w:rsidRDefault="002722EE" w:rsidP="00004E02">
            <w:pPr>
              <w:pStyle w:val="TAH"/>
              <w:keepNext w:val="0"/>
              <w:keepLines w:val="0"/>
              <w:widowControl w:val="0"/>
            </w:pPr>
            <w:r w:rsidRPr="00764DD4">
              <w:t>Procedure</w:t>
            </w:r>
          </w:p>
        </w:tc>
        <w:tc>
          <w:tcPr>
            <w:tcW w:w="3337" w:type="dxa"/>
            <w:gridSpan w:val="2"/>
            <w:tcBorders>
              <w:top w:val="single" w:sz="4" w:space="0" w:color="auto"/>
              <w:left w:val="single" w:sz="4" w:space="0" w:color="auto"/>
              <w:bottom w:val="single" w:sz="4" w:space="0" w:color="auto"/>
              <w:right w:val="single" w:sz="4" w:space="0" w:color="auto"/>
            </w:tcBorders>
            <w:hideMark/>
          </w:tcPr>
          <w:p w14:paraId="7334264F" w14:textId="77777777" w:rsidR="002722EE" w:rsidRPr="00764DD4" w:rsidRDefault="002722EE" w:rsidP="00004E02">
            <w:pPr>
              <w:pStyle w:val="TAH"/>
              <w:keepNext w:val="0"/>
              <w:keepLines w:val="0"/>
              <w:widowControl w:val="0"/>
            </w:pPr>
            <w:r w:rsidRPr="00764DD4">
              <w:t>Message Sequence</w:t>
            </w:r>
          </w:p>
        </w:tc>
        <w:tc>
          <w:tcPr>
            <w:tcW w:w="551" w:type="dxa"/>
            <w:tcBorders>
              <w:top w:val="single" w:sz="4" w:space="0" w:color="auto"/>
              <w:left w:val="single" w:sz="4" w:space="0" w:color="auto"/>
              <w:bottom w:val="nil"/>
              <w:right w:val="single" w:sz="4" w:space="0" w:color="auto"/>
            </w:tcBorders>
            <w:hideMark/>
          </w:tcPr>
          <w:p w14:paraId="32AEA461" w14:textId="77777777" w:rsidR="002722EE" w:rsidRPr="00764DD4" w:rsidRDefault="002722EE" w:rsidP="00004E02">
            <w:pPr>
              <w:pStyle w:val="TAH"/>
              <w:keepNext w:val="0"/>
              <w:keepLines w:val="0"/>
              <w:widowControl w:val="0"/>
            </w:pPr>
            <w:r w:rsidRPr="00764DD4">
              <w:t>TP</w:t>
            </w:r>
          </w:p>
        </w:tc>
        <w:tc>
          <w:tcPr>
            <w:tcW w:w="866" w:type="dxa"/>
            <w:tcBorders>
              <w:top w:val="single" w:sz="4" w:space="0" w:color="auto"/>
              <w:left w:val="single" w:sz="4" w:space="0" w:color="auto"/>
              <w:bottom w:val="nil"/>
              <w:right w:val="single" w:sz="4" w:space="0" w:color="auto"/>
            </w:tcBorders>
            <w:hideMark/>
          </w:tcPr>
          <w:p w14:paraId="70E4E47E" w14:textId="77777777" w:rsidR="002722EE" w:rsidRPr="00764DD4" w:rsidRDefault="002722EE" w:rsidP="00004E02">
            <w:pPr>
              <w:pStyle w:val="TAH"/>
              <w:keepNext w:val="0"/>
              <w:keepLines w:val="0"/>
              <w:widowControl w:val="0"/>
            </w:pPr>
            <w:r w:rsidRPr="00764DD4">
              <w:t>Verdict</w:t>
            </w:r>
          </w:p>
        </w:tc>
      </w:tr>
      <w:tr w:rsidR="002722EE" w:rsidRPr="00764DD4" w14:paraId="59E6790F" w14:textId="77777777" w:rsidTr="00004E02">
        <w:trPr>
          <w:trHeight w:val="199"/>
          <w:jc w:val="center"/>
        </w:trPr>
        <w:tc>
          <w:tcPr>
            <w:tcW w:w="629" w:type="dxa"/>
            <w:tcBorders>
              <w:top w:val="nil"/>
              <w:left w:val="single" w:sz="4" w:space="0" w:color="auto"/>
              <w:bottom w:val="single" w:sz="4" w:space="0" w:color="auto"/>
              <w:right w:val="single" w:sz="4" w:space="0" w:color="auto"/>
            </w:tcBorders>
          </w:tcPr>
          <w:p w14:paraId="6BB9BAD7" w14:textId="77777777" w:rsidR="002722EE" w:rsidRPr="00764DD4" w:rsidRDefault="002722EE" w:rsidP="00004E02">
            <w:pPr>
              <w:pStyle w:val="TAH"/>
              <w:keepNext w:val="0"/>
              <w:keepLines w:val="0"/>
              <w:widowControl w:val="0"/>
            </w:pPr>
          </w:p>
        </w:tc>
        <w:tc>
          <w:tcPr>
            <w:tcW w:w="4121" w:type="dxa"/>
            <w:tcBorders>
              <w:top w:val="nil"/>
              <w:left w:val="single" w:sz="4" w:space="0" w:color="auto"/>
              <w:bottom w:val="single" w:sz="4" w:space="0" w:color="auto"/>
              <w:right w:val="single" w:sz="4" w:space="0" w:color="auto"/>
            </w:tcBorders>
          </w:tcPr>
          <w:p w14:paraId="4F41BC72" w14:textId="77777777" w:rsidR="002722EE" w:rsidRPr="00764DD4" w:rsidRDefault="002722EE" w:rsidP="00004E02">
            <w:pPr>
              <w:pStyle w:val="TAH"/>
              <w:keepNext w:val="0"/>
              <w:keepLines w:val="0"/>
              <w:widowControl w:val="0"/>
            </w:pPr>
          </w:p>
        </w:tc>
        <w:tc>
          <w:tcPr>
            <w:tcW w:w="723" w:type="dxa"/>
            <w:tcBorders>
              <w:top w:val="single" w:sz="4" w:space="0" w:color="auto"/>
              <w:left w:val="single" w:sz="4" w:space="0" w:color="auto"/>
              <w:bottom w:val="single" w:sz="4" w:space="0" w:color="auto"/>
              <w:right w:val="single" w:sz="4" w:space="0" w:color="auto"/>
            </w:tcBorders>
            <w:hideMark/>
          </w:tcPr>
          <w:p w14:paraId="27E74273" w14:textId="77777777" w:rsidR="002722EE" w:rsidRPr="00764DD4" w:rsidRDefault="002722EE" w:rsidP="00004E02">
            <w:pPr>
              <w:pStyle w:val="TAH"/>
              <w:keepNext w:val="0"/>
              <w:keepLines w:val="0"/>
              <w:widowControl w:val="0"/>
            </w:pPr>
            <w:r w:rsidRPr="00764DD4">
              <w:t>U - S</w:t>
            </w:r>
          </w:p>
        </w:tc>
        <w:tc>
          <w:tcPr>
            <w:tcW w:w="2614" w:type="dxa"/>
            <w:tcBorders>
              <w:top w:val="single" w:sz="4" w:space="0" w:color="auto"/>
              <w:left w:val="single" w:sz="4" w:space="0" w:color="auto"/>
              <w:bottom w:val="single" w:sz="4" w:space="0" w:color="auto"/>
              <w:right w:val="single" w:sz="4" w:space="0" w:color="auto"/>
            </w:tcBorders>
            <w:hideMark/>
          </w:tcPr>
          <w:p w14:paraId="6DECF1DE" w14:textId="77777777" w:rsidR="002722EE" w:rsidRPr="00764DD4" w:rsidRDefault="002722EE" w:rsidP="00004E02">
            <w:pPr>
              <w:pStyle w:val="TAH"/>
              <w:keepNext w:val="0"/>
              <w:keepLines w:val="0"/>
              <w:widowControl w:val="0"/>
            </w:pPr>
            <w:r w:rsidRPr="00764DD4">
              <w:t>Message</w:t>
            </w:r>
          </w:p>
        </w:tc>
        <w:tc>
          <w:tcPr>
            <w:tcW w:w="551" w:type="dxa"/>
            <w:tcBorders>
              <w:top w:val="nil"/>
              <w:left w:val="single" w:sz="4" w:space="0" w:color="auto"/>
              <w:bottom w:val="single" w:sz="4" w:space="0" w:color="auto"/>
              <w:right w:val="single" w:sz="4" w:space="0" w:color="auto"/>
            </w:tcBorders>
          </w:tcPr>
          <w:p w14:paraId="3607C56A" w14:textId="77777777" w:rsidR="002722EE" w:rsidRPr="00764DD4" w:rsidRDefault="002722EE" w:rsidP="00004E02">
            <w:pPr>
              <w:pStyle w:val="TAH"/>
              <w:keepNext w:val="0"/>
              <w:keepLines w:val="0"/>
              <w:widowControl w:val="0"/>
            </w:pPr>
          </w:p>
        </w:tc>
        <w:tc>
          <w:tcPr>
            <w:tcW w:w="866" w:type="dxa"/>
            <w:tcBorders>
              <w:top w:val="nil"/>
              <w:left w:val="single" w:sz="4" w:space="0" w:color="auto"/>
              <w:bottom w:val="single" w:sz="4" w:space="0" w:color="auto"/>
              <w:right w:val="single" w:sz="4" w:space="0" w:color="auto"/>
            </w:tcBorders>
          </w:tcPr>
          <w:p w14:paraId="632D3F69" w14:textId="77777777" w:rsidR="002722EE" w:rsidRPr="00764DD4" w:rsidRDefault="002722EE" w:rsidP="00004E02">
            <w:pPr>
              <w:pStyle w:val="TAH"/>
              <w:keepNext w:val="0"/>
              <w:keepLines w:val="0"/>
              <w:widowControl w:val="0"/>
            </w:pPr>
          </w:p>
        </w:tc>
      </w:tr>
      <w:tr w:rsidR="002722EE" w:rsidRPr="00764DD4" w14:paraId="2AD6E685" w14:textId="77777777" w:rsidTr="00004E02">
        <w:trPr>
          <w:trHeight w:val="1215"/>
          <w:jc w:val="center"/>
        </w:trPr>
        <w:tc>
          <w:tcPr>
            <w:tcW w:w="629" w:type="dxa"/>
            <w:tcBorders>
              <w:top w:val="single" w:sz="4" w:space="0" w:color="auto"/>
              <w:left w:val="single" w:sz="4" w:space="0" w:color="auto"/>
              <w:bottom w:val="single" w:sz="4" w:space="0" w:color="auto"/>
              <w:right w:val="single" w:sz="4" w:space="0" w:color="auto"/>
            </w:tcBorders>
            <w:hideMark/>
          </w:tcPr>
          <w:p w14:paraId="79BF0D16" w14:textId="77777777" w:rsidR="002722EE" w:rsidRPr="00764DD4" w:rsidRDefault="002722EE" w:rsidP="00004E02">
            <w:pPr>
              <w:pStyle w:val="TAC"/>
              <w:keepNext w:val="0"/>
              <w:keepLines w:val="0"/>
              <w:widowControl w:val="0"/>
            </w:pPr>
            <w:r w:rsidRPr="00764DD4">
              <w:t>1</w:t>
            </w:r>
          </w:p>
        </w:tc>
        <w:tc>
          <w:tcPr>
            <w:tcW w:w="4121" w:type="dxa"/>
            <w:tcBorders>
              <w:top w:val="single" w:sz="4" w:space="0" w:color="auto"/>
              <w:left w:val="single" w:sz="4" w:space="0" w:color="auto"/>
              <w:bottom w:val="single" w:sz="4" w:space="0" w:color="auto"/>
              <w:right w:val="single" w:sz="4" w:space="0" w:color="auto"/>
            </w:tcBorders>
            <w:hideMark/>
          </w:tcPr>
          <w:p w14:paraId="316600A0" w14:textId="7436DED8"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request the establishment of a</w:t>
            </w:r>
            <w:ins w:id="5168" w:author="MCC160" w:date="2022-03-08T12:31:00Z">
              <w:r w:rsidR="00A262FB">
                <w:t>n</w:t>
              </w:r>
            </w:ins>
            <w:r w:rsidRPr="00764DD4">
              <w:t xml:space="preserve"> </w:t>
            </w:r>
            <w:proofErr w:type="spellStart"/>
            <w:r w:rsidRPr="00764DD4">
              <w:t>MCVideo</w:t>
            </w:r>
            <w:proofErr w:type="spellEnd"/>
            <w:r w:rsidRPr="00764DD4">
              <w:t xml:space="preserve"> On-demand Pre-arranged Imminent Peril Group call for the selected </w:t>
            </w:r>
            <w:proofErr w:type="spellStart"/>
            <w:r w:rsidRPr="00764DD4">
              <w:t>MCVideo</w:t>
            </w:r>
            <w:proofErr w:type="spellEnd"/>
            <w:r w:rsidRPr="00764DD4">
              <w:t xml:space="preserve"> Imminent Peril Group </w:t>
            </w:r>
            <w:proofErr w:type="gramStart"/>
            <w:r w:rsidRPr="00764DD4">
              <w:t>g</w:t>
            </w:r>
            <w:proofErr w:type="gramEnd"/>
            <w:r w:rsidRPr="00764DD4">
              <w:t xml:space="preserve"> A</w:t>
            </w:r>
            <w:r w:rsidRPr="00764DD4">
              <w:rPr>
                <w:color w:val="000000"/>
              </w:rPr>
              <w:t>, with implicit Transmission Control</w:t>
            </w:r>
            <w:r w:rsidRPr="00764DD4">
              <w:t>.</w:t>
            </w:r>
          </w:p>
          <w:p w14:paraId="3132C8E0" w14:textId="77777777" w:rsidR="002722EE" w:rsidRPr="00764DD4" w:rsidRDefault="002722EE" w:rsidP="00004E02">
            <w:pPr>
              <w:pStyle w:val="TAL"/>
              <w:keepNext w:val="0"/>
              <w:keepLines w:val="0"/>
              <w:widowControl w:val="0"/>
              <w:rPr>
                <w:shd w:val="clear" w:color="auto" w:fill="FF0000"/>
              </w:rPr>
            </w:pPr>
            <w:r w:rsidRPr="00764DD4">
              <w:t>(NOTE 1)</w:t>
            </w:r>
          </w:p>
        </w:tc>
        <w:tc>
          <w:tcPr>
            <w:tcW w:w="723" w:type="dxa"/>
            <w:tcBorders>
              <w:top w:val="single" w:sz="4" w:space="0" w:color="auto"/>
              <w:left w:val="single" w:sz="4" w:space="0" w:color="auto"/>
              <w:bottom w:val="single" w:sz="4" w:space="0" w:color="auto"/>
              <w:right w:val="single" w:sz="4" w:space="0" w:color="auto"/>
            </w:tcBorders>
            <w:hideMark/>
          </w:tcPr>
          <w:p w14:paraId="04510F8C" w14:textId="77777777" w:rsidR="002722EE" w:rsidRPr="00764DD4" w:rsidRDefault="002722EE" w:rsidP="00004E02">
            <w:pPr>
              <w:pStyle w:val="TAC"/>
              <w:keepNext w:val="0"/>
              <w:keepLines w:val="0"/>
              <w:widowControl w:val="0"/>
            </w:pPr>
            <w:r w:rsidRPr="00764DD4">
              <w:t>-</w:t>
            </w:r>
          </w:p>
        </w:tc>
        <w:tc>
          <w:tcPr>
            <w:tcW w:w="2614" w:type="dxa"/>
            <w:tcBorders>
              <w:top w:val="single" w:sz="4" w:space="0" w:color="auto"/>
              <w:left w:val="single" w:sz="4" w:space="0" w:color="auto"/>
              <w:bottom w:val="single" w:sz="4" w:space="0" w:color="auto"/>
              <w:right w:val="single" w:sz="4" w:space="0" w:color="auto"/>
            </w:tcBorders>
            <w:hideMark/>
          </w:tcPr>
          <w:p w14:paraId="34CE1CFE" w14:textId="77777777" w:rsidR="002722EE" w:rsidRPr="00764DD4" w:rsidRDefault="002722EE" w:rsidP="00004E02">
            <w:pPr>
              <w:pStyle w:val="TAL"/>
              <w:keepNext w:val="0"/>
              <w:keepLines w:val="0"/>
              <w:widowControl w:val="0"/>
            </w:pPr>
            <w:r w:rsidRPr="00764DD4">
              <w:t>-</w:t>
            </w:r>
          </w:p>
        </w:tc>
        <w:tc>
          <w:tcPr>
            <w:tcW w:w="551" w:type="dxa"/>
            <w:tcBorders>
              <w:top w:val="single" w:sz="4" w:space="0" w:color="auto"/>
              <w:left w:val="single" w:sz="4" w:space="0" w:color="auto"/>
              <w:bottom w:val="single" w:sz="4" w:space="0" w:color="auto"/>
              <w:right w:val="single" w:sz="4" w:space="0" w:color="auto"/>
            </w:tcBorders>
          </w:tcPr>
          <w:p w14:paraId="623AF96A" w14:textId="77777777" w:rsidR="002722EE" w:rsidRPr="00764DD4" w:rsidRDefault="002722EE" w:rsidP="00004E02">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0B7F39BE" w14:textId="77777777" w:rsidR="002722EE" w:rsidRPr="00764DD4" w:rsidRDefault="002722EE" w:rsidP="00004E02">
            <w:pPr>
              <w:pStyle w:val="TAC"/>
              <w:keepNext w:val="0"/>
              <w:keepLines w:val="0"/>
              <w:widowControl w:val="0"/>
            </w:pPr>
            <w:r w:rsidRPr="00764DD4">
              <w:t>-</w:t>
            </w:r>
          </w:p>
        </w:tc>
      </w:tr>
      <w:tr w:rsidR="002722EE" w:rsidRPr="00764DD4" w:rsidDel="00173D26" w14:paraId="12416EC2" w14:textId="098A45E4" w:rsidTr="00004E02">
        <w:trPr>
          <w:trHeight w:val="1432"/>
          <w:jc w:val="center"/>
          <w:del w:id="5169" w:author="MCC160" w:date="2022-03-08T14:53:00Z"/>
        </w:trPr>
        <w:tc>
          <w:tcPr>
            <w:tcW w:w="629" w:type="dxa"/>
            <w:tcBorders>
              <w:top w:val="single" w:sz="4" w:space="0" w:color="auto"/>
              <w:left w:val="single" w:sz="4" w:space="0" w:color="auto"/>
              <w:bottom w:val="single" w:sz="4" w:space="0" w:color="auto"/>
              <w:right w:val="single" w:sz="4" w:space="0" w:color="auto"/>
            </w:tcBorders>
            <w:hideMark/>
          </w:tcPr>
          <w:p w14:paraId="11565483" w14:textId="7E8D24F2" w:rsidR="002722EE" w:rsidRPr="00764DD4" w:rsidDel="00173D26" w:rsidRDefault="002722EE" w:rsidP="00004E02">
            <w:pPr>
              <w:pStyle w:val="TAC"/>
              <w:keepNext w:val="0"/>
              <w:keepLines w:val="0"/>
              <w:widowControl w:val="0"/>
              <w:rPr>
                <w:del w:id="5170" w:author="MCC160" w:date="2022-03-08T14:53:00Z"/>
                <w:color w:val="000000"/>
              </w:rPr>
            </w:pPr>
            <w:del w:id="5171" w:author="MCC160" w:date="2022-03-08T14:53:00Z">
              <w:r w:rsidRPr="00764DD4" w:rsidDel="00173D26">
                <w:rPr>
                  <w:color w:val="000000"/>
                </w:rPr>
                <w:delText>-</w:delText>
              </w:r>
            </w:del>
          </w:p>
        </w:tc>
        <w:tc>
          <w:tcPr>
            <w:tcW w:w="4121" w:type="dxa"/>
            <w:tcBorders>
              <w:top w:val="single" w:sz="4" w:space="0" w:color="auto"/>
              <w:left w:val="single" w:sz="4" w:space="0" w:color="auto"/>
              <w:bottom w:val="single" w:sz="4" w:space="0" w:color="auto"/>
              <w:right w:val="single" w:sz="4" w:space="0" w:color="auto"/>
            </w:tcBorders>
            <w:hideMark/>
          </w:tcPr>
          <w:p w14:paraId="37F4D10D" w14:textId="6968E0E6" w:rsidR="002722EE" w:rsidRPr="00764DD4" w:rsidDel="00173D26" w:rsidRDefault="002722EE" w:rsidP="00004E02">
            <w:pPr>
              <w:pStyle w:val="TAL"/>
              <w:keepNext w:val="0"/>
              <w:keepLines w:val="0"/>
              <w:widowControl w:val="0"/>
              <w:rPr>
                <w:del w:id="5172" w:author="MCC160" w:date="2022-03-08T14:53:00Z"/>
                <w:color w:val="000000"/>
              </w:rPr>
            </w:pPr>
            <w:del w:id="5173" w:author="MCC160" w:date="2022-03-08T14:53:00Z">
              <w:r w:rsidRPr="00764DD4" w:rsidDel="00173D26">
                <w:rPr>
                  <w:color w:val="000000"/>
                </w:rPr>
                <w:delText xml:space="preserve">EXCEPTION: </w:delText>
              </w:r>
              <w:r w:rsidRPr="00764DD4" w:rsidDel="00173D26">
                <w:delText xml:space="preserve">The E-UTRA/EPC actions which are related to the MCVIDEO call establishment are described in TS 36.579-1 [2], subclause 5.4.3A 'Generic Test Procedure for MCVideo CO communication in E-UTRA'. </w:delText>
              </w:r>
              <w:r w:rsidRPr="00764DD4" w:rsidDel="00173D26">
                <w:rPr>
                  <w:color w:val="000000"/>
                </w:rPr>
                <w:delText>The test sequence below shows only the MCVideo relevant messages exchanged.</w:delText>
              </w:r>
            </w:del>
          </w:p>
        </w:tc>
        <w:tc>
          <w:tcPr>
            <w:tcW w:w="723" w:type="dxa"/>
            <w:tcBorders>
              <w:top w:val="single" w:sz="4" w:space="0" w:color="auto"/>
              <w:left w:val="single" w:sz="4" w:space="0" w:color="auto"/>
              <w:bottom w:val="single" w:sz="4" w:space="0" w:color="auto"/>
              <w:right w:val="single" w:sz="4" w:space="0" w:color="auto"/>
            </w:tcBorders>
            <w:hideMark/>
          </w:tcPr>
          <w:p w14:paraId="4604A0AF" w14:textId="52E4B789" w:rsidR="002722EE" w:rsidRPr="00764DD4" w:rsidDel="00173D26" w:rsidRDefault="002722EE" w:rsidP="00004E02">
            <w:pPr>
              <w:pStyle w:val="TAC"/>
              <w:keepNext w:val="0"/>
              <w:keepLines w:val="0"/>
              <w:widowControl w:val="0"/>
              <w:rPr>
                <w:del w:id="5174" w:author="MCC160" w:date="2022-03-08T14:53:00Z"/>
                <w:color w:val="000000"/>
              </w:rPr>
            </w:pPr>
            <w:del w:id="5175" w:author="MCC160" w:date="2022-03-08T14:53:00Z">
              <w:r w:rsidRPr="00764DD4" w:rsidDel="00173D26">
                <w:rPr>
                  <w:color w:val="000000"/>
                </w:rPr>
                <w:delText>-</w:delText>
              </w:r>
            </w:del>
          </w:p>
        </w:tc>
        <w:tc>
          <w:tcPr>
            <w:tcW w:w="2614" w:type="dxa"/>
            <w:tcBorders>
              <w:top w:val="single" w:sz="4" w:space="0" w:color="auto"/>
              <w:left w:val="single" w:sz="4" w:space="0" w:color="auto"/>
              <w:bottom w:val="single" w:sz="4" w:space="0" w:color="auto"/>
              <w:right w:val="single" w:sz="4" w:space="0" w:color="auto"/>
            </w:tcBorders>
            <w:hideMark/>
          </w:tcPr>
          <w:p w14:paraId="3A9545EC" w14:textId="635C29B9" w:rsidR="002722EE" w:rsidRPr="00764DD4" w:rsidDel="00173D26" w:rsidRDefault="002722EE" w:rsidP="00004E02">
            <w:pPr>
              <w:pStyle w:val="TAL"/>
              <w:keepNext w:val="0"/>
              <w:keepLines w:val="0"/>
              <w:widowControl w:val="0"/>
              <w:rPr>
                <w:del w:id="5176" w:author="MCC160" w:date="2022-03-08T14:53:00Z"/>
                <w:color w:val="000000"/>
              </w:rPr>
            </w:pPr>
            <w:del w:id="5177" w:author="MCC160" w:date="2022-03-08T14:53:00Z">
              <w:r w:rsidRPr="00764DD4" w:rsidDel="00173D26">
                <w:rPr>
                  <w:color w:val="000000"/>
                </w:rPr>
                <w:delText>-</w:delText>
              </w:r>
            </w:del>
          </w:p>
        </w:tc>
        <w:tc>
          <w:tcPr>
            <w:tcW w:w="551" w:type="dxa"/>
            <w:tcBorders>
              <w:top w:val="single" w:sz="4" w:space="0" w:color="auto"/>
              <w:left w:val="single" w:sz="4" w:space="0" w:color="auto"/>
              <w:bottom w:val="single" w:sz="4" w:space="0" w:color="auto"/>
              <w:right w:val="single" w:sz="4" w:space="0" w:color="auto"/>
            </w:tcBorders>
          </w:tcPr>
          <w:p w14:paraId="0BA83B3D" w14:textId="25C8D8CE" w:rsidR="002722EE" w:rsidRPr="00764DD4" w:rsidDel="00173D26" w:rsidRDefault="002722EE" w:rsidP="00004E02">
            <w:pPr>
              <w:pStyle w:val="TAC"/>
              <w:keepNext w:val="0"/>
              <w:keepLines w:val="0"/>
              <w:widowControl w:val="0"/>
              <w:rPr>
                <w:del w:id="5178" w:author="MCC160" w:date="2022-03-08T14:53:00Z"/>
                <w:color w:val="000000"/>
              </w:rPr>
            </w:pPr>
            <w:del w:id="5179" w:author="MCC160" w:date="2022-03-08T14:53:00Z">
              <w:r w:rsidRPr="00764DD4" w:rsidDel="00173D26">
                <w:rPr>
                  <w:color w:val="000000"/>
                </w:rPr>
                <w:delText>-</w:delText>
              </w:r>
            </w:del>
          </w:p>
        </w:tc>
        <w:tc>
          <w:tcPr>
            <w:tcW w:w="866" w:type="dxa"/>
            <w:tcBorders>
              <w:top w:val="single" w:sz="4" w:space="0" w:color="auto"/>
              <w:left w:val="single" w:sz="4" w:space="0" w:color="auto"/>
              <w:bottom w:val="single" w:sz="4" w:space="0" w:color="auto"/>
              <w:right w:val="single" w:sz="4" w:space="0" w:color="auto"/>
            </w:tcBorders>
          </w:tcPr>
          <w:p w14:paraId="4FF55818" w14:textId="0FD8C1AA" w:rsidR="002722EE" w:rsidRPr="00764DD4" w:rsidDel="00173D26" w:rsidRDefault="002722EE" w:rsidP="00004E02">
            <w:pPr>
              <w:pStyle w:val="TAC"/>
              <w:keepNext w:val="0"/>
              <w:keepLines w:val="0"/>
              <w:widowControl w:val="0"/>
              <w:rPr>
                <w:del w:id="5180" w:author="MCC160" w:date="2022-03-08T14:53:00Z"/>
                <w:color w:val="000000"/>
              </w:rPr>
            </w:pPr>
            <w:del w:id="5181" w:author="MCC160" w:date="2022-03-08T14:53:00Z">
              <w:r w:rsidRPr="00764DD4" w:rsidDel="00173D26">
                <w:rPr>
                  <w:color w:val="000000"/>
                </w:rPr>
                <w:delText>-</w:delText>
              </w:r>
            </w:del>
          </w:p>
        </w:tc>
      </w:tr>
      <w:tr w:rsidR="00173D26" w:rsidRPr="00764DD4" w14:paraId="29BEB733" w14:textId="77777777" w:rsidTr="00004E02">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14:paraId="7342BA60" w14:textId="77777777" w:rsidR="00173D26" w:rsidRPr="00764DD4" w:rsidRDefault="00173D26" w:rsidP="00173D26">
            <w:pPr>
              <w:pStyle w:val="TAC"/>
              <w:keepNext w:val="0"/>
              <w:keepLines w:val="0"/>
              <w:widowControl w:val="0"/>
            </w:pPr>
            <w:r w:rsidRPr="00764DD4">
              <w:lastRenderedPageBreak/>
              <w:t>2</w:t>
            </w:r>
          </w:p>
        </w:tc>
        <w:tc>
          <w:tcPr>
            <w:tcW w:w="4121" w:type="dxa"/>
            <w:tcBorders>
              <w:top w:val="single" w:sz="4" w:space="0" w:color="auto"/>
              <w:left w:val="single" w:sz="4" w:space="0" w:color="auto"/>
              <w:bottom w:val="single" w:sz="4" w:space="0" w:color="auto"/>
              <w:right w:val="single" w:sz="4" w:space="0" w:color="auto"/>
            </w:tcBorders>
            <w:hideMark/>
          </w:tcPr>
          <w:p w14:paraId="61F4F407" w14:textId="22469136" w:rsidR="00173D26" w:rsidRPr="00764DD4" w:rsidRDefault="00173D26" w:rsidP="00173D26">
            <w:pPr>
              <w:pStyle w:val="TAL"/>
              <w:keepNext w:val="0"/>
              <w:keepLines w:val="0"/>
              <w:widowControl w:val="0"/>
            </w:pPr>
            <w:r w:rsidRPr="00764DD4">
              <w:t>Check: Does the UE (</w:t>
            </w:r>
            <w:proofErr w:type="spellStart"/>
            <w:r w:rsidRPr="00764DD4">
              <w:t>MCVideo</w:t>
            </w:r>
            <w:proofErr w:type="spellEnd"/>
            <w:r w:rsidRPr="00764DD4">
              <w:t xml:space="preserve"> client) </w:t>
            </w:r>
            <w:ins w:id="5182" w:author="MCC160" w:date="2022-03-08T14:53: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proofErr w:type="spellStart"/>
              <w:r w:rsidRPr="00E54153">
                <w:rPr>
                  <w:rFonts w:eastAsia="Calibri"/>
                  <w:lang w:eastAsia="ko-KR"/>
                </w:rPr>
                <w:t>b</w:t>
              </w:r>
              <w:r>
                <w:rPr>
                  <w:rFonts w:eastAsia="Calibri"/>
                  <w:lang w:eastAsia="ko-KR"/>
                </w:rPr>
                <w:t>,ii</w:t>
              </w:r>
              <w:proofErr w:type="spellEnd"/>
              <w:r w:rsidRPr="00E54153">
                <w:rPr>
                  <w:rFonts w:eastAsia="Calibri"/>
                  <w:lang w:eastAsia="ko-KR"/>
                </w:rPr>
                <w:t xml:space="preserve"> of NOTE 1</w:t>
              </w:r>
              <w:r>
                <w:rPr>
                  <w:rFonts w:eastAsia="Calibri"/>
                </w:rPr>
                <w:t xml:space="preserve"> as described in TS 36.579-1 [2] Table 5.3B.1.3-1</w:t>
              </w:r>
            </w:ins>
            <w:del w:id="5183" w:author="MCC160" w:date="2022-03-08T14:53:00Z">
              <w:r w:rsidRPr="00764DD4" w:rsidDel="00173D26">
                <w:delText xml:space="preserve">send an initial SIP INVITE message requesting the </w:delText>
              </w:r>
            </w:del>
            <w:ins w:id="5184" w:author="MCC160" w:date="2022-03-08T14:53:00Z">
              <w:r>
                <w:t xml:space="preserve"> to </w:t>
              </w:r>
            </w:ins>
            <w:r w:rsidRPr="00764DD4">
              <w:t>establish</w:t>
            </w:r>
            <w:del w:id="5185" w:author="MCC160" w:date="2022-03-08T14:53:00Z">
              <w:r w:rsidRPr="00764DD4" w:rsidDel="00173D26">
                <w:delText>ment of</w:delText>
              </w:r>
            </w:del>
            <w:r w:rsidRPr="00764DD4">
              <w:t xml:space="preserve"> an </w:t>
            </w:r>
            <w:proofErr w:type="spellStart"/>
            <w:r w:rsidRPr="00764DD4">
              <w:t>MCVideo</w:t>
            </w:r>
            <w:proofErr w:type="spellEnd"/>
            <w:r w:rsidRPr="00764DD4">
              <w:t xml:space="preserve"> On-demand pre-arranged Imminent Peril Group Call </w:t>
            </w:r>
            <w:r w:rsidRPr="00764DD4">
              <w:rPr>
                <w:color w:val="000000"/>
              </w:rPr>
              <w:t>with implicit Transmission Control</w:t>
            </w:r>
            <w:r w:rsidRPr="00764DD4">
              <w:t>?</w:t>
            </w:r>
          </w:p>
        </w:tc>
        <w:tc>
          <w:tcPr>
            <w:tcW w:w="723" w:type="dxa"/>
            <w:tcBorders>
              <w:top w:val="single" w:sz="4" w:space="0" w:color="auto"/>
              <w:left w:val="single" w:sz="4" w:space="0" w:color="auto"/>
              <w:bottom w:val="single" w:sz="4" w:space="0" w:color="auto"/>
              <w:right w:val="single" w:sz="4" w:space="0" w:color="auto"/>
            </w:tcBorders>
            <w:hideMark/>
          </w:tcPr>
          <w:p w14:paraId="0D4293D4" w14:textId="48EEDAAE" w:rsidR="00173D26" w:rsidRPr="00764DD4" w:rsidRDefault="00173D26" w:rsidP="00173D26">
            <w:pPr>
              <w:pStyle w:val="TAC"/>
              <w:keepNext w:val="0"/>
              <w:keepLines w:val="0"/>
              <w:widowControl w:val="0"/>
            </w:pPr>
            <w:ins w:id="5186" w:author="MCC160" w:date="2022-03-08T14:53:00Z">
              <w:r w:rsidRPr="00764DD4">
                <w:t>-</w:t>
              </w:r>
            </w:ins>
            <w:del w:id="5187" w:author="MCC160" w:date="2022-03-08T14:53:00Z">
              <w:r w:rsidRPr="00764DD4" w:rsidDel="006D4EB0">
                <w:delText>--&gt;</w:delText>
              </w:r>
            </w:del>
          </w:p>
        </w:tc>
        <w:tc>
          <w:tcPr>
            <w:tcW w:w="2614" w:type="dxa"/>
            <w:tcBorders>
              <w:top w:val="single" w:sz="4" w:space="0" w:color="auto"/>
              <w:left w:val="single" w:sz="4" w:space="0" w:color="auto"/>
              <w:bottom w:val="single" w:sz="4" w:space="0" w:color="auto"/>
              <w:right w:val="single" w:sz="4" w:space="0" w:color="auto"/>
            </w:tcBorders>
            <w:hideMark/>
          </w:tcPr>
          <w:p w14:paraId="4E2DD2FA" w14:textId="7E5518FB" w:rsidR="00173D26" w:rsidRPr="00764DD4" w:rsidRDefault="00173D26" w:rsidP="00173D26">
            <w:pPr>
              <w:pStyle w:val="TAL"/>
              <w:keepNext w:val="0"/>
              <w:keepLines w:val="0"/>
              <w:widowControl w:val="0"/>
            </w:pPr>
            <w:ins w:id="5188" w:author="MCC160" w:date="2022-03-08T14:53:00Z">
              <w:r w:rsidRPr="00764DD4">
                <w:t>-</w:t>
              </w:r>
            </w:ins>
            <w:del w:id="5189" w:author="MCC160" w:date="2022-03-08T14:53:00Z">
              <w:r w:rsidRPr="00764DD4" w:rsidDel="006D4EB0">
                <w:delText>SIP INVITE</w:delText>
              </w:r>
            </w:del>
          </w:p>
        </w:tc>
        <w:tc>
          <w:tcPr>
            <w:tcW w:w="551" w:type="dxa"/>
            <w:tcBorders>
              <w:top w:val="single" w:sz="4" w:space="0" w:color="auto"/>
              <w:left w:val="single" w:sz="4" w:space="0" w:color="auto"/>
              <w:bottom w:val="single" w:sz="4" w:space="0" w:color="auto"/>
              <w:right w:val="single" w:sz="4" w:space="0" w:color="auto"/>
            </w:tcBorders>
          </w:tcPr>
          <w:p w14:paraId="4F03AC0B" w14:textId="77777777" w:rsidR="00173D26" w:rsidRPr="00764DD4" w:rsidRDefault="00173D26" w:rsidP="00173D26">
            <w:pPr>
              <w:pStyle w:val="TAC"/>
              <w:keepNext w:val="0"/>
              <w:keepLines w:val="0"/>
              <w:widowControl w:val="0"/>
            </w:pPr>
            <w:r w:rsidRPr="00764DD4">
              <w:t>1</w:t>
            </w:r>
          </w:p>
        </w:tc>
        <w:tc>
          <w:tcPr>
            <w:tcW w:w="866" w:type="dxa"/>
            <w:tcBorders>
              <w:top w:val="single" w:sz="4" w:space="0" w:color="auto"/>
              <w:left w:val="single" w:sz="4" w:space="0" w:color="auto"/>
              <w:bottom w:val="single" w:sz="4" w:space="0" w:color="auto"/>
              <w:right w:val="single" w:sz="4" w:space="0" w:color="auto"/>
            </w:tcBorders>
          </w:tcPr>
          <w:p w14:paraId="5AEBF910" w14:textId="77777777" w:rsidR="00173D26" w:rsidRPr="00764DD4" w:rsidRDefault="00173D26" w:rsidP="00173D26">
            <w:pPr>
              <w:pStyle w:val="TAC"/>
              <w:keepNext w:val="0"/>
              <w:keepLines w:val="0"/>
              <w:widowControl w:val="0"/>
            </w:pPr>
            <w:r w:rsidRPr="00764DD4">
              <w:t>P</w:t>
            </w:r>
          </w:p>
        </w:tc>
      </w:tr>
      <w:tr w:rsidR="00173D26" w:rsidRPr="00764DD4" w14:paraId="2AE97F7E" w14:textId="77777777" w:rsidTr="00004E02">
        <w:trPr>
          <w:trHeight w:val="260"/>
          <w:jc w:val="center"/>
        </w:trPr>
        <w:tc>
          <w:tcPr>
            <w:tcW w:w="629" w:type="dxa"/>
            <w:tcBorders>
              <w:top w:val="single" w:sz="4" w:space="0" w:color="auto"/>
              <w:left w:val="single" w:sz="4" w:space="0" w:color="auto"/>
              <w:bottom w:val="single" w:sz="4" w:space="0" w:color="auto"/>
              <w:right w:val="single" w:sz="4" w:space="0" w:color="auto"/>
            </w:tcBorders>
          </w:tcPr>
          <w:p w14:paraId="1486F7F2" w14:textId="774E47C3" w:rsidR="00173D26" w:rsidRPr="00764DD4" w:rsidRDefault="00173D26" w:rsidP="00173D26">
            <w:pPr>
              <w:pStyle w:val="TAC"/>
              <w:keepNext w:val="0"/>
              <w:keepLines w:val="0"/>
              <w:widowControl w:val="0"/>
              <w:rPr>
                <w:rFonts w:cs="Arial"/>
                <w:szCs w:val="18"/>
              </w:rPr>
            </w:pPr>
            <w:r w:rsidRPr="00764DD4">
              <w:rPr>
                <w:rFonts w:cs="Arial"/>
                <w:szCs w:val="18"/>
              </w:rPr>
              <w:t>3</w:t>
            </w:r>
            <w:ins w:id="5190" w:author="MCC160" w:date="2022-03-08T14:53:00Z">
              <w:r>
                <w:rPr>
                  <w:rFonts w:cs="Arial"/>
                  <w:szCs w:val="18"/>
                </w:rPr>
                <w:t>-7</w:t>
              </w:r>
            </w:ins>
          </w:p>
        </w:tc>
        <w:tc>
          <w:tcPr>
            <w:tcW w:w="4121" w:type="dxa"/>
            <w:tcBorders>
              <w:top w:val="single" w:sz="4" w:space="0" w:color="auto"/>
              <w:left w:val="single" w:sz="4" w:space="0" w:color="auto"/>
              <w:bottom w:val="single" w:sz="4" w:space="0" w:color="auto"/>
              <w:right w:val="single" w:sz="4" w:space="0" w:color="auto"/>
            </w:tcBorders>
          </w:tcPr>
          <w:p w14:paraId="18E2BF48" w14:textId="4BEA33FC" w:rsidR="00173D26" w:rsidRPr="00764DD4" w:rsidRDefault="00173D26" w:rsidP="00173D26">
            <w:pPr>
              <w:pStyle w:val="TAL"/>
              <w:keepNext w:val="0"/>
              <w:keepLines w:val="0"/>
              <w:widowControl w:val="0"/>
            </w:pPr>
            <w:del w:id="5191" w:author="MCC160" w:date="2022-03-08T14:53:00Z">
              <w:r w:rsidRPr="00764DD4" w:rsidDel="00173D26">
                <w:delText>The SS (MCVideo Server) sends a SIP 100 (Trying) message</w:delText>
              </w:r>
            </w:del>
            <w:ins w:id="5192" w:author="MCC160" w:date="2022-03-08T14:53:00Z">
              <w:r>
                <w:t>Void</w:t>
              </w:r>
            </w:ins>
          </w:p>
        </w:tc>
        <w:tc>
          <w:tcPr>
            <w:tcW w:w="723" w:type="dxa"/>
            <w:tcBorders>
              <w:top w:val="single" w:sz="4" w:space="0" w:color="auto"/>
              <w:left w:val="single" w:sz="4" w:space="0" w:color="auto"/>
              <w:bottom w:val="single" w:sz="4" w:space="0" w:color="auto"/>
              <w:right w:val="single" w:sz="4" w:space="0" w:color="auto"/>
            </w:tcBorders>
          </w:tcPr>
          <w:p w14:paraId="4DD0E1C1" w14:textId="2F3347BC" w:rsidR="00173D26" w:rsidRPr="00764DD4" w:rsidRDefault="00173D26" w:rsidP="00173D26">
            <w:pPr>
              <w:pStyle w:val="TAC"/>
              <w:keepNext w:val="0"/>
              <w:keepLines w:val="0"/>
              <w:widowControl w:val="0"/>
            </w:pPr>
            <w:ins w:id="5193" w:author="MCC160" w:date="2022-03-08T14:53:00Z">
              <w:r w:rsidRPr="00764DD4">
                <w:t>-</w:t>
              </w:r>
            </w:ins>
            <w:del w:id="5194" w:author="MCC160" w:date="2022-03-08T14:53:00Z">
              <w:r w:rsidRPr="00764DD4" w:rsidDel="001B3BC3">
                <w:delText>&lt;--</w:delText>
              </w:r>
            </w:del>
          </w:p>
        </w:tc>
        <w:tc>
          <w:tcPr>
            <w:tcW w:w="2614" w:type="dxa"/>
            <w:tcBorders>
              <w:top w:val="single" w:sz="4" w:space="0" w:color="auto"/>
              <w:left w:val="single" w:sz="4" w:space="0" w:color="auto"/>
              <w:bottom w:val="single" w:sz="4" w:space="0" w:color="auto"/>
              <w:right w:val="single" w:sz="4" w:space="0" w:color="auto"/>
            </w:tcBorders>
          </w:tcPr>
          <w:p w14:paraId="61719695" w14:textId="72D305A9" w:rsidR="00173D26" w:rsidRPr="00764DD4" w:rsidRDefault="00173D26" w:rsidP="00173D26">
            <w:pPr>
              <w:pStyle w:val="TAL"/>
              <w:keepNext w:val="0"/>
              <w:keepLines w:val="0"/>
              <w:widowControl w:val="0"/>
            </w:pPr>
            <w:ins w:id="5195" w:author="MCC160" w:date="2022-03-08T14:53:00Z">
              <w:r w:rsidRPr="00764DD4">
                <w:t>-</w:t>
              </w:r>
            </w:ins>
            <w:del w:id="5196" w:author="MCC160" w:date="2022-03-08T14:53:00Z">
              <w:r w:rsidRPr="00764DD4" w:rsidDel="001B3BC3">
                <w:delText>SIP 100 (Trying)</w:delText>
              </w:r>
            </w:del>
          </w:p>
        </w:tc>
        <w:tc>
          <w:tcPr>
            <w:tcW w:w="551" w:type="dxa"/>
            <w:tcBorders>
              <w:top w:val="single" w:sz="4" w:space="0" w:color="auto"/>
              <w:left w:val="single" w:sz="4" w:space="0" w:color="auto"/>
              <w:bottom w:val="single" w:sz="4" w:space="0" w:color="auto"/>
              <w:right w:val="single" w:sz="4" w:space="0" w:color="auto"/>
            </w:tcBorders>
          </w:tcPr>
          <w:p w14:paraId="5DAABA6D" w14:textId="77777777" w:rsidR="00173D26" w:rsidRPr="00764DD4" w:rsidRDefault="00173D26" w:rsidP="00173D26">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79BEE1CD" w14:textId="77777777" w:rsidR="00173D26" w:rsidRPr="00764DD4" w:rsidRDefault="00173D26" w:rsidP="00173D26">
            <w:pPr>
              <w:pStyle w:val="TAC"/>
              <w:keepNext w:val="0"/>
              <w:keepLines w:val="0"/>
              <w:widowControl w:val="0"/>
            </w:pPr>
            <w:r w:rsidRPr="00764DD4">
              <w:t>-</w:t>
            </w:r>
          </w:p>
        </w:tc>
      </w:tr>
      <w:tr w:rsidR="002722EE" w:rsidRPr="00764DD4" w:rsidDel="00173D26" w14:paraId="58628509" w14:textId="2B3F8AF5" w:rsidTr="00004E02">
        <w:trPr>
          <w:trHeight w:val="415"/>
          <w:jc w:val="center"/>
          <w:del w:id="5197" w:author="MCC160" w:date="2022-03-08T14:54:00Z"/>
        </w:trPr>
        <w:tc>
          <w:tcPr>
            <w:tcW w:w="629" w:type="dxa"/>
            <w:tcBorders>
              <w:top w:val="single" w:sz="4" w:space="0" w:color="auto"/>
              <w:left w:val="single" w:sz="4" w:space="0" w:color="auto"/>
              <w:bottom w:val="single" w:sz="4" w:space="0" w:color="auto"/>
              <w:right w:val="single" w:sz="4" w:space="0" w:color="auto"/>
            </w:tcBorders>
            <w:hideMark/>
          </w:tcPr>
          <w:p w14:paraId="5ACCCEBA" w14:textId="06F3408B" w:rsidR="002722EE" w:rsidRPr="00764DD4" w:rsidDel="00173D26" w:rsidRDefault="002722EE" w:rsidP="00004E02">
            <w:pPr>
              <w:pStyle w:val="TAC"/>
              <w:keepNext w:val="0"/>
              <w:keepLines w:val="0"/>
              <w:widowControl w:val="0"/>
              <w:rPr>
                <w:del w:id="5198" w:author="MCC160" w:date="2022-03-08T14:54:00Z"/>
                <w:rFonts w:cs="Arial"/>
                <w:szCs w:val="18"/>
              </w:rPr>
            </w:pPr>
            <w:del w:id="5199" w:author="MCC160" w:date="2022-03-08T14:54:00Z">
              <w:r w:rsidRPr="00764DD4" w:rsidDel="00173D26">
                <w:rPr>
                  <w:rFonts w:cs="Arial"/>
                  <w:szCs w:val="18"/>
                </w:rPr>
                <w:delText>4</w:delText>
              </w:r>
            </w:del>
          </w:p>
        </w:tc>
        <w:tc>
          <w:tcPr>
            <w:tcW w:w="4121" w:type="dxa"/>
            <w:tcBorders>
              <w:top w:val="single" w:sz="4" w:space="0" w:color="auto"/>
              <w:left w:val="single" w:sz="4" w:space="0" w:color="auto"/>
              <w:bottom w:val="single" w:sz="4" w:space="0" w:color="auto"/>
              <w:right w:val="single" w:sz="4" w:space="0" w:color="auto"/>
            </w:tcBorders>
            <w:hideMark/>
          </w:tcPr>
          <w:p w14:paraId="7E239A1F" w14:textId="3CCF7FCF" w:rsidR="002722EE" w:rsidRPr="00764DD4" w:rsidDel="00173D26" w:rsidRDefault="002722EE" w:rsidP="00004E02">
            <w:pPr>
              <w:pStyle w:val="TAL"/>
              <w:keepNext w:val="0"/>
              <w:keepLines w:val="0"/>
              <w:widowControl w:val="0"/>
              <w:rPr>
                <w:del w:id="5200" w:author="MCC160" w:date="2022-03-08T14:54:00Z"/>
              </w:rPr>
            </w:pPr>
            <w:del w:id="5201" w:author="MCC160" w:date="2022-03-08T14:54:00Z">
              <w:r w:rsidRPr="00764DD4" w:rsidDel="00173D26">
                <w:delText>The SS (MCVideo Server) sends SIP 200 (OK) message, indicating that the MCVideo call has been established.</w:delText>
              </w:r>
            </w:del>
          </w:p>
        </w:tc>
        <w:tc>
          <w:tcPr>
            <w:tcW w:w="723" w:type="dxa"/>
            <w:tcBorders>
              <w:top w:val="single" w:sz="4" w:space="0" w:color="auto"/>
              <w:left w:val="single" w:sz="4" w:space="0" w:color="auto"/>
              <w:bottom w:val="single" w:sz="4" w:space="0" w:color="auto"/>
              <w:right w:val="single" w:sz="4" w:space="0" w:color="auto"/>
            </w:tcBorders>
            <w:hideMark/>
          </w:tcPr>
          <w:p w14:paraId="36DC8E53" w14:textId="2D55F05A" w:rsidR="002722EE" w:rsidRPr="00764DD4" w:rsidDel="00173D26" w:rsidRDefault="002722EE" w:rsidP="00004E02">
            <w:pPr>
              <w:pStyle w:val="TAC"/>
              <w:keepNext w:val="0"/>
              <w:keepLines w:val="0"/>
              <w:widowControl w:val="0"/>
              <w:rPr>
                <w:del w:id="5202" w:author="MCC160" w:date="2022-03-08T14:54:00Z"/>
              </w:rPr>
            </w:pPr>
            <w:del w:id="5203" w:author="MCC160" w:date="2022-03-08T14:54:00Z">
              <w:r w:rsidRPr="00764DD4" w:rsidDel="00173D26">
                <w:delText>&lt;--</w:delText>
              </w:r>
            </w:del>
          </w:p>
        </w:tc>
        <w:tc>
          <w:tcPr>
            <w:tcW w:w="2614" w:type="dxa"/>
            <w:tcBorders>
              <w:top w:val="single" w:sz="4" w:space="0" w:color="auto"/>
              <w:left w:val="single" w:sz="4" w:space="0" w:color="auto"/>
              <w:bottom w:val="single" w:sz="4" w:space="0" w:color="auto"/>
              <w:right w:val="single" w:sz="4" w:space="0" w:color="auto"/>
            </w:tcBorders>
            <w:hideMark/>
          </w:tcPr>
          <w:p w14:paraId="464CD1C1" w14:textId="7268BDC1" w:rsidR="002722EE" w:rsidRPr="00764DD4" w:rsidDel="00173D26" w:rsidRDefault="002722EE" w:rsidP="00004E02">
            <w:pPr>
              <w:pStyle w:val="TAL"/>
              <w:keepNext w:val="0"/>
              <w:keepLines w:val="0"/>
              <w:widowControl w:val="0"/>
              <w:rPr>
                <w:del w:id="5204" w:author="MCC160" w:date="2022-03-08T14:54:00Z"/>
              </w:rPr>
            </w:pPr>
            <w:del w:id="5205" w:author="MCC160" w:date="2022-03-08T14:54:00Z">
              <w:r w:rsidRPr="00764DD4" w:rsidDel="00173D26">
                <w:delText>SIP 200 (OK)</w:delText>
              </w:r>
            </w:del>
          </w:p>
        </w:tc>
        <w:tc>
          <w:tcPr>
            <w:tcW w:w="551" w:type="dxa"/>
            <w:tcBorders>
              <w:top w:val="single" w:sz="4" w:space="0" w:color="auto"/>
              <w:left w:val="single" w:sz="4" w:space="0" w:color="auto"/>
              <w:bottom w:val="single" w:sz="4" w:space="0" w:color="auto"/>
              <w:right w:val="single" w:sz="4" w:space="0" w:color="auto"/>
            </w:tcBorders>
          </w:tcPr>
          <w:p w14:paraId="0C17BD85" w14:textId="5DBC4F30" w:rsidR="002722EE" w:rsidRPr="00764DD4" w:rsidDel="00173D26" w:rsidRDefault="002722EE" w:rsidP="00004E02">
            <w:pPr>
              <w:pStyle w:val="TAC"/>
              <w:keepNext w:val="0"/>
              <w:keepLines w:val="0"/>
              <w:widowControl w:val="0"/>
              <w:rPr>
                <w:del w:id="5206" w:author="MCC160" w:date="2022-03-08T14:54:00Z"/>
              </w:rPr>
            </w:pPr>
            <w:del w:id="5207" w:author="MCC160" w:date="2022-03-08T14:54:00Z">
              <w:r w:rsidRPr="00764DD4" w:rsidDel="00173D26">
                <w:delText>-</w:delText>
              </w:r>
            </w:del>
          </w:p>
        </w:tc>
        <w:tc>
          <w:tcPr>
            <w:tcW w:w="866" w:type="dxa"/>
            <w:tcBorders>
              <w:top w:val="single" w:sz="4" w:space="0" w:color="auto"/>
              <w:left w:val="single" w:sz="4" w:space="0" w:color="auto"/>
              <w:bottom w:val="single" w:sz="4" w:space="0" w:color="auto"/>
              <w:right w:val="single" w:sz="4" w:space="0" w:color="auto"/>
            </w:tcBorders>
          </w:tcPr>
          <w:p w14:paraId="05CE5A15" w14:textId="7D4DC305" w:rsidR="002722EE" w:rsidRPr="00764DD4" w:rsidDel="00173D26" w:rsidRDefault="002722EE" w:rsidP="00004E02">
            <w:pPr>
              <w:pStyle w:val="TAC"/>
              <w:keepNext w:val="0"/>
              <w:keepLines w:val="0"/>
              <w:widowControl w:val="0"/>
              <w:rPr>
                <w:del w:id="5208" w:author="MCC160" w:date="2022-03-08T14:54:00Z"/>
              </w:rPr>
            </w:pPr>
            <w:del w:id="5209" w:author="MCC160" w:date="2022-03-08T14:54:00Z">
              <w:r w:rsidRPr="00764DD4" w:rsidDel="00173D26">
                <w:delText>-</w:delText>
              </w:r>
            </w:del>
          </w:p>
        </w:tc>
      </w:tr>
      <w:tr w:rsidR="002722EE" w:rsidRPr="00764DD4" w:rsidDel="00173D26" w14:paraId="000A08A3" w14:textId="0328AA2B" w:rsidTr="00004E02">
        <w:trPr>
          <w:trHeight w:val="464"/>
          <w:jc w:val="center"/>
          <w:del w:id="5210" w:author="MCC160" w:date="2022-03-08T14:54:00Z"/>
        </w:trPr>
        <w:tc>
          <w:tcPr>
            <w:tcW w:w="629" w:type="dxa"/>
            <w:tcBorders>
              <w:top w:val="single" w:sz="4" w:space="0" w:color="auto"/>
              <w:left w:val="single" w:sz="4" w:space="0" w:color="auto"/>
              <w:bottom w:val="single" w:sz="4" w:space="0" w:color="auto"/>
              <w:right w:val="single" w:sz="4" w:space="0" w:color="auto"/>
            </w:tcBorders>
            <w:hideMark/>
          </w:tcPr>
          <w:p w14:paraId="569686F4" w14:textId="28B8F825" w:rsidR="002722EE" w:rsidRPr="00764DD4" w:rsidDel="00173D26" w:rsidRDefault="002722EE" w:rsidP="00004E02">
            <w:pPr>
              <w:pStyle w:val="TAC"/>
              <w:keepNext w:val="0"/>
              <w:keepLines w:val="0"/>
              <w:widowControl w:val="0"/>
              <w:rPr>
                <w:del w:id="5211" w:author="MCC160" w:date="2022-03-08T14:54:00Z"/>
              </w:rPr>
            </w:pPr>
            <w:del w:id="5212" w:author="MCC160" w:date="2022-03-08T14:54:00Z">
              <w:r w:rsidRPr="00764DD4" w:rsidDel="00173D26">
                <w:delText>5</w:delText>
              </w:r>
            </w:del>
          </w:p>
        </w:tc>
        <w:tc>
          <w:tcPr>
            <w:tcW w:w="4121" w:type="dxa"/>
            <w:tcBorders>
              <w:top w:val="single" w:sz="4" w:space="0" w:color="auto"/>
              <w:left w:val="single" w:sz="4" w:space="0" w:color="auto"/>
              <w:bottom w:val="single" w:sz="4" w:space="0" w:color="auto"/>
              <w:right w:val="single" w:sz="4" w:space="0" w:color="auto"/>
            </w:tcBorders>
            <w:hideMark/>
          </w:tcPr>
          <w:p w14:paraId="67C432ED" w14:textId="097A0B70" w:rsidR="002722EE" w:rsidRPr="00764DD4" w:rsidDel="00173D26" w:rsidRDefault="002722EE" w:rsidP="00004E02">
            <w:pPr>
              <w:pStyle w:val="TAL"/>
              <w:keepNext w:val="0"/>
              <w:keepLines w:val="0"/>
              <w:widowControl w:val="0"/>
              <w:rPr>
                <w:del w:id="5213" w:author="MCC160" w:date="2022-03-08T14:54:00Z"/>
              </w:rPr>
            </w:pPr>
            <w:del w:id="5214" w:author="MCC160" w:date="2022-03-08T14:54:00Z">
              <w:r w:rsidRPr="00764DD4" w:rsidDel="00173D26">
                <w:delText>Check: Does the UE (MCVideo client) send a SIP ACK message in response to the SIP 200 (OK) message?</w:delText>
              </w:r>
            </w:del>
          </w:p>
        </w:tc>
        <w:tc>
          <w:tcPr>
            <w:tcW w:w="723" w:type="dxa"/>
            <w:tcBorders>
              <w:top w:val="single" w:sz="4" w:space="0" w:color="auto"/>
              <w:left w:val="single" w:sz="4" w:space="0" w:color="auto"/>
              <w:bottom w:val="single" w:sz="4" w:space="0" w:color="auto"/>
              <w:right w:val="single" w:sz="4" w:space="0" w:color="auto"/>
            </w:tcBorders>
            <w:hideMark/>
          </w:tcPr>
          <w:p w14:paraId="6CE2AAB3" w14:textId="168FDB82" w:rsidR="002722EE" w:rsidRPr="00764DD4" w:rsidDel="00173D26" w:rsidRDefault="002722EE" w:rsidP="00004E02">
            <w:pPr>
              <w:pStyle w:val="TAC"/>
              <w:keepNext w:val="0"/>
              <w:keepLines w:val="0"/>
              <w:widowControl w:val="0"/>
              <w:rPr>
                <w:del w:id="5215" w:author="MCC160" w:date="2022-03-08T14:54:00Z"/>
              </w:rPr>
            </w:pPr>
            <w:del w:id="5216" w:author="MCC160" w:date="2022-03-08T14:54:00Z">
              <w:r w:rsidRPr="00764DD4" w:rsidDel="00173D26">
                <w:delText>--&gt;</w:delText>
              </w:r>
            </w:del>
          </w:p>
        </w:tc>
        <w:tc>
          <w:tcPr>
            <w:tcW w:w="2614" w:type="dxa"/>
            <w:tcBorders>
              <w:top w:val="single" w:sz="4" w:space="0" w:color="auto"/>
              <w:left w:val="single" w:sz="4" w:space="0" w:color="auto"/>
              <w:bottom w:val="single" w:sz="4" w:space="0" w:color="auto"/>
              <w:right w:val="single" w:sz="4" w:space="0" w:color="auto"/>
            </w:tcBorders>
            <w:hideMark/>
          </w:tcPr>
          <w:p w14:paraId="4EBB97DA" w14:textId="0F4B3D2D" w:rsidR="002722EE" w:rsidRPr="00764DD4" w:rsidDel="00173D26" w:rsidRDefault="002722EE" w:rsidP="00004E02">
            <w:pPr>
              <w:pStyle w:val="TAL"/>
              <w:keepNext w:val="0"/>
              <w:keepLines w:val="0"/>
              <w:widowControl w:val="0"/>
              <w:rPr>
                <w:del w:id="5217" w:author="MCC160" w:date="2022-03-08T14:54:00Z"/>
              </w:rPr>
            </w:pPr>
            <w:del w:id="5218" w:author="MCC160" w:date="2022-03-08T14:54:00Z">
              <w:r w:rsidRPr="00764DD4" w:rsidDel="00173D26">
                <w:delText>SIP ACK</w:delText>
              </w:r>
            </w:del>
          </w:p>
        </w:tc>
        <w:tc>
          <w:tcPr>
            <w:tcW w:w="551" w:type="dxa"/>
            <w:tcBorders>
              <w:top w:val="single" w:sz="4" w:space="0" w:color="auto"/>
              <w:left w:val="single" w:sz="4" w:space="0" w:color="auto"/>
              <w:bottom w:val="single" w:sz="4" w:space="0" w:color="auto"/>
              <w:right w:val="single" w:sz="4" w:space="0" w:color="auto"/>
            </w:tcBorders>
          </w:tcPr>
          <w:p w14:paraId="0DBD65BB" w14:textId="64F90401" w:rsidR="002722EE" w:rsidRPr="00764DD4" w:rsidDel="00173D26" w:rsidRDefault="002722EE" w:rsidP="00004E02">
            <w:pPr>
              <w:pStyle w:val="TAC"/>
              <w:keepNext w:val="0"/>
              <w:keepLines w:val="0"/>
              <w:widowControl w:val="0"/>
              <w:rPr>
                <w:del w:id="5219" w:author="MCC160" w:date="2022-03-08T14:54:00Z"/>
              </w:rPr>
            </w:pPr>
            <w:del w:id="5220" w:author="MCC160" w:date="2022-03-08T14:54:00Z">
              <w:r w:rsidRPr="00764DD4" w:rsidDel="00173D26">
                <w:delText>1</w:delText>
              </w:r>
            </w:del>
          </w:p>
        </w:tc>
        <w:tc>
          <w:tcPr>
            <w:tcW w:w="866" w:type="dxa"/>
            <w:tcBorders>
              <w:top w:val="single" w:sz="4" w:space="0" w:color="auto"/>
              <w:left w:val="single" w:sz="4" w:space="0" w:color="auto"/>
              <w:bottom w:val="single" w:sz="4" w:space="0" w:color="auto"/>
              <w:right w:val="single" w:sz="4" w:space="0" w:color="auto"/>
            </w:tcBorders>
          </w:tcPr>
          <w:p w14:paraId="35F4811D" w14:textId="7A7C0715" w:rsidR="002722EE" w:rsidRPr="00764DD4" w:rsidDel="00173D26" w:rsidRDefault="002722EE" w:rsidP="00004E02">
            <w:pPr>
              <w:pStyle w:val="TAC"/>
              <w:keepNext w:val="0"/>
              <w:keepLines w:val="0"/>
              <w:widowControl w:val="0"/>
              <w:rPr>
                <w:del w:id="5221" w:author="MCC160" w:date="2022-03-08T14:54:00Z"/>
              </w:rPr>
            </w:pPr>
            <w:del w:id="5222" w:author="MCC160" w:date="2022-03-08T14:54:00Z">
              <w:r w:rsidRPr="00764DD4" w:rsidDel="00173D26">
                <w:delText>P</w:delText>
              </w:r>
            </w:del>
          </w:p>
        </w:tc>
      </w:tr>
      <w:tr w:rsidR="002722EE" w:rsidRPr="00764DD4" w:rsidDel="00173D26" w14:paraId="585E2219" w14:textId="765658D2" w:rsidTr="00004E02">
        <w:trPr>
          <w:trHeight w:val="464"/>
          <w:jc w:val="center"/>
          <w:del w:id="5223" w:author="MCC160" w:date="2022-03-08T14:54:00Z"/>
        </w:trPr>
        <w:tc>
          <w:tcPr>
            <w:tcW w:w="629" w:type="dxa"/>
            <w:tcBorders>
              <w:top w:val="single" w:sz="4" w:space="0" w:color="auto"/>
              <w:left w:val="single" w:sz="4" w:space="0" w:color="auto"/>
              <w:bottom w:val="single" w:sz="4" w:space="0" w:color="auto"/>
              <w:right w:val="single" w:sz="4" w:space="0" w:color="auto"/>
            </w:tcBorders>
          </w:tcPr>
          <w:p w14:paraId="1BF9F330" w14:textId="1CCA9497" w:rsidR="002722EE" w:rsidRPr="00764DD4" w:rsidDel="00173D26" w:rsidRDefault="002722EE" w:rsidP="00004E02">
            <w:pPr>
              <w:pStyle w:val="TAC"/>
              <w:keepNext w:val="0"/>
              <w:keepLines w:val="0"/>
              <w:widowControl w:val="0"/>
              <w:rPr>
                <w:del w:id="5224" w:author="MCC160" w:date="2022-03-08T14:54:00Z"/>
                <w:rFonts w:cs="Arial"/>
                <w:szCs w:val="18"/>
              </w:rPr>
            </w:pPr>
            <w:del w:id="5225" w:author="MCC160" w:date="2022-03-08T14:54:00Z">
              <w:r w:rsidRPr="00764DD4" w:rsidDel="00173D26">
                <w:rPr>
                  <w:rFonts w:cs="Arial"/>
                  <w:szCs w:val="18"/>
                </w:rPr>
                <w:delText>6</w:delText>
              </w:r>
            </w:del>
          </w:p>
        </w:tc>
        <w:tc>
          <w:tcPr>
            <w:tcW w:w="4121" w:type="dxa"/>
            <w:tcBorders>
              <w:top w:val="single" w:sz="4" w:space="0" w:color="auto"/>
              <w:left w:val="single" w:sz="4" w:space="0" w:color="auto"/>
              <w:bottom w:val="single" w:sz="4" w:space="0" w:color="auto"/>
              <w:right w:val="single" w:sz="4" w:space="0" w:color="auto"/>
            </w:tcBorders>
          </w:tcPr>
          <w:p w14:paraId="5EF34517" w14:textId="4CF29874" w:rsidR="002722EE" w:rsidRPr="00764DD4" w:rsidDel="00173D26" w:rsidRDefault="002722EE" w:rsidP="00004E02">
            <w:pPr>
              <w:pStyle w:val="TAL"/>
              <w:keepNext w:val="0"/>
              <w:keepLines w:val="0"/>
              <w:widowControl w:val="0"/>
              <w:rPr>
                <w:del w:id="5226" w:author="MCC160" w:date="2022-03-08T14:54:00Z"/>
                <w:rFonts w:cs="Arial"/>
                <w:szCs w:val="18"/>
              </w:rPr>
            </w:pPr>
            <w:del w:id="5227" w:author="MCC160" w:date="2022-03-08T14:54:00Z">
              <w:r w:rsidRPr="00764DD4" w:rsidDel="00173D26">
                <w:rPr>
                  <w:rFonts w:cs="Arial"/>
                  <w:szCs w:val="18"/>
                </w:rPr>
                <w:delText>The SS (MCVideo Server) sends a Transmission Granted message.</w:delText>
              </w:r>
            </w:del>
          </w:p>
        </w:tc>
        <w:tc>
          <w:tcPr>
            <w:tcW w:w="723" w:type="dxa"/>
            <w:tcBorders>
              <w:top w:val="single" w:sz="4" w:space="0" w:color="auto"/>
              <w:left w:val="single" w:sz="4" w:space="0" w:color="auto"/>
              <w:bottom w:val="single" w:sz="4" w:space="0" w:color="auto"/>
              <w:right w:val="single" w:sz="4" w:space="0" w:color="auto"/>
            </w:tcBorders>
          </w:tcPr>
          <w:p w14:paraId="35AE63DD" w14:textId="603C435C" w:rsidR="002722EE" w:rsidRPr="00764DD4" w:rsidDel="00173D26" w:rsidRDefault="002722EE" w:rsidP="00004E02">
            <w:pPr>
              <w:pStyle w:val="TAC"/>
              <w:keepNext w:val="0"/>
              <w:keepLines w:val="0"/>
              <w:widowControl w:val="0"/>
              <w:rPr>
                <w:del w:id="5228" w:author="MCC160" w:date="2022-03-08T14:54:00Z"/>
              </w:rPr>
            </w:pPr>
            <w:del w:id="5229" w:author="MCC160" w:date="2022-03-08T14:54:00Z">
              <w:r w:rsidRPr="00764DD4" w:rsidDel="00173D26">
                <w:delText>&lt;--</w:delText>
              </w:r>
            </w:del>
          </w:p>
        </w:tc>
        <w:tc>
          <w:tcPr>
            <w:tcW w:w="2614" w:type="dxa"/>
            <w:tcBorders>
              <w:top w:val="single" w:sz="4" w:space="0" w:color="auto"/>
              <w:left w:val="single" w:sz="4" w:space="0" w:color="auto"/>
              <w:bottom w:val="single" w:sz="4" w:space="0" w:color="auto"/>
              <w:right w:val="single" w:sz="4" w:space="0" w:color="auto"/>
            </w:tcBorders>
          </w:tcPr>
          <w:p w14:paraId="7E39ED53" w14:textId="7558647F" w:rsidR="002722EE" w:rsidRPr="00764DD4" w:rsidDel="00173D26" w:rsidRDefault="002722EE" w:rsidP="00004E02">
            <w:pPr>
              <w:pStyle w:val="TAL"/>
              <w:keepNext w:val="0"/>
              <w:keepLines w:val="0"/>
              <w:widowControl w:val="0"/>
              <w:rPr>
                <w:del w:id="5230" w:author="MCC160" w:date="2022-03-08T14:54:00Z"/>
                <w:rFonts w:cs="Arial"/>
                <w:szCs w:val="18"/>
              </w:rPr>
            </w:pPr>
            <w:del w:id="5231" w:author="MCC160" w:date="2022-03-08T14:54:00Z">
              <w:r w:rsidRPr="00764DD4" w:rsidDel="00173D26">
                <w:rPr>
                  <w:rFonts w:cs="Arial"/>
                  <w:szCs w:val="18"/>
                </w:rPr>
                <w:delText>Transmission Granted</w:delText>
              </w:r>
            </w:del>
          </w:p>
        </w:tc>
        <w:tc>
          <w:tcPr>
            <w:tcW w:w="551" w:type="dxa"/>
            <w:tcBorders>
              <w:top w:val="single" w:sz="4" w:space="0" w:color="auto"/>
              <w:left w:val="single" w:sz="4" w:space="0" w:color="auto"/>
              <w:bottom w:val="single" w:sz="4" w:space="0" w:color="auto"/>
              <w:right w:val="single" w:sz="4" w:space="0" w:color="auto"/>
            </w:tcBorders>
          </w:tcPr>
          <w:p w14:paraId="0F527367" w14:textId="34501F13" w:rsidR="002722EE" w:rsidRPr="00764DD4" w:rsidDel="00173D26" w:rsidRDefault="002722EE" w:rsidP="00004E02">
            <w:pPr>
              <w:pStyle w:val="TAC"/>
              <w:keepNext w:val="0"/>
              <w:keepLines w:val="0"/>
              <w:widowControl w:val="0"/>
              <w:rPr>
                <w:del w:id="5232" w:author="MCC160" w:date="2022-03-08T14:54:00Z"/>
              </w:rPr>
            </w:pPr>
            <w:del w:id="5233" w:author="MCC160" w:date="2022-03-08T14:54:00Z">
              <w:r w:rsidRPr="00764DD4" w:rsidDel="00173D26">
                <w:delText>-</w:delText>
              </w:r>
            </w:del>
          </w:p>
        </w:tc>
        <w:tc>
          <w:tcPr>
            <w:tcW w:w="866" w:type="dxa"/>
            <w:tcBorders>
              <w:top w:val="single" w:sz="4" w:space="0" w:color="auto"/>
              <w:left w:val="single" w:sz="4" w:space="0" w:color="auto"/>
              <w:bottom w:val="single" w:sz="4" w:space="0" w:color="auto"/>
              <w:right w:val="single" w:sz="4" w:space="0" w:color="auto"/>
            </w:tcBorders>
          </w:tcPr>
          <w:p w14:paraId="6921FFC5" w14:textId="1FB82453" w:rsidR="002722EE" w:rsidRPr="00764DD4" w:rsidDel="00173D26" w:rsidRDefault="002722EE" w:rsidP="00004E02">
            <w:pPr>
              <w:pStyle w:val="TAC"/>
              <w:keepNext w:val="0"/>
              <w:keepLines w:val="0"/>
              <w:widowControl w:val="0"/>
              <w:rPr>
                <w:del w:id="5234" w:author="MCC160" w:date="2022-03-08T14:54:00Z"/>
              </w:rPr>
            </w:pPr>
            <w:del w:id="5235" w:author="MCC160" w:date="2022-03-08T14:54:00Z">
              <w:r w:rsidRPr="00764DD4" w:rsidDel="00173D26">
                <w:delText>-</w:delText>
              </w:r>
            </w:del>
          </w:p>
        </w:tc>
      </w:tr>
      <w:tr w:rsidR="002722EE" w:rsidRPr="00764DD4" w:rsidDel="00173D26" w14:paraId="7F4B3268" w14:textId="3BC7144C" w:rsidTr="00004E02">
        <w:trPr>
          <w:trHeight w:val="464"/>
          <w:jc w:val="center"/>
          <w:del w:id="5236" w:author="MCC160" w:date="2022-03-08T14:54:00Z"/>
        </w:trPr>
        <w:tc>
          <w:tcPr>
            <w:tcW w:w="629" w:type="dxa"/>
            <w:tcBorders>
              <w:top w:val="single" w:sz="4" w:space="0" w:color="auto"/>
              <w:left w:val="single" w:sz="4" w:space="0" w:color="auto"/>
              <w:bottom w:val="single" w:sz="4" w:space="0" w:color="auto"/>
              <w:right w:val="single" w:sz="4" w:space="0" w:color="auto"/>
            </w:tcBorders>
          </w:tcPr>
          <w:p w14:paraId="2E4F0AC0" w14:textId="6249911B" w:rsidR="002722EE" w:rsidRPr="00764DD4" w:rsidDel="00173D26" w:rsidRDefault="002722EE" w:rsidP="00004E02">
            <w:pPr>
              <w:pStyle w:val="TAC"/>
              <w:keepNext w:val="0"/>
              <w:keepLines w:val="0"/>
              <w:widowControl w:val="0"/>
              <w:rPr>
                <w:del w:id="5237" w:author="MCC160" w:date="2022-03-08T14:54:00Z"/>
                <w:rFonts w:cs="Arial"/>
                <w:szCs w:val="18"/>
              </w:rPr>
            </w:pPr>
            <w:del w:id="5238" w:author="MCC160" w:date="2022-03-08T14:54:00Z">
              <w:r w:rsidRPr="00764DD4" w:rsidDel="00173D26">
                <w:rPr>
                  <w:rFonts w:cs="Arial"/>
                  <w:szCs w:val="18"/>
                </w:rPr>
                <w:delText>7</w:delText>
              </w:r>
            </w:del>
          </w:p>
        </w:tc>
        <w:tc>
          <w:tcPr>
            <w:tcW w:w="4121" w:type="dxa"/>
            <w:tcBorders>
              <w:top w:val="single" w:sz="4" w:space="0" w:color="auto"/>
              <w:left w:val="single" w:sz="4" w:space="0" w:color="auto"/>
              <w:bottom w:val="single" w:sz="4" w:space="0" w:color="auto"/>
              <w:right w:val="single" w:sz="4" w:space="0" w:color="auto"/>
            </w:tcBorders>
          </w:tcPr>
          <w:p w14:paraId="295C3048" w14:textId="73CF140D" w:rsidR="002722EE" w:rsidRPr="00764DD4" w:rsidDel="00173D26" w:rsidRDefault="002722EE" w:rsidP="00004E02">
            <w:pPr>
              <w:pStyle w:val="TAL"/>
              <w:keepNext w:val="0"/>
              <w:keepLines w:val="0"/>
              <w:widowControl w:val="0"/>
              <w:rPr>
                <w:del w:id="5239" w:author="MCC160" w:date="2022-03-08T14:54:00Z"/>
                <w:rFonts w:cs="Arial"/>
                <w:szCs w:val="18"/>
              </w:rPr>
            </w:pPr>
            <w:del w:id="5240" w:author="MCC160" w:date="2022-03-08T14:54:00Z">
              <w:r w:rsidRPr="00764DD4" w:rsidDel="00173D26">
                <w:rPr>
                  <w:rFonts w:cs="Arial"/>
                  <w:szCs w:val="18"/>
                </w:rPr>
                <w:delText>Check: Does the UE (MCVideo Client) responds with a Transmission Control ACK message?</w:delText>
              </w:r>
            </w:del>
          </w:p>
        </w:tc>
        <w:tc>
          <w:tcPr>
            <w:tcW w:w="723" w:type="dxa"/>
            <w:tcBorders>
              <w:top w:val="single" w:sz="4" w:space="0" w:color="auto"/>
              <w:left w:val="single" w:sz="4" w:space="0" w:color="auto"/>
              <w:bottom w:val="single" w:sz="4" w:space="0" w:color="auto"/>
              <w:right w:val="single" w:sz="4" w:space="0" w:color="auto"/>
            </w:tcBorders>
          </w:tcPr>
          <w:p w14:paraId="50B50D67" w14:textId="615845B1" w:rsidR="002722EE" w:rsidRPr="00764DD4" w:rsidDel="00173D26" w:rsidRDefault="002722EE" w:rsidP="00004E02">
            <w:pPr>
              <w:pStyle w:val="TAC"/>
              <w:keepNext w:val="0"/>
              <w:keepLines w:val="0"/>
              <w:widowControl w:val="0"/>
              <w:rPr>
                <w:del w:id="5241" w:author="MCC160" w:date="2022-03-08T14:54:00Z"/>
              </w:rPr>
            </w:pPr>
            <w:del w:id="5242" w:author="MCC160" w:date="2022-03-08T14:54:00Z">
              <w:r w:rsidRPr="00764DD4" w:rsidDel="00173D26">
                <w:delText>--&gt;</w:delText>
              </w:r>
            </w:del>
          </w:p>
        </w:tc>
        <w:tc>
          <w:tcPr>
            <w:tcW w:w="2614" w:type="dxa"/>
            <w:tcBorders>
              <w:top w:val="single" w:sz="4" w:space="0" w:color="auto"/>
              <w:left w:val="single" w:sz="4" w:space="0" w:color="auto"/>
              <w:bottom w:val="single" w:sz="4" w:space="0" w:color="auto"/>
              <w:right w:val="single" w:sz="4" w:space="0" w:color="auto"/>
            </w:tcBorders>
          </w:tcPr>
          <w:p w14:paraId="4CCFFAB0" w14:textId="64D6A423" w:rsidR="002722EE" w:rsidRPr="00764DD4" w:rsidDel="00173D26" w:rsidRDefault="002722EE" w:rsidP="00004E02">
            <w:pPr>
              <w:pStyle w:val="TAL"/>
              <w:keepNext w:val="0"/>
              <w:keepLines w:val="0"/>
              <w:widowControl w:val="0"/>
              <w:rPr>
                <w:del w:id="5243" w:author="MCC160" w:date="2022-03-08T14:54:00Z"/>
                <w:rFonts w:cs="Arial"/>
                <w:szCs w:val="18"/>
              </w:rPr>
            </w:pPr>
            <w:del w:id="5244" w:author="MCC160" w:date="2022-03-08T14:54:00Z">
              <w:r w:rsidRPr="00764DD4" w:rsidDel="00173D26">
                <w:rPr>
                  <w:rFonts w:cs="Arial"/>
                  <w:szCs w:val="18"/>
                </w:rPr>
                <w:delText>Transmission Control ACK</w:delText>
              </w:r>
            </w:del>
          </w:p>
        </w:tc>
        <w:tc>
          <w:tcPr>
            <w:tcW w:w="551" w:type="dxa"/>
            <w:tcBorders>
              <w:top w:val="single" w:sz="4" w:space="0" w:color="auto"/>
              <w:left w:val="single" w:sz="4" w:space="0" w:color="auto"/>
              <w:bottom w:val="single" w:sz="4" w:space="0" w:color="auto"/>
              <w:right w:val="single" w:sz="4" w:space="0" w:color="auto"/>
            </w:tcBorders>
          </w:tcPr>
          <w:p w14:paraId="61D11CB5" w14:textId="21A8A0B2" w:rsidR="002722EE" w:rsidRPr="00764DD4" w:rsidDel="00173D26" w:rsidRDefault="002722EE" w:rsidP="00004E02">
            <w:pPr>
              <w:pStyle w:val="TAC"/>
              <w:keepNext w:val="0"/>
              <w:keepLines w:val="0"/>
              <w:widowControl w:val="0"/>
              <w:rPr>
                <w:del w:id="5245" w:author="MCC160" w:date="2022-03-08T14:54:00Z"/>
              </w:rPr>
            </w:pPr>
            <w:del w:id="5246" w:author="MCC160" w:date="2022-03-08T14:54:00Z">
              <w:r w:rsidRPr="00764DD4" w:rsidDel="00173D26">
                <w:delText>2</w:delText>
              </w:r>
            </w:del>
          </w:p>
        </w:tc>
        <w:tc>
          <w:tcPr>
            <w:tcW w:w="866" w:type="dxa"/>
            <w:tcBorders>
              <w:top w:val="single" w:sz="4" w:space="0" w:color="auto"/>
              <w:left w:val="single" w:sz="4" w:space="0" w:color="auto"/>
              <w:bottom w:val="single" w:sz="4" w:space="0" w:color="auto"/>
              <w:right w:val="single" w:sz="4" w:space="0" w:color="auto"/>
            </w:tcBorders>
          </w:tcPr>
          <w:p w14:paraId="2E4745BD" w14:textId="215E5A9E" w:rsidR="002722EE" w:rsidRPr="00764DD4" w:rsidDel="00173D26" w:rsidRDefault="002722EE" w:rsidP="00004E02">
            <w:pPr>
              <w:pStyle w:val="TAC"/>
              <w:keepNext w:val="0"/>
              <w:keepLines w:val="0"/>
              <w:widowControl w:val="0"/>
              <w:rPr>
                <w:del w:id="5247" w:author="MCC160" w:date="2022-03-08T14:54:00Z"/>
              </w:rPr>
            </w:pPr>
            <w:del w:id="5248" w:author="MCC160" w:date="2022-03-08T14:54:00Z">
              <w:r w:rsidRPr="00764DD4" w:rsidDel="00173D26">
                <w:delText>P</w:delText>
              </w:r>
            </w:del>
          </w:p>
        </w:tc>
      </w:tr>
      <w:tr w:rsidR="002722EE" w:rsidRPr="00764DD4" w14:paraId="33BB15AD" w14:textId="77777777" w:rsidTr="00004E02">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02D9BC51" w14:textId="77777777" w:rsidR="002722EE" w:rsidRPr="00764DD4" w:rsidRDefault="002722EE" w:rsidP="00004E02">
            <w:pPr>
              <w:pStyle w:val="TAC"/>
              <w:keepNext w:val="0"/>
              <w:keepLines w:val="0"/>
              <w:widowControl w:val="0"/>
              <w:rPr>
                <w:rFonts w:cs="Arial"/>
                <w:szCs w:val="18"/>
              </w:rPr>
            </w:pPr>
            <w:r w:rsidRPr="00764DD4">
              <w:rPr>
                <w:rFonts w:cs="Arial"/>
                <w:szCs w:val="18"/>
              </w:rPr>
              <w:t>8</w:t>
            </w:r>
          </w:p>
        </w:tc>
        <w:tc>
          <w:tcPr>
            <w:tcW w:w="4121" w:type="dxa"/>
            <w:tcBorders>
              <w:top w:val="single" w:sz="4" w:space="0" w:color="auto"/>
              <w:left w:val="single" w:sz="4" w:space="0" w:color="auto"/>
              <w:bottom w:val="single" w:sz="4" w:space="0" w:color="auto"/>
              <w:right w:val="single" w:sz="4" w:space="0" w:color="auto"/>
            </w:tcBorders>
          </w:tcPr>
          <w:p w14:paraId="761A1EB4" w14:textId="77777777" w:rsidR="002722EE" w:rsidRPr="00764DD4" w:rsidRDefault="002722EE" w:rsidP="00004E02">
            <w:pPr>
              <w:pStyle w:val="TAL"/>
              <w:keepNext w:val="0"/>
              <w:keepLines w:val="0"/>
              <w:widowControl w:val="0"/>
            </w:pPr>
            <w:r w:rsidRPr="00764DD4">
              <w:rPr>
                <w:rFonts w:cs="Arial"/>
                <w:szCs w:val="18"/>
              </w:rPr>
              <w:t>Check: Does the UE (</w:t>
            </w:r>
            <w:proofErr w:type="spellStart"/>
            <w:r w:rsidRPr="00764DD4">
              <w:rPr>
                <w:rFonts w:cs="Arial"/>
                <w:szCs w:val="18"/>
              </w:rPr>
              <w:t>MCVideo</w:t>
            </w:r>
            <w:proofErr w:type="spellEnd"/>
            <w:r w:rsidRPr="00764DD4">
              <w:rPr>
                <w:rFonts w:cs="Arial"/>
                <w:szCs w:val="18"/>
              </w:rPr>
              <w:t xml:space="preserve"> Client) </w:t>
            </w:r>
            <w:r w:rsidRPr="00764DD4">
              <w:t>provide Transmission granted notification to the user?</w:t>
            </w:r>
          </w:p>
          <w:p w14:paraId="6318D0D5" w14:textId="77777777" w:rsidR="002722EE" w:rsidRPr="00764DD4" w:rsidRDefault="002722EE" w:rsidP="00004E02">
            <w:pPr>
              <w:pStyle w:val="TAL"/>
              <w:keepNext w:val="0"/>
              <w:keepLines w:val="0"/>
              <w:widowControl w:val="0"/>
              <w:rPr>
                <w:rFonts w:cs="Arial"/>
                <w:szCs w:val="18"/>
              </w:rPr>
            </w:pPr>
            <w:r w:rsidRPr="00764DD4">
              <w:t>(NOTE 1).</w:t>
            </w:r>
          </w:p>
        </w:tc>
        <w:tc>
          <w:tcPr>
            <w:tcW w:w="723" w:type="dxa"/>
            <w:tcBorders>
              <w:top w:val="single" w:sz="4" w:space="0" w:color="auto"/>
              <w:left w:val="single" w:sz="4" w:space="0" w:color="auto"/>
              <w:bottom w:val="single" w:sz="4" w:space="0" w:color="auto"/>
              <w:right w:val="single" w:sz="4" w:space="0" w:color="auto"/>
            </w:tcBorders>
          </w:tcPr>
          <w:p w14:paraId="4A106C72" w14:textId="77777777" w:rsidR="002722EE" w:rsidRPr="00764DD4" w:rsidRDefault="002722EE" w:rsidP="00004E02">
            <w:pPr>
              <w:pStyle w:val="TAC"/>
              <w:keepNext w:val="0"/>
              <w:keepLines w:val="0"/>
              <w:widowControl w:val="0"/>
            </w:pPr>
            <w:r w:rsidRPr="00764DD4">
              <w:t>-</w:t>
            </w:r>
          </w:p>
        </w:tc>
        <w:tc>
          <w:tcPr>
            <w:tcW w:w="2614" w:type="dxa"/>
            <w:tcBorders>
              <w:top w:val="single" w:sz="4" w:space="0" w:color="auto"/>
              <w:left w:val="single" w:sz="4" w:space="0" w:color="auto"/>
              <w:bottom w:val="single" w:sz="4" w:space="0" w:color="auto"/>
              <w:right w:val="single" w:sz="4" w:space="0" w:color="auto"/>
            </w:tcBorders>
          </w:tcPr>
          <w:p w14:paraId="731D2EEC" w14:textId="77777777" w:rsidR="002722EE" w:rsidRPr="00764DD4" w:rsidRDefault="002722EE" w:rsidP="00004E02">
            <w:pPr>
              <w:pStyle w:val="TAL"/>
              <w:keepNext w:val="0"/>
              <w:keepLines w:val="0"/>
              <w:widowControl w:val="0"/>
              <w:rPr>
                <w:rFonts w:cs="Arial"/>
                <w:szCs w:val="18"/>
              </w:rPr>
            </w:pPr>
            <w:r w:rsidRPr="00764DD4">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419E07F3" w14:textId="77777777" w:rsidR="002722EE" w:rsidRPr="00764DD4" w:rsidRDefault="002722EE" w:rsidP="00004E02">
            <w:pPr>
              <w:pStyle w:val="TAC"/>
              <w:keepNext w:val="0"/>
              <w:keepLines w:val="0"/>
              <w:widowControl w:val="0"/>
            </w:pPr>
            <w:r w:rsidRPr="00764DD4">
              <w:t>2</w:t>
            </w:r>
          </w:p>
        </w:tc>
        <w:tc>
          <w:tcPr>
            <w:tcW w:w="866" w:type="dxa"/>
            <w:tcBorders>
              <w:top w:val="single" w:sz="4" w:space="0" w:color="auto"/>
              <w:left w:val="single" w:sz="4" w:space="0" w:color="auto"/>
              <w:bottom w:val="single" w:sz="4" w:space="0" w:color="auto"/>
              <w:right w:val="single" w:sz="4" w:space="0" w:color="auto"/>
            </w:tcBorders>
          </w:tcPr>
          <w:p w14:paraId="66A3C4A0" w14:textId="77777777" w:rsidR="002722EE" w:rsidRPr="00764DD4" w:rsidRDefault="002722EE" w:rsidP="00004E02">
            <w:pPr>
              <w:pStyle w:val="TAC"/>
              <w:keepNext w:val="0"/>
              <w:keepLines w:val="0"/>
              <w:widowControl w:val="0"/>
            </w:pPr>
            <w:r w:rsidRPr="00764DD4">
              <w:t>P</w:t>
            </w:r>
          </w:p>
        </w:tc>
      </w:tr>
      <w:tr w:rsidR="002722EE" w:rsidRPr="00764DD4" w14:paraId="528C5DEF" w14:textId="77777777" w:rsidTr="00004E02">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2B3B68BD" w14:textId="77777777" w:rsidR="002722EE" w:rsidRPr="00764DD4" w:rsidRDefault="002722EE" w:rsidP="00004E02">
            <w:pPr>
              <w:pStyle w:val="TAC"/>
              <w:keepNext w:val="0"/>
              <w:keepLines w:val="0"/>
              <w:widowControl w:val="0"/>
              <w:rPr>
                <w:rFonts w:cs="Arial"/>
                <w:szCs w:val="18"/>
              </w:rPr>
            </w:pPr>
            <w:r w:rsidRPr="00764DD4">
              <w:rPr>
                <w:rFonts w:cs="Arial"/>
                <w:szCs w:val="18"/>
              </w:rPr>
              <w:t>9</w:t>
            </w:r>
          </w:p>
        </w:tc>
        <w:tc>
          <w:tcPr>
            <w:tcW w:w="4121" w:type="dxa"/>
            <w:tcBorders>
              <w:top w:val="single" w:sz="4" w:space="0" w:color="auto"/>
              <w:left w:val="single" w:sz="4" w:space="0" w:color="auto"/>
              <w:bottom w:val="single" w:sz="4" w:space="0" w:color="auto"/>
              <w:right w:val="single" w:sz="4" w:space="0" w:color="auto"/>
            </w:tcBorders>
          </w:tcPr>
          <w:p w14:paraId="212DDACD" w14:textId="77777777" w:rsidR="002722EE" w:rsidRPr="00764DD4" w:rsidRDefault="002722EE" w:rsidP="00004E02">
            <w:pPr>
              <w:pStyle w:val="TAL"/>
              <w:keepNext w:val="0"/>
              <w:keepLines w:val="0"/>
              <w:widowControl w:val="0"/>
              <w:rPr>
                <w:rFonts w:cs="Arial"/>
                <w:szCs w:val="18"/>
              </w:rPr>
            </w:pPr>
            <w:r w:rsidRPr="00764DD4">
              <w:rPr>
                <w:rFonts w:cs="Arial"/>
                <w:szCs w:val="18"/>
              </w:rPr>
              <w:t xml:space="preserve">Make the </w:t>
            </w:r>
            <w:proofErr w:type="spellStart"/>
            <w:r w:rsidRPr="00764DD4">
              <w:rPr>
                <w:rFonts w:cs="Arial"/>
                <w:szCs w:val="18"/>
              </w:rPr>
              <w:t>MCVideo</w:t>
            </w:r>
            <w:proofErr w:type="spellEnd"/>
            <w:r w:rsidRPr="00764DD4">
              <w:rPr>
                <w:rFonts w:cs="Arial"/>
                <w:szCs w:val="18"/>
              </w:rPr>
              <w:t xml:space="preserve"> User release Transmission Control.</w:t>
            </w:r>
          </w:p>
          <w:p w14:paraId="772FB087" w14:textId="77777777" w:rsidR="002722EE" w:rsidRPr="00764DD4" w:rsidRDefault="002722EE" w:rsidP="00004E02">
            <w:pPr>
              <w:pStyle w:val="TAL"/>
              <w:keepNext w:val="0"/>
              <w:keepLines w:val="0"/>
              <w:widowControl w:val="0"/>
              <w:rPr>
                <w:rFonts w:cs="Arial"/>
                <w:szCs w:val="18"/>
              </w:rPr>
            </w:pPr>
            <w:r w:rsidRPr="00764DD4">
              <w:t>(NOTE 1)</w:t>
            </w:r>
          </w:p>
        </w:tc>
        <w:tc>
          <w:tcPr>
            <w:tcW w:w="723" w:type="dxa"/>
            <w:tcBorders>
              <w:top w:val="single" w:sz="4" w:space="0" w:color="auto"/>
              <w:left w:val="single" w:sz="4" w:space="0" w:color="auto"/>
              <w:bottom w:val="single" w:sz="4" w:space="0" w:color="auto"/>
              <w:right w:val="single" w:sz="4" w:space="0" w:color="auto"/>
            </w:tcBorders>
          </w:tcPr>
          <w:p w14:paraId="7B9424E0" w14:textId="77777777" w:rsidR="002722EE" w:rsidRPr="00764DD4" w:rsidRDefault="002722EE" w:rsidP="00004E02">
            <w:pPr>
              <w:pStyle w:val="TAC"/>
              <w:keepNext w:val="0"/>
              <w:keepLines w:val="0"/>
              <w:widowControl w:val="0"/>
            </w:pPr>
            <w:r w:rsidRPr="00764DD4">
              <w:t>-</w:t>
            </w:r>
          </w:p>
        </w:tc>
        <w:tc>
          <w:tcPr>
            <w:tcW w:w="2614" w:type="dxa"/>
            <w:tcBorders>
              <w:top w:val="single" w:sz="4" w:space="0" w:color="auto"/>
              <w:left w:val="single" w:sz="4" w:space="0" w:color="auto"/>
              <w:bottom w:val="single" w:sz="4" w:space="0" w:color="auto"/>
              <w:right w:val="single" w:sz="4" w:space="0" w:color="auto"/>
            </w:tcBorders>
          </w:tcPr>
          <w:p w14:paraId="7D578CB3" w14:textId="77777777" w:rsidR="002722EE" w:rsidRPr="00764DD4" w:rsidRDefault="002722EE" w:rsidP="00004E02">
            <w:pPr>
              <w:pStyle w:val="TAL"/>
              <w:keepNext w:val="0"/>
              <w:keepLines w:val="0"/>
              <w:widowControl w:val="0"/>
              <w:rPr>
                <w:rFonts w:cs="Arial"/>
                <w:szCs w:val="18"/>
              </w:rPr>
            </w:pPr>
            <w:r w:rsidRPr="00764DD4">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22BD9B73" w14:textId="77777777" w:rsidR="002722EE" w:rsidRPr="00764DD4" w:rsidRDefault="002722EE" w:rsidP="00004E02">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5F015E52" w14:textId="77777777" w:rsidR="002722EE" w:rsidRPr="00764DD4" w:rsidRDefault="002722EE" w:rsidP="00004E02">
            <w:pPr>
              <w:pStyle w:val="TAC"/>
              <w:keepNext w:val="0"/>
              <w:keepLines w:val="0"/>
              <w:widowControl w:val="0"/>
            </w:pPr>
            <w:r w:rsidRPr="00764DD4">
              <w:t>-</w:t>
            </w:r>
          </w:p>
        </w:tc>
      </w:tr>
      <w:tr w:rsidR="00173D26" w:rsidRPr="00764DD4" w14:paraId="7942F4C5" w14:textId="77777777" w:rsidTr="00004E02">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6DFC741C" w14:textId="77777777" w:rsidR="00173D26" w:rsidRPr="00764DD4" w:rsidDel="004D2EAF" w:rsidRDefault="00173D26" w:rsidP="00173D26">
            <w:pPr>
              <w:pStyle w:val="TAC"/>
              <w:keepNext w:val="0"/>
              <w:keepLines w:val="0"/>
              <w:widowControl w:val="0"/>
              <w:rPr>
                <w:rFonts w:cs="Arial"/>
                <w:szCs w:val="18"/>
              </w:rPr>
            </w:pPr>
            <w:r w:rsidRPr="00764DD4">
              <w:rPr>
                <w:rFonts w:cs="Arial"/>
                <w:szCs w:val="18"/>
              </w:rPr>
              <w:t>10</w:t>
            </w:r>
          </w:p>
        </w:tc>
        <w:tc>
          <w:tcPr>
            <w:tcW w:w="4121" w:type="dxa"/>
            <w:tcBorders>
              <w:top w:val="single" w:sz="4" w:space="0" w:color="auto"/>
              <w:left w:val="single" w:sz="4" w:space="0" w:color="auto"/>
              <w:bottom w:val="single" w:sz="4" w:space="0" w:color="auto"/>
              <w:right w:val="single" w:sz="4" w:space="0" w:color="auto"/>
            </w:tcBorders>
          </w:tcPr>
          <w:p w14:paraId="08FF51A8" w14:textId="626D5487" w:rsidR="00173D26" w:rsidRPr="00764DD4" w:rsidRDefault="00173D26" w:rsidP="00173D26">
            <w:pPr>
              <w:pStyle w:val="TAL"/>
              <w:keepNext w:val="0"/>
              <w:keepLines w:val="0"/>
              <w:widowControl w:val="0"/>
              <w:rPr>
                <w:rFonts w:cs="Arial"/>
                <w:szCs w:val="18"/>
              </w:rPr>
            </w:pPr>
            <w:r w:rsidRPr="00764DD4">
              <w:rPr>
                <w:rFonts w:cs="Arial"/>
                <w:szCs w:val="18"/>
              </w:rPr>
              <w:t>Check: Does the UE (</w:t>
            </w:r>
            <w:proofErr w:type="spellStart"/>
            <w:r w:rsidRPr="00764DD4">
              <w:rPr>
                <w:rFonts w:cs="Arial"/>
                <w:szCs w:val="18"/>
              </w:rPr>
              <w:t>MCVideo</w:t>
            </w:r>
            <w:proofErr w:type="spellEnd"/>
            <w:r w:rsidRPr="00764DD4">
              <w:rPr>
                <w:rFonts w:cs="Arial"/>
                <w:szCs w:val="18"/>
              </w:rPr>
              <w:t xml:space="preserve"> Client </w:t>
            </w:r>
            <w:ins w:id="5249" w:author="MCC160" w:date="2022-03-08T14:56:00Z">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del w:id="5250" w:author="MCC160" w:date="2022-03-08T14:56:00Z">
              <w:r w:rsidRPr="00764DD4" w:rsidDel="00173D26">
                <w:rPr>
                  <w:rFonts w:cs="Arial"/>
                  <w:szCs w:val="18"/>
                </w:rPr>
                <w:delText>send a Transmission End Request message</w:delText>
              </w:r>
            </w:del>
            <w:r w:rsidRPr="00764DD4">
              <w:rPr>
                <w:rFonts w:cs="Arial"/>
                <w:szCs w:val="18"/>
              </w:rPr>
              <w:t xml:space="preserve"> to leave the Group Call?</w:t>
            </w:r>
          </w:p>
        </w:tc>
        <w:tc>
          <w:tcPr>
            <w:tcW w:w="723" w:type="dxa"/>
            <w:tcBorders>
              <w:top w:val="single" w:sz="4" w:space="0" w:color="auto"/>
              <w:left w:val="single" w:sz="4" w:space="0" w:color="auto"/>
              <w:bottom w:val="single" w:sz="4" w:space="0" w:color="auto"/>
              <w:right w:val="single" w:sz="4" w:space="0" w:color="auto"/>
            </w:tcBorders>
          </w:tcPr>
          <w:p w14:paraId="45EC5AB2" w14:textId="492D915E" w:rsidR="00173D26" w:rsidRPr="00764DD4" w:rsidRDefault="00173D26" w:rsidP="00173D26">
            <w:pPr>
              <w:pStyle w:val="TAC"/>
              <w:keepNext w:val="0"/>
              <w:keepLines w:val="0"/>
              <w:widowControl w:val="0"/>
              <w:rPr>
                <w:rFonts w:cs="Arial"/>
                <w:szCs w:val="18"/>
              </w:rPr>
            </w:pPr>
            <w:ins w:id="5251" w:author="MCC160" w:date="2022-03-08T14:56:00Z">
              <w:r w:rsidRPr="00764DD4">
                <w:t>-</w:t>
              </w:r>
            </w:ins>
            <w:del w:id="5252" w:author="MCC160" w:date="2022-03-08T14:56:00Z">
              <w:r w:rsidRPr="00764DD4" w:rsidDel="004F409E">
                <w:delText>--&gt;</w:delText>
              </w:r>
            </w:del>
          </w:p>
        </w:tc>
        <w:tc>
          <w:tcPr>
            <w:tcW w:w="2614" w:type="dxa"/>
            <w:tcBorders>
              <w:top w:val="single" w:sz="4" w:space="0" w:color="auto"/>
              <w:left w:val="single" w:sz="4" w:space="0" w:color="auto"/>
              <w:bottom w:val="single" w:sz="4" w:space="0" w:color="auto"/>
              <w:right w:val="single" w:sz="4" w:space="0" w:color="auto"/>
            </w:tcBorders>
          </w:tcPr>
          <w:p w14:paraId="17602F24" w14:textId="3BC22227" w:rsidR="00173D26" w:rsidRPr="00764DD4" w:rsidRDefault="00173D26" w:rsidP="00173D26">
            <w:pPr>
              <w:pStyle w:val="TAL"/>
              <w:keepNext w:val="0"/>
              <w:keepLines w:val="0"/>
              <w:widowControl w:val="0"/>
              <w:rPr>
                <w:rFonts w:cs="Arial"/>
                <w:szCs w:val="18"/>
              </w:rPr>
            </w:pPr>
            <w:ins w:id="5253" w:author="MCC160" w:date="2022-03-08T14:56:00Z">
              <w:r w:rsidRPr="00764DD4">
                <w:rPr>
                  <w:rFonts w:cs="Arial"/>
                  <w:szCs w:val="18"/>
                </w:rPr>
                <w:t>-</w:t>
              </w:r>
            </w:ins>
            <w:del w:id="5254" w:author="MCC160" w:date="2022-03-08T14:56:00Z">
              <w:r w:rsidRPr="00764DD4" w:rsidDel="004F409E">
                <w:rPr>
                  <w:rFonts w:cs="Arial"/>
                  <w:szCs w:val="18"/>
                </w:rPr>
                <w:delText>Transmission End Request</w:delText>
              </w:r>
            </w:del>
          </w:p>
        </w:tc>
        <w:tc>
          <w:tcPr>
            <w:tcW w:w="551" w:type="dxa"/>
            <w:tcBorders>
              <w:top w:val="single" w:sz="4" w:space="0" w:color="auto"/>
              <w:left w:val="single" w:sz="4" w:space="0" w:color="auto"/>
              <w:bottom w:val="single" w:sz="4" w:space="0" w:color="auto"/>
              <w:right w:val="single" w:sz="4" w:space="0" w:color="auto"/>
            </w:tcBorders>
          </w:tcPr>
          <w:p w14:paraId="5FFD2EB3" w14:textId="77777777" w:rsidR="00173D26" w:rsidRPr="00764DD4" w:rsidRDefault="00173D26" w:rsidP="00173D26">
            <w:pPr>
              <w:pStyle w:val="TAC"/>
              <w:keepNext w:val="0"/>
              <w:keepLines w:val="0"/>
              <w:widowControl w:val="0"/>
            </w:pPr>
            <w:r w:rsidRPr="00764DD4">
              <w:t>3</w:t>
            </w:r>
          </w:p>
        </w:tc>
        <w:tc>
          <w:tcPr>
            <w:tcW w:w="866" w:type="dxa"/>
            <w:tcBorders>
              <w:top w:val="single" w:sz="4" w:space="0" w:color="auto"/>
              <w:left w:val="single" w:sz="4" w:space="0" w:color="auto"/>
              <w:bottom w:val="single" w:sz="4" w:space="0" w:color="auto"/>
              <w:right w:val="single" w:sz="4" w:space="0" w:color="auto"/>
            </w:tcBorders>
          </w:tcPr>
          <w:p w14:paraId="0EF572D4" w14:textId="77777777" w:rsidR="00173D26" w:rsidRPr="00764DD4" w:rsidRDefault="00173D26" w:rsidP="00173D26">
            <w:pPr>
              <w:pStyle w:val="TAC"/>
              <w:keepNext w:val="0"/>
              <w:keepLines w:val="0"/>
              <w:widowControl w:val="0"/>
            </w:pPr>
            <w:r w:rsidRPr="00764DD4">
              <w:t>P</w:t>
            </w:r>
          </w:p>
        </w:tc>
      </w:tr>
      <w:tr w:rsidR="00173D26" w:rsidRPr="00764DD4" w14:paraId="7FA79B32" w14:textId="77777777" w:rsidTr="00004E02">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8B52DE4" w14:textId="494EF7D9" w:rsidR="00173D26" w:rsidRPr="00764DD4" w:rsidDel="004D2EAF" w:rsidRDefault="00173D26" w:rsidP="00173D26">
            <w:pPr>
              <w:pStyle w:val="TAC"/>
              <w:keepNext w:val="0"/>
              <w:keepLines w:val="0"/>
              <w:widowControl w:val="0"/>
              <w:rPr>
                <w:rFonts w:cs="Arial"/>
                <w:szCs w:val="18"/>
              </w:rPr>
            </w:pPr>
            <w:r w:rsidRPr="00764DD4">
              <w:rPr>
                <w:rFonts w:cs="Arial"/>
                <w:szCs w:val="18"/>
              </w:rPr>
              <w:t>11</w:t>
            </w:r>
            <w:ins w:id="5255" w:author="MCC160" w:date="2022-03-08T14:56:00Z">
              <w:r>
                <w:rPr>
                  <w:rFonts w:cs="Arial"/>
                  <w:szCs w:val="18"/>
                </w:rPr>
                <w:t>-12</w:t>
              </w:r>
            </w:ins>
          </w:p>
        </w:tc>
        <w:tc>
          <w:tcPr>
            <w:tcW w:w="4121" w:type="dxa"/>
            <w:tcBorders>
              <w:top w:val="single" w:sz="4" w:space="0" w:color="auto"/>
              <w:left w:val="single" w:sz="4" w:space="0" w:color="auto"/>
              <w:bottom w:val="single" w:sz="4" w:space="0" w:color="auto"/>
              <w:right w:val="single" w:sz="4" w:space="0" w:color="auto"/>
            </w:tcBorders>
          </w:tcPr>
          <w:p w14:paraId="79AE5546" w14:textId="0CA3F169" w:rsidR="00173D26" w:rsidRPr="00764DD4" w:rsidRDefault="00173D26" w:rsidP="00173D26">
            <w:pPr>
              <w:pStyle w:val="TAL"/>
              <w:keepNext w:val="0"/>
              <w:keepLines w:val="0"/>
              <w:widowControl w:val="0"/>
              <w:rPr>
                <w:rFonts w:cs="Arial"/>
                <w:szCs w:val="18"/>
              </w:rPr>
            </w:pPr>
            <w:del w:id="5256" w:author="MCC160" w:date="2022-03-08T14:56:00Z">
              <w:r w:rsidRPr="00764DD4" w:rsidDel="00173D26">
                <w:rPr>
                  <w:rFonts w:cs="Arial"/>
                  <w:szCs w:val="18"/>
                </w:rPr>
                <w:delText xml:space="preserve">The SS </w:delText>
              </w:r>
              <w:r w:rsidRPr="00764DD4" w:rsidDel="00173D26">
                <w:delText xml:space="preserve">(MCVideo Server) </w:delText>
              </w:r>
              <w:r w:rsidRPr="00764DD4" w:rsidDel="00173D26">
                <w:rPr>
                  <w:rFonts w:cs="Arial"/>
                  <w:szCs w:val="18"/>
                </w:rPr>
                <w:delText>responds to the Transmission End Request message.</w:delText>
              </w:r>
            </w:del>
            <w:ins w:id="5257" w:author="MCC160" w:date="2022-03-08T14:56:00Z">
              <w:r>
                <w:rPr>
                  <w:rFonts w:cs="Arial"/>
                  <w:szCs w:val="18"/>
                </w:rPr>
                <w:t>Void</w:t>
              </w:r>
            </w:ins>
          </w:p>
        </w:tc>
        <w:tc>
          <w:tcPr>
            <w:tcW w:w="723" w:type="dxa"/>
            <w:tcBorders>
              <w:top w:val="single" w:sz="4" w:space="0" w:color="auto"/>
              <w:left w:val="single" w:sz="4" w:space="0" w:color="auto"/>
              <w:bottom w:val="single" w:sz="4" w:space="0" w:color="auto"/>
              <w:right w:val="single" w:sz="4" w:space="0" w:color="auto"/>
            </w:tcBorders>
          </w:tcPr>
          <w:p w14:paraId="300A4947" w14:textId="5D7D7881" w:rsidR="00173D26" w:rsidRPr="00764DD4" w:rsidRDefault="00173D26" w:rsidP="00173D26">
            <w:pPr>
              <w:pStyle w:val="TAC"/>
              <w:keepNext w:val="0"/>
              <w:keepLines w:val="0"/>
              <w:widowControl w:val="0"/>
              <w:rPr>
                <w:rFonts w:cs="Arial"/>
                <w:szCs w:val="18"/>
              </w:rPr>
            </w:pPr>
            <w:ins w:id="5258" w:author="MCC160" w:date="2022-03-08T14:56:00Z">
              <w:r w:rsidRPr="00764DD4">
                <w:t>-</w:t>
              </w:r>
            </w:ins>
            <w:del w:id="5259" w:author="MCC160" w:date="2022-03-08T14:56:00Z">
              <w:r w:rsidRPr="00764DD4" w:rsidDel="009F0FAF">
                <w:rPr>
                  <w:rFonts w:cs="Arial"/>
                  <w:szCs w:val="18"/>
                </w:rPr>
                <w:delText>&lt;--</w:delText>
              </w:r>
            </w:del>
          </w:p>
        </w:tc>
        <w:tc>
          <w:tcPr>
            <w:tcW w:w="2614" w:type="dxa"/>
            <w:tcBorders>
              <w:top w:val="single" w:sz="4" w:space="0" w:color="auto"/>
              <w:left w:val="single" w:sz="4" w:space="0" w:color="auto"/>
              <w:bottom w:val="single" w:sz="4" w:space="0" w:color="auto"/>
              <w:right w:val="single" w:sz="4" w:space="0" w:color="auto"/>
            </w:tcBorders>
          </w:tcPr>
          <w:p w14:paraId="15AA0389" w14:textId="516B0F29" w:rsidR="00173D26" w:rsidRPr="00764DD4" w:rsidRDefault="00173D26" w:rsidP="00173D26">
            <w:pPr>
              <w:pStyle w:val="TAL"/>
              <w:keepNext w:val="0"/>
              <w:keepLines w:val="0"/>
              <w:widowControl w:val="0"/>
              <w:rPr>
                <w:rFonts w:cs="Arial"/>
                <w:szCs w:val="18"/>
              </w:rPr>
            </w:pPr>
            <w:ins w:id="5260" w:author="MCC160" w:date="2022-03-08T14:56:00Z">
              <w:r w:rsidRPr="00764DD4">
                <w:rPr>
                  <w:rFonts w:cs="Arial"/>
                  <w:szCs w:val="18"/>
                </w:rPr>
                <w:t>-</w:t>
              </w:r>
            </w:ins>
            <w:del w:id="5261" w:author="MCC160" w:date="2022-03-08T14:56:00Z">
              <w:r w:rsidRPr="00764DD4" w:rsidDel="009F0FAF">
                <w:rPr>
                  <w:rFonts w:cs="Arial"/>
                  <w:szCs w:val="18"/>
                </w:rPr>
                <w:delText>Transmission End Response</w:delText>
              </w:r>
            </w:del>
          </w:p>
        </w:tc>
        <w:tc>
          <w:tcPr>
            <w:tcW w:w="551" w:type="dxa"/>
            <w:tcBorders>
              <w:top w:val="single" w:sz="4" w:space="0" w:color="auto"/>
              <w:left w:val="single" w:sz="4" w:space="0" w:color="auto"/>
              <w:bottom w:val="single" w:sz="4" w:space="0" w:color="auto"/>
              <w:right w:val="single" w:sz="4" w:space="0" w:color="auto"/>
            </w:tcBorders>
          </w:tcPr>
          <w:p w14:paraId="365650F9" w14:textId="77777777" w:rsidR="00173D26" w:rsidRPr="00764DD4" w:rsidRDefault="00173D26" w:rsidP="00173D26">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286D2EC2" w14:textId="77777777" w:rsidR="00173D26" w:rsidRPr="00764DD4" w:rsidRDefault="00173D26" w:rsidP="00173D26">
            <w:pPr>
              <w:pStyle w:val="TAC"/>
              <w:keepNext w:val="0"/>
              <w:keepLines w:val="0"/>
              <w:widowControl w:val="0"/>
            </w:pPr>
            <w:r w:rsidRPr="00764DD4">
              <w:t>-</w:t>
            </w:r>
          </w:p>
        </w:tc>
      </w:tr>
      <w:tr w:rsidR="002722EE" w:rsidRPr="00764DD4" w:rsidDel="00173D26" w14:paraId="1CDC9444" w14:textId="5DD4333C" w:rsidTr="00004E02">
        <w:trPr>
          <w:trHeight w:val="464"/>
          <w:jc w:val="center"/>
          <w:del w:id="5262" w:author="MCC160" w:date="2022-03-08T14:56:00Z"/>
        </w:trPr>
        <w:tc>
          <w:tcPr>
            <w:tcW w:w="629" w:type="dxa"/>
            <w:tcBorders>
              <w:top w:val="single" w:sz="4" w:space="0" w:color="auto"/>
              <w:left w:val="single" w:sz="4" w:space="0" w:color="auto"/>
              <w:bottom w:val="single" w:sz="4" w:space="0" w:color="auto"/>
              <w:right w:val="single" w:sz="4" w:space="0" w:color="auto"/>
            </w:tcBorders>
          </w:tcPr>
          <w:p w14:paraId="5BF9BB62" w14:textId="6A01C943" w:rsidR="002722EE" w:rsidRPr="00764DD4" w:rsidDel="00173D26" w:rsidRDefault="002722EE" w:rsidP="00004E02">
            <w:pPr>
              <w:pStyle w:val="TAC"/>
              <w:keepNext w:val="0"/>
              <w:keepLines w:val="0"/>
              <w:widowControl w:val="0"/>
              <w:rPr>
                <w:del w:id="5263" w:author="MCC160" w:date="2022-03-08T14:56:00Z"/>
                <w:rFonts w:cs="Arial"/>
                <w:szCs w:val="18"/>
              </w:rPr>
            </w:pPr>
            <w:del w:id="5264" w:author="MCC160" w:date="2022-03-08T14:56:00Z">
              <w:r w:rsidRPr="00764DD4" w:rsidDel="00173D26">
                <w:rPr>
                  <w:rFonts w:cs="Arial"/>
                  <w:szCs w:val="18"/>
                </w:rPr>
                <w:delText>12</w:delText>
              </w:r>
            </w:del>
          </w:p>
        </w:tc>
        <w:tc>
          <w:tcPr>
            <w:tcW w:w="4121" w:type="dxa"/>
            <w:tcBorders>
              <w:top w:val="single" w:sz="4" w:space="0" w:color="auto"/>
              <w:left w:val="single" w:sz="4" w:space="0" w:color="auto"/>
              <w:bottom w:val="single" w:sz="4" w:space="0" w:color="auto"/>
              <w:right w:val="single" w:sz="4" w:space="0" w:color="auto"/>
            </w:tcBorders>
          </w:tcPr>
          <w:p w14:paraId="16967FF0" w14:textId="7200D1DD" w:rsidR="002722EE" w:rsidRPr="00764DD4" w:rsidDel="00173D26" w:rsidRDefault="002722EE" w:rsidP="00004E02">
            <w:pPr>
              <w:pStyle w:val="TAL"/>
              <w:keepNext w:val="0"/>
              <w:keepLines w:val="0"/>
              <w:widowControl w:val="0"/>
              <w:rPr>
                <w:del w:id="5265" w:author="MCC160" w:date="2022-03-08T14:56:00Z"/>
                <w:rFonts w:cs="Arial"/>
                <w:szCs w:val="18"/>
              </w:rPr>
            </w:pPr>
            <w:del w:id="5266" w:author="MCC160" w:date="2022-03-08T14:56:00Z">
              <w:r w:rsidRPr="00764DD4" w:rsidDel="00173D26">
                <w:rPr>
                  <w:rFonts w:cs="Arial"/>
                  <w:szCs w:val="18"/>
                </w:rPr>
                <w:delText xml:space="preserve">Check: Does the UE (MCVideo Client acknowledge the SS </w:delText>
              </w:r>
              <w:r w:rsidRPr="00764DD4" w:rsidDel="00173D26">
                <w:delText xml:space="preserve">(MCVideo Server) </w:delText>
              </w:r>
              <w:r w:rsidRPr="00764DD4" w:rsidDel="00173D26">
                <w:rPr>
                  <w:rFonts w:cs="Arial"/>
                  <w:szCs w:val="18"/>
                </w:rPr>
                <w:delText>Response?</w:delText>
              </w:r>
            </w:del>
          </w:p>
        </w:tc>
        <w:tc>
          <w:tcPr>
            <w:tcW w:w="723" w:type="dxa"/>
            <w:tcBorders>
              <w:top w:val="single" w:sz="4" w:space="0" w:color="auto"/>
              <w:left w:val="single" w:sz="4" w:space="0" w:color="auto"/>
              <w:bottom w:val="single" w:sz="4" w:space="0" w:color="auto"/>
              <w:right w:val="single" w:sz="4" w:space="0" w:color="auto"/>
            </w:tcBorders>
          </w:tcPr>
          <w:p w14:paraId="26B6CBCB" w14:textId="5FEC44A8" w:rsidR="002722EE" w:rsidRPr="00764DD4" w:rsidDel="00173D26" w:rsidRDefault="002722EE" w:rsidP="00004E02">
            <w:pPr>
              <w:pStyle w:val="TAC"/>
              <w:keepNext w:val="0"/>
              <w:keepLines w:val="0"/>
              <w:widowControl w:val="0"/>
              <w:rPr>
                <w:del w:id="5267" w:author="MCC160" w:date="2022-03-08T14:56:00Z"/>
                <w:rFonts w:cs="Arial"/>
                <w:szCs w:val="18"/>
              </w:rPr>
            </w:pPr>
            <w:del w:id="5268" w:author="MCC160" w:date="2022-03-08T14:56:00Z">
              <w:r w:rsidRPr="00764DD4" w:rsidDel="00173D26">
                <w:rPr>
                  <w:rFonts w:cs="Arial"/>
                  <w:szCs w:val="18"/>
                </w:rPr>
                <w:delText>--&gt;</w:delText>
              </w:r>
            </w:del>
          </w:p>
        </w:tc>
        <w:tc>
          <w:tcPr>
            <w:tcW w:w="2614" w:type="dxa"/>
            <w:tcBorders>
              <w:top w:val="single" w:sz="4" w:space="0" w:color="auto"/>
              <w:left w:val="single" w:sz="4" w:space="0" w:color="auto"/>
              <w:bottom w:val="single" w:sz="4" w:space="0" w:color="auto"/>
              <w:right w:val="single" w:sz="4" w:space="0" w:color="auto"/>
            </w:tcBorders>
          </w:tcPr>
          <w:p w14:paraId="4DB4E7AA" w14:textId="173EB2B2" w:rsidR="002722EE" w:rsidRPr="00764DD4" w:rsidDel="00173D26" w:rsidRDefault="002722EE" w:rsidP="00004E02">
            <w:pPr>
              <w:pStyle w:val="TAL"/>
              <w:keepNext w:val="0"/>
              <w:keepLines w:val="0"/>
              <w:widowControl w:val="0"/>
              <w:rPr>
                <w:del w:id="5269" w:author="MCC160" w:date="2022-03-08T14:56:00Z"/>
                <w:rFonts w:cs="Arial"/>
                <w:szCs w:val="18"/>
              </w:rPr>
            </w:pPr>
            <w:del w:id="5270" w:author="MCC160" w:date="2022-03-08T14:56:00Z">
              <w:r w:rsidRPr="00764DD4" w:rsidDel="00173D26">
                <w:rPr>
                  <w:rFonts w:cs="Arial"/>
                  <w:szCs w:val="18"/>
                </w:rPr>
                <w:delText>Transmission Control ACK</w:delText>
              </w:r>
            </w:del>
          </w:p>
        </w:tc>
        <w:tc>
          <w:tcPr>
            <w:tcW w:w="551" w:type="dxa"/>
            <w:tcBorders>
              <w:top w:val="single" w:sz="4" w:space="0" w:color="auto"/>
              <w:left w:val="single" w:sz="4" w:space="0" w:color="auto"/>
              <w:bottom w:val="single" w:sz="4" w:space="0" w:color="auto"/>
              <w:right w:val="single" w:sz="4" w:space="0" w:color="auto"/>
            </w:tcBorders>
          </w:tcPr>
          <w:p w14:paraId="30283216" w14:textId="2A1863AC" w:rsidR="002722EE" w:rsidRPr="00764DD4" w:rsidDel="00173D26" w:rsidRDefault="002722EE" w:rsidP="00004E02">
            <w:pPr>
              <w:pStyle w:val="TAC"/>
              <w:keepNext w:val="0"/>
              <w:keepLines w:val="0"/>
              <w:widowControl w:val="0"/>
              <w:rPr>
                <w:del w:id="5271" w:author="MCC160" w:date="2022-03-08T14:56:00Z"/>
              </w:rPr>
            </w:pPr>
            <w:del w:id="5272" w:author="MCC160" w:date="2022-03-08T14:56:00Z">
              <w:r w:rsidRPr="00764DD4" w:rsidDel="00173D26">
                <w:delText>3</w:delText>
              </w:r>
            </w:del>
          </w:p>
        </w:tc>
        <w:tc>
          <w:tcPr>
            <w:tcW w:w="866" w:type="dxa"/>
            <w:tcBorders>
              <w:top w:val="single" w:sz="4" w:space="0" w:color="auto"/>
              <w:left w:val="single" w:sz="4" w:space="0" w:color="auto"/>
              <w:bottom w:val="single" w:sz="4" w:space="0" w:color="auto"/>
              <w:right w:val="single" w:sz="4" w:space="0" w:color="auto"/>
            </w:tcBorders>
          </w:tcPr>
          <w:p w14:paraId="11163ADB" w14:textId="1C1E9F5B" w:rsidR="002722EE" w:rsidRPr="00764DD4" w:rsidDel="00173D26" w:rsidRDefault="002722EE" w:rsidP="00004E02">
            <w:pPr>
              <w:pStyle w:val="TAC"/>
              <w:keepNext w:val="0"/>
              <w:keepLines w:val="0"/>
              <w:widowControl w:val="0"/>
              <w:rPr>
                <w:del w:id="5273" w:author="MCC160" w:date="2022-03-08T14:56:00Z"/>
              </w:rPr>
            </w:pPr>
            <w:del w:id="5274" w:author="MCC160" w:date="2022-03-08T14:56:00Z">
              <w:r w:rsidRPr="00764DD4" w:rsidDel="00173D26">
                <w:delText>P</w:delText>
              </w:r>
            </w:del>
          </w:p>
        </w:tc>
      </w:tr>
      <w:tr w:rsidR="002722EE" w:rsidRPr="00764DD4" w14:paraId="47E92291" w14:textId="77777777" w:rsidTr="00004E02">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5530AABA" w14:textId="77777777" w:rsidR="002722EE" w:rsidRPr="00764DD4" w:rsidRDefault="002722EE" w:rsidP="00004E02">
            <w:pPr>
              <w:pStyle w:val="TAC"/>
              <w:keepNext w:val="0"/>
              <w:keepLines w:val="0"/>
              <w:widowControl w:val="0"/>
              <w:rPr>
                <w:rFonts w:cs="Arial"/>
                <w:szCs w:val="18"/>
              </w:rPr>
            </w:pPr>
            <w:r w:rsidRPr="00764DD4">
              <w:rPr>
                <w:rFonts w:cs="Arial"/>
                <w:szCs w:val="18"/>
              </w:rPr>
              <w:t>13</w:t>
            </w:r>
          </w:p>
        </w:tc>
        <w:tc>
          <w:tcPr>
            <w:tcW w:w="4121" w:type="dxa"/>
            <w:tcBorders>
              <w:top w:val="single" w:sz="4" w:space="0" w:color="auto"/>
              <w:left w:val="single" w:sz="4" w:space="0" w:color="auto"/>
              <w:bottom w:val="single" w:sz="4" w:space="0" w:color="auto"/>
              <w:right w:val="single" w:sz="4" w:space="0" w:color="auto"/>
            </w:tcBorders>
          </w:tcPr>
          <w:p w14:paraId="471279FC" w14:textId="77777777" w:rsidR="002722EE" w:rsidRPr="00764DD4" w:rsidRDefault="002722EE" w:rsidP="00004E02">
            <w:pPr>
              <w:pStyle w:val="TAL"/>
              <w:keepNext w:val="0"/>
              <w:keepLines w:val="0"/>
              <w:widowControl w:val="0"/>
              <w:rPr>
                <w:rFonts w:cs="Arial"/>
                <w:szCs w:val="18"/>
              </w:rPr>
            </w:pPr>
            <w:r w:rsidRPr="00764DD4">
              <w:rPr>
                <w:rFonts w:cs="Arial"/>
                <w:szCs w:val="18"/>
              </w:rPr>
              <w:t xml:space="preserve">Make the </w:t>
            </w:r>
            <w:proofErr w:type="spellStart"/>
            <w:r w:rsidRPr="00764DD4">
              <w:rPr>
                <w:rFonts w:cs="Arial"/>
                <w:szCs w:val="18"/>
              </w:rPr>
              <w:t>MCVideo</w:t>
            </w:r>
            <w:proofErr w:type="spellEnd"/>
            <w:r w:rsidRPr="00764DD4">
              <w:rPr>
                <w:rFonts w:cs="Arial"/>
                <w:szCs w:val="18"/>
              </w:rPr>
              <w:t xml:space="preserve"> User end the call.</w:t>
            </w:r>
          </w:p>
          <w:p w14:paraId="2ADE9F46" w14:textId="77777777" w:rsidR="002722EE" w:rsidRPr="00764DD4" w:rsidRDefault="002722EE" w:rsidP="00004E02">
            <w:pPr>
              <w:pStyle w:val="TAL"/>
              <w:keepNext w:val="0"/>
              <w:keepLines w:val="0"/>
              <w:widowControl w:val="0"/>
              <w:rPr>
                <w:rFonts w:cs="Arial"/>
                <w:szCs w:val="18"/>
              </w:rPr>
            </w:pPr>
            <w:r w:rsidRPr="00764DD4">
              <w:t>(NOTE 1)</w:t>
            </w:r>
          </w:p>
        </w:tc>
        <w:tc>
          <w:tcPr>
            <w:tcW w:w="723" w:type="dxa"/>
            <w:tcBorders>
              <w:top w:val="single" w:sz="4" w:space="0" w:color="auto"/>
              <w:left w:val="single" w:sz="4" w:space="0" w:color="auto"/>
              <w:bottom w:val="single" w:sz="4" w:space="0" w:color="auto"/>
              <w:right w:val="single" w:sz="4" w:space="0" w:color="auto"/>
            </w:tcBorders>
          </w:tcPr>
          <w:p w14:paraId="39911B65" w14:textId="77777777" w:rsidR="002722EE" w:rsidRPr="00764DD4" w:rsidRDefault="002722EE" w:rsidP="00004E02">
            <w:pPr>
              <w:pStyle w:val="TAC"/>
              <w:keepNext w:val="0"/>
              <w:keepLines w:val="0"/>
              <w:widowControl w:val="0"/>
              <w:rPr>
                <w:rFonts w:cs="Arial"/>
                <w:szCs w:val="18"/>
              </w:rPr>
            </w:pPr>
            <w:r w:rsidRPr="00764DD4">
              <w:rPr>
                <w:rFonts w:cs="Arial"/>
                <w:szCs w:val="18"/>
              </w:rPr>
              <w:t>-</w:t>
            </w:r>
          </w:p>
        </w:tc>
        <w:tc>
          <w:tcPr>
            <w:tcW w:w="2614" w:type="dxa"/>
            <w:tcBorders>
              <w:top w:val="single" w:sz="4" w:space="0" w:color="auto"/>
              <w:left w:val="single" w:sz="4" w:space="0" w:color="auto"/>
              <w:bottom w:val="single" w:sz="4" w:space="0" w:color="auto"/>
              <w:right w:val="single" w:sz="4" w:space="0" w:color="auto"/>
            </w:tcBorders>
          </w:tcPr>
          <w:p w14:paraId="0ED4B8CD" w14:textId="77777777" w:rsidR="002722EE" w:rsidRPr="00764DD4" w:rsidRDefault="002722EE" w:rsidP="00004E02">
            <w:pPr>
              <w:pStyle w:val="TAL"/>
              <w:keepNext w:val="0"/>
              <w:keepLines w:val="0"/>
              <w:widowControl w:val="0"/>
              <w:rPr>
                <w:rFonts w:cs="Arial"/>
                <w:szCs w:val="18"/>
              </w:rPr>
            </w:pPr>
            <w:r w:rsidRPr="00764DD4">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11C2526A" w14:textId="77777777" w:rsidR="002722EE" w:rsidRPr="00764DD4" w:rsidRDefault="002722EE" w:rsidP="00004E02">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66E059FD" w14:textId="77777777" w:rsidR="002722EE" w:rsidRPr="00764DD4" w:rsidRDefault="002722EE" w:rsidP="00004E02">
            <w:pPr>
              <w:pStyle w:val="TAC"/>
              <w:keepNext w:val="0"/>
              <w:keepLines w:val="0"/>
              <w:widowControl w:val="0"/>
            </w:pPr>
            <w:r w:rsidRPr="00764DD4">
              <w:t>-</w:t>
            </w:r>
          </w:p>
        </w:tc>
      </w:tr>
      <w:tr w:rsidR="00173D26" w:rsidRPr="00764DD4" w14:paraId="1447A5BD" w14:textId="77777777" w:rsidTr="00004E02">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55DFDE7B" w14:textId="77777777" w:rsidR="00173D26" w:rsidRPr="00764DD4" w:rsidRDefault="00173D26" w:rsidP="00173D26">
            <w:pPr>
              <w:pStyle w:val="TAC"/>
              <w:keepNext w:val="0"/>
              <w:keepLines w:val="0"/>
              <w:widowControl w:val="0"/>
            </w:pPr>
            <w:r w:rsidRPr="00764DD4">
              <w:rPr>
                <w:rFonts w:cs="Arial"/>
                <w:szCs w:val="18"/>
              </w:rPr>
              <w:t>14</w:t>
            </w:r>
          </w:p>
        </w:tc>
        <w:tc>
          <w:tcPr>
            <w:tcW w:w="4121" w:type="dxa"/>
            <w:tcBorders>
              <w:top w:val="single" w:sz="4" w:space="0" w:color="auto"/>
              <w:left w:val="single" w:sz="4" w:space="0" w:color="auto"/>
              <w:bottom w:val="single" w:sz="4" w:space="0" w:color="auto"/>
              <w:right w:val="single" w:sz="4" w:space="0" w:color="auto"/>
            </w:tcBorders>
            <w:hideMark/>
          </w:tcPr>
          <w:p w14:paraId="0866EB4E" w14:textId="55BEB881" w:rsidR="00173D26" w:rsidRPr="00764DD4" w:rsidRDefault="00173D26" w:rsidP="00173D26">
            <w:pPr>
              <w:pStyle w:val="TAL"/>
              <w:keepNext w:val="0"/>
              <w:keepLines w:val="0"/>
              <w:widowControl w:val="0"/>
            </w:pPr>
            <w:r w:rsidRPr="00764DD4">
              <w:t xml:space="preserve">Check: Does the UE </w:t>
            </w:r>
            <w:r w:rsidRPr="00764DD4">
              <w:rPr>
                <w:rFonts w:cs="Arial"/>
                <w:szCs w:val="18"/>
              </w:rPr>
              <w:t>(</w:t>
            </w:r>
            <w:proofErr w:type="spellStart"/>
            <w:r w:rsidRPr="00764DD4">
              <w:rPr>
                <w:rFonts w:cs="Arial"/>
                <w:szCs w:val="18"/>
              </w:rPr>
              <w:t>MCVideo</w:t>
            </w:r>
            <w:proofErr w:type="spellEnd"/>
            <w:r w:rsidRPr="00764DD4">
              <w:rPr>
                <w:rFonts w:cs="Arial"/>
                <w:szCs w:val="18"/>
              </w:rPr>
              <w:t xml:space="preserve"> Client) </w:t>
            </w:r>
            <w:ins w:id="5275" w:author="MCC160" w:date="2022-03-08T14:57:00Z">
              <w:r>
                <w:rPr>
                  <w:rFonts w:eastAsia="Calibri"/>
                </w:rPr>
                <w:t xml:space="preserve">correctly </w:t>
              </w:r>
              <w:r w:rsidRPr="00E54153">
                <w:t xml:space="preserve">perform </w:t>
              </w:r>
              <w:r>
                <w:t>test p</w:t>
              </w:r>
              <w:r w:rsidRPr="00E54153">
                <w:t>rocedure for MCX CO call release as described in TS 36.579-1 [2] Table 5.3.10.3-1</w:t>
              </w:r>
            </w:ins>
            <w:del w:id="5276" w:author="MCC160" w:date="2022-03-08T14:57:00Z">
              <w:r w:rsidRPr="00764DD4" w:rsidDel="00173D26">
                <w:rPr>
                  <w:rFonts w:cs="Arial"/>
                  <w:szCs w:val="18"/>
                </w:rPr>
                <w:delText>send a SIP BYE message</w:delText>
              </w:r>
            </w:del>
            <w:r w:rsidRPr="00764DD4">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6F5DC1E9" w14:textId="0B99D031" w:rsidR="00173D26" w:rsidRPr="00764DD4" w:rsidRDefault="00173D26" w:rsidP="00173D26">
            <w:pPr>
              <w:pStyle w:val="TAC"/>
              <w:keepNext w:val="0"/>
              <w:keepLines w:val="0"/>
              <w:widowControl w:val="0"/>
            </w:pPr>
            <w:ins w:id="5277" w:author="MCC160" w:date="2022-03-08T14:57:00Z">
              <w:r w:rsidRPr="00764DD4">
                <w:rPr>
                  <w:rFonts w:cs="Arial"/>
                  <w:szCs w:val="18"/>
                </w:rPr>
                <w:t>-</w:t>
              </w:r>
            </w:ins>
            <w:del w:id="5278" w:author="MCC160" w:date="2022-03-08T14:57:00Z">
              <w:r w:rsidRPr="00764DD4" w:rsidDel="00767E5B">
                <w:rPr>
                  <w:rFonts w:cs="Arial"/>
                  <w:szCs w:val="18"/>
                </w:rPr>
                <w:delText>--&gt;</w:delText>
              </w:r>
            </w:del>
          </w:p>
        </w:tc>
        <w:tc>
          <w:tcPr>
            <w:tcW w:w="2614" w:type="dxa"/>
            <w:tcBorders>
              <w:top w:val="single" w:sz="4" w:space="0" w:color="auto"/>
              <w:left w:val="single" w:sz="4" w:space="0" w:color="auto"/>
              <w:bottom w:val="single" w:sz="4" w:space="0" w:color="auto"/>
              <w:right w:val="single" w:sz="4" w:space="0" w:color="auto"/>
            </w:tcBorders>
            <w:hideMark/>
          </w:tcPr>
          <w:p w14:paraId="7AE4F8C8" w14:textId="461C1B8B" w:rsidR="00173D26" w:rsidRPr="00764DD4" w:rsidRDefault="00173D26" w:rsidP="00173D26">
            <w:pPr>
              <w:pStyle w:val="TAL"/>
              <w:keepNext w:val="0"/>
              <w:keepLines w:val="0"/>
              <w:widowControl w:val="0"/>
            </w:pPr>
            <w:ins w:id="5279" w:author="MCC160" w:date="2022-03-08T14:57:00Z">
              <w:r w:rsidRPr="00764DD4">
                <w:rPr>
                  <w:rFonts w:cs="Arial"/>
                  <w:szCs w:val="18"/>
                </w:rPr>
                <w:t>-</w:t>
              </w:r>
            </w:ins>
            <w:del w:id="5280" w:author="MCC160" w:date="2022-03-08T14:57:00Z">
              <w:r w:rsidRPr="00764DD4" w:rsidDel="00767E5B">
                <w:rPr>
                  <w:rFonts w:cs="Arial"/>
                  <w:szCs w:val="18"/>
                </w:rPr>
                <w:delText>SIP BYE</w:delText>
              </w:r>
            </w:del>
          </w:p>
        </w:tc>
        <w:tc>
          <w:tcPr>
            <w:tcW w:w="551" w:type="dxa"/>
            <w:tcBorders>
              <w:top w:val="single" w:sz="4" w:space="0" w:color="auto"/>
              <w:left w:val="single" w:sz="4" w:space="0" w:color="auto"/>
              <w:bottom w:val="single" w:sz="4" w:space="0" w:color="auto"/>
              <w:right w:val="single" w:sz="4" w:space="0" w:color="auto"/>
            </w:tcBorders>
          </w:tcPr>
          <w:p w14:paraId="3D291BA6" w14:textId="77777777" w:rsidR="00173D26" w:rsidRPr="00764DD4" w:rsidRDefault="00173D26" w:rsidP="00173D26">
            <w:pPr>
              <w:pStyle w:val="TAC"/>
              <w:keepNext w:val="0"/>
              <w:keepLines w:val="0"/>
              <w:widowControl w:val="0"/>
            </w:pPr>
            <w:r w:rsidRPr="00764DD4">
              <w:t>4</w:t>
            </w:r>
          </w:p>
        </w:tc>
        <w:tc>
          <w:tcPr>
            <w:tcW w:w="866" w:type="dxa"/>
            <w:tcBorders>
              <w:top w:val="single" w:sz="4" w:space="0" w:color="auto"/>
              <w:left w:val="single" w:sz="4" w:space="0" w:color="auto"/>
              <w:bottom w:val="single" w:sz="4" w:space="0" w:color="auto"/>
              <w:right w:val="single" w:sz="4" w:space="0" w:color="auto"/>
            </w:tcBorders>
          </w:tcPr>
          <w:p w14:paraId="6D16870B" w14:textId="77777777" w:rsidR="00173D26" w:rsidRPr="00764DD4" w:rsidRDefault="00173D26" w:rsidP="00173D26">
            <w:pPr>
              <w:pStyle w:val="TAC"/>
              <w:keepNext w:val="0"/>
              <w:keepLines w:val="0"/>
              <w:widowControl w:val="0"/>
            </w:pPr>
            <w:r w:rsidRPr="00764DD4">
              <w:t>P</w:t>
            </w:r>
          </w:p>
        </w:tc>
      </w:tr>
      <w:tr w:rsidR="00173D26" w:rsidRPr="00764DD4" w14:paraId="0517EAF2" w14:textId="77777777" w:rsidTr="00004E02">
        <w:trPr>
          <w:trHeight w:val="289"/>
          <w:jc w:val="center"/>
        </w:trPr>
        <w:tc>
          <w:tcPr>
            <w:tcW w:w="629" w:type="dxa"/>
            <w:tcBorders>
              <w:top w:val="single" w:sz="4" w:space="0" w:color="auto"/>
              <w:left w:val="single" w:sz="4" w:space="0" w:color="auto"/>
              <w:bottom w:val="single" w:sz="4" w:space="0" w:color="auto"/>
              <w:right w:val="single" w:sz="4" w:space="0" w:color="auto"/>
            </w:tcBorders>
          </w:tcPr>
          <w:p w14:paraId="1BADF723" w14:textId="77777777" w:rsidR="00173D26" w:rsidRPr="00764DD4" w:rsidRDefault="00173D26" w:rsidP="00173D26">
            <w:pPr>
              <w:pStyle w:val="TAC"/>
              <w:keepNext w:val="0"/>
              <w:keepLines w:val="0"/>
              <w:widowControl w:val="0"/>
            </w:pPr>
            <w:r w:rsidRPr="00764DD4">
              <w:rPr>
                <w:rFonts w:cs="Arial"/>
                <w:szCs w:val="18"/>
              </w:rPr>
              <w:t>15</w:t>
            </w:r>
          </w:p>
        </w:tc>
        <w:tc>
          <w:tcPr>
            <w:tcW w:w="4121" w:type="dxa"/>
            <w:tcBorders>
              <w:top w:val="single" w:sz="4" w:space="0" w:color="auto"/>
              <w:left w:val="single" w:sz="4" w:space="0" w:color="auto"/>
              <w:bottom w:val="single" w:sz="4" w:space="0" w:color="auto"/>
              <w:right w:val="single" w:sz="4" w:space="0" w:color="auto"/>
            </w:tcBorders>
            <w:hideMark/>
          </w:tcPr>
          <w:p w14:paraId="7BEECB62" w14:textId="01B26BB8" w:rsidR="00173D26" w:rsidRPr="00764DD4" w:rsidRDefault="00173D26" w:rsidP="00173D26">
            <w:pPr>
              <w:pStyle w:val="TAL"/>
              <w:keepNext w:val="0"/>
              <w:keepLines w:val="0"/>
              <w:widowControl w:val="0"/>
            </w:pPr>
            <w:del w:id="5281" w:author="MCC160" w:date="2022-03-08T14:57:00Z">
              <w:r w:rsidRPr="00764DD4" w:rsidDel="00173D26">
                <w:rPr>
                  <w:rFonts w:cs="Arial"/>
                  <w:szCs w:val="18"/>
                </w:rPr>
                <w:delText>The SS (MCVideo Server) sends a SIP 200 (OK) message.</w:delText>
              </w:r>
            </w:del>
            <w:ins w:id="5282" w:author="MCC160" w:date="2022-03-08T14:57:00Z">
              <w:r>
                <w:rPr>
                  <w:rFonts w:cs="Arial"/>
                  <w:szCs w:val="18"/>
                </w:rPr>
                <w:t>Void</w:t>
              </w:r>
            </w:ins>
          </w:p>
        </w:tc>
        <w:tc>
          <w:tcPr>
            <w:tcW w:w="723" w:type="dxa"/>
            <w:tcBorders>
              <w:top w:val="single" w:sz="4" w:space="0" w:color="auto"/>
              <w:left w:val="single" w:sz="4" w:space="0" w:color="auto"/>
              <w:bottom w:val="single" w:sz="4" w:space="0" w:color="auto"/>
              <w:right w:val="single" w:sz="4" w:space="0" w:color="auto"/>
            </w:tcBorders>
            <w:hideMark/>
          </w:tcPr>
          <w:p w14:paraId="12FD6E5B" w14:textId="33090656" w:rsidR="00173D26" w:rsidRPr="00764DD4" w:rsidRDefault="00173D26" w:rsidP="00173D26">
            <w:pPr>
              <w:pStyle w:val="TAC"/>
              <w:keepNext w:val="0"/>
              <w:keepLines w:val="0"/>
              <w:widowControl w:val="0"/>
            </w:pPr>
            <w:ins w:id="5283" w:author="MCC160" w:date="2022-03-08T14:57:00Z">
              <w:r w:rsidRPr="00764DD4">
                <w:rPr>
                  <w:rFonts w:cs="Arial"/>
                  <w:szCs w:val="18"/>
                </w:rPr>
                <w:t>-</w:t>
              </w:r>
            </w:ins>
            <w:del w:id="5284" w:author="MCC160" w:date="2022-03-08T14:57:00Z">
              <w:r w:rsidRPr="00764DD4" w:rsidDel="00FB14D0">
                <w:rPr>
                  <w:rFonts w:cs="Arial"/>
                  <w:szCs w:val="18"/>
                </w:rPr>
                <w:delText>&lt;--</w:delText>
              </w:r>
            </w:del>
          </w:p>
        </w:tc>
        <w:tc>
          <w:tcPr>
            <w:tcW w:w="2614" w:type="dxa"/>
            <w:tcBorders>
              <w:top w:val="single" w:sz="4" w:space="0" w:color="auto"/>
              <w:left w:val="single" w:sz="4" w:space="0" w:color="auto"/>
              <w:bottom w:val="single" w:sz="4" w:space="0" w:color="auto"/>
              <w:right w:val="single" w:sz="4" w:space="0" w:color="auto"/>
            </w:tcBorders>
            <w:hideMark/>
          </w:tcPr>
          <w:p w14:paraId="1F7F675C" w14:textId="775DBFF1" w:rsidR="00173D26" w:rsidRPr="00764DD4" w:rsidRDefault="00173D26" w:rsidP="00173D26">
            <w:pPr>
              <w:pStyle w:val="TAL"/>
              <w:keepNext w:val="0"/>
              <w:keepLines w:val="0"/>
              <w:widowControl w:val="0"/>
            </w:pPr>
            <w:ins w:id="5285" w:author="MCC160" w:date="2022-03-08T14:57:00Z">
              <w:r w:rsidRPr="00764DD4">
                <w:rPr>
                  <w:rFonts w:cs="Arial"/>
                  <w:szCs w:val="18"/>
                </w:rPr>
                <w:t>-</w:t>
              </w:r>
            </w:ins>
            <w:del w:id="5286" w:author="MCC160" w:date="2022-03-08T14:57:00Z">
              <w:r w:rsidRPr="00764DD4" w:rsidDel="00FB14D0">
                <w:rPr>
                  <w:rFonts w:cs="Arial"/>
                  <w:szCs w:val="18"/>
                </w:rPr>
                <w:delText>SIP 200 (OK)</w:delText>
              </w:r>
            </w:del>
          </w:p>
        </w:tc>
        <w:tc>
          <w:tcPr>
            <w:tcW w:w="551" w:type="dxa"/>
            <w:tcBorders>
              <w:top w:val="single" w:sz="4" w:space="0" w:color="auto"/>
              <w:left w:val="single" w:sz="4" w:space="0" w:color="auto"/>
              <w:bottom w:val="single" w:sz="4" w:space="0" w:color="auto"/>
              <w:right w:val="single" w:sz="4" w:space="0" w:color="auto"/>
            </w:tcBorders>
          </w:tcPr>
          <w:p w14:paraId="75AD0724" w14:textId="77777777" w:rsidR="00173D26" w:rsidRPr="00764DD4" w:rsidRDefault="00173D26" w:rsidP="00173D26">
            <w:pPr>
              <w:pStyle w:val="TAC"/>
              <w:keepNext w:val="0"/>
              <w:keepLines w:val="0"/>
              <w:widowControl w:val="0"/>
            </w:pPr>
            <w:r w:rsidRPr="00764DD4">
              <w:t>-</w:t>
            </w:r>
          </w:p>
        </w:tc>
        <w:tc>
          <w:tcPr>
            <w:tcW w:w="866" w:type="dxa"/>
            <w:tcBorders>
              <w:top w:val="single" w:sz="4" w:space="0" w:color="auto"/>
              <w:left w:val="single" w:sz="4" w:space="0" w:color="auto"/>
              <w:bottom w:val="single" w:sz="4" w:space="0" w:color="auto"/>
              <w:right w:val="single" w:sz="4" w:space="0" w:color="auto"/>
            </w:tcBorders>
          </w:tcPr>
          <w:p w14:paraId="09F7DE4D" w14:textId="77777777" w:rsidR="00173D26" w:rsidRPr="00764DD4" w:rsidRDefault="00173D26" w:rsidP="00173D26">
            <w:pPr>
              <w:pStyle w:val="TAC"/>
              <w:keepNext w:val="0"/>
              <w:keepLines w:val="0"/>
              <w:widowControl w:val="0"/>
            </w:pPr>
            <w:r w:rsidRPr="00764DD4">
              <w:t>-</w:t>
            </w:r>
          </w:p>
        </w:tc>
      </w:tr>
      <w:tr w:rsidR="002722EE" w:rsidRPr="00764DD4" w14:paraId="169E1E61" w14:textId="77777777" w:rsidTr="00004E02">
        <w:trPr>
          <w:trHeight w:val="415"/>
          <w:jc w:val="center"/>
        </w:trPr>
        <w:tc>
          <w:tcPr>
            <w:tcW w:w="629" w:type="dxa"/>
            <w:tcBorders>
              <w:top w:val="single" w:sz="4" w:space="0" w:color="auto"/>
              <w:left w:val="single" w:sz="4" w:space="0" w:color="auto"/>
              <w:bottom w:val="single" w:sz="4" w:space="0" w:color="auto"/>
              <w:right w:val="single" w:sz="4" w:space="0" w:color="auto"/>
            </w:tcBorders>
            <w:hideMark/>
          </w:tcPr>
          <w:p w14:paraId="019CF785" w14:textId="77777777" w:rsidR="002722EE" w:rsidRPr="00764DD4" w:rsidRDefault="002722EE" w:rsidP="00004E02">
            <w:pPr>
              <w:pStyle w:val="TAC"/>
              <w:keepNext w:val="0"/>
              <w:keepLines w:val="0"/>
              <w:widowControl w:val="0"/>
              <w:rPr>
                <w:color w:val="000000"/>
              </w:rPr>
            </w:pPr>
            <w:r w:rsidRPr="00764DD4">
              <w:rPr>
                <w:color w:val="000000"/>
              </w:rPr>
              <w:t>-</w:t>
            </w:r>
          </w:p>
        </w:tc>
        <w:tc>
          <w:tcPr>
            <w:tcW w:w="4121" w:type="dxa"/>
            <w:tcBorders>
              <w:top w:val="single" w:sz="4" w:space="0" w:color="auto"/>
              <w:left w:val="single" w:sz="4" w:space="0" w:color="auto"/>
              <w:bottom w:val="single" w:sz="4" w:space="0" w:color="auto"/>
              <w:right w:val="single" w:sz="4" w:space="0" w:color="auto"/>
            </w:tcBorders>
            <w:hideMark/>
          </w:tcPr>
          <w:p w14:paraId="7DD0663B" w14:textId="77777777" w:rsidR="002722EE" w:rsidRPr="00764DD4" w:rsidRDefault="002722EE" w:rsidP="00004E02">
            <w:pPr>
              <w:pStyle w:val="TAL"/>
              <w:keepNext w:val="0"/>
              <w:keepLines w:val="0"/>
              <w:widowControl w:val="0"/>
              <w:rPr>
                <w:color w:val="000000"/>
              </w:rPr>
            </w:pPr>
            <w:r w:rsidRPr="00764DD4">
              <w:rPr>
                <w:color w:val="000000"/>
              </w:rPr>
              <w:t>EXCEPTION: The SS (</w:t>
            </w:r>
            <w:proofErr w:type="spellStart"/>
            <w:r w:rsidRPr="00764DD4">
              <w:rPr>
                <w:color w:val="000000"/>
              </w:rPr>
              <w:t>MCVideo</w:t>
            </w:r>
            <w:proofErr w:type="spellEnd"/>
            <w:r w:rsidRPr="00764DD4">
              <w:rPr>
                <w:color w:val="000000"/>
              </w:rPr>
              <w:t xml:space="preserve"> Server) releases the E-UTRA connection.</w:t>
            </w:r>
          </w:p>
        </w:tc>
        <w:tc>
          <w:tcPr>
            <w:tcW w:w="723" w:type="dxa"/>
            <w:tcBorders>
              <w:top w:val="single" w:sz="4" w:space="0" w:color="auto"/>
              <w:left w:val="single" w:sz="4" w:space="0" w:color="auto"/>
              <w:bottom w:val="single" w:sz="4" w:space="0" w:color="auto"/>
              <w:right w:val="single" w:sz="4" w:space="0" w:color="auto"/>
            </w:tcBorders>
            <w:hideMark/>
          </w:tcPr>
          <w:p w14:paraId="3EEED920" w14:textId="77777777" w:rsidR="002722EE" w:rsidRPr="00764DD4" w:rsidRDefault="002722EE" w:rsidP="00004E02">
            <w:pPr>
              <w:pStyle w:val="TAC"/>
              <w:keepNext w:val="0"/>
              <w:keepLines w:val="0"/>
              <w:widowControl w:val="0"/>
              <w:rPr>
                <w:color w:val="000000"/>
              </w:rPr>
            </w:pPr>
            <w:r w:rsidRPr="00764DD4">
              <w:rPr>
                <w:color w:val="000000"/>
              </w:rPr>
              <w:t>-</w:t>
            </w:r>
          </w:p>
        </w:tc>
        <w:tc>
          <w:tcPr>
            <w:tcW w:w="2614" w:type="dxa"/>
            <w:tcBorders>
              <w:top w:val="single" w:sz="4" w:space="0" w:color="auto"/>
              <w:left w:val="single" w:sz="4" w:space="0" w:color="auto"/>
              <w:bottom w:val="single" w:sz="4" w:space="0" w:color="auto"/>
              <w:right w:val="single" w:sz="4" w:space="0" w:color="auto"/>
            </w:tcBorders>
            <w:hideMark/>
          </w:tcPr>
          <w:p w14:paraId="6C0C7105" w14:textId="77777777" w:rsidR="002722EE" w:rsidRPr="00764DD4" w:rsidRDefault="002722EE" w:rsidP="00004E02">
            <w:pPr>
              <w:pStyle w:val="TAL"/>
              <w:keepNext w:val="0"/>
              <w:keepLines w:val="0"/>
              <w:widowControl w:val="0"/>
              <w:rPr>
                <w:color w:val="000000"/>
              </w:rPr>
            </w:pPr>
            <w:r w:rsidRPr="00764DD4">
              <w:rPr>
                <w:color w:val="000000"/>
              </w:rPr>
              <w:t>-</w:t>
            </w:r>
          </w:p>
        </w:tc>
        <w:tc>
          <w:tcPr>
            <w:tcW w:w="551" w:type="dxa"/>
            <w:tcBorders>
              <w:top w:val="single" w:sz="4" w:space="0" w:color="auto"/>
              <w:left w:val="single" w:sz="4" w:space="0" w:color="auto"/>
              <w:bottom w:val="single" w:sz="4" w:space="0" w:color="auto"/>
              <w:right w:val="single" w:sz="4" w:space="0" w:color="auto"/>
            </w:tcBorders>
          </w:tcPr>
          <w:p w14:paraId="3458C933" w14:textId="77777777" w:rsidR="002722EE" w:rsidRPr="00764DD4" w:rsidRDefault="002722EE" w:rsidP="00004E02">
            <w:pPr>
              <w:pStyle w:val="TAC"/>
              <w:keepNext w:val="0"/>
              <w:keepLines w:val="0"/>
              <w:widowControl w:val="0"/>
              <w:rPr>
                <w:color w:val="000000"/>
              </w:rPr>
            </w:pPr>
            <w:r w:rsidRPr="00764DD4">
              <w:rPr>
                <w:color w:val="000000"/>
              </w:rPr>
              <w:t>-</w:t>
            </w:r>
          </w:p>
        </w:tc>
        <w:tc>
          <w:tcPr>
            <w:tcW w:w="866" w:type="dxa"/>
            <w:tcBorders>
              <w:top w:val="single" w:sz="4" w:space="0" w:color="auto"/>
              <w:left w:val="single" w:sz="4" w:space="0" w:color="auto"/>
              <w:bottom w:val="single" w:sz="4" w:space="0" w:color="auto"/>
              <w:right w:val="single" w:sz="4" w:space="0" w:color="auto"/>
            </w:tcBorders>
          </w:tcPr>
          <w:p w14:paraId="4D2B7115" w14:textId="77777777" w:rsidR="002722EE" w:rsidRPr="00764DD4" w:rsidRDefault="002722EE" w:rsidP="00004E02">
            <w:pPr>
              <w:pStyle w:val="TAC"/>
              <w:keepNext w:val="0"/>
              <w:keepLines w:val="0"/>
              <w:widowControl w:val="0"/>
              <w:rPr>
                <w:color w:val="000000"/>
              </w:rPr>
            </w:pPr>
            <w:r w:rsidRPr="00764DD4">
              <w:rPr>
                <w:color w:val="000000"/>
              </w:rPr>
              <w:t>-</w:t>
            </w:r>
          </w:p>
        </w:tc>
      </w:tr>
      <w:tr w:rsidR="002722EE" w:rsidRPr="00764DD4" w14:paraId="6065CAF6" w14:textId="77777777" w:rsidTr="00004E02">
        <w:trPr>
          <w:trHeight w:val="415"/>
          <w:jc w:val="center"/>
        </w:trPr>
        <w:tc>
          <w:tcPr>
            <w:tcW w:w="9504" w:type="dxa"/>
            <w:gridSpan w:val="6"/>
            <w:tcBorders>
              <w:top w:val="single" w:sz="4" w:space="0" w:color="auto"/>
              <w:left w:val="single" w:sz="4" w:space="0" w:color="auto"/>
              <w:bottom w:val="single" w:sz="4" w:space="0" w:color="auto"/>
              <w:right w:val="single" w:sz="4" w:space="0" w:color="auto"/>
            </w:tcBorders>
          </w:tcPr>
          <w:p w14:paraId="4B002A5B" w14:textId="78417284" w:rsidR="002722EE" w:rsidRPr="00764DD4" w:rsidRDefault="000271F8" w:rsidP="00004E02">
            <w:pPr>
              <w:pStyle w:val="TAC"/>
              <w:keepLines w:val="0"/>
              <w:jc w:val="left"/>
              <w:rPr>
                <w:color w:val="000000"/>
              </w:rPr>
            </w:pPr>
            <w:ins w:id="5287" w:author="MCC160" w:date="2022-03-08T15:04:00Z">
              <w:r w:rsidRPr="00764DD4">
                <w:t>NOTE 1: This</w:t>
              </w:r>
              <w:r>
                <w:t xml:space="preserve"> </w:t>
              </w:r>
              <w:r w:rsidRPr="00764DD4">
                <w:t>is expected to be done via a suitable implementation dependent MMI command.</w:t>
              </w:r>
            </w:ins>
            <w:del w:id="5288" w:author="MCC160" w:date="2022-03-08T15:04:00Z">
              <w:r w:rsidR="002722EE" w:rsidRPr="00764DD4" w:rsidDel="000271F8">
                <w:rPr>
                  <w:color w:val="000000"/>
                </w:rPr>
                <w:delText xml:space="preserve">Note 1: </w:delText>
              </w:r>
              <w:r w:rsidR="002722EE" w:rsidRPr="00764DD4" w:rsidDel="000271F8">
                <w:delText>On-network / On-demand Pre-arranged Group Call / Imminent Peril Group Call / Client Originated (CO)</w:delText>
              </w:r>
            </w:del>
          </w:p>
        </w:tc>
      </w:tr>
    </w:tbl>
    <w:p w14:paraId="3C281A68" w14:textId="77777777" w:rsidR="002722EE" w:rsidRPr="00764DD4" w:rsidRDefault="002722EE" w:rsidP="002722EE"/>
    <w:p w14:paraId="6989D5DB" w14:textId="77777777" w:rsidR="002722EE" w:rsidRPr="00764DD4" w:rsidRDefault="002722EE" w:rsidP="002722EE">
      <w:pPr>
        <w:pStyle w:val="H6"/>
      </w:pPr>
      <w:r w:rsidRPr="00764DD4">
        <w:lastRenderedPageBreak/>
        <w:t>6.1.1.10.3.3</w:t>
      </w:r>
      <w:r w:rsidRPr="00764DD4">
        <w:tab/>
        <w:t>Specific message contents</w:t>
      </w:r>
    </w:p>
    <w:p w14:paraId="67DE16BC" w14:textId="3378ABFE" w:rsidR="002722EE" w:rsidRPr="00764DD4" w:rsidRDefault="002722EE" w:rsidP="002722EE">
      <w:pPr>
        <w:pStyle w:val="TH"/>
      </w:pPr>
      <w:r w:rsidRPr="00764DD4">
        <w:t>Table 6.1.1.10.3.3-1: SIP INVITE (Step 2, Table 6.1.1.10.3.2-1</w:t>
      </w:r>
      <w:ins w:id="5289" w:author="MCC160" w:date="2022-03-08T15:05:00Z">
        <w:r w:rsidR="000271F8" w:rsidRPr="00E54153">
          <w:t xml:space="preserve">; </w:t>
        </w:r>
        <w:r w:rsidR="000271F8">
          <w:t>S</w:t>
        </w:r>
        <w:r w:rsidR="000271F8" w:rsidRPr="00E54153">
          <w:t xml:space="preserve">tep </w:t>
        </w:r>
        <w:r w:rsidR="000271F8">
          <w:t>2</w:t>
        </w:r>
        <w:r w:rsidR="000271F8" w:rsidRPr="00E54153">
          <w:t>, TS 36.579-1 [2] Table 5.3</w:t>
        </w:r>
        <w:r w:rsidR="000271F8">
          <w:t>B</w:t>
        </w:r>
        <w:r w:rsidR="000271F8" w:rsidRPr="00E54153">
          <w:t>.</w:t>
        </w:r>
        <w:r w:rsidR="000271F8">
          <w:t>1</w:t>
        </w:r>
        <w:r w:rsidR="000271F8"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290" w:author="MCC160" w:date="2022-03-11T12:46: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5"/>
        <w:gridCol w:w="2190"/>
        <w:gridCol w:w="1460"/>
        <w:gridCol w:w="1186"/>
        <w:tblGridChange w:id="5291">
          <w:tblGrid>
            <w:gridCol w:w="2973"/>
            <w:gridCol w:w="1825"/>
            <w:gridCol w:w="2190"/>
            <w:gridCol w:w="1460"/>
            <w:gridCol w:w="1186"/>
          </w:tblGrid>
        </w:tblGridChange>
      </w:tblGrid>
      <w:tr w:rsidR="002722EE" w:rsidRPr="00764DD4" w14:paraId="0262ABE0" w14:textId="77777777" w:rsidTr="009C4756">
        <w:trPr>
          <w:tblHeader/>
          <w:trPrChange w:id="5292" w:author="MCC160" w:date="2022-03-11T12:46:00Z">
            <w:trPr>
              <w:tblHeader/>
            </w:trPr>
          </w:trPrChange>
        </w:trPr>
        <w:tc>
          <w:tcPr>
            <w:tcW w:w="9634" w:type="dxa"/>
            <w:gridSpan w:val="5"/>
            <w:tcPrChange w:id="5293" w:author="MCC160" w:date="2022-03-11T12:46:00Z">
              <w:tcPr>
                <w:tcW w:w="9504" w:type="dxa"/>
                <w:gridSpan w:val="5"/>
              </w:tcPr>
            </w:tcPrChange>
          </w:tcPr>
          <w:p w14:paraId="4E1B24E1" w14:textId="77777777" w:rsidR="002722EE" w:rsidRPr="00764DD4" w:rsidRDefault="002722EE" w:rsidP="00004E02">
            <w:pPr>
              <w:pStyle w:val="TAL"/>
              <w:keepNext w:val="0"/>
              <w:keepLines w:val="0"/>
              <w:widowControl w:val="0"/>
              <w:rPr>
                <w:color w:val="000000"/>
              </w:rPr>
            </w:pPr>
            <w:r w:rsidRPr="00764DD4">
              <w:rPr>
                <w:color w:val="000000"/>
              </w:rPr>
              <w:t>Derivation Path: TS 36.579-1 [2], Table 5.5.2.5.1-1, condition</w:t>
            </w:r>
            <w:del w:id="5294" w:author="MCC160" w:date="2022-03-08T15:05:00Z">
              <w:r w:rsidRPr="00764DD4" w:rsidDel="000271F8">
                <w:rPr>
                  <w:color w:val="000000"/>
                </w:rPr>
                <w:delText>s MCVIDEO,</w:delText>
              </w:r>
            </w:del>
            <w:r w:rsidRPr="00764DD4">
              <w:rPr>
                <w:color w:val="000000"/>
              </w:rPr>
              <w:t xml:space="preserve"> IMMINENT PERIL</w:t>
            </w:r>
          </w:p>
        </w:tc>
      </w:tr>
      <w:tr w:rsidR="002722EE" w:rsidRPr="00764DD4" w14:paraId="5B3A6EAA" w14:textId="77777777" w:rsidTr="009C4756">
        <w:trPr>
          <w:tblHeader/>
          <w:trPrChange w:id="5295" w:author="MCC160" w:date="2022-03-11T12:46:00Z">
            <w:trPr>
              <w:tblHeader/>
            </w:trPr>
          </w:trPrChange>
        </w:trPr>
        <w:tc>
          <w:tcPr>
            <w:tcW w:w="2973" w:type="dxa"/>
            <w:tcPrChange w:id="5296" w:author="MCC160" w:date="2022-03-11T12:46:00Z">
              <w:tcPr>
                <w:tcW w:w="2934" w:type="dxa"/>
              </w:tcPr>
            </w:tcPrChange>
          </w:tcPr>
          <w:p w14:paraId="1E686594" w14:textId="77777777" w:rsidR="002722EE" w:rsidRPr="00764DD4" w:rsidRDefault="002722EE" w:rsidP="00004E02">
            <w:pPr>
              <w:pStyle w:val="TAH"/>
              <w:keepNext w:val="0"/>
              <w:keepLines w:val="0"/>
              <w:widowControl w:val="0"/>
              <w:rPr>
                <w:color w:val="000000"/>
              </w:rPr>
            </w:pPr>
            <w:r w:rsidRPr="00764DD4">
              <w:rPr>
                <w:color w:val="000000"/>
              </w:rPr>
              <w:t>Information Element</w:t>
            </w:r>
          </w:p>
        </w:tc>
        <w:tc>
          <w:tcPr>
            <w:tcW w:w="1825" w:type="dxa"/>
            <w:tcPrChange w:id="5297" w:author="MCC160" w:date="2022-03-11T12:46:00Z">
              <w:tcPr>
                <w:tcW w:w="1800" w:type="dxa"/>
              </w:tcPr>
            </w:tcPrChange>
          </w:tcPr>
          <w:p w14:paraId="260D90E6" w14:textId="77777777" w:rsidR="002722EE" w:rsidRPr="00764DD4" w:rsidRDefault="002722EE" w:rsidP="00004E02">
            <w:pPr>
              <w:pStyle w:val="TAH"/>
              <w:keepNext w:val="0"/>
              <w:keepLines w:val="0"/>
              <w:widowControl w:val="0"/>
              <w:rPr>
                <w:color w:val="000000"/>
              </w:rPr>
            </w:pPr>
            <w:r w:rsidRPr="00764DD4">
              <w:rPr>
                <w:color w:val="000000"/>
              </w:rPr>
              <w:t>Value/remark</w:t>
            </w:r>
          </w:p>
        </w:tc>
        <w:tc>
          <w:tcPr>
            <w:tcW w:w="2190" w:type="dxa"/>
            <w:tcPrChange w:id="5298" w:author="MCC160" w:date="2022-03-11T12:46:00Z">
              <w:tcPr>
                <w:tcW w:w="2160" w:type="dxa"/>
              </w:tcPr>
            </w:tcPrChange>
          </w:tcPr>
          <w:p w14:paraId="717C7F86" w14:textId="77777777" w:rsidR="002722EE" w:rsidRPr="00764DD4" w:rsidRDefault="002722EE" w:rsidP="00004E02">
            <w:pPr>
              <w:pStyle w:val="TAH"/>
              <w:keepNext w:val="0"/>
              <w:keepLines w:val="0"/>
              <w:widowControl w:val="0"/>
              <w:rPr>
                <w:color w:val="000000"/>
              </w:rPr>
            </w:pPr>
            <w:r w:rsidRPr="00764DD4">
              <w:rPr>
                <w:color w:val="000000"/>
              </w:rPr>
              <w:t>Comment</w:t>
            </w:r>
          </w:p>
        </w:tc>
        <w:tc>
          <w:tcPr>
            <w:tcW w:w="1460" w:type="dxa"/>
            <w:tcPrChange w:id="5299" w:author="MCC160" w:date="2022-03-11T12:46:00Z">
              <w:tcPr>
                <w:tcW w:w="1440" w:type="dxa"/>
              </w:tcPr>
            </w:tcPrChange>
          </w:tcPr>
          <w:p w14:paraId="50352BD1" w14:textId="77777777" w:rsidR="002722EE" w:rsidRPr="00764DD4" w:rsidRDefault="002722EE" w:rsidP="00004E02">
            <w:pPr>
              <w:pStyle w:val="TAH"/>
              <w:keepNext w:val="0"/>
              <w:keepLines w:val="0"/>
              <w:widowControl w:val="0"/>
              <w:rPr>
                <w:color w:val="000000"/>
              </w:rPr>
            </w:pPr>
            <w:r w:rsidRPr="00764DD4">
              <w:rPr>
                <w:color w:val="000000"/>
              </w:rPr>
              <w:t>Reference</w:t>
            </w:r>
          </w:p>
        </w:tc>
        <w:tc>
          <w:tcPr>
            <w:tcW w:w="1186" w:type="dxa"/>
            <w:tcPrChange w:id="5300" w:author="MCC160" w:date="2022-03-11T12:46:00Z">
              <w:tcPr>
                <w:tcW w:w="1170" w:type="dxa"/>
              </w:tcPr>
            </w:tcPrChange>
          </w:tcPr>
          <w:p w14:paraId="22DEDFBF" w14:textId="77777777"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4434D7D8" w14:textId="77777777" w:rsidTr="009C4756">
        <w:trPr>
          <w:tblHeader/>
          <w:trPrChange w:id="5301" w:author="MCC160" w:date="2022-03-11T12:46:00Z">
            <w:trPr>
              <w:tblHeader/>
            </w:trPr>
          </w:trPrChange>
        </w:trPr>
        <w:tc>
          <w:tcPr>
            <w:tcW w:w="2973" w:type="dxa"/>
            <w:tcPrChange w:id="5302" w:author="MCC160" w:date="2022-03-11T12:46:00Z">
              <w:tcPr>
                <w:tcW w:w="2934" w:type="dxa"/>
              </w:tcPr>
            </w:tcPrChange>
          </w:tcPr>
          <w:p w14:paraId="6BB44626" w14:textId="77777777" w:rsidR="002722EE" w:rsidRPr="00764DD4" w:rsidRDefault="002722EE" w:rsidP="00004E02">
            <w:pPr>
              <w:pStyle w:val="TAL"/>
              <w:rPr>
                <w:b/>
                <w:bCs/>
              </w:rPr>
            </w:pPr>
            <w:r w:rsidRPr="00764DD4">
              <w:rPr>
                <w:b/>
                <w:bCs/>
              </w:rPr>
              <w:t>Message-body</w:t>
            </w:r>
          </w:p>
        </w:tc>
        <w:tc>
          <w:tcPr>
            <w:tcW w:w="1825" w:type="dxa"/>
            <w:tcPrChange w:id="5303" w:author="MCC160" w:date="2022-03-11T12:46:00Z">
              <w:tcPr>
                <w:tcW w:w="1800" w:type="dxa"/>
              </w:tcPr>
            </w:tcPrChange>
          </w:tcPr>
          <w:p w14:paraId="7DF40A33" w14:textId="77777777" w:rsidR="002722EE" w:rsidRPr="00764DD4" w:rsidRDefault="002722EE" w:rsidP="00004E02">
            <w:pPr>
              <w:pStyle w:val="TAL"/>
            </w:pPr>
          </w:p>
        </w:tc>
        <w:tc>
          <w:tcPr>
            <w:tcW w:w="2190" w:type="dxa"/>
            <w:tcPrChange w:id="5304" w:author="MCC160" w:date="2022-03-11T12:46:00Z">
              <w:tcPr>
                <w:tcW w:w="2160" w:type="dxa"/>
              </w:tcPr>
            </w:tcPrChange>
          </w:tcPr>
          <w:p w14:paraId="16384409" w14:textId="77777777" w:rsidR="002722EE" w:rsidRPr="00764DD4" w:rsidRDefault="002722EE" w:rsidP="00004E02">
            <w:pPr>
              <w:pStyle w:val="TAL"/>
            </w:pPr>
          </w:p>
        </w:tc>
        <w:tc>
          <w:tcPr>
            <w:tcW w:w="1460" w:type="dxa"/>
            <w:tcPrChange w:id="5305" w:author="MCC160" w:date="2022-03-11T12:46:00Z">
              <w:tcPr>
                <w:tcW w:w="1440" w:type="dxa"/>
              </w:tcPr>
            </w:tcPrChange>
          </w:tcPr>
          <w:p w14:paraId="0796CA57" w14:textId="77777777" w:rsidR="002722EE" w:rsidRPr="00764DD4" w:rsidRDefault="002722EE" w:rsidP="00004E02">
            <w:pPr>
              <w:pStyle w:val="TAL"/>
            </w:pPr>
          </w:p>
        </w:tc>
        <w:tc>
          <w:tcPr>
            <w:tcW w:w="1186" w:type="dxa"/>
            <w:tcPrChange w:id="5306" w:author="MCC160" w:date="2022-03-11T12:46:00Z">
              <w:tcPr>
                <w:tcW w:w="1170" w:type="dxa"/>
              </w:tcPr>
            </w:tcPrChange>
          </w:tcPr>
          <w:p w14:paraId="3EDD2081" w14:textId="77777777" w:rsidR="002722EE" w:rsidRPr="00764DD4" w:rsidRDefault="002722EE" w:rsidP="00004E02">
            <w:pPr>
              <w:pStyle w:val="TAL"/>
            </w:pPr>
          </w:p>
        </w:tc>
      </w:tr>
      <w:tr w:rsidR="009C4756" w:rsidRPr="00764DD4" w14:paraId="03B469C2" w14:textId="77777777" w:rsidTr="009C4756">
        <w:trPr>
          <w:tblHeader/>
          <w:ins w:id="5307" w:author="MCC160" w:date="2022-03-11T12:46:00Z"/>
        </w:trPr>
        <w:tc>
          <w:tcPr>
            <w:tcW w:w="2973" w:type="dxa"/>
          </w:tcPr>
          <w:p w14:paraId="704D7E97" w14:textId="40815E9C" w:rsidR="009C4756" w:rsidRPr="00764DD4" w:rsidRDefault="009C4756" w:rsidP="009C4756">
            <w:pPr>
              <w:pStyle w:val="TAL"/>
              <w:rPr>
                <w:ins w:id="5308" w:author="MCC160" w:date="2022-03-11T12:46:00Z"/>
                <w:b/>
                <w:bCs/>
              </w:rPr>
            </w:pPr>
            <w:ins w:id="5309" w:author="MCC160" w:date="2022-03-11T12:46:00Z">
              <w:r w:rsidRPr="00764DD4">
                <w:t xml:space="preserve">  MIME body part</w:t>
              </w:r>
            </w:ins>
          </w:p>
        </w:tc>
        <w:tc>
          <w:tcPr>
            <w:tcW w:w="1825" w:type="dxa"/>
          </w:tcPr>
          <w:p w14:paraId="67FE5526" w14:textId="77777777" w:rsidR="009C4756" w:rsidRPr="00764DD4" w:rsidRDefault="009C4756" w:rsidP="009C4756">
            <w:pPr>
              <w:pStyle w:val="TAL"/>
              <w:rPr>
                <w:ins w:id="5310" w:author="MCC160" w:date="2022-03-11T12:46:00Z"/>
              </w:rPr>
            </w:pPr>
          </w:p>
        </w:tc>
        <w:tc>
          <w:tcPr>
            <w:tcW w:w="2190" w:type="dxa"/>
          </w:tcPr>
          <w:p w14:paraId="23157B08" w14:textId="3E176A8D" w:rsidR="009C4756" w:rsidRPr="00764DD4" w:rsidRDefault="009C4756" w:rsidP="009C4756">
            <w:pPr>
              <w:pStyle w:val="TAL"/>
              <w:rPr>
                <w:ins w:id="5311" w:author="MCC160" w:date="2022-03-11T12:46:00Z"/>
              </w:rPr>
            </w:pPr>
            <w:ins w:id="5312" w:author="MCC160" w:date="2022-03-11T12:46:00Z">
              <w:r>
                <w:t>SDP message</w:t>
              </w:r>
            </w:ins>
          </w:p>
        </w:tc>
        <w:tc>
          <w:tcPr>
            <w:tcW w:w="1460" w:type="dxa"/>
          </w:tcPr>
          <w:p w14:paraId="0A1DAEC9" w14:textId="77777777" w:rsidR="009C4756" w:rsidRPr="00764DD4" w:rsidRDefault="009C4756" w:rsidP="009C4756">
            <w:pPr>
              <w:pStyle w:val="TAL"/>
              <w:rPr>
                <w:ins w:id="5313" w:author="MCC160" w:date="2022-03-11T12:46:00Z"/>
              </w:rPr>
            </w:pPr>
          </w:p>
        </w:tc>
        <w:tc>
          <w:tcPr>
            <w:tcW w:w="1186" w:type="dxa"/>
          </w:tcPr>
          <w:p w14:paraId="2FC7166F" w14:textId="77777777" w:rsidR="009C4756" w:rsidRPr="00764DD4" w:rsidRDefault="009C4756" w:rsidP="009C4756">
            <w:pPr>
              <w:pStyle w:val="TAL"/>
              <w:rPr>
                <w:ins w:id="5314" w:author="MCC160" w:date="2022-03-11T12:46:00Z"/>
              </w:rPr>
            </w:pPr>
          </w:p>
        </w:tc>
      </w:tr>
      <w:tr w:rsidR="009C4756" w:rsidRPr="00764DD4" w14:paraId="52D8B723" w14:textId="77777777" w:rsidTr="00826015">
        <w:trPr>
          <w:tblHeader/>
          <w:ins w:id="5315" w:author="MCC160" w:date="2022-03-11T12:46:00Z"/>
          <w:trPrChange w:id="5316" w:author="MCC160" w:date="2022-03-11T12:46:00Z">
            <w:trPr>
              <w:tblHeader/>
            </w:trPr>
          </w:trPrChange>
        </w:trPr>
        <w:tc>
          <w:tcPr>
            <w:tcW w:w="2973" w:type="dxa"/>
            <w:vAlign w:val="center"/>
            <w:tcPrChange w:id="5317" w:author="MCC160" w:date="2022-03-11T12:46:00Z">
              <w:tcPr>
                <w:tcW w:w="2973" w:type="dxa"/>
              </w:tcPr>
            </w:tcPrChange>
          </w:tcPr>
          <w:p w14:paraId="32B836B7" w14:textId="235F81EF" w:rsidR="009C4756" w:rsidRPr="00764DD4" w:rsidRDefault="009C4756" w:rsidP="009C4756">
            <w:pPr>
              <w:pStyle w:val="TAL"/>
              <w:rPr>
                <w:ins w:id="5318" w:author="MCC160" w:date="2022-03-11T12:46:00Z"/>
                <w:b/>
                <w:bCs/>
              </w:rPr>
            </w:pPr>
            <w:ins w:id="5319" w:author="MCC160" w:date="2022-03-11T12:46:00Z">
              <w:r w:rsidRPr="00764DD4">
                <w:t xml:space="preserve">    MIME-part-body</w:t>
              </w:r>
            </w:ins>
          </w:p>
        </w:tc>
        <w:tc>
          <w:tcPr>
            <w:tcW w:w="1825" w:type="dxa"/>
            <w:tcPrChange w:id="5320" w:author="MCC160" w:date="2022-03-11T12:46:00Z">
              <w:tcPr>
                <w:tcW w:w="1825" w:type="dxa"/>
              </w:tcPr>
            </w:tcPrChange>
          </w:tcPr>
          <w:p w14:paraId="6017D974" w14:textId="4E01A77B" w:rsidR="009C4756" w:rsidRPr="00764DD4" w:rsidRDefault="009C4756" w:rsidP="009C4756">
            <w:pPr>
              <w:pStyle w:val="TAL"/>
              <w:rPr>
                <w:ins w:id="5321" w:author="MCC160" w:date="2022-03-11T12:46:00Z"/>
              </w:rPr>
            </w:pPr>
            <w:ins w:id="5322" w:author="MCC160" w:date="2022-03-11T12:46:00Z">
              <w:r w:rsidRPr="00764DD4">
                <w:t xml:space="preserve">SDP Message as described in </w:t>
              </w:r>
              <w:r w:rsidRPr="00764DD4">
                <w:rPr>
                  <w:color w:val="000000"/>
                </w:rPr>
                <w:t>Table 6.1.1.</w:t>
              </w:r>
              <w:r>
                <w:rPr>
                  <w:color w:val="000000"/>
                </w:rPr>
                <w:t>10</w:t>
              </w:r>
              <w:r w:rsidRPr="00764DD4">
                <w:rPr>
                  <w:color w:val="000000"/>
                </w:rPr>
                <w:t>.3.3-1A</w:t>
              </w:r>
            </w:ins>
          </w:p>
        </w:tc>
        <w:tc>
          <w:tcPr>
            <w:tcW w:w="2190" w:type="dxa"/>
            <w:tcPrChange w:id="5323" w:author="MCC160" w:date="2022-03-11T12:46:00Z">
              <w:tcPr>
                <w:tcW w:w="2190" w:type="dxa"/>
              </w:tcPr>
            </w:tcPrChange>
          </w:tcPr>
          <w:p w14:paraId="0DFE2237" w14:textId="77777777" w:rsidR="009C4756" w:rsidRPr="00764DD4" w:rsidRDefault="009C4756" w:rsidP="009C4756">
            <w:pPr>
              <w:pStyle w:val="TAL"/>
              <w:rPr>
                <w:ins w:id="5324" w:author="MCC160" w:date="2022-03-11T12:46:00Z"/>
              </w:rPr>
            </w:pPr>
          </w:p>
        </w:tc>
        <w:tc>
          <w:tcPr>
            <w:tcW w:w="1460" w:type="dxa"/>
            <w:tcPrChange w:id="5325" w:author="MCC160" w:date="2022-03-11T12:46:00Z">
              <w:tcPr>
                <w:tcW w:w="1460" w:type="dxa"/>
              </w:tcPr>
            </w:tcPrChange>
          </w:tcPr>
          <w:p w14:paraId="6973611C" w14:textId="77777777" w:rsidR="009C4756" w:rsidRPr="00764DD4" w:rsidRDefault="009C4756" w:rsidP="009C4756">
            <w:pPr>
              <w:pStyle w:val="TAL"/>
              <w:rPr>
                <w:ins w:id="5326" w:author="MCC160" w:date="2022-03-11T12:46:00Z"/>
              </w:rPr>
            </w:pPr>
          </w:p>
        </w:tc>
        <w:tc>
          <w:tcPr>
            <w:tcW w:w="1186" w:type="dxa"/>
            <w:tcPrChange w:id="5327" w:author="MCC160" w:date="2022-03-11T12:46:00Z">
              <w:tcPr>
                <w:tcW w:w="1186" w:type="dxa"/>
              </w:tcPr>
            </w:tcPrChange>
          </w:tcPr>
          <w:p w14:paraId="0A6153CE" w14:textId="77777777" w:rsidR="009C4756" w:rsidRPr="00764DD4" w:rsidRDefault="009C4756" w:rsidP="009C4756">
            <w:pPr>
              <w:pStyle w:val="TAL"/>
              <w:rPr>
                <w:ins w:id="5328" w:author="MCC160" w:date="2022-03-11T12:46:00Z"/>
              </w:rPr>
            </w:pPr>
          </w:p>
        </w:tc>
      </w:tr>
      <w:tr w:rsidR="009C4756" w:rsidRPr="00764DD4" w14:paraId="38550AAB" w14:textId="77777777" w:rsidTr="009C4756">
        <w:trPr>
          <w:tblHeader/>
          <w:trPrChange w:id="5329" w:author="MCC160" w:date="2022-03-11T12:46:00Z">
            <w:trPr>
              <w:tblHeader/>
            </w:trPr>
          </w:trPrChange>
        </w:trPr>
        <w:tc>
          <w:tcPr>
            <w:tcW w:w="2973" w:type="dxa"/>
            <w:shd w:val="clear" w:color="auto" w:fill="auto"/>
            <w:tcPrChange w:id="5330" w:author="MCC160" w:date="2022-03-11T12:46:00Z">
              <w:tcPr>
                <w:tcW w:w="2934" w:type="dxa"/>
                <w:shd w:val="clear" w:color="auto" w:fill="auto"/>
              </w:tcPr>
            </w:tcPrChange>
          </w:tcPr>
          <w:p w14:paraId="3A495149" w14:textId="77777777" w:rsidR="009C4756" w:rsidRPr="00764DD4" w:rsidRDefault="009C4756" w:rsidP="009C4756">
            <w:pPr>
              <w:pStyle w:val="TAL"/>
              <w:rPr>
                <w:bCs/>
              </w:rPr>
            </w:pPr>
            <w:r w:rsidRPr="00764DD4">
              <w:rPr>
                <w:bCs/>
              </w:rPr>
              <w:t xml:space="preserve">  MIME body part</w:t>
            </w:r>
          </w:p>
        </w:tc>
        <w:tc>
          <w:tcPr>
            <w:tcW w:w="1825" w:type="dxa"/>
            <w:shd w:val="clear" w:color="auto" w:fill="auto"/>
            <w:tcPrChange w:id="5331" w:author="MCC160" w:date="2022-03-11T12:46:00Z">
              <w:tcPr>
                <w:tcW w:w="1800" w:type="dxa"/>
                <w:shd w:val="clear" w:color="auto" w:fill="auto"/>
              </w:tcPr>
            </w:tcPrChange>
          </w:tcPr>
          <w:p w14:paraId="29C032DD" w14:textId="77777777" w:rsidR="009C4756" w:rsidRPr="00764DD4" w:rsidRDefault="009C4756" w:rsidP="009C4756">
            <w:pPr>
              <w:pStyle w:val="TAL"/>
              <w:rPr>
                <w:bCs/>
              </w:rPr>
            </w:pPr>
          </w:p>
        </w:tc>
        <w:tc>
          <w:tcPr>
            <w:tcW w:w="2190" w:type="dxa"/>
            <w:shd w:val="clear" w:color="auto" w:fill="auto"/>
            <w:tcPrChange w:id="5332" w:author="MCC160" w:date="2022-03-11T12:46:00Z">
              <w:tcPr>
                <w:tcW w:w="2160" w:type="dxa"/>
                <w:shd w:val="clear" w:color="auto" w:fill="auto"/>
              </w:tcPr>
            </w:tcPrChange>
          </w:tcPr>
          <w:p w14:paraId="4D6C1DDA" w14:textId="77777777" w:rsidR="009C4756" w:rsidRPr="00764DD4" w:rsidRDefault="009C4756" w:rsidP="009C4756">
            <w:pPr>
              <w:pStyle w:val="TAL"/>
              <w:rPr>
                <w:bCs/>
              </w:rPr>
            </w:pPr>
            <w:proofErr w:type="spellStart"/>
            <w:r w:rsidRPr="00764DD4">
              <w:rPr>
                <w:bCs/>
              </w:rPr>
              <w:t>MCVideo</w:t>
            </w:r>
            <w:proofErr w:type="spellEnd"/>
            <w:r w:rsidRPr="00764DD4">
              <w:rPr>
                <w:bCs/>
              </w:rPr>
              <w:t xml:space="preserve"> Info</w:t>
            </w:r>
          </w:p>
        </w:tc>
        <w:tc>
          <w:tcPr>
            <w:tcW w:w="1460" w:type="dxa"/>
            <w:shd w:val="clear" w:color="auto" w:fill="auto"/>
            <w:tcPrChange w:id="5333" w:author="MCC160" w:date="2022-03-11T12:46:00Z">
              <w:tcPr>
                <w:tcW w:w="1440" w:type="dxa"/>
                <w:shd w:val="clear" w:color="auto" w:fill="auto"/>
              </w:tcPr>
            </w:tcPrChange>
          </w:tcPr>
          <w:p w14:paraId="47C21EAB" w14:textId="77777777" w:rsidR="009C4756" w:rsidRPr="00764DD4" w:rsidRDefault="009C4756" w:rsidP="009C4756">
            <w:pPr>
              <w:pStyle w:val="TAL"/>
              <w:rPr>
                <w:bCs/>
              </w:rPr>
            </w:pPr>
          </w:p>
        </w:tc>
        <w:tc>
          <w:tcPr>
            <w:tcW w:w="1186" w:type="dxa"/>
            <w:shd w:val="clear" w:color="auto" w:fill="auto"/>
            <w:tcPrChange w:id="5334" w:author="MCC160" w:date="2022-03-11T12:46:00Z">
              <w:tcPr>
                <w:tcW w:w="1170" w:type="dxa"/>
                <w:shd w:val="clear" w:color="auto" w:fill="auto"/>
              </w:tcPr>
            </w:tcPrChange>
          </w:tcPr>
          <w:p w14:paraId="7D1F643A" w14:textId="77777777" w:rsidR="009C4756" w:rsidRPr="00764DD4" w:rsidRDefault="009C4756" w:rsidP="009C4756">
            <w:pPr>
              <w:pStyle w:val="TAL"/>
              <w:rPr>
                <w:bCs/>
              </w:rPr>
            </w:pPr>
          </w:p>
        </w:tc>
      </w:tr>
      <w:tr w:rsidR="009C4756" w:rsidRPr="00764DD4" w:rsidDel="009C4756" w14:paraId="2C03BA1C" w14:textId="3AD8D7F9" w:rsidTr="009C4756">
        <w:trPr>
          <w:tblHeader/>
          <w:del w:id="5335" w:author="MCC160" w:date="2022-03-11T12:46:00Z"/>
          <w:trPrChange w:id="5336" w:author="MCC160" w:date="2022-03-11T12:46:00Z">
            <w:trPr>
              <w:tblHeader/>
            </w:trPr>
          </w:trPrChange>
        </w:trPr>
        <w:tc>
          <w:tcPr>
            <w:tcW w:w="2973" w:type="dxa"/>
            <w:shd w:val="clear" w:color="auto" w:fill="auto"/>
            <w:tcPrChange w:id="5337" w:author="MCC160" w:date="2022-03-11T12:46:00Z">
              <w:tcPr>
                <w:tcW w:w="2934" w:type="dxa"/>
                <w:shd w:val="clear" w:color="auto" w:fill="auto"/>
              </w:tcPr>
            </w:tcPrChange>
          </w:tcPr>
          <w:p w14:paraId="318716DE" w14:textId="5EDCABF5" w:rsidR="009C4756" w:rsidRPr="00764DD4" w:rsidDel="009C4756" w:rsidRDefault="009C4756" w:rsidP="009C4756">
            <w:pPr>
              <w:pStyle w:val="TAL"/>
              <w:rPr>
                <w:del w:id="5338" w:author="MCC160" w:date="2022-03-11T12:46:00Z"/>
                <w:bCs/>
              </w:rPr>
            </w:pPr>
            <w:del w:id="5339" w:author="MCC160" w:date="2022-03-11T12:46:00Z">
              <w:r w:rsidRPr="00764DD4" w:rsidDel="009C4756">
                <w:rPr>
                  <w:bCs/>
                </w:rPr>
                <w:delText xml:space="preserve">    MIME-part-headers</w:delText>
              </w:r>
            </w:del>
          </w:p>
        </w:tc>
        <w:tc>
          <w:tcPr>
            <w:tcW w:w="1825" w:type="dxa"/>
            <w:shd w:val="clear" w:color="auto" w:fill="auto"/>
            <w:tcPrChange w:id="5340" w:author="MCC160" w:date="2022-03-11T12:46:00Z">
              <w:tcPr>
                <w:tcW w:w="1800" w:type="dxa"/>
                <w:shd w:val="clear" w:color="auto" w:fill="auto"/>
              </w:tcPr>
            </w:tcPrChange>
          </w:tcPr>
          <w:p w14:paraId="268506D6" w14:textId="52BDCFE9" w:rsidR="009C4756" w:rsidRPr="00764DD4" w:rsidDel="009C4756" w:rsidRDefault="009C4756" w:rsidP="009C4756">
            <w:pPr>
              <w:pStyle w:val="TAL"/>
              <w:rPr>
                <w:del w:id="5341" w:author="MCC160" w:date="2022-03-11T12:46:00Z"/>
                <w:bCs/>
              </w:rPr>
            </w:pPr>
          </w:p>
        </w:tc>
        <w:tc>
          <w:tcPr>
            <w:tcW w:w="2190" w:type="dxa"/>
            <w:shd w:val="clear" w:color="auto" w:fill="auto"/>
            <w:tcPrChange w:id="5342" w:author="MCC160" w:date="2022-03-11T12:46:00Z">
              <w:tcPr>
                <w:tcW w:w="2160" w:type="dxa"/>
                <w:shd w:val="clear" w:color="auto" w:fill="auto"/>
              </w:tcPr>
            </w:tcPrChange>
          </w:tcPr>
          <w:p w14:paraId="5863FE75" w14:textId="56DE0BCA" w:rsidR="009C4756" w:rsidRPr="00764DD4" w:rsidDel="009C4756" w:rsidRDefault="009C4756" w:rsidP="009C4756">
            <w:pPr>
              <w:pStyle w:val="TAL"/>
              <w:rPr>
                <w:del w:id="5343" w:author="MCC160" w:date="2022-03-11T12:46:00Z"/>
                <w:bCs/>
              </w:rPr>
            </w:pPr>
          </w:p>
        </w:tc>
        <w:tc>
          <w:tcPr>
            <w:tcW w:w="1460" w:type="dxa"/>
            <w:shd w:val="clear" w:color="auto" w:fill="auto"/>
            <w:tcPrChange w:id="5344" w:author="MCC160" w:date="2022-03-11T12:46:00Z">
              <w:tcPr>
                <w:tcW w:w="1440" w:type="dxa"/>
                <w:shd w:val="clear" w:color="auto" w:fill="auto"/>
              </w:tcPr>
            </w:tcPrChange>
          </w:tcPr>
          <w:p w14:paraId="0F25A99F" w14:textId="1F771EAC" w:rsidR="009C4756" w:rsidRPr="00764DD4" w:rsidDel="009C4756" w:rsidRDefault="009C4756" w:rsidP="009C4756">
            <w:pPr>
              <w:pStyle w:val="TAL"/>
              <w:rPr>
                <w:del w:id="5345" w:author="MCC160" w:date="2022-03-11T12:46:00Z"/>
                <w:bCs/>
              </w:rPr>
            </w:pPr>
          </w:p>
        </w:tc>
        <w:tc>
          <w:tcPr>
            <w:tcW w:w="1186" w:type="dxa"/>
            <w:shd w:val="clear" w:color="auto" w:fill="auto"/>
            <w:tcPrChange w:id="5346" w:author="MCC160" w:date="2022-03-11T12:46:00Z">
              <w:tcPr>
                <w:tcW w:w="1170" w:type="dxa"/>
                <w:shd w:val="clear" w:color="auto" w:fill="auto"/>
              </w:tcPr>
            </w:tcPrChange>
          </w:tcPr>
          <w:p w14:paraId="32E8E771" w14:textId="37E0819B" w:rsidR="009C4756" w:rsidRPr="00764DD4" w:rsidDel="009C4756" w:rsidRDefault="009C4756" w:rsidP="009C4756">
            <w:pPr>
              <w:pStyle w:val="TAL"/>
              <w:rPr>
                <w:del w:id="5347" w:author="MCC160" w:date="2022-03-11T12:46:00Z"/>
                <w:bCs/>
              </w:rPr>
            </w:pPr>
          </w:p>
        </w:tc>
      </w:tr>
      <w:tr w:rsidR="009C4756" w:rsidRPr="00764DD4" w14:paraId="07872656" w14:textId="77777777" w:rsidTr="009C4756">
        <w:trPr>
          <w:tblHeader/>
          <w:trPrChange w:id="5348" w:author="MCC160" w:date="2022-03-11T12:46:00Z">
            <w:trPr>
              <w:tblHeader/>
            </w:trPr>
          </w:trPrChange>
        </w:trPr>
        <w:tc>
          <w:tcPr>
            <w:tcW w:w="2973" w:type="dxa"/>
            <w:shd w:val="clear" w:color="auto" w:fill="auto"/>
            <w:tcPrChange w:id="5349" w:author="MCC160" w:date="2022-03-11T12:46:00Z">
              <w:tcPr>
                <w:tcW w:w="2934" w:type="dxa"/>
                <w:shd w:val="clear" w:color="auto" w:fill="auto"/>
              </w:tcPr>
            </w:tcPrChange>
          </w:tcPr>
          <w:p w14:paraId="260798C5" w14:textId="77777777" w:rsidR="009C4756" w:rsidRPr="00764DD4" w:rsidRDefault="009C4756" w:rsidP="009C4756">
            <w:pPr>
              <w:pStyle w:val="TAL"/>
              <w:rPr>
                <w:bCs/>
              </w:rPr>
            </w:pPr>
            <w:r w:rsidRPr="00764DD4">
              <w:rPr>
                <w:bCs/>
              </w:rPr>
              <w:t xml:space="preserve">    MIME-part-body</w:t>
            </w:r>
          </w:p>
        </w:tc>
        <w:tc>
          <w:tcPr>
            <w:tcW w:w="1825" w:type="dxa"/>
            <w:shd w:val="clear" w:color="auto" w:fill="auto"/>
            <w:tcPrChange w:id="5350" w:author="MCC160" w:date="2022-03-11T12:46:00Z">
              <w:tcPr>
                <w:tcW w:w="1800" w:type="dxa"/>
                <w:shd w:val="clear" w:color="auto" w:fill="auto"/>
              </w:tcPr>
            </w:tcPrChange>
          </w:tcPr>
          <w:p w14:paraId="0C7C73D1" w14:textId="77777777" w:rsidR="009C4756" w:rsidRPr="00764DD4" w:rsidRDefault="009C4756" w:rsidP="009C4756">
            <w:pPr>
              <w:pStyle w:val="TAL"/>
              <w:rPr>
                <w:bCs/>
              </w:rPr>
            </w:pPr>
            <w:proofErr w:type="spellStart"/>
            <w:r w:rsidRPr="00764DD4">
              <w:rPr>
                <w:bCs/>
              </w:rPr>
              <w:t>MCVideo</w:t>
            </w:r>
            <w:proofErr w:type="spellEnd"/>
            <w:r w:rsidRPr="00764DD4">
              <w:rPr>
                <w:bCs/>
              </w:rPr>
              <w:t>-Info as described in Table 6.1.1.10.3.3-2</w:t>
            </w:r>
          </w:p>
        </w:tc>
        <w:tc>
          <w:tcPr>
            <w:tcW w:w="2190" w:type="dxa"/>
            <w:shd w:val="clear" w:color="auto" w:fill="auto"/>
            <w:tcPrChange w:id="5351" w:author="MCC160" w:date="2022-03-11T12:46:00Z">
              <w:tcPr>
                <w:tcW w:w="2160" w:type="dxa"/>
                <w:shd w:val="clear" w:color="auto" w:fill="auto"/>
              </w:tcPr>
            </w:tcPrChange>
          </w:tcPr>
          <w:p w14:paraId="1D73DFE3" w14:textId="77777777" w:rsidR="009C4756" w:rsidRPr="00764DD4" w:rsidRDefault="009C4756" w:rsidP="009C4756">
            <w:pPr>
              <w:pStyle w:val="TAL"/>
              <w:rPr>
                <w:bCs/>
              </w:rPr>
            </w:pPr>
          </w:p>
        </w:tc>
        <w:tc>
          <w:tcPr>
            <w:tcW w:w="1460" w:type="dxa"/>
            <w:shd w:val="clear" w:color="auto" w:fill="auto"/>
            <w:tcPrChange w:id="5352" w:author="MCC160" w:date="2022-03-11T12:46:00Z">
              <w:tcPr>
                <w:tcW w:w="1440" w:type="dxa"/>
                <w:shd w:val="clear" w:color="auto" w:fill="auto"/>
              </w:tcPr>
            </w:tcPrChange>
          </w:tcPr>
          <w:p w14:paraId="0160BB78" w14:textId="77777777" w:rsidR="009C4756" w:rsidRPr="00764DD4" w:rsidRDefault="009C4756" w:rsidP="009C4756">
            <w:pPr>
              <w:pStyle w:val="TAL"/>
              <w:rPr>
                <w:bCs/>
              </w:rPr>
            </w:pPr>
          </w:p>
        </w:tc>
        <w:tc>
          <w:tcPr>
            <w:tcW w:w="1186" w:type="dxa"/>
            <w:shd w:val="clear" w:color="auto" w:fill="auto"/>
            <w:tcPrChange w:id="5353" w:author="MCC160" w:date="2022-03-11T12:46:00Z">
              <w:tcPr>
                <w:tcW w:w="1170" w:type="dxa"/>
                <w:shd w:val="clear" w:color="auto" w:fill="auto"/>
              </w:tcPr>
            </w:tcPrChange>
          </w:tcPr>
          <w:p w14:paraId="7704A050" w14:textId="77777777" w:rsidR="009C4756" w:rsidRPr="00764DD4" w:rsidRDefault="009C4756" w:rsidP="009C4756">
            <w:pPr>
              <w:pStyle w:val="TAL"/>
              <w:rPr>
                <w:bCs/>
              </w:rPr>
            </w:pPr>
          </w:p>
        </w:tc>
      </w:tr>
    </w:tbl>
    <w:p w14:paraId="2F620501" w14:textId="77777777" w:rsidR="009C4756" w:rsidRPr="00764DD4" w:rsidRDefault="009C4756" w:rsidP="009C4756">
      <w:pPr>
        <w:rPr>
          <w:ins w:id="5354" w:author="MCC160" w:date="2022-03-11T12:46:00Z"/>
        </w:rPr>
      </w:pPr>
    </w:p>
    <w:p w14:paraId="5E66C2E4" w14:textId="61153586" w:rsidR="009C4756" w:rsidRPr="00764DD4" w:rsidRDefault="009C4756" w:rsidP="009C4756">
      <w:pPr>
        <w:pStyle w:val="TH"/>
        <w:rPr>
          <w:ins w:id="5355" w:author="MCC160" w:date="2022-03-11T12:46:00Z"/>
        </w:rPr>
      </w:pPr>
      <w:ins w:id="5356" w:author="MCC160" w:date="2022-03-11T12:46:00Z">
        <w:r w:rsidRPr="00764DD4">
          <w:rPr>
            <w:color w:val="000000"/>
          </w:rPr>
          <w:t>Table 6.1.1.</w:t>
        </w:r>
        <w:r>
          <w:rPr>
            <w:color w:val="000000"/>
          </w:rPr>
          <w:t>10</w:t>
        </w:r>
        <w:r w:rsidRPr="00764DD4">
          <w:rPr>
            <w:color w:val="000000"/>
          </w:rPr>
          <w:t>.3.3-</w:t>
        </w:r>
        <w:r>
          <w:rPr>
            <w:color w:val="000000"/>
          </w:rPr>
          <w:t>1A</w:t>
        </w:r>
        <w:r w:rsidRPr="00764DD4">
          <w:rPr>
            <w:color w:val="000000"/>
          </w:rPr>
          <w:t xml:space="preserve">: </w:t>
        </w:r>
        <w:r>
          <w:rPr>
            <w:color w:val="000000"/>
          </w:rPr>
          <w:t>SDP</w:t>
        </w:r>
      </w:ins>
      <w:ins w:id="5357" w:author="MCC160" w:date="2022-03-17T11:58:00Z">
        <w:r w:rsidR="00042884">
          <w:rPr>
            <w:lang w:eastAsia="ko-KR"/>
          </w:rPr>
          <w:t xml:space="preserve"> message</w:t>
        </w:r>
      </w:ins>
      <w:ins w:id="5358" w:author="MCC160" w:date="2022-03-11T12:46:00Z">
        <w:r w:rsidRPr="00764DD4">
          <w:rPr>
            <w:color w:val="000000"/>
          </w:rPr>
          <w:t xml:space="preserve"> in SIP INVITE (Table 6.1.1.</w:t>
        </w:r>
      </w:ins>
      <w:ins w:id="5359" w:author="MCC160" w:date="2022-03-11T12:47:00Z">
        <w:r>
          <w:rPr>
            <w:color w:val="000000"/>
          </w:rPr>
          <w:t>10</w:t>
        </w:r>
      </w:ins>
      <w:ins w:id="5360" w:author="MCC160" w:date="2022-03-11T12:46:00Z">
        <w:r w:rsidRPr="00764DD4">
          <w:rPr>
            <w:color w:val="000000"/>
          </w:rPr>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9C4756" w:rsidRPr="00764DD4" w:rsidDel="000B3817" w14:paraId="30453196" w14:textId="77777777" w:rsidTr="006659CD">
        <w:trPr>
          <w:ins w:id="5361" w:author="MCC160" w:date="2022-03-11T12:46:00Z"/>
        </w:trPr>
        <w:tc>
          <w:tcPr>
            <w:tcW w:w="9738" w:type="dxa"/>
          </w:tcPr>
          <w:p w14:paraId="274F8244" w14:textId="77777777" w:rsidR="009C4756" w:rsidRPr="00764DD4" w:rsidDel="000B3817" w:rsidRDefault="009C4756" w:rsidP="006659CD">
            <w:pPr>
              <w:pStyle w:val="TAL"/>
              <w:keepNext w:val="0"/>
              <w:keepLines w:val="0"/>
              <w:widowControl w:val="0"/>
              <w:rPr>
                <w:ins w:id="5362" w:author="MCC160" w:date="2022-03-11T12:46:00Z"/>
                <w:color w:val="000000"/>
              </w:rPr>
            </w:pPr>
            <w:ins w:id="5363" w:author="MCC160" w:date="2022-03-11T12:46:00Z">
              <w:r w:rsidRPr="00764DD4">
                <w:rPr>
                  <w:color w:val="000000"/>
                </w:rPr>
                <w:t>Derivation Path: TS 36.579-1 [2], Table 5.5.3.</w:t>
              </w:r>
              <w:r>
                <w:rPr>
                  <w:color w:val="000000"/>
                </w:rPr>
                <w:t>1</w:t>
              </w:r>
              <w:r w:rsidRPr="00764DD4">
                <w:rPr>
                  <w:color w:val="000000"/>
                </w:rPr>
                <w:t xml:space="preserve">.1-2, condition </w:t>
              </w:r>
              <w:r w:rsidRPr="00E54153">
                <w:t>INITIAL_SDP_OFFER,</w:t>
              </w:r>
              <w:r>
                <w:t xml:space="preserve"> </w:t>
              </w:r>
              <w:r w:rsidRPr="00E54153">
                <w:t>IMPLICIT_GRANT_REQUESTED</w:t>
              </w:r>
            </w:ins>
          </w:p>
        </w:tc>
      </w:tr>
    </w:tbl>
    <w:p w14:paraId="66D66743" w14:textId="77777777" w:rsidR="002722EE" w:rsidRPr="00764DD4" w:rsidRDefault="002722EE" w:rsidP="002722EE">
      <w:pPr>
        <w:widowControl w:val="0"/>
        <w:rPr>
          <w:color w:val="000000"/>
        </w:rPr>
      </w:pPr>
    </w:p>
    <w:p w14:paraId="4A44741E" w14:textId="77777777" w:rsidR="002722EE" w:rsidRPr="00764DD4" w:rsidRDefault="002722EE" w:rsidP="002722EE">
      <w:pPr>
        <w:pStyle w:val="TH"/>
      </w:pPr>
      <w:r w:rsidRPr="00764DD4">
        <w:t xml:space="preserve">Table 6.1.1.10.3.3-2: </w:t>
      </w:r>
      <w:proofErr w:type="spellStart"/>
      <w:r w:rsidRPr="00764DD4">
        <w:t>MCVideo</w:t>
      </w:r>
      <w:proofErr w:type="spellEnd"/>
      <w:r w:rsidRPr="00764DD4">
        <w:t>-Info in SIP INVITE (Table 6.1.1.10.3.3-1)</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6AD79A16" w14:textId="77777777" w:rsidTr="00004E02">
        <w:tc>
          <w:tcPr>
            <w:tcW w:w="9504" w:type="dxa"/>
          </w:tcPr>
          <w:p w14:paraId="3F2789A0" w14:textId="782F3EB8" w:rsidR="002722EE" w:rsidRPr="00764DD4" w:rsidRDefault="002722EE" w:rsidP="00004E02">
            <w:pPr>
              <w:pStyle w:val="TAL"/>
              <w:keepNext w:val="0"/>
              <w:keepLines w:val="0"/>
              <w:widowControl w:val="0"/>
              <w:rPr>
                <w:color w:val="000000"/>
              </w:rPr>
            </w:pPr>
            <w:r w:rsidRPr="00764DD4">
              <w:rPr>
                <w:color w:val="000000"/>
              </w:rPr>
              <w:t>Derivation Path: TS 36.579-1 [2], Table 5.5.3.2.1-2, condition</w:t>
            </w:r>
            <w:del w:id="5364" w:author="MCC160" w:date="2022-03-08T15:05:00Z">
              <w:r w:rsidRPr="00764DD4" w:rsidDel="000271F8">
                <w:rPr>
                  <w:color w:val="000000"/>
                </w:rPr>
                <w:delText>s</w:delText>
              </w:r>
            </w:del>
            <w:r w:rsidRPr="00764DD4">
              <w:rPr>
                <w:color w:val="000000"/>
              </w:rPr>
              <w:t xml:space="preserve"> GROUP-CALL, IMMINENT PERIL</w:t>
            </w:r>
            <w:ins w:id="5365" w:author="MCC160" w:date="2022-03-09T15:46:00Z">
              <w:r w:rsidR="004D50C0">
                <w:rPr>
                  <w:color w:val="000000"/>
                </w:rPr>
                <w:t xml:space="preserve">, </w:t>
              </w:r>
              <w:r w:rsidR="004D50C0" w:rsidRPr="00764DD4">
                <w:rPr>
                  <w:color w:val="000000"/>
                </w:rPr>
                <w:t>INVITE_REFER</w:t>
              </w:r>
            </w:ins>
          </w:p>
        </w:tc>
      </w:tr>
    </w:tbl>
    <w:p w14:paraId="6C3F2B76" w14:textId="77777777" w:rsidR="002722EE" w:rsidRPr="00764DD4" w:rsidRDefault="002722EE" w:rsidP="002722EE">
      <w:pPr>
        <w:rPr>
          <w:color w:val="000000"/>
        </w:rPr>
      </w:pPr>
    </w:p>
    <w:p w14:paraId="4E73363E" w14:textId="6CE6A82E" w:rsidR="002722EE" w:rsidRPr="00764DD4" w:rsidRDefault="002722EE" w:rsidP="002722EE">
      <w:pPr>
        <w:pStyle w:val="TH"/>
      </w:pPr>
      <w:r w:rsidRPr="00764DD4">
        <w:t xml:space="preserve">Table 6.1.1.10.3.3-3: SIP 200 (OK) (Step </w:t>
      </w:r>
      <w:ins w:id="5366" w:author="MCC160" w:date="2022-03-08T15:09:00Z">
        <w:r w:rsidR="000271F8">
          <w:t>2</w:t>
        </w:r>
      </w:ins>
      <w:del w:id="5367" w:author="MCC160" w:date="2022-03-08T15:09:00Z">
        <w:r w:rsidRPr="00764DD4" w:rsidDel="000271F8">
          <w:delText>4</w:delText>
        </w:r>
      </w:del>
      <w:r w:rsidRPr="00764DD4">
        <w:t>, Table 6.1.1.10.3.2.-1</w:t>
      </w:r>
      <w:ins w:id="5368" w:author="MCC160" w:date="2022-03-08T15:05:00Z">
        <w:r w:rsidR="000271F8" w:rsidRPr="00E54153">
          <w:t xml:space="preserve">; </w:t>
        </w:r>
        <w:r w:rsidR="000271F8">
          <w:t>S</w:t>
        </w:r>
        <w:r w:rsidR="000271F8" w:rsidRPr="00E54153">
          <w:t xml:space="preserve">tep </w:t>
        </w:r>
        <w:r w:rsidR="000271F8">
          <w:t>4</w:t>
        </w:r>
        <w:r w:rsidR="000271F8" w:rsidRPr="00E54153">
          <w:t>, TS 36.579-1 [2] Table 5.3</w:t>
        </w:r>
        <w:r w:rsidR="000271F8">
          <w:t>B</w:t>
        </w:r>
        <w:r w:rsidR="000271F8" w:rsidRPr="00E54153">
          <w:t>.</w:t>
        </w:r>
        <w:r w:rsidR="000271F8">
          <w:t>1</w:t>
        </w:r>
        <w:r w:rsidR="000271F8" w:rsidRPr="00E54153">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369" w:author="MCC160" w:date="2022-03-08T15:06: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5370">
          <w:tblGrid>
            <w:gridCol w:w="2709"/>
            <w:gridCol w:w="2187"/>
            <w:gridCol w:w="2187"/>
            <w:gridCol w:w="1367"/>
            <w:gridCol w:w="1184"/>
          </w:tblGrid>
        </w:tblGridChange>
      </w:tblGrid>
      <w:tr w:rsidR="002722EE" w:rsidRPr="00764DD4" w14:paraId="2CF979A6" w14:textId="77777777" w:rsidTr="000271F8">
        <w:trPr>
          <w:tblHeader/>
          <w:trPrChange w:id="5371" w:author="MCC160" w:date="2022-03-08T15:06:00Z">
            <w:trPr>
              <w:tblHeader/>
            </w:trPr>
          </w:trPrChange>
        </w:trPr>
        <w:tc>
          <w:tcPr>
            <w:tcW w:w="9634" w:type="dxa"/>
            <w:gridSpan w:val="5"/>
            <w:tcPrChange w:id="5372" w:author="MCC160" w:date="2022-03-08T15:06:00Z">
              <w:tcPr>
                <w:tcW w:w="9517" w:type="dxa"/>
                <w:gridSpan w:val="5"/>
              </w:tcPr>
            </w:tcPrChange>
          </w:tcPr>
          <w:p w14:paraId="34F4C36A" w14:textId="77777777" w:rsidR="002722EE" w:rsidRPr="00764DD4" w:rsidRDefault="002722EE" w:rsidP="00004E02">
            <w:pPr>
              <w:pStyle w:val="TAL"/>
              <w:keepNext w:val="0"/>
              <w:keepLines w:val="0"/>
              <w:widowControl w:val="0"/>
              <w:rPr>
                <w:color w:val="000000"/>
              </w:rPr>
            </w:pPr>
            <w:r w:rsidRPr="00764DD4">
              <w:rPr>
                <w:color w:val="000000"/>
              </w:rPr>
              <w:t>Derivation Path: TS 36.579-1 [2], Table 5.5.2.17.1.2-1, condition</w:t>
            </w:r>
            <w:del w:id="5373" w:author="MCC160" w:date="2022-03-08T15:05:00Z">
              <w:r w:rsidRPr="00764DD4" w:rsidDel="000271F8">
                <w:rPr>
                  <w:color w:val="000000"/>
                </w:rPr>
                <w:delText>s MCVIDEO,</w:delText>
              </w:r>
            </w:del>
            <w:r w:rsidRPr="00764DD4">
              <w:rPr>
                <w:color w:val="000000"/>
              </w:rPr>
              <w:t xml:space="preserve"> INVITE-RSP</w:t>
            </w:r>
          </w:p>
        </w:tc>
      </w:tr>
      <w:tr w:rsidR="002722EE" w:rsidRPr="00764DD4" w14:paraId="6EF2E75C" w14:textId="2925A2AB" w:rsidTr="000271F8">
        <w:trPr>
          <w:tblHeader/>
          <w:trPrChange w:id="5374" w:author="MCC160" w:date="2022-03-08T15:06:00Z">
            <w:trPr>
              <w:tblHeader/>
            </w:trPr>
          </w:trPrChange>
        </w:trPr>
        <w:tc>
          <w:tcPr>
            <w:tcW w:w="2709" w:type="dxa"/>
            <w:tcPrChange w:id="5375" w:author="MCC160" w:date="2022-03-08T15:06:00Z">
              <w:tcPr>
                <w:tcW w:w="2677" w:type="dxa"/>
              </w:tcPr>
            </w:tcPrChange>
          </w:tcPr>
          <w:p w14:paraId="79BC9B5C" w14:textId="1B745337" w:rsidR="002722EE" w:rsidRPr="00764DD4" w:rsidRDefault="002722EE" w:rsidP="00004E02">
            <w:pPr>
              <w:pStyle w:val="TAH"/>
              <w:keepNext w:val="0"/>
              <w:keepLines w:val="0"/>
              <w:widowControl w:val="0"/>
              <w:rPr>
                <w:color w:val="000000"/>
              </w:rPr>
            </w:pPr>
            <w:r w:rsidRPr="00764DD4">
              <w:rPr>
                <w:color w:val="000000"/>
              </w:rPr>
              <w:t>Information Element</w:t>
            </w:r>
          </w:p>
        </w:tc>
        <w:tc>
          <w:tcPr>
            <w:tcW w:w="2187" w:type="dxa"/>
            <w:tcPrChange w:id="5376" w:author="MCC160" w:date="2022-03-08T15:06:00Z">
              <w:tcPr>
                <w:tcW w:w="2160" w:type="dxa"/>
              </w:tcPr>
            </w:tcPrChange>
          </w:tcPr>
          <w:p w14:paraId="53A11241" w14:textId="6C2FDA40" w:rsidR="002722EE" w:rsidRPr="00764DD4" w:rsidRDefault="002722EE" w:rsidP="00004E02">
            <w:pPr>
              <w:pStyle w:val="TAH"/>
              <w:keepNext w:val="0"/>
              <w:keepLines w:val="0"/>
              <w:widowControl w:val="0"/>
              <w:rPr>
                <w:color w:val="000000"/>
              </w:rPr>
            </w:pPr>
            <w:r w:rsidRPr="00764DD4">
              <w:rPr>
                <w:color w:val="000000"/>
              </w:rPr>
              <w:t>Value/remark</w:t>
            </w:r>
          </w:p>
        </w:tc>
        <w:tc>
          <w:tcPr>
            <w:tcW w:w="2187" w:type="dxa"/>
            <w:tcPrChange w:id="5377" w:author="MCC160" w:date="2022-03-08T15:06:00Z">
              <w:tcPr>
                <w:tcW w:w="2160" w:type="dxa"/>
              </w:tcPr>
            </w:tcPrChange>
          </w:tcPr>
          <w:p w14:paraId="65462EF0" w14:textId="332B138C" w:rsidR="002722EE" w:rsidRPr="00764DD4" w:rsidRDefault="002722EE" w:rsidP="00004E02">
            <w:pPr>
              <w:pStyle w:val="TAH"/>
              <w:keepNext w:val="0"/>
              <w:keepLines w:val="0"/>
              <w:widowControl w:val="0"/>
              <w:rPr>
                <w:color w:val="000000"/>
              </w:rPr>
            </w:pPr>
            <w:r w:rsidRPr="00764DD4">
              <w:rPr>
                <w:color w:val="000000"/>
              </w:rPr>
              <w:t>Comment</w:t>
            </w:r>
          </w:p>
        </w:tc>
        <w:tc>
          <w:tcPr>
            <w:tcW w:w="1367" w:type="dxa"/>
            <w:tcPrChange w:id="5378" w:author="MCC160" w:date="2022-03-08T15:06:00Z">
              <w:tcPr>
                <w:tcW w:w="1350" w:type="dxa"/>
              </w:tcPr>
            </w:tcPrChange>
          </w:tcPr>
          <w:p w14:paraId="50839988" w14:textId="22D6C9CD" w:rsidR="002722EE" w:rsidRPr="00764DD4" w:rsidRDefault="002722EE" w:rsidP="00004E02">
            <w:pPr>
              <w:pStyle w:val="TAH"/>
              <w:keepNext w:val="0"/>
              <w:keepLines w:val="0"/>
              <w:widowControl w:val="0"/>
              <w:rPr>
                <w:color w:val="000000"/>
              </w:rPr>
            </w:pPr>
            <w:r w:rsidRPr="00764DD4">
              <w:rPr>
                <w:color w:val="000000"/>
              </w:rPr>
              <w:t>Reference</w:t>
            </w:r>
          </w:p>
        </w:tc>
        <w:tc>
          <w:tcPr>
            <w:tcW w:w="1184" w:type="dxa"/>
            <w:tcPrChange w:id="5379" w:author="MCC160" w:date="2022-03-08T15:06:00Z">
              <w:tcPr>
                <w:tcW w:w="1170" w:type="dxa"/>
              </w:tcPr>
            </w:tcPrChange>
          </w:tcPr>
          <w:p w14:paraId="63A5E945" w14:textId="4FE1EBF3"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60AE7776" w14:textId="71FEC353" w:rsidTr="000271F8">
        <w:tc>
          <w:tcPr>
            <w:tcW w:w="2709" w:type="dxa"/>
            <w:vAlign w:val="center"/>
            <w:tcPrChange w:id="5380" w:author="MCC160" w:date="2022-03-08T15:06:00Z">
              <w:tcPr>
                <w:tcW w:w="2677" w:type="dxa"/>
                <w:vAlign w:val="center"/>
              </w:tcPr>
            </w:tcPrChange>
          </w:tcPr>
          <w:p w14:paraId="77A2B8D1" w14:textId="218A4A16" w:rsidR="002722EE" w:rsidRPr="00764DD4" w:rsidRDefault="002722EE" w:rsidP="00004E02">
            <w:pPr>
              <w:pStyle w:val="TAL"/>
              <w:keepNext w:val="0"/>
              <w:keepLines w:val="0"/>
              <w:widowControl w:val="0"/>
              <w:rPr>
                <w:rFonts w:cs="Arial"/>
                <w:b/>
                <w:color w:val="000000"/>
                <w:szCs w:val="18"/>
              </w:rPr>
            </w:pPr>
            <w:r w:rsidRPr="00764DD4">
              <w:rPr>
                <w:rFonts w:cs="Arial"/>
                <w:b/>
                <w:color w:val="000000"/>
                <w:szCs w:val="18"/>
              </w:rPr>
              <w:t>Message-body</w:t>
            </w:r>
          </w:p>
        </w:tc>
        <w:tc>
          <w:tcPr>
            <w:tcW w:w="2187" w:type="dxa"/>
            <w:tcPrChange w:id="5381" w:author="MCC160" w:date="2022-03-08T15:06:00Z">
              <w:tcPr>
                <w:tcW w:w="2160" w:type="dxa"/>
              </w:tcPr>
            </w:tcPrChange>
          </w:tcPr>
          <w:p w14:paraId="389928A1" w14:textId="5148F9F8" w:rsidR="002722EE" w:rsidRPr="00764DD4" w:rsidRDefault="002722EE" w:rsidP="00004E02">
            <w:pPr>
              <w:pStyle w:val="TAL"/>
              <w:keepNext w:val="0"/>
              <w:keepLines w:val="0"/>
              <w:widowControl w:val="0"/>
              <w:rPr>
                <w:color w:val="000000"/>
              </w:rPr>
            </w:pPr>
          </w:p>
        </w:tc>
        <w:tc>
          <w:tcPr>
            <w:tcW w:w="2187" w:type="dxa"/>
            <w:tcPrChange w:id="5382" w:author="MCC160" w:date="2022-03-08T15:06:00Z">
              <w:tcPr>
                <w:tcW w:w="2160" w:type="dxa"/>
              </w:tcPr>
            </w:tcPrChange>
          </w:tcPr>
          <w:p w14:paraId="66B88852" w14:textId="77AA7FF9" w:rsidR="002722EE" w:rsidRPr="00764DD4" w:rsidRDefault="002722EE" w:rsidP="00004E02">
            <w:pPr>
              <w:pStyle w:val="TAL"/>
              <w:keepNext w:val="0"/>
              <w:keepLines w:val="0"/>
              <w:widowControl w:val="0"/>
              <w:rPr>
                <w:color w:val="000000"/>
              </w:rPr>
            </w:pPr>
          </w:p>
        </w:tc>
        <w:tc>
          <w:tcPr>
            <w:tcW w:w="1367" w:type="dxa"/>
            <w:tcPrChange w:id="5383" w:author="MCC160" w:date="2022-03-08T15:06:00Z">
              <w:tcPr>
                <w:tcW w:w="1350" w:type="dxa"/>
              </w:tcPr>
            </w:tcPrChange>
          </w:tcPr>
          <w:p w14:paraId="505297D7" w14:textId="62FC6E56" w:rsidR="002722EE" w:rsidRPr="00764DD4" w:rsidRDefault="002722EE" w:rsidP="00004E02">
            <w:pPr>
              <w:pStyle w:val="TAL"/>
              <w:keepNext w:val="0"/>
              <w:keepLines w:val="0"/>
              <w:widowControl w:val="0"/>
              <w:rPr>
                <w:color w:val="000000"/>
              </w:rPr>
            </w:pPr>
          </w:p>
        </w:tc>
        <w:tc>
          <w:tcPr>
            <w:tcW w:w="1184" w:type="dxa"/>
            <w:vAlign w:val="bottom"/>
            <w:tcPrChange w:id="5384" w:author="MCC160" w:date="2022-03-08T15:06:00Z">
              <w:tcPr>
                <w:tcW w:w="1170" w:type="dxa"/>
                <w:vAlign w:val="bottom"/>
              </w:tcPr>
            </w:tcPrChange>
          </w:tcPr>
          <w:p w14:paraId="0B97FC15" w14:textId="0921D541" w:rsidR="002722EE" w:rsidRPr="00764DD4" w:rsidRDefault="002722EE" w:rsidP="00004E02">
            <w:pPr>
              <w:pStyle w:val="TAL"/>
              <w:keepNext w:val="0"/>
              <w:keepLines w:val="0"/>
              <w:widowControl w:val="0"/>
              <w:rPr>
                <w:color w:val="000000"/>
              </w:rPr>
            </w:pPr>
          </w:p>
        </w:tc>
      </w:tr>
      <w:tr w:rsidR="002722EE" w:rsidRPr="00764DD4" w:rsidDel="00FA666C" w14:paraId="132A279E" w14:textId="12A109C5" w:rsidTr="000271F8">
        <w:trPr>
          <w:del w:id="5385" w:author="MCC160" w:date="2022-03-16T09:43:00Z"/>
        </w:trPr>
        <w:tc>
          <w:tcPr>
            <w:tcW w:w="2709" w:type="dxa"/>
            <w:vAlign w:val="center"/>
            <w:tcPrChange w:id="5386" w:author="MCC160" w:date="2022-03-08T15:06:00Z">
              <w:tcPr>
                <w:tcW w:w="2677" w:type="dxa"/>
                <w:vAlign w:val="center"/>
              </w:tcPr>
            </w:tcPrChange>
          </w:tcPr>
          <w:p w14:paraId="2029CECC" w14:textId="3C5C1AA9" w:rsidR="002722EE" w:rsidRPr="00764DD4" w:rsidDel="00FA666C" w:rsidRDefault="002722EE" w:rsidP="00004E02">
            <w:pPr>
              <w:pStyle w:val="TAL"/>
              <w:rPr>
                <w:del w:id="5387" w:author="MCC160" w:date="2022-03-16T09:43:00Z"/>
                <w:color w:val="000000"/>
              </w:rPr>
            </w:pPr>
            <w:del w:id="5388" w:author="MCC160" w:date="2022-03-16T09:43:00Z">
              <w:r w:rsidRPr="00764DD4" w:rsidDel="00FA666C">
                <w:rPr>
                  <w:color w:val="000000"/>
                </w:rPr>
                <w:delText xml:space="preserve">  MIME body part</w:delText>
              </w:r>
            </w:del>
          </w:p>
        </w:tc>
        <w:tc>
          <w:tcPr>
            <w:tcW w:w="2187" w:type="dxa"/>
            <w:vAlign w:val="center"/>
            <w:tcPrChange w:id="5389" w:author="MCC160" w:date="2022-03-08T15:06:00Z">
              <w:tcPr>
                <w:tcW w:w="2160" w:type="dxa"/>
                <w:vAlign w:val="center"/>
              </w:tcPr>
            </w:tcPrChange>
          </w:tcPr>
          <w:p w14:paraId="7EEF3548" w14:textId="34779E43" w:rsidR="002722EE" w:rsidRPr="00764DD4" w:rsidDel="00FA666C" w:rsidRDefault="002722EE" w:rsidP="00004E02">
            <w:pPr>
              <w:pStyle w:val="TAL"/>
              <w:rPr>
                <w:del w:id="5390" w:author="MCC160" w:date="2022-03-16T09:43:00Z"/>
                <w:color w:val="000000"/>
              </w:rPr>
            </w:pPr>
          </w:p>
        </w:tc>
        <w:tc>
          <w:tcPr>
            <w:tcW w:w="2187" w:type="dxa"/>
            <w:tcPrChange w:id="5391" w:author="MCC160" w:date="2022-03-08T15:06:00Z">
              <w:tcPr>
                <w:tcW w:w="2160" w:type="dxa"/>
              </w:tcPr>
            </w:tcPrChange>
          </w:tcPr>
          <w:p w14:paraId="39DC0ECE" w14:textId="38807E68" w:rsidR="002722EE" w:rsidRPr="00764DD4" w:rsidDel="00FA666C" w:rsidRDefault="002722EE" w:rsidP="00004E02">
            <w:pPr>
              <w:pStyle w:val="TAL"/>
              <w:rPr>
                <w:del w:id="5392" w:author="MCC160" w:date="2022-03-16T09:43:00Z"/>
                <w:color w:val="000000"/>
              </w:rPr>
            </w:pPr>
            <w:del w:id="5393" w:author="MCC160" w:date="2022-03-11T12:47:00Z">
              <w:r w:rsidRPr="00764DD4" w:rsidDel="009C4756">
                <w:rPr>
                  <w:color w:val="000000"/>
                </w:rPr>
                <w:delText>MCVIDEO-Info</w:delText>
              </w:r>
            </w:del>
          </w:p>
        </w:tc>
        <w:tc>
          <w:tcPr>
            <w:tcW w:w="1367" w:type="dxa"/>
            <w:tcPrChange w:id="5394" w:author="MCC160" w:date="2022-03-08T15:06:00Z">
              <w:tcPr>
                <w:tcW w:w="1350" w:type="dxa"/>
              </w:tcPr>
            </w:tcPrChange>
          </w:tcPr>
          <w:p w14:paraId="4A30D438" w14:textId="347E2523" w:rsidR="002722EE" w:rsidRPr="00764DD4" w:rsidDel="00FA666C" w:rsidRDefault="002722EE" w:rsidP="00004E02">
            <w:pPr>
              <w:pStyle w:val="TAL"/>
              <w:rPr>
                <w:del w:id="5395" w:author="MCC160" w:date="2022-03-16T09:43:00Z"/>
                <w:color w:val="000000"/>
              </w:rPr>
            </w:pPr>
          </w:p>
        </w:tc>
        <w:tc>
          <w:tcPr>
            <w:tcW w:w="1184" w:type="dxa"/>
            <w:vAlign w:val="bottom"/>
            <w:tcPrChange w:id="5396" w:author="MCC160" w:date="2022-03-08T15:06:00Z">
              <w:tcPr>
                <w:tcW w:w="1170" w:type="dxa"/>
                <w:vAlign w:val="bottom"/>
              </w:tcPr>
            </w:tcPrChange>
          </w:tcPr>
          <w:p w14:paraId="4E4A4AF3" w14:textId="666382E2" w:rsidR="002722EE" w:rsidRPr="00764DD4" w:rsidDel="00FA666C" w:rsidRDefault="002722EE" w:rsidP="00004E02">
            <w:pPr>
              <w:pStyle w:val="TAL"/>
              <w:rPr>
                <w:del w:id="5397" w:author="MCC160" w:date="2022-03-16T09:43:00Z"/>
                <w:color w:val="000000"/>
              </w:rPr>
            </w:pPr>
          </w:p>
        </w:tc>
      </w:tr>
      <w:tr w:rsidR="002722EE" w:rsidRPr="00764DD4" w:rsidDel="009C4756" w14:paraId="1D1E2444" w14:textId="2D4F04E1" w:rsidTr="000271F8">
        <w:trPr>
          <w:del w:id="5398" w:author="MCC160" w:date="2022-03-11T12:47:00Z"/>
        </w:trPr>
        <w:tc>
          <w:tcPr>
            <w:tcW w:w="2709" w:type="dxa"/>
            <w:vAlign w:val="center"/>
            <w:tcPrChange w:id="5399" w:author="MCC160" w:date="2022-03-08T15:06:00Z">
              <w:tcPr>
                <w:tcW w:w="2677" w:type="dxa"/>
                <w:vAlign w:val="center"/>
              </w:tcPr>
            </w:tcPrChange>
          </w:tcPr>
          <w:p w14:paraId="533E9BFC" w14:textId="694822A5" w:rsidR="002722EE" w:rsidRPr="00764DD4" w:rsidDel="009C4756" w:rsidRDefault="002722EE" w:rsidP="00004E02">
            <w:pPr>
              <w:pStyle w:val="TAL"/>
              <w:rPr>
                <w:del w:id="5400" w:author="MCC160" w:date="2022-03-11T12:47:00Z"/>
                <w:color w:val="000000"/>
              </w:rPr>
            </w:pPr>
            <w:del w:id="5401" w:author="MCC160" w:date="2022-03-11T12:47:00Z">
              <w:r w:rsidRPr="00764DD4" w:rsidDel="009C4756">
                <w:rPr>
                  <w:color w:val="000000"/>
                </w:rPr>
                <w:delText xml:space="preserve">    MIME-part-header</w:delText>
              </w:r>
            </w:del>
          </w:p>
        </w:tc>
        <w:tc>
          <w:tcPr>
            <w:tcW w:w="2187" w:type="dxa"/>
            <w:vAlign w:val="center"/>
            <w:tcPrChange w:id="5402" w:author="MCC160" w:date="2022-03-08T15:06:00Z">
              <w:tcPr>
                <w:tcW w:w="2160" w:type="dxa"/>
                <w:vAlign w:val="center"/>
              </w:tcPr>
            </w:tcPrChange>
          </w:tcPr>
          <w:p w14:paraId="23F2E63E" w14:textId="0F660995" w:rsidR="002722EE" w:rsidRPr="00764DD4" w:rsidDel="009C4756" w:rsidRDefault="002722EE" w:rsidP="00004E02">
            <w:pPr>
              <w:pStyle w:val="TAL"/>
              <w:rPr>
                <w:del w:id="5403" w:author="MCC160" w:date="2022-03-11T12:47:00Z"/>
                <w:color w:val="000000"/>
              </w:rPr>
            </w:pPr>
          </w:p>
        </w:tc>
        <w:tc>
          <w:tcPr>
            <w:tcW w:w="2187" w:type="dxa"/>
            <w:tcPrChange w:id="5404" w:author="MCC160" w:date="2022-03-08T15:06:00Z">
              <w:tcPr>
                <w:tcW w:w="2160" w:type="dxa"/>
              </w:tcPr>
            </w:tcPrChange>
          </w:tcPr>
          <w:p w14:paraId="3877AE3E" w14:textId="588A5359" w:rsidR="002722EE" w:rsidRPr="00764DD4" w:rsidDel="009C4756" w:rsidRDefault="002722EE" w:rsidP="00004E02">
            <w:pPr>
              <w:pStyle w:val="TAL"/>
              <w:rPr>
                <w:del w:id="5405" w:author="MCC160" w:date="2022-03-11T12:47:00Z"/>
                <w:color w:val="000000"/>
              </w:rPr>
            </w:pPr>
          </w:p>
        </w:tc>
        <w:tc>
          <w:tcPr>
            <w:tcW w:w="1367" w:type="dxa"/>
            <w:tcPrChange w:id="5406" w:author="MCC160" w:date="2022-03-08T15:06:00Z">
              <w:tcPr>
                <w:tcW w:w="1350" w:type="dxa"/>
              </w:tcPr>
            </w:tcPrChange>
          </w:tcPr>
          <w:p w14:paraId="62645291" w14:textId="4DAC5C57" w:rsidR="002722EE" w:rsidRPr="00764DD4" w:rsidDel="009C4756" w:rsidRDefault="002722EE" w:rsidP="00004E02">
            <w:pPr>
              <w:pStyle w:val="TAL"/>
              <w:rPr>
                <w:del w:id="5407" w:author="MCC160" w:date="2022-03-11T12:47:00Z"/>
                <w:color w:val="000000"/>
              </w:rPr>
            </w:pPr>
          </w:p>
        </w:tc>
        <w:tc>
          <w:tcPr>
            <w:tcW w:w="1184" w:type="dxa"/>
            <w:vAlign w:val="bottom"/>
            <w:tcPrChange w:id="5408" w:author="MCC160" w:date="2022-03-08T15:06:00Z">
              <w:tcPr>
                <w:tcW w:w="1170" w:type="dxa"/>
                <w:vAlign w:val="bottom"/>
              </w:tcPr>
            </w:tcPrChange>
          </w:tcPr>
          <w:p w14:paraId="3DC080E8" w14:textId="685F5BBB" w:rsidR="002722EE" w:rsidRPr="00764DD4" w:rsidDel="009C4756" w:rsidRDefault="002722EE" w:rsidP="00004E02">
            <w:pPr>
              <w:pStyle w:val="TAL"/>
              <w:rPr>
                <w:del w:id="5409" w:author="MCC160" w:date="2022-03-11T12:47:00Z"/>
                <w:color w:val="000000"/>
              </w:rPr>
            </w:pPr>
          </w:p>
        </w:tc>
      </w:tr>
      <w:tr w:rsidR="002722EE" w:rsidRPr="00764DD4" w14:paraId="42FDB5F0" w14:textId="5FCCA1BE" w:rsidTr="000271F8">
        <w:tc>
          <w:tcPr>
            <w:tcW w:w="2709" w:type="dxa"/>
            <w:vAlign w:val="center"/>
            <w:tcPrChange w:id="5410" w:author="MCC160" w:date="2022-03-08T15:06:00Z">
              <w:tcPr>
                <w:tcW w:w="2677" w:type="dxa"/>
                <w:vAlign w:val="center"/>
              </w:tcPr>
            </w:tcPrChange>
          </w:tcPr>
          <w:p w14:paraId="28621255" w14:textId="51688564" w:rsidR="002722EE" w:rsidRPr="00764DD4" w:rsidRDefault="00FA666C" w:rsidP="00004E02">
            <w:pPr>
              <w:pStyle w:val="TAL"/>
              <w:rPr>
                <w:color w:val="000000"/>
              </w:rPr>
            </w:pPr>
            <w:ins w:id="5411" w:author="MCC160" w:date="2022-03-16T09:43:00Z">
              <w:r w:rsidRPr="00243EBA">
                <w:t xml:space="preserve">  SDP Message</w:t>
              </w:r>
              <w:r w:rsidRPr="00764DD4" w:rsidDel="00FA666C">
                <w:rPr>
                  <w:color w:val="000000"/>
                </w:rPr>
                <w:t xml:space="preserve"> </w:t>
              </w:r>
            </w:ins>
            <w:del w:id="5412" w:author="MCC160" w:date="2022-03-16T09:43:00Z">
              <w:r w:rsidR="002722EE" w:rsidRPr="00764DD4" w:rsidDel="00FA666C">
                <w:rPr>
                  <w:color w:val="000000"/>
                </w:rPr>
                <w:delText xml:space="preserve">    MIME-part-bod</w:delText>
              </w:r>
            </w:del>
            <w:r w:rsidR="002722EE" w:rsidRPr="00764DD4">
              <w:rPr>
                <w:color w:val="000000"/>
              </w:rPr>
              <w:t>y</w:t>
            </w:r>
          </w:p>
        </w:tc>
        <w:tc>
          <w:tcPr>
            <w:tcW w:w="2187" w:type="dxa"/>
            <w:vAlign w:val="center"/>
            <w:tcPrChange w:id="5413" w:author="MCC160" w:date="2022-03-08T15:06:00Z">
              <w:tcPr>
                <w:tcW w:w="2160" w:type="dxa"/>
                <w:vAlign w:val="center"/>
              </w:tcPr>
            </w:tcPrChange>
          </w:tcPr>
          <w:p w14:paraId="5566013F" w14:textId="2831C137" w:rsidR="002722EE" w:rsidRPr="00764DD4" w:rsidRDefault="002722EE" w:rsidP="00004E02">
            <w:pPr>
              <w:pStyle w:val="TAL"/>
              <w:rPr>
                <w:color w:val="000000"/>
              </w:rPr>
            </w:pPr>
            <w:del w:id="5414" w:author="MCC160" w:date="2022-03-11T12:47:00Z">
              <w:r w:rsidRPr="00764DD4" w:rsidDel="009C4756">
                <w:rPr>
                  <w:color w:val="000000"/>
                </w:rPr>
                <w:delText>MCVideo</w:delText>
              </w:r>
            </w:del>
            <w:ins w:id="5415" w:author="MCC160" w:date="2022-03-11T12:47:00Z">
              <w:r w:rsidR="009C4756">
                <w:rPr>
                  <w:color w:val="000000"/>
                </w:rPr>
                <w:t>SDP Message</w:t>
              </w:r>
            </w:ins>
            <w:del w:id="5416" w:author="MCC160" w:date="2022-03-11T12:47:00Z">
              <w:r w:rsidRPr="00764DD4" w:rsidDel="009C4756">
                <w:rPr>
                  <w:color w:val="000000"/>
                </w:rPr>
                <w:delText>-Info</w:delText>
              </w:r>
            </w:del>
            <w:r w:rsidRPr="00764DD4">
              <w:rPr>
                <w:color w:val="000000"/>
              </w:rPr>
              <w:t xml:space="preserve"> as described in Table 6.1.1.10.3.3-</w:t>
            </w:r>
            <w:ins w:id="5417" w:author="MCC160" w:date="2022-03-11T12:48:00Z">
              <w:r w:rsidR="009C4756">
                <w:rPr>
                  <w:color w:val="000000"/>
                </w:rPr>
                <w:t>3A</w:t>
              </w:r>
            </w:ins>
            <w:del w:id="5418" w:author="MCC160" w:date="2022-03-11T12:48:00Z">
              <w:r w:rsidRPr="00764DD4" w:rsidDel="009C4756">
                <w:rPr>
                  <w:color w:val="000000"/>
                </w:rPr>
                <w:delText>4</w:delText>
              </w:r>
            </w:del>
          </w:p>
        </w:tc>
        <w:tc>
          <w:tcPr>
            <w:tcW w:w="2187" w:type="dxa"/>
            <w:tcPrChange w:id="5419" w:author="MCC160" w:date="2022-03-08T15:06:00Z">
              <w:tcPr>
                <w:tcW w:w="2160" w:type="dxa"/>
              </w:tcPr>
            </w:tcPrChange>
          </w:tcPr>
          <w:p w14:paraId="454ABAD5" w14:textId="3A141B0B" w:rsidR="002722EE" w:rsidRPr="00764DD4" w:rsidRDefault="002722EE" w:rsidP="00004E02">
            <w:pPr>
              <w:pStyle w:val="TAL"/>
              <w:rPr>
                <w:color w:val="000000"/>
              </w:rPr>
            </w:pPr>
          </w:p>
        </w:tc>
        <w:tc>
          <w:tcPr>
            <w:tcW w:w="1367" w:type="dxa"/>
            <w:tcPrChange w:id="5420" w:author="MCC160" w:date="2022-03-08T15:06:00Z">
              <w:tcPr>
                <w:tcW w:w="1350" w:type="dxa"/>
              </w:tcPr>
            </w:tcPrChange>
          </w:tcPr>
          <w:p w14:paraId="5EEE5B43" w14:textId="305E567B" w:rsidR="002722EE" w:rsidRPr="00764DD4" w:rsidRDefault="002722EE" w:rsidP="00004E02">
            <w:pPr>
              <w:pStyle w:val="TAL"/>
              <w:rPr>
                <w:color w:val="000000"/>
              </w:rPr>
            </w:pPr>
          </w:p>
        </w:tc>
        <w:tc>
          <w:tcPr>
            <w:tcW w:w="1184" w:type="dxa"/>
            <w:vAlign w:val="bottom"/>
            <w:tcPrChange w:id="5421" w:author="MCC160" w:date="2022-03-08T15:06:00Z">
              <w:tcPr>
                <w:tcW w:w="1170" w:type="dxa"/>
                <w:vAlign w:val="bottom"/>
              </w:tcPr>
            </w:tcPrChange>
          </w:tcPr>
          <w:p w14:paraId="79300A07" w14:textId="2E286C39" w:rsidR="002722EE" w:rsidRPr="00764DD4" w:rsidRDefault="002722EE" w:rsidP="00004E02">
            <w:pPr>
              <w:pStyle w:val="TAL"/>
              <w:rPr>
                <w:color w:val="000000"/>
              </w:rPr>
            </w:pPr>
          </w:p>
        </w:tc>
      </w:tr>
    </w:tbl>
    <w:p w14:paraId="059B95E8" w14:textId="77777777" w:rsidR="009C4756" w:rsidRPr="00764DD4" w:rsidRDefault="009C4756" w:rsidP="009C4756">
      <w:pPr>
        <w:rPr>
          <w:ins w:id="5422" w:author="MCC160" w:date="2022-03-11T12:48:00Z"/>
        </w:rPr>
      </w:pPr>
    </w:p>
    <w:p w14:paraId="3CD29CCE" w14:textId="1751F02C" w:rsidR="009C4756" w:rsidRPr="00764DD4" w:rsidRDefault="009C4756" w:rsidP="009C4756">
      <w:pPr>
        <w:pStyle w:val="TH"/>
        <w:rPr>
          <w:ins w:id="5423" w:author="MCC160" w:date="2022-03-11T12:48:00Z"/>
        </w:rPr>
      </w:pPr>
      <w:ins w:id="5424" w:author="MCC160" w:date="2022-03-11T12:48:00Z">
        <w:r w:rsidRPr="00764DD4">
          <w:t>Table 6.1.1.</w:t>
        </w:r>
        <w:r>
          <w:t>10</w:t>
        </w:r>
        <w:r w:rsidRPr="00764DD4">
          <w:t>.3.3-3A: SDP</w:t>
        </w:r>
      </w:ins>
      <w:ins w:id="5425" w:author="MCC160" w:date="2022-03-17T11:59:00Z">
        <w:r w:rsidR="00042884">
          <w:rPr>
            <w:lang w:eastAsia="ko-KR"/>
          </w:rPr>
          <w:t xml:space="preserve"> message</w:t>
        </w:r>
      </w:ins>
      <w:ins w:id="5426" w:author="MCC160" w:date="2022-03-11T12:48:00Z">
        <w:r w:rsidRPr="00764DD4">
          <w:t xml:space="preserve"> in SIP 200 (OK) (Table 6.1.1.</w:t>
        </w:r>
        <w:r>
          <w:t>10</w:t>
        </w:r>
        <w:r w:rsidRPr="00764DD4">
          <w:t>.3.3-</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9C4756" w:rsidRPr="00764DD4" w14:paraId="178E0D4B" w14:textId="77777777" w:rsidTr="006659CD">
        <w:trPr>
          <w:tblHeader/>
          <w:ins w:id="5427" w:author="MCC160" w:date="2022-03-11T12:48:00Z"/>
        </w:trPr>
        <w:tc>
          <w:tcPr>
            <w:tcW w:w="9531" w:type="dxa"/>
          </w:tcPr>
          <w:p w14:paraId="76D65529" w14:textId="77777777" w:rsidR="009C4756" w:rsidRPr="00764DD4" w:rsidRDefault="009C4756" w:rsidP="006659CD">
            <w:pPr>
              <w:pStyle w:val="TAL"/>
              <w:keepNext w:val="0"/>
              <w:keepLines w:val="0"/>
              <w:widowControl w:val="0"/>
              <w:rPr>
                <w:ins w:id="5428" w:author="MCC160" w:date="2022-03-11T12:48:00Z"/>
                <w:color w:val="000000"/>
              </w:rPr>
            </w:pPr>
            <w:ins w:id="5429" w:author="MCC160" w:date="2022-03-11T12:48:00Z">
              <w:r w:rsidRPr="00764DD4">
                <w:rPr>
                  <w:color w:val="000000"/>
                </w:rPr>
                <w:t>Derivation Path: TS 36.579-1 [2], Table 5.5.3.1.2-2, condition</w:t>
              </w:r>
              <w:r>
                <w:rPr>
                  <w:color w:val="000000"/>
                </w:rPr>
                <w:t xml:space="preserve"> </w:t>
              </w:r>
              <w:r w:rsidRPr="00764DD4">
                <w:t>SDP_ANSWER, IMPLICIT_GRANT_REQUESTED</w:t>
              </w:r>
            </w:ins>
          </w:p>
        </w:tc>
      </w:tr>
    </w:tbl>
    <w:p w14:paraId="1A399AB9" w14:textId="77777777" w:rsidR="002722EE" w:rsidRPr="00764DD4" w:rsidRDefault="002722EE" w:rsidP="002722EE">
      <w:pPr>
        <w:rPr>
          <w:color w:val="000000"/>
        </w:rPr>
      </w:pPr>
    </w:p>
    <w:p w14:paraId="2EF15937" w14:textId="642C486F" w:rsidR="002722EE" w:rsidRPr="00764DD4" w:rsidRDefault="002722EE" w:rsidP="002722EE">
      <w:pPr>
        <w:pStyle w:val="TH"/>
      </w:pPr>
      <w:r w:rsidRPr="00764DD4">
        <w:t xml:space="preserve">Table 6.1.1.10.3.3-4: </w:t>
      </w:r>
      <w:del w:id="5430" w:author="MCC160" w:date="2022-03-08T15:06:00Z">
        <w:r w:rsidRPr="00764DD4" w:rsidDel="000271F8">
          <w:delText>MCVideo-Info in SIP INVITE (Table 6.1.1.10.3.3-3</w:delText>
        </w:r>
      </w:del>
      <w:ins w:id="5431" w:author="MCC160" w:date="2022-03-08T15:06:00Z">
        <w:r w:rsidR="000271F8">
          <w:t>Void</w:t>
        </w:r>
      </w:ins>
      <w:r w:rsidRPr="00764DD4">
        <w:t>)</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rsidDel="000271F8" w14:paraId="01BBE543" w14:textId="5EB1A343" w:rsidTr="00004E02">
        <w:trPr>
          <w:del w:id="5432" w:author="MCC160" w:date="2022-03-08T15:06:00Z"/>
        </w:trPr>
        <w:tc>
          <w:tcPr>
            <w:tcW w:w="9504" w:type="dxa"/>
          </w:tcPr>
          <w:p w14:paraId="7BF85AAF" w14:textId="2AD8EABA" w:rsidR="002722EE" w:rsidRPr="00764DD4" w:rsidDel="000271F8" w:rsidRDefault="002722EE" w:rsidP="00004E02">
            <w:pPr>
              <w:pStyle w:val="TAL"/>
              <w:keepNext w:val="0"/>
              <w:keepLines w:val="0"/>
              <w:widowControl w:val="0"/>
              <w:rPr>
                <w:del w:id="5433" w:author="MCC160" w:date="2022-03-08T15:06:00Z"/>
                <w:color w:val="000000"/>
              </w:rPr>
            </w:pPr>
            <w:del w:id="5434" w:author="MCC160" w:date="2022-03-08T15:06:00Z">
              <w:r w:rsidRPr="00764DD4" w:rsidDel="000271F8">
                <w:rPr>
                  <w:color w:val="000000"/>
                </w:rPr>
                <w:delText>Derivation Path: TS 36.579-1 [2], Table 5.5.3.2.2-2, conditions GROUP-CALL, IMMINENT PERIL</w:delText>
              </w:r>
            </w:del>
          </w:p>
        </w:tc>
      </w:tr>
    </w:tbl>
    <w:p w14:paraId="2056EE38" w14:textId="77777777" w:rsidR="002722EE" w:rsidRPr="00764DD4" w:rsidRDefault="002722EE" w:rsidP="002722EE">
      <w:pPr>
        <w:rPr>
          <w:color w:val="000000"/>
        </w:rPr>
      </w:pPr>
    </w:p>
    <w:p w14:paraId="41FD9AA3" w14:textId="54585FF0" w:rsidR="002722EE" w:rsidRPr="00764DD4" w:rsidRDefault="002722EE" w:rsidP="002722EE">
      <w:pPr>
        <w:pStyle w:val="TH"/>
      </w:pPr>
      <w:r w:rsidRPr="00764DD4">
        <w:t xml:space="preserve">Table 6.1.1.10.3.3-5: Transmission Granted (Step </w:t>
      </w:r>
      <w:ins w:id="5435" w:author="MCC160" w:date="2022-03-08T15:09:00Z">
        <w:r w:rsidR="000271F8">
          <w:t>2</w:t>
        </w:r>
      </w:ins>
      <w:del w:id="5436" w:author="MCC160" w:date="2022-03-08T15:09:00Z">
        <w:r w:rsidRPr="00764DD4" w:rsidDel="000271F8">
          <w:delText>6</w:delText>
        </w:r>
      </w:del>
      <w:r w:rsidRPr="00764DD4">
        <w:t>, Table 6.1.1.10.3.2-1</w:t>
      </w:r>
      <w:ins w:id="5437" w:author="MCC160" w:date="2022-03-08T15:06:00Z">
        <w:r w:rsidR="000271F8" w:rsidRPr="00E54153">
          <w:t xml:space="preserve">; </w:t>
        </w:r>
        <w:r w:rsidR="000271F8">
          <w:t>S</w:t>
        </w:r>
        <w:r w:rsidR="000271F8" w:rsidRPr="00E54153">
          <w:t xml:space="preserve">tep </w:t>
        </w:r>
        <w:r w:rsidR="000271F8">
          <w:t>6a1</w:t>
        </w:r>
        <w:r w:rsidR="000271F8" w:rsidRPr="00E54153">
          <w:t>, TS 36.579-1 [2] Table 5.3</w:t>
        </w:r>
        <w:r w:rsidR="000271F8">
          <w:t>B</w:t>
        </w:r>
        <w:r w:rsidR="000271F8" w:rsidRPr="00E54153">
          <w:t>.</w:t>
        </w:r>
        <w:r w:rsidR="000271F8">
          <w:t>1</w:t>
        </w:r>
        <w:r w:rsidR="000271F8" w:rsidRPr="00E54153">
          <w:t>.3-1</w:t>
        </w:r>
      </w:ins>
      <w:r w:rsidRPr="00764DD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438" w:author="MCC160" w:date="2022-03-08T15:07:00Z">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86"/>
        <w:gridCol w:w="2158"/>
        <w:gridCol w:w="2158"/>
        <w:gridCol w:w="1349"/>
        <w:gridCol w:w="1169"/>
        <w:gridCol w:w="14"/>
        <w:tblGridChange w:id="5439">
          <w:tblGrid>
            <w:gridCol w:w="2786"/>
            <w:gridCol w:w="2158"/>
            <w:gridCol w:w="2158"/>
            <w:gridCol w:w="1349"/>
            <w:gridCol w:w="1169"/>
            <w:gridCol w:w="14"/>
          </w:tblGrid>
        </w:tblGridChange>
      </w:tblGrid>
      <w:tr w:rsidR="002722EE" w:rsidRPr="00764DD4" w14:paraId="6DC6245B" w14:textId="77777777" w:rsidTr="000271F8">
        <w:trPr>
          <w:trHeight w:val="70"/>
          <w:tblHeader/>
          <w:trPrChange w:id="5440" w:author="MCC160" w:date="2022-03-08T15:07:00Z">
            <w:trPr>
              <w:trHeight w:val="70"/>
              <w:tblHeader/>
            </w:trPr>
          </w:trPrChange>
        </w:trPr>
        <w:tc>
          <w:tcPr>
            <w:tcW w:w="9634" w:type="dxa"/>
            <w:gridSpan w:val="6"/>
            <w:tcPrChange w:id="5441" w:author="MCC160" w:date="2022-03-08T15:07:00Z">
              <w:tcPr>
                <w:tcW w:w="9644" w:type="dxa"/>
                <w:gridSpan w:val="6"/>
              </w:tcPr>
            </w:tcPrChange>
          </w:tcPr>
          <w:p w14:paraId="392223DA" w14:textId="25FCC63C" w:rsidR="002722EE" w:rsidRPr="00764DD4" w:rsidRDefault="002722EE" w:rsidP="00004E02">
            <w:pPr>
              <w:pStyle w:val="TAL"/>
              <w:keepNext w:val="0"/>
              <w:keepLines w:val="0"/>
              <w:widowControl w:val="0"/>
              <w:rPr>
                <w:color w:val="000000"/>
              </w:rPr>
            </w:pPr>
            <w:r w:rsidRPr="00764DD4">
              <w:rPr>
                <w:color w:val="000000"/>
              </w:rPr>
              <w:t>Derivation Path: TS 36.579-1 [2], Table 5.5.11.2.1-1</w:t>
            </w:r>
            <w:ins w:id="5442" w:author="MCC160" w:date="2022-03-08T15:07:00Z">
              <w:r w:rsidR="000271F8">
                <w:rPr>
                  <w:color w:val="000000"/>
                </w:rPr>
                <w:t xml:space="preserve"> condition IMMPERIL-CALL</w:t>
              </w:r>
            </w:ins>
          </w:p>
        </w:tc>
      </w:tr>
      <w:tr w:rsidR="002722EE" w:rsidRPr="00764DD4" w:rsidDel="000271F8" w14:paraId="7147B30D" w14:textId="51D9C220" w:rsidTr="000271F8">
        <w:trPr>
          <w:tblHeader/>
          <w:del w:id="5443" w:author="MCC160" w:date="2022-03-08T15:07:00Z"/>
          <w:trPrChange w:id="5444" w:author="MCC160" w:date="2022-03-08T15:07:00Z">
            <w:trPr>
              <w:tblHeader/>
            </w:trPr>
          </w:trPrChange>
        </w:trPr>
        <w:tc>
          <w:tcPr>
            <w:tcW w:w="2786" w:type="dxa"/>
            <w:tcPrChange w:id="5445" w:author="MCC160" w:date="2022-03-08T15:07:00Z">
              <w:tcPr>
                <w:tcW w:w="2790" w:type="dxa"/>
              </w:tcPr>
            </w:tcPrChange>
          </w:tcPr>
          <w:p w14:paraId="656D9FCE" w14:textId="754564CD" w:rsidR="002722EE" w:rsidRPr="00764DD4" w:rsidDel="000271F8" w:rsidRDefault="002722EE" w:rsidP="00004E02">
            <w:pPr>
              <w:pStyle w:val="TAH"/>
              <w:keepNext w:val="0"/>
              <w:keepLines w:val="0"/>
              <w:widowControl w:val="0"/>
              <w:rPr>
                <w:del w:id="5446" w:author="MCC160" w:date="2022-03-08T15:07:00Z"/>
                <w:color w:val="000000"/>
              </w:rPr>
            </w:pPr>
            <w:del w:id="5447" w:author="MCC160" w:date="2022-03-08T15:07:00Z">
              <w:r w:rsidRPr="00764DD4" w:rsidDel="000271F8">
                <w:rPr>
                  <w:color w:val="000000"/>
                </w:rPr>
                <w:delText>Information Element</w:delText>
              </w:r>
            </w:del>
          </w:p>
        </w:tc>
        <w:tc>
          <w:tcPr>
            <w:tcW w:w="2158" w:type="dxa"/>
            <w:tcPrChange w:id="5448" w:author="MCC160" w:date="2022-03-08T15:07:00Z">
              <w:tcPr>
                <w:tcW w:w="2160" w:type="dxa"/>
              </w:tcPr>
            </w:tcPrChange>
          </w:tcPr>
          <w:p w14:paraId="39989FA4" w14:textId="5DCB4715" w:rsidR="002722EE" w:rsidRPr="00764DD4" w:rsidDel="000271F8" w:rsidRDefault="002722EE" w:rsidP="00004E02">
            <w:pPr>
              <w:pStyle w:val="TAH"/>
              <w:keepNext w:val="0"/>
              <w:keepLines w:val="0"/>
              <w:widowControl w:val="0"/>
              <w:rPr>
                <w:del w:id="5449" w:author="MCC160" w:date="2022-03-08T15:07:00Z"/>
                <w:color w:val="000000"/>
              </w:rPr>
            </w:pPr>
            <w:del w:id="5450" w:author="MCC160" w:date="2022-03-08T15:07:00Z">
              <w:r w:rsidRPr="00764DD4" w:rsidDel="000271F8">
                <w:rPr>
                  <w:color w:val="000000"/>
                </w:rPr>
                <w:delText>Value/remark</w:delText>
              </w:r>
            </w:del>
          </w:p>
        </w:tc>
        <w:tc>
          <w:tcPr>
            <w:tcW w:w="2158" w:type="dxa"/>
            <w:tcPrChange w:id="5451" w:author="MCC160" w:date="2022-03-08T15:07:00Z">
              <w:tcPr>
                <w:tcW w:w="2160" w:type="dxa"/>
              </w:tcPr>
            </w:tcPrChange>
          </w:tcPr>
          <w:p w14:paraId="2F312F72" w14:textId="01835E20" w:rsidR="002722EE" w:rsidRPr="00764DD4" w:rsidDel="000271F8" w:rsidRDefault="002722EE" w:rsidP="00004E02">
            <w:pPr>
              <w:pStyle w:val="TAH"/>
              <w:keepNext w:val="0"/>
              <w:keepLines w:val="0"/>
              <w:widowControl w:val="0"/>
              <w:rPr>
                <w:del w:id="5452" w:author="MCC160" w:date="2022-03-08T15:07:00Z"/>
                <w:color w:val="000000"/>
              </w:rPr>
            </w:pPr>
            <w:del w:id="5453" w:author="MCC160" w:date="2022-03-08T15:07:00Z">
              <w:r w:rsidRPr="00764DD4" w:rsidDel="000271F8">
                <w:rPr>
                  <w:color w:val="000000"/>
                </w:rPr>
                <w:delText>Comment</w:delText>
              </w:r>
            </w:del>
          </w:p>
        </w:tc>
        <w:tc>
          <w:tcPr>
            <w:tcW w:w="1349" w:type="dxa"/>
            <w:tcPrChange w:id="5454" w:author="MCC160" w:date="2022-03-08T15:07:00Z">
              <w:tcPr>
                <w:tcW w:w="1350" w:type="dxa"/>
              </w:tcPr>
            </w:tcPrChange>
          </w:tcPr>
          <w:p w14:paraId="0CF5EC3A" w14:textId="57B9A927" w:rsidR="002722EE" w:rsidRPr="00764DD4" w:rsidDel="000271F8" w:rsidRDefault="002722EE" w:rsidP="00004E02">
            <w:pPr>
              <w:pStyle w:val="TAH"/>
              <w:keepNext w:val="0"/>
              <w:keepLines w:val="0"/>
              <w:widowControl w:val="0"/>
              <w:rPr>
                <w:del w:id="5455" w:author="MCC160" w:date="2022-03-08T15:07:00Z"/>
                <w:color w:val="000000"/>
              </w:rPr>
            </w:pPr>
            <w:del w:id="5456" w:author="MCC160" w:date="2022-03-08T15:07:00Z">
              <w:r w:rsidRPr="00764DD4" w:rsidDel="000271F8">
                <w:rPr>
                  <w:color w:val="000000"/>
                </w:rPr>
                <w:delText>Reference</w:delText>
              </w:r>
            </w:del>
          </w:p>
        </w:tc>
        <w:tc>
          <w:tcPr>
            <w:tcW w:w="1183" w:type="dxa"/>
            <w:gridSpan w:val="2"/>
            <w:tcPrChange w:id="5457" w:author="MCC160" w:date="2022-03-08T15:07:00Z">
              <w:tcPr>
                <w:tcW w:w="1184" w:type="dxa"/>
                <w:gridSpan w:val="2"/>
              </w:tcPr>
            </w:tcPrChange>
          </w:tcPr>
          <w:p w14:paraId="51742F4E" w14:textId="41A77FAC" w:rsidR="002722EE" w:rsidRPr="00764DD4" w:rsidDel="000271F8" w:rsidRDefault="002722EE" w:rsidP="00004E02">
            <w:pPr>
              <w:pStyle w:val="TAH"/>
              <w:keepNext w:val="0"/>
              <w:keepLines w:val="0"/>
              <w:widowControl w:val="0"/>
              <w:rPr>
                <w:del w:id="5458" w:author="MCC160" w:date="2022-03-08T15:07:00Z"/>
                <w:color w:val="000000"/>
              </w:rPr>
            </w:pPr>
            <w:del w:id="5459" w:author="MCC160" w:date="2022-03-08T15:07:00Z">
              <w:r w:rsidRPr="00764DD4" w:rsidDel="000271F8">
                <w:rPr>
                  <w:color w:val="000000"/>
                </w:rPr>
                <w:delText>Condition</w:delText>
              </w:r>
            </w:del>
          </w:p>
        </w:tc>
      </w:tr>
      <w:tr w:rsidR="002722EE" w:rsidRPr="00764DD4" w:rsidDel="000271F8" w14:paraId="60D3CD7A" w14:textId="07991874" w:rsidTr="000271F8">
        <w:trPr>
          <w:gridAfter w:val="1"/>
          <w:wAfter w:w="14" w:type="dxa"/>
          <w:del w:id="5460" w:author="MCC160" w:date="2022-03-08T15:07:00Z"/>
          <w:trPrChange w:id="5461" w:author="MCC160" w:date="2022-03-08T15:07:00Z">
            <w:trPr>
              <w:gridAfter w:val="1"/>
              <w:wAfter w:w="14" w:type="dxa"/>
            </w:trPr>
          </w:trPrChange>
        </w:trPr>
        <w:tc>
          <w:tcPr>
            <w:tcW w:w="2786" w:type="dxa"/>
            <w:tcPrChange w:id="5462" w:author="MCC160" w:date="2022-03-08T15:07:00Z">
              <w:tcPr>
                <w:tcW w:w="2790" w:type="dxa"/>
              </w:tcPr>
            </w:tcPrChange>
          </w:tcPr>
          <w:p w14:paraId="66ACF341" w14:textId="548991CA" w:rsidR="002722EE" w:rsidRPr="00764DD4" w:rsidDel="000271F8" w:rsidRDefault="002722EE" w:rsidP="00004E02">
            <w:pPr>
              <w:pStyle w:val="TAL"/>
              <w:keepNext w:val="0"/>
              <w:keepLines w:val="0"/>
              <w:widowControl w:val="0"/>
              <w:rPr>
                <w:del w:id="5463" w:author="MCC160" w:date="2022-03-08T15:07:00Z"/>
                <w:rFonts w:eastAsia="Yu Gothic"/>
                <w:b/>
                <w:color w:val="000000"/>
              </w:rPr>
            </w:pPr>
            <w:del w:id="5464" w:author="MCC160" w:date="2022-03-08T15:07:00Z">
              <w:r w:rsidRPr="00764DD4" w:rsidDel="000271F8">
                <w:rPr>
                  <w:rFonts w:eastAsia="Yu Gothic"/>
                  <w:b/>
                  <w:color w:val="000000"/>
                </w:rPr>
                <w:delText>Transmission Indicator</w:delText>
              </w:r>
            </w:del>
          </w:p>
        </w:tc>
        <w:tc>
          <w:tcPr>
            <w:tcW w:w="2158" w:type="dxa"/>
            <w:tcPrChange w:id="5465" w:author="MCC160" w:date="2022-03-08T15:07:00Z">
              <w:tcPr>
                <w:tcW w:w="2160" w:type="dxa"/>
              </w:tcPr>
            </w:tcPrChange>
          </w:tcPr>
          <w:p w14:paraId="13FCF66F" w14:textId="3CAAE0FA" w:rsidR="002722EE" w:rsidRPr="00764DD4" w:rsidDel="000271F8" w:rsidRDefault="002722EE" w:rsidP="00004E02">
            <w:pPr>
              <w:pStyle w:val="TAL"/>
              <w:keepNext w:val="0"/>
              <w:keepLines w:val="0"/>
              <w:widowControl w:val="0"/>
              <w:rPr>
                <w:del w:id="5466" w:author="MCC160" w:date="2022-03-08T15:07:00Z"/>
                <w:rFonts w:eastAsia="MS PGothic"/>
                <w:color w:val="000000"/>
              </w:rPr>
            </w:pPr>
          </w:p>
        </w:tc>
        <w:tc>
          <w:tcPr>
            <w:tcW w:w="2158" w:type="dxa"/>
            <w:tcPrChange w:id="5467" w:author="MCC160" w:date="2022-03-08T15:07:00Z">
              <w:tcPr>
                <w:tcW w:w="2160" w:type="dxa"/>
              </w:tcPr>
            </w:tcPrChange>
          </w:tcPr>
          <w:p w14:paraId="6A86B06D" w14:textId="0285B48F" w:rsidR="002722EE" w:rsidRPr="00764DD4" w:rsidDel="000271F8" w:rsidRDefault="002722EE" w:rsidP="00004E02">
            <w:pPr>
              <w:pStyle w:val="TAL"/>
              <w:keepNext w:val="0"/>
              <w:keepLines w:val="0"/>
              <w:widowControl w:val="0"/>
              <w:rPr>
                <w:del w:id="5468" w:author="MCC160" w:date="2022-03-08T15:07:00Z"/>
                <w:rFonts w:eastAsia="MS PGothic"/>
                <w:color w:val="000000"/>
              </w:rPr>
            </w:pPr>
          </w:p>
        </w:tc>
        <w:tc>
          <w:tcPr>
            <w:tcW w:w="1349" w:type="dxa"/>
            <w:tcPrChange w:id="5469" w:author="MCC160" w:date="2022-03-08T15:07:00Z">
              <w:tcPr>
                <w:tcW w:w="1350" w:type="dxa"/>
              </w:tcPr>
            </w:tcPrChange>
          </w:tcPr>
          <w:p w14:paraId="4C2B36F7" w14:textId="5E6C8E57" w:rsidR="002722EE" w:rsidRPr="00764DD4" w:rsidDel="000271F8" w:rsidRDefault="002722EE" w:rsidP="00004E02">
            <w:pPr>
              <w:pStyle w:val="TAL"/>
              <w:keepNext w:val="0"/>
              <w:keepLines w:val="0"/>
              <w:widowControl w:val="0"/>
              <w:rPr>
                <w:del w:id="5470" w:author="MCC160" w:date="2022-03-08T15:07:00Z"/>
                <w:rFonts w:eastAsia="Yu Gothic"/>
                <w:color w:val="000000"/>
              </w:rPr>
            </w:pPr>
          </w:p>
        </w:tc>
        <w:tc>
          <w:tcPr>
            <w:tcW w:w="1169" w:type="dxa"/>
            <w:tcPrChange w:id="5471" w:author="MCC160" w:date="2022-03-08T15:07:00Z">
              <w:tcPr>
                <w:tcW w:w="1170" w:type="dxa"/>
              </w:tcPr>
            </w:tcPrChange>
          </w:tcPr>
          <w:p w14:paraId="30E874C1" w14:textId="059D88E3" w:rsidR="002722EE" w:rsidRPr="00764DD4" w:rsidDel="000271F8" w:rsidRDefault="002722EE" w:rsidP="00004E02">
            <w:pPr>
              <w:pStyle w:val="TAL"/>
              <w:keepNext w:val="0"/>
              <w:keepLines w:val="0"/>
              <w:widowControl w:val="0"/>
              <w:rPr>
                <w:del w:id="5472" w:author="MCC160" w:date="2022-03-08T15:07:00Z"/>
                <w:rFonts w:eastAsia="Yu Gothic"/>
                <w:color w:val="000000"/>
              </w:rPr>
            </w:pPr>
          </w:p>
        </w:tc>
      </w:tr>
      <w:tr w:rsidR="002722EE" w:rsidRPr="00764DD4" w:rsidDel="000271F8" w14:paraId="1791E662" w14:textId="2D46D0F6" w:rsidTr="000271F8">
        <w:trPr>
          <w:gridAfter w:val="1"/>
          <w:wAfter w:w="14" w:type="dxa"/>
          <w:trHeight w:val="1745"/>
          <w:del w:id="5473" w:author="MCC160" w:date="2022-03-08T15:07:00Z"/>
          <w:trPrChange w:id="5474" w:author="MCC160" w:date="2022-03-08T15:07:00Z">
            <w:trPr>
              <w:gridAfter w:val="1"/>
              <w:wAfter w:w="14" w:type="dxa"/>
              <w:trHeight w:val="1745"/>
            </w:trPr>
          </w:trPrChange>
        </w:trPr>
        <w:tc>
          <w:tcPr>
            <w:tcW w:w="2786" w:type="dxa"/>
            <w:tcPrChange w:id="5475" w:author="MCC160" w:date="2022-03-08T15:07:00Z">
              <w:tcPr>
                <w:tcW w:w="2790" w:type="dxa"/>
              </w:tcPr>
            </w:tcPrChange>
          </w:tcPr>
          <w:p w14:paraId="387EB875" w14:textId="4FF13108" w:rsidR="002722EE" w:rsidRPr="00764DD4" w:rsidDel="000271F8" w:rsidRDefault="002722EE" w:rsidP="00004E02">
            <w:pPr>
              <w:pStyle w:val="TAL"/>
              <w:keepNext w:val="0"/>
              <w:keepLines w:val="0"/>
              <w:widowControl w:val="0"/>
              <w:rPr>
                <w:del w:id="5476" w:author="MCC160" w:date="2022-03-08T15:07:00Z"/>
                <w:rFonts w:eastAsia="Yu Gothic" w:cs="Arial"/>
                <w:b/>
                <w:color w:val="000000"/>
              </w:rPr>
            </w:pPr>
            <w:del w:id="5477" w:author="MCC160" w:date="2022-03-08T15:07:00Z">
              <w:r w:rsidRPr="00764DD4" w:rsidDel="000271F8">
                <w:rPr>
                  <w:rFonts w:eastAsia="Yu Gothic"/>
                  <w:bCs/>
                  <w:color w:val="000000"/>
                </w:rPr>
                <w:delText xml:space="preserve">  Transmission Indicator</w:delText>
              </w:r>
            </w:del>
          </w:p>
        </w:tc>
        <w:tc>
          <w:tcPr>
            <w:tcW w:w="2158" w:type="dxa"/>
            <w:tcPrChange w:id="5478" w:author="MCC160" w:date="2022-03-08T15:07:00Z">
              <w:tcPr>
                <w:tcW w:w="2160" w:type="dxa"/>
              </w:tcPr>
            </w:tcPrChange>
          </w:tcPr>
          <w:p w14:paraId="707732FF" w14:textId="67FD388D" w:rsidR="002722EE" w:rsidRPr="00764DD4" w:rsidDel="000271F8" w:rsidRDefault="002722EE" w:rsidP="00004E02">
            <w:pPr>
              <w:pStyle w:val="TAL"/>
              <w:keepNext w:val="0"/>
              <w:keepLines w:val="0"/>
              <w:widowControl w:val="0"/>
              <w:rPr>
                <w:del w:id="5479" w:author="MCC160" w:date="2022-03-08T15:07:00Z"/>
                <w:color w:val="000000"/>
              </w:rPr>
            </w:pPr>
            <w:del w:id="5480" w:author="MCC160" w:date="2022-03-08T15:07:00Z">
              <w:r w:rsidRPr="00764DD4" w:rsidDel="000271F8">
                <w:rPr>
                  <w:bCs/>
                  <w:color w:val="000000"/>
                </w:rPr>
                <w:delText>"0000100000000000"</w:delText>
              </w:r>
            </w:del>
          </w:p>
        </w:tc>
        <w:tc>
          <w:tcPr>
            <w:tcW w:w="2158" w:type="dxa"/>
            <w:tcPrChange w:id="5481" w:author="MCC160" w:date="2022-03-08T15:07:00Z">
              <w:tcPr>
                <w:tcW w:w="2160" w:type="dxa"/>
              </w:tcPr>
            </w:tcPrChange>
          </w:tcPr>
          <w:p w14:paraId="27EC6051" w14:textId="63D7C734" w:rsidR="002722EE" w:rsidRPr="00764DD4" w:rsidDel="000271F8" w:rsidRDefault="002722EE" w:rsidP="00004E02">
            <w:pPr>
              <w:pStyle w:val="TAL"/>
              <w:keepNext w:val="0"/>
              <w:keepLines w:val="0"/>
              <w:widowControl w:val="0"/>
              <w:rPr>
                <w:del w:id="5482" w:author="MCC160" w:date="2022-03-08T15:07:00Z"/>
                <w:color w:val="000000"/>
              </w:rPr>
            </w:pPr>
            <w:del w:id="5483" w:author="MCC160" w:date="2022-03-08T15:07:00Z">
              <w:r w:rsidRPr="00764DD4" w:rsidDel="000271F8">
                <w:rPr>
                  <w:color w:val="000000"/>
                </w:rPr>
                <w:delText>bit E=1 (Imminent Peril).</w:delText>
              </w:r>
            </w:del>
          </w:p>
        </w:tc>
        <w:tc>
          <w:tcPr>
            <w:tcW w:w="1349" w:type="dxa"/>
            <w:tcPrChange w:id="5484" w:author="MCC160" w:date="2022-03-08T15:07:00Z">
              <w:tcPr>
                <w:tcW w:w="1350" w:type="dxa"/>
              </w:tcPr>
            </w:tcPrChange>
          </w:tcPr>
          <w:p w14:paraId="3237CAAF" w14:textId="680208E7" w:rsidR="002722EE" w:rsidRPr="00764DD4" w:rsidDel="000271F8" w:rsidRDefault="002722EE" w:rsidP="00004E02">
            <w:pPr>
              <w:pStyle w:val="TAL"/>
              <w:keepNext w:val="0"/>
              <w:keepLines w:val="0"/>
              <w:widowControl w:val="0"/>
              <w:rPr>
                <w:del w:id="5485" w:author="MCC160" w:date="2022-03-08T15:07:00Z"/>
                <w:rFonts w:eastAsia="Yu Gothic"/>
                <w:color w:val="000000"/>
              </w:rPr>
            </w:pPr>
          </w:p>
        </w:tc>
        <w:tc>
          <w:tcPr>
            <w:tcW w:w="1169" w:type="dxa"/>
            <w:tcPrChange w:id="5486" w:author="MCC160" w:date="2022-03-08T15:07:00Z">
              <w:tcPr>
                <w:tcW w:w="1170" w:type="dxa"/>
              </w:tcPr>
            </w:tcPrChange>
          </w:tcPr>
          <w:p w14:paraId="21676B73" w14:textId="311C7F27" w:rsidR="002722EE" w:rsidRPr="00764DD4" w:rsidDel="000271F8" w:rsidRDefault="002722EE" w:rsidP="00004E02">
            <w:pPr>
              <w:pStyle w:val="TAL"/>
              <w:keepNext w:val="0"/>
              <w:keepLines w:val="0"/>
              <w:widowControl w:val="0"/>
              <w:rPr>
                <w:del w:id="5487" w:author="MCC160" w:date="2022-03-08T15:07:00Z"/>
                <w:rFonts w:eastAsia="Yu Gothic"/>
                <w:color w:val="000000"/>
              </w:rPr>
            </w:pPr>
          </w:p>
        </w:tc>
      </w:tr>
    </w:tbl>
    <w:p w14:paraId="533FFBA4" w14:textId="77777777" w:rsidR="002722EE" w:rsidRPr="00764DD4" w:rsidRDefault="002722EE" w:rsidP="002722EE">
      <w:pPr>
        <w:rPr>
          <w:color w:val="000000"/>
        </w:rPr>
      </w:pPr>
    </w:p>
    <w:p w14:paraId="58A5ABB4" w14:textId="546EEF15" w:rsidR="002722EE" w:rsidRPr="00764DD4" w:rsidRDefault="002722EE" w:rsidP="002722EE">
      <w:pPr>
        <w:pStyle w:val="TH"/>
      </w:pPr>
      <w:r w:rsidRPr="00764DD4">
        <w:lastRenderedPageBreak/>
        <w:t>Table 6.1.1.10.3.3-6</w:t>
      </w:r>
      <w:proofErr w:type="gramStart"/>
      <w:ins w:id="5488" w:author="MCC160" w:date="2022-03-08T15:15:00Z">
        <w:r w:rsidR="00E15E0D">
          <w:t xml:space="preserve"> ..</w:t>
        </w:r>
        <w:proofErr w:type="gramEnd"/>
        <w:r w:rsidR="00E15E0D">
          <w:t xml:space="preserve"> 6A</w:t>
        </w:r>
      </w:ins>
      <w:r w:rsidRPr="00764DD4">
        <w:t xml:space="preserve">: </w:t>
      </w:r>
      <w:del w:id="5489" w:author="MCC160" w:date="2022-03-08T15:15:00Z">
        <w:r w:rsidRPr="00764DD4" w:rsidDel="00E15E0D">
          <w:delText>Transmission End Response (Step 1</w:delText>
        </w:r>
      </w:del>
      <w:del w:id="5490" w:author="MCC160" w:date="2022-03-08T15:12:00Z">
        <w:r w:rsidRPr="00764DD4" w:rsidDel="00E15E0D">
          <w:delText>2</w:delText>
        </w:r>
      </w:del>
      <w:del w:id="5491" w:author="MCC160" w:date="2022-03-08T15:15:00Z">
        <w:r w:rsidRPr="00764DD4" w:rsidDel="00E15E0D">
          <w:delText>, Table 6.1.1.10.3.2-1)</w:delText>
        </w:r>
      </w:del>
      <w:ins w:id="5492" w:author="MCC160" w:date="2022-03-08T15:15:00Z">
        <w:r w:rsidR="00E15E0D">
          <w:t>Void</w:t>
        </w:r>
      </w:ins>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5"/>
        <w:gridCol w:w="2157"/>
        <w:gridCol w:w="2157"/>
        <w:gridCol w:w="1350"/>
        <w:gridCol w:w="1204"/>
      </w:tblGrid>
      <w:tr w:rsidR="002722EE" w:rsidRPr="00764DD4" w:rsidDel="00E15E0D" w14:paraId="5F48BD94" w14:textId="58D51DBA" w:rsidTr="00004E02">
        <w:trPr>
          <w:trHeight w:val="70"/>
          <w:tblHeader/>
          <w:del w:id="5493" w:author="MCC160" w:date="2022-03-08T15:15:00Z"/>
        </w:trPr>
        <w:tc>
          <w:tcPr>
            <w:tcW w:w="9653" w:type="dxa"/>
            <w:gridSpan w:val="5"/>
          </w:tcPr>
          <w:p w14:paraId="66B8EC29" w14:textId="2D02A087" w:rsidR="002722EE" w:rsidRPr="00764DD4" w:rsidDel="00E15E0D" w:rsidRDefault="002722EE" w:rsidP="00004E02">
            <w:pPr>
              <w:pStyle w:val="TAL"/>
              <w:keepNext w:val="0"/>
              <w:keepLines w:val="0"/>
              <w:widowControl w:val="0"/>
              <w:rPr>
                <w:del w:id="5494" w:author="MCC160" w:date="2022-03-08T15:15:00Z"/>
                <w:color w:val="000000"/>
              </w:rPr>
            </w:pPr>
            <w:del w:id="5495" w:author="MCC160" w:date="2022-03-08T15:15:00Z">
              <w:r w:rsidRPr="00764DD4" w:rsidDel="00E15E0D">
                <w:rPr>
                  <w:color w:val="000000"/>
                </w:rPr>
                <w:delText>Derivation Path: TS 36.579-1 [2], Table 5.5.11.3.2-1</w:delText>
              </w:r>
            </w:del>
          </w:p>
        </w:tc>
      </w:tr>
      <w:tr w:rsidR="002722EE" w:rsidRPr="00764DD4" w:rsidDel="00E15E0D" w14:paraId="2A668A7A" w14:textId="63024A8F" w:rsidTr="00004E02">
        <w:trPr>
          <w:tblHeader/>
          <w:del w:id="5496" w:author="MCC160" w:date="2022-03-08T15:11:00Z"/>
        </w:trPr>
        <w:tc>
          <w:tcPr>
            <w:tcW w:w="2785" w:type="dxa"/>
          </w:tcPr>
          <w:p w14:paraId="049DCB0F" w14:textId="5BE20AB0" w:rsidR="002722EE" w:rsidRPr="00764DD4" w:rsidDel="00E15E0D" w:rsidRDefault="002722EE" w:rsidP="00004E02">
            <w:pPr>
              <w:pStyle w:val="TAH"/>
              <w:keepNext w:val="0"/>
              <w:keepLines w:val="0"/>
              <w:widowControl w:val="0"/>
              <w:rPr>
                <w:del w:id="5497" w:author="MCC160" w:date="2022-03-08T15:11:00Z"/>
                <w:color w:val="000000"/>
              </w:rPr>
            </w:pPr>
            <w:del w:id="5498" w:author="MCC160" w:date="2022-03-08T15:11:00Z">
              <w:r w:rsidRPr="00764DD4" w:rsidDel="00E15E0D">
                <w:rPr>
                  <w:color w:val="000000"/>
                </w:rPr>
                <w:delText>Information Element</w:delText>
              </w:r>
            </w:del>
          </w:p>
        </w:tc>
        <w:tc>
          <w:tcPr>
            <w:tcW w:w="2157" w:type="dxa"/>
          </w:tcPr>
          <w:p w14:paraId="3483AE54" w14:textId="47490CA1" w:rsidR="002722EE" w:rsidRPr="00764DD4" w:rsidDel="00E15E0D" w:rsidRDefault="002722EE" w:rsidP="00004E02">
            <w:pPr>
              <w:pStyle w:val="TAH"/>
              <w:keepNext w:val="0"/>
              <w:keepLines w:val="0"/>
              <w:widowControl w:val="0"/>
              <w:rPr>
                <w:del w:id="5499" w:author="MCC160" w:date="2022-03-08T15:11:00Z"/>
                <w:color w:val="000000"/>
              </w:rPr>
            </w:pPr>
            <w:del w:id="5500" w:author="MCC160" w:date="2022-03-08T15:11:00Z">
              <w:r w:rsidRPr="00764DD4" w:rsidDel="00E15E0D">
                <w:rPr>
                  <w:color w:val="000000"/>
                </w:rPr>
                <w:delText>Value/remark</w:delText>
              </w:r>
            </w:del>
          </w:p>
        </w:tc>
        <w:tc>
          <w:tcPr>
            <w:tcW w:w="2157" w:type="dxa"/>
          </w:tcPr>
          <w:p w14:paraId="3AC3A8FA" w14:textId="4D45586C" w:rsidR="002722EE" w:rsidRPr="00764DD4" w:rsidDel="00E15E0D" w:rsidRDefault="002722EE" w:rsidP="00004E02">
            <w:pPr>
              <w:pStyle w:val="TAH"/>
              <w:keepNext w:val="0"/>
              <w:keepLines w:val="0"/>
              <w:widowControl w:val="0"/>
              <w:rPr>
                <w:del w:id="5501" w:author="MCC160" w:date="2022-03-08T15:11:00Z"/>
                <w:color w:val="000000"/>
              </w:rPr>
            </w:pPr>
            <w:del w:id="5502" w:author="MCC160" w:date="2022-03-08T15:11:00Z">
              <w:r w:rsidRPr="00764DD4" w:rsidDel="00E15E0D">
                <w:rPr>
                  <w:color w:val="000000"/>
                </w:rPr>
                <w:delText>Comment</w:delText>
              </w:r>
            </w:del>
          </w:p>
        </w:tc>
        <w:tc>
          <w:tcPr>
            <w:tcW w:w="1350" w:type="dxa"/>
          </w:tcPr>
          <w:p w14:paraId="7F365E33" w14:textId="4A225EA7" w:rsidR="002722EE" w:rsidRPr="00764DD4" w:rsidDel="00E15E0D" w:rsidRDefault="002722EE" w:rsidP="00004E02">
            <w:pPr>
              <w:pStyle w:val="TAH"/>
              <w:keepNext w:val="0"/>
              <w:keepLines w:val="0"/>
              <w:widowControl w:val="0"/>
              <w:rPr>
                <w:del w:id="5503" w:author="MCC160" w:date="2022-03-08T15:11:00Z"/>
                <w:color w:val="000000"/>
              </w:rPr>
            </w:pPr>
            <w:del w:id="5504" w:author="MCC160" w:date="2022-03-08T15:11:00Z">
              <w:r w:rsidRPr="00764DD4" w:rsidDel="00E15E0D">
                <w:rPr>
                  <w:color w:val="000000"/>
                </w:rPr>
                <w:delText>Reference</w:delText>
              </w:r>
            </w:del>
          </w:p>
        </w:tc>
        <w:tc>
          <w:tcPr>
            <w:tcW w:w="1204" w:type="dxa"/>
          </w:tcPr>
          <w:p w14:paraId="63C8D37F" w14:textId="4B1796D5" w:rsidR="002722EE" w:rsidRPr="00764DD4" w:rsidDel="00E15E0D" w:rsidRDefault="002722EE" w:rsidP="00004E02">
            <w:pPr>
              <w:pStyle w:val="TAH"/>
              <w:keepNext w:val="0"/>
              <w:keepLines w:val="0"/>
              <w:widowControl w:val="0"/>
              <w:rPr>
                <w:del w:id="5505" w:author="MCC160" w:date="2022-03-08T15:11:00Z"/>
                <w:color w:val="000000"/>
              </w:rPr>
            </w:pPr>
            <w:del w:id="5506" w:author="MCC160" w:date="2022-03-08T15:11:00Z">
              <w:r w:rsidRPr="00764DD4" w:rsidDel="00E15E0D">
                <w:rPr>
                  <w:color w:val="000000"/>
                </w:rPr>
                <w:delText>Condition</w:delText>
              </w:r>
            </w:del>
          </w:p>
        </w:tc>
      </w:tr>
      <w:tr w:rsidR="002722EE" w:rsidRPr="00764DD4" w:rsidDel="00E15E0D" w14:paraId="1EA28BC0" w14:textId="5DAEADAF" w:rsidTr="00004E02">
        <w:trPr>
          <w:del w:id="5507" w:author="MCC160" w:date="2022-03-08T15:11:00Z"/>
        </w:trPr>
        <w:tc>
          <w:tcPr>
            <w:tcW w:w="2785" w:type="dxa"/>
          </w:tcPr>
          <w:p w14:paraId="3ADB2DE8" w14:textId="33F83521" w:rsidR="002722EE" w:rsidRPr="00764DD4" w:rsidDel="00E15E0D" w:rsidRDefault="002722EE" w:rsidP="00004E02">
            <w:pPr>
              <w:pStyle w:val="TAL"/>
              <w:keepNext w:val="0"/>
              <w:keepLines w:val="0"/>
              <w:widowControl w:val="0"/>
              <w:rPr>
                <w:del w:id="5508" w:author="MCC160" w:date="2022-03-08T15:11:00Z"/>
                <w:rFonts w:eastAsia="Yu Gothic"/>
                <w:b/>
                <w:color w:val="000000"/>
              </w:rPr>
            </w:pPr>
            <w:del w:id="5509" w:author="MCC160" w:date="2022-03-08T15:11:00Z">
              <w:r w:rsidRPr="00764DD4" w:rsidDel="00E15E0D">
                <w:rPr>
                  <w:rFonts w:eastAsia="Yu Gothic"/>
                  <w:b/>
                  <w:color w:val="000000"/>
                </w:rPr>
                <w:delText>Subtype</w:delText>
              </w:r>
            </w:del>
          </w:p>
        </w:tc>
        <w:tc>
          <w:tcPr>
            <w:tcW w:w="2157" w:type="dxa"/>
          </w:tcPr>
          <w:p w14:paraId="057CF0FB" w14:textId="2ACB2994" w:rsidR="002722EE" w:rsidRPr="00764DD4" w:rsidDel="00E15E0D" w:rsidRDefault="002722EE" w:rsidP="00004E02">
            <w:pPr>
              <w:pStyle w:val="TAL"/>
              <w:keepNext w:val="0"/>
              <w:keepLines w:val="0"/>
              <w:widowControl w:val="0"/>
              <w:rPr>
                <w:del w:id="5510" w:author="MCC160" w:date="2022-03-08T15:11:00Z"/>
                <w:rFonts w:eastAsia="MS PGothic"/>
                <w:color w:val="000000"/>
              </w:rPr>
            </w:pPr>
            <w:del w:id="5511" w:author="MCC160" w:date="2022-03-08T15:11:00Z">
              <w:r w:rsidRPr="00764DD4" w:rsidDel="00E15E0D">
                <w:rPr>
                  <w:rFonts w:eastAsia="MS PGothic"/>
                  <w:color w:val="000000"/>
                </w:rPr>
                <w:delText>"10001"</w:delText>
              </w:r>
            </w:del>
          </w:p>
        </w:tc>
        <w:tc>
          <w:tcPr>
            <w:tcW w:w="2157" w:type="dxa"/>
          </w:tcPr>
          <w:p w14:paraId="25357C8A" w14:textId="57B2A7DA" w:rsidR="002722EE" w:rsidRPr="00764DD4" w:rsidDel="00E15E0D" w:rsidRDefault="002722EE" w:rsidP="00004E02">
            <w:pPr>
              <w:pStyle w:val="TAL"/>
              <w:keepNext w:val="0"/>
              <w:keepLines w:val="0"/>
              <w:widowControl w:val="0"/>
              <w:rPr>
                <w:del w:id="5512" w:author="MCC160" w:date="2022-03-08T15:11:00Z"/>
                <w:rFonts w:eastAsia="MS PGothic"/>
                <w:color w:val="000000"/>
              </w:rPr>
            </w:pPr>
            <w:del w:id="5513" w:author="MCC160" w:date="2022-03-08T15:11:00Z">
              <w:r w:rsidRPr="00764DD4" w:rsidDel="00E15E0D">
                <w:rPr>
                  <w:rFonts w:eastAsia="MS PGothic"/>
                  <w:color w:val="000000"/>
                </w:rPr>
                <w:delText>A ‘1’ in the first bit = Acknowledgement Required</w:delText>
              </w:r>
            </w:del>
          </w:p>
        </w:tc>
        <w:tc>
          <w:tcPr>
            <w:tcW w:w="1350" w:type="dxa"/>
          </w:tcPr>
          <w:p w14:paraId="0FF78C2F" w14:textId="7BDE2B76" w:rsidR="002722EE" w:rsidRPr="00764DD4" w:rsidDel="00E15E0D" w:rsidRDefault="002722EE" w:rsidP="00004E02">
            <w:pPr>
              <w:pStyle w:val="TAL"/>
              <w:keepNext w:val="0"/>
              <w:keepLines w:val="0"/>
              <w:widowControl w:val="0"/>
              <w:rPr>
                <w:del w:id="5514" w:author="MCC160" w:date="2022-03-08T15:11:00Z"/>
                <w:rFonts w:eastAsia="Yu Gothic"/>
                <w:color w:val="000000"/>
              </w:rPr>
            </w:pPr>
          </w:p>
        </w:tc>
        <w:tc>
          <w:tcPr>
            <w:tcW w:w="1204" w:type="dxa"/>
          </w:tcPr>
          <w:p w14:paraId="26C99695" w14:textId="153642D5" w:rsidR="002722EE" w:rsidRPr="00764DD4" w:rsidDel="00E15E0D" w:rsidRDefault="002722EE" w:rsidP="00004E02">
            <w:pPr>
              <w:pStyle w:val="TAL"/>
              <w:keepNext w:val="0"/>
              <w:keepLines w:val="0"/>
              <w:widowControl w:val="0"/>
              <w:rPr>
                <w:del w:id="5515" w:author="MCC160" w:date="2022-03-08T15:11:00Z"/>
                <w:rFonts w:eastAsia="Yu Gothic"/>
                <w:color w:val="000000"/>
              </w:rPr>
            </w:pPr>
          </w:p>
        </w:tc>
      </w:tr>
    </w:tbl>
    <w:p w14:paraId="5CD81260" w14:textId="011A1725" w:rsidR="002722EE" w:rsidRPr="00764DD4" w:rsidDel="00E15E0D" w:rsidRDefault="002722EE" w:rsidP="002722EE">
      <w:pPr>
        <w:rPr>
          <w:del w:id="5516" w:author="MCC160" w:date="2022-03-08T15:15:00Z"/>
          <w:color w:val="000000"/>
        </w:rPr>
      </w:pPr>
    </w:p>
    <w:p w14:paraId="6845CD9B" w14:textId="60F694D2" w:rsidR="002722EE" w:rsidRPr="00764DD4" w:rsidRDefault="002722EE" w:rsidP="002722EE">
      <w:pPr>
        <w:pStyle w:val="TH"/>
      </w:pPr>
      <w:del w:id="5517" w:author="MCC160" w:date="2022-03-08T15:15:00Z">
        <w:r w:rsidRPr="00764DD4" w:rsidDel="00E15E0D">
          <w:delText xml:space="preserve">Table: 6.1.1.10.3.3-6A: </w:delText>
        </w:r>
      </w:del>
      <w:del w:id="5518" w:author="MCC160" w:date="2022-03-08T15:14:00Z">
        <w:r w:rsidRPr="00764DD4" w:rsidDel="00E15E0D">
          <w:delText>Transmission Control Ack</w:delText>
        </w:r>
      </w:del>
      <w:ins w:id="5519" w:author="MCC160" w:date="2022-03-08T15:14:00Z">
        <w:r w:rsidR="00E15E0D">
          <w:t>Void</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2722EE" w:rsidRPr="00764DD4" w:rsidDel="00E15E0D" w14:paraId="2F29BB80" w14:textId="42DE383D" w:rsidTr="00004E02">
        <w:trPr>
          <w:cantSplit/>
          <w:tblHeader/>
          <w:jc w:val="center"/>
          <w:del w:id="5520" w:author="MCC160" w:date="2022-03-08T15:14:00Z"/>
        </w:trPr>
        <w:tc>
          <w:tcPr>
            <w:tcW w:w="9720" w:type="dxa"/>
            <w:gridSpan w:val="5"/>
            <w:tcBorders>
              <w:top w:val="single" w:sz="4" w:space="0" w:color="auto"/>
              <w:left w:val="single" w:sz="4" w:space="0" w:color="auto"/>
              <w:bottom w:val="single" w:sz="4" w:space="0" w:color="auto"/>
              <w:right w:val="single" w:sz="4" w:space="0" w:color="auto"/>
            </w:tcBorders>
            <w:hideMark/>
          </w:tcPr>
          <w:p w14:paraId="58EDA041" w14:textId="784D2701" w:rsidR="002722EE" w:rsidRPr="00764DD4" w:rsidDel="00E15E0D" w:rsidRDefault="002722EE" w:rsidP="00004E02">
            <w:pPr>
              <w:pStyle w:val="TAL"/>
              <w:keepNext w:val="0"/>
              <w:keepLines w:val="0"/>
              <w:widowControl w:val="0"/>
              <w:rPr>
                <w:del w:id="5521" w:author="MCC160" w:date="2022-03-08T15:14:00Z"/>
              </w:rPr>
            </w:pPr>
            <w:del w:id="5522" w:author="MCC160" w:date="2022-03-08T15:14:00Z">
              <w:r w:rsidRPr="00764DD4" w:rsidDel="00E15E0D">
                <w:delText>Derivation Path: TS 24.581 [88] Table 9.2.31-1</w:delText>
              </w:r>
            </w:del>
          </w:p>
        </w:tc>
      </w:tr>
      <w:tr w:rsidR="002722EE" w:rsidRPr="00764DD4" w:rsidDel="00E15E0D" w14:paraId="64E50B1D" w14:textId="3AD7D33C" w:rsidTr="00004E02">
        <w:trPr>
          <w:cantSplit/>
          <w:tblHeader/>
          <w:jc w:val="center"/>
          <w:del w:id="5523" w:author="MCC160" w:date="2022-03-08T15:14:00Z"/>
        </w:trPr>
        <w:tc>
          <w:tcPr>
            <w:tcW w:w="2880" w:type="dxa"/>
            <w:tcBorders>
              <w:top w:val="single" w:sz="4" w:space="0" w:color="auto"/>
              <w:left w:val="single" w:sz="4" w:space="0" w:color="auto"/>
              <w:bottom w:val="single" w:sz="4" w:space="0" w:color="auto"/>
              <w:right w:val="single" w:sz="4" w:space="0" w:color="auto"/>
            </w:tcBorders>
            <w:hideMark/>
          </w:tcPr>
          <w:p w14:paraId="6F0AE7D4" w14:textId="0FD4B58D" w:rsidR="002722EE" w:rsidRPr="00764DD4" w:rsidDel="00E15E0D" w:rsidRDefault="002722EE" w:rsidP="00004E02">
            <w:pPr>
              <w:pStyle w:val="TAH"/>
              <w:keepNext w:val="0"/>
              <w:keepLines w:val="0"/>
              <w:widowControl w:val="0"/>
              <w:rPr>
                <w:del w:id="5524" w:author="MCC160" w:date="2022-03-08T15:14:00Z"/>
              </w:rPr>
            </w:pPr>
            <w:del w:id="5525" w:author="MCC160" w:date="2022-03-08T15:14:00Z">
              <w:r w:rsidRPr="00764DD4" w:rsidDel="00E15E0D">
                <w:delText>Information Element</w:delText>
              </w:r>
            </w:del>
          </w:p>
        </w:tc>
        <w:tc>
          <w:tcPr>
            <w:tcW w:w="2070" w:type="dxa"/>
            <w:tcBorders>
              <w:top w:val="single" w:sz="4" w:space="0" w:color="auto"/>
              <w:left w:val="single" w:sz="4" w:space="0" w:color="auto"/>
              <w:bottom w:val="single" w:sz="4" w:space="0" w:color="auto"/>
              <w:right w:val="single" w:sz="4" w:space="0" w:color="auto"/>
            </w:tcBorders>
            <w:hideMark/>
          </w:tcPr>
          <w:p w14:paraId="106C910D" w14:textId="00363290" w:rsidR="002722EE" w:rsidRPr="00764DD4" w:rsidDel="00E15E0D" w:rsidRDefault="002722EE" w:rsidP="00004E02">
            <w:pPr>
              <w:pStyle w:val="TAH"/>
              <w:keepNext w:val="0"/>
              <w:keepLines w:val="0"/>
              <w:widowControl w:val="0"/>
              <w:rPr>
                <w:del w:id="5526" w:author="MCC160" w:date="2022-03-08T15:14:00Z"/>
              </w:rPr>
            </w:pPr>
            <w:del w:id="5527" w:author="MCC160" w:date="2022-03-08T15:14:00Z">
              <w:r w:rsidRPr="00764DD4" w:rsidDel="00E15E0D">
                <w:delText>Value/remark</w:delText>
              </w:r>
            </w:del>
          </w:p>
        </w:tc>
        <w:tc>
          <w:tcPr>
            <w:tcW w:w="2250" w:type="dxa"/>
            <w:tcBorders>
              <w:top w:val="single" w:sz="4" w:space="0" w:color="auto"/>
              <w:left w:val="single" w:sz="4" w:space="0" w:color="auto"/>
              <w:bottom w:val="single" w:sz="4" w:space="0" w:color="auto"/>
              <w:right w:val="single" w:sz="4" w:space="0" w:color="auto"/>
            </w:tcBorders>
            <w:hideMark/>
          </w:tcPr>
          <w:p w14:paraId="30055BE4" w14:textId="092A1DDA" w:rsidR="002722EE" w:rsidRPr="00764DD4" w:rsidDel="00E15E0D" w:rsidRDefault="002722EE" w:rsidP="00004E02">
            <w:pPr>
              <w:pStyle w:val="TAH"/>
              <w:keepNext w:val="0"/>
              <w:keepLines w:val="0"/>
              <w:widowControl w:val="0"/>
              <w:rPr>
                <w:del w:id="5528" w:author="MCC160" w:date="2022-03-08T15:14:00Z"/>
              </w:rPr>
            </w:pPr>
            <w:del w:id="5529" w:author="MCC160" w:date="2022-03-08T15:14:00Z">
              <w:r w:rsidRPr="00764DD4" w:rsidDel="00E15E0D">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58A30E32" w14:textId="24403573" w:rsidR="002722EE" w:rsidRPr="00764DD4" w:rsidDel="00E15E0D" w:rsidRDefault="002722EE" w:rsidP="00004E02">
            <w:pPr>
              <w:pStyle w:val="TAH"/>
              <w:keepNext w:val="0"/>
              <w:keepLines w:val="0"/>
              <w:widowControl w:val="0"/>
              <w:rPr>
                <w:del w:id="5530" w:author="MCC160" w:date="2022-03-08T15:14:00Z"/>
              </w:rPr>
            </w:pPr>
            <w:del w:id="5531" w:author="MCC160" w:date="2022-03-08T15:14:00Z">
              <w:r w:rsidRPr="00764DD4" w:rsidDel="00E15E0D">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0264823D" w14:textId="52705774" w:rsidR="002722EE" w:rsidRPr="00764DD4" w:rsidDel="00E15E0D" w:rsidRDefault="002722EE" w:rsidP="00004E02">
            <w:pPr>
              <w:pStyle w:val="TAH"/>
              <w:keepNext w:val="0"/>
              <w:keepLines w:val="0"/>
              <w:widowControl w:val="0"/>
              <w:rPr>
                <w:del w:id="5532" w:author="MCC160" w:date="2022-03-08T15:14:00Z"/>
              </w:rPr>
            </w:pPr>
            <w:del w:id="5533" w:author="MCC160" w:date="2022-03-08T15:14:00Z">
              <w:r w:rsidRPr="00764DD4" w:rsidDel="00E15E0D">
                <w:delText>Condition</w:delText>
              </w:r>
            </w:del>
          </w:p>
        </w:tc>
      </w:tr>
      <w:tr w:rsidR="002722EE" w:rsidRPr="00764DD4" w:rsidDel="00E15E0D" w14:paraId="510A2A28" w14:textId="3EB2E8BB" w:rsidTr="00004E02">
        <w:trPr>
          <w:cantSplit/>
          <w:jc w:val="center"/>
          <w:del w:id="5534" w:author="MCC160" w:date="2022-03-08T15:14:00Z"/>
        </w:trPr>
        <w:tc>
          <w:tcPr>
            <w:tcW w:w="2880" w:type="dxa"/>
            <w:tcBorders>
              <w:top w:val="single" w:sz="4" w:space="0" w:color="auto"/>
              <w:left w:val="single" w:sz="4" w:space="0" w:color="auto"/>
              <w:bottom w:val="single" w:sz="4" w:space="0" w:color="auto"/>
              <w:right w:val="single" w:sz="4" w:space="0" w:color="auto"/>
            </w:tcBorders>
            <w:hideMark/>
          </w:tcPr>
          <w:p w14:paraId="41E85724" w14:textId="2587F86B" w:rsidR="002722EE" w:rsidRPr="00764DD4" w:rsidDel="00E15E0D" w:rsidRDefault="002722EE" w:rsidP="00004E02">
            <w:pPr>
              <w:pStyle w:val="TAL"/>
              <w:keepNext w:val="0"/>
              <w:keepLines w:val="0"/>
              <w:widowControl w:val="0"/>
              <w:rPr>
                <w:del w:id="5535" w:author="MCC160" w:date="2022-03-08T15:14:00Z"/>
                <w:rFonts w:eastAsia="MS Mincho"/>
              </w:rPr>
            </w:pPr>
            <w:del w:id="5536" w:author="MCC160" w:date="2022-03-08T15:14:00Z">
              <w:r w:rsidRPr="00764DD4" w:rsidDel="00E15E0D">
                <w:rPr>
                  <w:rFonts w:eastAsia="MS Mincho"/>
                </w:rPr>
                <w:delText>Message type</w:delText>
              </w:r>
            </w:del>
          </w:p>
        </w:tc>
        <w:tc>
          <w:tcPr>
            <w:tcW w:w="2070" w:type="dxa"/>
            <w:tcBorders>
              <w:top w:val="single" w:sz="4" w:space="0" w:color="auto"/>
              <w:left w:val="single" w:sz="4" w:space="0" w:color="auto"/>
              <w:bottom w:val="single" w:sz="4" w:space="0" w:color="auto"/>
              <w:right w:val="single" w:sz="4" w:space="0" w:color="auto"/>
            </w:tcBorders>
          </w:tcPr>
          <w:p w14:paraId="0963D760" w14:textId="6C51DC5D" w:rsidR="002722EE" w:rsidRPr="00764DD4" w:rsidDel="00E15E0D" w:rsidRDefault="002722EE" w:rsidP="00004E02">
            <w:pPr>
              <w:pStyle w:val="TAL"/>
              <w:keepNext w:val="0"/>
              <w:keepLines w:val="0"/>
              <w:widowControl w:val="0"/>
              <w:rPr>
                <w:del w:id="5537" w:author="MCC160" w:date="2022-03-08T15:14:00Z"/>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564A2270" w14:textId="1B7FBE2B" w:rsidR="002722EE" w:rsidRPr="00764DD4" w:rsidDel="00E15E0D" w:rsidRDefault="002722EE" w:rsidP="00004E02">
            <w:pPr>
              <w:pStyle w:val="TAL"/>
              <w:keepNext w:val="0"/>
              <w:keepLines w:val="0"/>
              <w:widowControl w:val="0"/>
              <w:rPr>
                <w:del w:id="5538" w:author="MCC160" w:date="2022-03-08T15:14:00Z"/>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518151A" w14:textId="0EAF3E22" w:rsidR="002722EE" w:rsidRPr="00764DD4" w:rsidDel="00E15E0D" w:rsidRDefault="002722EE" w:rsidP="00004E02">
            <w:pPr>
              <w:pStyle w:val="TAL"/>
              <w:keepNext w:val="0"/>
              <w:keepLines w:val="0"/>
              <w:widowControl w:val="0"/>
              <w:rPr>
                <w:del w:id="5539" w:author="MCC160" w:date="2022-03-08T15:14: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7EE6E4C" w14:textId="73EF4EE7" w:rsidR="002722EE" w:rsidRPr="00764DD4" w:rsidDel="00E15E0D" w:rsidRDefault="002722EE" w:rsidP="00004E02">
            <w:pPr>
              <w:pStyle w:val="TAL"/>
              <w:keepNext w:val="0"/>
              <w:keepLines w:val="0"/>
              <w:widowControl w:val="0"/>
              <w:rPr>
                <w:del w:id="5540" w:author="MCC160" w:date="2022-03-08T15:14:00Z"/>
                <w:rFonts w:eastAsia="MS Mincho"/>
              </w:rPr>
            </w:pPr>
          </w:p>
        </w:tc>
      </w:tr>
      <w:tr w:rsidR="002722EE" w:rsidRPr="00764DD4" w:rsidDel="00E15E0D" w14:paraId="20516B53" w14:textId="6592749C" w:rsidTr="00004E02">
        <w:trPr>
          <w:cantSplit/>
          <w:jc w:val="center"/>
          <w:del w:id="5541" w:author="MCC160" w:date="2022-03-08T15:14:00Z"/>
        </w:trPr>
        <w:tc>
          <w:tcPr>
            <w:tcW w:w="2880" w:type="dxa"/>
            <w:tcBorders>
              <w:top w:val="single" w:sz="4" w:space="0" w:color="auto"/>
              <w:left w:val="single" w:sz="4" w:space="0" w:color="auto"/>
              <w:bottom w:val="single" w:sz="4" w:space="0" w:color="auto"/>
              <w:right w:val="single" w:sz="4" w:space="0" w:color="auto"/>
            </w:tcBorders>
          </w:tcPr>
          <w:p w14:paraId="0E00247D" w14:textId="00E8036E" w:rsidR="002722EE" w:rsidRPr="00764DD4" w:rsidDel="00E15E0D" w:rsidRDefault="002722EE" w:rsidP="00004E02">
            <w:pPr>
              <w:pStyle w:val="TAL"/>
              <w:keepNext w:val="0"/>
              <w:keepLines w:val="0"/>
              <w:widowControl w:val="0"/>
              <w:rPr>
                <w:del w:id="5542" w:author="MCC160" w:date="2022-03-08T15:14:00Z"/>
                <w:rFonts w:eastAsia="MS Mincho" w:cs="Arial"/>
                <w:szCs w:val="18"/>
              </w:rPr>
            </w:pPr>
            <w:del w:id="5543" w:author="MCC160" w:date="2022-03-08T15:14:00Z">
              <w:r w:rsidRPr="00764DD4" w:rsidDel="00E15E0D">
                <w:rPr>
                  <w:rFonts w:eastAsia="MS Mincho" w:cs="Arial"/>
                  <w:szCs w:val="18"/>
                </w:rPr>
                <w:delText xml:space="preserve">  </w:delText>
              </w:r>
              <w:r w:rsidRPr="00764DD4" w:rsidDel="00E15E0D">
                <w:delText>Message Type</w:delText>
              </w:r>
            </w:del>
          </w:p>
        </w:tc>
        <w:tc>
          <w:tcPr>
            <w:tcW w:w="2070" w:type="dxa"/>
            <w:tcBorders>
              <w:top w:val="single" w:sz="4" w:space="0" w:color="auto"/>
              <w:left w:val="single" w:sz="4" w:space="0" w:color="auto"/>
              <w:bottom w:val="single" w:sz="4" w:space="0" w:color="auto"/>
              <w:right w:val="single" w:sz="4" w:space="0" w:color="auto"/>
            </w:tcBorders>
          </w:tcPr>
          <w:p w14:paraId="36848EBA" w14:textId="06D98AF3" w:rsidR="002722EE" w:rsidRPr="00764DD4" w:rsidDel="00E15E0D" w:rsidRDefault="002722EE" w:rsidP="00004E02">
            <w:pPr>
              <w:pStyle w:val="TAL"/>
              <w:keepNext w:val="0"/>
              <w:keepLines w:val="0"/>
              <w:widowControl w:val="0"/>
              <w:rPr>
                <w:del w:id="5544" w:author="MCC160" w:date="2022-03-08T15:14:00Z"/>
                <w:rFonts w:eastAsia="MS Mincho" w:cs="Arial"/>
                <w:szCs w:val="18"/>
              </w:rPr>
            </w:pPr>
            <w:del w:id="5545" w:author="MCC160" w:date="2022-03-08T15:14:00Z">
              <w:r w:rsidRPr="00764DD4" w:rsidDel="00E15E0D">
                <w:delText>"00010001"</w:delText>
              </w:r>
            </w:del>
          </w:p>
        </w:tc>
        <w:tc>
          <w:tcPr>
            <w:tcW w:w="2250" w:type="dxa"/>
            <w:tcBorders>
              <w:top w:val="single" w:sz="4" w:space="0" w:color="auto"/>
              <w:left w:val="single" w:sz="4" w:space="0" w:color="auto"/>
              <w:bottom w:val="single" w:sz="4" w:space="0" w:color="auto"/>
              <w:right w:val="single" w:sz="4" w:space="0" w:color="auto"/>
            </w:tcBorders>
          </w:tcPr>
          <w:p w14:paraId="16643BB5" w14:textId="0D0E1F97" w:rsidR="002722EE" w:rsidRPr="00764DD4" w:rsidDel="00E15E0D" w:rsidRDefault="002722EE" w:rsidP="00004E02">
            <w:pPr>
              <w:pStyle w:val="TAL"/>
              <w:keepNext w:val="0"/>
              <w:keepLines w:val="0"/>
              <w:widowControl w:val="0"/>
              <w:rPr>
                <w:del w:id="5546" w:author="MCC160" w:date="2022-03-08T15:14:00Z"/>
                <w:rFonts w:eastAsia="MS PGothic" w:cs="Arial"/>
                <w:szCs w:val="18"/>
              </w:rPr>
            </w:pPr>
            <w:del w:id="5547" w:author="MCC160" w:date="2022-03-08T15:14:00Z">
              <w:r w:rsidRPr="00764DD4" w:rsidDel="00E15E0D">
                <w:delText>value is an 8 bit binary value containing the binary value consisting of the 5 bit message subtype as coded in table 9.2.2.1-1, table 9.2.2.1-2 and table 9.2.2.1-3 (including the first bit (used by some transmission control messages to indicate that a Transmission control Ack message is requested) of the five bit subtype) preceded by "000".</w:delText>
              </w:r>
            </w:del>
          </w:p>
        </w:tc>
        <w:tc>
          <w:tcPr>
            <w:tcW w:w="1350" w:type="dxa"/>
            <w:tcBorders>
              <w:top w:val="single" w:sz="4" w:space="0" w:color="auto"/>
              <w:left w:val="single" w:sz="4" w:space="0" w:color="auto"/>
              <w:bottom w:val="single" w:sz="4" w:space="0" w:color="auto"/>
              <w:right w:val="single" w:sz="4" w:space="0" w:color="auto"/>
            </w:tcBorders>
          </w:tcPr>
          <w:p w14:paraId="1E5342D5" w14:textId="71DE9D8C" w:rsidR="002722EE" w:rsidRPr="00764DD4" w:rsidDel="00E15E0D" w:rsidRDefault="002722EE" w:rsidP="00004E02">
            <w:pPr>
              <w:pStyle w:val="TAL"/>
              <w:keepNext w:val="0"/>
              <w:keepLines w:val="0"/>
              <w:widowControl w:val="0"/>
              <w:rPr>
                <w:del w:id="5548" w:author="MCC160" w:date="2022-03-08T15:14:00Z"/>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7B37A211" w14:textId="044EFED2" w:rsidR="002722EE" w:rsidRPr="00764DD4" w:rsidDel="00E15E0D" w:rsidRDefault="002722EE" w:rsidP="00004E02">
            <w:pPr>
              <w:pStyle w:val="TAL"/>
              <w:keepNext w:val="0"/>
              <w:keepLines w:val="0"/>
              <w:widowControl w:val="0"/>
              <w:rPr>
                <w:del w:id="5549" w:author="MCC160" w:date="2022-03-08T15:14:00Z"/>
                <w:rFonts w:eastAsia="MS Mincho" w:cs="Arial"/>
                <w:szCs w:val="18"/>
              </w:rPr>
            </w:pPr>
          </w:p>
        </w:tc>
      </w:tr>
    </w:tbl>
    <w:p w14:paraId="6E8F2072" w14:textId="77777777" w:rsidR="002722EE" w:rsidRPr="00764DD4" w:rsidRDefault="002722EE" w:rsidP="002722EE"/>
    <w:p w14:paraId="03DCB8B1" w14:textId="2F4531CE" w:rsidR="002722EE" w:rsidRPr="00764DD4" w:rsidRDefault="002722EE" w:rsidP="002722EE">
      <w:pPr>
        <w:pStyle w:val="TH"/>
      </w:pPr>
      <w:r w:rsidRPr="00764DD4">
        <w:t>Table 6.1.1.10.3.3-7: SIP BYE (Step 14, Table 6.1.1.10.3.2-1</w:t>
      </w:r>
      <w:ins w:id="5550" w:author="MCC160" w:date="2022-03-08T15:16:00Z">
        <w:r w:rsidR="00E15E0D" w:rsidRPr="00E54153">
          <w:t xml:space="preserve">; </w:t>
        </w:r>
        <w:r w:rsidR="00E15E0D">
          <w:t>S</w:t>
        </w:r>
        <w:r w:rsidR="00E15E0D" w:rsidRPr="00E54153">
          <w:t xml:space="preserve">tep </w:t>
        </w:r>
        <w:r w:rsidR="00E15E0D">
          <w:t>1</w:t>
        </w:r>
        <w:r w:rsidR="00E15E0D" w:rsidRPr="00E54153">
          <w:t>, TS 36.579-1 [2] Table 5.3.</w:t>
        </w:r>
        <w:r w:rsidR="00E15E0D">
          <w:t>10</w:t>
        </w:r>
        <w:r w:rsidR="00E15E0D" w:rsidRPr="00E54153">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105DC173" w14:textId="77777777" w:rsidTr="00004E02">
        <w:trPr>
          <w:tblHeader/>
        </w:trPr>
        <w:tc>
          <w:tcPr>
            <w:tcW w:w="9504" w:type="dxa"/>
          </w:tcPr>
          <w:p w14:paraId="45A61AC5" w14:textId="77777777" w:rsidR="002722EE" w:rsidRPr="00764DD4" w:rsidRDefault="002722EE" w:rsidP="00004E02">
            <w:pPr>
              <w:pStyle w:val="TAL"/>
              <w:keepLines w:val="0"/>
              <w:widowControl w:val="0"/>
              <w:ind w:right="-108"/>
              <w:rPr>
                <w:color w:val="000000"/>
              </w:rPr>
            </w:pPr>
            <w:r w:rsidRPr="00764DD4">
              <w:rPr>
                <w:color w:val="000000"/>
              </w:rPr>
              <w:t>Derivation Path: 36.579-1 [2], Table 5.5.2.2.1-1, condition MO_CALL</w:t>
            </w:r>
          </w:p>
        </w:tc>
      </w:tr>
    </w:tbl>
    <w:p w14:paraId="77D30FFF" w14:textId="77777777" w:rsidR="002722EE" w:rsidRPr="00764DD4" w:rsidRDefault="002722EE" w:rsidP="002722EE">
      <w:pPr>
        <w:rPr>
          <w:color w:val="000000"/>
        </w:rPr>
      </w:pPr>
    </w:p>
    <w:p w14:paraId="7719A4D1" w14:textId="5988092E" w:rsidR="002722EE" w:rsidRPr="00764DD4" w:rsidRDefault="002722EE" w:rsidP="002722EE">
      <w:pPr>
        <w:pStyle w:val="TH"/>
      </w:pPr>
      <w:r w:rsidRPr="00764DD4">
        <w:t xml:space="preserve">Table 6.1.1.10 3.3-8: </w:t>
      </w:r>
      <w:del w:id="5551" w:author="MCC160" w:date="2022-03-08T15:16:00Z">
        <w:r w:rsidRPr="00764DD4" w:rsidDel="00E15E0D">
          <w:delText>SIP 200 (OK) (Step 15, Table 6.1.1.10.3.2-1)</w:delText>
        </w:r>
      </w:del>
      <w:ins w:id="5552" w:author="MCC160" w:date="2022-03-08T15:16:00Z">
        <w:r w:rsidR="00E15E0D">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299"/>
        <w:gridCol w:w="1252"/>
      </w:tblGrid>
      <w:tr w:rsidR="002722EE" w:rsidRPr="00764DD4" w:rsidDel="00E15E0D" w14:paraId="5959EB15" w14:textId="553FC244" w:rsidTr="00004E02">
        <w:trPr>
          <w:tblHeader/>
          <w:del w:id="5553" w:author="MCC160" w:date="2022-03-08T15:16:00Z"/>
        </w:trPr>
        <w:tc>
          <w:tcPr>
            <w:tcW w:w="9517" w:type="dxa"/>
            <w:gridSpan w:val="5"/>
          </w:tcPr>
          <w:p w14:paraId="2DD4D772" w14:textId="6DEDC231" w:rsidR="002722EE" w:rsidRPr="00764DD4" w:rsidDel="00E15E0D" w:rsidRDefault="002722EE" w:rsidP="00004E02">
            <w:pPr>
              <w:pStyle w:val="TAL"/>
              <w:keepLines w:val="0"/>
              <w:widowControl w:val="0"/>
              <w:rPr>
                <w:del w:id="5554" w:author="MCC160" w:date="2022-03-08T15:16:00Z"/>
                <w:color w:val="000000"/>
              </w:rPr>
            </w:pPr>
            <w:del w:id="5555" w:author="MCC160" w:date="2022-03-08T15:16:00Z">
              <w:r w:rsidRPr="00764DD4" w:rsidDel="00E15E0D">
                <w:rPr>
                  <w:color w:val="000000"/>
                </w:rPr>
                <w:delText>Derivation Path: TS 36.579-1 [2], Table 5.5.2.17.1.2-1, condition MCVIDEO</w:delText>
              </w:r>
            </w:del>
          </w:p>
        </w:tc>
      </w:tr>
      <w:tr w:rsidR="002722EE" w:rsidRPr="00764DD4" w:rsidDel="00E15E0D" w14:paraId="2BFF9857" w14:textId="754E54DF" w:rsidTr="00004E02">
        <w:trPr>
          <w:trHeight w:val="260"/>
          <w:tblHeader/>
          <w:del w:id="5556" w:author="MCC160" w:date="2022-03-08T15:16:00Z"/>
        </w:trPr>
        <w:tc>
          <w:tcPr>
            <w:tcW w:w="2677" w:type="dxa"/>
          </w:tcPr>
          <w:p w14:paraId="699C6715" w14:textId="20FA2F7E" w:rsidR="002722EE" w:rsidRPr="00764DD4" w:rsidDel="00E15E0D" w:rsidRDefault="002722EE" w:rsidP="00004E02">
            <w:pPr>
              <w:pStyle w:val="TAH"/>
              <w:keepLines w:val="0"/>
              <w:widowControl w:val="0"/>
              <w:rPr>
                <w:del w:id="5557" w:author="MCC160" w:date="2022-03-08T15:16:00Z"/>
                <w:color w:val="000000"/>
              </w:rPr>
            </w:pPr>
            <w:del w:id="5558" w:author="MCC160" w:date="2022-03-08T15:16:00Z">
              <w:r w:rsidRPr="00764DD4" w:rsidDel="00E15E0D">
                <w:rPr>
                  <w:color w:val="000000"/>
                </w:rPr>
                <w:delText>Information Element</w:delText>
              </w:r>
            </w:del>
          </w:p>
        </w:tc>
        <w:tc>
          <w:tcPr>
            <w:tcW w:w="2160" w:type="dxa"/>
          </w:tcPr>
          <w:p w14:paraId="302B8465" w14:textId="52E8CD3A" w:rsidR="002722EE" w:rsidRPr="00764DD4" w:rsidDel="00E15E0D" w:rsidRDefault="002722EE" w:rsidP="00004E02">
            <w:pPr>
              <w:pStyle w:val="TAH"/>
              <w:keepLines w:val="0"/>
              <w:widowControl w:val="0"/>
              <w:rPr>
                <w:del w:id="5559" w:author="MCC160" w:date="2022-03-08T15:16:00Z"/>
                <w:color w:val="000000"/>
              </w:rPr>
            </w:pPr>
            <w:del w:id="5560" w:author="MCC160" w:date="2022-03-08T15:16:00Z">
              <w:r w:rsidRPr="00764DD4" w:rsidDel="00E15E0D">
                <w:rPr>
                  <w:color w:val="000000"/>
                </w:rPr>
                <w:delText>Value/remark</w:delText>
              </w:r>
            </w:del>
          </w:p>
        </w:tc>
        <w:tc>
          <w:tcPr>
            <w:tcW w:w="2160" w:type="dxa"/>
          </w:tcPr>
          <w:p w14:paraId="1082E286" w14:textId="1194FCD1" w:rsidR="002722EE" w:rsidRPr="00764DD4" w:rsidDel="00E15E0D" w:rsidRDefault="002722EE" w:rsidP="00004E02">
            <w:pPr>
              <w:pStyle w:val="TAH"/>
              <w:keepLines w:val="0"/>
              <w:widowControl w:val="0"/>
              <w:rPr>
                <w:del w:id="5561" w:author="MCC160" w:date="2022-03-08T15:16:00Z"/>
                <w:color w:val="000000"/>
              </w:rPr>
            </w:pPr>
            <w:del w:id="5562" w:author="MCC160" w:date="2022-03-08T15:16:00Z">
              <w:r w:rsidRPr="00764DD4" w:rsidDel="00E15E0D">
                <w:rPr>
                  <w:color w:val="000000"/>
                </w:rPr>
                <w:delText>Comment</w:delText>
              </w:r>
            </w:del>
          </w:p>
        </w:tc>
        <w:tc>
          <w:tcPr>
            <w:tcW w:w="1283" w:type="dxa"/>
          </w:tcPr>
          <w:p w14:paraId="0838DB44" w14:textId="5492DA6E" w:rsidR="002722EE" w:rsidRPr="00764DD4" w:rsidDel="00E15E0D" w:rsidRDefault="002722EE" w:rsidP="00004E02">
            <w:pPr>
              <w:pStyle w:val="TAH"/>
              <w:keepLines w:val="0"/>
              <w:widowControl w:val="0"/>
              <w:rPr>
                <w:del w:id="5563" w:author="MCC160" w:date="2022-03-08T15:16:00Z"/>
                <w:color w:val="000000"/>
              </w:rPr>
            </w:pPr>
            <w:del w:id="5564" w:author="MCC160" w:date="2022-03-08T15:16:00Z">
              <w:r w:rsidRPr="00764DD4" w:rsidDel="00E15E0D">
                <w:rPr>
                  <w:color w:val="000000"/>
                </w:rPr>
                <w:delText>Reference</w:delText>
              </w:r>
            </w:del>
          </w:p>
        </w:tc>
        <w:tc>
          <w:tcPr>
            <w:tcW w:w="1237" w:type="dxa"/>
          </w:tcPr>
          <w:p w14:paraId="0840761B" w14:textId="4B7C296F" w:rsidR="002722EE" w:rsidRPr="00764DD4" w:rsidDel="00E15E0D" w:rsidRDefault="002722EE" w:rsidP="00004E02">
            <w:pPr>
              <w:pStyle w:val="TAH"/>
              <w:keepLines w:val="0"/>
              <w:widowControl w:val="0"/>
              <w:rPr>
                <w:del w:id="5565" w:author="MCC160" w:date="2022-03-08T15:16:00Z"/>
                <w:color w:val="000000"/>
              </w:rPr>
            </w:pPr>
            <w:del w:id="5566" w:author="MCC160" w:date="2022-03-08T15:16:00Z">
              <w:r w:rsidRPr="00764DD4" w:rsidDel="00E15E0D">
                <w:rPr>
                  <w:color w:val="000000"/>
                </w:rPr>
                <w:delText>Condition</w:delText>
              </w:r>
            </w:del>
          </w:p>
        </w:tc>
      </w:tr>
      <w:tr w:rsidR="002722EE" w:rsidRPr="00764DD4" w:rsidDel="00E15E0D" w14:paraId="2BB4FDF7" w14:textId="1BD3480B" w:rsidTr="00004E02">
        <w:trPr>
          <w:del w:id="5567" w:author="MCC160" w:date="2022-03-08T15:16:00Z"/>
        </w:trPr>
        <w:tc>
          <w:tcPr>
            <w:tcW w:w="2677" w:type="dxa"/>
          </w:tcPr>
          <w:p w14:paraId="078413BB" w14:textId="795502EE" w:rsidR="002722EE" w:rsidRPr="00764DD4" w:rsidDel="00E15E0D" w:rsidRDefault="002722EE" w:rsidP="00004E02">
            <w:pPr>
              <w:pStyle w:val="TAL"/>
              <w:rPr>
                <w:del w:id="5568" w:author="MCC160" w:date="2022-03-08T15:16:00Z"/>
                <w:b/>
                <w:bCs/>
              </w:rPr>
            </w:pPr>
            <w:del w:id="5569" w:author="MCC160" w:date="2022-03-08T15:16:00Z">
              <w:r w:rsidRPr="00764DD4" w:rsidDel="00E15E0D">
                <w:rPr>
                  <w:b/>
                  <w:bCs/>
                </w:rPr>
                <w:delText>Content-Type</w:delText>
              </w:r>
            </w:del>
          </w:p>
        </w:tc>
        <w:tc>
          <w:tcPr>
            <w:tcW w:w="2160" w:type="dxa"/>
          </w:tcPr>
          <w:p w14:paraId="70F5A367" w14:textId="362C6367" w:rsidR="002722EE" w:rsidRPr="00764DD4" w:rsidDel="00E15E0D" w:rsidRDefault="002722EE" w:rsidP="00004E02">
            <w:pPr>
              <w:pStyle w:val="TAL"/>
              <w:rPr>
                <w:del w:id="5570" w:author="MCC160" w:date="2022-03-08T15:16:00Z"/>
              </w:rPr>
            </w:pPr>
            <w:del w:id="5571" w:author="MCC160" w:date="2022-03-08T15:16:00Z">
              <w:r w:rsidRPr="00764DD4" w:rsidDel="00E15E0D">
                <w:delText>not present</w:delText>
              </w:r>
            </w:del>
          </w:p>
        </w:tc>
        <w:tc>
          <w:tcPr>
            <w:tcW w:w="2160" w:type="dxa"/>
          </w:tcPr>
          <w:p w14:paraId="1A8AA8A5" w14:textId="5FEE4460" w:rsidR="002722EE" w:rsidRPr="00764DD4" w:rsidDel="00E15E0D" w:rsidRDefault="002722EE" w:rsidP="00004E02">
            <w:pPr>
              <w:pStyle w:val="TAL"/>
              <w:rPr>
                <w:del w:id="5572" w:author="MCC160" w:date="2022-03-08T15:16:00Z"/>
              </w:rPr>
            </w:pPr>
          </w:p>
        </w:tc>
        <w:tc>
          <w:tcPr>
            <w:tcW w:w="1283" w:type="dxa"/>
          </w:tcPr>
          <w:p w14:paraId="54749017" w14:textId="52C20E89" w:rsidR="002722EE" w:rsidRPr="00764DD4" w:rsidDel="00E15E0D" w:rsidRDefault="002722EE" w:rsidP="00004E02">
            <w:pPr>
              <w:pStyle w:val="TAL"/>
              <w:rPr>
                <w:del w:id="5573" w:author="MCC160" w:date="2022-03-08T15:16:00Z"/>
              </w:rPr>
            </w:pPr>
          </w:p>
        </w:tc>
        <w:tc>
          <w:tcPr>
            <w:tcW w:w="1237" w:type="dxa"/>
          </w:tcPr>
          <w:p w14:paraId="16C8AD81" w14:textId="79B47AAD" w:rsidR="002722EE" w:rsidRPr="00764DD4" w:rsidDel="00E15E0D" w:rsidRDefault="002722EE" w:rsidP="00004E02">
            <w:pPr>
              <w:pStyle w:val="TAL"/>
              <w:rPr>
                <w:del w:id="5574" w:author="MCC160" w:date="2022-03-08T15:16:00Z"/>
              </w:rPr>
            </w:pPr>
          </w:p>
        </w:tc>
      </w:tr>
      <w:tr w:rsidR="002722EE" w:rsidRPr="00764DD4" w:rsidDel="00E15E0D" w14:paraId="76BD74BE" w14:textId="18A72B67" w:rsidTr="00004E02">
        <w:trPr>
          <w:del w:id="5575" w:author="MCC160" w:date="2022-03-08T15:16:00Z"/>
        </w:trPr>
        <w:tc>
          <w:tcPr>
            <w:tcW w:w="2677" w:type="dxa"/>
          </w:tcPr>
          <w:p w14:paraId="597FA6E0" w14:textId="20F529D5" w:rsidR="002722EE" w:rsidRPr="00764DD4" w:rsidDel="00E15E0D" w:rsidRDefault="002722EE" w:rsidP="00004E02">
            <w:pPr>
              <w:pStyle w:val="TAL"/>
              <w:rPr>
                <w:del w:id="5576" w:author="MCC160" w:date="2022-03-08T15:16:00Z"/>
                <w:b/>
                <w:bCs/>
              </w:rPr>
            </w:pPr>
            <w:del w:id="5577" w:author="MCC160" w:date="2022-03-08T15:16:00Z">
              <w:r w:rsidRPr="00764DD4" w:rsidDel="00E15E0D">
                <w:rPr>
                  <w:b/>
                  <w:bCs/>
                </w:rPr>
                <w:delText>Content-Length</w:delText>
              </w:r>
            </w:del>
          </w:p>
        </w:tc>
        <w:tc>
          <w:tcPr>
            <w:tcW w:w="2160" w:type="dxa"/>
          </w:tcPr>
          <w:p w14:paraId="1131B76B" w14:textId="7852A113" w:rsidR="002722EE" w:rsidRPr="00764DD4" w:rsidDel="00E15E0D" w:rsidRDefault="002722EE" w:rsidP="00004E02">
            <w:pPr>
              <w:pStyle w:val="TAL"/>
              <w:rPr>
                <w:del w:id="5578" w:author="MCC160" w:date="2022-03-08T15:16:00Z"/>
              </w:rPr>
            </w:pPr>
          </w:p>
        </w:tc>
        <w:tc>
          <w:tcPr>
            <w:tcW w:w="2160" w:type="dxa"/>
          </w:tcPr>
          <w:p w14:paraId="3B5647C2" w14:textId="14FA47CC" w:rsidR="002722EE" w:rsidRPr="00764DD4" w:rsidDel="00E15E0D" w:rsidRDefault="002722EE" w:rsidP="00004E02">
            <w:pPr>
              <w:pStyle w:val="TAL"/>
              <w:rPr>
                <w:del w:id="5579" w:author="MCC160" w:date="2022-03-08T15:16:00Z"/>
              </w:rPr>
            </w:pPr>
          </w:p>
        </w:tc>
        <w:tc>
          <w:tcPr>
            <w:tcW w:w="1283" w:type="dxa"/>
          </w:tcPr>
          <w:p w14:paraId="780BA6AE" w14:textId="60A1142E" w:rsidR="002722EE" w:rsidRPr="00764DD4" w:rsidDel="00E15E0D" w:rsidRDefault="002722EE" w:rsidP="00004E02">
            <w:pPr>
              <w:pStyle w:val="TAL"/>
              <w:rPr>
                <w:del w:id="5580" w:author="MCC160" w:date="2022-03-08T15:16:00Z"/>
              </w:rPr>
            </w:pPr>
          </w:p>
        </w:tc>
        <w:tc>
          <w:tcPr>
            <w:tcW w:w="1237" w:type="dxa"/>
          </w:tcPr>
          <w:p w14:paraId="72064CCE" w14:textId="1E9015F5" w:rsidR="002722EE" w:rsidRPr="00764DD4" w:rsidDel="00E15E0D" w:rsidRDefault="002722EE" w:rsidP="00004E02">
            <w:pPr>
              <w:pStyle w:val="TAL"/>
              <w:rPr>
                <w:del w:id="5581" w:author="MCC160" w:date="2022-03-08T15:16:00Z"/>
              </w:rPr>
            </w:pPr>
          </w:p>
        </w:tc>
      </w:tr>
      <w:tr w:rsidR="002722EE" w:rsidRPr="00764DD4" w:rsidDel="00E15E0D" w14:paraId="08B63987" w14:textId="2097C013" w:rsidTr="00004E02">
        <w:trPr>
          <w:del w:id="5582" w:author="MCC160" w:date="2022-03-08T15:16:00Z"/>
        </w:trPr>
        <w:tc>
          <w:tcPr>
            <w:tcW w:w="2677" w:type="dxa"/>
          </w:tcPr>
          <w:p w14:paraId="5D348B3E" w14:textId="7D6794DE" w:rsidR="002722EE" w:rsidRPr="00764DD4" w:rsidDel="00E15E0D" w:rsidRDefault="002722EE" w:rsidP="00004E02">
            <w:pPr>
              <w:pStyle w:val="TAL"/>
              <w:rPr>
                <w:del w:id="5583" w:author="MCC160" w:date="2022-03-08T15:16:00Z"/>
              </w:rPr>
            </w:pPr>
            <w:del w:id="5584" w:author="MCC160" w:date="2022-03-08T15:16:00Z">
              <w:r w:rsidRPr="00764DD4" w:rsidDel="00E15E0D">
                <w:delText xml:space="preserve">  value</w:delText>
              </w:r>
            </w:del>
          </w:p>
        </w:tc>
        <w:tc>
          <w:tcPr>
            <w:tcW w:w="2160" w:type="dxa"/>
          </w:tcPr>
          <w:p w14:paraId="43CEAADB" w14:textId="32D98E75" w:rsidR="002722EE" w:rsidRPr="00764DD4" w:rsidDel="00E15E0D" w:rsidRDefault="002722EE" w:rsidP="00004E02">
            <w:pPr>
              <w:pStyle w:val="TAL"/>
              <w:rPr>
                <w:del w:id="5585" w:author="MCC160" w:date="2022-03-08T15:16:00Z"/>
              </w:rPr>
            </w:pPr>
            <w:del w:id="5586" w:author="MCC160" w:date="2022-03-08T15:16:00Z">
              <w:r w:rsidRPr="00764DD4" w:rsidDel="00E15E0D">
                <w:delText>"0"</w:delText>
              </w:r>
            </w:del>
          </w:p>
        </w:tc>
        <w:tc>
          <w:tcPr>
            <w:tcW w:w="2160" w:type="dxa"/>
          </w:tcPr>
          <w:p w14:paraId="6A7D6B86" w14:textId="7572ACD6" w:rsidR="002722EE" w:rsidRPr="00764DD4" w:rsidDel="00E15E0D" w:rsidRDefault="002722EE" w:rsidP="00004E02">
            <w:pPr>
              <w:pStyle w:val="TAL"/>
              <w:rPr>
                <w:del w:id="5587" w:author="MCC160" w:date="2022-03-08T15:16:00Z"/>
              </w:rPr>
            </w:pPr>
            <w:del w:id="5588" w:author="MCC160" w:date="2022-03-08T15:16:00Z">
              <w:r w:rsidRPr="00764DD4" w:rsidDel="00E15E0D">
                <w:delText>No message body included</w:delText>
              </w:r>
            </w:del>
          </w:p>
        </w:tc>
        <w:tc>
          <w:tcPr>
            <w:tcW w:w="1283" w:type="dxa"/>
          </w:tcPr>
          <w:p w14:paraId="6892D6F5" w14:textId="4B5D7525" w:rsidR="002722EE" w:rsidRPr="00764DD4" w:rsidDel="00E15E0D" w:rsidRDefault="002722EE" w:rsidP="00004E02">
            <w:pPr>
              <w:pStyle w:val="TAL"/>
              <w:rPr>
                <w:del w:id="5589" w:author="MCC160" w:date="2022-03-08T15:16:00Z"/>
              </w:rPr>
            </w:pPr>
          </w:p>
        </w:tc>
        <w:tc>
          <w:tcPr>
            <w:tcW w:w="1237" w:type="dxa"/>
          </w:tcPr>
          <w:p w14:paraId="644D68B1" w14:textId="5B63D964" w:rsidR="002722EE" w:rsidRPr="00764DD4" w:rsidDel="00E15E0D" w:rsidRDefault="002722EE" w:rsidP="00004E02">
            <w:pPr>
              <w:pStyle w:val="TAL"/>
              <w:rPr>
                <w:del w:id="5590" w:author="MCC160" w:date="2022-03-08T15:16:00Z"/>
              </w:rPr>
            </w:pPr>
          </w:p>
        </w:tc>
      </w:tr>
    </w:tbl>
    <w:p w14:paraId="51C9A0BF" w14:textId="77777777" w:rsidR="002722EE" w:rsidRPr="00764DD4" w:rsidRDefault="002722EE" w:rsidP="002722EE">
      <w:pPr>
        <w:rPr>
          <w:color w:val="000000"/>
        </w:rPr>
      </w:pPr>
    </w:p>
    <w:p w14:paraId="3F289BC6" w14:textId="77777777" w:rsidR="002722EE" w:rsidRPr="00764DD4" w:rsidRDefault="002722EE" w:rsidP="002722EE">
      <w:pPr>
        <w:pStyle w:val="Heading4"/>
      </w:pPr>
      <w:bookmarkStart w:id="5591" w:name="_Toc75906926"/>
      <w:bookmarkStart w:id="5592" w:name="_Toc75907263"/>
      <w:bookmarkStart w:id="5593" w:name="_Toc84345723"/>
      <w:r w:rsidRPr="00764DD4">
        <w:t>6.1.1.11</w:t>
      </w:r>
      <w:r w:rsidRPr="00764DD4">
        <w:tab/>
        <w:t>On-network / On-demand Pre-arranged Group Call / Imminent Peril Group Call / Client Terminated (CT)</w:t>
      </w:r>
      <w:bookmarkEnd w:id="5591"/>
      <w:bookmarkEnd w:id="5592"/>
      <w:bookmarkEnd w:id="5593"/>
    </w:p>
    <w:p w14:paraId="13ECD359" w14:textId="77777777" w:rsidR="002722EE" w:rsidRPr="00764DD4" w:rsidRDefault="002722EE" w:rsidP="002722EE">
      <w:pPr>
        <w:pStyle w:val="H6"/>
      </w:pPr>
      <w:bookmarkStart w:id="5594" w:name="_Toc52787523"/>
      <w:bookmarkStart w:id="5595" w:name="_Toc52787704"/>
      <w:r w:rsidRPr="00764DD4">
        <w:t>6.1.1.11.1</w:t>
      </w:r>
      <w:r w:rsidRPr="00764DD4">
        <w:tab/>
        <w:t>Test Purpose (TP)</w:t>
      </w:r>
      <w:bookmarkEnd w:id="5594"/>
      <w:bookmarkEnd w:id="5595"/>
    </w:p>
    <w:p w14:paraId="7F74BDB1" w14:textId="77777777" w:rsidR="002722EE" w:rsidRPr="00764DD4" w:rsidRDefault="002722EE" w:rsidP="002722EE">
      <w:pPr>
        <w:pStyle w:val="H6"/>
      </w:pPr>
      <w:r w:rsidRPr="00764DD4">
        <w:t>(1)</w:t>
      </w:r>
    </w:p>
    <w:p w14:paraId="3C9E30A1"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authorized for </w:t>
      </w:r>
      <w:proofErr w:type="spellStart"/>
      <w:r w:rsidRPr="00764DD4">
        <w:rPr>
          <w:noProof w:val="0"/>
        </w:rPr>
        <w:t>MCVideo</w:t>
      </w:r>
      <w:proofErr w:type="spellEnd"/>
      <w:r w:rsidRPr="00764DD4">
        <w:rPr>
          <w:noProof w:val="0"/>
        </w:rPr>
        <w:t xml:space="preserve"> Service }</w:t>
      </w:r>
    </w:p>
    <w:p w14:paraId="1BBC57BF"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237F0A43"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receives a SIP INVITE message of an </w:t>
      </w:r>
      <w:proofErr w:type="spellStart"/>
      <w:r w:rsidRPr="00764DD4">
        <w:rPr>
          <w:noProof w:val="0"/>
        </w:rPr>
        <w:t>MCVideo</w:t>
      </w:r>
      <w:proofErr w:type="spellEnd"/>
      <w:r w:rsidRPr="00764DD4">
        <w:rPr>
          <w:noProof w:val="0"/>
        </w:rPr>
        <w:t xml:space="preserve"> On-demand Pre-arranged Imminent Peril Group Call and the </w:t>
      </w:r>
      <w:proofErr w:type="spellStart"/>
      <w:r w:rsidRPr="00764DD4">
        <w:rPr>
          <w:noProof w:val="0"/>
        </w:rPr>
        <w:t>MCVideo</w:t>
      </w:r>
      <w:proofErr w:type="spellEnd"/>
      <w:r w:rsidRPr="00764DD4">
        <w:rPr>
          <w:noProof w:val="0"/>
        </w:rPr>
        <w:t xml:space="preserve"> User answers the call }</w:t>
      </w:r>
    </w:p>
    <w:p w14:paraId="5BB977F1" w14:textId="77777777" w:rsidR="002722EE" w:rsidRPr="00764DD4" w:rsidRDefault="002722EE" w:rsidP="002722EE">
      <w:pPr>
        <w:pStyle w:val="PL"/>
        <w:ind w:firstLine="390"/>
        <w:rPr>
          <w:noProof w:val="0"/>
        </w:rPr>
      </w:pP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responds to the SS (</w:t>
      </w:r>
      <w:proofErr w:type="spellStart"/>
      <w:r w:rsidRPr="00764DD4">
        <w:rPr>
          <w:noProof w:val="0"/>
        </w:rPr>
        <w:t>MCVideo</w:t>
      </w:r>
      <w:proofErr w:type="spellEnd"/>
      <w:r w:rsidRPr="00764DD4">
        <w:rPr>
          <w:noProof w:val="0"/>
        </w:rPr>
        <w:t xml:space="preserve"> Server) with a SIP 200 (OK) message }</w:t>
      </w:r>
    </w:p>
    <w:p w14:paraId="753B3CF4" w14:textId="77777777" w:rsidR="002722EE" w:rsidRPr="00764DD4" w:rsidRDefault="002722EE" w:rsidP="002722EE">
      <w:pPr>
        <w:pStyle w:val="PL"/>
        <w:rPr>
          <w:noProof w:val="0"/>
        </w:rPr>
      </w:pPr>
      <w:r w:rsidRPr="00764DD4">
        <w:rPr>
          <w:noProof w:val="0"/>
        </w:rPr>
        <w:t xml:space="preserve">           }</w:t>
      </w:r>
    </w:p>
    <w:p w14:paraId="7C9E45C3" w14:textId="77777777" w:rsidR="002722EE" w:rsidRPr="00764DD4" w:rsidRDefault="002722EE" w:rsidP="002722EE">
      <w:pPr>
        <w:pStyle w:val="PL"/>
        <w:rPr>
          <w:rFonts w:cs="Courier New"/>
          <w:noProof w:val="0"/>
          <w:szCs w:val="16"/>
        </w:rPr>
      </w:pPr>
    </w:p>
    <w:p w14:paraId="5EE7440C" w14:textId="77777777" w:rsidR="002722EE" w:rsidRPr="00764DD4" w:rsidRDefault="002722EE" w:rsidP="002722EE">
      <w:pPr>
        <w:pStyle w:val="PL"/>
        <w:spacing w:before="120" w:after="180"/>
        <w:rPr>
          <w:rFonts w:ascii="Arial" w:hAnsi="Arial" w:cs="Arial"/>
          <w:noProof w:val="0"/>
          <w:sz w:val="20"/>
        </w:rPr>
      </w:pPr>
      <w:r w:rsidRPr="00764DD4">
        <w:rPr>
          <w:rFonts w:ascii="Arial" w:hAnsi="Arial" w:cs="Arial"/>
          <w:noProof w:val="0"/>
          <w:sz w:val="20"/>
        </w:rPr>
        <w:t>(2)</w:t>
      </w:r>
    </w:p>
    <w:p w14:paraId="692A6416" w14:textId="77777777" w:rsidR="002722EE" w:rsidRPr="00764DD4" w:rsidRDefault="002722EE" w:rsidP="002722EE">
      <w:pPr>
        <w:pStyle w:val="PL"/>
        <w:rPr>
          <w:rFonts w:cs="Courier New"/>
          <w:noProof w:val="0"/>
          <w:szCs w:val="16"/>
        </w:rPr>
      </w:pPr>
      <w:r w:rsidRPr="00764DD4">
        <w:rPr>
          <w:rFonts w:cs="Courier New"/>
          <w:b/>
          <w:noProof w:val="0"/>
          <w:szCs w:val="16"/>
        </w:rPr>
        <w:t>with</w:t>
      </w:r>
      <w:r w:rsidRPr="00764DD4">
        <w:rPr>
          <w:rFonts w:cs="Courier New"/>
          <w:noProof w:val="0"/>
          <w:szCs w:val="16"/>
        </w:rPr>
        <w:t xml:space="preserve"> </w:t>
      </w:r>
      <w:proofErr w:type="gramStart"/>
      <w:r w:rsidRPr="00764DD4">
        <w:rPr>
          <w:rFonts w:cs="Courier New"/>
          <w:noProof w:val="0"/>
          <w:szCs w:val="16"/>
        </w:rPr>
        <w:t>{ the</w:t>
      </w:r>
      <w:proofErr w:type="gramEnd"/>
      <w:r w:rsidRPr="00764DD4">
        <w:rPr>
          <w:rFonts w:cs="Courier New"/>
          <w:noProof w:val="0"/>
          <w:szCs w:val="16"/>
        </w:rPr>
        <w:t xml:space="preserve"> UE (</w:t>
      </w:r>
      <w:proofErr w:type="spellStart"/>
      <w:r w:rsidRPr="00764DD4">
        <w:rPr>
          <w:rFonts w:cs="Courier New"/>
          <w:noProof w:val="0"/>
          <w:szCs w:val="16"/>
        </w:rPr>
        <w:t>MCVideo</w:t>
      </w:r>
      <w:proofErr w:type="spellEnd"/>
      <w:r w:rsidRPr="00764DD4">
        <w:rPr>
          <w:rFonts w:cs="Courier New"/>
          <w:noProof w:val="0"/>
          <w:szCs w:val="16"/>
        </w:rPr>
        <w:t xml:space="preserve"> Client) having an ongoing </w:t>
      </w:r>
      <w:proofErr w:type="spellStart"/>
      <w:r w:rsidRPr="00764DD4">
        <w:rPr>
          <w:rFonts w:cs="Courier New"/>
          <w:noProof w:val="0"/>
          <w:szCs w:val="16"/>
        </w:rPr>
        <w:t>MCVideo</w:t>
      </w:r>
      <w:proofErr w:type="spellEnd"/>
      <w:r w:rsidRPr="00764DD4">
        <w:rPr>
          <w:rFonts w:cs="Courier New"/>
          <w:noProof w:val="0"/>
          <w:szCs w:val="16"/>
        </w:rPr>
        <w:t xml:space="preserve"> Pre-arranged Imminent Peril Group Call }</w:t>
      </w:r>
    </w:p>
    <w:p w14:paraId="1A4E9721" w14:textId="77777777" w:rsidR="002722EE" w:rsidRPr="00764DD4" w:rsidRDefault="002722EE" w:rsidP="002722EE">
      <w:pPr>
        <w:pStyle w:val="PL"/>
        <w:rPr>
          <w:rFonts w:cs="Courier New"/>
          <w:noProof w:val="0"/>
          <w:szCs w:val="16"/>
        </w:rPr>
      </w:pPr>
      <w:r w:rsidRPr="00764DD4">
        <w:rPr>
          <w:rFonts w:cs="Courier New"/>
          <w:b/>
          <w:noProof w:val="0"/>
          <w:szCs w:val="16"/>
        </w:rPr>
        <w:t>ensure that</w:t>
      </w:r>
      <w:r w:rsidRPr="00764DD4">
        <w:rPr>
          <w:rFonts w:cs="Courier New"/>
          <w:noProof w:val="0"/>
          <w:szCs w:val="16"/>
        </w:rPr>
        <w:t xml:space="preserve"> {</w:t>
      </w:r>
    </w:p>
    <w:p w14:paraId="54089F7C"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r w:rsidRPr="00764DD4">
        <w:rPr>
          <w:rFonts w:cs="Courier New"/>
          <w:b/>
          <w:noProof w:val="0"/>
          <w:szCs w:val="16"/>
        </w:rPr>
        <w:t>when</w:t>
      </w:r>
      <w:r w:rsidRPr="00764DD4">
        <w:rPr>
          <w:rFonts w:cs="Courier New"/>
          <w:noProof w:val="0"/>
          <w:szCs w:val="16"/>
        </w:rPr>
        <w:t xml:space="preserve"> </w:t>
      </w:r>
      <w:proofErr w:type="gramStart"/>
      <w:r w:rsidRPr="00764DD4">
        <w:rPr>
          <w:rFonts w:cs="Courier New"/>
          <w:noProof w:val="0"/>
          <w:szCs w:val="16"/>
        </w:rPr>
        <w:t>{ the</w:t>
      </w:r>
      <w:proofErr w:type="gramEnd"/>
      <w:r w:rsidRPr="00764DD4">
        <w:rPr>
          <w:rFonts w:cs="Courier New"/>
          <w:noProof w:val="0"/>
          <w:szCs w:val="16"/>
        </w:rPr>
        <w:t xml:space="preserve"> UE (</w:t>
      </w:r>
      <w:proofErr w:type="spellStart"/>
      <w:r w:rsidRPr="00764DD4">
        <w:rPr>
          <w:rFonts w:cs="Courier New"/>
          <w:noProof w:val="0"/>
          <w:szCs w:val="16"/>
        </w:rPr>
        <w:t>MCVideo</w:t>
      </w:r>
      <w:proofErr w:type="spellEnd"/>
      <w:r w:rsidRPr="00764DD4">
        <w:rPr>
          <w:rFonts w:cs="Courier New"/>
          <w:noProof w:val="0"/>
          <w:szCs w:val="16"/>
        </w:rPr>
        <w:t xml:space="preserve"> Client) receives a Media Transmission Notification message from the SS (</w:t>
      </w:r>
      <w:proofErr w:type="spellStart"/>
      <w:r w:rsidRPr="00764DD4">
        <w:rPr>
          <w:rFonts w:cs="Courier New"/>
          <w:noProof w:val="0"/>
          <w:szCs w:val="16"/>
        </w:rPr>
        <w:t>MCVideo</w:t>
      </w:r>
      <w:proofErr w:type="spellEnd"/>
      <w:r w:rsidRPr="00764DD4">
        <w:rPr>
          <w:rFonts w:cs="Courier New"/>
          <w:noProof w:val="0"/>
          <w:szCs w:val="16"/>
        </w:rPr>
        <w:t xml:space="preserve"> Server) }</w:t>
      </w:r>
    </w:p>
    <w:p w14:paraId="69DB315C" w14:textId="77777777" w:rsidR="002722EE" w:rsidRPr="00764DD4" w:rsidRDefault="002722EE" w:rsidP="002722EE">
      <w:pPr>
        <w:pStyle w:val="PL"/>
        <w:rPr>
          <w:rFonts w:cs="Courier New"/>
          <w:noProof w:val="0"/>
          <w:szCs w:val="16"/>
        </w:rPr>
      </w:pPr>
      <w:r w:rsidRPr="00764DD4">
        <w:rPr>
          <w:rFonts w:cs="Courier New"/>
          <w:noProof w:val="0"/>
          <w:szCs w:val="16"/>
        </w:rPr>
        <w:lastRenderedPageBreak/>
        <w:t xml:space="preserve">    </w:t>
      </w:r>
      <w:r w:rsidRPr="00764DD4">
        <w:rPr>
          <w:rFonts w:cs="Courier New"/>
          <w:b/>
          <w:noProof w:val="0"/>
          <w:szCs w:val="16"/>
        </w:rPr>
        <w:t>then</w:t>
      </w:r>
      <w:r w:rsidRPr="00764DD4">
        <w:rPr>
          <w:rFonts w:cs="Courier New"/>
          <w:noProof w:val="0"/>
          <w:szCs w:val="16"/>
        </w:rPr>
        <w:t xml:space="preserve"> </w:t>
      </w:r>
      <w:proofErr w:type="gramStart"/>
      <w:r w:rsidRPr="00764DD4">
        <w:rPr>
          <w:rFonts w:cs="Courier New"/>
          <w:noProof w:val="0"/>
          <w:szCs w:val="16"/>
        </w:rPr>
        <w:t>{ the</w:t>
      </w:r>
      <w:proofErr w:type="gramEnd"/>
      <w:r w:rsidRPr="00764DD4">
        <w:rPr>
          <w:rFonts w:cs="Courier New"/>
          <w:noProof w:val="0"/>
          <w:szCs w:val="16"/>
        </w:rPr>
        <w:t xml:space="preserve"> UE (</w:t>
      </w:r>
      <w:proofErr w:type="spellStart"/>
      <w:r w:rsidRPr="00764DD4">
        <w:rPr>
          <w:rFonts w:cs="Courier New"/>
          <w:noProof w:val="0"/>
          <w:szCs w:val="16"/>
        </w:rPr>
        <w:t>MCVideo</w:t>
      </w:r>
      <w:proofErr w:type="spellEnd"/>
      <w:r w:rsidRPr="00764DD4">
        <w:rPr>
          <w:rFonts w:cs="Courier New"/>
          <w:noProof w:val="0"/>
          <w:szCs w:val="16"/>
        </w:rPr>
        <w:t xml:space="preserve"> Client) </w:t>
      </w:r>
      <w:r w:rsidRPr="00764DD4">
        <w:rPr>
          <w:noProof w:val="0"/>
        </w:rPr>
        <w:t xml:space="preserve">provides media transmission notification to the </w:t>
      </w:r>
      <w:proofErr w:type="spellStart"/>
      <w:r w:rsidRPr="00764DD4">
        <w:rPr>
          <w:noProof w:val="0"/>
        </w:rPr>
        <w:t>MCVideo</w:t>
      </w:r>
      <w:proofErr w:type="spellEnd"/>
      <w:r w:rsidRPr="00764DD4">
        <w:rPr>
          <w:noProof w:val="0"/>
        </w:rPr>
        <w:t xml:space="preserve"> User</w:t>
      </w:r>
      <w:r w:rsidRPr="00764DD4">
        <w:rPr>
          <w:rFonts w:cs="Courier New"/>
          <w:noProof w:val="0"/>
          <w:szCs w:val="16"/>
        </w:rPr>
        <w:t xml:space="preserve"> </w:t>
      </w:r>
      <w:r w:rsidRPr="00764DD4">
        <w:rPr>
          <w:rFonts w:cs="Courier New"/>
          <w:b/>
          <w:bCs/>
          <w:noProof w:val="0"/>
          <w:szCs w:val="16"/>
        </w:rPr>
        <w:t>and</w:t>
      </w:r>
      <w:r w:rsidRPr="00764DD4">
        <w:rPr>
          <w:rFonts w:cs="Courier New"/>
          <w:noProof w:val="0"/>
          <w:szCs w:val="16"/>
        </w:rPr>
        <w:t xml:space="preserve"> sends a Receive Media Request message to the SS (</w:t>
      </w:r>
      <w:proofErr w:type="spellStart"/>
      <w:r w:rsidRPr="00764DD4">
        <w:rPr>
          <w:rFonts w:cs="Courier New"/>
          <w:noProof w:val="0"/>
          <w:szCs w:val="16"/>
        </w:rPr>
        <w:t>MCVideo</w:t>
      </w:r>
      <w:proofErr w:type="spellEnd"/>
      <w:r w:rsidRPr="00764DD4">
        <w:rPr>
          <w:rFonts w:cs="Courier New"/>
          <w:noProof w:val="0"/>
          <w:szCs w:val="16"/>
        </w:rPr>
        <w:t xml:space="preserve"> Server) }</w:t>
      </w:r>
    </w:p>
    <w:p w14:paraId="1901840B"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6A3369DE" w14:textId="77777777" w:rsidR="002722EE" w:rsidRPr="00764DD4" w:rsidRDefault="002722EE" w:rsidP="002722EE">
      <w:pPr>
        <w:pStyle w:val="PL"/>
        <w:rPr>
          <w:rFonts w:cs="Courier New"/>
          <w:noProof w:val="0"/>
          <w:szCs w:val="16"/>
        </w:rPr>
      </w:pPr>
    </w:p>
    <w:p w14:paraId="51715B9D" w14:textId="77777777" w:rsidR="002722EE" w:rsidRPr="00764DD4" w:rsidRDefault="002722EE" w:rsidP="002722EE">
      <w:pPr>
        <w:pStyle w:val="H6"/>
      </w:pPr>
      <w:r w:rsidRPr="00764DD4">
        <w:t>(3)</w:t>
      </w:r>
    </w:p>
    <w:p w14:paraId="04D47A71"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w:t>
      </w:r>
      <w:proofErr w:type="spellStart"/>
      <w:r w:rsidRPr="00764DD4">
        <w:rPr>
          <w:noProof w:val="0"/>
        </w:rPr>
        <w:t>MCVideo</w:t>
      </w:r>
      <w:proofErr w:type="spellEnd"/>
      <w:r w:rsidRPr="00764DD4">
        <w:rPr>
          <w:noProof w:val="0"/>
        </w:rPr>
        <w:t xml:space="preserve"> On-network Pre-arranged Imminent Peril Group Call }</w:t>
      </w:r>
    </w:p>
    <w:p w14:paraId="666A03CF"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0C211656"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end the RTP media reception }</w:t>
      </w:r>
    </w:p>
    <w:p w14:paraId="6C629790"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Media Reception End Request message }</w:t>
      </w:r>
    </w:p>
    <w:p w14:paraId="1D5D639B" w14:textId="77777777" w:rsidR="002722EE" w:rsidRPr="00764DD4" w:rsidRDefault="002722EE" w:rsidP="002722EE">
      <w:pPr>
        <w:pStyle w:val="PL"/>
        <w:rPr>
          <w:noProof w:val="0"/>
        </w:rPr>
      </w:pPr>
      <w:r w:rsidRPr="00764DD4">
        <w:rPr>
          <w:noProof w:val="0"/>
        </w:rPr>
        <w:t xml:space="preserve">           }</w:t>
      </w:r>
    </w:p>
    <w:p w14:paraId="22C2E131" w14:textId="77777777" w:rsidR="002722EE" w:rsidRPr="00764DD4" w:rsidRDefault="002722EE" w:rsidP="002722EE">
      <w:pPr>
        <w:pStyle w:val="PL"/>
        <w:rPr>
          <w:rFonts w:cs="Courier New"/>
          <w:noProof w:val="0"/>
          <w:szCs w:val="16"/>
        </w:rPr>
      </w:pPr>
    </w:p>
    <w:p w14:paraId="2945CAE7" w14:textId="77777777" w:rsidR="002722EE" w:rsidRPr="00764DD4" w:rsidRDefault="002722EE" w:rsidP="002722EE">
      <w:pPr>
        <w:pStyle w:val="H6"/>
      </w:pPr>
      <w:r w:rsidRPr="00764DD4">
        <w:t>(4)</w:t>
      </w:r>
    </w:p>
    <w:p w14:paraId="7585B8EF"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w:t>
      </w:r>
      <w:proofErr w:type="spellStart"/>
      <w:r w:rsidRPr="00764DD4">
        <w:rPr>
          <w:noProof w:val="0"/>
        </w:rPr>
        <w:t>MCVideo</w:t>
      </w:r>
      <w:proofErr w:type="spellEnd"/>
      <w:r w:rsidRPr="00764DD4">
        <w:rPr>
          <w:noProof w:val="0"/>
        </w:rPr>
        <w:t xml:space="preserve"> On-demand Pre-arranged Imminent Peril Group Call }</w:t>
      </w:r>
    </w:p>
    <w:p w14:paraId="2614B1CC"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02F59416"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terminate the On-demand Pre-arranged Imminent Peril Group Call }</w:t>
      </w:r>
    </w:p>
    <w:p w14:paraId="223ED394"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message and leaves the </w:t>
      </w:r>
      <w:proofErr w:type="spellStart"/>
      <w:r w:rsidRPr="00764DD4">
        <w:rPr>
          <w:noProof w:val="0"/>
        </w:rPr>
        <w:t>MCVideo</w:t>
      </w:r>
      <w:proofErr w:type="spellEnd"/>
      <w:r w:rsidRPr="00764DD4">
        <w:rPr>
          <w:noProof w:val="0"/>
        </w:rPr>
        <w:t xml:space="preserve"> Session }</w:t>
      </w:r>
    </w:p>
    <w:p w14:paraId="5F47A876" w14:textId="77777777" w:rsidR="002722EE" w:rsidRPr="00764DD4" w:rsidRDefault="002722EE" w:rsidP="002722EE">
      <w:pPr>
        <w:pStyle w:val="PL"/>
        <w:rPr>
          <w:noProof w:val="0"/>
        </w:rPr>
      </w:pPr>
      <w:r w:rsidRPr="00764DD4">
        <w:rPr>
          <w:noProof w:val="0"/>
        </w:rPr>
        <w:t xml:space="preserve">           }</w:t>
      </w:r>
    </w:p>
    <w:p w14:paraId="5B16A396" w14:textId="77777777" w:rsidR="002722EE" w:rsidRPr="00764DD4" w:rsidRDefault="002722EE" w:rsidP="002722EE">
      <w:pPr>
        <w:pStyle w:val="PL"/>
        <w:rPr>
          <w:rFonts w:cs="Courier New"/>
          <w:noProof w:val="0"/>
          <w:szCs w:val="16"/>
        </w:rPr>
      </w:pPr>
    </w:p>
    <w:p w14:paraId="0E8EA0D7" w14:textId="77777777" w:rsidR="002722EE" w:rsidRPr="00764DD4" w:rsidRDefault="002722EE" w:rsidP="002722EE">
      <w:pPr>
        <w:pStyle w:val="H6"/>
      </w:pPr>
      <w:bookmarkStart w:id="5596" w:name="_Toc52787524"/>
      <w:bookmarkStart w:id="5597" w:name="_Toc52787705"/>
      <w:r w:rsidRPr="00764DD4">
        <w:t>6.1.1.11.2</w:t>
      </w:r>
      <w:r w:rsidRPr="00764DD4">
        <w:tab/>
        <w:t>Conformance requirements</w:t>
      </w:r>
      <w:bookmarkEnd w:id="5596"/>
      <w:bookmarkEnd w:id="5597"/>
    </w:p>
    <w:p w14:paraId="10BD0870" w14:textId="77777777" w:rsidR="002722EE" w:rsidRPr="00764DD4" w:rsidRDefault="002722EE" w:rsidP="002722EE">
      <w:r w:rsidRPr="00764DD4">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EF96A3C" w14:textId="77777777" w:rsidR="002722EE" w:rsidRPr="00764DD4" w:rsidRDefault="002722EE" w:rsidP="002722EE">
      <w:r w:rsidRPr="00764DD4">
        <w:t>[TS 24.281, clause 9.2.1.2.1.2]</w:t>
      </w:r>
    </w:p>
    <w:p w14:paraId="016D4675" w14:textId="77777777" w:rsidR="002722EE" w:rsidRPr="00764DD4" w:rsidRDefault="002722EE" w:rsidP="002722EE">
      <w:r w:rsidRPr="00764DD4">
        <w:t>In the procedures in this subclause:</w:t>
      </w:r>
    </w:p>
    <w:p w14:paraId="5834B4FE" w14:textId="77777777" w:rsidR="002722EE" w:rsidRPr="00764DD4" w:rsidRDefault="002722EE" w:rsidP="002722EE">
      <w:pPr>
        <w:pStyle w:val="B1"/>
      </w:pPr>
      <w:r w:rsidRPr="00764DD4">
        <w:t>1)</w:t>
      </w:r>
      <w:r w:rsidRPr="00764DD4">
        <w:tab/>
        <w:t>emergency indication in an incoming SIP INVITE request refers to the &lt;emergency-</w:t>
      </w:r>
      <w:proofErr w:type="spellStart"/>
      <w:r w:rsidRPr="00764DD4">
        <w:t>ind</w:t>
      </w:r>
      <w:proofErr w:type="spellEnd"/>
      <w:r w:rsidRPr="00764DD4">
        <w:t>&gt; element of the application/vnd.3gpp.mc</w:t>
      </w:r>
      <w:r w:rsidRPr="00764DD4">
        <w:rPr>
          <w:lang w:eastAsia="zh-CN"/>
        </w:rPr>
        <w:t>video</w:t>
      </w:r>
      <w:r w:rsidRPr="00764DD4">
        <w:t>-info+xml MIME body; and</w:t>
      </w:r>
    </w:p>
    <w:p w14:paraId="791060D8" w14:textId="77777777" w:rsidR="002722EE" w:rsidRPr="00764DD4" w:rsidRDefault="002722EE" w:rsidP="002722EE">
      <w:pPr>
        <w:pStyle w:val="B1"/>
      </w:pPr>
      <w:r w:rsidRPr="00764DD4">
        <w:t>2)</w:t>
      </w:r>
      <w:r w:rsidRPr="00764DD4">
        <w:tab/>
        <w:t>imminent peril indication in an incoming SIP INVITE request refers to the &lt;</w:t>
      </w:r>
      <w:proofErr w:type="spellStart"/>
      <w:r w:rsidRPr="00764DD4">
        <w:t>imminentperil-ind</w:t>
      </w:r>
      <w:proofErr w:type="spellEnd"/>
      <w:r w:rsidRPr="00764DD4">
        <w:t>&gt; element of the application/vnd.3gpp.mc</w:t>
      </w:r>
      <w:r w:rsidRPr="00764DD4">
        <w:rPr>
          <w:lang w:eastAsia="zh-CN"/>
        </w:rPr>
        <w:t>video</w:t>
      </w:r>
      <w:r w:rsidRPr="00764DD4">
        <w:t>-info+xml MIME body.</w:t>
      </w:r>
    </w:p>
    <w:p w14:paraId="04602B58" w14:textId="77777777" w:rsidR="002722EE" w:rsidRPr="00764DD4" w:rsidRDefault="002722EE" w:rsidP="002722EE">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w:t>
      </w:r>
      <w:r w:rsidRPr="00764DD4">
        <w:rPr>
          <w:lang w:eastAsia="zh-CN"/>
        </w:rPr>
        <w:t>11</w:t>
      </w:r>
      <w:r w:rsidRPr="00764DD4">
        <w:t>] with the clarifications below.</w:t>
      </w:r>
    </w:p>
    <w:p w14:paraId="786B7F98"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4F0AE600" w14:textId="77777777" w:rsidR="002722EE" w:rsidRPr="00764DD4" w:rsidRDefault="002722EE" w:rsidP="002722EE">
      <w:pPr>
        <w:pStyle w:val="B1"/>
      </w:pPr>
      <w:r w:rsidRPr="00764DD4">
        <w:t>1)</w:t>
      </w:r>
      <w:r w:rsidRPr="00764DD4">
        <w:tab/>
        <w:t>may reject the SIP INVITE request if either of the following conditions are met:</w:t>
      </w:r>
    </w:p>
    <w:p w14:paraId="70266A89" w14:textId="77777777" w:rsidR="002722EE" w:rsidRPr="00764DD4" w:rsidRDefault="002722EE" w:rsidP="002722EE">
      <w:pPr>
        <w:pStyle w:val="B2"/>
      </w:pPr>
      <w:r w:rsidRPr="00764DD4">
        <w:t>a)</w:t>
      </w:r>
      <w:r w:rsidRPr="00764DD4">
        <w:tab/>
      </w:r>
      <w:proofErr w:type="spellStart"/>
      <w:r w:rsidRPr="00764DD4">
        <w:t>MCVideo</w:t>
      </w:r>
      <w:proofErr w:type="spellEnd"/>
      <w:r w:rsidRPr="00764DD4">
        <w:t xml:space="preserve"> client does not have enough resources to handle the call; or</w:t>
      </w:r>
    </w:p>
    <w:p w14:paraId="0CD1F020" w14:textId="77777777" w:rsidR="002722EE" w:rsidRPr="00764DD4" w:rsidRDefault="002722EE" w:rsidP="002722EE">
      <w:pPr>
        <w:pStyle w:val="B2"/>
      </w:pPr>
      <w:r w:rsidRPr="00764DD4">
        <w:t>b)</w:t>
      </w:r>
      <w:r w:rsidRPr="00764DD4">
        <w:tab/>
        <w:t xml:space="preserve">any other reason outside the scope of this </w:t>
      </w:r>
      <w:proofErr w:type="gramStart"/>
      <w:r w:rsidRPr="00764DD4">
        <w:t>specification;</w:t>
      </w:r>
      <w:proofErr w:type="gramEnd"/>
    </w:p>
    <w:p w14:paraId="6CF5B3E5" w14:textId="77777777" w:rsidR="002722EE" w:rsidRPr="00764DD4" w:rsidRDefault="002722EE" w:rsidP="002722EE">
      <w:pPr>
        <w:pStyle w:val="B1"/>
      </w:pPr>
      <w:r w:rsidRPr="00764DD4">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[51] and warning texts as specified in subclause </w:t>
      </w:r>
      <w:r w:rsidRPr="00764DD4">
        <w:rPr>
          <w:lang w:eastAsia="zh-CN"/>
        </w:rPr>
        <w:t>4.4.2</w:t>
      </w:r>
      <w:r w:rsidRPr="00764DD4">
        <w:t xml:space="preserve"> or with SIP 480 (Temporarily unavailable) response not including warning texts if the user is authorised to restrict the reason for failure and skip the rest of the steps of this </w:t>
      </w:r>
      <w:proofErr w:type="gramStart"/>
      <w:r w:rsidRPr="00764DD4">
        <w:t>subclause;</w:t>
      </w:r>
      <w:proofErr w:type="gramEnd"/>
    </w:p>
    <w:p w14:paraId="290341D8" w14:textId="77777777" w:rsidR="002722EE" w:rsidRPr="00764DD4" w:rsidRDefault="002722EE" w:rsidP="002722EE">
      <w:pPr>
        <w:pStyle w:val="NO"/>
      </w:pPr>
      <w:r w:rsidRPr="00764DD4">
        <w:t>NOTE:</w:t>
      </w:r>
      <w:r w:rsidRPr="00764DD4">
        <w:tab/>
        <w:t xml:space="preserve">If the SIP INVITE request contains an emergency indication or imminent peril indication, the </w:t>
      </w:r>
      <w:proofErr w:type="spellStart"/>
      <w:r w:rsidRPr="00764DD4">
        <w:t>MCVideo</w:t>
      </w:r>
      <w:proofErr w:type="spellEnd"/>
      <w:r w:rsidRPr="00764DD4">
        <w:t xml:space="preserve"> client can by means beyond the scope of this specification choose to accept the request.</w:t>
      </w:r>
    </w:p>
    <w:p w14:paraId="7D01B370" w14:textId="77777777" w:rsidR="002722EE" w:rsidRPr="00764DD4" w:rsidRDefault="002722EE" w:rsidP="002722EE">
      <w:pPr>
        <w:pStyle w:val="B1"/>
      </w:pPr>
      <w:r w:rsidRPr="00764DD4">
        <w:t>3)</w:t>
      </w:r>
      <w:r w:rsidRPr="00764DD4">
        <w:tab/>
        <w:t>shall check if a Resource-Priority header field is included in the incoming SIP INVITE request and may perform further actions outside the scope of this specification to act upon an included Resource-Priority header field as specified in 3GPP TS 24.229 [</w:t>
      </w:r>
      <w:r w:rsidRPr="00764DD4">
        <w:rPr>
          <w:lang w:eastAsia="zh-CN"/>
        </w:rPr>
        <w:t>11</w:t>
      </w:r>
      <w:proofErr w:type="gramStart"/>
      <w:r w:rsidRPr="00764DD4">
        <w:t>];</w:t>
      </w:r>
      <w:proofErr w:type="gramEnd"/>
    </w:p>
    <w:p w14:paraId="454DC3D4" w14:textId="77777777" w:rsidR="002722EE" w:rsidRPr="00764DD4" w:rsidRDefault="002722EE" w:rsidP="002722EE">
      <w:pPr>
        <w:pStyle w:val="B1"/>
      </w:pPr>
      <w:r w:rsidRPr="00764DD4">
        <w:t>4)</w:t>
      </w:r>
      <w:r w:rsidRPr="00764DD4">
        <w:tab/>
        <w:t>if the SIP INVITE request contains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 the &lt;emergency-</w:t>
      </w:r>
      <w:proofErr w:type="spellStart"/>
      <w:r w:rsidRPr="00764DD4">
        <w:t>ind</w:t>
      </w:r>
      <w:proofErr w:type="spellEnd"/>
      <w:r w:rsidRPr="00764DD4">
        <w:t>&gt; element set to a value of "true":</w:t>
      </w:r>
    </w:p>
    <w:p w14:paraId="535E6478" w14:textId="77777777" w:rsidR="002722EE" w:rsidRPr="00764DD4" w:rsidRDefault="002722EE" w:rsidP="002722EE">
      <w:pPr>
        <w:pStyle w:val="B2"/>
      </w:pPr>
      <w:r w:rsidRPr="00764DD4">
        <w:lastRenderedPageBreak/>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group call and:</w:t>
      </w:r>
    </w:p>
    <w:p w14:paraId="6741423B"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group call contained in the &lt;</w:t>
      </w:r>
      <w:proofErr w:type="spellStart"/>
      <w:r w:rsidRPr="00764DD4">
        <w:t>mc</w:t>
      </w:r>
      <w:r w:rsidRPr="00764DD4">
        <w:rPr>
          <w:lang w:eastAsia="zh-CN"/>
        </w:rPr>
        <w:t>video</w:t>
      </w:r>
      <w:proofErr w:type="spellEnd"/>
      <w:r w:rsidRPr="00764DD4">
        <w:t>-calling-user-id&gt; element of the application/vnd.3gpp.mc</w:t>
      </w:r>
      <w:r w:rsidRPr="00764DD4">
        <w:rPr>
          <w:lang w:eastAsia="zh-CN"/>
        </w:rPr>
        <w:t>video</w:t>
      </w:r>
      <w:r w:rsidRPr="00764DD4">
        <w:t xml:space="preserve">-info+xml MIME </w:t>
      </w:r>
      <w:proofErr w:type="gramStart"/>
      <w:r w:rsidRPr="00764DD4">
        <w:t>body;</w:t>
      </w:r>
      <w:proofErr w:type="gramEnd"/>
    </w:p>
    <w:p w14:paraId="4D96CE30" w14:textId="77777777" w:rsidR="002722EE" w:rsidRPr="00764DD4" w:rsidRDefault="002722EE" w:rsidP="002722EE">
      <w:pPr>
        <w:pStyle w:val="B3"/>
      </w:pPr>
      <w:r w:rsidRPr="00764DD4">
        <w:t>ii)</w:t>
      </w:r>
      <w:r w:rsidRPr="00764DD4">
        <w:tab/>
        <w:t xml:space="preserve">should display the </w:t>
      </w:r>
      <w:proofErr w:type="spellStart"/>
      <w:r w:rsidRPr="00764DD4">
        <w:t>MCVideo</w:t>
      </w:r>
      <w:proofErr w:type="spellEnd"/>
      <w:r w:rsidRPr="00764DD4">
        <w:t xml:space="preserve"> group identity of the group with the emergency condition contained in the &lt;</w:t>
      </w:r>
      <w:proofErr w:type="spellStart"/>
      <w:r w:rsidRPr="00764DD4">
        <w:t>mc</w:t>
      </w:r>
      <w:r w:rsidRPr="00764DD4">
        <w:rPr>
          <w:lang w:eastAsia="zh-CN"/>
        </w:rPr>
        <w:t>video</w:t>
      </w:r>
      <w:proofErr w:type="spellEnd"/>
      <w:r w:rsidRPr="00764DD4">
        <w:t>-calling-group-id&gt; element; and</w:t>
      </w:r>
    </w:p>
    <w:p w14:paraId="2D70F1D6" w14:textId="77777777" w:rsidR="002722EE" w:rsidRPr="00764DD4" w:rsidRDefault="002722EE" w:rsidP="002722EE">
      <w:pPr>
        <w:pStyle w:val="B3"/>
      </w:pPr>
      <w:r w:rsidRPr="00764DD4">
        <w:t>iii)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w:t>
      </w:r>
      <w:proofErr w:type="gramStart"/>
      <w:r w:rsidRPr="00764DD4">
        <w:t>information;</w:t>
      </w:r>
      <w:proofErr w:type="gramEnd"/>
    </w:p>
    <w:p w14:paraId="60FA75E2"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emergency group state to "MVEG 2: in-progress</w:t>
      </w:r>
      <w:proofErr w:type="gramStart"/>
      <w:r w:rsidRPr="00764DD4">
        <w:t>";</w:t>
      </w:r>
      <w:proofErr w:type="gramEnd"/>
    </w:p>
    <w:p w14:paraId="03894276"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imminent peril group state to "MVIG 1: no-imminent-peril"; and</w:t>
      </w:r>
    </w:p>
    <w:p w14:paraId="43C756CC" w14:textId="77777777" w:rsidR="002722EE" w:rsidRPr="00764DD4" w:rsidRDefault="002722EE" w:rsidP="002722EE">
      <w:pPr>
        <w:pStyle w:val="B2"/>
      </w:pPr>
      <w:r w:rsidRPr="00764DD4">
        <w:t>d)</w:t>
      </w:r>
      <w:r w:rsidRPr="00764DD4">
        <w:tab/>
        <w:t xml:space="preserve">shall set the </w:t>
      </w:r>
      <w:proofErr w:type="spellStart"/>
      <w:r w:rsidRPr="00764DD4">
        <w:t>MCVideo</w:t>
      </w:r>
      <w:proofErr w:type="spellEnd"/>
      <w:r w:rsidRPr="00764DD4">
        <w:t xml:space="preserve"> imminent peril group call state to "MVIGC 1: imminent-peril-</w:t>
      </w:r>
      <w:proofErr w:type="spellStart"/>
      <w:r w:rsidRPr="00764DD4">
        <w:t>gc</w:t>
      </w:r>
      <w:proofErr w:type="spellEnd"/>
      <w:r w:rsidRPr="00764DD4">
        <w:t>-capable"; otherwise</w:t>
      </w:r>
    </w:p>
    <w:p w14:paraId="5159B736" w14:textId="77777777" w:rsidR="002722EE" w:rsidRPr="00764DD4" w:rsidRDefault="002722EE" w:rsidP="002722EE">
      <w:pPr>
        <w:pStyle w:val="B1"/>
      </w:pPr>
      <w:r w:rsidRPr="00764DD4">
        <w:t>5)</w:t>
      </w:r>
      <w:r w:rsidRPr="00764DD4">
        <w:tab/>
        <w:t>if the SIP INVITE request contains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 the &lt;</w:t>
      </w:r>
      <w:proofErr w:type="spellStart"/>
      <w:r w:rsidRPr="00764DD4">
        <w:t>imminentperil-ind</w:t>
      </w:r>
      <w:proofErr w:type="spellEnd"/>
      <w:r w:rsidRPr="00764DD4">
        <w:t>&gt; element set to a value of "true":</w:t>
      </w:r>
    </w:p>
    <w:p w14:paraId="79D66A0E"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imminent peril group call and:</w:t>
      </w:r>
    </w:p>
    <w:p w14:paraId="31AF9A51"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imminent peril group call contained in the &lt;</w:t>
      </w:r>
      <w:proofErr w:type="spellStart"/>
      <w:r w:rsidRPr="00764DD4">
        <w:t>mc</w:t>
      </w:r>
      <w:r w:rsidRPr="00764DD4">
        <w:rPr>
          <w:lang w:eastAsia="zh-CN"/>
        </w:rPr>
        <w:t>video</w:t>
      </w:r>
      <w:proofErr w:type="spellEnd"/>
      <w:r w:rsidRPr="00764DD4">
        <w:t>-calling-user-id&gt; element of the application/vnd.3gpp.mc</w:t>
      </w:r>
      <w:r w:rsidRPr="00764DD4">
        <w:rPr>
          <w:lang w:eastAsia="zh-CN"/>
        </w:rPr>
        <w:t>video</w:t>
      </w:r>
      <w:r w:rsidRPr="00764DD4">
        <w:t>-info+xml MIME body; and</w:t>
      </w:r>
    </w:p>
    <w:p w14:paraId="38BFD963" w14:textId="77777777" w:rsidR="002722EE" w:rsidRPr="00764DD4" w:rsidRDefault="002722EE" w:rsidP="002722EE">
      <w:pPr>
        <w:pStyle w:val="B3"/>
      </w:pPr>
      <w:r w:rsidRPr="00764DD4">
        <w:t>ii)</w:t>
      </w:r>
      <w:r w:rsidRPr="00764DD4">
        <w:tab/>
        <w:t xml:space="preserve">should display the </w:t>
      </w:r>
      <w:proofErr w:type="spellStart"/>
      <w:r w:rsidRPr="00764DD4">
        <w:t>MCVideo</w:t>
      </w:r>
      <w:proofErr w:type="spellEnd"/>
      <w:r w:rsidRPr="00764DD4">
        <w:t xml:space="preserve"> group identity of the group with the imminent peril condition contained in the &lt;</w:t>
      </w:r>
      <w:proofErr w:type="spellStart"/>
      <w:r w:rsidRPr="00764DD4">
        <w:t>mc</w:t>
      </w:r>
      <w:r w:rsidRPr="00764DD4">
        <w:rPr>
          <w:lang w:eastAsia="zh-CN"/>
        </w:rPr>
        <w:t>video</w:t>
      </w:r>
      <w:proofErr w:type="spellEnd"/>
      <w:r w:rsidRPr="00764DD4">
        <w:t>-calling-group-id&gt; element; and</w:t>
      </w:r>
    </w:p>
    <w:p w14:paraId="33037B24"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imminent peril group state to "MVIG 2: in-progress</w:t>
      </w:r>
      <w:proofErr w:type="gramStart"/>
      <w:r w:rsidRPr="00764DD4">
        <w:t>";</w:t>
      </w:r>
      <w:proofErr w:type="gramEnd"/>
    </w:p>
    <w:p w14:paraId="2797D531" w14:textId="77777777" w:rsidR="002722EE" w:rsidRPr="00764DD4" w:rsidRDefault="002722EE" w:rsidP="002722EE">
      <w:pPr>
        <w:pStyle w:val="B1"/>
      </w:pPr>
      <w:r w:rsidRPr="00764DD4">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w:t>
      </w:r>
      <w:proofErr w:type="gramStart"/>
      <w:r w:rsidRPr="00764DD4">
        <w:t>user;</w:t>
      </w:r>
      <w:proofErr w:type="gramEnd"/>
    </w:p>
    <w:p w14:paraId="06DA8CB9" w14:textId="77777777" w:rsidR="002722EE" w:rsidRPr="00764DD4" w:rsidRDefault="002722EE" w:rsidP="002722EE">
      <w:pPr>
        <w:pStyle w:val="B1"/>
      </w:pPr>
      <w:r w:rsidRPr="00764DD4">
        <w:t>7)</w:t>
      </w:r>
      <w:r w:rsidRPr="00764DD4">
        <w:tab/>
        <w:t>shall perform the automatic commencement procedures specified in subclause </w:t>
      </w:r>
      <w:r w:rsidRPr="00764DD4">
        <w:rPr>
          <w:lang w:eastAsia="zh-CN"/>
        </w:rPr>
        <w:t>6.2.3.1.2</w:t>
      </w:r>
      <w:r w:rsidRPr="00764DD4">
        <w:t xml:space="preserve"> if one of the following conditions are met:</w:t>
      </w:r>
    </w:p>
    <w:p w14:paraId="09555978" w14:textId="77777777" w:rsidR="002722EE" w:rsidRPr="00764DD4" w:rsidRDefault="002722EE" w:rsidP="002722EE">
      <w:pPr>
        <w:pStyle w:val="B2"/>
      </w:pPr>
      <w:r w:rsidRPr="00764DD4">
        <w:t>a)</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or</w:t>
      </w:r>
    </w:p>
    <w:p w14:paraId="2A561647" w14:textId="77777777" w:rsidR="002722EE" w:rsidRPr="00764DD4" w:rsidRDefault="002722EE" w:rsidP="002722EE">
      <w:pPr>
        <w:pStyle w:val="B2"/>
      </w:pPr>
      <w:r w:rsidRPr="00764DD4">
        <w:t>b)</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 yet the invited </w:t>
      </w:r>
      <w:proofErr w:type="spellStart"/>
      <w:r w:rsidRPr="00764DD4">
        <w:t>MCVideo</w:t>
      </w:r>
      <w:proofErr w:type="spellEnd"/>
      <w:r w:rsidRPr="00764DD4">
        <w:t xml:space="preserve"> client allows the call to be answered with automatic commencement </w:t>
      </w:r>
      <w:proofErr w:type="gramStart"/>
      <w:r w:rsidRPr="00764DD4">
        <w:t>mode;</w:t>
      </w:r>
      <w:proofErr w:type="gramEnd"/>
    </w:p>
    <w:p w14:paraId="43A178C9" w14:textId="77777777" w:rsidR="002722EE" w:rsidRPr="00764DD4" w:rsidRDefault="002722EE" w:rsidP="002722EE">
      <w:pPr>
        <w:pStyle w:val="B1"/>
      </w:pPr>
      <w:r w:rsidRPr="00764DD4">
        <w:t>8)</w:t>
      </w:r>
      <w:r w:rsidRPr="00764DD4">
        <w:tab/>
        <w:t>shall perform the manual commencement procedures specified in subclause </w:t>
      </w:r>
      <w:r w:rsidRPr="00764DD4">
        <w:rPr>
          <w:lang w:eastAsia="zh-CN"/>
        </w:rPr>
        <w:t>6.2.3.2.2</w:t>
      </w:r>
      <w:r w:rsidRPr="00764DD4">
        <w:t xml:space="preserve"> if one of the following conditions are met:</w:t>
      </w:r>
    </w:p>
    <w:p w14:paraId="24A38C71" w14:textId="77777777" w:rsidR="002722EE" w:rsidRPr="00764DD4" w:rsidRDefault="002722EE" w:rsidP="002722EE">
      <w:pPr>
        <w:pStyle w:val="B2"/>
      </w:pPr>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to use manual commencement mode; or</w:t>
      </w:r>
    </w:p>
    <w:p w14:paraId="314F813A" w14:textId="77777777" w:rsidR="002722EE" w:rsidRPr="00764DD4" w:rsidRDefault="002722EE" w:rsidP="002722EE">
      <w:pPr>
        <w:pStyle w:val="B2"/>
      </w:pPr>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and</w:t>
      </w:r>
    </w:p>
    <w:p w14:paraId="521D4E0F" w14:textId="77777777" w:rsidR="002722EE" w:rsidRPr="00764DD4" w:rsidRDefault="002722EE" w:rsidP="002722EE">
      <w:pPr>
        <w:pStyle w:val="B1"/>
      </w:pPr>
      <w:r w:rsidRPr="00764DD4">
        <w:t>9)</w:t>
      </w:r>
      <w:r w:rsidRPr="00764DD4">
        <w:tab/>
        <w:t>when the SIP 200 (OK) response to the SIP INVITE request is sent, may subscribe to the conference event package as specified in subclause </w:t>
      </w:r>
      <w:r w:rsidRPr="00764DD4">
        <w:rPr>
          <w:lang w:eastAsia="zh-CN"/>
        </w:rPr>
        <w:t>9.1.3.1</w:t>
      </w:r>
      <w:r w:rsidRPr="00764DD4">
        <w:t>.</w:t>
      </w:r>
    </w:p>
    <w:p w14:paraId="494873EF" w14:textId="77777777" w:rsidR="002722EE" w:rsidRPr="00764DD4" w:rsidRDefault="002722EE" w:rsidP="002722EE">
      <w:r w:rsidRPr="00764DD4" w:rsidDel="00005CAA">
        <w:t xml:space="preserve"> </w:t>
      </w:r>
      <w:r w:rsidRPr="00764DD4">
        <w:t>[TS 24.581, clause 6.2.5.2.2]</w:t>
      </w:r>
    </w:p>
    <w:p w14:paraId="7B947388" w14:textId="77777777" w:rsidR="002722EE" w:rsidRPr="00764DD4" w:rsidRDefault="002722EE" w:rsidP="002722EE">
      <w:r w:rsidRPr="00764DD4">
        <w:t xml:space="preserve">When an </w:t>
      </w:r>
      <w:proofErr w:type="spellStart"/>
      <w:r w:rsidRPr="00764DD4">
        <w:t>MCVideo</w:t>
      </w:r>
      <w:proofErr w:type="spellEnd"/>
      <w:r w:rsidRPr="00764DD4">
        <w:t xml:space="preserve"> call is established, the terminating transmission participant:</w:t>
      </w:r>
    </w:p>
    <w:p w14:paraId="09213533" w14:textId="77777777" w:rsidR="002722EE" w:rsidRPr="00764DD4" w:rsidRDefault="002722EE" w:rsidP="002722EE">
      <w:pPr>
        <w:pStyle w:val="B1"/>
      </w:pPr>
      <w:r w:rsidRPr="00764DD4">
        <w:t>1.</w:t>
      </w:r>
      <w:r w:rsidRPr="00764DD4">
        <w:tab/>
        <w:t>shall create an instance of a 'Transmission participant state transition diagram for general reception control operation'; and</w:t>
      </w:r>
    </w:p>
    <w:p w14:paraId="5A02A4B1" w14:textId="77777777" w:rsidR="002722EE" w:rsidRPr="00764DD4" w:rsidRDefault="002722EE" w:rsidP="002722EE">
      <w:pPr>
        <w:pStyle w:val="B1"/>
      </w:pPr>
      <w:r w:rsidRPr="00764DD4">
        <w:t>2.</w:t>
      </w:r>
      <w:r w:rsidRPr="00764DD4">
        <w:tab/>
        <w:t>shall enter the 'U: reception controller' state.</w:t>
      </w:r>
    </w:p>
    <w:p w14:paraId="3274F8DD" w14:textId="77777777" w:rsidR="002722EE" w:rsidRPr="00764DD4" w:rsidRDefault="002722EE" w:rsidP="002722EE">
      <w:pPr>
        <w:pStyle w:val="NO"/>
      </w:pPr>
      <w:r w:rsidRPr="00764DD4">
        <w:lastRenderedPageBreak/>
        <w:t>NOTE:</w:t>
      </w:r>
      <w:r w:rsidRPr="00764DD4">
        <w:tab/>
        <w:t xml:space="preserve">From a transmission participant perspective the </w:t>
      </w:r>
      <w:proofErr w:type="spellStart"/>
      <w:r w:rsidRPr="00764DD4">
        <w:t>MCVideo</w:t>
      </w:r>
      <w:proofErr w:type="spellEnd"/>
      <w:r w:rsidRPr="00764DD4">
        <w:t xml:space="preserve"> call is established when the application and signalling plane sends the SIP 200 (OK) response.</w:t>
      </w:r>
    </w:p>
    <w:p w14:paraId="4C7BF29A" w14:textId="77777777" w:rsidR="002722EE" w:rsidRPr="00764DD4" w:rsidRDefault="002722EE" w:rsidP="002722EE">
      <w:r w:rsidRPr="00764DD4">
        <w:t>[TS 24.581, clause 6.2.5.3.2]</w:t>
      </w:r>
    </w:p>
    <w:p w14:paraId="4A16E040" w14:textId="77777777" w:rsidR="002722EE" w:rsidRPr="00764DD4" w:rsidRDefault="002722EE" w:rsidP="002722EE">
      <w:r w:rsidRPr="00764DD4">
        <w:t>Upon receiving the media transmission notification from the transmission control server, the transmission participant:</w:t>
      </w:r>
    </w:p>
    <w:p w14:paraId="6AA5DD13" w14:textId="77777777" w:rsidR="002722EE" w:rsidRPr="00764DD4" w:rsidRDefault="002722EE" w:rsidP="002722EE">
      <w:pPr>
        <w:pStyle w:val="B1"/>
      </w:pPr>
      <w:r w:rsidRPr="00764DD4">
        <w:t>1.</w:t>
      </w:r>
      <w:r w:rsidRPr="00764DD4">
        <w:tab/>
        <w:t>if the first bit in the subtype of the media transmission notification message is set to '1' (Acknowledgment is required) as described in subclause 9.2.2.1, shall send a Transmission control Ack message. The Transmission control Ack message:</w:t>
      </w:r>
    </w:p>
    <w:p w14:paraId="781F1C55" w14:textId="77777777" w:rsidR="002722EE" w:rsidRPr="00764DD4" w:rsidRDefault="002722EE" w:rsidP="002722EE">
      <w:pPr>
        <w:pStyle w:val="B2"/>
      </w:pPr>
      <w:r w:rsidRPr="00764DD4">
        <w:t>a.</w:t>
      </w:r>
      <w:r w:rsidRPr="00764DD4">
        <w:tab/>
        <w:t>shall include the Message Type field set to '6' (Media transmission notification); and</w:t>
      </w:r>
    </w:p>
    <w:p w14:paraId="5C8EE170"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706B6990" w14:textId="77777777" w:rsidR="002722EE" w:rsidRPr="00764DD4" w:rsidRDefault="002722EE" w:rsidP="002722EE">
      <w:pPr>
        <w:pStyle w:val="B1"/>
      </w:pPr>
      <w:r w:rsidRPr="00764DD4">
        <w:t>2.</w:t>
      </w:r>
      <w:r w:rsidRPr="00764DD4">
        <w:tab/>
        <w:t xml:space="preserve">shall provide media transmission notification to the </w:t>
      </w:r>
      <w:proofErr w:type="gramStart"/>
      <w:r w:rsidRPr="00764DD4">
        <w:t>user;</w:t>
      </w:r>
      <w:proofErr w:type="gramEnd"/>
    </w:p>
    <w:p w14:paraId="63BDBE62" w14:textId="77777777" w:rsidR="002722EE" w:rsidRPr="00764DD4" w:rsidRDefault="002722EE" w:rsidP="002722EE">
      <w:pPr>
        <w:pStyle w:val="B1"/>
      </w:pPr>
      <w:r w:rsidRPr="00764DD4">
        <w:t>3.</w:t>
      </w:r>
      <w:r w:rsidRPr="00764DD4">
        <w:tab/>
        <w:t xml:space="preserve">shall store the User ID and the SSRC of the user transmitting the </w:t>
      </w:r>
      <w:proofErr w:type="gramStart"/>
      <w:r w:rsidRPr="00764DD4">
        <w:t>media;</w:t>
      </w:r>
      <w:proofErr w:type="gramEnd"/>
    </w:p>
    <w:p w14:paraId="013DA639" w14:textId="77777777" w:rsidR="002722EE" w:rsidRPr="00764DD4" w:rsidRDefault="002722EE" w:rsidP="002722EE">
      <w:pPr>
        <w:pStyle w:val="B1"/>
      </w:pPr>
      <w:r w:rsidRPr="00764DD4">
        <w:t>4.</w:t>
      </w:r>
      <w:r w:rsidRPr="00764DD4">
        <w:tab/>
        <w:t>may display the details of the incoming media to the user; and</w:t>
      </w:r>
    </w:p>
    <w:p w14:paraId="351E8C69" w14:textId="77777777" w:rsidR="002722EE" w:rsidRPr="00764DD4" w:rsidRDefault="002722EE" w:rsidP="002722EE">
      <w:pPr>
        <w:pStyle w:val="B1"/>
      </w:pPr>
      <w:r w:rsidRPr="00764DD4">
        <w:t>5.</w:t>
      </w:r>
      <w:r w:rsidRPr="00764DD4">
        <w:tab/>
        <w:t>shall remain in the 'U: reception controller' state.</w:t>
      </w:r>
    </w:p>
    <w:p w14:paraId="6FFD585B" w14:textId="77777777" w:rsidR="002722EE" w:rsidRPr="00764DD4" w:rsidRDefault="002722EE" w:rsidP="002722EE">
      <w:r w:rsidRPr="00764DD4">
        <w:t>[TS 24.581, clause 6.2.5.3.3]</w:t>
      </w:r>
    </w:p>
    <w:p w14:paraId="653399F3" w14:textId="77777777" w:rsidR="002722EE" w:rsidRPr="00764DD4" w:rsidRDefault="002722EE" w:rsidP="002722EE">
      <w:r w:rsidRPr="00764DD4">
        <w:t>Upon receiving an indication from the user to request permission to receive media, the transmission participant:</w:t>
      </w:r>
    </w:p>
    <w:p w14:paraId="07A5DD51" w14:textId="77777777" w:rsidR="002722EE" w:rsidRPr="00764DD4" w:rsidRDefault="002722EE" w:rsidP="002722EE">
      <w:pPr>
        <w:pStyle w:val="B1"/>
      </w:pPr>
      <w:r w:rsidRPr="00764DD4">
        <w:t>1.</w:t>
      </w:r>
      <w:r w:rsidRPr="00764DD4">
        <w:tab/>
        <w:t>shall send the Receive Media Request message toward the transmission control server; The Receive Media Request message:</w:t>
      </w:r>
    </w:p>
    <w:p w14:paraId="01281E55" w14:textId="77777777" w:rsidR="002722EE" w:rsidRPr="00764DD4" w:rsidRDefault="002722EE" w:rsidP="002722EE">
      <w:pPr>
        <w:pStyle w:val="B2"/>
      </w:pPr>
      <w:r w:rsidRPr="00764DD4">
        <w:t>a.</w:t>
      </w:r>
      <w:r w:rsidRPr="00764DD4">
        <w:tab/>
        <w:t>if a different priority than the normal priority is required, shall include the Reception Priority field with the priority not higher than negotiated with the transmission control server as specified in subclause 14.3.3; and</w:t>
      </w:r>
    </w:p>
    <w:p w14:paraId="7B20554D" w14:textId="77777777" w:rsidR="002722EE" w:rsidRPr="00764DD4" w:rsidRDefault="002722EE" w:rsidP="002722EE">
      <w:pPr>
        <w:pStyle w:val="B2"/>
      </w:pPr>
      <w:r w:rsidRPr="00764DD4">
        <w:t>b.</w:t>
      </w:r>
      <w:r w:rsidRPr="00764DD4">
        <w:tab/>
        <w:t xml:space="preserve">if the receive media request is a broadcast group call, system call, emergency call or an imminent peril call, shall include a Transmission Indicator field indicating the relevant call </w:t>
      </w:r>
      <w:proofErr w:type="gramStart"/>
      <w:r w:rsidRPr="00764DD4">
        <w:t>types;</w:t>
      </w:r>
      <w:proofErr w:type="gramEnd"/>
    </w:p>
    <w:p w14:paraId="2275748B" w14:textId="77777777" w:rsidR="002722EE" w:rsidRPr="00764DD4" w:rsidRDefault="002722EE" w:rsidP="002722EE">
      <w:pPr>
        <w:pStyle w:val="B1"/>
      </w:pPr>
      <w:r w:rsidRPr="00764DD4">
        <w:t>2.</w:t>
      </w:r>
      <w:r w:rsidRPr="00764DD4">
        <w:tab/>
        <w:t>shall create an instance of the 'Transmission participant state transition diagram for basic reception control operation</w:t>
      </w:r>
      <w:proofErr w:type="gramStart"/>
      <w:r w:rsidRPr="00764DD4">
        <w:t>';</w:t>
      </w:r>
      <w:proofErr w:type="gramEnd"/>
    </w:p>
    <w:p w14:paraId="0F04CA65" w14:textId="77777777" w:rsidR="002722EE" w:rsidRPr="00764DD4" w:rsidRDefault="002722EE" w:rsidP="002722EE">
      <w:pPr>
        <w:pStyle w:val="B1"/>
      </w:pPr>
      <w:r w:rsidRPr="00764DD4">
        <w:t>3.</w:t>
      </w:r>
      <w:r w:rsidRPr="00764DD4">
        <w:tab/>
        <w:t>shall map the stored User ID and the SSRC of the user transmitting the media with instance of 'Transmission participant state transition diagram for basic reception control operation' created in step 2; and</w:t>
      </w:r>
    </w:p>
    <w:p w14:paraId="45D54C9F" w14:textId="77777777" w:rsidR="002722EE" w:rsidRPr="00764DD4" w:rsidRDefault="002722EE" w:rsidP="002722EE">
      <w:pPr>
        <w:pStyle w:val="B1"/>
      </w:pPr>
      <w:r w:rsidRPr="00764DD4">
        <w:t>4.</w:t>
      </w:r>
      <w:r w:rsidRPr="00764DD4">
        <w:tab/>
        <w:t>shall remain in the 'U: reception controller' state.</w:t>
      </w:r>
    </w:p>
    <w:p w14:paraId="22E957FD" w14:textId="77777777" w:rsidR="002722EE" w:rsidRPr="00764DD4" w:rsidRDefault="002722EE" w:rsidP="002722EE">
      <w:r w:rsidRPr="00764DD4">
        <w:t>[TS 24.581, clause 6.2.5.4.5]</w:t>
      </w:r>
    </w:p>
    <w:p w14:paraId="6CE151C9" w14:textId="77777777" w:rsidR="002722EE" w:rsidRPr="00764DD4" w:rsidRDefault="002722EE" w:rsidP="002722EE">
      <w:r w:rsidRPr="00764DD4">
        <w:t>Upon receiving a granted response for Receive media request message, the transmission participant:</w:t>
      </w:r>
    </w:p>
    <w:p w14:paraId="1B0B73CC" w14:textId="77777777" w:rsidR="002722EE" w:rsidRPr="00764DD4" w:rsidRDefault="002722EE" w:rsidP="002722EE">
      <w:pPr>
        <w:pStyle w:val="B1"/>
      </w:pPr>
      <w:r w:rsidRPr="00764DD4">
        <w:t>1.</w:t>
      </w:r>
      <w:r w:rsidRPr="00764DD4">
        <w:tab/>
        <w:t>if the first bit in the subtype of the Receive media response message is set to '1' (Acknowledgment is required) as described in subclause 9.2.2.1, shall send a Transmission control Ack message. The Transmission control Ack message:</w:t>
      </w:r>
    </w:p>
    <w:p w14:paraId="2166229E" w14:textId="77777777" w:rsidR="002722EE" w:rsidRPr="00764DD4" w:rsidRDefault="002722EE" w:rsidP="002722EE">
      <w:pPr>
        <w:pStyle w:val="B2"/>
      </w:pPr>
      <w:r w:rsidRPr="00764DD4">
        <w:t>a.</w:t>
      </w:r>
      <w:r w:rsidRPr="00764DD4">
        <w:tab/>
        <w:t>shall include the Message Type field set to '7' (Receive media response); and</w:t>
      </w:r>
    </w:p>
    <w:p w14:paraId="664AC224"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5D06C880" w14:textId="77777777" w:rsidR="002722EE" w:rsidRPr="00764DD4" w:rsidRDefault="002722EE" w:rsidP="002722EE">
      <w:pPr>
        <w:pStyle w:val="B1"/>
      </w:pPr>
      <w:r w:rsidRPr="00764DD4">
        <w:t>2.</w:t>
      </w:r>
      <w:r w:rsidRPr="00764DD4">
        <w:tab/>
        <w:t xml:space="preserve">shall provide receive media success notification to the </w:t>
      </w:r>
      <w:proofErr w:type="gramStart"/>
      <w:r w:rsidRPr="00764DD4">
        <w:t>user;</w:t>
      </w:r>
      <w:proofErr w:type="gramEnd"/>
    </w:p>
    <w:p w14:paraId="6846C624" w14:textId="77777777" w:rsidR="002722EE" w:rsidRPr="00764DD4" w:rsidRDefault="002722EE" w:rsidP="002722EE">
      <w:pPr>
        <w:pStyle w:val="B1"/>
      </w:pPr>
      <w:r w:rsidRPr="00764DD4">
        <w:t>3.</w:t>
      </w:r>
      <w:r w:rsidRPr="00764DD4">
        <w:tab/>
        <w:t xml:space="preserve">if the Receive Media Indicator field is included and the B-bit is set to '1' (Broadcast group call), shall provide a notification to the user indicating the type of </w:t>
      </w:r>
      <w:proofErr w:type="gramStart"/>
      <w:r w:rsidRPr="00764DD4">
        <w:t>call;</w:t>
      </w:r>
      <w:proofErr w:type="gramEnd"/>
    </w:p>
    <w:p w14:paraId="7E2C45A4" w14:textId="77777777" w:rsidR="002722EE" w:rsidRPr="00764DD4" w:rsidRDefault="002722EE" w:rsidP="002722EE">
      <w:pPr>
        <w:pStyle w:val="B1"/>
      </w:pPr>
      <w:r w:rsidRPr="00764DD4">
        <w:t>4.</w:t>
      </w:r>
      <w:r w:rsidRPr="00764DD4">
        <w:tab/>
        <w:t>shall stop timer T103 (Receive Media Request); and</w:t>
      </w:r>
    </w:p>
    <w:p w14:paraId="03789A5F" w14:textId="77777777" w:rsidR="002722EE" w:rsidRPr="00764DD4" w:rsidRDefault="002722EE" w:rsidP="002722EE">
      <w:pPr>
        <w:pStyle w:val="B1"/>
      </w:pPr>
      <w:r w:rsidRPr="00764DD4">
        <w:t>5.</w:t>
      </w:r>
      <w:r w:rsidRPr="00764DD4">
        <w:tab/>
        <w:t>shall enter the '</w:t>
      </w:r>
      <w:proofErr w:type="gramStart"/>
      <w:r w:rsidRPr="00764DD4">
        <w:t>U:</w:t>
      </w:r>
      <w:proofErr w:type="gramEnd"/>
      <w:r w:rsidRPr="00764DD4">
        <w:t xml:space="preserve"> has permission to receive' state.</w:t>
      </w:r>
    </w:p>
    <w:p w14:paraId="44C6D04E" w14:textId="77777777" w:rsidR="002722EE" w:rsidRPr="00764DD4" w:rsidRDefault="002722EE" w:rsidP="002722EE">
      <w:r w:rsidRPr="00764DD4">
        <w:t>[TS 24.581, clause 6.2.5.5.3]</w:t>
      </w:r>
    </w:p>
    <w:p w14:paraId="1A32171B" w14:textId="77777777" w:rsidR="002722EE" w:rsidRPr="00764DD4" w:rsidRDefault="002722EE" w:rsidP="002722EE">
      <w:r w:rsidRPr="00764DD4">
        <w:t>Upon receiving an indication from the user to end the RTP media reception, the transmission participant:</w:t>
      </w:r>
    </w:p>
    <w:p w14:paraId="0EAD2753" w14:textId="77777777" w:rsidR="002722EE" w:rsidRPr="00764DD4" w:rsidRDefault="002722EE" w:rsidP="002722EE">
      <w:pPr>
        <w:pStyle w:val="B1"/>
      </w:pPr>
      <w:r w:rsidRPr="00764DD4">
        <w:lastRenderedPageBreak/>
        <w:t>1.</w:t>
      </w:r>
      <w:r w:rsidRPr="00764DD4">
        <w:tab/>
        <w:t>shall send a Media reception end request message towards the transmission control server The Media reception end request message:</w:t>
      </w:r>
    </w:p>
    <w:p w14:paraId="23CA5DB1" w14:textId="77777777" w:rsidR="002722EE" w:rsidRPr="00764DD4" w:rsidRDefault="002722EE" w:rsidP="002722EE">
      <w:pPr>
        <w:pStyle w:val="B2"/>
      </w:pPr>
      <w:r w:rsidRPr="00764DD4">
        <w:t>a.</w:t>
      </w:r>
      <w:r w:rsidRPr="00764DD4">
        <w:tab/>
        <w:t>if the session is a broadcast call and if the session was established as a normal call, shall include the Transmission Indicator with the A-bit set to '1' (Normal call); and</w:t>
      </w:r>
    </w:p>
    <w:p w14:paraId="25790E2B" w14:textId="77777777" w:rsidR="002722EE" w:rsidRPr="00764DD4" w:rsidRDefault="002722EE" w:rsidP="002722EE">
      <w:pPr>
        <w:pStyle w:val="B2"/>
      </w:pPr>
      <w:r w:rsidRPr="00764DD4">
        <w:t>b.</w:t>
      </w:r>
      <w:r w:rsidRPr="00764DD4">
        <w:tab/>
        <w:t xml:space="preserve">shall include the SSRC of user transmitting the media in the Media reception end request </w:t>
      </w:r>
      <w:proofErr w:type="gramStart"/>
      <w:r w:rsidRPr="00764DD4">
        <w:t>message;</w:t>
      </w:r>
      <w:proofErr w:type="gramEnd"/>
    </w:p>
    <w:p w14:paraId="30214A4F" w14:textId="77777777" w:rsidR="002722EE" w:rsidRPr="00764DD4" w:rsidRDefault="002722EE" w:rsidP="002722EE">
      <w:pPr>
        <w:pStyle w:val="B1"/>
      </w:pPr>
      <w:r w:rsidRPr="00764DD4">
        <w:t>2.</w:t>
      </w:r>
      <w:r w:rsidRPr="00764DD4">
        <w:tab/>
        <w:t xml:space="preserve">shall remove the indication that the participant is overriding without revoke if this indication is </w:t>
      </w:r>
      <w:proofErr w:type="gramStart"/>
      <w:r w:rsidRPr="00764DD4">
        <w:t>stored;</w:t>
      </w:r>
      <w:proofErr w:type="gramEnd"/>
    </w:p>
    <w:p w14:paraId="082C8581" w14:textId="77777777" w:rsidR="002722EE" w:rsidRPr="00764DD4" w:rsidRDefault="002722EE" w:rsidP="002722EE">
      <w:pPr>
        <w:pStyle w:val="B1"/>
      </w:pPr>
      <w:r w:rsidRPr="00764DD4">
        <w:t>3.</w:t>
      </w:r>
      <w:r w:rsidRPr="00764DD4">
        <w:tab/>
        <w:t xml:space="preserve">shall remove the indication that the participant is overridden without revoke if this indication is </w:t>
      </w:r>
      <w:proofErr w:type="gramStart"/>
      <w:r w:rsidRPr="00764DD4">
        <w:t>stored;</w:t>
      </w:r>
      <w:proofErr w:type="gramEnd"/>
    </w:p>
    <w:p w14:paraId="2F0A604F" w14:textId="77777777" w:rsidR="002722EE" w:rsidRPr="00764DD4" w:rsidRDefault="002722EE" w:rsidP="002722EE">
      <w:pPr>
        <w:pStyle w:val="B1"/>
      </w:pPr>
      <w:r w:rsidRPr="00764DD4">
        <w:t>4.</w:t>
      </w:r>
      <w:r w:rsidRPr="00764DD4">
        <w:tab/>
        <w:t>shall start timer T104 (Receive Media Release) and initialize counter C104 (Receive Media Release) to 1; and</w:t>
      </w:r>
    </w:p>
    <w:p w14:paraId="3C1D8440" w14:textId="77777777" w:rsidR="002722EE" w:rsidRPr="00764DD4" w:rsidRDefault="002722EE" w:rsidP="002722EE">
      <w:pPr>
        <w:pStyle w:val="B1"/>
      </w:pPr>
      <w:r w:rsidRPr="00764DD4">
        <w:t>5.</w:t>
      </w:r>
      <w:r w:rsidRPr="00764DD4">
        <w:tab/>
        <w:t>shall enter the 'U: pending reception release' state.</w:t>
      </w:r>
    </w:p>
    <w:p w14:paraId="53676503" w14:textId="77777777" w:rsidR="002722EE" w:rsidRPr="00764DD4" w:rsidRDefault="002722EE" w:rsidP="002722EE">
      <w:r w:rsidRPr="00764DD4">
        <w:t>[TS 24.581, clause 6.2.5.6.4]</w:t>
      </w:r>
    </w:p>
    <w:p w14:paraId="409B1528" w14:textId="77777777" w:rsidR="002722EE" w:rsidRPr="00764DD4" w:rsidRDefault="002722EE" w:rsidP="002722EE">
      <w:r w:rsidRPr="00764DD4">
        <w:t>Upon receiving a MRE response message, the transmission participant:</w:t>
      </w:r>
    </w:p>
    <w:p w14:paraId="18877D0B" w14:textId="77777777" w:rsidR="002722EE" w:rsidRPr="00764DD4" w:rsidRDefault="002722EE" w:rsidP="002722EE">
      <w:pPr>
        <w:pStyle w:val="B1"/>
      </w:pPr>
      <w:r w:rsidRPr="00764DD4">
        <w:t>1.</w:t>
      </w:r>
      <w:r w:rsidRPr="00764DD4">
        <w:tab/>
        <w:t>if the first bit in the subtype of the MRE response message to '1' (Acknowledgment is required) as described in subclause 9.2.2.1, shall send a Transmission control Ack message. The Transmission control Ack message:</w:t>
      </w:r>
    </w:p>
    <w:p w14:paraId="20D4DCD9" w14:textId="77777777" w:rsidR="002722EE" w:rsidRPr="00764DD4" w:rsidRDefault="002722EE" w:rsidP="002722EE">
      <w:pPr>
        <w:pStyle w:val="B2"/>
      </w:pPr>
      <w:r w:rsidRPr="00764DD4">
        <w:t>a.</w:t>
      </w:r>
      <w:r w:rsidRPr="00764DD4">
        <w:tab/>
        <w:t>shall include the Message Type field set to '3' (Media reception end response); and</w:t>
      </w:r>
    </w:p>
    <w:p w14:paraId="2129401C"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468D2C64" w14:textId="77777777" w:rsidR="002722EE" w:rsidRPr="00764DD4" w:rsidRDefault="002722EE" w:rsidP="002722EE">
      <w:pPr>
        <w:pStyle w:val="B1"/>
      </w:pPr>
      <w:r w:rsidRPr="00764DD4">
        <w:t>2.</w:t>
      </w:r>
      <w:r w:rsidRPr="00764DD4">
        <w:tab/>
        <w:t xml:space="preserve">may provide a Media reception end notification to the </w:t>
      </w:r>
      <w:proofErr w:type="spellStart"/>
      <w:r w:rsidRPr="00764DD4">
        <w:t>MCVideo</w:t>
      </w:r>
      <w:proofErr w:type="spellEnd"/>
      <w:r w:rsidRPr="00764DD4">
        <w:t xml:space="preserve"> </w:t>
      </w:r>
      <w:proofErr w:type="gramStart"/>
      <w:r w:rsidRPr="00764DD4">
        <w:t>user;</w:t>
      </w:r>
      <w:proofErr w:type="gramEnd"/>
    </w:p>
    <w:p w14:paraId="30ECD757" w14:textId="77777777" w:rsidR="002722EE" w:rsidRPr="00764DD4" w:rsidRDefault="002722EE" w:rsidP="002722EE">
      <w:pPr>
        <w:pStyle w:val="B1"/>
      </w:pPr>
      <w:r w:rsidRPr="00764DD4">
        <w:t>3.</w:t>
      </w:r>
      <w:r w:rsidRPr="00764DD4">
        <w:tab/>
        <w:t xml:space="preserve">if the Receive Media Indicator field is included and the B-bit set to '1' (Broadcast group call), shall provide a notification to the user indicating the type of </w:t>
      </w:r>
      <w:proofErr w:type="gramStart"/>
      <w:r w:rsidRPr="00764DD4">
        <w:t>call;</w:t>
      </w:r>
      <w:proofErr w:type="gramEnd"/>
    </w:p>
    <w:p w14:paraId="090DE460" w14:textId="77777777" w:rsidR="002722EE" w:rsidRPr="00764DD4" w:rsidRDefault="002722EE" w:rsidP="002722EE">
      <w:pPr>
        <w:pStyle w:val="B1"/>
      </w:pPr>
      <w:r w:rsidRPr="00764DD4">
        <w:t>4.</w:t>
      </w:r>
      <w:r w:rsidRPr="00764DD4">
        <w:tab/>
        <w:t>shall stop timer T104 (Receive Media Release); and</w:t>
      </w:r>
    </w:p>
    <w:p w14:paraId="74FEDA17" w14:textId="77777777" w:rsidR="002722EE" w:rsidRPr="00764DD4" w:rsidRDefault="002722EE" w:rsidP="002722EE">
      <w:pPr>
        <w:pStyle w:val="B1"/>
      </w:pPr>
      <w:r w:rsidRPr="00764DD4">
        <w:t>5.</w:t>
      </w:r>
      <w:r w:rsidRPr="00764DD4">
        <w:tab/>
        <w:t>shall enter the 'terminated' state.</w:t>
      </w:r>
    </w:p>
    <w:p w14:paraId="70018C6E" w14:textId="77777777" w:rsidR="002722EE" w:rsidRPr="00764DD4" w:rsidRDefault="002722EE" w:rsidP="002722EE">
      <w:pPr>
        <w:pStyle w:val="H6"/>
      </w:pPr>
      <w:bookmarkStart w:id="5598" w:name="_Toc52787525"/>
      <w:bookmarkStart w:id="5599" w:name="_Toc52787706"/>
      <w:r w:rsidRPr="00764DD4">
        <w:t>6.1.1.11.3</w:t>
      </w:r>
      <w:r w:rsidRPr="00764DD4">
        <w:tab/>
        <w:t>Test description</w:t>
      </w:r>
      <w:bookmarkEnd w:id="5598"/>
      <w:bookmarkEnd w:id="5599"/>
    </w:p>
    <w:p w14:paraId="06753D58" w14:textId="77777777" w:rsidR="002722EE" w:rsidRPr="00764DD4" w:rsidRDefault="002722EE" w:rsidP="002722EE">
      <w:pPr>
        <w:pStyle w:val="H6"/>
      </w:pPr>
      <w:r w:rsidRPr="00764DD4">
        <w:t>6.1.1.11.3.1</w:t>
      </w:r>
      <w:r w:rsidRPr="00764DD4">
        <w:tab/>
        <w:t>Pre-test conditions</w:t>
      </w:r>
    </w:p>
    <w:p w14:paraId="5ABF034D" w14:textId="77777777" w:rsidR="002722EE" w:rsidRPr="00764DD4" w:rsidRDefault="002722EE" w:rsidP="002722EE">
      <w:pPr>
        <w:pStyle w:val="H6"/>
      </w:pPr>
      <w:r w:rsidRPr="00764DD4">
        <w:t>System Simulator:</w:t>
      </w:r>
    </w:p>
    <w:p w14:paraId="6CEE92DC"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178505B9" w14:textId="77777777" w:rsidR="002722EE" w:rsidRPr="00764DD4" w:rsidRDefault="002722EE" w:rsidP="002722EE">
      <w:pPr>
        <w:pStyle w:val="B1"/>
      </w:pPr>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539512A" w14:textId="77777777" w:rsidR="002722EE" w:rsidRPr="00764DD4" w:rsidRDefault="002722EE" w:rsidP="002722EE">
      <w:pPr>
        <w:pStyle w:val="H6"/>
      </w:pPr>
      <w:r w:rsidRPr="00764DD4">
        <w:t>IUT:</w:t>
      </w:r>
    </w:p>
    <w:p w14:paraId="62EB929F"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0264B9DA" w14:textId="77777777" w:rsidR="002722EE" w:rsidRPr="00764DD4" w:rsidRDefault="002722EE" w:rsidP="002722EE">
      <w:pPr>
        <w:pStyle w:val="B1"/>
        <w:ind w:left="284" w:firstLine="0"/>
      </w:pPr>
      <w:r w:rsidRPr="00764DD4">
        <w:t>-</w:t>
      </w:r>
      <w:r w:rsidRPr="00764DD4">
        <w:tab/>
        <w:t>The test USIM set as defined in TS 36.579-1 [2], subclause 5.5.10 is inserted.</w:t>
      </w:r>
    </w:p>
    <w:p w14:paraId="6D3A9CBC" w14:textId="77777777" w:rsidR="002722EE" w:rsidRPr="00764DD4" w:rsidRDefault="002722EE" w:rsidP="002722EE">
      <w:pPr>
        <w:pStyle w:val="H6"/>
      </w:pPr>
      <w:r w:rsidRPr="00764DD4">
        <w:t>Preamble:</w:t>
      </w:r>
    </w:p>
    <w:p w14:paraId="7C9BCF82"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00749EB3" w14:textId="77777777" w:rsidR="002722EE" w:rsidRPr="00764DD4" w:rsidRDefault="002722EE" w:rsidP="002722EE">
      <w:pPr>
        <w:pStyle w:val="B1"/>
      </w:pPr>
      <w:r w:rsidRPr="00764DD4">
        <w:t>-</w:t>
      </w:r>
      <w:r w:rsidRPr="00764DD4">
        <w:tab/>
        <w:t xml:space="preserve">The MCPTT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14F8DEDE" w14:textId="77777777" w:rsidR="002722EE" w:rsidRPr="00764DD4" w:rsidRDefault="002722EE" w:rsidP="002722EE">
      <w:pPr>
        <w:pStyle w:val="B1"/>
      </w:pPr>
      <w:r w:rsidRPr="00764DD4">
        <w:t>-</w:t>
      </w:r>
      <w:r w:rsidRPr="00764DD4">
        <w:tab/>
        <w:t>UE States at the end of the preamble</w:t>
      </w:r>
    </w:p>
    <w:p w14:paraId="2A8ABA13" w14:textId="77777777" w:rsidR="002722EE" w:rsidRPr="00764DD4" w:rsidRDefault="002722EE" w:rsidP="002722EE">
      <w:pPr>
        <w:pStyle w:val="B2"/>
      </w:pPr>
      <w:r w:rsidRPr="00764DD4">
        <w:t>-</w:t>
      </w:r>
      <w:r w:rsidRPr="00764DD4">
        <w:tab/>
        <w:t>The UE is in E-UTRA Registered, Idle Mode state.</w:t>
      </w:r>
    </w:p>
    <w:p w14:paraId="27113E90" w14:textId="77777777" w:rsidR="002722EE" w:rsidRPr="00764DD4" w:rsidRDefault="002722EE" w:rsidP="002722EE">
      <w:pPr>
        <w:pStyle w:val="B2"/>
      </w:pPr>
      <w:r w:rsidRPr="00764DD4">
        <w:lastRenderedPageBreak/>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5B99D95D" w14:textId="77777777" w:rsidR="002722EE" w:rsidRPr="00764DD4" w:rsidRDefault="002722EE" w:rsidP="002722EE">
      <w:pPr>
        <w:pStyle w:val="H6"/>
      </w:pPr>
      <w:r w:rsidRPr="00764DD4">
        <w:t>6.1.1.11.3.2</w:t>
      </w:r>
      <w:r w:rsidRPr="00764DD4">
        <w:tab/>
        <w:t>Test procedure sequence</w:t>
      </w:r>
    </w:p>
    <w:p w14:paraId="3834AC13" w14:textId="77777777" w:rsidR="002722EE" w:rsidRPr="00764DD4" w:rsidRDefault="002722EE" w:rsidP="002722EE">
      <w:pPr>
        <w:pStyle w:val="TH"/>
      </w:pPr>
      <w:r w:rsidRPr="00764DD4">
        <w:t>Table 6.1.1.11.3.2-1: Main Behaviour</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2"/>
        <w:gridCol w:w="709"/>
        <w:gridCol w:w="3071"/>
        <w:gridCol w:w="540"/>
        <w:gridCol w:w="990"/>
      </w:tblGrid>
      <w:tr w:rsidR="002722EE" w:rsidRPr="00764DD4" w14:paraId="4438630D" w14:textId="77777777" w:rsidTr="00004E02">
        <w:trPr>
          <w:cantSplit/>
          <w:tblHeader/>
          <w:jc w:val="center"/>
        </w:trPr>
        <w:tc>
          <w:tcPr>
            <w:tcW w:w="623" w:type="dxa"/>
            <w:tcBorders>
              <w:top w:val="single" w:sz="4" w:space="0" w:color="auto"/>
              <w:left w:val="single" w:sz="4" w:space="0" w:color="auto"/>
              <w:bottom w:val="nil"/>
              <w:right w:val="single" w:sz="4" w:space="0" w:color="auto"/>
            </w:tcBorders>
            <w:hideMark/>
          </w:tcPr>
          <w:p w14:paraId="57BA2A9F" w14:textId="77777777" w:rsidR="002722EE" w:rsidRPr="00764DD4" w:rsidRDefault="002722EE" w:rsidP="00004E02">
            <w:pPr>
              <w:pStyle w:val="TAH"/>
              <w:keepNext w:val="0"/>
              <w:keepLines w:val="0"/>
              <w:widowControl w:val="0"/>
            </w:pPr>
            <w:r w:rsidRPr="00764DD4">
              <w:t>St</w:t>
            </w:r>
          </w:p>
        </w:tc>
        <w:tc>
          <w:tcPr>
            <w:tcW w:w="3782" w:type="dxa"/>
            <w:tcBorders>
              <w:top w:val="single" w:sz="4" w:space="0" w:color="auto"/>
              <w:left w:val="single" w:sz="4" w:space="0" w:color="auto"/>
              <w:bottom w:val="nil"/>
              <w:right w:val="single" w:sz="4" w:space="0" w:color="auto"/>
            </w:tcBorders>
            <w:hideMark/>
          </w:tcPr>
          <w:p w14:paraId="1C01E7D0" w14:textId="77777777" w:rsidR="002722EE" w:rsidRPr="00764DD4" w:rsidRDefault="002722EE" w:rsidP="00004E02">
            <w:pPr>
              <w:pStyle w:val="TAH"/>
              <w:keepNext w:val="0"/>
              <w:keepLines w:val="0"/>
              <w:widowControl w:val="0"/>
            </w:pPr>
            <w:r w:rsidRPr="00764DD4">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1026C612" w14:textId="77777777" w:rsidR="002722EE" w:rsidRPr="00764DD4" w:rsidRDefault="002722EE" w:rsidP="00004E02">
            <w:pPr>
              <w:pStyle w:val="TAH"/>
              <w:keepNext w:val="0"/>
              <w:keepLines w:val="0"/>
              <w:widowControl w:val="0"/>
            </w:pPr>
            <w:r w:rsidRPr="00764DD4">
              <w:t>Message Sequence</w:t>
            </w:r>
          </w:p>
        </w:tc>
        <w:tc>
          <w:tcPr>
            <w:tcW w:w="540" w:type="dxa"/>
            <w:tcBorders>
              <w:top w:val="single" w:sz="4" w:space="0" w:color="auto"/>
              <w:left w:val="single" w:sz="4" w:space="0" w:color="auto"/>
              <w:bottom w:val="nil"/>
              <w:right w:val="single" w:sz="4" w:space="0" w:color="auto"/>
            </w:tcBorders>
            <w:hideMark/>
          </w:tcPr>
          <w:p w14:paraId="3A895A29" w14:textId="77777777" w:rsidR="002722EE" w:rsidRPr="00764DD4" w:rsidRDefault="002722EE" w:rsidP="00004E02">
            <w:pPr>
              <w:pStyle w:val="TAH"/>
              <w:keepNext w:val="0"/>
              <w:keepLines w:val="0"/>
              <w:widowControl w:val="0"/>
            </w:pPr>
            <w:r w:rsidRPr="00764DD4">
              <w:t>TP</w:t>
            </w:r>
          </w:p>
        </w:tc>
        <w:tc>
          <w:tcPr>
            <w:tcW w:w="990" w:type="dxa"/>
            <w:tcBorders>
              <w:top w:val="single" w:sz="4" w:space="0" w:color="auto"/>
              <w:left w:val="single" w:sz="4" w:space="0" w:color="auto"/>
              <w:bottom w:val="nil"/>
              <w:right w:val="single" w:sz="4" w:space="0" w:color="auto"/>
            </w:tcBorders>
            <w:hideMark/>
          </w:tcPr>
          <w:p w14:paraId="4254A485" w14:textId="77777777" w:rsidR="002722EE" w:rsidRPr="00764DD4" w:rsidRDefault="002722EE" w:rsidP="00004E02">
            <w:pPr>
              <w:pStyle w:val="TAH"/>
              <w:keepNext w:val="0"/>
              <w:keepLines w:val="0"/>
              <w:widowControl w:val="0"/>
            </w:pPr>
            <w:r w:rsidRPr="00764DD4">
              <w:t>Verdict</w:t>
            </w:r>
          </w:p>
        </w:tc>
      </w:tr>
      <w:tr w:rsidR="002722EE" w:rsidRPr="00764DD4" w14:paraId="4CA2399D" w14:textId="77777777" w:rsidTr="00004E02">
        <w:trPr>
          <w:cantSplit/>
          <w:tblHeader/>
          <w:jc w:val="center"/>
        </w:trPr>
        <w:tc>
          <w:tcPr>
            <w:tcW w:w="623" w:type="dxa"/>
            <w:tcBorders>
              <w:top w:val="nil"/>
              <w:left w:val="single" w:sz="4" w:space="0" w:color="auto"/>
              <w:bottom w:val="single" w:sz="4" w:space="0" w:color="auto"/>
              <w:right w:val="single" w:sz="4" w:space="0" w:color="auto"/>
            </w:tcBorders>
          </w:tcPr>
          <w:p w14:paraId="423CB04E" w14:textId="77777777" w:rsidR="002722EE" w:rsidRPr="00764DD4" w:rsidRDefault="002722EE" w:rsidP="00004E02">
            <w:pPr>
              <w:pStyle w:val="TAH"/>
              <w:keepNext w:val="0"/>
              <w:keepLines w:val="0"/>
              <w:widowControl w:val="0"/>
            </w:pPr>
          </w:p>
        </w:tc>
        <w:tc>
          <w:tcPr>
            <w:tcW w:w="3782" w:type="dxa"/>
            <w:tcBorders>
              <w:top w:val="nil"/>
              <w:left w:val="single" w:sz="4" w:space="0" w:color="auto"/>
              <w:bottom w:val="single" w:sz="4" w:space="0" w:color="auto"/>
              <w:right w:val="single" w:sz="4" w:space="0" w:color="auto"/>
            </w:tcBorders>
          </w:tcPr>
          <w:p w14:paraId="2D447E39" w14:textId="77777777" w:rsidR="002722EE" w:rsidRPr="00764DD4" w:rsidRDefault="002722EE" w:rsidP="00004E02">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37AB1B09" w14:textId="77777777" w:rsidR="002722EE" w:rsidRPr="00764DD4" w:rsidRDefault="002722EE" w:rsidP="00004E02">
            <w:pPr>
              <w:pStyle w:val="TAH"/>
              <w:keepNext w:val="0"/>
              <w:keepLines w:val="0"/>
              <w:widowControl w:val="0"/>
            </w:pPr>
            <w:r w:rsidRPr="00764DD4">
              <w:t>U - S</w:t>
            </w:r>
          </w:p>
        </w:tc>
        <w:tc>
          <w:tcPr>
            <w:tcW w:w="3071" w:type="dxa"/>
            <w:tcBorders>
              <w:top w:val="single" w:sz="4" w:space="0" w:color="auto"/>
              <w:left w:val="single" w:sz="4" w:space="0" w:color="auto"/>
              <w:bottom w:val="single" w:sz="4" w:space="0" w:color="auto"/>
              <w:right w:val="single" w:sz="4" w:space="0" w:color="auto"/>
            </w:tcBorders>
            <w:hideMark/>
          </w:tcPr>
          <w:p w14:paraId="3A39094D" w14:textId="77777777" w:rsidR="002722EE" w:rsidRPr="00764DD4" w:rsidRDefault="002722EE" w:rsidP="00004E02">
            <w:pPr>
              <w:pStyle w:val="TAH"/>
              <w:keepNext w:val="0"/>
              <w:keepLines w:val="0"/>
              <w:widowControl w:val="0"/>
            </w:pPr>
            <w:r w:rsidRPr="00764DD4">
              <w:t>Message</w:t>
            </w:r>
          </w:p>
        </w:tc>
        <w:tc>
          <w:tcPr>
            <w:tcW w:w="540" w:type="dxa"/>
            <w:tcBorders>
              <w:top w:val="nil"/>
              <w:left w:val="single" w:sz="4" w:space="0" w:color="auto"/>
              <w:bottom w:val="single" w:sz="4" w:space="0" w:color="auto"/>
              <w:right w:val="single" w:sz="4" w:space="0" w:color="auto"/>
            </w:tcBorders>
          </w:tcPr>
          <w:p w14:paraId="3926B16E" w14:textId="77777777" w:rsidR="002722EE" w:rsidRPr="00764DD4" w:rsidRDefault="002722EE" w:rsidP="00004E02">
            <w:pPr>
              <w:pStyle w:val="TAH"/>
              <w:keepNext w:val="0"/>
              <w:keepLines w:val="0"/>
              <w:widowControl w:val="0"/>
            </w:pPr>
          </w:p>
        </w:tc>
        <w:tc>
          <w:tcPr>
            <w:tcW w:w="990" w:type="dxa"/>
            <w:tcBorders>
              <w:top w:val="nil"/>
              <w:left w:val="single" w:sz="4" w:space="0" w:color="auto"/>
              <w:bottom w:val="single" w:sz="4" w:space="0" w:color="auto"/>
              <w:right w:val="single" w:sz="4" w:space="0" w:color="auto"/>
            </w:tcBorders>
          </w:tcPr>
          <w:p w14:paraId="1C71965D" w14:textId="77777777" w:rsidR="002722EE" w:rsidRPr="00764DD4" w:rsidRDefault="002722EE" w:rsidP="00004E02">
            <w:pPr>
              <w:pStyle w:val="TAH"/>
              <w:keepNext w:val="0"/>
              <w:keepLines w:val="0"/>
              <w:widowControl w:val="0"/>
            </w:pPr>
          </w:p>
        </w:tc>
      </w:tr>
      <w:tr w:rsidR="002722EE" w:rsidRPr="00764DD4" w:rsidDel="00482E19" w14:paraId="52E71CE9" w14:textId="51BC6C5A" w:rsidTr="00004E02">
        <w:trPr>
          <w:cantSplit/>
          <w:jc w:val="center"/>
          <w:del w:id="5600" w:author="MCC160" w:date="2022-03-08T15:23:00Z"/>
        </w:trPr>
        <w:tc>
          <w:tcPr>
            <w:tcW w:w="623" w:type="dxa"/>
            <w:tcBorders>
              <w:top w:val="single" w:sz="4" w:space="0" w:color="auto"/>
              <w:left w:val="single" w:sz="4" w:space="0" w:color="auto"/>
              <w:bottom w:val="single" w:sz="4" w:space="0" w:color="auto"/>
              <w:right w:val="single" w:sz="4" w:space="0" w:color="auto"/>
            </w:tcBorders>
          </w:tcPr>
          <w:p w14:paraId="06890EFC" w14:textId="3F73A20A" w:rsidR="002722EE" w:rsidRPr="00764DD4" w:rsidDel="00482E19" w:rsidRDefault="002722EE" w:rsidP="00004E02">
            <w:pPr>
              <w:pStyle w:val="TAC"/>
              <w:keepNext w:val="0"/>
              <w:keepLines w:val="0"/>
              <w:widowControl w:val="0"/>
              <w:rPr>
                <w:del w:id="5601" w:author="MCC160" w:date="2022-03-08T15:23:00Z"/>
              </w:rPr>
            </w:pPr>
            <w:del w:id="5602" w:author="MCC160" w:date="2022-03-08T15:23:00Z">
              <w:r w:rsidRPr="00764DD4" w:rsidDel="00482E19">
                <w:delText>-</w:delText>
              </w:r>
            </w:del>
          </w:p>
        </w:tc>
        <w:tc>
          <w:tcPr>
            <w:tcW w:w="3782" w:type="dxa"/>
            <w:tcBorders>
              <w:top w:val="single" w:sz="4" w:space="0" w:color="auto"/>
              <w:left w:val="single" w:sz="4" w:space="0" w:color="auto"/>
              <w:bottom w:val="single" w:sz="4" w:space="0" w:color="auto"/>
              <w:right w:val="single" w:sz="4" w:space="0" w:color="auto"/>
            </w:tcBorders>
          </w:tcPr>
          <w:p w14:paraId="53108FF2" w14:textId="3EE63B98" w:rsidR="002722EE" w:rsidRPr="00764DD4" w:rsidDel="00482E19" w:rsidRDefault="002722EE" w:rsidP="00004E02">
            <w:pPr>
              <w:pStyle w:val="TAL"/>
              <w:keepNext w:val="0"/>
              <w:keepLines w:val="0"/>
              <w:widowControl w:val="0"/>
              <w:rPr>
                <w:del w:id="5603" w:author="MCC160" w:date="2022-03-08T15:23:00Z"/>
              </w:rPr>
            </w:pPr>
            <w:del w:id="5604" w:author="MCC160" w:date="2022-03-08T15:23:00Z">
              <w:r w:rsidRPr="00764DD4" w:rsidDel="00482E19">
                <w:delText>EXCEPTION: The E-UTRA/EPC actions that are related to the MCVIDEO call establishment are described in TS 36.579-1 [2], subclause 5.4.4A 'Generic Test Procedure for MCVideo CT communication in E-UTRA'. The test sequence below shows only the MCVideo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3D6F0BCF" w14:textId="245368F0" w:rsidR="002722EE" w:rsidRPr="00764DD4" w:rsidDel="00482E19" w:rsidRDefault="002722EE" w:rsidP="00004E02">
            <w:pPr>
              <w:pStyle w:val="TAC"/>
              <w:keepNext w:val="0"/>
              <w:keepLines w:val="0"/>
              <w:widowControl w:val="0"/>
              <w:rPr>
                <w:del w:id="5605" w:author="MCC160" w:date="2022-03-08T15:23:00Z"/>
              </w:rPr>
            </w:pPr>
            <w:del w:id="5606" w:author="MCC160" w:date="2022-03-08T15:23:00Z">
              <w:r w:rsidRPr="00764DD4" w:rsidDel="00482E19">
                <w:delText>-</w:delText>
              </w:r>
            </w:del>
          </w:p>
        </w:tc>
        <w:tc>
          <w:tcPr>
            <w:tcW w:w="3071" w:type="dxa"/>
            <w:tcBorders>
              <w:top w:val="single" w:sz="4" w:space="0" w:color="auto"/>
              <w:left w:val="single" w:sz="4" w:space="0" w:color="auto"/>
              <w:bottom w:val="single" w:sz="4" w:space="0" w:color="auto"/>
              <w:right w:val="single" w:sz="4" w:space="0" w:color="auto"/>
            </w:tcBorders>
          </w:tcPr>
          <w:p w14:paraId="6824D652" w14:textId="6B81D9CF" w:rsidR="002722EE" w:rsidRPr="00764DD4" w:rsidDel="00482E19" w:rsidRDefault="002722EE" w:rsidP="00004E02">
            <w:pPr>
              <w:pStyle w:val="TAL"/>
              <w:keepNext w:val="0"/>
              <w:keepLines w:val="0"/>
              <w:widowControl w:val="0"/>
              <w:rPr>
                <w:del w:id="5607" w:author="MCC160" w:date="2022-03-08T15:23:00Z"/>
              </w:rPr>
            </w:pPr>
            <w:del w:id="5608" w:author="MCC160" w:date="2022-03-08T15:23:00Z">
              <w:r w:rsidRPr="00764DD4" w:rsidDel="00482E19">
                <w:delText>-</w:delText>
              </w:r>
            </w:del>
          </w:p>
        </w:tc>
        <w:tc>
          <w:tcPr>
            <w:tcW w:w="540" w:type="dxa"/>
            <w:tcBorders>
              <w:top w:val="single" w:sz="4" w:space="0" w:color="auto"/>
              <w:left w:val="single" w:sz="4" w:space="0" w:color="auto"/>
              <w:bottom w:val="single" w:sz="4" w:space="0" w:color="auto"/>
              <w:right w:val="single" w:sz="4" w:space="0" w:color="auto"/>
            </w:tcBorders>
          </w:tcPr>
          <w:p w14:paraId="683EE4A0" w14:textId="2CEFB68C" w:rsidR="002722EE" w:rsidRPr="00764DD4" w:rsidDel="00482E19" w:rsidRDefault="002722EE" w:rsidP="00004E02">
            <w:pPr>
              <w:pStyle w:val="TAC"/>
              <w:keepNext w:val="0"/>
              <w:keepLines w:val="0"/>
              <w:widowControl w:val="0"/>
              <w:rPr>
                <w:del w:id="5609" w:author="MCC160" w:date="2022-03-08T15:23:00Z"/>
              </w:rPr>
            </w:pPr>
            <w:del w:id="5610" w:author="MCC160" w:date="2022-03-08T15:23:00Z">
              <w:r w:rsidRPr="00764DD4" w:rsidDel="00482E19">
                <w:delText>-</w:delText>
              </w:r>
            </w:del>
          </w:p>
        </w:tc>
        <w:tc>
          <w:tcPr>
            <w:tcW w:w="990" w:type="dxa"/>
            <w:tcBorders>
              <w:top w:val="single" w:sz="4" w:space="0" w:color="auto"/>
              <w:left w:val="single" w:sz="4" w:space="0" w:color="auto"/>
              <w:bottom w:val="single" w:sz="4" w:space="0" w:color="auto"/>
              <w:right w:val="single" w:sz="4" w:space="0" w:color="auto"/>
            </w:tcBorders>
          </w:tcPr>
          <w:p w14:paraId="4FD5A9FD" w14:textId="05A623EA" w:rsidR="002722EE" w:rsidRPr="00764DD4" w:rsidDel="00482E19" w:rsidRDefault="002722EE" w:rsidP="00004E02">
            <w:pPr>
              <w:pStyle w:val="TAC"/>
              <w:keepNext w:val="0"/>
              <w:keepLines w:val="0"/>
              <w:widowControl w:val="0"/>
              <w:rPr>
                <w:del w:id="5611" w:author="MCC160" w:date="2022-03-08T15:23:00Z"/>
              </w:rPr>
            </w:pPr>
            <w:del w:id="5612" w:author="MCC160" w:date="2022-03-08T15:23:00Z">
              <w:r w:rsidRPr="00764DD4" w:rsidDel="00482E19">
                <w:delText>-</w:delText>
              </w:r>
            </w:del>
          </w:p>
        </w:tc>
      </w:tr>
      <w:tr w:rsidR="00482E19" w:rsidRPr="00764DD4" w14:paraId="48CD0B4E" w14:textId="77777777" w:rsidTr="00004E02">
        <w:trPr>
          <w:cantSplit/>
          <w:jc w:val="center"/>
        </w:trPr>
        <w:tc>
          <w:tcPr>
            <w:tcW w:w="623" w:type="dxa"/>
            <w:tcBorders>
              <w:top w:val="single" w:sz="4" w:space="0" w:color="auto"/>
              <w:left w:val="single" w:sz="4" w:space="0" w:color="auto"/>
              <w:bottom w:val="single" w:sz="4" w:space="0" w:color="auto"/>
              <w:right w:val="single" w:sz="4" w:space="0" w:color="auto"/>
            </w:tcBorders>
          </w:tcPr>
          <w:p w14:paraId="074CF3DC" w14:textId="77777777" w:rsidR="00482E19" w:rsidRPr="00764DD4" w:rsidRDefault="00482E19" w:rsidP="00482E19">
            <w:pPr>
              <w:pStyle w:val="TAC"/>
              <w:keepNext w:val="0"/>
              <w:keepLines w:val="0"/>
              <w:widowControl w:val="0"/>
              <w:rPr>
                <w:szCs w:val="18"/>
              </w:rPr>
            </w:pPr>
            <w:r w:rsidRPr="00764DD4">
              <w:t>1</w:t>
            </w:r>
          </w:p>
        </w:tc>
        <w:tc>
          <w:tcPr>
            <w:tcW w:w="3782" w:type="dxa"/>
            <w:tcBorders>
              <w:top w:val="single" w:sz="4" w:space="0" w:color="auto"/>
              <w:left w:val="single" w:sz="4" w:space="0" w:color="auto"/>
              <w:bottom w:val="single" w:sz="4" w:space="0" w:color="auto"/>
              <w:right w:val="single" w:sz="4" w:space="0" w:color="auto"/>
            </w:tcBorders>
          </w:tcPr>
          <w:p w14:paraId="2E33F0E7" w14:textId="7AC65FB4" w:rsidR="00482E19" w:rsidRPr="00764DD4" w:rsidRDefault="00482E19" w:rsidP="00482E19">
            <w:pPr>
              <w:pStyle w:val="TAL"/>
              <w:keepNext w:val="0"/>
              <w:keepLines w:val="0"/>
              <w:widowControl w:val="0"/>
              <w:rPr>
                <w:szCs w:val="18"/>
              </w:rPr>
            </w:pPr>
            <w:del w:id="5613" w:author="MCC160" w:date="2022-03-08T15:19:00Z">
              <w:r w:rsidRPr="00764DD4" w:rsidDel="00482E19">
                <w:delText>The SS (MCVideo Server) initiates an on-demand Imminent Peril group call with implicit Transmission Control.</w:delText>
              </w:r>
            </w:del>
            <w:ins w:id="5614" w:author="MCC160" w:date="2022-03-08T15:19:00Z">
              <w:r>
                <w:t>Check:</w:t>
              </w:r>
            </w:ins>
            <w:ins w:id="5615" w:author="MCC160" w:date="2022-03-08T15:20:00Z">
              <w:r>
                <w:t xml:space="preserve"> </w:t>
              </w:r>
            </w:ins>
            <w:ins w:id="5616" w:author="MCC160" w:date="2022-03-10T12:43:00Z">
              <w:r w:rsidR="00372AFF">
                <w:rPr>
                  <w:lang w:eastAsia="ko-KR"/>
                </w:rPr>
                <w:t>Is the test procedure</w:t>
              </w:r>
            </w:ins>
            <w:ins w:id="5617" w:author="MCC160" w:date="2022-03-08T15:20:00Z">
              <w:r w:rsidRPr="00E54153">
                <w:rPr>
                  <w:lang w:eastAsia="ko-KR"/>
                </w:rPr>
                <w:t xml:space="preserve"> for</w:t>
              </w:r>
            </w:ins>
            <w:ins w:id="5618" w:author="MCC160" w:date="2022-03-08T15:19:00Z">
              <w:r>
                <w:t xml:space="preserve"> </w:t>
              </w:r>
            </w:ins>
            <w:ins w:id="5619" w:author="MCC160" w:date="2022-03-08T15:21:00Z">
              <w:r w:rsidRPr="0011274C">
                <w:t>MCX CT group call establishment, manual commencement</w:t>
              </w:r>
              <w:r>
                <w:t xml:space="preserve"> as described in </w:t>
              </w:r>
              <w:r w:rsidRPr="00E54153">
                <w:t>TS 36.579-1 [2] Table 5.3.</w:t>
              </w:r>
              <w:r>
                <w:t>5</w:t>
              </w:r>
              <w:r w:rsidRPr="00E54153">
                <w:t>.3-1</w:t>
              </w:r>
              <w:r>
                <w:t xml:space="preserve"> </w:t>
              </w:r>
            </w:ins>
            <w:ins w:id="5620" w:author="MCC160" w:date="2022-03-08T15:22:00Z">
              <w:r>
                <w:t>to initiate an on demand imminent peril group call manual commencement mode correctly performed?</w:t>
              </w:r>
            </w:ins>
          </w:p>
        </w:tc>
        <w:tc>
          <w:tcPr>
            <w:tcW w:w="709" w:type="dxa"/>
            <w:tcBorders>
              <w:top w:val="single" w:sz="4" w:space="0" w:color="auto"/>
              <w:left w:val="single" w:sz="4" w:space="0" w:color="auto"/>
              <w:bottom w:val="single" w:sz="4" w:space="0" w:color="auto"/>
              <w:right w:val="single" w:sz="4" w:space="0" w:color="auto"/>
            </w:tcBorders>
          </w:tcPr>
          <w:p w14:paraId="19AD8751" w14:textId="608304B9" w:rsidR="00482E19" w:rsidRPr="00764DD4" w:rsidRDefault="00482E19" w:rsidP="00482E19">
            <w:pPr>
              <w:pStyle w:val="TAC"/>
              <w:keepNext w:val="0"/>
              <w:keepLines w:val="0"/>
              <w:widowControl w:val="0"/>
            </w:pPr>
            <w:ins w:id="5621" w:author="MCC160" w:date="2022-03-08T15:23:00Z">
              <w:r w:rsidRPr="00764DD4">
                <w:t>-</w:t>
              </w:r>
            </w:ins>
            <w:del w:id="5622" w:author="MCC160" w:date="2022-03-08T15:23:00Z">
              <w:r w:rsidRPr="00764DD4" w:rsidDel="00AF17EC">
                <w:delText>&lt;--</w:delText>
              </w:r>
            </w:del>
          </w:p>
        </w:tc>
        <w:tc>
          <w:tcPr>
            <w:tcW w:w="3071" w:type="dxa"/>
            <w:tcBorders>
              <w:top w:val="single" w:sz="4" w:space="0" w:color="auto"/>
              <w:left w:val="single" w:sz="4" w:space="0" w:color="auto"/>
              <w:bottom w:val="single" w:sz="4" w:space="0" w:color="auto"/>
              <w:right w:val="single" w:sz="4" w:space="0" w:color="auto"/>
            </w:tcBorders>
          </w:tcPr>
          <w:p w14:paraId="312CE726" w14:textId="003E71AF" w:rsidR="00482E19" w:rsidRPr="00764DD4" w:rsidRDefault="00482E19" w:rsidP="00482E19">
            <w:pPr>
              <w:pStyle w:val="TAL"/>
              <w:keepNext w:val="0"/>
              <w:keepLines w:val="0"/>
              <w:widowControl w:val="0"/>
            </w:pPr>
            <w:ins w:id="5623" w:author="MCC160" w:date="2022-03-08T15:23:00Z">
              <w:r w:rsidRPr="00764DD4">
                <w:t>-</w:t>
              </w:r>
            </w:ins>
            <w:del w:id="5624" w:author="MCC160" w:date="2022-03-08T15:23:00Z">
              <w:r w:rsidRPr="00764DD4" w:rsidDel="00AF17EC">
                <w:delText>SIP INVITE</w:delText>
              </w:r>
            </w:del>
          </w:p>
        </w:tc>
        <w:tc>
          <w:tcPr>
            <w:tcW w:w="540" w:type="dxa"/>
            <w:tcBorders>
              <w:top w:val="single" w:sz="4" w:space="0" w:color="auto"/>
              <w:left w:val="single" w:sz="4" w:space="0" w:color="auto"/>
              <w:bottom w:val="single" w:sz="4" w:space="0" w:color="auto"/>
              <w:right w:val="single" w:sz="4" w:space="0" w:color="auto"/>
            </w:tcBorders>
          </w:tcPr>
          <w:p w14:paraId="22AC638A" w14:textId="26E6634C" w:rsidR="00482E19" w:rsidRPr="00764DD4" w:rsidRDefault="00482E19" w:rsidP="00482E19">
            <w:pPr>
              <w:pStyle w:val="TAC"/>
              <w:keepNext w:val="0"/>
              <w:keepLines w:val="0"/>
              <w:widowControl w:val="0"/>
            </w:pPr>
            <w:ins w:id="5625" w:author="MCC160" w:date="2022-03-08T15:22:00Z">
              <w:r w:rsidRPr="00764DD4">
                <w:t>1</w:t>
              </w:r>
            </w:ins>
            <w:del w:id="5626" w:author="MCC160" w:date="2022-03-08T15:22:00Z">
              <w:r w:rsidRPr="00764DD4" w:rsidDel="009E65AD">
                <w:delText>-</w:delText>
              </w:r>
            </w:del>
          </w:p>
        </w:tc>
        <w:tc>
          <w:tcPr>
            <w:tcW w:w="990" w:type="dxa"/>
            <w:tcBorders>
              <w:top w:val="single" w:sz="4" w:space="0" w:color="auto"/>
              <w:left w:val="single" w:sz="4" w:space="0" w:color="auto"/>
              <w:bottom w:val="single" w:sz="4" w:space="0" w:color="auto"/>
              <w:right w:val="single" w:sz="4" w:space="0" w:color="auto"/>
            </w:tcBorders>
          </w:tcPr>
          <w:p w14:paraId="4A736A97" w14:textId="093485A1" w:rsidR="00482E19" w:rsidRPr="00764DD4" w:rsidRDefault="00482E19" w:rsidP="00482E19">
            <w:pPr>
              <w:pStyle w:val="TAC"/>
              <w:keepNext w:val="0"/>
              <w:keepLines w:val="0"/>
              <w:widowControl w:val="0"/>
            </w:pPr>
            <w:ins w:id="5627" w:author="MCC160" w:date="2022-03-08T15:22:00Z">
              <w:r w:rsidRPr="00764DD4">
                <w:t>P</w:t>
              </w:r>
            </w:ins>
            <w:del w:id="5628" w:author="MCC160" w:date="2022-03-08T15:22:00Z">
              <w:r w:rsidRPr="00764DD4" w:rsidDel="009E65AD">
                <w:delText>-</w:delText>
              </w:r>
            </w:del>
          </w:p>
        </w:tc>
      </w:tr>
      <w:tr w:rsidR="002722EE" w:rsidRPr="00764DD4" w14:paraId="1CAC8E04" w14:textId="77777777" w:rsidTr="00004E02">
        <w:trPr>
          <w:cantSplit/>
          <w:jc w:val="center"/>
        </w:trPr>
        <w:tc>
          <w:tcPr>
            <w:tcW w:w="623" w:type="dxa"/>
            <w:tcBorders>
              <w:top w:val="single" w:sz="4" w:space="0" w:color="auto"/>
              <w:left w:val="single" w:sz="4" w:space="0" w:color="auto"/>
              <w:bottom w:val="single" w:sz="4" w:space="0" w:color="auto"/>
              <w:right w:val="single" w:sz="4" w:space="0" w:color="auto"/>
            </w:tcBorders>
          </w:tcPr>
          <w:p w14:paraId="7D37911D" w14:textId="225E69FD" w:rsidR="002722EE" w:rsidRPr="00764DD4" w:rsidRDefault="00482E19" w:rsidP="00004E02">
            <w:pPr>
              <w:pStyle w:val="TAC"/>
              <w:keepNext w:val="0"/>
              <w:keepLines w:val="0"/>
              <w:widowControl w:val="0"/>
            </w:pPr>
            <w:ins w:id="5629" w:author="MCC160" w:date="2022-03-08T15:23:00Z">
              <w:r>
                <w:t>2a1-5</w:t>
              </w:r>
            </w:ins>
            <w:del w:id="5630" w:author="MCC160" w:date="2022-03-08T15:23:00Z">
              <w:r w:rsidR="002722EE" w:rsidRPr="00764DD4" w:rsidDel="00482E19">
                <w:delText>-</w:delText>
              </w:r>
            </w:del>
          </w:p>
        </w:tc>
        <w:tc>
          <w:tcPr>
            <w:tcW w:w="3782" w:type="dxa"/>
            <w:tcBorders>
              <w:top w:val="single" w:sz="4" w:space="0" w:color="auto"/>
              <w:left w:val="single" w:sz="4" w:space="0" w:color="auto"/>
              <w:bottom w:val="single" w:sz="4" w:space="0" w:color="auto"/>
              <w:right w:val="single" w:sz="4" w:space="0" w:color="auto"/>
            </w:tcBorders>
          </w:tcPr>
          <w:p w14:paraId="57C7074F" w14:textId="5213D0C6" w:rsidR="002722EE" w:rsidRPr="00764DD4" w:rsidRDefault="002722EE" w:rsidP="00004E02">
            <w:pPr>
              <w:pStyle w:val="TAL"/>
              <w:keepNext w:val="0"/>
              <w:keepLines w:val="0"/>
              <w:widowControl w:val="0"/>
            </w:pPr>
            <w:del w:id="5631" w:author="MCC160" w:date="2022-03-08T15:23:00Z">
              <w:r w:rsidRPr="00764DD4" w:rsidDel="00482E19">
                <w:delText>EXCEPTION: Steps 2a1 through 2a4 describe behaviour that depends on the UE (MCVideo Client) implementation; the "lower case letter" identifies a step sequence that take place if the UE (MCVideo Client) responds to a SIP INVITE prior to the MCVIDEO user's acknowledgment.</w:delText>
              </w:r>
            </w:del>
            <w:ins w:id="5632" w:author="MCC160" w:date="2022-03-08T15:23:00Z">
              <w:r w:rsidR="00482E19">
                <w:t>Void</w:t>
              </w:r>
            </w:ins>
          </w:p>
        </w:tc>
        <w:tc>
          <w:tcPr>
            <w:tcW w:w="709" w:type="dxa"/>
            <w:tcBorders>
              <w:top w:val="single" w:sz="4" w:space="0" w:color="auto"/>
              <w:left w:val="single" w:sz="4" w:space="0" w:color="auto"/>
              <w:bottom w:val="single" w:sz="4" w:space="0" w:color="auto"/>
              <w:right w:val="single" w:sz="4" w:space="0" w:color="auto"/>
            </w:tcBorders>
          </w:tcPr>
          <w:p w14:paraId="0970529F" w14:textId="77777777" w:rsidR="002722EE" w:rsidRPr="00764DD4" w:rsidRDefault="002722EE" w:rsidP="00004E02">
            <w:pPr>
              <w:pStyle w:val="TAC"/>
              <w:keepNext w:val="0"/>
              <w:keepLines w:val="0"/>
              <w:widowControl w:val="0"/>
            </w:pPr>
            <w:r w:rsidRPr="00764DD4">
              <w:t>-</w:t>
            </w:r>
          </w:p>
        </w:tc>
        <w:tc>
          <w:tcPr>
            <w:tcW w:w="3071" w:type="dxa"/>
            <w:tcBorders>
              <w:top w:val="single" w:sz="4" w:space="0" w:color="auto"/>
              <w:left w:val="single" w:sz="4" w:space="0" w:color="auto"/>
              <w:bottom w:val="single" w:sz="4" w:space="0" w:color="auto"/>
              <w:right w:val="single" w:sz="4" w:space="0" w:color="auto"/>
            </w:tcBorders>
          </w:tcPr>
          <w:p w14:paraId="351E46F9" w14:textId="77777777" w:rsidR="002722EE" w:rsidRPr="00764DD4" w:rsidRDefault="002722EE" w:rsidP="00004E02">
            <w:pPr>
              <w:pStyle w:val="TAL"/>
              <w:keepNext w:val="0"/>
              <w:keepLines w:val="0"/>
              <w:widowControl w:val="0"/>
            </w:pPr>
            <w:r w:rsidRPr="00764DD4">
              <w:t>-</w:t>
            </w:r>
          </w:p>
        </w:tc>
        <w:tc>
          <w:tcPr>
            <w:tcW w:w="540" w:type="dxa"/>
            <w:tcBorders>
              <w:top w:val="single" w:sz="4" w:space="0" w:color="auto"/>
              <w:left w:val="single" w:sz="4" w:space="0" w:color="auto"/>
              <w:bottom w:val="single" w:sz="4" w:space="0" w:color="auto"/>
              <w:right w:val="single" w:sz="4" w:space="0" w:color="auto"/>
            </w:tcBorders>
          </w:tcPr>
          <w:p w14:paraId="6595948C" w14:textId="77777777" w:rsidR="002722EE" w:rsidRPr="00764DD4" w:rsidRDefault="002722EE" w:rsidP="00004E02">
            <w:pPr>
              <w:pStyle w:val="TAC"/>
              <w:keepNext w:val="0"/>
              <w:keepLines w:val="0"/>
              <w:widowControl w:val="0"/>
            </w:pPr>
            <w:r w:rsidRPr="00764DD4">
              <w:t>-</w:t>
            </w:r>
          </w:p>
        </w:tc>
        <w:tc>
          <w:tcPr>
            <w:tcW w:w="990" w:type="dxa"/>
            <w:tcBorders>
              <w:top w:val="single" w:sz="4" w:space="0" w:color="auto"/>
              <w:left w:val="single" w:sz="4" w:space="0" w:color="auto"/>
              <w:bottom w:val="single" w:sz="4" w:space="0" w:color="auto"/>
              <w:right w:val="single" w:sz="4" w:space="0" w:color="auto"/>
            </w:tcBorders>
          </w:tcPr>
          <w:p w14:paraId="3670B3C0" w14:textId="77777777" w:rsidR="002722EE" w:rsidRPr="00764DD4" w:rsidRDefault="002722EE" w:rsidP="00004E02">
            <w:pPr>
              <w:pStyle w:val="TAC"/>
              <w:keepNext w:val="0"/>
              <w:keepLines w:val="0"/>
              <w:widowControl w:val="0"/>
            </w:pPr>
            <w:r w:rsidRPr="00764DD4">
              <w:t>-</w:t>
            </w:r>
          </w:p>
        </w:tc>
      </w:tr>
      <w:tr w:rsidR="002722EE" w:rsidRPr="00764DD4" w:rsidDel="00482E19" w14:paraId="38334BE9" w14:textId="07229ED9" w:rsidTr="00004E02">
        <w:trPr>
          <w:cantSplit/>
          <w:jc w:val="center"/>
          <w:del w:id="5633" w:author="MCC160" w:date="2022-03-08T15:23:00Z"/>
        </w:trPr>
        <w:tc>
          <w:tcPr>
            <w:tcW w:w="623" w:type="dxa"/>
            <w:tcBorders>
              <w:top w:val="single" w:sz="4" w:space="0" w:color="auto"/>
              <w:left w:val="single" w:sz="4" w:space="0" w:color="auto"/>
              <w:bottom w:val="single" w:sz="4" w:space="0" w:color="auto"/>
              <w:right w:val="single" w:sz="4" w:space="0" w:color="auto"/>
            </w:tcBorders>
          </w:tcPr>
          <w:p w14:paraId="22D0EAF3" w14:textId="4B88DE79" w:rsidR="002722EE" w:rsidRPr="00764DD4" w:rsidDel="00482E19" w:rsidRDefault="002722EE" w:rsidP="00004E02">
            <w:pPr>
              <w:pStyle w:val="TAC"/>
              <w:keepNext w:val="0"/>
              <w:keepLines w:val="0"/>
              <w:widowControl w:val="0"/>
              <w:rPr>
                <w:del w:id="5634" w:author="MCC160" w:date="2022-03-08T15:23:00Z"/>
              </w:rPr>
            </w:pPr>
            <w:del w:id="5635" w:author="MCC160" w:date="2022-03-08T15:23:00Z">
              <w:r w:rsidRPr="00764DD4" w:rsidDel="00482E19">
                <w:delText>2a1</w:delText>
              </w:r>
            </w:del>
          </w:p>
        </w:tc>
        <w:tc>
          <w:tcPr>
            <w:tcW w:w="3782" w:type="dxa"/>
            <w:tcBorders>
              <w:top w:val="single" w:sz="4" w:space="0" w:color="auto"/>
              <w:left w:val="single" w:sz="4" w:space="0" w:color="auto"/>
              <w:bottom w:val="single" w:sz="4" w:space="0" w:color="auto"/>
              <w:right w:val="single" w:sz="4" w:space="0" w:color="auto"/>
            </w:tcBorders>
          </w:tcPr>
          <w:p w14:paraId="43D2284C" w14:textId="7477D99B" w:rsidR="002722EE" w:rsidRPr="00764DD4" w:rsidDel="00482E19" w:rsidRDefault="002722EE" w:rsidP="00004E02">
            <w:pPr>
              <w:pStyle w:val="TAL"/>
              <w:keepNext w:val="0"/>
              <w:keepLines w:val="0"/>
              <w:widowControl w:val="0"/>
              <w:rPr>
                <w:del w:id="5636" w:author="MCC160" w:date="2022-03-08T15:23:00Z"/>
              </w:rPr>
            </w:pPr>
            <w:del w:id="5637" w:author="MCC160" w:date="2022-03-08T15:23:00Z">
              <w:r w:rsidRPr="00764DD4" w:rsidDel="00482E19">
                <w:delText>(Optional) The UE (MCVideo Client) responds with a SIP 100 Trying provisional response.</w:delText>
              </w:r>
            </w:del>
          </w:p>
        </w:tc>
        <w:tc>
          <w:tcPr>
            <w:tcW w:w="709" w:type="dxa"/>
            <w:tcBorders>
              <w:top w:val="single" w:sz="4" w:space="0" w:color="auto"/>
              <w:left w:val="single" w:sz="4" w:space="0" w:color="auto"/>
              <w:bottom w:val="single" w:sz="4" w:space="0" w:color="auto"/>
              <w:right w:val="single" w:sz="4" w:space="0" w:color="auto"/>
            </w:tcBorders>
          </w:tcPr>
          <w:p w14:paraId="7060B20A" w14:textId="2AAFD7B9" w:rsidR="002722EE" w:rsidRPr="00764DD4" w:rsidDel="00482E19" w:rsidRDefault="002722EE" w:rsidP="00004E02">
            <w:pPr>
              <w:pStyle w:val="TAC"/>
              <w:keepNext w:val="0"/>
              <w:keepLines w:val="0"/>
              <w:widowControl w:val="0"/>
              <w:rPr>
                <w:del w:id="5638" w:author="MCC160" w:date="2022-03-08T15:23:00Z"/>
              </w:rPr>
            </w:pPr>
            <w:del w:id="5639" w:author="MCC160" w:date="2022-03-08T15:23:00Z">
              <w:r w:rsidRPr="00764DD4" w:rsidDel="00482E19">
                <w:delText>--&gt;</w:delText>
              </w:r>
            </w:del>
          </w:p>
        </w:tc>
        <w:tc>
          <w:tcPr>
            <w:tcW w:w="3071" w:type="dxa"/>
            <w:tcBorders>
              <w:top w:val="single" w:sz="4" w:space="0" w:color="auto"/>
              <w:left w:val="single" w:sz="4" w:space="0" w:color="auto"/>
              <w:bottom w:val="single" w:sz="4" w:space="0" w:color="auto"/>
              <w:right w:val="single" w:sz="4" w:space="0" w:color="auto"/>
            </w:tcBorders>
          </w:tcPr>
          <w:p w14:paraId="489B1FF2" w14:textId="3A7A95C9" w:rsidR="002722EE" w:rsidRPr="00764DD4" w:rsidDel="00482E19" w:rsidRDefault="002722EE" w:rsidP="00004E02">
            <w:pPr>
              <w:pStyle w:val="TAL"/>
              <w:keepNext w:val="0"/>
              <w:keepLines w:val="0"/>
              <w:widowControl w:val="0"/>
              <w:rPr>
                <w:del w:id="5640" w:author="MCC160" w:date="2022-03-08T15:23:00Z"/>
              </w:rPr>
            </w:pPr>
            <w:del w:id="5641" w:author="MCC160" w:date="2022-03-08T15:23:00Z">
              <w:r w:rsidRPr="00764DD4" w:rsidDel="00482E19">
                <w:delText>SIP 100 (Trying)</w:delText>
              </w:r>
            </w:del>
          </w:p>
        </w:tc>
        <w:tc>
          <w:tcPr>
            <w:tcW w:w="540" w:type="dxa"/>
            <w:tcBorders>
              <w:top w:val="single" w:sz="4" w:space="0" w:color="auto"/>
              <w:left w:val="single" w:sz="4" w:space="0" w:color="auto"/>
              <w:bottom w:val="single" w:sz="4" w:space="0" w:color="auto"/>
              <w:right w:val="single" w:sz="4" w:space="0" w:color="auto"/>
            </w:tcBorders>
          </w:tcPr>
          <w:p w14:paraId="02255990" w14:textId="6FFF3CE9" w:rsidR="002722EE" w:rsidRPr="00764DD4" w:rsidDel="00482E19" w:rsidRDefault="002722EE" w:rsidP="00004E02">
            <w:pPr>
              <w:pStyle w:val="TAC"/>
              <w:keepNext w:val="0"/>
              <w:keepLines w:val="0"/>
              <w:widowControl w:val="0"/>
              <w:rPr>
                <w:del w:id="5642" w:author="MCC160" w:date="2022-03-08T15:23:00Z"/>
              </w:rPr>
            </w:pPr>
            <w:del w:id="5643" w:author="MCC160" w:date="2022-03-08T15:23:00Z">
              <w:r w:rsidRPr="00764DD4" w:rsidDel="00482E19">
                <w:delText>-</w:delText>
              </w:r>
            </w:del>
          </w:p>
        </w:tc>
        <w:tc>
          <w:tcPr>
            <w:tcW w:w="990" w:type="dxa"/>
            <w:tcBorders>
              <w:top w:val="single" w:sz="4" w:space="0" w:color="auto"/>
              <w:left w:val="single" w:sz="4" w:space="0" w:color="auto"/>
              <w:bottom w:val="single" w:sz="4" w:space="0" w:color="auto"/>
              <w:right w:val="single" w:sz="4" w:space="0" w:color="auto"/>
            </w:tcBorders>
          </w:tcPr>
          <w:p w14:paraId="6DE9AA33" w14:textId="38AAAFAF" w:rsidR="002722EE" w:rsidRPr="00764DD4" w:rsidDel="00482E19" w:rsidRDefault="002722EE" w:rsidP="00004E02">
            <w:pPr>
              <w:pStyle w:val="TAC"/>
              <w:keepNext w:val="0"/>
              <w:keepLines w:val="0"/>
              <w:widowControl w:val="0"/>
              <w:rPr>
                <w:del w:id="5644" w:author="MCC160" w:date="2022-03-08T15:23:00Z"/>
              </w:rPr>
            </w:pPr>
            <w:del w:id="5645" w:author="MCC160" w:date="2022-03-08T15:23:00Z">
              <w:r w:rsidRPr="00764DD4" w:rsidDel="00482E19">
                <w:delText>-</w:delText>
              </w:r>
            </w:del>
          </w:p>
        </w:tc>
      </w:tr>
      <w:tr w:rsidR="002722EE" w:rsidRPr="00764DD4" w:rsidDel="00482E19" w14:paraId="03C2E921" w14:textId="08EE4D76" w:rsidTr="00004E02">
        <w:trPr>
          <w:cantSplit/>
          <w:jc w:val="center"/>
          <w:del w:id="5646" w:author="MCC160" w:date="2022-03-08T15:23:00Z"/>
        </w:trPr>
        <w:tc>
          <w:tcPr>
            <w:tcW w:w="623" w:type="dxa"/>
            <w:tcBorders>
              <w:top w:val="single" w:sz="4" w:space="0" w:color="auto"/>
              <w:left w:val="single" w:sz="4" w:space="0" w:color="auto"/>
              <w:bottom w:val="single" w:sz="4" w:space="0" w:color="auto"/>
              <w:right w:val="single" w:sz="4" w:space="0" w:color="auto"/>
            </w:tcBorders>
          </w:tcPr>
          <w:p w14:paraId="22F3EAE9" w14:textId="3E33B125" w:rsidR="002722EE" w:rsidRPr="00764DD4" w:rsidDel="00482E19" w:rsidRDefault="002722EE" w:rsidP="00004E02">
            <w:pPr>
              <w:pStyle w:val="TAC"/>
              <w:keepNext w:val="0"/>
              <w:keepLines w:val="0"/>
              <w:widowControl w:val="0"/>
              <w:rPr>
                <w:del w:id="5647" w:author="MCC160" w:date="2022-03-08T15:23:00Z"/>
              </w:rPr>
            </w:pPr>
            <w:del w:id="5648" w:author="MCC160" w:date="2022-03-08T15:23:00Z">
              <w:r w:rsidRPr="00764DD4" w:rsidDel="00482E19">
                <w:delText>2a2</w:delText>
              </w:r>
            </w:del>
          </w:p>
        </w:tc>
        <w:tc>
          <w:tcPr>
            <w:tcW w:w="3782" w:type="dxa"/>
            <w:tcBorders>
              <w:top w:val="single" w:sz="4" w:space="0" w:color="auto"/>
              <w:left w:val="single" w:sz="4" w:space="0" w:color="auto"/>
              <w:bottom w:val="single" w:sz="4" w:space="0" w:color="auto"/>
              <w:right w:val="single" w:sz="4" w:space="0" w:color="auto"/>
            </w:tcBorders>
          </w:tcPr>
          <w:p w14:paraId="0287A824" w14:textId="395DD8F8" w:rsidR="002722EE" w:rsidRPr="00764DD4" w:rsidDel="00482E19" w:rsidRDefault="002722EE" w:rsidP="00004E02">
            <w:pPr>
              <w:pStyle w:val="TAL"/>
              <w:keepNext w:val="0"/>
              <w:keepLines w:val="0"/>
              <w:widowControl w:val="0"/>
              <w:rPr>
                <w:del w:id="5649" w:author="MCC160" w:date="2022-03-08T15:23:00Z"/>
              </w:rPr>
            </w:pPr>
            <w:del w:id="5650" w:author="MCC160" w:date="2022-03-08T15:23:00Z">
              <w:r w:rsidRPr="00764DD4" w:rsidDel="00482E19">
                <w:delText>(Optional) The UE (MCVideo Client) respond with a SIP 183 (Session Progress) message?</w:delText>
              </w:r>
            </w:del>
          </w:p>
        </w:tc>
        <w:tc>
          <w:tcPr>
            <w:tcW w:w="709" w:type="dxa"/>
            <w:tcBorders>
              <w:top w:val="single" w:sz="4" w:space="0" w:color="auto"/>
              <w:left w:val="single" w:sz="4" w:space="0" w:color="auto"/>
              <w:bottom w:val="single" w:sz="4" w:space="0" w:color="auto"/>
              <w:right w:val="single" w:sz="4" w:space="0" w:color="auto"/>
            </w:tcBorders>
          </w:tcPr>
          <w:p w14:paraId="294A2919" w14:textId="634D98FF" w:rsidR="002722EE" w:rsidRPr="00764DD4" w:rsidDel="00482E19" w:rsidRDefault="002722EE" w:rsidP="00004E02">
            <w:pPr>
              <w:pStyle w:val="TAC"/>
              <w:keepNext w:val="0"/>
              <w:keepLines w:val="0"/>
              <w:widowControl w:val="0"/>
              <w:rPr>
                <w:del w:id="5651" w:author="MCC160" w:date="2022-03-08T15:23:00Z"/>
              </w:rPr>
            </w:pPr>
            <w:del w:id="5652" w:author="MCC160" w:date="2022-03-08T15:23:00Z">
              <w:r w:rsidRPr="00764DD4" w:rsidDel="00482E19">
                <w:delText>--&gt;</w:delText>
              </w:r>
            </w:del>
          </w:p>
        </w:tc>
        <w:tc>
          <w:tcPr>
            <w:tcW w:w="3071" w:type="dxa"/>
            <w:tcBorders>
              <w:top w:val="single" w:sz="4" w:space="0" w:color="auto"/>
              <w:left w:val="single" w:sz="4" w:space="0" w:color="auto"/>
              <w:bottom w:val="single" w:sz="4" w:space="0" w:color="auto"/>
              <w:right w:val="single" w:sz="4" w:space="0" w:color="auto"/>
            </w:tcBorders>
          </w:tcPr>
          <w:p w14:paraId="1D176A85" w14:textId="3B723382" w:rsidR="002722EE" w:rsidRPr="00764DD4" w:rsidDel="00482E19" w:rsidRDefault="002722EE" w:rsidP="00004E02">
            <w:pPr>
              <w:pStyle w:val="TAL"/>
              <w:keepNext w:val="0"/>
              <w:keepLines w:val="0"/>
              <w:widowControl w:val="0"/>
              <w:rPr>
                <w:del w:id="5653" w:author="MCC160" w:date="2022-03-08T15:23:00Z"/>
              </w:rPr>
            </w:pPr>
            <w:del w:id="5654" w:author="MCC160" w:date="2022-03-08T15:23:00Z">
              <w:r w:rsidRPr="00764DD4" w:rsidDel="00482E19">
                <w:delText>SIP 183 (Session Progress)</w:delText>
              </w:r>
            </w:del>
          </w:p>
        </w:tc>
        <w:tc>
          <w:tcPr>
            <w:tcW w:w="540" w:type="dxa"/>
            <w:tcBorders>
              <w:top w:val="single" w:sz="4" w:space="0" w:color="auto"/>
              <w:left w:val="single" w:sz="4" w:space="0" w:color="auto"/>
              <w:bottom w:val="single" w:sz="4" w:space="0" w:color="auto"/>
              <w:right w:val="single" w:sz="4" w:space="0" w:color="auto"/>
            </w:tcBorders>
          </w:tcPr>
          <w:p w14:paraId="265E30E8" w14:textId="4B7E0CB1" w:rsidR="002722EE" w:rsidRPr="00764DD4" w:rsidDel="00482E19" w:rsidRDefault="002722EE" w:rsidP="00004E02">
            <w:pPr>
              <w:pStyle w:val="TAC"/>
              <w:keepNext w:val="0"/>
              <w:keepLines w:val="0"/>
              <w:widowControl w:val="0"/>
              <w:rPr>
                <w:del w:id="5655" w:author="MCC160" w:date="2022-03-08T15:23:00Z"/>
              </w:rPr>
            </w:pPr>
            <w:del w:id="5656" w:author="MCC160" w:date="2022-03-08T15:23:00Z">
              <w:r w:rsidRPr="00764DD4" w:rsidDel="00482E19">
                <w:delText>-</w:delText>
              </w:r>
            </w:del>
          </w:p>
        </w:tc>
        <w:tc>
          <w:tcPr>
            <w:tcW w:w="990" w:type="dxa"/>
            <w:tcBorders>
              <w:top w:val="single" w:sz="4" w:space="0" w:color="auto"/>
              <w:left w:val="single" w:sz="4" w:space="0" w:color="auto"/>
              <w:bottom w:val="single" w:sz="4" w:space="0" w:color="auto"/>
              <w:right w:val="single" w:sz="4" w:space="0" w:color="auto"/>
            </w:tcBorders>
          </w:tcPr>
          <w:p w14:paraId="0686FDCA" w14:textId="1B78EB79" w:rsidR="002722EE" w:rsidRPr="00764DD4" w:rsidDel="00482E19" w:rsidRDefault="002722EE" w:rsidP="00004E02">
            <w:pPr>
              <w:pStyle w:val="TAC"/>
              <w:keepNext w:val="0"/>
              <w:keepLines w:val="0"/>
              <w:widowControl w:val="0"/>
              <w:rPr>
                <w:del w:id="5657" w:author="MCC160" w:date="2022-03-08T15:23:00Z"/>
                <w:szCs w:val="18"/>
              </w:rPr>
            </w:pPr>
            <w:del w:id="5658" w:author="MCC160" w:date="2022-03-08T15:23:00Z">
              <w:r w:rsidRPr="00764DD4" w:rsidDel="00482E19">
                <w:delText>-</w:delText>
              </w:r>
            </w:del>
          </w:p>
        </w:tc>
      </w:tr>
      <w:tr w:rsidR="002722EE" w:rsidRPr="00764DD4" w:rsidDel="00482E19" w14:paraId="67901DFE" w14:textId="0E4EF805" w:rsidTr="00004E02">
        <w:trPr>
          <w:cantSplit/>
          <w:jc w:val="center"/>
          <w:del w:id="5659" w:author="MCC160" w:date="2022-03-08T15:23:00Z"/>
        </w:trPr>
        <w:tc>
          <w:tcPr>
            <w:tcW w:w="623" w:type="dxa"/>
            <w:tcBorders>
              <w:top w:val="single" w:sz="4" w:space="0" w:color="auto"/>
              <w:left w:val="single" w:sz="4" w:space="0" w:color="auto"/>
              <w:bottom w:val="single" w:sz="4" w:space="0" w:color="auto"/>
              <w:right w:val="single" w:sz="4" w:space="0" w:color="auto"/>
            </w:tcBorders>
          </w:tcPr>
          <w:p w14:paraId="67765A0C" w14:textId="5F40D282" w:rsidR="002722EE" w:rsidRPr="00764DD4" w:rsidDel="00482E19" w:rsidRDefault="002722EE" w:rsidP="00004E02">
            <w:pPr>
              <w:pStyle w:val="TAC"/>
              <w:keepNext w:val="0"/>
              <w:keepLines w:val="0"/>
              <w:widowControl w:val="0"/>
              <w:rPr>
                <w:del w:id="5660" w:author="MCC160" w:date="2022-03-08T15:23:00Z"/>
              </w:rPr>
            </w:pPr>
            <w:del w:id="5661" w:author="MCC160" w:date="2022-03-08T15:23:00Z">
              <w:r w:rsidRPr="00764DD4" w:rsidDel="00482E19">
                <w:delText>2a3</w:delText>
              </w:r>
            </w:del>
          </w:p>
        </w:tc>
        <w:tc>
          <w:tcPr>
            <w:tcW w:w="3782" w:type="dxa"/>
            <w:tcBorders>
              <w:top w:val="single" w:sz="4" w:space="0" w:color="auto"/>
              <w:left w:val="single" w:sz="4" w:space="0" w:color="auto"/>
              <w:bottom w:val="single" w:sz="4" w:space="0" w:color="auto"/>
              <w:right w:val="single" w:sz="4" w:space="0" w:color="auto"/>
            </w:tcBorders>
          </w:tcPr>
          <w:p w14:paraId="42696E01" w14:textId="58414E84" w:rsidR="002722EE" w:rsidRPr="00764DD4" w:rsidDel="00482E19" w:rsidRDefault="002722EE" w:rsidP="00004E02">
            <w:pPr>
              <w:pStyle w:val="TAL"/>
              <w:keepNext w:val="0"/>
              <w:keepLines w:val="0"/>
              <w:widowControl w:val="0"/>
              <w:rPr>
                <w:del w:id="5662" w:author="MCC160" w:date="2022-03-08T15:23:00Z"/>
              </w:rPr>
            </w:pPr>
            <w:del w:id="5663" w:author="MCC160" w:date="2022-03-08T15:23:00Z">
              <w:r w:rsidRPr="00764DD4" w:rsidDel="00482E19">
                <w:delText>The SS (MCVideo Server) responds to the SIP 183 (Session Progress) message with a SIP PRACK message.</w:delText>
              </w:r>
            </w:del>
          </w:p>
        </w:tc>
        <w:tc>
          <w:tcPr>
            <w:tcW w:w="709" w:type="dxa"/>
            <w:tcBorders>
              <w:top w:val="single" w:sz="4" w:space="0" w:color="auto"/>
              <w:left w:val="single" w:sz="4" w:space="0" w:color="auto"/>
              <w:bottom w:val="single" w:sz="4" w:space="0" w:color="auto"/>
              <w:right w:val="single" w:sz="4" w:space="0" w:color="auto"/>
            </w:tcBorders>
          </w:tcPr>
          <w:p w14:paraId="61ADE890" w14:textId="049C57D5" w:rsidR="002722EE" w:rsidRPr="00764DD4" w:rsidDel="00482E19" w:rsidRDefault="002722EE" w:rsidP="00004E02">
            <w:pPr>
              <w:pStyle w:val="TAC"/>
              <w:keepNext w:val="0"/>
              <w:keepLines w:val="0"/>
              <w:widowControl w:val="0"/>
              <w:rPr>
                <w:del w:id="5664" w:author="MCC160" w:date="2022-03-08T15:23:00Z"/>
              </w:rPr>
            </w:pPr>
            <w:del w:id="5665" w:author="MCC160" w:date="2022-03-08T15:23:00Z">
              <w:r w:rsidRPr="00764DD4" w:rsidDel="00482E19">
                <w:delText>&lt;--</w:delText>
              </w:r>
            </w:del>
          </w:p>
        </w:tc>
        <w:tc>
          <w:tcPr>
            <w:tcW w:w="3071" w:type="dxa"/>
            <w:tcBorders>
              <w:top w:val="single" w:sz="4" w:space="0" w:color="auto"/>
              <w:left w:val="single" w:sz="4" w:space="0" w:color="auto"/>
              <w:bottom w:val="single" w:sz="4" w:space="0" w:color="auto"/>
              <w:right w:val="single" w:sz="4" w:space="0" w:color="auto"/>
            </w:tcBorders>
          </w:tcPr>
          <w:p w14:paraId="67BFD219" w14:textId="0D599DAA" w:rsidR="002722EE" w:rsidRPr="00764DD4" w:rsidDel="00482E19" w:rsidRDefault="002722EE" w:rsidP="00004E02">
            <w:pPr>
              <w:pStyle w:val="TAL"/>
              <w:keepNext w:val="0"/>
              <w:keepLines w:val="0"/>
              <w:widowControl w:val="0"/>
              <w:rPr>
                <w:del w:id="5666" w:author="MCC160" w:date="2022-03-08T15:23:00Z"/>
              </w:rPr>
            </w:pPr>
            <w:del w:id="5667" w:author="MCC160" w:date="2022-03-08T15:23:00Z">
              <w:r w:rsidRPr="00764DD4" w:rsidDel="00482E19">
                <w:delText>SIP PRACK</w:delText>
              </w:r>
            </w:del>
          </w:p>
        </w:tc>
        <w:tc>
          <w:tcPr>
            <w:tcW w:w="540" w:type="dxa"/>
            <w:tcBorders>
              <w:top w:val="single" w:sz="4" w:space="0" w:color="auto"/>
              <w:left w:val="single" w:sz="4" w:space="0" w:color="auto"/>
              <w:bottom w:val="single" w:sz="4" w:space="0" w:color="auto"/>
              <w:right w:val="single" w:sz="4" w:space="0" w:color="auto"/>
            </w:tcBorders>
          </w:tcPr>
          <w:p w14:paraId="44EBF79A" w14:textId="6CC74C5C" w:rsidR="002722EE" w:rsidRPr="00764DD4" w:rsidDel="00482E19" w:rsidRDefault="002722EE" w:rsidP="00004E02">
            <w:pPr>
              <w:pStyle w:val="TAC"/>
              <w:keepNext w:val="0"/>
              <w:keepLines w:val="0"/>
              <w:widowControl w:val="0"/>
              <w:rPr>
                <w:del w:id="5668" w:author="MCC160" w:date="2022-03-08T15:23:00Z"/>
              </w:rPr>
            </w:pPr>
            <w:del w:id="5669" w:author="MCC160" w:date="2022-03-08T15:23:00Z">
              <w:r w:rsidRPr="00764DD4" w:rsidDel="00482E19">
                <w:delText>-</w:delText>
              </w:r>
            </w:del>
          </w:p>
        </w:tc>
        <w:tc>
          <w:tcPr>
            <w:tcW w:w="990" w:type="dxa"/>
            <w:tcBorders>
              <w:top w:val="single" w:sz="4" w:space="0" w:color="auto"/>
              <w:left w:val="single" w:sz="4" w:space="0" w:color="auto"/>
              <w:bottom w:val="single" w:sz="4" w:space="0" w:color="auto"/>
              <w:right w:val="single" w:sz="4" w:space="0" w:color="auto"/>
            </w:tcBorders>
          </w:tcPr>
          <w:p w14:paraId="2B86A5B7" w14:textId="2A5B5EC2" w:rsidR="002722EE" w:rsidRPr="00764DD4" w:rsidDel="00482E19" w:rsidRDefault="002722EE" w:rsidP="00004E02">
            <w:pPr>
              <w:pStyle w:val="TAC"/>
              <w:keepNext w:val="0"/>
              <w:keepLines w:val="0"/>
              <w:widowControl w:val="0"/>
              <w:rPr>
                <w:del w:id="5670" w:author="MCC160" w:date="2022-03-08T15:23:00Z"/>
              </w:rPr>
            </w:pPr>
            <w:del w:id="5671" w:author="MCC160" w:date="2022-03-08T15:23:00Z">
              <w:r w:rsidRPr="00764DD4" w:rsidDel="00482E19">
                <w:delText>-</w:delText>
              </w:r>
            </w:del>
          </w:p>
        </w:tc>
      </w:tr>
      <w:tr w:rsidR="002722EE" w:rsidRPr="00764DD4" w:rsidDel="00482E19" w14:paraId="0A24B534" w14:textId="60EAF43C" w:rsidTr="00004E02">
        <w:trPr>
          <w:cantSplit/>
          <w:jc w:val="center"/>
          <w:del w:id="5672" w:author="MCC160" w:date="2022-03-08T15:23:00Z"/>
        </w:trPr>
        <w:tc>
          <w:tcPr>
            <w:tcW w:w="623" w:type="dxa"/>
            <w:tcBorders>
              <w:top w:val="single" w:sz="4" w:space="0" w:color="auto"/>
              <w:left w:val="single" w:sz="4" w:space="0" w:color="auto"/>
              <w:bottom w:val="single" w:sz="4" w:space="0" w:color="auto"/>
              <w:right w:val="single" w:sz="4" w:space="0" w:color="auto"/>
            </w:tcBorders>
          </w:tcPr>
          <w:p w14:paraId="1EDB822D" w14:textId="7F538BD8" w:rsidR="002722EE" w:rsidRPr="00764DD4" w:rsidDel="00482E19" w:rsidRDefault="002722EE" w:rsidP="00004E02">
            <w:pPr>
              <w:pStyle w:val="TAC"/>
              <w:keepNext w:val="0"/>
              <w:keepLines w:val="0"/>
              <w:widowControl w:val="0"/>
              <w:rPr>
                <w:del w:id="5673" w:author="MCC160" w:date="2022-03-08T15:23:00Z"/>
              </w:rPr>
            </w:pPr>
            <w:del w:id="5674" w:author="MCC160" w:date="2022-03-08T15:23:00Z">
              <w:r w:rsidRPr="00764DD4" w:rsidDel="00482E19">
                <w:delText>2a4</w:delText>
              </w:r>
            </w:del>
          </w:p>
        </w:tc>
        <w:tc>
          <w:tcPr>
            <w:tcW w:w="3782" w:type="dxa"/>
            <w:tcBorders>
              <w:top w:val="single" w:sz="4" w:space="0" w:color="auto"/>
              <w:left w:val="single" w:sz="4" w:space="0" w:color="auto"/>
              <w:bottom w:val="single" w:sz="4" w:space="0" w:color="auto"/>
              <w:right w:val="single" w:sz="4" w:space="0" w:color="auto"/>
            </w:tcBorders>
          </w:tcPr>
          <w:p w14:paraId="661DB736" w14:textId="6DDE89B3" w:rsidR="002722EE" w:rsidRPr="00764DD4" w:rsidDel="00482E19" w:rsidRDefault="002722EE" w:rsidP="00004E02">
            <w:pPr>
              <w:pStyle w:val="TAL"/>
              <w:keepNext w:val="0"/>
              <w:keepLines w:val="0"/>
              <w:widowControl w:val="0"/>
              <w:rPr>
                <w:del w:id="5675" w:author="MCC160" w:date="2022-03-08T15:23:00Z"/>
              </w:rPr>
            </w:pPr>
            <w:del w:id="5676" w:author="MCC160" w:date="2022-03-08T15:23:00Z">
              <w:r w:rsidRPr="00764DD4" w:rsidDel="00482E19">
                <w:delText>The UE (MCVideo Client) acknowledges the SIP PRACK message with SIP 200 (OK) message.</w:delText>
              </w:r>
            </w:del>
          </w:p>
        </w:tc>
        <w:tc>
          <w:tcPr>
            <w:tcW w:w="709" w:type="dxa"/>
            <w:tcBorders>
              <w:top w:val="single" w:sz="4" w:space="0" w:color="auto"/>
              <w:left w:val="single" w:sz="4" w:space="0" w:color="auto"/>
              <w:bottom w:val="single" w:sz="4" w:space="0" w:color="auto"/>
              <w:right w:val="single" w:sz="4" w:space="0" w:color="auto"/>
            </w:tcBorders>
          </w:tcPr>
          <w:p w14:paraId="1D0A7BAB" w14:textId="2761E552" w:rsidR="002722EE" w:rsidRPr="00764DD4" w:rsidDel="00482E19" w:rsidRDefault="002722EE" w:rsidP="00004E02">
            <w:pPr>
              <w:pStyle w:val="TAC"/>
              <w:keepNext w:val="0"/>
              <w:keepLines w:val="0"/>
              <w:widowControl w:val="0"/>
              <w:rPr>
                <w:del w:id="5677" w:author="MCC160" w:date="2022-03-08T15:23:00Z"/>
              </w:rPr>
            </w:pPr>
            <w:del w:id="5678" w:author="MCC160" w:date="2022-03-08T15:23:00Z">
              <w:r w:rsidRPr="00764DD4" w:rsidDel="00482E19">
                <w:delText>--&gt;</w:delText>
              </w:r>
            </w:del>
          </w:p>
        </w:tc>
        <w:tc>
          <w:tcPr>
            <w:tcW w:w="3071" w:type="dxa"/>
            <w:tcBorders>
              <w:top w:val="single" w:sz="4" w:space="0" w:color="auto"/>
              <w:left w:val="single" w:sz="4" w:space="0" w:color="auto"/>
              <w:bottom w:val="single" w:sz="4" w:space="0" w:color="auto"/>
              <w:right w:val="single" w:sz="4" w:space="0" w:color="auto"/>
            </w:tcBorders>
          </w:tcPr>
          <w:p w14:paraId="36371BEC" w14:textId="3924B028" w:rsidR="002722EE" w:rsidRPr="00764DD4" w:rsidDel="00482E19" w:rsidRDefault="002722EE" w:rsidP="00004E02">
            <w:pPr>
              <w:pStyle w:val="TAL"/>
              <w:keepNext w:val="0"/>
              <w:keepLines w:val="0"/>
              <w:widowControl w:val="0"/>
              <w:rPr>
                <w:del w:id="5679" w:author="MCC160" w:date="2022-03-08T15:23:00Z"/>
              </w:rPr>
            </w:pPr>
            <w:del w:id="5680" w:author="MCC160" w:date="2022-03-08T15:23:00Z">
              <w:r w:rsidRPr="00764DD4" w:rsidDel="00482E19">
                <w:delText>SIP 200 (OK)</w:delText>
              </w:r>
            </w:del>
          </w:p>
        </w:tc>
        <w:tc>
          <w:tcPr>
            <w:tcW w:w="540" w:type="dxa"/>
            <w:tcBorders>
              <w:top w:val="single" w:sz="4" w:space="0" w:color="auto"/>
              <w:left w:val="single" w:sz="4" w:space="0" w:color="auto"/>
              <w:bottom w:val="single" w:sz="4" w:space="0" w:color="auto"/>
              <w:right w:val="single" w:sz="4" w:space="0" w:color="auto"/>
            </w:tcBorders>
          </w:tcPr>
          <w:p w14:paraId="7B370D8A" w14:textId="7E5A91DB" w:rsidR="002722EE" w:rsidRPr="00764DD4" w:rsidDel="00482E19" w:rsidRDefault="002722EE" w:rsidP="00004E02">
            <w:pPr>
              <w:pStyle w:val="TAC"/>
              <w:keepNext w:val="0"/>
              <w:keepLines w:val="0"/>
              <w:widowControl w:val="0"/>
              <w:rPr>
                <w:del w:id="5681" w:author="MCC160" w:date="2022-03-08T15:23:00Z"/>
              </w:rPr>
            </w:pPr>
            <w:del w:id="5682" w:author="MCC160" w:date="2022-03-08T15:23:00Z">
              <w:r w:rsidRPr="00764DD4" w:rsidDel="00482E19">
                <w:delText>-</w:delText>
              </w:r>
            </w:del>
          </w:p>
        </w:tc>
        <w:tc>
          <w:tcPr>
            <w:tcW w:w="990" w:type="dxa"/>
            <w:tcBorders>
              <w:top w:val="single" w:sz="4" w:space="0" w:color="auto"/>
              <w:left w:val="single" w:sz="4" w:space="0" w:color="auto"/>
              <w:bottom w:val="single" w:sz="4" w:space="0" w:color="auto"/>
              <w:right w:val="single" w:sz="4" w:space="0" w:color="auto"/>
            </w:tcBorders>
          </w:tcPr>
          <w:p w14:paraId="0A0F5B0D" w14:textId="08DB5224" w:rsidR="002722EE" w:rsidRPr="00764DD4" w:rsidDel="00482E19" w:rsidRDefault="002722EE" w:rsidP="00004E02">
            <w:pPr>
              <w:pStyle w:val="TAC"/>
              <w:keepNext w:val="0"/>
              <w:keepLines w:val="0"/>
              <w:widowControl w:val="0"/>
              <w:rPr>
                <w:del w:id="5683" w:author="MCC160" w:date="2022-03-08T15:23:00Z"/>
              </w:rPr>
            </w:pPr>
            <w:del w:id="5684" w:author="MCC160" w:date="2022-03-08T15:23:00Z">
              <w:r w:rsidRPr="00764DD4" w:rsidDel="00482E19">
                <w:delText>-</w:delText>
              </w:r>
            </w:del>
          </w:p>
        </w:tc>
      </w:tr>
      <w:tr w:rsidR="002722EE" w:rsidRPr="00764DD4" w:rsidDel="00482E19" w14:paraId="770B11B3" w14:textId="603E3E6E" w:rsidTr="00004E02">
        <w:trPr>
          <w:cantSplit/>
          <w:jc w:val="center"/>
          <w:del w:id="5685" w:author="MCC160" w:date="2022-03-08T15:23:00Z"/>
        </w:trPr>
        <w:tc>
          <w:tcPr>
            <w:tcW w:w="623" w:type="dxa"/>
            <w:tcBorders>
              <w:top w:val="single" w:sz="4" w:space="0" w:color="auto"/>
              <w:left w:val="single" w:sz="4" w:space="0" w:color="auto"/>
              <w:bottom w:val="single" w:sz="4" w:space="0" w:color="auto"/>
              <w:right w:val="single" w:sz="4" w:space="0" w:color="auto"/>
            </w:tcBorders>
          </w:tcPr>
          <w:p w14:paraId="3D483733" w14:textId="4E5EE290" w:rsidR="002722EE" w:rsidRPr="00764DD4" w:rsidDel="00482E19" w:rsidRDefault="002722EE" w:rsidP="00004E02">
            <w:pPr>
              <w:pStyle w:val="TAC"/>
              <w:keepNext w:val="0"/>
              <w:keepLines w:val="0"/>
              <w:widowControl w:val="0"/>
              <w:rPr>
                <w:del w:id="5686" w:author="MCC160" w:date="2022-03-08T15:23:00Z"/>
                <w:rFonts w:cs="Arial"/>
                <w:szCs w:val="18"/>
              </w:rPr>
            </w:pPr>
            <w:del w:id="5687" w:author="MCC160" w:date="2022-03-08T15:23:00Z">
              <w:r w:rsidRPr="00764DD4" w:rsidDel="00482E19">
                <w:delText>3</w:delText>
              </w:r>
            </w:del>
          </w:p>
        </w:tc>
        <w:tc>
          <w:tcPr>
            <w:tcW w:w="3782" w:type="dxa"/>
            <w:tcBorders>
              <w:top w:val="single" w:sz="4" w:space="0" w:color="auto"/>
              <w:left w:val="single" w:sz="4" w:space="0" w:color="auto"/>
              <w:bottom w:val="single" w:sz="4" w:space="0" w:color="auto"/>
              <w:right w:val="single" w:sz="4" w:space="0" w:color="auto"/>
            </w:tcBorders>
          </w:tcPr>
          <w:p w14:paraId="167A78EB" w14:textId="4644F1B6" w:rsidR="002722EE" w:rsidRPr="00764DD4" w:rsidDel="00482E19" w:rsidRDefault="002722EE" w:rsidP="00004E02">
            <w:pPr>
              <w:pStyle w:val="TAL"/>
              <w:rPr>
                <w:del w:id="5688" w:author="MCC160" w:date="2022-03-08T15:23:00Z"/>
              </w:rPr>
            </w:pPr>
            <w:del w:id="5689" w:author="MCC160" w:date="2022-03-08T15:23:00Z">
              <w:r w:rsidRPr="00764DD4" w:rsidDel="00482E19">
                <w:delText>Make the MCVideo User answer the call.</w:delText>
              </w:r>
            </w:del>
          </w:p>
          <w:p w14:paraId="737D9D98" w14:textId="4DBDAC90" w:rsidR="002722EE" w:rsidRPr="00764DD4" w:rsidDel="00482E19" w:rsidRDefault="002722EE" w:rsidP="00004E02">
            <w:pPr>
              <w:pStyle w:val="TAL"/>
              <w:keepNext w:val="0"/>
              <w:keepLines w:val="0"/>
              <w:widowControl w:val="0"/>
              <w:rPr>
                <w:del w:id="5690" w:author="MCC160" w:date="2022-03-08T15:23:00Z"/>
                <w:rFonts w:cs="Arial"/>
                <w:szCs w:val="18"/>
              </w:rPr>
            </w:pPr>
            <w:del w:id="5691" w:author="MCC160" w:date="2022-03-08T15:23:00Z">
              <w:r w:rsidRPr="00764DD4" w:rsidDel="00482E19">
                <w:delText>(NOTE 1)</w:delText>
              </w:r>
            </w:del>
          </w:p>
        </w:tc>
        <w:tc>
          <w:tcPr>
            <w:tcW w:w="709" w:type="dxa"/>
            <w:tcBorders>
              <w:top w:val="single" w:sz="4" w:space="0" w:color="auto"/>
              <w:left w:val="single" w:sz="4" w:space="0" w:color="auto"/>
              <w:bottom w:val="single" w:sz="4" w:space="0" w:color="auto"/>
              <w:right w:val="single" w:sz="4" w:space="0" w:color="auto"/>
            </w:tcBorders>
          </w:tcPr>
          <w:p w14:paraId="3513C256" w14:textId="7BECE803" w:rsidR="002722EE" w:rsidRPr="00764DD4" w:rsidDel="00482E19" w:rsidRDefault="002722EE" w:rsidP="00004E02">
            <w:pPr>
              <w:pStyle w:val="TAC"/>
              <w:keepNext w:val="0"/>
              <w:keepLines w:val="0"/>
              <w:widowControl w:val="0"/>
              <w:rPr>
                <w:del w:id="5692" w:author="MCC160" w:date="2022-03-08T15:23:00Z"/>
                <w:szCs w:val="18"/>
              </w:rPr>
            </w:pPr>
            <w:del w:id="5693" w:author="MCC160" w:date="2022-03-08T15:23:00Z">
              <w:r w:rsidRPr="00764DD4" w:rsidDel="00482E19">
                <w:delText>-</w:delText>
              </w:r>
            </w:del>
          </w:p>
        </w:tc>
        <w:tc>
          <w:tcPr>
            <w:tcW w:w="3071" w:type="dxa"/>
            <w:tcBorders>
              <w:top w:val="single" w:sz="4" w:space="0" w:color="auto"/>
              <w:left w:val="single" w:sz="4" w:space="0" w:color="auto"/>
              <w:bottom w:val="single" w:sz="4" w:space="0" w:color="auto"/>
              <w:right w:val="single" w:sz="4" w:space="0" w:color="auto"/>
            </w:tcBorders>
          </w:tcPr>
          <w:p w14:paraId="5213294B" w14:textId="3BAD1A11" w:rsidR="002722EE" w:rsidRPr="00764DD4" w:rsidDel="00482E19" w:rsidRDefault="002722EE" w:rsidP="00004E02">
            <w:pPr>
              <w:pStyle w:val="TAL"/>
              <w:keepNext w:val="0"/>
              <w:keepLines w:val="0"/>
              <w:widowControl w:val="0"/>
              <w:rPr>
                <w:del w:id="5694" w:author="MCC160" w:date="2022-03-08T15:23:00Z"/>
                <w:rFonts w:cs="Arial"/>
                <w:szCs w:val="18"/>
              </w:rPr>
            </w:pPr>
            <w:del w:id="5695" w:author="MCC160" w:date="2022-03-08T15:23:00Z">
              <w:r w:rsidRPr="00764DD4" w:rsidDel="00482E19">
                <w:delText>-</w:delText>
              </w:r>
            </w:del>
          </w:p>
        </w:tc>
        <w:tc>
          <w:tcPr>
            <w:tcW w:w="540" w:type="dxa"/>
            <w:tcBorders>
              <w:top w:val="single" w:sz="4" w:space="0" w:color="auto"/>
              <w:left w:val="single" w:sz="4" w:space="0" w:color="auto"/>
              <w:bottom w:val="single" w:sz="4" w:space="0" w:color="auto"/>
              <w:right w:val="single" w:sz="4" w:space="0" w:color="auto"/>
            </w:tcBorders>
          </w:tcPr>
          <w:p w14:paraId="44240A19" w14:textId="46EA775B" w:rsidR="002722EE" w:rsidRPr="00764DD4" w:rsidDel="00482E19" w:rsidRDefault="002722EE" w:rsidP="00004E02">
            <w:pPr>
              <w:pStyle w:val="TAC"/>
              <w:keepNext w:val="0"/>
              <w:keepLines w:val="0"/>
              <w:widowControl w:val="0"/>
              <w:rPr>
                <w:del w:id="5696" w:author="MCC160" w:date="2022-03-08T15:23:00Z"/>
                <w:szCs w:val="18"/>
              </w:rPr>
            </w:pPr>
            <w:del w:id="5697" w:author="MCC160" w:date="2022-03-08T15:23:00Z">
              <w:r w:rsidRPr="00764DD4" w:rsidDel="00482E19">
                <w:delText>-</w:delText>
              </w:r>
            </w:del>
          </w:p>
        </w:tc>
        <w:tc>
          <w:tcPr>
            <w:tcW w:w="990" w:type="dxa"/>
            <w:tcBorders>
              <w:top w:val="single" w:sz="4" w:space="0" w:color="auto"/>
              <w:left w:val="single" w:sz="4" w:space="0" w:color="auto"/>
              <w:bottom w:val="single" w:sz="4" w:space="0" w:color="auto"/>
              <w:right w:val="single" w:sz="4" w:space="0" w:color="auto"/>
            </w:tcBorders>
          </w:tcPr>
          <w:p w14:paraId="35A4317B" w14:textId="7464F5FF" w:rsidR="002722EE" w:rsidRPr="00764DD4" w:rsidDel="00482E19" w:rsidRDefault="002722EE" w:rsidP="00004E02">
            <w:pPr>
              <w:pStyle w:val="TAC"/>
              <w:keepNext w:val="0"/>
              <w:keepLines w:val="0"/>
              <w:widowControl w:val="0"/>
              <w:rPr>
                <w:del w:id="5698" w:author="MCC160" w:date="2022-03-08T15:23:00Z"/>
                <w:szCs w:val="18"/>
              </w:rPr>
            </w:pPr>
            <w:del w:id="5699" w:author="MCC160" w:date="2022-03-08T15:23:00Z">
              <w:r w:rsidRPr="00764DD4" w:rsidDel="00482E19">
                <w:delText>-</w:delText>
              </w:r>
            </w:del>
          </w:p>
        </w:tc>
      </w:tr>
      <w:tr w:rsidR="002722EE" w:rsidRPr="00764DD4" w:rsidDel="00482E19" w14:paraId="1D64F299" w14:textId="09C3FD74" w:rsidTr="00004E02">
        <w:trPr>
          <w:cantSplit/>
          <w:jc w:val="center"/>
          <w:del w:id="5700" w:author="MCC160" w:date="2022-03-08T15:23:00Z"/>
        </w:trPr>
        <w:tc>
          <w:tcPr>
            <w:tcW w:w="623" w:type="dxa"/>
            <w:tcBorders>
              <w:top w:val="single" w:sz="4" w:space="0" w:color="auto"/>
              <w:left w:val="single" w:sz="4" w:space="0" w:color="auto"/>
              <w:bottom w:val="single" w:sz="4" w:space="0" w:color="auto"/>
              <w:right w:val="single" w:sz="4" w:space="0" w:color="auto"/>
            </w:tcBorders>
          </w:tcPr>
          <w:p w14:paraId="7EB2EDF2" w14:textId="1A8865EF" w:rsidR="002722EE" w:rsidRPr="00764DD4" w:rsidDel="00482E19" w:rsidRDefault="002722EE" w:rsidP="00004E02">
            <w:pPr>
              <w:pStyle w:val="TAC"/>
              <w:keepNext w:val="0"/>
              <w:keepLines w:val="0"/>
              <w:widowControl w:val="0"/>
              <w:rPr>
                <w:del w:id="5701" w:author="MCC160" w:date="2022-03-08T15:23:00Z"/>
                <w:rFonts w:cs="Arial"/>
                <w:szCs w:val="18"/>
              </w:rPr>
            </w:pPr>
            <w:del w:id="5702" w:author="MCC160" w:date="2022-03-08T15:23:00Z">
              <w:r w:rsidRPr="00764DD4" w:rsidDel="00482E19">
                <w:delText>4</w:delText>
              </w:r>
            </w:del>
          </w:p>
        </w:tc>
        <w:tc>
          <w:tcPr>
            <w:tcW w:w="3782" w:type="dxa"/>
            <w:tcBorders>
              <w:top w:val="single" w:sz="4" w:space="0" w:color="auto"/>
              <w:left w:val="single" w:sz="4" w:space="0" w:color="auto"/>
              <w:bottom w:val="single" w:sz="4" w:space="0" w:color="auto"/>
              <w:right w:val="single" w:sz="4" w:space="0" w:color="auto"/>
            </w:tcBorders>
          </w:tcPr>
          <w:p w14:paraId="315F48BD" w14:textId="1CE16230" w:rsidR="002722EE" w:rsidRPr="00764DD4" w:rsidDel="00482E19" w:rsidRDefault="002722EE" w:rsidP="00004E02">
            <w:pPr>
              <w:pStyle w:val="TAL"/>
              <w:keepNext w:val="0"/>
              <w:keepLines w:val="0"/>
              <w:widowControl w:val="0"/>
              <w:rPr>
                <w:del w:id="5703" w:author="MCC160" w:date="2022-03-08T15:23:00Z"/>
                <w:rFonts w:cs="Arial"/>
                <w:szCs w:val="18"/>
              </w:rPr>
            </w:pPr>
            <w:del w:id="5704" w:author="MCC160" w:date="2022-03-08T15:23:00Z">
              <w:r w:rsidRPr="00764DD4" w:rsidDel="00482E19">
                <w:delText>Check: Does the UE (MCVideo Client) answer the call with a SIP 200 (OK)?</w:delText>
              </w:r>
            </w:del>
          </w:p>
        </w:tc>
        <w:tc>
          <w:tcPr>
            <w:tcW w:w="709" w:type="dxa"/>
            <w:tcBorders>
              <w:top w:val="single" w:sz="4" w:space="0" w:color="auto"/>
              <w:left w:val="single" w:sz="4" w:space="0" w:color="auto"/>
              <w:bottom w:val="single" w:sz="4" w:space="0" w:color="auto"/>
              <w:right w:val="single" w:sz="4" w:space="0" w:color="auto"/>
            </w:tcBorders>
          </w:tcPr>
          <w:p w14:paraId="2F763CD3" w14:textId="153E4C6F" w:rsidR="002722EE" w:rsidRPr="00764DD4" w:rsidDel="00482E19" w:rsidRDefault="002722EE" w:rsidP="00004E02">
            <w:pPr>
              <w:pStyle w:val="TAC"/>
              <w:keepNext w:val="0"/>
              <w:keepLines w:val="0"/>
              <w:widowControl w:val="0"/>
              <w:rPr>
                <w:del w:id="5705" w:author="MCC160" w:date="2022-03-08T15:23:00Z"/>
                <w:szCs w:val="18"/>
              </w:rPr>
            </w:pPr>
            <w:del w:id="5706" w:author="MCC160" w:date="2022-03-08T15:23:00Z">
              <w:r w:rsidRPr="00764DD4" w:rsidDel="00482E19">
                <w:delText>--&gt;</w:delText>
              </w:r>
            </w:del>
          </w:p>
        </w:tc>
        <w:tc>
          <w:tcPr>
            <w:tcW w:w="3071" w:type="dxa"/>
            <w:tcBorders>
              <w:top w:val="single" w:sz="4" w:space="0" w:color="auto"/>
              <w:left w:val="single" w:sz="4" w:space="0" w:color="auto"/>
              <w:bottom w:val="single" w:sz="4" w:space="0" w:color="auto"/>
              <w:right w:val="single" w:sz="4" w:space="0" w:color="auto"/>
            </w:tcBorders>
          </w:tcPr>
          <w:p w14:paraId="66082D09" w14:textId="300F704B" w:rsidR="002722EE" w:rsidRPr="00764DD4" w:rsidDel="00482E19" w:rsidRDefault="002722EE" w:rsidP="00004E02">
            <w:pPr>
              <w:pStyle w:val="TAL"/>
              <w:keepNext w:val="0"/>
              <w:keepLines w:val="0"/>
              <w:widowControl w:val="0"/>
              <w:rPr>
                <w:del w:id="5707" w:author="MCC160" w:date="2022-03-08T15:23:00Z"/>
                <w:rFonts w:cs="Arial"/>
                <w:szCs w:val="18"/>
              </w:rPr>
            </w:pPr>
            <w:del w:id="5708" w:author="MCC160" w:date="2022-03-08T15:23:00Z">
              <w:r w:rsidRPr="00764DD4" w:rsidDel="00482E19">
                <w:delText>SIP 200 (OK)</w:delText>
              </w:r>
            </w:del>
          </w:p>
        </w:tc>
        <w:tc>
          <w:tcPr>
            <w:tcW w:w="540" w:type="dxa"/>
            <w:tcBorders>
              <w:top w:val="single" w:sz="4" w:space="0" w:color="auto"/>
              <w:left w:val="single" w:sz="4" w:space="0" w:color="auto"/>
              <w:bottom w:val="single" w:sz="4" w:space="0" w:color="auto"/>
              <w:right w:val="single" w:sz="4" w:space="0" w:color="auto"/>
            </w:tcBorders>
          </w:tcPr>
          <w:p w14:paraId="62B4AFEC" w14:textId="33FBB75A" w:rsidR="002722EE" w:rsidRPr="00764DD4" w:rsidDel="00482E19" w:rsidRDefault="002722EE" w:rsidP="00004E02">
            <w:pPr>
              <w:pStyle w:val="TAC"/>
              <w:keepNext w:val="0"/>
              <w:keepLines w:val="0"/>
              <w:widowControl w:val="0"/>
              <w:rPr>
                <w:del w:id="5709" w:author="MCC160" w:date="2022-03-08T15:23:00Z"/>
                <w:szCs w:val="18"/>
              </w:rPr>
            </w:pPr>
            <w:del w:id="5710" w:author="MCC160" w:date="2022-03-08T15:23:00Z">
              <w:r w:rsidRPr="00764DD4" w:rsidDel="00482E19">
                <w:delText>1</w:delText>
              </w:r>
            </w:del>
          </w:p>
        </w:tc>
        <w:tc>
          <w:tcPr>
            <w:tcW w:w="990" w:type="dxa"/>
            <w:tcBorders>
              <w:top w:val="single" w:sz="4" w:space="0" w:color="auto"/>
              <w:left w:val="single" w:sz="4" w:space="0" w:color="auto"/>
              <w:bottom w:val="single" w:sz="4" w:space="0" w:color="auto"/>
              <w:right w:val="single" w:sz="4" w:space="0" w:color="auto"/>
            </w:tcBorders>
          </w:tcPr>
          <w:p w14:paraId="48CDE207" w14:textId="0ADE35D6" w:rsidR="002722EE" w:rsidRPr="00764DD4" w:rsidDel="00482E19" w:rsidRDefault="002722EE" w:rsidP="00004E02">
            <w:pPr>
              <w:pStyle w:val="TAC"/>
              <w:keepNext w:val="0"/>
              <w:keepLines w:val="0"/>
              <w:widowControl w:val="0"/>
              <w:rPr>
                <w:del w:id="5711" w:author="MCC160" w:date="2022-03-08T15:23:00Z"/>
                <w:szCs w:val="18"/>
              </w:rPr>
            </w:pPr>
            <w:del w:id="5712" w:author="MCC160" w:date="2022-03-08T15:23:00Z">
              <w:r w:rsidRPr="00764DD4" w:rsidDel="00482E19">
                <w:delText>P</w:delText>
              </w:r>
            </w:del>
          </w:p>
        </w:tc>
      </w:tr>
      <w:tr w:rsidR="002722EE" w:rsidRPr="00764DD4" w:rsidDel="00482E19" w14:paraId="5E18E955" w14:textId="0AF51E91" w:rsidTr="00004E02">
        <w:trPr>
          <w:cantSplit/>
          <w:jc w:val="center"/>
          <w:del w:id="5713" w:author="MCC160" w:date="2022-03-08T15:23:00Z"/>
        </w:trPr>
        <w:tc>
          <w:tcPr>
            <w:tcW w:w="623" w:type="dxa"/>
            <w:tcBorders>
              <w:top w:val="single" w:sz="4" w:space="0" w:color="auto"/>
              <w:left w:val="single" w:sz="4" w:space="0" w:color="auto"/>
              <w:bottom w:val="single" w:sz="4" w:space="0" w:color="auto"/>
              <w:right w:val="single" w:sz="4" w:space="0" w:color="auto"/>
            </w:tcBorders>
          </w:tcPr>
          <w:p w14:paraId="44BB9912" w14:textId="0EEE61A3" w:rsidR="002722EE" w:rsidRPr="00764DD4" w:rsidDel="00482E19" w:rsidRDefault="002722EE" w:rsidP="00004E02">
            <w:pPr>
              <w:pStyle w:val="TAC"/>
              <w:keepNext w:val="0"/>
              <w:keepLines w:val="0"/>
              <w:widowControl w:val="0"/>
              <w:rPr>
                <w:del w:id="5714" w:author="MCC160" w:date="2022-03-08T15:23:00Z"/>
                <w:rFonts w:cs="Arial"/>
                <w:szCs w:val="18"/>
              </w:rPr>
            </w:pPr>
            <w:del w:id="5715" w:author="MCC160" w:date="2022-03-08T15:23:00Z">
              <w:r w:rsidRPr="00764DD4" w:rsidDel="00482E19">
                <w:delText>5</w:delText>
              </w:r>
            </w:del>
          </w:p>
        </w:tc>
        <w:tc>
          <w:tcPr>
            <w:tcW w:w="3782" w:type="dxa"/>
            <w:tcBorders>
              <w:top w:val="single" w:sz="4" w:space="0" w:color="auto"/>
              <w:left w:val="single" w:sz="4" w:space="0" w:color="auto"/>
              <w:bottom w:val="single" w:sz="4" w:space="0" w:color="auto"/>
              <w:right w:val="single" w:sz="4" w:space="0" w:color="auto"/>
            </w:tcBorders>
          </w:tcPr>
          <w:p w14:paraId="6BEC17EF" w14:textId="6AC5EFFF" w:rsidR="002722EE" w:rsidRPr="00764DD4" w:rsidDel="00482E19" w:rsidRDefault="002722EE" w:rsidP="00004E02">
            <w:pPr>
              <w:pStyle w:val="TAL"/>
              <w:keepNext w:val="0"/>
              <w:keepLines w:val="0"/>
              <w:widowControl w:val="0"/>
              <w:rPr>
                <w:del w:id="5716" w:author="MCC160" w:date="2022-03-08T15:23:00Z"/>
                <w:rFonts w:cs="Arial"/>
                <w:szCs w:val="18"/>
              </w:rPr>
            </w:pPr>
            <w:del w:id="5717" w:author="MCC160" w:date="2022-03-08T15:23:00Z">
              <w:r w:rsidRPr="00764DD4" w:rsidDel="00482E19">
                <w:delText xml:space="preserve">The SS </w:delText>
              </w:r>
              <w:r w:rsidRPr="00764DD4" w:rsidDel="00482E19">
                <w:rPr>
                  <w:color w:val="000000"/>
                </w:rPr>
                <w:delText xml:space="preserve">(MCVideo Server) </w:delText>
              </w:r>
              <w:r w:rsidRPr="00764DD4" w:rsidDel="00482E19">
                <w:delText>acknowledges the receipt of a SIP 200 (OK) for the SIP INVITE message.</w:delText>
              </w:r>
            </w:del>
          </w:p>
        </w:tc>
        <w:tc>
          <w:tcPr>
            <w:tcW w:w="709" w:type="dxa"/>
            <w:tcBorders>
              <w:top w:val="single" w:sz="4" w:space="0" w:color="auto"/>
              <w:left w:val="single" w:sz="4" w:space="0" w:color="auto"/>
              <w:bottom w:val="single" w:sz="4" w:space="0" w:color="auto"/>
              <w:right w:val="single" w:sz="4" w:space="0" w:color="auto"/>
            </w:tcBorders>
          </w:tcPr>
          <w:p w14:paraId="5B5F2834" w14:textId="597D0A57" w:rsidR="002722EE" w:rsidRPr="00764DD4" w:rsidDel="00482E19" w:rsidRDefault="002722EE" w:rsidP="00004E02">
            <w:pPr>
              <w:pStyle w:val="TAC"/>
              <w:keepNext w:val="0"/>
              <w:keepLines w:val="0"/>
              <w:widowControl w:val="0"/>
              <w:rPr>
                <w:del w:id="5718" w:author="MCC160" w:date="2022-03-08T15:23:00Z"/>
                <w:szCs w:val="18"/>
              </w:rPr>
            </w:pPr>
            <w:del w:id="5719" w:author="MCC160" w:date="2022-03-08T15:23:00Z">
              <w:r w:rsidRPr="00764DD4" w:rsidDel="00482E19">
                <w:delText>&lt;--</w:delText>
              </w:r>
            </w:del>
          </w:p>
        </w:tc>
        <w:tc>
          <w:tcPr>
            <w:tcW w:w="3071" w:type="dxa"/>
            <w:tcBorders>
              <w:top w:val="single" w:sz="4" w:space="0" w:color="auto"/>
              <w:left w:val="single" w:sz="4" w:space="0" w:color="auto"/>
              <w:bottom w:val="single" w:sz="4" w:space="0" w:color="auto"/>
              <w:right w:val="single" w:sz="4" w:space="0" w:color="auto"/>
            </w:tcBorders>
          </w:tcPr>
          <w:p w14:paraId="6C9640CF" w14:textId="5821B16B" w:rsidR="002722EE" w:rsidRPr="00764DD4" w:rsidDel="00482E19" w:rsidRDefault="002722EE" w:rsidP="00004E02">
            <w:pPr>
              <w:pStyle w:val="TAL"/>
              <w:keepNext w:val="0"/>
              <w:keepLines w:val="0"/>
              <w:widowControl w:val="0"/>
              <w:rPr>
                <w:del w:id="5720" w:author="MCC160" w:date="2022-03-08T15:23:00Z"/>
                <w:rFonts w:cs="Arial"/>
                <w:szCs w:val="18"/>
              </w:rPr>
            </w:pPr>
            <w:del w:id="5721" w:author="MCC160" w:date="2022-03-08T15:23:00Z">
              <w:r w:rsidRPr="00764DD4" w:rsidDel="00482E19">
                <w:delText>SIP ACK</w:delText>
              </w:r>
            </w:del>
          </w:p>
        </w:tc>
        <w:tc>
          <w:tcPr>
            <w:tcW w:w="540" w:type="dxa"/>
            <w:tcBorders>
              <w:top w:val="single" w:sz="4" w:space="0" w:color="auto"/>
              <w:left w:val="single" w:sz="4" w:space="0" w:color="auto"/>
              <w:bottom w:val="single" w:sz="4" w:space="0" w:color="auto"/>
              <w:right w:val="single" w:sz="4" w:space="0" w:color="auto"/>
            </w:tcBorders>
          </w:tcPr>
          <w:p w14:paraId="5B4130F2" w14:textId="5E929374" w:rsidR="002722EE" w:rsidRPr="00764DD4" w:rsidDel="00482E19" w:rsidRDefault="002722EE" w:rsidP="00004E02">
            <w:pPr>
              <w:pStyle w:val="TAC"/>
              <w:keepNext w:val="0"/>
              <w:keepLines w:val="0"/>
              <w:widowControl w:val="0"/>
              <w:rPr>
                <w:del w:id="5722" w:author="MCC160" w:date="2022-03-08T15:23:00Z"/>
                <w:szCs w:val="18"/>
              </w:rPr>
            </w:pPr>
            <w:del w:id="5723" w:author="MCC160" w:date="2022-03-08T15:23:00Z">
              <w:r w:rsidRPr="00764DD4" w:rsidDel="00482E19">
                <w:delText>-</w:delText>
              </w:r>
            </w:del>
          </w:p>
        </w:tc>
        <w:tc>
          <w:tcPr>
            <w:tcW w:w="990" w:type="dxa"/>
            <w:tcBorders>
              <w:top w:val="single" w:sz="4" w:space="0" w:color="auto"/>
              <w:left w:val="single" w:sz="4" w:space="0" w:color="auto"/>
              <w:bottom w:val="single" w:sz="4" w:space="0" w:color="auto"/>
              <w:right w:val="single" w:sz="4" w:space="0" w:color="auto"/>
            </w:tcBorders>
          </w:tcPr>
          <w:p w14:paraId="6EFF958B" w14:textId="179D5C93" w:rsidR="002722EE" w:rsidRPr="00764DD4" w:rsidDel="00482E19" w:rsidRDefault="002722EE" w:rsidP="00004E02">
            <w:pPr>
              <w:pStyle w:val="TAC"/>
              <w:keepNext w:val="0"/>
              <w:keepLines w:val="0"/>
              <w:widowControl w:val="0"/>
              <w:rPr>
                <w:del w:id="5724" w:author="MCC160" w:date="2022-03-08T15:23:00Z"/>
                <w:szCs w:val="18"/>
              </w:rPr>
            </w:pPr>
            <w:del w:id="5725" w:author="MCC160" w:date="2022-03-08T15:23:00Z">
              <w:r w:rsidRPr="00764DD4" w:rsidDel="00482E19">
                <w:delText>-</w:delText>
              </w:r>
            </w:del>
          </w:p>
        </w:tc>
      </w:tr>
      <w:tr w:rsidR="00482E19" w:rsidRPr="00764DD4" w14:paraId="6C9F4CD3" w14:textId="77777777" w:rsidTr="00004E02">
        <w:trPr>
          <w:cantSplit/>
          <w:jc w:val="center"/>
        </w:trPr>
        <w:tc>
          <w:tcPr>
            <w:tcW w:w="623" w:type="dxa"/>
            <w:tcBorders>
              <w:top w:val="single" w:sz="4" w:space="0" w:color="auto"/>
              <w:left w:val="single" w:sz="4" w:space="0" w:color="auto"/>
              <w:bottom w:val="single" w:sz="4" w:space="0" w:color="auto"/>
              <w:right w:val="single" w:sz="4" w:space="0" w:color="auto"/>
            </w:tcBorders>
          </w:tcPr>
          <w:p w14:paraId="7CBC5B2F" w14:textId="77777777" w:rsidR="00482E19" w:rsidRPr="00764DD4" w:rsidRDefault="00482E19" w:rsidP="00482E19">
            <w:pPr>
              <w:pStyle w:val="TAC"/>
              <w:keepNext w:val="0"/>
              <w:keepLines w:val="0"/>
              <w:widowControl w:val="0"/>
              <w:rPr>
                <w:rFonts w:cs="Arial"/>
                <w:szCs w:val="18"/>
              </w:rPr>
            </w:pPr>
            <w:r w:rsidRPr="00764DD4">
              <w:t>6</w:t>
            </w:r>
          </w:p>
        </w:tc>
        <w:tc>
          <w:tcPr>
            <w:tcW w:w="3782" w:type="dxa"/>
            <w:tcBorders>
              <w:top w:val="single" w:sz="4" w:space="0" w:color="auto"/>
              <w:left w:val="single" w:sz="4" w:space="0" w:color="auto"/>
              <w:bottom w:val="single" w:sz="4" w:space="0" w:color="auto"/>
              <w:right w:val="single" w:sz="4" w:space="0" w:color="auto"/>
            </w:tcBorders>
          </w:tcPr>
          <w:p w14:paraId="61031D32" w14:textId="03781BE8" w:rsidR="00482E19" w:rsidRPr="00764DD4" w:rsidRDefault="00482E19" w:rsidP="00482E19">
            <w:pPr>
              <w:pStyle w:val="TAL"/>
              <w:keepNext w:val="0"/>
              <w:keepLines w:val="0"/>
              <w:widowControl w:val="0"/>
              <w:rPr>
                <w:rFonts w:cs="Arial"/>
                <w:szCs w:val="18"/>
              </w:rPr>
            </w:pPr>
            <w:ins w:id="5726" w:author="MCC160" w:date="2022-03-08T15:24:00Z">
              <w:r>
                <w:t xml:space="preserve">Check: </w:t>
              </w:r>
            </w:ins>
            <w:ins w:id="5727" w:author="MCC160" w:date="2022-03-10T12:43:00Z">
              <w:r w:rsidR="00372AFF">
                <w:t>Is the test procedure</w:t>
              </w:r>
            </w:ins>
            <w:ins w:id="5728" w:author="MCC160" w:date="2022-03-08T15:24: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5729" w:author="MCC160" w:date="2022-03-08T15:24:00Z">
              <w:r w:rsidRPr="00764DD4" w:rsidDel="00482E19">
                <w:delText>The SS (MCVideo Server) sends a Media Transmission Notification message.</w:delText>
              </w:r>
            </w:del>
          </w:p>
        </w:tc>
        <w:tc>
          <w:tcPr>
            <w:tcW w:w="709" w:type="dxa"/>
            <w:tcBorders>
              <w:top w:val="single" w:sz="4" w:space="0" w:color="auto"/>
              <w:left w:val="single" w:sz="4" w:space="0" w:color="auto"/>
              <w:bottom w:val="single" w:sz="4" w:space="0" w:color="auto"/>
              <w:right w:val="single" w:sz="4" w:space="0" w:color="auto"/>
            </w:tcBorders>
          </w:tcPr>
          <w:p w14:paraId="4F840292" w14:textId="66DCB4F7" w:rsidR="00482E19" w:rsidRPr="00764DD4" w:rsidRDefault="00482E19" w:rsidP="00482E19">
            <w:pPr>
              <w:pStyle w:val="TAC"/>
              <w:keepNext w:val="0"/>
              <w:keepLines w:val="0"/>
              <w:widowControl w:val="0"/>
              <w:rPr>
                <w:szCs w:val="18"/>
              </w:rPr>
            </w:pPr>
            <w:ins w:id="5730" w:author="MCC160" w:date="2022-03-08T15:24:00Z">
              <w:r w:rsidRPr="00764DD4">
                <w:t>-</w:t>
              </w:r>
            </w:ins>
            <w:del w:id="5731" w:author="MCC160" w:date="2022-03-08T15:24:00Z">
              <w:r w:rsidRPr="00764DD4" w:rsidDel="00C007A5">
                <w:delText>&lt;--</w:delText>
              </w:r>
            </w:del>
          </w:p>
        </w:tc>
        <w:tc>
          <w:tcPr>
            <w:tcW w:w="3071" w:type="dxa"/>
            <w:tcBorders>
              <w:top w:val="single" w:sz="4" w:space="0" w:color="auto"/>
              <w:left w:val="single" w:sz="4" w:space="0" w:color="auto"/>
              <w:bottom w:val="single" w:sz="4" w:space="0" w:color="auto"/>
              <w:right w:val="single" w:sz="4" w:space="0" w:color="auto"/>
            </w:tcBorders>
          </w:tcPr>
          <w:p w14:paraId="16637B1A" w14:textId="65073B04" w:rsidR="00482E19" w:rsidRPr="00764DD4" w:rsidRDefault="00482E19" w:rsidP="00482E19">
            <w:pPr>
              <w:pStyle w:val="TAL"/>
              <w:keepNext w:val="0"/>
              <w:keepLines w:val="0"/>
              <w:widowControl w:val="0"/>
              <w:rPr>
                <w:rFonts w:cs="Arial"/>
                <w:szCs w:val="18"/>
              </w:rPr>
            </w:pPr>
            <w:ins w:id="5732" w:author="MCC160" w:date="2022-03-08T15:24:00Z">
              <w:r w:rsidRPr="00764DD4">
                <w:t>-</w:t>
              </w:r>
            </w:ins>
            <w:del w:id="5733" w:author="MCC160" w:date="2022-03-08T15:24:00Z">
              <w:r w:rsidRPr="00764DD4" w:rsidDel="00C007A5">
                <w:delText>Media Transmission Notification</w:delText>
              </w:r>
            </w:del>
          </w:p>
        </w:tc>
        <w:tc>
          <w:tcPr>
            <w:tcW w:w="540" w:type="dxa"/>
            <w:tcBorders>
              <w:top w:val="single" w:sz="4" w:space="0" w:color="auto"/>
              <w:left w:val="single" w:sz="4" w:space="0" w:color="auto"/>
              <w:bottom w:val="single" w:sz="4" w:space="0" w:color="auto"/>
              <w:right w:val="single" w:sz="4" w:space="0" w:color="auto"/>
            </w:tcBorders>
          </w:tcPr>
          <w:p w14:paraId="017642AE" w14:textId="32DFAA5C" w:rsidR="00482E19" w:rsidRPr="00764DD4" w:rsidRDefault="00482E19" w:rsidP="00482E19">
            <w:pPr>
              <w:pStyle w:val="TAC"/>
              <w:keepNext w:val="0"/>
              <w:keepLines w:val="0"/>
              <w:widowControl w:val="0"/>
              <w:rPr>
                <w:szCs w:val="18"/>
              </w:rPr>
            </w:pPr>
            <w:ins w:id="5734" w:author="MCC160" w:date="2022-03-08T15:24:00Z">
              <w:r w:rsidRPr="00764DD4">
                <w:t>2</w:t>
              </w:r>
            </w:ins>
            <w:del w:id="5735" w:author="MCC160" w:date="2022-03-08T15:24:00Z">
              <w:r w:rsidRPr="00764DD4" w:rsidDel="00BB1ADC">
                <w:delText>-</w:delText>
              </w:r>
            </w:del>
          </w:p>
        </w:tc>
        <w:tc>
          <w:tcPr>
            <w:tcW w:w="990" w:type="dxa"/>
            <w:tcBorders>
              <w:top w:val="single" w:sz="4" w:space="0" w:color="auto"/>
              <w:left w:val="single" w:sz="4" w:space="0" w:color="auto"/>
              <w:bottom w:val="single" w:sz="4" w:space="0" w:color="auto"/>
              <w:right w:val="single" w:sz="4" w:space="0" w:color="auto"/>
            </w:tcBorders>
          </w:tcPr>
          <w:p w14:paraId="30E8C376" w14:textId="4CB07411" w:rsidR="00482E19" w:rsidRPr="00764DD4" w:rsidRDefault="00482E19" w:rsidP="00482E19">
            <w:pPr>
              <w:pStyle w:val="TAC"/>
              <w:keepNext w:val="0"/>
              <w:keepLines w:val="0"/>
              <w:widowControl w:val="0"/>
              <w:rPr>
                <w:szCs w:val="18"/>
              </w:rPr>
            </w:pPr>
            <w:ins w:id="5736" w:author="MCC160" w:date="2022-03-08T15:24:00Z">
              <w:r w:rsidRPr="00764DD4">
                <w:t>P</w:t>
              </w:r>
            </w:ins>
            <w:del w:id="5737" w:author="MCC160" w:date="2022-03-08T15:24:00Z">
              <w:r w:rsidRPr="00764DD4" w:rsidDel="00BB1ADC">
                <w:delText>-</w:delText>
              </w:r>
            </w:del>
          </w:p>
        </w:tc>
      </w:tr>
      <w:tr w:rsidR="00482E19" w:rsidRPr="00764DD4" w14:paraId="6BF4E7EC" w14:textId="77777777" w:rsidTr="00004E02">
        <w:trPr>
          <w:cantSplit/>
          <w:jc w:val="center"/>
        </w:trPr>
        <w:tc>
          <w:tcPr>
            <w:tcW w:w="623" w:type="dxa"/>
            <w:tcBorders>
              <w:top w:val="single" w:sz="4" w:space="0" w:color="auto"/>
              <w:left w:val="single" w:sz="4" w:space="0" w:color="auto"/>
              <w:bottom w:val="single" w:sz="4" w:space="0" w:color="auto"/>
              <w:right w:val="single" w:sz="4" w:space="0" w:color="auto"/>
            </w:tcBorders>
          </w:tcPr>
          <w:p w14:paraId="36532085" w14:textId="283FE10C" w:rsidR="00482E19" w:rsidRPr="00764DD4" w:rsidRDefault="00482E19" w:rsidP="00482E19">
            <w:pPr>
              <w:pStyle w:val="TAC"/>
              <w:keepNext w:val="0"/>
              <w:keepLines w:val="0"/>
              <w:widowControl w:val="0"/>
              <w:rPr>
                <w:rFonts w:cs="Arial"/>
                <w:szCs w:val="18"/>
              </w:rPr>
            </w:pPr>
            <w:r w:rsidRPr="00764DD4">
              <w:t>7</w:t>
            </w:r>
            <w:ins w:id="5738" w:author="MCC160" w:date="2022-03-08T15:24:00Z">
              <w:r>
                <w:t>-</w:t>
              </w:r>
            </w:ins>
            <w:ins w:id="5739" w:author="MCC160" w:date="2022-03-08T15:25:00Z">
              <w:r>
                <w:t>10</w:t>
              </w:r>
            </w:ins>
          </w:p>
        </w:tc>
        <w:tc>
          <w:tcPr>
            <w:tcW w:w="3782" w:type="dxa"/>
            <w:tcBorders>
              <w:top w:val="single" w:sz="4" w:space="0" w:color="auto"/>
              <w:left w:val="single" w:sz="4" w:space="0" w:color="auto"/>
              <w:bottom w:val="single" w:sz="4" w:space="0" w:color="auto"/>
              <w:right w:val="single" w:sz="4" w:space="0" w:color="auto"/>
            </w:tcBorders>
          </w:tcPr>
          <w:p w14:paraId="2E1352BA" w14:textId="58A71C9F" w:rsidR="00482E19" w:rsidRPr="00764DD4" w:rsidRDefault="00482E19" w:rsidP="00482E19">
            <w:pPr>
              <w:pStyle w:val="TAL"/>
              <w:keepNext w:val="0"/>
              <w:keepLines w:val="0"/>
              <w:widowControl w:val="0"/>
            </w:pPr>
            <w:del w:id="5740" w:author="MCC160" w:date="2022-03-08T15:25:00Z">
              <w:r w:rsidRPr="00764DD4" w:rsidDel="00482E19">
                <w:delText>Check: Does the UE (MCVideo Client) provide media transmission notification to the MCVideo User?</w:delText>
              </w:r>
            </w:del>
            <w:ins w:id="5741" w:author="MCC160" w:date="2022-03-08T15:25:00Z">
              <w:r>
                <w:t>Void</w:t>
              </w:r>
            </w:ins>
          </w:p>
          <w:p w14:paraId="36597D31" w14:textId="77777777" w:rsidR="00482E19" w:rsidRPr="00764DD4" w:rsidRDefault="00482E19" w:rsidP="00482E19">
            <w:pPr>
              <w:pStyle w:val="TAL"/>
              <w:keepNext w:val="0"/>
              <w:keepLines w:val="0"/>
              <w:widowControl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2248F8D" w14:textId="77777777" w:rsidR="00482E19" w:rsidRPr="00764DD4" w:rsidRDefault="00482E19" w:rsidP="00482E19">
            <w:pPr>
              <w:pStyle w:val="TAC"/>
              <w:keepNext w:val="0"/>
              <w:keepLines w:val="0"/>
              <w:widowControl w:val="0"/>
              <w:rPr>
                <w:szCs w:val="18"/>
              </w:rPr>
            </w:pPr>
            <w:r w:rsidRPr="00764DD4">
              <w:t>-</w:t>
            </w:r>
          </w:p>
        </w:tc>
        <w:tc>
          <w:tcPr>
            <w:tcW w:w="3071" w:type="dxa"/>
            <w:tcBorders>
              <w:top w:val="single" w:sz="4" w:space="0" w:color="auto"/>
              <w:left w:val="single" w:sz="4" w:space="0" w:color="auto"/>
              <w:bottom w:val="single" w:sz="4" w:space="0" w:color="auto"/>
              <w:right w:val="single" w:sz="4" w:space="0" w:color="auto"/>
            </w:tcBorders>
          </w:tcPr>
          <w:p w14:paraId="6FA3EA63" w14:textId="77777777" w:rsidR="00482E19" w:rsidRPr="00764DD4" w:rsidRDefault="00482E19" w:rsidP="00482E19">
            <w:pPr>
              <w:pStyle w:val="TAL"/>
              <w:keepNext w:val="0"/>
              <w:keepLines w:val="0"/>
              <w:widowControl w:val="0"/>
              <w:rPr>
                <w:rFonts w:cs="Arial"/>
                <w:szCs w:val="18"/>
              </w:rPr>
            </w:pPr>
            <w:r w:rsidRPr="00764DD4">
              <w:t>-</w:t>
            </w:r>
          </w:p>
        </w:tc>
        <w:tc>
          <w:tcPr>
            <w:tcW w:w="540" w:type="dxa"/>
            <w:tcBorders>
              <w:top w:val="single" w:sz="4" w:space="0" w:color="auto"/>
              <w:left w:val="single" w:sz="4" w:space="0" w:color="auto"/>
              <w:bottom w:val="single" w:sz="4" w:space="0" w:color="auto"/>
              <w:right w:val="single" w:sz="4" w:space="0" w:color="auto"/>
            </w:tcBorders>
          </w:tcPr>
          <w:p w14:paraId="7E63D3D1" w14:textId="1A9BF211" w:rsidR="00482E19" w:rsidRPr="00764DD4" w:rsidRDefault="00482E19" w:rsidP="00482E19">
            <w:pPr>
              <w:pStyle w:val="TAC"/>
              <w:keepNext w:val="0"/>
              <w:keepLines w:val="0"/>
              <w:widowControl w:val="0"/>
              <w:rPr>
                <w:szCs w:val="18"/>
              </w:rPr>
            </w:pPr>
            <w:ins w:id="5742" w:author="MCC160" w:date="2022-03-08T15:25:00Z">
              <w:r w:rsidRPr="00764DD4">
                <w:t>-</w:t>
              </w:r>
            </w:ins>
            <w:del w:id="5743" w:author="MCC160" w:date="2022-03-08T15:25:00Z">
              <w:r w:rsidRPr="00764DD4" w:rsidDel="005D6F90">
                <w:delText>2</w:delText>
              </w:r>
            </w:del>
          </w:p>
        </w:tc>
        <w:tc>
          <w:tcPr>
            <w:tcW w:w="990" w:type="dxa"/>
            <w:tcBorders>
              <w:top w:val="single" w:sz="4" w:space="0" w:color="auto"/>
              <w:left w:val="single" w:sz="4" w:space="0" w:color="auto"/>
              <w:bottom w:val="single" w:sz="4" w:space="0" w:color="auto"/>
              <w:right w:val="single" w:sz="4" w:space="0" w:color="auto"/>
            </w:tcBorders>
          </w:tcPr>
          <w:p w14:paraId="56C202DE" w14:textId="4AB9B416" w:rsidR="00482E19" w:rsidRPr="00764DD4" w:rsidRDefault="00482E19" w:rsidP="00482E19">
            <w:pPr>
              <w:pStyle w:val="TAC"/>
              <w:keepNext w:val="0"/>
              <w:keepLines w:val="0"/>
              <w:widowControl w:val="0"/>
              <w:rPr>
                <w:szCs w:val="18"/>
              </w:rPr>
            </w:pPr>
            <w:ins w:id="5744" w:author="MCC160" w:date="2022-03-08T15:25:00Z">
              <w:r w:rsidRPr="00764DD4">
                <w:t>-</w:t>
              </w:r>
            </w:ins>
            <w:del w:id="5745" w:author="MCC160" w:date="2022-03-08T15:25:00Z">
              <w:r w:rsidRPr="00764DD4" w:rsidDel="005D6F90">
                <w:delText>P</w:delText>
              </w:r>
            </w:del>
          </w:p>
        </w:tc>
      </w:tr>
      <w:tr w:rsidR="002722EE" w:rsidRPr="00764DD4" w:rsidDel="00482E19" w14:paraId="6AE64D63" w14:textId="24CBF630" w:rsidTr="00004E02">
        <w:trPr>
          <w:cantSplit/>
          <w:jc w:val="center"/>
          <w:del w:id="5746" w:author="MCC160" w:date="2022-03-08T15:25:00Z"/>
        </w:trPr>
        <w:tc>
          <w:tcPr>
            <w:tcW w:w="623" w:type="dxa"/>
            <w:tcBorders>
              <w:top w:val="single" w:sz="4" w:space="0" w:color="auto"/>
              <w:left w:val="single" w:sz="4" w:space="0" w:color="auto"/>
              <w:bottom w:val="single" w:sz="4" w:space="0" w:color="auto"/>
              <w:right w:val="single" w:sz="4" w:space="0" w:color="auto"/>
            </w:tcBorders>
          </w:tcPr>
          <w:p w14:paraId="2D722A71" w14:textId="5C3531D6" w:rsidR="002722EE" w:rsidRPr="00764DD4" w:rsidDel="00482E19" w:rsidRDefault="002722EE" w:rsidP="00004E02">
            <w:pPr>
              <w:pStyle w:val="TAC"/>
              <w:keepNext w:val="0"/>
              <w:keepLines w:val="0"/>
              <w:widowControl w:val="0"/>
              <w:rPr>
                <w:del w:id="5747" w:author="MCC160" w:date="2022-03-08T15:25:00Z"/>
                <w:rFonts w:cs="Arial"/>
                <w:szCs w:val="18"/>
              </w:rPr>
            </w:pPr>
            <w:del w:id="5748" w:author="MCC160" w:date="2022-03-08T15:25:00Z">
              <w:r w:rsidRPr="00764DD4" w:rsidDel="00482E19">
                <w:delText>8</w:delText>
              </w:r>
            </w:del>
          </w:p>
        </w:tc>
        <w:tc>
          <w:tcPr>
            <w:tcW w:w="3782" w:type="dxa"/>
            <w:tcBorders>
              <w:top w:val="single" w:sz="4" w:space="0" w:color="auto"/>
              <w:left w:val="single" w:sz="4" w:space="0" w:color="auto"/>
              <w:bottom w:val="single" w:sz="4" w:space="0" w:color="auto"/>
              <w:right w:val="single" w:sz="4" w:space="0" w:color="auto"/>
            </w:tcBorders>
          </w:tcPr>
          <w:p w14:paraId="0FD30580" w14:textId="3B525A65" w:rsidR="002722EE" w:rsidRPr="00764DD4" w:rsidDel="00482E19" w:rsidRDefault="002722EE" w:rsidP="00004E02">
            <w:pPr>
              <w:pStyle w:val="TAL"/>
              <w:keepNext w:val="0"/>
              <w:keepLines w:val="0"/>
              <w:widowControl w:val="0"/>
              <w:rPr>
                <w:del w:id="5749" w:author="MCC160" w:date="2022-03-08T15:25:00Z"/>
              </w:rPr>
            </w:pPr>
            <w:del w:id="5750" w:author="MCC160" w:date="2022-03-08T15:25:00Z">
              <w:r w:rsidRPr="00764DD4" w:rsidDel="00482E19">
                <w:delText>Make the MCVideo User request permission to receive media.</w:delText>
              </w:r>
            </w:del>
          </w:p>
          <w:p w14:paraId="2D86A7D0" w14:textId="1F30A737" w:rsidR="002722EE" w:rsidRPr="00764DD4" w:rsidDel="00482E19" w:rsidRDefault="002722EE" w:rsidP="00004E02">
            <w:pPr>
              <w:pStyle w:val="TAL"/>
              <w:keepNext w:val="0"/>
              <w:keepLines w:val="0"/>
              <w:widowControl w:val="0"/>
              <w:rPr>
                <w:del w:id="5751" w:author="MCC160" w:date="2022-03-08T15:25:00Z"/>
                <w:rFonts w:cs="Arial"/>
                <w:szCs w:val="18"/>
              </w:rPr>
            </w:pPr>
            <w:del w:id="5752" w:author="MCC160" w:date="2022-03-08T15:25:00Z">
              <w:r w:rsidRPr="00764DD4" w:rsidDel="00482E19">
                <w:delText>(NOTE 1)</w:delText>
              </w:r>
            </w:del>
          </w:p>
        </w:tc>
        <w:tc>
          <w:tcPr>
            <w:tcW w:w="709" w:type="dxa"/>
            <w:tcBorders>
              <w:top w:val="single" w:sz="4" w:space="0" w:color="auto"/>
              <w:left w:val="single" w:sz="4" w:space="0" w:color="auto"/>
              <w:bottom w:val="single" w:sz="4" w:space="0" w:color="auto"/>
              <w:right w:val="single" w:sz="4" w:space="0" w:color="auto"/>
            </w:tcBorders>
          </w:tcPr>
          <w:p w14:paraId="21E0A5C4" w14:textId="0F17E504" w:rsidR="002722EE" w:rsidRPr="00764DD4" w:rsidDel="00482E19" w:rsidRDefault="002722EE" w:rsidP="00004E02">
            <w:pPr>
              <w:pStyle w:val="TAC"/>
              <w:keepNext w:val="0"/>
              <w:keepLines w:val="0"/>
              <w:widowControl w:val="0"/>
              <w:rPr>
                <w:del w:id="5753" w:author="MCC160" w:date="2022-03-08T15:25:00Z"/>
                <w:szCs w:val="18"/>
              </w:rPr>
            </w:pPr>
            <w:del w:id="5754" w:author="MCC160" w:date="2022-03-08T15:25:00Z">
              <w:r w:rsidRPr="00764DD4" w:rsidDel="00482E19">
                <w:delText>-</w:delText>
              </w:r>
            </w:del>
          </w:p>
        </w:tc>
        <w:tc>
          <w:tcPr>
            <w:tcW w:w="3071" w:type="dxa"/>
            <w:tcBorders>
              <w:top w:val="single" w:sz="4" w:space="0" w:color="auto"/>
              <w:left w:val="single" w:sz="4" w:space="0" w:color="auto"/>
              <w:bottom w:val="single" w:sz="4" w:space="0" w:color="auto"/>
              <w:right w:val="single" w:sz="4" w:space="0" w:color="auto"/>
            </w:tcBorders>
          </w:tcPr>
          <w:p w14:paraId="42440374" w14:textId="414083B6" w:rsidR="002722EE" w:rsidRPr="00764DD4" w:rsidDel="00482E19" w:rsidRDefault="002722EE" w:rsidP="00004E02">
            <w:pPr>
              <w:pStyle w:val="TAL"/>
              <w:keepNext w:val="0"/>
              <w:keepLines w:val="0"/>
              <w:widowControl w:val="0"/>
              <w:rPr>
                <w:del w:id="5755" w:author="MCC160" w:date="2022-03-08T15:25:00Z"/>
                <w:rFonts w:cs="Arial"/>
                <w:szCs w:val="18"/>
              </w:rPr>
            </w:pPr>
            <w:del w:id="5756" w:author="MCC160" w:date="2022-03-08T15:25:00Z">
              <w:r w:rsidRPr="00764DD4" w:rsidDel="00482E19">
                <w:delText>-</w:delText>
              </w:r>
            </w:del>
          </w:p>
        </w:tc>
        <w:tc>
          <w:tcPr>
            <w:tcW w:w="540" w:type="dxa"/>
            <w:tcBorders>
              <w:top w:val="single" w:sz="4" w:space="0" w:color="auto"/>
              <w:left w:val="single" w:sz="4" w:space="0" w:color="auto"/>
              <w:bottom w:val="single" w:sz="4" w:space="0" w:color="auto"/>
              <w:right w:val="single" w:sz="4" w:space="0" w:color="auto"/>
            </w:tcBorders>
          </w:tcPr>
          <w:p w14:paraId="46455C45" w14:textId="05A0137C" w:rsidR="002722EE" w:rsidRPr="00764DD4" w:rsidDel="00482E19" w:rsidRDefault="002722EE" w:rsidP="00004E02">
            <w:pPr>
              <w:pStyle w:val="TAC"/>
              <w:keepNext w:val="0"/>
              <w:keepLines w:val="0"/>
              <w:widowControl w:val="0"/>
              <w:rPr>
                <w:del w:id="5757" w:author="MCC160" w:date="2022-03-08T15:25:00Z"/>
                <w:szCs w:val="18"/>
              </w:rPr>
            </w:pPr>
            <w:del w:id="5758" w:author="MCC160" w:date="2022-03-08T15:25:00Z">
              <w:r w:rsidRPr="00764DD4" w:rsidDel="00482E19">
                <w:delText>-</w:delText>
              </w:r>
            </w:del>
          </w:p>
        </w:tc>
        <w:tc>
          <w:tcPr>
            <w:tcW w:w="990" w:type="dxa"/>
            <w:tcBorders>
              <w:top w:val="single" w:sz="4" w:space="0" w:color="auto"/>
              <w:left w:val="single" w:sz="4" w:space="0" w:color="auto"/>
              <w:bottom w:val="single" w:sz="4" w:space="0" w:color="auto"/>
              <w:right w:val="single" w:sz="4" w:space="0" w:color="auto"/>
            </w:tcBorders>
          </w:tcPr>
          <w:p w14:paraId="6DF1A8D1" w14:textId="5DB9324F" w:rsidR="002722EE" w:rsidRPr="00764DD4" w:rsidDel="00482E19" w:rsidRDefault="002722EE" w:rsidP="00004E02">
            <w:pPr>
              <w:pStyle w:val="TAC"/>
              <w:keepNext w:val="0"/>
              <w:keepLines w:val="0"/>
              <w:widowControl w:val="0"/>
              <w:rPr>
                <w:del w:id="5759" w:author="MCC160" w:date="2022-03-08T15:25:00Z"/>
                <w:szCs w:val="18"/>
              </w:rPr>
            </w:pPr>
            <w:del w:id="5760" w:author="MCC160" w:date="2022-03-08T15:25:00Z">
              <w:r w:rsidRPr="00764DD4" w:rsidDel="00482E19">
                <w:delText>-</w:delText>
              </w:r>
            </w:del>
          </w:p>
        </w:tc>
      </w:tr>
      <w:tr w:rsidR="002722EE" w:rsidRPr="00764DD4" w:rsidDel="00482E19" w14:paraId="677E5923" w14:textId="48EF1ED1" w:rsidTr="00004E02">
        <w:trPr>
          <w:cantSplit/>
          <w:jc w:val="center"/>
          <w:del w:id="5761" w:author="MCC160" w:date="2022-03-08T15:25:00Z"/>
        </w:trPr>
        <w:tc>
          <w:tcPr>
            <w:tcW w:w="623" w:type="dxa"/>
            <w:tcBorders>
              <w:top w:val="single" w:sz="4" w:space="0" w:color="auto"/>
              <w:left w:val="single" w:sz="4" w:space="0" w:color="auto"/>
              <w:bottom w:val="single" w:sz="4" w:space="0" w:color="auto"/>
              <w:right w:val="single" w:sz="4" w:space="0" w:color="auto"/>
            </w:tcBorders>
          </w:tcPr>
          <w:p w14:paraId="2033CBB9" w14:textId="0BC8D55B" w:rsidR="002722EE" w:rsidRPr="00764DD4" w:rsidDel="00482E19" w:rsidRDefault="002722EE" w:rsidP="00004E02">
            <w:pPr>
              <w:pStyle w:val="TAC"/>
              <w:keepNext w:val="0"/>
              <w:keepLines w:val="0"/>
              <w:widowControl w:val="0"/>
              <w:rPr>
                <w:del w:id="5762" w:author="MCC160" w:date="2022-03-08T15:25:00Z"/>
                <w:rFonts w:cs="Arial"/>
                <w:szCs w:val="18"/>
              </w:rPr>
            </w:pPr>
            <w:del w:id="5763" w:author="MCC160" w:date="2022-03-08T15:25:00Z">
              <w:r w:rsidRPr="00764DD4" w:rsidDel="00482E19">
                <w:delText>9</w:delText>
              </w:r>
            </w:del>
          </w:p>
        </w:tc>
        <w:tc>
          <w:tcPr>
            <w:tcW w:w="3782" w:type="dxa"/>
            <w:tcBorders>
              <w:top w:val="single" w:sz="4" w:space="0" w:color="auto"/>
              <w:left w:val="single" w:sz="4" w:space="0" w:color="auto"/>
              <w:bottom w:val="single" w:sz="4" w:space="0" w:color="auto"/>
              <w:right w:val="single" w:sz="4" w:space="0" w:color="auto"/>
            </w:tcBorders>
          </w:tcPr>
          <w:p w14:paraId="7E1B3C50" w14:textId="4B308DEB" w:rsidR="002722EE" w:rsidRPr="00764DD4" w:rsidDel="00482E19" w:rsidRDefault="002722EE" w:rsidP="00004E02">
            <w:pPr>
              <w:pStyle w:val="TAL"/>
              <w:keepNext w:val="0"/>
              <w:keepLines w:val="0"/>
              <w:widowControl w:val="0"/>
              <w:rPr>
                <w:del w:id="5764" w:author="MCC160" w:date="2022-03-08T15:25:00Z"/>
                <w:rFonts w:cs="Arial"/>
                <w:szCs w:val="18"/>
              </w:rPr>
            </w:pPr>
            <w:del w:id="5765" w:author="MCC160" w:date="2022-03-08T15:25:00Z">
              <w:r w:rsidRPr="00764DD4" w:rsidDel="00482E19">
                <w:delText>Check: Does the UE (MCVideo Client) send a Receive Media Request message?</w:delText>
              </w:r>
            </w:del>
          </w:p>
        </w:tc>
        <w:tc>
          <w:tcPr>
            <w:tcW w:w="709" w:type="dxa"/>
            <w:tcBorders>
              <w:top w:val="single" w:sz="4" w:space="0" w:color="auto"/>
              <w:left w:val="single" w:sz="4" w:space="0" w:color="auto"/>
              <w:bottom w:val="single" w:sz="4" w:space="0" w:color="auto"/>
              <w:right w:val="single" w:sz="4" w:space="0" w:color="auto"/>
            </w:tcBorders>
          </w:tcPr>
          <w:p w14:paraId="75E5CD88" w14:textId="33262155" w:rsidR="002722EE" w:rsidRPr="00764DD4" w:rsidDel="00482E19" w:rsidRDefault="002722EE" w:rsidP="00004E02">
            <w:pPr>
              <w:pStyle w:val="TAC"/>
              <w:keepNext w:val="0"/>
              <w:keepLines w:val="0"/>
              <w:widowControl w:val="0"/>
              <w:rPr>
                <w:del w:id="5766" w:author="MCC160" w:date="2022-03-08T15:25:00Z"/>
                <w:szCs w:val="18"/>
              </w:rPr>
            </w:pPr>
            <w:del w:id="5767" w:author="MCC160" w:date="2022-03-08T15:25:00Z">
              <w:r w:rsidRPr="00764DD4" w:rsidDel="00482E19">
                <w:delText>--&gt;</w:delText>
              </w:r>
            </w:del>
          </w:p>
        </w:tc>
        <w:tc>
          <w:tcPr>
            <w:tcW w:w="3071" w:type="dxa"/>
            <w:tcBorders>
              <w:top w:val="single" w:sz="4" w:space="0" w:color="auto"/>
              <w:left w:val="single" w:sz="4" w:space="0" w:color="auto"/>
              <w:bottom w:val="single" w:sz="4" w:space="0" w:color="auto"/>
              <w:right w:val="single" w:sz="4" w:space="0" w:color="auto"/>
            </w:tcBorders>
          </w:tcPr>
          <w:p w14:paraId="0C0AE002" w14:textId="2C63FE45" w:rsidR="002722EE" w:rsidRPr="00764DD4" w:rsidDel="00482E19" w:rsidRDefault="002722EE" w:rsidP="00004E02">
            <w:pPr>
              <w:pStyle w:val="TAL"/>
              <w:keepNext w:val="0"/>
              <w:keepLines w:val="0"/>
              <w:widowControl w:val="0"/>
              <w:rPr>
                <w:del w:id="5768" w:author="MCC160" w:date="2022-03-08T15:25:00Z"/>
                <w:rFonts w:cs="Arial"/>
                <w:szCs w:val="18"/>
              </w:rPr>
            </w:pPr>
            <w:del w:id="5769" w:author="MCC160" w:date="2022-03-08T15:25:00Z">
              <w:r w:rsidRPr="00764DD4" w:rsidDel="00482E19">
                <w:delText>Receive Media Request</w:delText>
              </w:r>
            </w:del>
          </w:p>
        </w:tc>
        <w:tc>
          <w:tcPr>
            <w:tcW w:w="540" w:type="dxa"/>
            <w:tcBorders>
              <w:top w:val="single" w:sz="4" w:space="0" w:color="auto"/>
              <w:left w:val="single" w:sz="4" w:space="0" w:color="auto"/>
              <w:bottom w:val="single" w:sz="4" w:space="0" w:color="auto"/>
              <w:right w:val="single" w:sz="4" w:space="0" w:color="auto"/>
            </w:tcBorders>
          </w:tcPr>
          <w:p w14:paraId="18405B1C" w14:textId="104370CC" w:rsidR="002722EE" w:rsidRPr="00764DD4" w:rsidDel="00482E19" w:rsidRDefault="002722EE" w:rsidP="00004E02">
            <w:pPr>
              <w:pStyle w:val="TAC"/>
              <w:keepNext w:val="0"/>
              <w:keepLines w:val="0"/>
              <w:widowControl w:val="0"/>
              <w:rPr>
                <w:del w:id="5770" w:author="MCC160" w:date="2022-03-08T15:25:00Z"/>
                <w:szCs w:val="18"/>
              </w:rPr>
            </w:pPr>
            <w:del w:id="5771" w:author="MCC160" w:date="2022-03-08T15:25:00Z">
              <w:r w:rsidRPr="00764DD4" w:rsidDel="00482E19">
                <w:delText>2</w:delText>
              </w:r>
            </w:del>
          </w:p>
        </w:tc>
        <w:tc>
          <w:tcPr>
            <w:tcW w:w="990" w:type="dxa"/>
            <w:tcBorders>
              <w:top w:val="single" w:sz="4" w:space="0" w:color="auto"/>
              <w:left w:val="single" w:sz="4" w:space="0" w:color="auto"/>
              <w:bottom w:val="single" w:sz="4" w:space="0" w:color="auto"/>
              <w:right w:val="single" w:sz="4" w:space="0" w:color="auto"/>
            </w:tcBorders>
          </w:tcPr>
          <w:p w14:paraId="77F4055B" w14:textId="0468F0EB" w:rsidR="002722EE" w:rsidRPr="00764DD4" w:rsidDel="00482E19" w:rsidRDefault="002722EE" w:rsidP="00004E02">
            <w:pPr>
              <w:pStyle w:val="TAC"/>
              <w:keepNext w:val="0"/>
              <w:keepLines w:val="0"/>
              <w:widowControl w:val="0"/>
              <w:rPr>
                <w:del w:id="5772" w:author="MCC160" w:date="2022-03-08T15:25:00Z"/>
                <w:szCs w:val="18"/>
              </w:rPr>
            </w:pPr>
            <w:del w:id="5773" w:author="MCC160" w:date="2022-03-08T15:25:00Z">
              <w:r w:rsidRPr="00764DD4" w:rsidDel="00482E19">
                <w:delText>P</w:delText>
              </w:r>
            </w:del>
          </w:p>
        </w:tc>
      </w:tr>
      <w:tr w:rsidR="002722EE" w:rsidRPr="00764DD4" w:rsidDel="00482E19" w14:paraId="109A9DE5" w14:textId="3D25E520" w:rsidTr="00004E02">
        <w:trPr>
          <w:cantSplit/>
          <w:jc w:val="center"/>
          <w:del w:id="5774" w:author="MCC160" w:date="2022-03-08T15:25:00Z"/>
        </w:trPr>
        <w:tc>
          <w:tcPr>
            <w:tcW w:w="623" w:type="dxa"/>
            <w:tcBorders>
              <w:top w:val="single" w:sz="4" w:space="0" w:color="auto"/>
              <w:left w:val="single" w:sz="4" w:space="0" w:color="auto"/>
              <w:bottom w:val="single" w:sz="4" w:space="0" w:color="auto"/>
              <w:right w:val="single" w:sz="4" w:space="0" w:color="auto"/>
            </w:tcBorders>
          </w:tcPr>
          <w:p w14:paraId="752E6EE6" w14:textId="39DDC275" w:rsidR="002722EE" w:rsidRPr="00764DD4" w:rsidDel="00482E19" w:rsidRDefault="002722EE" w:rsidP="00004E02">
            <w:pPr>
              <w:pStyle w:val="TAC"/>
              <w:keepNext w:val="0"/>
              <w:keepLines w:val="0"/>
              <w:widowControl w:val="0"/>
              <w:rPr>
                <w:del w:id="5775" w:author="MCC160" w:date="2022-03-08T15:25:00Z"/>
                <w:rFonts w:cs="Arial"/>
                <w:szCs w:val="18"/>
              </w:rPr>
            </w:pPr>
            <w:del w:id="5776" w:author="MCC160" w:date="2022-03-08T15:25:00Z">
              <w:r w:rsidRPr="00764DD4" w:rsidDel="00482E19">
                <w:lastRenderedPageBreak/>
                <w:delText>10</w:delText>
              </w:r>
            </w:del>
          </w:p>
        </w:tc>
        <w:tc>
          <w:tcPr>
            <w:tcW w:w="3782" w:type="dxa"/>
            <w:tcBorders>
              <w:top w:val="single" w:sz="4" w:space="0" w:color="auto"/>
              <w:left w:val="single" w:sz="4" w:space="0" w:color="auto"/>
              <w:bottom w:val="single" w:sz="4" w:space="0" w:color="auto"/>
              <w:right w:val="single" w:sz="4" w:space="0" w:color="auto"/>
            </w:tcBorders>
          </w:tcPr>
          <w:p w14:paraId="11616FEF" w14:textId="501905F1" w:rsidR="002722EE" w:rsidRPr="00764DD4" w:rsidDel="00482E19" w:rsidRDefault="002722EE" w:rsidP="00004E02">
            <w:pPr>
              <w:pStyle w:val="TAL"/>
              <w:keepNext w:val="0"/>
              <w:keepLines w:val="0"/>
              <w:widowControl w:val="0"/>
              <w:rPr>
                <w:del w:id="5777" w:author="MCC160" w:date="2022-03-08T15:25:00Z"/>
                <w:rFonts w:cs="Arial"/>
                <w:szCs w:val="18"/>
              </w:rPr>
            </w:pPr>
            <w:del w:id="5778" w:author="MCC160" w:date="2022-03-08T15:25:00Z">
              <w:r w:rsidRPr="00764DD4" w:rsidDel="00482E19">
                <w:delText>The SS (MCVideo Server) sends a Receive Media Response message.</w:delText>
              </w:r>
            </w:del>
          </w:p>
        </w:tc>
        <w:tc>
          <w:tcPr>
            <w:tcW w:w="709" w:type="dxa"/>
            <w:tcBorders>
              <w:top w:val="single" w:sz="4" w:space="0" w:color="auto"/>
              <w:left w:val="single" w:sz="4" w:space="0" w:color="auto"/>
              <w:bottom w:val="single" w:sz="4" w:space="0" w:color="auto"/>
              <w:right w:val="single" w:sz="4" w:space="0" w:color="auto"/>
            </w:tcBorders>
          </w:tcPr>
          <w:p w14:paraId="620FD965" w14:textId="56952521" w:rsidR="002722EE" w:rsidRPr="00764DD4" w:rsidDel="00482E19" w:rsidRDefault="002722EE" w:rsidP="00004E02">
            <w:pPr>
              <w:pStyle w:val="TAC"/>
              <w:keepNext w:val="0"/>
              <w:keepLines w:val="0"/>
              <w:widowControl w:val="0"/>
              <w:rPr>
                <w:del w:id="5779" w:author="MCC160" w:date="2022-03-08T15:25:00Z"/>
                <w:szCs w:val="18"/>
              </w:rPr>
            </w:pPr>
            <w:del w:id="5780" w:author="MCC160" w:date="2022-03-08T15:25:00Z">
              <w:r w:rsidRPr="00764DD4" w:rsidDel="00482E19">
                <w:delText>&lt;--</w:delText>
              </w:r>
            </w:del>
          </w:p>
        </w:tc>
        <w:tc>
          <w:tcPr>
            <w:tcW w:w="3071" w:type="dxa"/>
            <w:tcBorders>
              <w:top w:val="single" w:sz="4" w:space="0" w:color="auto"/>
              <w:left w:val="single" w:sz="4" w:space="0" w:color="auto"/>
              <w:bottom w:val="single" w:sz="4" w:space="0" w:color="auto"/>
              <w:right w:val="single" w:sz="4" w:space="0" w:color="auto"/>
            </w:tcBorders>
          </w:tcPr>
          <w:p w14:paraId="1513F307" w14:textId="4A667DB3" w:rsidR="002722EE" w:rsidRPr="00764DD4" w:rsidDel="00482E19" w:rsidRDefault="002722EE" w:rsidP="00004E02">
            <w:pPr>
              <w:pStyle w:val="TAL"/>
              <w:keepNext w:val="0"/>
              <w:keepLines w:val="0"/>
              <w:widowControl w:val="0"/>
              <w:rPr>
                <w:del w:id="5781" w:author="MCC160" w:date="2022-03-08T15:25:00Z"/>
                <w:rFonts w:cs="Arial"/>
                <w:szCs w:val="18"/>
              </w:rPr>
            </w:pPr>
            <w:del w:id="5782" w:author="MCC160" w:date="2022-03-08T15:25:00Z">
              <w:r w:rsidRPr="00764DD4" w:rsidDel="00482E19">
                <w:delText>Receive Media Response</w:delText>
              </w:r>
            </w:del>
          </w:p>
        </w:tc>
        <w:tc>
          <w:tcPr>
            <w:tcW w:w="540" w:type="dxa"/>
            <w:tcBorders>
              <w:top w:val="single" w:sz="4" w:space="0" w:color="auto"/>
              <w:left w:val="single" w:sz="4" w:space="0" w:color="auto"/>
              <w:bottom w:val="single" w:sz="4" w:space="0" w:color="auto"/>
              <w:right w:val="single" w:sz="4" w:space="0" w:color="auto"/>
            </w:tcBorders>
          </w:tcPr>
          <w:p w14:paraId="395F0645" w14:textId="3567A5BC" w:rsidR="002722EE" w:rsidRPr="00764DD4" w:rsidDel="00482E19" w:rsidRDefault="002722EE" w:rsidP="00004E02">
            <w:pPr>
              <w:pStyle w:val="TAC"/>
              <w:keepNext w:val="0"/>
              <w:keepLines w:val="0"/>
              <w:widowControl w:val="0"/>
              <w:rPr>
                <w:del w:id="5783" w:author="MCC160" w:date="2022-03-08T15:25:00Z"/>
                <w:szCs w:val="18"/>
              </w:rPr>
            </w:pPr>
            <w:del w:id="5784" w:author="MCC160" w:date="2022-03-08T15:25:00Z">
              <w:r w:rsidRPr="00764DD4" w:rsidDel="00482E19">
                <w:delText>-</w:delText>
              </w:r>
            </w:del>
          </w:p>
        </w:tc>
        <w:tc>
          <w:tcPr>
            <w:tcW w:w="990" w:type="dxa"/>
            <w:tcBorders>
              <w:top w:val="single" w:sz="4" w:space="0" w:color="auto"/>
              <w:left w:val="single" w:sz="4" w:space="0" w:color="auto"/>
              <w:bottom w:val="single" w:sz="4" w:space="0" w:color="auto"/>
              <w:right w:val="single" w:sz="4" w:space="0" w:color="auto"/>
            </w:tcBorders>
          </w:tcPr>
          <w:p w14:paraId="0D805DC9" w14:textId="1A7CB484" w:rsidR="002722EE" w:rsidRPr="00764DD4" w:rsidDel="00482E19" w:rsidRDefault="002722EE" w:rsidP="00004E02">
            <w:pPr>
              <w:pStyle w:val="TAC"/>
              <w:keepNext w:val="0"/>
              <w:keepLines w:val="0"/>
              <w:widowControl w:val="0"/>
              <w:rPr>
                <w:del w:id="5785" w:author="MCC160" w:date="2022-03-08T15:25:00Z"/>
                <w:szCs w:val="18"/>
              </w:rPr>
            </w:pPr>
            <w:del w:id="5786" w:author="MCC160" w:date="2022-03-08T15:25:00Z">
              <w:r w:rsidRPr="00764DD4" w:rsidDel="00482E19">
                <w:delText>-</w:delText>
              </w:r>
            </w:del>
          </w:p>
        </w:tc>
      </w:tr>
      <w:tr w:rsidR="002722EE" w:rsidRPr="00764DD4" w14:paraId="5189C107" w14:textId="77777777" w:rsidTr="00004E02">
        <w:trPr>
          <w:cantSplit/>
          <w:jc w:val="center"/>
        </w:trPr>
        <w:tc>
          <w:tcPr>
            <w:tcW w:w="623" w:type="dxa"/>
            <w:tcBorders>
              <w:top w:val="single" w:sz="4" w:space="0" w:color="auto"/>
              <w:left w:val="single" w:sz="4" w:space="0" w:color="auto"/>
              <w:bottom w:val="single" w:sz="4" w:space="0" w:color="auto"/>
              <w:right w:val="single" w:sz="4" w:space="0" w:color="auto"/>
            </w:tcBorders>
          </w:tcPr>
          <w:p w14:paraId="16A824AC" w14:textId="77777777" w:rsidR="002722EE" w:rsidRPr="00764DD4" w:rsidRDefault="002722EE" w:rsidP="00004E02">
            <w:pPr>
              <w:pStyle w:val="TAC"/>
              <w:keepNext w:val="0"/>
              <w:keepLines w:val="0"/>
              <w:widowControl w:val="0"/>
              <w:rPr>
                <w:rFonts w:cs="Arial"/>
                <w:szCs w:val="18"/>
              </w:rPr>
            </w:pPr>
            <w:r w:rsidRPr="00764DD4">
              <w:t>11</w:t>
            </w:r>
          </w:p>
        </w:tc>
        <w:tc>
          <w:tcPr>
            <w:tcW w:w="3782" w:type="dxa"/>
            <w:tcBorders>
              <w:top w:val="single" w:sz="4" w:space="0" w:color="auto"/>
              <w:left w:val="single" w:sz="4" w:space="0" w:color="auto"/>
              <w:bottom w:val="single" w:sz="4" w:space="0" w:color="auto"/>
              <w:right w:val="single" w:sz="4" w:space="0" w:color="auto"/>
            </w:tcBorders>
          </w:tcPr>
          <w:p w14:paraId="4B93A317" w14:textId="77777777" w:rsidR="002722EE" w:rsidRPr="00764DD4" w:rsidRDefault="002722EE" w:rsidP="00004E02">
            <w:pPr>
              <w:pStyle w:val="TAL"/>
              <w:keepNext w:val="0"/>
              <w:keepLines w:val="0"/>
              <w:widowControl w:val="0"/>
              <w:rPr>
                <w:rFonts w:cs="Arial"/>
                <w:szCs w:val="18"/>
              </w:rPr>
            </w:pPr>
            <w:r w:rsidRPr="00764DD4">
              <w:rPr>
                <w:rFonts w:cs="Arial"/>
                <w:szCs w:val="18"/>
              </w:rPr>
              <w:t xml:space="preserve">Make the </w:t>
            </w:r>
            <w:proofErr w:type="spellStart"/>
            <w:r w:rsidRPr="00764DD4">
              <w:rPr>
                <w:rFonts w:cs="Arial"/>
                <w:szCs w:val="18"/>
              </w:rPr>
              <w:t>MCVideo</w:t>
            </w:r>
            <w:proofErr w:type="spellEnd"/>
            <w:r w:rsidRPr="00764DD4">
              <w:rPr>
                <w:rFonts w:cs="Arial"/>
                <w:szCs w:val="18"/>
              </w:rPr>
              <w:t xml:space="preserve"> User request to end the RTP media reception.</w:t>
            </w:r>
          </w:p>
          <w:p w14:paraId="79E48391" w14:textId="77777777" w:rsidR="002722EE" w:rsidRPr="00764DD4" w:rsidRDefault="002722EE" w:rsidP="00004E02">
            <w:pPr>
              <w:pStyle w:val="TAL"/>
              <w:keepNext w:val="0"/>
              <w:keepLines w:val="0"/>
              <w:widowControl w:val="0"/>
              <w:rPr>
                <w:rFonts w:cs="Arial"/>
                <w:szCs w:val="18"/>
              </w:rPr>
            </w:pPr>
            <w:r w:rsidRPr="00764DD4">
              <w:t>(NOTE 1)</w:t>
            </w:r>
          </w:p>
        </w:tc>
        <w:tc>
          <w:tcPr>
            <w:tcW w:w="709" w:type="dxa"/>
            <w:tcBorders>
              <w:top w:val="single" w:sz="4" w:space="0" w:color="auto"/>
              <w:left w:val="single" w:sz="4" w:space="0" w:color="auto"/>
              <w:bottom w:val="single" w:sz="4" w:space="0" w:color="auto"/>
              <w:right w:val="single" w:sz="4" w:space="0" w:color="auto"/>
            </w:tcBorders>
          </w:tcPr>
          <w:p w14:paraId="4E984630" w14:textId="77777777" w:rsidR="002722EE" w:rsidRPr="00764DD4" w:rsidRDefault="002722EE" w:rsidP="00004E02">
            <w:pPr>
              <w:pStyle w:val="TAC"/>
              <w:keepNext w:val="0"/>
              <w:keepLines w:val="0"/>
              <w:widowControl w:val="0"/>
              <w:rPr>
                <w:szCs w:val="18"/>
              </w:rPr>
            </w:pPr>
            <w:r w:rsidRPr="00764DD4">
              <w:rPr>
                <w:szCs w:val="18"/>
              </w:rPr>
              <w:t>-</w:t>
            </w:r>
          </w:p>
        </w:tc>
        <w:tc>
          <w:tcPr>
            <w:tcW w:w="3071" w:type="dxa"/>
            <w:tcBorders>
              <w:top w:val="single" w:sz="4" w:space="0" w:color="auto"/>
              <w:left w:val="single" w:sz="4" w:space="0" w:color="auto"/>
              <w:bottom w:val="single" w:sz="4" w:space="0" w:color="auto"/>
              <w:right w:val="single" w:sz="4" w:space="0" w:color="auto"/>
            </w:tcBorders>
          </w:tcPr>
          <w:p w14:paraId="42C98AA9" w14:textId="77777777" w:rsidR="002722EE" w:rsidRPr="00764DD4" w:rsidRDefault="002722EE" w:rsidP="00004E02">
            <w:pPr>
              <w:pStyle w:val="TAL"/>
              <w:keepNext w:val="0"/>
              <w:keepLines w:val="0"/>
              <w:widowControl w:val="0"/>
              <w:rPr>
                <w:rFonts w:cs="Arial"/>
                <w:szCs w:val="18"/>
              </w:rPr>
            </w:pPr>
            <w:r w:rsidRPr="00764DD4">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48D94C76" w14:textId="77777777" w:rsidR="002722EE" w:rsidRPr="00764DD4" w:rsidRDefault="002722EE" w:rsidP="00004E02">
            <w:pPr>
              <w:pStyle w:val="TAC"/>
              <w:keepNext w:val="0"/>
              <w:keepLines w:val="0"/>
              <w:widowControl w:val="0"/>
              <w:rPr>
                <w:szCs w:val="18"/>
              </w:rPr>
            </w:pPr>
            <w:r w:rsidRPr="00764DD4">
              <w:rPr>
                <w:szCs w:val="18"/>
              </w:rPr>
              <w:t>-</w:t>
            </w:r>
          </w:p>
        </w:tc>
        <w:tc>
          <w:tcPr>
            <w:tcW w:w="990" w:type="dxa"/>
            <w:tcBorders>
              <w:top w:val="single" w:sz="4" w:space="0" w:color="auto"/>
              <w:left w:val="single" w:sz="4" w:space="0" w:color="auto"/>
              <w:bottom w:val="single" w:sz="4" w:space="0" w:color="auto"/>
              <w:right w:val="single" w:sz="4" w:space="0" w:color="auto"/>
            </w:tcBorders>
          </w:tcPr>
          <w:p w14:paraId="53572741" w14:textId="77777777" w:rsidR="002722EE" w:rsidRPr="00764DD4" w:rsidRDefault="002722EE" w:rsidP="00004E02">
            <w:pPr>
              <w:pStyle w:val="TAC"/>
              <w:keepNext w:val="0"/>
              <w:keepLines w:val="0"/>
              <w:widowControl w:val="0"/>
              <w:rPr>
                <w:szCs w:val="18"/>
              </w:rPr>
            </w:pPr>
            <w:r w:rsidRPr="00764DD4">
              <w:rPr>
                <w:szCs w:val="18"/>
              </w:rPr>
              <w:t>-</w:t>
            </w:r>
          </w:p>
        </w:tc>
      </w:tr>
      <w:tr w:rsidR="00482E19" w:rsidRPr="00764DD4" w14:paraId="49151762" w14:textId="77777777" w:rsidTr="00004E02">
        <w:trPr>
          <w:cantSplit/>
          <w:jc w:val="center"/>
        </w:trPr>
        <w:tc>
          <w:tcPr>
            <w:tcW w:w="623" w:type="dxa"/>
            <w:tcBorders>
              <w:top w:val="single" w:sz="4" w:space="0" w:color="auto"/>
              <w:left w:val="single" w:sz="4" w:space="0" w:color="auto"/>
              <w:bottom w:val="single" w:sz="4" w:space="0" w:color="auto"/>
              <w:right w:val="single" w:sz="4" w:space="0" w:color="auto"/>
            </w:tcBorders>
          </w:tcPr>
          <w:p w14:paraId="2CBF1045" w14:textId="77777777" w:rsidR="00482E19" w:rsidRPr="00764DD4" w:rsidRDefault="00482E19" w:rsidP="00482E19">
            <w:pPr>
              <w:pStyle w:val="TAC"/>
              <w:keepNext w:val="0"/>
              <w:keepLines w:val="0"/>
              <w:widowControl w:val="0"/>
              <w:rPr>
                <w:rFonts w:cs="Arial"/>
                <w:szCs w:val="18"/>
              </w:rPr>
            </w:pPr>
            <w:r w:rsidRPr="00764DD4">
              <w:t>12</w:t>
            </w:r>
          </w:p>
        </w:tc>
        <w:tc>
          <w:tcPr>
            <w:tcW w:w="3782" w:type="dxa"/>
            <w:tcBorders>
              <w:top w:val="single" w:sz="4" w:space="0" w:color="auto"/>
              <w:left w:val="single" w:sz="4" w:space="0" w:color="auto"/>
              <w:bottom w:val="single" w:sz="4" w:space="0" w:color="auto"/>
              <w:right w:val="single" w:sz="4" w:space="0" w:color="auto"/>
            </w:tcBorders>
          </w:tcPr>
          <w:p w14:paraId="38E00208" w14:textId="7EBB0866" w:rsidR="00482E19" w:rsidRPr="00764DD4" w:rsidRDefault="00482E19" w:rsidP="00482E19">
            <w:pPr>
              <w:pStyle w:val="TAL"/>
              <w:keepNext w:val="0"/>
              <w:keepLines w:val="0"/>
              <w:widowControl w:val="0"/>
              <w:rPr>
                <w:rFonts w:cs="Arial"/>
                <w:szCs w:val="18"/>
              </w:rPr>
            </w:pPr>
            <w:r w:rsidRPr="00764DD4">
              <w:rPr>
                <w:rFonts w:cs="Arial"/>
                <w:szCs w:val="18"/>
              </w:rPr>
              <w:t>Check: Does the UE (</w:t>
            </w:r>
            <w:proofErr w:type="spellStart"/>
            <w:r w:rsidRPr="00764DD4">
              <w:rPr>
                <w:rFonts w:cs="Arial"/>
                <w:szCs w:val="18"/>
              </w:rPr>
              <w:t>MCVideo</w:t>
            </w:r>
            <w:proofErr w:type="spellEnd"/>
            <w:r w:rsidRPr="00764DD4">
              <w:rPr>
                <w:rFonts w:cs="Arial"/>
                <w:szCs w:val="18"/>
              </w:rPr>
              <w:t xml:space="preserve"> Client) </w:t>
            </w:r>
            <w:ins w:id="5787" w:author="MCC160" w:date="2022-03-08T15:26:00Z">
              <w:r>
                <w:t xml:space="preserve">correctly perform test procedure </w:t>
              </w:r>
              <w:proofErr w:type="spellStart"/>
              <w:r w:rsidRPr="00777FBC">
                <w:t>MC</w:t>
              </w:r>
              <w:r>
                <w:t>Video</w:t>
              </w:r>
              <w:proofErr w:type="spellEnd"/>
              <w:r>
                <w:t xml:space="preserve"> Media Reception End Request CO</w:t>
              </w:r>
              <w:r w:rsidRPr="00764DD4">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8</w:t>
              </w:r>
              <w:r w:rsidRPr="00E54153">
                <w:rPr>
                  <w:lang w:eastAsia="ko-KR"/>
                </w:rPr>
                <w:t>.3-</w:t>
              </w:r>
            </w:ins>
            <w:del w:id="5788" w:author="MCC160" w:date="2022-03-08T15:26:00Z">
              <w:r w:rsidRPr="00764DD4" w:rsidDel="00482E19">
                <w:rPr>
                  <w:rFonts w:cs="Arial"/>
                  <w:szCs w:val="18"/>
                </w:rPr>
                <w:delText>send a Media Reception End Request to indicate that the user wishes</w:delText>
              </w:r>
            </w:del>
            <w:r w:rsidRPr="00764DD4">
              <w:rPr>
                <w:rFonts w:cs="Arial"/>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tcPr>
          <w:p w14:paraId="04BAB404" w14:textId="199C434E" w:rsidR="00482E19" w:rsidRPr="00764DD4" w:rsidRDefault="00482E19" w:rsidP="00482E19">
            <w:pPr>
              <w:pStyle w:val="TAC"/>
              <w:keepNext w:val="0"/>
              <w:keepLines w:val="0"/>
              <w:widowControl w:val="0"/>
              <w:rPr>
                <w:rFonts w:cs="Arial"/>
                <w:szCs w:val="18"/>
              </w:rPr>
            </w:pPr>
            <w:ins w:id="5789" w:author="MCC160" w:date="2022-03-08T15:26:00Z">
              <w:r w:rsidRPr="00764DD4">
                <w:rPr>
                  <w:szCs w:val="18"/>
                </w:rPr>
                <w:t>-</w:t>
              </w:r>
            </w:ins>
            <w:del w:id="5790" w:author="MCC160" w:date="2022-03-08T15:26:00Z">
              <w:r w:rsidRPr="00764DD4" w:rsidDel="00CD7B4C">
                <w:rPr>
                  <w:szCs w:val="18"/>
                </w:rPr>
                <w:delText>--&gt;</w:delText>
              </w:r>
            </w:del>
          </w:p>
        </w:tc>
        <w:tc>
          <w:tcPr>
            <w:tcW w:w="3071" w:type="dxa"/>
            <w:tcBorders>
              <w:top w:val="single" w:sz="4" w:space="0" w:color="auto"/>
              <w:left w:val="single" w:sz="4" w:space="0" w:color="auto"/>
              <w:bottom w:val="single" w:sz="4" w:space="0" w:color="auto"/>
              <w:right w:val="single" w:sz="4" w:space="0" w:color="auto"/>
            </w:tcBorders>
          </w:tcPr>
          <w:p w14:paraId="0998BF65" w14:textId="081B0CA7" w:rsidR="00482E19" w:rsidRPr="00764DD4" w:rsidRDefault="00482E19" w:rsidP="00482E19">
            <w:pPr>
              <w:pStyle w:val="TAL"/>
              <w:keepNext w:val="0"/>
              <w:keepLines w:val="0"/>
              <w:widowControl w:val="0"/>
              <w:rPr>
                <w:rFonts w:cs="Arial"/>
                <w:szCs w:val="18"/>
              </w:rPr>
            </w:pPr>
            <w:ins w:id="5791" w:author="MCC160" w:date="2022-03-08T15:26:00Z">
              <w:r w:rsidRPr="00764DD4">
                <w:rPr>
                  <w:rFonts w:cs="Arial"/>
                  <w:szCs w:val="18"/>
                </w:rPr>
                <w:t>-</w:t>
              </w:r>
            </w:ins>
            <w:del w:id="5792" w:author="MCC160" w:date="2022-03-08T15:26:00Z">
              <w:r w:rsidRPr="00764DD4" w:rsidDel="00CD7B4C">
                <w:rPr>
                  <w:rFonts w:cs="Arial"/>
                  <w:szCs w:val="18"/>
                </w:rPr>
                <w:delText>Media Reception End Request</w:delText>
              </w:r>
            </w:del>
          </w:p>
        </w:tc>
        <w:tc>
          <w:tcPr>
            <w:tcW w:w="540" w:type="dxa"/>
            <w:tcBorders>
              <w:top w:val="single" w:sz="4" w:space="0" w:color="auto"/>
              <w:left w:val="single" w:sz="4" w:space="0" w:color="auto"/>
              <w:bottom w:val="single" w:sz="4" w:space="0" w:color="auto"/>
              <w:right w:val="single" w:sz="4" w:space="0" w:color="auto"/>
            </w:tcBorders>
          </w:tcPr>
          <w:p w14:paraId="43F3332C" w14:textId="77777777" w:rsidR="00482E19" w:rsidRPr="00764DD4" w:rsidRDefault="00482E19" w:rsidP="00482E19">
            <w:pPr>
              <w:pStyle w:val="TAC"/>
              <w:keepNext w:val="0"/>
              <w:keepLines w:val="0"/>
              <w:widowControl w:val="0"/>
              <w:rPr>
                <w:szCs w:val="18"/>
              </w:rPr>
            </w:pPr>
            <w:r w:rsidRPr="00764DD4">
              <w:rPr>
                <w:szCs w:val="18"/>
              </w:rPr>
              <w:t>3</w:t>
            </w:r>
          </w:p>
        </w:tc>
        <w:tc>
          <w:tcPr>
            <w:tcW w:w="990" w:type="dxa"/>
            <w:tcBorders>
              <w:top w:val="single" w:sz="4" w:space="0" w:color="auto"/>
              <w:left w:val="single" w:sz="4" w:space="0" w:color="auto"/>
              <w:bottom w:val="single" w:sz="4" w:space="0" w:color="auto"/>
              <w:right w:val="single" w:sz="4" w:space="0" w:color="auto"/>
            </w:tcBorders>
          </w:tcPr>
          <w:p w14:paraId="63FF02A3" w14:textId="77777777" w:rsidR="00482E19" w:rsidRPr="00764DD4" w:rsidRDefault="00482E19" w:rsidP="00482E19">
            <w:pPr>
              <w:pStyle w:val="TAC"/>
              <w:keepNext w:val="0"/>
              <w:keepLines w:val="0"/>
              <w:widowControl w:val="0"/>
              <w:rPr>
                <w:szCs w:val="18"/>
              </w:rPr>
            </w:pPr>
            <w:r w:rsidRPr="00764DD4">
              <w:rPr>
                <w:szCs w:val="18"/>
              </w:rPr>
              <w:t>P</w:t>
            </w:r>
          </w:p>
        </w:tc>
      </w:tr>
      <w:tr w:rsidR="00482E19" w:rsidRPr="00764DD4" w14:paraId="793BE0B6" w14:textId="77777777" w:rsidTr="00004E02">
        <w:trPr>
          <w:cantSplit/>
          <w:jc w:val="center"/>
        </w:trPr>
        <w:tc>
          <w:tcPr>
            <w:tcW w:w="623" w:type="dxa"/>
            <w:tcBorders>
              <w:top w:val="single" w:sz="4" w:space="0" w:color="auto"/>
              <w:left w:val="single" w:sz="4" w:space="0" w:color="auto"/>
              <w:bottom w:val="single" w:sz="4" w:space="0" w:color="auto"/>
              <w:right w:val="single" w:sz="4" w:space="0" w:color="auto"/>
            </w:tcBorders>
          </w:tcPr>
          <w:p w14:paraId="492EE138" w14:textId="77777777" w:rsidR="00482E19" w:rsidRPr="00764DD4" w:rsidRDefault="00482E19" w:rsidP="00482E19">
            <w:pPr>
              <w:pStyle w:val="TAC"/>
              <w:keepNext w:val="0"/>
              <w:keepLines w:val="0"/>
              <w:widowControl w:val="0"/>
              <w:rPr>
                <w:rFonts w:cs="Arial"/>
                <w:szCs w:val="18"/>
              </w:rPr>
            </w:pPr>
            <w:r w:rsidRPr="00764DD4">
              <w:t>13</w:t>
            </w:r>
          </w:p>
        </w:tc>
        <w:tc>
          <w:tcPr>
            <w:tcW w:w="3782" w:type="dxa"/>
            <w:tcBorders>
              <w:top w:val="single" w:sz="4" w:space="0" w:color="auto"/>
              <w:left w:val="single" w:sz="4" w:space="0" w:color="auto"/>
              <w:bottom w:val="single" w:sz="4" w:space="0" w:color="auto"/>
              <w:right w:val="single" w:sz="4" w:space="0" w:color="auto"/>
            </w:tcBorders>
          </w:tcPr>
          <w:p w14:paraId="2682FA49" w14:textId="7068C966" w:rsidR="00482E19" w:rsidRPr="00764DD4" w:rsidRDefault="00482E19" w:rsidP="00482E19">
            <w:pPr>
              <w:pStyle w:val="TAL"/>
              <w:keepNext w:val="0"/>
              <w:keepLines w:val="0"/>
              <w:widowControl w:val="0"/>
              <w:rPr>
                <w:rFonts w:cs="Arial"/>
                <w:szCs w:val="18"/>
              </w:rPr>
            </w:pPr>
            <w:del w:id="5793" w:author="MCC160" w:date="2022-03-08T15:26:00Z">
              <w:r w:rsidRPr="00764DD4" w:rsidDel="00482E19">
                <w:rPr>
                  <w:rFonts w:cs="Arial"/>
                  <w:szCs w:val="18"/>
                </w:rPr>
                <w:delText xml:space="preserve">The SS </w:delText>
              </w:r>
              <w:r w:rsidRPr="00764DD4" w:rsidDel="00482E19">
                <w:rPr>
                  <w:color w:val="000000"/>
                </w:rPr>
                <w:delText xml:space="preserve">(MCVideo Server) </w:delText>
              </w:r>
              <w:r w:rsidRPr="00764DD4" w:rsidDel="00482E19">
                <w:rPr>
                  <w:rFonts w:cs="Arial"/>
                  <w:szCs w:val="18"/>
                </w:rPr>
                <w:delText>responds with a Media Reception End Response message.</w:delText>
              </w:r>
            </w:del>
            <w:ins w:id="5794" w:author="MCC160" w:date="2022-03-08T15:26:00Z">
              <w:r>
                <w:rPr>
                  <w:rFonts w:cs="Arial"/>
                  <w:szCs w:val="18"/>
                </w:rPr>
                <w:t>Void</w:t>
              </w:r>
            </w:ins>
          </w:p>
        </w:tc>
        <w:tc>
          <w:tcPr>
            <w:tcW w:w="709" w:type="dxa"/>
            <w:tcBorders>
              <w:top w:val="single" w:sz="4" w:space="0" w:color="auto"/>
              <w:left w:val="single" w:sz="4" w:space="0" w:color="auto"/>
              <w:bottom w:val="single" w:sz="4" w:space="0" w:color="auto"/>
              <w:right w:val="single" w:sz="4" w:space="0" w:color="auto"/>
            </w:tcBorders>
          </w:tcPr>
          <w:p w14:paraId="09C88D4D" w14:textId="14961071" w:rsidR="00482E19" w:rsidRPr="00764DD4" w:rsidRDefault="00482E19" w:rsidP="00482E19">
            <w:pPr>
              <w:pStyle w:val="TAC"/>
              <w:keepNext w:val="0"/>
              <w:keepLines w:val="0"/>
              <w:widowControl w:val="0"/>
              <w:rPr>
                <w:szCs w:val="18"/>
              </w:rPr>
            </w:pPr>
            <w:ins w:id="5795" w:author="MCC160" w:date="2022-03-08T15:26:00Z">
              <w:r w:rsidRPr="00764DD4">
                <w:rPr>
                  <w:szCs w:val="18"/>
                </w:rPr>
                <w:t>-</w:t>
              </w:r>
            </w:ins>
            <w:del w:id="5796" w:author="MCC160" w:date="2022-03-08T15:26:00Z">
              <w:r w:rsidRPr="00764DD4" w:rsidDel="00C56AA5">
                <w:rPr>
                  <w:rFonts w:cs="Arial"/>
                  <w:szCs w:val="18"/>
                </w:rPr>
                <w:delText>&lt;--</w:delText>
              </w:r>
            </w:del>
          </w:p>
        </w:tc>
        <w:tc>
          <w:tcPr>
            <w:tcW w:w="3071" w:type="dxa"/>
            <w:tcBorders>
              <w:top w:val="single" w:sz="4" w:space="0" w:color="auto"/>
              <w:left w:val="single" w:sz="4" w:space="0" w:color="auto"/>
              <w:bottom w:val="single" w:sz="4" w:space="0" w:color="auto"/>
              <w:right w:val="single" w:sz="4" w:space="0" w:color="auto"/>
            </w:tcBorders>
          </w:tcPr>
          <w:p w14:paraId="6DE18116" w14:textId="6327C211" w:rsidR="00482E19" w:rsidRPr="00764DD4" w:rsidRDefault="00482E19" w:rsidP="00482E19">
            <w:pPr>
              <w:pStyle w:val="TAL"/>
              <w:keepNext w:val="0"/>
              <w:keepLines w:val="0"/>
              <w:widowControl w:val="0"/>
              <w:rPr>
                <w:rFonts w:cs="Arial"/>
                <w:szCs w:val="18"/>
              </w:rPr>
            </w:pPr>
            <w:ins w:id="5797" w:author="MCC160" w:date="2022-03-08T15:26:00Z">
              <w:r w:rsidRPr="00764DD4">
                <w:rPr>
                  <w:rFonts w:cs="Arial"/>
                  <w:szCs w:val="18"/>
                </w:rPr>
                <w:t>-</w:t>
              </w:r>
            </w:ins>
            <w:del w:id="5798" w:author="MCC160" w:date="2022-03-08T15:26:00Z">
              <w:r w:rsidRPr="00764DD4" w:rsidDel="00C56AA5">
                <w:rPr>
                  <w:rFonts w:cs="Arial"/>
                  <w:szCs w:val="18"/>
                </w:rPr>
                <w:delText>Media Reception End Response</w:delText>
              </w:r>
            </w:del>
          </w:p>
        </w:tc>
        <w:tc>
          <w:tcPr>
            <w:tcW w:w="540" w:type="dxa"/>
            <w:tcBorders>
              <w:top w:val="single" w:sz="4" w:space="0" w:color="auto"/>
              <w:left w:val="single" w:sz="4" w:space="0" w:color="auto"/>
              <w:bottom w:val="single" w:sz="4" w:space="0" w:color="auto"/>
              <w:right w:val="single" w:sz="4" w:space="0" w:color="auto"/>
            </w:tcBorders>
          </w:tcPr>
          <w:p w14:paraId="7F221915" w14:textId="77777777" w:rsidR="00482E19" w:rsidRPr="00764DD4" w:rsidRDefault="00482E19" w:rsidP="00482E19">
            <w:pPr>
              <w:pStyle w:val="TAC"/>
              <w:keepNext w:val="0"/>
              <w:keepLines w:val="0"/>
              <w:widowControl w:val="0"/>
              <w:rPr>
                <w:szCs w:val="18"/>
              </w:rPr>
            </w:pPr>
            <w:r w:rsidRPr="00764DD4">
              <w:rPr>
                <w:szCs w:val="18"/>
              </w:rPr>
              <w:t>-</w:t>
            </w:r>
          </w:p>
        </w:tc>
        <w:tc>
          <w:tcPr>
            <w:tcW w:w="990" w:type="dxa"/>
            <w:tcBorders>
              <w:top w:val="single" w:sz="4" w:space="0" w:color="auto"/>
              <w:left w:val="single" w:sz="4" w:space="0" w:color="auto"/>
              <w:bottom w:val="single" w:sz="4" w:space="0" w:color="auto"/>
              <w:right w:val="single" w:sz="4" w:space="0" w:color="auto"/>
            </w:tcBorders>
          </w:tcPr>
          <w:p w14:paraId="5A2930A4" w14:textId="77777777" w:rsidR="00482E19" w:rsidRPr="00764DD4" w:rsidRDefault="00482E19" w:rsidP="00482E19">
            <w:pPr>
              <w:pStyle w:val="TAC"/>
              <w:keepNext w:val="0"/>
              <w:keepLines w:val="0"/>
              <w:widowControl w:val="0"/>
              <w:rPr>
                <w:szCs w:val="18"/>
              </w:rPr>
            </w:pPr>
            <w:r w:rsidRPr="00764DD4">
              <w:rPr>
                <w:szCs w:val="18"/>
              </w:rPr>
              <w:t>-</w:t>
            </w:r>
          </w:p>
        </w:tc>
      </w:tr>
      <w:tr w:rsidR="002722EE" w:rsidRPr="00764DD4" w14:paraId="5218FADE" w14:textId="77777777" w:rsidTr="00004E02">
        <w:trPr>
          <w:cantSplit/>
          <w:jc w:val="center"/>
        </w:trPr>
        <w:tc>
          <w:tcPr>
            <w:tcW w:w="623" w:type="dxa"/>
            <w:tcBorders>
              <w:top w:val="single" w:sz="4" w:space="0" w:color="auto"/>
              <w:left w:val="single" w:sz="4" w:space="0" w:color="auto"/>
              <w:bottom w:val="single" w:sz="4" w:space="0" w:color="auto"/>
              <w:right w:val="single" w:sz="4" w:space="0" w:color="auto"/>
            </w:tcBorders>
          </w:tcPr>
          <w:p w14:paraId="09289DDB" w14:textId="77777777" w:rsidR="002722EE" w:rsidRPr="00764DD4" w:rsidRDefault="002722EE" w:rsidP="00004E02">
            <w:pPr>
              <w:pStyle w:val="TAC"/>
              <w:keepNext w:val="0"/>
              <w:keepLines w:val="0"/>
              <w:widowControl w:val="0"/>
              <w:rPr>
                <w:rFonts w:cs="Arial"/>
                <w:szCs w:val="18"/>
              </w:rPr>
            </w:pPr>
            <w:r w:rsidRPr="00764DD4">
              <w:t>14</w:t>
            </w:r>
          </w:p>
        </w:tc>
        <w:tc>
          <w:tcPr>
            <w:tcW w:w="3782" w:type="dxa"/>
            <w:tcBorders>
              <w:top w:val="single" w:sz="4" w:space="0" w:color="auto"/>
              <w:left w:val="single" w:sz="4" w:space="0" w:color="auto"/>
              <w:bottom w:val="single" w:sz="4" w:space="0" w:color="auto"/>
              <w:right w:val="single" w:sz="4" w:space="0" w:color="auto"/>
            </w:tcBorders>
          </w:tcPr>
          <w:p w14:paraId="763C9839" w14:textId="77777777" w:rsidR="002722EE" w:rsidRPr="00764DD4" w:rsidRDefault="002722EE" w:rsidP="00004E02">
            <w:pPr>
              <w:pStyle w:val="TAL"/>
              <w:keepNext w:val="0"/>
              <w:keepLines w:val="0"/>
              <w:widowControl w:val="0"/>
              <w:rPr>
                <w:rFonts w:cs="Arial"/>
                <w:szCs w:val="18"/>
              </w:rPr>
            </w:pPr>
            <w:r w:rsidRPr="00764DD4">
              <w:rPr>
                <w:rFonts w:cs="Arial"/>
                <w:szCs w:val="18"/>
              </w:rPr>
              <w:t xml:space="preserve">Make the </w:t>
            </w:r>
            <w:proofErr w:type="spellStart"/>
            <w:r w:rsidRPr="00764DD4">
              <w:rPr>
                <w:rFonts w:cs="Arial"/>
                <w:szCs w:val="18"/>
              </w:rPr>
              <w:t>MCVideo</w:t>
            </w:r>
            <w:proofErr w:type="spellEnd"/>
            <w:r w:rsidRPr="00764DD4">
              <w:rPr>
                <w:rFonts w:cs="Arial"/>
                <w:szCs w:val="18"/>
              </w:rPr>
              <w:t xml:space="preserve"> User end the call.</w:t>
            </w:r>
          </w:p>
          <w:p w14:paraId="0DA8AF5B" w14:textId="77777777" w:rsidR="002722EE" w:rsidRPr="00764DD4" w:rsidRDefault="002722EE" w:rsidP="00004E02">
            <w:pPr>
              <w:pStyle w:val="TAL"/>
              <w:keepNext w:val="0"/>
              <w:keepLines w:val="0"/>
              <w:widowControl w:val="0"/>
              <w:rPr>
                <w:rFonts w:cs="Arial"/>
                <w:szCs w:val="18"/>
              </w:rPr>
            </w:pPr>
            <w:r w:rsidRPr="00764DD4">
              <w:t>(NOTE 1)</w:t>
            </w:r>
          </w:p>
        </w:tc>
        <w:tc>
          <w:tcPr>
            <w:tcW w:w="709" w:type="dxa"/>
            <w:tcBorders>
              <w:top w:val="single" w:sz="4" w:space="0" w:color="auto"/>
              <w:left w:val="single" w:sz="4" w:space="0" w:color="auto"/>
              <w:bottom w:val="single" w:sz="4" w:space="0" w:color="auto"/>
              <w:right w:val="single" w:sz="4" w:space="0" w:color="auto"/>
            </w:tcBorders>
          </w:tcPr>
          <w:p w14:paraId="1B5BF839" w14:textId="77777777" w:rsidR="002722EE" w:rsidRPr="00764DD4" w:rsidRDefault="002722EE" w:rsidP="00004E02">
            <w:pPr>
              <w:pStyle w:val="TAC"/>
              <w:keepNext w:val="0"/>
              <w:keepLines w:val="0"/>
              <w:widowControl w:val="0"/>
              <w:rPr>
                <w:szCs w:val="18"/>
              </w:rPr>
            </w:pPr>
            <w:r w:rsidRPr="00764DD4">
              <w:rPr>
                <w:szCs w:val="18"/>
              </w:rPr>
              <w:t>-</w:t>
            </w:r>
          </w:p>
        </w:tc>
        <w:tc>
          <w:tcPr>
            <w:tcW w:w="3071" w:type="dxa"/>
            <w:tcBorders>
              <w:top w:val="single" w:sz="4" w:space="0" w:color="auto"/>
              <w:left w:val="single" w:sz="4" w:space="0" w:color="auto"/>
              <w:bottom w:val="single" w:sz="4" w:space="0" w:color="auto"/>
              <w:right w:val="single" w:sz="4" w:space="0" w:color="auto"/>
            </w:tcBorders>
          </w:tcPr>
          <w:p w14:paraId="324E6518" w14:textId="77777777" w:rsidR="002722EE" w:rsidRPr="00764DD4" w:rsidRDefault="002722EE" w:rsidP="00004E02">
            <w:pPr>
              <w:pStyle w:val="TAL"/>
              <w:keepNext w:val="0"/>
              <w:keepLines w:val="0"/>
              <w:widowControl w:val="0"/>
              <w:rPr>
                <w:rFonts w:cs="Arial"/>
                <w:szCs w:val="18"/>
              </w:rPr>
            </w:pPr>
            <w:r w:rsidRPr="00764DD4">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04892104" w14:textId="77777777" w:rsidR="002722EE" w:rsidRPr="00764DD4" w:rsidRDefault="002722EE" w:rsidP="00004E02">
            <w:pPr>
              <w:pStyle w:val="TAC"/>
              <w:keepNext w:val="0"/>
              <w:keepLines w:val="0"/>
              <w:widowControl w:val="0"/>
              <w:rPr>
                <w:szCs w:val="18"/>
              </w:rPr>
            </w:pPr>
            <w:r w:rsidRPr="00764DD4">
              <w:rPr>
                <w:szCs w:val="18"/>
              </w:rPr>
              <w:t>-</w:t>
            </w:r>
          </w:p>
        </w:tc>
        <w:tc>
          <w:tcPr>
            <w:tcW w:w="990" w:type="dxa"/>
            <w:tcBorders>
              <w:top w:val="single" w:sz="4" w:space="0" w:color="auto"/>
              <w:left w:val="single" w:sz="4" w:space="0" w:color="auto"/>
              <w:bottom w:val="single" w:sz="4" w:space="0" w:color="auto"/>
              <w:right w:val="single" w:sz="4" w:space="0" w:color="auto"/>
            </w:tcBorders>
          </w:tcPr>
          <w:p w14:paraId="1BC43B05" w14:textId="77777777" w:rsidR="002722EE" w:rsidRPr="00764DD4" w:rsidRDefault="002722EE" w:rsidP="00004E02">
            <w:pPr>
              <w:pStyle w:val="TAC"/>
              <w:keepNext w:val="0"/>
              <w:keepLines w:val="0"/>
              <w:widowControl w:val="0"/>
              <w:rPr>
                <w:szCs w:val="18"/>
              </w:rPr>
            </w:pPr>
            <w:r w:rsidRPr="00764DD4">
              <w:rPr>
                <w:szCs w:val="18"/>
              </w:rPr>
              <w:t>-</w:t>
            </w:r>
          </w:p>
        </w:tc>
      </w:tr>
      <w:tr w:rsidR="00482E19" w:rsidRPr="00764DD4" w14:paraId="18657157" w14:textId="77777777" w:rsidTr="00004E02">
        <w:trPr>
          <w:cantSplit/>
          <w:jc w:val="center"/>
        </w:trPr>
        <w:tc>
          <w:tcPr>
            <w:tcW w:w="623" w:type="dxa"/>
            <w:tcBorders>
              <w:top w:val="single" w:sz="4" w:space="0" w:color="auto"/>
              <w:left w:val="single" w:sz="4" w:space="0" w:color="auto"/>
              <w:bottom w:val="single" w:sz="4" w:space="0" w:color="auto"/>
              <w:right w:val="single" w:sz="4" w:space="0" w:color="auto"/>
            </w:tcBorders>
          </w:tcPr>
          <w:p w14:paraId="235CFE80" w14:textId="77777777" w:rsidR="00482E19" w:rsidRPr="00764DD4" w:rsidRDefault="00482E19" w:rsidP="00482E19">
            <w:pPr>
              <w:pStyle w:val="TAC"/>
              <w:keepNext w:val="0"/>
              <w:keepLines w:val="0"/>
              <w:widowControl w:val="0"/>
              <w:rPr>
                <w:szCs w:val="18"/>
              </w:rPr>
            </w:pPr>
            <w:r w:rsidRPr="00764DD4">
              <w:t>15</w:t>
            </w:r>
          </w:p>
        </w:tc>
        <w:tc>
          <w:tcPr>
            <w:tcW w:w="3782" w:type="dxa"/>
            <w:tcBorders>
              <w:top w:val="single" w:sz="4" w:space="0" w:color="auto"/>
              <w:left w:val="single" w:sz="4" w:space="0" w:color="auto"/>
              <w:bottom w:val="single" w:sz="4" w:space="0" w:color="auto"/>
              <w:right w:val="single" w:sz="4" w:space="0" w:color="auto"/>
            </w:tcBorders>
            <w:hideMark/>
          </w:tcPr>
          <w:p w14:paraId="419C44E6" w14:textId="048202FE" w:rsidR="00482E19" w:rsidRPr="00764DD4" w:rsidRDefault="00482E19" w:rsidP="00482E19">
            <w:pPr>
              <w:pStyle w:val="TAL"/>
              <w:keepNext w:val="0"/>
              <w:keepLines w:val="0"/>
              <w:widowControl w:val="0"/>
              <w:rPr>
                <w:szCs w:val="18"/>
              </w:rPr>
            </w:pPr>
            <w:r w:rsidRPr="00764DD4">
              <w:rPr>
                <w:rFonts w:cs="Arial"/>
                <w:szCs w:val="18"/>
              </w:rPr>
              <w:t>Check: Does the UE (</w:t>
            </w:r>
            <w:proofErr w:type="spellStart"/>
            <w:r w:rsidRPr="00764DD4">
              <w:rPr>
                <w:rFonts w:cs="Arial"/>
                <w:szCs w:val="18"/>
              </w:rPr>
              <w:t>MCVideo</w:t>
            </w:r>
            <w:proofErr w:type="spellEnd"/>
            <w:r w:rsidRPr="00764DD4">
              <w:rPr>
                <w:rFonts w:cs="Arial"/>
                <w:szCs w:val="18"/>
              </w:rPr>
              <w:t xml:space="preserve"> Client) </w:t>
            </w:r>
            <w:ins w:id="5799" w:author="MCC160" w:date="2022-03-08T15:27:00Z">
              <w:r>
                <w:rPr>
                  <w:rFonts w:eastAsia="Calibri"/>
                </w:rPr>
                <w:t xml:space="preserve">correctly </w:t>
              </w:r>
              <w:r w:rsidRPr="00E54153">
                <w:t xml:space="preserve">perform </w:t>
              </w:r>
              <w:r>
                <w:t>test p</w:t>
              </w:r>
              <w:r w:rsidRPr="00E54153">
                <w:t xml:space="preserve">rocedure for MCX CO call release as described in TS 36.579-1 [2] Table 5.3.10.3-1 </w:t>
              </w:r>
            </w:ins>
            <w:del w:id="5800" w:author="MCC160" w:date="2022-03-08T15:27:00Z">
              <w:r w:rsidRPr="00764DD4" w:rsidDel="00482E19">
                <w:rPr>
                  <w:rFonts w:cs="Arial"/>
                  <w:szCs w:val="18"/>
                </w:rPr>
                <w:delText>send a SIP BYE message</w:delText>
              </w:r>
            </w:del>
            <w:r w:rsidRPr="00764DD4">
              <w:rPr>
                <w:rFonts w:cs="Arial"/>
                <w:szCs w:val="18"/>
              </w:rPr>
              <w:t xml:space="preserve"> to leave the </w:t>
            </w:r>
            <w:proofErr w:type="spellStart"/>
            <w:r w:rsidRPr="00764DD4">
              <w:rPr>
                <w:rFonts w:cs="Arial"/>
                <w:szCs w:val="18"/>
              </w:rPr>
              <w:t>MCVideo</w:t>
            </w:r>
            <w:proofErr w:type="spellEnd"/>
            <w:r w:rsidRPr="00764DD4">
              <w:rPr>
                <w:rFonts w:cs="Arial"/>
                <w:szCs w:val="18"/>
              </w:rPr>
              <w:t xml:space="preserve"> session?</w:t>
            </w:r>
          </w:p>
        </w:tc>
        <w:tc>
          <w:tcPr>
            <w:tcW w:w="709" w:type="dxa"/>
            <w:tcBorders>
              <w:top w:val="single" w:sz="4" w:space="0" w:color="auto"/>
              <w:left w:val="single" w:sz="4" w:space="0" w:color="auto"/>
              <w:bottom w:val="single" w:sz="4" w:space="0" w:color="auto"/>
              <w:right w:val="single" w:sz="4" w:space="0" w:color="auto"/>
            </w:tcBorders>
            <w:hideMark/>
          </w:tcPr>
          <w:p w14:paraId="230C0193" w14:textId="0E783CFD" w:rsidR="00482E19" w:rsidRPr="00764DD4" w:rsidRDefault="00482E19" w:rsidP="00482E19">
            <w:pPr>
              <w:pStyle w:val="TAC"/>
              <w:keepNext w:val="0"/>
              <w:keepLines w:val="0"/>
              <w:widowControl w:val="0"/>
              <w:rPr>
                <w:szCs w:val="18"/>
              </w:rPr>
            </w:pPr>
            <w:ins w:id="5801" w:author="MCC160" w:date="2022-03-08T15:27:00Z">
              <w:r w:rsidRPr="00764DD4">
                <w:rPr>
                  <w:szCs w:val="18"/>
                </w:rPr>
                <w:t>-</w:t>
              </w:r>
            </w:ins>
            <w:del w:id="5802" w:author="MCC160" w:date="2022-03-08T15:27:00Z">
              <w:r w:rsidRPr="00764DD4" w:rsidDel="006A6E1E">
                <w:rPr>
                  <w:szCs w:val="18"/>
                </w:rPr>
                <w:delText>--&gt;</w:delText>
              </w:r>
            </w:del>
          </w:p>
        </w:tc>
        <w:tc>
          <w:tcPr>
            <w:tcW w:w="3071" w:type="dxa"/>
            <w:tcBorders>
              <w:top w:val="single" w:sz="4" w:space="0" w:color="auto"/>
              <w:left w:val="single" w:sz="4" w:space="0" w:color="auto"/>
              <w:bottom w:val="single" w:sz="4" w:space="0" w:color="auto"/>
              <w:right w:val="single" w:sz="4" w:space="0" w:color="auto"/>
            </w:tcBorders>
            <w:hideMark/>
          </w:tcPr>
          <w:p w14:paraId="1EA52BF6" w14:textId="63467ABB" w:rsidR="00482E19" w:rsidRPr="00764DD4" w:rsidRDefault="00482E19" w:rsidP="00482E19">
            <w:pPr>
              <w:pStyle w:val="TAL"/>
              <w:keepNext w:val="0"/>
              <w:keepLines w:val="0"/>
              <w:widowControl w:val="0"/>
              <w:rPr>
                <w:szCs w:val="18"/>
              </w:rPr>
            </w:pPr>
            <w:ins w:id="5803" w:author="MCC160" w:date="2022-03-08T15:27:00Z">
              <w:r w:rsidRPr="00764DD4">
                <w:rPr>
                  <w:rFonts w:cs="Arial"/>
                  <w:szCs w:val="18"/>
                </w:rPr>
                <w:t>-</w:t>
              </w:r>
            </w:ins>
            <w:del w:id="5804" w:author="MCC160" w:date="2022-03-08T15:27:00Z">
              <w:r w:rsidRPr="00764DD4" w:rsidDel="006A6E1E">
                <w:rPr>
                  <w:rFonts w:cs="Arial"/>
                  <w:szCs w:val="18"/>
                </w:rPr>
                <w:delText>SIP BYE</w:delText>
              </w:r>
            </w:del>
          </w:p>
        </w:tc>
        <w:tc>
          <w:tcPr>
            <w:tcW w:w="540" w:type="dxa"/>
            <w:tcBorders>
              <w:top w:val="single" w:sz="4" w:space="0" w:color="auto"/>
              <w:left w:val="single" w:sz="4" w:space="0" w:color="auto"/>
              <w:bottom w:val="single" w:sz="4" w:space="0" w:color="auto"/>
              <w:right w:val="single" w:sz="4" w:space="0" w:color="auto"/>
            </w:tcBorders>
          </w:tcPr>
          <w:p w14:paraId="419441C0" w14:textId="77777777" w:rsidR="00482E19" w:rsidRPr="00764DD4" w:rsidRDefault="00482E19" w:rsidP="00482E19">
            <w:pPr>
              <w:pStyle w:val="TAC"/>
              <w:keepNext w:val="0"/>
              <w:keepLines w:val="0"/>
              <w:widowControl w:val="0"/>
              <w:rPr>
                <w:szCs w:val="18"/>
              </w:rPr>
            </w:pPr>
            <w:r w:rsidRPr="00764DD4">
              <w:rPr>
                <w:szCs w:val="18"/>
              </w:rPr>
              <w:t>4</w:t>
            </w:r>
          </w:p>
        </w:tc>
        <w:tc>
          <w:tcPr>
            <w:tcW w:w="990" w:type="dxa"/>
            <w:tcBorders>
              <w:top w:val="single" w:sz="4" w:space="0" w:color="auto"/>
              <w:left w:val="single" w:sz="4" w:space="0" w:color="auto"/>
              <w:bottom w:val="single" w:sz="4" w:space="0" w:color="auto"/>
              <w:right w:val="single" w:sz="4" w:space="0" w:color="auto"/>
            </w:tcBorders>
          </w:tcPr>
          <w:p w14:paraId="6FAB443B" w14:textId="77777777" w:rsidR="00482E19" w:rsidRPr="00764DD4" w:rsidRDefault="00482E19" w:rsidP="00482E19">
            <w:pPr>
              <w:pStyle w:val="TAC"/>
              <w:keepNext w:val="0"/>
              <w:keepLines w:val="0"/>
              <w:widowControl w:val="0"/>
              <w:rPr>
                <w:szCs w:val="18"/>
              </w:rPr>
            </w:pPr>
            <w:r w:rsidRPr="00764DD4">
              <w:rPr>
                <w:szCs w:val="18"/>
              </w:rPr>
              <w:t>P</w:t>
            </w:r>
          </w:p>
        </w:tc>
      </w:tr>
      <w:tr w:rsidR="00482E19" w:rsidRPr="00764DD4" w14:paraId="325DD6C5" w14:textId="77777777" w:rsidTr="00004E02">
        <w:trPr>
          <w:cantSplit/>
          <w:jc w:val="center"/>
        </w:trPr>
        <w:tc>
          <w:tcPr>
            <w:tcW w:w="623" w:type="dxa"/>
            <w:tcBorders>
              <w:top w:val="single" w:sz="4" w:space="0" w:color="auto"/>
              <w:left w:val="single" w:sz="4" w:space="0" w:color="auto"/>
              <w:bottom w:val="single" w:sz="4" w:space="0" w:color="auto"/>
              <w:right w:val="single" w:sz="4" w:space="0" w:color="auto"/>
            </w:tcBorders>
          </w:tcPr>
          <w:p w14:paraId="06B9CB49" w14:textId="77777777" w:rsidR="00482E19" w:rsidRPr="00764DD4" w:rsidRDefault="00482E19" w:rsidP="00482E19">
            <w:pPr>
              <w:pStyle w:val="TAC"/>
              <w:keepNext w:val="0"/>
              <w:keepLines w:val="0"/>
              <w:widowControl w:val="0"/>
              <w:rPr>
                <w:szCs w:val="18"/>
              </w:rPr>
            </w:pPr>
            <w:r w:rsidRPr="00764DD4">
              <w:t>16</w:t>
            </w:r>
          </w:p>
        </w:tc>
        <w:tc>
          <w:tcPr>
            <w:tcW w:w="3782" w:type="dxa"/>
            <w:tcBorders>
              <w:top w:val="single" w:sz="4" w:space="0" w:color="auto"/>
              <w:left w:val="single" w:sz="4" w:space="0" w:color="auto"/>
              <w:bottom w:val="single" w:sz="4" w:space="0" w:color="auto"/>
              <w:right w:val="single" w:sz="4" w:space="0" w:color="auto"/>
            </w:tcBorders>
            <w:hideMark/>
          </w:tcPr>
          <w:p w14:paraId="20B8573C" w14:textId="51A2393A" w:rsidR="00482E19" w:rsidRPr="00764DD4" w:rsidRDefault="00482E19" w:rsidP="00482E19">
            <w:pPr>
              <w:pStyle w:val="TAL"/>
              <w:keepNext w:val="0"/>
              <w:keepLines w:val="0"/>
              <w:widowControl w:val="0"/>
              <w:rPr>
                <w:szCs w:val="18"/>
              </w:rPr>
            </w:pPr>
            <w:del w:id="5805" w:author="MCC160" w:date="2022-03-08T15:27:00Z">
              <w:r w:rsidRPr="00764DD4" w:rsidDel="00482E19">
                <w:rPr>
                  <w:rFonts w:cs="Arial"/>
                  <w:szCs w:val="18"/>
                </w:rPr>
                <w:delText>The SS (MCVideo Server) sends a SIP 200 (OK).</w:delText>
              </w:r>
            </w:del>
            <w:ins w:id="5806" w:author="MCC160" w:date="2022-03-08T15:27:00Z">
              <w:r>
                <w:rPr>
                  <w:rFonts w:cs="Arial"/>
                  <w:szCs w:val="18"/>
                </w:rPr>
                <w:t>Void</w:t>
              </w:r>
            </w:ins>
          </w:p>
        </w:tc>
        <w:tc>
          <w:tcPr>
            <w:tcW w:w="709" w:type="dxa"/>
            <w:tcBorders>
              <w:top w:val="single" w:sz="4" w:space="0" w:color="auto"/>
              <w:left w:val="single" w:sz="4" w:space="0" w:color="auto"/>
              <w:bottom w:val="single" w:sz="4" w:space="0" w:color="auto"/>
              <w:right w:val="single" w:sz="4" w:space="0" w:color="auto"/>
            </w:tcBorders>
            <w:hideMark/>
          </w:tcPr>
          <w:p w14:paraId="5AF7569D" w14:textId="18F8488D" w:rsidR="00482E19" w:rsidRPr="00764DD4" w:rsidRDefault="00482E19" w:rsidP="00482E19">
            <w:pPr>
              <w:pStyle w:val="TAC"/>
              <w:keepNext w:val="0"/>
              <w:keepLines w:val="0"/>
              <w:widowControl w:val="0"/>
              <w:rPr>
                <w:szCs w:val="18"/>
              </w:rPr>
            </w:pPr>
            <w:ins w:id="5807" w:author="MCC160" w:date="2022-03-08T15:27:00Z">
              <w:r w:rsidRPr="00764DD4">
                <w:rPr>
                  <w:szCs w:val="18"/>
                </w:rPr>
                <w:t>-</w:t>
              </w:r>
            </w:ins>
            <w:del w:id="5808" w:author="MCC160" w:date="2022-03-08T15:27:00Z">
              <w:r w:rsidRPr="00764DD4" w:rsidDel="00B367EA">
                <w:rPr>
                  <w:rFonts w:cs="Arial"/>
                  <w:szCs w:val="18"/>
                </w:rPr>
                <w:delText>&lt;--</w:delText>
              </w:r>
            </w:del>
          </w:p>
        </w:tc>
        <w:tc>
          <w:tcPr>
            <w:tcW w:w="3071" w:type="dxa"/>
            <w:tcBorders>
              <w:top w:val="single" w:sz="4" w:space="0" w:color="auto"/>
              <w:left w:val="single" w:sz="4" w:space="0" w:color="auto"/>
              <w:bottom w:val="single" w:sz="4" w:space="0" w:color="auto"/>
              <w:right w:val="single" w:sz="4" w:space="0" w:color="auto"/>
            </w:tcBorders>
            <w:hideMark/>
          </w:tcPr>
          <w:p w14:paraId="5DC29941" w14:textId="1F9167B5" w:rsidR="00482E19" w:rsidRPr="00764DD4" w:rsidRDefault="00482E19" w:rsidP="00482E19">
            <w:pPr>
              <w:pStyle w:val="TAL"/>
              <w:keepNext w:val="0"/>
              <w:keepLines w:val="0"/>
              <w:widowControl w:val="0"/>
              <w:rPr>
                <w:szCs w:val="18"/>
              </w:rPr>
            </w:pPr>
            <w:ins w:id="5809" w:author="MCC160" w:date="2022-03-08T15:27:00Z">
              <w:r w:rsidRPr="00764DD4">
                <w:rPr>
                  <w:rFonts w:cs="Arial"/>
                  <w:szCs w:val="18"/>
                </w:rPr>
                <w:t>-</w:t>
              </w:r>
            </w:ins>
            <w:del w:id="5810" w:author="MCC160" w:date="2022-03-08T15:27:00Z">
              <w:r w:rsidRPr="00764DD4" w:rsidDel="00B367EA">
                <w:rPr>
                  <w:rFonts w:cs="Arial"/>
                  <w:szCs w:val="18"/>
                </w:rPr>
                <w:delText>SIP 200 (OK)</w:delText>
              </w:r>
            </w:del>
          </w:p>
        </w:tc>
        <w:tc>
          <w:tcPr>
            <w:tcW w:w="540" w:type="dxa"/>
            <w:tcBorders>
              <w:top w:val="single" w:sz="4" w:space="0" w:color="auto"/>
              <w:left w:val="single" w:sz="4" w:space="0" w:color="auto"/>
              <w:bottom w:val="single" w:sz="4" w:space="0" w:color="auto"/>
              <w:right w:val="single" w:sz="4" w:space="0" w:color="auto"/>
            </w:tcBorders>
          </w:tcPr>
          <w:p w14:paraId="0D7E32C0" w14:textId="77777777" w:rsidR="00482E19" w:rsidRPr="00764DD4" w:rsidRDefault="00482E19" w:rsidP="00482E19">
            <w:pPr>
              <w:pStyle w:val="TAC"/>
              <w:keepNext w:val="0"/>
              <w:keepLines w:val="0"/>
              <w:widowControl w:val="0"/>
              <w:rPr>
                <w:szCs w:val="18"/>
              </w:rPr>
            </w:pPr>
            <w:r w:rsidRPr="00764DD4">
              <w:rPr>
                <w:szCs w:val="18"/>
              </w:rPr>
              <w:t>-</w:t>
            </w:r>
          </w:p>
        </w:tc>
        <w:tc>
          <w:tcPr>
            <w:tcW w:w="990" w:type="dxa"/>
            <w:tcBorders>
              <w:top w:val="single" w:sz="4" w:space="0" w:color="auto"/>
              <w:left w:val="single" w:sz="4" w:space="0" w:color="auto"/>
              <w:bottom w:val="single" w:sz="4" w:space="0" w:color="auto"/>
              <w:right w:val="single" w:sz="4" w:space="0" w:color="auto"/>
            </w:tcBorders>
          </w:tcPr>
          <w:p w14:paraId="3D6DA4F3" w14:textId="77777777" w:rsidR="00482E19" w:rsidRPr="00764DD4" w:rsidRDefault="00482E19" w:rsidP="00482E19">
            <w:pPr>
              <w:pStyle w:val="TAC"/>
              <w:keepNext w:val="0"/>
              <w:keepLines w:val="0"/>
              <w:widowControl w:val="0"/>
              <w:rPr>
                <w:szCs w:val="18"/>
              </w:rPr>
            </w:pPr>
            <w:r w:rsidRPr="00764DD4">
              <w:rPr>
                <w:szCs w:val="18"/>
              </w:rPr>
              <w:t>-</w:t>
            </w:r>
          </w:p>
        </w:tc>
      </w:tr>
      <w:tr w:rsidR="002722EE" w:rsidRPr="00764DD4" w:rsidDel="00482E19" w14:paraId="75834B02" w14:textId="05065CE0" w:rsidTr="00004E02">
        <w:trPr>
          <w:cantSplit/>
          <w:jc w:val="center"/>
          <w:del w:id="5811" w:author="MCC160" w:date="2022-03-08T15:27:00Z"/>
        </w:trPr>
        <w:tc>
          <w:tcPr>
            <w:tcW w:w="623" w:type="dxa"/>
            <w:tcBorders>
              <w:top w:val="single" w:sz="4" w:space="0" w:color="auto"/>
              <w:left w:val="single" w:sz="4" w:space="0" w:color="auto"/>
              <w:bottom w:val="single" w:sz="4" w:space="0" w:color="auto"/>
              <w:right w:val="single" w:sz="4" w:space="0" w:color="auto"/>
            </w:tcBorders>
            <w:hideMark/>
          </w:tcPr>
          <w:p w14:paraId="55050AE6" w14:textId="672EC298" w:rsidR="002722EE" w:rsidRPr="00764DD4" w:rsidDel="00482E19" w:rsidRDefault="002722EE" w:rsidP="00004E02">
            <w:pPr>
              <w:pStyle w:val="TAC"/>
              <w:keepNext w:val="0"/>
              <w:keepLines w:val="0"/>
              <w:widowControl w:val="0"/>
              <w:rPr>
                <w:del w:id="5812" w:author="MCC160" w:date="2022-03-08T15:27:00Z"/>
                <w:color w:val="000000"/>
              </w:rPr>
            </w:pPr>
            <w:del w:id="5813" w:author="MCC160" w:date="2022-03-08T15:27:00Z">
              <w:r w:rsidRPr="00764DD4" w:rsidDel="00482E19">
                <w:rPr>
                  <w:color w:val="000000"/>
                </w:rPr>
                <w:delText>-</w:delText>
              </w:r>
            </w:del>
          </w:p>
        </w:tc>
        <w:tc>
          <w:tcPr>
            <w:tcW w:w="3782" w:type="dxa"/>
            <w:tcBorders>
              <w:top w:val="single" w:sz="4" w:space="0" w:color="auto"/>
              <w:left w:val="single" w:sz="4" w:space="0" w:color="auto"/>
              <w:bottom w:val="single" w:sz="4" w:space="0" w:color="auto"/>
              <w:right w:val="single" w:sz="4" w:space="0" w:color="auto"/>
            </w:tcBorders>
            <w:hideMark/>
          </w:tcPr>
          <w:p w14:paraId="3D7FF066" w14:textId="0D4EC125" w:rsidR="002722EE" w:rsidRPr="00764DD4" w:rsidDel="00482E19" w:rsidRDefault="002722EE" w:rsidP="00004E02">
            <w:pPr>
              <w:pStyle w:val="TAL"/>
              <w:keepNext w:val="0"/>
              <w:keepLines w:val="0"/>
              <w:widowControl w:val="0"/>
              <w:rPr>
                <w:del w:id="5814" w:author="MCC160" w:date="2022-03-08T15:27:00Z"/>
                <w:color w:val="000000"/>
              </w:rPr>
            </w:pPr>
            <w:del w:id="5815" w:author="MCC160" w:date="2022-03-08T15:27:00Z">
              <w:r w:rsidRPr="00764DD4" w:rsidDel="00482E19">
                <w:rPr>
                  <w:color w:val="000000"/>
                </w:rPr>
                <w:delText>EXCEPTION: The SS (MCVideo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70364089" w14:textId="3A770DA4" w:rsidR="002722EE" w:rsidRPr="00764DD4" w:rsidDel="00482E19" w:rsidRDefault="002722EE" w:rsidP="00004E02">
            <w:pPr>
              <w:pStyle w:val="TAC"/>
              <w:keepNext w:val="0"/>
              <w:keepLines w:val="0"/>
              <w:widowControl w:val="0"/>
              <w:rPr>
                <w:del w:id="5816" w:author="MCC160" w:date="2022-03-08T15:27:00Z"/>
                <w:color w:val="000000"/>
              </w:rPr>
            </w:pPr>
            <w:del w:id="5817" w:author="MCC160" w:date="2022-03-08T15:27:00Z">
              <w:r w:rsidRPr="00764DD4" w:rsidDel="00482E19">
                <w:rPr>
                  <w:color w:val="000000"/>
                </w:rPr>
                <w:delText>-</w:delText>
              </w:r>
            </w:del>
          </w:p>
        </w:tc>
        <w:tc>
          <w:tcPr>
            <w:tcW w:w="3071" w:type="dxa"/>
            <w:tcBorders>
              <w:top w:val="single" w:sz="4" w:space="0" w:color="auto"/>
              <w:left w:val="single" w:sz="4" w:space="0" w:color="auto"/>
              <w:bottom w:val="single" w:sz="4" w:space="0" w:color="auto"/>
              <w:right w:val="single" w:sz="4" w:space="0" w:color="auto"/>
            </w:tcBorders>
            <w:hideMark/>
          </w:tcPr>
          <w:p w14:paraId="6C56AC8C" w14:textId="048B4D55" w:rsidR="002722EE" w:rsidRPr="00764DD4" w:rsidDel="00482E19" w:rsidRDefault="002722EE" w:rsidP="00004E02">
            <w:pPr>
              <w:pStyle w:val="TAL"/>
              <w:keepNext w:val="0"/>
              <w:keepLines w:val="0"/>
              <w:widowControl w:val="0"/>
              <w:rPr>
                <w:del w:id="5818" w:author="MCC160" w:date="2022-03-08T15:27:00Z"/>
                <w:color w:val="000000"/>
              </w:rPr>
            </w:pPr>
            <w:del w:id="5819" w:author="MCC160" w:date="2022-03-08T15:27:00Z">
              <w:r w:rsidRPr="00764DD4" w:rsidDel="00482E19">
                <w:rPr>
                  <w:color w:val="000000"/>
                </w:rPr>
                <w:delText>-</w:delText>
              </w:r>
            </w:del>
          </w:p>
        </w:tc>
        <w:tc>
          <w:tcPr>
            <w:tcW w:w="540" w:type="dxa"/>
            <w:tcBorders>
              <w:top w:val="single" w:sz="4" w:space="0" w:color="auto"/>
              <w:left w:val="single" w:sz="4" w:space="0" w:color="auto"/>
              <w:bottom w:val="single" w:sz="4" w:space="0" w:color="auto"/>
              <w:right w:val="single" w:sz="4" w:space="0" w:color="auto"/>
            </w:tcBorders>
          </w:tcPr>
          <w:p w14:paraId="54265C89" w14:textId="15F9FC31" w:rsidR="002722EE" w:rsidRPr="00764DD4" w:rsidDel="00482E19" w:rsidRDefault="002722EE" w:rsidP="00004E02">
            <w:pPr>
              <w:pStyle w:val="TAC"/>
              <w:keepNext w:val="0"/>
              <w:keepLines w:val="0"/>
              <w:widowControl w:val="0"/>
              <w:rPr>
                <w:del w:id="5820" w:author="MCC160" w:date="2022-03-08T15:27:00Z"/>
                <w:color w:val="000000"/>
              </w:rPr>
            </w:pPr>
            <w:del w:id="5821" w:author="MCC160" w:date="2022-03-08T15:27:00Z">
              <w:r w:rsidRPr="00764DD4" w:rsidDel="00482E19">
                <w:rPr>
                  <w:color w:val="000000"/>
                </w:rPr>
                <w:delText>-</w:delText>
              </w:r>
            </w:del>
          </w:p>
        </w:tc>
        <w:tc>
          <w:tcPr>
            <w:tcW w:w="990" w:type="dxa"/>
            <w:tcBorders>
              <w:top w:val="single" w:sz="4" w:space="0" w:color="auto"/>
              <w:left w:val="single" w:sz="4" w:space="0" w:color="auto"/>
              <w:bottom w:val="single" w:sz="4" w:space="0" w:color="auto"/>
              <w:right w:val="single" w:sz="4" w:space="0" w:color="auto"/>
            </w:tcBorders>
          </w:tcPr>
          <w:p w14:paraId="5EB8E057" w14:textId="3F824E65" w:rsidR="002722EE" w:rsidRPr="00764DD4" w:rsidDel="00482E19" w:rsidRDefault="002722EE" w:rsidP="00004E02">
            <w:pPr>
              <w:pStyle w:val="TAC"/>
              <w:keepNext w:val="0"/>
              <w:keepLines w:val="0"/>
              <w:widowControl w:val="0"/>
              <w:rPr>
                <w:del w:id="5822" w:author="MCC160" w:date="2022-03-08T15:27:00Z"/>
                <w:color w:val="000000"/>
              </w:rPr>
            </w:pPr>
            <w:del w:id="5823" w:author="MCC160" w:date="2022-03-08T15:27:00Z">
              <w:r w:rsidRPr="00764DD4" w:rsidDel="00482E19">
                <w:rPr>
                  <w:color w:val="000000"/>
                </w:rPr>
                <w:delText>-</w:delText>
              </w:r>
            </w:del>
          </w:p>
        </w:tc>
      </w:tr>
      <w:tr w:rsidR="002722EE" w:rsidRPr="00764DD4" w14:paraId="1085726B" w14:textId="77777777" w:rsidTr="00004E02">
        <w:trPr>
          <w:cantSplit/>
          <w:jc w:val="center"/>
        </w:trPr>
        <w:tc>
          <w:tcPr>
            <w:tcW w:w="9715" w:type="dxa"/>
            <w:gridSpan w:val="6"/>
            <w:tcBorders>
              <w:top w:val="single" w:sz="4" w:space="0" w:color="auto"/>
              <w:left w:val="single" w:sz="4" w:space="0" w:color="auto"/>
              <w:bottom w:val="single" w:sz="4" w:space="0" w:color="auto"/>
              <w:right w:val="single" w:sz="4" w:space="0" w:color="auto"/>
            </w:tcBorders>
          </w:tcPr>
          <w:p w14:paraId="48E19106" w14:textId="77777777" w:rsidR="002722EE" w:rsidRPr="00764DD4" w:rsidRDefault="002722EE" w:rsidP="00004E02">
            <w:pPr>
              <w:pStyle w:val="TAC"/>
              <w:keepLines w:val="0"/>
              <w:jc w:val="left"/>
              <w:rPr>
                <w:color w:val="000000"/>
              </w:rPr>
            </w:pPr>
            <w:r w:rsidRPr="00764DD4">
              <w:t>NOTE 1: This is expected to be done via a suitable implementation dependent MMI.</w:t>
            </w:r>
          </w:p>
        </w:tc>
      </w:tr>
    </w:tbl>
    <w:p w14:paraId="6A83212D" w14:textId="77777777" w:rsidR="002722EE" w:rsidRPr="00764DD4" w:rsidRDefault="002722EE" w:rsidP="002722EE"/>
    <w:p w14:paraId="439C9EED" w14:textId="77777777" w:rsidR="002722EE" w:rsidRPr="00764DD4" w:rsidRDefault="002722EE" w:rsidP="002722EE">
      <w:pPr>
        <w:pStyle w:val="H6"/>
      </w:pPr>
      <w:r w:rsidRPr="00764DD4">
        <w:t>6.1.1.11.3.3</w:t>
      </w:r>
      <w:r w:rsidRPr="00764DD4">
        <w:tab/>
        <w:t>Specific message contents</w:t>
      </w:r>
    </w:p>
    <w:p w14:paraId="6A89D34B" w14:textId="2232BA22" w:rsidR="002722EE" w:rsidRPr="00764DD4" w:rsidRDefault="002722EE" w:rsidP="002722EE">
      <w:pPr>
        <w:pStyle w:val="TH"/>
      </w:pPr>
      <w:r w:rsidRPr="00764DD4">
        <w:t>Table 6.1.1.11.3.3-1: SIP INVITE (Step 1, Table 6.1.1.11.3.2-1</w:t>
      </w:r>
      <w:ins w:id="5824" w:author="MCC160" w:date="2022-03-08T15:30:00Z">
        <w:r w:rsidR="003B4605" w:rsidRPr="00E54153">
          <w:t xml:space="preserve">; </w:t>
        </w:r>
        <w:r w:rsidR="003B4605">
          <w:t>S</w:t>
        </w:r>
        <w:r w:rsidR="003B4605" w:rsidRPr="00E54153">
          <w:t>tep 2, TS 36.579-1 [2] Table 5.3.5.3-1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25" w:author="MCC160" w:date="2022-03-11T16:50: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4"/>
        <w:gridCol w:w="2125"/>
        <w:gridCol w:w="2125"/>
        <w:gridCol w:w="1417"/>
        <w:gridCol w:w="1133"/>
        <w:tblGridChange w:id="5826">
          <w:tblGrid>
            <w:gridCol w:w="2834"/>
            <w:gridCol w:w="2125"/>
            <w:gridCol w:w="2125"/>
            <w:gridCol w:w="1417"/>
            <w:gridCol w:w="1133"/>
          </w:tblGrid>
        </w:tblGridChange>
      </w:tblGrid>
      <w:tr w:rsidR="002722EE" w:rsidRPr="00764DD4" w14:paraId="601A5FE5" w14:textId="77777777" w:rsidTr="007430D7">
        <w:trPr>
          <w:tblHeader/>
          <w:trPrChange w:id="5827" w:author="MCC160" w:date="2022-03-11T16:50:00Z">
            <w:trPr>
              <w:tblHeader/>
            </w:trPr>
          </w:trPrChange>
        </w:trPr>
        <w:tc>
          <w:tcPr>
            <w:tcW w:w="9634" w:type="dxa"/>
            <w:gridSpan w:val="5"/>
            <w:vAlign w:val="center"/>
            <w:tcPrChange w:id="5828" w:author="MCC160" w:date="2022-03-11T16:50:00Z">
              <w:tcPr>
                <w:tcW w:w="9639" w:type="dxa"/>
                <w:gridSpan w:val="5"/>
                <w:vAlign w:val="center"/>
              </w:tcPr>
            </w:tcPrChange>
          </w:tcPr>
          <w:p w14:paraId="447BE559" w14:textId="29A4446A" w:rsidR="002722EE" w:rsidRPr="00764DD4" w:rsidRDefault="002722EE" w:rsidP="00004E02">
            <w:pPr>
              <w:pStyle w:val="TAL"/>
            </w:pPr>
            <w:r w:rsidRPr="00764DD4">
              <w:t>Derivation Path: TS 56.379-1 [2], Table 5.5.2.5.2-1, condition</w:t>
            </w:r>
            <w:del w:id="5829" w:author="MCC160" w:date="2022-03-08T15:19:00Z">
              <w:r w:rsidRPr="00764DD4" w:rsidDel="00482E19">
                <w:delText>s</w:delText>
              </w:r>
            </w:del>
            <w:del w:id="5830" w:author="MCC160" w:date="2022-03-11T17:12:00Z">
              <w:r w:rsidRPr="00764DD4" w:rsidDel="006F3C76">
                <w:delText xml:space="preserve"> GROUP-CALL,</w:delText>
              </w:r>
            </w:del>
            <w:r w:rsidRPr="00764DD4">
              <w:t xml:space="preserve"> IMMPERIL-CALL, MANUAL</w:t>
            </w:r>
          </w:p>
        </w:tc>
      </w:tr>
      <w:tr w:rsidR="002722EE" w:rsidRPr="00764DD4" w14:paraId="5CD582EA" w14:textId="77777777" w:rsidTr="007430D7">
        <w:trPr>
          <w:tblHeader/>
          <w:trPrChange w:id="5831" w:author="MCC160" w:date="2022-03-11T16:50:00Z">
            <w:trPr>
              <w:tblHeader/>
            </w:trPr>
          </w:trPrChange>
        </w:trPr>
        <w:tc>
          <w:tcPr>
            <w:tcW w:w="2834" w:type="dxa"/>
            <w:tcPrChange w:id="5832" w:author="MCC160" w:date="2022-03-11T16:50:00Z">
              <w:tcPr>
                <w:tcW w:w="2835" w:type="dxa"/>
              </w:tcPr>
            </w:tcPrChange>
          </w:tcPr>
          <w:p w14:paraId="6EDDC8DA" w14:textId="77777777" w:rsidR="002722EE" w:rsidRPr="00764DD4" w:rsidRDefault="002722EE" w:rsidP="00004E02">
            <w:pPr>
              <w:pStyle w:val="TAH"/>
              <w:keepNext w:val="0"/>
              <w:rPr>
                <w:bCs/>
              </w:rPr>
            </w:pPr>
            <w:r w:rsidRPr="00764DD4">
              <w:rPr>
                <w:bCs/>
              </w:rPr>
              <w:t>Information Element</w:t>
            </w:r>
          </w:p>
        </w:tc>
        <w:tc>
          <w:tcPr>
            <w:tcW w:w="2125" w:type="dxa"/>
            <w:tcPrChange w:id="5833" w:author="MCC160" w:date="2022-03-11T16:50:00Z">
              <w:tcPr>
                <w:tcW w:w="2126" w:type="dxa"/>
              </w:tcPr>
            </w:tcPrChange>
          </w:tcPr>
          <w:p w14:paraId="4D6F4C47" w14:textId="77777777" w:rsidR="002722EE" w:rsidRPr="00764DD4" w:rsidRDefault="002722EE" w:rsidP="00004E02">
            <w:pPr>
              <w:pStyle w:val="TAH"/>
              <w:keepNext w:val="0"/>
              <w:rPr>
                <w:bCs/>
              </w:rPr>
            </w:pPr>
            <w:r w:rsidRPr="00764DD4">
              <w:rPr>
                <w:bCs/>
              </w:rPr>
              <w:t>Value/remark</w:t>
            </w:r>
          </w:p>
        </w:tc>
        <w:tc>
          <w:tcPr>
            <w:tcW w:w="2125" w:type="dxa"/>
            <w:tcPrChange w:id="5834" w:author="MCC160" w:date="2022-03-11T16:50:00Z">
              <w:tcPr>
                <w:tcW w:w="2126" w:type="dxa"/>
              </w:tcPr>
            </w:tcPrChange>
          </w:tcPr>
          <w:p w14:paraId="41CE2E03" w14:textId="77777777" w:rsidR="002722EE" w:rsidRPr="00764DD4" w:rsidRDefault="002722EE" w:rsidP="00004E02">
            <w:pPr>
              <w:pStyle w:val="TAH"/>
              <w:keepNext w:val="0"/>
              <w:rPr>
                <w:bCs/>
              </w:rPr>
            </w:pPr>
            <w:r w:rsidRPr="00764DD4">
              <w:rPr>
                <w:bCs/>
              </w:rPr>
              <w:t>Comment</w:t>
            </w:r>
          </w:p>
        </w:tc>
        <w:tc>
          <w:tcPr>
            <w:tcW w:w="1417" w:type="dxa"/>
            <w:tcPrChange w:id="5835" w:author="MCC160" w:date="2022-03-11T16:50:00Z">
              <w:tcPr>
                <w:tcW w:w="1418" w:type="dxa"/>
              </w:tcPr>
            </w:tcPrChange>
          </w:tcPr>
          <w:p w14:paraId="1DC80A59" w14:textId="77777777" w:rsidR="002722EE" w:rsidRPr="00764DD4" w:rsidRDefault="002722EE" w:rsidP="00004E02">
            <w:pPr>
              <w:pStyle w:val="TAH"/>
              <w:keepNext w:val="0"/>
              <w:rPr>
                <w:bCs/>
              </w:rPr>
            </w:pPr>
            <w:r w:rsidRPr="00764DD4">
              <w:rPr>
                <w:bCs/>
              </w:rPr>
              <w:t>Reference</w:t>
            </w:r>
          </w:p>
        </w:tc>
        <w:tc>
          <w:tcPr>
            <w:tcW w:w="1133" w:type="dxa"/>
            <w:tcPrChange w:id="5836" w:author="MCC160" w:date="2022-03-11T16:50:00Z">
              <w:tcPr>
                <w:tcW w:w="1134" w:type="dxa"/>
              </w:tcPr>
            </w:tcPrChange>
          </w:tcPr>
          <w:p w14:paraId="1E41C955" w14:textId="77777777" w:rsidR="002722EE" w:rsidRPr="00764DD4" w:rsidRDefault="002722EE" w:rsidP="00004E02">
            <w:pPr>
              <w:pStyle w:val="TAH"/>
              <w:keepNext w:val="0"/>
              <w:rPr>
                <w:bCs/>
              </w:rPr>
            </w:pPr>
            <w:r w:rsidRPr="00764DD4">
              <w:rPr>
                <w:bCs/>
              </w:rPr>
              <w:t>Condition</w:t>
            </w:r>
          </w:p>
        </w:tc>
      </w:tr>
      <w:tr w:rsidR="002722EE" w:rsidRPr="00764DD4" w14:paraId="2DF84A17" w14:textId="77777777" w:rsidTr="007430D7">
        <w:trPr>
          <w:tblHeader/>
          <w:trPrChange w:id="5837" w:author="MCC160" w:date="2022-03-11T16:50:00Z">
            <w:trPr>
              <w:tblHeader/>
            </w:trPr>
          </w:trPrChange>
        </w:trPr>
        <w:tc>
          <w:tcPr>
            <w:tcW w:w="2834" w:type="dxa"/>
            <w:tcPrChange w:id="5838" w:author="MCC160" w:date="2022-03-11T16:50:00Z">
              <w:tcPr>
                <w:tcW w:w="2835" w:type="dxa"/>
              </w:tcPr>
            </w:tcPrChange>
          </w:tcPr>
          <w:p w14:paraId="060C3E54" w14:textId="77777777" w:rsidR="002722EE" w:rsidRPr="00764DD4" w:rsidRDefault="002722EE" w:rsidP="00004E02">
            <w:pPr>
              <w:pStyle w:val="TAL"/>
            </w:pPr>
            <w:r w:rsidRPr="00764DD4">
              <w:rPr>
                <w:b/>
                <w:bCs/>
              </w:rPr>
              <w:t>Message-body</w:t>
            </w:r>
          </w:p>
        </w:tc>
        <w:tc>
          <w:tcPr>
            <w:tcW w:w="2125" w:type="dxa"/>
            <w:tcPrChange w:id="5839" w:author="MCC160" w:date="2022-03-11T16:50:00Z">
              <w:tcPr>
                <w:tcW w:w="2126" w:type="dxa"/>
              </w:tcPr>
            </w:tcPrChange>
          </w:tcPr>
          <w:p w14:paraId="1EBFBE89" w14:textId="77777777" w:rsidR="002722EE" w:rsidRPr="00764DD4" w:rsidRDefault="002722EE" w:rsidP="00004E02">
            <w:pPr>
              <w:pStyle w:val="TAL"/>
            </w:pPr>
          </w:p>
        </w:tc>
        <w:tc>
          <w:tcPr>
            <w:tcW w:w="2125" w:type="dxa"/>
            <w:tcPrChange w:id="5840" w:author="MCC160" w:date="2022-03-11T16:50:00Z">
              <w:tcPr>
                <w:tcW w:w="2126" w:type="dxa"/>
              </w:tcPr>
            </w:tcPrChange>
          </w:tcPr>
          <w:p w14:paraId="3CFD5314" w14:textId="77777777" w:rsidR="002722EE" w:rsidRPr="00764DD4" w:rsidRDefault="002722EE" w:rsidP="00004E02">
            <w:pPr>
              <w:pStyle w:val="TAL"/>
            </w:pPr>
          </w:p>
        </w:tc>
        <w:tc>
          <w:tcPr>
            <w:tcW w:w="1417" w:type="dxa"/>
            <w:tcPrChange w:id="5841" w:author="MCC160" w:date="2022-03-11T16:50:00Z">
              <w:tcPr>
                <w:tcW w:w="1418" w:type="dxa"/>
              </w:tcPr>
            </w:tcPrChange>
          </w:tcPr>
          <w:p w14:paraId="5D6900C7" w14:textId="77777777" w:rsidR="002722EE" w:rsidRPr="00764DD4" w:rsidRDefault="002722EE" w:rsidP="00004E02">
            <w:pPr>
              <w:pStyle w:val="TAL"/>
            </w:pPr>
          </w:p>
        </w:tc>
        <w:tc>
          <w:tcPr>
            <w:tcW w:w="1133" w:type="dxa"/>
            <w:tcPrChange w:id="5842" w:author="MCC160" w:date="2022-03-11T16:50:00Z">
              <w:tcPr>
                <w:tcW w:w="1134" w:type="dxa"/>
              </w:tcPr>
            </w:tcPrChange>
          </w:tcPr>
          <w:p w14:paraId="204FBC52" w14:textId="77777777" w:rsidR="002722EE" w:rsidRPr="00764DD4" w:rsidRDefault="002722EE" w:rsidP="00004E02">
            <w:pPr>
              <w:pStyle w:val="TAL"/>
            </w:pPr>
          </w:p>
        </w:tc>
      </w:tr>
      <w:tr w:rsidR="002722EE" w:rsidRPr="00764DD4" w14:paraId="5D1AFB59" w14:textId="77777777" w:rsidTr="007430D7">
        <w:trPr>
          <w:tblHeader/>
          <w:trPrChange w:id="5843" w:author="MCC160" w:date="2022-03-11T16:50:00Z">
            <w:trPr>
              <w:tblHeader/>
            </w:trPr>
          </w:trPrChange>
        </w:trPr>
        <w:tc>
          <w:tcPr>
            <w:tcW w:w="2834" w:type="dxa"/>
            <w:tcPrChange w:id="5844" w:author="MCC160" w:date="2022-03-11T16:50:00Z">
              <w:tcPr>
                <w:tcW w:w="2835" w:type="dxa"/>
              </w:tcPr>
            </w:tcPrChange>
          </w:tcPr>
          <w:p w14:paraId="293F25F4" w14:textId="77777777" w:rsidR="002722EE" w:rsidRPr="00764DD4" w:rsidRDefault="002722EE" w:rsidP="00004E02">
            <w:pPr>
              <w:pStyle w:val="TAL"/>
            </w:pPr>
            <w:r w:rsidRPr="00764DD4">
              <w:rPr>
                <w:bCs/>
              </w:rPr>
              <w:t xml:space="preserve">  MIME body part</w:t>
            </w:r>
          </w:p>
        </w:tc>
        <w:tc>
          <w:tcPr>
            <w:tcW w:w="2125" w:type="dxa"/>
            <w:tcPrChange w:id="5845" w:author="MCC160" w:date="2022-03-11T16:50:00Z">
              <w:tcPr>
                <w:tcW w:w="2126" w:type="dxa"/>
              </w:tcPr>
            </w:tcPrChange>
          </w:tcPr>
          <w:p w14:paraId="769FD40F" w14:textId="77777777" w:rsidR="002722EE" w:rsidRPr="00764DD4" w:rsidRDefault="002722EE" w:rsidP="00004E02">
            <w:pPr>
              <w:pStyle w:val="TAL"/>
            </w:pPr>
          </w:p>
        </w:tc>
        <w:tc>
          <w:tcPr>
            <w:tcW w:w="2125" w:type="dxa"/>
            <w:tcPrChange w:id="5846" w:author="MCC160" w:date="2022-03-11T16:50:00Z">
              <w:tcPr>
                <w:tcW w:w="2126" w:type="dxa"/>
              </w:tcPr>
            </w:tcPrChange>
          </w:tcPr>
          <w:p w14:paraId="6C973C28" w14:textId="77777777" w:rsidR="002722EE" w:rsidRPr="00764DD4" w:rsidRDefault="002722EE" w:rsidP="00004E02">
            <w:pPr>
              <w:pStyle w:val="TAL"/>
            </w:pPr>
            <w:proofErr w:type="spellStart"/>
            <w:r w:rsidRPr="00764DD4">
              <w:rPr>
                <w:bCs/>
              </w:rPr>
              <w:t>MCVideo</w:t>
            </w:r>
            <w:proofErr w:type="spellEnd"/>
            <w:r w:rsidRPr="00764DD4">
              <w:rPr>
                <w:bCs/>
              </w:rPr>
              <w:t xml:space="preserve"> Info</w:t>
            </w:r>
          </w:p>
        </w:tc>
        <w:tc>
          <w:tcPr>
            <w:tcW w:w="1417" w:type="dxa"/>
            <w:tcPrChange w:id="5847" w:author="MCC160" w:date="2022-03-11T16:50:00Z">
              <w:tcPr>
                <w:tcW w:w="1418" w:type="dxa"/>
              </w:tcPr>
            </w:tcPrChange>
          </w:tcPr>
          <w:p w14:paraId="00EBBC5A" w14:textId="77777777" w:rsidR="002722EE" w:rsidRPr="00764DD4" w:rsidRDefault="002722EE" w:rsidP="00004E02">
            <w:pPr>
              <w:pStyle w:val="TAL"/>
            </w:pPr>
          </w:p>
        </w:tc>
        <w:tc>
          <w:tcPr>
            <w:tcW w:w="1133" w:type="dxa"/>
            <w:tcPrChange w:id="5848" w:author="MCC160" w:date="2022-03-11T16:50:00Z">
              <w:tcPr>
                <w:tcW w:w="1134" w:type="dxa"/>
              </w:tcPr>
            </w:tcPrChange>
          </w:tcPr>
          <w:p w14:paraId="6EA578DF" w14:textId="77777777" w:rsidR="002722EE" w:rsidRPr="00764DD4" w:rsidRDefault="002722EE" w:rsidP="00004E02">
            <w:pPr>
              <w:pStyle w:val="TAL"/>
            </w:pPr>
          </w:p>
        </w:tc>
      </w:tr>
      <w:tr w:rsidR="002722EE" w:rsidRPr="00764DD4" w:rsidDel="007430D7" w14:paraId="4E45D836" w14:textId="1DFE7994" w:rsidTr="007430D7">
        <w:trPr>
          <w:tblHeader/>
          <w:del w:id="5849" w:author="MCC160" w:date="2022-03-11T16:50:00Z"/>
          <w:trPrChange w:id="5850" w:author="MCC160" w:date="2022-03-11T16:50:00Z">
            <w:trPr>
              <w:tblHeader/>
            </w:trPr>
          </w:trPrChange>
        </w:trPr>
        <w:tc>
          <w:tcPr>
            <w:tcW w:w="2834" w:type="dxa"/>
            <w:tcPrChange w:id="5851" w:author="MCC160" w:date="2022-03-11T16:50:00Z">
              <w:tcPr>
                <w:tcW w:w="2835" w:type="dxa"/>
              </w:tcPr>
            </w:tcPrChange>
          </w:tcPr>
          <w:p w14:paraId="6F295FC5" w14:textId="490ECEF5" w:rsidR="002722EE" w:rsidRPr="00764DD4" w:rsidDel="007430D7" w:rsidRDefault="002722EE" w:rsidP="00004E02">
            <w:pPr>
              <w:pStyle w:val="TAL"/>
              <w:rPr>
                <w:del w:id="5852" w:author="MCC160" w:date="2022-03-11T16:50:00Z"/>
              </w:rPr>
            </w:pPr>
            <w:del w:id="5853" w:author="MCC160" w:date="2022-03-11T16:50:00Z">
              <w:r w:rsidRPr="00764DD4" w:rsidDel="007430D7">
                <w:rPr>
                  <w:bCs/>
                </w:rPr>
                <w:delText xml:space="preserve">    MIME-part-headers</w:delText>
              </w:r>
            </w:del>
          </w:p>
        </w:tc>
        <w:tc>
          <w:tcPr>
            <w:tcW w:w="2125" w:type="dxa"/>
            <w:tcPrChange w:id="5854" w:author="MCC160" w:date="2022-03-11T16:50:00Z">
              <w:tcPr>
                <w:tcW w:w="2126" w:type="dxa"/>
              </w:tcPr>
            </w:tcPrChange>
          </w:tcPr>
          <w:p w14:paraId="214BEBA0" w14:textId="582659F4" w:rsidR="002722EE" w:rsidRPr="00764DD4" w:rsidDel="007430D7" w:rsidRDefault="002722EE" w:rsidP="00004E02">
            <w:pPr>
              <w:pStyle w:val="TAL"/>
              <w:rPr>
                <w:del w:id="5855" w:author="MCC160" w:date="2022-03-11T16:50:00Z"/>
              </w:rPr>
            </w:pPr>
          </w:p>
        </w:tc>
        <w:tc>
          <w:tcPr>
            <w:tcW w:w="2125" w:type="dxa"/>
            <w:tcPrChange w:id="5856" w:author="MCC160" w:date="2022-03-11T16:50:00Z">
              <w:tcPr>
                <w:tcW w:w="2126" w:type="dxa"/>
              </w:tcPr>
            </w:tcPrChange>
          </w:tcPr>
          <w:p w14:paraId="789B11B1" w14:textId="5255D462" w:rsidR="002722EE" w:rsidRPr="00764DD4" w:rsidDel="007430D7" w:rsidRDefault="002722EE" w:rsidP="00004E02">
            <w:pPr>
              <w:pStyle w:val="TAL"/>
              <w:rPr>
                <w:del w:id="5857" w:author="MCC160" w:date="2022-03-11T16:50:00Z"/>
              </w:rPr>
            </w:pPr>
          </w:p>
        </w:tc>
        <w:tc>
          <w:tcPr>
            <w:tcW w:w="1417" w:type="dxa"/>
            <w:tcPrChange w:id="5858" w:author="MCC160" w:date="2022-03-11T16:50:00Z">
              <w:tcPr>
                <w:tcW w:w="1418" w:type="dxa"/>
              </w:tcPr>
            </w:tcPrChange>
          </w:tcPr>
          <w:p w14:paraId="7002B8D2" w14:textId="41C19F46" w:rsidR="002722EE" w:rsidRPr="00764DD4" w:rsidDel="007430D7" w:rsidRDefault="002722EE" w:rsidP="00004E02">
            <w:pPr>
              <w:pStyle w:val="TAL"/>
              <w:rPr>
                <w:del w:id="5859" w:author="MCC160" w:date="2022-03-11T16:50:00Z"/>
              </w:rPr>
            </w:pPr>
          </w:p>
        </w:tc>
        <w:tc>
          <w:tcPr>
            <w:tcW w:w="1133" w:type="dxa"/>
            <w:tcPrChange w:id="5860" w:author="MCC160" w:date="2022-03-11T16:50:00Z">
              <w:tcPr>
                <w:tcW w:w="1134" w:type="dxa"/>
              </w:tcPr>
            </w:tcPrChange>
          </w:tcPr>
          <w:p w14:paraId="33794481" w14:textId="3C081AF2" w:rsidR="002722EE" w:rsidRPr="00764DD4" w:rsidDel="007430D7" w:rsidRDefault="002722EE" w:rsidP="00004E02">
            <w:pPr>
              <w:pStyle w:val="TAL"/>
              <w:rPr>
                <w:del w:id="5861" w:author="MCC160" w:date="2022-03-11T16:50:00Z"/>
              </w:rPr>
            </w:pPr>
          </w:p>
        </w:tc>
      </w:tr>
      <w:tr w:rsidR="002722EE" w:rsidRPr="00764DD4" w14:paraId="01063613" w14:textId="77777777" w:rsidTr="007430D7">
        <w:trPr>
          <w:tblHeader/>
          <w:trPrChange w:id="5862" w:author="MCC160" w:date="2022-03-11T16:50:00Z">
            <w:trPr>
              <w:tblHeader/>
            </w:trPr>
          </w:trPrChange>
        </w:trPr>
        <w:tc>
          <w:tcPr>
            <w:tcW w:w="2834" w:type="dxa"/>
            <w:tcPrChange w:id="5863" w:author="MCC160" w:date="2022-03-11T16:50:00Z">
              <w:tcPr>
                <w:tcW w:w="2835" w:type="dxa"/>
              </w:tcPr>
            </w:tcPrChange>
          </w:tcPr>
          <w:p w14:paraId="6884772A" w14:textId="77777777" w:rsidR="002722EE" w:rsidRPr="00764DD4" w:rsidRDefault="002722EE" w:rsidP="00004E02">
            <w:pPr>
              <w:pStyle w:val="TAL"/>
            </w:pPr>
            <w:r w:rsidRPr="00764DD4">
              <w:rPr>
                <w:bCs/>
              </w:rPr>
              <w:t xml:space="preserve">    MIME-part-body</w:t>
            </w:r>
          </w:p>
        </w:tc>
        <w:tc>
          <w:tcPr>
            <w:tcW w:w="2125" w:type="dxa"/>
            <w:tcPrChange w:id="5864" w:author="MCC160" w:date="2022-03-11T16:50:00Z">
              <w:tcPr>
                <w:tcW w:w="2126" w:type="dxa"/>
              </w:tcPr>
            </w:tcPrChange>
          </w:tcPr>
          <w:p w14:paraId="3CDC8782" w14:textId="77777777" w:rsidR="002722EE" w:rsidRPr="00764DD4" w:rsidRDefault="002722EE" w:rsidP="00004E02">
            <w:pPr>
              <w:pStyle w:val="TAL"/>
            </w:pPr>
            <w:proofErr w:type="spellStart"/>
            <w:r w:rsidRPr="00764DD4">
              <w:rPr>
                <w:bCs/>
              </w:rPr>
              <w:t>MCVideo</w:t>
            </w:r>
            <w:proofErr w:type="spellEnd"/>
            <w:r w:rsidRPr="00764DD4">
              <w:rPr>
                <w:bCs/>
              </w:rPr>
              <w:t>-Info as described in Table 6.1.1.11.3.3-2</w:t>
            </w:r>
          </w:p>
        </w:tc>
        <w:tc>
          <w:tcPr>
            <w:tcW w:w="2125" w:type="dxa"/>
            <w:tcPrChange w:id="5865" w:author="MCC160" w:date="2022-03-11T16:50:00Z">
              <w:tcPr>
                <w:tcW w:w="2126" w:type="dxa"/>
              </w:tcPr>
            </w:tcPrChange>
          </w:tcPr>
          <w:p w14:paraId="73476CBA" w14:textId="77777777" w:rsidR="002722EE" w:rsidRPr="00764DD4" w:rsidRDefault="002722EE" w:rsidP="00004E02">
            <w:pPr>
              <w:pStyle w:val="TAL"/>
            </w:pPr>
          </w:p>
        </w:tc>
        <w:tc>
          <w:tcPr>
            <w:tcW w:w="1417" w:type="dxa"/>
            <w:tcPrChange w:id="5866" w:author="MCC160" w:date="2022-03-11T16:50:00Z">
              <w:tcPr>
                <w:tcW w:w="1418" w:type="dxa"/>
              </w:tcPr>
            </w:tcPrChange>
          </w:tcPr>
          <w:p w14:paraId="162307FF" w14:textId="77777777" w:rsidR="002722EE" w:rsidRPr="00764DD4" w:rsidRDefault="002722EE" w:rsidP="00004E02">
            <w:pPr>
              <w:pStyle w:val="TAL"/>
            </w:pPr>
          </w:p>
        </w:tc>
        <w:tc>
          <w:tcPr>
            <w:tcW w:w="1133" w:type="dxa"/>
            <w:tcPrChange w:id="5867" w:author="MCC160" w:date="2022-03-11T16:50:00Z">
              <w:tcPr>
                <w:tcW w:w="1134" w:type="dxa"/>
              </w:tcPr>
            </w:tcPrChange>
          </w:tcPr>
          <w:p w14:paraId="58F66ED1" w14:textId="77777777" w:rsidR="002722EE" w:rsidRPr="00764DD4" w:rsidRDefault="002722EE" w:rsidP="00004E02">
            <w:pPr>
              <w:pStyle w:val="TAL"/>
            </w:pPr>
          </w:p>
        </w:tc>
      </w:tr>
    </w:tbl>
    <w:p w14:paraId="66552AD3" w14:textId="77777777" w:rsidR="002722EE" w:rsidRPr="00764DD4" w:rsidRDefault="002722EE" w:rsidP="002722EE"/>
    <w:p w14:paraId="6C58DC22" w14:textId="6F875FD5" w:rsidR="002722EE" w:rsidRPr="00764DD4" w:rsidRDefault="002722EE" w:rsidP="002722EE">
      <w:pPr>
        <w:pStyle w:val="TH"/>
      </w:pPr>
      <w:r w:rsidRPr="00764DD4">
        <w:t xml:space="preserve">Table 6.1.1.11.3.3-2: </w:t>
      </w:r>
      <w:proofErr w:type="spellStart"/>
      <w:r w:rsidRPr="00764DD4">
        <w:t>MCVideo</w:t>
      </w:r>
      <w:proofErr w:type="spellEnd"/>
      <w:r w:rsidRPr="00764DD4">
        <w:t>-I</w:t>
      </w:r>
      <w:ins w:id="5868" w:author="MCC160" w:date="2022-03-11T17:26:00Z">
        <w:r w:rsidR="00D57B68">
          <w:t>nfo</w:t>
        </w:r>
      </w:ins>
      <w:del w:id="5869" w:author="MCC160" w:date="2022-03-11T17:26:00Z">
        <w:r w:rsidRPr="00764DD4" w:rsidDel="00D57B68">
          <w:delText>NFO</w:delText>
        </w:r>
      </w:del>
      <w:r w:rsidRPr="00764DD4">
        <w:t xml:space="preserve"> in SIP INVITE (Table 6.1.1.11.3.3-1)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2722EE" w:rsidRPr="00764DD4" w14:paraId="6E6784EC" w14:textId="77777777" w:rsidTr="00004E02">
        <w:trPr>
          <w:tblHeader/>
        </w:trPr>
        <w:tc>
          <w:tcPr>
            <w:tcW w:w="9504" w:type="dxa"/>
            <w:vAlign w:val="center"/>
          </w:tcPr>
          <w:p w14:paraId="2801F6D8" w14:textId="77777777" w:rsidR="002722EE" w:rsidRPr="00764DD4" w:rsidRDefault="002722EE" w:rsidP="00004E02">
            <w:pPr>
              <w:pStyle w:val="TAL"/>
              <w:keepNext w:val="0"/>
              <w:keepLines w:val="0"/>
              <w:widowControl w:val="0"/>
            </w:pPr>
            <w:r w:rsidRPr="00764DD4">
              <w:t>Derivation Path: TS 56.379-1 [2], Table 5.5.3.2.2-2, condition</w:t>
            </w:r>
            <w:del w:id="5870" w:author="MCC160" w:date="2022-03-08T15:30:00Z">
              <w:r w:rsidRPr="00764DD4" w:rsidDel="003B4605">
                <w:delText>s</w:delText>
              </w:r>
            </w:del>
            <w:r w:rsidRPr="00764DD4">
              <w:t xml:space="preserve"> GROUP-CALL, IMMPERIL-CALL</w:t>
            </w:r>
          </w:p>
        </w:tc>
      </w:tr>
    </w:tbl>
    <w:p w14:paraId="14634461" w14:textId="77777777" w:rsidR="002722EE" w:rsidRPr="00764DD4" w:rsidRDefault="002722EE" w:rsidP="002722EE"/>
    <w:p w14:paraId="3F42ED6B" w14:textId="304DC353" w:rsidR="002722EE" w:rsidRPr="00764DD4" w:rsidRDefault="002722EE" w:rsidP="002722EE">
      <w:pPr>
        <w:pStyle w:val="TH"/>
      </w:pPr>
      <w:r w:rsidRPr="00764DD4">
        <w:t xml:space="preserve">Table 6.1.1.11.3.3-3: </w:t>
      </w:r>
      <w:del w:id="5871" w:author="MCC160" w:date="2022-03-08T15:30:00Z">
        <w:r w:rsidRPr="00764DD4" w:rsidDel="003B4605">
          <w:delText>SIP 183 (Session Progress) (Step 2a2, Table 6.1.1.11.3.2-1</w:delText>
        </w:r>
      </w:del>
      <w:ins w:id="5872" w:author="MCC160" w:date="2022-03-08T15:30:00Z">
        <w:r w:rsidR="003B4605">
          <w:t>Void</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2722EE" w:rsidRPr="00764DD4" w:rsidDel="003B4605" w14:paraId="2489745F" w14:textId="3974E80B" w:rsidTr="00004E02">
        <w:trPr>
          <w:tblHeader/>
          <w:del w:id="5873" w:author="MCC160" w:date="2022-03-08T15:30:00Z"/>
        </w:trPr>
        <w:tc>
          <w:tcPr>
            <w:tcW w:w="9504" w:type="dxa"/>
            <w:tcBorders>
              <w:top w:val="single" w:sz="4" w:space="0" w:color="auto"/>
              <w:left w:val="single" w:sz="4" w:space="0" w:color="auto"/>
              <w:bottom w:val="single" w:sz="4" w:space="0" w:color="auto"/>
              <w:right w:val="single" w:sz="4" w:space="0" w:color="auto"/>
            </w:tcBorders>
            <w:vAlign w:val="center"/>
          </w:tcPr>
          <w:p w14:paraId="059AF3D9" w14:textId="05FF97F3" w:rsidR="002722EE" w:rsidRPr="00764DD4" w:rsidDel="003B4605" w:rsidRDefault="002722EE" w:rsidP="00004E02">
            <w:pPr>
              <w:pStyle w:val="TAL"/>
              <w:keepNext w:val="0"/>
              <w:keepLines w:val="0"/>
              <w:widowControl w:val="0"/>
              <w:rPr>
                <w:del w:id="5874" w:author="MCC160" w:date="2022-03-08T15:30:00Z"/>
              </w:rPr>
            </w:pPr>
            <w:del w:id="5875" w:author="MCC160" w:date="2022-03-08T15:30:00Z">
              <w:r w:rsidRPr="00764DD4" w:rsidDel="003B4605">
                <w:delText>Derivation Path: TS 56.379-1 [2], Table 5.5.2.16.3.1-1, conditions MCVIDEO</w:delText>
              </w:r>
            </w:del>
          </w:p>
        </w:tc>
      </w:tr>
    </w:tbl>
    <w:p w14:paraId="48421E41" w14:textId="77777777" w:rsidR="002722EE" w:rsidRPr="00764DD4" w:rsidRDefault="002722EE" w:rsidP="002722EE"/>
    <w:p w14:paraId="2B8F70DE" w14:textId="23F2E019" w:rsidR="002722EE" w:rsidRPr="00764DD4" w:rsidRDefault="002722EE" w:rsidP="002722EE">
      <w:pPr>
        <w:pStyle w:val="TH"/>
      </w:pPr>
      <w:r w:rsidRPr="00764DD4">
        <w:t>Table 6.1.1.11.3.3-4: SIP 200 (OK) (Step 2</w:t>
      </w:r>
      <w:del w:id="5876" w:author="MCC160" w:date="2022-03-08T15:31:00Z">
        <w:r w:rsidRPr="00764DD4" w:rsidDel="003B4605">
          <w:delText>a4</w:delText>
        </w:r>
      </w:del>
      <w:r w:rsidRPr="00764DD4">
        <w:t>, Table 6.1.1.11.3.2-1</w:t>
      </w:r>
      <w:ins w:id="5877" w:author="MCC160" w:date="2022-03-08T15:33:00Z">
        <w:r w:rsidR="003B4605" w:rsidRPr="00E54153">
          <w:t xml:space="preserve">; </w:t>
        </w:r>
        <w:r w:rsidR="003B4605">
          <w:t>S</w:t>
        </w:r>
        <w:r w:rsidR="003B4605" w:rsidRPr="00E54153">
          <w:t xml:space="preserve">tep </w:t>
        </w:r>
        <w:r w:rsidR="003B4605">
          <w:t>7</w:t>
        </w:r>
        <w:r w:rsidR="003B4605" w:rsidRPr="00E54153">
          <w:t>, TS 36.579-1 [2] Table 5.3.5.3-1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878" w:author="MCC160" w:date="2022-03-08T15:31: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481"/>
        <w:gridCol w:w="1070"/>
        <w:tblGridChange w:id="5879">
          <w:tblGrid>
            <w:gridCol w:w="2709"/>
            <w:gridCol w:w="2187"/>
            <w:gridCol w:w="2187"/>
            <w:gridCol w:w="1481"/>
            <w:gridCol w:w="1070"/>
          </w:tblGrid>
        </w:tblGridChange>
      </w:tblGrid>
      <w:tr w:rsidR="002722EE" w:rsidRPr="00764DD4" w14:paraId="78733351" w14:textId="77777777" w:rsidTr="003B4605">
        <w:trPr>
          <w:tblHeader/>
          <w:trPrChange w:id="5880" w:author="MCC160" w:date="2022-03-08T15:31:00Z">
            <w:trPr>
              <w:tblHeader/>
            </w:trPr>
          </w:trPrChange>
        </w:trPr>
        <w:tc>
          <w:tcPr>
            <w:tcW w:w="9634" w:type="dxa"/>
            <w:gridSpan w:val="5"/>
            <w:tcPrChange w:id="5881" w:author="MCC160" w:date="2022-03-08T15:31:00Z">
              <w:tcPr>
                <w:tcW w:w="9517" w:type="dxa"/>
                <w:gridSpan w:val="5"/>
              </w:tcPr>
            </w:tcPrChange>
          </w:tcPr>
          <w:p w14:paraId="38E9B28A" w14:textId="21304C0C" w:rsidR="002722EE" w:rsidRPr="00764DD4" w:rsidRDefault="002722EE" w:rsidP="00004E02">
            <w:pPr>
              <w:pStyle w:val="TAL"/>
              <w:keepLines w:val="0"/>
              <w:widowControl w:val="0"/>
            </w:pPr>
            <w:r w:rsidRPr="00764DD4">
              <w:t xml:space="preserve">Derivation Path: TS 36.579-1 [2], Table 5.5.2.17.1.1-1, condition </w:t>
            </w:r>
            <w:del w:id="5882" w:author="MCC160" w:date="2022-03-08T15:31:00Z">
              <w:r w:rsidRPr="00764DD4" w:rsidDel="003B4605">
                <w:delText>MCVIDEO</w:delText>
              </w:r>
            </w:del>
            <w:ins w:id="5883" w:author="MCC160" w:date="2022-03-08T15:31:00Z">
              <w:r w:rsidR="003B4605">
                <w:t>INVITE-RSP</w:t>
              </w:r>
            </w:ins>
          </w:p>
        </w:tc>
      </w:tr>
      <w:tr w:rsidR="002722EE" w:rsidRPr="00764DD4" w:rsidDel="003B4605" w14:paraId="14CC0C8C" w14:textId="3D68C267" w:rsidTr="003B4605">
        <w:trPr>
          <w:trHeight w:val="260"/>
          <w:tblHeader/>
          <w:del w:id="5884" w:author="MCC160" w:date="2022-03-08T15:31:00Z"/>
          <w:trPrChange w:id="5885" w:author="MCC160" w:date="2022-03-08T15:31:00Z">
            <w:trPr>
              <w:trHeight w:val="260"/>
              <w:tblHeader/>
            </w:trPr>
          </w:trPrChange>
        </w:trPr>
        <w:tc>
          <w:tcPr>
            <w:tcW w:w="2709" w:type="dxa"/>
            <w:tcPrChange w:id="5886" w:author="MCC160" w:date="2022-03-08T15:31:00Z">
              <w:tcPr>
                <w:tcW w:w="2677" w:type="dxa"/>
              </w:tcPr>
            </w:tcPrChange>
          </w:tcPr>
          <w:p w14:paraId="7684ACCC" w14:textId="1B0FB90C" w:rsidR="002722EE" w:rsidRPr="00764DD4" w:rsidDel="003B4605" w:rsidRDefault="002722EE" w:rsidP="00004E02">
            <w:pPr>
              <w:pStyle w:val="TAH"/>
              <w:rPr>
                <w:del w:id="5887" w:author="MCC160" w:date="2022-03-08T15:31:00Z"/>
              </w:rPr>
            </w:pPr>
            <w:del w:id="5888" w:author="MCC160" w:date="2022-03-08T15:31:00Z">
              <w:r w:rsidRPr="00764DD4" w:rsidDel="003B4605">
                <w:delText>Information Element</w:delText>
              </w:r>
            </w:del>
          </w:p>
        </w:tc>
        <w:tc>
          <w:tcPr>
            <w:tcW w:w="2187" w:type="dxa"/>
            <w:tcPrChange w:id="5889" w:author="MCC160" w:date="2022-03-08T15:31:00Z">
              <w:tcPr>
                <w:tcW w:w="2160" w:type="dxa"/>
              </w:tcPr>
            </w:tcPrChange>
          </w:tcPr>
          <w:p w14:paraId="5AE61069" w14:textId="7B99807C" w:rsidR="002722EE" w:rsidRPr="00764DD4" w:rsidDel="003B4605" w:rsidRDefault="002722EE" w:rsidP="00004E02">
            <w:pPr>
              <w:pStyle w:val="TAH"/>
              <w:rPr>
                <w:del w:id="5890" w:author="MCC160" w:date="2022-03-08T15:31:00Z"/>
              </w:rPr>
            </w:pPr>
            <w:del w:id="5891" w:author="MCC160" w:date="2022-03-08T15:31:00Z">
              <w:r w:rsidRPr="00764DD4" w:rsidDel="003B4605">
                <w:delText>Value/remark</w:delText>
              </w:r>
            </w:del>
          </w:p>
        </w:tc>
        <w:tc>
          <w:tcPr>
            <w:tcW w:w="2187" w:type="dxa"/>
            <w:tcPrChange w:id="5892" w:author="MCC160" w:date="2022-03-08T15:31:00Z">
              <w:tcPr>
                <w:tcW w:w="2160" w:type="dxa"/>
              </w:tcPr>
            </w:tcPrChange>
          </w:tcPr>
          <w:p w14:paraId="47106130" w14:textId="02B640F7" w:rsidR="002722EE" w:rsidRPr="00764DD4" w:rsidDel="003B4605" w:rsidRDefault="002722EE" w:rsidP="00004E02">
            <w:pPr>
              <w:pStyle w:val="TAH"/>
              <w:rPr>
                <w:del w:id="5893" w:author="MCC160" w:date="2022-03-08T15:31:00Z"/>
              </w:rPr>
            </w:pPr>
            <w:del w:id="5894" w:author="MCC160" w:date="2022-03-08T15:31:00Z">
              <w:r w:rsidRPr="00764DD4" w:rsidDel="003B4605">
                <w:delText>Comment</w:delText>
              </w:r>
            </w:del>
          </w:p>
        </w:tc>
        <w:tc>
          <w:tcPr>
            <w:tcW w:w="1481" w:type="dxa"/>
            <w:tcPrChange w:id="5895" w:author="MCC160" w:date="2022-03-08T15:31:00Z">
              <w:tcPr>
                <w:tcW w:w="1463" w:type="dxa"/>
              </w:tcPr>
            </w:tcPrChange>
          </w:tcPr>
          <w:p w14:paraId="5A6D4E7F" w14:textId="4DC005BE" w:rsidR="002722EE" w:rsidRPr="00764DD4" w:rsidDel="003B4605" w:rsidRDefault="002722EE" w:rsidP="00004E02">
            <w:pPr>
              <w:pStyle w:val="TAH"/>
              <w:rPr>
                <w:del w:id="5896" w:author="MCC160" w:date="2022-03-08T15:31:00Z"/>
              </w:rPr>
            </w:pPr>
            <w:del w:id="5897" w:author="MCC160" w:date="2022-03-08T15:31:00Z">
              <w:r w:rsidRPr="00764DD4" w:rsidDel="003B4605">
                <w:delText>Reference</w:delText>
              </w:r>
            </w:del>
          </w:p>
        </w:tc>
        <w:tc>
          <w:tcPr>
            <w:tcW w:w="1070" w:type="dxa"/>
            <w:tcPrChange w:id="5898" w:author="MCC160" w:date="2022-03-08T15:31:00Z">
              <w:tcPr>
                <w:tcW w:w="1057" w:type="dxa"/>
              </w:tcPr>
            </w:tcPrChange>
          </w:tcPr>
          <w:p w14:paraId="2E6932BB" w14:textId="28B185DA" w:rsidR="002722EE" w:rsidRPr="00764DD4" w:rsidDel="003B4605" w:rsidRDefault="002722EE" w:rsidP="00004E02">
            <w:pPr>
              <w:pStyle w:val="TAH"/>
              <w:rPr>
                <w:del w:id="5899" w:author="MCC160" w:date="2022-03-08T15:31:00Z"/>
              </w:rPr>
            </w:pPr>
            <w:del w:id="5900" w:author="MCC160" w:date="2022-03-08T15:31:00Z">
              <w:r w:rsidRPr="00764DD4" w:rsidDel="003B4605">
                <w:delText>Condition</w:delText>
              </w:r>
            </w:del>
          </w:p>
        </w:tc>
      </w:tr>
      <w:tr w:rsidR="002722EE" w:rsidRPr="00764DD4" w:rsidDel="003B4605" w14:paraId="282D0272" w14:textId="61A5E354" w:rsidTr="003B4605">
        <w:trPr>
          <w:del w:id="5901" w:author="MCC160" w:date="2022-03-08T15:31:00Z"/>
        </w:trPr>
        <w:tc>
          <w:tcPr>
            <w:tcW w:w="2709" w:type="dxa"/>
            <w:tcPrChange w:id="5902" w:author="MCC160" w:date="2022-03-08T15:31:00Z">
              <w:tcPr>
                <w:tcW w:w="2677" w:type="dxa"/>
              </w:tcPr>
            </w:tcPrChange>
          </w:tcPr>
          <w:p w14:paraId="730A1DD0" w14:textId="74CFDF95" w:rsidR="002722EE" w:rsidRPr="00764DD4" w:rsidDel="003B4605" w:rsidRDefault="002722EE" w:rsidP="00004E02">
            <w:pPr>
              <w:pStyle w:val="TAL"/>
              <w:rPr>
                <w:del w:id="5903" w:author="MCC160" w:date="2022-03-08T15:31:00Z"/>
                <w:b/>
                <w:bCs/>
              </w:rPr>
            </w:pPr>
            <w:del w:id="5904" w:author="MCC160" w:date="2022-03-08T15:31:00Z">
              <w:r w:rsidRPr="00764DD4" w:rsidDel="003B4605">
                <w:rPr>
                  <w:b/>
                  <w:bCs/>
                </w:rPr>
                <w:delText>Content-Type</w:delText>
              </w:r>
            </w:del>
          </w:p>
        </w:tc>
        <w:tc>
          <w:tcPr>
            <w:tcW w:w="2187" w:type="dxa"/>
            <w:tcPrChange w:id="5905" w:author="MCC160" w:date="2022-03-08T15:31:00Z">
              <w:tcPr>
                <w:tcW w:w="2160" w:type="dxa"/>
              </w:tcPr>
            </w:tcPrChange>
          </w:tcPr>
          <w:p w14:paraId="6626B54A" w14:textId="460F2050" w:rsidR="002722EE" w:rsidRPr="00764DD4" w:rsidDel="003B4605" w:rsidRDefault="002722EE" w:rsidP="00004E02">
            <w:pPr>
              <w:pStyle w:val="TAL"/>
              <w:rPr>
                <w:del w:id="5906" w:author="MCC160" w:date="2022-03-08T15:31:00Z"/>
              </w:rPr>
            </w:pPr>
            <w:del w:id="5907" w:author="MCC160" w:date="2022-03-08T15:31:00Z">
              <w:r w:rsidRPr="00764DD4" w:rsidDel="003B4605">
                <w:delText>not present</w:delText>
              </w:r>
            </w:del>
          </w:p>
        </w:tc>
        <w:tc>
          <w:tcPr>
            <w:tcW w:w="2187" w:type="dxa"/>
            <w:tcPrChange w:id="5908" w:author="MCC160" w:date="2022-03-08T15:31:00Z">
              <w:tcPr>
                <w:tcW w:w="2160" w:type="dxa"/>
              </w:tcPr>
            </w:tcPrChange>
          </w:tcPr>
          <w:p w14:paraId="7605B41E" w14:textId="4D57879C" w:rsidR="002722EE" w:rsidRPr="00764DD4" w:rsidDel="003B4605" w:rsidRDefault="002722EE" w:rsidP="00004E02">
            <w:pPr>
              <w:pStyle w:val="TAL"/>
              <w:rPr>
                <w:del w:id="5909" w:author="MCC160" w:date="2022-03-08T15:31:00Z"/>
              </w:rPr>
            </w:pPr>
          </w:p>
        </w:tc>
        <w:tc>
          <w:tcPr>
            <w:tcW w:w="1481" w:type="dxa"/>
            <w:tcPrChange w:id="5910" w:author="MCC160" w:date="2022-03-08T15:31:00Z">
              <w:tcPr>
                <w:tcW w:w="1463" w:type="dxa"/>
              </w:tcPr>
            </w:tcPrChange>
          </w:tcPr>
          <w:p w14:paraId="53DBD3BD" w14:textId="31FA50C0" w:rsidR="002722EE" w:rsidRPr="00764DD4" w:rsidDel="003B4605" w:rsidRDefault="002722EE" w:rsidP="00004E02">
            <w:pPr>
              <w:pStyle w:val="TAL"/>
              <w:rPr>
                <w:del w:id="5911" w:author="MCC160" w:date="2022-03-08T15:31:00Z"/>
              </w:rPr>
            </w:pPr>
          </w:p>
        </w:tc>
        <w:tc>
          <w:tcPr>
            <w:tcW w:w="1070" w:type="dxa"/>
            <w:tcPrChange w:id="5912" w:author="MCC160" w:date="2022-03-08T15:31:00Z">
              <w:tcPr>
                <w:tcW w:w="1057" w:type="dxa"/>
              </w:tcPr>
            </w:tcPrChange>
          </w:tcPr>
          <w:p w14:paraId="3356E8C8" w14:textId="6AF8B0DC" w:rsidR="002722EE" w:rsidRPr="00764DD4" w:rsidDel="003B4605" w:rsidRDefault="002722EE" w:rsidP="00004E02">
            <w:pPr>
              <w:pStyle w:val="TAL"/>
              <w:rPr>
                <w:del w:id="5913" w:author="MCC160" w:date="2022-03-08T15:31:00Z"/>
              </w:rPr>
            </w:pPr>
          </w:p>
        </w:tc>
      </w:tr>
      <w:tr w:rsidR="002722EE" w:rsidRPr="00764DD4" w:rsidDel="003B4605" w14:paraId="60B7DD11" w14:textId="76579D41" w:rsidTr="003B4605">
        <w:trPr>
          <w:del w:id="5914" w:author="MCC160" w:date="2022-03-08T15:31:00Z"/>
        </w:trPr>
        <w:tc>
          <w:tcPr>
            <w:tcW w:w="2709" w:type="dxa"/>
            <w:tcPrChange w:id="5915" w:author="MCC160" w:date="2022-03-08T15:31:00Z">
              <w:tcPr>
                <w:tcW w:w="2677" w:type="dxa"/>
              </w:tcPr>
            </w:tcPrChange>
          </w:tcPr>
          <w:p w14:paraId="61C39552" w14:textId="3BBFD4DE" w:rsidR="002722EE" w:rsidRPr="00764DD4" w:rsidDel="003B4605" w:rsidRDefault="002722EE" w:rsidP="00004E02">
            <w:pPr>
              <w:pStyle w:val="TAL"/>
              <w:rPr>
                <w:del w:id="5916" w:author="MCC160" w:date="2022-03-08T15:31:00Z"/>
                <w:b/>
                <w:bCs/>
              </w:rPr>
            </w:pPr>
            <w:del w:id="5917" w:author="MCC160" w:date="2022-03-08T15:31:00Z">
              <w:r w:rsidRPr="00764DD4" w:rsidDel="003B4605">
                <w:rPr>
                  <w:b/>
                  <w:bCs/>
                </w:rPr>
                <w:delText>Content-Length</w:delText>
              </w:r>
            </w:del>
          </w:p>
        </w:tc>
        <w:tc>
          <w:tcPr>
            <w:tcW w:w="2187" w:type="dxa"/>
            <w:tcPrChange w:id="5918" w:author="MCC160" w:date="2022-03-08T15:31:00Z">
              <w:tcPr>
                <w:tcW w:w="2160" w:type="dxa"/>
              </w:tcPr>
            </w:tcPrChange>
          </w:tcPr>
          <w:p w14:paraId="274456B0" w14:textId="49562123" w:rsidR="002722EE" w:rsidRPr="00764DD4" w:rsidDel="003B4605" w:rsidRDefault="002722EE" w:rsidP="00004E02">
            <w:pPr>
              <w:pStyle w:val="TAL"/>
              <w:rPr>
                <w:del w:id="5919" w:author="MCC160" w:date="2022-03-08T15:31:00Z"/>
              </w:rPr>
            </w:pPr>
          </w:p>
        </w:tc>
        <w:tc>
          <w:tcPr>
            <w:tcW w:w="2187" w:type="dxa"/>
            <w:tcPrChange w:id="5920" w:author="MCC160" w:date="2022-03-08T15:31:00Z">
              <w:tcPr>
                <w:tcW w:w="2160" w:type="dxa"/>
              </w:tcPr>
            </w:tcPrChange>
          </w:tcPr>
          <w:p w14:paraId="03BE66FF" w14:textId="0842296A" w:rsidR="002722EE" w:rsidRPr="00764DD4" w:rsidDel="003B4605" w:rsidRDefault="002722EE" w:rsidP="00004E02">
            <w:pPr>
              <w:pStyle w:val="TAL"/>
              <w:rPr>
                <w:del w:id="5921" w:author="MCC160" w:date="2022-03-08T15:31:00Z"/>
              </w:rPr>
            </w:pPr>
          </w:p>
        </w:tc>
        <w:tc>
          <w:tcPr>
            <w:tcW w:w="1481" w:type="dxa"/>
            <w:tcPrChange w:id="5922" w:author="MCC160" w:date="2022-03-08T15:31:00Z">
              <w:tcPr>
                <w:tcW w:w="1463" w:type="dxa"/>
              </w:tcPr>
            </w:tcPrChange>
          </w:tcPr>
          <w:p w14:paraId="3A81FBEF" w14:textId="6D3B77FC" w:rsidR="002722EE" w:rsidRPr="00764DD4" w:rsidDel="003B4605" w:rsidRDefault="002722EE" w:rsidP="00004E02">
            <w:pPr>
              <w:pStyle w:val="TAL"/>
              <w:rPr>
                <w:del w:id="5923" w:author="MCC160" w:date="2022-03-08T15:31:00Z"/>
              </w:rPr>
            </w:pPr>
          </w:p>
        </w:tc>
        <w:tc>
          <w:tcPr>
            <w:tcW w:w="1070" w:type="dxa"/>
            <w:tcPrChange w:id="5924" w:author="MCC160" w:date="2022-03-08T15:31:00Z">
              <w:tcPr>
                <w:tcW w:w="1057" w:type="dxa"/>
              </w:tcPr>
            </w:tcPrChange>
          </w:tcPr>
          <w:p w14:paraId="27AADB9D" w14:textId="1D76EC65" w:rsidR="002722EE" w:rsidRPr="00764DD4" w:rsidDel="003B4605" w:rsidRDefault="002722EE" w:rsidP="00004E02">
            <w:pPr>
              <w:pStyle w:val="TAL"/>
              <w:rPr>
                <w:del w:id="5925" w:author="MCC160" w:date="2022-03-08T15:31:00Z"/>
              </w:rPr>
            </w:pPr>
          </w:p>
        </w:tc>
      </w:tr>
      <w:tr w:rsidR="002722EE" w:rsidRPr="00764DD4" w:rsidDel="003B4605" w14:paraId="02B70E5B" w14:textId="4895A366" w:rsidTr="003B4605">
        <w:trPr>
          <w:del w:id="5926" w:author="MCC160" w:date="2022-03-08T15:31:00Z"/>
        </w:trPr>
        <w:tc>
          <w:tcPr>
            <w:tcW w:w="2709" w:type="dxa"/>
            <w:tcPrChange w:id="5927" w:author="MCC160" w:date="2022-03-08T15:31:00Z">
              <w:tcPr>
                <w:tcW w:w="2677" w:type="dxa"/>
              </w:tcPr>
            </w:tcPrChange>
          </w:tcPr>
          <w:p w14:paraId="08A8B683" w14:textId="0D4A479B" w:rsidR="002722EE" w:rsidRPr="00764DD4" w:rsidDel="003B4605" w:rsidRDefault="002722EE" w:rsidP="00004E02">
            <w:pPr>
              <w:pStyle w:val="TAL"/>
              <w:rPr>
                <w:del w:id="5928" w:author="MCC160" w:date="2022-03-08T15:31:00Z"/>
              </w:rPr>
            </w:pPr>
            <w:del w:id="5929" w:author="MCC160" w:date="2022-03-08T15:31:00Z">
              <w:r w:rsidRPr="00764DD4" w:rsidDel="003B4605">
                <w:delText xml:space="preserve">  value</w:delText>
              </w:r>
            </w:del>
          </w:p>
        </w:tc>
        <w:tc>
          <w:tcPr>
            <w:tcW w:w="2187" w:type="dxa"/>
            <w:tcPrChange w:id="5930" w:author="MCC160" w:date="2022-03-08T15:31:00Z">
              <w:tcPr>
                <w:tcW w:w="2160" w:type="dxa"/>
              </w:tcPr>
            </w:tcPrChange>
          </w:tcPr>
          <w:p w14:paraId="4B6E7131" w14:textId="0E0B4733" w:rsidR="002722EE" w:rsidRPr="00764DD4" w:rsidDel="003B4605" w:rsidRDefault="002722EE" w:rsidP="00004E02">
            <w:pPr>
              <w:pStyle w:val="TAL"/>
              <w:rPr>
                <w:del w:id="5931" w:author="MCC160" w:date="2022-03-08T15:31:00Z"/>
              </w:rPr>
            </w:pPr>
            <w:del w:id="5932" w:author="MCC160" w:date="2022-03-08T15:31:00Z">
              <w:r w:rsidRPr="00764DD4" w:rsidDel="003B4605">
                <w:delText>'0'</w:delText>
              </w:r>
            </w:del>
          </w:p>
        </w:tc>
        <w:tc>
          <w:tcPr>
            <w:tcW w:w="2187" w:type="dxa"/>
            <w:tcPrChange w:id="5933" w:author="MCC160" w:date="2022-03-08T15:31:00Z">
              <w:tcPr>
                <w:tcW w:w="2160" w:type="dxa"/>
              </w:tcPr>
            </w:tcPrChange>
          </w:tcPr>
          <w:p w14:paraId="66F94814" w14:textId="4ABDE3EA" w:rsidR="002722EE" w:rsidRPr="00764DD4" w:rsidDel="003B4605" w:rsidRDefault="002722EE" w:rsidP="00004E02">
            <w:pPr>
              <w:pStyle w:val="TAL"/>
              <w:rPr>
                <w:del w:id="5934" w:author="MCC160" w:date="2022-03-08T15:31:00Z"/>
              </w:rPr>
            </w:pPr>
            <w:del w:id="5935" w:author="MCC160" w:date="2022-03-08T15:31:00Z">
              <w:r w:rsidRPr="00764DD4" w:rsidDel="003B4605">
                <w:delText>No message body included</w:delText>
              </w:r>
            </w:del>
          </w:p>
        </w:tc>
        <w:tc>
          <w:tcPr>
            <w:tcW w:w="1481" w:type="dxa"/>
            <w:tcPrChange w:id="5936" w:author="MCC160" w:date="2022-03-08T15:31:00Z">
              <w:tcPr>
                <w:tcW w:w="1463" w:type="dxa"/>
              </w:tcPr>
            </w:tcPrChange>
          </w:tcPr>
          <w:p w14:paraId="044F1AF5" w14:textId="71DD5841" w:rsidR="002722EE" w:rsidRPr="00764DD4" w:rsidDel="003B4605" w:rsidRDefault="002722EE" w:rsidP="00004E02">
            <w:pPr>
              <w:pStyle w:val="TAL"/>
              <w:rPr>
                <w:del w:id="5937" w:author="MCC160" w:date="2022-03-08T15:31:00Z"/>
              </w:rPr>
            </w:pPr>
          </w:p>
        </w:tc>
        <w:tc>
          <w:tcPr>
            <w:tcW w:w="1070" w:type="dxa"/>
            <w:tcPrChange w:id="5938" w:author="MCC160" w:date="2022-03-08T15:31:00Z">
              <w:tcPr>
                <w:tcW w:w="1057" w:type="dxa"/>
              </w:tcPr>
            </w:tcPrChange>
          </w:tcPr>
          <w:p w14:paraId="69C9EDDC" w14:textId="538FA40F" w:rsidR="002722EE" w:rsidRPr="00764DD4" w:rsidDel="003B4605" w:rsidRDefault="002722EE" w:rsidP="00004E02">
            <w:pPr>
              <w:pStyle w:val="TAL"/>
              <w:rPr>
                <w:del w:id="5939" w:author="MCC160" w:date="2022-03-08T15:31:00Z"/>
              </w:rPr>
            </w:pPr>
          </w:p>
        </w:tc>
      </w:tr>
    </w:tbl>
    <w:p w14:paraId="43AE6F15" w14:textId="77777777" w:rsidR="002722EE" w:rsidRPr="00764DD4" w:rsidRDefault="002722EE" w:rsidP="002722EE"/>
    <w:p w14:paraId="3F32B328" w14:textId="7673DE66" w:rsidR="003B4605" w:rsidRPr="00764DD4" w:rsidDel="0036662C" w:rsidRDefault="002722EE">
      <w:pPr>
        <w:pStyle w:val="TH"/>
        <w:rPr>
          <w:del w:id="5940" w:author="MCC160" w:date="2022-03-10T12:13:00Z"/>
        </w:rPr>
        <w:pPrChange w:id="5941" w:author="MCC160" w:date="2022-03-10T12:13:00Z">
          <w:pPr/>
        </w:pPrChange>
      </w:pPr>
      <w:r w:rsidRPr="00764DD4">
        <w:lastRenderedPageBreak/>
        <w:t>Table 6.1.1.11.3.3-5</w:t>
      </w:r>
      <w:proofErr w:type="gramStart"/>
      <w:ins w:id="5942" w:author="MCC160" w:date="2022-03-08T15:32:00Z">
        <w:r w:rsidR="003B4605">
          <w:t xml:space="preserve"> ..</w:t>
        </w:r>
        <w:proofErr w:type="gramEnd"/>
        <w:r w:rsidR="003B4605">
          <w:t xml:space="preserve"> 6</w:t>
        </w:r>
      </w:ins>
      <w:r w:rsidRPr="00764DD4">
        <w:t>: Void</w:t>
      </w:r>
    </w:p>
    <w:p w14:paraId="4768FB48" w14:textId="77777777" w:rsidR="0036662C" w:rsidRDefault="002722EE" w:rsidP="002722EE">
      <w:pPr>
        <w:pStyle w:val="TH"/>
        <w:rPr>
          <w:ins w:id="5943" w:author="MCC160" w:date="2022-03-10T12:13:00Z"/>
        </w:rPr>
      </w:pPr>
      <w:del w:id="5944" w:author="MCC160" w:date="2022-03-08T15:32:00Z">
        <w:r w:rsidRPr="00764DD4" w:rsidDel="003B4605">
          <w:delText>Table 6.1.1.11.3.3-6: Void</w:delText>
        </w:r>
      </w:del>
    </w:p>
    <w:p w14:paraId="6DEC6B38" w14:textId="77777777" w:rsidR="0036662C" w:rsidRDefault="0036662C">
      <w:pPr>
        <w:rPr>
          <w:ins w:id="5945" w:author="MCC160" w:date="2022-03-10T12:13:00Z"/>
        </w:rPr>
        <w:pPrChange w:id="5946" w:author="MCC160" w:date="2022-03-10T12:14:00Z">
          <w:pPr>
            <w:pStyle w:val="TH"/>
          </w:pPr>
        </w:pPrChange>
      </w:pPr>
    </w:p>
    <w:p w14:paraId="78A126D8" w14:textId="4F6E33CE" w:rsidR="0036662C" w:rsidRPr="00764DD4" w:rsidRDefault="0036662C" w:rsidP="0036662C">
      <w:pPr>
        <w:pStyle w:val="TH"/>
        <w:rPr>
          <w:ins w:id="5947" w:author="MCC160" w:date="2022-03-10T12:14:00Z"/>
        </w:rPr>
      </w:pPr>
      <w:ins w:id="5948" w:author="MCC160" w:date="2022-03-10T12:14:00Z">
        <w:r w:rsidRPr="00764DD4">
          <w:t>Table: 6.1.</w:t>
        </w:r>
        <w:r>
          <w:t>1</w:t>
        </w:r>
        <w:r w:rsidRPr="00764DD4">
          <w:t>.</w:t>
        </w:r>
        <w:r>
          <w:t>11</w:t>
        </w:r>
        <w:r w:rsidRPr="00764DD4">
          <w:t>.3.3-</w:t>
        </w:r>
        <w:r>
          <w:t>6A</w:t>
        </w:r>
        <w:r w:rsidRPr="00764DD4">
          <w:t xml:space="preserve">: </w:t>
        </w:r>
        <w:r>
          <w:t>Media Transmission Notification</w:t>
        </w:r>
        <w:r w:rsidRPr="00764DD4">
          <w:t xml:space="preserve"> (Step </w:t>
        </w:r>
        <w:r>
          <w:t>5</w:t>
        </w:r>
        <w:r w:rsidRPr="00764DD4">
          <w:t>, Table 6.1.</w:t>
        </w:r>
        <w:r>
          <w:t>1</w:t>
        </w:r>
        <w:r w:rsidRPr="00764DD4">
          <w:t>.</w:t>
        </w:r>
        <w:r>
          <w:t>11</w:t>
        </w:r>
        <w:r w:rsidRPr="00764DD4">
          <w:t>.3.2-1</w:t>
        </w:r>
        <w:r w:rsidRPr="00E54153">
          <w:t xml:space="preserve">; </w:t>
        </w:r>
        <w:r>
          <w:t>S</w:t>
        </w:r>
        <w:r w:rsidRPr="00E54153">
          <w:t xml:space="preserve">tep </w:t>
        </w:r>
        <w:r>
          <w:t>1</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36662C" w:rsidRPr="00764DD4" w14:paraId="40F6AB20" w14:textId="77777777" w:rsidTr="003A4729">
        <w:trPr>
          <w:tblHeader/>
          <w:ins w:id="5949" w:author="MCC160" w:date="2022-03-10T12:14:00Z"/>
        </w:trPr>
        <w:tc>
          <w:tcPr>
            <w:tcW w:w="9648" w:type="dxa"/>
          </w:tcPr>
          <w:p w14:paraId="595C31FD" w14:textId="4D6EFC8B" w:rsidR="0036662C" w:rsidRPr="00764DD4" w:rsidRDefault="0036662C" w:rsidP="003A4729">
            <w:pPr>
              <w:pStyle w:val="TAL"/>
              <w:keepNext w:val="0"/>
              <w:rPr>
                <w:ins w:id="5950" w:author="MCC160" w:date="2022-03-10T12:14:00Z"/>
              </w:rPr>
            </w:pPr>
            <w:ins w:id="5951" w:author="MCC160" w:date="2022-03-10T12:14:00Z">
              <w:r w:rsidRPr="00764DD4">
                <w:t>Derivation Path: TS 36.579-1 [2], Table 5.5.11.</w:t>
              </w:r>
              <w:r>
                <w:t>2</w:t>
              </w:r>
              <w:r w:rsidRPr="00764DD4">
                <w:t>.</w:t>
              </w:r>
              <w:r>
                <w:t>7</w:t>
              </w:r>
              <w:r w:rsidRPr="00764DD4">
                <w:t>-1</w:t>
              </w:r>
              <w:r>
                <w:t xml:space="preserve"> </w:t>
              </w:r>
              <w:r>
                <w:rPr>
                  <w:rFonts w:cs="Arial"/>
                  <w:szCs w:val="18"/>
                </w:rPr>
                <w:t>condition IMMPERIL-CALL</w:t>
              </w:r>
            </w:ins>
          </w:p>
        </w:tc>
      </w:tr>
    </w:tbl>
    <w:p w14:paraId="60923003" w14:textId="77777777" w:rsidR="0036662C" w:rsidRPr="00764DD4" w:rsidRDefault="0036662C" w:rsidP="0036662C">
      <w:pPr>
        <w:rPr>
          <w:ins w:id="5952" w:author="MCC160" w:date="2022-03-10T12:14:00Z"/>
        </w:rPr>
      </w:pPr>
    </w:p>
    <w:p w14:paraId="0C7A10BB" w14:textId="4A6392D8" w:rsidR="002722EE" w:rsidRPr="00764DD4" w:rsidRDefault="002722EE" w:rsidP="002722EE">
      <w:pPr>
        <w:pStyle w:val="TH"/>
      </w:pPr>
      <w:r w:rsidRPr="00764DD4">
        <w:t xml:space="preserve">Table 6.1.1.11.3.3-7: Receive Media Request (Step </w:t>
      </w:r>
      <w:del w:id="5953" w:author="MCC160" w:date="2022-03-08T15:37:00Z">
        <w:r w:rsidRPr="00764DD4" w:rsidDel="003B4605">
          <w:delText>9</w:delText>
        </w:r>
      </w:del>
      <w:ins w:id="5954" w:author="MCC160" w:date="2022-03-08T15:37:00Z">
        <w:r w:rsidR="003B4605">
          <w:t>6</w:t>
        </w:r>
      </w:ins>
      <w:r w:rsidRPr="00764DD4">
        <w:t>, Table 6.1.1.</w:t>
      </w:r>
      <w:del w:id="5955" w:author="MCC160" w:date="2022-03-11T13:33:00Z">
        <w:r w:rsidRPr="00764DD4" w:rsidDel="00993D88">
          <w:delText>6</w:delText>
        </w:r>
      </w:del>
      <w:ins w:id="5956" w:author="MCC160" w:date="2022-03-11T13:33:00Z">
        <w:r w:rsidR="00993D88">
          <w:t>11</w:t>
        </w:r>
      </w:ins>
      <w:del w:id="5957" w:author="MCC160" w:date="2022-03-11T13:33:00Z">
        <w:r w:rsidRPr="00764DD4" w:rsidDel="00993D88">
          <w:delText>.</w:delText>
        </w:r>
      </w:del>
      <w:r w:rsidRPr="00764DD4">
        <w:t>3.2-1</w:t>
      </w:r>
      <w:ins w:id="5958" w:author="MCC160" w:date="2022-03-08T15:38:00Z">
        <w:r w:rsidR="003B4605" w:rsidRPr="00E54153">
          <w:t xml:space="preserve">; </w:t>
        </w:r>
        <w:r w:rsidR="003B4605">
          <w:t>S</w:t>
        </w:r>
        <w:r w:rsidR="003B4605" w:rsidRPr="00E54153">
          <w:t xml:space="preserve">tep </w:t>
        </w:r>
        <w:r w:rsidR="003B4605">
          <w:t>4</w:t>
        </w:r>
        <w:r w:rsidR="003B4605" w:rsidRPr="00E54153">
          <w:t>, TS 36.579-1 [2] Table 5.3</w:t>
        </w:r>
        <w:r w:rsidR="003B4605">
          <w:t>B</w:t>
        </w:r>
        <w:r w:rsidR="003B4605" w:rsidRPr="00E54153">
          <w:t>.</w:t>
        </w:r>
        <w:r w:rsidR="003B4605">
          <w:t>3</w:t>
        </w:r>
        <w:r w:rsidR="003B4605" w:rsidRPr="00E54153">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764DD4" w14:paraId="5CD3A086" w14:textId="77777777" w:rsidTr="00004E02">
        <w:trPr>
          <w:tblHeader/>
        </w:trPr>
        <w:tc>
          <w:tcPr>
            <w:tcW w:w="9634" w:type="dxa"/>
            <w:gridSpan w:val="5"/>
          </w:tcPr>
          <w:p w14:paraId="41E08178" w14:textId="32DAF85A" w:rsidR="002722EE" w:rsidRPr="00764DD4" w:rsidRDefault="002722EE" w:rsidP="00004E02">
            <w:pPr>
              <w:pStyle w:val="TAL"/>
              <w:keepNext w:val="0"/>
              <w:keepLines w:val="0"/>
              <w:widowControl w:val="0"/>
            </w:pPr>
            <w:r w:rsidRPr="00764DD4">
              <w:rPr>
                <w:rFonts w:cs="Arial"/>
                <w:bCs/>
                <w:szCs w:val="18"/>
              </w:rPr>
              <w:t>Derivation</w:t>
            </w:r>
            <w:r w:rsidRPr="00764DD4">
              <w:rPr>
                <w:rFonts w:cs="Arial"/>
                <w:szCs w:val="18"/>
              </w:rPr>
              <w:t xml:space="preserve"> Path: TS 36.579-1 [2], Table 5.5.11.1.4-1</w:t>
            </w:r>
            <w:ins w:id="5959" w:author="MCC160" w:date="2022-03-08T15:34:00Z">
              <w:r w:rsidR="003B4605">
                <w:rPr>
                  <w:rFonts w:cs="Arial"/>
                  <w:szCs w:val="18"/>
                </w:rPr>
                <w:t xml:space="preserve"> condition IMMPERIL-CALL</w:t>
              </w:r>
            </w:ins>
          </w:p>
        </w:tc>
      </w:tr>
      <w:tr w:rsidR="002722EE" w:rsidRPr="00764DD4" w:rsidDel="003B4605" w14:paraId="7CC5402B" w14:textId="25333015" w:rsidTr="00004E02">
        <w:trPr>
          <w:tblHeader/>
          <w:del w:id="5960" w:author="MCC160" w:date="2022-03-08T15:34:00Z"/>
        </w:trPr>
        <w:tc>
          <w:tcPr>
            <w:tcW w:w="2709" w:type="dxa"/>
          </w:tcPr>
          <w:p w14:paraId="3DC21CE8" w14:textId="261009D3" w:rsidR="002722EE" w:rsidRPr="00764DD4" w:rsidDel="003B4605" w:rsidRDefault="002722EE" w:rsidP="00004E02">
            <w:pPr>
              <w:pStyle w:val="TAH"/>
              <w:rPr>
                <w:del w:id="5961" w:author="MCC160" w:date="2022-03-08T15:34:00Z"/>
              </w:rPr>
            </w:pPr>
            <w:del w:id="5962" w:author="MCC160" w:date="2022-03-08T15:34:00Z">
              <w:r w:rsidRPr="00764DD4" w:rsidDel="003B4605">
                <w:delText>Information Element</w:delText>
              </w:r>
            </w:del>
          </w:p>
        </w:tc>
        <w:tc>
          <w:tcPr>
            <w:tcW w:w="2187" w:type="dxa"/>
          </w:tcPr>
          <w:p w14:paraId="5ADBBD28" w14:textId="0070C932" w:rsidR="002722EE" w:rsidRPr="00764DD4" w:rsidDel="003B4605" w:rsidRDefault="002722EE" w:rsidP="00004E02">
            <w:pPr>
              <w:pStyle w:val="TAH"/>
              <w:rPr>
                <w:del w:id="5963" w:author="MCC160" w:date="2022-03-08T15:34:00Z"/>
              </w:rPr>
            </w:pPr>
            <w:del w:id="5964" w:author="MCC160" w:date="2022-03-08T15:34:00Z">
              <w:r w:rsidRPr="00764DD4" w:rsidDel="003B4605">
                <w:delText>Value/remark</w:delText>
              </w:r>
            </w:del>
          </w:p>
        </w:tc>
        <w:tc>
          <w:tcPr>
            <w:tcW w:w="2187" w:type="dxa"/>
          </w:tcPr>
          <w:p w14:paraId="3AF48F4F" w14:textId="0599F8E9" w:rsidR="002722EE" w:rsidRPr="00764DD4" w:rsidDel="003B4605" w:rsidRDefault="002722EE" w:rsidP="00004E02">
            <w:pPr>
              <w:pStyle w:val="TAH"/>
              <w:rPr>
                <w:del w:id="5965" w:author="MCC160" w:date="2022-03-08T15:34:00Z"/>
              </w:rPr>
            </w:pPr>
            <w:del w:id="5966" w:author="MCC160" w:date="2022-03-08T15:34:00Z">
              <w:r w:rsidRPr="00764DD4" w:rsidDel="003B4605">
                <w:delText>Comment</w:delText>
              </w:r>
            </w:del>
          </w:p>
        </w:tc>
        <w:tc>
          <w:tcPr>
            <w:tcW w:w="1367" w:type="dxa"/>
          </w:tcPr>
          <w:p w14:paraId="532A9321" w14:textId="250BA22E" w:rsidR="002722EE" w:rsidRPr="00764DD4" w:rsidDel="003B4605" w:rsidRDefault="002722EE" w:rsidP="00004E02">
            <w:pPr>
              <w:pStyle w:val="TAH"/>
              <w:rPr>
                <w:del w:id="5967" w:author="MCC160" w:date="2022-03-08T15:34:00Z"/>
              </w:rPr>
            </w:pPr>
            <w:del w:id="5968" w:author="MCC160" w:date="2022-03-08T15:34:00Z">
              <w:r w:rsidRPr="00764DD4" w:rsidDel="003B4605">
                <w:delText>Reference</w:delText>
              </w:r>
            </w:del>
          </w:p>
        </w:tc>
        <w:tc>
          <w:tcPr>
            <w:tcW w:w="1184" w:type="dxa"/>
          </w:tcPr>
          <w:p w14:paraId="235B3321" w14:textId="69E22F08" w:rsidR="002722EE" w:rsidRPr="00764DD4" w:rsidDel="003B4605" w:rsidRDefault="002722EE" w:rsidP="00004E02">
            <w:pPr>
              <w:pStyle w:val="TAH"/>
              <w:rPr>
                <w:del w:id="5969" w:author="MCC160" w:date="2022-03-08T15:34:00Z"/>
              </w:rPr>
            </w:pPr>
            <w:del w:id="5970" w:author="MCC160" w:date="2022-03-08T15:34:00Z">
              <w:r w:rsidRPr="00764DD4" w:rsidDel="003B4605">
                <w:delText>Condition</w:delText>
              </w:r>
            </w:del>
          </w:p>
        </w:tc>
      </w:tr>
      <w:tr w:rsidR="002722EE" w:rsidRPr="00764DD4" w:rsidDel="003B4605" w14:paraId="75FD2FBA" w14:textId="7E104411" w:rsidTr="00004E02">
        <w:trPr>
          <w:del w:id="5971" w:author="MCC160" w:date="2022-03-08T15:34:00Z"/>
        </w:trPr>
        <w:tc>
          <w:tcPr>
            <w:tcW w:w="2709" w:type="dxa"/>
          </w:tcPr>
          <w:p w14:paraId="363BA0E4" w14:textId="1BDFA901" w:rsidR="002722EE" w:rsidRPr="00764DD4" w:rsidDel="003B4605" w:rsidRDefault="002722EE" w:rsidP="00004E02">
            <w:pPr>
              <w:pStyle w:val="TAL"/>
              <w:keepNext w:val="0"/>
              <w:keepLines w:val="0"/>
              <w:widowControl w:val="0"/>
              <w:rPr>
                <w:del w:id="5972" w:author="MCC160" w:date="2022-03-08T15:34:00Z"/>
                <w:rFonts w:cs="Arial"/>
                <w:b/>
                <w:szCs w:val="18"/>
              </w:rPr>
            </w:pPr>
            <w:del w:id="5973" w:author="MCC160" w:date="2022-03-08T15:34:00Z">
              <w:r w:rsidRPr="00764DD4" w:rsidDel="003B4605">
                <w:rPr>
                  <w:rFonts w:cs="Arial"/>
                  <w:b/>
                  <w:szCs w:val="18"/>
                </w:rPr>
                <w:delText>Transmission Indicator</w:delText>
              </w:r>
            </w:del>
          </w:p>
        </w:tc>
        <w:tc>
          <w:tcPr>
            <w:tcW w:w="2187" w:type="dxa"/>
          </w:tcPr>
          <w:p w14:paraId="28981AA1" w14:textId="6E635E88" w:rsidR="002722EE" w:rsidRPr="00764DD4" w:rsidDel="003B4605" w:rsidRDefault="002722EE" w:rsidP="00004E02">
            <w:pPr>
              <w:pStyle w:val="TAL"/>
              <w:keepNext w:val="0"/>
              <w:keepLines w:val="0"/>
              <w:widowControl w:val="0"/>
              <w:rPr>
                <w:del w:id="5974" w:author="MCC160" w:date="2022-03-08T15:34:00Z"/>
                <w:rFonts w:cs="Arial"/>
                <w:bCs/>
                <w:szCs w:val="18"/>
              </w:rPr>
            </w:pPr>
          </w:p>
        </w:tc>
        <w:tc>
          <w:tcPr>
            <w:tcW w:w="2187" w:type="dxa"/>
          </w:tcPr>
          <w:p w14:paraId="6E42571F" w14:textId="752E7912" w:rsidR="002722EE" w:rsidRPr="00764DD4" w:rsidDel="003B4605" w:rsidRDefault="002722EE" w:rsidP="00004E02">
            <w:pPr>
              <w:spacing w:after="0"/>
              <w:rPr>
                <w:del w:id="5975" w:author="MCC160" w:date="2022-03-08T15:34:00Z"/>
                <w:rFonts w:ascii="Arial" w:hAnsi="Arial" w:cs="Arial"/>
                <w:sz w:val="18"/>
                <w:szCs w:val="18"/>
                <w:lang w:eastAsia="x-none"/>
              </w:rPr>
            </w:pPr>
          </w:p>
        </w:tc>
        <w:tc>
          <w:tcPr>
            <w:tcW w:w="1367" w:type="dxa"/>
          </w:tcPr>
          <w:p w14:paraId="021528CA" w14:textId="12E79683" w:rsidR="002722EE" w:rsidRPr="00764DD4" w:rsidDel="003B4605" w:rsidRDefault="002722EE" w:rsidP="00004E02">
            <w:pPr>
              <w:pStyle w:val="TAL"/>
              <w:keepNext w:val="0"/>
              <w:keepLines w:val="0"/>
              <w:widowControl w:val="0"/>
              <w:rPr>
                <w:del w:id="5976" w:author="MCC160" w:date="2022-03-08T15:34:00Z"/>
              </w:rPr>
            </w:pPr>
          </w:p>
        </w:tc>
        <w:tc>
          <w:tcPr>
            <w:tcW w:w="1184" w:type="dxa"/>
            <w:vAlign w:val="bottom"/>
          </w:tcPr>
          <w:p w14:paraId="00CA8FD9" w14:textId="5985D384" w:rsidR="002722EE" w:rsidRPr="00764DD4" w:rsidDel="003B4605" w:rsidRDefault="002722EE" w:rsidP="00004E02">
            <w:pPr>
              <w:pStyle w:val="TAL"/>
              <w:keepNext w:val="0"/>
              <w:keepLines w:val="0"/>
              <w:widowControl w:val="0"/>
              <w:rPr>
                <w:del w:id="5977" w:author="MCC160" w:date="2022-03-08T15:34:00Z"/>
              </w:rPr>
            </w:pPr>
          </w:p>
        </w:tc>
      </w:tr>
      <w:tr w:rsidR="002722EE" w:rsidRPr="00764DD4" w:rsidDel="003B4605" w14:paraId="33ED8BB3" w14:textId="5219E46D" w:rsidTr="00004E02">
        <w:trPr>
          <w:del w:id="5978" w:author="MCC160" w:date="2022-03-08T15:34:00Z"/>
        </w:trPr>
        <w:tc>
          <w:tcPr>
            <w:tcW w:w="2709" w:type="dxa"/>
          </w:tcPr>
          <w:p w14:paraId="0D1CF6BE" w14:textId="38E962AA" w:rsidR="002722EE" w:rsidRPr="00764DD4" w:rsidDel="003B4605" w:rsidRDefault="002722EE" w:rsidP="00004E02">
            <w:pPr>
              <w:pStyle w:val="TAL"/>
              <w:keepNext w:val="0"/>
              <w:keepLines w:val="0"/>
              <w:widowControl w:val="0"/>
              <w:rPr>
                <w:del w:id="5979" w:author="MCC160" w:date="2022-03-08T15:34:00Z"/>
                <w:rFonts w:cs="Arial"/>
                <w:bCs/>
                <w:szCs w:val="18"/>
              </w:rPr>
            </w:pPr>
            <w:del w:id="5980" w:author="MCC160" w:date="2022-03-08T15:34:00Z">
              <w:r w:rsidRPr="00764DD4" w:rsidDel="003B4605">
                <w:rPr>
                  <w:rFonts w:cs="Arial"/>
                  <w:b/>
                  <w:szCs w:val="18"/>
                </w:rPr>
                <w:delText xml:space="preserve">  </w:delText>
              </w:r>
              <w:r w:rsidRPr="00764DD4" w:rsidDel="003B4605">
                <w:rPr>
                  <w:rFonts w:cs="Arial"/>
                  <w:bCs/>
                  <w:szCs w:val="18"/>
                </w:rPr>
                <w:delText>Transmission Indicator</w:delText>
              </w:r>
            </w:del>
          </w:p>
        </w:tc>
        <w:tc>
          <w:tcPr>
            <w:tcW w:w="2187" w:type="dxa"/>
          </w:tcPr>
          <w:p w14:paraId="2B32875B" w14:textId="3F0605C7" w:rsidR="002722EE" w:rsidRPr="00764DD4" w:rsidDel="003B4605" w:rsidRDefault="002722EE" w:rsidP="00004E02">
            <w:pPr>
              <w:pStyle w:val="TAL"/>
              <w:keepNext w:val="0"/>
              <w:keepLines w:val="0"/>
              <w:widowControl w:val="0"/>
              <w:rPr>
                <w:del w:id="5981" w:author="MCC160" w:date="2022-03-08T15:34:00Z"/>
              </w:rPr>
            </w:pPr>
            <w:del w:id="5982" w:author="MCC160" w:date="2022-03-08T15:34:00Z">
              <w:r w:rsidRPr="00764DD4" w:rsidDel="003B4605">
                <w:rPr>
                  <w:rFonts w:cs="Arial"/>
                  <w:bCs/>
                  <w:szCs w:val="18"/>
                </w:rPr>
                <w:delText>'0000100000000000'</w:delText>
              </w:r>
            </w:del>
          </w:p>
        </w:tc>
        <w:tc>
          <w:tcPr>
            <w:tcW w:w="2187" w:type="dxa"/>
          </w:tcPr>
          <w:p w14:paraId="4C7F679A" w14:textId="7665DFF4" w:rsidR="002722EE" w:rsidRPr="00764DD4" w:rsidDel="003B4605" w:rsidRDefault="002722EE" w:rsidP="00004E02">
            <w:pPr>
              <w:pStyle w:val="TAL"/>
              <w:rPr>
                <w:del w:id="5983" w:author="MCC160" w:date="2022-03-08T15:34:00Z"/>
              </w:rPr>
            </w:pPr>
            <w:del w:id="5984" w:author="MCC160" w:date="2022-03-08T15:34:00Z">
              <w:r w:rsidRPr="00764DD4" w:rsidDel="003B4605">
                <w:delText>E = Imminent Peril</w:delText>
              </w:r>
            </w:del>
          </w:p>
        </w:tc>
        <w:tc>
          <w:tcPr>
            <w:tcW w:w="1367" w:type="dxa"/>
          </w:tcPr>
          <w:p w14:paraId="4EB66BF7" w14:textId="3D4D8981" w:rsidR="002722EE" w:rsidRPr="00764DD4" w:rsidDel="003B4605" w:rsidRDefault="002722EE" w:rsidP="00004E02">
            <w:pPr>
              <w:pStyle w:val="TAL"/>
              <w:keepNext w:val="0"/>
              <w:keepLines w:val="0"/>
              <w:widowControl w:val="0"/>
              <w:rPr>
                <w:del w:id="5985" w:author="MCC160" w:date="2022-03-08T15:34:00Z"/>
              </w:rPr>
            </w:pPr>
          </w:p>
        </w:tc>
        <w:tc>
          <w:tcPr>
            <w:tcW w:w="1184" w:type="dxa"/>
            <w:vAlign w:val="bottom"/>
          </w:tcPr>
          <w:p w14:paraId="4758C795" w14:textId="62A0E910" w:rsidR="002722EE" w:rsidRPr="00764DD4" w:rsidDel="003B4605" w:rsidRDefault="002722EE" w:rsidP="00004E02">
            <w:pPr>
              <w:pStyle w:val="TAL"/>
              <w:keepNext w:val="0"/>
              <w:keepLines w:val="0"/>
              <w:widowControl w:val="0"/>
              <w:rPr>
                <w:del w:id="5986" w:author="MCC160" w:date="2022-03-08T15:34:00Z"/>
              </w:rPr>
            </w:pPr>
          </w:p>
        </w:tc>
      </w:tr>
    </w:tbl>
    <w:p w14:paraId="3B15336F" w14:textId="77777777" w:rsidR="002722EE" w:rsidRPr="00764DD4" w:rsidRDefault="002722EE" w:rsidP="002722EE"/>
    <w:p w14:paraId="37630842" w14:textId="14BFD87A" w:rsidR="002722EE" w:rsidRPr="00764DD4" w:rsidRDefault="002722EE" w:rsidP="002722EE">
      <w:pPr>
        <w:pStyle w:val="TH"/>
      </w:pPr>
      <w:r w:rsidRPr="00764DD4">
        <w:t xml:space="preserve">Table 6.1.1.11.3.3-8: Receive Media Response (Step </w:t>
      </w:r>
      <w:ins w:id="5987" w:author="MCC160" w:date="2022-03-08T15:37:00Z">
        <w:r w:rsidR="003B4605">
          <w:t>6</w:t>
        </w:r>
      </w:ins>
      <w:del w:id="5988" w:author="MCC160" w:date="2022-03-08T15:37:00Z">
        <w:r w:rsidRPr="00764DD4" w:rsidDel="003B4605">
          <w:delText>10</w:delText>
        </w:r>
      </w:del>
      <w:r w:rsidRPr="00764DD4">
        <w:t>, Table 6.1.1.</w:t>
      </w:r>
      <w:ins w:id="5989" w:author="MCC160" w:date="2022-03-11T13:33:00Z">
        <w:r w:rsidR="00993D88">
          <w:t>11</w:t>
        </w:r>
      </w:ins>
      <w:del w:id="5990" w:author="MCC160" w:date="2022-03-11T13:33:00Z">
        <w:r w:rsidRPr="00764DD4" w:rsidDel="00993D88">
          <w:delText>6</w:delText>
        </w:r>
      </w:del>
      <w:r w:rsidRPr="00764DD4">
        <w:t>.3.2-1</w:t>
      </w:r>
      <w:ins w:id="5991" w:author="MCC160" w:date="2022-03-08T15:38:00Z">
        <w:r w:rsidR="003B4605" w:rsidRPr="00E54153">
          <w:t xml:space="preserve">; </w:t>
        </w:r>
        <w:r w:rsidR="003B4605">
          <w:t>S</w:t>
        </w:r>
        <w:r w:rsidR="003B4605" w:rsidRPr="00E54153">
          <w:t xml:space="preserve">tep </w:t>
        </w:r>
        <w:r w:rsidR="003B4605">
          <w:t>5</w:t>
        </w:r>
        <w:r w:rsidR="003B4605" w:rsidRPr="00E54153">
          <w:t>, TS 36.579-1 [2] Table 5.3</w:t>
        </w:r>
        <w:r w:rsidR="003B4605">
          <w:t>B</w:t>
        </w:r>
        <w:r w:rsidR="003B4605" w:rsidRPr="00E54153">
          <w:t>.</w:t>
        </w:r>
        <w:r w:rsidR="003B4605">
          <w:t>3</w:t>
        </w:r>
        <w:r w:rsidR="003B4605" w:rsidRPr="00E54153">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764DD4" w14:paraId="64F22B6A" w14:textId="77777777" w:rsidTr="00004E02">
        <w:trPr>
          <w:tblHeader/>
        </w:trPr>
        <w:tc>
          <w:tcPr>
            <w:tcW w:w="9634" w:type="dxa"/>
            <w:gridSpan w:val="5"/>
          </w:tcPr>
          <w:p w14:paraId="6D40AB22" w14:textId="0C190D9E" w:rsidR="002722EE" w:rsidRPr="00764DD4" w:rsidRDefault="002722EE" w:rsidP="00004E02">
            <w:pPr>
              <w:pStyle w:val="TAL"/>
              <w:keepNext w:val="0"/>
              <w:keepLines w:val="0"/>
              <w:widowControl w:val="0"/>
            </w:pPr>
            <w:r w:rsidRPr="00764DD4">
              <w:rPr>
                <w:rFonts w:cs="Arial"/>
                <w:bCs/>
                <w:szCs w:val="18"/>
              </w:rPr>
              <w:t>Derivation</w:t>
            </w:r>
            <w:r w:rsidRPr="00764DD4">
              <w:rPr>
                <w:rFonts w:cs="Arial"/>
                <w:szCs w:val="18"/>
              </w:rPr>
              <w:t xml:space="preserve"> Path: TS 36.579-1 [2], Table 5.5.11.2.8-1</w:t>
            </w:r>
            <w:ins w:id="5992" w:author="MCC160" w:date="2022-03-08T15:35:00Z">
              <w:r w:rsidR="003B4605">
                <w:rPr>
                  <w:rFonts w:cs="Arial"/>
                  <w:szCs w:val="18"/>
                </w:rPr>
                <w:t xml:space="preserve"> condition IMMPERIL-CALL</w:t>
              </w:r>
            </w:ins>
          </w:p>
        </w:tc>
      </w:tr>
      <w:tr w:rsidR="002722EE" w:rsidRPr="00764DD4" w:rsidDel="003B4605" w14:paraId="3EA87EFF" w14:textId="18FDC9C0" w:rsidTr="00004E02">
        <w:trPr>
          <w:tblHeader/>
          <w:del w:id="5993" w:author="MCC160" w:date="2022-03-08T15:35:00Z"/>
        </w:trPr>
        <w:tc>
          <w:tcPr>
            <w:tcW w:w="2709" w:type="dxa"/>
          </w:tcPr>
          <w:p w14:paraId="39786949" w14:textId="587623F5" w:rsidR="002722EE" w:rsidRPr="00764DD4" w:rsidDel="003B4605" w:rsidRDefault="002722EE" w:rsidP="00004E02">
            <w:pPr>
              <w:pStyle w:val="TAH"/>
              <w:rPr>
                <w:del w:id="5994" w:author="MCC160" w:date="2022-03-08T15:35:00Z"/>
              </w:rPr>
            </w:pPr>
            <w:del w:id="5995" w:author="MCC160" w:date="2022-03-08T15:35:00Z">
              <w:r w:rsidRPr="00764DD4" w:rsidDel="003B4605">
                <w:delText>Information Element</w:delText>
              </w:r>
            </w:del>
          </w:p>
        </w:tc>
        <w:tc>
          <w:tcPr>
            <w:tcW w:w="2187" w:type="dxa"/>
          </w:tcPr>
          <w:p w14:paraId="5B6BDEF3" w14:textId="21D09383" w:rsidR="002722EE" w:rsidRPr="00764DD4" w:rsidDel="003B4605" w:rsidRDefault="002722EE" w:rsidP="00004E02">
            <w:pPr>
              <w:pStyle w:val="TAH"/>
              <w:rPr>
                <w:del w:id="5996" w:author="MCC160" w:date="2022-03-08T15:35:00Z"/>
              </w:rPr>
            </w:pPr>
            <w:del w:id="5997" w:author="MCC160" w:date="2022-03-08T15:35:00Z">
              <w:r w:rsidRPr="00764DD4" w:rsidDel="003B4605">
                <w:delText>Value/remark</w:delText>
              </w:r>
            </w:del>
          </w:p>
        </w:tc>
        <w:tc>
          <w:tcPr>
            <w:tcW w:w="2187" w:type="dxa"/>
          </w:tcPr>
          <w:p w14:paraId="5454EA6A" w14:textId="7C73DEC7" w:rsidR="002722EE" w:rsidRPr="00764DD4" w:rsidDel="003B4605" w:rsidRDefault="002722EE" w:rsidP="00004E02">
            <w:pPr>
              <w:pStyle w:val="TAH"/>
              <w:rPr>
                <w:del w:id="5998" w:author="MCC160" w:date="2022-03-08T15:35:00Z"/>
              </w:rPr>
            </w:pPr>
            <w:del w:id="5999" w:author="MCC160" w:date="2022-03-08T15:35:00Z">
              <w:r w:rsidRPr="00764DD4" w:rsidDel="003B4605">
                <w:delText>Comment</w:delText>
              </w:r>
            </w:del>
          </w:p>
        </w:tc>
        <w:tc>
          <w:tcPr>
            <w:tcW w:w="1367" w:type="dxa"/>
          </w:tcPr>
          <w:p w14:paraId="58B1D20D" w14:textId="39F8839B" w:rsidR="002722EE" w:rsidRPr="00764DD4" w:rsidDel="003B4605" w:rsidRDefault="002722EE" w:rsidP="00004E02">
            <w:pPr>
              <w:pStyle w:val="TAH"/>
              <w:rPr>
                <w:del w:id="6000" w:author="MCC160" w:date="2022-03-08T15:35:00Z"/>
              </w:rPr>
            </w:pPr>
            <w:del w:id="6001" w:author="MCC160" w:date="2022-03-08T15:35:00Z">
              <w:r w:rsidRPr="00764DD4" w:rsidDel="003B4605">
                <w:delText>Reference</w:delText>
              </w:r>
            </w:del>
          </w:p>
        </w:tc>
        <w:tc>
          <w:tcPr>
            <w:tcW w:w="1184" w:type="dxa"/>
          </w:tcPr>
          <w:p w14:paraId="38D42BFE" w14:textId="08B1685F" w:rsidR="002722EE" w:rsidRPr="00764DD4" w:rsidDel="003B4605" w:rsidRDefault="002722EE" w:rsidP="00004E02">
            <w:pPr>
              <w:pStyle w:val="TAH"/>
              <w:rPr>
                <w:del w:id="6002" w:author="MCC160" w:date="2022-03-08T15:35:00Z"/>
              </w:rPr>
            </w:pPr>
            <w:del w:id="6003" w:author="MCC160" w:date="2022-03-08T15:35:00Z">
              <w:r w:rsidRPr="00764DD4" w:rsidDel="003B4605">
                <w:delText>Condition</w:delText>
              </w:r>
            </w:del>
          </w:p>
        </w:tc>
      </w:tr>
      <w:tr w:rsidR="002722EE" w:rsidRPr="00764DD4" w:rsidDel="003B4605" w14:paraId="29CFA73B" w14:textId="338D4ECF" w:rsidTr="00004E02">
        <w:trPr>
          <w:del w:id="6004" w:author="MCC160" w:date="2022-03-08T15:35:00Z"/>
        </w:trPr>
        <w:tc>
          <w:tcPr>
            <w:tcW w:w="2709" w:type="dxa"/>
          </w:tcPr>
          <w:p w14:paraId="611CE0AA" w14:textId="13D2D39C" w:rsidR="002722EE" w:rsidRPr="00764DD4" w:rsidDel="003B4605" w:rsidRDefault="002722EE" w:rsidP="00004E02">
            <w:pPr>
              <w:pStyle w:val="TAL"/>
              <w:keepNext w:val="0"/>
              <w:keepLines w:val="0"/>
              <w:widowControl w:val="0"/>
              <w:rPr>
                <w:del w:id="6005" w:author="MCC160" w:date="2022-03-08T15:35:00Z"/>
                <w:rFonts w:cs="Arial"/>
                <w:b/>
                <w:szCs w:val="18"/>
              </w:rPr>
            </w:pPr>
            <w:del w:id="6006" w:author="MCC160" w:date="2022-03-08T15:35:00Z">
              <w:r w:rsidRPr="00764DD4" w:rsidDel="003B4605">
                <w:rPr>
                  <w:rFonts w:cs="Arial"/>
                  <w:b/>
                  <w:szCs w:val="18"/>
                </w:rPr>
                <w:delText>Transmission Indicator</w:delText>
              </w:r>
            </w:del>
          </w:p>
        </w:tc>
        <w:tc>
          <w:tcPr>
            <w:tcW w:w="2187" w:type="dxa"/>
          </w:tcPr>
          <w:p w14:paraId="2BE3C668" w14:textId="1A0CBB9A" w:rsidR="002722EE" w:rsidRPr="00764DD4" w:rsidDel="003B4605" w:rsidRDefault="002722EE" w:rsidP="00004E02">
            <w:pPr>
              <w:pStyle w:val="TAL"/>
              <w:keepNext w:val="0"/>
              <w:keepLines w:val="0"/>
              <w:widowControl w:val="0"/>
              <w:rPr>
                <w:del w:id="6007" w:author="MCC160" w:date="2022-03-08T15:35:00Z"/>
                <w:rFonts w:cs="Arial"/>
                <w:bCs/>
                <w:szCs w:val="18"/>
              </w:rPr>
            </w:pPr>
          </w:p>
        </w:tc>
        <w:tc>
          <w:tcPr>
            <w:tcW w:w="2187" w:type="dxa"/>
          </w:tcPr>
          <w:p w14:paraId="5C3F45CB" w14:textId="7585B1B3" w:rsidR="002722EE" w:rsidRPr="00764DD4" w:rsidDel="003B4605" w:rsidRDefault="002722EE" w:rsidP="00004E02">
            <w:pPr>
              <w:spacing w:after="0"/>
              <w:rPr>
                <w:del w:id="6008" w:author="MCC160" w:date="2022-03-08T15:35:00Z"/>
                <w:rFonts w:ascii="Arial" w:hAnsi="Arial" w:cs="Arial"/>
                <w:sz w:val="18"/>
                <w:szCs w:val="18"/>
                <w:lang w:eastAsia="x-none"/>
              </w:rPr>
            </w:pPr>
          </w:p>
        </w:tc>
        <w:tc>
          <w:tcPr>
            <w:tcW w:w="1367" w:type="dxa"/>
          </w:tcPr>
          <w:p w14:paraId="02655790" w14:textId="24FF070E" w:rsidR="002722EE" w:rsidRPr="00764DD4" w:rsidDel="003B4605" w:rsidRDefault="002722EE" w:rsidP="00004E02">
            <w:pPr>
              <w:pStyle w:val="TAL"/>
              <w:keepNext w:val="0"/>
              <w:keepLines w:val="0"/>
              <w:widowControl w:val="0"/>
              <w:rPr>
                <w:del w:id="6009" w:author="MCC160" w:date="2022-03-08T15:35:00Z"/>
              </w:rPr>
            </w:pPr>
          </w:p>
        </w:tc>
        <w:tc>
          <w:tcPr>
            <w:tcW w:w="1184" w:type="dxa"/>
            <w:vAlign w:val="bottom"/>
          </w:tcPr>
          <w:p w14:paraId="04DCE87D" w14:textId="66BE74A2" w:rsidR="002722EE" w:rsidRPr="00764DD4" w:rsidDel="003B4605" w:rsidRDefault="002722EE" w:rsidP="00004E02">
            <w:pPr>
              <w:pStyle w:val="TAL"/>
              <w:keepNext w:val="0"/>
              <w:keepLines w:val="0"/>
              <w:widowControl w:val="0"/>
              <w:rPr>
                <w:del w:id="6010" w:author="MCC160" w:date="2022-03-08T15:35:00Z"/>
              </w:rPr>
            </w:pPr>
          </w:p>
        </w:tc>
      </w:tr>
      <w:tr w:rsidR="002722EE" w:rsidRPr="00764DD4" w:rsidDel="003B4605" w14:paraId="333F37EA" w14:textId="110C0A4B" w:rsidTr="00004E02">
        <w:trPr>
          <w:del w:id="6011" w:author="MCC160" w:date="2022-03-08T15:35:00Z"/>
        </w:trPr>
        <w:tc>
          <w:tcPr>
            <w:tcW w:w="2709" w:type="dxa"/>
          </w:tcPr>
          <w:p w14:paraId="1E4F4629" w14:textId="5CBB266E" w:rsidR="002722EE" w:rsidRPr="00764DD4" w:rsidDel="003B4605" w:rsidRDefault="002722EE" w:rsidP="00004E02">
            <w:pPr>
              <w:pStyle w:val="TAL"/>
              <w:keepNext w:val="0"/>
              <w:keepLines w:val="0"/>
              <w:widowControl w:val="0"/>
              <w:rPr>
                <w:del w:id="6012" w:author="MCC160" w:date="2022-03-08T15:35:00Z"/>
                <w:rFonts w:cs="Arial"/>
                <w:bCs/>
                <w:szCs w:val="18"/>
              </w:rPr>
            </w:pPr>
            <w:del w:id="6013" w:author="MCC160" w:date="2022-03-08T15:35:00Z">
              <w:r w:rsidRPr="00764DD4" w:rsidDel="003B4605">
                <w:rPr>
                  <w:rFonts w:cs="Arial"/>
                  <w:b/>
                  <w:szCs w:val="18"/>
                </w:rPr>
                <w:delText xml:space="preserve">  </w:delText>
              </w:r>
              <w:r w:rsidRPr="00764DD4" w:rsidDel="003B4605">
                <w:rPr>
                  <w:rFonts w:cs="Arial"/>
                  <w:bCs/>
                  <w:szCs w:val="18"/>
                </w:rPr>
                <w:delText>Transmission Indicator</w:delText>
              </w:r>
            </w:del>
          </w:p>
        </w:tc>
        <w:tc>
          <w:tcPr>
            <w:tcW w:w="2187" w:type="dxa"/>
          </w:tcPr>
          <w:p w14:paraId="62436547" w14:textId="24D4B11C" w:rsidR="002722EE" w:rsidRPr="00764DD4" w:rsidDel="003B4605" w:rsidRDefault="002722EE" w:rsidP="00004E02">
            <w:pPr>
              <w:pStyle w:val="TAL"/>
              <w:keepNext w:val="0"/>
              <w:keepLines w:val="0"/>
              <w:widowControl w:val="0"/>
              <w:rPr>
                <w:del w:id="6014" w:author="MCC160" w:date="2022-03-08T15:35:00Z"/>
              </w:rPr>
            </w:pPr>
            <w:del w:id="6015" w:author="MCC160" w:date="2022-03-08T15:35:00Z">
              <w:r w:rsidRPr="00764DD4" w:rsidDel="003B4605">
                <w:rPr>
                  <w:rFonts w:cs="Arial"/>
                  <w:bCs/>
                  <w:szCs w:val="18"/>
                </w:rPr>
                <w:delText>'0000100000000000'</w:delText>
              </w:r>
            </w:del>
          </w:p>
        </w:tc>
        <w:tc>
          <w:tcPr>
            <w:tcW w:w="2187" w:type="dxa"/>
          </w:tcPr>
          <w:p w14:paraId="4E9136D6" w14:textId="76C9EFBE" w:rsidR="002722EE" w:rsidRPr="00764DD4" w:rsidDel="003B4605" w:rsidRDefault="002722EE" w:rsidP="00004E02">
            <w:pPr>
              <w:pStyle w:val="TAL"/>
              <w:keepNext w:val="0"/>
              <w:keepLines w:val="0"/>
              <w:widowControl w:val="0"/>
              <w:rPr>
                <w:del w:id="6016" w:author="MCC160" w:date="2022-03-08T15:35:00Z"/>
              </w:rPr>
            </w:pPr>
            <w:del w:id="6017" w:author="MCC160" w:date="2022-03-08T15:35:00Z">
              <w:r w:rsidRPr="00764DD4" w:rsidDel="003B4605">
                <w:delText>E = Imminent Peril</w:delText>
              </w:r>
            </w:del>
          </w:p>
        </w:tc>
        <w:tc>
          <w:tcPr>
            <w:tcW w:w="1367" w:type="dxa"/>
          </w:tcPr>
          <w:p w14:paraId="33F19067" w14:textId="3BFF55D1" w:rsidR="002722EE" w:rsidRPr="00764DD4" w:rsidDel="003B4605" w:rsidRDefault="002722EE" w:rsidP="00004E02">
            <w:pPr>
              <w:pStyle w:val="TAL"/>
              <w:keepNext w:val="0"/>
              <w:keepLines w:val="0"/>
              <w:widowControl w:val="0"/>
              <w:rPr>
                <w:del w:id="6018" w:author="MCC160" w:date="2022-03-08T15:35:00Z"/>
              </w:rPr>
            </w:pPr>
          </w:p>
        </w:tc>
        <w:tc>
          <w:tcPr>
            <w:tcW w:w="1184" w:type="dxa"/>
            <w:vAlign w:val="bottom"/>
          </w:tcPr>
          <w:p w14:paraId="553D7F08" w14:textId="4D8C0E43" w:rsidR="002722EE" w:rsidRPr="00764DD4" w:rsidDel="003B4605" w:rsidRDefault="002722EE" w:rsidP="00004E02">
            <w:pPr>
              <w:pStyle w:val="TAL"/>
              <w:keepNext w:val="0"/>
              <w:keepLines w:val="0"/>
              <w:widowControl w:val="0"/>
              <w:rPr>
                <w:del w:id="6019" w:author="MCC160" w:date="2022-03-08T15:35:00Z"/>
              </w:rPr>
            </w:pPr>
          </w:p>
        </w:tc>
      </w:tr>
    </w:tbl>
    <w:p w14:paraId="1B50D5F7" w14:textId="77777777" w:rsidR="002722EE" w:rsidRPr="00764DD4" w:rsidRDefault="002722EE" w:rsidP="002722EE"/>
    <w:p w14:paraId="072D22ED" w14:textId="78401EBE" w:rsidR="002722EE" w:rsidRPr="00764DD4" w:rsidRDefault="002722EE" w:rsidP="002722EE">
      <w:pPr>
        <w:pStyle w:val="TH"/>
      </w:pPr>
      <w:r w:rsidRPr="00764DD4">
        <w:t>Table 6.1.1.11.3.3-9: Media Reception End Request (Step 12, Table 6.1.1.</w:t>
      </w:r>
      <w:ins w:id="6020" w:author="MCC160" w:date="2022-03-11T13:33:00Z">
        <w:r w:rsidR="00993D88">
          <w:t>11</w:t>
        </w:r>
      </w:ins>
      <w:del w:id="6021" w:author="MCC160" w:date="2022-03-11T13:33:00Z">
        <w:r w:rsidRPr="00764DD4" w:rsidDel="00993D88">
          <w:delText>6</w:delText>
        </w:r>
      </w:del>
      <w:r w:rsidRPr="00764DD4">
        <w:t>.3.2-1</w:t>
      </w:r>
      <w:ins w:id="6022" w:author="MCC160" w:date="2022-03-08T15:39:00Z">
        <w:r w:rsidR="003B4605" w:rsidRPr="00E54153">
          <w:t xml:space="preserve">; </w:t>
        </w:r>
        <w:r w:rsidR="003B4605">
          <w:t>S</w:t>
        </w:r>
        <w:r w:rsidR="003B4605" w:rsidRPr="00E54153">
          <w:t xml:space="preserve">tep </w:t>
        </w:r>
        <w:r w:rsidR="003B4605">
          <w:t>1</w:t>
        </w:r>
        <w:r w:rsidR="003B4605" w:rsidRPr="00E54153">
          <w:t>, TS 36.579-1 [2] Table 5.3</w:t>
        </w:r>
        <w:r w:rsidR="003B4605">
          <w:t>B</w:t>
        </w:r>
        <w:r w:rsidR="003B4605" w:rsidRPr="00E54153">
          <w:t>.</w:t>
        </w:r>
        <w:r w:rsidR="003B4605">
          <w:t>8</w:t>
        </w:r>
        <w:r w:rsidR="003B4605" w:rsidRPr="00E54153">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764DD4" w14:paraId="74FBD5D9" w14:textId="77777777" w:rsidTr="00004E02">
        <w:trPr>
          <w:tblHeader/>
        </w:trPr>
        <w:tc>
          <w:tcPr>
            <w:tcW w:w="9634" w:type="dxa"/>
            <w:gridSpan w:val="5"/>
          </w:tcPr>
          <w:p w14:paraId="69A1886E" w14:textId="38EB4242" w:rsidR="002722EE" w:rsidRPr="00764DD4" w:rsidRDefault="002722EE" w:rsidP="00004E02">
            <w:pPr>
              <w:pStyle w:val="TAL"/>
              <w:keepNext w:val="0"/>
              <w:keepLines w:val="0"/>
              <w:widowControl w:val="0"/>
            </w:pPr>
            <w:r w:rsidRPr="00764DD4">
              <w:rPr>
                <w:rFonts w:cs="Arial"/>
                <w:bCs/>
                <w:szCs w:val="18"/>
              </w:rPr>
              <w:t>Derivation</w:t>
            </w:r>
            <w:r w:rsidRPr="00764DD4">
              <w:rPr>
                <w:rFonts w:cs="Arial"/>
                <w:szCs w:val="18"/>
              </w:rPr>
              <w:t xml:space="preserve"> Path: TS 36.579-1 [2], Table 5.5.11.3.3-1</w:t>
            </w:r>
            <w:ins w:id="6023" w:author="MCC160" w:date="2022-03-08T15:35:00Z">
              <w:r w:rsidR="003B4605">
                <w:rPr>
                  <w:rFonts w:cs="Arial"/>
                  <w:szCs w:val="18"/>
                </w:rPr>
                <w:t xml:space="preserve"> condition IMMPERIL-CALL</w:t>
              </w:r>
            </w:ins>
          </w:p>
        </w:tc>
      </w:tr>
      <w:tr w:rsidR="002722EE" w:rsidRPr="00764DD4" w:rsidDel="003B4605" w14:paraId="675B842E" w14:textId="1EE44159" w:rsidTr="00004E02">
        <w:trPr>
          <w:tblHeader/>
          <w:del w:id="6024" w:author="MCC160" w:date="2022-03-08T15:35:00Z"/>
        </w:trPr>
        <w:tc>
          <w:tcPr>
            <w:tcW w:w="2709" w:type="dxa"/>
          </w:tcPr>
          <w:p w14:paraId="7C47E9A1" w14:textId="480F8009" w:rsidR="002722EE" w:rsidRPr="00764DD4" w:rsidDel="003B4605" w:rsidRDefault="002722EE" w:rsidP="00004E02">
            <w:pPr>
              <w:pStyle w:val="TAH"/>
              <w:rPr>
                <w:del w:id="6025" w:author="MCC160" w:date="2022-03-08T15:35:00Z"/>
              </w:rPr>
            </w:pPr>
            <w:del w:id="6026" w:author="MCC160" w:date="2022-03-08T15:35:00Z">
              <w:r w:rsidRPr="00764DD4" w:rsidDel="003B4605">
                <w:delText>Information Element</w:delText>
              </w:r>
            </w:del>
          </w:p>
        </w:tc>
        <w:tc>
          <w:tcPr>
            <w:tcW w:w="2187" w:type="dxa"/>
          </w:tcPr>
          <w:p w14:paraId="6DDAB2CE" w14:textId="0FE47171" w:rsidR="002722EE" w:rsidRPr="00764DD4" w:rsidDel="003B4605" w:rsidRDefault="002722EE" w:rsidP="00004E02">
            <w:pPr>
              <w:pStyle w:val="TAH"/>
              <w:rPr>
                <w:del w:id="6027" w:author="MCC160" w:date="2022-03-08T15:35:00Z"/>
              </w:rPr>
            </w:pPr>
            <w:del w:id="6028" w:author="MCC160" w:date="2022-03-08T15:35:00Z">
              <w:r w:rsidRPr="00764DD4" w:rsidDel="003B4605">
                <w:delText>Value/remark</w:delText>
              </w:r>
            </w:del>
          </w:p>
        </w:tc>
        <w:tc>
          <w:tcPr>
            <w:tcW w:w="2187" w:type="dxa"/>
          </w:tcPr>
          <w:p w14:paraId="7A0A89A2" w14:textId="4E69A0CE" w:rsidR="002722EE" w:rsidRPr="00764DD4" w:rsidDel="003B4605" w:rsidRDefault="002722EE" w:rsidP="00004E02">
            <w:pPr>
              <w:pStyle w:val="TAH"/>
              <w:rPr>
                <w:del w:id="6029" w:author="MCC160" w:date="2022-03-08T15:35:00Z"/>
              </w:rPr>
            </w:pPr>
            <w:del w:id="6030" w:author="MCC160" w:date="2022-03-08T15:35:00Z">
              <w:r w:rsidRPr="00764DD4" w:rsidDel="003B4605">
                <w:delText>Comment</w:delText>
              </w:r>
            </w:del>
          </w:p>
        </w:tc>
        <w:tc>
          <w:tcPr>
            <w:tcW w:w="1367" w:type="dxa"/>
          </w:tcPr>
          <w:p w14:paraId="014F1559" w14:textId="653601B2" w:rsidR="002722EE" w:rsidRPr="00764DD4" w:rsidDel="003B4605" w:rsidRDefault="002722EE" w:rsidP="00004E02">
            <w:pPr>
              <w:pStyle w:val="TAH"/>
              <w:rPr>
                <w:del w:id="6031" w:author="MCC160" w:date="2022-03-08T15:35:00Z"/>
              </w:rPr>
            </w:pPr>
            <w:del w:id="6032" w:author="MCC160" w:date="2022-03-08T15:35:00Z">
              <w:r w:rsidRPr="00764DD4" w:rsidDel="003B4605">
                <w:delText>Reference</w:delText>
              </w:r>
            </w:del>
          </w:p>
        </w:tc>
        <w:tc>
          <w:tcPr>
            <w:tcW w:w="1184" w:type="dxa"/>
          </w:tcPr>
          <w:p w14:paraId="51F2B6CC" w14:textId="6F800F9F" w:rsidR="002722EE" w:rsidRPr="00764DD4" w:rsidDel="003B4605" w:rsidRDefault="002722EE" w:rsidP="00004E02">
            <w:pPr>
              <w:pStyle w:val="TAH"/>
              <w:rPr>
                <w:del w:id="6033" w:author="MCC160" w:date="2022-03-08T15:35:00Z"/>
              </w:rPr>
            </w:pPr>
            <w:del w:id="6034" w:author="MCC160" w:date="2022-03-08T15:35:00Z">
              <w:r w:rsidRPr="00764DD4" w:rsidDel="003B4605">
                <w:delText>Condition</w:delText>
              </w:r>
            </w:del>
          </w:p>
        </w:tc>
      </w:tr>
      <w:tr w:rsidR="002722EE" w:rsidRPr="00764DD4" w:rsidDel="003B4605" w14:paraId="32F821C5" w14:textId="61788F6F" w:rsidTr="00004E02">
        <w:trPr>
          <w:del w:id="6035" w:author="MCC160" w:date="2022-03-08T15:35:00Z"/>
        </w:trPr>
        <w:tc>
          <w:tcPr>
            <w:tcW w:w="2709" w:type="dxa"/>
          </w:tcPr>
          <w:p w14:paraId="3CEAB65F" w14:textId="161C9A03" w:rsidR="002722EE" w:rsidRPr="00764DD4" w:rsidDel="003B4605" w:rsidRDefault="002722EE" w:rsidP="00004E02">
            <w:pPr>
              <w:pStyle w:val="TAL"/>
              <w:keepNext w:val="0"/>
              <w:keepLines w:val="0"/>
              <w:widowControl w:val="0"/>
              <w:rPr>
                <w:del w:id="6036" w:author="MCC160" w:date="2022-03-08T15:35:00Z"/>
                <w:rFonts w:cs="Arial"/>
                <w:b/>
                <w:szCs w:val="18"/>
              </w:rPr>
            </w:pPr>
            <w:del w:id="6037" w:author="MCC160" w:date="2022-03-08T15:35:00Z">
              <w:r w:rsidRPr="00764DD4" w:rsidDel="003B4605">
                <w:rPr>
                  <w:rFonts w:cs="Arial"/>
                  <w:b/>
                  <w:szCs w:val="18"/>
                </w:rPr>
                <w:delText>Transmission Indicator</w:delText>
              </w:r>
            </w:del>
          </w:p>
        </w:tc>
        <w:tc>
          <w:tcPr>
            <w:tcW w:w="2187" w:type="dxa"/>
          </w:tcPr>
          <w:p w14:paraId="1363364D" w14:textId="624D1737" w:rsidR="002722EE" w:rsidRPr="00764DD4" w:rsidDel="003B4605" w:rsidRDefault="002722EE" w:rsidP="00004E02">
            <w:pPr>
              <w:pStyle w:val="TAL"/>
              <w:keepNext w:val="0"/>
              <w:keepLines w:val="0"/>
              <w:widowControl w:val="0"/>
              <w:rPr>
                <w:del w:id="6038" w:author="MCC160" w:date="2022-03-08T15:35:00Z"/>
                <w:rFonts w:cs="Arial"/>
                <w:bCs/>
                <w:szCs w:val="18"/>
              </w:rPr>
            </w:pPr>
          </w:p>
        </w:tc>
        <w:tc>
          <w:tcPr>
            <w:tcW w:w="2187" w:type="dxa"/>
          </w:tcPr>
          <w:p w14:paraId="6026EF01" w14:textId="428086AD" w:rsidR="002722EE" w:rsidRPr="00764DD4" w:rsidDel="003B4605" w:rsidRDefault="002722EE" w:rsidP="00004E02">
            <w:pPr>
              <w:spacing w:after="0"/>
              <w:rPr>
                <w:del w:id="6039" w:author="MCC160" w:date="2022-03-08T15:35:00Z"/>
                <w:rFonts w:ascii="Arial" w:hAnsi="Arial" w:cs="Arial"/>
                <w:sz w:val="18"/>
                <w:szCs w:val="18"/>
                <w:lang w:eastAsia="x-none"/>
              </w:rPr>
            </w:pPr>
          </w:p>
        </w:tc>
        <w:tc>
          <w:tcPr>
            <w:tcW w:w="1367" w:type="dxa"/>
          </w:tcPr>
          <w:p w14:paraId="50ABDAB2" w14:textId="57BB71B0" w:rsidR="002722EE" w:rsidRPr="00764DD4" w:rsidDel="003B4605" w:rsidRDefault="002722EE" w:rsidP="00004E02">
            <w:pPr>
              <w:pStyle w:val="TAL"/>
              <w:keepNext w:val="0"/>
              <w:keepLines w:val="0"/>
              <w:widowControl w:val="0"/>
              <w:rPr>
                <w:del w:id="6040" w:author="MCC160" w:date="2022-03-08T15:35:00Z"/>
              </w:rPr>
            </w:pPr>
          </w:p>
        </w:tc>
        <w:tc>
          <w:tcPr>
            <w:tcW w:w="1184" w:type="dxa"/>
            <w:vAlign w:val="bottom"/>
          </w:tcPr>
          <w:p w14:paraId="6BF1B6A1" w14:textId="4D055AC8" w:rsidR="002722EE" w:rsidRPr="00764DD4" w:rsidDel="003B4605" w:rsidRDefault="002722EE" w:rsidP="00004E02">
            <w:pPr>
              <w:pStyle w:val="TAL"/>
              <w:keepNext w:val="0"/>
              <w:keepLines w:val="0"/>
              <w:widowControl w:val="0"/>
              <w:rPr>
                <w:del w:id="6041" w:author="MCC160" w:date="2022-03-08T15:35:00Z"/>
              </w:rPr>
            </w:pPr>
          </w:p>
        </w:tc>
      </w:tr>
      <w:tr w:rsidR="002722EE" w:rsidRPr="00764DD4" w:rsidDel="003B4605" w14:paraId="2A127ED2" w14:textId="54ED35BB" w:rsidTr="00004E02">
        <w:trPr>
          <w:del w:id="6042" w:author="MCC160" w:date="2022-03-08T15:35:00Z"/>
        </w:trPr>
        <w:tc>
          <w:tcPr>
            <w:tcW w:w="2709" w:type="dxa"/>
          </w:tcPr>
          <w:p w14:paraId="74344FF7" w14:textId="6F3DC7AF" w:rsidR="002722EE" w:rsidRPr="00764DD4" w:rsidDel="003B4605" w:rsidRDefault="002722EE" w:rsidP="00004E02">
            <w:pPr>
              <w:pStyle w:val="TAL"/>
              <w:keepNext w:val="0"/>
              <w:keepLines w:val="0"/>
              <w:widowControl w:val="0"/>
              <w:rPr>
                <w:del w:id="6043" w:author="MCC160" w:date="2022-03-08T15:35:00Z"/>
                <w:rFonts w:cs="Arial"/>
                <w:bCs/>
                <w:szCs w:val="18"/>
              </w:rPr>
            </w:pPr>
            <w:del w:id="6044" w:author="MCC160" w:date="2022-03-08T15:35:00Z">
              <w:r w:rsidRPr="00764DD4" w:rsidDel="003B4605">
                <w:rPr>
                  <w:rFonts w:cs="Arial"/>
                  <w:b/>
                  <w:szCs w:val="18"/>
                </w:rPr>
                <w:delText xml:space="preserve">  </w:delText>
              </w:r>
              <w:r w:rsidRPr="00764DD4" w:rsidDel="003B4605">
                <w:rPr>
                  <w:rFonts w:cs="Arial"/>
                  <w:bCs/>
                  <w:szCs w:val="18"/>
                </w:rPr>
                <w:delText>Transmission Indicator</w:delText>
              </w:r>
            </w:del>
          </w:p>
        </w:tc>
        <w:tc>
          <w:tcPr>
            <w:tcW w:w="2187" w:type="dxa"/>
          </w:tcPr>
          <w:p w14:paraId="15ECA8ED" w14:textId="32E00AFF" w:rsidR="002722EE" w:rsidRPr="00764DD4" w:rsidDel="003B4605" w:rsidRDefault="002722EE" w:rsidP="00004E02">
            <w:pPr>
              <w:pStyle w:val="TAL"/>
              <w:keepNext w:val="0"/>
              <w:keepLines w:val="0"/>
              <w:widowControl w:val="0"/>
              <w:rPr>
                <w:del w:id="6045" w:author="MCC160" w:date="2022-03-08T15:35:00Z"/>
              </w:rPr>
            </w:pPr>
            <w:del w:id="6046" w:author="MCC160" w:date="2022-03-08T15:35:00Z">
              <w:r w:rsidRPr="00764DD4" w:rsidDel="003B4605">
                <w:rPr>
                  <w:rFonts w:cs="Arial"/>
                  <w:bCs/>
                  <w:szCs w:val="18"/>
                </w:rPr>
                <w:delText>'0000100000000000'</w:delText>
              </w:r>
            </w:del>
          </w:p>
        </w:tc>
        <w:tc>
          <w:tcPr>
            <w:tcW w:w="2187" w:type="dxa"/>
          </w:tcPr>
          <w:p w14:paraId="331938AE" w14:textId="5D6D457C" w:rsidR="002722EE" w:rsidRPr="00764DD4" w:rsidDel="003B4605" w:rsidRDefault="002722EE" w:rsidP="00004E02">
            <w:pPr>
              <w:pStyle w:val="TAL"/>
              <w:keepNext w:val="0"/>
              <w:keepLines w:val="0"/>
              <w:widowControl w:val="0"/>
              <w:rPr>
                <w:del w:id="6047" w:author="MCC160" w:date="2022-03-08T15:35:00Z"/>
              </w:rPr>
            </w:pPr>
            <w:del w:id="6048" w:author="MCC160" w:date="2022-03-08T15:35:00Z">
              <w:r w:rsidRPr="00764DD4" w:rsidDel="003B4605">
                <w:delText>E = Imminent Peril</w:delText>
              </w:r>
            </w:del>
          </w:p>
        </w:tc>
        <w:tc>
          <w:tcPr>
            <w:tcW w:w="1367" w:type="dxa"/>
          </w:tcPr>
          <w:p w14:paraId="69A047F8" w14:textId="440F9EFB" w:rsidR="002722EE" w:rsidRPr="00764DD4" w:rsidDel="003B4605" w:rsidRDefault="002722EE" w:rsidP="00004E02">
            <w:pPr>
              <w:pStyle w:val="TAL"/>
              <w:keepNext w:val="0"/>
              <w:keepLines w:val="0"/>
              <w:widowControl w:val="0"/>
              <w:rPr>
                <w:del w:id="6049" w:author="MCC160" w:date="2022-03-08T15:35:00Z"/>
              </w:rPr>
            </w:pPr>
          </w:p>
        </w:tc>
        <w:tc>
          <w:tcPr>
            <w:tcW w:w="1184" w:type="dxa"/>
            <w:vAlign w:val="bottom"/>
          </w:tcPr>
          <w:p w14:paraId="44F5F05A" w14:textId="2652E378" w:rsidR="002722EE" w:rsidRPr="00764DD4" w:rsidDel="003B4605" w:rsidRDefault="002722EE" w:rsidP="00004E02">
            <w:pPr>
              <w:pStyle w:val="TAL"/>
              <w:keepNext w:val="0"/>
              <w:keepLines w:val="0"/>
              <w:widowControl w:val="0"/>
              <w:rPr>
                <w:del w:id="6050" w:author="MCC160" w:date="2022-03-08T15:35:00Z"/>
              </w:rPr>
            </w:pPr>
          </w:p>
        </w:tc>
      </w:tr>
    </w:tbl>
    <w:p w14:paraId="2297F4C4" w14:textId="77777777" w:rsidR="002722EE" w:rsidRPr="00764DD4" w:rsidRDefault="002722EE" w:rsidP="002722EE"/>
    <w:p w14:paraId="3A95B8B4" w14:textId="4561FDDD" w:rsidR="002722EE" w:rsidRPr="00764DD4" w:rsidRDefault="002722EE" w:rsidP="002722EE">
      <w:pPr>
        <w:pStyle w:val="TH"/>
      </w:pPr>
      <w:r w:rsidRPr="00764DD4">
        <w:t>Table 6.1.1.11.3.3-10: SIP BYE (Step 1</w:t>
      </w:r>
      <w:ins w:id="6051" w:author="MCC160" w:date="2022-03-08T15:36:00Z">
        <w:r w:rsidR="003B4605">
          <w:t>5</w:t>
        </w:r>
      </w:ins>
      <w:del w:id="6052" w:author="MCC160" w:date="2022-03-08T15:36:00Z">
        <w:r w:rsidRPr="00764DD4" w:rsidDel="003B4605">
          <w:delText>3</w:delText>
        </w:r>
      </w:del>
      <w:r w:rsidRPr="00764DD4">
        <w:t xml:space="preserve"> Table 6.1.1.11.3.2-1</w:t>
      </w:r>
      <w:ins w:id="6053" w:author="MCC160" w:date="2022-03-08T15:36:00Z">
        <w:r w:rsidR="003B4605" w:rsidRPr="00E54153">
          <w:t xml:space="preserve">; </w:t>
        </w:r>
        <w:r w:rsidR="003B4605">
          <w:t>S</w:t>
        </w:r>
        <w:r w:rsidR="003B4605" w:rsidRPr="00E54153">
          <w:t xml:space="preserve">tep </w:t>
        </w:r>
        <w:r w:rsidR="003B4605">
          <w:t>1</w:t>
        </w:r>
        <w:r w:rsidR="003B4605" w:rsidRPr="00E54153">
          <w:t>, TS 36.579-1 [2] Table 5.3.</w:t>
        </w:r>
        <w:r w:rsidR="003B4605">
          <w:t>10</w:t>
        </w:r>
        <w:r w:rsidR="003B4605"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2722EE" w:rsidRPr="00764DD4" w14:paraId="307E9C8A" w14:textId="77777777" w:rsidTr="00004E02">
        <w:trPr>
          <w:tblHeader/>
        </w:trPr>
        <w:tc>
          <w:tcPr>
            <w:tcW w:w="9504" w:type="dxa"/>
          </w:tcPr>
          <w:p w14:paraId="1CDB9F65" w14:textId="5A416C2C" w:rsidR="002722EE" w:rsidRPr="00764DD4" w:rsidRDefault="002722EE" w:rsidP="00004E02">
            <w:pPr>
              <w:pStyle w:val="TAL"/>
              <w:keepNext w:val="0"/>
              <w:keepLines w:val="0"/>
              <w:widowControl w:val="0"/>
            </w:pPr>
            <w:r w:rsidRPr="00764DD4">
              <w:t xml:space="preserve">Derivation Path: TS 36.579-1 [2], Table 5.5.2.2-1, condition </w:t>
            </w:r>
            <w:del w:id="6054" w:author="MCC160" w:date="2022-03-04T12:00:00Z">
              <w:r w:rsidRPr="00764DD4" w:rsidDel="005766FA">
                <w:delText>MO-CALL</w:delText>
              </w:r>
            </w:del>
            <w:ins w:id="6055" w:author="MCC160" w:date="2022-03-04T12:00:00Z">
              <w:r w:rsidR="005766FA">
                <w:t>M</w:t>
              </w:r>
            </w:ins>
            <w:ins w:id="6056" w:author="MCC160" w:date="2022-03-10T12:15:00Z">
              <w:r w:rsidR="0036662C">
                <w:t>T</w:t>
              </w:r>
            </w:ins>
            <w:ins w:id="6057" w:author="MCC160" w:date="2022-03-04T12:00:00Z">
              <w:r w:rsidR="005766FA">
                <w:t>_CALL</w:t>
              </w:r>
            </w:ins>
          </w:p>
        </w:tc>
      </w:tr>
    </w:tbl>
    <w:p w14:paraId="0448327A" w14:textId="77777777" w:rsidR="002722EE" w:rsidRPr="00764DD4" w:rsidRDefault="002722EE" w:rsidP="002722EE"/>
    <w:p w14:paraId="60C52BB7" w14:textId="63CD1D45" w:rsidR="002722EE" w:rsidRPr="00764DD4" w:rsidRDefault="002722EE" w:rsidP="002722EE">
      <w:pPr>
        <w:pStyle w:val="TH"/>
      </w:pPr>
      <w:r w:rsidRPr="00764DD4">
        <w:t xml:space="preserve">Table 6.1.1.11.3.3-11: </w:t>
      </w:r>
      <w:del w:id="6058" w:author="MCC160" w:date="2022-03-08T15:36:00Z">
        <w:r w:rsidRPr="00764DD4" w:rsidDel="003B4605">
          <w:delText>SIP 200 (OK) (Step 16, Table 6.1.1.11.3.2-1)</w:delText>
        </w:r>
      </w:del>
      <w:ins w:id="6059" w:author="MCC160" w:date="2022-03-08T15:36:00Z">
        <w:r w:rsidR="003B4605">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2722EE" w:rsidRPr="00764DD4" w:rsidDel="003B4605" w14:paraId="14758369" w14:textId="5C5E225E" w:rsidTr="00004E02">
        <w:trPr>
          <w:tblHeader/>
          <w:del w:id="6060" w:author="MCC160" w:date="2022-03-08T15:36:00Z"/>
        </w:trPr>
        <w:tc>
          <w:tcPr>
            <w:tcW w:w="9517" w:type="dxa"/>
            <w:gridSpan w:val="5"/>
          </w:tcPr>
          <w:p w14:paraId="072AEA91" w14:textId="2C15D376" w:rsidR="002722EE" w:rsidRPr="00764DD4" w:rsidDel="003B4605" w:rsidRDefault="002722EE" w:rsidP="00004E02">
            <w:pPr>
              <w:pStyle w:val="TAL"/>
              <w:keepLines w:val="0"/>
              <w:widowControl w:val="0"/>
              <w:rPr>
                <w:del w:id="6061" w:author="MCC160" w:date="2022-03-08T15:36:00Z"/>
              </w:rPr>
            </w:pPr>
            <w:del w:id="6062" w:author="MCC160" w:date="2022-03-08T15:36:00Z">
              <w:r w:rsidRPr="00764DD4" w:rsidDel="003B4605">
                <w:delText>Derivation Path: TS 36.579-1 [2], Table 5.5.2.17.1.2-1, condition MCVIDEO</w:delText>
              </w:r>
            </w:del>
          </w:p>
        </w:tc>
      </w:tr>
      <w:tr w:rsidR="002722EE" w:rsidRPr="00764DD4" w:rsidDel="003B4605" w14:paraId="051B343C" w14:textId="2B71CD0A" w:rsidTr="00004E02">
        <w:trPr>
          <w:trHeight w:val="260"/>
          <w:tblHeader/>
          <w:del w:id="6063" w:author="MCC160" w:date="2022-03-08T15:36:00Z"/>
        </w:trPr>
        <w:tc>
          <w:tcPr>
            <w:tcW w:w="2677" w:type="dxa"/>
          </w:tcPr>
          <w:p w14:paraId="7B3F189A" w14:textId="59160273" w:rsidR="002722EE" w:rsidRPr="00764DD4" w:rsidDel="003B4605" w:rsidRDefault="002722EE" w:rsidP="00004E02">
            <w:pPr>
              <w:pStyle w:val="TAH"/>
              <w:keepLines w:val="0"/>
              <w:widowControl w:val="0"/>
              <w:rPr>
                <w:del w:id="6064" w:author="MCC160" w:date="2022-03-08T15:36:00Z"/>
              </w:rPr>
            </w:pPr>
            <w:del w:id="6065" w:author="MCC160" w:date="2022-03-08T15:36:00Z">
              <w:r w:rsidRPr="00764DD4" w:rsidDel="003B4605">
                <w:delText>Information Element</w:delText>
              </w:r>
            </w:del>
          </w:p>
        </w:tc>
        <w:tc>
          <w:tcPr>
            <w:tcW w:w="2160" w:type="dxa"/>
          </w:tcPr>
          <w:p w14:paraId="3E9FB465" w14:textId="1BB554CA" w:rsidR="002722EE" w:rsidRPr="00764DD4" w:rsidDel="003B4605" w:rsidRDefault="002722EE" w:rsidP="00004E02">
            <w:pPr>
              <w:pStyle w:val="TAH"/>
              <w:keepLines w:val="0"/>
              <w:widowControl w:val="0"/>
              <w:rPr>
                <w:del w:id="6066" w:author="MCC160" w:date="2022-03-08T15:36:00Z"/>
              </w:rPr>
            </w:pPr>
            <w:del w:id="6067" w:author="MCC160" w:date="2022-03-08T15:36:00Z">
              <w:r w:rsidRPr="00764DD4" w:rsidDel="003B4605">
                <w:delText>Value/remark</w:delText>
              </w:r>
            </w:del>
          </w:p>
        </w:tc>
        <w:tc>
          <w:tcPr>
            <w:tcW w:w="2160" w:type="dxa"/>
            <w:tcBorders>
              <w:bottom w:val="single" w:sz="4" w:space="0" w:color="auto"/>
            </w:tcBorders>
          </w:tcPr>
          <w:p w14:paraId="0FD868A0" w14:textId="2864256E" w:rsidR="002722EE" w:rsidRPr="00764DD4" w:rsidDel="003B4605" w:rsidRDefault="002722EE" w:rsidP="00004E02">
            <w:pPr>
              <w:pStyle w:val="TAH"/>
              <w:keepLines w:val="0"/>
              <w:widowControl w:val="0"/>
              <w:rPr>
                <w:del w:id="6068" w:author="MCC160" w:date="2022-03-08T15:36:00Z"/>
              </w:rPr>
            </w:pPr>
            <w:del w:id="6069" w:author="MCC160" w:date="2022-03-08T15:36:00Z">
              <w:r w:rsidRPr="00764DD4" w:rsidDel="003B4605">
                <w:delText>Comment</w:delText>
              </w:r>
            </w:del>
          </w:p>
        </w:tc>
        <w:tc>
          <w:tcPr>
            <w:tcW w:w="1463" w:type="dxa"/>
          </w:tcPr>
          <w:p w14:paraId="7C32851C" w14:textId="0DDCB53F" w:rsidR="002722EE" w:rsidRPr="00764DD4" w:rsidDel="003B4605" w:rsidRDefault="002722EE" w:rsidP="00004E02">
            <w:pPr>
              <w:pStyle w:val="TAH"/>
              <w:keepLines w:val="0"/>
              <w:widowControl w:val="0"/>
              <w:rPr>
                <w:del w:id="6070" w:author="MCC160" w:date="2022-03-08T15:36:00Z"/>
              </w:rPr>
            </w:pPr>
            <w:del w:id="6071" w:author="MCC160" w:date="2022-03-08T15:36:00Z">
              <w:r w:rsidRPr="00764DD4" w:rsidDel="003B4605">
                <w:delText>Reference</w:delText>
              </w:r>
            </w:del>
          </w:p>
        </w:tc>
        <w:tc>
          <w:tcPr>
            <w:tcW w:w="1057" w:type="dxa"/>
          </w:tcPr>
          <w:p w14:paraId="39296BD9" w14:textId="1B51C7FC" w:rsidR="002722EE" w:rsidRPr="00764DD4" w:rsidDel="003B4605" w:rsidRDefault="002722EE" w:rsidP="00004E02">
            <w:pPr>
              <w:pStyle w:val="TAH"/>
              <w:keepLines w:val="0"/>
              <w:widowControl w:val="0"/>
              <w:rPr>
                <w:del w:id="6072" w:author="MCC160" w:date="2022-03-08T15:36:00Z"/>
              </w:rPr>
            </w:pPr>
            <w:del w:id="6073" w:author="MCC160" w:date="2022-03-08T15:36:00Z">
              <w:r w:rsidRPr="00764DD4" w:rsidDel="003B4605">
                <w:delText>Condition</w:delText>
              </w:r>
            </w:del>
          </w:p>
        </w:tc>
      </w:tr>
      <w:tr w:rsidR="002722EE" w:rsidRPr="00764DD4" w:rsidDel="003B4605" w14:paraId="570F4A86" w14:textId="55FF385E" w:rsidTr="00004E02">
        <w:trPr>
          <w:del w:id="6074" w:author="MCC160" w:date="2022-03-08T15:36:00Z"/>
        </w:trPr>
        <w:tc>
          <w:tcPr>
            <w:tcW w:w="2677" w:type="dxa"/>
          </w:tcPr>
          <w:p w14:paraId="7FAF9173" w14:textId="214D1F84" w:rsidR="002722EE" w:rsidRPr="00764DD4" w:rsidDel="003B4605" w:rsidRDefault="002722EE" w:rsidP="00004E02">
            <w:pPr>
              <w:pStyle w:val="TAL"/>
              <w:rPr>
                <w:del w:id="6075" w:author="MCC160" w:date="2022-03-08T15:36:00Z"/>
                <w:b/>
                <w:bCs/>
              </w:rPr>
            </w:pPr>
            <w:del w:id="6076" w:author="MCC160" w:date="2022-03-08T15:36:00Z">
              <w:r w:rsidRPr="00764DD4" w:rsidDel="003B4605">
                <w:rPr>
                  <w:b/>
                  <w:bCs/>
                </w:rPr>
                <w:delText>Content-Type</w:delText>
              </w:r>
            </w:del>
          </w:p>
        </w:tc>
        <w:tc>
          <w:tcPr>
            <w:tcW w:w="2160" w:type="dxa"/>
          </w:tcPr>
          <w:p w14:paraId="0D6BD6B3" w14:textId="7F5FCAD6" w:rsidR="002722EE" w:rsidRPr="00764DD4" w:rsidDel="003B4605" w:rsidRDefault="002722EE" w:rsidP="00004E02">
            <w:pPr>
              <w:pStyle w:val="TAL"/>
              <w:rPr>
                <w:del w:id="6077" w:author="MCC160" w:date="2022-03-08T15:36:00Z"/>
              </w:rPr>
            </w:pPr>
            <w:del w:id="6078" w:author="MCC160" w:date="2022-03-08T15:36:00Z">
              <w:r w:rsidRPr="00764DD4" w:rsidDel="003B4605">
                <w:delText>not present</w:delText>
              </w:r>
            </w:del>
          </w:p>
        </w:tc>
        <w:tc>
          <w:tcPr>
            <w:tcW w:w="2160" w:type="dxa"/>
            <w:tcBorders>
              <w:bottom w:val="single" w:sz="4" w:space="0" w:color="auto"/>
            </w:tcBorders>
          </w:tcPr>
          <w:p w14:paraId="7D18567C" w14:textId="18F567CF" w:rsidR="002722EE" w:rsidRPr="00764DD4" w:rsidDel="003B4605" w:rsidRDefault="002722EE" w:rsidP="00004E02">
            <w:pPr>
              <w:pStyle w:val="TAL"/>
              <w:rPr>
                <w:del w:id="6079" w:author="MCC160" w:date="2022-03-08T15:36:00Z"/>
              </w:rPr>
            </w:pPr>
          </w:p>
        </w:tc>
        <w:tc>
          <w:tcPr>
            <w:tcW w:w="1463" w:type="dxa"/>
          </w:tcPr>
          <w:p w14:paraId="29BABB80" w14:textId="199C319D" w:rsidR="002722EE" w:rsidRPr="00764DD4" w:rsidDel="003B4605" w:rsidRDefault="002722EE" w:rsidP="00004E02">
            <w:pPr>
              <w:pStyle w:val="TAL"/>
              <w:rPr>
                <w:del w:id="6080" w:author="MCC160" w:date="2022-03-08T15:36:00Z"/>
              </w:rPr>
            </w:pPr>
          </w:p>
        </w:tc>
        <w:tc>
          <w:tcPr>
            <w:tcW w:w="1057" w:type="dxa"/>
          </w:tcPr>
          <w:p w14:paraId="7BB7D911" w14:textId="18281D78" w:rsidR="002722EE" w:rsidRPr="00764DD4" w:rsidDel="003B4605" w:rsidRDefault="002722EE" w:rsidP="00004E02">
            <w:pPr>
              <w:pStyle w:val="TAL"/>
              <w:rPr>
                <w:del w:id="6081" w:author="MCC160" w:date="2022-03-08T15:36:00Z"/>
              </w:rPr>
            </w:pPr>
          </w:p>
        </w:tc>
      </w:tr>
      <w:tr w:rsidR="002722EE" w:rsidRPr="00764DD4" w:rsidDel="003B4605" w14:paraId="64003AB1" w14:textId="416C0893" w:rsidTr="00004E02">
        <w:trPr>
          <w:del w:id="6082" w:author="MCC160" w:date="2022-03-08T15:36:00Z"/>
        </w:trPr>
        <w:tc>
          <w:tcPr>
            <w:tcW w:w="2677" w:type="dxa"/>
          </w:tcPr>
          <w:p w14:paraId="00AADF82" w14:textId="30248492" w:rsidR="002722EE" w:rsidRPr="00764DD4" w:rsidDel="003B4605" w:rsidRDefault="002722EE" w:rsidP="00004E02">
            <w:pPr>
              <w:pStyle w:val="TAL"/>
              <w:rPr>
                <w:del w:id="6083" w:author="MCC160" w:date="2022-03-08T15:36:00Z"/>
                <w:b/>
                <w:bCs/>
              </w:rPr>
            </w:pPr>
            <w:del w:id="6084" w:author="MCC160" w:date="2022-03-08T15:36:00Z">
              <w:r w:rsidRPr="00764DD4" w:rsidDel="003B4605">
                <w:rPr>
                  <w:b/>
                  <w:bCs/>
                </w:rPr>
                <w:delText>Content-Length</w:delText>
              </w:r>
            </w:del>
          </w:p>
        </w:tc>
        <w:tc>
          <w:tcPr>
            <w:tcW w:w="2160" w:type="dxa"/>
          </w:tcPr>
          <w:p w14:paraId="364D3620" w14:textId="03FEA4C4" w:rsidR="002722EE" w:rsidRPr="00764DD4" w:rsidDel="003B4605" w:rsidRDefault="002722EE" w:rsidP="00004E02">
            <w:pPr>
              <w:pStyle w:val="TAL"/>
              <w:rPr>
                <w:del w:id="6085" w:author="MCC160" w:date="2022-03-08T15:36:00Z"/>
              </w:rPr>
            </w:pPr>
          </w:p>
        </w:tc>
        <w:tc>
          <w:tcPr>
            <w:tcW w:w="2160" w:type="dxa"/>
            <w:tcBorders>
              <w:top w:val="single" w:sz="4" w:space="0" w:color="auto"/>
              <w:bottom w:val="single" w:sz="4" w:space="0" w:color="auto"/>
            </w:tcBorders>
          </w:tcPr>
          <w:p w14:paraId="4B22306F" w14:textId="5B03B0DE" w:rsidR="002722EE" w:rsidRPr="00764DD4" w:rsidDel="003B4605" w:rsidRDefault="002722EE" w:rsidP="00004E02">
            <w:pPr>
              <w:pStyle w:val="TAL"/>
              <w:rPr>
                <w:del w:id="6086" w:author="MCC160" w:date="2022-03-08T15:36:00Z"/>
              </w:rPr>
            </w:pPr>
          </w:p>
        </w:tc>
        <w:tc>
          <w:tcPr>
            <w:tcW w:w="1463" w:type="dxa"/>
          </w:tcPr>
          <w:p w14:paraId="79A8EA36" w14:textId="37A5214C" w:rsidR="002722EE" w:rsidRPr="00764DD4" w:rsidDel="003B4605" w:rsidRDefault="002722EE" w:rsidP="00004E02">
            <w:pPr>
              <w:pStyle w:val="TAL"/>
              <w:rPr>
                <w:del w:id="6087" w:author="MCC160" w:date="2022-03-08T15:36:00Z"/>
              </w:rPr>
            </w:pPr>
          </w:p>
        </w:tc>
        <w:tc>
          <w:tcPr>
            <w:tcW w:w="1057" w:type="dxa"/>
          </w:tcPr>
          <w:p w14:paraId="602E1C4A" w14:textId="54FB229F" w:rsidR="002722EE" w:rsidRPr="00764DD4" w:rsidDel="003B4605" w:rsidRDefault="002722EE" w:rsidP="00004E02">
            <w:pPr>
              <w:pStyle w:val="TAL"/>
              <w:rPr>
                <w:del w:id="6088" w:author="MCC160" w:date="2022-03-08T15:36:00Z"/>
              </w:rPr>
            </w:pPr>
          </w:p>
        </w:tc>
      </w:tr>
      <w:tr w:rsidR="002722EE" w:rsidRPr="00764DD4" w:rsidDel="003B4605" w14:paraId="3301B460" w14:textId="67A8DD0D" w:rsidTr="00004E02">
        <w:trPr>
          <w:del w:id="6089" w:author="MCC160" w:date="2022-03-08T15:36:00Z"/>
        </w:trPr>
        <w:tc>
          <w:tcPr>
            <w:tcW w:w="2677" w:type="dxa"/>
          </w:tcPr>
          <w:p w14:paraId="77D88325" w14:textId="3CBC975E" w:rsidR="002722EE" w:rsidRPr="00764DD4" w:rsidDel="003B4605" w:rsidRDefault="002722EE" w:rsidP="00004E02">
            <w:pPr>
              <w:pStyle w:val="TAL"/>
              <w:rPr>
                <w:del w:id="6090" w:author="MCC160" w:date="2022-03-08T15:36:00Z"/>
                <w:sz w:val="20"/>
              </w:rPr>
            </w:pPr>
            <w:del w:id="6091" w:author="MCC160" w:date="2022-03-08T15:36:00Z">
              <w:r w:rsidRPr="00764DD4" w:rsidDel="003B4605">
                <w:rPr>
                  <w:sz w:val="20"/>
                </w:rPr>
                <w:delText xml:space="preserve">  value</w:delText>
              </w:r>
            </w:del>
          </w:p>
        </w:tc>
        <w:tc>
          <w:tcPr>
            <w:tcW w:w="2160" w:type="dxa"/>
          </w:tcPr>
          <w:p w14:paraId="482C2365" w14:textId="0700693A" w:rsidR="002722EE" w:rsidRPr="00764DD4" w:rsidDel="003B4605" w:rsidRDefault="002722EE" w:rsidP="00004E02">
            <w:pPr>
              <w:pStyle w:val="TAL"/>
              <w:rPr>
                <w:del w:id="6092" w:author="MCC160" w:date="2022-03-08T15:36:00Z"/>
                <w:sz w:val="20"/>
              </w:rPr>
            </w:pPr>
            <w:del w:id="6093" w:author="MCC160" w:date="2022-03-08T15:36:00Z">
              <w:r w:rsidRPr="00764DD4" w:rsidDel="003B4605">
                <w:rPr>
                  <w:sz w:val="20"/>
                </w:rPr>
                <w:delText>'0'</w:delText>
              </w:r>
            </w:del>
          </w:p>
        </w:tc>
        <w:tc>
          <w:tcPr>
            <w:tcW w:w="2160" w:type="dxa"/>
            <w:tcBorders>
              <w:top w:val="single" w:sz="4" w:space="0" w:color="auto"/>
              <w:bottom w:val="single" w:sz="4" w:space="0" w:color="auto"/>
            </w:tcBorders>
          </w:tcPr>
          <w:p w14:paraId="6056A465" w14:textId="409CA84B" w:rsidR="002722EE" w:rsidRPr="00764DD4" w:rsidDel="003B4605" w:rsidRDefault="002722EE" w:rsidP="00004E02">
            <w:pPr>
              <w:pStyle w:val="TAL"/>
              <w:rPr>
                <w:del w:id="6094" w:author="MCC160" w:date="2022-03-08T15:36:00Z"/>
              </w:rPr>
            </w:pPr>
            <w:del w:id="6095" w:author="MCC160" w:date="2022-03-08T15:36:00Z">
              <w:r w:rsidRPr="00764DD4" w:rsidDel="003B4605">
                <w:delText>No message body included</w:delText>
              </w:r>
            </w:del>
          </w:p>
        </w:tc>
        <w:tc>
          <w:tcPr>
            <w:tcW w:w="1463" w:type="dxa"/>
          </w:tcPr>
          <w:p w14:paraId="76ED9433" w14:textId="54F11B0A" w:rsidR="002722EE" w:rsidRPr="00764DD4" w:rsidDel="003B4605" w:rsidRDefault="002722EE" w:rsidP="00004E02">
            <w:pPr>
              <w:pStyle w:val="TAL"/>
              <w:rPr>
                <w:del w:id="6096" w:author="MCC160" w:date="2022-03-08T15:36:00Z"/>
                <w:sz w:val="20"/>
              </w:rPr>
            </w:pPr>
          </w:p>
        </w:tc>
        <w:tc>
          <w:tcPr>
            <w:tcW w:w="1057" w:type="dxa"/>
          </w:tcPr>
          <w:p w14:paraId="135B5CBF" w14:textId="40A727A6" w:rsidR="002722EE" w:rsidRPr="00764DD4" w:rsidDel="003B4605" w:rsidRDefault="002722EE" w:rsidP="00004E02">
            <w:pPr>
              <w:pStyle w:val="TAL"/>
              <w:rPr>
                <w:del w:id="6097" w:author="MCC160" w:date="2022-03-08T15:36:00Z"/>
                <w:sz w:val="20"/>
              </w:rPr>
            </w:pPr>
          </w:p>
        </w:tc>
      </w:tr>
    </w:tbl>
    <w:p w14:paraId="63718810" w14:textId="77777777" w:rsidR="002722EE" w:rsidRPr="00764DD4" w:rsidRDefault="002722EE" w:rsidP="002722EE"/>
    <w:p w14:paraId="157DA8B4" w14:textId="77777777" w:rsidR="002722EE" w:rsidRPr="00764DD4" w:rsidRDefault="002722EE" w:rsidP="002722EE">
      <w:pPr>
        <w:pStyle w:val="Heading4"/>
      </w:pPr>
      <w:bookmarkStart w:id="6098" w:name="_Toc75906927"/>
      <w:bookmarkStart w:id="6099" w:name="_Toc75907264"/>
      <w:bookmarkStart w:id="6100" w:name="_Toc84345724"/>
      <w:r w:rsidRPr="00764DD4">
        <w:t>6.1.1.12</w:t>
      </w:r>
      <w:r w:rsidRPr="00764DD4">
        <w:tab/>
        <w:t>On-network / On-demand Pre-arranged Group Call / Transmission Control State Transitions / Client Originated (CO)</w:t>
      </w:r>
      <w:bookmarkEnd w:id="6098"/>
      <w:bookmarkEnd w:id="6099"/>
      <w:bookmarkEnd w:id="6100"/>
    </w:p>
    <w:p w14:paraId="10BDC188" w14:textId="77777777" w:rsidR="002722EE" w:rsidRPr="00764DD4" w:rsidRDefault="002722EE" w:rsidP="002722EE">
      <w:pPr>
        <w:pStyle w:val="H6"/>
      </w:pPr>
      <w:r w:rsidRPr="00764DD4">
        <w:t>6.1.1.12.1</w:t>
      </w:r>
      <w:r w:rsidRPr="00764DD4">
        <w:tab/>
        <w:t>Test Purpose (TP)</w:t>
      </w:r>
    </w:p>
    <w:p w14:paraId="5AB64477" w14:textId="77777777" w:rsidR="002722EE" w:rsidRPr="00764DD4" w:rsidRDefault="002722EE" w:rsidP="002722EE">
      <w:pPr>
        <w:pStyle w:val="H6"/>
      </w:pPr>
      <w:r w:rsidRPr="00764DD4">
        <w:t>(1)</w:t>
      </w:r>
    </w:p>
    <w:p w14:paraId="1D6D5CB4"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078A2635"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9E8774D"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an </w:t>
      </w:r>
      <w:proofErr w:type="spellStart"/>
      <w:r w:rsidRPr="00764DD4">
        <w:rPr>
          <w:noProof w:val="0"/>
        </w:rPr>
        <w:t>MCVideo</w:t>
      </w:r>
      <w:proofErr w:type="spellEnd"/>
      <w:r w:rsidRPr="00764DD4">
        <w:rPr>
          <w:noProof w:val="0"/>
        </w:rPr>
        <w:t xml:space="preserve"> On-demand Pre-arranged Group Call forcing Automatic Commencement Mode and implicit Transmission Control }</w:t>
      </w:r>
    </w:p>
    <w:p w14:paraId="463599B7"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an On-demand Automatic Commencement Mode Pre-arranged Group Call establishment with implicit Transmission Control by sending a SIP INVITE message, </w:t>
      </w:r>
      <w:r w:rsidRPr="00764DD4">
        <w:rPr>
          <w:b/>
          <w:noProof w:val="0"/>
        </w:rPr>
        <w:t>and</w:t>
      </w:r>
      <w:r w:rsidRPr="00764DD4">
        <w:rPr>
          <w:noProof w:val="0"/>
        </w:rPr>
        <w:t xml:space="preserve">, </w:t>
      </w:r>
      <w:r w:rsidRPr="00764DD4">
        <w:rPr>
          <w:noProof w:val="0"/>
        </w:rPr>
        <w:lastRenderedPageBreak/>
        <w:t>after indication from the SS (</w:t>
      </w:r>
      <w:proofErr w:type="spellStart"/>
      <w:r w:rsidRPr="00764DD4">
        <w:rPr>
          <w:noProof w:val="0"/>
        </w:rPr>
        <w:t>MCVideo</w:t>
      </w:r>
      <w:proofErr w:type="spellEnd"/>
      <w:r w:rsidRPr="00764DD4">
        <w:rPr>
          <w:noProof w:val="0"/>
        </w:rPr>
        <w:t xml:space="preserve"> Server) that the call was established, provides transmission granted notification to the </w:t>
      </w:r>
      <w:proofErr w:type="spellStart"/>
      <w:r w:rsidRPr="00764DD4">
        <w:rPr>
          <w:noProof w:val="0"/>
        </w:rPr>
        <w:t>MCVideo</w:t>
      </w:r>
      <w:proofErr w:type="spellEnd"/>
      <w:r w:rsidRPr="00764DD4">
        <w:rPr>
          <w:noProof w:val="0"/>
        </w:rPr>
        <w:t xml:space="preserve"> User }</w:t>
      </w:r>
    </w:p>
    <w:p w14:paraId="1156EC08"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4EA9AD9F" w14:textId="77777777" w:rsidR="002722EE" w:rsidRPr="00764DD4" w:rsidRDefault="002722EE" w:rsidP="002722EE">
      <w:pPr>
        <w:pStyle w:val="PL"/>
        <w:rPr>
          <w:rFonts w:cs="Courier New"/>
          <w:noProof w:val="0"/>
          <w:szCs w:val="16"/>
        </w:rPr>
      </w:pPr>
    </w:p>
    <w:p w14:paraId="5E7687DF" w14:textId="77777777" w:rsidR="002722EE" w:rsidRPr="00764DD4" w:rsidRDefault="002722EE" w:rsidP="002722EE">
      <w:pPr>
        <w:pStyle w:val="H6"/>
      </w:pPr>
      <w:r w:rsidRPr="00764DD4">
        <w:t>(2)</w:t>
      </w:r>
    </w:p>
    <w:p w14:paraId="0447716C" w14:textId="1CC48CA6"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established a </w:t>
      </w:r>
      <w:proofErr w:type="spellStart"/>
      <w:r w:rsidRPr="00764DD4">
        <w:rPr>
          <w:noProof w:val="0"/>
        </w:rPr>
        <w:t>MCVideo</w:t>
      </w:r>
      <w:proofErr w:type="spellEnd"/>
      <w:r w:rsidRPr="00764DD4">
        <w:rPr>
          <w:noProof w:val="0"/>
        </w:rPr>
        <w:t xml:space="preserve"> On-demand Pre-arranged Group Call with Automatic Commencement Mode }</w:t>
      </w:r>
    </w:p>
    <w:p w14:paraId="43D6F5EE"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28A5800F"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engages in communication with the invited </w:t>
      </w:r>
      <w:proofErr w:type="spellStart"/>
      <w:r w:rsidRPr="00764DD4">
        <w:rPr>
          <w:noProof w:val="0"/>
        </w:rPr>
        <w:t>MCVideo</w:t>
      </w:r>
      <w:proofErr w:type="spellEnd"/>
      <w:r w:rsidRPr="00764DD4">
        <w:rPr>
          <w:noProof w:val="0"/>
        </w:rPr>
        <w:t xml:space="preserve"> User(s) </w:t>
      </w:r>
      <w:r w:rsidRPr="00764DD4">
        <w:rPr>
          <w:b/>
          <w:bCs/>
          <w:noProof w:val="0"/>
        </w:rPr>
        <w:t>and</w:t>
      </w:r>
      <w:r w:rsidRPr="00764DD4">
        <w:rPr>
          <w:noProof w:val="0"/>
        </w:rPr>
        <w:t xml:space="preserve"> requests to terminate the ongoing </w:t>
      </w:r>
      <w:proofErr w:type="spellStart"/>
      <w:r w:rsidRPr="00764DD4">
        <w:rPr>
          <w:noProof w:val="0"/>
        </w:rPr>
        <w:t>MCVideo</w:t>
      </w:r>
      <w:proofErr w:type="spellEnd"/>
      <w:r w:rsidRPr="00764DD4">
        <w:rPr>
          <w:noProof w:val="0"/>
        </w:rPr>
        <w:t xml:space="preserve"> Group Call }</w:t>
      </w:r>
    </w:p>
    <w:p w14:paraId="702E75B2"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bookmarkStart w:id="6101" w:name="_Hlk68116514"/>
      <w:proofErr w:type="gramStart"/>
      <w:r w:rsidRPr="00764DD4">
        <w:rPr>
          <w:noProof w:val="0"/>
        </w:rPr>
        <w:t>{ the</w:t>
      </w:r>
      <w:proofErr w:type="gramEnd"/>
      <w:r w:rsidRPr="00764DD4">
        <w:rPr>
          <w:noProof w:val="0"/>
        </w:rPr>
        <w:t xml:space="preserve"> UE (</w:t>
      </w:r>
      <w:proofErr w:type="spellStart"/>
      <w:r w:rsidRPr="00764DD4">
        <w:rPr>
          <w:noProof w:val="0"/>
        </w:rPr>
        <w:t>MCVi</w:t>
      </w:r>
      <w:del w:id="6102" w:author="MCC160" w:date="2022-03-09T11:48:00Z">
        <w:r w:rsidRPr="00764DD4" w:rsidDel="005F780F">
          <w:rPr>
            <w:noProof w:val="0"/>
          </w:rPr>
          <w:delText xml:space="preserve"> Media Reception Notification, </w:delText>
        </w:r>
      </w:del>
      <w:r w:rsidRPr="00764DD4">
        <w:rPr>
          <w:noProof w:val="0"/>
        </w:rPr>
        <w:t>deo</w:t>
      </w:r>
      <w:proofErr w:type="spellEnd"/>
      <w:r w:rsidRPr="00764DD4">
        <w:rPr>
          <w:noProof w:val="0"/>
        </w:rPr>
        <w:t xml:space="preserve"> Client) respects the Transmission Control imposed by the SS(</w:t>
      </w:r>
      <w:proofErr w:type="spellStart"/>
      <w:r w:rsidRPr="00764DD4">
        <w:rPr>
          <w:noProof w:val="0"/>
        </w:rPr>
        <w:t>MCVideo</w:t>
      </w:r>
      <w:proofErr w:type="spellEnd"/>
      <w:r w:rsidRPr="00764DD4">
        <w:rPr>
          <w:noProof w:val="0"/>
        </w:rPr>
        <w:t xml:space="preserve"> Server) </w:t>
      </w:r>
      <w:bookmarkStart w:id="6103" w:name="_Hlk34133731"/>
      <w:bookmarkEnd w:id="6101"/>
      <w:r w:rsidRPr="00764DD4">
        <w:rPr>
          <w:noProof w:val="0"/>
        </w:rPr>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6103"/>
    </w:p>
    <w:p w14:paraId="41661AFC"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05260FFD" w14:textId="77777777" w:rsidR="002722EE" w:rsidRPr="00764DD4" w:rsidRDefault="002722EE" w:rsidP="002722EE">
      <w:pPr>
        <w:pStyle w:val="PL"/>
        <w:rPr>
          <w:rFonts w:cs="Courier New"/>
          <w:noProof w:val="0"/>
          <w:szCs w:val="16"/>
        </w:rPr>
      </w:pPr>
    </w:p>
    <w:p w14:paraId="2040199B" w14:textId="77777777" w:rsidR="002722EE" w:rsidRPr="00764DD4" w:rsidRDefault="002722EE" w:rsidP="002722EE">
      <w:pPr>
        <w:pStyle w:val="H6"/>
      </w:pPr>
      <w:r w:rsidRPr="00764DD4">
        <w:t>(3)</w:t>
      </w:r>
    </w:p>
    <w:p w14:paraId="562307BB"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Automatic Commencement Mode }</w:t>
      </w:r>
    </w:p>
    <w:p w14:paraId="18EC6229"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3F7E6E79" w14:textId="77777777" w:rsidR="002722EE" w:rsidRPr="00764DD4" w:rsidRDefault="002722EE" w:rsidP="002722EE">
      <w:pPr>
        <w:pStyle w:val="PL"/>
        <w:rPr>
          <w:noProof w:val="0"/>
        </w:rPr>
      </w:pPr>
      <w:r w:rsidRPr="00764DD4">
        <w:rPr>
          <w:b/>
          <w:noProof w:val="0"/>
        </w:rPr>
        <w:t xml:space="preserve">  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end the call }</w:t>
      </w:r>
    </w:p>
    <w:p w14:paraId="7060FEE8"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SIP BYE message, </w:t>
      </w:r>
      <w:r w:rsidRPr="00764DD4">
        <w:rPr>
          <w:b/>
          <w:bCs/>
          <w:noProof w:val="0"/>
        </w:rPr>
        <w:t>and</w:t>
      </w:r>
      <w:r w:rsidRPr="00764DD4">
        <w:rPr>
          <w:noProof w:val="0"/>
        </w:rPr>
        <w:t xml:space="preserve"> leaves the </w:t>
      </w:r>
      <w:proofErr w:type="spellStart"/>
      <w:r w:rsidRPr="00764DD4">
        <w:rPr>
          <w:noProof w:val="0"/>
        </w:rPr>
        <w:t>MCVideo</w:t>
      </w:r>
      <w:proofErr w:type="spellEnd"/>
      <w:r w:rsidRPr="00764DD4">
        <w:rPr>
          <w:noProof w:val="0"/>
        </w:rPr>
        <w:t xml:space="preserve"> Session }</w:t>
      </w:r>
    </w:p>
    <w:p w14:paraId="541FFA26"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69CC64FC" w14:textId="77777777" w:rsidR="002722EE" w:rsidRPr="00764DD4" w:rsidRDefault="002722EE" w:rsidP="002722EE">
      <w:pPr>
        <w:pStyle w:val="PL"/>
        <w:rPr>
          <w:rFonts w:cs="Courier New"/>
          <w:noProof w:val="0"/>
          <w:szCs w:val="16"/>
        </w:rPr>
      </w:pPr>
    </w:p>
    <w:p w14:paraId="614B07F0" w14:textId="77777777" w:rsidR="002722EE" w:rsidRPr="00764DD4" w:rsidRDefault="002722EE" w:rsidP="002722EE">
      <w:pPr>
        <w:pStyle w:val="H6"/>
      </w:pPr>
      <w:r w:rsidRPr="00764DD4">
        <w:t>6.1.1.12.2</w:t>
      </w:r>
      <w:r w:rsidRPr="00764DD4">
        <w:tab/>
        <w:t>Conformance requirements</w:t>
      </w:r>
    </w:p>
    <w:p w14:paraId="167C6DB6" w14:textId="77777777" w:rsidR="002722EE" w:rsidRPr="00764DD4" w:rsidRDefault="002722EE" w:rsidP="002722EE">
      <w:pPr>
        <w:rPr>
          <w:rStyle w:val="NOZchn"/>
          <w:lang w:eastAsia="en-GB"/>
        </w:rPr>
      </w:pPr>
      <w:r w:rsidRPr="00764DD4">
        <w:t xml:space="preserve">References: The conformance requirements covered in the current TC are specified in: TS 24.281, clauses 6.2.3.1.2, 6.2.4.1, 9.2.1.2.1.1, TS 24.581, clauses 6.2.4.2.2, 6.2.4.3.2, 6.2.4.4.2, 6.2.4.4.5, 6.2.4.4.6, 6.2.4.5.5, 6.2.4.5.6, 6.2.4.5.7, 6.2.4.6.4, 6.2.4.8.2, 6.2.4.9.2, 6.2.4.9.4, 6.2.4.9.6. </w:t>
      </w:r>
      <w:r w:rsidRPr="00764DD4">
        <w:rPr>
          <w:rStyle w:val="NOZchn"/>
        </w:rPr>
        <w:t xml:space="preserve">The following represents a copy/paste extraction of the requirements relevant to the test purpose; any references </w:t>
      </w:r>
      <w:r w:rsidRPr="00764DD4">
        <w:t>within the copy/paste text should be understood within the scope of the core spec they have been copied from. Unless otherwise stated, these</w:t>
      </w:r>
      <w:r w:rsidRPr="00764DD4">
        <w:rPr>
          <w:rStyle w:val="NOZchn"/>
        </w:rPr>
        <w:t xml:space="preserve"> are Rel-15 requirements.</w:t>
      </w:r>
    </w:p>
    <w:p w14:paraId="3E89ABB2" w14:textId="77777777" w:rsidR="002722EE" w:rsidRPr="00764DD4" w:rsidRDefault="002722EE" w:rsidP="002722EE">
      <w:r w:rsidRPr="00764DD4">
        <w:t xml:space="preserve"> [TS 24.281, clause 6.2.3.1.2]</w:t>
      </w:r>
    </w:p>
    <w:p w14:paraId="428C9791" w14:textId="77777777" w:rsidR="002722EE" w:rsidRPr="00764DD4" w:rsidRDefault="002722EE" w:rsidP="002722EE">
      <w:r w:rsidRPr="00764DD4">
        <w:t xml:space="preserve">When performing the automatic commencement mode procedures, the </w:t>
      </w:r>
      <w:proofErr w:type="spellStart"/>
      <w:r w:rsidRPr="00764DD4">
        <w:t>MCVideo</w:t>
      </w:r>
      <w:proofErr w:type="spellEnd"/>
      <w:r w:rsidRPr="00764DD4">
        <w:t xml:space="preserve"> client shall follow the procedures in subclause 6.2.3.1.1 with the following clarification:</w:t>
      </w:r>
    </w:p>
    <w:p w14:paraId="269F6F97"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client may include a P-Answer-State header field with the value "Confirmed" as specified in IETF RFC 4964 [30] in the SIP 200 (OK) response.</w:t>
      </w:r>
    </w:p>
    <w:p w14:paraId="4D88CC7F" w14:textId="77777777" w:rsidR="002722EE" w:rsidRPr="00764DD4" w:rsidRDefault="002722EE" w:rsidP="002722EE">
      <w:r w:rsidRPr="00764DD4">
        <w:t>[TS 24.281, clause 6.2.4.1]</w:t>
      </w:r>
    </w:p>
    <w:p w14:paraId="1419F968" w14:textId="77777777" w:rsidR="002722EE" w:rsidRPr="00764DD4" w:rsidRDefault="002722EE" w:rsidP="002722EE">
      <w:r w:rsidRPr="00764DD4">
        <w:rPr>
          <w:lang w:eastAsia="ko-KR"/>
        </w:rPr>
        <w:t xml:space="preserve">Upon receiving a request from an </w:t>
      </w:r>
      <w:proofErr w:type="spellStart"/>
      <w:r w:rsidRPr="00764DD4">
        <w:rPr>
          <w:lang w:eastAsia="ko-KR"/>
        </w:rPr>
        <w:t>MCVideo</w:t>
      </w:r>
      <w:proofErr w:type="spellEnd"/>
      <w:r w:rsidRPr="00764DD4">
        <w:rPr>
          <w:lang w:eastAsia="ko-KR"/>
        </w:rPr>
        <w:t xml:space="preserve"> user to leave an </w:t>
      </w:r>
      <w:proofErr w:type="spellStart"/>
      <w:r w:rsidRPr="00764DD4">
        <w:rPr>
          <w:lang w:eastAsia="ko-KR"/>
        </w:rPr>
        <w:t>MCVideo</w:t>
      </w:r>
      <w:proofErr w:type="spellEnd"/>
      <w:r w:rsidRPr="00764DD4">
        <w:rPr>
          <w:lang w:eastAsia="ko-KR"/>
        </w:rPr>
        <w:t xml:space="preserve"> session established using on-demand session signalling, the </w:t>
      </w:r>
      <w:proofErr w:type="spellStart"/>
      <w:r w:rsidRPr="00764DD4">
        <w:rPr>
          <w:lang w:eastAsia="ko-KR"/>
        </w:rPr>
        <w:t>MCVideo</w:t>
      </w:r>
      <w:proofErr w:type="spellEnd"/>
      <w:r w:rsidRPr="00764DD4">
        <w:rPr>
          <w:lang w:eastAsia="ko-KR"/>
        </w:rPr>
        <w:t xml:space="preserve"> client:</w:t>
      </w:r>
    </w:p>
    <w:p w14:paraId="4381D962" w14:textId="77777777" w:rsidR="002722EE" w:rsidRPr="00764DD4" w:rsidRDefault="002722EE" w:rsidP="002722EE">
      <w:pPr>
        <w:pStyle w:val="B1"/>
        <w:rPr>
          <w:lang w:eastAsia="ko-KR"/>
        </w:rPr>
      </w:pPr>
      <w:r w:rsidRPr="00764DD4">
        <w:rPr>
          <w:lang w:eastAsia="ko-KR"/>
        </w:rPr>
        <w:t>1)</w:t>
      </w:r>
      <w:r w:rsidRPr="00764DD4">
        <w:rPr>
          <w:lang w:eastAsia="ko-KR"/>
        </w:rPr>
        <w:tab/>
        <w:t>s</w:t>
      </w:r>
      <w:r w:rsidRPr="00764DD4">
        <w:t xml:space="preserve">hall interact with the </w:t>
      </w:r>
      <w:r w:rsidRPr="00764DD4">
        <w:rPr>
          <w:lang w:eastAsia="ko-KR"/>
        </w:rPr>
        <w:t>media plane as specified in 3GPP TS 24.</w:t>
      </w:r>
      <w:r w:rsidRPr="00764DD4">
        <w:rPr>
          <w:lang w:eastAsia="zh-CN"/>
        </w:rPr>
        <w:t>581</w:t>
      </w:r>
      <w:r w:rsidRPr="00764DD4">
        <w:rPr>
          <w:lang w:eastAsia="ko-KR"/>
        </w:rPr>
        <w:t> [5</w:t>
      </w:r>
      <w:proofErr w:type="gramStart"/>
      <w:r w:rsidRPr="00764DD4">
        <w:rPr>
          <w:lang w:eastAsia="ko-KR"/>
        </w:rPr>
        <w:t>];</w:t>
      </w:r>
      <w:proofErr w:type="gramEnd"/>
    </w:p>
    <w:p w14:paraId="677D4CD5" w14:textId="77777777" w:rsidR="002722EE" w:rsidRPr="00764DD4" w:rsidRDefault="002722EE" w:rsidP="002722EE">
      <w:pPr>
        <w:pStyle w:val="B1"/>
      </w:pPr>
      <w:r w:rsidRPr="00764DD4">
        <w:rPr>
          <w:lang w:eastAsia="ko-KR"/>
        </w:rPr>
        <w:t>2)</w:t>
      </w:r>
      <w:r w:rsidRPr="00764DD4">
        <w:rPr>
          <w:lang w:eastAsia="ko-KR"/>
        </w:rPr>
        <w:tab/>
        <w:t>shall generate a SIP BYE request according to 3GPP TS 24.229 [11</w:t>
      </w:r>
      <w:proofErr w:type="gramStart"/>
      <w:r w:rsidRPr="00764DD4">
        <w:rPr>
          <w:lang w:eastAsia="ko-KR"/>
        </w:rPr>
        <w:t>];</w:t>
      </w:r>
      <w:proofErr w:type="gramEnd"/>
    </w:p>
    <w:p w14:paraId="4CF9651D" w14:textId="77777777" w:rsidR="002722EE" w:rsidRPr="00764DD4" w:rsidRDefault="002722EE" w:rsidP="002722EE">
      <w:pPr>
        <w:pStyle w:val="B1"/>
      </w:pPr>
      <w:r w:rsidRPr="00764DD4">
        <w:rPr>
          <w:lang w:eastAsia="ko-KR"/>
        </w:rPr>
        <w:t>3)</w:t>
      </w:r>
      <w:r w:rsidRPr="00764DD4">
        <w:rPr>
          <w:lang w:eastAsia="ko-KR"/>
        </w:rPr>
        <w:tab/>
        <w:t xml:space="preserve">shall set the Request-URI to the </w:t>
      </w:r>
      <w:proofErr w:type="spellStart"/>
      <w:r w:rsidRPr="00764DD4">
        <w:rPr>
          <w:lang w:eastAsia="ko-KR"/>
        </w:rPr>
        <w:t>MCVideo</w:t>
      </w:r>
      <w:proofErr w:type="spellEnd"/>
      <w:r w:rsidRPr="00764DD4">
        <w:rPr>
          <w:lang w:eastAsia="ko-KR"/>
        </w:rPr>
        <w:t xml:space="preserve"> session identity to leave; and</w:t>
      </w:r>
    </w:p>
    <w:p w14:paraId="16A8EC4B" w14:textId="77777777" w:rsidR="002722EE" w:rsidRPr="00764DD4" w:rsidRDefault="002722EE" w:rsidP="002722EE">
      <w:pPr>
        <w:pStyle w:val="B1"/>
      </w:pPr>
      <w:r w:rsidRPr="00764DD4">
        <w:rPr>
          <w:lang w:eastAsia="ko-KR"/>
        </w:rPr>
        <w:t>4)</w:t>
      </w:r>
      <w:r w:rsidRPr="00764DD4">
        <w:rPr>
          <w:lang w:eastAsia="ko-KR"/>
        </w:rPr>
        <w:tab/>
        <w:t xml:space="preserve">shall send a SIP BYE request towards </w:t>
      </w:r>
      <w:proofErr w:type="spellStart"/>
      <w:r w:rsidRPr="00764DD4">
        <w:rPr>
          <w:lang w:eastAsia="ko-KR"/>
        </w:rPr>
        <w:t>MCVideo</w:t>
      </w:r>
      <w:proofErr w:type="spellEnd"/>
      <w:r w:rsidRPr="00764DD4">
        <w:rPr>
          <w:lang w:eastAsia="ko-KR"/>
        </w:rPr>
        <w:t xml:space="preserve"> server according to 3GPP TS 24.229 [11].</w:t>
      </w:r>
    </w:p>
    <w:p w14:paraId="697DBC28" w14:textId="77777777" w:rsidR="002722EE" w:rsidRPr="00764DD4" w:rsidRDefault="002722EE" w:rsidP="002722EE">
      <w:pPr>
        <w:rPr>
          <w:lang w:eastAsia="ko-KR"/>
        </w:rPr>
      </w:pPr>
      <w:r w:rsidRPr="00764DD4">
        <w:t xml:space="preserve">Upon receiving a SIP 200 </w:t>
      </w:r>
      <w:r w:rsidRPr="00764DD4">
        <w:rPr>
          <w:lang w:eastAsia="ko-KR"/>
        </w:rPr>
        <w:t>(</w:t>
      </w:r>
      <w:r w:rsidRPr="00764DD4">
        <w:t>OK</w:t>
      </w:r>
      <w:r w:rsidRPr="00764DD4">
        <w:rPr>
          <w:lang w:eastAsia="ko-KR"/>
        </w:rPr>
        <w:t>)</w:t>
      </w:r>
      <w:r w:rsidRPr="00764DD4">
        <w:t xml:space="preserve"> response to the SIP BYE request, the </w:t>
      </w:r>
      <w:proofErr w:type="spellStart"/>
      <w:r w:rsidRPr="00764DD4">
        <w:t>MCVideo</w:t>
      </w:r>
      <w:proofErr w:type="spellEnd"/>
      <w:r w:rsidRPr="00764DD4">
        <w:t xml:space="preserve"> client shall interact with the </w:t>
      </w:r>
      <w:r w:rsidRPr="00764DD4">
        <w:rPr>
          <w:lang w:eastAsia="ko-KR"/>
        </w:rPr>
        <w:t>media plane as specified in 3GPP TS 24.</w:t>
      </w:r>
      <w:r w:rsidRPr="00764DD4">
        <w:rPr>
          <w:lang w:eastAsia="zh-CN"/>
        </w:rPr>
        <w:t>581</w:t>
      </w:r>
      <w:r w:rsidRPr="00764DD4">
        <w:rPr>
          <w:lang w:eastAsia="ko-KR"/>
        </w:rPr>
        <w:t> [5].</w:t>
      </w:r>
    </w:p>
    <w:p w14:paraId="17A82C3E" w14:textId="77777777" w:rsidR="002722EE" w:rsidRPr="00764DD4" w:rsidRDefault="002722EE" w:rsidP="002722EE">
      <w:r w:rsidRPr="00764DD4">
        <w:t>[TS 24.281, clause 9.2.1.2.1.1]</w:t>
      </w:r>
    </w:p>
    <w:p w14:paraId="29B5F49B"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prearranged group session the </w:t>
      </w:r>
      <w:proofErr w:type="spellStart"/>
      <w:r w:rsidRPr="00764DD4">
        <w:t>MCVideo</w:t>
      </w:r>
      <w:proofErr w:type="spellEnd"/>
      <w:r w:rsidRPr="00764DD4">
        <w:t xml:space="preserve"> client shall generate an initial SIP INVITE request by following the UE originating session procedures specified in 3GPP TS 24.229 [</w:t>
      </w:r>
      <w:r w:rsidRPr="00764DD4">
        <w:rPr>
          <w:lang w:eastAsia="zh-CN"/>
        </w:rPr>
        <w:t>11</w:t>
      </w:r>
      <w:r w:rsidRPr="00764DD4">
        <w:t>], with the clarifications given below.</w:t>
      </w:r>
    </w:p>
    <w:p w14:paraId="4475ACFC" w14:textId="77777777" w:rsidR="002722EE" w:rsidRPr="00764DD4" w:rsidRDefault="002722EE" w:rsidP="002722EE">
      <w:r w:rsidRPr="00764DD4">
        <w:t xml:space="preserve">The </w:t>
      </w:r>
      <w:proofErr w:type="spellStart"/>
      <w:r w:rsidRPr="00764DD4">
        <w:t>MC</w:t>
      </w:r>
      <w:r w:rsidRPr="00764DD4">
        <w:rPr>
          <w:lang w:eastAsia="zh-CN"/>
        </w:rPr>
        <w:t>Video</w:t>
      </w:r>
      <w:proofErr w:type="spellEnd"/>
      <w:r w:rsidRPr="00764DD4">
        <w:t xml:space="preserve"> client:</w:t>
      </w:r>
    </w:p>
    <w:p w14:paraId="717A0EBE" w14:textId="77777777" w:rsidR="002722EE" w:rsidRPr="00764DD4" w:rsidRDefault="002722EE" w:rsidP="002722EE">
      <w:pPr>
        <w:pStyle w:val="B1"/>
      </w:pPr>
      <w:r w:rsidRPr="00764DD4">
        <w:lastRenderedPageBreak/>
        <w:t>1)</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an </w:t>
      </w:r>
      <w:proofErr w:type="spellStart"/>
      <w:r w:rsidRPr="00764DD4">
        <w:t>MC</w:t>
      </w:r>
      <w:r w:rsidRPr="00764DD4">
        <w:rPr>
          <w:lang w:eastAsia="zh-CN"/>
        </w:rPr>
        <w:t>Video</w:t>
      </w:r>
      <w:proofErr w:type="spellEnd"/>
      <w:r w:rsidRPr="00764DD4">
        <w:t xml:space="preserve"> emergency group call or is originating an </w:t>
      </w:r>
      <w:proofErr w:type="spellStart"/>
      <w:r w:rsidRPr="00764DD4">
        <w:t>MC</w:t>
      </w:r>
      <w:r w:rsidRPr="00764DD4">
        <w:rPr>
          <w:lang w:eastAsia="zh-CN"/>
        </w:rPr>
        <w:t>Video</w:t>
      </w:r>
      <w:proofErr w:type="spellEnd"/>
      <w:r w:rsidRPr="00764DD4">
        <w:t xml:space="preserve"> prearranged group call and the </w:t>
      </w:r>
      <w:proofErr w:type="spellStart"/>
      <w:r w:rsidRPr="00764DD4">
        <w:t>MCVideo</w:t>
      </w:r>
      <w:proofErr w:type="spellEnd"/>
      <w:r w:rsidRPr="00764DD4">
        <w:t xml:space="preserve"> emergency state is already set,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t>6.2.8.1.1;</w:t>
      </w:r>
      <w:proofErr w:type="gramEnd"/>
    </w:p>
    <w:p w14:paraId="72948F00" w14:textId="77777777" w:rsidR="002722EE" w:rsidRPr="00764DD4" w:rsidRDefault="002722EE" w:rsidP="002722EE">
      <w:pPr>
        <w:pStyle w:val="B1"/>
      </w:pPr>
      <w:r w:rsidRPr="00764DD4">
        <w:t>2)</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an </w:t>
      </w:r>
      <w:proofErr w:type="spellStart"/>
      <w:r w:rsidRPr="00764DD4">
        <w:t>MC</w:t>
      </w:r>
      <w:r w:rsidRPr="00764DD4">
        <w:rPr>
          <w:lang w:eastAsia="zh-CN"/>
        </w:rPr>
        <w:t>Video</w:t>
      </w:r>
      <w:proofErr w:type="spellEnd"/>
      <w:r w:rsidRPr="00764DD4">
        <w:t xml:space="preserve"> imminent peril group call,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rPr>
          <w:lang w:eastAsia="zh-CN"/>
        </w:rPr>
        <w:t>6.2.8.1.9</w:t>
      </w:r>
      <w:r w:rsidRPr="00764DD4">
        <w:t>;</w:t>
      </w:r>
      <w:proofErr w:type="gramEnd"/>
    </w:p>
    <w:p w14:paraId="483ED621" w14:textId="77777777" w:rsidR="002722EE" w:rsidRPr="00764DD4" w:rsidRDefault="002722EE" w:rsidP="002722EE">
      <w:pPr>
        <w:pStyle w:val="B1"/>
      </w:pPr>
      <w:r w:rsidRPr="00764DD4">
        <w:t>3)</w:t>
      </w:r>
      <w:r w:rsidRPr="00764DD4">
        <w:tab/>
        <w:t xml:space="preserve">if the </w:t>
      </w:r>
      <w:proofErr w:type="spellStart"/>
      <w:r w:rsidRPr="00764DD4">
        <w:t>MC</w:t>
      </w:r>
      <w:r w:rsidRPr="00764DD4">
        <w:rPr>
          <w:lang w:eastAsia="zh-CN"/>
        </w:rPr>
        <w:t>Video</w:t>
      </w:r>
      <w:proofErr w:type="spellEnd"/>
      <w:r w:rsidRPr="00764DD4">
        <w:t xml:space="preserve"> user has requested the origination of a broadcast group call, the </w:t>
      </w:r>
      <w:proofErr w:type="spellStart"/>
      <w:r w:rsidRPr="00764DD4">
        <w:t>MC</w:t>
      </w:r>
      <w:r w:rsidRPr="00764DD4">
        <w:rPr>
          <w:lang w:eastAsia="zh-CN"/>
        </w:rPr>
        <w:t>Video</w:t>
      </w:r>
      <w:proofErr w:type="spellEnd"/>
      <w:r w:rsidRPr="00764DD4">
        <w:t xml:space="preserve"> client shall comply with the procedures in subclause </w:t>
      </w:r>
      <w:proofErr w:type="gramStart"/>
      <w:r w:rsidRPr="00764DD4">
        <w:rPr>
          <w:lang w:eastAsia="zh-CN"/>
        </w:rPr>
        <w:t>6.2.8.2</w:t>
      </w:r>
      <w:r w:rsidRPr="00764DD4">
        <w:t>;</w:t>
      </w:r>
      <w:proofErr w:type="gramEnd"/>
    </w:p>
    <w:p w14:paraId="2DA995D1" w14:textId="77777777" w:rsidR="002722EE" w:rsidRPr="00764DD4" w:rsidRDefault="002722EE" w:rsidP="002722EE">
      <w:pPr>
        <w:pStyle w:val="B1"/>
      </w:pPr>
      <w:r w:rsidRPr="00764DD4">
        <w:t>4)</w:t>
      </w:r>
      <w:r w:rsidRPr="00764DD4">
        <w:tab/>
        <w:t>shall include the g.3gpp.mc</w:t>
      </w:r>
      <w:r w:rsidRPr="00764DD4">
        <w:rPr>
          <w:lang w:eastAsia="zh-CN"/>
        </w:rPr>
        <w:t>video</w:t>
      </w:r>
      <w:r w:rsidRPr="00764DD4">
        <w:t xml:space="preserve"> media feature tag and the g.3gpp.icsi-ref media feature tag with the value of "</w:t>
      </w:r>
      <w:proofErr w:type="gramStart"/>
      <w:r w:rsidRPr="00764DD4">
        <w:t>urn:urn</w:t>
      </w:r>
      <w:proofErr w:type="gramEnd"/>
      <w:r w:rsidRPr="00764DD4">
        <w:t>-7:3gpp-service.ims.icsi.mc</w:t>
      </w:r>
      <w:r w:rsidRPr="00764DD4">
        <w:rPr>
          <w:lang w:eastAsia="zh-CN"/>
        </w:rPr>
        <w:t>video</w:t>
      </w:r>
      <w:r w:rsidRPr="00764DD4">
        <w:t xml:space="preserve">" in the Contact header field of the SIP </w:t>
      </w:r>
      <w:r w:rsidRPr="00764DD4">
        <w:rPr>
          <w:lang w:eastAsia="zh-CN"/>
        </w:rPr>
        <w:t>INVITE</w:t>
      </w:r>
      <w:r w:rsidRPr="00764DD4">
        <w:t xml:space="preserve"> request according to IETF RFC 3840 [</w:t>
      </w:r>
      <w:r w:rsidRPr="00764DD4">
        <w:rPr>
          <w:lang w:eastAsia="zh-CN"/>
        </w:rPr>
        <w:t>22</w:t>
      </w:r>
      <w:r w:rsidRPr="00764DD4">
        <w:t>];</w:t>
      </w:r>
    </w:p>
    <w:p w14:paraId="5DE546FE" w14:textId="77777777" w:rsidR="002722EE" w:rsidRPr="00764DD4" w:rsidRDefault="002722EE" w:rsidP="002722EE">
      <w:pPr>
        <w:pStyle w:val="B1"/>
      </w:pPr>
      <w:r w:rsidRPr="00764DD4">
        <w:t>5)</w:t>
      </w:r>
      <w:r w:rsidRPr="00764DD4">
        <w:tab/>
        <w:t>shall include an Accept-Contact header field containing the g.3gpp.mc</w:t>
      </w:r>
      <w:r w:rsidRPr="00764DD4">
        <w:rPr>
          <w:lang w:eastAsia="zh-CN"/>
        </w:rPr>
        <w:t>video</w:t>
      </w:r>
      <w:r w:rsidRPr="00764DD4">
        <w:t xml:space="preserve"> media feature tag along with the "require" and "explicit" header field parameters according to IETF RFC 3841 [</w:t>
      </w:r>
      <w:r w:rsidRPr="00764DD4">
        <w:rPr>
          <w:lang w:eastAsia="zh-CN"/>
        </w:rPr>
        <w:t>20</w:t>
      </w:r>
      <w:proofErr w:type="gramStart"/>
      <w:r w:rsidRPr="00764DD4">
        <w:t>];</w:t>
      </w:r>
      <w:proofErr w:type="gramEnd"/>
    </w:p>
    <w:p w14:paraId="3FE176D5" w14:textId="77777777" w:rsidR="002722EE" w:rsidRPr="00764DD4" w:rsidRDefault="002722EE" w:rsidP="002722EE">
      <w:pPr>
        <w:pStyle w:val="B1"/>
      </w:pPr>
      <w:r w:rsidRPr="00764DD4">
        <w:t>6)</w:t>
      </w:r>
      <w:r w:rsidRPr="00764DD4">
        <w:tab/>
        <w:t>shall include the ICSI value "</w:t>
      </w:r>
      <w:proofErr w:type="gramStart"/>
      <w:r w:rsidRPr="00764DD4">
        <w:t>urn:urn</w:t>
      </w:r>
      <w:proofErr w:type="gramEnd"/>
      <w:r w:rsidRPr="00764DD4">
        <w:t>-7:3gpp-service.ims.icsi.mc</w:t>
      </w:r>
      <w:r w:rsidRPr="00764DD4">
        <w:rPr>
          <w:lang w:eastAsia="zh-CN"/>
        </w:rPr>
        <w:t>video</w:t>
      </w:r>
      <w:r w:rsidRPr="00764DD4">
        <w:t>" (</w:t>
      </w:r>
      <w:r w:rsidRPr="00764DD4">
        <w:rPr>
          <w:lang w:eastAsia="zh-CN"/>
        </w:rPr>
        <w:t xml:space="preserve">coded as specified in </w:t>
      </w:r>
      <w:r w:rsidRPr="00764DD4">
        <w:t>3GPP TS 24.229 [</w:t>
      </w:r>
      <w:r w:rsidRPr="00764DD4">
        <w:rPr>
          <w:lang w:eastAsia="zh-CN"/>
        </w:rPr>
        <w:t>11</w:t>
      </w:r>
      <w:r w:rsidRPr="00764DD4">
        <w:t>]</w:t>
      </w:r>
      <w:r w:rsidRPr="00764DD4">
        <w:rPr>
          <w:lang w:eastAsia="zh-CN"/>
        </w:rPr>
        <w:t xml:space="preserve">), </w:t>
      </w:r>
      <w:r w:rsidRPr="00764DD4">
        <w:t>in a P-Preferred-Service header field according to IETF </w:t>
      </w:r>
      <w:r w:rsidRPr="00764DD4">
        <w:rPr>
          <w:rFonts w:eastAsia="MS Mincho"/>
        </w:rPr>
        <w:t>RFC 6050 [</w:t>
      </w:r>
      <w:r w:rsidRPr="00764DD4">
        <w:rPr>
          <w:lang w:eastAsia="zh-CN"/>
        </w:rPr>
        <w:t>14</w:t>
      </w:r>
      <w:r w:rsidRPr="00764DD4">
        <w:rPr>
          <w:rFonts w:eastAsia="MS Mincho"/>
        </w:rPr>
        <w:t xml:space="preserve">] </w:t>
      </w:r>
      <w:r w:rsidRPr="00764DD4">
        <w:t>in the SIP INVITE request;</w:t>
      </w:r>
    </w:p>
    <w:p w14:paraId="4798AD2F" w14:textId="77777777" w:rsidR="002722EE" w:rsidRPr="00764DD4" w:rsidRDefault="002722EE" w:rsidP="002722EE">
      <w:pPr>
        <w:pStyle w:val="B1"/>
      </w:pPr>
      <w:r w:rsidRPr="00764DD4">
        <w:t>7)</w:t>
      </w:r>
      <w:r w:rsidRPr="00764DD4">
        <w:tab/>
        <w:t xml:space="preserve">shall include an Accept-Contact header field with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along with the "require" and "explicit" header field parameters according to IETF RFC 3841 [</w:t>
      </w:r>
      <w:r w:rsidRPr="00764DD4">
        <w:rPr>
          <w:lang w:eastAsia="zh-CN"/>
        </w:rPr>
        <w:t>20</w:t>
      </w:r>
      <w:r w:rsidRPr="00764DD4">
        <w:t>];</w:t>
      </w:r>
    </w:p>
    <w:p w14:paraId="4738BBD1" w14:textId="77777777" w:rsidR="002722EE" w:rsidRPr="00764DD4" w:rsidRDefault="002722EE" w:rsidP="002722EE">
      <w:pPr>
        <w:pStyle w:val="B1"/>
      </w:pPr>
      <w:r w:rsidRPr="00764DD4">
        <w:t>8)</w:t>
      </w:r>
      <w:r w:rsidRPr="00764DD4">
        <w:tab/>
        <w:t xml:space="preserve">should include the "timer" option tag in the Supported header </w:t>
      </w:r>
      <w:proofErr w:type="gramStart"/>
      <w:r w:rsidRPr="00764DD4">
        <w:t>field;</w:t>
      </w:r>
      <w:proofErr w:type="gramEnd"/>
    </w:p>
    <w:p w14:paraId="668A0F4C" w14:textId="77777777" w:rsidR="002722EE" w:rsidRPr="00764DD4" w:rsidRDefault="002722EE" w:rsidP="002722EE">
      <w:pPr>
        <w:pStyle w:val="B1"/>
      </w:pPr>
      <w:r w:rsidRPr="00764DD4">
        <w:t>9)</w:t>
      </w:r>
      <w:r w:rsidRPr="00764DD4">
        <w:tab/>
        <w:t>should include the Session-Expires header field according to IETF RFC 4028 [</w:t>
      </w:r>
      <w:r w:rsidRPr="00764DD4">
        <w:rPr>
          <w:lang w:eastAsia="zh-CN"/>
        </w:rPr>
        <w:t>23</w:t>
      </w:r>
      <w:r w:rsidRPr="00764DD4">
        <w:t>]. It is recommended that the "refresher" header field parameter is omitted. If included, the "refresher" header field parameter shall be set to "</w:t>
      </w:r>
      <w:proofErr w:type="spellStart"/>
      <w:r w:rsidRPr="00764DD4">
        <w:t>uac</w:t>
      </w:r>
      <w:proofErr w:type="spellEnd"/>
      <w:proofErr w:type="gramStart"/>
      <w:r w:rsidRPr="00764DD4">
        <w:t>";</w:t>
      </w:r>
      <w:proofErr w:type="gramEnd"/>
    </w:p>
    <w:p w14:paraId="5979D6A9" w14:textId="77777777" w:rsidR="002722EE" w:rsidRPr="00764DD4" w:rsidRDefault="002722EE" w:rsidP="002722EE">
      <w:pPr>
        <w:pStyle w:val="B1"/>
      </w:pPr>
      <w:r w:rsidRPr="00764DD4">
        <w:t>10)</w:t>
      </w:r>
      <w:r w:rsidRPr="00764DD4">
        <w:tab/>
        <w:t xml:space="preserve">shall set the Request-URI of the SIP INVITE request to the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322CFB7F" w14:textId="77777777" w:rsidR="002722EE" w:rsidRPr="00764DD4" w:rsidRDefault="002722EE" w:rsidP="002722EE">
      <w:pPr>
        <w:pStyle w:val="NO"/>
      </w:pPr>
      <w:r w:rsidRPr="00764DD4">
        <w:t>NOTE 1:</w:t>
      </w:r>
      <w:r w:rsidRPr="00764DD4">
        <w:tab/>
        <w:t xml:space="preserve">The </w:t>
      </w:r>
      <w:proofErr w:type="spellStart"/>
      <w:r w:rsidRPr="00764DD4">
        <w:t>MC</w:t>
      </w:r>
      <w:r w:rsidRPr="00764DD4">
        <w:rPr>
          <w:lang w:eastAsia="zh-CN"/>
        </w:rPr>
        <w:t>Video</w:t>
      </w:r>
      <w:proofErr w:type="spellEnd"/>
      <w:r w:rsidRPr="00764DD4">
        <w:t xml:space="preserve"> client is configured with public service identity identifying the participating </w:t>
      </w:r>
      <w:proofErr w:type="spellStart"/>
      <w:r w:rsidRPr="00764DD4">
        <w:t>MC</w:t>
      </w:r>
      <w:r w:rsidRPr="00764DD4">
        <w:rPr>
          <w:lang w:eastAsia="zh-CN"/>
        </w:rPr>
        <w:t>Video</w:t>
      </w:r>
      <w:proofErr w:type="spellEnd"/>
      <w:r w:rsidRPr="00764DD4">
        <w:t xml:space="preserve"> function serving the </w:t>
      </w:r>
      <w:proofErr w:type="spellStart"/>
      <w:r w:rsidRPr="00764DD4">
        <w:t>MCVideo</w:t>
      </w:r>
      <w:proofErr w:type="spellEnd"/>
      <w:r w:rsidRPr="00764DD4">
        <w:t xml:space="preserve"> user.</w:t>
      </w:r>
    </w:p>
    <w:p w14:paraId="02B8F269" w14:textId="77777777" w:rsidR="002722EE" w:rsidRPr="00764DD4" w:rsidRDefault="002722EE" w:rsidP="002722EE">
      <w:pPr>
        <w:pStyle w:val="B1"/>
      </w:pPr>
      <w:r w:rsidRPr="00764DD4">
        <w:t>11)</w:t>
      </w:r>
      <w:r w:rsidRPr="00764DD4">
        <w:tab/>
        <w:t>may include a P-Preferred-Identity header field in the SIP INVITE request containing a public user identity as specified in 3GPP TS 24.229 [</w:t>
      </w:r>
      <w:r w:rsidRPr="00764DD4">
        <w:rPr>
          <w:lang w:eastAsia="zh-CN"/>
        </w:rPr>
        <w:t>11</w:t>
      </w:r>
      <w:proofErr w:type="gramStart"/>
      <w:r w:rsidRPr="00764DD4">
        <w:t>];</w:t>
      </w:r>
      <w:proofErr w:type="gramEnd"/>
    </w:p>
    <w:p w14:paraId="0C384D43" w14:textId="77777777" w:rsidR="002722EE" w:rsidRPr="00764DD4" w:rsidRDefault="002722EE" w:rsidP="002722EE">
      <w:pPr>
        <w:pStyle w:val="B1"/>
      </w:pPr>
      <w:r w:rsidRPr="00764DD4">
        <w:t>12)</w:t>
      </w:r>
      <w:r w:rsidRPr="00764DD4">
        <w:tab/>
        <w:t xml:space="preserve">if the </w:t>
      </w:r>
      <w:proofErr w:type="spellStart"/>
      <w:r w:rsidRPr="00764DD4">
        <w:t>MC</w:t>
      </w:r>
      <w:r w:rsidRPr="00764DD4">
        <w:rPr>
          <w:lang w:eastAsia="zh-CN"/>
        </w:rPr>
        <w:t>Video</w:t>
      </w:r>
      <w:proofErr w:type="spellEnd"/>
      <w:r w:rsidRPr="00764DD4">
        <w:t xml:space="preserve"> emergency state is already set or the </w:t>
      </w:r>
      <w:proofErr w:type="spellStart"/>
      <w:r w:rsidRPr="00764DD4">
        <w:t>MC</w:t>
      </w:r>
      <w:r w:rsidRPr="00764DD4">
        <w:rPr>
          <w:lang w:eastAsia="zh-CN"/>
        </w:rPr>
        <w:t>Video</w:t>
      </w:r>
      <w:proofErr w:type="spellEnd"/>
      <w:r w:rsidRPr="00764DD4">
        <w:t xml:space="preserve"> client emergency group state for this group is set to "MVEG 2: in-progress", the </w:t>
      </w:r>
      <w:proofErr w:type="spellStart"/>
      <w:r w:rsidRPr="00764DD4">
        <w:t>MC</w:t>
      </w:r>
      <w:r w:rsidRPr="00764DD4">
        <w:rPr>
          <w:lang w:eastAsia="zh-CN"/>
        </w:rPr>
        <w:t>Video</w:t>
      </w:r>
      <w:proofErr w:type="spellEnd"/>
      <w:r w:rsidRPr="00764DD4">
        <w:t xml:space="preserve"> client shall include the Resource-Priority header field and comply with the procedures in subclause </w:t>
      </w:r>
      <w:proofErr w:type="gramStart"/>
      <w:r w:rsidRPr="00764DD4">
        <w:rPr>
          <w:lang w:eastAsia="zh-CN"/>
        </w:rPr>
        <w:t>6.2.8.1.2</w:t>
      </w:r>
      <w:r w:rsidRPr="00764DD4">
        <w:t>;</w:t>
      </w:r>
      <w:proofErr w:type="gramEnd"/>
    </w:p>
    <w:p w14:paraId="66F8AFC6" w14:textId="77777777" w:rsidR="002722EE" w:rsidRPr="00764DD4" w:rsidRDefault="002722EE" w:rsidP="002722EE">
      <w:pPr>
        <w:pStyle w:val="B1"/>
      </w:pPr>
      <w:r w:rsidRPr="00764DD4">
        <w:t>13)</w:t>
      </w:r>
      <w:r w:rsidRPr="00764DD4">
        <w:tab/>
        <w:t xml:space="preserve">if the </w:t>
      </w:r>
      <w:proofErr w:type="spellStart"/>
      <w:r w:rsidRPr="00764DD4">
        <w:t>MC</w:t>
      </w:r>
      <w:r w:rsidRPr="00764DD4">
        <w:rPr>
          <w:lang w:eastAsia="zh-CN"/>
        </w:rPr>
        <w:t>Video</w:t>
      </w:r>
      <w:proofErr w:type="spellEnd"/>
      <w:r w:rsidRPr="00764DD4">
        <w:t xml:space="preserve"> client imminent peril group state for this group is set to "MVIG 2: in-progress" or "MVIG 4: confirm-pending" shall include the Resource-Priority header field and comply with the procedures in subclause </w:t>
      </w:r>
      <w:r w:rsidRPr="00764DD4">
        <w:rPr>
          <w:lang w:eastAsia="zh-CN"/>
        </w:rPr>
        <w:t>6.2.</w:t>
      </w:r>
      <w:proofErr w:type="gramStart"/>
      <w:r w:rsidRPr="00764DD4">
        <w:rPr>
          <w:lang w:eastAsia="zh-CN"/>
        </w:rPr>
        <w:t>8.1.12</w:t>
      </w:r>
      <w:r w:rsidRPr="00764DD4">
        <w:t>;</w:t>
      </w:r>
      <w:proofErr w:type="gramEnd"/>
    </w:p>
    <w:p w14:paraId="6D7C24BF" w14:textId="77777777" w:rsidR="002722EE" w:rsidRPr="00764DD4" w:rsidRDefault="002722EE" w:rsidP="002722EE">
      <w:pPr>
        <w:pStyle w:val="B1"/>
      </w:pPr>
      <w:r w:rsidRPr="00764DD4">
        <w:t>14)</w:t>
      </w:r>
      <w:r w:rsidRPr="00764DD4">
        <w:tab/>
        <w:t>shall contain in an application/vnd.3gpp.mc</w:t>
      </w:r>
      <w:r w:rsidRPr="00764DD4">
        <w:rPr>
          <w:lang w:eastAsia="zh-CN"/>
        </w:rPr>
        <w:t>video</w:t>
      </w:r>
      <w:r w:rsidRPr="00764DD4">
        <w:t>-info+xml MIME body with the &lt;</w:t>
      </w:r>
      <w:proofErr w:type="spellStart"/>
      <w:r w:rsidRPr="00764DD4">
        <w:t>mc</w:t>
      </w:r>
      <w:r w:rsidRPr="00764DD4">
        <w:rPr>
          <w:lang w:eastAsia="zh-CN"/>
        </w:rPr>
        <w:t>video</w:t>
      </w:r>
      <w:r w:rsidRPr="00764DD4">
        <w:t>info</w:t>
      </w:r>
      <w:proofErr w:type="spellEnd"/>
      <w:r w:rsidRPr="00764DD4">
        <w:t>&gt; element containing the &lt;</w:t>
      </w:r>
      <w:proofErr w:type="spellStart"/>
      <w:r w:rsidRPr="00764DD4">
        <w:t>mc</w:t>
      </w:r>
      <w:r w:rsidRPr="00764DD4">
        <w:rPr>
          <w:lang w:eastAsia="zh-CN"/>
        </w:rPr>
        <w:t>video</w:t>
      </w:r>
      <w:proofErr w:type="spellEnd"/>
      <w:r w:rsidRPr="00764DD4">
        <w:t>-Params&gt; element with:</w:t>
      </w:r>
    </w:p>
    <w:p w14:paraId="4E9A9E89" w14:textId="77777777" w:rsidR="002722EE" w:rsidRPr="00764DD4" w:rsidRDefault="002722EE" w:rsidP="002722EE">
      <w:pPr>
        <w:pStyle w:val="B2"/>
      </w:pPr>
      <w:r w:rsidRPr="00764DD4">
        <w:t>a)</w:t>
      </w:r>
      <w:r w:rsidRPr="00764DD4">
        <w:tab/>
        <w:t>the &lt;session-type&gt; element set to a value of "prearranged</w:t>
      </w:r>
      <w:proofErr w:type="gramStart"/>
      <w:r w:rsidRPr="00764DD4">
        <w:t>";</w:t>
      </w:r>
      <w:proofErr w:type="gramEnd"/>
    </w:p>
    <w:p w14:paraId="1CC0BE05" w14:textId="77777777" w:rsidR="002722EE" w:rsidRPr="00764DD4" w:rsidRDefault="002722EE" w:rsidP="002722EE">
      <w:pPr>
        <w:pStyle w:val="B2"/>
      </w:pPr>
      <w:r w:rsidRPr="00764DD4">
        <w:t>b)</w:t>
      </w:r>
      <w:r w:rsidRPr="00764DD4">
        <w:tab/>
        <w:t>the &lt;</w:t>
      </w:r>
      <w:proofErr w:type="spellStart"/>
      <w:r w:rsidRPr="00764DD4">
        <w:t>mc</w:t>
      </w:r>
      <w:r w:rsidRPr="00764DD4">
        <w:rPr>
          <w:lang w:eastAsia="zh-CN"/>
        </w:rPr>
        <w:t>video</w:t>
      </w:r>
      <w:proofErr w:type="spellEnd"/>
      <w:r w:rsidRPr="00764DD4">
        <w:t>-request-</w:t>
      </w:r>
      <w:proofErr w:type="spellStart"/>
      <w:r w:rsidRPr="00764DD4">
        <w:t>uri</w:t>
      </w:r>
      <w:proofErr w:type="spellEnd"/>
      <w:r w:rsidRPr="00764DD4">
        <w:t xml:space="preserve">&gt; element set to the group </w:t>
      </w:r>
      <w:proofErr w:type="gramStart"/>
      <w:r w:rsidRPr="00764DD4">
        <w:t>identity;</w:t>
      </w:r>
      <w:proofErr w:type="gramEnd"/>
    </w:p>
    <w:p w14:paraId="29468DE6" w14:textId="77777777" w:rsidR="002722EE" w:rsidRPr="00764DD4" w:rsidRDefault="002722EE" w:rsidP="002722EE">
      <w:pPr>
        <w:pStyle w:val="B2"/>
      </w:pPr>
      <w:r w:rsidRPr="00764DD4">
        <w:t>c)</w:t>
      </w:r>
      <w:r w:rsidRPr="00764DD4">
        <w:tab/>
        <w:t>the &lt;</w:t>
      </w:r>
      <w:proofErr w:type="spellStart"/>
      <w:r w:rsidRPr="00764DD4">
        <w:t>mc</w:t>
      </w:r>
      <w:r w:rsidRPr="00764DD4">
        <w:rPr>
          <w:lang w:eastAsia="zh-CN"/>
        </w:rPr>
        <w:t>video</w:t>
      </w:r>
      <w:proofErr w:type="spellEnd"/>
      <w:r w:rsidRPr="00764DD4">
        <w:t xml:space="preserve">-client-id&gt; element set to the </w:t>
      </w:r>
      <w:proofErr w:type="spellStart"/>
      <w:r w:rsidRPr="00764DD4">
        <w:t>MC</w:t>
      </w:r>
      <w:r w:rsidRPr="00764DD4">
        <w:rPr>
          <w:lang w:eastAsia="zh-CN"/>
        </w:rPr>
        <w:t>Video</w:t>
      </w:r>
      <w:proofErr w:type="spellEnd"/>
      <w:r w:rsidRPr="00764DD4">
        <w:t xml:space="preserve"> client ID of the originating </w:t>
      </w:r>
      <w:proofErr w:type="spellStart"/>
      <w:r w:rsidRPr="00764DD4">
        <w:t>MC</w:t>
      </w:r>
      <w:r w:rsidRPr="00764DD4">
        <w:rPr>
          <w:lang w:eastAsia="zh-CN"/>
        </w:rPr>
        <w:t>Video</w:t>
      </w:r>
      <w:proofErr w:type="spellEnd"/>
      <w:r w:rsidRPr="00764DD4">
        <w:t xml:space="preserve"> client; and</w:t>
      </w:r>
    </w:p>
    <w:p w14:paraId="12BE805B" w14:textId="77777777" w:rsidR="002722EE" w:rsidRPr="00764DD4" w:rsidRDefault="002722EE" w:rsidP="002722EE">
      <w:pPr>
        <w:pStyle w:val="NO"/>
      </w:pPr>
      <w:r w:rsidRPr="00764DD4">
        <w:t>NOTE 2:</w:t>
      </w:r>
      <w:r w:rsidRPr="00764DD4">
        <w:tab/>
        <w:t xml:space="preserve">The </w:t>
      </w:r>
      <w:proofErr w:type="spellStart"/>
      <w:r w:rsidRPr="00764DD4">
        <w:t>MC</w:t>
      </w:r>
      <w:r w:rsidRPr="00764DD4">
        <w:rPr>
          <w:lang w:eastAsia="zh-CN"/>
        </w:rPr>
        <w:t>Video</w:t>
      </w:r>
      <w:proofErr w:type="spellEnd"/>
      <w:r w:rsidRPr="00764DD4">
        <w:t xml:space="preserve"> client does not include the </w:t>
      </w:r>
      <w:proofErr w:type="spellStart"/>
      <w:r w:rsidRPr="00764DD4">
        <w:t>MC</w:t>
      </w:r>
      <w:r w:rsidRPr="00764DD4">
        <w:rPr>
          <w:lang w:eastAsia="zh-CN"/>
        </w:rPr>
        <w:t>Video</w:t>
      </w:r>
      <w:proofErr w:type="spellEnd"/>
      <w:r w:rsidRPr="00764DD4">
        <w:t xml:space="preserve"> ID of the originating </w:t>
      </w:r>
      <w:proofErr w:type="spellStart"/>
      <w:r w:rsidRPr="00764DD4">
        <w:t>MC</w:t>
      </w:r>
      <w:r w:rsidRPr="00764DD4">
        <w:rPr>
          <w:lang w:eastAsia="zh-CN"/>
        </w:rPr>
        <w:t>Video</w:t>
      </w:r>
      <w:proofErr w:type="spellEnd"/>
      <w:r w:rsidRPr="00764DD4">
        <w:t xml:space="preserve"> user in the body, as this will be inserted into the body of the SIP INVITE request that is sent from the originating participating </w:t>
      </w:r>
      <w:proofErr w:type="spellStart"/>
      <w:r w:rsidRPr="00764DD4">
        <w:t>MC</w:t>
      </w:r>
      <w:r w:rsidRPr="00764DD4">
        <w:rPr>
          <w:lang w:eastAsia="zh-CN"/>
        </w:rPr>
        <w:t>Video</w:t>
      </w:r>
      <w:proofErr w:type="spellEnd"/>
      <w:r w:rsidRPr="00764DD4">
        <w:t xml:space="preserve"> function.</w:t>
      </w:r>
    </w:p>
    <w:p w14:paraId="314EE7B2" w14:textId="77777777" w:rsidR="002722EE" w:rsidRPr="00764DD4" w:rsidRDefault="002722EE" w:rsidP="002722EE">
      <w:pPr>
        <w:pStyle w:val="B2"/>
      </w:pPr>
      <w:r w:rsidRPr="00764DD4">
        <w:t>d)</w:t>
      </w:r>
      <w:r w:rsidRPr="00764DD4">
        <w:tab/>
        <w:t xml:space="preserve">if the group identity can be determined to be a TGI and if the </w:t>
      </w:r>
      <w:proofErr w:type="spellStart"/>
      <w:r w:rsidRPr="00764DD4">
        <w:t>MC</w:t>
      </w:r>
      <w:r w:rsidRPr="00764DD4">
        <w:rPr>
          <w:lang w:eastAsia="zh-CN"/>
        </w:rPr>
        <w:t>Video</w:t>
      </w:r>
      <w:proofErr w:type="spellEnd"/>
      <w:r w:rsidRPr="00764DD4">
        <w:t xml:space="preserve"> client can associate the TGI with a </w:t>
      </w:r>
      <w:proofErr w:type="spellStart"/>
      <w:r w:rsidRPr="00764DD4">
        <w:t>MCVideo</w:t>
      </w:r>
      <w:proofErr w:type="spellEnd"/>
      <w:r w:rsidRPr="00764DD4">
        <w:t xml:space="preserve"> group ID, the &lt;associated-group-id&gt; element set to the </w:t>
      </w:r>
      <w:proofErr w:type="spellStart"/>
      <w:r w:rsidRPr="00764DD4">
        <w:t>MCVideo</w:t>
      </w:r>
      <w:proofErr w:type="spellEnd"/>
      <w:r w:rsidRPr="00764DD4">
        <w:t xml:space="preserve"> group </w:t>
      </w:r>
      <w:proofErr w:type="gramStart"/>
      <w:r w:rsidRPr="00764DD4">
        <w:t>ID;</w:t>
      </w:r>
      <w:proofErr w:type="gramEnd"/>
    </w:p>
    <w:p w14:paraId="3B1B59D4" w14:textId="77777777" w:rsidR="002722EE" w:rsidRPr="00764DD4" w:rsidRDefault="002722EE" w:rsidP="002722EE">
      <w:pPr>
        <w:pStyle w:val="NO"/>
      </w:pPr>
      <w:r w:rsidRPr="00764DD4">
        <w:t>NOTE 3:</w:t>
      </w:r>
      <w:r w:rsidRPr="00764DD4">
        <w:tab/>
        <w:t xml:space="preserve">The text "can associate the TGI with a </w:t>
      </w:r>
      <w:proofErr w:type="spellStart"/>
      <w:r w:rsidRPr="00764DD4">
        <w:t>MC</w:t>
      </w:r>
      <w:r w:rsidRPr="00764DD4">
        <w:rPr>
          <w:lang w:eastAsia="zh-CN"/>
        </w:rPr>
        <w:t>Video</w:t>
      </w:r>
      <w:proofErr w:type="spellEnd"/>
      <w:r w:rsidRPr="00764DD4">
        <w:t xml:space="preserve"> group ID" means that the </w:t>
      </w:r>
      <w:proofErr w:type="spellStart"/>
      <w:r w:rsidRPr="00764DD4">
        <w:t>MC</w:t>
      </w:r>
      <w:r w:rsidRPr="00764DD4">
        <w:rPr>
          <w:lang w:eastAsia="zh-CN"/>
        </w:rPr>
        <w:t>Video</w:t>
      </w:r>
      <w:proofErr w:type="spellEnd"/>
      <w:r w:rsidRPr="00764DD4">
        <w:t xml:space="preserve"> client is able to determine that there is a constituent group of the temporary group that it is a member of.</w:t>
      </w:r>
    </w:p>
    <w:p w14:paraId="2351DC67" w14:textId="77777777" w:rsidR="002722EE" w:rsidRPr="00764DD4" w:rsidRDefault="002722EE" w:rsidP="002722EE">
      <w:pPr>
        <w:pStyle w:val="NO"/>
      </w:pPr>
      <w:r w:rsidRPr="00764DD4">
        <w:lastRenderedPageBreak/>
        <w:t>NOTE 4:</w:t>
      </w:r>
      <w:r w:rsidRPr="00764DD4">
        <w:tab/>
        <w:t xml:space="preserve">The </w:t>
      </w:r>
      <w:proofErr w:type="spellStart"/>
      <w:r w:rsidRPr="00764DD4">
        <w:t>MC</w:t>
      </w:r>
      <w:r w:rsidRPr="00764DD4">
        <w:rPr>
          <w:lang w:eastAsia="zh-CN"/>
        </w:rPr>
        <w:t>Video</w:t>
      </w:r>
      <w:proofErr w:type="spellEnd"/>
      <w:r w:rsidRPr="00764DD4">
        <w:t xml:space="preserve"> client is informed about temporary groups and regrouping of </w:t>
      </w:r>
      <w:proofErr w:type="spellStart"/>
      <w:r w:rsidRPr="00764DD4">
        <w:t>MC</w:t>
      </w:r>
      <w:r w:rsidRPr="00764DD4">
        <w:rPr>
          <w:lang w:eastAsia="zh-CN"/>
        </w:rPr>
        <w:t>Video</w:t>
      </w:r>
      <w:proofErr w:type="spellEnd"/>
      <w:r w:rsidRPr="00764DD4">
        <w:t xml:space="preserve"> groups that the user is a member of as specified in 3GPP TS 24.481 [</w:t>
      </w:r>
      <w:r w:rsidRPr="00764DD4">
        <w:rPr>
          <w:lang w:eastAsia="zh-CN"/>
        </w:rPr>
        <w:t>24</w:t>
      </w:r>
      <w:r w:rsidRPr="00764DD4">
        <w:t>].</w:t>
      </w:r>
    </w:p>
    <w:p w14:paraId="168132B6" w14:textId="77777777" w:rsidR="002722EE" w:rsidRPr="00764DD4" w:rsidRDefault="002722EE" w:rsidP="002722EE">
      <w:pPr>
        <w:pStyle w:val="NO"/>
      </w:pPr>
      <w:r w:rsidRPr="00764DD4">
        <w:t>NOTE 5:</w:t>
      </w:r>
      <w:r w:rsidRPr="00764DD4">
        <w:tab/>
        <w:t xml:space="preserve">If the </w:t>
      </w:r>
      <w:proofErr w:type="spellStart"/>
      <w:r w:rsidRPr="00764DD4">
        <w:t>MC</w:t>
      </w:r>
      <w:r w:rsidRPr="00764DD4">
        <w:rPr>
          <w:lang w:eastAsia="zh-CN"/>
        </w:rPr>
        <w:t>Video</w:t>
      </w:r>
      <w:proofErr w:type="spellEnd"/>
      <w:r w:rsidRPr="00764DD4">
        <w:t xml:space="preserve"> user selected a TGI where there are several </w:t>
      </w:r>
      <w:proofErr w:type="spellStart"/>
      <w:r w:rsidRPr="00764DD4">
        <w:t>MC</w:t>
      </w:r>
      <w:r w:rsidRPr="00764DD4">
        <w:rPr>
          <w:lang w:eastAsia="zh-CN"/>
        </w:rPr>
        <w:t>Video</w:t>
      </w:r>
      <w:proofErr w:type="spellEnd"/>
      <w:r w:rsidRPr="00764DD4">
        <w:t xml:space="preserve"> groups where the </w:t>
      </w:r>
      <w:proofErr w:type="spellStart"/>
      <w:r w:rsidRPr="00764DD4">
        <w:t>MC</w:t>
      </w:r>
      <w:r w:rsidRPr="00764DD4">
        <w:rPr>
          <w:lang w:eastAsia="zh-CN"/>
        </w:rPr>
        <w:t>Video</w:t>
      </w:r>
      <w:proofErr w:type="spellEnd"/>
      <w:r w:rsidRPr="00764DD4">
        <w:t xml:space="preserve"> user is a member, the </w:t>
      </w:r>
      <w:proofErr w:type="spellStart"/>
      <w:r w:rsidRPr="00764DD4">
        <w:t>MC</w:t>
      </w:r>
      <w:r w:rsidRPr="00764DD4">
        <w:rPr>
          <w:lang w:eastAsia="zh-CN"/>
        </w:rPr>
        <w:t>Video</w:t>
      </w:r>
      <w:proofErr w:type="spellEnd"/>
      <w:r w:rsidRPr="00764DD4">
        <w:t xml:space="preserve"> client selects one of those </w:t>
      </w:r>
      <w:proofErr w:type="spellStart"/>
      <w:r w:rsidRPr="00764DD4">
        <w:t>MC</w:t>
      </w:r>
      <w:r w:rsidRPr="00764DD4">
        <w:rPr>
          <w:lang w:eastAsia="zh-CN"/>
        </w:rPr>
        <w:t>Video</w:t>
      </w:r>
      <w:proofErr w:type="spellEnd"/>
      <w:r w:rsidRPr="00764DD4">
        <w:t xml:space="preserve"> groups.</w:t>
      </w:r>
    </w:p>
    <w:p w14:paraId="75833B0B" w14:textId="77777777" w:rsidR="002722EE" w:rsidRPr="00764DD4" w:rsidRDefault="002722EE" w:rsidP="002722EE">
      <w:pPr>
        <w:pStyle w:val="B1"/>
      </w:pPr>
      <w:r w:rsidRPr="00764DD4">
        <w:t>15)</w:t>
      </w:r>
      <w:r w:rsidRPr="00764DD4">
        <w:tab/>
        <w:t>shall include an SDP offer according to 3GPP TS 24.229 [</w:t>
      </w:r>
      <w:r w:rsidRPr="00764DD4">
        <w:rPr>
          <w:lang w:eastAsia="zh-CN"/>
        </w:rPr>
        <w:t>11</w:t>
      </w:r>
      <w:r w:rsidRPr="00764DD4">
        <w:t>] with the clarifications given in subclause </w:t>
      </w:r>
      <w:proofErr w:type="gramStart"/>
      <w:r w:rsidRPr="00764DD4">
        <w:rPr>
          <w:lang w:eastAsia="zh-CN"/>
        </w:rPr>
        <w:t>6.2.1</w:t>
      </w:r>
      <w:r w:rsidRPr="00764DD4">
        <w:t>;</w:t>
      </w:r>
      <w:proofErr w:type="gramEnd"/>
      <w:r w:rsidRPr="00764DD4">
        <w:t xml:space="preserve"> </w:t>
      </w:r>
    </w:p>
    <w:p w14:paraId="467D0769" w14:textId="77777777" w:rsidR="002722EE" w:rsidRPr="00764DD4" w:rsidRDefault="002722EE" w:rsidP="002722EE">
      <w:pPr>
        <w:pStyle w:val="B1"/>
      </w:pPr>
      <w:r w:rsidRPr="00764DD4">
        <w:t>16)</w:t>
      </w:r>
      <w:r w:rsidRPr="00764DD4">
        <w:tab/>
        <w:t>if an implicit transmission request is required, shall indicate this as specified in subclause 6.4; and</w:t>
      </w:r>
    </w:p>
    <w:p w14:paraId="45922F12" w14:textId="77777777" w:rsidR="002722EE" w:rsidRPr="00764DD4" w:rsidRDefault="002722EE" w:rsidP="002722EE">
      <w:pPr>
        <w:pStyle w:val="B1"/>
      </w:pPr>
      <w:r w:rsidRPr="00764DD4">
        <w:t>17)</w:t>
      </w:r>
      <w:r w:rsidRPr="00764DD4">
        <w:tab/>
        <w:t xml:space="preserve">shall send the SIP INVITE request towards the </w:t>
      </w:r>
      <w:proofErr w:type="spellStart"/>
      <w:r w:rsidRPr="00764DD4">
        <w:t>MCVideo</w:t>
      </w:r>
      <w:proofErr w:type="spellEnd"/>
      <w:r w:rsidRPr="00764DD4">
        <w:t xml:space="preserve"> server according to 3GPP TS 24.229 [</w:t>
      </w:r>
      <w:r w:rsidRPr="00764DD4">
        <w:rPr>
          <w:lang w:eastAsia="zh-CN"/>
        </w:rPr>
        <w:t>11</w:t>
      </w:r>
      <w:r w:rsidRPr="00764DD4">
        <w:t>].</w:t>
      </w:r>
    </w:p>
    <w:p w14:paraId="14249CE9" w14:textId="77777777" w:rsidR="002722EE" w:rsidRPr="00764DD4" w:rsidRDefault="002722EE" w:rsidP="002722EE">
      <w:r w:rsidRPr="00764DD4">
        <w:t xml:space="preserve">On receiving a SIP 2xx response to the SIP INVITE request, the </w:t>
      </w:r>
      <w:proofErr w:type="spellStart"/>
      <w:r w:rsidRPr="00764DD4">
        <w:t>MCVideo</w:t>
      </w:r>
      <w:proofErr w:type="spellEnd"/>
      <w:r w:rsidRPr="00764DD4">
        <w:t xml:space="preserve"> client:</w:t>
      </w:r>
    </w:p>
    <w:p w14:paraId="5BA4422D" w14:textId="77777777" w:rsidR="002722EE" w:rsidRPr="00764DD4" w:rsidRDefault="002722EE" w:rsidP="002722EE">
      <w:pPr>
        <w:pStyle w:val="B1"/>
      </w:pPr>
      <w:r w:rsidRPr="00764DD4">
        <w:t>1)</w:t>
      </w:r>
      <w:r w:rsidRPr="00764DD4">
        <w:tab/>
        <w:t>shall interact with the user plane as specified in 3GPP TS 24.581 [5]</w:t>
      </w:r>
    </w:p>
    <w:p w14:paraId="478BA6A4" w14:textId="77777777" w:rsidR="002722EE" w:rsidRPr="00764DD4" w:rsidRDefault="002722EE" w:rsidP="002722EE">
      <w:pPr>
        <w:pStyle w:val="B1"/>
      </w:pPr>
      <w:r w:rsidRPr="00764DD4">
        <w:t>2)</w:t>
      </w:r>
      <w:r w:rsidRPr="00764DD4">
        <w:tab/>
        <w:t xml:space="preserve">if the </w:t>
      </w:r>
      <w:proofErr w:type="spellStart"/>
      <w:r w:rsidRPr="00764DD4">
        <w:t>MC</w:t>
      </w:r>
      <w:r w:rsidRPr="00764DD4">
        <w:rPr>
          <w:lang w:eastAsia="zh-CN"/>
        </w:rPr>
        <w:t>Video</w:t>
      </w:r>
      <w:proofErr w:type="spellEnd"/>
      <w:r w:rsidRPr="00764DD4">
        <w:t xml:space="preserve"> emergency group call state is set to "MVEGC 2: emergency-call-requested" or "MVEGC 3: emergency-call-granted" or the </w:t>
      </w:r>
      <w:proofErr w:type="spellStart"/>
      <w:r w:rsidRPr="00764DD4">
        <w:t>MCVideo</w:t>
      </w:r>
      <w:proofErr w:type="spellEnd"/>
      <w:r w:rsidRPr="00764DD4">
        <w:t xml:space="preserve"> imminent peril group call state is set to "MVIGC 2: imminent-peril-call-requested" or "MVIGC 3: imminent-peril-call-granted", the </w:t>
      </w:r>
      <w:proofErr w:type="spellStart"/>
      <w:r w:rsidRPr="00764DD4">
        <w:t>MCVideo</w:t>
      </w:r>
      <w:proofErr w:type="spellEnd"/>
      <w:r w:rsidRPr="00764DD4">
        <w:t xml:space="preserve"> client shall perform the actions specified in subclause </w:t>
      </w:r>
      <w:r w:rsidRPr="00764DD4">
        <w:rPr>
          <w:lang w:eastAsia="zh-CN"/>
        </w:rPr>
        <w:t>6.2.8.1.4</w:t>
      </w:r>
      <w:r w:rsidRPr="00764DD4">
        <w:t>; and</w:t>
      </w:r>
    </w:p>
    <w:p w14:paraId="5384C9CD" w14:textId="77777777" w:rsidR="002722EE" w:rsidRPr="00764DD4" w:rsidRDefault="002722EE" w:rsidP="002722EE">
      <w:pPr>
        <w:pStyle w:val="B1"/>
      </w:pPr>
      <w:r w:rsidRPr="00764DD4">
        <w:t>3)</w:t>
      </w:r>
      <w:r w:rsidRPr="00764DD4">
        <w:tab/>
        <w:t>may subscribe to the conference event package as specified in subclause </w:t>
      </w:r>
      <w:r w:rsidRPr="00764DD4">
        <w:rPr>
          <w:lang w:eastAsia="zh-CN"/>
        </w:rPr>
        <w:t>9.1.3.1</w:t>
      </w:r>
      <w:r w:rsidRPr="00764DD4">
        <w:t>.</w:t>
      </w:r>
    </w:p>
    <w:p w14:paraId="283EB0B7" w14:textId="77777777" w:rsidR="002722EE" w:rsidRPr="00764DD4" w:rsidRDefault="002722EE" w:rsidP="002722EE">
      <w:r w:rsidRPr="00764DD4">
        <w:t>On receiving a SIP 4xx response, a SIP 5xx response or a SIP 6xx response to the SIP INVITE request:</w:t>
      </w:r>
    </w:p>
    <w:p w14:paraId="080E1DE6" w14:textId="77777777" w:rsidR="002722EE" w:rsidRPr="00764DD4" w:rsidRDefault="002722EE" w:rsidP="002722EE">
      <w:pPr>
        <w:pStyle w:val="B1"/>
      </w:pPr>
      <w:r w:rsidRPr="00764DD4">
        <w:t>1)</w:t>
      </w:r>
      <w:r w:rsidRPr="00764DD4">
        <w:tab/>
        <w:t xml:space="preserve">if the </w:t>
      </w:r>
      <w:proofErr w:type="spellStart"/>
      <w:r w:rsidRPr="00764DD4">
        <w:t>MC</w:t>
      </w:r>
      <w:r w:rsidRPr="00764DD4">
        <w:rPr>
          <w:lang w:eastAsia="zh-CN"/>
        </w:rPr>
        <w:t>Video</w:t>
      </w:r>
      <w:proofErr w:type="spellEnd"/>
      <w:r w:rsidRPr="00764DD4">
        <w:t xml:space="preserve"> emergency group call state is set to "MVEGC 2: emergency-call-requested" or "MVEGC 3: emergency-call-granted"; or</w:t>
      </w:r>
    </w:p>
    <w:p w14:paraId="209DA3A0" w14:textId="77777777" w:rsidR="002722EE" w:rsidRPr="00764DD4" w:rsidRDefault="002722EE" w:rsidP="002722EE">
      <w:pPr>
        <w:pStyle w:val="B1"/>
      </w:pPr>
      <w:r w:rsidRPr="00764DD4">
        <w:t>2)</w:t>
      </w:r>
      <w:r w:rsidRPr="00764DD4">
        <w:tab/>
        <w:t xml:space="preserve">if the </w:t>
      </w:r>
      <w:proofErr w:type="spellStart"/>
      <w:r w:rsidRPr="00764DD4">
        <w:t>MC</w:t>
      </w:r>
      <w:r w:rsidRPr="00764DD4">
        <w:rPr>
          <w:lang w:eastAsia="zh-CN"/>
        </w:rPr>
        <w:t>Video</w:t>
      </w:r>
      <w:proofErr w:type="spellEnd"/>
      <w:r w:rsidRPr="00764DD4">
        <w:t xml:space="preserve"> imminent peril group call state is set to "MVIGC 2: imminent-peril-call-requested" or "MVIGC 3: imminent-peril-call-granted</w:t>
      </w:r>
      <w:proofErr w:type="gramStart"/>
      <w:r w:rsidRPr="00764DD4">
        <w:t>";</w:t>
      </w:r>
      <w:proofErr w:type="gramEnd"/>
    </w:p>
    <w:p w14:paraId="5A9AE4E6" w14:textId="77777777" w:rsidR="002722EE" w:rsidRPr="00764DD4" w:rsidRDefault="002722EE" w:rsidP="002722EE">
      <w:pPr>
        <w:pStyle w:val="B1"/>
        <w:ind w:left="0" w:firstLine="0"/>
      </w:pPr>
      <w:r w:rsidRPr="00764DD4">
        <w:t xml:space="preserve">the </w:t>
      </w:r>
      <w:proofErr w:type="spellStart"/>
      <w:r w:rsidRPr="00764DD4">
        <w:t>MC</w:t>
      </w:r>
      <w:r w:rsidRPr="00764DD4">
        <w:rPr>
          <w:lang w:eastAsia="zh-CN"/>
        </w:rPr>
        <w:t>Video</w:t>
      </w:r>
      <w:proofErr w:type="spellEnd"/>
      <w:r w:rsidRPr="00764DD4">
        <w:t xml:space="preserve"> client shall perform the actions specified in subclause </w:t>
      </w:r>
      <w:r w:rsidRPr="00764DD4">
        <w:rPr>
          <w:lang w:eastAsia="zh-CN"/>
        </w:rPr>
        <w:t>6.2.8.1.5</w:t>
      </w:r>
      <w:r w:rsidRPr="00764DD4">
        <w:t>.</w:t>
      </w:r>
    </w:p>
    <w:p w14:paraId="034C391B" w14:textId="77777777" w:rsidR="002722EE" w:rsidRPr="00764DD4" w:rsidRDefault="002722EE" w:rsidP="002722EE">
      <w:r w:rsidRPr="00764DD4">
        <w:t xml:space="preserve">On receiving a SIP INFO request where the Request-URI contains an </w:t>
      </w:r>
      <w:proofErr w:type="spellStart"/>
      <w:r w:rsidRPr="00764DD4">
        <w:t>MC</w:t>
      </w:r>
      <w:r w:rsidRPr="00764DD4">
        <w:rPr>
          <w:lang w:eastAsia="zh-CN"/>
        </w:rPr>
        <w:t>Video</w:t>
      </w:r>
      <w:proofErr w:type="spellEnd"/>
      <w:r w:rsidRPr="00764DD4">
        <w:t xml:space="preserve"> session ID identifying an ongoing group session, the </w:t>
      </w:r>
      <w:proofErr w:type="spellStart"/>
      <w:r w:rsidRPr="00764DD4">
        <w:t>MC</w:t>
      </w:r>
      <w:r w:rsidRPr="00764DD4">
        <w:rPr>
          <w:lang w:eastAsia="zh-CN"/>
        </w:rPr>
        <w:t>Video</w:t>
      </w:r>
      <w:proofErr w:type="spellEnd"/>
      <w:r w:rsidRPr="00764DD4">
        <w:t xml:space="preserve"> client shall follow the actions specified in subclause </w:t>
      </w:r>
      <w:r w:rsidRPr="00764DD4">
        <w:rPr>
          <w:lang w:eastAsia="zh-CN"/>
        </w:rPr>
        <w:t>6.2.8.1.13</w:t>
      </w:r>
    </w:p>
    <w:p w14:paraId="1E37635A" w14:textId="77777777" w:rsidR="002722EE" w:rsidRPr="00764DD4" w:rsidRDefault="002722EE" w:rsidP="002722EE">
      <w:r w:rsidRPr="00764DD4">
        <w:t>[TS 24.581, clause 6.2.4.2.2]</w:t>
      </w:r>
    </w:p>
    <w:p w14:paraId="4DEB436C" w14:textId="77777777" w:rsidR="002722EE" w:rsidRPr="00764DD4" w:rsidRDefault="002722EE" w:rsidP="002722EE">
      <w:r w:rsidRPr="00764DD4">
        <w:t>When a call is initiated as described in 3GPP TS 24.281 [2], the transmission participant:</w:t>
      </w:r>
    </w:p>
    <w:p w14:paraId="55865AE7" w14:textId="77777777" w:rsidR="002722EE" w:rsidRPr="00764DD4" w:rsidRDefault="002722EE" w:rsidP="002722EE">
      <w:pPr>
        <w:pStyle w:val="B1"/>
      </w:pPr>
      <w:r w:rsidRPr="00764DD4">
        <w:t>1.</w:t>
      </w:r>
      <w:r w:rsidRPr="00764DD4">
        <w:tab/>
        <w:t>shall create an instance of the 'Transmission participant state transition diagram for basic transmission control operation</w:t>
      </w:r>
      <w:proofErr w:type="gramStart"/>
      <w:r w:rsidRPr="00764DD4">
        <w:t>';</w:t>
      </w:r>
      <w:proofErr w:type="gramEnd"/>
    </w:p>
    <w:p w14:paraId="1E5A3380" w14:textId="77777777" w:rsidR="002722EE" w:rsidRPr="00764DD4" w:rsidRDefault="002722EE" w:rsidP="002722EE">
      <w:pPr>
        <w:pStyle w:val="B1"/>
      </w:pPr>
      <w:r w:rsidRPr="00764DD4">
        <w:t>2.</w:t>
      </w:r>
      <w:r w:rsidRPr="00764DD4">
        <w:tab/>
        <w:t xml:space="preserve">if the originating transmission participant receives a transmission control message before it receives the SIP 200 (OK) response, shall store the transmission control </w:t>
      </w:r>
      <w:proofErr w:type="gramStart"/>
      <w:r w:rsidRPr="00764DD4">
        <w:t>message;</w:t>
      </w:r>
      <w:proofErr w:type="gramEnd"/>
    </w:p>
    <w:p w14:paraId="05767857" w14:textId="77777777" w:rsidR="002722EE" w:rsidRPr="00764DD4" w:rsidRDefault="002722EE" w:rsidP="002722EE">
      <w:pPr>
        <w:pStyle w:val="NO"/>
      </w:pPr>
      <w:r w:rsidRPr="00764DD4">
        <w:t>NOTE:</w:t>
      </w:r>
      <w:r w:rsidRPr="00764DD4">
        <w:tab/>
        <w:t xml:space="preserve">The originating transmission participant might receive a transmission control message before the SIP 200 (OK) response when initiating, </w:t>
      </w:r>
      <w:proofErr w:type="gramStart"/>
      <w:r w:rsidRPr="00764DD4">
        <w:t>joining</w:t>
      </w:r>
      <w:proofErr w:type="gramEnd"/>
      <w:r w:rsidRPr="00764DD4">
        <w:t xml:space="preserve"> or re-joining a call because of processing delays of the SIP 200 (OK) response in the SIP core.</w:t>
      </w:r>
    </w:p>
    <w:p w14:paraId="2CF355FB" w14:textId="77777777" w:rsidR="002722EE" w:rsidRPr="00764DD4" w:rsidRDefault="002722EE" w:rsidP="002722EE">
      <w:pPr>
        <w:pStyle w:val="B1"/>
      </w:pPr>
      <w:r w:rsidRPr="00764DD4">
        <w:t>3.</w:t>
      </w:r>
      <w:r w:rsidRPr="00764DD4">
        <w:tab/>
        <w:t xml:space="preserve">if the established </w:t>
      </w:r>
      <w:proofErr w:type="spellStart"/>
      <w:r w:rsidRPr="00764DD4">
        <w:t>MCVideo</w:t>
      </w:r>
      <w:proofErr w:type="spellEnd"/>
      <w:r w:rsidRPr="00764DD4">
        <w:t xml:space="preserve"> call is a chat group call and the SIP INVITE request is not an implicit Transmission request, shall enter the '</w:t>
      </w:r>
      <w:proofErr w:type="gramStart"/>
      <w:r w:rsidRPr="00764DD4">
        <w:t>U:</w:t>
      </w:r>
      <w:proofErr w:type="gramEnd"/>
      <w:r w:rsidRPr="00764DD4">
        <w:t xml:space="preserve"> has no permission to transmit' state;</w:t>
      </w:r>
    </w:p>
    <w:p w14:paraId="0E3656C1" w14:textId="77777777" w:rsidR="002722EE" w:rsidRPr="00764DD4" w:rsidRDefault="002722EE" w:rsidP="002722EE">
      <w:pPr>
        <w:pStyle w:val="B1"/>
      </w:pPr>
      <w:r w:rsidRPr="00764DD4">
        <w:t>4.</w:t>
      </w:r>
      <w:r w:rsidRPr="00764DD4">
        <w:tab/>
        <w:t xml:space="preserve">if for the established </w:t>
      </w:r>
      <w:proofErr w:type="spellStart"/>
      <w:r w:rsidRPr="00764DD4">
        <w:t>MCVideo</w:t>
      </w:r>
      <w:proofErr w:type="spellEnd"/>
      <w:r w:rsidRPr="00764DD4">
        <w:t xml:space="preserve"> call the SIP INVITE request is an implicit Transmission request:</w:t>
      </w:r>
    </w:p>
    <w:p w14:paraId="55AAD20D" w14:textId="77777777" w:rsidR="002722EE" w:rsidRPr="00764DD4" w:rsidRDefault="002722EE" w:rsidP="002722EE">
      <w:pPr>
        <w:pStyle w:val="B2"/>
      </w:pPr>
      <w:r w:rsidRPr="00764DD4">
        <w:t>a.</w:t>
      </w:r>
      <w:r w:rsidRPr="00764DD4">
        <w:tab/>
        <w:t xml:space="preserve">shall start timer T100 (Transmission Request) and initialise counter C100 (Transmission Request) to </w:t>
      </w:r>
      <w:proofErr w:type="gramStart"/>
      <w:r w:rsidRPr="00764DD4">
        <w:t>1;</w:t>
      </w:r>
      <w:proofErr w:type="gramEnd"/>
    </w:p>
    <w:p w14:paraId="15490F72" w14:textId="77777777" w:rsidR="002722EE" w:rsidRPr="00764DD4" w:rsidRDefault="002722EE" w:rsidP="002722EE">
      <w:pPr>
        <w:pStyle w:val="B2"/>
      </w:pPr>
      <w:r w:rsidRPr="00764DD4">
        <w:t>b.</w:t>
      </w:r>
      <w:r w:rsidRPr="00764DD4">
        <w:tab/>
        <w:t>shall enter the 'U: pending request to transmit' state; and</w:t>
      </w:r>
    </w:p>
    <w:p w14:paraId="2EE25046" w14:textId="77777777" w:rsidR="002722EE" w:rsidRPr="00764DD4" w:rsidRDefault="002722EE" w:rsidP="002722EE">
      <w:pPr>
        <w:pStyle w:val="B2"/>
      </w:pPr>
      <w:r w:rsidRPr="00764DD4">
        <w:t>c.</w:t>
      </w:r>
      <w:r w:rsidRPr="00764DD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3B2E4853" w14:textId="77777777" w:rsidR="002722EE" w:rsidRPr="00764DD4" w:rsidRDefault="002722EE" w:rsidP="002722EE">
      <w:pPr>
        <w:pStyle w:val="B1"/>
      </w:pPr>
      <w:r w:rsidRPr="00764DD4">
        <w:t>5.</w:t>
      </w:r>
      <w:r w:rsidRPr="00764DD4">
        <w:tab/>
        <w:t xml:space="preserve">if the established </w:t>
      </w:r>
      <w:proofErr w:type="spellStart"/>
      <w:r w:rsidRPr="00764DD4">
        <w:t>MCVideo</w:t>
      </w:r>
      <w:proofErr w:type="spellEnd"/>
      <w:r w:rsidRPr="00764DD4">
        <w:t xml:space="preserve"> call is a broadcast group call, shall enter the '</w:t>
      </w:r>
      <w:proofErr w:type="gramStart"/>
      <w:r w:rsidRPr="00764DD4">
        <w:t>U:</w:t>
      </w:r>
      <w:proofErr w:type="gramEnd"/>
      <w:r w:rsidRPr="00764DD4">
        <w:t xml:space="preserve"> has permission to transmit' state.</w:t>
      </w:r>
    </w:p>
    <w:p w14:paraId="79996926" w14:textId="77777777" w:rsidR="002722EE" w:rsidRPr="00764DD4" w:rsidRDefault="002722EE" w:rsidP="002722EE">
      <w:r w:rsidRPr="00764DD4">
        <w:t xml:space="preserve">When the transmission participant is re-joining an ongoing </w:t>
      </w:r>
      <w:proofErr w:type="spellStart"/>
      <w:r w:rsidRPr="00764DD4">
        <w:t>MCVideo</w:t>
      </w:r>
      <w:proofErr w:type="spellEnd"/>
      <w:r w:rsidRPr="00764DD4">
        <w:t xml:space="preserve"> call as described in 3GPP TS 24.281 [2] the transmission participant shall enter the 'U: has no permission to transmit' state.</w:t>
      </w:r>
    </w:p>
    <w:p w14:paraId="0D63BE36" w14:textId="77777777" w:rsidR="002722EE" w:rsidRPr="00764DD4" w:rsidRDefault="002722EE" w:rsidP="002722EE">
      <w:r w:rsidRPr="00764DD4">
        <w:lastRenderedPageBreak/>
        <w:t>[TS 24.581, clause 6.2.4.3.2]</w:t>
      </w:r>
    </w:p>
    <w:p w14:paraId="4684C435" w14:textId="77777777" w:rsidR="002722EE" w:rsidRPr="00764DD4" w:rsidRDefault="002722EE" w:rsidP="002722EE">
      <w:r w:rsidRPr="00764DD4">
        <w:t>Upon receiving an indication from the user to request permission to send media, the transmission participant:</w:t>
      </w:r>
    </w:p>
    <w:p w14:paraId="6E67EDA2" w14:textId="77777777" w:rsidR="002722EE" w:rsidRPr="00764DD4" w:rsidRDefault="002722EE" w:rsidP="002722EE">
      <w:pPr>
        <w:pStyle w:val="B1"/>
      </w:pPr>
      <w:r w:rsidRPr="00764DD4">
        <w:t>1.</w:t>
      </w:r>
      <w:r w:rsidRPr="00764DD4">
        <w:tab/>
        <w:t>void</w:t>
      </w:r>
    </w:p>
    <w:p w14:paraId="24144B87" w14:textId="77777777" w:rsidR="002722EE" w:rsidRPr="00764DD4" w:rsidRDefault="002722EE" w:rsidP="002722EE">
      <w:pPr>
        <w:pStyle w:val="B1"/>
      </w:pPr>
      <w:r w:rsidRPr="00764DD4">
        <w:t>2.</w:t>
      </w:r>
      <w:r w:rsidRPr="00764DD4">
        <w:tab/>
        <w:t xml:space="preserve">shall send the Transmission Request message toward the transmission control </w:t>
      </w:r>
      <w:proofErr w:type="gramStart"/>
      <w:r w:rsidRPr="00764DD4">
        <w:t>server;</w:t>
      </w:r>
      <w:proofErr w:type="gramEnd"/>
      <w:r w:rsidRPr="00764DD4">
        <w:t xml:space="preserve"> The Transmission Request message:</w:t>
      </w:r>
    </w:p>
    <w:p w14:paraId="39A22E45" w14:textId="77777777" w:rsidR="002722EE" w:rsidRPr="00764DD4" w:rsidRDefault="002722EE" w:rsidP="002722EE">
      <w:pPr>
        <w:pStyle w:val="B2"/>
      </w:pPr>
      <w:r w:rsidRPr="00764DD4">
        <w:t>a.</w:t>
      </w:r>
      <w:r w:rsidRPr="00764DD4">
        <w:tab/>
        <w:t>if a different priority than the normal priority is required, shall include the Transmission Priority field with the priority not higher than negotiated with the transmission control server as specified in subclause 14.3.3; and</w:t>
      </w:r>
    </w:p>
    <w:p w14:paraId="1DD5D7B3" w14:textId="77777777" w:rsidR="002722EE" w:rsidRPr="00764DD4" w:rsidRDefault="002722EE" w:rsidP="002722EE">
      <w:pPr>
        <w:pStyle w:val="B2"/>
      </w:pPr>
      <w:r w:rsidRPr="00764DD4">
        <w:t>b.</w:t>
      </w:r>
      <w:r w:rsidRPr="00764DD4">
        <w:tab/>
        <w:t xml:space="preserve">if the Transmission request is a broadcast group call, system call, emergency call or an imminent peril call, shall include a Transmission Indicator field indicating the relevant call </w:t>
      </w:r>
      <w:proofErr w:type="gramStart"/>
      <w:r w:rsidRPr="00764DD4">
        <w:t>types;</w:t>
      </w:r>
      <w:proofErr w:type="gramEnd"/>
    </w:p>
    <w:p w14:paraId="2FC09E35" w14:textId="77777777" w:rsidR="002722EE" w:rsidRPr="00764DD4" w:rsidRDefault="002722EE" w:rsidP="002722EE">
      <w:pPr>
        <w:pStyle w:val="B1"/>
      </w:pPr>
      <w:r w:rsidRPr="00764DD4">
        <w:t>3.</w:t>
      </w:r>
      <w:r w:rsidRPr="00764DD4">
        <w:tab/>
        <w:t>shall start timer T100 (Transmission Request) and initialise counter C100 (Transmission Request) to 1; and</w:t>
      </w:r>
    </w:p>
    <w:p w14:paraId="0B82293B" w14:textId="77777777" w:rsidR="002722EE" w:rsidRPr="00764DD4" w:rsidRDefault="002722EE" w:rsidP="002722EE">
      <w:pPr>
        <w:pStyle w:val="B1"/>
      </w:pPr>
      <w:r w:rsidRPr="00764DD4">
        <w:t>4.</w:t>
      </w:r>
      <w:r w:rsidRPr="00764DD4">
        <w:tab/>
        <w:t>shall enter the 'U: pending request to transmit' state.</w:t>
      </w:r>
    </w:p>
    <w:p w14:paraId="1B7464F9" w14:textId="77777777" w:rsidR="002722EE" w:rsidRPr="00764DD4" w:rsidRDefault="002722EE" w:rsidP="002722EE">
      <w:pPr>
        <w:pStyle w:val="B1"/>
        <w:ind w:left="284"/>
      </w:pPr>
      <w:r w:rsidRPr="00764DD4">
        <w:t>[TS 24.581, clause 6.2.4.4.2]</w:t>
      </w:r>
    </w:p>
    <w:p w14:paraId="5B526232" w14:textId="77777777" w:rsidR="002722EE" w:rsidRPr="00764DD4" w:rsidRDefault="002722EE" w:rsidP="002722EE">
      <w:r w:rsidRPr="00764DD4">
        <w:t>Upon receiving a Transmission rejected message, the transmission participant:</w:t>
      </w:r>
    </w:p>
    <w:p w14:paraId="028E0BC8" w14:textId="77777777" w:rsidR="002722EE" w:rsidRPr="00764DD4" w:rsidRDefault="002722EE" w:rsidP="002722EE">
      <w:pPr>
        <w:pStyle w:val="B1"/>
      </w:pPr>
      <w:r w:rsidRPr="00764DD4">
        <w:t>1.</w:t>
      </w:r>
      <w:r w:rsidRPr="00764DD4">
        <w:tab/>
        <w:t>if the first bit in the subtype of the Transmission rejected message is set to '1' (Acknowledgment is required) as described in subclause 9.2.2.1, shall send a Transmission control Ack message. The Transmission control Ack message:</w:t>
      </w:r>
    </w:p>
    <w:p w14:paraId="1E66B58D" w14:textId="77777777" w:rsidR="002722EE" w:rsidRPr="00764DD4" w:rsidRDefault="002722EE" w:rsidP="002722EE">
      <w:pPr>
        <w:pStyle w:val="B2"/>
      </w:pPr>
      <w:r w:rsidRPr="00764DD4">
        <w:t>a.</w:t>
      </w:r>
      <w:r w:rsidRPr="00764DD4">
        <w:tab/>
        <w:t>shall include the Message Type field set to '1' (Transmission rejected); and</w:t>
      </w:r>
    </w:p>
    <w:p w14:paraId="654F970C"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39629A60" w14:textId="77777777" w:rsidR="002722EE" w:rsidRPr="00764DD4" w:rsidRDefault="002722EE" w:rsidP="002722EE">
      <w:pPr>
        <w:pStyle w:val="B1"/>
      </w:pPr>
      <w:r w:rsidRPr="00764DD4">
        <w:t>2.</w:t>
      </w:r>
      <w:r w:rsidRPr="00764DD4">
        <w:tab/>
        <w:t xml:space="preserve">shall provide Transmission rejected notification to the </w:t>
      </w:r>
      <w:proofErr w:type="gramStart"/>
      <w:r w:rsidRPr="00764DD4">
        <w:t>user;</w:t>
      </w:r>
      <w:proofErr w:type="gramEnd"/>
    </w:p>
    <w:p w14:paraId="16C927C0" w14:textId="77777777" w:rsidR="002722EE" w:rsidRPr="00764DD4" w:rsidRDefault="002722EE" w:rsidP="002722EE">
      <w:pPr>
        <w:pStyle w:val="B1"/>
      </w:pPr>
      <w:r w:rsidRPr="00764DD4">
        <w:t>3.</w:t>
      </w:r>
      <w:r w:rsidRPr="00764DD4">
        <w:tab/>
        <w:t xml:space="preserve">may display the Transmission rejected reason to the user using information in the Reject Cause </w:t>
      </w:r>
      <w:proofErr w:type="gramStart"/>
      <w:r w:rsidRPr="00764DD4">
        <w:t>field;</w:t>
      </w:r>
      <w:proofErr w:type="gramEnd"/>
    </w:p>
    <w:p w14:paraId="3E06A02E" w14:textId="77777777" w:rsidR="002722EE" w:rsidRPr="00764DD4" w:rsidRDefault="002722EE" w:rsidP="002722EE">
      <w:pPr>
        <w:pStyle w:val="B1"/>
      </w:pPr>
      <w:r w:rsidRPr="00764DD4">
        <w:t>4.</w:t>
      </w:r>
      <w:r w:rsidRPr="00764DD4">
        <w:tab/>
        <w:t xml:space="preserve">shall stop timer T100 </w:t>
      </w:r>
      <w:proofErr w:type="gramStart"/>
      <w:r w:rsidRPr="00764DD4">
        <w:t>( Transmission</w:t>
      </w:r>
      <w:proofErr w:type="gramEnd"/>
      <w:r w:rsidRPr="00764DD4">
        <w:t xml:space="preserve"> Request); and</w:t>
      </w:r>
    </w:p>
    <w:p w14:paraId="1F3BDDBA" w14:textId="77777777" w:rsidR="002722EE" w:rsidRPr="00764DD4" w:rsidRDefault="002722EE" w:rsidP="002722EE">
      <w:pPr>
        <w:pStyle w:val="B1"/>
      </w:pPr>
      <w:r w:rsidRPr="00764DD4">
        <w:t>5.</w:t>
      </w:r>
      <w:r w:rsidRPr="00764DD4">
        <w:tab/>
        <w:t>shall enter the '</w:t>
      </w:r>
      <w:proofErr w:type="gramStart"/>
      <w:r w:rsidRPr="00764DD4">
        <w:t>U:</w:t>
      </w:r>
      <w:proofErr w:type="gramEnd"/>
      <w:r w:rsidRPr="00764DD4">
        <w:t xml:space="preserve"> has no permission to transmit' state.</w:t>
      </w:r>
    </w:p>
    <w:p w14:paraId="56B5FA51" w14:textId="77777777" w:rsidR="002722EE" w:rsidRPr="00764DD4" w:rsidRDefault="002722EE" w:rsidP="002722EE">
      <w:r w:rsidRPr="00764DD4">
        <w:t>[TS 24.581, clause 6.2.4.4.5]</w:t>
      </w:r>
    </w:p>
    <w:p w14:paraId="1E50D5C9" w14:textId="77777777" w:rsidR="002722EE" w:rsidRPr="00764DD4" w:rsidRDefault="002722EE" w:rsidP="002722EE">
      <w:r w:rsidRPr="00764DD4">
        <w:t>Upon receiving a Queue Position Info message, the transmission participant:</w:t>
      </w:r>
    </w:p>
    <w:p w14:paraId="1E264A20" w14:textId="77777777" w:rsidR="002722EE" w:rsidRPr="00764DD4" w:rsidRDefault="002722EE" w:rsidP="002722EE">
      <w:pPr>
        <w:pStyle w:val="B1"/>
      </w:pPr>
      <w:r w:rsidRPr="00764DD4">
        <w:t>1.</w:t>
      </w:r>
      <w:r w:rsidRPr="00764DD4">
        <w:tab/>
        <w:t>if the first bit in the subtype of the Queue Position Info message is set to '1' (Acknowledgment is required) as described in subclause 9.2.2.1, shall send a Transmission control Ack message. The Transmission control Ack message:</w:t>
      </w:r>
    </w:p>
    <w:p w14:paraId="3DF679C1" w14:textId="77777777" w:rsidR="002722EE" w:rsidRPr="00764DD4" w:rsidRDefault="002722EE" w:rsidP="002722EE">
      <w:pPr>
        <w:pStyle w:val="B2"/>
      </w:pPr>
      <w:r w:rsidRPr="00764DD4">
        <w:t>a.</w:t>
      </w:r>
      <w:r w:rsidRPr="00764DD4">
        <w:tab/>
        <w:t>shall include the Message Type field set to '5' (Queue Position Info); and</w:t>
      </w:r>
    </w:p>
    <w:p w14:paraId="33A9A992"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0EDB1252" w14:textId="77777777" w:rsidR="002722EE" w:rsidRPr="00764DD4" w:rsidRDefault="002722EE" w:rsidP="002722EE">
      <w:pPr>
        <w:pStyle w:val="B1"/>
      </w:pPr>
      <w:r w:rsidRPr="00764DD4">
        <w:t>2.</w:t>
      </w:r>
      <w:r w:rsidRPr="00764DD4">
        <w:tab/>
        <w:t xml:space="preserve">shall provide Transmission request queued notification to the </w:t>
      </w:r>
      <w:proofErr w:type="spellStart"/>
      <w:r w:rsidRPr="00764DD4">
        <w:t>MCVideo</w:t>
      </w:r>
      <w:proofErr w:type="spellEnd"/>
      <w:r w:rsidRPr="00764DD4">
        <w:t xml:space="preserve"> </w:t>
      </w:r>
      <w:proofErr w:type="gramStart"/>
      <w:r w:rsidRPr="00764DD4">
        <w:t>user;</w:t>
      </w:r>
      <w:proofErr w:type="gramEnd"/>
    </w:p>
    <w:p w14:paraId="055A83D2" w14:textId="77777777" w:rsidR="002722EE" w:rsidRPr="00764DD4" w:rsidRDefault="002722EE" w:rsidP="002722EE">
      <w:pPr>
        <w:pStyle w:val="B1"/>
      </w:pPr>
      <w:r w:rsidRPr="00764DD4">
        <w:t>3.</w:t>
      </w:r>
      <w:r w:rsidRPr="00764DD4">
        <w:tab/>
        <w:t xml:space="preserve">may provide the queue position and priority to the </w:t>
      </w:r>
      <w:proofErr w:type="spellStart"/>
      <w:r w:rsidRPr="00764DD4">
        <w:t>MCVideo</w:t>
      </w:r>
      <w:proofErr w:type="spellEnd"/>
      <w:r w:rsidRPr="00764DD4">
        <w:t xml:space="preserve"> user; and</w:t>
      </w:r>
    </w:p>
    <w:p w14:paraId="7C7FD352" w14:textId="77777777" w:rsidR="002722EE" w:rsidRPr="00764DD4" w:rsidRDefault="002722EE" w:rsidP="002722EE">
      <w:pPr>
        <w:pStyle w:val="B1"/>
      </w:pPr>
      <w:r w:rsidRPr="00764DD4">
        <w:t>4.</w:t>
      </w:r>
      <w:r w:rsidRPr="00764DD4">
        <w:tab/>
        <w:t>shall enter the 'U: queued transmission' state.</w:t>
      </w:r>
    </w:p>
    <w:p w14:paraId="4EDAEE4B" w14:textId="77777777" w:rsidR="002722EE" w:rsidRPr="00764DD4" w:rsidRDefault="002722EE" w:rsidP="002722EE">
      <w:r w:rsidRPr="00764DD4">
        <w:t>[TS 24.581, clause 6.2.4.4.6]</w:t>
      </w:r>
    </w:p>
    <w:p w14:paraId="3FF496AD" w14:textId="77777777" w:rsidR="002722EE" w:rsidRPr="00764DD4" w:rsidRDefault="002722EE" w:rsidP="002722EE">
      <w:r w:rsidRPr="00764DD4">
        <w:t>Upon receiving a Transmission Granted message from the transmission control server, the transmission participant:</w:t>
      </w:r>
    </w:p>
    <w:p w14:paraId="2545461D" w14:textId="77777777" w:rsidR="002722EE" w:rsidRPr="00764DD4" w:rsidRDefault="002722EE" w:rsidP="002722EE">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6D9F8326" w14:textId="77777777" w:rsidR="002722EE" w:rsidRPr="00764DD4" w:rsidRDefault="002722EE" w:rsidP="002722EE">
      <w:pPr>
        <w:pStyle w:val="B2"/>
      </w:pPr>
      <w:r w:rsidRPr="00764DD4">
        <w:t>a.</w:t>
      </w:r>
      <w:r w:rsidRPr="00764DD4">
        <w:tab/>
        <w:t>shall include the Message Type field set to '0' (Transmission Granted); and</w:t>
      </w:r>
    </w:p>
    <w:p w14:paraId="1B7746FD" w14:textId="77777777" w:rsidR="002722EE" w:rsidRPr="00764DD4" w:rsidRDefault="002722EE" w:rsidP="002722EE">
      <w:pPr>
        <w:pStyle w:val="B2"/>
      </w:pPr>
      <w:r w:rsidRPr="00764DD4">
        <w:lastRenderedPageBreak/>
        <w:t>b.</w:t>
      </w:r>
      <w:r w:rsidRPr="00764DD4">
        <w:tab/>
        <w:t>shall include the Source field set to '0' (the transmission participant is the source</w:t>
      </w:r>
      <w:proofErr w:type="gramStart"/>
      <w:r w:rsidRPr="00764DD4">
        <w:t>);</w:t>
      </w:r>
      <w:proofErr w:type="gramEnd"/>
    </w:p>
    <w:p w14:paraId="49EB06E4" w14:textId="77777777" w:rsidR="002722EE" w:rsidRPr="00764DD4" w:rsidRDefault="002722EE" w:rsidP="002722EE">
      <w:pPr>
        <w:pStyle w:val="B1"/>
      </w:pPr>
      <w:r w:rsidRPr="00764DD4">
        <w:t>2.</w:t>
      </w:r>
      <w:r w:rsidRPr="00764DD4">
        <w:tab/>
        <w:t xml:space="preserve">shall store the SSRC of granted transmission participant received in the Transmission Granted message and use it in the RTP media packets until the transmission is </w:t>
      </w:r>
      <w:proofErr w:type="gramStart"/>
      <w:r w:rsidRPr="00764DD4">
        <w:t>released;</w:t>
      </w:r>
      <w:proofErr w:type="gramEnd"/>
    </w:p>
    <w:p w14:paraId="58742E65" w14:textId="77777777" w:rsidR="002722EE" w:rsidRPr="00764DD4" w:rsidRDefault="002722EE" w:rsidP="002722EE">
      <w:pPr>
        <w:pStyle w:val="B1"/>
      </w:pPr>
      <w:r w:rsidRPr="00764DD4">
        <w:t>3.</w:t>
      </w:r>
      <w:r w:rsidRPr="00764DD4">
        <w:tab/>
        <w:t xml:space="preserve">shall provide Transmission granted notification to the user, if not already </w:t>
      </w:r>
      <w:proofErr w:type="gramStart"/>
      <w:r w:rsidRPr="00764DD4">
        <w:t>done;</w:t>
      </w:r>
      <w:proofErr w:type="gramEnd"/>
    </w:p>
    <w:p w14:paraId="7C24C329" w14:textId="77777777" w:rsidR="002722EE" w:rsidRPr="00764DD4" w:rsidRDefault="002722EE" w:rsidP="002722EE">
      <w:pPr>
        <w:pStyle w:val="B1"/>
      </w:pPr>
      <w:r w:rsidRPr="00764DD4">
        <w:t>4.</w:t>
      </w:r>
      <w:r w:rsidRPr="00764DD4">
        <w:tab/>
        <w:t>shall stop timer T100 (Transmission Request); and</w:t>
      </w:r>
    </w:p>
    <w:p w14:paraId="2960005F" w14:textId="77777777" w:rsidR="002722EE" w:rsidRPr="00764DD4" w:rsidRDefault="002722EE" w:rsidP="002722EE">
      <w:pPr>
        <w:pStyle w:val="B1"/>
      </w:pPr>
      <w:r w:rsidRPr="00764DD4">
        <w:t>5.</w:t>
      </w:r>
      <w:r w:rsidRPr="00764DD4">
        <w:tab/>
        <w:t>shall enter the '</w:t>
      </w:r>
      <w:proofErr w:type="gramStart"/>
      <w:r w:rsidRPr="00764DD4">
        <w:t>U:</w:t>
      </w:r>
      <w:proofErr w:type="gramEnd"/>
      <w:r w:rsidRPr="00764DD4">
        <w:t xml:space="preserve"> has permission to transmit' state.</w:t>
      </w:r>
    </w:p>
    <w:p w14:paraId="62FAF561" w14:textId="77777777" w:rsidR="002722EE" w:rsidRPr="00764DD4" w:rsidRDefault="002722EE" w:rsidP="002722EE">
      <w:r w:rsidRPr="00764DD4">
        <w:t>[TS 24.581, clause 6.2.4.5.5]</w:t>
      </w:r>
    </w:p>
    <w:p w14:paraId="50A48545" w14:textId="77777777" w:rsidR="002722EE" w:rsidRPr="00764DD4" w:rsidRDefault="002722EE" w:rsidP="002722EE">
      <w:r w:rsidRPr="00764DD4">
        <w:t>Upon receiving a Transmission Revoked message, the transmission participant:</w:t>
      </w:r>
    </w:p>
    <w:p w14:paraId="52998BA5" w14:textId="77777777" w:rsidR="002722EE" w:rsidRPr="00764DD4" w:rsidRDefault="002722EE" w:rsidP="002722EE">
      <w:pPr>
        <w:pStyle w:val="B1"/>
      </w:pPr>
      <w:r w:rsidRPr="00764DD4">
        <w:t>1.</w:t>
      </w:r>
      <w:r w:rsidRPr="00764DD4">
        <w:tab/>
        <w:t xml:space="preserve">shall inform the user that the permission to send RTP media is being </w:t>
      </w:r>
      <w:proofErr w:type="gramStart"/>
      <w:r w:rsidRPr="00764DD4">
        <w:t>revoked;</w:t>
      </w:r>
      <w:proofErr w:type="gramEnd"/>
    </w:p>
    <w:p w14:paraId="678F2223" w14:textId="77777777" w:rsidR="002722EE" w:rsidRPr="00764DD4" w:rsidRDefault="002722EE" w:rsidP="002722EE">
      <w:pPr>
        <w:pStyle w:val="B1"/>
      </w:pPr>
      <w:r w:rsidRPr="00764DD4">
        <w:t>2.</w:t>
      </w:r>
      <w:r w:rsidRPr="00764DD4">
        <w:tab/>
        <w:t>may give information to the user about the reason for revoking the permission to send media:</w:t>
      </w:r>
    </w:p>
    <w:p w14:paraId="791D99D0" w14:textId="77777777" w:rsidR="002722EE" w:rsidRPr="00764DD4" w:rsidRDefault="002722EE" w:rsidP="002722EE">
      <w:pPr>
        <w:pStyle w:val="B1"/>
      </w:pPr>
      <w:r w:rsidRPr="00764DD4">
        <w:t>3.</w:t>
      </w:r>
      <w:r w:rsidRPr="00764DD4">
        <w:tab/>
        <w:t xml:space="preserve">shall request the media in the </w:t>
      </w:r>
      <w:proofErr w:type="spellStart"/>
      <w:r w:rsidRPr="00764DD4">
        <w:t>MCVideo</w:t>
      </w:r>
      <w:proofErr w:type="spellEnd"/>
      <w:r w:rsidRPr="00764DD4">
        <w:t xml:space="preserve"> client discard any remaining buffered RTP media packets and to stop forwarding of encoded video to the </w:t>
      </w:r>
      <w:proofErr w:type="spellStart"/>
      <w:r w:rsidRPr="00764DD4">
        <w:t>MCVideo</w:t>
      </w:r>
      <w:proofErr w:type="spellEnd"/>
      <w:r w:rsidRPr="00764DD4">
        <w:t xml:space="preserve"> server; and</w:t>
      </w:r>
    </w:p>
    <w:p w14:paraId="7FA2BF7D" w14:textId="77777777" w:rsidR="002722EE" w:rsidRPr="00764DD4" w:rsidRDefault="002722EE" w:rsidP="002722EE">
      <w:pPr>
        <w:pStyle w:val="B1"/>
      </w:pPr>
      <w:r w:rsidRPr="00764DD4">
        <w:t>4.</w:t>
      </w:r>
      <w:r w:rsidRPr="00764DD4">
        <w:tab/>
        <w:t>if the revoke reason is:</w:t>
      </w:r>
    </w:p>
    <w:p w14:paraId="2199133A" w14:textId="77777777" w:rsidR="002722EE" w:rsidRPr="00764DD4" w:rsidRDefault="002722EE" w:rsidP="002722EE">
      <w:pPr>
        <w:pStyle w:val="B2"/>
      </w:pPr>
      <w:r w:rsidRPr="00764DD4">
        <w:t>a.</w:t>
      </w:r>
      <w:r w:rsidRPr="00764DD4">
        <w:tab/>
      </w:r>
      <w:proofErr w:type="gramStart"/>
      <w:r w:rsidRPr="00764DD4">
        <w:t>terminate</w:t>
      </w:r>
      <w:proofErr w:type="gramEnd"/>
      <w:r w:rsidRPr="00764DD4">
        <w:t xml:space="preserve"> the RTP stream, shall enter the 'U: pending end of transmission' state:</w:t>
      </w:r>
    </w:p>
    <w:p w14:paraId="08835271" w14:textId="77777777" w:rsidR="002722EE" w:rsidRPr="00764DD4" w:rsidRDefault="002722EE" w:rsidP="002722EE">
      <w:pPr>
        <w:pStyle w:val="B3"/>
      </w:pPr>
      <w:proofErr w:type="spellStart"/>
      <w:r w:rsidRPr="00764DD4">
        <w:t>i</w:t>
      </w:r>
      <w:proofErr w:type="spellEnd"/>
      <w:r w:rsidRPr="00764DD4">
        <w:t>.</w:t>
      </w:r>
      <w:r w:rsidRPr="00764DD4">
        <w:tab/>
        <w:t>shall send a Transmission end request message towards the transmission control server; and</w:t>
      </w:r>
    </w:p>
    <w:p w14:paraId="30FE7FA2" w14:textId="77777777" w:rsidR="002722EE" w:rsidRPr="00764DD4" w:rsidRDefault="002722EE" w:rsidP="002722EE">
      <w:pPr>
        <w:pStyle w:val="B3"/>
      </w:pPr>
      <w:r w:rsidRPr="00764DD4">
        <w:t>ii.</w:t>
      </w:r>
      <w:r w:rsidRPr="00764DD4">
        <w:tab/>
        <w:t>shall start timer T101 (Transmission End Request) and initialize counter C101 (Transmission End Request) to 1; or</w:t>
      </w:r>
    </w:p>
    <w:p w14:paraId="2E7347BD" w14:textId="77777777" w:rsidR="002722EE" w:rsidRPr="00764DD4" w:rsidRDefault="002722EE" w:rsidP="002722EE">
      <w:pPr>
        <w:pStyle w:val="B2"/>
      </w:pPr>
      <w:r w:rsidRPr="00764DD4">
        <w:t>b.</w:t>
      </w:r>
      <w:r w:rsidRPr="00764DD4">
        <w:tab/>
      </w:r>
      <w:proofErr w:type="gramStart"/>
      <w:r w:rsidRPr="00764DD4">
        <w:t>queue</w:t>
      </w:r>
      <w:proofErr w:type="gramEnd"/>
      <w:r w:rsidRPr="00764DD4">
        <w:t xml:space="preserve"> the transmission, shall enter the 'U: queued transmission' state:</w:t>
      </w:r>
    </w:p>
    <w:p w14:paraId="1793E7FE" w14:textId="77777777" w:rsidR="002722EE" w:rsidRPr="00764DD4" w:rsidRDefault="002722EE" w:rsidP="002722EE">
      <w:pPr>
        <w:pStyle w:val="B3"/>
      </w:pPr>
      <w:proofErr w:type="spellStart"/>
      <w:r w:rsidRPr="00764DD4">
        <w:t>i</w:t>
      </w:r>
      <w:proofErr w:type="spellEnd"/>
      <w:r w:rsidRPr="00764DD4">
        <w:t>.</w:t>
      </w:r>
      <w:r w:rsidRPr="00764DD4">
        <w:tab/>
        <w:t>shall send a Queue Position Request message towards the transmission control server; and</w:t>
      </w:r>
    </w:p>
    <w:p w14:paraId="2037B5F2" w14:textId="77777777" w:rsidR="002722EE" w:rsidRPr="00764DD4" w:rsidRDefault="002722EE" w:rsidP="002722EE">
      <w:pPr>
        <w:pStyle w:val="B3"/>
      </w:pPr>
      <w:r w:rsidRPr="00764DD4">
        <w:t>ii.</w:t>
      </w:r>
      <w:r w:rsidRPr="00764DD4">
        <w:tab/>
        <w:t>shall start timer T102 (Transmission Queue Position Request) and initialize counter C102 (Queue Position Request) to 1.</w:t>
      </w:r>
    </w:p>
    <w:p w14:paraId="144BC102" w14:textId="77777777" w:rsidR="002722EE" w:rsidRPr="00764DD4" w:rsidRDefault="002722EE" w:rsidP="002722EE">
      <w:r w:rsidRPr="00764DD4">
        <w:t>[TS 24.581, clause 6.2.4.5.6]</w:t>
      </w:r>
    </w:p>
    <w:p w14:paraId="39383721" w14:textId="77777777" w:rsidR="002722EE" w:rsidRPr="00764DD4" w:rsidRDefault="002722EE" w:rsidP="002722EE">
      <w:r w:rsidRPr="00764DD4">
        <w:t>Upon receiving a Media Reception notification message, the transmission participant:</w:t>
      </w:r>
    </w:p>
    <w:p w14:paraId="3CA7B8D1" w14:textId="77777777" w:rsidR="002722EE" w:rsidRPr="00764DD4" w:rsidRDefault="002722EE" w:rsidP="002722EE">
      <w:pPr>
        <w:pStyle w:val="B1"/>
      </w:pPr>
      <w:r w:rsidRPr="00764DD4">
        <w:t>1.</w:t>
      </w:r>
      <w:r w:rsidRPr="00764DD4">
        <w:tab/>
        <w:t>shall inform the user about the media reception by another user; and</w:t>
      </w:r>
    </w:p>
    <w:p w14:paraId="0969FCE0" w14:textId="77777777" w:rsidR="002722EE" w:rsidRPr="00764DD4" w:rsidRDefault="002722EE" w:rsidP="002722EE">
      <w:pPr>
        <w:pStyle w:val="B1"/>
      </w:pPr>
      <w:r w:rsidRPr="00764DD4">
        <w:t>2.</w:t>
      </w:r>
      <w:r w:rsidRPr="00764DD4">
        <w:tab/>
        <w:t>shall remain in the '</w:t>
      </w:r>
      <w:proofErr w:type="gramStart"/>
      <w:r w:rsidRPr="00764DD4">
        <w:t>U:</w:t>
      </w:r>
      <w:proofErr w:type="gramEnd"/>
      <w:r w:rsidRPr="00764DD4">
        <w:t xml:space="preserve"> has permission to transmit' state.</w:t>
      </w:r>
    </w:p>
    <w:p w14:paraId="4216D3C6" w14:textId="77777777" w:rsidR="002722EE" w:rsidRPr="00764DD4" w:rsidRDefault="002722EE" w:rsidP="002722EE">
      <w:r w:rsidRPr="00764DD4">
        <w:t>[TS 24.581, clause 6.2.4.5.7]</w:t>
      </w:r>
    </w:p>
    <w:p w14:paraId="00C727D4" w14:textId="77777777" w:rsidR="002722EE" w:rsidRPr="00764DD4" w:rsidRDefault="002722EE" w:rsidP="002722EE">
      <w:r w:rsidRPr="00764DD4">
        <w:t>Upon receiving a Transmission End Request message from transmission control server, the transmission participant:</w:t>
      </w:r>
    </w:p>
    <w:p w14:paraId="734F9BC5" w14:textId="77777777" w:rsidR="002722EE" w:rsidRPr="00764DD4" w:rsidRDefault="002722EE" w:rsidP="002722EE">
      <w:pPr>
        <w:pStyle w:val="B1"/>
      </w:pPr>
      <w:r w:rsidRPr="00764DD4">
        <w:t>1.</w:t>
      </w:r>
      <w:r w:rsidRPr="00764DD4">
        <w:tab/>
        <w:t xml:space="preserve">shall inform the user that the permission to send RTP media is being </w:t>
      </w:r>
      <w:proofErr w:type="gramStart"/>
      <w:r w:rsidRPr="00764DD4">
        <w:t>revoked;</w:t>
      </w:r>
      <w:proofErr w:type="gramEnd"/>
    </w:p>
    <w:p w14:paraId="5017D7C4" w14:textId="77777777" w:rsidR="002722EE" w:rsidRPr="00764DD4" w:rsidRDefault="002722EE" w:rsidP="002722EE">
      <w:pPr>
        <w:pStyle w:val="B1"/>
      </w:pPr>
      <w:r w:rsidRPr="00764DD4">
        <w:t>2.</w:t>
      </w:r>
      <w:r w:rsidRPr="00764DD4">
        <w:tab/>
        <w:t xml:space="preserve">may give information to the user about the reason for terminating the permission to send </w:t>
      </w:r>
      <w:proofErr w:type="gramStart"/>
      <w:r w:rsidRPr="00764DD4">
        <w:t>media;</w:t>
      </w:r>
      <w:proofErr w:type="gramEnd"/>
    </w:p>
    <w:p w14:paraId="3DBD61AE" w14:textId="77777777" w:rsidR="002722EE" w:rsidRPr="00764DD4" w:rsidRDefault="002722EE" w:rsidP="002722EE">
      <w:pPr>
        <w:pStyle w:val="B1"/>
      </w:pPr>
      <w:r w:rsidRPr="00764DD4">
        <w:t>3.</w:t>
      </w:r>
      <w:r w:rsidRPr="00764DD4">
        <w:tab/>
        <w:t xml:space="preserve">shall request the media in the </w:t>
      </w:r>
      <w:proofErr w:type="spellStart"/>
      <w:r w:rsidRPr="00764DD4">
        <w:t>MCVideo</w:t>
      </w:r>
      <w:proofErr w:type="spellEnd"/>
      <w:r w:rsidRPr="00764DD4">
        <w:t xml:space="preserve"> client to discard any remaining buffered RTP media packets and to stop forwarding of encoded video to the </w:t>
      </w:r>
      <w:proofErr w:type="spellStart"/>
      <w:r w:rsidRPr="00764DD4">
        <w:t>MCVideo</w:t>
      </w:r>
      <w:proofErr w:type="spellEnd"/>
      <w:r w:rsidRPr="00764DD4">
        <w:t xml:space="preserve"> server; and</w:t>
      </w:r>
    </w:p>
    <w:p w14:paraId="25592422" w14:textId="77777777" w:rsidR="002722EE" w:rsidRPr="00764DD4" w:rsidRDefault="002722EE" w:rsidP="002722EE">
      <w:pPr>
        <w:pStyle w:val="B1"/>
      </w:pPr>
      <w:r w:rsidRPr="00764DD4">
        <w:t xml:space="preserve">4.  shall </w:t>
      </w:r>
      <w:proofErr w:type="gramStart"/>
      <w:r w:rsidRPr="00764DD4">
        <w:t>send  Transmission</w:t>
      </w:r>
      <w:proofErr w:type="gramEnd"/>
      <w:r w:rsidRPr="00764DD4">
        <w:t xml:space="preserve"> End Response message to the transmission control server.</w:t>
      </w:r>
    </w:p>
    <w:p w14:paraId="67CBF09C" w14:textId="77777777" w:rsidR="002722EE" w:rsidRPr="00764DD4" w:rsidRDefault="002722EE" w:rsidP="002722EE">
      <w:pPr>
        <w:pStyle w:val="B1"/>
      </w:pPr>
      <w:r w:rsidRPr="00764DD4">
        <w:t>5.</w:t>
      </w:r>
      <w:r w:rsidRPr="00764DD4">
        <w:tab/>
        <w:t>if the session is not a broadcast group call or if the A-bit in the Transmission Indicator field is set to '1' (Normal call), shall enter the '</w:t>
      </w:r>
      <w:proofErr w:type="gramStart"/>
      <w:r w:rsidRPr="00764DD4">
        <w:t>U:</w:t>
      </w:r>
      <w:proofErr w:type="gramEnd"/>
      <w:r w:rsidRPr="00764DD4">
        <w:t xml:space="preserve"> has no permission to transmit' state; and</w:t>
      </w:r>
    </w:p>
    <w:p w14:paraId="15DA7CB9" w14:textId="77777777" w:rsidR="002722EE" w:rsidRPr="00764DD4" w:rsidRDefault="002722EE" w:rsidP="002722EE">
      <w:pPr>
        <w:pStyle w:val="B1"/>
      </w:pPr>
      <w:r w:rsidRPr="00764DD4">
        <w:t>6.</w:t>
      </w:r>
      <w:r w:rsidRPr="00764DD4">
        <w:tab/>
        <w:t>if the session was initiated as a broadcast group call:</w:t>
      </w:r>
    </w:p>
    <w:p w14:paraId="79EF75D5" w14:textId="77777777" w:rsidR="002722EE" w:rsidRPr="00764DD4" w:rsidRDefault="002722EE" w:rsidP="002722EE">
      <w:pPr>
        <w:pStyle w:val="B2"/>
      </w:pPr>
      <w:r w:rsidRPr="00764DD4">
        <w:t>a.</w:t>
      </w:r>
      <w:r w:rsidRPr="00764DD4">
        <w:tab/>
        <w:t xml:space="preserve">shall indicate to the </w:t>
      </w:r>
      <w:proofErr w:type="spellStart"/>
      <w:r w:rsidRPr="00764DD4">
        <w:t>MCVideo</w:t>
      </w:r>
      <w:proofErr w:type="spellEnd"/>
      <w:r w:rsidRPr="00764DD4">
        <w:t xml:space="preserve"> client the media transmission is completed; and</w:t>
      </w:r>
    </w:p>
    <w:p w14:paraId="72886828" w14:textId="77777777" w:rsidR="002722EE" w:rsidRPr="00764DD4" w:rsidRDefault="002722EE" w:rsidP="002722EE">
      <w:pPr>
        <w:pStyle w:val="B2"/>
      </w:pPr>
      <w:r w:rsidRPr="00764DD4">
        <w:t>b</w:t>
      </w:r>
      <w:r w:rsidRPr="00764DD4">
        <w:tab/>
        <w:t>shall enter the 'Call releasing' state.</w:t>
      </w:r>
    </w:p>
    <w:p w14:paraId="7610C96E" w14:textId="77777777" w:rsidR="002722EE" w:rsidRPr="00764DD4" w:rsidRDefault="002722EE" w:rsidP="002722EE">
      <w:r w:rsidRPr="00764DD4">
        <w:lastRenderedPageBreak/>
        <w:t>[TS 24.581, clause 6.2.4.6.4]</w:t>
      </w:r>
    </w:p>
    <w:p w14:paraId="7D0C6762" w14:textId="77777777" w:rsidR="002722EE" w:rsidRPr="00764DD4" w:rsidRDefault="002722EE" w:rsidP="002722EE">
      <w:r w:rsidRPr="00764DD4">
        <w:t>Upon receiving a Transmission end response message, the transmission participant:</w:t>
      </w:r>
    </w:p>
    <w:p w14:paraId="5FE7267E" w14:textId="77777777" w:rsidR="002722EE" w:rsidRPr="00764DD4" w:rsidRDefault="002722EE" w:rsidP="002722EE">
      <w:pPr>
        <w:pStyle w:val="B1"/>
      </w:pPr>
      <w:r w:rsidRPr="00764DD4">
        <w:t>1.</w:t>
      </w:r>
      <w:r w:rsidRPr="00764DD4">
        <w:tab/>
        <w:t>if the first bit in the subtype of the Transmission end response message to '1' (Acknowledgment is required) as described in subclause 9.2.2.1, shall send a Transmission control Ack message. The Transmission control Ack message:</w:t>
      </w:r>
    </w:p>
    <w:p w14:paraId="41BC8E68" w14:textId="77777777" w:rsidR="002722EE" w:rsidRPr="00764DD4" w:rsidRDefault="002722EE" w:rsidP="002722EE">
      <w:pPr>
        <w:pStyle w:val="B2"/>
      </w:pPr>
      <w:r w:rsidRPr="00764DD4">
        <w:t>a.</w:t>
      </w:r>
      <w:r w:rsidRPr="00764DD4">
        <w:tab/>
        <w:t>shall include the Message Type field set to '1' (Transmission end response); and</w:t>
      </w:r>
    </w:p>
    <w:p w14:paraId="79B0156D"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7332FB25" w14:textId="77777777" w:rsidR="002722EE" w:rsidRPr="00764DD4" w:rsidRDefault="002722EE" w:rsidP="002722EE">
      <w:pPr>
        <w:pStyle w:val="B1"/>
      </w:pPr>
      <w:r w:rsidRPr="00764DD4">
        <w:t>2.</w:t>
      </w:r>
      <w:r w:rsidRPr="00764DD4">
        <w:tab/>
        <w:t xml:space="preserve">may provide a Transmission end notification to the </w:t>
      </w:r>
      <w:proofErr w:type="spellStart"/>
      <w:r w:rsidRPr="00764DD4">
        <w:t>MCVideo</w:t>
      </w:r>
      <w:proofErr w:type="spellEnd"/>
      <w:r w:rsidRPr="00764DD4">
        <w:t xml:space="preserve"> </w:t>
      </w:r>
      <w:proofErr w:type="gramStart"/>
      <w:r w:rsidRPr="00764DD4">
        <w:t>user;</w:t>
      </w:r>
      <w:proofErr w:type="gramEnd"/>
    </w:p>
    <w:p w14:paraId="05D9A0B9" w14:textId="77777777" w:rsidR="002722EE" w:rsidRPr="00764DD4" w:rsidRDefault="002722EE" w:rsidP="002722EE">
      <w:pPr>
        <w:pStyle w:val="B1"/>
      </w:pPr>
      <w:r w:rsidRPr="00764DD4">
        <w:t>3.</w:t>
      </w:r>
      <w:r w:rsidRPr="00764DD4">
        <w:tab/>
        <w:t xml:space="preserve">if the Transmission Indicator field is included and the B-bit set to '1' (Broadcast group call), shall provide a notification to the user indicating the type of </w:t>
      </w:r>
      <w:proofErr w:type="gramStart"/>
      <w:r w:rsidRPr="00764DD4">
        <w:t>call;</w:t>
      </w:r>
      <w:proofErr w:type="gramEnd"/>
    </w:p>
    <w:p w14:paraId="08F78A70" w14:textId="77777777" w:rsidR="002722EE" w:rsidRPr="00764DD4" w:rsidRDefault="002722EE" w:rsidP="002722EE">
      <w:pPr>
        <w:pStyle w:val="B1"/>
      </w:pPr>
      <w:r w:rsidRPr="00764DD4">
        <w:t>4.</w:t>
      </w:r>
      <w:r w:rsidRPr="00764DD4">
        <w:tab/>
        <w:t>shall stop timer T101 (Transmission End Request</w:t>
      </w:r>
      <w:proofErr w:type="gramStart"/>
      <w:r w:rsidRPr="00764DD4">
        <w:t>);</w:t>
      </w:r>
      <w:proofErr w:type="gramEnd"/>
    </w:p>
    <w:p w14:paraId="1B86AB21" w14:textId="77777777" w:rsidR="002722EE" w:rsidRPr="00764DD4" w:rsidRDefault="002722EE" w:rsidP="002722EE">
      <w:pPr>
        <w:pStyle w:val="B1"/>
      </w:pPr>
      <w:r w:rsidRPr="00764DD4">
        <w:t>5.</w:t>
      </w:r>
      <w:r w:rsidRPr="00764DD4">
        <w:tab/>
        <w:t>if the session is not a broadcast group call or if the A-bit in the Transmission Indicator field is set to '1' (Normal call), shall enter the '</w:t>
      </w:r>
      <w:proofErr w:type="gramStart"/>
      <w:r w:rsidRPr="00764DD4">
        <w:t>U:</w:t>
      </w:r>
      <w:proofErr w:type="gramEnd"/>
      <w:r w:rsidRPr="00764DD4">
        <w:t xml:space="preserve"> has no permission to transmit' state; and</w:t>
      </w:r>
    </w:p>
    <w:p w14:paraId="185FCC8F" w14:textId="77777777" w:rsidR="002722EE" w:rsidRPr="00764DD4" w:rsidRDefault="002722EE" w:rsidP="002722EE">
      <w:pPr>
        <w:pStyle w:val="B1"/>
      </w:pPr>
      <w:r w:rsidRPr="00764DD4">
        <w:t>6.</w:t>
      </w:r>
      <w:r w:rsidRPr="00764DD4">
        <w:tab/>
        <w:t>if the session was initiated as a broadcast group call:</w:t>
      </w:r>
    </w:p>
    <w:p w14:paraId="2E374CF0" w14:textId="77777777" w:rsidR="002722EE" w:rsidRPr="00764DD4" w:rsidRDefault="002722EE" w:rsidP="002722EE">
      <w:pPr>
        <w:pStyle w:val="B2"/>
      </w:pPr>
      <w:r w:rsidRPr="00764DD4">
        <w:t>a.</w:t>
      </w:r>
      <w:r w:rsidRPr="00764DD4">
        <w:tab/>
        <w:t xml:space="preserve">shall indicate to the </w:t>
      </w:r>
      <w:proofErr w:type="spellStart"/>
      <w:r w:rsidRPr="00764DD4">
        <w:t>MCVideo</w:t>
      </w:r>
      <w:proofErr w:type="spellEnd"/>
      <w:r w:rsidRPr="00764DD4">
        <w:t xml:space="preserve"> client the media transmission is completed; and</w:t>
      </w:r>
    </w:p>
    <w:p w14:paraId="1A8F5580" w14:textId="77777777" w:rsidR="002722EE" w:rsidRPr="00764DD4" w:rsidRDefault="002722EE" w:rsidP="002722EE">
      <w:pPr>
        <w:pStyle w:val="B2"/>
      </w:pPr>
      <w:r w:rsidRPr="00764DD4">
        <w:t>b</w:t>
      </w:r>
      <w:r w:rsidRPr="00764DD4">
        <w:tab/>
        <w:t>shall enter the 'Call releasing' state.</w:t>
      </w:r>
    </w:p>
    <w:p w14:paraId="07CFDFD4" w14:textId="77777777" w:rsidR="002722EE" w:rsidRPr="00764DD4" w:rsidRDefault="002722EE" w:rsidP="002722EE">
      <w:r w:rsidRPr="00764DD4">
        <w:t>[TS 24.581, clause 6.2.4.8.2]</w:t>
      </w:r>
    </w:p>
    <w:p w14:paraId="4CCA70B4" w14:textId="77777777" w:rsidR="002722EE" w:rsidRPr="00764DD4" w:rsidRDefault="002722EE" w:rsidP="002722EE">
      <w:r w:rsidRPr="00764DD4">
        <w:t xml:space="preserve">Upon receiving an </w:t>
      </w:r>
      <w:proofErr w:type="spellStart"/>
      <w:r w:rsidRPr="00764DD4">
        <w:t>MCVideo</w:t>
      </w:r>
      <w:proofErr w:type="spellEnd"/>
      <w:r w:rsidRPr="00764DD4">
        <w:t xml:space="preserve"> call release step 2 request from the application and signalling, the transmission participant:</w:t>
      </w:r>
    </w:p>
    <w:p w14:paraId="0D527512" w14:textId="77777777" w:rsidR="002722EE" w:rsidRPr="00764DD4" w:rsidRDefault="002722EE" w:rsidP="002722EE">
      <w:pPr>
        <w:pStyle w:val="B1"/>
      </w:pPr>
      <w:r w:rsidRPr="00764DD4">
        <w:t>1.</w:t>
      </w:r>
      <w:r w:rsidRPr="00764DD4">
        <w:tab/>
        <w:t xml:space="preserve">shall release all resources including any running timers associated with the </w:t>
      </w:r>
      <w:proofErr w:type="spellStart"/>
      <w:r w:rsidRPr="00764DD4">
        <w:t>MCVideo</w:t>
      </w:r>
      <w:proofErr w:type="spellEnd"/>
      <w:r w:rsidRPr="00764DD4">
        <w:t xml:space="preserve"> call; and</w:t>
      </w:r>
    </w:p>
    <w:p w14:paraId="2F61F88D" w14:textId="77777777" w:rsidR="002722EE" w:rsidRPr="00764DD4" w:rsidRDefault="002722EE" w:rsidP="002722EE">
      <w:pPr>
        <w:pStyle w:val="B1"/>
      </w:pPr>
      <w:r w:rsidRPr="00764DD4">
        <w:t>2.</w:t>
      </w:r>
      <w:r w:rsidRPr="00764DD4">
        <w:tab/>
        <w:t>shall enter the 'Start-stop' state and terminate the current instance of the 'Transmission control state machine – basic'.</w:t>
      </w:r>
    </w:p>
    <w:p w14:paraId="5C88F7DC" w14:textId="77777777" w:rsidR="002722EE" w:rsidRPr="00764DD4" w:rsidRDefault="002722EE" w:rsidP="002722EE">
      <w:r w:rsidRPr="00764DD4">
        <w:t>[TS 24.581, clause 6.2.4.9.2]</w:t>
      </w:r>
    </w:p>
    <w:p w14:paraId="0D99AD6F" w14:textId="77777777" w:rsidR="002722EE" w:rsidRPr="00764DD4" w:rsidRDefault="002722EE" w:rsidP="002722EE">
      <w:r w:rsidRPr="00764DD4">
        <w:t>Upon receiving a Queue Position Info message, the transmission participant:</w:t>
      </w:r>
    </w:p>
    <w:p w14:paraId="5B9F2E20" w14:textId="77777777" w:rsidR="002722EE" w:rsidRPr="00764DD4" w:rsidRDefault="002722EE" w:rsidP="002722EE">
      <w:pPr>
        <w:pStyle w:val="B1"/>
      </w:pPr>
      <w:r w:rsidRPr="00764DD4">
        <w:t>1.</w:t>
      </w:r>
      <w:r w:rsidRPr="00764DD4">
        <w:tab/>
        <w:t>if the first bit in the subtype of the Queue Position Info message is set to '1' (Acknowledgment is required) as described in subclause 9.2.2.1, shall send a Transmission control Ack message. The Transmission control Ack message:</w:t>
      </w:r>
    </w:p>
    <w:p w14:paraId="04B96150" w14:textId="77777777" w:rsidR="002722EE" w:rsidRPr="00764DD4" w:rsidRDefault="002722EE" w:rsidP="002722EE">
      <w:pPr>
        <w:pStyle w:val="B2"/>
      </w:pPr>
      <w:r w:rsidRPr="00764DD4">
        <w:t>a.</w:t>
      </w:r>
      <w:r w:rsidRPr="00764DD4">
        <w:tab/>
        <w:t>shall include the Message Type field set to '5' (Queue Position Info); and</w:t>
      </w:r>
    </w:p>
    <w:p w14:paraId="56D6EBD0"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0E217BC8" w14:textId="77777777" w:rsidR="002722EE" w:rsidRPr="00764DD4" w:rsidRDefault="002722EE" w:rsidP="002722EE">
      <w:pPr>
        <w:pStyle w:val="B1"/>
      </w:pPr>
      <w:r w:rsidRPr="00764DD4">
        <w:t>2.</w:t>
      </w:r>
      <w:r w:rsidRPr="00764DD4">
        <w:tab/>
        <w:t>if the message indicates that the request has been queued or if a request for the queue position was sent, the transmission participant:</w:t>
      </w:r>
    </w:p>
    <w:p w14:paraId="35966CBE" w14:textId="77777777" w:rsidR="002722EE" w:rsidRPr="00764DD4" w:rsidRDefault="002722EE" w:rsidP="002722EE">
      <w:pPr>
        <w:pStyle w:val="B2"/>
      </w:pPr>
      <w:r w:rsidRPr="00764DD4">
        <w:t>a.</w:t>
      </w:r>
      <w:r w:rsidRPr="00764DD4">
        <w:tab/>
        <w:t xml:space="preserve">may provide the queue position and priority (if available) to the </w:t>
      </w:r>
      <w:proofErr w:type="spellStart"/>
      <w:r w:rsidRPr="00764DD4">
        <w:t>MCVideo</w:t>
      </w:r>
      <w:proofErr w:type="spellEnd"/>
      <w:r w:rsidRPr="00764DD4">
        <w:t xml:space="preserve"> </w:t>
      </w:r>
      <w:proofErr w:type="gramStart"/>
      <w:r w:rsidRPr="00764DD4">
        <w:t>user;</w:t>
      </w:r>
      <w:proofErr w:type="gramEnd"/>
    </w:p>
    <w:p w14:paraId="66D67AA1" w14:textId="77777777" w:rsidR="002722EE" w:rsidRPr="00764DD4" w:rsidRDefault="002722EE" w:rsidP="002722EE">
      <w:pPr>
        <w:pStyle w:val="B1"/>
      </w:pPr>
      <w:r w:rsidRPr="00764DD4">
        <w:t>3.</w:t>
      </w:r>
      <w:r w:rsidRPr="00764DD4">
        <w:tab/>
        <w:t>shall stop the timer T102 (Transmission Queue Position Request), if running; and</w:t>
      </w:r>
    </w:p>
    <w:p w14:paraId="4D2B68E0" w14:textId="77777777" w:rsidR="002722EE" w:rsidRPr="00764DD4" w:rsidRDefault="002722EE" w:rsidP="002722EE">
      <w:pPr>
        <w:pStyle w:val="B1"/>
      </w:pPr>
      <w:r w:rsidRPr="00764DD4">
        <w:t>4.</w:t>
      </w:r>
      <w:r w:rsidRPr="00764DD4">
        <w:tab/>
        <w:t>shall remain in the 'U: queued transmission' state.</w:t>
      </w:r>
    </w:p>
    <w:p w14:paraId="156332EB" w14:textId="77777777" w:rsidR="002722EE" w:rsidRPr="00764DD4" w:rsidRDefault="002722EE" w:rsidP="002722EE">
      <w:r w:rsidRPr="00764DD4">
        <w:t>[TS 24.581, clause 6.2.4.9.4]</w:t>
      </w:r>
    </w:p>
    <w:p w14:paraId="19A5172C" w14:textId="77777777" w:rsidR="002722EE" w:rsidRPr="00764DD4" w:rsidRDefault="002722EE" w:rsidP="002722EE">
      <w:r w:rsidRPr="00764DD4">
        <w:t xml:space="preserve">Upon receipt of an indication from the </w:t>
      </w:r>
      <w:proofErr w:type="spellStart"/>
      <w:r w:rsidRPr="00764DD4">
        <w:t>MCVideo</w:t>
      </w:r>
      <w:proofErr w:type="spellEnd"/>
      <w:r w:rsidRPr="00764DD4">
        <w:t xml:space="preserve"> client to cancel the media transmit request from the queue, the transmission participant:</w:t>
      </w:r>
    </w:p>
    <w:p w14:paraId="6D76B67E" w14:textId="77777777" w:rsidR="002722EE" w:rsidRPr="00764DD4" w:rsidRDefault="002722EE" w:rsidP="002722EE">
      <w:pPr>
        <w:pStyle w:val="B1"/>
      </w:pPr>
      <w:r w:rsidRPr="00764DD4">
        <w:t>1.</w:t>
      </w:r>
      <w:r w:rsidRPr="00764DD4">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roofErr w:type="gramStart"/>
      <w:r w:rsidRPr="00764DD4">
        <w:t>);</w:t>
      </w:r>
      <w:proofErr w:type="gramEnd"/>
    </w:p>
    <w:p w14:paraId="7E43F2DC" w14:textId="77777777" w:rsidR="002722EE" w:rsidRPr="00764DD4" w:rsidRDefault="002722EE" w:rsidP="002722EE">
      <w:pPr>
        <w:pStyle w:val="B1"/>
      </w:pPr>
      <w:r w:rsidRPr="00764DD4">
        <w:lastRenderedPageBreak/>
        <w:t>2.</w:t>
      </w:r>
      <w:r w:rsidRPr="00764DD4">
        <w:tab/>
        <w:t>shall start timer T101 (Transmission End Request) and initialize counter C101 (Transmission End Request) to 1; and</w:t>
      </w:r>
    </w:p>
    <w:p w14:paraId="0FC8E221" w14:textId="77777777" w:rsidR="002722EE" w:rsidRPr="00764DD4" w:rsidRDefault="002722EE" w:rsidP="002722EE">
      <w:pPr>
        <w:pStyle w:val="B1"/>
      </w:pPr>
      <w:r w:rsidRPr="00764DD4">
        <w:t>3.</w:t>
      </w:r>
      <w:r w:rsidRPr="00764DD4">
        <w:tab/>
        <w:t>shall enter the 'U: pending end of transmission' state.</w:t>
      </w:r>
    </w:p>
    <w:p w14:paraId="2897B760" w14:textId="77777777" w:rsidR="002722EE" w:rsidRPr="00764DD4" w:rsidRDefault="002722EE" w:rsidP="002722EE">
      <w:r w:rsidRPr="00764DD4">
        <w:t>[TS 24.581, clause 6.2.4.9.6]</w:t>
      </w:r>
    </w:p>
    <w:p w14:paraId="5F6297DE" w14:textId="77777777" w:rsidR="002722EE" w:rsidRPr="00764DD4" w:rsidRDefault="002722EE" w:rsidP="002722EE">
      <w:r w:rsidRPr="00764DD4">
        <w:t>Upon receiving a Transmission cancel request notify message, the transmission participant:</w:t>
      </w:r>
    </w:p>
    <w:p w14:paraId="6469101D" w14:textId="77777777" w:rsidR="002722EE" w:rsidRPr="00764DD4" w:rsidRDefault="002722EE" w:rsidP="002722EE">
      <w:pPr>
        <w:pStyle w:val="B1"/>
      </w:pPr>
      <w:r w:rsidRPr="00764DD4">
        <w:t>1.</w:t>
      </w:r>
      <w:r w:rsidRPr="00764DD4">
        <w:tab/>
        <w:t>if the first bit in the subtype of the Transmission cancel request notify message is set to '1' (Acknowledgment is required) as described in subclause 9.2.2.1, shall send a Transmission control Ack message. The Transmission control Ack message:</w:t>
      </w:r>
    </w:p>
    <w:p w14:paraId="2D9C1B07" w14:textId="77777777" w:rsidR="002722EE" w:rsidRPr="00764DD4" w:rsidRDefault="002722EE" w:rsidP="002722EE">
      <w:pPr>
        <w:pStyle w:val="B2"/>
      </w:pPr>
      <w:r w:rsidRPr="00764DD4">
        <w:t>a.</w:t>
      </w:r>
      <w:r w:rsidRPr="00764DD4">
        <w:tab/>
        <w:t>shall include the Message Type field set to '10' (Transmission cancel request notify); and</w:t>
      </w:r>
    </w:p>
    <w:p w14:paraId="58C5A3FF"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31316047" w14:textId="77777777" w:rsidR="002722EE" w:rsidRPr="00764DD4" w:rsidRDefault="002722EE" w:rsidP="002722EE">
      <w:pPr>
        <w:pStyle w:val="B1"/>
      </w:pPr>
      <w:r w:rsidRPr="00764DD4">
        <w:t>2.</w:t>
      </w:r>
      <w:r w:rsidRPr="00764DD4">
        <w:tab/>
        <w:t>shall enter in the '</w:t>
      </w:r>
      <w:proofErr w:type="gramStart"/>
      <w:r w:rsidRPr="00764DD4">
        <w:t>U:</w:t>
      </w:r>
      <w:proofErr w:type="gramEnd"/>
      <w:r w:rsidRPr="00764DD4">
        <w:t xml:space="preserve"> has no permission to transmit' state.</w:t>
      </w:r>
    </w:p>
    <w:p w14:paraId="4E475A2F" w14:textId="77777777" w:rsidR="002722EE" w:rsidRPr="00764DD4" w:rsidRDefault="002722EE" w:rsidP="002722EE">
      <w:pPr>
        <w:pStyle w:val="H6"/>
      </w:pPr>
      <w:r w:rsidRPr="00764DD4">
        <w:t>6.1.1.12.3</w:t>
      </w:r>
      <w:r w:rsidRPr="00764DD4">
        <w:tab/>
        <w:t>Test description</w:t>
      </w:r>
    </w:p>
    <w:p w14:paraId="225BA779" w14:textId="77777777" w:rsidR="002722EE" w:rsidRPr="00764DD4" w:rsidRDefault="002722EE" w:rsidP="002722EE">
      <w:pPr>
        <w:pStyle w:val="H6"/>
      </w:pPr>
      <w:r w:rsidRPr="00764DD4">
        <w:t>6.1.1.12.3.1</w:t>
      </w:r>
      <w:r w:rsidRPr="00764DD4">
        <w:tab/>
        <w:t>Pre-test conditions</w:t>
      </w:r>
    </w:p>
    <w:p w14:paraId="3134A41A" w14:textId="77777777" w:rsidR="002722EE" w:rsidRPr="00764DD4" w:rsidRDefault="002722EE" w:rsidP="002722EE">
      <w:pPr>
        <w:pStyle w:val="H6"/>
      </w:pPr>
      <w:r w:rsidRPr="00764DD4">
        <w:t>System Simulator:</w:t>
      </w:r>
    </w:p>
    <w:p w14:paraId="4B883670"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439D3AFB"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01EC964A" w14:textId="77777777" w:rsidR="002722EE" w:rsidRPr="00764DD4" w:rsidRDefault="002722EE" w:rsidP="002722EE">
      <w:pPr>
        <w:pStyle w:val="H6"/>
      </w:pPr>
      <w:r w:rsidRPr="00764DD4">
        <w:t>UE:</w:t>
      </w:r>
    </w:p>
    <w:p w14:paraId="6C4E45F5"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11DEC73D" w14:textId="77777777" w:rsidR="002722EE" w:rsidRPr="00764DD4" w:rsidRDefault="002722EE" w:rsidP="002722EE">
      <w:pPr>
        <w:pStyle w:val="B1"/>
      </w:pPr>
      <w:r w:rsidRPr="00764DD4">
        <w:t>-</w:t>
      </w:r>
      <w:r w:rsidRPr="00764DD4">
        <w:tab/>
        <w:t>The test USIM set as defined in TS 36.579-1 [2], subclause 5.5.10 is inserted.</w:t>
      </w:r>
    </w:p>
    <w:p w14:paraId="2A8E23B0" w14:textId="77777777" w:rsidR="002722EE" w:rsidRPr="00764DD4" w:rsidRDefault="002722EE" w:rsidP="002722EE">
      <w:pPr>
        <w:pStyle w:val="H6"/>
      </w:pPr>
      <w:r w:rsidRPr="00764DD4">
        <w:t>Preamble:</w:t>
      </w:r>
    </w:p>
    <w:p w14:paraId="29FBD714"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3D76E053"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1488A3A0" w14:textId="77777777" w:rsidR="002722EE" w:rsidRPr="00764DD4" w:rsidRDefault="002722EE" w:rsidP="002722EE">
      <w:pPr>
        <w:pStyle w:val="B1"/>
      </w:pPr>
      <w:r w:rsidRPr="00764DD4">
        <w:t>-</w:t>
      </w:r>
      <w:r w:rsidRPr="00764DD4">
        <w:tab/>
        <w:t>UE States at the end of the preamble</w:t>
      </w:r>
    </w:p>
    <w:p w14:paraId="58F9F1F0" w14:textId="77777777" w:rsidR="002722EE" w:rsidRPr="00764DD4" w:rsidRDefault="002722EE" w:rsidP="002722EE">
      <w:pPr>
        <w:pStyle w:val="B2"/>
      </w:pPr>
      <w:r w:rsidRPr="00764DD4">
        <w:t>-</w:t>
      </w:r>
      <w:r w:rsidRPr="00764DD4">
        <w:tab/>
        <w:t>The UE is in E-UTRA Registered, Idle Mode state.</w:t>
      </w:r>
    </w:p>
    <w:p w14:paraId="07C3629A"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6DAA5C53" w14:textId="77777777" w:rsidR="002722EE" w:rsidRPr="00764DD4" w:rsidRDefault="002722EE" w:rsidP="002722EE">
      <w:pPr>
        <w:pStyle w:val="H6"/>
      </w:pPr>
      <w:r w:rsidRPr="00764DD4">
        <w:t>6.1.1.12.3.2</w:t>
      </w:r>
      <w:r w:rsidRPr="00764DD4">
        <w:tab/>
      </w:r>
      <w:bookmarkStart w:id="6104" w:name="_Hlk68116608"/>
      <w:r w:rsidRPr="00764DD4">
        <w:t>Test procedure sequence</w:t>
      </w:r>
      <w:bookmarkEnd w:id="6104"/>
    </w:p>
    <w:p w14:paraId="3BA4C6B3" w14:textId="77777777" w:rsidR="002722EE" w:rsidRPr="00764DD4" w:rsidRDefault="002722EE" w:rsidP="002722EE">
      <w:pPr>
        <w:pStyle w:val="TH"/>
      </w:pPr>
      <w:r w:rsidRPr="00764DD4">
        <w:t>Table 6.1.1.12.3.2-1: Main Behaviour</w:t>
      </w:r>
    </w:p>
    <w:tbl>
      <w:tblPr>
        <w:tblW w:w="96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735"/>
        <w:gridCol w:w="685"/>
        <w:gridCol w:w="2836"/>
        <w:gridCol w:w="550"/>
        <w:gridCol w:w="1133"/>
      </w:tblGrid>
      <w:tr w:rsidR="002722EE" w:rsidRPr="00764DD4" w14:paraId="0F9D1663" w14:textId="77777777" w:rsidTr="00004E02">
        <w:tc>
          <w:tcPr>
            <w:tcW w:w="695" w:type="dxa"/>
            <w:tcBorders>
              <w:bottom w:val="nil"/>
            </w:tcBorders>
          </w:tcPr>
          <w:p w14:paraId="3B67A642" w14:textId="77777777" w:rsidR="002722EE" w:rsidRPr="00764DD4" w:rsidRDefault="002722EE" w:rsidP="00004E02">
            <w:pPr>
              <w:pStyle w:val="TAH"/>
              <w:keepNext w:val="0"/>
              <w:keepLines w:val="0"/>
              <w:widowControl w:val="0"/>
              <w:rPr>
                <w:rFonts w:eastAsia="Calibri"/>
              </w:rPr>
            </w:pPr>
            <w:bookmarkStart w:id="6105" w:name="_Hlk34033770"/>
            <w:r w:rsidRPr="00764DD4">
              <w:rPr>
                <w:rFonts w:eastAsia="Calibri"/>
              </w:rPr>
              <w:t>St</w:t>
            </w:r>
          </w:p>
        </w:tc>
        <w:tc>
          <w:tcPr>
            <w:tcW w:w="3735" w:type="dxa"/>
            <w:tcBorders>
              <w:bottom w:val="nil"/>
            </w:tcBorders>
          </w:tcPr>
          <w:p w14:paraId="1261F4AA" w14:textId="77777777" w:rsidR="002722EE" w:rsidRPr="00764DD4" w:rsidRDefault="002722EE" w:rsidP="00004E02">
            <w:pPr>
              <w:pStyle w:val="TAH"/>
              <w:keepNext w:val="0"/>
              <w:keepLines w:val="0"/>
              <w:widowControl w:val="0"/>
              <w:rPr>
                <w:rFonts w:eastAsia="Calibri"/>
              </w:rPr>
            </w:pPr>
            <w:r w:rsidRPr="00764DD4">
              <w:rPr>
                <w:rFonts w:eastAsia="Calibri"/>
              </w:rPr>
              <w:t>Procedure</w:t>
            </w:r>
          </w:p>
        </w:tc>
        <w:tc>
          <w:tcPr>
            <w:tcW w:w="3521" w:type="dxa"/>
            <w:gridSpan w:val="2"/>
          </w:tcPr>
          <w:p w14:paraId="52F3EA8F" w14:textId="77777777" w:rsidR="002722EE" w:rsidRPr="00764DD4" w:rsidRDefault="002722EE" w:rsidP="00004E02">
            <w:pPr>
              <w:pStyle w:val="TAH"/>
              <w:keepNext w:val="0"/>
              <w:keepLines w:val="0"/>
              <w:widowControl w:val="0"/>
              <w:rPr>
                <w:rFonts w:eastAsia="Calibri"/>
              </w:rPr>
            </w:pPr>
            <w:r w:rsidRPr="00764DD4">
              <w:rPr>
                <w:rFonts w:eastAsia="Calibri"/>
              </w:rPr>
              <w:t>Message Sequence</w:t>
            </w:r>
          </w:p>
        </w:tc>
        <w:tc>
          <w:tcPr>
            <w:tcW w:w="550" w:type="dxa"/>
            <w:tcBorders>
              <w:bottom w:val="nil"/>
            </w:tcBorders>
          </w:tcPr>
          <w:p w14:paraId="727A50C1" w14:textId="77777777" w:rsidR="002722EE" w:rsidRPr="00764DD4" w:rsidRDefault="002722EE" w:rsidP="00004E02">
            <w:pPr>
              <w:pStyle w:val="TAH"/>
              <w:keepNext w:val="0"/>
              <w:keepLines w:val="0"/>
              <w:widowControl w:val="0"/>
              <w:rPr>
                <w:rFonts w:eastAsia="Calibri"/>
              </w:rPr>
            </w:pPr>
            <w:r w:rsidRPr="00764DD4">
              <w:rPr>
                <w:rFonts w:eastAsia="Calibri"/>
              </w:rPr>
              <w:t>TP</w:t>
            </w:r>
          </w:p>
        </w:tc>
        <w:tc>
          <w:tcPr>
            <w:tcW w:w="1133" w:type="dxa"/>
            <w:tcBorders>
              <w:bottom w:val="nil"/>
            </w:tcBorders>
          </w:tcPr>
          <w:p w14:paraId="5978F007" w14:textId="77777777" w:rsidR="002722EE" w:rsidRPr="00764DD4" w:rsidRDefault="002722EE" w:rsidP="00004E02">
            <w:pPr>
              <w:pStyle w:val="TAH"/>
              <w:keepNext w:val="0"/>
              <w:keepLines w:val="0"/>
              <w:widowControl w:val="0"/>
              <w:rPr>
                <w:rFonts w:eastAsia="Calibri"/>
              </w:rPr>
            </w:pPr>
            <w:r w:rsidRPr="00764DD4">
              <w:rPr>
                <w:rFonts w:eastAsia="Calibri"/>
              </w:rPr>
              <w:t>Verdict</w:t>
            </w:r>
          </w:p>
        </w:tc>
      </w:tr>
      <w:tr w:rsidR="002722EE" w:rsidRPr="00764DD4" w14:paraId="7EBB4171" w14:textId="77777777" w:rsidTr="00004E02">
        <w:tc>
          <w:tcPr>
            <w:tcW w:w="695" w:type="dxa"/>
            <w:tcBorders>
              <w:top w:val="nil"/>
            </w:tcBorders>
          </w:tcPr>
          <w:p w14:paraId="18707F47" w14:textId="77777777" w:rsidR="002722EE" w:rsidRPr="00764DD4" w:rsidRDefault="002722EE" w:rsidP="00004E02">
            <w:pPr>
              <w:pStyle w:val="TAH"/>
              <w:keepNext w:val="0"/>
              <w:keepLines w:val="0"/>
              <w:widowControl w:val="0"/>
              <w:rPr>
                <w:rFonts w:eastAsia="Calibri"/>
              </w:rPr>
            </w:pPr>
          </w:p>
        </w:tc>
        <w:tc>
          <w:tcPr>
            <w:tcW w:w="3735" w:type="dxa"/>
            <w:tcBorders>
              <w:top w:val="nil"/>
            </w:tcBorders>
          </w:tcPr>
          <w:p w14:paraId="2ECF79D2" w14:textId="77777777" w:rsidR="002722EE" w:rsidRPr="00764DD4" w:rsidRDefault="002722EE" w:rsidP="00004E02">
            <w:pPr>
              <w:pStyle w:val="TAH"/>
              <w:keepNext w:val="0"/>
              <w:keepLines w:val="0"/>
              <w:widowControl w:val="0"/>
              <w:rPr>
                <w:rFonts w:eastAsia="Calibri"/>
              </w:rPr>
            </w:pPr>
          </w:p>
        </w:tc>
        <w:tc>
          <w:tcPr>
            <w:tcW w:w="685" w:type="dxa"/>
          </w:tcPr>
          <w:p w14:paraId="68813B83" w14:textId="77777777" w:rsidR="002722EE" w:rsidRPr="00764DD4" w:rsidRDefault="002722EE" w:rsidP="00004E02">
            <w:pPr>
              <w:pStyle w:val="TAH"/>
              <w:keepNext w:val="0"/>
              <w:keepLines w:val="0"/>
              <w:widowControl w:val="0"/>
              <w:rPr>
                <w:rFonts w:eastAsia="Calibri"/>
              </w:rPr>
            </w:pPr>
            <w:r w:rsidRPr="00764DD4">
              <w:rPr>
                <w:rFonts w:eastAsia="Calibri"/>
              </w:rPr>
              <w:t>U - S</w:t>
            </w:r>
          </w:p>
        </w:tc>
        <w:tc>
          <w:tcPr>
            <w:tcW w:w="2836" w:type="dxa"/>
          </w:tcPr>
          <w:p w14:paraId="40D502B5" w14:textId="77777777" w:rsidR="002722EE" w:rsidRPr="00764DD4" w:rsidRDefault="002722EE" w:rsidP="00004E02">
            <w:pPr>
              <w:pStyle w:val="TAH"/>
              <w:keepNext w:val="0"/>
              <w:keepLines w:val="0"/>
              <w:widowControl w:val="0"/>
              <w:rPr>
                <w:rFonts w:eastAsia="Calibri"/>
              </w:rPr>
            </w:pPr>
            <w:r w:rsidRPr="00764DD4">
              <w:rPr>
                <w:rFonts w:eastAsia="Calibri"/>
              </w:rPr>
              <w:t>Message</w:t>
            </w:r>
          </w:p>
        </w:tc>
        <w:tc>
          <w:tcPr>
            <w:tcW w:w="550" w:type="dxa"/>
            <w:tcBorders>
              <w:top w:val="nil"/>
            </w:tcBorders>
          </w:tcPr>
          <w:p w14:paraId="46D5A5BB" w14:textId="77777777" w:rsidR="002722EE" w:rsidRPr="00764DD4" w:rsidRDefault="002722EE" w:rsidP="00004E02">
            <w:pPr>
              <w:pStyle w:val="TAH"/>
              <w:keepNext w:val="0"/>
              <w:keepLines w:val="0"/>
              <w:widowControl w:val="0"/>
              <w:rPr>
                <w:rFonts w:eastAsia="Calibri"/>
              </w:rPr>
            </w:pPr>
          </w:p>
        </w:tc>
        <w:tc>
          <w:tcPr>
            <w:tcW w:w="1133" w:type="dxa"/>
            <w:tcBorders>
              <w:top w:val="nil"/>
            </w:tcBorders>
          </w:tcPr>
          <w:p w14:paraId="0D43D7D2" w14:textId="77777777" w:rsidR="002722EE" w:rsidRPr="00764DD4" w:rsidRDefault="002722EE" w:rsidP="00004E02">
            <w:pPr>
              <w:pStyle w:val="TAH"/>
              <w:keepNext w:val="0"/>
              <w:keepLines w:val="0"/>
              <w:widowControl w:val="0"/>
              <w:rPr>
                <w:rFonts w:eastAsia="Calibri"/>
              </w:rPr>
            </w:pPr>
          </w:p>
        </w:tc>
      </w:tr>
      <w:tr w:rsidR="002722EE" w:rsidRPr="00764DD4" w14:paraId="7D62ED1A" w14:textId="77777777" w:rsidTr="00004E02">
        <w:tc>
          <w:tcPr>
            <w:tcW w:w="695" w:type="dxa"/>
            <w:shd w:val="clear" w:color="auto" w:fill="auto"/>
          </w:tcPr>
          <w:p w14:paraId="70CA880E" w14:textId="77777777" w:rsidR="002722EE" w:rsidRPr="00764DD4" w:rsidRDefault="002722EE" w:rsidP="00004E02">
            <w:pPr>
              <w:pStyle w:val="TAC"/>
              <w:keepNext w:val="0"/>
              <w:keepLines w:val="0"/>
              <w:widowControl w:val="0"/>
              <w:rPr>
                <w:rFonts w:eastAsia="Calibri"/>
              </w:rPr>
            </w:pPr>
            <w:r w:rsidRPr="00764DD4">
              <w:rPr>
                <w:rFonts w:eastAsia="Calibri"/>
              </w:rPr>
              <w:t>1</w:t>
            </w:r>
          </w:p>
        </w:tc>
        <w:tc>
          <w:tcPr>
            <w:tcW w:w="3735" w:type="dxa"/>
            <w:shd w:val="clear" w:color="auto" w:fill="auto"/>
          </w:tcPr>
          <w:p w14:paraId="24D2729B" w14:textId="77777777" w:rsidR="002722EE" w:rsidRPr="00764DD4" w:rsidRDefault="002722EE" w:rsidP="00004E02">
            <w:pPr>
              <w:pStyle w:val="TAL"/>
              <w:keepNext w:val="0"/>
              <w:keepLines w:val="0"/>
              <w:widowControl w:val="0"/>
              <w:rPr>
                <w:rFonts w:eastAsia="Calibri"/>
              </w:rPr>
            </w:pPr>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the establishment of an </w:t>
            </w:r>
            <w:proofErr w:type="spellStart"/>
            <w:r w:rsidRPr="00764DD4">
              <w:rPr>
                <w:rFonts w:eastAsia="Calibri"/>
              </w:rPr>
              <w:t>MCVideo</w:t>
            </w:r>
            <w:proofErr w:type="spellEnd"/>
            <w:r w:rsidRPr="00764DD4">
              <w:rPr>
                <w:rFonts w:eastAsia="Calibri"/>
              </w:rPr>
              <w:t xml:space="preserve"> On-demand Pre-arranged Group Call using, Automatic Commencement Mode, with request for implicit Transmission Control.</w:t>
            </w:r>
          </w:p>
          <w:p w14:paraId="38835EFA" w14:textId="77777777" w:rsidR="002722EE" w:rsidRPr="00764DD4" w:rsidRDefault="002722EE" w:rsidP="00004E02">
            <w:pPr>
              <w:pStyle w:val="TAL"/>
              <w:keepNext w:val="0"/>
              <w:keepLines w:val="0"/>
              <w:widowControl w:val="0"/>
              <w:rPr>
                <w:rFonts w:eastAsia="Calibri"/>
                <w:shd w:val="clear" w:color="auto" w:fill="FF0000"/>
              </w:rPr>
            </w:pPr>
            <w:r w:rsidRPr="00764DD4">
              <w:rPr>
                <w:rFonts w:eastAsia="Calibri"/>
              </w:rPr>
              <w:t>(NOTE 1)</w:t>
            </w:r>
          </w:p>
        </w:tc>
        <w:tc>
          <w:tcPr>
            <w:tcW w:w="685" w:type="dxa"/>
            <w:shd w:val="clear" w:color="auto" w:fill="auto"/>
          </w:tcPr>
          <w:p w14:paraId="22DF7F47" w14:textId="77777777" w:rsidR="002722EE" w:rsidRPr="00764DD4" w:rsidRDefault="002722EE" w:rsidP="00004E02">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73229431" w14:textId="77777777" w:rsidR="002722EE" w:rsidRPr="00764DD4" w:rsidRDefault="002722EE" w:rsidP="00004E02">
            <w:pPr>
              <w:pStyle w:val="TAL"/>
              <w:keepNext w:val="0"/>
              <w:keepLines w:val="0"/>
              <w:widowControl w:val="0"/>
              <w:rPr>
                <w:rFonts w:eastAsia="Calibri"/>
              </w:rPr>
            </w:pPr>
            <w:r w:rsidRPr="00764DD4">
              <w:rPr>
                <w:rFonts w:eastAsia="Calibri"/>
              </w:rPr>
              <w:t>-</w:t>
            </w:r>
          </w:p>
        </w:tc>
        <w:tc>
          <w:tcPr>
            <w:tcW w:w="550" w:type="dxa"/>
            <w:shd w:val="clear" w:color="auto" w:fill="auto"/>
          </w:tcPr>
          <w:p w14:paraId="109C0DFF" w14:textId="77777777" w:rsidR="002722EE" w:rsidRPr="00764DD4" w:rsidRDefault="002722EE" w:rsidP="00004E02">
            <w:pPr>
              <w:pStyle w:val="TAC"/>
              <w:keepNext w:val="0"/>
              <w:keepLines w:val="0"/>
              <w:widowControl w:val="0"/>
              <w:jc w:val="left"/>
              <w:rPr>
                <w:rFonts w:eastAsia="Calibri"/>
                <w:szCs w:val="22"/>
              </w:rPr>
            </w:pPr>
            <w:r w:rsidRPr="00764DD4">
              <w:rPr>
                <w:rFonts w:eastAsia="Calibri"/>
                <w:szCs w:val="22"/>
              </w:rPr>
              <w:t>-</w:t>
            </w:r>
          </w:p>
        </w:tc>
        <w:tc>
          <w:tcPr>
            <w:tcW w:w="1133" w:type="dxa"/>
            <w:shd w:val="clear" w:color="auto" w:fill="auto"/>
          </w:tcPr>
          <w:p w14:paraId="4DD19C38" w14:textId="77777777" w:rsidR="002722EE" w:rsidRPr="00764DD4" w:rsidRDefault="002722EE" w:rsidP="00004E02">
            <w:pPr>
              <w:pStyle w:val="TAC"/>
              <w:keepNext w:val="0"/>
              <w:keepLines w:val="0"/>
              <w:widowControl w:val="0"/>
              <w:jc w:val="left"/>
              <w:rPr>
                <w:rFonts w:eastAsia="Calibri"/>
                <w:szCs w:val="22"/>
              </w:rPr>
            </w:pPr>
            <w:r w:rsidRPr="00764DD4">
              <w:rPr>
                <w:rFonts w:eastAsia="Calibri"/>
                <w:szCs w:val="22"/>
              </w:rPr>
              <w:t>-</w:t>
            </w:r>
          </w:p>
        </w:tc>
      </w:tr>
      <w:tr w:rsidR="002722EE" w:rsidRPr="00764DD4" w:rsidDel="009B2FFC" w14:paraId="7F9B8AA1" w14:textId="12CE819D" w:rsidTr="00004E02">
        <w:trPr>
          <w:del w:id="6106" w:author="MCC160" w:date="2022-03-09T10:19:00Z"/>
        </w:trPr>
        <w:tc>
          <w:tcPr>
            <w:tcW w:w="695" w:type="dxa"/>
            <w:shd w:val="clear" w:color="auto" w:fill="auto"/>
          </w:tcPr>
          <w:p w14:paraId="572EF9B4" w14:textId="4852FAAF" w:rsidR="002722EE" w:rsidRPr="00764DD4" w:rsidDel="009B2FFC" w:rsidRDefault="002722EE" w:rsidP="00004E02">
            <w:pPr>
              <w:pStyle w:val="TAC"/>
              <w:keepNext w:val="0"/>
              <w:keepLines w:val="0"/>
              <w:widowControl w:val="0"/>
              <w:rPr>
                <w:del w:id="6107" w:author="MCC160" w:date="2022-03-09T10:19:00Z"/>
                <w:rFonts w:eastAsia="Calibri"/>
                <w:szCs w:val="22"/>
              </w:rPr>
            </w:pPr>
            <w:del w:id="6108" w:author="MCC160" w:date="2022-03-09T10:19:00Z">
              <w:r w:rsidRPr="00764DD4" w:rsidDel="009B2FFC">
                <w:rPr>
                  <w:rFonts w:eastAsia="Calibri"/>
                  <w:szCs w:val="22"/>
                </w:rPr>
                <w:lastRenderedPageBreak/>
                <w:delText>-</w:delText>
              </w:r>
            </w:del>
          </w:p>
        </w:tc>
        <w:tc>
          <w:tcPr>
            <w:tcW w:w="3735" w:type="dxa"/>
            <w:shd w:val="clear" w:color="auto" w:fill="auto"/>
          </w:tcPr>
          <w:p w14:paraId="402E4096" w14:textId="6F434763" w:rsidR="002722EE" w:rsidRPr="00764DD4" w:rsidDel="009B2FFC" w:rsidRDefault="002722EE" w:rsidP="00004E02">
            <w:pPr>
              <w:pStyle w:val="TAL"/>
              <w:rPr>
                <w:del w:id="6109" w:author="MCC160" w:date="2022-03-09T10:19:00Z"/>
              </w:rPr>
            </w:pPr>
            <w:del w:id="6110" w:author="MCC160" w:date="2022-03-09T10:19:00Z">
              <w:r w:rsidRPr="00764DD4" w:rsidDel="009B2FFC">
                <w:rPr>
                  <w:color w:val="000000"/>
                </w:rPr>
                <w:delText xml:space="preserve">EXCEPTION: The E-UTRA/EPC actions which are related to the </w:delText>
              </w:r>
              <w:r w:rsidRPr="00764DD4" w:rsidDel="009B2FFC">
                <w:rPr>
                  <w:rFonts w:cs="Arial"/>
                  <w:szCs w:val="18"/>
                </w:rPr>
                <w:delText>MCVIDEO</w:delText>
              </w:r>
              <w:r w:rsidRPr="00764DD4" w:rsidDel="009B2FFC">
                <w:rPr>
                  <w:color w:val="000000"/>
                </w:rPr>
                <w:delText xml:space="preserve"> call establishment; steps are described in TS 36.579-1 [2], </w:delText>
              </w:r>
              <w:r w:rsidRPr="00764DD4" w:rsidDel="009B2FFC">
                <w:delText>subclause 5.4.3A 'Generic Test Procedure for MCVideo CO communication in E-UTRA'. The test sequence below shows only the MCVideo relevant messages exchanged.</w:delText>
              </w:r>
            </w:del>
          </w:p>
        </w:tc>
        <w:tc>
          <w:tcPr>
            <w:tcW w:w="685" w:type="dxa"/>
            <w:shd w:val="clear" w:color="auto" w:fill="auto"/>
          </w:tcPr>
          <w:p w14:paraId="49709E4C" w14:textId="13BF1C90" w:rsidR="002722EE" w:rsidRPr="00764DD4" w:rsidDel="009B2FFC" w:rsidRDefault="002722EE" w:rsidP="00004E02">
            <w:pPr>
              <w:pStyle w:val="TAC"/>
              <w:keepNext w:val="0"/>
              <w:keepLines w:val="0"/>
              <w:widowControl w:val="0"/>
              <w:jc w:val="left"/>
              <w:rPr>
                <w:del w:id="6111" w:author="MCC160" w:date="2022-03-09T10:19:00Z"/>
                <w:rFonts w:eastAsia="Calibri"/>
                <w:szCs w:val="22"/>
              </w:rPr>
            </w:pPr>
            <w:del w:id="6112" w:author="MCC160" w:date="2022-03-09T10:19:00Z">
              <w:r w:rsidRPr="00764DD4" w:rsidDel="009B2FFC">
                <w:rPr>
                  <w:rFonts w:eastAsia="Calibri"/>
                  <w:szCs w:val="22"/>
                </w:rPr>
                <w:delText>-</w:delText>
              </w:r>
            </w:del>
          </w:p>
        </w:tc>
        <w:tc>
          <w:tcPr>
            <w:tcW w:w="2836" w:type="dxa"/>
            <w:shd w:val="clear" w:color="auto" w:fill="auto"/>
          </w:tcPr>
          <w:p w14:paraId="0075A15B" w14:textId="0D432E22" w:rsidR="002722EE" w:rsidRPr="00764DD4" w:rsidDel="009B2FFC" w:rsidRDefault="002722EE" w:rsidP="00004E02">
            <w:pPr>
              <w:pStyle w:val="TAL"/>
              <w:keepNext w:val="0"/>
              <w:keepLines w:val="0"/>
              <w:widowControl w:val="0"/>
              <w:rPr>
                <w:del w:id="6113" w:author="MCC160" w:date="2022-03-09T10:19:00Z"/>
                <w:rFonts w:eastAsia="Calibri"/>
              </w:rPr>
            </w:pPr>
            <w:del w:id="6114" w:author="MCC160" w:date="2022-03-09T10:19:00Z">
              <w:r w:rsidRPr="00764DD4" w:rsidDel="009B2FFC">
                <w:rPr>
                  <w:rFonts w:eastAsia="Calibri"/>
                </w:rPr>
                <w:delText>-</w:delText>
              </w:r>
            </w:del>
          </w:p>
        </w:tc>
        <w:tc>
          <w:tcPr>
            <w:tcW w:w="550" w:type="dxa"/>
            <w:shd w:val="clear" w:color="auto" w:fill="auto"/>
          </w:tcPr>
          <w:p w14:paraId="3BBBC812" w14:textId="6BE19802" w:rsidR="002722EE" w:rsidRPr="00764DD4" w:rsidDel="009B2FFC" w:rsidRDefault="002722EE" w:rsidP="00004E02">
            <w:pPr>
              <w:pStyle w:val="TAC"/>
              <w:keepNext w:val="0"/>
              <w:keepLines w:val="0"/>
              <w:widowControl w:val="0"/>
              <w:jc w:val="left"/>
              <w:rPr>
                <w:del w:id="6115" w:author="MCC160" w:date="2022-03-09T10:19:00Z"/>
                <w:rFonts w:eastAsia="Calibri"/>
                <w:szCs w:val="22"/>
              </w:rPr>
            </w:pPr>
            <w:del w:id="6116" w:author="MCC160" w:date="2022-03-09T10:19:00Z">
              <w:r w:rsidRPr="00764DD4" w:rsidDel="009B2FFC">
                <w:rPr>
                  <w:rFonts w:eastAsia="Calibri"/>
                  <w:szCs w:val="22"/>
                </w:rPr>
                <w:delText>-</w:delText>
              </w:r>
            </w:del>
          </w:p>
        </w:tc>
        <w:tc>
          <w:tcPr>
            <w:tcW w:w="1133" w:type="dxa"/>
            <w:shd w:val="clear" w:color="auto" w:fill="auto"/>
          </w:tcPr>
          <w:p w14:paraId="2DF7343B" w14:textId="11A57036" w:rsidR="002722EE" w:rsidRPr="00764DD4" w:rsidDel="009B2FFC" w:rsidRDefault="002722EE" w:rsidP="00004E02">
            <w:pPr>
              <w:pStyle w:val="TAC"/>
              <w:keepNext w:val="0"/>
              <w:keepLines w:val="0"/>
              <w:widowControl w:val="0"/>
              <w:jc w:val="left"/>
              <w:rPr>
                <w:del w:id="6117" w:author="MCC160" w:date="2022-03-09T10:19:00Z"/>
                <w:rFonts w:eastAsia="Calibri"/>
                <w:szCs w:val="22"/>
              </w:rPr>
            </w:pPr>
            <w:del w:id="6118" w:author="MCC160" w:date="2022-03-09T10:19:00Z">
              <w:r w:rsidRPr="00764DD4" w:rsidDel="009B2FFC">
                <w:rPr>
                  <w:rFonts w:eastAsia="Calibri"/>
                  <w:szCs w:val="22"/>
                </w:rPr>
                <w:delText>-</w:delText>
              </w:r>
            </w:del>
          </w:p>
        </w:tc>
      </w:tr>
      <w:tr w:rsidR="009B2FFC" w:rsidRPr="00764DD4" w14:paraId="11AABB7A" w14:textId="77777777" w:rsidTr="00004E02">
        <w:tc>
          <w:tcPr>
            <w:tcW w:w="695" w:type="dxa"/>
            <w:shd w:val="clear" w:color="auto" w:fill="auto"/>
          </w:tcPr>
          <w:p w14:paraId="0D224278" w14:textId="77777777" w:rsidR="009B2FFC" w:rsidRPr="00764DD4" w:rsidRDefault="009B2FFC" w:rsidP="009B2FFC">
            <w:pPr>
              <w:pStyle w:val="TAC"/>
              <w:keepNext w:val="0"/>
              <w:keepLines w:val="0"/>
              <w:widowControl w:val="0"/>
              <w:rPr>
                <w:rFonts w:eastAsia="Calibri"/>
              </w:rPr>
            </w:pPr>
            <w:r w:rsidRPr="00764DD4">
              <w:rPr>
                <w:rFonts w:eastAsia="Calibri"/>
              </w:rPr>
              <w:t>2</w:t>
            </w:r>
          </w:p>
        </w:tc>
        <w:tc>
          <w:tcPr>
            <w:tcW w:w="3735" w:type="dxa"/>
            <w:shd w:val="clear" w:color="auto" w:fill="auto"/>
          </w:tcPr>
          <w:p w14:paraId="765CB25C" w14:textId="777C0003" w:rsidR="009B2FFC" w:rsidRPr="00764DD4" w:rsidRDefault="009B2FFC" w:rsidP="009B2FFC">
            <w:pPr>
              <w:pStyle w:val="TAL"/>
              <w:keepNext w:val="0"/>
              <w:keepLines w:val="0"/>
              <w:widowControl w:val="0"/>
              <w:rPr>
                <w:rFonts w:eastAsia="Calibri"/>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ins w:id="6119" w:author="MCC160" w:date="2022-03-09T10:19: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proofErr w:type="spellStart"/>
              <w:r w:rsidRPr="00E54153">
                <w:rPr>
                  <w:rFonts w:eastAsia="Calibri"/>
                  <w:lang w:eastAsia="ko-KR"/>
                </w:rPr>
                <w:t>b</w:t>
              </w:r>
              <w:r>
                <w:rPr>
                  <w:rFonts w:eastAsia="Calibri"/>
                  <w:lang w:eastAsia="ko-KR"/>
                </w:rPr>
                <w:t>,ii</w:t>
              </w:r>
              <w:proofErr w:type="spellEnd"/>
              <w:r w:rsidRPr="00E54153">
                <w:rPr>
                  <w:rFonts w:eastAsia="Calibri"/>
                  <w:lang w:eastAsia="ko-KR"/>
                </w:rPr>
                <w:t xml:space="preserve"> of NOTE 1</w:t>
              </w:r>
              <w:r>
                <w:rPr>
                  <w:rFonts w:eastAsia="Calibri"/>
                </w:rPr>
                <w:t xml:space="preserve"> as described in TS 36.579-1 [2] Table 5.3B.1.3-</w:t>
              </w:r>
            </w:ins>
            <w:del w:id="6120" w:author="MCC160" w:date="2022-03-09T10:19:00Z">
              <w:r w:rsidRPr="00764DD4" w:rsidDel="009B2FFC">
                <w:rPr>
                  <w:rFonts w:eastAsia="Calibri"/>
                </w:rPr>
                <w:delText xml:space="preserve">send an initial SIP INVITE requesting the </w:delText>
              </w:r>
            </w:del>
            <w:ins w:id="6121" w:author="MCC160" w:date="2022-03-09T10:19:00Z">
              <w:r>
                <w:rPr>
                  <w:rFonts w:eastAsia="Calibri"/>
                </w:rPr>
                <w:t xml:space="preserve"> </w:t>
              </w:r>
              <w:proofErr w:type="spellStart"/>
              <w:r>
                <w:rPr>
                  <w:rFonts w:eastAsia="Calibri"/>
                </w:rPr>
                <w:t>to</w:t>
              </w:r>
            </w:ins>
            <w:r w:rsidRPr="00764DD4">
              <w:rPr>
                <w:rFonts w:eastAsia="Calibri"/>
              </w:rPr>
              <w:t>establish</w:t>
            </w:r>
            <w:proofErr w:type="spellEnd"/>
            <w:del w:id="6122" w:author="MCC160" w:date="2022-03-09T10:19:00Z">
              <w:r w:rsidRPr="00764DD4" w:rsidDel="009B2FFC">
                <w:rPr>
                  <w:rFonts w:eastAsia="Calibri"/>
                </w:rPr>
                <w:delText>ment of</w:delText>
              </w:r>
            </w:del>
            <w:r w:rsidRPr="00764DD4">
              <w:rPr>
                <w:rFonts w:eastAsia="Calibri"/>
              </w:rPr>
              <w:t xml:space="preserve"> an </w:t>
            </w:r>
            <w:proofErr w:type="spellStart"/>
            <w:r w:rsidRPr="00764DD4">
              <w:rPr>
                <w:rFonts w:eastAsia="Calibri"/>
              </w:rPr>
              <w:t>MCVideo</w:t>
            </w:r>
            <w:proofErr w:type="spellEnd"/>
            <w:r w:rsidRPr="00764DD4">
              <w:rPr>
                <w:rFonts w:eastAsia="Calibri"/>
              </w:rPr>
              <w:t xml:space="preserve"> On-demand Pre-arranged Group Call, Automatic Commencement Mode, with implicit Transmission Control?</w:t>
            </w:r>
          </w:p>
        </w:tc>
        <w:tc>
          <w:tcPr>
            <w:tcW w:w="685" w:type="dxa"/>
            <w:shd w:val="clear" w:color="auto" w:fill="auto"/>
          </w:tcPr>
          <w:p w14:paraId="5D33592C" w14:textId="1551FE98" w:rsidR="009B2FFC" w:rsidRPr="00764DD4" w:rsidRDefault="009B2FFC" w:rsidP="009B2FFC">
            <w:pPr>
              <w:pStyle w:val="TAC"/>
              <w:keepNext w:val="0"/>
              <w:keepLines w:val="0"/>
              <w:widowControl w:val="0"/>
              <w:jc w:val="left"/>
              <w:rPr>
                <w:rFonts w:eastAsia="Calibri"/>
              </w:rPr>
            </w:pPr>
            <w:ins w:id="6123" w:author="MCC160" w:date="2022-03-09T10:19:00Z">
              <w:r w:rsidRPr="00764DD4">
                <w:rPr>
                  <w:rFonts w:eastAsia="Calibri"/>
                  <w:szCs w:val="22"/>
                </w:rPr>
                <w:t>-</w:t>
              </w:r>
            </w:ins>
            <w:del w:id="6124" w:author="MCC160" w:date="2022-03-09T10:19:00Z">
              <w:r w:rsidRPr="00764DD4" w:rsidDel="00115F3C">
                <w:rPr>
                  <w:rFonts w:eastAsia="Calibri"/>
                </w:rPr>
                <w:delText>--&gt;</w:delText>
              </w:r>
            </w:del>
          </w:p>
        </w:tc>
        <w:tc>
          <w:tcPr>
            <w:tcW w:w="2836" w:type="dxa"/>
            <w:shd w:val="clear" w:color="auto" w:fill="auto"/>
          </w:tcPr>
          <w:p w14:paraId="15F0E09A" w14:textId="766E0AB4" w:rsidR="009B2FFC" w:rsidRPr="00764DD4" w:rsidRDefault="009B2FFC" w:rsidP="009B2FFC">
            <w:pPr>
              <w:pStyle w:val="TAL"/>
              <w:keepNext w:val="0"/>
              <w:keepLines w:val="0"/>
              <w:widowControl w:val="0"/>
              <w:rPr>
                <w:rFonts w:eastAsia="Calibri"/>
              </w:rPr>
            </w:pPr>
            <w:ins w:id="6125" w:author="MCC160" w:date="2022-03-09T10:19:00Z">
              <w:r w:rsidRPr="00764DD4">
                <w:rPr>
                  <w:rFonts w:eastAsia="Calibri"/>
                </w:rPr>
                <w:t>-</w:t>
              </w:r>
            </w:ins>
            <w:del w:id="6126" w:author="MCC160" w:date="2022-03-09T10:19:00Z">
              <w:r w:rsidRPr="00764DD4" w:rsidDel="00115F3C">
                <w:rPr>
                  <w:rFonts w:eastAsia="Calibri"/>
                </w:rPr>
                <w:delText>SIP INVITE</w:delText>
              </w:r>
            </w:del>
          </w:p>
        </w:tc>
        <w:tc>
          <w:tcPr>
            <w:tcW w:w="550" w:type="dxa"/>
            <w:shd w:val="clear" w:color="auto" w:fill="auto"/>
          </w:tcPr>
          <w:p w14:paraId="54E531D6" w14:textId="77777777" w:rsidR="009B2FFC" w:rsidRPr="00764DD4" w:rsidRDefault="009B2FFC" w:rsidP="009B2FFC">
            <w:pPr>
              <w:pStyle w:val="TAC"/>
              <w:keepNext w:val="0"/>
              <w:keepLines w:val="0"/>
              <w:widowControl w:val="0"/>
              <w:jc w:val="left"/>
              <w:rPr>
                <w:rFonts w:eastAsia="Calibri"/>
                <w:szCs w:val="22"/>
              </w:rPr>
            </w:pPr>
            <w:r w:rsidRPr="00764DD4">
              <w:rPr>
                <w:rFonts w:eastAsia="Calibri"/>
                <w:szCs w:val="22"/>
              </w:rPr>
              <w:t>1</w:t>
            </w:r>
          </w:p>
        </w:tc>
        <w:tc>
          <w:tcPr>
            <w:tcW w:w="1133" w:type="dxa"/>
            <w:shd w:val="clear" w:color="auto" w:fill="auto"/>
          </w:tcPr>
          <w:p w14:paraId="77B5B9ED" w14:textId="77777777" w:rsidR="009B2FFC" w:rsidRPr="00764DD4" w:rsidRDefault="009B2FFC" w:rsidP="009B2FFC">
            <w:pPr>
              <w:pStyle w:val="TAC"/>
              <w:keepNext w:val="0"/>
              <w:keepLines w:val="0"/>
              <w:widowControl w:val="0"/>
              <w:jc w:val="left"/>
              <w:rPr>
                <w:rFonts w:eastAsia="Calibri"/>
                <w:szCs w:val="22"/>
              </w:rPr>
            </w:pPr>
            <w:r w:rsidRPr="00764DD4">
              <w:rPr>
                <w:rFonts w:eastAsia="Calibri"/>
                <w:szCs w:val="22"/>
              </w:rPr>
              <w:t>P</w:t>
            </w:r>
          </w:p>
        </w:tc>
      </w:tr>
      <w:tr w:rsidR="009B2FFC" w:rsidRPr="00764DD4" w14:paraId="7BB30AB1" w14:textId="77777777" w:rsidTr="00004E02">
        <w:tc>
          <w:tcPr>
            <w:tcW w:w="695" w:type="dxa"/>
            <w:shd w:val="clear" w:color="auto" w:fill="auto"/>
          </w:tcPr>
          <w:p w14:paraId="5DE6ECE4" w14:textId="41FAE9D6" w:rsidR="009B2FFC" w:rsidRPr="00764DD4" w:rsidRDefault="009B2FFC" w:rsidP="009B2FFC">
            <w:pPr>
              <w:pStyle w:val="TAC"/>
              <w:keepNext w:val="0"/>
              <w:keepLines w:val="0"/>
              <w:widowControl w:val="0"/>
              <w:rPr>
                <w:rFonts w:eastAsia="Calibri"/>
                <w:szCs w:val="22"/>
              </w:rPr>
            </w:pPr>
            <w:r w:rsidRPr="00764DD4">
              <w:rPr>
                <w:rFonts w:eastAsia="Calibri"/>
                <w:szCs w:val="22"/>
              </w:rPr>
              <w:t>3</w:t>
            </w:r>
            <w:ins w:id="6127" w:author="MCC160" w:date="2022-03-09T10:19:00Z">
              <w:r>
                <w:rPr>
                  <w:rFonts w:eastAsia="Calibri"/>
                  <w:szCs w:val="22"/>
                </w:rPr>
                <w:t>-6</w:t>
              </w:r>
            </w:ins>
          </w:p>
        </w:tc>
        <w:tc>
          <w:tcPr>
            <w:tcW w:w="3735" w:type="dxa"/>
            <w:shd w:val="clear" w:color="auto" w:fill="auto"/>
          </w:tcPr>
          <w:p w14:paraId="7F1AE228" w14:textId="25CF4BBA" w:rsidR="009B2FFC" w:rsidRPr="00764DD4" w:rsidRDefault="009B2FFC" w:rsidP="009B2FFC">
            <w:pPr>
              <w:pStyle w:val="TAL"/>
              <w:keepNext w:val="0"/>
              <w:keepLines w:val="0"/>
              <w:widowControl w:val="0"/>
              <w:rPr>
                <w:rFonts w:eastAsia="Calibri"/>
              </w:rPr>
            </w:pPr>
            <w:del w:id="6128" w:author="MCC160" w:date="2022-03-09T10:19:00Z">
              <w:r w:rsidRPr="00764DD4" w:rsidDel="009B2FFC">
                <w:rPr>
                  <w:rFonts w:eastAsia="Calibri"/>
                </w:rPr>
                <w:delText>The SS (MCVideo Server) responds to the UE with a SIP 100 (Trying) message.</w:delText>
              </w:r>
            </w:del>
            <w:ins w:id="6129" w:author="MCC160" w:date="2022-03-09T10:19:00Z">
              <w:r>
                <w:rPr>
                  <w:rFonts w:eastAsia="Calibri"/>
                </w:rPr>
                <w:t>Void</w:t>
              </w:r>
            </w:ins>
          </w:p>
        </w:tc>
        <w:tc>
          <w:tcPr>
            <w:tcW w:w="685" w:type="dxa"/>
            <w:shd w:val="clear" w:color="auto" w:fill="auto"/>
          </w:tcPr>
          <w:p w14:paraId="456317FC" w14:textId="56BE436E" w:rsidR="009B2FFC" w:rsidRPr="00764DD4" w:rsidRDefault="009B2FFC" w:rsidP="009B2FFC">
            <w:pPr>
              <w:pStyle w:val="TAC"/>
              <w:keepNext w:val="0"/>
              <w:keepLines w:val="0"/>
              <w:widowControl w:val="0"/>
              <w:jc w:val="left"/>
              <w:rPr>
                <w:rFonts w:eastAsia="Calibri"/>
                <w:szCs w:val="22"/>
              </w:rPr>
            </w:pPr>
            <w:ins w:id="6130" w:author="MCC160" w:date="2022-03-09T10:20:00Z">
              <w:r w:rsidRPr="00764DD4">
                <w:rPr>
                  <w:rFonts w:eastAsia="Calibri"/>
                  <w:szCs w:val="18"/>
                </w:rPr>
                <w:t>-</w:t>
              </w:r>
            </w:ins>
            <w:del w:id="6131" w:author="MCC160" w:date="2022-03-09T10:20:00Z">
              <w:r w:rsidRPr="00764DD4" w:rsidDel="00947CE6">
                <w:rPr>
                  <w:rFonts w:eastAsia="Calibri"/>
                  <w:szCs w:val="22"/>
                </w:rPr>
                <w:delText>&lt;--</w:delText>
              </w:r>
            </w:del>
          </w:p>
        </w:tc>
        <w:tc>
          <w:tcPr>
            <w:tcW w:w="2836" w:type="dxa"/>
            <w:shd w:val="clear" w:color="auto" w:fill="auto"/>
          </w:tcPr>
          <w:p w14:paraId="059BF757" w14:textId="5FE35F4A" w:rsidR="009B2FFC" w:rsidRPr="00764DD4" w:rsidRDefault="009B2FFC" w:rsidP="009B2FFC">
            <w:pPr>
              <w:pStyle w:val="TAL"/>
              <w:keepNext w:val="0"/>
              <w:keepLines w:val="0"/>
              <w:widowControl w:val="0"/>
              <w:rPr>
                <w:rFonts w:eastAsia="Calibri"/>
              </w:rPr>
            </w:pPr>
            <w:ins w:id="6132" w:author="MCC160" w:date="2022-03-09T10:20:00Z">
              <w:r w:rsidRPr="00764DD4">
                <w:rPr>
                  <w:rFonts w:eastAsia="Calibri"/>
                  <w:szCs w:val="18"/>
                </w:rPr>
                <w:t>-</w:t>
              </w:r>
            </w:ins>
            <w:del w:id="6133" w:author="MCC160" w:date="2022-03-09T10:20:00Z">
              <w:r w:rsidRPr="00764DD4" w:rsidDel="00947CE6">
                <w:rPr>
                  <w:rFonts w:eastAsia="Calibri"/>
                </w:rPr>
                <w:delText>SIP 100 (Trying)</w:delText>
              </w:r>
            </w:del>
          </w:p>
        </w:tc>
        <w:tc>
          <w:tcPr>
            <w:tcW w:w="550" w:type="dxa"/>
            <w:shd w:val="clear" w:color="auto" w:fill="auto"/>
          </w:tcPr>
          <w:p w14:paraId="4B6C8172" w14:textId="77777777" w:rsidR="009B2FFC" w:rsidRPr="00764DD4" w:rsidRDefault="009B2FFC" w:rsidP="009B2FFC">
            <w:pPr>
              <w:pStyle w:val="TAC"/>
              <w:keepNext w:val="0"/>
              <w:keepLines w:val="0"/>
              <w:widowControl w:val="0"/>
              <w:jc w:val="left"/>
              <w:rPr>
                <w:rFonts w:eastAsia="Calibri"/>
                <w:szCs w:val="22"/>
              </w:rPr>
            </w:pPr>
            <w:r w:rsidRPr="00764DD4">
              <w:rPr>
                <w:rFonts w:eastAsia="Calibri"/>
                <w:szCs w:val="22"/>
              </w:rPr>
              <w:t>-</w:t>
            </w:r>
          </w:p>
        </w:tc>
        <w:tc>
          <w:tcPr>
            <w:tcW w:w="1133" w:type="dxa"/>
            <w:shd w:val="clear" w:color="auto" w:fill="auto"/>
          </w:tcPr>
          <w:p w14:paraId="1CAEDF23" w14:textId="77777777" w:rsidR="009B2FFC" w:rsidRPr="00764DD4" w:rsidRDefault="009B2FFC" w:rsidP="009B2FFC">
            <w:pPr>
              <w:pStyle w:val="TAC"/>
              <w:keepNext w:val="0"/>
              <w:keepLines w:val="0"/>
              <w:widowControl w:val="0"/>
              <w:jc w:val="left"/>
              <w:rPr>
                <w:rFonts w:eastAsia="Calibri"/>
                <w:szCs w:val="22"/>
              </w:rPr>
            </w:pPr>
            <w:r w:rsidRPr="00764DD4">
              <w:rPr>
                <w:rFonts w:eastAsia="Calibri"/>
                <w:szCs w:val="22"/>
              </w:rPr>
              <w:t>-</w:t>
            </w:r>
          </w:p>
        </w:tc>
      </w:tr>
      <w:tr w:rsidR="002722EE" w:rsidRPr="00764DD4" w:rsidDel="009B2FFC" w14:paraId="19C18944" w14:textId="12BF288E" w:rsidTr="00004E02">
        <w:trPr>
          <w:del w:id="6134" w:author="MCC160" w:date="2022-03-09T10:20:00Z"/>
        </w:trPr>
        <w:tc>
          <w:tcPr>
            <w:tcW w:w="695" w:type="dxa"/>
            <w:shd w:val="clear" w:color="auto" w:fill="auto"/>
          </w:tcPr>
          <w:p w14:paraId="1EAE255C" w14:textId="55E148C4" w:rsidR="002722EE" w:rsidRPr="00764DD4" w:rsidDel="009B2FFC" w:rsidRDefault="002722EE" w:rsidP="00004E02">
            <w:pPr>
              <w:pStyle w:val="TAC"/>
              <w:keepNext w:val="0"/>
              <w:keepLines w:val="0"/>
              <w:widowControl w:val="0"/>
              <w:rPr>
                <w:del w:id="6135" w:author="MCC160" w:date="2022-03-09T10:20:00Z"/>
                <w:rFonts w:eastAsia="Calibri"/>
              </w:rPr>
            </w:pPr>
            <w:del w:id="6136" w:author="MCC160" w:date="2022-03-09T10:20:00Z">
              <w:r w:rsidRPr="00764DD4" w:rsidDel="009B2FFC">
                <w:rPr>
                  <w:rFonts w:eastAsia="Calibri"/>
                  <w:szCs w:val="22"/>
                </w:rPr>
                <w:delText>4</w:delText>
              </w:r>
            </w:del>
          </w:p>
        </w:tc>
        <w:tc>
          <w:tcPr>
            <w:tcW w:w="3735" w:type="dxa"/>
            <w:shd w:val="clear" w:color="auto" w:fill="auto"/>
          </w:tcPr>
          <w:p w14:paraId="19DBF40B" w14:textId="2DD9AA53" w:rsidR="002722EE" w:rsidRPr="00764DD4" w:rsidDel="009B2FFC" w:rsidRDefault="002722EE" w:rsidP="00004E02">
            <w:pPr>
              <w:pStyle w:val="TAL"/>
              <w:keepNext w:val="0"/>
              <w:keepLines w:val="0"/>
              <w:widowControl w:val="0"/>
              <w:rPr>
                <w:del w:id="6137" w:author="MCC160" w:date="2022-03-09T10:20:00Z"/>
                <w:rFonts w:eastAsia="Calibri"/>
              </w:rPr>
            </w:pPr>
            <w:del w:id="6138" w:author="MCC160" w:date="2022-03-09T10:20:00Z">
              <w:r w:rsidRPr="00764DD4" w:rsidDel="009B2FFC">
                <w:rPr>
                  <w:rFonts w:eastAsia="Calibri"/>
                </w:rPr>
                <w:delText>The SS (MCVideo Server) sends a SIP 200 (OK) message to the UE (MCVideo Client), indicating that it has accepted the SIP INVITE request from the UE.</w:delText>
              </w:r>
            </w:del>
          </w:p>
        </w:tc>
        <w:tc>
          <w:tcPr>
            <w:tcW w:w="685" w:type="dxa"/>
            <w:shd w:val="clear" w:color="auto" w:fill="auto"/>
          </w:tcPr>
          <w:p w14:paraId="262E17A0" w14:textId="386AF171" w:rsidR="002722EE" w:rsidRPr="00764DD4" w:rsidDel="009B2FFC" w:rsidRDefault="002722EE" w:rsidP="00004E02">
            <w:pPr>
              <w:pStyle w:val="TAC"/>
              <w:keepNext w:val="0"/>
              <w:keepLines w:val="0"/>
              <w:widowControl w:val="0"/>
              <w:jc w:val="left"/>
              <w:rPr>
                <w:del w:id="6139" w:author="MCC160" w:date="2022-03-09T10:20:00Z"/>
                <w:rFonts w:eastAsia="Calibri"/>
                <w:szCs w:val="22"/>
              </w:rPr>
            </w:pPr>
            <w:del w:id="6140" w:author="MCC160" w:date="2022-03-09T10:20:00Z">
              <w:r w:rsidRPr="00764DD4" w:rsidDel="009B2FFC">
                <w:rPr>
                  <w:rFonts w:eastAsia="Calibri"/>
                  <w:szCs w:val="22"/>
                </w:rPr>
                <w:delText>&lt;--</w:delText>
              </w:r>
            </w:del>
          </w:p>
        </w:tc>
        <w:tc>
          <w:tcPr>
            <w:tcW w:w="2836" w:type="dxa"/>
            <w:shd w:val="clear" w:color="auto" w:fill="auto"/>
          </w:tcPr>
          <w:p w14:paraId="514D0F7E" w14:textId="71246B85" w:rsidR="002722EE" w:rsidRPr="00764DD4" w:rsidDel="009B2FFC" w:rsidRDefault="002722EE" w:rsidP="00004E02">
            <w:pPr>
              <w:pStyle w:val="TAL"/>
              <w:keepNext w:val="0"/>
              <w:keepLines w:val="0"/>
              <w:widowControl w:val="0"/>
              <w:rPr>
                <w:del w:id="6141" w:author="MCC160" w:date="2022-03-09T10:20:00Z"/>
                <w:rFonts w:eastAsia="Calibri"/>
              </w:rPr>
            </w:pPr>
            <w:del w:id="6142" w:author="MCC160" w:date="2022-03-09T10:20:00Z">
              <w:r w:rsidRPr="00764DD4" w:rsidDel="009B2FFC">
                <w:rPr>
                  <w:rFonts w:eastAsia="Calibri"/>
                </w:rPr>
                <w:delText>SIP 200 (OK)</w:delText>
              </w:r>
            </w:del>
          </w:p>
        </w:tc>
        <w:tc>
          <w:tcPr>
            <w:tcW w:w="550" w:type="dxa"/>
            <w:shd w:val="clear" w:color="auto" w:fill="auto"/>
          </w:tcPr>
          <w:p w14:paraId="145841B9" w14:textId="6758752E" w:rsidR="002722EE" w:rsidRPr="00764DD4" w:rsidDel="009B2FFC" w:rsidRDefault="002722EE" w:rsidP="00004E02">
            <w:pPr>
              <w:pStyle w:val="TAC"/>
              <w:keepNext w:val="0"/>
              <w:keepLines w:val="0"/>
              <w:widowControl w:val="0"/>
              <w:jc w:val="left"/>
              <w:rPr>
                <w:del w:id="6143" w:author="MCC160" w:date="2022-03-09T10:20:00Z"/>
                <w:rFonts w:eastAsia="Calibri"/>
                <w:szCs w:val="22"/>
              </w:rPr>
            </w:pPr>
            <w:del w:id="6144" w:author="MCC160" w:date="2022-03-09T10:20:00Z">
              <w:r w:rsidRPr="00764DD4" w:rsidDel="009B2FFC">
                <w:rPr>
                  <w:rFonts w:eastAsia="Calibri"/>
                  <w:szCs w:val="22"/>
                </w:rPr>
                <w:delText>-</w:delText>
              </w:r>
            </w:del>
          </w:p>
        </w:tc>
        <w:tc>
          <w:tcPr>
            <w:tcW w:w="1133" w:type="dxa"/>
            <w:shd w:val="clear" w:color="auto" w:fill="auto"/>
          </w:tcPr>
          <w:p w14:paraId="18DE0DBB" w14:textId="22C8F72C" w:rsidR="002722EE" w:rsidRPr="00764DD4" w:rsidDel="009B2FFC" w:rsidRDefault="002722EE" w:rsidP="00004E02">
            <w:pPr>
              <w:pStyle w:val="TAC"/>
              <w:keepNext w:val="0"/>
              <w:keepLines w:val="0"/>
              <w:widowControl w:val="0"/>
              <w:jc w:val="left"/>
              <w:rPr>
                <w:del w:id="6145" w:author="MCC160" w:date="2022-03-09T10:20:00Z"/>
                <w:rFonts w:eastAsia="Calibri"/>
                <w:szCs w:val="22"/>
              </w:rPr>
            </w:pPr>
            <w:del w:id="6146" w:author="MCC160" w:date="2022-03-09T10:20:00Z">
              <w:r w:rsidRPr="00764DD4" w:rsidDel="009B2FFC">
                <w:rPr>
                  <w:rFonts w:eastAsia="Calibri"/>
                  <w:szCs w:val="22"/>
                </w:rPr>
                <w:delText>-</w:delText>
              </w:r>
            </w:del>
          </w:p>
        </w:tc>
      </w:tr>
      <w:tr w:rsidR="002722EE" w:rsidRPr="00764DD4" w:rsidDel="009B2FFC" w14:paraId="1C49FCB8" w14:textId="28E60515" w:rsidTr="00004E02">
        <w:trPr>
          <w:trHeight w:val="467"/>
          <w:del w:id="6147" w:author="MCC160" w:date="2022-03-09T10:20:00Z"/>
        </w:trPr>
        <w:tc>
          <w:tcPr>
            <w:tcW w:w="695" w:type="dxa"/>
            <w:shd w:val="clear" w:color="auto" w:fill="auto"/>
          </w:tcPr>
          <w:p w14:paraId="30BBB060" w14:textId="34C5F1C6" w:rsidR="002722EE" w:rsidRPr="00764DD4" w:rsidDel="009B2FFC" w:rsidRDefault="002722EE" w:rsidP="00004E02">
            <w:pPr>
              <w:pStyle w:val="TAC"/>
              <w:keepNext w:val="0"/>
              <w:keepLines w:val="0"/>
              <w:widowControl w:val="0"/>
              <w:rPr>
                <w:del w:id="6148" w:author="MCC160" w:date="2022-03-09T10:20:00Z"/>
                <w:rFonts w:eastAsia="Calibri"/>
                <w:szCs w:val="22"/>
              </w:rPr>
            </w:pPr>
            <w:del w:id="6149" w:author="MCC160" w:date="2022-03-09T10:20:00Z">
              <w:r w:rsidRPr="00764DD4" w:rsidDel="009B2FFC">
                <w:rPr>
                  <w:rFonts w:eastAsia="Calibri"/>
                  <w:szCs w:val="22"/>
                </w:rPr>
                <w:delText>5</w:delText>
              </w:r>
            </w:del>
          </w:p>
        </w:tc>
        <w:tc>
          <w:tcPr>
            <w:tcW w:w="3735" w:type="dxa"/>
            <w:shd w:val="clear" w:color="auto" w:fill="auto"/>
          </w:tcPr>
          <w:p w14:paraId="2B6A0EF8" w14:textId="2B80D7EE" w:rsidR="002722EE" w:rsidRPr="00764DD4" w:rsidDel="009B2FFC" w:rsidRDefault="002722EE" w:rsidP="00004E02">
            <w:pPr>
              <w:pStyle w:val="TAL"/>
              <w:keepNext w:val="0"/>
              <w:keepLines w:val="0"/>
              <w:widowControl w:val="0"/>
              <w:rPr>
                <w:del w:id="6150" w:author="MCC160" w:date="2022-03-09T10:20:00Z"/>
                <w:rFonts w:eastAsia="Calibri"/>
              </w:rPr>
            </w:pPr>
            <w:del w:id="6151" w:author="MCC160" w:date="2022-03-09T10:20:00Z">
              <w:r w:rsidRPr="00764DD4" w:rsidDel="009B2FFC">
                <w:rPr>
                  <w:rFonts w:eastAsia="Calibri"/>
                </w:rPr>
                <w:delText>Check: Does the UE (MCVideo Client) send an acknowledgement to the SS (MCVideo Server)?</w:delText>
              </w:r>
            </w:del>
          </w:p>
        </w:tc>
        <w:tc>
          <w:tcPr>
            <w:tcW w:w="685" w:type="dxa"/>
            <w:shd w:val="clear" w:color="auto" w:fill="auto"/>
          </w:tcPr>
          <w:p w14:paraId="1ECD0D7F" w14:textId="5AEA100C" w:rsidR="002722EE" w:rsidRPr="00764DD4" w:rsidDel="009B2FFC" w:rsidRDefault="002722EE" w:rsidP="00004E02">
            <w:pPr>
              <w:pStyle w:val="TAC"/>
              <w:keepNext w:val="0"/>
              <w:keepLines w:val="0"/>
              <w:widowControl w:val="0"/>
              <w:jc w:val="left"/>
              <w:rPr>
                <w:del w:id="6152" w:author="MCC160" w:date="2022-03-09T10:20:00Z"/>
                <w:rFonts w:eastAsia="Calibri"/>
                <w:szCs w:val="22"/>
              </w:rPr>
            </w:pPr>
            <w:del w:id="6153" w:author="MCC160" w:date="2022-03-09T10:20:00Z">
              <w:r w:rsidRPr="00764DD4" w:rsidDel="009B2FFC">
                <w:rPr>
                  <w:rFonts w:eastAsia="Calibri"/>
                  <w:szCs w:val="22"/>
                </w:rPr>
                <w:delText>--&gt;</w:delText>
              </w:r>
            </w:del>
          </w:p>
        </w:tc>
        <w:tc>
          <w:tcPr>
            <w:tcW w:w="2836" w:type="dxa"/>
            <w:shd w:val="clear" w:color="auto" w:fill="auto"/>
          </w:tcPr>
          <w:p w14:paraId="3B8B8CF7" w14:textId="3BC3D2A6" w:rsidR="002722EE" w:rsidRPr="00764DD4" w:rsidDel="009B2FFC" w:rsidRDefault="002722EE" w:rsidP="00004E02">
            <w:pPr>
              <w:pStyle w:val="TAL"/>
              <w:keepNext w:val="0"/>
              <w:keepLines w:val="0"/>
              <w:widowControl w:val="0"/>
              <w:rPr>
                <w:del w:id="6154" w:author="MCC160" w:date="2022-03-09T10:20:00Z"/>
                <w:rFonts w:eastAsia="Calibri"/>
              </w:rPr>
            </w:pPr>
            <w:del w:id="6155" w:author="MCC160" w:date="2022-03-09T10:20:00Z">
              <w:r w:rsidRPr="00764DD4" w:rsidDel="009B2FFC">
                <w:rPr>
                  <w:rFonts w:eastAsia="Calibri"/>
                </w:rPr>
                <w:delText>SIP ACK</w:delText>
              </w:r>
            </w:del>
          </w:p>
        </w:tc>
        <w:tc>
          <w:tcPr>
            <w:tcW w:w="550" w:type="dxa"/>
            <w:shd w:val="clear" w:color="auto" w:fill="auto"/>
          </w:tcPr>
          <w:p w14:paraId="73ABB2AC" w14:textId="3C722508" w:rsidR="002722EE" w:rsidRPr="00764DD4" w:rsidDel="009B2FFC" w:rsidRDefault="002722EE" w:rsidP="00004E02">
            <w:pPr>
              <w:pStyle w:val="TAC"/>
              <w:keepNext w:val="0"/>
              <w:keepLines w:val="0"/>
              <w:widowControl w:val="0"/>
              <w:jc w:val="left"/>
              <w:rPr>
                <w:del w:id="6156" w:author="MCC160" w:date="2022-03-09T10:20:00Z"/>
                <w:rFonts w:eastAsia="Calibri"/>
                <w:szCs w:val="22"/>
              </w:rPr>
            </w:pPr>
            <w:del w:id="6157" w:author="MCC160" w:date="2022-03-09T10:20:00Z">
              <w:r w:rsidRPr="00764DD4" w:rsidDel="009B2FFC">
                <w:rPr>
                  <w:rFonts w:eastAsia="Calibri"/>
                  <w:szCs w:val="22"/>
                </w:rPr>
                <w:delText>1</w:delText>
              </w:r>
            </w:del>
          </w:p>
        </w:tc>
        <w:tc>
          <w:tcPr>
            <w:tcW w:w="1133" w:type="dxa"/>
            <w:shd w:val="clear" w:color="auto" w:fill="auto"/>
          </w:tcPr>
          <w:p w14:paraId="1CF2739D" w14:textId="5849F918" w:rsidR="002722EE" w:rsidRPr="00764DD4" w:rsidDel="009B2FFC" w:rsidRDefault="002722EE" w:rsidP="00004E02">
            <w:pPr>
              <w:pStyle w:val="TAC"/>
              <w:keepNext w:val="0"/>
              <w:keepLines w:val="0"/>
              <w:widowControl w:val="0"/>
              <w:jc w:val="left"/>
              <w:rPr>
                <w:del w:id="6158" w:author="MCC160" w:date="2022-03-09T10:20:00Z"/>
                <w:rFonts w:eastAsia="Calibri"/>
                <w:szCs w:val="22"/>
              </w:rPr>
            </w:pPr>
            <w:del w:id="6159" w:author="MCC160" w:date="2022-03-09T10:20:00Z">
              <w:r w:rsidRPr="00764DD4" w:rsidDel="009B2FFC">
                <w:rPr>
                  <w:rFonts w:eastAsia="Calibri"/>
                  <w:szCs w:val="22"/>
                </w:rPr>
                <w:delText>P</w:delText>
              </w:r>
            </w:del>
          </w:p>
        </w:tc>
      </w:tr>
      <w:tr w:rsidR="002722EE" w:rsidRPr="00764DD4" w:rsidDel="009B2FFC" w14:paraId="7B0E7F12" w14:textId="3C2AEB35" w:rsidTr="00004E02">
        <w:trPr>
          <w:trHeight w:val="467"/>
          <w:del w:id="6160" w:author="MCC160" w:date="2022-03-09T10:20:00Z"/>
        </w:trPr>
        <w:tc>
          <w:tcPr>
            <w:tcW w:w="695" w:type="dxa"/>
            <w:shd w:val="clear" w:color="auto" w:fill="auto"/>
          </w:tcPr>
          <w:p w14:paraId="5D70D889" w14:textId="78CE605E" w:rsidR="002722EE" w:rsidRPr="00764DD4" w:rsidDel="009B2FFC" w:rsidRDefault="002722EE" w:rsidP="00004E02">
            <w:pPr>
              <w:pStyle w:val="TAC"/>
              <w:keepNext w:val="0"/>
              <w:keepLines w:val="0"/>
              <w:widowControl w:val="0"/>
              <w:rPr>
                <w:del w:id="6161" w:author="MCC160" w:date="2022-03-09T10:20:00Z"/>
                <w:rFonts w:eastAsia="Calibri"/>
                <w:szCs w:val="22"/>
              </w:rPr>
            </w:pPr>
            <w:del w:id="6162" w:author="MCC160" w:date="2022-03-09T10:20:00Z">
              <w:r w:rsidRPr="00764DD4" w:rsidDel="009B2FFC">
                <w:rPr>
                  <w:rFonts w:eastAsia="Calibri"/>
                  <w:szCs w:val="22"/>
                </w:rPr>
                <w:delText>6</w:delText>
              </w:r>
            </w:del>
          </w:p>
        </w:tc>
        <w:tc>
          <w:tcPr>
            <w:tcW w:w="3735" w:type="dxa"/>
            <w:shd w:val="clear" w:color="auto" w:fill="auto"/>
          </w:tcPr>
          <w:p w14:paraId="4D2FFABA" w14:textId="22BA77AF" w:rsidR="002722EE" w:rsidRPr="00764DD4" w:rsidDel="009B2FFC" w:rsidRDefault="002722EE" w:rsidP="00004E02">
            <w:pPr>
              <w:pStyle w:val="TAL"/>
              <w:keepNext w:val="0"/>
              <w:keepLines w:val="0"/>
              <w:widowControl w:val="0"/>
              <w:rPr>
                <w:del w:id="6163" w:author="MCC160" w:date="2022-03-09T10:20:00Z"/>
                <w:rFonts w:eastAsia="Calibri"/>
              </w:rPr>
            </w:pPr>
            <w:del w:id="6164" w:author="MCC160" w:date="2022-03-09T10:20:00Z">
              <w:r w:rsidRPr="00764DD4" w:rsidDel="009B2FFC">
                <w:rPr>
                  <w:rFonts w:eastAsia="Calibri"/>
                </w:rPr>
                <w:delText>The SS (MCVideo Server) sends a Transmission Granted message to the UE (MCVideo Client)</w:delText>
              </w:r>
            </w:del>
          </w:p>
        </w:tc>
        <w:tc>
          <w:tcPr>
            <w:tcW w:w="685" w:type="dxa"/>
            <w:shd w:val="clear" w:color="auto" w:fill="auto"/>
          </w:tcPr>
          <w:p w14:paraId="44B28E2F" w14:textId="79103075" w:rsidR="002722EE" w:rsidRPr="00764DD4" w:rsidDel="009B2FFC" w:rsidRDefault="002722EE" w:rsidP="00004E02">
            <w:pPr>
              <w:pStyle w:val="TAC"/>
              <w:keepNext w:val="0"/>
              <w:keepLines w:val="0"/>
              <w:widowControl w:val="0"/>
              <w:jc w:val="left"/>
              <w:rPr>
                <w:del w:id="6165" w:author="MCC160" w:date="2022-03-09T10:20:00Z"/>
                <w:rFonts w:eastAsia="Calibri"/>
                <w:szCs w:val="22"/>
              </w:rPr>
            </w:pPr>
            <w:del w:id="6166" w:author="MCC160" w:date="2022-03-09T10:20:00Z">
              <w:r w:rsidRPr="00764DD4" w:rsidDel="009B2FFC">
                <w:rPr>
                  <w:rFonts w:eastAsia="Calibri"/>
                  <w:szCs w:val="22"/>
                </w:rPr>
                <w:delText>&lt;--</w:delText>
              </w:r>
            </w:del>
          </w:p>
        </w:tc>
        <w:tc>
          <w:tcPr>
            <w:tcW w:w="2836" w:type="dxa"/>
            <w:shd w:val="clear" w:color="auto" w:fill="auto"/>
          </w:tcPr>
          <w:p w14:paraId="11056809" w14:textId="4D58D7BA" w:rsidR="002722EE" w:rsidRPr="00764DD4" w:rsidDel="009B2FFC" w:rsidRDefault="002722EE" w:rsidP="00004E02">
            <w:pPr>
              <w:pStyle w:val="TAL"/>
              <w:keepNext w:val="0"/>
              <w:keepLines w:val="0"/>
              <w:widowControl w:val="0"/>
              <w:rPr>
                <w:del w:id="6167" w:author="MCC160" w:date="2022-03-09T10:20:00Z"/>
                <w:rFonts w:eastAsia="Calibri"/>
              </w:rPr>
            </w:pPr>
            <w:del w:id="6168" w:author="MCC160" w:date="2022-03-09T10:20:00Z">
              <w:r w:rsidRPr="00764DD4" w:rsidDel="009B2FFC">
                <w:rPr>
                  <w:rFonts w:eastAsia="Calibri"/>
                </w:rPr>
                <w:delText>Transmission Granted</w:delText>
              </w:r>
            </w:del>
          </w:p>
        </w:tc>
        <w:tc>
          <w:tcPr>
            <w:tcW w:w="550" w:type="dxa"/>
            <w:shd w:val="clear" w:color="auto" w:fill="auto"/>
          </w:tcPr>
          <w:p w14:paraId="1774D546" w14:textId="3EC85298" w:rsidR="002722EE" w:rsidRPr="00764DD4" w:rsidDel="009B2FFC" w:rsidRDefault="002722EE" w:rsidP="00004E02">
            <w:pPr>
              <w:pStyle w:val="TAC"/>
              <w:keepNext w:val="0"/>
              <w:keepLines w:val="0"/>
              <w:widowControl w:val="0"/>
              <w:jc w:val="left"/>
              <w:rPr>
                <w:del w:id="6169" w:author="MCC160" w:date="2022-03-09T10:20:00Z"/>
                <w:rFonts w:eastAsia="Calibri"/>
                <w:szCs w:val="18"/>
              </w:rPr>
            </w:pPr>
            <w:del w:id="6170" w:author="MCC160" w:date="2022-03-09T10:20:00Z">
              <w:r w:rsidRPr="00764DD4" w:rsidDel="009B2FFC">
                <w:rPr>
                  <w:rFonts w:eastAsia="Calibri"/>
                  <w:szCs w:val="18"/>
                </w:rPr>
                <w:delText>-</w:delText>
              </w:r>
            </w:del>
          </w:p>
        </w:tc>
        <w:tc>
          <w:tcPr>
            <w:tcW w:w="1133" w:type="dxa"/>
            <w:shd w:val="clear" w:color="auto" w:fill="auto"/>
          </w:tcPr>
          <w:p w14:paraId="78269426" w14:textId="1C9C8870" w:rsidR="002722EE" w:rsidRPr="00764DD4" w:rsidDel="009B2FFC" w:rsidRDefault="002722EE" w:rsidP="00004E02">
            <w:pPr>
              <w:pStyle w:val="TAC"/>
              <w:keepNext w:val="0"/>
              <w:keepLines w:val="0"/>
              <w:widowControl w:val="0"/>
              <w:jc w:val="left"/>
              <w:rPr>
                <w:del w:id="6171" w:author="MCC160" w:date="2022-03-09T10:20:00Z"/>
                <w:rFonts w:eastAsia="Calibri"/>
                <w:szCs w:val="18"/>
              </w:rPr>
            </w:pPr>
            <w:del w:id="6172" w:author="MCC160" w:date="2022-03-09T10:20:00Z">
              <w:r w:rsidRPr="00764DD4" w:rsidDel="009B2FFC">
                <w:rPr>
                  <w:rFonts w:eastAsia="Calibri"/>
                  <w:szCs w:val="18"/>
                </w:rPr>
                <w:delText>-</w:delText>
              </w:r>
            </w:del>
          </w:p>
        </w:tc>
      </w:tr>
      <w:tr w:rsidR="002722EE" w:rsidRPr="00764DD4" w14:paraId="1862ECB0" w14:textId="77777777" w:rsidTr="00004E02">
        <w:tc>
          <w:tcPr>
            <w:tcW w:w="695" w:type="dxa"/>
            <w:shd w:val="clear" w:color="auto" w:fill="auto"/>
          </w:tcPr>
          <w:p w14:paraId="762DCCBF" w14:textId="754B294A" w:rsidR="002722EE" w:rsidRPr="00764DD4" w:rsidRDefault="002722EE" w:rsidP="00004E02">
            <w:pPr>
              <w:pStyle w:val="TAC"/>
              <w:keepNext w:val="0"/>
              <w:keepLines w:val="0"/>
              <w:widowControl w:val="0"/>
              <w:rPr>
                <w:rFonts w:eastAsia="Calibri"/>
                <w:szCs w:val="18"/>
              </w:rPr>
            </w:pPr>
            <w:r w:rsidRPr="00764DD4">
              <w:rPr>
                <w:rFonts w:eastAsia="Calibri"/>
                <w:szCs w:val="18"/>
              </w:rPr>
              <w:t>6a</w:t>
            </w:r>
          </w:p>
        </w:tc>
        <w:tc>
          <w:tcPr>
            <w:tcW w:w="3735" w:type="dxa"/>
            <w:shd w:val="clear" w:color="auto" w:fill="auto"/>
          </w:tcPr>
          <w:p w14:paraId="5614BB4A" w14:textId="77777777" w:rsidR="002722EE" w:rsidRPr="00764DD4" w:rsidRDefault="002722EE" w:rsidP="00004E02">
            <w:pPr>
              <w:pStyle w:val="TAL"/>
            </w:pPr>
            <w:r w:rsidRPr="00764DD4">
              <w:t>Check: Does the UE (</w:t>
            </w:r>
            <w:proofErr w:type="spellStart"/>
            <w:r w:rsidRPr="00764DD4">
              <w:t>MCVideo</w:t>
            </w:r>
            <w:proofErr w:type="spellEnd"/>
            <w:r w:rsidRPr="00764DD4">
              <w:t xml:space="preserve"> Client) provide transmission granted notification to the </w:t>
            </w:r>
            <w:proofErr w:type="spellStart"/>
            <w:r w:rsidRPr="00764DD4">
              <w:t>MCVideo</w:t>
            </w:r>
            <w:proofErr w:type="spellEnd"/>
            <w:r w:rsidRPr="00764DD4">
              <w:t xml:space="preserve"> User?</w:t>
            </w:r>
          </w:p>
          <w:p w14:paraId="7461E21E" w14:textId="77777777" w:rsidR="002722EE" w:rsidRPr="00764DD4" w:rsidRDefault="002722EE" w:rsidP="00004E02">
            <w:pPr>
              <w:pStyle w:val="TAL"/>
            </w:pPr>
            <w:r w:rsidRPr="00764DD4">
              <w:t>(NOTE1)</w:t>
            </w:r>
          </w:p>
        </w:tc>
        <w:tc>
          <w:tcPr>
            <w:tcW w:w="685" w:type="dxa"/>
            <w:shd w:val="clear" w:color="auto" w:fill="auto"/>
          </w:tcPr>
          <w:p w14:paraId="6A2C89BD"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2836" w:type="dxa"/>
            <w:shd w:val="clear" w:color="auto" w:fill="auto"/>
          </w:tcPr>
          <w:p w14:paraId="49AD06C7"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550" w:type="dxa"/>
            <w:shd w:val="clear" w:color="auto" w:fill="auto"/>
          </w:tcPr>
          <w:p w14:paraId="0DE9E872"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61872352"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P</w:t>
            </w:r>
          </w:p>
        </w:tc>
      </w:tr>
      <w:tr w:rsidR="002722EE" w:rsidRPr="00764DD4" w14:paraId="1EC59615" w14:textId="77777777" w:rsidTr="00004E02">
        <w:tc>
          <w:tcPr>
            <w:tcW w:w="695" w:type="dxa"/>
            <w:shd w:val="clear" w:color="auto" w:fill="auto"/>
          </w:tcPr>
          <w:p w14:paraId="261EE4FF" w14:textId="77777777" w:rsidR="002722EE" w:rsidRPr="00764DD4" w:rsidRDefault="002722EE" w:rsidP="00004E02">
            <w:pPr>
              <w:pStyle w:val="TAC"/>
              <w:keepNext w:val="0"/>
              <w:keepLines w:val="0"/>
              <w:widowControl w:val="0"/>
              <w:rPr>
                <w:rFonts w:eastAsia="Calibri"/>
                <w:szCs w:val="18"/>
              </w:rPr>
            </w:pPr>
            <w:r w:rsidRPr="00764DD4">
              <w:rPr>
                <w:rFonts w:eastAsia="Calibri"/>
                <w:szCs w:val="18"/>
              </w:rPr>
              <w:t>7</w:t>
            </w:r>
          </w:p>
        </w:tc>
        <w:tc>
          <w:tcPr>
            <w:tcW w:w="3735" w:type="dxa"/>
            <w:shd w:val="clear" w:color="auto" w:fill="auto"/>
          </w:tcPr>
          <w:p w14:paraId="0A43C1F0" w14:textId="77777777" w:rsidR="002722EE" w:rsidRPr="00764DD4" w:rsidRDefault="002722EE" w:rsidP="00004E02">
            <w:pPr>
              <w:pStyle w:val="TAL"/>
            </w:pPr>
            <w:r w:rsidRPr="00764DD4">
              <w:t>The SS (</w:t>
            </w:r>
            <w:proofErr w:type="spellStart"/>
            <w:r w:rsidRPr="00764DD4">
              <w:t>MCVideo</w:t>
            </w:r>
            <w:proofErr w:type="spellEnd"/>
            <w:r w:rsidRPr="00764DD4">
              <w:t xml:space="preserve"> Server) sends information about the media reception of another user.</w:t>
            </w:r>
          </w:p>
        </w:tc>
        <w:tc>
          <w:tcPr>
            <w:tcW w:w="685" w:type="dxa"/>
            <w:shd w:val="clear" w:color="auto" w:fill="auto"/>
          </w:tcPr>
          <w:p w14:paraId="6473C99C"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22"/>
              </w:rPr>
              <w:t>&lt;--</w:t>
            </w:r>
          </w:p>
        </w:tc>
        <w:tc>
          <w:tcPr>
            <w:tcW w:w="2836" w:type="dxa"/>
            <w:shd w:val="clear" w:color="auto" w:fill="auto"/>
          </w:tcPr>
          <w:p w14:paraId="490A5311" w14:textId="77777777" w:rsidR="002722EE" w:rsidRPr="00764DD4" w:rsidRDefault="002722EE" w:rsidP="00004E02">
            <w:pPr>
              <w:spacing w:after="0"/>
              <w:rPr>
                <w:rFonts w:ascii="Arial" w:hAnsi="Arial" w:cs="Arial"/>
                <w:sz w:val="18"/>
                <w:szCs w:val="18"/>
              </w:rPr>
            </w:pPr>
            <w:r w:rsidRPr="00764DD4">
              <w:rPr>
                <w:rFonts w:ascii="Arial" w:hAnsi="Arial" w:cs="Arial"/>
                <w:sz w:val="18"/>
                <w:szCs w:val="18"/>
              </w:rPr>
              <w:t xml:space="preserve">Media Reception Notification </w:t>
            </w:r>
          </w:p>
        </w:tc>
        <w:tc>
          <w:tcPr>
            <w:tcW w:w="550" w:type="dxa"/>
            <w:shd w:val="clear" w:color="auto" w:fill="auto"/>
          </w:tcPr>
          <w:p w14:paraId="2C219482"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1F4B1732"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r>
      <w:tr w:rsidR="002722EE" w:rsidRPr="00764DD4" w14:paraId="1DC4FB5D" w14:textId="77777777" w:rsidTr="00004E02">
        <w:tc>
          <w:tcPr>
            <w:tcW w:w="695" w:type="dxa"/>
            <w:shd w:val="clear" w:color="auto" w:fill="auto"/>
          </w:tcPr>
          <w:p w14:paraId="1D1B70F5" w14:textId="77777777" w:rsidR="002722EE" w:rsidRPr="00764DD4" w:rsidRDefault="002722EE" w:rsidP="00004E02">
            <w:pPr>
              <w:pStyle w:val="TAC"/>
              <w:keepNext w:val="0"/>
              <w:keepLines w:val="0"/>
              <w:widowControl w:val="0"/>
              <w:rPr>
                <w:rFonts w:eastAsia="Calibri"/>
                <w:szCs w:val="18"/>
              </w:rPr>
            </w:pPr>
            <w:r w:rsidRPr="00764DD4">
              <w:rPr>
                <w:rFonts w:eastAsia="Calibri"/>
                <w:szCs w:val="18"/>
              </w:rPr>
              <w:t>7a</w:t>
            </w:r>
          </w:p>
        </w:tc>
        <w:tc>
          <w:tcPr>
            <w:tcW w:w="3735" w:type="dxa"/>
            <w:shd w:val="clear" w:color="auto" w:fill="auto"/>
          </w:tcPr>
          <w:p w14:paraId="40C92BDD" w14:textId="77777777" w:rsidR="002722EE" w:rsidRPr="00764DD4" w:rsidRDefault="002722EE" w:rsidP="00004E02">
            <w:pPr>
              <w:pStyle w:val="TAL"/>
            </w:pPr>
            <w:r w:rsidRPr="00764DD4">
              <w:t>Check: Does the UE (</w:t>
            </w:r>
            <w:proofErr w:type="spellStart"/>
            <w:r w:rsidRPr="00764DD4">
              <w:t>MCVideo</w:t>
            </w:r>
            <w:proofErr w:type="spellEnd"/>
            <w:r w:rsidRPr="00764DD4">
              <w:t xml:space="preserve"> Client) inform the </w:t>
            </w:r>
            <w:proofErr w:type="spellStart"/>
            <w:r w:rsidRPr="00764DD4">
              <w:t>MCVideo</w:t>
            </w:r>
            <w:proofErr w:type="spellEnd"/>
            <w:r w:rsidRPr="00764DD4">
              <w:t xml:space="preserve"> User about the media reception from another user?</w:t>
            </w:r>
          </w:p>
          <w:p w14:paraId="00A4945B" w14:textId="77777777" w:rsidR="002722EE" w:rsidRPr="00764DD4" w:rsidRDefault="002722EE" w:rsidP="00004E02">
            <w:pPr>
              <w:pStyle w:val="TAL"/>
            </w:pPr>
            <w:r w:rsidRPr="00764DD4">
              <w:t>(NOTE1)</w:t>
            </w:r>
          </w:p>
        </w:tc>
        <w:tc>
          <w:tcPr>
            <w:tcW w:w="685" w:type="dxa"/>
            <w:shd w:val="clear" w:color="auto" w:fill="auto"/>
          </w:tcPr>
          <w:p w14:paraId="44DC1D15" w14:textId="77777777" w:rsidR="002722EE" w:rsidRPr="00764DD4" w:rsidRDefault="002722EE" w:rsidP="00004E02">
            <w:pPr>
              <w:pStyle w:val="TAC"/>
              <w:keepNext w:val="0"/>
              <w:keepLines w:val="0"/>
              <w:widowControl w:val="0"/>
              <w:jc w:val="left"/>
              <w:rPr>
                <w:rFonts w:eastAsia="Calibri"/>
                <w:szCs w:val="22"/>
              </w:rPr>
            </w:pPr>
            <w:r w:rsidRPr="00764DD4">
              <w:rPr>
                <w:rFonts w:eastAsia="Calibri"/>
              </w:rPr>
              <w:t>-</w:t>
            </w:r>
          </w:p>
        </w:tc>
        <w:tc>
          <w:tcPr>
            <w:tcW w:w="2836" w:type="dxa"/>
            <w:shd w:val="clear" w:color="auto" w:fill="auto"/>
          </w:tcPr>
          <w:p w14:paraId="4B54870C" w14:textId="77777777" w:rsidR="002722EE" w:rsidRPr="00764DD4" w:rsidRDefault="002722EE" w:rsidP="00004E02">
            <w:pPr>
              <w:spacing w:after="0"/>
              <w:rPr>
                <w:rFonts w:ascii="Arial" w:hAnsi="Arial" w:cs="Arial"/>
                <w:sz w:val="18"/>
                <w:szCs w:val="18"/>
              </w:rPr>
            </w:pPr>
            <w:r w:rsidRPr="00764DD4">
              <w:rPr>
                <w:rFonts w:ascii="Arial" w:hAnsi="Arial" w:cs="Arial"/>
                <w:sz w:val="18"/>
                <w:szCs w:val="18"/>
              </w:rPr>
              <w:t>-</w:t>
            </w:r>
          </w:p>
        </w:tc>
        <w:tc>
          <w:tcPr>
            <w:tcW w:w="550" w:type="dxa"/>
            <w:shd w:val="clear" w:color="auto" w:fill="auto"/>
          </w:tcPr>
          <w:p w14:paraId="04CDA331"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5FFA3B62"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P</w:t>
            </w:r>
          </w:p>
        </w:tc>
      </w:tr>
      <w:tr w:rsidR="002722EE" w:rsidRPr="00764DD4" w14:paraId="239B34FA" w14:textId="77777777" w:rsidTr="00004E02">
        <w:tc>
          <w:tcPr>
            <w:tcW w:w="695" w:type="dxa"/>
            <w:shd w:val="clear" w:color="auto" w:fill="auto"/>
          </w:tcPr>
          <w:p w14:paraId="28EBF3AE" w14:textId="77777777" w:rsidR="002722EE" w:rsidRPr="00764DD4" w:rsidRDefault="002722EE" w:rsidP="00004E02">
            <w:pPr>
              <w:pStyle w:val="TAC"/>
              <w:keepNext w:val="0"/>
              <w:keepLines w:val="0"/>
              <w:widowControl w:val="0"/>
              <w:rPr>
                <w:rFonts w:eastAsia="Calibri"/>
                <w:szCs w:val="18"/>
              </w:rPr>
            </w:pPr>
            <w:r w:rsidRPr="00764DD4">
              <w:rPr>
                <w:rFonts w:eastAsia="Calibri"/>
                <w:szCs w:val="18"/>
              </w:rPr>
              <w:t>8</w:t>
            </w:r>
          </w:p>
        </w:tc>
        <w:tc>
          <w:tcPr>
            <w:tcW w:w="3735" w:type="dxa"/>
            <w:shd w:val="clear" w:color="auto" w:fill="auto"/>
          </w:tcPr>
          <w:p w14:paraId="7EF02C54" w14:textId="0C24095B" w:rsidR="002722EE" w:rsidRPr="00764DD4" w:rsidRDefault="002722EE" w:rsidP="00004E02">
            <w:pPr>
              <w:pStyle w:val="TAL"/>
            </w:pPr>
            <w:r w:rsidRPr="00764DD4">
              <w:t>The SS (</w:t>
            </w:r>
            <w:proofErr w:type="spellStart"/>
            <w:r w:rsidRPr="00764DD4">
              <w:t>MCVideo</w:t>
            </w:r>
            <w:proofErr w:type="spellEnd"/>
            <w:r w:rsidRPr="00764DD4">
              <w:t xml:space="preserve"> Server) is revoking permission to transmit with revoke reason </w:t>
            </w:r>
            <w:ins w:id="6173" w:author="MCC160" w:date="2022-03-09T12:52:00Z">
              <w:r w:rsidR="006833E1">
                <w:t>#7</w:t>
              </w:r>
            </w:ins>
            <w:ins w:id="6174" w:author="MCC160" w:date="2022-03-09T12:53:00Z">
              <w:r w:rsidR="006833E1">
                <w:t xml:space="preserve"> - </w:t>
              </w:r>
            </w:ins>
            <w:ins w:id="6175" w:author="MCC160" w:date="2022-03-09T12:52:00Z">
              <w:r w:rsidR="006833E1">
                <w:t>"Q</w:t>
              </w:r>
            </w:ins>
            <w:del w:id="6176" w:author="MCC160" w:date="2022-03-09T12:52:00Z">
              <w:r w:rsidRPr="00764DD4" w:rsidDel="006833E1">
                <w:delText>q</w:delText>
              </w:r>
            </w:del>
            <w:r w:rsidRPr="00764DD4">
              <w:t>ueue the transmission</w:t>
            </w:r>
            <w:ins w:id="6177" w:author="MCC160" w:date="2022-03-09T12:52:00Z">
              <w:r w:rsidR="006833E1">
                <w:t>"</w:t>
              </w:r>
            </w:ins>
          </w:p>
        </w:tc>
        <w:tc>
          <w:tcPr>
            <w:tcW w:w="685" w:type="dxa"/>
            <w:shd w:val="clear" w:color="auto" w:fill="auto"/>
          </w:tcPr>
          <w:p w14:paraId="5EE195B7"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22"/>
              </w:rPr>
              <w:t>&lt;--</w:t>
            </w:r>
          </w:p>
        </w:tc>
        <w:tc>
          <w:tcPr>
            <w:tcW w:w="2836" w:type="dxa"/>
            <w:shd w:val="clear" w:color="auto" w:fill="auto"/>
          </w:tcPr>
          <w:p w14:paraId="0F39696C" w14:textId="1371197F" w:rsidR="002722EE" w:rsidRPr="00764DD4" w:rsidDel="006833E1" w:rsidRDefault="002722EE" w:rsidP="006833E1">
            <w:pPr>
              <w:spacing w:after="0"/>
              <w:rPr>
                <w:del w:id="6178" w:author="MCC160" w:date="2022-03-09T13:18:00Z"/>
                <w:rFonts w:ascii="Arial" w:hAnsi="Arial" w:cs="Arial"/>
                <w:sz w:val="18"/>
                <w:szCs w:val="18"/>
              </w:rPr>
            </w:pPr>
            <w:r w:rsidRPr="00764DD4">
              <w:rPr>
                <w:rFonts w:ascii="Arial" w:hAnsi="Arial" w:cs="Arial"/>
                <w:sz w:val="18"/>
                <w:szCs w:val="18"/>
              </w:rPr>
              <w:t>Transmission Revoked</w:t>
            </w:r>
          </w:p>
          <w:p w14:paraId="288E02D7" w14:textId="77777777" w:rsidR="002722EE" w:rsidRPr="00764DD4" w:rsidRDefault="002722EE" w:rsidP="00004E02">
            <w:pPr>
              <w:pStyle w:val="TAL"/>
              <w:keepNext w:val="0"/>
              <w:keepLines w:val="0"/>
              <w:widowControl w:val="0"/>
              <w:rPr>
                <w:rFonts w:eastAsia="Calibri" w:cs="Arial"/>
                <w:szCs w:val="18"/>
              </w:rPr>
            </w:pPr>
          </w:p>
        </w:tc>
        <w:tc>
          <w:tcPr>
            <w:tcW w:w="550" w:type="dxa"/>
            <w:shd w:val="clear" w:color="auto" w:fill="auto"/>
          </w:tcPr>
          <w:p w14:paraId="6B0FCB31"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57F315E1"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r>
      <w:tr w:rsidR="002722EE" w:rsidRPr="00764DD4" w14:paraId="2EF000D1" w14:textId="77777777" w:rsidTr="00004E02">
        <w:tc>
          <w:tcPr>
            <w:tcW w:w="695" w:type="dxa"/>
            <w:shd w:val="clear" w:color="auto" w:fill="auto"/>
          </w:tcPr>
          <w:p w14:paraId="144C254D" w14:textId="77777777" w:rsidR="002722EE" w:rsidRPr="00764DD4" w:rsidRDefault="002722EE" w:rsidP="00004E02">
            <w:pPr>
              <w:pStyle w:val="TAC"/>
              <w:keepNext w:val="0"/>
              <w:keepLines w:val="0"/>
              <w:widowControl w:val="0"/>
              <w:rPr>
                <w:rFonts w:eastAsia="Calibri"/>
                <w:szCs w:val="18"/>
              </w:rPr>
            </w:pPr>
            <w:r w:rsidRPr="00764DD4">
              <w:rPr>
                <w:rFonts w:eastAsia="Calibri"/>
                <w:szCs w:val="18"/>
              </w:rPr>
              <w:t>8a</w:t>
            </w:r>
          </w:p>
        </w:tc>
        <w:tc>
          <w:tcPr>
            <w:tcW w:w="3735" w:type="dxa"/>
            <w:shd w:val="clear" w:color="auto" w:fill="auto"/>
          </w:tcPr>
          <w:p w14:paraId="483FC394" w14:textId="77777777" w:rsidR="002722EE" w:rsidRPr="00764DD4" w:rsidRDefault="002722EE" w:rsidP="00004E02">
            <w:pPr>
              <w:pStyle w:val="TAL"/>
            </w:pPr>
            <w:r w:rsidRPr="00764DD4">
              <w:t>Check: Does the UE (</w:t>
            </w:r>
            <w:proofErr w:type="spellStart"/>
            <w:r w:rsidRPr="00764DD4">
              <w:t>MCVideo</w:t>
            </w:r>
            <w:proofErr w:type="spellEnd"/>
            <w:r w:rsidRPr="00764DD4">
              <w:t xml:space="preserve"> Client) inform the </w:t>
            </w:r>
            <w:proofErr w:type="spellStart"/>
            <w:r w:rsidRPr="00764DD4">
              <w:t>MCVideo</w:t>
            </w:r>
            <w:proofErr w:type="spellEnd"/>
            <w:r w:rsidRPr="00764DD4">
              <w:t xml:space="preserve"> User that the permission to send RTP media is being revoked?</w:t>
            </w:r>
          </w:p>
          <w:p w14:paraId="513EDEFB" w14:textId="77777777" w:rsidR="002722EE" w:rsidRPr="00764DD4" w:rsidRDefault="002722EE" w:rsidP="00004E02">
            <w:pPr>
              <w:pStyle w:val="TAL"/>
            </w:pPr>
            <w:r w:rsidRPr="00764DD4">
              <w:t>(NOTE1)</w:t>
            </w:r>
          </w:p>
        </w:tc>
        <w:tc>
          <w:tcPr>
            <w:tcW w:w="685" w:type="dxa"/>
            <w:shd w:val="clear" w:color="auto" w:fill="auto"/>
          </w:tcPr>
          <w:p w14:paraId="73FD1155"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2836" w:type="dxa"/>
            <w:shd w:val="clear" w:color="auto" w:fill="auto"/>
          </w:tcPr>
          <w:p w14:paraId="4E8ED507"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550" w:type="dxa"/>
            <w:shd w:val="clear" w:color="auto" w:fill="auto"/>
          </w:tcPr>
          <w:p w14:paraId="588F3DCA"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0A425CD5"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P</w:t>
            </w:r>
          </w:p>
        </w:tc>
      </w:tr>
      <w:tr w:rsidR="009B2FFC" w:rsidRPr="00764DD4" w14:paraId="06AD1740" w14:textId="77777777" w:rsidTr="00004E02">
        <w:tc>
          <w:tcPr>
            <w:tcW w:w="695" w:type="dxa"/>
            <w:shd w:val="clear" w:color="auto" w:fill="auto"/>
          </w:tcPr>
          <w:p w14:paraId="485C168F" w14:textId="77777777" w:rsidR="009B2FFC" w:rsidRPr="00764DD4" w:rsidRDefault="009B2FFC" w:rsidP="009B2FFC">
            <w:pPr>
              <w:pStyle w:val="TAC"/>
              <w:keepNext w:val="0"/>
              <w:keepLines w:val="0"/>
              <w:widowControl w:val="0"/>
              <w:rPr>
                <w:rFonts w:eastAsia="Calibri"/>
                <w:szCs w:val="18"/>
              </w:rPr>
            </w:pPr>
            <w:r w:rsidRPr="00764DD4">
              <w:rPr>
                <w:rFonts w:eastAsia="Calibri"/>
                <w:szCs w:val="18"/>
              </w:rPr>
              <w:t>9</w:t>
            </w:r>
          </w:p>
        </w:tc>
        <w:tc>
          <w:tcPr>
            <w:tcW w:w="3735" w:type="dxa"/>
            <w:shd w:val="clear" w:color="auto" w:fill="auto"/>
          </w:tcPr>
          <w:p w14:paraId="0FDA547A" w14:textId="13EE4706" w:rsidR="009B2FFC" w:rsidRPr="00764DD4" w:rsidRDefault="009B2FFC" w:rsidP="009B2FFC">
            <w:pPr>
              <w:pStyle w:val="TAL"/>
            </w:pPr>
            <w:r w:rsidRPr="00764DD4">
              <w:t>Check: Does the UE (</w:t>
            </w:r>
            <w:proofErr w:type="spellStart"/>
            <w:r w:rsidRPr="00764DD4">
              <w:t>MCVideo</w:t>
            </w:r>
            <w:proofErr w:type="spellEnd"/>
            <w:r w:rsidRPr="00764DD4">
              <w:t xml:space="preserve"> Client) </w:t>
            </w:r>
            <w:del w:id="6179" w:author="MCC160" w:date="2022-03-09T10:21:00Z">
              <w:r w:rsidRPr="00764DD4" w:rsidDel="009B2FFC">
                <w:delText>ask for queue information</w:delText>
              </w:r>
            </w:del>
            <w:ins w:id="6180" w:author="MCC160" w:date="2022-03-09T10:21:00Z">
              <w:r>
                <w:t xml:space="preserve">correctly perform test procedure </w:t>
              </w:r>
            </w:ins>
            <w:proofErr w:type="spellStart"/>
            <w:ins w:id="6181" w:author="MCC160" w:date="2022-03-09T10:22:00Z">
              <w:r w:rsidRPr="00777FBC">
                <w:t>MC</w:t>
              </w:r>
              <w:r>
                <w:t>Video</w:t>
              </w:r>
              <w:proofErr w:type="spellEnd"/>
              <w:r w:rsidRPr="00777FBC">
                <w:t xml:space="preserve"> Queu</w:t>
              </w:r>
              <w:r>
                <w:t>e</w:t>
              </w:r>
              <w:r w:rsidRPr="00777FBC">
                <w:t xml:space="preserve"> Position Request</w:t>
              </w:r>
              <w:r>
                <w:t xml:space="preserve"> as described in </w:t>
              </w:r>
              <w:r>
                <w:rPr>
                  <w:rFonts w:eastAsia="Calibri"/>
                </w:rPr>
                <w:t>TS 36.579-1 [2] Table 5.3B.5.3</w:t>
              </w:r>
            </w:ins>
            <w:del w:id="6182" w:author="MCC160" w:date="2022-03-09T10:22:00Z">
              <w:r w:rsidRPr="00764DD4" w:rsidDel="009B2FFC">
                <w:delText>.</w:delText>
              </w:r>
            </w:del>
            <w:ins w:id="6183" w:author="MCC160" w:date="2022-03-09T10:22:00Z">
              <w:r>
                <w:t>1</w:t>
              </w:r>
            </w:ins>
            <w:ins w:id="6184" w:author="MCC160" w:date="2022-03-09T10:23:00Z">
              <w:r>
                <w:t xml:space="preserve"> with an acknowledg</w:t>
              </w:r>
            </w:ins>
            <w:ins w:id="6185" w:author="MCC160" w:date="2022-03-09T10:24:00Z">
              <w:r>
                <w:t>ement required</w:t>
              </w:r>
            </w:ins>
            <w:r w:rsidRPr="00764DD4">
              <w:t>?</w:t>
            </w:r>
          </w:p>
          <w:p w14:paraId="45E78EB5" w14:textId="065FE199" w:rsidR="009B2FFC" w:rsidRPr="00764DD4" w:rsidRDefault="009B2FFC" w:rsidP="009B2FFC">
            <w:pPr>
              <w:pStyle w:val="TAL"/>
            </w:pPr>
            <w:del w:id="6186" w:author="MCC160" w:date="2022-03-09T13:24:00Z">
              <w:r w:rsidRPr="00764DD4" w:rsidDel="00331843">
                <w:delText>(NOTE1)</w:delText>
              </w:r>
            </w:del>
          </w:p>
        </w:tc>
        <w:tc>
          <w:tcPr>
            <w:tcW w:w="685" w:type="dxa"/>
            <w:shd w:val="clear" w:color="auto" w:fill="auto"/>
          </w:tcPr>
          <w:p w14:paraId="5F5A8D0B" w14:textId="1A48D9EA" w:rsidR="009B2FFC" w:rsidRPr="00764DD4" w:rsidRDefault="009B2FFC" w:rsidP="009B2FFC">
            <w:pPr>
              <w:pStyle w:val="TAC"/>
              <w:keepNext w:val="0"/>
              <w:keepLines w:val="0"/>
              <w:widowControl w:val="0"/>
              <w:jc w:val="left"/>
              <w:rPr>
                <w:rFonts w:eastAsia="Calibri"/>
                <w:szCs w:val="18"/>
              </w:rPr>
            </w:pPr>
            <w:ins w:id="6187" w:author="MCC160" w:date="2022-03-09T10:23:00Z">
              <w:r w:rsidRPr="00764DD4">
                <w:rPr>
                  <w:rFonts w:eastAsia="Calibri"/>
                  <w:szCs w:val="18"/>
                </w:rPr>
                <w:t>-</w:t>
              </w:r>
            </w:ins>
            <w:del w:id="6188" w:author="MCC160" w:date="2022-03-09T10:23:00Z">
              <w:r w:rsidRPr="00764DD4" w:rsidDel="007473AE">
                <w:rPr>
                  <w:rFonts w:eastAsia="Calibri"/>
                </w:rPr>
                <w:delText>--&gt;</w:delText>
              </w:r>
            </w:del>
          </w:p>
        </w:tc>
        <w:tc>
          <w:tcPr>
            <w:tcW w:w="2836" w:type="dxa"/>
            <w:shd w:val="clear" w:color="auto" w:fill="auto"/>
          </w:tcPr>
          <w:p w14:paraId="2FE1D04A" w14:textId="64552317" w:rsidR="009B2FFC" w:rsidRPr="00764DD4" w:rsidRDefault="009B2FFC" w:rsidP="009B2FFC">
            <w:pPr>
              <w:spacing w:after="0"/>
              <w:rPr>
                <w:rFonts w:ascii="Arial" w:hAnsi="Arial" w:cs="Arial"/>
                <w:sz w:val="18"/>
                <w:szCs w:val="18"/>
              </w:rPr>
            </w:pPr>
            <w:ins w:id="6189" w:author="MCC160" w:date="2022-03-09T10:23:00Z">
              <w:r w:rsidRPr="00764DD4">
                <w:rPr>
                  <w:rFonts w:eastAsia="Calibri"/>
                  <w:szCs w:val="18"/>
                </w:rPr>
                <w:t>-</w:t>
              </w:r>
            </w:ins>
            <w:del w:id="6190" w:author="MCC160" w:date="2022-03-09T10:23:00Z">
              <w:r w:rsidRPr="00764DD4" w:rsidDel="007473AE">
                <w:rPr>
                  <w:rFonts w:ascii="Arial" w:hAnsi="Arial" w:cs="Arial"/>
                  <w:sz w:val="18"/>
                  <w:szCs w:val="18"/>
                </w:rPr>
                <w:delText>Queue Position Request</w:delText>
              </w:r>
            </w:del>
          </w:p>
        </w:tc>
        <w:tc>
          <w:tcPr>
            <w:tcW w:w="550" w:type="dxa"/>
            <w:shd w:val="clear" w:color="auto" w:fill="auto"/>
          </w:tcPr>
          <w:p w14:paraId="050072F0"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7D4622AC"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P</w:t>
            </w:r>
          </w:p>
        </w:tc>
      </w:tr>
      <w:tr w:rsidR="009B2FFC" w:rsidRPr="00764DD4" w14:paraId="67E41FF6" w14:textId="77777777" w:rsidTr="00004E02">
        <w:trPr>
          <w:trHeight w:val="701"/>
        </w:trPr>
        <w:tc>
          <w:tcPr>
            <w:tcW w:w="695" w:type="dxa"/>
            <w:shd w:val="clear" w:color="auto" w:fill="auto"/>
          </w:tcPr>
          <w:p w14:paraId="3961A1FB" w14:textId="77777777" w:rsidR="009B2FFC" w:rsidRPr="00764DD4" w:rsidRDefault="009B2FFC" w:rsidP="009B2FFC">
            <w:pPr>
              <w:pStyle w:val="TAC"/>
              <w:keepNext w:val="0"/>
              <w:keepLines w:val="0"/>
              <w:widowControl w:val="0"/>
              <w:rPr>
                <w:rFonts w:eastAsia="Calibri"/>
                <w:szCs w:val="18"/>
              </w:rPr>
            </w:pPr>
            <w:r w:rsidRPr="00764DD4">
              <w:rPr>
                <w:rFonts w:eastAsia="Calibri"/>
                <w:szCs w:val="18"/>
              </w:rPr>
              <w:t>10</w:t>
            </w:r>
          </w:p>
        </w:tc>
        <w:tc>
          <w:tcPr>
            <w:tcW w:w="3735" w:type="dxa"/>
            <w:shd w:val="clear" w:color="auto" w:fill="auto"/>
          </w:tcPr>
          <w:p w14:paraId="718FE8B5" w14:textId="04510748" w:rsidR="009B2FFC" w:rsidRPr="00764DD4" w:rsidRDefault="009B2FFC" w:rsidP="009B2FFC">
            <w:pPr>
              <w:spacing w:after="0"/>
              <w:rPr>
                <w:rFonts w:ascii="Arial" w:hAnsi="Arial" w:cs="Arial"/>
                <w:sz w:val="18"/>
                <w:szCs w:val="18"/>
              </w:rPr>
            </w:pPr>
            <w:del w:id="6191" w:author="MCC160" w:date="2022-03-09T10:23:00Z">
              <w:r w:rsidRPr="00764DD4" w:rsidDel="009B2FFC">
                <w:rPr>
                  <w:rFonts w:ascii="Arial" w:hAnsi="Arial" w:cs="Arial"/>
                  <w:sz w:val="18"/>
                  <w:szCs w:val="18"/>
                </w:rPr>
                <w:delText>The SS (MCVideo Server) sends the queue information to the Client, with the first bit set to ‘1’.</w:delText>
              </w:r>
            </w:del>
            <w:ins w:id="6192" w:author="MCC160" w:date="2022-03-09T10:23:00Z">
              <w:r>
                <w:rPr>
                  <w:rFonts w:ascii="Arial" w:hAnsi="Arial" w:cs="Arial"/>
                  <w:sz w:val="18"/>
                  <w:szCs w:val="18"/>
                </w:rPr>
                <w:t>Void</w:t>
              </w:r>
            </w:ins>
          </w:p>
        </w:tc>
        <w:tc>
          <w:tcPr>
            <w:tcW w:w="685" w:type="dxa"/>
            <w:shd w:val="clear" w:color="auto" w:fill="auto"/>
          </w:tcPr>
          <w:p w14:paraId="38DF4F61" w14:textId="7EF7879D" w:rsidR="009B2FFC" w:rsidRPr="00764DD4" w:rsidRDefault="009B2FFC" w:rsidP="009B2FFC">
            <w:pPr>
              <w:pStyle w:val="TAC"/>
              <w:keepNext w:val="0"/>
              <w:keepLines w:val="0"/>
              <w:widowControl w:val="0"/>
              <w:jc w:val="left"/>
              <w:rPr>
                <w:rFonts w:eastAsia="Calibri"/>
                <w:szCs w:val="18"/>
              </w:rPr>
            </w:pPr>
            <w:ins w:id="6193" w:author="MCC160" w:date="2022-03-09T10:23:00Z">
              <w:r w:rsidRPr="00764DD4">
                <w:rPr>
                  <w:rFonts w:eastAsia="Calibri"/>
                  <w:szCs w:val="18"/>
                </w:rPr>
                <w:t>-</w:t>
              </w:r>
            </w:ins>
            <w:del w:id="6194" w:author="MCC160" w:date="2022-03-09T10:23:00Z">
              <w:r w:rsidRPr="00764DD4" w:rsidDel="00402A33">
                <w:rPr>
                  <w:rFonts w:eastAsia="Calibri"/>
                  <w:szCs w:val="22"/>
                </w:rPr>
                <w:delText>&lt;--</w:delText>
              </w:r>
            </w:del>
          </w:p>
        </w:tc>
        <w:tc>
          <w:tcPr>
            <w:tcW w:w="2836" w:type="dxa"/>
            <w:shd w:val="clear" w:color="auto" w:fill="auto"/>
          </w:tcPr>
          <w:p w14:paraId="69F51E2B" w14:textId="0B0FE3D8" w:rsidR="009B2FFC" w:rsidRPr="00764DD4" w:rsidRDefault="009B2FFC" w:rsidP="009B2FFC">
            <w:pPr>
              <w:spacing w:after="0"/>
              <w:rPr>
                <w:rFonts w:ascii="Arial" w:hAnsi="Arial" w:cs="Arial"/>
                <w:sz w:val="18"/>
                <w:szCs w:val="18"/>
              </w:rPr>
            </w:pPr>
            <w:ins w:id="6195" w:author="MCC160" w:date="2022-03-09T10:23:00Z">
              <w:r w:rsidRPr="00764DD4">
                <w:rPr>
                  <w:rFonts w:eastAsia="Calibri"/>
                  <w:szCs w:val="18"/>
                </w:rPr>
                <w:t>-</w:t>
              </w:r>
            </w:ins>
            <w:del w:id="6196" w:author="MCC160" w:date="2022-03-09T10:23:00Z">
              <w:r w:rsidRPr="00764DD4" w:rsidDel="00402A33">
                <w:rPr>
                  <w:rFonts w:ascii="Arial" w:hAnsi="Arial" w:cs="Arial"/>
                  <w:sz w:val="18"/>
                  <w:szCs w:val="18"/>
                </w:rPr>
                <w:delText>Queue Position Info</w:delText>
              </w:r>
            </w:del>
          </w:p>
        </w:tc>
        <w:tc>
          <w:tcPr>
            <w:tcW w:w="550" w:type="dxa"/>
            <w:shd w:val="clear" w:color="auto" w:fill="auto"/>
          </w:tcPr>
          <w:p w14:paraId="7B9340F8"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5B3052C4"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w:t>
            </w:r>
          </w:p>
        </w:tc>
      </w:tr>
      <w:tr w:rsidR="002722EE" w:rsidRPr="00764DD4" w14:paraId="7759ABAD" w14:textId="77777777" w:rsidTr="00004E02">
        <w:tc>
          <w:tcPr>
            <w:tcW w:w="695" w:type="dxa"/>
            <w:shd w:val="clear" w:color="auto" w:fill="auto"/>
          </w:tcPr>
          <w:p w14:paraId="35AB1CC0" w14:textId="77777777" w:rsidR="002722EE" w:rsidRPr="00764DD4" w:rsidRDefault="002722EE" w:rsidP="00004E02">
            <w:pPr>
              <w:pStyle w:val="TAC"/>
              <w:keepNext w:val="0"/>
              <w:keepLines w:val="0"/>
              <w:widowControl w:val="0"/>
              <w:rPr>
                <w:rFonts w:eastAsia="Calibri"/>
                <w:szCs w:val="18"/>
              </w:rPr>
            </w:pPr>
            <w:r w:rsidRPr="00764DD4">
              <w:rPr>
                <w:rFonts w:eastAsia="Calibri"/>
                <w:szCs w:val="18"/>
              </w:rPr>
              <w:t>11</w:t>
            </w:r>
          </w:p>
        </w:tc>
        <w:tc>
          <w:tcPr>
            <w:tcW w:w="3735" w:type="dxa"/>
            <w:shd w:val="clear" w:color="auto" w:fill="auto"/>
          </w:tcPr>
          <w:p w14:paraId="007AB950" w14:textId="77777777" w:rsidR="002722EE" w:rsidRPr="00764DD4" w:rsidRDefault="002722EE" w:rsidP="00004E02">
            <w:pPr>
              <w:pStyle w:val="TAL"/>
            </w:pPr>
            <w:r w:rsidRPr="00764DD4">
              <w:t>Check: Does the UE (</w:t>
            </w:r>
            <w:proofErr w:type="spellStart"/>
            <w:r w:rsidRPr="00764DD4">
              <w:t>MCVideo</w:t>
            </w:r>
            <w:proofErr w:type="spellEnd"/>
            <w:r w:rsidRPr="00764DD4">
              <w:t xml:space="preserve"> Client) acknowledges receipt of information about the queue position?</w:t>
            </w:r>
          </w:p>
        </w:tc>
        <w:tc>
          <w:tcPr>
            <w:tcW w:w="685" w:type="dxa"/>
            <w:shd w:val="clear" w:color="auto" w:fill="auto"/>
          </w:tcPr>
          <w:p w14:paraId="7F23D114" w14:textId="77777777" w:rsidR="002722EE" w:rsidRPr="00764DD4" w:rsidRDefault="002722EE" w:rsidP="00004E02">
            <w:pPr>
              <w:pStyle w:val="TAC"/>
              <w:keepNext w:val="0"/>
              <w:keepLines w:val="0"/>
              <w:widowControl w:val="0"/>
              <w:jc w:val="left"/>
              <w:rPr>
                <w:rFonts w:eastAsia="Calibri"/>
                <w:szCs w:val="22"/>
              </w:rPr>
            </w:pPr>
            <w:r w:rsidRPr="00764DD4">
              <w:rPr>
                <w:rFonts w:eastAsia="Calibri"/>
              </w:rPr>
              <w:t>--&gt;</w:t>
            </w:r>
          </w:p>
        </w:tc>
        <w:tc>
          <w:tcPr>
            <w:tcW w:w="2836" w:type="dxa"/>
            <w:shd w:val="clear" w:color="auto" w:fill="auto"/>
          </w:tcPr>
          <w:p w14:paraId="1C18F41D" w14:textId="77777777" w:rsidR="002722EE" w:rsidRPr="00764DD4" w:rsidRDefault="002722EE" w:rsidP="00004E02">
            <w:pPr>
              <w:pStyle w:val="TAL"/>
              <w:keepNext w:val="0"/>
              <w:keepLines w:val="0"/>
              <w:widowControl w:val="0"/>
              <w:rPr>
                <w:rFonts w:eastAsia="Calibri" w:cs="Arial"/>
                <w:szCs w:val="18"/>
              </w:rPr>
            </w:pPr>
            <w:r w:rsidRPr="00764DD4">
              <w:rPr>
                <w:rFonts w:eastAsia="Calibri" w:cs="Arial"/>
                <w:szCs w:val="18"/>
              </w:rPr>
              <w:t>Transmission Control Ack</w:t>
            </w:r>
          </w:p>
        </w:tc>
        <w:tc>
          <w:tcPr>
            <w:tcW w:w="550" w:type="dxa"/>
            <w:shd w:val="clear" w:color="auto" w:fill="auto"/>
          </w:tcPr>
          <w:p w14:paraId="0459C7B1"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034E8BE6"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P</w:t>
            </w:r>
          </w:p>
        </w:tc>
      </w:tr>
      <w:tr w:rsidR="002722EE" w:rsidRPr="00764DD4" w14:paraId="66A34286" w14:textId="77777777" w:rsidTr="00004E02">
        <w:tc>
          <w:tcPr>
            <w:tcW w:w="695" w:type="dxa"/>
            <w:shd w:val="clear" w:color="auto" w:fill="auto"/>
          </w:tcPr>
          <w:p w14:paraId="461C03BC" w14:textId="77777777" w:rsidR="002722EE" w:rsidRPr="00764DD4" w:rsidRDefault="002722EE" w:rsidP="00004E02">
            <w:pPr>
              <w:pStyle w:val="TAC"/>
              <w:keepNext w:val="0"/>
              <w:keepLines w:val="0"/>
              <w:widowControl w:val="0"/>
              <w:rPr>
                <w:rFonts w:eastAsia="Calibri"/>
                <w:szCs w:val="18"/>
              </w:rPr>
            </w:pPr>
            <w:r w:rsidRPr="00764DD4">
              <w:rPr>
                <w:rFonts w:eastAsia="Calibri"/>
                <w:szCs w:val="18"/>
              </w:rPr>
              <w:t>12-</w:t>
            </w:r>
          </w:p>
        </w:tc>
        <w:tc>
          <w:tcPr>
            <w:tcW w:w="3735" w:type="dxa"/>
            <w:shd w:val="clear" w:color="auto" w:fill="auto"/>
          </w:tcPr>
          <w:p w14:paraId="3BC825D4" w14:textId="77777777" w:rsidR="002722EE" w:rsidRPr="00764DD4" w:rsidRDefault="002722EE" w:rsidP="00004E02">
            <w:pPr>
              <w:spacing w:after="0"/>
              <w:rPr>
                <w:rFonts w:ascii="Arial" w:hAnsi="Arial" w:cs="Arial"/>
                <w:sz w:val="18"/>
                <w:szCs w:val="18"/>
              </w:rPr>
            </w:pPr>
            <w:r w:rsidRPr="00764DD4">
              <w:rPr>
                <w:rFonts w:ascii="Arial" w:hAnsi="Arial" w:cs="Arial"/>
                <w:sz w:val="18"/>
                <w:szCs w:val="18"/>
              </w:rPr>
              <w:t xml:space="preserve">Make the </w:t>
            </w:r>
            <w:proofErr w:type="spellStart"/>
            <w:r w:rsidRPr="00764DD4">
              <w:rPr>
                <w:rFonts w:ascii="Arial" w:hAnsi="Arial" w:cs="Arial"/>
                <w:sz w:val="18"/>
                <w:szCs w:val="18"/>
              </w:rPr>
              <w:t>MCVideo</w:t>
            </w:r>
            <w:proofErr w:type="spellEnd"/>
            <w:r w:rsidRPr="00764DD4">
              <w:rPr>
                <w:rFonts w:ascii="Arial" w:hAnsi="Arial" w:cs="Arial"/>
                <w:sz w:val="18"/>
                <w:szCs w:val="18"/>
              </w:rPr>
              <w:t xml:space="preserve"> User request to end the transmission request and be removed from the queue.</w:t>
            </w:r>
          </w:p>
          <w:p w14:paraId="08600A63" w14:textId="77777777" w:rsidR="002722EE" w:rsidRPr="00764DD4" w:rsidRDefault="002722EE" w:rsidP="00004E02">
            <w:pPr>
              <w:spacing w:after="0"/>
              <w:rPr>
                <w:rFonts w:ascii="Arial" w:hAnsi="Arial" w:cs="Arial"/>
                <w:sz w:val="18"/>
                <w:szCs w:val="18"/>
              </w:rPr>
            </w:pPr>
            <w:r w:rsidRPr="00764DD4">
              <w:rPr>
                <w:rFonts w:ascii="Arial" w:hAnsi="Arial" w:cs="Arial"/>
                <w:sz w:val="18"/>
                <w:szCs w:val="18"/>
              </w:rPr>
              <w:t>(NOTE1)</w:t>
            </w:r>
          </w:p>
        </w:tc>
        <w:tc>
          <w:tcPr>
            <w:tcW w:w="685" w:type="dxa"/>
            <w:shd w:val="clear" w:color="auto" w:fill="auto"/>
          </w:tcPr>
          <w:p w14:paraId="677B3FAB"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2836" w:type="dxa"/>
            <w:shd w:val="clear" w:color="auto" w:fill="auto"/>
          </w:tcPr>
          <w:p w14:paraId="7E467CCD"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550" w:type="dxa"/>
            <w:shd w:val="clear" w:color="auto" w:fill="auto"/>
          </w:tcPr>
          <w:p w14:paraId="712EC413"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2A24F3A1"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r>
      <w:tr w:rsidR="009B2FFC" w:rsidRPr="00764DD4" w14:paraId="75784410" w14:textId="77777777" w:rsidTr="00004E02">
        <w:tc>
          <w:tcPr>
            <w:tcW w:w="695" w:type="dxa"/>
            <w:shd w:val="clear" w:color="auto" w:fill="auto"/>
          </w:tcPr>
          <w:p w14:paraId="203C031F" w14:textId="77777777" w:rsidR="009B2FFC" w:rsidRPr="00764DD4" w:rsidRDefault="009B2FFC" w:rsidP="009B2FFC">
            <w:pPr>
              <w:pStyle w:val="TAC"/>
              <w:keepNext w:val="0"/>
              <w:keepLines w:val="0"/>
              <w:widowControl w:val="0"/>
              <w:rPr>
                <w:rFonts w:eastAsia="Calibri"/>
                <w:szCs w:val="18"/>
              </w:rPr>
            </w:pPr>
            <w:r w:rsidRPr="00764DD4">
              <w:rPr>
                <w:rFonts w:eastAsia="Calibri"/>
                <w:szCs w:val="18"/>
              </w:rPr>
              <w:lastRenderedPageBreak/>
              <w:t>12a</w:t>
            </w:r>
          </w:p>
        </w:tc>
        <w:tc>
          <w:tcPr>
            <w:tcW w:w="3735" w:type="dxa"/>
            <w:shd w:val="clear" w:color="auto" w:fill="auto"/>
          </w:tcPr>
          <w:p w14:paraId="39507A14" w14:textId="452DEC87" w:rsidR="009B2FFC" w:rsidRPr="00764DD4" w:rsidRDefault="009B2FFC" w:rsidP="009B2FFC">
            <w:pPr>
              <w:spacing w:after="0"/>
              <w:rPr>
                <w:rFonts w:ascii="Arial" w:hAnsi="Arial" w:cs="Arial"/>
                <w:sz w:val="18"/>
                <w:szCs w:val="18"/>
              </w:rPr>
            </w:pPr>
            <w:r w:rsidRPr="00764DD4">
              <w:rPr>
                <w:rFonts w:ascii="Arial" w:hAnsi="Arial" w:cs="Arial"/>
                <w:sz w:val="18"/>
                <w:szCs w:val="18"/>
              </w:rPr>
              <w:t>Chec</w:t>
            </w:r>
            <w:r w:rsidRPr="009B2FFC">
              <w:rPr>
                <w:rFonts w:ascii="Arial" w:hAnsi="Arial"/>
                <w:sz w:val="18"/>
              </w:rPr>
              <w:t>k: Does the UE (</w:t>
            </w:r>
            <w:proofErr w:type="spellStart"/>
            <w:r w:rsidRPr="009B2FFC">
              <w:rPr>
                <w:rFonts w:ascii="Arial" w:hAnsi="Arial"/>
                <w:sz w:val="18"/>
              </w:rPr>
              <w:t>MCVideo</w:t>
            </w:r>
            <w:proofErr w:type="spellEnd"/>
            <w:r w:rsidRPr="009B2FFC">
              <w:rPr>
                <w:rFonts w:ascii="Arial" w:hAnsi="Arial"/>
                <w:sz w:val="18"/>
              </w:rPr>
              <w:t xml:space="preserve"> Client) </w:t>
            </w:r>
            <w:ins w:id="6197" w:author="MCC160" w:date="2022-03-09T10:26:00Z">
              <w:r w:rsidRPr="009B2FFC">
                <w:rPr>
                  <w:rFonts w:ascii="Arial" w:hAnsi="Arial"/>
                  <w:sz w:val="18"/>
                  <w:rPrChange w:id="6198" w:author="MCC160" w:date="2022-03-09T10:26:00Z">
                    <w:rPr>
                      <w:rFonts w:eastAsia="Calibri"/>
                    </w:rPr>
                  </w:rPrChange>
                </w:rPr>
                <w:t xml:space="preserve">correctly perform test procedure </w:t>
              </w:r>
              <w:proofErr w:type="spellStart"/>
              <w:r w:rsidRPr="009B2FFC">
                <w:rPr>
                  <w:rFonts w:ascii="Arial" w:hAnsi="Arial"/>
                  <w:sz w:val="18"/>
                  <w:rPrChange w:id="6199" w:author="MCC160" w:date="2022-03-09T10:26:00Z">
                    <w:rPr/>
                  </w:rPrChange>
                </w:rPr>
                <w:t>MCVideo</w:t>
              </w:r>
              <w:proofErr w:type="spellEnd"/>
              <w:r w:rsidRPr="009B2FFC">
                <w:rPr>
                  <w:rFonts w:ascii="Arial" w:hAnsi="Arial"/>
                  <w:sz w:val="18"/>
                  <w:rPrChange w:id="6200" w:author="MCC160" w:date="2022-03-09T10:26:00Z">
                    <w:rPr/>
                  </w:rPrChange>
                </w:rPr>
                <w:t xml:space="preserve"> transmission End Request CO</w:t>
              </w:r>
              <w:r w:rsidRPr="009B2FFC" w:rsidDel="00AE0D4B">
                <w:rPr>
                  <w:rFonts w:ascii="Arial" w:hAnsi="Arial"/>
                  <w:sz w:val="18"/>
                  <w:rPrChange w:id="6201" w:author="MCC160" w:date="2022-03-09T10:26:00Z">
                    <w:rPr>
                      <w:rFonts w:eastAsia="Calibri"/>
                    </w:rPr>
                  </w:rPrChange>
                </w:rPr>
                <w:t xml:space="preserve"> </w:t>
              </w:r>
              <w:r w:rsidRPr="009B2FFC">
                <w:rPr>
                  <w:rFonts w:ascii="Arial" w:hAnsi="Arial"/>
                  <w:sz w:val="18"/>
                  <w:rPrChange w:id="6202" w:author="MCC160" w:date="2022-03-09T10:26:00Z">
                    <w:rPr>
                      <w:rFonts w:eastAsia="Calibri"/>
                    </w:rPr>
                  </w:rPrChange>
                </w:rPr>
                <w:t>as described in TS 36.579-1 [2] Table 5.3B.7.3-1</w:t>
              </w:r>
            </w:ins>
            <w:del w:id="6203" w:author="MCC160" w:date="2022-03-09T10:26:00Z">
              <w:r w:rsidRPr="009B2FFC" w:rsidDel="009B2FFC">
                <w:rPr>
                  <w:rFonts w:ascii="Arial" w:hAnsi="Arial"/>
                  <w:sz w:val="18"/>
                </w:rPr>
                <w:delText>requests</w:delText>
              </w:r>
            </w:del>
            <w:r w:rsidRPr="009B2FFC">
              <w:rPr>
                <w:rFonts w:ascii="Arial" w:hAnsi="Arial"/>
                <w:sz w:val="18"/>
              </w:rPr>
              <w:t xml:space="preserve"> to cancel the media transmit</w:t>
            </w:r>
            <w:r w:rsidRPr="00764DD4">
              <w:rPr>
                <w:rFonts w:ascii="Arial" w:hAnsi="Arial" w:cs="Arial"/>
                <w:sz w:val="18"/>
                <w:szCs w:val="18"/>
              </w:rPr>
              <w:t xml:space="preserve"> request from the queue?</w:t>
            </w:r>
          </w:p>
        </w:tc>
        <w:tc>
          <w:tcPr>
            <w:tcW w:w="685" w:type="dxa"/>
            <w:shd w:val="clear" w:color="auto" w:fill="auto"/>
          </w:tcPr>
          <w:p w14:paraId="5F68257C" w14:textId="01C33089" w:rsidR="009B2FFC" w:rsidRPr="00764DD4" w:rsidRDefault="009B2FFC" w:rsidP="009B2FFC">
            <w:pPr>
              <w:pStyle w:val="TAC"/>
              <w:keepNext w:val="0"/>
              <w:keepLines w:val="0"/>
              <w:widowControl w:val="0"/>
              <w:jc w:val="left"/>
              <w:rPr>
                <w:rFonts w:eastAsia="Calibri"/>
                <w:szCs w:val="18"/>
              </w:rPr>
            </w:pPr>
            <w:ins w:id="6204" w:author="MCC160" w:date="2022-03-09T10:26:00Z">
              <w:r w:rsidRPr="00764DD4">
                <w:rPr>
                  <w:rFonts w:eastAsia="Calibri"/>
                  <w:szCs w:val="18"/>
                </w:rPr>
                <w:t>-</w:t>
              </w:r>
            </w:ins>
            <w:del w:id="6205" w:author="MCC160" w:date="2022-03-09T10:26:00Z">
              <w:r w:rsidRPr="00764DD4" w:rsidDel="00F7548F">
                <w:rPr>
                  <w:rFonts w:eastAsia="Calibri"/>
                </w:rPr>
                <w:delText>--&gt;</w:delText>
              </w:r>
            </w:del>
          </w:p>
        </w:tc>
        <w:tc>
          <w:tcPr>
            <w:tcW w:w="2836" w:type="dxa"/>
            <w:shd w:val="clear" w:color="auto" w:fill="auto"/>
          </w:tcPr>
          <w:p w14:paraId="3972E62E" w14:textId="2F063F4F" w:rsidR="009B2FFC" w:rsidRPr="00764DD4" w:rsidRDefault="009B2FFC" w:rsidP="009B2FFC">
            <w:pPr>
              <w:pStyle w:val="TAL"/>
              <w:keepNext w:val="0"/>
              <w:keepLines w:val="0"/>
              <w:widowControl w:val="0"/>
              <w:rPr>
                <w:rFonts w:eastAsia="Calibri" w:cs="Arial"/>
                <w:szCs w:val="18"/>
                <w:highlight w:val="yellow"/>
              </w:rPr>
            </w:pPr>
            <w:ins w:id="6206" w:author="MCC160" w:date="2022-03-09T10:26:00Z">
              <w:r w:rsidRPr="00764DD4">
                <w:rPr>
                  <w:rFonts w:eastAsia="Calibri"/>
                  <w:szCs w:val="18"/>
                </w:rPr>
                <w:t>-</w:t>
              </w:r>
            </w:ins>
            <w:del w:id="6207" w:author="MCC160" w:date="2022-03-09T10:26:00Z">
              <w:r w:rsidRPr="00764DD4" w:rsidDel="00F7548F">
                <w:rPr>
                  <w:rFonts w:eastAsia="Calibri" w:cs="Arial"/>
                  <w:szCs w:val="18"/>
                </w:rPr>
                <w:delText>Transmission End Request</w:delText>
              </w:r>
            </w:del>
          </w:p>
        </w:tc>
        <w:tc>
          <w:tcPr>
            <w:tcW w:w="550" w:type="dxa"/>
            <w:shd w:val="clear" w:color="auto" w:fill="auto"/>
          </w:tcPr>
          <w:p w14:paraId="07F54E47"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68C8ABEB"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P</w:t>
            </w:r>
          </w:p>
        </w:tc>
      </w:tr>
      <w:tr w:rsidR="009B2FFC" w:rsidRPr="00764DD4" w14:paraId="56E5AFC5" w14:textId="77777777" w:rsidTr="00004E02">
        <w:tc>
          <w:tcPr>
            <w:tcW w:w="695" w:type="dxa"/>
            <w:shd w:val="clear" w:color="auto" w:fill="auto"/>
          </w:tcPr>
          <w:p w14:paraId="21D81705" w14:textId="77777777" w:rsidR="009B2FFC" w:rsidRPr="00764DD4" w:rsidRDefault="009B2FFC" w:rsidP="009B2FFC">
            <w:pPr>
              <w:pStyle w:val="TAC"/>
              <w:keepNext w:val="0"/>
              <w:keepLines w:val="0"/>
              <w:widowControl w:val="0"/>
              <w:rPr>
                <w:rFonts w:eastAsia="Calibri"/>
                <w:szCs w:val="18"/>
              </w:rPr>
            </w:pPr>
            <w:r w:rsidRPr="00764DD4">
              <w:rPr>
                <w:rFonts w:eastAsia="Calibri"/>
                <w:szCs w:val="18"/>
              </w:rPr>
              <w:t>13</w:t>
            </w:r>
          </w:p>
        </w:tc>
        <w:tc>
          <w:tcPr>
            <w:tcW w:w="3735" w:type="dxa"/>
            <w:shd w:val="clear" w:color="auto" w:fill="auto"/>
            <w:vAlign w:val="bottom"/>
          </w:tcPr>
          <w:p w14:paraId="79F7E25F" w14:textId="25C6D577" w:rsidR="009B2FFC" w:rsidRPr="00764DD4" w:rsidRDefault="009B2FFC" w:rsidP="009B2FFC">
            <w:pPr>
              <w:spacing w:after="0"/>
              <w:rPr>
                <w:rFonts w:ascii="Arial" w:hAnsi="Arial" w:cs="Arial"/>
                <w:sz w:val="18"/>
                <w:szCs w:val="18"/>
              </w:rPr>
            </w:pPr>
            <w:del w:id="6208" w:author="MCC160" w:date="2022-03-09T10:26:00Z">
              <w:r w:rsidRPr="00764DD4" w:rsidDel="009B2FFC">
                <w:rPr>
                  <w:rFonts w:ascii="Arial" w:hAnsi="Arial" w:cs="Arial"/>
                  <w:sz w:val="18"/>
                  <w:szCs w:val="18"/>
                </w:rPr>
                <w:delText>The SS (MCVideo Server) responds to end transmission.</w:delText>
              </w:r>
            </w:del>
            <w:ins w:id="6209" w:author="MCC160" w:date="2022-03-09T10:26:00Z">
              <w:r>
                <w:rPr>
                  <w:rFonts w:ascii="Arial" w:hAnsi="Arial" w:cs="Arial"/>
                  <w:sz w:val="18"/>
                  <w:szCs w:val="18"/>
                </w:rPr>
                <w:t>Void</w:t>
              </w:r>
            </w:ins>
          </w:p>
        </w:tc>
        <w:tc>
          <w:tcPr>
            <w:tcW w:w="685" w:type="dxa"/>
            <w:shd w:val="clear" w:color="auto" w:fill="auto"/>
          </w:tcPr>
          <w:p w14:paraId="35B44242" w14:textId="667266E2" w:rsidR="009B2FFC" w:rsidRPr="00764DD4" w:rsidRDefault="009B2FFC" w:rsidP="009B2FFC">
            <w:pPr>
              <w:pStyle w:val="TAC"/>
              <w:keepNext w:val="0"/>
              <w:keepLines w:val="0"/>
              <w:widowControl w:val="0"/>
              <w:jc w:val="left"/>
              <w:rPr>
                <w:rFonts w:eastAsia="Calibri"/>
                <w:szCs w:val="18"/>
              </w:rPr>
            </w:pPr>
            <w:ins w:id="6210" w:author="MCC160" w:date="2022-03-09T10:27:00Z">
              <w:r w:rsidRPr="00764DD4">
                <w:rPr>
                  <w:rFonts w:eastAsia="Calibri"/>
                  <w:szCs w:val="22"/>
                </w:rPr>
                <w:t>-</w:t>
              </w:r>
            </w:ins>
            <w:del w:id="6211" w:author="MCC160" w:date="2022-03-09T10:27:00Z">
              <w:r w:rsidRPr="00764DD4" w:rsidDel="000828C7">
                <w:rPr>
                  <w:rFonts w:eastAsia="Calibri"/>
                  <w:szCs w:val="22"/>
                </w:rPr>
                <w:delText>&lt;--</w:delText>
              </w:r>
            </w:del>
          </w:p>
        </w:tc>
        <w:tc>
          <w:tcPr>
            <w:tcW w:w="2836" w:type="dxa"/>
            <w:shd w:val="clear" w:color="auto" w:fill="auto"/>
          </w:tcPr>
          <w:p w14:paraId="5F5EBF9B" w14:textId="6E616772" w:rsidR="009B2FFC" w:rsidRPr="00764DD4" w:rsidRDefault="009B2FFC" w:rsidP="009B2FFC">
            <w:pPr>
              <w:spacing w:after="0"/>
              <w:rPr>
                <w:rFonts w:ascii="Arial" w:hAnsi="Arial" w:cs="Arial"/>
                <w:sz w:val="18"/>
                <w:szCs w:val="18"/>
              </w:rPr>
            </w:pPr>
            <w:ins w:id="6212" w:author="MCC160" w:date="2022-03-09T10:27:00Z">
              <w:r w:rsidRPr="00764DD4">
                <w:rPr>
                  <w:rFonts w:ascii="Arial" w:hAnsi="Arial" w:cs="Arial"/>
                  <w:sz w:val="18"/>
                  <w:szCs w:val="18"/>
                </w:rPr>
                <w:t>-</w:t>
              </w:r>
            </w:ins>
            <w:del w:id="6213" w:author="MCC160" w:date="2022-03-09T10:27:00Z">
              <w:r w:rsidRPr="00764DD4" w:rsidDel="000828C7">
                <w:rPr>
                  <w:rFonts w:ascii="Arial" w:hAnsi="Arial" w:cs="Arial"/>
                  <w:sz w:val="18"/>
                  <w:szCs w:val="18"/>
                </w:rPr>
                <w:delText xml:space="preserve">Transmission End Response </w:delText>
              </w:r>
            </w:del>
          </w:p>
        </w:tc>
        <w:tc>
          <w:tcPr>
            <w:tcW w:w="550" w:type="dxa"/>
            <w:shd w:val="clear" w:color="auto" w:fill="auto"/>
          </w:tcPr>
          <w:p w14:paraId="50E99126" w14:textId="77777777" w:rsidR="009B2FFC" w:rsidRPr="00764DD4" w:rsidRDefault="009B2FFC" w:rsidP="009B2FFC">
            <w:pPr>
              <w:pStyle w:val="TAC"/>
              <w:keepNext w:val="0"/>
              <w:keepLines w:val="0"/>
              <w:widowControl w:val="0"/>
              <w:jc w:val="left"/>
              <w:rPr>
                <w:rFonts w:eastAsia="Calibri"/>
                <w:szCs w:val="18"/>
              </w:rPr>
            </w:pPr>
          </w:p>
        </w:tc>
        <w:tc>
          <w:tcPr>
            <w:tcW w:w="1133" w:type="dxa"/>
            <w:shd w:val="clear" w:color="auto" w:fill="auto"/>
          </w:tcPr>
          <w:p w14:paraId="2B72319A" w14:textId="77777777" w:rsidR="009B2FFC" w:rsidRPr="00764DD4" w:rsidRDefault="009B2FFC" w:rsidP="009B2FFC">
            <w:pPr>
              <w:pStyle w:val="TAC"/>
              <w:keepNext w:val="0"/>
              <w:keepLines w:val="0"/>
              <w:widowControl w:val="0"/>
              <w:jc w:val="left"/>
              <w:rPr>
                <w:rFonts w:eastAsia="Calibri"/>
                <w:szCs w:val="18"/>
              </w:rPr>
            </w:pPr>
          </w:p>
        </w:tc>
      </w:tr>
      <w:tr w:rsidR="002722EE" w:rsidRPr="00764DD4" w14:paraId="33ADA04C" w14:textId="77777777" w:rsidTr="00004E02">
        <w:tc>
          <w:tcPr>
            <w:tcW w:w="695" w:type="dxa"/>
            <w:shd w:val="clear" w:color="auto" w:fill="auto"/>
          </w:tcPr>
          <w:p w14:paraId="4494F5B4" w14:textId="77777777" w:rsidR="002722EE" w:rsidRPr="00764DD4" w:rsidRDefault="002722EE" w:rsidP="00004E02">
            <w:pPr>
              <w:pStyle w:val="TAC"/>
              <w:keepNext w:val="0"/>
              <w:keepLines w:val="0"/>
              <w:widowControl w:val="0"/>
              <w:rPr>
                <w:rFonts w:eastAsia="Calibri"/>
                <w:szCs w:val="18"/>
              </w:rPr>
            </w:pPr>
            <w:r w:rsidRPr="00764DD4">
              <w:rPr>
                <w:rFonts w:eastAsia="Calibri"/>
                <w:szCs w:val="18"/>
              </w:rPr>
              <w:t>14</w:t>
            </w:r>
          </w:p>
        </w:tc>
        <w:tc>
          <w:tcPr>
            <w:tcW w:w="3735" w:type="dxa"/>
            <w:shd w:val="clear" w:color="auto" w:fill="auto"/>
            <w:vAlign w:val="bottom"/>
          </w:tcPr>
          <w:p w14:paraId="21A2CBC4" w14:textId="77777777" w:rsidR="002722EE" w:rsidRPr="00764DD4" w:rsidRDefault="002722EE" w:rsidP="00004E02">
            <w:pPr>
              <w:pStyle w:val="TAL"/>
              <w:rPr>
                <w:rFonts w:cs="Arial"/>
                <w:szCs w:val="18"/>
              </w:rPr>
            </w:pPr>
            <w:r w:rsidRPr="00764DD4">
              <w:rPr>
                <w:rFonts w:cs="Arial"/>
                <w:szCs w:val="18"/>
              </w:rPr>
              <w:t xml:space="preserve">Make the </w:t>
            </w:r>
            <w:proofErr w:type="spellStart"/>
            <w:r w:rsidRPr="00764DD4">
              <w:rPr>
                <w:rFonts w:cs="Arial"/>
                <w:szCs w:val="18"/>
              </w:rPr>
              <w:t>MCVideo</w:t>
            </w:r>
            <w:proofErr w:type="spellEnd"/>
            <w:r w:rsidRPr="00764DD4">
              <w:rPr>
                <w:rFonts w:cs="Arial"/>
                <w:szCs w:val="18"/>
              </w:rPr>
              <w:t xml:space="preserve"> User request </w:t>
            </w:r>
            <w:r w:rsidRPr="00764DD4">
              <w:t>permission to send a video transmission</w:t>
            </w:r>
            <w:r w:rsidRPr="00764DD4">
              <w:rPr>
                <w:rFonts w:cs="Arial"/>
                <w:szCs w:val="18"/>
              </w:rPr>
              <w:t>.</w:t>
            </w:r>
          </w:p>
          <w:p w14:paraId="7D6FDBB7" w14:textId="77777777" w:rsidR="002722EE" w:rsidRPr="00764DD4" w:rsidRDefault="002722EE" w:rsidP="00004E02">
            <w:pPr>
              <w:pStyle w:val="TAL"/>
              <w:rPr>
                <w:rFonts w:cs="Arial"/>
                <w:szCs w:val="18"/>
              </w:rPr>
            </w:pPr>
            <w:r w:rsidRPr="00764DD4">
              <w:rPr>
                <w:rFonts w:cs="Arial"/>
                <w:szCs w:val="18"/>
              </w:rPr>
              <w:t>(NOTE 1)</w:t>
            </w:r>
          </w:p>
        </w:tc>
        <w:tc>
          <w:tcPr>
            <w:tcW w:w="685" w:type="dxa"/>
            <w:shd w:val="clear" w:color="auto" w:fill="auto"/>
          </w:tcPr>
          <w:p w14:paraId="474D008E" w14:textId="77777777" w:rsidR="002722EE" w:rsidRPr="00764DD4" w:rsidRDefault="002722EE" w:rsidP="00004E02">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701B11D6" w14:textId="77777777" w:rsidR="002722EE" w:rsidRPr="00764DD4" w:rsidRDefault="002722EE" w:rsidP="00004E02">
            <w:pPr>
              <w:spacing w:after="0"/>
              <w:rPr>
                <w:rFonts w:ascii="Arial" w:hAnsi="Arial" w:cs="Arial"/>
                <w:sz w:val="18"/>
                <w:szCs w:val="18"/>
              </w:rPr>
            </w:pPr>
            <w:r w:rsidRPr="00764DD4">
              <w:rPr>
                <w:rFonts w:ascii="Arial" w:hAnsi="Arial" w:cs="Arial"/>
                <w:sz w:val="18"/>
                <w:szCs w:val="18"/>
              </w:rPr>
              <w:t>-</w:t>
            </w:r>
          </w:p>
        </w:tc>
        <w:tc>
          <w:tcPr>
            <w:tcW w:w="550" w:type="dxa"/>
            <w:shd w:val="clear" w:color="auto" w:fill="auto"/>
          </w:tcPr>
          <w:p w14:paraId="59883F2B"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5AEC3B59"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r>
      <w:tr w:rsidR="009B2FFC" w:rsidRPr="00764DD4" w14:paraId="0FC4C5A5" w14:textId="77777777" w:rsidTr="00004E02">
        <w:trPr>
          <w:trHeight w:val="224"/>
        </w:trPr>
        <w:tc>
          <w:tcPr>
            <w:tcW w:w="695" w:type="dxa"/>
            <w:shd w:val="clear" w:color="auto" w:fill="auto"/>
          </w:tcPr>
          <w:p w14:paraId="26EB4AB8" w14:textId="77777777" w:rsidR="009B2FFC" w:rsidRPr="00764DD4" w:rsidRDefault="009B2FFC" w:rsidP="009B2FFC">
            <w:pPr>
              <w:pStyle w:val="TAC"/>
              <w:keepNext w:val="0"/>
              <w:keepLines w:val="0"/>
              <w:widowControl w:val="0"/>
              <w:rPr>
                <w:rFonts w:eastAsia="Calibri"/>
              </w:rPr>
            </w:pPr>
            <w:r w:rsidRPr="00764DD4">
              <w:rPr>
                <w:rFonts w:eastAsia="Calibri"/>
              </w:rPr>
              <w:t>14a</w:t>
            </w:r>
          </w:p>
        </w:tc>
        <w:tc>
          <w:tcPr>
            <w:tcW w:w="3735" w:type="dxa"/>
            <w:shd w:val="clear" w:color="auto" w:fill="auto"/>
            <w:vAlign w:val="bottom"/>
          </w:tcPr>
          <w:p w14:paraId="2B9E36C8" w14:textId="688AD2FE" w:rsidR="009B2FFC" w:rsidRPr="00764DD4" w:rsidRDefault="009B2FFC" w:rsidP="009B2FFC">
            <w:pPr>
              <w:pStyle w:val="TAL"/>
            </w:pPr>
            <w:r w:rsidRPr="00764DD4">
              <w:t>Check: Does the UE (</w:t>
            </w:r>
            <w:proofErr w:type="spellStart"/>
            <w:r w:rsidRPr="00764DD4">
              <w:t>MCVideo</w:t>
            </w:r>
            <w:proofErr w:type="spellEnd"/>
            <w:r w:rsidRPr="00764DD4">
              <w:t xml:space="preserve"> Client) </w:t>
            </w:r>
            <w:ins w:id="6214" w:author="MCC160" w:date="2022-03-09T10:28:00Z">
              <w:r w:rsidRPr="003A4729">
                <w:t xml:space="preserve">correctly perform test procedure </w:t>
              </w:r>
              <w:proofErr w:type="spellStart"/>
              <w:r w:rsidRPr="003A4729">
                <w:t>MCVideo</w:t>
              </w:r>
              <w:proofErr w:type="spellEnd"/>
              <w:r w:rsidRPr="003A4729">
                <w:t xml:space="preserve"> transmission Request </w:t>
              </w:r>
            </w:ins>
            <w:ins w:id="6215" w:author="MCC160" w:date="2022-03-09T10:29:00Z">
              <w:r>
                <w:t>- Transmission Rejected</w:t>
              </w:r>
            </w:ins>
            <w:ins w:id="6216" w:author="MCC160" w:date="2022-03-09T10:28:00Z">
              <w:r w:rsidRPr="003A4729" w:rsidDel="00AE0D4B">
                <w:t xml:space="preserve"> </w:t>
              </w:r>
              <w:r w:rsidRPr="003A4729">
                <w:t>as described in TS 36.579-1 [2] Table 5.3B.</w:t>
              </w:r>
            </w:ins>
            <w:ins w:id="6217" w:author="MCC160" w:date="2022-03-09T10:29:00Z">
              <w:r>
                <w:t>6</w:t>
              </w:r>
            </w:ins>
            <w:ins w:id="6218" w:author="MCC160" w:date="2022-03-09T10:28:00Z">
              <w:r w:rsidRPr="003A4729">
                <w:t>.3-1</w:t>
              </w:r>
            </w:ins>
            <w:del w:id="6219" w:author="MCC160" w:date="2022-03-09T10:29:00Z">
              <w:r w:rsidRPr="00764DD4" w:rsidDel="009B2FFC">
                <w:delText>request permission to send a video transmission</w:delText>
              </w:r>
            </w:del>
            <w:r w:rsidRPr="00764DD4">
              <w:t>?</w:t>
            </w:r>
          </w:p>
        </w:tc>
        <w:tc>
          <w:tcPr>
            <w:tcW w:w="685" w:type="dxa"/>
            <w:shd w:val="clear" w:color="auto" w:fill="auto"/>
          </w:tcPr>
          <w:p w14:paraId="6FA86A80" w14:textId="1389FE95" w:rsidR="009B2FFC" w:rsidRPr="00764DD4" w:rsidRDefault="009B2FFC" w:rsidP="009B2FFC">
            <w:pPr>
              <w:pStyle w:val="TAC"/>
              <w:keepNext w:val="0"/>
              <w:keepLines w:val="0"/>
              <w:widowControl w:val="0"/>
              <w:jc w:val="left"/>
              <w:rPr>
                <w:rFonts w:eastAsia="Calibri"/>
                <w:szCs w:val="22"/>
              </w:rPr>
            </w:pPr>
            <w:ins w:id="6220" w:author="MCC160" w:date="2022-03-09T10:29:00Z">
              <w:r w:rsidRPr="00764DD4">
                <w:rPr>
                  <w:rFonts w:eastAsia="Calibri"/>
                  <w:szCs w:val="22"/>
                </w:rPr>
                <w:t>-</w:t>
              </w:r>
            </w:ins>
            <w:del w:id="6221" w:author="MCC160" w:date="2022-03-09T10:29:00Z">
              <w:r w:rsidRPr="00764DD4" w:rsidDel="009074A2">
                <w:rPr>
                  <w:rFonts w:eastAsia="Calibri"/>
                </w:rPr>
                <w:delText>--&gt;</w:delText>
              </w:r>
            </w:del>
          </w:p>
        </w:tc>
        <w:tc>
          <w:tcPr>
            <w:tcW w:w="2836" w:type="dxa"/>
            <w:shd w:val="clear" w:color="auto" w:fill="auto"/>
          </w:tcPr>
          <w:p w14:paraId="2B0A9428" w14:textId="62DD2F74" w:rsidR="009B2FFC" w:rsidRPr="00764DD4" w:rsidRDefault="009B2FFC" w:rsidP="009B2FFC">
            <w:pPr>
              <w:spacing w:after="0"/>
              <w:rPr>
                <w:rFonts w:ascii="Arial" w:hAnsi="Arial" w:cs="Arial"/>
                <w:sz w:val="18"/>
                <w:szCs w:val="18"/>
              </w:rPr>
            </w:pPr>
            <w:ins w:id="6222" w:author="MCC160" w:date="2022-03-09T10:29:00Z">
              <w:r w:rsidRPr="00764DD4">
                <w:rPr>
                  <w:rFonts w:ascii="Arial" w:hAnsi="Arial" w:cs="Arial"/>
                  <w:sz w:val="18"/>
                  <w:szCs w:val="18"/>
                </w:rPr>
                <w:t>-</w:t>
              </w:r>
            </w:ins>
            <w:del w:id="6223" w:author="MCC160" w:date="2022-03-09T10:29:00Z">
              <w:r w:rsidRPr="00764DD4" w:rsidDel="009074A2">
                <w:rPr>
                  <w:rFonts w:ascii="Arial" w:hAnsi="Arial" w:cs="Arial"/>
                  <w:sz w:val="18"/>
                  <w:szCs w:val="18"/>
                </w:rPr>
                <w:delText xml:space="preserve">Transmission Request </w:delText>
              </w:r>
            </w:del>
          </w:p>
        </w:tc>
        <w:tc>
          <w:tcPr>
            <w:tcW w:w="550" w:type="dxa"/>
            <w:shd w:val="clear" w:color="auto" w:fill="auto"/>
          </w:tcPr>
          <w:p w14:paraId="4FE28C7C"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4134559A"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P</w:t>
            </w:r>
          </w:p>
        </w:tc>
      </w:tr>
      <w:tr w:rsidR="009B2FFC" w:rsidRPr="00764DD4" w14:paraId="30ECC247" w14:textId="77777777" w:rsidTr="00004E02">
        <w:tc>
          <w:tcPr>
            <w:tcW w:w="695" w:type="dxa"/>
            <w:shd w:val="clear" w:color="auto" w:fill="auto"/>
          </w:tcPr>
          <w:p w14:paraId="0ADF1679" w14:textId="76587963" w:rsidR="009B2FFC" w:rsidRPr="00764DD4" w:rsidRDefault="009B2FFC" w:rsidP="009B2FFC">
            <w:pPr>
              <w:pStyle w:val="TAC"/>
              <w:keepNext w:val="0"/>
              <w:keepLines w:val="0"/>
              <w:widowControl w:val="0"/>
              <w:rPr>
                <w:rFonts w:eastAsia="Calibri"/>
              </w:rPr>
            </w:pPr>
            <w:r w:rsidRPr="00764DD4">
              <w:rPr>
                <w:rFonts w:eastAsia="Calibri"/>
              </w:rPr>
              <w:t>15</w:t>
            </w:r>
            <w:ins w:id="6224" w:author="MCC160" w:date="2022-03-09T10:28:00Z">
              <w:r>
                <w:rPr>
                  <w:rFonts w:eastAsia="Calibri"/>
                </w:rPr>
                <w:t>-15a</w:t>
              </w:r>
            </w:ins>
          </w:p>
        </w:tc>
        <w:tc>
          <w:tcPr>
            <w:tcW w:w="3735" w:type="dxa"/>
            <w:shd w:val="clear" w:color="auto" w:fill="auto"/>
            <w:vAlign w:val="bottom"/>
          </w:tcPr>
          <w:p w14:paraId="2B6DD708" w14:textId="429A4155" w:rsidR="009B2FFC" w:rsidRPr="00764DD4" w:rsidRDefault="009B2FFC" w:rsidP="009B2FFC">
            <w:pPr>
              <w:rPr>
                <w:rFonts w:ascii="Arial" w:hAnsi="Arial" w:cs="Arial"/>
                <w:sz w:val="18"/>
                <w:szCs w:val="18"/>
              </w:rPr>
            </w:pPr>
            <w:del w:id="6225" w:author="MCC160" w:date="2022-03-09T10:28:00Z">
              <w:r w:rsidRPr="00764DD4" w:rsidDel="009B2FFC">
                <w:rPr>
                  <w:rFonts w:ascii="Arial" w:hAnsi="Arial" w:cs="Arial"/>
                  <w:sz w:val="18"/>
                  <w:szCs w:val="18"/>
                </w:rPr>
                <w:delText>The SS (MCVideo Server) rejects the request</w:delText>
              </w:r>
            </w:del>
            <w:ins w:id="6226" w:author="MCC160" w:date="2022-03-09T10:28:00Z">
              <w:r>
                <w:rPr>
                  <w:rFonts w:ascii="Arial" w:hAnsi="Arial" w:cs="Arial"/>
                  <w:sz w:val="18"/>
                  <w:szCs w:val="18"/>
                </w:rPr>
                <w:t>Void</w:t>
              </w:r>
            </w:ins>
            <w:r w:rsidRPr="00764DD4">
              <w:rPr>
                <w:rFonts w:ascii="Arial" w:hAnsi="Arial" w:cs="Arial"/>
                <w:sz w:val="18"/>
                <w:szCs w:val="18"/>
              </w:rPr>
              <w:t>.</w:t>
            </w:r>
          </w:p>
        </w:tc>
        <w:tc>
          <w:tcPr>
            <w:tcW w:w="685" w:type="dxa"/>
            <w:shd w:val="clear" w:color="auto" w:fill="auto"/>
          </w:tcPr>
          <w:p w14:paraId="2FDF14CA" w14:textId="27CDCFF8" w:rsidR="009B2FFC" w:rsidRPr="00764DD4" w:rsidRDefault="009B2FFC" w:rsidP="009B2FFC">
            <w:pPr>
              <w:pStyle w:val="TAC"/>
              <w:keepNext w:val="0"/>
              <w:keepLines w:val="0"/>
              <w:widowControl w:val="0"/>
              <w:jc w:val="left"/>
              <w:rPr>
                <w:rFonts w:eastAsia="Calibri"/>
                <w:szCs w:val="22"/>
              </w:rPr>
            </w:pPr>
            <w:ins w:id="6227" w:author="MCC160" w:date="2022-03-09T10:28:00Z">
              <w:r w:rsidRPr="00764DD4">
                <w:rPr>
                  <w:rFonts w:eastAsia="Calibri"/>
                  <w:szCs w:val="22"/>
                </w:rPr>
                <w:t>-</w:t>
              </w:r>
            </w:ins>
            <w:del w:id="6228" w:author="MCC160" w:date="2022-03-09T10:28:00Z">
              <w:r w:rsidRPr="00764DD4" w:rsidDel="00433037">
                <w:rPr>
                  <w:rFonts w:eastAsia="Calibri"/>
                  <w:szCs w:val="22"/>
                </w:rPr>
                <w:delText>&lt;--</w:delText>
              </w:r>
            </w:del>
          </w:p>
        </w:tc>
        <w:tc>
          <w:tcPr>
            <w:tcW w:w="2836" w:type="dxa"/>
            <w:shd w:val="clear" w:color="auto" w:fill="auto"/>
          </w:tcPr>
          <w:p w14:paraId="1C2D5CC8" w14:textId="0827AF51" w:rsidR="009B2FFC" w:rsidRPr="00764DD4" w:rsidRDefault="009B2FFC" w:rsidP="009B2FFC">
            <w:pPr>
              <w:spacing w:after="0"/>
              <w:rPr>
                <w:rFonts w:ascii="Arial" w:hAnsi="Arial" w:cs="Arial"/>
                <w:sz w:val="18"/>
                <w:szCs w:val="18"/>
              </w:rPr>
            </w:pPr>
            <w:ins w:id="6229" w:author="MCC160" w:date="2022-03-09T10:28:00Z">
              <w:r w:rsidRPr="00764DD4">
                <w:rPr>
                  <w:rFonts w:ascii="Arial" w:hAnsi="Arial" w:cs="Arial"/>
                  <w:sz w:val="18"/>
                  <w:szCs w:val="18"/>
                </w:rPr>
                <w:t>-</w:t>
              </w:r>
            </w:ins>
            <w:del w:id="6230" w:author="MCC160" w:date="2022-03-09T10:28:00Z">
              <w:r w:rsidRPr="00764DD4" w:rsidDel="00433037">
                <w:rPr>
                  <w:rFonts w:ascii="Arial" w:hAnsi="Arial" w:cs="Arial"/>
                  <w:sz w:val="18"/>
                  <w:szCs w:val="18"/>
                </w:rPr>
                <w:delText xml:space="preserve">Transmission Rejected </w:delText>
              </w:r>
            </w:del>
          </w:p>
        </w:tc>
        <w:tc>
          <w:tcPr>
            <w:tcW w:w="550" w:type="dxa"/>
            <w:shd w:val="clear" w:color="auto" w:fill="auto"/>
          </w:tcPr>
          <w:p w14:paraId="134D1E81"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1097F709"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w:t>
            </w:r>
          </w:p>
        </w:tc>
      </w:tr>
      <w:tr w:rsidR="002722EE" w:rsidRPr="00764DD4" w:rsidDel="009B2FFC" w14:paraId="21FFA4B6" w14:textId="11115B67" w:rsidTr="00004E02">
        <w:trPr>
          <w:del w:id="6231" w:author="MCC160" w:date="2022-03-09T10:28:00Z"/>
        </w:trPr>
        <w:tc>
          <w:tcPr>
            <w:tcW w:w="695" w:type="dxa"/>
            <w:shd w:val="clear" w:color="auto" w:fill="auto"/>
          </w:tcPr>
          <w:p w14:paraId="05E5E581" w14:textId="40B6138F" w:rsidR="002722EE" w:rsidRPr="00764DD4" w:rsidDel="009B2FFC" w:rsidRDefault="002722EE" w:rsidP="00004E02">
            <w:pPr>
              <w:pStyle w:val="TAC"/>
              <w:keepNext w:val="0"/>
              <w:keepLines w:val="0"/>
              <w:widowControl w:val="0"/>
              <w:rPr>
                <w:del w:id="6232" w:author="MCC160" w:date="2022-03-09T10:28:00Z"/>
                <w:rFonts w:eastAsia="Calibri"/>
              </w:rPr>
            </w:pPr>
            <w:del w:id="6233" w:author="MCC160" w:date="2022-03-09T10:28:00Z">
              <w:r w:rsidRPr="00764DD4" w:rsidDel="009B2FFC">
                <w:rPr>
                  <w:rFonts w:eastAsia="Calibri"/>
                </w:rPr>
                <w:delText>15a</w:delText>
              </w:r>
            </w:del>
          </w:p>
        </w:tc>
        <w:tc>
          <w:tcPr>
            <w:tcW w:w="3735" w:type="dxa"/>
            <w:shd w:val="clear" w:color="auto" w:fill="auto"/>
          </w:tcPr>
          <w:p w14:paraId="5FA232D2" w14:textId="16781444" w:rsidR="002722EE" w:rsidRPr="00764DD4" w:rsidDel="009B2FFC" w:rsidRDefault="002722EE" w:rsidP="00004E02">
            <w:pPr>
              <w:pStyle w:val="TAL"/>
              <w:rPr>
                <w:del w:id="6234" w:author="MCC160" w:date="2022-03-09T10:28:00Z"/>
              </w:rPr>
            </w:pPr>
            <w:del w:id="6235" w:author="MCC160" w:date="2022-03-09T10:28:00Z">
              <w:r w:rsidRPr="00764DD4" w:rsidDel="009B2FFC">
                <w:delText>Check: Does the UE (MCVideo Client) inform the MCVideo User that the request to transmit was rejected?</w:delText>
              </w:r>
            </w:del>
          </w:p>
          <w:p w14:paraId="6C847B87" w14:textId="1108AA36" w:rsidR="002722EE" w:rsidRPr="00764DD4" w:rsidDel="009B2FFC" w:rsidRDefault="002722EE" w:rsidP="00004E02">
            <w:pPr>
              <w:pStyle w:val="TAL"/>
              <w:rPr>
                <w:del w:id="6236" w:author="MCC160" w:date="2022-03-09T10:28:00Z"/>
              </w:rPr>
            </w:pPr>
            <w:del w:id="6237" w:author="MCC160" w:date="2022-03-09T10:28:00Z">
              <w:r w:rsidRPr="00764DD4" w:rsidDel="009B2FFC">
                <w:delText>(NOTE 1)</w:delText>
              </w:r>
            </w:del>
          </w:p>
        </w:tc>
        <w:tc>
          <w:tcPr>
            <w:tcW w:w="685" w:type="dxa"/>
            <w:shd w:val="clear" w:color="auto" w:fill="auto"/>
          </w:tcPr>
          <w:p w14:paraId="3183D0B2" w14:textId="2462D422" w:rsidR="002722EE" w:rsidRPr="00764DD4" w:rsidDel="009B2FFC" w:rsidRDefault="002722EE" w:rsidP="00004E02">
            <w:pPr>
              <w:pStyle w:val="TAC"/>
              <w:keepNext w:val="0"/>
              <w:keepLines w:val="0"/>
              <w:widowControl w:val="0"/>
              <w:jc w:val="left"/>
              <w:rPr>
                <w:del w:id="6238" w:author="MCC160" w:date="2022-03-09T10:28:00Z"/>
                <w:rFonts w:eastAsia="Calibri"/>
                <w:szCs w:val="22"/>
              </w:rPr>
            </w:pPr>
            <w:del w:id="6239" w:author="MCC160" w:date="2022-03-09T10:28:00Z">
              <w:r w:rsidRPr="00764DD4" w:rsidDel="009B2FFC">
                <w:rPr>
                  <w:rFonts w:eastAsia="Calibri"/>
                  <w:szCs w:val="22"/>
                </w:rPr>
                <w:delText>-</w:delText>
              </w:r>
            </w:del>
          </w:p>
        </w:tc>
        <w:tc>
          <w:tcPr>
            <w:tcW w:w="2836" w:type="dxa"/>
            <w:shd w:val="clear" w:color="auto" w:fill="auto"/>
          </w:tcPr>
          <w:p w14:paraId="28EA10CF" w14:textId="4AADB4FF" w:rsidR="002722EE" w:rsidRPr="00764DD4" w:rsidDel="009B2FFC" w:rsidRDefault="002722EE" w:rsidP="00004E02">
            <w:pPr>
              <w:spacing w:after="0"/>
              <w:rPr>
                <w:del w:id="6240" w:author="MCC160" w:date="2022-03-09T10:28:00Z"/>
                <w:rFonts w:ascii="Arial" w:hAnsi="Arial" w:cs="Arial"/>
                <w:sz w:val="18"/>
                <w:szCs w:val="18"/>
              </w:rPr>
            </w:pPr>
            <w:del w:id="6241" w:author="MCC160" w:date="2022-03-09T10:28:00Z">
              <w:r w:rsidRPr="00764DD4" w:rsidDel="009B2FFC">
                <w:rPr>
                  <w:rFonts w:ascii="Arial" w:hAnsi="Arial" w:cs="Arial"/>
                  <w:sz w:val="18"/>
                  <w:szCs w:val="18"/>
                </w:rPr>
                <w:delText>-</w:delText>
              </w:r>
            </w:del>
          </w:p>
        </w:tc>
        <w:tc>
          <w:tcPr>
            <w:tcW w:w="550" w:type="dxa"/>
            <w:shd w:val="clear" w:color="auto" w:fill="auto"/>
          </w:tcPr>
          <w:p w14:paraId="3693AE5D" w14:textId="3C32CAED" w:rsidR="002722EE" w:rsidRPr="00764DD4" w:rsidDel="009B2FFC" w:rsidRDefault="002722EE" w:rsidP="00004E02">
            <w:pPr>
              <w:pStyle w:val="TAC"/>
              <w:keepNext w:val="0"/>
              <w:keepLines w:val="0"/>
              <w:widowControl w:val="0"/>
              <w:jc w:val="left"/>
              <w:rPr>
                <w:del w:id="6242" w:author="MCC160" w:date="2022-03-09T10:28:00Z"/>
                <w:rFonts w:eastAsia="Calibri"/>
                <w:szCs w:val="18"/>
              </w:rPr>
            </w:pPr>
            <w:del w:id="6243" w:author="MCC160" w:date="2022-03-09T10:28:00Z">
              <w:r w:rsidRPr="00764DD4" w:rsidDel="009B2FFC">
                <w:rPr>
                  <w:rFonts w:eastAsia="Calibri"/>
                  <w:szCs w:val="18"/>
                </w:rPr>
                <w:delText>2</w:delText>
              </w:r>
            </w:del>
          </w:p>
        </w:tc>
        <w:tc>
          <w:tcPr>
            <w:tcW w:w="1133" w:type="dxa"/>
            <w:shd w:val="clear" w:color="auto" w:fill="auto"/>
          </w:tcPr>
          <w:p w14:paraId="5A950578" w14:textId="21067DB5" w:rsidR="002722EE" w:rsidRPr="00764DD4" w:rsidDel="009B2FFC" w:rsidRDefault="002722EE" w:rsidP="00004E02">
            <w:pPr>
              <w:pStyle w:val="TAC"/>
              <w:keepNext w:val="0"/>
              <w:keepLines w:val="0"/>
              <w:widowControl w:val="0"/>
              <w:jc w:val="left"/>
              <w:rPr>
                <w:del w:id="6244" w:author="MCC160" w:date="2022-03-09T10:28:00Z"/>
                <w:rFonts w:eastAsia="Calibri"/>
                <w:szCs w:val="18"/>
              </w:rPr>
            </w:pPr>
            <w:del w:id="6245" w:author="MCC160" w:date="2022-03-09T10:28:00Z">
              <w:r w:rsidRPr="00764DD4" w:rsidDel="009B2FFC">
                <w:rPr>
                  <w:rFonts w:eastAsia="Calibri"/>
                  <w:szCs w:val="18"/>
                </w:rPr>
                <w:delText>P</w:delText>
              </w:r>
            </w:del>
          </w:p>
        </w:tc>
      </w:tr>
      <w:tr w:rsidR="002722EE" w:rsidRPr="00764DD4" w14:paraId="217E72E3" w14:textId="77777777" w:rsidTr="00004E02">
        <w:tc>
          <w:tcPr>
            <w:tcW w:w="695" w:type="dxa"/>
            <w:shd w:val="clear" w:color="auto" w:fill="auto"/>
          </w:tcPr>
          <w:p w14:paraId="675EA4F8" w14:textId="77777777" w:rsidR="002722EE" w:rsidRPr="00764DD4" w:rsidRDefault="002722EE" w:rsidP="00004E02">
            <w:pPr>
              <w:pStyle w:val="TAC"/>
              <w:keepNext w:val="0"/>
              <w:keepLines w:val="0"/>
              <w:widowControl w:val="0"/>
              <w:jc w:val="left"/>
              <w:rPr>
                <w:rFonts w:eastAsia="Calibri"/>
              </w:rPr>
            </w:pPr>
            <w:r w:rsidRPr="00764DD4">
              <w:rPr>
                <w:rFonts w:eastAsia="Calibri"/>
              </w:rPr>
              <w:t>16</w:t>
            </w:r>
          </w:p>
        </w:tc>
        <w:tc>
          <w:tcPr>
            <w:tcW w:w="3735" w:type="dxa"/>
            <w:shd w:val="clear" w:color="auto" w:fill="auto"/>
            <w:vAlign w:val="bottom"/>
          </w:tcPr>
          <w:p w14:paraId="34EBA98B" w14:textId="77777777" w:rsidR="002722EE" w:rsidRPr="00764DD4" w:rsidRDefault="002722EE" w:rsidP="00004E02">
            <w:pPr>
              <w:pStyle w:val="TAL"/>
              <w:rPr>
                <w:rFonts w:cs="Arial"/>
                <w:szCs w:val="18"/>
              </w:rPr>
            </w:pPr>
            <w:r w:rsidRPr="00764DD4">
              <w:rPr>
                <w:rFonts w:cs="Arial"/>
                <w:szCs w:val="18"/>
              </w:rPr>
              <w:t xml:space="preserve">Make the </w:t>
            </w:r>
            <w:proofErr w:type="spellStart"/>
            <w:r w:rsidRPr="00764DD4">
              <w:rPr>
                <w:rFonts w:cs="Arial"/>
                <w:szCs w:val="18"/>
              </w:rPr>
              <w:t>MCVideo</w:t>
            </w:r>
            <w:proofErr w:type="spellEnd"/>
            <w:r w:rsidRPr="00764DD4">
              <w:rPr>
                <w:rFonts w:cs="Arial"/>
                <w:szCs w:val="18"/>
              </w:rPr>
              <w:t xml:space="preserve"> User request </w:t>
            </w:r>
            <w:r w:rsidRPr="00764DD4">
              <w:t>permission to send a video transmission</w:t>
            </w:r>
            <w:r w:rsidRPr="00764DD4">
              <w:rPr>
                <w:rFonts w:cs="Arial"/>
                <w:szCs w:val="18"/>
              </w:rPr>
              <w:t>.</w:t>
            </w:r>
          </w:p>
          <w:p w14:paraId="4FD3FF1B" w14:textId="77777777" w:rsidR="002722EE" w:rsidRPr="00764DD4" w:rsidRDefault="002722EE" w:rsidP="00004E02">
            <w:pPr>
              <w:pStyle w:val="TAL"/>
              <w:rPr>
                <w:rFonts w:cs="Arial"/>
                <w:szCs w:val="18"/>
              </w:rPr>
            </w:pPr>
            <w:r w:rsidRPr="00764DD4">
              <w:rPr>
                <w:rFonts w:cs="Arial"/>
                <w:szCs w:val="18"/>
              </w:rPr>
              <w:t>(NOTE 1)</w:t>
            </w:r>
          </w:p>
        </w:tc>
        <w:tc>
          <w:tcPr>
            <w:tcW w:w="685" w:type="dxa"/>
            <w:shd w:val="clear" w:color="auto" w:fill="auto"/>
          </w:tcPr>
          <w:p w14:paraId="12EE7ED6" w14:textId="77777777" w:rsidR="002722EE" w:rsidRPr="00764DD4" w:rsidRDefault="002722EE" w:rsidP="00004E02">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62848AEB" w14:textId="77777777" w:rsidR="002722EE" w:rsidRPr="00764DD4" w:rsidRDefault="002722EE" w:rsidP="00004E02">
            <w:pPr>
              <w:widowControl w:val="0"/>
              <w:spacing w:after="0"/>
              <w:rPr>
                <w:rFonts w:ascii="Arial" w:hAnsi="Arial" w:cs="Arial"/>
                <w:sz w:val="18"/>
                <w:szCs w:val="18"/>
              </w:rPr>
            </w:pPr>
            <w:r w:rsidRPr="00764DD4">
              <w:rPr>
                <w:rFonts w:ascii="Arial" w:hAnsi="Arial" w:cs="Arial"/>
                <w:sz w:val="18"/>
                <w:szCs w:val="18"/>
              </w:rPr>
              <w:t>-</w:t>
            </w:r>
          </w:p>
        </w:tc>
        <w:tc>
          <w:tcPr>
            <w:tcW w:w="550" w:type="dxa"/>
            <w:shd w:val="clear" w:color="auto" w:fill="auto"/>
          </w:tcPr>
          <w:p w14:paraId="11D23589"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485C8C48"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r>
      <w:tr w:rsidR="009B2FFC" w:rsidRPr="00764DD4" w14:paraId="299928C8" w14:textId="77777777" w:rsidTr="00004E02">
        <w:tc>
          <w:tcPr>
            <w:tcW w:w="695" w:type="dxa"/>
            <w:shd w:val="clear" w:color="auto" w:fill="auto"/>
          </w:tcPr>
          <w:p w14:paraId="0B0A21F2" w14:textId="77777777" w:rsidR="009B2FFC" w:rsidRPr="00764DD4" w:rsidRDefault="009B2FFC" w:rsidP="009B2FFC">
            <w:pPr>
              <w:pStyle w:val="TAC"/>
              <w:keepNext w:val="0"/>
              <w:keepLines w:val="0"/>
              <w:widowControl w:val="0"/>
              <w:rPr>
                <w:rFonts w:eastAsia="Calibri"/>
              </w:rPr>
            </w:pPr>
            <w:r w:rsidRPr="00764DD4">
              <w:rPr>
                <w:rFonts w:eastAsia="Calibri"/>
              </w:rPr>
              <w:t>16a</w:t>
            </w:r>
          </w:p>
        </w:tc>
        <w:tc>
          <w:tcPr>
            <w:tcW w:w="3735" w:type="dxa"/>
            <w:shd w:val="clear" w:color="auto" w:fill="auto"/>
            <w:vAlign w:val="bottom"/>
          </w:tcPr>
          <w:p w14:paraId="1EC4EC3A" w14:textId="4D4CD906" w:rsidR="009B2FFC" w:rsidRPr="00764DD4" w:rsidRDefault="009B2FFC" w:rsidP="009B2FFC">
            <w:pPr>
              <w:pStyle w:val="TAL"/>
            </w:pPr>
            <w:r w:rsidRPr="00764DD4">
              <w:t>Check: Does the UE (</w:t>
            </w:r>
            <w:proofErr w:type="spellStart"/>
            <w:r w:rsidRPr="00764DD4">
              <w:t>MCVideo</w:t>
            </w:r>
            <w:proofErr w:type="spellEnd"/>
            <w:r w:rsidRPr="00764DD4">
              <w:t xml:space="preserve"> Client) </w:t>
            </w:r>
            <w:ins w:id="6246" w:author="MCC160" w:date="2022-03-09T10:30:00Z">
              <w:r w:rsidRPr="003A4729">
                <w:t>correctly perform test procedure</w:t>
              </w:r>
              <w:r>
                <w:t xml:space="preserve"> </w:t>
              </w:r>
              <w:proofErr w:type="spellStart"/>
              <w:r w:rsidRPr="00777FBC">
                <w:t>MC</w:t>
              </w:r>
              <w:r>
                <w:t>Video</w:t>
              </w:r>
              <w:proofErr w:type="spellEnd"/>
              <w:r w:rsidRPr="00777FBC">
                <w:t xml:space="preserve"> </w:t>
              </w:r>
              <w:r>
                <w:t>Transmission</w:t>
              </w:r>
              <w:r w:rsidRPr="00777FBC">
                <w:t xml:space="preserve"> Request – Queue Position Info</w:t>
              </w:r>
              <w:r w:rsidRPr="00764DD4" w:rsidDel="009B2FFC">
                <w:t xml:space="preserve"> </w:t>
              </w:r>
              <w:r>
                <w:t xml:space="preserve">as described in </w:t>
              </w:r>
              <w:r w:rsidRPr="003A4729">
                <w:t>TS 36.579-1 [2] Table 5.3B.</w:t>
              </w:r>
            </w:ins>
            <w:ins w:id="6247" w:author="MCC160" w:date="2022-03-09T10:31:00Z">
              <w:r>
                <w:t>4</w:t>
              </w:r>
            </w:ins>
            <w:ins w:id="6248" w:author="MCC160" w:date="2022-03-09T10:30:00Z">
              <w:r w:rsidRPr="003A4729">
                <w:t>.3-1</w:t>
              </w:r>
            </w:ins>
            <w:del w:id="6249" w:author="MCC160" w:date="2022-03-09T10:30:00Z">
              <w:r w:rsidRPr="00764DD4" w:rsidDel="009B2FFC">
                <w:delText>request permission to send a video transmission</w:delText>
              </w:r>
            </w:del>
            <w:r w:rsidRPr="00764DD4">
              <w:t>?</w:t>
            </w:r>
          </w:p>
        </w:tc>
        <w:tc>
          <w:tcPr>
            <w:tcW w:w="685" w:type="dxa"/>
            <w:shd w:val="clear" w:color="auto" w:fill="auto"/>
          </w:tcPr>
          <w:p w14:paraId="03A7201A" w14:textId="3B74EB3D" w:rsidR="009B2FFC" w:rsidRPr="00764DD4" w:rsidRDefault="009B2FFC" w:rsidP="009B2FFC">
            <w:pPr>
              <w:pStyle w:val="TAC"/>
              <w:keepNext w:val="0"/>
              <w:keepLines w:val="0"/>
              <w:widowControl w:val="0"/>
              <w:jc w:val="left"/>
              <w:rPr>
                <w:rFonts w:eastAsia="Calibri"/>
                <w:szCs w:val="22"/>
              </w:rPr>
            </w:pPr>
            <w:ins w:id="6250" w:author="MCC160" w:date="2022-03-09T10:29:00Z">
              <w:r w:rsidRPr="00764DD4">
                <w:rPr>
                  <w:rFonts w:eastAsia="Calibri"/>
                  <w:szCs w:val="22"/>
                </w:rPr>
                <w:t>-</w:t>
              </w:r>
            </w:ins>
            <w:del w:id="6251" w:author="MCC160" w:date="2022-03-09T10:29:00Z">
              <w:r w:rsidRPr="00764DD4" w:rsidDel="00F558F4">
                <w:rPr>
                  <w:rFonts w:eastAsia="Calibri"/>
                </w:rPr>
                <w:delText>--&gt;</w:delText>
              </w:r>
            </w:del>
          </w:p>
        </w:tc>
        <w:tc>
          <w:tcPr>
            <w:tcW w:w="2836" w:type="dxa"/>
            <w:shd w:val="clear" w:color="auto" w:fill="auto"/>
          </w:tcPr>
          <w:p w14:paraId="3D872D4F" w14:textId="09C7A929" w:rsidR="009B2FFC" w:rsidRPr="00764DD4" w:rsidRDefault="009B2FFC" w:rsidP="009B2FFC">
            <w:pPr>
              <w:pStyle w:val="TAL"/>
              <w:keepNext w:val="0"/>
              <w:keepLines w:val="0"/>
              <w:widowControl w:val="0"/>
              <w:rPr>
                <w:rFonts w:eastAsia="Calibri" w:cs="Arial"/>
                <w:szCs w:val="18"/>
              </w:rPr>
            </w:pPr>
            <w:ins w:id="6252" w:author="MCC160" w:date="2022-03-09T10:29:00Z">
              <w:r w:rsidRPr="00764DD4">
                <w:rPr>
                  <w:rFonts w:cs="Arial"/>
                  <w:szCs w:val="18"/>
                </w:rPr>
                <w:t>-</w:t>
              </w:r>
            </w:ins>
            <w:del w:id="6253" w:author="MCC160" w:date="2022-03-09T10:29:00Z">
              <w:r w:rsidRPr="00764DD4" w:rsidDel="00F558F4">
                <w:rPr>
                  <w:rFonts w:cs="Arial"/>
                  <w:szCs w:val="18"/>
                </w:rPr>
                <w:delText>Transmission Request</w:delText>
              </w:r>
            </w:del>
          </w:p>
        </w:tc>
        <w:tc>
          <w:tcPr>
            <w:tcW w:w="550" w:type="dxa"/>
            <w:shd w:val="clear" w:color="auto" w:fill="auto"/>
          </w:tcPr>
          <w:p w14:paraId="05E1FB75"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49785D1E"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P</w:t>
            </w:r>
          </w:p>
        </w:tc>
      </w:tr>
      <w:tr w:rsidR="009B2FFC" w:rsidRPr="00764DD4" w14:paraId="124E8215" w14:textId="77777777" w:rsidTr="00004E02">
        <w:trPr>
          <w:trHeight w:val="431"/>
        </w:trPr>
        <w:tc>
          <w:tcPr>
            <w:tcW w:w="695" w:type="dxa"/>
            <w:shd w:val="clear" w:color="auto" w:fill="auto"/>
          </w:tcPr>
          <w:p w14:paraId="73BE552C" w14:textId="77777777" w:rsidR="009B2FFC" w:rsidRPr="00764DD4" w:rsidRDefault="009B2FFC" w:rsidP="009B2FFC">
            <w:pPr>
              <w:pStyle w:val="TAC"/>
              <w:keepNext w:val="0"/>
              <w:keepLines w:val="0"/>
              <w:widowControl w:val="0"/>
              <w:rPr>
                <w:rFonts w:eastAsia="Calibri"/>
              </w:rPr>
            </w:pPr>
            <w:r w:rsidRPr="00764DD4">
              <w:rPr>
                <w:rFonts w:eastAsia="Calibri"/>
              </w:rPr>
              <w:t>17</w:t>
            </w:r>
          </w:p>
        </w:tc>
        <w:tc>
          <w:tcPr>
            <w:tcW w:w="3735" w:type="dxa"/>
            <w:shd w:val="clear" w:color="auto" w:fill="auto"/>
            <w:vAlign w:val="bottom"/>
          </w:tcPr>
          <w:p w14:paraId="67D674FD" w14:textId="4F551AD4" w:rsidR="009B2FFC" w:rsidRPr="00764DD4" w:rsidDel="009B2FFC" w:rsidRDefault="009B2FFC" w:rsidP="009B2FFC">
            <w:pPr>
              <w:spacing w:after="0"/>
              <w:rPr>
                <w:del w:id="6254" w:author="MCC160" w:date="2022-03-09T10:31:00Z"/>
                <w:rFonts w:ascii="Arial" w:hAnsi="Arial" w:cs="Arial"/>
                <w:sz w:val="18"/>
                <w:szCs w:val="18"/>
              </w:rPr>
            </w:pPr>
            <w:del w:id="6255" w:author="MCC160" w:date="2022-03-09T10:31:00Z">
              <w:r w:rsidRPr="00764DD4" w:rsidDel="009B2FFC">
                <w:rPr>
                  <w:rFonts w:ascii="Arial" w:hAnsi="Arial" w:cs="Arial"/>
                  <w:sz w:val="18"/>
                  <w:szCs w:val="18"/>
                </w:rPr>
                <w:delText>The SS (MCVideo Server) has queued the UE (MCVideo Client).</w:delText>
              </w:r>
            </w:del>
          </w:p>
          <w:p w14:paraId="2952FF6E" w14:textId="7D77F1F0" w:rsidR="009B2FFC" w:rsidRPr="00764DD4" w:rsidRDefault="009B2FFC" w:rsidP="009B2FFC">
            <w:pPr>
              <w:spacing w:after="0"/>
              <w:rPr>
                <w:rFonts w:ascii="Arial" w:hAnsi="Arial" w:cs="Arial"/>
                <w:sz w:val="18"/>
                <w:szCs w:val="18"/>
              </w:rPr>
            </w:pPr>
            <w:del w:id="6256" w:author="MCC160" w:date="2022-03-09T10:31:00Z">
              <w:r w:rsidRPr="00764DD4" w:rsidDel="009B2FFC">
                <w:rPr>
                  <w:rFonts w:ascii="Arial" w:hAnsi="Arial" w:cs="Arial"/>
                  <w:sz w:val="18"/>
                  <w:szCs w:val="18"/>
                </w:rPr>
                <w:delText>(NOTE 1)</w:delText>
              </w:r>
            </w:del>
            <w:ins w:id="6257" w:author="MCC160" w:date="2022-03-09T10:31:00Z">
              <w:r>
                <w:rPr>
                  <w:rFonts w:ascii="Arial" w:hAnsi="Arial" w:cs="Arial"/>
                  <w:sz w:val="18"/>
                  <w:szCs w:val="18"/>
                </w:rPr>
                <w:t>Void</w:t>
              </w:r>
            </w:ins>
          </w:p>
        </w:tc>
        <w:tc>
          <w:tcPr>
            <w:tcW w:w="685" w:type="dxa"/>
            <w:shd w:val="clear" w:color="auto" w:fill="auto"/>
          </w:tcPr>
          <w:p w14:paraId="701DD98D" w14:textId="38C955B8" w:rsidR="009B2FFC" w:rsidRPr="00764DD4" w:rsidRDefault="009B2FFC" w:rsidP="009B2FFC">
            <w:pPr>
              <w:pStyle w:val="TAC"/>
              <w:keepNext w:val="0"/>
              <w:keepLines w:val="0"/>
              <w:widowControl w:val="0"/>
              <w:jc w:val="left"/>
              <w:rPr>
                <w:rFonts w:eastAsia="Calibri"/>
                <w:szCs w:val="22"/>
              </w:rPr>
            </w:pPr>
            <w:ins w:id="6258" w:author="MCC160" w:date="2022-03-09T10:29:00Z">
              <w:r w:rsidRPr="00764DD4">
                <w:rPr>
                  <w:rFonts w:eastAsia="Calibri"/>
                  <w:szCs w:val="22"/>
                </w:rPr>
                <w:t>-</w:t>
              </w:r>
            </w:ins>
            <w:del w:id="6259" w:author="MCC160" w:date="2022-03-09T10:29:00Z">
              <w:r w:rsidRPr="00764DD4" w:rsidDel="00817A82">
                <w:rPr>
                  <w:rFonts w:eastAsia="Calibri"/>
                  <w:szCs w:val="22"/>
                </w:rPr>
                <w:delText>&lt;--</w:delText>
              </w:r>
            </w:del>
          </w:p>
        </w:tc>
        <w:tc>
          <w:tcPr>
            <w:tcW w:w="2836" w:type="dxa"/>
            <w:shd w:val="clear" w:color="auto" w:fill="auto"/>
          </w:tcPr>
          <w:p w14:paraId="442FF813" w14:textId="1B0F82A4" w:rsidR="009B2FFC" w:rsidRPr="00764DD4" w:rsidRDefault="009B2FFC" w:rsidP="009B2FFC">
            <w:pPr>
              <w:pStyle w:val="TAL"/>
              <w:keepNext w:val="0"/>
              <w:keepLines w:val="0"/>
              <w:widowControl w:val="0"/>
              <w:rPr>
                <w:rFonts w:eastAsia="Calibri" w:cs="Arial"/>
                <w:szCs w:val="18"/>
              </w:rPr>
            </w:pPr>
            <w:ins w:id="6260" w:author="MCC160" w:date="2022-03-09T10:29:00Z">
              <w:r w:rsidRPr="00764DD4">
                <w:rPr>
                  <w:rFonts w:cs="Arial"/>
                  <w:szCs w:val="18"/>
                </w:rPr>
                <w:t>-</w:t>
              </w:r>
            </w:ins>
            <w:del w:id="6261" w:author="MCC160" w:date="2022-03-09T10:29:00Z">
              <w:r w:rsidRPr="00764DD4" w:rsidDel="00817A82">
                <w:rPr>
                  <w:rFonts w:cs="Arial"/>
                  <w:szCs w:val="18"/>
                </w:rPr>
                <w:delText>Queue Position Info</w:delText>
              </w:r>
            </w:del>
          </w:p>
        </w:tc>
        <w:tc>
          <w:tcPr>
            <w:tcW w:w="550" w:type="dxa"/>
            <w:shd w:val="clear" w:color="auto" w:fill="auto"/>
          </w:tcPr>
          <w:p w14:paraId="7F4CC27F"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3ECE7AEC"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w:t>
            </w:r>
          </w:p>
        </w:tc>
      </w:tr>
      <w:tr w:rsidR="002722EE" w:rsidRPr="00764DD4" w14:paraId="52548E17" w14:textId="77777777" w:rsidTr="00004E02">
        <w:trPr>
          <w:trHeight w:val="431"/>
        </w:trPr>
        <w:tc>
          <w:tcPr>
            <w:tcW w:w="695" w:type="dxa"/>
            <w:shd w:val="clear" w:color="auto" w:fill="auto"/>
          </w:tcPr>
          <w:p w14:paraId="68E12B01" w14:textId="77777777" w:rsidR="002722EE" w:rsidRPr="00764DD4" w:rsidRDefault="002722EE" w:rsidP="00004E02">
            <w:pPr>
              <w:pStyle w:val="TAC"/>
              <w:keepNext w:val="0"/>
              <w:keepLines w:val="0"/>
              <w:widowControl w:val="0"/>
              <w:rPr>
                <w:rFonts w:eastAsia="Calibri"/>
              </w:rPr>
            </w:pPr>
            <w:r w:rsidRPr="00764DD4">
              <w:rPr>
                <w:rFonts w:eastAsia="Calibri"/>
              </w:rPr>
              <w:t>17a</w:t>
            </w:r>
          </w:p>
        </w:tc>
        <w:tc>
          <w:tcPr>
            <w:tcW w:w="3735" w:type="dxa"/>
            <w:shd w:val="clear" w:color="auto" w:fill="auto"/>
            <w:vAlign w:val="bottom"/>
          </w:tcPr>
          <w:p w14:paraId="213BBB3A" w14:textId="77777777" w:rsidR="002722EE" w:rsidRPr="00764DD4" w:rsidRDefault="002722EE" w:rsidP="00004E02">
            <w:pPr>
              <w:spacing w:after="0"/>
              <w:rPr>
                <w:rFonts w:ascii="Arial" w:hAnsi="Arial" w:cs="Arial"/>
                <w:sz w:val="18"/>
                <w:szCs w:val="18"/>
              </w:rPr>
            </w:pPr>
            <w:r w:rsidRPr="00764DD4">
              <w:rPr>
                <w:rFonts w:ascii="Arial" w:hAnsi="Arial" w:cs="Arial"/>
                <w:sz w:val="18"/>
                <w:szCs w:val="18"/>
              </w:rPr>
              <w:t>Does the UE (</w:t>
            </w:r>
            <w:proofErr w:type="spellStart"/>
            <w:r w:rsidRPr="00764DD4">
              <w:rPr>
                <w:rFonts w:ascii="Arial" w:hAnsi="Arial" w:cs="Arial"/>
                <w:sz w:val="18"/>
                <w:szCs w:val="18"/>
              </w:rPr>
              <w:t>MCVideo</w:t>
            </w:r>
            <w:proofErr w:type="spellEnd"/>
            <w:r w:rsidRPr="00764DD4">
              <w:rPr>
                <w:rFonts w:ascii="Arial" w:hAnsi="Arial" w:cs="Arial"/>
                <w:sz w:val="18"/>
                <w:szCs w:val="18"/>
              </w:rPr>
              <w:t xml:space="preserve"> Client) provide Transmission request queued notification to the </w:t>
            </w:r>
            <w:proofErr w:type="spellStart"/>
            <w:r w:rsidRPr="00764DD4">
              <w:rPr>
                <w:rFonts w:ascii="Arial" w:hAnsi="Arial" w:cs="Arial"/>
                <w:sz w:val="18"/>
                <w:szCs w:val="18"/>
              </w:rPr>
              <w:t>MCVideo</w:t>
            </w:r>
            <w:proofErr w:type="spellEnd"/>
            <w:r w:rsidRPr="00764DD4">
              <w:rPr>
                <w:rFonts w:ascii="Arial" w:hAnsi="Arial" w:cs="Arial"/>
                <w:sz w:val="18"/>
                <w:szCs w:val="18"/>
              </w:rPr>
              <w:t xml:space="preserve"> User?</w:t>
            </w:r>
          </w:p>
          <w:p w14:paraId="0B8A6F33" w14:textId="77777777" w:rsidR="002722EE" w:rsidRPr="00764DD4" w:rsidRDefault="002722EE" w:rsidP="00004E02">
            <w:pPr>
              <w:spacing w:after="0"/>
              <w:rPr>
                <w:rFonts w:ascii="Arial" w:hAnsi="Arial" w:cs="Arial"/>
                <w:sz w:val="18"/>
                <w:szCs w:val="18"/>
              </w:rPr>
            </w:pPr>
            <w:r w:rsidRPr="00764DD4">
              <w:rPr>
                <w:rFonts w:ascii="Arial" w:hAnsi="Arial" w:cs="Arial"/>
                <w:sz w:val="18"/>
                <w:szCs w:val="18"/>
              </w:rPr>
              <w:t>(NOTE 1)</w:t>
            </w:r>
          </w:p>
        </w:tc>
        <w:tc>
          <w:tcPr>
            <w:tcW w:w="685" w:type="dxa"/>
            <w:shd w:val="clear" w:color="auto" w:fill="auto"/>
          </w:tcPr>
          <w:p w14:paraId="58D8A3CF" w14:textId="77777777" w:rsidR="002722EE" w:rsidRPr="00764DD4" w:rsidRDefault="002722EE" w:rsidP="00004E02">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0A112374" w14:textId="77777777" w:rsidR="002722EE" w:rsidRPr="00764DD4" w:rsidRDefault="002722EE" w:rsidP="00004E02">
            <w:pPr>
              <w:pStyle w:val="TAL"/>
              <w:keepNext w:val="0"/>
              <w:keepLines w:val="0"/>
              <w:widowControl w:val="0"/>
              <w:rPr>
                <w:rFonts w:eastAsia="Calibri" w:cs="Arial"/>
                <w:szCs w:val="18"/>
              </w:rPr>
            </w:pPr>
            <w:r w:rsidRPr="00764DD4">
              <w:rPr>
                <w:rFonts w:eastAsia="Calibri" w:cs="Arial"/>
                <w:szCs w:val="18"/>
              </w:rPr>
              <w:t>-</w:t>
            </w:r>
          </w:p>
        </w:tc>
        <w:tc>
          <w:tcPr>
            <w:tcW w:w="550" w:type="dxa"/>
            <w:shd w:val="clear" w:color="auto" w:fill="auto"/>
          </w:tcPr>
          <w:p w14:paraId="4E89D828"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19364728"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r>
      <w:tr w:rsidR="002722EE" w:rsidRPr="00764DD4" w14:paraId="5A680F09" w14:textId="77777777" w:rsidTr="00004E02">
        <w:tc>
          <w:tcPr>
            <w:tcW w:w="695" w:type="dxa"/>
            <w:shd w:val="clear" w:color="auto" w:fill="auto"/>
          </w:tcPr>
          <w:p w14:paraId="10DBE9EA" w14:textId="77777777" w:rsidR="002722EE" w:rsidRPr="00764DD4" w:rsidRDefault="002722EE" w:rsidP="00004E02">
            <w:pPr>
              <w:pStyle w:val="TAC"/>
              <w:keepNext w:val="0"/>
              <w:keepLines w:val="0"/>
              <w:widowControl w:val="0"/>
              <w:rPr>
                <w:rFonts w:eastAsia="Calibri"/>
              </w:rPr>
            </w:pPr>
            <w:r w:rsidRPr="00764DD4">
              <w:rPr>
                <w:rFonts w:eastAsia="Calibri"/>
              </w:rPr>
              <w:t>18</w:t>
            </w:r>
          </w:p>
        </w:tc>
        <w:tc>
          <w:tcPr>
            <w:tcW w:w="3735" w:type="dxa"/>
            <w:shd w:val="clear" w:color="auto" w:fill="auto"/>
            <w:vAlign w:val="bottom"/>
          </w:tcPr>
          <w:p w14:paraId="5FA97C84" w14:textId="77777777" w:rsidR="002722EE" w:rsidRPr="00764DD4" w:rsidRDefault="002722EE" w:rsidP="00004E02">
            <w:pPr>
              <w:spacing w:after="0"/>
              <w:rPr>
                <w:rFonts w:ascii="Arial" w:hAnsi="Arial" w:cs="Arial"/>
                <w:sz w:val="18"/>
                <w:szCs w:val="18"/>
              </w:rPr>
            </w:pPr>
            <w:r w:rsidRPr="00764DD4">
              <w:rPr>
                <w:rFonts w:ascii="Arial" w:hAnsi="Arial" w:cs="Arial"/>
                <w:sz w:val="18"/>
                <w:szCs w:val="18"/>
              </w:rPr>
              <w:t>The SS (</w:t>
            </w:r>
            <w:proofErr w:type="spellStart"/>
            <w:r w:rsidRPr="00764DD4">
              <w:rPr>
                <w:rFonts w:ascii="Arial" w:hAnsi="Arial" w:cs="Arial"/>
                <w:sz w:val="18"/>
                <w:szCs w:val="18"/>
              </w:rPr>
              <w:t>MCVideo</w:t>
            </w:r>
            <w:proofErr w:type="spellEnd"/>
            <w:r w:rsidRPr="00764DD4">
              <w:rPr>
                <w:rFonts w:ascii="Arial" w:hAnsi="Arial" w:cs="Arial"/>
                <w:sz w:val="18"/>
                <w:szCs w:val="18"/>
              </w:rPr>
              <w:t xml:space="preserve"> Server) removes the UE (</w:t>
            </w:r>
            <w:proofErr w:type="spellStart"/>
            <w:r w:rsidRPr="00764DD4">
              <w:rPr>
                <w:rFonts w:ascii="Arial" w:hAnsi="Arial" w:cs="Arial"/>
                <w:sz w:val="18"/>
                <w:szCs w:val="18"/>
              </w:rPr>
              <w:t>MCVideo</w:t>
            </w:r>
            <w:proofErr w:type="spellEnd"/>
            <w:r w:rsidRPr="00764DD4">
              <w:rPr>
                <w:rFonts w:ascii="Arial" w:hAnsi="Arial" w:cs="Arial"/>
                <w:sz w:val="18"/>
                <w:szCs w:val="18"/>
              </w:rPr>
              <w:t xml:space="preserve"> Client) from the queue.</w:t>
            </w:r>
          </w:p>
        </w:tc>
        <w:tc>
          <w:tcPr>
            <w:tcW w:w="685" w:type="dxa"/>
            <w:shd w:val="clear" w:color="auto" w:fill="auto"/>
          </w:tcPr>
          <w:p w14:paraId="041AAAE0"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22"/>
              </w:rPr>
              <w:t>&lt;--</w:t>
            </w:r>
          </w:p>
        </w:tc>
        <w:tc>
          <w:tcPr>
            <w:tcW w:w="2836" w:type="dxa"/>
            <w:shd w:val="clear" w:color="auto" w:fill="auto"/>
          </w:tcPr>
          <w:p w14:paraId="0E19FB77" w14:textId="77777777" w:rsidR="002722EE" w:rsidRPr="00764DD4" w:rsidRDefault="002722EE" w:rsidP="00004E02">
            <w:pPr>
              <w:spacing w:after="0"/>
              <w:rPr>
                <w:rFonts w:ascii="Arial" w:hAnsi="Arial" w:cs="Arial"/>
                <w:sz w:val="18"/>
                <w:szCs w:val="18"/>
              </w:rPr>
            </w:pPr>
            <w:r w:rsidRPr="00764DD4">
              <w:rPr>
                <w:rFonts w:ascii="Arial" w:hAnsi="Arial" w:cs="Arial"/>
                <w:sz w:val="18"/>
                <w:szCs w:val="18"/>
              </w:rPr>
              <w:t>Transmission Cancel Request Notify</w:t>
            </w:r>
          </w:p>
        </w:tc>
        <w:tc>
          <w:tcPr>
            <w:tcW w:w="550" w:type="dxa"/>
            <w:shd w:val="clear" w:color="auto" w:fill="auto"/>
          </w:tcPr>
          <w:p w14:paraId="15D0BE87"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042A00A9"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r>
      <w:tr w:rsidR="002722EE" w:rsidRPr="00764DD4" w14:paraId="535816A2" w14:textId="77777777" w:rsidTr="00004E02">
        <w:tc>
          <w:tcPr>
            <w:tcW w:w="695" w:type="dxa"/>
            <w:shd w:val="clear" w:color="auto" w:fill="auto"/>
          </w:tcPr>
          <w:p w14:paraId="6515BC96" w14:textId="77777777" w:rsidR="002722EE" w:rsidRPr="00764DD4" w:rsidRDefault="002722EE" w:rsidP="00004E02">
            <w:pPr>
              <w:pStyle w:val="TAC"/>
              <w:keepNext w:val="0"/>
              <w:keepLines w:val="0"/>
              <w:widowControl w:val="0"/>
              <w:rPr>
                <w:rFonts w:eastAsia="Calibri"/>
              </w:rPr>
            </w:pPr>
            <w:r w:rsidRPr="00764DD4">
              <w:rPr>
                <w:rFonts w:eastAsia="Calibri"/>
              </w:rPr>
              <w:t>19</w:t>
            </w:r>
          </w:p>
        </w:tc>
        <w:tc>
          <w:tcPr>
            <w:tcW w:w="3735" w:type="dxa"/>
            <w:shd w:val="clear" w:color="auto" w:fill="auto"/>
            <w:vAlign w:val="bottom"/>
          </w:tcPr>
          <w:p w14:paraId="0DF0AB0D" w14:textId="77777777" w:rsidR="002722EE" w:rsidRPr="00764DD4" w:rsidRDefault="002722EE" w:rsidP="00004E02">
            <w:pPr>
              <w:pStyle w:val="TAL"/>
              <w:rPr>
                <w:rFonts w:cs="Arial"/>
                <w:szCs w:val="18"/>
              </w:rPr>
            </w:pPr>
            <w:r w:rsidRPr="00764DD4">
              <w:rPr>
                <w:rFonts w:cs="Arial"/>
                <w:szCs w:val="18"/>
              </w:rPr>
              <w:t xml:space="preserve">Make the </w:t>
            </w:r>
            <w:proofErr w:type="spellStart"/>
            <w:r w:rsidRPr="00764DD4">
              <w:rPr>
                <w:rFonts w:cs="Arial"/>
                <w:szCs w:val="18"/>
              </w:rPr>
              <w:t>MCVideo</w:t>
            </w:r>
            <w:proofErr w:type="spellEnd"/>
            <w:r w:rsidRPr="00764DD4">
              <w:rPr>
                <w:rFonts w:cs="Arial"/>
                <w:szCs w:val="18"/>
              </w:rPr>
              <w:t xml:space="preserve"> User request </w:t>
            </w:r>
            <w:r w:rsidRPr="00764DD4">
              <w:t>permission to send a video transmission</w:t>
            </w:r>
            <w:r w:rsidRPr="00764DD4">
              <w:rPr>
                <w:rFonts w:cs="Arial"/>
                <w:szCs w:val="18"/>
              </w:rPr>
              <w:t>.</w:t>
            </w:r>
          </w:p>
          <w:p w14:paraId="64DEBC0E" w14:textId="77777777" w:rsidR="002722EE" w:rsidRPr="00764DD4" w:rsidRDefault="002722EE" w:rsidP="00004E02">
            <w:pPr>
              <w:pStyle w:val="TAL"/>
              <w:rPr>
                <w:rFonts w:cs="Arial"/>
                <w:szCs w:val="18"/>
              </w:rPr>
            </w:pPr>
            <w:r w:rsidRPr="00764DD4">
              <w:rPr>
                <w:rFonts w:cs="Arial"/>
                <w:szCs w:val="18"/>
              </w:rPr>
              <w:t>(NOTE 1)</w:t>
            </w:r>
          </w:p>
        </w:tc>
        <w:tc>
          <w:tcPr>
            <w:tcW w:w="685" w:type="dxa"/>
            <w:shd w:val="clear" w:color="auto" w:fill="auto"/>
          </w:tcPr>
          <w:p w14:paraId="4FE156FA" w14:textId="77777777" w:rsidR="002722EE" w:rsidRPr="00764DD4" w:rsidRDefault="002722EE" w:rsidP="00004E02">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12D29242" w14:textId="77777777" w:rsidR="002722EE" w:rsidRPr="00764DD4" w:rsidRDefault="002722EE" w:rsidP="00004E02">
            <w:pPr>
              <w:spacing w:after="0"/>
              <w:rPr>
                <w:rFonts w:ascii="Arial" w:hAnsi="Arial" w:cs="Arial"/>
                <w:sz w:val="18"/>
                <w:szCs w:val="18"/>
              </w:rPr>
            </w:pPr>
            <w:r w:rsidRPr="00764DD4">
              <w:rPr>
                <w:rFonts w:ascii="Arial" w:hAnsi="Arial" w:cs="Arial"/>
                <w:sz w:val="18"/>
                <w:szCs w:val="18"/>
              </w:rPr>
              <w:t>-</w:t>
            </w:r>
          </w:p>
        </w:tc>
        <w:tc>
          <w:tcPr>
            <w:tcW w:w="550" w:type="dxa"/>
            <w:shd w:val="clear" w:color="auto" w:fill="auto"/>
          </w:tcPr>
          <w:p w14:paraId="3341B4DC"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c>
          <w:tcPr>
            <w:tcW w:w="1133" w:type="dxa"/>
            <w:shd w:val="clear" w:color="auto" w:fill="auto"/>
          </w:tcPr>
          <w:p w14:paraId="7AC42F50" w14:textId="77777777" w:rsidR="002722EE" w:rsidRPr="00764DD4" w:rsidRDefault="002722EE" w:rsidP="00004E02">
            <w:pPr>
              <w:pStyle w:val="TAC"/>
              <w:keepNext w:val="0"/>
              <w:keepLines w:val="0"/>
              <w:widowControl w:val="0"/>
              <w:jc w:val="left"/>
              <w:rPr>
                <w:rFonts w:eastAsia="Calibri"/>
                <w:szCs w:val="18"/>
              </w:rPr>
            </w:pPr>
            <w:r w:rsidRPr="00764DD4">
              <w:rPr>
                <w:rFonts w:eastAsia="Calibri"/>
                <w:szCs w:val="18"/>
              </w:rPr>
              <w:t>-</w:t>
            </w:r>
          </w:p>
        </w:tc>
      </w:tr>
      <w:tr w:rsidR="009B2FFC" w:rsidRPr="00764DD4" w14:paraId="39316BF8" w14:textId="77777777" w:rsidTr="00004E02">
        <w:tc>
          <w:tcPr>
            <w:tcW w:w="695" w:type="dxa"/>
            <w:shd w:val="clear" w:color="auto" w:fill="auto"/>
          </w:tcPr>
          <w:p w14:paraId="75692761" w14:textId="77777777" w:rsidR="009B2FFC" w:rsidRPr="00764DD4" w:rsidRDefault="009B2FFC" w:rsidP="009B2FFC">
            <w:pPr>
              <w:pStyle w:val="TAC"/>
              <w:keepNext w:val="0"/>
              <w:keepLines w:val="0"/>
              <w:widowControl w:val="0"/>
              <w:rPr>
                <w:rFonts w:eastAsia="Calibri"/>
              </w:rPr>
            </w:pPr>
            <w:r w:rsidRPr="00764DD4">
              <w:rPr>
                <w:rFonts w:eastAsia="Calibri"/>
              </w:rPr>
              <w:t>19a</w:t>
            </w:r>
          </w:p>
        </w:tc>
        <w:tc>
          <w:tcPr>
            <w:tcW w:w="3735" w:type="dxa"/>
            <w:shd w:val="clear" w:color="auto" w:fill="auto"/>
            <w:vAlign w:val="bottom"/>
          </w:tcPr>
          <w:p w14:paraId="5E18AEF8" w14:textId="75EDDAB1" w:rsidR="009B2FFC" w:rsidRPr="00764DD4" w:rsidRDefault="009B2FFC" w:rsidP="009B2FFC">
            <w:pPr>
              <w:pStyle w:val="TAL"/>
            </w:pPr>
            <w:r w:rsidRPr="00764DD4">
              <w:t>Check: Does the UE (</w:t>
            </w:r>
            <w:proofErr w:type="spellStart"/>
            <w:r w:rsidRPr="00764DD4">
              <w:t>MCVideo</w:t>
            </w:r>
            <w:proofErr w:type="spellEnd"/>
            <w:r w:rsidRPr="00764DD4">
              <w:t xml:space="preserve"> Client) </w:t>
            </w:r>
            <w:ins w:id="6262" w:author="MCC160" w:date="2022-03-09T10:36:00Z">
              <w:r w:rsidRPr="003A4729">
                <w:t>correctly perform test procedure</w:t>
              </w:r>
              <w:r>
                <w:t xml:space="preserve"> </w:t>
              </w:r>
              <w:proofErr w:type="spellStart"/>
              <w:r w:rsidRPr="000217CE">
                <w:t>MC</w:t>
              </w:r>
              <w:r>
                <w:t>Video</w:t>
              </w:r>
              <w:proofErr w:type="spellEnd"/>
              <w:r>
                <w:t xml:space="preserve"> Transmission</w:t>
              </w:r>
              <w:r w:rsidRPr="000217CE">
                <w:t xml:space="preserve"> Request – </w:t>
              </w:r>
              <w:r>
                <w:t>Transmission</w:t>
              </w:r>
              <w:r w:rsidRPr="000217CE">
                <w:t xml:space="preserve"> Granted</w:t>
              </w:r>
              <w:r w:rsidRPr="00764DD4" w:rsidDel="009B2FFC">
                <w:t xml:space="preserve"> </w:t>
              </w:r>
              <w:r>
                <w:t>as described in</w:t>
              </w:r>
            </w:ins>
            <w:ins w:id="6263" w:author="MCC160" w:date="2022-03-09T10:37:00Z">
              <w:r>
                <w:t xml:space="preserve"> </w:t>
              </w:r>
              <w:r w:rsidRPr="003A4729">
                <w:t>TS 36.579-1 [2] Table 5.3B.</w:t>
              </w:r>
              <w:r>
                <w:t>2</w:t>
              </w:r>
              <w:r w:rsidRPr="003A4729">
                <w:t>.3-1</w:t>
              </w:r>
            </w:ins>
            <w:del w:id="6264" w:author="MCC160" w:date="2022-03-09T10:36:00Z">
              <w:r w:rsidRPr="00764DD4" w:rsidDel="009B2FFC">
                <w:delText>request permission to send a video transmission</w:delText>
              </w:r>
            </w:del>
            <w:r w:rsidRPr="00764DD4">
              <w:t>?</w:t>
            </w:r>
          </w:p>
        </w:tc>
        <w:tc>
          <w:tcPr>
            <w:tcW w:w="685" w:type="dxa"/>
            <w:shd w:val="clear" w:color="auto" w:fill="auto"/>
          </w:tcPr>
          <w:p w14:paraId="73FD4E4F" w14:textId="27B36D50" w:rsidR="009B2FFC" w:rsidRPr="00764DD4" w:rsidRDefault="009B2FFC" w:rsidP="009B2FFC">
            <w:pPr>
              <w:pStyle w:val="TAC"/>
              <w:keepNext w:val="0"/>
              <w:keepLines w:val="0"/>
              <w:widowControl w:val="0"/>
              <w:jc w:val="left"/>
              <w:rPr>
                <w:rFonts w:eastAsia="Calibri"/>
                <w:szCs w:val="18"/>
              </w:rPr>
            </w:pPr>
            <w:ins w:id="6265" w:author="MCC160" w:date="2022-03-09T10:37:00Z">
              <w:r w:rsidRPr="00764DD4">
                <w:rPr>
                  <w:rFonts w:eastAsia="Calibri"/>
                  <w:szCs w:val="18"/>
                </w:rPr>
                <w:t>-</w:t>
              </w:r>
            </w:ins>
            <w:del w:id="6266" w:author="MCC160" w:date="2022-03-09T10:37:00Z">
              <w:r w:rsidRPr="00764DD4" w:rsidDel="007A6557">
                <w:rPr>
                  <w:rFonts w:eastAsia="Calibri"/>
                </w:rPr>
                <w:delText>--&gt;</w:delText>
              </w:r>
            </w:del>
          </w:p>
        </w:tc>
        <w:tc>
          <w:tcPr>
            <w:tcW w:w="2836" w:type="dxa"/>
            <w:shd w:val="clear" w:color="auto" w:fill="auto"/>
          </w:tcPr>
          <w:p w14:paraId="57B23451" w14:textId="1672E3B3" w:rsidR="009B2FFC" w:rsidRPr="00764DD4" w:rsidRDefault="009B2FFC" w:rsidP="009B2FFC">
            <w:pPr>
              <w:pStyle w:val="TAL"/>
              <w:keepNext w:val="0"/>
              <w:keepLines w:val="0"/>
              <w:widowControl w:val="0"/>
              <w:rPr>
                <w:rFonts w:eastAsia="Calibri" w:cs="Arial"/>
                <w:szCs w:val="18"/>
              </w:rPr>
            </w:pPr>
            <w:ins w:id="6267" w:author="MCC160" w:date="2022-03-09T10:37:00Z">
              <w:r w:rsidRPr="00764DD4">
                <w:rPr>
                  <w:rFonts w:eastAsia="Calibri"/>
                  <w:szCs w:val="18"/>
                </w:rPr>
                <w:t>-</w:t>
              </w:r>
            </w:ins>
            <w:del w:id="6268" w:author="MCC160" w:date="2022-03-09T10:37:00Z">
              <w:r w:rsidRPr="00764DD4" w:rsidDel="007A6557">
                <w:rPr>
                  <w:rFonts w:cs="Arial"/>
                  <w:szCs w:val="18"/>
                </w:rPr>
                <w:delText>Transmission Request</w:delText>
              </w:r>
            </w:del>
          </w:p>
        </w:tc>
        <w:tc>
          <w:tcPr>
            <w:tcW w:w="550" w:type="dxa"/>
            <w:shd w:val="clear" w:color="auto" w:fill="auto"/>
          </w:tcPr>
          <w:p w14:paraId="6A8DFEEF"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2</w:t>
            </w:r>
          </w:p>
        </w:tc>
        <w:tc>
          <w:tcPr>
            <w:tcW w:w="1133" w:type="dxa"/>
            <w:shd w:val="clear" w:color="auto" w:fill="auto"/>
          </w:tcPr>
          <w:p w14:paraId="647A0C29" w14:textId="77777777" w:rsidR="009B2FFC" w:rsidRPr="00764DD4" w:rsidRDefault="009B2FFC" w:rsidP="009B2FFC">
            <w:pPr>
              <w:pStyle w:val="TAC"/>
              <w:keepNext w:val="0"/>
              <w:keepLines w:val="0"/>
              <w:widowControl w:val="0"/>
              <w:jc w:val="left"/>
              <w:rPr>
                <w:rFonts w:eastAsia="Calibri"/>
                <w:szCs w:val="18"/>
              </w:rPr>
            </w:pPr>
            <w:r w:rsidRPr="00764DD4">
              <w:rPr>
                <w:rFonts w:eastAsia="Calibri"/>
                <w:szCs w:val="18"/>
              </w:rPr>
              <w:t>P</w:t>
            </w:r>
          </w:p>
        </w:tc>
      </w:tr>
      <w:tr w:rsidR="009B2FFC" w:rsidRPr="00764DD4" w14:paraId="3011FF25" w14:textId="77777777" w:rsidTr="00004E02">
        <w:tc>
          <w:tcPr>
            <w:tcW w:w="695" w:type="dxa"/>
            <w:shd w:val="clear" w:color="auto" w:fill="auto"/>
          </w:tcPr>
          <w:p w14:paraId="3807D239" w14:textId="533DD0D9" w:rsidR="009B2FFC" w:rsidRPr="00764DD4" w:rsidRDefault="009B2FFC" w:rsidP="009B2FFC">
            <w:pPr>
              <w:pStyle w:val="TAC"/>
              <w:keepNext w:val="0"/>
              <w:keepLines w:val="0"/>
              <w:widowControl w:val="0"/>
              <w:rPr>
                <w:rFonts w:eastAsia="Calibri"/>
              </w:rPr>
            </w:pPr>
            <w:r w:rsidRPr="00764DD4">
              <w:rPr>
                <w:rFonts w:eastAsia="Calibri"/>
              </w:rPr>
              <w:t>20</w:t>
            </w:r>
            <w:ins w:id="6269" w:author="MCC160" w:date="2022-03-09T10:37:00Z">
              <w:r>
                <w:rPr>
                  <w:rFonts w:eastAsia="Calibri"/>
                </w:rPr>
                <w:t>-20a</w:t>
              </w:r>
            </w:ins>
          </w:p>
        </w:tc>
        <w:tc>
          <w:tcPr>
            <w:tcW w:w="3735" w:type="dxa"/>
            <w:shd w:val="clear" w:color="auto" w:fill="auto"/>
          </w:tcPr>
          <w:p w14:paraId="1F18B957" w14:textId="51E7C372" w:rsidR="009B2FFC" w:rsidRPr="00764DD4" w:rsidRDefault="009B2FFC" w:rsidP="009B2FFC">
            <w:pPr>
              <w:pStyle w:val="TAL"/>
            </w:pPr>
            <w:del w:id="6270" w:author="MCC160" w:date="2022-03-09T10:37:00Z">
              <w:r w:rsidRPr="00764DD4" w:rsidDel="009B2FFC">
                <w:delText>The SS (MCVideo Server) provides transmission granted notification to the MCVideo User.</w:delText>
              </w:r>
            </w:del>
            <w:ins w:id="6271" w:author="MCC160" w:date="2022-03-09T10:37:00Z">
              <w:r>
                <w:t>Void</w:t>
              </w:r>
            </w:ins>
          </w:p>
        </w:tc>
        <w:tc>
          <w:tcPr>
            <w:tcW w:w="685" w:type="dxa"/>
            <w:shd w:val="clear" w:color="auto" w:fill="auto"/>
          </w:tcPr>
          <w:p w14:paraId="128AEFE9" w14:textId="39CF66A4" w:rsidR="009B2FFC" w:rsidRPr="00764DD4" w:rsidRDefault="009B2FFC" w:rsidP="009B2FFC">
            <w:pPr>
              <w:pStyle w:val="TAC"/>
              <w:keepNext w:val="0"/>
              <w:keepLines w:val="0"/>
              <w:widowControl w:val="0"/>
              <w:jc w:val="left"/>
              <w:rPr>
                <w:rFonts w:eastAsia="Calibri"/>
                <w:szCs w:val="22"/>
              </w:rPr>
            </w:pPr>
            <w:ins w:id="6272" w:author="MCC160" w:date="2022-03-09T10:37:00Z">
              <w:r w:rsidRPr="00764DD4">
                <w:rPr>
                  <w:rFonts w:eastAsia="Calibri"/>
                  <w:szCs w:val="22"/>
                </w:rPr>
                <w:t>-</w:t>
              </w:r>
            </w:ins>
            <w:del w:id="6273" w:author="MCC160" w:date="2022-03-09T10:37:00Z">
              <w:r w:rsidRPr="00764DD4" w:rsidDel="00026CE4">
                <w:rPr>
                  <w:rFonts w:eastAsia="Calibri"/>
                  <w:szCs w:val="22"/>
                </w:rPr>
                <w:delText>&lt;--</w:delText>
              </w:r>
            </w:del>
          </w:p>
        </w:tc>
        <w:tc>
          <w:tcPr>
            <w:tcW w:w="2836" w:type="dxa"/>
            <w:shd w:val="clear" w:color="auto" w:fill="auto"/>
          </w:tcPr>
          <w:p w14:paraId="7722850C" w14:textId="207EBB43" w:rsidR="009B2FFC" w:rsidRPr="00764DD4" w:rsidRDefault="009B2FFC" w:rsidP="009B2FFC">
            <w:pPr>
              <w:pStyle w:val="TAL"/>
              <w:keepNext w:val="0"/>
              <w:keepLines w:val="0"/>
              <w:widowControl w:val="0"/>
              <w:rPr>
                <w:rFonts w:eastAsia="Calibri"/>
              </w:rPr>
            </w:pPr>
            <w:ins w:id="6274" w:author="MCC160" w:date="2022-03-09T10:37:00Z">
              <w:r w:rsidRPr="00764DD4">
                <w:rPr>
                  <w:rFonts w:eastAsia="Calibri"/>
                </w:rPr>
                <w:t>-</w:t>
              </w:r>
            </w:ins>
            <w:del w:id="6275" w:author="MCC160" w:date="2022-03-09T10:37:00Z">
              <w:r w:rsidRPr="00764DD4" w:rsidDel="00026CE4">
                <w:rPr>
                  <w:rFonts w:eastAsia="Calibri"/>
                </w:rPr>
                <w:delText>Transmission Granted</w:delText>
              </w:r>
            </w:del>
          </w:p>
        </w:tc>
        <w:tc>
          <w:tcPr>
            <w:tcW w:w="550" w:type="dxa"/>
            <w:shd w:val="clear" w:color="auto" w:fill="auto"/>
          </w:tcPr>
          <w:p w14:paraId="02572189" w14:textId="77777777" w:rsidR="009B2FFC" w:rsidRPr="00764DD4" w:rsidRDefault="009B2FFC" w:rsidP="009B2FFC">
            <w:pPr>
              <w:pStyle w:val="TAC"/>
              <w:keepNext w:val="0"/>
              <w:keepLines w:val="0"/>
              <w:widowControl w:val="0"/>
              <w:jc w:val="left"/>
              <w:rPr>
                <w:rFonts w:eastAsia="Calibri"/>
                <w:szCs w:val="18"/>
              </w:rPr>
            </w:pPr>
          </w:p>
        </w:tc>
        <w:tc>
          <w:tcPr>
            <w:tcW w:w="1133" w:type="dxa"/>
            <w:shd w:val="clear" w:color="auto" w:fill="auto"/>
          </w:tcPr>
          <w:p w14:paraId="63AE4821" w14:textId="77777777" w:rsidR="009B2FFC" w:rsidRPr="00764DD4" w:rsidRDefault="009B2FFC" w:rsidP="009B2FFC">
            <w:pPr>
              <w:pStyle w:val="TAC"/>
              <w:keepNext w:val="0"/>
              <w:keepLines w:val="0"/>
              <w:widowControl w:val="0"/>
              <w:jc w:val="left"/>
              <w:rPr>
                <w:rFonts w:eastAsia="Calibri"/>
                <w:szCs w:val="18"/>
              </w:rPr>
            </w:pPr>
          </w:p>
        </w:tc>
      </w:tr>
      <w:tr w:rsidR="002722EE" w:rsidRPr="00764DD4" w:rsidDel="009B2FFC" w14:paraId="2F9D965B" w14:textId="6ACFC17D" w:rsidTr="00004E02">
        <w:trPr>
          <w:del w:id="6276" w:author="MCC160" w:date="2022-03-09T10:37:00Z"/>
        </w:trPr>
        <w:tc>
          <w:tcPr>
            <w:tcW w:w="695" w:type="dxa"/>
            <w:shd w:val="clear" w:color="auto" w:fill="auto"/>
          </w:tcPr>
          <w:p w14:paraId="3D76012A" w14:textId="6956A9AF" w:rsidR="002722EE" w:rsidRPr="00764DD4" w:rsidDel="009B2FFC" w:rsidRDefault="002722EE" w:rsidP="00004E02">
            <w:pPr>
              <w:pStyle w:val="TAC"/>
              <w:keepNext w:val="0"/>
              <w:keepLines w:val="0"/>
              <w:widowControl w:val="0"/>
              <w:rPr>
                <w:del w:id="6277" w:author="MCC160" w:date="2022-03-09T10:37:00Z"/>
                <w:rFonts w:eastAsia="Calibri"/>
                <w:szCs w:val="18"/>
              </w:rPr>
            </w:pPr>
            <w:del w:id="6278" w:author="MCC160" w:date="2022-03-09T10:37:00Z">
              <w:r w:rsidRPr="00764DD4" w:rsidDel="009B2FFC">
                <w:rPr>
                  <w:rFonts w:eastAsia="Calibri"/>
                  <w:szCs w:val="18"/>
                </w:rPr>
                <w:delText>20a</w:delText>
              </w:r>
            </w:del>
          </w:p>
        </w:tc>
        <w:tc>
          <w:tcPr>
            <w:tcW w:w="3735" w:type="dxa"/>
            <w:shd w:val="clear" w:color="auto" w:fill="auto"/>
          </w:tcPr>
          <w:p w14:paraId="7317701C" w14:textId="0DFB74A5" w:rsidR="002722EE" w:rsidRPr="00764DD4" w:rsidDel="009B2FFC" w:rsidRDefault="002722EE" w:rsidP="00004E02">
            <w:pPr>
              <w:pStyle w:val="TAL"/>
              <w:rPr>
                <w:del w:id="6279" w:author="MCC160" w:date="2022-03-09T10:37:00Z"/>
              </w:rPr>
            </w:pPr>
            <w:del w:id="6280" w:author="MCC160" w:date="2022-03-09T10:37:00Z">
              <w:r w:rsidRPr="00764DD4" w:rsidDel="009B2FFC">
                <w:delText>Check: Does the UE (MCVideo Client) provide transmission granted notification to the MCVideo User?</w:delText>
              </w:r>
            </w:del>
          </w:p>
          <w:p w14:paraId="6534E9CA" w14:textId="33796A93" w:rsidR="002722EE" w:rsidRPr="00764DD4" w:rsidDel="009B2FFC" w:rsidRDefault="002722EE" w:rsidP="00004E02">
            <w:pPr>
              <w:pStyle w:val="TAL"/>
              <w:rPr>
                <w:del w:id="6281" w:author="MCC160" w:date="2022-03-09T10:37:00Z"/>
              </w:rPr>
            </w:pPr>
            <w:del w:id="6282" w:author="MCC160" w:date="2022-03-09T10:37:00Z">
              <w:r w:rsidRPr="00764DD4" w:rsidDel="009B2FFC">
                <w:delText>(NOTE1)</w:delText>
              </w:r>
            </w:del>
          </w:p>
        </w:tc>
        <w:tc>
          <w:tcPr>
            <w:tcW w:w="685" w:type="dxa"/>
            <w:shd w:val="clear" w:color="auto" w:fill="auto"/>
          </w:tcPr>
          <w:p w14:paraId="39F9E1E5" w14:textId="4750EF1D" w:rsidR="002722EE" w:rsidRPr="00764DD4" w:rsidDel="009B2FFC" w:rsidRDefault="002722EE" w:rsidP="00004E02">
            <w:pPr>
              <w:pStyle w:val="TAC"/>
              <w:keepNext w:val="0"/>
              <w:keepLines w:val="0"/>
              <w:widowControl w:val="0"/>
              <w:jc w:val="left"/>
              <w:rPr>
                <w:del w:id="6283" w:author="MCC160" w:date="2022-03-09T10:37:00Z"/>
                <w:rFonts w:eastAsia="Calibri"/>
                <w:szCs w:val="18"/>
              </w:rPr>
            </w:pPr>
            <w:del w:id="6284" w:author="MCC160" w:date="2022-03-09T10:37:00Z">
              <w:r w:rsidRPr="00764DD4" w:rsidDel="009B2FFC">
                <w:rPr>
                  <w:rFonts w:eastAsia="Calibri"/>
                  <w:szCs w:val="18"/>
                </w:rPr>
                <w:delText>-</w:delText>
              </w:r>
            </w:del>
          </w:p>
        </w:tc>
        <w:tc>
          <w:tcPr>
            <w:tcW w:w="2836" w:type="dxa"/>
            <w:shd w:val="clear" w:color="auto" w:fill="auto"/>
          </w:tcPr>
          <w:p w14:paraId="425BDD2A" w14:textId="0CD0B08B" w:rsidR="002722EE" w:rsidRPr="00764DD4" w:rsidDel="009B2FFC" w:rsidRDefault="002722EE" w:rsidP="00004E02">
            <w:pPr>
              <w:pStyle w:val="TAC"/>
              <w:keepNext w:val="0"/>
              <w:keepLines w:val="0"/>
              <w:widowControl w:val="0"/>
              <w:jc w:val="left"/>
              <w:rPr>
                <w:del w:id="6285" w:author="MCC160" w:date="2022-03-09T10:37:00Z"/>
                <w:rFonts w:eastAsia="Calibri"/>
                <w:szCs w:val="18"/>
              </w:rPr>
            </w:pPr>
            <w:del w:id="6286" w:author="MCC160" w:date="2022-03-09T10:37:00Z">
              <w:r w:rsidRPr="00764DD4" w:rsidDel="009B2FFC">
                <w:rPr>
                  <w:rFonts w:eastAsia="Calibri"/>
                  <w:szCs w:val="18"/>
                </w:rPr>
                <w:delText>-</w:delText>
              </w:r>
            </w:del>
          </w:p>
        </w:tc>
        <w:tc>
          <w:tcPr>
            <w:tcW w:w="550" w:type="dxa"/>
            <w:shd w:val="clear" w:color="auto" w:fill="auto"/>
          </w:tcPr>
          <w:p w14:paraId="59407F54" w14:textId="62E3B53D" w:rsidR="002722EE" w:rsidRPr="00764DD4" w:rsidDel="009B2FFC" w:rsidRDefault="002722EE" w:rsidP="00004E02">
            <w:pPr>
              <w:pStyle w:val="TAC"/>
              <w:keepNext w:val="0"/>
              <w:keepLines w:val="0"/>
              <w:widowControl w:val="0"/>
              <w:jc w:val="left"/>
              <w:rPr>
                <w:del w:id="6287" w:author="MCC160" w:date="2022-03-09T10:37:00Z"/>
                <w:rFonts w:eastAsia="Calibri"/>
                <w:szCs w:val="18"/>
              </w:rPr>
            </w:pPr>
            <w:del w:id="6288" w:author="MCC160" w:date="2022-03-09T10:37:00Z">
              <w:r w:rsidRPr="00764DD4" w:rsidDel="009B2FFC">
                <w:rPr>
                  <w:rFonts w:eastAsia="Calibri"/>
                  <w:szCs w:val="18"/>
                </w:rPr>
                <w:delText>2</w:delText>
              </w:r>
            </w:del>
          </w:p>
        </w:tc>
        <w:tc>
          <w:tcPr>
            <w:tcW w:w="1133" w:type="dxa"/>
            <w:shd w:val="clear" w:color="auto" w:fill="auto"/>
          </w:tcPr>
          <w:p w14:paraId="1A61A903" w14:textId="04A937D6" w:rsidR="002722EE" w:rsidRPr="00764DD4" w:rsidDel="009B2FFC" w:rsidRDefault="002722EE" w:rsidP="00004E02">
            <w:pPr>
              <w:pStyle w:val="TAC"/>
              <w:keepNext w:val="0"/>
              <w:keepLines w:val="0"/>
              <w:widowControl w:val="0"/>
              <w:jc w:val="left"/>
              <w:rPr>
                <w:del w:id="6289" w:author="MCC160" w:date="2022-03-09T10:37:00Z"/>
                <w:rFonts w:eastAsia="Calibri"/>
                <w:szCs w:val="18"/>
              </w:rPr>
            </w:pPr>
            <w:del w:id="6290" w:author="MCC160" w:date="2022-03-09T10:37:00Z">
              <w:r w:rsidRPr="00764DD4" w:rsidDel="009B2FFC">
                <w:rPr>
                  <w:rFonts w:eastAsia="Calibri"/>
                  <w:szCs w:val="18"/>
                </w:rPr>
                <w:delText>P</w:delText>
              </w:r>
            </w:del>
          </w:p>
        </w:tc>
      </w:tr>
      <w:tr w:rsidR="006D200E" w:rsidRPr="00764DD4" w14:paraId="1A4563F9" w14:textId="77777777" w:rsidTr="00004E02">
        <w:tc>
          <w:tcPr>
            <w:tcW w:w="695" w:type="dxa"/>
            <w:shd w:val="clear" w:color="auto" w:fill="auto"/>
          </w:tcPr>
          <w:p w14:paraId="4B9DF8B9" w14:textId="77777777" w:rsidR="006D200E" w:rsidRPr="00764DD4" w:rsidRDefault="006D200E" w:rsidP="006D200E">
            <w:pPr>
              <w:pStyle w:val="TAC"/>
              <w:keepNext w:val="0"/>
              <w:keepLines w:val="0"/>
              <w:widowControl w:val="0"/>
              <w:rPr>
                <w:rFonts w:eastAsia="Calibri"/>
              </w:rPr>
            </w:pPr>
            <w:r w:rsidRPr="00764DD4">
              <w:rPr>
                <w:rFonts w:eastAsia="Calibri"/>
              </w:rPr>
              <w:t>21</w:t>
            </w:r>
          </w:p>
        </w:tc>
        <w:tc>
          <w:tcPr>
            <w:tcW w:w="3735" w:type="dxa"/>
            <w:shd w:val="clear" w:color="auto" w:fill="auto"/>
            <w:vAlign w:val="bottom"/>
          </w:tcPr>
          <w:p w14:paraId="065BBEFB" w14:textId="77C2262B" w:rsidR="006D200E" w:rsidRPr="00764DD4" w:rsidRDefault="006D200E" w:rsidP="006D200E">
            <w:pPr>
              <w:spacing w:after="0"/>
              <w:rPr>
                <w:rFonts w:ascii="Arial" w:hAnsi="Arial" w:cs="Arial"/>
                <w:sz w:val="18"/>
                <w:szCs w:val="18"/>
              </w:rPr>
            </w:pPr>
            <w:ins w:id="6291" w:author="MCC160" w:date="2022-03-09T10:38:00Z">
              <w:r w:rsidRPr="009B2FFC">
                <w:rPr>
                  <w:rFonts w:ascii="Arial" w:hAnsi="Arial"/>
                  <w:sz w:val="18"/>
                  <w:rPrChange w:id="6292" w:author="MCC160" w:date="2022-03-09T10:39:00Z">
                    <w:rPr/>
                  </w:rPrChange>
                </w:rPr>
                <w:t xml:space="preserve">Check: Is the </w:t>
              </w:r>
            </w:ins>
            <w:ins w:id="6293" w:author="MCC160" w:date="2022-03-09T10:39:00Z">
              <w:r>
                <w:rPr>
                  <w:rFonts w:ascii="Arial" w:hAnsi="Arial"/>
                  <w:sz w:val="18"/>
                </w:rPr>
                <w:t xml:space="preserve">test </w:t>
              </w:r>
            </w:ins>
            <w:ins w:id="6294" w:author="MCC160" w:date="2022-03-09T10:38:00Z">
              <w:r w:rsidRPr="009B2FFC">
                <w:rPr>
                  <w:rFonts w:ascii="Arial" w:hAnsi="Arial"/>
                  <w:sz w:val="18"/>
                  <w:rPrChange w:id="6295" w:author="MCC160" w:date="2022-03-09T10:39:00Z">
                    <w:rPr/>
                  </w:rPrChange>
                </w:rPr>
                <w:t>procedure</w:t>
              </w:r>
            </w:ins>
            <w:ins w:id="6296" w:author="MCC160" w:date="2022-03-09T10:39:00Z">
              <w:r>
                <w:rPr>
                  <w:rFonts w:ascii="Arial" w:hAnsi="Arial"/>
                  <w:sz w:val="18"/>
                </w:rPr>
                <w:t xml:space="preserve"> </w:t>
              </w:r>
              <w:proofErr w:type="spellStart"/>
              <w:r w:rsidRPr="006D200E">
                <w:rPr>
                  <w:rFonts w:ascii="Arial" w:hAnsi="Arial"/>
                  <w:sz w:val="18"/>
                  <w:rPrChange w:id="6297" w:author="MCC160" w:date="2022-03-09T10:40:00Z">
                    <w:rPr/>
                  </w:rPrChange>
                </w:rPr>
                <w:t>CVideo</w:t>
              </w:r>
              <w:proofErr w:type="spellEnd"/>
              <w:r w:rsidRPr="006D200E">
                <w:rPr>
                  <w:rFonts w:ascii="Arial" w:hAnsi="Arial"/>
                  <w:sz w:val="18"/>
                  <w:rPrChange w:id="6298" w:author="MCC160" w:date="2022-03-09T10:40:00Z">
                    <w:rPr/>
                  </w:rPrChange>
                </w:rPr>
                <w:t xml:space="preserve"> Transmission End Request CT as described in </w:t>
              </w:r>
              <w:r w:rsidRPr="003A4729">
                <w:rPr>
                  <w:rFonts w:ascii="Arial" w:hAnsi="Arial"/>
                  <w:sz w:val="18"/>
                </w:rPr>
                <w:t>TS 36.579-1 [2] Table 5.3B.</w:t>
              </w:r>
              <w:r>
                <w:rPr>
                  <w:rFonts w:ascii="Arial" w:hAnsi="Arial"/>
                  <w:sz w:val="18"/>
                </w:rPr>
                <w:t>9</w:t>
              </w:r>
              <w:r w:rsidRPr="003A4729">
                <w:rPr>
                  <w:rFonts w:ascii="Arial" w:hAnsi="Arial"/>
                  <w:sz w:val="18"/>
                </w:rPr>
                <w:t>.3-1</w:t>
              </w:r>
              <w:r>
                <w:rPr>
                  <w:rFonts w:ascii="Arial" w:hAnsi="Arial"/>
                  <w:sz w:val="18"/>
                </w:rPr>
                <w:t xml:space="preserve"> correctly performed?</w:t>
              </w:r>
            </w:ins>
            <w:del w:id="6299" w:author="MCC160" w:date="2022-03-09T10:38:00Z">
              <w:r w:rsidRPr="009B2FFC" w:rsidDel="009B2FFC">
                <w:rPr>
                  <w:rFonts w:ascii="Arial" w:hAnsi="Arial"/>
                  <w:sz w:val="18"/>
                </w:rPr>
                <w:delText>The SS (MCVideo Server) sends the Transmission en</w:delText>
              </w:r>
              <w:r w:rsidRPr="006D200E" w:rsidDel="009B2FFC">
                <w:rPr>
                  <w:rFonts w:ascii="Arial" w:hAnsi="Arial"/>
                  <w:sz w:val="18"/>
                </w:rPr>
                <w:delText>d request.</w:delText>
              </w:r>
            </w:del>
          </w:p>
        </w:tc>
        <w:tc>
          <w:tcPr>
            <w:tcW w:w="685" w:type="dxa"/>
            <w:shd w:val="clear" w:color="auto" w:fill="auto"/>
          </w:tcPr>
          <w:p w14:paraId="08BA5AA2" w14:textId="218DA4D1" w:rsidR="006D200E" w:rsidRPr="00764DD4" w:rsidRDefault="006D200E" w:rsidP="006D200E">
            <w:pPr>
              <w:pStyle w:val="TAC"/>
              <w:keepNext w:val="0"/>
              <w:keepLines w:val="0"/>
              <w:widowControl w:val="0"/>
              <w:jc w:val="left"/>
              <w:rPr>
                <w:rFonts w:eastAsia="Calibri"/>
                <w:szCs w:val="22"/>
              </w:rPr>
            </w:pPr>
            <w:ins w:id="6300" w:author="MCC160" w:date="2022-03-09T10:40:00Z">
              <w:r w:rsidRPr="00764DD4">
                <w:rPr>
                  <w:rFonts w:eastAsia="Calibri"/>
                  <w:szCs w:val="22"/>
                </w:rPr>
                <w:t>-</w:t>
              </w:r>
            </w:ins>
            <w:del w:id="6301" w:author="MCC160" w:date="2022-03-09T10:40:00Z">
              <w:r w:rsidRPr="00764DD4" w:rsidDel="005270EC">
                <w:rPr>
                  <w:rFonts w:eastAsia="Calibri"/>
                  <w:szCs w:val="22"/>
                </w:rPr>
                <w:delText>&lt;--</w:delText>
              </w:r>
            </w:del>
          </w:p>
        </w:tc>
        <w:tc>
          <w:tcPr>
            <w:tcW w:w="2836" w:type="dxa"/>
            <w:shd w:val="clear" w:color="auto" w:fill="auto"/>
          </w:tcPr>
          <w:p w14:paraId="7033BC36" w14:textId="4BEAB604" w:rsidR="006D200E" w:rsidRPr="00764DD4" w:rsidRDefault="006D200E" w:rsidP="006D200E">
            <w:pPr>
              <w:pStyle w:val="TAL"/>
              <w:keepNext w:val="0"/>
              <w:keepLines w:val="0"/>
              <w:widowControl w:val="0"/>
              <w:rPr>
                <w:rFonts w:eastAsia="Calibri"/>
              </w:rPr>
            </w:pPr>
            <w:ins w:id="6302" w:author="MCC160" w:date="2022-03-09T10:40:00Z">
              <w:r w:rsidRPr="00764DD4">
                <w:rPr>
                  <w:rFonts w:eastAsia="Calibri"/>
                </w:rPr>
                <w:t>-</w:t>
              </w:r>
            </w:ins>
            <w:del w:id="6303" w:author="MCC160" w:date="2022-03-09T10:40:00Z">
              <w:r w:rsidRPr="00764DD4" w:rsidDel="005270EC">
                <w:rPr>
                  <w:rFonts w:eastAsia="Calibri"/>
                </w:rPr>
                <w:delText>Transmission End Request</w:delText>
              </w:r>
            </w:del>
          </w:p>
        </w:tc>
        <w:tc>
          <w:tcPr>
            <w:tcW w:w="550" w:type="dxa"/>
            <w:shd w:val="clear" w:color="auto" w:fill="auto"/>
          </w:tcPr>
          <w:p w14:paraId="0BC848C6" w14:textId="432EDD87" w:rsidR="006D200E" w:rsidRPr="00764DD4" w:rsidRDefault="006D200E" w:rsidP="006D200E">
            <w:pPr>
              <w:pStyle w:val="TAC"/>
              <w:keepNext w:val="0"/>
              <w:keepLines w:val="0"/>
              <w:widowControl w:val="0"/>
              <w:jc w:val="left"/>
              <w:rPr>
                <w:rFonts w:eastAsia="Calibri"/>
                <w:szCs w:val="22"/>
              </w:rPr>
            </w:pPr>
            <w:ins w:id="6304" w:author="MCC160" w:date="2022-03-09T10:40:00Z">
              <w:r w:rsidRPr="00764DD4">
                <w:rPr>
                  <w:rFonts w:eastAsia="Calibri"/>
                  <w:szCs w:val="22"/>
                </w:rPr>
                <w:t>2</w:t>
              </w:r>
            </w:ins>
            <w:del w:id="6305" w:author="MCC160" w:date="2022-03-09T10:40:00Z">
              <w:r w:rsidRPr="00764DD4" w:rsidDel="00EE6A37">
                <w:rPr>
                  <w:rFonts w:eastAsia="Calibri"/>
                  <w:szCs w:val="22"/>
                </w:rPr>
                <w:delText>-</w:delText>
              </w:r>
            </w:del>
          </w:p>
        </w:tc>
        <w:tc>
          <w:tcPr>
            <w:tcW w:w="1133" w:type="dxa"/>
            <w:shd w:val="clear" w:color="auto" w:fill="auto"/>
          </w:tcPr>
          <w:p w14:paraId="1D9C8FCD" w14:textId="1CCBC582" w:rsidR="006D200E" w:rsidRPr="00764DD4" w:rsidRDefault="006D200E" w:rsidP="006D200E">
            <w:pPr>
              <w:pStyle w:val="TAC"/>
              <w:keepNext w:val="0"/>
              <w:keepLines w:val="0"/>
              <w:widowControl w:val="0"/>
              <w:jc w:val="left"/>
              <w:rPr>
                <w:rFonts w:eastAsia="Calibri"/>
                <w:szCs w:val="22"/>
              </w:rPr>
            </w:pPr>
            <w:ins w:id="6306" w:author="MCC160" w:date="2022-03-09T10:40:00Z">
              <w:r w:rsidRPr="00764DD4">
                <w:rPr>
                  <w:rFonts w:eastAsia="Calibri"/>
                  <w:szCs w:val="22"/>
                </w:rPr>
                <w:t>P</w:t>
              </w:r>
            </w:ins>
            <w:del w:id="6307" w:author="MCC160" w:date="2022-03-09T10:40:00Z">
              <w:r w:rsidRPr="00764DD4" w:rsidDel="00EE6A37">
                <w:rPr>
                  <w:rFonts w:eastAsia="Calibri"/>
                  <w:szCs w:val="22"/>
                </w:rPr>
                <w:delText>-</w:delText>
              </w:r>
            </w:del>
          </w:p>
        </w:tc>
      </w:tr>
      <w:tr w:rsidR="006D200E" w:rsidRPr="00764DD4" w14:paraId="4B93A7B4" w14:textId="77777777" w:rsidTr="00004E02">
        <w:tc>
          <w:tcPr>
            <w:tcW w:w="695" w:type="dxa"/>
            <w:shd w:val="clear" w:color="auto" w:fill="auto"/>
          </w:tcPr>
          <w:p w14:paraId="7318F948" w14:textId="6EEC9485" w:rsidR="006D200E" w:rsidRPr="00764DD4" w:rsidRDefault="006D200E" w:rsidP="006D200E">
            <w:pPr>
              <w:pStyle w:val="TAC"/>
              <w:keepNext w:val="0"/>
              <w:keepLines w:val="0"/>
              <w:widowControl w:val="0"/>
              <w:rPr>
                <w:rFonts w:eastAsia="Calibri"/>
              </w:rPr>
            </w:pPr>
            <w:r w:rsidRPr="00764DD4">
              <w:rPr>
                <w:rFonts w:eastAsia="Calibri"/>
              </w:rPr>
              <w:lastRenderedPageBreak/>
              <w:t>21a</w:t>
            </w:r>
            <w:ins w:id="6308" w:author="MCC160" w:date="2022-03-09T10:40:00Z">
              <w:r>
                <w:rPr>
                  <w:rFonts w:eastAsia="Calibri"/>
                </w:rPr>
                <w:t>-22</w:t>
              </w:r>
            </w:ins>
          </w:p>
        </w:tc>
        <w:tc>
          <w:tcPr>
            <w:tcW w:w="3735" w:type="dxa"/>
            <w:shd w:val="clear" w:color="auto" w:fill="auto"/>
            <w:vAlign w:val="bottom"/>
          </w:tcPr>
          <w:p w14:paraId="20203758" w14:textId="47D3DB88" w:rsidR="006D200E" w:rsidRPr="00764DD4" w:rsidDel="006D200E" w:rsidRDefault="006D200E" w:rsidP="006D200E">
            <w:pPr>
              <w:pStyle w:val="TAL"/>
              <w:rPr>
                <w:del w:id="6309" w:author="MCC160" w:date="2022-03-09T10:40:00Z"/>
                <w:rFonts w:cs="Arial"/>
                <w:szCs w:val="18"/>
              </w:rPr>
            </w:pPr>
            <w:del w:id="6310" w:author="MCC160" w:date="2022-03-09T10:40:00Z">
              <w:r w:rsidRPr="00764DD4" w:rsidDel="006D200E">
                <w:rPr>
                  <w:rFonts w:cs="Arial"/>
                  <w:szCs w:val="18"/>
                </w:rPr>
                <w:delText xml:space="preserve">Check Does the UE (MCVideo Client) </w:delText>
              </w:r>
              <w:r w:rsidRPr="00764DD4" w:rsidDel="006D200E">
                <w:delText>inform the MCVideo User that the permission to send RTP media is being revoked</w:delText>
              </w:r>
              <w:r w:rsidRPr="00764DD4" w:rsidDel="006D200E">
                <w:rPr>
                  <w:rFonts w:cs="Arial"/>
                  <w:szCs w:val="18"/>
                </w:rPr>
                <w:delText>?</w:delText>
              </w:r>
            </w:del>
          </w:p>
          <w:p w14:paraId="0EF7EBEF" w14:textId="31624A54" w:rsidR="006D200E" w:rsidRPr="00764DD4" w:rsidRDefault="006D200E" w:rsidP="006D200E">
            <w:pPr>
              <w:pStyle w:val="TAL"/>
              <w:rPr>
                <w:rFonts w:cs="Arial"/>
                <w:szCs w:val="18"/>
              </w:rPr>
            </w:pPr>
            <w:del w:id="6311" w:author="MCC160" w:date="2022-03-09T10:40:00Z">
              <w:r w:rsidRPr="00764DD4" w:rsidDel="006D200E">
                <w:rPr>
                  <w:rFonts w:cs="Arial"/>
                  <w:szCs w:val="18"/>
                </w:rPr>
                <w:delText>(NOTE 1)</w:delText>
              </w:r>
            </w:del>
            <w:ins w:id="6312" w:author="MCC160" w:date="2022-03-09T10:40:00Z">
              <w:r>
                <w:rPr>
                  <w:rFonts w:cs="Arial"/>
                  <w:szCs w:val="18"/>
                </w:rPr>
                <w:t>Void</w:t>
              </w:r>
            </w:ins>
          </w:p>
        </w:tc>
        <w:tc>
          <w:tcPr>
            <w:tcW w:w="685" w:type="dxa"/>
            <w:shd w:val="clear" w:color="auto" w:fill="auto"/>
          </w:tcPr>
          <w:p w14:paraId="5822F5CE" w14:textId="77777777" w:rsidR="006D200E" w:rsidRPr="00764DD4" w:rsidRDefault="006D200E" w:rsidP="006D200E">
            <w:pPr>
              <w:pStyle w:val="TAC"/>
              <w:keepNext w:val="0"/>
              <w:keepLines w:val="0"/>
              <w:widowControl w:val="0"/>
              <w:jc w:val="left"/>
              <w:rPr>
                <w:rFonts w:eastAsia="Calibri"/>
                <w:szCs w:val="22"/>
              </w:rPr>
            </w:pPr>
            <w:r w:rsidRPr="00764DD4">
              <w:rPr>
                <w:rFonts w:eastAsia="Calibri"/>
                <w:szCs w:val="22"/>
              </w:rPr>
              <w:t>-</w:t>
            </w:r>
          </w:p>
        </w:tc>
        <w:tc>
          <w:tcPr>
            <w:tcW w:w="2836" w:type="dxa"/>
            <w:shd w:val="clear" w:color="auto" w:fill="auto"/>
          </w:tcPr>
          <w:p w14:paraId="503CD2B3" w14:textId="77777777" w:rsidR="006D200E" w:rsidRPr="00764DD4" w:rsidRDefault="006D200E" w:rsidP="006D200E">
            <w:pPr>
              <w:pStyle w:val="TAL"/>
              <w:keepNext w:val="0"/>
              <w:keepLines w:val="0"/>
              <w:widowControl w:val="0"/>
              <w:rPr>
                <w:rFonts w:eastAsia="Calibri"/>
              </w:rPr>
            </w:pPr>
            <w:r w:rsidRPr="00764DD4">
              <w:rPr>
                <w:rFonts w:eastAsia="Calibri"/>
              </w:rPr>
              <w:t>-</w:t>
            </w:r>
          </w:p>
        </w:tc>
        <w:tc>
          <w:tcPr>
            <w:tcW w:w="550" w:type="dxa"/>
            <w:shd w:val="clear" w:color="auto" w:fill="auto"/>
          </w:tcPr>
          <w:p w14:paraId="486C0853" w14:textId="735F5EA4" w:rsidR="006D200E" w:rsidRPr="00764DD4" w:rsidRDefault="006D200E" w:rsidP="006D200E">
            <w:pPr>
              <w:pStyle w:val="TAC"/>
              <w:keepNext w:val="0"/>
              <w:keepLines w:val="0"/>
              <w:widowControl w:val="0"/>
              <w:jc w:val="left"/>
              <w:rPr>
                <w:rFonts w:eastAsia="Calibri"/>
                <w:szCs w:val="22"/>
              </w:rPr>
            </w:pPr>
            <w:ins w:id="6313" w:author="MCC160" w:date="2022-03-09T10:40:00Z">
              <w:r w:rsidRPr="00764DD4">
                <w:rPr>
                  <w:rFonts w:eastAsia="Calibri"/>
                  <w:szCs w:val="22"/>
                </w:rPr>
                <w:t>-</w:t>
              </w:r>
            </w:ins>
            <w:del w:id="6314" w:author="MCC160" w:date="2022-03-09T10:40:00Z">
              <w:r w:rsidRPr="00764DD4" w:rsidDel="00B3231D">
                <w:rPr>
                  <w:rFonts w:eastAsia="Calibri"/>
                  <w:szCs w:val="22"/>
                </w:rPr>
                <w:delText>2</w:delText>
              </w:r>
            </w:del>
          </w:p>
        </w:tc>
        <w:tc>
          <w:tcPr>
            <w:tcW w:w="1133" w:type="dxa"/>
            <w:shd w:val="clear" w:color="auto" w:fill="auto"/>
          </w:tcPr>
          <w:p w14:paraId="7388362F" w14:textId="28D942C9" w:rsidR="006D200E" w:rsidRPr="00764DD4" w:rsidRDefault="006D200E" w:rsidP="006D200E">
            <w:pPr>
              <w:pStyle w:val="TAC"/>
              <w:keepNext w:val="0"/>
              <w:keepLines w:val="0"/>
              <w:widowControl w:val="0"/>
              <w:jc w:val="left"/>
              <w:rPr>
                <w:rFonts w:eastAsia="Calibri"/>
                <w:szCs w:val="22"/>
              </w:rPr>
            </w:pPr>
            <w:ins w:id="6315" w:author="MCC160" w:date="2022-03-09T10:40:00Z">
              <w:r w:rsidRPr="00764DD4">
                <w:rPr>
                  <w:rFonts w:eastAsia="Calibri"/>
                </w:rPr>
                <w:t>-</w:t>
              </w:r>
            </w:ins>
            <w:del w:id="6316" w:author="MCC160" w:date="2022-03-09T10:40:00Z">
              <w:r w:rsidRPr="00764DD4" w:rsidDel="00B3231D">
                <w:rPr>
                  <w:rFonts w:eastAsia="Calibri"/>
                  <w:szCs w:val="22"/>
                </w:rPr>
                <w:delText>P</w:delText>
              </w:r>
            </w:del>
          </w:p>
        </w:tc>
      </w:tr>
      <w:tr w:rsidR="002722EE" w:rsidRPr="00764DD4" w:rsidDel="006D200E" w14:paraId="7BEBF8E3" w14:textId="76309376" w:rsidTr="00004E02">
        <w:trPr>
          <w:trHeight w:val="404"/>
          <w:del w:id="6317" w:author="MCC160" w:date="2022-03-09T10:40:00Z"/>
        </w:trPr>
        <w:tc>
          <w:tcPr>
            <w:tcW w:w="695" w:type="dxa"/>
            <w:shd w:val="clear" w:color="auto" w:fill="auto"/>
          </w:tcPr>
          <w:p w14:paraId="7A957D54" w14:textId="77658F3B" w:rsidR="002722EE" w:rsidRPr="00764DD4" w:rsidDel="006D200E" w:rsidRDefault="002722EE" w:rsidP="00004E02">
            <w:pPr>
              <w:pStyle w:val="TAC"/>
              <w:keepNext w:val="0"/>
              <w:keepLines w:val="0"/>
              <w:widowControl w:val="0"/>
              <w:rPr>
                <w:del w:id="6318" w:author="MCC160" w:date="2022-03-09T10:40:00Z"/>
                <w:rFonts w:eastAsia="Calibri"/>
              </w:rPr>
            </w:pPr>
            <w:del w:id="6319" w:author="MCC160" w:date="2022-03-09T10:40:00Z">
              <w:r w:rsidRPr="00764DD4" w:rsidDel="006D200E">
                <w:rPr>
                  <w:rFonts w:eastAsia="Calibri"/>
                </w:rPr>
                <w:delText>22</w:delText>
              </w:r>
            </w:del>
          </w:p>
        </w:tc>
        <w:tc>
          <w:tcPr>
            <w:tcW w:w="3735" w:type="dxa"/>
            <w:shd w:val="clear" w:color="auto" w:fill="auto"/>
            <w:vAlign w:val="bottom"/>
          </w:tcPr>
          <w:p w14:paraId="53F5F0A8" w14:textId="6F72959F" w:rsidR="002722EE" w:rsidRPr="00764DD4" w:rsidDel="006D200E" w:rsidRDefault="002722EE" w:rsidP="00004E02">
            <w:pPr>
              <w:widowControl w:val="0"/>
              <w:spacing w:after="0"/>
              <w:rPr>
                <w:del w:id="6320" w:author="MCC160" w:date="2022-03-09T10:40:00Z"/>
                <w:rFonts w:ascii="Arial" w:hAnsi="Arial" w:cs="Arial"/>
                <w:sz w:val="18"/>
                <w:szCs w:val="18"/>
              </w:rPr>
            </w:pPr>
            <w:del w:id="6321" w:author="MCC160" w:date="2022-03-09T10:40:00Z">
              <w:r w:rsidRPr="00764DD4" w:rsidDel="006D200E">
                <w:rPr>
                  <w:rFonts w:ascii="Arial" w:hAnsi="Arial" w:cs="Arial"/>
                  <w:sz w:val="18"/>
                  <w:szCs w:val="18"/>
                </w:rPr>
                <w:delText>Check: Does the UE (MCVideo Client) respond to the Transmission end request?</w:delText>
              </w:r>
            </w:del>
          </w:p>
        </w:tc>
        <w:tc>
          <w:tcPr>
            <w:tcW w:w="685" w:type="dxa"/>
            <w:shd w:val="clear" w:color="auto" w:fill="auto"/>
          </w:tcPr>
          <w:p w14:paraId="1D1E41AA" w14:textId="31C885E5" w:rsidR="002722EE" w:rsidRPr="00764DD4" w:rsidDel="006D200E" w:rsidRDefault="002722EE" w:rsidP="00004E02">
            <w:pPr>
              <w:pStyle w:val="TAC"/>
              <w:keepNext w:val="0"/>
              <w:keepLines w:val="0"/>
              <w:widowControl w:val="0"/>
              <w:jc w:val="left"/>
              <w:rPr>
                <w:del w:id="6322" w:author="MCC160" w:date="2022-03-09T10:40:00Z"/>
                <w:rFonts w:eastAsia="Calibri"/>
                <w:szCs w:val="22"/>
              </w:rPr>
            </w:pPr>
            <w:del w:id="6323" w:author="MCC160" w:date="2022-03-09T10:40:00Z">
              <w:r w:rsidRPr="00764DD4" w:rsidDel="006D200E">
                <w:rPr>
                  <w:rFonts w:eastAsia="Calibri"/>
                </w:rPr>
                <w:delText>--&gt;</w:delText>
              </w:r>
            </w:del>
          </w:p>
        </w:tc>
        <w:tc>
          <w:tcPr>
            <w:tcW w:w="2836" w:type="dxa"/>
            <w:shd w:val="clear" w:color="auto" w:fill="auto"/>
          </w:tcPr>
          <w:p w14:paraId="2CC9C810" w14:textId="543A52D9" w:rsidR="002722EE" w:rsidRPr="00764DD4" w:rsidDel="006D200E" w:rsidRDefault="002722EE" w:rsidP="00004E02">
            <w:pPr>
              <w:pStyle w:val="TAL"/>
              <w:keepNext w:val="0"/>
              <w:keepLines w:val="0"/>
              <w:widowControl w:val="0"/>
              <w:rPr>
                <w:del w:id="6324" w:author="MCC160" w:date="2022-03-09T10:40:00Z"/>
                <w:rFonts w:eastAsia="Calibri"/>
              </w:rPr>
            </w:pPr>
            <w:del w:id="6325" w:author="MCC160" w:date="2022-03-09T10:40:00Z">
              <w:r w:rsidRPr="00764DD4" w:rsidDel="006D200E">
                <w:rPr>
                  <w:rFonts w:eastAsia="Calibri"/>
                </w:rPr>
                <w:delText>Transmission End Response</w:delText>
              </w:r>
            </w:del>
          </w:p>
        </w:tc>
        <w:tc>
          <w:tcPr>
            <w:tcW w:w="550" w:type="dxa"/>
            <w:shd w:val="clear" w:color="auto" w:fill="auto"/>
          </w:tcPr>
          <w:p w14:paraId="540CD538" w14:textId="178AC1E6" w:rsidR="002722EE" w:rsidRPr="00764DD4" w:rsidDel="006D200E" w:rsidRDefault="002722EE" w:rsidP="00004E02">
            <w:pPr>
              <w:pStyle w:val="TAC"/>
              <w:keepNext w:val="0"/>
              <w:keepLines w:val="0"/>
              <w:widowControl w:val="0"/>
              <w:jc w:val="left"/>
              <w:rPr>
                <w:del w:id="6326" w:author="MCC160" w:date="2022-03-09T10:40:00Z"/>
                <w:rFonts w:eastAsia="Calibri"/>
                <w:szCs w:val="22"/>
              </w:rPr>
            </w:pPr>
            <w:del w:id="6327" w:author="MCC160" w:date="2022-03-09T10:40:00Z">
              <w:r w:rsidRPr="00764DD4" w:rsidDel="006D200E">
                <w:rPr>
                  <w:rFonts w:eastAsia="Calibri"/>
                  <w:szCs w:val="22"/>
                </w:rPr>
                <w:delText>2</w:delText>
              </w:r>
            </w:del>
          </w:p>
        </w:tc>
        <w:tc>
          <w:tcPr>
            <w:tcW w:w="1133" w:type="dxa"/>
            <w:shd w:val="clear" w:color="auto" w:fill="auto"/>
          </w:tcPr>
          <w:p w14:paraId="0B5CA328" w14:textId="6626B668" w:rsidR="002722EE" w:rsidRPr="00764DD4" w:rsidDel="006D200E" w:rsidRDefault="002722EE" w:rsidP="00004E02">
            <w:pPr>
              <w:pStyle w:val="TAC"/>
              <w:keepNext w:val="0"/>
              <w:keepLines w:val="0"/>
              <w:widowControl w:val="0"/>
              <w:jc w:val="left"/>
              <w:rPr>
                <w:del w:id="6328" w:author="MCC160" w:date="2022-03-09T10:40:00Z"/>
                <w:rFonts w:eastAsia="Calibri"/>
                <w:szCs w:val="22"/>
              </w:rPr>
            </w:pPr>
            <w:del w:id="6329" w:author="MCC160" w:date="2022-03-09T10:40:00Z">
              <w:r w:rsidRPr="00764DD4" w:rsidDel="006D200E">
                <w:rPr>
                  <w:rFonts w:eastAsia="Calibri"/>
                  <w:szCs w:val="22"/>
                </w:rPr>
                <w:delText>P</w:delText>
              </w:r>
            </w:del>
          </w:p>
        </w:tc>
      </w:tr>
      <w:tr w:rsidR="002722EE" w:rsidRPr="00764DD4" w14:paraId="414FFA61" w14:textId="77777777" w:rsidTr="00004E02">
        <w:tc>
          <w:tcPr>
            <w:tcW w:w="695" w:type="dxa"/>
            <w:shd w:val="clear" w:color="auto" w:fill="auto"/>
          </w:tcPr>
          <w:p w14:paraId="26B827FC" w14:textId="77777777" w:rsidR="002722EE" w:rsidRPr="00764DD4" w:rsidRDefault="002722EE" w:rsidP="00004E02">
            <w:pPr>
              <w:pStyle w:val="TAC"/>
              <w:keepNext w:val="0"/>
              <w:keepLines w:val="0"/>
              <w:widowControl w:val="0"/>
              <w:rPr>
                <w:rFonts w:eastAsia="Calibri"/>
              </w:rPr>
            </w:pPr>
            <w:r w:rsidRPr="00764DD4">
              <w:rPr>
                <w:rFonts w:eastAsia="Calibri"/>
              </w:rPr>
              <w:t>23</w:t>
            </w:r>
          </w:p>
        </w:tc>
        <w:tc>
          <w:tcPr>
            <w:tcW w:w="3735" w:type="dxa"/>
            <w:shd w:val="clear" w:color="auto" w:fill="auto"/>
          </w:tcPr>
          <w:p w14:paraId="01E2AA6B" w14:textId="77777777" w:rsidR="002722EE" w:rsidRPr="00764DD4" w:rsidRDefault="002722EE" w:rsidP="00004E02">
            <w:pPr>
              <w:pStyle w:val="TAL"/>
              <w:keepNext w:val="0"/>
              <w:keepLines w:val="0"/>
              <w:widowControl w:val="0"/>
              <w:rPr>
                <w:rFonts w:cs="Arial"/>
                <w:szCs w:val="18"/>
              </w:rPr>
            </w:pPr>
            <w:r w:rsidRPr="00764DD4">
              <w:rPr>
                <w:rFonts w:eastAsia="Calibri"/>
              </w:rPr>
              <w:t xml:space="preserve">Make the </w:t>
            </w:r>
            <w:proofErr w:type="spellStart"/>
            <w:r w:rsidRPr="00764DD4">
              <w:rPr>
                <w:rFonts w:cs="Arial"/>
                <w:szCs w:val="18"/>
              </w:rPr>
              <w:t>MCVideo</w:t>
            </w:r>
            <w:proofErr w:type="spellEnd"/>
            <w:r w:rsidRPr="00764DD4">
              <w:rPr>
                <w:rFonts w:cs="Arial"/>
                <w:szCs w:val="18"/>
              </w:rPr>
              <w:t xml:space="preserve"> User request to end the session.</w:t>
            </w:r>
          </w:p>
          <w:p w14:paraId="6FB0835D" w14:textId="77777777" w:rsidR="002722EE" w:rsidRPr="00764DD4" w:rsidRDefault="002722EE" w:rsidP="00004E02">
            <w:pPr>
              <w:pStyle w:val="TAL"/>
              <w:keepNext w:val="0"/>
              <w:keepLines w:val="0"/>
              <w:widowControl w:val="0"/>
              <w:rPr>
                <w:rFonts w:eastAsia="Calibri"/>
              </w:rPr>
            </w:pPr>
            <w:r w:rsidRPr="00764DD4">
              <w:rPr>
                <w:rFonts w:cs="Arial"/>
                <w:szCs w:val="18"/>
              </w:rPr>
              <w:t>(NOTE 1)</w:t>
            </w:r>
          </w:p>
        </w:tc>
        <w:tc>
          <w:tcPr>
            <w:tcW w:w="685" w:type="dxa"/>
            <w:shd w:val="clear" w:color="auto" w:fill="auto"/>
          </w:tcPr>
          <w:p w14:paraId="61AC8557" w14:textId="7BB34CCC" w:rsidR="002722EE" w:rsidRPr="00764DD4" w:rsidRDefault="00EB2BC3" w:rsidP="00004E02">
            <w:pPr>
              <w:pStyle w:val="TAC"/>
              <w:keepNext w:val="0"/>
              <w:keepLines w:val="0"/>
              <w:widowControl w:val="0"/>
              <w:jc w:val="left"/>
              <w:rPr>
                <w:rFonts w:eastAsia="Calibri"/>
                <w:szCs w:val="22"/>
              </w:rPr>
            </w:pPr>
            <w:ins w:id="6330" w:author="MCC160" w:date="2022-03-09T11:12:00Z">
              <w:r>
                <w:rPr>
                  <w:rFonts w:eastAsia="Calibri"/>
                  <w:szCs w:val="22"/>
                </w:rPr>
                <w:t>-</w:t>
              </w:r>
            </w:ins>
          </w:p>
        </w:tc>
        <w:tc>
          <w:tcPr>
            <w:tcW w:w="2836" w:type="dxa"/>
            <w:shd w:val="clear" w:color="auto" w:fill="auto"/>
          </w:tcPr>
          <w:p w14:paraId="3284436E" w14:textId="5361BF09" w:rsidR="002722EE" w:rsidRPr="00764DD4" w:rsidRDefault="00EB2BC3" w:rsidP="00004E02">
            <w:pPr>
              <w:pStyle w:val="TAL"/>
              <w:keepNext w:val="0"/>
              <w:keepLines w:val="0"/>
              <w:widowControl w:val="0"/>
              <w:rPr>
                <w:rFonts w:eastAsia="Calibri"/>
              </w:rPr>
            </w:pPr>
            <w:ins w:id="6331" w:author="MCC160" w:date="2022-03-09T11:12:00Z">
              <w:r>
                <w:rPr>
                  <w:rFonts w:eastAsia="Calibri"/>
                </w:rPr>
                <w:t>-</w:t>
              </w:r>
            </w:ins>
          </w:p>
        </w:tc>
        <w:tc>
          <w:tcPr>
            <w:tcW w:w="550" w:type="dxa"/>
            <w:shd w:val="clear" w:color="auto" w:fill="auto"/>
          </w:tcPr>
          <w:p w14:paraId="171BB139" w14:textId="63ECD41A" w:rsidR="002722EE" w:rsidRPr="00764DD4" w:rsidRDefault="00EB2BC3" w:rsidP="00004E02">
            <w:pPr>
              <w:pStyle w:val="TAC"/>
              <w:keepNext w:val="0"/>
              <w:keepLines w:val="0"/>
              <w:widowControl w:val="0"/>
              <w:jc w:val="left"/>
              <w:rPr>
                <w:rFonts w:eastAsia="Calibri"/>
                <w:szCs w:val="22"/>
              </w:rPr>
            </w:pPr>
            <w:ins w:id="6332" w:author="MCC160" w:date="2022-03-09T11:12:00Z">
              <w:r>
                <w:rPr>
                  <w:rFonts w:eastAsia="Calibri"/>
                  <w:szCs w:val="22"/>
                </w:rPr>
                <w:t>-</w:t>
              </w:r>
            </w:ins>
          </w:p>
        </w:tc>
        <w:tc>
          <w:tcPr>
            <w:tcW w:w="1133" w:type="dxa"/>
            <w:shd w:val="clear" w:color="auto" w:fill="auto"/>
          </w:tcPr>
          <w:p w14:paraId="1C6A9E84" w14:textId="5A307AAB" w:rsidR="002722EE" w:rsidRPr="00764DD4" w:rsidRDefault="00EB2BC3" w:rsidP="00004E02">
            <w:pPr>
              <w:pStyle w:val="TAC"/>
              <w:keepNext w:val="0"/>
              <w:keepLines w:val="0"/>
              <w:widowControl w:val="0"/>
              <w:jc w:val="left"/>
              <w:rPr>
                <w:rFonts w:eastAsia="Calibri"/>
                <w:szCs w:val="22"/>
              </w:rPr>
            </w:pPr>
            <w:ins w:id="6333" w:author="MCC160" w:date="2022-03-09T11:12:00Z">
              <w:r>
                <w:rPr>
                  <w:rFonts w:eastAsia="Calibri"/>
                  <w:szCs w:val="22"/>
                </w:rPr>
                <w:t>-</w:t>
              </w:r>
            </w:ins>
          </w:p>
        </w:tc>
      </w:tr>
      <w:tr w:rsidR="00EB2BC3" w:rsidRPr="00764DD4" w14:paraId="54728CD2" w14:textId="77777777" w:rsidTr="00004E02">
        <w:tc>
          <w:tcPr>
            <w:tcW w:w="695" w:type="dxa"/>
            <w:shd w:val="clear" w:color="auto" w:fill="auto"/>
          </w:tcPr>
          <w:p w14:paraId="34453F91" w14:textId="77777777" w:rsidR="00EB2BC3" w:rsidRPr="00764DD4" w:rsidRDefault="00EB2BC3" w:rsidP="00EB2BC3">
            <w:pPr>
              <w:pStyle w:val="TAC"/>
              <w:keepNext w:val="0"/>
              <w:keepLines w:val="0"/>
              <w:widowControl w:val="0"/>
              <w:rPr>
                <w:rFonts w:eastAsia="Calibri"/>
              </w:rPr>
            </w:pPr>
            <w:r w:rsidRPr="00764DD4">
              <w:rPr>
                <w:rFonts w:eastAsia="Calibri"/>
              </w:rPr>
              <w:t>23a</w:t>
            </w:r>
          </w:p>
        </w:tc>
        <w:tc>
          <w:tcPr>
            <w:tcW w:w="3735" w:type="dxa"/>
            <w:shd w:val="clear" w:color="auto" w:fill="auto"/>
          </w:tcPr>
          <w:p w14:paraId="5FA47FD5" w14:textId="75FDE28A" w:rsidR="00EB2BC3" w:rsidRPr="00764DD4" w:rsidRDefault="00EB2BC3" w:rsidP="00EB2BC3">
            <w:pPr>
              <w:pStyle w:val="TAL"/>
              <w:keepNext w:val="0"/>
              <w:keepLines w:val="0"/>
              <w:widowControl w:val="0"/>
              <w:rPr>
                <w:rFonts w:eastAsia="Calibri"/>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s</w:t>
            </w:r>
            <w:ins w:id="6334" w:author="MCC160" w:date="2022-03-09T11:12:00Z">
              <w:r>
                <w:rPr>
                  <w:rFonts w:eastAsia="Calibri"/>
                </w:rPr>
                <w:t xml:space="preserve"> correctly </w:t>
              </w:r>
              <w:r w:rsidRPr="00E54153">
                <w:t xml:space="preserve">perform </w:t>
              </w:r>
              <w:r>
                <w:t>test p</w:t>
              </w:r>
              <w:r w:rsidRPr="00E54153">
                <w:t>rocedure for MCX CO call release as described in TS 36.579-1 [2] Table 5.3.10.3-1</w:t>
              </w:r>
            </w:ins>
            <w:del w:id="6335" w:author="MCC160" w:date="2022-03-09T11:12:00Z">
              <w:r w:rsidRPr="00764DD4" w:rsidDel="00EB2BC3">
                <w:rPr>
                  <w:rFonts w:eastAsia="Calibri"/>
                </w:rPr>
                <w:delText>end a SIP BYE message</w:delText>
              </w:r>
            </w:del>
            <w:r w:rsidRPr="00764DD4">
              <w:rPr>
                <w:rFonts w:eastAsia="Calibri"/>
              </w:rPr>
              <w:t xml:space="preserve"> to end the On-demand Pre-arranged Group Call?</w:t>
            </w:r>
          </w:p>
        </w:tc>
        <w:tc>
          <w:tcPr>
            <w:tcW w:w="685" w:type="dxa"/>
            <w:shd w:val="clear" w:color="auto" w:fill="auto"/>
          </w:tcPr>
          <w:p w14:paraId="44C8E645" w14:textId="4EF526EE" w:rsidR="00EB2BC3" w:rsidRPr="00764DD4" w:rsidRDefault="00EB2BC3" w:rsidP="00EB2BC3">
            <w:pPr>
              <w:pStyle w:val="TAC"/>
              <w:keepNext w:val="0"/>
              <w:keepLines w:val="0"/>
              <w:widowControl w:val="0"/>
              <w:jc w:val="left"/>
              <w:rPr>
                <w:rFonts w:eastAsia="Calibri"/>
                <w:szCs w:val="22"/>
              </w:rPr>
            </w:pPr>
            <w:ins w:id="6336" w:author="MCC160" w:date="2022-03-09T11:12:00Z">
              <w:r>
                <w:rPr>
                  <w:rFonts w:eastAsia="Calibri"/>
                  <w:szCs w:val="22"/>
                </w:rPr>
                <w:t>-</w:t>
              </w:r>
            </w:ins>
            <w:del w:id="6337" w:author="MCC160" w:date="2022-03-09T11:12:00Z">
              <w:r w:rsidRPr="00764DD4" w:rsidDel="00CA56AE">
                <w:rPr>
                  <w:rFonts w:eastAsia="Calibri"/>
                  <w:szCs w:val="22"/>
                </w:rPr>
                <w:delText>--&gt;</w:delText>
              </w:r>
            </w:del>
          </w:p>
        </w:tc>
        <w:tc>
          <w:tcPr>
            <w:tcW w:w="2836" w:type="dxa"/>
            <w:shd w:val="clear" w:color="auto" w:fill="auto"/>
          </w:tcPr>
          <w:p w14:paraId="6A36C160" w14:textId="04496C1D" w:rsidR="00EB2BC3" w:rsidRPr="00764DD4" w:rsidRDefault="00EB2BC3" w:rsidP="00EB2BC3">
            <w:pPr>
              <w:pStyle w:val="TAL"/>
              <w:keepNext w:val="0"/>
              <w:keepLines w:val="0"/>
              <w:widowControl w:val="0"/>
              <w:tabs>
                <w:tab w:val="center" w:pos="1310"/>
              </w:tabs>
              <w:rPr>
                <w:rFonts w:eastAsia="Calibri"/>
              </w:rPr>
            </w:pPr>
            <w:ins w:id="6338" w:author="MCC160" w:date="2022-03-09T11:12:00Z">
              <w:r>
                <w:rPr>
                  <w:rFonts w:eastAsia="Calibri"/>
                  <w:szCs w:val="22"/>
                </w:rPr>
                <w:t>-</w:t>
              </w:r>
            </w:ins>
            <w:del w:id="6339" w:author="MCC160" w:date="2022-03-09T11:12:00Z">
              <w:r w:rsidRPr="00764DD4" w:rsidDel="00CA56AE">
                <w:rPr>
                  <w:rFonts w:eastAsia="Calibri"/>
                </w:rPr>
                <w:delText>SIP BYE</w:delText>
              </w:r>
            </w:del>
          </w:p>
        </w:tc>
        <w:tc>
          <w:tcPr>
            <w:tcW w:w="550" w:type="dxa"/>
            <w:shd w:val="clear" w:color="auto" w:fill="auto"/>
          </w:tcPr>
          <w:p w14:paraId="51A577AF" w14:textId="77777777" w:rsidR="00EB2BC3" w:rsidRPr="00764DD4" w:rsidRDefault="00EB2BC3" w:rsidP="00EB2BC3">
            <w:pPr>
              <w:pStyle w:val="TAC"/>
              <w:keepNext w:val="0"/>
              <w:keepLines w:val="0"/>
              <w:widowControl w:val="0"/>
              <w:jc w:val="left"/>
              <w:rPr>
                <w:rFonts w:eastAsia="Calibri"/>
                <w:szCs w:val="22"/>
              </w:rPr>
            </w:pPr>
            <w:r w:rsidRPr="00764DD4">
              <w:rPr>
                <w:rFonts w:eastAsia="Calibri"/>
                <w:szCs w:val="22"/>
              </w:rPr>
              <w:t>3</w:t>
            </w:r>
          </w:p>
        </w:tc>
        <w:tc>
          <w:tcPr>
            <w:tcW w:w="1133" w:type="dxa"/>
            <w:shd w:val="clear" w:color="auto" w:fill="auto"/>
          </w:tcPr>
          <w:p w14:paraId="53ED5F6C" w14:textId="77777777" w:rsidR="00EB2BC3" w:rsidRPr="00764DD4" w:rsidRDefault="00EB2BC3" w:rsidP="00EB2BC3">
            <w:pPr>
              <w:pStyle w:val="TAC"/>
              <w:keepNext w:val="0"/>
              <w:keepLines w:val="0"/>
              <w:widowControl w:val="0"/>
              <w:jc w:val="left"/>
              <w:rPr>
                <w:rFonts w:eastAsia="Calibri"/>
                <w:szCs w:val="22"/>
              </w:rPr>
            </w:pPr>
            <w:r w:rsidRPr="00764DD4">
              <w:rPr>
                <w:rFonts w:eastAsia="Calibri"/>
                <w:szCs w:val="22"/>
              </w:rPr>
              <w:t>P</w:t>
            </w:r>
          </w:p>
        </w:tc>
      </w:tr>
      <w:tr w:rsidR="00EB2BC3" w:rsidRPr="00764DD4" w14:paraId="11F2B317" w14:textId="77777777" w:rsidTr="00004E02">
        <w:tc>
          <w:tcPr>
            <w:tcW w:w="695" w:type="dxa"/>
            <w:shd w:val="clear" w:color="auto" w:fill="auto"/>
          </w:tcPr>
          <w:p w14:paraId="49914548" w14:textId="77777777" w:rsidR="00EB2BC3" w:rsidRPr="00764DD4" w:rsidRDefault="00EB2BC3" w:rsidP="00EB2BC3">
            <w:pPr>
              <w:pStyle w:val="TAC"/>
              <w:keepNext w:val="0"/>
              <w:keepLines w:val="0"/>
              <w:widowControl w:val="0"/>
              <w:rPr>
                <w:rFonts w:eastAsia="Calibri"/>
              </w:rPr>
            </w:pPr>
            <w:r w:rsidRPr="00764DD4">
              <w:rPr>
                <w:rFonts w:eastAsia="Calibri"/>
              </w:rPr>
              <w:t>24</w:t>
            </w:r>
          </w:p>
        </w:tc>
        <w:tc>
          <w:tcPr>
            <w:tcW w:w="3735" w:type="dxa"/>
            <w:shd w:val="clear" w:color="auto" w:fill="auto"/>
          </w:tcPr>
          <w:p w14:paraId="651BB1B2" w14:textId="2FDC8D77" w:rsidR="00EB2BC3" w:rsidRPr="00764DD4" w:rsidRDefault="00EB2BC3" w:rsidP="00EB2BC3">
            <w:pPr>
              <w:pStyle w:val="TAL"/>
              <w:keepNext w:val="0"/>
              <w:keepLines w:val="0"/>
              <w:widowControl w:val="0"/>
              <w:rPr>
                <w:rFonts w:eastAsia="Calibri"/>
              </w:rPr>
            </w:pPr>
            <w:del w:id="6340" w:author="MCC160" w:date="2022-03-09T11:13:00Z">
              <w:r w:rsidRPr="00764DD4" w:rsidDel="00EB2BC3">
                <w:rPr>
                  <w:rFonts w:eastAsia="Calibri"/>
                </w:rPr>
                <w:delText>The SS (MCVideo Server) sends a SIP 200 (OK) message to the UE (MCVideo Client) to indicate acceptance to end the Group Call.</w:delText>
              </w:r>
            </w:del>
            <w:ins w:id="6341" w:author="MCC160" w:date="2022-03-09T11:13:00Z">
              <w:r>
                <w:rPr>
                  <w:rFonts w:eastAsia="Calibri"/>
                </w:rPr>
                <w:t>Void</w:t>
              </w:r>
            </w:ins>
          </w:p>
        </w:tc>
        <w:tc>
          <w:tcPr>
            <w:tcW w:w="685" w:type="dxa"/>
            <w:shd w:val="clear" w:color="auto" w:fill="auto"/>
          </w:tcPr>
          <w:p w14:paraId="727CF1FF" w14:textId="0B64CD0F" w:rsidR="00EB2BC3" w:rsidRPr="00764DD4" w:rsidRDefault="00EB2BC3" w:rsidP="00EB2BC3">
            <w:pPr>
              <w:pStyle w:val="TAC"/>
              <w:keepNext w:val="0"/>
              <w:keepLines w:val="0"/>
              <w:widowControl w:val="0"/>
              <w:jc w:val="left"/>
              <w:rPr>
                <w:rFonts w:eastAsia="Calibri"/>
                <w:szCs w:val="22"/>
              </w:rPr>
            </w:pPr>
            <w:ins w:id="6342" w:author="MCC160" w:date="2022-03-09T11:12:00Z">
              <w:r>
                <w:rPr>
                  <w:rFonts w:eastAsia="Calibri"/>
                  <w:szCs w:val="22"/>
                </w:rPr>
                <w:t>-</w:t>
              </w:r>
            </w:ins>
            <w:del w:id="6343" w:author="MCC160" w:date="2022-03-09T11:12:00Z">
              <w:r w:rsidRPr="00764DD4" w:rsidDel="00122C12">
                <w:rPr>
                  <w:rFonts w:eastAsia="Calibri"/>
                  <w:szCs w:val="22"/>
                </w:rPr>
                <w:delText>&lt;--</w:delText>
              </w:r>
            </w:del>
          </w:p>
        </w:tc>
        <w:tc>
          <w:tcPr>
            <w:tcW w:w="2836" w:type="dxa"/>
            <w:shd w:val="clear" w:color="auto" w:fill="auto"/>
          </w:tcPr>
          <w:p w14:paraId="3E5CB8E6" w14:textId="773EFDD2" w:rsidR="00EB2BC3" w:rsidRPr="00764DD4" w:rsidRDefault="00EB2BC3" w:rsidP="00EB2BC3">
            <w:pPr>
              <w:pStyle w:val="TAL"/>
              <w:keepNext w:val="0"/>
              <w:keepLines w:val="0"/>
              <w:widowControl w:val="0"/>
              <w:rPr>
                <w:rFonts w:eastAsia="Calibri"/>
              </w:rPr>
            </w:pPr>
            <w:ins w:id="6344" w:author="MCC160" w:date="2022-03-09T11:12:00Z">
              <w:r>
                <w:rPr>
                  <w:rFonts w:eastAsia="Calibri"/>
                  <w:szCs w:val="22"/>
                </w:rPr>
                <w:t>-</w:t>
              </w:r>
            </w:ins>
            <w:del w:id="6345" w:author="MCC160" w:date="2022-03-09T11:12:00Z">
              <w:r w:rsidRPr="00764DD4" w:rsidDel="00122C12">
                <w:rPr>
                  <w:rFonts w:eastAsia="Calibri"/>
                </w:rPr>
                <w:delText>SIP 200 (OK)</w:delText>
              </w:r>
            </w:del>
          </w:p>
        </w:tc>
        <w:tc>
          <w:tcPr>
            <w:tcW w:w="550" w:type="dxa"/>
            <w:shd w:val="clear" w:color="auto" w:fill="auto"/>
          </w:tcPr>
          <w:p w14:paraId="062E33BD" w14:textId="77777777" w:rsidR="00EB2BC3" w:rsidRPr="00764DD4" w:rsidRDefault="00EB2BC3" w:rsidP="00EB2BC3">
            <w:pPr>
              <w:pStyle w:val="TAC"/>
              <w:keepNext w:val="0"/>
              <w:keepLines w:val="0"/>
              <w:widowControl w:val="0"/>
              <w:jc w:val="left"/>
              <w:rPr>
                <w:rFonts w:eastAsia="Calibri"/>
                <w:szCs w:val="22"/>
              </w:rPr>
            </w:pPr>
            <w:r w:rsidRPr="00764DD4">
              <w:rPr>
                <w:rFonts w:eastAsia="Calibri"/>
                <w:szCs w:val="22"/>
              </w:rPr>
              <w:t>-</w:t>
            </w:r>
          </w:p>
        </w:tc>
        <w:tc>
          <w:tcPr>
            <w:tcW w:w="1133" w:type="dxa"/>
            <w:shd w:val="clear" w:color="auto" w:fill="auto"/>
          </w:tcPr>
          <w:p w14:paraId="35838784" w14:textId="77777777" w:rsidR="00EB2BC3" w:rsidRPr="00764DD4" w:rsidRDefault="00EB2BC3" w:rsidP="00EB2BC3">
            <w:pPr>
              <w:pStyle w:val="TAC"/>
              <w:keepNext w:val="0"/>
              <w:keepLines w:val="0"/>
              <w:widowControl w:val="0"/>
              <w:jc w:val="left"/>
              <w:rPr>
                <w:rFonts w:eastAsia="Calibri"/>
                <w:szCs w:val="22"/>
              </w:rPr>
            </w:pPr>
            <w:r w:rsidRPr="00764DD4">
              <w:rPr>
                <w:rFonts w:eastAsia="Calibri"/>
                <w:szCs w:val="22"/>
              </w:rPr>
              <w:t>-</w:t>
            </w:r>
          </w:p>
        </w:tc>
      </w:tr>
      <w:tr w:rsidR="002722EE" w:rsidRPr="00764DD4" w:rsidDel="00EB2BC3" w14:paraId="3FCFBCAD" w14:textId="6EAA1D41" w:rsidTr="00004E02">
        <w:trPr>
          <w:del w:id="6346" w:author="MCC160" w:date="2022-03-09T11:13:00Z"/>
        </w:trPr>
        <w:tc>
          <w:tcPr>
            <w:tcW w:w="695" w:type="dxa"/>
            <w:shd w:val="clear" w:color="auto" w:fill="auto"/>
          </w:tcPr>
          <w:p w14:paraId="26CD2E8E" w14:textId="7EB74EB7" w:rsidR="002722EE" w:rsidRPr="00764DD4" w:rsidDel="00EB2BC3" w:rsidRDefault="002722EE" w:rsidP="00004E02">
            <w:pPr>
              <w:pStyle w:val="TAC"/>
              <w:keepNext w:val="0"/>
              <w:keepLines w:val="0"/>
              <w:widowControl w:val="0"/>
              <w:rPr>
                <w:del w:id="6347" w:author="MCC160" w:date="2022-03-09T11:13:00Z"/>
                <w:rFonts w:eastAsia="Calibri"/>
                <w:szCs w:val="22"/>
              </w:rPr>
            </w:pPr>
            <w:del w:id="6348" w:author="MCC160" w:date="2022-03-09T11:13:00Z">
              <w:r w:rsidRPr="00764DD4" w:rsidDel="00EB2BC3">
                <w:rPr>
                  <w:rFonts w:eastAsia="Calibri"/>
                  <w:szCs w:val="22"/>
                </w:rPr>
                <w:delText>-</w:delText>
              </w:r>
            </w:del>
          </w:p>
        </w:tc>
        <w:tc>
          <w:tcPr>
            <w:tcW w:w="3735" w:type="dxa"/>
            <w:shd w:val="clear" w:color="auto" w:fill="auto"/>
          </w:tcPr>
          <w:p w14:paraId="287FD614" w14:textId="7F82ACBF" w:rsidR="002722EE" w:rsidRPr="00764DD4" w:rsidDel="00EB2BC3" w:rsidRDefault="002722EE" w:rsidP="00004E02">
            <w:pPr>
              <w:pStyle w:val="TAL"/>
              <w:keepNext w:val="0"/>
              <w:keepLines w:val="0"/>
              <w:widowControl w:val="0"/>
              <w:rPr>
                <w:del w:id="6349" w:author="MCC160" w:date="2022-03-09T11:13:00Z"/>
                <w:rFonts w:eastAsia="Calibri"/>
              </w:rPr>
            </w:pPr>
            <w:del w:id="6350" w:author="MCC160" w:date="2022-03-09T11:13:00Z">
              <w:r w:rsidRPr="00764DD4" w:rsidDel="00EB2BC3">
                <w:rPr>
                  <w:rFonts w:eastAsia="Calibri"/>
                </w:rPr>
                <w:delText>EXCEPTION: SS (MCVideo Server) releases the E-UTRA connection.</w:delText>
              </w:r>
            </w:del>
          </w:p>
        </w:tc>
        <w:tc>
          <w:tcPr>
            <w:tcW w:w="685" w:type="dxa"/>
            <w:shd w:val="clear" w:color="auto" w:fill="auto"/>
          </w:tcPr>
          <w:p w14:paraId="4B448499" w14:textId="100FB170" w:rsidR="002722EE" w:rsidRPr="00764DD4" w:rsidDel="00EB2BC3" w:rsidRDefault="002722EE" w:rsidP="00004E02">
            <w:pPr>
              <w:pStyle w:val="TAC"/>
              <w:keepNext w:val="0"/>
              <w:keepLines w:val="0"/>
              <w:widowControl w:val="0"/>
              <w:jc w:val="left"/>
              <w:rPr>
                <w:del w:id="6351" w:author="MCC160" w:date="2022-03-09T11:13:00Z"/>
                <w:rFonts w:eastAsia="Calibri"/>
                <w:szCs w:val="22"/>
              </w:rPr>
            </w:pPr>
            <w:del w:id="6352" w:author="MCC160" w:date="2022-03-09T11:13:00Z">
              <w:r w:rsidRPr="00764DD4" w:rsidDel="00EB2BC3">
                <w:rPr>
                  <w:rFonts w:eastAsia="Calibri"/>
                  <w:szCs w:val="22"/>
                </w:rPr>
                <w:delText>-</w:delText>
              </w:r>
            </w:del>
          </w:p>
        </w:tc>
        <w:tc>
          <w:tcPr>
            <w:tcW w:w="2836" w:type="dxa"/>
            <w:shd w:val="clear" w:color="auto" w:fill="auto"/>
          </w:tcPr>
          <w:p w14:paraId="1E9FB86D" w14:textId="1758349D" w:rsidR="002722EE" w:rsidRPr="00764DD4" w:rsidDel="00EB2BC3" w:rsidRDefault="002722EE" w:rsidP="00004E02">
            <w:pPr>
              <w:pStyle w:val="TAL"/>
              <w:keepNext w:val="0"/>
              <w:keepLines w:val="0"/>
              <w:widowControl w:val="0"/>
              <w:rPr>
                <w:del w:id="6353" w:author="MCC160" w:date="2022-03-09T11:13:00Z"/>
                <w:rFonts w:eastAsia="Calibri"/>
              </w:rPr>
            </w:pPr>
            <w:del w:id="6354" w:author="MCC160" w:date="2022-03-09T11:13:00Z">
              <w:r w:rsidRPr="00764DD4" w:rsidDel="00EB2BC3">
                <w:rPr>
                  <w:rFonts w:eastAsia="Calibri"/>
                </w:rPr>
                <w:delText>-</w:delText>
              </w:r>
            </w:del>
          </w:p>
        </w:tc>
        <w:tc>
          <w:tcPr>
            <w:tcW w:w="550" w:type="dxa"/>
            <w:shd w:val="clear" w:color="auto" w:fill="auto"/>
          </w:tcPr>
          <w:p w14:paraId="7072F514" w14:textId="161A3E4F" w:rsidR="002722EE" w:rsidRPr="00764DD4" w:rsidDel="00EB2BC3" w:rsidRDefault="002722EE" w:rsidP="00004E02">
            <w:pPr>
              <w:pStyle w:val="TAC"/>
              <w:keepNext w:val="0"/>
              <w:keepLines w:val="0"/>
              <w:widowControl w:val="0"/>
              <w:jc w:val="left"/>
              <w:rPr>
                <w:del w:id="6355" w:author="MCC160" w:date="2022-03-09T11:13:00Z"/>
                <w:rFonts w:eastAsia="Calibri"/>
                <w:szCs w:val="22"/>
              </w:rPr>
            </w:pPr>
            <w:del w:id="6356" w:author="MCC160" w:date="2022-03-09T11:13:00Z">
              <w:r w:rsidRPr="00764DD4" w:rsidDel="00EB2BC3">
                <w:rPr>
                  <w:rFonts w:eastAsia="Calibri"/>
                  <w:szCs w:val="22"/>
                </w:rPr>
                <w:delText>-</w:delText>
              </w:r>
            </w:del>
          </w:p>
        </w:tc>
        <w:tc>
          <w:tcPr>
            <w:tcW w:w="1133" w:type="dxa"/>
            <w:shd w:val="clear" w:color="auto" w:fill="auto"/>
          </w:tcPr>
          <w:p w14:paraId="0530E50C" w14:textId="14DFF441" w:rsidR="002722EE" w:rsidRPr="00764DD4" w:rsidDel="00EB2BC3" w:rsidRDefault="002722EE" w:rsidP="00004E02">
            <w:pPr>
              <w:pStyle w:val="TAC"/>
              <w:keepNext w:val="0"/>
              <w:keepLines w:val="0"/>
              <w:widowControl w:val="0"/>
              <w:jc w:val="left"/>
              <w:rPr>
                <w:del w:id="6357" w:author="MCC160" w:date="2022-03-09T11:13:00Z"/>
                <w:rFonts w:eastAsia="Calibri"/>
                <w:szCs w:val="22"/>
              </w:rPr>
            </w:pPr>
            <w:del w:id="6358" w:author="MCC160" w:date="2022-03-09T11:13:00Z">
              <w:r w:rsidRPr="00764DD4" w:rsidDel="00EB2BC3">
                <w:rPr>
                  <w:rFonts w:eastAsia="Calibri"/>
                  <w:szCs w:val="22"/>
                </w:rPr>
                <w:delText>-</w:delText>
              </w:r>
            </w:del>
          </w:p>
        </w:tc>
      </w:tr>
      <w:tr w:rsidR="002722EE" w:rsidRPr="00764DD4" w14:paraId="7293BD9F" w14:textId="77777777" w:rsidTr="00004E02">
        <w:tc>
          <w:tcPr>
            <w:tcW w:w="9634" w:type="dxa"/>
            <w:gridSpan w:val="6"/>
            <w:shd w:val="clear" w:color="auto" w:fill="auto"/>
          </w:tcPr>
          <w:p w14:paraId="1F85FEFC" w14:textId="77777777" w:rsidR="002722EE" w:rsidRPr="00764DD4" w:rsidRDefault="002722EE" w:rsidP="00004E02">
            <w:pPr>
              <w:pStyle w:val="TAC"/>
              <w:keepNext w:val="0"/>
              <w:keepLines w:val="0"/>
              <w:widowControl w:val="0"/>
              <w:jc w:val="left"/>
              <w:rPr>
                <w:rFonts w:eastAsia="Calibri"/>
              </w:rPr>
            </w:pPr>
            <w:r w:rsidRPr="00764DD4">
              <w:rPr>
                <w:rFonts w:eastAsia="Calibri"/>
              </w:rPr>
              <w:t>NOTE 1: This is expected to be done via a suitable implementation dependent MMI.</w:t>
            </w:r>
          </w:p>
        </w:tc>
      </w:tr>
      <w:bookmarkEnd w:id="6105"/>
    </w:tbl>
    <w:p w14:paraId="28DE5FD2" w14:textId="77777777" w:rsidR="002722EE" w:rsidRPr="00764DD4" w:rsidRDefault="002722EE" w:rsidP="002722EE"/>
    <w:p w14:paraId="760EB3DB" w14:textId="77777777" w:rsidR="002722EE" w:rsidRPr="00764DD4" w:rsidRDefault="002722EE" w:rsidP="002722EE">
      <w:pPr>
        <w:pStyle w:val="H6"/>
      </w:pPr>
      <w:r w:rsidRPr="00764DD4">
        <w:t>6.1.1.12.3.3</w:t>
      </w:r>
      <w:r w:rsidRPr="00764DD4">
        <w:tab/>
        <w:t>Specific message contents</w:t>
      </w:r>
    </w:p>
    <w:p w14:paraId="2D16DE15" w14:textId="5C17249A" w:rsidR="002722EE" w:rsidRPr="00764DD4" w:rsidRDefault="002722EE" w:rsidP="002722EE">
      <w:pPr>
        <w:pStyle w:val="TH"/>
      </w:pPr>
      <w:r w:rsidRPr="00764DD4">
        <w:t>Table 6.1.1.12.3.3-1: SIP INVITE (Step 2, Table 6.1.1.12.3.2-1</w:t>
      </w:r>
      <w:ins w:id="6359" w:author="MCC160" w:date="2022-03-09T11:13:00Z">
        <w:r w:rsidR="00EB2BC3" w:rsidRPr="00E54153">
          <w:t xml:space="preserve">; </w:t>
        </w:r>
        <w:r w:rsidR="00EB2BC3">
          <w:t>S</w:t>
        </w:r>
        <w:r w:rsidR="00EB2BC3" w:rsidRPr="00E54153">
          <w:t xml:space="preserve">tep </w:t>
        </w:r>
      </w:ins>
      <w:ins w:id="6360" w:author="MCC160" w:date="2022-03-09T11:14:00Z">
        <w:r w:rsidR="00EB2BC3">
          <w:t>2</w:t>
        </w:r>
      </w:ins>
      <w:ins w:id="6361" w:author="MCC160" w:date="2022-03-09T11:13:00Z">
        <w:r w:rsidR="00EB2BC3" w:rsidRPr="00E54153">
          <w:t>, TS 36.579-1 [2] Table 5.3</w:t>
        </w:r>
        <w:r w:rsidR="00EB2BC3">
          <w:t>B</w:t>
        </w:r>
        <w:r w:rsidR="00EB2BC3" w:rsidRPr="00E54153">
          <w:t>.</w:t>
        </w:r>
        <w:r w:rsidR="00EB2BC3">
          <w:t>1</w:t>
        </w:r>
        <w:r w:rsidR="00EB2BC3" w:rsidRPr="00E54153">
          <w:t>.3-1</w:t>
        </w:r>
      </w:ins>
      <w:r w:rsidRPr="00764DD4">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6362" w:author="MCC160" w:date="2022-03-11T12:50: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5"/>
        <w:gridCol w:w="2190"/>
        <w:gridCol w:w="1460"/>
        <w:gridCol w:w="1186"/>
        <w:tblGridChange w:id="6363">
          <w:tblGrid>
            <w:gridCol w:w="2973"/>
            <w:gridCol w:w="1825"/>
            <w:gridCol w:w="2190"/>
            <w:gridCol w:w="1460"/>
            <w:gridCol w:w="1186"/>
          </w:tblGrid>
        </w:tblGridChange>
      </w:tblGrid>
      <w:tr w:rsidR="002722EE" w:rsidRPr="00764DD4" w14:paraId="38D6D2F5" w14:textId="77777777" w:rsidTr="00772E64">
        <w:trPr>
          <w:tblHeader/>
          <w:trPrChange w:id="6364" w:author="MCC160" w:date="2022-03-11T12:50:00Z">
            <w:trPr>
              <w:tblHeader/>
            </w:trPr>
          </w:trPrChange>
        </w:trPr>
        <w:tc>
          <w:tcPr>
            <w:tcW w:w="9634" w:type="dxa"/>
            <w:gridSpan w:val="5"/>
            <w:tcPrChange w:id="6365" w:author="MCC160" w:date="2022-03-11T12:50:00Z">
              <w:tcPr>
                <w:tcW w:w="9504" w:type="dxa"/>
                <w:gridSpan w:val="5"/>
              </w:tcPr>
            </w:tcPrChange>
          </w:tcPr>
          <w:p w14:paraId="6152997A" w14:textId="15AF29FC" w:rsidR="002722EE" w:rsidRPr="00764DD4" w:rsidRDefault="002722EE" w:rsidP="00004E02">
            <w:pPr>
              <w:pStyle w:val="TAL"/>
              <w:keepNext w:val="0"/>
              <w:keepLines w:val="0"/>
              <w:widowControl w:val="0"/>
              <w:rPr>
                <w:color w:val="000000"/>
              </w:rPr>
            </w:pPr>
            <w:r w:rsidRPr="00764DD4">
              <w:rPr>
                <w:color w:val="000000"/>
              </w:rPr>
              <w:t>Derivation Path: TS 36.579-1 [2], Table 5.5.2.5.1-1</w:t>
            </w:r>
            <w:del w:id="6366" w:author="MCC160" w:date="2022-03-09T11:14:00Z">
              <w:r w:rsidRPr="00764DD4" w:rsidDel="00EB2BC3">
                <w:rPr>
                  <w:color w:val="000000"/>
                </w:rPr>
                <w:delText>, condition MCVIDEO</w:delText>
              </w:r>
            </w:del>
          </w:p>
        </w:tc>
      </w:tr>
      <w:tr w:rsidR="002722EE" w:rsidRPr="00764DD4" w14:paraId="60FBB48D" w14:textId="77777777" w:rsidTr="00772E64">
        <w:trPr>
          <w:tblHeader/>
          <w:trPrChange w:id="6367" w:author="MCC160" w:date="2022-03-11T12:50:00Z">
            <w:trPr>
              <w:tblHeader/>
            </w:trPr>
          </w:trPrChange>
        </w:trPr>
        <w:tc>
          <w:tcPr>
            <w:tcW w:w="2973" w:type="dxa"/>
            <w:tcPrChange w:id="6368" w:author="MCC160" w:date="2022-03-11T12:50:00Z">
              <w:tcPr>
                <w:tcW w:w="2934" w:type="dxa"/>
              </w:tcPr>
            </w:tcPrChange>
          </w:tcPr>
          <w:p w14:paraId="2467E197" w14:textId="77777777" w:rsidR="002722EE" w:rsidRPr="00764DD4" w:rsidRDefault="002722EE" w:rsidP="00004E02">
            <w:pPr>
              <w:pStyle w:val="TAH"/>
              <w:keepNext w:val="0"/>
              <w:keepLines w:val="0"/>
              <w:widowControl w:val="0"/>
              <w:rPr>
                <w:color w:val="000000"/>
              </w:rPr>
            </w:pPr>
            <w:r w:rsidRPr="00764DD4">
              <w:rPr>
                <w:color w:val="000000"/>
              </w:rPr>
              <w:t>Information Element</w:t>
            </w:r>
          </w:p>
        </w:tc>
        <w:tc>
          <w:tcPr>
            <w:tcW w:w="1825" w:type="dxa"/>
            <w:tcPrChange w:id="6369" w:author="MCC160" w:date="2022-03-11T12:50:00Z">
              <w:tcPr>
                <w:tcW w:w="1800" w:type="dxa"/>
              </w:tcPr>
            </w:tcPrChange>
          </w:tcPr>
          <w:p w14:paraId="40461680" w14:textId="77777777" w:rsidR="002722EE" w:rsidRPr="00764DD4" w:rsidRDefault="002722EE" w:rsidP="00004E02">
            <w:pPr>
              <w:pStyle w:val="TAH"/>
              <w:keepNext w:val="0"/>
              <w:keepLines w:val="0"/>
              <w:widowControl w:val="0"/>
              <w:rPr>
                <w:color w:val="000000"/>
              </w:rPr>
            </w:pPr>
            <w:r w:rsidRPr="00764DD4">
              <w:rPr>
                <w:color w:val="000000"/>
              </w:rPr>
              <w:t>Value/remark</w:t>
            </w:r>
          </w:p>
        </w:tc>
        <w:tc>
          <w:tcPr>
            <w:tcW w:w="2190" w:type="dxa"/>
            <w:tcBorders>
              <w:bottom w:val="single" w:sz="4" w:space="0" w:color="auto"/>
            </w:tcBorders>
            <w:tcPrChange w:id="6370" w:author="MCC160" w:date="2022-03-11T12:50:00Z">
              <w:tcPr>
                <w:tcW w:w="2160" w:type="dxa"/>
                <w:tcBorders>
                  <w:bottom w:val="single" w:sz="4" w:space="0" w:color="auto"/>
                </w:tcBorders>
              </w:tcPr>
            </w:tcPrChange>
          </w:tcPr>
          <w:p w14:paraId="5BDA12A0" w14:textId="77777777" w:rsidR="002722EE" w:rsidRPr="00764DD4" w:rsidRDefault="002722EE" w:rsidP="00004E02">
            <w:pPr>
              <w:pStyle w:val="TAH"/>
              <w:keepNext w:val="0"/>
              <w:keepLines w:val="0"/>
              <w:widowControl w:val="0"/>
              <w:rPr>
                <w:color w:val="000000"/>
              </w:rPr>
            </w:pPr>
            <w:r w:rsidRPr="00764DD4">
              <w:rPr>
                <w:color w:val="000000"/>
              </w:rPr>
              <w:t>Comment</w:t>
            </w:r>
          </w:p>
        </w:tc>
        <w:tc>
          <w:tcPr>
            <w:tcW w:w="1460" w:type="dxa"/>
            <w:tcPrChange w:id="6371" w:author="MCC160" w:date="2022-03-11T12:50:00Z">
              <w:tcPr>
                <w:tcW w:w="1440" w:type="dxa"/>
              </w:tcPr>
            </w:tcPrChange>
          </w:tcPr>
          <w:p w14:paraId="58097411" w14:textId="77777777" w:rsidR="002722EE" w:rsidRPr="00764DD4" w:rsidRDefault="002722EE" w:rsidP="00004E02">
            <w:pPr>
              <w:pStyle w:val="TAH"/>
              <w:keepNext w:val="0"/>
              <w:keepLines w:val="0"/>
              <w:widowControl w:val="0"/>
              <w:rPr>
                <w:color w:val="000000"/>
              </w:rPr>
            </w:pPr>
            <w:r w:rsidRPr="00764DD4">
              <w:rPr>
                <w:color w:val="000000"/>
              </w:rPr>
              <w:t>Reference</w:t>
            </w:r>
          </w:p>
        </w:tc>
        <w:tc>
          <w:tcPr>
            <w:tcW w:w="1186" w:type="dxa"/>
            <w:tcPrChange w:id="6372" w:author="MCC160" w:date="2022-03-11T12:50:00Z">
              <w:tcPr>
                <w:tcW w:w="1170" w:type="dxa"/>
              </w:tcPr>
            </w:tcPrChange>
          </w:tcPr>
          <w:p w14:paraId="7DB6983F" w14:textId="77777777"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5A23131F" w14:textId="77777777" w:rsidTr="00772E64">
        <w:tc>
          <w:tcPr>
            <w:tcW w:w="2973" w:type="dxa"/>
            <w:vAlign w:val="center"/>
            <w:tcPrChange w:id="6373" w:author="MCC160" w:date="2022-03-11T12:50:00Z">
              <w:tcPr>
                <w:tcW w:w="2934" w:type="dxa"/>
                <w:vAlign w:val="center"/>
              </w:tcPr>
            </w:tcPrChange>
          </w:tcPr>
          <w:p w14:paraId="334A753E" w14:textId="77777777" w:rsidR="002722EE" w:rsidRPr="00764DD4" w:rsidRDefault="002722EE" w:rsidP="00004E02">
            <w:pPr>
              <w:pStyle w:val="TAL"/>
              <w:rPr>
                <w:b/>
                <w:bCs/>
                <w:color w:val="000000"/>
              </w:rPr>
            </w:pPr>
            <w:r w:rsidRPr="00764DD4">
              <w:rPr>
                <w:b/>
                <w:bCs/>
                <w:color w:val="000000"/>
              </w:rPr>
              <w:t>Message-body</w:t>
            </w:r>
          </w:p>
        </w:tc>
        <w:tc>
          <w:tcPr>
            <w:tcW w:w="1825" w:type="dxa"/>
            <w:tcPrChange w:id="6374" w:author="MCC160" w:date="2022-03-11T12:50:00Z">
              <w:tcPr>
                <w:tcW w:w="1800" w:type="dxa"/>
              </w:tcPr>
            </w:tcPrChange>
          </w:tcPr>
          <w:p w14:paraId="4A809434" w14:textId="77777777" w:rsidR="002722EE" w:rsidRPr="00764DD4" w:rsidRDefault="002722EE" w:rsidP="00004E02">
            <w:pPr>
              <w:pStyle w:val="TAL"/>
              <w:rPr>
                <w:color w:val="000000"/>
              </w:rPr>
            </w:pPr>
          </w:p>
        </w:tc>
        <w:tc>
          <w:tcPr>
            <w:tcW w:w="2190" w:type="dxa"/>
            <w:tcBorders>
              <w:top w:val="single" w:sz="4" w:space="0" w:color="auto"/>
              <w:bottom w:val="single" w:sz="4" w:space="0" w:color="auto"/>
            </w:tcBorders>
            <w:tcPrChange w:id="6375" w:author="MCC160" w:date="2022-03-11T12:50:00Z">
              <w:tcPr>
                <w:tcW w:w="2160" w:type="dxa"/>
                <w:tcBorders>
                  <w:top w:val="single" w:sz="4" w:space="0" w:color="auto"/>
                  <w:bottom w:val="single" w:sz="4" w:space="0" w:color="auto"/>
                </w:tcBorders>
              </w:tcPr>
            </w:tcPrChange>
          </w:tcPr>
          <w:p w14:paraId="41C27013" w14:textId="77777777" w:rsidR="002722EE" w:rsidRPr="00764DD4" w:rsidRDefault="002722EE" w:rsidP="00004E02">
            <w:pPr>
              <w:pStyle w:val="TAL"/>
              <w:rPr>
                <w:color w:val="000000"/>
              </w:rPr>
            </w:pPr>
          </w:p>
        </w:tc>
        <w:tc>
          <w:tcPr>
            <w:tcW w:w="1460" w:type="dxa"/>
            <w:tcPrChange w:id="6376" w:author="MCC160" w:date="2022-03-11T12:50:00Z">
              <w:tcPr>
                <w:tcW w:w="1440" w:type="dxa"/>
              </w:tcPr>
            </w:tcPrChange>
          </w:tcPr>
          <w:p w14:paraId="5B5252EE" w14:textId="77777777" w:rsidR="002722EE" w:rsidRPr="00764DD4" w:rsidRDefault="002722EE" w:rsidP="00004E02">
            <w:pPr>
              <w:pStyle w:val="TAL"/>
              <w:rPr>
                <w:color w:val="000000"/>
              </w:rPr>
            </w:pPr>
          </w:p>
        </w:tc>
        <w:tc>
          <w:tcPr>
            <w:tcW w:w="1186" w:type="dxa"/>
            <w:vAlign w:val="bottom"/>
            <w:tcPrChange w:id="6377" w:author="MCC160" w:date="2022-03-11T12:50:00Z">
              <w:tcPr>
                <w:tcW w:w="1170" w:type="dxa"/>
                <w:vAlign w:val="bottom"/>
              </w:tcPr>
            </w:tcPrChange>
          </w:tcPr>
          <w:p w14:paraId="00445FFD" w14:textId="77777777" w:rsidR="002722EE" w:rsidRPr="00764DD4" w:rsidRDefault="002722EE" w:rsidP="00004E02">
            <w:pPr>
              <w:pStyle w:val="TAL"/>
              <w:rPr>
                <w:color w:val="000000"/>
              </w:rPr>
            </w:pPr>
          </w:p>
        </w:tc>
      </w:tr>
      <w:tr w:rsidR="00772E64" w:rsidRPr="00764DD4" w14:paraId="76AD5D4C" w14:textId="77777777" w:rsidTr="006F0CBA">
        <w:trPr>
          <w:ins w:id="6378" w:author="MCC160" w:date="2022-03-11T12:50:00Z"/>
        </w:trPr>
        <w:tc>
          <w:tcPr>
            <w:tcW w:w="2973" w:type="dxa"/>
            <w:tcPrChange w:id="6379" w:author="MCC160" w:date="2022-03-11T12:50:00Z">
              <w:tcPr>
                <w:tcW w:w="2973" w:type="dxa"/>
                <w:vAlign w:val="center"/>
              </w:tcPr>
            </w:tcPrChange>
          </w:tcPr>
          <w:p w14:paraId="02DFDF8D" w14:textId="745AC864" w:rsidR="00772E64" w:rsidRPr="00764DD4" w:rsidRDefault="00772E64" w:rsidP="00772E64">
            <w:pPr>
              <w:pStyle w:val="TAL"/>
              <w:rPr>
                <w:ins w:id="6380" w:author="MCC160" w:date="2022-03-11T12:50:00Z"/>
                <w:b/>
                <w:bCs/>
                <w:color w:val="000000"/>
              </w:rPr>
            </w:pPr>
            <w:ins w:id="6381" w:author="MCC160" w:date="2022-03-11T12:50:00Z">
              <w:r w:rsidRPr="00764DD4">
                <w:t xml:space="preserve">  MIME body part</w:t>
              </w:r>
            </w:ins>
          </w:p>
        </w:tc>
        <w:tc>
          <w:tcPr>
            <w:tcW w:w="1825" w:type="dxa"/>
            <w:tcPrChange w:id="6382" w:author="MCC160" w:date="2022-03-11T12:50:00Z">
              <w:tcPr>
                <w:tcW w:w="1825" w:type="dxa"/>
              </w:tcPr>
            </w:tcPrChange>
          </w:tcPr>
          <w:p w14:paraId="618FDBF8" w14:textId="77777777" w:rsidR="00772E64" w:rsidRPr="00764DD4" w:rsidRDefault="00772E64" w:rsidP="00772E64">
            <w:pPr>
              <w:pStyle w:val="TAL"/>
              <w:rPr>
                <w:ins w:id="6383" w:author="MCC160" w:date="2022-03-11T12:50:00Z"/>
                <w:color w:val="000000"/>
              </w:rPr>
            </w:pPr>
          </w:p>
        </w:tc>
        <w:tc>
          <w:tcPr>
            <w:tcW w:w="2190" w:type="dxa"/>
            <w:tcBorders>
              <w:top w:val="single" w:sz="4" w:space="0" w:color="auto"/>
              <w:bottom w:val="single" w:sz="4" w:space="0" w:color="auto"/>
            </w:tcBorders>
            <w:tcPrChange w:id="6384" w:author="MCC160" w:date="2022-03-11T12:50:00Z">
              <w:tcPr>
                <w:tcW w:w="2190" w:type="dxa"/>
                <w:tcBorders>
                  <w:top w:val="single" w:sz="4" w:space="0" w:color="auto"/>
                  <w:bottom w:val="single" w:sz="4" w:space="0" w:color="auto"/>
                </w:tcBorders>
              </w:tcPr>
            </w:tcPrChange>
          </w:tcPr>
          <w:p w14:paraId="66F69854" w14:textId="59C69625" w:rsidR="00772E64" w:rsidRPr="00764DD4" w:rsidRDefault="00772E64" w:rsidP="00772E64">
            <w:pPr>
              <w:pStyle w:val="TAL"/>
              <w:rPr>
                <w:ins w:id="6385" w:author="MCC160" w:date="2022-03-11T12:50:00Z"/>
                <w:color w:val="000000"/>
              </w:rPr>
            </w:pPr>
            <w:ins w:id="6386" w:author="MCC160" w:date="2022-03-11T12:50:00Z">
              <w:r>
                <w:t>SDP message</w:t>
              </w:r>
            </w:ins>
          </w:p>
        </w:tc>
        <w:tc>
          <w:tcPr>
            <w:tcW w:w="1460" w:type="dxa"/>
            <w:tcPrChange w:id="6387" w:author="MCC160" w:date="2022-03-11T12:50:00Z">
              <w:tcPr>
                <w:tcW w:w="1460" w:type="dxa"/>
              </w:tcPr>
            </w:tcPrChange>
          </w:tcPr>
          <w:p w14:paraId="1D3EBA31" w14:textId="77777777" w:rsidR="00772E64" w:rsidRPr="00764DD4" w:rsidRDefault="00772E64" w:rsidP="00772E64">
            <w:pPr>
              <w:pStyle w:val="TAL"/>
              <w:rPr>
                <w:ins w:id="6388" w:author="MCC160" w:date="2022-03-11T12:50:00Z"/>
                <w:color w:val="000000"/>
              </w:rPr>
            </w:pPr>
          </w:p>
        </w:tc>
        <w:tc>
          <w:tcPr>
            <w:tcW w:w="1186" w:type="dxa"/>
            <w:vAlign w:val="bottom"/>
            <w:tcPrChange w:id="6389" w:author="MCC160" w:date="2022-03-11T12:50:00Z">
              <w:tcPr>
                <w:tcW w:w="1186" w:type="dxa"/>
                <w:vAlign w:val="bottom"/>
              </w:tcPr>
            </w:tcPrChange>
          </w:tcPr>
          <w:p w14:paraId="0A799DF4" w14:textId="77777777" w:rsidR="00772E64" w:rsidRPr="00764DD4" w:rsidRDefault="00772E64" w:rsidP="00772E64">
            <w:pPr>
              <w:pStyle w:val="TAL"/>
              <w:rPr>
                <w:ins w:id="6390" w:author="MCC160" w:date="2022-03-11T12:50:00Z"/>
                <w:color w:val="000000"/>
              </w:rPr>
            </w:pPr>
          </w:p>
        </w:tc>
      </w:tr>
      <w:tr w:rsidR="00772E64" w:rsidRPr="00764DD4" w14:paraId="180F9630" w14:textId="77777777" w:rsidTr="00772E64">
        <w:trPr>
          <w:ins w:id="6391" w:author="MCC160" w:date="2022-03-11T12:50:00Z"/>
        </w:trPr>
        <w:tc>
          <w:tcPr>
            <w:tcW w:w="2973" w:type="dxa"/>
            <w:vAlign w:val="center"/>
          </w:tcPr>
          <w:p w14:paraId="58D63604" w14:textId="327ADFFC" w:rsidR="00772E64" w:rsidRPr="00764DD4" w:rsidRDefault="00772E64" w:rsidP="00772E64">
            <w:pPr>
              <w:pStyle w:val="TAL"/>
              <w:rPr>
                <w:ins w:id="6392" w:author="MCC160" w:date="2022-03-11T12:50:00Z"/>
                <w:b/>
                <w:bCs/>
                <w:color w:val="000000"/>
              </w:rPr>
            </w:pPr>
            <w:ins w:id="6393" w:author="MCC160" w:date="2022-03-11T12:50:00Z">
              <w:r w:rsidRPr="00764DD4">
                <w:t xml:space="preserve">    MIME-part-body</w:t>
              </w:r>
            </w:ins>
          </w:p>
        </w:tc>
        <w:tc>
          <w:tcPr>
            <w:tcW w:w="1825" w:type="dxa"/>
          </w:tcPr>
          <w:p w14:paraId="2CE31770" w14:textId="41A05C55" w:rsidR="00772E64" w:rsidRPr="00764DD4" w:rsidRDefault="00772E64" w:rsidP="00772E64">
            <w:pPr>
              <w:pStyle w:val="TAL"/>
              <w:rPr>
                <w:ins w:id="6394" w:author="MCC160" w:date="2022-03-11T12:50:00Z"/>
                <w:color w:val="000000"/>
              </w:rPr>
            </w:pPr>
            <w:ins w:id="6395" w:author="MCC160" w:date="2022-03-11T12:50:00Z">
              <w:r w:rsidRPr="00764DD4">
                <w:t xml:space="preserve">SDP Message as described in </w:t>
              </w:r>
              <w:r w:rsidRPr="00764DD4">
                <w:rPr>
                  <w:color w:val="000000"/>
                </w:rPr>
                <w:t>Table 6.1.1.</w:t>
              </w:r>
              <w:r>
                <w:rPr>
                  <w:color w:val="000000"/>
                </w:rPr>
                <w:t>12</w:t>
              </w:r>
              <w:r w:rsidRPr="00764DD4">
                <w:rPr>
                  <w:color w:val="000000"/>
                </w:rPr>
                <w:t>.3.3-1A</w:t>
              </w:r>
            </w:ins>
          </w:p>
        </w:tc>
        <w:tc>
          <w:tcPr>
            <w:tcW w:w="2190" w:type="dxa"/>
            <w:tcBorders>
              <w:top w:val="single" w:sz="4" w:space="0" w:color="auto"/>
              <w:bottom w:val="single" w:sz="4" w:space="0" w:color="auto"/>
            </w:tcBorders>
          </w:tcPr>
          <w:p w14:paraId="1F06F151" w14:textId="77777777" w:rsidR="00772E64" w:rsidRPr="00764DD4" w:rsidRDefault="00772E64" w:rsidP="00772E64">
            <w:pPr>
              <w:pStyle w:val="TAL"/>
              <w:rPr>
                <w:ins w:id="6396" w:author="MCC160" w:date="2022-03-11T12:50:00Z"/>
                <w:color w:val="000000"/>
              </w:rPr>
            </w:pPr>
          </w:p>
        </w:tc>
        <w:tc>
          <w:tcPr>
            <w:tcW w:w="1460" w:type="dxa"/>
          </w:tcPr>
          <w:p w14:paraId="68646ACB" w14:textId="77777777" w:rsidR="00772E64" w:rsidRPr="00764DD4" w:rsidRDefault="00772E64" w:rsidP="00772E64">
            <w:pPr>
              <w:pStyle w:val="TAL"/>
              <w:rPr>
                <w:ins w:id="6397" w:author="MCC160" w:date="2022-03-11T12:50:00Z"/>
                <w:color w:val="000000"/>
              </w:rPr>
            </w:pPr>
          </w:p>
        </w:tc>
        <w:tc>
          <w:tcPr>
            <w:tcW w:w="1186" w:type="dxa"/>
            <w:vAlign w:val="bottom"/>
          </w:tcPr>
          <w:p w14:paraId="6F61DAB0" w14:textId="77777777" w:rsidR="00772E64" w:rsidRPr="00764DD4" w:rsidRDefault="00772E64" w:rsidP="00772E64">
            <w:pPr>
              <w:pStyle w:val="TAL"/>
              <w:rPr>
                <w:ins w:id="6398" w:author="MCC160" w:date="2022-03-11T12:50:00Z"/>
                <w:color w:val="000000"/>
              </w:rPr>
            </w:pPr>
          </w:p>
        </w:tc>
      </w:tr>
      <w:tr w:rsidR="00772E64" w:rsidRPr="00764DD4" w14:paraId="1A494D80" w14:textId="77777777" w:rsidTr="00772E64">
        <w:tc>
          <w:tcPr>
            <w:tcW w:w="2973" w:type="dxa"/>
            <w:shd w:val="clear" w:color="auto" w:fill="auto"/>
            <w:vAlign w:val="center"/>
            <w:tcPrChange w:id="6399" w:author="MCC160" w:date="2022-03-11T12:50:00Z">
              <w:tcPr>
                <w:tcW w:w="2934" w:type="dxa"/>
                <w:shd w:val="clear" w:color="auto" w:fill="auto"/>
                <w:vAlign w:val="center"/>
              </w:tcPr>
            </w:tcPrChange>
          </w:tcPr>
          <w:p w14:paraId="0EA17E88" w14:textId="77777777" w:rsidR="00772E64" w:rsidRPr="00764DD4" w:rsidRDefault="00772E64" w:rsidP="00772E64">
            <w:pPr>
              <w:pStyle w:val="TAL"/>
              <w:rPr>
                <w:color w:val="000000"/>
              </w:rPr>
            </w:pPr>
            <w:r w:rsidRPr="00764DD4">
              <w:rPr>
                <w:color w:val="000000"/>
              </w:rPr>
              <w:t xml:space="preserve">  MIME body part</w:t>
            </w:r>
          </w:p>
        </w:tc>
        <w:tc>
          <w:tcPr>
            <w:tcW w:w="1825" w:type="dxa"/>
            <w:shd w:val="clear" w:color="auto" w:fill="auto"/>
            <w:vAlign w:val="center"/>
            <w:tcPrChange w:id="6400" w:author="MCC160" w:date="2022-03-11T12:50:00Z">
              <w:tcPr>
                <w:tcW w:w="1800" w:type="dxa"/>
                <w:shd w:val="clear" w:color="auto" w:fill="auto"/>
                <w:vAlign w:val="center"/>
              </w:tcPr>
            </w:tcPrChange>
          </w:tcPr>
          <w:p w14:paraId="647FE957" w14:textId="77777777" w:rsidR="00772E64" w:rsidRPr="00764DD4" w:rsidRDefault="00772E64" w:rsidP="00772E64">
            <w:pPr>
              <w:pStyle w:val="TAL"/>
              <w:rPr>
                <w:color w:val="000000"/>
              </w:rPr>
            </w:pPr>
          </w:p>
        </w:tc>
        <w:tc>
          <w:tcPr>
            <w:tcW w:w="2190" w:type="dxa"/>
            <w:tcBorders>
              <w:top w:val="single" w:sz="4" w:space="0" w:color="auto"/>
              <w:bottom w:val="single" w:sz="4" w:space="0" w:color="auto"/>
            </w:tcBorders>
            <w:shd w:val="clear" w:color="auto" w:fill="auto"/>
            <w:tcPrChange w:id="6401" w:author="MCC160" w:date="2022-03-11T12:50:00Z">
              <w:tcPr>
                <w:tcW w:w="2160" w:type="dxa"/>
                <w:tcBorders>
                  <w:top w:val="single" w:sz="4" w:space="0" w:color="auto"/>
                  <w:bottom w:val="single" w:sz="4" w:space="0" w:color="auto"/>
                </w:tcBorders>
                <w:shd w:val="clear" w:color="auto" w:fill="auto"/>
              </w:tcPr>
            </w:tcPrChange>
          </w:tcPr>
          <w:p w14:paraId="1A27A8D1" w14:textId="77777777" w:rsidR="00772E64" w:rsidRPr="00764DD4" w:rsidRDefault="00772E64" w:rsidP="00772E64">
            <w:pPr>
              <w:pStyle w:val="TAL"/>
              <w:rPr>
                <w:color w:val="000000"/>
              </w:rPr>
            </w:pPr>
            <w:proofErr w:type="spellStart"/>
            <w:r w:rsidRPr="00764DD4">
              <w:rPr>
                <w:color w:val="000000"/>
              </w:rPr>
              <w:t>MCVideo</w:t>
            </w:r>
            <w:proofErr w:type="spellEnd"/>
            <w:r w:rsidRPr="00764DD4">
              <w:rPr>
                <w:color w:val="000000"/>
              </w:rPr>
              <w:t xml:space="preserve"> Info</w:t>
            </w:r>
          </w:p>
        </w:tc>
        <w:tc>
          <w:tcPr>
            <w:tcW w:w="1460" w:type="dxa"/>
            <w:shd w:val="clear" w:color="auto" w:fill="auto"/>
            <w:tcPrChange w:id="6402" w:author="MCC160" w:date="2022-03-11T12:50:00Z">
              <w:tcPr>
                <w:tcW w:w="1440" w:type="dxa"/>
                <w:shd w:val="clear" w:color="auto" w:fill="auto"/>
              </w:tcPr>
            </w:tcPrChange>
          </w:tcPr>
          <w:p w14:paraId="7E841737" w14:textId="77777777" w:rsidR="00772E64" w:rsidRPr="00764DD4" w:rsidRDefault="00772E64" w:rsidP="00772E64">
            <w:pPr>
              <w:pStyle w:val="TAL"/>
              <w:rPr>
                <w:color w:val="000000"/>
              </w:rPr>
            </w:pPr>
          </w:p>
        </w:tc>
        <w:tc>
          <w:tcPr>
            <w:tcW w:w="1186" w:type="dxa"/>
            <w:shd w:val="clear" w:color="auto" w:fill="auto"/>
            <w:vAlign w:val="bottom"/>
            <w:tcPrChange w:id="6403" w:author="MCC160" w:date="2022-03-11T12:50:00Z">
              <w:tcPr>
                <w:tcW w:w="1170" w:type="dxa"/>
                <w:shd w:val="clear" w:color="auto" w:fill="auto"/>
                <w:vAlign w:val="bottom"/>
              </w:tcPr>
            </w:tcPrChange>
          </w:tcPr>
          <w:p w14:paraId="2C7B8926" w14:textId="77777777" w:rsidR="00772E64" w:rsidRPr="00764DD4" w:rsidRDefault="00772E64" w:rsidP="00772E64">
            <w:pPr>
              <w:pStyle w:val="TAL"/>
              <w:rPr>
                <w:color w:val="000000"/>
              </w:rPr>
            </w:pPr>
          </w:p>
        </w:tc>
      </w:tr>
      <w:tr w:rsidR="00772E64" w:rsidRPr="00764DD4" w:rsidDel="00772E64" w14:paraId="7ED371DE" w14:textId="71487C5B" w:rsidTr="00772E64">
        <w:trPr>
          <w:del w:id="6404" w:author="MCC160" w:date="2022-03-11T12:50:00Z"/>
        </w:trPr>
        <w:tc>
          <w:tcPr>
            <w:tcW w:w="2973" w:type="dxa"/>
            <w:shd w:val="clear" w:color="auto" w:fill="auto"/>
            <w:vAlign w:val="center"/>
            <w:tcPrChange w:id="6405" w:author="MCC160" w:date="2022-03-11T12:50:00Z">
              <w:tcPr>
                <w:tcW w:w="2934" w:type="dxa"/>
                <w:shd w:val="clear" w:color="auto" w:fill="auto"/>
                <w:vAlign w:val="center"/>
              </w:tcPr>
            </w:tcPrChange>
          </w:tcPr>
          <w:p w14:paraId="092EE10C" w14:textId="0ACF51B5" w:rsidR="00772E64" w:rsidRPr="00764DD4" w:rsidDel="00772E64" w:rsidRDefault="00772E64" w:rsidP="00772E64">
            <w:pPr>
              <w:pStyle w:val="TAL"/>
              <w:rPr>
                <w:del w:id="6406" w:author="MCC160" w:date="2022-03-11T12:50:00Z"/>
                <w:color w:val="000000"/>
              </w:rPr>
            </w:pPr>
            <w:del w:id="6407" w:author="MCC160" w:date="2022-03-11T12:50:00Z">
              <w:r w:rsidRPr="00764DD4" w:rsidDel="00772E64">
                <w:rPr>
                  <w:color w:val="000000"/>
                </w:rPr>
                <w:delText xml:space="preserve">    MIME-part-headers</w:delText>
              </w:r>
            </w:del>
          </w:p>
        </w:tc>
        <w:tc>
          <w:tcPr>
            <w:tcW w:w="1825" w:type="dxa"/>
            <w:shd w:val="clear" w:color="auto" w:fill="auto"/>
            <w:vAlign w:val="center"/>
            <w:tcPrChange w:id="6408" w:author="MCC160" w:date="2022-03-11T12:50:00Z">
              <w:tcPr>
                <w:tcW w:w="1800" w:type="dxa"/>
                <w:shd w:val="clear" w:color="auto" w:fill="auto"/>
                <w:vAlign w:val="center"/>
              </w:tcPr>
            </w:tcPrChange>
          </w:tcPr>
          <w:p w14:paraId="667C5004" w14:textId="4E7E49AC" w:rsidR="00772E64" w:rsidRPr="00764DD4" w:rsidDel="00772E64" w:rsidRDefault="00772E64" w:rsidP="00772E64">
            <w:pPr>
              <w:pStyle w:val="TAL"/>
              <w:rPr>
                <w:del w:id="6409" w:author="MCC160" w:date="2022-03-11T12:50:00Z"/>
                <w:color w:val="000000"/>
              </w:rPr>
            </w:pPr>
          </w:p>
        </w:tc>
        <w:tc>
          <w:tcPr>
            <w:tcW w:w="2190" w:type="dxa"/>
            <w:tcBorders>
              <w:top w:val="single" w:sz="4" w:space="0" w:color="auto"/>
              <w:bottom w:val="single" w:sz="4" w:space="0" w:color="auto"/>
            </w:tcBorders>
            <w:shd w:val="clear" w:color="auto" w:fill="auto"/>
            <w:tcPrChange w:id="6410" w:author="MCC160" w:date="2022-03-11T12:50:00Z">
              <w:tcPr>
                <w:tcW w:w="2160" w:type="dxa"/>
                <w:tcBorders>
                  <w:top w:val="single" w:sz="4" w:space="0" w:color="auto"/>
                  <w:bottom w:val="single" w:sz="4" w:space="0" w:color="auto"/>
                </w:tcBorders>
                <w:shd w:val="clear" w:color="auto" w:fill="auto"/>
              </w:tcPr>
            </w:tcPrChange>
          </w:tcPr>
          <w:p w14:paraId="4A168E4E" w14:textId="5DDD18CF" w:rsidR="00772E64" w:rsidRPr="00764DD4" w:rsidDel="00772E64" w:rsidRDefault="00772E64" w:rsidP="00772E64">
            <w:pPr>
              <w:pStyle w:val="TAL"/>
              <w:rPr>
                <w:del w:id="6411" w:author="MCC160" w:date="2022-03-11T12:50:00Z"/>
                <w:color w:val="000000"/>
              </w:rPr>
            </w:pPr>
          </w:p>
        </w:tc>
        <w:tc>
          <w:tcPr>
            <w:tcW w:w="1460" w:type="dxa"/>
            <w:shd w:val="clear" w:color="auto" w:fill="auto"/>
            <w:tcPrChange w:id="6412" w:author="MCC160" w:date="2022-03-11T12:50:00Z">
              <w:tcPr>
                <w:tcW w:w="1440" w:type="dxa"/>
                <w:shd w:val="clear" w:color="auto" w:fill="auto"/>
              </w:tcPr>
            </w:tcPrChange>
          </w:tcPr>
          <w:p w14:paraId="5E5E32E8" w14:textId="060DA86D" w:rsidR="00772E64" w:rsidRPr="00764DD4" w:rsidDel="00772E64" w:rsidRDefault="00772E64" w:rsidP="00772E64">
            <w:pPr>
              <w:pStyle w:val="TAL"/>
              <w:rPr>
                <w:del w:id="6413" w:author="MCC160" w:date="2022-03-11T12:50:00Z"/>
                <w:color w:val="000000"/>
              </w:rPr>
            </w:pPr>
          </w:p>
        </w:tc>
        <w:tc>
          <w:tcPr>
            <w:tcW w:w="1186" w:type="dxa"/>
            <w:shd w:val="clear" w:color="auto" w:fill="auto"/>
            <w:vAlign w:val="bottom"/>
            <w:tcPrChange w:id="6414" w:author="MCC160" w:date="2022-03-11T12:50:00Z">
              <w:tcPr>
                <w:tcW w:w="1170" w:type="dxa"/>
                <w:shd w:val="clear" w:color="auto" w:fill="auto"/>
                <w:vAlign w:val="bottom"/>
              </w:tcPr>
            </w:tcPrChange>
          </w:tcPr>
          <w:p w14:paraId="5ED3CFB0" w14:textId="55030E4D" w:rsidR="00772E64" w:rsidRPr="00764DD4" w:rsidDel="00772E64" w:rsidRDefault="00772E64" w:rsidP="00772E64">
            <w:pPr>
              <w:pStyle w:val="TAL"/>
              <w:rPr>
                <w:del w:id="6415" w:author="MCC160" w:date="2022-03-11T12:50:00Z"/>
                <w:color w:val="000000"/>
              </w:rPr>
            </w:pPr>
          </w:p>
        </w:tc>
      </w:tr>
      <w:tr w:rsidR="00772E64" w:rsidRPr="00764DD4" w14:paraId="2D0210EC" w14:textId="77777777" w:rsidTr="00772E64">
        <w:tc>
          <w:tcPr>
            <w:tcW w:w="2973" w:type="dxa"/>
            <w:shd w:val="clear" w:color="auto" w:fill="auto"/>
            <w:vAlign w:val="center"/>
            <w:tcPrChange w:id="6416" w:author="MCC160" w:date="2022-03-11T12:50:00Z">
              <w:tcPr>
                <w:tcW w:w="2934" w:type="dxa"/>
                <w:shd w:val="clear" w:color="auto" w:fill="auto"/>
                <w:vAlign w:val="center"/>
              </w:tcPr>
            </w:tcPrChange>
          </w:tcPr>
          <w:p w14:paraId="10C4572D" w14:textId="77777777" w:rsidR="00772E64" w:rsidRPr="00764DD4" w:rsidRDefault="00772E64" w:rsidP="00772E64">
            <w:pPr>
              <w:pStyle w:val="TAL"/>
              <w:rPr>
                <w:b/>
                <w:color w:val="000000"/>
              </w:rPr>
            </w:pPr>
            <w:r w:rsidRPr="00764DD4">
              <w:rPr>
                <w:color w:val="000000"/>
              </w:rPr>
              <w:t xml:space="preserve">    MIME-part-body</w:t>
            </w:r>
          </w:p>
        </w:tc>
        <w:tc>
          <w:tcPr>
            <w:tcW w:w="1825" w:type="dxa"/>
            <w:shd w:val="clear" w:color="auto" w:fill="auto"/>
            <w:tcPrChange w:id="6417" w:author="MCC160" w:date="2022-03-11T12:50:00Z">
              <w:tcPr>
                <w:tcW w:w="1800" w:type="dxa"/>
                <w:shd w:val="clear" w:color="auto" w:fill="auto"/>
              </w:tcPr>
            </w:tcPrChange>
          </w:tcPr>
          <w:p w14:paraId="575100D5" w14:textId="535915EC" w:rsidR="00772E64" w:rsidRPr="00764DD4" w:rsidRDefault="00772E64" w:rsidP="00772E64">
            <w:pPr>
              <w:pStyle w:val="TAL"/>
              <w:rPr>
                <w:color w:val="000000"/>
              </w:rPr>
            </w:pPr>
            <w:proofErr w:type="spellStart"/>
            <w:r w:rsidRPr="00764DD4">
              <w:rPr>
                <w:color w:val="000000"/>
              </w:rPr>
              <w:t>MCVideo</w:t>
            </w:r>
            <w:proofErr w:type="spellEnd"/>
            <w:r w:rsidRPr="00764DD4">
              <w:rPr>
                <w:color w:val="000000"/>
              </w:rPr>
              <w:t>-Info as described in Table 6.1.1.1</w:t>
            </w:r>
            <w:ins w:id="6418" w:author="MCC160" w:date="2022-03-11T13:31:00Z">
              <w:r w:rsidR="00A91FA7">
                <w:rPr>
                  <w:color w:val="000000"/>
                </w:rPr>
                <w:t>2</w:t>
              </w:r>
            </w:ins>
            <w:r w:rsidRPr="00764DD4">
              <w:rPr>
                <w:color w:val="000000"/>
              </w:rPr>
              <w:t>.3.3-2</w:t>
            </w:r>
          </w:p>
        </w:tc>
        <w:tc>
          <w:tcPr>
            <w:tcW w:w="2190" w:type="dxa"/>
            <w:tcBorders>
              <w:top w:val="single" w:sz="4" w:space="0" w:color="auto"/>
              <w:bottom w:val="single" w:sz="4" w:space="0" w:color="auto"/>
            </w:tcBorders>
            <w:shd w:val="clear" w:color="auto" w:fill="auto"/>
            <w:tcPrChange w:id="6419" w:author="MCC160" w:date="2022-03-11T12:50:00Z">
              <w:tcPr>
                <w:tcW w:w="2160" w:type="dxa"/>
                <w:tcBorders>
                  <w:top w:val="single" w:sz="4" w:space="0" w:color="auto"/>
                  <w:bottom w:val="single" w:sz="4" w:space="0" w:color="auto"/>
                </w:tcBorders>
                <w:shd w:val="clear" w:color="auto" w:fill="auto"/>
              </w:tcPr>
            </w:tcPrChange>
          </w:tcPr>
          <w:p w14:paraId="5999E104" w14:textId="77777777" w:rsidR="00772E64" w:rsidRPr="00764DD4" w:rsidRDefault="00772E64" w:rsidP="00772E64">
            <w:pPr>
              <w:pStyle w:val="TAL"/>
              <w:rPr>
                <w:color w:val="000000"/>
              </w:rPr>
            </w:pPr>
          </w:p>
        </w:tc>
        <w:tc>
          <w:tcPr>
            <w:tcW w:w="1460" w:type="dxa"/>
            <w:shd w:val="clear" w:color="auto" w:fill="auto"/>
            <w:tcPrChange w:id="6420" w:author="MCC160" w:date="2022-03-11T12:50:00Z">
              <w:tcPr>
                <w:tcW w:w="1440" w:type="dxa"/>
                <w:shd w:val="clear" w:color="auto" w:fill="auto"/>
              </w:tcPr>
            </w:tcPrChange>
          </w:tcPr>
          <w:p w14:paraId="7F5A3708" w14:textId="77777777" w:rsidR="00772E64" w:rsidRPr="00764DD4" w:rsidRDefault="00772E64" w:rsidP="00772E64">
            <w:pPr>
              <w:pStyle w:val="TAL"/>
              <w:rPr>
                <w:color w:val="000000"/>
              </w:rPr>
            </w:pPr>
          </w:p>
        </w:tc>
        <w:tc>
          <w:tcPr>
            <w:tcW w:w="1186" w:type="dxa"/>
            <w:shd w:val="clear" w:color="auto" w:fill="auto"/>
            <w:vAlign w:val="bottom"/>
            <w:tcPrChange w:id="6421" w:author="MCC160" w:date="2022-03-11T12:50:00Z">
              <w:tcPr>
                <w:tcW w:w="1170" w:type="dxa"/>
                <w:shd w:val="clear" w:color="auto" w:fill="auto"/>
                <w:vAlign w:val="bottom"/>
              </w:tcPr>
            </w:tcPrChange>
          </w:tcPr>
          <w:p w14:paraId="42FE3347" w14:textId="77777777" w:rsidR="00772E64" w:rsidRPr="00764DD4" w:rsidRDefault="00772E64" w:rsidP="00772E64">
            <w:pPr>
              <w:pStyle w:val="TAL"/>
              <w:rPr>
                <w:color w:val="000000"/>
              </w:rPr>
            </w:pPr>
          </w:p>
        </w:tc>
      </w:tr>
    </w:tbl>
    <w:p w14:paraId="017CE989" w14:textId="77777777" w:rsidR="00772E64" w:rsidRPr="00764DD4" w:rsidRDefault="00772E64" w:rsidP="00772E64">
      <w:pPr>
        <w:rPr>
          <w:ins w:id="6422" w:author="MCC160" w:date="2022-03-11T12:50:00Z"/>
        </w:rPr>
      </w:pPr>
    </w:p>
    <w:p w14:paraId="3017EAB3" w14:textId="041DA5C4" w:rsidR="00772E64" w:rsidRPr="00764DD4" w:rsidRDefault="00772E64" w:rsidP="00772E64">
      <w:pPr>
        <w:pStyle w:val="TH"/>
        <w:rPr>
          <w:ins w:id="6423" w:author="MCC160" w:date="2022-03-11T12:50:00Z"/>
        </w:rPr>
      </w:pPr>
      <w:ins w:id="6424" w:author="MCC160" w:date="2022-03-11T12:50:00Z">
        <w:r w:rsidRPr="00764DD4">
          <w:rPr>
            <w:color w:val="000000"/>
          </w:rPr>
          <w:t>Table 6.1.1.</w:t>
        </w:r>
        <w:r>
          <w:rPr>
            <w:color w:val="000000"/>
          </w:rPr>
          <w:t>12</w:t>
        </w:r>
        <w:r w:rsidRPr="00764DD4">
          <w:rPr>
            <w:color w:val="000000"/>
          </w:rPr>
          <w:t>.3.3-</w:t>
        </w:r>
        <w:r>
          <w:rPr>
            <w:color w:val="000000"/>
          </w:rPr>
          <w:t>1A</w:t>
        </w:r>
        <w:r w:rsidRPr="00764DD4">
          <w:rPr>
            <w:color w:val="000000"/>
          </w:rPr>
          <w:t xml:space="preserve">: </w:t>
        </w:r>
        <w:r>
          <w:rPr>
            <w:color w:val="000000"/>
          </w:rPr>
          <w:t>SDP</w:t>
        </w:r>
      </w:ins>
      <w:ins w:id="6425" w:author="MCC160" w:date="2022-03-17T11:59:00Z">
        <w:r w:rsidR="00042884">
          <w:rPr>
            <w:lang w:eastAsia="ko-KR"/>
          </w:rPr>
          <w:t xml:space="preserve"> message</w:t>
        </w:r>
      </w:ins>
      <w:ins w:id="6426" w:author="MCC160" w:date="2022-03-11T12:50:00Z">
        <w:r w:rsidRPr="00764DD4">
          <w:rPr>
            <w:color w:val="000000"/>
          </w:rPr>
          <w:t xml:space="preserve"> in SIP INVITE (Table 6.1.1.</w:t>
        </w:r>
        <w:r>
          <w:rPr>
            <w:color w:val="000000"/>
          </w:rPr>
          <w:t>12</w:t>
        </w:r>
        <w:r w:rsidRPr="00764DD4">
          <w:rPr>
            <w:color w:val="000000"/>
          </w:rPr>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72E64" w:rsidRPr="00764DD4" w:rsidDel="000B3817" w14:paraId="5A81E096" w14:textId="77777777" w:rsidTr="006659CD">
        <w:trPr>
          <w:ins w:id="6427" w:author="MCC160" w:date="2022-03-11T12:50:00Z"/>
        </w:trPr>
        <w:tc>
          <w:tcPr>
            <w:tcW w:w="9738" w:type="dxa"/>
          </w:tcPr>
          <w:p w14:paraId="2093A085" w14:textId="77777777" w:rsidR="00772E64" w:rsidRPr="00764DD4" w:rsidDel="000B3817" w:rsidRDefault="00772E64" w:rsidP="006659CD">
            <w:pPr>
              <w:pStyle w:val="TAL"/>
              <w:keepNext w:val="0"/>
              <w:keepLines w:val="0"/>
              <w:widowControl w:val="0"/>
              <w:rPr>
                <w:ins w:id="6428" w:author="MCC160" w:date="2022-03-11T12:50:00Z"/>
                <w:color w:val="000000"/>
              </w:rPr>
            </w:pPr>
            <w:ins w:id="6429" w:author="MCC160" w:date="2022-03-11T12:50:00Z">
              <w:r w:rsidRPr="00764DD4">
                <w:rPr>
                  <w:color w:val="000000"/>
                </w:rPr>
                <w:t>Derivation Path: TS 36.579-1 [2], Table 5.5.3.</w:t>
              </w:r>
              <w:r>
                <w:rPr>
                  <w:color w:val="000000"/>
                </w:rPr>
                <w:t>1</w:t>
              </w:r>
              <w:r w:rsidRPr="00764DD4">
                <w:rPr>
                  <w:color w:val="000000"/>
                </w:rPr>
                <w:t xml:space="preserve">.1-2, condition </w:t>
              </w:r>
              <w:r w:rsidRPr="00E54153">
                <w:t>INITIAL_SDP_OFFER,</w:t>
              </w:r>
              <w:r>
                <w:t xml:space="preserve"> </w:t>
              </w:r>
              <w:r w:rsidRPr="00E54153">
                <w:t>IMPLICIT_GRANT_REQUESTED</w:t>
              </w:r>
            </w:ins>
          </w:p>
        </w:tc>
      </w:tr>
    </w:tbl>
    <w:p w14:paraId="434FF750" w14:textId="77777777" w:rsidR="002722EE" w:rsidRPr="00764DD4" w:rsidRDefault="002722EE" w:rsidP="002722EE"/>
    <w:p w14:paraId="6DCFA023" w14:textId="77777777" w:rsidR="002722EE" w:rsidRPr="00764DD4" w:rsidRDefault="002722EE" w:rsidP="002722EE">
      <w:pPr>
        <w:pStyle w:val="TH"/>
      </w:pPr>
      <w:r w:rsidRPr="00764DD4">
        <w:t xml:space="preserve">Table 6.1.1.12.3.3-2: </w:t>
      </w:r>
      <w:proofErr w:type="spellStart"/>
      <w:r w:rsidRPr="00764DD4">
        <w:t>MCVideo</w:t>
      </w:r>
      <w:proofErr w:type="spellEnd"/>
      <w:r w:rsidRPr="00764DD4">
        <w:t>-Info in SIP INVITE (Table 6.1.1.12.3.3-1)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03213D7A" w14:textId="77777777" w:rsidTr="00004E02">
        <w:trPr>
          <w:tblHeader/>
        </w:trPr>
        <w:tc>
          <w:tcPr>
            <w:tcW w:w="9531" w:type="dxa"/>
          </w:tcPr>
          <w:p w14:paraId="513F4404" w14:textId="0BF8FCB3" w:rsidR="002722EE" w:rsidRPr="00764DD4" w:rsidRDefault="002722EE" w:rsidP="00004E02">
            <w:pPr>
              <w:pStyle w:val="TAL"/>
              <w:keepNext w:val="0"/>
              <w:keepLines w:val="0"/>
              <w:widowControl w:val="0"/>
              <w:rPr>
                <w:color w:val="000000"/>
              </w:rPr>
            </w:pPr>
            <w:r w:rsidRPr="00764DD4">
              <w:rPr>
                <w:color w:val="000000"/>
              </w:rPr>
              <w:t>Derivation Path: TS 36.579-1 [2], Table 5.5.3.2.1-2, condition GROUP-CALL</w:t>
            </w:r>
            <w:ins w:id="6430" w:author="MCC160" w:date="2022-03-09T15:46:00Z">
              <w:r w:rsidR="004D50C0">
                <w:rPr>
                  <w:color w:val="000000"/>
                </w:rPr>
                <w:t xml:space="preserve">, </w:t>
              </w:r>
              <w:r w:rsidR="004D50C0" w:rsidRPr="00764DD4">
                <w:rPr>
                  <w:color w:val="000000"/>
                </w:rPr>
                <w:t>INVITE_REFER</w:t>
              </w:r>
            </w:ins>
          </w:p>
        </w:tc>
      </w:tr>
    </w:tbl>
    <w:p w14:paraId="2D4013A4" w14:textId="77777777" w:rsidR="002722EE" w:rsidRPr="00764DD4" w:rsidRDefault="002722EE" w:rsidP="002722EE"/>
    <w:p w14:paraId="0E3E3567" w14:textId="5160DEF1" w:rsidR="002722EE" w:rsidRPr="00764DD4" w:rsidRDefault="002722EE" w:rsidP="002722EE">
      <w:pPr>
        <w:pStyle w:val="TH"/>
      </w:pPr>
      <w:r w:rsidRPr="00764DD4">
        <w:t xml:space="preserve">Table 6.1.1.12.3.3-3: SIP 200 (OK) (Step </w:t>
      </w:r>
      <w:del w:id="6431" w:author="MCC160" w:date="2022-03-09T11:20:00Z">
        <w:r w:rsidRPr="00764DD4" w:rsidDel="00FC73E8">
          <w:delText>4</w:delText>
        </w:r>
      </w:del>
      <w:ins w:id="6432" w:author="MCC160" w:date="2022-03-09T11:20:00Z">
        <w:r w:rsidR="00FC73E8">
          <w:t>2</w:t>
        </w:r>
      </w:ins>
      <w:r w:rsidRPr="00764DD4">
        <w:t>, Table 6.1.1.12.3.2-1</w:t>
      </w:r>
      <w:ins w:id="6433" w:author="MCC160" w:date="2022-03-09T11:15:00Z">
        <w:r w:rsidR="00EB2BC3" w:rsidRPr="00E54153">
          <w:t xml:space="preserve">; </w:t>
        </w:r>
        <w:r w:rsidR="00EB2BC3">
          <w:t>S</w:t>
        </w:r>
        <w:r w:rsidR="00EB2BC3" w:rsidRPr="00E54153">
          <w:t xml:space="preserve">tep </w:t>
        </w:r>
        <w:r w:rsidR="00EB2BC3">
          <w:t>4</w:t>
        </w:r>
        <w:r w:rsidR="00EB2BC3" w:rsidRPr="00E54153">
          <w:t>, TS 36.579-1 [2] Table 5.3</w:t>
        </w:r>
        <w:r w:rsidR="00EB2BC3">
          <w:t>B</w:t>
        </w:r>
        <w:r w:rsidR="00EB2BC3" w:rsidRPr="00E54153">
          <w:t>.</w:t>
        </w:r>
        <w:r w:rsidR="00EB2BC3">
          <w:t>1</w:t>
        </w:r>
        <w:r w:rsidR="00EB2BC3" w:rsidRPr="00E54153">
          <w:t>.3-1</w:t>
        </w:r>
      </w:ins>
      <w:r w:rsidRPr="00764DD4">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49800D73" w14:textId="77777777" w:rsidTr="00004E02">
        <w:trPr>
          <w:tblHeader/>
        </w:trPr>
        <w:tc>
          <w:tcPr>
            <w:tcW w:w="9639" w:type="dxa"/>
            <w:gridSpan w:val="5"/>
          </w:tcPr>
          <w:p w14:paraId="03936B17" w14:textId="1589BCD0" w:rsidR="002722EE" w:rsidRPr="00764DD4" w:rsidRDefault="002722EE" w:rsidP="00004E02">
            <w:pPr>
              <w:pStyle w:val="TAL"/>
              <w:keepNext w:val="0"/>
              <w:keepLines w:val="0"/>
              <w:widowControl w:val="0"/>
              <w:rPr>
                <w:rFonts w:cs="Arial"/>
                <w:szCs w:val="18"/>
              </w:rPr>
            </w:pPr>
            <w:r w:rsidRPr="00764DD4">
              <w:rPr>
                <w:rFonts w:cs="Arial"/>
                <w:szCs w:val="18"/>
              </w:rPr>
              <w:t xml:space="preserve">Derivation Path: RFC 3261 [22], Table 5.5.2.17.1.2-1, </w:t>
            </w:r>
            <w:ins w:id="6434" w:author="MCC160" w:date="2022-03-09T11:15:00Z">
              <w:r w:rsidR="00EB2BC3">
                <w:rPr>
                  <w:rFonts w:cs="Arial"/>
                  <w:szCs w:val="18"/>
                </w:rPr>
                <w:t>c</w:t>
              </w:r>
            </w:ins>
            <w:del w:id="6435" w:author="MCC160" w:date="2022-03-09T11:15:00Z">
              <w:r w:rsidRPr="00764DD4" w:rsidDel="00EB2BC3">
                <w:rPr>
                  <w:rFonts w:cs="Arial"/>
                  <w:szCs w:val="18"/>
                </w:rPr>
                <w:delText>C</w:delText>
              </w:r>
            </w:del>
            <w:r w:rsidRPr="00764DD4">
              <w:rPr>
                <w:rFonts w:cs="Arial"/>
                <w:szCs w:val="18"/>
              </w:rPr>
              <w:t>ondition</w:t>
            </w:r>
            <w:del w:id="6436" w:author="MCC160" w:date="2022-03-09T11:15:00Z">
              <w:r w:rsidRPr="00764DD4" w:rsidDel="00EB2BC3">
                <w:rPr>
                  <w:rFonts w:cs="Arial"/>
                  <w:szCs w:val="18"/>
                </w:rPr>
                <w:delText>s MCVIDEO,</w:delText>
              </w:r>
            </w:del>
            <w:r w:rsidRPr="00764DD4">
              <w:rPr>
                <w:rFonts w:cs="Arial"/>
                <w:szCs w:val="18"/>
              </w:rPr>
              <w:t xml:space="preserve"> INVITE-RSP</w:t>
            </w:r>
            <w:del w:id="6437" w:author="MCC160" w:date="2022-03-09T11:15:00Z">
              <w:r w:rsidRPr="00764DD4" w:rsidDel="00EB2BC3">
                <w:rPr>
                  <w:rFonts w:cs="Arial"/>
                  <w:szCs w:val="18"/>
                </w:rPr>
                <w:delText>, GROUP CALL</w:delText>
              </w:r>
            </w:del>
          </w:p>
        </w:tc>
      </w:tr>
      <w:tr w:rsidR="002722EE" w:rsidRPr="00764DD4" w14:paraId="663BE2CF" w14:textId="54EE03C9" w:rsidTr="00004E02">
        <w:trPr>
          <w:tblHeader/>
        </w:trPr>
        <w:tc>
          <w:tcPr>
            <w:tcW w:w="2835" w:type="dxa"/>
          </w:tcPr>
          <w:p w14:paraId="5090C22D" w14:textId="77EA4266" w:rsidR="002722EE" w:rsidRPr="00764DD4" w:rsidRDefault="002722EE" w:rsidP="00004E02">
            <w:pPr>
              <w:pStyle w:val="TAH"/>
              <w:keepNext w:val="0"/>
              <w:keepLines w:val="0"/>
              <w:widowControl w:val="0"/>
              <w:rPr>
                <w:bCs/>
              </w:rPr>
            </w:pPr>
            <w:r w:rsidRPr="00764DD4">
              <w:rPr>
                <w:bCs/>
              </w:rPr>
              <w:t>Information Element</w:t>
            </w:r>
          </w:p>
        </w:tc>
        <w:tc>
          <w:tcPr>
            <w:tcW w:w="2126" w:type="dxa"/>
          </w:tcPr>
          <w:p w14:paraId="5C762A89" w14:textId="003F7CB1" w:rsidR="002722EE" w:rsidRPr="00764DD4" w:rsidRDefault="002722EE" w:rsidP="00004E02">
            <w:pPr>
              <w:pStyle w:val="TAH"/>
              <w:keepNext w:val="0"/>
              <w:keepLines w:val="0"/>
              <w:widowControl w:val="0"/>
              <w:rPr>
                <w:bCs/>
              </w:rPr>
            </w:pPr>
            <w:r w:rsidRPr="00764DD4">
              <w:rPr>
                <w:bCs/>
              </w:rPr>
              <w:t>Value/remark</w:t>
            </w:r>
          </w:p>
        </w:tc>
        <w:tc>
          <w:tcPr>
            <w:tcW w:w="2126" w:type="dxa"/>
            <w:tcBorders>
              <w:bottom w:val="single" w:sz="4" w:space="0" w:color="auto"/>
            </w:tcBorders>
          </w:tcPr>
          <w:p w14:paraId="3C4AC314" w14:textId="5E6A3ECB" w:rsidR="002722EE" w:rsidRPr="00764DD4" w:rsidRDefault="002722EE" w:rsidP="00004E02">
            <w:pPr>
              <w:pStyle w:val="TAH"/>
              <w:keepNext w:val="0"/>
              <w:keepLines w:val="0"/>
              <w:widowControl w:val="0"/>
              <w:rPr>
                <w:bCs/>
              </w:rPr>
            </w:pPr>
            <w:r w:rsidRPr="00764DD4">
              <w:rPr>
                <w:bCs/>
              </w:rPr>
              <w:t>Comment</w:t>
            </w:r>
          </w:p>
        </w:tc>
        <w:tc>
          <w:tcPr>
            <w:tcW w:w="1418" w:type="dxa"/>
          </w:tcPr>
          <w:p w14:paraId="1B2AB308" w14:textId="3C52283F" w:rsidR="002722EE" w:rsidRPr="00764DD4" w:rsidRDefault="002722EE" w:rsidP="00004E02">
            <w:pPr>
              <w:pStyle w:val="TAH"/>
              <w:keepNext w:val="0"/>
              <w:keepLines w:val="0"/>
              <w:widowControl w:val="0"/>
              <w:rPr>
                <w:bCs/>
              </w:rPr>
            </w:pPr>
            <w:r w:rsidRPr="00764DD4">
              <w:rPr>
                <w:bCs/>
              </w:rPr>
              <w:t>Reference</w:t>
            </w:r>
          </w:p>
        </w:tc>
        <w:tc>
          <w:tcPr>
            <w:tcW w:w="1134" w:type="dxa"/>
          </w:tcPr>
          <w:p w14:paraId="5022E870" w14:textId="1D2FFC47" w:rsidR="002722EE" w:rsidRPr="00764DD4" w:rsidRDefault="002722EE" w:rsidP="00004E02">
            <w:pPr>
              <w:pStyle w:val="TAH"/>
              <w:keepNext w:val="0"/>
              <w:keepLines w:val="0"/>
              <w:widowControl w:val="0"/>
              <w:rPr>
                <w:bCs/>
              </w:rPr>
            </w:pPr>
            <w:r w:rsidRPr="00764DD4">
              <w:rPr>
                <w:bCs/>
              </w:rPr>
              <w:t>Condition</w:t>
            </w:r>
          </w:p>
        </w:tc>
      </w:tr>
      <w:tr w:rsidR="005443EE" w:rsidRPr="00764DD4" w14:paraId="696C878B" w14:textId="77777777" w:rsidTr="00004E02">
        <w:trPr>
          <w:tblHeader/>
          <w:ins w:id="6438" w:author="MCC160" w:date="2022-03-11T12:52:00Z"/>
        </w:trPr>
        <w:tc>
          <w:tcPr>
            <w:tcW w:w="2835" w:type="dxa"/>
          </w:tcPr>
          <w:p w14:paraId="63DAAEA1" w14:textId="75A8C835" w:rsidR="005443EE" w:rsidRPr="00764DD4" w:rsidRDefault="005443EE">
            <w:pPr>
              <w:pStyle w:val="TAL"/>
              <w:rPr>
                <w:ins w:id="6439" w:author="MCC160" w:date="2022-03-11T12:52:00Z"/>
                <w:bCs/>
              </w:rPr>
              <w:pPrChange w:id="6440" w:author="MCC160" w:date="2022-03-11T12:53:00Z">
                <w:pPr>
                  <w:pStyle w:val="TAH"/>
                  <w:keepNext w:val="0"/>
                  <w:keepLines w:val="0"/>
                  <w:widowControl w:val="0"/>
                </w:pPr>
              </w:pPrChange>
            </w:pPr>
            <w:ins w:id="6441" w:author="MCC160" w:date="2022-03-11T12:53:00Z">
              <w:r w:rsidRPr="00764DD4">
                <w:t>Message-body</w:t>
              </w:r>
            </w:ins>
          </w:p>
        </w:tc>
        <w:tc>
          <w:tcPr>
            <w:tcW w:w="2126" w:type="dxa"/>
          </w:tcPr>
          <w:p w14:paraId="576A37E5" w14:textId="77777777" w:rsidR="005443EE" w:rsidRPr="00764DD4" w:rsidRDefault="005443EE">
            <w:pPr>
              <w:pStyle w:val="TAL"/>
              <w:rPr>
                <w:ins w:id="6442" w:author="MCC160" w:date="2022-03-11T12:52:00Z"/>
                <w:bCs/>
              </w:rPr>
              <w:pPrChange w:id="6443" w:author="MCC160" w:date="2022-03-11T12:53:00Z">
                <w:pPr>
                  <w:pStyle w:val="TAH"/>
                  <w:keepNext w:val="0"/>
                  <w:keepLines w:val="0"/>
                  <w:widowControl w:val="0"/>
                </w:pPr>
              </w:pPrChange>
            </w:pPr>
          </w:p>
        </w:tc>
        <w:tc>
          <w:tcPr>
            <w:tcW w:w="2126" w:type="dxa"/>
            <w:tcBorders>
              <w:bottom w:val="single" w:sz="4" w:space="0" w:color="auto"/>
            </w:tcBorders>
          </w:tcPr>
          <w:p w14:paraId="20EF2B21" w14:textId="77777777" w:rsidR="005443EE" w:rsidRPr="00764DD4" w:rsidRDefault="005443EE">
            <w:pPr>
              <w:pStyle w:val="TAL"/>
              <w:rPr>
                <w:ins w:id="6444" w:author="MCC160" w:date="2022-03-11T12:52:00Z"/>
                <w:bCs/>
              </w:rPr>
              <w:pPrChange w:id="6445" w:author="MCC160" w:date="2022-03-11T12:53:00Z">
                <w:pPr>
                  <w:pStyle w:val="TAH"/>
                  <w:keepNext w:val="0"/>
                  <w:keepLines w:val="0"/>
                  <w:widowControl w:val="0"/>
                </w:pPr>
              </w:pPrChange>
            </w:pPr>
          </w:p>
        </w:tc>
        <w:tc>
          <w:tcPr>
            <w:tcW w:w="1418" w:type="dxa"/>
          </w:tcPr>
          <w:p w14:paraId="125649C9" w14:textId="77777777" w:rsidR="005443EE" w:rsidRPr="00764DD4" w:rsidRDefault="005443EE">
            <w:pPr>
              <w:pStyle w:val="TAL"/>
              <w:rPr>
                <w:ins w:id="6446" w:author="MCC160" w:date="2022-03-11T12:52:00Z"/>
                <w:bCs/>
              </w:rPr>
              <w:pPrChange w:id="6447" w:author="MCC160" w:date="2022-03-11T12:53:00Z">
                <w:pPr>
                  <w:pStyle w:val="TAH"/>
                  <w:keepNext w:val="0"/>
                  <w:keepLines w:val="0"/>
                  <w:widowControl w:val="0"/>
                </w:pPr>
              </w:pPrChange>
            </w:pPr>
          </w:p>
        </w:tc>
        <w:tc>
          <w:tcPr>
            <w:tcW w:w="1134" w:type="dxa"/>
          </w:tcPr>
          <w:p w14:paraId="135971B9" w14:textId="77777777" w:rsidR="005443EE" w:rsidRPr="00764DD4" w:rsidRDefault="005443EE">
            <w:pPr>
              <w:pStyle w:val="TAL"/>
              <w:rPr>
                <w:ins w:id="6448" w:author="MCC160" w:date="2022-03-11T12:52:00Z"/>
                <w:bCs/>
              </w:rPr>
              <w:pPrChange w:id="6449" w:author="MCC160" w:date="2022-03-11T12:53:00Z">
                <w:pPr>
                  <w:pStyle w:val="TAH"/>
                  <w:keepNext w:val="0"/>
                  <w:keepLines w:val="0"/>
                  <w:widowControl w:val="0"/>
                </w:pPr>
              </w:pPrChange>
            </w:pPr>
          </w:p>
        </w:tc>
      </w:tr>
      <w:tr w:rsidR="005443EE" w:rsidRPr="00764DD4" w14:paraId="3843884B" w14:textId="77777777" w:rsidTr="00004E02">
        <w:trPr>
          <w:tblHeader/>
          <w:ins w:id="6450" w:author="MCC160" w:date="2022-03-11T12:52:00Z"/>
        </w:trPr>
        <w:tc>
          <w:tcPr>
            <w:tcW w:w="2835" w:type="dxa"/>
          </w:tcPr>
          <w:p w14:paraId="5B1B23E0" w14:textId="2D99604F" w:rsidR="005443EE" w:rsidRPr="00764DD4" w:rsidRDefault="00FA666C">
            <w:pPr>
              <w:pStyle w:val="TAL"/>
              <w:rPr>
                <w:ins w:id="6451" w:author="MCC160" w:date="2022-03-11T12:52:00Z"/>
                <w:bCs/>
              </w:rPr>
              <w:pPrChange w:id="6452" w:author="MCC160" w:date="2022-03-11T12:53:00Z">
                <w:pPr>
                  <w:pStyle w:val="TAH"/>
                  <w:keepNext w:val="0"/>
                  <w:keepLines w:val="0"/>
                  <w:widowControl w:val="0"/>
                </w:pPr>
              </w:pPrChange>
            </w:pPr>
            <w:ins w:id="6453" w:author="MCC160" w:date="2022-03-16T09:44:00Z">
              <w:r w:rsidRPr="00243EBA">
                <w:t xml:space="preserve">  SDP Message</w:t>
              </w:r>
            </w:ins>
          </w:p>
        </w:tc>
        <w:tc>
          <w:tcPr>
            <w:tcW w:w="2126" w:type="dxa"/>
          </w:tcPr>
          <w:p w14:paraId="3B3C3506" w14:textId="0AB922EB" w:rsidR="005443EE" w:rsidRPr="00764DD4" w:rsidRDefault="005443EE">
            <w:pPr>
              <w:pStyle w:val="TAL"/>
              <w:rPr>
                <w:ins w:id="6454" w:author="MCC160" w:date="2022-03-11T12:52:00Z"/>
                <w:bCs/>
              </w:rPr>
              <w:pPrChange w:id="6455" w:author="MCC160" w:date="2022-03-11T12:53:00Z">
                <w:pPr>
                  <w:pStyle w:val="TAH"/>
                  <w:keepNext w:val="0"/>
                  <w:keepLines w:val="0"/>
                  <w:widowControl w:val="0"/>
                </w:pPr>
              </w:pPrChange>
            </w:pPr>
            <w:ins w:id="6456" w:author="MCC160" w:date="2022-03-11T12:53:00Z">
              <w:r w:rsidRPr="00764DD4">
                <w:t xml:space="preserve">SDP Message as described in </w:t>
              </w:r>
              <w:r w:rsidRPr="00764DD4">
                <w:rPr>
                  <w:color w:val="000000"/>
                </w:rPr>
                <w:t>Table 6.1.1.</w:t>
              </w:r>
              <w:r>
                <w:rPr>
                  <w:color w:val="000000"/>
                </w:rPr>
                <w:t>12</w:t>
              </w:r>
              <w:r w:rsidRPr="00764DD4">
                <w:rPr>
                  <w:color w:val="000000"/>
                </w:rPr>
                <w:t>.3.3-</w:t>
              </w:r>
            </w:ins>
            <w:ins w:id="6457" w:author="MCC160" w:date="2022-03-11T12:54:00Z">
              <w:r>
                <w:rPr>
                  <w:color w:val="000000"/>
                </w:rPr>
                <w:t>4</w:t>
              </w:r>
            </w:ins>
          </w:p>
        </w:tc>
        <w:tc>
          <w:tcPr>
            <w:tcW w:w="2126" w:type="dxa"/>
            <w:tcBorders>
              <w:bottom w:val="single" w:sz="4" w:space="0" w:color="auto"/>
            </w:tcBorders>
          </w:tcPr>
          <w:p w14:paraId="0FCAE932" w14:textId="77777777" w:rsidR="005443EE" w:rsidRPr="00764DD4" w:rsidRDefault="005443EE">
            <w:pPr>
              <w:pStyle w:val="TAL"/>
              <w:rPr>
                <w:ins w:id="6458" w:author="MCC160" w:date="2022-03-11T12:52:00Z"/>
                <w:bCs/>
              </w:rPr>
              <w:pPrChange w:id="6459" w:author="MCC160" w:date="2022-03-11T12:53:00Z">
                <w:pPr>
                  <w:pStyle w:val="TAH"/>
                  <w:keepNext w:val="0"/>
                  <w:keepLines w:val="0"/>
                  <w:widowControl w:val="0"/>
                </w:pPr>
              </w:pPrChange>
            </w:pPr>
          </w:p>
        </w:tc>
        <w:tc>
          <w:tcPr>
            <w:tcW w:w="1418" w:type="dxa"/>
          </w:tcPr>
          <w:p w14:paraId="7660D79C" w14:textId="77777777" w:rsidR="005443EE" w:rsidRPr="00764DD4" w:rsidRDefault="005443EE">
            <w:pPr>
              <w:pStyle w:val="TAL"/>
              <w:rPr>
                <w:ins w:id="6460" w:author="MCC160" w:date="2022-03-11T12:52:00Z"/>
                <w:bCs/>
              </w:rPr>
              <w:pPrChange w:id="6461" w:author="MCC160" w:date="2022-03-11T12:53:00Z">
                <w:pPr>
                  <w:pStyle w:val="TAH"/>
                  <w:keepNext w:val="0"/>
                  <w:keepLines w:val="0"/>
                  <w:widowControl w:val="0"/>
                </w:pPr>
              </w:pPrChange>
            </w:pPr>
          </w:p>
        </w:tc>
        <w:tc>
          <w:tcPr>
            <w:tcW w:w="1134" w:type="dxa"/>
          </w:tcPr>
          <w:p w14:paraId="7C3C8191" w14:textId="77777777" w:rsidR="005443EE" w:rsidRPr="00764DD4" w:rsidRDefault="005443EE">
            <w:pPr>
              <w:pStyle w:val="TAL"/>
              <w:rPr>
                <w:ins w:id="6462" w:author="MCC160" w:date="2022-03-11T12:52:00Z"/>
                <w:bCs/>
              </w:rPr>
              <w:pPrChange w:id="6463" w:author="MCC160" w:date="2022-03-11T12:53:00Z">
                <w:pPr>
                  <w:pStyle w:val="TAH"/>
                  <w:keepNext w:val="0"/>
                  <w:keepLines w:val="0"/>
                  <w:widowControl w:val="0"/>
                </w:pPr>
              </w:pPrChange>
            </w:pPr>
          </w:p>
        </w:tc>
      </w:tr>
      <w:tr w:rsidR="002722EE" w:rsidRPr="00764DD4" w:rsidDel="005443EE" w14:paraId="3D044F85" w14:textId="6D28C1CF" w:rsidTr="00004E02">
        <w:trPr>
          <w:del w:id="6464" w:author="MCC160" w:date="2022-03-11T12:52:00Z"/>
        </w:trPr>
        <w:tc>
          <w:tcPr>
            <w:tcW w:w="2835" w:type="dxa"/>
            <w:shd w:val="clear" w:color="auto" w:fill="auto"/>
          </w:tcPr>
          <w:p w14:paraId="2278FC0A" w14:textId="21673A2F" w:rsidR="002722EE" w:rsidRPr="00764DD4" w:rsidDel="005443EE" w:rsidRDefault="002722EE" w:rsidP="00004E02">
            <w:pPr>
              <w:pStyle w:val="TAL"/>
              <w:keepNext w:val="0"/>
              <w:keepLines w:val="0"/>
              <w:widowControl w:val="0"/>
              <w:rPr>
                <w:del w:id="6465" w:author="MCC160" w:date="2022-03-11T12:52:00Z"/>
                <w:rFonts w:cs="Arial"/>
                <w:bCs/>
                <w:szCs w:val="18"/>
              </w:rPr>
            </w:pPr>
            <w:del w:id="6466" w:author="MCC160" w:date="2022-03-11T12:52:00Z">
              <w:r w:rsidRPr="00764DD4" w:rsidDel="005443EE">
                <w:rPr>
                  <w:rFonts w:cs="Arial"/>
                  <w:b/>
                  <w:bCs/>
                  <w:szCs w:val="18"/>
                </w:rPr>
                <w:delText>Contact</w:delText>
              </w:r>
            </w:del>
          </w:p>
        </w:tc>
        <w:tc>
          <w:tcPr>
            <w:tcW w:w="2126" w:type="dxa"/>
            <w:shd w:val="clear" w:color="auto" w:fill="auto"/>
          </w:tcPr>
          <w:p w14:paraId="1669C122" w14:textId="102FD859" w:rsidR="002722EE" w:rsidRPr="00764DD4" w:rsidDel="005443EE" w:rsidRDefault="002722EE" w:rsidP="00004E02">
            <w:pPr>
              <w:pStyle w:val="TAL"/>
              <w:keepNext w:val="0"/>
              <w:keepLines w:val="0"/>
              <w:widowControl w:val="0"/>
              <w:rPr>
                <w:del w:id="6467" w:author="MCC160" w:date="2022-03-11T12:52:00Z"/>
              </w:rPr>
            </w:pPr>
          </w:p>
        </w:tc>
        <w:tc>
          <w:tcPr>
            <w:tcW w:w="2126" w:type="dxa"/>
            <w:tcBorders>
              <w:bottom w:val="single" w:sz="4" w:space="0" w:color="auto"/>
            </w:tcBorders>
            <w:shd w:val="clear" w:color="auto" w:fill="auto"/>
          </w:tcPr>
          <w:p w14:paraId="72230359" w14:textId="168B7573" w:rsidR="002722EE" w:rsidRPr="00764DD4" w:rsidDel="005443EE" w:rsidRDefault="002722EE" w:rsidP="00004E02">
            <w:pPr>
              <w:pStyle w:val="TAL"/>
              <w:keepNext w:val="0"/>
              <w:keepLines w:val="0"/>
              <w:widowControl w:val="0"/>
              <w:rPr>
                <w:del w:id="6468" w:author="MCC160" w:date="2022-03-11T12:52:00Z"/>
              </w:rPr>
            </w:pPr>
          </w:p>
        </w:tc>
        <w:tc>
          <w:tcPr>
            <w:tcW w:w="1418" w:type="dxa"/>
            <w:shd w:val="clear" w:color="auto" w:fill="auto"/>
          </w:tcPr>
          <w:p w14:paraId="444470E8" w14:textId="7F256935" w:rsidR="002722EE" w:rsidRPr="00764DD4" w:rsidDel="005443EE" w:rsidRDefault="002722EE" w:rsidP="00004E02">
            <w:pPr>
              <w:pStyle w:val="TAL"/>
              <w:keepNext w:val="0"/>
              <w:keepLines w:val="0"/>
              <w:widowControl w:val="0"/>
              <w:rPr>
                <w:del w:id="6469" w:author="MCC160" w:date="2022-03-11T12:52:00Z"/>
              </w:rPr>
            </w:pPr>
          </w:p>
        </w:tc>
        <w:tc>
          <w:tcPr>
            <w:tcW w:w="1134" w:type="dxa"/>
            <w:shd w:val="clear" w:color="auto" w:fill="auto"/>
          </w:tcPr>
          <w:p w14:paraId="10AC4CA0" w14:textId="55BDCB30" w:rsidR="002722EE" w:rsidRPr="00764DD4" w:rsidDel="005443EE" w:rsidRDefault="002722EE" w:rsidP="00004E02">
            <w:pPr>
              <w:pStyle w:val="TAL"/>
              <w:keepNext w:val="0"/>
              <w:keepLines w:val="0"/>
              <w:widowControl w:val="0"/>
              <w:rPr>
                <w:del w:id="6470" w:author="MCC160" w:date="2022-03-11T12:52:00Z"/>
              </w:rPr>
            </w:pPr>
            <w:del w:id="6471" w:author="MCC160" w:date="2022-03-11T12:52:00Z">
              <w:r w:rsidRPr="00764DD4" w:rsidDel="005443EE">
                <w:delText>REGISTER-RSP</w:delText>
              </w:r>
            </w:del>
          </w:p>
        </w:tc>
      </w:tr>
      <w:tr w:rsidR="002722EE" w:rsidRPr="00764DD4" w:rsidDel="005443EE" w14:paraId="2653D194" w14:textId="7BF606DD" w:rsidTr="00004E02">
        <w:trPr>
          <w:del w:id="6472" w:author="MCC160" w:date="2022-03-11T12:52:00Z"/>
        </w:trPr>
        <w:tc>
          <w:tcPr>
            <w:tcW w:w="2835" w:type="dxa"/>
            <w:tcBorders>
              <w:bottom w:val="nil"/>
            </w:tcBorders>
            <w:shd w:val="clear" w:color="auto" w:fill="auto"/>
          </w:tcPr>
          <w:p w14:paraId="696B8066" w14:textId="49160C0D" w:rsidR="002722EE" w:rsidRPr="00764DD4" w:rsidDel="005443EE" w:rsidRDefault="002722EE" w:rsidP="00004E02">
            <w:pPr>
              <w:pStyle w:val="TAL"/>
              <w:keepNext w:val="0"/>
              <w:keepLines w:val="0"/>
              <w:widowControl w:val="0"/>
              <w:rPr>
                <w:del w:id="6473" w:author="MCC160" w:date="2022-03-11T12:52:00Z"/>
                <w:rFonts w:cs="Arial"/>
                <w:bCs/>
                <w:szCs w:val="18"/>
              </w:rPr>
            </w:pPr>
            <w:del w:id="6474" w:author="MCC160" w:date="2022-03-11T12:52:00Z">
              <w:r w:rsidRPr="00764DD4" w:rsidDel="005443EE">
                <w:rPr>
                  <w:rFonts w:cs="Arial"/>
                  <w:bCs/>
                  <w:szCs w:val="18"/>
                </w:rPr>
                <w:delText xml:space="preserve">  feature-param</w:delText>
              </w:r>
            </w:del>
          </w:p>
        </w:tc>
        <w:tc>
          <w:tcPr>
            <w:tcW w:w="6804" w:type="dxa"/>
            <w:gridSpan w:val="4"/>
            <w:vMerge w:val="restart"/>
            <w:shd w:val="clear" w:color="auto" w:fill="auto"/>
          </w:tcPr>
          <w:p w14:paraId="5C29B626" w14:textId="3DAB5CDB" w:rsidR="002722EE" w:rsidRPr="00764DD4" w:rsidDel="005443EE" w:rsidRDefault="002722EE" w:rsidP="00004E02">
            <w:pPr>
              <w:widowControl w:val="0"/>
              <w:spacing w:after="0"/>
              <w:rPr>
                <w:del w:id="6475" w:author="MCC160" w:date="2022-03-11T12:52:00Z"/>
                <w:rFonts w:ascii="Arial" w:hAnsi="Arial"/>
                <w:bCs/>
                <w:sz w:val="18"/>
              </w:rPr>
            </w:pPr>
            <w:del w:id="6476" w:author="MCC160" w:date="2022-03-11T12:52:00Z">
              <w:r w:rsidRPr="00764DD4" w:rsidDel="005443EE">
                <w:rPr>
                  <w:rFonts w:ascii="Arial" w:hAnsi="Arial"/>
                  <w:bCs/>
                  <w:sz w:val="18"/>
                </w:rPr>
                <w:delText>"+g.3gpp.mcvideo"</w:delText>
              </w:r>
            </w:del>
          </w:p>
          <w:p w14:paraId="473DBBA0" w14:textId="56865EF7" w:rsidR="002722EE" w:rsidRPr="00764DD4" w:rsidDel="005443EE" w:rsidRDefault="002722EE" w:rsidP="00004E02">
            <w:pPr>
              <w:widowControl w:val="0"/>
              <w:spacing w:after="0"/>
              <w:rPr>
                <w:del w:id="6477" w:author="MCC160" w:date="2022-03-11T12:52:00Z"/>
              </w:rPr>
            </w:pPr>
            <w:del w:id="6478" w:author="MCC160" w:date="2022-03-11T12:52:00Z">
              <w:r w:rsidRPr="00764DD4" w:rsidDel="005443EE">
                <w:rPr>
                  <w:rFonts w:ascii="Arial" w:hAnsi="Arial"/>
                  <w:sz w:val="18"/>
                </w:rPr>
                <w:delText>MCVIDEO</w:delText>
              </w:r>
            </w:del>
          </w:p>
        </w:tc>
      </w:tr>
      <w:tr w:rsidR="002722EE" w:rsidRPr="00764DD4" w:rsidDel="005443EE" w14:paraId="4ED719F7" w14:textId="4F3EE61D" w:rsidTr="00004E02">
        <w:trPr>
          <w:del w:id="6479" w:author="MCC160" w:date="2022-03-11T12:52:00Z"/>
        </w:trPr>
        <w:tc>
          <w:tcPr>
            <w:tcW w:w="2835" w:type="dxa"/>
            <w:tcBorders>
              <w:top w:val="nil"/>
              <w:bottom w:val="nil"/>
            </w:tcBorders>
            <w:shd w:val="clear" w:color="auto" w:fill="auto"/>
          </w:tcPr>
          <w:p w14:paraId="789BD62E" w14:textId="28724406" w:rsidR="002722EE" w:rsidRPr="00764DD4" w:rsidDel="005443EE" w:rsidRDefault="002722EE" w:rsidP="00004E02">
            <w:pPr>
              <w:widowControl w:val="0"/>
              <w:spacing w:after="0"/>
              <w:rPr>
                <w:del w:id="6480" w:author="MCC160" w:date="2022-03-11T12:52:00Z"/>
                <w:rFonts w:ascii="Arial" w:hAnsi="Arial" w:cs="Arial"/>
                <w:bCs/>
                <w:sz w:val="18"/>
                <w:szCs w:val="18"/>
              </w:rPr>
            </w:pPr>
          </w:p>
        </w:tc>
        <w:tc>
          <w:tcPr>
            <w:tcW w:w="6804" w:type="dxa"/>
            <w:gridSpan w:val="4"/>
            <w:vMerge/>
            <w:shd w:val="clear" w:color="auto" w:fill="auto"/>
          </w:tcPr>
          <w:p w14:paraId="0D74A47D" w14:textId="42A857D9" w:rsidR="002722EE" w:rsidRPr="00764DD4" w:rsidDel="005443EE" w:rsidRDefault="002722EE" w:rsidP="00004E02">
            <w:pPr>
              <w:widowControl w:val="0"/>
              <w:spacing w:after="0"/>
              <w:rPr>
                <w:del w:id="6481" w:author="MCC160" w:date="2022-03-11T12:52:00Z"/>
                <w:rFonts w:ascii="Arial" w:hAnsi="Arial"/>
                <w:sz w:val="18"/>
              </w:rPr>
            </w:pPr>
          </w:p>
        </w:tc>
      </w:tr>
      <w:tr w:rsidR="002722EE" w:rsidRPr="00764DD4" w:rsidDel="005443EE" w14:paraId="578B207C" w14:textId="116CB70A" w:rsidTr="00004E02">
        <w:trPr>
          <w:del w:id="6482" w:author="MCC160" w:date="2022-03-11T12:52:00Z"/>
        </w:trPr>
        <w:tc>
          <w:tcPr>
            <w:tcW w:w="2835" w:type="dxa"/>
            <w:tcBorders>
              <w:top w:val="nil"/>
            </w:tcBorders>
            <w:shd w:val="clear" w:color="auto" w:fill="auto"/>
          </w:tcPr>
          <w:p w14:paraId="2D0BE84E" w14:textId="3B0ECEE9" w:rsidR="002722EE" w:rsidRPr="00764DD4" w:rsidDel="005443EE" w:rsidRDefault="002722EE" w:rsidP="00004E02">
            <w:pPr>
              <w:widowControl w:val="0"/>
              <w:spacing w:after="0"/>
              <w:rPr>
                <w:del w:id="6483" w:author="MCC160" w:date="2022-03-11T12:52:00Z"/>
                <w:rFonts w:ascii="Arial" w:hAnsi="Arial" w:cs="Arial"/>
                <w:bCs/>
                <w:sz w:val="18"/>
                <w:szCs w:val="18"/>
              </w:rPr>
            </w:pPr>
          </w:p>
        </w:tc>
        <w:tc>
          <w:tcPr>
            <w:tcW w:w="6804" w:type="dxa"/>
            <w:gridSpan w:val="4"/>
            <w:vMerge/>
            <w:shd w:val="clear" w:color="auto" w:fill="auto"/>
          </w:tcPr>
          <w:p w14:paraId="3CDBCE6E" w14:textId="42249B75" w:rsidR="002722EE" w:rsidRPr="00764DD4" w:rsidDel="005443EE" w:rsidRDefault="002722EE" w:rsidP="00004E02">
            <w:pPr>
              <w:widowControl w:val="0"/>
              <w:spacing w:after="0"/>
              <w:rPr>
                <w:del w:id="6484" w:author="MCC160" w:date="2022-03-11T12:52:00Z"/>
                <w:rFonts w:ascii="Arial" w:hAnsi="Arial"/>
                <w:sz w:val="18"/>
              </w:rPr>
            </w:pPr>
          </w:p>
        </w:tc>
      </w:tr>
      <w:tr w:rsidR="002722EE" w:rsidRPr="00764DD4" w:rsidDel="005443EE" w14:paraId="3E8AF1D5" w14:textId="2434C568" w:rsidTr="00004E02">
        <w:trPr>
          <w:del w:id="6485" w:author="MCC160" w:date="2022-03-11T12:52:00Z"/>
        </w:trPr>
        <w:tc>
          <w:tcPr>
            <w:tcW w:w="2835" w:type="dxa"/>
            <w:shd w:val="clear" w:color="auto" w:fill="auto"/>
          </w:tcPr>
          <w:p w14:paraId="0F6A1CAD" w14:textId="08A932A9" w:rsidR="002722EE" w:rsidRPr="00764DD4" w:rsidDel="005443EE" w:rsidRDefault="002722EE" w:rsidP="00004E02">
            <w:pPr>
              <w:pStyle w:val="TAL"/>
              <w:keepNext w:val="0"/>
              <w:keepLines w:val="0"/>
              <w:widowControl w:val="0"/>
              <w:rPr>
                <w:del w:id="6486" w:author="MCC160" w:date="2022-03-11T12:52:00Z"/>
                <w:rFonts w:cs="Arial"/>
                <w:bCs/>
                <w:szCs w:val="18"/>
              </w:rPr>
            </w:pPr>
            <w:del w:id="6487" w:author="MCC160" w:date="2022-03-11T12:52:00Z">
              <w:r w:rsidRPr="00764DD4" w:rsidDel="005443EE">
                <w:rPr>
                  <w:rFonts w:cs="Arial"/>
                  <w:bCs/>
                  <w:szCs w:val="18"/>
                </w:rPr>
                <w:delText xml:space="preserve">  expires</w:delText>
              </w:r>
            </w:del>
          </w:p>
        </w:tc>
        <w:tc>
          <w:tcPr>
            <w:tcW w:w="2126" w:type="dxa"/>
            <w:shd w:val="clear" w:color="auto" w:fill="auto"/>
          </w:tcPr>
          <w:p w14:paraId="74DAD456" w14:textId="242B6F96" w:rsidR="002722EE" w:rsidRPr="00764DD4" w:rsidDel="005443EE" w:rsidRDefault="002722EE" w:rsidP="00004E02">
            <w:pPr>
              <w:pStyle w:val="TAL"/>
              <w:keepNext w:val="0"/>
              <w:keepLines w:val="0"/>
              <w:widowControl w:val="0"/>
              <w:rPr>
                <w:del w:id="6488" w:author="MCC160" w:date="2022-03-11T12:52:00Z"/>
                <w:bCs/>
              </w:rPr>
            </w:pPr>
            <w:del w:id="6489" w:author="MCC160" w:date="2022-03-11T12:52:00Z">
              <w:r w:rsidRPr="00764DD4" w:rsidDel="005443EE">
                <w:rPr>
                  <w:bCs/>
                </w:rPr>
                <w:delText>"600000"</w:delText>
              </w:r>
            </w:del>
          </w:p>
        </w:tc>
        <w:tc>
          <w:tcPr>
            <w:tcW w:w="2126" w:type="dxa"/>
            <w:tcBorders>
              <w:top w:val="single" w:sz="4" w:space="0" w:color="auto"/>
              <w:bottom w:val="single" w:sz="4" w:space="0" w:color="auto"/>
            </w:tcBorders>
            <w:shd w:val="clear" w:color="auto" w:fill="auto"/>
          </w:tcPr>
          <w:p w14:paraId="0A10EFFD" w14:textId="3164A05D" w:rsidR="002722EE" w:rsidRPr="00764DD4" w:rsidDel="005443EE" w:rsidRDefault="002722EE" w:rsidP="00004E02">
            <w:pPr>
              <w:pStyle w:val="TAL"/>
              <w:keepNext w:val="0"/>
              <w:keepLines w:val="0"/>
              <w:widowControl w:val="0"/>
              <w:rPr>
                <w:del w:id="6490" w:author="MCC160" w:date="2022-03-11T12:52:00Z"/>
              </w:rPr>
            </w:pPr>
          </w:p>
        </w:tc>
        <w:tc>
          <w:tcPr>
            <w:tcW w:w="1418" w:type="dxa"/>
            <w:shd w:val="clear" w:color="auto" w:fill="auto"/>
          </w:tcPr>
          <w:p w14:paraId="46D3836B" w14:textId="7C68E593" w:rsidR="002722EE" w:rsidRPr="00764DD4" w:rsidDel="005443EE" w:rsidRDefault="002722EE" w:rsidP="00004E02">
            <w:pPr>
              <w:pStyle w:val="TAL"/>
              <w:keepNext w:val="0"/>
              <w:keepLines w:val="0"/>
              <w:widowControl w:val="0"/>
              <w:rPr>
                <w:del w:id="6491" w:author="MCC160" w:date="2022-03-11T12:52:00Z"/>
              </w:rPr>
            </w:pPr>
          </w:p>
        </w:tc>
        <w:tc>
          <w:tcPr>
            <w:tcW w:w="1134" w:type="dxa"/>
            <w:shd w:val="clear" w:color="auto" w:fill="auto"/>
          </w:tcPr>
          <w:p w14:paraId="3B6576CA" w14:textId="5F3C37C7" w:rsidR="002722EE" w:rsidRPr="00764DD4" w:rsidDel="005443EE" w:rsidRDefault="002722EE" w:rsidP="00004E02">
            <w:pPr>
              <w:pStyle w:val="TAL"/>
              <w:keepNext w:val="0"/>
              <w:keepLines w:val="0"/>
              <w:widowControl w:val="0"/>
              <w:rPr>
                <w:del w:id="6492" w:author="MCC160" w:date="2022-03-11T12:52:00Z"/>
              </w:rPr>
            </w:pPr>
          </w:p>
        </w:tc>
      </w:tr>
      <w:tr w:rsidR="002722EE" w:rsidRPr="00764DD4" w:rsidDel="005443EE" w14:paraId="1EBB4B8A" w14:textId="28260AEA" w:rsidTr="00004E02">
        <w:trPr>
          <w:del w:id="6493" w:author="MCC160" w:date="2022-03-11T12:52: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736C5909" w14:textId="060CFC67" w:rsidR="002722EE" w:rsidRPr="00764DD4" w:rsidDel="005443EE" w:rsidRDefault="002722EE" w:rsidP="00004E02">
            <w:pPr>
              <w:pStyle w:val="TAL"/>
              <w:keepNext w:val="0"/>
              <w:keepLines w:val="0"/>
              <w:widowControl w:val="0"/>
              <w:rPr>
                <w:del w:id="6494" w:author="MCC160" w:date="2022-03-11T12:52:00Z"/>
                <w:rFonts w:cs="Arial"/>
                <w:b/>
                <w:bCs/>
                <w:szCs w:val="18"/>
              </w:rPr>
            </w:pPr>
            <w:del w:id="6495" w:author="MCC160" w:date="2022-03-11T12:52:00Z">
              <w:r w:rsidRPr="00764DD4" w:rsidDel="005443EE">
                <w:rPr>
                  <w:rFonts w:cs="Arial"/>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A09440" w14:textId="3B3BA12F" w:rsidR="002722EE" w:rsidRPr="00764DD4" w:rsidDel="005443EE" w:rsidRDefault="002722EE" w:rsidP="00004E02">
            <w:pPr>
              <w:pStyle w:val="TAL"/>
              <w:keepNext w:val="0"/>
              <w:keepLines w:val="0"/>
              <w:widowControl w:val="0"/>
              <w:rPr>
                <w:del w:id="6496" w:author="MCC160" w:date="2022-03-11T12:52:00Z"/>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6416F9" w14:textId="79A35087" w:rsidR="002722EE" w:rsidRPr="00764DD4" w:rsidDel="005443EE" w:rsidRDefault="002722EE" w:rsidP="00004E02">
            <w:pPr>
              <w:pStyle w:val="TAL"/>
              <w:keepNext w:val="0"/>
              <w:keepLines w:val="0"/>
              <w:widowControl w:val="0"/>
              <w:rPr>
                <w:del w:id="6497" w:author="MCC160" w:date="2022-03-11T12:52: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1F904" w14:textId="09553DB0" w:rsidR="002722EE" w:rsidRPr="00764DD4" w:rsidDel="005443EE" w:rsidRDefault="002722EE" w:rsidP="00004E02">
            <w:pPr>
              <w:pStyle w:val="TAL"/>
              <w:keepNext w:val="0"/>
              <w:keepLines w:val="0"/>
              <w:widowControl w:val="0"/>
              <w:rPr>
                <w:del w:id="6498" w:author="MCC160" w:date="2022-03-11T12:52: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AEEE2" w14:textId="099805E0" w:rsidR="002722EE" w:rsidRPr="00764DD4" w:rsidDel="005443EE" w:rsidRDefault="002722EE" w:rsidP="00004E02">
            <w:pPr>
              <w:pStyle w:val="TAL"/>
              <w:keepNext w:val="0"/>
              <w:keepLines w:val="0"/>
              <w:widowControl w:val="0"/>
              <w:rPr>
                <w:del w:id="6499" w:author="MCC160" w:date="2022-03-11T12:52:00Z"/>
              </w:rPr>
            </w:pPr>
            <w:del w:id="6500" w:author="MCC160" w:date="2022-03-11T12:52:00Z">
              <w:r w:rsidRPr="00764DD4" w:rsidDel="005443EE">
                <w:delText>SUBSCRIBE-RSP</w:delText>
              </w:r>
            </w:del>
          </w:p>
        </w:tc>
      </w:tr>
      <w:tr w:rsidR="002722EE" w:rsidRPr="00764DD4" w:rsidDel="005443EE" w14:paraId="14AD9189" w14:textId="6DDD9F83" w:rsidTr="00004E02">
        <w:trPr>
          <w:del w:id="6501" w:author="MCC160" w:date="2022-03-11T12:52: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124DB524" w14:textId="255B4301" w:rsidR="002722EE" w:rsidRPr="00764DD4" w:rsidDel="005443EE" w:rsidRDefault="002722EE" w:rsidP="00004E02">
            <w:pPr>
              <w:pStyle w:val="TAL"/>
              <w:keepNext w:val="0"/>
              <w:keepLines w:val="0"/>
              <w:widowControl w:val="0"/>
              <w:rPr>
                <w:del w:id="6502" w:author="MCC160" w:date="2022-03-11T12:52:00Z"/>
                <w:rFonts w:cs="Arial"/>
                <w:bCs/>
                <w:szCs w:val="18"/>
              </w:rPr>
            </w:pPr>
            <w:del w:id="6503" w:author="MCC160" w:date="2022-03-11T12:52:00Z">
              <w:r w:rsidRPr="00764DD4" w:rsidDel="005443EE">
                <w:rPr>
                  <w:rFonts w:cs="Arial"/>
                  <w:bCs/>
                  <w:szCs w:val="18"/>
                </w:rPr>
                <w:delText xml:space="preserve">  addr-spec </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2AEEE8" w14:textId="39263B41" w:rsidR="002722EE" w:rsidRPr="00764DD4" w:rsidDel="005443EE" w:rsidRDefault="002722EE" w:rsidP="00004E02">
            <w:pPr>
              <w:pStyle w:val="TAL"/>
              <w:keepNext w:val="0"/>
              <w:keepLines w:val="0"/>
              <w:widowControl w:val="0"/>
              <w:rPr>
                <w:del w:id="6504" w:author="MCC160" w:date="2022-03-11T12:52:00Z"/>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1C2966" w14:textId="0ABC07CE" w:rsidR="002722EE" w:rsidRPr="00764DD4" w:rsidDel="005443EE" w:rsidRDefault="002722EE" w:rsidP="00004E02">
            <w:pPr>
              <w:pStyle w:val="TAL"/>
              <w:keepNext w:val="0"/>
              <w:keepLines w:val="0"/>
              <w:widowControl w:val="0"/>
              <w:rPr>
                <w:del w:id="6505" w:author="MCC160" w:date="2022-03-11T12:52: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6D1635" w14:textId="6A841F7B" w:rsidR="002722EE" w:rsidRPr="00764DD4" w:rsidDel="005443EE" w:rsidRDefault="002722EE" w:rsidP="00004E02">
            <w:pPr>
              <w:pStyle w:val="TAL"/>
              <w:keepNext w:val="0"/>
              <w:keepLines w:val="0"/>
              <w:widowControl w:val="0"/>
              <w:rPr>
                <w:del w:id="6506" w:author="MCC160" w:date="2022-03-11T12:52: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F9B54F" w14:textId="69B8B3FB" w:rsidR="002722EE" w:rsidRPr="00764DD4" w:rsidDel="005443EE" w:rsidRDefault="002722EE" w:rsidP="00004E02">
            <w:pPr>
              <w:pStyle w:val="TAL"/>
              <w:keepNext w:val="0"/>
              <w:keepLines w:val="0"/>
              <w:widowControl w:val="0"/>
              <w:rPr>
                <w:del w:id="6507" w:author="MCC160" w:date="2022-03-11T12:52:00Z"/>
              </w:rPr>
            </w:pPr>
          </w:p>
        </w:tc>
      </w:tr>
      <w:tr w:rsidR="002722EE" w:rsidRPr="00764DD4" w:rsidDel="005443EE" w14:paraId="3F23C100" w14:textId="770AFB52" w:rsidTr="00004E02">
        <w:trPr>
          <w:del w:id="6508" w:author="MCC160" w:date="2022-03-11T12:52:00Z"/>
        </w:trPr>
        <w:tc>
          <w:tcPr>
            <w:tcW w:w="2835" w:type="dxa"/>
            <w:tcBorders>
              <w:top w:val="single" w:sz="4" w:space="0" w:color="auto"/>
              <w:left w:val="single" w:sz="4" w:space="0" w:color="auto"/>
              <w:bottom w:val="nil"/>
              <w:right w:val="single" w:sz="4" w:space="0" w:color="auto"/>
            </w:tcBorders>
            <w:shd w:val="clear" w:color="auto" w:fill="auto"/>
          </w:tcPr>
          <w:p w14:paraId="61B4F595" w14:textId="5033D2C9" w:rsidR="002722EE" w:rsidRPr="00764DD4" w:rsidDel="005443EE" w:rsidRDefault="002722EE" w:rsidP="00004E02">
            <w:pPr>
              <w:pStyle w:val="TAL"/>
              <w:keepNext w:val="0"/>
              <w:keepLines w:val="0"/>
              <w:widowControl w:val="0"/>
              <w:rPr>
                <w:del w:id="6509" w:author="MCC160" w:date="2022-03-11T12:52:00Z"/>
              </w:rPr>
            </w:pPr>
            <w:del w:id="6510" w:author="MCC160" w:date="2022-03-11T12:52:00Z">
              <w:r w:rsidRPr="00764DD4" w:rsidDel="005443EE">
                <w:delText xml:space="preserve">    user-info and host</w:delText>
              </w:r>
            </w:del>
          </w:p>
        </w:tc>
        <w:tc>
          <w:tcPr>
            <w:tcW w:w="6804" w:type="dxa"/>
            <w:gridSpan w:val="4"/>
            <w:vMerge w:val="restart"/>
            <w:tcBorders>
              <w:top w:val="single" w:sz="4" w:space="0" w:color="auto"/>
              <w:left w:val="single" w:sz="4" w:space="0" w:color="auto"/>
              <w:right w:val="single" w:sz="4" w:space="0" w:color="auto"/>
            </w:tcBorders>
            <w:shd w:val="clear" w:color="auto" w:fill="auto"/>
          </w:tcPr>
          <w:p w14:paraId="763E3389" w14:textId="44BB136E" w:rsidR="002722EE" w:rsidRPr="00764DD4" w:rsidDel="005443EE" w:rsidRDefault="002722EE" w:rsidP="00004E02">
            <w:pPr>
              <w:widowControl w:val="0"/>
              <w:spacing w:after="0"/>
              <w:rPr>
                <w:del w:id="6511" w:author="MCC160" w:date="2022-03-11T12:52:00Z"/>
                <w:rFonts w:ascii="Arial" w:hAnsi="Arial"/>
                <w:bCs/>
                <w:sz w:val="18"/>
              </w:rPr>
            </w:pPr>
            <w:del w:id="6512" w:author="MCC160" w:date="2022-03-11T12:52:00Z">
              <w:r w:rsidRPr="00764DD4" w:rsidDel="005443EE">
                <w:rPr>
                  <w:rFonts w:ascii="Arial" w:hAnsi="Arial"/>
                  <w:sz w:val="18"/>
                </w:rPr>
                <w:delText>px_MCVideo_PublicServiceId_A</w:delText>
              </w:r>
            </w:del>
          </w:p>
          <w:p w14:paraId="4B4C09E0" w14:textId="0DD6731E" w:rsidR="002722EE" w:rsidRPr="00764DD4" w:rsidDel="005443EE" w:rsidRDefault="002722EE" w:rsidP="00004E02">
            <w:pPr>
              <w:widowControl w:val="0"/>
              <w:spacing w:after="0"/>
              <w:rPr>
                <w:del w:id="6513" w:author="MCC160" w:date="2022-03-11T12:52:00Z"/>
              </w:rPr>
            </w:pPr>
            <w:del w:id="6514" w:author="MCC160" w:date="2022-03-11T12:52:00Z">
              <w:r w:rsidRPr="00764DD4" w:rsidDel="005443EE">
                <w:rPr>
                  <w:rFonts w:ascii="Arial" w:hAnsi="Arial"/>
                  <w:sz w:val="18"/>
                </w:rPr>
                <w:delText>MCVIDEO</w:delText>
              </w:r>
            </w:del>
          </w:p>
        </w:tc>
      </w:tr>
      <w:tr w:rsidR="002722EE" w:rsidRPr="00764DD4" w:rsidDel="005443EE" w14:paraId="27A5D219" w14:textId="1C173FD3" w:rsidTr="00004E02">
        <w:trPr>
          <w:del w:id="6515" w:author="MCC160" w:date="2022-03-11T12:52:00Z"/>
        </w:trPr>
        <w:tc>
          <w:tcPr>
            <w:tcW w:w="2835" w:type="dxa"/>
            <w:tcBorders>
              <w:top w:val="nil"/>
              <w:left w:val="single" w:sz="4" w:space="0" w:color="auto"/>
              <w:bottom w:val="nil"/>
              <w:right w:val="single" w:sz="4" w:space="0" w:color="auto"/>
            </w:tcBorders>
            <w:shd w:val="clear" w:color="auto" w:fill="auto"/>
          </w:tcPr>
          <w:p w14:paraId="59AFE2AF" w14:textId="7B58662E" w:rsidR="002722EE" w:rsidRPr="00764DD4" w:rsidDel="005443EE" w:rsidRDefault="002722EE" w:rsidP="00004E02">
            <w:pPr>
              <w:widowControl w:val="0"/>
              <w:spacing w:after="0"/>
              <w:rPr>
                <w:del w:id="6516" w:author="MCC160" w:date="2022-03-11T12:52:00Z"/>
                <w:rFonts w:ascii="Arial" w:hAnsi="Arial"/>
                <w:sz w:val="18"/>
              </w:rPr>
            </w:pPr>
          </w:p>
        </w:tc>
        <w:tc>
          <w:tcPr>
            <w:tcW w:w="6804" w:type="dxa"/>
            <w:gridSpan w:val="4"/>
            <w:vMerge/>
            <w:tcBorders>
              <w:left w:val="single" w:sz="4" w:space="0" w:color="auto"/>
              <w:right w:val="single" w:sz="4" w:space="0" w:color="auto"/>
            </w:tcBorders>
            <w:shd w:val="clear" w:color="auto" w:fill="auto"/>
          </w:tcPr>
          <w:p w14:paraId="4B982A91" w14:textId="0954FA69" w:rsidR="002722EE" w:rsidRPr="00764DD4" w:rsidDel="005443EE" w:rsidRDefault="002722EE" w:rsidP="00004E02">
            <w:pPr>
              <w:widowControl w:val="0"/>
              <w:spacing w:after="0"/>
              <w:rPr>
                <w:del w:id="6517" w:author="MCC160" w:date="2022-03-11T12:52:00Z"/>
                <w:rFonts w:ascii="Arial" w:hAnsi="Arial"/>
                <w:sz w:val="18"/>
              </w:rPr>
            </w:pPr>
          </w:p>
        </w:tc>
      </w:tr>
      <w:tr w:rsidR="002722EE" w:rsidRPr="00764DD4" w:rsidDel="005443EE" w14:paraId="68371037" w14:textId="48CB36D7" w:rsidTr="00004E02">
        <w:trPr>
          <w:del w:id="6518" w:author="MCC160" w:date="2022-03-11T12:52:00Z"/>
        </w:trPr>
        <w:tc>
          <w:tcPr>
            <w:tcW w:w="2835" w:type="dxa"/>
            <w:tcBorders>
              <w:top w:val="nil"/>
              <w:left w:val="single" w:sz="4" w:space="0" w:color="auto"/>
              <w:bottom w:val="single" w:sz="4" w:space="0" w:color="auto"/>
              <w:right w:val="single" w:sz="4" w:space="0" w:color="auto"/>
            </w:tcBorders>
            <w:shd w:val="clear" w:color="auto" w:fill="auto"/>
          </w:tcPr>
          <w:p w14:paraId="1F79BF42" w14:textId="42F8458A" w:rsidR="002722EE" w:rsidRPr="00764DD4" w:rsidDel="005443EE" w:rsidRDefault="002722EE" w:rsidP="00004E02">
            <w:pPr>
              <w:widowControl w:val="0"/>
              <w:spacing w:after="0"/>
              <w:rPr>
                <w:del w:id="6519" w:author="MCC160" w:date="2022-03-11T12:52:00Z"/>
                <w:rFonts w:ascii="Arial" w:hAnsi="Arial"/>
                <w:sz w:val="18"/>
              </w:rPr>
            </w:pPr>
          </w:p>
        </w:tc>
        <w:tc>
          <w:tcPr>
            <w:tcW w:w="6804" w:type="dxa"/>
            <w:gridSpan w:val="4"/>
            <w:vMerge/>
            <w:tcBorders>
              <w:left w:val="single" w:sz="4" w:space="0" w:color="auto"/>
              <w:bottom w:val="single" w:sz="4" w:space="0" w:color="auto"/>
              <w:right w:val="single" w:sz="4" w:space="0" w:color="auto"/>
            </w:tcBorders>
            <w:shd w:val="clear" w:color="auto" w:fill="auto"/>
          </w:tcPr>
          <w:p w14:paraId="1CAB06F8" w14:textId="49908856" w:rsidR="002722EE" w:rsidRPr="00764DD4" w:rsidDel="005443EE" w:rsidRDefault="002722EE" w:rsidP="00004E02">
            <w:pPr>
              <w:widowControl w:val="0"/>
              <w:spacing w:after="0"/>
              <w:rPr>
                <w:del w:id="6520" w:author="MCC160" w:date="2022-03-11T12:52:00Z"/>
                <w:rFonts w:ascii="Arial" w:hAnsi="Arial"/>
                <w:sz w:val="18"/>
              </w:rPr>
            </w:pPr>
          </w:p>
        </w:tc>
      </w:tr>
      <w:tr w:rsidR="002722EE" w:rsidRPr="00764DD4" w:rsidDel="005443EE" w14:paraId="190726DD" w14:textId="1A64982F" w:rsidTr="00004E02">
        <w:trPr>
          <w:del w:id="6521" w:author="MCC160" w:date="2022-03-11T12:52: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2375E9B2" w14:textId="22903374" w:rsidR="002722EE" w:rsidRPr="00764DD4" w:rsidDel="005443EE" w:rsidRDefault="002722EE" w:rsidP="00004E02">
            <w:pPr>
              <w:pStyle w:val="TAL"/>
              <w:keepNext w:val="0"/>
              <w:keepLines w:val="0"/>
              <w:widowControl w:val="0"/>
              <w:rPr>
                <w:del w:id="6522" w:author="MCC160" w:date="2022-03-11T12:52:00Z"/>
                <w:rFonts w:cs="Arial"/>
                <w:b/>
                <w:szCs w:val="18"/>
              </w:rPr>
            </w:pPr>
            <w:del w:id="6523" w:author="MCC160" w:date="2022-03-11T12:52:00Z">
              <w:r w:rsidRPr="00764DD4" w:rsidDel="005443EE">
                <w:rPr>
                  <w:rFonts w:cs="Arial"/>
                  <w:b/>
                  <w:szCs w:val="18"/>
                </w:rPr>
                <w:delText>Contact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9311B9" w14:textId="11129D12" w:rsidR="002722EE" w:rsidRPr="00764DD4" w:rsidDel="005443EE" w:rsidRDefault="002722EE" w:rsidP="00004E02">
            <w:pPr>
              <w:pStyle w:val="TAL"/>
              <w:keepNext w:val="0"/>
              <w:keepLines w:val="0"/>
              <w:widowControl w:val="0"/>
              <w:rPr>
                <w:del w:id="6524" w:author="MCC160" w:date="2022-03-11T12:52:00Z"/>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1BF207" w14:textId="12206A4C" w:rsidR="002722EE" w:rsidRPr="00764DD4" w:rsidDel="005443EE" w:rsidRDefault="002722EE" w:rsidP="00004E02">
            <w:pPr>
              <w:pStyle w:val="TAL"/>
              <w:keepNext w:val="0"/>
              <w:keepLines w:val="0"/>
              <w:widowControl w:val="0"/>
              <w:rPr>
                <w:del w:id="6525" w:author="MCC160" w:date="2022-03-11T12:52: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0A7EB" w14:textId="009AA647" w:rsidR="002722EE" w:rsidRPr="00764DD4" w:rsidDel="005443EE" w:rsidRDefault="002722EE" w:rsidP="00004E02">
            <w:pPr>
              <w:pStyle w:val="TAL"/>
              <w:keepNext w:val="0"/>
              <w:keepLines w:val="0"/>
              <w:widowControl w:val="0"/>
              <w:rPr>
                <w:del w:id="6526" w:author="MCC160" w:date="2022-03-11T12:52: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D6D71C" w14:textId="680EC9E7" w:rsidR="002722EE" w:rsidRPr="00764DD4" w:rsidDel="005443EE" w:rsidRDefault="002722EE" w:rsidP="00004E02">
            <w:pPr>
              <w:pStyle w:val="TAL"/>
              <w:keepNext w:val="0"/>
              <w:keepLines w:val="0"/>
              <w:widowControl w:val="0"/>
              <w:rPr>
                <w:del w:id="6527" w:author="MCC160" w:date="2022-03-11T12:52:00Z"/>
              </w:rPr>
            </w:pPr>
            <w:del w:id="6528" w:author="MCC160" w:date="2022-03-11T12:52:00Z">
              <w:r w:rsidRPr="00764DD4" w:rsidDel="005443EE">
                <w:delText>INVITE-RSP</w:delText>
              </w:r>
            </w:del>
          </w:p>
        </w:tc>
      </w:tr>
      <w:tr w:rsidR="002722EE" w:rsidRPr="00764DD4" w:rsidDel="005443EE" w14:paraId="1F9DC73B" w14:textId="385DEB11" w:rsidTr="00004E02">
        <w:trPr>
          <w:del w:id="6529" w:author="MCC160" w:date="2022-03-11T12:52: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426AB005" w14:textId="463F1F2D" w:rsidR="002722EE" w:rsidRPr="00764DD4" w:rsidDel="005443EE" w:rsidRDefault="002722EE" w:rsidP="00004E02">
            <w:pPr>
              <w:pStyle w:val="TAL"/>
              <w:keepNext w:val="0"/>
              <w:keepLines w:val="0"/>
              <w:widowControl w:val="0"/>
              <w:rPr>
                <w:del w:id="6530" w:author="MCC160" w:date="2022-03-11T12:52:00Z"/>
                <w:rFonts w:cs="Arial"/>
                <w:bCs/>
                <w:szCs w:val="18"/>
              </w:rPr>
            </w:pPr>
            <w:del w:id="6531" w:author="MCC160" w:date="2022-03-11T12:52:00Z">
              <w:r w:rsidRPr="00764DD4" w:rsidDel="005443EE">
                <w:rPr>
                  <w:rFonts w:cs="Arial"/>
                  <w:bCs/>
                  <w:szCs w:val="18"/>
                </w:rPr>
                <w:delText xml:space="preserve">  addr-spec </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EF9173" w14:textId="7E9BE599" w:rsidR="002722EE" w:rsidRPr="00764DD4" w:rsidDel="005443EE" w:rsidRDefault="002722EE" w:rsidP="00004E02">
            <w:pPr>
              <w:pStyle w:val="TAL"/>
              <w:keepNext w:val="0"/>
              <w:keepLines w:val="0"/>
              <w:widowControl w:val="0"/>
              <w:rPr>
                <w:del w:id="6532" w:author="MCC160" w:date="2022-03-11T12:52:00Z"/>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ABB641" w14:textId="3DC42022" w:rsidR="002722EE" w:rsidRPr="00764DD4" w:rsidDel="005443EE" w:rsidRDefault="002722EE" w:rsidP="00004E02">
            <w:pPr>
              <w:pStyle w:val="TAL"/>
              <w:keepNext w:val="0"/>
              <w:keepLines w:val="0"/>
              <w:widowControl w:val="0"/>
              <w:rPr>
                <w:del w:id="6533" w:author="MCC160" w:date="2022-03-11T12:52: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7BAE6A" w14:textId="28119471" w:rsidR="002722EE" w:rsidRPr="00764DD4" w:rsidDel="005443EE" w:rsidRDefault="002722EE" w:rsidP="00004E02">
            <w:pPr>
              <w:pStyle w:val="TAL"/>
              <w:keepNext w:val="0"/>
              <w:keepLines w:val="0"/>
              <w:widowControl w:val="0"/>
              <w:rPr>
                <w:del w:id="6534" w:author="MCC160" w:date="2022-03-11T12:52: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EC0F7" w14:textId="45786F98" w:rsidR="002722EE" w:rsidRPr="00764DD4" w:rsidDel="005443EE" w:rsidRDefault="002722EE" w:rsidP="00004E02">
            <w:pPr>
              <w:pStyle w:val="TAL"/>
              <w:keepNext w:val="0"/>
              <w:keepLines w:val="0"/>
              <w:widowControl w:val="0"/>
              <w:rPr>
                <w:del w:id="6535" w:author="MCC160" w:date="2022-03-11T12:52:00Z"/>
              </w:rPr>
            </w:pPr>
          </w:p>
        </w:tc>
      </w:tr>
      <w:tr w:rsidR="002722EE" w:rsidRPr="00764DD4" w:rsidDel="005443EE" w14:paraId="5F00A0DF" w14:textId="0CC48EF4" w:rsidTr="00004E02">
        <w:trPr>
          <w:del w:id="6536" w:author="MCC160" w:date="2022-03-11T12:52:00Z"/>
        </w:trPr>
        <w:tc>
          <w:tcPr>
            <w:tcW w:w="2835" w:type="dxa"/>
            <w:tcBorders>
              <w:top w:val="single" w:sz="4" w:space="0" w:color="auto"/>
              <w:left w:val="single" w:sz="4" w:space="0" w:color="auto"/>
              <w:bottom w:val="nil"/>
              <w:right w:val="single" w:sz="4" w:space="0" w:color="auto"/>
            </w:tcBorders>
            <w:shd w:val="clear" w:color="auto" w:fill="auto"/>
          </w:tcPr>
          <w:p w14:paraId="02F0F3E2" w14:textId="25F79CC6" w:rsidR="002722EE" w:rsidRPr="00764DD4" w:rsidDel="005443EE" w:rsidRDefault="002722EE" w:rsidP="00004E02">
            <w:pPr>
              <w:pStyle w:val="TAL"/>
              <w:keepNext w:val="0"/>
              <w:keepLines w:val="0"/>
              <w:widowControl w:val="0"/>
              <w:rPr>
                <w:del w:id="6537" w:author="MCC160" w:date="2022-03-11T12:52:00Z"/>
                <w:rFonts w:cs="Arial"/>
                <w:bCs/>
                <w:szCs w:val="18"/>
              </w:rPr>
            </w:pPr>
            <w:del w:id="6538" w:author="MCC160" w:date="2022-03-11T12:52:00Z">
              <w:r w:rsidRPr="00764DD4" w:rsidDel="005443EE">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C8E995" w14:textId="4835A3AA" w:rsidR="002722EE" w:rsidRPr="00764DD4" w:rsidDel="005443EE" w:rsidRDefault="002722EE" w:rsidP="00004E02">
            <w:pPr>
              <w:pStyle w:val="TAL"/>
              <w:keepNext w:val="0"/>
              <w:keepLines w:val="0"/>
              <w:widowControl w:val="0"/>
              <w:rPr>
                <w:del w:id="6539" w:author="MCC160" w:date="2022-03-11T12:52:00Z"/>
                <w:bCs/>
              </w:rPr>
            </w:pPr>
            <w:del w:id="6540" w:author="MCC160" w:date="2022-03-11T12:52:00Z">
              <w:r w:rsidRPr="00764DD4" w:rsidDel="005443EE">
                <w:delText>px_MCVideo_Client_B_ID</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B5FA15" w14:textId="4CD48E1E" w:rsidR="002722EE" w:rsidRPr="00764DD4" w:rsidDel="005443EE" w:rsidRDefault="002722EE" w:rsidP="00004E02">
            <w:pPr>
              <w:pStyle w:val="TAL"/>
              <w:keepNext w:val="0"/>
              <w:keepLines w:val="0"/>
              <w:widowControl w:val="0"/>
              <w:rPr>
                <w:del w:id="6541" w:author="MCC160" w:date="2022-03-11T12:52: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47D942" w14:textId="115CFB2E" w:rsidR="002722EE" w:rsidRPr="00764DD4" w:rsidDel="005443EE" w:rsidRDefault="002722EE" w:rsidP="00004E02">
            <w:pPr>
              <w:pStyle w:val="TAL"/>
              <w:keepNext w:val="0"/>
              <w:keepLines w:val="0"/>
              <w:widowControl w:val="0"/>
              <w:rPr>
                <w:del w:id="6542" w:author="MCC160" w:date="2022-03-11T12:52: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66ACD1" w14:textId="65B9321E" w:rsidR="002722EE" w:rsidRPr="00764DD4" w:rsidDel="005443EE" w:rsidRDefault="002722EE" w:rsidP="00004E02">
            <w:pPr>
              <w:pStyle w:val="TAL"/>
              <w:keepNext w:val="0"/>
              <w:keepLines w:val="0"/>
              <w:widowControl w:val="0"/>
              <w:rPr>
                <w:del w:id="6543" w:author="MCC160" w:date="2022-03-11T12:52:00Z"/>
              </w:rPr>
            </w:pPr>
            <w:del w:id="6544" w:author="MCC160" w:date="2022-03-11T12:52:00Z">
              <w:r w:rsidRPr="00764DD4" w:rsidDel="005443EE">
                <w:delText>MCVIDEO</w:delText>
              </w:r>
            </w:del>
          </w:p>
        </w:tc>
      </w:tr>
      <w:tr w:rsidR="002722EE" w:rsidRPr="00764DD4" w:rsidDel="005443EE" w14:paraId="18947C0D" w14:textId="1DCBC669" w:rsidTr="00004E02">
        <w:trPr>
          <w:del w:id="6545" w:author="MCC160" w:date="2022-03-11T12:52:00Z"/>
        </w:trPr>
        <w:tc>
          <w:tcPr>
            <w:tcW w:w="2835" w:type="dxa"/>
            <w:tcBorders>
              <w:top w:val="nil"/>
              <w:left w:val="single" w:sz="4" w:space="0" w:color="auto"/>
              <w:bottom w:val="nil"/>
              <w:right w:val="single" w:sz="4" w:space="0" w:color="auto"/>
            </w:tcBorders>
            <w:shd w:val="clear" w:color="auto" w:fill="auto"/>
          </w:tcPr>
          <w:p w14:paraId="362867C6" w14:textId="6BACE940" w:rsidR="002722EE" w:rsidRPr="00764DD4" w:rsidDel="005443EE" w:rsidRDefault="002722EE" w:rsidP="00004E02">
            <w:pPr>
              <w:pStyle w:val="TAL"/>
              <w:keepNext w:val="0"/>
              <w:keepLines w:val="0"/>
              <w:widowControl w:val="0"/>
              <w:rPr>
                <w:del w:id="6546" w:author="MCC160" w:date="2022-03-11T12:52: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21EBD3" w14:textId="53858257" w:rsidR="002722EE" w:rsidRPr="00764DD4" w:rsidDel="005443EE" w:rsidRDefault="002722EE" w:rsidP="00004E02">
            <w:pPr>
              <w:pStyle w:val="TAL"/>
              <w:keepNext w:val="0"/>
              <w:keepLines w:val="0"/>
              <w:widowControl w:val="0"/>
              <w:rPr>
                <w:del w:id="6547" w:author="MCC160" w:date="2022-03-11T12:52:00Z"/>
              </w:rPr>
            </w:pPr>
            <w:del w:id="6548" w:author="MCC160" w:date="2022-03-11T12:52:00Z">
              <w:r w:rsidRPr="00764DD4" w:rsidDel="005443EE">
                <w:rPr>
                  <w:bCs/>
                </w:rPr>
                <w:delText>“audio”</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60CFC5" w14:textId="43E63725" w:rsidR="002722EE" w:rsidRPr="00764DD4" w:rsidDel="005443EE" w:rsidRDefault="002722EE" w:rsidP="00004E02">
            <w:pPr>
              <w:pStyle w:val="TAL"/>
              <w:keepNext w:val="0"/>
              <w:keepLines w:val="0"/>
              <w:widowControl w:val="0"/>
              <w:rPr>
                <w:del w:id="6549" w:author="MCC160" w:date="2022-03-11T12:52:00Z"/>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FBBC4" w14:textId="71DE63B9" w:rsidR="002722EE" w:rsidRPr="00764DD4" w:rsidDel="005443EE" w:rsidRDefault="002722EE" w:rsidP="00004E02">
            <w:pPr>
              <w:pStyle w:val="TAL"/>
              <w:keepNext w:val="0"/>
              <w:keepLines w:val="0"/>
              <w:widowControl w:val="0"/>
              <w:rPr>
                <w:del w:id="6550" w:author="MCC160" w:date="2022-03-11T12:52: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32A25" w14:textId="78E2545F" w:rsidR="002722EE" w:rsidRPr="00764DD4" w:rsidDel="005443EE" w:rsidRDefault="002722EE" w:rsidP="00004E02">
            <w:pPr>
              <w:pStyle w:val="TAL"/>
              <w:keepNext w:val="0"/>
              <w:keepLines w:val="0"/>
              <w:widowControl w:val="0"/>
              <w:rPr>
                <w:del w:id="6551" w:author="MCC160" w:date="2022-03-11T12:52:00Z"/>
              </w:rPr>
            </w:pPr>
            <w:del w:id="6552" w:author="MCC160" w:date="2022-03-11T12:52:00Z">
              <w:r w:rsidRPr="00764DD4" w:rsidDel="005443EE">
                <w:delText>MCPTT OR MCVIDEO</w:delText>
              </w:r>
            </w:del>
          </w:p>
        </w:tc>
      </w:tr>
      <w:tr w:rsidR="002722EE" w:rsidRPr="00764DD4" w:rsidDel="005443EE" w14:paraId="38E4C528" w14:textId="450C4512" w:rsidTr="00004E02">
        <w:trPr>
          <w:del w:id="6553" w:author="MCC160" w:date="2022-03-11T12:52:00Z"/>
        </w:trPr>
        <w:tc>
          <w:tcPr>
            <w:tcW w:w="2835" w:type="dxa"/>
            <w:tcBorders>
              <w:top w:val="nil"/>
              <w:left w:val="single" w:sz="4" w:space="0" w:color="auto"/>
              <w:bottom w:val="single" w:sz="4" w:space="0" w:color="auto"/>
              <w:right w:val="single" w:sz="4" w:space="0" w:color="auto"/>
            </w:tcBorders>
            <w:shd w:val="clear" w:color="auto" w:fill="auto"/>
          </w:tcPr>
          <w:p w14:paraId="1367B174" w14:textId="2D877466" w:rsidR="002722EE" w:rsidRPr="00764DD4" w:rsidDel="005443EE" w:rsidRDefault="002722EE" w:rsidP="00004E02">
            <w:pPr>
              <w:pStyle w:val="TAL"/>
              <w:keepNext w:val="0"/>
              <w:keepLines w:val="0"/>
              <w:widowControl w:val="0"/>
              <w:rPr>
                <w:del w:id="6554" w:author="MCC160" w:date="2022-03-11T12:52: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0F617F" w14:textId="6D7A3079" w:rsidR="002722EE" w:rsidRPr="00764DD4" w:rsidDel="005443EE" w:rsidRDefault="002722EE" w:rsidP="00004E02">
            <w:pPr>
              <w:pStyle w:val="TAL"/>
              <w:keepNext w:val="0"/>
              <w:keepLines w:val="0"/>
              <w:widowControl w:val="0"/>
              <w:rPr>
                <w:del w:id="6555" w:author="MCC160" w:date="2022-03-11T12:52:00Z"/>
              </w:rPr>
            </w:pPr>
            <w:del w:id="6556" w:author="MCC160" w:date="2022-03-11T12:52:00Z">
              <w:r w:rsidRPr="00764DD4" w:rsidDel="005443EE">
                <w:rPr>
                  <w:bCs/>
                </w:rPr>
                <w:delText>“video”</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1BFB03" w14:textId="03A2855A" w:rsidR="002722EE" w:rsidRPr="00764DD4" w:rsidDel="005443EE" w:rsidRDefault="002722EE" w:rsidP="00004E02">
            <w:pPr>
              <w:pStyle w:val="TAL"/>
              <w:keepNext w:val="0"/>
              <w:keepLines w:val="0"/>
              <w:widowControl w:val="0"/>
              <w:rPr>
                <w:del w:id="6557" w:author="MCC160" w:date="2022-03-11T12:52:00Z"/>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796C91" w14:textId="0CE276AF" w:rsidR="002722EE" w:rsidRPr="00764DD4" w:rsidDel="005443EE" w:rsidRDefault="002722EE" w:rsidP="00004E02">
            <w:pPr>
              <w:pStyle w:val="TAL"/>
              <w:keepNext w:val="0"/>
              <w:keepLines w:val="0"/>
              <w:widowControl w:val="0"/>
              <w:rPr>
                <w:del w:id="6558" w:author="MCC160" w:date="2022-03-11T12:52: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6E5A6" w14:textId="1A5B8BBB" w:rsidR="002722EE" w:rsidRPr="00764DD4" w:rsidDel="005443EE" w:rsidRDefault="002722EE" w:rsidP="00004E02">
            <w:pPr>
              <w:pStyle w:val="TAL"/>
              <w:keepNext w:val="0"/>
              <w:keepLines w:val="0"/>
              <w:widowControl w:val="0"/>
              <w:rPr>
                <w:del w:id="6559" w:author="MCC160" w:date="2022-03-11T12:52:00Z"/>
              </w:rPr>
            </w:pPr>
            <w:del w:id="6560" w:author="MCC160" w:date="2022-03-11T12:52:00Z">
              <w:r w:rsidRPr="00764DD4" w:rsidDel="005443EE">
                <w:delText>MCVIDEO</w:delText>
              </w:r>
            </w:del>
          </w:p>
        </w:tc>
      </w:tr>
      <w:tr w:rsidR="002722EE" w:rsidRPr="00764DD4" w:rsidDel="005443EE" w14:paraId="1D5C80A0" w14:textId="53D49268" w:rsidTr="00004E02">
        <w:trPr>
          <w:del w:id="6561" w:author="MCC160" w:date="2022-03-11T12:52: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3B6C5DAF" w14:textId="01E543D7" w:rsidR="002722EE" w:rsidRPr="00764DD4" w:rsidDel="005443EE" w:rsidRDefault="002722EE" w:rsidP="00004E02">
            <w:pPr>
              <w:pStyle w:val="TAL"/>
              <w:keepNext w:val="0"/>
              <w:keepLines w:val="0"/>
              <w:widowControl w:val="0"/>
              <w:rPr>
                <w:del w:id="6562" w:author="MCC160" w:date="2022-03-11T12:52:00Z"/>
                <w:rFonts w:cs="Arial"/>
                <w:bCs/>
                <w:szCs w:val="18"/>
              </w:rPr>
            </w:pPr>
            <w:del w:id="6563" w:author="MCC160" w:date="2022-03-11T12:52:00Z">
              <w:r w:rsidRPr="00764DD4" w:rsidDel="005443EE">
                <w:rPr>
                  <w:rFonts w:cs="Arial"/>
                  <w:bCs/>
                  <w:szCs w:val="18"/>
                </w:rPr>
                <w:delText xml:space="preserve">  feature-param</w:delText>
              </w:r>
            </w:del>
          </w:p>
        </w:tc>
        <w:tc>
          <w:tcPr>
            <w:tcW w:w="2126" w:type="dxa"/>
            <w:shd w:val="clear" w:color="auto" w:fill="auto"/>
          </w:tcPr>
          <w:p w14:paraId="4752C75C" w14:textId="53684FEC" w:rsidR="002722EE" w:rsidRPr="00764DD4" w:rsidDel="005443EE" w:rsidRDefault="002722EE" w:rsidP="00004E02">
            <w:pPr>
              <w:pStyle w:val="TAL"/>
              <w:keepNext w:val="0"/>
              <w:keepLines w:val="0"/>
              <w:widowControl w:val="0"/>
              <w:rPr>
                <w:del w:id="6564" w:author="MCC160" w:date="2022-03-11T12:52:00Z"/>
                <w:bCs/>
              </w:rPr>
            </w:pPr>
          </w:p>
        </w:tc>
        <w:tc>
          <w:tcPr>
            <w:tcW w:w="2126" w:type="dxa"/>
            <w:tcBorders>
              <w:bottom w:val="single" w:sz="4" w:space="0" w:color="auto"/>
            </w:tcBorders>
            <w:shd w:val="clear" w:color="auto" w:fill="auto"/>
          </w:tcPr>
          <w:p w14:paraId="4DB6E485" w14:textId="63CEDFC7" w:rsidR="002722EE" w:rsidRPr="00764DD4" w:rsidDel="005443EE" w:rsidRDefault="002722EE" w:rsidP="00004E02">
            <w:pPr>
              <w:pStyle w:val="TAL"/>
              <w:keepNext w:val="0"/>
              <w:keepLines w:val="0"/>
              <w:widowControl w:val="0"/>
              <w:rPr>
                <w:del w:id="6565" w:author="MCC160" w:date="2022-03-11T12:52:00Z"/>
              </w:rPr>
            </w:pPr>
          </w:p>
        </w:tc>
        <w:tc>
          <w:tcPr>
            <w:tcW w:w="1418" w:type="dxa"/>
            <w:shd w:val="clear" w:color="auto" w:fill="auto"/>
          </w:tcPr>
          <w:p w14:paraId="7C69A2D2" w14:textId="126BBFB2" w:rsidR="002722EE" w:rsidRPr="00764DD4" w:rsidDel="005443EE" w:rsidRDefault="002722EE" w:rsidP="00004E02">
            <w:pPr>
              <w:pStyle w:val="TAL"/>
              <w:keepNext w:val="0"/>
              <w:keepLines w:val="0"/>
              <w:widowControl w:val="0"/>
              <w:rPr>
                <w:del w:id="6566" w:author="MCC160" w:date="2022-03-11T12:52:00Z"/>
              </w:rPr>
            </w:pPr>
          </w:p>
        </w:tc>
        <w:tc>
          <w:tcPr>
            <w:tcW w:w="1134" w:type="dxa"/>
            <w:shd w:val="clear" w:color="auto" w:fill="auto"/>
          </w:tcPr>
          <w:p w14:paraId="7B9850B1" w14:textId="4AA5C071" w:rsidR="002722EE" w:rsidRPr="00764DD4" w:rsidDel="005443EE" w:rsidRDefault="002722EE" w:rsidP="00004E02">
            <w:pPr>
              <w:pStyle w:val="TAL"/>
              <w:keepNext w:val="0"/>
              <w:keepLines w:val="0"/>
              <w:widowControl w:val="0"/>
              <w:rPr>
                <w:del w:id="6567" w:author="MCC160" w:date="2022-03-11T12:52:00Z"/>
              </w:rPr>
            </w:pPr>
          </w:p>
        </w:tc>
      </w:tr>
      <w:tr w:rsidR="002722EE" w:rsidRPr="00764DD4" w:rsidDel="005443EE" w14:paraId="0DFC0100" w14:textId="438F3C24" w:rsidTr="00004E02">
        <w:trPr>
          <w:del w:id="6568" w:author="MCC160" w:date="2022-03-11T12:52:00Z"/>
        </w:trPr>
        <w:tc>
          <w:tcPr>
            <w:tcW w:w="2835" w:type="dxa"/>
            <w:shd w:val="clear" w:color="auto" w:fill="auto"/>
          </w:tcPr>
          <w:p w14:paraId="00BF4A61" w14:textId="5BCEE401" w:rsidR="002722EE" w:rsidRPr="00764DD4" w:rsidDel="005443EE" w:rsidRDefault="002722EE" w:rsidP="00004E02">
            <w:pPr>
              <w:pStyle w:val="TAL"/>
              <w:keepNext w:val="0"/>
              <w:keepLines w:val="0"/>
              <w:widowControl w:val="0"/>
              <w:rPr>
                <w:del w:id="6569" w:author="MCC160" w:date="2022-03-11T12:52:00Z"/>
                <w:rFonts w:cs="Arial"/>
                <w:szCs w:val="18"/>
              </w:rPr>
            </w:pPr>
            <w:del w:id="6570" w:author="MCC160" w:date="2022-03-11T12:52:00Z">
              <w:r w:rsidRPr="00764DD4" w:rsidDel="005443EE">
                <w:rPr>
                  <w:rFonts w:cs="Arial"/>
                  <w:b/>
                  <w:bCs/>
                  <w:szCs w:val="18"/>
                </w:rPr>
                <w:delText>Call-ID</w:delText>
              </w:r>
            </w:del>
          </w:p>
        </w:tc>
        <w:tc>
          <w:tcPr>
            <w:tcW w:w="2126" w:type="dxa"/>
            <w:shd w:val="clear" w:color="auto" w:fill="auto"/>
          </w:tcPr>
          <w:p w14:paraId="45950CF5" w14:textId="4C36A4B3" w:rsidR="002722EE" w:rsidRPr="00764DD4" w:rsidDel="005443EE" w:rsidRDefault="002722EE" w:rsidP="00004E02">
            <w:pPr>
              <w:pStyle w:val="TAL"/>
              <w:keepNext w:val="0"/>
              <w:keepLines w:val="0"/>
              <w:widowControl w:val="0"/>
              <w:rPr>
                <w:del w:id="6571" w:author="MCC160" w:date="2022-03-11T12:52:00Z"/>
              </w:rPr>
            </w:pPr>
            <w:del w:id="6572" w:author="MCC160" w:date="2022-03-11T12:52:00Z">
              <w:r w:rsidRPr="00764DD4" w:rsidDel="005443EE">
                <w:delText>same value as received in the request</w:delText>
              </w:r>
            </w:del>
          </w:p>
        </w:tc>
        <w:tc>
          <w:tcPr>
            <w:tcW w:w="2126" w:type="dxa"/>
            <w:tcBorders>
              <w:top w:val="single" w:sz="4" w:space="0" w:color="auto"/>
              <w:bottom w:val="single" w:sz="4" w:space="0" w:color="auto"/>
            </w:tcBorders>
            <w:shd w:val="clear" w:color="auto" w:fill="auto"/>
          </w:tcPr>
          <w:p w14:paraId="021EE2CF" w14:textId="67595133" w:rsidR="002722EE" w:rsidRPr="00764DD4" w:rsidDel="005443EE" w:rsidRDefault="002722EE" w:rsidP="00004E02">
            <w:pPr>
              <w:pStyle w:val="TAL"/>
              <w:keepNext w:val="0"/>
              <w:keepLines w:val="0"/>
              <w:widowControl w:val="0"/>
              <w:rPr>
                <w:del w:id="6573" w:author="MCC160" w:date="2022-03-11T12:52:00Z"/>
              </w:rPr>
            </w:pPr>
          </w:p>
        </w:tc>
        <w:tc>
          <w:tcPr>
            <w:tcW w:w="1418" w:type="dxa"/>
            <w:shd w:val="clear" w:color="auto" w:fill="auto"/>
          </w:tcPr>
          <w:p w14:paraId="75EFC8EE" w14:textId="688CFA20" w:rsidR="002722EE" w:rsidRPr="00764DD4" w:rsidDel="005443EE" w:rsidRDefault="002722EE" w:rsidP="00004E02">
            <w:pPr>
              <w:pStyle w:val="TAL"/>
              <w:keepNext w:val="0"/>
              <w:keepLines w:val="0"/>
              <w:widowControl w:val="0"/>
              <w:rPr>
                <w:del w:id="6574" w:author="MCC160" w:date="2022-03-11T12:52:00Z"/>
              </w:rPr>
            </w:pPr>
          </w:p>
        </w:tc>
        <w:tc>
          <w:tcPr>
            <w:tcW w:w="1134" w:type="dxa"/>
            <w:shd w:val="clear" w:color="auto" w:fill="auto"/>
          </w:tcPr>
          <w:p w14:paraId="0AFC5956" w14:textId="03648D59" w:rsidR="002722EE" w:rsidRPr="00764DD4" w:rsidDel="005443EE" w:rsidRDefault="002722EE" w:rsidP="00004E02">
            <w:pPr>
              <w:pStyle w:val="TAL"/>
              <w:keepNext w:val="0"/>
              <w:keepLines w:val="0"/>
              <w:widowControl w:val="0"/>
              <w:rPr>
                <w:del w:id="6575" w:author="MCC160" w:date="2022-03-11T12:52:00Z"/>
              </w:rPr>
            </w:pPr>
          </w:p>
        </w:tc>
      </w:tr>
      <w:tr w:rsidR="002722EE" w:rsidRPr="00764DD4" w:rsidDel="005443EE" w14:paraId="5A9298F3" w14:textId="1E2D8C9B" w:rsidTr="00004E02">
        <w:trPr>
          <w:del w:id="6576" w:author="MCC160" w:date="2022-03-11T12:52:00Z"/>
        </w:trPr>
        <w:tc>
          <w:tcPr>
            <w:tcW w:w="2835" w:type="dxa"/>
            <w:shd w:val="clear" w:color="auto" w:fill="auto"/>
          </w:tcPr>
          <w:p w14:paraId="17BF1ECA" w14:textId="32990422" w:rsidR="002722EE" w:rsidRPr="00764DD4" w:rsidDel="005443EE" w:rsidRDefault="002722EE" w:rsidP="00004E02">
            <w:pPr>
              <w:pStyle w:val="TAL"/>
              <w:keepNext w:val="0"/>
              <w:keepLines w:val="0"/>
              <w:widowControl w:val="0"/>
              <w:rPr>
                <w:del w:id="6577" w:author="MCC160" w:date="2022-03-11T12:52:00Z"/>
                <w:rFonts w:cs="Arial"/>
                <w:bCs/>
                <w:szCs w:val="18"/>
              </w:rPr>
            </w:pPr>
            <w:del w:id="6578" w:author="MCC160" w:date="2022-03-11T12:52:00Z">
              <w:r w:rsidRPr="00764DD4" w:rsidDel="005443EE">
                <w:rPr>
                  <w:rFonts w:cs="Arial"/>
                  <w:bCs/>
                  <w:szCs w:val="18"/>
                </w:rPr>
                <w:delText xml:space="preserve">  callid</w:delText>
              </w:r>
            </w:del>
          </w:p>
        </w:tc>
        <w:tc>
          <w:tcPr>
            <w:tcW w:w="2126" w:type="dxa"/>
            <w:shd w:val="clear" w:color="auto" w:fill="auto"/>
          </w:tcPr>
          <w:p w14:paraId="1A0CF14B" w14:textId="33405F99" w:rsidR="002722EE" w:rsidRPr="00764DD4" w:rsidDel="005443EE" w:rsidRDefault="002722EE" w:rsidP="00004E02">
            <w:pPr>
              <w:pStyle w:val="TAL"/>
              <w:keepNext w:val="0"/>
              <w:keepLines w:val="0"/>
              <w:widowControl w:val="0"/>
              <w:rPr>
                <w:del w:id="6579" w:author="MCC160" w:date="2022-03-11T12:52:00Z"/>
              </w:rPr>
            </w:pPr>
          </w:p>
        </w:tc>
        <w:tc>
          <w:tcPr>
            <w:tcW w:w="2126" w:type="dxa"/>
            <w:tcBorders>
              <w:bottom w:val="single" w:sz="4" w:space="0" w:color="auto"/>
            </w:tcBorders>
            <w:shd w:val="clear" w:color="auto" w:fill="auto"/>
          </w:tcPr>
          <w:p w14:paraId="7D918FC7" w14:textId="47A042DA" w:rsidR="002722EE" w:rsidRPr="00764DD4" w:rsidDel="005443EE" w:rsidRDefault="002722EE" w:rsidP="00004E02">
            <w:pPr>
              <w:pStyle w:val="TAL"/>
              <w:keepNext w:val="0"/>
              <w:keepLines w:val="0"/>
              <w:widowControl w:val="0"/>
              <w:rPr>
                <w:del w:id="6580" w:author="MCC160" w:date="2022-03-11T12:52:00Z"/>
              </w:rPr>
            </w:pPr>
          </w:p>
        </w:tc>
        <w:tc>
          <w:tcPr>
            <w:tcW w:w="1418" w:type="dxa"/>
            <w:shd w:val="clear" w:color="auto" w:fill="auto"/>
          </w:tcPr>
          <w:p w14:paraId="5445B4B6" w14:textId="6A318FF7" w:rsidR="002722EE" w:rsidRPr="00764DD4" w:rsidDel="005443EE" w:rsidRDefault="002722EE" w:rsidP="00004E02">
            <w:pPr>
              <w:pStyle w:val="TAL"/>
              <w:keepNext w:val="0"/>
              <w:keepLines w:val="0"/>
              <w:widowControl w:val="0"/>
              <w:rPr>
                <w:del w:id="6581" w:author="MCC160" w:date="2022-03-11T12:52:00Z"/>
              </w:rPr>
            </w:pPr>
          </w:p>
        </w:tc>
        <w:tc>
          <w:tcPr>
            <w:tcW w:w="1134" w:type="dxa"/>
            <w:shd w:val="clear" w:color="auto" w:fill="auto"/>
          </w:tcPr>
          <w:p w14:paraId="113287DB" w14:textId="105B6B3C" w:rsidR="002722EE" w:rsidRPr="00764DD4" w:rsidDel="005443EE" w:rsidRDefault="002722EE" w:rsidP="00004E02">
            <w:pPr>
              <w:pStyle w:val="TAL"/>
              <w:keepNext w:val="0"/>
              <w:keepLines w:val="0"/>
              <w:widowControl w:val="0"/>
              <w:rPr>
                <w:del w:id="6582" w:author="MCC160" w:date="2022-03-11T12:52:00Z"/>
              </w:rPr>
            </w:pPr>
            <w:del w:id="6583" w:author="MCC160" w:date="2022-03-11T12:52:00Z">
              <w:r w:rsidRPr="00764DD4" w:rsidDel="005443EE">
                <w:delText>INVITE-RSP</w:delText>
              </w:r>
            </w:del>
          </w:p>
        </w:tc>
      </w:tr>
      <w:tr w:rsidR="002722EE" w:rsidRPr="00764DD4" w:rsidDel="005443EE" w14:paraId="507CBB94" w14:textId="52FB945A" w:rsidTr="00004E02">
        <w:trPr>
          <w:del w:id="6584" w:author="MCC160" w:date="2022-03-11T12:52:00Z"/>
        </w:trPr>
        <w:tc>
          <w:tcPr>
            <w:tcW w:w="2835" w:type="dxa"/>
            <w:shd w:val="clear" w:color="auto" w:fill="auto"/>
          </w:tcPr>
          <w:p w14:paraId="45028B8D" w14:textId="11DE3D32" w:rsidR="002722EE" w:rsidRPr="00764DD4" w:rsidDel="005443EE" w:rsidRDefault="002722EE" w:rsidP="00004E02">
            <w:pPr>
              <w:pStyle w:val="TAL"/>
              <w:keepNext w:val="0"/>
              <w:keepLines w:val="0"/>
              <w:widowControl w:val="0"/>
              <w:rPr>
                <w:del w:id="6585" w:author="MCC160" w:date="2022-03-11T12:52:00Z"/>
                <w:rFonts w:cs="Arial"/>
                <w:szCs w:val="18"/>
              </w:rPr>
            </w:pPr>
            <w:del w:id="6586" w:author="MCC160" w:date="2022-03-11T12:52:00Z">
              <w:r w:rsidRPr="00764DD4" w:rsidDel="005443EE">
                <w:rPr>
                  <w:rFonts w:cs="Arial"/>
                  <w:b/>
                  <w:bCs/>
                  <w:szCs w:val="18"/>
                </w:rPr>
                <w:delText>CSeq</w:delText>
              </w:r>
            </w:del>
          </w:p>
        </w:tc>
        <w:tc>
          <w:tcPr>
            <w:tcW w:w="2126" w:type="dxa"/>
            <w:shd w:val="clear" w:color="auto" w:fill="auto"/>
          </w:tcPr>
          <w:p w14:paraId="0DB081EF" w14:textId="0F8A08C5" w:rsidR="002722EE" w:rsidRPr="00764DD4" w:rsidDel="005443EE" w:rsidRDefault="002722EE" w:rsidP="00004E02">
            <w:pPr>
              <w:pStyle w:val="TAL"/>
              <w:keepNext w:val="0"/>
              <w:keepLines w:val="0"/>
              <w:widowControl w:val="0"/>
              <w:rPr>
                <w:del w:id="6587" w:author="MCC160" w:date="2022-03-11T12:52:00Z"/>
              </w:rPr>
            </w:pPr>
            <w:del w:id="6588" w:author="MCC160" w:date="2022-03-11T12:52:00Z">
              <w:r w:rsidRPr="00764DD4" w:rsidDel="005443EE">
                <w:delText>"timer"</w:delText>
              </w:r>
            </w:del>
          </w:p>
        </w:tc>
        <w:tc>
          <w:tcPr>
            <w:tcW w:w="2126" w:type="dxa"/>
            <w:tcBorders>
              <w:top w:val="single" w:sz="4" w:space="0" w:color="auto"/>
              <w:bottom w:val="single" w:sz="4" w:space="0" w:color="auto"/>
            </w:tcBorders>
            <w:shd w:val="clear" w:color="auto" w:fill="auto"/>
          </w:tcPr>
          <w:p w14:paraId="47755BE8" w14:textId="3D7F1F65" w:rsidR="002722EE" w:rsidRPr="00764DD4" w:rsidDel="005443EE" w:rsidRDefault="002722EE" w:rsidP="00004E02">
            <w:pPr>
              <w:pStyle w:val="TAL"/>
              <w:keepNext w:val="0"/>
              <w:keepLines w:val="0"/>
              <w:widowControl w:val="0"/>
              <w:rPr>
                <w:del w:id="6589" w:author="MCC160" w:date="2022-03-11T12:52:00Z"/>
              </w:rPr>
            </w:pPr>
          </w:p>
        </w:tc>
        <w:tc>
          <w:tcPr>
            <w:tcW w:w="1418" w:type="dxa"/>
            <w:shd w:val="clear" w:color="auto" w:fill="auto"/>
          </w:tcPr>
          <w:p w14:paraId="7C53A1F4" w14:textId="50E43783" w:rsidR="002722EE" w:rsidRPr="00764DD4" w:rsidDel="005443EE" w:rsidRDefault="002722EE" w:rsidP="00004E02">
            <w:pPr>
              <w:pStyle w:val="TAL"/>
              <w:keepNext w:val="0"/>
              <w:keepLines w:val="0"/>
              <w:widowControl w:val="0"/>
              <w:rPr>
                <w:del w:id="6590" w:author="MCC160" w:date="2022-03-11T12:52:00Z"/>
              </w:rPr>
            </w:pPr>
          </w:p>
        </w:tc>
        <w:tc>
          <w:tcPr>
            <w:tcW w:w="1134" w:type="dxa"/>
            <w:shd w:val="clear" w:color="auto" w:fill="auto"/>
          </w:tcPr>
          <w:p w14:paraId="2F790334" w14:textId="5E3283EA" w:rsidR="002722EE" w:rsidRPr="00764DD4" w:rsidDel="005443EE" w:rsidRDefault="002722EE" w:rsidP="00004E02">
            <w:pPr>
              <w:pStyle w:val="TAL"/>
              <w:keepNext w:val="0"/>
              <w:keepLines w:val="0"/>
              <w:widowControl w:val="0"/>
              <w:rPr>
                <w:del w:id="6591" w:author="MCC160" w:date="2022-03-11T12:52:00Z"/>
              </w:rPr>
            </w:pPr>
          </w:p>
        </w:tc>
      </w:tr>
      <w:tr w:rsidR="002722EE" w:rsidRPr="00764DD4" w:rsidDel="005443EE" w14:paraId="5313A0FB" w14:textId="2F1FA7DA" w:rsidTr="00004E02">
        <w:trPr>
          <w:del w:id="6592" w:author="MCC160" w:date="2022-03-11T12:52:00Z"/>
        </w:trPr>
        <w:tc>
          <w:tcPr>
            <w:tcW w:w="2835" w:type="dxa"/>
            <w:shd w:val="clear" w:color="auto" w:fill="auto"/>
          </w:tcPr>
          <w:p w14:paraId="5C3506DD" w14:textId="3001E03F" w:rsidR="002722EE" w:rsidRPr="00764DD4" w:rsidDel="005443EE" w:rsidRDefault="002722EE" w:rsidP="00004E02">
            <w:pPr>
              <w:pStyle w:val="TAL"/>
              <w:keepNext w:val="0"/>
              <w:keepLines w:val="0"/>
              <w:widowControl w:val="0"/>
              <w:rPr>
                <w:del w:id="6593" w:author="MCC160" w:date="2022-03-11T12:52:00Z"/>
                <w:rFonts w:cs="Arial"/>
                <w:bCs/>
                <w:szCs w:val="18"/>
              </w:rPr>
            </w:pPr>
            <w:del w:id="6594" w:author="MCC160" w:date="2022-03-11T12:52:00Z">
              <w:r w:rsidRPr="00764DD4" w:rsidDel="005443EE">
                <w:rPr>
                  <w:rFonts w:cs="Arial"/>
                  <w:bCs/>
                  <w:szCs w:val="18"/>
                </w:rPr>
                <w:delText xml:space="preserve">  value</w:delText>
              </w:r>
            </w:del>
          </w:p>
        </w:tc>
        <w:tc>
          <w:tcPr>
            <w:tcW w:w="2126" w:type="dxa"/>
            <w:shd w:val="clear" w:color="auto" w:fill="auto"/>
          </w:tcPr>
          <w:p w14:paraId="79552DEA" w14:textId="5304AEEC" w:rsidR="002722EE" w:rsidRPr="00764DD4" w:rsidDel="005443EE" w:rsidRDefault="002722EE" w:rsidP="00004E02">
            <w:pPr>
              <w:pStyle w:val="TAL"/>
              <w:keepNext w:val="0"/>
              <w:keepLines w:val="0"/>
              <w:widowControl w:val="0"/>
              <w:rPr>
                <w:del w:id="6595" w:author="MCC160" w:date="2022-03-11T12:52:00Z"/>
              </w:rPr>
            </w:pPr>
          </w:p>
        </w:tc>
        <w:tc>
          <w:tcPr>
            <w:tcW w:w="2126" w:type="dxa"/>
            <w:tcBorders>
              <w:top w:val="single" w:sz="4" w:space="0" w:color="auto"/>
              <w:bottom w:val="single" w:sz="4" w:space="0" w:color="auto"/>
            </w:tcBorders>
            <w:shd w:val="clear" w:color="auto" w:fill="auto"/>
          </w:tcPr>
          <w:p w14:paraId="53CF5DD9" w14:textId="75B76BFF" w:rsidR="002722EE" w:rsidRPr="00764DD4" w:rsidDel="005443EE" w:rsidRDefault="002722EE" w:rsidP="00004E02">
            <w:pPr>
              <w:pStyle w:val="TAL"/>
              <w:keepNext w:val="0"/>
              <w:keepLines w:val="0"/>
              <w:widowControl w:val="0"/>
              <w:rPr>
                <w:del w:id="6596" w:author="MCC160" w:date="2022-03-11T12:52:00Z"/>
              </w:rPr>
            </w:pPr>
          </w:p>
        </w:tc>
        <w:tc>
          <w:tcPr>
            <w:tcW w:w="1418" w:type="dxa"/>
            <w:shd w:val="clear" w:color="auto" w:fill="auto"/>
          </w:tcPr>
          <w:p w14:paraId="555020C7" w14:textId="18B714CB" w:rsidR="002722EE" w:rsidRPr="00764DD4" w:rsidDel="005443EE" w:rsidRDefault="002722EE" w:rsidP="00004E02">
            <w:pPr>
              <w:pStyle w:val="TAL"/>
              <w:keepNext w:val="0"/>
              <w:keepLines w:val="0"/>
              <w:widowControl w:val="0"/>
              <w:rPr>
                <w:del w:id="6597" w:author="MCC160" w:date="2022-03-11T12:52:00Z"/>
              </w:rPr>
            </w:pPr>
          </w:p>
        </w:tc>
        <w:tc>
          <w:tcPr>
            <w:tcW w:w="1134" w:type="dxa"/>
            <w:shd w:val="clear" w:color="auto" w:fill="auto"/>
          </w:tcPr>
          <w:p w14:paraId="7E064F0D" w14:textId="5F468315" w:rsidR="002722EE" w:rsidRPr="00764DD4" w:rsidDel="005443EE" w:rsidRDefault="002722EE" w:rsidP="00004E02">
            <w:pPr>
              <w:pStyle w:val="TAL"/>
              <w:keepNext w:val="0"/>
              <w:keepLines w:val="0"/>
              <w:widowControl w:val="0"/>
              <w:rPr>
                <w:del w:id="6598" w:author="MCC160" w:date="2022-03-11T12:52:00Z"/>
              </w:rPr>
            </w:pPr>
            <w:del w:id="6599" w:author="MCC160" w:date="2022-03-11T12:52:00Z">
              <w:r w:rsidRPr="00764DD4" w:rsidDel="005443EE">
                <w:delText>INVITE-RSP</w:delText>
              </w:r>
            </w:del>
          </w:p>
        </w:tc>
      </w:tr>
      <w:tr w:rsidR="002722EE" w:rsidRPr="00764DD4" w:rsidDel="005443EE" w14:paraId="5CBC851A" w14:textId="6C31E9A2" w:rsidTr="00004E02">
        <w:trPr>
          <w:del w:id="6600" w:author="MCC160" w:date="2022-03-11T12:52:00Z"/>
        </w:trPr>
        <w:tc>
          <w:tcPr>
            <w:tcW w:w="2835" w:type="dxa"/>
            <w:shd w:val="clear" w:color="auto" w:fill="auto"/>
          </w:tcPr>
          <w:p w14:paraId="33138F62" w14:textId="33103FBA" w:rsidR="002722EE" w:rsidRPr="00764DD4" w:rsidDel="005443EE" w:rsidRDefault="002722EE" w:rsidP="00004E02">
            <w:pPr>
              <w:pStyle w:val="TAL"/>
              <w:keepNext w:val="0"/>
              <w:keepLines w:val="0"/>
              <w:widowControl w:val="0"/>
              <w:rPr>
                <w:del w:id="6601" w:author="MCC160" w:date="2022-03-11T12:52:00Z"/>
                <w:rFonts w:cs="Arial"/>
                <w:bCs/>
                <w:szCs w:val="18"/>
              </w:rPr>
            </w:pPr>
            <w:del w:id="6602" w:author="MCC160" w:date="2022-03-11T12:52:00Z">
              <w:r w:rsidRPr="00764DD4" w:rsidDel="005443EE">
                <w:rPr>
                  <w:rFonts w:cs="Arial"/>
                  <w:b/>
                  <w:bCs/>
                  <w:szCs w:val="18"/>
                </w:rPr>
                <w:delText>Session-Expires</w:delText>
              </w:r>
            </w:del>
          </w:p>
        </w:tc>
        <w:tc>
          <w:tcPr>
            <w:tcW w:w="2126" w:type="dxa"/>
            <w:shd w:val="clear" w:color="auto" w:fill="auto"/>
          </w:tcPr>
          <w:p w14:paraId="1070600C" w14:textId="11699B10" w:rsidR="002722EE" w:rsidRPr="00764DD4" w:rsidDel="005443EE" w:rsidRDefault="002722EE" w:rsidP="00004E02">
            <w:pPr>
              <w:pStyle w:val="TAL"/>
              <w:keepNext w:val="0"/>
              <w:keepLines w:val="0"/>
              <w:widowControl w:val="0"/>
              <w:rPr>
                <w:del w:id="6603" w:author="MCC160" w:date="2022-03-11T12:52:00Z"/>
                <w:i/>
              </w:rPr>
            </w:pPr>
          </w:p>
        </w:tc>
        <w:tc>
          <w:tcPr>
            <w:tcW w:w="2126" w:type="dxa"/>
            <w:tcBorders>
              <w:bottom w:val="single" w:sz="4" w:space="0" w:color="auto"/>
            </w:tcBorders>
            <w:shd w:val="clear" w:color="auto" w:fill="auto"/>
          </w:tcPr>
          <w:p w14:paraId="42215DBD" w14:textId="1B6E7C26" w:rsidR="002722EE" w:rsidRPr="00764DD4" w:rsidDel="005443EE" w:rsidRDefault="002722EE" w:rsidP="00004E02">
            <w:pPr>
              <w:pStyle w:val="TAL"/>
              <w:keepNext w:val="0"/>
              <w:keepLines w:val="0"/>
              <w:widowControl w:val="0"/>
              <w:rPr>
                <w:del w:id="6604" w:author="MCC160" w:date="2022-03-11T12:52:00Z"/>
              </w:rPr>
            </w:pPr>
          </w:p>
        </w:tc>
        <w:tc>
          <w:tcPr>
            <w:tcW w:w="1418" w:type="dxa"/>
            <w:shd w:val="clear" w:color="auto" w:fill="auto"/>
          </w:tcPr>
          <w:p w14:paraId="1515EA0A" w14:textId="789D6E48" w:rsidR="002722EE" w:rsidRPr="00764DD4" w:rsidDel="005443EE" w:rsidRDefault="002722EE" w:rsidP="00004E02">
            <w:pPr>
              <w:pStyle w:val="TAL"/>
              <w:keepNext w:val="0"/>
              <w:keepLines w:val="0"/>
              <w:widowControl w:val="0"/>
              <w:rPr>
                <w:del w:id="6605" w:author="MCC160" w:date="2022-03-11T12:52:00Z"/>
              </w:rPr>
            </w:pPr>
          </w:p>
        </w:tc>
        <w:tc>
          <w:tcPr>
            <w:tcW w:w="1134" w:type="dxa"/>
            <w:shd w:val="clear" w:color="auto" w:fill="auto"/>
          </w:tcPr>
          <w:p w14:paraId="04C034F6" w14:textId="77CC1AED" w:rsidR="002722EE" w:rsidRPr="00764DD4" w:rsidDel="005443EE" w:rsidRDefault="002722EE" w:rsidP="00004E02">
            <w:pPr>
              <w:pStyle w:val="TAL"/>
              <w:keepNext w:val="0"/>
              <w:keepLines w:val="0"/>
              <w:widowControl w:val="0"/>
              <w:rPr>
                <w:del w:id="6606" w:author="MCC160" w:date="2022-03-11T12:52:00Z"/>
              </w:rPr>
            </w:pPr>
            <w:del w:id="6607" w:author="MCC160" w:date="2022-03-11T12:52:00Z">
              <w:r w:rsidRPr="00764DD4" w:rsidDel="005443EE">
                <w:delText>INVITE-RSP</w:delText>
              </w:r>
            </w:del>
          </w:p>
        </w:tc>
      </w:tr>
      <w:tr w:rsidR="002722EE" w:rsidRPr="00764DD4" w:rsidDel="005443EE" w14:paraId="01F8D2DC" w14:textId="10EFE8F7" w:rsidTr="00004E02">
        <w:trPr>
          <w:del w:id="6608" w:author="MCC160" w:date="2022-03-11T12:52:00Z"/>
        </w:trPr>
        <w:tc>
          <w:tcPr>
            <w:tcW w:w="2835" w:type="dxa"/>
            <w:shd w:val="clear" w:color="auto" w:fill="auto"/>
          </w:tcPr>
          <w:p w14:paraId="474B1814" w14:textId="23E2A0A1" w:rsidR="002722EE" w:rsidRPr="00764DD4" w:rsidDel="005443EE" w:rsidRDefault="002722EE" w:rsidP="00004E02">
            <w:pPr>
              <w:pStyle w:val="TAL"/>
              <w:keepNext w:val="0"/>
              <w:keepLines w:val="0"/>
              <w:widowControl w:val="0"/>
              <w:rPr>
                <w:del w:id="6609" w:author="MCC160" w:date="2022-03-11T12:52:00Z"/>
                <w:rFonts w:cs="Arial"/>
                <w:bCs/>
                <w:szCs w:val="18"/>
              </w:rPr>
            </w:pPr>
            <w:del w:id="6610" w:author="MCC160" w:date="2022-03-11T12:52:00Z">
              <w:r w:rsidRPr="00764DD4" w:rsidDel="005443EE">
                <w:rPr>
                  <w:rFonts w:cs="Arial"/>
                  <w:bCs/>
                  <w:szCs w:val="18"/>
                </w:rPr>
                <w:delText xml:space="preserve">  generic-param</w:delText>
              </w:r>
            </w:del>
          </w:p>
        </w:tc>
        <w:tc>
          <w:tcPr>
            <w:tcW w:w="2126" w:type="dxa"/>
            <w:shd w:val="clear" w:color="auto" w:fill="auto"/>
          </w:tcPr>
          <w:p w14:paraId="26E784BE" w14:textId="4C083B7F" w:rsidR="002722EE" w:rsidRPr="00764DD4" w:rsidDel="005443EE" w:rsidRDefault="002722EE" w:rsidP="00004E02">
            <w:pPr>
              <w:pStyle w:val="TAL"/>
              <w:keepNext w:val="0"/>
              <w:keepLines w:val="0"/>
              <w:widowControl w:val="0"/>
              <w:rPr>
                <w:del w:id="6611" w:author="MCC160" w:date="2022-03-11T12:52:00Z"/>
              </w:rPr>
            </w:pPr>
            <w:del w:id="6612" w:author="MCC160" w:date="2022-03-11T12:52:00Z">
              <w:r w:rsidRPr="00764DD4" w:rsidDel="005443EE">
                <w:rPr>
                  <w:bCs/>
                </w:rPr>
                <w:delText>"tdialog"</w:delText>
              </w:r>
            </w:del>
          </w:p>
        </w:tc>
        <w:tc>
          <w:tcPr>
            <w:tcW w:w="2126" w:type="dxa"/>
            <w:tcBorders>
              <w:top w:val="single" w:sz="4" w:space="0" w:color="auto"/>
              <w:bottom w:val="single" w:sz="4" w:space="0" w:color="auto"/>
            </w:tcBorders>
            <w:shd w:val="clear" w:color="auto" w:fill="auto"/>
          </w:tcPr>
          <w:p w14:paraId="1ADC3FD2" w14:textId="72DF5A0A" w:rsidR="002722EE" w:rsidRPr="00764DD4" w:rsidDel="005443EE" w:rsidRDefault="002722EE" w:rsidP="00004E02">
            <w:pPr>
              <w:pStyle w:val="TAL"/>
              <w:keepNext w:val="0"/>
              <w:keepLines w:val="0"/>
              <w:widowControl w:val="0"/>
              <w:rPr>
                <w:del w:id="6613" w:author="MCC160" w:date="2022-03-11T12:52:00Z"/>
              </w:rPr>
            </w:pPr>
          </w:p>
        </w:tc>
        <w:tc>
          <w:tcPr>
            <w:tcW w:w="1418" w:type="dxa"/>
            <w:shd w:val="clear" w:color="auto" w:fill="auto"/>
          </w:tcPr>
          <w:p w14:paraId="0E892A1E" w14:textId="7D8E28D7" w:rsidR="002722EE" w:rsidRPr="00764DD4" w:rsidDel="005443EE" w:rsidRDefault="002722EE" w:rsidP="00004E02">
            <w:pPr>
              <w:pStyle w:val="TAL"/>
              <w:keepNext w:val="0"/>
              <w:keepLines w:val="0"/>
              <w:widowControl w:val="0"/>
              <w:rPr>
                <w:del w:id="6614" w:author="MCC160" w:date="2022-03-11T12:52:00Z"/>
              </w:rPr>
            </w:pPr>
          </w:p>
        </w:tc>
        <w:tc>
          <w:tcPr>
            <w:tcW w:w="1134" w:type="dxa"/>
            <w:shd w:val="clear" w:color="auto" w:fill="auto"/>
          </w:tcPr>
          <w:p w14:paraId="3F2177AC" w14:textId="51C1C002" w:rsidR="002722EE" w:rsidRPr="00764DD4" w:rsidDel="005443EE" w:rsidRDefault="002722EE" w:rsidP="00004E02">
            <w:pPr>
              <w:pStyle w:val="TAL"/>
              <w:keepNext w:val="0"/>
              <w:keepLines w:val="0"/>
              <w:widowControl w:val="0"/>
              <w:rPr>
                <w:del w:id="6615" w:author="MCC160" w:date="2022-03-11T12:52:00Z"/>
              </w:rPr>
            </w:pPr>
          </w:p>
        </w:tc>
      </w:tr>
      <w:tr w:rsidR="002722EE" w:rsidRPr="00764DD4" w:rsidDel="005443EE" w14:paraId="45CE4E88" w14:textId="4432A36F" w:rsidTr="00004E02">
        <w:trPr>
          <w:del w:id="6616" w:author="MCC160" w:date="2022-03-11T12:52:00Z"/>
        </w:trPr>
        <w:tc>
          <w:tcPr>
            <w:tcW w:w="2835" w:type="dxa"/>
            <w:shd w:val="clear" w:color="auto" w:fill="auto"/>
          </w:tcPr>
          <w:p w14:paraId="41BDFF70" w14:textId="6365DE39" w:rsidR="002722EE" w:rsidRPr="00764DD4" w:rsidDel="005443EE" w:rsidRDefault="002722EE" w:rsidP="00004E02">
            <w:pPr>
              <w:pStyle w:val="TAL"/>
              <w:keepNext w:val="0"/>
              <w:keepLines w:val="0"/>
              <w:widowControl w:val="0"/>
              <w:rPr>
                <w:del w:id="6617" w:author="MCC160" w:date="2022-03-11T12:52:00Z"/>
                <w:rFonts w:cs="Arial"/>
                <w:bCs/>
                <w:szCs w:val="18"/>
              </w:rPr>
            </w:pPr>
            <w:del w:id="6618" w:author="MCC160" w:date="2022-03-11T12:52:00Z">
              <w:r w:rsidRPr="00764DD4" w:rsidDel="005443EE">
                <w:rPr>
                  <w:rFonts w:cs="Arial"/>
                  <w:bCs/>
                  <w:szCs w:val="18"/>
                </w:rPr>
                <w:delText xml:space="preserve">  refresher</w:delText>
              </w:r>
            </w:del>
          </w:p>
        </w:tc>
        <w:tc>
          <w:tcPr>
            <w:tcW w:w="2126" w:type="dxa"/>
            <w:shd w:val="clear" w:color="auto" w:fill="auto"/>
          </w:tcPr>
          <w:p w14:paraId="30FD4A67" w14:textId="00AECDE4" w:rsidR="002722EE" w:rsidRPr="00764DD4" w:rsidDel="005443EE" w:rsidRDefault="002722EE" w:rsidP="00004E02">
            <w:pPr>
              <w:pStyle w:val="TAL"/>
              <w:keepNext w:val="0"/>
              <w:keepLines w:val="0"/>
              <w:widowControl w:val="0"/>
              <w:rPr>
                <w:del w:id="6619" w:author="MCC160" w:date="2022-03-11T12:52:00Z"/>
              </w:rPr>
            </w:pPr>
            <w:del w:id="6620" w:author="MCC160" w:date="2022-03-11T12:52:00Z">
              <w:r w:rsidRPr="00764DD4" w:rsidDel="005443EE">
                <w:rPr>
                  <w:bCs/>
                </w:rPr>
                <w:delText>"norefersub"</w:delText>
              </w:r>
            </w:del>
          </w:p>
        </w:tc>
        <w:tc>
          <w:tcPr>
            <w:tcW w:w="2126" w:type="dxa"/>
            <w:tcBorders>
              <w:top w:val="single" w:sz="4" w:space="0" w:color="auto"/>
              <w:bottom w:val="single" w:sz="4" w:space="0" w:color="auto"/>
            </w:tcBorders>
            <w:shd w:val="clear" w:color="auto" w:fill="auto"/>
          </w:tcPr>
          <w:p w14:paraId="001C0C51" w14:textId="4D1D4240" w:rsidR="002722EE" w:rsidRPr="00764DD4" w:rsidDel="005443EE" w:rsidRDefault="002722EE" w:rsidP="00004E02">
            <w:pPr>
              <w:pStyle w:val="TAL"/>
              <w:keepNext w:val="0"/>
              <w:keepLines w:val="0"/>
              <w:widowControl w:val="0"/>
              <w:rPr>
                <w:del w:id="6621" w:author="MCC160" w:date="2022-03-11T12:52:00Z"/>
              </w:rPr>
            </w:pPr>
          </w:p>
        </w:tc>
        <w:tc>
          <w:tcPr>
            <w:tcW w:w="1418" w:type="dxa"/>
            <w:shd w:val="clear" w:color="auto" w:fill="auto"/>
          </w:tcPr>
          <w:p w14:paraId="4F112A0F" w14:textId="76836159" w:rsidR="002722EE" w:rsidRPr="00764DD4" w:rsidDel="005443EE" w:rsidRDefault="002722EE" w:rsidP="00004E02">
            <w:pPr>
              <w:pStyle w:val="TAL"/>
              <w:keepNext w:val="0"/>
              <w:keepLines w:val="0"/>
              <w:widowControl w:val="0"/>
              <w:rPr>
                <w:del w:id="6622" w:author="MCC160" w:date="2022-03-11T12:52:00Z"/>
              </w:rPr>
            </w:pPr>
          </w:p>
        </w:tc>
        <w:tc>
          <w:tcPr>
            <w:tcW w:w="1134" w:type="dxa"/>
            <w:shd w:val="clear" w:color="auto" w:fill="auto"/>
          </w:tcPr>
          <w:p w14:paraId="608768DA" w14:textId="293A7F4E" w:rsidR="002722EE" w:rsidRPr="00764DD4" w:rsidDel="005443EE" w:rsidRDefault="002722EE" w:rsidP="00004E02">
            <w:pPr>
              <w:pStyle w:val="TAL"/>
              <w:keepNext w:val="0"/>
              <w:keepLines w:val="0"/>
              <w:widowControl w:val="0"/>
              <w:rPr>
                <w:del w:id="6623" w:author="MCC160" w:date="2022-03-11T12:52:00Z"/>
              </w:rPr>
            </w:pPr>
          </w:p>
        </w:tc>
      </w:tr>
      <w:tr w:rsidR="002722EE" w:rsidRPr="00764DD4" w:rsidDel="005443EE" w14:paraId="6ADBE136" w14:textId="5FCC4435" w:rsidTr="00004E02">
        <w:trPr>
          <w:del w:id="6624" w:author="MCC160" w:date="2022-03-11T12:52:00Z"/>
        </w:trPr>
        <w:tc>
          <w:tcPr>
            <w:tcW w:w="2835" w:type="dxa"/>
            <w:shd w:val="clear" w:color="auto" w:fill="auto"/>
          </w:tcPr>
          <w:p w14:paraId="16A7A15C" w14:textId="6149F86B" w:rsidR="002722EE" w:rsidRPr="00764DD4" w:rsidDel="005443EE" w:rsidRDefault="002722EE" w:rsidP="00004E02">
            <w:pPr>
              <w:pStyle w:val="TAL"/>
              <w:keepNext w:val="0"/>
              <w:keepLines w:val="0"/>
              <w:widowControl w:val="0"/>
              <w:rPr>
                <w:del w:id="6625" w:author="MCC160" w:date="2022-03-11T12:52:00Z"/>
                <w:rFonts w:cs="Arial"/>
                <w:bCs/>
                <w:szCs w:val="18"/>
              </w:rPr>
            </w:pPr>
            <w:del w:id="6626" w:author="MCC160" w:date="2022-03-11T12:52:00Z">
              <w:r w:rsidRPr="00764DD4" w:rsidDel="005443EE">
                <w:rPr>
                  <w:rFonts w:cs="Arial"/>
                  <w:b/>
                  <w:bCs/>
                  <w:szCs w:val="18"/>
                </w:rPr>
                <w:delText>Supported</w:delText>
              </w:r>
            </w:del>
          </w:p>
        </w:tc>
        <w:tc>
          <w:tcPr>
            <w:tcW w:w="2126" w:type="dxa"/>
            <w:shd w:val="clear" w:color="auto" w:fill="auto"/>
          </w:tcPr>
          <w:p w14:paraId="37E5F3C1" w14:textId="47D36D77" w:rsidR="002722EE" w:rsidRPr="00764DD4" w:rsidDel="005443EE" w:rsidRDefault="002722EE" w:rsidP="00004E02">
            <w:pPr>
              <w:pStyle w:val="TAL"/>
              <w:keepNext w:val="0"/>
              <w:keepLines w:val="0"/>
              <w:widowControl w:val="0"/>
              <w:rPr>
                <w:del w:id="6627" w:author="MCC160" w:date="2022-03-11T12:52:00Z"/>
                <w:i/>
              </w:rPr>
            </w:pPr>
            <w:del w:id="6628" w:author="MCC160" w:date="2022-03-11T12:52:00Z">
              <w:r w:rsidRPr="00764DD4" w:rsidDel="005443EE">
                <w:rPr>
                  <w:bCs/>
                </w:rPr>
                <w:delText>"explicitsub"</w:delText>
              </w:r>
            </w:del>
          </w:p>
        </w:tc>
        <w:tc>
          <w:tcPr>
            <w:tcW w:w="2126" w:type="dxa"/>
            <w:tcBorders>
              <w:top w:val="single" w:sz="4" w:space="0" w:color="auto"/>
              <w:bottom w:val="single" w:sz="4" w:space="0" w:color="auto"/>
            </w:tcBorders>
            <w:shd w:val="clear" w:color="auto" w:fill="auto"/>
          </w:tcPr>
          <w:p w14:paraId="0BC508D6" w14:textId="151B59E8" w:rsidR="002722EE" w:rsidRPr="00764DD4" w:rsidDel="005443EE" w:rsidRDefault="002722EE" w:rsidP="00004E02">
            <w:pPr>
              <w:pStyle w:val="TAL"/>
              <w:keepNext w:val="0"/>
              <w:keepLines w:val="0"/>
              <w:widowControl w:val="0"/>
              <w:rPr>
                <w:del w:id="6629" w:author="MCC160" w:date="2022-03-11T12:52:00Z"/>
              </w:rPr>
            </w:pPr>
          </w:p>
        </w:tc>
        <w:tc>
          <w:tcPr>
            <w:tcW w:w="1418" w:type="dxa"/>
            <w:shd w:val="clear" w:color="auto" w:fill="auto"/>
          </w:tcPr>
          <w:p w14:paraId="20F0A56D" w14:textId="5554CD6E" w:rsidR="002722EE" w:rsidRPr="00764DD4" w:rsidDel="005443EE" w:rsidRDefault="002722EE" w:rsidP="00004E02">
            <w:pPr>
              <w:pStyle w:val="TAL"/>
              <w:keepNext w:val="0"/>
              <w:keepLines w:val="0"/>
              <w:widowControl w:val="0"/>
              <w:rPr>
                <w:del w:id="6630" w:author="MCC160" w:date="2022-03-11T12:52:00Z"/>
              </w:rPr>
            </w:pPr>
          </w:p>
        </w:tc>
        <w:tc>
          <w:tcPr>
            <w:tcW w:w="1134" w:type="dxa"/>
            <w:shd w:val="clear" w:color="auto" w:fill="auto"/>
          </w:tcPr>
          <w:p w14:paraId="4B071C77" w14:textId="3159DEFC" w:rsidR="002722EE" w:rsidRPr="00764DD4" w:rsidDel="005443EE" w:rsidRDefault="002722EE" w:rsidP="00004E02">
            <w:pPr>
              <w:pStyle w:val="TAL"/>
              <w:keepNext w:val="0"/>
              <w:keepLines w:val="0"/>
              <w:widowControl w:val="0"/>
              <w:rPr>
                <w:del w:id="6631" w:author="MCC160" w:date="2022-03-11T12:52:00Z"/>
              </w:rPr>
            </w:pPr>
          </w:p>
        </w:tc>
      </w:tr>
      <w:tr w:rsidR="002722EE" w:rsidRPr="00764DD4" w:rsidDel="005443EE" w14:paraId="524999AB" w14:textId="41D0CD3F" w:rsidTr="00004E02">
        <w:trPr>
          <w:del w:id="6632" w:author="MCC160" w:date="2022-03-11T12:52:00Z"/>
        </w:trPr>
        <w:tc>
          <w:tcPr>
            <w:tcW w:w="2835" w:type="dxa"/>
            <w:shd w:val="clear" w:color="auto" w:fill="auto"/>
          </w:tcPr>
          <w:p w14:paraId="105BC89C" w14:textId="4DD91967" w:rsidR="002722EE" w:rsidRPr="00764DD4" w:rsidDel="005443EE" w:rsidRDefault="002722EE" w:rsidP="00004E02">
            <w:pPr>
              <w:pStyle w:val="TAL"/>
              <w:keepNext w:val="0"/>
              <w:keepLines w:val="0"/>
              <w:widowControl w:val="0"/>
              <w:rPr>
                <w:del w:id="6633" w:author="MCC160" w:date="2022-03-11T12:52:00Z"/>
                <w:b/>
                <w:bCs/>
              </w:rPr>
            </w:pPr>
            <w:del w:id="6634" w:author="MCC160" w:date="2022-03-11T12:52:00Z">
              <w:r w:rsidRPr="00764DD4" w:rsidDel="005443EE">
                <w:delText xml:space="preserve">    uri-parameters</w:delText>
              </w:r>
            </w:del>
          </w:p>
        </w:tc>
        <w:tc>
          <w:tcPr>
            <w:tcW w:w="2126" w:type="dxa"/>
            <w:shd w:val="clear" w:color="auto" w:fill="auto"/>
          </w:tcPr>
          <w:p w14:paraId="2C2BC30B" w14:textId="1CB056C4" w:rsidR="002722EE" w:rsidRPr="00764DD4" w:rsidDel="005443EE" w:rsidRDefault="002722EE" w:rsidP="00004E02">
            <w:pPr>
              <w:pStyle w:val="TAL"/>
              <w:keepNext w:val="0"/>
              <w:keepLines w:val="0"/>
              <w:widowControl w:val="0"/>
              <w:rPr>
                <w:del w:id="6635" w:author="MCC160" w:date="2022-03-11T12:52:00Z"/>
              </w:rPr>
            </w:pPr>
          </w:p>
        </w:tc>
        <w:tc>
          <w:tcPr>
            <w:tcW w:w="2126" w:type="dxa"/>
            <w:tcBorders>
              <w:bottom w:val="single" w:sz="4" w:space="0" w:color="auto"/>
            </w:tcBorders>
            <w:shd w:val="clear" w:color="auto" w:fill="auto"/>
          </w:tcPr>
          <w:p w14:paraId="25E64395" w14:textId="33FD6895" w:rsidR="002722EE" w:rsidRPr="00764DD4" w:rsidDel="005443EE" w:rsidRDefault="002722EE" w:rsidP="00004E02">
            <w:pPr>
              <w:pStyle w:val="TAL"/>
              <w:keepNext w:val="0"/>
              <w:keepLines w:val="0"/>
              <w:widowControl w:val="0"/>
              <w:rPr>
                <w:del w:id="6636" w:author="MCC160" w:date="2022-03-11T12:52:00Z"/>
              </w:rPr>
            </w:pPr>
          </w:p>
        </w:tc>
        <w:tc>
          <w:tcPr>
            <w:tcW w:w="1418" w:type="dxa"/>
            <w:shd w:val="clear" w:color="auto" w:fill="auto"/>
          </w:tcPr>
          <w:p w14:paraId="0DBB62A7" w14:textId="2DD94E9D" w:rsidR="002722EE" w:rsidRPr="00764DD4" w:rsidDel="005443EE" w:rsidRDefault="002722EE" w:rsidP="00004E02">
            <w:pPr>
              <w:pStyle w:val="TAL"/>
              <w:keepNext w:val="0"/>
              <w:keepLines w:val="0"/>
              <w:widowControl w:val="0"/>
              <w:rPr>
                <w:del w:id="6637" w:author="MCC160" w:date="2022-03-11T12:52:00Z"/>
              </w:rPr>
            </w:pPr>
            <w:del w:id="6638" w:author="MCC160" w:date="2022-03-11T12:52:00Z">
              <w:r w:rsidRPr="00764DD4" w:rsidDel="005443EE">
                <w:delText>RFC 5621 [58]</w:delText>
              </w:r>
            </w:del>
          </w:p>
        </w:tc>
        <w:tc>
          <w:tcPr>
            <w:tcW w:w="1134" w:type="dxa"/>
            <w:shd w:val="clear" w:color="auto" w:fill="auto"/>
          </w:tcPr>
          <w:p w14:paraId="68C46AFF" w14:textId="7CC58D75" w:rsidR="002722EE" w:rsidRPr="00764DD4" w:rsidDel="005443EE" w:rsidRDefault="002722EE" w:rsidP="00004E02">
            <w:pPr>
              <w:pStyle w:val="TAL"/>
              <w:keepNext w:val="0"/>
              <w:keepLines w:val="0"/>
              <w:widowControl w:val="0"/>
              <w:rPr>
                <w:del w:id="6639" w:author="MCC160" w:date="2022-03-11T12:52:00Z"/>
              </w:rPr>
            </w:pPr>
            <w:del w:id="6640" w:author="MCC160" w:date="2022-03-11T12:52:00Z">
              <w:r w:rsidRPr="00764DD4" w:rsidDel="005443EE">
                <w:delText>INVITE-RSP</w:delText>
              </w:r>
            </w:del>
          </w:p>
        </w:tc>
      </w:tr>
      <w:tr w:rsidR="002722EE" w:rsidRPr="00764DD4" w:rsidDel="005443EE" w14:paraId="787BD530" w14:textId="4C75C654" w:rsidTr="00004E02">
        <w:trPr>
          <w:del w:id="6641" w:author="MCC160" w:date="2022-03-11T12:52:00Z"/>
        </w:trPr>
        <w:tc>
          <w:tcPr>
            <w:tcW w:w="2835" w:type="dxa"/>
            <w:shd w:val="clear" w:color="auto" w:fill="auto"/>
          </w:tcPr>
          <w:p w14:paraId="6C991793" w14:textId="0728D806" w:rsidR="002722EE" w:rsidRPr="00764DD4" w:rsidDel="005443EE" w:rsidRDefault="002722EE" w:rsidP="00004E02">
            <w:pPr>
              <w:pStyle w:val="TAL"/>
              <w:keepNext w:val="0"/>
              <w:keepLines w:val="0"/>
              <w:widowControl w:val="0"/>
              <w:rPr>
                <w:del w:id="6642" w:author="MCC160" w:date="2022-03-11T12:52:00Z"/>
                <w:rFonts w:cs="Arial"/>
                <w:szCs w:val="18"/>
              </w:rPr>
            </w:pPr>
            <w:del w:id="6643" w:author="MCC160" w:date="2022-03-11T12:52:00Z">
              <w:r w:rsidRPr="00764DD4" w:rsidDel="005443EE">
                <w:rPr>
                  <w:rFonts w:cs="Arial"/>
                  <w:b/>
                  <w:bCs/>
                  <w:szCs w:val="18"/>
                </w:rPr>
                <w:delText>Content-Type</w:delText>
              </w:r>
            </w:del>
          </w:p>
        </w:tc>
        <w:tc>
          <w:tcPr>
            <w:tcW w:w="2126" w:type="dxa"/>
            <w:shd w:val="clear" w:color="auto" w:fill="auto"/>
          </w:tcPr>
          <w:p w14:paraId="482A562B" w14:textId="62E03C7D" w:rsidR="002722EE" w:rsidRPr="00764DD4" w:rsidDel="005443EE" w:rsidRDefault="002722EE" w:rsidP="00004E02">
            <w:pPr>
              <w:pStyle w:val="TAL"/>
              <w:keepNext w:val="0"/>
              <w:keepLines w:val="0"/>
              <w:widowControl w:val="0"/>
              <w:rPr>
                <w:del w:id="6644" w:author="MCC160" w:date="2022-03-11T12:52:00Z"/>
              </w:rPr>
            </w:pPr>
            <w:del w:id="6645" w:author="MCC160" w:date="2022-03-11T12:52:00Z">
              <w:r w:rsidRPr="00764DD4" w:rsidDel="005443EE">
                <w:delText xml:space="preserve">length of message-body </w:delText>
              </w:r>
            </w:del>
          </w:p>
        </w:tc>
        <w:tc>
          <w:tcPr>
            <w:tcW w:w="2126" w:type="dxa"/>
            <w:tcBorders>
              <w:top w:val="single" w:sz="4" w:space="0" w:color="auto"/>
              <w:bottom w:val="single" w:sz="4" w:space="0" w:color="auto"/>
            </w:tcBorders>
            <w:shd w:val="clear" w:color="auto" w:fill="auto"/>
          </w:tcPr>
          <w:p w14:paraId="1B387B87" w14:textId="4F7D68D1" w:rsidR="002722EE" w:rsidRPr="00764DD4" w:rsidDel="005443EE" w:rsidRDefault="002722EE" w:rsidP="00004E02">
            <w:pPr>
              <w:pStyle w:val="TAL"/>
              <w:keepNext w:val="0"/>
              <w:keepLines w:val="0"/>
              <w:widowControl w:val="0"/>
              <w:rPr>
                <w:del w:id="6646" w:author="MCC160" w:date="2022-03-11T12:52:00Z"/>
              </w:rPr>
            </w:pPr>
          </w:p>
        </w:tc>
        <w:tc>
          <w:tcPr>
            <w:tcW w:w="1418" w:type="dxa"/>
            <w:shd w:val="clear" w:color="auto" w:fill="auto"/>
          </w:tcPr>
          <w:p w14:paraId="60E79D98" w14:textId="192AF8DD" w:rsidR="002722EE" w:rsidRPr="00764DD4" w:rsidDel="005443EE" w:rsidRDefault="002722EE" w:rsidP="00004E02">
            <w:pPr>
              <w:pStyle w:val="TAL"/>
              <w:keepNext w:val="0"/>
              <w:keepLines w:val="0"/>
              <w:widowControl w:val="0"/>
              <w:rPr>
                <w:del w:id="6647" w:author="MCC160" w:date="2022-03-11T12:52:00Z"/>
              </w:rPr>
            </w:pPr>
          </w:p>
        </w:tc>
        <w:tc>
          <w:tcPr>
            <w:tcW w:w="1134" w:type="dxa"/>
            <w:shd w:val="clear" w:color="auto" w:fill="auto"/>
          </w:tcPr>
          <w:p w14:paraId="3095A8DC" w14:textId="2099EF15" w:rsidR="002722EE" w:rsidRPr="00764DD4" w:rsidDel="005443EE" w:rsidRDefault="002722EE" w:rsidP="00004E02">
            <w:pPr>
              <w:pStyle w:val="TAL"/>
              <w:keepNext w:val="0"/>
              <w:keepLines w:val="0"/>
              <w:widowControl w:val="0"/>
              <w:rPr>
                <w:del w:id="6648" w:author="MCC160" w:date="2022-03-11T12:52:00Z"/>
              </w:rPr>
            </w:pPr>
          </w:p>
        </w:tc>
      </w:tr>
      <w:tr w:rsidR="002722EE" w:rsidRPr="00764DD4" w:rsidDel="005443EE" w14:paraId="49D7CA3C" w14:textId="76AC933D" w:rsidTr="00004E02">
        <w:trPr>
          <w:del w:id="6649" w:author="MCC160" w:date="2022-03-11T12:52:00Z"/>
        </w:trPr>
        <w:tc>
          <w:tcPr>
            <w:tcW w:w="2835" w:type="dxa"/>
            <w:shd w:val="clear" w:color="auto" w:fill="auto"/>
          </w:tcPr>
          <w:p w14:paraId="41AE8767" w14:textId="63855718" w:rsidR="002722EE" w:rsidRPr="00764DD4" w:rsidDel="005443EE" w:rsidRDefault="002722EE" w:rsidP="00004E02">
            <w:pPr>
              <w:pStyle w:val="TAL"/>
              <w:keepNext w:val="0"/>
              <w:keepLines w:val="0"/>
              <w:widowControl w:val="0"/>
              <w:rPr>
                <w:del w:id="6650" w:author="MCC160" w:date="2022-03-11T12:52:00Z"/>
                <w:rFonts w:cs="Arial"/>
                <w:szCs w:val="18"/>
              </w:rPr>
            </w:pPr>
            <w:del w:id="6651" w:author="MCC160" w:date="2022-03-11T12:52:00Z">
              <w:r w:rsidRPr="00764DD4" w:rsidDel="005443EE">
                <w:rPr>
                  <w:rFonts w:cs="Arial"/>
                  <w:b/>
                  <w:bCs/>
                  <w:szCs w:val="18"/>
                </w:rPr>
                <w:delText xml:space="preserve">  </w:delText>
              </w:r>
              <w:r w:rsidRPr="00764DD4" w:rsidDel="005443EE">
                <w:rPr>
                  <w:rFonts w:cs="Arial"/>
                  <w:szCs w:val="18"/>
                </w:rPr>
                <w:delText>media-type</w:delText>
              </w:r>
            </w:del>
          </w:p>
        </w:tc>
        <w:tc>
          <w:tcPr>
            <w:tcW w:w="2126" w:type="dxa"/>
            <w:shd w:val="clear" w:color="auto" w:fill="auto"/>
          </w:tcPr>
          <w:p w14:paraId="5F8D42B9" w14:textId="0D6B210B" w:rsidR="002722EE" w:rsidRPr="00764DD4" w:rsidDel="005443EE" w:rsidRDefault="002722EE" w:rsidP="00004E02">
            <w:pPr>
              <w:pStyle w:val="TAL"/>
              <w:keepNext w:val="0"/>
              <w:keepLines w:val="0"/>
              <w:widowControl w:val="0"/>
              <w:rPr>
                <w:del w:id="6652" w:author="MCC160" w:date="2022-03-11T12:52:00Z"/>
              </w:rPr>
            </w:pPr>
          </w:p>
        </w:tc>
        <w:tc>
          <w:tcPr>
            <w:tcW w:w="2126" w:type="dxa"/>
            <w:tcBorders>
              <w:top w:val="single" w:sz="4" w:space="0" w:color="auto"/>
              <w:bottom w:val="single" w:sz="4" w:space="0" w:color="auto"/>
            </w:tcBorders>
            <w:shd w:val="clear" w:color="auto" w:fill="auto"/>
          </w:tcPr>
          <w:p w14:paraId="494597E9" w14:textId="61DF56FF" w:rsidR="002722EE" w:rsidRPr="00764DD4" w:rsidDel="005443EE" w:rsidRDefault="002722EE" w:rsidP="00004E02">
            <w:pPr>
              <w:pStyle w:val="TAL"/>
              <w:keepNext w:val="0"/>
              <w:keepLines w:val="0"/>
              <w:widowControl w:val="0"/>
              <w:rPr>
                <w:del w:id="6653" w:author="MCC160" w:date="2022-03-11T12:52:00Z"/>
              </w:rPr>
            </w:pPr>
          </w:p>
        </w:tc>
        <w:tc>
          <w:tcPr>
            <w:tcW w:w="1418" w:type="dxa"/>
            <w:shd w:val="clear" w:color="auto" w:fill="auto"/>
          </w:tcPr>
          <w:p w14:paraId="0DE1A448" w14:textId="763AAC1C" w:rsidR="002722EE" w:rsidRPr="00764DD4" w:rsidDel="005443EE" w:rsidRDefault="002722EE" w:rsidP="00004E02">
            <w:pPr>
              <w:pStyle w:val="TAL"/>
              <w:keepNext w:val="0"/>
              <w:keepLines w:val="0"/>
              <w:widowControl w:val="0"/>
              <w:rPr>
                <w:del w:id="6654" w:author="MCC160" w:date="2022-03-11T12:52:00Z"/>
              </w:rPr>
            </w:pPr>
            <w:del w:id="6655" w:author="MCC160" w:date="2022-03-11T12:52:00Z">
              <w:r w:rsidRPr="00764DD4" w:rsidDel="005443EE">
                <w:delText>RFC 3261 [22]</w:delText>
              </w:r>
            </w:del>
          </w:p>
        </w:tc>
        <w:tc>
          <w:tcPr>
            <w:tcW w:w="1134" w:type="dxa"/>
            <w:shd w:val="clear" w:color="auto" w:fill="auto"/>
            <w:vAlign w:val="bottom"/>
          </w:tcPr>
          <w:p w14:paraId="24682172" w14:textId="757A7A23" w:rsidR="002722EE" w:rsidRPr="00764DD4" w:rsidDel="005443EE" w:rsidRDefault="002722EE" w:rsidP="00004E02">
            <w:pPr>
              <w:pStyle w:val="TAL"/>
              <w:keepNext w:val="0"/>
              <w:keepLines w:val="0"/>
              <w:widowControl w:val="0"/>
              <w:rPr>
                <w:del w:id="6656" w:author="MCC160" w:date="2022-03-11T12:52:00Z"/>
              </w:rPr>
            </w:pPr>
            <w:del w:id="6657" w:author="MCC160" w:date="2022-03-11T12:52:00Z">
              <w:r w:rsidRPr="00764DD4" w:rsidDel="005443EE">
                <w:delText>INVITE-RSP</w:delText>
              </w:r>
            </w:del>
          </w:p>
        </w:tc>
      </w:tr>
      <w:tr w:rsidR="002722EE" w:rsidRPr="00764DD4" w:rsidDel="005443EE" w14:paraId="182274AD" w14:textId="263FCA62" w:rsidTr="00004E02">
        <w:trPr>
          <w:del w:id="6658" w:author="MCC160" w:date="2022-03-11T12:52:00Z"/>
        </w:trPr>
        <w:tc>
          <w:tcPr>
            <w:tcW w:w="2835" w:type="dxa"/>
            <w:shd w:val="clear" w:color="auto" w:fill="auto"/>
            <w:vAlign w:val="center"/>
          </w:tcPr>
          <w:p w14:paraId="767645FF" w14:textId="7B3166CF" w:rsidR="002722EE" w:rsidRPr="00764DD4" w:rsidDel="005443EE" w:rsidRDefault="002722EE" w:rsidP="00004E02">
            <w:pPr>
              <w:pStyle w:val="TAL"/>
              <w:keepNext w:val="0"/>
              <w:keepLines w:val="0"/>
              <w:widowControl w:val="0"/>
              <w:rPr>
                <w:del w:id="6659" w:author="MCC160" w:date="2022-03-11T12:52:00Z"/>
                <w:rFonts w:cs="Arial"/>
                <w:b/>
                <w:szCs w:val="18"/>
              </w:rPr>
            </w:pPr>
            <w:del w:id="6660" w:author="MCC160" w:date="2022-03-11T12:52:00Z">
              <w:r w:rsidRPr="00764DD4" w:rsidDel="005443EE">
                <w:rPr>
                  <w:rFonts w:cs="Arial"/>
                  <w:b/>
                  <w:szCs w:val="18"/>
                </w:rPr>
                <w:delText>Message-body</w:delText>
              </w:r>
            </w:del>
          </w:p>
        </w:tc>
        <w:tc>
          <w:tcPr>
            <w:tcW w:w="2126" w:type="dxa"/>
            <w:shd w:val="clear" w:color="auto" w:fill="auto"/>
            <w:vAlign w:val="center"/>
          </w:tcPr>
          <w:p w14:paraId="32683E8D" w14:textId="4EBE4A70" w:rsidR="002722EE" w:rsidRPr="00764DD4" w:rsidDel="005443EE" w:rsidRDefault="002722EE" w:rsidP="00004E02">
            <w:pPr>
              <w:pStyle w:val="TAL"/>
              <w:keepNext w:val="0"/>
              <w:keepLines w:val="0"/>
              <w:widowControl w:val="0"/>
              <w:rPr>
                <w:del w:id="6661" w:author="MCC160" w:date="2022-03-11T12:52:00Z"/>
              </w:rPr>
            </w:pPr>
            <w:del w:id="6662" w:author="MCC160" w:date="2022-03-11T12:52:00Z">
              <w:r w:rsidRPr="00764DD4" w:rsidDel="005443EE">
                <w:delText>"application/sdp"</w:delText>
              </w:r>
            </w:del>
          </w:p>
        </w:tc>
        <w:tc>
          <w:tcPr>
            <w:tcW w:w="2126" w:type="dxa"/>
            <w:tcBorders>
              <w:top w:val="single" w:sz="4" w:space="0" w:color="auto"/>
              <w:bottom w:val="single" w:sz="4" w:space="0" w:color="auto"/>
            </w:tcBorders>
            <w:shd w:val="clear" w:color="auto" w:fill="auto"/>
          </w:tcPr>
          <w:p w14:paraId="643464E3" w14:textId="753A8B58" w:rsidR="002722EE" w:rsidRPr="00764DD4" w:rsidDel="005443EE" w:rsidRDefault="002722EE" w:rsidP="00004E02">
            <w:pPr>
              <w:pStyle w:val="TAL"/>
              <w:keepNext w:val="0"/>
              <w:keepLines w:val="0"/>
              <w:widowControl w:val="0"/>
              <w:rPr>
                <w:del w:id="6663" w:author="MCC160" w:date="2022-03-11T12:52:00Z"/>
              </w:rPr>
            </w:pPr>
          </w:p>
        </w:tc>
        <w:tc>
          <w:tcPr>
            <w:tcW w:w="1418" w:type="dxa"/>
            <w:shd w:val="clear" w:color="auto" w:fill="auto"/>
          </w:tcPr>
          <w:p w14:paraId="490F451C" w14:textId="4B5EE9FF" w:rsidR="002722EE" w:rsidRPr="00764DD4" w:rsidDel="005443EE" w:rsidRDefault="002722EE" w:rsidP="00004E02">
            <w:pPr>
              <w:pStyle w:val="TAL"/>
              <w:keepNext w:val="0"/>
              <w:keepLines w:val="0"/>
              <w:widowControl w:val="0"/>
              <w:rPr>
                <w:del w:id="6664" w:author="MCC160" w:date="2022-03-11T12:52:00Z"/>
              </w:rPr>
            </w:pPr>
            <w:del w:id="6665" w:author="MCC160" w:date="2022-03-11T12:52:00Z">
              <w:r w:rsidRPr="00764DD4" w:rsidDel="005443EE">
                <w:delText>RFC 4566 [27]</w:delText>
              </w:r>
            </w:del>
          </w:p>
        </w:tc>
        <w:tc>
          <w:tcPr>
            <w:tcW w:w="1134" w:type="dxa"/>
            <w:shd w:val="clear" w:color="auto" w:fill="auto"/>
            <w:vAlign w:val="bottom"/>
          </w:tcPr>
          <w:p w14:paraId="69DB2B8B" w14:textId="1343AC90" w:rsidR="002722EE" w:rsidRPr="00764DD4" w:rsidDel="005443EE" w:rsidRDefault="002722EE" w:rsidP="00004E02">
            <w:pPr>
              <w:pStyle w:val="TAL"/>
              <w:keepNext w:val="0"/>
              <w:keepLines w:val="0"/>
              <w:widowControl w:val="0"/>
              <w:rPr>
                <w:del w:id="6666" w:author="MCC160" w:date="2022-03-11T12:52:00Z"/>
              </w:rPr>
            </w:pPr>
          </w:p>
        </w:tc>
      </w:tr>
      <w:tr w:rsidR="002722EE" w:rsidRPr="00764DD4" w:rsidDel="005443EE" w14:paraId="0BD72725" w14:textId="7E499C39" w:rsidTr="00004E02">
        <w:trPr>
          <w:del w:id="6667" w:author="MCC160" w:date="2022-03-11T12:52: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CE2CA04" w14:textId="5F5BCEDA" w:rsidR="002722EE" w:rsidRPr="00764DD4" w:rsidDel="005443EE" w:rsidRDefault="002722EE" w:rsidP="00004E02">
            <w:pPr>
              <w:pStyle w:val="TAL"/>
              <w:keepNext w:val="0"/>
              <w:keepLines w:val="0"/>
              <w:widowControl w:val="0"/>
              <w:rPr>
                <w:del w:id="6668" w:author="MCC160" w:date="2022-03-11T12:52:00Z"/>
                <w:rFonts w:cs="Arial"/>
                <w:bCs/>
                <w:szCs w:val="18"/>
              </w:rPr>
            </w:pPr>
            <w:del w:id="6669" w:author="MCC160" w:date="2022-03-11T12:52:00Z">
              <w:r w:rsidRPr="00764DD4" w:rsidDel="005443EE">
                <w:rPr>
                  <w:rFonts w:cs="Arial"/>
                  <w:bCs/>
                  <w:szCs w:val="18"/>
                </w:rPr>
                <w:delText xml:space="preserve">    MIME-part-header</w:delText>
              </w:r>
            </w:del>
          </w:p>
        </w:tc>
        <w:tc>
          <w:tcPr>
            <w:tcW w:w="2126" w:type="dxa"/>
            <w:shd w:val="clear" w:color="auto" w:fill="auto"/>
            <w:vAlign w:val="center"/>
          </w:tcPr>
          <w:p w14:paraId="236CEBFF" w14:textId="48E5F8AB" w:rsidR="002722EE" w:rsidRPr="00764DD4" w:rsidDel="005443EE" w:rsidRDefault="002722EE" w:rsidP="00004E02">
            <w:pPr>
              <w:pStyle w:val="TAL"/>
              <w:keepNext w:val="0"/>
              <w:keepLines w:val="0"/>
              <w:widowControl w:val="0"/>
              <w:rPr>
                <w:del w:id="6670" w:author="MCC160" w:date="2022-03-11T12:52:00Z"/>
              </w:rPr>
            </w:pPr>
            <w:del w:id="6671" w:author="MCC160" w:date="2022-03-11T12:52:00Z">
              <w:r w:rsidRPr="00764DD4" w:rsidDel="005443EE">
                <w:delText>SDP message as described in Table 5.5.3.1.2-2</w:delText>
              </w:r>
            </w:del>
          </w:p>
        </w:tc>
        <w:tc>
          <w:tcPr>
            <w:tcW w:w="2126" w:type="dxa"/>
            <w:tcBorders>
              <w:top w:val="single" w:sz="4" w:space="0" w:color="auto"/>
              <w:bottom w:val="single" w:sz="4" w:space="0" w:color="auto"/>
            </w:tcBorders>
            <w:shd w:val="clear" w:color="auto" w:fill="auto"/>
          </w:tcPr>
          <w:p w14:paraId="24A668E2" w14:textId="3981A4C5" w:rsidR="002722EE" w:rsidRPr="00764DD4" w:rsidDel="005443EE" w:rsidRDefault="002722EE" w:rsidP="00004E02">
            <w:pPr>
              <w:pStyle w:val="TAL"/>
              <w:keepNext w:val="0"/>
              <w:keepLines w:val="0"/>
              <w:widowControl w:val="0"/>
              <w:rPr>
                <w:del w:id="6672" w:author="MCC160" w:date="2022-03-11T12:52:00Z"/>
              </w:rPr>
            </w:pPr>
          </w:p>
        </w:tc>
        <w:tc>
          <w:tcPr>
            <w:tcW w:w="1418" w:type="dxa"/>
            <w:shd w:val="clear" w:color="auto" w:fill="auto"/>
          </w:tcPr>
          <w:p w14:paraId="1F127860" w14:textId="3D9ADB94" w:rsidR="002722EE" w:rsidRPr="00764DD4" w:rsidDel="005443EE" w:rsidRDefault="002722EE" w:rsidP="00004E02">
            <w:pPr>
              <w:pStyle w:val="TAL"/>
              <w:keepNext w:val="0"/>
              <w:keepLines w:val="0"/>
              <w:widowControl w:val="0"/>
              <w:rPr>
                <w:del w:id="6673" w:author="MCC160" w:date="2022-03-11T12:52:00Z"/>
              </w:rPr>
            </w:pPr>
          </w:p>
        </w:tc>
        <w:tc>
          <w:tcPr>
            <w:tcW w:w="1134" w:type="dxa"/>
            <w:shd w:val="clear" w:color="auto" w:fill="auto"/>
          </w:tcPr>
          <w:p w14:paraId="22A0BF49" w14:textId="4151E84D" w:rsidR="002722EE" w:rsidRPr="00764DD4" w:rsidDel="005443EE" w:rsidRDefault="002722EE" w:rsidP="00004E02">
            <w:pPr>
              <w:pStyle w:val="TAL"/>
              <w:keepNext w:val="0"/>
              <w:keepLines w:val="0"/>
              <w:widowControl w:val="0"/>
              <w:rPr>
                <w:del w:id="6674" w:author="MCC160" w:date="2022-03-11T12:52:00Z"/>
              </w:rPr>
            </w:pPr>
            <w:del w:id="6675" w:author="MCC160" w:date="2022-03-11T12:52:00Z">
              <w:r w:rsidRPr="00764DD4" w:rsidDel="005443EE">
                <w:delText>MCVIDEO</w:delText>
              </w:r>
            </w:del>
          </w:p>
        </w:tc>
      </w:tr>
      <w:tr w:rsidR="002722EE" w:rsidRPr="00764DD4" w:rsidDel="005443EE" w14:paraId="21C2E96A" w14:textId="19561CC0" w:rsidTr="00004E02">
        <w:trPr>
          <w:del w:id="6676" w:author="MCC160" w:date="2022-03-11T12:52:00Z"/>
        </w:trPr>
        <w:tc>
          <w:tcPr>
            <w:tcW w:w="2835" w:type="dxa"/>
            <w:tcBorders>
              <w:bottom w:val="nil"/>
            </w:tcBorders>
            <w:shd w:val="clear" w:color="auto" w:fill="auto"/>
          </w:tcPr>
          <w:p w14:paraId="58055ED4" w14:textId="087EFA15" w:rsidR="002722EE" w:rsidRPr="00764DD4" w:rsidDel="005443EE" w:rsidRDefault="002722EE" w:rsidP="00004E02">
            <w:pPr>
              <w:pStyle w:val="TAL"/>
              <w:keepNext w:val="0"/>
              <w:keepLines w:val="0"/>
              <w:widowControl w:val="0"/>
              <w:rPr>
                <w:del w:id="6677" w:author="MCC160" w:date="2022-03-11T12:52:00Z"/>
                <w:rFonts w:cs="Arial"/>
                <w:szCs w:val="18"/>
              </w:rPr>
            </w:pPr>
            <w:del w:id="6678" w:author="MCC160" w:date="2022-03-11T12:52:00Z">
              <w:r w:rsidRPr="00764DD4" w:rsidDel="005443EE">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113C12E" w14:textId="0A4CAC3B" w:rsidR="002722EE" w:rsidRPr="00764DD4" w:rsidDel="005443EE" w:rsidRDefault="002722EE" w:rsidP="00004E02">
            <w:pPr>
              <w:pStyle w:val="TAL"/>
              <w:keepNext w:val="0"/>
              <w:keepLines w:val="0"/>
              <w:widowControl w:val="0"/>
              <w:rPr>
                <w:del w:id="6679" w:author="MCC160" w:date="2022-03-11T12:52: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E6FD91" w14:textId="2C9F086F" w:rsidR="002722EE" w:rsidRPr="00764DD4" w:rsidDel="005443EE" w:rsidRDefault="002722EE" w:rsidP="00004E02">
            <w:pPr>
              <w:pStyle w:val="TAL"/>
              <w:keepNext w:val="0"/>
              <w:keepLines w:val="0"/>
              <w:widowControl w:val="0"/>
              <w:rPr>
                <w:del w:id="6680" w:author="MCC160" w:date="2022-03-11T12:52:00Z"/>
              </w:rPr>
            </w:pPr>
            <w:del w:id="6681" w:author="MCC160" w:date="2022-03-11T12:52:00Z">
              <w:r w:rsidRPr="00764DD4" w:rsidDel="005443EE">
                <w:rPr>
                  <w:b/>
                  <w:bCs/>
                </w:rPr>
                <w:delText>MCPTT/MCVideo/MCData Info</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9A872F" w14:textId="6C135E2B" w:rsidR="002722EE" w:rsidRPr="00764DD4" w:rsidDel="005443EE" w:rsidRDefault="002722EE" w:rsidP="00004E02">
            <w:pPr>
              <w:pStyle w:val="TAL"/>
              <w:keepNext w:val="0"/>
              <w:keepLines w:val="0"/>
              <w:widowControl w:val="0"/>
              <w:rPr>
                <w:del w:id="6682" w:author="MCC160" w:date="2022-03-11T12:52: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40D1F2" w14:textId="3E107B47" w:rsidR="002722EE" w:rsidRPr="00764DD4" w:rsidDel="005443EE" w:rsidRDefault="002722EE" w:rsidP="00004E02">
            <w:pPr>
              <w:pStyle w:val="TAL"/>
              <w:keepNext w:val="0"/>
              <w:keepLines w:val="0"/>
              <w:widowControl w:val="0"/>
              <w:rPr>
                <w:del w:id="6683" w:author="MCC160" w:date="2022-03-11T12:52:00Z"/>
              </w:rPr>
            </w:pPr>
          </w:p>
        </w:tc>
      </w:tr>
      <w:tr w:rsidR="002722EE" w:rsidRPr="00764DD4" w:rsidDel="005443EE" w14:paraId="74ED5E22" w14:textId="047BE353" w:rsidTr="00004E02">
        <w:trPr>
          <w:del w:id="6684" w:author="MCC160" w:date="2022-03-11T12:52:00Z"/>
        </w:trPr>
        <w:tc>
          <w:tcPr>
            <w:tcW w:w="2835" w:type="dxa"/>
            <w:tcBorders>
              <w:top w:val="nil"/>
              <w:bottom w:val="nil"/>
            </w:tcBorders>
            <w:shd w:val="clear" w:color="auto" w:fill="auto"/>
            <w:vAlign w:val="center"/>
          </w:tcPr>
          <w:p w14:paraId="4D813956" w14:textId="1799AFF1" w:rsidR="002722EE" w:rsidRPr="00764DD4" w:rsidDel="005443EE" w:rsidRDefault="002722EE" w:rsidP="00004E02">
            <w:pPr>
              <w:pStyle w:val="TAL"/>
              <w:keepNext w:val="0"/>
              <w:keepLines w:val="0"/>
              <w:widowControl w:val="0"/>
              <w:rPr>
                <w:del w:id="6685" w:author="MCC160" w:date="2022-03-11T12:52:00Z"/>
              </w:rPr>
            </w:pPr>
          </w:p>
        </w:tc>
        <w:tc>
          <w:tcPr>
            <w:tcW w:w="6804" w:type="dxa"/>
            <w:gridSpan w:val="4"/>
            <w:vMerge w:val="restart"/>
            <w:tcBorders>
              <w:top w:val="single" w:sz="4" w:space="0" w:color="auto"/>
              <w:left w:val="single" w:sz="4" w:space="0" w:color="auto"/>
              <w:right w:val="single" w:sz="4" w:space="0" w:color="auto"/>
            </w:tcBorders>
            <w:shd w:val="clear" w:color="auto" w:fill="auto"/>
            <w:vAlign w:val="center"/>
          </w:tcPr>
          <w:p w14:paraId="71816A10" w14:textId="4E0E3FC7" w:rsidR="002722EE" w:rsidRPr="00764DD4" w:rsidDel="005443EE" w:rsidRDefault="002722EE" w:rsidP="00004E02">
            <w:pPr>
              <w:pStyle w:val="TAL"/>
              <w:keepNext w:val="0"/>
              <w:keepLines w:val="0"/>
              <w:widowControl w:val="0"/>
              <w:rPr>
                <w:del w:id="6686" w:author="MCC160" w:date="2022-03-11T12:52:00Z"/>
              </w:rPr>
            </w:pPr>
            <w:del w:id="6687" w:author="MCC160" w:date="2022-03-11T12:52:00Z">
              <w:r w:rsidRPr="00764DD4" w:rsidDel="005443EE">
                <w:delText>"application/vnd.3gpp.mcvideo-info+xml"</w:delText>
              </w:r>
            </w:del>
          </w:p>
          <w:p w14:paraId="0CCECF24" w14:textId="1E56D6D1" w:rsidR="002722EE" w:rsidRPr="00764DD4" w:rsidDel="005443EE" w:rsidRDefault="002722EE" w:rsidP="00004E02">
            <w:pPr>
              <w:pStyle w:val="TAL"/>
              <w:keepNext w:val="0"/>
              <w:keepLines w:val="0"/>
              <w:widowControl w:val="0"/>
              <w:rPr>
                <w:del w:id="6688" w:author="MCC160" w:date="2022-03-11T12:52:00Z"/>
              </w:rPr>
            </w:pPr>
            <w:del w:id="6689" w:author="MCC160" w:date="2022-03-11T12:52:00Z">
              <w:r w:rsidRPr="00764DD4" w:rsidDel="005443EE">
                <w:delText>MCVIDEO</w:delText>
              </w:r>
            </w:del>
          </w:p>
        </w:tc>
      </w:tr>
      <w:tr w:rsidR="002722EE" w:rsidRPr="00764DD4" w:rsidDel="005443EE" w14:paraId="21D41767" w14:textId="7C22FAFD" w:rsidTr="00004E02">
        <w:trPr>
          <w:del w:id="6690" w:author="MCC160" w:date="2022-03-11T12:52:00Z"/>
        </w:trPr>
        <w:tc>
          <w:tcPr>
            <w:tcW w:w="2835" w:type="dxa"/>
            <w:tcBorders>
              <w:top w:val="nil"/>
            </w:tcBorders>
            <w:shd w:val="clear" w:color="auto" w:fill="auto"/>
            <w:vAlign w:val="center"/>
          </w:tcPr>
          <w:p w14:paraId="5141382F" w14:textId="1FCCA100" w:rsidR="002722EE" w:rsidRPr="00764DD4" w:rsidDel="005443EE" w:rsidRDefault="002722EE" w:rsidP="00004E02">
            <w:pPr>
              <w:pStyle w:val="TAL"/>
              <w:keepNext w:val="0"/>
              <w:keepLines w:val="0"/>
              <w:widowControl w:val="0"/>
              <w:rPr>
                <w:del w:id="6691" w:author="MCC160" w:date="2022-03-11T12:52:00Z"/>
              </w:rPr>
            </w:pPr>
          </w:p>
        </w:tc>
        <w:tc>
          <w:tcPr>
            <w:tcW w:w="6804" w:type="dxa"/>
            <w:gridSpan w:val="4"/>
            <w:vMerge/>
            <w:tcBorders>
              <w:left w:val="single" w:sz="4" w:space="0" w:color="auto"/>
              <w:bottom w:val="single" w:sz="4" w:space="0" w:color="auto"/>
              <w:right w:val="single" w:sz="4" w:space="0" w:color="auto"/>
            </w:tcBorders>
            <w:shd w:val="clear" w:color="auto" w:fill="auto"/>
            <w:vAlign w:val="center"/>
          </w:tcPr>
          <w:p w14:paraId="4E154A66" w14:textId="0849392C" w:rsidR="002722EE" w:rsidRPr="00764DD4" w:rsidDel="005443EE" w:rsidRDefault="002722EE" w:rsidP="00004E02">
            <w:pPr>
              <w:pStyle w:val="TAL"/>
              <w:keepNext w:val="0"/>
              <w:keepLines w:val="0"/>
              <w:widowControl w:val="0"/>
              <w:rPr>
                <w:del w:id="6692" w:author="MCC160" w:date="2022-03-11T12:52:00Z"/>
              </w:rPr>
            </w:pPr>
          </w:p>
        </w:tc>
      </w:tr>
      <w:tr w:rsidR="002722EE" w:rsidRPr="00764DD4" w:rsidDel="005443EE" w14:paraId="73C662CC" w14:textId="7505841A" w:rsidTr="00004E02">
        <w:trPr>
          <w:del w:id="6693" w:author="MCC160" w:date="2022-03-11T12:52: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609296EB" w14:textId="589CD594" w:rsidR="002722EE" w:rsidRPr="00764DD4" w:rsidDel="005443EE" w:rsidRDefault="002722EE" w:rsidP="00004E02">
            <w:pPr>
              <w:pStyle w:val="TAL"/>
              <w:keepNext w:val="0"/>
              <w:keepLines w:val="0"/>
              <w:widowControl w:val="0"/>
              <w:rPr>
                <w:del w:id="6694" w:author="MCC160" w:date="2022-03-11T12:52:00Z"/>
              </w:rPr>
            </w:pPr>
            <w:del w:id="6695" w:author="MCC160" w:date="2022-03-11T12:52:00Z">
              <w:r w:rsidRPr="00764DD4" w:rsidDel="005443EE">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2B4A0AA" w14:textId="724028FC" w:rsidR="002722EE" w:rsidRPr="00764DD4" w:rsidDel="005443EE" w:rsidRDefault="002722EE" w:rsidP="00004E02">
            <w:pPr>
              <w:pStyle w:val="TAL"/>
              <w:keepNext w:val="0"/>
              <w:keepLines w:val="0"/>
              <w:widowControl w:val="0"/>
              <w:rPr>
                <w:del w:id="6696" w:author="MCC160" w:date="2022-03-11T12:52:00Z"/>
              </w:rPr>
            </w:pPr>
            <w:del w:id="6697" w:author="MCC160" w:date="2022-03-11T12:52:00Z">
              <w:r w:rsidRPr="00764DD4" w:rsidDel="005443EE">
                <w:delText>MCVideo-Info as described in Table 6.1.1.12.3.3-2</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849E29" w14:textId="22714648" w:rsidR="002722EE" w:rsidRPr="00764DD4" w:rsidDel="005443EE" w:rsidRDefault="002722EE" w:rsidP="00004E02">
            <w:pPr>
              <w:pStyle w:val="TAL"/>
              <w:keepNext w:val="0"/>
              <w:keepLines w:val="0"/>
              <w:widowControl w:val="0"/>
              <w:rPr>
                <w:del w:id="6698" w:author="MCC160" w:date="2022-03-11T12:52: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B43CDE" w14:textId="57E75458" w:rsidR="002722EE" w:rsidRPr="00764DD4" w:rsidDel="005443EE" w:rsidRDefault="002722EE" w:rsidP="00004E02">
            <w:pPr>
              <w:pStyle w:val="TAL"/>
              <w:keepNext w:val="0"/>
              <w:keepLines w:val="0"/>
              <w:widowControl w:val="0"/>
              <w:rPr>
                <w:del w:id="6699" w:author="MCC160" w:date="2022-03-11T12:52:00Z"/>
              </w:rPr>
            </w:pPr>
            <w:del w:id="6700" w:author="MCC160" w:date="2022-03-11T12:52:00Z">
              <w:r w:rsidRPr="00764DD4" w:rsidDel="005443EE">
                <w:delText>TS 24.281 [86] clause F.1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9016C5" w14:textId="4F0E5CA8" w:rsidR="002722EE" w:rsidRPr="00764DD4" w:rsidDel="005443EE" w:rsidRDefault="002722EE" w:rsidP="00004E02">
            <w:pPr>
              <w:pStyle w:val="TAL"/>
              <w:keepNext w:val="0"/>
              <w:keepLines w:val="0"/>
              <w:widowControl w:val="0"/>
              <w:rPr>
                <w:del w:id="6701" w:author="MCC160" w:date="2022-03-11T12:52:00Z"/>
              </w:rPr>
            </w:pPr>
            <w:del w:id="6702" w:author="MCC160" w:date="2022-03-11T12:52:00Z">
              <w:r w:rsidRPr="00764DD4" w:rsidDel="005443EE">
                <w:delText>MCVIDEO</w:delText>
              </w:r>
            </w:del>
          </w:p>
        </w:tc>
      </w:tr>
    </w:tbl>
    <w:p w14:paraId="10D94C52" w14:textId="77777777" w:rsidR="005443EE" w:rsidRPr="00764DD4" w:rsidRDefault="005443EE" w:rsidP="005443EE">
      <w:pPr>
        <w:rPr>
          <w:ins w:id="6703" w:author="MCC160" w:date="2022-03-11T12:53:00Z"/>
        </w:rPr>
      </w:pPr>
    </w:p>
    <w:p w14:paraId="7B51AF37" w14:textId="65CD1E8C" w:rsidR="005443EE" w:rsidRPr="00764DD4" w:rsidRDefault="005443EE" w:rsidP="005443EE">
      <w:pPr>
        <w:pStyle w:val="TH"/>
        <w:rPr>
          <w:ins w:id="6704" w:author="MCC160" w:date="2022-03-11T12:53:00Z"/>
        </w:rPr>
      </w:pPr>
      <w:ins w:id="6705" w:author="MCC160" w:date="2022-03-11T12:53:00Z">
        <w:r w:rsidRPr="00764DD4">
          <w:t>Table 6.1.1.</w:t>
        </w:r>
      </w:ins>
      <w:ins w:id="6706" w:author="MCC160" w:date="2022-03-11T12:54:00Z">
        <w:r>
          <w:t>12</w:t>
        </w:r>
      </w:ins>
      <w:ins w:id="6707" w:author="MCC160" w:date="2022-03-11T12:53:00Z">
        <w:r w:rsidRPr="00764DD4">
          <w:t>.3.3-</w:t>
        </w:r>
      </w:ins>
      <w:ins w:id="6708" w:author="MCC160" w:date="2022-03-11T12:54:00Z">
        <w:r>
          <w:t>4</w:t>
        </w:r>
      </w:ins>
      <w:ins w:id="6709" w:author="MCC160" w:date="2022-03-11T12:53:00Z">
        <w:r w:rsidRPr="00764DD4">
          <w:t>: SDP</w:t>
        </w:r>
      </w:ins>
      <w:ins w:id="6710" w:author="MCC160" w:date="2022-03-17T11:59:00Z">
        <w:r w:rsidR="00042884">
          <w:rPr>
            <w:lang w:eastAsia="ko-KR"/>
          </w:rPr>
          <w:t xml:space="preserve"> message</w:t>
        </w:r>
      </w:ins>
      <w:ins w:id="6711" w:author="MCC160" w:date="2022-03-11T12:53:00Z">
        <w:r w:rsidRPr="00764DD4">
          <w:t xml:space="preserve"> in SIP 200 (OK) (Table 6.1.1.</w:t>
        </w:r>
      </w:ins>
      <w:ins w:id="6712" w:author="MCC160" w:date="2022-03-11T12:54:00Z">
        <w:r>
          <w:t>12</w:t>
        </w:r>
      </w:ins>
      <w:ins w:id="6713" w:author="MCC160" w:date="2022-03-11T12:53:00Z">
        <w:r w:rsidRPr="00764DD4">
          <w:t>.3.3-</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443EE" w:rsidRPr="00764DD4" w14:paraId="4B60494E" w14:textId="77777777" w:rsidTr="006659CD">
        <w:trPr>
          <w:tblHeader/>
          <w:ins w:id="6714" w:author="MCC160" w:date="2022-03-11T12:53:00Z"/>
        </w:trPr>
        <w:tc>
          <w:tcPr>
            <w:tcW w:w="9531" w:type="dxa"/>
          </w:tcPr>
          <w:p w14:paraId="07BBD17C" w14:textId="77777777" w:rsidR="005443EE" w:rsidRPr="00764DD4" w:rsidRDefault="005443EE" w:rsidP="006659CD">
            <w:pPr>
              <w:pStyle w:val="TAL"/>
              <w:keepNext w:val="0"/>
              <w:keepLines w:val="0"/>
              <w:widowControl w:val="0"/>
              <w:rPr>
                <w:ins w:id="6715" w:author="MCC160" w:date="2022-03-11T12:53:00Z"/>
                <w:color w:val="000000"/>
              </w:rPr>
            </w:pPr>
            <w:ins w:id="6716" w:author="MCC160" w:date="2022-03-11T12:53:00Z">
              <w:r w:rsidRPr="00764DD4">
                <w:rPr>
                  <w:color w:val="000000"/>
                </w:rPr>
                <w:t>Derivation Path: TS 36.579-1 [2], Table 5.5.3.1.2-2, condition</w:t>
              </w:r>
              <w:r>
                <w:rPr>
                  <w:color w:val="000000"/>
                </w:rPr>
                <w:t xml:space="preserve"> </w:t>
              </w:r>
              <w:r w:rsidRPr="00764DD4">
                <w:t>SDP_ANSWER, IMPLICIT_GRANT_REQUESTED</w:t>
              </w:r>
            </w:ins>
          </w:p>
        </w:tc>
      </w:tr>
    </w:tbl>
    <w:p w14:paraId="1CC92725" w14:textId="77777777" w:rsidR="002722EE" w:rsidRPr="00764DD4" w:rsidRDefault="002722EE" w:rsidP="002722EE"/>
    <w:p w14:paraId="6BEF73CE" w14:textId="02E2C6E6" w:rsidR="002722EE" w:rsidRPr="00764DD4" w:rsidRDefault="002722EE" w:rsidP="002722EE">
      <w:pPr>
        <w:pStyle w:val="TH"/>
      </w:pPr>
      <w:r w:rsidRPr="00764DD4">
        <w:lastRenderedPageBreak/>
        <w:t xml:space="preserve">Table 6.1.1.12.3.3-5: </w:t>
      </w:r>
      <w:del w:id="6717" w:author="MCC160" w:date="2022-03-09T11:18:00Z">
        <w:r w:rsidRPr="00764DD4" w:rsidDel="00EB2BC3">
          <w:delText>Transmission Granted (Steps 6, 20, Table 6.1.1.12.3.2-1</w:delText>
        </w:r>
      </w:del>
      <w:ins w:id="6718" w:author="MCC160" w:date="2022-03-09T11:18:00Z">
        <w:r w:rsidR="00EB2BC3">
          <w:t>Void</w:t>
        </w:r>
      </w:ins>
      <w:del w:id="6719" w:author="MCC160" w:date="2022-03-09T11:18:00Z">
        <w:r w:rsidRPr="00764DD4" w:rsidDel="00EB2BC3">
          <w:delText>)</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EB2BC3" w14:paraId="4FA4CF1A" w14:textId="1EFFF0FE" w:rsidTr="00004E02">
        <w:trPr>
          <w:tblHeader/>
          <w:del w:id="6720" w:author="MCC160" w:date="2022-03-09T11:18:00Z"/>
        </w:trPr>
        <w:tc>
          <w:tcPr>
            <w:tcW w:w="9531" w:type="dxa"/>
            <w:gridSpan w:val="5"/>
          </w:tcPr>
          <w:p w14:paraId="5C3A9CF8" w14:textId="2ADA97D8" w:rsidR="002722EE" w:rsidRPr="00764DD4" w:rsidDel="00EB2BC3" w:rsidRDefault="002722EE" w:rsidP="00004E02">
            <w:pPr>
              <w:pStyle w:val="TAL"/>
              <w:keepLines w:val="0"/>
              <w:widowControl w:val="0"/>
              <w:rPr>
                <w:del w:id="6721" w:author="MCC160" w:date="2022-03-09T11:18:00Z"/>
                <w:color w:val="000000"/>
              </w:rPr>
            </w:pPr>
            <w:del w:id="6722" w:author="MCC160" w:date="2022-03-09T11:18:00Z">
              <w:r w:rsidRPr="00764DD4" w:rsidDel="00EB2BC3">
                <w:rPr>
                  <w:color w:val="000000"/>
                </w:rPr>
                <w:delText xml:space="preserve">Derivation Path: TS 36.579-1 [2], Table 5.5.11.2.1-1, </w:delText>
              </w:r>
              <w:r w:rsidRPr="00764DD4" w:rsidDel="00EB2BC3">
                <w:delText>condition ON-NETWORK</w:delText>
              </w:r>
            </w:del>
          </w:p>
        </w:tc>
      </w:tr>
      <w:tr w:rsidR="002722EE" w:rsidRPr="00764DD4" w:rsidDel="00EB2BC3" w14:paraId="3DF6250F" w14:textId="2B85F95A" w:rsidTr="00004E02">
        <w:trPr>
          <w:tblHeader/>
          <w:del w:id="6723" w:author="MCC160" w:date="2022-03-09T11:18:00Z"/>
        </w:trPr>
        <w:tc>
          <w:tcPr>
            <w:tcW w:w="2381" w:type="dxa"/>
          </w:tcPr>
          <w:p w14:paraId="00A9FFB3" w14:textId="641C96FA" w:rsidR="002722EE" w:rsidRPr="00764DD4" w:rsidDel="00EB2BC3" w:rsidRDefault="002722EE" w:rsidP="00004E02">
            <w:pPr>
              <w:pStyle w:val="TAH"/>
              <w:rPr>
                <w:del w:id="6724" w:author="MCC160" w:date="2022-03-09T11:18:00Z"/>
              </w:rPr>
            </w:pPr>
            <w:del w:id="6725" w:author="MCC160" w:date="2022-03-09T11:18:00Z">
              <w:r w:rsidRPr="00764DD4" w:rsidDel="00EB2BC3">
                <w:delText>Information Element</w:delText>
              </w:r>
            </w:del>
          </w:p>
        </w:tc>
        <w:tc>
          <w:tcPr>
            <w:tcW w:w="2382" w:type="dxa"/>
          </w:tcPr>
          <w:p w14:paraId="14C3350C" w14:textId="14C78C32" w:rsidR="002722EE" w:rsidRPr="00764DD4" w:rsidDel="00EB2BC3" w:rsidRDefault="002722EE" w:rsidP="00004E02">
            <w:pPr>
              <w:pStyle w:val="TAH"/>
              <w:rPr>
                <w:del w:id="6726" w:author="MCC160" w:date="2022-03-09T11:18:00Z"/>
              </w:rPr>
            </w:pPr>
            <w:del w:id="6727" w:author="MCC160" w:date="2022-03-09T11:18:00Z">
              <w:r w:rsidRPr="00764DD4" w:rsidDel="00EB2BC3">
                <w:delText>Value/remark</w:delText>
              </w:r>
            </w:del>
          </w:p>
        </w:tc>
        <w:tc>
          <w:tcPr>
            <w:tcW w:w="2254" w:type="dxa"/>
          </w:tcPr>
          <w:p w14:paraId="1FD6B79F" w14:textId="0B705439" w:rsidR="002722EE" w:rsidRPr="00764DD4" w:rsidDel="00EB2BC3" w:rsidRDefault="002722EE" w:rsidP="00004E02">
            <w:pPr>
              <w:pStyle w:val="TAH"/>
              <w:rPr>
                <w:del w:id="6728" w:author="MCC160" w:date="2022-03-09T11:18:00Z"/>
              </w:rPr>
            </w:pPr>
            <w:del w:id="6729" w:author="MCC160" w:date="2022-03-09T11:18:00Z">
              <w:r w:rsidRPr="00764DD4" w:rsidDel="00EB2BC3">
                <w:delText>Comment</w:delText>
              </w:r>
            </w:del>
          </w:p>
        </w:tc>
        <w:tc>
          <w:tcPr>
            <w:tcW w:w="1322" w:type="dxa"/>
          </w:tcPr>
          <w:p w14:paraId="0B4F1ED3" w14:textId="2EA571B4" w:rsidR="002722EE" w:rsidRPr="00764DD4" w:rsidDel="00EB2BC3" w:rsidRDefault="002722EE" w:rsidP="00004E02">
            <w:pPr>
              <w:pStyle w:val="TAH"/>
              <w:rPr>
                <w:del w:id="6730" w:author="MCC160" w:date="2022-03-09T11:18:00Z"/>
              </w:rPr>
            </w:pPr>
            <w:del w:id="6731" w:author="MCC160" w:date="2022-03-09T11:18:00Z">
              <w:r w:rsidRPr="00764DD4" w:rsidDel="00EB2BC3">
                <w:delText>Reference</w:delText>
              </w:r>
            </w:del>
          </w:p>
        </w:tc>
        <w:tc>
          <w:tcPr>
            <w:tcW w:w="1192" w:type="dxa"/>
          </w:tcPr>
          <w:p w14:paraId="755E4E7E" w14:textId="740CD64B" w:rsidR="002722EE" w:rsidRPr="00764DD4" w:rsidDel="00EB2BC3" w:rsidRDefault="002722EE" w:rsidP="00004E02">
            <w:pPr>
              <w:pStyle w:val="TAH"/>
              <w:rPr>
                <w:del w:id="6732" w:author="MCC160" w:date="2022-03-09T11:18:00Z"/>
              </w:rPr>
            </w:pPr>
            <w:del w:id="6733" w:author="MCC160" w:date="2022-03-09T11:18:00Z">
              <w:r w:rsidRPr="00764DD4" w:rsidDel="00EB2BC3">
                <w:delText>Condition</w:delText>
              </w:r>
            </w:del>
          </w:p>
        </w:tc>
      </w:tr>
      <w:tr w:rsidR="002722EE" w:rsidRPr="00764DD4" w:rsidDel="00EB2BC3" w14:paraId="19DD7D19" w14:textId="52587A55" w:rsidTr="00004E02">
        <w:trPr>
          <w:tblHeader/>
          <w:del w:id="6734" w:author="MCC160" w:date="2022-03-09T11:18:00Z"/>
        </w:trPr>
        <w:tc>
          <w:tcPr>
            <w:tcW w:w="2381" w:type="dxa"/>
            <w:tcBorders>
              <w:top w:val="single" w:sz="4" w:space="0" w:color="auto"/>
              <w:left w:val="single" w:sz="4" w:space="0" w:color="auto"/>
              <w:bottom w:val="single" w:sz="4" w:space="0" w:color="auto"/>
              <w:right w:val="single" w:sz="4" w:space="0" w:color="auto"/>
            </w:tcBorders>
          </w:tcPr>
          <w:p w14:paraId="26F87443" w14:textId="36C72C1A" w:rsidR="002722EE" w:rsidRPr="00764DD4" w:rsidDel="00EB2BC3" w:rsidRDefault="002722EE" w:rsidP="00004E02">
            <w:pPr>
              <w:pStyle w:val="TAL"/>
              <w:keepLines w:val="0"/>
              <w:widowControl w:val="0"/>
              <w:rPr>
                <w:del w:id="6735" w:author="MCC160" w:date="2022-03-09T11:18:00Z"/>
                <w:b/>
                <w:color w:val="000000"/>
              </w:rPr>
            </w:pPr>
            <w:del w:id="6736" w:author="MCC160" w:date="2022-03-09T11:18:00Z">
              <w:r w:rsidRPr="00764DD4" w:rsidDel="00EB2BC3">
                <w:rPr>
                  <w:b/>
                  <w:color w:val="000000"/>
                </w:rPr>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2490F094" w14:textId="11F3A110" w:rsidR="002722EE" w:rsidRPr="00764DD4" w:rsidDel="00EB2BC3" w:rsidRDefault="002722EE" w:rsidP="00004E02">
            <w:pPr>
              <w:pStyle w:val="TAL"/>
              <w:keepLines w:val="0"/>
              <w:widowControl w:val="0"/>
              <w:rPr>
                <w:del w:id="6737" w:author="MCC160" w:date="2022-03-09T11:18:00Z"/>
                <w:color w:val="000000"/>
              </w:rPr>
            </w:pPr>
          </w:p>
        </w:tc>
        <w:tc>
          <w:tcPr>
            <w:tcW w:w="2254" w:type="dxa"/>
            <w:tcBorders>
              <w:top w:val="single" w:sz="4" w:space="0" w:color="auto"/>
              <w:left w:val="single" w:sz="4" w:space="0" w:color="auto"/>
              <w:bottom w:val="single" w:sz="4" w:space="0" w:color="auto"/>
              <w:right w:val="single" w:sz="4" w:space="0" w:color="auto"/>
            </w:tcBorders>
          </w:tcPr>
          <w:p w14:paraId="676A271E" w14:textId="43A9B875" w:rsidR="002722EE" w:rsidRPr="00764DD4" w:rsidDel="00EB2BC3" w:rsidRDefault="002722EE" w:rsidP="00004E02">
            <w:pPr>
              <w:pStyle w:val="TAL"/>
              <w:keepLines w:val="0"/>
              <w:widowControl w:val="0"/>
              <w:rPr>
                <w:del w:id="6738" w:author="MCC160" w:date="2022-03-09T11:18:00Z"/>
                <w:color w:val="000000"/>
              </w:rPr>
            </w:pPr>
            <w:del w:id="6739" w:author="MCC160" w:date="2022-03-09T11:18:00Z">
              <w:r w:rsidRPr="00764DD4" w:rsidDel="00EB2BC3">
                <w:rPr>
                  <w:color w:val="000000"/>
                </w:rPr>
                <w:delText>Length is 16 bits, A-P.</w:delText>
              </w:r>
            </w:del>
          </w:p>
        </w:tc>
        <w:tc>
          <w:tcPr>
            <w:tcW w:w="1322" w:type="dxa"/>
            <w:tcBorders>
              <w:top w:val="single" w:sz="4" w:space="0" w:color="auto"/>
              <w:left w:val="single" w:sz="4" w:space="0" w:color="auto"/>
              <w:bottom w:val="single" w:sz="4" w:space="0" w:color="auto"/>
              <w:right w:val="single" w:sz="4" w:space="0" w:color="auto"/>
            </w:tcBorders>
          </w:tcPr>
          <w:p w14:paraId="6E6BA36E" w14:textId="6116450E" w:rsidR="002722EE" w:rsidRPr="00764DD4" w:rsidDel="00EB2BC3" w:rsidRDefault="002722EE" w:rsidP="00004E02">
            <w:pPr>
              <w:pStyle w:val="TAL"/>
              <w:keepLines w:val="0"/>
              <w:widowControl w:val="0"/>
              <w:rPr>
                <w:del w:id="6740" w:author="MCC160" w:date="2022-03-09T11:18:00Z"/>
                <w:color w:val="000000"/>
              </w:rPr>
            </w:pPr>
          </w:p>
        </w:tc>
        <w:tc>
          <w:tcPr>
            <w:tcW w:w="1192" w:type="dxa"/>
            <w:tcBorders>
              <w:top w:val="single" w:sz="4" w:space="0" w:color="auto"/>
              <w:left w:val="single" w:sz="4" w:space="0" w:color="auto"/>
              <w:bottom w:val="single" w:sz="4" w:space="0" w:color="auto"/>
              <w:right w:val="single" w:sz="4" w:space="0" w:color="auto"/>
            </w:tcBorders>
          </w:tcPr>
          <w:p w14:paraId="3269A4A1" w14:textId="2E642126" w:rsidR="002722EE" w:rsidRPr="00764DD4" w:rsidDel="00EB2BC3" w:rsidRDefault="002722EE" w:rsidP="00004E02">
            <w:pPr>
              <w:pStyle w:val="TAL"/>
              <w:keepLines w:val="0"/>
              <w:widowControl w:val="0"/>
              <w:rPr>
                <w:del w:id="6741" w:author="MCC160" w:date="2022-03-09T11:18:00Z"/>
                <w:color w:val="000000"/>
              </w:rPr>
            </w:pPr>
          </w:p>
        </w:tc>
      </w:tr>
      <w:tr w:rsidR="002722EE" w:rsidRPr="00764DD4" w:rsidDel="00EB2BC3" w14:paraId="5FA65EB4" w14:textId="39F3129F" w:rsidTr="00004E02">
        <w:trPr>
          <w:tblHeader/>
          <w:del w:id="6742" w:author="MCC160" w:date="2022-03-09T11:18:00Z"/>
        </w:trPr>
        <w:tc>
          <w:tcPr>
            <w:tcW w:w="2381" w:type="dxa"/>
            <w:tcBorders>
              <w:top w:val="single" w:sz="4" w:space="0" w:color="auto"/>
              <w:left w:val="single" w:sz="4" w:space="0" w:color="auto"/>
              <w:bottom w:val="single" w:sz="4" w:space="0" w:color="auto"/>
              <w:right w:val="single" w:sz="4" w:space="0" w:color="auto"/>
            </w:tcBorders>
          </w:tcPr>
          <w:p w14:paraId="6114DBEE" w14:textId="3FCBA64F" w:rsidR="002722EE" w:rsidRPr="00764DD4" w:rsidDel="00EB2BC3" w:rsidRDefault="002722EE" w:rsidP="00004E02">
            <w:pPr>
              <w:pStyle w:val="TAL"/>
              <w:keepLines w:val="0"/>
              <w:widowControl w:val="0"/>
              <w:rPr>
                <w:del w:id="6743" w:author="MCC160" w:date="2022-03-09T11:18:00Z"/>
                <w:color w:val="000000"/>
              </w:rPr>
            </w:pPr>
            <w:del w:id="6744" w:author="MCC160" w:date="2022-03-09T11:18:00Z">
              <w:r w:rsidRPr="00764DD4" w:rsidDel="00EB2BC3">
                <w:rPr>
                  <w:color w:val="000000"/>
                </w:rPr>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78462DF9" w14:textId="66B590ED" w:rsidR="002722EE" w:rsidRPr="00764DD4" w:rsidDel="00EB2BC3" w:rsidRDefault="002722EE" w:rsidP="00004E02">
            <w:pPr>
              <w:pStyle w:val="TAL"/>
              <w:keepLines w:val="0"/>
              <w:widowControl w:val="0"/>
              <w:rPr>
                <w:del w:id="6745" w:author="MCC160" w:date="2022-03-09T11:18:00Z"/>
                <w:color w:val="000000"/>
              </w:rPr>
            </w:pPr>
            <w:del w:id="6746" w:author="MCC160" w:date="2022-03-09T11:18:00Z">
              <w:r w:rsidRPr="00764DD4" w:rsidDel="00EB2BC3">
                <w:rPr>
                  <w:color w:val="000000"/>
                </w:rPr>
                <w:delText>"1000000000000000"</w:delText>
              </w:r>
            </w:del>
          </w:p>
        </w:tc>
        <w:tc>
          <w:tcPr>
            <w:tcW w:w="2254" w:type="dxa"/>
            <w:tcBorders>
              <w:top w:val="single" w:sz="4" w:space="0" w:color="auto"/>
              <w:left w:val="single" w:sz="4" w:space="0" w:color="auto"/>
              <w:bottom w:val="single" w:sz="4" w:space="0" w:color="auto"/>
              <w:right w:val="single" w:sz="4" w:space="0" w:color="auto"/>
            </w:tcBorders>
          </w:tcPr>
          <w:p w14:paraId="375E949B" w14:textId="4ABC29DC" w:rsidR="002722EE" w:rsidRPr="00764DD4" w:rsidDel="00EB2BC3" w:rsidRDefault="002722EE" w:rsidP="00004E02">
            <w:pPr>
              <w:pStyle w:val="TAL"/>
              <w:keepLines w:val="0"/>
              <w:widowControl w:val="0"/>
              <w:rPr>
                <w:del w:id="6747" w:author="MCC160" w:date="2022-03-09T11:18:00Z"/>
                <w:color w:val="000000"/>
              </w:rPr>
            </w:pPr>
            <w:del w:id="6748" w:author="MCC160" w:date="2022-03-09T11:18:00Z">
              <w:r w:rsidRPr="00764DD4" w:rsidDel="00EB2BC3">
                <w:rPr>
                  <w:color w:val="000000"/>
                </w:rPr>
                <w:delText>A = Normal call</w:delText>
              </w:r>
            </w:del>
          </w:p>
        </w:tc>
        <w:tc>
          <w:tcPr>
            <w:tcW w:w="1322" w:type="dxa"/>
            <w:tcBorders>
              <w:top w:val="single" w:sz="4" w:space="0" w:color="auto"/>
              <w:left w:val="single" w:sz="4" w:space="0" w:color="auto"/>
              <w:bottom w:val="single" w:sz="4" w:space="0" w:color="auto"/>
              <w:right w:val="single" w:sz="4" w:space="0" w:color="auto"/>
            </w:tcBorders>
          </w:tcPr>
          <w:p w14:paraId="4277CE8F" w14:textId="3FD8A4B0" w:rsidR="002722EE" w:rsidRPr="00764DD4" w:rsidDel="00EB2BC3" w:rsidRDefault="002722EE" w:rsidP="00004E02">
            <w:pPr>
              <w:pStyle w:val="TAL"/>
              <w:keepLines w:val="0"/>
              <w:widowControl w:val="0"/>
              <w:rPr>
                <w:del w:id="6749" w:author="MCC160" w:date="2022-03-09T11:18:00Z"/>
                <w:color w:val="000000"/>
              </w:rPr>
            </w:pPr>
            <w:del w:id="6750" w:author="MCC160" w:date="2022-03-09T11:18:00Z">
              <w:r w:rsidRPr="00764DD4" w:rsidDel="00EB2BC3">
                <w:rPr>
                  <w:rFonts w:eastAsia="MS Mincho"/>
                  <w:color w:val="000000"/>
                </w:rPr>
                <w:delText xml:space="preserve">TS 24.581 [27], clause </w:delText>
              </w:r>
              <w:r w:rsidRPr="00764DD4" w:rsidDel="00EB2BC3">
                <w:rPr>
                  <w:color w:val="000000"/>
                </w:rPr>
                <w:delText>9.2.5.1</w:delText>
              </w:r>
            </w:del>
          </w:p>
        </w:tc>
        <w:tc>
          <w:tcPr>
            <w:tcW w:w="1192" w:type="dxa"/>
            <w:tcBorders>
              <w:top w:val="single" w:sz="4" w:space="0" w:color="auto"/>
              <w:left w:val="single" w:sz="4" w:space="0" w:color="auto"/>
              <w:bottom w:val="single" w:sz="4" w:space="0" w:color="auto"/>
              <w:right w:val="single" w:sz="4" w:space="0" w:color="auto"/>
            </w:tcBorders>
          </w:tcPr>
          <w:p w14:paraId="093C0C09" w14:textId="7532D3C5" w:rsidR="002722EE" w:rsidRPr="00764DD4" w:rsidDel="00EB2BC3" w:rsidRDefault="002722EE" w:rsidP="00004E02">
            <w:pPr>
              <w:pStyle w:val="TAL"/>
              <w:keepLines w:val="0"/>
              <w:widowControl w:val="0"/>
              <w:rPr>
                <w:del w:id="6751" w:author="MCC160" w:date="2022-03-09T11:18:00Z"/>
                <w:color w:val="000000"/>
              </w:rPr>
            </w:pPr>
          </w:p>
        </w:tc>
      </w:tr>
    </w:tbl>
    <w:p w14:paraId="0C8C0A64" w14:textId="77777777" w:rsidR="002722EE" w:rsidRPr="00764DD4" w:rsidRDefault="002722EE" w:rsidP="002722EE"/>
    <w:p w14:paraId="7377607D" w14:textId="6603BAF2" w:rsidR="002722EE" w:rsidRPr="00764DD4" w:rsidRDefault="002722EE" w:rsidP="002722EE">
      <w:pPr>
        <w:pStyle w:val="TH"/>
      </w:pPr>
      <w:r w:rsidRPr="00764DD4">
        <w:t xml:space="preserve">Table: 6.1.1.12.3.3-6: Queue Position Info (Steps </w:t>
      </w:r>
      <w:ins w:id="6752" w:author="MCC160" w:date="2022-03-09T11:27:00Z">
        <w:r w:rsidR="00FC73E8">
          <w:t>9,</w:t>
        </w:r>
      </w:ins>
      <w:del w:id="6753" w:author="MCC160" w:date="2022-03-09T11:27:00Z">
        <w:r w:rsidRPr="00764DD4" w:rsidDel="00FC73E8">
          <w:delText>10, 17,</w:delText>
        </w:r>
      </w:del>
      <w:r w:rsidRPr="00764DD4">
        <w:t xml:space="preserve"> Table 6.1.1.12.3.2-1</w:t>
      </w:r>
      <w:ins w:id="6754" w:author="MCC160" w:date="2022-03-09T11:28:00Z">
        <w:r w:rsidR="00FC73E8" w:rsidRPr="00E54153">
          <w:t xml:space="preserve">; </w:t>
        </w:r>
        <w:r w:rsidR="00FC73E8">
          <w:t>S</w:t>
        </w:r>
        <w:r w:rsidR="00FC73E8" w:rsidRPr="00E54153">
          <w:t xml:space="preserve">tep </w:t>
        </w:r>
        <w:r w:rsidR="00FC73E8">
          <w:t>2</w:t>
        </w:r>
        <w:r w:rsidR="00FC73E8" w:rsidRPr="00E54153">
          <w:t>, TS 36.579-1 [2] Table 5.3</w:t>
        </w:r>
        <w:r w:rsidR="00FC73E8">
          <w:t>B</w:t>
        </w:r>
        <w:r w:rsidR="00FC73E8" w:rsidRPr="00E54153">
          <w:t>.</w:t>
        </w:r>
        <w:r w:rsidR="00FC73E8">
          <w:t>5</w:t>
        </w:r>
        <w:r w:rsidR="00FC73E8" w:rsidRPr="00E54153">
          <w:t>.3-1</w:t>
        </w:r>
      </w:ins>
      <w:r w:rsidRPr="00764DD4">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55" w:author="MCC160" w:date="2022-03-09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058"/>
        <w:gridCol w:w="1440"/>
        <w:gridCol w:w="1183"/>
        <w:tblGridChange w:id="6756">
          <w:tblGrid>
            <w:gridCol w:w="2837"/>
            <w:gridCol w:w="2127"/>
            <w:gridCol w:w="2058"/>
            <w:gridCol w:w="1440"/>
            <w:gridCol w:w="1183"/>
          </w:tblGrid>
        </w:tblGridChange>
      </w:tblGrid>
      <w:tr w:rsidR="002722EE" w:rsidRPr="00764DD4" w14:paraId="1283F057" w14:textId="0058B23F" w:rsidTr="00FC73E8">
        <w:trPr>
          <w:cantSplit/>
          <w:tblHeader/>
          <w:jc w:val="center"/>
          <w:trPrChange w:id="6757" w:author="MCC160" w:date="2022-03-09T11:26:00Z">
            <w:trPr>
              <w:cantSplit/>
              <w:tblHeade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6758" w:author="MCC160" w:date="2022-03-09T11:26:00Z">
              <w:tcPr>
                <w:tcW w:w="9645" w:type="dxa"/>
                <w:gridSpan w:val="5"/>
                <w:tcBorders>
                  <w:top w:val="single" w:sz="4" w:space="0" w:color="auto"/>
                  <w:left w:val="single" w:sz="4" w:space="0" w:color="auto"/>
                  <w:bottom w:val="single" w:sz="4" w:space="0" w:color="auto"/>
                  <w:right w:val="single" w:sz="4" w:space="0" w:color="auto"/>
                </w:tcBorders>
                <w:hideMark/>
              </w:tcPr>
            </w:tcPrChange>
          </w:tcPr>
          <w:p w14:paraId="45BD8429" w14:textId="09710437" w:rsidR="002722EE" w:rsidRPr="00764DD4" w:rsidRDefault="002722EE" w:rsidP="00004E02">
            <w:pPr>
              <w:pStyle w:val="TAL"/>
              <w:keepLines w:val="0"/>
              <w:widowControl w:val="0"/>
            </w:pPr>
            <w:r w:rsidRPr="00764DD4">
              <w:t xml:space="preserve">Derivation Path: </w:t>
            </w:r>
            <w:ins w:id="6759" w:author="MCC160" w:date="2022-03-17T09:41:00Z">
              <w:r w:rsidR="008404F7" w:rsidRPr="00764DD4">
                <w:rPr>
                  <w:color w:val="000000"/>
                </w:rPr>
                <w:t>TS 36.579-1 [2], Table 5.5.</w:t>
              </w:r>
              <w:r w:rsidR="008404F7">
                <w:rPr>
                  <w:color w:val="000000"/>
                </w:rPr>
                <w:t>11</w:t>
              </w:r>
              <w:r w:rsidR="008404F7" w:rsidRPr="00764DD4">
                <w:rPr>
                  <w:color w:val="000000"/>
                </w:rPr>
                <w:t>.1.</w:t>
              </w:r>
              <w:r w:rsidR="008404F7">
                <w:rPr>
                  <w:color w:val="000000"/>
                </w:rPr>
                <w:t>3</w:t>
              </w:r>
              <w:r w:rsidR="008404F7" w:rsidRPr="00764DD4">
                <w:rPr>
                  <w:color w:val="000000"/>
                </w:rPr>
                <w:t>-</w:t>
              </w:r>
              <w:r w:rsidR="008404F7">
                <w:rPr>
                  <w:color w:val="000000"/>
                </w:rPr>
                <w:t>1</w:t>
              </w:r>
            </w:ins>
            <w:del w:id="6760" w:author="MCC160" w:date="2022-03-17T09:41:00Z">
              <w:r w:rsidRPr="00764DD4" w:rsidDel="008404F7">
                <w:delText>TS 24.581 [88] Table 9.2.12-1</w:delText>
              </w:r>
            </w:del>
            <w:r w:rsidRPr="00764DD4">
              <w:t xml:space="preserve">, </w:t>
            </w:r>
            <w:ins w:id="6761" w:author="MCC160" w:date="2022-03-09T11:26:00Z">
              <w:r w:rsidR="00FC73E8">
                <w:t>c</w:t>
              </w:r>
            </w:ins>
            <w:del w:id="6762" w:author="MCC160" w:date="2022-03-09T11:25:00Z">
              <w:r w:rsidRPr="00764DD4" w:rsidDel="00FC73E8">
                <w:delText>C</w:delText>
              </w:r>
            </w:del>
            <w:r w:rsidRPr="00764DD4">
              <w:t xml:space="preserve">ondition </w:t>
            </w:r>
            <w:del w:id="6763" w:author="MCC160" w:date="2022-03-09T11:26:00Z">
              <w:r w:rsidRPr="00764DD4" w:rsidDel="00FC73E8">
                <w:delText xml:space="preserve">ON-NETWORK </w:delText>
              </w:r>
            </w:del>
            <w:ins w:id="6764" w:author="MCC160" w:date="2022-03-09T11:26:00Z">
              <w:r w:rsidR="00FC73E8">
                <w:t>ACK</w:t>
              </w:r>
            </w:ins>
          </w:p>
        </w:tc>
      </w:tr>
      <w:tr w:rsidR="002722EE" w:rsidRPr="00764DD4" w:rsidDel="00FC73E8" w14:paraId="390277AA" w14:textId="7E91FB6B" w:rsidTr="00FC73E8">
        <w:trPr>
          <w:cantSplit/>
          <w:tblHeader/>
          <w:jc w:val="center"/>
          <w:del w:id="6765" w:author="MCC160" w:date="2022-03-09T11:26:00Z"/>
          <w:trPrChange w:id="6766" w:author="MCC160" w:date="2022-03-09T11:26:00Z">
            <w:trPr>
              <w:cantSplit/>
              <w:tblHeade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767" w:author="MCC160" w:date="2022-03-09T11:26:00Z">
              <w:tcPr>
                <w:tcW w:w="2837" w:type="dxa"/>
                <w:tcBorders>
                  <w:top w:val="single" w:sz="4" w:space="0" w:color="auto"/>
                  <w:left w:val="single" w:sz="4" w:space="0" w:color="auto"/>
                  <w:bottom w:val="single" w:sz="4" w:space="0" w:color="auto"/>
                  <w:right w:val="single" w:sz="4" w:space="0" w:color="auto"/>
                </w:tcBorders>
                <w:hideMark/>
              </w:tcPr>
            </w:tcPrChange>
          </w:tcPr>
          <w:p w14:paraId="6AA7EC1B" w14:textId="68B3E453" w:rsidR="002722EE" w:rsidRPr="00764DD4" w:rsidDel="00FC73E8" w:rsidRDefault="002722EE" w:rsidP="00004E02">
            <w:pPr>
              <w:pStyle w:val="TAH"/>
              <w:keepLines w:val="0"/>
              <w:widowControl w:val="0"/>
              <w:rPr>
                <w:del w:id="6768" w:author="MCC160" w:date="2022-03-09T11:26:00Z"/>
                <w:bCs/>
              </w:rPr>
            </w:pPr>
            <w:del w:id="6769" w:author="MCC160" w:date="2022-03-09T11:26:00Z">
              <w:r w:rsidRPr="00764DD4" w:rsidDel="00FC73E8">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6770" w:author="MCC160" w:date="2022-03-09T11:26:00Z">
              <w:tcPr>
                <w:tcW w:w="2127" w:type="dxa"/>
                <w:tcBorders>
                  <w:top w:val="single" w:sz="4" w:space="0" w:color="auto"/>
                  <w:left w:val="single" w:sz="4" w:space="0" w:color="auto"/>
                  <w:bottom w:val="single" w:sz="4" w:space="0" w:color="auto"/>
                  <w:right w:val="single" w:sz="4" w:space="0" w:color="auto"/>
                </w:tcBorders>
                <w:hideMark/>
              </w:tcPr>
            </w:tcPrChange>
          </w:tcPr>
          <w:p w14:paraId="4719B1FB" w14:textId="558DE226" w:rsidR="002722EE" w:rsidRPr="00764DD4" w:rsidDel="00FC73E8" w:rsidRDefault="002722EE" w:rsidP="00004E02">
            <w:pPr>
              <w:pStyle w:val="TAH"/>
              <w:keepLines w:val="0"/>
              <w:widowControl w:val="0"/>
              <w:rPr>
                <w:del w:id="6771" w:author="MCC160" w:date="2022-03-09T11:26:00Z"/>
                <w:bCs/>
              </w:rPr>
            </w:pPr>
            <w:del w:id="6772" w:author="MCC160" w:date="2022-03-09T11:26:00Z">
              <w:r w:rsidRPr="00764DD4" w:rsidDel="00FC73E8">
                <w:rPr>
                  <w:bCs/>
                </w:rPr>
                <w:delText>Value/remark</w:delText>
              </w:r>
            </w:del>
          </w:p>
        </w:tc>
        <w:tc>
          <w:tcPr>
            <w:tcW w:w="2058" w:type="dxa"/>
            <w:tcBorders>
              <w:top w:val="single" w:sz="4" w:space="0" w:color="auto"/>
              <w:left w:val="single" w:sz="4" w:space="0" w:color="auto"/>
              <w:bottom w:val="single" w:sz="4" w:space="0" w:color="auto"/>
              <w:right w:val="single" w:sz="4" w:space="0" w:color="auto"/>
            </w:tcBorders>
            <w:hideMark/>
            <w:tcPrChange w:id="6773" w:author="MCC160" w:date="2022-03-09T11:26:00Z">
              <w:tcPr>
                <w:tcW w:w="2058" w:type="dxa"/>
                <w:tcBorders>
                  <w:top w:val="single" w:sz="4" w:space="0" w:color="auto"/>
                  <w:left w:val="single" w:sz="4" w:space="0" w:color="auto"/>
                  <w:bottom w:val="single" w:sz="4" w:space="0" w:color="auto"/>
                  <w:right w:val="single" w:sz="4" w:space="0" w:color="auto"/>
                </w:tcBorders>
                <w:hideMark/>
              </w:tcPr>
            </w:tcPrChange>
          </w:tcPr>
          <w:p w14:paraId="3FCDD2C9" w14:textId="3FB28F59" w:rsidR="002722EE" w:rsidRPr="00764DD4" w:rsidDel="00FC73E8" w:rsidRDefault="002722EE" w:rsidP="00004E02">
            <w:pPr>
              <w:pStyle w:val="TAH"/>
              <w:keepLines w:val="0"/>
              <w:widowControl w:val="0"/>
              <w:rPr>
                <w:del w:id="6774" w:author="MCC160" w:date="2022-03-09T11:26:00Z"/>
                <w:bCs/>
              </w:rPr>
            </w:pPr>
            <w:del w:id="6775" w:author="MCC160" w:date="2022-03-09T11:26:00Z">
              <w:r w:rsidRPr="00764DD4" w:rsidDel="00FC73E8">
                <w:rPr>
                  <w:bCs/>
                </w:rPr>
                <w:delText>Comment</w:delText>
              </w:r>
            </w:del>
          </w:p>
        </w:tc>
        <w:tc>
          <w:tcPr>
            <w:tcW w:w="1440" w:type="dxa"/>
            <w:tcBorders>
              <w:top w:val="single" w:sz="4" w:space="0" w:color="auto"/>
              <w:left w:val="single" w:sz="4" w:space="0" w:color="auto"/>
              <w:bottom w:val="single" w:sz="4" w:space="0" w:color="auto"/>
              <w:right w:val="single" w:sz="4" w:space="0" w:color="auto"/>
            </w:tcBorders>
            <w:hideMark/>
            <w:tcPrChange w:id="6776" w:author="MCC160" w:date="2022-03-09T11:26:00Z">
              <w:tcPr>
                <w:tcW w:w="1440" w:type="dxa"/>
                <w:tcBorders>
                  <w:top w:val="single" w:sz="4" w:space="0" w:color="auto"/>
                  <w:left w:val="single" w:sz="4" w:space="0" w:color="auto"/>
                  <w:bottom w:val="single" w:sz="4" w:space="0" w:color="auto"/>
                  <w:right w:val="single" w:sz="4" w:space="0" w:color="auto"/>
                </w:tcBorders>
                <w:hideMark/>
              </w:tcPr>
            </w:tcPrChange>
          </w:tcPr>
          <w:p w14:paraId="561C3260" w14:textId="60BB06CA" w:rsidR="002722EE" w:rsidRPr="00764DD4" w:rsidDel="00FC73E8" w:rsidRDefault="002722EE" w:rsidP="00004E02">
            <w:pPr>
              <w:pStyle w:val="TAH"/>
              <w:keepLines w:val="0"/>
              <w:widowControl w:val="0"/>
              <w:rPr>
                <w:del w:id="6777" w:author="MCC160" w:date="2022-03-09T11:26:00Z"/>
                <w:bCs/>
              </w:rPr>
            </w:pPr>
            <w:del w:id="6778" w:author="MCC160" w:date="2022-03-09T11:26:00Z">
              <w:r w:rsidRPr="00764DD4" w:rsidDel="00FC73E8">
                <w:rPr>
                  <w:bCs/>
                </w:rPr>
                <w:delText>Reference</w:delText>
              </w:r>
            </w:del>
          </w:p>
        </w:tc>
        <w:tc>
          <w:tcPr>
            <w:tcW w:w="1183" w:type="dxa"/>
            <w:tcBorders>
              <w:top w:val="single" w:sz="4" w:space="0" w:color="auto"/>
              <w:left w:val="single" w:sz="4" w:space="0" w:color="auto"/>
              <w:bottom w:val="single" w:sz="4" w:space="0" w:color="auto"/>
              <w:right w:val="single" w:sz="4" w:space="0" w:color="auto"/>
            </w:tcBorders>
            <w:hideMark/>
            <w:tcPrChange w:id="6779" w:author="MCC160" w:date="2022-03-09T11:26:00Z">
              <w:tcPr>
                <w:tcW w:w="1183" w:type="dxa"/>
                <w:tcBorders>
                  <w:top w:val="single" w:sz="4" w:space="0" w:color="auto"/>
                  <w:left w:val="single" w:sz="4" w:space="0" w:color="auto"/>
                  <w:bottom w:val="single" w:sz="4" w:space="0" w:color="auto"/>
                  <w:right w:val="single" w:sz="4" w:space="0" w:color="auto"/>
                </w:tcBorders>
                <w:hideMark/>
              </w:tcPr>
            </w:tcPrChange>
          </w:tcPr>
          <w:p w14:paraId="12C5600C" w14:textId="6384F403" w:rsidR="002722EE" w:rsidRPr="00764DD4" w:rsidDel="00FC73E8" w:rsidRDefault="002722EE" w:rsidP="00004E02">
            <w:pPr>
              <w:pStyle w:val="TAH"/>
              <w:keepLines w:val="0"/>
              <w:widowControl w:val="0"/>
              <w:rPr>
                <w:del w:id="6780" w:author="MCC160" w:date="2022-03-09T11:26:00Z"/>
                <w:bCs/>
              </w:rPr>
            </w:pPr>
            <w:del w:id="6781" w:author="MCC160" w:date="2022-03-09T11:26:00Z">
              <w:r w:rsidRPr="00764DD4" w:rsidDel="00FC73E8">
                <w:rPr>
                  <w:bCs/>
                </w:rPr>
                <w:delText>Condition</w:delText>
              </w:r>
            </w:del>
          </w:p>
        </w:tc>
      </w:tr>
      <w:tr w:rsidR="002722EE" w:rsidRPr="00764DD4" w:rsidDel="00FC73E8" w14:paraId="60E3D521" w14:textId="0E826731" w:rsidTr="00FC73E8">
        <w:trPr>
          <w:cantSplit/>
          <w:jc w:val="center"/>
          <w:del w:id="6782" w:author="MCC160" w:date="2022-03-09T11:26:00Z"/>
          <w:trPrChange w:id="6783" w:author="MCC160" w:date="2022-03-09T11:26: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shd w:val="clear" w:color="auto" w:fill="auto"/>
            <w:hideMark/>
            <w:tcPrChange w:id="6784" w:author="MCC160" w:date="2022-03-09T11:26:00Z">
              <w:tcPr>
                <w:tcW w:w="283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B57D4A" w14:textId="2ED0CECF" w:rsidR="002722EE" w:rsidRPr="00764DD4" w:rsidDel="00FC73E8" w:rsidRDefault="002722EE" w:rsidP="00004E02">
            <w:pPr>
              <w:pStyle w:val="TAL"/>
              <w:rPr>
                <w:del w:id="6785" w:author="MCC160" w:date="2022-03-09T11:26:00Z"/>
                <w:b/>
                <w:bCs/>
              </w:rPr>
            </w:pPr>
            <w:del w:id="6786" w:author="MCC160" w:date="2022-03-09T11:26:00Z">
              <w:r w:rsidRPr="00764DD4" w:rsidDel="00FC73E8">
                <w:rPr>
                  <w:b/>
                  <w:bCs/>
                </w:rPr>
                <w:delText>Subtype</w:delText>
              </w:r>
            </w:del>
          </w:p>
        </w:tc>
        <w:tc>
          <w:tcPr>
            <w:tcW w:w="2127" w:type="dxa"/>
            <w:tcBorders>
              <w:top w:val="single" w:sz="4" w:space="0" w:color="auto"/>
              <w:left w:val="single" w:sz="4" w:space="0" w:color="auto"/>
              <w:bottom w:val="single" w:sz="4" w:space="0" w:color="auto"/>
              <w:right w:val="single" w:sz="4" w:space="0" w:color="auto"/>
            </w:tcBorders>
            <w:shd w:val="clear" w:color="auto" w:fill="auto"/>
            <w:hideMark/>
            <w:tcPrChange w:id="6787" w:author="MCC160" w:date="2022-03-09T11:26:00Z">
              <w:tcPr>
                <w:tcW w:w="212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945322" w14:textId="14EA22CE" w:rsidR="002722EE" w:rsidRPr="00764DD4" w:rsidDel="00FC73E8" w:rsidRDefault="002722EE" w:rsidP="00004E02">
            <w:pPr>
              <w:pStyle w:val="TAL"/>
              <w:rPr>
                <w:del w:id="6788" w:author="MCC160" w:date="2022-03-09T11:26:00Z"/>
              </w:rPr>
            </w:pPr>
            <w:del w:id="6789" w:author="MCC160" w:date="2022-03-09T11:26:00Z">
              <w:r w:rsidRPr="00764DD4" w:rsidDel="00FC73E8">
                <w:delText>“00101”</w:delText>
              </w:r>
            </w:del>
          </w:p>
        </w:tc>
        <w:tc>
          <w:tcPr>
            <w:tcW w:w="2058" w:type="dxa"/>
            <w:tcBorders>
              <w:top w:val="single" w:sz="4" w:space="0" w:color="auto"/>
              <w:left w:val="single" w:sz="4" w:space="0" w:color="auto"/>
              <w:bottom w:val="single" w:sz="4" w:space="0" w:color="auto"/>
              <w:right w:val="single" w:sz="4" w:space="0" w:color="auto"/>
            </w:tcBorders>
            <w:shd w:val="clear" w:color="auto" w:fill="auto"/>
            <w:hideMark/>
            <w:tcPrChange w:id="6790" w:author="MCC160" w:date="2022-03-09T11:26:00Z">
              <w:tcPr>
                <w:tcW w:w="205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45EB42" w14:textId="118BC539" w:rsidR="002722EE" w:rsidRPr="00764DD4" w:rsidDel="00FC73E8" w:rsidRDefault="002722EE" w:rsidP="00004E02">
            <w:pPr>
              <w:pStyle w:val="TAL"/>
              <w:keepLines w:val="0"/>
              <w:widowControl w:val="0"/>
              <w:rPr>
                <w:del w:id="6791" w:author="MCC160" w:date="2022-03-09T11:26:00Z"/>
              </w:rPr>
            </w:pPr>
            <w:del w:id="6792" w:author="MCC160" w:date="2022-03-09T11:26:00Z">
              <w:r w:rsidRPr="00764DD4" w:rsidDel="00FC73E8">
                <w:delText xml:space="preserve">Server </w:delText>
              </w:r>
              <w:r w:rsidRPr="00764DD4" w:rsidDel="00FC73E8">
                <w:sym w:font="Wingdings" w:char="F0E0"/>
              </w:r>
              <w:r w:rsidRPr="00764DD4" w:rsidDel="00FC73E8">
                <w:delText xml:space="preserve"> client</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hideMark/>
            <w:tcPrChange w:id="6793" w:author="MCC160" w:date="2022-03-09T11:26:00Z">
              <w:tcPr>
                <w:tcW w:w="144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5F2DC0" w14:textId="09D51F45" w:rsidR="002722EE" w:rsidRPr="00764DD4" w:rsidDel="00FC73E8" w:rsidRDefault="002722EE" w:rsidP="00004E02">
            <w:pPr>
              <w:pStyle w:val="TAL"/>
              <w:keepLines w:val="0"/>
              <w:widowControl w:val="0"/>
              <w:rPr>
                <w:del w:id="6794" w:author="MCC160" w:date="2022-03-09T11:26:00Z"/>
              </w:rPr>
            </w:pPr>
            <w:del w:id="6795" w:author="MCC160" w:date="2022-03-09T11:26:00Z">
              <w:r w:rsidRPr="00764DD4" w:rsidDel="00FC73E8">
                <w:delText>TS 24.581 [88] 9.2.2.1-1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PrChange w:id="6796" w:author="MCC160" w:date="2022-03-09T11:26:00Z">
              <w:tcPr>
                <w:tcW w:w="1183" w:type="dxa"/>
                <w:tcBorders>
                  <w:top w:val="single" w:sz="4" w:space="0" w:color="auto"/>
                  <w:left w:val="single" w:sz="4" w:space="0" w:color="auto"/>
                  <w:bottom w:val="single" w:sz="4" w:space="0" w:color="auto"/>
                  <w:right w:val="single" w:sz="4" w:space="0" w:color="auto"/>
                </w:tcBorders>
                <w:shd w:val="clear" w:color="auto" w:fill="auto"/>
              </w:tcPr>
            </w:tcPrChange>
          </w:tcPr>
          <w:p w14:paraId="4B6AF272" w14:textId="501D48E5" w:rsidR="002722EE" w:rsidRPr="00764DD4" w:rsidDel="00FC73E8" w:rsidRDefault="002722EE" w:rsidP="00004E02">
            <w:pPr>
              <w:keepNext/>
              <w:widowControl w:val="0"/>
              <w:spacing w:after="0"/>
              <w:rPr>
                <w:del w:id="6797" w:author="MCC160" w:date="2022-03-09T11:26:00Z"/>
                <w:rFonts w:ascii="Arial" w:hAnsi="Arial" w:cs="Arial"/>
                <w:b/>
                <w:sz w:val="18"/>
                <w:szCs w:val="18"/>
              </w:rPr>
            </w:pPr>
          </w:p>
        </w:tc>
      </w:tr>
    </w:tbl>
    <w:p w14:paraId="1F744B66" w14:textId="6DD6CC59" w:rsidR="002722EE" w:rsidRPr="00764DD4" w:rsidDel="00FC73E8" w:rsidRDefault="002722EE" w:rsidP="002722EE">
      <w:pPr>
        <w:rPr>
          <w:del w:id="6798" w:author="MCC160" w:date="2022-03-09T11:20:00Z"/>
        </w:rPr>
      </w:pPr>
    </w:p>
    <w:p w14:paraId="4B7D5DEC" w14:textId="77777777" w:rsidR="002722EE" w:rsidRPr="00764DD4" w:rsidRDefault="002722EE" w:rsidP="002722EE">
      <w:pPr>
        <w:pStyle w:val="TH"/>
      </w:pPr>
      <w:r w:rsidRPr="00764DD4">
        <w:t>Table 6.1.1.12.3.3-7: Transmission Control Ack (Step 11, Table 6.1.1.12.3.2-1)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127C5D" w14:paraId="5AD38E78" w14:textId="77777777" w:rsidTr="00004E02">
        <w:trPr>
          <w:tblHeader/>
        </w:trPr>
        <w:tc>
          <w:tcPr>
            <w:tcW w:w="9531" w:type="dxa"/>
            <w:gridSpan w:val="5"/>
          </w:tcPr>
          <w:p w14:paraId="238906B8" w14:textId="77777777" w:rsidR="002722EE" w:rsidRPr="00764DD4" w:rsidDel="00127C5D" w:rsidRDefault="002722EE" w:rsidP="00004E02">
            <w:pPr>
              <w:pStyle w:val="TAL"/>
              <w:keepNext w:val="0"/>
              <w:keepLines w:val="0"/>
              <w:widowControl w:val="0"/>
              <w:rPr>
                <w:color w:val="000000"/>
              </w:rPr>
            </w:pPr>
            <w:r w:rsidRPr="00764DD4">
              <w:rPr>
                <w:color w:val="000000"/>
              </w:rPr>
              <w:t>Derivation Path: TS 36.579-1 [2], Table 5.5.11.3.5-1</w:t>
            </w:r>
          </w:p>
        </w:tc>
      </w:tr>
      <w:tr w:rsidR="002722EE" w:rsidRPr="00764DD4" w:rsidDel="00127C5D" w14:paraId="2F821737" w14:textId="77777777" w:rsidTr="00004E02">
        <w:trPr>
          <w:tblHeader/>
        </w:trPr>
        <w:tc>
          <w:tcPr>
            <w:tcW w:w="2381" w:type="dxa"/>
          </w:tcPr>
          <w:p w14:paraId="010D7255" w14:textId="77777777" w:rsidR="002722EE" w:rsidRPr="00764DD4" w:rsidDel="00127C5D" w:rsidRDefault="002722EE" w:rsidP="00004E02">
            <w:pPr>
              <w:pStyle w:val="TAH"/>
            </w:pPr>
            <w:r w:rsidRPr="00764DD4">
              <w:t>Information Element</w:t>
            </w:r>
          </w:p>
        </w:tc>
        <w:tc>
          <w:tcPr>
            <w:tcW w:w="2382" w:type="dxa"/>
          </w:tcPr>
          <w:p w14:paraId="7BE7C718" w14:textId="77777777" w:rsidR="002722EE" w:rsidRPr="00764DD4" w:rsidDel="00127C5D" w:rsidRDefault="002722EE" w:rsidP="00004E02">
            <w:pPr>
              <w:pStyle w:val="TAH"/>
            </w:pPr>
            <w:r w:rsidRPr="00764DD4">
              <w:t>Value/remark</w:t>
            </w:r>
          </w:p>
        </w:tc>
        <w:tc>
          <w:tcPr>
            <w:tcW w:w="2254" w:type="dxa"/>
          </w:tcPr>
          <w:p w14:paraId="05CDE7F9" w14:textId="77777777" w:rsidR="002722EE" w:rsidRPr="00764DD4" w:rsidDel="00127C5D" w:rsidRDefault="002722EE" w:rsidP="00004E02">
            <w:pPr>
              <w:pStyle w:val="TAH"/>
            </w:pPr>
            <w:r w:rsidRPr="00764DD4">
              <w:t>Comment</w:t>
            </w:r>
          </w:p>
        </w:tc>
        <w:tc>
          <w:tcPr>
            <w:tcW w:w="1322" w:type="dxa"/>
          </w:tcPr>
          <w:p w14:paraId="4748EB09" w14:textId="77777777" w:rsidR="002722EE" w:rsidRPr="00764DD4" w:rsidDel="00127C5D" w:rsidRDefault="002722EE" w:rsidP="00004E02">
            <w:pPr>
              <w:pStyle w:val="TAH"/>
            </w:pPr>
            <w:r w:rsidRPr="00764DD4">
              <w:t>Reference</w:t>
            </w:r>
          </w:p>
        </w:tc>
        <w:tc>
          <w:tcPr>
            <w:tcW w:w="1192" w:type="dxa"/>
          </w:tcPr>
          <w:p w14:paraId="536D9F38" w14:textId="77777777" w:rsidR="002722EE" w:rsidRPr="00764DD4" w:rsidDel="00127C5D" w:rsidRDefault="002722EE" w:rsidP="00004E02">
            <w:pPr>
              <w:pStyle w:val="TAH"/>
            </w:pPr>
            <w:r w:rsidRPr="00764DD4">
              <w:t>Condition</w:t>
            </w:r>
          </w:p>
        </w:tc>
      </w:tr>
      <w:tr w:rsidR="002722EE" w:rsidRPr="00764DD4" w:rsidDel="00127C5D" w14:paraId="5BBB033F" w14:textId="77777777" w:rsidTr="00004E02">
        <w:trPr>
          <w:tblHeader/>
        </w:trPr>
        <w:tc>
          <w:tcPr>
            <w:tcW w:w="2381" w:type="dxa"/>
          </w:tcPr>
          <w:p w14:paraId="2CC153BA" w14:textId="77777777" w:rsidR="002722EE" w:rsidRPr="00764DD4" w:rsidRDefault="002722EE" w:rsidP="00004E02">
            <w:pPr>
              <w:pStyle w:val="TAL"/>
              <w:keepNext w:val="0"/>
              <w:keepLines w:val="0"/>
              <w:widowControl w:val="0"/>
              <w:rPr>
                <w:rFonts w:eastAsia="MS Mincho"/>
                <w:color w:val="000000"/>
              </w:rPr>
            </w:pPr>
            <w:r w:rsidRPr="00764DD4">
              <w:rPr>
                <w:rFonts w:eastAsia="MS Mincho"/>
                <w:color w:val="000000"/>
              </w:rPr>
              <w:t>Message Type</w:t>
            </w:r>
          </w:p>
        </w:tc>
        <w:tc>
          <w:tcPr>
            <w:tcW w:w="2382" w:type="dxa"/>
          </w:tcPr>
          <w:p w14:paraId="0FB5C9A2" w14:textId="77777777" w:rsidR="002722EE" w:rsidRPr="00764DD4" w:rsidRDefault="002722EE" w:rsidP="00004E02">
            <w:pPr>
              <w:pStyle w:val="TAL"/>
              <w:keepNext w:val="0"/>
              <w:keepLines w:val="0"/>
              <w:widowControl w:val="0"/>
              <w:rPr>
                <w:rFonts w:eastAsia="MS Mincho"/>
                <w:color w:val="000000"/>
              </w:rPr>
            </w:pPr>
          </w:p>
        </w:tc>
        <w:tc>
          <w:tcPr>
            <w:tcW w:w="2254" w:type="dxa"/>
          </w:tcPr>
          <w:p w14:paraId="4C051522" w14:textId="77777777" w:rsidR="002722EE" w:rsidRPr="00764DD4" w:rsidRDefault="002722EE" w:rsidP="00004E02">
            <w:pPr>
              <w:pStyle w:val="TAL"/>
              <w:keepNext w:val="0"/>
              <w:keepLines w:val="0"/>
              <w:widowControl w:val="0"/>
              <w:rPr>
                <w:rFonts w:eastAsia="MS PGothic"/>
                <w:color w:val="000000"/>
              </w:rPr>
            </w:pPr>
          </w:p>
        </w:tc>
        <w:tc>
          <w:tcPr>
            <w:tcW w:w="1322" w:type="dxa"/>
          </w:tcPr>
          <w:p w14:paraId="7A08858D" w14:textId="77777777" w:rsidR="002722EE" w:rsidRPr="00764DD4" w:rsidRDefault="002722EE" w:rsidP="00004E02">
            <w:pPr>
              <w:pStyle w:val="TAL"/>
              <w:keepNext w:val="0"/>
              <w:keepLines w:val="0"/>
              <w:widowControl w:val="0"/>
              <w:rPr>
                <w:rFonts w:eastAsia="MS Mincho"/>
                <w:color w:val="000000"/>
              </w:rPr>
            </w:pPr>
          </w:p>
        </w:tc>
        <w:tc>
          <w:tcPr>
            <w:tcW w:w="1192" w:type="dxa"/>
          </w:tcPr>
          <w:p w14:paraId="33F86803" w14:textId="77777777" w:rsidR="002722EE" w:rsidRPr="00764DD4" w:rsidRDefault="002722EE" w:rsidP="00004E02">
            <w:pPr>
              <w:pStyle w:val="TAL"/>
              <w:keepNext w:val="0"/>
              <w:keepLines w:val="0"/>
              <w:widowControl w:val="0"/>
              <w:rPr>
                <w:rFonts w:eastAsia="MS Mincho"/>
                <w:color w:val="000000"/>
              </w:rPr>
            </w:pPr>
          </w:p>
        </w:tc>
      </w:tr>
      <w:tr w:rsidR="002722EE" w:rsidRPr="00764DD4" w:rsidDel="00127C5D" w14:paraId="329E4F09" w14:textId="77777777" w:rsidTr="00004E02">
        <w:trPr>
          <w:tblHeader/>
        </w:trPr>
        <w:tc>
          <w:tcPr>
            <w:tcW w:w="2381" w:type="dxa"/>
          </w:tcPr>
          <w:p w14:paraId="30785EA8" w14:textId="77777777" w:rsidR="002722EE" w:rsidRPr="00764DD4" w:rsidRDefault="002722EE" w:rsidP="00004E02">
            <w:pPr>
              <w:pStyle w:val="TAL"/>
              <w:keepNext w:val="0"/>
              <w:keepLines w:val="0"/>
              <w:widowControl w:val="0"/>
              <w:rPr>
                <w:rFonts w:eastAsia="MS Mincho"/>
                <w:color w:val="000000"/>
              </w:rPr>
            </w:pPr>
            <w:r w:rsidRPr="00764DD4">
              <w:rPr>
                <w:rFonts w:eastAsia="MS Mincho"/>
                <w:color w:val="000000"/>
              </w:rPr>
              <w:t xml:space="preserve">  Message Type</w:t>
            </w:r>
          </w:p>
        </w:tc>
        <w:tc>
          <w:tcPr>
            <w:tcW w:w="2382" w:type="dxa"/>
          </w:tcPr>
          <w:p w14:paraId="14D4138C" w14:textId="35C7364B" w:rsidR="002722EE" w:rsidRPr="00764DD4" w:rsidRDefault="002722EE" w:rsidP="00004E02">
            <w:pPr>
              <w:pStyle w:val="TAL"/>
              <w:keepNext w:val="0"/>
              <w:keepLines w:val="0"/>
              <w:widowControl w:val="0"/>
              <w:rPr>
                <w:rFonts w:eastAsia="MS Mincho"/>
                <w:color w:val="000000"/>
              </w:rPr>
            </w:pPr>
            <w:r w:rsidRPr="00764DD4">
              <w:rPr>
                <w:rFonts w:eastAsia="MS Mincho"/>
                <w:color w:val="000000"/>
              </w:rPr>
              <w:t>"00010</w:t>
            </w:r>
            <w:ins w:id="6799" w:author="MCC160" w:date="2022-03-09T11:26:00Z">
              <w:r w:rsidR="00FC73E8">
                <w:rPr>
                  <w:rFonts w:eastAsia="MS Mincho"/>
                  <w:color w:val="000000"/>
                </w:rPr>
                <w:t>1</w:t>
              </w:r>
            </w:ins>
            <w:del w:id="6800" w:author="MCC160" w:date="2022-03-09T11:26:00Z">
              <w:r w:rsidRPr="00764DD4" w:rsidDel="00FC73E8">
                <w:rPr>
                  <w:rFonts w:eastAsia="MS Mincho"/>
                  <w:color w:val="000000"/>
                </w:rPr>
                <w:delText>0</w:delText>
              </w:r>
            </w:del>
            <w:r w:rsidRPr="00764DD4">
              <w:rPr>
                <w:rFonts w:eastAsia="MS Mincho"/>
                <w:color w:val="000000"/>
              </w:rPr>
              <w:t>0</w:t>
            </w:r>
            <w:ins w:id="6801" w:author="MCC160" w:date="2022-03-09T11:26:00Z">
              <w:r w:rsidR="00FC73E8">
                <w:rPr>
                  <w:rFonts w:eastAsia="MS Mincho"/>
                  <w:color w:val="000000"/>
                </w:rPr>
                <w:t>1</w:t>
              </w:r>
            </w:ins>
            <w:del w:id="6802" w:author="MCC160" w:date="2022-03-09T11:26:00Z">
              <w:r w:rsidRPr="00764DD4" w:rsidDel="00FC73E8">
                <w:rPr>
                  <w:rFonts w:eastAsia="MS Mincho"/>
                  <w:color w:val="000000"/>
                </w:rPr>
                <w:delText>0</w:delText>
              </w:r>
            </w:del>
            <w:r w:rsidRPr="00764DD4">
              <w:rPr>
                <w:rFonts w:eastAsia="MS Mincho"/>
                <w:color w:val="000000"/>
              </w:rPr>
              <w:t>"</w:t>
            </w:r>
          </w:p>
        </w:tc>
        <w:tc>
          <w:tcPr>
            <w:tcW w:w="2254" w:type="dxa"/>
          </w:tcPr>
          <w:p w14:paraId="26FEA466" w14:textId="77777777" w:rsidR="002722EE" w:rsidRPr="00764DD4" w:rsidRDefault="002722EE" w:rsidP="00004E02">
            <w:pPr>
              <w:pStyle w:val="TAL"/>
              <w:keepNext w:val="0"/>
              <w:keepLines w:val="0"/>
              <w:widowControl w:val="0"/>
              <w:rPr>
                <w:rFonts w:eastAsia="MS PGothic"/>
                <w:color w:val="000000"/>
              </w:rPr>
            </w:pPr>
            <w:r w:rsidRPr="00764DD4">
              <w:rPr>
                <w:rFonts w:eastAsia="MS PGothic"/>
                <w:color w:val="000000"/>
              </w:rPr>
              <w:t>Transmission Control Ack message for Transmission Granted message which requested acknowledgment.</w:t>
            </w:r>
          </w:p>
        </w:tc>
        <w:tc>
          <w:tcPr>
            <w:tcW w:w="1322" w:type="dxa"/>
          </w:tcPr>
          <w:p w14:paraId="11F59BEC" w14:textId="77777777" w:rsidR="002722EE" w:rsidRPr="00764DD4" w:rsidRDefault="002722EE" w:rsidP="00004E02">
            <w:pPr>
              <w:pStyle w:val="TAL"/>
              <w:keepNext w:val="0"/>
              <w:keepLines w:val="0"/>
              <w:widowControl w:val="0"/>
              <w:rPr>
                <w:rFonts w:eastAsia="MS Mincho"/>
                <w:color w:val="000000"/>
              </w:rPr>
            </w:pPr>
          </w:p>
        </w:tc>
        <w:tc>
          <w:tcPr>
            <w:tcW w:w="1192" w:type="dxa"/>
          </w:tcPr>
          <w:p w14:paraId="166B6F6C" w14:textId="77777777" w:rsidR="002722EE" w:rsidRPr="00764DD4" w:rsidRDefault="002722EE" w:rsidP="00004E02">
            <w:pPr>
              <w:pStyle w:val="TAL"/>
              <w:keepNext w:val="0"/>
              <w:keepLines w:val="0"/>
              <w:widowControl w:val="0"/>
              <w:rPr>
                <w:rFonts w:eastAsia="MS Mincho"/>
                <w:color w:val="000000"/>
              </w:rPr>
            </w:pPr>
          </w:p>
        </w:tc>
      </w:tr>
    </w:tbl>
    <w:p w14:paraId="7E4AED13" w14:textId="77777777" w:rsidR="002722EE" w:rsidRPr="00764DD4" w:rsidRDefault="002722EE" w:rsidP="002722EE"/>
    <w:p w14:paraId="1B75E5D2" w14:textId="76CECAB0" w:rsidR="002722EE" w:rsidRPr="00764DD4" w:rsidRDefault="002722EE" w:rsidP="002722EE">
      <w:pPr>
        <w:pStyle w:val="TH"/>
      </w:pPr>
      <w:r w:rsidRPr="00764DD4">
        <w:t>Table 6.1.1.12.3.3-8:</w:t>
      </w:r>
      <w:del w:id="6803" w:author="MCC160" w:date="2022-03-09T11:30:00Z">
        <w:r w:rsidRPr="00764DD4" w:rsidDel="00FC73E8">
          <w:delText xml:space="preserve"> SIP 200 (OK) (Step 24, Table 6.1.1.12.3.2-1)</w:delText>
        </w:r>
      </w:del>
      <w:ins w:id="6804" w:author="MCC160" w:date="2022-03-09T11:30:00Z">
        <w:r w:rsidR="00FC73E8">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rsidDel="00FC73E8" w14:paraId="7D399CDF" w14:textId="57716B42" w:rsidTr="00004E02">
        <w:trPr>
          <w:tblHeader/>
          <w:del w:id="6805" w:author="MCC160" w:date="2022-03-09T11:30:00Z"/>
        </w:trPr>
        <w:tc>
          <w:tcPr>
            <w:tcW w:w="9639" w:type="dxa"/>
            <w:gridSpan w:val="5"/>
          </w:tcPr>
          <w:p w14:paraId="14FE5CC5" w14:textId="52E28767" w:rsidR="002722EE" w:rsidRPr="00764DD4" w:rsidDel="00FC73E8" w:rsidRDefault="002722EE" w:rsidP="00004E02">
            <w:pPr>
              <w:pStyle w:val="TAL"/>
              <w:keepNext w:val="0"/>
              <w:keepLines w:val="0"/>
              <w:widowControl w:val="0"/>
              <w:rPr>
                <w:del w:id="6806" w:author="MCC160" w:date="2022-03-09T11:30:00Z"/>
                <w:rFonts w:cs="Arial"/>
                <w:szCs w:val="18"/>
              </w:rPr>
            </w:pPr>
            <w:del w:id="6807" w:author="MCC160" w:date="2022-03-09T11:30:00Z">
              <w:r w:rsidRPr="00764DD4" w:rsidDel="00FC73E8">
                <w:rPr>
                  <w:rFonts w:cs="Arial"/>
                  <w:szCs w:val="18"/>
                </w:rPr>
                <w:delText>Derivation Path: RFC 3261 [22], Table 5.5.2.17.1.2-1, Conditions MCVIDEO, GROUP CALL</w:delText>
              </w:r>
            </w:del>
          </w:p>
        </w:tc>
      </w:tr>
      <w:tr w:rsidR="002722EE" w:rsidRPr="00764DD4" w:rsidDel="00FC73E8" w14:paraId="5E11FCB9" w14:textId="36720B4B" w:rsidTr="00004E02">
        <w:trPr>
          <w:tblHeader/>
          <w:del w:id="6808" w:author="MCC160" w:date="2022-03-09T11:30:00Z"/>
        </w:trPr>
        <w:tc>
          <w:tcPr>
            <w:tcW w:w="2835" w:type="dxa"/>
          </w:tcPr>
          <w:p w14:paraId="264416C4" w14:textId="0EB36B22" w:rsidR="002722EE" w:rsidRPr="00764DD4" w:rsidDel="00FC73E8" w:rsidRDefault="002722EE" w:rsidP="00004E02">
            <w:pPr>
              <w:pStyle w:val="TAH"/>
              <w:keepNext w:val="0"/>
              <w:keepLines w:val="0"/>
              <w:widowControl w:val="0"/>
              <w:rPr>
                <w:del w:id="6809" w:author="MCC160" w:date="2022-03-09T11:30:00Z"/>
                <w:bCs/>
              </w:rPr>
            </w:pPr>
            <w:del w:id="6810" w:author="MCC160" w:date="2022-03-09T11:30:00Z">
              <w:r w:rsidRPr="00764DD4" w:rsidDel="00FC73E8">
                <w:rPr>
                  <w:bCs/>
                </w:rPr>
                <w:delText>Information Element</w:delText>
              </w:r>
            </w:del>
          </w:p>
        </w:tc>
        <w:tc>
          <w:tcPr>
            <w:tcW w:w="2126" w:type="dxa"/>
          </w:tcPr>
          <w:p w14:paraId="1D2A2B81" w14:textId="68E2ECDC" w:rsidR="002722EE" w:rsidRPr="00764DD4" w:rsidDel="00FC73E8" w:rsidRDefault="002722EE" w:rsidP="00004E02">
            <w:pPr>
              <w:pStyle w:val="TAH"/>
              <w:keepNext w:val="0"/>
              <w:keepLines w:val="0"/>
              <w:widowControl w:val="0"/>
              <w:rPr>
                <w:del w:id="6811" w:author="MCC160" w:date="2022-03-09T11:30:00Z"/>
                <w:bCs/>
              </w:rPr>
            </w:pPr>
            <w:del w:id="6812" w:author="MCC160" w:date="2022-03-09T11:30:00Z">
              <w:r w:rsidRPr="00764DD4" w:rsidDel="00FC73E8">
                <w:rPr>
                  <w:bCs/>
                </w:rPr>
                <w:delText>Value/remark</w:delText>
              </w:r>
            </w:del>
          </w:p>
        </w:tc>
        <w:tc>
          <w:tcPr>
            <w:tcW w:w="2126" w:type="dxa"/>
          </w:tcPr>
          <w:p w14:paraId="75D3C695" w14:textId="4286521C" w:rsidR="002722EE" w:rsidRPr="00764DD4" w:rsidDel="00FC73E8" w:rsidRDefault="002722EE" w:rsidP="00004E02">
            <w:pPr>
              <w:pStyle w:val="TAH"/>
              <w:keepNext w:val="0"/>
              <w:keepLines w:val="0"/>
              <w:widowControl w:val="0"/>
              <w:rPr>
                <w:del w:id="6813" w:author="MCC160" w:date="2022-03-09T11:30:00Z"/>
                <w:bCs/>
              </w:rPr>
            </w:pPr>
            <w:del w:id="6814" w:author="MCC160" w:date="2022-03-09T11:30:00Z">
              <w:r w:rsidRPr="00764DD4" w:rsidDel="00FC73E8">
                <w:rPr>
                  <w:bCs/>
                </w:rPr>
                <w:delText>Comment</w:delText>
              </w:r>
            </w:del>
          </w:p>
        </w:tc>
        <w:tc>
          <w:tcPr>
            <w:tcW w:w="1418" w:type="dxa"/>
          </w:tcPr>
          <w:p w14:paraId="58763059" w14:textId="0BC205DE" w:rsidR="002722EE" w:rsidRPr="00764DD4" w:rsidDel="00FC73E8" w:rsidRDefault="002722EE" w:rsidP="00004E02">
            <w:pPr>
              <w:pStyle w:val="TAH"/>
              <w:keepNext w:val="0"/>
              <w:keepLines w:val="0"/>
              <w:widowControl w:val="0"/>
              <w:rPr>
                <w:del w:id="6815" w:author="MCC160" w:date="2022-03-09T11:30:00Z"/>
                <w:bCs/>
              </w:rPr>
            </w:pPr>
            <w:del w:id="6816" w:author="MCC160" w:date="2022-03-09T11:30:00Z">
              <w:r w:rsidRPr="00764DD4" w:rsidDel="00FC73E8">
                <w:rPr>
                  <w:bCs/>
                </w:rPr>
                <w:delText>Reference</w:delText>
              </w:r>
            </w:del>
          </w:p>
        </w:tc>
        <w:tc>
          <w:tcPr>
            <w:tcW w:w="1134" w:type="dxa"/>
          </w:tcPr>
          <w:p w14:paraId="4929A7AA" w14:textId="04DD3CCC" w:rsidR="002722EE" w:rsidRPr="00764DD4" w:rsidDel="00FC73E8" w:rsidRDefault="002722EE" w:rsidP="00004E02">
            <w:pPr>
              <w:pStyle w:val="TAH"/>
              <w:keepNext w:val="0"/>
              <w:keepLines w:val="0"/>
              <w:widowControl w:val="0"/>
              <w:rPr>
                <w:del w:id="6817" w:author="MCC160" w:date="2022-03-09T11:30:00Z"/>
                <w:bCs/>
              </w:rPr>
            </w:pPr>
            <w:del w:id="6818" w:author="MCC160" w:date="2022-03-09T11:30:00Z">
              <w:r w:rsidRPr="00764DD4" w:rsidDel="00FC73E8">
                <w:rPr>
                  <w:bCs/>
                </w:rPr>
                <w:delText>Condition</w:delText>
              </w:r>
            </w:del>
          </w:p>
        </w:tc>
      </w:tr>
      <w:tr w:rsidR="002722EE" w:rsidRPr="00764DD4" w:rsidDel="00FC73E8" w14:paraId="26ED3125" w14:textId="7D015BA3" w:rsidTr="00004E02">
        <w:trPr>
          <w:tblHeader/>
          <w:del w:id="6819" w:author="MCC160" w:date="2022-03-09T11:30:00Z"/>
        </w:trPr>
        <w:tc>
          <w:tcPr>
            <w:tcW w:w="2835" w:type="dxa"/>
          </w:tcPr>
          <w:p w14:paraId="7319287C" w14:textId="2A2F5AD5" w:rsidR="002722EE" w:rsidRPr="00764DD4" w:rsidDel="00FC73E8" w:rsidRDefault="002722EE" w:rsidP="00004E02">
            <w:pPr>
              <w:pStyle w:val="TAH"/>
              <w:keepNext w:val="0"/>
              <w:keepLines w:val="0"/>
              <w:widowControl w:val="0"/>
              <w:jc w:val="left"/>
              <w:rPr>
                <w:del w:id="6820" w:author="MCC160" w:date="2022-03-09T11:30:00Z"/>
                <w:b w:val="0"/>
                <w:bCs/>
              </w:rPr>
            </w:pPr>
            <w:del w:id="6821" w:author="MCC160" w:date="2022-03-09T11:30:00Z">
              <w:r w:rsidRPr="00764DD4" w:rsidDel="00FC73E8">
                <w:rPr>
                  <w:b w:val="0"/>
                  <w:bCs/>
                </w:rPr>
                <w:delText xml:space="preserve">    MIME-part-body</w:delText>
              </w:r>
            </w:del>
          </w:p>
        </w:tc>
        <w:tc>
          <w:tcPr>
            <w:tcW w:w="2126" w:type="dxa"/>
            <w:vAlign w:val="center"/>
          </w:tcPr>
          <w:p w14:paraId="273310BD" w14:textId="59815929" w:rsidR="002722EE" w:rsidRPr="00764DD4" w:rsidDel="00FC73E8" w:rsidRDefault="002722EE" w:rsidP="00004E02">
            <w:pPr>
              <w:pStyle w:val="TAH"/>
              <w:keepNext w:val="0"/>
              <w:keepLines w:val="0"/>
              <w:widowControl w:val="0"/>
              <w:jc w:val="left"/>
              <w:rPr>
                <w:del w:id="6822" w:author="MCC160" w:date="2022-03-09T11:30:00Z"/>
                <w:b w:val="0"/>
                <w:bCs/>
              </w:rPr>
            </w:pPr>
            <w:del w:id="6823" w:author="MCC160" w:date="2022-03-09T11:30:00Z">
              <w:r w:rsidRPr="00764DD4" w:rsidDel="00FC73E8">
                <w:rPr>
                  <w:b w:val="0"/>
                  <w:bCs/>
                </w:rPr>
                <w:delText>MCVideo-Info Not present</w:delText>
              </w:r>
            </w:del>
          </w:p>
        </w:tc>
        <w:tc>
          <w:tcPr>
            <w:tcW w:w="2126" w:type="dxa"/>
            <w:tcBorders>
              <w:bottom w:val="single" w:sz="4" w:space="0" w:color="auto"/>
            </w:tcBorders>
          </w:tcPr>
          <w:p w14:paraId="6D15E784" w14:textId="524670CE" w:rsidR="002722EE" w:rsidRPr="00764DD4" w:rsidDel="00FC73E8" w:rsidRDefault="002722EE" w:rsidP="00004E02">
            <w:pPr>
              <w:pStyle w:val="TAH"/>
              <w:keepNext w:val="0"/>
              <w:keepLines w:val="0"/>
              <w:widowControl w:val="0"/>
              <w:jc w:val="left"/>
              <w:rPr>
                <w:del w:id="6824" w:author="MCC160" w:date="2022-03-09T11:30:00Z"/>
                <w:b w:val="0"/>
                <w:bCs/>
              </w:rPr>
            </w:pPr>
          </w:p>
        </w:tc>
        <w:tc>
          <w:tcPr>
            <w:tcW w:w="1418" w:type="dxa"/>
          </w:tcPr>
          <w:p w14:paraId="7C5FB061" w14:textId="22DA9510" w:rsidR="002722EE" w:rsidRPr="00764DD4" w:rsidDel="00FC73E8" w:rsidRDefault="002722EE" w:rsidP="00004E02">
            <w:pPr>
              <w:pStyle w:val="TAH"/>
              <w:keepNext w:val="0"/>
              <w:keepLines w:val="0"/>
              <w:widowControl w:val="0"/>
              <w:jc w:val="left"/>
              <w:rPr>
                <w:del w:id="6825" w:author="MCC160" w:date="2022-03-09T11:30:00Z"/>
                <w:b w:val="0"/>
                <w:bCs/>
              </w:rPr>
            </w:pPr>
            <w:del w:id="6826" w:author="MCC160" w:date="2022-03-09T11:30:00Z">
              <w:r w:rsidRPr="00764DD4" w:rsidDel="00FC73E8">
                <w:rPr>
                  <w:b w:val="0"/>
                  <w:bCs/>
                </w:rPr>
                <w:delText>TS 24.281 [86] clause F.1</w:delText>
              </w:r>
            </w:del>
          </w:p>
        </w:tc>
        <w:tc>
          <w:tcPr>
            <w:tcW w:w="1134" w:type="dxa"/>
          </w:tcPr>
          <w:p w14:paraId="7DFE7C22" w14:textId="18B89A3A" w:rsidR="002722EE" w:rsidRPr="00764DD4" w:rsidDel="00FC73E8" w:rsidRDefault="002722EE" w:rsidP="00004E02">
            <w:pPr>
              <w:pStyle w:val="TAH"/>
              <w:keepNext w:val="0"/>
              <w:keepLines w:val="0"/>
              <w:widowControl w:val="0"/>
              <w:jc w:val="left"/>
              <w:rPr>
                <w:del w:id="6827" w:author="MCC160" w:date="2022-03-09T11:30:00Z"/>
                <w:b w:val="0"/>
                <w:bCs/>
              </w:rPr>
            </w:pPr>
            <w:del w:id="6828" w:author="MCC160" w:date="2022-03-09T11:30:00Z">
              <w:r w:rsidRPr="00764DD4" w:rsidDel="00FC73E8">
                <w:rPr>
                  <w:b w:val="0"/>
                  <w:bCs/>
                </w:rPr>
                <w:delText>MCVIDEO</w:delText>
              </w:r>
            </w:del>
          </w:p>
        </w:tc>
      </w:tr>
    </w:tbl>
    <w:p w14:paraId="7483179A" w14:textId="77777777" w:rsidR="002722EE" w:rsidRPr="00764DD4" w:rsidRDefault="002722EE" w:rsidP="002722EE"/>
    <w:p w14:paraId="642D73DE" w14:textId="1828918A" w:rsidR="002722EE" w:rsidRPr="00764DD4" w:rsidRDefault="002722EE" w:rsidP="002722EE">
      <w:pPr>
        <w:pStyle w:val="TH"/>
      </w:pPr>
      <w:r w:rsidRPr="00764DD4">
        <w:rPr>
          <w:color w:val="000000"/>
        </w:rPr>
        <w:t>Table 6.1.1.1</w:t>
      </w:r>
      <w:del w:id="6829" w:author="MCC160" w:date="2022-03-11T09:43:00Z">
        <w:r w:rsidRPr="00764DD4" w:rsidDel="00CC43AD">
          <w:rPr>
            <w:color w:val="000000"/>
          </w:rPr>
          <w:delText>3</w:delText>
        </w:r>
      </w:del>
      <w:ins w:id="6830" w:author="MCC160" w:date="2022-03-11T09:43:00Z">
        <w:r w:rsidR="00CC43AD">
          <w:rPr>
            <w:color w:val="000000"/>
          </w:rPr>
          <w:t>2</w:t>
        </w:r>
      </w:ins>
      <w:r w:rsidRPr="00764DD4">
        <w:rPr>
          <w:color w:val="000000"/>
        </w:rPr>
        <w:t>.2.2-9: SIP BYE (Step 23a, Table 6.1.1.12.3.2-1</w:t>
      </w:r>
      <w:ins w:id="6831" w:author="MCC160" w:date="2022-03-09T11:31:00Z">
        <w:r w:rsidR="00FC73E8" w:rsidRPr="00E54153">
          <w:t xml:space="preserve">; </w:t>
        </w:r>
        <w:r w:rsidR="00FC73E8">
          <w:t>S</w:t>
        </w:r>
        <w:r w:rsidR="00FC73E8" w:rsidRPr="00E54153">
          <w:t xml:space="preserve">tep </w:t>
        </w:r>
      </w:ins>
      <w:ins w:id="6832" w:author="MCC160" w:date="2022-03-09T11:32:00Z">
        <w:r w:rsidR="00FC73E8">
          <w:t>1</w:t>
        </w:r>
      </w:ins>
      <w:ins w:id="6833" w:author="MCC160" w:date="2022-03-09T11:31:00Z">
        <w:r w:rsidR="00FC73E8" w:rsidRPr="00E54153">
          <w:t>, TS 36.579-1 [2] Table 5.3.</w:t>
        </w:r>
        <w:r w:rsidR="00FC73E8">
          <w:t>10</w:t>
        </w:r>
        <w:r w:rsidR="00FC73E8" w:rsidRPr="00E54153">
          <w:t>.3-1</w:t>
        </w:r>
      </w:ins>
      <w:r w:rsidRPr="00764DD4">
        <w:rPr>
          <w:color w:val="000000"/>
        </w:rPr>
        <w:t>)</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722EE" w:rsidRPr="00764DD4" w14:paraId="5743AE90" w14:textId="77777777" w:rsidTr="00004E02">
        <w:trPr>
          <w:tblHeader/>
        </w:trPr>
        <w:tc>
          <w:tcPr>
            <w:tcW w:w="9630" w:type="dxa"/>
          </w:tcPr>
          <w:p w14:paraId="3EC2EE7B" w14:textId="25325624" w:rsidR="002722EE" w:rsidRPr="00764DD4" w:rsidRDefault="002722EE" w:rsidP="00004E02">
            <w:pPr>
              <w:pStyle w:val="TAL"/>
              <w:keepLines w:val="0"/>
              <w:widowControl w:val="0"/>
              <w:ind w:right="-108"/>
              <w:rPr>
                <w:color w:val="000000"/>
              </w:rPr>
            </w:pPr>
            <w:r w:rsidRPr="00764DD4">
              <w:rPr>
                <w:color w:val="000000"/>
              </w:rPr>
              <w:t xml:space="preserve">Derivation Path: 36.579-1 [2], Table 5.5.2.2.1-1, </w:t>
            </w:r>
            <w:r w:rsidRPr="00764DD4">
              <w:t xml:space="preserve">condition </w:t>
            </w:r>
            <w:del w:id="6834" w:author="MCC160" w:date="2022-03-04T12:01:00Z">
              <w:r w:rsidRPr="00764DD4" w:rsidDel="005766FA">
                <w:delText>MO-CALL</w:delText>
              </w:r>
            </w:del>
            <w:ins w:id="6835" w:author="MCC160" w:date="2022-03-04T12:01:00Z">
              <w:r w:rsidR="005766FA">
                <w:t>MO_CALL</w:t>
              </w:r>
            </w:ins>
          </w:p>
        </w:tc>
      </w:tr>
    </w:tbl>
    <w:p w14:paraId="5A8CA7E6" w14:textId="77777777" w:rsidR="002722EE" w:rsidRPr="00764DD4" w:rsidRDefault="002722EE" w:rsidP="002722EE"/>
    <w:p w14:paraId="6111F75F" w14:textId="77777777" w:rsidR="002722EE" w:rsidRPr="00764DD4" w:rsidRDefault="002722EE" w:rsidP="002722EE">
      <w:pPr>
        <w:pStyle w:val="Heading4"/>
      </w:pPr>
      <w:bookmarkStart w:id="6836" w:name="_Toc75906928"/>
      <w:bookmarkStart w:id="6837" w:name="_Toc75907265"/>
      <w:bookmarkStart w:id="6838" w:name="_Toc84345725"/>
      <w:r w:rsidRPr="00764DD4">
        <w:t>6.1.1.13</w:t>
      </w:r>
      <w:r w:rsidRPr="00764DD4">
        <w:tab/>
      </w:r>
      <w:bookmarkStart w:id="6839" w:name="_Hlk67035174"/>
      <w:r w:rsidRPr="00764DD4">
        <w:t>On-network / On-demand Pre-arranged Group Call / Reception Control State Transitions / Client Terminated (CT)</w:t>
      </w:r>
      <w:bookmarkEnd w:id="6836"/>
      <w:bookmarkEnd w:id="6837"/>
      <w:bookmarkEnd w:id="6838"/>
    </w:p>
    <w:bookmarkEnd w:id="6839"/>
    <w:p w14:paraId="094BE908" w14:textId="77777777" w:rsidR="002722EE" w:rsidRPr="00764DD4" w:rsidRDefault="002722EE" w:rsidP="002722EE">
      <w:pPr>
        <w:pStyle w:val="H6"/>
      </w:pPr>
      <w:r w:rsidRPr="00764DD4">
        <w:t>6.1.1.13.1</w:t>
      </w:r>
      <w:r w:rsidRPr="00764DD4">
        <w:tab/>
        <w:t>Test Purpose (TP)</w:t>
      </w:r>
    </w:p>
    <w:p w14:paraId="40379280" w14:textId="77777777" w:rsidR="002722EE" w:rsidRPr="00764DD4" w:rsidRDefault="002722EE" w:rsidP="002722EE">
      <w:pPr>
        <w:pStyle w:val="H6"/>
      </w:pPr>
      <w:bookmarkStart w:id="6840" w:name="_Hlk41035479"/>
      <w:r w:rsidRPr="00764DD4">
        <w:t>(1)</w:t>
      </w:r>
    </w:p>
    <w:p w14:paraId="2EFC13FD"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1797A26F"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2F3F47C7"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SIP INVITE from the SS (</w:t>
      </w:r>
      <w:proofErr w:type="spellStart"/>
      <w:r w:rsidRPr="00764DD4">
        <w:rPr>
          <w:noProof w:val="0"/>
        </w:rPr>
        <w:t>MCVideo</w:t>
      </w:r>
      <w:proofErr w:type="spellEnd"/>
      <w:r w:rsidRPr="00764DD4">
        <w:rPr>
          <w:noProof w:val="0"/>
        </w:rPr>
        <w:t xml:space="preserve"> Server)to initiate an On-demand Pre-arranged Group Call with Automatic Commencement Mode and implicit Reception Control }</w:t>
      </w:r>
    </w:p>
    <w:p w14:paraId="29B173C3"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responds by sending a SIP 200 (OK) }</w:t>
      </w:r>
    </w:p>
    <w:p w14:paraId="17B2CAD9" w14:textId="77777777" w:rsidR="002722EE" w:rsidRPr="00764DD4" w:rsidRDefault="002722EE" w:rsidP="002722EE">
      <w:pPr>
        <w:pStyle w:val="PL"/>
        <w:rPr>
          <w:noProof w:val="0"/>
        </w:rPr>
      </w:pPr>
      <w:r w:rsidRPr="00764DD4">
        <w:rPr>
          <w:noProof w:val="0"/>
        </w:rPr>
        <w:t xml:space="preserve">            }</w:t>
      </w:r>
    </w:p>
    <w:p w14:paraId="411C937D" w14:textId="77777777" w:rsidR="002722EE" w:rsidRPr="00764DD4" w:rsidRDefault="002722EE" w:rsidP="002722EE">
      <w:pPr>
        <w:pStyle w:val="PL"/>
        <w:rPr>
          <w:rFonts w:cs="Courier New"/>
          <w:noProof w:val="0"/>
          <w:szCs w:val="16"/>
        </w:rPr>
      </w:pPr>
    </w:p>
    <w:p w14:paraId="00530625" w14:textId="77777777" w:rsidR="002722EE" w:rsidRPr="00764DD4" w:rsidRDefault="002722EE" w:rsidP="002722EE">
      <w:pPr>
        <w:pStyle w:val="H6"/>
      </w:pPr>
      <w:r w:rsidRPr="00764DD4">
        <w:t>(2)</w:t>
      </w:r>
    </w:p>
    <w:p w14:paraId="0C1F63DB" w14:textId="77777777" w:rsidR="002722EE" w:rsidRPr="00764DD4" w:rsidRDefault="002722EE" w:rsidP="002722EE">
      <w:pPr>
        <w:pStyle w:val="PL"/>
        <w:rPr>
          <w:noProof w:val="0"/>
        </w:rPr>
      </w:pPr>
      <w:bookmarkStart w:id="6841" w:name="_Hlk15894140"/>
      <w:bookmarkStart w:id="6842" w:name="_Hlk15647793"/>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incoming On-demand Pre-arranged Group Call, with implicit Transmission Control }</w:t>
      </w:r>
    </w:p>
    <w:p w14:paraId="2B4674B2"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48F791FE"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receives a Media Transmission Notification message from the SS (</w:t>
      </w:r>
      <w:proofErr w:type="spellStart"/>
      <w:r w:rsidRPr="00764DD4">
        <w:rPr>
          <w:noProof w:val="0"/>
        </w:rPr>
        <w:t>MCVideo</w:t>
      </w:r>
      <w:proofErr w:type="spellEnd"/>
      <w:r w:rsidRPr="00764DD4">
        <w:rPr>
          <w:noProof w:val="0"/>
        </w:rPr>
        <w:t xml:space="preserve"> Server) }</w:t>
      </w:r>
    </w:p>
    <w:p w14:paraId="5CA896D9" w14:textId="77777777" w:rsidR="002722EE" w:rsidRPr="00764DD4" w:rsidRDefault="002722EE" w:rsidP="002722EE">
      <w:pPr>
        <w:pStyle w:val="PL"/>
        <w:rPr>
          <w:noProof w:val="0"/>
        </w:rPr>
      </w:pPr>
      <w:r w:rsidRPr="00764DD4">
        <w:rPr>
          <w:b/>
          <w:noProof w:val="0"/>
        </w:rPr>
        <w:t xml:space="preserve">    then</w:t>
      </w:r>
      <w:r w:rsidRPr="00764DD4">
        <w:rPr>
          <w:noProof w:val="0"/>
        </w:rPr>
        <w:t xml:space="preserve"> {the UE (</w:t>
      </w:r>
      <w:proofErr w:type="spellStart"/>
      <w:r w:rsidRPr="00764DD4">
        <w:rPr>
          <w:noProof w:val="0"/>
        </w:rPr>
        <w:t>MCVideo</w:t>
      </w:r>
      <w:proofErr w:type="spellEnd"/>
      <w:r w:rsidRPr="00764DD4">
        <w:rPr>
          <w:noProof w:val="0"/>
        </w:rPr>
        <w:t xml:space="preserve"> Client) provides media transmission notification to the </w:t>
      </w:r>
      <w:proofErr w:type="spellStart"/>
      <w:r w:rsidRPr="00764DD4">
        <w:rPr>
          <w:noProof w:val="0"/>
        </w:rPr>
        <w:t>MCVideo</w:t>
      </w:r>
      <w:proofErr w:type="spellEnd"/>
      <w:r w:rsidRPr="00764DD4">
        <w:rPr>
          <w:noProof w:val="0"/>
        </w:rPr>
        <w:t xml:space="preserve"> User </w:t>
      </w:r>
      <w:r w:rsidRPr="00764DD4">
        <w:rPr>
          <w:b/>
          <w:bCs/>
          <w:noProof w:val="0"/>
        </w:rPr>
        <w:t>and</w:t>
      </w:r>
      <w:r w:rsidRPr="00764DD4">
        <w:rPr>
          <w:noProof w:val="0"/>
        </w:rPr>
        <w:t xml:space="preserve"> sends a Receive Media Request message to the SS (</w:t>
      </w:r>
      <w:proofErr w:type="spellStart"/>
      <w:r w:rsidRPr="00764DD4">
        <w:rPr>
          <w:noProof w:val="0"/>
        </w:rPr>
        <w:t>MCVideo</w:t>
      </w:r>
      <w:proofErr w:type="spellEnd"/>
      <w:r w:rsidRPr="00764DD4">
        <w:rPr>
          <w:noProof w:val="0"/>
        </w:rPr>
        <w:t xml:space="preserve"> Server) </w:t>
      </w:r>
      <w:r w:rsidRPr="00764DD4">
        <w:rPr>
          <w:b/>
          <w:bCs/>
          <w:noProof w:val="0"/>
        </w:rPr>
        <w:t>and</w:t>
      </w:r>
      <w:r w:rsidRPr="00764DD4">
        <w:rPr>
          <w:noProof w:val="0"/>
        </w:rPr>
        <w:t xml:space="preserve"> respects the Reception Control </w:t>
      </w:r>
      <w:r w:rsidRPr="00764DD4">
        <w:rPr>
          <w:noProof w:val="0"/>
        </w:rPr>
        <w:lastRenderedPageBreak/>
        <w:t>imposed by the SS (</w:t>
      </w:r>
      <w:proofErr w:type="spellStart"/>
      <w:r w:rsidRPr="00764DD4">
        <w:rPr>
          <w:noProof w:val="0"/>
        </w:rPr>
        <w:t>MCVideo</w:t>
      </w:r>
      <w:proofErr w:type="spellEnd"/>
      <w:r w:rsidRPr="00764DD4">
        <w:rPr>
          <w:noProof w:val="0"/>
        </w:rPr>
        <w:t xml:space="preserve"> Server) (Media Transmission Notification, Receive Media Request, Receive Media Response, Media Reception End Request, Media Reception End Response, Transmission End Notify, Media Transmission Notification, Transmission Control ACK</w:t>
      </w:r>
      <w:proofErr w:type="gramStart"/>
      <w:r w:rsidRPr="00764DD4">
        <w:rPr>
          <w:noProof w:val="0"/>
        </w:rPr>
        <w:t>) }</w:t>
      </w:r>
      <w:proofErr w:type="gramEnd"/>
    </w:p>
    <w:p w14:paraId="4AAFF59F" w14:textId="77777777" w:rsidR="002722EE" w:rsidRPr="00764DD4" w:rsidRDefault="002722EE" w:rsidP="002722EE">
      <w:pPr>
        <w:pStyle w:val="PL"/>
        <w:rPr>
          <w:noProof w:val="0"/>
          <w:sz w:val="18"/>
          <w:szCs w:val="22"/>
        </w:rPr>
      </w:pPr>
      <w:r w:rsidRPr="00764DD4">
        <w:rPr>
          <w:noProof w:val="0"/>
        </w:rPr>
        <w:t xml:space="preserve">            </w:t>
      </w:r>
      <w:r w:rsidRPr="00764DD4">
        <w:rPr>
          <w:noProof w:val="0"/>
          <w:sz w:val="18"/>
          <w:szCs w:val="22"/>
        </w:rPr>
        <w:t>}</w:t>
      </w:r>
    </w:p>
    <w:p w14:paraId="5B6EB917" w14:textId="77777777" w:rsidR="002722EE" w:rsidRPr="00764DD4" w:rsidRDefault="002722EE" w:rsidP="002722EE">
      <w:pPr>
        <w:pStyle w:val="PL"/>
        <w:rPr>
          <w:noProof w:val="0"/>
          <w:sz w:val="18"/>
          <w:szCs w:val="22"/>
        </w:rPr>
      </w:pPr>
    </w:p>
    <w:bookmarkEnd w:id="6841"/>
    <w:bookmarkEnd w:id="6842"/>
    <w:p w14:paraId="41BF8983" w14:textId="477794AA" w:rsidR="002722EE" w:rsidRPr="00764DD4" w:rsidRDefault="002722EE" w:rsidP="002722EE">
      <w:pPr>
        <w:pStyle w:val="H6"/>
      </w:pPr>
      <w:r w:rsidRPr="00764DD4">
        <w:t>(3)</w:t>
      </w:r>
    </w:p>
    <w:p w14:paraId="6C0B3E7A" w14:textId="6CE5E227" w:rsidR="002722EE" w:rsidRPr="00764DD4" w:rsidRDefault="002722EE" w:rsidP="00A57DCC">
      <w:pPr>
        <w:pStyle w:val="PL"/>
        <w:spacing w:before="120"/>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w:t>
      </w:r>
      <w:r w:rsidRPr="00764DD4">
        <w:rPr>
          <w:noProof w:val="0"/>
          <w:color w:val="FF0000"/>
        </w:rPr>
        <w:t xml:space="preserve"> </w:t>
      </w:r>
      <w:r w:rsidRPr="00764DD4">
        <w:rPr>
          <w:noProof w:val="0"/>
        </w:rPr>
        <w:t>Call }</w:t>
      </w:r>
    </w:p>
    <w:p w14:paraId="0668D100" w14:textId="46DC8BA8" w:rsidR="002722EE" w:rsidRPr="00764DD4" w:rsidRDefault="002722EE" w:rsidP="00A57DCC">
      <w:pPr>
        <w:pStyle w:val="PL"/>
        <w:rPr>
          <w:noProof w:val="0"/>
        </w:rPr>
      </w:pPr>
      <w:r w:rsidRPr="00764DD4">
        <w:rPr>
          <w:b/>
          <w:noProof w:val="0"/>
        </w:rPr>
        <w:t>ensure that</w:t>
      </w:r>
      <w:r w:rsidRPr="00764DD4">
        <w:rPr>
          <w:noProof w:val="0"/>
        </w:rPr>
        <w:t xml:space="preserve"> {</w:t>
      </w:r>
    </w:p>
    <w:p w14:paraId="7E269815" w14:textId="3EC77A49" w:rsidR="002722EE" w:rsidRPr="00764DD4" w:rsidRDefault="002722EE" w:rsidP="00A57DCC">
      <w:pPr>
        <w:pStyle w:val="PL"/>
        <w:rPr>
          <w:rFonts w:cs="Courier New"/>
          <w:noProof w:val="0"/>
          <w:szCs w:val="16"/>
        </w:rPr>
      </w:pPr>
      <w:r w:rsidRPr="00764DD4">
        <w:rPr>
          <w:noProof w:val="0"/>
        </w:rPr>
        <w:t xml:space="preserve">  </w:t>
      </w:r>
      <w:r w:rsidRPr="00764DD4">
        <w:rPr>
          <w:b/>
          <w:noProof w:val="0"/>
        </w:rPr>
        <w:t xml:space="preserve">when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Media Reception Override Notification }</w:t>
      </w:r>
    </w:p>
    <w:p w14:paraId="29A5487A" w14:textId="3A7FF8A5" w:rsidR="002722EE" w:rsidRPr="00764DD4" w:rsidRDefault="002722EE" w:rsidP="00A57DCC">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Media Reception End Request message</w:t>
      </w:r>
      <w:ins w:id="6843" w:author="MCC160" w:date="2022-03-15T11:16:00Z">
        <w:r w:rsidR="005D0D5D">
          <w:rPr>
            <w:noProof w:val="0"/>
          </w:rPr>
          <w:t xml:space="preserve"> and informs the user</w:t>
        </w:r>
      </w:ins>
      <w:r w:rsidRPr="00764DD4">
        <w:rPr>
          <w:noProof w:val="0"/>
        </w:rPr>
        <w:t xml:space="preserve"> </w:t>
      </w:r>
      <w:r w:rsidRPr="00764DD4">
        <w:rPr>
          <w:rFonts w:cs="Courier New"/>
          <w:noProof w:val="0"/>
          <w:szCs w:val="16"/>
        </w:rPr>
        <w:t>}</w:t>
      </w:r>
    </w:p>
    <w:p w14:paraId="44DA4B0F" w14:textId="41001875" w:rsidR="002722EE" w:rsidRPr="00764DD4" w:rsidRDefault="002722EE" w:rsidP="00A57DCC">
      <w:pPr>
        <w:pStyle w:val="PL"/>
        <w:rPr>
          <w:rFonts w:cs="Courier New"/>
          <w:noProof w:val="0"/>
          <w:szCs w:val="16"/>
        </w:rPr>
      </w:pPr>
      <w:r w:rsidRPr="00764DD4">
        <w:rPr>
          <w:rFonts w:cs="Courier New"/>
          <w:noProof w:val="0"/>
          <w:szCs w:val="16"/>
        </w:rPr>
        <w:t xml:space="preserve">            }</w:t>
      </w:r>
    </w:p>
    <w:p w14:paraId="057E5705" w14:textId="77777777" w:rsidR="002722EE" w:rsidRPr="00764DD4" w:rsidRDefault="002722EE" w:rsidP="002722EE">
      <w:pPr>
        <w:pStyle w:val="PL"/>
        <w:rPr>
          <w:rFonts w:cs="Courier New"/>
          <w:noProof w:val="0"/>
          <w:szCs w:val="16"/>
        </w:rPr>
      </w:pPr>
    </w:p>
    <w:p w14:paraId="5ADD02C0" w14:textId="77777777" w:rsidR="002722EE" w:rsidRPr="00764DD4" w:rsidRDefault="002722EE" w:rsidP="002722EE">
      <w:pPr>
        <w:pStyle w:val="H6"/>
      </w:pPr>
      <w:r w:rsidRPr="00764DD4">
        <w:t>(4)</w:t>
      </w:r>
    </w:p>
    <w:p w14:paraId="6BBF78D5" w14:textId="77777777" w:rsidR="002722EE" w:rsidRPr="00764DD4" w:rsidRDefault="002722EE" w:rsidP="002722EE">
      <w:pPr>
        <w:pStyle w:val="PL"/>
        <w:spacing w:before="120"/>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w:t>
      </w:r>
      <w:r w:rsidRPr="00764DD4">
        <w:rPr>
          <w:noProof w:val="0"/>
          <w:color w:val="FF0000"/>
        </w:rPr>
        <w:t xml:space="preserve"> </w:t>
      </w:r>
      <w:r w:rsidRPr="00764DD4">
        <w:rPr>
          <w:noProof w:val="0"/>
        </w:rPr>
        <w:t>Call }</w:t>
      </w:r>
    </w:p>
    <w:p w14:paraId="2B8B719A"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F91DBEB" w14:textId="77777777" w:rsidR="002722EE" w:rsidRPr="00764DD4" w:rsidRDefault="002722EE" w:rsidP="002722EE">
      <w:pPr>
        <w:pStyle w:val="PL"/>
        <w:rPr>
          <w:noProof w:val="0"/>
        </w:rPr>
      </w:pPr>
      <w:r w:rsidRPr="00764DD4">
        <w:rPr>
          <w:noProof w:val="0"/>
        </w:rPr>
        <w:t xml:space="preserve">  </w:t>
      </w:r>
      <w:r w:rsidRPr="00764DD4">
        <w:rPr>
          <w:b/>
          <w:noProof w:val="0"/>
        </w:rPr>
        <w:t xml:space="preserve">when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Transmission End Notify from the SS (</w:t>
      </w:r>
      <w:proofErr w:type="spellStart"/>
      <w:r w:rsidRPr="00764DD4">
        <w:rPr>
          <w:noProof w:val="0"/>
        </w:rPr>
        <w:t>MCVideo</w:t>
      </w:r>
      <w:proofErr w:type="spellEnd"/>
      <w:r w:rsidRPr="00764DD4">
        <w:rPr>
          <w:noProof w:val="0"/>
        </w:rPr>
        <w:t xml:space="preserve"> Server) }</w:t>
      </w:r>
    </w:p>
    <w:p w14:paraId="39AE77F9"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Client)notifies the </w:t>
      </w:r>
      <w:proofErr w:type="spellStart"/>
      <w:r w:rsidRPr="00764DD4">
        <w:rPr>
          <w:noProof w:val="0"/>
        </w:rPr>
        <w:t>MCVideo</w:t>
      </w:r>
      <w:proofErr w:type="spellEnd"/>
      <w:r w:rsidRPr="00764DD4">
        <w:rPr>
          <w:noProof w:val="0"/>
        </w:rPr>
        <w:t xml:space="preserve"> User that the another user’s transmission has ended.</w:t>
      </w:r>
    </w:p>
    <w:p w14:paraId="753D6EBC" w14:textId="77777777" w:rsidR="002722EE" w:rsidRPr="00764DD4" w:rsidRDefault="002722EE" w:rsidP="002722EE">
      <w:pPr>
        <w:pStyle w:val="PL"/>
        <w:rPr>
          <w:noProof w:val="0"/>
        </w:rPr>
      </w:pPr>
    </w:p>
    <w:p w14:paraId="50CE15FC" w14:textId="77777777" w:rsidR="002722EE" w:rsidRPr="00764DD4" w:rsidRDefault="002722EE" w:rsidP="002722EE">
      <w:pPr>
        <w:pStyle w:val="H6"/>
      </w:pPr>
      <w:r w:rsidRPr="00764DD4">
        <w:t>(5)</w:t>
      </w:r>
    </w:p>
    <w:p w14:paraId="0D2E4FC6"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Automatic Commencement Mode }</w:t>
      </w:r>
    </w:p>
    <w:p w14:paraId="44B70FA2"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3DDF963D"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end the RTP media reception }</w:t>
      </w:r>
    </w:p>
    <w:p w14:paraId="45937A93" w14:textId="77777777" w:rsidR="002722EE" w:rsidRPr="00764DD4" w:rsidRDefault="002722EE" w:rsidP="002722EE">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Media Reception End Request message </w:t>
      </w:r>
      <w:r w:rsidRPr="00764DD4">
        <w:rPr>
          <w:rFonts w:cs="Courier New"/>
          <w:noProof w:val="0"/>
          <w:szCs w:val="16"/>
        </w:rPr>
        <w:t>}</w:t>
      </w:r>
    </w:p>
    <w:p w14:paraId="45D24021"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2DF30CF4" w14:textId="77777777" w:rsidR="002722EE" w:rsidRPr="00764DD4" w:rsidRDefault="002722EE" w:rsidP="002722EE">
      <w:pPr>
        <w:pStyle w:val="PL"/>
        <w:rPr>
          <w:rFonts w:cs="Courier New"/>
          <w:noProof w:val="0"/>
          <w:szCs w:val="16"/>
        </w:rPr>
      </w:pPr>
    </w:p>
    <w:p w14:paraId="6044B3BF" w14:textId="77777777" w:rsidR="002722EE" w:rsidRPr="00764DD4" w:rsidRDefault="002722EE" w:rsidP="002722EE">
      <w:pPr>
        <w:pStyle w:val="H6"/>
      </w:pPr>
      <w:r w:rsidRPr="00764DD4">
        <w:rPr>
          <w:rFonts w:cs="Arial"/>
        </w:rPr>
        <w:t>(6)</w:t>
      </w:r>
    </w:p>
    <w:p w14:paraId="46B08EB0"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On-demand Pre-arranged Group Call with Automatic Commencement Mode }</w:t>
      </w:r>
    </w:p>
    <w:p w14:paraId="7E5EC9C7"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56FE150"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SIP BYE message }</w:t>
      </w:r>
    </w:p>
    <w:p w14:paraId="00238405"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200 (OK) message and leaves the </w:t>
      </w:r>
      <w:proofErr w:type="spellStart"/>
      <w:r w:rsidRPr="00764DD4">
        <w:rPr>
          <w:noProof w:val="0"/>
        </w:rPr>
        <w:t>MCVideo</w:t>
      </w:r>
      <w:proofErr w:type="spellEnd"/>
      <w:r w:rsidRPr="00764DD4">
        <w:rPr>
          <w:noProof w:val="0"/>
        </w:rPr>
        <w:t xml:space="preserve"> session }</w:t>
      </w:r>
    </w:p>
    <w:p w14:paraId="6D8C7201" w14:textId="77777777" w:rsidR="002722EE" w:rsidRPr="00764DD4" w:rsidRDefault="002722EE" w:rsidP="002722EE">
      <w:pPr>
        <w:pStyle w:val="PL"/>
        <w:rPr>
          <w:noProof w:val="0"/>
        </w:rPr>
      </w:pPr>
      <w:r w:rsidRPr="00764DD4">
        <w:rPr>
          <w:noProof w:val="0"/>
        </w:rPr>
        <w:t xml:space="preserve">            }</w:t>
      </w:r>
    </w:p>
    <w:p w14:paraId="3FFE876D" w14:textId="77777777" w:rsidR="002722EE" w:rsidRPr="00764DD4" w:rsidRDefault="002722EE" w:rsidP="002722EE">
      <w:pPr>
        <w:pStyle w:val="PL"/>
        <w:rPr>
          <w:rFonts w:cs="Courier New"/>
          <w:noProof w:val="0"/>
          <w:szCs w:val="16"/>
        </w:rPr>
      </w:pPr>
    </w:p>
    <w:bookmarkEnd w:id="6840"/>
    <w:p w14:paraId="229E3A97" w14:textId="77777777" w:rsidR="002722EE" w:rsidRPr="00764DD4" w:rsidRDefault="002722EE" w:rsidP="002722EE">
      <w:pPr>
        <w:pStyle w:val="H6"/>
      </w:pPr>
      <w:r w:rsidRPr="00764DD4">
        <w:t>6.1.1.13.2</w:t>
      </w:r>
      <w:r w:rsidRPr="00764DD4">
        <w:tab/>
        <w:t>Conformance requirements</w:t>
      </w:r>
    </w:p>
    <w:p w14:paraId="2B3A6C1A" w14:textId="77777777" w:rsidR="002722EE" w:rsidRPr="00764DD4" w:rsidRDefault="002722EE" w:rsidP="002722EE">
      <w:r w:rsidRPr="00764DD4">
        <w:t xml:space="preserve">References: The conformance requirements covered in the current TC are specified in: TS 24.281 clauses 6.2.3.1.1, 6.2.3.1.2, 9.2.1.2.3.3; </w:t>
      </w:r>
      <w:proofErr w:type="gramStart"/>
      <w:r w:rsidRPr="00764DD4">
        <w:t>also</w:t>
      </w:r>
      <w:proofErr w:type="gramEnd"/>
      <w:r w:rsidRPr="00764DD4">
        <w:t xml:space="preserve">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B51F297" w14:textId="77777777" w:rsidR="002722EE" w:rsidRPr="00764DD4" w:rsidRDefault="002722EE" w:rsidP="002722EE">
      <w:r w:rsidRPr="00764DD4">
        <w:t>[TS 24.281, clause 6.2.3.1.1]</w:t>
      </w:r>
    </w:p>
    <w:p w14:paraId="11D48032" w14:textId="77777777" w:rsidR="002722EE" w:rsidRPr="00764DD4" w:rsidRDefault="002722EE" w:rsidP="002722EE">
      <w:r w:rsidRPr="00764DD4">
        <w:t xml:space="preserve">When performing the automatic commencement mode procedures, the </w:t>
      </w:r>
      <w:proofErr w:type="spellStart"/>
      <w:r w:rsidRPr="00764DD4">
        <w:t>MCVideo</w:t>
      </w:r>
      <w:proofErr w:type="spellEnd"/>
      <w:r w:rsidRPr="00764DD4">
        <w:t xml:space="preserve"> client:</w:t>
      </w:r>
    </w:p>
    <w:p w14:paraId="2046C307" w14:textId="77777777" w:rsidR="002722EE" w:rsidRPr="00764DD4" w:rsidRDefault="002722EE" w:rsidP="002722EE">
      <w:pPr>
        <w:pStyle w:val="B1"/>
      </w:pPr>
      <w:r w:rsidRPr="00764DD4">
        <w:t>1)</w:t>
      </w:r>
      <w:r w:rsidRPr="00764DD4">
        <w:tab/>
        <w:t>shall accept the SIP INVITE request and generate a SIP 200 (OK) response according to rules and procedures of 3GPP TS 24.229 [11</w:t>
      </w:r>
      <w:proofErr w:type="gramStart"/>
      <w:r w:rsidRPr="00764DD4">
        <w:t>];</w:t>
      </w:r>
      <w:proofErr w:type="gramEnd"/>
    </w:p>
    <w:p w14:paraId="55B4943F" w14:textId="77777777" w:rsidR="002722EE" w:rsidRPr="00764DD4" w:rsidRDefault="002722EE" w:rsidP="002722EE">
      <w:pPr>
        <w:pStyle w:val="B1"/>
      </w:pPr>
      <w:r w:rsidRPr="00764DD4">
        <w:t>2)</w:t>
      </w:r>
      <w:r w:rsidRPr="00764DD4">
        <w:tab/>
        <w:t xml:space="preserve">shall include the option tag "timer" in a Require header field of the SIP 200 (OK) </w:t>
      </w:r>
      <w:proofErr w:type="gramStart"/>
      <w:r w:rsidRPr="00764DD4">
        <w:t>response;</w:t>
      </w:r>
      <w:proofErr w:type="gramEnd"/>
    </w:p>
    <w:p w14:paraId="0BA81147" w14:textId="77777777" w:rsidR="002722EE" w:rsidRPr="00764DD4" w:rsidRDefault="002722EE" w:rsidP="002722EE">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w:t>
      </w:r>
      <w:proofErr w:type="gramStart"/>
      <w:r w:rsidRPr="00764DD4">
        <w:t>response;</w:t>
      </w:r>
      <w:proofErr w:type="gramEnd"/>
    </w:p>
    <w:p w14:paraId="49AB82D8" w14:textId="77777777" w:rsidR="002722EE" w:rsidRPr="00764DD4" w:rsidRDefault="002722EE" w:rsidP="002722EE">
      <w:pPr>
        <w:pStyle w:val="B1"/>
      </w:pPr>
      <w:r w:rsidRPr="00764DD4">
        <w:t>4)</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in the Contact header field of the SIP 200 (OK) response;</w:t>
      </w:r>
    </w:p>
    <w:p w14:paraId="53C77F32" w14:textId="77777777" w:rsidR="002722EE" w:rsidRPr="00764DD4" w:rsidRDefault="002722EE" w:rsidP="002722EE">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w:t>
      </w:r>
      <w:proofErr w:type="spellStart"/>
      <w:r w:rsidRPr="00764DD4">
        <w:t>uas</w:t>
      </w:r>
      <w:proofErr w:type="spellEnd"/>
      <w:proofErr w:type="gramStart"/>
      <w:r w:rsidRPr="00764DD4">
        <w:t>";</w:t>
      </w:r>
      <w:proofErr w:type="gramEnd"/>
    </w:p>
    <w:p w14:paraId="27677C21" w14:textId="77777777" w:rsidR="002722EE" w:rsidRPr="00764DD4" w:rsidRDefault="002722EE" w:rsidP="002722EE">
      <w:pPr>
        <w:pStyle w:val="B1"/>
      </w:pPr>
      <w:r w:rsidRPr="00764DD4">
        <w:lastRenderedPageBreak/>
        <w:t>6)</w:t>
      </w:r>
      <w:r w:rsidRPr="00764DD4">
        <w:tab/>
        <w:t xml:space="preserve">shall, if the incoming SIP INVITE request contains a Replaces header field, include in the SDP answer in the SIP 200 (OK) response to the SDP offer the parameters used for the pre-established session identified by the contents of the Replaces header </w:t>
      </w:r>
      <w:proofErr w:type="gramStart"/>
      <w:r w:rsidRPr="00764DD4">
        <w:t>field;</w:t>
      </w:r>
      <w:proofErr w:type="gramEnd"/>
    </w:p>
    <w:p w14:paraId="4811C518" w14:textId="77777777" w:rsidR="002722EE" w:rsidRPr="00764DD4" w:rsidRDefault="002722EE" w:rsidP="002722EE">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w:t>
      </w:r>
      <w:proofErr w:type="gramStart"/>
      <w:r w:rsidRPr="00764DD4">
        <w:t>6.2.2;</w:t>
      </w:r>
      <w:proofErr w:type="gramEnd"/>
    </w:p>
    <w:p w14:paraId="6CC31204" w14:textId="77777777" w:rsidR="002722EE" w:rsidRPr="00764DD4" w:rsidRDefault="002722EE" w:rsidP="002722EE">
      <w:pPr>
        <w:pStyle w:val="NO"/>
      </w:pPr>
      <w:r w:rsidRPr="00764DD4">
        <w:t>NOTE:</w:t>
      </w:r>
      <w:r w:rsidRPr="00764DD4">
        <w:tab/>
        <w:t>In the case of a new emergency call where the terminating client is using a pre-established session, the SIP INVITE request containing a Replaces header is used to replace the pre-established session.</w:t>
      </w:r>
    </w:p>
    <w:p w14:paraId="12971DAA" w14:textId="77777777" w:rsidR="002722EE" w:rsidRPr="00764DD4" w:rsidRDefault="002722EE" w:rsidP="002722EE">
      <w:pPr>
        <w:pStyle w:val="B1"/>
      </w:pPr>
      <w:r w:rsidRPr="00764DD4">
        <w:t>8)</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[11</w:t>
      </w:r>
      <w:proofErr w:type="gramStart"/>
      <w:r w:rsidRPr="00764DD4">
        <w:t>];</w:t>
      </w:r>
      <w:proofErr w:type="gramEnd"/>
    </w:p>
    <w:p w14:paraId="4A59C020" w14:textId="77777777" w:rsidR="002722EE" w:rsidRPr="00764DD4" w:rsidRDefault="002722EE" w:rsidP="002722EE">
      <w:pPr>
        <w:pStyle w:val="B1"/>
      </w:pPr>
      <w:r w:rsidRPr="00764DD4">
        <w:t>9)</w:t>
      </w:r>
      <w:r w:rsidRPr="00764DD4">
        <w:tab/>
        <w:t>shall, if the incoming SIP INVITE request contains a Replaces header field, release the pre-established session identified by the contents of the Replaces header field; and</w:t>
      </w:r>
    </w:p>
    <w:p w14:paraId="702C5C65" w14:textId="77777777" w:rsidR="002722EE" w:rsidRPr="00764DD4" w:rsidRDefault="002722EE" w:rsidP="002722EE">
      <w:pPr>
        <w:pStyle w:val="B1"/>
      </w:pPr>
      <w:r w:rsidRPr="00764DD4">
        <w:t>10)</w:t>
      </w:r>
      <w:r w:rsidRPr="00764DD4">
        <w:tab/>
        <w:t>shall interact with the media plane as specified in 3GPP TS 24.</w:t>
      </w:r>
      <w:r w:rsidRPr="00764DD4">
        <w:rPr>
          <w:lang w:eastAsia="zh-CN"/>
        </w:rPr>
        <w:t>581</w:t>
      </w:r>
      <w:r w:rsidRPr="00764DD4">
        <w:t xml:space="preserve"> [5]. </w:t>
      </w:r>
    </w:p>
    <w:p w14:paraId="70E1878C" w14:textId="77777777" w:rsidR="002722EE" w:rsidRPr="00764DD4" w:rsidRDefault="002722EE" w:rsidP="002722EE">
      <w:r w:rsidRPr="00764DD4">
        <w:t xml:space="preserve">When NAT traversal is supported by the </w:t>
      </w:r>
      <w:proofErr w:type="spellStart"/>
      <w:r w:rsidRPr="00764DD4">
        <w:t>MCVideo</w:t>
      </w:r>
      <w:proofErr w:type="spellEnd"/>
      <w:r w:rsidRPr="00764DD4">
        <w:t xml:space="preserve"> client and when the </w:t>
      </w:r>
      <w:proofErr w:type="spellStart"/>
      <w:r w:rsidRPr="00764DD4">
        <w:t>MCVideo</w:t>
      </w:r>
      <w:proofErr w:type="spellEnd"/>
      <w:r w:rsidRPr="00764DD4">
        <w:t xml:space="preserve"> client is behind a NAT, generation of SIP responses is done as specified in this subclause and as specified in IETF RFC 5626 [35].</w:t>
      </w:r>
    </w:p>
    <w:p w14:paraId="171A059D" w14:textId="77777777" w:rsidR="002722EE" w:rsidRPr="00764DD4" w:rsidRDefault="002722EE" w:rsidP="002722EE">
      <w:r w:rsidRPr="00764DD4">
        <w:t>[TS 24.281, clause 6.2.3.1.2]</w:t>
      </w:r>
    </w:p>
    <w:p w14:paraId="5C562655" w14:textId="77777777" w:rsidR="002722EE" w:rsidRPr="00764DD4" w:rsidRDefault="002722EE" w:rsidP="002722EE">
      <w:r w:rsidRPr="00764DD4">
        <w:t xml:space="preserve">When performing the automatic commencement mode procedures, the </w:t>
      </w:r>
      <w:proofErr w:type="spellStart"/>
      <w:r w:rsidRPr="00764DD4">
        <w:t>MCVideo</w:t>
      </w:r>
      <w:proofErr w:type="spellEnd"/>
      <w:r w:rsidRPr="00764DD4">
        <w:t xml:space="preserve"> client shall follow the procedures in subclause 6.2.3.1.1 with the following clarification:</w:t>
      </w:r>
    </w:p>
    <w:p w14:paraId="700983F6"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client may include a P-Answer-State header field with the value "Confirmed" as specified in IETF RFC 4964 [30] in the SIP 200 (OK) response. </w:t>
      </w:r>
    </w:p>
    <w:p w14:paraId="38186296" w14:textId="77777777" w:rsidR="002722EE" w:rsidRPr="00764DD4" w:rsidRDefault="002722EE" w:rsidP="002722EE">
      <w:r w:rsidRPr="00764DD4">
        <w:t>[TS 24.281, clause 9.2.1.2.3.3]</w:t>
      </w:r>
    </w:p>
    <w:p w14:paraId="1A8AF5D4" w14:textId="77777777" w:rsidR="002722EE" w:rsidRPr="00764DD4" w:rsidRDefault="002722EE" w:rsidP="002722EE">
      <w:r w:rsidRPr="00764DD4">
        <w:t xml:space="preserve">Upon receiving a SIP BYE request for releasing the prearranged </w:t>
      </w:r>
      <w:proofErr w:type="spellStart"/>
      <w:r w:rsidRPr="00764DD4">
        <w:t>MCVideo</w:t>
      </w:r>
      <w:proofErr w:type="spellEnd"/>
      <w:r w:rsidRPr="00764DD4">
        <w:t xml:space="preserve"> group call, the </w:t>
      </w:r>
      <w:proofErr w:type="spellStart"/>
      <w:r w:rsidRPr="00764DD4">
        <w:t>MCVideo</w:t>
      </w:r>
      <w:proofErr w:type="spellEnd"/>
      <w:r w:rsidRPr="00764DD4">
        <w:t xml:space="preserve"> client shall follow the procedures as specified in subclause </w:t>
      </w:r>
      <w:r w:rsidRPr="00764DD4">
        <w:rPr>
          <w:lang w:eastAsia="zh-CN"/>
        </w:rPr>
        <w:t>6.2.6</w:t>
      </w:r>
      <w:r w:rsidRPr="00764DD4">
        <w:t>.</w:t>
      </w:r>
    </w:p>
    <w:p w14:paraId="6005779E" w14:textId="77777777" w:rsidR="002722EE" w:rsidRPr="00764DD4" w:rsidRDefault="002722EE" w:rsidP="002722EE">
      <w:r w:rsidRPr="00764DD4">
        <w:t>[TS 24.581, clause 6.2.5.2.2]</w:t>
      </w:r>
    </w:p>
    <w:p w14:paraId="4CCACBAE" w14:textId="77777777" w:rsidR="002722EE" w:rsidRPr="00764DD4" w:rsidRDefault="002722EE" w:rsidP="002722EE">
      <w:r w:rsidRPr="00764DD4">
        <w:t xml:space="preserve">When an </w:t>
      </w:r>
      <w:proofErr w:type="spellStart"/>
      <w:r w:rsidRPr="00764DD4">
        <w:t>MCVideo</w:t>
      </w:r>
      <w:proofErr w:type="spellEnd"/>
      <w:r w:rsidRPr="00764DD4">
        <w:t xml:space="preserve"> call is established, the terminating transmission participant:</w:t>
      </w:r>
    </w:p>
    <w:p w14:paraId="1AF49F8A" w14:textId="77777777" w:rsidR="002722EE" w:rsidRPr="00764DD4" w:rsidRDefault="002722EE" w:rsidP="002722EE">
      <w:pPr>
        <w:pStyle w:val="B1"/>
      </w:pPr>
      <w:r w:rsidRPr="00764DD4">
        <w:t>1.</w:t>
      </w:r>
      <w:r w:rsidRPr="00764DD4">
        <w:tab/>
        <w:t>shall create an instance of a 'Transmission participant state transition diagram for general reception control operation'; and</w:t>
      </w:r>
    </w:p>
    <w:p w14:paraId="359935FE" w14:textId="77777777" w:rsidR="002722EE" w:rsidRPr="00764DD4" w:rsidRDefault="002722EE" w:rsidP="002722EE">
      <w:pPr>
        <w:pStyle w:val="B1"/>
      </w:pPr>
      <w:r w:rsidRPr="00764DD4">
        <w:t>2.</w:t>
      </w:r>
      <w:r w:rsidRPr="00764DD4">
        <w:tab/>
        <w:t>shall enter the 'U: reception controller' state.</w:t>
      </w:r>
    </w:p>
    <w:p w14:paraId="51B92857" w14:textId="77777777" w:rsidR="002722EE" w:rsidRPr="00764DD4" w:rsidRDefault="002722EE" w:rsidP="002722EE">
      <w:pPr>
        <w:pStyle w:val="NO"/>
      </w:pPr>
      <w:r w:rsidRPr="00764DD4">
        <w:t>NOTE:</w:t>
      </w:r>
      <w:r w:rsidRPr="00764DD4">
        <w:tab/>
        <w:t xml:space="preserve">From a transmission participant perspective the </w:t>
      </w:r>
      <w:proofErr w:type="spellStart"/>
      <w:r w:rsidRPr="00764DD4">
        <w:t>MCVideo</w:t>
      </w:r>
      <w:proofErr w:type="spellEnd"/>
      <w:r w:rsidRPr="00764DD4">
        <w:t xml:space="preserve"> call is established when the application and signalling plane sends the SIP 200 (OK) response.</w:t>
      </w:r>
    </w:p>
    <w:p w14:paraId="474D6DFE" w14:textId="77777777" w:rsidR="002722EE" w:rsidRPr="00764DD4" w:rsidRDefault="002722EE" w:rsidP="002722EE">
      <w:r w:rsidRPr="00764DD4">
        <w:t>[TS 24.581, clause 6.2.5.3.2]</w:t>
      </w:r>
    </w:p>
    <w:p w14:paraId="008181B1" w14:textId="77777777" w:rsidR="002722EE" w:rsidRPr="00764DD4" w:rsidRDefault="002722EE" w:rsidP="002722EE">
      <w:r w:rsidRPr="00764DD4">
        <w:t>Upon receiving the media transmission notification from the transmission control server, the transmission participant:</w:t>
      </w:r>
    </w:p>
    <w:p w14:paraId="035923AB" w14:textId="77777777" w:rsidR="002722EE" w:rsidRPr="00764DD4" w:rsidRDefault="002722EE" w:rsidP="002722EE">
      <w:pPr>
        <w:pStyle w:val="B1"/>
      </w:pPr>
      <w:r w:rsidRPr="00764DD4">
        <w:t>1.</w:t>
      </w:r>
      <w:r w:rsidRPr="00764DD4">
        <w:tab/>
        <w:t>if the first bit in the subtype of the media transmission notification message is set to '1' (Acknowledgment is required) as described in subclause 9.2.2.1, shall send a Transmission control Ack message. The Transmission control Ack message:</w:t>
      </w:r>
    </w:p>
    <w:p w14:paraId="0DBA0BBA" w14:textId="77777777" w:rsidR="002722EE" w:rsidRPr="00764DD4" w:rsidRDefault="002722EE" w:rsidP="002722EE">
      <w:pPr>
        <w:pStyle w:val="B2"/>
      </w:pPr>
      <w:r w:rsidRPr="00764DD4">
        <w:t>a.</w:t>
      </w:r>
      <w:r w:rsidRPr="00764DD4">
        <w:tab/>
        <w:t>shall include the Message Type field set to '6' (Media transmission notification); and</w:t>
      </w:r>
    </w:p>
    <w:p w14:paraId="35608AD0"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53BA1686" w14:textId="77777777" w:rsidR="002722EE" w:rsidRPr="00764DD4" w:rsidRDefault="002722EE" w:rsidP="002722EE">
      <w:pPr>
        <w:pStyle w:val="B1"/>
      </w:pPr>
      <w:r w:rsidRPr="00764DD4">
        <w:t>2.</w:t>
      </w:r>
      <w:r w:rsidRPr="00764DD4">
        <w:tab/>
        <w:t xml:space="preserve">shall provide media transmission notification to the </w:t>
      </w:r>
      <w:proofErr w:type="gramStart"/>
      <w:r w:rsidRPr="00764DD4">
        <w:t>user;</w:t>
      </w:r>
      <w:proofErr w:type="gramEnd"/>
    </w:p>
    <w:p w14:paraId="24FEF13E" w14:textId="77777777" w:rsidR="002722EE" w:rsidRPr="00764DD4" w:rsidRDefault="002722EE" w:rsidP="002722EE">
      <w:pPr>
        <w:pStyle w:val="B1"/>
      </w:pPr>
      <w:r w:rsidRPr="00764DD4">
        <w:t>3.</w:t>
      </w:r>
      <w:r w:rsidRPr="00764DD4">
        <w:tab/>
        <w:t xml:space="preserve">shall store the User ID and the SSRC of the user transmitting the </w:t>
      </w:r>
      <w:proofErr w:type="gramStart"/>
      <w:r w:rsidRPr="00764DD4">
        <w:t>media;</w:t>
      </w:r>
      <w:proofErr w:type="gramEnd"/>
    </w:p>
    <w:p w14:paraId="637993D7" w14:textId="77777777" w:rsidR="002722EE" w:rsidRPr="00764DD4" w:rsidRDefault="002722EE" w:rsidP="002722EE">
      <w:pPr>
        <w:pStyle w:val="B1"/>
      </w:pPr>
      <w:r w:rsidRPr="00764DD4">
        <w:t>4.</w:t>
      </w:r>
      <w:r w:rsidRPr="00764DD4">
        <w:tab/>
        <w:t>may display the details of the incoming media to the user; and</w:t>
      </w:r>
    </w:p>
    <w:p w14:paraId="4A298169" w14:textId="77777777" w:rsidR="002722EE" w:rsidRPr="00764DD4" w:rsidRDefault="002722EE" w:rsidP="002722EE">
      <w:pPr>
        <w:pStyle w:val="B1"/>
      </w:pPr>
      <w:r w:rsidRPr="00764DD4">
        <w:t>5.</w:t>
      </w:r>
      <w:r w:rsidRPr="00764DD4">
        <w:tab/>
        <w:t>shall remain in the 'U: reception controller' state.</w:t>
      </w:r>
    </w:p>
    <w:p w14:paraId="35567EF9" w14:textId="77777777" w:rsidR="002722EE" w:rsidRPr="00764DD4" w:rsidRDefault="002722EE" w:rsidP="002722EE">
      <w:r w:rsidRPr="00764DD4">
        <w:lastRenderedPageBreak/>
        <w:t>[TS 24.581, clause 6.2.5.3.3]</w:t>
      </w:r>
    </w:p>
    <w:p w14:paraId="5251EA87" w14:textId="77777777" w:rsidR="002722EE" w:rsidRPr="00764DD4" w:rsidRDefault="002722EE" w:rsidP="002722EE">
      <w:r w:rsidRPr="00764DD4">
        <w:t>Upon receiving an indication from the user to request permission to receive media, the transmission participant:</w:t>
      </w:r>
    </w:p>
    <w:p w14:paraId="2B9F0F3E" w14:textId="77777777" w:rsidR="002722EE" w:rsidRPr="00764DD4" w:rsidRDefault="002722EE" w:rsidP="002722EE">
      <w:pPr>
        <w:pStyle w:val="B1"/>
      </w:pPr>
      <w:r w:rsidRPr="00764DD4">
        <w:t>1.</w:t>
      </w:r>
      <w:r w:rsidRPr="00764DD4">
        <w:tab/>
        <w:t>shall send the Receive Media Request message toward the transmission control server; The Receive Media Request message:</w:t>
      </w:r>
    </w:p>
    <w:p w14:paraId="10187AF8" w14:textId="77777777" w:rsidR="002722EE" w:rsidRPr="00764DD4" w:rsidRDefault="002722EE" w:rsidP="002722EE">
      <w:pPr>
        <w:pStyle w:val="B2"/>
      </w:pPr>
      <w:r w:rsidRPr="00764DD4">
        <w:t>a.</w:t>
      </w:r>
      <w:r w:rsidRPr="00764DD4">
        <w:tab/>
        <w:t>if a different priority than the normal priority is required, shall include the Reception Priority field with the priority not higher than negotiated with the transmission control server as specified in subclause 14.3.3; and</w:t>
      </w:r>
    </w:p>
    <w:p w14:paraId="16322D79" w14:textId="77777777" w:rsidR="002722EE" w:rsidRPr="00764DD4" w:rsidRDefault="002722EE" w:rsidP="002722EE">
      <w:pPr>
        <w:pStyle w:val="B2"/>
      </w:pPr>
      <w:r w:rsidRPr="00764DD4">
        <w:t>b.</w:t>
      </w:r>
      <w:r w:rsidRPr="00764DD4">
        <w:tab/>
        <w:t xml:space="preserve">if the receive media request is a broadcast group call, system call, emergency call or an imminent peril call, shall include a Transmission Indicator field indicating the relevant call </w:t>
      </w:r>
      <w:proofErr w:type="gramStart"/>
      <w:r w:rsidRPr="00764DD4">
        <w:t>types;</w:t>
      </w:r>
      <w:proofErr w:type="gramEnd"/>
    </w:p>
    <w:p w14:paraId="1E074956" w14:textId="77777777" w:rsidR="002722EE" w:rsidRPr="00764DD4" w:rsidRDefault="002722EE" w:rsidP="002722EE">
      <w:pPr>
        <w:pStyle w:val="B1"/>
      </w:pPr>
      <w:r w:rsidRPr="00764DD4">
        <w:t>2.</w:t>
      </w:r>
      <w:r w:rsidRPr="00764DD4">
        <w:tab/>
        <w:t>shall create an instance of the 'Transmission participant state transition diagram for basic reception control operation</w:t>
      </w:r>
      <w:proofErr w:type="gramStart"/>
      <w:r w:rsidRPr="00764DD4">
        <w:t>';</w:t>
      </w:r>
      <w:proofErr w:type="gramEnd"/>
    </w:p>
    <w:p w14:paraId="18951B92" w14:textId="77777777" w:rsidR="002722EE" w:rsidRPr="00764DD4" w:rsidRDefault="002722EE" w:rsidP="002722EE">
      <w:pPr>
        <w:pStyle w:val="B1"/>
      </w:pPr>
      <w:r w:rsidRPr="00764DD4">
        <w:t>3.</w:t>
      </w:r>
      <w:r w:rsidRPr="00764DD4">
        <w:tab/>
        <w:t>shall map the stored User ID and the SSRC of the user transmitting the media with instance of 'Transmission participant state transition diagram for basic reception control operation' created in step 2; and</w:t>
      </w:r>
    </w:p>
    <w:p w14:paraId="2B4F73C7" w14:textId="77777777" w:rsidR="002722EE" w:rsidRPr="00764DD4" w:rsidRDefault="002722EE" w:rsidP="002722EE">
      <w:pPr>
        <w:pStyle w:val="B1"/>
      </w:pPr>
      <w:r w:rsidRPr="00764DD4">
        <w:t>4.</w:t>
      </w:r>
      <w:r w:rsidRPr="00764DD4">
        <w:tab/>
        <w:t>shall remain in the 'U: reception controller' state.</w:t>
      </w:r>
    </w:p>
    <w:p w14:paraId="22195490" w14:textId="77777777" w:rsidR="002722EE" w:rsidRPr="00764DD4" w:rsidRDefault="002722EE" w:rsidP="002722EE">
      <w:r w:rsidRPr="00764DD4">
        <w:t>[TS 24.581, clause 6.2.5.3.4]</w:t>
      </w:r>
    </w:p>
    <w:p w14:paraId="40CDE5CA" w14:textId="77777777" w:rsidR="002722EE" w:rsidRPr="00764DD4" w:rsidRDefault="002722EE" w:rsidP="002722EE">
      <w:r w:rsidRPr="00764DD4">
        <w:t>Upon receiving a Transmission end notify message, the transmission participant:</w:t>
      </w:r>
    </w:p>
    <w:p w14:paraId="35F5492E" w14:textId="77777777" w:rsidR="002722EE" w:rsidRPr="00764DD4" w:rsidRDefault="002722EE" w:rsidP="002722EE">
      <w:pPr>
        <w:pStyle w:val="B1"/>
      </w:pPr>
      <w:r w:rsidRPr="00764DD4">
        <w:t>1.</w:t>
      </w:r>
      <w:r w:rsidRPr="00764DD4">
        <w:tab/>
        <w:t>shall inform the user about the media transmission ended by another user; and</w:t>
      </w:r>
    </w:p>
    <w:p w14:paraId="1E05388A" w14:textId="77777777" w:rsidR="002722EE" w:rsidRPr="00764DD4" w:rsidRDefault="002722EE" w:rsidP="002722EE">
      <w:pPr>
        <w:pStyle w:val="B1"/>
      </w:pPr>
      <w:r w:rsidRPr="00764DD4">
        <w:t>2.</w:t>
      </w:r>
      <w:r w:rsidRPr="00764DD4">
        <w:tab/>
        <w:t>shall remain in the 'U: reception controller' state.</w:t>
      </w:r>
    </w:p>
    <w:p w14:paraId="4956BCE8" w14:textId="77777777" w:rsidR="002722EE" w:rsidRPr="00764DD4" w:rsidRDefault="002722EE" w:rsidP="002722EE">
      <w:r w:rsidRPr="00764DD4">
        <w:t>[TS 24.581, clause 6.2.5.4.5]</w:t>
      </w:r>
    </w:p>
    <w:p w14:paraId="1F99E1A8" w14:textId="77777777" w:rsidR="002722EE" w:rsidRPr="00764DD4" w:rsidRDefault="002722EE" w:rsidP="002722EE">
      <w:r w:rsidRPr="00764DD4">
        <w:t>Upon receiving a granted response for Receive media request message, the transmission participant:</w:t>
      </w:r>
    </w:p>
    <w:p w14:paraId="6D72A78C" w14:textId="77777777" w:rsidR="002722EE" w:rsidRPr="00764DD4" w:rsidRDefault="002722EE" w:rsidP="002722EE">
      <w:pPr>
        <w:pStyle w:val="B1"/>
      </w:pPr>
      <w:r w:rsidRPr="00764DD4">
        <w:t>1.</w:t>
      </w:r>
      <w:r w:rsidRPr="00764DD4">
        <w:tab/>
        <w:t>if the first bit in the subtype of the Receive media response message is set to '1' (Acknowledgment is required) as described in subclause 9.2.2.1, shall send a Transmission control Ack message. The Transmission control Ack message:</w:t>
      </w:r>
    </w:p>
    <w:p w14:paraId="62928491" w14:textId="77777777" w:rsidR="002722EE" w:rsidRPr="00764DD4" w:rsidRDefault="002722EE" w:rsidP="002722EE">
      <w:pPr>
        <w:pStyle w:val="B2"/>
      </w:pPr>
      <w:r w:rsidRPr="00764DD4">
        <w:t>a.</w:t>
      </w:r>
      <w:r w:rsidRPr="00764DD4">
        <w:tab/>
        <w:t>shall include the Message Type field set to '7' (Receive media response); and</w:t>
      </w:r>
    </w:p>
    <w:p w14:paraId="29F49F4B"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288FDA50" w14:textId="77777777" w:rsidR="002722EE" w:rsidRPr="00764DD4" w:rsidRDefault="002722EE" w:rsidP="002722EE">
      <w:pPr>
        <w:pStyle w:val="B1"/>
      </w:pPr>
      <w:r w:rsidRPr="00764DD4">
        <w:t>2.</w:t>
      </w:r>
      <w:r w:rsidRPr="00764DD4">
        <w:tab/>
        <w:t xml:space="preserve">shall provide receive media success notification to the </w:t>
      </w:r>
      <w:proofErr w:type="gramStart"/>
      <w:r w:rsidRPr="00764DD4">
        <w:t>user;</w:t>
      </w:r>
      <w:proofErr w:type="gramEnd"/>
    </w:p>
    <w:p w14:paraId="31B6EF47" w14:textId="77777777" w:rsidR="002722EE" w:rsidRPr="00764DD4" w:rsidRDefault="002722EE" w:rsidP="002722EE">
      <w:pPr>
        <w:pStyle w:val="B1"/>
      </w:pPr>
      <w:r w:rsidRPr="00764DD4">
        <w:t>3.</w:t>
      </w:r>
      <w:r w:rsidRPr="00764DD4">
        <w:tab/>
        <w:t xml:space="preserve">if the Receive Media Indicator field is included and the B-bit is set to '1' (Broadcast group call), shall provide a notification to the user indicating the type of </w:t>
      </w:r>
      <w:proofErr w:type="gramStart"/>
      <w:r w:rsidRPr="00764DD4">
        <w:t>call;</w:t>
      </w:r>
      <w:proofErr w:type="gramEnd"/>
    </w:p>
    <w:p w14:paraId="520643D2" w14:textId="77777777" w:rsidR="002722EE" w:rsidRPr="00764DD4" w:rsidRDefault="002722EE" w:rsidP="002722EE">
      <w:pPr>
        <w:pStyle w:val="B1"/>
      </w:pPr>
      <w:r w:rsidRPr="00764DD4">
        <w:t>4.</w:t>
      </w:r>
      <w:r w:rsidRPr="00764DD4">
        <w:tab/>
        <w:t>shall stop timer T103 (Receive Media Request); and</w:t>
      </w:r>
    </w:p>
    <w:p w14:paraId="55649EA3" w14:textId="77777777" w:rsidR="002722EE" w:rsidRPr="00764DD4" w:rsidRDefault="002722EE" w:rsidP="002722EE">
      <w:pPr>
        <w:pStyle w:val="B1"/>
      </w:pPr>
      <w:r w:rsidRPr="00764DD4">
        <w:t>5.</w:t>
      </w:r>
      <w:r w:rsidRPr="00764DD4">
        <w:tab/>
        <w:t>shall enter the '</w:t>
      </w:r>
      <w:proofErr w:type="gramStart"/>
      <w:r w:rsidRPr="00764DD4">
        <w:t>U:</w:t>
      </w:r>
      <w:proofErr w:type="gramEnd"/>
      <w:r w:rsidRPr="00764DD4">
        <w:t xml:space="preserve"> has permission to receive' state.</w:t>
      </w:r>
    </w:p>
    <w:p w14:paraId="1026BAC5" w14:textId="77777777" w:rsidR="002722EE" w:rsidRPr="00764DD4" w:rsidRDefault="002722EE" w:rsidP="002722EE">
      <w:r w:rsidRPr="00764DD4">
        <w:t>[TS 24.581, clause 6.2.5.5.3]</w:t>
      </w:r>
    </w:p>
    <w:p w14:paraId="38D7CC18" w14:textId="77777777" w:rsidR="002722EE" w:rsidRPr="00764DD4" w:rsidRDefault="002722EE" w:rsidP="002722EE">
      <w:r w:rsidRPr="00764DD4">
        <w:t>Upon receiving an indication from the user to end the RTP media reception, the transmission participant:</w:t>
      </w:r>
    </w:p>
    <w:p w14:paraId="49BD74DB" w14:textId="77777777" w:rsidR="002722EE" w:rsidRPr="00764DD4" w:rsidRDefault="002722EE" w:rsidP="002722EE">
      <w:pPr>
        <w:pStyle w:val="B1"/>
      </w:pPr>
      <w:r w:rsidRPr="00764DD4">
        <w:t>1.</w:t>
      </w:r>
      <w:r w:rsidRPr="00764DD4">
        <w:tab/>
        <w:t>shall send a Media reception end request message towards the transmission control server The Media reception end request message:</w:t>
      </w:r>
    </w:p>
    <w:p w14:paraId="0438E1FC" w14:textId="77777777" w:rsidR="002722EE" w:rsidRPr="00764DD4" w:rsidRDefault="002722EE" w:rsidP="002722EE">
      <w:pPr>
        <w:pStyle w:val="B2"/>
      </w:pPr>
      <w:r w:rsidRPr="00764DD4">
        <w:t>a.</w:t>
      </w:r>
      <w:r w:rsidRPr="00764DD4">
        <w:tab/>
        <w:t>if the session is a broadcast call and if the session was established as a normal call, shall include the Transmission Indicator with the A-bit set to '1' (Normal call); and</w:t>
      </w:r>
    </w:p>
    <w:p w14:paraId="15422DA8" w14:textId="77777777" w:rsidR="002722EE" w:rsidRPr="00764DD4" w:rsidRDefault="002722EE" w:rsidP="002722EE">
      <w:pPr>
        <w:pStyle w:val="B2"/>
      </w:pPr>
      <w:r w:rsidRPr="00764DD4">
        <w:t>b.</w:t>
      </w:r>
      <w:r w:rsidRPr="00764DD4">
        <w:tab/>
        <w:t xml:space="preserve">shall include the SSRC of user transmitting the media in the Media reception end request </w:t>
      </w:r>
      <w:proofErr w:type="gramStart"/>
      <w:r w:rsidRPr="00764DD4">
        <w:t>message;</w:t>
      </w:r>
      <w:proofErr w:type="gramEnd"/>
    </w:p>
    <w:p w14:paraId="26DE46D9" w14:textId="77777777" w:rsidR="002722EE" w:rsidRPr="00764DD4" w:rsidRDefault="002722EE" w:rsidP="002722EE">
      <w:pPr>
        <w:pStyle w:val="B1"/>
      </w:pPr>
      <w:r w:rsidRPr="00764DD4">
        <w:t>2.</w:t>
      </w:r>
      <w:r w:rsidRPr="00764DD4">
        <w:tab/>
        <w:t xml:space="preserve">shall remove the indication that the participant is overriding without revoke if this indication is </w:t>
      </w:r>
      <w:proofErr w:type="gramStart"/>
      <w:r w:rsidRPr="00764DD4">
        <w:t>stored;</w:t>
      </w:r>
      <w:proofErr w:type="gramEnd"/>
    </w:p>
    <w:p w14:paraId="3850AAE1" w14:textId="77777777" w:rsidR="002722EE" w:rsidRPr="00764DD4" w:rsidRDefault="002722EE" w:rsidP="002722EE">
      <w:pPr>
        <w:pStyle w:val="B1"/>
      </w:pPr>
      <w:r w:rsidRPr="00764DD4">
        <w:t>3.</w:t>
      </w:r>
      <w:r w:rsidRPr="00764DD4">
        <w:tab/>
        <w:t xml:space="preserve">shall remove the indication that the participant is overridden without revoke if this indication is </w:t>
      </w:r>
      <w:proofErr w:type="gramStart"/>
      <w:r w:rsidRPr="00764DD4">
        <w:t>stored;</w:t>
      </w:r>
      <w:proofErr w:type="gramEnd"/>
    </w:p>
    <w:p w14:paraId="09B84E7C" w14:textId="77777777" w:rsidR="002722EE" w:rsidRPr="00764DD4" w:rsidRDefault="002722EE" w:rsidP="002722EE">
      <w:pPr>
        <w:pStyle w:val="B1"/>
      </w:pPr>
      <w:r w:rsidRPr="00764DD4">
        <w:t>4.</w:t>
      </w:r>
      <w:r w:rsidRPr="00764DD4">
        <w:tab/>
        <w:t>shall start timer T104 (Receive Media Release) and initialize counter C104 (Receive Media Release) to 1; and</w:t>
      </w:r>
    </w:p>
    <w:p w14:paraId="7EA7AF3A" w14:textId="77777777" w:rsidR="002722EE" w:rsidRPr="00764DD4" w:rsidRDefault="002722EE" w:rsidP="002722EE">
      <w:pPr>
        <w:pStyle w:val="B1"/>
      </w:pPr>
      <w:r w:rsidRPr="00764DD4">
        <w:lastRenderedPageBreak/>
        <w:t>5.</w:t>
      </w:r>
      <w:r w:rsidRPr="00764DD4">
        <w:tab/>
        <w:t>shall enter the 'U: pending reception release' state.</w:t>
      </w:r>
    </w:p>
    <w:p w14:paraId="01FA4F84" w14:textId="77777777" w:rsidR="002722EE" w:rsidRPr="00764DD4" w:rsidRDefault="002722EE" w:rsidP="002722EE">
      <w:r w:rsidRPr="00764DD4">
        <w:t xml:space="preserve"> [TS 24.581, clause 6.2.5.5.4]</w:t>
      </w:r>
    </w:p>
    <w:p w14:paraId="7AC92FC6" w14:textId="77777777" w:rsidR="002722EE" w:rsidRPr="00764DD4" w:rsidRDefault="002722EE" w:rsidP="002722EE">
      <w:r w:rsidRPr="00764DD4">
        <w:t>Upon receiving a Media reception override notify message, the transmission participant:</w:t>
      </w:r>
    </w:p>
    <w:p w14:paraId="133AC14F" w14:textId="77777777" w:rsidR="002722EE" w:rsidRPr="00764DD4" w:rsidRDefault="002722EE" w:rsidP="002722EE">
      <w:pPr>
        <w:pStyle w:val="B1"/>
      </w:pPr>
      <w:r w:rsidRPr="00764DD4">
        <w:t>1.</w:t>
      </w:r>
      <w:r w:rsidRPr="00764DD4">
        <w:tab/>
        <w:t xml:space="preserve">shall inform the user that the permission to receive a RTP media is being </w:t>
      </w:r>
      <w:proofErr w:type="gramStart"/>
      <w:r w:rsidRPr="00764DD4">
        <w:t>overridden;</w:t>
      </w:r>
      <w:proofErr w:type="gramEnd"/>
    </w:p>
    <w:p w14:paraId="5016C05A" w14:textId="77777777" w:rsidR="002722EE" w:rsidRPr="00764DD4" w:rsidRDefault="002722EE" w:rsidP="002722EE">
      <w:pPr>
        <w:pStyle w:val="B1"/>
      </w:pPr>
      <w:r w:rsidRPr="00764DD4">
        <w:t>2.</w:t>
      </w:r>
      <w:r w:rsidRPr="00764DD4">
        <w:tab/>
        <w:t xml:space="preserve">may give information to the user about the reason for overriding the received RTP </w:t>
      </w:r>
      <w:proofErr w:type="gramStart"/>
      <w:r w:rsidRPr="00764DD4">
        <w:t>media;</w:t>
      </w:r>
      <w:proofErr w:type="gramEnd"/>
    </w:p>
    <w:p w14:paraId="13DE0F92" w14:textId="77777777" w:rsidR="002722EE" w:rsidRPr="00764DD4" w:rsidRDefault="002722EE" w:rsidP="002722EE">
      <w:pPr>
        <w:pStyle w:val="B1"/>
      </w:pPr>
      <w:r w:rsidRPr="00764DD4">
        <w:t>3.</w:t>
      </w:r>
      <w:r w:rsidRPr="00764DD4">
        <w:tab/>
        <w:t xml:space="preserve">shall send a Media reception end request message towards the transmission control </w:t>
      </w:r>
      <w:proofErr w:type="gramStart"/>
      <w:r w:rsidRPr="00764DD4">
        <w:t>server;</w:t>
      </w:r>
      <w:proofErr w:type="gramEnd"/>
    </w:p>
    <w:p w14:paraId="49080378" w14:textId="77777777" w:rsidR="002722EE" w:rsidRPr="00764DD4" w:rsidRDefault="002722EE" w:rsidP="002722EE">
      <w:pPr>
        <w:pStyle w:val="B1"/>
      </w:pPr>
      <w:r w:rsidRPr="00764DD4">
        <w:t>4.</w:t>
      </w:r>
      <w:r w:rsidRPr="00764DD4">
        <w:tab/>
        <w:t>shall start timer T104 (Receive Media Release) and initialize counter C104 (Receive Media Release) to 1; and</w:t>
      </w:r>
    </w:p>
    <w:p w14:paraId="5379EB9C" w14:textId="77777777" w:rsidR="002722EE" w:rsidRPr="00764DD4" w:rsidRDefault="002722EE" w:rsidP="002722EE">
      <w:pPr>
        <w:pStyle w:val="B1"/>
      </w:pPr>
      <w:r w:rsidRPr="00764DD4">
        <w:t>5.</w:t>
      </w:r>
      <w:r w:rsidRPr="00764DD4">
        <w:tab/>
        <w:t>shall enter the 'U: pending reception release' state.</w:t>
      </w:r>
    </w:p>
    <w:p w14:paraId="0750916C" w14:textId="77777777" w:rsidR="002722EE" w:rsidRPr="00764DD4" w:rsidRDefault="002722EE" w:rsidP="002722EE">
      <w:r w:rsidRPr="00764DD4">
        <w:t xml:space="preserve"> This state is part of the 'Transmission participant state transition diagram for basic reception control operation'. On entering this state, the transmission participant:</w:t>
      </w:r>
    </w:p>
    <w:p w14:paraId="38E7963B" w14:textId="77777777" w:rsidR="002722EE" w:rsidRPr="00764DD4" w:rsidRDefault="002722EE" w:rsidP="002722EE">
      <w:pPr>
        <w:pStyle w:val="B1"/>
      </w:pPr>
      <w:r w:rsidRPr="00764DD4">
        <w:t>1.</w:t>
      </w:r>
      <w:r w:rsidRPr="00764DD4">
        <w:tab/>
        <w:t>shall delete the instance of this basic reception control state machine; and</w:t>
      </w:r>
    </w:p>
    <w:p w14:paraId="277B1F8A" w14:textId="77777777" w:rsidR="002722EE" w:rsidRPr="00764DD4" w:rsidRDefault="002722EE" w:rsidP="002722EE">
      <w:pPr>
        <w:pStyle w:val="B1"/>
      </w:pPr>
      <w:r w:rsidRPr="00764DD4">
        <w:t>2.</w:t>
      </w:r>
      <w:r w:rsidRPr="00764DD4">
        <w:tab/>
        <w:t>if the session was initiated as a broadcast group call, shall indicate to the 'Transmission participant state transition diagram for general reception control operation' state machine to move to 'Call releasing' state.</w:t>
      </w:r>
    </w:p>
    <w:p w14:paraId="3975BD43" w14:textId="77777777" w:rsidR="002722EE" w:rsidRPr="00764DD4" w:rsidRDefault="002722EE" w:rsidP="002722EE">
      <w:r w:rsidRPr="00764DD4">
        <w:t xml:space="preserve"> [TS 24.581, clause 6.2.5.5.5]</w:t>
      </w:r>
    </w:p>
    <w:p w14:paraId="74EA7BCB" w14:textId="77777777" w:rsidR="002722EE" w:rsidRPr="00764DD4" w:rsidRDefault="002722EE" w:rsidP="002722EE">
      <w:r w:rsidRPr="00764DD4">
        <w:t>Upon receiving a Media reception end request message, the transmission participant:</w:t>
      </w:r>
    </w:p>
    <w:p w14:paraId="629C0D62" w14:textId="77777777" w:rsidR="002722EE" w:rsidRPr="00764DD4" w:rsidRDefault="002722EE" w:rsidP="002722EE">
      <w:pPr>
        <w:pStyle w:val="B1"/>
      </w:pPr>
      <w:r w:rsidRPr="00764DD4">
        <w:t>1.</w:t>
      </w:r>
      <w:r w:rsidRPr="00764DD4">
        <w:tab/>
        <w:t xml:space="preserve">if the first bit in the subtype of the Media reception end request message set to "1" (Acknowledgment is required) as described in subclause 8.3.2, shall send a Reception control Ack message. The </w:t>
      </w:r>
      <w:proofErr w:type="gramStart"/>
      <w:r w:rsidRPr="00764DD4">
        <w:t>Reception</w:t>
      </w:r>
      <w:proofErr w:type="gramEnd"/>
      <w:r w:rsidRPr="00764DD4">
        <w:t xml:space="preserve"> control Ack message:</w:t>
      </w:r>
    </w:p>
    <w:p w14:paraId="17BA6583" w14:textId="77777777" w:rsidR="002722EE" w:rsidRPr="00764DD4" w:rsidRDefault="002722EE" w:rsidP="002722EE">
      <w:pPr>
        <w:pStyle w:val="B2"/>
      </w:pPr>
      <w:r w:rsidRPr="00764DD4">
        <w:rPr>
          <w:lang w:eastAsia="zh-CN"/>
        </w:rPr>
        <w:t>a.</w:t>
      </w:r>
      <w:r w:rsidRPr="00764DD4">
        <w:tab/>
        <w:t>shall include the Message Type field set to '2' (Media reception end request</w:t>
      </w:r>
      <w:proofErr w:type="gramStart"/>
      <w:r w:rsidRPr="00764DD4">
        <w:t>);</w:t>
      </w:r>
      <w:proofErr w:type="gramEnd"/>
    </w:p>
    <w:p w14:paraId="64D4FE32" w14:textId="77777777" w:rsidR="002722EE" w:rsidRPr="00764DD4" w:rsidRDefault="002722EE" w:rsidP="002722EE">
      <w:pPr>
        <w:pStyle w:val="B2"/>
      </w:pPr>
      <w:r w:rsidRPr="00764DD4">
        <w:rPr>
          <w:lang w:eastAsia="zh-CN"/>
        </w:rPr>
        <w:t>b.</w:t>
      </w:r>
      <w:r w:rsidRPr="00764DD4">
        <w:tab/>
        <w:t>shall include the Source field set to '0' (the transmission participant is the source); and</w:t>
      </w:r>
    </w:p>
    <w:p w14:paraId="5A28B96D" w14:textId="77777777" w:rsidR="002722EE" w:rsidRPr="00764DD4" w:rsidRDefault="002722EE" w:rsidP="002722EE">
      <w:pPr>
        <w:pStyle w:val="B2"/>
      </w:pPr>
      <w:r w:rsidRPr="00764DD4">
        <w:rPr>
          <w:lang w:eastAsia="zh-CN"/>
        </w:rPr>
        <w:t>c.</w:t>
      </w:r>
      <w:r w:rsidRPr="00764DD4">
        <w:tab/>
        <w:t>shall include the Message Name field set to MCV2.</w:t>
      </w:r>
    </w:p>
    <w:p w14:paraId="675E6EB3" w14:textId="77777777" w:rsidR="002722EE" w:rsidRPr="00764DD4" w:rsidRDefault="002722EE" w:rsidP="002722EE">
      <w:pPr>
        <w:pStyle w:val="B1"/>
      </w:pPr>
      <w:r w:rsidRPr="00764DD4">
        <w:t>2.</w:t>
      </w:r>
      <w:r w:rsidRPr="00764DD4">
        <w:tab/>
        <w:t xml:space="preserve">shall inform the user that the receiving RTP media is being </w:t>
      </w:r>
      <w:proofErr w:type="gramStart"/>
      <w:r w:rsidRPr="00764DD4">
        <w:t>ended;</w:t>
      </w:r>
      <w:proofErr w:type="gramEnd"/>
    </w:p>
    <w:p w14:paraId="2CC9BCA5" w14:textId="77777777" w:rsidR="002722EE" w:rsidRPr="00764DD4" w:rsidRDefault="002722EE" w:rsidP="002722EE">
      <w:pPr>
        <w:pStyle w:val="B1"/>
      </w:pPr>
      <w:r w:rsidRPr="00764DD4">
        <w:t>3.</w:t>
      </w:r>
      <w:r w:rsidRPr="00764DD4">
        <w:tab/>
        <w:t xml:space="preserve">may give information to the user about the reason for ending the received RTP </w:t>
      </w:r>
      <w:proofErr w:type="gramStart"/>
      <w:r w:rsidRPr="00764DD4">
        <w:t>media;</w:t>
      </w:r>
      <w:proofErr w:type="gramEnd"/>
    </w:p>
    <w:p w14:paraId="5256C3D5" w14:textId="77777777" w:rsidR="002722EE" w:rsidRPr="00764DD4" w:rsidRDefault="002722EE" w:rsidP="002722EE">
      <w:pPr>
        <w:pStyle w:val="B1"/>
      </w:pPr>
      <w:r w:rsidRPr="00764DD4">
        <w:t>4.</w:t>
      </w:r>
      <w:r w:rsidRPr="00764DD4">
        <w:tab/>
        <w:t xml:space="preserve">shall request the </w:t>
      </w:r>
      <w:proofErr w:type="spellStart"/>
      <w:r w:rsidRPr="00764DD4">
        <w:t>MCVideo</w:t>
      </w:r>
      <w:proofErr w:type="spellEnd"/>
      <w:r w:rsidRPr="00764DD4">
        <w:t xml:space="preserve"> client to discard any remaining buffered RTP media packets and stop displaying to </w:t>
      </w:r>
      <w:proofErr w:type="gramStart"/>
      <w:r w:rsidRPr="00764DD4">
        <w:t>user;</w:t>
      </w:r>
      <w:proofErr w:type="gramEnd"/>
    </w:p>
    <w:p w14:paraId="65A39D91" w14:textId="77777777" w:rsidR="002722EE" w:rsidRPr="00764DD4" w:rsidRDefault="002722EE" w:rsidP="002722EE">
      <w:pPr>
        <w:pStyle w:val="B1"/>
      </w:pPr>
      <w:r w:rsidRPr="00764DD4">
        <w:t>5.</w:t>
      </w:r>
      <w:r w:rsidRPr="00764DD4">
        <w:tab/>
        <w:t xml:space="preserve">shall send a Media reception end response message towards the transmission control </w:t>
      </w:r>
      <w:proofErr w:type="gramStart"/>
      <w:r w:rsidRPr="00764DD4">
        <w:t>server;</w:t>
      </w:r>
      <w:proofErr w:type="gramEnd"/>
    </w:p>
    <w:p w14:paraId="50E09FB0" w14:textId="77777777" w:rsidR="002722EE" w:rsidRPr="00764DD4" w:rsidRDefault="002722EE" w:rsidP="002722EE">
      <w:pPr>
        <w:pStyle w:val="B1"/>
      </w:pPr>
      <w:r w:rsidRPr="00764DD4">
        <w:t>6.</w:t>
      </w:r>
      <w:r w:rsidRPr="00764DD4">
        <w:tab/>
        <w:t xml:space="preserve">may provide a Media reception end notification to the </w:t>
      </w:r>
      <w:proofErr w:type="spellStart"/>
      <w:r w:rsidRPr="00764DD4">
        <w:t>MCVideo</w:t>
      </w:r>
      <w:proofErr w:type="spellEnd"/>
      <w:r w:rsidRPr="00764DD4">
        <w:t xml:space="preserve"> </w:t>
      </w:r>
      <w:proofErr w:type="gramStart"/>
      <w:r w:rsidRPr="00764DD4">
        <w:t>user;</w:t>
      </w:r>
      <w:proofErr w:type="gramEnd"/>
    </w:p>
    <w:p w14:paraId="545AFEE0" w14:textId="77777777" w:rsidR="002722EE" w:rsidRPr="00764DD4" w:rsidRDefault="002722EE" w:rsidP="002722EE">
      <w:pPr>
        <w:pStyle w:val="B1"/>
      </w:pPr>
      <w:r w:rsidRPr="00764DD4">
        <w:t>7.</w:t>
      </w:r>
      <w:r w:rsidRPr="00764DD4">
        <w:tab/>
        <w:t>if the Receive Media Indicator field is included and the B-bit set to '1' (Broadcast group call), shall provide a notification to the user indicating the type of call; and</w:t>
      </w:r>
    </w:p>
    <w:p w14:paraId="41F0AC58" w14:textId="77777777" w:rsidR="002722EE" w:rsidRPr="00764DD4" w:rsidRDefault="002722EE" w:rsidP="002722EE">
      <w:pPr>
        <w:pStyle w:val="B1"/>
      </w:pPr>
      <w:r w:rsidRPr="00764DD4">
        <w:t>8.</w:t>
      </w:r>
      <w:r w:rsidRPr="00764DD4">
        <w:tab/>
        <w:t>shall enter the 'terminated' state.</w:t>
      </w:r>
    </w:p>
    <w:p w14:paraId="4910850F" w14:textId="77777777" w:rsidR="002722EE" w:rsidRPr="00764DD4" w:rsidRDefault="002722EE" w:rsidP="002722EE">
      <w:r w:rsidRPr="00764DD4">
        <w:t>[TS 24.581, clause 6.2.5.6.4]</w:t>
      </w:r>
    </w:p>
    <w:p w14:paraId="19CD692B" w14:textId="77777777" w:rsidR="002722EE" w:rsidRPr="00764DD4" w:rsidRDefault="002722EE" w:rsidP="002722EE">
      <w:r w:rsidRPr="00764DD4">
        <w:t>Upon receiving a MRE response message, the transmission participant:</w:t>
      </w:r>
    </w:p>
    <w:p w14:paraId="78484C7E" w14:textId="77777777" w:rsidR="002722EE" w:rsidRPr="00764DD4" w:rsidRDefault="002722EE" w:rsidP="002722EE">
      <w:pPr>
        <w:pStyle w:val="B1"/>
      </w:pPr>
      <w:r w:rsidRPr="00764DD4">
        <w:t>1.</w:t>
      </w:r>
      <w:r w:rsidRPr="00764DD4">
        <w:tab/>
        <w:t>if the first bit in the subtype of the MRE response message set to '1' (Acknowledgment is required) as described in subclause 9.2.2.1, shall send a Transmission control Ack message. The Transmission control Ack message:</w:t>
      </w:r>
    </w:p>
    <w:p w14:paraId="08AB6E9F" w14:textId="77777777" w:rsidR="002722EE" w:rsidRPr="00764DD4" w:rsidRDefault="002722EE" w:rsidP="002722EE">
      <w:pPr>
        <w:pStyle w:val="B2"/>
      </w:pPr>
      <w:r w:rsidRPr="00764DD4">
        <w:t>a.</w:t>
      </w:r>
      <w:r w:rsidRPr="00764DD4">
        <w:tab/>
        <w:t>shall include the Message Type field set to '3' (Media reception end response); and</w:t>
      </w:r>
    </w:p>
    <w:p w14:paraId="33BF6C28"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51A4FC51" w14:textId="77777777" w:rsidR="002722EE" w:rsidRPr="00764DD4" w:rsidRDefault="002722EE" w:rsidP="002722EE">
      <w:pPr>
        <w:pStyle w:val="B1"/>
      </w:pPr>
      <w:r w:rsidRPr="00764DD4">
        <w:t>2.</w:t>
      </w:r>
      <w:r w:rsidRPr="00764DD4">
        <w:tab/>
        <w:t xml:space="preserve">may provide a Media reception end notification to the </w:t>
      </w:r>
      <w:proofErr w:type="spellStart"/>
      <w:r w:rsidRPr="00764DD4">
        <w:t>MCVideo</w:t>
      </w:r>
      <w:proofErr w:type="spellEnd"/>
      <w:r w:rsidRPr="00764DD4">
        <w:t xml:space="preserve"> </w:t>
      </w:r>
      <w:proofErr w:type="gramStart"/>
      <w:r w:rsidRPr="00764DD4">
        <w:t>user;</w:t>
      </w:r>
      <w:proofErr w:type="gramEnd"/>
    </w:p>
    <w:p w14:paraId="41709BB3" w14:textId="77777777" w:rsidR="002722EE" w:rsidRPr="00764DD4" w:rsidRDefault="002722EE" w:rsidP="002722EE">
      <w:pPr>
        <w:pStyle w:val="B1"/>
      </w:pPr>
      <w:r w:rsidRPr="00764DD4">
        <w:lastRenderedPageBreak/>
        <w:t>3.</w:t>
      </w:r>
      <w:r w:rsidRPr="00764DD4">
        <w:tab/>
        <w:t xml:space="preserve">if the Receive Media Indicator field is included and the B-bit set to '1' (Broadcast group call), shall provide a notification to the user indicating the type of </w:t>
      </w:r>
      <w:proofErr w:type="gramStart"/>
      <w:r w:rsidRPr="00764DD4">
        <w:t>call;</w:t>
      </w:r>
      <w:proofErr w:type="gramEnd"/>
    </w:p>
    <w:p w14:paraId="1811E790" w14:textId="77777777" w:rsidR="002722EE" w:rsidRPr="00764DD4" w:rsidRDefault="002722EE" w:rsidP="002722EE">
      <w:pPr>
        <w:pStyle w:val="B1"/>
      </w:pPr>
      <w:r w:rsidRPr="00764DD4">
        <w:t>4.</w:t>
      </w:r>
      <w:r w:rsidRPr="00764DD4">
        <w:tab/>
        <w:t>shall stop timer T104 (Receive Media Release); and</w:t>
      </w:r>
    </w:p>
    <w:p w14:paraId="01ED485F" w14:textId="77777777" w:rsidR="002722EE" w:rsidRPr="00764DD4" w:rsidRDefault="002722EE" w:rsidP="002722EE">
      <w:pPr>
        <w:pStyle w:val="B1"/>
      </w:pPr>
      <w:r w:rsidRPr="00764DD4">
        <w:t>5.</w:t>
      </w:r>
      <w:r w:rsidRPr="00764DD4">
        <w:tab/>
        <w:t>shall enter the 'terminated'.</w:t>
      </w:r>
    </w:p>
    <w:p w14:paraId="06FE1BD0" w14:textId="77777777" w:rsidR="002722EE" w:rsidRPr="00764DD4" w:rsidRDefault="002722EE" w:rsidP="002722EE">
      <w:r w:rsidRPr="00764DD4">
        <w:t>[TS 24.581, clause 6.2.5.8.1]</w:t>
      </w:r>
    </w:p>
    <w:p w14:paraId="5D7DAFFD" w14:textId="77777777" w:rsidR="002722EE" w:rsidRPr="00764DD4" w:rsidRDefault="002722EE" w:rsidP="002722EE">
      <w:r w:rsidRPr="00764DD4">
        <w:t>This state is part of the 'Transmission participant state transition diagram for basic reception control operation'. On entering this state, the transmission participant:</w:t>
      </w:r>
    </w:p>
    <w:p w14:paraId="39D55AF0" w14:textId="77777777" w:rsidR="002722EE" w:rsidRPr="00764DD4" w:rsidRDefault="002722EE" w:rsidP="002722EE">
      <w:pPr>
        <w:pStyle w:val="B1"/>
      </w:pPr>
      <w:r w:rsidRPr="00764DD4">
        <w:t>1.</w:t>
      </w:r>
      <w:r w:rsidRPr="00764DD4">
        <w:tab/>
        <w:t>shall delete the instance of this basic reception control state machine; and</w:t>
      </w:r>
    </w:p>
    <w:p w14:paraId="490E722B" w14:textId="77777777" w:rsidR="002722EE" w:rsidRPr="00764DD4" w:rsidRDefault="002722EE" w:rsidP="002722EE">
      <w:pPr>
        <w:pStyle w:val="B1"/>
        <w:rPr>
          <w:b/>
          <w:bCs/>
          <w:color w:val="000000"/>
        </w:rPr>
      </w:pPr>
      <w:r w:rsidRPr="00764DD4">
        <w:t>2.</w:t>
      </w:r>
      <w:r w:rsidRPr="00764DD4">
        <w:tab/>
        <w:t>if the session was initiated as a broadcast group call, shall indicate to the 'Transmission participant state transition diagram for general reception control operation' state machine to move to 'Call releasing' state.</w:t>
      </w:r>
    </w:p>
    <w:p w14:paraId="4A3EB250" w14:textId="77777777" w:rsidR="002722EE" w:rsidRPr="00764DD4" w:rsidRDefault="002722EE" w:rsidP="002722EE">
      <w:pPr>
        <w:pStyle w:val="H6"/>
      </w:pPr>
      <w:r w:rsidRPr="00764DD4">
        <w:t>6.1.1.13.3</w:t>
      </w:r>
      <w:r w:rsidRPr="00764DD4">
        <w:tab/>
        <w:t>Test description</w:t>
      </w:r>
    </w:p>
    <w:p w14:paraId="624B86F8" w14:textId="77777777" w:rsidR="002722EE" w:rsidRPr="00764DD4" w:rsidRDefault="002722EE" w:rsidP="002722EE">
      <w:pPr>
        <w:pStyle w:val="H6"/>
      </w:pPr>
      <w:r w:rsidRPr="00764DD4">
        <w:t>6.1.1.13.3.1</w:t>
      </w:r>
      <w:r w:rsidRPr="00764DD4">
        <w:tab/>
        <w:t>Pre-test conditions</w:t>
      </w:r>
    </w:p>
    <w:p w14:paraId="0685C51E" w14:textId="77777777" w:rsidR="002722EE" w:rsidRPr="00764DD4" w:rsidRDefault="002722EE" w:rsidP="002722EE">
      <w:pPr>
        <w:pStyle w:val="H6"/>
      </w:pPr>
      <w:r w:rsidRPr="00764DD4">
        <w:t>System Simulator:</w:t>
      </w:r>
    </w:p>
    <w:p w14:paraId="54E7CE63"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5BE59889"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1219A12E" w14:textId="77777777" w:rsidR="002722EE" w:rsidRPr="00764DD4" w:rsidRDefault="002722EE" w:rsidP="002722EE">
      <w:pPr>
        <w:pStyle w:val="H6"/>
      </w:pPr>
      <w:r w:rsidRPr="00764DD4">
        <w:t>IUT:</w:t>
      </w:r>
    </w:p>
    <w:p w14:paraId="7C491A47"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1B821B51" w14:textId="77777777" w:rsidR="002722EE" w:rsidRPr="00764DD4" w:rsidRDefault="002722EE" w:rsidP="002722EE">
      <w:pPr>
        <w:pStyle w:val="B1"/>
      </w:pPr>
      <w:r w:rsidRPr="00764DD4">
        <w:t>-</w:t>
      </w:r>
      <w:r w:rsidRPr="00764DD4">
        <w:tab/>
        <w:t>The test USIM set as defined in TS 36.579-1 [2], subclause 5.5.10 is inserted.</w:t>
      </w:r>
    </w:p>
    <w:p w14:paraId="695EC046" w14:textId="77777777" w:rsidR="002722EE" w:rsidRPr="00764DD4" w:rsidRDefault="002722EE" w:rsidP="002722EE">
      <w:pPr>
        <w:pStyle w:val="H6"/>
      </w:pPr>
      <w:r w:rsidRPr="00764DD4">
        <w:t>Preamble:</w:t>
      </w:r>
    </w:p>
    <w:p w14:paraId="73033310"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5CCAF3C2"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70F6388F" w14:textId="77777777" w:rsidR="002722EE" w:rsidRPr="00764DD4" w:rsidRDefault="002722EE" w:rsidP="002722EE">
      <w:pPr>
        <w:pStyle w:val="B1"/>
      </w:pPr>
      <w:r w:rsidRPr="00764DD4">
        <w:t>-</w:t>
      </w:r>
      <w:r w:rsidRPr="00764DD4">
        <w:tab/>
        <w:t>UE States at the end of the preamble</w:t>
      </w:r>
    </w:p>
    <w:p w14:paraId="30E4B30C" w14:textId="77777777" w:rsidR="002722EE" w:rsidRPr="00764DD4" w:rsidRDefault="002722EE" w:rsidP="002722EE">
      <w:pPr>
        <w:pStyle w:val="B2"/>
      </w:pPr>
      <w:r w:rsidRPr="00764DD4">
        <w:t>-</w:t>
      </w:r>
      <w:r w:rsidRPr="00764DD4">
        <w:tab/>
        <w:t>The UE is in E-UTRA Registered, Idle Mode state.</w:t>
      </w:r>
    </w:p>
    <w:p w14:paraId="50B598D1"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61B47260" w14:textId="77777777" w:rsidR="002722EE" w:rsidRPr="00764DD4" w:rsidRDefault="002722EE" w:rsidP="002722EE">
      <w:pPr>
        <w:pStyle w:val="H6"/>
      </w:pPr>
      <w:r w:rsidRPr="00764DD4">
        <w:t>6.1.1.13.3.2</w:t>
      </w:r>
      <w:r w:rsidRPr="00764DD4">
        <w:tab/>
        <w:t>Test procedure sequence</w:t>
      </w:r>
    </w:p>
    <w:p w14:paraId="6294AEA8" w14:textId="0C5B65E8" w:rsidR="002722EE" w:rsidRPr="00764DD4" w:rsidRDefault="002722EE" w:rsidP="002722EE">
      <w:pPr>
        <w:pStyle w:val="TH"/>
      </w:pPr>
      <w:r w:rsidRPr="00764DD4">
        <w:t>Table 6.1.1.13.3.2-1: Main Behaviour</w:t>
      </w:r>
      <w:del w:id="6844" w:author="MCC160" w:date="2022-03-15T12:34:00Z">
        <w:r w:rsidRPr="00764DD4" w:rsidDel="00FA483E">
          <w:fldChar w:fldCharType="begin"/>
        </w:r>
        <w:r w:rsidRPr="00764DD4" w:rsidDel="00FA483E">
          <w:delInstrText xml:space="preserve"> XE "Main Behaviour: TS 36.579-6" </w:delInstrText>
        </w:r>
        <w:r w:rsidRPr="00764DD4" w:rsidDel="00FA483E">
          <w:fldChar w:fldCharType="end"/>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5"/>
        <w:gridCol w:w="3680"/>
        <w:gridCol w:w="680"/>
        <w:gridCol w:w="2811"/>
        <w:gridCol w:w="547"/>
        <w:gridCol w:w="1231"/>
      </w:tblGrid>
      <w:tr w:rsidR="002722EE" w:rsidRPr="00764DD4" w14:paraId="7EC2E0B0" w14:textId="77777777" w:rsidTr="00004E02">
        <w:trPr>
          <w:tblHeader/>
        </w:trPr>
        <w:tc>
          <w:tcPr>
            <w:tcW w:w="685" w:type="dxa"/>
            <w:tcBorders>
              <w:bottom w:val="nil"/>
            </w:tcBorders>
          </w:tcPr>
          <w:p w14:paraId="7CFD3E71" w14:textId="77777777" w:rsidR="002722EE" w:rsidRPr="00764DD4" w:rsidRDefault="002722EE" w:rsidP="00004E02">
            <w:pPr>
              <w:pStyle w:val="TAH"/>
              <w:keepNext w:val="0"/>
              <w:keepLines w:val="0"/>
              <w:widowControl w:val="0"/>
            </w:pPr>
            <w:bookmarkStart w:id="6845" w:name="_Hlk41033001"/>
            <w:r w:rsidRPr="00764DD4">
              <w:t>St</w:t>
            </w:r>
          </w:p>
        </w:tc>
        <w:tc>
          <w:tcPr>
            <w:tcW w:w="3680" w:type="dxa"/>
            <w:tcBorders>
              <w:bottom w:val="nil"/>
            </w:tcBorders>
          </w:tcPr>
          <w:p w14:paraId="1A5165F8" w14:textId="77777777" w:rsidR="002722EE" w:rsidRPr="00764DD4" w:rsidRDefault="002722EE" w:rsidP="00004E02">
            <w:pPr>
              <w:pStyle w:val="TAH"/>
              <w:keepNext w:val="0"/>
              <w:keepLines w:val="0"/>
              <w:widowControl w:val="0"/>
            </w:pPr>
            <w:r w:rsidRPr="00764DD4">
              <w:t>Procedure</w:t>
            </w:r>
          </w:p>
        </w:tc>
        <w:tc>
          <w:tcPr>
            <w:tcW w:w="3491" w:type="dxa"/>
            <w:gridSpan w:val="2"/>
          </w:tcPr>
          <w:p w14:paraId="3FC1AABE" w14:textId="77777777" w:rsidR="002722EE" w:rsidRPr="00764DD4" w:rsidRDefault="002722EE" w:rsidP="00004E02">
            <w:pPr>
              <w:pStyle w:val="TAH"/>
              <w:keepNext w:val="0"/>
              <w:keepLines w:val="0"/>
              <w:widowControl w:val="0"/>
            </w:pPr>
            <w:r w:rsidRPr="00764DD4">
              <w:t>Message Sequence</w:t>
            </w:r>
          </w:p>
        </w:tc>
        <w:tc>
          <w:tcPr>
            <w:tcW w:w="547" w:type="dxa"/>
            <w:tcBorders>
              <w:bottom w:val="nil"/>
            </w:tcBorders>
          </w:tcPr>
          <w:p w14:paraId="03C01817" w14:textId="77777777" w:rsidR="002722EE" w:rsidRPr="00764DD4" w:rsidRDefault="002722EE" w:rsidP="00004E02">
            <w:pPr>
              <w:pStyle w:val="TAH"/>
              <w:keepNext w:val="0"/>
              <w:keepLines w:val="0"/>
              <w:widowControl w:val="0"/>
            </w:pPr>
            <w:r w:rsidRPr="00764DD4">
              <w:t>TP</w:t>
            </w:r>
          </w:p>
        </w:tc>
        <w:tc>
          <w:tcPr>
            <w:tcW w:w="1231" w:type="dxa"/>
            <w:tcBorders>
              <w:bottom w:val="nil"/>
            </w:tcBorders>
          </w:tcPr>
          <w:p w14:paraId="7B68CE65" w14:textId="77777777" w:rsidR="002722EE" w:rsidRPr="00764DD4" w:rsidRDefault="002722EE" w:rsidP="00004E02">
            <w:pPr>
              <w:pStyle w:val="TAH"/>
              <w:keepNext w:val="0"/>
              <w:keepLines w:val="0"/>
              <w:widowControl w:val="0"/>
            </w:pPr>
            <w:r w:rsidRPr="00764DD4">
              <w:t>Verdict</w:t>
            </w:r>
          </w:p>
        </w:tc>
      </w:tr>
      <w:tr w:rsidR="002722EE" w:rsidRPr="00764DD4" w14:paraId="1DDC57F0" w14:textId="77777777" w:rsidTr="00004E02">
        <w:trPr>
          <w:tblHeader/>
        </w:trPr>
        <w:tc>
          <w:tcPr>
            <w:tcW w:w="685" w:type="dxa"/>
            <w:tcBorders>
              <w:top w:val="nil"/>
            </w:tcBorders>
          </w:tcPr>
          <w:p w14:paraId="1532C4A3" w14:textId="77777777" w:rsidR="002722EE" w:rsidRPr="00764DD4" w:rsidRDefault="002722EE" w:rsidP="00004E02">
            <w:pPr>
              <w:pStyle w:val="TAH"/>
              <w:keepNext w:val="0"/>
              <w:keepLines w:val="0"/>
              <w:widowControl w:val="0"/>
            </w:pPr>
          </w:p>
        </w:tc>
        <w:tc>
          <w:tcPr>
            <w:tcW w:w="3680" w:type="dxa"/>
            <w:tcBorders>
              <w:top w:val="nil"/>
            </w:tcBorders>
          </w:tcPr>
          <w:p w14:paraId="57AE6F10" w14:textId="77777777" w:rsidR="002722EE" w:rsidRPr="00764DD4" w:rsidRDefault="002722EE" w:rsidP="00004E02">
            <w:pPr>
              <w:pStyle w:val="TAH"/>
              <w:keepNext w:val="0"/>
              <w:keepLines w:val="0"/>
              <w:widowControl w:val="0"/>
            </w:pPr>
          </w:p>
        </w:tc>
        <w:tc>
          <w:tcPr>
            <w:tcW w:w="680" w:type="dxa"/>
          </w:tcPr>
          <w:p w14:paraId="59E7AE73" w14:textId="77777777" w:rsidR="002722EE" w:rsidRPr="00764DD4" w:rsidRDefault="002722EE" w:rsidP="00004E02">
            <w:pPr>
              <w:pStyle w:val="TAH"/>
              <w:keepNext w:val="0"/>
              <w:keepLines w:val="0"/>
              <w:widowControl w:val="0"/>
            </w:pPr>
            <w:r w:rsidRPr="00764DD4">
              <w:t>U - S</w:t>
            </w:r>
          </w:p>
        </w:tc>
        <w:tc>
          <w:tcPr>
            <w:tcW w:w="2811" w:type="dxa"/>
          </w:tcPr>
          <w:p w14:paraId="281C525D" w14:textId="77777777" w:rsidR="002722EE" w:rsidRPr="00764DD4" w:rsidRDefault="002722EE" w:rsidP="00004E02">
            <w:pPr>
              <w:pStyle w:val="TAH"/>
              <w:keepNext w:val="0"/>
              <w:keepLines w:val="0"/>
              <w:widowControl w:val="0"/>
            </w:pPr>
            <w:r w:rsidRPr="00764DD4">
              <w:t>Message</w:t>
            </w:r>
          </w:p>
        </w:tc>
        <w:tc>
          <w:tcPr>
            <w:tcW w:w="547" w:type="dxa"/>
            <w:tcBorders>
              <w:top w:val="nil"/>
            </w:tcBorders>
          </w:tcPr>
          <w:p w14:paraId="6190726E" w14:textId="77777777" w:rsidR="002722EE" w:rsidRPr="00764DD4" w:rsidRDefault="002722EE" w:rsidP="00004E02">
            <w:pPr>
              <w:pStyle w:val="TAH"/>
              <w:keepNext w:val="0"/>
              <w:keepLines w:val="0"/>
              <w:widowControl w:val="0"/>
            </w:pPr>
          </w:p>
        </w:tc>
        <w:tc>
          <w:tcPr>
            <w:tcW w:w="1231" w:type="dxa"/>
            <w:tcBorders>
              <w:top w:val="nil"/>
            </w:tcBorders>
          </w:tcPr>
          <w:p w14:paraId="7D82CC16" w14:textId="77777777" w:rsidR="002722EE" w:rsidRPr="00764DD4" w:rsidRDefault="002722EE" w:rsidP="00004E02">
            <w:pPr>
              <w:pStyle w:val="TAH"/>
              <w:keepNext w:val="0"/>
              <w:keepLines w:val="0"/>
              <w:widowControl w:val="0"/>
            </w:pPr>
          </w:p>
        </w:tc>
      </w:tr>
      <w:tr w:rsidR="002722EE" w:rsidRPr="00764DD4" w:rsidDel="00D35113" w14:paraId="420C1381" w14:textId="5531C504" w:rsidTr="00004E02">
        <w:trPr>
          <w:del w:id="6846" w:author="MCC160" w:date="2022-03-09T11:39:00Z"/>
        </w:trPr>
        <w:tc>
          <w:tcPr>
            <w:tcW w:w="685" w:type="dxa"/>
            <w:shd w:val="clear" w:color="auto" w:fill="auto"/>
          </w:tcPr>
          <w:p w14:paraId="2926540D" w14:textId="5F9D5698" w:rsidR="002722EE" w:rsidRPr="00764DD4" w:rsidDel="00D35113" w:rsidRDefault="002722EE" w:rsidP="00004E02">
            <w:pPr>
              <w:pStyle w:val="TAC"/>
              <w:keepNext w:val="0"/>
              <w:keepLines w:val="0"/>
              <w:widowControl w:val="0"/>
              <w:rPr>
                <w:del w:id="6847" w:author="MCC160" w:date="2022-03-09T11:39:00Z"/>
              </w:rPr>
            </w:pPr>
            <w:del w:id="6848" w:author="MCC160" w:date="2022-03-09T11:39:00Z">
              <w:r w:rsidRPr="00764DD4" w:rsidDel="00D35113">
                <w:rPr>
                  <w:rFonts w:cs="Arial"/>
                  <w:szCs w:val="18"/>
                </w:rPr>
                <w:delText>-</w:delText>
              </w:r>
            </w:del>
          </w:p>
        </w:tc>
        <w:tc>
          <w:tcPr>
            <w:tcW w:w="3680" w:type="dxa"/>
            <w:shd w:val="clear" w:color="auto" w:fill="auto"/>
          </w:tcPr>
          <w:p w14:paraId="3E734399" w14:textId="229F1D61" w:rsidR="002722EE" w:rsidRPr="00764DD4" w:rsidDel="00D35113" w:rsidRDefault="002722EE" w:rsidP="00004E02">
            <w:pPr>
              <w:pStyle w:val="TAL"/>
              <w:keepNext w:val="0"/>
              <w:keepLines w:val="0"/>
              <w:widowControl w:val="0"/>
              <w:rPr>
                <w:del w:id="6849" w:author="MCC160" w:date="2022-03-09T11:39:00Z"/>
                <w:color w:val="000000"/>
              </w:rPr>
            </w:pPr>
            <w:del w:id="6850" w:author="MCC160" w:date="2022-03-09T11:39:00Z">
              <w:r w:rsidRPr="00764DD4" w:rsidDel="00D35113">
                <w:rPr>
                  <w:rFonts w:cs="Arial"/>
                  <w:szCs w:val="18"/>
                </w:rPr>
                <w:delText>EXCEPTION: The E-UTRA/EPC actions which are related to the MCVideo call establishment; steps are described in TS 36.579-1 [2], subclause 5.4.4A 'Generic Test Procedure for MCVIDEO CT communication in E-UTRA'. The test sequence below shows only the MCVideo relevant messages exchanged.</w:delText>
              </w:r>
            </w:del>
          </w:p>
        </w:tc>
        <w:tc>
          <w:tcPr>
            <w:tcW w:w="680" w:type="dxa"/>
            <w:shd w:val="clear" w:color="auto" w:fill="auto"/>
          </w:tcPr>
          <w:p w14:paraId="66F52C5B" w14:textId="4AAD5F3F" w:rsidR="002722EE" w:rsidRPr="00764DD4" w:rsidDel="00D35113" w:rsidRDefault="002722EE" w:rsidP="00004E02">
            <w:pPr>
              <w:pStyle w:val="TAC"/>
              <w:keepNext w:val="0"/>
              <w:keepLines w:val="0"/>
              <w:widowControl w:val="0"/>
              <w:rPr>
                <w:del w:id="6851" w:author="MCC160" w:date="2022-03-09T11:39:00Z"/>
              </w:rPr>
            </w:pPr>
            <w:del w:id="6852" w:author="MCC160" w:date="2022-03-09T11:39:00Z">
              <w:r w:rsidRPr="00764DD4" w:rsidDel="00D35113">
                <w:rPr>
                  <w:rFonts w:cs="Arial"/>
                  <w:szCs w:val="18"/>
                </w:rPr>
                <w:delText>-</w:delText>
              </w:r>
            </w:del>
          </w:p>
        </w:tc>
        <w:tc>
          <w:tcPr>
            <w:tcW w:w="2811" w:type="dxa"/>
            <w:shd w:val="clear" w:color="auto" w:fill="auto"/>
          </w:tcPr>
          <w:p w14:paraId="66B38ED9" w14:textId="4235991D" w:rsidR="002722EE" w:rsidRPr="00764DD4" w:rsidDel="00D35113" w:rsidRDefault="002722EE" w:rsidP="00004E02">
            <w:pPr>
              <w:pStyle w:val="TAL"/>
              <w:keepNext w:val="0"/>
              <w:keepLines w:val="0"/>
              <w:widowControl w:val="0"/>
              <w:rPr>
                <w:del w:id="6853" w:author="MCC160" w:date="2022-03-09T11:39:00Z"/>
                <w:rFonts w:cs="Arial"/>
                <w:szCs w:val="18"/>
              </w:rPr>
            </w:pPr>
            <w:del w:id="6854" w:author="MCC160" w:date="2022-03-09T11:39:00Z">
              <w:r w:rsidRPr="00764DD4" w:rsidDel="00D35113">
                <w:rPr>
                  <w:rFonts w:cs="Arial"/>
                  <w:szCs w:val="18"/>
                </w:rPr>
                <w:delText>-</w:delText>
              </w:r>
            </w:del>
          </w:p>
        </w:tc>
        <w:tc>
          <w:tcPr>
            <w:tcW w:w="547" w:type="dxa"/>
            <w:shd w:val="clear" w:color="auto" w:fill="auto"/>
          </w:tcPr>
          <w:p w14:paraId="117C1B56" w14:textId="34CA68C9" w:rsidR="002722EE" w:rsidRPr="00764DD4" w:rsidDel="00D35113" w:rsidRDefault="002722EE" w:rsidP="00004E02">
            <w:pPr>
              <w:pStyle w:val="TAC"/>
              <w:keepNext w:val="0"/>
              <w:keepLines w:val="0"/>
              <w:widowControl w:val="0"/>
              <w:rPr>
                <w:del w:id="6855" w:author="MCC160" w:date="2022-03-09T11:39:00Z"/>
              </w:rPr>
            </w:pPr>
            <w:del w:id="6856" w:author="MCC160" w:date="2022-03-09T11:39:00Z">
              <w:r w:rsidRPr="00764DD4" w:rsidDel="00D35113">
                <w:rPr>
                  <w:rFonts w:cs="Arial"/>
                  <w:szCs w:val="18"/>
                </w:rPr>
                <w:delText>-</w:delText>
              </w:r>
            </w:del>
          </w:p>
        </w:tc>
        <w:tc>
          <w:tcPr>
            <w:tcW w:w="1231" w:type="dxa"/>
            <w:shd w:val="clear" w:color="auto" w:fill="auto"/>
          </w:tcPr>
          <w:p w14:paraId="6131796C" w14:textId="54C64429" w:rsidR="002722EE" w:rsidRPr="00764DD4" w:rsidDel="00D35113" w:rsidRDefault="002722EE" w:rsidP="00004E02">
            <w:pPr>
              <w:pStyle w:val="TAC"/>
              <w:keepNext w:val="0"/>
              <w:keepLines w:val="0"/>
              <w:widowControl w:val="0"/>
              <w:rPr>
                <w:del w:id="6857" w:author="MCC160" w:date="2022-03-09T11:39:00Z"/>
              </w:rPr>
            </w:pPr>
            <w:del w:id="6858" w:author="MCC160" w:date="2022-03-09T11:39:00Z">
              <w:r w:rsidRPr="00764DD4" w:rsidDel="00D35113">
                <w:rPr>
                  <w:rFonts w:cs="Arial"/>
                  <w:szCs w:val="18"/>
                </w:rPr>
                <w:delText>-</w:delText>
              </w:r>
            </w:del>
          </w:p>
        </w:tc>
      </w:tr>
      <w:tr w:rsidR="00D35113" w:rsidRPr="00764DD4" w14:paraId="569D7BDD" w14:textId="77777777" w:rsidTr="00004E02">
        <w:tc>
          <w:tcPr>
            <w:tcW w:w="685" w:type="dxa"/>
            <w:shd w:val="clear" w:color="auto" w:fill="auto"/>
          </w:tcPr>
          <w:p w14:paraId="64550B96" w14:textId="77777777" w:rsidR="00D35113" w:rsidRPr="00764DD4" w:rsidRDefault="00D35113" w:rsidP="00D35113">
            <w:pPr>
              <w:pStyle w:val="TAC"/>
              <w:keepNext w:val="0"/>
              <w:keepLines w:val="0"/>
              <w:widowControl w:val="0"/>
            </w:pPr>
            <w:r w:rsidRPr="00764DD4">
              <w:t>1</w:t>
            </w:r>
          </w:p>
        </w:tc>
        <w:tc>
          <w:tcPr>
            <w:tcW w:w="3680" w:type="dxa"/>
            <w:shd w:val="clear" w:color="auto" w:fill="auto"/>
          </w:tcPr>
          <w:p w14:paraId="2DAA5D86" w14:textId="606874E7" w:rsidR="00D35113" w:rsidRPr="00764DD4" w:rsidRDefault="00D35113" w:rsidP="00D35113">
            <w:pPr>
              <w:pStyle w:val="TAL"/>
              <w:keepNext w:val="0"/>
              <w:keepLines w:val="0"/>
              <w:widowControl w:val="0"/>
            </w:pPr>
            <w:ins w:id="6859" w:author="MCC160" w:date="2022-03-09T11:38:00Z">
              <w:r w:rsidRPr="00E54153">
                <w:rPr>
                  <w:lang w:eastAsia="ko-KR"/>
                </w:rPr>
                <w:t xml:space="preserve">Check: </w:t>
              </w:r>
            </w:ins>
            <w:ins w:id="6860" w:author="MCC160" w:date="2022-03-10T12:42:00Z">
              <w:r w:rsidR="00372AFF">
                <w:rPr>
                  <w:lang w:eastAsia="ko-KR"/>
                </w:rPr>
                <w:t>Is the test procedure</w:t>
              </w:r>
            </w:ins>
            <w:ins w:id="6861" w:author="MCC160" w:date="2022-03-09T11:38:00Z">
              <w:r w:rsidRPr="00E54153">
                <w:rPr>
                  <w:lang w:eastAsia="ko-KR"/>
                </w:rPr>
                <w:t xml:space="preserve"> for MCX CT session establishment/modification without provisional responses other than 100 </w:t>
              </w:r>
              <w:r w:rsidRPr="00E54153">
                <w:rPr>
                  <w:lang w:eastAsia="ko-KR"/>
                </w:rPr>
                <w:lastRenderedPageBreak/>
                <w:t>Trying as described in TS 36.579-1 [2] Table 5.3.4.3-1</w:t>
              </w:r>
            </w:ins>
            <w:del w:id="6862" w:author="MCC160" w:date="2022-03-09T11:38:00Z">
              <w:r w:rsidRPr="00764DD4" w:rsidDel="00D35113">
                <w:delText>The SS (MCVideo Server) sends</w:delText>
              </w:r>
            </w:del>
            <w:ins w:id="6863" w:author="MCC160" w:date="2022-03-09T11:38:00Z">
              <w:r>
                <w:t xml:space="preserve"> t</w:t>
              </w:r>
            </w:ins>
            <w:ins w:id="6864" w:author="MCC160" w:date="2022-03-09T11:39:00Z">
              <w:r>
                <w:t>o establish</w:t>
              </w:r>
            </w:ins>
            <w:r w:rsidRPr="00764DD4">
              <w:t xml:space="preserve"> an On-demand Pre-arranged group call with Automatic Commencement Mode and implicit Reception Control </w:t>
            </w:r>
            <w:del w:id="6865" w:author="MCC160" w:date="2022-03-09T11:39:00Z">
              <w:r w:rsidRPr="00764DD4" w:rsidDel="00D35113">
                <w:delText>to the UE (MCVideo Client).</w:delText>
              </w:r>
            </w:del>
            <w:ins w:id="6866" w:author="MCC160" w:date="2022-03-09T11:39:00Z">
              <w:r>
                <w:t>correctly performed?</w:t>
              </w:r>
            </w:ins>
          </w:p>
        </w:tc>
        <w:tc>
          <w:tcPr>
            <w:tcW w:w="680" w:type="dxa"/>
            <w:shd w:val="clear" w:color="auto" w:fill="auto"/>
          </w:tcPr>
          <w:p w14:paraId="7BD2A3F6" w14:textId="5C197FC6" w:rsidR="00D35113" w:rsidRPr="00764DD4" w:rsidRDefault="00D35113" w:rsidP="00D35113">
            <w:pPr>
              <w:pStyle w:val="TAC"/>
              <w:keepNext w:val="0"/>
              <w:keepLines w:val="0"/>
              <w:widowControl w:val="0"/>
            </w:pPr>
            <w:ins w:id="6867" w:author="MCC160" w:date="2022-03-09T11:39:00Z">
              <w:r w:rsidRPr="00764DD4">
                <w:rPr>
                  <w:rFonts w:cs="Arial"/>
                  <w:szCs w:val="18"/>
                </w:rPr>
                <w:lastRenderedPageBreak/>
                <w:t>-</w:t>
              </w:r>
            </w:ins>
            <w:del w:id="6868" w:author="MCC160" w:date="2022-03-09T11:39:00Z">
              <w:r w:rsidRPr="00764DD4" w:rsidDel="00DE6624">
                <w:delText>&lt;--</w:delText>
              </w:r>
            </w:del>
          </w:p>
        </w:tc>
        <w:tc>
          <w:tcPr>
            <w:tcW w:w="2811" w:type="dxa"/>
            <w:shd w:val="clear" w:color="auto" w:fill="auto"/>
          </w:tcPr>
          <w:p w14:paraId="5AE8FCBE" w14:textId="2F27C7F6" w:rsidR="00D35113" w:rsidRPr="00764DD4" w:rsidRDefault="00D35113" w:rsidP="00D35113">
            <w:pPr>
              <w:pStyle w:val="TAL"/>
              <w:keepNext w:val="0"/>
              <w:keepLines w:val="0"/>
              <w:widowControl w:val="0"/>
            </w:pPr>
            <w:ins w:id="6869" w:author="MCC160" w:date="2022-03-09T11:39:00Z">
              <w:r w:rsidRPr="00764DD4">
                <w:rPr>
                  <w:rFonts w:cs="Arial"/>
                  <w:szCs w:val="18"/>
                </w:rPr>
                <w:t>-</w:t>
              </w:r>
            </w:ins>
            <w:del w:id="6870" w:author="MCC160" w:date="2022-03-09T11:39:00Z">
              <w:r w:rsidRPr="00764DD4" w:rsidDel="00DE6624">
                <w:delText>SIP INVITE</w:delText>
              </w:r>
            </w:del>
          </w:p>
        </w:tc>
        <w:tc>
          <w:tcPr>
            <w:tcW w:w="547" w:type="dxa"/>
            <w:shd w:val="clear" w:color="auto" w:fill="auto"/>
          </w:tcPr>
          <w:p w14:paraId="3734DFEA" w14:textId="6021775E" w:rsidR="00D35113" w:rsidRPr="00764DD4" w:rsidRDefault="00D35113" w:rsidP="00D35113">
            <w:pPr>
              <w:pStyle w:val="TAC"/>
              <w:keepNext w:val="0"/>
              <w:keepLines w:val="0"/>
              <w:widowControl w:val="0"/>
            </w:pPr>
            <w:ins w:id="6871" w:author="MCC160" w:date="2022-03-09T11:39:00Z">
              <w:r w:rsidRPr="00764DD4">
                <w:t>1</w:t>
              </w:r>
            </w:ins>
          </w:p>
        </w:tc>
        <w:tc>
          <w:tcPr>
            <w:tcW w:w="1231" w:type="dxa"/>
            <w:shd w:val="clear" w:color="auto" w:fill="auto"/>
          </w:tcPr>
          <w:p w14:paraId="027ED427" w14:textId="7EED2A3C" w:rsidR="00D35113" w:rsidRPr="00764DD4" w:rsidRDefault="00D35113" w:rsidP="00D35113">
            <w:pPr>
              <w:pStyle w:val="TAC"/>
              <w:keepNext w:val="0"/>
              <w:keepLines w:val="0"/>
              <w:widowControl w:val="0"/>
            </w:pPr>
            <w:ins w:id="6872" w:author="MCC160" w:date="2022-03-09T11:39:00Z">
              <w:r w:rsidRPr="00764DD4">
                <w:t>P</w:t>
              </w:r>
            </w:ins>
          </w:p>
        </w:tc>
      </w:tr>
      <w:tr w:rsidR="002722EE" w:rsidRPr="00764DD4" w14:paraId="3E28C985" w14:textId="77777777" w:rsidTr="00004E02">
        <w:tc>
          <w:tcPr>
            <w:tcW w:w="685" w:type="dxa"/>
            <w:shd w:val="clear" w:color="auto" w:fill="auto"/>
          </w:tcPr>
          <w:p w14:paraId="72A5A0C1" w14:textId="740473E0" w:rsidR="002722EE" w:rsidRPr="00764DD4" w:rsidRDefault="00D35113" w:rsidP="00004E02">
            <w:pPr>
              <w:pStyle w:val="TAC"/>
              <w:keepNext w:val="0"/>
              <w:keepLines w:val="0"/>
              <w:widowControl w:val="0"/>
            </w:pPr>
            <w:ins w:id="6873" w:author="MCC160" w:date="2022-03-09T11:39:00Z">
              <w:r>
                <w:t>2a1-4</w:t>
              </w:r>
            </w:ins>
            <w:del w:id="6874" w:author="MCC160" w:date="2022-03-09T11:39:00Z">
              <w:r w:rsidR="002722EE" w:rsidRPr="00764DD4" w:rsidDel="00D35113">
                <w:delText>-</w:delText>
              </w:r>
            </w:del>
          </w:p>
        </w:tc>
        <w:tc>
          <w:tcPr>
            <w:tcW w:w="3680" w:type="dxa"/>
            <w:shd w:val="clear" w:color="auto" w:fill="auto"/>
          </w:tcPr>
          <w:p w14:paraId="57150A4B" w14:textId="58AF4C46" w:rsidR="002722EE" w:rsidRPr="00764DD4" w:rsidRDefault="002722EE" w:rsidP="00004E02">
            <w:pPr>
              <w:pStyle w:val="TAL"/>
              <w:keepNext w:val="0"/>
              <w:keepLines w:val="0"/>
              <w:widowControl w:val="0"/>
              <w:rPr>
                <w:rFonts w:cs="Arial"/>
                <w:szCs w:val="18"/>
                <w:bdr w:val="none" w:sz="0" w:space="0" w:color="auto" w:frame="1"/>
                <w:shd w:val="clear" w:color="auto" w:fill="FFFFFF"/>
              </w:rPr>
            </w:pPr>
            <w:del w:id="6875" w:author="MCC160" w:date="2022-03-09T11:39:00Z">
              <w:r w:rsidRPr="00764DD4" w:rsidDel="00D35113">
                <w:rPr>
                  <w:rFonts w:cs="Arial"/>
                  <w:szCs w:val="18"/>
                </w:rPr>
                <w:delText>EXCEPTION: Step 2a1 describes behaviour that depends on the UE (MCVideo Client) implementation; the "lower case letter" identifies a step sequence that takes place if the UE (MCVideo Client) responds to a SIP INVITE message with a SIP 100 (Trying) message.</w:delText>
              </w:r>
            </w:del>
            <w:ins w:id="6876" w:author="MCC160" w:date="2022-03-09T11:39:00Z">
              <w:r w:rsidR="00D35113">
                <w:rPr>
                  <w:rFonts w:cs="Arial"/>
                  <w:szCs w:val="18"/>
                </w:rPr>
                <w:t>V</w:t>
              </w:r>
            </w:ins>
            <w:ins w:id="6877" w:author="MCC160" w:date="2022-03-09T11:40:00Z">
              <w:r w:rsidR="00D35113">
                <w:rPr>
                  <w:rFonts w:cs="Arial"/>
                  <w:szCs w:val="18"/>
                </w:rPr>
                <w:t>oid</w:t>
              </w:r>
            </w:ins>
          </w:p>
        </w:tc>
        <w:tc>
          <w:tcPr>
            <w:tcW w:w="680" w:type="dxa"/>
            <w:shd w:val="clear" w:color="auto" w:fill="auto"/>
          </w:tcPr>
          <w:p w14:paraId="5D38B497" w14:textId="77777777" w:rsidR="002722EE" w:rsidRPr="00764DD4" w:rsidRDefault="002722EE" w:rsidP="00004E02">
            <w:pPr>
              <w:pStyle w:val="TAC"/>
              <w:keepNext w:val="0"/>
              <w:keepLines w:val="0"/>
              <w:widowControl w:val="0"/>
            </w:pPr>
            <w:r w:rsidRPr="00764DD4">
              <w:t>-</w:t>
            </w:r>
          </w:p>
        </w:tc>
        <w:tc>
          <w:tcPr>
            <w:tcW w:w="2811" w:type="dxa"/>
            <w:shd w:val="clear" w:color="auto" w:fill="auto"/>
          </w:tcPr>
          <w:p w14:paraId="6374DA6C" w14:textId="77777777" w:rsidR="002722EE" w:rsidRPr="00764DD4" w:rsidRDefault="002722EE" w:rsidP="00004E02">
            <w:pPr>
              <w:pStyle w:val="TAL"/>
              <w:keepNext w:val="0"/>
              <w:keepLines w:val="0"/>
              <w:widowControl w:val="0"/>
            </w:pPr>
            <w:r w:rsidRPr="00764DD4">
              <w:t>-</w:t>
            </w:r>
          </w:p>
        </w:tc>
        <w:tc>
          <w:tcPr>
            <w:tcW w:w="547" w:type="dxa"/>
            <w:shd w:val="clear" w:color="auto" w:fill="auto"/>
          </w:tcPr>
          <w:p w14:paraId="14EC4BB6" w14:textId="77777777" w:rsidR="002722EE" w:rsidRPr="00764DD4" w:rsidRDefault="002722EE" w:rsidP="00004E02">
            <w:pPr>
              <w:pStyle w:val="TAC"/>
              <w:keepNext w:val="0"/>
              <w:keepLines w:val="0"/>
              <w:widowControl w:val="0"/>
            </w:pPr>
            <w:r w:rsidRPr="00764DD4">
              <w:t>-</w:t>
            </w:r>
          </w:p>
        </w:tc>
        <w:tc>
          <w:tcPr>
            <w:tcW w:w="1231" w:type="dxa"/>
            <w:shd w:val="clear" w:color="auto" w:fill="auto"/>
          </w:tcPr>
          <w:p w14:paraId="48213CDD" w14:textId="77777777" w:rsidR="002722EE" w:rsidRPr="00764DD4" w:rsidRDefault="002722EE" w:rsidP="00004E02">
            <w:pPr>
              <w:pStyle w:val="TAC"/>
              <w:keepNext w:val="0"/>
              <w:keepLines w:val="0"/>
              <w:widowControl w:val="0"/>
            </w:pPr>
            <w:r w:rsidRPr="00764DD4">
              <w:t>-</w:t>
            </w:r>
          </w:p>
        </w:tc>
      </w:tr>
      <w:tr w:rsidR="002722EE" w:rsidRPr="00764DD4" w:rsidDel="00D35113" w14:paraId="427D3063" w14:textId="7B17CA3E" w:rsidTr="00004E02">
        <w:trPr>
          <w:del w:id="6878" w:author="MCC160" w:date="2022-03-09T11:40:00Z"/>
        </w:trPr>
        <w:tc>
          <w:tcPr>
            <w:tcW w:w="685" w:type="dxa"/>
            <w:shd w:val="clear" w:color="auto" w:fill="auto"/>
          </w:tcPr>
          <w:p w14:paraId="3DC7C7FC" w14:textId="2A9627BB" w:rsidR="002722EE" w:rsidRPr="00764DD4" w:rsidDel="00D35113" w:rsidRDefault="002722EE" w:rsidP="00004E02">
            <w:pPr>
              <w:pStyle w:val="TAC"/>
              <w:keepNext w:val="0"/>
              <w:keepLines w:val="0"/>
              <w:widowControl w:val="0"/>
              <w:rPr>
                <w:del w:id="6879" w:author="MCC160" w:date="2022-03-09T11:40:00Z"/>
              </w:rPr>
            </w:pPr>
            <w:del w:id="6880" w:author="MCC160" w:date="2022-03-09T11:40:00Z">
              <w:r w:rsidRPr="00764DD4" w:rsidDel="00D35113">
                <w:delText>2a1</w:delText>
              </w:r>
            </w:del>
          </w:p>
        </w:tc>
        <w:tc>
          <w:tcPr>
            <w:tcW w:w="3680" w:type="dxa"/>
            <w:shd w:val="clear" w:color="auto" w:fill="auto"/>
          </w:tcPr>
          <w:p w14:paraId="344FF221" w14:textId="5BF90C4F" w:rsidR="002722EE" w:rsidRPr="00764DD4" w:rsidDel="00D35113" w:rsidRDefault="002722EE" w:rsidP="00004E02">
            <w:pPr>
              <w:pStyle w:val="TAL"/>
              <w:keepNext w:val="0"/>
              <w:keepLines w:val="0"/>
              <w:widowControl w:val="0"/>
              <w:rPr>
                <w:del w:id="6881" w:author="MCC160" w:date="2022-03-09T11:40:00Z"/>
              </w:rPr>
            </w:pPr>
            <w:del w:id="6882" w:author="MCC160" w:date="2022-03-09T11:40:00Z">
              <w:r w:rsidRPr="00764DD4" w:rsidDel="00D35113">
                <w:delText>The UE (MCVideo Client) responds with a SIP 100 (Trying) message.</w:delText>
              </w:r>
            </w:del>
          </w:p>
        </w:tc>
        <w:tc>
          <w:tcPr>
            <w:tcW w:w="680" w:type="dxa"/>
            <w:shd w:val="clear" w:color="auto" w:fill="auto"/>
          </w:tcPr>
          <w:p w14:paraId="7A089ED2" w14:textId="29D8AB2E" w:rsidR="002722EE" w:rsidRPr="00764DD4" w:rsidDel="00D35113" w:rsidRDefault="002722EE" w:rsidP="00004E02">
            <w:pPr>
              <w:pStyle w:val="TAC"/>
              <w:keepNext w:val="0"/>
              <w:keepLines w:val="0"/>
              <w:widowControl w:val="0"/>
              <w:rPr>
                <w:del w:id="6883" w:author="MCC160" w:date="2022-03-09T11:40:00Z"/>
              </w:rPr>
            </w:pPr>
            <w:del w:id="6884" w:author="MCC160" w:date="2022-03-09T11:40:00Z">
              <w:r w:rsidRPr="00764DD4" w:rsidDel="00D35113">
                <w:delText>--&gt;</w:delText>
              </w:r>
            </w:del>
          </w:p>
        </w:tc>
        <w:tc>
          <w:tcPr>
            <w:tcW w:w="2811" w:type="dxa"/>
            <w:shd w:val="clear" w:color="auto" w:fill="auto"/>
          </w:tcPr>
          <w:p w14:paraId="37C1DF64" w14:textId="4394D647" w:rsidR="002722EE" w:rsidRPr="00764DD4" w:rsidDel="00D35113" w:rsidRDefault="002722EE" w:rsidP="00004E02">
            <w:pPr>
              <w:pStyle w:val="TAL"/>
              <w:keepNext w:val="0"/>
              <w:keepLines w:val="0"/>
              <w:widowControl w:val="0"/>
              <w:rPr>
                <w:del w:id="6885" w:author="MCC160" w:date="2022-03-09T11:40:00Z"/>
              </w:rPr>
            </w:pPr>
            <w:del w:id="6886" w:author="MCC160" w:date="2022-03-09T11:40:00Z">
              <w:r w:rsidRPr="00764DD4" w:rsidDel="00D35113">
                <w:delText>SIP 100 (Trying)</w:delText>
              </w:r>
            </w:del>
          </w:p>
        </w:tc>
        <w:tc>
          <w:tcPr>
            <w:tcW w:w="547" w:type="dxa"/>
            <w:shd w:val="clear" w:color="auto" w:fill="auto"/>
          </w:tcPr>
          <w:p w14:paraId="23A3D7F8" w14:textId="0A8B8DBC" w:rsidR="002722EE" w:rsidRPr="00764DD4" w:rsidDel="00D35113" w:rsidRDefault="002722EE" w:rsidP="00004E02">
            <w:pPr>
              <w:pStyle w:val="TAC"/>
              <w:keepNext w:val="0"/>
              <w:keepLines w:val="0"/>
              <w:widowControl w:val="0"/>
              <w:tabs>
                <w:tab w:val="center" w:pos="175"/>
              </w:tabs>
              <w:jc w:val="left"/>
              <w:rPr>
                <w:del w:id="6887" w:author="MCC160" w:date="2022-03-09T11:40:00Z"/>
              </w:rPr>
            </w:pPr>
            <w:del w:id="6888" w:author="MCC160" w:date="2022-03-09T11:40:00Z">
              <w:r w:rsidRPr="00764DD4" w:rsidDel="00D35113">
                <w:delText>-</w:delText>
              </w:r>
            </w:del>
          </w:p>
        </w:tc>
        <w:tc>
          <w:tcPr>
            <w:tcW w:w="1231" w:type="dxa"/>
            <w:shd w:val="clear" w:color="auto" w:fill="auto"/>
          </w:tcPr>
          <w:p w14:paraId="5FA11A5C" w14:textId="0C9CEC09" w:rsidR="002722EE" w:rsidRPr="00764DD4" w:rsidDel="00D35113" w:rsidRDefault="002722EE" w:rsidP="00004E02">
            <w:pPr>
              <w:pStyle w:val="TAC"/>
              <w:keepNext w:val="0"/>
              <w:keepLines w:val="0"/>
              <w:widowControl w:val="0"/>
              <w:rPr>
                <w:del w:id="6889" w:author="MCC160" w:date="2022-03-09T11:40:00Z"/>
              </w:rPr>
            </w:pPr>
            <w:del w:id="6890" w:author="MCC160" w:date="2022-03-09T11:40:00Z">
              <w:r w:rsidRPr="00764DD4" w:rsidDel="00D35113">
                <w:delText>-</w:delText>
              </w:r>
            </w:del>
          </w:p>
        </w:tc>
      </w:tr>
      <w:tr w:rsidR="002722EE" w:rsidRPr="00764DD4" w:rsidDel="00D35113" w14:paraId="6F05BF78" w14:textId="0373FB2E" w:rsidTr="00004E02">
        <w:trPr>
          <w:del w:id="6891" w:author="MCC160" w:date="2022-03-09T11:40:00Z"/>
        </w:trPr>
        <w:tc>
          <w:tcPr>
            <w:tcW w:w="685" w:type="dxa"/>
            <w:shd w:val="clear" w:color="auto" w:fill="auto"/>
          </w:tcPr>
          <w:p w14:paraId="57B60E32" w14:textId="29B773CE" w:rsidR="002722EE" w:rsidRPr="00764DD4" w:rsidDel="00D35113" w:rsidRDefault="002722EE" w:rsidP="00004E02">
            <w:pPr>
              <w:pStyle w:val="TAC"/>
              <w:keepNext w:val="0"/>
              <w:keepLines w:val="0"/>
              <w:widowControl w:val="0"/>
              <w:rPr>
                <w:del w:id="6892" w:author="MCC160" w:date="2022-03-09T11:40:00Z"/>
              </w:rPr>
            </w:pPr>
            <w:del w:id="6893" w:author="MCC160" w:date="2022-03-09T11:40:00Z">
              <w:r w:rsidRPr="00764DD4" w:rsidDel="00D35113">
                <w:delText>3</w:delText>
              </w:r>
            </w:del>
          </w:p>
        </w:tc>
        <w:tc>
          <w:tcPr>
            <w:tcW w:w="3680" w:type="dxa"/>
            <w:shd w:val="clear" w:color="auto" w:fill="auto"/>
          </w:tcPr>
          <w:p w14:paraId="7E4B71E5" w14:textId="7101B2CA" w:rsidR="002722EE" w:rsidRPr="00764DD4" w:rsidDel="00D35113" w:rsidRDefault="002722EE" w:rsidP="00004E02">
            <w:pPr>
              <w:pStyle w:val="TAL"/>
              <w:keepNext w:val="0"/>
              <w:keepLines w:val="0"/>
              <w:widowControl w:val="0"/>
              <w:rPr>
                <w:del w:id="6894" w:author="MCC160" w:date="2022-03-09T11:40:00Z"/>
              </w:rPr>
            </w:pPr>
            <w:del w:id="6895" w:author="MCC160" w:date="2022-03-09T11:40:00Z">
              <w:r w:rsidRPr="00764DD4" w:rsidDel="00D35113">
                <w:delText>Check: Does the UE (MCVideo Client) answer the call with a SIP 200 (OK)?</w:delText>
              </w:r>
            </w:del>
          </w:p>
        </w:tc>
        <w:tc>
          <w:tcPr>
            <w:tcW w:w="680" w:type="dxa"/>
            <w:shd w:val="clear" w:color="auto" w:fill="auto"/>
          </w:tcPr>
          <w:p w14:paraId="2F5D6750" w14:textId="2E5F64AC" w:rsidR="002722EE" w:rsidRPr="00764DD4" w:rsidDel="00D35113" w:rsidRDefault="002722EE" w:rsidP="00004E02">
            <w:pPr>
              <w:pStyle w:val="TAC"/>
              <w:keepNext w:val="0"/>
              <w:keepLines w:val="0"/>
              <w:widowControl w:val="0"/>
              <w:rPr>
                <w:del w:id="6896" w:author="MCC160" w:date="2022-03-09T11:40:00Z"/>
              </w:rPr>
            </w:pPr>
            <w:del w:id="6897" w:author="MCC160" w:date="2022-03-09T11:40:00Z">
              <w:r w:rsidRPr="00764DD4" w:rsidDel="00D35113">
                <w:delText>--&gt;</w:delText>
              </w:r>
            </w:del>
          </w:p>
        </w:tc>
        <w:tc>
          <w:tcPr>
            <w:tcW w:w="2811" w:type="dxa"/>
            <w:shd w:val="clear" w:color="auto" w:fill="auto"/>
          </w:tcPr>
          <w:p w14:paraId="2D512B20" w14:textId="23C65AE8" w:rsidR="002722EE" w:rsidRPr="00764DD4" w:rsidDel="00D35113" w:rsidRDefault="002722EE" w:rsidP="00004E02">
            <w:pPr>
              <w:pStyle w:val="TAL"/>
              <w:keepNext w:val="0"/>
              <w:keepLines w:val="0"/>
              <w:widowControl w:val="0"/>
              <w:rPr>
                <w:del w:id="6898" w:author="MCC160" w:date="2022-03-09T11:40:00Z"/>
              </w:rPr>
            </w:pPr>
            <w:del w:id="6899" w:author="MCC160" w:date="2022-03-09T11:40:00Z">
              <w:r w:rsidRPr="00764DD4" w:rsidDel="00D35113">
                <w:delText>SIP 200 (OK)</w:delText>
              </w:r>
            </w:del>
          </w:p>
        </w:tc>
        <w:tc>
          <w:tcPr>
            <w:tcW w:w="547" w:type="dxa"/>
            <w:shd w:val="clear" w:color="auto" w:fill="auto"/>
          </w:tcPr>
          <w:p w14:paraId="1DF033E8" w14:textId="371DC82C" w:rsidR="002722EE" w:rsidRPr="00764DD4" w:rsidDel="00D35113" w:rsidRDefault="002722EE" w:rsidP="00004E02">
            <w:pPr>
              <w:pStyle w:val="TAC"/>
              <w:keepNext w:val="0"/>
              <w:keepLines w:val="0"/>
              <w:widowControl w:val="0"/>
              <w:rPr>
                <w:del w:id="6900" w:author="MCC160" w:date="2022-03-09T11:40:00Z"/>
              </w:rPr>
            </w:pPr>
            <w:del w:id="6901" w:author="MCC160" w:date="2022-03-09T11:40:00Z">
              <w:r w:rsidRPr="00764DD4" w:rsidDel="00D35113">
                <w:delText>1</w:delText>
              </w:r>
            </w:del>
          </w:p>
        </w:tc>
        <w:tc>
          <w:tcPr>
            <w:tcW w:w="1231" w:type="dxa"/>
            <w:shd w:val="clear" w:color="auto" w:fill="auto"/>
          </w:tcPr>
          <w:p w14:paraId="2304177C" w14:textId="4CB98018" w:rsidR="002722EE" w:rsidRPr="00764DD4" w:rsidDel="00D35113" w:rsidRDefault="002722EE" w:rsidP="00004E02">
            <w:pPr>
              <w:pStyle w:val="TAC"/>
              <w:keepNext w:val="0"/>
              <w:keepLines w:val="0"/>
              <w:widowControl w:val="0"/>
              <w:rPr>
                <w:del w:id="6902" w:author="MCC160" w:date="2022-03-09T11:40:00Z"/>
              </w:rPr>
            </w:pPr>
            <w:del w:id="6903" w:author="MCC160" w:date="2022-03-09T11:40:00Z">
              <w:r w:rsidRPr="00764DD4" w:rsidDel="00D35113">
                <w:delText>P</w:delText>
              </w:r>
            </w:del>
          </w:p>
        </w:tc>
      </w:tr>
      <w:tr w:rsidR="002722EE" w:rsidRPr="00764DD4" w:rsidDel="00D35113" w14:paraId="18B2C91B" w14:textId="67EB6965" w:rsidTr="00004E02">
        <w:trPr>
          <w:del w:id="6904" w:author="MCC160" w:date="2022-03-09T11:40:00Z"/>
        </w:trPr>
        <w:tc>
          <w:tcPr>
            <w:tcW w:w="685" w:type="dxa"/>
            <w:shd w:val="clear" w:color="auto" w:fill="auto"/>
          </w:tcPr>
          <w:p w14:paraId="4A8F4D1D" w14:textId="73442393" w:rsidR="002722EE" w:rsidRPr="00764DD4" w:rsidDel="00D35113" w:rsidRDefault="002722EE" w:rsidP="00004E02">
            <w:pPr>
              <w:pStyle w:val="TAC"/>
              <w:keepNext w:val="0"/>
              <w:keepLines w:val="0"/>
              <w:widowControl w:val="0"/>
              <w:rPr>
                <w:del w:id="6905" w:author="MCC160" w:date="2022-03-09T11:40:00Z"/>
              </w:rPr>
            </w:pPr>
            <w:del w:id="6906" w:author="MCC160" w:date="2022-03-09T11:40:00Z">
              <w:r w:rsidRPr="00764DD4" w:rsidDel="00D35113">
                <w:delText>4</w:delText>
              </w:r>
            </w:del>
          </w:p>
        </w:tc>
        <w:tc>
          <w:tcPr>
            <w:tcW w:w="3680" w:type="dxa"/>
            <w:shd w:val="clear" w:color="auto" w:fill="auto"/>
          </w:tcPr>
          <w:p w14:paraId="768E2860" w14:textId="14359DF5" w:rsidR="002722EE" w:rsidRPr="00764DD4" w:rsidDel="00D35113" w:rsidRDefault="002722EE" w:rsidP="00004E02">
            <w:pPr>
              <w:pStyle w:val="TAL"/>
              <w:keepNext w:val="0"/>
              <w:keepLines w:val="0"/>
              <w:widowControl w:val="0"/>
              <w:rPr>
                <w:del w:id="6907" w:author="MCC160" w:date="2022-03-09T11:40:00Z"/>
              </w:rPr>
            </w:pPr>
            <w:del w:id="6908" w:author="MCC160" w:date="2022-03-09T11:40:00Z">
              <w:r w:rsidRPr="00764DD4" w:rsidDel="00D35113">
                <w:delText>The SS (MCVideo Server) sends a SIP ACK to the UE (MCVideo Client).</w:delText>
              </w:r>
            </w:del>
          </w:p>
        </w:tc>
        <w:tc>
          <w:tcPr>
            <w:tcW w:w="680" w:type="dxa"/>
            <w:shd w:val="clear" w:color="auto" w:fill="auto"/>
          </w:tcPr>
          <w:p w14:paraId="46AFD8B8" w14:textId="681DA3DD" w:rsidR="002722EE" w:rsidRPr="00764DD4" w:rsidDel="00D35113" w:rsidRDefault="002722EE" w:rsidP="00004E02">
            <w:pPr>
              <w:pStyle w:val="TAC"/>
              <w:keepNext w:val="0"/>
              <w:keepLines w:val="0"/>
              <w:widowControl w:val="0"/>
              <w:rPr>
                <w:del w:id="6909" w:author="MCC160" w:date="2022-03-09T11:40:00Z"/>
              </w:rPr>
            </w:pPr>
            <w:del w:id="6910" w:author="MCC160" w:date="2022-03-09T11:40:00Z">
              <w:r w:rsidRPr="00764DD4" w:rsidDel="00D35113">
                <w:delText>&lt;--</w:delText>
              </w:r>
            </w:del>
          </w:p>
        </w:tc>
        <w:tc>
          <w:tcPr>
            <w:tcW w:w="2811" w:type="dxa"/>
            <w:shd w:val="clear" w:color="auto" w:fill="auto"/>
          </w:tcPr>
          <w:p w14:paraId="6319EFC5" w14:textId="0BB20A7B" w:rsidR="002722EE" w:rsidRPr="00764DD4" w:rsidDel="00D35113" w:rsidRDefault="002722EE" w:rsidP="00004E02">
            <w:pPr>
              <w:pStyle w:val="TAL"/>
              <w:keepNext w:val="0"/>
              <w:keepLines w:val="0"/>
              <w:widowControl w:val="0"/>
              <w:rPr>
                <w:del w:id="6911" w:author="MCC160" w:date="2022-03-09T11:40:00Z"/>
              </w:rPr>
            </w:pPr>
            <w:del w:id="6912" w:author="MCC160" w:date="2022-03-09T11:40:00Z">
              <w:r w:rsidRPr="00764DD4" w:rsidDel="00D35113">
                <w:delText>SIP ACK</w:delText>
              </w:r>
            </w:del>
          </w:p>
        </w:tc>
        <w:tc>
          <w:tcPr>
            <w:tcW w:w="547" w:type="dxa"/>
            <w:shd w:val="clear" w:color="auto" w:fill="auto"/>
          </w:tcPr>
          <w:p w14:paraId="75104C1A" w14:textId="2B7D405A" w:rsidR="002722EE" w:rsidRPr="00764DD4" w:rsidDel="00D35113" w:rsidRDefault="002722EE" w:rsidP="00004E02">
            <w:pPr>
              <w:pStyle w:val="TAC"/>
              <w:keepNext w:val="0"/>
              <w:keepLines w:val="0"/>
              <w:widowControl w:val="0"/>
              <w:rPr>
                <w:del w:id="6913" w:author="MCC160" w:date="2022-03-09T11:40:00Z"/>
              </w:rPr>
            </w:pPr>
            <w:del w:id="6914" w:author="MCC160" w:date="2022-03-09T11:40:00Z">
              <w:r w:rsidRPr="00764DD4" w:rsidDel="00D35113">
                <w:delText>-</w:delText>
              </w:r>
            </w:del>
          </w:p>
        </w:tc>
        <w:tc>
          <w:tcPr>
            <w:tcW w:w="1231" w:type="dxa"/>
            <w:shd w:val="clear" w:color="auto" w:fill="auto"/>
          </w:tcPr>
          <w:p w14:paraId="0D448519" w14:textId="3730D86C" w:rsidR="002722EE" w:rsidRPr="00764DD4" w:rsidDel="00D35113" w:rsidRDefault="002722EE" w:rsidP="00004E02">
            <w:pPr>
              <w:pStyle w:val="TAC"/>
              <w:keepNext w:val="0"/>
              <w:keepLines w:val="0"/>
              <w:widowControl w:val="0"/>
              <w:rPr>
                <w:del w:id="6915" w:author="MCC160" w:date="2022-03-09T11:40:00Z"/>
              </w:rPr>
            </w:pPr>
            <w:del w:id="6916" w:author="MCC160" w:date="2022-03-09T11:40:00Z">
              <w:r w:rsidRPr="00764DD4" w:rsidDel="00D35113">
                <w:delText>-</w:delText>
              </w:r>
            </w:del>
          </w:p>
        </w:tc>
      </w:tr>
      <w:tr w:rsidR="00D35113" w:rsidRPr="00764DD4" w14:paraId="6BFB5572" w14:textId="77777777" w:rsidTr="00004E02">
        <w:tc>
          <w:tcPr>
            <w:tcW w:w="685" w:type="dxa"/>
            <w:shd w:val="clear" w:color="auto" w:fill="auto"/>
          </w:tcPr>
          <w:p w14:paraId="1DD9CD0E" w14:textId="77777777" w:rsidR="00D35113" w:rsidRPr="00764DD4" w:rsidRDefault="00D35113" w:rsidP="00D35113">
            <w:pPr>
              <w:pStyle w:val="TAC"/>
              <w:keepNext w:val="0"/>
              <w:keepLines w:val="0"/>
              <w:widowControl w:val="0"/>
            </w:pPr>
            <w:r w:rsidRPr="00764DD4">
              <w:t>5</w:t>
            </w:r>
          </w:p>
        </w:tc>
        <w:tc>
          <w:tcPr>
            <w:tcW w:w="3680" w:type="dxa"/>
            <w:shd w:val="clear" w:color="auto" w:fill="auto"/>
          </w:tcPr>
          <w:p w14:paraId="479C470F" w14:textId="5441B4E8" w:rsidR="00D35113" w:rsidRPr="00764DD4" w:rsidRDefault="00D35113" w:rsidP="00D35113">
            <w:pPr>
              <w:pStyle w:val="TAL"/>
              <w:keepNext w:val="0"/>
              <w:keepLines w:val="0"/>
              <w:widowControl w:val="0"/>
            </w:pPr>
            <w:ins w:id="6917" w:author="MCC160" w:date="2022-03-09T11:40:00Z">
              <w:r>
                <w:t xml:space="preserve">Check: </w:t>
              </w:r>
            </w:ins>
            <w:ins w:id="6918" w:author="MCC160" w:date="2022-03-10T12:42:00Z">
              <w:r w:rsidR="00372AFF">
                <w:t>Is the test procedure</w:t>
              </w:r>
            </w:ins>
            <w:ins w:id="6919" w:author="MCC160" w:date="2022-03-09T11:40: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6920" w:author="MCC160" w:date="2022-03-09T11:40:00Z">
              <w:r w:rsidRPr="00764DD4" w:rsidDel="00D35113">
                <w:delText>The SS (MCVideo Server) sends a Media Reception Notification message to the UE (MCVideo Client) to notify the UE (MCVideo Client) that data is available to transmit to the UE (MCVideo Client).</w:delText>
              </w:r>
            </w:del>
          </w:p>
        </w:tc>
        <w:tc>
          <w:tcPr>
            <w:tcW w:w="680" w:type="dxa"/>
            <w:shd w:val="clear" w:color="auto" w:fill="auto"/>
          </w:tcPr>
          <w:p w14:paraId="515EF466" w14:textId="6EA85021" w:rsidR="00D35113" w:rsidRPr="00764DD4" w:rsidRDefault="00D35113" w:rsidP="00D35113">
            <w:pPr>
              <w:pStyle w:val="TAC"/>
              <w:keepNext w:val="0"/>
              <w:keepLines w:val="0"/>
              <w:widowControl w:val="0"/>
            </w:pPr>
            <w:ins w:id="6921" w:author="MCC160" w:date="2022-03-09T11:41:00Z">
              <w:r w:rsidRPr="00764DD4">
                <w:t>-</w:t>
              </w:r>
            </w:ins>
            <w:del w:id="6922" w:author="MCC160" w:date="2022-03-09T11:41:00Z">
              <w:r w:rsidRPr="00764DD4" w:rsidDel="00DA34BD">
                <w:delText>&lt;--</w:delText>
              </w:r>
            </w:del>
          </w:p>
        </w:tc>
        <w:tc>
          <w:tcPr>
            <w:tcW w:w="2811" w:type="dxa"/>
            <w:shd w:val="clear" w:color="auto" w:fill="auto"/>
          </w:tcPr>
          <w:p w14:paraId="42D2C0C0" w14:textId="6D437FFF" w:rsidR="00D35113" w:rsidRPr="00764DD4" w:rsidRDefault="00D35113" w:rsidP="00D35113">
            <w:pPr>
              <w:pStyle w:val="TAL"/>
              <w:keepNext w:val="0"/>
              <w:keepLines w:val="0"/>
              <w:widowControl w:val="0"/>
            </w:pPr>
            <w:ins w:id="6923" w:author="MCC160" w:date="2022-03-09T11:41:00Z">
              <w:r w:rsidRPr="00764DD4">
                <w:t>-</w:t>
              </w:r>
            </w:ins>
            <w:del w:id="6924" w:author="MCC160" w:date="2022-03-09T11:41:00Z">
              <w:r w:rsidRPr="00764DD4" w:rsidDel="00DA34BD">
                <w:delText>Media Transmission Notification</w:delText>
              </w:r>
            </w:del>
          </w:p>
        </w:tc>
        <w:tc>
          <w:tcPr>
            <w:tcW w:w="547" w:type="dxa"/>
            <w:shd w:val="clear" w:color="auto" w:fill="auto"/>
          </w:tcPr>
          <w:p w14:paraId="2A395B78" w14:textId="77777777" w:rsidR="00D35113" w:rsidRPr="00764DD4" w:rsidRDefault="00D35113" w:rsidP="00D35113">
            <w:pPr>
              <w:pStyle w:val="TAC"/>
              <w:keepNext w:val="0"/>
              <w:keepLines w:val="0"/>
              <w:widowControl w:val="0"/>
            </w:pPr>
          </w:p>
        </w:tc>
        <w:tc>
          <w:tcPr>
            <w:tcW w:w="1231" w:type="dxa"/>
            <w:shd w:val="clear" w:color="auto" w:fill="auto"/>
          </w:tcPr>
          <w:p w14:paraId="7576DCA3" w14:textId="77777777" w:rsidR="00D35113" w:rsidRPr="00764DD4" w:rsidRDefault="00D35113" w:rsidP="00D35113">
            <w:pPr>
              <w:pStyle w:val="TAC"/>
              <w:keepNext w:val="0"/>
              <w:keepLines w:val="0"/>
              <w:widowControl w:val="0"/>
            </w:pPr>
          </w:p>
        </w:tc>
      </w:tr>
      <w:tr w:rsidR="002722EE" w:rsidRPr="00764DD4" w14:paraId="7BBEAF4D" w14:textId="77777777" w:rsidTr="00004E02">
        <w:trPr>
          <w:trHeight w:val="269"/>
        </w:trPr>
        <w:tc>
          <w:tcPr>
            <w:tcW w:w="685" w:type="dxa"/>
            <w:shd w:val="clear" w:color="auto" w:fill="auto"/>
          </w:tcPr>
          <w:p w14:paraId="2409D68D" w14:textId="2BEEB60B" w:rsidR="002722EE" w:rsidRPr="00764DD4" w:rsidRDefault="002722EE" w:rsidP="00004E02">
            <w:pPr>
              <w:pStyle w:val="TAC"/>
              <w:keepNext w:val="0"/>
              <w:keepLines w:val="0"/>
              <w:widowControl w:val="0"/>
            </w:pPr>
            <w:r w:rsidRPr="00764DD4">
              <w:t>6</w:t>
            </w:r>
            <w:ins w:id="6925" w:author="MCC160" w:date="2022-03-09T11:41:00Z">
              <w:r w:rsidR="00D35113">
                <w:t>-8</w:t>
              </w:r>
            </w:ins>
          </w:p>
        </w:tc>
        <w:tc>
          <w:tcPr>
            <w:tcW w:w="3680" w:type="dxa"/>
            <w:shd w:val="clear" w:color="auto" w:fill="auto"/>
          </w:tcPr>
          <w:p w14:paraId="28789480" w14:textId="34926225" w:rsidR="002722EE" w:rsidRPr="00764DD4" w:rsidDel="00D35113" w:rsidRDefault="002722EE" w:rsidP="00004E02">
            <w:pPr>
              <w:pStyle w:val="TAL"/>
              <w:keepNext w:val="0"/>
              <w:keepLines w:val="0"/>
              <w:widowControl w:val="0"/>
              <w:rPr>
                <w:del w:id="6926" w:author="MCC160" w:date="2022-03-09T11:41:00Z"/>
              </w:rPr>
            </w:pPr>
            <w:del w:id="6927" w:author="MCC160" w:date="2022-03-09T11:41:00Z">
              <w:r w:rsidRPr="00764DD4" w:rsidDel="00D35113">
                <w:delText>Make the MCVideo User request permission to receive media.</w:delText>
              </w:r>
            </w:del>
          </w:p>
          <w:p w14:paraId="34E5AB99" w14:textId="13AE15A1" w:rsidR="002722EE" w:rsidRPr="00764DD4" w:rsidRDefault="002722EE" w:rsidP="00004E02">
            <w:pPr>
              <w:pStyle w:val="TAL"/>
              <w:keepNext w:val="0"/>
              <w:keepLines w:val="0"/>
              <w:widowControl w:val="0"/>
            </w:pPr>
            <w:del w:id="6928" w:author="MCC160" w:date="2022-03-09T11:41:00Z">
              <w:r w:rsidRPr="00764DD4" w:rsidDel="00D35113">
                <w:delText xml:space="preserve">(NOTE 1) </w:delText>
              </w:r>
            </w:del>
            <w:ins w:id="6929" w:author="MCC160" w:date="2022-03-09T11:41:00Z">
              <w:r w:rsidR="00D35113">
                <w:t>Void</w:t>
              </w:r>
            </w:ins>
          </w:p>
        </w:tc>
        <w:tc>
          <w:tcPr>
            <w:tcW w:w="680" w:type="dxa"/>
            <w:shd w:val="clear" w:color="auto" w:fill="auto"/>
          </w:tcPr>
          <w:p w14:paraId="69F4CFCA" w14:textId="77777777" w:rsidR="002722EE" w:rsidRPr="00764DD4" w:rsidRDefault="002722EE" w:rsidP="00004E02">
            <w:pPr>
              <w:pStyle w:val="TAC"/>
              <w:keepNext w:val="0"/>
              <w:keepLines w:val="0"/>
              <w:widowControl w:val="0"/>
            </w:pPr>
            <w:r w:rsidRPr="00764DD4">
              <w:t>-</w:t>
            </w:r>
          </w:p>
        </w:tc>
        <w:tc>
          <w:tcPr>
            <w:tcW w:w="2811" w:type="dxa"/>
            <w:shd w:val="clear" w:color="auto" w:fill="auto"/>
          </w:tcPr>
          <w:p w14:paraId="6FD475F6" w14:textId="77777777" w:rsidR="002722EE" w:rsidRPr="00764DD4" w:rsidRDefault="002722EE" w:rsidP="00004E02">
            <w:pPr>
              <w:pStyle w:val="TAL"/>
              <w:keepNext w:val="0"/>
              <w:keepLines w:val="0"/>
              <w:widowControl w:val="0"/>
            </w:pPr>
            <w:r w:rsidRPr="00764DD4">
              <w:t>-</w:t>
            </w:r>
          </w:p>
        </w:tc>
        <w:tc>
          <w:tcPr>
            <w:tcW w:w="547" w:type="dxa"/>
            <w:shd w:val="clear" w:color="auto" w:fill="auto"/>
          </w:tcPr>
          <w:p w14:paraId="44BE48B1" w14:textId="77777777" w:rsidR="002722EE" w:rsidRPr="00764DD4" w:rsidRDefault="002722EE" w:rsidP="00004E02">
            <w:pPr>
              <w:pStyle w:val="TAC"/>
              <w:keepNext w:val="0"/>
              <w:keepLines w:val="0"/>
              <w:widowControl w:val="0"/>
            </w:pPr>
            <w:r w:rsidRPr="00764DD4">
              <w:t>-</w:t>
            </w:r>
          </w:p>
        </w:tc>
        <w:tc>
          <w:tcPr>
            <w:tcW w:w="1231" w:type="dxa"/>
            <w:shd w:val="clear" w:color="auto" w:fill="auto"/>
          </w:tcPr>
          <w:p w14:paraId="52F77E8C" w14:textId="77777777" w:rsidR="002722EE" w:rsidRPr="00764DD4" w:rsidRDefault="002722EE" w:rsidP="00004E02">
            <w:pPr>
              <w:pStyle w:val="TAC"/>
              <w:keepNext w:val="0"/>
              <w:keepLines w:val="0"/>
              <w:widowControl w:val="0"/>
            </w:pPr>
            <w:r w:rsidRPr="00764DD4">
              <w:t>-</w:t>
            </w:r>
          </w:p>
        </w:tc>
      </w:tr>
      <w:tr w:rsidR="002722EE" w:rsidRPr="00764DD4" w:rsidDel="00D35113" w14:paraId="410D1FD9" w14:textId="197D7B93" w:rsidTr="00004E02">
        <w:trPr>
          <w:del w:id="6930" w:author="MCC160" w:date="2022-03-09T11:41:00Z"/>
        </w:trPr>
        <w:tc>
          <w:tcPr>
            <w:tcW w:w="685" w:type="dxa"/>
            <w:shd w:val="clear" w:color="auto" w:fill="auto"/>
          </w:tcPr>
          <w:p w14:paraId="5D581322" w14:textId="673E1E73" w:rsidR="002722EE" w:rsidRPr="00764DD4" w:rsidDel="00D35113" w:rsidRDefault="002722EE" w:rsidP="00004E02">
            <w:pPr>
              <w:pStyle w:val="TAC"/>
              <w:keepNext w:val="0"/>
              <w:keepLines w:val="0"/>
              <w:widowControl w:val="0"/>
              <w:rPr>
                <w:del w:id="6931" w:author="MCC160" w:date="2022-03-09T11:41:00Z"/>
              </w:rPr>
            </w:pPr>
            <w:del w:id="6932" w:author="MCC160" w:date="2022-03-09T11:41:00Z">
              <w:r w:rsidRPr="00764DD4" w:rsidDel="00D35113">
                <w:delText>7</w:delText>
              </w:r>
            </w:del>
          </w:p>
        </w:tc>
        <w:tc>
          <w:tcPr>
            <w:tcW w:w="3680" w:type="dxa"/>
            <w:shd w:val="clear" w:color="auto" w:fill="auto"/>
          </w:tcPr>
          <w:p w14:paraId="16E2EA6D" w14:textId="3BA29C7C" w:rsidR="002722EE" w:rsidRPr="00764DD4" w:rsidDel="00D35113" w:rsidRDefault="002722EE" w:rsidP="00004E02">
            <w:pPr>
              <w:pStyle w:val="TAL"/>
              <w:keepNext w:val="0"/>
              <w:keepLines w:val="0"/>
              <w:widowControl w:val="0"/>
              <w:rPr>
                <w:del w:id="6933" w:author="MCC160" w:date="2022-03-09T11:41:00Z"/>
              </w:rPr>
            </w:pPr>
            <w:del w:id="6934" w:author="MCC160" w:date="2022-03-09T11:41:00Z">
              <w:r w:rsidRPr="00764DD4" w:rsidDel="00D35113">
                <w:delText>Check: Does the UE (MCVideo Client) send a Receive Media Request message to the SS (MCVideo Server)?</w:delText>
              </w:r>
            </w:del>
          </w:p>
        </w:tc>
        <w:tc>
          <w:tcPr>
            <w:tcW w:w="680" w:type="dxa"/>
            <w:shd w:val="clear" w:color="auto" w:fill="auto"/>
          </w:tcPr>
          <w:p w14:paraId="1A4820BB" w14:textId="60343143" w:rsidR="002722EE" w:rsidRPr="00764DD4" w:rsidDel="00D35113" w:rsidRDefault="002722EE" w:rsidP="00004E02">
            <w:pPr>
              <w:pStyle w:val="TAC"/>
              <w:keepNext w:val="0"/>
              <w:keepLines w:val="0"/>
              <w:widowControl w:val="0"/>
              <w:rPr>
                <w:del w:id="6935" w:author="MCC160" w:date="2022-03-09T11:41:00Z"/>
              </w:rPr>
            </w:pPr>
            <w:del w:id="6936" w:author="MCC160" w:date="2022-03-09T11:41:00Z">
              <w:r w:rsidRPr="00764DD4" w:rsidDel="00D35113">
                <w:delText>--&gt;</w:delText>
              </w:r>
            </w:del>
          </w:p>
        </w:tc>
        <w:tc>
          <w:tcPr>
            <w:tcW w:w="2811" w:type="dxa"/>
            <w:shd w:val="clear" w:color="auto" w:fill="auto"/>
          </w:tcPr>
          <w:p w14:paraId="5C1C6433" w14:textId="793E798D" w:rsidR="002722EE" w:rsidRPr="00764DD4" w:rsidDel="00D35113" w:rsidRDefault="002722EE" w:rsidP="00004E02">
            <w:pPr>
              <w:pStyle w:val="TAL"/>
              <w:keepNext w:val="0"/>
              <w:keepLines w:val="0"/>
              <w:widowControl w:val="0"/>
              <w:rPr>
                <w:del w:id="6937" w:author="MCC160" w:date="2022-03-09T11:41:00Z"/>
              </w:rPr>
            </w:pPr>
            <w:del w:id="6938" w:author="MCC160" w:date="2022-03-09T11:41:00Z">
              <w:r w:rsidRPr="00764DD4" w:rsidDel="00D35113">
                <w:delText>Receive Media Request</w:delText>
              </w:r>
            </w:del>
          </w:p>
        </w:tc>
        <w:tc>
          <w:tcPr>
            <w:tcW w:w="547" w:type="dxa"/>
            <w:shd w:val="clear" w:color="auto" w:fill="auto"/>
          </w:tcPr>
          <w:p w14:paraId="483CD031" w14:textId="1EC870FC" w:rsidR="002722EE" w:rsidRPr="00764DD4" w:rsidDel="00D35113" w:rsidRDefault="002722EE" w:rsidP="00004E02">
            <w:pPr>
              <w:pStyle w:val="TAC"/>
              <w:keepNext w:val="0"/>
              <w:keepLines w:val="0"/>
              <w:widowControl w:val="0"/>
              <w:rPr>
                <w:del w:id="6939" w:author="MCC160" w:date="2022-03-09T11:41:00Z"/>
              </w:rPr>
            </w:pPr>
            <w:del w:id="6940" w:author="MCC160" w:date="2022-03-09T11:41:00Z">
              <w:r w:rsidRPr="00764DD4" w:rsidDel="00D35113">
                <w:delText>2</w:delText>
              </w:r>
            </w:del>
          </w:p>
        </w:tc>
        <w:tc>
          <w:tcPr>
            <w:tcW w:w="1231" w:type="dxa"/>
            <w:shd w:val="clear" w:color="auto" w:fill="auto"/>
          </w:tcPr>
          <w:p w14:paraId="600BD592" w14:textId="34F0EB3E" w:rsidR="002722EE" w:rsidRPr="00764DD4" w:rsidDel="00D35113" w:rsidRDefault="002722EE" w:rsidP="00004E02">
            <w:pPr>
              <w:pStyle w:val="TAC"/>
              <w:rPr>
                <w:del w:id="6941" w:author="MCC160" w:date="2022-03-09T11:41:00Z"/>
              </w:rPr>
            </w:pPr>
            <w:del w:id="6942" w:author="MCC160" w:date="2022-03-09T11:41:00Z">
              <w:r w:rsidRPr="00764DD4" w:rsidDel="00D35113">
                <w:delText>P</w:delText>
              </w:r>
            </w:del>
          </w:p>
        </w:tc>
      </w:tr>
      <w:tr w:rsidR="002722EE" w:rsidRPr="00764DD4" w:rsidDel="00D35113" w14:paraId="3F5CB2CA" w14:textId="46DF88A6" w:rsidTr="00004E02">
        <w:trPr>
          <w:del w:id="6943" w:author="MCC160" w:date="2022-03-09T11:41:00Z"/>
        </w:trPr>
        <w:tc>
          <w:tcPr>
            <w:tcW w:w="685" w:type="dxa"/>
            <w:shd w:val="clear" w:color="auto" w:fill="auto"/>
          </w:tcPr>
          <w:p w14:paraId="2F8BB18F" w14:textId="0A245545" w:rsidR="002722EE" w:rsidRPr="00764DD4" w:rsidDel="00D35113" w:rsidRDefault="002722EE" w:rsidP="00004E02">
            <w:pPr>
              <w:pStyle w:val="TAC"/>
              <w:keepNext w:val="0"/>
              <w:keepLines w:val="0"/>
              <w:widowControl w:val="0"/>
              <w:rPr>
                <w:del w:id="6944" w:author="MCC160" w:date="2022-03-09T11:41:00Z"/>
              </w:rPr>
            </w:pPr>
            <w:del w:id="6945" w:author="MCC160" w:date="2022-03-09T11:41:00Z">
              <w:r w:rsidRPr="00764DD4" w:rsidDel="00D35113">
                <w:delText>8</w:delText>
              </w:r>
            </w:del>
          </w:p>
        </w:tc>
        <w:tc>
          <w:tcPr>
            <w:tcW w:w="3680" w:type="dxa"/>
            <w:shd w:val="clear" w:color="auto" w:fill="auto"/>
          </w:tcPr>
          <w:p w14:paraId="1D2779BE" w14:textId="0DF819BA" w:rsidR="002722EE" w:rsidRPr="00764DD4" w:rsidDel="00D35113" w:rsidRDefault="002722EE" w:rsidP="00004E02">
            <w:pPr>
              <w:pStyle w:val="TAL"/>
              <w:keepNext w:val="0"/>
              <w:keepLines w:val="0"/>
              <w:widowControl w:val="0"/>
              <w:rPr>
                <w:del w:id="6946" w:author="MCC160" w:date="2022-03-09T11:41:00Z"/>
              </w:rPr>
            </w:pPr>
            <w:del w:id="6947" w:author="MCC160" w:date="2022-03-09T11:41:00Z">
              <w:r w:rsidRPr="00764DD4" w:rsidDel="00D35113">
                <w:delText>The SS (MCVideo Server) sends a Receive Media Response message to the UE (MCVideo Client).</w:delText>
              </w:r>
            </w:del>
          </w:p>
        </w:tc>
        <w:tc>
          <w:tcPr>
            <w:tcW w:w="680" w:type="dxa"/>
            <w:shd w:val="clear" w:color="auto" w:fill="auto"/>
          </w:tcPr>
          <w:p w14:paraId="0E7629BF" w14:textId="48883E67" w:rsidR="002722EE" w:rsidRPr="00764DD4" w:rsidDel="00D35113" w:rsidRDefault="002722EE" w:rsidP="00004E02">
            <w:pPr>
              <w:pStyle w:val="TAC"/>
              <w:keepNext w:val="0"/>
              <w:keepLines w:val="0"/>
              <w:widowControl w:val="0"/>
              <w:rPr>
                <w:del w:id="6948" w:author="MCC160" w:date="2022-03-09T11:41:00Z"/>
              </w:rPr>
            </w:pPr>
            <w:del w:id="6949" w:author="MCC160" w:date="2022-03-09T11:41:00Z">
              <w:r w:rsidRPr="00764DD4" w:rsidDel="00D35113">
                <w:delText>&lt;--</w:delText>
              </w:r>
            </w:del>
          </w:p>
        </w:tc>
        <w:tc>
          <w:tcPr>
            <w:tcW w:w="2811" w:type="dxa"/>
            <w:shd w:val="clear" w:color="auto" w:fill="auto"/>
          </w:tcPr>
          <w:p w14:paraId="662C2EF2" w14:textId="6FEF76CC" w:rsidR="002722EE" w:rsidRPr="00764DD4" w:rsidDel="00D35113" w:rsidRDefault="002722EE" w:rsidP="00004E02">
            <w:pPr>
              <w:pStyle w:val="TAL"/>
              <w:keepNext w:val="0"/>
              <w:keepLines w:val="0"/>
              <w:widowControl w:val="0"/>
              <w:rPr>
                <w:del w:id="6950" w:author="MCC160" w:date="2022-03-09T11:41:00Z"/>
              </w:rPr>
            </w:pPr>
            <w:del w:id="6951" w:author="MCC160" w:date="2022-03-09T11:41:00Z">
              <w:r w:rsidRPr="00764DD4" w:rsidDel="00D35113">
                <w:delText>Receive Media Response</w:delText>
              </w:r>
            </w:del>
          </w:p>
        </w:tc>
        <w:tc>
          <w:tcPr>
            <w:tcW w:w="547" w:type="dxa"/>
            <w:shd w:val="clear" w:color="auto" w:fill="auto"/>
          </w:tcPr>
          <w:p w14:paraId="4811DA59" w14:textId="50AD6F90" w:rsidR="002722EE" w:rsidRPr="00764DD4" w:rsidDel="00D35113" w:rsidRDefault="002722EE" w:rsidP="00004E02">
            <w:pPr>
              <w:pStyle w:val="TAC"/>
              <w:keepNext w:val="0"/>
              <w:keepLines w:val="0"/>
              <w:widowControl w:val="0"/>
              <w:rPr>
                <w:del w:id="6952" w:author="MCC160" w:date="2022-03-09T11:41:00Z"/>
              </w:rPr>
            </w:pPr>
          </w:p>
        </w:tc>
        <w:tc>
          <w:tcPr>
            <w:tcW w:w="1231" w:type="dxa"/>
            <w:shd w:val="clear" w:color="auto" w:fill="auto"/>
          </w:tcPr>
          <w:p w14:paraId="6FF25967" w14:textId="289DC01B" w:rsidR="002722EE" w:rsidRPr="00764DD4" w:rsidDel="00D35113" w:rsidRDefault="002722EE" w:rsidP="00004E02">
            <w:pPr>
              <w:pStyle w:val="TAC"/>
              <w:rPr>
                <w:del w:id="6953" w:author="MCC160" w:date="2022-03-09T11:41:00Z"/>
              </w:rPr>
            </w:pPr>
          </w:p>
        </w:tc>
      </w:tr>
      <w:tr w:rsidR="002722EE" w:rsidRPr="00764DD4" w14:paraId="54DA3DF1" w14:textId="77777777" w:rsidTr="00004E02">
        <w:tc>
          <w:tcPr>
            <w:tcW w:w="685" w:type="dxa"/>
            <w:shd w:val="clear" w:color="auto" w:fill="auto"/>
          </w:tcPr>
          <w:p w14:paraId="6243B849" w14:textId="77777777" w:rsidR="002722EE" w:rsidRPr="00764DD4" w:rsidRDefault="002722EE" w:rsidP="00004E02">
            <w:pPr>
              <w:pStyle w:val="TAC"/>
              <w:keepNext w:val="0"/>
              <w:keepLines w:val="0"/>
              <w:widowControl w:val="0"/>
            </w:pPr>
            <w:r w:rsidRPr="00764DD4">
              <w:t>9</w:t>
            </w:r>
          </w:p>
        </w:tc>
        <w:tc>
          <w:tcPr>
            <w:tcW w:w="3680" w:type="dxa"/>
            <w:shd w:val="clear" w:color="auto" w:fill="auto"/>
          </w:tcPr>
          <w:p w14:paraId="5B01BE9B"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p w14:paraId="6CFA2456" w14:textId="77777777" w:rsidR="002722EE" w:rsidRPr="00764DD4" w:rsidRDefault="002722EE" w:rsidP="00004E02">
            <w:pPr>
              <w:pStyle w:val="TAL"/>
              <w:keepNext w:val="0"/>
              <w:keepLines w:val="0"/>
              <w:widowControl w:val="0"/>
            </w:pPr>
            <w:r w:rsidRPr="00764DD4">
              <w:t>(NOTE 1)</w:t>
            </w:r>
          </w:p>
        </w:tc>
        <w:tc>
          <w:tcPr>
            <w:tcW w:w="680" w:type="dxa"/>
            <w:shd w:val="clear" w:color="auto" w:fill="auto"/>
          </w:tcPr>
          <w:p w14:paraId="5350E3E3" w14:textId="77777777" w:rsidR="002722EE" w:rsidRPr="00764DD4" w:rsidRDefault="002722EE" w:rsidP="00004E02">
            <w:pPr>
              <w:pStyle w:val="TAC"/>
              <w:keepNext w:val="0"/>
              <w:keepLines w:val="0"/>
              <w:widowControl w:val="0"/>
            </w:pPr>
            <w:r w:rsidRPr="00764DD4">
              <w:t>-</w:t>
            </w:r>
          </w:p>
        </w:tc>
        <w:tc>
          <w:tcPr>
            <w:tcW w:w="2811" w:type="dxa"/>
            <w:shd w:val="clear" w:color="auto" w:fill="auto"/>
          </w:tcPr>
          <w:p w14:paraId="614363FD" w14:textId="77777777" w:rsidR="002722EE" w:rsidRPr="00764DD4" w:rsidRDefault="002722EE" w:rsidP="00004E02">
            <w:pPr>
              <w:pStyle w:val="TAL"/>
              <w:keepNext w:val="0"/>
              <w:keepLines w:val="0"/>
              <w:widowControl w:val="0"/>
            </w:pPr>
            <w:r w:rsidRPr="00764DD4">
              <w:t>-</w:t>
            </w:r>
          </w:p>
        </w:tc>
        <w:tc>
          <w:tcPr>
            <w:tcW w:w="547" w:type="dxa"/>
            <w:shd w:val="clear" w:color="auto" w:fill="auto"/>
          </w:tcPr>
          <w:p w14:paraId="715FC9A8" w14:textId="77777777" w:rsidR="002722EE" w:rsidRPr="00764DD4" w:rsidRDefault="002722EE" w:rsidP="00004E02">
            <w:pPr>
              <w:pStyle w:val="TAC"/>
              <w:keepNext w:val="0"/>
              <w:keepLines w:val="0"/>
              <w:widowControl w:val="0"/>
            </w:pPr>
            <w:r w:rsidRPr="00764DD4">
              <w:t>2</w:t>
            </w:r>
          </w:p>
        </w:tc>
        <w:tc>
          <w:tcPr>
            <w:tcW w:w="1231" w:type="dxa"/>
            <w:shd w:val="clear" w:color="auto" w:fill="auto"/>
          </w:tcPr>
          <w:p w14:paraId="02C82FB1" w14:textId="77777777" w:rsidR="002722EE" w:rsidRPr="00764DD4" w:rsidRDefault="002722EE" w:rsidP="00004E02">
            <w:pPr>
              <w:pStyle w:val="TAC"/>
            </w:pPr>
            <w:r w:rsidRPr="00764DD4">
              <w:t>P</w:t>
            </w:r>
          </w:p>
        </w:tc>
      </w:tr>
      <w:tr w:rsidR="002722EE" w:rsidRPr="00764DD4" w14:paraId="53C92E41" w14:textId="77777777" w:rsidTr="00004E02">
        <w:tc>
          <w:tcPr>
            <w:tcW w:w="685" w:type="dxa"/>
            <w:shd w:val="clear" w:color="auto" w:fill="auto"/>
          </w:tcPr>
          <w:p w14:paraId="53871993" w14:textId="77777777" w:rsidR="002722EE" w:rsidRPr="00764DD4" w:rsidRDefault="002722EE" w:rsidP="00004E02">
            <w:pPr>
              <w:pStyle w:val="TAC"/>
              <w:keepNext w:val="0"/>
              <w:keepLines w:val="0"/>
              <w:widowControl w:val="0"/>
            </w:pPr>
            <w:r w:rsidRPr="00764DD4">
              <w:t>10</w:t>
            </w:r>
          </w:p>
        </w:tc>
        <w:tc>
          <w:tcPr>
            <w:tcW w:w="3680" w:type="dxa"/>
            <w:shd w:val="clear" w:color="auto" w:fill="auto"/>
          </w:tcPr>
          <w:p w14:paraId="00ECF0C7" w14:textId="77777777" w:rsidR="002722EE" w:rsidRPr="00764DD4" w:rsidRDefault="002722EE" w:rsidP="00004E02">
            <w:pPr>
              <w:pStyle w:val="TAL"/>
              <w:keepNext w:val="0"/>
              <w:keepLines w:val="0"/>
              <w:widowControl w:val="0"/>
            </w:pPr>
            <w:r w:rsidRPr="00764DD4">
              <w:t>The SS (</w:t>
            </w:r>
            <w:proofErr w:type="spellStart"/>
            <w:r w:rsidRPr="00764DD4">
              <w:t>MCVideo</w:t>
            </w:r>
            <w:proofErr w:type="spellEnd"/>
            <w:r w:rsidRPr="00764DD4">
              <w:t xml:space="preserve"> Server) notifies the UE (</w:t>
            </w:r>
            <w:proofErr w:type="spellStart"/>
            <w:r w:rsidRPr="00764DD4">
              <w:t>MCVideo</w:t>
            </w:r>
            <w:proofErr w:type="spellEnd"/>
            <w:r w:rsidRPr="00764DD4">
              <w:t xml:space="preserve"> Client) that right of Reception of media has been overridden.</w:t>
            </w:r>
          </w:p>
        </w:tc>
        <w:tc>
          <w:tcPr>
            <w:tcW w:w="680" w:type="dxa"/>
            <w:shd w:val="clear" w:color="auto" w:fill="auto"/>
          </w:tcPr>
          <w:p w14:paraId="1CDDA3A3" w14:textId="77777777" w:rsidR="002722EE" w:rsidRPr="00764DD4" w:rsidRDefault="002722EE" w:rsidP="00004E02">
            <w:pPr>
              <w:pStyle w:val="TAC"/>
              <w:keepNext w:val="0"/>
              <w:keepLines w:val="0"/>
              <w:widowControl w:val="0"/>
            </w:pPr>
            <w:r w:rsidRPr="00764DD4">
              <w:t>&lt;--</w:t>
            </w:r>
          </w:p>
        </w:tc>
        <w:tc>
          <w:tcPr>
            <w:tcW w:w="2811" w:type="dxa"/>
            <w:shd w:val="clear" w:color="auto" w:fill="auto"/>
          </w:tcPr>
          <w:p w14:paraId="7DDB7788" w14:textId="77777777" w:rsidR="002722EE" w:rsidRPr="00764DD4" w:rsidRDefault="002722EE" w:rsidP="00004E02">
            <w:pPr>
              <w:pStyle w:val="TAL"/>
              <w:keepNext w:val="0"/>
              <w:keepLines w:val="0"/>
              <w:widowControl w:val="0"/>
            </w:pPr>
            <w:bookmarkStart w:id="6954" w:name="_Hlk98232787"/>
            <w:r w:rsidRPr="00764DD4">
              <w:t>Media Reception Override Notification</w:t>
            </w:r>
            <w:bookmarkEnd w:id="6954"/>
          </w:p>
        </w:tc>
        <w:tc>
          <w:tcPr>
            <w:tcW w:w="547" w:type="dxa"/>
            <w:shd w:val="clear" w:color="auto" w:fill="auto"/>
          </w:tcPr>
          <w:p w14:paraId="6785A782" w14:textId="77777777" w:rsidR="002722EE" w:rsidRPr="00764DD4" w:rsidRDefault="002722EE" w:rsidP="00004E02">
            <w:pPr>
              <w:pStyle w:val="TAC"/>
              <w:keepNext w:val="0"/>
              <w:keepLines w:val="0"/>
              <w:widowControl w:val="0"/>
            </w:pPr>
          </w:p>
        </w:tc>
        <w:tc>
          <w:tcPr>
            <w:tcW w:w="1231" w:type="dxa"/>
            <w:shd w:val="clear" w:color="auto" w:fill="auto"/>
          </w:tcPr>
          <w:p w14:paraId="0D781BA5" w14:textId="77777777" w:rsidR="002722EE" w:rsidRPr="00764DD4" w:rsidRDefault="002722EE" w:rsidP="00004E02">
            <w:pPr>
              <w:pStyle w:val="TAC"/>
            </w:pPr>
          </w:p>
        </w:tc>
      </w:tr>
      <w:tr w:rsidR="005D0D5D" w:rsidRPr="00764DD4" w14:paraId="3B5C3277" w14:textId="77777777" w:rsidTr="00004E02">
        <w:trPr>
          <w:ins w:id="6955" w:author="MCC160" w:date="2022-03-15T11:12:00Z"/>
        </w:trPr>
        <w:tc>
          <w:tcPr>
            <w:tcW w:w="685" w:type="dxa"/>
            <w:shd w:val="clear" w:color="auto" w:fill="auto"/>
          </w:tcPr>
          <w:p w14:paraId="1C5A418C" w14:textId="53866154" w:rsidR="005D0D5D" w:rsidRPr="00764DD4" w:rsidRDefault="005D0D5D" w:rsidP="005D0D5D">
            <w:pPr>
              <w:pStyle w:val="TAC"/>
              <w:keepNext w:val="0"/>
              <w:keepLines w:val="0"/>
              <w:widowControl w:val="0"/>
              <w:rPr>
                <w:ins w:id="6956" w:author="MCC160" w:date="2022-03-15T11:12:00Z"/>
              </w:rPr>
            </w:pPr>
            <w:ins w:id="6957" w:author="MCC160" w:date="2022-03-15T11:14:00Z">
              <w:r>
                <w:t>10A</w:t>
              </w:r>
            </w:ins>
          </w:p>
        </w:tc>
        <w:tc>
          <w:tcPr>
            <w:tcW w:w="3680" w:type="dxa"/>
            <w:shd w:val="clear" w:color="auto" w:fill="auto"/>
          </w:tcPr>
          <w:p w14:paraId="4650CDE0" w14:textId="77777777" w:rsidR="005D0D5D" w:rsidRDefault="005D0D5D" w:rsidP="005D0D5D">
            <w:pPr>
              <w:pStyle w:val="TAL"/>
              <w:keepNext w:val="0"/>
              <w:keepLines w:val="0"/>
              <w:widowControl w:val="0"/>
              <w:rPr>
                <w:ins w:id="6958" w:author="MCC160" w:date="2022-03-15T11:13:00Z"/>
              </w:rPr>
            </w:pPr>
            <w:ins w:id="6959" w:author="MCC160" w:date="2022-03-15T11:13:00Z">
              <w:r w:rsidRPr="00764DD4">
                <w:t>Check: Does the UE (</w:t>
              </w:r>
              <w:proofErr w:type="spellStart"/>
              <w:r w:rsidRPr="00764DD4">
                <w:t>MCVideo</w:t>
              </w:r>
              <w:proofErr w:type="spellEnd"/>
              <w:r w:rsidRPr="00764DD4">
                <w:t xml:space="preserve"> Client) inform the user</w:t>
              </w:r>
              <w:r w:rsidRPr="00A5463E">
                <w:t xml:space="preserve"> </w:t>
              </w:r>
            </w:ins>
            <w:ins w:id="6960" w:author="MCC160" w:date="2022-03-15T11:12:00Z">
              <w:r w:rsidRPr="00A5463E">
                <w:t xml:space="preserve">that the permission to receive media is being </w:t>
              </w:r>
              <w:proofErr w:type="spellStart"/>
              <w:r w:rsidRPr="00A5463E">
                <w:t>overriden</w:t>
              </w:r>
            </w:ins>
            <w:proofErr w:type="spellEnd"/>
            <w:ins w:id="6961" w:author="MCC160" w:date="2022-03-15T11:13:00Z">
              <w:r>
                <w:t>?</w:t>
              </w:r>
            </w:ins>
          </w:p>
          <w:p w14:paraId="4D915779" w14:textId="03F4973C" w:rsidR="005D0D5D" w:rsidRPr="00764DD4" w:rsidRDefault="005D0D5D" w:rsidP="005D0D5D">
            <w:pPr>
              <w:pStyle w:val="TAL"/>
              <w:keepNext w:val="0"/>
              <w:keepLines w:val="0"/>
              <w:widowControl w:val="0"/>
              <w:rPr>
                <w:ins w:id="6962" w:author="MCC160" w:date="2022-03-15T11:12:00Z"/>
              </w:rPr>
            </w:pPr>
            <w:ins w:id="6963" w:author="MCC160" w:date="2022-03-15T11:13:00Z">
              <w:r>
                <w:t>(NOTE 1)</w:t>
              </w:r>
            </w:ins>
          </w:p>
        </w:tc>
        <w:tc>
          <w:tcPr>
            <w:tcW w:w="680" w:type="dxa"/>
            <w:shd w:val="clear" w:color="auto" w:fill="auto"/>
          </w:tcPr>
          <w:p w14:paraId="5BD59EF6" w14:textId="715E7387" w:rsidR="005D0D5D" w:rsidRPr="00764DD4" w:rsidRDefault="005D0D5D" w:rsidP="005D0D5D">
            <w:pPr>
              <w:pStyle w:val="TAC"/>
              <w:keepNext w:val="0"/>
              <w:keepLines w:val="0"/>
              <w:widowControl w:val="0"/>
              <w:rPr>
                <w:ins w:id="6964" w:author="MCC160" w:date="2022-03-15T11:12:00Z"/>
              </w:rPr>
            </w:pPr>
            <w:ins w:id="6965" w:author="MCC160" w:date="2022-03-15T11:14:00Z">
              <w:r w:rsidRPr="00764DD4">
                <w:t>-</w:t>
              </w:r>
            </w:ins>
          </w:p>
        </w:tc>
        <w:tc>
          <w:tcPr>
            <w:tcW w:w="2811" w:type="dxa"/>
            <w:shd w:val="clear" w:color="auto" w:fill="auto"/>
          </w:tcPr>
          <w:p w14:paraId="2D4033B0" w14:textId="4F8307DD" w:rsidR="005D0D5D" w:rsidRPr="00764DD4" w:rsidRDefault="005D0D5D" w:rsidP="005D0D5D">
            <w:pPr>
              <w:pStyle w:val="TAL"/>
              <w:keepNext w:val="0"/>
              <w:keepLines w:val="0"/>
              <w:widowControl w:val="0"/>
              <w:rPr>
                <w:ins w:id="6966" w:author="MCC160" w:date="2022-03-15T11:12:00Z"/>
              </w:rPr>
            </w:pPr>
            <w:ins w:id="6967" w:author="MCC160" w:date="2022-03-15T11:14:00Z">
              <w:r w:rsidRPr="00764DD4">
                <w:t>-</w:t>
              </w:r>
            </w:ins>
          </w:p>
        </w:tc>
        <w:tc>
          <w:tcPr>
            <w:tcW w:w="547" w:type="dxa"/>
            <w:shd w:val="clear" w:color="auto" w:fill="auto"/>
          </w:tcPr>
          <w:p w14:paraId="130BA522" w14:textId="5EEBD461" w:rsidR="005D0D5D" w:rsidRPr="00764DD4" w:rsidRDefault="005D0D5D" w:rsidP="005D0D5D">
            <w:pPr>
              <w:pStyle w:val="TAC"/>
              <w:keepNext w:val="0"/>
              <w:keepLines w:val="0"/>
              <w:widowControl w:val="0"/>
              <w:rPr>
                <w:ins w:id="6968" w:author="MCC160" w:date="2022-03-15T11:12:00Z"/>
              </w:rPr>
            </w:pPr>
            <w:ins w:id="6969" w:author="MCC160" w:date="2022-03-15T11:18:00Z">
              <w:r>
                <w:t>3</w:t>
              </w:r>
            </w:ins>
          </w:p>
        </w:tc>
        <w:tc>
          <w:tcPr>
            <w:tcW w:w="1231" w:type="dxa"/>
            <w:shd w:val="clear" w:color="auto" w:fill="auto"/>
          </w:tcPr>
          <w:p w14:paraId="40CAB3B0" w14:textId="18477DF8" w:rsidR="005D0D5D" w:rsidRPr="00764DD4" w:rsidRDefault="005D0D5D" w:rsidP="005D0D5D">
            <w:pPr>
              <w:pStyle w:val="TAC"/>
              <w:rPr>
                <w:ins w:id="6970" w:author="MCC160" w:date="2022-03-15T11:12:00Z"/>
              </w:rPr>
            </w:pPr>
            <w:ins w:id="6971" w:author="MCC160" w:date="2022-03-15T11:14:00Z">
              <w:r>
                <w:t>P</w:t>
              </w:r>
            </w:ins>
          </w:p>
        </w:tc>
      </w:tr>
      <w:tr w:rsidR="005F780F" w:rsidRPr="00764DD4" w14:paraId="4450CCFF" w14:textId="77777777" w:rsidTr="00004E02">
        <w:tc>
          <w:tcPr>
            <w:tcW w:w="685" w:type="dxa"/>
            <w:shd w:val="clear" w:color="auto" w:fill="auto"/>
          </w:tcPr>
          <w:p w14:paraId="68005EFC" w14:textId="5FB00CDD" w:rsidR="005F780F" w:rsidRPr="00764DD4" w:rsidRDefault="005F780F" w:rsidP="005F780F">
            <w:pPr>
              <w:pStyle w:val="TAC"/>
              <w:keepNext w:val="0"/>
              <w:keepLines w:val="0"/>
              <w:widowControl w:val="0"/>
            </w:pPr>
            <w:r w:rsidRPr="00764DD4">
              <w:t>11</w:t>
            </w:r>
            <w:ins w:id="6972" w:author="MCC160" w:date="2022-03-09T11:45:00Z">
              <w:r>
                <w:t>-12</w:t>
              </w:r>
            </w:ins>
          </w:p>
        </w:tc>
        <w:tc>
          <w:tcPr>
            <w:tcW w:w="3680" w:type="dxa"/>
            <w:shd w:val="clear" w:color="auto" w:fill="auto"/>
          </w:tcPr>
          <w:p w14:paraId="7148CE8C" w14:textId="6856F0ED" w:rsidR="005F780F" w:rsidRPr="00764DD4" w:rsidRDefault="005F780F">
            <w:pPr>
              <w:pStyle w:val="TAL"/>
              <w:pPrChange w:id="6973" w:author="MCC160" w:date="2022-03-09T11:45:00Z">
                <w:pPr>
                  <w:pStyle w:val="TAL"/>
                  <w:keepNext w:val="0"/>
                  <w:keepLines w:val="0"/>
                  <w:widowControl w:val="0"/>
                </w:pPr>
              </w:pPrChange>
            </w:pPr>
            <w:r w:rsidRPr="005F780F">
              <w:t xml:space="preserve">Check: Does the Client </w:t>
            </w:r>
            <w:ins w:id="6974" w:author="MCC160" w:date="2022-03-09T11:43:00Z">
              <w:r w:rsidRPr="005F780F">
                <w:t>correctly perform ste</w:t>
              </w:r>
            </w:ins>
            <w:ins w:id="6975" w:author="MCC160" w:date="2022-03-09T11:44:00Z">
              <w:r w:rsidRPr="005F780F">
                <w:t xml:space="preserve">ps 1 and 2 of test procedure </w:t>
              </w:r>
              <w:proofErr w:type="spellStart"/>
              <w:r w:rsidRPr="005F780F">
                <w:t>MCVideo</w:t>
              </w:r>
              <w:proofErr w:type="spellEnd"/>
              <w:r w:rsidRPr="005F780F">
                <w:t xml:space="preserve"> Media Reception End Request CO</w:t>
              </w:r>
            </w:ins>
            <w:ins w:id="6976" w:author="MCC160" w:date="2022-03-09T11:45:00Z">
              <w:r>
                <w:t xml:space="preserve"> as described in </w:t>
              </w:r>
              <w:r w:rsidRPr="00E54153">
                <w:rPr>
                  <w:lang w:eastAsia="ko-KR"/>
                </w:rPr>
                <w:t>TS 36.579-1 [2] Table 5.3</w:t>
              </w:r>
              <w:r>
                <w:rPr>
                  <w:lang w:eastAsia="ko-KR"/>
                </w:rPr>
                <w:t>B</w:t>
              </w:r>
              <w:r w:rsidRPr="00E54153">
                <w:rPr>
                  <w:lang w:eastAsia="ko-KR"/>
                </w:rPr>
                <w:t>.</w:t>
              </w:r>
              <w:r>
                <w:rPr>
                  <w:lang w:eastAsia="ko-KR"/>
                </w:rPr>
                <w:t>8</w:t>
              </w:r>
              <w:r w:rsidRPr="00E54153">
                <w:rPr>
                  <w:lang w:eastAsia="ko-KR"/>
                </w:rPr>
                <w:t>.3-1</w:t>
              </w:r>
              <w:r>
                <w:rPr>
                  <w:lang w:eastAsia="ko-KR"/>
                </w:rPr>
                <w:t xml:space="preserve"> in </w:t>
              </w:r>
            </w:ins>
            <w:r w:rsidRPr="00764DD4">
              <w:t>respon</w:t>
            </w:r>
            <w:ins w:id="6977" w:author="MCC160" w:date="2022-03-09T11:45:00Z">
              <w:r>
                <w:t>se</w:t>
              </w:r>
            </w:ins>
            <w:del w:id="6978" w:author="MCC160" w:date="2022-03-09T11:45:00Z">
              <w:r w:rsidRPr="00764DD4" w:rsidDel="005F780F">
                <w:delText>d</w:delText>
              </w:r>
            </w:del>
            <w:r w:rsidRPr="00764DD4">
              <w:t xml:space="preserve"> to the Media Reception Override Notify message?</w:t>
            </w:r>
          </w:p>
        </w:tc>
        <w:tc>
          <w:tcPr>
            <w:tcW w:w="680" w:type="dxa"/>
            <w:shd w:val="clear" w:color="auto" w:fill="auto"/>
          </w:tcPr>
          <w:p w14:paraId="1128CB5F" w14:textId="2BFEEBAC" w:rsidR="005F780F" w:rsidRPr="00764DD4" w:rsidRDefault="005F780F" w:rsidP="005F780F">
            <w:pPr>
              <w:pStyle w:val="TAC"/>
              <w:keepNext w:val="0"/>
              <w:keepLines w:val="0"/>
              <w:widowControl w:val="0"/>
            </w:pPr>
            <w:ins w:id="6979" w:author="MCC160" w:date="2022-03-09T11:45:00Z">
              <w:r w:rsidRPr="00764DD4">
                <w:t>-</w:t>
              </w:r>
            </w:ins>
            <w:del w:id="6980" w:author="MCC160" w:date="2022-03-09T11:45:00Z">
              <w:r w:rsidRPr="00764DD4" w:rsidDel="0077303E">
                <w:delText>--&gt;</w:delText>
              </w:r>
            </w:del>
          </w:p>
        </w:tc>
        <w:tc>
          <w:tcPr>
            <w:tcW w:w="2811" w:type="dxa"/>
            <w:shd w:val="clear" w:color="auto" w:fill="auto"/>
          </w:tcPr>
          <w:p w14:paraId="650EAE63" w14:textId="059709D2" w:rsidR="005F780F" w:rsidRPr="00764DD4" w:rsidRDefault="005F780F" w:rsidP="005F780F">
            <w:pPr>
              <w:pStyle w:val="TAL"/>
              <w:keepNext w:val="0"/>
              <w:keepLines w:val="0"/>
              <w:widowControl w:val="0"/>
            </w:pPr>
            <w:ins w:id="6981" w:author="MCC160" w:date="2022-03-09T11:45:00Z">
              <w:r w:rsidRPr="00764DD4">
                <w:t>-</w:t>
              </w:r>
            </w:ins>
            <w:del w:id="6982" w:author="MCC160" w:date="2022-03-09T11:45:00Z">
              <w:r w:rsidRPr="00764DD4" w:rsidDel="0077303E">
                <w:delText>Media Reception End Request</w:delText>
              </w:r>
            </w:del>
          </w:p>
        </w:tc>
        <w:tc>
          <w:tcPr>
            <w:tcW w:w="547" w:type="dxa"/>
            <w:shd w:val="clear" w:color="auto" w:fill="auto"/>
          </w:tcPr>
          <w:p w14:paraId="7F44F29D" w14:textId="77777777" w:rsidR="005F780F" w:rsidRPr="00764DD4" w:rsidRDefault="005F780F" w:rsidP="005F780F">
            <w:pPr>
              <w:pStyle w:val="TAC"/>
              <w:keepNext w:val="0"/>
              <w:keepLines w:val="0"/>
              <w:widowControl w:val="0"/>
            </w:pPr>
            <w:r w:rsidRPr="00764DD4">
              <w:t>3</w:t>
            </w:r>
          </w:p>
        </w:tc>
        <w:tc>
          <w:tcPr>
            <w:tcW w:w="1231" w:type="dxa"/>
            <w:shd w:val="clear" w:color="auto" w:fill="auto"/>
          </w:tcPr>
          <w:p w14:paraId="131C6B65" w14:textId="77777777" w:rsidR="005F780F" w:rsidRPr="00764DD4" w:rsidRDefault="005F780F" w:rsidP="005F780F">
            <w:pPr>
              <w:pStyle w:val="TAC"/>
            </w:pPr>
            <w:r w:rsidRPr="00764DD4">
              <w:t>P</w:t>
            </w:r>
          </w:p>
        </w:tc>
      </w:tr>
      <w:tr w:rsidR="002722EE" w:rsidRPr="00764DD4" w:rsidDel="005F780F" w14:paraId="1910F3DA" w14:textId="6199C6D6" w:rsidTr="00004E02">
        <w:trPr>
          <w:del w:id="6983" w:author="MCC160" w:date="2022-03-09T11:45:00Z"/>
        </w:trPr>
        <w:tc>
          <w:tcPr>
            <w:tcW w:w="685" w:type="dxa"/>
            <w:shd w:val="clear" w:color="auto" w:fill="auto"/>
          </w:tcPr>
          <w:p w14:paraId="6AD51B2A" w14:textId="088EFD4C" w:rsidR="002722EE" w:rsidRPr="00764DD4" w:rsidDel="005F780F" w:rsidRDefault="002722EE" w:rsidP="00004E02">
            <w:pPr>
              <w:pStyle w:val="TAC"/>
              <w:keepNext w:val="0"/>
              <w:keepLines w:val="0"/>
              <w:widowControl w:val="0"/>
              <w:rPr>
                <w:del w:id="6984" w:author="MCC160" w:date="2022-03-09T11:45:00Z"/>
              </w:rPr>
            </w:pPr>
            <w:del w:id="6985" w:author="MCC160" w:date="2022-03-09T11:45:00Z">
              <w:r w:rsidRPr="00764DD4" w:rsidDel="005F780F">
                <w:delText>12</w:delText>
              </w:r>
            </w:del>
          </w:p>
        </w:tc>
        <w:tc>
          <w:tcPr>
            <w:tcW w:w="3680" w:type="dxa"/>
            <w:shd w:val="clear" w:color="auto" w:fill="auto"/>
          </w:tcPr>
          <w:p w14:paraId="0C8013DF" w14:textId="115C6846" w:rsidR="002722EE" w:rsidRPr="00764DD4" w:rsidDel="005F780F" w:rsidRDefault="002722EE" w:rsidP="00004E02">
            <w:pPr>
              <w:pStyle w:val="TAL"/>
              <w:keepNext w:val="0"/>
              <w:keepLines w:val="0"/>
              <w:widowControl w:val="0"/>
              <w:rPr>
                <w:del w:id="6986" w:author="MCC160" w:date="2022-03-09T11:45:00Z"/>
              </w:rPr>
            </w:pPr>
            <w:del w:id="6987" w:author="MCC160" w:date="2022-03-09T11:45:00Z">
              <w:r w:rsidRPr="00764DD4" w:rsidDel="005F780F">
                <w:delText>The SS (MCVideo Server) responds to end the UE (MCVideo Client) Media Reception End Request</w:delText>
              </w:r>
            </w:del>
          </w:p>
        </w:tc>
        <w:tc>
          <w:tcPr>
            <w:tcW w:w="680" w:type="dxa"/>
            <w:shd w:val="clear" w:color="auto" w:fill="auto"/>
          </w:tcPr>
          <w:p w14:paraId="2886FDFF" w14:textId="54E6BB67" w:rsidR="002722EE" w:rsidRPr="00764DD4" w:rsidDel="005F780F" w:rsidRDefault="002722EE" w:rsidP="00004E02">
            <w:pPr>
              <w:pStyle w:val="TAC"/>
              <w:keepNext w:val="0"/>
              <w:keepLines w:val="0"/>
              <w:widowControl w:val="0"/>
              <w:rPr>
                <w:del w:id="6988" w:author="MCC160" w:date="2022-03-09T11:45:00Z"/>
              </w:rPr>
            </w:pPr>
            <w:del w:id="6989" w:author="MCC160" w:date="2022-03-09T11:45:00Z">
              <w:r w:rsidRPr="00764DD4" w:rsidDel="005F780F">
                <w:delText>&lt;--</w:delText>
              </w:r>
            </w:del>
          </w:p>
        </w:tc>
        <w:tc>
          <w:tcPr>
            <w:tcW w:w="2811" w:type="dxa"/>
            <w:shd w:val="clear" w:color="auto" w:fill="auto"/>
          </w:tcPr>
          <w:p w14:paraId="5DCAEB03" w14:textId="2E56C30C" w:rsidR="002722EE" w:rsidRPr="00764DD4" w:rsidDel="005F780F" w:rsidRDefault="002722EE" w:rsidP="00004E02">
            <w:pPr>
              <w:pStyle w:val="TAL"/>
              <w:keepNext w:val="0"/>
              <w:keepLines w:val="0"/>
              <w:widowControl w:val="0"/>
              <w:rPr>
                <w:del w:id="6990" w:author="MCC160" w:date="2022-03-09T11:45:00Z"/>
              </w:rPr>
            </w:pPr>
            <w:del w:id="6991" w:author="MCC160" w:date="2022-03-09T11:45:00Z">
              <w:r w:rsidRPr="00764DD4" w:rsidDel="005F780F">
                <w:delText>Media Reception End Response</w:delText>
              </w:r>
            </w:del>
          </w:p>
        </w:tc>
        <w:tc>
          <w:tcPr>
            <w:tcW w:w="547" w:type="dxa"/>
            <w:shd w:val="clear" w:color="auto" w:fill="auto"/>
          </w:tcPr>
          <w:p w14:paraId="4CA6C7F4" w14:textId="51855DBA" w:rsidR="002722EE" w:rsidRPr="00764DD4" w:rsidDel="005F780F" w:rsidRDefault="002722EE" w:rsidP="00004E02">
            <w:pPr>
              <w:pStyle w:val="TAC"/>
              <w:keepNext w:val="0"/>
              <w:keepLines w:val="0"/>
              <w:widowControl w:val="0"/>
              <w:rPr>
                <w:del w:id="6992" w:author="MCC160" w:date="2022-03-09T11:45:00Z"/>
              </w:rPr>
            </w:pPr>
          </w:p>
        </w:tc>
        <w:tc>
          <w:tcPr>
            <w:tcW w:w="1231" w:type="dxa"/>
            <w:shd w:val="clear" w:color="auto" w:fill="auto"/>
          </w:tcPr>
          <w:p w14:paraId="3551AAC4" w14:textId="04699585" w:rsidR="002722EE" w:rsidRPr="00764DD4" w:rsidDel="005F780F" w:rsidRDefault="002722EE" w:rsidP="00004E02">
            <w:pPr>
              <w:pStyle w:val="TAC"/>
              <w:rPr>
                <w:del w:id="6993" w:author="MCC160" w:date="2022-03-09T11:45:00Z"/>
              </w:rPr>
            </w:pPr>
          </w:p>
        </w:tc>
      </w:tr>
      <w:tr w:rsidR="005D0D5D" w:rsidRPr="00764DD4" w14:paraId="486C51B1" w14:textId="77777777" w:rsidTr="00004E02">
        <w:tc>
          <w:tcPr>
            <w:tcW w:w="685" w:type="dxa"/>
            <w:shd w:val="clear" w:color="auto" w:fill="auto"/>
          </w:tcPr>
          <w:p w14:paraId="3A67B315" w14:textId="2226F38E" w:rsidR="005D0D5D" w:rsidRPr="00764DD4" w:rsidRDefault="005D0D5D" w:rsidP="005D0D5D">
            <w:pPr>
              <w:pStyle w:val="TAC"/>
              <w:keepNext w:val="0"/>
              <w:keepLines w:val="0"/>
              <w:widowControl w:val="0"/>
            </w:pPr>
            <w:r w:rsidRPr="00764DD4">
              <w:t>12a</w:t>
            </w:r>
          </w:p>
        </w:tc>
        <w:tc>
          <w:tcPr>
            <w:tcW w:w="3680" w:type="dxa"/>
            <w:shd w:val="clear" w:color="auto" w:fill="auto"/>
          </w:tcPr>
          <w:p w14:paraId="374E1202" w14:textId="01E24FEF" w:rsidR="005D0D5D" w:rsidRPr="005D0D5D" w:rsidRDefault="005D0D5D" w:rsidP="005D0D5D">
            <w:pPr>
              <w:pStyle w:val="TAL"/>
            </w:pPr>
            <w:r w:rsidRPr="005D0D5D">
              <w:t>The SS (</w:t>
            </w:r>
            <w:proofErr w:type="spellStart"/>
            <w:r w:rsidRPr="005D0D5D">
              <w:t>MCVideo</w:t>
            </w:r>
            <w:proofErr w:type="spellEnd"/>
            <w:r w:rsidRPr="005D0D5D">
              <w:t xml:space="preserve"> Server) sends a Transmission End Notify message to inform the US (</w:t>
            </w:r>
            <w:proofErr w:type="spellStart"/>
            <w:r w:rsidRPr="005D0D5D">
              <w:t>MCVideo</w:t>
            </w:r>
            <w:proofErr w:type="spellEnd"/>
            <w:r w:rsidRPr="005D0D5D">
              <w:t xml:space="preserve"> Client) that another user’s transmission has ended.</w:t>
            </w:r>
          </w:p>
        </w:tc>
        <w:tc>
          <w:tcPr>
            <w:tcW w:w="680" w:type="dxa"/>
            <w:shd w:val="clear" w:color="auto" w:fill="auto"/>
          </w:tcPr>
          <w:p w14:paraId="4915A759" w14:textId="51255049" w:rsidR="005D0D5D" w:rsidRPr="005D0D5D" w:rsidRDefault="005D0D5D" w:rsidP="005D0D5D">
            <w:pPr>
              <w:pStyle w:val="TAC"/>
              <w:keepNext w:val="0"/>
              <w:keepLines w:val="0"/>
              <w:widowControl w:val="0"/>
            </w:pPr>
            <w:r w:rsidRPr="005D0D5D">
              <w:t>&lt;--</w:t>
            </w:r>
          </w:p>
        </w:tc>
        <w:tc>
          <w:tcPr>
            <w:tcW w:w="2811" w:type="dxa"/>
            <w:shd w:val="clear" w:color="auto" w:fill="auto"/>
          </w:tcPr>
          <w:p w14:paraId="5EC1EC41" w14:textId="75E532F1" w:rsidR="005D0D5D" w:rsidRPr="005D0D5D" w:rsidRDefault="005D0D5D" w:rsidP="005D0D5D">
            <w:pPr>
              <w:pStyle w:val="TAL"/>
              <w:keepNext w:val="0"/>
              <w:keepLines w:val="0"/>
              <w:widowControl w:val="0"/>
            </w:pPr>
            <w:r w:rsidRPr="005D0D5D">
              <w:t>Transmission End Notify</w:t>
            </w:r>
          </w:p>
        </w:tc>
        <w:tc>
          <w:tcPr>
            <w:tcW w:w="547" w:type="dxa"/>
            <w:shd w:val="clear" w:color="auto" w:fill="auto"/>
          </w:tcPr>
          <w:p w14:paraId="50915B2B" w14:textId="0CC7E806" w:rsidR="005D0D5D" w:rsidRPr="00764DD4" w:rsidRDefault="005D0D5D" w:rsidP="005D0D5D">
            <w:pPr>
              <w:pStyle w:val="TAC"/>
              <w:keepNext w:val="0"/>
              <w:keepLines w:val="0"/>
              <w:widowControl w:val="0"/>
            </w:pPr>
            <w:ins w:id="6994" w:author="MCC160" w:date="2022-03-15T11:14:00Z">
              <w:r w:rsidRPr="00764DD4">
                <w:t>-</w:t>
              </w:r>
            </w:ins>
          </w:p>
        </w:tc>
        <w:tc>
          <w:tcPr>
            <w:tcW w:w="1231" w:type="dxa"/>
            <w:shd w:val="clear" w:color="auto" w:fill="auto"/>
          </w:tcPr>
          <w:p w14:paraId="73636D7D" w14:textId="6C1CF223" w:rsidR="005D0D5D" w:rsidRPr="00764DD4" w:rsidRDefault="005D0D5D" w:rsidP="005D0D5D">
            <w:pPr>
              <w:pStyle w:val="TAC"/>
            </w:pPr>
            <w:ins w:id="6995" w:author="MCC160" w:date="2022-03-15T11:14:00Z">
              <w:r w:rsidRPr="00764DD4">
                <w:t>-</w:t>
              </w:r>
            </w:ins>
          </w:p>
        </w:tc>
      </w:tr>
      <w:tr w:rsidR="002722EE" w:rsidRPr="00764DD4" w14:paraId="26DD9BAD" w14:textId="2AB570AA" w:rsidTr="00004E02">
        <w:tc>
          <w:tcPr>
            <w:tcW w:w="685" w:type="dxa"/>
            <w:shd w:val="clear" w:color="auto" w:fill="auto"/>
          </w:tcPr>
          <w:p w14:paraId="7E86C1BF" w14:textId="1B5F94FC" w:rsidR="002722EE" w:rsidRPr="00764DD4" w:rsidRDefault="002722EE" w:rsidP="00004E02">
            <w:pPr>
              <w:pStyle w:val="TAC"/>
              <w:keepNext w:val="0"/>
              <w:keepLines w:val="0"/>
              <w:widowControl w:val="0"/>
            </w:pPr>
            <w:r w:rsidRPr="00764DD4">
              <w:lastRenderedPageBreak/>
              <w:t>13</w:t>
            </w:r>
          </w:p>
        </w:tc>
        <w:tc>
          <w:tcPr>
            <w:tcW w:w="3680" w:type="dxa"/>
            <w:shd w:val="clear" w:color="auto" w:fill="auto"/>
          </w:tcPr>
          <w:p w14:paraId="12C3C369" w14:textId="706DB573" w:rsidR="002722EE" w:rsidRPr="00764DD4" w:rsidRDefault="002722EE" w:rsidP="00004E02">
            <w:pPr>
              <w:pStyle w:val="TAL"/>
            </w:pPr>
            <w:r w:rsidRPr="00764DD4">
              <w:t>Check: Does the UE (</w:t>
            </w:r>
            <w:proofErr w:type="spellStart"/>
            <w:r w:rsidRPr="00764DD4">
              <w:t>MCVideo</w:t>
            </w:r>
            <w:proofErr w:type="spellEnd"/>
            <w:r w:rsidRPr="00764DD4">
              <w:t xml:space="preserve"> Client) inform the user about the media transmission ended by another user?</w:t>
            </w:r>
          </w:p>
        </w:tc>
        <w:tc>
          <w:tcPr>
            <w:tcW w:w="680" w:type="dxa"/>
            <w:shd w:val="clear" w:color="auto" w:fill="auto"/>
          </w:tcPr>
          <w:p w14:paraId="7B2C52E8" w14:textId="3E4A223F" w:rsidR="002722EE" w:rsidRPr="00764DD4" w:rsidRDefault="002722EE" w:rsidP="00004E02">
            <w:pPr>
              <w:pStyle w:val="TAC"/>
              <w:keepNext w:val="0"/>
              <w:keepLines w:val="0"/>
              <w:widowControl w:val="0"/>
            </w:pPr>
            <w:r w:rsidRPr="00764DD4">
              <w:t>-</w:t>
            </w:r>
          </w:p>
        </w:tc>
        <w:tc>
          <w:tcPr>
            <w:tcW w:w="2811" w:type="dxa"/>
            <w:shd w:val="clear" w:color="auto" w:fill="auto"/>
          </w:tcPr>
          <w:p w14:paraId="6E757E39" w14:textId="418C70C1" w:rsidR="002722EE" w:rsidRPr="00764DD4" w:rsidRDefault="002722EE" w:rsidP="00004E02">
            <w:pPr>
              <w:pStyle w:val="TAL"/>
              <w:keepNext w:val="0"/>
              <w:keepLines w:val="0"/>
              <w:widowControl w:val="0"/>
            </w:pPr>
            <w:r w:rsidRPr="00764DD4">
              <w:t>-</w:t>
            </w:r>
          </w:p>
        </w:tc>
        <w:tc>
          <w:tcPr>
            <w:tcW w:w="547" w:type="dxa"/>
            <w:shd w:val="clear" w:color="auto" w:fill="auto"/>
          </w:tcPr>
          <w:p w14:paraId="2C7838EF" w14:textId="5FF7E12F" w:rsidR="002722EE" w:rsidRPr="00764DD4" w:rsidRDefault="002722EE" w:rsidP="00004E02">
            <w:pPr>
              <w:pStyle w:val="TAC"/>
              <w:keepNext w:val="0"/>
              <w:keepLines w:val="0"/>
              <w:widowControl w:val="0"/>
            </w:pPr>
            <w:r w:rsidRPr="00764DD4">
              <w:t>4</w:t>
            </w:r>
          </w:p>
        </w:tc>
        <w:tc>
          <w:tcPr>
            <w:tcW w:w="1231" w:type="dxa"/>
            <w:shd w:val="clear" w:color="auto" w:fill="auto"/>
          </w:tcPr>
          <w:p w14:paraId="1B2CF5C7" w14:textId="239BCA87" w:rsidR="002722EE" w:rsidRPr="00764DD4" w:rsidRDefault="002722EE" w:rsidP="00004E02">
            <w:pPr>
              <w:pStyle w:val="TAC"/>
            </w:pPr>
            <w:r w:rsidRPr="00764DD4">
              <w:t>P</w:t>
            </w:r>
          </w:p>
        </w:tc>
      </w:tr>
      <w:tr w:rsidR="006833E1" w:rsidRPr="00764DD4" w14:paraId="2794CC51" w14:textId="77777777" w:rsidTr="00004E02">
        <w:trPr>
          <w:trHeight w:val="899"/>
        </w:trPr>
        <w:tc>
          <w:tcPr>
            <w:tcW w:w="685" w:type="dxa"/>
            <w:shd w:val="clear" w:color="auto" w:fill="auto"/>
          </w:tcPr>
          <w:p w14:paraId="1EAA0129" w14:textId="77777777" w:rsidR="006833E1" w:rsidRPr="00764DD4" w:rsidRDefault="006833E1" w:rsidP="006833E1">
            <w:pPr>
              <w:pStyle w:val="TAC"/>
              <w:keepNext w:val="0"/>
              <w:keepLines w:val="0"/>
              <w:widowControl w:val="0"/>
            </w:pPr>
            <w:r w:rsidRPr="00764DD4">
              <w:t>14</w:t>
            </w:r>
          </w:p>
        </w:tc>
        <w:tc>
          <w:tcPr>
            <w:tcW w:w="3680" w:type="dxa"/>
            <w:shd w:val="clear" w:color="auto" w:fill="auto"/>
          </w:tcPr>
          <w:p w14:paraId="7AFB360B" w14:textId="0DD209E1" w:rsidR="006833E1" w:rsidRPr="00764DD4" w:rsidRDefault="006833E1" w:rsidP="006833E1">
            <w:pPr>
              <w:pStyle w:val="TAL"/>
              <w:keepNext w:val="0"/>
              <w:keepLines w:val="0"/>
              <w:widowControl w:val="0"/>
            </w:pPr>
            <w:ins w:id="6996" w:author="MCC160" w:date="2022-03-09T12:57:00Z">
              <w:r>
                <w:t xml:space="preserve">Check: </w:t>
              </w:r>
            </w:ins>
            <w:ins w:id="6997" w:author="MCC160" w:date="2022-03-10T12:42:00Z">
              <w:r w:rsidR="00372AFF">
                <w:t>Is the test procedure</w:t>
              </w:r>
            </w:ins>
            <w:ins w:id="6998" w:author="MCC160" w:date="2022-03-09T12:57: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w:t>
              </w:r>
            </w:ins>
            <w:ins w:id="6999" w:author="MCC160" w:date="2022-03-11T16:56:00Z">
              <w:r w:rsidR="007430D7">
                <w:rPr>
                  <w:lang w:eastAsia="ko-KR"/>
                </w:rPr>
                <w:t xml:space="preserve">with an ACK </w:t>
              </w:r>
              <w:proofErr w:type="spellStart"/>
              <w:r w:rsidR="007430D7">
                <w:rPr>
                  <w:lang w:eastAsia="ko-KR"/>
                </w:rPr>
                <w:t>requiredfrom</w:t>
              </w:r>
              <w:proofErr w:type="spellEnd"/>
              <w:r w:rsidR="007430D7">
                <w:rPr>
                  <w:lang w:eastAsia="ko-KR"/>
                </w:rPr>
                <w:t xml:space="preserve"> Receive media Response </w:t>
              </w:r>
            </w:ins>
            <w:ins w:id="7000" w:author="MCC160" w:date="2022-03-09T12:57:00Z">
              <w:r>
                <w:rPr>
                  <w:lang w:eastAsia="ko-KR"/>
                </w:rPr>
                <w:t>correctly performed?</w:t>
              </w:r>
            </w:ins>
            <w:ins w:id="7001" w:author="MCC160" w:date="2022-03-09T12:58:00Z">
              <w:r>
                <w:rPr>
                  <w:lang w:eastAsia="ko-KR"/>
                </w:rPr>
                <w:t xml:space="preserve"> </w:t>
              </w:r>
            </w:ins>
            <w:del w:id="7002" w:author="MCC160" w:date="2022-03-09T12:57:00Z">
              <w:r w:rsidRPr="00764DD4" w:rsidDel="006833E1">
                <w:delText>The SS (MCVideo Server) sends a Media Reception Notification message to the UE (MCVideo Client) to notify the Client that data is available to transmit to the UE (MCVideo Client).</w:delText>
              </w:r>
            </w:del>
          </w:p>
        </w:tc>
        <w:tc>
          <w:tcPr>
            <w:tcW w:w="680" w:type="dxa"/>
            <w:shd w:val="clear" w:color="auto" w:fill="auto"/>
          </w:tcPr>
          <w:p w14:paraId="12552E06" w14:textId="3D739948" w:rsidR="006833E1" w:rsidRPr="00764DD4" w:rsidRDefault="006833E1" w:rsidP="006833E1">
            <w:pPr>
              <w:pStyle w:val="TAC"/>
              <w:keepNext w:val="0"/>
              <w:keepLines w:val="0"/>
              <w:widowControl w:val="0"/>
            </w:pPr>
            <w:ins w:id="7003" w:author="MCC160" w:date="2022-03-09T12:57:00Z">
              <w:r w:rsidRPr="00764DD4">
                <w:t>-</w:t>
              </w:r>
            </w:ins>
            <w:del w:id="7004" w:author="MCC160" w:date="2022-03-09T12:57:00Z">
              <w:r w:rsidRPr="00764DD4" w:rsidDel="0035723A">
                <w:delText>&lt;--</w:delText>
              </w:r>
            </w:del>
          </w:p>
        </w:tc>
        <w:tc>
          <w:tcPr>
            <w:tcW w:w="2811" w:type="dxa"/>
            <w:shd w:val="clear" w:color="auto" w:fill="auto"/>
          </w:tcPr>
          <w:p w14:paraId="68D3508D" w14:textId="318B7924" w:rsidR="006833E1" w:rsidRPr="00764DD4" w:rsidRDefault="006833E1" w:rsidP="006833E1">
            <w:pPr>
              <w:pStyle w:val="TAL"/>
              <w:keepNext w:val="0"/>
              <w:keepLines w:val="0"/>
              <w:widowControl w:val="0"/>
            </w:pPr>
            <w:ins w:id="7005" w:author="MCC160" w:date="2022-03-09T12:57:00Z">
              <w:r w:rsidRPr="00764DD4">
                <w:t>-</w:t>
              </w:r>
            </w:ins>
            <w:del w:id="7006" w:author="MCC160" w:date="2022-03-09T12:57:00Z">
              <w:r w:rsidRPr="00764DD4" w:rsidDel="0035723A">
                <w:delText>Media Reception Notification</w:delText>
              </w:r>
            </w:del>
          </w:p>
        </w:tc>
        <w:tc>
          <w:tcPr>
            <w:tcW w:w="547" w:type="dxa"/>
            <w:shd w:val="clear" w:color="auto" w:fill="auto"/>
          </w:tcPr>
          <w:p w14:paraId="0DC63028" w14:textId="49AB7509" w:rsidR="006833E1" w:rsidRPr="00764DD4" w:rsidRDefault="006833E1" w:rsidP="006833E1">
            <w:pPr>
              <w:pStyle w:val="TAC"/>
              <w:keepNext w:val="0"/>
              <w:keepLines w:val="0"/>
              <w:widowControl w:val="0"/>
            </w:pPr>
            <w:ins w:id="7007" w:author="MCC160" w:date="2022-03-09T12:57:00Z">
              <w:r w:rsidRPr="00764DD4">
                <w:t>2</w:t>
              </w:r>
            </w:ins>
          </w:p>
        </w:tc>
        <w:tc>
          <w:tcPr>
            <w:tcW w:w="1231" w:type="dxa"/>
            <w:shd w:val="clear" w:color="auto" w:fill="auto"/>
          </w:tcPr>
          <w:p w14:paraId="07321679" w14:textId="51B5B23C" w:rsidR="006833E1" w:rsidRPr="00764DD4" w:rsidRDefault="006833E1" w:rsidP="006833E1">
            <w:pPr>
              <w:pStyle w:val="TAC"/>
            </w:pPr>
            <w:ins w:id="7008" w:author="MCC160" w:date="2022-03-09T12:57:00Z">
              <w:r w:rsidRPr="00764DD4">
                <w:t>P</w:t>
              </w:r>
            </w:ins>
          </w:p>
        </w:tc>
      </w:tr>
      <w:tr w:rsidR="002722EE" w:rsidRPr="00764DD4" w14:paraId="4D271E70" w14:textId="77777777" w:rsidTr="00004E02">
        <w:trPr>
          <w:trHeight w:val="422"/>
        </w:trPr>
        <w:tc>
          <w:tcPr>
            <w:tcW w:w="685" w:type="dxa"/>
            <w:shd w:val="clear" w:color="auto" w:fill="auto"/>
          </w:tcPr>
          <w:p w14:paraId="126F0749" w14:textId="36731414" w:rsidR="002722EE" w:rsidRPr="00764DD4" w:rsidRDefault="002722EE" w:rsidP="00004E02">
            <w:pPr>
              <w:pStyle w:val="TAC"/>
              <w:keepNext w:val="0"/>
              <w:keepLines w:val="0"/>
              <w:widowControl w:val="0"/>
            </w:pPr>
            <w:r w:rsidRPr="00764DD4">
              <w:t>15</w:t>
            </w:r>
            <w:ins w:id="7009" w:author="MCC160" w:date="2022-03-09T12:57:00Z">
              <w:r w:rsidR="006833E1">
                <w:t>-17</w:t>
              </w:r>
            </w:ins>
          </w:p>
        </w:tc>
        <w:tc>
          <w:tcPr>
            <w:tcW w:w="3680" w:type="dxa"/>
            <w:shd w:val="clear" w:color="auto" w:fill="auto"/>
          </w:tcPr>
          <w:p w14:paraId="4877366A" w14:textId="0F515784" w:rsidR="002722EE" w:rsidRPr="00764DD4" w:rsidDel="006833E1" w:rsidRDefault="002722EE" w:rsidP="00004E02">
            <w:pPr>
              <w:pStyle w:val="TAL"/>
              <w:keepNext w:val="0"/>
              <w:keepLines w:val="0"/>
              <w:widowControl w:val="0"/>
              <w:rPr>
                <w:del w:id="7010" w:author="MCC160" w:date="2022-03-09T12:57:00Z"/>
              </w:rPr>
            </w:pPr>
            <w:del w:id="7011" w:author="MCC160" w:date="2022-03-09T12:57:00Z">
              <w:r w:rsidRPr="00764DD4" w:rsidDel="006833E1">
                <w:delText>Make the MCVideo User request permission to receive media.</w:delText>
              </w:r>
            </w:del>
          </w:p>
          <w:p w14:paraId="206F5182" w14:textId="5A6C1277" w:rsidR="002722EE" w:rsidRPr="00764DD4" w:rsidRDefault="002722EE" w:rsidP="00004E02">
            <w:pPr>
              <w:pStyle w:val="TAL"/>
              <w:keepNext w:val="0"/>
              <w:keepLines w:val="0"/>
              <w:widowControl w:val="0"/>
            </w:pPr>
            <w:del w:id="7012" w:author="MCC160" w:date="2022-03-09T12:57:00Z">
              <w:r w:rsidRPr="00764DD4" w:rsidDel="006833E1">
                <w:delText>(NOTE 1)</w:delText>
              </w:r>
            </w:del>
            <w:ins w:id="7013" w:author="MCC160" w:date="2022-03-09T12:57:00Z">
              <w:r w:rsidR="006833E1">
                <w:t>Void</w:t>
              </w:r>
            </w:ins>
          </w:p>
        </w:tc>
        <w:tc>
          <w:tcPr>
            <w:tcW w:w="680" w:type="dxa"/>
            <w:shd w:val="clear" w:color="auto" w:fill="auto"/>
          </w:tcPr>
          <w:p w14:paraId="6996A943" w14:textId="77777777" w:rsidR="002722EE" w:rsidRPr="00764DD4" w:rsidRDefault="002722EE" w:rsidP="00004E02">
            <w:pPr>
              <w:pStyle w:val="TAC"/>
              <w:keepNext w:val="0"/>
              <w:keepLines w:val="0"/>
              <w:widowControl w:val="0"/>
            </w:pPr>
            <w:r w:rsidRPr="00764DD4">
              <w:t>-</w:t>
            </w:r>
          </w:p>
        </w:tc>
        <w:tc>
          <w:tcPr>
            <w:tcW w:w="2811" w:type="dxa"/>
            <w:shd w:val="clear" w:color="auto" w:fill="auto"/>
          </w:tcPr>
          <w:p w14:paraId="53E862A7" w14:textId="77777777" w:rsidR="002722EE" w:rsidRPr="00764DD4" w:rsidRDefault="002722EE" w:rsidP="00004E02">
            <w:pPr>
              <w:pStyle w:val="TAL"/>
              <w:keepNext w:val="0"/>
              <w:keepLines w:val="0"/>
              <w:widowControl w:val="0"/>
            </w:pPr>
            <w:r w:rsidRPr="00764DD4">
              <w:t>-</w:t>
            </w:r>
          </w:p>
        </w:tc>
        <w:tc>
          <w:tcPr>
            <w:tcW w:w="547" w:type="dxa"/>
            <w:shd w:val="clear" w:color="auto" w:fill="auto"/>
          </w:tcPr>
          <w:p w14:paraId="151D8F6A" w14:textId="77777777" w:rsidR="002722EE" w:rsidRPr="00764DD4" w:rsidRDefault="002722EE" w:rsidP="00004E02">
            <w:pPr>
              <w:pStyle w:val="TAC"/>
              <w:keepNext w:val="0"/>
              <w:keepLines w:val="0"/>
              <w:widowControl w:val="0"/>
            </w:pPr>
            <w:r w:rsidRPr="00764DD4">
              <w:t>-</w:t>
            </w:r>
          </w:p>
        </w:tc>
        <w:tc>
          <w:tcPr>
            <w:tcW w:w="1231" w:type="dxa"/>
            <w:shd w:val="clear" w:color="auto" w:fill="auto"/>
          </w:tcPr>
          <w:p w14:paraId="2A139AD1" w14:textId="77777777" w:rsidR="002722EE" w:rsidRPr="00764DD4" w:rsidRDefault="002722EE" w:rsidP="00004E02">
            <w:pPr>
              <w:pStyle w:val="TAC"/>
            </w:pPr>
            <w:r w:rsidRPr="00764DD4">
              <w:t>-</w:t>
            </w:r>
          </w:p>
        </w:tc>
      </w:tr>
      <w:tr w:rsidR="002722EE" w:rsidRPr="00764DD4" w:rsidDel="006833E1" w14:paraId="3723DD88" w14:textId="7B1D2C1C" w:rsidTr="00004E02">
        <w:trPr>
          <w:trHeight w:val="422"/>
          <w:del w:id="7014" w:author="MCC160" w:date="2022-03-09T12:57:00Z"/>
        </w:trPr>
        <w:tc>
          <w:tcPr>
            <w:tcW w:w="685" w:type="dxa"/>
            <w:shd w:val="clear" w:color="auto" w:fill="auto"/>
          </w:tcPr>
          <w:p w14:paraId="70C798B5" w14:textId="1710F2A3" w:rsidR="002722EE" w:rsidRPr="00764DD4" w:rsidDel="006833E1" w:rsidRDefault="002722EE" w:rsidP="00004E02">
            <w:pPr>
              <w:pStyle w:val="TAC"/>
              <w:keepNext w:val="0"/>
              <w:keepLines w:val="0"/>
              <w:widowControl w:val="0"/>
              <w:rPr>
                <w:del w:id="7015" w:author="MCC160" w:date="2022-03-09T12:57:00Z"/>
              </w:rPr>
            </w:pPr>
            <w:del w:id="7016" w:author="MCC160" w:date="2022-03-09T12:57:00Z">
              <w:r w:rsidRPr="00764DD4" w:rsidDel="006833E1">
                <w:delText>16</w:delText>
              </w:r>
            </w:del>
          </w:p>
        </w:tc>
        <w:tc>
          <w:tcPr>
            <w:tcW w:w="3680" w:type="dxa"/>
            <w:shd w:val="clear" w:color="auto" w:fill="auto"/>
          </w:tcPr>
          <w:p w14:paraId="343A58C8" w14:textId="1DA9A241" w:rsidR="002722EE" w:rsidRPr="00764DD4" w:rsidDel="006833E1" w:rsidRDefault="002722EE" w:rsidP="00004E02">
            <w:pPr>
              <w:pStyle w:val="TAL"/>
              <w:keepNext w:val="0"/>
              <w:keepLines w:val="0"/>
              <w:widowControl w:val="0"/>
              <w:rPr>
                <w:del w:id="7017" w:author="MCC160" w:date="2022-03-09T12:57:00Z"/>
              </w:rPr>
            </w:pPr>
            <w:del w:id="7018" w:author="MCC160" w:date="2022-03-09T12:57:00Z">
              <w:r w:rsidRPr="00764DD4" w:rsidDel="006833E1">
                <w:delText>Check: Does the UE (MCVideo Client) send a Receive Media Request message to the SS (MCVideo Server)?</w:delText>
              </w:r>
            </w:del>
          </w:p>
        </w:tc>
        <w:tc>
          <w:tcPr>
            <w:tcW w:w="680" w:type="dxa"/>
            <w:shd w:val="clear" w:color="auto" w:fill="auto"/>
          </w:tcPr>
          <w:p w14:paraId="3D6CC267" w14:textId="2EC420A1" w:rsidR="002722EE" w:rsidRPr="00764DD4" w:rsidDel="006833E1" w:rsidRDefault="002722EE" w:rsidP="00004E02">
            <w:pPr>
              <w:pStyle w:val="TAC"/>
              <w:keepNext w:val="0"/>
              <w:keepLines w:val="0"/>
              <w:widowControl w:val="0"/>
              <w:rPr>
                <w:del w:id="7019" w:author="MCC160" w:date="2022-03-09T12:57:00Z"/>
              </w:rPr>
            </w:pPr>
            <w:del w:id="7020" w:author="MCC160" w:date="2022-03-09T12:57:00Z">
              <w:r w:rsidRPr="00764DD4" w:rsidDel="006833E1">
                <w:delText>--&gt;</w:delText>
              </w:r>
            </w:del>
          </w:p>
        </w:tc>
        <w:tc>
          <w:tcPr>
            <w:tcW w:w="2811" w:type="dxa"/>
            <w:shd w:val="clear" w:color="auto" w:fill="auto"/>
          </w:tcPr>
          <w:p w14:paraId="106AC9C7" w14:textId="54E300FC" w:rsidR="002722EE" w:rsidRPr="00764DD4" w:rsidDel="006833E1" w:rsidRDefault="002722EE" w:rsidP="00004E02">
            <w:pPr>
              <w:pStyle w:val="TAL"/>
              <w:keepNext w:val="0"/>
              <w:keepLines w:val="0"/>
              <w:widowControl w:val="0"/>
              <w:rPr>
                <w:del w:id="7021" w:author="MCC160" w:date="2022-03-09T12:57:00Z"/>
              </w:rPr>
            </w:pPr>
            <w:del w:id="7022" w:author="MCC160" w:date="2022-03-09T12:57:00Z">
              <w:r w:rsidRPr="00764DD4" w:rsidDel="006833E1">
                <w:delText>Receive Media Request</w:delText>
              </w:r>
            </w:del>
          </w:p>
        </w:tc>
        <w:tc>
          <w:tcPr>
            <w:tcW w:w="547" w:type="dxa"/>
            <w:shd w:val="clear" w:color="auto" w:fill="auto"/>
          </w:tcPr>
          <w:p w14:paraId="6BCBA165" w14:textId="3E43E269" w:rsidR="002722EE" w:rsidRPr="00764DD4" w:rsidDel="006833E1" w:rsidRDefault="002722EE" w:rsidP="00004E02">
            <w:pPr>
              <w:pStyle w:val="TAC"/>
              <w:keepNext w:val="0"/>
              <w:keepLines w:val="0"/>
              <w:widowControl w:val="0"/>
              <w:rPr>
                <w:del w:id="7023" w:author="MCC160" w:date="2022-03-09T12:57:00Z"/>
              </w:rPr>
            </w:pPr>
            <w:del w:id="7024" w:author="MCC160" w:date="2022-03-09T12:57:00Z">
              <w:r w:rsidRPr="00764DD4" w:rsidDel="006833E1">
                <w:delText>2</w:delText>
              </w:r>
            </w:del>
          </w:p>
        </w:tc>
        <w:tc>
          <w:tcPr>
            <w:tcW w:w="1231" w:type="dxa"/>
            <w:shd w:val="clear" w:color="auto" w:fill="auto"/>
          </w:tcPr>
          <w:p w14:paraId="7DFB922E" w14:textId="52D61CD6" w:rsidR="002722EE" w:rsidRPr="00764DD4" w:rsidDel="006833E1" w:rsidRDefault="002722EE" w:rsidP="00004E02">
            <w:pPr>
              <w:pStyle w:val="TAC"/>
              <w:rPr>
                <w:del w:id="7025" w:author="MCC160" w:date="2022-03-09T12:57:00Z"/>
              </w:rPr>
            </w:pPr>
            <w:del w:id="7026" w:author="MCC160" w:date="2022-03-09T12:57:00Z">
              <w:r w:rsidRPr="00764DD4" w:rsidDel="006833E1">
                <w:delText>P</w:delText>
              </w:r>
            </w:del>
          </w:p>
        </w:tc>
      </w:tr>
      <w:tr w:rsidR="002722EE" w:rsidRPr="00764DD4" w:rsidDel="006833E1" w14:paraId="67BEB555" w14:textId="345B2B99" w:rsidTr="00004E02">
        <w:trPr>
          <w:del w:id="7027" w:author="MCC160" w:date="2022-03-09T12:57:00Z"/>
        </w:trPr>
        <w:tc>
          <w:tcPr>
            <w:tcW w:w="685" w:type="dxa"/>
            <w:shd w:val="clear" w:color="auto" w:fill="auto"/>
          </w:tcPr>
          <w:p w14:paraId="75F676C1" w14:textId="029D67E8" w:rsidR="002722EE" w:rsidRPr="00764DD4" w:rsidDel="006833E1" w:rsidRDefault="002722EE" w:rsidP="00004E02">
            <w:pPr>
              <w:pStyle w:val="TAC"/>
              <w:keepNext w:val="0"/>
              <w:keepLines w:val="0"/>
              <w:widowControl w:val="0"/>
              <w:rPr>
                <w:del w:id="7028" w:author="MCC160" w:date="2022-03-09T12:57:00Z"/>
              </w:rPr>
            </w:pPr>
            <w:del w:id="7029" w:author="MCC160" w:date="2022-03-09T12:57:00Z">
              <w:r w:rsidRPr="00764DD4" w:rsidDel="006833E1">
                <w:delText>17</w:delText>
              </w:r>
            </w:del>
          </w:p>
        </w:tc>
        <w:tc>
          <w:tcPr>
            <w:tcW w:w="3680" w:type="dxa"/>
            <w:shd w:val="clear" w:color="auto" w:fill="auto"/>
          </w:tcPr>
          <w:p w14:paraId="0B36CDD7" w14:textId="0E55E951" w:rsidR="002722EE" w:rsidRPr="00764DD4" w:rsidDel="006833E1" w:rsidRDefault="002722EE" w:rsidP="00004E02">
            <w:pPr>
              <w:pStyle w:val="TAL"/>
              <w:keepNext w:val="0"/>
              <w:keepLines w:val="0"/>
              <w:widowControl w:val="0"/>
              <w:rPr>
                <w:del w:id="7030" w:author="MCC160" w:date="2022-03-09T12:57:00Z"/>
              </w:rPr>
            </w:pPr>
            <w:del w:id="7031" w:author="MCC160" w:date="2022-03-09T12:57:00Z">
              <w:r w:rsidRPr="00764DD4" w:rsidDel="006833E1">
                <w:delText>The SS (MCVideo Server) sends a Receive Media Response message to the UE (MCVideo Client) with the first bit in the subtype of the Receive Media Response message set to ‘1’ (meaning Acknowledgement is required). The SS ( MCVideo Server) response permits the Client to receive media.</w:delText>
              </w:r>
            </w:del>
          </w:p>
        </w:tc>
        <w:tc>
          <w:tcPr>
            <w:tcW w:w="680" w:type="dxa"/>
            <w:shd w:val="clear" w:color="auto" w:fill="auto"/>
          </w:tcPr>
          <w:p w14:paraId="5083712B" w14:textId="2A5228FE" w:rsidR="002722EE" w:rsidRPr="00764DD4" w:rsidDel="006833E1" w:rsidRDefault="002722EE" w:rsidP="00004E02">
            <w:pPr>
              <w:pStyle w:val="TAC"/>
              <w:keepNext w:val="0"/>
              <w:keepLines w:val="0"/>
              <w:widowControl w:val="0"/>
              <w:rPr>
                <w:del w:id="7032" w:author="MCC160" w:date="2022-03-09T12:57:00Z"/>
              </w:rPr>
            </w:pPr>
            <w:del w:id="7033" w:author="MCC160" w:date="2022-03-09T12:57:00Z">
              <w:r w:rsidRPr="00764DD4" w:rsidDel="006833E1">
                <w:delText>&lt;--</w:delText>
              </w:r>
            </w:del>
          </w:p>
        </w:tc>
        <w:tc>
          <w:tcPr>
            <w:tcW w:w="2811" w:type="dxa"/>
            <w:shd w:val="clear" w:color="auto" w:fill="auto"/>
          </w:tcPr>
          <w:p w14:paraId="5D996413" w14:textId="459D70F9" w:rsidR="002722EE" w:rsidRPr="00764DD4" w:rsidDel="006833E1" w:rsidRDefault="002722EE" w:rsidP="00004E02">
            <w:pPr>
              <w:pStyle w:val="TAL"/>
              <w:keepNext w:val="0"/>
              <w:keepLines w:val="0"/>
              <w:widowControl w:val="0"/>
              <w:rPr>
                <w:del w:id="7034" w:author="MCC160" w:date="2022-03-09T12:57:00Z"/>
              </w:rPr>
            </w:pPr>
            <w:del w:id="7035" w:author="MCC160" w:date="2022-03-09T12:57:00Z">
              <w:r w:rsidRPr="00764DD4" w:rsidDel="006833E1">
                <w:delText>Receive Media Response</w:delText>
              </w:r>
            </w:del>
          </w:p>
        </w:tc>
        <w:tc>
          <w:tcPr>
            <w:tcW w:w="547" w:type="dxa"/>
            <w:shd w:val="clear" w:color="auto" w:fill="auto"/>
          </w:tcPr>
          <w:p w14:paraId="60A1047E" w14:textId="4403E5E9" w:rsidR="002722EE" w:rsidRPr="00764DD4" w:rsidDel="006833E1" w:rsidRDefault="002722EE" w:rsidP="00004E02">
            <w:pPr>
              <w:pStyle w:val="TAC"/>
              <w:keepNext w:val="0"/>
              <w:keepLines w:val="0"/>
              <w:widowControl w:val="0"/>
              <w:rPr>
                <w:del w:id="7036" w:author="MCC160" w:date="2022-03-09T12:57:00Z"/>
              </w:rPr>
            </w:pPr>
          </w:p>
        </w:tc>
        <w:tc>
          <w:tcPr>
            <w:tcW w:w="1231" w:type="dxa"/>
            <w:shd w:val="clear" w:color="auto" w:fill="auto"/>
          </w:tcPr>
          <w:p w14:paraId="1C363C94" w14:textId="6497F33C" w:rsidR="002722EE" w:rsidRPr="00764DD4" w:rsidDel="006833E1" w:rsidRDefault="002722EE" w:rsidP="00004E02">
            <w:pPr>
              <w:pStyle w:val="TAC"/>
              <w:rPr>
                <w:del w:id="7037" w:author="MCC160" w:date="2022-03-09T12:57:00Z"/>
              </w:rPr>
            </w:pPr>
          </w:p>
        </w:tc>
      </w:tr>
      <w:tr w:rsidR="002722EE" w:rsidRPr="00764DD4" w14:paraId="6F70AE3B" w14:textId="77777777" w:rsidTr="00004E02">
        <w:tc>
          <w:tcPr>
            <w:tcW w:w="685" w:type="dxa"/>
            <w:shd w:val="clear" w:color="auto" w:fill="auto"/>
          </w:tcPr>
          <w:p w14:paraId="1A3F673B" w14:textId="77777777" w:rsidR="002722EE" w:rsidRPr="00764DD4" w:rsidRDefault="002722EE" w:rsidP="00004E02">
            <w:pPr>
              <w:pStyle w:val="TAC"/>
              <w:keepNext w:val="0"/>
              <w:keepLines w:val="0"/>
              <w:widowControl w:val="0"/>
            </w:pPr>
            <w:r w:rsidRPr="00764DD4">
              <w:t>18</w:t>
            </w:r>
          </w:p>
        </w:tc>
        <w:tc>
          <w:tcPr>
            <w:tcW w:w="3680" w:type="dxa"/>
            <w:shd w:val="clear" w:color="auto" w:fill="auto"/>
          </w:tcPr>
          <w:p w14:paraId="0D6804C0"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w:t>
            </w:r>
            <w:proofErr w:type="spellStart"/>
            <w:r w:rsidRPr="00764DD4">
              <w:t>MCVideo</w:t>
            </w:r>
            <w:proofErr w:type="spellEnd"/>
            <w:r w:rsidRPr="00764DD4">
              <w:t xml:space="preserve"> User of media reception permission success?</w:t>
            </w:r>
          </w:p>
          <w:p w14:paraId="6A8AE3B5" w14:textId="77777777" w:rsidR="002722EE" w:rsidRPr="00764DD4" w:rsidRDefault="002722EE" w:rsidP="00004E02">
            <w:pPr>
              <w:pStyle w:val="TAL"/>
              <w:keepNext w:val="0"/>
              <w:keepLines w:val="0"/>
              <w:widowControl w:val="0"/>
            </w:pPr>
            <w:r w:rsidRPr="00764DD4">
              <w:t>(NOTE 1)</w:t>
            </w:r>
          </w:p>
        </w:tc>
        <w:tc>
          <w:tcPr>
            <w:tcW w:w="680" w:type="dxa"/>
            <w:shd w:val="clear" w:color="auto" w:fill="auto"/>
          </w:tcPr>
          <w:p w14:paraId="6D4E8C2A" w14:textId="77777777" w:rsidR="002722EE" w:rsidRPr="00764DD4" w:rsidRDefault="002722EE" w:rsidP="00004E02">
            <w:pPr>
              <w:pStyle w:val="TAC"/>
              <w:keepNext w:val="0"/>
              <w:keepLines w:val="0"/>
              <w:widowControl w:val="0"/>
            </w:pPr>
            <w:r w:rsidRPr="00764DD4">
              <w:t>-</w:t>
            </w:r>
          </w:p>
        </w:tc>
        <w:tc>
          <w:tcPr>
            <w:tcW w:w="2811" w:type="dxa"/>
            <w:shd w:val="clear" w:color="auto" w:fill="auto"/>
          </w:tcPr>
          <w:p w14:paraId="7964194C" w14:textId="77777777" w:rsidR="002722EE" w:rsidRPr="00764DD4" w:rsidRDefault="002722EE" w:rsidP="00004E02">
            <w:pPr>
              <w:pStyle w:val="TAL"/>
              <w:keepNext w:val="0"/>
              <w:keepLines w:val="0"/>
              <w:widowControl w:val="0"/>
            </w:pPr>
            <w:r w:rsidRPr="00764DD4">
              <w:t>-</w:t>
            </w:r>
          </w:p>
        </w:tc>
        <w:tc>
          <w:tcPr>
            <w:tcW w:w="547" w:type="dxa"/>
            <w:shd w:val="clear" w:color="auto" w:fill="auto"/>
          </w:tcPr>
          <w:p w14:paraId="102B6422" w14:textId="77777777" w:rsidR="002722EE" w:rsidRPr="00764DD4" w:rsidRDefault="002722EE" w:rsidP="00004E02">
            <w:pPr>
              <w:pStyle w:val="TAC"/>
              <w:keepNext w:val="0"/>
              <w:keepLines w:val="0"/>
              <w:widowControl w:val="0"/>
            </w:pPr>
            <w:r w:rsidRPr="00764DD4">
              <w:t>2</w:t>
            </w:r>
          </w:p>
        </w:tc>
        <w:tc>
          <w:tcPr>
            <w:tcW w:w="1231" w:type="dxa"/>
            <w:shd w:val="clear" w:color="auto" w:fill="auto"/>
          </w:tcPr>
          <w:p w14:paraId="6BAD3900" w14:textId="77777777" w:rsidR="002722EE" w:rsidRPr="00764DD4" w:rsidRDefault="002722EE" w:rsidP="00004E02">
            <w:pPr>
              <w:pStyle w:val="TAC"/>
            </w:pPr>
            <w:r w:rsidRPr="00764DD4">
              <w:t>P</w:t>
            </w:r>
          </w:p>
        </w:tc>
      </w:tr>
      <w:tr w:rsidR="002722EE" w:rsidRPr="00764DD4" w14:paraId="2DF8081D" w14:textId="77777777" w:rsidTr="00004E02">
        <w:trPr>
          <w:trHeight w:val="359"/>
        </w:trPr>
        <w:tc>
          <w:tcPr>
            <w:tcW w:w="685" w:type="dxa"/>
            <w:shd w:val="clear" w:color="auto" w:fill="auto"/>
          </w:tcPr>
          <w:p w14:paraId="50D909BD" w14:textId="77777777" w:rsidR="002722EE" w:rsidRPr="00764DD4" w:rsidRDefault="002722EE" w:rsidP="00004E02">
            <w:pPr>
              <w:pStyle w:val="TAC"/>
              <w:keepNext w:val="0"/>
              <w:keepLines w:val="0"/>
              <w:widowControl w:val="0"/>
            </w:pPr>
            <w:r w:rsidRPr="00764DD4">
              <w:t>19</w:t>
            </w:r>
          </w:p>
        </w:tc>
        <w:tc>
          <w:tcPr>
            <w:tcW w:w="3680" w:type="dxa"/>
            <w:shd w:val="clear" w:color="auto" w:fill="auto"/>
          </w:tcPr>
          <w:p w14:paraId="31577EB0"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acknowledge the Receive Media Response message?</w:t>
            </w:r>
          </w:p>
        </w:tc>
        <w:tc>
          <w:tcPr>
            <w:tcW w:w="680" w:type="dxa"/>
            <w:shd w:val="clear" w:color="auto" w:fill="auto"/>
          </w:tcPr>
          <w:p w14:paraId="04A3F66A" w14:textId="77777777" w:rsidR="002722EE" w:rsidRPr="00764DD4" w:rsidRDefault="002722EE" w:rsidP="00004E02">
            <w:pPr>
              <w:pStyle w:val="TAC"/>
              <w:keepNext w:val="0"/>
              <w:keepLines w:val="0"/>
              <w:widowControl w:val="0"/>
            </w:pPr>
            <w:r w:rsidRPr="00764DD4">
              <w:t>--&gt;</w:t>
            </w:r>
          </w:p>
        </w:tc>
        <w:tc>
          <w:tcPr>
            <w:tcW w:w="2811" w:type="dxa"/>
            <w:shd w:val="clear" w:color="auto" w:fill="auto"/>
          </w:tcPr>
          <w:p w14:paraId="2130F722" w14:textId="77777777" w:rsidR="002722EE" w:rsidRPr="00764DD4" w:rsidRDefault="002722EE" w:rsidP="00004E02">
            <w:pPr>
              <w:pStyle w:val="TAL"/>
              <w:keepNext w:val="0"/>
              <w:keepLines w:val="0"/>
              <w:widowControl w:val="0"/>
            </w:pPr>
            <w:r w:rsidRPr="00764DD4">
              <w:t>Transmission Control ACK</w:t>
            </w:r>
          </w:p>
        </w:tc>
        <w:tc>
          <w:tcPr>
            <w:tcW w:w="547" w:type="dxa"/>
            <w:shd w:val="clear" w:color="auto" w:fill="auto"/>
          </w:tcPr>
          <w:p w14:paraId="6E8596C9" w14:textId="77777777" w:rsidR="002722EE" w:rsidRPr="00764DD4" w:rsidRDefault="002722EE" w:rsidP="00004E02">
            <w:pPr>
              <w:pStyle w:val="TAC"/>
              <w:keepNext w:val="0"/>
              <w:keepLines w:val="0"/>
              <w:widowControl w:val="0"/>
            </w:pPr>
            <w:r w:rsidRPr="00764DD4">
              <w:t>2</w:t>
            </w:r>
          </w:p>
        </w:tc>
        <w:tc>
          <w:tcPr>
            <w:tcW w:w="1231" w:type="dxa"/>
            <w:shd w:val="clear" w:color="auto" w:fill="auto"/>
          </w:tcPr>
          <w:p w14:paraId="15F68925" w14:textId="77777777" w:rsidR="002722EE" w:rsidRPr="00764DD4" w:rsidRDefault="002722EE" w:rsidP="00004E02">
            <w:pPr>
              <w:pStyle w:val="TAC"/>
            </w:pPr>
            <w:r w:rsidRPr="00764DD4">
              <w:t>P</w:t>
            </w:r>
          </w:p>
        </w:tc>
      </w:tr>
      <w:tr w:rsidR="006833E1" w:rsidRPr="00764DD4" w14:paraId="1AB24245" w14:textId="77777777" w:rsidTr="00004E02">
        <w:tc>
          <w:tcPr>
            <w:tcW w:w="685" w:type="dxa"/>
            <w:shd w:val="clear" w:color="auto" w:fill="auto"/>
          </w:tcPr>
          <w:p w14:paraId="1F5C18CE" w14:textId="769612CE" w:rsidR="006833E1" w:rsidRPr="00764DD4" w:rsidRDefault="006833E1" w:rsidP="006833E1">
            <w:pPr>
              <w:pStyle w:val="TAC"/>
              <w:keepNext w:val="0"/>
              <w:keepLines w:val="0"/>
              <w:widowControl w:val="0"/>
            </w:pPr>
            <w:r w:rsidRPr="00764DD4">
              <w:t>20</w:t>
            </w:r>
          </w:p>
        </w:tc>
        <w:tc>
          <w:tcPr>
            <w:tcW w:w="3680" w:type="dxa"/>
            <w:shd w:val="clear" w:color="auto" w:fill="auto"/>
          </w:tcPr>
          <w:p w14:paraId="2B304944" w14:textId="4F81DC0A" w:rsidR="006833E1" w:rsidRPr="00764DD4" w:rsidRDefault="006833E1" w:rsidP="006833E1">
            <w:pPr>
              <w:spacing w:after="0"/>
              <w:rPr>
                <w:rFonts w:ascii="Arial" w:hAnsi="Arial" w:cs="Arial"/>
                <w:sz w:val="18"/>
                <w:szCs w:val="18"/>
              </w:rPr>
            </w:pPr>
            <w:ins w:id="7038" w:author="MCC160" w:date="2022-03-09T13:00:00Z">
              <w:r w:rsidRPr="006833E1">
                <w:rPr>
                  <w:rFonts w:ascii="Arial" w:hAnsi="Arial"/>
                  <w:sz w:val="18"/>
                </w:rPr>
                <w:t xml:space="preserve">Check: </w:t>
              </w:r>
            </w:ins>
            <w:ins w:id="7039" w:author="MCC160" w:date="2022-03-09T13:06:00Z">
              <w:r w:rsidRPr="006833E1">
                <w:rPr>
                  <w:rFonts w:ascii="Arial" w:hAnsi="Arial"/>
                  <w:sz w:val="18"/>
                </w:rPr>
                <w:t xml:space="preserve">Is </w:t>
              </w:r>
            </w:ins>
            <w:ins w:id="7040" w:author="MCC160" w:date="2022-03-09T13:00:00Z">
              <w:r w:rsidRPr="006833E1">
                <w:rPr>
                  <w:rFonts w:ascii="Arial" w:hAnsi="Arial"/>
                  <w:sz w:val="18"/>
                </w:rPr>
                <w:t xml:space="preserve">the test </w:t>
              </w:r>
            </w:ins>
            <w:ins w:id="7041" w:author="MCC160" w:date="2022-03-09T13:06:00Z">
              <w:r w:rsidRPr="006833E1">
                <w:rPr>
                  <w:rFonts w:ascii="Arial" w:hAnsi="Arial"/>
                  <w:sz w:val="18"/>
                </w:rPr>
                <w:t xml:space="preserve">procedure </w:t>
              </w:r>
              <w:proofErr w:type="spellStart"/>
              <w:r w:rsidRPr="006833E1">
                <w:rPr>
                  <w:rFonts w:ascii="Arial" w:hAnsi="Arial"/>
                  <w:sz w:val="18"/>
                  <w:rPrChange w:id="7042" w:author="MCC160" w:date="2022-03-09T13:07:00Z">
                    <w:rPr/>
                  </w:rPrChange>
                </w:rPr>
                <w:t>MCVideo</w:t>
              </w:r>
              <w:proofErr w:type="spellEnd"/>
              <w:r w:rsidRPr="006833E1">
                <w:rPr>
                  <w:rFonts w:ascii="Arial" w:hAnsi="Arial"/>
                  <w:sz w:val="18"/>
                  <w:rPrChange w:id="7043" w:author="MCC160" w:date="2022-03-09T13:07:00Z">
                    <w:rPr/>
                  </w:rPrChange>
                </w:rPr>
                <w:t xml:space="preserve"> Media Reception End Request CT </w:t>
              </w:r>
            </w:ins>
            <w:ins w:id="7044" w:author="MCC160" w:date="2022-03-09T13:00:00Z">
              <w:r w:rsidRPr="006833E1">
                <w:rPr>
                  <w:rFonts w:ascii="Arial" w:hAnsi="Arial"/>
                  <w:sz w:val="18"/>
                  <w:rPrChange w:id="7045" w:author="MCC160" w:date="2022-03-09T13:07:00Z">
                    <w:rPr/>
                  </w:rPrChange>
                </w:rPr>
                <w:t xml:space="preserve">as described in </w:t>
              </w:r>
              <w:r w:rsidRPr="006833E1">
                <w:rPr>
                  <w:rFonts w:ascii="Arial" w:hAnsi="Arial"/>
                  <w:sz w:val="18"/>
                  <w:rPrChange w:id="7046" w:author="MCC160" w:date="2022-03-09T13:07:00Z">
                    <w:rPr>
                      <w:lang w:eastAsia="ko-KR"/>
                    </w:rPr>
                  </w:rPrChange>
                </w:rPr>
                <w:t>TS 36.579-1 [2] Table 5.3B.</w:t>
              </w:r>
            </w:ins>
            <w:ins w:id="7047" w:author="MCC160" w:date="2022-03-09T13:06:00Z">
              <w:r w:rsidRPr="006833E1">
                <w:rPr>
                  <w:rFonts w:ascii="Arial" w:hAnsi="Arial"/>
                  <w:sz w:val="18"/>
                  <w:rPrChange w:id="7048" w:author="MCC160" w:date="2022-03-09T13:07:00Z">
                    <w:rPr>
                      <w:lang w:eastAsia="ko-KR"/>
                    </w:rPr>
                  </w:rPrChange>
                </w:rPr>
                <w:t>10</w:t>
              </w:r>
            </w:ins>
            <w:ins w:id="7049" w:author="MCC160" w:date="2022-03-09T13:00:00Z">
              <w:r w:rsidRPr="006833E1">
                <w:rPr>
                  <w:rFonts w:ascii="Arial" w:hAnsi="Arial"/>
                  <w:sz w:val="18"/>
                  <w:rPrChange w:id="7050" w:author="MCC160" w:date="2022-03-09T13:07:00Z">
                    <w:rPr>
                      <w:lang w:eastAsia="ko-KR"/>
                    </w:rPr>
                  </w:rPrChange>
                </w:rPr>
                <w:t>.3-1</w:t>
              </w:r>
            </w:ins>
            <w:del w:id="7051" w:author="MCC160" w:date="2022-03-09T13:07:00Z">
              <w:r w:rsidRPr="006833E1" w:rsidDel="006833E1">
                <w:rPr>
                  <w:rFonts w:ascii="Arial" w:hAnsi="Arial"/>
                  <w:sz w:val="18"/>
                </w:rPr>
                <w:delText>The SS (MCVideo Server) notifies the Client that the transmission is ending</w:delText>
              </w:r>
            </w:del>
            <w:ins w:id="7052" w:author="MCC160" w:date="2022-03-09T13:07:00Z">
              <w:r w:rsidRPr="006833E1">
                <w:rPr>
                  <w:rFonts w:ascii="Arial" w:hAnsi="Arial"/>
                  <w:sz w:val="18"/>
                </w:rPr>
                <w:t>correctly performed?</w:t>
              </w:r>
            </w:ins>
          </w:p>
        </w:tc>
        <w:tc>
          <w:tcPr>
            <w:tcW w:w="680" w:type="dxa"/>
            <w:shd w:val="clear" w:color="auto" w:fill="auto"/>
          </w:tcPr>
          <w:p w14:paraId="7677728B" w14:textId="2D804500" w:rsidR="006833E1" w:rsidRPr="00764DD4" w:rsidRDefault="006833E1" w:rsidP="006833E1">
            <w:pPr>
              <w:pStyle w:val="TAC"/>
              <w:keepNext w:val="0"/>
              <w:keepLines w:val="0"/>
              <w:widowControl w:val="0"/>
            </w:pPr>
            <w:ins w:id="7053" w:author="MCC160" w:date="2022-03-09T13:07:00Z">
              <w:r w:rsidRPr="00764DD4">
                <w:t>-</w:t>
              </w:r>
            </w:ins>
            <w:del w:id="7054" w:author="MCC160" w:date="2022-03-09T13:07:00Z">
              <w:r w:rsidRPr="00764DD4" w:rsidDel="001A26DA">
                <w:delText>&lt;--</w:delText>
              </w:r>
            </w:del>
          </w:p>
        </w:tc>
        <w:tc>
          <w:tcPr>
            <w:tcW w:w="2811" w:type="dxa"/>
            <w:shd w:val="clear" w:color="auto" w:fill="auto"/>
          </w:tcPr>
          <w:p w14:paraId="5F722B37" w14:textId="3E61AF87" w:rsidR="006833E1" w:rsidRPr="00764DD4" w:rsidRDefault="006833E1" w:rsidP="006833E1">
            <w:pPr>
              <w:pStyle w:val="TAL"/>
              <w:keepNext w:val="0"/>
              <w:keepLines w:val="0"/>
              <w:widowControl w:val="0"/>
            </w:pPr>
            <w:ins w:id="7055" w:author="MCC160" w:date="2022-03-09T13:07:00Z">
              <w:r w:rsidRPr="00764DD4">
                <w:t>-</w:t>
              </w:r>
            </w:ins>
            <w:del w:id="7056" w:author="MCC160" w:date="2022-03-09T13:07:00Z">
              <w:r w:rsidRPr="00764DD4" w:rsidDel="001A26DA">
                <w:delText>Media Reception End Request</w:delText>
              </w:r>
            </w:del>
          </w:p>
        </w:tc>
        <w:tc>
          <w:tcPr>
            <w:tcW w:w="547" w:type="dxa"/>
            <w:shd w:val="clear" w:color="auto" w:fill="auto"/>
          </w:tcPr>
          <w:p w14:paraId="39F0CC66" w14:textId="3568473A" w:rsidR="006833E1" w:rsidRPr="00764DD4" w:rsidRDefault="006833E1" w:rsidP="006833E1">
            <w:pPr>
              <w:pStyle w:val="TAC"/>
              <w:keepNext w:val="0"/>
              <w:keepLines w:val="0"/>
              <w:widowControl w:val="0"/>
            </w:pPr>
            <w:ins w:id="7057" w:author="MCC160" w:date="2022-03-09T13:07:00Z">
              <w:r w:rsidRPr="00764DD4">
                <w:t>5</w:t>
              </w:r>
            </w:ins>
          </w:p>
        </w:tc>
        <w:tc>
          <w:tcPr>
            <w:tcW w:w="1231" w:type="dxa"/>
            <w:shd w:val="clear" w:color="auto" w:fill="auto"/>
          </w:tcPr>
          <w:p w14:paraId="65DE42B7" w14:textId="7C815814" w:rsidR="006833E1" w:rsidRPr="00764DD4" w:rsidRDefault="006833E1" w:rsidP="006833E1">
            <w:pPr>
              <w:pStyle w:val="TAC"/>
            </w:pPr>
            <w:ins w:id="7058" w:author="MCC160" w:date="2022-03-09T13:07:00Z">
              <w:r w:rsidRPr="00764DD4">
                <w:t>P</w:t>
              </w:r>
            </w:ins>
          </w:p>
        </w:tc>
      </w:tr>
      <w:tr w:rsidR="006833E1" w:rsidRPr="00764DD4" w14:paraId="77005221" w14:textId="77777777" w:rsidTr="00004E02">
        <w:tc>
          <w:tcPr>
            <w:tcW w:w="685" w:type="dxa"/>
            <w:shd w:val="clear" w:color="auto" w:fill="auto"/>
          </w:tcPr>
          <w:p w14:paraId="43A51819" w14:textId="77777777" w:rsidR="006833E1" w:rsidRPr="00764DD4" w:rsidRDefault="006833E1" w:rsidP="006833E1">
            <w:pPr>
              <w:pStyle w:val="TAC"/>
              <w:keepNext w:val="0"/>
              <w:keepLines w:val="0"/>
              <w:widowControl w:val="0"/>
            </w:pPr>
            <w:r w:rsidRPr="00764DD4">
              <w:t xml:space="preserve">21 </w:t>
            </w:r>
          </w:p>
        </w:tc>
        <w:tc>
          <w:tcPr>
            <w:tcW w:w="3680" w:type="dxa"/>
            <w:shd w:val="clear" w:color="auto" w:fill="auto"/>
          </w:tcPr>
          <w:p w14:paraId="2F9A586A" w14:textId="0B1D0DFE" w:rsidR="006833E1" w:rsidRPr="00764DD4" w:rsidRDefault="006833E1" w:rsidP="006833E1">
            <w:pPr>
              <w:pStyle w:val="TAL"/>
              <w:keepNext w:val="0"/>
              <w:keepLines w:val="0"/>
              <w:widowControl w:val="0"/>
            </w:pPr>
            <w:del w:id="7059" w:author="MCC160" w:date="2022-03-09T13:07:00Z">
              <w:r w:rsidRPr="00764DD4" w:rsidDel="006833E1">
                <w:delText>Check: Does the UE (MCVideo Client) responds to the Media reception end request?</w:delText>
              </w:r>
            </w:del>
            <w:ins w:id="7060" w:author="MCC160" w:date="2022-03-09T13:07:00Z">
              <w:r>
                <w:t>Void</w:t>
              </w:r>
            </w:ins>
          </w:p>
        </w:tc>
        <w:tc>
          <w:tcPr>
            <w:tcW w:w="680" w:type="dxa"/>
            <w:shd w:val="clear" w:color="auto" w:fill="auto"/>
          </w:tcPr>
          <w:p w14:paraId="4F3EB279" w14:textId="6D9661A1" w:rsidR="006833E1" w:rsidRPr="00764DD4" w:rsidRDefault="006833E1" w:rsidP="006833E1">
            <w:pPr>
              <w:pStyle w:val="TAC"/>
              <w:keepNext w:val="0"/>
              <w:keepLines w:val="0"/>
              <w:widowControl w:val="0"/>
            </w:pPr>
            <w:ins w:id="7061" w:author="MCC160" w:date="2022-03-09T13:07:00Z">
              <w:r w:rsidRPr="00764DD4">
                <w:t>-</w:t>
              </w:r>
            </w:ins>
            <w:del w:id="7062" w:author="MCC160" w:date="2022-03-09T13:07:00Z">
              <w:r w:rsidRPr="00764DD4" w:rsidDel="00E06065">
                <w:delText>--&gt;</w:delText>
              </w:r>
            </w:del>
          </w:p>
        </w:tc>
        <w:tc>
          <w:tcPr>
            <w:tcW w:w="2811" w:type="dxa"/>
            <w:shd w:val="clear" w:color="auto" w:fill="auto"/>
          </w:tcPr>
          <w:p w14:paraId="3351AF3D" w14:textId="67FC791A" w:rsidR="006833E1" w:rsidRPr="00764DD4" w:rsidRDefault="006833E1" w:rsidP="006833E1">
            <w:pPr>
              <w:pStyle w:val="TAL"/>
              <w:keepNext w:val="0"/>
              <w:keepLines w:val="0"/>
              <w:widowControl w:val="0"/>
            </w:pPr>
            <w:ins w:id="7063" w:author="MCC160" w:date="2022-03-09T13:07:00Z">
              <w:r w:rsidRPr="00764DD4">
                <w:t>-</w:t>
              </w:r>
            </w:ins>
            <w:del w:id="7064" w:author="MCC160" w:date="2022-03-09T13:07:00Z">
              <w:r w:rsidRPr="00764DD4" w:rsidDel="00E06065">
                <w:delText>Media Reception End Response</w:delText>
              </w:r>
            </w:del>
          </w:p>
        </w:tc>
        <w:tc>
          <w:tcPr>
            <w:tcW w:w="547" w:type="dxa"/>
            <w:shd w:val="clear" w:color="auto" w:fill="auto"/>
          </w:tcPr>
          <w:p w14:paraId="5FBC847C" w14:textId="3CB143F0" w:rsidR="006833E1" w:rsidRPr="00764DD4" w:rsidRDefault="006833E1" w:rsidP="006833E1">
            <w:pPr>
              <w:pStyle w:val="TAC"/>
              <w:keepNext w:val="0"/>
              <w:keepLines w:val="0"/>
              <w:widowControl w:val="0"/>
            </w:pPr>
            <w:ins w:id="7065" w:author="MCC160" w:date="2022-03-09T13:07:00Z">
              <w:r w:rsidRPr="00764DD4">
                <w:t>-</w:t>
              </w:r>
            </w:ins>
            <w:del w:id="7066" w:author="MCC160" w:date="2022-03-09T13:07:00Z">
              <w:r w:rsidRPr="00764DD4" w:rsidDel="007C2FDF">
                <w:delText>5</w:delText>
              </w:r>
            </w:del>
          </w:p>
        </w:tc>
        <w:tc>
          <w:tcPr>
            <w:tcW w:w="1231" w:type="dxa"/>
            <w:shd w:val="clear" w:color="auto" w:fill="auto"/>
          </w:tcPr>
          <w:p w14:paraId="5E337445" w14:textId="3A218C7F" w:rsidR="006833E1" w:rsidRPr="00764DD4" w:rsidRDefault="006833E1" w:rsidP="006833E1">
            <w:pPr>
              <w:pStyle w:val="TAC"/>
            </w:pPr>
            <w:ins w:id="7067" w:author="MCC160" w:date="2022-03-09T13:07:00Z">
              <w:r w:rsidRPr="00764DD4">
                <w:t>-</w:t>
              </w:r>
            </w:ins>
            <w:del w:id="7068" w:author="MCC160" w:date="2022-03-09T13:07:00Z">
              <w:r w:rsidRPr="00764DD4" w:rsidDel="007C2FDF">
                <w:delText>P</w:delText>
              </w:r>
            </w:del>
          </w:p>
        </w:tc>
      </w:tr>
      <w:tr w:rsidR="00502FD3" w:rsidRPr="00764DD4" w14:paraId="424D0144" w14:textId="77777777" w:rsidTr="00004E02">
        <w:tc>
          <w:tcPr>
            <w:tcW w:w="685" w:type="dxa"/>
            <w:shd w:val="clear" w:color="auto" w:fill="auto"/>
          </w:tcPr>
          <w:p w14:paraId="625BBEBD" w14:textId="77777777" w:rsidR="00502FD3" w:rsidRPr="00764DD4" w:rsidRDefault="00502FD3" w:rsidP="00502FD3">
            <w:pPr>
              <w:pStyle w:val="TAC"/>
              <w:keepNext w:val="0"/>
              <w:keepLines w:val="0"/>
              <w:widowControl w:val="0"/>
            </w:pPr>
            <w:r w:rsidRPr="00764DD4">
              <w:t>22</w:t>
            </w:r>
          </w:p>
        </w:tc>
        <w:tc>
          <w:tcPr>
            <w:tcW w:w="3680" w:type="dxa"/>
            <w:shd w:val="clear" w:color="auto" w:fill="auto"/>
          </w:tcPr>
          <w:p w14:paraId="74B13126" w14:textId="19CDC3A7" w:rsidR="00502FD3" w:rsidRPr="00764DD4" w:rsidRDefault="00502FD3" w:rsidP="00502FD3">
            <w:pPr>
              <w:pStyle w:val="TAL"/>
              <w:keepNext w:val="0"/>
              <w:keepLines w:val="0"/>
              <w:widowControl w:val="0"/>
              <w:rPr>
                <w:rFonts w:cs="Arial"/>
                <w:szCs w:val="18"/>
              </w:rPr>
            </w:pPr>
            <w:ins w:id="7069" w:author="MCC160" w:date="2022-03-09T14:57:00Z">
              <w:r>
                <w:t xml:space="preserve">Check: </w:t>
              </w:r>
            </w:ins>
            <w:ins w:id="7070" w:author="MCC160" w:date="2022-03-10T12:42:00Z">
              <w:r w:rsidR="00372AFF">
                <w:t>Is the test procedure</w:t>
              </w:r>
            </w:ins>
            <w:ins w:id="7071" w:author="MCC160" w:date="2022-03-09T14:57: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7072" w:author="MCC160" w:date="2022-03-09T14:57:00Z">
              <w:r w:rsidRPr="00764DD4" w:rsidDel="00502FD3">
                <w:delText>The SS (MCVideo Server) sends a Media Reception Notification message to the UE (MCVideo Client) to notify the UE (MCVideo Client) that data is available to transmit to the UE (MCVideo Client).</w:delText>
              </w:r>
            </w:del>
          </w:p>
        </w:tc>
        <w:tc>
          <w:tcPr>
            <w:tcW w:w="680" w:type="dxa"/>
            <w:shd w:val="clear" w:color="auto" w:fill="auto"/>
          </w:tcPr>
          <w:p w14:paraId="4CB76C80" w14:textId="0659AF75" w:rsidR="00502FD3" w:rsidRPr="00764DD4" w:rsidRDefault="00502FD3" w:rsidP="00502FD3">
            <w:pPr>
              <w:pStyle w:val="TAC"/>
              <w:keepNext w:val="0"/>
              <w:keepLines w:val="0"/>
              <w:widowControl w:val="0"/>
            </w:pPr>
            <w:ins w:id="7073" w:author="MCC160" w:date="2022-03-09T14:57:00Z">
              <w:r w:rsidRPr="00764DD4">
                <w:t>-</w:t>
              </w:r>
            </w:ins>
            <w:del w:id="7074" w:author="MCC160" w:date="2022-03-09T14:57:00Z">
              <w:r w:rsidRPr="00764DD4" w:rsidDel="00133AFF">
                <w:delText>&lt;--</w:delText>
              </w:r>
            </w:del>
          </w:p>
        </w:tc>
        <w:tc>
          <w:tcPr>
            <w:tcW w:w="2811" w:type="dxa"/>
            <w:shd w:val="clear" w:color="auto" w:fill="auto"/>
          </w:tcPr>
          <w:p w14:paraId="33CA4158" w14:textId="357645E4" w:rsidR="00502FD3" w:rsidRPr="00764DD4" w:rsidRDefault="00502FD3" w:rsidP="00502FD3">
            <w:pPr>
              <w:pStyle w:val="TAL"/>
              <w:keepNext w:val="0"/>
              <w:keepLines w:val="0"/>
              <w:widowControl w:val="0"/>
            </w:pPr>
            <w:ins w:id="7075" w:author="MCC160" w:date="2022-03-09T14:57:00Z">
              <w:r w:rsidRPr="00764DD4">
                <w:t>-</w:t>
              </w:r>
            </w:ins>
            <w:del w:id="7076" w:author="MCC160" w:date="2022-03-09T14:57:00Z">
              <w:r w:rsidRPr="00764DD4" w:rsidDel="00133AFF">
                <w:delText>Media Reception Notification</w:delText>
              </w:r>
            </w:del>
          </w:p>
        </w:tc>
        <w:tc>
          <w:tcPr>
            <w:tcW w:w="547" w:type="dxa"/>
            <w:shd w:val="clear" w:color="auto" w:fill="auto"/>
          </w:tcPr>
          <w:p w14:paraId="71399473" w14:textId="20147CC6" w:rsidR="00502FD3" w:rsidRPr="00764DD4" w:rsidRDefault="00502FD3" w:rsidP="00502FD3">
            <w:pPr>
              <w:pStyle w:val="TAC"/>
              <w:keepNext w:val="0"/>
              <w:keepLines w:val="0"/>
              <w:widowControl w:val="0"/>
            </w:pPr>
            <w:ins w:id="7077" w:author="MCC160" w:date="2022-03-09T13:07:00Z">
              <w:r w:rsidRPr="00764DD4">
                <w:t>2</w:t>
              </w:r>
            </w:ins>
          </w:p>
        </w:tc>
        <w:tc>
          <w:tcPr>
            <w:tcW w:w="1231" w:type="dxa"/>
            <w:shd w:val="clear" w:color="auto" w:fill="auto"/>
          </w:tcPr>
          <w:p w14:paraId="4900E48E" w14:textId="1A4A2347" w:rsidR="00502FD3" w:rsidRPr="00764DD4" w:rsidRDefault="00502FD3" w:rsidP="00502FD3">
            <w:pPr>
              <w:pStyle w:val="TAC"/>
            </w:pPr>
            <w:ins w:id="7078" w:author="MCC160" w:date="2022-03-09T13:07:00Z">
              <w:r w:rsidRPr="00764DD4">
                <w:t>P</w:t>
              </w:r>
            </w:ins>
          </w:p>
        </w:tc>
      </w:tr>
      <w:tr w:rsidR="002722EE" w:rsidRPr="00764DD4" w14:paraId="018D620C" w14:textId="77777777" w:rsidTr="00004E02">
        <w:trPr>
          <w:trHeight w:val="665"/>
        </w:trPr>
        <w:tc>
          <w:tcPr>
            <w:tcW w:w="685" w:type="dxa"/>
            <w:shd w:val="clear" w:color="auto" w:fill="auto"/>
          </w:tcPr>
          <w:p w14:paraId="1F3653D7" w14:textId="17E19477" w:rsidR="002722EE" w:rsidRPr="00764DD4" w:rsidRDefault="002722EE" w:rsidP="00004E02">
            <w:pPr>
              <w:pStyle w:val="TAC"/>
              <w:keepNext w:val="0"/>
              <w:keepLines w:val="0"/>
              <w:widowControl w:val="0"/>
            </w:pPr>
            <w:r w:rsidRPr="00764DD4">
              <w:t>23</w:t>
            </w:r>
            <w:ins w:id="7079" w:author="MCC160" w:date="2022-03-09T14:57:00Z">
              <w:r w:rsidR="00502FD3">
                <w:t>-25</w:t>
              </w:r>
            </w:ins>
          </w:p>
        </w:tc>
        <w:tc>
          <w:tcPr>
            <w:tcW w:w="3680" w:type="dxa"/>
            <w:shd w:val="clear" w:color="auto" w:fill="auto"/>
          </w:tcPr>
          <w:p w14:paraId="023B132F" w14:textId="1B47CE67" w:rsidR="002722EE" w:rsidRPr="00764DD4" w:rsidDel="00502FD3" w:rsidRDefault="002722EE" w:rsidP="00004E02">
            <w:pPr>
              <w:pStyle w:val="TAL"/>
              <w:keepNext w:val="0"/>
              <w:keepLines w:val="0"/>
              <w:widowControl w:val="0"/>
              <w:rPr>
                <w:del w:id="7080" w:author="MCC160" w:date="2022-03-09T14:57:00Z"/>
              </w:rPr>
            </w:pPr>
            <w:del w:id="7081" w:author="MCC160" w:date="2022-03-09T14:57:00Z">
              <w:r w:rsidRPr="00764DD4" w:rsidDel="00502FD3">
                <w:delText>Make the MCVideo User request permission to receive media.</w:delText>
              </w:r>
            </w:del>
          </w:p>
          <w:p w14:paraId="2F5BAEC4" w14:textId="5D2935E6" w:rsidR="002722EE" w:rsidRPr="00764DD4" w:rsidRDefault="002722EE" w:rsidP="00004E02">
            <w:pPr>
              <w:pStyle w:val="TAL"/>
              <w:keepNext w:val="0"/>
              <w:keepLines w:val="0"/>
              <w:widowControl w:val="0"/>
            </w:pPr>
            <w:del w:id="7082" w:author="MCC160" w:date="2022-03-09T14:57:00Z">
              <w:r w:rsidRPr="00764DD4" w:rsidDel="00502FD3">
                <w:delText>(NOTE 1)</w:delText>
              </w:r>
            </w:del>
            <w:ins w:id="7083" w:author="MCC160" w:date="2022-03-09T14:57:00Z">
              <w:r w:rsidR="00502FD3">
                <w:t>Void</w:t>
              </w:r>
            </w:ins>
          </w:p>
        </w:tc>
        <w:tc>
          <w:tcPr>
            <w:tcW w:w="680" w:type="dxa"/>
            <w:shd w:val="clear" w:color="auto" w:fill="auto"/>
          </w:tcPr>
          <w:p w14:paraId="6B4C73FD" w14:textId="77777777" w:rsidR="002722EE" w:rsidRPr="00764DD4" w:rsidRDefault="002722EE" w:rsidP="00004E02">
            <w:pPr>
              <w:pStyle w:val="TAC"/>
              <w:keepNext w:val="0"/>
              <w:keepLines w:val="0"/>
              <w:widowControl w:val="0"/>
            </w:pPr>
            <w:r w:rsidRPr="00764DD4">
              <w:t>-</w:t>
            </w:r>
          </w:p>
        </w:tc>
        <w:tc>
          <w:tcPr>
            <w:tcW w:w="2811" w:type="dxa"/>
            <w:shd w:val="clear" w:color="auto" w:fill="auto"/>
          </w:tcPr>
          <w:p w14:paraId="6F0A9922" w14:textId="77777777" w:rsidR="002722EE" w:rsidRPr="00764DD4" w:rsidRDefault="002722EE" w:rsidP="00004E02">
            <w:pPr>
              <w:pStyle w:val="TAL"/>
              <w:keepNext w:val="0"/>
              <w:keepLines w:val="0"/>
              <w:widowControl w:val="0"/>
            </w:pPr>
            <w:r w:rsidRPr="00764DD4">
              <w:t>-</w:t>
            </w:r>
          </w:p>
        </w:tc>
        <w:tc>
          <w:tcPr>
            <w:tcW w:w="547" w:type="dxa"/>
            <w:shd w:val="clear" w:color="auto" w:fill="auto"/>
          </w:tcPr>
          <w:p w14:paraId="04A1A0AC" w14:textId="77777777" w:rsidR="002722EE" w:rsidRPr="00764DD4" w:rsidRDefault="002722EE" w:rsidP="00004E02">
            <w:pPr>
              <w:pStyle w:val="TAC"/>
              <w:keepNext w:val="0"/>
              <w:keepLines w:val="0"/>
              <w:widowControl w:val="0"/>
            </w:pPr>
            <w:r w:rsidRPr="00764DD4">
              <w:t>-</w:t>
            </w:r>
          </w:p>
        </w:tc>
        <w:tc>
          <w:tcPr>
            <w:tcW w:w="1231" w:type="dxa"/>
            <w:shd w:val="clear" w:color="auto" w:fill="auto"/>
          </w:tcPr>
          <w:p w14:paraId="479D8894" w14:textId="77777777" w:rsidR="002722EE" w:rsidRPr="00764DD4" w:rsidRDefault="002722EE" w:rsidP="00004E02">
            <w:pPr>
              <w:pStyle w:val="TAC"/>
            </w:pPr>
            <w:r w:rsidRPr="00764DD4">
              <w:t>-</w:t>
            </w:r>
          </w:p>
        </w:tc>
      </w:tr>
      <w:tr w:rsidR="002722EE" w:rsidRPr="00764DD4" w:rsidDel="00502FD3" w14:paraId="697D3247" w14:textId="4C2DFC8E" w:rsidTr="00004E02">
        <w:trPr>
          <w:del w:id="7084" w:author="MCC160" w:date="2022-03-09T14:57:00Z"/>
        </w:trPr>
        <w:tc>
          <w:tcPr>
            <w:tcW w:w="685" w:type="dxa"/>
            <w:shd w:val="clear" w:color="auto" w:fill="auto"/>
          </w:tcPr>
          <w:p w14:paraId="27F71664" w14:textId="4A2F9CB8" w:rsidR="002722EE" w:rsidRPr="00764DD4" w:rsidDel="00502FD3" w:rsidRDefault="002722EE" w:rsidP="00004E02">
            <w:pPr>
              <w:pStyle w:val="TAC"/>
              <w:keepNext w:val="0"/>
              <w:keepLines w:val="0"/>
              <w:widowControl w:val="0"/>
              <w:rPr>
                <w:del w:id="7085" w:author="MCC160" w:date="2022-03-09T14:57:00Z"/>
              </w:rPr>
            </w:pPr>
            <w:del w:id="7086" w:author="MCC160" w:date="2022-03-09T14:57:00Z">
              <w:r w:rsidRPr="00764DD4" w:rsidDel="00502FD3">
                <w:delText>24</w:delText>
              </w:r>
            </w:del>
          </w:p>
        </w:tc>
        <w:tc>
          <w:tcPr>
            <w:tcW w:w="3680" w:type="dxa"/>
            <w:shd w:val="clear" w:color="auto" w:fill="auto"/>
          </w:tcPr>
          <w:p w14:paraId="4D22BE5D" w14:textId="43D5F2F3" w:rsidR="002722EE" w:rsidRPr="00764DD4" w:rsidDel="00502FD3" w:rsidRDefault="002722EE" w:rsidP="00004E02">
            <w:pPr>
              <w:pStyle w:val="TAL"/>
              <w:keepNext w:val="0"/>
              <w:keepLines w:val="0"/>
              <w:widowControl w:val="0"/>
              <w:rPr>
                <w:del w:id="7087" w:author="MCC160" w:date="2022-03-09T14:57:00Z"/>
              </w:rPr>
            </w:pPr>
            <w:del w:id="7088" w:author="MCC160" w:date="2022-03-09T14:57:00Z">
              <w:r w:rsidRPr="00764DD4" w:rsidDel="00502FD3">
                <w:delText>Check: Does the UE (MCVideo Client) send a Receive Media Request message to the SS (MCVideo Server)?</w:delText>
              </w:r>
            </w:del>
          </w:p>
        </w:tc>
        <w:tc>
          <w:tcPr>
            <w:tcW w:w="680" w:type="dxa"/>
            <w:shd w:val="clear" w:color="auto" w:fill="auto"/>
          </w:tcPr>
          <w:p w14:paraId="48EDD86E" w14:textId="134EE892" w:rsidR="002722EE" w:rsidRPr="00764DD4" w:rsidDel="00502FD3" w:rsidRDefault="002722EE" w:rsidP="00004E02">
            <w:pPr>
              <w:pStyle w:val="TAC"/>
              <w:keepNext w:val="0"/>
              <w:keepLines w:val="0"/>
              <w:widowControl w:val="0"/>
              <w:rPr>
                <w:del w:id="7089" w:author="MCC160" w:date="2022-03-09T14:57:00Z"/>
              </w:rPr>
            </w:pPr>
            <w:del w:id="7090" w:author="MCC160" w:date="2022-03-09T14:57:00Z">
              <w:r w:rsidRPr="00764DD4" w:rsidDel="00502FD3">
                <w:delText>--&gt;</w:delText>
              </w:r>
            </w:del>
          </w:p>
        </w:tc>
        <w:tc>
          <w:tcPr>
            <w:tcW w:w="2811" w:type="dxa"/>
            <w:shd w:val="clear" w:color="auto" w:fill="auto"/>
          </w:tcPr>
          <w:p w14:paraId="6794BFA3" w14:textId="1B46583C" w:rsidR="002722EE" w:rsidRPr="00764DD4" w:rsidDel="00502FD3" w:rsidRDefault="002722EE" w:rsidP="00004E02">
            <w:pPr>
              <w:pStyle w:val="TAL"/>
              <w:keepNext w:val="0"/>
              <w:keepLines w:val="0"/>
              <w:widowControl w:val="0"/>
              <w:rPr>
                <w:del w:id="7091" w:author="MCC160" w:date="2022-03-09T14:57:00Z"/>
              </w:rPr>
            </w:pPr>
            <w:del w:id="7092" w:author="MCC160" w:date="2022-03-09T14:57:00Z">
              <w:r w:rsidRPr="00764DD4" w:rsidDel="00502FD3">
                <w:delText>Receive Media Request</w:delText>
              </w:r>
            </w:del>
          </w:p>
        </w:tc>
        <w:tc>
          <w:tcPr>
            <w:tcW w:w="547" w:type="dxa"/>
            <w:shd w:val="clear" w:color="auto" w:fill="auto"/>
          </w:tcPr>
          <w:p w14:paraId="5088BB96" w14:textId="2C044D82" w:rsidR="002722EE" w:rsidRPr="00764DD4" w:rsidDel="00502FD3" w:rsidRDefault="002722EE" w:rsidP="00004E02">
            <w:pPr>
              <w:pStyle w:val="TAC"/>
              <w:keepNext w:val="0"/>
              <w:keepLines w:val="0"/>
              <w:widowControl w:val="0"/>
              <w:rPr>
                <w:del w:id="7093" w:author="MCC160" w:date="2022-03-09T14:57:00Z"/>
              </w:rPr>
            </w:pPr>
            <w:del w:id="7094" w:author="MCC160" w:date="2022-03-09T14:57:00Z">
              <w:r w:rsidRPr="00764DD4" w:rsidDel="00502FD3">
                <w:delText>2</w:delText>
              </w:r>
            </w:del>
          </w:p>
        </w:tc>
        <w:tc>
          <w:tcPr>
            <w:tcW w:w="1231" w:type="dxa"/>
            <w:shd w:val="clear" w:color="auto" w:fill="auto"/>
          </w:tcPr>
          <w:p w14:paraId="28914E7F" w14:textId="6ED7142D" w:rsidR="002722EE" w:rsidRPr="00764DD4" w:rsidDel="00502FD3" w:rsidRDefault="002722EE" w:rsidP="00004E02">
            <w:pPr>
              <w:pStyle w:val="TAC"/>
              <w:keepNext w:val="0"/>
              <w:keepLines w:val="0"/>
              <w:widowControl w:val="0"/>
              <w:rPr>
                <w:del w:id="7095" w:author="MCC160" w:date="2022-03-09T14:57:00Z"/>
              </w:rPr>
            </w:pPr>
            <w:del w:id="7096" w:author="MCC160" w:date="2022-03-09T14:57:00Z">
              <w:r w:rsidRPr="00764DD4" w:rsidDel="00502FD3">
                <w:delText>P</w:delText>
              </w:r>
            </w:del>
          </w:p>
        </w:tc>
      </w:tr>
      <w:tr w:rsidR="002722EE" w:rsidRPr="00764DD4" w:rsidDel="00502FD3" w14:paraId="15B80639" w14:textId="183BFBD2" w:rsidTr="00004E02">
        <w:trPr>
          <w:del w:id="7097" w:author="MCC160" w:date="2022-03-09T14:57:00Z"/>
        </w:trPr>
        <w:tc>
          <w:tcPr>
            <w:tcW w:w="685" w:type="dxa"/>
            <w:shd w:val="clear" w:color="auto" w:fill="auto"/>
          </w:tcPr>
          <w:p w14:paraId="02FECD53" w14:textId="500B6F33" w:rsidR="002722EE" w:rsidRPr="00764DD4" w:rsidDel="00502FD3" w:rsidRDefault="002722EE" w:rsidP="00004E02">
            <w:pPr>
              <w:pStyle w:val="TAC"/>
              <w:keepNext w:val="0"/>
              <w:keepLines w:val="0"/>
              <w:widowControl w:val="0"/>
              <w:rPr>
                <w:del w:id="7098" w:author="MCC160" w:date="2022-03-09T14:57:00Z"/>
              </w:rPr>
            </w:pPr>
            <w:del w:id="7099" w:author="MCC160" w:date="2022-03-09T14:57:00Z">
              <w:r w:rsidRPr="00764DD4" w:rsidDel="00502FD3">
                <w:delText>25</w:delText>
              </w:r>
            </w:del>
          </w:p>
        </w:tc>
        <w:tc>
          <w:tcPr>
            <w:tcW w:w="3680" w:type="dxa"/>
            <w:shd w:val="clear" w:color="auto" w:fill="auto"/>
          </w:tcPr>
          <w:p w14:paraId="0417A27A" w14:textId="1D55CC65" w:rsidR="002722EE" w:rsidRPr="00764DD4" w:rsidDel="00502FD3" w:rsidRDefault="002722EE" w:rsidP="00004E02">
            <w:pPr>
              <w:pStyle w:val="TAL"/>
              <w:keepNext w:val="0"/>
              <w:keepLines w:val="0"/>
              <w:widowControl w:val="0"/>
              <w:rPr>
                <w:del w:id="7100" w:author="MCC160" w:date="2022-03-09T14:57:00Z"/>
              </w:rPr>
            </w:pPr>
            <w:del w:id="7101" w:author="MCC160" w:date="2022-03-09T14:57:00Z">
              <w:r w:rsidRPr="00764DD4" w:rsidDel="00502FD3">
                <w:delText>The SS (MCVideo Server) sends a Receive Media Response message to the UE (MCVideo Client).</w:delText>
              </w:r>
            </w:del>
          </w:p>
        </w:tc>
        <w:tc>
          <w:tcPr>
            <w:tcW w:w="680" w:type="dxa"/>
            <w:shd w:val="clear" w:color="auto" w:fill="auto"/>
          </w:tcPr>
          <w:p w14:paraId="19C0D414" w14:textId="2E2E9C48" w:rsidR="002722EE" w:rsidRPr="00764DD4" w:rsidDel="00502FD3" w:rsidRDefault="002722EE" w:rsidP="00004E02">
            <w:pPr>
              <w:pStyle w:val="TAC"/>
              <w:keepNext w:val="0"/>
              <w:keepLines w:val="0"/>
              <w:widowControl w:val="0"/>
              <w:rPr>
                <w:del w:id="7102" w:author="MCC160" w:date="2022-03-09T14:57:00Z"/>
              </w:rPr>
            </w:pPr>
            <w:del w:id="7103" w:author="MCC160" w:date="2022-03-09T14:57:00Z">
              <w:r w:rsidRPr="00764DD4" w:rsidDel="00502FD3">
                <w:delText>&lt;--</w:delText>
              </w:r>
            </w:del>
          </w:p>
        </w:tc>
        <w:tc>
          <w:tcPr>
            <w:tcW w:w="2811" w:type="dxa"/>
            <w:shd w:val="clear" w:color="auto" w:fill="auto"/>
          </w:tcPr>
          <w:p w14:paraId="1594BEC1" w14:textId="00982B2A" w:rsidR="002722EE" w:rsidRPr="00764DD4" w:rsidDel="00502FD3" w:rsidRDefault="002722EE" w:rsidP="00004E02">
            <w:pPr>
              <w:pStyle w:val="TAL"/>
              <w:keepNext w:val="0"/>
              <w:keepLines w:val="0"/>
              <w:widowControl w:val="0"/>
              <w:rPr>
                <w:del w:id="7104" w:author="MCC160" w:date="2022-03-09T14:57:00Z"/>
              </w:rPr>
            </w:pPr>
            <w:del w:id="7105" w:author="MCC160" w:date="2022-03-09T14:57:00Z">
              <w:r w:rsidRPr="00764DD4" w:rsidDel="00502FD3">
                <w:delText>Receive Media Response</w:delText>
              </w:r>
            </w:del>
          </w:p>
        </w:tc>
        <w:tc>
          <w:tcPr>
            <w:tcW w:w="547" w:type="dxa"/>
            <w:shd w:val="clear" w:color="auto" w:fill="auto"/>
          </w:tcPr>
          <w:p w14:paraId="06669EE3" w14:textId="68BC938B" w:rsidR="002722EE" w:rsidRPr="00764DD4" w:rsidDel="00502FD3" w:rsidRDefault="002722EE" w:rsidP="00004E02">
            <w:pPr>
              <w:pStyle w:val="TAC"/>
              <w:keepNext w:val="0"/>
              <w:keepLines w:val="0"/>
              <w:widowControl w:val="0"/>
              <w:rPr>
                <w:del w:id="7106" w:author="MCC160" w:date="2022-03-09T14:57:00Z"/>
              </w:rPr>
            </w:pPr>
          </w:p>
        </w:tc>
        <w:tc>
          <w:tcPr>
            <w:tcW w:w="1231" w:type="dxa"/>
            <w:shd w:val="clear" w:color="auto" w:fill="auto"/>
          </w:tcPr>
          <w:p w14:paraId="29EA1F1B" w14:textId="2575188F" w:rsidR="002722EE" w:rsidRPr="00764DD4" w:rsidDel="00502FD3" w:rsidRDefault="002722EE" w:rsidP="00004E02">
            <w:pPr>
              <w:pStyle w:val="TAC"/>
              <w:rPr>
                <w:del w:id="7107" w:author="MCC160" w:date="2022-03-09T14:57:00Z"/>
              </w:rPr>
            </w:pPr>
          </w:p>
        </w:tc>
      </w:tr>
      <w:tr w:rsidR="00502FD3" w:rsidRPr="00764DD4" w:rsidDel="00502FD3" w14:paraId="628ACFA1" w14:textId="77777777" w:rsidTr="00004E02">
        <w:trPr>
          <w:ins w:id="7108" w:author="MCC160" w:date="2022-03-09T14:57:00Z"/>
        </w:trPr>
        <w:tc>
          <w:tcPr>
            <w:tcW w:w="685" w:type="dxa"/>
            <w:shd w:val="clear" w:color="auto" w:fill="auto"/>
          </w:tcPr>
          <w:p w14:paraId="0C025244" w14:textId="33876988" w:rsidR="00502FD3" w:rsidRPr="00764DD4" w:rsidDel="00502FD3" w:rsidRDefault="00502FD3" w:rsidP="00502FD3">
            <w:pPr>
              <w:pStyle w:val="TAC"/>
              <w:keepNext w:val="0"/>
              <w:keepLines w:val="0"/>
              <w:widowControl w:val="0"/>
              <w:rPr>
                <w:ins w:id="7109" w:author="MCC160" w:date="2022-03-09T14:57:00Z"/>
              </w:rPr>
            </w:pPr>
            <w:ins w:id="7110" w:author="MCC160" w:date="2022-03-09T14:59:00Z">
              <w:r>
                <w:t>25A</w:t>
              </w:r>
            </w:ins>
          </w:p>
        </w:tc>
        <w:tc>
          <w:tcPr>
            <w:tcW w:w="3680" w:type="dxa"/>
            <w:shd w:val="clear" w:color="auto" w:fill="auto"/>
          </w:tcPr>
          <w:p w14:paraId="520B9858" w14:textId="77777777" w:rsidR="00502FD3" w:rsidRPr="00764DD4" w:rsidRDefault="00502FD3" w:rsidP="00502FD3">
            <w:pPr>
              <w:pStyle w:val="TAL"/>
              <w:keepNext w:val="0"/>
              <w:keepLines w:val="0"/>
              <w:widowControl w:val="0"/>
              <w:rPr>
                <w:ins w:id="7111" w:author="MCC160" w:date="2022-03-09T14:58:00Z"/>
                <w:rFonts w:cs="Arial"/>
                <w:szCs w:val="18"/>
              </w:rPr>
            </w:pPr>
            <w:ins w:id="7112" w:author="MCC160" w:date="2022-03-09T14:58:00Z">
              <w:r w:rsidRPr="00764DD4">
                <w:rPr>
                  <w:rFonts w:cs="Arial"/>
                  <w:szCs w:val="18"/>
                </w:rPr>
                <w:t xml:space="preserve">Make the </w:t>
              </w:r>
              <w:proofErr w:type="spellStart"/>
              <w:r w:rsidRPr="00764DD4">
                <w:rPr>
                  <w:rFonts w:cs="Arial"/>
                  <w:szCs w:val="18"/>
                </w:rPr>
                <w:t>MCVideo</w:t>
              </w:r>
              <w:proofErr w:type="spellEnd"/>
              <w:r w:rsidRPr="00764DD4">
                <w:rPr>
                  <w:rFonts w:cs="Arial"/>
                  <w:szCs w:val="18"/>
                </w:rPr>
                <w:t xml:space="preserve"> User request to end the RTP media reception.</w:t>
              </w:r>
            </w:ins>
          </w:p>
          <w:p w14:paraId="501A9FCB" w14:textId="21E0560A" w:rsidR="00502FD3" w:rsidRPr="00764DD4" w:rsidDel="00502FD3" w:rsidRDefault="00502FD3" w:rsidP="00502FD3">
            <w:pPr>
              <w:pStyle w:val="TAL"/>
              <w:keepNext w:val="0"/>
              <w:keepLines w:val="0"/>
              <w:widowControl w:val="0"/>
              <w:rPr>
                <w:ins w:id="7113" w:author="MCC160" w:date="2022-03-09T14:57:00Z"/>
              </w:rPr>
            </w:pPr>
            <w:ins w:id="7114" w:author="MCC160" w:date="2022-03-09T14:58:00Z">
              <w:r w:rsidRPr="00764DD4">
                <w:lastRenderedPageBreak/>
                <w:t>(NOTE 1)</w:t>
              </w:r>
            </w:ins>
          </w:p>
        </w:tc>
        <w:tc>
          <w:tcPr>
            <w:tcW w:w="680" w:type="dxa"/>
            <w:shd w:val="clear" w:color="auto" w:fill="auto"/>
          </w:tcPr>
          <w:p w14:paraId="28710537" w14:textId="365190F4" w:rsidR="00502FD3" w:rsidRPr="00764DD4" w:rsidDel="00502FD3" w:rsidRDefault="00502FD3" w:rsidP="00502FD3">
            <w:pPr>
              <w:pStyle w:val="TAC"/>
              <w:keepNext w:val="0"/>
              <w:keepLines w:val="0"/>
              <w:widowControl w:val="0"/>
              <w:rPr>
                <w:ins w:id="7115" w:author="MCC160" w:date="2022-03-09T14:57:00Z"/>
              </w:rPr>
            </w:pPr>
            <w:ins w:id="7116" w:author="MCC160" w:date="2022-03-09T14:58:00Z">
              <w:r w:rsidRPr="00764DD4">
                <w:rPr>
                  <w:szCs w:val="18"/>
                </w:rPr>
                <w:lastRenderedPageBreak/>
                <w:t>-</w:t>
              </w:r>
            </w:ins>
          </w:p>
        </w:tc>
        <w:tc>
          <w:tcPr>
            <w:tcW w:w="2811" w:type="dxa"/>
            <w:shd w:val="clear" w:color="auto" w:fill="auto"/>
          </w:tcPr>
          <w:p w14:paraId="12E1D9FD" w14:textId="7232B9E1" w:rsidR="00502FD3" w:rsidRPr="00764DD4" w:rsidDel="00502FD3" w:rsidRDefault="00502FD3" w:rsidP="00502FD3">
            <w:pPr>
              <w:pStyle w:val="TAL"/>
              <w:keepNext w:val="0"/>
              <w:keepLines w:val="0"/>
              <w:widowControl w:val="0"/>
              <w:rPr>
                <w:ins w:id="7117" w:author="MCC160" w:date="2022-03-09T14:57:00Z"/>
              </w:rPr>
            </w:pPr>
            <w:ins w:id="7118" w:author="MCC160" w:date="2022-03-09T14:58:00Z">
              <w:r w:rsidRPr="00764DD4">
                <w:rPr>
                  <w:rFonts w:cs="Arial"/>
                  <w:szCs w:val="18"/>
                </w:rPr>
                <w:t>-</w:t>
              </w:r>
            </w:ins>
          </w:p>
        </w:tc>
        <w:tc>
          <w:tcPr>
            <w:tcW w:w="547" w:type="dxa"/>
            <w:shd w:val="clear" w:color="auto" w:fill="auto"/>
          </w:tcPr>
          <w:p w14:paraId="7D746B90" w14:textId="1F11D364" w:rsidR="00502FD3" w:rsidRPr="00764DD4" w:rsidDel="00502FD3" w:rsidRDefault="00502FD3" w:rsidP="00502FD3">
            <w:pPr>
              <w:pStyle w:val="TAC"/>
              <w:keepNext w:val="0"/>
              <w:keepLines w:val="0"/>
              <w:widowControl w:val="0"/>
              <w:rPr>
                <w:ins w:id="7119" w:author="MCC160" w:date="2022-03-09T14:57:00Z"/>
              </w:rPr>
            </w:pPr>
            <w:ins w:id="7120" w:author="MCC160" w:date="2022-03-09T14:58:00Z">
              <w:r w:rsidRPr="00764DD4">
                <w:rPr>
                  <w:szCs w:val="18"/>
                </w:rPr>
                <w:t>-</w:t>
              </w:r>
            </w:ins>
          </w:p>
        </w:tc>
        <w:tc>
          <w:tcPr>
            <w:tcW w:w="1231" w:type="dxa"/>
            <w:shd w:val="clear" w:color="auto" w:fill="auto"/>
          </w:tcPr>
          <w:p w14:paraId="764F7D67" w14:textId="09E7777A" w:rsidR="00502FD3" w:rsidRPr="00764DD4" w:rsidDel="00502FD3" w:rsidRDefault="00502FD3" w:rsidP="00502FD3">
            <w:pPr>
              <w:pStyle w:val="TAC"/>
              <w:rPr>
                <w:ins w:id="7121" w:author="MCC160" w:date="2022-03-09T14:57:00Z"/>
              </w:rPr>
            </w:pPr>
            <w:ins w:id="7122" w:author="MCC160" w:date="2022-03-09T14:58:00Z">
              <w:r w:rsidRPr="00764DD4">
                <w:rPr>
                  <w:szCs w:val="18"/>
                </w:rPr>
                <w:t>-</w:t>
              </w:r>
            </w:ins>
          </w:p>
        </w:tc>
      </w:tr>
      <w:tr w:rsidR="00502FD3" w:rsidRPr="00764DD4" w14:paraId="683C0F93" w14:textId="77777777" w:rsidTr="00004E02">
        <w:trPr>
          <w:trHeight w:val="836"/>
        </w:trPr>
        <w:tc>
          <w:tcPr>
            <w:tcW w:w="685" w:type="dxa"/>
            <w:shd w:val="clear" w:color="auto" w:fill="auto"/>
          </w:tcPr>
          <w:p w14:paraId="4FD36567" w14:textId="77777777" w:rsidR="00502FD3" w:rsidRPr="00764DD4" w:rsidDel="0011289E" w:rsidRDefault="00502FD3" w:rsidP="00502FD3">
            <w:pPr>
              <w:pStyle w:val="TAC"/>
              <w:keepNext w:val="0"/>
              <w:keepLines w:val="0"/>
              <w:widowControl w:val="0"/>
            </w:pPr>
            <w:r w:rsidRPr="00764DD4">
              <w:t>26</w:t>
            </w:r>
          </w:p>
        </w:tc>
        <w:tc>
          <w:tcPr>
            <w:tcW w:w="3680" w:type="dxa"/>
            <w:shd w:val="clear" w:color="auto" w:fill="auto"/>
          </w:tcPr>
          <w:p w14:paraId="7BE5F472" w14:textId="0B7DBF1D" w:rsidR="00502FD3" w:rsidRPr="00764DD4" w:rsidRDefault="00502FD3" w:rsidP="00502FD3">
            <w:pPr>
              <w:spacing w:after="0"/>
              <w:rPr>
                <w:rFonts w:ascii="Arial" w:hAnsi="Arial" w:cs="Arial"/>
                <w:sz w:val="18"/>
                <w:szCs w:val="18"/>
              </w:rPr>
            </w:pPr>
            <w:r w:rsidRPr="00764DD4">
              <w:rPr>
                <w:rFonts w:ascii="Arial" w:hAnsi="Arial" w:cs="Arial"/>
                <w:sz w:val="18"/>
                <w:szCs w:val="18"/>
              </w:rPr>
              <w:t xml:space="preserve">Check: </w:t>
            </w:r>
            <w:del w:id="7123" w:author="MCC160" w:date="2022-03-09T15:00:00Z">
              <w:r w:rsidRPr="00764DD4" w:rsidDel="00502FD3">
                <w:rPr>
                  <w:rFonts w:ascii="Arial" w:hAnsi="Arial" w:cs="Arial"/>
                  <w:sz w:val="18"/>
                  <w:szCs w:val="18"/>
                </w:rPr>
                <w:delText xml:space="preserve">When </w:delText>
              </w:r>
            </w:del>
            <w:ins w:id="7124" w:author="MCC160" w:date="2022-03-09T15:00:00Z">
              <w:r>
                <w:rPr>
                  <w:rFonts w:ascii="Arial" w:hAnsi="Arial" w:cs="Arial"/>
                  <w:sz w:val="18"/>
                  <w:szCs w:val="18"/>
                </w:rPr>
                <w:t>Does</w:t>
              </w:r>
              <w:r w:rsidRPr="00764DD4">
                <w:rPr>
                  <w:rFonts w:ascii="Arial" w:hAnsi="Arial" w:cs="Arial"/>
                  <w:sz w:val="18"/>
                  <w:szCs w:val="18"/>
                </w:rPr>
                <w:t xml:space="preserve"> </w:t>
              </w:r>
            </w:ins>
            <w:r w:rsidRPr="00764DD4">
              <w:rPr>
                <w:rFonts w:ascii="Arial" w:hAnsi="Arial" w:cs="Arial"/>
                <w:sz w:val="18"/>
                <w:szCs w:val="18"/>
              </w:rPr>
              <w:t>the UE (</w:t>
            </w:r>
            <w:proofErr w:type="spellStart"/>
            <w:r w:rsidRPr="00764DD4">
              <w:rPr>
                <w:rFonts w:ascii="Arial" w:hAnsi="Arial" w:cs="Arial"/>
                <w:sz w:val="18"/>
                <w:szCs w:val="18"/>
              </w:rPr>
              <w:t>MCVideo</w:t>
            </w:r>
            <w:proofErr w:type="spellEnd"/>
            <w:r w:rsidRPr="00764DD4">
              <w:rPr>
                <w:rFonts w:ascii="Arial" w:hAnsi="Arial" w:cs="Arial"/>
                <w:sz w:val="18"/>
                <w:szCs w:val="18"/>
              </w:rPr>
              <w:t xml:space="preserve"> Client) </w:t>
            </w:r>
            <w:ins w:id="7125" w:author="MCC160" w:date="2022-03-09T15:00:00Z">
              <w:r w:rsidRPr="00502FD3">
                <w:rPr>
                  <w:rFonts w:ascii="Arial" w:hAnsi="Arial" w:cs="Arial"/>
                  <w:sz w:val="18"/>
                  <w:szCs w:val="18"/>
                  <w:rPrChange w:id="7126" w:author="MCC160" w:date="2022-03-09T15:00:00Z">
                    <w:rPr/>
                  </w:rPrChange>
                </w:rPr>
                <w:t xml:space="preserve">correctly perform test procedure </w:t>
              </w:r>
              <w:proofErr w:type="spellStart"/>
              <w:r w:rsidRPr="00502FD3">
                <w:rPr>
                  <w:rFonts w:ascii="Arial" w:hAnsi="Arial" w:cs="Arial"/>
                  <w:sz w:val="18"/>
                  <w:szCs w:val="18"/>
                  <w:rPrChange w:id="7127" w:author="MCC160" w:date="2022-03-09T15:00:00Z">
                    <w:rPr/>
                  </w:rPrChange>
                </w:rPr>
                <w:t>MCVideo</w:t>
              </w:r>
              <w:proofErr w:type="spellEnd"/>
              <w:r w:rsidRPr="00502FD3">
                <w:rPr>
                  <w:rFonts w:ascii="Arial" w:hAnsi="Arial" w:cs="Arial"/>
                  <w:sz w:val="18"/>
                  <w:szCs w:val="18"/>
                  <w:rPrChange w:id="7128" w:author="MCC160" w:date="2022-03-09T15:00:00Z">
                    <w:rPr/>
                  </w:rPrChange>
                </w:rPr>
                <w:t xml:space="preserve"> Media Reception End Request CO as described in </w:t>
              </w:r>
              <w:r w:rsidRPr="00502FD3">
                <w:rPr>
                  <w:rFonts w:ascii="Arial" w:hAnsi="Arial" w:cs="Arial"/>
                  <w:sz w:val="18"/>
                  <w:szCs w:val="18"/>
                  <w:rPrChange w:id="7129" w:author="MCC160" w:date="2022-03-09T15:00:00Z">
                    <w:rPr>
                      <w:lang w:eastAsia="ko-KR"/>
                    </w:rPr>
                  </w:rPrChange>
                </w:rPr>
                <w:t>TS 36.579-1 [2] Table 5.3B.8.3-1</w:t>
              </w:r>
            </w:ins>
            <w:del w:id="7130" w:author="MCC160" w:date="2022-03-09T15:00:00Z">
              <w:r w:rsidRPr="00764DD4" w:rsidDel="00502FD3">
                <w:rPr>
                  <w:rFonts w:ascii="Arial" w:hAnsi="Arial" w:cs="Arial"/>
                  <w:sz w:val="18"/>
                  <w:szCs w:val="18"/>
                </w:rPr>
                <w:delText>receives an indication from the User to end reception (Click video reception end button), does the UE (MCVideo Client) send the Media Reception End Request message</w:delText>
              </w:r>
            </w:del>
            <w:r w:rsidRPr="00764DD4">
              <w:rPr>
                <w:rFonts w:ascii="Arial" w:hAnsi="Arial" w:cs="Arial"/>
                <w:sz w:val="18"/>
                <w:szCs w:val="18"/>
              </w:rPr>
              <w:t>?</w:t>
            </w:r>
          </w:p>
        </w:tc>
        <w:tc>
          <w:tcPr>
            <w:tcW w:w="680" w:type="dxa"/>
            <w:shd w:val="clear" w:color="auto" w:fill="auto"/>
          </w:tcPr>
          <w:p w14:paraId="3FDFC1A2" w14:textId="068527A4" w:rsidR="00502FD3" w:rsidRPr="00764DD4" w:rsidRDefault="00502FD3" w:rsidP="00502FD3">
            <w:pPr>
              <w:pStyle w:val="TAC"/>
              <w:keepNext w:val="0"/>
              <w:keepLines w:val="0"/>
              <w:widowControl w:val="0"/>
            </w:pPr>
            <w:ins w:id="7131" w:author="MCC160" w:date="2022-03-09T15:00:00Z">
              <w:r w:rsidRPr="00764DD4">
                <w:rPr>
                  <w:szCs w:val="18"/>
                </w:rPr>
                <w:t>-</w:t>
              </w:r>
            </w:ins>
            <w:del w:id="7132" w:author="MCC160" w:date="2022-03-09T15:00:00Z">
              <w:r w:rsidRPr="00764DD4" w:rsidDel="00D538D5">
                <w:delText>--&gt;</w:delText>
              </w:r>
            </w:del>
          </w:p>
        </w:tc>
        <w:tc>
          <w:tcPr>
            <w:tcW w:w="2811" w:type="dxa"/>
            <w:shd w:val="clear" w:color="auto" w:fill="auto"/>
          </w:tcPr>
          <w:p w14:paraId="06144663" w14:textId="05DEFBBB" w:rsidR="00502FD3" w:rsidRPr="00764DD4" w:rsidRDefault="00502FD3" w:rsidP="00502FD3">
            <w:pPr>
              <w:pStyle w:val="TAL"/>
              <w:keepNext w:val="0"/>
              <w:keepLines w:val="0"/>
              <w:widowControl w:val="0"/>
            </w:pPr>
            <w:ins w:id="7133" w:author="MCC160" w:date="2022-03-09T15:00:00Z">
              <w:r w:rsidRPr="00764DD4">
                <w:rPr>
                  <w:rFonts w:cs="Arial"/>
                  <w:szCs w:val="18"/>
                </w:rPr>
                <w:t>-</w:t>
              </w:r>
            </w:ins>
            <w:del w:id="7134" w:author="MCC160" w:date="2022-03-09T15:00:00Z">
              <w:r w:rsidRPr="00764DD4" w:rsidDel="00D538D5">
                <w:delText>Media Reception End Request</w:delText>
              </w:r>
            </w:del>
          </w:p>
        </w:tc>
        <w:tc>
          <w:tcPr>
            <w:tcW w:w="547" w:type="dxa"/>
            <w:shd w:val="clear" w:color="auto" w:fill="auto"/>
          </w:tcPr>
          <w:p w14:paraId="52DCF1F8" w14:textId="77777777" w:rsidR="00502FD3" w:rsidRPr="00764DD4" w:rsidRDefault="00502FD3" w:rsidP="00502FD3">
            <w:pPr>
              <w:pStyle w:val="TAC"/>
              <w:keepNext w:val="0"/>
              <w:keepLines w:val="0"/>
              <w:widowControl w:val="0"/>
            </w:pPr>
            <w:r w:rsidRPr="00764DD4">
              <w:t>5</w:t>
            </w:r>
          </w:p>
        </w:tc>
        <w:tc>
          <w:tcPr>
            <w:tcW w:w="1231" w:type="dxa"/>
            <w:shd w:val="clear" w:color="auto" w:fill="auto"/>
          </w:tcPr>
          <w:p w14:paraId="013BA52B" w14:textId="77777777" w:rsidR="00502FD3" w:rsidRPr="00764DD4" w:rsidRDefault="00502FD3" w:rsidP="00502FD3">
            <w:pPr>
              <w:pStyle w:val="TAC"/>
            </w:pPr>
            <w:r w:rsidRPr="00764DD4">
              <w:t>P</w:t>
            </w:r>
          </w:p>
        </w:tc>
      </w:tr>
      <w:tr w:rsidR="00502FD3" w:rsidRPr="00764DD4" w14:paraId="41F9ECD5" w14:textId="77777777" w:rsidTr="00004E02">
        <w:tc>
          <w:tcPr>
            <w:tcW w:w="685" w:type="dxa"/>
            <w:shd w:val="clear" w:color="auto" w:fill="auto"/>
          </w:tcPr>
          <w:p w14:paraId="632E7A01" w14:textId="77777777" w:rsidR="00502FD3" w:rsidRPr="00764DD4" w:rsidRDefault="00502FD3" w:rsidP="00502FD3">
            <w:pPr>
              <w:pStyle w:val="TAC"/>
              <w:keepNext w:val="0"/>
              <w:keepLines w:val="0"/>
              <w:widowControl w:val="0"/>
            </w:pPr>
            <w:r w:rsidRPr="00764DD4">
              <w:t>27</w:t>
            </w:r>
          </w:p>
        </w:tc>
        <w:tc>
          <w:tcPr>
            <w:tcW w:w="3680" w:type="dxa"/>
            <w:shd w:val="clear" w:color="auto" w:fill="auto"/>
          </w:tcPr>
          <w:p w14:paraId="090B6A7C" w14:textId="603FE2EA" w:rsidR="00502FD3" w:rsidRPr="00764DD4" w:rsidRDefault="00502FD3" w:rsidP="00502FD3">
            <w:pPr>
              <w:spacing w:after="0"/>
              <w:rPr>
                <w:rFonts w:ascii="Arial" w:hAnsi="Arial" w:cs="Arial"/>
                <w:sz w:val="18"/>
                <w:szCs w:val="18"/>
              </w:rPr>
            </w:pPr>
            <w:del w:id="7135" w:author="MCC160" w:date="2022-03-09T15:00:00Z">
              <w:r w:rsidRPr="00764DD4" w:rsidDel="00502FD3">
                <w:rPr>
                  <w:rFonts w:ascii="Arial" w:hAnsi="Arial" w:cs="Arial"/>
                  <w:sz w:val="18"/>
                  <w:szCs w:val="18"/>
                </w:rPr>
                <w:delText>The Server responds to the Media Reception End Request message.</w:delText>
              </w:r>
            </w:del>
            <w:ins w:id="7136" w:author="MCC160" w:date="2022-03-09T15:00:00Z">
              <w:r>
                <w:rPr>
                  <w:rFonts w:ascii="Arial" w:hAnsi="Arial" w:cs="Arial"/>
                  <w:sz w:val="18"/>
                  <w:szCs w:val="18"/>
                </w:rPr>
                <w:t>Void</w:t>
              </w:r>
            </w:ins>
          </w:p>
        </w:tc>
        <w:tc>
          <w:tcPr>
            <w:tcW w:w="680" w:type="dxa"/>
            <w:shd w:val="clear" w:color="auto" w:fill="auto"/>
          </w:tcPr>
          <w:p w14:paraId="1600BCAA" w14:textId="2415FF79" w:rsidR="00502FD3" w:rsidRPr="00764DD4" w:rsidRDefault="00502FD3" w:rsidP="00502FD3">
            <w:pPr>
              <w:pStyle w:val="TAC"/>
              <w:keepNext w:val="0"/>
              <w:keepLines w:val="0"/>
              <w:widowControl w:val="0"/>
            </w:pPr>
            <w:ins w:id="7137" w:author="MCC160" w:date="2022-03-09T15:00:00Z">
              <w:r w:rsidRPr="00764DD4">
                <w:t>-</w:t>
              </w:r>
            </w:ins>
            <w:del w:id="7138" w:author="MCC160" w:date="2022-03-09T15:00:00Z">
              <w:r w:rsidRPr="00764DD4" w:rsidDel="001F5F51">
                <w:delText>&lt;--</w:delText>
              </w:r>
            </w:del>
          </w:p>
        </w:tc>
        <w:tc>
          <w:tcPr>
            <w:tcW w:w="2811" w:type="dxa"/>
            <w:shd w:val="clear" w:color="auto" w:fill="auto"/>
          </w:tcPr>
          <w:p w14:paraId="35528047" w14:textId="61C98EB2" w:rsidR="00502FD3" w:rsidRPr="00764DD4" w:rsidRDefault="00502FD3" w:rsidP="00502FD3">
            <w:pPr>
              <w:pStyle w:val="TAL"/>
              <w:keepNext w:val="0"/>
              <w:keepLines w:val="0"/>
              <w:widowControl w:val="0"/>
            </w:pPr>
            <w:ins w:id="7139" w:author="MCC160" w:date="2022-03-09T15:00:00Z">
              <w:r w:rsidRPr="00764DD4">
                <w:t>-</w:t>
              </w:r>
            </w:ins>
            <w:del w:id="7140" w:author="MCC160" w:date="2022-03-09T15:00:00Z">
              <w:r w:rsidRPr="00764DD4" w:rsidDel="001F5F51">
                <w:delText>Media Reception End Response</w:delText>
              </w:r>
            </w:del>
          </w:p>
        </w:tc>
        <w:tc>
          <w:tcPr>
            <w:tcW w:w="547" w:type="dxa"/>
            <w:shd w:val="clear" w:color="auto" w:fill="auto"/>
          </w:tcPr>
          <w:p w14:paraId="390FF850" w14:textId="6347F5A8" w:rsidR="00502FD3" w:rsidRPr="00764DD4" w:rsidRDefault="00502FD3" w:rsidP="00502FD3">
            <w:pPr>
              <w:pStyle w:val="TAC"/>
              <w:keepNext w:val="0"/>
              <w:keepLines w:val="0"/>
              <w:widowControl w:val="0"/>
            </w:pPr>
            <w:ins w:id="7141" w:author="MCC160" w:date="2022-03-09T15:01:00Z">
              <w:r w:rsidRPr="00764DD4">
                <w:t>-</w:t>
              </w:r>
            </w:ins>
          </w:p>
        </w:tc>
        <w:tc>
          <w:tcPr>
            <w:tcW w:w="1231" w:type="dxa"/>
            <w:shd w:val="clear" w:color="auto" w:fill="auto"/>
          </w:tcPr>
          <w:p w14:paraId="34B5EAB5" w14:textId="5AA8235E" w:rsidR="00502FD3" w:rsidRPr="00764DD4" w:rsidRDefault="00502FD3" w:rsidP="00502FD3">
            <w:pPr>
              <w:pStyle w:val="TAC"/>
            </w:pPr>
            <w:ins w:id="7142" w:author="MCC160" w:date="2022-03-09T15:01:00Z">
              <w:r w:rsidRPr="00764DD4">
                <w:t>-</w:t>
              </w:r>
            </w:ins>
          </w:p>
        </w:tc>
      </w:tr>
      <w:tr w:rsidR="00502FD3" w:rsidRPr="00764DD4" w14:paraId="490886E5" w14:textId="77777777" w:rsidTr="00004E02">
        <w:tc>
          <w:tcPr>
            <w:tcW w:w="685" w:type="dxa"/>
            <w:shd w:val="clear" w:color="auto" w:fill="auto"/>
          </w:tcPr>
          <w:p w14:paraId="2BFF815F" w14:textId="77777777" w:rsidR="00502FD3" w:rsidRPr="00764DD4" w:rsidRDefault="00502FD3" w:rsidP="00502FD3">
            <w:pPr>
              <w:pStyle w:val="TAC"/>
              <w:keepNext w:val="0"/>
              <w:keepLines w:val="0"/>
              <w:widowControl w:val="0"/>
            </w:pPr>
            <w:r w:rsidRPr="00764DD4">
              <w:t>28</w:t>
            </w:r>
          </w:p>
        </w:tc>
        <w:tc>
          <w:tcPr>
            <w:tcW w:w="3680" w:type="dxa"/>
            <w:shd w:val="clear" w:color="auto" w:fill="auto"/>
          </w:tcPr>
          <w:p w14:paraId="0412D2C3" w14:textId="62F8D108" w:rsidR="00502FD3" w:rsidRPr="00764DD4" w:rsidRDefault="00502FD3" w:rsidP="00502FD3">
            <w:pPr>
              <w:pStyle w:val="TAL"/>
              <w:keepNext w:val="0"/>
              <w:keepLines w:val="0"/>
              <w:widowControl w:val="0"/>
            </w:pPr>
            <w:ins w:id="7143" w:author="MCC160" w:date="2022-03-09T15:01:00Z">
              <w:r w:rsidRPr="00E54153">
                <w:rPr>
                  <w:rFonts w:eastAsia="Calibri"/>
                </w:rPr>
                <w:t xml:space="preserve">Check: </w:t>
              </w:r>
            </w:ins>
            <w:ins w:id="7144" w:author="MCC160" w:date="2022-03-10T12:42:00Z">
              <w:r w:rsidR="00372AFF">
                <w:rPr>
                  <w:rFonts w:eastAsia="Calibri"/>
                </w:rPr>
                <w:t>Is the test procedure</w:t>
              </w:r>
            </w:ins>
            <w:ins w:id="7145" w:author="MCC160" w:date="2022-03-09T15:01:00Z">
              <w:r w:rsidRPr="00E54153">
                <w:rPr>
                  <w:rFonts w:eastAsia="Calibri"/>
                </w:rPr>
                <w:t xml:space="preserve"> for </w:t>
              </w:r>
              <w:r w:rsidRPr="00E54153">
                <w:t xml:space="preserve">MCX CT call release </w:t>
              </w:r>
              <w:r w:rsidRPr="00E54153">
                <w:rPr>
                  <w:rFonts w:eastAsia="Calibri"/>
                </w:rPr>
                <w:t xml:space="preserve">as described in </w:t>
              </w:r>
              <w:r w:rsidRPr="00E54153">
                <w:t>TS 36.579-1 [2] Table 5.3.12.3-1 to end the call correctly performed</w:t>
              </w:r>
            </w:ins>
            <w:del w:id="7146" w:author="MCC160" w:date="2022-03-09T15:01:00Z">
              <w:r w:rsidRPr="00764DD4" w:rsidDel="00502FD3">
                <w:delText>The SS (MCVideo Server) sends a SIP BYE message.</w:delText>
              </w:r>
            </w:del>
          </w:p>
        </w:tc>
        <w:tc>
          <w:tcPr>
            <w:tcW w:w="680" w:type="dxa"/>
            <w:shd w:val="clear" w:color="auto" w:fill="auto"/>
          </w:tcPr>
          <w:p w14:paraId="612C2D9F" w14:textId="2D4DA04F" w:rsidR="00502FD3" w:rsidRPr="00764DD4" w:rsidRDefault="00502FD3" w:rsidP="00502FD3">
            <w:pPr>
              <w:pStyle w:val="TAC"/>
              <w:keepNext w:val="0"/>
              <w:keepLines w:val="0"/>
              <w:widowControl w:val="0"/>
            </w:pPr>
            <w:ins w:id="7147" w:author="MCC160" w:date="2022-03-09T15:01:00Z">
              <w:r w:rsidRPr="00764DD4">
                <w:t>-</w:t>
              </w:r>
            </w:ins>
            <w:del w:id="7148" w:author="MCC160" w:date="2022-03-09T15:01:00Z">
              <w:r w:rsidRPr="00764DD4" w:rsidDel="00C07EDC">
                <w:delText>&lt;--</w:delText>
              </w:r>
            </w:del>
          </w:p>
        </w:tc>
        <w:tc>
          <w:tcPr>
            <w:tcW w:w="2811" w:type="dxa"/>
            <w:shd w:val="clear" w:color="auto" w:fill="auto"/>
          </w:tcPr>
          <w:p w14:paraId="76DF2219" w14:textId="5D633A47" w:rsidR="00502FD3" w:rsidRPr="00764DD4" w:rsidRDefault="00502FD3" w:rsidP="00502FD3">
            <w:pPr>
              <w:pStyle w:val="TAL"/>
              <w:keepNext w:val="0"/>
              <w:keepLines w:val="0"/>
              <w:widowControl w:val="0"/>
            </w:pPr>
            <w:ins w:id="7149" w:author="MCC160" w:date="2022-03-09T15:01:00Z">
              <w:r w:rsidRPr="00764DD4">
                <w:t>-</w:t>
              </w:r>
            </w:ins>
            <w:del w:id="7150" w:author="MCC160" w:date="2022-03-09T15:01:00Z">
              <w:r w:rsidRPr="00764DD4" w:rsidDel="00C07EDC">
                <w:delText>SIP BYE</w:delText>
              </w:r>
            </w:del>
          </w:p>
        </w:tc>
        <w:tc>
          <w:tcPr>
            <w:tcW w:w="547" w:type="dxa"/>
            <w:shd w:val="clear" w:color="auto" w:fill="auto"/>
          </w:tcPr>
          <w:p w14:paraId="692C0427" w14:textId="143075BB" w:rsidR="00502FD3" w:rsidRPr="00764DD4" w:rsidRDefault="00502FD3" w:rsidP="00502FD3">
            <w:pPr>
              <w:pStyle w:val="TAC"/>
              <w:keepNext w:val="0"/>
              <w:keepLines w:val="0"/>
              <w:widowControl w:val="0"/>
            </w:pPr>
            <w:ins w:id="7151" w:author="MCC160" w:date="2022-03-09T15:01:00Z">
              <w:r>
                <w:t>6</w:t>
              </w:r>
            </w:ins>
          </w:p>
        </w:tc>
        <w:tc>
          <w:tcPr>
            <w:tcW w:w="1231" w:type="dxa"/>
            <w:shd w:val="clear" w:color="auto" w:fill="auto"/>
          </w:tcPr>
          <w:p w14:paraId="58A83BBC" w14:textId="30FE019F" w:rsidR="00502FD3" w:rsidRPr="00764DD4" w:rsidRDefault="00502FD3" w:rsidP="00502FD3">
            <w:pPr>
              <w:pStyle w:val="TAC"/>
            </w:pPr>
            <w:ins w:id="7152" w:author="MCC160" w:date="2022-03-09T15:01:00Z">
              <w:r>
                <w:t>P</w:t>
              </w:r>
            </w:ins>
          </w:p>
        </w:tc>
      </w:tr>
      <w:tr w:rsidR="00502FD3" w:rsidRPr="00764DD4" w14:paraId="1DCAAD0E" w14:textId="77777777" w:rsidTr="00004E02">
        <w:tc>
          <w:tcPr>
            <w:tcW w:w="685" w:type="dxa"/>
            <w:shd w:val="clear" w:color="auto" w:fill="auto"/>
          </w:tcPr>
          <w:p w14:paraId="672BD2BC" w14:textId="77777777" w:rsidR="00502FD3" w:rsidRPr="00764DD4" w:rsidRDefault="00502FD3" w:rsidP="00502FD3">
            <w:pPr>
              <w:pStyle w:val="TAC"/>
              <w:keepNext w:val="0"/>
              <w:keepLines w:val="0"/>
              <w:widowControl w:val="0"/>
            </w:pPr>
            <w:r w:rsidRPr="00764DD4">
              <w:t>29</w:t>
            </w:r>
          </w:p>
        </w:tc>
        <w:tc>
          <w:tcPr>
            <w:tcW w:w="3680" w:type="dxa"/>
            <w:shd w:val="clear" w:color="auto" w:fill="auto"/>
          </w:tcPr>
          <w:p w14:paraId="17406472" w14:textId="77777777" w:rsidR="00502FD3" w:rsidRPr="00764DD4" w:rsidRDefault="00502FD3" w:rsidP="00502FD3">
            <w:pPr>
              <w:pStyle w:val="TAL"/>
              <w:keepNext w:val="0"/>
              <w:keepLines w:val="0"/>
              <w:widowControl w:val="0"/>
            </w:pPr>
            <w:r w:rsidRPr="00764DD4">
              <w:t>Check: Does the UE send a SIP 200 (OK) message in response to the SIP BYE message?</w:t>
            </w:r>
          </w:p>
        </w:tc>
        <w:tc>
          <w:tcPr>
            <w:tcW w:w="680" w:type="dxa"/>
            <w:shd w:val="clear" w:color="auto" w:fill="auto"/>
          </w:tcPr>
          <w:p w14:paraId="1C5A1D58" w14:textId="6D9A0B17" w:rsidR="00502FD3" w:rsidRPr="00764DD4" w:rsidRDefault="00502FD3" w:rsidP="00502FD3">
            <w:pPr>
              <w:pStyle w:val="TAC"/>
              <w:keepNext w:val="0"/>
              <w:keepLines w:val="0"/>
              <w:widowControl w:val="0"/>
            </w:pPr>
            <w:ins w:id="7153" w:author="MCC160" w:date="2022-03-09T15:01:00Z">
              <w:r w:rsidRPr="00764DD4">
                <w:t>-</w:t>
              </w:r>
            </w:ins>
            <w:del w:id="7154" w:author="MCC160" w:date="2022-03-09T15:01:00Z">
              <w:r w:rsidRPr="00764DD4" w:rsidDel="00B47BD5">
                <w:delText>--&gt;</w:delText>
              </w:r>
            </w:del>
          </w:p>
        </w:tc>
        <w:tc>
          <w:tcPr>
            <w:tcW w:w="2811" w:type="dxa"/>
            <w:shd w:val="clear" w:color="auto" w:fill="auto"/>
          </w:tcPr>
          <w:p w14:paraId="482467B9" w14:textId="5C83FF01" w:rsidR="00502FD3" w:rsidRPr="00764DD4" w:rsidRDefault="00502FD3" w:rsidP="00502FD3">
            <w:pPr>
              <w:pStyle w:val="TAL"/>
              <w:keepNext w:val="0"/>
              <w:keepLines w:val="0"/>
              <w:widowControl w:val="0"/>
            </w:pPr>
            <w:ins w:id="7155" w:author="MCC160" w:date="2022-03-09T15:01:00Z">
              <w:r w:rsidRPr="00764DD4">
                <w:t>-</w:t>
              </w:r>
            </w:ins>
            <w:del w:id="7156" w:author="MCC160" w:date="2022-03-09T15:01:00Z">
              <w:r w:rsidRPr="00764DD4" w:rsidDel="00B47BD5">
                <w:delText>SIP 200 (OK)</w:delText>
              </w:r>
            </w:del>
          </w:p>
        </w:tc>
        <w:tc>
          <w:tcPr>
            <w:tcW w:w="547" w:type="dxa"/>
            <w:shd w:val="clear" w:color="auto" w:fill="auto"/>
          </w:tcPr>
          <w:p w14:paraId="37AC0B3C" w14:textId="69A62262" w:rsidR="00502FD3" w:rsidRPr="00764DD4" w:rsidRDefault="00502FD3" w:rsidP="00502FD3">
            <w:pPr>
              <w:pStyle w:val="TAC"/>
              <w:keepNext w:val="0"/>
              <w:keepLines w:val="0"/>
              <w:widowControl w:val="0"/>
            </w:pPr>
            <w:ins w:id="7157" w:author="MCC160" w:date="2022-03-09T15:01:00Z">
              <w:r w:rsidRPr="00764DD4">
                <w:t>-</w:t>
              </w:r>
            </w:ins>
            <w:del w:id="7158" w:author="MCC160" w:date="2022-03-09T15:01:00Z">
              <w:r w:rsidRPr="00764DD4" w:rsidDel="00AC6FFA">
                <w:delText>6</w:delText>
              </w:r>
            </w:del>
          </w:p>
        </w:tc>
        <w:tc>
          <w:tcPr>
            <w:tcW w:w="1231" w:type="dxa"/>
            <w:shd w:val="clear" w:color="auto" w:fill="auto"/>
          </w:tcPr>
          <w:p w14:paraId="5E37CD45" w14:textId="067D2F82" w:rsidR="00502FD3" w:rsidRPr="00764DD4" w:rsidRDefault="00502FD3" w:rsidP="00502FD3">
            <w:pPr>
              <w:pStyle w:val="TAC"/>
            </w:pPr>
            <w:ins w:id="7159" w:author="MCC160" w:date="2022-03-09T15:01:00Z">
              <w:r w:rsidRPr="00764DD4">
                <w:t>-</w:t>
              </w:r>
            </w:ins>
            <w:del w:id="7160" w:author="MCC160" w:date="2022-03-09T15:01:00Z">
              <w:r w:rsidRPr="00764DD4" w:rsidDel="00AC6FFA">
                <w:delText>P</w:delText>
              </w:r>
            </w:del>
          </w:p>
        </w:tc>
      </w:tr>
      <w:tr w:rsidR="00502FD3" w:rsidRPr="00764DD4" w:rsidDel="00502FD3" w14:paraId="42911435" w14:textId="586C7794" w:rsidTr="00004E02">
        <w:trPr>
          <w:del w:id="7161" w:author="MCC160" w:date="2022-03-09T15:01:00Z"/>
        </w:trPr>
        <w:tc>
          <w:tcPr>
            <w:tcW w:w="685" w:type="dxa"/>
            <w:shd w:val="clear" w:color="auto" w:fill="auto"/>
          </w:tcPr>
          <w:p w14:paraId="035DB587" w14:textId="06797607" w:rsidR="00502FD3" w:rsidRPr="00764DD4" w:rsidDel="00502FD3" w:rsidRDefault="00502FD3" w:rsidP="00502FD3">
            <w:pPr>
              <w:pStyle w:val="TAC"/>
              <w:keepNext w:val="0"/>
              <w:keepLines w:val="0"/>
              <w:widowControl w:val="0"/>
              <w:rPr>
                <w:del w:id="7162" w:author="MCC160" w:date="2022-03-09T15:01:00Z"/>
              </w:rPr>
            </w:pPr>
            <w:del w:id="7163" w:author="MCC160" w:date="2022-03-09T15:01:00Z">
              <w:r w:rsidRPr="00764DD4" w:rsidDel="00502FD3">
                <w:delText>-</w:delText>
              </w:r>
            </w:del>
          </w:p>
        </w:tc>
        <w:tc>
          <w:tcPr>
            <w:tcW w:w="3680" w:type="dxa"/>
            <w:shd w:val="clear" w:color="auto" w:fill="auto"/>
          </w:tcPr>
          <w:p w14:paraId="3D099B70" w14:textId="44783DF4" w:rsidR="00502FD3" w:rsidRPr="00764DD4" w:rsidDel="00502FD3" w:rsidRDefault="00502FD3" w:rsidP="00502FD3">
            <w:pPr>
              <w:pStyle w:val="TAL"/>
              <w:keepNext w:val="0"/>
              <w:keepLines w:val="0"/>
              <w:widowControl w:val="0"/>
              <w:rPr>
                <w:del w:id="7164" w:author="MCC160" w:date="2022-03-09T15:01:00Z"/>
              </w:rPr>
            </w:pPr>
            <w:del w:id="7165" w:author="MCC160" w:date="2022-03-09T15:01:00Z">
              <w:r w:rsidRPr="00764DD4" w:rsidDel="00502FD3">
                <w:delText>EXCEPTION: SS releases the E-UTRA connection.</w:delText>
              </w:r>
            </w:del>
          </w:p>
        </w:tc>
        <w:tc>
          <w:tcPr>
            <w:tcW w:w="680" w:type="dxa"/>
            <w:shd w:val="clear" w:color="auto" w:fill="auto"/>
          </w:tcPr>
          <w:p w14:paraId="349CF5A6" w14:textId="5E508F8F" w:rsidR="00502FD3" w:rsidRPr="00764DD4" w:rsidDel="00502FD3" w:rsidRDefault="00502FD3" w:rsidP="00502FD3">
            <w:pPr>
              <w:pStyle w:val="TAC"/>
              <w:keepNext w:val="0"/>
              <w:keepLines w:val="0"/>
              <w:widowControl w:val="0"/>
              <w:rPr>
                <w:del w:id="7166" w:author="MCC160" w:date="2022-03-09T15:01:00Z"/>
              </w:rPr>
            </w:pPr>
            <w:del w:id="7167" w:author="MCC160" w:date="2022-03-09T15:01:00Z">
              <w:r w:rsidRPr="00764DD4" w:rsidDel="00502FD3">
                <w:delText>-</w:delText>
              </w:r>
            </w:del>
          </w:p>
        </w:tc>
        <w:tc>
          <w:tcPr>
            <w:tcW w:w="2811" w:type="dxa"/>
            <w:shd w:val="clear" w:color="auto" w:fill="auto"/>
          </w:tcPr>
          <w:p w14:paraId="0488B29B" w14:textId="4643DA50" w:rsidR="00502FD3" w:rsidRPr="00764DD4" w:rsidDel="00502FD3" w:rsidRDefault="00502FD3" w:rsidP="00502FD3">
            <w:pPr>
              <w:pStyle w:val="TAL"/>
              <w:keepNext w:val="0"/>
              <w:keepLines w:val="0"/>
              <w:widowControl w:val="0"/>
              <w:rPr>
                <w:del w:id="7168" w:author="MCC160" w:date="2022-03-09T15:01:00Z"/>
              </w:rPr>
            </w:pPr>
            <w:del w:id="7169" w:author="MCC160" w:date="2022-03-09T15:01:00Z">
              <w:r w:rsidRPr="00764DD4" w:rsidDel="00502FD3">
                <w:delText>-</w:delText>
              </w:r>
            </w:del>
          </w:p>
        </w:tc>
        <w:tc>
          <w:tcPr>
            <w:tcW w:w="547" w:type="dxa"/>
            <w:shd w:val="clear" w:color="auto" w:fill="auto"/>
          </w:tcPr>
          <w:p w14:paraId="0B389ADC" w14:textId="0AB5E8AA" w:rsidR="00502FD3" w:rsidRPr="00764DD4" w:rsidDel="00502FD3" w:rsidRDefault="00502FD3" w:rsidP="00502FD3">
            <w:pPr>
              <w:pStyle w:val="TAC"/>
              <w:keepNext w:val="0"/>
              <w:keepLines w:val="0"/>
              <w:widowControl w:val="0"/>
              <w:rPr>
                <w:del w:id="7170" w:author="MCC160" w:date="2022-03-09T15:01:00Z"/>
              </w:rPr>
            </w:pPr>
            <w:del w:id="7171" w:author="MCC160" w:date="2022-03-09T15:01:00Z">
              <w:r w:rsidRPr="00764DD4" w:rsidDel="00502FD3">
                <w:delText>-</w:delText>
              </w:r>
            </w:del>
          </w:p>
        </w:tc>
        <w:tc>
          <w:tcPr>
            <w:tcW w:w="1231" w:type="dxa"/>
            <w:shd w:val="clear" w:color="auto" w:fill="auto"/>
          </w:tcPr>
          <w:p w14:paraId="1599A664" w14:textId="70B48558" w:rsidR="00502FD3" w:rsidRPr="00764DD4" w:rsidDel="00502FD3" w:rsidRDefault="00502FD3" w:rsidP="00502FD3">
            <w:pPr>
              <w:pStyle w:val="TAC"/>
              <w:rPr>
                <w:del w:id="7172" w:author="MCC160" w:date="2022-03-09T15:01:00Z"/>
              </w:rPr>
            </w:pPr>
            <w:del w:id="7173" w:author="MCC160" w:date="2022-03-09T15:01:00Z">
              <w:r w:rsidRPr="00764DD4" w:rsidDel="00502FD3">
                <w:delText>-</w:delText>
              </w:r>
            </w:del>
          </w:p>
        </w:tc>
      </w:tr>
      <w:tr w:rsidR="00502FD3" w:rsidRPr="00764DD4" w14:paraId="53FC96EC" w14:textId="77777777" w:rsidTr="00004E02">
        <w:tc>
          <w:tcPr>
            <w:tcW w:w="9634" w:type="dxa"/>
            <w:gridSpan w:val="6"/>
            <w:shd w:val="clear" w:color="auto" w:fill="auto"/>
          </w:tcPr>
          <w:p w14:paraId="52C112D7" w14:textId="77777777" w:rsidR="00502FD3" w:rsidRPr="00764DD4" w:rsidRDefault="00502FD3" w:rsidP="00502FD3">
            <w:pPr>
              <w:pStyle w:val="TAC"/>
              <w:jc w:val="left"/>
            </w:pPr>
            <w:r w:rsidRPr="00764DD4">
              <w:t>NOTE 1</w:t>
            </w:r>
            <w:r w:rsidRPr="00764DD4">
              <w:rPr>
                <w:rFonts w:eastAsia="Calibri"/>
              </w:rPr>
              <w:t>: This is expected to be done via a suitable implementation dependent MMI.</w:t>
            </w:r>
          </w:p>
        </w:tc>
      </w:tr>
      <w:bookmarkEnd w:id="6845"/>
    </w:tbl>
    <w:p w14:paraId="1C36CD41" w14:textId="77777777" w:rsidR="002722EE" w:rsidRPr="00764DD4" w:rsidRDefault="002722EE" w:rsidP="002722EE"/>
    <w:p w14:paraId="7D6CF134" w14:textId="77777777" w:rsidR="002722EE" w:rsidRPr="00764DD4" w:rsidRDefault="002722EE" w:rsidP="002722EE">
      <w:pPr>
        <w:pStyle w:val="H6"/>
      </w:pPr>
      <w:r w:rsidRPr="00764DD4">
        <w:t>6.1.1.13.3.3</w:t>
      </w:r>
      <w:r w:rsidRPr="00764DD4">
        <w:tab/>
        <w:t>Specific message contents</w:t>
      </w:r>
    </w:p>
    <w:p w14:paraId="576E59BE" w14:textId="16965F90" w:rsidR="002722EE" w:rsidRPr="00764DD4" w:rsidRDefault="002722EE" w:rsidP="002722EE">
      <w:pPr>
        <w:pStyle w:val="TH"/>
      </w:pPr>
      <w:bookmarkStart w:id="7174" w:name="_Hlk24457153"/>
      <w:r w:rsidRPr="00764DD4">
        <w:t>Table 6.1.1.13.3.3-1: SIP INVITE (Step 1, Table 6.1.1.13.3.2-1</w:t>
      </w:r>
      <w:ins w:id="7175" w:author="MCC160" w:date="2022-03-09T15:03:00Z">
        <w:r w:rsidR="00502FD3" w:rsidRPr="00E54153">
          <w:t xml:space="preserve">; </w:t>
        </w:r>
        <w:r w:rsidR="00502FD3">
          <w:t>S</w:t>
        </w:r>
        <w:r w:rsidR="00502FD3" w:rsidRPr="00E54153">
          <w:t xml:space="preserve">tep </w:t>
        </w:r>
        <w:r w:rsidR="00502FD3">
          <w:t>2</w:t>
        </w:r>
        <w:r w:rsidR="00502FD3" w:rsidRPr="00E54153">
          <w:t>, TS 36.579-1 [2] Table 5.3.4.3-1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76" w:author="MCC160" w:date="2022-03-17T11:55: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82"/>
        <w:gridCol w:w="2014"/>
        <w:gridCol w:w="2014"/>
        <w:gridCol w:w="1348"/>
        <w:gridCol w:w="1576"/>
        <w:tblGridChange w:id="7177">
          <w:tblGrid>
            <w:gridCol w:w="2682"/>
            <w:gridCol w:w="2014"/>
            <w:gridCol w:w="2014"/>
            <w:gridCol w:w="1348"/>
            <w:gridCol w:w="1576"/>
          </w:tblGrid>
        </w:tblGridChange>
      </w:tblGrid>
      <w:tr w:rsidR="002722EE" w:rsidRPr="00764DD4" w14:paraId="1E79692F" w14:textId="77777777" w:rsidTr="008270AB">
        <w:trPr>
          <w:tblHeader/>
          <w:trPrChange w:id="7178" w:author="MCC160" w:date="2022-03-17T11:55:00Z">
            <w:trPr>
              <w:tblHeader/>
            </w:trPr>
          </w:trPrChange>
        </w:trPr>
        <w:tc>
          <w:tcPr>
            <w:tcW w:w="9634" w:type="dxa"/>
            <w:gridSpan w:val="5"/>
            <w:tcPrChange w:id="7179" w:author="MCC160" w:date="2022-03-17T11:55:00Z">
              <w:tcPr>
                <w:tcW w:w="10165" w:type="dxa"/>
                <w:gridSpan w:val="5"/>
              </w:tcPr>
            </w:tcPrChange>
          </w:tcPr>
          <w:p w14:paraId="3F759F9F" w14:textId="463317BF" w:rsidR="002722EE" w:rsidRPr="00764DD4" w:rsidRDefault="002722EE" w:rsidP="00004E02">
            <w:pPr>
              <w:pStyle w:val="TAL"/>
              <w:keepNext w:val="0"/>
            </w:pPr>
            <w:r w:rsidRPr="00764DD4">
              <w:t>Derivation Path: TS 36-579-1 [2], Table 5.5.2.5.2-1</w:t>
            </w:r>
            <w:del w:id="7180" w:author="MCC160" w:date="2022-03-09T15:04:00Z">
              <w:r w:rsidRPr="00764DD4" w:rsidDel="00502FD3">
                <w:delText>,</w:delText>
              </w:r>
            </w:del>
            <w:r w:rsidRPr="00764DD4">
              <w:t xml:space="preserve"> </w:t>
            </w:r>
            <w:del w:id="7181" w:author="MCC160" w:date="2022-03-09T15:04:00Z">
              <w:r w:rsidRPr="00764DD4" w:rsidDel="00502FD3">
                <w:delText xml:space="preserve">condition MCVIDEO, </w:delText>
              </w:r>
            </w:del>
            <w:del w:id="7182" w:author="MCC160" w:date="2022-03-04T12:01:00Z">
              <w:r w:rsidRPr="00764DD4" w:rsidDel="005766FA">
                <w:delText>MO-CALL</w:delText>
              </w:r>
            </w:del>
          </w:p>
        </w:tc>
      </w:tr>
      <w:tr w:rsidR="002722EE" w:rsidRPr="00764DD4" w14:paraId="7027D7FE" w14:textId="77777777" w:rsidTr="008270AB">
        <w:trPr>
          <w:tblHeader/>
          <w:trPrChange w:id="7183" w:author="MCC160" w:date="2022-03-17T11:55:00Z">
            <w:trPr>
              <w:tblHeader/>
            </w:trPr>
          </w:trPrChange>
        </w:trPr>
        <w:tc>
          <w:tcPr>
            <w:tcW w:w="2682" w:type="dxa"/>
            <w:tcPrChange w:id="7184" w:author="MCC160" w:date="2022-03-17T11:55:00Z">
              <w:tcPr>
                <w:tcW w:w="2835" w:type="dxa"/>
              </w:tcPr>
            </w:tcPrChange>
          </w:tcPr>
          <w:p w14:paraId="32C5026C" w14:textId="77777777" w:rsidR="002722EE" w:rsidRPr="00764DD4" w:rsidRDefault="002722EE" w:rsidP="00004E02">
            <w:pPr>
              <w:pStyle w:val="TAH"/>
              <w:keepNext w:val="0"/>
              <w:keepLines w:val="0"/>
              <w:widowControl w:val="0"/>
              <w:rPr>
                <w:color w:val="000000"/>
              </w:rPr>
            </w:pPr>
            <w:r w:rsidRPr="00764DD4">
              <w:rPr>
                <w:color w:val="000000"/>
              </w:rPr>
              <w:t>Information Element</w:t>
            </w:r>
          </w:p>
        </w:tc>
        <w:tc>
          <w:tcPr>
            <w:tcW w:w="2014" w:type="dxa"/>
            <w:tcPrChange w:id="7185" w:author="MCC160" w:date="2022-03-17T11:55:00Z">
              <w:tcPr>
                <w:tcW w:w="2126" w:type="dxa"/>
              </w:tcPr>
            </w:tcPrChange>
          </w:tcPr>
          <w:p w14:paraId="4AFAB49D" w14:textId="77777777" w:rsidR="002722EE" w:rsidRPr="00764DD4" w:rsidRDefault="002722EE" w:rsidP="00004E02">
            <w:pPr>
              <w:pStyle w:val="TAH"/>
              <w:keepNext w:val="0"/>
              <w:keepLines w:val="0"/>
              <w:widowControl w:val="0"/>
              <w:rPr>
                <w:color w:val="000000"/>
              </w:rPr>
            </w:pPr>
            <w:r w:rsidRPr="00764DD4">
              <w:rPr>
                <w:color w:val="000000"/>
              </w:rPr>
              <w:t>Value/remark</w:t>
            </w:r>
          </w:p>
        </w:tc>
        <w:tc>
          <w:tcPr>
            <w:tcW w:w="2014" w:type="dxa"/>
            <w:tcBorders>
              <w:bottom w:val="single" w:sz="4" w:space="0" w:color="auto"/>
            </w:tcBorders>
            <w:tcPrChange w:id="7186" w:author="MCC160" w:date="2022-03-17T11:55:00Z">
              <w:tcPr>
                <w:tcW w:w="2126" w:type="dxa"/>
                <w:tcBorders>
                  <w:bottom w:val="single" w:sz="4" w:space="0" w:color="auto"/>
                </w:tcBorders>
              </w:tcPr>
            </w:tcPrChange>
          </w:tcPr>
          <w:p w14:paraId="0EEFBA8A" w14:textId="77777777" w:rsidR="002722EE" w:rsidRPr="00764DD4" w:rsidRDefault="002722EE" w:rsidP="00004E02">
            <w:pPr>
              <w:pStyle w:val="TAH"/>
              <w:keepNext w:val="0"/>
              <w:keepLines w:val="0"/>
              <w:widowControl w:val="0"/>
              <w:rPr>
                <w:color w:val="000000"/>
              </w:rPr>
            </w:pPr>
            <w:r w:rsidRPr="00764DD4">
              <w:rPr>
                <w:color w:val="000000"/>
              </w:rPr>
              <w:t>Comment</w:t>
            </w:r>
          </w:p>
        </w:tc>
        <w:tc>
          <w:tcPr>
            <w:tcW w:w="1348" w:type="dxa"/>
            <w:tcPrChange w:id="7187" w:author="MCC160" w:date="2022-03-17T11:55:00Z">
              <w:tcPr>
                <w:tcW w:w="1418" w:type="dxa"/>
              </w:tcPr>
            </w:tcPrChange>
          </w:tcPr>
          <w:p w14:paraId="1DD3E8E5" w14:textId="77777777" w:rsidR="002722EE" w:rsidRPr="00764DD4" w:rsidRDefault="002722EE" w:rsidP="00004E02">
            <w:pPr>
              <w:pStyle w:val="TAH"/>
              <w:keepNext w:val="0"/>
              <w:keepLines w:val="0"/>
              <w:widowControl w:val="0"/>
              <w:rPr>
                <w:color w:val="000000"/>
              </w:rPr>
            </w:pPr>
            <w:r w:rsidRPr="00764DD4">
              <w:rPr>
                <w:color w:val="000000"/>
              </w:rPr>
              <w:t>Reference</w:t>
            </w:r>
          </w:p>
        </w:tc>
        <w:tc>
          <w:tcPr>
            <w:tcW w:w="1576" w:type="dxa"/>
            <w:tcPrChange w:id="7188" w:author="MCC160" w:date="2022-03-17T11:55:00Z">
              <w:tcPr>
                <w:tcW w:w="1660" w:type="dxa"/>
              </w:tcPr>
            </w:tcPrChange>
          </w:tcPr>
          <w:p w14:paraId="659A6BD6" w14:textId="77777777"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05DB13D1" w14:textId="77777777" w:rsidTr="008270AB">
        <w:trPr>
          <w:tblHeader/>
          <w:trPrChange w:id="7189" w:author="MCC160" w:date="2022-03-17T11:55:00Z">
            <w:trPr>
              <w:tblHeader/>
            </w:trPr>
          </w:trPrChange>
        </w:trPr>
        <w:tc>
          <w:tcPr>
            <w:tcW w:w="2682" w:type="dxa"/>
            <w:tcBorders>
              <w:top w:val="single" w:sz="4" w:space="0" w:color="auto"/>
              <w:left w:val="single" w:sz="4" w:space="0" w:color="auto"/>
              <w:bottom w:val="single" w:sz="4" w:space="0" w:color="auto"/>
              <w:right w:val="single" w:sz="4" w:space="0" w:color="auto"/>
            </w:tcBorders>
            <w:tcPrChange w:id="7190" w:author="MCC160" w:date="2022-03-17T11:55:00Z">
              <w:tcPr>
                <w:tcW w:w="2835" w:type="dxa"/>
                <w:tcBorders>
                  <w:top w:val="single" w:sz="4" w:space="0" w:color="auto"/>
                  <w:left w:val="single" w:sz="4" w:space="0" w:color="auto"/>
                  <w:bottom w:val="single" w:sz="4" w:space="0" w:color="auto"/>
                  <w:right w:val="single" w:sz="4" w:space="0" w:color="auto"/>
                </w:tcBorders>
              </w:tcPr>
            </w:tcPrChange>
          </w:tcPr>
          <w:p w14:paraId="439610A7" w14:textId="77777777" w:rsidR="002722EE" w:rsidRPr="00764DD4" w:rsidRDefault="002722EE" w:rsidP="00004E02">
            <w:pPr>
              <w:pStyle w:val="TAH"/>
              <w:jc w:val="left"/>
              <w:rPr>
                <w:bCs/>
              </w:rPr>
            </w:pPr>
            <w:r w:rsidRPr="00764DD4">
              <w:rPr>
                <w:bCs/>
              </w:rPr>
              <w:t>Message-body</w:t>
            </w:r>
          </w:p>
        </w:tc>
        <w:tc>
          <w:tcPr>
            <w:tcW w:w="2014" w:type="dxa"/>
            <w:tcBorders>
              <w:top w:val="single" w:sz="4" w:space="0" w:color="auto"/>
              <w:left w:val="single" w:sz="4" w:space="0" w:color="auto"/>
              <w:bottom w:val="single" w:sz="4" w:space="0" w:color="auto"/>
              <w:right w:val="single" w:sz="4" w:space="0" w:color="auto"/>
            </w:tcBorders>
            <w:tcPrChange w:id="7191" w:author="MCC160" w:date="2022-03-17T11:55:00Z">
              <w:tcPr>
                <w:tcW w:w="2126" w:type="dxa"/>
                <w:tcBorders>
                  <w:top w:val="single" w:sz="4" w:space="0" w:color="auto"/>
                  <w:left w:val="single" w:sz="4" w:space="0" w:color="auto"/>
                  <w:bottom w:val="single" w:sz="4" w:space="0" w:color="auto"/>
                  <w:right w:val="single" w:sz="4" w:space="0" w:color="auto"/>
                </w:tcBorders>
              </w:tcPr>
            </w:tcPrChange>
          </w:tcPr>
          <w:p w14:paraId="6F09A75D" w14:textId="77777777" w:rsidR="002722EE" w:rsidRPr="00764DD4" w:rsidRDefault="002722EE" w:rsidP="00004E02">
            <w:pPr>
              <w:pStyle w:val="TAH"/>
              <w:jc w:val="left"/>
              <w:rPr>
                <w:bCs/>
              </w:rPr>
            </w:pPr>
          </w:p>
        </w:tc>
        <w:tc>
          <w:tcPr>
            <w:tcW w:w="2014" w:type="dxa"/>
            <w:tcBorders>
              <w:top w:val="single" w:sz="4" w:space="0" w:color="auto"/>
              <w:left w:val="single" w:sz="4" w:space="0" w:color="auto"/>
              <w:bottom w:val="single" w:sz="4" w:space="0" w:color="auto"/>
              <w:right w:val="single" w:sz="4" w:space="0" w:color="auto"/>
            </w:tcBorders>
            <w:tcPrChange w:id="7192" w:author="MCC160" w:date="2022-03-17T11:55:00Z">
              <w:tcPr>
                <w:tcW w:w="2126" w:type="dxa"/>
                <w:tcBorders>
                  <w:top w:val="single" w:sz="4" w:space="0" w:color="auto"/>
                  <w:left w:val="single" w:sz="4" w:space="0" w:color="auto"/>
                  <w:bottom w:val="single" w:sz="4" w:space="0" w:color="auto"/>
                  <w:right w:val="single" w:sz="4" w:space="0" w:color="auto"/>
                </w:tcBorders>
              </w:tcPr>
            </w:tcPrChange>
          </w:tcPr>
          <w:p w14:paraId="60668CAD" w14:textId="77777777" w:rsidR="002722EE" w:rsidRPr="00764DD4" w:rsidRDefault="002722EE" w:rsidP="00004E02">
            <w:pPr>
              <w:pStyle w:val="TAH"/>
              <w:jc w:val="left"/>
              <w:rPr>
                <w:bCs/>
              </w:rPr>
            </w:pPr>
          </w:p>
        </w:tc>
        <w:tc>
          <w:tcPr>
            <w:tcW w:w="1348" w:type="dxa"/>
            <w:tcBorders>
              <w:top w:val="single" w:sz="4" w:space="0" w:color="auto"/>
              <w:left w:val="single" w:sz="4" w:space="0" w:color="auto"/>
              <w:bottom w:val="single" w:sz="4" w:space="0" w:color="auto"/>
              <w:right w:val="single" w:sz="4" w:space="0" w:color="auto"/>
            </w:tcBorders>
            <w:tcPrChange w:id="7193" w:author="MCC160" w:date="2022-03-17T11:55:00Z">
              <w:tcPr>
                <w:tcW w:w="1418" w:type="dxa"/>
                <w:tcBorders>
                  <w:top w:val="single" w:sz="4" w:space="0" w:color="auto"/>
                  <w:left w:val="single" w:sz="4" w:space="0" w:color="auto"/>
                  <w:bottom w:val="single" w:sz="4" w:space="0" w:color="auto"/>
                  <w:right w:val="single" w:sz="4" w:space="0" w:color="auto"/>
                </w:tcBorders>
              </w:tcPr>
            </w:tcPrChange>
          </w:tcPr>
          <w:p w14:paraId="592FA648" w14:textId="77777777" w:rsidR="002722EE" w:rsidRPr="00764DD4" w:rsidRDefault="002722EE" w:rsidP="00004E02">
            <w:pPr>
              <w:pStyle w:val="TAH"/>
              <w:jc w:val="left"/>
              <w:rPr>
                <w:bCs/>
              </w:rPr>
            </w:pPr>
          </w:p>
        </w:tc>
        <w:tc>
          <w:tcPr>
            <w:tcW w:w="1576" w:type="dxa"/>
            <w:tcBorders>
              <w:top w:val="single" w:sz="4" w:space="0" w:color="auto"/>
              <w:left w:val="single" w:sz="4" w:space="0" w:color="auto"/>
              <w:bottom w:val="single" w:sz="4" w:space="0" w:color="auto"/>
              <w:right w:val="single" w:sz="4" w:space="0" w:color="auto"/>
            </w:tcBorders>
            <w:tcPrChange w:id="7194" w:author="MCC160" w:date="2022-03-17T11:55:00Z">
              <w:tcPr>
                <w:tcW w:w="1660" w:type="dxa"/>
                <w:tcBorders>
                  <w:top w:val="single" w:sz="4" w:space="0" w:color="auto"/>
                  <w:left w:val="single" w:sz="4" w:space="0" w:color="auto"/>
                  <w:bottom w:val="single" w:sz="4" w:space="0" w:color="auto"/>
                  <w:right w:val="single" w:sz="4" w:space="0" w:color="auto"/>
                </w:tcBorders>
              </w:tcPr>
            </w:tcPrChange>
          </w:tcPr>
          <w:p w14:paraId="140B0568" w14:textId="77777777" w:rsidR="002722EE" w:rsidRPr="00764DD4" w:rsidRDefault="002722EE" w:rsidP="00004E02">
            <w:pPr>
              <w:pStyle w:val="TAH"/>
              <w:jc w:val="left"/>
              <w:rPr>
                <w:bCs/>
              </w:rPr>
            </w:pPr>
          </w:p>
        </w:tc>
      </w:tr>
      <w:tr w:rsidR="002722EE" w:rsidRPr="00764DD4" w14:paraId="26DFAB69" w14:textId="77777777" w:rsidTr="008270AB">
        <w:trPr>
          <w:tblHeader/>
          <w:trPrChange w:id="7195" w:author="MCC160" w:date="2022-03-17T11:55:00Z">
            <w:trPr>
              <w:tblHeader/>
            </w:trPr>
          </w:trPrChange>
        </w:trPr>
        <w:tc>
          <w:tcPr>
            <w:tcW w:w="2682" w:type="dxa"/>
            <w:tcBorders>
              <w:top w:val="single" w:sz="4" w:space="0" w:color="auto"/>
              <w:left w:val="single" w:sz="4" w:space="0" w:color="auto"/>
              <w:bottom w:val="single" w:sz="4" w:space="0" w:color="auto"/>
              <w:right w:val="single" w:sz="4" w:space="0" w:color="auto"/>
            </w:tcBorders>
            <w:tcPrChange w:id="7196" w:author="MCC160" w:date="2022-03-17T11:55:00Z">
              <w:tcPr>
                <w:tcW w:w="2835" w:type="dxa"/>
                <w:tcBorders>
                  <w:top w:val="single" w:sz="4" w:space="0" w:color="auto"/>
                  <w:left w:val="single" w:sz="4" w:space="0" w:color="auto"/>
                  <w:bottom w:val="single" w:sz="4" w:space="0" w:color="auto"/>
                  <w:right w:val="single" w:sz="4" w:space="0" w:color="auto"/>
                </w:tcBorders>
              </w:tcPr>
            </w:tcPrChange>
          </w:tcPr>
          <w:p w14:paraId="4093F2C5" w14:textId="77777777" w:rsidR="002722EE" w:rsidRPr="00764DD4" w:rsidRDefault="002722EE" w:rsidP="00004E02">
            <w:pPr>
              <w:pStyle w:val="TAH"/>
              <w:jc w:val="left"/>
              <w:rPr>
                <w:b w:val="0"/>
              </w:rPr>
            </w:pPr>
            <w:r w:rsidRPr="00764DD4">
              <w:rPr>
                <w:b w:val="0"/>
              </w:rPr>
              <w:t xml:space="preserve">  MIME body part</w:t>
            </w:r>
          </w:p>
        </w:tc>
        <w:tc>
          <w:tcPr>
            <w:tcW w:w="2014" w:type="dxa"/>
            <w:tcBorders>
              <w:top w:val="single" w:sz="4" w:space="0" w:color="auto"/>
              <w:left w:val="single" w:sz="4" w:space="0" w:color="auto"/>
              <w:bottom w:val="single" w:sz="4" w:space="0" w:color="auto"/>
              <w:right w:val="single" w:sz="4" w:space="0" w:color="auto"/>
            </w:tcBorders>
            <w:tcPrChange w:id="7197" w:author="MCC160" w:date="2022-03-17T11:55:00Z">
              <w:tcPr>
                <w:tcW w:w="2126" w:type="dxa"/>
                <w:tcBorders>
                  <w:top w:val="single" w:sz="4" w:space="0" w:color="auto"/>
                  <w:left w:val="single" w:sz="4" w:space="0" w:color="auto"/>
                  <w:bottom w:val="single" w:sz="4" w:space="0" w:color="auto"/>
                  <w:right w:val="single" w:sz="4" w:space="0" w:color="auto"/>
                </w:tcBorders>
              </w:tcPr>
            </w:tcPrChange>
          </w:tcPr>
          <w:p w14:paraId="06D5521A" w14:textId="77777777" w:rsidR="002722EE" w:rsidRPr="00764DD4" w:rsidRDefault="002722EE" w:rsidP="00004E02">
            <w:pPr>
              <w:pStyle w:val="TAH"/>
              <w:jc w:val="left"/>
              <w:rPr>
                <w:b w:val="0"/>
              </w:rPr>
            </w:pPr>
          </w:p>
        </w:tc>
        <w:tc>
          <w:tcPr>
            <w:tcW w:w="2014" w:type="dxa"/>
            <w:tcBorders>
              <w:top w:val="single" w:sz="4" w:space="0" w:color="auto"/>
              <w:left w:val="single" w:sz="4" w:space="0" w:color="auto"/>
              <w:bottom w:val="single" w:sz="4" w:space="0" w:color="auto"/>
              <w:right w:val="single" w:sz="4" w:space="0" w:color="auto"/>
            </w:tcBorders>
            <w:tcPrChange w:id="7198" w:author="MCC160" w:date="2022-03-17T11:55:00Z">
              <w:tcPr>
                <w:tcW w:w="2126" w:type="dxa"/>
                <w:tcBorders>
                  <w:top w:val="single" w:sz="4" w:space="0" w:color="auto"/>
                  <w:left w:val="single" w:sz="4" w:space="0" w:color="auto"/>
                  <w:bottom w:val="single" w:sz="4" w:space="0" w:color="auto"/>
                  <w:right w:val="single" w:sz="4" w:space="0" w:color="auto"/>
                </w:tcBorders>
              </w:tcPr>
            </w:tcPrChange>
          </w:tcPr>
          <w:p w14:paraId="40BB5D74" w14:textId="77777777" w:rsidR="002722EE" w:rsidRPr="00764DD4" w:rsidRDefault="002722EE" w:rsidP="00004E02">
            <w:pPr>
              <w:pStyle w:val="TAH"/>
              <w:jc w:val="left"/>
              <w:rPr>
                <w:b w:val="0"/>
              </w:rPr>
            </w:pPr>
            <w:proofErr w:type="spellStart"/>
            <w:r w:rsidRPr="00764DD4">
              <w:rPr>
                <w:b w:val="0"/>
              </w:rPr>
              <w:t>MCVideo</w:t>
            </w:r>
            <w:proofErr w:type="spellEnd"/>
            <w:r w:rsidRPr="00764DD4">
              <w:rPr>
                <w:b w:val="0"/>
              </w:rPr>
              <w:t xml:space="preserve"> Info</w:t>
            </w:r>
          </w:p>
        </w:tc>
        <w:tc>
          <w:tcPr>
            <w:tcW w:w="1348" w:type="dxa"/>
            <w:tcBorders>
              <w:top w:val="single" w:sz="4" w:space="0" w:color="auto"/>
              <w:left w:val="single" w:sz="4" w:space="0" w:color="auto"/>
              <w:bottom w:val="single" w:sz="4" w:space="0" w:color="auto"/>
              <w:right w:val="single" w:sz="4" w:space="0" w:color="auto"/>
            </w:tcBorders>
            <w:tcPrChange w:id="7199" w:author="MCC160" w:date="2022-03-17T11:55:00Z">
              <w:tcPr>
                <w:tcW w:w="1418" w:type="dxa"/>
                <w:tcBorders>
                  <w:top w:val="single" w:sz="4" w:space="0" w:color="auto"/>
                  <w:left w:val="single" w:sz="4" w:space="0" w:color="auto"/>
                  <w:bottom w:val="single" w:sz="4" w:space="0" w:color="auto"/>
                  <w:right w:val="single" w:sz="4" w:space="0" w:color="auto"/>
                </w:tcBorders>
              </w:tcPr>
            </w:tcPrChange>
          </w:tcPr>
          <w:p w14:paraId="6EFCF2D8" w14:textId="77777777" w:rsidR="002722EE" w:rsidRPr="00764DD4" w:rsidRDefault="002722EE" w:rsidP="00004E02">
            <w:pPr>
              <w:pStyle w:val="TAH"/>
              <w:jc w:val="left"/>
              <w:rPr>
                <w:b w:val="0"/>
              </w:rPr>
            </w:pPr>
          </w:p>
        </w:tc>
        <w:tc>
          <w:tcPr>
            <w:tcW w:w="1576" w:type="dxa"/>
            <w:tcBorders>
              <w:top w:val="single" w:sz="4" w:space="0" w:color="auto"/>
              <w:left w:val="single" w:sz="4" w:space="0" w:color="auto"/>
              <w:bottom w:val="single" w:sz="4" w:space="0" w:color="auto"/>
              <w:right w:val="single" w:sz="4" w:space="0" w:color="auto"/>
            </w:tcBorders>
            <w:tcPrChange w:id="7200" w:author="MCC160" w:date="2022-03-17T11:55:00Z">
              <w:tcPr>
                <w:tcW w:w="1660" w:type="dxa"/>
                <w:tcBorders>
                  <w:top w:val="single" w:sz="4" w:space="0" w:color="auto"/>
                  <w:left w:val="single" w:sz="4" w:space="0" w:color="auto"/>
                  <w:bottom w:val="single" w:sz="4" w:space="0" w:color="auto"/>
                  <w:right w:val="single" w:sz="4" w:space="0" w:color="auto"/>
                </w:tcBorders>
              </w:tcPr>
            </w:tcPrChange>
          </w:tcPr>
          <w:p w14:paraId="78FD4226" w14:textId="77777777" w:rsidR="002722EE" w:rsidRPr="00764DD4" w:rsidRDefault="002722EE" w:rsidP="00004E02">
            <w:pPr>
              <w:pStyle w:val="TAH"/>
              <w:jc w:val="left"/>
              <w:rPr>
                <w:b w:val="0"/>
              </w:rPr>
            </w:pPr>
          </w:p>
        </w:tc>
      </w:tr>
      <w:tr w:rsidR="002722EE" w:rsidRPr="00764DD4" w:rsidDel="008270AB" w14:paraId="1ECF5685" w14:textId="32C92CE7" w:rsidTr="008270AB">
        <w:trPr>
          <w:tblHeader/>
          <w:del w:id="7201" w:author="MCC160" w:date="2022-03-17T11:55:00Z"/>
          <w:trPrChange w:id="7202" w:author="MCC160" w:date="2022-03-17T11:55:00Z">
            <w:trPr>
              <w:tblHeader/>
            </w:trPr>
          </w:trPrChange>
        </w:trPr>
        <w:tc>
          <w:tcPr>
            <w:tcW w:w="2682" w:type="dxa"/>
            <w:tcBorders>
              <w:top w:val="single" w:sz="4" w:space="0" w:color="auto"/>
              <w:left w:val="single" w:sz="4" w:space="0" w:color="auto"/>
              <w:bottom w:val="single" w:sz="4" w:space="0" w:color="auto"/>
              <w:right w:val="single" w:sz="4" w:space="0" w:color="auto"/>
            </w:tcBorders>
            <w:tcPrChange w:id="7203" w:author="MCC160" w:date="2022-03-17T11:55:00Z">
              <w:tcPr>
                <w:tcW w:w="2835" w:type="dxa"/>
                <w:tcBorders>
                  <w:top w:val="single" w:sz="4" w:space="0" w:color="auto"/>
                  <w:left w:val="single" w:sz="4" w:space="0" w:color="auto"/>
                  <w:bottom w:val="single" w:sz="4" w:space="0" w:color="auto"/>
                  <w:right w:val="single" w:sz="4" w:space="0" w:color="auto"/>
                </w:tcBorders>
              </w:tcPr>
            </w:tcPrChange>
          </w:tcPr>
          <w:p w14:paraId="6DBF9B81" w14:textId="3BF1FF94" w:rsidR="002722EE" w:rsidRPr="00764DD4" w:rsidDel="008270AB" w:rsidRDefault="002722EE" w:rsidP="00004E02">
            <w:pPr>
              <w:pStyle w:val="TAH"/>
              <w:jc w:val="left"/>
              <w:rPr>
                <w:del w:id="7204" w:author="MCC160" w:date="2022-03-17T11:55:00Z"/>
                <w:b w:val="0"/>
              </w:rPr>
            </w:pPr>
            <w:del w:id="7205" w:author="MCC160" w:date="2022-03-17T11:55:00Z">
              <w:r w:rsidRPr="00764DD4" w:rsidDel="008270AB">
                <w:rPr>
                  <w:b w:val="0"/>
                </w:rPr>
                <w:delText xml:space="preserve">    MIME-part-headers</w:delText>
              </w:r>
            </w:del>
          </w:p>
        </w:tc>
        <w:tc>
          <w:tcPr>
            <w:tcW w:w="2014" w:type="dxa"/>
            <w:tcBorders>
              <w:top w:val="single" w:sz="4" w:space="0" w:color="auto"/>
              <w:left w:val="single" w:sz="4" w:space="0" w:color="auto"/>
              <w:bottom w:val="single" w:sz="4" w:space="0" w:color="auto"/>
              <w:right w:val="single" w:sz="4" w:space="0" w:color="auto"/>
            </w:tcBorders>
            <w:tcPrChange w:id="7206" w:author="MCC160" w:date="2022-03-17T11:55:00Z">
              <w:tcPr>
                <w:tcW w:w="2126" w:type="dxa"/>
                <w:tcBorders>
                  <w:top w:val="single" w:sz="4" w:space="0" w:color="auto"/>
                  <w:left w:val="single" w:sz="4" w:space="0" w:color="auto"/>
                  <w:bottom w:val="single" w:sz="4" w:space="0" w:color="auto"/>
                  <w:right w:val="single" w:sz="4" w:space="0" w:color="auto"/>
                </w:tcBorders>
              </w:tcPr>
            </w:tcPrChange>
          </w:tcPr>
          <w:p w14:paraId="6ABDA530" w14:textId="4DE6A4D6" w:rsidR="002722EE" w:rsidRPr="00764DD4" w:rsidDel="008270AB" w:rsidRDefault="002722EE" w:rsidP="00004E02">
            <w:pPr>
              <w:pStyle w:val="TAH"/>
              <w:jc w:val="left"/>
              <w:rPr>
                <w:del w:id="7207" w:author="MCC160" w:date="2022-03-17T11:55:00Z"/>
                <w:b w:val="0"/>
              </w:rPr>
            </w:pPr>
          </w:p>
        </w:tc>
        <w:tc>
          <w:tcPr>
            <w:tcW w:w="2014" w:type="dxa"/>
            <w:tcBorders>
              <w:top w:val="single" w:sz="4" w:space="0" w:color="auto"/>
              <w:left w:val="single" w:sz="4" w:space="0" w:color="auto"/>
              <w:bottom w:val="single" w:sz="4" w:space="0" w:color="auto"/>
              <w:right w:val="single" w:sz="4" w:space="0" w:color="auto"/>
            </w:tcBorders>
            <w:tcPrChange w:id="7208" w:author="MCC160" w:date="2022-03-17T11:55:00Z">
              <w:tcPr>
                <w:tcW w:w="2126" w:type="dxa"/>
                <w:tcBorders>
                  <w:top w:val="single" w:sz="4" w:space="0" w:color="auto"/>
                  <w:left w:val="single" w:sz="4" w:space="0" w:color="auto"/>
                  <w:bottom w:val="single" w:sz="4" w:space="0" w:color="auto"/>
                  <w:right w:val="single" w:sz="4" w:space="0" w:color="auto"/>
                </w:tcBorders>
              </w:tcPr>
            </w:tcPrChange>
          </w:tcPr>
          <w:p w14:paraId="08771010" w14:textId="244E77F1" w:rsidR="002722EE" w:rsidRPr="00764DD4" w:rsidDel="008270AB" w:rsidRDefault="002722EE" w:rsidP="00004E02">
            <w:pPr>
              <w:pStyle w:val="TAH"/>
              <w:jc w:val="left"/>
              <w:rPr>
                <w:del w:id="7209" w:author="MCC160" w:date="2022-03-17T11:55:00Z"/>
                <w:b w:val="0"/>
              </w:rPr>
            </w:pPr>
          </w:p>
        </w:tc>
        <w:tc>
          <w:tcPr>
            <w:tcW w:w="1348" w:type="dxa"/>
            <w:tcBorders>
              <w:top w:val="single" w:sz="4" w:space="0" w:color="auto"/>
              <w:left w:val="single" w:sz="4" w:space="0" w:color="auto"/>
              <w:bottom w:val="single" w:sz="4" w:space="0" w:color="auto"/>
              <w:right w:val="single" w:sz="4" w:space="0" w:color="auto"/>
            </w:tcBorders>
            <w:tcPrChange w:id="7210" w:author="MCC160" w:date="2022-03-17T11:55:00Z">
              <w:tcPr>
                <w:tcW w:w="1418" w:type="dxa"/>
                <w:tcBorders>
                  <w:top w:val="single" w:sz="4" w:space="0" w:color="auto"/>
                  <w:left w:val="single" w:sz="4" w:space="0" w:color="auto"/>
                  <w:bottom w:val="single" w:sz="4" w:space="0" w:color="auto"/>
                  <w:right w:val="single" w:sz="4" w:space="0" w:color="auto"/>
                </w:tcBorders>
              </w:tcPr>
            </w:tcPrChange>
          </w:tcPr>
          <w:p w14:paraId="5AAFDF52" w14:textId="715C15FD" w:rsidR="002722EE" w:rsidRPr="00764DD4" w:rsidDel="008270AB" w:rsidRDefault="002722EE" w:rsidP="00004E02">
            <w:pPr>
              <w:pStyle w:val="TAH"/>
              <w:jc w:val="left"/>
              <w:rPr>
                <w:del w:id="7211" w:author="MCC160" w:date="2022-03-17T11:55:00Z"/>
                <w:b w:val="0"/>
              </w:rPr>
            </w:pPr>
          </w:p>
        </w:tc>
        <w:tc>
          <w:tcPr>
            <w:tcW w:w="1576" w:type="dxa"/>
            <w:tcBorders>
              <w:top w:val="single" w:sz="4" w:space="0" w:color="auto"/>
              <w:left w:val="single" w:sz="4" w:space="0" w:color="auto"/>
              <w:bottom w:val="single" w:sz="4" w:space="0" w:color="auto"/>
              <w:right w:val="single" w:sz="4" w:space="0" w:color="auto"/>
            </w:tcBorders>
            <w:tcPrChange w:id="7212" w:author="MCC160" w:date="2022-03-17T11:55:00Z">
              <w:tcPr>
                <w:tcW w:w="1660" w:type="dxa"/>
                <w:tcBorders>
                  <w:top w:val="single" w:sz="4" w:space="0" w:color="auto"/>
                  <w:left w:val="single" w:sz="4" w:space="0" w:color="auto"/>
                  <w:bottom w:val="single" w:sz="4" w:space="0" w:color="auto"/>
                  <w:right w:val="single" w:sz="4" w:space="0" w:color="auto"/>
                </w:tcBorders>
              </w:tcPr>
            </w:tcPrChange>
          </w:tcPr>
          <w:p w14:paraId="28173EC2" w14:textId="74C48903" w:rsidR="002722EE" w:rsidRPr="00764DD4" w:rsidDel="008270AB" w:rsidRDefault="002722EE" w:rsidP="00004E02">
            <w:pPr>
              <w:pStyle w:val="TAH"/>
              <w:jc w:val="left"/>
              <w:rPr>
                <w:del w:id="7213" w:author="MCC160" w:date="2022-03-17T11:55:00Z"/>
                <w:b w:val="0"/>
              </w:rPr>
            </w:pPr>
          </w:p>
        </w:tc>
      </w:tr>
      <w:tr w:rsidR="002722EE" w:rsidRPr="00764DD4" w14:paraId="4BF988DA" w14:textId="77777777" w:rsidTr="008270AB">
        <w:trPr>
          <w:tblHeader/>
          <w:trPrChange w:id="7214" w:author="MCC160" w:date="2022-03-17T11:55:00Z">
            <w:trPr>
              <w:tblHeader/>
            </w:trPr>
          </w:trPrChange>
        </w:trPr>
        <w:tc>
          <w:tcPr>
            <w:tcW w:w="2682" w:type="dxa"/>
            <w:tcBorders>
              <w:top w:val="single" w:sz="4" w:space="0" w:color="auto"/>
              <w:left w:val="single" w:sz="4" w:space="0" w:color="auto"/>
              <w:bottom w:val="single" w:sz="4" w:space="0" w:color="auto"/>
              <w:right w:val="single" w:sz="4" w:space="0" w:color="auto"/>
            </w:tcBorders>
            <w:tcPrChange w:id="7215" w:author="MCC160" w:date="2022-03-17T11:55:00Z">
              <w:tcPr>
                <w:tcW w:w="2835" w:type="dxa"/>
                <w:tcBorders>
                  <w:top w:val="single" w:sz="4" w:space="0" w:color="auto"/>
                  <w:left w:val="single" w:sz="4" w:space="0" w:color="auto"/>
                  <w:bottom w:val="single" w:sz="4" w:space="0" w:color="auto"/>
                  <w:right w:val="single" w:sz="4" w:space="0" w:color="auto"/>
                </w:tcBorders>
              </w:tcPr>
            </w:tcPrChange>
          </w:tcPr>
          <w:p w14:paraId="1336EF15" w14:textId="77777777" w:rsidR="002722EE" w:rsidRPr="00764DD4" w:rsidRDefault="002722EE" w:rsidP="00004E02">
            <w:pPr>
              <w:pStyle w:val="TAH"/>
              <w:jc w:val="left"/>
              <w:rPr>
                <w:b w:val="0"/>
              </w:rPr>
            </w:pPr>
            <w:r w:rsidRPr="00764DD4">
              <w:rPr>
                <w:b w:val="0"/>
              </w:rPr>
              <w:t xml:space="preserve">    MIME-part-body</w:t>
            </w:r>
          </w:p>
        </w:tc>
        <w:tc>
          <w:tcPr>
            <w:tcW w:w="2014" w:type="dxa"/>
            <w:tcBorders>
              <w:top w:val="single" w:sz="4" w:space="0" w:color="auto"/>
              <w:left w:val="single" w:sz="4" w:space="0" w:color="auto"/>
              <w:bottom w:val="single" w:sz="4" w:space="0" w:color="auto"/>
              <w:right w:val="single" w:sz="4" w:space="0" w:color="auto"/>
            </w:tcBorders>
            <w:tcPrChange w:id="7216" w:author="MCC160" w:date="2022-03-17T11:55:00Z">
              <w:tcPr>
                <w:tcW w:w="2126" w:type="dxa"/>
                <w:tcBorders>
                  <w:top w:val="single" w:sz="4" w:space="0" w:color="auto"/>
                  <w:left w:val="single" w:sz="4" w:space="0" w:color="auto"/>
                  <w:bottom w:val="single" w:sz="4" w:space="0" w:color="auto"/>
                  <w:right w:val="single" w:sz="4" w:space="0" w:color="auto"/>
                </w:tcBorders>
              </w:tcPr>
            </w:tcPrChange>
          </w:tcPr>
          <w:p w14:paraId="3D7EA609" w14:textId="77777777" w:rsidR="002722EE" w:rsidRPr="00764DD4" w:rsidRDefault="002722EE" w:rsidP="00004E02">
            <w:pPr>
              <w:pStyle w:val="TAH"/>
              <w:jc w:val="left"/>
              <w:rPr>
                <w:b w:val="0"/>
              </w:rPr>
            </w:pPr>
            <w:proofErr w:type="spellStart"/>
            <w:r w:rsidRPr="00764DD4">
              <w:rPr>
                <w:b w:val="0"/>
              </w:rPr>
              <w:t>MCVideo</w:t>
            </w:r>
            <w:proofErr w:type="spellEnd"/>
            <w:r w:rsidRPr="00764DD4">
              <w:rPr>
                <w:b w:val="0"/>
              </w:rPr>
              <w:t>-Info as described in Table 6.1.1.13.3.3-2</w:t>
            </w:r>
          </w:p>
        </w:tc>
        <w:tc>
          <w:tcPr>
            <w:tcW w:w="2014" w:type="dxa"/>
            <w:tcBorders>
              <w:top w:val="single" w:sz="4" w:space="0" w:color="auto"/>
              <w:left w:val="single" w:sz="4" w:space="0" w:color="auto"/>
              <w:bottom w:val="single" w:sz="4" w:space="0" w:color="auto"/>
              <w:right w:val="single" w:sz="4" w:space="0" w:color="auto"/>
            </w:tcBorders>
            <w:tcPrChange w:id="7217" w:author="MCC160" w:date="2022-03-17T11:55:00Z">
              <w:tcPr>
                <w:tcW w:w="2126" w:type="dxa"/>
                <w:tcBorders>
                  <w:top w:val="single" w:sz="4" w:space="0" w:color="auto"/>
                  <w:left w:val="single" w:sz="4" w:space="0" w:color="auto"/>
                  <w:bottom w:val="single" w:sz="4" w:space="0" w:color="auto"/>
                  <w:right w:val="single" w:sz="4" w:space="0" w:color="auto"/>
                </w:tcBorders>
              </w:tcPr>
            </w:tcPrChange>
          </w:tcPr>
          <w:p w14:paraId="3EB483F5" w14:textId="77777777" w:rsidR="002722EE" w:rsidRPr="00764DD4" w:rsidRDefault="002722EE" w:rsidP="00004E02">
            <w:pPr>
              <w:pStyle w:val="TAH"/>
              <w:jc w:val="left"/>
              <w:rPr>
                <w:b w:val="0"/>
              </w:rPr>
            </w:pPr>
          </w:p>
        </w:tc>
        <w:tc>
          <w:tcPr>
            <w:tcW w:w="1348" w:type="dxa"/>
            <w:tcBorders>
              <w:top w:val="single" w:sz="4" w:space="0" w:color="auto"/>
              <w:left w:val="single" w:sz="4" w:space="0" w:color="auto"/>
              <w:bottom w:val="single" w:sz="4" w:space="0" w:color="auto"/>
              <w:right w:val="single" w:sz="4" w:space="0" w:color="auto"/>
            </w:tcBorders>
            <w:tcPrChange w:id="7218" w:author="MCC160" w:date="2022-03-17T11:55:00Z">
              <w:tcPr>
                <w:tcW w:w="1418" w:type="dxa"/>
                <w:tcBorders>
                  <w:top w:val="single" w:sz="4" w:space="0" w:color="auto"/>
                  <w:left w:val="single" w:sz="4" w:space="0" w:color="auto"/>
                  <w:bottom w:val="single" w:sz="4" w:space="0" w:color="auto"/>
                  <w:right w:val="single" w:sz="4" w:space="0" w:color="auto"/>
                </w:tcBorders>
              </w:tcPr>
            </w:tcPrChange>
          </w:tcPr>
          <w:p w14:paraId="2E371BEE" w14:textId="77777777" w:rsidR="002722EE" w:rsidRPr="00764DD4" w:rsidRDefault="002722EE" w:rsidP="00004E02">
            <w:pPr>
              <w:pStyle w:val="TAH"/>
              <w:jc w:val="left"/>
              <w:rPr>
                <w:b w:val="0"/>
              </w:rPr>
            </w:pPr>
          </w:p>
        </w:tc>
        <w:tc>
          <w:tcPr>
            <w:tcW w:w="1576" w:type="dxa"/>
            <w:tcBorders>
              <w:top w:val="single" w:sz="4" w:space="0" w:color="auto"/>
              <w:left w:val="single" w:sz="4" w:space="0" w:color="auto"/>
              <w:bottom w:val="single" w:sz="4" w:space="0" w:color="auto"/>
              <w:right w:val="single" w:sz="4" w:space="0" w:color="auto"/>
            </w:tcBorders>
            <w:tcPrChange w:id="7219" w:author="MCC160" w:date="2022-03-17T11:55:00Z">
              <w:tcPr>
                <w:tcW w:w="1660" w:type="dxa"/>
                <w:tcBorders>
                  <w:top w:val="single" w:sz="4" w:space="0" w:color="auto"/>
                  <w:left w:val="single" w:sz="4" w:space="0" w:color="auto"/>
                  <w:bottom w:val="single" w:sz="4" w:space="0" w:color="auto"/>
                  <w:right w:val="single" w:sz="4" w:space="0" w:color="auto"/>
                </w:tcBorders>
              </w:tcPr>
            </w:tcPrChange>
          </w:tcPr>
          <w:p w14:paraId="13374FB5" w14:textId="77777777" w:rsidR="002722EE" w:rsidRPr="00764DD4" w:rsidRDefault="002722EE" w:rsidP="00004E02">
            <w:pPr>
              <w:pStyle w:val="TAH"/>
              <w:jc w:val="left"/>
              <w:rPr>
                <w:b w:val="0"/>
              </w:rPr>
            </w:pPr>
          </w:p>
        </w:tc>
      </w:tr>
    </w:tbl>
    <w:p w14:paraId="3F03F294" w14:textId="77777777" w:rsidR="002722EE" w:rsidRPr="00764DD4" w:rsidRDefault="002722EE" w:rsidP="002722EE"/>
    <w:p w14:paraId="157DFA60" w14:textId="50654A5A" w:rsidR="002722EE" w:rsidRPr="00764DD4" w:rsidRDefault="002722EE" w:rsidP="002722EE">
      <w:pPr>
        <w:pStyle w:val="TH"/>
      </w:pPr>
      <w:r w:rsidRPr="00764DD4">
        <w:rPr>
          <w:color w:val="000000"/>
        </w:rPr>
        <w:t xml:space="preserve">Table 6.1.1.13.3.3-2: </w:t>
      </w:r>
      <w:proofErr w:type="spellStart"/>
      <w:r w:rsidRPr="00764DD4">
        <w:rPr>
          <w:color w:val="000000"/>
        </w:rPr>
        <w:t>MCVideo</w:t>
      </w:r>
      <w:proofErr w:type="spellEnd"/>
      <w:r w:rsidRPr="00764DD4">
        <w:rPr>
          <w:color w:val="000000"/>
        </w:rPr>
        <w:t>-I</w:t>
      </w:r>
      <w:ins w:id="7220" w:author="MCC160" w:date="2022-03-11T17:26:00Z">
        <w:r w:rsidR="00D57B68">
          <w:rPr>
            <w:color w:val="000000"/>
          </w:rPr>
          <w:t>nfo</w:t>
        </w:r>
      </w:ins>
      <w:del w:id="7221" w:author="MCC160" w:date="2022-03-11T17:26:00Z">
        <w:r w:rsidRPr="00764DD4" w:rsidDel="00D57B68">
          <w:rPr>
            <w:color w:val="000000"/>
          </w:rPr>
          <w:delText>NFO</w:delText>
        </w:r>
      </w:del>
      <w:r w:rsidRPr="00764DD4">
        <w:rPr>
          <w:color w:val="000000"/>
        </w:rPr>
        <w:t xml:space="preserve"> in SIP INVITE (Table 6.1.1.13.3.3-1)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22" w:author="MCC160" w:date="2022-03-11T16:52: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4"/>
        <w:tblGridChange w:id="7223">
          <w:tblGrid>
            <w:gridCol w:w="9634"/>
          </w:tblGrid>
        </w:tblGridChange>
      </w:tblGrid>
      <w:tr w:rsidR="002722EE" w:rsidRPr="00764DD4" w14:paraId="60EA13C7" w14:textId="77777777" w:rsidTr="007430D7">
        <w:trPr>
          <w:tblHeader/>
          <w:trPrChange w:id="7224" w:author="MCC160" w:date="2022-03-11T16:52:00Z">
            <w:trPr>
              <w:tblHeader/>
            </w:trPr>
          </w:trPrChange>
        </w:trPr>
        <w:tc>
          <w:tcPr>
            <w:tcW w:w="10165" w:type="dxa"/>
            <w:tcBorders>
              <w:top w:val="single" w:sz="4" w:space="0" w:color="auto"/>
              <w:left w:val="single" w:sz="4" w:space="0" w:color="auto"/>
              <w:bottom w:val="single" w:sz="4" w:space="0" w:color="auto"/>
              <w:right w:val="single" w:sz="4" w:space="0" w:color="auto"/>
            </w:tcBorders>
            <w:shd w:val="clear" w:color="auto" w:fill="auto"/>
            <w:vAlign w:val="center"/>
            <w:tcPrChange w:id="7225" w:author="MCC160" w:date="2022-03-11T16:52:00Z">
              <w:tcPr>
                <w:tcW w:w="10165" w:type="dxa"/>
                <w:tcBorders>
                  <w:top w:val="single" w:sz="4" w:space="0" w:color="auto"/>
                  <w:left w:val="single" w:sz="4" w:space="0" w:color="auto"/>
                  <w:bottom w:val="single" w:sz="4" w:space="0" w:color="auto"/>
                  <w:right w:val="single" w:sz="4" w:space="0" w:color="auto"/>
                </w:tcBorders>
                <w:vAlign w:val="center"/>
              </w:tcPr>
            </w:tcPrChange>
          </w:tcPr>
          <w:p w14:paraId="1CFAE9DA" w14:textId="77777777" w:rsidR="002722EE" w:rsidRPr="00764DD4" w:rsidRDefault="002722EE" w:rsidP="00004E02">
            <w:pPr>
              <w:pStyle w:val="TAL"/>
              <w:keepNext w:val="0"/>
              <w:keepLines w:val="0"/>
              <w:widowControl w:val="0"/>
              <w:rPr>
                <w:color w:val="000000"/>
              </w:rPr>
            </w:pPr>
            <w:r w:rsidRPr="007430D7">
              <w:t xml:space="preserve">Derivation Path: TS 56.379-1 [2], Table 5.5.3.2.2-2, </w:t>
            </w:r>
            <w:r w:rsidRPr="007430D7">
              <w:rPr>
                <w:color w:val="000000"/>
              </w:rPr>
              <w:t>condition GROUP CALL</w:t>
            </w:r>
          </w:p>
        </w:tc>
      </w:tr>
    </w:tbl>
    <w:p w14:paraId="0F05B35B" w14:textId="77777777" w:rsidR="002722EE" w:rsidRPr="00764DD4" w:rsidRDefault="002722EE" w:rsidP="002722EE">
      <w:pPr>
        <w:rPr>
          <w:color w:val="000000"/>
        </w:rPr>
      </w:pPr>
    </w:p>
    <w:p w14:paraId="68BE5969" w14:textId="0B30F2FD" w:rsidR="002722EE" w:rsidRPr="00764DD4" w:rsidRDefault="002722EE" w:rsidP="002722EE">
      <w:pPr>
        <w:pStyle w:val="TH"/>
      </w:pPr>
      <w:r w:rsidRPr="00764DD4">
        <w:t xml:space="preserve">Table 6.1.1.13.3.3-3: SIP 200 (OK) (Step </w:t>
      </w:r>
      <w:del w:id="7226" w:author="MCC160" w:date="2022-03-09T15:07:00Z">
        <w:r w:rsidRPr="00764DD4" w:rsidDel="00502FD3">
          <w:delText>3</w:delText>
        </w:r>
      </w:del>
      <w:ins w:id="7227" w:author="MCC160" w:date="2022-03-09T15:07:00Z">
        <w:r w:rsidR="00502FD3">
          <w:t>1</w:t>
        </w:r>
      </w:ins>
      <w:r w:rsidRPr="00764DD4">
        <w:t>, Table 6.1.1.13.3.2-1</w:t>
      </w:r>
      <w:ins w:id="7228" w:author="MCC160" w:date="2022-03-09T15:07:00Z">
        <w:r w:rsidR="00502FD3" w:rsidRPr="00E54153">
          <w:t xml:space="preserve">; </w:t>
        </w:r>
        <w:r w:rsidR="00502FD3">
          <w:t>S</w:t>
        </w:r>
        <w:r w:rsidR="00502FD3" w:rsidRPr="00E54153">
          <w:t xml:space="preserve">tep </w:t>
        </w:r>
        <w:r w:rsidR="00502FD3">
          <w:t>4</w:t>
        </w:r>
        <w:r w:rsidR="00502FD3" w:rsidRPr="00E54153">
          <w:t>, TS 36.579-1 [2] Table 5.3.4.3-1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9"/>
        <w:gridCol w:w="2075"/>
        <w:gridCol w:w="2075"/>
        <w:gridCol w:w="1302"/>
        <w:gridCol w:w="1613"/>
      </w:tblGrid>
      <w:tr w:rsidR="002722EE" w:rsidRPr="00764DD4" w14:paraId="63706274" w14:textId="77777777" w:rsidTr="00004E02">
        <w:trPr>
          <w:tblHeader/>
        </w:trPr>
        <w:tc>
          <w:tcPr>
            <w:tcW w:w="10147" w:type="dxa"/>
            <w:gridSpan w:val="5"/>
            <w:shd w:val="clear" w:color="auto" w:fill="auto"/>
          </w:tcPr>
          <w:p w14:paraId="6979098D" w14:textId="03C20F8E" w:rsidR="002722EE" w:rsidRPr="00764DD4" w:rsidRDefault="002722EE" w:rsidP="00004E02">
            <w:pPr>
              <w:pStyle w:val="TAL"/>
              <w:keepNext w:val="0"/>
              <w:keepLines w:val="0"/>
              <w:widowControl w:val="0"/>
              <w:rPr>
                <w:color w:val="000000"/>
              </w:rPr>
            </w:pPr>
            <w:r w:rsidRPr="00764DD4">
              <w:rPr>
                <w:color w:val="000000"/>
              </w:rPr>
              <w:t>Derivation Path: TS 36.579-1 [2], Table 5.5.2.17.1.1-1, condition</w:t>
            </w:r>
            <w:del w:id="7229" w:author="MCC160" w:date="2022-03-09T15:05:00Z">
              <w:r w:rsidRPr="00764DD4" w:rsidDel="00502FD3">
                <w:rPr>
                  <w:color w:val="000000"/>
                </w:rPr>
                <w:delText>s</w:delText>
              </w:r>
            </w:del>
            <w:r w:rsidRPr="00764DD4">
              <w:rPr>
                <w:color w:val="000000"/>
              </w:rPr>
              <w:t xml:space="preserve"> </w:t>
            </w:r>
            <w:r w:rsidRPr="00764DD4">
              <w:t>INVITE-RSP</w:t>
            </w:r>
            <w:del w:id="7230" w:author="MCC160" w:date="2022-03-09T15:05:00Z">
              <w:r w:rsidRPr="00764DD4" w:rsidDel="00502FD3">
                <w:rPr>
                  <w:color w:val="000000"/>
                </w:rPr>
                <w:delText>, MCVIDEO</w:delText>
              </w:r>
            </w:del>
          </w:p>
        </w:tc>
      </w:tr>
      <w:tr w:rsidR="002722EE" w:rsidRPr="00764DD4" w14:paraId="4C609072" w14:textId="77777777" w:rsidTr="00004E02">
        <w:trPr>
          <w:tblHeader/>
        </w:trPr>
        <w:tc>
          <w:tcPr>
            <w:tcW w:w="2709" w:type="dxa"/>
          </w:tcPr>
          <w:p w14:paraId="697DDC1F" w14:textId="77777777" w:rsidR="002722EE" w:rsidRPr="00764DD4" w:rsidRDefault="002722EE" w:rsidP="00004E02">
            <w:pPr>
              <w:pStyle w:val="TAH"/>
              <w:keepNext w:val="0"/>
              <w:keepLines w:val="0"/>
              <w:widowControl w:val="0"/>
              <w:rPr>
                <w:color w:val="000000"/>
              </w:rPr>
            </w:pPr>
            <w:r w:rsidRPr="00764DD4">
              <w:rPr>
                <w:color w:val="000000"/>
              </w:rPr>
              <w:t>Information Element</w:t>
            </w:r>
          </w:p>
        </w:tc>
        <w:tc>
          <w:tcPr>
            <w:tcW w:w="2187" w:type="dxa"/>
          </w:tcPr>
          <w:p w14:paraId="1C728541" w14:textId="77777777" w:rsidR="002722EE" w:rsidRPr="00764DD4" w:rsidRDefault="002722EE" w:rsidP="00004E02">
            <w:pPr>
              <w:pStyle w:val="TAH"/>
              <w:keepNext w:val="0"/>
              <w:keepLines w:val="0"/>
              <w:widowControl w:val="0"/>
              <w:rPr>
                <w:color w:val="000000"/>
              </w:rPr>
            </w:pPr>
            <w:r w:rsidRPr="00764DD4">
              <w:rPr>
                <w:color w:val="000000"/>
              </w:rPr>
              <w:t>Value/remark</w:t>
            </w:r>
          </w:p>
        </w:tc>
        <w:tc>
          <w:tcPr>
            <w:tcW w:w="2187" w:type="dxa"/>
            <w:tcBorders>
              <w:bottom w:val="single" w:sz="4" w:space="0" w:color="auto"/>
            </w:tcBorders>
            <w:shd w:val="clear" w:color="auto" w:fill="auto"/>
          </w:tcPr>
          <w:p w14:paraId="706EC8FB" w14:textId="77777777" w:rsidR="002722EE" w:rsidRPr="00764DD4" w:rsidRDefault="002722EE" w:rsidP="00004E02">
            <w:pPr>
              <w:pStyle w:val="TAH"/>
              <w:keepNext w:val="0"/>
              <w:keepLines w:val="0"/>
              <w:widowControl w:val="0"/>
              <w:rPr>
                <w:color w:val="000000"/>
              </w:rPr>
            </w:pPr>
            <w:r w:rsidRPr="00764DD4">
              <w:rPr>
                <w:color w:val="000000"/>
              </w:rPr>
              <w:t>Comment</w:t>
            </w:r>
          </w:p>
        </w:tc>
        <w:tc>
          <w:tcPr>
            <w:tcW w:w="1367" w:type="dxa"/>
          </w:tcPr>
          <w:p w14:paraId="65213221" w14:textId="77777777" w:rsidR="002722EE" w:rsidRPr="00764DD4" w:rsidRDefault="002722EE" w:rsidP="00004E02">
            <w:pPr>
              <w:pStyle w:val="TAH"/>
              <w:keepNext w:val="0"/>
              <w:keepLines w:val="0"/>
              <w:widowControl w:val="0"/>
              <w:rPr>
                <w:color w:val="000000"/>
              </w:rPr>
            </w:pPr>
            <w:r w:rsidRPr="00764DD4">
              <w:rPr>
                <w:color w:val="000000"/>
              </w:rPr>
              <w:t>Reference</w:t>
            </w:r>
          </w:p>
        </w:tc>
        <w:tc>
          <w:tcPr>
            <w:tcW w:w="1697" w:type="dxa"/>
          </w:tcPr>
          <w:p w14:paraId="458CFA06" w14:textId="77777777" w:rsidR="002722EE" w:rsidRPr="00764DD4" w:rsidRDefault="002722EE" w:rsidP="00004E02">
            <w:pPr>
              <w:pStyle w:val="TAH"/>
              <w:keepNext w:val="0"/>
              <w:keepLines w:val="0"/>
              <w:widowControl w:val="0"/>
              <w:rPr>
                <w:color w:val="000000"/>
              </w:rPr>
            </w:pPr>
            <w:r w:rsidRPr="00764DD4">
              <w:rPr>
                <w:color w:val="000000"/>
              </w:rPr>
              <w:t>Condition</w:t>
            </w:r>
          </w:p>
        </w:tc>
      </w:tr>
      <w:tr w:rsidR="002722EE" w:rsidRPr="00764DD4" w14:paraId="57CA977D" w14:textId="77777777" w:rsidTr="00004E02">
        <w:tc>
          <w:tcPr>
            <w:tcW w:w="2709" w:type="dxa"/>
            <w:vAlign w:val="center"/>
          </w:tcPr>
          <w:p w14:paraId="2F923E35" w14:textId="77777777" w:rsidR="002722EE" w:rsidRPr="00764DD4" w:rsidRDefault="002722EE" w:rsidP="00004E02">
            <w:pPr>
              <w:pStyle w:val="TAL"/>
              <w:keepNext w:val="0"/>
              <w:keepLines w:val="0"/>
              <w:widowControl w:val="0"/>
              <w:rPr>
                <w:rFonts w:cs="Arial"/>
                <w:b/>
                <w:color w:val="000000"/>
                <w:szCs w:val="18"/>
              </w:rPr>
            </w:pPr>
            <w:r w:rsidRPr="00764DD4">
              <w:rPr>
                <w:rFonts w:cs="Arial"/>
                <w:b/>
                <w:color w:val="000000"/>
                <w:szCs w:val="18"/>
              </w:rPr>
              <w:t>Message-body</w:t>
            </w:r>
          </w:p>
        </w:tc>
        <w:tc>
          <w:tcPr>
            <w:tcW w:w="2187" w:type="dxa"/>
          </w:tcPr>
          <w:p w14:paraId="18693419" w14:textId="77777777" w:rsidR="002722EE" w:rsidRPr="00764DD4" w:rsidRDefault="002722EE" w:rsidP="00004E02">
            <w:pPr>
              <w:pStyle w:val="TAL"/>
              <w:keepNext w:val="0"/>
              <w:keepLines w:val="0"/>
              <w:widowControl w:val="0"/>
              <w:rPr>
                <w:color w:val="000000"/>
              </w:rPr>
            </w:pPr>
          </w:p>
        </w:tc>
        <w:tc>
          <w:tcPr>
            <w:tcW w:w="2187" w:type="dxa"/>
            <w:tcBorders>
              <w:top w:val="single" w:sz="4" w:space="0" w:color="auto"/>
              <w:bottom w:val="single" w:sz="4" w:space="0" w:color="auto"/>
            </w:tcBorders>
          </w:tcPr>
          <w:p w14:paraId="17006971" w14:textId="77777777" w:rsidR="002722EE" w:rsidRPr="00764DD4" w:rsidRDefault="002722EE" w:rsidP="00004E02">
            <w:pPr>
              <w:pStyle w:val="TAL"/>
              <w:keepNext w:val="0"/>
              <w:keepLines w:val="0"/>
              <w:widowControl w:val="0"/>
              <w:rPr>
                <w:color w:val="000000"/>
              </w:rPr>
            </w:pPr>
          </w:p>
        </w:tc>
        <w:tc>
          <w:tcPr>
            <w:tcW w:w="1367" w:type="dxa"/>
          </w:tcPr>
          <w:p w14:paraId="05D9DD09" w14:textId="77777777" w:rsidR="002722EE" w:rsidRPr="00764DD4" w:rsidRDefault="002722EE" w:rsidP="00004E02">
            <w:pPr>
              <w:pStyle w:val="TAL"/>
              <w:keepNext w:val="0"/>
              <w:keepLines w:val="0"/>
              <w:widowControl w:val="0"/>
              <w:rPr>
                <w:color w:val="000000"/>
              </w:rPr>
            </w:pPr>
          </w:p>
        </w:tc>
        <w:tc>
          <w:tcPr>
            <w:tcW w:w="1697" w:type="dxa"/>
            <w:vAlign w:val="bottom"/>
          </w:tcPr>
          <w:p w14:paraId="1201529A" w14:textId="77777777" w:rsidR="002722EE" w:rsidRPr="00764DD4" w:rsidRDefault="002722EE" w:rsidP="00004E02">
            <w:pPr>
              <w:pStyle w:val="TAL"/>
              <w:keepNext w:val="0"/>
              <w:keepLines w:val="0"/>
              <w:widowControl w:val="0"/>
              <w:rPr>
                <w:color w:val="000000"/>
              </w:rPr>
            </w:pPr>
            <w:r w:rsidRPr="00764DD4">
              <w:rPr>
                <w:color w:val="000000"/>
              </w:rPr>
              <w:t>INVITE-RSP</w:t>
            </w:r>
          </w:p>
        </w:tc>
      </w:tr>
      <w:tr w:rsidR="002722EE" w:rsidRPr="00764DD4" w14:paraId="636FC84D" w14:textId="77777777" w:rsidTr="00004E02">
        <w:tc>
          <w:tcPr>
            <w:tcW w:w="2709" w:type="dxa"/>
            <w:vAlign w:val="center"/>
          </w:tcPr>
          <w:p w14:paraId="1222836F" w14:textId="77777777" w:rsidR="002722EE" w:rsidRPr="00764DD4" w:rsidDel="006C0DA3" w:rsidRDefault="002722EE" w:rsidP="00004E02">
            <w:pPr>
              <w:pStyle w:val="TAL"/>
              <w:rPr>
                <w:color w:val="000000"/>
              </w:rPr>
            </w:pPr>
            <w:r w:rsidRPr="00764DD4">
              <w:rPr>
                <w:color w:val="000000"/>
              </w:rPr>
              <w:t xml:space="preserve">  MIME body part</w:t>
            </w:r>
          </w:p>
        </w:tc>
        <w:tc>
          <w:tcPr>
            <w:tcW w:w="2187" w:type="dxa"/>
            <w:vAlign w:val="center"/>
          </w:tcPr>
          <w:p w14:paraId="5118F7D0" w14:textId="77777777" w:rsidR="002722EE" w:rsidRPr="00764DD4" w:rsidRDefault="002722EE" w:rsidP="00004E02">
            <w:pPr>
              <w:pStyle w:val="TAL"/>
              <w:rPr>
                <w:color w:val="000000"/>
              </w:rPr>
            </w:pPr>
          </w:p>
        </w:tc>
        <w:tc>
          <w:tcPr>
            <w:tcW w:w="2187" w:type="dxa"/>
            <w:tcBorders>
              <w:top w:val="single" w:sz="4" w:space="0" w:color="auto"/>
              <w:bottom w:val="single" w:sz="4" w:space="0" w:color="auto"/>
            </w:tcBorders>
          </w:tcPr>
          <w:p w14:paraId="45E7D322" w14:textId="77777777" w:rsidR="002722EE" w:rsidRPr="00764DD4" w:rsidRDefault="002722EE" w:rsidP="00004E02">
            <w:pPr>
              <w:pStyle w:val="TAL"/>
              <w:rPr>
                <w:color w:val="000000"/>
              </w:rPr>
            </w:pPr>
            <w:proofErr w:type="spellStart"/>
            <w:r w:rsidRPr="00764DD4">
              <w:rPr>
                <w:color w:val="000000"/>
              </w:rPr>
              <w:t>MCVideo</w:t>
            </w:r>
            <w:proofErr w:type="spellEnd"/>
            <w:r w:rsidRPr="00764DD4">
              <w:rPr>
                <w:color w:val="000000"/>
              </w:rPr>
              <w:t>-Info</w:t>
            </w:r>
          </w:p>
        </w:tc>
        <w:tc>
          <w:tcPr>
            <w:tcW w:w="1367" w:type="dxa"/>
          </w:tcPr>
          <w:p w14:paraId="699BA0C2" w14:textId="77777777" w:rsidR="002722EE" w:rsidRPr="00764DD4" w:rsidRDefault="002722EE" w:rsidP="00004E02">
            <w:pPr>
              <w:pStyle w:val="TAL"/>
              <w:rPr>
                <w:color w:val="000000"/>
              </w:rPr>
            </w:pPr>
          </w:p>
        </w:tc>
        <w:tc>
          <w:tcPr>
            <w:tcW w:w="1697" w:type="dxa"/>
            <w:vAlign w:val="bottom"/>
          </w:tcPr>
          <w:p w14:paraId="1273116A" w14:textId="77777777" w:rsidR="002722EE" w:rsidRPr="00764DD4" w:rsidRDefault="002722EE" w:rsidP="00004E02">
            <w:pPr>
              <w:pStyle w:val="TAL"/>
              <w:rPr>
                <w:color w:val="000000"/>
              </w:rPr>
            </w:pPr>
          </w:p>
        </w:tc>
      </w:tr>
      <w:tr w:rsidR="002722EE" w:rsidRPr="00764DD4" w14:paraId="6FD71DD2" w14:textId="77777777" w:rsidTr="00004E02">
        <w:tc>
          <w:tcPr>
            <w:tcW w:w="2709" w:type="dxa"/>
            <w:tcBorders>
              <w:top w:val="single" w:sz="4" w:space="0" w:color="auto"/>
              <w:left w:val="single" w:sz="4" w:space="0" w:color="auto"/>
              <w:bottom w:val="single" w:sz="4" w:space="0" w:color="auto"/>
              <w:right w:val="single" w:sz="4" w:space="0" w:color="auto"/>
            </w:tcBorders>
            <w:vAlign w:val="center"/>
          </w:tcPr>
          <w:p w14:paraId="52642609" w14:textId="77777777" w:rsidR="002722EE" w:rsidRPr="00764DD4" w:rsidRDefault="002722EE" w:rsidP="00004E02">
            <w:pPr>
              <w:pStyle w:val="TAL"/>
              <w:keepNext w:val="0"/>
              <w:keepLines w:val="0"/>
              <w:widowControl w:val="0"/>
              <w:rPr>
                <w:color w:val="000000"/>
              </w:rPr>
            </w:pPr>
            <w:r w:rsidRPr="00764DD4">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tcPr>
          <w:p w14:paraId="67140EF8" w14:textId="61E1BAD2" w:rsidR="002722EE" w:rsidRPr="00764DD4" w:rsidRDefault="002722EE" w:rsidP="00004E02">
            <w:pPr>
              <w:pStyle w:val="TAL"/>
              <w:keepNext w:val="0"/>
              <w:keepLines w:val="0"/>
              <w:widowControl w:val="0"/>
              <w:rPr>
                <w:color w:val="000000"/>
              </w:rPr>
            </w:pPr>
            <w:proofErr w:type="spellStart"/>
            <w:r w:rsidRPr="00764DD4">
              <w:rPr>
                <w:color w:val="000000"/>
              </w:rPr>
              <w:t>MCVideo</w:t>
            </w:r>
            <w:proofErr w:type="spellEnd"/>
            <w:r w:rsidRPr="00764DD4">
              <w:rPr>
                <w:color w:val="000000"/>
              </w:rPr>
              <w:t>-Info as described in Table 6.1.1.13.3.3-</w:t>
            </w:r>
            <w:ins w:id="7231" w:author="MCC160" w:date="2022-03-11T16:53:00Z">
              <w:r w:rsidR="007430D7">
                <w:rPr>
                  <w:color w:val="000000"/>
                </w:rPr>
                <w:t>3A</w:t>
              </w:r>
            </w:ins>
            <w:del w:id="7232" w:author="MCC160" w:date="2022-03-11T16:53:00Z">
              <w:r w:rsidRPr="00764DD4" w:rsidDel="007430D7">
                <w:rPr>
                  <w:color w:val="000000"/>
                </w:rPr>
                <w:delText>2</w:delText>
              </w:r>
            </w:del>
          </w:p>
        </w:tc>
        <w:tc>
          <w:tcPr>
            <w:tcW w:w="2187" w:type="dxa"/>
            <w:tcBorders>
              <w:top w:val="single" w:sz="4" w:space="0" w:color="auto"/>
              <w:left w:val="single" w:sz="4" w:space="0" w:color="auto"/>
              <w:bottom w:val="single" w:sz="4" w:space="0" w:color="auto"/>
              <w:right w:val="single" w:sz="4" w:space="0" w:color="auto"/>
            </w:tcBorders>
          </w:tcPr>
          <w:p w14:paraId="078F28EC" w14:textId="77777777" w:rsidR="002722EE" w:rsidRPr="00764DD4" w:rsidDel="00D16089" w:rsidRDefault="002722EE" w:rsidP="00004E02">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1A219DA2" w14:textId="77777777" w:rsidR="002722EE" w:rsidRPr="00764DD4" w:rsidRDefault="002722EE" w:rsidP="00004E02">
            <w:pPr>
              <w:pStyle w:val="TAL"/>
              <w:keepNext w:val="0"/>
              <w:keepLines w:val="0"/>
              <w:widowControl w:val="0"/>
              <w:rPr>
                <w:color w:val="000000"/>
              </w:rPr>
            </w:pPr>
          </w:p>
        </w:tc>
        <w:tc>
          <w:tcPr>
            <w:tcW w:w="1697" w:type="dxa"/>
            <w:tcBorders>
              <w:top w:val="single" w:sz="4" w:space="0" w:color="auto"/>
              <w:left w:val="single" w:sz="4" w:space="0" w:color="auto"/>
              <w:bottom w:val="single" w:sz="4" w:space="0" w:color="auto"/>
              <w:right w:val="single" w:sz="4" w:space="0" w:color="auto"/>
            </w:tcBorders>
            <w:vAlign w:val="bottom"/>
          </w:tcPr>
          <w:p w14:paraId="16A916A9" w14:textId="77777777" w:rsidR="002722EE" w:rsidRPr="00764DD4" w:rsidRDefault="002722EE" w:rsidP="00004E02">
            <w:pPr>
              <w:pStyle w:val="TAL"/>
              <w:keepNext w:val="0"/>
              <w:keepLines w:val="0"/>
              <w:widowControl w:val="0"/>
              <w:rPr>
                <w:color w:val="000000"/>
              </w:rPr>
            </w:pPr>
          </w:p>
        </w:tc>
      </w:tr>
      <w:bookmarkEnd w:id="7174"/>
    </w:tbl>
    <w:p w14:paraId="2A9FE59F" w14:textId="005EED8C" w:rsidR="002722EE" w:rsidRDefault="002722EE" w:rsidP="002722EE">
      <w:pPr>
        <w:rPr>
          <w:ins w:id="7233" w:author="MCC160" w:date="2022-03-11T16:54:00Z"/>
          <w:color w:val="000000"/>
        </w:rPr>
      </w:pPr>
    </w:p>
    <w:p w14:paraId="080E0EE2" w14:textId="735B908D" w:rsidR="007430D7" w:rsidRPr="00764DD4" w:rsidRDefault="007430D7" w:rsidP="007430D7">
      <w:pPr>
        <w:pStyle w:val="TH"/>
        <w:rPr>
          <w:ins w:id="7234" w:author="MCC160" w:date="2022-03-11T16:54:00Z"/>
        </w:rPr>
      </w:pPr>
      <w:bookmarkStart w:id="7235" w:name="_Hlk97909283"/>
      <w:ins w:id="7236" w:author="MCC160" w:date="2022-03-11T16:54:00Z">
        <w:r w:rsidRPr="00764DD4">
          <w:rPr>
            <w:color w:val="000000"/>
          </w:rPr>
          <w:t>Table 6.1.1.</w:t>
        </w:r>
        <w:r>
          <w:rPr>
            <w:color w:val="000000"/>
          </w:rPr>
          <w:t>13</w:t>
        </w:r>
        <w:r w:rsidRPr="00764DD4">
          <w:rPr>
            <w:color w:val="000000"/>
          </w:rPr>
          <w:t>.3.3-</w:t>
        </w:r>
        <w:r>
          <w:rPr>
            <w:color w:val="000000"/>
          </w:rPr>
          <w:t>3A</w:t>
        </w:r>
        <w:r w:rsidRPr="00764DD4">
          <w:rPr>
            <w:color w:val="000000"/>
          </w:rPr>
          <w:t xml:space="preserve">: </w:t>
        </w:r>
        <w:proofErr w:type="spellStart"/>
        <w:r w:rsidRPr="00764DD4">
          <w:rPr>
            <w:color w:val="000000"/>
          </w:rPr>
          <w:t>MCVideo</w:t>
        </w:r>
        <w:proofErr w:type="spellEnd"/>
        <w:r w:rsidRPr="00764DD4">
          <w:rPr>
            <w:color w:val="000000"/>
          </w:rPr>
          <w:t>-I</w:t>
        </w:r>
      </w:ins>
      <w:ins w:id="7237" w:author="MCC160" w:date="2022-03-11T17:26:00Z">
        <w:r w:rsidR="00D57B68">
          <w:rPr>
            <w:color w:val="000000"/>
          </w:rPr>
          <w:t>nfo</w:t>
        </w:r>
      </w:ins>
      <w:ins w:id="7238" w:author="MCC160" w:date="2022-03-11T16:54:00Z">
        <w:r w:rsidRPr="00764DD4">
          <w:rPr>
            <w:color w:val="000000"/>
          </w:rPr>
          <w:t xml:space="preserve"> in SIP </w:t>
        </w:r>
        <w:r>
          <w:rPr>
            <w:color w:val="000000"/>
          </w:rPr>
          <w:t>200 (OK)</w:t>
        </w:r>
        <w:r w:rsidRPr="00764DD4">
          <w:rPr>
            <w:color w:val="000000"/>
          </w:rPr>
          <w:t xml:space="preserve"> (Table 6.1.1.</w:t>
        </w:r>
        <w:r>
          <w:rPr>
            <w:color w:val="000000"/>
          </w:rPr>
          <w:t>13</w:t>
        </w:r>
        <w:r w:rsidRPr="00764DD4">
          <w:rPr>
            <w:color w:val="000000"/>
          </w:rPr>
          <w:t>.3.3-</w:t>
        </w:r>
        <w:r>
          <w:rPr>
            <w:color w:val="000000"/>
          </w:rPr>
          <w:t>3</w:t>
        </w:r>
        <w:r w:rsidRPr="00764DD4">
          <w:rPr>
            <w:color w:val="000000"/>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30D7" w:rsidRPr="00764DD4" w14:paraId="099C6E52" w14:textId="77777777" w:rsidTr="006659CD">
        <w:trPr>
          <w:tblHeader/>
          <w:ins w:id="7239" w:author="MCC160" w:date="2022-03-11T16:54:00Z"/>
        </w:trPr>
        <w:tc>
          <w:tcPr>
            <w:tcW w:w="9639" w:type="dxa"/>
            <w:tcBorders>
              <w:top w:val="single" w:sz="4" w:space="0" w:color="auto"/>
              <w:left w:val="single" w:sz="4" w:space="0" w:color="auto"/>
              <w:bottom w:val="single" w:sz="4" w:space="0" w:color="auto"/>
              <w:right w:val="single" w:sz="4" w:space="0" w:color="auto"/>
            </w:tcBorders>
            <w:vAlign w:val="center"/>
          </w:tcPr>
          <w:p w14:paraId="1E5DA555" w14:textId="75693667" w:rsidR="007430D7" w:rsidRPr="00764DD4" w:rsidRDefault="007430D7" w:rsidP="006659CD">
            <w:pPr>
              <w:pStyle w:val="TAL"/>
              <w:keepNext w:val="0"/>
              <w:keepLines w:val="0"/>
              <w:widowControl w:val="0"/>
              <w:rPr>
                <w:ins w:id="7240" w:author="MCC160" w:date="2022-03-11T16:54:00Z"/>
                <w:color w:val="000000"/>
              </w:rPr>
            </w:pPr>
            <w:ins w:id="7241" w:author="MCC160" w:date="2022-03-11T16:54:00Z">
              <w:r w:rsidRPr="00764DD4">
                <w:t>Derivation Path: TS 56.379-1 [2], Table 5.5.3.2.</w:t>
              </w:r>
              <w:r>
                <w:t>1</w:t>
              </w:r>
              <w:r w:rsidRPr="00764DD4">
                <w:t>-</w:t>
              </w:r>
              <w:r>
                <w:t>2</w:t>
              </w:r>
              <w:r w:rsidRPr="00764DD4">
                <w:t xml:space="preserve">, </w:t>
              </w:r>
              <w:r w:rsidRPr="00764DD4">
                <w:rPr>
                  <w:color w:val="000000"/>
                </w:rPr>
                <w:t>condition GROUP CALL</w:t>
              </w:r>
              <w:r>
                <w:rPr>
                  <w:color w:val="000000"/>
                </w:rPr>
                <w:t>, INVITE</w:t>
              </w:r>
            </w:ins>
            <w:ins w:id="7242" w:author="MCC160" w:date="2022-03-16T15:52:00Z">
              <w:r w:rsidR="00724ABA">
                <w:rPr>
                  <w:color w:val="000000"/>
                </w:rPr>
                <w:t>-</w:t>
              </w:r>
            </w:ins>
            <w:ins w:id="7243" w:author="MCC160" w:date="2022-03-11T16:54:00Z">
              <w:r>
                <w:rPr>
                  <w:color w:val="000000"/>
                </w:rPr>
                <w:t>RSP</w:t>
              </w:r>
            </w:ins>
          </w:p>
        </w:tc>
      </w:tr>
      <w:bookmarkEnd w:id="7235"/>
    </w:tbl>
    <w:p w14:paraId="54CBCF47" w14:textId="77777777" w:rsidR="007430D7" w:rsidRPr="00764DD4" w:rsidRDefault="007430D7" w:rsidP="002722EE">
      <w:pPr>
        <w:rPr>
          <w:color w:val="000000"/>
        </w:rPr>
      </w:pPr>
    </w:p>
    <w:p w14:paraId="5338C0A1" w14:textId="77777777" w:rsidR="002722EE" w:rsidRPr="00764DD4" w:rsidRDefault="002722EE" w:rsidP="002722EE">
      <w:pPr>
        <w:pStyle w:val="TH"/>
        <w:rPr>
          <w:color w:val="000000"/>
        </w:rPr>
      </w:pPr>
      <w:r w:rsidRPr="00764DD4">
        <w:rPr>
          <w:color w:val="000000"/>
        </w:rPr>
        <w:lastRenderedPageBreak/>
        <w:t>Table 6.1.1.13.3.3-4: Transmission Control ACK (Step 19, Table 6.1.1.13.3.2-1)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78"/>
        <w:gridCol w:w="2279"/>
        <w:gridCol w:w="2156"/>
        <w:gridCol w:w="1270"/>
        <w:gridCol w:w="1651"/>
      </w:tblGrid>
      <w:tr w:rsidR="002722EE" w:rsidRPr="00764DD4" w:rsidDel="00127C5D" w14:paraId="72B39185" w14:textId="77777777" w:rsidTr="00004E02">
        <w:trPr>
          <w:tblHeader/>
        </w:trPr>
        <w:tc>
          <w:tcPr>
            <w:tcW w:w="10170" w:type="dxa"/>
            <w:gridSpan w:val="5"/>
          </w:tcPr>
          <w:p w14:paraId="4342BF59" w14:textId="77777777" w:rsidR="002722EE" w:rsidRPr="00764DD4" w:rsidDel="00127C5D" w:rsidRDefault="002722EE" w:rsidP="00004E02">
            <w:pPr>
              <w:pStyle w:val="TAL"/>
              <w:keepNext w:val="0"/>
              <w:keepLines w:val="0"/>
              <w:widowControl w:val="0"/>
              <w:rPr>
                <w:color w:val="000000"/>
              </w:rPr>
            </w:pPr>
            <w:r w:rsidRPr="00764DD4">
              <w:rPr>
                <w:color w:val="000000"/>
              </w:rPr>
              <w:t>Derivation Path: TS 36.579-1 [2], Table 5.5.11.3.5-1</w:t>
            </w:r>
          </w:p>
        </w:tc>
      </w:tr>
      <w:tr w:rsidR="002722EE" w:rsidRPr="00764DD4" w:rsidDel="00127C5D" w14:paraId="3C55B417" w14:textId="77777777" w:rsidTr="00004E02">
        <w:trPr>
          <w:tblHeader/>
        </w:trPr>
        <w:tc>
          <w:tcPr>
            <w:tcW w:w="2407" w:type="dxa"/>
          </w:tcPr>
          <w:p w14:paraId="6DE29380" w14:textId="77777777" w:rsidR="002722EE" w:rsidRPr="00764DD4" w:rsidDel="00127C5D" w:rsidRDefault="002722EE" w:rsidP="00004E02">
            <w:pPr>
              <w:pStyle w:val="TAH"/>
            </w:pPr>
            <w:r w:rsidRPr="00764DD4">
              <w:t>Information Element</w:t>
            </w:r>
          </w:p>
        </w:tc>
        <w:tc>
          <w:tcPr>
            <w:tcW w:w="2408" w:type="dxa"/>
          </w:tcPr>
          <w:p w14:paraId="28417CD4" w14:textId="77777777" w:rsidR="002722EE" w:rsidRPr="00764DD4" w:rsidDel="00127C5D" w:rsidRDefault="002722EE" w:rsidP="00004E02">
            <w:pPr>
              <w:pStyle w:val="TAH"/>
            </w:pPr>
            <w:r w:rsidRPr="00764DD4">
              <w:t>Value/remark</w:t>
            </w:r>
          </w:p>
        </w:tc>
        <w:tc>
          <w:tcPr>
            <w:tcW w:w="2278" w:type="dxa"/>
          </w:tcPr>
          <w:p w14:paraId="735E9712" w14:textId="77777777" w:rsidR="002722EE" w:rsidRPr="00764DD4" w:rsidDel="00127C5D" w:rsidRDefault="002722EE" w:rsidP="00004E02">
            <w:pPr>
              <w:pStyle w:val="TAH"/>
            </w:pPr>
            <w:r w:rsidRPr="00764DD4">
              <w:t>Comment</w:t>
            </w:r>
          </w:p>
        </w:tc>
        <w:tc>
          <w:tcPr>
            <w:tcW w:w="1336" w:type="dxa"/>
          </w:tcPr>
          <w:p w14:paraId="0ED68760" w14:textId="77777777" w:rsidR="002722EE" w:rsidRPr="00764DD4" w:rsidDel="00127C5D" w:rsidRDefault="002722EE" w:rsidP="00004E02">
            <w:pPr>
              <w:pStyle w:val="TAH"/>
            </w:pPr>
            <w:r w:rsidRPr="00764DD4">
              <w:t>Reference</w:t>
            </w:r>
          </w:p>
        </w:tc>
        <w:tc>
          <w:tcPr>
            <w:tcW w:w="1741" w:type="dxa"/>
          </w:tcPr>
          <w:p w14:paraId="57142ED6" w14:textId="77777777" w:rsidR="002722EE" w:rsidRPr="00764DD4" w:rsidDel="00127C5D" w:rsidRDefault="002722EE" w:rsidP="00004E02">
            <w:pPr>
              <w:pStyle w:val="TAH"/>
            </w:pPr>
            <w:r w:rsidRPr="00764DD4">
              <w:t>Condition</w:t>
            </w:r>
          </w:p>
        </w:tc>
      </w:tr>
      <w:tr w:rsidR="002722EE" w:rsidRPr="00764DD4" w:rsidDel="00127C5D" w14:paraId="12E745F3" w14:textId="77777777" w:rsidTr="00004E02">
        <w:trPr>
          <w:tblHeader/>
        </w:trPr>
        <w:tc>
          <w:tcPr>
            <w:tcW w:w="2407" w:type="dxa"/>
          </w:tcPr>
          <w:p w14:paraId="3EEAA2DC" w14:textId="77777777" w:rsidR="002722EE" w:rsidRPr="00764DD4" w:rsidRDefault="002722EE" w:rsidP="00004E02">
            <w:pPr>
              <w:pStyle w:val="TAL"/>
              <w:keepNext w:val="0"/>
              <w:keepLines w:val="0"/>
              <w:widowControl w:val="0"/>
              <w:rPr>
                <w:rFonts w:eastAsia="MS Mincho"/>
                <w:color w:val="000000"/>
              </w:rPr>
            </w:pPr>
            <w:r w:rsidRPr="00764DD4">
              <w:rPr>
                <w:rFonts w:eastAsia="MS Mincho"/>
                <w:color w:val="000000"/>
              </w:rPr>
              <w:t>Message Type</w:t>
            </w:r>
          </w:p>
        </w:tc>
        <w:tc>
          <w:tcPr>
            <w:tcW w:w="2408" w:type="dxa"/>
          </w:tcPr>
          <w:p w14:paraId="4A7696DB" w14:textId="77777777" w:rsidR="002722EE" w:rsidRPr="00764DD4" w:rsidRDefault="002722EE" w:rsidP="00004E02">
            <w:pPr>
              <w:pStyle w:val="TAL"/>
              <w:keepNext w:val="0"/>
              <w:keepLines w:val="0"/>
              <w:widowControl w:val="0"/>
              <w:rPr>
                <w:rFonts w:eastAsia="MS Mincho"/>
                <w:color w:val="000000"/>
              </w:rPr>
            </w:pPr>
          </w:p>
        </w:tc>
        <w:tc>
          <w:tcPr>
            <w:tcW w:w="2278" w:type="dxa"/>
          </w:tcPr>
          <w:p w14:paraId="42862D98" w14:textId="77777777" w:rsidR="002722EE" w:rsidRPr="00764DD4" w:rsidRDefault="002722EE" w:rsidP="00004E02">
            <w:pPr>
              <w:pStyle w:val="TAL"/>
              <w:keepNext w:val="0"/>
              <w:keepLines w:val="0"/>
              <w:widowControl w:val="0"/>
              <w:rPr>
                <w:rFonts w:eastAsia="MS PGothic"/>
                <w:color w:val="000000"/>
              </w:rPr>
            </w:pPr>
          </w:p>
        </w:tc>
        <w:tc>
          <w:tcPr>
            <w:tcW w:w="1336" w:type="dxa"/>
          </w:tcPr>
          <w:p w14:paraId="308FF87C" w14:textId="77777777" w:rsidR="002722EE" w:rsidRPr="00764DD4" w:rsidRDefault="002722EE" w:rsidP="00004E02">
            <w:pPr>
              <w:pStyle w:val="TAL"/>
              <w:keepNext w:val="0"/>
              <w:keepLines w:val="0"/>
              <w:widowControl w:val="0"/>
              <w:rPr>
                <w:rFonts w:eastAsia="MS Mincho"/>
                <w:color w:val="000000"/>
              </w:rPr>
            </w:pPr>
          </w:p>
        </w:tc>
        <w:tc>
          <w:tcPr>
            <w:tcW w:w="1741" w:type="dxa"/>
          </w:tcPr>
          <w:p w14:paraId="1E3C85D7" w14:textId="77777777" w:rsidR="002722EE" w:rsidRPr="00764DD4" w:rsidRDefault="002722EE" w:rsidP="00004E02">
            <w:pPr>
              <w:pStyle w:val="TAL"/>
              <w:keepNext w:val="0"/>
              <w:keepLines w:val="0"/>
              <w:widowControl w:val="0"/>
              <w:rPr>
                <w:rFonts w:eastAsia="MS Mincho"/>
                <w:color w:val="000000"/>
              </w:rPr>
            </w:pPr>
          </w:p>
        </w:tc>
      </w:tr>
      <w:tr w:rsidR="002722EE" w:rsidRPr="00764DD4" w:rsidDel="00127C5D" w14:paraId="342BD61B" w14:textId="77777777" w:rsidTr="00004E02">
        <w:trPr>
          <w:tblHeader/>
        </w:trPr>
        <w:tc>
          <w:tcPr>
            <w:tcW w:w="2407" w:type="dxa"/>
          </w:tcPr>
          <w:p w14:paraId="4D7341A2" w14:textId="77777777" w:rsidR="002722EE" w:rsidRPr="00764DD4" w:rsidRDefault="002722EE" w:rsidP="00004E02">
            <w:pPr>
              <w:pStyle w:val="TAL"/>
              <w:keepNext w:val="0"/>
              <w:keepLines w:val="0"/>
              <w:widowControl w:val="0"/>
              <w:rPr>
                <w:rFonts w:eastAsia="MS Mincho"/>
                <w:color w:val="000000"/>
              </w:rPr>
            </w:pPr>
            <w:r w:rsidRPr="00764DD4">
              <w:rPr>
                <w:rFonts w:eastAsia="MS Mincho"/>
                <w:color w:val="000000"/>
              </w:rPr>
              <w:t xml:space="preserve">  Message Type</w:t>
            </w:r>
          </w:p>
        </w:tc>
        <w:tc>
          <w:tcPr>
            <w:tcW w:w="2408" w:type="dxa"/>
          </w:tcPr>
          <w:p w14:paraId="59A9D332" w14:textId="75E5100F" w:rsidR="002722EE" w:rsidRPr="00764DD4" w:rsidRDefault="002722EE" w:rsidP="00004E02">
            <w:pPr>
              <w:pStyle w:val="TAL"/>
              <w:keepNext w:val="0"/>
              <w:keepLines w:val="0"/>
              <w:widowControl w:val="0"/>
              <w:rPr>
                <w:rFonts w:eastAsia="MS Mincho"/>
                <w:color w:val="000000"/>
              </w:rPr>
            </w:pPr>
            <w:r w:rsidRPr="00764DD4">
              <w:rPr>
                <w:rFonts w:eastAsia="MS Mincho"/>
                <w:color w:val="000000"/>
              </w:rPr>
              <w:t>"</w:t>
            </w:r>
            <w:ins w:id="7244" w:author="MCC160" w:date="2022-03-09T15:06:00Z">
              <w:r w:rsidR="00502FD3">
                <w:rPr>
                  <w:rFonts w:eastAsia="MS Mincho"/>
                  <w:color w:val="000000"/>
                </w:rPr>
                <w:t>000</w:t>
              </w:r>
            </w:ins>
            <w:r w:rsidRPr="00764DD4">
              <w:rPr>
                <w:rFonts w:eastAsia="MS Mincho"/>
                <w:color w:val="000000"/>
              </w:rPr>
              <w:t>10</w:t>
            </w:r>
            <w:del w:id="7245" w:author="MCC160" w:date="2022-03-09T15:06:00Z">
              <w:r w:rsidRPr="00764DD4" w:rsidDel="00502FD3">
                <w:rPr>
                  <w:rFonts w:eastAsia="MS Mincho"/>
                  <w:color w:val="000000"/>
                </w:rPr>
                <w:delText>000</w:delText>
              </w:r>
            </w:del>
            <w:ins w:id="7246" w:author="MCC160" w:date="2022-03-09T15:06:00Z">
              <w:r w:rsidR="00502FD3">
                <w:rPr>
                  <w:rFonts w:eastAsia="MS Mincho"/>
                  <w:color w:val="000000"/>
                </w:rPr>
                <w:t>111</w:t>
              </w:r>
            </w:ins>
            <w:r w:rsidRPr="00764DD4">
              <w:rPr>
                <w:rFonts w:eastAsia="MS Mincho"/>
                <w:color w:val="000000"/>
              </w:rPr>
              <w:t>"</w:t>
            </w:r>
          </w:p>
        </w:tc>
        <w:tc>
          <w:tcPr>
            <w:tcW w:w="2278" w:type="dxa"/>
          </w:tcPr>
          <w:p w14:paraId="6317FBDB" w14:textId="77777777" w:rsidR="002722EE" w:rsidRPr="00764DD4" w:rsidRDefault="002722EE" w:rsidP="00004E02">
            <w:pPr>
              <w:pStyle w:val="TAL"/>
              <w:keepNext w:val="0"/>
              <w:keepLines w:val="0"/>
              <w:widowControl w:val="0"/>
              <w:rPr>
                <w:rFonts w:eastAsia="MS PGothic"/>
                <w:color w:val="000000"/>
              </w:rPr>
            </w:pPr>
            <w:r w:rsidRPr="00764DD4">
              <w:rPr>
                <w:rFonts w:eastAsia="MS PGothic"/>
                <w:color w:val="000000"/>
              </w:rPr>
              <w:t>Transmission Control Ack message for Transmission Granted message which requested acknowledgment.</w:t>
            </w:r>
          </w:p>
        </w:tc>
        <w:tc>
          <w:tcPr>
            <w:tcW w:w="1336" w:type="dxa"/>
          </w:tcPr>
          <w:p w14:paraId="2A25E078" w14:textId="77777777" w:rsidR="002722EE" w:rsidRPr="00764DD4" w:rsidRDefault="002722EE" w:rsidP="00004E02">
            <w:pPr>
              <w:pStyle w:val="TAL"/>
              <w:keepNext w:val="0"/>
              <w:keepLines w:val="0"/>
              <w:widowControl w:val="0"/>
              <w:rPr>
                <w:rFonts w:eastAsia="MS Mincho"/>
                <w:color w:val="000000"/>
              </w:rPr>
            </w:pPr>
          </w:p>
        </w:tc>
        <w:tc>
          <w:tcPr>
            <w:tcW w:w="1741" w:type="dxa"/>
          </w:tcPr>
          <w:p w14:paraId="0A212241" w14:textId="77777777" w:rsidR="002722EE" w:rsidRPr="00764DD4" w:rsidRDefault="002722EE" w:rsidP="00004E02">
            <w:pPr>
              <w:pStyle w:val="TAL"/>
              <w:keepNext w:val="0"/>
              <w:keepLines w:val="0"/>
              <w:widowControl w:val="0"/>
              <w:rPr>
                <w:rFonts w:eastAsia="MS Mincho"/>
                <w:color w:val="000000"/>
              </w:rPr>
            </w:pPr>
          </w:p>
        </w:tc>
      </w:tr>
    </w:tbl>
    <w:p w14:paraId="10C19005" w14:textId="77777777" w:rsidR="002722EE" w:rsidRPr="00764DD4" w:rsidRDefault="002722EE" w:rsidP="002722EE"/>
    <w:p w14:paraId="6CBECADC" w14:textId="44BEB844" w:rsidR="002722EE" w:rsidRPr="00764DD4" w:rsidRDefault="002722EE" w:rsidP="002722EE">
      <w:pPr>
        <w:pStyle w:val="TH"/>
      </w:pPr>
      <w:r w:rsidRPr="00764DD4">
        <w:rPr>
          <w:color w:val="000000"/>
        </w:rPr>
        <w:t>Table 6.1.1.13.3.3-5: Receive Media Response (Step</w:t>
      </w:r>
      <w:del w:id="7247" w:author="MCC160" w:date="2022-03-17T11:38:00Z">
        <w:r w:rsidRPr="00764DD4" w:rsidDel="00892286">
          <w:rPr>
            <w:color w:val="000000"/>
          </w:rPr>
          <w:delText>s</w:delText>
        </w:r>
      </w:del>
      <w:r w:rsidRPr="00764DD4">
        <w:rPr>
          <w:color w:val="000000"/>
        </w:rPr>
        <w:t xml:space="preserve"> 17, Table 6.1.1.13.3.2-1</w:t>
      </w:r>
      <w:ins w:id="7248" w:author="MCC160" w:date="2022-03-17T11:43:00Z">
        <w:r w:rsidR="00892286" w:rsidRPr="00E54153">
          <w:t xml:space="preserve">; </w:t>
        </w:r>
        <w:r w:rsidR="00892286">
          <w:t>S</w:t>
        </w:r>
        <w:r w:rsidR="00892286" w:rsidRPr="00E54153">
          <w:t xml:space="preserve">tep </w:t>
        </w:r>
        <w:r w:rsidR="00892286">
          <w:t>5</w:t>
        </w:r>
        <w:r w:rsidR="00892286" w:rsidRPr="00E54153">
          <w:t>, TS 36.579-1 [2] Table 5.3</w:t>
        </w:r>
        <w:r w:rsidR="00892286">
          <w:t>B</w:t>
        </w:r>
        <w:r w:rsidR="00892286" w:rsidRPr="00E54153">
          <w:t>.</w:t>
        </w:r>
        <w:r w:rsidR="00892286">
          <w:t>3</w:t>
        </w:r>
        <w:r w:rsidR="00892286" w:rsidRPr="00E54153">
          <w:t>.3-1</w:t>
        </w:r>
      </w:ins>
      <w:r w:rsidRPr="00764DD4">
        <w:rPr>
          <w:color w:val="00000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2"/>
        <w:gridCol w:w="2014"/>
        <w:gridCol w:w="2014"/>
        <w:gridCol w:w="1348"/>
        <w:gridCol w:w="1576"/>
      </w:tblGrid>
      <w:tr w:rsidR="002722EE" w:rsidRPr="00764DD4" w14:paraId="3B8708CB" w14:textId="77777777" w:rsidTr="00004E02">
        <w:trPr>
          <w:tblHeader/>
        </w:trPr>
        <w:tc>
          <w:tcPr>
            <w:tcW w:w="9634" w:type="dxa"/>
            <w:gridSpan w:val="5"/>
          </w:tcPr>
          <w:p w14:paraId="6E7938DB" w14:textId="5E981DED" w:rsidR="002722EE" w:rsidRPr="00764DD4" w:rsidRDefault="002722EE" w:rsidP="00004E02">
            <w:pPr>
              <w:pStyle w:val="TAL"/>
            </w:pPr>
            <w:r w:rsidRPr="00764DD4">
              <w:t>Derivation Path: TS 36.579-1 [2], Table 5.5.11.2.8-1</w:t>
            </w:r>
            <w:ins w:id="7249" w:author="MCC160" w:date="2022-03-09T15:07:00Z">
              <w:r w:rsidR="00502FD3">
                <w:t xml:space="preserve"> condition ACK</w:t>
              </w:r>
            </w:ins>
          </w:p>
        </w:tc>
      </w:tr>
      <w:tr w:rsidR="002722EE" w:rsidRPr="00764DD4" w:rsidDel="00502FD3" w14:paraId="20FF8B3C" w14:textId="5C09408F" w:rsidTr="00004E02">
        <w:trPr>
          <w:tblHeader/>
          <w:del w:id="7250" w:author="MCC160" w:date="2022-03-09T15:07:00Z"/>
        </w:trPr>
        <w:tc>
          <w:tcPr>
            <w:tcW w:w="2682" w:type="dxa"/>
          </w:tcPr>
          <w:p w14:paraId="4669287D" w14:textId="0F6F1AAD" w:rsidR="002722EE" w:rsidRPr="00764DD4" w:rsidDel="00502FD3" w:rsidRDefault="002722EE" w:rsidP="00004E02">
            <w:pPr>
              <w:pStyle w:val="TAH"/>
              <w:rPr>
                <w:del w:id="7251" w:author="MCC160" w:date="2022-03-09T15:07:00Z"/>
              </w:rPr>
            </w:pPr>
            <w:del w:id="7252" w:author="MCC160" w:date="2022-03-09T15:07:00Z">
              <w:r w:rsidRPr="00764DD4" w:rsidDel="00502FD3">
                <w:delText>Information Element</w:delText>
              </w:r>
            </w:del>
          </w:p>
        </w:tc>
        <w:tc>
          <w:tcPr>
            <w:tcW w:w="2014" w:type="dxa"/>
          </w:tcPr>
          <w:p w14:paraId="4B432DF5" w14:textId="3EA507F2" w:rsidR="002722EE" w:rsidRPr="00764DD4" w:rsidDel="00502FD3" w:rsidRDefault="002722EE" w:rsidP="00004E02">
            <w:pPr>
              <w:pStyle w:val="TAH"/>
              <w:rPr>
                <w:del w:id="7253" w:author="MCC160" w:date="2022-03-09T15:07:00Z"/>
              </w:rPr>
            </w:pPr>
            <w:del w:id="7254" w:author="MCC160" w:date="2022-03-09T15:07:00Z">
              <w:r w:rsidRPr="00764DD4" w:rsidDel="00502FD3">
                <w:delText>Value/remark</w:delText>
              </w:r>
            </w:del>
          </w:p>
        </w:tc>
        <w:tc>
          <w:tcPr>
            <w:tcW w:w="2014" w:type="dxa"/>
            <w:tcBorders>
              <w:bottom w:val="single" w:sz="4" w:space="0" w:color="auto"/>
            </w:tcBorders>
          </w:tcPr>
          <w:p w14:paraId="6B46F514" w14:textId="03B3D54F" w:rsidR="002722EE" w:rsidRPr="00764DD4" w:rsidDel="00502FD3" w:rsidRDefault="002722EE" w:rsidP="00004E02">
            <w:pPr>
              <w:pStyle w:val="TAH"/>
              <w:rPr>
                <w:del w:id="7255" w:author="MCC160" w:date="2022-03-09T15:07:00Z"/>
              </w:rPr>
            </w:pPr>
            <w:del w:id="7256" w:author="MCC160" w:date="2022-03-09T15:07:00Z">
              <w:r w:rsidRPr="00764DD4" w:rsidDel="00502FD3">
                <w:delText>Comment</w:delText>
              </w:r>
            </w:del>
          </w:p>
        </w:tc>
        <w:tc>
          <w:tcPr>
            <w:tcW w:w="1348" w:type="dxa"/>
          </w:tcPr>
          <w:p w14:paraId="1C3501BF" w14:textId="2E3AB70A" w:rsidR="002722EE" w:rsidRPr="00764DD4" w:rsidDel="00502FD3" w:rsidRDefault="002722EE" w:rsidP="00004E02">
            <w:pPr>
              <w:pStyle w:val="TAH"/>
              <w:rPr>
                <w:del w:id="7257" w:author="MCC160" w:date="2022-03-09T15:07:00Z"/>
              </w:rPr>
            </w:pPr>
            <w:del w:id="7258" w:author="MCC160" w:date="2022-03-09T15:07:00Z">
              <w:r w:rsidRPr="00764DD4" w:rsidDel="00502FD3">
                <w:delText>Reference</w:delText>
              </w:r>
            </w:del>
          </w:p>
        </w:tc>
        <w:tc>
          <w:tcPr>
            <w:tcW w:w="1576" w:type="dxa"/>
          </w:tcPr>
          <w:p w14:paraId="3890AB11" w14:textId="3CBA8EE8" w:rsidR="002722EE" w:rsidRPr="00764DD4" w:rsidDel="00502FD3" w:rsidRDefault="002722EE" w:rsidP="00004E02">
            <w:pPr>
              <w:pStyle w:val="TAH"/>
              <w:rPr>
                <w:del w:id="7259" w:author="MCC160" w:date="2022-03-09T15:07:00Z"/>
              </w:rPr>
            </w:pPr>
            <w:del w:id="7260" w:author="MCC160" w:date="2022-03-09T15:07:00Z">
              <w:r w:rsidRPr="00764DD4" w:rsidDel="00502FD3">
                <w:delText>Condition</w:delText>
              </w:r>
            </w:del>
          </w:p>
        </w:tc>
      </w:tr>
      <w:tr w:rsidR="002722EE" w:rsidRPr="00764DD4" w:rsidDel="00502FD3" w14:paraId="716E3478" w14:textId="7BE41B19" w:rsidTr="00004E02">
        <w:trPr>
          <w:del w:id="7261" w:author="MCC160" w:date="2022-03-09T15:07:00Z"/>
        </w:trPr>
        <w:tc>
          <w:tcPr>
            <w:tcW w:w="2682" w:type="dxa"/>
            <w:shd w:val="clear" w:color="auto" w:fill="auto"/>
          </w:tcPr>
          <w:p w14:paraId="068D5165" w14:textId="64530610" w:rsidR="002722EE" w:rsidRPr="00764DD4" w:rsidDel="00502FD3" w:rsidRDefault="002722EE" w:rsidP="00004E02">
            <w:pPr>
              <w:widowControl w:val="0"/>
              <w:spacing w:after="0"/>
              <w:rPr>
                <w:del w:id="7262" w:author="MCC160" w:date="2022-03-09T15:07:00Z"/>
                <w:rFonts w:ascii="Arial" w:hAnsi="Arial" w:cs="Arial"/>
                <w:b/>
                <w:color w:val="000000"/>
                <w:sz w:val="18"/>
                <w:szCs w:val="18"/>
              </w:rPr>
            </w:pPr>
            <w:del w:id="7263" w:author="MCC160" w:date="2022-03-09T15:07:00Z">
              <w:r w:rsidRPr="00764DD4" w:rsidDel="00502FD3">
                <w:rPr>
                  <w:rFonts w:ascii="Arial" w:hAnsi="Arial" w:cs="Arial"/>
                  <w:b/>
                  <w:color w:val="000000"/>
                  <w:sz w:val="18"/>
                  <w:szCs w:val="18"/>
                </w:rPr>
                <w:delText>Subtype</w:delText>
              </w:r>
            </w:del>
          </w:p>
        </w:tc>
        <w:tc>
          <w:tcPr>
            <w:tcW w:w="2014" w:type="dxa"/>
            <w:shd w:val="clear" w:color="auto" w:fill="auto"/>
          </w:tcPr>
          <w:p w14:paraId="767845F0" w14:textId="3F7BFC43" w:rsidR="002722EE" w:rsidRPr="00764DD4" w:rsidDel="00502FD3" w:rsidRDefault="002722EE" w:rsidP="00004E02">
            <w:pPr>
              <w:pStyle w:val="TAL"/>
              <w:keepNext w:val="0"/>
              <w:keepLines w:val="0"/>
              <w:widowControl w:val="0"/>
              <w:rPr>
                <w:del w:id="7264" w:author="MCC160" w:date="2022-03-09T15:07:00Z"/>
              </w:rPr>
            </w:pPr>
            <w:del w:id="7265" w:author="MCC160" w:date="2022-03-09T15:07:00Z">
              <w:r w:rsidRPr="00764DD4" w:rsidDel="00502FD3">
                <w:delText>“10111”</w:delText>
              </w:r>
            </w:del>
          </w:p>
          <w:p w14:paraId="7F1FF581" w14:textId="12895C2D" w:rsidR="002722EE" w:rsidRPr="00764DD4" w:rsidDel="00502FD3" w:rsidRDefault="002722EE" w:rsidP="00004E02">
            <w:pPr>
              <w:pStyle w:val="TAL"/>
              <w:keepNext w:val="0"/>
              <w:keepLines w:val="0"/>
              <w:widowControl w:val="0"/>
              <w:rPr>
                <w:del w:id="7266" w:author="MCC160" w:date="2022-03-09T15:07:00Z"/>
                <w:color w:val="000000"/>
              </w:rPr>
            </w:pPr>
          </w:p>
        </w:tc>
        <w:tc>
          <w:tcPr>
            <w:tcW w:w="2014" w:type="dxa"/>
            <w:tcBorders>
              <w:top w:val="single" w:sz="4" w:space="0" w:color="auto"/>
              <w:bottom w:val="single" w:sz="4" w:space="0" w:color="auto"/>
            </w:tcBorders>
            <w:shd w:val="clear" w:color="auto" w:fill="FFFFFF"/>
          </w:tcPr>
          <w:p w14:paraId="081A56AB" w14:textId="11AAC6CF" w:rsidR="002722EE" w:rsidRPr="00764DD4" w:rsidDel="00502FD3" w:rsidRDefault="002722EE" w:rsidP="00004E02">
            <w:pPr>
              <w:pStyle w:val="TAL"/>
              <w:keepNext w:val="0"/>
              <w:keepLines w:val="0"/>
              <w:widowControl w:val="0"/>
              <w:rPr>
                <w:del w:id="7267" w:author="MCC160" w:date="2022-03-09T15:07:00Z"/>
                <w:color w:val="000000"/>
              </w:rPr>
            </w:pPr>
            <w:del w:id="7268" w:author="MCC160" w:date="2022-03-09T15:07:00Z">
              <w:r w:rsidRPr="00764DD4" w:rsidDel="00502FD3">
                <w:rPr>
                  <w:color w:val="000000"/>
                </w:rPr>
                <w:delText xml:space="preserve">Server </w:delText>
              </w:r>
              <w:r w:rsidRPr="00764DD4" w:rsidDel="00502FD3">
                <w:rPr>
                  <w:color w:val="000000"/>
                </w:rPr>
                <w:sym w:font="Wingdings" w:char="F0E0"/>
              </w:r>
              <w:r w:rsidRPr="00764DD4" w:rsidDel="00502FD3">
                <w:rPr>
                  <w:color w:val="000000"/>
                </w:rPr>
                <w:delText xml:space="preserve"> client.</w:delText>
              </w:r>
            </w:del>
          </w:p>
          <w:p w14:paraId="757B9AE3" w14:textId="77C788E9" w:rsidR="002722EE" w:rsidRPr="00764DD4" w:rsidDel="00502FD3" w:rsidRDefault="002722EE" w:rsidP="00004E02">
            <w:pPr>
              <w:pStyle w:val="TAL"/>
              <w:keepNext w:val="0"/>
              <w:keepLines w:val="0"/>
              <w:widowControl w:val="0"/>
              <w:rPr>
                <w:del w:id="7269" w:author="MCC160" w:date="2022-03-09T15:07:00Z"/>
                <w:color w:val="000000"/>
              </w:rPr>
            </w:pPr>
            <w:del w:id="7270" w:author="MCC160" w:date="2022-03-09T15:07:00Z">
              <w:r w:rsidRPr="00764DD4" w:rsidDel="00502FD3">
                <w:delText>The first bit in the subtype of the Receive Media Response message set to ‘1’ means that acknowledgement is required.</w:delText>
              </w:r>
            </w:del>
          </w:p>
        </w:tc>
        <w:tc>
          <w:tcPr>
            <w:tcW w:w="1348" w:type="dxa"/>
            <w:shd w:val="clear" w:color="auto" w:fill="auto"/>
          </w:tcPr>
          <w:p w14:paraId="21F1DC38" w14:textId="6A776B2E" w:rsidR="002722EE" w:rsidRPr="00764DD4" w:rsidDel="00502FD3" w:rsidRDefault="002722EE" w:rsidP="00004E02">
            <w:pPr>
              <w:pStyle w:val="TAL"/>
              <w:keepNext w:val="0"/>
              <w:keepLines w:val="0"/>
              <w:widowControl w:val="0"/>
              <w:rPr>
                <w:del w:id="7271" w:author="MCC160" w:date="2022-03-09T15:07:00Z"/>
                <w:color w:val="000000"/>
              </w:rPr>
            </w:pPr>
            <w:del w:id="7272" w:author="MCC160" w:date="2022-03-09T15:07:00Z">
              <w:r w:rsidRPr="00764DD4" w:rsidDel="00502FD3">
                <w:rPr>
                  <w:color w:val="000000"/>
                </w:rPr>
                <w:delText>TS 24.581 [88] 9.2.2.1-1</w:delText>
              </w:r>
            </w:del>
          </w:p>
        </w:tc>
        <w:tc>
          <w:tcPr>
            <w:tcW w:w="1576" w:type="dxa"/>
            <w:shd w:val="clear" w:color="auto" w:fill="auto"/>
          </w:tcPr>
          <w:p w14:paraId="569A1D98" w14:textId="0257C318" w:rsidR="002722EE" w:rsidRPr="00764DD4" w:rsidDel="00502FD3" w:rsidRDefault="002722EE" w:rsidP="00004E02">
            <w:pPr>
              <w:widowControl w:val="0"/>
              <w:spacing w:after="0"/>
              <w:rPr>
                <w:del w:id="7273" w:author="MCC160" w:date="2022-03-09T15:07:00Z"/>
                <w:rFonts w:ascii="Arial" w:hAnsi="Arial" w:cs="Arial"/>
                <w:b/>
                <w:color w:val="000000"/>
                <w:sz w:val="18"/>
                <w:szCs w:val="18"/>
              </w:rPr>
            </w:pPr>
          </w:p>
        </w:tc>
      </w:tr>
    </w:tbl>
    <w:p w14:paraId="2BDFE125" w14:textId="77777777" w:rsidR="002722EE" w:rsidRPr="00764DD4" w:rsidRDefault="002722EE" w:rsidP="002722EE">
      <w:pPr>
        <w:rPr>
          <w:color w:val="000000"/>
        </w:rPr>
      </w:pPr>
    </w:p>
    <w:p w14:paraId="46CD2487" w14:textId="35630E61" w:rsidR="002722EE" w:rsidRPr="00764DD4" w:rsidRDefault="002722EE" w:rsidP="002722EE">
      <w:pPr>
        <w:pStyle w:val="TH"/>
        <w:rPr>
          <w:color w:val="000000"/>
        </w:rPr>
      </w:pPr>
      <w:r w:rsidRPr="00764DD4">
        <w:rPr>
          <w:color w:val="000000"/>
        </w:rPr>
        <w:t xml:space="preserve">Table 6.1.1.13.3.3-6: </w:t>
      </w:r>
      <w:del w:id="7274" w:author="MCC160" w:date="2022-03-09T15:08:00Z">
        <w:r w:rsidRPr="00764DD4" w:rsidDel="00502FD3">
          <w:rPr>
            <w:color w:val="000000"/>
          </w:rPr>
          <w:delText>Media Reception End Response (Steps 21, Table 6.1.1.13.3.2-1)</w:delText>
        </w:r>
      </w:del>
      <w:ins w:id="7275" w:author="MCC160" w:date="2022-03-09T15:08:00Z">
        <w:r w:rsidR="00502FD3">
          <w:rPr>
            <w:color w:val="000000"/>
          </w:rPr>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9"/>
        <w:gridCol w:w="2075"/>
        <w:gridCol w:w="2075"/>
        <w:gridCol w:w="1302"/>
        <w:gridCol w:w="1613"/>
      </w:tblGrid>
      <w:tr w:rsidR="002722EE" w:rsidRPr="00764DD4" w:rsidDel="00502FD3" w14:paraId="472C0820" w14:textId="4FFF49AB" w:rsidTr="00004E02">
        <w:trPr>
          <w:tblHeader/>
          <w:del w:id="7276" w:author="MCC160" w:date="2022-03-09T15:08:00Z"/>
        </w:trPr>
        <w:tc>
          <w:tcPr>
            <w:tcW w:w="9634" w:type="dxa"/>
            <w:gridSpan w:val="5"/>
          </w:tcPr>
          <w:p w14:paraId="46FF31F3" w14:textId="63D726FB" w:rsidR="002722EE" w:rsidRPr="00764DD4" w:rsidDel="00502FD3" w:rsidRDefault="002722EE" w:rsidP="00004E02">
            <w:pPr>
              <w:pStyle w:val="TAL"/>
              <w:keepNext w:val="0"/>
              <w:keepLines w:val="0"/>
              <w:widowControl w:val="0"/>
              <w:rPr>
                <w:del w:id="7277" w:author="MCC160" w:date="2022-03-09T15:08:00Z"/>
              </w:rPr>
            </w:pPr>
            <w:del w:id="7278" w:author="MCC160" w:date="2022-03-09T15:08:00Z">
              <w:r w:rsidRPr="00764DD4" w:rsidDel="00502FD3">
                <w:rPr>
                  <w:rFonts w:cs="Arial"/>
                  <w:bCs/>
                  <w:szCs w:val="18"/>
                </w:rPr>
                <w:delText>Derivation</w:delText>
              </w:r>
              <w:r w:rsidRPr="00764DD4" w:rsidDel="00502FD3">
                <w:rPr>
                  <w:rFonts w:cs="Arial"/>
                  <w:szCs w:val="18"/>
                </w:rPr>
                <w:delText xml:space="preserve"> Path: TS 36.579-1 [2], Table 5.5.11.2.8-1</w:delText>
              </w:r>
            </w:del>
          </w:p>
        </w:tc>
      </w:tr>
      <w:tr w:rsidR="002722EE" w:rsidRPr="00764DD4" w:rsidDel="00502FD3" w14:paraId="0B3151D9" w14:textId="13EFF08D" w:rsidTr="00004E02">
        <w:trPr>
          <w:tblHeader/>
          <w:del w:id="7279" w:author="MCC160" w:date="2022-03-09T15:08:00Z"/>
        </w:trPr>
        <w:tc>
          <w:tcPr>
            <w:tcW w:w="2569" w:type="dxa"/>
          </w:tcPr>
          <w:p w14:paraId="7F408D16" w14:textId="6DBED1CE" w:rsidR="002722EE" w:rsidRPr="00764DD4" w:rsidDel="00502FD3" w:rsidRDefault="002722EE" w:rsidP="00004E02">
            <w:pPr>
              <w:pStyle w:val="TAH"/>
              <w:rPr>
                <w:del w:id="7280" w:author="MCC160" w:date="2022-03-09T15:08:00Z"/>
              </w:rPr>
            </w:pPr>
            <w:del w:id="7281" w:author="MCC160" w:date="2022-03-09T15:08:00Z">
              <w:r w:rsidRPr="00764DD4" w:rsidDel="00502FD3">
                <w:delText>Information Element</w:delText>
              </w:r>
            </w:del>
          </w:p>
        </w:tc>
        <w:tc>
          <w:tcPr>
            <w:tcW w:w="2075" w:type="dxa"/>
          </w:tcPr>
          <w:p w14:paraId="6A71808C" w14:textId="73353B9F" w:rsidR="002722EE" w:rsidRPr="00764DD4" w:rsidDel="00502FD3" w:rsidRDefault="002722EE" w:rsidP="00004E02">
            <w:pPr>
              <w:pStyle w:val="TAH"/>
              <w:rPr>
                <w:del w:id="7282" w:author="MCC160" w:date="2022-03-09T15:08:00Z"/>
              </w:rPr>
            </w:pPr>
            <w:del w:id="7283" w:author="MCC160" w:date="2022-03-09T15:08:00Z">
              <w:r w:rsidRPr="00764DD4" w:rsidDel="00502FD3">
                <w:delText>Value/remark</w:delText>
              </w:r>
            </w:del>
          </w:p>
        </w:tc>
        <w:tc>
          <w:tcPr>
            <w:tcW w:w="2075" w:type="dxa"/>
          </w:tcPr>
          <w:p w14:paraId="1F5D68EE" w14:textId="33870357" w:rsidR="002722EE" w:rsidRPr="00764DD4" w:rsidDel="00502FD3" w:rsidRDefault="002722EE" w:rsidP="00004E02">
            <w:pPr>
              <w:pStyle w:val="TAH"/>
              <w:rPr>
                <w:del w:id="7284" w:author="MCC160" w:date="2022-03-09T15:08:00Z"/>
              </w:rPr>
            </w:pPr>
            <w:del w:id="7285" w:author="MCC160" w:date="2022-03-09T15:08:00Z">
              <w:r w:rsidRPr="00764DD4" w:rsidDel="00502FD3">
                <w:delText>Comment</w:delText>
              </w:r>
            </w:del>
          </w:p>
        </w:tc>
        <w:tc>
          <w:tcPr>
            <w:tcW w:w="1302" w:type="dxa"/>
          </w:tcPr>
          <w:p w14:paraId="5D8F45C8" w14:textId="2936672F" w:rsidR="002722EE" w:rsidRPr="00764DD4" w:rsidDel="00502FD3" w:rsidRDefault="002722EE" w:rsidP="00004E02">
            <w:pPr>
              <w:pStyle w:val="TAH"/>
              <w:rPr>
                <w:del w:id="7286" w:author="MCC160" w:date="2022-03-09T15:08:00Z"/>
              </w:rPr>
            </w:pPr>
            <w:del w:id="7287" w:author="MCC160" w:date="2022-03-09T15:08:00Z">
              <w:r w:rsidRPr="00764DD4" w:rsidDel="00502FD3">
                <w:delText>Reference</w:delText>
              </w:r>
            </w:del>
          </w:p>
        </w:tc>
        <w:tc>
          <w:tcPr>
            <w:tcW w:w="1613" w:type="dxa"/>
          </w:tcPr>
          <w:p w14:paraId="5C74E2E5" w14:textId="424609BA" w:rsidR="002722EE" w:rsidRPr="00764DD4" w:rsidDel="00502FD3" w:rsidRDefault="002722EE" w:rsidP="00004E02">
            <w:pPr>
              <w:pStyle w:val="TAH"/>
              <w:rPr>
                <w:del w:id="7288" w:author="MCC160" w:date="2022-03-09T15:08:00Z"/>
              </w:rPr>
            </w:pPr>
            <w:del w:id="7289" w:author="MCC160" w:date="2022-03-09T15:08:00Z">
              <w:r w:rsidRPr="00764DD4" w:rsidDel="00502FD3">
                <w:delText>Condition</w:delText>
              </w:r>
            </w:del>
          </w:p>
        </w:tc>
      </w:tr>
      <w:tr w:rsidR="002722EE" w:rsidRPr="00764DD4" w:rsidDel="00502FD3" w14:paraId="3FBDA070" w14:textId="5683BD5C" w:rsidTr="00004E02">
        <w:trPr>
          <w:del w:id="7290" w:author="MCC160" w:date="2022-03-09T15:08:00Z"/>
        </w:trPr>
        <w:tc>
          <w:tcPr>
            <w:tcW w:w="2569" w:type="dxa"/>
          </w:tcPr>
          <w:p w14:paraId="7E1D9F76" w14:textId="588B4C8B" w:rsidR="002722EE" w:rsidRPr="00764DD4" w:rsidDel="00502FD3" w:rsidRDefault="002722EE" w:rsidP="00004E02">
            <w:pPr>
              <w:widowControl w:val="0"/>
              <w:spacing w:after="0"/>
              <w:rPr>
                <w:del w:id="7291" w:author="MCC160" w:date="2022-03-09T15:08:00Z"/>
                <w:rFonts w:ascii="Arial" w:hAnsi="Arial" w:cs="Arial"/>
                <w:b/>
                <w:color w:val="000000"/>
                <w:sz w:val="18"/>
                <w:szCs w:val="18"/>
              </w:rPr>
            </w:pPr>
            <w:del w:id="7292" w:author="MCC160" w:date="2022-03-09T15:08:00Z">
              <w:r w:rsidRPr="00764DD4" w:rsidDel="00502FD3">
                <w:rPr>
                  <w:rFonts w:ascii="Arial" w:hAnsi="Arial" w:cs="Arial"/>
                  <w:b/>
                  <w:color w:val="000000"/>
                  <w:sz w:val="18"/>
                  <w:szCs w:val="18"/>
                </w:rPr>
                <w:delText>Subtype</w:delText>
              </w:r>
            </w:del>
          </w:p>
        </w:tc>
        <w:tc>
          <w:tcPr>
            <w:tcW w:w="2075" w:type="dxa"/>
          </w:tcPr>
          <w:p w14:paraId="517B6375" w14:textId="53D73EAB" w:rsidR="002722EE" w:rsidRPr="00764DD4" w:rsidDel="00502FD3" w:rsidRDefault="002722EE" w:rsidP="00004E02">
            <w:pPr>
              <w:pStyle w:val="TAL"/>
              <w:keepNext w:val="0"/>
              <w:keepLines w:val="0"/>
              <w:widowControl w:val="0"/>
              <w:rPr>
                <w:del w:id="7293" w:author="MCC160" w:date="2022-03-09T15:08:00Z"/>
                <w:color w:val="000000"/>
              </w:rPr>
            </w:pPr>
            <w:del w:id="7294" w:author="MCC160" w:date="2022-03-09T15:08:00Z">
              <w:r w:rsidRPr="00764DD4" w:rsidDel="00502FD3">
                <w:rPr>
                  <w:color w:val="000000"/>
                </w:rPr>
                <w:delText>“</w:delText>
              </w:r>
              <w:r w:rsidRPr="00764DD4" w:rsidDel="00502FD3">
                <w:delText>00011”</w:delText>
              </w:r>
            </w:del>
          </w:p>
        </w:tc>
        <w:tc>
          <w:tcPr>
            <w:tcW w:w="2075" w:type="dxa"/>
          </w:tcPr>
          <w:p w14:paraId="05A3676F" w14:textId="2B09D0BC" w:rsidR="002722EE" w:rsidRPr="00764DD4" w:rsidDel="00502FD3" w:rsidRDefault="002722EE" w:rsidP="00004E02">
            <w:pPr>
              <w:pStyle w:val="TAL"/>
              <w:keepNext w:val="0"/>
              <w:keepLines w:val="0"/>
              <w:widowControl w:val="0"/>
              <w:rPr>
                <w:del w:id="7295" w:author="MCC160" w:date="2022-03-09T15:08:00Z"/>
                <w:color w:val="000000"/>
              </w:rPr>
            </w:pPr>
            <w:del w:id="7296" w:author="MCC160" w:date="2022-03-09T15:08:00Z">
              <w:r w:rsidRPr="00764DD4" w:rsidDel="00502FD3">
                <w:rPr>
                  <w:color w:val="000000"/>
                </w:rPr>
                <w:delText xml:space="preserve">Client </w:delText>
              </w:r>
              <w:r w:rsidRPr="00764DD4" w:rsidDel="00502FD3">
                <w:rPr>
                  <w:color w:val="000000"/>
                </w:rPr>
                <w:sym w:font="Wingdings" w:char="F0E0"/>
              </w:r>
              <w:r w:rsidRPr="00764DD4" w:rsidDel="00502FD3">
                <w:rPr>
                  <w:color w:val="000000"/>
                </w:rPr>
                <w:delText xml:space="preserve"> Server</w:delText>
              </w:r>
            </w:del>
          </w:p>
        </w:tc>
        <w:tc>
          <w:tcPr>
            <w:tcW w:w="1302" w:type="dxa"/>
          </w:tcPr>
          <w:p w14:paraId="68C3BE53" w14:textId="46335024" w:rsidR="002722EE" w:rsidRPr="00764DD4" w:rsidDel="00502FD3" w:rsidRDefault="002722EE" w:rsidP="00004E02">
            <w:pPr>
              <w:pStyle w:val="TAL"/>
              <w:keepNext w:val="0"/>
              <w:keepLines w:val="0"/>
              <w:widowControl w:val="0"/>
              <w:rPr>
                <w:del w:id="7297" w:author="MCC160" w:date="2022-03-09T15:08:00Z"/>
                <w:color w:val="000000"/>
              </w:rPr>
            </w:pPr>
            <w:del w:id="7298" w:author="MCC160" w:date="2022-03-09T15:08:00Z">
              <w:r w:rsidRPr="00764DD4" w:rsidDel="00502FD3">
                <w:rPr>
                  <w:color w:val="000000"/>
                </w:rPr>
                <w:delText>TS 24.581 [88] 9.2.2.1-3</w:delText>
              </w:r>
            </w:del>
          </w:p>
        </w:tc>
        <w:tc>
          <w:tcPr>
            <w:tcW w:w="1613" w:type="dxa"/>
          </w:tcPr>
          <w:p w14:paraId="38696E6A" w14:textId="39964FE4" w:rsidR="002722EE" w:rsidRPr="00764DD4" w:rsidDel="00502FD3" w:rsidRDefault="002722EE" w:rsidP="00004E02">
            <w:pPr>
              <w:widowControl w:val="0"/>
              <w:spacing w:after="0"/>
              <w:rPr>
                <w:del w:id="7299" w:author="MCC160" w:date="2022-03-09T15:08:00Z"/>
                <w:rFonts w:ascii="Arial" w:hAnsi="Arial" w:cs="Arial"/>
                <w:b/>
                <w:color w:val="000000"/>
                <w:sz w:val="18"/>
                <w:szCs w:val="18"/>
              </w:rPr>
            </w:pPr>
          </w:p>
        </w:tc>
      </w:tr>
    </w:tbl>
    <w:p w14:paraId="68C0D0E9" w14:textId="77777777" w:rsidR="002722EE" w:rsidRPr="00764DD4" w:rsidRDefault="002722EE" w:rsidP="002722EE"/>
    <w:p w14:paraId="481B6DE2" w14:textId="6AA277EF" w:rsidR="002722EE" w:rsidRPr="00764DD4" w:rsidRDefault="002722EE" w:rsidP="002722EE">
      <w:pPr>
        <w:pStyle w:val="TH"/>
      </w:pPr>
      <w:r w:rsidRPr="00764DD4">
        <w:rPr>
          <w:color w:val="000000"/>
        </w:rPr>
        <w:t>Table 6.1.1.13.3.3-7: SIP BYE (Step 28, Table 6.1.1.13.3.2-1</w:t>
      </w:r>
      <w:ins w:id="7300" w:author="MCC160" w:date="2022-03-09T15:08:00Z">
        <w:r w:rsidR="00502FD3" w:rsidRPr="00E54153">
          <w:t xml:space="preserve">; </w:t>
        </w:r>
        <w:r w:rsidR="00502FD3">
          <w:t>S</w:t>
        </w:r>
        <w:r w:rsidR="00502FD3" w:rsidRPr="00E54153">
          <w:t xml:space="preserve">tep </w:t>
        </w:r>
        <w:r w:rsidR="00502FD3">
          <w:t>1</w:t>
        </w:r>
        <w:r w:rsidR="00502FD3" w:rsidRPr="00E54153">
          <w:t>, TS 36.579-1 [2] Table 5.3.</w:t>
        </w:r>
      </w:ins>
      <w:ins w:id="7301" w:author="MCC160" w:date="2022-03-09T15:09:00Z">
        <w:r w:rsidR="00502FD3">
          <w:t>12</w:t>
        </w:r>
      </w:ins>
      <w:ins w:id="7302" w:author="MCC160" w:date="2022-03-09T15:08:00Z">
        <w:r w:rsidR="00502FD3" w:rsidRPr="00E54153">
          <w:t>.3-1</w:t>
        </w:r>
      </w:ins>
      <w:r w:rsidRPr="00764DD4">
        <w:rPr>
          <w:color w:val="000000"/>
        </w:rPr>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14:paraId="1C6BA72C" w14:textId="77777777" w:rsidTr="00004E02">
        <w:trPr>
          <w:tblHeader/>
        </w:trPr>
        <w:tc>
          <w:tcPr>
            <w:tcW w:w="10237" w:type="dxa"/>
          </w:tcPr>
          <w:p w14:paraId="5F535EE0" w14:textId="0CF948F6" w:rsidR="002722EE" w:rsidRPr="00764DD4" w:rsidRDefault="002722EE" w:rsidP="00004E02">
            <w:pPr>
              <w:pStyle w:val="TAL"/>
              <w:keepNext w:val="0"/>
              <w:keepLines w:val="0"/>
              <w:widowControl w:val="0"/>
              <w:rPr>
                <w:color w:val="000000"/>
              </w:rPr>
            </w:pPr>
            <w:r w:rsidRPr="00764DD4">
              <w:rPr>
                <w:color w:val="000000"/>
              </w:rPr>
              <w:t xml:space="preserve">Derivation Path: 36.579-1 [2], Table 5.5.2.2.2-1, condition </w:t>
            </w:r>
            <w:del w:id="7303" w:author="MCC160" w:date="2022-03-04T12:01:00Z">
              <w:r w:rsidRPr="00764DD4" w:rsidDel="005766FA">
                <w:rPr>
                  <w:color w:val="000000"/>
                </w:rPr>
                <w:delText>MO-CALL</w:delText>
              </w:r>
            </w:del>
            <w:ins w:id="7304" w:author="MCC160" w:date="2022-03-04T12:01:00Z">
              <w:r w:rsidR="005766FA">
                <w:rPr>
                  <w:color w:val="000000"/>
                </w:rPr>
                <w:t>M</w:t>
              </w:r>
            </w:ins>
            <w:ins w:id="7305" w:author="MCC160" w:date="2022-03-10T12:31:00Z">
              <w:r w:rsidR="0036662C">
                <w:rPr>
                  <w:color w:val="000000"/>
                </w:rPr>
                <w:t>T</w:t>
              </w:r>
            </w:ins>
            <w:ins w:id="7306" w:author="MCC160" w:date="2022-03-04T12:01:00Z">
              <w:r w:rsidR="005766FA">
                <w:rPr>
                  <w:color w:val="000000"/>
                </w:rPr>
                <w:t>_CALL</w:t>
              </w:r>
            </w:ins>
          </w:p>
        </w:tc>
      </w:tr>
    </w:tbl>
    <w:p w14:paraId="68F8F6C2" w14:textId="77777777" w:rsidR="002722EE" w:rsidRPr="00764DD4" w:rsidRDefault="002722EE" w:rsidP="002722EE">
      <w:pPr>
        <w:rPr>
          <w:color w:val="000000"/>
        </w:rPr>
      </w:pPr>
    </w:p>
    <w:p w14:paraId="321F5E06" w14:textId="0527727F" w:rsidR="002722EE" w:rsidRPr="00764DD4" w:rsidRDefault="002722EE" w:rsidP="002722EE">
      <w:pPr>
        <w:pStyle w:val="TH"/>
      </w:pPr>
      <w:r w:rsidRPr="00764DD4">
        <w:t xml:space="preserve">Table 6.1.1.13.3.3-8: </w:t>
      </w:r>
      <w:del w:id="7307" w:author="MCC160" w:date="2022-03-09T15:09:00Z">
        <w:r w:rsidRPr="00764DD4" w:rsidDel="00502FD3">
          <w:delText>SIP 200 (OK) (Step 29, Table 6.1.1.13.3.2-1)</w:delText>
        </w:r>
      </w:del>
      <w:ins w:id="7308" w:author="MCC160" w:date="2022-03-09T15:09:00Z">
        <w:r w:rsidR="00502FD3">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45"/>
        <w:gridCol w:w="2057"/>
        <w:gridCol w:w="2057"/>
        <w:gridCol w:w="1295"/>
        <w:gridCol w:w="1680"/>
      </w:tblGrid>
      <w:tr w:rsidR="002722EE" w:rsidRPr="00764DD4" w:rsidDel="00502FD3" w14:paraId="1C097CB8" w14:textId="2CDDCD91" w:rsidTr="00004E02">
        <w:trPr>
          <w:tblHeader/>
          <w:del w:id="7309" w:author="MCC160" w:date="2022-03-09T15:09:00Z"/>
        </w:trPr>
        <w:tc>
          <w:tcPr>
            <w:tcW w:w="10237" w:type="dxa"/>
            <w:gridSpan w:val="5"/>
          </w:tcPr>
          <w:p w14:paraId="7866D515" w14:textId="49BB2DEE" w:rsidR="002722EE" w:rsidRPr="00764DD4" w:rsidDel="00502FD3" w:rsidRDefault="002722EE" w:rsidP="00004E02">
            <w:pPr>
              <w:pStyle w:val="TAL"/>
              <w:keepLines w:val="0"/>
              <w:widowControl w:val="0"/>
              <w:rPr>
                <w:del w:id="7310" w:author="MCC160" w:date="2022-03-09T15:09:00Z"/>
                <w:color w:val="000000"/>
              </w:rPr>
            </w:pPr>
            <w:del w:id="7311" w:author="MCC160" w:date="2022-03-09T15:09:00Z">
              <w:r w:rsidRPr="00764DD4" w:rsidDel="00502FD3">
                <w:rPr>
                  <w:color w:val="000000"/>
                </w:rPr>
                <w:delText>Derivation Path: TS 36.579-1 [2], Table 5.5.2.17.1.1-1, condition MCVIDEO</w:delText>
              </w:r>
            </w:del>
          </w:p>
        </w:tc>
      </w:tr>
      <w:tr w:rsidR="002722EE" w:rsidRPr="00764DD4" w:rsidDel="00502FD3" w14:paraId="754C5815" w14:textId="74EC81DA" w:rsidTr="00004E02">
        <w:trPr>
          <w:trHeight w:val="260"/>
          <w:tblHeader/>
          <w:del w:id="7312" w:author="MCC160" w:date="2022-03-09T15:09:00Z"/>
        </w:trPr>
        <w:tc>
          <w:tcPr>
            <w:tcW w:w="2709" w:type="dxa"/>
          </w:tcPr>
          <w:p w14:paraId="33025C83" w14:textId="04194A4C" w:rsidR="002722EE" w:rsidRPr="00764DD4" w:rsidDel="00502FD3" w:rsidRDefault="002722EE" w:rsidP="00004E02">
            <w:pPr>
              <w:pStyle w:val="TAH"/>
              <w:keepLines w:val="0"/>
              <w:widowControl w:val="0"/>
              <w:rPr>
                <w:del w:id="7313" w:author="MCC160" w:date="2022-03-09T15:09:00Z"/>
                <w:color w:val="000000"/>
              </w:rPr>
            </w:pPr>
            <w:del w:id="7314" w:author="MCC160" w:date="2022-03-09T15:09:00Z">
              <w:r w:rsidRPr="00764DD4" w:rsidDel="00502FD3">
                <w:rPr>
                  <w:color w:val="000000"/>
                </w:rPr>
                <w:delText>Information Element</w:delText>
              </w:r>
            </w:del>
          </w:p>
        </w:tc>
        <w:tc>
          <w:tcPr>
            <w:tcW w:w="2187" w:type="dxa"/>
          </w:tcPr>
          <w:p w14:paraId="7CA3D3DF" w14:textId="1DAF4A13" w:rsidR="002722EE" w:rsidRPr="00764DD4" w:rsidDel="00502FD3" w:rsidRDefault="002722EE" w:rsidP="00004E02">
            <w:pPr>
              <w:pStyle w:val="TAH"/>
              <w:keepLines w:val="0"/>
              <w:widowControl w:val="0"/>
              <w:rPr>
                <w:del w:id="7315" w:author="MCC160" w:date="2022-03-09T15:09:00Z"/>
                <w:color w:val="000000"/>
              </w:rPr>
            </w:pPr>
            <w:del w:id="7316" w:author="MCC160" w:date="2022-03-09T15:09:00Z">
              <w:r w:rsidRPr="00764DD4" w:rsidDel="00502FD3">
                <w:rPr>
                  <w:color w:val="000000"/>
                </w:rPr>
                <w:delText>Value/remark</w:delText>
              </w:r>
            </w:del>
          </w:p>
        </w:tc>
        <w:tc>
          <w:tcPr>
            <w:tcW w:w="2187" w:type="dxa"/>
            <w:tcBorders>
              <w:bottom w:val="single" w:sz="4" w:space="0" w:color="auto"/>
            </w:tcBorders>
          </w:tcPr>
          <w:p w14:paraId="3403FA63" w14:textId="2F479455" w:rsidR="002722EE" w:rsidRPr="00764DD4" w:rsidDel="00502FD3" w:rsidRDefault="002722EE" w:rsidP="00004E02">
            <w:pPr>
              <w:pStyle w:val="TAH"/>
              <w:keepLines w:val="0"/>
              <w:widowControl w:val="0"/>
              <w:rPr>
                <w:del w:id="7317" w:author="MCC160" w:date="2022-03-09T15:09:00Z"/>
                <w:color w:val="000000"/>
              </w:rPr>
            </w:pPr>
            <w:del w:id="7318" w:author="MCC160" w:date="2022-03-09T15:09:00Z">
              <w:r w:rsidRPr="00764DD4" w:rsidDel="00502FD3">
                <w:rPr>
                  <w:color w:val="000000"/>
                </w:rPr>
                <w:delText>Comment</w:delText>
              </w:r>
            </w:del>
          </w:p>
        </w:tc>
        <w:tc>
          <w:tcPr>
            <w:tcW w:w="1371" w:type="dxa"/>
          </w:tcPr>
          <w:p w14:paraId="17A982DB" w14:textId="1EDC684F" w:rsidR="002722EE" w:rsidRPr="00764DD4" w:rsidDel="00502FD3" w:rsidRDefault="002722EE" w:rsidP="00004E02">
            <w:pPr>
              <w:pStyle w:val="TAH"/>
              <w:keepLines w:val="0"/>
              <w:widowControl w:val="0"/>
              <w:rPr>
                <w:del w:id="7319" w:author="MCC160" w:date="2022-03-09T15:09:00Z"/>
                <w:color w:val="000000"/>
              </w:rPr>
            </w:pPr>
            <w:del w:id="7320" w:author="MCC160" w:date="2022-03-09T15:09:00Z">
              <w:r w:rsidRPr="00764DD4" w:rsidDel="00502FD3">
                <w:rPr>
                  <w:color w:val="000000"/>
                </w:rPr>
                <w:delText>Reference</w:delText>
              </w:r>
            </w:del>
          </w:p>
        </w:tc>
        <w:tc>
          <w:tcPr>
            <w:tcW w:w="1783" w:type="dxa"/>
          </w:tcPr>
          <w:p w14:paraId="5D0DCBB2" w14:textId="254C2321" w:rsidR="002722EE" w:rsidRPr="00764DD4" w:rsidDel="00502FD3" w:rsidRDefault="002722EE" w:rsidP="00004E02">
            <w:pPr>
              <w:pStyle w:val="TAH"/>
              <w:keepLines w:val="0"/>
              <w:widowControl w:val="0"/>
              <w:rPr>
                <w:del w:id="7321" w:author="MCC160" w:date="2022-03-09T15:09:00Z"/>
                <w:color w:val="000000"/>
              </w:rPr>
            </w:pPr>
            <w:del w:id="7322" w:author="MCC160" w:date="2022-03-09T15:09:00Z">
              <w:r w:rsidRPr="00764DD4" w:rsidDel="00502FD3">
                <w:rPr>
                  <w:color w:val="000000"/>
                </w:rPr>
                <w:delText>Condition</w:delText>
              </w:r>
            </w:del>
          </w:p>
        </w:tc>
      </w:tr>
      <w:tr w:rsidR="002722EE" w:rsidRPr="00764DD4" w:rsidDel="00502FD3" w14:paraId="26AC4AAB" w14:textId="5CCFBAC7" w:rsidTr="00004E02">
        <w:trPr>
          <w:del w:id="7323" w:author="MCC160" w:date="2022-03-09T15:09:00Z"/>
        </w:trPr>
        <w:tc>
          <w:tcPr>
            <w:tcW w:w="2709" w:type="dxa"/>
          </w:tcPr>
          <w:p w14:paraId="0CDC1777" w14:textId="66B668D2" w:rsidR="002722EE" w:rsidRPr="00764DD4" w:rsidDel="00502FD3" w:rsidRDefault="002722EE" w:rsidP="00004E02">
            <w:pPr>
              <w:pStyle w:val="TAL"/>
              <w:rPr>
                <w:del w:id="7324" w:author="MCC160" w:date="2022-03-09T15:09:00Z"/>
                <w:b/>
                <w:bCs/>
              </w:rPr>
            </w:pPr>
            <w:del w:id="7325" w:author="MCC160" w:date="2022-03-09T15:09:00Z">
              <w:r w:rsidRPr="00764DD4" w:rsidDel="00502FD3">
                <w:rPr>
                  <w:b/>
                  <w:bCs/>
                </w:rPr>
                <w:delText>Content-Type</w:delText>
              </w:r>
            </w:del>
          </w:p>
        </w:tc>
        <w:tc>
          <w:tcPr>
            <w:tcW w:w="2187" w:type="dxa"/>
          </w:tcPr>
          <w:p w14:paraId="727CF131" w14:textId="7AA9E3DE" w:rsidR="002722EE" w:rsidRPr="00764DD4" w:rsidDel="00502FD3" w:rsidRDefault="002722EE" w:rsidP="00004E02">
            <w:pPr>
              <w:pStyle w:val="TAL"/>
              <w:rPr>
                <w:del w:id="7326" w:author="MCC160" w:date="2022-03-09T15:09:00Z"/>
              </w:rPr>
            </w:pPr>
            <w:del w:id="7327" w:author="MCC160" w:date="2022-03-09T15:09:00Z">
              <w:r w:rsidRPr="00764DD4" w:rsidDel="00502FD3">
                <w:delText>not present</w:delText>
              </w:r>
            </w:del>
          </w:p>
        </w:tc>
        <w:tc>
          <w:tcPr>
            <w:tcW w:w="2187" w:type="dxa"/>
            <w:tcBorders>
              <w:bottom w:val="single" w:sz="4" w:space="0" w:color="auto"/>
            </w:tcBorders>
          </w:tcPr>
          <w:p w14:paraId="3E3DD126" w14:textId="6297ADC3" w:rsidR="002722EE" w:rsidRPr="00764DD4" w:rsidDel="00502FD3" w:rsidRDefault="002722EE" w:rsidP="00004E02">
            <w:pPr>
              <w:pStyle w:val="TAL"/>
              <w:rPr>
                <w:del w:id="7328" w:author="MCC160" w:date="2022-03-09T15:09:00Z"/>
              </w:rPr>
            </w:pPr>
          </w:p>
        </w:tc>
        <w:tc>
          <w:tcPr>
            <w:tcW w:w="1371" w:type="dxa"/>
          </w:tcPr>
          <w:p w14:paraId="648D6B74" w14:textId="6FF20441" w:rsidR="002722EE" w:rsidRPr="00764DD4" w:rsidDel="00502FD3" w:rsidRDefault="002722EE" w:rsidP="00004E02">
            <w:pPr>
              <w:pStyle w:val="TAL"/>
              <w:rPr>
                <w:del w:id="7329" w:author="MCC160" w:date="2022-03-09T15:09:00Z"/>
              </w:rPr>
            </w:pPr>
          </w:p>
        </w:tc>
        <w:tc>
          <w:tcPr>
            <w:tcW w:w="1783" w:type="dxa"/>
          </w:tcPr>
          <w:p w14:paraId="20603A60" w14:textId="329A1977" w:rsidR="002722EE" w:rsidRPr="00764DD4" w:rsidDel="00502FD3" w:rsidRDefault="002722EE" w:rsidP="00004E02">
            <w:pPr>
              <w:pStyle w:val="TAL"/>
              <w:rPr>
                <w:del w:id="7330" w:author="MCC160" w:date="2022-03-09T15:09:00Z"/>
              </w:rPr>
            </w:pPr>
          </w:p>
        </w:tc>
      </w:tr>
      <w:tr w:rsidR="002722EE" w:rsidRPr="00764DD4" w:rsidDel="00502FD3" w14:paraId="11DD9382" w14:textId="23E5256C" w:rsidTr="00004E02">
        <w:trPr>
          <w:del w:id="7331" w:author="MCC160" w:date="2022-03-09T15:09:00Z"/>
        </w:trPr>
        <w:tc>
          <w:tcPr>
            <w:tcW w:w="2709" w:type="dxa"/>
          </w:tcPr>
          <w:p w14:paraId="3AB95B23" w14:textId="52097E90" w:rsidR="002722EE" w:rsidRPr="00764DD4" w:rsidDel="00502FD3" w:rsidRDefault="002722EE" w:rsidP="00004E02">
            <w:pPr>
              <w:pStyle w:val="TAL"/>
              <w:rPr>
                <w:del w:id="7332" w:author="MCC160" w:date="2022-03-09T15:09:00Z"/>
                <w:b/>
                <w:bCs/>
              </w:rPr>
            </w:pPr>
            <w:del w:id="7333" w:author="MCC160" w:date="2022-03-09T15:09:00Z">
              <w:r w:rsidRPr="00764DD4" w:rsidDel="00502FD3">
                <w:rPr>
                  <w:b/>
                  <w:bCs/>
                </w:rPr>
                <w:delText>Content-Length</w:delText>
              </w:r>
            </w:del>
          </w:p>
        </w:tc>
        <w:tc>
          <w:tcPr>
            <w:tcW w:w="2187" w:type="dxa"/>
          </w:tcPr>
          <w:p w14:paraId="73EA1F75" w14:textId="514946CF" w:rsidR="002722EE" w:rsidRPr="00764DD4" w:rsidDel="00502FD3" w:rsidRDefault="002722EE" w:rsidP="00004E02">
            <w:pPr>
              <w:pStyle w:val="TAL"/>
              <w:rPr>
                <w:del w:id="7334" w:author="MCC160" w:date="2022-03-09T15:09:00Z"/>
              </w:rPr>
            </w:pPr>
          </w:p>
        </w:tc>
        <w:tc>
          <w:tcPr>
            <w:tcW w:w="2187" w:type="dxa"/>
            <w:tcBorders>
              <w:top w:val="single" w:sz="4" w:space="0" w:color="auto"/>
              <w:bottom w:val="single" w:sz="4" w:space="0" w:color="auto"/>
            </w:tcBorders>
          </w:tcPr>
          <w:p w14:paraId="77C5D239" w14:textId="032E4DA4" w:rsidR="002722EE" w:rsidRPr="00764DD4" w:rsidDel="00502FD3" w:rsidRDefault="002722EE" w:rsidP="00004E02">
            <w:pPr>
              <w:pStyle w:val="TAL"/>
              <w:rPr>
                <w:del w:id="7335" w:author="MCC160" w:date="2022-03-09T15:09:00Z"/>
              </w:rPr>
            </w:pPr>
          </w:p>
        </w:tc>
        <w:tc>
          <w:tcPr>
            <w:tcW w:w="1371" w:type="dxa"/>
          </w:tcPr>
          <w:p w14:paraId="7B1EC552" w14:textId="22654946" w:rsidR="002722EE" w:rsidRPr="00764DD4" w:rsidDel="00502FD3" w:rsidRDefault="002722EE" w:rsidP="00004E02">
            <w:pPr>
              <w:pStyle w:val="TAL"/>
              <w:rPr>
                <w:del w:id="7336" w:author="MCC160" w:date="2022-03-09T15:09:00Z"/>
              </w:rPr>
            </w:pPr>
          </w:p>
        </w:tc>
        <w:tc>
          <w:tcPr>
            <w:tcW w:w="1783" w:type="dxa"/>
          </w:tcPr>
          <w:p w14:paraId="6684DB4A" w14:textId="22B8BADB" w:rsidR="002722EE" w:rsidRPr="00764DD4" w:rsidDel="00502FD3" w:rsidRDefault="002722EE" w:rsidP="00004E02">
            <w:pPr>
              <w:pStyle w:val="TAL"/>
              <w:rPr>
                <w:del w:id="7337" w:author="MCC160" w:date="2022-03-09T15:09:00Z"/>
              </w:rPr>
            </w:pPr>
          </w:p>
        </w:tc>
      </w:tr>
      <w:tr w:rsidR="002722EE" w:rsidRPr="00764DD4" w:rsidDel="00502FD3" w14:paraId="1A0A4A4B" w14:textId="64A44759" w:rsidTr="00004E02">
        <w:trPr>
          <w:del w:id="7338" w:author="MCC160" w:date="2022-03-09T15:09:00Z"/>
        </w:trPr>
        <w:tc>
          <w:tcPr>
            <w:tcW w:w="2709" w:type="dxa"/>
          </w:tcPr>
          <w:p w14:paraId="7C708BBC" w14:textId="383BB2F3" w:rsidR="002722EE" w:rsidRPr="00764DD4" w:rsidDel="00502FD3" w:rsidRDefault="002722EE" w:rsidP="00004E02">
            <w:pPr>
              <w:pStyle w:val="TAL"/>
              <w:rPr>
                <w:del w:id="7339" w:author="MCC160" w:date="2022-03-09T15:09:00Z"/>
              </w:rPr>
            </w:pPr>
            <w:del w:id="7340" w:author="MCC160" w:date="2022-03-09T15:09:00Z">
              <w:r w:rsidRPr="00764DD4" w:rsidDel="00502FD3">
                <w:delText xml:space="preserve">  value</w:delText>
              </w:r>
            </w:del>
          </w:p>
        </w:tc>
        <w:tc>
          <w:tcPr>
            <w:tcW w:w="2187" w:type="dxa"/>
          </w:tcPr>
          <w:p w14:paraId="04AD9D44" w14:textId="50E242E4" w:rsidR="002722EE" w:rsidRPr="00764DD4" w:rsidDel="00502FD3" w:rsidRDefault="002722EE" w:rsidP="00004E02">
            <w:pPr>
              <w:pStyle w:val="TAL"/>
              <w:rPr>
                <w:del w:id="7341" w:author="MCC160" w:date="2022-03-09T15:09:00Z"/>
              </w:rPr>
            </w:pPr>
            <w:del w:id="7342" w:author="MCC160" w:date="2022-03-09T15:09:00Z">
              <w:r w:rsidRPr="00764DD4" w:rsidDel="00502FD3">
                <w:delText>"0"</w:delText>
              </w:r>
            </w:del>
          </w:p>
        </w:tc>
        <w:tc>
          <w:tcPr>
            <w:tcW w:w="2187" w:type="dxa"/>
            <w:tcBorders>
              <w:top w:val="single" w:sz="4" w:space="0" w:color="auto"/>
              <w:bottom w:val="single" w:sz="4" w:space="0" w:color="auto"/>
            </w:tcBorders>
          </w:tcPr>
          <w:p w14:paraId="1376F7D2" w14:textId="4326B5C8" w:rsidR="002722EE" w:rsidRPr="00764DD4" w:rsidDel="00502FD3" w:rsidRDefault="002722EE" w:rsidP="00004E02">
            <w:pPr>
              <w:pStyle w:val="TAL"/>
              <w:rPr>
                <w:del w:id="7343" w:author="MCC160" w:date="2022-03-09T15:09:00Z"/>
              </w:rPr>
            </w:pPr>
            <w:del w:id="7344" w:author="MCC160" w:date="2022-03-09T15:09:00Z">
              <w:r w:rsidRPr="00764DD4" w:rsidDel="00502FD3">
                <w:delText>No message body included</w:delText>
              </w:r>
            </w:del>
          </w:p>
        </w:tc>
        <w:tc>
          <w:tcPr>
            <w:tcW w:w="1371" w:type="dxa"/>
          </w:tcPr>
          <w:p w14:paraId="560DFD04" w14:textId="3F188961" w:rsidR="002722EE" w:rsidRPr="00764DD4" w:rsidDel="00502FD3" w:rsidRDefault="002722EE" w:rsidP="00004E02">
            <w:pPr>
              <w:pStyle w:val="TAL"/>
              <w:rPr>
                <w:del w:id="7345" w:author="MCC160" w:date="2022-03-09T15:09:00Z"/>
              </w:rPr>
            </w:pPr>
          </w:p>
        </w:tc>
        <w:tc>
          <w:tcPr>
            <w:tcW w:w="1783" w:type="dxa"/>
          </w:tcPr>
          <w:p w14:paraId="71B07876" w14:textId="2B5B3245" w:rsidR="002722EE" w:rsidRPr="00764DD4" w:rsidDel="00502FD3" w:rsidRDefault="002722EE" w:rsidP="00004E02">
            <w:pPr>
              <w:pStyle w:val="TAL"/>
              <w:rPr>
                <w:del w:id="7346" w:author="MCC160" w:date="2022-03-09T15:09:00Z"/>
              </w:rPr>
            </w:pPr>
          </w:p>
        </w:tc>
      </w:tr>
    </w:tbl>
    <w:p w14:paraId="17D0E9CD" w14:textId="77777777" w:rsidR="002722EE" w:rsidRPr="00764DD4" w:rsidRDefault="002722EE" w:rsidP="002722EE">
      <w:pPr>
        <w:rPr>
          <w:color w:val="000000"/>
        </w:rPr>
      </w:pPr>
    </w:p>
    <w:p w14:paraId="44A62D0C" w14:textId="77777777" w:rsidR="002722EE" w:rsidRPr="00764DD4" w:rsidRDefault="002722EE" w:rsidP="002722EE">
      <w:pPr>
        <w:pStyle w:val="Heading3"/>
      </w:pPr>
      <w:bookmarkStart w:id="7347" w:name="_Toc75906929"/>
      <w:bookmarkStart w:id="7348" w:name="_Toc75907266"/>
      <w:bookmarkStart w:id="7349" w:name="_Toc84345726"/>
      <w:r w:rsidRPr="00764DD4">
        <w:t>6.1.2</w:t>
      </w:r>
      <w:r w:rsidRPr="00764DD4">
        <w:tab/>
        <w:t>Chat Group Call</w:t>
      </w:r>
      <w:bookmarkEnd w:id="3349"/>
      <w:bookmarkEnd w:id="3350"/>
      <w:bookmarkEnd w:id="7347"/>
      <w:bookmarkEnd w:id="7348"/>
      <w:bookmarkEnd w:id="7349"/>
    </w:p>
    <w:p w14:paraId="361AFB74" w14:textId="77777777" w:rsidR="002722EE" w:rsidRPr="00764DD4" w:rsidRDefault="002722EE" w:rsidP="002722EE">
      <w:pPr>
        <w:pStyle w:val="Heading4"/>
      </w:pPr>
      <w:bookmarkStart w:id="7350" w:name="_Toc52787527"/>
      <w:bookmarkStart w:id="7351" w:name="_Toc52787708"/>
      <w:bookmarkStart w:id="7352" w:name="_Toc75906930"/>
      <w:bookmarkStart w:id="7353" w:name="_Toc75907267"/>
      <w:bookmarkStart w:id="7354" w:name="_Toc84345727"/>
      <w:r w:rsidRPr="00764DD4">
        <w:t>6.1.2.1</w:t>
      </w:r>
      <w:r w:rsidRPr="00764DD4">
        <w:tab/>
        <w:t>On-network / Chat Group Call / Join Chat Group Session / End Chat Group Call / Client Originated (CO)</w:t>
      </w:r>
      <w:bookmarkEnd w:id="7350"/>
      <w:bookmarkEnd w:id="7351"/>
      <w:bookmarkEnd w:id="7352"/>
      <w:bookmarkEnd w:id="7353"/>
      <w:bookmarkEnd w:id="7354"/>
    </w:p>
    <w:p w14:paraId="442D5FAA" w14:textId="77777777" w:rsidR="002722EE" w:rsidRPr="00764DD4" w:rsidRDefault="002722EE" w:rsidP="002722EE">
      <w:pPr>
        <w:pStyle w:val="H6"/>
      </w:pPr>
      <w:bookmarkStart w:id="7355" w:name="_Toc52787528"/>
      <w:bookmarkStart w:id="7356" w:name="_Toc52787709"/>
      <w:bookmarkStart w:id="7357" w:name="_Toc75906931"/>
      <w:bookmarkStart w:id="7358" w:name="_Toc75907268"/>
      <w:r w:rsidRPr="00764DD4">
        <w:t>6.1.2.1.1</w:t>
      </w:r>
      <w:r w:rsidRPr="00764DD4">
        <w:tab/>
        <w:t>Test Purpose (TP)</w:t>
      </w:r>
      <w:bookmarkEnd w:id="7355"/>
      <w:bookmarkEnd w:id="7356"/>
      <w:bookmarkEnd w:id="7357"/>
      <w:bookmarkEnd w:id="7358"/>
    </w:p>
    <w:p w14:paraId="1BBBE463" w14:textId="77777777" w:rsidR="002722EE" w:rsidRPr="00764DD4" w:rsidRDefault="002722EE" w:rsidP="002722EE">
      <w:pPr>
        <w:pStyle w:val="H6"/>
      </w:pPr>
      <w:r w:rsidRPr="00764DD4">
        <w:t>(1)</w:t>
      </w:r>
    </w:p>
    <w:p w14:paraId="12356576"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25821BE3"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0B7499E7"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an on-demand </w:t>
      </w:r>
      <w:proofErr w:type="spellStart"/>
      <w:r w:rsidRPr="00764DD4">
        <w:rPr>
          <w:noProof w:val="0"/>
        </w:rPr>
        <w:t>MCVideo</w:t>
      </w:r>
      <w:proofErr w:type="spellEnd"/>
      <w:r w:rsidRPr="00764DD4">
        <w:rPr>
          <w:noProof w:val="0"/>
        </w:rPr>
        <w:t xml:space="preserve"> group session using a </w:t>
      </w:r>
      <w:proofErr w:type="spellStart"/>
      <w:r w:rsidRPr="00764DD4">
        <w:rPr>
          <w:noProof w:val="0"/>
        </w:rPr>
        <w:t>MCVideo</w:t>
      </w:r>
      <w:proofErr w:type="spellEnd"/>
      <w:r w:rsidRPr="00764DD4">
        <w:rPr>
          <w:noProof w:val="0"/>
        </w:rPr>
        <w:t xml:space="preserve"> group identity identifying a chat </w:t>
      </w:r>
      <w:proofErr w:type="spellStart"/>
      <w:r w:rsidRPr="00764DD4">
        <w:rPr>
          <w:noProof w:val="0"/>
        </w:rPr>
        <w:t>MCVideo</w:t>
      </w:r>
      <w:proofErr w:type="spellEnd"/>
      <w:r w:rsidRPr="00764DD4">
        <w:rPr>
          <w:noProof w:val="0"/>
        </w:rPr>
        <w:t xml:space="preserve"> group }</w:t>
      </w:r>
    </w:p>
    <w:p w14:paraId="1340DC82"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{the UE (</w:t>
      </w:r>
      <w:proofErr w:type="spellStart"/>
      <w:r w:rsidRPr="00764DD4">
        <w:rPr>
          <w:noProof w:val="0"/>
        </w:rPr>
        <w:t>MCVideo</w:t>
      </w:r>
      <w:proofErr w:type="spellEnd"/>
      <w:r w:rsidRPr="00764DD4">
        <w:rPr>
          <w:noProof w:val="0"/>
        </w:rPr>
        <w:t xml:space="preserve"> Client) requests to join the Chat Group Call by generating a SIP INVITE message </w:t>
      </w:r>
      <w:r w:rsidRPr="00764DD4">
        <w:rPr>
          <w:b/>
          <w:noProof w:val="0"/>
        </w:rPr>
        <w:t>and</w:t>
      </w:r>
      <w:r w:rsidRPr="00764DD4">
        <w:rPr>
          <w:noProof w:val="0"/>
        </w:rPr>
        <w:t>, after indication from the SS (</w:t>
      </w:r>
      <w:proofErr w:type="spellStart"/>
      <w:r w:rsidRPr="00764DD4">
        <w:rPr>
          <w:noProof w:val="0"/>
        </w:rPr>
        <w:t>MCVideo</w:t>
      </w:r>
      <w:proofErr w:type="spellEnd"/>
      <w:r w:rsidRPr="00764DD4">
        <w:rPr>
          <w:noProof w:val="0"/>
        </w:rPr>
        <w:t xml:space="preserve"> Server) that Transmission is granted, the UE (</w:t>
      </w:r>
      <w:proofErr w:type="spellStart"/>
      <w:r w:rsidRPr="00764DD4">
        <w:rPr>
          <w:noProof w:val="0"/>
        </w:rPr>
        <w:t>MCVideo</w:t>
      </w:r>
      <w:proofErr w:type="spellEnd"/>
      <w:r w:rsidRPr="00764DD4">
        <w:rPr>
          <w:noProof w:val="0"/>
        </w:rPr>
        <w:t xml:space="preserve"> Client) provides transmission granted notification to the user and respects Transmission </w:t>
      </w:r>
      <w:r w:rsidRPr="00764DD4">
        <w:rPr>
          <w:noProof w:val="0"/>
        </w:rPr>
        <w:lastRenderedPageBreak/>
        <w:t>Control (Transmission Granted, Transmission Control ACK, Transmission End Request, Transmission End Response</w:t>
      </w:r>
      <w:proofErr w:type="gramStart"/>
      <w:r w:rsidRPr="00764DD4">
        <w:rPr>
          <w:noProof w:val="0"/>
        </w:rPr>
        <w:t>) }</w:t>
      </w:r>
      <w:proofErr w:type="gramEnd"/>
    </w:p>
    <w:p w14:paraId="3A58136F" w14:textId="77777777" w:rsidR="002722EE" w:rsidRPr="00764DD4" w:rsidRDefault="002722EE" w:rsidP="002722EE">
      <w:pPr>
        <w:pStyle w:val="PL"/>
        <w:rPr>
          <w:noProof w:val="0"/>
        </w:rPr>
      </w:pPr>
      <w:r w:rsidRPr="00764DD4">
        <w:rPr>
          <w:noProof w:val="0"/>
        </w:rPr>
        <w:t xml:space="preserve">            }</w:t>
      </w:r>
    </w:p>
    <w:p w14:paraId="5FEE699B" w14:textId="77777777" w:rsidR="002722EE" w:rsidRPr="00764DD4" w:rsidRDefault="002722EE" w:rsidP="002722EE">
      <w:pPr>
        <w:pStyle w:val="PL"/>
        <w:rPr>
          <w:noProof w:val="0"/>
        </w:rPr>
      </w:pPr>
    </w:p>
    <w:p w14:paraId="585648CE" w14:textId="77777777" w:rsidR="002722EE" w:rsidRPr="00764DD4" w:rsidRDefault="002722EE" w:rsidP="002722EE">
      <w:pPr>
        <w:pStyle w:val="H6"/>
      </w:pPr>
      <w:r w:rsidRPr="00764DD4">
        <w:t>(2)</w:t>
      </w:r>
    </w:p>
    <w:p w14:paraId="0133FD74"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Chat Group</w:t>
      </w:r>
      <w:r w:rsidRPr="00764DD4">
        <w:rPr>
          <w:noProof w:val="0"/>
          <w:color w:val="FF0000"/>
        </w:rPr>
        <w:t xml:space="preserve"> </w:t>
      </w:r>
      <w:r w:rsidRPr="00764DD4">
        <w:rPr>
          <w:noProof w:val="0"/>
        </w:rPr>
        <w:t>Call }</w:t>
      </w:r>
    </w:p>
    <w:p w14:paraId="428EECDC"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002183BA"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release Transmission Control }</w:t>
      </w:r>
    </w:p>
    <w:p w14:paraId="20C7204F"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Transmission End Request, and respects Transmission Control (Transmission Granted, Transmission Control ACK, Transmission End Request, Transmission End Response) }</w:t>
      </w:r>
    </w:p>
    <w:p w14:paraId="122F30D9" w14:textId="77777777" w:rsidR="002722EE" w:rsidRPr="00764DD4" w:rsidRDefault="002722EE" w:rsidP="002722EE">
      <w:pPr>
        <w:pStyle w:val="PL"/>
        <w:rPr>
          <w:noProof w:val="0"/>
        </w:rPr>
      </w:pPr>
      <w:r w:rsidRPr="00764DD4">
        <w:rPr>
          <w:noProof w:val="0"/>
        </w:rPr>
        <w:t xml:space="preserve">            }</w:t>
      </w:r>
    </w:p>
    <w:p w14:paraId="3771B4E6" w14:textId="77777777" w:rsidR="002722EE" w:rsidRPr="00764DD4" w:rsidRDefault="002722EE" w:rsidP="002722EE">
      <w:pPr>
        <w:pStyle w:val="PL"/>
        <w:rPr>
          <w:noProof w:val="0"/>
        </w:rPr>
      </w:pPr>
    </w:p>
    <w:p w14:paraId="20359AA6" w14:textId="77777777" w:rsidR="002722EE" w:rsidRPr="00764DD4" w:rsidRDefault="002722EE" w:rsidP="002722EE">
      <w:pPr>
        <w:pStyle w:val="H6"/>
      </w:pPr>
      <w:r w:rsidRPr="00764DD4">
        <w:t>(3)</w:t>
      </w:r>
    </w:p>
    <w:p w14:paraId="437A8388"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Chat Group</w:t>
      </w:r>
      <w:r w:rsidRPr="00764DD4">
        <w:rPr>
          <w:noProof w:val="0"/>
          <w:color w:val="FF0000"/>
        </w:rPr>
        <w:t xml:space="preserve"> </w:t>
      </w:r>
      <w:r w:rsidRPr="00764DD4">
        <w:rPr>
          <w:noProof w:val="0"/>
        </w:rPr>
        <w:t>Call }</w:t>
      </w:r>
    </w:p>
    <w:p w14:paraId="4E14DF35"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1C3D630"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end the ongoing </w:t>
      </w:r>
      <w:proofErr w:type="spellStart"/>
      <w:r w:rsidRPr="00764DD4">
        <w:rPr>
          <w:noProof w:val="0"/>
        </w:rPr>
        <w:t>MCVideo</w:t>
      </w:r>
      <w:proofErr w:type="spellEnd"/>
      <w:r w:rsidRPr="00764DD4">
        <w:rPr>
          <w:noProof w:val="0"/>
        </w:rPr>
        <w:t xml:space="preserve"> Chat Group Call and the UE (</w:t>
      </w:r>
      <w:proofErr w:type="spellStart"/>
      <w:r w:rsidRPr="00764DD4">
        <w:rPr>
          <w:noProof w:val="0"/>
        </w:rPr>
        <w:t>MCVideo</w:t>
      </w:r>
      <w:proofErr w:type="spellEnd"/>
      <w:r w:rsidRPr="00764DD4">
        <w:rPr>
          <w:noProof w:val="0"/>
        </w:rPr>
        <w:t xml:space="preserve"> Client) sends a Transmission End Request and receives a Transmission End Response from the SS (</w:t>
      </w:r>
      <w:proofErr w:type="spellStart"/>
      <w:r w:rsidRPr="00764DD4">
        <w:rPr>
          <w:noProof w:val="0"/>
        </w:rPr>
        <w:t>MCVideo</w:t>
      </w:r>
      <w:proofErr w:type="spellEnd"/>
      <w:r w:rsidRPr="00764DD4">
        <w:rPr>
          <w:noProof w:val="0"/>
        </w:rPr>
        <w:t xml:space="preserve"> Server) }</w:t>
      </w:r>
    </w:p>
    <w:p w14:paraId="20FCB26D"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BYE request and leaves the </w:t>
      </w:r>
      <w:proofErr w:type="spellStart"/>
      <w:r w:rsidRPr="00764DD4">
        <w:rPr>
          <w:noProof w:val="0"/>
        </w:rPr>
        <w:t>MCVideo</w:t>
      </w:r>
      <w:proofErr w:type="spellEnd"/>
      <w:r w:rsidRPr="00764DD4">
        <w:rPr>
          <w:noProof w:val="0"/>
        </w:rPr>
        <w:t xml:space="preserve"> session}</w:t>
      </w:r>
    </w:p>
    <w:p w14:paraId="1955C1E9" w14:textId="77777777" w:rsidR="002722EE" w:rsidRPr="00764DD4" w:rsidRDefault="002722EE" w:rsidP="002722EE">
      <w:pPr>
        <w:pStyle w:val="PL"/>
        <w:rPr>
          <w:noProof w:val="0"/>
        </w:rPr>
      </w:pPr>
      <w:r w:rsidRPr="00764DD4">
        <w:rPr>
          <w:noProof w:val="0"/>
        </w:rPr>
        <w:t xml:space="preserve">            }</w:t>
      </w:r>
    </w:p>
    <w:p w14:paraId="09FCD7F9" w14:textId="77777777" w:rsidR="002722EE" w:rsidRPr="00764DD4" w:rsidRDefault="002722EE" w:rsidP="002722EE">
      <w:pPr>
        <w:pStyle w:val="PL"/>
        <w:rPr>
          <w:noProof w:val="0"/>
        </w:rPr>
      </w:pPr>
    </w:p>
    <w:p w14:paraId="43F61425" w14:textId="77777777" w:rsidR="002722EE" w:rsidRPr="00764DD4" w:rsidRDefault="002722EE" w:rsidP="002722EE">
      <w:pPr>
        <w:pStyle w:val="H6"/>
      </w:pPr>
      <w:r w:rsidRPr="00764DD4">
        <w:t>6.1.2.1.2</w:t>
      </w:r>
      <w:r w:rsidRPr="00764DD4">
        <w:tab/>
        <w:t>Conformance requirements</w:t>
      </w:r>
    </w:p>
    <w:p w14:paraId="526F9B1E" w14:textId="77777777" w:rsidR="002722EE" w:rsidRPr="00764DD4" w:rsidRDefault="002722EE" w:rsidP="002722EE">
      <w:r w:rsidRPr="00764DD4">
        <w:t>References: The conformance requirements covered in the present TC are specified in: TS 24.281, clause 9.2.2.2.1.1, 9.2.2.2.2.1 TS 24.581, clause 6.2.1, 6.2.4.1, 6.2.4.4.6, 6.2.4.5.3, 6.2.4.4.7.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E9EB946" w14:textId="77777777" w:rsidR="002722EE" w:rsidRPr="00764DD4" w:rsidRDefault="002722EE" w:rsidP="002722EE">
      <w:r w:rsidRPr="00764DD4">
        <w:t>[TS 24.281 clause 9.2.2.2.1.1]</w:t>
      </w:r>
    </w:p>
    <w:p w14:paraId="4A367112"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group session using an </w:t>
      </w:r>
      <w:proofErr w:type="spellStart"/>
      <w:r w:rsidRPr="00764DD4">
        <w:t>MCVideo</w:t>
      </w:r>
      <w:proofErr w:type="spellEnd"/>
      <w:r w:rsidRPr="00764DD4">
        <w:t xml:space="preserve"> group identity, identifying a chat </w:t>
      </w:r>
      <w:proofErr w:type="spellStart"/>
      <w:r w:rsidRPr="00764DD4">
        <w:t>MCVideo</w:t>
      </w:r>
      <w:proofErr w:type="spellEnd"/>
      <w:r w:rsidRPr="00764DD4">
        <w:t xml:space="preserve"> group, the </w:t>
      </w:r>
      <w:proofErr w:type="spellStart"/>
      <w:r w:rsidRPr="00764DD4">
        <w:t>MCVideo</w:t>
      </w:r>
      <w:proofErr w:type="spellEnd"/>
      <w:r w:rsidRPr="00764DD4">
        <w:t xml:space="preserve"> client shall generate an initial SIP INVITE request by following the UE originating session procedures specified in 3GPP TS 24.229 [</w:t>
      </w:r>
      <w:r w:rsidRPr="00764DD4">
        <w:rPr>
          <w:lang w:eastAsia="zh-CN"/>
        </w:rPr>
        <w:t>11</w:t>
      </w:r>
      <w:r w:rsidRPr="00764DD4">
        <w:t>], with the clarifications given below.</w:t>
      </w:r>
    </w:p>
    <w:p w14:paraId="259C93AF"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02DA79BE"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user has requested the origination of an </w:t>
      </w:r>
      <w:proofErr w:type="spellStart"/>
      <w:r w:rsidRPr="00764DD4">
        <w:t>MCVideo</w:t>
      </w:r>
      <w:proofErr w:type="spellEnd"/>
      <w:r w:rsidRPr="00764DD4">
        <w:t xml:space="preserve"> emergency group call or is originating an </w:t>
      </w:r>
      <w:proofErr w:type="spellStart"/>
      <w:r w:rsidRPr="00764DD4">
        <w:t>MCVideo</w:t>
      </w:r>
      <w:proofErr w:type="spellEnd"/>
      <w:r w:rsidRPr="00764DD4">
        <w:t xml:space="preserve"> chat group call and the </w:t>
      </w:r>
      <w:proofErr w:type="spellStart"/>
      <w:r w:rsidRPr="00764DD4">
        <w:t>MCVideo</w:t>
      </w:r>
      <w:proofErr w:type="spellEnd"/>
      <w:r w:rsidRPr="00764DD4">
        <w:t xml:space="preserve"> emergency state is already set, the </w:t>
      </w:r>
      <w:proofErr w:type="spellStart"/>
      <w:r w:rsidRPr="00764DD4">
        <w:t>MCVideo</w:t>
      </w:r>
      <w:proofErr w:type="spellEnd"/>
      <w:r w:rsidRPr="00764DD4">
        <w:t xml:space="preserve"> client shall comply with the procedures in subclause </w:t>
      </w:r>
      <w:proofErr w:type="gramStart"/>
      <w:r w:rsidRPr="00764DD4">
        <w:t>6.2.8.1.1;</w:t>
      </w:r>
      <w:proofErr w:type="gramEnd"/>
    </w:p>
    <w:p w14:paraId="127D2759"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user has requested the origination of an </w:t>
      </w:r>
      <w:proofErr w:type="spellStart"/>
      <w:r w:rsidRPr="00764DD4">
        <w:t>MCVideo</w:t>
      </w:r>
      <w:proofErr w:type="spellEnd"/>
      <w:r w:rsidRPr="00764DD4">
        <w:t xml:space="preserve"> imminent peril group call, the </w:t>
      </w:r>
      <w:proofErr w:type="spellStart"/>
      <w:r w:rsidRPr="00764DD4">
        <w:t>MCVideo</w:t>
      </w:r>
      <w:proofErr w:type="spellEnd"/>
      <w:r w:rsidRPr="00764DD4">
        <w:t xml:space="preserve"> client shall comply with the procedures in subclause </w:t>
      </w:r>
      <w:proofErr w:type="gramStart"/>
      <w:r w:rsidRPr="00764DD4">
        <w:t>6.2.8.1.9;</w:t>
      </w:r>
      <w:proofErr w:type="gramEnd"/>
    </w:p>
    <w:p w14:paraId="665B3316" w14:textId="77777777" w:rsidR="002722EE" w:rsidRPr="00764DD4" w:rsidRDefault="002722EE" w:rsidP="002722EE">
      <w:pPr>
        <w:pStyle w:val="B1"/>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w:t>
      </w:r>
      <w:r w:rsidRPr="00764DD4">
        <w:rPr>
          <w:lang w:eastAsia="zh-CN"/>
        </w:rPr>
        <w:t>22</w:t>
      </w:r>
      <w:r w:rsidRPr="00764DD4">
        <w:t>];</w:t>
      </w:r>
    </w:p>
    <w:p w14:paraId="53C3B4D9" w14:textId="77777777" w:rsidR="002722EE" w:rsidRPr="00764DD4" w:rsidRDefault="002722EE" w:rsidP="002722EE">
      <w:pPr>
        <w:pStyle w:val="B1"/>
      </w:pPr>
      <w:r w:rsidRPr="00764DD4">
        <w:t>4)</w:t>
      </w:r>
      <w:r w:rsidRPr="00764DD4">
        <w:tab/>
        <w:t>shall include an Accept-Contact header field containing the g.3gpp.mcvideo media feature tag along with the "require" and "explicit" header field parameters according to IETF RFC 3841 [</w:t>
      </w:r>
      <w:r w:rsidRPr="00764DD4">
        <w:rPr>
          <w:lang w:eastAsia="zh-CN"/>
        </w:rPr>
        <w:t>20</w:t>
      </w:r>
      <w:proofErr w:type="gramStart"/>
      <w:r w:rsidRPr="00764DD4">
        <w:t>];</w:t>
      </w:r>
      <w:proofErr w:type="gramEnd"/>
    </w:p>
    <w:p w14:paraId="15FDCB37" w14:textId="77777777" w:rsidR="002722EE" w:rsidRPr="00764DD4" w:rsidRDefault="002722EE" w:rsidP="002722EE">
      <w:pPr>
        <w:pStyle w:val="B1"/>
      </w:pPr>
      <w:r w:rsidRPr="00764DD4">
        <w:t>5)</w:t>
      </w:r>
      <w:r w:rsidRPr="00764DD4">
        <w:tab/>
        <w:t>shall include the ICSI value "</w:t>
      </w:r>
      <w:proofErr w:type="gramStart"/>
      <w:r w:rsidRPr="00764DD4">
        <w:t>urn:urn</w:t>
      </w:r>
      <w:proofErr w:type="gramEnd"/>
      <w:r w:rsidRPr="00764DD4">
        <w:t>-7:3gpp-service.ims.icsi.mcvideo" (coded as specified in 3GPP TS 24.229 [</w:t>
      </w:r>
      <w:r w:rsidRPr="00764DD4">
        <w:rPr>
          <w:lang w:eastAsia="zh-CN"/>
        </w:rPr>
        <w:t>11</w:t>
      </w:r>
      <w:r w:rsidRPr="00764DD4">
        <w:t>]), in a P-Preferred-Service header field according to IETF RFC 6050 [</w:t>
      </w:r>
      <w:r w:rsidRPr="00764DD4">
        <w:rPr>
          <w:lang w:eastAsia="zh-CN"/>
        </w:rPr>
        <w:t>14</w:t>
      </w:r>
      <w:r w:rsidRPr="00764DD4">
        <w:t>] in the SIP INVITE request;</w:t>
      </w:r>
    </w:p>
    <w:p w14:paraId="4469C36A" w14:textId="77777777" w:rsidR="002722EE" w:rsidRPr="00764DD4" w:rsidRDefault="002722EE" w:rsidP="002722EE">
      <w:pPr>
        <w:pStyle w:val="B1"/>
      </w:pPr>
      <w:r w:rsidRPr="00764DD4">
        <w:t>6)</w:t>
      </w:r>
      <w:r w:rsidRPr="00764DD4">
        <w:tab/>
        <w:t>shall include an Accept-Contact header field with the g.3gpp.icsi-ref media feature tag containing the value of "</w:t>
      </w:r>
      <w:proofErr w:type="gramStart"/>
      <w:r w:rsidRPr="00764DD4">
        <w:t>urn:urn</w:t>
      </w:r>
      <w:proofErr w:type="gramEnd"/>
      <w:r w:rsidRPr="00764DD4">
        <w:t>-7:3gpp-service.ims.icsi.mcvideo" along with the "require" and "explicit" header field parameters according to IETF RFC 3841 [</w:t>
      </w:r>
      <w:r w:rsidRPr="00764DD4">
        <w:rPr>
          <w:lang w:eastAsia="zh-CN"/>
        </w:rPr>
        <w:t>20</w:t>
      </w:r>
      <w:r w:rsidRPr="00764DD4">
        <w:t>];</w:t>
      </w:r>
    </w:p>
    <w:p w14:paraId="287A8975" w14:textId="77777777" w:rsidR="002722EE" w:rsidRPr="00764DD4" w:rsidRDefault="002722EE" w:rsidP="002722EE">
      <w:pPr>
        <w:pStyle w:val="B1"/>
      </w:pPr>
      <w:r w:rsidRPr="00764DD4">
        <w:t>7)</w:t>
      </w:r>
      <w:r w:rsidRPr="00764DD4">
        <w:tab/>
        <w:t xml:space="preserve">should include the "timer" option tag in the Supported header </w:t>
      </w:r>
      <w:proofErr w:type="gramStart"/>
      <w:r w:rsidRPr="00764DD4">
        <w:t>field;</w:t>
      </w:r>
      <w:proofErr w:type="gramEnd"/>
    </w:p>
    <w:p w14:paraId="7FF82012" w14:textId="77777777" w:rsidR="002722EE" w:rsidRPr="00764DD4" w:rsidRDefault="002722EE" w:rsidP="002722EE">
      <w:pPr>
        <w:pStyle w:val="B1"/>
      </w:pPr>
      <w:r w:rsidRPr="00764DD4">
        <w:t>8)</w:t>
      </w:r>
      <w:r w:rsidRPr="00764DD4">
        <w:tab/>
        <w:t>should include the Session-Expires header field according to IETF RFC 4028 [</w:t>
      </w:r>
      <w:r w:rsidRPr="00764DD4">
        <w:rPr>
          <w:lang w:eastAsia="zh-CN"/>
        </w:rPr>
        <w:t>23</w:t>
      </w:r>
      <w:r w:rsidRPr="00764DD4">
        <w:t>]. It is recommended that the refresher parameter is omitted. If included, the refresher parameter shall be set to "</w:t>
      </w:r>
      <w:proofErr w:type="spellStart"/>
      <w:r w:rsidRPr="00764DD4">
        <w:t>uac</w:t>
      </w:r>
      <w:proofErr w:type="spellEnd"/>
      <w:proofErr w:type="gramStart"/>
      <w:r w:rsidRPr="00764DD4">
        <w:t>";</w:t>
      </w:r>
      <w:proofErr w:type="gramEnd"/>
    </w:p>
    <w:p w14:paraId="6CF3592F" w14:textId="77777777" w:rsidR="002722EE" w:rsidRPr="00764DD4" w:rsidRDefault="002722EE" w:rsidP="002722EE">
      <w:pPr>
        <w:pStyle w:val="B1"/>
      </w:pPr>
      <w:r w:rsidRPr="00764DD4">
        <w:lastRenderedPageBreak/>
        <w:t>9)</w:t>
      </w:r>
      <w:r w:rsidRPr="00764DD4">
        <w:tab/>
        <w:t xml:space="preserve">shall set the Request-URI of the SIP INVITE request to the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4EB149A6" w14:textId="77777777" w:rsidR="002722EE" w:rsidRPr="00764DD4" w:rsidRDefault="002722EE" w:rsidP="002722EE">
      <w:pPr>
        <w:pStyle w:val="NO"/>
      </w:pPr>
      <w:r w:rsidRPr="00764DD4">
        <w:t>NOTE 1:</w:t>
      </w:r>
      <w:r w:rsidRPr="00764DD4">
        <w:tab/>
        <w:t xml:space="preserve">The </w:t>
      </w:r>
      <w:proofErr w:type="spellStart"/>
      <w:r w:rsidRPr="00764DD4">
        <w:t>MCVideo</w:t>
      </w:r>
      <w:proofErr w:type="spellEnd"/>
      <w:r w:rsidRPr="00764DD4">
        <w:t xml:space="preserve"> client is configured with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p>
    <w:p w14:paraId="02633C9A" w14:textId="77777777" w:rsidR="002722EE" w:rsidRPr="00764DD4" w:rsidRDefault="002722EE" w:rsidP="002722EE">
      <w:pPr>
        <w:pStyle w:val="B1"/>
      </w:pPr>
      <w:r w:rsidRPr="00764DD4">
        <w:t>10)</w:t>
      </w:r>
      <w:r w:rsidRPr="00764DD4">
        <w:tab/>
        <w:t>may include a P-Preferred-Identity header field in the SIP INVITE request containing a public user identity as specified in 3GPP TS 24.229 [</w:t>
      </w:r>
      <w:r w:rsidRPr="00764DD4">
        <w:rPr>
          <w:lang w:eastAsia="zh-CN"/>
        </w:rPr>
        <w:t>11</w:t>
      </w:r>
      <w:proofErr w:type="gramStart"/>
      <w:r w:rsidRPr="00764DD4">
        <w:t>];</w:t>
      </w:r>
      <w:proofErr w:type="gramEnd"/>
    </w:p>
    <w:p w14:paraId="34188483" w14:textId="77777777" w:rsidR="002722EE" w:rsidRPr="00764DD4" w:rsidRDefault="002722EE" w:rsidP="002722EE">
      <w:pPr>
        <w:pStyle w:val="B1"/>
      </w:pPr>
      <w:r w:rsidRPr="00764DD4">
        <w:t>11)</w:t>
      </w:r>
      <w:r w:rsidRPr="00764DD4">
        <w:tab/>
        <w:t xml:space="preserve">if the </w:t>
      </w:r>
      <w:proofErr w:type="spellStart"/>
      <w:r w:rsidRPr="00764DD4">
        <w:t>MCVideo</w:t>
      </w:r>
      <w:proofErr w:type="spellEnd"/>
      <w:r w:rsidRPr="00764DD4">
        <w:t xml:space="preserve"> emergency state is already set or the </w:t>
      </w:r>
      <w:proofErr w:type="spellStart"/>
      <w:r w:rsidRPr="00764DD4">
        <w:t>MCVideo</w:t>
      </w:r>
      <w:proofErr w:type="spellEnd"/>
      <w:r w:rsidRPr="00764DD4">
        <w:t xml:space="preserve"> client emergency group state for this group is set to "MVEG 2: in-progress", the </w:t>
      </w:r>
      <w:proofErr w:type="spellStart"/>
      <w:r w:rsidRPr="00764DD4">
        <w:t>MCVideo</w:t>
      </w:r>
      <w:proofErr w:type="spellEnd"/>
      <w:r w:rsidRPr="00764DD4">
        <w:t xml:space="preserve"> client shall comply with the procedures in subclause </w:t>
      </w:r>
      <w:proofErr w:type="gramStart"/>
      <w:r w:rsidRPr="00764DD4">
        <w:t>6.2.8.1.2;</w:t>
      </w:r>
      <w:proofErr w:type="gramEnd"/>
    </w:p>
    <w:p w14:paraId="2BA061A5" w14:textId="77777777" w:rsidR="002722EE" w:rsidRPr="00764DD4" w:rsidRDefault="002722EE" w:rsidP="002722EE">
      <w:pPr>
        <w:pStyle w:val="B1"/>
      </w:pPr>
      <w:r w:rsidRPr="00764DD4">
        <w:t>12)</w:t>
      </w:r>
      <w:r w:rsidRPr="00764DD4">
        <w:tab/>
        <w:t xml:space="preserve">if the </w:t>
      </w:r>
      <w:proofErr w:type="spellStart"/>
      <w:r w:rsidRPr="00764DD4">
        <w:t>MCVideo</w:t>
      </w:r>
      <w:proofErr w:type="spellEnd"/>
      <w:r w:rsidRPr="00764DD4">
        <w:t xml:space="preserve"> client imminent peril group state for this group is set to "MIG 2: in-progress" or "MVIG 3: confirm-pending" shall include the Resource-Priority header field and comply with the procedures in subclause 6.2.</w:t>
      </w:r>
      <w:proofErr w:type="gramStart"/>
      <w:r w:rsidRPr="00764DD4">
        <w:t>8.1.12;</w:t>
      </w:r>
      <w:proofErr w:type="gramEnd"/>
    </w:p>
    <w:p w14:paraId="42CECF6F" w14:textId="77777777" w:rsidR="002722EE" w:rsidRPr="00764DD4" w:rsidRDefault="002722EE" w:rsidP="002722EE">
      <w:pPr>
        <w:pStyle w:val="B1"/>
      </w:pPr>
      <w:r w:rsidRPr="00764DD4">
        <w:t>13)</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w:t>
      </w:r>
    </w:p>
    <w:p w14:paraId="12F89CA9" w14:textId="77777777" w:rsidR="002722EE" w:rsidRPr="00764DD4" w:rsidRDefault="002722EE" w:rsidP="002722EE">
      <w:pPr>
        <w:pStyle w:val="B2"/>
      </w:pPr>
      <w:r w:rsidRPr="00764DD4">
        <w:t>a)</w:t>
      </w:r>
      <w:r w:rsidRPr="00764DD4">
        <w:tab/>
        <w:t>the &lt;session-type&gt; element set to a value of "chat</w:t>
      </w:r>
      <w:proofErr w:type="gramStart"/>
      <w:r w:rsidRPr="00764DD4">
        <w:t>";</w:t>
      </w:r>
      <w:proofErr w:type="gramEnd"/>
    </w:p>
    <w:p w14:paraId="669EAFDF" w14:textId="77777777" w:rsidR="002722EE" w:rsidRPr="00764DD4" w:rsidRDefault="002722EE" w:rsidP="002722EE">
      <w:pPr>
        <w:pStyle w:val="B2"/>
        <w:rPr>
          <w:rFonts w:eastAsia="Malgun Gothic"/>
        </w:rPr>
      </w:pPr>
      <w:r w:rsidRPr="00764DD4">
        <w:rPr>
          <w:rFonts w:eastAsia="Malgun Gothic"/>
        </w:rPr>
        <w:t>b)</w:t>
      </w:r>
      <w:r w:rsidRPr="00764DD4">
        <w:rPr>
          <w:rFonts w:eastAsia="Malgun Gothic"/>
        </w:rPr>
        <w:tab/>
        <w:t>the &lt;</w:t>
      </w:r>
      <w:proofErr w:type="spellStart"/>
      <w:r w:rsidRPr="00764DD4">
        <w:rPr>
          <w:rFonts w:eastAsia="Malgun Gothic"/>
        </w:rPr>
        <w:t>mcvideo</w:t>
      </w:r>
      <w:proofErr w:type="spellEnd"/>
      <w:r w:rsidRPr="00764DD4">
        <w:rPr>
          <w:rFonts w:eastAsia="Malgun Gothic"/>
        </w:rPr>
        <w:t>-request-</w:t>
      </w:r>
      <w:proofErr w:type="spellStart"/>
      <w:r w:rsidRPr="00764DD4">
        <w:rPr>
          <w:rFonts w:eastAsia="Malgun Gothic"/>
        </w:rPr>
        <w:t>uri</w:t>
      </w:r>
      <w:proofErr w:type="spellEnd"/>
      <w:r w:rsidRPr="00764DD4">
        <w:rPr>
          <w:rFonts w:eastAsia="Malgun Gothic"/>
        </w:rPr>
        <w:t>&gt; element set to the group identity; and</w:t>
      </w:r>
    </w:p>
    <w:p w14:paraId="70CDEBDB" w14:textId="77777777" w:rsidR="002722EE" w:rsidRPr="00764DD4" w:rsidRDefault="002722EE" w:rsidP="002722EE">
      <w:pPr>
        <w:pStyle w:val="B2"/>
        <w:rPr>
          <w:rFonts w:eastAsia="Malgun Gothic"/>
        </w:rPr>
      </w:pPr>
      <w:r w:rsidRPr="00764DD4">
        <w:rPr>
          <w:rFonts w:eastAsia="Malgun Gothic"/>
        </w:rPr>
        <w:t>c)</w:t>
      </w:r>
      <w:r w:rsidRPr="00764DD4">
        <w:rPr>
          <w:rFonts w:eastAsia="Malgun Gothic"/>
        </w:rPr>
        <w:tab/>
      </w:r>
      <w:r w:rsidRPr="00764DD4">
        <w:t>the &lt;</w:t>
      </w:r>
      <w:proofErr w:type="spellStart"/>
      <w:r w:rsidRPr="00764DD4">
        <w:t>mcvideo</w:t>
      </w:r>
      <w:proofErr w:type="spellEnd"/>
      <w:r w:rsidRPr="00764DD4">
        <w:t xml:space="preserve">-client-id&gt; element set to the </w:t>
      </w:r>
      <w:proofErr w:type="spellStart"/>
      <w:r w:rsidRPr="00764DD4">
        <w:t>MCVideo</w:t>
      </w:r>
      <w:proofErr w:type="spellEnd"/>
      <w:r w:rsidRPr="00764DD4">
        <w:t xml:space="preserve"> client ID of the originating </w:t>
      </w:r>
      <w:proofErr w:type="spellStart"/>
      <w:r w:rsidRPr="00764DD4">
        <w:t>MCVideo</w:t>
      </w:r>
      <w:proofErr w:type="spellEnd"/>
      <w:r w:rsidRPr="00764DD4">
        <w:t xml:space="preserve"> </w:t>
      </w:r>
      <w:proofErr w:type="gramStart"/>
      <w:r w:rsidRPr="00764DD4">
        <w:t>client;</w:t>
      </w:r>
      <w:proofErr w:type="gramEnd"/>
    </w:p>
    <w:p w14:paraId="26DE1557" w14:textId="77777777" w:rsidR="002722EE" w:rsidRPr="00764DD4" w:rsidRDefault="002722EE" w:rsidP="002722EE">
      <w:pPr>
        <w:keepLines/>
        <w:ind w:left="1135" w:hanging="851"/>
        <w:rPr>
          <w:rFonts w:eastAsia="Malgun Gothic"/>
        </w:rPr>
      </w:pPr>
      <w:r w:rsidRPr="00764DD4">
        <w:rPr>
          <w:rFonts w:eastAsia="Malgun Gothic"/>
        </w:rPr>
        <w:t>NOTE 2:</w:t>
      </w:r>
      <w:r w:rsidRPr="00764DD4">
        <w:rPr>
          <w:rFonts w:eastAsia="Malgun Gothic"/>
        </w:rPr>
        <w:tab/>
        <w:t xml:space="preserve">The </w:t>
      </w:r>
      <w:proofErr w:type="spellStart"/>
      <w:r w:rsidRPr="00764DD4">
        <w:rPr>
          <w:rFonts w:eastAsia="Malgun Gothic"/>
        </w:rPr>
        <w:t>MCVideo</w:t>
      </w:r>
      <w:proofErr w:type="spellEnd"/>
      <w:r w:rsidRPr="00764DD4">
        <w:rPr>
          <w:rFonts w:eastAsia="Malgun Gothic"/>
        </w:rPr>
        <w:t xml:space="preserve"> ID of the originating </w:t>
      </w:r>
      <w:proofErr w:type="spellStart"/>
      <w:r w:rsidRPr="00764DD4">
        <w:rPr>
          <w:rFonts w:eastAsia="Malgun Gothic"/>
        </w:rPr>
        <w:t>MCVideo</w:t>
      </w:r>
      <w:proofErr w:type="spellEnd"/>
      <w:r w:rsidRPr="00764DD4">
        <w:rPr>
          <w:rFonts w:eastAsia="Malgun Gothic"/>
        </w:rPr>
        <w:t xml:space="preserve"> user is not included in the body, as this will be inserted into the body of the SIP INVITE request that is sent by the originating participating </w:t>
      </w:r>
      <w:proofErr w:type="spellStart"/>
      <w:r w:rsidRPr="00764DD4">
        <w:rPr>
          <w:rFonts w:eastAsia="Malgun Gothic"/>
        </w:rPr>
        <w:t>MCVideo</w:t>
      </w:r>
      <w:proofErr w:type="spellEnd"/>
      <w:r w:rsidRPr="00764DD4">
        <w:rPr>
          <w:rFonts w:eastAsia="Malgun Gothic"/>
        </w:rPr>
        <w:t xml:space="preserve"> function.</w:t>
      </w:r>
    </w:p>
    <w:p w14:paraId="30E569EC" w14:textId="77777777" w:rsidR="002722EE" w:rsidRPr="00764DD4" w:rsidRDefault="002722EE" w:rsidP="002722EE">
      <w:pPr>
        <w:pStyle w:val="B1"/>
      </w:pPr>
      <w:r w:rsidRPr="00764DD4">
        <w:t>14)</w:t>
      </w:r>
      <w:r w:rsidRPr="00764DD4">
        <w:tab/>
        <w:t>shall include in the SIP INVITE request an SDP offer according to 3GPP TS 24.229 [</w:t>
      </w:r>
      <w:r w:rsidRPr="00764DD4">
        <w:rPr>
          <w:lang w:eastAsia="zh-CN"/>
        </w:rPr>
        <w:t>11</w:t>
      </w:r>
      <w:r w:rsidRPr="00764DD4">
        <w:t>] with the clarifications specified in subclause </w:t>
      </w:r>
      <w:proofErr w:type="gramStart"/>
      <w:r w:rsidRPr="00764DD4">
        <w:t>6.2.1;</w:t>
      </w:r>
      <w:proofErr w:type="gramEnd"/>
    </w:p>
    <w:p w14:paraId="6C1D48DD" w14:textId="77777777" w:rsidR="002722EE" w:rsidRPr="00764DD4" w:rsidRDefault="002722EE" w:rsidP="002722EE">
      <w:pPr>
        <w:pStyle w:val="B1"/>
      </w:pPr>
      <w:r w:rsidRPr="00764DD4">
        <w:t>15)</w:t>
      </w:r>
      <w:r w:rsidRPr="00764DD4">
        <w:tab/>
        <w:t>if an implicit transmission request is required, shall indicate this as specified in subclause 6.4; and</w:t>
      </w:r>
    </w:p>
    <w:p w14:paraId="3A814716" w14:textId="77777777" w:rsidR="002722EE" w:rsidRPr="00764DD4" w:rsidRDefault="002722EE" w:rsidP="002722EE">
      <w:pPr>
        <w:pStyle w:val="B1"/>
      </w:pPr>
      <w:r w:rsidRPr="00764DD4">
        <w:t>16)</w:t>
      </w:r>
      <w:r w:rsidRPr="00764DD4">
        <w:tab/>
        <w:t>shall send the SIP INVITE request according to 3GPP TS 24.229 [</w:t>
      </w:r>
      <w:r w:rsidRPr="00764DD4">
        <w:rPr>
          <w:lang w:eastAsia="zh-CN"/>
        </w:rPr>
        <w:t>11</w:t>
      </w:r>
      <w:r w:rsidRPr="00764DD4">
        <w:t>].</w:t>
      </w:r>
    </w:p>
    <w:p w14:paraId="0C90FA20" w14:textId="77777777" w:rsidR="002722EE" w:rsidRPr="00764DD4" w:rsidRDefault="002722EE" w:rsidP="002722EE">
      <w:r w:rsidRPr="00764DD4">
        <w:t xml:space="preserve">On receiving a SIP 2xx response to the SIP INVITE request, the </w:t>
      </w:r>
      <w:proofErr w:type="spellStart"/>
      <w:r w:rsidRPr="00764DD4">
        <w:t>MCVideo</w:t>
      </w:r>
      <w:proofErr w:type="spellEnd"/>
      <w:r w:rsidRPr="00764DD4">
        <w:t xml:space="preserve"> client:</w:t>
      </w:r>
    </w:p>
    <w:p w14:paraId="30D85D04" w14:textId="77777777" w:rsidR="002722EE" w:rsidRPr="00764DD4" w:rsidRDefault="002722EE" w:rsidP="002722EE">
      <w:pPr>
        <w:pStyle w:val="B1"/>
      </w:pPr>
      <w:r w:rsidRPr="00764DD4">
        <w:t>1)</w:t>
      </w:r>
      <w:r w:rsidRPr="00764DD4">
        <w:tab/>
        <w:t>shall interact with the user plane as specified in 3GPP TS 24.581 [</w:t>
      </w:r>
      <w:r w:rsidRPr="00764DD4">
        <w:rPr>
          <w:lang w:eastAsia="zh-CN"/>
        </w:rPr>
        <w:t>5</w:t>
      </w:r>
      <w:r w:rsidRPr="00764DD4">
        <w:t>]; and</w:t>
      </w:r>
    </w:p>
    <w:p w14:paraId="77752F8D"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emergency group call state is set to "MEGC 2: emergency-call-requested" or "MVEGC 3: emergency-call-granted" or the </w:t>
      </w:r>
      <w:proofErr w:type="spellStart"/>
      <w:r w:rsidRPr="00764DD4">
        <w:t>MCVideo</w:t>
      </w:r>
      <w:proofErr w:type="spellEnd"/>
      <w:r w:rsidRPr="00764DD4">
        <w:t xml:space="preserve"> imminent peril group call state is set to "MVIGC 2: imminent-peril-call-requested" or "MVIGC 3: imminent-peril-call-granted", the </w:t>
      </w:r>
      <w:proofErr w:type="spellStart"/>
      <w:r w:rsidRPr="00764DD4">
        <w:t>MCVideo</w:t>
      </w:r>
      <w:proofErr w:type="spellEnd"/>
      <w:r w:rsidRPr="00764DD4">
        <w:t xml:space="preserve"> client shall perform the actions specified in subclause 6.2.8.1.4.</w:t>
      </w:r>
    </w:p>
    <w:p w14:paraId="65AE30E7" w14:textId="77777777" w:rsidR="002722EE" w:rsidRPr="00764DD4" w:rsidRDefault="002722EE" w:rsidP="002722EE">
      <w:r w:rsidRPr="00764DD4">
        <w:t>On receiving a SIP 4xx response, a SIP 5xx response or a SIP 6xx response to the SIP INVITE request:</w:t>
      </w:r>
    </w:p>
    <w:p w14:paraId="6696F159"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emergency group call state is set to "MVEGC 2: emergency-call-requested" or "MVEGC 3: emergency-call-granted"; or</w:t>
      </w:r>
    </w:p>
    <w:p w14:paraId="47B5BE98"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imminent peril group call state is set to "MVIGC 2: imminent-peril-call-requested" or "MVIGC 3: imminent-peril-call-granted</w:t>
      </w:r>
      <w:proofErr w:type="gramStart"/>
      <w:r w:rsidRPr="00764DD4">
        <w:t>";</w:t>
      </w:r>
      <w:proofErr w:type="gramEnd"/>
    </w:p>
    <w:p w14:paraId="225DB033" w14:textId="77777777" w:rsidR="002722EE" w:rsidRPr="00764DD4" w:rsidRDefault="002722EE" w:rsidP="002722EE">
      <w:pPr>
        <w:pStyle w:val="B1"/>
        <w:ind w:left="0" w:firstLine="0"/>
      </w:pPr>
      <w:r w:rsidRPr="00764DD4">
        <w:t xml:space="preserve">the </w:t>
      </w:r>
      <w:proofErr w:type="spellStart"/>
      <w:r w:rsidRPr="00764DD4">
        <w:t>MCVideo</w:t>
      </w:r>
      <w:proofErr w:type="spellEnd"/>
      <w:r w:rsidRPr="00764DD4">
        <w:t xml:space="preserve"> client shall perform the actions specified in subclause 6.2.8.1.5.</w:t>
      </w:r>
    </w:p>
    <w:p w14:paraId="7F3D6C57" w14:textId="77777777" w:rsidR="002722EE" w:rsidRPr="00764DD4" w:rsidRDefault="002722EE" w:rsidP="002722EE">
      <w:r w:rsidRPr="00764DD4">
        <w:t xml:space="preserve">On receiving a SIP INFO request where the Request-URI contains an </w:t>
      </w:r>
      <w:proofErr w:type="spellStart"/>
      <w:r w:rsidRPr="00764DD4">
        <w:t>MCVideo</w:t>
      </w:r>
      <w:proofErr w:type="spellEnd"/>
      <w:r w:rsidRPr="00764DD4">
        <w:t xml:space="preserve"> session ID identifying an ongoing group session, the </w:t>
      </w:r>
      <w:proofErr w:type="spellStart"/>
      <w:r w:rsidRPr="00764DD4">
        <w:t>MCVideo</w:t>
      </w:r>
      <w:proofErr w:type="spellEnd"/>
      <w:r w:rsidRPr="00764DD4">
        <w:t xml:space="preserve"> client shall follow the actions specified in subclause 6.2.8.1.13.</w:t>
      </w:r>
    </w:p>
    <w:p w14:paraId="7272414F" w14:textId="77777777" w:rsidR="002722EE" w:rsidRPr="00764DD4" w:rsidRDefault="002722EE" w:rsidP="002722EE">
      <w:pPr>
        <w:rPr>
          <w:lang w:eastAsia="ko-KR"/>
        </w:rPr>
      </w:pPr>
      <w:bookmarkStart w:id="7359" w:name="_Toc20151621"/>
      <w:bookmarkStart w:id="7360" w:name="_Toc27494286"/>
      <w:bookmarkStart w:id="7361" w:name="_Toc73952960"/>
      <w:r w:rsidRPr="00764DD4">
        <w:rPr>
          <w:lang w:eastAsia="ko-KR"/>
        </w:rPr>
        <w:t>[TS 24.281, clause 9.2.2.2.2.1]</w:t>
      </w:r>
    </w:p>
    <w:bookmarkEnd w:id="7359"/>
    <w:bookmarkEnd w:id="7360"/>
    <w:bookmarkEnd w:id="7361"/>
    <w:p w14:paraId="24406FB5" w14:textId="77777777" w:rsidR="002722EE" w:rsidRPr="00764DD4" w:rsidRDefault="002722EE" w:rsidP="002722EE">
      <w:pPr>
        <w:rPr>
          <w:lang w:eastAsia="ko-KR"/>
        </w:rPr>
      </w:pPr>
      <w:r w:rsidRPr="00764DD4">
        <w:rPr>
          <w:lang w:eastAsia="ko-KR"/>
        </w:rPr>
        <w:t xml:space="preserve">When an </w:t>
      </w:r>
      <w:proofErr w:type="spellStart"/>
      <w:r w:rsidRPr="00764DD4">
        <w:rPr>
          <w:lang w:eastAsia="ko-KR"/>
        </w:rPr>
        <w:t>MCVideo</w:t>
      </w:r>
      <w:proofErr w:type="spellEnd"/>
      <w:r w:rsidRPr="00764DD4">
        <w:rPr>
          <w:lang w:eastAsia="ko-KR"/>
        </w:rPr>
        <w:t xml:space="preserve"> client wants to leave the </w:t>
      </w:r>
      <w:proofErr w:type="spellStart"/>
      <w:r w:rsidRPr="00764DD4">
        <w:rPr>
          <w:lang w:eastAsia="ko-KR"/>
        </w:rPr>
        <w:t>MCVideo</w:t>
      </w:r>
      <w:proofErr w:type="spellEnd"/>
      <w:r w:rsidRPr="00764DD4">
        <w:rPr>
          <w:lang w:eastAsia="ko-KR"/>
        </w:rPr>
        <w:t xml:space="preserve"> session that has been established using on-demand session, the </w:t>
      </w:r>
      <w:proofErr w:type="spellStart"/>
      <w:r w:rsidRPr="00764DD4">
        <w:rPr>
          <w:lang w:eastAsia="ko-KR"/>
        </w:rPr>
        <w:t>MCVideo</w:t>
      </w:r>
      <w:proofErr w:type="spellEnd"/>
      <w:r w:rsidRPr="00764DD4">
        <w:rPr>
          <w:lang w:eastAsia="ko-KR"/>
        </w:rPr>
        <w:t xml:space="preserve"> client shall follow the procedures as specified in clause 6.2.4.1.</w:t>
      </w:r>
    </w:p>
    <w:p w14:paraId="570A3DE8" w14:textId="77777777" w:rsidR="002722EE" w:rsidRPr="00764DD4" w:rsidRDefault="002722EE" w:rsidP="002722EE">
      <w:r w:rsidRPr="00764DD4">
        <w:t>[TS 24.581, clause 6.2.1]</w:t>
      </w:r>
    </w:p>
    <w:p w14:paraId="3EF5CE3D" w14:textId="77777777" w:rsidR="002722EE" w:rsidRPr="00764DD4" w:rsidRDefault="002722EE" w:rsidP="002722EE">
      <w:r w:rsidRPr="00764DD4">
        <w:t xml:space="preserve">Based on the negotiations during the call establishment specified in 3GPP TS 24.281 [2], a new instance of the 'Transmission participant state transition diagram for basic transmission control operation', as specified in </w:t>
      </w:r>
      <w:r w:rsidRPr="00764DD4">
        <w:lastRenderedPageBreak/>
        <w:t>subclause 6.2.4 and a new instance of the 'Transmission participant state transition diagram for basic reception control operation' as specified in subclause 6.2.5, shall be created for this call.</w:t>
      </w:r>
    </w:p>
    <w:p w14:paraId="76F5D5A5" w14:textId="77777777" w:rsidR="002722EE" w:rsidRPr="00764DD4" w:rsidRDefault="002722EE" w:rsidP="002722EE">
      <w:r w:rsidRPr="00764DD4">
        <w:t>The SIP INVITE request sent by the application and signalling plane:</w:t>
      </w:r>
    </w:p>
    <w:p w14:paraId="501212D3" w14:textId="77777777" w:rsidR="002722EE" w:rsidRPr="00764DD4" w:rsidRDefault="002722EE" w:rsidP="002722EE">
      <w:pPr>
        <w:pStyle w:val="B1"/>
      </w:pPr>
      <w:r w:rsidRPr="00764DD4">
        <w:t>1.</w:t>
      </w:r>
      <w:r w:rsidRPr="00764DD4">
        <w:tab/>
        <w:t>shall be regarded an implicit Transmission request when an implicit Transmission request is negotiated; and</w:t>
      </w:r>
    </w:p>
    <w:p w14:paraId="60691A77" w14:textId="77777777" w:rsidR="002722EE" w:rsidRPr="00764DD4" w:rsidRDefault="002722EE" w:rsidP="002722EE">
      <w:pPr>
        <w:pStyle w:val="B1"/>
      </w:pPr>
      <w:r w:rsidRPr="00764DD4">
        <w:t>2.</w:t>
      </w:r>
      <w:r w:rsidRPr="00764DD4">
        <w:tab/>
        <w:t>shall not be regarded as an implicit Transmission request in case of a re-join to an already on-going group call.</w:t>
      </w:r>
    </w:p>
    <w:p w14:paraId="3B294410" w14:textId="77777777" w:rsidR="002722EE" w:rsidRPr="00764DD4" w:rsidRDefault="002722EE" w:rsidP="002722EE">
      <w:pPr>
        <w:pStyle w:val="NO"/>
      </w:pPr>
      <w:r w:rsidRPr="00764DD4">
        <w:t>NOTE:</w:t>
      </w:r>
      <w:r w:rsidRPr="00764DD4">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764DD4">
        <w:t>MCVideo</w:t>
      </w:r>
      <w:proofErr w:type="spellEnd"/>
      <w:r w:rsidRPr="00764DD4">
        <w:t xml:space="preserve"> call initialization. If a transmission participant is authorized for pre-emptive priority in the </w:t>
      </w:r>
      <w:proofErr w:type="spellStart"/>
      <w:r w:rsidRPr="00764DD4">
        <w:t>MCVideo</w:t>
      </w:r>
      <w:proofErr w:type="spellEnd"/>
      <w:r w:rsidRPr="00764DD4">
        <w:t xml:space="preserve"> call it is good practise to always request permission to send RTP media packets at a priority level that is lower than pre-emptive priority unless the user explicitly requests to pre-empt the current RTP media packets sender.</w:t>
      </w:r>
    </w:p>
    <w:p w14:paraId="3924E4D1" w14:textId="77777777" w:rsidR="002722EE" w:rsidRPr="00764DD4" w:rsidRDefault="002722EE" w:rsidP="002722EE">
      <w:r w:rsidRPr="00764DD4">
        <w:t>[TS 24.581, clause 6.2.4.1]</w:t>
      </w:r>
    </w:p>
    <w:p w14:paraId="576AF8F2" w14:textId="77777777" w:rsidR="002722EE" w:rsidRPr="00764DD4" w:rsidRDefault="002722EE" w:rsidP="002722EE">
      <w:r w:rsidRPr="00764DD4">
        <w:t>The transmission participant shall behave according to the state diagram and the state transitions specified in this subclause.</w:t>
      </w:r>
    </w:p>
    <w:p w14:paraId="3DDD3FA5" w14:textId="77777777" w:rsidR="002722EE" w:rsidRPr="00764DD4" w:rsidRDefault="002722EE" w:rsidP="002722EE">
      <w:r w:rsidRPr="00764DD4">
        <w:t>Figure 6.2.4.1-1 shows the state diagram for 'Transmission participant state transition diagram for basic transmission control operation'.</w:t>
      </w:r>
    </w:p>
    <w:p w14:paraId="6BDF6DB6" w14:textId="77777777" w:rsidR="002722EE" w:rsidRPr="00764DD4" w:rsidRDefault="002722EE" w:rsidP="002722EE">
      <w:r w:rsidRPr="00764DD4">
        <w:t>…</w:t>
      </w:r>
    </w:p>
    <w:p w14:paraId="7580D7F9" w14:textId="77777777" w:rsidR="002722EE" w:rsidRPr="00764DD4" w:rsidRDefault="002722EE" w:rsidP="002722EE">
      <w:r w:rsidRPr="00764DD4">
        <w:t>State details are explained in the following subclauses.</w:t>
      </w:r>
    </w:p>
    <w:p w14:paraId="6AEA6B35" w14:textId="77777777" w:rsidR="002722EE" w:rsidRPr="00764DD4" w:rsidRDefault="002722EE" w:rsidP="002722EE">
      <w:r w:rsidRPr="00764DD4">
        <w:t>If a transmission control message arrives in a state where there is no specific procedure specified for received transmission control message, the transmission participant shall discard the transmission control message and shall remain in the current state.</w:t>
      </w:r>
    </w:p>
    <w:p w14:paraId="3E1FC4EB" w14:textId="77777777" w:rsidR="002722EE" w:rsidRPr="00764DD4" w:rsidRDefault="002722EE" w:rsidP="002722EE">
      <w:pPr>
        <w:pStyle w:val="NO"/>
      </w:pPr>
      <w:r w:rsidRPr="00764DD4">
        <w:t>NOTE:</w:t>
      </w:r>
      <w:r w:rsidRPr="00764DD4">
        <w:tab/>
        <w:t>A badly formatted transmission control message received in any state is ignored by the transmission participant and does not cause any change of the current state.</w:t>
      </w:r>
    </w:p>
    <w:p w14:paraId="63D23E2A" w14:textId="77777777" w:rsidR="002722EE" w:rsidRPr="00764DD4" w:rsidRDefault="002722EE" w:rsidP="002722EE">
      <w:r w:rsidRPr="00764DD4">
        <w:t>[TS 24.581, clause 6.2.4.4.6]</w:t>
      </w:r>
    </w:p>
    <w:p w14:paraId="13A7C673" w14:textId="77777777" w:rsidR="002722EE" w:rsidRPr="00764DD4" w:rsidRDefault="002722EE" w:rsidP="002722EE">
      <w:r w:rsidRPr="00764DD4">
        <w:t>Upon receiving a Transmission Granted message from the transmission control server, the transmission participant:</w:t>
      </w:r>
    </w:p>
    <w:p w14:paraId="2674E08D" w14:textId="77777777" w:rsidR="002722EE" w:rsidRPr="00764DD4" w:rsidRDefault="002722EE" w:rsidP="002722EE">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6CD75298" w14:textId="77777777" w:rsidR="002722EE" w:rsidRPr="00764DD4" w:rsidRDefault="002722EE" w:rsidP="002722EE">
      <w:pPr>
        <w:pStyle w:val="B2"/>
      </w:pPr>
      <w:r w:rsidRPr="00764DD4">
        <w:t>a.</w:t>
      </w:r>
      <w:r w:rsidRPr="00764DD4">
        <w:tab/>
        <w:t>shall include the Message Type field set to '0' (Transmission Granted); and</w:t>
      </w:r>
    </w:p>
    <w:p w14:paraId="1B88751A"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5D011EDD" w14:textId="77777777" w:rsidR="002722EE" w:rsidRPr="00764DD4" w:rsidRDefault="002722EE" w:rsidP="002722EE">
      <w:pPr>
        <w:pStyle w:val="B1"/>
      </w:pPr>
      <w:r w:rsidRPr="00764DD4">
        <w:t>2.</w:t>
      </w:r>
      <w:r w:rsidRPr="00764DD4">
        <w:tab/>
        <w:t xml:space="preserve">shall store the SSRC of granted transmission participant received in the Transmission Granted message and use it in the RTP media packets until the transmission is </w:t>
      </w:r>
      <w:proofErr w:type="gramStart"/>
      <w:r w:rsidRPr="00764DD4">
        <w:t>released;</w:t>
      </w:r>
      <w:proofErr w:type="gramEnd"/>
    </w:p>
    <w:p w14:paraId="0F09FBE0" w14:textId="77777777" w:rsidR="002722EE" w:rsidRPr="00764DD4" w:rsidRDefault="002722EE" w:rsidP="002722EE">
      <w:pPr>
        <w:pStyle w:val="B1"/>
      </w:pPr>
      <w:r w:rsidRPr="00764DD4">
        <w:t>3.</w:t>
      </w:r>
      <w:r w:rsidRPr="00764DD4">
        <w:tab/>
        <w:t xml:space="preserve">shall provide Transmission granted notification to the user, if not already </w:t>
      </w:r>
      <w:proofErr w:type="gramStart"/>
      <w:r w:rsidRPr="00764DD4">
        <w:t>done;</w:t>
      </w:r>
      <w:proofErr w:type="gramEnd"/>
    </w:p>
    <w:p w14:paraId="0D106FF5" w14:textId="77777777" w:rsidR="002722EE" w:rsidRPr="00764DD4" w:rsidRDefault="002722EE" w:rsidP="002722EE">
      <w:pPr>
        <w:pStyle w:val="B1"/>
      </w:pPr>
      <w:r w:rsidRPr="00764DD4">
        <w:t>4.</w:t>
      </w:r>
      <w:r w:rsidRPr="00764DD4">
        <w:tab/>
        <w:t>shall stop timer T100 (Transmission Request); and</w:t>
      </w:r>
    </w:p>
    <w:p w14:paraId="4AA3CA97" w14:textId="77777777" w:rsidR="002722EE" w:rsidRPr="00764DD4" w:rsidRDefault="002722EE" w:rsidP="002722EE">
      <w:pPr>
        <w:pStyle w:val="B1"/>
      </w:pPr>
      <w:r w:rsidRPr="00764DD4">
        <w:t>5.</w:t>
      </w:r>
      <w:r w:rsidRPr="00764DD4">
        <w:tab/>
        <w:t>shall enter the '</w:t>
      </w:r>
      <w:proofErr w:type="gramStart"/>
      <w:r w:rsidRPr="00764DD4">
        <w:t>U:</w:t>
      </w:r>
      <w:proofErr w:type="gramEnd"/>
      <w:r w:rsidRPr="00764DD4">
        <w:t xml:space="preserve"> has permission to transmit' state.</w:t>
      </w:r>
    </w:p>
    <w:p w14:paraId="089FF2BA" w14:textId="77777777" w:rsidR="002722EE" w:rsidRPr="00764DD4" w:rsidRDefault="002722EE" w:rsidP="002722EE">
      <w:r w:rsidRPr="00764DD4">
        <w:t>[TS 24.581, clause 6.2.4.5.3]</w:t>
      </w:r>
    </w:p>
    <w:p w14:paraId="7B2F8450" w14:textId="77777777" w:rsidR="002722EE" w:rsidRPr="00764DD4" w:rsidRDefault="002722EE" w:rsidP="002722EE">
      <w:r w:rsidRPr="00764DD4">
        <w:t>Upon receiving an indication from the user to end the permission to send RTP media, the transmission participant:</w:t>
      </w:r>
    </w:p>
    <w:p w14:paraId="68F3DA7C" w14:textId="77777777" w:rsidR="002722EE" w:rsidRPr="00764DD4" w:rsidRDefault="002722EE" w:rsidP="002722EE">
      <w:pPr>
        <w:pStyle w:val="B1"/>
      </w:pPr>
      <w:r w:rsidRPr="00764DD4">
        <w:t>1.</w:t>
      </w:r>
      <w:r w:rsidRPr="00764DD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764DD4">
        <w:t>);</w:t>
      </w:r>
      <w:proofErr w:type="gramEnd"/>
    </w:p>
    <w:p w14:paraId="6E11B6C3" w14:textId="77777777" w:rsidR="002722EE" w:rsidRPr="00764DD4" w:rsidRDefault="002722EE" w:rsidP="002722EE">
      <w:pPr>
        <w:pStyle w:val="B1"/>
      </w:pPr>
      <w:r w:rsidRPr="00764DD4">
        <w:t>2.</w:t>
      </w:r>
      <w:r w:rsidRPr="00764DD4">
        <w:tab/>
        <w:t>shall start timer T101 (Transmission End Request) and initialize counter C101 (Transmission End Request) to 1; and</w:t>
      </w:r>
    </w:p>
    <w:p w14:paraId="389D5060" w14:textId="77777777" w:rsidR="002722EE" w:rsidRPr="00764DD4" w:rsidRDefault="002722EE" w:rsidP="002722EE">
      <w:pPr>
        <w:pStyle w:val="B1"/>
      </w:pPr>
      <w:r w:rsidRPr="00764DD4">
        <w:lastRenderedPageBreak/>
        <w:t>3.</w:t>
      </w:r>
      <w:r w:rsidRPr="00764DD4">
        <w:tab/>
        <w:t>shall enter the 'U: pending end of transmission' state.</w:t>
      </w:r>
    </w:p>
    <w:p w14:paraId="06213E55" w14:textId="77777777" w:rsidR="002722EE" w:rsidRPr="00764DD4" w:rsidRDefault="002722EE" w:rsidP="002722EE">
      <w:r w:rsidRPr="00764DD4">
        <w:t>[TS 24.581, clause 6.2.4.4.7]</w:t>
      </w:r>
    </w:p>
    <w:p w14:paraId="4460F2FC" w14:textId="77777777" w:rsidR="002722EE" w:rsidRPr="00764DD4" w:rsidRDefault="002722EE" w:rsidP="002722EE">
      <w:r w:rsidRPr="00764DD4">
        <w:t>Upon receiving an indication from the user to end the Transmission request, the transmission participant:</w:t>
      </w:r>
    </w:p>
    <w:p w14:paraId="5656788D" w14:textId="77777777" w:rsidR="002722EE" w:rsidRPr="00764DD4" w:rsidRDefault="002722EE" w:rsidP="002722EE">
      <w:pPr>
        <w:pStyle w:val="B1"/>
      </w:pPr>
      <w:r w:rsidRPr="00764DD4">
        <w:t>1.</w:t>
      </w:r>
      <w:r w:rsidRPr="00764DD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764DD4">
        <w:t>);</w:t>
      </w:r>
      <w:proofErr w:type="gramEnd"/>
    </w:p>
    <w:p w14:paraId="4E5B8C3E" w14:textId="77777777" w:rsidR="002722EE" w:rsidRPr="00764DD4" w:rsidRDefault="002722EE" w:rsidP="002722EE">
      <w:pPr>
        <w:pStyle w:val="B1"/>
      </w:pPr>
      <w:r w:rsidRPr="00764DD4">
        <w:t>2.</w:t>
      </w:r>
      <w:r w:rsidRPr="00764DD4">
        <w:tab/>
        <w:t>shall stop time T100 (Transmission Request)</w:t>
      </w:r>
    </w:p>
    <w:p w14:paraId="29200A41" w14:textId="77777777" w:rsidR="002722EE" w:rsidRPr="00764DD4" w:rsidRDefault="002722EE" w:rsidP="002722EE">
      <w:pPr>
        <w:pStyle w:val="B1"/>
      </w:pPr>
      <w:r w:rsidRPr="00764DD4">
        <w:t>3.</w:t>
      </w:r>
      <w:r w:rsidRPr="00764DD4">
        <w:tab/>
        <w:t>shall start timer T101 (Transmission End Request) and initialize counter C101 (Transmission End Request) to 1; and</w:t>
      </w:r>
    </w:p>
    <w:p w14:paraId="4D363063" w14:textId="77777777" w:rsidR="002722EE" w:rsidRPr="00764DD4" w:rsidRDefault="002722EE" w:rsidP="002722EE">
      <w:r w:rsidRPr="00764DD4">
        <w:t>4.</w:t>
      </w:r>
      <w:r w:rsidRPr="00764DD4">
        <w:tab/>
        <w:t>shall enter the 'U: pending end of transmission' state.</w:t>
      </w:r>
    </w:p>
    <w:p w14:paraId="32EB1876" w14:textId="77777777" w:rsidR="002722EE" w:rsidRPr="00764DD4" w:rsidRDefault="002722EE" w:rsidP="002722EE">
      <w:pPr>
        <w:pStyle w:val="H6"/>
      </w:pPr>
      <w:bookmarkStart w:id="7362" w:name="_Toc52787529"/>
      <w:bookmarkStart w:id="7363" w:name="_Toc52787710"/>
      <w:bookmarkStart w:id="7364" w:name="_Toc75906932"/>
      <w:bookmarkStart w:id="7365" w:name="_Toc75907269"/>
      <w:r w:rsidRPr="00764DD4">
        <w:t>6.1.2.1.3</w:t>
      </w:r>
      <w:r w:rsidRPr="00764DD4">
        <w:tab/>
        <w:t>Test description</w:t>
      </w:r>
      <w:bookmarkEnd w:id="7362"/>
      <w:bookmarkEnd w:id="7363"/>
      <w:bookmarkEnd w:id="7364"/>
      <w:bookmarkEnd w:id="7365"/>
    </w:p>
    <w:p w14:paraId="00164030" w14:textId="77777777" w:rsidR="002722EE" w:rsidRPr="00764DD4" w:rsidRDefault="002722EE" w:rsidP="002722EE">
      <w:pPr>
        <w:pStyle w:val="H6"/>
      </w:pPr>
      <w:r w:rsidRPr="00764DD4">
        <w:t>6.1.2.1.3.1</w:t>
      </w:r>
      <w:r w:rsidRPr="00764DD4">
        <w:tab/>
        <w:t>Pre-test conditions</w:t>
      </w:r>
    </w:p>
    <w:p w14:paraId="70A91254" w14:textId="77777777" w:rsidR="002722EE" w:rsidRPr="00764DD4" w:rsidRDefault="002722EE" w:rsidP="002722EE">
      <w:pPr>
        <w:pStyle w:val="H6"/>
      </w:pPr>
      <w:r w:rsidRPr="00764DD4">
        <w:t>System Simulator:</w:t>
      </w:r>
    </w:p>
    <w:p w14:paraId="213116C2"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7342C380" w14:textId="77777777" w:rsidR="002722EE" w:rsidRPr="00764DD4" w:rsidRDefault="002722EE" w:rsidP="002722EE">
      <w:pPr>
        <w:pStyle w:val="B1"/>
      </w:pPr>
      <w:r w:rsidRPr="00764DD4">
        <w:t>-</w:t>
      </w:r>
      <w:r w:rsidRPr="00764DD4">
        <w:tab/>
        <w:t>E-UTRA related parameters are set to the default parameters for the basic single cell environment, as defined in TS 36.508 [24] subclause 4.4.</w:t>
      </w:r>
    </w:p>
    <w:p w14:paraId="6352FA16" w14:textId="77777777" w:rsidR="002722EE" w:rsidRPr="00764DD4" w:rsidRDefault="002722EE" w:rsidP="002722EE">
      <w:pPr>
        <w:pStyle w:val="H6"/>
      </w:pPr>
      <w:r w:rsidRPr="00764DD4">
        <w:t>IUT:</w:t>
      </w:r>
    </w:p>
    <w:p w14:paraId="0151101D"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 has been provisioned with the Initial UE Configuration Data as specified in TS 36.579-1 [2], subclause 5.5.8.1 allowing for the location of the configuration management server for configuration of the </w:t>
      </w:r>
      <w:proofErr w:type="spellStart"/>
      <w:r w:rsidRPr="00764DD4">
        <w:t>MCVideo</w:t>
      </w:r>
      <w:proofErr w:type="spellEnd"/>
      <w:r w:rsidRPr="00764DD4">
        <w:t xml:space="preserve"> UE initial configuration management object (MO) and the default </w:t>
      </w:r>
      <w:proofErr w:type="spellStart"/>
      <w:r w:rsidRPr="00764DD4">
        <w:t>MCVideo</w:t>
      </w:r>
      <w:proofErr w:type="spellEnd"/>
      <w:r w:rsidRPr="00764DD4">
        <w:t xml:space="preserve"> user profile configuration management object (MO).</w:t>
      </w:r>
    </w:p>
    <w:p w14:paraId="1DE3CE27" w14:textId="77777777" w:rsidR="002722EE" w:rsidRPr="00764DD4" w:rsidRDefault="002722EE" w:rsidP="002722EE">
      <w:pPr>
        <w:pStyle w:val="B1"/>
      </w:pPr>
      <w:r w:rsidRPr="00764DD4">
        <w:t>-</w:t>
      </w:r>
      <w:r w:rsidRPr="00764DD4">
        <w:tab/>
        <w:t>The test USIM set as defined in TS 36.579-1 [2], subclause 5.5.10 is inserted.</w:t>
      </w:r>
    </w:p>
    <w:p w14:paraId="476868B0" w14:textId="77777777" w:rsidR="002722EE" w:rsidRPr="00764DD4" w:rsidRDefault="002722EE" w:rsidP="002722EE">
      <w:pPr>
        <w:pStyle w:val="H6"/>
      </w:pPr>
      <w:r w:rsidRPr="00764DD4">
        <w:t>Preamble:</w:t>
      </w:r>
    </w:p>
    <w:p w14:paraId="0B8507F6"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098F2643"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53BB8D2A" w14:textId="77777777" w:rsidR="002722EE" w:rsidRPr="00764DD4" w:rsidRDefault="002722EE" w:rsidP="002722EE">
      <w:pPr>
        <w:pStyle w:val="B1"/>
      </w:pPr>
      <w:r w:rsidRPr="00764DD4">
        <w:t>-</w:t>
      </w:r>
      <w:r w:rsidRPr="00764DD4">
        <w:tab/>
        <w:t>UE States at the end of the preamble:</w:t>
      </w:r>
    </w:p>
    <w:p w14:paraId="5D236045" w14:textId="77777777" w:rsidR="002722EE" w:rsidRPr="00764DD4" w:rsidRDefault="002722EE" w:rsidP="002722EE">
      <w:pPr>
        <w:pStyle w:val="B2"/>
      </w:pPr>
      <w:r w:rsidRPr="00764DD4">
        <w:t>-</w:t>
      </w:r>
      <w:r w:rsidRPr="00764DD4">
        <w:tab/>
        <w:t>The UE is in E-UTRA Registered, Idle Mode state.</w:t>
      </w:r>
    </w:p>
    <w:p w14:paraId="31311301"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42B2E255" w14:textId="77777777" w:rsidR="002722EE" w:rsidRPr="00764DD4" w:rsidRDefault="002722EE" w:rsidP="002722EE">
      <w:pPr>
        <w:pStyle w:val="H6"/>
      </w:pPr>
      <w:r w:rsidRPr="00764DD4">
        <w:t>6.1.2.1.3.2</w:t>
      </w:r>
      <w:r w:rsidRPr="00764DD4">
        <w:tab/>
        <w:t>Test procedure sequence</w:t>
      </w:r>
    </w:p>
    <w:p w14:paraId="63A1AFF7" w14:textId="77777777" w:rsidR="002722EE" w:rsidRPr="00764DD4" w:rsidRDefault="002722EE" w:rsidP="002722EE">
      <w:pPr>
        <w:pStyle w:val="TH"/>
      </w:pPr>
      <w:r w:rsidRPr="00764DD4">
        <w:t>Table 6.1.2.1.3.2-1: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4"/>
        <w:gridCol w:w="3968"/>
        <w:gridCol w:w="708"/>
        <w:gridCol w:w="2978"/>
        <w:gridCol w:w="565"/>
        <w:gridCol w:w="850"/>
      </w:tblGrid>
      <w:tr w:rsidR="002722EE" w:rsidRPr="00764DD4" w14:paraId="66FB48AB" w14:textId="77777777" w:rsidTr="00004E02">
        <w:trPr>
          <w:tblHeader/>
        </w:trPr>
        <w:tc>
          <w:tcPr>
            <w:tcW w:w="534" w:type="dxa"/>
            <w:tcBorders>
              <w:bottom w:val="nil"/>
            </w:tcBorders>
            <w:shd w:val="clear" w:color="auto" w:fill="auto"/>
          </w:tcPr>
          <w:p w14:paraId="4CE895CF" w14:textId="77777777" w:rsidR="002722EE" w:rsidRPr="00764DD4" w:rsidRDefault="002722EE" w:rsidP="00004E02">
            <w:pPr>
              <w:pStyle w:val="TAH"/>
              <w:keepNext w:val="0"/>
              <w:keepLines w:val="0"/>
              <w:widowControl w:val="0"/>
            </w:pPr>
            <w:r w:rsidRPr="00764DD4">
              <w:t>St</w:t>
            </w:r>
          </w:p>
        </w:tc>
        <w:tc>
          <w:tcPr>
            <w:tcW w:w="3968" w:type="dxa"/>
            <w:tcBorders>
              <w:bottom w:val="nil"/>
            </w:tcBorders>
            <w:shd w:val="clear" w:color="auto" w:fill="auto"/>
          </w:tcPr>
          <w:p w14:paraId="11C80270" w14:textId="77777777" w:rsidR="002722EE" w:rsidRPr="00764DD4" w:rsidRDefault="002722EE" w:rsidP="00004E02">
            <w:pPr>
              <w:pStyle w:val="TAC"/>
              <w:keepNext w:val="0"/>
              <w:keepLines w:val="0"/>
              <w:widowControl w:val="0"/>
            </w:pPr>
            <w:r w:rsidRPr="00764DD4">
              <w:rPr>
                <w:b/>
              </w:rPr>
              <w:t>Procedure</w:t>
            </w:r>
          </w:p>
        </w:tc>
        <w:tc>
          <w:tcPr>
            <w:tcW w:w="3686" w:type="dxa"/>
            <w:gridSpan w:val="2"/>
            <w:shd w:val="clear" w:color="auto" w:fill="auto"/>
          </w:tcPr>
          <w:p w14:paraId="41124D2B" w14:textId="77777777" w:rsidR="002722EE" w:rsidRPr="00764DD4" w:rsidRDefault="002722EE" w:rsidP="00004E02">
            <w:pPr>
              <w:pStyle w:val="TAC"/>
              <w:keepNext w:val="0"/>
              <w:keepLines w:val="0"/>
              <w:widowControl w:val="0"/>
            </w:pPr>
            <w:r w:rsidRPr="00764DD4">
              <w:rPr>
                <w:b/>
              </w:rPr>
              <w:t>Message Sequence</w:t>
            </w:r>
          </w:p>
        </w:tc>
        <w:tc>
          <w:tcPr>
            <w:tcW w:w="565" w:type="dxa"/>
            <w:tcBorders>
              <w:bottom w:val="nil"/>
            </w:tcBorders>
            <w:shd w:val="clear" w:color="auto" w:fill="auto"/>
          </w:tcPr>
          <w:p w14:paraId="76273339" w14:textId="77777777" w:rsidR="002722EE" w:rsidRPr="00764DD4" w:rsidRDefault="002722EE" w:rsidP="00004E02">
            <w:pPr>
              <w:pStyle w:val="TAC"/>
              <w:keepNext w:val="0"/>
              <w:keepLines w:val="0"/>
              <w:widowControl w:val="0"/>
            </w:pPr>
            <w:r w:rsidRPr="00764DD4">
              <w:rPr>
                <w:b/>
              </w:rPr>
              <w:t>TP</w:t>
            </w:r>
          </w:p>
        </w:tc>
        <w:tc>
          <w:tcPr>
            <w:tcW w:w="850" w:type="dxa"/>
            <w:tcBorders>
              <w:bottom w:val="nil"/>
            </w:tcBorders>
            <w:shd w:val="clear" w:color="auto" w:fill="auto"/>
          </w:tcPr>
          <w:p w14:paraId="58E51248" w14:textId="77777777" w:rsidR="002722EE" w:rsidRPr="00764DD4" w:rsidRDefault="002722EE" w:rsidP="00004E02">
            <w:pPr>
              <w:pStyle w:val="TAC"/>
              <w:keepNext w:val="0"/>
              <w:keepLines w:val="0"/>
              <w:widowControl w:val="0"/>
            </w:pPr>
            <w:r w:rsidRPr="00764DD4">
              <w:rPr>
                <w:b/>
              </w:rPr>
              <w:t>Verdict</w:t>
            </w:r>
          </w:p>
        </w:tc>
      </w:tr>
      <w:tr w:rsidR="002722EE" w:rsidRPr="00764DD4" w14:paraId="08091CF4" w14:textId="77777777" w:rsidTr="00004E02">
        <w:trPr>
          <w:tblHeader/>
        </w:trPr>
        <w:tc>
          <w:tcPr>
            <w:tcW w:w="534" w:type="dxa"/>
            <w:tcBorders>
              <w:top w:val="nil"/>
            </w:tcBorders>
            <w:shd w:val="clear" w:color="auto" w:fill="auto"/>
          </w:tcPr>
          <w:p w14:paraId="511FB345" w14:textId="77777777" w:rsidR="002722EE" w:rsidRPr="00764DD4" w:rsidRDefault="002722EE" w:rsidP="00004E02">
            <w:pPr>
              <w:pStyle w:val="TAH"/>
              <w:keepNext w:val="0"/>
              <w:keepLines w:val="0"/>
              <w:widowControl w:val="0"/>
            </w:pPr>
          </w:p>
        </w:tc>
        <w:tc>
          <w:tcPr>
            <w:tcW w:w="3968" w:type="dxa"/>
            <w:tcBorders>
              <w:top w:val="nil"/>
            </w:tcBorders>
            <w:shd w:val="clear" w:color="auto" w:fill="auto"/>
          </w:tcPr>
          <w:p w14:paraId="482D2E2A" w14:textId="77777777" w:rsidR="002722EE" w:rsidRPr="00764DD4" w:rsidRDefault="002722EE" w:rsidP="00004E02">
            <w:pPr>
              <w:pStyle w:val="TAC"/>
              <w:keepNext w:val="0"/>
              <w:keepLines w:val="0"/>
              <w:widowControl w:val="0"/>
            </w:pPr>
          </w:p>
        </w:tc>
        <w:tc>
          <w:tcPr>
            <w:tcW w:w="708" w:type="dxa"/>
            <w:shd w:val="clear" w:color="auto" w:fill="auto"/>
          </w:tcPr>
          <w:p w14:paraId="0850E1C5" w14:textId="77777777" w:rsidR="002722EE" w:rsidRPr="00764DD4" w:rsidRDefault="002722EE" w:rsidP="00004E02">
            <w:pPr>
              <w:pStyle w:val="TAC"/>
              <w:keepNext w:val="0"/>
              <w:keepLines w:val="0"/>
              <w:widowControl w:val="0"/>
            </w:pPr>
            <w:r w:rsidRPr="00764DD4">
              <w:rPr>
                <w:b/>
              </w:rPr>
              <w:t>U - S</w:t>
            </w:r>
          </w:p>
        </w:tc>
        <w:tc>
          <w:tcPr>
            <w:tcW w:w="2978" w:type="dxa"/>
            <w:shd w:val="clear" w:color="auto" w:fill="auto"/>
          </w:tcPr>
          <w:p w14:paraId="21F1F43F" w14:textId="77777777" w:rsidR="002722EE" w:rsidRPr="00764DD4" w:rsidRDefault="002722EE" w:rsidP="00004E02">
            <w:pPr>
              <w:pStyle w:val="TAC"/>
              <w:keepNext w:val="0"/>
              <w:keepLines w:val="0"/>
              <w:widowControl w:val="0"/>
            </w:pPr>
            <w:r w:rsidRPr="00764DD4">
              <w:rPr>
                <w:b/>
              </w:rPr>
              <w:t>Message</w:t>
            </w:r>
          </w:p>
        </w:tc>
        <w:tc>
          <w:tcPr>
            <w:tcW w:w="565" w:type="dxa"/>
            <w:tcBorders>
              <w:top w:val="nil"/>
            </w:tcBorders>
            <w:shd w:val="clear" w:color="auto" w:fill="auto"/>
          </w:tcPr>
          <w:p w14:paraId="5A33D8C5" w14:textId="77777777" w:rsidR="002722EE" w:rsidRPr="00764DD4" w:rsidRDefault="002722EE" w:rsidP="00004E02">
            <w:pPr>
              <w:pStyle w:val="TAC"/>
              <w:keepNext w:val="0"/>
              <w:keepLines w:val="0"/>
              <w:widowControl w:val="0"/>
            </w:pPr>
          </w:p>
        </w:tc>
        <w:tc>
          <w:tcPr>
            <w:tcW w:w="850" w:type="dxa"/>
            <w:tcBorders>
              <w:top w:val="nil"/>
            </w:tcBorders>
            <w:shd w:val="clear" w:color="auto" w:fill="auto"/>
          </w:tcPr>
          <w:p w14:paraId="120FED23" w14:textId="77777777" w:rsidR="002722EE" w:rsidRPr="00764DD4" w:rsidRDefault="002722EE" w:rsidP="00004E02">
            <w:pPr>
              <w:pStyle w:val="TAC"/>
              <w:keepNext w:val="0"/>
              <w:keepLines w:val="0"/>
              <w:widowControl w:val="0"/>
            </w:pPr>
          </w:p>
        </w:tc>
      </w:tr>
      <w:tr w:rsidR="002722EE" w:rsidRPr="00764DD4" w14:paraId="7E35E453" w14:textId="77777777" w:rsidTr="00004E02">
        <w:tc>
          <w:tcPr>
            <w:tcW w:w="534" w:type="dxa"/>
            <w:shd w:val="clear" w:color="auto" w:fill="auto"/>
          </w:tcPr>
          <w:p w14:paraId="60A869D2" w14:textId="77777777" w:rsidR="002722EE" w:rsidRPr="00764DD4" w:rsidRDefault="002722EE" w:rsidP="00004E02">
            <w:pPr>
              <w:pStyle w:val="TAC"/>
              <w:keepNext w:val="0"/>
              <w:keepLines w:val="0"/>
              <w:widowControl w:val="0"/>
            </w:pPr>
            <w:r w:rsidRPr="00764DD4">
              <w:t>1</w:t>
            </w:r>
          </w:p>
        </w:tc>
        <w:tc>
          <w:tcPr>
            <w:tcW w:w="3968" w:type="dxa"/>
            <w:shd w:val="clear" w:color="auto" w:fill="auto"/>
          </w:tcPr>
          <w:p w14:paraId="37F08B6F" w14:textId="77777777"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initiate an On-demand Chat Group Call.</w:t>
            </w:r>
          </w:p>
          <w:p w14:paraId="2221FB9D" w14:textId="77777777" w:rsidR="002722EE" w:rsidRPr="00764DD4" w:rsidRDefault="002722EE" w:rsidP="00004E02">
            <w:pPr>
              <w:pStyle w:val="TAN"/>
              <w:keepNext w:val="0"/>
              <w:keepLines w:val="0"/>
              <w:widowControl w:val="0"/>
              <w:ind w:left="-14" w:firstLine="14"/>
              <w:rPr>
                <w:b/>
                <w:lang w:eastAsia="ja-JP"/>
              </w:rPr>
            </w:pPr>
            <w:r w:rsidRPr="00764DD4">
              <w:t>(NOTE 1)</w:t>
            </w:r>
          </w:p>
        </w:tc>
        <w:tc>
          <w:tcPr>
            <w:tcW w:w="708" w:type="dxa"/>
            <w:shd w:val="clear" w:color="auto" w:fill="auto"/>
          </w:tcPr>
          <w:p w14:paraId="0CBE8B28"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04ED3E33"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1C77D4A4" w14:textId="77777777" w:rsidR="002722EE" w:rsidRPr="00764DD4" w:rsidRDefault="002722EE" w:rsidP="00004E02">
            <w:pPr>
              <w:pStyle w:val="TAC"/>
              <w:keepNext w:val="0"/>
              <w:keepLines w:val="0"/>
              <w:widowControl w:val="0"/>
            </w:pPr>
            <w:r w:rsidRPr="00764DD4">
              <w:t>-</w:t>
            </w:r>
          </w:p>
        </w:tc>
        <w:tc>
          <w:tcPr>
            <w:tcW w:w="850" w:type="dxa"/>
            <w:shd w:val="clear" w:color="auto" w:fill="auto"/>
          </w:tcPr>
          <w:p w14:paraId="3C254E34" w14:textId="77777777" w:rsidR="002722EE" w:rsidRPr="00764DD4" w:rsidRDefault="002722EE" w:rsidP="00004E02">
            <w:pPr>
              <w:pStyle w:val="TAC"/>
              <w:keepNext w:val="0"/>
              <w:keepLines w:val="0"/>
              <w:widowControl w:val="0"/>
            </w:pPr>
            <w:r w:rsidRPr="00764DD4">
              <w:t>-</w:t>
            </w:r>
          </w:p>
        </w:tc>
      </w:tr>
      <w:tr w:rsidR="002722EE" w:rsidRPr="00764DD4" w:rsidDel="00C1475D" w14:paraId="50F59603" w14:textId="1A2667FF" w:rsidTr="00004E02">
        <w:trPr>
          <w:trHeight w:val="1484"/>
          <w:del w:id="7366" w:author="MCC160" w:date="2022-03-09T15:12:00Z"/>
        </w:trPr>
        <w:tc>
          <w:tcPr>
            <w:tcW w:w="534" w:type="dxa"/>
            <w:shd w:val="clear" w:color="auto" w:fill="auto"/>
          </w:tcPr>
          <w:p w14:paraId="74853045" w14:textId="2F0AB14D" w:rsidR="002722EE" w:rsidRPr="00764DD4" w:rsidDel="00C1475D" w:rsidRDefault="002722EE" w:rsidP="00004E02">
            <w:pPr>
              <w:pStyle w:val="TAC"/>
              <w:keepNext w:val="0"/>
              <w:keepLines w:val="0"/>
              <w:widowControl w:val="0"/>
              <w:rPr>
                <w:del w:id="7367" w:author="MCC160" w:date="2022-03-09T15:12:00Z"/>
              </w:rPr>
            </w:pPr>
            <w:del w:id="7368" w:author="MCC160" w:date="2022-03-09T15:12:00Z">
              <w:r w:rsidRPr="00764DD4" w:rsidDel="00C1475D">
                <w:lastRenderedPageBreak/>
                <w:delText>-</w:delText>
              </w:r>
            </w:del>
          </w:p>
        </w:tc>
        <w:tc>
          <w:tcPr>
            <w:tcW w:w="3968" w:type="dxa"/>
            <w:shd w:val="clear" w:color="auto" w:fill="auto"/>
          </w:tcPr>
          <w:p w14:paraId="3499CB77" w14:textId="3EE39576" w:rsidR="002722EE" w:rsidRPr="00764DD4" w:rsidDel="00C1475D" w:rsidRDefault="002722EE" w:rsidP="00004E02">
            <w:pPr>
              <w:pStyle w:val="TAL"/>
              <w:keepNext w:val="0"/>
              <w:keepLines w:val="0"/>
              <w:widowControl w:val="0"/>
              <w:rPr>
                <w:del w:id="7369" w:author="MCC160" w:date="2022-03-09T15:12:00Z"/>
              </w:rPr>
            </w:pPr>
            <w:del w:id="7370" w:author="MCC160" w:date="2022-03-09T15:12:00Z">
              <w:r w:rsidRPr="00764DD4" w:rsidDel="00C1475D">
                <w:delText>EXCEPTION: The E-UTRA/EPC related actions which step 1 above will trigger are described in TS 36.579-1 [2], subclause 5.4.3 'Generic Test Procedure for MCVideo CO communication in E-UTRA'. The test sequence below shows only the MCVideo relevant messages being exchanged.</w:delText>
              </w:r>
            </w:del>
          </w:p>
        </w:tc>
        <w:tc>
          <w:tcPr>
            <w:tcW w:w="708" w:type="dxa"/>
            <w:shd w:val="clear" w:color="auto" w:fill="auto"/>
          </w:tcPr>
          <w:p w14:paraId="0B1F6C93" w14:textId="0F064C15" w:rsidR="002722EE" w:rsidRPr="00764DD4" w:rsidDel="00C1475D" w:rsidRDefault="002722EE" w:rsidP="00004E02">
            <w:pPr>
              <w:pStyle w:val="TAC"/>
              <w:keepNext w:val="0"/>
              <w:keepLines w:val="0"/>
              <w:widowControl w:val="0"/>
              <w:rPr>
                <w:del w:id="7371" w:author="MCC160" w:date="2022-03-09T15:12:00Z"/>
              </w:rPr>
            </w:pPr>
            <w:del w:id="7372" w:author="MCC160" w:date="2022-03-09T15:12:00Z">
              <w:r w:rsidRPr="00764DD4" w:rsidDel="00C1475D">
                <w:delText>-</w:delText>
              </w:r>
            </w:del>
          </w:p>
        </w:tc>
        <w:tc>
          <w:tcPr>
            <w:tcW w:w="2978" w:type="dxa"/>
            <w:shd w:val="clear" w:color="auto" w:fill="auto"/>
          </w:tcPr>
          <w:p w14:paraId="4F94FCCC" w14:textId="7FA1843D" w:rsidR="002722EE" w:rsidRPr="00764DD4" w:rsidDel="00C1475D" w:rsidRDefault="002722EE" w:rsidP="00004E02">
            <w:pPr>
              <w:pStyle w:val="TAL"/>
              <w:keepNext w:val="0"/>
              <w:keepLines w:val="0"/>
              <w:widowControl w:val="0"/>
              <w:rPr>
                <w:del w:id="7373" w:author="MCC160" w:date="2022-03-09T15:12:00Z"/>
              </w:rPr>
            </w:pPr>
          </w:p>
        </w:tc>
        <w:tc>
          <w:tcPr>
            <w:tcW w:w="565" w:type="dxa"/>
            <w:shd w:val="clear" w:color="auto" w:fill="auto"/>
          </w:tcPr>
          <w:p w14:paraId="21B2FD32" w14:textId="28C2FBFD" w:rsidR="002722EE" w:rsidRPr="00764DD4" w:rsidDel="00C1475D" w:rsidRDefault="002722EE" w:rsidP="00004E02">
            <w:pPr>
              <w:pStyle w:val="TAC"/>
              <w:keepNext w:val="0"/>
              <w:keepLines w:val="0"/>
              <w:widowControl w:val="0"/>
              <w:rPr>
                <w:del w:id="7374" w:author="MCC160" w:date="2022-03-09T15:12:00Z"/>
              </w:rPr>
            </w:pPr>
            <w:del w:id="7375" w:author="MCC160" w:date="2022-03-09T15:12:00Z">
              <w:r w:rsidRPr="00764DD4" w:rsidDel="00C1475D">
                <w:delText>-</w:delText>
              </w:r>
            </w:del>
          </w:p>
        </w:tc>
        <w:tc>
          <w:tcPr>
            <w:tcW w:w="850" w:type="dxa"/>
            <w:shd w:val="clear" w:color="auto" w:fill="auto"/>
          </w:tcPr>
          <w:p w14:paraId="6AA82DE5" w14:textId="3D0F9726" w:rsidR="002722EE" w:rsidRPr="00764DD4" w:rsidDel="00C1475D" w:rsidRDefault="002722EE" w:rsidP="00004E02">
            <w:pPr>
              <w:pStyle w:val="TAC"/>
              <w:keepNext w:val="0"/>
              <w:keepLines w:val="0"/>
              <w:widowControl w:val="0"/>
              <w:rPr>
                <w:del w:id="7376" w:author="MCC160" w:date="2022-03-09T15:12:00Z"/>
              </w:rPr>
            </w:pPr>
            <w:del w:id="7377" w:author="MCC160" w:date="2022-03-09T15:12:00Z">
              <w:r w:rsidRPr="00764DD4" w:rsidDel="00C1475D">
                <w:delText>-</w:delText>
              </w:r>
            </w:del>
          </w:p>
        </w:tc>
      </w:tr>
      <w:tr w:rsidR="00C1475D" w:rsidRPr="00764DD4" w14:paraId="73284ED8" w14:textId="77777777" w:rsidTr="00004E02">
        <w:tc>
          <w:tcPr>
            <w:tcW w:w="534" w:type="dxa"/>
            <w:shd w:val="clear" w:color="auto" w:fill="auto"/>
          </w:tcPr>
          <w:p w14:paraId="7888D989" w14:textId="77777777" w:rsidR="00C1475D" w:rsidRPr="00764DD4" w:rsidRDefault="00C1475D" w:rsidP="00C1475D">
            <w:pPr>
              <w:pStyle w:val="TAC"/>
              <w:keepNext w:val="0"/>
              <w:keepLines w:val="0"/>
              <w:widowControl w:val="0"/>
            </w:pPr>
            <w:r w:rsidRPr="00764DD4">
              <w:t>2</w:t>
            </w:r>
          </w:p>
        </w:tc>
        <w:tc>
          <w:tcPr>
            <w:tcW w:w="3968" w:type="dxa"/>
            <w:shd w:val="clear" w:color="auto" w:fill="auto"/>
          </w:tcPr>
          <w:p w14:paraId="350E64EA" w14:textId="5DE47927" w:rsidR="00C1475D" w:rsidRPr="00764DD4" w:rsidRDefault="00C1475D" w:rsidP="00C1475D">
            <w:pPr>
              <w:pStyle w:val="TAL"/>
              <w:keepNext w:val="0"/>
              <w:keepLines w:val="0"/>
              <w:widowControl w:val="0"/>
            </w:pPr>
            <w:r w:rsidRPr="00764DD4">
              <w:t>Check: Does the UE (</w:t>
            </w:r>
            <w:proofErr w:type="spellStart"/>
            <w:r w:rsidRPr="00764DD4">
              <w:t>MCVideo</w:t>
            </w:r>
            <w:proofErr w:type="spellEnd"/>
            <w:r w:rsidRPr="00764DD4">
              <w:t xml:space="preserve"> Client) </w:t>
            </w:r>
            <w:ins w:id="7378" w:author="MCC160" w:date="2022-03-09T15:12: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proofErr w:type="spellStart"/>
              <w:proofErr w:type="gramStart"/>
              <w:r w:rsidRPr="00E54153">
                <w:rPr>
                  <w:rFonts w:eastAsia="Calibri"/>
                  <w:lang w:eastAsia="ko-KR"/>
                </w:rPr>
                <w:t>b</w:t>
              </w:r>
              <w:r>
                <w:rPr>
                  <w:rFonts w:eastAsia="Calibri"/>
                  <w:lang w:eastAsia="ko-KR"/>
                </w:rPr>
                <w:t>,ii</w:t>
              </w:r>
              <w:proofErr w:type="spellEnd"/>
              <w:proofErr w:type="gramEnd"/>
              <w:r w:rsidRPr="00E54153">
                <w:rPr>
                  <w:rFonts w:eastAsia="Calibri"/>
                  <w:lang w:eastAsia="ko-KR"/>
                </w:rPr>
                <w:t xml:space="preserve"> of NOTE 1</w:t>
              </w:r>
              <w:r>
                <w:rPr>
                  <w:rFonts w:eastAsia="Calibri"/>
                </w:rPr>
                <w:t xml:space="preserve"> as described in TS 36.579-1 [2] Table 5.3B.1.3-1</w:t>
              </w:r>
            </w:ins>
            <w:del w:id="7379" w:author="MCC160" w:date="2022-03-09T15:12:00Z">
              <w:r w:rsidRPr="00764DD4" w:rsidDel="00C1475D">
                <w:delText>send a SIP INVITE message to the Server?</w:delText>
              </w:r>
            </w:del>
            <w:ins w:id="7380" w:author="MCC160" w:date="2022-03-09T15:12:00Z">
              <w:r>
                <w:t>?</w:t>
              </w:r>
            </w:ins>
          </w:p>
        </w:tc>
        <w:tc>
          <w:tcPr>
            <w:tcW w:w="708" w:type="dxa"/>
            <w:shd w:val="clear" w:color="auto" w:fill="auto"/>
          </w:tcPr>
          <w:p w14:paraId="04424080" w14:textId="10E3025C" w:rsidR="00C1475D" w:rsidRPr="00764DD4" w:rsidRDefault="00C1475D" w:rsidP="00C1475D">
            <w:pPr>
              <w:pStyle w:val="TAC"/>
              <w:keepNext w:val="0"/>
              <w:keepLines w:val="0"/>
              <w:widowControl w:val="0"/>
            </w:pPr>
            <w:ins w:id="7381" w:author="MCC160" w:date="2022-03-09T15:13:00Z">
              <w:r w:rsidRPr="00764DD4">
                <w:t>-</w:t>
              </w:r>
            </w:ins>
            <w:del w:id="7382" w:author="MCC160" w:date="2022-03-09T15:13:00Z">
              <w:r w:rsidRPr="00764DD4" w:rsidDel="00457CE7">
                <w:delText>--&gt;</w:delText>
              </w:r>
            </w:del>
          </w:p>
        </w:tc>
        <w:tc>
          <w:tcPr>
            <w:tcW w:w="2978" w:type="dxa"/>
            <w:shd w:val="clear" w:color="auto" w:fill="auto"/>
          </w:tcPr>
          <w:p w14:paraId="7CB119A8" w14:textId="3AC4A90A" w:rsidR="00C1475D" w:rsidRPr="00764DD4" w:rsidRDefault="00C1475D" w:rsidP="00C1475D">
            <w:pPr>
              <w:pStyle w:val="TAL"/>
              <w:keepNext w:val="0"/>
              <w:keepLines w:val="0"/>
              <w:widowControl w:val="0"/>
            </w:pPr>
            <w:ins w:id="7383" w:author="MCC160" w:date="2022-03-09T15:13:00Z">
              <w:r w:rsidRPr="00764DD4">
                <w:t>-</w:t>
              </w:r>
            </w:ins>
            <w:del w:id="7384" w:author="MCC160" w:date="2022-03-09T15:13:00Z">
              <w:r w:rsidRPr="00764DD4" w:rsidDel="00457CE7">
                <w:delText>SIP INVITE</w:delText>
              </w:r>
            </w:del>
          </w:p>
        </w:tc>
        <w:tc>
          <w:tcPr>
            <w:tcW w:w="565" w:type="dxa"/>
            <w:shd w:val="clear" w:color="auto" w:fill="auto"/>
          </w:tcPr>
          <w:p w14:paraId="313233D9" w14:textId="77777777" w:rsidR="00C1475D" w:rsidRPr="00764DD4" w:rsidRDefault="00C1475D" w:rsidP="00C1475D">
            <w:pPr>
              <w:pStyle w:val="TAC"/>
              <w:keepNext w:val="0"/>
              <w:keepLines w:val="0"/>
              <w:widowControl w:val="0"/>
              <w:rPr>
                <w:rStyle w:val="CommentReference"/>
                <w:rFonts w:eastAsia="Calibri" w:cs="Arial"/>
                <w:szCs w:val="18"/>
              </w:rPr>
            </w:pPr>
            <w:r w:rsidRPr="00764DD4">
              <w:rPr>
                <w:rStyle w:val="CommentReference"/>
                <w:rFonts w:eastAsia="Calibri" w:cs="Arial"/>
                <w:szCs w:val="18"/>
              </w:rPr>
              <w:t>1</w:t>
            </w:r>
          </w:p>
        </w:tc>
        <w:tc>
          <w:tcPr>
            <w:tcW w:w="850" w:type="dxa"/>
            <w:shd w:val="clear" w:color="auto" w:fill="auto"/>
          </w:tcPr>
          <w:p w14:paraId="6DFBE25F" w14:textId="77777777" w:rsidR="00C1475D" w:rsidRPr="00764DD4" w:rsidRDefault="00C1475D" w:rsidP="00C1475D">
            <w:pPr>
              <w:pStyle w:val="TAC"/>
              <w:keepNext w:val="0"/>
              <w:keepLines w:val="0"/>
              <w:widowControl w:val="0"/>
            </w:pPr>
            <w:r w:rsidRPr="00764DD4">
              <w:t>P</w:t>
            </w:r>
          </w:p>
        </w:tc>
      </w:tr>
      <w:tr w:rsidR="00C1475D" w:rsidRPr="00764DD4" w14:paraId="654750F2" w14:textId="77777777" w:rsidTr="00004E02">
        <w:tc>
          <w:tcPr>
            <w:tcW w:w="534" w:type="dxa"/>
            <w:shd w:val="clear" w:color="auto" w:fill="auto"/>
          </w:tcPr>
          <w:p w14:paraId="6C65A9E1" w14:textId="7EB4C686" w:rsidR="00C1475D" w:rsidRPr="00764DD4" w:rsidRDefault="00C1475D" w:rsidP="00C1475D">
            <w:pPr>
              <w:pStyle w:val="TAC"/>
              <w:keepNext w:val="0"/>
              <w:keepLines w:val="0"/>
              <w:widowControl w:val="0"/>
            </w:pPr>
            <w:r w:rsidRPr="00764DD4">
              <w:t>3</w:t>
            </w:r>
            <w:ins w:id="7385" w:author="MCC160" w:date="2022-03-09T15:12:00Z">
              <w:r>
                <w:t>-7</w:t>
              </w:r>
            </w:ins>
          </w:p>
        </w:tc>
        <w:tc>
          <w:tcPr>
            <w:tcW w:w="3968" w:type="dxa"/>
            <w:shd w:val="clear" w:color="auto" w:fill="auto"/>
          </w:tcPr>
          <w:p w14:paraId="13330EDB" w14:textId="3F585E94" w:rsidR="00C1475D" w:rsidRPr="00764DD4" w:rsidRDefault="00C1475D" w:rsidP="00C1475D">
            <w:pPr>
              <w:pStyle w:val="TAL"/>
              <w:keepNext w:val="0"/>
              <w:keepLines w:val="0"/>
              <w:widowControl w:val="0"/>
            </w:pPr>
            <w:del w:id="7386" w:author="MCC160" w:date="2022-03-09T15:13:00Z">
              <w:r w:rsidRPr="00764DD4" w:rsidDel="00C1475D">
                <w:delText>The SS (MCVideo Server) sends a SIP 100 (Trying) message in response.</w:delText>
              </w:r>
            </w:del>
            <w:ins w:id="7387" w:author="MCC160" w:date="2022-03-09T15:13:00Z">
              <w:r>
                <w:t>Void</w:t>
              </w:r>
            </w:ins>
          </w:p>
        </w:tc>
        <w:tc>
          <w:tcPr>
            <w:tcW w:w="708" w:type="dxa"/>
            <w:shd w:val="clear" w:color="auto" w:fill="auto"/>
          </w:tcPr>
          <w:p w14:paraId="28CDB39D" w14:textId="3DF72683" w:rsidR="00C1475D" w:rsidRPr="00764DD4" w:rsidRDefault="00C1475D" w:rsidP="00C1475D">
            <w:pPr>
              <w:pStyle w:val="TAC"/>
              <w:keepNext w:val="0"/>
              <w:keepLines w:val="0"/>
              <w:widowControl w:val="0"/>
            </w:pPr>
            <w:ins w:id="7388" w:author="MCC160" w:date="2022-03-09T15:13:00Z">
              <w:r w:rsidRPr="00764DD4">
                <w:t>-</w:t>
              </w:r>
            </w:ins>
            <w:del w:id="7389" w:author="MCC160" w:date="2022-03-09T15:13:00Z">
              <w:r w:rsidRPr="00764DD4" w:rsidDel="00EB7499">
                <w:delText>&lt;--</w:delText>
              </w:r>
            </w:del>
          </w:p>
        </w:tc>
        <w:tc>
          <w:tcPr>
            <w:tcW w:w="2978" w:type="dxa"/>
            <w:shd w:val="clear" w:color="auto" w:fill="auto"/>
          </w:tcPr>
          <w:p w14:paraId="76704F85" w14:textId="3DE84DEC" w:rsidR="00C1475D" w:rsidRPr="00764DD4" w:rsidRDefault="00C1475D" w:rsidP="00C1475D">
            <w:pPr>
              <w:pStyle w:val="TAL"/>
              <w:keepNext w:val="0"/>
              <w:keepLines w:val="0"/>
              <w:widowControl w:val="0"/>
            </w:pPr>
            <w:ins w:id="7390" w:author="MCC160" w:date="2022-03-09T15:13:00Z">
              <w:r w:rsidRPr="00764DD4">
                <w:t>-</w:t>
              </w:r>
            </w:ins>
            <w:del w:id="7391" w:author="MCC160" w:date="2022-03-09T15:13:00Z">
              <w:r w:rsidRPr="00764DD4" w:rsidDel="00EB7499">
                <w:delText>SIP 100 (Trying)</w:delText>
              </w:r>
            </w:del>
          </w:p>
        </w:tc>
        <w:tc>
          <w:tcPr>
            <w:tcW w:w="565" w:type="dxa"/>
            <w:shd w:val="clear" w:color="auto" w:fill="auto"/>
          </w:tcPr>
          <w:p w14:paraId="4DA79814" w14:textId="77777777" w:rsidR="00C1475D" w:rsidRPr="00764DD4" w:rsidRDefault="00C1475D" w:rsidP="00C1475D">
            <w:pPr>
              <w:pStyle w:val="TAC"/>
              <w:keepNext w:val="0"/>
              <w:keepLines w:val="0"/>
              <w:widowControl w:val="0"/>
            </w:pPr>
            <w:r w:rsidRPr="00764DD4">
              <w:t>-</w:t>
            </w:r>
          </w:p>
        </w:tc>
        <w:tc>
          <w:tcPr>
            <w:tcW w:w="850" w:type="dxa"/>
            <w:shd w:val="clear" w:color="auto" w:fill="auto"/>
          </w:tcPr>
          <w:p w14:paraId="31820D5C" w14:textId="77777777" w:rsidR="00C1475D" w:rsidRPr="00764DD4" w:rsidRDefault="00C1475D" w:rsidP="00C1475D">
            <w:pPr>
              <w:pStyle w:val="TAC"/>
              <w:keepNext w:val="0"/>
              <w:keepLines w:val="0"/>
              <w:widowControl w:val="0"/>
            </w:pPr>
            <w:r w:rsidRPr="00764DD4">
              <w:t>-</w:t>
            </w:r>
          </w:p>
        </w:tc>
      </w:tr>
      <w:tr w:rsidR="002722EE" w:rsidRPr="00764DD4" w:rsidDel="00C1475D" w14:paraId="51C61B40" w14:textId="522E5B93" w:rsidTr="00004E02">
        <w:trPr>
          <w:del w:id="7392" w:author="MCC160" w:date="2022-03-09T15:13:00Z"/>
        </w:trPr>
        <w:tc>
          <w:tcPr>
            <w:tcW w:w="534" w:type="dxa"/>
            <w:shd w:val="clear" w:color="auto" w:fill="auto"/>
          </w:tcPr>
          <w:p w14:paraId="7BF93B89" w14:textId="0163ABFA" w:rsidR="002722EE" w:rsidRPr="00764DD4" w:rsidDel="00C1475D" w:rsidRDefault="002722EE" w:rsidP="00004E02">
            <w:pPr>
              <w:pStyle w:val="TAC"/>
              <w:keepNext w:val="0"/>
              <w:keepLines w:val="0"/>
              <w:widowControl w:val="0"/>
              <w:rPr>
                <w:del w:id="7393" w:author="MCC160" w:date="2022-03-09T15:13:00Z"/>
              </w:rPr>
            </w:pPr>
            <w:del w:id="7394" w:author="MCC160" w:date="2022-03-09T15:13:00Z">
              <w:r w:rsidRPr="00764DD4" w:rsidDel="00C1475D">
                <w:delText>4</w:delText>
              </w:r>
            </w:del>
          </w:p>
        </w:tc>
        <w:tc>
          <w:tcPr>
            <w:tcW w:w="3968" w:type="dxa"/>
            <w:shd w:val="clear" w:color="auto" w:fill="auto"/>
          </w:tcPr>
          <w:p w14:paraId="236DFEFE" w14:textId="37ACFB40" w:rsidR="002722EE" w:rsidRPr="00764DD4" w:rsidDel="00C1475D" w:rsidRDefault="002722EE" w:rsidP="00004E02">
            <w:pPr>
              <w:pStyle w:val="TAL"/>
              <w:keepNext w:val="0"/>
              <w:keepLines w:val="0"/>
              <w:widowControl w:val="0"/>
              <w:rPr>
                <w:del w:id="7395" w:author="MCC160" w:date="2022-03-09T15:13:00Z"/>
              </w:rPr>
            </w:pPr>
            <w:del w:id="7396" w:author="MCC160" w:date="2022-03-09T15:13:00Z">
              <w:r w:rsidRPr="00764DD4" w:rsidDel="00C1475D">
                <w:delText xml:space="preserve">The SS (MCVideo Server) sends a SIP 200 (OK) from the Server. </w:delText>
              </w:r>
            </w:del>
          </w:p>
        </w:tc>
        <w:tc>
          <w:tcPr>
            <w:tcW w:w="708" w:type="dxa"/>
            <w:shd w:val="clear" w:color="auto" w:fill="auto"/>
          </w:tcPr>
          <w:p w14:paraId="4DDC1271" w14:textId="78F21A74" w:rsidR="002722EE" w:rsidRPr="00764DD4" w:rsidDel="00C1475D" w:rsidRDefault="002722EE" w:rsidP="00004E02">
            <w:pPr>
              <w:pStyle w:val="TAC"/>
              <w:keepNext w:val="0"/>
              <w:keepLines w:val="0"/>
              <w:widowControl w:val="0"/>
              <w:rPr>
                <w:del w:id="7397" w:author="MCC160" w:date="2022-03-09T15:13:00Z"/>
              </w:rPr>
            </w:pPr>
            <w:del w:id="7398" w:author="MCC160" w:date="2022-03-09T15:13:00Z">
              <w:r w:rsidRPr="00764DD4" w:rsidDel="00C1475D">
                <w:delText>&lt;--</w:delText>
              </w:r>
            </w:del>
          </w:p>
        </w:tc>
        <w:tc>
          <w:tcPr>
            <w:tcW w:w="2978" w:type="dxa"/>
            <w:shd w:val="clear" w:color="auto" w:fill="auto"/>
          </w:tcPr>
          <w:p w14:paraId="0EBC4D6C" w14:textId="11319A0F" w:rsidR="002722EE" w:rsidRPr="00764DD4" w:rsidDel="00C1475D" w:rsidRDefault="002722EE" w:rsidP="00004E02">
            <w:pPr>
              <w:pStyle w:val="TAL"/>
              <w:keepNext w:val="0"/>
              <w:keepLines w:val="0"/>
              <w:widowControl w:val="0"/>
              <w:rPr>
                <w:del w:id="7399" w:author="MCC160" w:date="2022-03-09T15:13:00Z"/>
              </w:rPr>
            </w:pPr>
            <w:del w:id="7400" w:author="MCC160" w:date="2022-03-09T15:13:00Z">
              <w:r w:rsidRPr="00764DD4" w:rsidDel="00C1475D">
                <w:delText>SIP 200 (OK)</w:delText>
              </w:r>
            </w:del>
          </w:p>
        </w:tc>
        <w:tc>
          <w:tcPr>
            <w:tcW w:w="565" w:type="dxa"/>
            <w:shd w:val="clear" w:color="auto" w:fill="auto"/>
          </w:tcPr>
          <w:p w14:paraId="68F2EFF0" w14:textId="2FA941AE" w:rsidR="002722EE" w:rsidRPr="00764DD4" w:rsidDel="00C1475D" w:rsidRDefault="002722EE" w:rsidP="00004E02">
            <w:pPr>
              <w:pStyle w:val="TAC"/>
              <w:keepNext w:val="0"/>
              <w:keepLines w:val="0"/>
              <w:widowControl w:val="0"/>
              <w:rPr>
                <w:del w:id="7401" w:author="MCC160" w:date="2022-03-09T15:13:00Z"/>
              </w:rPr>
            </w:pPr>
            <w:del w:id="7402" w:author="MCC160" w:date="2022-03-09T15:13:00Z">
              <w:r w:rsidRPr="00764DD4" w:rsidDel="00C1475D">
                <w:delText>-</w:delText>
              </w:r>
            </w:del>
          </w:p>
        </w:tc>
        <w:tc>
          <w:tcPr>
            <w:tcW w:w="850" w:type="dxa"/>
            <w:shd w:val="clear" w:color="auto" w:fill="auto"/>
          </w:tcPr>
          <w:p w14:paraId="4AEBC3DF" w14:textId="1D75FB17" w:rsidR="002722EE" w:rsidRPr="00764DD4" w:rsidDel="00C1475D" w:rsidRDefault="002722EE" w:rsidP="00004E02">
            <w:pPr>
              <w:pStyle w:val="TAC"/>
              <w:keepNext w:val="0"/>
              <w:keepLines w:val="0"/>
              <w:widowControl w:val="0"/>
              <w:rPr>
                <w:del w:id="7403" w:author="MCC160" w:date="2022-03-09T15:13:00Z"/>
              </w:rPr>
            </w:pPr>
            <w:del w:id="7404" w:author="MCC160" w:date="2022-03-09T15:13:00Z">
              <w:r w:rsidRPr="00764DD4" w:rsidDel="00C1475D">
                <w:delText>-</w:delText>
              </w:r>
            </w:del>
          </w:p>
        </w:tc>
      </w:tr>
      <w:tr w:rsidR="002722EE" w:rsidRPr="00764DD4" w:rsidDel="00C1475D" w14:paraId="304B54E8" w14:textId="191537B2" w:rsidTr="00004E02">
        <w:trPr>
          <w:del w:id="7405" w:author="MCC160" w:date="2022-03-09T15:13:00Z"/>
        </w:trPr>
        <w:tc>
          <w:tcPr>
            <w:tcW w:w="534" w:type="dxa"/>
            <w:shd w:val="clear" w:color="auto" w:fill="auto"/>
          </w:tcPr>
          <w:p w14:paraId="38104CE7" w14:textId="4982A346" w:rsidR="002722EE" w:rsidRPr="00764DD4" w:rsidDel="00C1475D" w:rsidRDefault="002722EE" w:rsidP="00004E02">
            <w:pPr>
              <w:pStyle w:val="TAC"/>
              <w:keepNext w:val="0"/>
              <w:keepLines w:val="0"/>
              <w:widowControl w:val="0"/>
              <w:rPr>
                <w:del w:id="7406" w:author="MCC160" w:date="2022-03-09T15:13:00Z"/>
              </w:rPr>
            </w:pPr>
            <w:del w:id="7407" w:author="MCC160" w:date="2022-03-09T15:13:00Z">
              <w:r w:rsidRPr="00764DD4" w:rsidDel="00C1475D">
                <w:delText>5</w:delText>
              </w:r>
            </w:del>
          </w:p>
        </w:tc>
        <w:tc>
          <w:tcPr>
            <w:tcW w:w="3968" w:type="dxa"/>
            <w:shd w:val="clear" w:color="auto" w:fill="auto"/>
          </w:tcPr>
          <w:p w14:paraId="64630DE9" w14:textId="2DF4FACE" w:rsidR="002722EE" w:rsidRPr="00764DD4" w:rsidDel="00C1475D" w:rsidRDefault="002722EE" w:rsidP="00004E02">
            <w:pPr>
              <w:pStyle w:val="TAL"/>
              <w:keepNext w:val="0"/>
              <w:keepLines w:val="0"/>
              <w:widowControl w:val="0"/>
              <w:rPr>
                <w:del w:id="7408" w:author="MCC160" w:date="2022-03-09T15:13:00Z"/>
              </w:rPr>
            </w:pPr>
            <w:del w:id="7409" w:author="MCC160" w:date="2022-03-09T15:13:00Z">
              <w:r w:rsidRPr="00764DD4" w:rsidDel="00C1475D">
                <w:delText>Check: Does the UE (MCVideo Client) acknowledges the SIP 200 (OK) message?</w:delText>
              </w:r>
            </w:del>
          </w:p>
        </w:tc>
        <w:tc>
          <w:tcPr>
            <w:tcW w:w="708" w:type="dxa"/>
            <w:shd w:val="clear" w:color="auto" w:fill="auto"/>
          </w:tcPr>
          <w:p w14:paraId="4719953C" w14:textId="6B3AEEF2" w:rsidR="002722EE" w:rsidRPr="00764DD4" w:rsidDel="00C1475D" w:rsidRDefault="002722EE" w:rsidP="00004E02">
            <w:pPr>
              <w:pStyle w:val="TAC"/>
              <w:keepNext w:val="0"/>
              <w:keepLines w:val="0"/>
              <w:widowControl w:val="0"/>
              <w:rPr>
                <w:del w:id="7410" w:author="MCC160" w:date="2022-03-09T15:13:00Z"/>
              </w:rPr>
            </w:pPr>
            <w:del w:id="7411" w:author="MCC160" w:date="2022-03-09T15:13:00Z">
              <w:r w:rsidRPr="00764DD4" w:rsidDel="00C1475D">
                <w:delText>--&gt;</w:delText>
              </w:r>
            </w:del>
          </w:p>
        </w:tc>
        <w:tc>
          <w:tcPr>
            <w:tcW w:w="2978" w:type="dxa"/>
            <w:shd w:val="clear" w:color="auto" w:fill="auto"/>
          </w:tcPr>
          <w:p w14:paraId="3B7F06B9" w14:textId="0E77A057" w:rsidR="002722EE" w:rsidRPr="00764DD4" w:rsidDel="00C1475D" w:rsidRDefault="002722EE" w:rsidP="00004E02">
            <w:pPr>
              <w:pStyle w:val="TAL"/>
              <w:keepNext w:val="0"/>
              <w:keepLines w:val="0"/>
              <w:widowControl w:val="0"/>
              <w:rPr>
                <w:del w:id="7412" w:author="MCC160" w:date="2022-03-09T15:13:00Z"/>
              </w:rPr>
            </w:pPr>
            <w:del w:id="7413" w:author="MCC160" w:date="2022-03-09T15:13:00Z">
              <w:r w:rsidRPr="00764DD4" w:rsidDel="00C1475D">
                <w:delText>SIP ACK</w:delText>
              </w:r>
            </w:del>
          </w:p>
        </w:tc>
        <w:tc>
          <w:tcPr>
            <w:tcW w:w="565" w:type="dxa"/>
            <w:shd w:val="clear" w:color="auto" w:fill="auto"/>
          </w:tcPr>
          <w:p w14:paraId="1331BE94" w14:textId="523C6388" w:rsidR="002722EE" w:rsidRPr="00764DD4" w:rsidDel="00C1475D" w:rsidRDefault="002722EE" w:rsidP="00004E02">
            <w:pPr>
              <w:pStyle w:val="TAC"/>
              <w:keepNext w:val="0"/>
              <w:keepLines w:val="0"/>
              <w:widowControl w:val="0"/>
              <w:rPr>
                <w:del w:id="7414" w:author="MCC160" w:date="2022-03-09T15:13:00Z"/>
              </w:rPr>
            </w:pPr>
            <w:del w:id="7415" w:author="MCC160" w:date="2022-03-09T15:13:00Z">
              <w:r w:rsidRPr="00764DD4" w:rsidDel="00C1475D">
                <w:delText>1</w:delText>
              </w:r>
            </w:del>
          </w:p>
        </w:tc>
        <w:tc>
          <w:tcPr>
            <w:tcW w:w="850" w:type="dxa"/>
            <w:shd w:val="clear" w:color="auto" w:fill="auto"/>
          </w:tcPr>
          <w:p w14:paraId="7668DF4C" w14:textId="6C4B1FF0" w:rsidR="002722EE" w:rsidRPr="00764DD4" w:rsidDel="00C1475D" w:rsidRDefault="002722EE" w:rsidP="00004E02">
            <w:pPr>
              <w:pStyle w:val="TAC"/>
              <w:keepNext w:val="0"/>
              <w:keepLines w:val="0"/>
              <w:widowControl w:val="0"/>
              <w:rPr>
                <w:del w:id="7416" w:author="MCC160" w:date="2022-03-09T15:13:00Z"/>
              </w:rPr>
            </w:pPr>
            <w:del w:id="7417" w:author="MCC160" w:date="2022-03-09T15:13:00Z">
              <w:r w:rsidRPr="00764DD4" w:rsidDel="00C1475D">
                <w:delText>P</w:delText>
              </w:r>
            </w:del>
          </w:p>
        </w:tc>
      </w:tr>
      <w:tr w:rsidR="002722EE" w:rsidRPr="00764DD4" w:rsidDel="00C1475D" w14:paraId="393A3BB8" w14:textId="2B013434" w:rsidTr="00004E02">
        <w:trPr>
          <w:del w:id="7418" w:author="MCC160" w:date="2022-03-09T15:13:00Z"/>
        </w:trPr>
        <w:tc>
          <w:tcPr>
            <w:tcW w:w="534" w:type="dxa"/>
            <w:shd w:val="clear" w:color="auto" w:fill="auto"/>
          </w:tcPr>
          <w:p w14:paraId="55050A24" w14:textId="36533532" w:rsidR="002722EE" w:rsidRPr="00764DD4" w:rsidDel="00C1475D" w:rsidRDefault="002722EE" w:rsidP="00004E02">
            <w:pPr>
              <w:pStyle w:val="TAC"/>
              <w:keepNext w:val="0"/>
              <w:keepLines w:val="0"/>
              <w:widowControl w:val="0"/>
              <w:rPr>
                <w:del w:id="7419" w:author="MCC160" w:date="2022-03-09T15:13:00Z"/>
              </w:rPr>
            </w:pPr>
            <w:del w:id="7420" w:author="MCC160" w:date="2022-03-09T15:13:00Z">
              <w:r w:rsidRPr="00764DD4" w:rsidDel="00C1475D">
                <w:delText>6</w:delText>
              </w:r>
            </w:del>
          </w:p>
        </w:tc>
        <w:tc>
          <w:tcPr>
            <w:tcW w:w="3968" w:type="dxa"/>
            <w:shd w:val="clear" w:color="auto" w:fill="auto"/>
          </w:tcPr>
          <w:p w14:paraId="3D62FA51" w14:textId="191BE253" w:rsidR="002722EE" w:rsidRPr="00764DD4" w:rsidDel="00C1475D" w:rsidRDefault="002722EE" w:rsidP="00004E02">
            <w:pPr>
              <w:pStyle w:val="TAL"/>
              <w:keepNext w:val="0"/>
              <w:keepLines w:val="0"/>
              <w:widowControl w:val="0"/>
              <w:rPr>
                <w:del w:id="7421" w:author="MCC160" w:date="2022-03-09T15:13:00Z"/>
              </w:rPr>
            </w:pPr>
            <w:del w:id="7422" w:author="MCC160" w:date="2022-03-09T15:13:00Z">
              <w:r w:rsidRPr="00764DD4" w:rsidDel="00C1475D">
                <w:delText>The SS (MCVideo Server) sends a Transmission Granted message.</w:delText>
              </w:r>
            </w:del>
          </w:p>
        </w:tc>
        <w:tc>
          <w:tcPr>
            <w:tcW w:w="708" w:type="dxa"/>
            <w:shd w:val="clear" w:color="auto" w:fill="auto"/>
          </w:tcPr>
          <w:p w14:paraId="1929DD34" w14:textId="18934289" w:rsidR="002722EE" w:rsidRPr="00764DD4" w:rsidDel="00C1475D" w:rsidRDefault="002722EE" w:rsidP="00004E02">
            <w:pPr>
              <w:pStyle w:val="TAC"/>
              <w:keepNext w:val="0"/>
              <w:keepLines w:val="0"/>
              <w:widowControl w:val="0"/>
              <w:rPr>
                <w:del w:id="7423" w:author="MCC160" w:date="2022-03-09T15:13:00Z"/>
              </w:rPr>
            </w:pPr>
            <w:del w:id="7424" w:author="MCC160" w:date="2022-03-09T15:13:00Z">
              <w:r w:rsidRPr="00764DD4" w:rsidDel="00C1475D">
                <w:delText>&lt;--</w:delText>
              </w:r>
            </w:del>
          </w:p>
        </w:tc>
        <w:tc>
          <w:tcPr>
            <w:tcW w:w="2978" w:type="dxa"/>
            <w:shd w:val="clear" w:color="auto" w:fill="auto"/>
          </w:tcPr>
          <w:p w14:paraId="7617DD51" w14:textId="26E75C30" w:rsidR="002722EE" w:rsidRPr="00764DD4" w:rsidDel="00C1475D" w:rsidRDefault="002722EE" w:rsidP="00004E02">
            <w:pPr>
              <w:pStyle w:val="TAL"/>
              <w:keepNext w:val="0"/>
              <w:keepLines w:val="0"/>
              <w:widowControl w:val="0"/>
              <w:rPr>
                <w:del w:id="7425" w:author="MCC160" w:date="2022-03-09T15:13:00Z"/>
              </w:rPr>
            </w:pPr>
            <w:del w:id="7426" w:author="MCC160" w:date="2022-03-09T15:13:00Z">
              <w:r w:rsidRPr="00764DD4" w:rsidDel="00C1475D">
                <w:delText>Transmission Granted</w:delText>
              </w:r>
            </w:del>
          </w:p>
        </w:tc>
        <w:tc>
          <w:tcPr>
            <w:tcW w:w="565" w:type="dxa"/>
            <w:shd w:val="clear" w:color="auto" w:fill="auto"/>
          </w:tcPr>
          <w:p w14:paraId="0C926CEE" w14:textId="68CE5963" w:rsidR="002722EE" w:rsidRPr="00764DD4" w:rsidDel="00C1475D" w:rsidRDefault="002722EE" w:rsidP="00004E02">
            <w:pPr>
              <w:pStyle w:val="TAC"/>
              <w:keepNext w:val="0"/>
              <w:keepLines w:val="0"/>
              <w:widowControl w:val="0"/>
              <w:rPr>
                <w:del w:id="7427" w:author="MCC160" w:date="2022-03-09T15:13:00Z"/>
              </w:rPr>
            </w:pPr>
            <w:del w:id="7428" w:author="MCC160" w:date="2022-03-09T15:13:00Z">
              <w:r w:rsidRPr="00764DD4" w:rsidDel="00C1475D">
                <w:delText>-</w:delText>
              </w:r>
            </w:del>
          </w:p>
        </w:tc>
        <w:tc>
          <w:tcPr>
            <w:tcW w:w="850" w:type="dxa"/>
            <w:shd w:val="clear" w:color="auto" w:fill="auto"/>
          </w:tcPr>
          <w:p w14:paraId="6869ADB7" w14:textId="1B3A6A00" w:rsidR="002722EE" w:rsidRPr="00764DD4" w:rsidDel="00C1475D" w:rsidRDefault="002722EE" w:rsidP="00004E02">
            <w:pPr>
              <w:pStyle w:val="TAC"/>
              <w:keepNext w:val="0"/>
              <w:keepLines w:val="0"/>
              <w:widowControl w:val="0"/>
              <w:rPr>
                <w:del w:id="7429" w:author="MCC160" w:date="2022-03-09T15:13:00Z"/>
              </w:rPr>
            </w:pPr>
            <w:del w:id="7430" w:author="MCC160" w:date="2022-03-09T15:13:00Z">
              <w:r w:rsidRPr="00764DD4" w:rsidDel="00C1475D">
                <w:delText>-</w:delText>
              </w:r>
            </w:del>
          </w:p>
        </w:tc>
      </w:tr>
      <w:tr w:rsidR="002722EE" w:rsidRPr="00764DD4" w:rsidDel="00C1475D" w14:paraId="66940EFD" w14:textId="3CAFDB70" w:rsidTr="00004E02">
        <w:trPr>
          <w:del w:id="7431" w:author="MCC160" w:date="2022-03-09T15:13:00Z"/>
        </w:trPr>
        <w:tc>
          <w:tcPr>
            <w:tcW w:w="534" w:type="dxa"/>
            <w:shd w:val="clear" w:color="auto" w:fill="auto"/>
          </w:tcPr>
          <w:p w14:paraId="0A11CD73" w14:textId="739B9385" w:rsidR="002722EE" w:rsidRPr="00764DD4" w:rsidDel="00C1475D" w:rsidRDefault="002722EE" w:rsidP="00004E02">
            <w:pPr>
              <w:pStyle w:val="TAC"/>
              <w:keepNext w:val="0"/>
              <w:keepLines w:val="0"/>
              <w:widowControl w:val="0"/>
              <w:rPr>
                <w:del w:id="7432" w:author="MCC160" w:date="2022-03-09T15:13:00Z"/>
              </w:rPr>
            </w:pPr>
            <w:del w:id="7433" w:author="MCC160" w:date="2022-03-09T15:13:00Z">
              <w:r w:rsidRPr="00764DD4" w:rsidDel="00C1475D">
                <w:delText>7</w:delText>
              </w:r>
            </w:del>
          </w:p>
        </w:tc>
        <w:tc>
          <w:tcPr>
            <w:tcW w:w="3968" w:type="dxa"/>
            <w:shd w:val="clear" w:color="auto" w:fill="auto"/>
          </w:tcPr>
          <w:p w14:paraId="680372D1" w14:textId="14E47D6A" w:rsidR="002722EE" w:rsidRPr="00764DD4" w:rsidDel="00C1475D" w:rsidRDefault="002722EE" w:rsidP="00004E02">
            <w:pPr>
              <w:pStyle w:val="TAL"/>
              <w:keepNext w:val="0"/>
              <w:keepLines w:val="0"/>
              <w:widowControl w:val="0"/>
              <w:rPr>
                <w:del w:id="7434" w:author="MCC160" w:date="2022-03-09T15:13:00Z"/>
              </w:rPr>
            </w:pPr>
            <w:del w:id="7435" w:author="MCC160" w:date="2022-03-09T15:13:00Z">
              <w:r w:rsidRPr="00764DD4" w:rsidDel="00C1475D">
                <w:delText xml:space="preserve">Check: Does the UE (MCVideo Client) </w:delText>
              </w:r>
              <w:r w:rsidRPr="00764DD4" w:rsidDel="00C1475D">
                <w:rPr>
                  <w:rFonts w:eastAsia="Calibri"/>
                </w:rPr>
                <w:delText>send a Transmission Control Ack message in response to the Transmission Granted message?</w:delText>
              </w:r>
            </w:del>
          </w:p>
        </w:tc>
        <w:tc>
          <w:tcPr>
            <w:tcW w:w="708" w:type="dxa"/>
            <w:shd w:val="clear" w:color="auto" w:fill="auto"/>
          </w:tcPr>
          <w:p w14:paraId="6758A50C" w14:textId="0ECC0AED" w:rsidR="002722EE" w:rsidRPr="00764DD4" w:rsidDel="00C1475D" w:rsidRDefault="002722EE" w:rsidP="00004E02">
            <w:pPr>
              <w:pStyle w:val="TAC"/>
              <w:keepNext w:val="0"/>
              <w:keepLines w:val="0"/>
              <w:widowControl w:val="0"/>
              <w:rPr>
                <w:del w:id="7436" w:author="MCC160" w:date="2022-03-09T15:13:00Z"/>
              </w:rPr>
            </w:pPr>
            <w:del w:id="7437" w:author="MCC160" w:date="2022-03-09T15:13:00Z">
              <w:r w:rsidRPr="00764DD4" w:rsidDel="00C1475D">
                <w:delText>--&gt;</w:delText>
              </w:r>
            </w:del>
          </w:p>
        </w:tc>
        <w:tc>
          <w:tcPr>
            <w:tcW w:w="2978" w:type="dxa"/>
            <w:shd w:val="clear" w:color="auto" w:fill="auto"/>
          </w:tcPr>
          <w:p w14:paraId="4EC0B77E" w14:textId="5E019012" w:rsidR="002722EE" w:rsidRPr="00764DD4" w:rsidDel="00C1475D" w:rsidRDefault="002722EE" w:rsidP="00004E02">
            <w:pPr>
              <w:pStyle w:val="TAL"/>
              <w:keepNext w:val="0"/>
              <w:keepLines w:val="0"/>
              <w:widowControl w:val="0"/>
              <w:rPr>
                <w:del w:id="7438" w:author="MCC160" w:date="2022-03-09T15:13:00Z"/>
              </w:rPr>
            </w:pPr>
            <w:del w:id="7439" w:author="MCC160" w:date="2022-03-09T15:13:00Z">
              <w:r w:rsidRPr="00764DD4" w:rsidDel="00C1475D">
                <w:delText xml:space="preserve">Transmission Control Ack </w:delText>
              </w:r>
            </w:del>
          </w:p>
        </w:tc>
        <w:tc>
          <w:tcPr>
            <w:tcW w:w="565" w:type="dxa"/>
            <w:shd w:val="clear" w:color="auto" w:fill="auto"/>
          </w:tcPr>
          <w:p w14:paraId="524C3975" w14:textId="25750284" w:rsidR="002722EE" w:rsidRPr="00764DD4" w:rsidDel="00C1475D" w:rsidRDefault="002722EE" w:rsidP="00004E02">
            <w:pPr>
              <w:pStyle w:val="TAC"/>
              <w:keepNext w:val="0"/>
              <w:keepLines w:val="0"/>
              <w:widowControl w:val="0"/>
              <w:rPr>
                <w:del w:id="7440" w:author="MCC160" w:date="2022-03-09T15:13:00Z"/>
                <w:rStyle w:val="CommentReference"/>
                <w:rFonts w:eastAsia="Calibri" w:cs="Arial"/>
                <w:szCs w:val="18"/>
              </w:rPr>
            </w:pPr>
            <w:del w:id="7441" w:author="MCC160" w:date="2022-03-09T15:13:00Z">
              <w:r w:rsidRPr="00764DD4" w:rsidDel="00C1475D">
                <w:delText>1</w:delText>
              </w:r>
            </w:del>
          </w:p>
        </w:tc>
        <w:tc>
          <w:tcPr>
            <w:tcW w:w="850" w:type="dxa"/>
            <w:shd w:val="clear" w:color="auto" w:fill="auto"/>
          </w:tcPr>
          <w:p w14:paraId="514531CB" w14:textId="1372F864" w:rsidR="002722EE" w:rsidRPr="00764DD4" w:rsidDel="00C1475D" w:rsidRDefault="002722EE" w:rsidP="00004E02">
            <w:pPr>
              <w:pStyle w:val="TAC"/>
              <w:keepNext w:val="0"/>
              <w:keepLines w:val="0"/>
              <w:widowControl w:val="0"/>
              <w:rPr>
                <w:del w:id="7442" w:author="MCC160" w:date="2022-03-09T15:13:00Z"/>
              </w:rPr>
            </w:pPr>
            <w:del w:id="7443" w:author="MCC160" w:date="2022-03-09T15:13:00Z">
              <w:r w:rsidRPr="00764DD4" w:rsidDel="00C1475D">
                <w:delText>P</w:delText>
              </w:r>
            </w:del>
          </w:p>
        </w:tc>
      </w:tr>
      <w:tr w:rsidR="002722EE" w:rsidRPr="00764DD4" w14:paraId="6F93EE76" w14:textId="77777777" w:rsidTr="00004E02">
        <w:tc>
          <w:tcPr>
            <w:tcW w:w="534" w:type="dxa"/>
            <w:shd w:val="clear" w:color="auto" w:fill="auto"/>
          </w:tcPr>
          <w:p w14:paraId="590FDC5F" w14:textId="77777777" w:rsidR="002722EE" w:rsidRPr="00764DD4" w:rsidRDefault="002722EE" w:rsidP="00004E02">
            <w:pPr>
              <w:pStyle w:val="TAC"/>
              <w:keepNext w:val="0"/>
              <w:keepLines w:val="0"/>
              <w:widowControl w:val="0"/>
            </w:pPr>
            <w:r w:rsidRPr="00764DD4">
              <w:t>8</w:t>
            </w:r>
          </w:p>
        </w:tc>
        <w:tc>
          <w:tcPr>
            <w:tcW w:w="3968" w:type="dxa"/>
            <w:shd w:val="clear" w:color="auto" w:fill="auto"/>
          </w:tcPr>
          <w:p w14:paraId="508607E5"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call has been successfully established?</w:t>
            </w:r>
          </w:p>
          <w:p w14:paraId="40E9BECC" w14:textId="77777777" w:rsidR="002722EE" w:rsidRPr="00764DD4" w:rsidRDefault="002722EE" w:rsidP="00004E02">
            <w:pPr>
              <w:pStyle w:val="TAN"/>
              <w:keepNext w:val="0"/>
              <w:keepLines w:val="0"/>
              <w:widowControl w:val="0"/>
              <w:ind w:left="-14" w:firstLine="14"/>
            </w:pPr>
            <w:r w:rsidRPr="00764DD4">
              <w:t>(NOTE 1)</w:t>
            </w:r>
          </w:p>
        </w:tc>
        <w:tc>
          <w:tcPr>
            <w:tcW w:w="708" w:type="dxa"/>
            <w:shd w:val="clear" w:color="auto" w:fill="auto"/>
          </w:tcPr>
          <w:p w14:paraId="62497372"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36DEC65D"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1B6CB17C" w14:textId="77777777" w:rsidR="002722EE" w:rsidRPr="00764DD4" w:rsidRDefault="002722EE" w:rsidP="00004E02">
            <w:pPr>
              <w:pStyle w:val="TAC"/>
              <w:keepNext w:val="0"/>
              <w:keepLines w:val="0"/>
              <w:widowControl w:val="0"/>
            </w:pPr>
            <w:r w:rsidRPr="00764DD4">
              <w:rPr>
                <w:rStyle w:val="CommentReference"/>
                <w:rFonts w:eastAsia="Calibri" w:cs="Arial"/>
                <w:szCs w:val="18"/>
              </w:rPr>
              <w:t>1</w:t>
            </w:r>
          </w:p>
        </w:tc>
        <w:tc>
          <w:tcPr>
            <w:tcW w:w="850" w:type="dxa"/>
            <w:shd w:val="clear" w:color="auto" w:fill="auto"/>
          </w:tcPr>
          <w:p w14:paraId="33E19167" w14:textId="77777777" w:rsidR="002722EE" w:rsidRPr="00764DD4" w:rsidRDefault="002722EE" w:rsidP="00004E02">
            <w:pPr>
              <w:pStyle w:val="TAC"/>
              <w:keepNext w:val="0"/>
              <w:keepLines w:val="0"/>
              <w:widowControl w:val="0"/>
            </w:pPr>
            <w:r w:rsidRPr="00764DD4">
              <w:t>P</w:t>
            </w:r>
          </w:p>
        </w:tc>
      </w:tr>
      <w:tr w:rsidR="002722EE" w:rsidRPr="00764DD4" w14:paraId="1D3E7945" w14:textId="77777777" w:rsidTr="00004E02">
        <w:tc>
          <w:tcPr>
            <w:tcW w:w="534" w:type="dxa"/>
            <w:shd w:val="clear" w:color="auto" w:fill="auto"/>
          </w:tcPr>
          <w:p w14:paraId="1930211A" w14:textId="77777777" w:rsidR="002722EE" w:rsidRPr="00764DD4" w:rsidRDefault="002722EE" w:rsidP="00004E02">
            <w:pPr>
              <w:pStyle w:val="TAC"/>
              <w:keepNext w:val="0"/>
              <w:keepLines w:val="0"/>
              <w:widowControl w:val="0"/>
            </w:pPr>
            <w:r w:rsidRPr="00764DD4">
              <w:t>9</w:t>
            </w:r>
          </w:p>
        </w:tc>
        <w:tc>
          <w:tcPr>
            <w:tcW w:w="3968" w:type="dxa"/>
            <w:shd w:val="clear" w:color="auto" w:fill="auto"/>
          </w:tcPr>
          <w:p w14:paraId="66729C37" w14:textId="77777777"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release Transmission Control.</w:t>
            </w:r>
          </w:p>
          <w:p w14:paraId="55DFC58B" w14:textId="122A2F8A" w:rsidR="002722EE" w:rsidRPr="00764DD4" w:rsidRDefault="00FA483E" w:rsidP="00004E02">
            <w:pPr>
              <w:pStyle w:val="TAN"/>
              <w:keepNext w:val="0"/>
              <w:keepLines w:val="0"/>
              <w:widowControl w:val="0"/>
              <w:ind w:left="0" w:firstLine="21"/>
            </w:pPr>
            <w:ins w:id="7444" w:author="MCC160" w:date="2022-03-15T12:35:00Z">
              <w:r>
                <w:t>(</w:t>
              </w:r>
            </w:ins>
            <w:r w:rsidR="002722EE" w:rsidRPr="00764DD4">
              <w:t>NOTE</w:t>
            </w:r>
            <w:ins w:id="7445" w:author="MCC160" w:date="2022-03-15T12:35:00Z">
              <w:r>
                <w:t xml:space="preserve"> 1)</w:t>
              </w:r>
            </w:ins>
            <w:del w:id="7446" w:author="MCC160" w:date="2022-03-15T12:35:00Z">
              <w:r w:rsidR="002722EE" w:rsidRPr="00764DD4" w:rsidDel="00FA483E">
                <w:delText>: This is expected to be done via a suitable implementation-dependent MMI.</w:delText>
              </w:r>
            </w:del>
          </w:p>
        </w:tc>
        <w:tc>
          <w:tcPr>
            <w:tcW w:w="708" w:type="dxa"/>
            <w:shd w:val="clear" w:color="auto" w:fill="auto"/>
          </w:tcPr>
          <w:p w14:paraId="04AA3DFE"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1218DA3F"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5E79535D" w14:textId="77777777" w:rsidR="002722EE" w:rsidRPr="00764DD4" w:rsidRDefault="002722EE" w:rsidP="00004E02">
            <w:pPr>
              <w:pStyle w:val="TAC"/>
              <w:keepNext w:val="0"/>
              <w:keepLines w:val="0"/>
              <w:widowControl w:val="0"/>
            </w:pPr>
            <w:r w:rsidRPr="00764DD4">
              <w:t>-</w:t>
            </w:r>
          </w:p>
        </w:tc>
        <w:tc>
          <w:tcPr>
            <w:tcW w:w="850" w:type="dxa"/>
            <w:shd w:val="clear" w:color="auto" w:fill="auto"/>
          </w:tcPr>
          <w:p w14:paraId="6F8004A1" w14:textId="77777777" w:rsidR="002722EE" w:rsidRPr="00764DD4" w:rsidRDefault="002722EE" w:rsidP="00004E02">
            <w:pPr>
              <w:pStyle w:val="TAC"/>
              <w:keepNext w:val="0"/>
              <w:keepLines w:val="0"/>
              <w:widowControl w:val="0"/>
            </w:pPr>
            <w:r w:rsidRPr="00764DD4">
              <w:t>-</w:t>
            </w:r>
          </w:p>
        </w:tc>
      </w:tr>
      <w:tr w:rsidR="00C1475D" w:rsidRPr="00764DD4" w14:paraId="64BC7452" w14:textId="77777777" w:rsidTr="00004E02">
        <w:tc>
          <w:tcPr>
            <w:tcW w:w="534" w:type="dxa"/>
            <w:shd w:val="clear" w:color="auto" w:fill="auto"/>
          </w:tcPr>
          <w:p w14:paraId="00BF0B63" w14:textId="10D1CB32" w:rsidR="00C1475D" w:rsidRPr="00764DD4" w:rsidRDefault="00C1475D" w:rsidP="00C1475D">
            <w:pPr>
              <w:pStyle w:val="TAC"/>
              <w:keepNext w:val="0"/>
              <w:keepLines w:val="0"/>
              <w:widowControl w:val="0"/>
            </w:pPr>
            <w:r w:rsidRPr="00764DD4">
              <w:t>10</w:t>
            </w:r>
          </w:p>
        </w:tc>
        <w:tc>
          <w:tcPr>
            <w:tcW w:w="3968" w:type="dxa"/>
            <w:shd w:val="clear" w:color="auto" w:fill="auto"/>
          </w:tcPr>
          <w:p w14:paraId="3C2474BC" w14:textId="72DB76F2" w:rsidR="00C1475D" w:rsidRPr="00764DD4" w:rsidRDefault="00C1475D" w:rsidP="00C1475D">
            <w:pPr>
              <w:pStyle w:val="TAL"/>
              <w:keepNext w:val="0"/>
              <w:keepLines w:val="0"/>
              <w:widowControl w:val="0"/>
              <w:rPr>
                <w:rFonts w:eastAsia="Calibri"/>
              </w:rPr>
            </w:pPr>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ins w:id="7447" w:author="MCC160" w:date="2022-03-09T15:15:00Z">
              <w:r w:rsidRPr="005F780F">
                <w:t xml:space="preserve">correctly perform test procedure </w:t>
              </w:r>
            </w:ins>
            <w:proofErr w:type="spellStart"/>
            <w:ins w:id="7448" w:author="MCC160" w:date="2022-03-10T09:44:00Z">
              <w:r w:rsidR="00856C9E" w:rsidRPr="00777FBC">
                <w:t>MC</w:t>
              </w:r>
              <w:r w:rsidR="00856C9E">
                <w:t>Video</w:t>
              </w:r>
              <w:proofErr w:type="spellEnd"/>
              <w:r w:rsidR="00856C9E">
                <w:t xml:space="preserve"> transmission End Request CO</w:t>
              </w:r>
            </w:ins>
            <w:ins w:id="7449" w:author="MCC160" w:date="2022-03-09T15:15:00Z">
              <w:r>
                <w:t xml:space="preserve"> as described in </w:t>
              </w:r>
              <w:r w:rsidRPr="00E54153">
                <w:rPr>
                  <w:lang w:eastAsia="ko-KR"/>
                </w:rPr>
                <w:t>TS 36.579-1 [2] Table 5.3</w:t>
              </w:r>
              <w:r>
                <w:rPr>
                  <w:lang w:eastAsia="ko-KR"/>
                </w:rPr>
                <w:t>B</w:t>
              </w:r>
              <w:r w:rsidRPr="00E54153">
                <w:rPr>
                  <w:lang w:eastAsia="ko-KR"/>
                </w:rPr>
                <w:t>.</w:t>
              </w:r>
            </w:ins>
            <w:ins w:id="7450" w:author="MCC160" w:date="2022-03-09T15:26:00Z">
              <w:r>
                <w:rPr>
                  <w:lang w:eastAsia="ko-KR"/>
                </w:rPr>
                <w:t>7</w:t>
              </w:r>
            </w:ins>
            <w:ins w:id="7451" w:author="MCC160" w:date="2022-03-09T15:15:00Z">
              <w:r w:rsidRPr="00E54153">
                <w:rPr>
                  <w:lang w:eastAsia="ko-KR"/>
                </w:rPr>
                <w:t>.3-1</w:t>
              </w:r>
            </w:ins>
            <w:del w:id="7452" w:author="MCC160" w:date="2022-03-09T15:15:00Z">
              <w:r w:rsidRPr="00764DD4" w:rsidDel="00C1475D">
                <w:rPr>
                  <w:rFonts w:eastAsia="Calibri"/>
                </w:rPr>
                <w:delText>send a Transmission End Request message</w:delText>
              </w:r>
            </w:del>
            <w:r w:rsidRPr="00764DD4">
              <w:rPr>
                <w:rFonts w:eastAsia="Calibri"/>
              </w:rPr>
              <w:t>?</w:t>
            </w:r>
          </w:p>
        </w:tc>
        <w:tc>
          <w:tcPr>
            <w:tcW w:w="708" w:type="dxa"/>
            <w:shd w:val="clear" w:color="auto" w:fill="auto"/>
          </w:tcPr>
          <w:p w14:paraId="5D9F2ABC" w14:textId="0DE330CC" w:rsidR="00C1475D" w:rsidRPr="00764DD4" w:rsidRDefault="00C1475D" w:rsidP="00C1475D">
            <w:pPr>
              <w:pStyle w:val="TAC"/>
              <w:keepNext w:val="0"/>
              <w:keepLines w:val="0"/>
              <w:widowControl w:val="0"/>
            </w:pPr>
            <w:ins w:id="7453" w:author="MCC160" w:date="2022-03-09T15:15:00Z">
              <w:r w:rsidRPr="00764DD4">
                <w:t>-</w:t>
              </w:r>
            </w:ins>
            <w:del w:id="7454" w:author="MCC160" w:date="2022-03-09T15:15:00Z">
              <w:r w:rsidRPr="00764DD4" w:rsidDel="007D64E4">
                <w:delText>--&gt;</w:delText>
              </w:r>
            </w:del>
          </w:p>
        </w:tc>
        <w:tc>
          <w:tcPr>
            <w:tcW w:w="2978" w:type="dxa"/>
            <w:shd w:val="clear" w:color="auto" w:fill="auto"/>
          </w:tcPr>
          <w:p w14:paraId="3E375CD1" w14:textId="58996546" w:rsidR="00C1475D" w:rsidRPr="00764DD4" w:rsidRDefault="00C1475D" w:rsidP="00C1475D">
            <w:pPr>
              <w:pStyle w:val="TAL"/>
              <w:keepNext w:val="0"/>
              <w:keepLines w:val="0"/>
              <w:widowControl w:val="0"/>
            </w:pPr>
            <w:ins w:id="7455" w:author="MCC160" w:date="2022-03-09T15:15:00Z">
              <w:r w:rsidRPr="00764DD4">
                <w:t>-</w:t>
              </w:r>
            </w:ins>
            <w:del w:id="7456" w:author="MCC160" w:date="2022-03-09T15:15:00Z">
              <w:r w:rsidRPr="00764DD4" w:rsidDel="007D64E4">
                <w:delText>Transmission End Request</w:delText>
              </w:r>
            </w:del>
          </w:p>
        </w:tc>
        <w:tc>
          <w:tcPr>
            <w:tcW w:w="565" w:type="dxa"/>
            <w:shd w:val="clear" w:color="auto" w:fill="auto"/>
          </w:tcPr>
          <w:p w14:paraId="6CF094B1" w14:textId="77777777" w:rsidR="00C1475D" w:rsidRPr="00764DD4" w:rsidRDefault="00C1475D" w:rsidP="00C1475D">
            <w:pPr>
              <w:pStyle w:val="TAC"/>
              <w:keepNext w:val="0"/>
              <w:keepLines w:val="0"/>
              <w:widowControl w:val="0"/>
            </w:pPr>
            <w:r w:rsidRPr="00764DD4">
              <w:t>2</w:t>
            </w:r>
          </w:p>
        </w:tc>
        <w:tc>
          <w:tcPr>
            <w:tcW w:w="850" w:type="dxa"/>
            <w:shd w:val="clear" w:color="auto" w:fill="auto"/>
          </w:tcPr>
          <w:p w14:paraId="6485312D" w14:textId="77777777" w:rsidR="00C1475D" w:rsidRPr="00764DD4" w:rsidRDefault="00C1475D" w:rsidP="00C1475D">
            <w:pPr>
              <w:pStyle w:val="TAC"/>
              <w:keepNext w:val="0"/>
              <w:keepLines w:val="0"/>
              <w:widowControl w:val="0"/>
            </w:pPr>
            <w:r w:rsidRPr="00764DD4">
              <w:t>P</w:t>
            </w:r>
          </w:p>
        </w:tc>
      </w:tr>
      <w:tr w:rsidR="002722EE" w:rsidRPr="00764DD4" w:rsidDel="00C1475D" w14:paraId="49955D37" w14:textId="7AB11E83" w:rsidTr="00004E02">
        <w:trPr>
          <w:trHeight w:val="638"/>
          <w:del w:id="7457" w:author="MCC160" w:date="2022-03-09T15:27:00Z"/>
        </w:trPr>
        <w:tc>
          <w:tcPr>
            <w:tcW w:w="534" w:type="dxa"/>
            <w:shd w:val="clear" w:color="auto" w:fill="auto"/>
          </w:tcPr>
          <w:p w14:paraId="2CC759FD" w14:textId="620AB3F4" w:rsidR="002722EE" w:rsidRPr="00764DD4" w:rsidDel="00C1475D" w:rsidRDefault="002722EE" w:rsidP="00004E02">
            <w:pPr>
              <w:pStyle w:val="TAC"/>
              <w:keepNext w:val="0"/>
              <w:keepLines w:val="0"/>
              <w:widowControl w:val="0"/>
              <w:rPr>
                <w:del w:id="7458" w:author="MCC160" w:date="2022-03-09T15:27:00Z"/>
              </w:rPr>
            </w:pPr>
            <w:del w:id="7459" w:author="MCC160" w:date="2022-03-09T15:27:00Z">
              <w:r w:rsidRPr="00764DD4" w:rsidDel="00C1475D">
                <w:delText>11</w:delText>
              </w:r>
            </w:del>
          </w:p>
        </w:tc>
        <w:tc>
          <w:tcPr>
            <w:tcW w:w="3968" w:type="dxa"/>
            <w:shd w:val="clear" w:color="auto" w:fill="auto"/>
          </w:tcPr>
          <w:p w14:paraId="76D3FD79" w14:textId="52840647" w:rsidR="002722EE" w:rsidRPr="00764DD4" w:rsidDel="00C1475D" w:rsidRDefault="002722EE" w:rsidP="00004E02">
            <w:pPr>
              <w:pStyle w:val="TAL"/>
              <w:keepNext w:val="0"/>
              <w:keepLines w:val="0"/>
              <w:widowControl w:val="0"/>
              <w:rPr>
                <w:del w:id="7460" w:author="MCC160" w:date="2022-03-09T15:27:00Z"/>
              </w:rPr>
            </w:pPr>
            <w:del w:id="7461" w:author="MCC160" w:date="2022-03-09T15:27:00Z">
              <w:r w:rsidRPr="00764DD4" w:rsidDel="00C1475D">
                <w:rPr>
                  <w:rFonts w:eastAsia="Calibri"/>
                </w:rPr>
                <w:delText>The SS (MCVideo Server) sends a Transmission End Response to the UE (MCVideo Client) in response to the Transmission End Request.</w:delText>
              </w:r>
            </w:del>
          </w:p>
        </w:tc>
        <w:tc>
          <w:tcPr>
            <w:tcW w:w="708" w:type="dxa"/>
            <w:shd w:val="clear" w:color="auto" w:fill="auto"/>
          </w:tcPr>
          <w:p w14:paraId="3DAFFE7F" w14:textId="2A4123D0" w:rsidR="002722EE" w:rsidRPr="00764DD4" w:rsidDel="00C1475D" w:rsidRDefault="002722EE" w:rsidP="00004E02">
            <w:pPr>
              <w:pStyle w:val="TAC"/>
              <w:keepNext w:val="0"/>
              <w:keepLines w:val="0"/>
              <w:widowControl w:val="0"/>
              <w:rPr>
                <w:del w:id="7462" w:author="MCC160" w:date="2022-03-09T15:27:00Z"/>
              </w:rPr>
            </w:pPr>
            <w:del w:id="7463" w:author="MCC160" w:date="2022-03-09T15:27:00Z">
              <w:r w:rsidRPr="00764DD4" w:rsidDel="00C1475D">
                <w:delText>&lt;--</w:delText>
              </w:r>
            </w:del>
          </w:p>
        </w:tc>
        <w:tc>
          <w:tcPr>
            <w:tcW w:w="2978" w:type="dxa"/>
            <w:shd w:val="clear" w:color="auto" w:fill="auto"/>
          </w:tcPr>
          <w:p w14:paraId="23C32B93" w14:textId="5F306280" w:rsidR="002722EE" w:rsidRPr="00764DD4" w:rsidDel="00C1475D" w:rsidRDefault="002722EE" w:rsidP="00004E02">
            <w:pPr>
              <w:pStyle w:val="TAL"/>
              <w:keepNext w:val="0"/>
              <w:keepLines w:val="0"/>
              <w:widowControl w:val="0"/>
              <w:rPr>
                <w:del w:id="7464" w:author="MCC160" w:date="2022-03-09T15:27:00Z"/>
              </w:rPr>
            </w:pPr>
            <w:del w:id="7465" w:author="MCC160" w:date="2022-03-09T15:27:00Z">
              <w:r w:rsidRPr="00764DD4" w:rsidDel="00C1475D">
                <w:delText>Transmission End Response</w:delText>
              </w:r>
            </w:del>
          </w:p>
        </w:tc>
        <w:tc>
          <w:tcPr>
            <w:tcW w:w="565" w:type="dxa"/>
            <w:shd w:val="clear" w:color="auto" w:fill="auto"/>
          </w:tcPr>
          <w:p w14:paraId="116B6D4A" w14:textId="4C4BFDDE" w:rsidR="002722EE" w:rsidRPr="00764DD4" w:rsidDel="00C1475D" w:rsidRDefault="002722EE" w:rsidP="00004E02">
            <w:pPr>
              <w:pStyle w:val="TAC"/>
              <w:keepNext w:val="0"/>
              <w:keepLines w:val="0"/>
              <w:widowControl w:val="0"/>
              <w:rPr>
                <w:del w:id="7466" w:author="MCC160" w:date="2022-03-09T15:27:00Z"/>
              </w:rPr>
            </w:pPr>
            <w:del w:id="7467" w:author="MCC160" w:date="2022-03-09T15:27:00Z">
              <w:r w:rsidRPr="00764DD4" w:rsidDel="00C1475D">
                <w:delText>-</w:delText>
              </w:r>
            </w:del>
          </w:p>
        </w:tc>
        <w:tc>
          <w:tcPr>
            <w:tcW w:w="850" w:type="dxa"/>
            <w:shd w:val="clear" w:color="auto" w:fill="auto"/>
          </w:tcPr>
          <w:p w14:paraId="614C5CEA" w14:textId="1AE91401" w:rsidR="002722EE" w:rsidRPr="00764DD4" w:rsidDel="00C1475D" w:rsidRDefault="002722EE" w:rsidP="00004E02">
            <w:pPr>
              <w:pStyle w:val="TAC"/>
              <w:keepNext w:val="0"/>
              <w:keepLines w:val="0"/>
              <w:widowControl w:val="0"/>
              <w:rPr>
                <w:del w:id="7468" w:author="MCC160" w:date="2022-03-09T15:27:00Z"/>
              </w:rPr>
            </w:pPr>
            <w:del w:id="7469" w:author="MCC160" w:date="2022-03-09T15:27:00Z">
              <w:r w:rsidRPr="00764DD4" w:rsidDel="00C1475D">
                <w:delText>-</w:delText>
              </w:r>
            </w:del>
          </w:p>
        </w:tc>
      </w:tr>
      <w:tr w:rsidR="002722EE" w:rsidRPr="00764DD4" w:rsidDel="00C1475D" w14:paraId="0D71EB30" w14:textId="1AA1CAC4" w:rsidTr="00004E02">
        <w:trPr>
          <w:del w:id="7470" w:author="MCC160" w:date="2022-03-09T15:27:00Z"/>
        </w:trPr>
        <w:tc>
          <w:tcPr>
            <w:tcW w:w="534" w:type="dxa"/>
            <w:shd w:val="clear" w:color="auto" w:fill="auto"/>
          </w:tcPr>
          <w:p w14:paraId="0225E984" w14:textId="44CF6EC6" w:rsidR="002722EE" w:rsidRPr="00764DD4" w:rsidDel="00C1475D" w:rsidRDefault="002722EE" w:rsidP="00004E02">
            <w:pPr>
              <w:pStyle w:val="TAC"/>
              <w:keepNext w:val="0"/>
              <w:keepLines w:val="0"/>
              <w:widowControl w:val="0"/>
              <w:rPr>
                <w:del w:id="7471" w:author="MCC160" w:date="2022-03-09T15:27:00Z"/>
              </w:rPr>
            </w:pPr>
            <w:del w:id="7472" w:author="MCC160" w:date="2022-03-09T15:27:00Z">
              <w:r w:rsidRPr="00764DD4" w:rsidDel="00C1475D">
                <w:delText>12</w:delText>
              </w:r>
            </w:del>
          </w:p>
        </w:tc>
        <w:tc>
          <w:tcPr>
            <w:tcW w:w="3968" w:type="dxa"/>
            <w:shd w:val="clear" w:color="auto" w:fill="auto"/>
          </w:tcPr>
          <w:p w14:paraId="037C1AF7" w14:textId="101A07E2" w:rsidR="002722EE" w:rsidRPr="00764DD4" w:rsidDel="00C1475D" w:rsidRDefault="002722EE" w:rsidP="00004E02">
            <w:pPr>
              <w:pStyle w:val="TAN"/>
              <w:keepNext w:val="0"/>
              <w:keepLines w:val="0"/>
              <w:widowControl w:val="0"/>
              <w:ind w:left="-14" w:firstLine="14"/>
              <w:rPr>
                <w:del w:id="7473" w:author="MCC160" w:date="2022-03-09T15:27:00Z"/>
              </w:rPr>
            </w:pPr>
            <w:del w:id="7474" w:author="MCC160" w:date="2022-03-09T15:27:00Z">
              <w:r w:rsidRPr="00764DD4" w:rsidDel="00C1475D">
                <w:delText>Check: Does the</w:delText>
              </w:r>
              <w:r w:rsidRPr="00764DD4" w:rsidDel="00C1475D">
                <w:rPr>
                  <w:rFonts w:eastAsia="Calibri"/>
                </w:rPr>
                <w:delText xml:space="preserve"> UE </w:delText>
              </w:r>
              <w:r w:rsidRPr="00764DD4" w:rsidDel="00C1475D">
                <w:delText xml:space="preserve">(MCVideo Client) </w:delText>
              </w:r>
              <w:r w:rsidRPr="00764DD4" w:rsidDel="00C1475D">
                <w:rPr>
                  <w:rFonts w:eastAsia="Calibri"/>
                </w:rPr>
                <w:delText>send a Transmission Control Ack message in response to the Transmission End Response?</w:delText>
              </w:r>
            </w:del>
          </w:p>
        </w:tc>
        <w:tc>
          <w:tcPr>
            <w:tcW w:w="708" w:type="dxa"/>
            <w:shd w:val="clear" w:color="auto" w:fill="auto"/>
          </w:tcPr>
          <w:p w14:paraId="4B231713" w14:textId="7B7E50CB" w:rsidR="002722EE" w:rsidRPr="00764DD4" w:rsidDel="00C1475D" w:rsidRDefault="002722EE" w:rsidP="00004E02">
            <w:pPr>
              <w:pStyle w:val="TAC"/>
              <w:keepNext w:val="0"/>
              <w:keepLines w:val="0"/>
              <w:widowControl w:val="0"/>
              <w:rPr>
                <w:del w:id="7475" w:author="MCC160" w:date="2022-03-09T15:27:00Z"/>
              </w:rPr>
            </w:pPr>
            <w:del w:id="7476" w:author="MCC160" w:date="2022-03-09T15:27:00Z">
              <w:r w:rsidRPr="00764DD4" w:rsidDel="00C1475D">
                <w:delText>--&gt;</w:delText>
              </w:r>
            </w:del>
          </w:p>
        </w:tc>
        <w:tc>
          <w:tcPr>
            <w:tcW w:w="2978" w:type="dxa"/>
            <w:shd w:val="clear" w:color="auto" w:fill="auto"/>
          </w:tcPr>
          <w:p w14:paraId="1C391E38" w14:textId="5246F456" w:rsidR="002722EE" w:rsidRPr="00764DD4" w:rsidDel="00C1475D" w:rsidRDefault="002722EE" w:rsidP="00004E02">
            <w:pPr>
              <w:pStyle w:val="TAL"/>
              <w:keepNext w:val="0"/>
              <w:keepLines w:val="0"/>
              <w:widowControl w:val="0"/>
              <w:rPr>
                <w:del w:id="7477" w:author="MCC160" w:date="2022-03-09T15:27:00Z"/>
              </w:rPr>
            </w:pPr>
            <w:del w:id="7478" w:author="MCC160" w:date="2022-03-09T15:27:00Z">
              <w:r w:rsidRPr="00764DD4" w:rsidDel="00C1475D">
                <w:delText xml:space="preserve">Transmission Control Ack </w:delText>
              </w:r>
            </w:del>
          </w:p>
        </w:tc>
        <w:tc>
          <w:tcPr>
            <w:tcW w:w="565" w:type="dxa"/>
            <w:shd w:val="clear" w:color="auto" w:fill="auto"/>
          </w:tcPr>
          <w:p w14:paraId="56490B3B" w14:textId="4CC45AA3" w:rsidR="002722EE" w:rsidRPr="00764DD4" w:rsidDel="00C1475D" w:rsidRDefault="002722EE" w:rsidP="00004E02">
            <w:pPr>
              <w:pStyle w:val="TAC"/>
              <w:keepNext w:val="0"/>
              <w:keepLines w:val="0"/>
              <w:widowControl w:val="0"/>
              <w:rPr>
                <w:del w:id="7479" w:author="MCC160" w:date="2022-03-09T15:27:00Z"/>
              </w:rPr>
            </w:pPr>
            <w:del w:id="7480" w:author="MCC160" w:date="2022-03-09T15:27:00Z">
              <w:r w:rsidRPr="00764DD4" w:rsidDel="00C1475D">
                <w:delText>2</w:delText>
              </w:r>
            </w:del>
          </w:p>
        </w:tc>
        <w:tc>
          <w:tcPr>
            <w:tcW w:w="850" w:type="dxa"/>
            <w:shd w:val="clear" w:color="auto" w:fill="auto"/>
          </w:tcPr>
          <w:p w14:paraId="4B40BBD0" w14:textId="64332F13" w:rsidR="002722EE" w:rsidRPr="00764DD4" w:rsidDel="00C1475D" w:rsidRDefault="002722EE" w:rsidP="00004E02">
            <w:pPr>
              <w:pStyle w:val="TAC"/>
              <w:keepNext w:val="0"/>
              <w:keepLines w:val="0"/>
              <w:widowControl w:val="0"/>
              <w:rPr>
                <w:del w:id="7481" w:author="MCC160" w:date="2022-03-09T15:27:00Z"/>
              </w:rPr>
            </w:pPr>
            <w:del w:id="7482" w:author="MCC160" w:date="2022-03-09T15:27:00Z">
              <w:r w:rsidRPr="00764DD4" w:rsidDel="00C1475D">
                <w:delText>P</w:delText>
              </w:r>
            </w:del>
          </w:p>
        </w:tc>
      </w:tr>
      <w:tr w:rsidR="002722EE" w:rsidRPr="00764DD4" w14:paraId="40ACED77" w14:textId="77777777" w:rsidTr="00004E02">
        <w:tc>
          <w:tcPr>
            <w:tcW w:w="534" w:type="dxa"/>
            <w:shd w:val="clear" w:color="auto" w:fill="auto"/>
          </w:tcPr>
          <w:p w14:paraId="665854FF" w14:textId="7D223733" w:rsidR="002722EE" w:rsidRPr="00764DD4" w:rsidRDefault="00C1475D" w:rsidP="00004E02">
            <w:pPr>
              <w:pStyle w:val="TAC"/>
              <w:keepNext w:val="0"/>
              <w:keepLines w:val="0"/>
              <w:widowControl w:val="0"/>
            </w:pPr>
            <w:ins w:id="7483" w:author="MCC160" w:date="2022-03-09T15:27:00Z">
              <w:r>
                <w:t xml:space="preserve">11. </w:t>
              </w:r>
            </w:ins>
            <w:r w:rsidR="002722EE" w:rsidRPr="00764DD4">
              <w:t>13</w:t>
            </w:r>
          </w:p>
        </w:tc>
        <w:tc>
          <w:tcPr>
            <w:tcW w:w="3968" w:type="dxa"/>
            <w:shd w:val="clear" w:color="auto" w:fill="auto"/>
          </w:tcPr>
          <w:p w14:paraId="65C19C31" w14:textId="77777777" w:rsidR="002722EE" w:rsidRPr="00764DD4" w:rsidRDefault="002722EE" w:rsidP="00004E02">
            <w:pPr>
              <w:pStyle w:val="TAL"/>
              <w:keepNext w:val="0"/>
              <w:keepLines w:val="0"/>
              <w:widowControl w:val="0"/>
            </w:pPr>
            <w:r w:rsidRPr="00764DD4">
              <w:t>Void</w:t>
            </w:r>
          </w:p>
        </w:tc>
        <w:tc>
          <w:tcPr>
            <w:tcW w:w="708" w:type="dxa"/>
            <w:shd w:val="clear" w:color="auto" w:fill="auto"/>
          </w:tcPr>
          <w:p w14:paraId="4F91F0AC"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2CCACD67"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7B36B6DD" w14:textId="77777777" w:rsidR="002722EE" w:rsidRPr="00764DD4" w:rsidRDefault="002722EE" w:rsidP="00004E02">
            <w:pPr>
              <w:pStyle w:val="TAC"/>
              <w:keepNext w:val="0"/>
              <w:keepLines w:val="0"/>
              <w:widowControl w:val="0"/>
            </w:pPr>
            <w:r w:rsidRPr="00764DD4">
              <w:t>-</w:t>
            </w:r>
          </w:p>
        </w:tc>
        <w:tc>
          <w:tcPr>
            <w:tcW w:w="850" w:type="dxa"/>
            <w:shd w:val="clear" w:color="auto" w:fill="auto"/>
          </w:tcPr>
          <w:p w14:paraId="7D12434D" w14:textId="77777777" w:rsidR="002722EE" w:rsidRPr="00764DD4" w:rsidRDefault="002722EE" w:rsidP="00004E02">
            <w:pPr>
              <w:pStyle w:val="TAC"/>
              <w:keepNext w:val="0"/>
              <w:keepLines w:val="0"/>
              <w:widowControl w:val="0"/>
            </w:pPr>
            <w:r w:rsidRPr="00764DD4">
              <w:t>-</w:t>
            </w:r>
          </w:p>
        </w:tc>
      </w:tr>
      <w:tr w:rsidR="002722EE" w:rsidRPr="00764DD4" w14:paraId="1AFA3D92" w14:textId="77777777" w:rsidTr="00004E02">
        <w:tc>
          <w:tcPr>
            <w:tcW w:w="534" w:type="dxa"/>
            <w:shd w:val="clear" w:color="auto" w:fill="auto"/>
          </w:tcPr>
          <w:p w14:paraId="451EB7E3" w14:textId="77777777" w:rsidR="002722EE" w:rsidRPr="00764DD4" w:rsidRDefault="002722EE" w:rsidP="00004E02">
            <w:pPr>
              <w:pStyle w:val="TAC"/>
              <w:keepNext w:val="0"/>
              <w:keepLines w:val="0"/>
              <w:widowControl w:val="0"/>
            </w:pPr>
            <w:r w:rsidRPr="00764DD4">
              <w:t>14</w:t>
            </w:r>
          </w:p>
        </w:tc>
        <w:tc>
          <w:tcPr>
            <w:tcW w:w="3968" w:type="dxa"/>
            <w:shd w:val="clear" w:color="auto" w:fill="auto"/>
          </w:tcPr>
          <w:p w14:paraId="46814825" w14:textId="77777777"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end the on-demand chat group call.</w:t>
            </w:r>
          </w:p>
          <w:p w14:paraId="68B9949F" w14:textId="77777777" w:rsidR="002722EE" w:rsidRPr="00764DD4" w:rsidRDefault="002722EE" w:rsidP="00004E02">
            <w:pPr>
              <w:pStyle w:val="TAL"/>
              <w:keepNext w:val="0"/>
              <w:keepLines w:val="0"/>
              <w:widowControl w:val="0"/>
            </w:pPr>
            <w:r w:rsidRPr="00764DD4">
              <w:t>(NOTE 1)</w:t>
            </w:r>
          </w:p>
        </w:tc>
        <w:tc>
          <w:tcPr>
            <w:tcW w:w="708" w:type="dxa"/>
            <w:shd w:val="clear" w:color="auto" w:fill="auto"/>
          </w:tcPr>
          <w:p w14:paraId="32878828"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147F2BB1"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6DBBF1E0" w14:textId="77777777" w:rsidR="002722EE" w:rsidRPr="00764DD4" w:rsidRDefault="002722EE" w:rsidP="00004E02">
            <w:pPr>
              <w:pStyle w:val="TAC"/>
              <w:keepNext w:val="0"/>
              <w:keepLines w:val="0"/>
              <w:widowControl w:val="0"/>
            </w:pPr>
            <w:r w:rsidRPr="00764DD4">
              <w:t>-</w:t>
            </w:r>
          </w:p>
        </w:tc>
        <w:tc>
          <w:tcPr>
            <w:tcW w:w="850" w:type="dxa"/>
            <w:shd w:val="clear" w:color="auto" w:fill="auto"/>
          </w:tcPr>
          <w:p w14:paraId="5E3B10A4" w14:textId="77777777" w:rsidR="002722EE" w:rsidRPr="00764DD4" w:rsidRDefault="002722EE" w:rsidP="00004E02">
            <w:pPr>
              <w:pStyle w:val="TAC"/>
              <w:keepNext w:val="0"/>
              <w:keepLines w:val="0"/>
              <w:widowControl w:val="0"/>
            </w:pPr>
            <w:r w:rsidRPr="00764DD4">
              <w:t>-</w:t>
            </w:r>
          </w:p>
        </w:tc>
      </w:tr>
      <w:tr w:rsidR="00C1475D" w:rsidRPr="00764DD4" w14:paraId="380A9608" w14:textId="77777777" w:rsidTr="00004E02">
        <w:trPr>
          <w:trHeight w:val="458"/>
        </w:trPr>
        <w:tc>
          <w:tcPr>
            <w:tcW w:w="534" w:type="dxa"/>
            <w:shd w:val="clear" w:color="auto" w:fill="auto"/>
          </w:tcPr>
          <w:p w14:paraId="0D18C34A" w14:textId="77777777" w:rsidR="00C1475D" w:rsidRPr="00764DD4" w:rsidRDefault="00C1475D" w:rsidP="00C1475D">
            <w:pPr>
              <w:pStyle w:val="TAC"/>
              <w:keepNext w:val="0"/>
              <w:keepLines w:val="0"/>
              <w:widowControl w:val="0"/>
            </w:pPr>
            <w:r w:rsidRPr="00764DD4">
              <w:t>15</w:t>
            </w:r>
          </w:p>
        </w:tc>
        <w:tc>
          <w:tcPr>
            <w:tcW w:w="3968" w:type="dxa"/>
            <w:shd w:val="clear" w:color="auto" w:fill="auto"/>
          </w:tcPr>
          <w:p w14:paraId="0A0898AC" w14:textId="1678DAAE" w:rsidR="00C1475D" w:rsidRPr="00764DD4" w:rsidRDefault="00C1475D" w:rsidP="00C1475D">
            <w:pPr>
              <w:pStyle w:val="TAL"/>
              <w:keepNext w:val="0"/>
              <w:keepLines w:val="0"/>
              <w:widowControl w:val="0"/>
            </w:pPr>
            <w:r w:rsidRPr="00764DD4">
              <w:t>Check: Does the</w:t>
            </w:r>
            <w:r w:rsidRPr="00764DD4">
              <w:rPr>
                <w:rFonts w:eastAsia="Calibri"/>
              </w:rPr>
              <w:t xml:space="preserve"> UE </w:t>
            </w:r>
            <w:r w:rsidRPr="00764DD4">
              <w:t>(</w:t>
            </w:r>
            <w:proofErr w:type="spellStart"/>
            <w:r w:rsidRPr="00764DD4">
              <w:t>MCVideo</w:t>
            </w:r>
            <w:proofErr w:type="spellEnd"/>
            <w:r w:rsidRPr="00764DD4">
              <w:t xml:space="preserve"> Client) </w:t>
            </w:r>
            <w:ins w:id="7484" w:author="MCC160" w:date="2022-03-09T15:16:00Z">
              <w:r>
                <w:rPr>
                  <w:rFonts w:eastAsia="Calibri"/>
                </w:rPr>
                <w:t xml:space="preserve">correctly </w:t>
              </w:r>
              <w:r w:rsidRPr="00E54153">
                <w:t xml:space="preserve">perform </w:t>
              </w:r>
              <w:r>
                <w:t>test p</w:t>
              </w:r>
              <w:r w:rsidRPr="00E54153">
                <w:t>rocedure for MCX CO call release as described in TS 36.579-1 [2] Table 5.3.10.3-1</w:t>
              </w:r>
            </w:ins>
            <w:del w:id="7485" w:author="MCC160" w:date="2022-03-09T15:16:00Z">
              <w:r w:rsidRPr="00764DD4" w:rsidDel="00C1475D">
                <w:delText>send a SIP BYE message</w:delText>
              </w:r>
            </w:del>
            <w:r w:rsidRPr="00764DD4">
              <w:t>?</w:t>
            </w:r>
          </w:p>
        </w:tc>
        <w:tc>
          <w:tcPr>
            <w:tcW w:w="708" w:type="dxa"/>
            <w:shd w:val="clear" w:color="auto" w:fill="auto"/>
          </w:tcPr>
          <w:p w14:paraId="06D5A719" w14:textId="454E3EA7" w:rsidR="00C1475D" w:rsidRPr="00764DD4" w:rsidRDefault="00C1475D" w:rsidP="00C1475D">
            <w:pPr>
              <w:pStyle w:val="TAC"/>
              <w:keepNext w:val="0"/>
              <w:keepLines w:val="0"/>
              <w:widowControl w:val="0"/>
            </w:pPr>
            <w:ins w:id="7486" w:author="MCC160" w:date="2022-03-09T15:16:00Z">
              <w:r w:rsidRPr="00764DD4">
                <w:t>-</w:t>
              </w:r>
            </w:ins>
            <w:del w:id="7487" w:author="MCC160" w:date="2022-03-09T15:16:00Z">
              <w:r w:rsidRPr="00764DD4" w:rsidDel="00C56E2C">
                <w:delText>--&gt;</w:delText>
              </w:r>
            </w:del>
          </w:p>
        </w:tc>
        <w:tc>
          <w:tcPr>
            <w:tcW w:w="2978" w:type="dxa"/>
            <w:shd w:val="clear" w:color="auto" w:fill="auto"/>
          </w:tcPr>
          <w:p w14:paraId="4D782ECA" w14:textId="04A29A12" w:rsidR="00C1475D" w:rsidRPr="00764DD4" w:rsidRDefault="00C1475D" w:rsidP="00C1475D">
            <w:pPr>
              <w:pStyle w:val="TAL"/>
              <w:keepNext w:val="0"/>
              <w:keepLines w:val="0"/>
              <w:widowControl w:val="0"/>
            </w:pPr>
            <w:ins w:id="7488" w:author="MCC160" w:date="2022-03-09T15:16:00Z">
              <w:r w:rsidRPr="00764DD4">
                <w:t>-</w:t>
              </w:r>
            </w:ins>
            <w:del w:id="7489" w:author="MCC160" w:date="2022-03-09T15:16:00Z">
              <w:r w:rsidRPr="00764DD4" w:rsidDel="00C56E2C">
                <w:delText>SIP BYE</w:delText>
              </w:r>
            </w:del>
          </w:p>
        </w:tc>
        <w:tc>
          <w:tcPr>
            <w:tcW w:w="565" w:type="dxa"/>
            <w:shd w:val="clear" w:color="auto" w:fill="auto"/>
          </w:tcPr>
          <w:p w14:paraId="16A7EAE1" w14:textId="77777777" w:rsidR="00C1475D" w:rsidRPr="00764DD4" w:rsidRDefault="00C1475D" w:rsidP="00C1475D">
            <w:pPr>
              <w:pStyle w:val="TAC"/>
              <w:keepNext w:val="0"/>
              <w:keepLines w:val="0"/>
              <w:widowControl w:val="0"/>
            </w:pPr>
            <w:r w:rsidRPr="00764DD4">
              <w:t>3</w:t>
            </w:r>
          </w:p>
        </w:tc>
        <w:tc>
          <w:tcPr>
            <w:tcW w:w="850" w:type="dxa"/>
            <w:shd w:val="clear" w:color="auto" w:fill="auto"/>
          </w:tcPr>
          <w:p w14:paraId="42EA7801" w14:textId="77777777" w:rsidR="00C1475D" w:rsidRPr="00764DD4" w:rsidRDefault="00C1475D" w:rsidP="00C1475D">
            <w:pPr>
              <w:pStyle w:val="TAC"/>
              <w:keepNext w:val="0"/>
              <w:keepLines w:val="0"/>
              <w:widowControl w:val="0"/>
            </w:pPr>
            <w:r w:rsidRPr="00764DD4">
              <w:t>P</w:t>
            </w:r>
          </w:p>
        </w:tc>
      </w:tr>
      <w:tr w:rsidR="00C1475D" w:rsidRPr="00764DD4" w14:paraId="25001EE7" w14:textId="77777777" w:rsidTr="00004E02">
        <w:tc>
          <w:tcPr>
            <w:tcW w:w="534" w:type="dxa"/>
            <w:shd w:val="clear" w:color="auto" w:fill="auto"/>
          </w:tcPr>
          <w:p w14:paraId="092A7851" w14:textId="77777777" w:rsidR="00C1475D" w:rsidRPr="00764DD4" w:rsidRDefault="00C1475D" w:rsidP="00C1475D">
            <w:pPr>
              <w:pStyle w:val="TAC"/>
              <w:keepNext w:val="0"/>
              <w:keepLines w:val="0"/>
              <w:widowControl w:val="0"/>
            </w:pPr>
            <w:r w:rsidRPr="00764DD4">
              <w:t>16</w:t>
            </w:r>
          </w:p>
        </w:tc>
        <w:tc>
          <w:tcPr>
            <w:tcW w:w="3968" w:type="dxa"/>
            <w:shd w:val="clear" w:color="auto" w:fill="auto"/>
          </w:tcPr>
          <w:p w14:paraId="3D5672E0" w14:textId="6D9F765A" w:rsidR="00C1475D" w:rsidRPr="00764DD4" w:rsidRDefault="00C1475D" w:rsidP="00C1475D">
            <w:pPr>
              <w:pStyle w:val="TAL"/>
              <w:keepNext w:val="0"/>
              <w:keepLines w:val="0"/>
              <w:widowControl w:val="0"/>
            </w:pPr>
            <w:ins w:id="7490" w:author="MCC160" w:date="2022-03-09T15:16:00Z">
              <w:r>
                <w:t>Void</w:t>
              </w:r>
            </w:ins>
            <w:del w:id="7491" w:author="MCC160" w:date="2022-03-09T15:16:00Z">
              <w:r w:rsidRPr="00764DD4" w:rsidDel="00C1475D">
                <w:delText>The SS (MCVideo Server) sends SIP 200 (OK).</w:delText>
              </w:r>
            </w:del>
          </w:p>
        </w:tc>
        <w:tc>
          <w:tcPr>
            <w:tcW w:w="708" w:type="dxa"/>
            <w:shd w:val="clear" w:color="auto" w:fill="auto"/>
          </w:tcPr>
          <w:p w14:paraId="3881BEBC" w14:textId="4D714B46" w:rsidR="00C1475D" w:rsidRPr="00764DD4" w:rsidRDefault="00C1475D" w:rsidP="00C1475D">
            <w:pPr>
              <w:pStyle w:val="TAC"/>
              <w:keepNext w:val="0"/>
              <w:keepLines w:val="0"/>
              <w:widowControl w:val="0"/>
            </w:pPr>
            <w:ins w:id="7492" w:author="MCC160" w:date="2022-03-09T15:16:00Z">
              <w:r w:rsidRPr="00764DD4">
                <w:t>-</w:t>
              </w:r>
            </w:ins>
            <w:del w:id="7493" w:author="MCC160" w:date="2022-03-09T15:16:00Z">
              <w:r w:rsidRPr="00764DD4" w:rsidDel="00C56E2C">
                <w:delText>&lt;--</w:delText>
              </w:r>
            </w:del>
          </w:p>
        </w:tc>
        <w:tc>
          <w:tcPr>
            <w:tcW w:w="2978" w:type="dxa"/>
            <w:shd w:val="clear" w:color="auto" w:fill="auto"/>
          </w:tcPr>
          <w:p w14:paraId="647F1773" w14:textId="4F6A36C6" w:rsidR="00C1475D" w:rsidRPr="00764DD4" w:rsidRDefault="00C1475D" w:rsidP="00C1475D">
            <w:pPr>
              <w:pStyle w:val="TAL"/>
              <w:keepNext w:val="0"/>
              <w:keepLines w:val="0"/>
              <w:widowControl w:val="0"/>
            </w:pPr>
            <w:ins w:id="7494" w:author="MCC160" w:date="2022-03-09T15:16:00Z">
              <w:r w:rsidRPr="00764DD4">
                <w:t>-</w:t>
              </w:r>
            </w:ins>
            <w:del w:id="7495" w:author="MCC160" w:date="2022-03-09T15:16:00Z">
              <w:r w:rsidRPr="00764DD4" w:rsidDel="00C56E2C">
                <w:delText>SIP 200 (OK)</w:delText>
              </w:r>
            </w:del>
          </w:p>
        </w:tc>
        <w:tc>
          <w:tcPr>
            <w:tcW w:w="565" w:type="dxa"/>
            <w:shd w:val="clear" w:color="auto" w:fill="auto"/>
          </w:tcPr>
          <w:p w14:paraId="7AB378DB" w14:textId="77777777" w:rsidR="00C1475D" w:rsidRPr="00764DD4" w:rsidRDefault="00C1475D" w:rsidP="00C1475D">
            <w:pPr>
              <w:pStyle w:val="TAC"/>
              <w:keepNext w:val="0"/>
              <w:keepLines w:val="0"/>
              <w:widowControl w:val="0"/>
            </w:pPr>
            <w:r w:rsidRPr="00764DD4">
              <w:t>-</w:t>
            </w:r>
          </w:p>
        </w:tc>
        <w:tc>
          <w:tcPr>
            <w:tcW w:w="850" w:type="dxa"/>
            <w:shd w:val="clear" w:color="auto" w:fill="auto"/>
          </w:tcPr>
          <w:p w14:paraId="523060D8" w14:textId="77777777" w:rsidR="00C1475D" w:rsidRPr="00764DD4" w:rsidRDefault="00C1475D" w:rsidP="00C1475D">
            <w:pPr>
              <w:pStyle w:val="TAC"/>
              <w:keepNext w:val="0"/>
              <w:keepLines w:val="0"/>
              <w:widowControl w:val="0"/>
            </w:pPr>
            <w:r w:rsidRPr="00764DD4">
              <w:t>-</w:t>
            </w:r>
          </w:p>
        </w:tc>
      </w:tr>
      <w:tr w:rsidR="002722EE" w:rsidRPr="00764DD4" w:rsidDel="00C1475D" w14:paraId="1417FD97" w14:textId="4083957C" w:rsidTr="00004E02">
        <w:trPr>
          <w:del w:id="7496" w:author="MCC160" w:date="2022-03-09T15:16:00Z"/>
        </w:trPr>
        <w:tc>
          <w:tcPr>
            <w:tcW w:w="534" w:type="dxa"/>
            <w:shd w:val="clear" w:color="auto" w:fill="auto"/>
          </w:tcPr>
          <w:p w14:paraId="10AE54FE" w14:textId="5DB6AA35" w:rsidR="002722EE" w:rsidRPr="00764DD4" w:rsidDel="00C1475D" w:rsidRDefault="002722EE" w:rsidP="00004E02">
            <w:pPr>
              <w:pStyle w:val="TAC"/>
              <w:keepNext w:val="0"/>
              <w:keepLines w:val="0"/>
              <w:widowControl w:val="0"/>
              <w:rPr>
                <w:del w:id="7497" w:author="MCC160" w:date="2022-03-09T15:16:00Z"/>
              </w:rPr>
            </w:pPr>
            <w:del w:id="7498" w:author="MCC160" w:date="2022-03-09T15:16:00Z">
              <w:r w:rsidRPr="00764DD4" w:rsidDel="00C1475D">
                <w:delText>-</w:delText>
              </w:r>
            </w:del>
          </w:p>
        </w:tc>
        <w:tc>
          <w:tcPr>
            <w:tcW w:w="3968" w:type="dxa"/>
            <w:shd w:val="clear" w:color="auto" w:fill="auto"/>
          </w:tcPr>
          <w:p w14:paraId="0AFF5C48" w14:textId="51E022BF" w:rsidR="002722EE" w:rsidRPr="00764DD4" w:rsidDel="00C1475D" w:rsidRDefault="002722EE" w:rsidP="00004E02">
            <w:pPr>
              <w:pStyle w:val="TAL"/>
              <w:rPr>
                <w:del w:id="7499" w:author="MCC160" w:date="2022-03-09T15:16:00Z"/>
              </w:rPr>
            </w:pPr>
            <w:del w:id="7500" w:author="MCC160" w:date="2022-03-09T15:16:00Z">
              <w:r w:rsidRPr="00764DD4" w:rsidDel="00C1475D">
                <w:delText>EXCEPTION: The SS (MCVideo Server) waits 2 seconds before the SS (MCVideo Server) deactivates the dedicated EPS bearer and releases the RRC connection.</w:delText>
              </w:r>
            </w:del>
          </w:p>
          <w:p w14:paraId="0183FEFE" w14:textId="40ACEFB1" w:rsidR="002722EE" w:rsidRPr="00764DD4" w:rsidDel="00C1475D" w:rsidRDefault="002722EE" w:rsidP="00004E02">
            <w:pPr>
              <w:pStyle w:val="TAL"/>
              <w:keepNext w:val="0"/>
              <w:keepLines w:val="0"/>
              <w:widowControl w:val="0"/>
              <w:rPr>
                <w:del w:id="7501" w:author="MCC160" w:date="2022-03-09T15:16:00Z"/>
              </w:rPr>
            </w:pPr>
            <w:del w:id="7502" w:author="MCC160" w:date="2022-03-09T15:16:00Z">
              <w:r w:rsidRPr="00764DD4" w:rsidDel="00C1475D">
                <w:delText>(NOTE 2)</w:delText>
              </w:r>
            </w:del>
          </w:p>
        </w:tc>
        <w:tc>
          <w:tcPr>
            <w:tcW w:w="708" w:type="dxa"/>
            <w:shd w:val="clear" w:color="auto" w:fill="auto"/>
          </w:tcPr>
          <w:p w14:paraId="3FD9F8AA" w14:textId="15734269" w:rsidR="002722EE" w:rsidRPr="00764DD4" w:rsidDel="00C1475D" w:rsidRDefault="002722EE" w:rsidP="00004E02">
            <w:pPr>
              <w:pStyle w:val="TAC"/>
              <w:keepNext w:val="0"/>
              <w:keepLines w:val="0"/>
              <w:widowControl w:val="0"/>
              <w:rPr>
                <w:del w:id="7503" w:author="MCC160" w:date="2022-03-09T15:16:00Z"/>
              </w:rPr>
            </w:pPr>
            <w:del w:id="7504" w:author="MCC160" w:date="2022-03-09T15:16:00Z">
              <w:r w:rsidRPr="00764DD4" w:rsidDel="00C1475D">
                <w:delText>-</w:delText>
              </w:r>
            </w:del>
          </w:p>
        </w:tc>
        <w:tc>
          <w:tcPr>
            <w:tcW w:w="2978" w:type="dxa"/>
            <w:shd w:val="clear" w:color="auto" w:fill="auto"/>
          </w:tcPr>
          <w:p w14:paraId="282579E9" w14:textId="59571401" w:rsidR="002722EE" w:rsidRPr="00764DD4" w:rsidDel="00C1475D" w:rsidRDefault="002722EE" w:rsidP="00004E02">
            <w:pPr>
              <w:pStyle w:val="TAL"/>
              <w:keepNext w:val="0"/>
              <w:keepLines w:val="0"/>
              <w:widowControl w:val="0"/>
              <w:rPr>
                <w:del w:id="7505" w:author="MCC160" w:date="2022-03-09T15:16:00Z"/>
              </w:rPr>
            </w:pPr>
            <w:del w:id="7506" w:author="MCC160" w:date="2022-03-09T15:16:00Z">
              <w:r w:rsidRPr="00764DD4" w:rsidDel="00C1475D">
                <w:delText>-</w:delText>
              </w:r>
            </w:del>
          </w:p>
        </w:tc>
        <w:tc>
          <w:tcPr>
            <w:tcW w:w="565" w:type="dxa"/>
            <w:shd w:val="clear" w:color="auto" w:fill="auto"/>
          </w:tcPr>
          <w:p w14:paraId="40C2B104" w14:textId="37946BB4" w:rsidR="002722EE" w:rsidRPr="00764DD4" w:rsidDel="00C1475D" w:rsidRDefault="002722EE" w:rsidP="00004E02">
            <w:pPr>
              <w:pStyle w:val="TAC"/>
              <w:keepNext w:val="0"/>
              <w:keepLines w:val="0"/>
              <w:widowControl w:val="0"/>
              <w:rPr>
                <w:del w:id="7507" w:author="MCC160" w:date="2022-03-09T15:16:00Z"/>
              </w:rPr>
            </w:pPr>
            <w:del w:id="7508" w:author="MCC160" w:date="2022-03-09T15:16:00Z">
              <w:r w:rsidRPr="00764DD4" w:rsidDel="00C1475D">
                <w:delText>-</w:delText>
              </w:r>
            </w:del>
          </w:p>
        </w:tc>
        <w:tc>
          <w:tcPr>
            <w:tcW w:w="850" w:type="dxa"/>
            <w:shd w:val="clear" w:color="auto" w:fill="auto"/>
          </w:tcPr>
          <w:p w14:paraId="080DCA56" w14:textId="6E80066E" w:rsidR="002722EE" w:rsidRPr="00764DD4" w:rsidDel="00C1475D" w:rsidRDefault="002722EE" w:rsidP="00004E02">
            <w:pPr>
              <w:pStyle w:val="TAC"/>
              <w:keepNext w:val="0"/>
              <w:keepLines w:val="0"/>
              <w:widowControl w:val="0"/>
              <w:rPr>
                <w:del w:id="7509" w:author="MCC160" w:date="2022-03-09T15:16:00Z"/>
              </w:rPr>
            </w:pPr>
            <w:del w:id="7510" w:author="MCC160" w:date="2022-03-09T15:16:00Z">
              <w:r w:rsidRPr="00764DD4" w:rsidDel="00C1475D">
                <w:delText>-</w:delText>
              </w:r>
            </w:del>
          </w:p>
        </w:tc>
      </w:tr>
      <w:tr w:rsidR="002722EE" w:rsidRPr="00764DD4" w14:paraId="6AFD3485" w14:textId="77777777" w:rsidTr="00004E02">
        <w:tc>
          <w:tcPr>
            <w:tcW w:w="9603" w:type="dxa"/>
            <w:gridSpan w:val="6"/>
            <w:shd w:val="clear" w:color="auto" w:fill="auto"/>
          </w:tcPr>
          <w:p w14:paraId="7768541B" w14:textId="77777777" w:rsidR="002722EE" w:rsidRPr="00764DD4" w:rsidRDefault="002722EE" w:rsidP="00004E02">
            <w:pPr>
              <w:pStyle w:val="TAN"/>
            </w:pPr>
            <w:r w:rsidRPr="00764DD4">
              <w:lastRenderedPageBreak/>
              <w:t xml:space="preserve">NOTE 1: This is expected to be done via a suitable </w:t>
            </w:r>
            <w:proofErr w:type="gramStart"/>
            <w:r w:rsidRPr="00764DD4">
              <w:t>implementation-dependent</w:t>
            </w:r>
            <w:proofErr w:type="gramEnd"/>
            <w:r w:rsidRPr="00764DD4">
              <w:t xml:space="preserve"> MMI.</w:t>
            </w:r>
          </w:p>
          <w:p w14:paraId="786F903C" w14:textId="265731F0" w:rsidR="002722EE" w:rsidRPr="00764DD4" w:rsidRDefault="002722EE" w:rsidP="00004E02">
            <w:pPr>
              <w:pStyle w:val="TAN"/>
            </w:pPr>
            <w:del w:id="7511" w:author="MCC160" w:date="2022-03-09T15:16:00Z">
              <w:r w:rsidRPr="00764DD4" w:rsidDel="00C1475D">
                <w:delText>NOTE 2: The specified wait period of 2s shall ensure that lower layer signalling (TCP) is finished and any not allowed behaviour captured.</w:delText>
              </w:r>
            </w:del>
          </w:p>
        </w:tc>
      </w:tr>
    </w:tbl>
    <w:p w14:paraId="0ED4D3B9" w14:textId="77777777" w:rsidR="002722EE" w:rsidRPr="00764DD4" w:rsidRDefault="002722EE" w:rsidP="002722EE"/>
    <w:p w14:paraId="15CB07FF" w14:textId="77777777" w:rsidR="002722EE" w:rsidRPr="00764DD4" w:rsidRDefault="002722EE" w:rsidP="002722EE">
      <w:pPr>
        <w:pStyle w:val="H6"/>
      </w:pPr>
      <w:r w:rsidRPr="00764DD4">
        <w:t>6.1.2.1.3.3</w:t>
      </w:r>
      <w:r w:rsidRPr="00764DD4">
        <w:tab/>
        <w:t>Specific message contents</w:t>
      </w:r>
    </w:p>
    <w:p w14:paraId="28FE866C" w14:textId="4A8C0DEC" w:rsidR="002722EE" w:rsidRPr="00764DD4" w:rsidRDefault="002722EE" w:rsidP="002722EE">
      <w:pPr>
        <w:pStyle w:val="TH"/>
      </w:pPr>
      <w:r w:rsidRPr="00764DD4">
        <w:t>Table 6.1.2.1.3.3-1: SIP INVITE (Step 2, Table 6.1.2.1.3.2-1</w:t>
      </w:r>
      <w:ins w:id="7512" w:author="MCC160" w:date="2022-03-09T16:34:00Z">
        <w:r w:rsidR="006F6A6C">
          <w:t>;</w:t>
        </w:r>
      </w:ins>
      <w:ins w:id="7513" w:author="MCC160" w:date="2022-03-09T15:17:00Z">
        <w:r w:rsidR="00C1475D" w:rsidRPr="00E54153">
          <w:t xml:space="preserve"> </w:t>
        </w:r>
        <w:r w:rsidR="00C1475D">
          <w:t>S</w:t>
        </w:r>
        <w:r w:rsidR="00C1475D" w:rsidRPr="00E54153">
          <w:t xml:space="preserve">tep </w:t>
        </w:r>
        <w:r w:rsidR="00C1475D">
          <w:t>2</w:t>
        </w:r>
        <w:r w:rsidR="00C1475D" w:rsidRPr="00E54153">
          <w:t>, TS 36.579-1 [2] Table 5.3</w:t>
        </w:r>
        <w:r w:rsidR="00C1475D">
          <w:t>B</w:t>
        </w:r>
        <w:r w:rsidR="00C1475D" w:rsidRPr="00E54153">
          <w:t>.</w:t>
        </w:r>
        <w:r w:rsidR="00C1475D">
          <w:t>1</w:t>
        </w:r>
        <w:r w:rsidR="00C1475D"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7514" w:author="MCC160" w:date="2022-03-10T12:32: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5"/>
        <w:gridCol w:w="2190"/>
        <w:gridCol w:w="1460"/>
        <w:gridCol w:w="1186"/>
        <w:tblGridChange w:id="7515">
          <w:tblGrid>
            <w:gridCol w:w="2973"/>
            <w:gridCol w:w="1825"/>
            <w:gridCol w:w="2190"/>
            <w:gridCol w:w="1460"/>
            <w:gridCol w:w="1186"/>
          </w:tblGrid>
        </w:tblGridChange>
      </w:tblGrid>
      <w:tr w:rsidR="002722EE" w:rsidRPr="00764DD4" w14:paraId="55417663" w14:textId="77777777" w:rsidTr="0079314D">
        <w:trPr>
          <w:tblHeader/>
          <w:trPrChange w:id="7516" w:author="MCC160" w:date="2022-03-10T12:32:00Z">
            <w:trPr>
              <w:tblHeader/>
            </w:trPr>
          </w:trPrChange>
        </w:trPr>
        <w:tc>
          <w:tcPr>
            <w:tcW w:w="9634" w:type="dxa"/>
            <w:gridSpan w:val="5"/>
            <w:tcPrChange w:id="7517" w:author="MCC160" w:date="2022-03-10T12:32:00Z">
              <w:tcPr>
                <w:tcW w:w="9504" w:type="dxa"/>
                <w:gridSpan w:val="5"/>
              </w:tcPr>
            </w:tcPrChange>
          </w:tcPr>
          <w:p w14:paraId="4777AD55" w14:textId="38ED235E" w:rsidR="002722EE" w:rsidRPr="00764DD4" w:rsidRDefault="002722EE" w:rsidP="00004E02">
            <w:pPr>
              <w:pStyle w:val="TAL"/>
              <w:keepNext w:val="0"/>
              <w:keepLines w:val="0"/>
              <w:widowControl w:val="0"/>
            </w:pPr>
            <w:r w:rsidRPr="00764DD4">
              <w:t>Derivation Path: TS 36.579-1 [2], Table 5.5.2.5.1-1</w:t>
            </w:r>
            <w:del w:id="7518" w:author="MCC160" w:date="2022-03-09T15:18:00Z">
              <w:r w:rsidRPr="00764DD4" w:rsidDel="00C1475D">
                <w:delText>, condition MCVIDEO, GROUP-CALL</w:delText>
              </w:r>
            </w:del>
          </w:p>
        </w:tc>
      </w:tr>
      <w:tr w:rsidR="002722EE" w:rsidRPr="00764DD4" w14:paraId="1ECB3F0A" w14:textId="77777777" w:rsidTr="0079314D">
        <w:trPr>
          <w:tblHeader/>
          <w:trPrChange w:id="7519" w:author="MCC160" w:date="2022-03-10T12:32:00Z">
            <w:trPr>
              <w:tblHeader/>
            </w:trPr>
          </w:trPrChange>
        </w:trPr>
        <w:tc>
          <w:tcPr>
            <w:tcW w:w="2973" w:type="dxa"/>
            <w:tcPrChange w:id="7520" w:author="MCC160" w:date="2022-03-10T12:32:00Z">
              <w:tcPr>
                <w:tcW w:w="2934" w:type="dxa"/>
              </w:tcPr>
            </w:tcPrChange>
          </w:tcPr>
          <w:p w14:paraId="4B678C01" w14:textId="77777777" w:rsidR="002722EE" w:rsidRPr="00764DD4" w:rsidRDefault="002722EE" w:rsidP="00004E02">
            <w:pPr>
              <w:pStyle w:val="TAH"/>
              <w:keepNext w:val="0"/>
              <w:keepLines w:val="0"/>
              <w:widowControl w:val="0"/>
            </w:pPr>
            <w:r w:rsidRPr="00764DD4">
              <w:t>Information Element</w:t>
            </w:r>
          </w:p>
        </w:tc>
        <w:tc>
          <w:tcPr>
            <w:tcW w:w="1825" w:type="dxa"/>
            <w:tcPrChange w:id="7521" w:author="MCC160" w:date="2022-03-10T12:32:00Z">
              <w:tcPr>
                <w:tcW w:w="1800" w:type="dxa"/>
              </w:tcPr>
            </w:tcPrChange>
          </w:tcPr>
          <w:p w14:paraId="5E72EC9C" w14:textId="77777777" w:rsidR="002722EE" w:rsidRPr="00764DD4" w:rsidRDefault="002722EE" w:rsidP="00004E02">
            <w:pPr>
              <w:pStyle w:val="TAH"/>
              <w:keepNext w:val="0"/>
              <w:keepLines w:val="0"/>
              <w:widowControl w:val="0"/>
            </w:pPr>
            <w:r w:rsidRPr="00764DD4">
              <w:t>Value/remark</w:t>
            </w:r>
          </w:p>
        </w:tc>
        <w:tc>
          <w:tcPr>
            <w:tcW w:w="2190" w:type="dxa"/>
            <w:tcBorders>
              <w:bottom w:val="single" w:sz="4" w:space="0" w:color="auto"/>
            </w:tcBorders>
            <w:tcPrChange w:id="7522" w:author="MCC160" w:date="2022-03-10T12:32:00Z">
              <w:tcPr>
                <w:tcW w:w="2160" w:type="dxa"/>
                <w:tcBorders>
                  <w:bottom w:val="single" w:sz="4" w:space="0" w:color="auto"/>
                </w:tcBorders>
              </w:tcPr>
            </w:tcPrChange>
          </w:tcPr>
          <w:p w14:paraId="79EC0C3D" w14:textId="77777777" w:rsidR="002722EE" w:rsidRPr="00764DD4" w:rsidRDefault="002722EE" w:rsidP="00004E02">
            <w:pPr>
              <w:pStyle w:val="TAH"/>
              <w:keepNext w:val="0"/>
              <w:keepLines w:val="0"/>
              <w:widowControl w:val="0"/>
            </w:pPr>
            <w:r w:rsidRPr="00764DD4">
              <w:t>Comment</w:t>
            </w:r>
          </w:p>
        </w:tc>
        <w:tc>
          <w:tcPr>
            <w:tcW w:w="1460" w:type="dxa"/>
            <w:tcPrChange w:id="7523" w:author="MCC160" w:date="2022-03-10T12:32:00Z">
              <w:tcPr>
                <w:tcW w:w="1440" w:type="dxa"/>
              </w:tcPr>
            </w:tcPrChange>
          </w:tcPr>
          <w:p w14:paraId="6F9E6BC1" w14:textId="77777777" w:rsidR="002722EE" w:rsidRPr="00764DD4" w:rsidRDefault="002722EE" w:rsidP="00004E02">
            <w:pPr>
              <w:pStyle w:val="TAH"/>
              <w:keepNext w:val="0"/>
              <w:keepLines w:val="0"/>
              <w:widowControl w:val="0"/>
            </w:pPr>
            <w:r w:rsidRPr="00764DD4">
              <w:t>Reference</w:t>
            </w:r>
          </w:p>
        </w:tc>
        <w:tc>
          <w:tcPr>
            <w:tcW w:w="1186" w:type="dxa"/>
            <w:tcPrChange w:id="7524" w:author="MCC160" w:date="2022-03-10T12:32:00Z">
              <w:tcPr>
                <w:tcW w:w="1170" w:type="dxa"/>
              </w:tcPr>
            </w:tcPrChange>
          </w:tcPr>
          <w:p w14:paraId="2B98C506" w14:textId="77777777" w:rsidR="002722EE" w:rsidRPr="00764DD4" w:rsidRDefault="002722EE" w:rsidP="00004E02">
            <w:pPr>
              <w:pStyle w:val="TAH"/>
              <w:keepNext w:val="0"/>
              <w:keepLines w:val="0"/>
              <w:widowControl w:val="0"/>
            </w:pPr>
            <w:r w:rsidRPr="00764DD4">
              <w:t>Condition</w:t>
            </w:r>
          </w:p>
        </w:tc>
      </w:tr>
      <w:tr w:rsidR="002722EE" w:rsidRPr="00764DD4" w14:paraId="12F32CF2" w14:textId="77777777" w:rsidTr="0079314D">
        <w:tc>
          <w:tcPr>
            <w:tcW w:w="2973" w:type="dxa"/>
            <w:vAlign w:val="center"/>
            <w:tcPrChange w:id="7525" w:author="MCC160" w:date="2022-03-10T12:32:00Z">
              <w:tcPr>
                <w:tcW w:w="2934" w:type="dxa"/>
                <w:vAlign w:val="center"/>
              </w:tcPr>
            </w:tcPrChange>
          </w:tcPr>
          <w:p w14:paraId="763E1D86" w14:textId="77777777" w:rsidR="002722EE" w:rsidRPr="00764DD4" w:rsidRDefault="002722EE" w:rsidP="00004E02">
            <w:pPr>
              <w:pStyle w:val="TAL"/>
              <w:keepNext w:val="0"/>
              <w:keepLines w:val="0"/>
              <w:widowControl w:val="0"/>
              <w:rPr>
                <w:b/>
                <w:bCs/>
              </w:rPr>
            </w:pPr>
            <w:r w:rsidRPr="00764DD4">
              <w:rPr>
                <w:b/>
                <w:bCs/>
              </w:rPr>
              <w:t>Message-body</w:t>
            </w:r>
          </w:p>
        </w:tc>
        <w:tc>
          <w:tcPr>
            <w:tcW w:w="1825" w:type="dxa"/>
            <w:tcPrChange w:id="7526" w:author="MCC160" w:date="2022-03-10T12:32:00Z">
              <w:tcPr>
                <w:tcW w:w="1800" w:type="dxa"/>
              </w:tcPr>
            </w:tcPrChange>
          </w:tcPr>
          <w:p w14:paraId="47FF950A" w14:textId="77777777" w:rsidR="002722EE" w:rsidRPr="00764DD4" w:rsidRDefault="002722EE" w:rsidP="00004E02">
            <w:pPr>
              <w:pStyle w:val="TAL"/>
              <w:keepNext w:val="0"/>
              <w:keepLines w:val="0"/>
              <w:widowControl w:val="0"/>
            </w:pPr>
          </w:p>
        </w:tc>
        <w:tc>
          <w:tcPr>
            <w:tcW w:w="2190" w:type="dxa"/>
            <w:tcBorders>
              <w:top w:val="single" w:sz="4" w:space="0" w:color="auto"/>
              <w:bottom w:val="single" w:sz="4" w:space="0" w:color="auto"/>
            </w:tcBorders>
            <w:tcPrChange w:id="7527" w:author="MCC160" w:date="2022-03-10T12:32:00Z">
              <w:tcPr>
                <w:tcW w:w="2160" w:type="dxa"/>
                <w:tcBorders>
                  <w:top w:val="single" w:sz="4" w:space="0" w:color="auto"/>
                  <w:bottom w:val="single" w:sz="4" w:space="0" w:color="auto"/>
                </w:tcBorders>
              </w:tcPr>
            </w:tcPrChange>
          </w:tcPr>
          <w:p w14:paraId="3305881C" w14:textId="77777777" w:rsidR="002722EE" w:rsidRPr="00764DD4" w:rsidRDefault="002722EE" w:rsidP="00004E02">
            <w:pPr>
              <w:pStyle w:val="TAL"/>
              <w:keepNext w:val="0"/>
              <w:keepLines w:val="0"/>
              <w:widowControl w:val="0"/>
            </w:pPr>
          </w:p>
        </w:tc>
        <w:tc>
          <w:tcPr>
            <w:tcW w:w="1460" w:type="dxa"/>
            <w:tcPrChange w:id="7528" w:author="MCC160" w:date="2022-03-10T12:32:00Z">
              <w:tcPr>
                <w:tcW w:w="1440" w:type="dxa"/>
              </w:tcPr>
            </w:tcPrChange>
          </w:tcPr>
          <w:p w14:paraId="76436E17" w14:textId="77777777" w:rsidR="002722EE" w:rsidRPr="00764DD4" w:rsidRDefault="002722EE" w:rsidP="00004E02">
            <w:pPr>
              <w:pStyle w:val="TAL"/>
              <w:keepNext w:val="0"/>
              <w:keepLines w:val="0"/>
              <w:widowControl w:val="0"/>
            </w:pPr>
          </w:p>
        </w:tc>
        <w:tc>
          <w:tcPr>
            <w:tcW w:w="1186" w:type="dxa"/>
            <w:vAlign w:val="bottom"/>
            <w:tcPrChange w:id="7529" w:author="MCC160" w:date="2022-03-10T12:32:00Z">
              <w:tcPr>
                <w:tcW w:w="1170" w:type="dxa"/>
                <w:vAlign w:val="bottom"/>
              </w:tcPr>
            </w:tcPrChange>
          </w:tcPr>
          <w:p w14:paraId="13E352FB" w14:textId="77777777" w:rsidR="002722EE" w:rsidRPr="00764DD4" w:rsidRDefault="002722EE" w:rsidP="00004E02">
            <w:pPr>
              <w:pStyle w:val="TAL"/>
              <w:keepNext w:val="0"/>
              <w:keepLines w:val="0"/>
              <w:widowControl w:val="0"/>
            </w:pPr>
          </w:p>
        </w:tc>
      </w:tr>
      <w:tr w:rsidR="00EA1331" w:rsidRPr="00764DD4" w14:paraId="4148DD0E" w14:textId="77777777" w:rsidTr="00001D82">
        <w:trPr>
          <w:ins w:id="7530" w:author="MCC160" w:date="2022-03-11T13:02:00Z"/>
        </w:trPr>
        <w:tc>
          <w:tcPr>
            <w:tcW w:w="2973" w:type="dxa"/>
            <w:tcPrChange w:id="7531" w:author="MCC160" w:date="2022-03-11T13:02:00Z">
              <w:tcPr>
                <w:tcW w:w="2973" w:type="dxa"/>
                <w:vAlign w:val="center"/>
              </w:tcPr>
            </w:tcPrChange>
          </w:tcPr>
          <w:p w14:paraId="400684D5" w14:textId="4A579E22" w:rsidR="00EA1331" w:rsidRPr="00764DD4" w:rsidRDefault="00EA1331" w:rsidP="00EA1331">
            <w:pPr>
              <w:pStyle w:val="TAL"/>
              <w:keepNext w:val="0"/>
              <w:keepLines w:val="0"/>
              <w:widowControl w:val="0"/>
              <w:rPr>
                <w:ins w:id="7532" w:author="MCC160" w:date="2022-03-11T13:02:00Z"/>
                <w:b/>
                <w:bCs/>
              </w:rPr>
            </w:pPr>
            <w:ins w:id="7533" w:author="MCC160" w:date="2022-03-11T13:02:00Z">
              <w:r w:rsidRPr="00764DD4">
                <w:t xml:space="preserve">  MIME body part</w:t>
              </w:r>
            </w:ins>
          </w:p>
        </w:tc>
        <w:tc>
          <w:tcPr>
            <w:tcW w:w="1825" w:type="dxa"/>
            <w:tcPrChange w:id="7534" w:author="MCC160" w:date="2022-03-11T13:02:00Z">
              <w:tcPr>
                <w:tcW w:w="1825" w:type="dxa"/>
              </w:tcPr>
            </w:tcPrChange>
          </w:tcPr>
          <w:p w14:paraId="5522C0DC" w14:textId="77777777" w:rsidR="00EA1331" w:rsidRPr="00764DD4" w:rsidRDefault="00EA1331" w:rsidP="00EA1331">
            <w:pPr>
              <w:pStyle w:val="TAL"/>
              <w:keepNext w:val="0"/>
              <w:keepLines w:val="0"/>
              <w:widowControl w:val="0"/>
              <w:rPr>
                <w:ins w:id="7535" w:author="MCC160" w:date="2022-03-11T13:02:00Z"/>
              </w:rPr>
            </w:pPr>
          </w:p>
        </w:tc>
        <w:tc>
          <w:tcPr>
            <w:tcW w:w="2190" w:type="dxa"/>
            <w:tcBorders>
              <w:top w:val="single" w:sz="4" w:space="0" w:color="auto"/>
              <w:bottom w:val="single" w:sz="4" w:space="0" w:color="auto"/>
            </w:tcBorders>
            <w:tcPrChange w:id="7536" w:author="MCC160" w:date="2022-03-11T13:02:00Z">
              <w:tcPr>
                <w:tcW w:w="2190" w:type="dxa"/>
                <w:tcBorders>
                  <w:top w:val="single" w:sz="4" w:space="0" w:color="auto"/>
                  <w:bottom w:val="single" w:sz="4" w:space="0" w:color="auto"/>
                </w:tcBorders>
              </w:tcPr>
            </w:tcPrChange>
          </w:tcPr>
          <w:p w14:paraId="314D9DD3" w14:textId="1E5A6CA6" w:rsidR="00EA1331" w:rsidRPr="00764DD4" w:rsidRDefault="00EA1331" w:rsidP="00EA1331">
            <w:pPr>
              <w:pStyle w:val="TAL"/>
              <w:keepNext w:val="0"/>
              <w:keepLines w:val="0"/>
              <w:widowControl w:val="0"/>
              <w:rPr>
                <w:ins w:id="7537" w:author="MCC160" w:date="2022-03-11T13:02:00Z"/>
              </w:rPr>
            </w:pPr>
            <w:ins w:id="7538" w:author="MCC160" w:date="2022-03-11T13:02:00Z">
              <w:r>
                <w:t>SDP message</w:t>
              </w:r>
            </w:ins>
          </w:p>
        </w:tc>
        <w:tc>
          <w:tcPr>
            <w:tcW w:w="1460" w:type="dxa"/>
            <w:tcPrChange w:id="7539" w:author="MCC160" w:date="2022-03-11T13:02:00Z">
              <w:tcPr>
                <w:tcW w:w="1460" w:type="dxa"/>
              </w:tcPr>
            </w:tcPrChange>
          </w:tcPr>
          <w:p w14:paraId="09AC82B2" w14:textId="77777777" w:rsidR="00EA1331" w:rsidRPr="00764DD4" w:rsidRDefault="00EA1331" w:rsidP="00EA1331">
            <w:pPr>
              <w:pStyle w:val="TAL"/>
              <w:keepNext w:val="0"/>
              <w:keepLines w:val="0"/>
              <w:widowControl w:val="0"/>
              <w:rPr>
                <w:ins w:id="7540" w:author="MCC160" w:date="2022-03-11T13:02:00Z"/>
              </w:rPr>
            </w:pPr>
          </w:p>
        </w:tc>
        <w:tc>
          <w:tcPr>
            <w:tcW w:w="1186" w:type="dxa"/>
            <w:vAlign w:val="bottom"/>
            <w:tcPrChange w:id="7541" w:author="MCC160" w:date="2022-03-11T13:02:00Z">
              <w:tcPr>
                <w:tcW w:w="1186" w:type="dxa"/>
                <w:vAlign w:val="bottom"/>
              </w:tcPr>
            </w:tcPrChange>
          </w:tcPr>
          <w:p w14:paraId="3A1E8E60" w14:textId="77777777" w:rsidR="00EA1331" w:rsidRPr="00764DD4" w:rsidRDefault="00EA1331" w:rsidP="00EA1331">
            <w:pPr>
              <w:pStyle w:val="TAL"/>
              <w:keepNext w:val="0"/>
              <w:keepLines w:val="0"/>
              <w:widowControl w:val="0"/>
              <w:rPr>
                <w:ins w:id="7542" w:author="MCC160" w:date="2022-03-11T13:02:00Z"/>
              </w:rPr>
            </w:pPr>
          </w:p>
        </w:tc>
      </w:tr>
      <w:tr w:rsidR="00EA1331" w:rsidRPr="00764DD4" w14:paraId="2461E2ED" w14:textId="77777777" w:rsidTr="0079314D">
        <w:trPr>
          <w:ins w:id="7543" w:author="MCC160" w:date="2022-03-11T13:02:00Z"/>
        </w:trPr>
        <w:tc>
          <w:tcPr>
            <w:tcW w:w="2973" w:type="dxa"/>
            <w:vAlign w:val="center"/>
          </w:tcPr>
          <w:p w14:paraId="39D96E55" w14:textId="0E06DE2C" w:rsidR="00EA1331" w:rsidRPr="00764DD4" w:rsidRDefault="00EA1331" w:rsidP="00EA1331">
            <w:pPr>
              <w:pStyle w:val="TAL"/>
              <w:keepNext w:val="0"/>
              <w:keepLines w:val="0"/>
              <w:widowControl w:val="0"/>
              <w:rPr>
                <w:ins w:id="7544" w:author="MCC160" w:date="2022-03-11T13:02:00Z"/>
                <w:b/>
                <w:bCs/>
              </w:rPr>
            </w:pPr>
            <w:ins w:id="7545" w:author="MCC160" w:date="2022-03-11T13:02:00Z">
              <w:r w:rsidRPr="00764DD4">
                <w:t xml:space="preserve">    MIME-part-body</w:t>
              </w:r>
            </w:ins>
          </w:p>
        </w:tc>
        <w:tc>
          <w:tcPr>
            <w:tcW w:w="1825" w:type="dxa"/>
          </w:tcPr>
          <w:p w14:paraId="656A8021" w14:textId="17AC1786" w:rsidR="00EA1331" w:rsidRPr="00764DD4" w:rsidRDefault="00EA1331" w:rsidP="00EA1331">
            <w:pPr>
              <w:pStyle w:val="TAL"/>
              <w:keepNext w:val="0"/>
              <w:keepLines w:val="0"/>
              <w:widowControl w:val="0"/>
              <w:rPr>
                <w:ins w:id="7546" w:author="MCC160" w:date="2022-03-11T13:02:00Z"/>
              </w:rPr>
            </w:pPr>
            <w:ins w:id="7547" w:author="MCC160" w:date="2022-03-11T13:02:00Z">
              <w:r w:rsidRPr="00764DD4">
                <w:t xml:space="preserve">SDP Message as described in </w:t>
              </w:r>
              <w:r w:rsidRPr="00764DD4">
                <w:rPr>
                  <w:color w:val="000000"/>
                </w:rPr>
                <w:t>Table 6.1.</w:t>
              </w:r>
              <w:r>
                <w:rPr>
                  <w:color w:val="000000"/>
                </w:rPr>
                <w:t>2</w:t>
              </w:r>
              <w:r w:rsidRPr="00764DD4">
                <w:rPr>
                  <w:color w:val="000000"/>
                </w:rPr>
                <w:t>.</w:t>
              </w:r>
              <w:r>
                <w:rPr>
                  <w:color w:val="000000"/>
                </w:rPr>
                <w:t>1</w:t>
              </w:r>
              <w:r w:rsidRPr="00764DD4">
                <w:rPr>
                  <w:color w:val="000000"/>
                </w:rPr>
                <w:t>.3.3-1A</w:t>
              </w:r>
            </w:ins>
          </w:p>
        </w:tc>
        <w:tc>
          <w:tcPr>
            <w:tcW w:w="2190" w:type="dxa"/>
            <w:tcBorders>
              <w:top w:val="single" w:sz="4" w:space="0" w:color="auto"/>
              <w:bottom w:val="single" w:sz="4" w:space="0" w:color="auto"/>
            </w:tcBorders>
          </w:tcPr>
          <w:p w14:paraId="41C2563E" w14:textId="77777777" w:rsidR="00EA1331" w:rsidRPr="00764DD4" w:rsidRDefault="00EA1331" w:rsidP="00EA1331">
            <w:pPr>
              <w:pStyle w:val="TAL"/>
              <w:keepNext w:val="0"/>
              <w:keepLines w:val="0"/>
              <w:widowControl w:val="0"/>
              <w:rPr>
                <w:ins w:id="7548" w:author="MCC160" w:date="2022-03-11T13:02:00Z"/>
              </w:rPr>
            </w:pPr>
          </w:p>
        </w:tc>
        <w:tc>
          <w:tcPr>
            <w:tcW w:w="1460" w:type="dxa"/>
          </w:tcPr>
          <w:p w14:paraId="577363B6" w14:textId="77777777" w:rsidR="00EA1331" w:rsidRPr="00764DD4" w:rsidRDefault="00EA1331" w:rsidP="00EA1331">
            <w:pPr>
              <w:pStyle w:val="TAL"/>
              <w:keepNext w:val="0"/>
              <w:keepLines w:val="0"/>
              <w:widowControl w:val="0"/>
              <w:rPr>
                <w:ins w:id="7549" w:author="MCC160" w:date="2022-03-11T13:02:00Z"/>
              </w:rPr>
            </w:pPr>
          </w:p>
        </w:tc>
        <w:tc>
          <w:tcPr>
            <w:tcW w:w="1186" w:type="dxa"/>
            <w:vAlign w:val="bottom"/>
          </w:tcPr>
          <w:p w14:paraId="00C51922" w14:textId="77777777" w:rsidR="00EA1331" w:rsidRPr="00764DD4" w:rsidRDefault="00EA1331" w:rsidP="00EA1331">
            <w:pPr>
              <w:pStyle w:val="TAL"/>
              <w:keepNext w:val="0"/>
              <w:keepLines w:val="0"/>
              <w:widowControl w:val="0"/>
              <w:rPr>
                <w:ins w:id="7550" w:author="MCC160" w:date="2022-03-11T13:02:00Z"/>
              </w:rPr>
            </w:pPr>
          </w:p>
        </w:tc>
      </w:tr>
      <w:tr w:rsidR="00EA1331" w:rsidRPr="00764DD4" w14:paraId="60CE186F" w14:textId="77777777" w:rsidTr="0079314D">
        <w:tc>
          <w:tcPr>
            <w:tcW w:w="2973" w:type="dxa"/>
            <w:shd w:val="clear" w:color="auto" w:fill="auto"/>
            <w:vAlign w:val="center"/>
            <w:tcPrChange w:id="7551" w:author="MCC160" w:date="2022-03-10T12:32:00Z">
              <w:tcPr>
                <w:tcW w:w="2934" w:type="dxa"/>
                <w:shd w:val="clear" w:color="auto" w:fill="auto"/>
                <w:vAlign w:val="center"/>
              </w:tcPr>
            </w:tcPrChange>
          </w:tcPr>
          <w:p w14:paraId="160FF784" w14:textId="77777777" w:rsidR="00EA1331" w:rsidRPr="00764DD4" w:rsidRDefault="00EA1331" w:rsidP="00EA1331">
            <w:pPr>
              <w:pStyle w:val="TAL"/>
              <w:keepNext w:val="0"/>
              <w:keepLines w:val="0"/>
              <w:widowControl w:val="0"/>
            </w:pPr>
            <w:r w:rsidRPr="00764DD4">
              <w:t xml:space="preserve">  MIME body part</w:t>
            </w:r>
          </w:p>
        </w:tc>
        <w:tc>
          <w:tcPr>
            <w:tcW w:w="1825" w:type="dxa"/>
            <w:shd w:val="clear" w:color="auto" w:fill="auto"/>
            <w:vAlign w:val="center"/>
            <w:tcPrChange w:id="7552" w:author="MCC160" w:date="2022-03-10T12:32:00Z">
              <w:tcPr>
                <w:tcW w:w="1800" w:type="dxa"/>
                <w:shd w:val="clear" w:color="auto" w:fill="auto"/>
                <w:vAlign w:val="center"/>
              </w:tcPr>
            </w:tcPrChange>
          </w:tcPr>
          <w:p w14:paraId="7D972DE2" w14:textId="77777777" w:rsidR="00EA1331" w:rsidRPr="00764DD4" w:rsidRDefault="00EA1331" w:rsidP="00EA1331">
            <w:pPr>
              <w:pStyle w:val="TAL"/>
              <w:keepNext w:val="0"/>
              <w:keepLines w:val="0"/>
              <w:widowControl w:val="0"/>
            </w:pPr>
          </w:p>
        </w:tc>
        <w:tc>
          <w:tcPr>
            <w:tcW w:w="2190" w:type="dxa"/>
            <w:tcBorders>
              <w:top w:val="single" w:sz="4" w:space="0" w:color="auto"/>
              <w:bottom w:val="single" w:sz="4" w:space="0" w:color="auto"/>
            </w:tcBorders>
            <w:shd w:val="clear" w:color="auto" w:fill="auto"/>
            <w:tcPrChange w:id="7553" w:author="MCC160" w:date="2022-03-10T12:32:00Z">
              <w:tcPr>
                <w:tcW w:w="2160" w:type="dxa"/>
                <w:tcBorders>
                  <w:top w:val="single" w:sz="4" w:space="0" w:color="auto"/>
                  <w:bottom w:val="single" w:sz="4" w:space="0" w:color="auto"/>
                </w:tcBorders>
                <w:shd w:val="clear" w:color="auto" w:fill="auto"/>
              </w:tcPr>
            </w:tcPrChange>
          </w:tcPr>
          <w:p w14:paraId="2BC83A61" w14:textId="77777777" w:rsidR="00EA1331" w:rsidRPr="00764DD4" w:rsidRDefault="00EA1331" w:rsidP="00EA1331">
            <w:pPr>
              <w:pStyle w:val="TAL"/>
              <w:keepNext w:val="0"/>
              <w:keepLines w:val="0"/>
              <w:widowControl w:val="0"/>
            </w:pPr>
            <w:proofErr w:type="spellStart"/>
            <w:r w:rsidRPr="00764DD4">
              <w:t>MCVideo</w:t>
            </w:r>
            <w:proofErr w:type="spellEnd"/>
            <w:r w:rsidRPr="00764DD4">
              <w:t xml:space="preserve"> Info</w:t>
            </w:r>
          </w:p>
        </w:tc>
        <w:tc>
          <w:tcPr>
            <w:tcW w:w="1460" w:type="dxa"/>
            <w:shd w:val="clear" w:color="auto" w:fill="auto"/>
            <w:tcPrChange w:id="7554" w:author="MCC160" w:date="2022-03-10T12:32:00Z">
              <w:tcPr>
                <w:tcW w:w="1440" w:type="dxa"/>
                <w:shd w:val="clear" w:color="auto" w:fill="auto"/>
              </w:tcPr>
            </w:tcPrChange>
          </w:tcPr>
          <w:p w14:paraId="3B7457B5" w14:textId="77777777" w:rsidR="00EA1331" w:rsidRPr="00764DD4" w:rsidRDefault="00EA1331" w:rsidP="00EA1331">
            <w:pPr>
              <w:pStyle w:val="TAL"/>
              <w:keepNext w:val="0"/>
              <w:keepLines w:val="0"/>
              <w:widowControl w:val="0"/>
            </w:pPr>
          </w:p>
        </w:tc>
        <w:tc>
          <w:tcPr>
            <w:tcW w:w="1186" w:type="dxa"/>
            <w:shd w:val="clear" w:color="auto" w:fill="auto"/>
            <w:vAlign w:val="bottom"/>
            <w:tcPrChange w:id="7555" w:author="MCC160" w:date="2022-03-10T12:32:00Z">
              <w:tcPr>
                <w:tcW w:w="1170" w:type="dxa"/>
                <w:shd w:val="clear" w:color="auto" w:fill="auto"/>
                <w:vAlign w:val="bottom"/>
              </w:tcPr>
            </w:tcPrChange>
          </w:tcPr>
          <w:p w14:paraId="795584A1" w14:textId="77777777" w:rsidR="00EA1331" w:rsidRPr="00764DD4" w:rsidRDefault="00EA1331" w:rsidP="00EA1331">
            <w:pPr>
              <w:pStyle w:val="TAL"/>
              <w:keepNext w:val="0"/>
              <w:keepLines w:val="0"/>
              <w:widowControl w:val="0"/>
            </w:pPr>
          </w:p>
        </w:tc>
      </w:tr>
      <w:tr w:rsidR="00EA1331" w:rsidRPr="00764DD4" w:rsidDel="0079314D" w14:paraId="1D72120E" w14:textId="46D7E4E1" w:rsidTr="0079314D">
        <w:trPr>
          <w:del w:id="7556" w:author="MCC160" w:date="2022-03-10T12:32:00Z"/>
        </w:trPr>
        <w:tc>
          <w:tcPr>
            <w:tcW w:w="2973" w:type="dxa"/>
            <w:shd w:val="clear" w:color="auto" w:fill="auto"/>
            <w:vAlign w:val="center"/>
            <w:tcPrChange w:id="7557" w:author="MCC160" w:date="2022-03-10T12:32:00Z">
              <w:tcPr>
                <w:tcW w:w="2934" w:type="dxa"/>
                <w:shd w:val="clear" w:color="auto" w:fill="auto"/>
                <w:vAlign w:val="center"/>
              </w:tcPr>
            </w:tcPrChange>
          </w:tcPr>
          <w:p w14:paraId="5D8C5594" w14:textId="035F4D2C" w:rsidR="00EA1331" w:rsidRPr="00764DD4" w:rsidDel="0079314D" w:rsidRDefault="00EA1331" w:rsidP="00EA1331">
            <w:pPr>
              <w:pStyle w:val="TAL"/>
              <w:keepNext w:val="0"/>
              <w:keepLines w:val="0"/>
              <w:widowControl w:val="0"/>
              <w:rPr>
                <w:del w:id="7558" w:author="MCC160" w:date="2022-03-10T12:32:00Z"/>
              </w:rPr>
            </w:pPr>
            <w:del w:id="7559" w:author="MCC160" w:date="2022-03-10T12:32:00Z">
              <w:r w:rsidRPr="00764DD4" w:rsidDel="0079314D">
                <w:delText xml:space="preserve">    MIME-part-headers</w:delText>
              </w:r>
            </w:del>
          </w:p>
        </w:tc>
        <w:tc>
          <w:tcPr>
            <w:tcW w:w="1825" w:type="dxa"/>
            <w:shd w:val="clear" w:color="auto" w:fill="auto"/>
            <w:vAlign w:val="center"/>
            <w:tcPrChange w:id="7560" w:author="MCC160" w:date="2022-03-10T12:32:00Z">
              <w:tcPr>
                <w:tcW w:w="1800" w:type="dxa"/>
                <w:shd w:val="clear" w:color="auto" w:fill="auto"/>
                <w:vAlign w:val="center"/>
              </w:tcPr>
            </w:tcPrChange>
          </w:tcPr>
          <w:p w14:paraId="6BBC073F" w14:textId="7A203087" w:rsidR="00EA1331" w:rsidRPr="00764DD4" w:rsidDel="0079314D" w:rsidRDefault="00EA1331" w:rsidP="00EA1331">
            <w:pPr>
              <w:pStyle w:val="TAL"/>
              <w:keepNext w:val="0"/>
              <w:keepLines w:val="0"/>
              <w:widowControl w:val="0"/>
              <w:rPr>
                <w:del w:id="7561" w:author="MCC160" w:date="2022-03-10T12:32:00Z"/>
              </w:rPr>
            </w:pPr>
          </w:p>
        </w:tc>
        <w:tc>
          <w:tcPr>
            <w:tcW w:w="2190" w:type="dxa"/>
            <w:tcBorders>
              <w:top w:val="single" w:sz="4" w:space="0" w:color="auto"/>
              <w:bottom w:val="single" w:sz="4" w:space="0" w:color="auto"/>
            </w:tcBorders>
            <w:shd w:val="clear" w:color="auto" w:fill="auto"/>
            <w:tcPrChange w:id="7562" w:author="MCC160" w:date="2022-03-10T12:32:00Z">
              <w:tcPr>
                <w:tcW w:w="2160" w:type="dxa"/>
                <w:tcBorders>
                  <w:top w:val="single" w:sz="4" w:space="0" w:color="auto"/>
                  <w:bottom w:val="single" w:sz="4" w:space="0" w:color="auto"/>
                </w:tcBorders>
                <w:shd w:val="clear" w:color="auto" w:fill="auto"/>
              </w:tcPr>
            </w:tcPrChange>
          </w:tcPr>
          <w:p w14:paraId="276EFF17" w14:textId="3FF296F1" w:rsidR="00EA1331" w:rsidRPr="00764DD4" w:rsidDel="0079314D" w:rsidRDefault="00EA1331" w:rsidP="00EA1331">
            <w:pPr>
              <w:pStyle w:val="TAL"/>
              <w:keepNext w:val="0"/>
              <w:keepLines w:val="0"/>
              <w:widowControl w:val="0"/>
              <w:rPr>
                <w:del w:id="7563" w:author="MCC160" w:date="2022-03-10T12:32:00Z"/>
              </w:rPr>
            </w:pPr>
          </w:p>
        </w:tc>
        <w:tc>
          <w:tcPr>
            <w:tcW w:w="1460" w:type="dxa"/>
            <w:shd w:val="clear" w:color="auto" w:fill="auto"/>
            <w:tcPrChange w:id="7564" w:author="MCC160" w:date="2022-03-10T12:32:00Z">
              <w:tcPr>
                <w:tcW w:w="1440" w:type="dxa"/>
                <w:shd w:val="clear" w:color="auto" w:fill="auto"/>
              </w:tcPr>
            </w:tcPrChange>
          </w:tcPr>
          <w:p w14:paraId="683CCAED" w14:textId="5895649B" w:rsidR="00EA1331" w:rsidRPr="00764DD4" w:rsidDel="0079314D" w:rsidRDefault="00EA1331" w:rsidP="00EA1331">
            <w:pPr>
              <w:pStyle w:val="TAL"/>
              <w:keepNext w:val="0"/>
              <w:keepLines w:val="0"/>
              <w:widowControl w:val="0"/>
              <w:rPr>
                <w:del w:id="7565" w:author="MCC160" w:date="2022-03-10T12:32:00Z"/>
              </w:rPr>
            </w:pPr>
          </w:p>
        </w:tc>
        <w:tc>
          <w:tcPr>
            <w:tcW w:w="1186" w:type="dxa"/>
            <w:shd w:val="clear" w:color="auto" w:fill="auto"/>
            <w:vAlign w:val="bottom"/>
            <w:tcPrChange w:id="7566" w:author="MCC160" w:date="2022-03-10T12:32:00Z">
              <w:tcPr>
                <w:tcW w:w="1170" w:type="dxa"/>
                <w:shd w:val="clear" w:color="auto" w:fill="auto"/>
                <w:vAlign w:val="bottom"/>
              </w:tcPr>
            </w:tcPrChange>
          </w:tcPr>
          <w:p w14:paraId="7F41E16D" w14:textId="76416BF7" w:rsidR="00EA1331" w:rsidRPr="00764DD4" w:rsidDel="0079314D" w:rsidRDefault="00EA1331" w:rsidP="00EA1331">
            <w:pPr>
              <w:pStyle w:val="TAL"/>
              <w:keepNext w:val="0"/>
              <w:keepLines w:val="0"/>
              <w:widowControl w:val="0"/>
              <w:rPr>
                <w:del w:id="7567" w:author="MCC160" w:date="2022-03-10T12:32:00Z"/>
              </w:rPr>
            </w:pPr>
          </w:p>
        </w:tc>
      </w:tr>
      <w:tr w:rsidR="00EA1331" w:rsidRPr="00764DD4" w:rsidDel="0079314D" w14:paraId="555AEF5E" w14:textId="3DE02866" w:rsidTr="0079314D">
        <w:trPr>
          <w:del w:id="7568" w:author="MCC160" w:date="2022-03-10T12:32:00Z"/>
        </w:trPr>
        <w:tc>
          <w:tcPr>
            <w:tcW w:w="2973" w:type="dxa"/>
            <w:shd w:val="clear" w:color="auto" w:fill="auto"/>
            <w:vAlign w:val="center"/>
            <w:tcPrChange w:id="7569" w:author="MCC160" w:date="2022-03-10T12:32:00Z">
              <w:tcPr>
                <w:tcW w:w="2934" w:type="dxa"/>
                <w:shd w:val="clear" w:color="auto" w:fill="auto"/>
                <w:vAlign w:val="center"/>
              </w:tcPr>
            </w:tcPrChange>
          </w:tcPr>
          <w:p w14:paraId="3C2B5583" w14:textId="065ACE8F" w:rsidR="00EA1331" w:rsidRPr="00764DD4" w:rsidDel="0079314D" w:rsidRDefault="00EA1331" w:rsidP="00EA1331">
            <w:pPr>
              <w:pStyle w:val="TAL"/>
              <w:keepNext w:val="0"/>
              <w:keepLines w:val="0"/>
              <w:widowControl w:val="0"/>
              <w:rPr>
                <w:del w:id="7570" w:author="MCC160" w:date="2022-03-10T12:32:00Z"/>
                <w:b/>
              </w:rPr>
            </w:pPr>
            <w:del w:id="7571" w:author="MCC160" w:date="2022-03-10T12:32:00Z">
              <w:r w:rsidRPr="00764DD4" w:rsidDel="0079314D">
                <w:rPr>
                  <w:b/>
                </w:rPr>
                <w:delText xml:space="preserve">      Content-Type</w:delText>
              </w:r>
            </w:del>
          </w:p>
        </w:tc>
        <w:tc>
          <w:tcPr>
            <w:tcW w:w="1825" w:type="dxa"/>
            <w:shd w:val="clear" w:color="auto" w:fill="auto"/>
            <w:tcPrChange w:id="7572" w:author="MCC160" w:date="2022-03-10T12:32:00Z">
              <w:tcPr>
                <w:tcW w:w="1800" w:type="dxa"/>
                <w:shd w:val="clear" w:color="auto" w:fill="auto"/>
              </w:tcPr>
            </w:tcPrChange>
          </w:tcPr>
          <w:p w14:paraId="657C65CB" w14:textId="3FE4EC9E" w:rsidR="00EA1331" w:rsidRPr="00764DD4" w:rsidDel="0079314D" w:rsidRDefault="00EA1331" w:rsidP="00EA1331">
            <w:pPr>
              <w:pStyle w:val="TAL"/>
              <w:keepNext w:val="0"/>
              <w:keepLines w:val="0"/>
              <w:widowControl w:val="0"/>
              <w:rPr>
                <w:del w:id="7573" w:author="MCC160" w:date="2022-03-10T12:32:00Z"/>
              </w:rPr>
            </w:pPr>
            <w:del w:id="7574" w:author="MCC160" w:date="2022-03-10T12:32:00Z">
              <w:r w:rsidRPr="00764DD4" w:rsidDel="0079314D">
                <w:delText>"application/vnd.3gpp.mcvideo-info+xml"</w:delText>
              </w:r>
            </w:del>
          </w:p>
        </w:tc>
        <w:tc>
          <w:tcPr>
            <w:tcW w:w="2190" w:type="dxa"/>
            <w:tcBorders>
              <w:top w:val="single" w:sz="4" w:space="0" w:color="auto"/>
              <w:bottom w:val="single" w:sz="4" w:space="0" w:color="auto"/>
            </w:tcBorders>
            <w:shd w:val="clear" w:color="auto" w:fill="auto"/>
            <w:tcPrChange w:id="7575" w:author="MCC160" w:date="2022-03-10T12:32:00Z">
              <w:tcPr>
                <w:tcW w:w="2160" w:type="dxa"/>
                <w:tcBorders>
                  <w:top w:val="single" w:sz="4" w:space="0" w:color="auto"/>
                  <w:bottom w:val="single" w:sz="4" w:space="0" w:color="auto"/>
                </w:tcBorders>
                <w:shd w:val="clear" w:color="auto" w:fill="auto"/>
              </w:tcPr>
            </w:tcPrChange>
          </w:tcPr>
          <w:p w14:paraId="705A0977" w14:textId="4C563334" w:rsidR="00EA1331" w:rsidRPr="00764DD4" w:rsidDel="0079314D" w:rsidRDefault="00EA1331" w:rsidP="00EA1331">
            <w:pPr>
              <w:pStyle w:val="TAL"/>
              <w:keepNext w:val="0"/>
              <w:keepLines w:val="0"/>
              <w:widowControl w:val="0"/>
              <w:rPr>
                <w:del w:id="7576" w:author="MCC160" w:date="2022-03-10T12:32:00Z"/>
              </w:rPr>
            </w:pPr>
          </w:p>
        </w:tc>
        <w:tc>
          <w:tcPr>
            <w:tcW w:w="1460" w:type="dxa"/>
            <w:shd w:val="clear" w:color="auto" w:fill="auto"/>
            <w:tcPrChange w:id="7577" w:author="MCC160" w:date="2022-03-10T12:32:00Z">
              <w:tcPr>
                <w:tcW w:w="1440" w:type="dxa"/>
                <w:shd w:val="clear" w:color="auto" w:fill="auto"/>
              </w:tcPr>
            </w:tcPrChange>
          </w:tcPr>
          <w:p w14:paraId="492A0993" w14:textId="21F72883" w:rsidR="00EA1331" w:rsidRPr="00764DD4" w:rsidDel="0079314D" w:rsidRDefault="00EA1331" w:rsidP="00EA1331">
            <w:pPr>
              <w:pStyle w:val="TAL"/>
              <w:keepNext w:val="0"/>
              <w:keepLines w:val="0"/>
              <w:widowControl w:val="0"/>
              <w:rPr>
                <w:del w:id="7578" w:author="MCC160" w:date="2022-03-10T12:32:00Z"/>
              </w:rPr>
            </w:pPr>
          </w:p>
        </w:tc>
        <w:tc>
          <w:tcPr>
            <w:tcW w:w="1186" w:type="dxa"/>
            <w:shd w:val="clear" w:color="auto" w:fill="auto"/>
            <w:vAlign w:val="bottom"/>
            <w:tcPrChange w:id="7579" w:author="MCC160" w:date="2022-03-10T12:32:00Z">
              <w:tcPr>
                <w:tcW w:w="1170" w:type="dxa"/>
                <w:shd w:val="clear" w:color="auto" w:fill="auto"/>
                <w:vAlign w:val="bottom"/>
              </w:tcPr>
            </w:tcPrChange>
          </w:tcPr>
          <w:p w14:paraId="6CBE233E" w14:textId="21D9DC2B" w:rsidR="00EA1331" w:rsidRPr="00764DD4" w:rsidDel="0079314D" w:rsidRDefault="00EA1331" w:rsidP="00EA1331">
            <w:pPr>
              <w:pStyle w:val="TAL"/>
              <w:keepNext w:val="0"/>
              <w:keepLines w:val="0"/>
              <w:widowControl w:val="0"/>
              <w:rPr>
                <w:del w:id="7580" w:author="MCC160" w:date="2022-03-10T12:32:00Z"/>
              </w:rPr>
            </w:pPr>
          </w:p>
        </w:tc>
      </w:tr>
      <w:tr w:rsidR="00EA1331" w:rsidRPr="00764DD4" w14:paraId="44F93D24" w14:textId="77777777" w:rsidTr="0079314D">
        <w:tc>
          <w:tcPr>
            <w:tcW w:w="2973" w:type="dxa"/>
            <w:shd w:val="clear" w:color="auto" w:fill="auto"/>
            <w:vAlign w:val="center"/>
            <w:tcPrChange w:id="7581" w:author="MCC160" w:date="2022-03-10T12:32:00Z">
              <w:tcPr>
                <w:tcW w:w="2934" w:type="dxa"/>
                <w:shd w:val="clear" w:color="auto" w:fill="auto"/>
                <w:vAlign w:val="center"/>
              </w:tcPr>
            </w:tcPrChange>
          </w:tcPr>
          <w:p w14:paraId="1C9DCE14" w14:textId="77777777" w:rsidR="00EA1331" w:rsidRPr="00764DD4" w:rsidRDefault="00EA1331" w:rsidP="00EA1331">
            <w:pPr>
              <w:pStyle w:val="TAL"/>
              <w:keepNext w:val="0"/>
              <w:keepLines w:val="0"/>
              <w:widowControl w:val="0"/>
              <w:rPr>
                <w:b/>
              </w:rPr>
            </w:pPr>
            <w:r w:rsidRPr="00764DD4">
              <w:t xml:space="preserve">    MIME-part-body</w:t>
            </w:r>
          </w:p>
        </w:tc>
        <w:tc>
          <w:tcPr>
            <w:tcW w:w="1825" w:type="dxa"/>
            <w:shd w:val="clear" w:color="auto" w:fill="auto"/>
            <w:tcPrChange w:id="7582" w:author="MCC160" w:date="2022-03-10T12:32:00Z">
              <w:tcPr>
                <w:tcW w:w="1800" w:type="dxa"/>
                <w:shd w:val="clear" w:color="auto" w:fill="auto"/>
              </w:tcPr>
            </w:tcPrChange>
          </w:tcPr>
          <w:p w14:paraId="6CF7A270" w14:textId="77777777" w:rsidR="00EA1331" w:rsidRPr="00764DD4" w:rsidRDefault="00EA1331" w:rsidP="00EA1331">
            <w:pPr>
              <w:pStyle w:val="TAL"/>
              <w:keepNext w:val="0"/>
              <w:keepLines w:val="0"/>
              <w:widowControl w:val="0"/>
            </w:pPr>
            <w:proofErr w:type="spellStart"/>
            <w:r w:rsidRPr="00764DD4">
              <w:t>MCVideo</w:t>
            </w:r>
            <w:proofErr w:type="spellEnd"/>
            <w:r w:rsidRPr="00764DD4">
              <w:t>-Info as described in Table 6.1.2.1.3.3-2</w:t>
            </w:r>
          </w:p>
        </w:tc>
        <w:tc>
          <w:tcPr>
            <w:tcW w:w="2190" w:type="dxa"/>
            <w:tcBorders>
              <w:top w:val="single" w:sz="4" w:space="0" w:color="auto"/>
              <w:bottom w:val="single" w:sz="4" w:space="0" w:color="auto"/>
            </w:tcBorders>
            <w:shd w:val="clear" w:color="auto" w:fill="auto"/>
            <w:tcPrChange w:id="7583" w:author="MCC160" w:date="2022-03-10T12:32:00Z">
              <w:tcPr>
                <w:tcW w:w="2160" w:type="dxa"/>
                <w:tcBorders>
                  <w:top w:val="single" w:sz="4" w:space="0" w:color="auto"/>
                  <w:bottom w:val="single" w:sz="4" w:space="0" w:color="auto"/>
                </w:tcBorders>
                <w:shd w:val="clear" w:color="auto" w:fill="auto"/>
              </w:tcPr>
            </w:tcPrChange>
          </w:tcPr>
          <w:p w14:paraId="731FA655" w14:textId="77777777" w:rsidR="00EA1331" w:rsidRPr="00764DD4" w:rsidRDefault="00EA1331" w:rsidP="00EA1331">
            <w:pPr>
              <w:pStyle w:val="TAL"/>
              <w:keepNext w:val="0"/>
              <w:keepLines w:val="0"/>
              <w:widowControl w:val="0"/>
            </w:pPr>
          </w:p>
        </w:tc>
        <w:tc>
          <w:tcPr>
            <w:tcW w:w="1460" w:type="dxa"/>
            <w:shd w:val="clear" w:color="auto" w:fill="auto"/>
            <w:tcPrChange w:id="7584" w:author="MCC160" w:date="2022-03-10T12:32:00Z">
              <w:tcPr>
                <w:tcW w:w="1440" w:type="dxa"/>
                <w:shd w:val="clear" w:color="auto" w:fill="auto"/>
              </w:tcPr>
            </w:tcPrChange>
          </w:tcPr>
          <w:p w14:paraId="203D10A1" w14:textId="77777777" w:rsidR="00EA1331" w:rsidRPr="00764DD4" w:rsidRDefault="00EA1331" w:rsidP="00EA1331">
            <w:pPr>
              <w:pStyle w:val="TAL"/>
              <w:keepNext w:val="0"/>
              <w:keepLines w:val="0"/>
              <w:widowControl w:val="0"/>
            </w:pPr>
          </w:p>
        </w:tc>
        <w:tc>
          <w:tcPr>
            <w:tcW w:w="1186" w:type="dxa"/>
            <w:shd w:val="clear" w:color="auto" w:fill="auto"/>
            <w:vAlign w:val="bottom"/>
            <w:tcPrChange w:id="7585" w:author="MCC160" w:date="2022-03-10T12:32:00Z">
              <w:tcPr>
                <w:tcW w:w="1170" w:type="dxa"/>
                <w:shd w:val="clear" w:color="auto" w:fill="auto"/>
                <w:vAlign w:val="bottom"/>
              </w:tcPr>
            </w:tcPrChange>
          </w:tcPr>
          <w:p w14:paraId="61B3ACCE" w14:textId="77777777" w:rsidR="00EA1331" w:rsidRPr="00764DD4" w:rsidRDefault="00EA1331" w:rsidP="00EA1331">
            <w:pPr>
              <w:pStyle w:val="TAL"/>
              <w:keepNext w:val="0"/>
              <w:keepLines w:val="0"/>
              <w:widowControl w:val="0"/>
            </w:pPr>
          </w:p>
        </w:tc>
      </w:tr>
    </w:tbl>
    <w:p w14:paraId="28EAC246" w14:textId="77777777" w:rsidR="00EA1331" w:rsidRPr="00764DD4" w:rsidRDefault="00EA1331" w:rsidP="00EA1331">
      <w:pPr>
        <w:rPr>
          <w:ins w:id="7586" w:author="MCC160" w:date="2022-03-11T13:03:00Z"/>
        </w:rPr>
      </w:pPr>
    </w:p>
    <w:p w14:paraId="512BD1A5" w14:textId="27F8EF63" w:rsidR="00EA1331" w:rsidRPr="00764DD4" w:rsidRDefault="00EA1331" w:rsidP="00EA1331">
      <w:pPr>
        <w:pStyle w:val="TH"/>
        <w:rPr>
          <w:ins w:id="7587" w:author="MCC160" w:date="2022-03-11T13:03:00Z"/>
        </w:rPr>
      </w:pPr>
      <w:ins w:id="7588" w:author="MCC160" w:date="2022-03-11T13:03:00Z">
        <w:r w:rsidRPr="00764DD4">
          <w:rPr>
            <w:color w:val="000000"/>
          </w:rPr>
          <w:t>Table 6.1.</w:t>
        </w:r>
        <w:r>
          <w:rPr>
            <w:color w:val="000000"/>
          </w:rPr>
          <w:t>2</w:t>
        </w:r>
        <w:r w:rsidRPr="00764DD4">
          <w:rPr>
            <w:color w:val="000000"/>
          </w:rPr>
          <w:t>.</w:t>
        </w:r>
        <w:r>
          <w:rPr>
            <w:color w:val="000000"/>
          </w:rPr>
          <w:t>1</w:t>
        </w:r>
        <w:r w:rsidRPr="00764DD4">
          <w:rPr>
            <w:color w:val="000000"/>
          </w:rPr>
          <w:t>.3.3-</w:t>
        </w:r>
        <w:r>
          <w:rPr>
            <w:color w:val="000000"/>
          </w:rPr>
          <w:t>1A</w:t>
        </w:r>
        <w:r w:rsidRPr="00764DD4">
          <w:rPr>
            <w:color w:val="000000"/>
          </w:rPr>
          <w:t xml:space="preserve">: </w:t>
        </w:r>
        <w:r>
          <w:rPr>
            <w:color w:val="000000"/>
          </w:rPr>
          <w:t>SDP</w:t>
        </w:r>
      </w:ins>
      <w:ins w:id="7589" w:author="MCC160" w:date="2022-03-17T11:59:00Z">
        <w:r w:rsidR="00042884">
          <w:rPr>
            <w:lang w:eastAsia="ko-KR"/>
          </w:rPr>
          <w:t xml:space="preserve"> message</w:t>
        </w:r>
      </w:ins>
      <w:ins w:id="7590" w:author="MCC160" w:date="2022-03-11T13:03:00Z">
        <w:r w:rsidRPr="00764DD4">
          <w:rPr>
            <w:color w:val="000000"/>
          </w:rPr>
          <w:t xml:space="preserve"> in SIP INVITE (Table 6.1.</w:t>
        </w:r>
        <w:r>
          <w:rPr>
            <w:color w:val="000000"/>
          </w:rPr>
          <w:t>2</w:t>
        </w:r>
        <w:r w:rsidRPr="00764DD4">
          <w:rPr>
            <w:color w:val="000000"/>
          </w:rPr>
          <w:t>.</w:t>
        </w:r>
        <w:r>
          <w:rPr>
            <w:color w:val="000000"/>
          </w:rPr>
          <w:t>1</w:t>
        </w:r>
        <w:r w:rsidRPr="00764DD4">
          <w:rPr>
            <w:color w:val="000000"/>
          </w:rPr>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EA1331" w:rsidRPr="00764DD4" w:rsidDel="000B3817" w14:paraId="0D96DE82" w14:textId="77777777" w:rsidTr="006659CD">
        <w:trPr>
          <w:ins w:id="7591" w:author="MCC160" w:date="2022-03-11T13:03:00Z"/>
        </w:trPr>
        <w:tc>
          <w:tcPr>
            <w:tcW w:w="9738" w:type="dxa"/>
          </w:tcPr>
          <w:p w14:paraId="19167518" w14:textId="77777777" w:rsidR="00EA1331" w:rsidRPr="00764DD4" w:rsidDel="000B3817" w:rsidRDefault="00EA1331" w:rsidP="006659CD">
            <w:pPr>
              <w:pStyle w:val="TAL"/>
              <w:keepNext w:val="0"/>
              <w:keepLines w:val="0"/>
              <w:widowControl w:val="0"/>
              <w:rPr>
                <w:ins w:id="7592" w:author="MCC160" w:date="2022-03-11T13:03:00Z"/>
                <w:color w:val="000000"/>
              </w:rPr>
            </w:pPr>
            <w:ins w:id="7593" w:author="MCC160" w:date="2022-03-11T13:03:00Z">
              <w:r w:rsidRPr="00764DD4">
                <w:rPr>
                  <w:color w:val="000000"/>
                </w:rPr>
                <w:t>Derivation Path: TS 36.579-1 [2], Table 5.5.3.</w:t>
              </w:r>
              <w:r>
                <w:rPr>
                  <w:color w:val="000000"/>
                </w:rPr>
                <w:t>1</w:t>
              </w:r>
              <w:r w:rsidRPr="00764DD4">
                <w:rPr>
                  <w:color w:val="000000"/>
                </w:rPr>
                <w:t xml:space="preserve">.1-2, condition </w:t>
              </w:r>
              <w:r w:rsidRPr="00E54153">
                <w:t>INITIAL_SDP_OFFER,</w:t>
              </w:r>
              <w:r>
                <w:t xml:space="preserve"> </w:t>
              </w:r>
              <w:r w:rsidRPr="00E54153">
                <w:t>IMPLICIT_GRANT_REQUESTED</w:t>
              </w:r>
            </w:ins>
          </w:p>
        </w:tc>
      </w:tr>
    </w:tbl>
    <w:p w14:paraId="28AB73E8" w14:textId="77777777" w:rsidR="002722EE" w:rsidRPr="00764DD4" w:rsidRDefault="002722EE" w:rsidP="002722EE">
      <w:pPr>
        <w:widowControl w:val="0"/>
      </w:pPr>
    </w:p>
    <w:p w14:paraId="548A5F5A" w14:textId="77777777" w:rsidR="002722EE" w:rsidRPr="00764DD4" w:rsidRDefault="002722EE" w:rsidP="002722EE">
      <w:pPr>
        <w:pStyle w:val="TH"/>
      </w:pPr>
      <w:r w:rsidRPr="00764DD4">
        <w:t xml:space="preserve">Table 6.1.2.1.3.3-2: </w:t>
      </w:r>
      <w:proofErr w:type="spellStart"/>
      <w:r w:rsidRPr="00764DD4">
        <w:t>MCVideo</w:t>
      </w:r>
      <w:proofErr w:type="spellEnd"/>
      <w:r w:rsidRPr="00764DD4">
        <w:t>-Info in SIP INVITE (Table 6.1.2.1.3.3-1)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2722EE" w:rsidRPr="00764DD4" w14:paraId="4518FBA2" w14:textId="77777777" w:rsidTr="00004E02">
        <w:tc>
          <w:tcPr>
            <w:tcW w:w="9634" w:type="dxa"/>
            <w:gridSpan w:val="5"/>
          </w:tcPr>
          <w:p w14:paraId="5B78D1E4" w14:textId="32134ECD" w:rsidR="002722EE" w:rsidRPr="00764DD4" w:rsidRDefault="002722EE" w:rsidP="00004E02">
            <w:pPr>
              <w:pStyle w:val="TAL"/>
              <w:keepNext w:val="0"/>
              <w:keepLines w:val="0"/>
              <w:widowControl w:val="0"/>
            </w:pPr>
            <w:r w:rsidRPr="00764DD4">
              <w:t xml:space="preserve">Derivation Path: TS 36.579-1 [2], Table 5.5.3.2.1-2, condition </w:t>
            </w:r>
            <w:ins w:id="7594" w:author="MCC160" w:date="2022-03-09T15:20:00Z">
              <w:r w:rsidR="00C1475D">
                <w:t>CHAT-</w:t>
              </w:r>
            </w:ins>
            <w:r w:rsidRPr="00764DD4">
              <w:t>GROUP-CALL</w:t>
            </w:r>
            <w:ins w:id="7595" w:author="MCC160" w:date="2022-03-09T15:20:00Z">
              <w:r w:rsidR="00C1475D">
                <w:t>, INVITE_REFER</w:t>
              </w:r>
            </w:ins>
          </w:p>
        </w:tc>
      </w:tr>
      <w:tr w:rsidR="002722EE" w:rsidRPr="00764DD4" w:rsidDel="00C1475D" w14:paraId="6182D060" w14:textId="33EE085C" w:rsidTr="00004E02">
        <w:trPr>
          <w:del w:id="7596" w:author="MCC160" w:date="2022-03-09T15:21:00Z"/>
        </w:trPr>
        <w:tc>
          <w:tcPr>
            <w:tcW w:w="2820" w:type="dxa"/>
          </w:tcPr>
          <w:p w14:paraId="6A7A4D97" w14:textId="0E69B5FF" w:rsidR="002722EE" w:rsidRPr="00764DD4" w:rsidDel="00C1475D" w:rsidRDefault="002722EE" w:rsidP="00004E02">
            <w:pPr>
              <w:pStyle w:val="TAH"/>
              <w:keepNext w:val="0"/>
              <w:keepLines w:val="0"/>
              <w:widowControl w:val="0"/>
              <w:rPr>
                <w:del w:id="7597" w:author="MCC160" w:date="2022-03-09T15:21:00Z"/>
              </w:rPr>
            </w:pPr>
            <w:del w:id="7598" w:author="MCC160" w:date="2022-03-09T15:21:00Z">
              <w:r w:rsidRPr="00764DD4" w:rsidDel="00C1475D">
                <w:delText>Information Element</w:delText>
              </w:r>
            </w:del>
          </w:p>
        </w:tc>
        <w:tc>
          <w:tcPr>
            <w:tcW w:w="2063" w:type="dxa"/>
          </w:tcPr>
          <w:p w14:paraId="70FF8E97" w14:textId="703D1C9A" w:rsidR="002722EE" w:rsidRPr="00764DD4" w:rsidDel="00C1475D" w:rsidRDefault="002722EE" w:rsidP="00004E02">
            <w:pPr>
              <w:pStyle w:val="TAH"/>
              <w:keepNext w:val="0"/>
              <w:keepLines w:val="0"/>
              <w:widowControl w:val="0"/>
              <w:rPr>
                <w:del w:id="7599" w:author="MCC160" w:date="2022-03-09T15:21:00Z"/>
              </w:rPr>
            </w:pPr>
            <w:del w:id="7600" w:author="MCC160" w:date="2022-03-09T15:21:00Z">
              <w:r w:rsidRPr="00764DD4" w:rsidDel="00C1475D">
                <w:delText>Value/remark</w:delText>
              </w:r>
            </w:del>
          </w:p>
        </w:tc>
        <w:tc>
          <w:tcPr>
            <w:tcW w:w="2212" w:type="dxa"/>
            <w:tcBorders>
              <w:top w:val="single" w:sz="4" w:space="0" w:color="auto"/>
              <w:bottom w:val="single" w:sz="4" w:space="0" w:color="auto"/>
            </w:tcBorders>
          </w:tcPr>
          <w:p w14:paraId="170E36E9" w14:textId="74623CD3" w:rsidR="002722EE" w:rsidRPr="00764DD4" w:rsidDel="00C1475D" w:rsidRDefault="002722EE" w:rsidP="00004E02">
            <w:pPr>
              <w:pStyle w:val="TAH"/>
              <w:keepNext w:val="0"/>
              <w:keepLines w:val="0"/>
              <w:widowControl w:val="0"/>
              <w:rPr>
                <w:del w:id="7601" w:author="MCC160" w:date="2022-03-09T15:21:00Z"/>
              </w:rPr>
            </w:pPr>
            <w:del w:id="7602" w:author="MCC160" w:date="2022-03-09T15:21:00Z">
              <w:r w:rsidRPr="00764DD4" w:rsidDel="00C1475D">
                <w:delText>Comment</w:delText>
              </w:r>
            </w:del>
          </w:p>
        </w:tc>
        <w:tc>
          <w:tcPr>
            <w:tcW w:w="1365" w:type="dxa"/>
          </w:tcPr>
          <w:p w14:paraId="175D4C75" w14:textId="42E2C0B9" w:rsidR="002722EE" w:rsidRPr="00764DD4" w:rsidDel="00C1475D" w:rsidRDefault="002722EE" w:rsidP="00004E02">
            <w:pPr>
              <w:pStyle w:val="TAH"/>
              <w:keepNext w:val="0"/>
              <w:keepLines w:val="0"/>
              <w:widowControl w:val="0"/>
              <w:rPr>
                <w:del w:id="7603" w:author="MCC160" w:date="2022-03-09T15:21:00Z"/>
              </w:rPr>
            </w:pPr>
            <w:del w:id="7604" w:author="MCC160" w:date="2022-03-09T15:21:00Z">
              <w:r w:rsidRPr="00764DD4" w:rsidDel="00C1475D">
                <w:delText>Reference</w:delText>
              </w:r>
            </w:del>
          </w:p>
        </w:tc>
        <w:tc>
          <w:tcPr>
            <w:tcW w:w="1174" w:type="dxa"/>
          </w:tcPr>
          <w:p w14:paraId="714AE6BD" w14:textId="2A1648A7" w:rsidR="002722EE" w:rsidRPr="00764DD4" w:rsidDel="00C1475D" w:rsidRDefault="002722EE" w:rsidP="00004E02">
            <w:pPr>
              <w:pStyle w:val="TAH"/>
              <w:keepNext w:val="0"/>
              <w:keepLines w:val="0"/>
              <w:widowControl w:val="0"/>
              <w:rPr>
                <w:del w:id="7605" w:author="MCC160" w:date="2022-03-09T15:21:00Z"/>
              </w:rPr>
            </w:pPr>
            <w:del w:id="7606" w:author="MCC160" w:date="2022-03-09T15:21:00Z">
              <w:r w:rsidRPr="00764DD4" w:rsidDel="00C1475D">
                <w:delText>Condition</w:delText>
              </w:r>
            </w:del>
          </w:p>
        </w:tc>
      </w:tr>
      <w:tr w:rsidR="002722EE" w:rsidRPr="00764DD4" w:rsidDel="00C1475D" w14:paraId="00494F3D" w14:textId="0DF7A44D" w:rsidTr="00004E02">
        <w:trPr>
          <w:del w:id="7607" w:author="MCC160" w:date="2022-03-09T15:21:00Z"/>
        </w:trPr>
        <w:tc>
          <w:tcPr>
            <w:tcW w:w="2820" w:type="dxa"/>
            <w:vAlign w:val="center"/>
          </w:tcPr>
          <w:p w14:paraId="7280EC7B" w14:textId="5E726129" w:rsidR="002722EE" w:rsidRPr="00764DD4" w:rsidDel="00C1475D" w:rsidRDefault="002722EE" w:rsidP="00004E02">
            <w:pPr>
              <w:pStyle w:val="TAL"/>
              <w:keepNext w:val="0"/>
              <w:keepLines w:val="0"/>
              <w:widowControl w:val="0"/>
              <w:rPr>
                <w:del w:id="7608" w:author="MCC160" w:date="2022-03-09T15:21:00Z"/>
              </w:rPr>
            </w:pPr>
            <w:del w:id="7609" w:author="MCC160" w:date="2022-03-09T15:21:00Z">
              <w:r w:rsidRPr="00764DD4" w:rsidDel="00C1475D">
                <w:delText>mcvideoinfo</w:delText>
              </w:r>
            </w:del>
          </w:p>
        </w:tc>
        <w:tc>
          <w:tcPr>
            <w:tcW w:w="2063" w:type="dxa"/>
          </w:tcPr>
          <w:p w14:paraId="56FD2351" w14:textId="650655BB" w:rsidR="002722EE" w:rsidRPr="00764DD4" w:rsidDel="00C1475D" w:rsidRDefault="002722EE" w:rsidP="00004E02">
            <w:pPr>
              <w:pStyle w:val="TAL"/>
              <w:keepNext w:val="0"/>
              <w:keepLines w:val="0"/>
              <w:widowControl w:val="0"/>
              <w:rPr>
                <w:del w:id="7610" w:author="MCC160" w:date="2022-03-09T15:21:00Z"/>
              </w:rPr>
            </w:pPr>
          </w:p>
        </w:tc>
        <w:tc>
          <w:tcPr>
            <w:tcW w:w="2212" w:type="dxa"/>
            <w:tcBorders>
              <w:top w:val="single" w:sz="4" w:space="0" w:color="auto"/>
              <w:bottom w:val="single" w:sz="4" w:space="0" w:color="auto"/>
            </w:tcBorders>
          </w:tcPr>
          <w:p w14:paraId="4840C559" w14:textId="3F13E018" w:rsidR="002722EE" w:rsidRPr="00764DD4" w:rsidDel="00C1475D" w:rsidRDefault="002722EE" w:rsidP="00004E02">
            <w:pPr>
              <w:pStyle w:val="TAL"/>
              <w:keepNext w:val="0"/>
              <w:keepLines w:val="0"/>
              <w:widowControl w:val="0"/>
              <w:rPr>
                <w:del w:id="7611" w:author="MCC160" w:date="2022-03-09T15:21:00Z"/>
              </w:rPr>
            </w:pPr>
          </w:p>
        </w:tc>
        <w:tc>
          <w:tcPr>
            <w:tcW w:w="1365" w:type="dxa"/>
          </w:tcPr>
          <w:p w14:paraId="77DFC8E3" w14:textId="7888C78A" w:rsidR="002722EE" w:rsidRPr="00764DD4" w:rsidDel="00C1475D" w:rsidRDefault="002722EE" w:rsidP="00004E02">
            <w:pPr>
              <w:pStyle w:val="TAL"/>
              <w:keepNext w:val="0"/>
              <w:keepLines w:val="0"/>
              <w:widowControl w:val="0"/>
              <w:rPr>
                <w:del w:id="7612" w:author="MCC160" w:date="2022-03-09T15:21:00Z"/>
              </w:rPr>
            </w:pPr>
          </w:p>
        </w:tc>
        <w:tc>
          <w:tcPr>
            <w:tcW w:w="1174" w:type="dxa"/>
            <w:vAlign w:val="bottom"/>
          </w:tcPr>
          <w:p w14:paraId="5F2A9956" w14:textId="325BFCA2" w:rsidR="002722EE" w:rsidRPr="00764DD4" w:rsidDel="00C1475D" w:rsidRDefault="002722EE" w:rsidP="00004E02">
            <w:pPr>
              <w:pStyle w:val="TAL"/>
              <w:keepNext w:val="0"/>
              <w:keepLines w:val="0"/>
              <w:widowControl w:val="0"/>
              <w:rPr>
                <w:del w:id="7613" w:author="MCC160" w:date="2022-03-09T15:21:00Z"/>
              </w:rPr>
            </w:pPr>
          </w:p>
        </w:tc>
      </w:tr>
      <w:tr w:rsidR="002722EE" w:rsidRPr="00764DD4" w:rsidDel="00C1475D" w14:paraId="43C2ADAC" w14:textId="4ED126E8" w:rsidTr="00004E02">
        <w:trPr>
          <w:del w:id="7614" w:author="MCC160" w:date="2022-03-09T15:21:00Z"/>
        </w:trPr>
        <w:tc>
          <w:tcPr>
            <w:tcW w:w="2820" w:type="dxa"/>
            <w:tcBorders>
              <w:bottom w:val="single" w:sz="4" w:space="0" w:color="auto"/>
            </w:tcBorders>
            <w:vAlign w:val="center"/>
          </w:tcPr>
          <w:p w14:paraId="17718638" w14:textId="360A7D18" w:rsidR="002722EE" w:rsidRPr="00764DD4" w:rsidDel="00C1475D" w:rsidRDefault="002722EE" w:rsidP="00004E02">
            <w:pPr>
              <w:pStyle w:val="TAL"/>
              <w:keepNext w:val="0"/>
              <w:keepLines w:val="0"/>
              <w:widowControl w:val="0"/>
              <w:rPr>
                <w:del w:id="7615" w:author="MCC160" w:date="2022-03-09T15:21:00Z"/>
              </w:rPr>
            </w:pPr>
            <w:del w:id="7616" w:author="MCC160" w:date="2022-03-09T15:21:00Z">
              <w:r w:rsidRPr="00764DD4" w:rsidDel="00C1475D">
                <w:delText xml:space="preserve">  mcvideo-Params</w:delText>
              </w:r>
            </w:del>
          </w:p>
        </w:tc>
        <w:tc>
          <w:tcPr>
            <w:tcW w:w="2063" w:type="dxa"/>
            <w:tcBorders>
              <w:bottom w:val="single" w:sz="4" w:space="0" w:color="auto"/>
            </w:tcBorders>
          </w:tcPr>
          <w:p w14:paraId="7936C884" w14:textId="4B6DCC6C" w:rsidR="002722EE" w:rsidRPr="00764DD4" w:rsidDel="00C1475D" w:rsidRDefault="002722EE" w:rsidP="00004E02">
            <w:pPr>
              <w:pStyle w:val="TAL"/>
              <w:keepNext w:val="0"/>
              <w:keepLines w:val="0"/>
              <w:widowControl w:val="0"/>
              <w:rPr>
                <w:del w:id="7617" w:author="MCC160" w:date="2022-03-09T15:21:00Z"/>
              </w:rPr>
            </w:pPr>
          </w:p>
        </w:tc>
        <w:tc>
          <w:tcPr>
            <w:tcW w:w="2212" w:type="dxa"/>
            <w:tcBorders>
              <w:top w:val="single" w:sz="4" w:space="0" w:color="auto"/>
              <w:bottom w:val="single" w:sz="4" w:space="0" w:color="auto"/>
            </w:tcBorders>
          </w:tcPr>
          <w:p w14:paraId="45B764AC" w14:textId="4E4828BF" w:rsidR="002722EE" w:rsidRPr="00764DD4" w:rsidDel="00C1475D" w:rsidRDefault="002722EE" w:rsidP="00004E02">
            <w:pPr>
              <w:pStyle w:val="TAL"/>
              <w:keepNext w:val="0"/>
              <w:keepLines w:val="0"/>
              <w:widowControl w:val="0"/>
              <w:rPr>
                <w:del w:id="7618" w:author="MCC160" w:date="2022-03-09T15:21:00Z"/>
              </w:rPr>
            </w:pPr>
          </w:p>
        </w:tc>
        <w:tc>
          <w:tcPr>
            <w:tcW w:w="1365" w:type="dxa"/>
            <w:tcBorders>
              <w:bottom w:val="single" w:sz="4" w:space="0" w:color="auto"/>
            </w:tcBorders>
          </w:tcPr>
          <w:p w14:paraId="279DFC1E" w14:textId="414FF53D" w:rsidR="002722EE" w:rsidRPr="00764DD4" w:rsidDel="00C1475D" w:rsidRDefault="002722EE" w:rsidP="00004E02">
            <w:pPr>
              <w:pStyle w:val="TAL"/>
              <w:keepNext w:val="0"/>
              <w:keepLines w:val="0"/>
              <w:widowControl w:val="0"/>
              <w:rPr>
                <w:del w:id="7619" w:author="MCC160" w:date="2022-03-09T15:21:00Z"/>
              </w:rPr>
            </w:pPr>
          </w:p>
        </w:tc>
        <w:tc>
          <w:tcPr>
            <w:tcW w:w="1174" w:type="dxa"/>
            <w:tcBorders>
              <w:bottom w:val="single" w:sz="4" w:space="0" w:color="auto"/>
            </w:tcBorders>
            <w:vAlign w:val="bottom"/>
          </w:tcPr>
          <w:p w14:paraId="72DDD85F" w14:textId="337FF46F" w:rsidR="002722EE" w:rsidRPr="00764DD4" w:rsidDel="00C1475D" w:rsidRDefault="002722EE" w:rsidP="00004E02">
            <w:pPr>
              <w:pStyle w:val="TAL"/>
              <w:keepNext w:val="0"/>
              <w:keepLines w:val="0"/>
              <w:widowControl w:val="0"/>
              <w:rPr>
                <w:del w:id="7620" w:author="MCC160" w:date="2022-03-09T15:21:00Z"/>
              </w:rPr>
            </w:pPr>
          </w:p>
        </w:tc>
      </w:tr>
      <w:tr w:rsidR="002722EE" w:rsidRPr="00764DD4" w:rsidDel="00C1475D" w14:paraId="4A861294" w14:textId="47F638A5" w:rsidTr="00004E02">
        <w:trPr>
          <w:del w:id="7621" w:author="MCC160" w:date="2022-03-09T15:21:00Z"/>
        </w:trPr>
        <w:tc>
          <w:tcPr>
            <w:tcW w:w="2820" w:type="dxa"/>
            <w:tcBorders>
              <w:bottom w:val="single" w:sz="4" w:space="0" w:color="auto"/>
            </w:tcBorders>
            <w:vAlign w:val="center"/>
          </w:tcPr>
          <w:p w14:paraId="1E8D6E63" w14:textId="32DD0A03" w:rsidR="002722EE" w:rsidRPr="00764DD4" w:rsidDel="00C1475D" w:rsidRDefault="002722EE" w:rsidP="00004E02">
            <w:pPr>
              <w:pStyle w:val="TAL"/>
              <w:keepNext w:val="0"/>
              <w:keepLines w:val="0"/>
              <w:widowControl w:val="0"/>
              <w:rPr>
                <w:del w:id="7622" w:author="MCC160" w:date="2022-03-09T15:21:00Z"/>
              </w:rPr>
            </w:pPr>
            <w:del w:id="7623" w:author="MCC160" w:date="2022-03-09T15:21:00Z">
              <w:r w:rsidRPr="00764DD4" w:rsidDel="00C1475D">
                <w:delText xml:space="preserve">    session-type</w:delText>
              </w:r>
            </w:del>
          </w:p>
        </w:tc>
        <w:tc>
          <w:tcPr>
            <w:tcW w:w="2063" w:type="dxa"/>
            <w:tcBorders>
              <w:bottom w:val="single" w:sz="4" w:space="0" w:color="auto"/>
            </w:tcBorders>
            <w:vAlign w:val="center"/>
          </w:tcPr>
          <w:p w14:paraId="32D089B5" w14:textId="7BCC2E31" w:rsidR="002722EE" w:rsidRPr="00764DD4" w:rsidDel="00C1475D" w:rsidRDefault="002722EE" w:rsidP="00004E02">
            <w:pPr>
              <w:pStyle w:val="TAL"/>
              <w:keepNext w:val="0"/>
              <w:keepLines w:val="0"/>
              <w:widowControl w:val="0"/>
              <w:rPr>
                <w:del w:id="7624" w:author="MCC160" w:date="2022-03-09T15:21:00Z"/>
              </w:rPr>
            </w:pPr>
            <w:del w:id="7625" w:author="MCC160" w:date="2022-03-09T15:21:00Z">
              <w:r w:rsidRPr="00764DD4" w:rsidDel="00C1475D">
                <w:delText>"chat"</w:delText>
              </w:r>
            </w:del>
          </w:p>
        </w:tc>
        <w:tc>
          <w:tcPr>
            <w:tcW w:w="2212" w:type="dxa"/>
            <w:tcBorders>
              <w:top w:val="single" w:sz="4" w:space="0" w:color="auto"/>
              <w:bottom w:val="single" w:sz="4" w:space="0" w:color="auto"/>
            </w:tcBorders>
          </w:tcPr>
          <w:p w14:paraId="053FB202" w14:textId="63151977" w:rsidR="002722EE" w:rsidRPr="00764DD4" w:rsidDel="00C1475D" w:rsidRDefault="002722EE" w:rsidP="00004E02">
            <w:pPr>
              <w:pStyle w:val="TAL"/>
              <w:keepNext w:val="0"/>
              <w:keepLines w:val="0"/>
              <w:widowControl w:val="0"/>
              <w:rPr>
                <w:del w:id="7626" w:author="MCC160" w:date="2022-03-09T15:21:00Z"/>
              </w:rPr>
            </w:pPr>
          </w:p>
        </w:tc>
        <w:tc>
          <w:tcPr>
            <w:tcW w:w="1365" w:type="dxa"/>
            <w:tcBorders>
              <w:bottom w:val="single" w:sz="4" w:space="0" w:color="auto"/>
            </w:tcBorders>
          </w:tcPr>
          <w:p w14:paraId="779CB49D" w14:textId="3B7EDA40" w:rsidR="002722EE" w:rsidRPr="00764DD4" w:rsidDel="00C1475D" w:rsidRDefault="002722EE" w:rsidP="00004E02">
            <w:pPr>
              <w:pStyle w:val="TAL"/>
              <w:keepNext w:val="0"/>
              <w:keepLines w:val="0"/>
              <w:widowControl w:val="0"/>
              <w:rPr>
                <w:del w:id="7627" w:author="MCC160" w:date="2022-03-09T15:21:00Z"/>
              </w:rPr>
            </w:pPr>
          </w:p>
        </w:tc>
        <w:tc>
          <w:tcPr>
            <w:tcW w:w="1174" w:type="dxa"/>
            <w:tcBorders>
              <w:bottom w:val="single" w:sz="4" w:space="0" w:color="auto"/>
            </w:tcBorders>
          </w:tcPr>
          <w:p w14:paraId="51C9EC96" w14:textId="0C8791EF" w:rsidR="002722EE" w:rsidRPr="00764DD4" w:rsidDel="00C1475D" w:rsidRDefault="002722EE" w:rsidP="00004E02">
            <w:pPr>
              <w:pStyle w:val="TAL"/>
              <w:keepNext w:val="0"/>
              <w:keepLines w:val="0"/>
              <w:widowControl w:val="0"/>
              <w:rPr>
                <w:del w:id="7628" w:author="MCC160" w:date="2022-03-09T15:21:00Z"/>
              </w:rPr>
            </w:pPr>
          </w:p>
        </w:tc>
      </w:tr>
    </w:tbl>
    <w:p w14:paraId="14839AAD" w14:textId="77777777" w:rsidR="002722EE" w:rsidRPr="00764DD4" w:rsidRDefault="002722EE" w:rsidP="002722EE"/>
    <w:p w14:paraId="17D18956" w14:textId="2A5B6EEB" w:rsidR="002722EE" w:rsidRPr="00764DD4" w:rsidRDefault="002722EE" w:rsidP="002722EE">
      <w:pPr>
        <w:pStyle w:val="TH"/>
      </w:pPr>
      <w:r w:rsidRPr="00764DD4">
        <w:t>Table 6.1.2.1.3.3-3: SIP 200 (OK) (Step</w:t>
      </w:r>
      <w:del w:id="7629" w:author="MCC160" w:date="2022-03-09T15:21:00Z">
        <w:r w:rsidRPr="00764DD4" w:rsidDel="00C1475D">
          <w:delText>s</w:delText>
        </w:r>
      </w:del>
      <w:r w:rsidRPr="00764DD4">
        <w:t xml:space="preserve"> </w:t>
      </w:r>
      <w:ins w:id="7630" w:author="MCC160" w:date="2022-03-09T15:23:00Z">
        <w:r w:rsidR="00C1475D">
          <w:t>2</w:t>
        </w:r>
      </w:ins>
      <w:del w:id="7631" w:author="MCC160" w:date="2022-03-09T15:23:00Z">
        <w:r w:rsidRPr="00764DD4" w:rsidDel="00C1475D">
          <w:delText>4</w:delText>
        </w:r>
      </w:del>
      <w:r w:rsidRPr="00764DD4">
        <w:t>, Table 6.1.2.1.3.2-1</w:t>
      </w:r>
      <w:ins w:id="7632" w:author="MCC160" w:date="2022-03-09T16:34:00Z">
        <w:r w:rsidR="006F6A6C">
          <w:t>;</w:t>
        </w:r>
      </w:ins>
      <w:ins w:id="7633" w:author="MCC160" w:date="2022-03-09T15:21:00Z">
        <w:r w:rsidR="00C1475D" w:rsidRPr="00E54153">
          <w:t xml:space="preserve"> </w:t>
        </w:r>
        <w:r w:rsidR="00C1475D">
          <w:t>S</w:t>
        </w:r>
        <w:r w:rsidR="00C1475D" w:rsidRPr="00E54153">
          <w:t xml:space="preserve">tep </w:t>
        </w:r>
        <w:r w:rsidR="00C1475D">
          <w:t>4</w:t>
        </w:r>
        <w:r w:rsidR="00C1475D" w:rsidRPr="00E54153">
          <w:t>, TS 36.579-1 [2] Table 5.3</w:t>
        </w:r>
        <w:r w:rsidR="00C1475D">
          <w:t>B</w:t>
        </w:r>
        <w:r w:rsidR="00C1475D" w:rsidRPr="00E54153">
          <w:t>.</w:t>
        </w:r>
        <w:r w:rsidR="00C1475D">
          <w:t>1</w:t>
        </w:r>
        <w:r w:rsidR="00C1475D" w:rsidRPr="00E54153">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722EE" w:rsidRPr="00764DD4" w14:paraId="5C531429" w14:textId="77777777" w:rsidTr="00004E02">
        <w:trPr>
          <w:tblHeader/>
        </w:trPr>
        <w:tc>
          <w:tcPr>
            <w:tcW w:w="9634" w:type="dxa"/>
            <w:gridSpan w:val="5"/>
          </w:tcPr>
          <w:p w14:paraId="5C8E5B58" w14:textId="77777777" w:rsidR="002722EE" w:rsidRPr="00764DD4" w:rsidRDefault="002722EE" w:rsidP="00004E02">
            <w:pPr>
              <w:pStyle w:val="TAL"/>
              <w:keepLines w:val="0"/>
              <w:widowControl w:val="0"/>
            </w:pPr>
            <w:r w:rsidRPr="00764DD4">
              <w:t>Derivation Path: TS 36.579-1 [2], Table 5.5.2.17.1.2-1, condition</w:t>
            </w:r>
            <w:del w:id="7634" w:author="MCC160" w:date="2022-03-09T15:21:00Z">
              <w:r w:rsidRPr="00764DD4" w:rsidDel="00C1475D">
                <w:delText xml:space="preserve"> MCVIDEO,</w:delText>
              </w:r>
            </w:del>
            <w:r w:rsidRPr="00764DD4">
              <w:t xml:space="preserve"> INVITE-RSP</w:t>
            </w:r>
          </w:p>
        </w:tc>
      </w:tr>
      <w:tr w:rsidR="002722EE" w:rsidRPr="00764DD4" w14:paraId="3FE96B16" w14:textId="3A071983" w:rsidTr="00004E02">
        <w:trPr>
          <w:tblHeader/>
        </w:trPr>
        <w:tc>
          <w:tcPr>
            <w:tcW w:w="2709" w:type="dxa"/>
          </w:tcPr>
          <w:p w14:paraId="7A3956E3" w14:textId="4FB18034" w:rsidR="002722EE" w:rsidRPr="00764DD4" w:rsidRDefault="002722EE" w:rsidP="00004E02">
            <w:pPr>
              <w:pStyle w:val="TAH"/>
              <w:keepLines w:val="0"/>
              <w:widowControl w:val="0"/>
            </w:pPr>
            <w:r w:rsidRPr="00764DD4">
              <w:t>Information Element</w:t>
            </w:r>
          </w:p>
        </w:tc>
        <w:tc>
          <w:tcPr>
            <w:tcW w:w="2187" w:type="dxa"/>
          </w:tcPr>
          <w:p w14:paraId="04C7352F" w14:textId="21E35454" w:rsidR="002722EE" w:rsidRPr="00764DD4" w:rsidRDefault="002722EE" w:rsidP="00004E02">
            <w:pPr>
              <w:pStyle w:val="TAH"/>
              <w:keepLines w:val="0"/>
              <w:widowControl w:val="0"/>
            </w:pPr>
            <w:r w:rsidRPr="00764DD4">
              <w:t>Value/remark</w:t>
            </w:r>
          </w:p>
        </w:tc>
        <w:tc>
          <w:tcPr>
            <w:tcW w:w="2187" w:type="dxa"/>
            <w:tcBorders>
              <w:bottom w:val="single" w:sz="4" w:space="0" w:color="auto"/>
            </w:tcBorders>
          </w:tcPr>
          <w:p w14:paraId="69500325" w14:textId="54796FC0" w:rsidR="002722EE" w:rsidRPr="00764DD4" w:rsidRDefault="002722EE" w:rsidP="00004E02">
            <w:pPr>
              <w:pStyle w:val="TAH"/>
              <w:keepLines w:val="0"/>
              <w:widowControl w:val="0"/>
            </w:pPr>
            <w:r w:rsidRPr="00764DD4">
              <w:t>Comment</w:t>
            </w:r>
          </w:p>
        </w:tc>
        <w:tc>
          <w:tcPr>
            <w:tcW w:w="1367" w:type="dxa"/>
          </w:tcPr>
          <w:p w14:paraId="3D958FB0" w14:textId="72C85548" w:rsidR="002722EE" w:rsidRPr="00764DD4" w:rsidRDefault="002722EE" w:rsidP="00004E02">
            <w:pPr>
              <w:pStyle w:val="TAH"/>
              <w:keepLines w:val="0"/>
              <w:widowControl w:val="0"/>
            </w:pPr>
            <w:r w:rsidRPr="00764DD4">
              <w:t>Reference</w:t>
            </w:r>
          </w:p>
        </w:tc>
        <w:tc>
          <w:tcPr>
            <w:tcW w:w="1184" w:type="dxa"/>
          </w:tcPr>
          <w:p w14:paraId="2DB62656" w14:textId="6B9E7BFA" w:rsidR="002722EE" w:rsidRPr="00764DD4" w:rsidRDefault="002722EE" w:rsidP="00004E02">
            <w:pPr>
              <w:pStyle w:val="TAH"/>
              <w:keepLines w:val="0"/>
              <w:widowControl w:val="0"/>
            </w:pPr>
            <w:r w:rsidRPr="00764DD4">
              <w:t>Condition</w:t>
            </w:r>
          </w:p>
        </w:tc>
      </w:tr>
      <w:tr w:rsidR="002722EE" w:rsidRPr="00764DD4" w14:paraId="6387CBBF" w14:textId="07A2B9E3" w:rsidTr="00004E02">
        <w:tc>
          <w:tcPr>
            <w:tcW w:w="2709" w:type="dxa"/>
            <w:vAlign w:val="center"/>
          </w:tcPr>
          <w:p w14:paraId="78BE0D85" w14:textId="240A0D7C" w:rsidR="002722EE" w:rsidRPr="00764DD4" w:rsidRDefault="002722EE" w:rsidP="00004E02">
            <w:pPr>
              <w:pStyle w:val="TAL"/>
              <w:keepNext w:val="0"/>
              <w:keepLines w:val="0"/>
              <w:widowControl w:val="0"/>
              <w:rPr>
                <w:rFonts w:cs="Arial"/>
                <w:b/>
                <w:szCs w:val="18"/>
              </w:rPr>
            </w:pPr>
            <w:r w:rsidRPr="00764DD4">
              <w:rPr>
                <w:rFonts w:cs="Arial"/>
                <w:b/>
                <w:szCs w:val="18"/>
              </w:rPr>
              <w:t>Message-body</w:t>
            </w:r>
          </w:p>
        </w:tc>
        <w:tc>
          <w:tcPr>
            <w:tcW w:w="2187" w:type="dxa"/>
          </w:tcPr>
          <w:p w14:paraId="2E19A20D" w14:textId="30B42364" w:rsidR="002722EE" w:rsidRPr="00764DD4" w:rsidRDefault="002722EE" w:rsidP="00004E02">
            <w:pPr>
              <w:pStyle w:val="TAL"/>
              <w:keepNext w:val="0"/>
              <w:keepLines w:val="0"/>
              <w:widowControl w:val="0"/>
            </w:pPr>
          </w:p>
        </w:tc>
        <w:tc>
          <w:tcPr>
            <w:tcW w:w="2187" w:type="dxa"/>
            <w:tcBorders>
              <w:top w:val="single" w:sz="4" w:space="0" w:color="auto"/>
              <w:bottom w:val="single" w:sz="4" w:space="0" w:color="auto"/>
            </w:tcBorders>
          </w:tcPr>
          <w:p w14:paraId="286A9495" w14:textId="09BE88E6" w:rsidR="002722EE" w:rsidRPr="00764DD4" w:rsidRDefault="002722EE" w:rsidP="00004E02">
            <w:pPr>
              <w:pStyle w:val="TAL"/>
              <w:keepNext w:val="0"/>
              <w:keepLines w:val="0"/>
              <w:widowControl w:val="0"/>
            </w:pPr>
          </w:p>
        </w:tc>
        <w:tc>
          <w:tcPr>
            <w:tcW w:w="1367" w:type="dxa"/>
          </w:tcPr>
          <w:p w14:paraId="1BD2D306" w14:textId="6D96A3A9" w:rsidR="002722EE" w:rsidRPr="00764DD4" w:rsidRDefault="002722EE" w:rsidP="00004E02">
            <w:pPr>
              <w:pStyle w:val="TAL"/>
              <w:keepNext w:val="0"/>
              <w:keepLines w:val="0"/>
              <w:widowControl w:val="0"/>
            </w:pPr>
          </w:p>
        </w:tc>
        <w:tc>
          <w:tcPr>
            <w:tcW w:w="1184" w:type="dxa"/>
            <w:vAlign w:val="bottom"/>
          </w:tcPr>
          <w:p w14:paraId="01F65E2E" w14:textId="47118EDE" w:rsidR="002722EE" w:rsidRPr="00764DD4" w:rsidRDefault="002722EE" w:rsidP="00004E02">
            <w:pPr>
              <w:pStyle w:val="TAL"/>
              <w:keepNext w:val="0"/>
              <w:keepLines w:val="0"/>
              <w:widowControl w:val="0"/>
            </w:pPr>
          </w:p>
        </w:tc>
      </w:tr>
      <w:tr w:rsidR="002722EE" w:rsidRPr="00764DD4" w:rsidDel="00D065E7" w14:paraId="3B1F4990" w14:textId="58A1426D" w:rsidTr="00004E02">
        <w:trPr>
          <w:del w:id="7635" w:author="MCC160" w:date="2022-03-16T09:47:00Z"/>
        </w:trPr>
        <w:tc>
          <w:tcPr>
            <w:tcW w:w="2709" w:type="dxa"/>
            <w:vAlign w:val="center"/>
          </w:tcPr>
          <w:p w14:paraId="6BA051B4" w14:textId="1CF1A230" w:rsidR="002722EE" w:rsidRPr="00764DD4" w:rsidDel="00D065E7" w:rsidRDefault="002722EE" w:rsidP="00004E02">
            <w:pPr>
              <w:pStyle w:val="TAL"/>
              <w:rPr>
                <w:del w:id="7636" w:author="MCC160" w:date="2022-03-16T09:47:00Z"/>
                <w:rFonts w:cs="Arial"/>
                <w:bCs/>
                <w:szCs w:val="18"/>
              </w:rPr>
            </w:pPr>
            <w:del w:id="7637" w:author="MCC160" w:date="2022-03-16T09:47:00Z">
              <w:r w:rsidRPr="00764DD4" w:rsidDel="00D065E7">
                <w:rPr>
                  <w:rFonts w:cs="Arial"/>
                  <w:bCs/>
                  <w:szCs w:val="18"/>
                </w:rPr>
                <w:delText xml:space="preserve">  MIME body part</w:delText>
              </w:r>
            </w:del>
          </w:p>
        </w:tc>
        <w:tc>
          <w:tcPr>
            <w:tcW w:w="2187" w:type="dxa"/>
          </w:tcPr>
          <w:p w14:paraId="006B45C7" w14:textId="7CE7C654" w:rsidR="002722EE" w:rsidRPr="00764DD4" w:rsidDel="00D065E7" w:rsidRDefault="002722EE" w:rsidP="00004E02">
            <w:pPr>
              <w:pStyle w:val="TAL"/>
              <w:rPr>
                <w:del w:id="7638" w:author="MCC160" w:date="2022-03-16T09:47:00Z"/>
              </w:rPr>
            </w:pPr>
          </w:p>
        </w:tc>
        <w:tc>
          <w:tcPr>
            <w:tcW w:w="2187" w:type="dxa"/>
            <w:tcBorders>
              <w:top w:val="single" w:sz="4" w:space="0" w:color="auto"/>
              <w:bottom w:val="single" w:sz="4" w:space="0" w:color="auto"/>
            </w:tcBorders>
          </w:tcPr>
          <w:p w14:paraId="2E609F9D" w14:textId="29B50F06" w:rsidR="002722EE" w:rsidRPr="00764DD4" w:rsidDel="00D065E7" w:rsidRDefault="002722EE" w:rsidP="00004E02">
            <w:pPr>
              <w:pStyle w:val="TAL"/>
              <w:rPr>
                <w:del w:id="7639" w:author="MCC160" w:date="2022-03-16T09:47:00Z"/>
              </w:rPr>
            </w:pPr>
            <w:del w:id="7640" w:author="MCC160" w:date="2022-03-11T13:03:00Z">
              <w:r w:rsidRPr="00764DD4" w:rsidDel="00EA1331">
                <w:delText>MCVideo-info</w:delText>
              </w:r>
            </w:del>
          </w:p>
        </w:tc>
        <w:tc>
          <w:tcPr>
            <w:tcW w:w="1367" w:type="dxa"/>
          </w:tcPr>
          <w:p w14:paraId="4BD805FB" w14:textId="220E1520" w:rsidR="002722EE" w:rsidRPr="00764DD4" w:rsidDel="00D065E7" w:rsidRDefault="002722EE" w:rsidP="00004E02">
            <w:pPr>
              <w:pStyle w:val="TAL"/>
              <w:rPr>
                <w:del w:id="7641" w:author="MCC160" w:date="2022-03-16T09:47:00Z"/>
              </w:rPr>
            </w:pPr>
          </w:p>
        </w:tc>
        <w:tc>
          <w:tcPr>
            <w:tcW w:w="1184" w:type="dxa"/>
            <w:vAlign w:val="bottom"/>
          </w:tcPr>
          <w:p w14:paraId="396A3926" w14:textId="114D2C18" w:rsidR="002722EE" w:rsidRPr="00764DD4" w:rsidDel="00D065E7" w:rsidRDefault="002722EE" w:rsidP="00004E02">
            <w:pPr>
              <w:pStyle w:val="TAL"/>
              <w:rPr>
                <w:del w:id="7642" w:author="MCC160" w:date="2022-03-16T09:47:00Z"/>
              </w:rPr>
            </w:pPr>
          </w:p>
        </w:tc>
      </w:tr>
      <w:tr w:rsidR="002722EE" w:rsidRPr="00764DD4" w:rsidDel="00EA1331" w14:paraId="1ECA7A8F" w14:textId="6C07732E" w:rsidTr="00004E02">
        <w:trPr>
          <w:del w:id="7643" w:author="MCC160" w:date="2022-03-11T13:03:00Z"/>
        </w:trPr>
        <w:tc>
          <w:tcPr>
            <w:tcW w:w="2709" w:type="dxa"/>
            <w:vAlign w:val="center"/>
          </w:tcPr>
          <w:p w14:paraId="3A55DC39" w14:textId="7175B81B" w:rsidR="002722EE" w:rsidRPr="00764DD4" w:rsidDel="00EA1331" w:rsidRDefault="002722EE" w:rsidP="00004E02">
            <w:pPr>
              <w:pStyle w:val="TAL"/>
              <w:rPr>
                <w:del w:id="7644" w:author="MCC160" w:date="2022-03-11T13:03:00Z"/>
                <w:rFonts w:cs="Arial"/>
                <w:bCs/>
                <w:szCs w:val="18"/>
              </w:rPr>
            </w:pPr>
            <w:del w:id="7645" w:author="MCC160" w:date="2022-03-11T13:03:00Z">
              <w:r w:rsidRPr="00764DD4" w:rsidDel="00EA1331">
                <w:rPr>
                  <w:rFonts w:cs="Arial"/>
                  <w:bCs/>
                  <w:szCs w:val="18"/>
                </w:rPr>
                <w:delText xml:space="preserve">    MIME-part-header</w:delText>
              </w:r>
            </w:del>
          </w:p>
        </w:tc>
        <w:tc>
          <w:tcPr>
            <w:tcW w:w="2187" w:type="dxa"/>
          </w:tcPr>
          <w:p w14:paraId="0AEE586B" w14:textId="4C24E3F0" w:rsidR="002722EE" w:rsidRPr="00764DD4" w:rsidDel="00EA1331" w:rsidRDefault="002722EE" w:rsidP="00004E02">
            <w:pPr>
              <w:pStyle w:val="TAL"/>
              <w:rPr>
                <w:del w:id="7646" w:author="MCC160" w:date="2022-03-11T13:03:00Z"/>
              </w:rPr>
            </w:pPr>
          </w:p>
        </w:tc>
        <w:tc>
          <w:tcPr>
            <w:tcW w:w="2187" w:type="dxa"/>
            <w:tcBorders>
              <w:top w:val="single" w:sz="4" w:space="0" w:color="auto"/>
              <w:bottom w:val="single" w:sz="4" w:space="0" w:color="auto"/>
            </w:tcBorders>
          </w:tcPr>
          <w:p w14:paraId="74C2AEF3" w14:textId="3E49390B" w:rsidR="002722EE" w:rsidRPr="00764DD4" w:rsidDel="00EA1331" w:rsidRDefault="002722EE" w:rsidP="00004E02">
            <w:pPr>
              <w:pStyle w:val="TAL"/>
              <w:rPr>
                <w:del w:id="7647" w:author="MCC160" w:date="2022-03-11T13:03:00Z"/>
              </w:rPr>
            </w:pPr>
          </w:p>
        </w:tc>
        <w:tc>
          <w:tcPr>
            <w:tcW w:w="1367" w:type="dxa"/>
          </w:tcPr>
          <w:p w14:paraId="6BBE9550" w14:textId="1A1E2015" w:rsidR="002722EE" w:rsidRPr="00764DD4" w:rsidDel="00EA1331" w:rsidRDefault="002722EE" w:rsidP="00004E02">
            <w:pPr>
              <w:pStyle w:val="TAL"/>
              <w:rPr>
                <w:del w:id="7648" w:author="MCC160" w:date="2022-03-11T13:03:00Z"/>
              </w:rPr>
            </w:pPr>
          </w:p>
        </w:tc>
        <w:tc>
          <w:tcPr>
            <w:tcW w:w="1184" w:type="dxa"/>
            <w:vAlign w:val="bottom"/>
          </w:tcPr>
          <w:p w14:paraId="097313C7" w14:textId="10C18B3E" w:rsidR="002722EE" w:rsidRPr="00764DD4" w:rsidDel="00EA1331" w:rsidRDefault="002722EE" w:rsidP="00004E02">
            <w:pPr>
              <w:pStyle w:val="TAL"/>
              <w:rPr>
                <w:del w:id="7649" w:author="MCC160" w:date="2022-03-11T13:03:00Z"/>
              </w:rPr>
            </w:pPr>
          </w:p>
        </w:tc>
      </w:tr>
      <w:tr w:rsidR="002722EE" w:rsidRPr="00764DD4" w14:paraId="1B3AD40E" w14:textId="4428DD6F" w:rsidTr="00004E02">
        <w:tc>
          <w:tcPr>
            <w:tcW w:w="2709" w:type="dxa"/>
            <w:vAlign w:val="center"/>
          </w:tcPr>
          <w:p w14:paraId="58CC7B71" w14:textId="1219C0B9" w:rsidR="002722EE" w:rsidRPr="00764DD4" w:rsidRDefault="00D065E7" w:rsidP="00004E02">
            <w:pPr>
              <w:pStyle w:val="TAL"/>
            </w:pPr>
            <w:ins w:id="7650" w:author="MCC160" w:date="2022-03-16T09:47:00Z">
              <w:r w:rsidRPr="00243EBA">
                <w:t xml:space="preserve">  SDP Message</w:t>
              </w:r>
              <w:r w:rsidRPr="00764DD4" w:rsidDel="00D065E7">
                <w:t xml:space="preserve"> </w:t>
              </w:r>
            </w:ins>
            <w:del w:id="7651" w:author="MCC160" w:date="2022-03-16T09:47:00Z">
              <w:r w:rsidR="002722EE" w:rsidRPr="00764DD4" w:rsidDel="00D065E7">
                <w:delText xml:space="preserve">    MIME-part-bod</w:delText>
              </w:r>
            </w:del>
            <w:r w:rsidR="002722EE" w:rsidRPr="00764DD4">
              <w:t>y</w:t>
            </w:r>
          </w:p>
        </w:tc>
        <w:tc>
          <w:tcPr>
            <w:tcW w:w="2187" w:type="dxa"/>
            <w:vAlign w:val="center"/>
          </w:tcPr>
          <w:p w14:paraId="37A8806F" w14:textId="7597BB29" w:rsidR="002722EE" w:rsidRPr="00764DD4" w:rsidRDefault="00EA1331" w:rsidP="00004E02">
            <w:pPr>
              <w:pStyle w:val="TAL"/>
            </w:pPr>
            <w:ins w:id="7652" w:author="MCC160" w:date="2022-03-11T13:03:00Z">
              <w:r>
                <w:t>SDP message</w:t>
              </w:r>
            </w:ins>
            <w:del w:id="7653" w:author="MCC160" w:date="2022-03-11T13:03:00Z">
              <w:r w:rsidR="002722EE" w:rsidRPr="00764DD4" w:rsidDel="00EA1331">
                <w:delText>MCVideo-Info</w:delText>
              </w:r>
            </w:del>
            <w:r w:rsidR="002722EE" w:rsidRPr="00764DD4">
              <w:t xml:space="preserve"> as described in Table 6.1.2.1.3.3-</w:t>
            </w:r>
            <w:ins w:id="7654" w:author="MCC160" w:date="2022-03-11T13:05:00Z">
              <w:r>
                <w:t>3</w:t>
              </w:r>
            </w:ins>
            <w:ins w:id="7655" w:author="MCC160" w:date="2022-03-17T09:47:00Z">
              <w:r w:rsidR="008404F7">
                <w:t>B</w:t>
              </w:r>
            </w:ins>
            <w:del w:id="7656" w:author="MCC160" w:date="2022-03-11T13:03:00Z">
              <w:r w:rsidR="002722EE" w:rsidRPr="00764DD4" w:rsidDel="00EA1331">
                <w:delText>2</w:delText>
              </w:r>
            </w:del>
          </w:p>
        </w:tc>
        <w:tc>
          <w:tcPr>
            <w:tcW w:w="2187" w:type="dxa"/>
            <w:tcBorders>
              <w:top w:val="single" w:sz="4" w:space="0" w:color="auto"/>
              <w:bottom w:val="single" w:sz="4" w:space="0" w:color="auto"/>
            </w:tcBorders>
          </w:tcPr>
          <w:p w14:paraId="5653E8C1" w14:textId="4166584B" w:rsidR="002722EE" w:rsidRPr="00764DD4" w:rsidRDefault="002722EE" w:rsidP="00004E02">
            <w:pPr>
              <w:pStyle w:val="TAL"/>
            </w:pPr>
          </w:p>
        </w:tc>
        <w:tc>
          <w:tcPr>
            <w:tcW w:w="1367" w:type="dxa"/>
          </w:tcPr>
          <w:p w14:paraId="6C152A6C" w14:textId="40866A2A" w:rsidR="002722EE" w:rsidRPr="00764DD4" w:rsidRDefault="002722EE" w:rsidP="00004E02">
            <w:pPr>
              <w:pStyle w:val="TAL"/>
            </w:pPr>
          </w:p>
        </w:tc>
        <w:tc>
          <w:tcPr>
            <w:tcW w:w="1184" w:type="dxa"/>
            <w:vAlign w:val="bottom"/>
          </w:tcPr>
          <w:p w14:paraId="03096A2C" w14:textId="7FA3A61F" w:rsidR="002722EE" w:rsidRPr="00764DD4" w:rsidRDefault="002722EE" w:rsidP="00004E02">
            <w:pPr>
              <w:pStyle w:val="TAL"/>
            </w:pPr>
          </w:p>
        </w:tc>
      </w:tr>
    </w:tbl>
    <w:p w14:paraId="3AE5EE29" w14:textId="77777777" w:rsidR="002722EE" w:rsidRPr="00764DD4" w:rsidRDefault="002722EE" w:rsidP="002722EE"/>
    <w:p w14:paraId="21EE79E8" w14:textId="0790D850" w:rsidR="002722EE" w:rsidRPr="00764DD4" w:rsidRDefault="002722EE" w:rsidP="002722EE">
      <w:pPr>
        <w:pStyle w:val="TH"/>
      </w:pPr>
      <w:r w:rsidRPr="00764DD4">
        <w:t xml:space="preserve">Table 6.1.2.1.3.3-3A: </w:t>
      </w:r>
      <w:ins w:id="7657" w:author="MCC160" w:date="2022-03-17T09:47:00Z">
        <w:r w:rsidR="008404F7">
          <w:t>Void</w:t>
        </w:r>
      </w:ins>
      <w:del w:id="7658" w:author="MCC160" w:date="2022-03-11T13:06:00Z">
        <w:r w:rsidRPr="00764DD4" w:rsidDel="00EA1331">
          <w:delText>MCVideo-Info</w:delText>
        </w:r>
      </w:del>
      <w:del w:id="7659" w:author="MCC160" w:date="2022-03-17T09:47:00Z">
        <w:r w:rsidRPr="00764DD4" w:rsidDel="008404F7">
          <w:delText xml:space="preserve"> in SIP 200 (OK) (Table 6.1.2.1.3.3-3)</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7660" w:author="MCC160" w:date="2022-03-11T13:06:00Z">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19"/>
        <w:gridCol w:w="2062"/>
        <w:gridCol w:w="2211"/>
        <w:gridCol w:w="1364"/>
        <w:gridCol w:w="1174"/>
        <w:tblGridChange w:id="7661">
          <w:tblGrid>
            <w:gridCol w:w="2819"/>
            <w:gridCol w:w="2062"/>
            <w:gridCol w:w="2211"/>
            <w:gridCol w:w="1364"/>
            <w:gridCol w:w="1174"/>
          </w:tblGrid>
        </w:tblGridChange>
      </w:tblGrid>
      <w:tr w:rsidR="002722EE" w:rsidRPr="00764DD4" w:rsidDel="008404F7" w14:paraId="037B8AF1" w14:textId="1C9788C8" w:rsidTr="00EA1331">
        <w:trPr>
          <w:del w:id="7662" w:author="MCC160" w:date="2022-03-17T09:47:00Z"/>
        </w:trPr>
        <w:tc>
          <w:tcPr>
            <w:tcW w:w="9630" w:type="dxa"/>
            <w:gridSpan w:val="5"/>
            <w:tcBorders>
              <w:top w:val="single" w:sz="4" w:space="0" w:color="auto"/>
              <w:left w:val="single" w:sz="4" w:space="0" w:color="auto"/>
              <w:bottom w:val="single" w:sz="4" w:space="0" w:color="auto"/>
              <w:right w:val="single" w:sz="4" w:space="0" w:color="auto"/>
            </w:tcBorders>
            <w:hideMark/>
            <w:tcPrChange w:id="7663" w:author="MCC160" w:date="2022-03-11T13:06: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54C7790B" w14:textId="720DF5B1" w:rsidR="002722EE" w:rsidRPr="00764DD4" w:rsidDel="008404F7" w:rsidRDefault="002722EE" w:rsidP="00004E02">
            <w:pPr>
              <w:pStyle w:val="TAL"/>
              <w:keepNext w:val="0"/>
              <w:keepLines w:val="0"/>
              <w:widowControl w:val="0"/>
              <w:rPr>
                <w:del w:id="7664" w:author="MCC160" w:date="2022-03-17T09:47:00Z"/>
              </w:rPr>
            </w:pPr>
            <w:del w:id="7665" w:author="MCC160" w:date="2022-03-17T09:47:00Z">
              <w:r w:rsidRPr="00764DD4" w:rsidDel="008404F7">
                <w:delText>Derivation Path: TS 36.579-1 [2], Table 5.5.3.</w:delText>
              </w:r>
            </w:del>
            <w:del w:id="7666" w:author="MCC160" w:date="2022-03-17T09:44:00Z">
              <w:r w:rsidRPr="00764DD4" w:rsidDel="008404F7">
                <w:delText>2</w:delText>
              </w:r>
            </w:del>
            <w:del w:id="7667" w:author="MCC160" w:date="2022-03-17T09:47:00Z">
              <w:r w:rsidRPr="00764DD4" w:rsidDel="008404F7">
                <w:delText>.2-2, condition GROUP-CALL</w:delText>
              </w:r>
            </w:del>
          </w:p>
        </w:tc>
      </w:tr>
      <w:tr w:rsidR="002722EE" w:rsidRPr="00764DD4" w:rsidDel="00EA1331" w14:paraId="61EC7E73" w14:textId="5A32E8CA" w:rsidTr="00EA1331">
        <w:trPr>
          <w:del w:id="7668" w:author="MCC160" w:date="2022-03-11T13:06:00Z"/>
        </w:trPr>
        <w:tc>
          <w:tcPr>
            <w:tcW w:w="2819" w:type="dxa"/>
            <w:tcBorders>
              <w:top w:val="single" w:sz="4" w:space="0" w:color="auto"/>
              <w:left w:val="single" w:sz="4" w:space="0" w:color="auto"/>
              <w:bottom w:val="single" w:sz="4" w:space="0" w:color="auto"/>
              <w:right w:val="single" w:sz="4" w:space="0" w:color="auto"/>
            </w:tcBorders>
            <w:hideMark/>
            <w:tcPrChange w:id="7669" w:author="MCC160" w:date="2022-03-11T13:06:00Z">
              <w:tcPr>
                <w:tcW w:w="2820" w:type="dxa"/>
                <w:tcBorders>
                  <w:top w:val="single" w:sz="4" w:space="0" w:color="auto"/>
                  <w:left w:val="single" w:sz="4" w:space="0" w:color="auto"/>
                  <w:bottom w:val="single" w:sz="4" w:space="0" w:color="auto"/>
                  <w:right w:val="single" w:sz="4" w:space="0" w:color="auto"/>
                </w:tcBorders>
                <w:hideMark/>
              </w:tcPr>
            </w:tcPrChange>
          </w:tcPr>
          <w:p w14:paraId="358E0144" w14:textId="71E7961B" w:rsidR="002722EE" w:rsidRPr="00764DD4" w:rsidDel="00EA1331" w:rsidRDefault="002722EE" w:rsidP="00004E02">
            <w:pPr>
              <w:pStyle w:val="TAH"/>
              <w:keepNext w:val="0"/>
              <w:keepLines w:val="0"/>
              <w:widowControl w:val="0"/>
              <w:rPr>
                <w:del w:id="7670" w:author="MCC160" w:date="2022-03-11T13:06:00Z"/>
              </w:rPr>
            </w:pPr>
            <w:del w:id="7671" w:author="MCC160" w:date="2022-03-11T13:06:00Z">
              <w:r w:rsidRPr="00764DD4" w:rsidDel="00EA1331">
                <w:delText>Information Element</w:delText>
              </w:r>
            </w:del>
          </w:p>
        </w:tc>
        <w:tc>
          <w:tcPr>
            <w:tcW w:w="2062" w:type="dxa"/>
            <w:tcBorders>
              <w:top w:val="single" w:sz="4" w:space="0" w:color="auto"/>
              <w:left w:val="single" w:sz="4" w:space="0" w:color="auto"/>
              <w:bottom w:val="single" w:sz="4" w:space="0" w:color="auto"/>
              <w:right w:val="single" w:sz="4" w:space="0" w:color="auto"/>
            </w:tcBorders>
            <w:hideMark/>
            <w:tcPrChange w:id="7672" w:author="MCC160" w:date="2022-03-11T13:06:00Z">
              <w:tcPr>
                <w:tcW w:w="2063" w:type="dxa"/>
                <w:tcBorders>
                  <w:top w:val="single" w:sz="4" w:space="0" w:color="auto"/>
                  <w:left w:val="single" w:sz="4" w:space="0" w:color="auto"/>
                  <w:bottom w:val="single" w:sz="4" w:space="0" w:color="auto"/>
                  <w:right w:val="single" w:sz="4" w:space="0" w:color="auto"/>
                </w:tcBorders>
                <w:hideMark/>
              </w:tcPr>
            </w:tcPrChange>
          </w:tcPr>
          <w:p w14:paraId="23D34CA5" w14:textId="4712CF72" w:rsidR="002722EE" w:rsidRPr="00764DD4" w:rsidDel="00EA1331" w:rsidRDefault="002722EE" w:rsidP="00004E02">
            <w:pPr>
              <w:pStyle w:val="TAH"/>
              <w:keepNext w:val="0"/>
              <w:keepLines w:val="0"/>
              <w:widowControl w:val="0"/>
              <w:rPr>
                <w:del w:id="7673" w:author="MCC160" w:date="2022-03-11T13:06:00Z"/>
              </w:rPr>
            </w:pPr>
            <w:del w:id="7674" w:author="MCC160" w:date="2022-03-11T13:06:00Z">
              <w:r w:rsidRPr="00764DD4" w:rsidDel="00EA1331">
                <w:delText>Value/remark</w:delText>
              </w:r>
            </w:del>
          </w:p>
        </w:tc>
        <w:tc>
          <w:tcPr>
            <w:tcW w:w="2211" w:type="dxa"/>
            <w:tcBorders>
              <w:top w:val="single" w:sz="4" w:space="0" w:color="auto"/>
              <w:left w:val="single" w:sz="4" w:space="0" w:color="auto"/>
              <w:bottom w:val="single" w:sz="4" w:space="0" w:color="auto"/>
              <w:right w:val="single" w:sz="4" w:space="0" w:color="auto"/>
            </w:tcBorders>
            <w:hideMark/>
            <w:tcPrChange w:id="7675" w:author="MCC160" w:date="2022-03-11T13:06:00Z">
              <w:tcPr>
                <w:tcW w:w="2212" w:type="dxa"/>
                <w:tcBorders>
                  <w:top w:val="single" w:sz="4" w:space="0" w:color="auto"/>
                  <w:left w:val="single" w:sz="4" w:space="0" w:color="auto"/>
                  <w:bottom w:val="single" w:sz="4" w:space="0" w:color="auto"/>
                  <w:right w:val="single" w:sz="4" w:space="0" w:color="auto"/>
                </w:tcBorders>
                <w:hideMark/>
              </w:tcPr>
            </w:tcPrChange>
          </w:tcPr>
          <w:p w14:paraId="7C301F98" w14:textId="07754FE2" w:rsidR="002722EE" w:rsidRPr="00764DD4" w:rsidDel="00EA1331" w:rsidRDefault="002722EE" w:rsidP="00004E02">
            <w:pPr>
              <w:pStyle w:val="TAH"/>
              <w:keepNext w:val="0"/>
              <w:keepLines w:val="0"/>
              <w:widowControl w:val="0"/>
              <w:rPr>
                <w:del w:id="7676" w:author="MCC160" w:date="2022-03-11T13:06:00Z"/>
              </w:rPr>
            </w:pPr>
            <w:del w:id="7677" w:author="MCC160" w:date="2022-03-11T13:06:00Z">
              <w:r w:rsidRPr="00764DD4" w:rsidDel="00EA1331">
                <w:delText>Comment</w:delText>
              </w:r>
            </w:del>
          </w:p>
        </w:tc>
        <w:tc>
          <w:tcPr>
            <w:tcW w:w="1364" w:type="dxa"/>
            <w:tcBorders>
              <w:top w:val="single" w:sz="4" w:space="0" w:color="auto"/>
              <w:left w:val="single" w:sz="4" w:space="0" w:color="auto"/>
              <w:bottom w:val="single" w:sz="4" w:space="0" w:color="auto"/>
              <w:right w:val="single" w:sz="4" w:space="0" w:color="auto"/>
            </w:tcBorders>
            <w:hideMark/>
            <w:tcPrChange w:id="7678" w:author="MCC160" w:date="2022-03-11T13:06:00Z">
              <w:tcPr>
                <w:tcW w:w="1365" w:type="dxa"/>
                <w:tcBorders>
                  <w:top w:val="single" w:sz="4" w:space="0" w:color="auto"/>
                  <w:left w:val="single" w:sz="4" w:space="0" w:color="auto"/>
                  <w:bottom w:val="single" w:sz="4" w:space="0" w:color="auto"/>
                  <w:right w:val="single" w:sz="4" w:space="0" w:color="auto"/>
                </w:tcBorders>
                <w:hideMark/>
              </w:tcPr>
            </w:tcPrChange>
          </w:tcPr>
          <w:p w14:paraId="5D38F943" w14:textId="4EB0B487" w:rsidR="002722EE" w:rsidRPr="00764DD4" w:rsidDel="00EA1331" w:rsidRDefault="002722EE" w:rsidP="00004E02">
            <w:pPr>
              <w:pStyle w:val="TAH"/>
              <w:keepNext w:val="0"/>
              <w:keepLines w:val="0"/>
              <w:widowControl w:val="0"/>
              <w:rPr>
                <w:del w:id="7679" w:author="MCC160" w:date="2022-03-11T13:06:00Z"/>
              </w:rPr>
            </w:pPr>
            <w:del w:id="7680" w:author="MCC160" w:date="2022-03-11T13:06:00Z">
              <w:r w:rsidRPr="00764DD4" w:rsidDel="00EA1331">
                <w:delText>Reference</w:delText>
              </w:r>
            </w:del>
          </w:p>
        </w:tc>
        <w:tc>
          <w:tcPr>
            <w:tcW w:w="1174" w:type="dxa"/>
            <w:tcBorders>
              <w:top w:val="single" w:sz="4" w:space="0" w:color="auto"/>
              <w:left w:val="single" w:sz="4" w:space="0" w:color="auto"/>
              <w:bottom w:val="single" w:sz="4" w:space="0" w:color="auto"/>
              <w:right w:val="single" w:sz="4" w:space="0" w:color="auto"/>
            </w:tcBorders>
            <w:hideMark/>
            <w:tcPrChange w:id="7681" w:author="MCC160" w:date="2022-03-11T13:06:00Z">
              <w:tcPr>
                <w:tcW w:w="1174" w:type="dxa"/>
                <w:tcBorders>
                  <w:top w:val="single" w:sz="4" w:space="0" w:color="auto"/>
                  <w:left w:val="single" w:sz="4" w:space="0" w:color="auto"/>
                  <w:bottom w:val="single" w:sz="4" w:space="0" w:color="auto"/>
                  <w:right w:val="single" w:sz="4" w:space="0" w:color="auto"/>
                </w:tcBorders>
                <w:hideMark/>
              </w:tcPr>
            </w:tcPrChange>
          </w:tcPr>
          <w:p w14:paraId="6DBF60AB" w14:textId="6A9B12F3" w:rsidR="002722EE" w:rsidRPr="00764DD4" w:rsidDel="00EA1331" w:rsidRDefault="002722EE" w:rsidP="00004E02">
            <w:pPr>
              <w:pStyle w:val="TAH"/>
              <w:keepNext w:val="0"/>
              <w:keepLines w:val="0"/>
              <w:widowControl w:val="0"/>
              <w:rPr>
                <w:del w:id="7682" w:author="MCC160" w:date="2022-03-11T13:06:00Z"/>
              </w:rPr>
            </w:pPr>
            <w:del w:id="7683" w:author="MCC160" w:date="2022-03-11T13:06:00Z">
              <w:r w:rsidRPr="00764DD4" w:rsidDel="00EA1331">
                <w:delText>Condition</w:delText>
              </w:r>
            </w:del>
          </w:p>
        </w:tc>
      </w:tr>
      <w:tr w:rsidR="002722EE" w:rsidRPr="00764DD4" w:rsidDel="00EA1331" w14:paraId="2D5A2C32" w14:textId="3323A7DD" w:rsidTr="00EA1331">
        <w:trPr>
          <w:del w:id="7684" w:author="MCC160" w:date="2022-03-11T13:06:00Z"/>
        </w:trPr>
        <w:tc>
          <w:tcPr>
            <w:tcW w:w="2819" w:type="dxa"/>
            <w:tcBorders>
              <w:top w:val="single" w:sz="4" w:space="0" w:color="auto"/>
              <w:left w:val="single" w:sz="4" w:space="0" w:color="auto"/>
              <w:bottom w:val="single" w:sz="4" w:space="0" w:color="auto"/>
              <w:right w:val="single" w:sz="4" w:space="0" w:color="auto"/>
            </w:tcBorders>
            <w:vAlign w:val="center"/>
            <w:hideMark/>
            <w:tcPrChange w:id="7685" w:author="MCC160" w:date="2022-03-11T13:06:00Z">
              <w:tcPr>
                <w:tcW w:w="2820" w:type="dxa"/>
                <w:tcBorders>
                  <w:top w:val="single" w:sz="4" w:space="0" w:color="auto"/>
                  <w:left w:val="single" w:sz="4" w:space="0" w:color="auto"/>
                  <w:bottom w:val="single" w:sz="4" w:space="0" w:color="auto"/>
                  <w:right w:val="single" w:sz="4" w:space="0" w:color="auto"/>
                </w:tcBorders>
                <w:vAlign w:val="center"/>
                <w:hideMark/>
              </w:tcPr>
            </w:tcPrChange>
          </w:tcPr>
          <w:p w14:paraId="48BBE535" w14:textId="6231C981" w:rsidR="002722EE" w:rsidRPr="00764DD4" w:rsidDel="00EA1331" w:rsidRDefault="002722EE" w:rsidP="00004E02">
            <w:pPr>
              <w:pStyle w:val="TAL"/>
              <w:keepNext w:val="0"/>
              <w:keepLines w:val="0"/>
              <w:widowControl w:val="0"/>
              <w:rPr>
                <w:del w:id="7686" w:author="MCC160" w:date="2022-03-11T13:06:00Z"/>
              </w:rPr>
            </w:pPr>
            <w:del w:id="7687" w:author="MCC160" w:date="2022-03-11T13:06:00Z">
              <w:r w:rsidRPr="00764DD4" w:rsidDel="00EA1331">
                <w:delText>mcvideoinfo</w:delText>
              </w:r>
            </w:del>
          </w:p>
        </w:tc>
        <w:tc>
          <w:tcPr>
            <w:tcW w:w="2062" w:type="dxa"/>
            <w:tcBorders>
              <w:top w:val="single" w:sz="4" w:space="0" w:color="auto"/>
              <w:left w:val="single" w:sz="4" w:space="0" w:color="auto"/>
              <w:bottom w:val="single" w:sz="4" w:space="0" w:color="auto"/>
              <w:right w:val="single" w:sz="4" w:space="0" w:color="auto"/>
            </w:tcBorders>
            <w:tcPrChange w:id="7688" w:author="MCC160" w:date="2022-03-11T13:06:00Z">
              <w:tcPr>
                <w:tcW w:w="2063" w:type="dxa"/>
                <w:tcBorders>
                  <w:top w:val="single" w:sz="4" w:space="0" w:color="auto"/>
                  <w:left w:val="single" w:sz="4" w:space="0" w:color="auto"/>
                  <w:bottom w:val="single" w:sz="4" w:space="0" w:color="auto"/>
                  <w:right w:val="single" w:sz="4" w:space="0" w:color="auto"/>
                </w:tcBorders>
              </w:tcPr>
            </w:tcPrChange>
          </w:tcPr>
          <w:p w14:paraId="6B54FD84" w14:textId="2B0C3A73" w:rsidR="002722EE" w:rsidRPr="00764DD4" w:rsidDel="00EA1331" w:rsidRDefault="002722EE" w:rsidP="00004E02">
            <w:pPr>
              <w:pStyle w:val="TAL"/>
              <w:keepNext w:val="0"/>
              <w:keepLines w:val="0"/>
              <w:widowControl w:val="0"/>
              <w:rPr>
                <w:del w:id="7689" w:author="MCC160" w:date="2022-03-11T13:06:00Z"/>
              </w:rPr>
            </w:pPr>
          </w:p>
        </w:tc>
        <w:tc>
          <w:tcPr>
            <w:tcW w:w="2211" w:type="dxa"/>
            <w:tcBorders>
              <w:top w:val="single" w:sz="4" w:space="0" w:color="auto"/>
              <w:left w:val="single" w:sz="4" w:space="0" w:color="auto"/>
              <w:bottom w:val="single" w:sz="4" w:space="0" w:color="auto"/>
              <w:right w:val="single" w:sz="4" w:space="0" w:color="auto"/>
            </w:tcBorders>
            <w:tcPrChange w:id="7690" w:author="MCC160" w:date="2022-03-11T13:06:00Z">
              <w:tcPr>
                <w:tcW w:w="2212" w:type="dxa"/>
                <w:tcBorders>
                  <w:top w:val="single" w:sz="4" w:space="0" w:color="auto"/>
                  <w:left w:val="single" w:sz="4" w:space="0" w:color="auto"/>
                  <w:bottom w:val="single" w:sz="4" w:space="0" w:color="auto"/>
                  <w:right w:val="single" w:sz="4" w:space="0" w:color="auto"/>
                </w:tcBorders>
              </w:tcPr>
            </w:tcPrChange>
          </w:tcPr>
          <w:p w14:paraId="368E93EF" w14:textId="0F2B066D" w:rsidR="002722EE" w:rsidRPr="00764DD4" w:rsidDel="00EA1331" w:rsidRDefault="002722EE" w:rsidP="00004E02">
            <w:pPr>
              <w:pStyle w:val="TAL"/>
              <w:keepNext w:val="0"/>
              <w:keepLines w:val="0"/>
              <w:widowControl w:val="0"/>
              <w:rPr>
                <w:del w:id="7691" w:author="MCC160" w:date="2022-03-11T13:06:00Z"/>
              </w:rPr>
            </w:pPr>
          </w:p>
        </w:tc>
        <w:tc>
          <w:tcPr>
            <w:tcW w:w="1364" w:type="dxa"/>
            <w:tcBorders>
              <w:top w:val="single" w:sz="4" w:space="0" w:color="auto"/>
              <w:left w:val="single" w:sz="4" w:space="0" w:color="auto"/>
              <w:bottom w:val="single" w:sz="4" w:space="0" w:color="auto"/>
              <w:right w:val="single" w:sz="4" w:space="0" w:color="auto"/>
            </w:tcBorders>
            <w:tcPrChange w:id="7692" w:author="MCC160" w:date="2022-03-11T13:06:00Z">
              <w:tcPr>
                <w:tcW w:w="1365" w:type="dxa"/>
                <w:tcBorders>
                  <w:top w:val="single" w:sz="4" w:space="0" w:color="auto"/>
                  <w:left w:val="single" w:sz="4" w:space="0" w:color="auto"/>
                  <w:bottom w:val="single" w:sz="4" w:space="0" w:color="auto"/>
                  <w:right w:val="single" w:sz="4" w:space="0" w:color="auto"/>
                </w:tcBorders>
              </w:tcPr>
            </w:tcPrChange>
          </w:tcPr>
          <w:p w14:paraId="16CE0FB8" w14:textId="00A2435E" w:rsidR="002722EE" w:rsidRPr="00764DD4" w:rsidDel="00EA1331" w:rsidRDefault="002722EE" w:rsidP="00004E02">
            <w:pPr>
              <w:pStyle w:val="TAL"/>
              <w:keepNext w:val="0"/>
              <w:keepLines w:val="0"/>
              <w:widowControl w:val="0"/>
              <w:rPr>
                <w:del w:id="7693" w:author="MCC160" w:date="2022-03-11T13:06:00Z"/>
              </w:rPr>
            </w:pPr>
          </w:p>
        </w:tc>
        <w:tc>
          <w:tcPr>
            <w:tcW w:w="1174" w:type="dxa"/>
            <w:tcBorders>
              <w:top w:val="single" w:sz="4" w:space="0" w:color="auto"/>
              <w:left w:val="single" w:sz="4" w:space="0" w:color="auto"/>
              <w:bottom w:val="single" w:sz="4" w:space="0" w:color="auto"/>
              <w:right w:val="single" w:sz="4" w:space="0" w:color="auto"/>
            </w:tcBorders>
            <w:vAlign w:val="bottom"/>
            <w:tcPrChange w:id="7694" w:author="MCC160" w:date="2022-03-11T13:06:00Z">
              <w:tcPr>
                <w:tcW w:w="1174" w:type="dxa"/>
                <w:tcBorders>
                  <w:top w:val="single" w:sz="4" w:space="0" w:color="auto"/>
                  <w:left w:val="single" w:sz="4" w:space="0" w:color="auto"/>
                  <w:bottom w:val="single" w:sz="4" w:space="0" w:color="auto"/>
                  <w:right w:val="single" w:sz="4" w:space="0" w:color="auto"/>
                </w:tcBorders>
                <w:vAlign w:val="bottom"/>
              </w:tcPr>
            </w:tcPrChange>
          </w:tcPr>
          <w:p w14:paraId="7A3DBBCA" w14:textId="6BFF105D" w:rsidR="002722EE" w:rsidRPr="00764DD4" w:rsidDel="00EA1331" w:rsidRDefault="002722EE" w:rsidP="00004E02">
            <w:pPr>
              <w:pStyle w:val="TAL"/>
              <w:keepNext w:val="0"/>
              <w:keepLines w:val="0"/>
              <w:widowControl w:val="0"/>
              <w:rPr>
                <w:del w:id="7695" w:author="MCC160" w:date="2022-03-11T13:06:00Z"/>
              </w:rPr>
            </w:pPr>
          </w:p>
        </w:tc>
      </w:tr>
      <w:tr w:rsidR="002722EE" w:rsidRPr="00764DD4" w:rsidDel="00EA1331" w14:paraId="227B46F3" w14:textId="1D455962" w:rsidTr="00EA1331">
        <w:trPr>
          <w:del w:id="7696" w:author="MCC160" w:date="2022-03-11T13:06:00Z"/>
        </w:trPr>
        <w:tc>
          <w:tcPr>
            <w:tcW w:w="2819" w:type="dxa"/>
            <w:tcBorders>
              <w:top w:val="single" w:sz="4" w:space="0" w:color="auto"/>
              <w:left w:val="single" w:sz="4" w:space="0" w:color="auto"/>
              <w:bottom w:val="single" w:sz="4" w:space="0" w:color="auto"/>
              <w:right w:val="single" w:sz="4" w:space="0" w:color="auto"/>
            </w:tcBorders>
            <w:vAlign w:val="center"/>
            <w:hideMark/>
            <w:tcPrChange w:id="7697" w:author="MCC160" w:date="2022-03-11T13:06:00Z">
              <w:tcPr>
                <w:tcW w:w="2820" w:type="dxa"/>
                <w:tcBorders>
                  <w:top w:val="single" w:sz="4" w:space="0" w:color="auto"/>
                  <w:left w:val="single" w:sz="4" w:space="0" w:color="auto"/>
                  <w:bottom w:val="single" w:sz="4" w:space="0" w:color="auto"/>
                  <w:right w:val="single" w:sz="4" w:space="0" w:color="auto"/>
                </w:tcBorders>
                <w:vAlign w:val="center"/>
                <w:hideMark/>
              </w:tcPr>
            </w:tcPrChange>
          </w:tcPr>
          <w:p w14:paraId="775E3EB8" w14:textId="5D936EAE" w:rsidR="002722EE" w:rsidRPr="00764DD4" w:rsidDel="00EA1331" w:rsidRDefault="002722EE" w:rsidP="00004E02">
            <w:pPr>
              <w:pStyle w:val="TAL"/>
              <w:keepNext w:val="0"/>
              <w:keepLines w:val="0"/>
              <w:widowControl w:val="0"/>
              <w:rPr>
                <w:del w:id="7698" w:author="MCC160" w:date="2022-03-11T13:06:00Z"/>
              </w:rPr>
            </w:pPr>
            <w:del w:id="7699" w:author="MCC160" w:date="2022-03-11T13:06:00Z">
              <w:r w:rsidRPr="00764DD4" w:rsidDel="00EA1331">
                <w:delText xml:space="preserve">  mcvideo-Params</w:delText>
              </w:r>
            </w:del>
          </w:p>
        </w:tc>
        <w:tc>
          <w:tcPr>
            <w:tcW w:w="2062" w:type="dxa"/>
            <w:tcBorders>
              <w:top w:val="single" w:sz="4" w:space="0" w:color="auto"/>
              <w:left w:val="single" w:sz="4" w:space="0" w:color="auto"/>
              <w:bottom w:val="single" w:sz="4" w:space="0" w:color="auto"/>
              <w:right w:val="single" w:sz="4" w:space="0" w:color="auto"/>
            </w:tcBorders>
            <w:tcPrChange w:id="7700" w:author="MCC160" w:date="2022-03-11T13:06:00Z">
              <w:tcPr>
                <w:tcW w:w="2063" w:type="dxa"/>
                <w:tcBorders>
                  <w:top w:val="single" w:sz="4" w:space="0" w:color="auto"/>
                  <w:left w:val="single" w:sz="4" w:space="0" w:color="auto"/>
                  <w:bottom w:val="single" w:sz="4" w:space="0" w:color="auto"/>
                  <w:right w:val="single" w:sz="4" w:space="0" w:color="auto"/>
                </w:tcBorders>
              </w:tcPr>
            </w:tcPrChange>
          </w:tcPr>
          <w:p w14:paraId="759920C3" w14:textId="7C09DF73" w:rsidR="002722EE" w:rsidRPr="00764DD4" w:rsidDel="00EA1331" w:rsidRDefault="002722EE" w:rsidP="00004E02">
            <w:pPr>
              <w:pStyle w:val="TAL"/>
              <w:keepNext w:val="0"/>
              <w:keepLines w:val="0"/>
              <w:widowControl w:val="0"/>
              <w:rPr>
                <w:del w:id="7701" w:author="MCC160" w:date="2022-03-11T13:06:00Z"/>
              </w:rPr>
            </w:pPr>
          </w:p>
        </w:tc>
        <w:tc>
          <w:tcPr>
            <w:tcW w:w="2211" w:type="dxa"/>
            <w:tcBorders>
              <w:top w:val="single" w:sz="4" w:space="0" w:color="auto"/>
              <w:left w:val="single" w:sz="4" w:space="0" w:color="auto"/>
              <w:bottom w:val="single" w:sz="4" w:space="0" w:color="auto"/>
              <w:right w:val="single" w:sz="4" w:space="0" w:color="auto"/>
            </w:tcBorders>
            <w:tcPrChange w:id="7702" w:author="MCC160" w:date="2022-03-11T13:06:00Z">
              <w:tcPr>
                <w:tcW w:w="2212" w:type="dxa"/>
                <w:tcBorders>
                  <w:top w:val="single" w:sz="4" w:space="0" w:color="auto"/>
                  <w:left w:val="single" w:sz="4" w:space="0" w:color="auto"/>
                  <w:bottom w:val="single" w:sz="4" w:space="0" w:color="auto"/>
                  <w:right w:val="single" w:sz="4" w:space="0" w:color="auto"/>
                </w:tcBorders>
              </w:tcPr>
            </w:tcPrChange>
          </w:tcPr>
          <w:p w14:paraId="0E8AC5DD" w14:textId="21CE419B" w:rsidR="002722EE" w:rsidRPr="00764DD4" w:rsidDel="00EA1331" w:rsidRDefault="002722EE" w:rsidP="00004E02">
            <w:pPr>
              <w:pStyle w:val="TAL"/>
              <w:keepNext w:val="0"/>
              <w:keepLines w:val="0"/>
              <w:widowControl w:val="0"/>
              <w:rPr>
                <w:del w:id="7703" w:author="MCC160" w:date="2022-03-11T13:06:00Z"/>
              </w:rPr>
            </w:pPr>
          </w:p>
        </w:tc>
        <w:tc>
          <w:tcPr>
            <w:tcW w:w="1364" w:type="dxa"/>
            <w:tcBorders>
              <w:top w:val="single" w:sz="4" w:space="0" w:color="auto"/>
              <w:left w:val="single" w:sz="4" w:space="0" w:color="auto"/>
              <w:bottom w:val="single" w:sz="4" w:space="0" w:color="auto"/>
              <w:right w:val="single" w:sz="4" w:space="0" w:color="auto"/>
            </w:tcBorders>
            <w:tcPrChange w:id="7704" w:author="MCC160" w:date="2022-03-11T13:06:00Z">
              <w:tcPr>
                <w:tcW w:w="1365" w:type="dxa"/>
                <w:tcBorders>
                  <w:top w:val="single" w:sz="4" w:space="0" w:color="auto"/>
                  <w:left w:val="single" w:sz="4" w:space="0" w:color="auto"/>
                  <w:bottom w:val="single" w:sz="4" w:space="0" w:color="auto"/>
                  <w:right w:val="single" w:sz="4" w:space="0" w:color="auto"/>
                </w:tcBorders>
              </w:tcPr>
            </w:tcPrChange>
          </w:tcPr>
          <w:p w14:paraId="7CD56DD9" w14:textId="00B7907C" w:rsidR="002722EE" w:rsidRPr="00764DD4" w:rsidDel="00EA1331" w:rsidRDefault="002722EE" w:rsidP="00004E02">
            <w:pPr>
              <w:pStyle w:val="TAL"/>
              <w:keepNext w:val="0"/>
              <w:keepLines w:val="0"/>
              <w:widowControl w:val="0"/>
              <w:rPr>
                <w:del w:id="7705" w:author="MCC160" w:date="2022-03-11T13:06:00Z"/>
              </w:rPr>
            </w:pPr>
          </w:p>
        </w:tc>
        <w:tc>
          <w:tcPr>
            <w:tcW w:w="1174" w:type="dxa"/>
            <w:tcBorders>
              <w:top w:val="single" w:sz="4" w:space="0" w:color="auto"/>
              <w:left w:val="single" w:sz="4" w:space="0" w:color="auto"/>
              <w:bottom w:val="single" w:sz="4" w:space="0" w:color="auto"/>
              <w:right w:val="single" w:sz="4" w:space="0" w:color="auto"/>
            </w:tcBorders>
            <w:vAlign w:val="bottom"/>
            <w:tcPrChange w:id="7706" w:author="MCC160" w:date="2022-03-11T13:06:00Z">
              <w:tcPr>
                <w:tcW w:w="1174" w:type="dxa"/>
                <w:tcBorders>
                  <w:top w:val="single" w:sz="4" w:space="0" w:color="auto"/>
                  <w:left w:val="single" w:sz="4" w:space="0" w:color="auto"/>
                  <w:bottom w:val="single" w:sz="4" w:space="0" w:color="auto"/>
                  <w:right w:val="single" w:sz="4" w:space="0" w:color="auto"/>
                </w:tcBorders>
                <w:vAlign w:val="bottom"/>
              </w:tcPr>
            </w:tcPrChange>
          </w:tcPr>
          <w:p w14:paraId="22E41160" w14:textId="1D2E88DD" w:rsidR="002722EE" w:rsidRPr="00764DD4" w:rsidDel="00EA1331" w:rsidRDefault="002722EE" w:rsidP="00004E02">
            <w:pPr>
              <w:pStyle w:val="TAL"/>
              <w:keepNext w:val="0"/>
              <w:keepLines w:val="0"/>
              <w:widowControl w:val="0"/>
              <w:rPr>
                <w:del w:id="7707" w:author="MCC160" w:date="2022-03-11T13:06:00Z"/>
              </w:rPr>
            </w:pPr>
          </w:p>
        </w:tc>
      </w:tr>
      <w:tr w:rsidR="002722EE" w:rsidRPr="00764DD4" w:rsidDel="00EA1331" w14:paraId="7D8813A6" w14:textId="1DCAC68B" w:rsidTr="00EA1331">
        <w:trPr>
          <w:del w:id="7708" w:author="MCC160" w:date="2022-03-11T13:06:00Z"/>
        </w:trPr>
        <w:tc>
          <w:tcPr>
            <w:tcW w:w="2819" w:type="dxa"/>
            <w:tcBorders>
              <w:top w:val="single" w:sz="4" w:space="0" w:color="auto"/>
              <w:left w:val="single" w:sz="4" w:space="0" w:color="auto"/>
              <w:bottom w:val="single" w:sz="4" w:space="0" w:color="auto"/>
              <w:right w:val="single" w:sz="4" w:space="0" w:color="auto"/>
            </w:tcBorders>
            <w:vAlign w:val="center"/>
            <w:hideMark/>
            <w:tcPrChange w:id="7709" w:author="MCC160" w:date="2022-03-11T13:06:00Z">
              <w:tcPr>
                <w:tcW w:w="2820" w:type="dxa"/>
                <w:tcBorders>
                  <w:top w:val="single" w:sz="4" w:space="0" w:color="auto"/>
                  <w:left w:val="single" w:sz="4" w:space="0" w:color="auto"/>
                  <w:bottom w:val="single" w:sz="4" w:space="0" w:color="auto"/>
                  <w:right w:val="single" w:sz="4" w:space="0" w:color="auto"/>
                </w:tcBorders>
                <w:vAlign w:val="center"/>
                <w:hideMark/>
              </w:tcPr>
            </w:tcPrChange>
          </w:tcPr>
          <w:p w14:paraId="6E5D9F28" w14:textId="1E1CA7FD" w:rsidR="002722EE" w:rsidRPr="00764DD4" w:rsidDel="00EA1331" w:rsidRDefault="002722EE" w:rsidP="00004E02">
            <w:pPr>
              <w:pStyle w:val="TAL"/>
              <w:keepNext w:val="0"/>
              <w:keepLines w:val="0"/>
              <w:widowControl w:val="0"/>
              <w:rPr>
                <w:del w:id="7710" w:author="MCC160" w:date="2022-03-11T13:06:00Z"/>
              </w:rPr>
            </w:pPr>
            <w:del w:id="7711" w:author="MCC160" w:date="2022-03-11T13:06:00Z">
              <w:r w:rsidRPr="00764DD4" w:rsidDel="00EA1331">
                <w:delText xml:space="preserve">    session-type</w:delText>
              </w:r>
            </w:del>
          </w:p>
        </w:tc>
        <w:tc>
          <w:tcPr>
            <w:tcW w:w="2062" w:type="dxa"/>
            <w:tcBorders>
              <w:top w:val="single" w:sz="4" w:space="0" w:color="auto"/>
              <w:left w:val="single" w:sz="4" w:space="0" w:color="auto"/>
              <w:bottom w:val="single" w:sz="4" w:space="0" w:color="auto"/>
              <w:right w:val="single" w:sz="4" w:space="0" w:color="auto"/>
            </w:tcBorders>
            <w:vAlign w:val="center"/>
            <w:hideMark/>
            <w:tcPrChange w:id="7712" w:author="MCC160" w:date="2022-03-11T13:06:00Z">
              <w:tcPr>
                <w:tcW w:w="2063" w:type="dxa"/>
                <w:tcBorders>
                  <w:top w:val="single" w:sz="4" w:space="0" w:color="auto"/>
                  <w:left w:val="single" w:sz="4" w:space="0" w:color="auto"/>
                  <w:bottom w:val="single" w:sz="4" w:space="0" w:color="auto"/>
                  <w:right w:val="single" w:sz="4" w:space="0" w:color="auto"/>
                </w:tcBorders>
                <w:vAlign w:val="center"/>
                <w:hideMark/>
              </w:tcPr>
            </w:tcPrChange>
          </w:tcPr>
          <w:p w14:paraId="18AFBB4B" w14:textId="695B08BC" w:rsidR="002722EE" w:rsidRPr="00764DD4" w:rsidDel="00EA1331" w:rsidRDefault="002722EE" w:rsidP="00004E02">
            <w:pPr>
              <w:pStyle w:val="TAL"/>
              <w:keepNext w:val="0"/>
              <w:keepLines w:val="0"/>
              <w:widowControl w:val="0"/>
              <w:rPr>
                <w:del w:id="7713" w:author="MCC160" w:date="2022-03-11T13:06:00Z"/>
              </w:rPr>
            </w:pPr>
            <w:del w:id="7714" w:author="MCC160" w:date="2022-03-11T13:06:00Z">
              <w:r w:rsidRPr="00764DD4" w:rsidDel="00EA1331">
                <w:delText>"chat"</w:delText>
              </w:r>
            </w:del>
          </w:p>
        </w:tc>
        <w:tc>
          <w:tcPr>
            <w:tcW w:w="2211" w:type="dxa"/>
            <w:tcBorders>
              <w:top w:val="single" w:sz="4" w:space="0" w:color="auto"/>
              <w:left w:val="single" w:sz="4" w:space="0" w:color="auto"/>
              <w:bottom w:val="single" w:sz="4" w:space="0" w:color="auto"/>
              <w:right w:val="single" w:sz="4" w:space="0" w:color="auto"/>
            </w:tcBorders>
            <w:tcPrChange w:id="7715" w:author="MCC160" w:date="2022-03-11T13:06:00Z">
              <w:tcPr>
                <w:tcW w:w="2212" w:type="dxa"/>
                <w:tcBorders>
                  <w:top w:val="single" w:sz="4" w:space="0" w:color="auto"/>
                  <w:left w:val="single" w:sz="4" w:space="0" w:color="auto"/>
                  <w:bottom w:val="single" w:sz="4" w:space="0" w:color="auto"/>
                  <w:right w:val="single" w:sz="4" w:space="0" w:color="auto"/>
                </w:tcBorders>
              </w:tcPr>
            </w:tcPrChange>
          </w:tcPr>
          <w:p w14:paraId="28B0E62B" w14:textId="646B103A" w:rsidR="002722EE" w:rsidRPr="00764DD4" w:rsidDel="00EA1331" w:rsidRDefault="002722EE" w:rsidP="00004E02">
            <w:pPr>
              <w:pStyle w:val="TAL"/>
              <w:keepNext w:val="0"/>
              <w:keepLines w:val="0"/>
              <w:widowControl w:val="0"/>
              <w:rPr>
                <w:del w:id="7716" w:author="MCC160" w:date="2022-03-11T13:06:00Z"/>
              </w:rPr>
            </w:pPr>
          </w:p>
        </w:tc>
        <w:tc>
          <w:tcPr>
            <w:tcW w:w="1364" w:type="dxa"/>
            <w:tcBorders>
              <w:top w:val="single" w:sz="4" w:space="0" w:color="auto"/>
              <w:left w:val="single" w:sz="4" w:space="0" w:color="auto"/>
              <w:bottom w:val="single" w:sz="4" w:space="0" w:color="auto"/>
              <w:right w:val="single" w:sz="4" w:space="0" w:color="auto"/>
            </w:tcBorders>
            <w:tcPrChange w:id="7717" w:author="MCC160" w:date="2022-03-11T13:06:00Z">
              <w:tcPr>
                <w:tcW w:w="1365" w:type="dxa"/>
                <w:tcBorders>
                  <w:top w:val="single" w:sz="4" w:space="0" w:color="auto"/>
                  <w:left w:val="single" w:sz="4" w:space="0" w:color="auto"/>
                  <w:bottom w:val="single" w:sz="4" w:space="0" w:color="auto"/>
                  <w:right w:val="single" w:sz="4" w:space="0" w:color="auto"/>
                </w:tcBorders>
              </w:tcPr>
            </w:tcPrChange>
          </w:tcPr>
          <w:p w14:paraId="257AC2C2" w14:textId="7A5A6B8A" w:rsidR="002722EE" w:rsidRPr="00764DD4" w:rsidDel="00EA1331" w:rsidRDefault="002722EE" w:rsidP="00004E02">
            <w:pPr>
              <w:pStyle w:val="TAL"/>
              <w:keepNext w:val="0"/>
              <w:keepLines w:val="0"/>
              <w:widowControl w:val="0"/>
              <w:rPr>
                <w:del w:id="7718" w:author="MCC160" w:date="2022-03-11T13:06:00Z"/>
              </w:rPr>
            </w:pPr>
          </w:p>
        </w:tc>
        <w:tc>
          <w:tcPr>
            <w:tcW w:w="1174" w:type="dxa"/>
            <w:tcBorders>
              <w:top w:val="single" w:sz="4" w:space="0" w:color="auto"/>
              <w:left w:val="single" w:sz="4" w:space="0" w:color="auto"/>
              <w:bottom w:val="single" w:sz="4" w:space="0" w:color="auto"/>
              <w:right w:val="single" w:sz="4" w:space="0" w:color="auto"/>
            </w:tcBorders>
            <w:tcPrChange w:id="7719" w:author="MCC160" w:date="2022-03-11T13:06:00Z">
              <w:tcPr>
                <w:tcW w:w="1174" w:type="dxa"/>
                <w:tcBorders>
                  <w:top w:val="single" w:sz="4" w:space="0" w:color="auto"/>
                  <w:left w:val="single" w:sz="4" w:space="0" w:color="auto"/>
                  <w:bottom w:val="single" w:sz="4" w:space="0" w:color="auto"/>
                  <w:right w:val="single" w:sz="4" w:space="0" w:color="auto"/>
                </w:tcBorders>
              </w:tcPr>
            </w:tcPrChange>
          </w:tcPr>
          <w:p w14:paraId="718E5CB9" w14:textId="79DC919A" w:rsidR="002722EE" w:rsidRPr="00764DD4" w:rsidDel="00EA1331" w:rsidRDefault="002722EE" w:rsidP="00004E02">
            <w:pPr>
              <w:pStyle w:val="TAL"/>
              <w:keepNext w:val="0"/>
              <w:keepLines w:val="0"/>
              <w:widowControl w:val="0"/>
              <w:rPr>
                <w:del w:id="7720" w:author="MCC160" w:date="2022-03-11T13:06:00Z"/>
              </w:rPr>
            </w:pPr>
          </w:p>
        </w:tc>
      </w:tr>
    </w:tbl>
    <w:p w14:paraId="6866BD9D" w14:textId="6B740A14" w:rsidR="002722EE" w:rsidDel="008404F7" w:rsidRDefault="002722EE" w:rsidP="002722EE">
      <w:pPr>
        <w:rPr>
          <w:del w:id="7721" w:author="MCC160" w:date="2022-03-09T15:24:00Z"/>
        </w:rPr>
      </w:pPr>
    </w:p>
    <w:p w14:paraId="3D31C4B1" w14:textId="7E7ABB02" w:rsidR="008404F7" w:rsidRPr="00764DD4" w:rsidRDefault="008404F7" w:rsidP="008404F7">
      <w:pPr>
        <w:pStyle w:val="TH"/>
        <w:rPr>
          <w:ins w:id="7722" w:author="MCC160" w:date="2022-03-17T09:47:00Z"/>
        </w:rPr>
      </w:pPr>
      <w:ins w:id="7723" w:author="MCC160" w:date="2022-03-17T09:47:00Z">
        <w:r w:rsidRPr="00764DD4">
          <w:lastRenderedPageBreak/>
          <w:t>Table 6.1.</w:t>
        </w:r>
        <w:r>
          <w:t>2</w:t>
        </w:r>
        <w:r w:rsidRPr="00764DD4">
          <w:t>.</w:t>
        </w:r>
        <w:r>
          <w:t>1</w:t>
        </w:r>
        <w:r w:rsidRPr="00764DD4">
          <w:t>.3.3-</w:t>
        </w:r>
        <w:r>
          <w:t>3B</w:t>
        </w:r>
        <w:r w:rsidRPr="00764DD4">
          <w:t>: SDP</w:t>
        </w:r>
      </w:ins>
      <w:ins w:id="7724" w:author="MCC160" w:date="2022-03-17T11:59:00Z">
        <w:r w:rsidR="00042884">
          <w:rPr>
            <w:lang w:eastAsia="ko-KR"/>
          </w:rPr>
          <w:t xml:space="preserve"> message</w:t>
        </w:r>
      </w:ins>
      <w:ins w:id="7725" w:author="MCC160" w:date="2022-03-17T09:47:00Z">
        <w:r w:rsidRPr="00764DD4">
          <w:t xml:space="preserve"> in SIP 200 (OK) (Table 6.1.1.</w:t>
        </w:r>
        <w:r>
          <w:t>12</w:t>
        </w:r>
        <w:r w:rsidRPr="00764DD4">
          <w:t>.3.3-</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404F7" w:rsidRPr="00764DD4" w14:paraId="571C129A" w14:textId="77777777" w:rsidTr="003E36CA">
        <w:trPr>
          <w:tblHeader/>
          <w:ins w:id="7726" w:author="MCC160" w:date="2022-03-17T09:47:00Z"/>
        </w:trPr>
        <w:tc>
          <w:tcPr>
            <w:tcW w:w="9531" w:type="dxa"/>
          </w:tcPr>
          <w:p w14:paraId="395398DC" w14:textId="77777777" w:rsidR="008404F7" w:rsidRPr="00764DD4" w:rsidRDefault="008404F7" w:rsidP="003E36CA">
            <w:pPr>
              <w:pStyle w:val="TAL"/>
              <w:keepNext w:val="0"/>
              <w:keepLines w:val="0"/>
              <w:widowControl w:val="0"/>
              <w:rPr>
                <w:ins w:id="7727" w:author="MCC160" w:date="2022-03-17T09:47:00Z"/>
                <w:color w:val="000000"/>
              </w:rPr>
            </w:pPr>
            <w:ins w:id="7728" w:author="MCC160" w:date="2022-03-17T09:47:00Z">
              <w:r w:rsidRPr="00764DD4">
                <w:rPr>
                  <w:color w:val="000000"/>
                </w:rPr>
                <w:t>Derivation Path: TS 36.579-1 [2], Table 5.5.3.1.2-2, condition</w:t>
              </w:r>
              <w:r>
                <w:rPr>
                  <w:color w:val="000000"/>
                </w:rPr>
                <w:t xml:space="preserve"> </w:t>
              </w:r>
              <w:r w:rsidRPr="00764DD4">
                <w:t>SDP_ANSWER, IMPLICIT_GRANT_REQUESTED</w:t>
              </w:r>
            </w:ins>
          </w:p>
        </w:tc>
      </w:tr>
    </w:tbl>
    <w:p w14:paraId="5DB37F86" w14:textId="77777777" w:rsidR="008404F7" w:rsidRPr="00764DD4" w:rsidRDefault="008404F7" w:rsidP="002722EE">
      <w:pPr>
        <w:rPr>
          <w:ins w:id="7729" w:author="MCC160" w:date="2022-03-17T09:47:00Z"/>
        </w:rPr>
      </w:pPr>
    </w:p>
    <w:p w14:paraId="4885290B" w14:textId="2BFF5E6E" w:rsidR="002722EE" w:rsidRPr="00764DD4" w:rsidDel="00C1475D" w:rsidRDefault="002722EE" w:rsidP="002722EE">
      <w:pPr>
        <w:pStyle w:val="TH"/>
        <w:spacing w:before="0"/>
        <w:rPr>
          <w:del w:id="7730" w:author="MCC160" w:date="2022-03-09T15:24:00Z"/>
        </w:rPr>
      </w:pPr>
      <w:r w:rsidRPr="00764DD4">
        <w:t>Table 6.1.2.1.3.3-4</w:t>
      </w:r>
      <w:proofErr w:type="gramStart"/>
      <w:ins w:id="7731" w:author="MCC160" w:date="2022-03-11T13:05:00Z">
        <w:r w:rsidR="00EA1331">
          <w:t xml:space="preserve"> ..</w:t>
        </w:r>
        <w:proofErr w:type="gramEnd"/>
        <w:r w:rsidR="00EA1331">
          <w:t xml:space="preserve"> 6</w:t>
        </w:r>
      </w:ins>
      <w:r w:rsidRPr="00764DD4">
        <w:t>:</w:t>
      </w:r>
      <w:ins w:id="7732" w:author="MCC160" w:date="2022-03-11T13:06:00Z">
        <w:r w:rsidR="00EA1331">
          <w:t xml:space="preserve"> </w:t>
        </w:r>
      </w:ins>
      <w:proofErr w:type="spellStart"/>
      <w:ins w:id="7733" w:author="MCC160" w:date="2022-03-11T13:05:00Z">
        <w:r w:rsidR="00EA1331">
          <w:t>Void</w:t>
        </w:r>
      </w:ins>
      <w:del w:id="7734" w:author="MCC160" w:date="2022-03-09T15:24:00Z">
        <w:r w:rsidRPr="00764DD4" w:rsidDel="00C1475D">
          <w:delText xml:space="preserve"> Transmission Granted (Step 6, Table 6.1.2.1.3.2-1)</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C1475D" w14:paraId="6F1FC043" w14:textId="016592C1" w:rsidTr="00004E02">
        <w:trPr>
          <w:tblHeader/>
          <w:del w:id="7735" w:author="MCC160" w:date="2022-03-09T15:24:00Z"/>
        </w:trPr>
        <w:tc>
          <w:tcPr>
            <w:tcW w:w="9531" w:type="dxa"/>
            <w:gridSpan w:val="5"/>
          </w:tcPr>
          <w:p w14:paraId="37847240" w14:textId="37CAFD56" w:rsidR="002722EE" w:rsidRPr="00764DD4" w:rsidDel="00C1475D" w:rsidRDefault="002722EE" w:rsidP="00004E02">
            <w:pPr>
              <w:pStyle w:val="TAL"/>
              <w:keepNext w:val="0"/>
              <w:keepLines w:val="0"/>
              <w:widowControl w:val="0"/>
              <w:rPr>
                <w:del w:id="7736" w:author="MCC160" w:date="2022-03-09T15:24:00Z"/>
              </w:rPr>
            </w:pPr>
            <w:del w:id="7737" w:author="MCC160" w:date="2022-03-09T15:24:00Z">
              <w:r w:rsidRPr="00764DD4" w:rsidDel="00C1475D">
                <w:delText>Derivation Path: TS 36.579-1 [2], Table 5.5.11.2.1-1</w:delText>
              </w:r>
            </w:del>
          </w:p>
        </w:tc>
      </w:tr>
      <w:tr w:rsidR="002722EE" w:rsidRPr="00764DD4" w:rsidDel="00C1475D" w14:paraId="6FE34624" w14:textId="7EAF8950" w:rsidTr="00004E02">
        <w:trPr>
          <w:tblHeader/>
          <w:del w:id="7738" w:author="MCC160" w:date="2022-03-09T15:24:00Z"/>
        </w:trPr>
        <w:tc>
          <w:tcPr>
            <w:tcW w:w="2381" w:type="dxa"/>
          </w:tcPr>
          <w:p w14:paraId="301FC154" w14:textId="29F5BC93" w:rsidR="002722EE" w:rsidRPr="00764DD4" w:rsidDel="00C1475D" w:rsidRDefault="002722EE" w:rsidP="00004E02">
            <w:pPr>
              <w:pStyle w:val="TAH"/>
              <w:rPr>
                <w:del w:id="7739" w:author="MCC160" w:date="2022-03-09T15:24:00Z"/>
              </w:rPr>
            </w:pPr>
            <w:del w:id="7740" w:author="MCC160" w:date="2022-03-09T15:24:00Z">
              <w:r w:rsidRPr="00764DD4" w:rsidDel="00C1475D">
                <w:delText>Information Element</w:delText>
              </w:r>
            </w:del>
          </w:p>
        </w:tc>
        <w:tc>
          <w:tcPr>
            <w:tcW w:w="2382" w:type="dxa"/>
          </w:tcPr>
          <w:p w14:paraId="4D487813" w14:textId="42E387CA" w:rsidR="002722EE" w:rsidRPr="00764DD4" w:rsidDel="00C1475D" w:rsidRDefault="002722EE" w:rsidP="00004E02">
            <w:pPr>
              <w:pStyle w:val="TAH"/>
              <w:rPr>
                <w:del w:id="7741" w:author="MCC160" w:date="2022-03-09T15:24:00Z"/>
              </w:rPr>
            </w:pPr>
            <w:del w:id="7742" w:author="MCC160" w:date="2022-03-09T15:24:00Z">
              <w:r w:rsidRPr="00764DD4" w:rsidDel="00C1475D">
                <w:delText>Value/remark</w:delText>
              </w:r>
            </w:del>
          </w:p>
        </w:tc>
        <w:tc>
          <w:tcPr>
            <w:tcW w:w="2254" w:type="dxa"/>
          </w:tcPr>
          <w:p w14:paraId="70335275" w14:textId="19F42F82" w:rsidR="002722EE" w:rsidRPr="00764DD4" w:rsidDel="00C1475D" w:rsidRDefault="002722EE" w:rsidP="00004E02">
            <w:pPr>
              <w:pStyle w:val="TAH"/>
              <w:rPr>
                <w:del w:id="7743" w:author="MCC160" w:date="2022-03-09T15:24:00Z"/>
              </w:rPr>
            </w:pPr>
            <w:del w:id="7744" w:author="MCC160" w:date="2022-03-09T15:24:00Z">
              <w:r w:rsidRPr="00764DD4" w:rsidDel="00C1475D">
                <w:delText>Comment</w:delText>
              </w:r>
            </w:del>
          </w:p>
        </w:tc>
        <w:tc>
          <w:tcPr>
            <w:tcW w:w="1322" w:type="dxa"/>
          </w:tcPr>
          <w:p w14:paraId="7BEF3F5F" w14:textId="78BE9E07" w:rsidR="002722EE" w:rsidRPr="00764DD4" w:rsidDel="00C1475D" w:rsidRDefault="002722EE" w:rsidP="00004E02">
            <w:pPr>
              <w:pStyle w:val="TAH"/>
              <w:rPr>
                <w:del w:id="7745" w:author="MCC160" w:date="2022-03-09T15:24:00Z"/>
              </w:rPr>
            </w:pPr>
            <w:proofErr w:type="spellEnd"/>
            <w:del w:id="7746" w:author="MCC160" w:date="2022-03-09T15:24:00Z">
              <w:r w:rsidRPr="00764DD4" w:rsidDel="00C1475D">
                <w:delText>Reference</w:delText>
              </w:r>
            </w:del>
          </w:p>
        </w:tc>
        <w:tc>
          <w:tcPr>
            <w:tcW w:w="1192" w:type="dxa"/>
          </w:tcPr>
          <w:p w14:paraId="245F1CDE" w14:textId="6FCBF62A" w:rsidR="002722EE" w:rsidRPr="00764DD4" w:rsidDel="00C1475D" w:rsidRDefault="002722EE" w:rsidP="00004E02">
            <w:pPr>
              <w:pStyle w:val="TAH"/>
              <w:rPr>
                <w:del w:id="7747" w:author="MCC160" w:date="2022-03-09T15:24:00Z"/>
              </w:rPr>
            </w:pPr>
            <w:del w:id="7748" w:author="MCC160" w:date="2022-03-09T15:24:00Z">
              <w:r w:rsidRPr="00764DD4" w:rsidDel="00C1475D">
                <w:delText>Condition</w:delText>
              </w:r>
            </w:del>
          </w:p>
        </w:tc>
      </w:tr>
      <w:tr w:rsidR="002722EE" w:rsidRPr="00764DD4" w:rsidDel="00C1475D" w14:paraId="3514A5B3" w14:textId="504E991B" w:rsidTr="00004E02">
        <w:trPr>
          <w:tblHeader/>
          <w:del w:id="7749" w:author="MCC160" w:date="2022-03-09T15:24:00Z"/>
        </w:trPr>
        <w:tc>
          <w:tcPr>
            <w:tcW w:w="2381" w:type="dxa"/>
            <w:tcBorders>
              <w:top w:val="single" w:sz="4" w:space="0" w:color="auto"/>
              <w:left w:val="single" w:sz="4" w:space="0" w:color="auto"/>
              <w:bottom w:val="single" w:sz="4" w:space="0" w:color="auto"/>
              <w:right w:val="single" w:sz="4" w:space="0" w:color="auto"/>
            </w:tcBorders>
          </w:tcPr>
          <w:p w14:paraId="7D06B694" w14:textId="6EED053E" w:rsidR="002722EE" w:rsidRPr="00764DD4" w:rsidDel="00C1475D" w:rsidRDefault="002722EE" w:rsidP="00004E02">
            <w:pPr>
              <w:pStyle w:val="TAL"/>
              <w:keepNext w:val="0"/>
              <w:keepLines w:val="0"/>
              <w:widowControl w:val="0"/>
              <w:rPr>
                <w:del w:id="7750" w:author="MCC160" w:date="2022-03-09T15:24:00Z"/>
                <w:b/>
                <w:bCs/>
              </w:rPr>
            </w:pPr>
            <w:del w:id="7751" w:author="MCC160" w:date="2022-03-09T15:24:00Z">
              <w:r w:rsidRPr="00764DD4" w:rsidDel="00C1475D">
                <w:rPr>
                  <w:b/>
                  <w:bCs/>
                </w:rPr>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0597545D" w14:textId="15EF0793" w:rsidR="002722EE" w:rsidRPr="00764DD4" w:rsidDel="00C1475D" w:rsidRDefault="002722EE" w:rsidP="00004E02">
            <w:pPr>
              <w:pStyle w:val="TAL"/>
              <w:keepNext w:val="0"/>
              <w:keepLines w:val="0"/>
              <w:widowControl w:val="0"/>
              <w:rPr>
                <w:del w:id="7752" w:author="MCC160" w:date="2022-03-09T15:24:00Z"/>
              </w:rPr>
            </w:pPr>
          </w:p>
        </w:tc>
        <w:tc>
          <w:tcPr>
            <w:tcW w:w="2254" w:type="dxa"/>
            <w:tcBorders>
              <w:top w:val="single" w:sz="4" w:space="0" w:color="auto"/>
              <w:left w:val="single" w:sz="4" w:space="0" w:color="auto"/>
              <w:bottom w:val="single" w:sz="4" w:space="0" w:color="auto"/>
              <w:right w:val="single" w:sz="4" w:space="0" w:color="auto"/>
            </w:tcBorders>
          </w:tcPr>
          <w:p w14:paraId="198C2C5C" w14:textId="07D81F12" w:rsidR="002722EE" w:rsidRPr="00764DD4" w:rsidDel="00C1475D" w:rsidRDefault="002722EE" w:rsidP="00004E02">
            <w:pPr>
              <w:pStyle w:val="TAL"/>
              <w:keepNext w:val="0"/>
              <w:keepLines w:val="0"/>
              <w:widowControl w:val="0"/>
              <w:rPr>
                <w:del w:id="7753" w:author="MCC160" w:date="2022-03-09T15:24:00Z"/>
              </w:rPr>
            </w:pPr>
            <w:del w:id="7754" w:author="MCC160" w:date="2022-03-09T15:24:00Z">
              <w:r w:rsidRPr="00764DD4" w:rsidDel="00C1475D">
                <w:delText>Length is 16 bits, A-P.</w:delText>
              </w:r>
            </w:del>
          </w:p>
        </w:tc>
        <w:tc>
          <w:tcPr>
            <w:tcW w:w="1322" w:type="dxa"/>
            <w:tcBorders>
              <w:top w:val="single" w:sz="4" w:space="0" w:color="auto"/>
              <w:left w:val="single" w:sz="4" w:space="0" w:color="auto"/>
              <w:bottom w:val="single" w:sz="4" w:space="0" w:color="auto"/>
              <w:right w:val="single" w:sz="4" w:space="0" w:color="auto"/>
            </w:tcBorders>
          </w:tcPr>
          <w:p w14:paraId="318E7E38" w14:textId="092CA379" w:rsidR="002722EE" w:rsidRPr="00764DD4" w:rsidDel="00C1475D" w:rsidRDefault="002722EE" w:rsidP="00004E02">
            <w:pPr>
              <w:pStyle w:val="TAL"/>
              <w:keepNext w:val="0"/>
              <w:keepLines w:val="0"/>
              <w:widowControl w:val="0"/>
              <w:rPr>
                <w:del w:id="7755" w:author="MCC160" w:date="2022-03-09T15:24:00Z"/>
              </w:rPr>
            </w:pPr>
          </w:p>
        </w:tc>
        <w:tc>
          <w:tcPr>
            <w:tcW w:w="1192" w:type="dxa"/>
            <w:tcBorders>
              <w:top w:val="single" w:sz="4" w:space="0" w:color="auto"/>
              <w:left w:val="single" w:sz="4" w:space="0" w:color="auto"/>
              <w:bottom w:val="single" w:sz="4" w:space="0" w:color="auto"/>
              <w:right w:val="single" w:sz="4" w:space="0" w:color="auto"/>
            </w:tcBorders>
          </w:tcPr>
          <w:p w14:paraId="428CF80B" w14:textId="108819B3" w:rsidR="002722EE" w:rsidRPr="00764DD4" w:rsidDel="00C1475D" w:rsidRDefault="002722EE" w:rsidP="00004E02">
            <w:pPr>
              <w:pStyle w:val="TAL"/>
              <w:keepNext w:val="0"/>
              <w:keepLines w:val="0"/>
              <w:widowControl w:val="0"/>
              <w:rPr>
                <w:del w:id="7756" w:author="MCC160" w:date="2022-03-09T15:24:00Z"/>
              </w:rPr>
            </w:pPr>
          </w:p>
        </w:tc>
      </w:tr>
      <w:tr w:rsidR="002722EE" w:rsidRPr="00764DD4" w:rsidDel="00C1475D" w14:paraId="78F93932" w14:textId="18BB0B9C" w:rsidTr="00004E02">
        <w:trPr>
          <w:tblHeader/>
          <w:del w:id="7757" w:author="MCC160" w:date="2022-03-09T15:24:00Z"/>
        </w:trPr>
        <w:tc>
          <w:tcPr>
            <w:tcW w:w="2381" w:type="dxa"/>
            <w:tcBorders>
              <w:top w:val="single" w:sz="4" w:space="0" w:color="auto"/>
              <w:left w:val="single" w:sz="4" w:space="0" w:color="auto"/>
              <w:bottom w:val="single" w:sz="4" w:space="0" w:color="auto"/>
              <w:right w:val="single" w:sz="4" w:space="0" w:color="auto"/>
            </w:tcBorders>
          </w:tcPr>
          <w:p w14:paraId="7425867C" w14:textId="2DCCA5A9" w:rsidR="002722EE" w:rsidRPr="00764DD4" w:rsidDel="00C1475D" w:rsidRDefault="002722EE" w:rsidP="00004E02">
            <w:pPr>
              <w:pStyle w:val="TAL"/>
              <w:keepNext w:val="0"/>
              <w:keepLines w:val="0"/>
              <w:widowControl w:val="0"/>
              <w:rPr>
                <w:del w:id="7758" w:author="MCC160" w:date="2022-03-09T15:24:00Z"/>
              </w:rPr>
            </w:pPr>
            <w:del w:id="7759" w:author="MCC160" w:date="2022-03-09T15:24:00Z">
              <w:r w:rsidRPr="00764DD4" w:rsidDel="00C1475D">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5EA547AB" w14:textId="459A1E14" w:rsidR="002722EE" w:rsidRPr="00764DD4" w:rsidDel="00C1475D" w:rsidRDefault="002722EE" w:rsidP="00004E02">
            <w:pPr>
              <w:pStyle w:val="TAL"/>
              <w:keepNext w:val="0"/>
              <w:keepLines w:val="0"/>
              <w:widowControl w:val="0"/>
              <w:rPr>
                <w:del w:id="7760" w:author="MCC160" w:date="2022-03-09T15:24:00Z"/>
              </w:rPr>
            </w:pPr>
            <w:del w:id="7761" w:author="MCC160" w:date="2022-03-09T15:24:00Z">
              <w:r w:rsidRPr="00764DD4" w:rsidDel="00C1475D">
                <w:delText>'1000000000000000'</w:delText>
              </w:r>
            </w:del>
          </w:p>
        </w:tc>
        <w:tc>
          <w:tcPr>
            <w:tcW w:w="2254" w:type="dxa"/>
            <w:tcBorders>
              <w:top w:val="single" w:sz="4" w:space="0" w:color="auto"/>
              <w:left w:val="single" w:sz="4" w:space="0" w:color="auto"/>
              <w:bottom w:val="single" w:sz="4" w:space="0" w:color="auto"/>
              <w:right w:val="single" w:sz="4" w:space="0" w:color="auto"/>
            </w:tcBorders>
          </w:tcPr>
          <w:p w14:paraId="05BB5872" w14:textId="1892531B" w:rsidR="002722EE" w:rsidRPr="00764DD4" w:rsidDel="00C1475D" w:rsidRDefault="002722EE" w:rsidP="00004E02">
            <w:pPr>
              <w:pStyle w:val="TAL"/>
              <w:keepNext w:val="0"/>
              <w:keepLines w:val="0"/>
              <w:widowControl w:val="0"/>
              <w:rPr>
                <w:del w:id="7762" w:author="MCC160" w:date="2022-03-09T15:24:00Z"/>
              </w:rPr>
            </w:pPr>
            <w:del w:id="7763" w:author="MCC160" w:date="2022-03-09T15:24:00Z">
              <w:r w:rsidRPr="00764DD4" w:rsidDel="00C1475D">
                <w:delText>A = normal call</w:delText>
              </w:r>
            </w:del>
          </w:p>
        </w:tc>
        <w:tc>
          <w:tcPr>
            <w:tcW w:w="1322" w:type="dxa"/>
            <w:tcBorders>
              <w:top w:val="single" w:sz="4" w:space="0" w:color="auto"/>
              <w:left w:val="single" w:sz="4" w:space="0" w:color="auto"/>
              <w:bottom w:val="single" w:sz="4" w:space="0" w:color="auto"/>
              <w:right w:val="single" w:sz="4" w:space="0" w:color="auto"/>
            </w:tcBorders>
          </w:tcPr>
          <w:p w14:paraId="7F3CC169" w14:textId="408AF7D1" w:rsidR="002722EE" w:rsidRPr="00764DD4" w:rsidDel="00C1475D" w:rsidRDefault="002722EE" w:rsidP="00004E02">
            <w:pPr>
              <w:pStyle w:val="TAL"/>
              <w:keepNext w:val="0"/>
              <w:keepLines w:val="0"/>
              <w:widowControl w:val="0"/>
              <w:rPr>
                <w:del w:id="7764" w:author="MCC160" w:date="2022-03-09T15:24:00Z"/>
              </w:rPr>
            </w:pPr>
          </w:p>
        </w:tc>
        <w:tc>
          <w:tcPr>
            <w:tcW w:w="1192" w:type="dxa"/>
            <w:tcBorders>
              <w:top w:val="single" w:sz="4" w:space="0" w:color="auto"/>
              <w:left w:val="single" w:sz="4" w:space="0" w:color="auto"/>
              <w:bottom w:val="single" w:sz="4" w:space="0" w:color="auto"/>
              <w:right w:val="single" w:sz="4" w:space="0" w:color="auto"/>
            </w:tcBorders>
          </w:tcPr>
          <w:p w14:paraId="58D4DB98" w14:textId="2E51F1EE" w:rsidR="002722EE" w:rsidRPr="00764DD4" w:rsidDel="00C1475D" w:rsidRDefault="002722EE" w:rsidP="00004E02">
            <w:pPr>
              <w:pStyle w:val="TAL"/>
              <w:keepNext w:val="0"/>
              <w:keepLines w:val="0"/>
              <w:widowControl w:val="0"/>
              <w:rPr>
                <w:del w:id="7765" w:author="MCC160" w:date="2022-03-09T15:24:00Z"/>
              </w:rPr>
            </w:pPr>
          </w:p>
        </w:tc>
      </w:tr>
    </w:tbl>
    <w:p w14:paraId="0C143159" w14:textId="065FF830" w:rsidR="002722EE" w:rsidRPr="00764DD4" w:rsidDel="00C1475D" w:rsidRDefault="002722EE" w:rsidP="002722EE">
      <w:pPr>
        <w:rPr>
          <w:del w:id="7766" w:author="MCC160" w:date="2022-03-09T15:28:00Z"/>
        </w:rPr>
      </w:pPr>
    </w:p>
    <w:p w14:paraId="7DB5D24F" w14:textId="5DC6C443" w:rsidR="002722EE" w:rsidRPr="00764DD4" w:rsidDel="00C1475D" w:rsidRDefault="002722EE" w:rsidP="002722EE">
      <w:pPr>
        <w:pStyle w:val="TH"/>
        <w:spacing w:before="0"/>
        <w:rPr>
          <w:del w:id="7767" w:author="MCC160" w:date="2022-03-09T15:28:00Z"/>
        </w:rPr>
      </w:pPr>
      <w:del w:id="7768" w:author="MCC160" w:date="2022-03-09T15:28:00Z">
        <w:r w:rsidRPr="00764DD4" w:rsidDel="00C1475D">
          <w:delText>Table 6.1.2.1.3.3-5: Transmission Control Ack (Step</w:delText>
        </w:r>
      </w:del>
      <w:del w:id="7769" w:author="MCC160" w:date="2022-03-09T15:24:00Z">
        <w:r w:rsidRPr="00764DD4" w:rsidDel="00C1475D">
          <w:delText>s 7,</w:delText>
        </w:r>
      </w:del>
      <w:del w:id="7770" w:author="MCC160" w:date="2022-03-09T15:28:00Z">
        <w:r w:rsidRPr="00764DD4" w:rsidDel="00C1475D">
          <w:delText>12, Table 6.1.2.1.3.2-1)</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C1475D" w14:paraId="4021371D" w14:textId="43929513" w:rsidTr="00004E02">
        <w:trPr>
          <w:tblHeader/>
          <w:del w:id="7771" w:author="MCC160" w:date="2022-03-09T15:28:00Z"/>
        </w:trPr>
        <w:tc>
          <w:tcPr>
            <w:tcW w:w="9531" w:type="dxa"/>
            <w:gridSpan w:val="5"/>
          </w:tcPr>
          <w:p w14:paraId="43521CA1" w14:textId="7539C049" w:rsidR="002722EE" w:rsidRPr="00764DD4" w:rsidDel="00C1475D" w:rsidRDefault="002722EE" w:rsidP="00004E02">
            <w:pPr>
              <w:pStyle w:val="TAL"/>
              <w:keepNext w:val="0"/>
              <w:keepLines w:val="0"/>
              <w:widowControl w:val="0"/>
              <w:rPr>
                <w:del w:id="7772" w:author="MCC160" w:date="2022-03-09T15:28:00Z"/>
              </w:rPr>
            </w:pPr>
            <w:del w:id="7773" w:author="MCC160" w:date="2022-03-09T15:28:00Z">
              <w:r w:rsidRPr="00764DD4" w:rsidDel="00C1475D">
                <w:delText xml:space="preserve">Derivation Path: TS 36.579-1 [2], Table 5.5.11.3.5-1 </w:delText>
              </w:r>
            </w:del>
          </w:p>
        </w:tc>
      </w:tr>
      <w:tr w:rsidR="002722EE" w:rsidRPr="00764DD4" w:rsidDel="00C1475D" w14:paraId="6A002932" w14:textId="6F395EA0" w:rsidTr="00004E02">
        <w:trPr>
          <w:tblHeader/>
          <w:del w:id="7774" w:author="MCC160" w:date="2022-03-09T15:28:00Z"/>
        </w:trPr>
        <w:tc>
          <w:tcPr>
            <w:tcW w:w="2381" w:type="dxa"/>
          </w:tcPr>
          <w:p w14:paraId="554C1938" w14:textId="34080137" w:rsidR="002722EE" w:rsidRPr="00764DD4" w:rsidDel="00C1475D" w:rsidRDefault="002722EE" w:rsidP="00004E02">
            <w:pPr>
              <w:pStyle w:val="TAH"/>
              <w:rPr>
                <w:del w:id="7775" w:author="MCC160" w:date="2022-03-09T15:28:00Z"/>
              </w:rPr>
            </w:pPr>
            <w:del w:id="7776" w:author="MCC160" w:date="2022-03-09T15:28:00Z">
              <w:r w:rsidRPr="00764DD4" w:rsidDel="00C1475D">
                <w:delText>Information Element</w:delText>
              </w:r>
            </w:del>
          </w:p>
        </w:tc>
        <w:tc>
          <w:tcPr>
            <w:tcW w:w="2382" w:type="dxa"/>
          </w:tcPr>
          <w:p w14:paraId="63705055" w14:textId="149335FB" w:rsidR="002722EE" w:rsidRPr="00764DD4" w:rsidDel="00C1475D" w:rsidRDefault="002722EE" w:rsidP="00004E02">
            <w:pPr>
              <w:pStyle w:val="TAH"/>
              <w:rPr>
                <w:del w:id="7777" w:author="MCC160" w:date="2022-03-09T15:28:00Z"/>
              </w:rPr>
            </w:pPr>
            <w:del w:id="7778" w:author="MCC160" w:date="2022-03-09T15:28:00Z">
              <w:r w:rsidRPr="00764DD4" w:rsidDel="00C1475D">
                <w:delText>Value/remark</w:delText>
              </w:r>
            </w:del>
          </w:p>
        </w:tc>
        <w:tc>
          <w:tcPr>
            <w:tcW w:w="2254" w:type="dxa"/>
          </w:tcPr>
          <w:p w14:paraId="66C6C8A9" w14:textId="58BD2721" w:rsidR="002722EE" w:rsidRPr="00764DD4" w:rsidDel="00C1475D" w:rsidRDefault="002722EE" w:rsidP="00004E02">
            <w:pPr>
              <w:pStyle w:val="TAH"/>
              <w:rPr>
                <w:del w:id="7779" w:author="MCC160" w:date="2022-03-09T15:28:00Z"/>
              </w:rPr>
            </w:pPr>
            <w:del w:id="7780" w:author="MCC160" w:date="2022-03-09T15:28:00Z">
              <w:r w:rsidRPr="00764DD4" w:rsidDel="00C1475D">
                <w:delText>Comment</w:delText>
              </w:r>
            </w:del>
          </w:p>
        </w:tc>
        <w:tc>
          <w:tcPr>
            <w:tcW w:w="1322" w:type="dxa"/>
          </w:tcPr>
          <w:p w14:paraId="730CD7EE" w14:textId="01F6DEF7" w:rsidR="002722EE" w:rsidRPr="00764DD4" w:rsidDel="00C1475D" w:rsidRDefault="002722EE" w:rsidP="00004E02">
            <w:pPr>
              <w:pStyle w:val="TAH"/>
              <w:rPr>
                <w:del w:id="7781" w:author="MCC160" w:date="2022-03-09T15:28:00Z"/>
              </w:rPr>
            </w:pPr>
            <w:del w:id="7782" w:author="MCC160" w:date="2022-03-09T15:28:00Z">
              <w:r w:rsidRPr="00764DD4" w:rsidDel="00C1475D">
                <w:delText>Reference</w:delText>
              </w:r>
            </w:del>
          </w:p>
        </w:tc>
        <w:tc>
          <w:tcPr>
            <w:tcW w:w="1192" w:type="dxa"/>
          </w:tcPr>
          <w:p w14:paraId="4EC4ABD0" w14:textId="4BB80F8D" w:rsidR="002722EE" w:rsidRPr="00764DD4" w:rsidDel="00C1475D" w:rsidRDefault="002722EE" w:rsidP="00004E02">
            <w:pPr>
              <w:pStyle w:val="TAH"/>
              <w:rPr>
                <w:del w:id="7783" w:author="MCC160" w:date="2022-03-09T15:28:00Z"/>
              </w:rPr>
            </w:pPr>
            <w:del w:id="7784" w:author="MCC160" w:date="2022-03-09T15:28:00Z">
              <w:r w:rsidRPr="00764DD4" w:rsidDel="00C1475D">
                <w:delText>Condition</w:delText>
              </w:r>
            </w:del>
          </w:p>
        </w:tc>
      </w:tr>
      <w:tr w:rsidR="002722EE" w:rsidRPr="00764DD4" w:rsidDel="00C1475D" w14:paraId="661D5030" w14:textId="63FFFE8F" w:rsidTr="00004E02">
        <w:trPr>
          <w:tblHeader/>
          <w:del w:id="7785" w:author="MCC160" w:date="2022-03-09T15:28:00Z"/>
        </w:trPr>
        <w:tc>
          <w:tcPr>
            <w:tcW w:w="2381" w:type="dxa"/>
          </w:tcPr>
          <w:p w14:paraId="23394CD1" w14:textId="417491F6" w:rsidR="002722EE" w:rsidRPr="00764DD4" w:rsidDel="00C1475D" w:rsidRDefault="002722EE" w:rsidP="00004E02">
            <w:pPr>
              <w:pStyle w:val="TAL"/>
              <w:keepNext w:val="0"/>
              <w:keepLines w:val="0"/>
              <w:widowControl w:val="0"/>
              <w:rPr>
                <w:del w:id="7786" w:author="MCC160" w:date="2022-03-09T15:28:00Z"/>
                <w:rFonts w:eastAsia="Yu Gothic"/>
                <w:b/>
                <w:bCs/>
              </w:rPr>
            </w:pPr>
            <w:del w:id="7787" w:author="MCC160" w:date="2022-03-09T15:28:00Z">
              <w:r w:rsidRPr="00764DD4" w:rsidDel="00C1475D">
                <w:rPr>
                  <w:rFonts w:eastAsia="Yu Gothic"/>
                  <w:b/>
                  <w:bCs/>
                </w:rPr>
                <w:delText>Message Type</w:delText>
              </w:r>
            </w:del>
          </w:p>
        </w:tc>
        <w:tc>
          <w:tcPr>
            <w:tcW w:w="2382" w:type="dxa"/>
          </w:tcPr>
          <w:p w14:paraId="6844A5BF" w14:textId="30105825" w:rsidR="002722EE" w:rsidRPr="00764DD4" w:rsidDel="00C1475D" w:rsidRDefault="002722EE" w:rsidP="00004E02">
            <w:pPr>
              <w:pStyle w:val="TAL"/>
              <w:keepNext w:val="0"/>
              <w:keepLines w:val="0"/>
              <w:widowControl w:val="0"/>
              <w:rPr>
                <w:del w:id="7788" w:author="MCC160" w:date="2022-03-09T15:28:00Z"/>
                <w:rFonts w:eastAsia="Yu Gothic"/>
              </w:rPr>
            </w:pPr>
          </w:p>
        </w:tc>
        <w:tc>
          <w:tcPr>
            <w:tcW w:w="2254" w:type="dxa"/>
          </w:tcPr>
          <w:p w14:paraId="2C977697" w14:textId="7E124BBE" w:rsidR="002722EE" w:rsidRPr="00764DD4" w:rsidDel="00C1475D" w:rsidRDefault="002722EE" w:rsidP="00004E02">
            <w:pPr>
              <w:pStyle w:val="TAL"/>
              <w:keepNext w:val="0"/>
              <w:keepLines w:val="0"/>
              <w:widowControl w:val="0"/>
              <w:rPr>
                <w:del w:id="7789" w:author="MCC160" w:date="2022-03-09T15:28:00Z"/>
                <w:rFonts w:eastAsia="MS PGothic"/>
              </w:rPr>
            </w:pPr>
          </w:p>
        </w:tc>
        <w:tc>
          <w:tcPr>
            <w:tcW w:w="1322" w:type="dxa"/>
          </w:tcPr>
          <w:p w14:paraId="49AD4F67" w14:textId="1EF0C318" w:rsidR="002722EE" w:rsidRPr="00764DD4" w:rsidDel="00C1475D" w:rsidRDefault="002722EE" w:rsidP="00004E02">
            <w:pPr>
              <w:pStyle w:val="TAL"/>
              <w:keepNext w:val="0"/>
              <w:keepLines w:val="0"/>
              <w:widowControl w:val="0"/>
              <w:rPr>
                <w:del w:id="7790" w:author="MCC160" w:date="2022-03-09T15:28:00Z"/>
                <w:rFonts w:eastAsia="Yu Gothic"/>
              </w:rPr>
            </w:pPr>
          </w:p>
        </w:tc>
        <w:tc>
          <w:tcPr>
            <w:tcW w:w="1192" w:type="dxa"/>
          </w:tcPr>
          <w:p w14:paraId="18CC0660" w14:textId="157927FE" w:rsidR="002722EE" w:rsidRPr="00764DD4" w:rsidDel="00C1475D" w:rsidRDefault="002722EE" w:rsidP="00004E02">
            <w:pPr>
              <w:pStyle w:val="TAL"/>
              <w:keepNext w:val="0"/>
              <w:keepLines w:val="0"/>
              <w:widowControl w:val="0"/>
              <w:rPr>
                <w:del w:id="7791" w:author="MCC160" w:date="2022-03-09T15:28:00Z"/>
                <w:rFonts w:eastAsia="Yu Gothic"/>
              </w:rPr>
            </w:pPr>
          </w:p>
        </w:tc>
      </w:tr>
      <w:tr w:rsidR="002722EE" w:rsidRPr="00764DD4" w:rsidDel="00C1475D" w14:paraId="7A554138" w14:textId="282FAB41" w:rsidTr="00004E02">
        <w:trPr>
          <w:tblHeader/>
          <w:del w:id="7792" w:author="MCC160" w:date="2022-03-09T15:28:00Z"/>
        </w:trPr>
        <w:tc>
          <w:tcPr>
            <w:tcW w:w="2381" w:type="dxa"/>
          </w:tcPr>
          <w:p w14:paraId="0D9A2DF0" w14:textId="1254088F" w:rsidR="002722EE" w:rsidRPr="00764DD4" w:rsidDel="00C1475D" w:rsidRDefault="002722EE" w:rsidP="00004E02">
            <w:pPr>
              <w:pStyle w:val="TAL"/>
              <w:keepNext w:val="0"/>
              <w:keepLines w:val="0"/>
              <w:widowControl w:val="0"/>
              <w:rPr>
                <w:del w:id="7793" w:author="MCC160" w:date="2022-03-09T15:28:00Z"/>
                <w:rFonts w:eastAsia="Yu Gothic"/>
              </w:rPr>
            </w:pPr>
            <w:del w:id="7794" w:author="MCC160" w:date="2022-03-09T15:28:00Z">
              <w:r w:rsidRPr="00764DD4" w:rsidDel="00C1475D">
                <w:rPr>
                  <w:rFonts w:eastAsia="Yu Gothic"/>
                </w:rPr>
                <w:delText xml:space="preserve">  Message Type</w:delText>
              </w:r>
            </w:del>
          </w:p>
        </w:tc>
        <w:tc>
          <w:tcPr>
            <w:tcW w:w="2382" w:type="dxa"/>
          </w:tcPr>
          <w:p w14:paraId="6EE10443" w14:textId="176A2204" w:rsidR="002722EE" w:rsidRPr="00764DD4" w:rsidDel="00C1475D" w:rsidRDefault="002722EE" w:rsidP="00004E02">
            <w:pPr>
              <w:pStyle w:val="TAL"/>
              <w:keepNext w:val="0"/>
              <w:keepLines w:val="0"/>
              <w:widowControl w:val="0"/>
              <w:rPr>
                <w:del w:id="7795" w:author="MCC160" w:date="2022-03-09T15:28:00Z"/>
                <w:rFonts w:eastAsia="Yu Gothic"/>
              </w:rPr>
            </w:pPr>
            <w:del w:id="7796" w:author="MCC160" w:date="2022-03-09T15:28:00Z">
              <w:r w:rsidRPr="00764DD4" w:rsidDel="00C1475D">
                <w:rPr>
                  <w:rFonts w:eastAsia="Yu Gothic"/>
                </w:rPr>
                <w:delText>'000</w:delText>
              </w:r>
              <w:r w:rsidRPr="00764DD4" w:rsidDel="00C1475D">
                <w:delText>10001'</w:delText>
              </w:r>
            </w:del>
          </w:p>
        </w:tc>
        <w:tc>
          <w:tcPr>
            <w:tcW w:w="2254" w:type="dxa"/>
          </w:tcPr>
          <w:p w14:paraId="496D6165" w14:textId="068A69CE" w:rsidR="002722EE" w:rsidRPr="00764DD4" w:rsidDel="00C1475D" w:rsidRDefault="002722EE" w:rsidP="00004E02">
            <w:pPr>
              <w:pStyle w:val="TAL"/>
              <w:keepNext w:val="0"/>
              <w:keepLines w:val="0"/>
              <w:widowControl w:val="0"/>
              <w:rPr>
                <w:del w:id="7797" w:author="MCC160" w:date="2022-03-09T15:28:00Z"/>
                <w:rFonts w:eastAsia="MS PGothic"/>
              </w:rPr>
            </w:pPr>
            <w:del w:id="7798" w:author="MCC160" w:date="2022-03-09T15:28:00Z">
              <w:r w:rsidRPr="00764DD4" w:rsidDel="00C1475D">
                <w:rPr>
                  <w:rFonts w:eastAsia="MS PGothic"/>
                </w:rPr>
                <w:delText>Transmission Control Ack message for Transmission Granted message which requested acknowledgment.</w:delText>
              </w:r>
            </w:del>
          </w:p>
        </w:tc>
        <w:tc>
          <w:tcPr>
            <w:tcW w:w="1322" w:type="dxa"/>
          </w:tcPr>
          <w:p w14:paraId="043E3EA1" w14:textId="0709BC69" w:rsidR="002722EE" w:rsidRPr="00764DD4" w:rsidDel="00C1475D" w:rsidRDefault="002722EE" w:rsidP="00004E02">
            <w:pPr>
              <w:pStyle w:val="TAL"/>
              <w:keepNext w:val="0"/>
              <w:keepLines w:val="0"/>
              <w:widowControl w:val="0"/>
              <w:rPr>
                <w:del w:id="7799" w:author="MCC160" w:date="2022-03-09T15:28:00Z"/>
                <w:rFonts w:eastAsia="Yu Gothic"/>
              </w:rPr>
            </w:pPr>
          </w:p>
        </w:tc>
        <w:tc>
          <w:tcPr>
            <w:tcW w:w="1192" w:type="dxa"/>
          </w:tcPr>
          <w:p w14:paraId="62F55F48" w14:textId="1B8DC0F1" w:rsidR="002722EE" w:rsidRPr="00764DD4" w:rsidDel="00C1475D" w:rsidRDefault="002722EE" w:rsidP="00004E02">
            <w:pPr>
              <w:pStyle w:val="TAL"/>
              <w:keepNext w:val="0"/>
              <w:keepLines w:val="0"/>
              <w:widowControl w:val="0"/>
              <w:rPr>
                <w:del w:id="7800" w:author="MCC160" w:date="2022-03-09T15:28:00Z"/>
                <w:rFonts w:eastAsia="Yu Gothic"/>
              </w:rPr>
            </w:pPr>
          </w:p>
        </w:tc>
      </w:tr>
    </w:tbl>
    <w:p w14:paraId="33B3E90C" w14:textId="47C99DF3" w:rsidR="002722EE" w:rsidRPr="00764DD4" w:rsidDel="00C1475D" w:rsidRDefault="002722EE" w:rsidP="002722EE">
      <w:pPr>
        <w:rPr>
          <w:del w:id="7801" w:author="MCC160" w:date="2022-03-09T15:28:00Z"/>
        </w:rPr>
      </w:pPr>
    </w:p>
    <w:p w14:paraId="180033D3" w14:textId="27832FB5" w:rsidR="002722EE" w:rsidRPr="00764DD4" w:rsidDel="00C1475D" w:rsidRDefault="002722EE" w:rsidP="002722EE">
      <w:pPr>
        <w:pStyle w:val="TH"/>
        <w:spacing w:before="0"/>
        <w:rPr>
          <w:del w:id="7802" w:author="MCC160" w:date="2022-03-09T15:28:00Z"/>
        </w:rPr>
      </w:pPr>
      <w:del w:id="7803" w:author="MCC160" w:date="2022-03-09T15:28:00Z">
        <w:r w:rsidRPr="00764DD4" w:rsidDel="00C1475D">
          <w:delText>Table 6.1.2.1.3.3-6: Void</w:delText>
        </w:r>
      </w:del>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2722EE" w:rsidRPr="00764DD4" w:rsidDel="00C1475D" w14:paraId="19D03108" w14:textId="714F97FD" w:rsidTr="00004E02">
        <w:trPr>
          <w:tblHeader/>
          <w:del w:id="7804" w:author="MCC160" w:date="2022-03-09T15:28:00Z"/>
        </w:trPr>
        <w:tc>
          <w:tcPr>
            <w:tcW w:w="9531" w:type="dxa"/>
            <w:gridSpan w:val="5"/>
          </w:tcPr>
          <w:p w14:paraId="5AD0DD8C" w14:textId="5577D5BD" w:rsidR="002722EE" w:rsidRPr="00764DD4" w:rsidDel="00C1475D" w:rsidRDefault="002722EE" w:rsidP="00004E02">
            <w:pPr>
              <w:pStyle w:val="TAL"/>
              <w:keepNext w:val="0"/>
              <w:keepLines w:val="0"/>
              <w:widowControl w:val="0"/>
              <w:rPr>
                <w:del w:id="7805" w:author="MCC160" w:date="2022-03-09T15:28:00Z"/>
              </w:rPr>
            </w:pPr>
            <w:del w:id="7806" w:author="MCC160" w:date="2022-03-09T15:28:00Z">
              <w:r w:rsidRPr="00764DD4" w:rsidDel="00C1475D">
                <w:delText>Derivation Path: TS 24.581 [88], Table 5.5.11.3.5-1</w:delText>
              </w:r>
            </w:del>
          </w:p>
        </w:tc>
      </w:tr>
      <w:tr w:rsidR="002722EE" w:rsidRPr="00764DD4" w:rsidDel="00C1475D" w14:paraId="66300693" w14:textId="4926AF96" w:rsidTr="00004E02">
        <w:trPr>
          <w:tblHeader/>
          <w:del w:id="7807" w:author="MCC160" w:date="2022-03-09T15:28:00Z"/>
        </w:trPr>
        <w:tc>
          <w:tcPr>
            <w:tcW w:w="2381" w:type="dxa"/>
          </w:tcPr>
          <w:p w14:paraId="62F5CC55" w14:textId="69C40F37" w:rsidR="002722EE" w:rsidRPr="00764DD4" w:rsidDel="00C1475D" w:rsidRDefault="002722EE" w:rsidP="00004E02">
            <w:pPr>
              <w:pStyle w:val="TAL"/>
              <w:keepNext w:val="0"/>
              <w:keepLines w:val="0"/>
              <w:widowControl w:val="0"/>
              <w:rPr>
                <w:del w:id="7808" w:author="MCC160" w:date="2022-03-09T15:28:00Z"/>
                <w:b/>
              </w:rPr>
            </w:pPr>
            <w:del w:id="7809" w:author="MCC160" w:date="2022-03-09T15:28:00Z">
              <w:r w:rsidRPr="00764DD4" w:rsidDel="00C1475D">
                <w:rPr>
                  <w:b/>
                </w:rPr>
                <w:delText>Information Element</w:delText>
              </w:r>
            </w:del>
          </w:p>
        </w:tc>
        <w:tc>
          <w:tcPr>
            <w:tcW w:w="2382" w:type="dxa"/>
          </w:tcPr>
          <w:p w14:paraId="0AACBD36" w14:textId="10B7EFA4" w:rsidR="002722EE" w:rsidRPr="00764DD4" w:rsidDel="00C1475D" w:rsidRDefault="002722EE" w:rsidP="00004E02">
            <w:pPr>
              <w:pStyle w:val="TAL"/>
              <w:keepNext w:val="0"/>
              <w:keepLines w:val="0"/>
              <w:widowControl w:val="0"/>
              <w:rPr>
                <w:del w:id="7810" w:author="MCC160" w:date="2022-03-09T15:28:00Z"/>
                <w:b/>
              </w:rPr>
            </w:pPr>
            <w:del w:id="7811" w:author="MCC160" w:date="2022-03-09T15:28:00Z">
              <w:r w:rsidRPr="00764DD4" w:rsidDel="00C1475D">
                <w:rPr>
                  <w:b/>
                </w:rPr>
                <w:delText>Value/remark</w:delText>
              </w:r>
            </w:del>
          </w:p>
        </w:tc>
        <w:tc>
          <w:tcPr>
            <w:tcW w:w="2254" w:type="dxa"/>
          </w:tcPr>
          <w:p w14:paraId="1FE37C6A" w14:textId="3FAA9E1C" w:rsidR="002722EE" w:rsidRPr="00764DD4" w:rsidDel="00C1475D" w:rsidRDefault="002722EE" w:rsidP="00004E02">
            <w:pPr>
              <w:pStyle w:val="TAL"/>
              <w:keepNext w:val="0"/>
              <w:keepLines w:val="0"/>
              <w:widowControl w:val="0"/>
              <w:rPr>
                <w:del w:id="7812" w:author="MCC160" w:date="2022-03-09T15:28:00Z"/>
                <w:b/>
              </w:rPr>
            </w:pPr>
            <w:del w:id="7813" w:author="MCC160" w:date="2022-03-09T15:28:00Z">
              <w:r w:rsidRPr="00764DD4" w:rsidDel="00C1475D">
                <w:rPr>
                  <w:b/>
                </w:rPr>
                <w:delText>Comment</w:delText>
              </w:r>
            </w:del>
          </w:p>
        </w:tc>
        <w:tc>
          <w:tcPr>
            <w:tcW w:w="1322" w:type="dxa"/>
          </w:tcPr>
          <w:p w14:paraId="7528A008" w14:textId="4AF0CDCD" w:rsidR="002722EE" w:rsidRPr="00764DD4" w:rsidDel="00C1475D" w:rsidRDefault="002722EE" w:rsidP="00004E02">
            <w:pPr>
              <w:pStyle w:val="TAL"/>
              <w:keepNext w:val="0"/>
              <w:keepLines w:val="0"/>
              <w:widowControl w:val="0"/>
              <w:rPr>
                <w:del w:id="7814" w:author="MCC160" w:date="2022-03-09T15:28:00Z"/>
                <w:b/>
              </w:rPr>
            </w:pPr>
            <w:del w:id="7815" w:author="MCC160" w:date="2022-03-09T15:28:00Z">
              <w:r w:rsidRPr="00764DD4" w:rsidDel="00C1475D">
                <w:rPr>
                  <w:b/>
                </w:rPr>
                <w:delText>Reference</w:delText>
              </w:r>
            </w:del>
          </w:p>
        </w:tc>
        <w:tc>
          <w:tcPr>
            <w:tcW w:w="1192" w:type="dxa"/>
          </w:tcPr>
          <w:p w14:paraId="32905595" w14:textId="01AF9D00" w:rsidR="002722EE" w:rsidRPr="00764DD4" w:rsidDel="00C1475D" w:rsidRDefault="002722EE" w:rsidP="00004E02">
            <w:pPr>
              <w:pStyle w:val="TAL"/>
              <w:keepNext w:val="0"/>
              <w:keepLines w:val="0"/>
              <w:widowControl w:val="0"/>
              <w:rPr>
                <w:del w:id="7816" w:author="MCC160" w:date="2022-03-09T15:28:00Z"/>
                <w:b/>
              </w:rPr>
            </w:pPr>
            <w:del w:id="7817" w:author="MCC160" w:date="2022-03-09T15:28:00Z">
              <w:r w:rsidRPr="00764DD4" w:rsidDel="00C1475D">
                <w:rPr>
                  <w:b/>
                </w:rPr>
                <w:delText>Condition</w:delText>
              </w:r>
            </w:del>
          </w:p>
        </w:tc>
      </w:tr>
      <w:tr w:rsidR="002722EE" w:rsidRPr="00764DD4" w:rsidDel="00C1475D" w14:paraId="4071ED2A" w14:textId="796436DC" w:rsidTr="00004E02">
        <w:trPr>
          <w:tblHeader/>
          <w:del w:id="7818" w:author="MCC160" w:date="2022-03-09T15:28:00Z"/>
        </w:trPr>
        <w:tc>
          <w:tcPr>
            <w:tcW w:w="2381" w:type="dxa"/>
          </w:tcPr>
          <w:p w14:paraId="5B792040" w14:textId="481B8C79" w:rsidR="002722EE" w:rsidRPr="00764DD4" w:rsidDel="00C1475D" w:rsidRDefault="002722EE" w:rsidP="00004E02">
            <w:pPr>
              <w:pStyle w:val="TAL"/>
              <w:keepNext w:val="0"/>
              <w:keepLines w:val="0"/>
              <w:widowControl w:val="0"/>
              <w:rPr>
                <w:del w:id="7819" w:author="MCC160" w:date="2022-03-09T15:28:00Z"/>
                <w:rFonts w:eastAsia="Yu Gothic"/>
                <w:b/>
                <w:bCs/>
              </w:rPr>
            </w:pPr>
            <w:del w:id="7820" w:author="MCC160" w:date="2022-03-09T15:28:00Z">
              <w:r w:rsidRPr="00764DD4" w:rsidDel="00C1475D">
                <w:rPr>
                  <w:rFonts w:eastAsia="Yu Gothic"/>
                  <w:b/>
                  <w:bCs/>
                </w:rPr>
                <w:delText>Message Type</w:delText>
              </w:r>
            </w:del>
          </w:p>
        </w:tc>
        <w:tc>
          <w:tcPr>
            <w:tcW w:w="2382" w:type="dxa"/>
          </w:tcPr>
          <w:p w14:paraId="50D711D6" w14:textId="63E8CF67" w:rsidR="002722EE" w:rsidRPr="00764DD4" w:rsidDel="00C1475D" w:rsidRDefault="002722EE" w:rsidP="00004E02">
            <w:pPr>
              <w:pStyle w:val="TAL"/>
              <w:keepNext w:val="0"/>
              <w:keepLines w:val="0"/>
              <w:widowControl w:val="0"/>
              <w:rPr>
                <w:del w:id="7821" w:author="MCC160" w:date="2022-03-09T15:28:00Z"/>
                <w:rFonts w:eastAsia="Yu Gothic"/>
              </w:rPr>
            </w:pPr>
          </w:p>
        </w:tc>
        <w:tc>
          <w:tcPr>
            <w:tcW w:w="2254" w:type="dxa"/>
          </w:tcPr>
          <w:p w14:paraId="65D42FBB" w14:textId="75698D43" w:rsidR="002722EE" w:rsidRPr="00764DD4" w:rsidDel="00C1475D" w:rsidRDefault="002722EE" w:rsidP="00004E02">
            <w:pPr>
              <w:pStyle w:val="TAL"/>
              <w:keepNext w:val="0"/>
              <w:keepLines w:val="0"/>
              <w:widowControl w:val="0"/>
              <w:rPr>
                <w:del w:id="7822" w:author="MCC160" w:date="2022-03-09T15:28:00Z"/>
                <w:rFonts w:eastAsia="MS PGothic"/>
              </w:rPr>
            </w:pPr>
          </w:p>
        </w:tc>
        <w:tc>
          <w:tcPr>
            <w:tcW w:w="1322" w:type="dxa"/>
          </w:tcPr>
          <w:p w14:paraId="183815D8" w14:textId="6D5D444A" w:rsidR="002722EE" w:rsidRPr="00764DD4" w:rsidDel="00C1475D" w:rsidRDefault="002722EE" w:rsidP="00004E02">
            <w:pPr>
              <w:pStyle w:val="TAL"/>
              <w:keepNext w:val="0"/>
              <w:keepLines w:val="0"/>
              <w:widowControl w:val="0"/>
              <w:rPr>
                <w:del w:id="7823" w:author="MCC160" w:date="2022-03-09T15:28:00Z"/>
                <w:rFonts w:eastAsia="Yu Gothic"/>
              </w:rPr>
            </w:pPr>
          </w:p>
        </w:tc>
        <w:tc>
          <w:tcPr>
            <w:tcW w:w="1192" w:type="dxa"/>
          </w:tcPr>
          <w:p w14:paraId="3AAAAB14" w14:textId="2E11BBF3" w:rsidR="002722EE" w:rsidRPr="00764DD4" w:rsidDel="00C1475D" w:rsidRDefault="002722EE" w:rsidP="00004E02">
            <w:pPr>
              <w:pStyle w:val="TAL"/>
              <w:keepNext w:val="0"/>
              <w:keepLines w:val="0"/>
              <w:widowControl w:val="0"/>
              <w:rPr>
                <w:del w:id="7824" w:author="MCC160" w:date="2022-03-09T15:28:00Z"/>
                <w:rFonts w:eastAsia="Yu Gothic"/>
              </w:rPr>
            </w:pPr>
          </w:p>
        </w:tc>
      </w:tr>
      <w:tr w:rsidR="002722EE" w:rsidRPr="00764DD4" w:rsidDel="00C1475D" w14:paraId="4C080389" w14:textId="2A22C9D6" w:rsidTr="00004E02">
        <w:trPr>
          <w:tblHeader/>
          <w:del w:id="7825" w:author="MCC160" w:date="2022-03-09T15:28:00Z"/>
        </w:trPr>
        <w:tc>
          <w:tcPr>
            <w:tcW w:w="2381" w:type="dxa"/>
          </w:tcPr>
          <w:p w14:paraId="6DA4485C" w14:textId="626083F6" w:rsidR="002722EE" w:rsidRPr="00764DD4" w:rsidDel="00C1475D" w:rsidRDefault="002722EE" w:rsidP="00004E02">
            <w:pPr>
              <w:pStyle w:val="TAL"/>
              <w:keepNext w:val="0"/>
              <w:keepLines w:val="0"/>
              <w:widowControl w:val="0"/>
              <w:rPr>
                <w:del w:id="7826" w:author="MCC160" w:date="2022-03-09T15:28:00Z"/>
                <w:rFonts w:eastAsia="Yu Gothic"/>
              </w:rPr>
            </w:pPr>
            <w:del w:id="7827" w:author="MCC160" w:date="2022-03-09T15:28:00Z">
              <w:r w:rsidRPr="00764DD4" w:rsidDel="00C1475D">
                <w:rPr>
                  <w:rFonts w:eastAsia="Yu Gothic"/>
                </w:rPr>
                <w:delText xml:space="preserve">  Message Type</w:delText>
              </w:r>
            </w:del>
          </w:p>
        </w:tc>
        <w:tc>
          <w:tcPr>
            <w:tcW w:w="2382" w:type="dxa"/>
          </w:tcPr>
          <w:p w14:paraId="5278E509" w14:textId="19DD2CA4" w:rsidR="002722EE" w:rsidRPr="00764DD4" w:rsidDel="00C1475D" w:rsidRDefault="002722EE" w:rsidP="00004E02">
            <w:pPr>
              <w:pStyle w:val="TAL"/>
              <w:keepNext w:val="0"/>
              <w:keepLines w:val="0"/>
              <w:widowControl w:val="0"/>
              <w:rPr>
                <w:del w:id="7828" w:author="MCC160" w:date="2022-03-09T15:28:00Z"/>
                <w:rFonts w:eastAsia="Yu Gothic"/>
              </w:rPr>
            </w:pPr>
            <w:del w:id="7829" w:author="MCC160" w:date="2022-03-09T15:28:00Z">
              <w:r w:rsidRPr="00764DD4" w:rsidDel="00C1475D">
                <w:rPr>
                  <w:rFonts w:eastAsia="Yu Gothic"/>
                </w:rPr>
                <w:delText>'00010001'</w:delText>
              </w:r>
            </w:del>
          </w:p>
        </w:tc>
        <w:tc>
          <w:tcPr>
            <w:tcW w:w="2254" w:type="dxa"/>
          </w:tcPr>
          <w:p w14:paraId="02F76E9A" w14:textId="70C7EDE5" w:rsidR="002722EE" w:rsidRPr="00764DD4" w:rsidDel="00C1475D" w:rsidRDefault="002722EE" w:rsidP="00004E02">
            <w:pPr>
              <w:pStyle w:val="TAL"/>
              <w:keepNext w:val="0"/>
              <w:keepLines w:val="0"/>
              <w:widowControl w:val="0"/>
              <w:rPr>
                <w:del w:id="7830" w:author="MCC160" w:date="2022-03-09T15:28:00Z"/>
                <w:rFonts w:eastAsia="MS PGothic"/>
              </w:rPr>
            </w:pPr>
            <w:del w:id="7831" w:author="MCC160" w:date="2022-03-09T15:28:00Z">
              <w:r w:rsidRPr="00764DD4" w:rsidDel="00C1475D">
                <w:rPr>
                  <w:rFonts w:eastAsia="MS PGothic"/>
                </w:rPr>
                <w:delText>Transmission Control Ack message for Transmission End Response message which requested acknowledgment.</w:delText>
              </w:r>
            </w:del>
          </w:p>
        </w:tc>
        <w:tc>
          <w:tcPr>
            <w:tcW w:w="1322" w:type="dxa"/>
          </w:tcPr>
          <w:p w14:paraId="695AC5BC" w14:textId="40FE6706" w:rsidR="002722EE" w:rsidRPr="00764DD4" w:rsidDel="00C1475D" w:rsidRDefault="002722EE" w:rsidP="00004E02">
            <w:pPr>
              <w:pStyle w:val="TAL"/>
              <w:keepNext w:val="0"/>
              <w:keepLines w:val="0"/>
              <w:widowControl w:val="0"/>
              <w:rPr>
                <w:del w:id="7832" w:author="MCC160" w:date="2022-03-09T15:28:00Z"/>
                <w:rFonts w:eastAsia="Yu Gothic"/>
              </w:rPr>
            </w:pPr>
          </w:p>
        </w:tc>
        <w:tc>
          <w:tcPr>
            <w:tcW w:w="1192" w:type="dxa"/>
          </w:tcPr>
          <w:p w14:paraId="5A60BB8D" w14:textId="7AC31C54" w:rsidR="002722EE" w:rsidRPr="00764DD4" w:rsidDel="00C1475D" w:rsidRDefault="002722EE" w:rsidP="00004E02">
            <w:pPr>
              <w:pStyle w:val="TAL"/>
              <w:keepNext w:val="0"/>
              <w:keepLines w:val="0"/>
              <w:widowControl w:val="0"/>
              <w:rPr>
                <w:del w:id="7833" w:author="MCC160" w:date="2022-03-09T15:28:00Z"/>
                <w:rFonts w:eastAsia="Yu Gothic"/>
              </w:rPr>
            </w:pPr>
          </w:p>
        </w:tc>
      </w:tr>
    </w:tbl>
    <w:p w14:paraId="6A7C8D83" w14:textId="2DCE812A" w:rsidR="002722EE" w:rsidRPr="00764DD4" w:rsidDel="00C1475D" w:rsidRDefault="002722EE" w:rsidP="002722EE">
      <w:pPr>
        <w:rPr>
          <w:del w:id="7834" w:author="MCC160" w:date="2022-03-09T15:28:00Z"/>
        </w:rPr>
      </w:pPr>
    </w:p>
    <w:p w14:paraId="474DC643" w14:textId="6A148C06" w:rsidR="002722EE" w:rsidRPr="00764DD4" w:rsidRDefault="002722EE" w:rsidP="002722EE">
      <w:pPr>
        <w:pStyle w:val="TH"/>
        <w:spacing w:before="0"/>
      </w:pPr>
      <w:r w:rsidRPr="00764DD4">
        <w:t>Table 6.1.2.1.3.3-7: SIP BYE (Step 15, Table 6.1.2.1.3.2-1</w:t>
      </w:r>
      <w:ins w:id="7835" w:author="MCC160" w:date="2022-03-09T16:34:00Z">
        <w:r w:rsidR="006F6A6C">
          <w:t>;</w:t>
        </w:r>
        <w:r w:rsidR="006F6A6C" w:rsidRPr="00E54153">
          <w:t xml:space="preserve"> </w:t>
        </w:r>
        <w:r w:rsidR="006F6A6C">
          <w:t>S</w:t>
        </w:r>
        <w:r w:rsidR="006F6A6C" w:rsidRPr="00E54153">
          <w:t>tep</w:t>
        </w:r>
        <w:r w:rsidR="006F6A6C">
          <w:t>1</w:t>
        </w:r>
        <w:r w:rsidR="006F6A6C" w:rsidRPr="00E54153">
          <w:t>, TS 36.579-1 [2] Table 5.3.</w:t>
        </w:r>
        <w:r w:rsidR="006F6A6C">
          <w:t>10</w:t>
        </w:r>
        <w:r w:rsidR="006F6A6C" w:rsidRPr="00E54153">
          <w:t>.3-1</w:t>
        </w:r>
      </w:ins>
      <w:r w:rsidRPr="00764DD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rsidDel="00127C5D" w14:paraId="7994DF37" w14:textId="77777777" w:rsidTr="00004E02">
        <w:trPr>
          <w:tblHeader/>
        </w:trPr>
        <w:tc>
          <w:tcPr>
            <w:tcW w:w="9634" w:type="dxa"/>
          </w:tcPr>
          <w:p w14:paraId="0DBBD2DB" w14:textId="266C6423" w:rsidR="002722EE" w:rsidRPr="00764DD4" w:rsidDel="00127C5D" w:rsidRDefault="002722EE" w:rsidP="00004E02">
            <w:pPr>
              <w:pStyle w:val="TAL"/>
              <w:keepNext w:val="0"/>
              <w:keepLines w:val="0"/>
              <w:widowControl w:val="0"/>
            </w:pPr>
            <w:r w:rsidRPr="00764DD4">
              <w:t>Derivation Path: TS 36.579-1</w:t>
            </w:r>
            <w:ins w:id="7836" w:author="MCC160" w:date="2022-03-17T11:28:00Z">
              <w:r w:rsidR="00174B6B">
                <w:rPr>
                  <w:color w:val="000000"/>
                </w:rPr>
                <w:t xml:space="preserve"> [2]</w:t>
              </w:r>
            </w:ins>
            <w:r w:rsidRPr="00764DD4">
              <w:t>, Table 5.5.2.2-1, condition MO_CALL</w:t>
            </w:r>
          </w:p>
        </w:tc>
      </w:tr>
    </w:tbl>
    <w:p w14:paraId="5F444201" w14:textId="77777777" w:rsidR="002722EE" w:rsidRPr="00764DD4" w:rsidRDefault="002722EE" w:rsidP="002722EE"/>
    <w:p w14:paraId="58A51879" w14:textId="4ECCAC4A" w:rsidR="002722EE" w:rsidRPr="00764DD4" w:rsidRDefault="002722EE" w:rsidP="002722EE">
      <w:pPr>
        <w:pStyle w:val="TH"/>
      </w:pPr>
      <w:r w:rsidRPr="00764DD4">
        <w:t xml:space="preserve">Table 6.1.2.1.3.3-8: </w:t>
      </w:r>
      <w:del w:id="7837" w:author="MCC160" w:date="2022-03-09T15:28:00Z">
        <w:r w:rsidRPr="00764DD4" w:rsidDel="00C1475D">
          <w:delText>SIP 200 (OK) (Step 16, Table 6.1.2.1.3.2-1)</w:delText>
        </w:r>
      </w:del>
      <w:ins w:id="7838" w:author="MCC160" w:date="2022-03-09T15:28:00Z">
        <w:r w:rsidR="00C1475D">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2722EE" w:rsidRPr="00764DD4" w:rsidDel="00C1475D" w14:paraId="74007F87" w14:textId="60FC499C" w:rsidTr="00004E02">
        <w:trPr>
          <w:tblHeader/>
          <w:del w:id="7839" w:author="MCC160" w:date="2022-03-09T15:29:00Z"/>
        </w:trPr>
        <w:tc>
          <w:tcPr>
            <w:tcW w:w="9517" w:type="dxa"/>
            <w:gridSpan w:val="5"/>
          </w:tcPr>
          <w:p w14:paraId="50A8BA50" w14:textId="4EC46FA7" w:rsidR="002722EE" w:rsidRPr="00764DD4" w:rsidDel="00C1475D" w:rsidRDefault="002722EE" w:rsidP="00004E02">
            <w:pPr>
              <w:pStyle w:val="TAL"/>
              <w:keepLines w:val="0"/>
              <w:widowControl w:val="0"/>
              <w:rPr>
                <w:del w:id="7840" w:author="MCC160" w:date="2022-03-09T15:29:00Z"/>
              </w:rPr>
            </w:pPr>
            <w:del w:id="7841" w:author="MCC160" w:date="2022-03-09T15:29:00Z">
              <w:r w:rsidRPr="00764DD4" w:rsidDel="00C1475D">
                <w:delText>Derivation Path: TS 36.579-1 [2], Table 5.5.2.17.1.2-1, condition MCVIDEO</w:delText>
              </w:r>
            </w:del>
          </w:p>
        </w:tc>
      </w:tr>
      <w:tr w:rsidR="002722EE" w:rsidRPr="00764DD4" w:rsidDel="00C1475D" w14:paraId="1B96A574" w14:textId="18421F9B" w:rsidTr="00004E02">
        <w:trPr>
          <w:trHeight w:val="260"/>
          <w:tblHeader/>
          <w:del w:id="7842" w:author="MCC160" w:date="2022-03-09T15:29:00Z"/>
        </w:trPr>
        <w:tc>
          <w:tcPr>
            <w:tcW w:w="2677" w:type="dxa"/>
          </w:tcPr>
          <w:p w14:paraId="52295088" w14:textId="3901FDB1" w:rsidR="002722EE" w:rsidRPr="00764DD4" w:rsidDel="00C1475D" w:rsidRDefault="002722EE" w:rsidP="00004E02">
            <w:pPr>
              <w:pStyle w:val="TAH"/>
              <w:keepLines w:val="0"/>
              <w:widowControl w:val="0"/>
              <w:rPr>
                <w:del w:id="7843" w:author="MCC160" w:date="2022-03-09T15:29:00Z"/>
              </w:rPr>
            </w:pPr>
            <w:del w:id="7844" w:author="MCC160" w:date="2022-03-09T15:29:00Z">
              <w:r w:rsidRPr="00764DD4" w:rsidDel="00C1475D">
                <w:delText>Information Element</w:delText>
              </w:r>
            </w:del>
          </w:p>
        </w:tc>
        <w:tc>
          <w:tcPr>
            <w:tcW w:w="2160" w:type="dxa"/>
          </w:tcPr>
          <w:p w14:paraId="1603603A" w14:textId="4B8BD7AF" w:rsidR="002722EE" w:rsidRPr="00764DD4" w:rsidDel="00C1475D" w:rsidRDefault="002722EE" w:rsidP="00004E02">
            <w:pPr>
              <w:pStyle w:val="TAH"/>
              <w:keepLines w:val="0"/>
              <w:widowControl w:val="0"/>
              <w:rPr>
                <w:del w:id="7845" w:author="MCC160" w:date="2022-03-09T15:29:00Z"/>
              </w:rPr>
            </w:pPr>
            <w:del w:id="7846" w:author="MCC160" w:date="2022-03-09T15:29:00Z">
              <w:r w:rsidRPr="00764DD4" w:rsidDel="00C1475D">
                <w:delText>Value/remark</w:delText>
              </w:r>
            </w:del>
          </w:p>
        </w:tc>
        <w:tc>
          <w:tcPr>
            <w:tcW w:w="2160" w:type="dxa"/>
            <w:tcBorders>
              <w:bottom w:val="single" w:sz="4" w:space="0" w:color="auto"/>
            </w:tcBorders>
          </w:tcPr>
          <w:p w14:paraId="1A8F5D5A" w14:textId="3DC11D82" w:rsidR="002722EE" w:rsidRPr="00764DD4" w:rsidDel="00C1475D" w:rsidRDefault="002722EE" w:rsidP="00004E02">
            <w:pPr>
              <w:pStyle w:val="TAH"/>
              <w:keepLines w:val="0"/>
              <w:widowControl w:val="0"/>
              <w:rPr>
                <w:del w:id="7847" w:author="MCC160" w:date="2022-03-09T15:29:00Z"/>
              </w:rPr>
            </w:pPr>
            <w:del w:id="7848" w:author="MCC160" w:date="2022-03-09T15:29:00Z">
              <w:r w:rsidRPr="00764DD4" w:rsidDel="00C1475D">
                <w:delText>Comment</w:delText>
              </w:r>
            </w:del>
          </w:p>
        </w:tc>
        <w:tc>
          <w:tcPr>
            <w:tcW w:w="1373" w:type="dxa"/>
          </w:tcPr>
          <w:p w14:paraId="08FCF5BA" w14:textId="715BA78A" w:rsidR="002722EE" w:rsidRPr="00764DD4" w:rsidDel="00C1475D" w:rsidRDefault="002722EE" w:rsidP="00004E02">
            <w:pPr>
              <w:pStyle w:val="TAH"/>
              <w:keepLines w:val="0"/>
              <w:widowControl w:val="0"/>
              <w:rPr>
                <w:del w:id="7849" w:author="MCC160" w:date="2022-03-09T15:29:00Z"/>
              </w:rPr>
            </w:pPr>
            <w:del w:id="7850" w:author="MCC160" w:date="2022-03-09T15:29:00Z">
              <w:r w:rsidRPr="00764DD4" w:rsidDel="00C1475D">
                <w:delText>Reference</w:delText>
              </w:r>
            </w:del>
          </w:p>
        </w:tc>
        <w:tc>
          <w:tcPr>
            <w:tcW w:w="1147" w:type="dxa"/>
          </w:tcPr>
          <w:p w14:paraId="6B6BA49A" w14:textId="3854620B" w:rsidR="002722EE" w:rsidRPr="00764DD4" w:rsidDel="00C1475D" w:rsidRDefault="002722EE" w:rsidP="00004E02">
            <w:pPr>
              <w:pStyle w:val="TAH"/>
              <w:keepLines w:val="0"/>
              <w:widowControl w:val="0"/>
              <w:rPr>
                <w:del w:id="7851" w:author="MCC160" w:date="2022-03-09T15:29:00Z"/>
              </w:rPr>
            </w:pPr>
            <w:del w:id="7852" w:author="MCC160" w:date="2022-03-09T15:29:00Z">
              <w:r w:rsidRPr="00764DD4" w:rsidDel="00C1475D">
                <w:delText>Condition</w:delText>
              </w:r>
            </w:del>
          </w:p>
        </w:tc>
      </w:tr>
      <w:tr w:rsidR="002722EE" w:rsidRPr="00764DD4" w:rsidDel="00C1475D" w14:paraId="69FA31B5" w14:textId="2EC0B272" w:rsidTr="00004E02">
        <w:trPr>
          <w:del w:id="7853" w:author="MCC160" w:date="2022-03-09T15:29:00Z"/>
        </w:trPr>
        <w:tc>
          <w:tcPr>
            <w:tcW w:w="2677" w:type="dxa"/>
          </w:tcPr>
          <w:p w14:paraId="7D561034" w14:textId="4EA5AD7A" w:rsidR="002722EE" w:rsidRPr="00764DD4" w:rsidDel="00C1475D" w:rsidRDefault="002722EE" w:rsidP="00004E02">
            <w:pPr>
              <w:pStyle w:val="TAL"/>
              <w:rPr>
                <w:del w:id="7854" w:author="MCC160" w:date="2022-03-09T15:29:00Z"/>
                <w:b/>
                <w:bCs/>
              </w:rPr>
            </w:pPr>
            <w:del w:id="7855" w:author="MCC160" w:date="2022-03-09T15:29:00Z">
              <w:r w:rsidRPr="00764DD4" w:rsidDel="00C1475D">
                <w:rPr>
                  <w:b/>
                  <w:bCs/>
                </w:rPr>
                <w:delText>Content-Type</w:delText>
              </w:r>
            </w:del>
          </w:p>
        </w:tc>
        <w:tc>
          <w:tcPr>
            <w:tcW w:w="2160" w:type="dxa"/>
          </w:tcPr>
          <w:p w14:paraId="69B89C84" w14:textId="3AD147D2" w:rsidR="002722EE" w:rsidRPr="00764DD4" w:rsidDel="00C1475D" w:rsidRDefault="002722EE" w:rsidP="00004E02">
            <w:pPr>
              <w:pStyle w:val="TAL"/>
              <w:rPr>
                <w:del w:id="7856" w:author="MCC160" w:date="2022-03-09T15:29:00Z"/>
              </w:rPr>
            </w:pPr>
            <w:del w:id="7857" w:author="MCC160" w:date="2022-03-09T15:29:00Z">
              <w:r w:rsidRPr="00764DD4" w:rsidDel="00C1475D">
                <w:delText>not present</w:delText>
              </w:r>
            </w:del>
          </w:p>
        </w:tc>
        <w:tc>
          <w:tcPr>
            <w:tcW w:w="2160" w:type="dxa"/>
            <w:tcBorders>
              <w:bottom w:val="single" w:sz="4" w:space="0" w:color="auto"/>
            </w:tcBorders>
          </w:tcPr>
          <w:p w14:paraId="6A595715" w14:textId="09BD27EC" w:rsidR="002722EE" w:rsidRPr="00764DD4" w:rsidDel="00C1475D" w:rsidRDefault="002722EE" w:rsidP="00004E02">
            <w:pPr>
              <w:pStyle w:val="TAL"/>
              <w:rPr>
                <w:del w:id="7858" w:author="MCC160" w:date="2022-03-09T15:29:00Z"/>
              </w:rPr>
            </w:pPr>
          </w:p>
        </w:tc>
        <w:tc>
          <w:tcPr>
            <w:tcW w:w="1373" w:type="dxa"/>
          </w:tcPr>
          <w:p w14:paraId="006EA663" w14:textId="38B13A0A" w:rsidR="002722EE" w:rsidRPr="00764DD4" w:rsidDel="00C1475D" w:rsidRDefault="002722EE" w:rsidP="00004E02">
            <w:pPr>
              <w:pStyle w:val="TAL"/>
              <w:rPr>
                <w:del w:id="7859" w:author="MCC160" w:date="2022-03-09T15:29:00Z"/>
              </w:rPr>
            </w:pPr>
          </w:p>
        </w:tc>
        <w:tc>
          <w:tcPr>
            <w:tcW w:w="1147" w:type="dxa"/>
          </w:tcPr>
          <w:p w14:paraId="2FF1CAB4" w14:textId="020C590B" w:rsidR="002722EE" w:rsidRPr="00764DD4" w:rsidDel="00C1475D" w:rsidRDefault="002722EE" w:rsidP="00004E02">
            <w:pPr>
              <w:pStyle w:val="TAL"/>
              <w:rPr>
                <w:del w:id="7860" w:author="MCC160" w:date="2022-03-09T15:29:00Z"/>
              </w:rPr>
            </w:pPr>
          </w:p>
        </w:tc>
      </w:tr>
      <w:tr w:rsidR="002722EE" w:rsidRPr="00764DD4" w:rsidDel="00C1475D" w14:paraId="4FFB6D92" w14:textId="0E3D476D" w:rsidTr="00004E02">
        <w:trPr>
          <w:del w:id="7861" w:author="MCC160" w:date="2022-03-09T15:29:00Z"/>
        </w:trPr>
        <w:tc>
          <w:tcPr>
            <w:tcW w:w="2677" w:type="dxa"/>
          </w:tcPr>
          <w:p w14:paraId="3E51DBB0" w14:textId="29C7E216" w:rsidR="002722EE" w:rsidRPr="00764DD4" w:rsidDel="00C1475D" w:rsidRDefault="002722EE" w:rsidP="00004E02">
            <w:pPr>
              <w:pStyle w:val="TAL"/>
              <w:rPr>
                <w:del w:id="7862" w:author="MCC160" w:date="2022-03-09T15:29:00Z"/>
                <w:b/>
                <w:bCs/>
              </w:rPr>
            </w:pPr>
            <w:del w:id="7863" w:author="MCC160" w:date="2022-03-09T15:29:00Z">
              <w:r w:rsidRPr="00764DD4" w:rsidDel="00C1475D">
                <w:rPr>
                  <w:b/>
                  <w:bCs/>
                </w:rPr>
                <w:delText>Content-Length</w:delText>
              </w:r>
            </w:del>
          </w:p>
        </w:tc>
        <w:tc>
          <w:tcPr>
            <w:tcW w:w="2160" w:type="dxa"/>
          </w:tcPr>
          <w:p w14:paraId="6565B285" w14:textId="74393F01" w:rsidR="002722EE" w:rsidRPr="00764DD4" w:rsidDel="00C1475D" w:rsidRDefault="002722EE" w:rsidP="00004E02">
            <w:pPr>
              <w:pStyle w:val="TAL"/>
              <w:rPr>
                <w:del w:id="7864" w:author="MCC160" w:date="2022-03-09T15:29:00Z"/>
              </w:rPr>
            </w:pPr>
          </w:p>
        </w:tc>
        <w:tc>
          <w:tcPr>
            <w:tcW w:w="2160" w:type="dxa"/>
            <w:tcBorders>
              <w:top w:val="single" w:sz="4" w:space="0" w:color="auto"/>
              <w:bottom w:val="single" w:sz="4" w:space="0" w:color="auto"/>
            </w:tcBorders>
          </w:tcPr>
          <w:p w14:paraId="097E9261" w14:textId="53330179" w:rsidR="002722EE" w:rsidRPr="00764DD4" w:rsidDel="00C1475D" w:rsidRDefault="002722EE" w:rsidP="00004E02">
            <w:pPr>
              <w:pStyle w:val="TAL"/>
              <w:rPr>
                <w:del w:id="7865" w:author="MCC160" w:date="2022-03-09T15:29:00Z"/>
              </w:rPr>
            </w:pPr>
          </w:p>
        </w:tc>
        <w:tc>
          <w:tcPr>
            <w:tcW w:w="1373" w:type="dxa"/>
          </w:tcPr>
          <w:p w14:paraId="57C24298" w14:textId="66CC5F63" w:rsidR="002722EE" w:rsidRPr="00764DD4" w:rsidDel="00C1475D" w:rsidRDefault="002722EE" w:rsidP="00004E02">
            <w:pPr>
              <w:pStyle w:val="TAL"/>
              <w:rPr>
                <w:del w:id="7866" w:author="MCC160" w:date="2022-03-09T15:29:00Z"/>
              </w:rPr>
            </w:pPr>
          </w:p>
        </w:tc>
        <w:tc>
          <w:tcPr>
            <w:tcW w:w="1147" w:type="dxa"/>
          </w:tcPr>
          <w:p w14:paraId="52819344" w14:textId="49745066" w:rsidR="002722EE" w:rsidRPr="00764DD4" w:rsidDel="00C1475D" w:rsidRDefault="002722EE" w:rsidP="00004E02">
            <w:pPr>
              <w:pStyle w:val="TAL"/>
              <w:rPr>
                <w:del w:id="7867" w:author="MCC160" w:date="2022-03-09T15:29:00Z"/>
              </w:rPr>
            </w:pPr>
          </w:p>
        </w:tc>
      </w:tr>
      <w:tr w:rsidR="002722EE" w:rsidRPr="00764DD4" w:rsidDel="00C1475D" w14:paraId="0D8D46A3" w14:textId="3215C07F" w:rsidTr="00004E02">
        <w:trPr>
          <w:del w:id="7868" w:author="MCC160" w:date="2022-03-09T15:29:00Z"/>
        </w:trPr>
        <w:tc>
          <w:tcPr>
            <w:tcW w:w="2677" w:type="dxa"/>
          </w:tcPr>
          <w:p w14:paraId="7BA75A05" w14:textId="2BACE9B8" w:rsidR="002722EE" w:rsidRPr="00764DD4" w:rsidDel="00C1475D" w:rsidRDefault="002722EE" w:rsidP="00004E02">
            <w:pPr>
              <w:pStyle w:val="TAL"/>
              <w:rPr>
                <w:del w:id="7869" w:author="MCC160" w:date="2022-03-09T15:29:00Z"/>
              </w:rPr>
            </w:pPr>
            <w:del w:id="7870" w:author="MCC160" w:date="2022-03-09T15:29:00Z">
              <w:r w:rsidRPr="00764DD4" w:rsidDel="00C1475D">
                <w:delText xml:space="preserve">  value</w:delText>
              </w:r>
            </w:del>
          </w:p>
        </w:tc>
        <w:tc>
          <w:tcPr>
            <w:tcW w:w="2160" w:type="dxa"/>
          </w:tcPr>
          <w:p w14:paraId="5E3565CE" w14:textId="3F0B81C3" w:rsidR="002722EE" w:rsidRPr="00764DD4" w:rsidDel="00C1475D" w:rsidRDefault="002722EE" w:rsidP="00004E02">
            <w:pPr>
              <w:pStyle w:val="TAL"/>
              <w:rPr>
                <w:del w:id="7871" w:author="MCC160" w:date="2022-03-09T15:29:00Z"/>
              </w:rPr>
            </w:pPr>
            <w:del w:id="7872" w:author="MCC160" w:date="2022-03-09T15:29:00Z">
              <w:r w:rsidRPr="00764DD4" w:rsidDel="00C1475D">
                <w:delText>'0'</w:delText>
              </w:r>
            </w:del>
          </w:p>
        </w:tc>
        <w:tc>
          <w:tcPr>
            <w:tcW w:w="2160" w:type="dxa"/>
            <w:tcBorders>
              <w:top w:val="single" w:sz="4" w:space="0" w:color="auto"/>
              <w:bottom w:val="single" w:sz="4" w:space="0" w:color="auto"/>
            </w:tcBorders>
          </w:tcPr>
          <w:p w14:paraId="418F7092" w14:textId="7255BAED" w:rsidR="002722EE" w:rsidRPr="00764DD4" w:rsidDel="00C1475D" w:rsidRDefault="002722EE" w:rsidP="00004E02">
            <w:pPr>
              <w:pStyle w:val="TAL"/>
              <w:rPr>
                <w:del w:id="7873" w:author="MCC160" w:date="2022-03-09T15:29:00Z"/>
              </w:rPr>
            </w:pPr>
            <w:del w:id="7874" w:author="MCC160" w:date="2022-03-09T15:29:00Z">
              <w:r w:rsidRPr="00764DD4" w:rsidDel="00C1475D">
                <w:delText>No message body included</w:delText>
              </w:r>
            </w:del>
          </w:p>
        </w:tc>
        <w:tc>
          <w:tcPr>
            <w:tcW w:w="1373" w:type="dxa"/>
          </w:tcPr>
          <w:p w14:paraId="36DE579F" w14:textId="5DF11A1F" w:rsidR="002722EE" w:rsidRPr="00764DD4" w:rsidDel="00C1475D" w:rsidRDefault="002722EE" w:rsidP="00004E02">
            <w:pPr>
              <w:pStyle w:val="TAL"/>
              <w:rPr>
                <w:del w:id="7875" w:author="MCC160" w:date="2022-03-09T15:29:00Z"/>
              </w:rPr>
            </w:pPr>
          </w:p>
        </w:tc>
        <w:tc>
          <w:tcPr>
            <w:tcW w:w="1147" w:type="dxa"/>
          </w:tcPr>
          <w:p w14:paraId="0AD44CA7" w14:textId="0583F334" w:rsidR="002722EE" w:rsidRPr="00764DD4" w:rsidDel="00C1475D" w:rsidRDefault="002722EE" w:rsidP="00004E02">
            <w:pPr>
              <w:pStyle w:val="TAL"/>
              <w:rPr>
                <w:del w:id="7876" w:author="MCC160" w:date="2022-03-09T15:29:00Z"/>
              </w:rPr>
            </w:pPr>
          </w:p>
        </w:tc>
      </w:tr>
    </w:tbl>
    <w:p w14:paraId="7FDB95E1" w14:textId="77777777" w:rsidR="002722EE" w:rsidRPr="00764DD4" w:rsidRDefault="002722EE" w:rsidP="002722EE"/>
    <w:p w14:paraId="2611E18F" w14:textId="77777777" w:rsidR="002722EE" w:rsidRPr="00764DD4" w:rsidRDefault="002722EE" w:rsidP="002722EE">
      <w:pPr>
        <w:pStyle w:val="Heading4"/>
      </w:pPr>
      <w:bookmarkStart w:id="7877" w:name="_Toc52787530"/>
      <w:bookmarkStart w:id="7878" w:name="_Toc52787711"/>
      <w:bookmarkStart w:id="7879" w:name="_Toc75906933"/>
      <w:bookmarkStart w:id="7880" w:name="_Toc75907270"/>
      <w:bookmarkStart w:id="7881" w:name="_Toc84345728"/>
      <w:r w:rsidRPr="00764DD4">
        <w:t>6.1.2.2</w:t>
      </w:r>
      <w:r w:rsidRPr="00764DD4">
        <w:tab/>
        <w:t>On-network / Chat Group Call / Upgrade to Emergency Chat Group Call / Cancel Emergency Chat Group Call / Upgrade to Imminent Peril Chat Group Call / Cancel Imminent Peril Chat Group Call / Client Origination (CO)</w:t>
      </w:r>
      <w:bookmarkEnd w:id="7877"/>
      <w:bookmarkEnd w:id="7878"/>
      <w:bookmarkEnd w:id="7879"/>
      <w:bookmarkEnd w:id="7880"/>
      <w:bookmarkEnd w:id="7881"/>
    </w:p>
    <w:p w14:paraId="1706F881" w14:textId="77777777" w:rsidR="002722EE" w:rsidRPr="00764DD4" w:rsidRDefault="002722EE" w:rsidP="002722EE">
      <w:pPr>
        <w:pStyle w:val="H6"/>
      </w:pPr>
      <w:bookmarkStart w:id="7882" w:name="_Toc52787531"/>
      <w:bookmarkStart w:id="7883" w:name="_Toc52787712"/>
      <w:bookmarkStart w:id="7884" w:name="_Toc75906934"/>
      <w:bookmarkStart w:id="7885" w:name="_Toc75907271"/>
      <w:r w:rsidRPr="00764DD4">
        <w:t>6.1.2.2.1</w:t>
      </w:r>
      <w:r w:rsidRPr="00764DD4">
        <w:tab/>
        <w:t>Test Purpose (TP)</w:t>
      </w:r>
      <w:bookmarkEnd w:id="7882"/>
      <w:bookmarkEnd w:id="7883"/>
      <w:bookmarkEnd w:id="7884"/>
      <w:bookmarkEnd w:id="7885"/>
    </w:p>
    <w:p w14:paraId="01782045" w14:textId="77777777" w:rsidR="002722EE" w:rsidRPr="00764DD4" w:rsidRDefault="002722EE" w:rsidP="002722EE">
      <w:pPr>
        <w:pStyle w:val="H6"/>
      </w:pPr>
      <w:r w:rsidRPr="00764DD4">
        <w:t>(1)</w:t>
      </w:r>
    </w:p>
    <w:p w14:paraId="787A9B67"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12A8C24C"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6F3290A2"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an on-demand </w:t>
      </w:r>
      <w:proofErr w:type="spellStart"/>
      <w:r w:rsidRPr="00764DD4">
        <w:rPr>
          <w:noProof w:val="0"/>
        </w:rPr>
        <w:t>MCVideo</w:t>
      </w:r>
      <w:proofErr w:type="spellEnd"/>
      <w:r w:rsidRPr="00764DD4">
        <w:rPr>
          <w:noProof w:val="0"/>
        </w:rPr>
        <w:t xml:space="preserve"> group session using a </w:t>
      </w:r>
      <w:proofErr w:type="spellStart"/>
      <w:r w:rsidRPr="00764DD4">
        <w:rPr>
          <w:noProof w:val="0"/>
        </w:rPr>
        <w:t>MCVideo</w:t>
      </w:r>
      <w:proofErr w:type="spellEnd"/>
      <w:r w:rsidRPr="00764DD4">
        <w:rPr>
          <w:noProof w:val="0"/>
        </w:rPr>
        <w:t xml:space="preserve"> group identity identifying a chat </w:t>
      </w:r>
      <w:proofErr w:type="spellStart"/>
      <w:r w:rsidRPr="00764DD4">
        <w:rPr>
          <w:noProof w:val="0"/>
        </w:rPr>
        <w:t>MCVideo</w:t>
      </w:r>
      <w:proofErr w:type="spellEnd"/>
      <w:r w:rsidRPr="00764DD4">
        <w:rPr>
          <w:noProof w:val="0"/>
        </w:rPr>
        <w:t xml:space="preserve"> group }</w:t>
      </w:r>
    </w:p>
    <w:p w14:paraId="01E38B72" w14:textId="77777777" w:rsidR="002722EE" w:rsidRPr="00764DD4" w:rsidRDefault="002722EE" w:rsidP="002722EE">
      <w:pPr>
        <w:pStyle w:val="PL"/>
        <w:rPr>
          <w:noProof w:val="0"/>
        </w:rPr>
      </w:pPr>
      <w:r w:rsidRPr="00764DD4">
        <w:rPr>
          <w:noProof w:val="0"/>
        </w:rPr>
        <w:lastRenderedPageBreak/>
        <w:t xml:space="preserve">    </w:t>
      </w:r>
      <w:r w:rsidRPr="00764DD4">
        <w:rPr>
          <w:b/>
          <w:noProof w:val="0"/>
        </w:rPr>
        <w:t>then</w:t>
      </w:r>
      <w:r w:rsidRPr="00764DD4">
        <w:rPr>
          <w:noProof w:val="0"/>
        </w:rPr>
        <w:t xml:space="preserve"> {the UE (</w:t>
      </w:r>
      <w:proofErr w:type="spellStart"/>
      <w:r w:rsidRPr="00764DD4">
        <w:rPr>
          <w:noProof w:val="0"/>
        </w:rPr>
        <w:t>MCVideo</w:t>
      </w:r>
      <w:proofErr w:type="spellEnd"/>
      <w:r w:rsidRPr="00764DD4">
        <w:rPr>
          <w:noProof w:val="0"/>
        </w:rPr>
        <w:t xml:space="preserve"> Client) requests to join the Chat Group Call by generating a SIP INVITE message </w:t>
      </w:r>
      <w:r w:rsidRPr="00764DD4">
        <w:rPr>
          <w:b/>
          <w:noProof w:val="0"/>
        </w:rPr>
        <w:t>and</w:t>
      </w:r>
      <w:r w:rsidRPr="00764DD4">
        <w:rPr>
          <w:noProof w:val="0"/>
        </w:rPr>
        <w:t>, after indication from the SS (</w:t>
      </w:r>
      <w:proofErr w:type="spellStart"/>
      <w:r w:rsidRPr="00764DD4">
        <w:rPr>
          <w:noProof w:val="0"/>
        </w:rPr>
        <w:t>MCVideo</w:t>
      </w:r>
      <w:proofErr w:type="spellEnd"/>
      <w:r w:rsidRPr="00764DD4">
        <w:rPr>
          <w:noProof w:val="0"/>
        </w:rPr>
        <w:t xml:space="preserve"> Server_ that Transmission is granted, the UE (</w:t>
      </w:r>
      <w:proofErr w:type="spellStart"/>
      <w:r w:rsidRPr="00764DD4">
        <w:rPr>
          <w:noProof w:val="0"/>
        </w:rPr>
        <w:t>MCVideo</w:t>
      </w:r>
      <w:proofErr w:type="spellEnd"/>
      <w:r w:rsidRPr="00764DD4">
        <w:rPr>
          <w:noProof w:val="0"/>
        </w:rPr>
        <w:t xml:space="preserve"> Client) provides transmission granted notification to the user and respects Transmission Control throughout the session (Transmission Granted, Transmission Control ACK, Transmission End Request, Transmission End Response</w:t>
      </w:r>
      <w:proofErr w:type="gramStart"/>
      <w:r w:rsidRPr="00764DD4">
        <w:rPr>
          <w:noProof w:val="0"/>
        </w:rPr>
        <w:t>) }</w:t>
      </w:r>
      <w:proofErr w:type="gramEnd"/>
    </w:p>
    <w:p w14:paraId="116939CE" w14:textId="77777777" w:rsidR="002722EE" w:rsidRPr="00764DD4" w:rsidRDefault="002722EE" w:rsidP="002722EE">
      <w:pPr>
        <w:pStyle w:val="PL"/>
        <w:rPr>
          <w:noProof w:val="0"/>
        </w:rPr>
      </w:pPr>
      <w:r w:rsidRPr="00764DD4">
        <w:rPr>
          <w:noProof w:val="0"/>
        </w:rPr>
        <w:t xml:space="preserve">         }</w:t>
      </w:r>
    </w:p>
    <w:p w14:paraId="0CDB5FD2" w14:textId="77777777" w:rsidR="002722EE" w:rsidRPr="00764DD4" w:rsidRDefault="002722EE" w:rsidP="002722EE">
      <w:pPr>
        <w:pStyle w:val="PL"/>
        <w:rPr>
          <w:noProof w:val="0"/>
        </w:rPr>
      </w:pPr>
    </w:p>
    <w:p w14:paraId="56F7A672" w14:textId="77777777" w:rsidR="002722EE" w:rsidRPr="00764DD4" w:rsidRDefault="002722EE" w:rsidP="002722EE">
      <w:pPr>
        <w:pStyle w:val="H6"/>
      </w:pPr>
      <w:r w:rsidRPr="00764DD4">
        <w:t>(2)</w:t>
      </w:r>
    </w:p>
    <w:p w14:paraId="75B9553A" w14:textId="77777777" w:rsidR="002722EE" w:rsidRPr="00764DD4" w:rsidRDefault="002722EE" w:rsidP="002722EE">
      <w:pPr>
        <w:pStyle w:val="PL"/>
        <w:rPr>
          <w:noProof w:val="0"/>
        </w:rPr>
      </w:pPr>
      <w:r w:rsidRPr="00764DD4">
        <w:rPr>
          <w:b/>
          <w:noProof w:val="0"/>
        </w:rPr>
        <w:t xml:space="preserve"> 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established a Chat </w:t>
      </w:r>
      <w:r w:rsidRPr="00764DD4">
        <w:rPr>
          <w:noProof w:val="0"/>
          <w:color w:val="000000"/>
        </w:rPr>
        <w:t>Group Call</w:t>
      </w:r>
      <w:r w:rsidRPr="00764DD4">
        <w:rPr>
          <w:noProof w:val="0"/>
        </w:rPr>
        <w:t xml:space="preserve"> and the </w:t>
      </w:r>
      <w:proofErr w:type="spellStart"/>
      <w:r w:rsidRPr="00764DD4">
        <w:rPr>
          <w:noProof w:val="0"/>
        </w:rPr>
        <w:t>MCVideo</w:t>
      </w:r>
      <w:proofErr w:type="spellEnd"/>
      <w:r w:rsidRPr="00764DD4">
        <w:rPr>
          <w:noProof w:val="0"/>
        </w:rPr>
        <w:t xml:space="preserve"> User being authorized for initiating an </w:t>
      </w:r>
      <w:proofErr w:type="spellStart"/>
      <w:r w:rsidRPr="00764DD4">
        <w:rPr>
          <w:noProof w:val="0"/>
        </w:rPr>
        <w:t>MCVideo</w:t>
      </w:r>
      <w:proofErr w:type="spellEnd"/>
      <w:r w:rsidRPr="00764DD4">
        <w:rPr>
          <w:noProof w:val="0"/>
        </w:rPr>
        <w:t xml:space="preserve"> Emergency Group Call }</w:t>
      </w:r>
    </w:p>
    <w:p w14:paraId="62078EE6"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701FF12"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upgrade the ongoing </w:t>
      </w:r>
      <w:proofErr w:type="spellStart"/>
      <w:r w:rsidRPr="00764DD4">
        <w:rPr>
          <w:noProof w:val="0"/>
        </w:rPr>
        <w:t>MCVideo</w:t>
      </w:r>
      <w:proofErr w:type="spellEnd"/>
      <w:r w:rsidRPr="00764DD4">
        <w:rPr>
          <w:noProof w:val="0"/>
        </w:rPr>
        <w:t xml:space="preserve"> Group Call to a </w:t>
      </w:r>
      <w:proofErr w:type="spellStart"/>
      <w:r w:rsidRPr="00764DD4">
        <w:rPr>
          <w:noProof w:val="0"/>
        </w:rPr>
        <w:t>MCVideo</w:t>
      </w:r>
      <w:proofErr w:type="spellEnd"/>
      <w:r w:rsidRPr="00764DD4">
        <w:rPr>
          <w:noProof w:val="0"/>
        </w:rPr>
        <w:t xml:space="preserve"> Emergency Group Call with Transmission Control }</w:t>
      </w:r>
    </w:p>
    <w:p w14:paraId="02A33680"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re-INVITE request and upon receipt of a SIP 2xx response considers the call as being upgraded to an Emergency Group Call </w:t>
      </w:r>
      <w:r w:rsidRPr="00764DD4">
        <w:rPr>
          <w:b/>
          <w:bCs/>
          <w:noProof w:val="0"/>
        </w:rPr>
        <w:t>and</w:t>
      </w:r>
      <w:r w:rsidRPr="00764DD4">
        <w:rPr>
          <w:noProof w:val="0"/>
        </w:rPr>
        <w:t xml:space="preserve"> notifies the </w:t>
      </w:r>
      <w:proofErr w:type="spellStart"/>
      <w:r w:rsidRPr="00764DD4">
        <w:rPr>
          <w:noProof w:val="0"/>
        </w:rPr>
        <w:t>MCVideo</w:t>
      </w:r>
      <w:proofErr w:type="spellEnd"/>
      <w:r w:rsidRPr="00764DD4">
        <w:rPr>
          <w:noProof w:val="0"/>
        </w:rPr>
        <w:t xml:space="preserve"> User that the call has been upgraded }</w:t>
      </w:r>
    </w:p>
    <w:p w14:paraId="4A6E81A0" w14:textId="77777777" w:rsidR="002722EE" w:rsidRPr="00764DD4" w:rsidRDefault="002722EE" w:rsidP="002722EE">
      <w:pPr>
        <w:pStyle w:val="PL"/>
        <w:rPr>
          <w:noProof w:val="0"/>
        </w:rPr>
      </w:pPr>
      <w:r w:rsidRPr="00764DD4">
        <w:rPr>
          <w:noProof w:val="0"/>
        </w:rPr>
        <w:t xml:space="preserve">            }</w:t>
      </w:r>
    </w:p>
    <w:p w14:paraId="0C6FA8A7" w14:textId="77777777" w:rsidR="002722EE" w:rsidRPr="00764DD4" w:rsidRDefault="002722EE" w:rsidP="002722EE">
      <w:pPr>
        <w:pStyle w:val="PL"/>
        <w:rPr>
          <w:noProof w:val="0"/>
        </w:rPr>
      </w:pPr>
    </w:p>
    <w:p w14:paraId="32A5CAC3" w14:textId="77777777" w:rsidR="002722EE" w:rsidRPr="00764DD4" w:rsidRDefault="002722EE" w:rsidP="002722EE">
      <w:pPr>
        <w:pStyle w:val="H6"/>
      </w:pPr>
      <w:r w:rsidRPr="00764DD4">
        <w:t>(3)</w:t>
      </w:r>
    </w:p>
    <w:p w14:paraId="1D60683E"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upgraded an On-demand Group Call to an Emergency Chat Group Call and the </w:t>
      </w:r>
      <w:proofErr w:type="spellStart"/>
      <w:r w:rsidRPr="00764DD4">
        <w:rPr>
          <w:noProof w:val="0"/>
        </w:rPr>
        <w:t>MCVideo</w:t>
      </w:r>
      <w:proofErr w:type="spellEnd"/>
      <w:r w:rsidRPr="00764DD4">
        <w:rPr>
          <w:noProof w:val="0"/>
        </w:rPr>
        <w:t xml:space="preserve"> User being authorized for cancelling a </w:t>
      </w:r>
      <w:proofErr w:type="spellStart"/>
      <w:r w:rsidRPr="00764DD4">
        <w:rPr>
          <w:noProof w:val="0"/>
        </w:rPr>
        <w:t>MCVideo</w:t>
      </w:r>
      <w:proofErr w:type="spellEnd"/>
      <w:r w:rsidRPr="00764DD4">
        <w:rPr>
          <w:noProof w:val="0"/>
        </w:rPr>
        <w:t xml:space="preserve"> Emergency state (</w:t>
      </w:r>
      <w:proofErr w:type="spellStart"/>
      <w:r w:rsidRPr="00764DD4">
        <w:rPr>
          <w:noProof w:val="0"/>
        </w:rPr>
        <w:t>MCVideo</w:t>
      </w:r>
      <w:proofErr w:type="spellEnd"/>
      <w:r w:rsidRPr="00764DD4">
        <w:rPr>
          <w:noProof w:val="0"/>
        </w:rPr>
        <w:t xml:space="preserve"> in-progress emergency cancel) }</w:t>
      </w:r>
    </w:p>
    <w:p w14:paraId="168BDE5B"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0EDDF5A5"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cancel the ongoing </w:t>
      </w:r>
      <w:proofErr w:type="spellStart"/>
      <w:r w:rsidRPr="00764DD4">
        <w:rPr>
          <w:noProof w:val="0"/>
        </w:rPr>
        <w:t>McVideo</w:t>
      </w:r>
      <w:proofErr w:type="spellEnd"/>
      <w:r w:rsidRPr="00764DD4">
        <w:rPr>
          <w:noProof w:val="0"/>
        </w:rPr>
        <w:t xml:space="preserve"> Emergency state }</w:t>
      </w:r>
    </w:p>
    <w:p w14:paraId="74257156"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re-INVITE request and upon receipt of a SIP 2xx response considers the emergency condition cancelled </w:t>
      </w:r>
      <w:r w:rsidRPr="00764DD4">
        <w:rPr>
          <w:b/>
          <w:bCs/>
          <w:noProof w:val="0"/>
        </w:rPr>
        <w:t>and</w:t>
      </w:r>
      <w:r w:rsidRPr="00764DD4">
        <w:rPr>
          <w:noProof w:val="0"/>
        </w:rPr>
        <w:t xml:space="preserve"> notifies the user that the call has been downgraded }</w:t>
      </w:r>
    </w:p>
    <w:p w14:paraId="5B79EB7F" w14:textId="77777777" w:rsidR="002722EE" w:rsidRPr="00764DD4" w:rsidRDefault="002722EE" w:rsidP="002722EE">
      <w:pPr>
        <w:pStyle w:val="PL"/>
        <w:rPr>
          <w:noProof w:val="0"/>
        </w:rPr>
      </w:pPr>
      <w:r w:rsidRPr="00764DD4">
        <w:rPr>
          <w:noProof w:val="0"/>
        </w:rPr>
        <w:t xml:space="preserve">            }</w:t>
      </w:r>
    </w:p>
    <w:p w14:paraId="6F4C5FB2" w14:textId="77777777" w:rsidR="002722EE" w:rsidRPr="00764DD4" w:rsidRDefault="002722EE" w:rsidP="002722EE">
      <w:pPr>
        <w:pStyle w:val="PL"/>
        <w:rPr>
          <w:b/>
          <w:noProof w:val="0"/>
        </w:rPr>
      </w:pPr>
    </w:p>
    <w:p w14:paraId="60001378" w14:textId="77777777" w:rsidR="002722EE" w:rsidRPr="00764DD4" w:rsidRDefault="002722EE" w:rsidP="002722EE">
      <w:pPr>
        <w:pStyle w:val="H6"/>
      </w:pPr>
      <w:r w:rsidRPr="00764DD4">
        <w:t>(4)</w:t>
      </w:r>
    </w:p>
    <w:p w14:paraId="7DF7BA55"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established an a Chat Group</w:t>
      </w:r>
      <w:r w:rsidRPr="00764DD4">
        <w:rPr>
          <w:noProof w:val="0"/>
          <w:color w:val="FF0000"/>
        </w:rPr>
        <w:t xml:space="preserve"> </w:t>
      </w:r>
      <w:r w:rsidRPr="00764DD4">
        <w:rPr>
          <w:noProof w:val="0"/>
        </w:rPr>
        <w:t xml:space="preserve">Call and the </w:t>
      </w:r>
      <w:proofErr w:type="spellStart"/>
      <w:r w:rsidRPr="00764DD4">
        <w:rPr>
          <w:noProof w:val="0"/>
        </w:rPr>
        <w:t>MCVideo</w:t>
      </w:r>
      <w:proofErr w:type="spellEnd"/>
      <w:r w:rsidRPr="00764DD4">
        <w:rPr>
          <w:noProof w:val="0"/>
        </w:rPr>
        <w:t xml:space="preserve"> User being authorized for initiating an </w:t>
      </w:r>
      <w:proofErr w:type="spellStart"/>
      <w:r w:rsidRPr="00764DD4">
        <w:rPr>
          <w:noProof w:val="0"/>
        </w:rPr>
        <w:t>MCVideo</w:t>
      </w:r>
      <w:proofErr w:type="spellEnd"/>
      <w:r w:rsidRPr="00764DD4">
        <w:rPr>
          <w:noProof w:val="0"/>
        </w:rPr>
        <w:t xml:space="preserve"> Imminent Peril Chat Group Call  }</w:t>
      </w:r>
    </w:p>
    <w:p w14:paraId="23B4439F"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592DE3D"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upgrade the ongoing </w:t>
      </w:r>
      <w:proofErr w:type="spellStart"/>
      <w:r w:rsidRPr="00764DD4">
        <w:rPr>
          <w:noProof w:val="0"/>
        </w:rPr>
        <w:t>MCVideo</w:t>
      </w:r>
      <w:proofErr w:type="spellEnd"/>
      <w:r w:rsidRPr="00764DD4">
        <w:rPr>
          <w:noProof w:val="0"/>
        </w:rPr>
        <w:t xml:space="preserve"> Chat Group Call to a </w:t>
      </w:r>
      <w:proofErr w:type="spellStart"/>
      <w:r w:rsidRPr="00764DD4">
        <w:rPr>
          <w:noProof w:val="0"/>
        </w:rPr>
        <w:t>MCVideo</w:t>
      </w:r>
      <w:proofErr w:type="spellEnd"/>
      <w:r w:rsidRPr="00764DD4">
        <w:rPr>
          <w:noProof w:val="0"/>
        </w:rPr>
        <w:t xml:space="preserve"> Imminent Peril Chat Group Call with Transmission Control }</w:t>
      </w:r>
    </w:p>
    <w:p w14:paraId="7E649BD4"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re-INVITE request and upon receipt of a SIP 2xx response considers the call as being upgraded to Imminent Peril Chat Group Call </w:t>
      </w:r>
      <w:r w:rsidRPr="00764DD4">
        <w:rPr>
          <w:b/>
          <w:bCs/>
          <w:noProof w:val="0"/>
        </w:rPr>
        <w:t>and</w:t>
      </w:r>
      <w:r w:rsidRPr="00764DD4">
        <w:rPr>
          <w:noProof w:val="0"/>
        </w:rPr>
        <w:t xml:space="preserve"> notifies the user that the call has been upgraded }</w:t>
      </w:r>
    </w:p>
    <w:p w14:paraId="74BB13C4" w14:textId="77777777" w:rsidR="002722EE" w:rsidRPr="00764DD4" w:rsidRDefault="002722EE" w:rsidP="002722EE">
      <w:pPr>
        <w:pStyle w:val="PL"/>
        <w:rPr>
          <w:noProof w:val="0"/>
        </w:rPr>
      </w:pPr>
      <w:r w:rsidRPr="00764DD4">
        <w:rPr>
          <w:noProof w:val="0"/>
        </w:rPr>
        <w:t xml:space="preserve">            }</w:t>
      </w:r>
    </w:p>
    <w:p w14:paraId="47F23ADE" w14:textId="77777777" w:rsidR="002722EE" w:rsidRPr="00764DD4" w:rsidRDefault="002722EE" w:rsidP="002722EE">
      <w:pPr>
        <w:pStyle w:val="PL"/>
        <w:rPr>
          <w:noProof w:val="0"/>
        </w:rPr>
      </w:pPr>
    </w:p>
    <w:p w14:paraId="32C92972" w14:textId="77777777" w:rsidR="002722EE" w:rsidRPr="00764DD4" w:rsidRDefault="002722EE" w:rsidP="002722EE">
      <w:pPr>
        <w:pStyle w:val="H6"/>
      </w:pPr>
      <w:r w:rsidRPr="00764DD4">
        <w:t>(5)</w:t>
      </w:r>
    </w:p>
    <w:p w14:paraId="6A47C93D"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upgraded an On-demand Chat Group Call to an Imminent Peril Group Call and the </w:t>
      </w:r>
      <w:proofErr w:type="spellStart"/>
      <w:r w:rsidRPr="00764DD4">
        <w:rPr>
          <w:noProof w:val="0"/>
        </w:rPr>
        <w:t>MCVideo</w:t>
      </w:r>
      <w:proofErr w:type="spellEnd"/>
      <w:r w:rsidRPr="00764DD4">
        <w:rPr>
          <w:noProof w:val="0"/>
        </w:rPr>
        <w:t xml:space="preserve"> User being authorized for cancelling an </w:t>
      </w:r>
      <w:proofErr w:type="spellStart"/>
      <w:r w:rsidRPr="00764DD4">
        <w:rPr>
          <w:noProof w:val="0"/>
        </w:rPr>
        <w:t>MCVideo</w:t>
      </w:r>
      <w:proofErr w:type="spellEnd"/>
      <w:r w:rsidRPr="00764DD4">
        <w:rPr>
          <w:noProof w:val="0"/>
        </w:rPr>
        <w:t xml:space="preserve"> Imminent Peril Chat Group Call state (</w:t>
      </w:r>
      <w:proofErr w:type="spellStart"/>
      <w:r w:rsidRPr="00764DD4">
        <w:rPr>
          <w:noProof w:val="0"/>
        </w:rPr>
        <w:t>MCVideo</w:t>
      </w:r>
      <w:proofErr w:type="spellEnd"/>
      <w:r w:rsidRPr="00764DD4">
        <w:rPr>
          <w:noProof w:val="0"/>
        </w:rPr>
        <w:t xml:space="preserve"> in-progress imminent peril cancel) }</w:t>
      </w:r>
    </w:p>
    <w:p w14:paraId="5F00064B"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EFE62FC" w14:textId="77777777" w:rsidR="002722EE" w:rsidRPr="00764DD4" w:rsidRDefault="002722EE" w:rsidP="002722EE">
      <w:pPr>
        <w:pStyle w:val="PL"/>
        <w:rPr>
          <w:bCs/>
          <w:noProof w:val="0"/>
        </w:rPr>
      </w:pPr>
      <w:r w:rsidRPr="00764DD4">
        <w:rPr>
          <w:noProof w:val="0"/>
        </w:rPr>
        <w:t xml:space="preserve">  </w:t>
      </w:r>
      <w:r w:rsidRPr="00764DD4">
        <w:rPr>
          <w:b/>
          <w:noProof w:val="0"/>
        </w:rPr>
        <w:t>when</w:t>
      </w:r>
      <w:r w:rsidRPr="00764DD4">
        <w:rPr>
          <w:bCs/>
          <w:noProof w:val="0"/>
        </w:rPr>
        <w:t xml:space="preserve"> </w:t>
      </w:r>
      <w:proofErr w:type="gramStart"/>
      <w:r w:rsidRPr="00764DD4">
        <w:rPr>
          <w:bCs/>
          <w:noProof w:val="0"/>
        </w:rPr>
        <w:t>{ the</w:t>
      </w:r>
      <w:proofErr w:type="gramEnd"/>
      <w:r w:rsidRPr="00764DD4">
        <w:rPr>
          <w:bCs/>
          <w:noProof w:val="0"/>
        </w:rPr>
        <w:t xml:space="preserve"> </w:t>
      </w:r>
      <w:proofErr w:type="spellStart"/>
      <w:r w:rsidRPr="00764DD4">
        <w:rPr>
          <w:bCs/>
          <w:noProof w:val="0"/>
        </w:rPr>
        <w:t>MCVideo</w:t>
      </w:r>
      <w:proofErr w:type="spellEnd"/>
      <w:r w:rsidRPr="00764DD4">
        <w:rPr>
          <w:bCs/>
          <w:noProof w:val="0"/>
        </w:rPr>
        <w:t xml:space="preserve"> User requests to cancel the ongoing </w:t>
      </w:r>
      <w:proofErr w:type="spellStart"/>
      <w:r w:rsidRPr="00764DD4">
        <w:rPr>
          <w:bCs/>
          <w:noProof w:val="0"/>
        </w:rPr>
        <w:t>MCVideo</w:t>
      </w:r>
      <w:proofErr w:type="spellEnd"/>
      <w:r w:rsidRPr="00764DD4">
        <w:rPr>
          <w:bCs/>
          <w:noProof w:val="0"/>
        </w:rPr>
        <w:t xml:space="preserve"> Imminent Peril state }</w:t>
      </w:r>
    </w:p>
    <w:p w14:paraId="20281B11" w14:textId="77777777" w:rsidR="002722EE" w:rsidRPr="00764DD4" w:rsidRDefault="002722EE" w:rsidP="002722EE">
      <w:pPr>
        <w:pStyle w:val="PL"/>
        <w:rPr>
          <w:bCs/>
          <w:noProof w:val="0"/>
        </w:rPr>
      </w:pPr>
      <w:r w:rsidRPr="00764DD4">
        <w:rPr>
          <w:bCs/>
          <w:noProof w:val="0"/>
        </w:rPr>
        <w:t xml:space="preserve">    </w:t>
      </w:r>
      <w:r w:rsidRPr="00764DD4">
        <w:rPr>
          <w:b/>
          <w:noProof w:val="0"/>
        </w:rPr>
        <w:t>then</w:t>
      </w:r>
      <w:r w:rsidRPr="00764DD4">
        <w:rPr>
          <w:bCs/>
          <w:noProof w:val="0"/>
        </w:rPr>
        <w:t xml:space="preserve"> </w:t>
      </w:r>
      <w:proofErr w:type="gramStart"/>
      <w:r w:rsidRPr="00764DD4">
        <w:rPr>
          <w:bCs/>
          <w:noProof w:val="0"/>
        </w:rPr>
        <w:t>{ UE</w:t>
      </w:r>
      <w:proofErr w:type="gramEnd"/>
      <w:r w:rsidRPr="00764DD4">
        <w:rPr>
          <w:bCs/>
          <w:noProof w:val="0"/>
        </w:rPr>
        <w:t xml:space="preserve"> (</w:t>
      </w:r>
      <w:proofErr w:type="spellStart"/>
      <w:r w:rsidRPr="00764DD4">
        <w:rPr>
          <w:bCs/>
          <w:noProof w:val="0"/>
        </w:rPr>
        <w:t>MCVideo</w:t>
      </w:r>
      <w:proofErr w:type="spellEnd"/>
      <w:r w:rsidRPr="00764DD4">
        <w:rPr>
          <w:bCs/>
          <w:noProof w:val="0"/>
        </w:rPr>
        <w:t xml:space="preserve"> Client) sends a SIP re-INVITE request and upon receipt of a SIP 2xx response considers the imminent peril condition cancelled }</w:t>
      </w:r>
    </w:p>
    <w:p w14:paraId="3DA31386" w14:textId="77777777" w:rsidR="002722EE" w:rsidRPr="00764DD4" w:rsidRDefault="002722EE" w:rsidP="002722EE">
      <w:pPr>
        <w:pStyle w:val="PL"/>
        <w:rPr>
          <w:bCs/>
          <w:noProof w:val="0"/>
        </w:rPr>
      </w:pPr>
      <w:r w:rsidRPr="00764DD4">
        <w:rPr>
          <w:bCs/>
          <w:noProof w:val="0"/>
        </w:rPr>
        <w:t xml:space="preserve">            }</w:t>
      </w:r>
    </w:p>
    <w:p w14:paraId="3430C5EF" w14:textId="77777777" w:rsidR="002722EE" w:rsidRPr="00764DD4" w:rsidRDefault="002722EE" w:rsidP="002722EE">
      <w:pPr>
        <w:pStyle w:val="PL"/>
        <w:rPr>
          <w:bCs/>
          <w:noProof w:val="0"/>
        </w:rPr>
      </w:pPr>
    </w:p>
    <w:p w14:paraId="4E263BE3" w14:textId="77777777" w:rsidR="002722EE" w:rsidRPr="00764DD4" w:rsidRDefault="002722EE" w:rsidP="002722EE">
      <w:pPr>
        <w:pStyle w:val="H6"/>
        <w:rPr>
          <w:bCs/>
        </w:rPr>
      </w:pPr>
      <w:r w:rsidRPr="00764DD4">
        <w:rPr>
          <w:bCs/>
        </w:rPr>
        <w:t>(6)</w:t>
      </w:r>
    </w:p>
    <w:p w14:paraId="2BD45A0B" w14:textId="77777777" w:rsidR="002722EE" w:rsidRPr="00764DD4" w:rsidRDefault="002722EE" w:rsidP="002722EE">
      <w:pPr>
        <w:pStyle w:val="PL"/>
        <w:rPr>
          <w:bCs/>
          <w:noProof w:val="0"/>
        </w:rPr>
      </w:pPr>
      <w:r w:rsidRPr="00764DD4">
        <w:rPr>
          <w:b/>
          <w:noProof w:val="0"/>
        </w:rPr>
        <w:t>with</w:t>
      </w:r>
      <w:r w:rsidRPr="00764DD4">
        <w:rPr>
          <w:bCs/>
          <w:noProof w:val="0"/>
        </w:rPr>
        <w:t xml:space="preserve"> </w:t>
      </w:r>
      <w:proofErr w:type="gramStart"/>
      <w:r w:rsidRPr="00764DD4">
        <w:rPr>
          <w:bCs/>
          <w:noProof w:val="0"/>
        </w:rPr>
        <w:t>{ UE</w:t>
      </w:r>
      <w:proofErr w:type="gramEnd"/>
      <w:r w:rsidRPr="00764DD4">
        <w:rPr>
          <w:bCs/>
          <w:noProof w:val="0"/>
        </w:rPr>
        <w:t xml:space="preserve"> (</w:t>
      </w:r>
      <w:proofErr w:type="spellStart"/>
      <w:r w:rsidRPr="00764DD4">
        <w:rPr>
          <w:bCs/>
          <w:noProof w:val="0"/>
        </w:rPr>
        <w:t>MCVideo</w:t>
      </w:r>
      <w:proofErr w:type="spellEnd"/>
      <w:r w:rsidRPr="00764DD4">
        <w:rPr>
          <w:bCs/>
          <w:noProof w:val="0"/>
        </w:rPr>
        <w:t xml:space="preserve"> Client) having an ongoing On-demand Chat Group</w:t>
      </w:r>
      <w:r w:rsidRPr="00764DD4">
        <w:rPr>
          <w:bCs/>
          <w:noProof w:val="0"/>
          <w:color w:val="FF0000"/>
        </w:rPr>
        <w:t xml:space="preserve"> </w:t>
      </w:r>
      <w:r w:rsidRPr="00764DD4">
        <w:rPr>
          <w:bCs/>
          <w:noProof w:val="0"/>
        </w:rPr>
        <w:t>Call }</w:t>
      </w:r>
    </w:p>
    <w:p w14:paraId="0C8F2507" w14:textId="77777777" w:rsidR="002722EE" w:rsidRPr="00764DD4" w:rsidRDefault="002722EE" w:rsidP="002722EE">
      <w:pPr>
        <w:pStyle w:val="PL"/>
        <w:rPr>
          <w:bCs/>
          <w:noProof w:val="0"/>
        </w:rPr>
      </w:pPr>
      <w:r w:rsidRPr="00764DD4">
        <w:rPr>
          <w:b/>
          <w:noProof w:val="0"/>
        </w:rPr>
        <w:t>ensure that</w:t>
      </w:r>
      <w:r w:rsidRPr="00764DD4">
        <w:rPr>
          <w:bCs/>
          <w:noProof w:val="0"/>
        </w:rPr>
        <w:t xml:space="preserve"> {</w:t>
      </w:r>
    </w:p>
    <w:p w14:paraId="6A8C2687" w14:textId="77777777" w:rsidR="002722EE" w:rsidRPr="00764DD4" w:rsidRDefault="002722EE" w:rsidP="002722EE">
      <w:pPr>
        <w:pStyle w:val="PL"/>
        <w:rPr>
          <w:bCs/>
          <w:noProof w:val="0"/>
        </w:rPr>
      </w:pPr>
      <w:r w:rsidRPr="00764DD4">
        <w:rPr>
          <w:bCs/>
          <w:noProof w:val="0"/>
        </w:rPr>
        <w:t xml:space="preserve">  </w:t>
      </w:r>
      <w:r w:rsidRPr="00764DD4">
        <w:rPr>
          <w:b/>
          <w:noProof w:val="0"/>
        </w:rPr>
        <w:t>when</w:t>
      </w:r>
      <w:r w:rsidRPr="00764DD4">
        <w:rPr>
          <w:bCs/>
          <w:noProof w:val="0"/>
        </w:rPr>
        <w:t xml:space="preserve"> </w:t>
      </w:r>
      <w:proofErr w:type="gramStart"/>
      <w:r w:rsidRPr="00764DD4">
        <w:rPr>
          <w:bCs/>
          <w:noProof w:val="0"/>
        </w:rPr>
        <w:t>{ the</w:t>
      </w:r>
      <w:proofErr w:type="gramEnd"/>
      <w:r w:rsidRPr="00764DD4">
        <w:rPr>
          <w:bCs/>
          <w:noProof w:val="0"/>
        </w:rPr>
        <w:t xml:space="preserve"> </w:t>
      </w:r>
      <w:proofErr w:type="spellStart"/>
      <w:r w:rsidRPr="00764DD4">
        <w:rPr>
          <w:bCs/>
          <w:noProof w:val="0"/>
        </w:rPr>
        <w:t>MCVideo</w:t>
      </w:r>
      <w:proofErr w:type="spellEnd"/>
      <w:r w:rsidRPr="00764DD4">
        <w:rPr>
          <w:bCs/>
          <w:noProof w:val="0"/>
        </w:rPr>
        <w:t xml:space="preserve"> User requests to terminate the ongoing </w:t>
      </w:r>
      <w:proofErr w:type="spellStart"/>
      <w:r w:rsidRPr="00764DD4">
        <w:rPr>
          <w:bCs/>
          <w:noProof w:val="0"/>
        </w:rPr>
        <w:t>MCVideo</w:t>
      </w:r>
      <w:proofErr w:type="spellEnd"/>
      <w:r w:rsidRPr="00764DD4">
        <w:rPr>
          <w:bCs/>
          <w:noProof w:val="0"/>
        </w:rPr>
        <w:t xml:space="preserve"> Chat Group Call }</w:t>
      </w:r>
    </w:p>
    <w:p w14:paraId="1DAEF099" w14:textId="77777777" w:rsidR="002722EE" w:rsidRPr="00764DD4" w:rsidRDefault="002722EE" w:rsidP="002722EE">
      <w:pPr>
        <w:pStyle w:val="PL"/>
        <w:rPr>
          <w:bCs/>
          <w:noProof w:val="0"/>
        </w:rPr>
      </w:pPr>
      <w:r w:rsidRPr="00764DD4">
        <w:rPr>
          <w:bCs/>
          <w:noProof w:val="0"/>
        </w:rPr>
        <w:t xml:space="preserve">    </w:t>
      </w:r>
      <w:r w:rsidRPr="00764DD4">
        <w:rPr>
          <w:b/>
          <w:noProof w:val="0"/>
        </w:rPr>
        <w:t>then</w:t>
      </w:r>
      <w:r w:rsidRPr="00764DD4">
        <w:rPr>
          <w:bCs/>
          <w:noProof w:val="0"/>
        </w:rPr>
        <w:t xml:space="preserve"> </w:t>
      </w:r>
      <w:proofErr w:type="gramStart"/>
      <w:r w:rsidRPr="00764DD4">
        <w:rPr>
          <w:bCs/>
          <w:noProof w:val="0"/>
        </w:rPr>
        <w:t>{ UE</w:t>
      </w:r>
      <w:proofErr w:type="gramEnd"/>
      <w:r w:rsidRPr="00764DD4">
        <w:rPr>
          <w:bCs/>
          <w:noProof w:val="0"/>
        </w:rPr>
        <w:t xml:space="preserve"> (</w:t>
      </w:r>
      <w:proofErr w:type="spellStart"/>
      <w:r w:rsidRPr="00764DD4">
        <w:rPr>
          <w:bCs/>
          <w:noProof w:val="0"/>
        </w:rPr>
        <w:t>MCVideo</w:t>
      </w:r>
      <w:proofErr w:type="spellEnd"/>
      <w:r w:rsidRPr="00764DD4">
        <w:rPr>
          <w:bCs/>
          <w:noProof w:val="0"/>
        </w:rPr>
        <w:t xml:space="preserve"> Client) sends a SIP BYE request and leaves the </w:t>
      </w:r>
      <w:proofErr w:type="spellStart"/>
      <w:r w:rsidRPr="00764DD4">
        <w:rPr>
          <w:bCs/>
          <w:noProof w:val="0"/>
        </w:rPr>
        <w:t>MCVideo</w:t>
      </w:r>
      <w:proofErr w:type="spellEnd"/>
      <w:r w:rsidRPr="00764DD4">
        <w:rPr>
          <w:bCs/>
          <w:noProof w:val="0"/>
        </w:rPr>
        <w:t xml:space="preserve"> session }</w:t>
      </w:r>
    </w:p>
    <w:p w14:paraId="5B50D21B" w14:textId="77777777" w:rsidR="002722EE" w:rsidRPr="00764DD4" w:rsidRDefault="002722EE" w:rsidP="002722EE">
      <w:pPr>
        <w:pStyle w:val="PL"/>
        <w:rPr>
          <w:bCs/>
          <w:noProof w:val="0"/>
        </w:rPr>
      </w:pPr>
      <w:r w:rsidRPr="00764DD4">
        <w:rPr>
          <w:bCs/>
          <w:noProof w:val="0"/>
        </w:rPr>
        <w:t xml:space="preserve">            }</w:t>
      </w:r>
    </w:p>
    <w:p w14:paraId="46993C4F" w14:textId="77777777" w:rsidR="002722EE" w:rsidRPr="00764DD4" w:rsidRDefault="002722EE" w:rsidP="002722EE">
      <w:pPr>
        <w:pStyle w:val="PL"/>
        <w:rPr>
          <w:noProof w:val="0"/>
        </w:rPr>
      </w:pPr>
    </w:p>
    <w:p w14:paraId="7FAB8F1E" w14:textId="77777777" w:rsidR="002722EE" w:rsidRPr="00764DD4" w:rsidRDefault="002722EE" w:rsidP="002722EE">
      <w:pPr>
        <w:pStyle w:val="H6"/>
      </w:pPr>
      <w:bookmarkStart w:id="7886" w:name="_Toc52787532"/>
      <w:bookmarkStart w:id="7887" w:name="_Toc52787713"/>
      <w:bookmarkStart w:id="7888" w:name="_Toc75906935"/>
      <w:bookmarkStart w:id="7889" w:name="_Toc75907272"/>
      <w:r w:rsidRPr="00764DD4">
        <w:t>6.1.2.2.2</w:t>
      </w:r>
      <w:r w:rsidRPr="00764DD4">
        <w:tab/>
        <w:t>Conformance Requirements</w:t>
      </w:r>
      <w:bookmarkEnd w:id="7886"/>
      <w:bookmarkEnd w:id="7887"/>
      <w:bookmarkEnd w:id="7888"/>
      <w:bookmarkEnd w:id="7889"/>
    </w:p>
    <w:p w14:paraId="739E6BBB" w14:textId="77777777" w:rsidR="002722EE" w:rsidRPr="00764DD4" w:rsidRDefault="002722EE" w:rsidP="002722EE">
      <w:r w:rsidRPr="00764DD4">
        <w:t>References: The conformance requirements covered in the present TC are specified in: TS 24.281, clauses 9.2.2.2.1.1, 9.2.2.2.1.3, 9.2.2.2.1.4, 9.2.2.2.1.5, TS 24.581 clauses 6.2.1, 6.2.4.4.6, 6.4.1, 6.4.2, 6.4.3, 6.4.4.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F97CC43" w14:textId="77777777" w:rsidR="002722EE" w:rsidRPr="00764DD4" w:rsidRDefault="002722EE" w:rsidP="002722EE">
      <w:r w:rsidRPr="00764DD4">
        <w:t>[TS 24.281, clause 9.2.2.2.1.1]</w:t>
      </w:r>
    </w:p>
    <w:p w14:paraId="1D83EC66" w14:textId="77777777" w:rsidR="002722EE" w:rsidRPr="00764DD4" w:rsidRDefault="002722EE" w:rsidP="002722EE">
      <w:r w:rsidRPr="00764DD4">
        <w:lastRenderedPageBreak/>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group session using an </w:t>
      </w:r>
      <w:proofErr w:type="spellStart"/>
      <w:r w:rsidRPr="00764DD4">
        <w:t>MCVideo</w:t>
      </w:r>
      <w:proofErr w:type="spellEnd"/>
      <w:r w:rsidRPr="00764DD4">
        <w:t xml:space="preserve"> group identity, identifying a chat </w:t>
      </w:r>
      <w:proofErr w:type="spellStart"/>
      <w:r w:rsidRPr="00764DD4">
        <w:t>MCVideo</w:t>
      </w:r>
      <w:proofErr w:type="spellEnd"/>
      <w:r w:rsidRPr="00764DD4">
        <w:t xml:space="preserve"> group, the </w:t>
      </w:r>
      <w:proofErr w:type="spellStart"/>
      <w:r w:rsidRPr="00764DD4">
        <w:t>MCVideo</w:t>
      </w:r>
      <w:proofErr w:type="spellEnd"/>
      <w:r w:rsidRPr="00764DD4">
        <w:t xml:space="preserve"> client shall generate an initial SIP INVITE request by following the UE originating session procedures specified in 3GPP TS 24.229 [</w:t>
      </w:r>
      <w:r w:rsidRPr="00764DD4">
        <w:rPr>
          <w:lang w:eastAsia="zh-CN"/>
        </w:rPr>
        <w:t>11</w:t>
      </w:r>
      <w:r w:rsidRPr="00764DD4">
        <w:t>], with the clarifications given below.</w:t>
      </w:r>
    </w:p>
    <w:p w14:paraId="6910D886"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464F73DB"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user has requested the origination of an </w:t>
      </w:r>
      <w:proofErr w:type="spellStart"/>
      <w:r w:rsidRPr="00764DD4">
        <w:t>MCVideo</w:t>
      </w:r>
      <w:proofErr w:type="spellEnd"/>
      <w:r w:rsidRPr="00764DD4">
        <w:t xml:space="preserve"> emergency group call or is originating an </w:t>
      </w:r>
      <w:proofErr w:type="spellStart"/>
      <w:r w:rsidRPr="00764DD4">
        <w:t>MCVideo</w:t>
      </w:r>
      <w:proofErr w:type="spellEnd"/>
      <w:r w:rsidRPr="00764DD4">
        <w:t xml:space="preserve"> chat group call and the </w:t>
      </w:r>
      <w:proofErr w:type="spellStart"/>
      <w:r w:rsidRPr="00764DD4">
        <w:t>MCVideo</w:t>
      </w:r>
      <w:proofErr w:type="spellEnd"/>
      <w:r w:rsidRPr="00764DD4">
        <w:t xml:space="preserve"> emergency state is already set, the </w:t>
      </w:r>
      <w:proofErr w:type="spellStart"/>
      <w:r w:rsidRPr="00764DD4">
        <w:t>MCVideo</w:t>
      </w:r>
      <w:proofErr w:type="spellEnd"/>
      <w:r w:rsidRPr="00764DD4">
        <w:t xml:space="preserve"> client shall comply with the procedures in subclause </w:t>
      </w:r>
      <w:proofErr w:type="gramStart"/>
      <w:r w:rsidRPr="00764DD4">
        <w:t>6.2.8.1.1;</w:t>
      </w:r>
      <w:proofErr w:type="gramEnd"/>
    </w:p>
    <w:p w14:paraId="711C76F7"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user has requested the origination of an </w:t>
      </w:r>
      <w:proofErr w:type="spellStart"/>
      <w:r w:rsidRPr="00764DD4">
        <w:t>MCVideo</w:t>
      </w:r>
      <w:proofErr w:type="spellEnd"/>
      <w:r w:rsidRPr="00764DD4">
        <w:t xml:space="preserve"> imminent peril group call, the </w:t>
      </w:r>
      <w:proofErr w:type="spellStart"/>
      <w:r w:rsidRPr="00764DD4">
        <w:t>MCVideo</w:t>
      </w:r>
      <w:proofErr w:type="spellEnd"/>
      <w:r w:rsidRPr="00764DD4">
        <w:t xml:space="preserve"> client shall comply with the procedures in subclause </w:t>
      </w:r>
      <w:proofErr w:type="gramStart"/>
      <w:r w:rsidRPr="00764DD4">
        <w:t>6.2.8.1.9;</w:t>
      </w:r>
      <w:proofErr w:type="gramEnd"/>
    </w:p>
    <w:p w14:paraId="6C0CDCD6" w14:textId="77777777" w:rsidR="002722EE" w:rsidRPr="00764DD4" w:rsidRDefault="002722EE" w:rsidP="002722EE">
      <w:pPr>
        <w:pStyle w:val="B1"/>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w:t>
      </w:r>
      <w:r w:rsidRPr="00764DD4">
        <w:rPr>
          <w:lang w:eastAsia="zh-CN"/>
        </w:rPr>
        <w:t>22</w:t>
      </w:r>
      <w:r w:rsidRPr="00764DD4">
        <w:t>];</w:t>
      </w:r>
    </w:p>
    <w:p w14:paraId="4480E85D" w14:textId="77777777" w:rsidR="002722EE" w:rsidRPr="00764DD4" w:rsidRDefault="002722EE" w:rsidP="002722EE">
      <w:pPr>
        <w:pStyle w:val="B1"/>
      </w:pPr>
      <w:r w:rsidRPr="00764DD4">
        <w:t>4)</w:t>
      </w:r>
      <w:r w:rsidRPr="00764DD4">
        <w:tab/>
        <w:t>shall include an Accept-Contact header field containing the g.3gpp.mcvideo media feature tag along with the "require" and "explicit" header field parameters according to IETF RFC 3841 [</w:t>
      </w:r>
      <w:r w:rsidRPr="00764DD4">
        <w:rPr>
          <w:lang w:eastAsia="zh-CN"/>
        </w:rPr>
        <w:t>20</w:t>
      </w:r>
      <w:proofErr w:type="gramStart"/>
      <w:r w:rsidRPr="00764DD4">
        <w:t>];</w:t>
      </w:r>
      <w:proofErr w:type="gramEnd"/>
    </w:p>
    <w:p w14:paraId="205F23E9" w14:textId="77777777" w:rsidR="002722EE" w:rsidRPr="00764DD4" w:rsidRDefault="002722EE" w:rsidP="002722EE">
      <w:pPr>
        <w:pStyle w:val="B1"/>
      </w:pPr>
      <w:r w:rsidRPr="00764DD4">
        <w:t>5)</w:t>
      </w:r>
      <w:r w:rsidRPr="00764DD4">
        <w:tab/>
        <w:t>shall include the ICSI value "</w:t>
      </w:r>
      <w:proofErr w:type="gramStart"/>
      <w:r w:rsidRPr="00764DD4">
        <w:t>urn:urn</w:t>
      </w:r>
      <w:proofErr w:type="gramEnd"/>
      <w:r w:rsidRPr="00764DD4">
        <w:t>-7:3gpp-service.ims.icsi.mcvideo" (coded as specified in 3GPP TS 24.229 [</w:t>
      </w:r>
      <w:r w:rsidRPr="00764DD4">
        <w:rPr>
          <w:lang w:eastAsia="zh-CN"/>
        </w:rPr>
        <w:t>11</w:t>
      </w:r>
      <w:r w:rsidRPr="00764DD4">
        <w:t>]), in a P-Preferred-Service header field according to IETF RFC 6050 [</w:t>
      </w:r>
      <w:r w:rsidRPr="00764DD4">
        <w:rPr>
          <w:lang w:eastAsia="zh-CN"/>
        </w:rPr>
        <w:t>14</w:t>
      </w:r>
      <w:r w:rsidRPr="00764DD4">
        <w:t>] in the SIP INVITE request;</w:t>
      </w:r>
    </w:p>
    <w:p w14:paraId="7CF1593D" w14:textId="77777777" w:rsidR="002722EE" w:rsidRPr="00764DD4" w:rsidRDefault="002722EE" w:rsidP="002722EE">
      <w:pPr>
        <w:pStyle w:val="B1"/>
      </w:pPr>
      <w:r w:rsidRPr="00764DD4">
        <w:t>6)</w:t>
      </w:r>
      <w:r w:rsidRPr="00764DD4">
        <w:tab/>
        <w:t>shall include an Accept-Contact header field with the g.3gpp.icsi-ref media feature tag containing the value of "</w:t>
      </w:r>
      <w:proofErr w:type="gramStart"/>
      <w:r w:rsidRPr="00764DD4">
        <w:t>urn:urn</w:t>
      </w:r>
      <w:proofErr w:type="gramEnd"/>
      <w:r w:rsidRPr="00764DD4">
        <w:t>-7:3gpp-service.ims.icsi.mcvideo" along with the "require" and "explicit" header field parameters according to IETF RFC 3841 [</w:t>
      </w:r>
      <w:r w:rsidRPr="00764DD4">
        <w:rPr>
          <w:lang w:eastAsia="zh-CN"/>
        </w:rPr>
        <w:t>20</w:t>
      </w:r>
      <w:r w:rsidRPr="00764DD4">
        <w:t>];</w:t>
      </w:r>
    </w:p>
    <w:p w14:paraId="51F970D2" w14:textId="77777777" w:rsidR="002722EE" w:rsidRPr="00764DD4" w:rsidRDefault="002722EE" w:rsidP="002722EE">
      <w:pPr>
        <w:pStyle w:val="B1"/>
      </w:pPr>
      <w:r w:rsidRPr="00764DD4">
        <w:t>7)</w:t>
      </w:r>
      <w:r w:rsidRPr="00764DD4">
        <w:tab/>
        <w:t xml:space="preserve">should include the "timer" option tag in the Supported header </w:t>
      </w:r>
      <w:proofErr w:type="gramStart"/>
      <w:r w:rsidRPr="00764DD4">
        <w:t>field;</w:t>
      </w:r>
      <w:proofErr w:type="gramEnd"/>
    </w:p>
    <w:p w14:paraId="696A0546" w14:textId="77777777" w:rsidR="002722EE" w:rsidRPr="00764DD4" w:rsidRDefault="002722EE" w:rsidP="002722EE">
      <w:pPr>
        <w:pStyle w:val="B1"/>
      </w:pPr>
      <w:r w:rsidRPr="00764DD4">
        <w:t>8)</w:t>
      </w:r>
      <w:r w:rsidRPr="00764DD4">
        <w:tab/>
        <w:t>should include the Session-Expires header field according to IETF RFC 4028 [</w:t>
      </w:r>
      <w:r w:rsidRPr="00764DD4">
        <w:rPr>
          <w:lang w:eastAsia="zh-CN"/>
        </w:rPr>
        <w:t>23</w:t>
      </w:r>
      <w:r w:rsidRPr="00764DD4">
        <w:t>]. It is recommended that the refresher parameter is omitted. If included, the refresher parameter shall be set to "</w:t>
      </w:r>
      <w:proofErr w:type="spellStart"/>
      <w:r w:rsidRPr="00764DD4">
        <w:t>uac</w:t>
      </w:r>
      <w:proofErr w:type="spellEnd"/>
      <w:proofErr w:type="gramStart"/>
      <w:r w:rsidRPr="00764DD4">
        <w:t>";</w:t>
      </w:r>
      <w:proofErr w:type="gramEnd"/>
    </w:p>
    <w:p w14:paraId="2359383B" w14:textId="77777777" w:rsidR="002722EE" w:rsidRPr="00764DD4" w:rsidRDefault="002722EE" w:rsidP="002722EE">
      <w:pPr>
        <w:pStyle w:val="B1"/>
      </w:pPr>
      <w:r w:rsidRPr="00764DD4">
        <w:t>9)</w:t>
      </w:r>
      <w:r w:rsidRPr="00764DD4">
        <w:tab/>
        <w:t xml:space="preserve">shall set the Request-URI of the SIP INVITE request to the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30CEF531" w14:textId="77777777" w:rsidR="002722EE" w:rsidRPr="00764DD4" w:rsidRDefault="002722EE" w:rsidP="002722EE">
      <w:pPr>
        <w:pStyle w:val="NO"/>
      </w:pPr>
      <w:r w:rsidRPr="00764DD4">
        <w:t>NOTE 1:</w:t>
      </w:r>
      <w:r w:rsidRPr="00764DD4">
        <w:tab/>
        <w:t xml:space="preserve">The </w:t>
      </w:r>
      <w:proofErr w:type="spellStart"/>
      <w:r w:rsidRPr="00764DD4">
        <w:t>MCVideo</w:t>
      </w:r>
      <w:proofErr w:type="spellEnd"/>
      <w:r w:rsidRPr="00764DD4">
        <w:t xml:space="preserve"> client is configured with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p>
    <w:p w14:paraId="0EA136C4" w14:textId="77777777" w:rsidR="002722EE" w:rsidRPr="00764DD4" w:rsidRDefault="002722EE" w:rsidP="002722EE">
      <w:pPr>
        <w:pStyle w:val="B1"/>
      </w:pPr>
      <w:r w:rsidRPr="00764DD4">
        <w:t>10)</w:t>
      </w:r>
      <w:r w:rsidRPr="00764DD4">
        <w:tab/>
        <w:t>may include a P-Preferred-Identity header field in the SIP INVITE request containing a public user identity as specified in 3GPP TS 24.229 [</w:t>
      </w:r>
      <w:r w:rsidRPr="00764DD4">
        <w:rPr>
          <w:lang w:eastAsia="zh-CN"/>
        </w:rPr>
        <w:t>11</w:t>
      </w:r>
      <w:proofErr w:type="gramStart"/>
      <w:r w:rsidRPr="00764DD4">
        <w:t>];</w:t>
      </w:r>
      <w:proofErr w:type="gramEnd"/>
    </w:p>
    <w:p w14:paraId="59BEA823" w14:textId="77777777" w:rsidR="002722EE" w:rsidRPr="00764DD4" w:rsidRDefault="002722EE" w:rsidP="002722EE">
      <w:pPr>
        <w:pStyle w:val="B1"/>
      </w:pPr>
      <w:r w:rsidRPr="00764DD4">
        <w:t>11)</w:t>
      </w:r>
      <w:r w:rsidRPr="00764DD4">
        <w:tab/>
        <w:t xml:space="preserve">if the </w:t>
      </w:r>
      <w:proofErr w:type="spellStart"/>
      <w:r w:rsidRPr="00764DD4">
        <w:t>MCVideo</w:t>
      </w:r>
      <w:proofErr w:type="spellEnd"/>
      <w:r w:rsidRPr="00764DD4">
        <w:t xml:space="preserve"> emergency state is already set or the </w:t>
      </w:r>
      <w:proofErr w:type="spellStart"/>
      <w:r w:rsidRPr="00764DD4">
        <w:t>MCVideo</w:t>
      </w:r>
      <w:proofErr w:type="spellEnd"/>
      <w:r w:rsidRPr="00764DD4">
        <w:t xml:space="preserve"> client emergency group state for this group is set to "MVEG 2: in-progress", the </w:t>
      </w:r>
      <w:proofErr w:type="spellStart"/>
      <w:r w:rsidRPr="00764DD4">
        <w:t>MCVideo</w:t>
      </w:r>
      <w:proofErr w:type="spellEnd"/>
      <w:r w:rsidRPr="00764DD4">
        <w:t xml:space="preserve"> client shall comply with the procedures in subclause </w:t>
      </w:r>
      <w:proofErr w:type="gramStart"/>
      <w:r w:rsidRPr="00764DD4">
        <w:t>6.2.8.1.2;</w:t>
      </w:r>
      <w:proofErr w:type="gramEnd"/>
    </w:p>
    <w:p w14:paraId="024523A1" w14:textId="77777777" w:rsidR="002722EE" w:rsidRPr="00764DD4" w:rsidRDefault="002722EE" w:rsidP="002722EE">
      <w:pPr>
        <w:pStyle w:val="B1"/>
      </w:pPr>
      <w:r w:rsidRPr="00764DD4">
        <w:t>12)</w:t>
      </w:r>
      <w:r w:rsidRPr="00764DD4">
        <w:tab/>
        <w:t xml:space="preserve">if the </w:t>
      </w:r>
      <w:proofErr w:type="spellStart"/>
      <w:r w:rsidRPr="00764DD4">
        <w:t>MCVideo</w:t>
      </w:r>
      <w:proofErr w:type="spellEnd"/>
      <w:r w:rsidRPr="00764DD4">
        <w:t xml:space="preserve"> client imminent peril group state for this group is set to "MIG 2: in-progress" or "MVIG 3: confirm-pending" shall include the Resource-Priority header field and comply with the procedures in subclause 6.2.</w:t>
      </w:r>
      <w:proofErr w:type="gramStart"/>
      <w:r w:rsidRPr="00764DD4">
        <w:t>8.1.12;</w:t>
      </w:r>
      <w:proofErr w:type="gramEnd"/>
    </w:p>
    <w:p w14:paraId="317493F5" w14:textId="5E8CAFF1" w:rsidR="002722EE" w:rsidRPr="00764DD4" w:rsidRDefault="002722EE" w:rsidP="002722EE">
      <w:pPr>
        <w:pStyle w:val="B1"/>
      </w:pPr>
      <w:r w:rsidRPr="00764DD4">
        <w:t>13)</w:t>
      </w:r>
      <w:r w:rsidRPr="00764DD4">
        <w:tab/>
        <w:t>shall contain an application/vnd.3gpp.</w:t>
      </w:r>
      <w:ins w:id="7890" w:author="MCC160" w:date="2022-03-09T15:30:00Z">
        <w:r w:rsidR="00C1475D" w:rsidRPr="00C1475D">
          <w:t xml:space="preserve"> </w:t>
        </w:r>
      </w:ins>
      <w:proofErr w:type="spellStart"/>
      <w:r w:rsidRPr="00764DD4">
        <w:t>mcvideo-info+xml</w:t>
      </w:r>
      <w:proofErr w:type="spellEnd"/>
      <w:r w:rsidRPr="00764DD4">
        <w:t xml:space="preserve">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w:t>
      </w:r>
    </w:p>
    <w:p w14:paraId="605CE7E2" w14:textId="77777777" w:rsidR="002722EE" w:rsidRPr="00764DD4" w:rsidRDefault="002722EE" w:rsidP="002722EE">
      <w:pPr>
        <w:pStyle w:val="B2"/>
      </w:pPr>
      <w:r w:rsidRPr="00764DD4">
        <w:t>a)</w:t>
      </w:r>
      <w:r w:rsidRPr="00764DD4">
        <w:tab/>
        <w:t>the &lt;session-type&gt; element set to a value of "chat</w:t>
      </w:r>
      <w:proofErr w:type="gramStart"/>
      <w:r w:rsidRPr="00764DD4">
        <w:t>";</w:t>
      </w:r>
      <w:proofErr w:type="gramEnd"/>
    </w:p>
    <w:p w14:paraId="6738BDB0" w14:textId="77777777" w:rsidR="002722EE" w:rsidRPr="00764DD4" w:rsidRDefault="002722EE" w:rsidP="002722EE">
      <w:pPr>
        <w:pStyle w:val="B2"/>
        <w:rPr>
          <w:rFonts w:eastAsia="Malgun Gothic"/>
        </w:rPr>
      </w:pPr>
      <w:r w:rsidRPr="00764DD4">
        <w:rPr>
          <w:rFonts w:eastAsia="Malgun Gothic"/>
        </w:rPr>
        <w:t>b)</w:t>
      </w:r>
      <w:r w:rsidRPr="00764DD4">
        <w:rPr>
          <w:rFonts w:eastAsia="Malgun Gothic"/>
        </w:rPr>
        <w:tab/>
        <w:t>the &lt;</w:t>
      </w:r>
      <w:proofErr w:type="spellStart"/>
      <w:r w:rsidRPr="00764DD4">
        <w:rPr>
          <w:rFonts w:eastAsia="Malgun Gothic"/>
        </w:rPr>
        <w:t>mcvideo</w:t>
      </w:r>
      <w:proofErr w:type="spellEnd"/>
      <w:r w:rsidRPr="00764DD4">
        <w:rPr>
          <w:rFonts w:eastAsia="Malgun Gothic"/>
        </w:rPr>
        <w:t>-request-</w:t>
      </w:r>
      <w:proofErr w:type="spellStart"/>
      <w:r w:rsidRPr="00764DD4">
        <w:rPr>
          <w:rFonts w:eastAsia="Malgun Gothic"/>
        </w:rPr>
        <w:t>uri</w:t>
      </w:r>
      <w:proofErr w:type="spellEnd"/>
      <w:r w:rsidRPr="00764DD4">
        <w:rPr>
          <w:rFonts w:eastAsia="Malgun Gothic"/>
        </w:rPr>
        <w:t>&gt; element set to the group identity; and</w:t>
      </w:r>
    </w:p>
    <w:p w14:paraId="06D1FB0F" w14:textId="77777777" w:rsidR="002722EE" w:rsidRPr="00764DD4" w:rsidRDefault="002722EE" w:rsidP="002722EE">
      <w:pPr>
        <w:pStyle w:val="B2"/>
        <w:rPr>
          <w:rFonts w:eastAsia="Malgun Gothic"/>
        </w:rPr>
      </w:pPr>
      <w:r w:rsidRPr="00764DD4">
        <w:rPr>
          <w:rFonts w:eastAsia="Malgun Gothic"/>
        </w:rPr>
        <w:t>c)</w:t>
      </w:r>
      <w:r w:rsidRPr="00764DD4">
        <w:rPr>
          <w:rFonts w:eastAsia="Malgun Gothic"/>
        </w:rPr>
        <w:tab/>
      </w:r>
      <w:r w:rsidRPr="00764DD4">
        <w:t>the &lt;</w:t>
      </w:r>
      <w:proofErr w:type="spellStart"/>
      <w:r w:rsidRPr="00764DD4">
        <w:t>mcvideo</w:t>
      </w:r>
      <w:proofErr w:type="spellEnd"/>
      <w:r w:rsidRPr="00764DD4">
        <w:t xml:space="preserve">-client-id&gt; element set to the </w:t>
      </w:r>
      <w:proofErr w:type="spellStart"/>
      <w:r w:rsidRPr="00764DD4">
        <w:t>MCVideo</w:t>
      </w:r>
      <w:proofErr w:type="spellEnd"/>
      <w:r w:rsidRPr="00764DD4">
        <w:t xml:space="preserve"> client ID of the originating </w:t>
      </w:r>
      <w:proofErr w:type="spellStart"/>
      <w:r w:rsidRPr="00764DD4">
        <w:t>MCVideo</w:t>
      </w:r>
      <w:proofErr w:type="spellEnd"/>
      <w:r w:rsidRPr="00764DD4">
        <w:t xml:space="preserve"> </w:t>
      </w:r>
      <w:proofErr w:type="gramStart"/>
      <w:r w:rsidRPr="00764DD4">
        <w:t>client;</w:t>
      </w:r>
      <w:proofErr w:type="gramEnd"/>
    </w:p>
    <w:p w14:paraId="40991410" w14:textId="77777777" w:rsidR="002722EE" w:rsidRPr="00764DD4" w:rsidRDefault="002722EE" w:rsidP="002722EE">
      <w:pPr>
        <w:keepLines/>
        <w:ind w:left="1135" w:hanging="851"/>
        <w:rPr>
          <w:rFonts w:eastAsia="Malgun Gothic"/>
        </w:rPr>
      </w:pPr>
      <w:r w:rsidRPr="00764DD4">
        <w:rPr>
          <w:rFonts w:eastAsia="Malgun Gothic"/>
        </w:rPr>
        <w:t>NOTE 2:</w:t>
      </w:r>
      <w:r w:rsidRPr="00764DD4">
        <w:rPr>
          <w:rFonts w:eastAsia="Malgun Gothic"/>
        </w:rPr>
        <w:tab/>
        <w:t xml:space="preserve">The </w:t>
      </w:r>
      <w:proofErr w:type="spellStart"/>
      <w:r w:rsidRPr="00764DD4">
        <w:rPr>
          <w:rFonts w:eastAsia="Malgun Gothic"/>
        </w:rPr>
        <w:t>MCVideo</w:t>
      </w:r>
      <w:proofErr w:type="spellEnd"/>
      <w:r w:rsidRPr="00764DD4">
        <w:rPr>
          <w:rFonts w:eastAsia="Malgun Gothic"/>
        </w:rPr>
        <w:t xml:space="preserve"> ID of the originating </w:t>
      </w:r>
      <w:proofErr w:type="spellStart"/>
      <w:r w:rsidRPr="00764DD4">
        <w:rPr>
          <w:rFonts w:eastAsia="Malgun Gothic"/>
        </w:rPr>
        <w:t>MCVideo</w:t>
      </w:r>
      <w:proofErr w:type="spellEnd"/>
      <w:r w:rsidRPr="00764DD4">
        <w:rPr>
          <w:rFonts w:eastAsia="Malgun Gothic"/>
        </w:rPr>
        <w:t xml:space="preserve"> user is not included in the body, as this will be inserted into the body of the SIP INVITE request that is sent by the originating participating </w:t>
      </w:r>
      <w:proofErr w:type="spellStart"/>
      <w:r w:rsidRPr="00764DD4">
        <w:rPr>
          <w:rFonts w:eastAsia="Malgun Gothic"/>
        </w:rPr>
        <w:t>MCVideo</w:t>
      </w:r>
      <w:proofErr w:type="spellEnd"/>
      <w:r w:rsidRPr="00764DD4">
        <w:rPr>
          <w:rFonts w:eastAsia="Malgun Gothic"/>
        </w:rPr>
        <w:t xml:space="preserve"> function.</w:t>
      </w:r>
    </w:p>
    <w:p w14:paraId="4BA38AB2" w14:textId="77777777" w:rsidR="002722EE" w:rsidRPr="00764DD4" w:rsidRDefault="002722EE" w:rsidP="002722EE">
      <w:pPr>
        <w:pStyle w:val="B1"/>
      </w:pPr>
      <w:r w:rsidRPr="00764DD4">
        <w:t>14)</w:t>
      </w:r>
      <w:r w:rsidRPr="00764DD4">
        <w:tab/>
        <w:t>shall include in the SIP INVITE request an SDP offer according to 3GPP TS 24.229 [</w:t>
      </w:r>
      <w:r w:rsidRPr="00764DD4">
        <w:rPr>
          <w:lang w:eastAsia="zh-CN"/>
        </w:rPr>
        <w:t>11</w:t>
      </w:r>
      <w:r w:rsidRPr="00764DD4">
        <w:t>] with the clarifications specified in subclause </w:t>
      </w:r>
      <w:proofErr w:type="gramStart"/>
      <w:r w:rsidRPr="00764DD4">
        <w:t>6.2.1;</w:t>
      </w:r>
      <w:proofErr w:type="gramEnd"/>
    </w:p>
    <w:p w14:paraId="5C0CA32F" w14:textId="77777777" w:rsidR="002722EE" w:rsidRPr="00764DD4" w:rsidRDefault="002722EE" w:rsidP="002722EE">
      <w:pPr>
        <w:pStyle w:val="B1"/>
      </w:pPr>
      <w:r w:rsidRPr="00764DD4">
        <w:t>15)</w:t>
      </w:r>
      <w:r w:rsidRPr="00764DD4">
        <w:tab/>
        <w:t>if an implicit transmission request is required, shall indicate this as specified in subclause 6.4; and</w:t>
      </w:r>
    </w:p>
    <w:p w14:paraId="6BDD17B7" w14:textId="77777777" w:rsidR="002722EE" w:rsidRPr="00764DD4" w:rsidRDefault="002722EE" w:rsidP="002722EE">
      <w:pPr>
        <w:pStyle w:val="B1"/>
      </w:pPr>
      <w:r w:rsidRPr="00764DD4">
        <w:lastRenderedPageBreak/>
        <w:t>16)</w:t>
      </w:r>
      <w:r w:rsidRPr="00764DD4">
        <w:tab/>
        <w:t>shall send the SIP INVITE request according to 3GPP TS 24.229 [</w:t>
      </w:r>
      <w:r w:rsidRPr="00764DD4">
        <w:rPr>
          <w:lang w:eastAsia="zh-CN"/>
        </w:rPr>
        <w:t>11</w:t>
      </w:r>
      <w:r w:rsidRPr="00764DD4">
        <w:t>].</w:t>
      </w:r>
    </w:p>
    <w:p w14:paraId="1BE3B8ED" w14:textId="77777777" w:rsidR="002722EE" w:rsidRPr="00764DD4" w:rsidRDefault="002722EE" w:rsidP="002722EE">
      <w:r w:rsidRPr="00764DD4">
        <w:t xml:space="preserve">On receiving a SIP 2xx response to the SIP INVITE request, the </w:t>
      </w:r>
      <w:proofErr w:type="spellStart"/>
      <w:r w:rsidRPr="00764DD4">
        <w:t>MCVideo</w:t>
      </w:r>
      <w:proofErr w:type="spellEnd"/>
      <w:r w:rsidRPr="00764DD4">
        <w:t xml:space="preserve"> client:</w:t>
      </w:r>
    </w:p>
    <w:p w14:paraId="0A3A0FE0" w14:textId="77777777" w:rsidR="002722EE" w:rsidRPr="00764DD4" w:rsidRDefault="002722EE" w:rsidP="002722EE">
      <w:pPr>
        <w:pStyle w:val="B1"/>
      </w:pPr>
      <w:r w:rsidRPr="00764DD4">
        <w:t>1)</w:t>
      </w:r>
      <w:r w:rsidRPr="00764DD4">
        <w:tab/>
        <w:t>shall interact with the user plane as specified in 3GPP TS 24.581 [</w:t>
      </w:r>
      <w:r w:rsidRPr="00764DD4">
        <w:rPr>
          <w:lang w:eastAsia="zh-CN"/>
        </w:rPr>
        <w:t>5</w:t>
      </w:r>
      <w:r w:rsidRPr="00764DD4">
        <w:t>]; and</w:t>
      </w:r>
    </w:p>
    <w:p w14:paraId="707FCB8E"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emergency group call state is set to "MEGC 2: emergency-call-requested" or "MVEGC 3: emergency-call-granted" or the </w:t>
      </w:r>
      <w:proofErr w:type="spellStart"/>
      <w:r w:rsidRPr="00764DD4">
        <w:t>MCVideo</w:t>
      </w:r>
      <w:proofErr w:type="spellEnd"/>
      <w:r w:rsidRPr="00764DD4">
        <w:t xml:space="preserve"> imminent peril group call state is set to "MVIGC 2: imminent-peril-call-requested" or "MVIGC 3: imminent-peril-call-granted", the </w:t>
      </w:r>
      <w:proofErr w:type="spellStart"/>
      <w:r w:rsidRPr="00764DD4">
        <w:t>MCVideo</w:t>
      </w:r>
      <w:proofErr w:type="spellEnd"/>
      <w:r w:rsidRPr="00764DD4">
        <w:t xml:space="preserve"> client shall perform the actions specified in subclause 6.2.8.1.4.</w:t>
      </w:r>
    </w:p>
    <w:p w14:paraId="71B0F5DA" w14:textId="77777777" w:rsidR="002722EE" w:rsidRPr="00764DD4" w:rsidRDefault="002722EE" w:rsidP="002722EE">
      <w:r w:rsidRPr="00764DD4">
        <w:t>On receiving a SIP 4xx response, a SIP 5xx response or a SIP 6xx response to the SIP INVITE request:</w:t>
      </w:r>
    </w:p>
    <w:p w14:paraId="2CD4A25C"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emergency group call state is set to "MVEGC 2: emergency-call-requested" or "MVEGC 3: emergency-call-granted"; or</w:t>
      </w:r>
    </w:p>
    <w:p w14:paraId="74656821"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imminent peril group call state is set to "MVIGC 2: imminent-peril-call-requested" or "MVIGC 3: imminent-peril-call-granted</w:t>
      </w:r>
      <w:proofErr w:type="gramStart"/>
      <w:r w:rsidRPr="00764DD4">
        <w:t>";</w:t>
      </w:r>
      <w:proofErr w:type="gramEnd"/>
    </w:p>
    <w:p w14:paraId="7158A97B" w14:textId="77777777" w:rsidR="002722EE" w:rsidRPr="00764DD4" w:rsidRDefault="002722EE" w:rsidP="002722EE">
      <w:pPr>
        <w:pStyle w:val="B1"/>
        <w:ind w:left="0" w:firstLine="0"/>
      </w:pPr>
      <w:r w:rsidRPr="00764DD4">
        <w:t xml:space="preserve">the </w:t>
      </w:r>
      <w:proofErr w:type="spellStart"/>
      <w:r w:rsidRPr="00764DD4">
        <w:t>MCVideo</w:t>
      </w:r>
      <w:proofErr w:type="spellEnd"/>
      <w:r w:rsidRPr="00764DD4">
        <w:t xml:space="preserve"> client shall perform the actions specified in subclause 6.2.8.1.5.</w:t>
      </w:r>
    </w:p>
    <w:p w14:paraId="716AB84F" w14:textId="77777777" w:rsidR="002722EE" w:rsidRPr="00764DD4" w:rsidRDefault="002722EE" w:rsidP="002722EE">
      <w:r w:rsidRPr="00764DD4">
        <w:t xml:space="preserve">On receiving a SIP INFO request where the Request-URI contains an </w:t>
      </w:r>
      <w:proofErr w:type="spellStart"/>
      <w:r w:rsidRPr="00764DD4">
        <w:t>MCVideo</w:t>
      </w:r>
      <w:proofErr w:type="spellEnd"/>
      <w:r w:rsidRPr="00764DD4">
        <w:t xml:space="preserve"> session ID identifying an ongoing group session, the </w:t>
      </w:r>
      <w:proofErr w:type="spellStart"/>
      <w:r w:rsidRPr="00764DD4">
        <w:t>MCVideo</w:t>
      </w:r>
      <w:proofErr w:type="spellEnd"/>
      <w:r w:rsidRPr="00764DD4">
        <w:t xml:space="preserve"> client shall follow the actions specified in subclause 6.2.8.1.13.</w:t>
      </w:r>
    </w:p>
    <w:p w14:paraId="262DACCE" w14:textId="77777777" w:rsidR="002722EE" w:rsidRPr="00764DD4" w:rsidRDefault="002722EE" w:rsidP="002722EE">
      <w:r w:rsidRPr="00764DD4">
        <w:t>[TS 24.281, clause 9.2.2.2.1.3]</w:t>
      </w:r>
    </w:p>
    <w:p w14:paraId="414B2949" w14:textId="77777777" w:rsidR="002722EE" w:rsidRPr="00764DD4" w:rsidRDefault="002722EE" w:rsidP="002722EE">
      <w:r w:rsidRPr="00764DD4">
        <w:t>This subclause covers both on-demand session.</w:t>
      </w:r>
    </w:p>
    <w:p w14:paraId="7B7BB62C"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cancel the in-progress emergency condition on a chat </w:t>
      </w:r>
      <w:proofErr w:type="spellStart"/>
      <w:r w:rsidRPr="00764DD4">
        <w:t>MCVideo</w:t>
      </w:r>
      <w:proofErr w:type="spellEnd"/>
      <w:r w:rsidRPr="00764DD4">
        <w:t xml:space="preserve"> group, the </w:t>
      </w:r>
      <w:proofErr w:type="spellStart"/>
      <w:r w:rsidRPr="00764DD4">
        <w:t>MCVideo</w:t>
      </w:r>
      <w:proofErr w:type="spellEnd"/>
      <w:r w:rsidRPr="00764DD4">
        <w:t xml:space="preserve"> client shall generate a SIP re-INVITE request as specified in 3GPP TS 24.229 [</w:t>
      </w:r>
      <w:r w:rsidRPr="00764DD4">
        <w:rPr>
          <w:lang w:eastAsia="zh-CN"/>
        </w:rPr>
        <w:t>11</w:t>
      </w:r>
      <w:r w:rsidRPr="00764DD4">
        <w:t>], with the clarifications given below.</w:t>
      </w:r>
    </w:p>
    <w:p w14:paraId="5408C253"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6F13CC3B"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user is not authorised to cancel the in-progress emergency group state of the </w:t>
      </w:r>
      <w:proofErr w:type="spellStart"/>
      <w:r w:rsidRPr="00764DD4">
        <w:t>MCVideo</w:t>
      </w:r>
      <w:proofErr w:type="spellEnd"/>
      <w:r w:rsidRPr="00764DD4">
        <w:t xml:space="preserve"> group as determined by the procedures of subclause 6.2.8.1.7, the </w:t>
      </w:r>
      <w:proofErr w:type="spellStart"/>
      <w:r w:rsidRPr="00764DD4">
        <w:t>MCVideo</w:t>
      </w:r>
      <w:proofErr w:type="spellEnd"/>
      <w:r w:rsidRPr="00764DD4">
        <w:t xml:space="preserve"> client:</w:t>
      </w:r>
    </w:p>
    <w:p w14:paraId="658EEAB8" w14:textId="77777777" w:rsidR="002722EE" w:rsidRPr="00764DD4" w:rsidRDefault="002722EE" w:rsidP="002722EE">
      <w:pPr>
        <w:pStyle w:val="B2"/>
      </w:pPr>
      <w:r w:rsidRPr="00764DD4">
        <w:t>a)</w:t>
      </w:r>
      <w:r w:rsidRPr="00764DD4">
        <w:tab/>
        <w:t xml:space="preserve">should indicate to the </w:t>
      </w:r>
      <w:proofErr w:type="spellStart"/>
      <w:r w:rsidRPr="00764DD4">
        <w:t>MCVideo</w:t>
      </w:r>
      <w:proofErr w:type="spellEnd"/>
      <w:r w:rsidRPr="00764DD4">
        <w:t xml:space="preserve"> user that they are not authorised to cancel the in-progress emergency group state of the </w:t>
      </w:r>
      <w:proofErr w:type="spellStart"/>
      <w:r w:rsidRPr="00764DD4">
        <w:t>MCVideo</w:t>
      </w:r>
      <w:proofErr w:type="spellEnd"/>
      <w:r w:rsidRPr="00764DD4">
        <w:t xml:space="preserve"> group; and</w:t>
      </w:r>
    </w:p>
    <w:p w14:paraId="36CF7547" w14:textId="77777777" w:rsidR="002722EE" w:rsidRPr="00764DD4" w:rsidRDefault="002722EE" w:rsidP="002722EE">
      <w:pPr>
        <w:pStyle w:val="B2"/>
      </w:pPr>
      <w:r w:rsidRPr="00764DD4">
        <w:t>b)</w:t>
      </w:r>
      <w:r w:rsidRPr="00764DD4">
        <w:tab/>
        <w:t xml:space="preserve">shall skip the remaining steps of the current </w:t>
      </w:r>
      <w:proofErr w:type="gramStart"/>
      <w:r w:rsidRPr="00764DD4">
        <w:t>subclause;</w:t>
      </w:r>
      <w:proofErr w:type="gramEnd"/>
    </w:p>
    <w:p w14:paraId="4FD2F5DD" w14:textId="77777777" w:rsidR="002722EE" w:rsidRPr="00764DD4" w:rsidRDefault="002722EE" w:rsidP="002722EE">
      <w:pPr>
        <w:pStyle w:val="B1"/>
      </w:pPr>
      <w:r w:rsidRPr="00764DD4">
        <w:t>2)</w:t>
      </w:r>
      <w:r w:rsidRPr="00764DD4">
        <w:tab/>
        <w:t xml:space="preserve">shall, if the </w:t>
      </w:r>
      <w:proofErr w:type="spellStart"/>
      <w:r w:rsidRPr="00764DD4">
        <w:t>MCVideo</w:t>
      </w:r>
      <w:proofErr w:type="spellEnd"/>
      <w:r w:rsidRPr="00764DD4">
        <w:t xml:space="preserve"> user is cancelling an in-progress emergency condition and optionally an </w:t>
      </w:r>
      <w:proofErr w:type="spellStart"/>
      <w:r w:rsidRPr="00764DD4">
        <w:t>MCVideo</w:t>
      </w:r>
      <w:proofErr w:type="spellEnd"/>
      <w:r w:rsidRPr="00764DD4">
        <w:t xml:space="preserve"> emergency alert originated by the </w:t>
      </w:r>
      <w:proofErr w:type="spellStart"/>
      <w:r w:rsidRPr="00764DD4">
        <w:t>MCVideo</w:t>
      </w:r>
      <w:proofErr w:type="spellEnd"/>
      <w:r w:rsidRPr="00764DD4">
        <w:t xml:space="preserve"> user, include an application/vnd.3gpp.mcvideo-info+xml MIME body populated as specified in subclause </w:t>
      </w:r>
      <w:proofErr w:type="gramStart"/>
      <w:r w:rsidRPr="00764DD4">
        <w:t>6.2.8.1.3;</w:t>
      </w:r>
      <w:proofErr w:type="gramEnd"/>
    </w:p>
    <w:p w14:paraId="6B2F0DA7" w14:textId="77777777" w:rsidR="002722EE" w:rsidRPr="00764DD4" w:rsidRDefault="002722EE" w:rsidP="002722EE">
      <w:pPr>
        <w:pStyle w:val="B1"/>
      </w:pPr>
      <w:r w:rsidRPr="00764DD4">
        <w:t>3)</w:t>
      </w:r>
      <w:r w:rsidRPr="00764DD4">
        <w:tab/>
        <w:t xml:space="preserve">shall, if the </w:t>
      </w:r>
      <w:proofErr w:type="spellStart"/>
      <w:r w:rsidRPr="00764DD4">
        <w:t>MCVideo</w:t>
      </w:r>
      <w:proofErr w:type="spellEnd"/>
      <w:r w:rsidRPr="00764DD4">
        <w:t xml:space="preserve"> user is cancelling an in-progress emergency condition and optionally an </w:t>
      </w:r>
      <w:proofErr w:type="spellStart"/>
      <w:r w:rsidRPr="00764DD4">
        <w:t>MCVideo</w:t>
      </w:r>
      <w:proofErr w:type="spellEnd"/>
      <w:r w:rsidRPr="00764DD4">
        <w:t xml:space="preserve"> emergency alert originated by another </w:t>
      </w:r>
      <w:proofErr w:type="spellStart"/>
      <w:r w:rsidRPr="00764DD4">
        <w:t>MCVideo</w:t>
      </w:r>
      <w:proofErr w:type="spellEnd"/>
      <w:r w:rsidRPr="00764DD4">
        <w:t xml:space="preserve"> user, include an application/vnd.3gpp.mcvideo-info+xml MIME body populated as specified in subclause 6.2.</w:t>
      </w:r>
      <w:proofErr w:type="gramStart"/>
      <w:r w:rsidRPr="00764DD4">
        <w:t>8.1.14;</w:t>
      </w:r>
      <w:proofErr w:type="gramEnd"/>
    </w:p>
    <w:p w14:paraId="072BAEDE" w14:textId="77777777" w:rsidR="002722EE" w:rsidRPr="00764DD4" w:rsidRDefault="002722EE" w:rsidP="002722EE">
      <w:pPr>
        <w:pStyle w:val="B1"/>
      </w:pPr>
      <w:r w:rsidRPr="00764DD4">
        <w:t>4)</w:t>
      </w:r>
      <w:r w:rsidRPr="00764DD4">
        <w:tab/>
        <w:t>shall, if the SIP re-INVITE request is to be sent within an on-demand session, include in the SIP re-INVITE request an SDP offer according to 3GPP TS 24.229 [51] with the clarifications specified in subclause </w:t>
      </w:r>
      <w:proofErr w:type="gramStart"/>
      <w:r w:rsidRPr="00764DD4">
        <w:rPr>
          <w:lang w:eastAsia="zh-CN"/>
        </w:rPr>
        <w:t>6.2.1</w:t>
      </w:r>
      <w:r w:rsidRPr="00764DD4">
        <w:t>;</w:t>
      </w:r>
      <w:proofErr w:type="gramEnd"/>
    </w:p>
    <w:p w14:paraId="31E01D0B" w14:textId="77777777" w:rsidR="002722EE" w:rsidRPr="00764DD4" w:rsidRDefault="002722EE" w:rsidP="002722EE">
      <w:pPr>
        <w:pStyle w:val="B1"/>
      </w:pPr>
      <w:r w:rsidRPr="00764DD4">
        <w:t>5)</w:t>
      </w:r>
      <w:r w:rsidRPr="00764DD4">
        <w:tab/>
        <w:t>shall include a Resource-Priority header field and comply with the procedures in subclause 6.2.8.1.2; and</w:t>
      </w:r>
    </w:p>
    <w:p w14:paraId="7DC6F0C8" w14:textId="77777777" w:rsidR="002722EE" w:rsidRPr="00764DD4" w:rsidRDefault="002722EE" w:rsidP="002722EE">
      <w:pPr>
        <w:pStyle w:val="B1"/>
      </w:pPr>
      <w:r w:rsidRPr="00764DD4">
        <w:t>6)</w:t>
      </w:r>
      <w:r w:rsidRPr="00764DD4">
        <w:tab/>
        <w:t>shall send the SIP re-INVITE request according to 3GPP TS 24.229 [</w:t>
      </w:r>
      <w:r w:rsidRPr="00764DD4">
        <w:rPr>
          <w:lang w:eastAsia="zh-CN"/>
        </w:rPr>
        <w:t>11</w:t>
      </w:r>
      <w:r w:rsidRPr="00764DD4">
        <w:t>].</w:t>
      </w:r>
    </w:p>
    <w:p w14:paraId="541014ED" w14:textId="77777777" w:rsidR="002722EE" w:rsidRPr="00764DD4" w:rsidRDefault="002722EE" w:rsidP="002722EE">
      <w:r w:rsidRPr="00764DD4">
        <w:t xml:space="preserve">On receiving a SIP 2xx response to the SIP re-INVITE request, the </w:t>
      </w:r>
      <w:proofErr w:type="spellStart"/>
      <w:r w:rsidRPr="00764DD4">
        <w:t>MCVideo</w:t>
      </w:r>
      <w:proofErr w:type="spellEnd"/>
      <w:r w:rsidRPr="00764DD4">
        <w:t xml:space="preserve"> client:</w:t>
      </w:r>
    </w:p>
    <w:p w14:paraId="07FFB413" w14:textId="77777777" w:rsidR="002722EE" w:rsidRPr="00764DD4" w:rsidRDefault="002722EE" w:rsidP="002722EE">
      <w:pPr>
        <w:pStyle w:val="B1"/>
      </w:pPr>
      <w:r w:rsidRPr="00764DD4">
        <w:t>1)</w:t>
      </w:r>
      <w:r w:rsidRPr="00764DD4">
        <w:tab/>
        <w:t xml:space="preserve">shall set the </w:t>
      </w:r>
      <w:proofErr w:type="spellStart"/>
      <w:r w:rsidRPr="00764DD4">
        <w:t>MCVideo</w:t>
      </w:r>
      <w:proofErr w:type="spellEnd"/>
      <w:r w:rsidRPr="00764DD4">
        <w:t xml:space="preserve"> emergency group state of the group to "MVEG 1: no-emergency</w:t>
      </w:r>
      <w:proofErr w:type="gramStart"/>
      <w:r w:rsidRPr="00764DD4">
        <w:t>";</w:t>
      </w:r>
      <w:proofErr w:type="gramEnd"/>
    </w:p>
    <w:p w14:paraId="77ABE68F" w14:textId="77777777" w:rsidR="002722EE" w:rsidRPr="00764DD4" w:rsidRDefault="002722EE" w:rsidP="002722EE">
      <w:pPr>
        <w:pStyle w:val="B1"/>
      </w:pPr>
      <w:r w:rsidRPr="00764DD4">
        <w:t>2)</w:t>
      </w:r>
      <w:r w:rsidRPr="00764DD4">
        <w:tab/>
        <w:t xml:space="preserve">shall set the </w:t>
      </w:r>
      <w:proofErr w:type="spellStart"/>
      <w:r w:rsidRPr="00764DD4">
        <w:t>MCVideo</w:t>
      </w:r>
      <w:proofErr w:type="spellEnd"/>
      <w:r w:rsidRPr="00764DD4">
        <w:t xml:space="preserve"> emergency group call state of the group to "MVEGC 1: emergency-</w:t>
      </w:r>
      <w:proofErr w:type="spellStart"/>
      <w:r w:rsidRPr="00764DD4">
        <w:t>gc</w:t>
      </w:r>
      <w:proofErr w:type="spellEnd"/>
      <w:r w:rsidRPr="00764DD4">
        <w:t>-capable"; and</w:t>
      </w:r>
    </w:p>
    <w:p w14:paraId="18B8FBDB" w14:textId="77777777" w:rsidR="002722EE" w:rsidRPr="00764DD4" w:rsidRDefault="002722EE" w:rsidP="002722EE">
      <w:pPr>
        <w:pStyle w:val="B1"/>
      </w:pPr>
      <w:r w:rsidRPr="00764DD4">
        <w:t>3)</w:t>
      </w:r>
      <w:r w:rsidRPr="00764DD4">
        <w:tab/>
        <w:t xml:space="preserve">if the </w:t>
      </w:r>
      <w:proofErr w:type="spellStart"/>
      <w:r w:rsidRPr="00764DD4">
        <w:t>MCVideo</w:t>
      </w:r>
      <w:proofErr w:type="spellEnd"/>
      <w:r w:rsidRPr="00764DD4">
        <w:t xml:space="preserve">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w:t>
      </w:r>
      <w:r w:rsidRPr="00764DD4">
        <w:lastRenderedPageBreak/>
        <w:t xml:space="preserve">header field as specified in subclause </w:t>
      </w:r>
      <w:r w:rsidRPr="00764DD4">
        <w:rPr>
          <w:lang w:eastAsia="zh-CN"/>
        </w:rPr>
        <w:t>4.4</w:t>
      </w:r>
      <w:r w:rsidRPr="00764DD4">
        <w:t xml:space="preserve"> with the warning text containing the </w:t>
      </w:r>
      <w:proofErr w:type="spellStart"/>
      <w:r w:rsidRPr="00764DD4">
        <w:t>mcvideo</w:t>
      </w:r>
      <w:proofErr w:type="spellEnd"/>
      <w:r w:rsidRPr="00764DD4">
        <w:t xml:space="preserve">-warn-code set to "149", shall set the </w:t>
      </w:r>
      <w:proofErr w:type="spellStart"/>
      <w:r w:rsidRPr="00764DD4">
        <w:t>MCVideo</w:t>
      </w:r>
      <w:proofErr w:type="spellEnd"/>
      <w:r w:rsidRPr="00764DD4">
        <w:t xml:space="preserve"> emergency alert state to "MVEA 1: no-alert".</w:t>
      </w:r>
    </w:p>
    <w:p w14:paraId="0BA2B670" w14:textId="77777777" w:rsidR="002722EE" w:rsidRPr="00764DD4" w:rsidRDefault="002722EE" w:rsidP="002722EE">
      <w:r w:rsidRPr="00764DD4">
        <w:t>On receiving a SIP 4xx response, SIP 5xx response or SIP 6xx response to the SIP re-INVITE request:</w:t>
      </w:r>
    </w:p>
    <w:p w14:paraId="7C3D8ACD" w14:textId="77777777" w:rsidR="002722EE" w:rsidRPr="00764DD4" w:rsidRDefault="002722EE" w:rsidP="002722EE">
      <w:pPr>
        <w:pStyle w:val="B1"/>
      </w:pPr>
      <w:r w:rsidRPr="00764DD4">
        <w:t>1)</w:t>
      </w:r>
      <w:r w:rsidRPr="00764DD4">
        <w:tab/>
        <w:t xml:space="preserve">shall set the </w:t>
      </w:r>
      <w:proofErr w:type="spellStart"/>
      <w:r w:rsidRPr="00764DD4">
        <w:t>MCVideo</w:t>
      </w:r>
      <w:proofErr w:type="spellEnd"/>
      <w:r w:rsidRPr="00764DD4">
        <w:t xml:space="preserve"> emergency group state as "MVEG 2: in-progress</w:t>
      </w:r>
      <w:proofErr w:type="gramStart"/>
      <w:r w:rsidRPr="00764DD4">
        <w:t>";</w:t>
      </w:r>
      <w:proofErr w:type="gramEnd"/>
    </w:p>
    <w:p w14:paraId="6002C971" w14:textId="77777777" w:rsidR="002722EE" w:rsidRPr="00764DD4" w:rsidRDefault="002722EE" w:rsidP="002722EE">
      <w:pPr>
        <w:pStyle w:val="B1"/>
      </w:pPr>
      <w:r w:rsidRPr="00764DD4">
        <w:t>2)</w:t>
      </w:r>
      <w:r w:rsidRPr="00764DD4">
        <w:tab/>
        <w:t>if the SIP 4xx response, SIP 5xx response or SIP 6xx response contains an application/vnd.3gpp.mcvideo-info+xml MIME body with an &lt;alert-</w:t>
      </w:r>
      <w:proofErr w:type="spellStart"/>
      <w:r w:rsidRPr="00764DD4">
        <w:t>ind</w:t>
      </w:r>
      <w:proofErr w:type="spellEnd"/>
      <w:r w:rsidRPr="00764DD4">
        <w:t xml:space="preserve">&gt; element set to a value of "true" and the sent SIP re-INVITE request did not contain an &lt;originated-by&gt; element in the application/vnd.3gpp.mcvideo-info+xml MIME body, the </w:t>
      </w:r>
      <w:proofErr w:type="spellStart"/>
      <w:r w:rsidRPr="00764DD4">
        <w:t>MCVideo</w:t>
      </w:r>
      <w:proofErr w:type="spellEnd"/>
      <w:r w:rsidRPr="00764DD4">
        <w:t xml:space="preserve"> client shall set the </w:t>
      </w:r>
      <w:proofErr w:type="spellStart"/>
      <w:r w:rsidRPr="00764DD4">
        <w:t>MCVideo</w:t>
      </w:r>
      <w:proofErr w:type="spellEnd"/>
      <w:r w:rsidRPr="00764DD4">
        <w:t xml:space="preserve"> emergency alert state to "MVEA 3: emergency-alert-initiated"; and</w:t>
      </w:r>
    </w:p>
    <w:p w14:paraId="65F6CE56" w14:textId="77777777" w:rsidR="002722EE" w:rsidRPr="00764DD4" w:rsidRDefault="002722EE" w:rsidP="002722EE">
      <w:pPr>
        <w:pStyle w:val="B1"/>
      </w:pPr>
      <w:r w:rsidRPr="00764DD4">
        <w:t>3)</w:t>
      </w:r>
      <w:r w:rsidRPr="00764DD4">
        <w:tab/>
        <w:t>if the SIP 4xx response, SIP 5xx response or SIP 6xx response did not contain an application/vnd.3gpp.mcvideo-info+xml MIME body with an &lt;alert-</w:t>
      </w:r>
      <w:proofErr w:type="spellStart"/>
      <w:r w:rsidRPr="00764DD4">
        <w:t>ind</w:t>
      </w:r>
      <w:proofErr w:type="spellEnd"/>
      <w:r w:rsidRPr="00764DD4">
        <w:t xml:space="preserve">&gt; element and did not contain an &lt;originated-by&gt; element, the </w:t>
      </w:r>
      <w:proofErr w:type="spellStart"/>
      <w:r w:rsidRPr="00764DD4">
        <w:t>MCVideo</w:t>
      </w:r>
      <w:proofErr w:type="spellEnd"/>
      <w:r w:rsidRPr="00764DD4">
        <w:t xml:space="preserve"> emergency alert (MVEA) state shall revert to its value prior to entering the current procedure.</w:t>
      </w:r>
    </w:p>
    <w:p w14:paraId="4856B4B9" w14:textId="77777777" w:rsidR="002722EE" w:rsidRPr="00764DD4" w:rsidRDefault="002722EE" w:rsidP="002722EE">
      <w:pPr>
        <w:pStyle w:val="NO"/>
        <w:rPr>
          <w:rFonts w:eastAsia="Malgun Gothic"/>
        </w:rPr>
      </w:pPr>
      <w:r w:rsidRPr="00764DD4">
        <w:rPr>
          <w:rFonts w:eastAsia="Malgun Gothic"/>
        </w:rPr>
        <w:t>NOTE 3:</w:t>
      </w:r>
      <w:r w:rsidRPr="00764DD4">
        <w:rPr>
          <w:rFonts w:eastAsia="Malgun Gothic"/>
        </w:rPr>
        <w:tab/>
        <w:t xml:space="preserve">If the in-progress emergency group state cancel request is rejected, the state of the session does not change, </w:t>
      </w:r>
      <w:proofErr w:type="gramStart"/>
      <w:r w:rsidRPr="00764DD4">
        <w:rPr>
          <w:rFonts w:eastAsia="Malgun Gothic"/>
        </w:rPr>
        <w:t>i.e.</w:t>
      </w:r>
      <w:proofErr w:type="gramEnd"/>
      <w:r w:rsidRPr="00764DD4">
        <w:rPr>
          <w:rFonts w:eastAsia="Malgun Gothic"/>
        </w:rPr>
        <w:t xml:space="preserve"> continues with </w:t>
      </w:r>
      <w:proofErr w:type="spellStart"/>
      <w:r w:rsidRPr="00764DD4">
        <w:rPr>
          <w:rFonts w:eastAsia="Malgun Gothic"/>
        </w:rPr>
        <w:t>MCVideo</w:t>
      </w:r>
      <w:proofErr w:type="spellEnd"/>
      <w:r w:rsidRPr="00764DD4">
        <w:rPr>
          <w:rFonts w:eastAsia="Malgun Gothic"/>
        </w:rPr>
        <w:t xml:space="preserve"> emergency group call level priority.</w:t>
      </w:r>
    </w:p>
    <w:p w14:paraId="4160043C" w14:textId="77777777" w:rsidR="002722EE" w:rsidRPr="00764DD4" w:rsidRDefault="002722EE" w:rsidP="002722EE">
      <w:r w:rsidRPr="00764DD4">
        <w:t xml:space="preserve">On receiving a SIP INFO request where the Request-URI contains an </w:t>
      </w:r>
      <w:proofErr w:type="spellStart"/>
      <w:r w:rsidRPr="00764DD4">
        <w:t>MCVideo</w:t>
      </w:r>
      <w:proofErr w:type="spellEnd"/>
      <w:r w:rsidRPr="00764DD4">
        <w:t xml:space="preserve"> session ID identifying an ongoing group session, the </w:t>
      </w:r>
      <w:proofErr w:type="spellStart"/>
      <w:r w:rsidRPr="00764DD4">
        <w:t>MCVideo</w:t>
      </w:r>
      <w:proofErr w:type="spellEnd"/>
      <w:r w:rsidRPr="00764DD4">
        <w:t xml:space="preserve"> client shall follow the actions specified in subclause 6.2.8.1.13.</w:t>
      </w:r>
    </w:p>
    <w:p w14:paraId="1B8F4246" w14:textId="77777777" w:rsidR="002722EE" w:rsidRPr="00764DD4" w:rsidRDefault="002722EE" w:rsidP="002722EE">
      <w:r w:rsidRPr="00764DD4">
        <w:t>[TS 24.281, clause 9.2.2.2.1.4]</w:t>
      </w:r>
    </w:p>
    <w:p w14:paraId="61EE2E0D" w14:textId="77777777" w:rsidR="002722EE" w:rsidRPr="00764DD4" w:rsidRDefault="002722EE" w:rsidP="002722EE">
      <w:r w:rsidRPr="00764DD4">
        <w:t>This subclause covers both on-demand sessions.</w:t>
      </w:r>
    </w:p>
    <w:p w14:paraId="09699286"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upgrade the </w:t>
      </w:r>
      <w:proofErr w:type="spellStart"/>
      <w:r w:rsidRPr="00764DD4">
        <w:t>MCVideo</w:t>
      </w:r>
      <w:proofErr w:type="spellEnd"/>
      <w:r w:rsidRPr="00764DD4">
        <w:t xml:space="preserve"> group session to an emergency condition or an imminent peril condition on a chat </w:t>
      </w:r>
      <w:proofErr w:type="spellStart"/>
      <w:r w:rsidRPr="00764DD4">
        <w:t>MCVideo</w:t>
      </w:r>
      <w:proofErr w:type="spellEnd"/>
      <w:r w:rsidRPr="00764DD4">
        <w:t xml:space="preserve"> group, the </w:t>
      </w:r>
      <w:proofErr w:type="spellStart"/>
      <w:r w:rsidRPr="00764DD4">
        <w:t>MCVideo</w:t>
      </w:r>
      <w:proofErr w:type="spellEnd"/>
      <w:r w:rsidRPr="00764DD4">
        <w:t xml:space="preserve"> client shall generate a SIP re-INVITE request as specified in 3GPP TS 24.229 [</w:t>
      </w:r>
      <w:r w:rsidRPr="00764DD4">
        <w:rPr>
          <w:lang w:eastAsia="zh-CN"/>
        </w:rPr>
        <w:t>11</w:t>
      </w:r>
      <w:r w:rsidRPr="00764DD4">
        <w:t>], with the clarifications given below.</w:t>
      </w:r>
    </w:p>
    <w:p w14:paraId="3226E470"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user is requesting to upgrade the </w:t>
      </w:r>
      <w:proofErr w:type="spellStart"/>
      <w:r w:rsidRPr="00764DD4">
        <w:t>MCVideo</w:t>
      </w:r>
      <w:proofErr w:type="spellEnd"/>
      <w:r w:rsidRPr="00764DD4">
        <w:t xml:space="preserve"> group session to an in-progress emergency group state and is not authorised to do so as determined by the procedures of subclause 6.2.8.1.8, the </w:t>
      </w:r>
      <w:proofErr w:type="spellStart"/>
      <w:r w:rsidRPr="00764DD4">
        <w:t>MCVideo</w:t>
      </w:r>
      <w:proofErr w:type="spellEnd"/>
      <w:r w:rsidRPr="00764DD4">
        <w:t xml:space="preserve"> client:</w:t>
      </w:r>
    </w:p>
    <w:p w14:paraId="19167AA6" w14:textId="77777777" w:rsidR="002722EE" w:rsidRPr="00764DD4" w:rsidRDefault="002722EE" w:rsidP="002722EE">
      <w:pPr>
        <w:pStyle w:val="B2"/>
      </w:pPr>
      <w:r w:rsidRPr="00764DD4">
        <w:t>a)</w:t>
      </w:r>
      <w:r w:rsidRPr="00764DD4">
        <w:tab/>
        <w:t xml:space="preserve">should indicate to the </w:t>
      </w:r>
      <w:proofErr w:type="spellStart"/>
      <w:r w:rsidRPr="00764DD4">
        <w:t>MCVideo</w:t>
      </w:r>
      <w:proofErr w:type="spellEnd"/>
      <w:r w:rsidRPr="00764DD4">
        <w:t xml:space="preserve"> user that they are not authorised to upgrade the </w:t>
      </w:r>
      <w:proofErr w:type="spellStart"/>
      <w:r w:rsidRPr="00764DD4">
        <w:t>MCVideo</w:t>
      </w:r>
      <w:proofErr w:type="spellEnd"/>
      <w:r w:rsidRPr="00764DD4">
        <w:t xml:space="preserve"> group session to an in-progress emergency group state; and</w:t>
      </w:r>
    </w:p>
    <w:p w14:paraId="0E6C039B" w14:textId="77777777" w:rsidR="002722EE" w:rsidRPr="00764DD4" w:rsidRDefault="002722EE" w:rsidP="002722EE">
      <w:pPr>
        <w:pStyle w:val="B2"/>
      </w:pPr>
      <w:r w:rsidRPr="00764DD4">
        <w:t>b)</w:t>
      </w:r>
      <w:r w:rsidRPr="00764DD4">
        <w:tab/>
        <w:t xml:space="preserve">shall skip the remaining steps of the current </w:t>
      </w:r>
      <w:proofErr w:type="gramStart"/>
      <w:r w:rsidRPr="00764DD4">
        <w:t>subclause;</w:t>
      </w:r>
      <w:proofErr w:type="gramEnd"/>
    </w:p>
    <w:p w14:paraId="60D307DB"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user is requesting to upgrade the </w:t>
      </w:r>
      <w:proofErr w:type="spellStart"/>
      <w:r w:rsidRPr="00764DD4">
        <w:t>MCVideo</w:t>
      </w:r>
      <w:proofErr w:type="spellEnd"/>
      <w:r w:rsidRPr="00764DD4">
        <w:t xml:space="preserve"> group session to an in-progress imminent peril state and is not authorised to do so as determined by the procedures of subclause 6.2.8.1.8, the </w:t>
      </w:r>
      <w:proofErr w:type="spellStart"/>
      <w:r w:rsidRPr="00764DD4">
        <w:t>MCVideo</w:t>
      </w:r>
      <w:proofErr w:type="spellEnd"/>
      <w:r w:rsidRPr="00764DD4">
        <w:t xml:space="preserve"> client:</w:t>
      </w:r>
    </w:p>
    <w:p w14:paraId="1AE13F64" w14:textId="77777777" w:rsidR="002722EE" w:rsidRPr="00764DD4" w:rsidRDefault="002722EE" w:rsidP="002722EE">
      <w:pPr>
        <w:pStyle w:val="B2"/>
      </w:pPr>
      <w:r w:rsidRPr="00764DD4">
        <w:t>a)</w:t>
      </w:r>
      <w:r w:rsidRPr="00764DD4">
        <w:tab/>
        <w:t xml:space="preserve">should indicate to the </w:t>
      </w:r>
      <w:proofErr w:type="spellStart"/>
      <w:r w:rsidRPr="00764DD4">
        <w:t>MCVideo</w:t>
      </w:r>
      <w:proofErr w:type="spellEnd"/>
      <w:r w:rsidRPr="00764DD4">
        <w:t xml:space="preserve"> user that they are not authorised to upgrade the </w:t>
      </w:r>
      <w:proofErr w:type="spellStart"/>
      <w:r w:rsidRPr="00764DD4">
        <w:t>MCVideo</w:t>
      </w:r>
      <w:proofErr w:type="spellEnd"/>
      <w:r w:rsidRPr="00764DD4">
        <w:t xml:space="preserve"> group session to an in-progress imminent peril group state; and</w:t>
      </w:r>
    </w:p>
    <w:p w14:paraId="4E49A935" w14:textId="77777777" w:rsidR="002722EE" w:rsidRPr="00764DD4" w:rsidRDefault="002722EE" w:rsidP="002722EE">
      <w:pPr>
        <w:pStyle w:val="B2"/>
      </w:pPr>
      <w:r w:rsidRPr="00764DD4">
        <w:t>b)</w:t>
      </w:r>
      <w:r w:rsidRPr="00764DD4">
        <w:tab/>
        <w:t xml:space="preserve">shall skip the remaining steps of the current </w:t>
      </w:r>
      <w:proofErr w:type="gramStart"/>
      <w:r w:rsidRPr="00764DD4">
        <w:t>subclause;</w:t>
      </w:r>
      <w:proofErr w:type="gramEnd"/>
    </w:p>
    <w:p w14:paraId="7AED33D6" w14:textId="77777777" w:rsidR="002722EE" w:rsidRPr="00764DD4" w:rsidRDefault="002722EE" w:rsidP="002722EE">
      <w:pPr>
        <w:pStyle w:val="B1"/>
      </w:pPr>
      <w:r w:rsidRPr="00764DD4">
        <w:t>3)</w:t>
      </w:r>
      <w:r w:rsidRPr="00764DD4">
        <w:tab/>
        <w:t xml:space="preserve">if the </w:t>
      </w:r>
      <w:proofErr w:type="spellStart"/>
      <w:r w:rsidRPr="00764DD4">
        <w:t>MCVideo</w:t>
      </w:r>
      <w:proofErr w:type="spellEnd"/>
      <w:r w:rsidRPr="00764DD4">
        <w:t xml:space="preserve"> user has requested to upgrade the </w:t>
      </w:r>
      <w:proofErr w:type="spellStart"/>
      <w:r w:rsidRPr="00764DD4">
        <w:t>MCVideo</w:t>
      </w:r>
      <w:proofErr w:type="spellEnd"/>
      <w:r w:rsidRPr="00764DD4">
        <w:t xml:space="preserve"> group session to an </w:t>
      </w:r>
      <w:proofErr w:type="spellStart"/>
      <w:r w:rsidRPr="00764DD4">
        <w:t>MCVideo</w:t>
      </w:r>
      <w:proofErr w:type="spellEnd"/>
      <w:r w:rsidRPr="00764DD4">
        <w:t xml:space="preserve"> emergency call, the </w:t>
      </w:r>
      <w:proofErr w:type="spellStart"/>
      <w:r w:rsidRPr="00764DD4">
        <w:t>MCVideo</w:t>
      </w:r>
      <w:proofErr w:type="spellEnd"/>
      <w:r w:rsidRPr="00764DD4">
        <w:t xml:space="preserve"> client:</w:t>
      </w:r>
    </w:p>
    <w:p w14:paraId="78EA93EC" w14:textId="77777777" w:rsidR="002722EE" w:rsidRPr="00764DD4" w:rsidRDefault="002722EE" w:rsidP="002722EE">
      <w:pPr>
        <w:pStyle w:val="B2"/>
      </w:pPr>
      <w:r w:rsidRPr="00764DD4">
        <w:t>a)</w:t>
      </w:r>
      <w:r w:rsidRPr="00764DD4">
        <w:tab/>
        <w:t>shall include an application/vnd.3gpp.mcvideo-info+xml MIME body populated as specified in subclause </w:t>
      </w:r>
      <w:proofErr w:type="gramStart"/>
      <w:r w:rsidRPr="00764DD4">
        <w:t>6.2.8.1.1;</w:t>
      </w:r>
      <w:proofErr w:type="gramEnd"/>
    </w:p>
    <w:p w14:paraId="5A39B640" w14:textId="77777777" w:rsidR="002722EE" w:rsidRPr="00764DD4" w:rsidRDefault="002722EE" w:rsidP="002722EE">
      <w:pPr>
        <w:pStyle w:val="B2"/>
      </w:pPr>
      <w:r w:rsidRPr="00764DD4">
        <w:t>b)</w:t>
      </w:r>
      <w:r w:rsidRPr="00764DD4">
        <w:tab/>
        <w:t xml:space="preserve">if an indication of an </w:t>
      </w:r>
      <w:proofErr w:type="spellStart"/>
      <w:r w:rsidRPr="00764DD4">
        <w:t>MCVideo</w:t>
      </w:r>
      <w:proofErr w:type="spellEnd"/>
      <w:r w:rsidRPr="00764DD4">
        <w:t xml:space="preserve"> emergency alert is to be included, shall perform the procedures specified in subclause 6.2.9.1 for the </w:t>
      </w:r>
      <w:proofErr w:type="spellStart"/>
      <w:r w:rsidRPr="00764DD4">
        <w:t>MCVideo</w:t>
      </w:r>
      <w:proofErr w:type="spellEnd"/>
      <w:r w:rsidRPr="00764DD4">
        <w:t xml:space="preserve"> emergency alert trigger; and</w:t>
      </w:r>
    </w:p>
    <w:p w14:paraId="73119648" w14:textId="77777777" w:rsidR="002722EE" w:rsidRPr="00764DD4" w:rsidRDefault="002722EE" w:rsidP="002722EE">
      <w:pPr>
        <w:pStyle w:val="B2"/>
      </w:pPr>
      <w:r w:rsidRPr="00764DD4">
        <w:t>c)</w:t>
      </w:r>
      <w:r w:rsidRPr="00764DD4">
        <w:tab/>
        <w:t>shall include a Resource-Priority header field and comply with the procedures in subclause 6.2.8.1.2.</w:t>
      </w:r>
    </w:p>
    <w:p w14:paraId="04BF2A9E" w14:textId="77777777" w:rsidR="002722EE" w:rsidRPr="00764DD4" w:rsidRDefault="002722EE" w:rsidP="002722EE">
      <w:pPr>
        <w:pStyle w:val="B1"/>
      </w:pPr>
      <w:r w:rsidRPr="00764DD4">
        <w:t>4)</w:t>
      </w:r>
      <w:r w:rsidRPr="00764DD4">
        <w:tab/>
        <w:t xml:space="preserve">if the </w:t>
      </w:r>
      <w:proofErr w:type="spellStart"/>
      <w:r w:rsidRPr="00764DD4">
        <w:t>MCVideo</w:t>
      </w:r>
      <w:proofErr w:type="spellEnd"/>
      <w:r w:rsidRPr="00764DD4">
        <w:t xml:space="preserve"> user has requested to upgrade the </w:t>
      </w:r>
      <w:proofErr w:type="spellStart"/>
      <w:r w:rsidRPr="00764DD4">
        <w:t>MCVideo</w:t>
      </w:r>
      <w:proofErr w:type="spellEnd"/>
      <w:r w:rsidRPr="00764DD4">
        <w:t xml:space="preserve"> group session to an </w:t>
      </w:r>
      <w:proofErr w:type="spellStart"/>
      <w:r w:rsidRPr="00764DD4">
        <w:t>MCVideo</w:t>
      </w:r>
      <w:proofErr w:type="spellEnd"/>
      <w:r w:rsidRPr="00764DD4">
        <w:t xml:space="preserve"> imminent peril call, the </w:t>
      </w:r>
      <w:proofErr w:type="spellStart"/>
      <w:r w:rsidRPr="00764DD4">
        <w:t>MCVideo</w:t>
      </w:r>
      <w:proofErr w:type="spellEnd"/>
      <w:r w:rsidRPr="00764DD4">
        <w:t xml:space="preserve"> client:</w:t>
      </w:r>
    </w:p>
    <w:p w14:paraId="34D29696" w14:textId="77777777" w:rsidR="002722EE" w:rsidRPr="00764DD4" w:rsidRDefault="002722EE" w:rsidP="002722EE">
      <w:pPr>
        <w:pStyle w:val="B2"/>
      </w:pPr>
      <w:r w:rsidRPr="00764DD4">
        <w:t>a)</w:t>
      </w:r>
      <w:r w:rsidRPr="00764DD4">
        <w:tab/>
        <w:t>shall include an application/vnd.3gpp.mcvideo-info+xml MIME body populated as specified in subclause 6.2.8.1.9; and</w:t>
      </w:r>
    </w:p>
    <w:p w14:paraId="0DE7D242" w14:textId="77777777" w:rsidR="002722EE" w:rsidRPr="00764DD4" w:rsidRDefault="002722EE" w:rsidP="002722EE">
      <w:pPr>
        <w:pStyle w:val="B2"/>
      </w:pPr>
      <w:r w:rsidRPr="00764DD4">
        <w:t>b)</w:t>
      </w:r>
      <w:r w:rsidRPr="00764DD4">
        <w:tab/>
        <w:t>shall include a Resource-Priority header field and comply with the procedures in subclause 6.2.</w:t>
      </w:r>
      <w:proofErr w:type="gramStart"/>
      <w:r w:rsidRPr="00764DD4">
        <w:t>8.1.12;</w:t>
      </w:r>
      <w:proofErr w:type="gramEnd"/>
    </w:p>
    <w:p w14:paraId="1179F8AF" w14:textId="77777777" w:rsidR="002722EE" w:rsidRPr="00764DD4" w:rsidRDefault="002722EE" w:rsidP="002722EE">
      <w:pPr>
        <w:pStyle w:val="B1"/>
      </w:pPr>
      <w:r w:rsidRPr="00764DD4">
        <w:t>5)</w:t>
      </w:r>
      <w:r w:rsidRPr="00764DD4">
        <w:tab/>
        <w:t>if the SIP re-INVITE request is to be sent within an on-demand session, shall include in the SIP re-INVITE request an SDP offer according to 3GPP TS 24.229 [</w:t>
      </w:r>
      <w:r w:rsidRPr="00764DD4">
        <w:rPr>
          <w:lang w:eastAsia="zh-CN"/>
        </w:rPr>
        <w:t>11</w:t>
      </w:r>
      <w:r w:rsidRPr="00764DD4">
        <w:t>] with the clarifications specified in subclause </w:t>
      </w:r>
      <w:proofErr w:type="gramStart"/>
      <w:r w:rsidRPr="00764DD4">
        <w:rPr>
          <w:lang w:eastAsia="zh-CN"/>
        </w:rPr>
        <w:t>6.2.1</w:t>
      </w:r>
      <w:r w:rsidRPr="00764DD4">
        <w:t>;</w:t>
      </w:r>
      <w:proofErr w:type="gramEnd"/>
    </w:p>
    <w:p w14:paraId="0F4608BA" w14:textId="77777777" w:rsidR="002722EE" w:rsidRPr="00764DD4" w:rsidRDefault="002722EE" w:rsidP="002722EE">
      <w:pPr>
        <w:pStyle w:val="B1"/>
      </w:pPr>
      <w:r w:rsidRPr="00764DD4">
        <w:lastRenderedPageBreak/>
        <w:t>6)</w:t>
      </w:r>
      <w:r w:rsidRPr="00764DD4">
        <w:tab/>
        <w:t>if an implicit transmission request is required, shall indicate this as specified in subclause </w:t>
      </w:r>
      <w:proofErr w:type="gramStart"/>
      <w:r w:rsidRPr="00764DD4">
        <w:t>6.4;</w:t>
      </w:r>
      <w:proofErr w:type="gramEnd"/>
    </w:p>
    <w:p w14:paraId="0CC96F10" w14:textId="77777777" w:rsidR="002722EE" w:rsidRPr="00764DD4" w:rsidRDefault="002722EE" w:rsidP="002722EE">
      <w:pPr>
        <w:pStyle w:val="B1"/>
      </w:pPr>
      <w:r w:rsidRPr="00764DD4">
        <w:t>7)</w:t>
      </w:r>
      <w:r w:rsidRPr="00764DD4">
        <w:tab/>
        <w:t>shall include a Resource-Priority header field and comply with the procedures in subclause 6.2.8.1.2; and</w:t>
      </w:r>
    </w:p>
    <w:p w14:paraId="26B661BA" w14:textId="77777777" w:rsidR="002722EE" w:rsidRPr="00764DD4" w:rsidRDefault="002722EE" w:rsidP="002722EE">
      <w:pPr>
        <w:pStyle w:val="B1"/>
      </w:pPr>
      <w:r w:rsidRPr="00764DD4">
        <w:t>8)</w:t>
      </w:r>
      <w:r w:rsidRPr="00764DD4">
        <w:tab/>
        <w:t>shall send the SIP re-INVITE request according to 3GPP TS 24.229 [</w:t>
      </w:r>
      <w:r w:rsidRPr="00764DD4">
        <w:rPr>
          <w:lang w:eastAsia="zh-CN"/>
        </w:rPr>
        <w:t>11</w:t>
      </w:r>
      <w:r w:rsidRPr="00764DD4">
        <w:t>].</w:t>
      </w:r>
    </w:p>
    <w:p w14:paraId="3DCFD6CA" w14:textId="77777777" w:rsidR="002722EE" w:rsidRPr="00764DD4" w:rsidRDefault="002722EE" w:rsidP="002722EE">
      <w:r w:rsidRPr="00764DD4">
        <w:t xml:space="preserve">On receiving a SIP 2xx response to the SIP re-INVITE request the </w:t>
      </w:r>
      <w:proofErr w:type="spellStart"/>
      <w:r w:rsidRPr="00764DD4">
        <w:t>MCVideo</w:t>
      </w:r>
      <w:proofErr w:type="spellEnd"/>
      <w:r w:rsidRPr="00764DD4">
        <w:t xml:space="preserve"> client:</w:t>
      </w:r>
    </w:p>
    <w:p w14:paraId="696FE264" w14:textId="77777777" w:rsidR="002722EE" w:rsidRPr="00764DD4" w:rsidRDefault="002722EE" w:rsidP="002722EE">
      <w:pPr>
        <w:pStyle w:val="B1"/>
      </w:pPr>
      <w:r w:rsidRPr="00764DD4">
        <w:t>1)</w:t>
      </w:r>
      <w:r w:rsidRPr="00764DD4">
        <w:tab/>
        <w:t>shall interact with the user plane as specified in 3GPP TS 24.581 [</w:t>
      </w:r>
      <w:r w:rsidRPr="00764DD4">
        <w:rPr>
          <w:lang w:eastAsia="zh-CN"/>
        </w:rPr>
        <w:t>5</w:t>
      </w:r>
      <w:r w:rsidRPr="00764DD4">
        <w:t>]; and</w:t>
      </w:r>
    </w:p>
    <w:p w14:paraId="044CFC76" w14:textId="77777777" w:rsidR="002722EE" w:rsidRPr="00764DD4" w:rsidRDefault="002722EE" w:rsidP="002722EE">
      <w:pPr>
        <w:pStyle w:val="B1"/>
      </w:pPr>
      <w:r w:rsidRPr="00764DD4">
        <w:t>2)</w:t>
      </w:r>
      <w:r w:rsidRPr="00764DD4">
        <w:tab/>
        <w:t>shall perform the actions specified in subclause 6.2.8.1.4.</w:t>
      </w:r>
    </w:p>
    <w:p w14:paraId="187DDE16" w14:textId="77777777" w:rsidR="002722EE" w:rsidRPr="00764DD4" w:rsidRDefault="002722EE" w:rsidP="002722EE">
      <w:r w:rsidRPr="00764DD4">
        <w:t xml:space="preserve">On receiving a SIP 4xx response, SIP 5xx response or SIP 6xx response to the SIP re-INVITE request the </w:t>
      </w:r>
      <w:proofErr w:type="spellStart"/>
      <w:r w:rsidRPr="00764DD4">
        <w:t>MCVideo</w:t>
      </w:r>
      <w:proofErr w:type="spellEnd"/>
      <w:r w:rsidRPr="00764DD4">
        <w:t xml:space="preserve"> client shall perform the actions specified in subclause 6.2.8.1.5.</w:t>
      </w:r>
    </w:p>
    <w:p w14:paraId="2FBDB3B5" w14:textId="77777777" w:rsidR="002722EE" w:rsidRPr="00764DD4" w:rsidRDefault="002722EE" w:rsidP="002722EE">
      <w:r w:rsidRPr="00764DD4">
        <w:t xml:space="preserve">On receiving a SIP INFO request where the Request-URI contains an </w:t>
      </w:r>
      <w:proofErr w:type="spellStart"/>
      <w:r w:rsidRPr="00764DD4">
        <w:t>MCVideo</w:t>
      </w:r>
      <w:proofErr w:type="spellEnd"/>
      <w:r w:rsidRPr="00764DD4">
        <w:t xml:space="preserve"> session ID identifying an ongoing group session, the </w:t>
      </w:r>
      <w:proofErr w:type="spellStart"/>
      <w:r w:rsidRPr="00764DD4">
        <w:t>MCVideo</w:t>
      </w:r>
      <w:proofErr w:type="spellEnd"/>
      <w:r w:rsidRPr="00764DD4">
        <w:t xml:space="preserve"> client shall follow the actions specified in subclause 6.2.8.1.13.</w:t>
      </w:r>
    </w:p>
    <w:p w14:paraId="1BA3E5B2" w14:textId="77777777" w:rsidR="002722EE" w:rsidRPr="00764DD4" w:rsidRDefault="002722EE" w:rsidP="002722EE">
      <w:r w:rsidRPr="00764DD4">
        <w:t>[TS 24.281, clause 9.2.2.2.1.5]</w:t>
      </w:r>
    </w:p>
    <w:p w14:paraId="79AFA751" w14:textId="77777777" w:rsidR="002722EE" w:rsidRPr="00764DD4" w:rsidRDefault="002722EE" w:rsidP="002722EE">
      <w:r w:rsidRPr="00764DD4">
        <w:t>This subclause covers on-demand session.</w:t>
      </w:r>
    </w:p>
    <w:p w14:paraId="62B2BD78" w14:textId="77777777" w:rsidR="002722EE" w:rsidRPr="00764DD4" w:rsidRDefault="002722EE" w:rsidP="002722EE">
      <w:r w:rsidRPr="00764DD4">
        <w:t xml:space="preserve">Upon receiving a request from an </w:t>
      </w:r>
      <w:proofErr w:type="spellStart"/>
      <w:r w:rsidRPr="00764DD4">
        <w:t>MCVideo</w:t>
      </w:r>
      <w:proofErr w:type="spellEnd"/>
      <w:r w:rsidRPr="00764DD4">
        <w:t xml:space="preserve"> user to cancel the in-progress imminent peril condition on a chat </w:t>
      </w:r>
      <w:proofErr w:type="spellStart"/>
      <w:r w:rsidRPr="00764DD4">
        <w:t>MCVideo</w:t>
      </w:r>
      <w:proofErr w:type="spellEnd"/>
      <w:r w:rsidRPr="00764DD4">
        <w:t xml:space="preserve"> group, the </w:t>
      </w:r>
      <w:proofErr w:type="spellStart"/>
      <w:r w:rsidRPr="00764DD4">
        <w:t>MCVideo</w:t>
      </w:r>
      <w:proofErr w:type="spellEnd"/>
      <w:r w:rsidRPr="00764DD4">
        <w:t xml:space="preserve"> client shall generate a SIP re-INVITE request by following the procedures specified in 3GPP TS 24.229 [</w:t>
      </w:r>
      <w:r w:rsidRPr="00764DD4">
        <w:rPr>
          <w:lang w:eastAsia="zh-CN"/>
        </w:rPr>
        <w:t>11</w:t>
      </w:r>
      <w:r w:rsidRPr="00764DD4">
        <w:t>], with the clarifications given below.</w:t>
      </w:r>
    </w:p>
    <w:p w14:paraId="7E1B85EC"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00EDAD11"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user is not authorised to cancel the in-progress imminent peril group state of the </w:t>
      </w:r>
      <w:proofErr w:type="spellStart"/>
      <w:r w:rsidRPr="00764DD4">
        <w:t>MCVideo</w:t>
      </w:r>
      <w:proofErr w:type="spellEnd"/>
      <w:r w:rsidRPr="00764DD4">
        <w:t xml:space="preserve"> group as determined by the procedures of subclause 6.2.8.1.10, the </w:t>
      </w:r>
      <w:proofErr w:type="spellStart"/>
      <w:r w:rsidRPr="00764DD4">
        <w:t>MCVideo</w:t>
      </w:r>
      <w:proofErr w:type="spellEnd"/>
      <w:r w:rsidRPr="00764DD4">
        <w:t xml:space="preserve"> client:</w:t>
      </w:r>
    </w:p>
    <w:p w14:paraId="3915223E" w14:textId="77777777" w:rsidR="002722EE" w:rsidRPr="00764DD4" w:rsidRDefault="002722EE" w:rsidP="002722EE">
      <w:pPr>
        <w:pStyle w:val="B2"/>
      </w:pPr>
      <w:r w:rsidRPr="00764DD4">
        <w:t>a)</w:t>
      </w:r>
      <w:r w:rsidRPr="00764DD4">
        <w:tab/>
        <w:t xml:space="preserve">should indicate to the </w:t>
      </w:r>
      <w:proofErr w:type="spellStart"/>
      <w:r w:rsidRPr="00764DD4">
        <w:t>MCVideo</w:t>
      </w:r>
      <w:proofErr w:type="spellEnd"/>
      <w:r w:rsidRPr="00764DD4">
        <w:t xml:space="preserve"> user that they are not authorised to cancel the in-progress imminent peril group state of the </w:t>
      </w:r>
      <w:proofErr w:type="spellStart"/>
      <w:r w:rsidRPr="00764DD4">
        <w:t>MCVideo</w:t>
      </w:r>
      <w:proofErr w:type="spellEnd"/>
      <w:r w:rsidRPr="00764DD4">
        <w:t xml:space="preserve"> group; and</w:t>
      </w:r>
    </w:p>
    <w:p w14:paraId="7ACF7FC9" w14:textId="77777777" w:rsidR="002722EE" w:rsidRPr="00764DD4" w:rsidRDefault="002722EE" w:rsidP="002722EE">
      <w:pPr>
        <w:pStyle w:val="B2"/>
      </w:pPr>
      <w:r w:rsidRPr="00764DD4">
        <w:t>b)</w:t>
      </w:r>
      <w:r w:rsidRPr="00764DD4">
        <w:tab/>
        <w:t xml:space="preserve">shall skip the remaining steps of the current </w:t>
      </w:r>
      <w:proofErr w:type="gramStart"/>
      <w:r w:rsidRPr="00764DD4">
        <w:t>subclause;</w:t>
      </w:r>
      <w:proofErr w:type="gramEnd"/>
    </w:p>
    <w:p w14:paraId="05663078" w14:textId="77777777" w:rsidR="002722EE" w:rsidRPr="00764DD4" w:rsidRDefault="002722EE" w:rsidP="002722EE">
      <w:pPr>
        <w:pStyle w:val="B1"/>
      </w:pPr>
      <w:r w:rsidRPr="00764DD4">
        <w:t>2)</w:t>
      </w:r>
      <w:r w:rsidRPr="00764DD4">
        <w:tab/>
        <w:t>shall include an application/vnd.3gpp.mcvideo-info+xml MIME body populated as specified in subclause 6.2.</w:t>
      </w:r>
      <w:proofErr w:type="gramStart"/>
      <w:r w:rsidRPr="00764DD4">
        <w:t>8.1.11;</w:t>
      </w:r>
      <w:proofErr w:type="gramEnd"/>
    </w:p>
    <w:p w14:paraId="3C5E152E" w14:textId="77777777" w:rsidR="002722EE" w:rsidRPr="00764DD4" w:rsidRDefault="002722EE" w:rsidP="002722EE">
      <w:pPr>
        <w:pStyle w:val="B1"/>
      </w:pPr>
      <w:r w:rsidRPr="00764DD4">
        <w:t>3)</w:t>
      </w:r>
      <w:r w:rsidRPr="00764DD4">
        <w:tab/>
        <w:t>shall include a Resource-Priority header field and comply with the procedures in subclause 6.2.</w:t>
      </w:r>
      <w:proofErr w:type="gramStart"/>
      <w:r w:rsidRPr="00764DD4">
        <w:t>8.1.12;</w:t>
      </w:r>
      <w:proofErr w:type="gramEnd"/>
    </w:p>
    <w:p w14:paraId="005F5849" w14:textId="77777777" w:rsidR="002722EE" w:rsidRPr="00764DD4" w:rsidRDefault="002722EE" w:rsidP="002722EE">
      <w:pPr>
        <w:pStyle w:val="B1"/>
      </w:pPr>
      <w:r w:rsidRPr="00764DD4">
        <w:t>4)</w:t>
      </w:r>
      <w:r w:rsidRPr="00764DD4">
        <w:tab/>
        <w:t>shall include in the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w:t>
      </w:r>
    </w:p>
    <w:p w14:paraId="64CAA270" w14:textId="77777777" w:rsidR="002722EE" w:rsidRPr="00764DD4" w:rsidRDefault="002722EE" w:rsidP="002722EE">
      <w:pPr>
        <w:pStyle w:val="B2"/>
      </w:pPr>
      <w:r w:rsidRPr="00764DD4">
        <w:t>a)</w:t>
      </w:r>
      <w:r w:rsidRPr="00764DD4">
        <w:tab/>
        <w:t>the &lt;session-type&gt; element set to a value of "chat"; and</w:t>
      </w:r>
    </w:p>
    <w:p w14:paraId="4CC68C30" w14:textId="77777777" w:rsidR="002722EE" w:rsidRPr="00764DD4" w:rsidRDefault="002722EE" w:rsidP="002722EE">
      <w:pPr>
        <w:pStyle w:val="B2"/>
      </w:pPr>
      <w:r w:rsidRPr="00764DD4">
        <w:t>b)</w:t>
      </w:r>
      <w:r w:rsidRPr="00764DD4">
        <w:tab/>
        <w:t>the &lt;</w:t>
      </w:r>
      <w:proofErr w:type="spellStart"/>
      <w:r w:rsidRPr="00764DD4">
        <w:t>mcvideo</w:t>
      </w:r>
      <w:proofErr w:type="spellEnd"/>
      <w:r w:rsidRPr="00764DD4">
        <w:t>-request-</w:t>
      </w:r>
      <w:proofErr w:type="spellStart"/>
      <w:r w:rsidRPr="00764DD4">
        <w:t>uri</w:t>
      </w:r>
      <w:proofErr w:type="spellEnd"/>
      <w:r w:rsidRPr="00764DD4">
        <w:t xml:space="preserve">&gt; element set to the group </w:t>
      </w:r>
      <w:proofErr w:type="gramStart"/>
      <w:r w:rsidRPr="00764DD4">
        <w:t>identity;</w:t>
      </w:r>
      <w:proofErr w:type="gramEnd"/>
    </w:p>
    <w:p w14:paraId="77FCEC12" w14:textId="77777777" w:rsidR="002722EE" w:rsidRPr="00764DD4" w:rsidRDefault="002722EE" w:rsidP="002722EE">
      <w:pPr>
        <w:pStyle w:val="NO"/>
      </w:pPr>
      <w:r w:rsidRPr="00764DD4">
        <w:t>NOTE 1:</w:t>
      </w:r>
      <w:r w:rsidRPr="00764DD4">
        <w:tab/>
        <w:t xml:space="preserve">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user is not included in the body, as this will be inserted into the body of the SIP re-INVITE request that is sent by the originating participating </w:t>
      </w:r>
      <w:proofErr w:type="spellStart"/>
      <w:r w:rsidRPr="00764DD4">
        <w:t>MCVideo</w:t>
      </w:r>
      <w:proofErr w:type="spellEnd"/>
      <w:r w:rsidRPr="00764DD4">
        <w:t xml:space="preserve"> function.</w:t>
      </w:r>
    </w:p>
    <w:p w14:paraId="3CF95830" w14:textId="77777777" w:rsidR="002722EE" w:rsidRPr="00764DD4" w:rsidRDefault="002722EE" w:rsidP="002722EE">
      <w:pPr>
        <w:pStyle w:val="B1"/>
      </w:pPr>
      <w:r w:rsidRPr="00764DD4">
        <w:t>5)</w:t>
      </w:r>
      <w:r w:rsidRPr="00764DD4">
        <w:tab/>
        <w:t>shall include the g.3gpp.mcvideo media feature tag in the Contact header field of the SIP re-INVITE request according to IETF RFC 3840 [</w:t>
      </w:r>
      <w:r w:rsidRPr="00764DD4">
        <w:rPr>
          <w:lang w:eastAsia="zh-CN"/>
        </w:rPr>
        <w:t>22</w:t>
      </w:r>
      <w:proofErr w:type="gramStart"/>
      <w:r w:rsidRPr="00764DD4">
        <w:t>];</w:t>
      </w:r>
      <w:proofErr w:type="gramEnd"/>
    </w:p>
    <w:p w14:paraId="44B907C6" w14:textId="77777777" w:rsidR="002722EE" w:rsidRPr="00764DD4" w:rsidRDefault="002722EE" w:rsidP="002722EE">
      <w:pPr>
        <w:pStyle w:val="B1"/>
      </w:pPr>
      <w:r w:rsidRPr="00764DD4">
        <w:t>6)</w:t>
      </w:r>
      <w:r w:rsidRPr="00764DD4">
        <w:tab/>
        <w:t>if the SIP re-INVITE request is to be sent within an on-demand session, shall include in the SIP re-INVITE request an SDP offer according to 3GPP TS 24.229 [</w:t>
      </w:r>
      <w:r w:rsidRPr="00764DD4">
        <w:rPr>
          <w:lang w:eastAsia="zh-CN"/>
        </w:rPr>
        <w:t>11</w:t>
      </w:r>
      <w:r w:rsidRPr="00764DD4">
        <w:t>] with the clarifications specified in subclause </w:t>
      </w:r>
      <w:proofErr w:type="gramStart"/>
      <w:r w:rsidRPr="00764DD4">
        <w:rPr>
          <w:lang w:eastAsia="zh-CN"/>
        </w:rPr>
        <w:t>6.2.1</w:t>
      </w:r>
      <w:r w:rsidRPr="00764DD4">
        <w:t>;</w:t>
      </w:r>
      <w:proofErr w:type="gramEnd"/>
    </w:p>
    <w:p w14:paraId="096C04B5" w14:textId="77777777" w:rsidR="002722EE" w:rsidRPr="00764DD4" w:rsidRDefault="002722EE" w:rsidP="002722EE">
      <w:pPr>
        <w:pStyle w:val="B1"/>
      </w:pPr>
      <w:r w:rsidRPr="00764DD4">
        <w:t>7)</w:t>
      </w:r>
      <w:r w:rsidRPr="00764DD4">
        <w:tab/>
        <w:t>shall send the SIP re-INVITE request according to 3GPP TS 24.229 [</w:t>
      </w:r>
      <w:r w:rsidRPr="00764DD4">
        <w:rPr>
          <w:lang w:eastAsia="zh-CN"/>
        </w:rPr>
        <w:t>11</w:t>
      </w:r>
      <w:r w:rsidRPr="00764DD4">
        <w:t>].</w:t>
      </w:r>
    </w:p>
    <w:p w14:paraId="0FFD5C10" w14:textId="77777777" w:rsidR="002722EE" w:rsidRPr="00764DD4" w:rsidRDefault="002722EE" w:rsidP="002722EE">
      <w:r w:rsidRPr="00764DD4">
        <w:t xml:space="preserve">On receiving a SIP 2xx response to the SIP re-INVITE request, the </w:t>
      </w:r>
      <w:proofErr w:type="spellStart"/>
      <w:r w:rsidRPr="00764DD4">
        <w:t>MCVideo</w:t>
      </w:r>
      <w:proofErr w:type="spellEnd"/>
      <w:r w:rsidRPr="00764DD4">
        <w:t xml:space="preserve"> client:</w:t>
      </w:r>
    </w:p>
    <w:p w14:paraId="05C19028" w14:textId="77777777" w:rsidR="002722EE" w:rsidRPr="00764DD4" w:rsidRDefault="002722EE" w:rsidP="002722EE">
      <w:pPr>
        <w:pStyle w:val="B1"/>
      </w:pPr>
      <w:r w:rsidRPr="00764DD4">
        <w:t>1)</w:t>
      </w:r>
      <w:r w:rsidRPr="00764DD4">
        <w:tab/>
        <w:t>shall interact with the user plane as specified in 3GPP TS 24.581 [</w:t>
      </w:r>
      <w:r w:rsidRPr="00764DD4">
        <w:rPr>
          <w:lang w:eastAsia="zh-CN"/>
        </w:rPr>
        <w:t>5</w:t>
      </w:r>
      <w:proofErr w:type="gramStart"/>
      <w:r w:rsidRPr="00764DD4">
        <w:t>];</w:t>
      </w:r>
      <w:proofErr w:type="gramEnd"/>
    </w:p>
    <w:p w14:paraId="6DC406CD" w14:textId="77777777" w:rsidR="002722EE" w:rsidRPr="00764DD4" w:rsidRDefault="002722EE" w:rsidP="002722EE">
      <w:pPr>
        <w:pStyle w:val="B1"/>
      </w:pPr>
      <w:r w:rsidRPr="00764DD4">
        <w:t>2)</w:t>
      </w:r>
      <w:r w:rsidRPr="00764DD4">
        <w:tab/>
        <w:t xml:space="preserve">shall set the </w:t>
      </w:r>
      <w:proofErr w:type="spellStart"/>
      <w:r w:rsidRPr="00764DD4">
        <w:t>MCVideo</w:t>
      </w:r>
      <w:proofErr w:type="spellEnd"/>
      <w:r w:rsidRPr="00764DD4">
        <w:t xml:space="preserve"> imminent peril group state of the group to "MVIG 1: no-imminent-peril"; and</w:t>
      </w:r>
    </w:p>
    <w:p w14:paraId="1445D020" w14:textId="77777777" w:rsidR="002722EE" w:rsidRPr="00764DD4" w:rsidRDefault="002722EE" w:rsidP="002722EE">
      <w:pPr>
        <w:pStyle w:val="B1"/>
      </w:pPr>
      <w:r w:rsidRPr="00764DD4">
        <w:t>3)</w:t>
      </w:r>
      <w:r w:rsidRPr="00764DD4">
        <w:tab/>
        <w:t xml:space="preserve">shall set the </w:t>
      </w:r>
      <w:proofErr w:type="spellStart"/>
      <w:r w:rsidRPr="00764DD4">
        <w:t>MCVideo</w:t>
      </w:r>
      <w:proofErr w:type="spellEnd"/>
      <w:r w:rsidRPr="00764DD4">
        <w:t xml:space="preserve"> imminent peril group call state of the group to "MVIGC 1: imminent-peril-</w:t>
      </w:r>
      <w:proofErr w:type="spellStart"/>
      <w:r w:rsidRPr="00764DD4">
        <w:t>gc</w:t>
      </w:r>
      <w:proofErr w:type="spellEnd"/>
      <w:r w:rsidRPr="00764DD4">
        <w:t>-capable".</w:t>
      </w:r>
    </w:p>
    <w:p w14:paraId="554E1398" w14:textId="77777777" w:rsidR="002722EE" w:rsidRPr="00764DD4" w:rsidRDefault="002722EE" w:rsidP="002722EE">
      <w:r w:rsidRPr="00764DD4">
        <w:lastRenderedPageBreak/>
        <w:t>On receiving a SIP 4xx response, SIP 5xx response or SIP 6xx response to the SIP re-INVITE request:</w:t>
      </w:r>
    </w:p>
    <w:p w14:paraId="2F52A25C" w14:textId="77777777" w:rsidR="002722EE" w:rsidRPr="00764DD4" w:rsidRDefault="002722EE" w:rsidP="002722EE">
      <w:pPr>
        <w:pStyle w:val="B1"/>
      </w:pPr>
      <w:r w:rsidRPr="00764DD4">
        <w:t>1)</w:t>
      </w:r>
      <w:r w:rsidRPr="00764DD4">
        <w:tab/>
        <w:t>if the SIP 4xx response, SIP 5xx response or SIP 6xx response:</w:t>
      </w:r>
    </w:p>
    <w:p w14:paraId="102B6BBB" w14:textId="77777777" w:rsidR="002722EE" w:rsidRPr="00764DD4" w:rsidRDefault="002722EE" w:rsidP="002722EE">
      <w:pPr>
        <w:pStyle w:val="B2"/>
      </w:pPr>
      <w:r w:rsidRPr="00764DD4">
        <w:t>a)</w:t>
      </w:r>
      <w:r w:rsidRPr="00764DD4">
        <w:tab/>
        <w:t>contains an application/vnd.3gpp.mcvideo-info+xml MIME body with an &lt;</w:t>
      </w:r>
      <w:proofErr w:type="spellStart"/>
      <w:r w:rsidRPr="00764DD4">
        <w:t>imminentperil-ind</w:t>
      </w:r>
      <w:proofErr w:type="spellEnd"/>
      <w:r w:rsidRPr="00764DD4">
        <w:t>&gt; element set to a value of "true"; or</w:t>
      </w:r>
    </w:p>
    <w:p w14:paraId="6CD0A346" w14:textId="77777777" w:rsidR="002722EE" w:rsidRPr="00764DD4" w:rsidRDefault="002722EE" w:rsidP="002722EE">
      <w:pPr>
        <w:pStyle w:val="B2"/>
      </w:pPr>
      <w:r w:rsidRPr="00764DD4">
        <w:t>b)</w:t>
      </w:r>
      <w:r w:rsidRPr="00764DD4">
        <w:tab/>
        <w:t>does not contain an application/vnd.3gpp.mcvideo-info+xml MIME body with an &lt;</w:t>
      </w:r>
      <w:proofErr w:type="spellStart"/>
      <w:r w:rsidRPr="00764DD4">
        <w:t>imminentperil-ind</w:t>
      </w:r>
      <w:proofErr w:type="spellEnd"/>
      <w:r w:rsidRPr="00764DD4">
        <w:t xml:space="preserve">&gt; </w:t>
      </w:r>
      <w:proofErr w:type="gramStart"/>
      <w:r w:rsidRPr="00764DD4">
        <w:t>element;</w:t>
      </w:r>
      <w:proofErr w:type="gramEnd"/>
    </w:p>
    <w:p w14:paraId="1B149311" w14:textId="77777777" w:rsidR="002722EE" w:rsidRPr="00764DD4" w:rsidRDefault="002722EE" w:rsidP="002722EE">
      <w:pPr>
        <w:pStyle w:val="B1"/>
      </w:pPr>
      <w:r w:rsidRPr="00764DD4">
        <w:t xml:space="preserve">then the </w:t>
      </w:r>
      <w:proofErr w:type="spellStart"/>
      <w:r w:rsidRPr="00764DD4">
        <w:t>MCVideo</w:t>
      </w:r>
      <w:proofErr w:type="spellEnd"/>
      <w:r w:rsidRPr="00764DD4">
        <w:t xml:space="preserve"> client shall set the </w:t>
      </w:r>
      <w:proofErr w:type="spellStart"/>
      <w:r w:rsidRPr="00764DD4">
        <w:t>MCVideo</w:t>
      </w:r>
      <w:proofErr w:type="spellEnd"/>
      <w:r w:rsidRPr="00764DD4">
        <w:t xml:space="preserve"> imminent peril group state as "MIG 2: in-progress".</w:t>
      </w:r>
    </w:p>
    <w:p w14:paraId="7F5AB688" w14:textId="77777777" w:rsidR="002722EE" w:rsidRPr="00764DD4" w:rsidRDefault="002722EE" w:rsidP="002722EE">
      <w:pPr>
        <w:pStyle w:val="NO"/>
      </w:pPr>
      <w:r w:rsidRPr="00764DD4">
        <w:t>NOTE 2:</w:t>
      </w:r>
      <w:r w:rsidRPr="00764DD4">
        <w:tab/>
        <w:t xml:space="preserve">This is the case where the </w:t>
      </w:r>
      <w:proofErr w:type="spellStart"/>
      <w:r w:rsidRPr="00764DD4">
        <w:t>MCVideo</w:t>
      </w:r>
      <w:proofErr w:type="spellEnd"/>
      <w:r w:rsidRPr="00764DD4">
        <w:t xml:space="preserve"> client requested the cancellation of the </w:t>
      </w:r>
      <w:proofErr w:type="spellStart"/>
      <w:r w:rsidRPr="00764DD4">
        <w:t>MCVideo</w:t>
      </w:r>
      <w:proofErr w:type="spellEnd"/>
      <w:r w:rsidRPr="00764DD4">
        <w:t xml:space="preserve"> imminent peril in-progress state and was rejected.</w:t>
      </w:r>
    </w:p>
    <w:p w14:paraId="56198AEC" w14:textId="77777777" w:rsidR="002722EE" w:rsidRPr="00764DD4" w:rsidRDefault="002722EE" w:rsidP="002722EE">
      <w:r w:rsidRPr="00764DD4">
        <w:t>[TS 24.581, clause 6.2.1]</w:t>
      </w:r>
    </w:p>
    <w:p w14:paraId="2CF361F8" w14:textId="77777777" w:rsidR="002722EE" w:rsidRPr="00764DD4" w:rsidRDefault="002722EE" w:rsidP="002722EE">
      <w:r w:rsidRPr="00764DD4">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10021F98" w14:textId="77777777" w:rsidR="002722EE" w:rsidRPr="00764DD4" w:rsidRDefault="002722EE" w:rsidP="002722EE">
      <w:r w:rsidRPr="00764DD4">
        <w:t>The SIP INVITE request sent by the application and signalling plane:</w:t>
      </w:r>
    </w:p>
    <w:p w14:paraId="3C82BC0C" w14:textId="77777777" w:rsidR="002722EE" w:rsidRPr="00764DD4" w:rsidRDefault="002722EE" w:rsidP="002722EE">
      <w:pPr>
        <w:pStyle w:val="B1"/>
      </w:pPr>
      <w:r w:rsidRPr="00764DD4">
        <w:t>1.</w:t>
      </w:r>
      <w:r w:rsidRPr="00764DD4">
        <w:tab/>
        <w:t>shall be regarded an implicit Transmission request when an implicit Transmission request is negotiated; and</w:t>
      </w:r>
    </w:p>
    <w:p w14:paraId="7E74EA2D" w14:textId="77777777" w:rsidR="002722EE" w:rsidRPr="00764DD4" w:rsidRDefault="002722EE" w:rsidP="002722EE">
      <w:pPr>
        <w:pStyle w:val="B1"/>
      </w:pPr>
      <w:r w:rsidRPr="00764DD4">
        <w:t>2.</w:t>
      </w:r>
      <w:r w:rsidRPr="00764DD4">
        <w:tab/>
        <w:t>shall not be regarded as an implicit Transmission request in case of a re-join to an already on-going group call.</w:t>
      </w:r>
    </w:p>
    <w:p w14:paraId="6648CE09" w14:textId="77777777" w:rsidR="002722EE" w:rsidRPr="00764DD4" w:rsidRDefault="002722EE" w:rsidP="002722EE">
      <w:pPr>
        <w:pStyle w:val="NO"/>
      </w:pPr>
      <w:r w:rsidRPr="00764DD4">
        <w:t>NOTE:</w:t>
      </w:r>
      <w:r w:rsidRPr="00764DD4">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764DD4">
        <w:t>MCVideo</w:t>
      </w:r>
      <w:proofErr w:type="spellEnd"/>
      <w:r w:rsidRPr="00764DD4">
        <w:t xml:space="preserve"> call initialization. If a transmission participant is authorized for pre-emptive priority in the </w:t>
      </w:r>
      <w:proofErr w:type="spellStart"/>
      <w:r w:rsidRPr="00764DD4">
        <w:t>MCVideo</w:t>
      </w:r>
      <w:proofErr w:type="spellEnd"/>
      <w:r w:rsidRPr="00764DD4">
        <w:t xml:space="preserve"> call it is good practise to always request permission to send RTP media packets at a priority level that is lower than pre-emptive priority unless the user explicitly requests to pre-empt the current RTP media packets sender.</w:t>
      </w:r>
    </w:p>
    <w:p w14:paraId="12151BB2" w14:textId="77777777" w:rsidR="002722EE" w:rsidRPr="00764DD4" w:rsidRDefault="002722EE" w:rsidP="002722EE">
      <w:r w:rsidRPr="00764DD4">
        <w:t>[TS 24.581, clause 6.2.4.4.6]</w:t>
      </w:r>
    </w:p>
    <w:p w14:paraId="4ED428C5" w14:textId="77777777" w:rsidR="002722EE" w:rsidRPr="00764DD4" w:rsidRDefault="002722EE" w:rsidP="002722EE">
      <w:r w:rsidRPr="00764DD4">
        <w:t>Upon receiving a Transmission Granted message from the transmission control server, the transmission participant:</w:t>
      </w:r>
    </w:p>
    <w:p w14:paraId="3C2CF4BE" w14:textId="77777777" w:rsidR="002722EE" w:rsidRPr="00764DD4" w:rsidRDefault="002722EE" w:rsidP="002722EE">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23B5FB6F" w14:textId="77777777" w:rsidR="002722EE" w:rsidRPr="00764DD4" w:rsidRDefault="002722EE" w:rsidP="002722EE">
      <w:pPr>
        <w:pStyle w:val="B2"/>
      </w:pPr>
      <w:r w:rsidRPr="00764DD4">
        <w:t>a.</w:t>
      </w:r>
      <w:r w:rsidRPr="00764DD4">
        <w:tab/>
        <w:t>shall include the Message Type field set to '0' (Transmission Granted); and</w:t>
      </w:r>
    </w:p>
    <w:p w14:paraId="177BA612"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7D9EC4B8" w14:textId="77777777" w:rsidR="002722EE" w:rsidRPr="00764DD4" w:rsidRDefault="002722EE" w:rsidP="002722EE">
      <w:pPr>
        <w:pStyle w:val="B1"/>
      </w:pPr>
      <w:r w:rsidRPr="00764DD4">
        <w:t>2.</w:t>
      </w:r>
      <w:r w:rsidRPr="00764DD4">
        <w:tab/>
        <w:t xml:space="preserve">shall store the SSRC of granted transmission participant received in the Transmission Granted message and use it in the RTP media packets until the transmission is </w:t>
      </w:r>
      <w:proofErr w:type="gramStart"/>
      <w:r w:rsidRPr="00764DD4">
        <w:t>released;</w:t>
      </w:r>
      <w:proofErr w:type="gramEnd"/>
    </w:p>
    <w:p w14:paraId="4EEDD249" w14:textId="77777777" w:rsidR="002722EE" w:rsidRPr="00764DD4" w:rsidRDefault="002722EE" w:rsidP="002722EE">
      <w:pPr>
        <w:pStyle w:val="B1"/>
      </w:pPr>
      <w:r w:rsidRPr="00764DD4">
        <w:t>3.</w:t>
      </w:r>
      <w:r w:rsidRPr="00764DD4">
        <w:tab/>
        <w:t xml:space="preserve">shall provide Transmission granted notification to the user, if not already </w:t>
      </w:r>
      <w:proofErr w:type="gramStart"/>
      <w:r w:rsidRPr="00764DD4">
        <w:t>done;</w:t>
      </w:r>
      <w:proofErr w:type="gramEnd"/>
    </w:p>
    <w:p w14:paraId="14A915B6" w14:textId="77777777" w:rsidR="002722EE" w:rsidRPr="00764DD4" w:rsidRDefault="002722EE" w:rsidP="002722EE">
      <w:pPr>
        <w:pStyle w:val="B1"/>
      </w:pPr>
      <w:r w:rsidRPr="00764DD4">
        <w:t>4.</w:t>
      </w:r>
      <w:r w:rsidRPr="00764DD4">
        <w:tab/>
        <w:t>shall stop timer T100 (Transmission Request); and</w:t>
      </w:r>
    </w:p>
    <w:p w14:paraId="35B29CC4" w14:textId="77777777" w:rsidR="002722EE" w:rsidRPr="00764DD4" w:rsidRDefault="002722EE" w:rsidP="002722EE">
      <w:pPr>
        <w:pStyle w:val="B1"/>
      </w:pPr>
      <w:r w:rsidRPr="00764DD4">
        <w:t>5.</w:t>
      </w:r>
      <w:r w:rsidRPr="00764DD4">
        <w:tab/>
        <w:t>shall enter the '</w:t>
      </w:r>
      <w:proofErr w:type="gramStart"/>
      <w:r w:rsidRPr="00764DD4">
        <w:t>U:</w:t>
      </w:r>
      <w:proofErr w:type="gramEnd"/>
      <w:r w:rsidRPr="00764DD4">
        <w:t xml:space="preserve"> has permission to transmit' state.</w:t>
      </w:r>
    </w:p>
    <w:p w14:paraId="2034E724" w14:textId="77777777" w:rsidR="002722EE" w:rsidRPr="00764DD4" w:rsidRDefault="002722EE" w:rsidP="002722EE">
      <w:r w:rsidRPr="00764DD4">
        <w:t>[TS 24.581, clause 6.4.1]</w:t>
      </w:r>
    </w:p>
    <w:p w14:paraId="2894250C" w14:textId="77777777" w:rsidR="002722EE" w:rsidRPr="00764DD4" w:rsidRDefault="002722EE" w:rsidP="002722EE">
      <w:r w:rsidRPr="00764DD4">
        <w:rPr>
          <w:lang w:eastAsia="x-none"/>
        </w:rPr>
        <w:t xml:space="preserve">Once an on-demand </w:t>
      </w:r>
      <w:proofErr w:type="spellStart"/>
      <w:r w:rsidRPr="00764DD4">
        <w:rPr>
          <w:lang w:eastAsia="x-none"/>
        </w:rPr>
        <w:t>MCVideo</w:t>
      </w:r>
      <w:proofErr w:type="spellEnd"/>
      <w:r w:rsidRPr="00764DD4">
        <w:rPr>
          <w:lang w:eastAsia="x-none"/>
        </w:rPr>
        <w:t xml:space="preserve"> session is established or a pre-established session is in use when the participating </w:t>
      </w:r>
      <w:proofErr w:type="spellStart"/>
      <w:r w:rsidRPr="00764DD4">
        <w:rPr>
          <w:lang w:eastAsia="x-none"/>
        </w:rPr>
        <w:t>MCVideo</w:t>
      </w:r>
      <w:proofErr w:type="spellEnd"/>
      <w:r w:rsidRPr="00764DD4">
        <w:rPr>
          <w:lang w:eastAsia="x-none"/>
        </w:rPr>
        <w:t xml:space="preserve"> function receives transmission control messages from the transmission participant in the </w:t>
      </w:r>
      <w:proofErr w:type="spellStart"/>
      <w:r w:rsidRPr="00764DD4">
        <w:rPr>
          <w:lang w:eastAsia="x-none"/>
        </w:rPr>
        <w:t>MCVideo</w:t>
      </w:r>
      <w:proofErr w:type="spellEnd"/>
      <w:r w:rsidRPr="00764DD4">
        <w:rPr>
          <w:lang w:eastAsia="x-none"/>
        </w:rPr>
        <w:t xml:space="preserve"> client or from the transmission control server in the controlling </w:t>
      </w:r>
      <w:proofErr w:type="spellStart"/>
      <w:r w:rsidRPr="00764DD4">
        <w:rPr>
          <w:lang w:eastAsia="x-none"/>
        </w:rPr>
        <w:t>MCVideo</w:t>
      </w:r>
      <w:proofErr w:type="spellEnd"/>
      <w:r w:rsidRPr="00764DD4">
        <w:rPr>
          <w:lang w:eastAsia="x-none"/>
        </w:rPr>
        <w:t xml:space="preserve"> function, the behaviour of the participating </w:t>
      </w:r>
      <w:proofErr w:type="spellStart"/>
      <w:r w:rsidRPr="00764DD4">
        <w:rPr>
          <w:lang w:eastAsia="x-none"/>
        </w:rPr>
        <w:t>MCVideo</w:t>
      </w:r>
      <w:proofErr w:type="spellEnd"/>
      <w:r w:rsidRPr="00764DD4">
        <w:rPr>
          <w:lang w:eastAsia="x-none"/>
        </w:rPr>
        <w:t xml:space="preserve"> function is described in the following subclauses.</w:t>
      </w:r>
    </w:p>
    <w:p w14:paraId="565E1673" w14:textId="77777777" w:rsidR="002722EE" w:rsidRPr="00764DD4" w:rsidRDefault="002722EE" w:rsidP="002722EE">
      <w:r w:rsidRPr="00764DD4">
        <w:t>[TS 24.581, clause 6.4.2]</w:t>
      </w:r>
    </w:p>
    <w:p w14:paraId="7290127D" w14:textId="77777777" w:rsidR="002722EE" w:rsidRPr="00764DD4" w:rsidRDefault="002722EE" w:rsidP="002722EE">
      <w:r w:rsidRPr="00764DD4">
        <w:t xml:space="preserve">Upon receiving a transmission control </w:t>
      </w:r>
      <w:proofErr w:type="gramStart"/>
      <w:r w:rsidRPr="00764DD4">
        <w:t>message</w:t>
      </w:r>
      <w:proofErr w:type="gramEnd"/>
      <w:r w:rsidRPr="00764DD4">
        <w:t xml:space="preserve"> the participating </w:t>
      </w:r>
      <w:proofErr w:type="spellStart"/>
      <w:r w:rsidRPr="00764DD4">
        <w:t>MCVideo</w:t>
      </w:r>
      <w:proofErr w:type="spellEnd"/>
      <w:r w:rsidRPr="00764DD4">
        <w:t xml:space="preserve"> function:</w:t>
      </w:r>
    </w:p>
    <w:p w14:paraId="1C224803" w14:textId="77777777" w:rsidR="002722EE" w:rsidRPr="00764DD4" w:rsidRDefault="002722EE" w:rsidP="002722EE">
      <w:pPr>
        <w:pStyle w:val="B1"/>
      </w:pPr>
      <w:r w:rsidRPr="00764DD4">
        <w:lastRenderedPageBreak/>
        <w:t>1.</w:t>
      </w:r>
      <w:r w:rsidRPr="00764DD4">
        <w:tab/>
        <w:t xml:space="preserve">shall immediately forward the transmission control message to the transmission control server if the message is received from the transmission </w:t>
      </w:r>
      <w:proofErr w:type="gramStart"/>
      <w:r w:rsidRPr="00764DD4">
        <w:t>participant;</w:t>
      </w:r>
      <w:proofErr w:type="gramEnd"/>
    </w:p>
    <w:p w14:paraId="6A3165A4" w14:textId="77777777" w:rsidR="002722EE" w:rsidRPr="00764DD4" w:rsidRDefault="002722EE" w:rsidP="002722EE">
      <w:pPr>
        <w:pStyle w:val="B1"/>
      </w:pPr>
      <w:r w:rsidRPr="00764DD4">
        <w:t>2.</w:t>
      </w:r>
      <w:r w:rsidRPr="00764DD4">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04153A85" w14:textId="77777777" w:rsidR="002722EE" w:rsidRPr="00764DD4" w:rsidRDefault="002722EE" w:rsidP="002722EE">
      <w:pPr>
        <w:pStyle w:val="B1"/>
      </w:pPr>
      <w:r w:rsidRPr="00764DD4">
        <w:t>3.</w:t>
      </w:r>
      <w:r w:rsidRPr="00764DD4">
        <w:tab/>
        <w:t>if an MBMS subchannel is used for a transmission in the session the transmission control message is associated with:</w:t>
      </w:r>
    </w:p>
    <w:p w14:paraId="3D72B00C" w14:textId="77777777" w:rsidR="002722EE" w:rsidRPr="00764DD4" w:rsidRDefault="002722EE" w:rsidP="002722EE">
      <w:pPr>
        <w:pStyle w:val="B2"/>
      </w:pPr>
      <w:r w:rsidRPr="00764DD4">
        <w:t>a.</w:t>
      </w:r>
      <w:r w:rsidRPr="00764DD4">
        <w:tab/>
        <w:t>if</w:t>
      </w:r>
    </w:p>
    <w:p w14:paraId="73D88AE2" w14:textId="77777777" w:rsidR="002722EE" w:rsidRPr="00764DD4" w:rsidRDefault="002722EE" w:rsidP="002722EE">
      <w:pPr>
        <w:pStyle w:val="B3"/>
      </w:pPr>
      <w:proofErr w:type="spellStart"/>
      <w:r w:rsidRPr="00764DD4">
        <w:t>i</w:t>
      </w:r>
      <w:proofErr w:type="spellEnd"/>
      <w:r w:rsidRPr="00764DD4">
        <w:t>.</w:t>
      </w:r>
      <w:r w:rsidRPr="00764DD4">
        <w:tab/>
        <w:t xml:space="preserve">the transmission control message is not a Transmission Idle message or a Media Transmission Notify </w:t>
      </w:r>
      <w:proofErr w:type="gramStart"/>
      <w:r w:rsidRPr="00764DD4">
        <w:t>message;</w:t>
      </w:r>
      <w:proofErr w:type="gramEnd"/>
    </w:p>
    <w:p w14:paraId="5554E7BA" w14:textId="77777777" w:rsidR="002722EE" w:rsidRPr="00764DD4" w:rsidRDefault="002722EE" w:rsidP="002722EE">
      <w:pPr>
        <w:pStyle w:val="B3"/>
      </w:pPr>
      <w:r w:rsidRPr="00764DD4">
        <w:t>ii.</w:t>
      </w:r>
      <w:r w:rsidRPr="00764DD4">
        <w:tab/>
        <w:t xml:space="preserve">the </w:t>
      </w:r>
      <w:proofErr w:type="spellStart"/>
      <w:r w:rsidRPr="00764DD4">
        <w:t>MCVideo</w:t>
      </w:r>
      <w:proofErr w:type="spellEnd"/>
      <w:r w:rsidRPr="00764DD4">
        <w:t xml:space="preserve"> client has not reported "listening" status as specified in 3GPP TS 24.281 [2] subclause 14.2.3; or</w:t>
      </w:r>
    </w:p>
    <w:p w14:paraId="354AAC81" w14:textId="77777777" w:rsidR="002722EE" w:rsidRPr="00764DD4" w:rsidRDefault="002722EE" w:rsidP="002722EE">
      <w:pPr>
        <w:pStyle w:val="B3"/>
      </w:pPr>
      <w:r w:rsidRPr="00764DD4">
        <w:t>iii.</w:t>
      </w:r>
      <w:r w:rsidRPr="00764DD4">
        <w:tab/>
        <w:t xml:space="preserve">the </w:t>
      </w:r>
      <w:proofErr w:type="spellStart"/>
      <w:r w:rsidRPr="00764DD4">
        <w:t>MCVideo</w:t>
      </w:r>
      <w:proofErr w:type="spellEnd"/>
      <w:r w:rsidRPr="00764DD4">
        <w:t xml:space="preserve"> client has reported "not-listening" status as specified in 3GPP TS 24.281 [2] subclause 14.2.3 in the latest received MBMS bearer listening status </w:t>
      </w:r>
      <w:proofErr w:type="gramStart"/>
      <w:r w:rsidRPr="00764DD4">
        <w:t>report;</w:t>
      </w:r>
      <w:proofErr w:type="gramEnd"/>
    </w:p>
    <w:p w14:paraId="0CC893DA" w14:textId="77777777" w:rsidR="002722EE" w:rsidRPr="00764DD4" w:rsidRDefault="002722EE" w:rsidP="002722EE">
      <w:pPr>
        <w:pStyle w:val="B2"/>
      </w:pPr>
      <w:r w:rsidRPr="00764DD4">
        <w:tab/>
        <w:t>shall immediately forward the transmission control message to the transmission participant; and</w:t>
      </w:r>
    </w:p>
    <w:p w14:paraId="05DCD483" w14:textId="77777777" w:rsidR="002722EE" w:rsidRPr="00764DD4" w:rsidRDefault="002722EE" w:rsidP="002722EE">
      <w:pPr>
        <w:pStyle w:val="B2"/>
      </w:pPr>
      <w:r w:rsidRPr="00764DD4">
        <w:t>b.</w:t>
      </w:r>
      <w:r w:rsidRPr="00764DD4">
        <w:tab/>
        <w:t>if</w:t>
      </w:r>
    </w:p>
    <w:p w14:paraId="03D14F8E" w14:textId="77777777" w:rsidR="002722EE" w:rsidRPr="00764DD4" w:rsidRDefault="002722EE" w:rsidP="002722EE">
      <w:pPr>
        <w:pStyle w:val="B3"/>
      </w:pPr>
      <w:proofErr w:type="spellStart"/>
      <w:r w:rsidRPr="00764DD4">
        <w:t>i</w:t>
      </w:r>
      <w:proofErr w:type="spellEnd"/>
      <w:r w:rsidRPr="00764DD4">
        <w:t>.</w:t>
      </w:r>
      <w:r w:rsidRPr="00764DD4">
        <w:tab/>
        <w:t xml:space="preserve">the </w:t>
      </w:r>
      <w:proofErr w:type="spellStart"/>
      <w:r w:rsidRPr="00764DD4">
        <w:t>MCVideo</w:t>
      </w:r>
      <w:proofErr w:type="spellEnd"/>
      <w:r w:rsidRPr="00764DD4">
        <w:t xml:space="preserve"> client has reported "listening" status as specified in 3GPP TS 24.281 [2] subclause 14.2.3 in the latest received MBMS bearer listening status report; and</w:t>
      </w:r>
    </w:p>
    <w:p w14:paraId="0FE5A346" w14:textId="77777777" w:rsidR="002722EE" w:rsidRPr="00764DD4" w:rsidRDefault="002722EE" w:rsidP="002722EE">
      <w:pPr>
        <w:pStyle w:val="B3"/>
      </w:pPr>
      <w:r w:rsidRPr="00764DD4">
        <w:t>ii</w:t>
      </w:r>
      <w:r w:rsidRPr="00764DD4">
        <w:tab/>
        <w:t>if the transmission control message is the Transmission Idle message or the Media Transmission Notify message,</w:t>
      </w:r>
    </w:p>
    <w:p w14:paraId="77B5801B" w14:textId="77777777" w:rsidR="002722EE" w:rsidRPr="00764DD4" w:rsidRDefault="002722EE" w:rsidP="002722EE">
      <w:pPr>
        <w:pStyle w:val="B2"/>
      </w:pPr>
      <w:r w:rsidRPr="00764DD4">
        <w:t>shall perform actions as specified in subclause 10.2.</w:t>
      </w:r>
    </w:p>
    <w:p w14:paraId="0900772F" w14:textId="77777777" w:rsidR="002722EE" w:rsidRPr="00764DD4" w:rsidRDefault="002722EE" w:rsidP="002722EE">
      <w:pPr>
        <w:pStyle w:val="NO"/>
      </w:pPr>
      <w:r w:rsidRPr="00764DD4">
        <w:t>NOTE:</w:t>
      </w:r>
      <w:r w:rsidRPr="00764DD4">
        <w:tab/>
        <w:t xml:space="preserve">When the Transmit Idle or Media Transmission Notify messages are discarded the messages are sent to the </w:t>
      </w:r>
      <w:proofErr w:type="spellStart"/>
      <w:r w:rsidRPr="00764DD4">
        <w:t>MCVideo</w:t>
      </w:r>
      <w:proofErr w:type="spellEnd"/>
      <w:r w:rsidRPr="00764DD4">
        <w:t xml:space="preserve"> clients over the MBMS subchannel allocated for the transmission as specified in subclause 10.2.</w:t>
      </w:r>
    </w:p>
    <w:p w14:paraId="71E904C9" w14:textId="77777777" w:rsidR="002722EE" w:rsidRPr="00764DD4" w:rsidRDefault="002722EE" w:rsidP="002722EE">
      <w:r w:rsidRPr="00764DD4">
        <w:t>[TS 24.581, clause 6.4.3]</w:t>
      </w:r>
    </w:p>
    <w:p w14:paraId="13699480" w14:textId="77777777" w:rsidR="002722EE" w:rsidRPr="00764DD4" w:rsidRDefault="002722EE" w:rsidP="002722EE">
      <w:r w:rsidRPr="00764DD4">
        <w:t xml:space="preserve">Upon receiving RTP media packets the participating </w:t>
      </w:r>
      <w:proofErr w:type="spellStart"/>
      <w:r w:rsidRPr="00764DD4">
        <w:t>MCVideo</w:t>
      </w:r>
      <w:proofErr w:type="spellEnd"/>
      <w:r w:rsidRPr="00764DD4">
        <w:t xml:space="preserve"> function:</w:t>
      </w:r>
    </w:p>
    <w:p w14:paraId="5472A12E" w14:textId="77777777" w:rsidR="002722EE" w:rsidRPr="00764DD4" w:rsidRDefault="002722EE" w:rsidP="002722EE">
      <w:pPr>
        <w:pStyle w:val="B1"/>
      </w:pPr>
      <w:r w:rsidRPr="00764DD4">
        <w:t>1.</w:t>
      </w:r>
      <w:r w:rsidRPr="00764DD4">
        <w:tab/>
        <w:t xml:space="preserve">shall immediately forward the RTP media packet to the controlling </w:t>
      </w:r>
      <w:proofErr w:type="spellStart"/>
      <w:r w:rsidRPr="00764DD4">
        <w:t>MCVideo</w:t>
      </w:r>
      <w:proofErr w:type="spellEnd"/>
      <w:r w:rsidRPr="00764DD4">
        <w:t xml:space="preserve"> function if the RTP packet is from an </w:t>
      </w:r>
      <w:proofErr w:type="spellStart"/>
      <w:r w:rsidRPr="00764DD4">
        <w:t>MCVideo</w:t>
      </w:r>
      <w:proofErr w:type="spellEnd"/>
      <w:r w:rsidRPr="00764DD4">
        <w:t xml:space="preserve"> client; and</w:t>
      </w:r>
    </w:p>
    <w:p w14:paraId="4C9E41C5" w14:textId="77777777" w:rsidR="002722EE" w:rsidRPr="00764DD4" w:rsidRDefault="002722EE" w:rsidP="002722EE">
      <w:pPr>
        <w:pStyle w:val="B1"/>
      </w:pPr>
      <w:r w:rsidRPr="00764DD4">
        <w:t>2.</w:t>
      </w:r>
      <w:r w:rsidRPr="00764DD4">
        <w:tab/>
        <w:t xml:space="preserve">if an MBMS subchannel is not used for a transmission in the session the RTP media packets are associated with, shall immediately forward the RTP media packets to the </w:t>
      </w:r>
      <w:proofErr w:type="spellStart"/>
      <w:r w:rsidRPr="00764DD4">
        <w:t>MCVideo</w:t>
      </w:r>
      <w:proofErr w:type="spellEnd"/>
      <w:r w:rsidRPr="00764DD4">
        <w:t xml:space="preserve"> client if the RTP packet is from the controlling </w:t>
      </w:r>
      <w:proofErr w:type="spellStart"/>
      <w:r w:rsidRPr="00764DD4">
        <w:t>MCVideo</w:t>
      </w:r>
      <w:proofErr w:type="spellEnd"/>
      <w:r w:rsidRPr="00764DD4">
        <w:t xml:space="preserve"> function or the non-controlling </w:t>
      </w:r>
      <w:proofErr w:type="spellStart"/>
      <w:r w:rsidRPr="00764DD4">
        <w:t>MCVideo</w:t>
      </w:r>
      <w:proofErr w:type="spellEnd"/>
      <w:r w:rsidRPr="00764DD4">
        <w:t xml:space="preserve"> function.</w:t>
      </w:r>
    </w:p>
    <w:p w14:paraId="6E4DF728" w14:textId="77777777" w:rsidR="002722EE" w:rsidRPr="00764DD4" w:rsidRDefault="002722EE" w:rsidP="002722EE">
      <w:pPr>
        <w:ind w:firstLine="284"/>
      </w:pPr>
      <w:r w:rsidRPr="00764DD4">
        <w:t>3.</w:t>
      </w:r>
      <w:r w:rsidRPr="00764DD4">
        <w:tab/>
        <w:t xml:space="preserve">if an MBMS subchannel is used for a transmission in the session the RTP media packets are associated with and if RTP media packets are received from the controlling </w:t>
      </w:r>
      <w:proofErr w:type="spellStart"/>
      <w:r w:rsidRPr="00764DD4">
        <w:t>MCVideo</w:t>
      </w:r>
      <w:proofErr w:type="spellEnd"/>
      <w:r w:rsidRPr="00764DD4">
        <w:t xml:space="preserve"> function or the non-controlling </w:t>
      </w:r>
      <w:proofErr w:type="spellStart"/>
      <w:r w:rsidRPr="00764DD4">
        <w:t>MCVideo</w:t>
      </w:r>
      <w:proofErr w:type="spellEnd"/>
      <w:r w:rsidRPr="00764DD4">
        <w:t xml:space="preserve"> function:</w:t>
      </w:r>
    </w:p>
    <w:p w14:paraId="400FBC82" w14:textId="77777777" w:rsidR="002722EE" w:rsidRPr="00764DD4" w:rsidRDefault="002722EE" w:rsidP="002722EE">
      <w:pPr>
        <w:pStyle w:val="B2"/>
      </w:pPr>
      <w:r w:rsidRPr="00764DD4">
        <w:t>a.</w:t>
      </w:r>
      <w:r w:rsidRPr="00764DD4">
        <w:tab/>
        <w:t>if</w:t>
      </w:r>
    </w:p>
    <w:p w14:paraId="36BF8E2F" w14:textId="77777777" w:rsidR="002722EE" w:rsidRPr="00764DD4" w:rsidRDefault="002722EE" w:rsidP="002722EE">
      <w:pPr>
        <w:pStyle w:val="B3"/>
      </w:pPr>
      <w:proofErr w:type="spellStart"/>
      <w:r w:rsidRPr="00764DD4">
        <w:t>i</w:t>
      </w:r>
      <w:proofErr w:type="spellEnd"/>
      <w:r w:rsidRPr="00764DD4">
        <w:t>.</w:t>
      </w:r>
      <w:r w:rsidRPr="00764DD4">
        <w:tab/>
        <w:t xml:space="preserve">the </w:t>
      </w:r>
      <w:proofErr w:type="spellStart"/>
      <w:r w:rsidRPr="00764DD4">
        <w:t>MCVideo</w:t>
      </w:r>
      <w:proofErr w:type="spellEnd"/>
      <w:r w:rsidRPr="00764DD4">
        <w:t xml:space="preserve"> client has not reported "listening" status as specified in 3GPP TS 24.281 [2] subclause 14.2.3; or</w:t>
      </w:r>
    </w:p>
    <w:p w14:paraId="6DBE7B6F" w14:textId="77777777" w:rsidR="002722EE" w:rsidRPr="00764DD4" w:rsidRDefault="002722EE" w:rsidP="002722EE">
      <w:pPr>
        <w:pStyle w:val="B3"/>
      </w:pPr>
      <w:r w:rsidRPr="00764DD4">
        <w:t>ii.</w:t>
      </w:r>
      <w:r w:rsidRPr="00764DD4">
        <w:tab/>
        <w:t xml:space="preserve">the </w:t>
      </w:r>
      <w:proofErr w:type="spellStart"/>
      <w:r w:rsidRPr="00764DD4">
        <w:t>MCVideo</w:t>
      </w:r>
      <w:proofErr w:type="spellEnd"/>
      <w:r w:rsidRPr="00764DD4">
        <w:t xml:space="preserve"> client has reported "not-listening" status as specified in 3GPP TS 24.281 [2] subclause 14.2.3 in the latest received MBMS bearer listening status report,</w:t>
      </w:r>
    </w:p>
    <w:p w14:paraId="3F9253C6" w14:textId="77777777" w:rsidR="002722EE" w:rsidRPr="00764DD4" w:rsidRDefault="002722EE" w:rsidP="002722EE">
      <w:pPr>
        <w:pStyle w:val="B2"/>
      </w:pPr>
      <w:r w:rsidRPr="00764DD4">
        <w:tab/>
        <w:t xml:space="preserve">shall immediately forward the RTP media packets to the </w:t>
      </w:r>
      <w:proofErr w:type="spellStart"/>
      <w:r w:rsidRPr="00764DD4">
        <w:t>MCVideo</w:t>
      </w:r>
      <w:proofErr w:type="spellEnd"/>
      <w:r w:rsidRPr="00764DD4">
        <w:t xml:space="preserve"> client; and</w:t>
      </w:r>
    </w:p>
    <w:p w14:paraId="6BA4B5E8" w14:textId="77777777" w:rsidR="002722EE" w:rsidRPr="00764DD4" w:rsidRDefault="002722EE" w:rsidP="002722EE">
      <w:pPr>
        <w:pStyle w:val="B2"/>
      </w:pPr>
      <w:r w:rsidRPr="00764DD4">
        <w:t>b.</w:t>
      </w:r>
      <w:r w:rsidRPr="00764DD4">
        <w:tab/>
        <w:t xml:space="preserve">if the </w:t>
      </w:r>
      <w:proofErr w:type="spellStart"/>
      <w:r w:rsidRPr="00764DD4">
        <w:t>MCVideo</w:t>
      </w:r>
      <w:proofErr w:type="spellEnd"/>
      <w:r w:rsidRPr="00764DD4">
        <w:t xml:space="preserve"> client has reported "listening" status as specified in 3GPP TS 24.281 [2] subclause 14.2.3 in the latest received MBMS bearer listening status report, shall perform actions as specified in subclause 10.2.</w:t>
      </w:r>
    </w:p>
    <w:p w14:paraId="28E38376" w14:textId="77777777" w:rsidR="002722EE" w:rsidRPr="00764DD4" w:rsidRDefault="002722EE" w:rsidP="002722EE">
      <w:pPr>
        <w:rPr>
          <w:lang w:eastAsia="x-none"/>
        </w:rPr>
      </w:pPr>
      <w:r w:rsidRPr="00764DD4">
        <w:rPr>
          <w:lang w:eastAsia="x-none"/>
        </w:rPr>
        <w:t>[TS 24.581, clause 6.4.4]</w:t>
      </w:r>
    </w:p>
    <w:p w14:paraId="3B371B36" w14:textId="77777777" w:rsidR="002722EE" w:rsidRPr="00764DD4" w:rsidRDefault="002722EE" w:rsidP="002722EE">
      <w:pPr>
        <w:rPr>
          <w:lang w:eastAsia="x-none"/>
        </w:rPr>
      </w:pPr>
      <w:r w:rsidRPr="00764DD4">
        <w:rPr>
          <w:lang w:eastAsia="x-none"/>
        </w:rPr>
        <w:lastRenderedPageBreak/>
        <w:t xml:space="preserve">When the participating function receives an indication from the application and signalling plane that session release is initiated, the participating </w:t>
      </w:r>
      <w:proofErr w:type="spellStart"/>
      <w:r w:rsidRPr="00764DD4">
        <w:rPr>
          <w:lang w:eastAsia="x-none"/>
        </w:rPr>
        <w:t>MCVideo</w:t>
      </w:r>
      <w:proofErr w:type="spellEnd"/>
      <w:r w:rsidRPr="00764DD4">
        <w:rPr>
          <w:lang w:eastAsia="x-none"/>
        </w:rPr>
        <w:t xml:space="preserve"> function:</w:t>
      </w:r>
    </w:p>
    <w:p w14:paraId="4C1BBC2F" w14:textId="77777777" w:rsidR="002722EE" w:rsidRPr="00764DD4" w:rsidRDefault="002722EE" w:rsidP="002722EE">
      <w:pPr>
        <w:pStyle w:val="B1"/>
      </w:pPr>
      <w:r w:rsidRPr="00764DD4">
        <w:t>1.</w:t>
      </w:r>
      <w:r w:rsidRPr="00764DD4">
        <w:tab/>
        <w:t>shall stop sending transmission control messages towards the transmission participant and the transmission control server; and</w:t>
      </w:r>
    </w:p>
    <w:p w14:paraId="5F0F418C" w14:textId="77777777" w:rsidR="002722EE" w:rsidRPr="00764DD4" w:rsidRDefault="002722EE" w:rsidP="002722EE">
      <w:pPr>
        <w:pStyle w:val="B1"/>
      </w:pPr>
      <w:r w:rsidRPr="00764DD4">
        <w:t>2.</w:t>
      </w:r>
      <w:r w:rsidRPr="00764DD4">
        <w:tab/>
        <w:t xml:space="preserve">shall stop sending RTP media packets towards the </w:t>
      </w:r>
      <w:proofErr w:type="spellStart"/>
      <w:r w:rsidRPr="00764DD4">
        <w:t>MCVideo</w:t>
      </w:r>
      <w:proofErr w:type="spellEnd"/>
      <w:r w:rsidRPr="00764DD4">
        <w:t xml:space="preserve"> client and towards the controlling </w:t>
      </w:r>
      <w:proofErr w:type="spellStart"/>
      <w:r w:rsidRPr="00764DD4">
        <w:t>MCVideo</w:t>
      </w:r>
      <w:proofErr w:type="spellEnd"/>
      <w:r w:rsidRPr="00764DD4">
        <w:t xml:space="preserve"> function.</w:t>
      </w:r>
    </w:p>
    <w:p w14:paraId="675275F8" w14:textId="77777777" w:rsidR="002722EE" w:rsidRPr="00764DD4" w:rsidRDefault="002722EE" w:rsidP="002722EE">
      <w:pPr>
        <w:rPr>
          <w:lang w:eastAsia="x-none"/>
        </w:rPr>
      </w:pPr>
      <w:r w:rsidRPr="00764DD4">
        <w:rPr>
          <w:lang w:eastAsia="x-none"/>
        </w:rPr>
        <w:t xml:space="preserve">When the participating </w:t>
      </w:r>
      <w:proofErr w:type="spellStart"/>
      <w:r w:rsidRPr="00764DD4">
        <w:rPr>
          <w:lang w:eastAsia="x-none"/>
        </w:rPr>
        <w:t>MCVideo</w:t>
      </w:r>
      <w:proofErr w:type="spellEnd"/>
      <w:r w:rsidRPr="00764DD4">
        <w:rPr>
          <w:lang w:eastAsia="x-none"/>
        </w:rPr>
        <w:t xml:space="preserve"> function receives an indication from the application and signalling plane that the session is released, the participating </w:t>
      </w:r>
      <w:proofErr w:type="spellStart"/>
      <w:r w:rsidRPr="00764DD4">
        <w:rPr>
          <w:lang w:eastAsia="x-none"/>
        </w:rPr>
        <w:t>MCVideo</w:t>
      </w:r>
      <w:proofErr w:type="spellEnd"/>
      <w:r w:rsidRPr="00764DD4">
        <w:rPr>
          <w:lang w:eastAsia="x-none"/>
        </w:rPr>
        <w:t xml:space="preserve"> function:</w:t>
      </w:r>
    </w:p>
    <w:p w14:paraId="61848A53" w14:textId="77777777" w:rsidR="002722EE" w:rsidRPr="00764DD4" w:rsidRDefault="002722EE" w:rsidP="002722EE">
      <w:pPr>
        <w:pStyle w:val="B1"/>
      </w:pPr>
      <w:r w:rsidRPr="00764DD4">
        <w:t>1.</w:t>
      </w:r>
      <w:r w:rsidRPr="00764DD4">
        <w:tab/>
        <w:t>in case of a pre-established session, shall perform the actions in subclause 9.3.2; and</w:t>
      </w:r>
    </w:p>
    <w:p w14:paraId="34BB8D30" w14:textId="77777777" w:rsidR="002722EE" w:rsidRPr="00764DD4" w:rsidRDefault="002722EE" w:rsidP="002722EE">
      <w:pPr>
        <w:pStyle w:val="B1"/>
      </w:pPr>
      <w:r w:rsidRPr="00764DD4">
        <w:t>2.</w:t>
      </w:r>
      <w:r w:rsidRPr="00764DD4">
        <w:tab/>
        <w:t>in case of an on-demand session, shall release the media resources associated with the session.</w:t>
      </w:r>
    </w:p>
    <w:p w14:paraId="1A2427A8" w14:textId="77777777" w:rsidR="002722EE" w:rsidRPr="00764DD4" w:rsidRDefault="002722EE" w:rsidP="002722EE">
      <w:pPr>
        <w:pStyle w:val="H6"/>
      </w:pPr>
      <w:bookmarkStart w:id="7891" w:name="_Toc52787533"/>
      <w:bookmarkStart w:id="7892" w:name="_Toc52787714"/>
      <w:bookmarkStart w:id="7893" w:name="_Toc75906936"/>
      <w:bookmarkStart w:id="7894" w:name="_Toc75907273"/>
      <w:r w:rsidRPr="00764DD4">
        <w:t>6.1.2.2.3</w:t>
      </w:r>
      <w:r w:rsidRPr="00764DD4">
        <w:tab/>
        <w:t>Test description</w:t>
      </w:r>
      <w:bookmarkEnd w:id="7891"/>
      <w:bookmarkEnd w:id="7892"/>
      <w:bookmarkEnd w:id="7893"/>
      <w:bookmarkEnd w:id="7894"/>
    </w:p>
    <w:p w14:paraId="78121ADD" w14:textId="77777777" w:rsidR="002722EE" w:rsidRPr="00764DD4" w:rsidRDefault="002722EE" w:rsidP="002722EE">
      <w:pPr>
        <w:pStyle w:val="H6"/>
      </w:pPr>
      <w:r w:rsidRPr="00764DD4">
        <w:t>6.1.2.2.3.1</w:t>
      </w:r>
      <w:r w:rsidRPr="00764DD4">
        <w:tab/>
        <w:t>Pre-test conditions</w:t>
      </w:r>
    </w:p>
    <w:p w14:paraId="699D9162" w14:textId="77777777" w:rsidR="002722EE" w:rsidRPr="00764DD4" w:rsidRDefault="002722EE" w:rsidP="002722EE">
      <w:pPr>
        <w:pStyle w:val="H6"/>
      </w:pPr>
      <w:r w:rsidRPr="00764DD4">
        <w:t>System Simulator:</w:t>
      </w:r>
    </w:p>
    <w:p w14:paraId="5CDF5B9B" w14:textId="77777777" w:rsidR="002722EE" w:rsidRPr="00764DD4" w:rsidRDefault="002722EE" w:rsidP="002722EE">
      <w:pPr>
        <w:pStyle w:val="B1"/>
        <w:ind w:left="284" w:firstLine="0"/>
      </w:pPr>
      <w:r w:rsidRPr="00764DD4">
        <w:t>-</w:t>
      </w:r>
      <w:r w:rsidRPr="00764DD4">
        <w:tab/>
        <w:t>SS (</w:t>
      </w:r>
      <w:proofErr w:type="spellStart"/>
      <w:r w:rsidRPr="00764DD4">
        <w:t>MCVideo</w:t>
      </w:r>
      <w:proofErr w:type="spellEnd"/>
      <w:r w:rsidRPr="00764DD4">
        <w:t xml:space="preserve"> server)</w:t>
      </w:r>
    </w:p>
    <w:p w14:paraId="7FCA1E93"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0803E25F" w14:textId="77777777" w:rsidR="002722EE" w:rsidRPr="00764DD4" w:rsidRDefault="002722EE" w:rsidP="002722EE">
      <w:pPr>
        <w:pStyle w:val="H6"/>
      </w:pPr>
      <w:r w:rsidRPr="00764DD4">
        <w:t>IUT:</w:t>
      </w:r>
    </w:p>
    <w:p w14:paraId="180FF875"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37BB5ED8" w14:textId="77777777" w:rsidR="002722EE" w:rsidRPr="00764DD4" w:rsidRDefault="002722EE" w:rsidP="002722EE">
      <w:pPr>
        <w:pStyle w:val="B1"/>
      </w:pPr>
      <w:r w:rsidRPr="00764DD4">
        <w:t>-</w:t>
      </w:r>
      <w:r w:rsidRPr="00764DD4">
        <w:tab/>
        <w:t>The test USIM set as defined in TS 36.579-1 [2], subclause 5.5.10, is inserted.</w:t>
      </w:r>
    </w:p>
    <w:p w14:paraId="2A32631B" w14:textId="77777777" w:rsidR="002722EE" w:rsidRPr="00764DD4" w:rsidRDefault="002722EE" w:rsidP="002722EE">
      <w:pPr>
        <w:pStyle w:val="H6"/>
      </w:pPr>
      <w:r w:rsidRPr="00764DD4">
        <w:t>Preamble:</w:t>
      </w:r>
    </w:p>
    <w:p w14:paraId="6A10C618"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208C64E8"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4507D81F"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client has followed the steps defined in TS 36.579-1 [2], subclause 5.3.3A Generic Test Procedure for </w:t>
      </w:r>
      <w:proofErr w:type="spellStart"/>
      <w:r w:rsidRPr="00764DD4">
        <w:t>MCVideo</w:t>
      </w:r>
      <w:proofErr w:type="spellEnd"/>
      <w:r w:rsidRPr="00764DD4">
        <w:t xml:space="preserve"> pre-established session establishment CO.</w:t>
      </w:r>
    </w:p>
    <w:p w14:paraId="58FAEDCF" w14:textId="77777777" w:rsidR="002722EE" w:rsidRPr="00764DD4" w:rsidRDefault="002722EE" w:rsidP="002722EE">
      <w:pPr>
        <w:pStyle w:val="B1"/>
      </w:pPr>
      <w:r w:rsidRPr="00764DD4">
        <w:t>-</w:t>
      </w:r>
      <w:r w:rsidRPr="00764DD4">
        <w:tab/>
        <w:t>UE States at the end of the preamble</w:t>
      </w:r>
    </w:p>
    <w:p w14:paraId="2D820228" w14:textId="77777777" w:rsidR="002722EE" w:rsidRPr="00764DD4" w:rsidRDefault="002722EE" w:rsidP="002722EE">
      <w:pPr>
        <w:pStyle w:val="B2"/>
      </w:pPr>
      <w:r w:rsidRPr="00764DD4">
        <w:t>-</w:t>
      </w:r>
      <w:r w:rsidRPr="00764DD4">
        <w:tab/>
        <w:t>The UE is in E-UTRA Registered, Idle Mode state.</w:t>
      </w:r>
    </w:p>
    <w:p w14:paraId="6F9977D8"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6D9785F6" w14:textId="77777777" w:rsidR="002722EE" w:rsidRPr="00764DD4" w:rsidRDefault="002722EE" w:rsidP="002722EE">
      <w:pPr>
        <w:pStyle w:val="H6"/>
      </w:pPr>
      <w:r w:rsidRPr="00764DD4">
        <w:t>6.1.2.2.3.2</w:t>
      </w:r>
      <w:r w:rsidRPr="00764DD4">
        <w:tab/>
        <w:t>Test procedure sequence</w:t>
      </w:r>
    </w:p>
    <w:p w14:paraId="68FB2F2B" w14:textId="77777777" w:rsidR="002722EE" w:rsidRPr="00764DD4" w:rsidRDefault="002722EE" w:rsidP="002722EE">
      <w:pPr>
        <w:pStyle w:val="TH"/>
      </w:pPr>
      <w:r w:rsidRPr="00764DD4">
        <w:t>Table 6.1.2.2.3.2-1: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722EE" w:rsidRPr="00764DD4" w14:paraId="2D1778A6" w14:textId="77777777" w:rsidTr="00004E02">
        <w:trPr>
          <w:tblHeader/>
        </w:trPr>
        <w:tc>
          <w:tcPr>
            <w:tcW w:w="534" w:type="dxa"/>
            <w:tcBorders>
              <w:bottom w:val="nil"/>
            </w:tcBorders>
            <w:shd w:val="clear" w:color="auto" w:fill="auto"/>
          </w:tcPr>
          <w:p w14:paraId="074D67C1" w14:textId="77777777" w:rsidR="002722EE" w:rsidRPr="00764DD4" w:rsidRDefault="002722EE" w:rsidP="00004E02">
            <w:pPr>
              <w:pStyle w:val="TAH"/>
              <w:keepNext w:val="0"/>
              <w:keepLines w:val="0"/>
              <w:widowControl w:val="0"/>
            </w:pPr>
            <w:r w:rsidRPr="00764DD4">
              <w:t>St</w:t>
            </w:r>
          </w:p>
        </w:tc>
        <w:tc>
          <w:tcPr>
            <w:tcW w:w="3968" w:type="dxa"/>
            <w:tcBorders>
              <w:bottom w:val="nil"/>
            </w:tcBorders>
            <w:shd w:val="clear" w:color="auto" w:fill="auto"/>
          </w:tcPr>
          <w:p w14:paraId="3F921681" w14:textId="77777777" w:rsidR="002722EE" w:rsidRPr="00764DD4" w:rsidRDefault="002722EE" w:rsidP="00004E02">
            <w:pPr>
              <w:pStyle w:val="TAH"/>
              <w:keepNext w:val="0"/>
              <w:keepLines w:val="0"/>
              <w:widowControl w:val="0"/>
            </w:pPr>
            <w:r w:rsidRPr="00764DD4">
              <w:t>Procedure</w:t>
            </w:r>
          </w:p>
        </w:tc>
        <w:tc>
          <w:tcPr>
            <w:tcW w:w="3686" w:type="dxa"/>
            <w:gridSpan w:val="2"/>
            <w:shd w:val="clear" w:color="auto" w:fill="auto"/>
          </w:tcPr>
          <w:p w14:paraId="62761FF6" w14:textId="77777777" w:rsidR="002722EE" w:rsidRPr="00764DD4" w:rsidRDefault="002722EE" w:rsidP="00004E02">
            <w:pPr>
              <w:pStyle w:val="TAH"/>
              <w:keepNext w:val="0"/>
              <w:keepLines w:val="0"/>
              <w:widowControl w:val="0"/>
            </w:pPr>
            <w:r w:rsidRPr="00764DD4">
              <w:t>Message Sequence</w:t>
            </w:r>
          </w:p>
        </w:tc>
        <w:tc>
          <w:tcPr>
            <w:tcW w:w="565" w:type="dxa"/>
            <w:tcBorders>
              <w:bottom w:val="nil"/>
            </w:tcBorders>
            <w:shd w:val="clear" w:color="auto" w:fill="auto"/>
          </w:tcPr>
          <w:p w14:paraId="68B51D0C" w14:textId="77777777" w:rsidR="002722EE" w:rsidRPr="00764DD4" w:rsidRDefault="002722EE" w:rsidP="00004E02">
            <w:pPr>
              <w:pStyle w:val="TAH"/>
              <w:keepNext w:val="0"/>
              <w:keepLines w:val="0"/>
              <w:widowControl w:val="0"/>
            </w:pPr>
            <w:r w:rsidRPr="00764DD4">
              <w:t>TP</w:t>
            </w:r>
          </w:p>
        </w:tc>
        <w:tc>
          <w:tcPr>
            <w:tcW w:w="850" w:type="dxa"/>
            <w:tcBorders>
              <w:bottom w:val="nil"/>
            </w:tcBorders>
            <w:shd w:val="clear" w:color="auto" w:fill="auto"/>
          </w:tcPr>
          <w:p w14:paraId="072838CB" w14:textId="77777777" w:rsidR="002722EE" w:rsidRPr="00764DD4" w:rsidRDefault="002722EE" w:rsidP="00004E02">
            <w:pPr>
              <w:pStyle w:val="TAH"/>
              <w:keepNext w:val="0"/>
              <w:keepLines w:val="0"/>
              <w:widowControl w:val="0"/>
            </w:pPr>
            <w:r w:rsidRPr="00764DD4">
              <w:t>Verdict</w:t>
            </w:r>
          </w:p>
        </w:tc>
      </w:tr>
      <w:tr w:rsidR="002722EE" w:rsidRPr="00764DD4" w14:paraId="1A5161A0" w14:textId="77777777" w:rsidTr="00004E02">
        <w:trPr>
          <w:tblHeader/>
        </w:trPr>
        <w:tc>
          <w:tcPr>
            <w:tcW w:w="534" w:type="dxa"/>
            <w:tcBorders>
              <w:top w:val="nil"/>
            </w:tcBorders>
            <w:shd w:val="clear" w:color="auto" w:fill="auto"/>
          </w:tcPr>
          <w:p w14:paraId="787C34EB" w14:textId="77777777" w:rsidR="002722EE" w:rsidRPr="00764DD4" w:rsidRDefault="002722EE" w:rsidP="00004E02">
            <w:pPr>
              <w:pStyle w:val="TAH"/>
              <w:keepNext w:val="0"/>
              <w:keepLines w:val="0"/>
              <w:widowControl w:val="0"/>
            </w:pPr>
          </w:p>
        </w:tc>
        <w:tc>
          <w:tcPr>
            <w:tcW w:w="3968" w:type="dxa"/>
            <w:tcBorders>
              <w:top w:val="nil"/>
            </w:tcBorders>
            <w:shd w:val="clear" w:color="auto" w:fill="auto"/>
          </w:tcPr>
          <w:p w14:paraId="5007198D" w14:textId="77777777" w:rsidR="002722EE" w:rsidRPr="00764DD4" w:rsidRDefault="002722EE" w:rsidP="00004E02">
            <w:pPr>
              <w:pStyle w:val="TAH"/>
              <w:keepNext w:val="0"/>
              <w:keepLines w:val="0"/>
              <w:widowControl w:val="0"/>
            </w:pPr>
          </w:p>
        </w:tc>
        <w:tc>
          <w:tcPr>
            <w:tcW w:w="708" w:type="dxa"/>
            <w:shd w:val="clear" w:color="auto" w:fill="auto"/>
          </w:tcPr>
          <w:p w14:paraId="3B6C0B91" w14:textId="77777777" w:rsidR="002722EE" w:rsidRPr="00764DD4" w:rsidRDefault="002722EE" w:rsidP="00004E02">
            <w:pPr>
              <w:pStyle w:val="TAH"/>
              <w:keepNext w:val="0"/>
              <w:keepLines w:val="0"/>
              <w:widowControl w:val="0"/>
            </w:pPr>
            <w:r w:rsidRPr="00764DD4">
              <w:t>U - S</w:t>
            </w:r>
          </w:p>
        </w:tc>
        <w:tc>
          <w:tcPr>
            <w:tcW w:w="2978" w:type="dxa"/>
            <w:shd w:val="clear" w:color="auto" w:fill="auto"/>
          </w:tcPr>
          <w:p w14:paraId="3B048F3F" w14:textId="77777777" w:rsidR="002722EE" w:rsidRPr="00764DD4" w:rsidRDefault="002722EE" w:rsidP="00004E02">
            <w:pPr>
              <w:pStyle w:val="TAH"/>
              <w:keepNext w:val="0"/>
              <w:keepLines w:val="0"/>
              <w:widowControl w:val="0"/>
            </w:pPr>
            <w:r w:rsidRPr="00764DD4">
              <w:t>Message</w:t>
            </w:r>
          </w:p>
        </w:tc>
        <w:tc>
          <w:tcPr>
            <w:tcW w:w="565" w:type="dxa"/>
            <w:tcBorders>
              <w:top w:val="nil"/>
            </w:tcBorders>
            <w:shd w:val="clear" w:color="auto" w:fill="auto"/>
          </w:tcPr>
          <w:p w14:paraId="38F827FF" w14:textId="77777777" w:rsidR="002722EE" w:rsidRPr="00764DD4" w:rsidRDefault="002722EE" w:rsidP="00004E02">
            <w:pPr>
              <w:pStyle w:val="TAH"/>
              <w:keepNext w:val="0"/>
              <w:keepLines w:val="0"/>
              <w:widowControl w:val="0"/>
            </w:pPr>
          </w:p>
        </w:tc>
        <w:tc>
          <w:tcPr>
            <w:tcW w:w="850" w:type="dxa"/>
            <w:tcBorders>
              <w:top w:val="nil"/>
            </w:tcBorders>
            <w:shd w:val="clear" w:color="auto" w:fill="auto"/>
          </w:tcPr>
          <w:p w14:paraId="23233FC0" w14:textId="77777777" w:rsidR="002722EE" w:rsidRPr="00764DD4" w:rsidRDefault="002722EE" w:rsidP="00004E02">
            <w:pPr>
              <w:pStyle w:val="TAH"/>
              <w:keepNext w:val="0"/>
              <w:keepLines w:val="0"/>
              <w:widowControl w:val="0"/>
            </w:pPr>
          </w:p>
        </w:tc>
      </w:tr>
      <w:tr w:rsidR="002722EE" w:rsidRPr="00764DD4" w14:paraId="11515659" w14:textId="77777777" w:rsidTr="00004E02">
        <w:tc>
          <w:tcPr>
            <w:tcW w:w="534" w:type="dxa"/>
            <w:shd w:val="clear" w:color="auto" w:fill="auto"/>
          </w:tcPr>
          <w:p w14:paraId="3F1AE56E" w14:textId="77777777" w:rsidR="002722EE" w:rsidRPr="00764DD4" w:rsidRDefault="002722EE" w:rsidP="00004E02">
            <w:pPr>
              <w:pStyle w:val="TAC"/>
              <w:keepNext w:val="0"/>
              <w:keepLines w:val="0"/>
              <w:widowControl w:val="0"/>
            </w:pPr>
            <w:r w:rsidRPr="00764DD4">
              <w:t>1</w:t>
            </w:r>
          </w:p>
        </w:tc>
        <w:tc>
          <w:tcPr>
            <w:tcW w:w="3968" w:type="dxa"/>
            <w:shd w:val="clear" w:color="auto" w:fill="auto"/>
          </w:tcPr>
          <w:p w14:paraId="05E0908B" w14:textId="77777777"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initiate an On-demand Chat Group Call.</w:t>
            </w:r>
          </w:p>
          <w:p w14:paraId="1315E756" w14:textId="77777777" w:rsidR="002722EE" w:rsidRPr="00764DD4" w:rsidRDefault="002722EE" w:rsidP="00004E02">
            <w:pPr>
              <w:pStyle w:val="TAL"/>
              <w:keepNext w:val="0"/>
              <w:keepLines w:val="0"/>
              <w:widowControl w:val="0"/>
              <w:rPr>
                <w:rFonts w:eastAsia="Calibri"/>
              </w:rPr>
            </w:pPr>
            <w:r w:rsidRPr="00764DD4">
              <w:t>(NOTE 1)</w:t>
            </w:r>
          </w:p>
        </w:tc>
        <w:tc>
          <w:tcPr>
            <w:tcW w:w="708" w:type="dxa"/>
            <w:shd w:val="clear" w:color="auto" w:fill="auto"/>
          </w:tcPr>
          <w:p w14:paraId="4A58829E" w14:textId="77777777" w:rsidR="002722EE" w:rsidRPr="00764DD4" w:rsidRDefault="002722EE" w:rsidP="00004E02">
            <w:pPr>
              <w:pStyle w:val="TAC"/>
              <w:keepNext w:val="0"/>
              <w:keepLines w:val="0"/>
              <w:widowControl w:val="0"/>
              <w:rPr>
                <w:rFonts w:eastAsia="Calibri"/>
                <w:szCs w:val="22"/>
              </w:rPr>
            </w:pPr>
            <w:r w:rsidRPr="00764DD4">
              <w:t>-</w:t>
            </w:r>
          </w:p>
        </w:tc>
        <w:tc>
          <w:tcPr>
            <w:tcW w:w="2978" w:type="dxa"/>
            <w:shd w:val="clear" w:color="auto" w:fill="auto"/>
          </w:tcPr>
          <w:p w14:paraId="4097BFF7" w14:textId="77777777" w:rsidR="002722EE" w:rsidRPr="00764DD4" w:rsidRDefault="002722EE" w:rsidP="00004E02">
            <w:pPr>
              <w:pStyle w:val="TAL"/>
              <w:keepNext w:val="0"/>
              <w:keepLines w:val="0"/>
              <w:widowControl w:val="0"/>
              <w:rPr>
                <w:rFonts w:eastAsia="Calibri"/>
              </w:rPr>
            </w:pPr>
            <w:r w:rsidRPr="00764DD4">
              <w:t>-</w:t>
            </w:r>
          </w:p>
        </w:tc>
        <w:tc>
          <w:tcPr>
            <w:tcW w:w="565" w:type="dxa"/>
            <w:shd w:val="clear" w:color="auto" w:fill="auto"/>
          </w:tcPr>
          <w:p w14:paraId="18AC3509" w14:textId="77777777" w:rsidR="002722EE" w:rsidRPr="00764DD4" w:rsidRDefault="002722EE" w:rsidP="00004E02">
            <w:pPr>
              <w:pStyle w:val="TAC"/>
              <w:keepNext w:val="0"/>
              <w:keepLines w:val="0"/>
              <w:widowControl w:val="0"/>
              <w:rPr>
                <w:rFonts w:eastAsia="Calibri"/>
                <w:szCs w:val="22"/>
              </w:rPr>
            </w:pPr>
            <w:r w:rsidRPr="00764DD4">
              <w:t>-</w:t>
            </w:r>
          </w:p>
        </w:tc>
        <w:tc>
          <w:tcPr>
            <w:tcW w:w="850" w:type="dxa"/>
            <w:shd w:val="clear" w:color="auto" w:fill="auto"/>
          </w:tcPr>
          <w:p w14:paraId="217B46A1" w14:textId="77777777" w:rsidR="002722EE" w:rsidRPr="00764DD4" w:rsidRDefault="002722EE" w:rsidP="00004E02">
            <w:pPr>
              <w:pStyle w:val="TAC"/>
              <w:keepNext w:val="0"/>
              <w:keepLines w:val="0"/>
              <w:widowControl w:val="0"/>
              <w:rPr>
                <w:rFonts w:eastAsia="Calibri"/>
              </w:rPr>
            </w:pPr>
            <w:r w:rsidRPr="00764DD4">
              <w:t>-</w:t>
            </w:r>
          </w:p>
        </w:tc>
      </w:tr>
      <w:tr w:rsidR="002722EE" w:rsidRPr="00764DD4" w:rsidDel="006F6A6C" w14:paraId="2ABE6246" w14:textId="6592BC2F" w:rsidTr="00004E02">
        <w:trPr>
          <w:del w:id="7895" w:author="MCC160" w:date="2022-03-09T16:21:00Z"/>
        </w:trPr>
        <w:tc>
          <w:tcPr>
            <w:tcW w:w="534" w:type="dxa"/>
            <w:shd w:val="clear" w:color="auto" w:fill="auto"/>
          </w:tcPr>
          <w:p w14:paraId="786A4F39" w14:textId="6348D06B" w:rsidR="002722EE" w:rsidRPr="00764DD4" w:rsidDel="006F6A6C" w:rsidRDefault="002722EE" w:rsidP="00004E02">
            <w:pPr>
              <w:pStyle w:val="TAC"/>
              <w:keepNext w:val="0"/>
              <w:keepLines w:val="0"/>
              <w:widowControl w:val="0"/>
              <w:rPr>
                <w:del w:id="7896" w:author="MCC160" w:date="2022-03-09T16:21:00Z"/>
              </w:rPr>
            </w:pPr>
            <w:del w:id="7897" w:author="MCC160" w:date="2022-03-09T16:21:00Z">
              <w:r w:rsidRPr="00764DD4" w:rsidDel="006F6A6C">
                <w:delText>-</w:delText>
              </w:r>
            </w:del>
          </w:p>
        </w:tc>
        <w:tc>
          <w:tcPr>
            <w:tcW w:w="3968" w:type="dxa"/>
            <w:shd w:val="clear" w:color="auto" w:fill="auto"/>
          </w:tcPr>
          <w:p w14:paraId="216E3512" w14:textId="04F42350" w:rsidR="002722EE" w:rsidRPr="00764DD4" w:rsidDel="006F6A6C" w:rsidRDefault="002722EE" w:rsidP="00004E02">
            <w:pPr>
              <w:pStyle w:val="TAL"/>
              <w:keepNext w:val="0"/>
              <w:keepLines w:val="0"/>
              <w:widowControl w:val="0"/>
              <w:rPr>
                <w:del w:id="7898" w:author="MCC160" w:date="2022-03-09T16:21:00Z"/>
                <w:rFonts w:eastAsia="Calibri"/>
              </w:rPr>
            </w:pPr>
            <w:del w:id="7899" w:author="MCC160" w:date="2022-03-09T16:21:00Z">
              <w:r w:rsidRPr="00764DD4" w:rsidDel="006F6A6C">
                <w:delText xml:space="preserve">EXCEPTION: The E-UTRA/EPC related actions which step 1 above will trigger are described in TS 36.579-1 [2], subclause 5.4.3 'Generic Test Procedure for MCVideo CO communication in E-UTRA'. The test sequence below shows only the MCVideo relevant </w:delText>
              </w:r>
              <w:r w:rsidRPr="00764DD4" w:rsidDel="006F6A6C">
                <w:lastRenderedPageBreak/>
                <w:delText>messages being exchanged.</w:delText>
              </w:r>
            </w:del>
          </w:p>
        </w:tc>
        <w:tc>
          <w:tcPr>
            <w:tcW w:w="708" w:type="dxa"/>
            <w:shd w:val="clear" w:color="auto" w:fill="auto"/>
          </w:tcPr>
          <w:p w14:paraId="1BF6B4A7" w14:textId="5AA91759" w:rsidR="002722EE" w:rsidRPr="00764DD4" w:rsidDel="006F6A6C" w:rsidRDefault="002722EE" w:rsidP="00004E02">
            <w:pPr>
              <w:pStyle w:val="TAC"/>
              <w:keepNext w:val="0"/>
              <w:keepLines w:val="0"/>
              <w:widowControl w:val="0"/>
              <w:rPr>
                <w:del w:id="7900" w:author="MCC160" w:date="2022-03-09T16:21:00Z"/>
                <w:rFonts w:eastAsia="Calibri"/>
                <w:szCs w:val="22"/>
              </w:rPr>
            </w:pPr>
            <w:del w:id="7901" w:author="MCC160" w:date="2022-03-09T16:21:00Z">
              <w:r w:rsidRPr="00764DD4" w:rsidDel="006F6A6C">
                <w:lastRenderedPageBreak/>
                <w:delText>-</w:delText>
              </w:r>
            </w:del>
          </w:p>
        </w:tc>
        <w:tc>
          <w:tcPr>
            <w:tcW w:w="2978" w:type="dxa"/>
            <w:shd w:val="clear" w:color="auto" w:fill="auto"/>
          </w:tcPr>
          <w:p w14:paraId="627D3E96" w14:textId="23F19AD5" w:rsidR="002722EE" w:rsidRPr="00764DD4" w:rsidDel="006F6A6C" w:rsidRDefault="002722EE" w:rsidP="00004E02">
            <w:pPr>
              <w:pStyle w:val="TAL"/>
              <w:keepNext w:val="0"/>
              <w:keepLines w:val="0"/>
              <w:widowControl w:val="0"/>
              <w:rPr>
                <w:del w:id="7902" w:author="MCC160" w:date="2022-03-09T16:21:00Z"/>
                <w:rFonts w:eastAsia="Calibri"/>
              </w:rPr>
            </w:pPr>
          </w:p>
        </w:tc>
        <w:tc>
          <w:tcPr>
            <w:tcW w:w="565" w:type="dxa"/>
            <w:shd w:val="clear" w:color="auto" w:fill="auto"/>
          </w:tcPr>
          <w:p w14:paraId="79D6EB1D" w14:textId="1B8AC192" w:rsidR="002722EE" w:rsidRPr="00764DD4" w:rsidDel="006F6A6C" w:rsidRDefault="002722EE" w:rsidP="00004E02">
            <w:pPr>
              <w:pStyle w:val="TAC"/>
              <w:keepNext w:val="0"/>
              <w:keepLines w:val="0"/>
              <w:widowControl w:val="0"/>
              <w:rPr>
                <w:del w:id="7903" w:author="MCC160" w:date="2022-03-09T16:21:00Z"/>
                <w:rFonts w:eastAsia="Calibri"/>
                <w:szCs w:val="22"/>
              </w:rPr>
            </w:pPr>
            <w:del w:id="7904" w:author="MCC160" w:date="2022-03-09T16:21:00Z">
              <w:r w:rsidRPr="00764DD4" w:rsidDel="006F6A6C">
                <w:delText>-</w:delText>
              </w:r>
            </w:del>
          </w:p>
        </w:tc>
        <w:tc>
          <w:tcPr>
            <w:tcW w:w="850" w:type="dxa"/>
            <w:shd w:val="clear" w:color="auto" w:fill="auto"/>
          </w:tcPr>
          <w:p w14:paraId="4506A395" w14:textId="2C5575BE" w:rsidR="002722EE" w:rsidRPr="00764DD4" w:rsidDel="006F6A6C" w:rsidRDefault="002722EE" w:rsidP="00004E02">
            <w:pPr>
              <w:pStyle w:val="TAC"/>
              <w:keepNext w:val="0"/>
              <w:keepLines w:val="0"/>
              <w:widowControl w:val="0"/>
              <w:rPr>
                <w:del w:id="7905" w:author="MCC160" w:date="2022-03-09T16:21:00Z"/>
                <w:rFonts w:eastAsia="Calibri"/>
              </w:rPr>
            </w:pPr>
            <w:del w:id="7906" w:author="MCC160" w:date="2022-03-09T16:21:00Z">
              <w:r w:rsidRPr="00764DD4" w:rsidDel="006F6A6C">
                <w:delText>-</w:delText>
              </w:r>
            </w:del>
          </w:p>
        </w:tc>
      </w:tr>
      <w:tr w:rsidR="006F6A6C" w:rsidRPr="00764DD4" w14:paraId="4282AC85" w14:textId="77777777" w:rsidTr="00004E02">
        <w:tc>
          <w:tcPr>
            <w:tcW w:w="534" w:type="dxa"/>
            <w:shd w:val="clear" w:color="auto" w:fill="auto"/>
          </w:tcPr>
          <w:p w14:paraId="64CCD46B" w14:textId="77777777" w:rsidR="006F6A6C" w:rsidRPr="00764DD4" w:rsidRDefault="006F6A6C" w:rsidP="006F6A6C">
            <w:pPr>
              <w:pStyle w:val="TAC"/>
              <w:keepNext w:val="0"/>
              <w:keepLines w:val="0"/>
              <w:widowControl w:val="0"/>
            </w:pPr>
            <w:r w:rsidRPr="00764DD4">
              <w:t>2</w:t>
            </w:r>
          </w:p>
        </w:tc>
        <w:tc>
          <w:tcPr>
            <w:tcW w:w="3968" w:type="dxa"/>
            <w:shd w:val="clear" w:color="auto" w:fill="auto"/>
          </w:tcPr>
          <w:p w14:paraId="20FE0788" w14:textId="2BE05EB5" w:rsidR="006F6A6C" w:rsidRPr="00764DD4" w:rsidRDefault="006F6A6C" w:rsidP="006F6A6C">
            <w:pPr>
              <w:pStyle w:val="TAL"/>
              <w:keepNext w:val="0"/>
              <w:keepLines w:val="0"/>
              <w:widowControl w:val="0"/>
              <w:rPr>
                <w:rFonts w:eastAsia="Calibri"/>
              </w:rPr>
            </w:pPr>
            <w:r w:rsidRPr="00764DD4">
              <w:t>Check: Does the UE (</w:t>
            </w:r>
            <w:proofErr w:type="spellStart"/>
            <w:r w:rsidRPr="00764DD4">
              <w:t>MCVideo</w:t>
            </w:r>
            <w:proofErr w:type="spellEnd"/>
            <w:r w:rsidRPr="00764DD4">
              <w:t xml:space="preserve"> Client) </w:t>
            </w:r>
            <w:ins w:id="7907" w:author="MCC160" w:date="2022-03-09T16:21: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proofErr w:type="spellStart"/>
              <w:r w:rsidRPr="00E54153">
                <w:rPr>
                  <w:rFonts w:eastAsia="Calibri"/>
                  <w:lang w:eastAsia="ko-KR"/>
                </w:rPr>
                <w:t>b</w:t>
              </w:r>
              <w:r>
                <w:rPr>
                  <w:rFonts w:eastAsia="Calibri"/>
                  <w:lang w:eastAsia="ko-KR"/>
                </w:rPr>
                <w:t>,ii</w:t>
              </w:r>
              <w:proofErr w:type="spellEnd"/>
              <w:r w:rsidRPr="00E54153">
                <w:rPr>
                  <w:rFonts w:eastAsia="Calibri"/>
                  <w:lang w:eastAsia="ko-KR"/>
                </w:rPr>
                <w:t xml:space="preserve"> of NOTE 1</w:t>
              </w:r>
              <w:r>
                <w:rPr>
                  <w:rFonts w:eastAsia="Calibri"/>
                </w:rPr>
                <w:t xml:space="preserve"> as described in TS 36.579-1 [2] Table 5.3B.1.3-1</w:t>
              </w:r>
            </w:ins>
            <w:ins w:id="7908" w:author="MCC160" w:date="2022-03-09T16:23:00Z">
              <w:r>
                <w:rPr>
                  <w:rFonts w:eastAsia="Calibri"/>
                </w:rPr>
                <w:t xml:space="preserve"> to </w:t>
              </w:r>
              <w:r w:rsidRPr="00764DD4">
                <w:t>initiate an On-demand Chat Group Call</w:t>
              </w:r>
              <w:r w:rsidRPr="00764DD4" w:rsidDel="006F6A6C">
                <w:t xml:space="preserve"> </w:t>
              </w:r>
            </w:ins>
            <w:del w:id="7909" w:author="MCC160" w:date="2022-03-09T16:21:00Z">
              <w:r w:rsidRPr="00764DD4" w:rsidDel="006F6A6C">
                <w:delText>send a SIP INVITE message to the Server</w:delText>
              </w:r>
            </w:del>
            <w:r w:rsidRPr="00764DD4">
              <w:t>?</w:t>
            </w:r>
          </w:p>
        </w:tc>
        <w:tc>
          <w:tcPr>
            <w:tcW w:w="708" w:type="dxa"/>
            <w:shd w:val="clear" w:color="auto" w:fill="auto"/>
          </w:tcPr>
          <w:p w14:paraId="4C73AD25" w14:textId="2374EF93" w:rsidR="006F6A6C" w:rsidRPr="00764DD4" w:rsidRDefault="006F6A6C" w:rsidP="006F6A6C">
            <w:pPr>
              <w:pStyle w:val="TAC"/>
              <w:keepNext w:val="0"/>
              <w:keepLines w:val="0"/>
              <w:widowControl w:val="0"/>
              <w:rPr>
                <w:rFonts w:eastAsia="Calibri"/>
                <w:szCs w:val="22"/>
              </w:rPr>
            </w:pPr>
            <w:ins w:id="7910" w:author="MCC160" w:date="2022-03-09T16:22:00Z">
              <w:r w:rsidRPr="00764DD4">
                <w:t>-</w:t>
              </w:r>
            </w:ins>
            <w:del w:id="7911" w:author="MCC160" w:date="2022-03-09T16:22:00Z">
              <w:r w:rsidRPr="00764DD4" w:rsidDel="0046234F">
                <w:delText>--&gt;</w:delText>
              </w:r>
            </w:del>
          </w:p>
        </w:tc>
        <w:tc>
          <w:tcPr>
            <w:tcW w:w="2978" w:type="dxa"/>
            <w:shd w:val="clear" w:color="auto" w:fill="auto"/>
          </w:tcPr>
          <w:p w14:paraId="0CC63BE3" w14:textId="1CB8CABF" w:rsidR="006F6A6C" w:rsidRPr="00764DD4" w:rsidRDefault="006F6A6C" w:rsidP="006F6A6C">
            <w:pPr>
              <w:pStyle w:val="TAL"/>
              <w:keepNext w:val="0"/>
              <w:keepLines w:val="0"/>
              <w:widowControl w:val="0"/>
              <w:rPr>
                <w:rFonts w:eastAsia="Calibri"/>
              </w:rPr>
            </w:pPr>
            <w:ins w:id="7912" w:author="MCC160" w:date="2022-03-09T16:22:00Z">
              <w:r w:rsidRPr="00764DD4">
                <w:t>-</w:t>
              </w:r>
            </w:ins>
            <w:del w:id="7913" w:author="MCC160" w:date="2022-03-09T16:22:00Z">
              <w:r w:rsidRPr="00764DD4" w:rsidDel="0046234F">
                <w:delText>SIP INVITE</w:delText>
              </w:r>
            </w:del>
          </w:p>
        </w:tc>
        <w:tc>
          <w:tcPr>
            <w:tcW w:w="565" w:type="dxa"/>
            <w:shd w:val="clear" w:color="auto" w:fill="auto"/>
          </w:tcPr>
          <w:p w14:paraId="2BF425F8" w14:textId="77777777" w:rsidR="006F6A6C" w:rsidRPr="00764DD4" w:rsidRDefault="006F6A6C" w:rsidP="006F6A6C">
            <w:pPr>
              <w:pStyle w:val="TAC"/>
              <w:keepNext w:val="0"/>
              <w:keepLines w:val="0"/>
              <w:widowControl w:val="0"/>
              <w:rPr>
                <w:rFonts w:eastAsia="Calibri"/>
                <w:szCs w:val="22"/>
              </w:rPr>
            </w:pPr>
            <w:r w:rsidRPr="00764DD4">
              <w:rPr>
                <w:rStyle w:val="CommentReference"/>
                <w:rFonts w:eastAsia="Calibri" w:cs="Arial"/>
                <w:sz w:val="18"/>
                <w:szCs w:val="18"/>
              </w:rPr>
              <w:t>1</w:t>
            </w:r>
          </w:p>
        </w:tc>
        <w:tc>
          <w:tcPr>
            <w:tcW w:w="850" w:type="dxa"/>
            <w:shd w:val="clear" w:color="auto" w:fill="auto"/>
          </w:tcPr>
          <w:p w14:paraId="50615EE7" w14:textId="77777777" w:rsidR="006F6A6C" w:rsidRPr="00764DD4" w:rsidRDefault="006F6A6C" w:rsidP="006F6A6C">
            <w:pPr>
              <w:pStyle w:val="TAC"/>
              <w:keepNext w:val="0"/>
              <w:keepLines w:val="0"/>
              <w:widowControl w:val="0"/>
              <w:rPr>
                <w:rFonts w:eastAsia="Calibri"/>
              </w:rPr>
            </w:pPr>
            <w:r w:rsidRPr="00764DD4">
              <w:t>P</w:t>
            </w:r>
          </w:p>
        </w:tc>
      </w:tr>
      <w:tr w:rsidR="006F6A6C" w:rsidRPr="00764DD4" w14:paraId="53660E2C" w14:textId="77777777" w:rsidTr="00004E02">
        <w:tc>
          <w:tcPr>
            <w:tcW w:w="534" w:type="dxa"/>
            <w:shd w:val="clear" w:color="auto" w:fill="auto"/>
          </w:tcPr>
          <w:p w14:paraId="2A2133AC" w14:textId="7634098F" w:rsidR="006F6A6C" w:rsidRPr="00764DD4" w:rsidRDefault="006F6A6C" w:rsidP="006F6A6C">
            <w:pPr>
              <w:pStyle w:val="TAC"/>
              <w:keepNext w:val="0"/>
              <w:keepLines w:val="0"/>
              <w:widowControl w:val="0"/>
            </w:pPr>
            <w:r w:rsidRPr="00764DD4">
              <w:t>3</w:t>
            </w:r>
            <w:ins w:id="7914" w:author="MCC160" w:date="2022-03-09T16:22:00Z">
              <w:r>
                <w:t>-7</w:t>
              </w:r>
            </w:ins>
          </w:p>
        </w:tc>
        <w:tc>
          <w:tcPr>
            <w:tcW w:w="3968" w:type="dxa"/>
            <w:shd w:val="clear" w:color="auto" w:fill="auto"/>
          </w:tcPr>
          <w:p w14:paraId="56C820A7" w14:textId="3920E30A" w:rsidR="006F6A6C" w:rsidRPr="00764DD4" w:rsidRDefault="006F6A6C" w:rsidP="006F6A6C">
            <w:pPr>
              <w:pStyle w:val="TAL"/>
              <w:keepNext w:val="0"/>
              <w:keepLines w:val="0"/>
              <w:widowControl w:val="0"/>
              <w:rPr>
                <w:rFonts w:eastAsia="Calibri"/>
              </w:rPr>
            </w:pPr>
            <w:del w:id="7915" w:author="MCC160" w:date="2022-03-09T16:22:00Z">
              <w:r w:rsidRPr="00764DD4" w:rsidDel="006F6A6C">
                <w:delText>The SS (MCVideo Server) sends a SIP 100 (Trying) message in response.</w:delText>
              </w:r>
            </w:del>
            <w:ins w:id="7916" w:author="MCC160" w:date="2022-03-09T16:22:00Z">
              <w:r>
                <w:t>Void</w:t>
              </w:r>
            </w:ins>
          </w:p>
        </w:tc>
        <w:tc>
          <w:tcPr>
            <w:tcW w:w="708" w:type="dxa"/>
            <w:shd w:val="clear" w:color="auto" w:fill="auto"/>
          </w:tcPr>
          <w:p w14:paraId="56999855" w14:textId="2150A64A" w:rsidR="006F6A6C" w:rsidRPr="00764DD4" w:rsidRDefault="006F6A6C" w:rsidP="006F6A6C">
            <w:pPr>
              <w:pStyle w:val="TAC"/>
              <w:keepNext w:val="0"/>
              <w:keepLines w:val="0"/>
              <w:widowControl w:val="0"/>
              <w:rPr>
                <w:rFonts w:eastAsia="Calibri"/>
                <w:szCs w:val="22"/>
              </w:rPr>
            </w:pPr>
            <w:ins w:id="7917" w:author="MCC160" w:date="2022-03-09T16:22:00Z">
              <w:r w:rsidRPr="00764DD4">
                <w:t>-</w:t>
              </w:r>
            </w:ins>
            <w:del w:id="7918" w:author="MCC160" w:date="2022-03-09T16:22:00Z">
              <w:r w:rsidRPr="00764DD4" w:rsidDel="00303503">
                <w:delText>&lt;--</w:delText>
              </w:r>
            </w:del>
          </w:p>
        </w:tc>
        <w:tc>
          <w:tcPr>
            <w:tcW w:w="2978" w:type="dxa"/>
            <w:shd w:val="clear" w:color="auto" w:fill="auto"/>
          </w:tcPr>
          <w:p w14:paraId="5D75E3C5" w14:textId="0C751B3A" w:rsidR="006F6A6C" w:rsidRPr="00764DD4" w:rsidRDefault="006F6A6C" w:rsidP="006F6A6C">
            <w:pPr>
              <w:pStyle w:val="TAL"/>
              <w:keepNext w:val="0"/>
              <w:keepLines w:val="0"/>
              <w:widowControl w:val="0"/>
              <w:rPr>
                <w:rFonts w:eastAsia="Calibri"/>
              </w:rPr>
            </w:pPr>
            <w:ins w:id="7919" w:author="MCC160" w:date="2022-03-09T16:22:00Z">
              <w:r w:rsidRPr="00764DD4">
                <w:t>-</w:t>
              </w:r>
            </w:ins>
            <w:del w:id="7920" w:author="MCC160" w:date="2022-03-09T16:22:00Z">
              <w:r w:rsidRPr="00764DD4" w:rsidDel="00303503">
                <w:delText>SIP 100 (Trying)</w:delText>
              </w:r>
            </w:del>
          </w:p>
        </w:tc>
        <w:tc>
          <w:tcPr>
            <w:tcW w:w="565" w:type="dxa"/>
            <w:shd w:val="clear" w:color="auto" w:fill="auto"/>
          </w:tcPr>
          <w:p w14:paraId="0EAFF62E" w14:textId="77777777" w:rsidR="006F6A6C" w:rsidRPr="00764DD4" w:rsidRDefault="006F6A6C" w:rsidP="006F6A6C">
            <w:pPr>
              <w:pStyle w:val="TAC"/>
              <w:keepNext w:val="0"/>
              <w:keepLines w:val="0"/>
              <w:widowControl w:val="0"/>
              <w:rPr>
                <w:rFonts w:eastAsia="Calibri"/>
                <w:szCs w:val="22"/>
              </w:rPr>
            </w:pPr>
            <w:r w:rsidRPr="00764DD4">
              <w:t>-</w:t>
            </w:r>
          </w:p>
        </w:tc>
        <w:tc>
          <w:tcPr>
            <w:tcW w:w="850" w:type="dxa"/>
            <w:shd w:val="clear" w:color="auto" w:fill="auto"/>
          </w:tcPr>
          <w:p w14:paraId="0F83EE9F" w14:textId="77777777" w:rsidR="006F6A6C" w:rsidRPr="00764DD4" w:rsidRDefault="006F6A6C" w:rsidP="006F6A6C">
            <w:pPr>
              <w:pStyle w:val="TAC"/>
              <w:keepNext w:val="0"/>
              <w:keepLines w:val="0"/>
              <w:widowControl w:val="0"/>
              <w:rPr>
                <w:rFonts w:eastAsia="Calibri"/>
              </w:rPr>
            </w:pPr>
            <w:r w:rsidRPr="00764DD4">
              <w:t>-</w:t>
            </w:r>
          </w:p>
        </w:tc>
      </w:tr>
      <w:tr w:rsidR="002722EE" w:rsidRPr="00764DD4" w:rsidDel="006F6A6C" w14:paraId="51CA6F1B" w14:textId="5FD88657" w:rsidTr="00004E02">
        <w:trPr>
          <w:del w:id="7921" w:author="MCC160" w:date="2022-03-09T16:22:00Z"/>
        </w:trPr>
        <w:tc>
          <w:tcPr>
            <w:tcW w:w="534" w:type="dxa"/>
            <w:shd w:val="clear" w:color="auto" w:fill="auto"/>
          </w:tcPr>
          <w:p w14:paraId="0D3A819C" w14:textId="7F35E664" w:rsidR="002722EE" w:rsidRPr="00764DD4" w:rsidDel="006F6A6C" w:rsidRDefault="002722EE" w:rsidP="00004E02">
            <w:pPr>
              <w:pStyle w:val="TAC"/>
              <w:keepNext w:val="0"/>
              <w:keepLines w:val="0"/>
              <w:widowControl w:val="0"/>
              <w:rPr>
                <w:del w:id="7922" w:author="MCC160" w:date="2022-03-09T16:22:00Z"/>
              </w:rPr>
            </w:pPr>
            <w:del w:id="7923" w:author="MCC160" w:date="2022-03-09T16:22:00Z">
              <w:r w:rsidRPr="00764DD4" w:rsidDel="006F6A6C">
                <w:delText>4</w:delText>
              </w:r>
            </w:del>
          </w:p>
        </w:tc>
        <w:tc>
          <w:tcPr>
            <w:tcW w:w="3968" w:type="dxa"/>
            <w:shd w:val="clear" w:color="auto" w:fill="auto"/>
          </w:tcPr>
          <w:p w14:paraId="188AE610" w14:textId="0F7E6351" w:rsidR="002722EE" w:rsidRPr="00764DD4" w:rsidDel="006F6A6C" w:rsidRDefault="002722EE" w:rsidP="00004E02">
            <w:pPr>
              <w:pStyle w:val="TAL"/>
              <w:keepNext w:val="0"/>
              <w:keepLines w:val="0"/>
              <w:widowControl w:val="0"/>
              <w:rPr>
                <w:del w:id="7924" w:author="MCC160" w:date="2022-03-09T16:22:00Z"/>
                <w:rFonts w:eastAsia="Calibri"/>
              </w:rPr>
            </w:pPr>
            <w:del w:id="7925" w:author="MCC160" w:date="2022-03-09T16:22:00Z">
              <w:r w:rsidRPr="00764DD4" w:rsidDel="006F6A6C">
                <w:delText xml:space="preserve">The SS (MCVideo Server) sends a SIP 200 (OK) from the Server. </w:delText>
              </w:r>
            </w:del>
          </w:p>
        </w:tc>
        <w:tc>
          <w:tcPr>
            <w:tcW w:w="708" w:type="dxa"/>
            <w:shd w:val="clear" w:color="auto" w:fill="auto"/>
          </w:tcPr>
          <w:p w14:paraId="23A8A39E" w14:textId="7BB30CE9" w:rsidR="002722EE" w:rsidRPr="00764DD4" w:rsidDel="006F6A6C" w:rsidRDefault="002722EE" w:rsidP="00004E02">
            <w:pPr>
              <w:pStyle w:val="TAC"/>
              <w:keepNext w:val="0"/>
              <w:keepLines w:val="0"/>
              <w:widowControl w:val="0"/>
              <w:rPr>
                <w:del w:id="7926" w:author="MCC160" w:date="2022-03-09T16:22:00Z"/>
                <w:rFonts w:eastAsia="Calibri"/>
                <w:szCs w:val="22"/>
              </w:rPr>
            </w:pPr>
            <w:del w:id="7927" w:author="MCC160" w:date="2022-03-09T16:22:00Z">
              <w:r w:rsidRPr="00764DD4" w:rsidDel="006F6A6C">
                <w:delText>&lt;--</w:delText>
              </w:r>
            </w:del>
          </w:p>
        </w:tc>
        <w:tc>
          <w:tcPr>
            <w:tcW w:w="2978" w:type="dxa"/>
            <w:shd w:val="clear" w:color="auto" w:fill="auto"/>
          </w:tcPr>
          <w:p w14:paraId="1799B9E5" w14:textId="5BC1C494" w:rsidR="002722EE" w:rsidRPr="00764DD4" w:rsidDel="006F6A6C" w:rsidRDefault="002722EE" w:rsidP="00004E02">
            <w:pPr>
              <w:pStyle w:val="TAL"/>
              <w:keepNext w:val="0"/>
              <w:keepLines w:val="0"/>
              <w:widowControl w:val="0"/>
              <w:rPr>
                <w:del w:id="7928" w:author="MCC160" w:date="2022-03-09T16:22:00Z"/>
                <w:rFonts w:eastAsia="Calibri"/>
              </w:rPr>
            </w:pPr>
            <w:del w:id="7929" w:author="MCC160" w:date="2022-03-09T16:22:00Z">
              <w:r w:rsidRPr="00764DD4" w:rsidDel="006F6A6C">
                <w:delText>SIP 200 (OK)</w:delText>
              </w:r>
            </w:del>
          </w:p>
        </w:tc>
        <w:tc>
          <w:tcPr>
            <w:tcW w:w="565" w:type="dxa"/>
            <w:shd w:val="clear" w:color="auto" w:fill="auto"/>
          </w:tcPr>
          <w:p w14:paraId="7F7D4354" w14:textId="7FB88FBA" w:rsidR="002722EE" w:rsidRPr="00764DD4" w:rsidDel="006F6A6C" w:rsidRDefault="002722EE" w:rsidP="00004E02">
            <w:pPr>
              <w:pStyle w:val="TAC"/>
              <w:keepNext w:val="0"/>
              <w:keepLines w:val="0"/>
              <w:widowControl w:val="0"/>
              <w:rPr>
                <w:del w:id="7930" w:author="MCC160" w:date="2022-03-09T16:22:00Z"/>
                <w:rFonts w:eastAsia="Calibri"/>
                <w:szCs w:val="22"/>
              </w:rPr>
            </w:pPr>
            <w:del w:id="7931" w:author="MCC160" w:date="2022-03-09T16:22:00Z">
              <w:r w:rsidRPr="00764DD4" w:rsidDel="006F6A6C">
                <w:delText>-</w:delText>
              </w:r>
            </w:del>
          </w:p>
        </w:tc>
        <w:tc>
          <w:tcPr>
            <w:tcW w:w="850" w:type="dxa"/>
            <w:shd w:val="clear" w:color="auto" w:fill="auto"/>
          </w:tcPr>
          <w:p w14:paraId="038CF61D" w14:textId="428ABF45" w:rsidR="002722EE" w:rsidRPr="00764DD4" w:rsidDel="006F6A6C" w:rsidRDefault="002722EE" w:rsidP="00004E02">
            <w:pPr>
              <w:pStyle w:val="TAC"/>
              <w:keepNext w:val="0"/>
              <w:keepLines w:val="0"/>
              <w:widowControl w:val="0"/>
              <w:rPr>
                <w:del w:id="7932" w:author="MCC160" w:date="2022-03-09T16:22:00Z"/>
                <w:rFonts w:eastAsia="Calibri"/>
              </w:rPr>
            </w:pPr>
            <w:del w:id="7933" w:author="MCC160" w:date="2022-03-09T16:22:00Z">
              <w:r w:rsidRPr="00764DD4" w:rsidDel="006F6A6C">
                <w:delText>-</w:delText>
              </w:r>
            </w:del>
          </w:p>
        </w:tc>
      </w:tr>
      <w:tr w:rsidR="002722EE" w:rsidRPr="00764DD4" w:rsidDel="006F6A6C" w14:paraId="61322550" w14:textId="5B981C27" w:rsidTr="00004E02">
        <w:trPr>
          <w:del w:id="7934" w:author="MCC160" w:date="2022-03-09T16:22:00Z"/>
        </w:trPr>
        <w:tc>
          <w:tcPr>
            <w:tcW w:w="534" w:type="dxa"/>
            <w:shd w:val="clear" w:color="auto" w:fill="auto"/>
          </w:tcPr>
          <w:p w14:paraId="5E153DF7" w14:textId="666217D1" w:rsidR="002722EE" w:rsidRPr="00764DD4" w:rsidDel="006F6A6C" w:rsidRDefault="002722EE" w:rsidP="00004E02">
            <w:pPr>
              <w:pStyle w:val="TAC"/>
              <w:keepNext w:val="0"/>
              <w:keepLines w:val="0"/>
              <w:widowControl w:val="0"/>
              <w:rPr>
                <w:del w:id="7935" w:author="MCC160" w:date="2022-03-09T16:22:00Z"/>
              </w:rPr>
            </w:pPr>
            <w:del w:id="7936" w:author="MCC160" w:date="2022-03-09T16:22:00Z">
              <w:r w:rsidRPr="00764DD4" w:rsidDel="006F6A6C">
                <w:delText>5</w:delText>
              </w:r>
            </w:del>
          </w:p>
        </w:tc>
        <w:tc>
          <w:tcPr>
            <w:tcW w:w="3968" w:type="dxa"/>
            <w:shd w:val="clear" w:color="auto" w:fill="auto"/>
          </w:tcPr>
          <w:p w14:paraId="6FF720CB" w14:textId="04EF2152" w:rsidR="002722EE" w:rsidRPr="00764DD4" w:rsidDel="006F6A6C" w:rsidRDefault="002722EE" w:rsidP="00004E02">
            <w:pPr>
              <w:pStyle w:val="TAL"/>
              <w:keepNext w:val="0"/>
              <w:keepLines w:val="0"/>
              <w:widowControl w:val="0"/>
              <w:rPr>
                <w:del w:id="7937" w:author="MCC160" w:date="2022-03-09T16:22:00Z"/>
                <w:rFonts w:eastAsia="Calibri"/>
              </w:rPr>
            </w:pPr>
            <w:del w:id="7938" w:author="MCC160" w:date="2022-03-09T16:22:00Z">
              <w:r w:rsidRPr="00764DD4" w:rsidDel="006F6A6C">
                <w:delText>Check: Does the UE (MCVideo Client) acknowledges the SIP 200 (OK) message?</w:delText>
              </w:r>
            </w:del>
          </w:p>
        </w:tc>
        <w:tc>
          <w:tcPr>
            <w:tcW w:w="708" w:type="dxa"/>
            <w:shd w:val="clear" w:color="auto" w:fill="auto"/>
          </w:tcPr>
          <w:p w14:paraId="76B1F372" w14:textId="32021DF2" w:rsidR="002722EE" w:rsidRPr="00764DD4" w:rsidDel="006F6A6C" w:rsidRDefault="002722EE" w:rsidP="00004E02">
            <w:pPr>
              <w:pStyle w:val="TAC"/>
              <w:keepNext w:val="0"/>
              <w:keepLines w:val="0"/>
              <w:widowControl w:val="0"/>
              <w:rPr>
                <w:del w:id="7939" w:author="MCC160" w:date="2022-03-09T16:22:00Z"/>
                <w:rFonts w:eastAsia="Calibri"/>
                <w:szCs w:val="22"/>
              </w:rPr>
            </w:pPr>
            <w:del w:id="7940" w:author="MCC160" w:date="2022-03-09T16:22:00Z">
              <w:r w:rsidRPr="00764DD4" w:rsidDel="006F6A6C">
                <w:delText>--&gt;</w:delText>
              </w:r>
            </w:del>
          </w:p>
        </w:tc>
        <w:tc>
          <w:tcPr>
            <w:tcW w:w="2978" w:type="dxa"/>
            <w:shd w:val="clear" w:color="auto" w:fill="auto"/>
          </w:tcPr>
          <w:p w14:paraId="23D5453E" w14:textId="3C050FED" w:rsidR="002722EE" w:rsidRPr="00764DD4" w:rsidDel="006F6A6C" w:rsidRDefault="002722EE" w:rsidP="00004E02">
            <w:pPr>
              <w:pStyle w:val="TAL"/>
              <w:keepNext w:val="0"/>
              <w:keepLines w:val="0"/>
              <w:widowControl w:val="0"/>
              <w:rPr>
                <w:del w:id="7941" w:author="MCC160" w:date="2022-03-09T16:22:00Z"/>
                <w:rFonts w:eastAsia="Calibri"/>
              </w:rPr>
            </w:pPr>
            <w:del w:id="7942" w:author="MCC160" w:date="2022-03-09T16:22:00Z">
              <w:r w:rsidRPr="00764DD4" w:rsidDel="006F6A6C">
                <w:delText>SIP ACK</w:delText>
              </w:r>
            </w:del>
          </w:p>
        </w:tc>
        <w:tc>
          <w:tcPr>
            <w:tcW w:w="565" w:type="dxa"/>
            <w:shd w:val="clear" w:color="auto" w:fill="auto"/>
          </w:tcPr>
          <w:p w14:paraId="47CE137F" w14:textId="334F3EE2" w:rsidR="002722EE" w:rsidRPr="00764DD4" w:rsidDel="006F6A6C" w:rsidRDefault="002722EE" w:rsidP="00004E02">
            <w:pPr>
              <w:pStyle w:val="TAC"/>
              <w:keepNext w:val="0"/>
              <w:keepLines w:val="0"/>
              <w:widowControl w:val="0"/>
              <w:rPr>
                <w:del w:id="7943" w:author="MCC160" w:date="2022-03-09T16:22:00Z"/>
                <w:rFonts w:eastAsia="Calibri"/>
                <w:szCs w:val="22"/>
              </w:rPr>
            </w:pPr>
            <w:del w:id="7944" w:author="MCC160" w:date="2022-03-09T16:22:00Z">
              <w:r w:rsidRPr="00764DD4" w:rsidDel="006F6A6C">
                <w:delText>1</w:delText>
              </w:r>
            </w:del>
          </w:p>
        </w:tc>
        <w:tc>
          <w:tcPr>
            <w:tcW w:w="850" w:type="dxa"/>
            <w:shd w:val="clear" w:color="auto" w:fill="auto"/>
          </w:tcPr>
          <w:p w14:paraId="47CEBCEA" w14:textId="73D8B4AC" w:rsidR="002722EE" w:rsidRPr="00764DD4" w:rsidDel="006F6A6C" w:rsidRDefault="002722EE" w:rsidP="00004E02">
            <w:pPr>
              <w:pStyle w:val="TAC"/>
              <w:keepNext w:val="0"/>
              <w:keepLines w:val="0"/>
              <w:widowControl w:val="0"/>
              <w:rPr>
                <w:del w:id="7945" w:author="MCC160" w:date="2022-03-09T16:22:00Z"/>
                <w:rFonts w:eastAsia="Calibri"/>
              </w:rPr>
            </w:pPr>
            <w:del w:id="7946" w:author="MCC160" w:date="2022-03-09T16:22:00Z">
              <w:r w:rsidRPr="00764DD4" w:rsidDel="006F6A6C">
                <w:delText>P</w:delText>
              </w:r>
            </w:del>
          </w:p>
        </w:tc>
      </w:tr>
      <w:tr w:rsidR="002722EE" w:rsidRPr="00764DD4" w:rsidDel="006F6A6C" w14:paraId="63279446" w14:textId="027E1F08" w:rsidTr="00004E02">
        <w:trPr>
          <w:del w:id="7947" w:author="MCC160" w:date="2022-03-09T16:22:00Z"/>
        </w:trPr>
        <w:tc>
          <w:tcPr>
            <w:tcW w:w="534" w:type="dxa"/>
            <w:shd w:val="clear" w:color="auto" w:fill="auto"/>
          </w:tcPr>
          <w:p w14:paraId="5BCE52C4" w14:textId="53383A92" w:rsidR="002722EE" w:rsidRPr="00764DD4" w:rsidDel="006F6A6C" w:rsidRDefault="002722EE" w:rsidP="00004E02">
            <w:pPr>
              <w:pStyle w:val="TAC"/>
              <w:keepNext w:val="0"/>
              <w:keepLines w:val="0"/>
              <w:widowControl w:val="0"/>
              <w:rPr>
                <w:del w:id="7948" w:author="MCC160" w:date="2022-03-09T16:22:00Z"/>
              </w:rPr>
            </w:pPr>
            <w:del w:id="7949" w:author="MCC160" w:date="2022-03-09T16:22:00Z">
              <w:r w:rsidRPr="00764DD4" w:rsidDel="006F6A6C">
                <w:delText>6</w:delText>
              </w:r>
            </w:del>
          </w:p>
        </w:tc>
        <w:tc>
          <w:tcPr>
            <w:tcW w:w="3968" w:type="dxa"/>
            <w:shd w:val="clear" w:color="auto" w:fill="auto"/>
          </w:tcPr>
          <w:p w14:paraId="154A07D7" w14:textId="0E252029" w:rsidR="002722EE" w:rsidRPr="00764DD4" w:rsidDel="006F6A6C" w:rsidRDefault="002722EE" w:rsidP="00004E02">
            <w:pPr>
              <w:pStyle w:val="TAL"/>
              <w:keepNext w:val="0"/>
              <w:keepLines w:val="0"/>
              <w:widowControl w:val="0"/>
              <w:rPr>
                <w:del w:id="7950" w:author="MCC160" w:date="2022-03-09T16:22:00Z"/>
                <w:rFonts w:eastAsia="Calibri"/>
              </w:rPr>
            </w:pPr>
            <w:del w:id="7951" w:author="MCC160" w:date="2022-03-09T16:22:00Z">
              <w:r w:rsidRPr="00764DD4" w:rsidDel="006F6A6C">
                <w:delText>The SS (MCVideo Server) sends a Transmission Granted message.</w:delText>
              </w:r>
            </w:del>
          </w:p>
        </w:tc>
        <w:tc>
          <w:tcPr>
            <w:tcW w:w="708" w:type="dxa"/>
            <w:shd w:val="clear" w:color="auto" w:fill="auto"/>
          </w:tcPr>
          <w:p w14:paraId="541B8664" w14:textId="1FDB10EB" w:rsidR="002722EE" w:rsidRPr="00764DD4" w:rsidDel="006F6A6C" w:rsidRDefault="002722EE" w:rsidP="00004E02">
            <w:pPr>
              <w:pStyle w:val="TAC"/>
              <w:keepNext w:val="0"/>
              <w:keepLines w:val="0"/>
              <w:widowControl w:val="0"/>
              <w:rPr>
                <w:del w:id="7952" w:author="MCC160" w:date="2022-03-09T16:22:00Z"/>
                <w:rFonts w:eastAsia="Calibri"/>
                <w:szCs w:val="22"/>
              </w:rPr>
            </w:pPr>
            <w:del w:id="7953" w:author="MCC160" w:date="2022-03-09T16:22:00Z">
              <w:r w:rsidRPr="00764DD4" w:rsidDel="006F6A6C">
                <w:delText>&lt;--</w:delText>
              </w:r>
            </w:del>
          </w:p>
        </w:tc>
        <w:tc>
          <w:tcPr>
            <w:tcW w:w="2978" w:type="dxa"/>
            <w:shd w:val="clear" w:color="auto" w:fill="auto"/>
          </w:tcPr>
          <w:p w14:paraId="3EFF8883" w14:textId="4B53CCA0" w:rsidR="002722EE" w:rsidRPr="00764DD4" w:rsidDel="006F6A6C" w:rsidRDefault="002722EE" w:rsidP="00004E02">
            <w:pPr>
              <w:pStyle w:val="TAL"/>
              <w:keepNext w:val="0"/>
              <w:keepLines w:val="0"/>
              <w:widowControl w:val="0"/>
              <w:rPr>
                <w:del w:id="7954" w:author="MCC160" w:date="2022-03-09T16:22:00Z"/>
                <w:rFonts w:eastAsia="Calibri"/>
              </w:rPr>
            </w:pPr>
            <w:del w:id="7955" w:author="MCC160" w:date="2022-03-09T16:22:00Z">
              <w:r w:rsidRPr="00764DD4" w:rsidDel="006F6A6C">
                <w:delText>Transmission Granted</w:delText>
              </w:r>
            </w:del>
          </w:p>
        </w:tc>
        <w:tc>
          <w:tcPr>
            <w:tcW w:w="565" w:type="dxa"/>
            <w:shd w:val="clear" w:color="auto" w:fill="auto"/>
          </w:tcPr>
          <w:p w14:paraId="6C24EFCA" w14:textId="26BE77B9" w:rsidR="002722EE" w:rsidRPr="00764DD4" w:rsidDel="006F6A6C" w:rsidRDefault="002722EE" w:rsidP="00004E02">
            <w:pPr>
              <w:pStyle w:val="TAC"/>
              <w:keepNext w:val="0"/>
              <w:keepLines w:val="0"/>
              <w:widowControl w:val="0"/>
              <w:rPr>
                <w:del w:id="7956" w:author="MCC160" w:date="2022-03-09T16:22:00Z"/>
                <w:rFonts w:eastAsia="Calibri"/>
                <w:szCs w:val="22"/>
              </w:rPr>
            </w:pPr>
            <w:del w:id="7957" w:author="MCC160" w:date="2022-03-09T16:22:00Z">
              <w:r w:rsidRPr="00764DD4" w:rsidDel="006F6A6C">
                <w:delText>-</w:delText>
              </w:r>
            </w:del>
          </w:p>
        </w:tc>
        <w:tc>
          <w:tcPr>
            <w:tcW w:w="850" w:type="dxa"/>
            <w:shd w:val="clear" w:color="auto" w:fill="auto"/>
          </w:tcPr>
          <w:p w14:paraId="60100F4B" w14:textId="4C054D95" w:rsidR="002722EE" w:rsidRPr="00764DD4" w:rsidDel="006F6A6C" w:rsidRDefault="002722EE" w:rsidP="00004E02">
            <w:pPr>
              <w:pStyle w:val="TAC"/>
              <w:keepNext w:val="0"/>
              <w:keepLines w:val="0"/>
              <w:widowControl w:val="0"/>
              <w:rPr>
                <w:del w:id="7958" w:author="MCC160" w:date="2022-03-09T16:22:00Z"/>
                <w:rFonts w:eastAsia="Calibri"/>
              </w:rPr>
            </w:pPr>
            <w:del w:id="7959" w:author="MCC160" w:date="2022-03-09T16:22:00Z">
              <w:r w:rsidRPr="00764DD4" w:rsidDel="006F6A6C">
                <w:delText>-</w:delText>
              </w:r>
            </w:del>
          </w:p>
        </w:tc>
      </w:tr>
      <w:tr w:rsidR="002722EE" w:rsidRPr="00764DD4" w:rsidDel="006F6A6C" w14:paraId="19BB17C7" w14:textId="17F463B1" w:rsidTr="00004E02">
        <w:trPr>
          <w:del w:id="7960" w:author="MCC160" w:date="2022-03-09T16:22:00Z"/>
        </w:trPr>
        <w:tc>
          <w:tcPr>
            <w:tcW w:w="534" w:type="dxa"/>
            <w:shd w:val="clear" w:color="auto" w:fill="auto"/>
          </w:tcPr>
          <w:p w14:paraId="00702E14" w14:textId="2F866530" w:rsidR="002722EE" w:rsidRPr="00764DD4" w:rsidDel="006F6A6C" w:rsidRDefault="002722EE" w:rsidP="00004E02">
            <w:pPr>
              <w:pStyle w:val="TAC"/>
              <w:keepNext w:val="0"/>
              <w:keepLines w:val="0"/>
              <w:widowControl w:val="0"/>
              <w:rPr>
                <w:del w:id="7961" w:author="MCC160" w:date="2022-03-09T16:22:00Z"/>
              </w:rPr>
            </w:pPr>
            <w:del w:id="7962" w:author="MCC160" w:date="2022-03-09T16:22:00Z">
              <w:r w:rsidRPr="00764DD4" w:rsidDel="006F6A6C">
                <w:delText>7</w:delText>
              </w:r>
            </w:del>
          </w:p>
        </w:tc>
        <w:tc>
          <w:tcPr>
            <w:tcW w:w="3968" w:type="dxa"/>
            <w:shd w:val="clear" w:color="auto" w:fill="auto"/>
          </w:tcPr>
          <w:p w14:paraId="6AA47746" w14:textId="096D70F4" w:rsidR="002722EE" w:rsidRPr="00764DD4" w:rsidDel="006F6A6C" w:rsidRDefault="002722EE" w:rsidP="00004E02">
            <w:pPr>
              <w:pStyle w:val="TAL"/>
              <w:keepNext w:val="0"/>
              <w:keepLines w:val="0"/>
              <w:widowControl w:val="0"/>
              <w:rPr>
                <w:del w:id="7963" w:author="MCC160" w:date="2022-03-09T16:22:00Z"/>
                <w:rFonts w:eastAsia="Calibri"/>
              </w:rPr>
            </w:pPr>
            <w:del w:id="7964" w:author="MCC160" w:date="2022-03-09T16:22:00Z">
              <w:r w:rsidRPr="00764DD4" w:rsidDel="006F6A6C">
                <w:delText xml:space="preserve">Check: Does the UE (MCVideo Client) </w:delText>
              </w:r>
              <w:r w:rsidRPr="00764DD4" w:rsidDel="006F6A6C">
                <w:rPr>
                  <w:rFonts w:eastAsia="Calibri"/>
                </w:rPr>
                <w:delText>send a Transmission Control Ack message in response to the Transmission Granted message?</w:delText>
              </w:r>
            </w:del>
          </w:p>
        </w:tc>
        <w:tc>
          <w:tcPr>
            <w:tcW w:w="708" w:type="dxa"/>
            <w:shd w:val="clear" w:color="auto" w:fill="auto"/>
          </w:tcPr>
          <w:p w14:paraId="4280B99B" w14:textId="0EB49430" w:rsidR="002722EE" w:rsidRPr="00764DD4" w:rsidDel="006F6A6C" w:rsidRDefault="002722EE" w:rsidP="00004E02">
            <w:pPr>
              <w:pStyle w:val="TAC"/>
              <w:keepNext w:val="0"/>
              <w:keepLines w:val="0"/>
              <w:widowControl w:val="0"/>
              <w:rPr>
                <w:del w:id="7965" w:author="MCC160" w:date="2022-03-09T16:22:00Z"/>
                <w:rFonts w:eastAsia="Calibri"/>
                <w:szCs w:val="22"/>
              </w:rPr>
            </w:pPr>
            <w:del w:id="7966" w:author="MCC160" w:date="2022-03-09T16:22:00Z">
              <w:r w:rsidRPr="00764DD4" w:rsidDel="006F6A6C">
                <w:delText>--&gt;</w:delText>
              </w:r>
            </w:del>
          </w:p>
        </w:tc>
        <w:tc>
          <w:tcPr>
            <w:tcW w:w="2978" w:type="dxa"/>
            <w:shd w:val="clear" w:color="auto" w:fill="auto"/>
          </w:tcPr>
          <w:p w14:paraId="5F5D5A4E" w14:textId="2C6260CC" w:rsidR="002722EE" w:rsidRPr="00764DD4" w:rsidDel="006F6A6C" w:rsidRDefault="002722EE" w:rsidP="00004E02">
            <w:pPr>
              <w:pStyle w:val="TAL"/>
              <w:keepNext w:val="0"/>
              <w:keepLines w:val="0"/>
              <w:widowControl w:val="0"/>
              <w:rPr>
                <w:del w:id="7967" w:author="MCC160" w:date="2022-03-09T16:22:00Z"/>
                <w:rFonts w:eastAsia="Calibri"/>
              </w:rPr>
            </w:pPr>
            <w:del w:id="7968" w:author="MCC160" w:date="2022-03-09T16:22:00Z">
              <w:r w:rsidRPr="00764DD4" w:rsidDel="006F6A6C">
                <w:delText xml:space="preserve">Transmission Control Ack </w:delText>
              </w:r>
            </w:del>
          </w:p>
        </w:tc>
        <w:tc>
          <w:tcPr>
            <w:tcW w:w="565" w:type="dxa"/>
            <w:shd w:val="clear" w:color="auto" w:fill="auto"/>
          </w:tcPr>
          <w:p w14:paraId="1B5E4ADD" w14:textId="0244C580" w:rsidR="002722EE" w:rsidRPr="00764DD4" w:rsidDel="006F6A6C" w:rsidRDefault="002722EE" w:rsidP="00004E02">
            <w:pPr>
              <w:pStyle w:val="TAC"/>
              <w:keepNext w:val="0"/>
              <w:keepLines w:val="0"/>
              <w:widowControl w:val="0"/>
              <w:rPr>
                <w:del w:id="7969" w:author="MCC160" w:date="2022-03-09T16:22:00Z"/>
                <w:rFonts w:eastAsia="Calibri"/>
                <w:szCs w:val="22"/>
              </w:rPr>
            </w:pPr>
            <w:del w:id="7970" w:author="MCC160" w:date="2022-03-09T16:22:00Z">
              <w:r w:rsidRPr="00764DD4" w:rsidDel="006F6A6C">
                <w:delText>1</w:delText>
              </w:r>
            </w:del>
          </w:p>
        </w:tc>
        <w:tc>
          <w:tcPr>
            <w:tcW w:w="850" w:type="dxa"/>
            <w:shd w:val="clear" w:color="auto" w:fill="auto"/>
          </w:tcPr>
          <w:p w14:paraId="0B6AC2AD" w14:textId="3B827CA4" w:rsidR="002722EE" w:rsidRPr="00764DD4" w:rsidDel="006F6A6C" w:rsidRDefault="002722EE" w:rsidP="00004E02">
            <w:pPr>
              <w:pStyle w:val="TAC"/>
              <w:keepNext w:val="0"/>
              <w:keepLines w:val="0"/>
              <w:widowControl w:val="0"/>
              <w:rPr>
                <w:del w:id="7971" w:author="MCC160" w:date="2022-03-09T16:22:00Z"/>
                <w:rFonts w:eastAsia="Calibri"/>
              </w:rPr>
            </w:pPr>
            <w:del w:id="7972" w:author="MCC160" w:date="2022-03-09T16:22:00Z">
              <w:r w:rsidRPr="00764DD4" w:rsidDel="006F6A6C">
                <w:delText>P</w:delText>
              </w:r>
            </w:del>
          </w:p>
        </w:tc>
      </w:tr>
      <w:tr w:rsidR="002722EE" w:rsidRPr="00764DD4" w14:paraId="7273B55E" w14:textId="77777777" w:rsidTr="00004E02">
        <w:tc>
          <w:tcPr>
            <w:tcW w:w="534" w:type="dxa"/>
            <w:shd w:val="clear" w:color="auto" w:fill="auto"/>
          </w:tcPr>
          <w:p w14:paraId="398BF839" w14:textId="77777777" w:rsidR="002722EE" w:rsidRPr="00764DD4" w:rsidRDefault="002722EE" w:rsidP="00004E02">
            <w:pPr>
              <w:pStyle w:val="TAC"/>
              <w:keepNext w:val="0"/>
              <w:keepLines w:val="0"/>
              <w:widowControl w:val="0"/>
            </w:pPr>
            <w:r w:rsidRPr="00764DD4">
              <w:t>8</w:t>
            </w:r>
          </w:p>
        </w:tc>
        <w:tc>
          <w:tcPr>
            <w:tcW w:w="3968" w:type="dxa"/>
            <w:shd w:val="clear" w:color="auto" w:fill="auto"/>
          </w:tcPr>
          <w:p w14:paraId="49BE6EC2"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call has been successfully established?</w:t>
            </w:r>
          </w:p>
          <w:p w14:paraId="29ABF054" w14:textId="77777777" w:rsidR="002722EE" w:rsidRPr="00764DD4" w:rsidRDefault="002722EE" w:rsidP="00004E02">
            <w:pPr>
              <w:pStyle w:val="TAL"/>
              <w:keepNext w:val="0"/>
              <w:keepLines w:val="0"/>
              <w:widowControl w:val="0"/>
            </w:pPr>
            <w:r w:rsidRPr="00764DD4">
              <w:t>(NOTE 1)</w:t>
            </w:r>
          </w:p>
        </w:tc>
        <w:tc>
          <w:tcPr>
            <w:tcW w:w="708" w:type="dxa"/>
            <w:shd w:val="clear" w:color="auto" w:fill="auto"/>
          </w:tcPr>
          <w:p w14:paraId="442F96EA"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70BD6506"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2CD9851A" w14:textId="77777777" w:rsidR="002722EE" w:rsidRPr="00764DD4" w:rsidRDefault="002722EE" w:rsidP="00004E02">
            <w:pPr>
              <w:pStyle w:val="TAC"/>
              <w:keepNext w:val="0"/>
              <w:keepLines w:val="0"/>
              <w:widowControl w:val="0"/>
            </w:pPr>
            <w:r w:rsidRPr="00764DD4">
              <w:rPr>
                <w:rStyle w:val="CommentReference"/>
                <w:rFonts w:eastAsia="Calibri" w:cs="Arial"/>
                <w:sz w:val="18"/>
                <w:szCs w:val="18"/>
              </w:rPr>
              <w:t>1</w:t>
            </w:r>
          </w:p>
        </w:tc>
        <w:tc>
          <w:tcPr>
            <w:tcW w:w="850" w:type="dxa"/>
            <w:shd w:val="clear" w:color="auto" w:fill="auto"/>
          </w:tcPr>
          <w:p w14:paraId="2FD3FBE8" w14:textId="77777777" w:rsidR="002722EE" w:rsidRPr="00764DD4" w:rsidRDefault="002722EE" w:rsidP="00004E02">
            <w:pPr>
              <w:pStyle w:val="TAC"/>
              <w:keepNext w:val="0"/>
              <w:keepLines w:val="0"/>
              <w:widowControl w:val="0"/>
            </w:pPr>
            <w:r w:rsidRPr="00764DD4">
              <w:t>P</w:t>
            </w:r>
          </w:p>
        </w:tc>
      </w:tr>
      <w:tr w:rsidR="00262F60" w:rsidRPr="00764DD4" w14:paraId="20E93729" w14:textId="77777777" w:rsidTr="00004E02">
        <w:trPr>
          <w:ins w:id="7973" w:author="MCC160" w:date="2022-03-14T10:47:00Z"/>
        </w:trPr>
        <w:tc>
          <w:tcPr>
            <w:tcW w:w="534" w:type="dxa"/>
            <w:shd w:val="clear" w:color="auto" w:fill="auto"/>
          </w:tcPr>
          <w:p w14:paraId="0469D806" w14:textId="17E22F84" w:rsidR="00262F60" w:rsidRPr="00764DD4" w:rsidRDefault="00262F60" w:rsidP="00262F60">
            <w:pPr>
              <w:pStyle w:val="TAC"/>
              <w:keepNext w:val="0"/>
              <w:keepLines w:val="0"/>
              <w:widowControl w:val="0"/>
              <w:rPr>
                <w:ins w:id="7974" w:author="MCC160" w:date="2022-03-14T10:47:00Z"/>
              </w:rPr>
            </w:pPr>
            <w:ins w:id="7975" w:author="MCC160" w:date="2022-03-14T10:48:00Z">
              <w:r>
                <w:rPr>
                  <w:rFonts w:eastAsia="Calibri"/>
                  <w:szCs w:val="18"/>
                </w:rPr>
                <w:t>8A</w:t>
              </w:r>
            </w:ins>
          </w:p>
        </w:tc>
        <w:tc>
          <w:tcPr>
            <w:tcW w:w="3968" w:type="dxa"/>
            <w:shd w:val="clear" w:color="auto" w:fill="auto"/>
          </w:tcPr>
          <w:p w14:paraId="5B4594B9" w14:textId="77777777" w:rsidR="00262F60" w:rsidRPr="00764DD4" w:rsidRDefault="00262F60" w:rsidP="00262F60">
            <w:pPr>
              <w:pStyle w:val="TAL"/>
              <w:keepNext w:val="0"/>
              <w:keepLines w:val="0"/>
              <w:widowControl w:val="0"/>
              <w:rPr>
                <w:ins w:id="7976" w:author="MCC160" w:date="2022-03-14T10:48:00Z"/>
                <w:rFonts w:eastAsia="Calibri"/>
              </w:rPr>
            </w:pPr>
            <w:ins w:id="7977" w:author="MCC160" w:date="2022-03-14T10:48: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r>
                <w:rPr>
                  <w:rFonts w:eastAsia="Calibri"/>
                </w:rPr>
                <w:t xml:space="preserve"> the transmission.</w:t>
              </w:r>
            </w:ins>
          </w:p>
          <w:p w14:paraId="6B9103DE" w14:textId="176758C6" w:rsidR="00262F60" w:rsidRPr="00764DD4" w:rsidRDefault="00262F60" w:rsidP="00262F60">
            <w:pPr>
              <w:pStyle w:val="TAL"/>
              <w:keepNext w:val="0"/>
              <w:keepLines w:val="0"/>
              <w:widowControl w:val="0"/>
              <w:rPr>
                <w:ins w:id="7978" w:author="MCC160" w:date="2022-03-14T10:47:00Z"/>
              </w:rPr>
            </w:pPr>
            <w:ins w:id="7979" w:author="MCC160" w:date="2022-03-14T10:48:00Z">
              <w:r w:rsidRPr="00764DD4">
                <w:rPr>
                  <w:rFonts w:eastAsia="Calibri"/>
                </w:rPr>
                <w:t>(NOTE 1</w:t>
              </w:r>
              <w:r>
                <w:rPr>
                  <w:rFonts w:eastAsia="Calibri"/>
                </w:rPr>
                <w:t>)</w:t>
              </w:r>
            </w:ins>
          </w:p>
        </w:tc>
        <w:tc>
          <w:tcPr>
            <w:tcW w:w="708" w:type="dxa"/>
            <w:shd w:val="clear" w:color="auto" w:fill="auto"/>
          </w:tcPr>
          <w:p w14:paraId="354E4380" w14:textId="72C5560E" w:rsidR="00262F60" w:rsidRPr="00764DD4" w:rsidRDefault="00262F60" w:rsidP="00262F60">
            <w:pPr>
              <w:pStyle w:val="TAC"/>
              <w:keepNext w:val="0"/>
              <w:keepLines w:val="0"/>
              <w:widowControl w:val="0"/>
              <w:rPr>
                <w:ins w:id="7980" w:author="MCC160" w:date="2022-03-14T10:47:00Z"/>
              </w:rPr>
            </w:pPr>
            <w:ins w:id="7981" w:author="MCC160" w:date="2022-03-14T10:48:00Z">
              <w:r w:rsidRPr="00764DD4">
                <w:rPr>
                  <w:rFonts w:eastAsia="Calibri"/>
                  <w:szCs w:val="18"/>
                </w:rPr>
                <w:t>-</w:t>
              </w:r>
            </w:ins>
          </w:p>
        </w:tc>
        <w:tc>
          <w:tcPr>
            <w:tcW w:w="2978" w:type="dxa"/>
            <w:shd w:val="clear" w:color="auto" w:fill="auto"/>
          </w:tcPr>
          <w:p w14:paraId="1680560D" w14:textId="178344C9" w:rsidR="00262F60" w:rsidRPr="00764DD4" w:rsidRDefault="00262F60" w:rsidP="00262F60">
            <w:pPr>
              <w:pStyle w:val="TAL"/>
              <w:keepNext w:val="0"/>
              <w:keepLines w:val="0"/>
              <w:widowControl w:val="0"/>
              <w:rPr>
                <w:ins w:id="7982" w:author="MCC160" w:date="2022-03-14T10:47:00Z"/>
              </w:rPr>
            </w:pPr>
            <w:ins w:id="7983" w:author="MCC160" w:date="2022-03-14T10:48:00Z">
              <w:r w:rsidRPr="00764DD4">
                <w:rPr>
                  <w:rFonts w:eastAsia="Calibri"/>
                  <w:szCs w:val="18"/>
                </w:rPr>
                <w:t>-</w:t>
              </w:r>
            </w:ins>
          </w:p>
        </w:tc>
        <w:tc>
          <w:tcPr>
            <w:tcW w:w="565" w:type="dxa"/>
            <w:shd w:val="clear" w:color="auto" w:fill="auto"/>
          </w:tcPr>
          <w:p w14:paraId="5471EE50" w14:textId="21F28380" w:rsidR="00262F60" w:rsidRPr="00764DD4" w:rsidRDefault="00262F60" w:rsidP="00262F60">
            <w:pPr>
              <w:pStyle w:val="TAC"/>
              <w:keepNext w:val="0"/>
              <w:keepLines w:val="0"/>
              <w:widowControl w:val="0"/>
              <w:rPr>
                <w:ins w:id="7984" w:author="MCC160" w:date="2022-03-14T10:47:00Z"/>
                <w:rStyle w:val="CommentReference"/>
                <w:rFonts w:eastAsia="Calibri" w:cs="Arial"/>
                <w:sz w:val="18"/>
                <w:szCs w:val="18"/>
              </w:rPr>
            </w:pPr>
            <w:ins w:id="7985" w:author="MCC160" w:date="2022-03-14T10:48:00Z">
              <w:r w:rsidRPr="00764DD4">
                <w:rPr>
                  <w:rFonts w:eastAsia="Calibri"/>
                  <w:szCs w:val="18"/>
                </w:rPr>
                <w:t>-</w:t>
              </w:r>
            </w:ins>
          </w:p>
        </w:tc>
        <w:tc>
          <w:tcPr>
            <w:tcW w:w="850" w:type="dxa"/>
            <w:shd w:val="clear" w:color="auto" w:fill="auto"/>
          </w:tcPr>
          <w:p w14:paraId="31D058BE" w14:textId="6FAB8CFB" w:rsidR="00262F60" w:rsidRPr="00764DD4" w:rsidRDefault="00262F60" w:rsidP="00262F60">
            <w:pPr>
              <w:pStyle w:val="TAC"/>
              <w:keepNext w:val="0"/>
              <w:keepLines w:val="0"/>
              <w:widowControl w:val="0"/>
              <w:rPr>
                <w:ins w:id="7986" w:author="MCC160" w:date="2022-03-14T10:47:00Z"/>
              </w:rPr>
            </w:pPr>
            <w:ins w:id="7987" w:author="MCC160" w:date="2022-03-14T10:48:00Z">
              <w:r w:rsidRPr="00764DD4">
                <w:rPr>
                  <w:rFonts w:eastAsia="Calibri"/>
                  <w:szCs w:val="18"/>
                </w:rPr>
                <w:t>-</w:t>
              </w:r>
            </w:ins>
          </w:p>
        </w:tc>
      </w:tr>
      <w:tr w:rsidR="00262F60" w:rsidRPr="00764DD4" w14:paraId="4B469FF8" w14:textId="77777777" w:rsidTr="00004E02">
        <w:trPr>
          <w:ins w:id="7988" w:author="MCC160" w:date="2022-03-14T10:47:00Z"/>
        </w:trPr>
        <w:tc>
          <w:tcPr>
            <w:tcW w:w="534" w:type="dxa"/>
            <w:shd w:val="clear" w:color="auto" w:fill="auto"/>
          </w:tcPr>
          <w:p w14:paraId="6CD39BBD" w14:textId="234C5DF7" w:rsidR="00262F60" w:rsidRPr="00764DD4" w:rsidRDefault="00262F60" w:rsidP="00262F60">
            <w:pPr>
              <w:pStyle w:val="TAC"/>
              <w:keepNext w:val="0"/>
              <w:keepLines w:val="0"/>
              <w:widowControl w:val="0"/>
              <w:rPr>
                <w:ins w:id="7989" w:author="MCC160" w:date="2022-03-14T10:47:00Z"/>
              </w:rPr>
            </w:pPr>
            <w:ins w:id="7990" w:author="MCC160" w:date="2022-03-14T10:48:00Z">
              <w:r>
                <w:rPr>
                  <w:rFonts w:eastAsia="Calibri"/>
                  <w:szCs w:val="18"/>
                </w:rPr>
                <w:t>8B</w:t>
              </w:r>
            </w:ins>
          </w:p>
        </w:tc>
        <w:tc>
          <w:tcPr>
            <w:tcW w:w="3968" w:type="dxa"/>
            <w:shd w:val="clear" w:color="auto" w:fill="auto"/>
          </w:tcPr>
          <w:p w14:paraId="0D0AA397" w14:textId="43BD8C0C" w:rsidR="00262F60" w:rsidRPr="00764DD4" w:rsidRDefault="00262F60" w:rsidP="00262F60">
            <w:pPr>
              <w:pStyle w:val="TAL"/>
              <w:keepNext w:val="0"/>
              <w:keepLines w:val="0"/>
              <w:widowControl w:val="0"/>
              <w:rPr>
                <w:ins w:id="7991" w:author="MCC160" w:date="2022-03-14T10:47:00Z"/>
              </w:rPr>
            </w:pPr>
            <w:ins w:id="7992" w:author="MCC160" w:date="2022-03-14T10:48: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8" w:type="dxa"/>
            <w:shd w:val="clear" w:color="auto" w:fill="auto"/>
          </w:tcPr>
          <w:p w14:paraId="6C328A21" w14:textId="59B26E7E" w:rsidR="00262F60" w:rsidRPr="00764DD4" w:rsidRDefault="00262F60" w:rsidP="00262F60">
            <w:pPr>
              <w:pStyle w:val="TAC"/>
              <w:keepNext w:val="0"/>
              <w:keepLines w:val="0"/>
              <w:widowControl w:val="0"/>
              <w:rPr>
                <w:ins w:id="7993" w:author="MCC160" w:date="2022-03-14T10:47:00Z"/>
              </w:rPr>
            </w:pPr>
            <w:ins w:id="7994" w:author="MCC160" w:date="2022-03-14T10:48:00Z">
              <w:r w:rsidRPr="00764DD4">
                <w:rPr>
                  <w:rFonts w:eastAsia="Calibri"/>
                  <w:szCs w:val="18"/>
                </w:rPr>
                <w:t>-</w:t>
              </w:r>
            </w:ins>
          </w:p>
        </w:tc>
        <w:tc>
          <w:tcPr>
            <w:tcW w:w="2978" w:type="dxa"/>
            <w:shd w:val="clear" w:color="auto" w:fill="auto"/>
          </w:tcPr>
          <w:p w14:paraId="69EA0F9E" w14:textId="2D45B237" w:rsidR="00262F60" w:rsidRPr="00764DD4" w:rsidRDefault="00262F60" w:rsidP="00262F60">
            <w:pPr>
              <w:pStyle w:val="TAL"/>
              <w:keepNext w:val="0"/>
              <w:keepLines w:val="0"/>
              <w:widowControl w:val="0"/>
              <w:rPr>
                <w:ins w:id="7995" w:author="MCC160" w:date="2022-03-14T10:47:00Z"/>
              </w:rPr>
            </w:pPr>
            <w:ins w:id="7996" w:author="MCC160" w:date="2022-03-14T10:48:00Z">
              <w:r w:rsidRPr="00764DD4">
                <w:rPr>
                  <w:rFonts w:eastAsia="Calibri"/>
                  <w:szCs w:val="18"/>
                </w:rPr>
                <w:t>-</w:t>
              </w:r>
            </w:ins>
          </w:p>
        </w:tc>
        <w:tc>
          <w:tcPr>
            <w:tcW w:w="565" w:type="dxa"/>
            <w:shd w:val="clear" w:color="auto" w:fill="auto"/>
          </w:tcPr>
          <w:p w14:paraId="53661583" w14:textId="3D233A58" w:rsidR="00262F60" w:rsidRPr="00764DD4" w:rsidRDefault="00262F60" w:rsidP="00262F60">
            <w:pPr>
              <w:pStyle w:val="TAC"/>
              <w:keepNext w:val="0"/>
              <w:keepLines w:val="0"/>
              <w:widowControl w:val="0"/>
              <w:rPr>
                <w:ins w:id="7997" w:author="MCC160" w:date="2022-03-14T10:47:00Z"/>
                <w:rStyle w:val="CommentReference"/>
                <w:rFonts w:eastAsia="Calibri" w:cs="Arial"/>
                <w:sz w:val="18"/>
                <w:szCs w:val="18"/>
              </w:rPr>
            </w:pPr>
            <w:ins w:id="7998" w:author="MCC160" w:date="2022-03-14T10:48:00Z">
              <w:r>
                <w:rPr>
                  <w:rFonts w:eastAsia="Calibri"/>
                  <w:szCs w:val="18"/>
                </w:rPr>
                <w:t>1</w:t>
              </w:r>
            </w:ins>
          </w:p>
        </w:tc>
        <w:tc>
          <w:tcPr>
            <w:tcW w:w="850" w:type="dxa"/>
            <w:shd w:val="clear" w:color="auto" w:fill="auto"/>
          </w:tcPr>
          <w:p w14:paraId="0E5418C3" w14:textId="5D043944" w:rsidR="00262F60" w:rsidRPr="00764DD4" w:rsidRDefault="00262F60" w:rsidP="00262F60">
            <w:pPr>
              <w:pStyle w:val="TAC"/>
              <w:keepNext w:val="0"/>
              <w:keepLines w:val="0"/>
              <w:widowControl w:val="0"/>
              <w:rPr>
                <w:ins w:id="7999" w:author="MCC160" w:date="2022-03-14T10:47:00Z"/>
              </w:rPr>
            </w:pPr>
            <w:ins w:id="8000" w:author="MCC160" w:date="2022-03-14T10:48:00Z">
              <w:r>
                <w:rPr>
                  <w:rFonts w:eastAsia="Calibri"/>
                  <w:szCs w:val="18"/>
                </w:rPr>
                <w:t>P</w:t>
              </w:r>
            </w:ins>
          </w:p>
        </w:tc>
      </w:tr>
      <w:tr w:rsidR="002722EE" w:rsidRPr="00764DD4" w14:paraId="7056D941" w14:textId="77777777" w:rsidTr="00004E02">
        <w:tc>
          <w:tcPr>
            <w:tcW w:w="534" w:type="dxa"/>
            <w:shd w:val="clear" w:color="auto" w:fill="auto"/>
          </w:tcPr>
          <w:p w14:paraId="5C01B8EE" w14:textId="77777777" w:rsidR="002722EE" w:rsidRPr="00764DD4" w:rsidRDefault="002722EE" w:rsidP="00004E02">
            <w:pPr>
              <w:pStyle w:val="TAC"/>
              <w:keepNext w:val="0"/>
              <w:keepLines w:val="0"/>
              <w:widowControl w:val="0"/>
            </w:pPr>
            <w:r w:rsidRPr="00764DD4">
              <w:t>9</w:t>
            </w:r>
          </w:p>
        </w:tc>
        <w:tc>
          <w:tcPr>
            <w:tcW w:w="3968" w:type="dxa"/>
            <w:shd w:val="clear" w:color="auto" w:fill="auto"/>
          </w:tcPr>
          <w:p w14:paraId="49205DF3" w14:textId="77777777" w:rsidR="002722EE" w:rsidRPr="00764DD4" w:rsidRDefault="002722EE" w:rsidP="00004E02">
            <w:pPr>
              <w:pStyle w:val="TAL"/>
              <w:keepNext w:val="0"/>
              <w:keepLines w:val="0"/>
              <w:widowControl w:val="0"/>
              <w:rPr>
                <w:rFonts w:eastAsia="Calibri"/>
              </w:rPr>
            </w:pPr>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upgrade of the ongoing On-Demand Pre-arranged Chat Group Call to </w:t>
            </w:r>
            <w:proofErr w:type="spellStart"/>
            <w:r w:rsidRPr="00764DD4">
              <w:rPr>
                <w:rFonts w:eastAsia="Calibri"/>
              </w:rPr>
              <w:t>MCVideo</w:t>
            </w:r>
            <w:proofErr w:type="spellEnd"/>
            <w:r w:rsidRPr="00764DD4">
              <w:rPr>
                <w:rFonts w:eastAsia="Calibri"/>
              </w:rPr>
              <w:t xml:space="preserve"> Emergency Chat Group Call with explicit request for Transmission Control (implicit Transmission Control).</w:t>
            </w:r>
          </w:p>
          <w:p w14:paraId="79C104CC" w14:textId="77777777" w:rsidR="002722EE" w:rsidRPr="00764DD4" w:rsidRDefault="002722EE" w:rsidP="00004E02">
            <w:pPr>
              <w:pStyle w:val="TAL"/>
              <w:keepNext w:val="0"/>
              <w:keepLines w:val="0"/>
              <w:widowControl w:val="0"/>
              <w:rPr>
                <w:rFonts w:eastAsia="Calibri"/>
              </w:rPr>
            </w:pPr>
            <w:r w:rsidRPr="00764DD4">
              <w:rPr>
                <w:rFonts w:eastAsia="Calibri"/>
              </w:rPr>
              <w:t>(NOTE 1)</w:t>
            </w:r>
          </w:p>
        </w:tc>
        <w:tc>
          <w:tcPr>
            <w:tcW w:w="708" w:type="dxa"/>
            <w:shd w:val="clear" w:color="auto" w:fill="auto"/>
          </w:tcPr>
          <w:p w14:paraId="7CE1F7EC" w14:textId="77777777" w:rsidR="002722EE" w:rsidRPr="00764DD4" w:rsidRDefault="002722EE" w:rsidP="00004E02">
            <w:pPr>
              <w:pStyle w:val="TAC"/>
              <w:keepNext w:val="0"/>
              <w:keepLines w:val="0"/>
              <w:widowControl w:val="0"/>
              <w:rPr>
                <w:rFonts w:eastAsia="Calibri"/>
                <w:szCs w:val="22"/>
              </w:rPr>
            </w:pPr>
            <w:r w:rsidRPr="00764DD4">
              <w:rPr>
                <w:rFonts w:eastAsia="Calibri"/>
                <w:szCs w:val="22"/>
              </w:rPr>
              <w:t>-</w:t>
            </w:r>
          </w:p>
        </w:tc>
        <w:tc>
          <w:tcPr>
            <w:tcW w:w="2978" w:type="dxa"/>
            <w:shd w:val="clear" w:color="auto" w:fill="auto"/>
          </w:tcPr>
          <w:p w14:paraId="03F115A5" w14:textId="77777777" w:rsidR="002722EE" w:rsidRPr="00764DD4" w:rsidRDefault="002722EE" w:rsidP="00004E02">
            <w:pPr>
              <w:pStyle w:val="TAL"/>
              <w:keepNext w:val="0"/>
              <w:keepLines w:val="0"/>
              <w:widowControl w:val="0"/>
              <w:rPr>
                <w:rFonts w:eastAsia="Calibri"/>
              </w:rPr>
            </w:pPr>
            <w:r w:rsidRPr="00764DD4">
              <w:rPr>
                <w:rFonts w:eastAsia="Calibri"/>
              </w:rPr>
              <w:t>-</w:t>
            </w:r>
          </w:p>
        </w:tc>
        <w:tc>
          <w:tcPr>
            <w:tcW w:w="565" w:type="dxa"/>
            <w:shd w:val="clear" w:color="auto" w:fill="auto"/>
          </w:tcPr>
          <w:p w14:paraId="52D806A0" w14:textId="77777777" w:rsidR="002722EE" w:rsidRPr="00764DD4" w:rsidRDefault="002722EE" w:rsidP="00004E02">
            <w:pPr>
              <w:pStyle w:val="TAC"/>
              <w:keepNext w:val="0"/>
              <w:keepLines w:val="0"/>
              <w:widowControl w:val="0"/>
            </w:pPr>
            <w:r w:rsidRPr="00764DD4">
              <w:rPr>
                <w:rFonts w:eastAsia="Calibri"/>
                <w:szCs w:val="22"/>
              </w:rPr>
              <w:t>-</w:t>
            </w:r>
          </w:p>
        </w:tc>
        <w:tc>
          <w:tcPr>
            <w:tcW w:w="850" w:type="dxa"/>
            <w:shd w:val="clear" w:color="auto" w:fill="auto"/>
          </w:tcPr>
          <w:p w14:paraId="4482FDFE" w14:textId="77777777" w:rsidR="002722EE" w:rsidRPr="00764DD4" w:rsidRDefault="002722EE" w:rsidP="00004E02">
            <w:pPr>
              <w:pStyle w:val="TAC"/>
              <w:keepNext w:val="0"/>
              <w:keepLines w:val="0"/>
              <w:widowControl w:val="0"/>
            </w:pPr>
            <w:r w:rsidRPr="00764DD4">
              <w:rPr>
                <w:rFonts w:eastAsia="Calibri"/>
              </w:rPr>
              <w:t>-</w:t>
            </w:r>
          </w:p>
        </w:tc>
      </w:tr>
      <w:tr w:rsidR="006F6A6C" w:rsidRPr="00764DD4" w14:paraId="1ABAD57B" w14:textId="77777777" w:rsidTr="00004E02">
        <w:tc>
          <w:tcPr>
            <w:tcW w:w="534" w:type="dxa"/>
            <w:shd w:val="clear" w:color="auto" w:fill="auto"/>
          </w:tcPr>
          <w:p w14:paraId="4ED9869A" w14:textId="77777777" w:rsidR="006F6A6C" w:rsidRPr="00764DD4" w:rsidRDefault="006F6A6C" w:rsidP="006F6A6C">
            <w:pPr>
              <w:pStyle w:val="TAC"/>
              <w:keepNext w:val="0"/>
              <w:keepLines w:val="0"/>
              <w:widowControl w:val="0"/>
            </w:pPr>
            <w:r w:rsidRPr="00764DD4">
              <w:t>10</w:t>
            </w:r>
          </w:p>
        </w:tc>
        <w:tc>
          <w:tcPr>
            <w:tcW w:w="3968" w:type="dxa"/>
            <w:shd w:val="clear" w:color="auto" w:fill="auto"/>
          </w:tcPr>
          <w:p w14:paraId="067001B7" w14:textId="77777777" w:rsidR="00AE0177" w:rsidRPr="0011274C" w:rsidRDefault="006F6A6C" w:rsidP="00AE0177">
            <w:pPr>
              <w:pStyle w:val="TAL"/>
              <w:rPr>
                <w:ins w:id="8001" w:author="MCC160" w:date="2022-03-17T10:36:00Z"/>
              </w:rPr>
            </w:pPr>
            <w:r w:rsidRPr="00764DD4">
              <w:t>Check: Does the UE (</w:t>
            </w:r>
            <w:proofErr w:type="spellStart"/>
            <w:r w:rsidRPr="00764DD4">
              <w:t>MCVideo</w:t>
            </w:r>
            <w:proofErr w:type="spellEnd"/>
            <w:r w:rsidRPr="00764DD4">
              <w:t xml:space="preserve"> Client) </w:t>
            </w:r>
            <w:ins w:id="8002" w:author="MCC160" w:date="2022-03-17T10:36:00Z">
              <w:r w:rsidR="00AE0177">
                <w:rPr>
                  <w:rFonts w:eastAsia="Calibri"/>
                </w:rPr>
                <w:t>correctly perform test procedure '</w:t>
              </w:r>
              <w:r w:rsidR="00AE0177" w:rsidRPr="0011274C">
                <w:t xml:space="preserve"> </w:t>
              </w:r>
              <w:proofErr w:type="spellStart"/>
              <w:r w:rsidR="00AE0177" w:rsidRPr="0011274C">
                <w:t>MC</w:t>
              </w:r>
              <w:r w:rsidR="00AE0177">
                <w:t>Video</w:t>
              </w:r>
              <w:proofErr w:type="spellEnd"/>
              <w:r w:rsidR="00AE0177" w:rsidRPr="0011274C">
                <w:t xml:space="preserve"> CO session modification with implicit </w:t>
              </w:r>
              <w:r w:rsidR="00AE0177">
                <w:t>Transmission</w:t>
              </w:r>
              <w:r w:rsidR="00AE0177" w:rsidRPr="0011274C">
                <w:t xml:space="preserve"> Control</w:t>
              </w:r>
            </w:ins>
          </w:p>
          <w:p w14:paraId="0A0DA2AE" w14:textId="11FE73BE" w:rsidR="006F6A6C" w:rsidRPr="00764DD4" w:rsidRDefault="00AE0177" w:rsidP="00AE0177">
            <w:pPr>
              <w:pStyle w:val="TAL"/>
              <w:keepNext w:val="0"/>
              <w:keepLines w:val="0"/>
              <w:widowControl w:val="0"/>
            </w:pPr>
            <w:ins w:id="8003" w:author="MCC160" w:date="2022-03-17T10:36:00Z">
              <w:r>
                <w:rPr>
                  <w:rFonts w:eastAsia="Calibri"/>
                  <w:lang w:eastAsia="ko-KR"/>
                </w:rPr>
                <w:t xml:space="preserve"> </w:t>
              </w:r>
              <w:r>
                <w:rPr>
                  <w:rFonts w:eastAsia="Calibri"/>
                </w:rPr>
                <w:t>as described in TS 36.579-1 [2] Table 5.3B.11.3-1</w:t>
              </w:r>
            </w:ins>
            <w:del w:id="8004" w:author="MCC160" w:date="2022-03-09T16:23:00Z">
              <w:r w:rsidR="006F6A6C" w:rsidRPr="00764DD4" w:rsidDel="006F6A6C">
                <w:delText xml:space="preserve">send a SIP re-INVITE request </w:delText>
              </w:r>
              <w:r w:rsidR="006F6A6C" w:rsidRPr="00764DD4" w:rsidDel="006F6A6C">
                <w:rPr>
                  <w:rFonts w:eastAsia="Calibri"/>
                </w:rPr>
                <w:delText>message</w:delText>
              </w:r>
            </w:del>
            <w:r w:rsidR="006F6A6C" w:rsidRPr="00764DD4">
              <w:rPr>
                <w:rFonts w:eastAsia="Calibri"/>
              </w:rPr>
              <w:t xml:space="preserve"> to upgrade the call to an Emergency Group Call with implicit Transmission Control?</w:t>
            </w:r>
          </w:p>
        </w:tc>
        <w:tc>
          <w:tcPr>
            <w:tcW w:w="708" w:type="dxa"/>
            <w:shd w:val="clear" w:color="auto" w:fill="auto"/>
          </w:tcPr>
          <w:p w14:paraId="4826B3CB" w14:textId="2142B5DB" w:rsidR="006F6A6C" w:rsidRPr="00764DD4" w:rsidRDefault="006F6A6C" w:rsidP="006F6A6C">
            <w:pPr>
              <w:pStyle w:val="TAC"/>
              <w:keepNext w:val="0"/>
              <w:keepLines w:val="0"/>
              <w:widowControl w:val="0"/>
            </w:pPr>
            <w:ins w:id="8005" w:author="MCC160" w:date="2022-03-09T16:24:00Z">
              <w:r w:rsidRPr="00764DD4">
                <w:rPr>
                  <w:rFonts w:eastAsia="Calibri"/>
                  <w:szCs w:val="22"/>
                </w:rPr>
                <w:t>-</w:t>
              </w:r>
            </w:ins>
            <w:del w:id="8006" w:author="MCC160" w:date="2022-03-09T16:24:00Z">
              <w:r w:rsidRPr="00764DD4" w:rsidDel="00C253D7">
                <w:delText>--&gt;</w:delText>
              </w:r>
            </w:del>
          </w:p>
        </w:tc>
        <w:tc>
          <w:tcPr>
            <w:tcW w:w="2978" w:type="dxa"/>
            <w:shd w:val="clear" w:color="auto" w:fill="auto"/>
          </w:tcPr>
          <w:p w14:paraId="0FCC50A2" w14:textId="24341A7F" w:rsidR="006F6A6C" w:rsidRPr="00764DD4" w:rsidRDefault="006F6A6C" w:rsidP="006F6A6C">
            <w:pPr>
              <w:pStyle w:val="TAL"/>
              <w:keepNext w:val="0"/>
              <w:keepLines w:val="0"/>
              <w:widowControl w:val="0"/>
            </w:pPr>
            <w:ins w:id="8007" w:author="MCC160" w:date="2022-03-09T16:24:00Z">
              <w:r w:rsidRPr="00764DD4">
                <w:rPr>
                  <w:rFonts w:eastAsia="Calibri"/>
                </w:rPr>
                <w:t>-</w:t>
              </w:r>
            </w:ins>
            <w:del w:id="8008" w:author="MCC160" w:date="2022-03-09T16:24:00Z">
              <w:r w:rsidRPr="00764DD4" w:rsidDel="00C253D7">
                <w:delText>SIP re-INVITE</w:delText>
              </w:r>
            </w:del>
          </w:p>
        </w:tc>
        <w:tc>
          <w:tcPr>
            <w:tcW w:w="565" w:type="dxa"/>
            <w:shd w:val="clear" w:color="auto" w:fill="auto"/>
          </w:tcPr>
          <w:p w14:paraId="2C3E212F" w14:textId="77777777" w:rsidR="006F6A6C" w:rsidRPr="00764DD4" w:rsidRDefault="006F6A6C" w:rsidP="006F6A6C">
            <w:pPr>
              <w:pStyle w:val="TAC"/>
              <w:keepNext w:val="0"/>
              <w:keepLines w:val="0"/>
              <w:widowControl w:val="0"/>
            </w:pPr>
            <w:r w:rsidRPr="00764DD4">
              <w:t>2</w:t>
            </w:r>
          </w:p>
        </w:tc>
        <w:tc>
          <w:tcPr>
            <w:tcW w:w="850" w:type="dxa"/>
            <w:shd w:val="clear" w:color="auto" w:fill="auto"/>
          </w:tcPr>
          <w:p w14:paraId="668BC2BE" w14:textId="77777777" w:rsidR="006F6A6C" w:rsidRPr="00764DD4" w:rsidRDefault="006F6A6C" w:rsidP="006F6A6C">
            <w:pPr>
              <w:pStyle w:val="TAC"/>
              <w:keepNext w:val="0"/>
              <w:keepLines w:val="0"/>
              <w:widowControl w:val="0"/>
            </w:pPr>
            <w:r w:rsidRPr="00764DD4">
              <w:t>P</w:t>
            </w:r>
          </w:p>
        </w:tc>
      </w:tr>
      <w:tr w:rsidR="006F6A6C" w:rsidRPr="00764DD4" w14:paraId="2D9896C9" w14:textId="77777777" w:rsidTr="00004E02">
        <w:tc>
          <w:tcPr>
            <w:tcW w:w="534" w:type="dxa"/>
            <w:shd w:val="clear" w:color="auto" w:fill="auto"/>
          </w:tcPr>
          <w:p w14:paraId="0C9C9D17" w14:textId="1DD0B81B" w:rsidR="006F6A6C" w:rsidRPr="00764DD4" w:rsidRDefault="006F6A6C" w:rsidP="006F6A6C">
            <w:pPr>
              <w:pStyle w:val="TAC"/>
              <w:keepNext w:val="0"/>
              <w:keepLines w:val="0"/>
              <w:widowControl w:val="0"/>
            </w:pPr>
            <w:r w:rsidRPr="00764DD4">
              <w:t>11</w:t>
            </w:r>
            <w:ins w:id="8009" w:author="MCC160" w:date="2022-03-09T16:24:00Z">
              <w:r>
                <w:t>-15</w:t>
              </w:r>
            </w:ins>
          </w:p>
        </w:tc>
        <w:tc>
          <w:tcPr>
            <w:tcW w:w="3968" w:type="dxa"/>
            <w:shd w:val="clear" w:color="auto" w:fill="auto"/>
          </w:tcPr>
          <w:p w14:paraId="6F4320D1" w14:textId="3E12440F" w:rsidR="006F6A6C" w:rsidRPr="00764DD4" w:rsidRDefault="006F6A6C" w:rsidP="006F6A6C">
            <w:pPr>
              <w:pStyle w:val="TAL"/>
              <w:keepNext w:val="0"/>
              <w:keepLines w:val="0"/>
              <w:widowControl w:val="0"/>
            </w:pPr>
            <w:del w:id="8010" w:author="MCC160" w:date="2022-03-09T16:24:00Z">
              <w:r w:rsidRPr="00764DD4" w:rsidDel="006F6A6C">
                <w:delText>The SS (MCVideo Server) sends a SIP 100 (Trying) message.</w:delText>
              </w:r>
            </w:del>
            <w:ins w:id="8011" w:author="MCC160" w:date="2022-03-09T16:24:00Z">
              <w:r>
                <w:t>Void</w:t>
              </w:r>
            </w:ins>
          </w:p>
        </w:tc>
        <w:tc>
          <w:tcPr>
            <w:tcW w:w="708" w:type="dxa"/>
            <w:shd w:val="clear" w:color="auto" w:fill="auto"/>
          </w:tcPr>
          <w:p w14:paraId="7D4EEB3B" w14:textId="7572BBA8" w:rsidR="006F6A6C" w:rsidRPr="00764DD4" w:rsidRDefault="006F6A6C" w:rsidP="006F6A6C">
            <w:pPr>
              <w:pStyle w:val="TAC"/>
              <w:keepNext w:val="0"/>
              <w:keepLines w:val="0"/>
              <w:widowControl w:val="0"/>
            </w:pPr>
            <w:ins w:id="8012" w:author="MCC160" w:date="2022-03-09T16:24:00Z">
              <w:r w:rsidRPr="00764DD4">
                <w:rPr>
                  <w:rFonts w:eastAsia="Calibri"/>
                  <w:szCs w:val="22"/>
                </w:rPr>
                <w:t>-</w:t>
              </w:r>
            </w:ins>
            <w:del w:id="8013" w:author="MCC160" w:date="2022-03-09T16:24:00Z">
              <w:r w:rsidRPr="00764DD4" w:rsidDel="00F4186C">
                <w:delText>&lt;--</w:delText>
              </w:r>
            </w:del>
          </w:p>
        </w:tc>
        <w:tc>
          <w:tcPr>
            <w:tcW w:w="2978" w:type="dxa"/>
            <w:shd w:val="clear" w:color="auto" w:fill="auto"/>
          </w:tcPr>
          <w:p w14:paraId="57A339A2" w14:textId="0F4DC395" w:rsidR="006F6A6C" w:rsidRPr="00764DD4" w:rsidRDefault="006F6A6C" w:rsidP="006F6A6C">
            <w:pPr>
              <w:pStyle w:val="TAL"/>
              <w:keepNext w:val="0"/>
              <w:keepLines w:val="0"/>
              <w:widowControl w:val="0"/>
            </w:pPr>
            <w:ins w:id="8014" w:author="MCC160" w:date="2022-03-09T16:24:00Z">
              <w:r w:rsidRPr="00764DD4">
                <w:rPr>
                  <w:rFonts w:eastAsia="Calibri"/>
                </w:rPr>
                <w:t>-</w:t>
              </w:r>
            </w:ins>
            <w:del w:id="8015" w:author="MCC160" w:date="2022-03-09T16:24:00Z">
              <w:r w:rsidRPr="00764DD4" w:rsidDel="00F4186C">
                <w:delText>SIP 100 (Trying)</w:delText>
              </w:r>
            </w:del>
          </w:p>
        </w:tc>
        <w:tc>
          <w:tcPr>
            <w:tcW w:w="565" w:type="dxa"/>
            <w:shd w:val="clear" w:color="auto" w:fill="auto"/>
          </w:tcPr>
          <w:p w14:paraId="2BE6D7CA" w14:textId="77777777" w:rsidR="006F6A6C" w:rsidRPr="00764DD4" w:rsidRDefault="006F6A6C" w:rsidP="006F6A6C">
            <w:pPr>
              <w:pStyle w:val="TAC"/>
              <w:keepNext w:val="0"/>
              <w:keepLines w:val="0"/>
              <w:widowControl w:val="0"/>
            </w:pPr>
            <w:r w:rsidRPr="00764DD4">
              <w:t>-</w:t>
            </w:r>
          </w:p>
        </w:tc>
        <w:tc>
          <w:tcPr>
            <w:tcW w:w="850" w:type="dxa"/>
            <w:shd w:val="clear" w:color="auto" w:fill="auto"/>
          </w:tcPr>
          <w:p w14:paraId="51F1355A" w14:textId="77777777" w:rsidR="006F6A6C" w:rsidRPr="00764DD4" w:rsidRDefault="006F6A6C" w:rsidP="006F6A6C">
            <w:pPr>
              <w:pStyle w:val="TAC"/>
              <w:keepNext w:val="0"/>
              <w:keepLines w:val="0"/>
              <w:widowControl w:val="0"/>
            </w:pPr>
            <w:r w:rsidRPr="00764DD4">
              <w:t>-</w:t>
            </w:r>
          </w:p>
        </w:tc>
      </w:tr>
      <w:tr w:rsidR="002722EE" w:rsidRPr="00764DD4" w:rsidDel="006F6A6C" w14:paraId="751B2169" w14:textId="5C9C03A2" w:rsidTr="00004E02">
        <w:trPr>
          <w:del w:id="8016" w:author="MCC160" w:date="2022-03-09T16:24:00Z"/>
        </w:trPr>
        <w:tc>
          <w:tcPr>
            <w:tcW w:w="534" w:type="dxa"/>
            <w:shd w:val="clear" w:color="auto" w:fill="auto"/>
          </w:tcPr>
          <w:p w14:paraId="51DD75BC" w14:textId="4F80FCAA" w:rsidR="002722EE" w:rsidRPr="00764DD4" w:rsidDel="006F6A6C" w:rsidRDefault="002722EE" w:rsidP="00004E02">
            <w:pPr>
              <w:pStyle w:val="TAC"/>
              <w:keepNext w:val="0"/>
              <w:keepLines w:val="0"/>
              <w:widowControl w:val="0"/>
              <w:rPr>
                <w:del w:id="8017" w:author="MCC160" w:date="2022-03-09T16:24:00Z"/>
              </w:rPr>
            </w:pPr>
            <w:del w:id="8018" w:author="MCC160" w:date="2022-03-09T16:24:00Z">
              <w:r w:rsidRPr="00764DD4" w:rsidDel="006F6A6C">
                <w:delText>12</w:delText>
              </w:r>
            </w:del>
          </w:p>
        </w:tc>
        <w:tc>
          <w:tcPr>
            <w:tcW w:w="3968" w:type="dxa"/>
            <w:shd w:val="clear" w:color="auto" w:fill="auto"/>
          </w:tcPr>
          <w:p w14:paraId="37FA8989" w14:textId="5C8D670B" w:rsidR="002722EE" w:rsidRPr="00764DD4" w:rsidDel="006F6A6C" w:rsidRDefault="002722EE" w:rsidP="00004E02">
            <w:pPr>
              <w:pStyle w:val="TAL"/>
              <w:keepNext w:val="0"/>
              <w:keepLines w:val="0"/>
              <w:widowControl w:val="0"/>
              <w:rPr>
                <w:del w:id="8019" w:author="MCC160" w:date="2022-03-09T16:24:00Z"/>
              </w:rPr>
            </w:pPr>
            <w:del w:id="8020" w:author="MCC160" w:date="2022-03-09T16:24:00Z">
              <w:r w:rsidRPr="00764DD4" w:rsidDel="006F6A6C">
                <w:delText xml:space="preserve">The SS (MCVideo Server) sends a SIP 200 (OK) message. </w:delText>
              </w:r>
            </w:del>
          </w:p>
        </w:tc>
        <w:tc>
          <w:tcPr>
            <w:tcW w:w="708" w:type="dxa"/>
            <w:shd w:val="clear" w:color="auto" w:fill="auto"/>
          </w:tcPr>
          <w:p w14:paraId="217B1740" w14:textId="0180ECB8" w:rsidR="002722EE" w:rsidRPr="00764DD4" w:rsidDel="006F6A6C" w:rsidRDefault="002722EE" w:rsidP="00004E02">
            <w:pPr>
              <w:pStyle w:val="TAC"/>
              <w:keepNext w:val="0"/>
              <w:keepLines w:val="0"/>
              <w:widowControl w:val="0"/>
              <w:rPr>
                <w:del w:id="8021" w:author="MCC160" w:date="2022-03-09T16:24:00Z"/>
              </w:rPr>
            </w:pPr>
            <w:del w:id="8022" w:author="MCC160" w:date="2022-03-09T16:24:00Z">
              <w:r w:rsidRPr="00764DD4" w:rsidDel="006F6A6C">
                <w:delText>&lt;--</w:delText>
              </w:r>
            </w:del>
          </w:p>
        </w:tc>
        <w:tc>
          <w:tcPr>
            <w:tcW w:w="2978" w:type="dxa"/>
            <w:shd w:val="clear" w:color="auto" w:fill="auto"/>
          </w:tcPr>
          <w:p w14:paraId="0A37BADC" w14:textId="6088D882" w:rsidR="002722EE" w:rsidRPr="00764DD4" w:rsidDel="006F6A6C" w:rsidRDefault="002722EE" w:rsidP="00004E02">
            <w:pPr>
              <w:pStyle w:val="TAL"/>
              <w:keepNext w:val="0"/>
              <w:keepLines w:val="0"/>
              <w:widowControl w:val="0"/>
              <w:rPr>
                <w:del w:id="8023" w:author="MCC160" w:date="2022-03-09T16:24:00Z"/>
              </w:rPr>
            </w:pPr>
            <w:del w:id="8024" w:author="MCC160" w:date="2022-03-09T16:24:00Z">
              <w:r w:rsidRPr="00764DD4" w:rsidDel="006F6A6C">
                <w:delText>SIP 200 (OK)</w:delText>
              </w:r>
            </w:del>
          </w:p>
        </w:tc>
        <w:tc>
          <w:tcPr>
            <w:tcW w:w="565" w:type="dxa"/>
            <w:shd w:val="clear" w:color="auto" w:fill="auto"/>
          </w:tcPr>
          <w:p w14:paraId="17083DC6" w14:textId="3FA03C77" w:rsidR="002722EE" w:rsidRPr="00764DD4" w:rsidDel="006F6A6C" w:rsidRDefault="002722EE" w:rsidP="00004E02">
            <w:pPr>
              <w:pStyle w:val="TAC"/>
              <w:keepNext w:val="0"/>
              <w:keepLines w:val="0"/>
              <w:widowControl w:val="0"/>
              <w:rPr>
                <w:del w:id="8025" w:author="MCC160" w:date="2022-03-09T16:24:00Z"/>
              </w:rPr>
            </w:pPr>
            <w:del w:id="8026" w:author="MCC160" w:date="2022-03-09T16:24:00Z">
              <w:r w:rsidRPr="00764DD4" w:rsidDel="006F6A6C">
                <w:delText>-</w:delText>
              </w:r>
            </w:del>
          </w:p>
        </w:tc>
        <w:tc>
          <w:tcPr>
            <w:tcW w:w="850" w:type="dxa"/>
            <w:shd w:val="clear" w:color="auto" w:fill="auto"/>
          </w:tcPr>
          <w:p w14:paraId="3236A315" w14:textId="08BD2E0B" w:rsidR="002722EE" w:rsidRPr="00764DD4" w:rsidDel="006F6A6C" w:rsidRDefault="002722EE" w:rsidP="00004E02">
            <w:pPr>
              <w:pStyle w:val="TAC"/>
              <w:keepNext w:val="0"/>
              <w:keepLines w:val="0"/>
              <w:widowControl w:val="0"/>
              <w:rPr>
                <w:del w:id="8027" w:author="MCC160" w:date="2022-03-09T16:24:00Z"/>
              </w:rPr>
            </w:pPr>
            <w:del w:id="8028" w:author="MCC160" w:date="2022-03-09T16:24:00Z">
              <w:r w:rsidRPr="00764DD4" w:rsidDel="006F6A6C">
                <w:delText>-</w:delText>
              </w:r>
            </w:del>
          </w:p>
        </w:tc>
      </w:tr>
      <w:tr w:rsidR="002722EE" w:rsidRPr="00764DD4" w:rsidDel="006F6A6C" w14:paraId="332C20C4" w14:textId="3BE6DD96" w:rsidTr="00004E02">
        <w:trPr>
          <w:del w:id="8029" w:author="MCC160" w:date="2022-03-09T16:24:00Z"/>
        </w:trPr>
        <w:tc>
          <w:tcPr>
            <w:tcW w:w="534" w:type="dxa"/>
            <w:shd w:val="clear" w:color="auto" w:fill="auto"/>
          </w:tcPr>
          <w:p w14:paraId="2CDDAF9C" w14:textId="1E53E944" w:rsidR="002722EE" w:rsidRPr="00764DD4" w:rsidDel="006F6A6C" w:rsidRDefault="002722EE" w:rsidP="00004E02">
            <w:pPr>
              <w:pStyle w:val="TAC"/>
              <w:keepNext w:val="0"/>
              <w:keepLines w:val="0"/>
              <w:widowControl w:val="0"/>
              <w:rPr>
                <w:del w:id="8030" w:author="MCC160" w:date="2022-03-09T16:24:00Z"/>
              </w:rPr>
            </w:pPr>
            <w:del w:id="8031" w:author="MCC160" w:date="2022-03-09T16:24:00Z">
              <w:r w:rsidRPr="00764DD4" w:rsidDel="006F6A6C">
                <w:delText>13</w:delText>
              </w:r>
            </w:del>
          </w:p>
        </w:tc>
        <w:tc>
          <w:tcPr>
            <w:tcW w:w="3968" w:type="dxa"/>
            <w:shd w:val="clear" w:color="auto" w:fill="auto"/>
          </w:tcPr>
          <w:p w14:paraId="4FA6ADE4" w14:textId="7570955C" w:rsidR="002722EE" w:rsidRPr="00764DD4" w:rsidDel="006F6A6C" w:rsidRDefault="002722EE" w:rsidP="00004E02">
            <w:pPr>
              <w:pStyle w:val="TAL"/>
              <w:keepNext w:val="0"/>
              <w:keepLines w:val="0"/>
              <w:widowControl w:val="0"/>
              <w:rPr>
                <w:del w:id="8032" w:author="MCC160" w:date="2022-03-09T16:24:00Z"/>
              </w:rPr>
            </w:pPr>
            <w:del w:id="8033" w:author="MCC160" w:date="2022-03-09T16:24:00Z">
              <w:r w:rsidRPr="00764DD4" w:rsidDel="006F6A6C">
                <w:delText>Check: Does the UE (MCVideo Client) acknowledges the SIP 200 (OK)?</w:delText>
              </w:r>
            </w:del>
          </w:p>
        </w:tc>
        <w:tc>
          <w:tcPr>
            <w:tcW w:w="708" w:type="dxa"/>
            <w:shd w:val="clear" w:color="auto" w:fill="auto"/>
          </w:tcPr>
          <w:p w14:paraId="4869E2D6" w14:textId="68B1F52F" w:rsidR="002722EE" w:rsidRPr="00764DD4" w:rsidDel="006F6A6C" w:rsidRDefault="002722EE" w:rsidP="00004E02">
            <w:pPr>
              <w:pStyle w:val="TAC"/>
              <w:keepNext w:val="0"/>
              <w:keepLines w:val="0"/>
              <w:widowControl w:val="0"/>
              <w:rPr>
                <w:del w:id="8034" w:author="MCC160" w:date="2022-03-09T16:24:00Z"/>
              </w:rPr>
            </w:pPr>
            <w:del w:id="8035" w:author="MCC160" w:date="2022-03-09T16:24:00Z">
              <w:r w:rsidRPr="00764DD4" w:rsidDel="006F6A6C">
                <w:delText>--&gt;</w:delText>
              </w:r>
            </w:del>
          </w:p>
        </w:tc>
        <w:tc>
          <w:tcPr>
            <w:tcW w:w="2978" w:type="dxa"/>
            <w:shd w:val="clear" w:color="auto" w:fill="auto"/>
          </w:tcPr>
          <w:p w14:paraId="213011DF" w14:textId="4A9EDCD8" w:rsidR="002722EE" w:rsidRPr="00764DD4" w:rsidDel="006F6A6C" w:rsidRDefault="002722EE" w:rsidP="00004E02">
            <w:pPr>
              <w:pStyle w:val="TAL"/>
              <w:keepNext w:val="0"/>
              <w:keepLines w:val="0"/>
              <w:widowControl w:val="0"/>
              <w:rPr>
                <w:del w:id="8036" w:author="MCC160" w:date="2022-03-09T16:24:00Z"/>
              </w:rPr>
            </w:pPr>
            <w:del w:id="8037" w:author="MCC160" w:date="2022-03-09T16:24:00Z">
              <w:r w:rsidRPr="00764DD4" w:rsidDel="006F6A6C">
                <w:delText>SIP ACK</w:delText>
              </w:r>
            </w:del>
          </w:p>
        </w:tc>
        <w:tc>
          <w:tcPr>
            <w:tcW w:w="565" w:type="dxa"/>
            <w:shd w:val="clear" w:color="auto" w:fill="auto"/>
          </w:tcPr>
          <w:p w14:paraId="4C2A6197" w14:textId="36865F25" w:rsidR="002722EE" w:rsidRPr="00764DD4" w:rsidDel="006F6A6C" w:rsidRDefault="002722EE" w:rsidP="00004E02">
            <w:pPr>
              <w:pStyle w:val="TAC"/>
              <w:keepNext w:val="0"/>
              <w:keepLines w:val="0"/>
              <w:widowControl w:val="0"/>
              <w:rPr>
                <w:del w:id="8038" w:author="MCC160" w:date="2022-03-09T16:24:00Z"/>
              </w:rPr>
            </w:pPr>
            <w:del w:id="8039" w:author="MCC160" w:date="2022-03-09T16:24:00Z">
              <w:r w:rsidRPr="00764DD4" w:rsidDel="006F6A6C">
                <w:delText>2</w:delText>
              </w:r>
            </w:del>
          </w:p>
        </w:tc>
        <w:tc>
          <w:tcPr>
            <w:tcW w:w="850" w:type="dxa"/>
            <w:shd w:val="clear" w:color="auto" w:fill="auto"/>
          </w:tcPr>
          <w:p w14:paraId="10EEC5EF" w14:textId="0EBE76F9" w:rsidR="002722EE" w:rsidRPr="00764DD4" w:rsidDel="006F6A6C" w:rsidRDefault="002722EE" w:rsidP="00004E02">
            <w:pPr>
              <w:pStyle w:val="TAC"/>
              <w:keepNext w:val="0"/>
              <w:keepLines w:val="0"/>
              <w:widowControl w:val="0"/>
              <w:rPr>
                <w:del w:id="8040" w:author="MCC160" w:date="2022-03-09T16:24:00Z"/>
              </w:rPr>
            </w:pPr>
            <w:del w:id="8041" w:author="MCC160" w:date="2022-03-09T16:24:00Z">
              <w:r w:rsidRPr="00764DD4" w:rsidDel="006F6A6C">
                <w:delText>P</w:delText>
              </w:r>
            </w:del>
          </w:p>
        </w:tc>
      </w:tr>
      <w:tr w:rsidR="002722EE" w:rsidRPr="00764DD4" w:rsidDel="006F6A6C" w14:paraId="7EFF08F4" w14:textId="6106C0AC" w:rsidTr="00004E02">
        <w:trPr>
          <w:del w:id="8042" w:author="MCC160" w:date="2022-03-09T16:24:00Z"/>
        </w:trPr>
        <w:tc>
          <w:tcPr>
            <w:tcW w:w="534" w:type="dxa"/>
            <w:shd w:val="clear" w:color="auto" w:fill="auto"/>
          </w:tcPr>
          <w:p w14:paraId="3EF1C8DC" w14:textId="134666DF" w:rsidR="002722EE" w:rsidRPr="00764DD4" w:rsidDel="006F6A6C" w:rsidRDefault="002722EE" w:rsidP="00004E02">
            <w:pPr>
              <w:pStyle w:val="TAC"/>
              <w:keepNext w:val="0"/>
              <w:keepLines w:val="0"/>
              <w:widowControl w:val="0"/>
              <w:rPr>
                <w:del w:id="8043" w:author="MCC160" w:date="2022-03-09T16:24:00Z"/>
              </w:rPr>
            </w:pPr>
            <w:del w:id="8044" w:author="MCC160" w:date="2022-03-09T16:24:00Z">
              <w:r w:rsidRPr="00764DD4" w:rsidDel="006F6A6C">
                <w:delText>14</w:delText>
              </w:r>
            </w:del>
          </w:p>
        </w:tc>
        <w:tc>
          <w:tcPr>
            <w:tcW w:w="3968" w:type="dxa"/>
            <w:shd w:val="clear" w:color="auto" w:fill="auto"/>
          </w:tcPr>
          <w:p w14:paraId="5CB3689A" w14:textId="384D7AB2" w:rsidR="002722EE" w:rsidRPr="00764DD4" w:rsidDel="006F6A6C" w:rsidRDefault="002722EE" w:rsidP="00004E02">
            <w:pPr>
              <w:pStyle w:val="TAL"/>
              <w:keepNext w:val="0"/>
              <w:keepLines w:val="0"/>
              <w:widowControl w:val="0"/>
              <w:rPr>
                <w:del w:id="8045" w:author="MCC160" w:date="2022-03-09T16:24:00Z"/>
              </w:rPr>
            </w:pPr>
            <w:del w:id="8046" w:author="MCC160" w:date="2022-03-09T16:24:00Z">
              <w:r w:rsidRPr="00764DD4" w:rsidDel="006F6A6C">
                <w:delText>The SS (MCVideo Server) sends a Transmission Granted message.</w:delText>
              </w:r>
            </w:del>
          </w:p>
        </w:tc>
        <w:tc>
          <w:tcPr>
            <w:tcW w:w="708" w:type="dxa"/>
            <w:shd w:val="clear" w:color="auto" w:fill="auto"/>
          </w:tcPr>
          <w:p w14:paraId="69C0BD20" w14:textId="408C4979" w:rsidR="002722EE" w:rsidRPr="00764DD4" w:rsidDel="006F6A6C" w:rsidRDefault="002722EE" w:rsidP="00004E02">
            <w:pPr>
              <w:pStyle w:val="TAC"/>
              <w:keepNext w:val="0"/>
              <w:keepLines w:val="0"/>
              <w:widowControl w:val="0"/>
              <w:rPr>
                <w:del w:id="8047" w:author="MCC160" w:date="2022-03-09T16:24:00Z"/>
              </w:rPr>
            </w:pPr>
            <w:del w:id="8048" w:author="MCC160" w:date="2022-03-09T16:24:00Z">
              <w:r w:rsidRPr="00764DD4" w:rsidDel="006F6A6C">
                <w:delText>&lt;--</w:delText>
              </w:r>
            </w:del>
          </w:p>
        </w:tc>
        <w:tc>
          <w:tcPr>
            <w:tcW w:w="2978" w:type="dxa"/>
            <w:shd w:val="clear" w:color="auto" w:fill="auto"/>
          </w:tcPr>
          <w:p w14:paraId="22246505" w14:textId="43B93ACD" w:rsidR="002722EE" w:rsidRPr="00764DD4" w:rsidDel="006F6A6C" w:rsidRDefault="002722EE" w:rsidP="00004E02">
            <w:pPr>
              <w:pStyle w:val="TAL"/>
              <w:keepNext w:val="0"/>
              <w:keepLines w:val="0"/>
              <w:widowControl w:val="0"/>
              <w:rPr>
                <w:del w:id="8049" w:author="MCC160" w:date="2022-03-09T16:24:00Z"/>
              </w:rPr>
            </w:pPr>
            <w:del w:id="8050" w:author="MCC160" w:date="2022-03-09T16:24:00Z">
              <w:r w:rsidRPr="00764DD4" w:rsidDel="006F6A6C">
                <w:delText>Transmission Granted</w:delText>
              </w:r>
            </w:del>
          </w:p>
        </w:tc>
        <w:tc>
          <w:tcPr>
            <w:tcW w:w="565" w:type="dxa"/>
            <w:shd w:val="clear" w:color="auto" w:fill="auto"/>
          </w:tcPr>
          <w:p w14:paraId="694435F9" w14:textId="247A5B7E" w:rsidR="002722EE" w:rsidRPr="00764DD4" w:rsidDel="006F6A6C" w:rsidRDefault="002722EE" w:rsidP="00004E02">
            <w:pPr>
              <w:pStyle w:val="TAC"/>
              <w:keepNext w:val="0"/>
              <w:keepLines w:val="0"/>
              <w:widowControl w:val="0"/>
              <w:rPr>
                <w:del w:id="8051" w:author="MCC160" w:date="2022-03-09T16:24:00Z"/>
              </w:rPr>
            </w:pPr>
            <w:del w:id="8052" w:author="MCC160" w:date="2022-03-09T16:24:00Z">
              <w:r w:rsidRPr="00764DD4" w:rsidDel="006F6A6C">
                <w:delText>-</w:delText>
              </w:r>
            </w:del>
          </w:p>
        </w:tc>
        <w:tc>
          <w:tcPr>
            <w:tcW w:w="850" w:type="dxa"/>
            <w:shd w:val="clear" w:color="auto" w:fill="auto"/>
          </w:tcPr>
          <w:p w14:paraId="78D78465" w14:textId="09857C85" w:rsidR="002722EE" w:rsidRPr="00764DD4" w:rsidDel="006F6A6C" w:rsidRDefault="002722EE" w:rsidP="00004E02">
            <w:pPr>
              <w:pStyle w:val="TAC"/>
              <w:keepNext w:val="0"/>
              <w:keepLines w:val="0"/>
              <w:widowControl w:val="0"/>
              <w:rPr>
                <w:del w:id="8053" w:author="MCC160" w:date="2022-03-09T16:24:00Z"/>
              </w:rPr>
            </w:pPr>
            <w:del w:id="8054" w:author="MCC160" w:date="2022-03-09T16:24:00Z">
              <w:r w:rsidRPr="00764DD4" w:rsidDel="006F6A6C">
                <w:delText>-</w:delText>
              </w:r>
            </w:del>
          </w:p>
        </w:tc>
      </w:tr>
      <w:tr w:rsidR="002722EE" w:rsidRPr="00764DD4" w:rsidDel="006F6A6C" w14:paraId="5685188E" w14:textId="03CB0D7B" w:rsidTr="00004E02">
        <w:trPr>
          <w:del w:id="8055" w:author="MCC160" w:date="2022-03-09T16:24:00Z"/>
        </w:trPr>
        <w:tc>
          <w:tcPr>
            <w:tcW w:w="534" w:type="dxa"/>
            <w:shd w:val="clear" w:color="auto" w:fill="auto"/>
          </w:tcPr>
          <w:p w14:paraId="190778FF" w14:textId="21271CB6" w:rsidR="002722EE" w:rsidRPr="00764DD4" w:rsidDel="006F6A6C" w:rsidRDefault="002722EE" w:rsidP="00004E02">
            <w:pPr>
              <w:pStyle w:val="TAC"/>
              <w:keepNext w:val="0"/>
              <w:keepLines w:val="0"/>
              <w:widowControl w:val="0"/>
              <w:rPr>
                <w:del w:id="8056" w:author="MCC160" w:date="2022-03-09T16:24:00Z"/>
              </w:rPr>
            </w:pPr>
            <w:del w:id="8057" w:author="MCC160" w:date="2022-03-09T16:24:00Z">
              <w:r w:rsidRPr="00764DD4" w:rsidDel="006F6A6C">
                <w:delText>15</w:delText>
              </w:r>
            </w:del>
          </w:p>
        </w:tc>
        <w:tc>
          <w:tcPr>
            <w:tcW w:w="3968" w:type="dxa"/>
            <w:shd w:val="clear" w:color="auto" w:fill="auto"/>
          </w:tcPr>
          <w:p w14:paraId="4EB987F5" w14:textId="33E8DF6B" w:rsidR="002722EE" w:rsidRPr="00764DD4" w:rsidDel="006F6A6C" w:rsidRDefault="002722EE" w:rsidP="00004E02">
            <w:pPr>
              <w:pStyle w:val="TAL"/>
              <w:keepNext w:val="0"/>
              <w:keepLines w:val="0"/>
              <w:widowControl w:val="0"/>
              <w:rPr>
                <w:del w:id="8058" w:author="MCC160" w:date="2022-03-09T16:24:00Z"/>
              </w:rPr>
            </w:pPr>
            <w:del w:id="8059" w:author="MCC160" w:date="2022-03-09T16:24:00Z">
              <w:r w:rsidRPr="00764DD4" w:rsidDel="006F6A6C">
                <w:delText>Check: Does the UE (MCVideo Client) send a Transmission Control ACK message?</w:delText>
              </w:r>
            </w:del>
          </w:p>
        </w:tc>
        <w:tc>
          <w:tcPr>
            <w:tcW w:w="708" w:type="dxa"/>
            <w:shd w:val="clear" w:color="auto" w:fill="auto"/>
          </w:tcPr>
          <w:p w14:paraId="3EA19A1F" w14:textId="4995F7DD" w:rsidR="002722EE" w:rsidRPr="00764DD4" w:rsidDel="006F6A6C" w:rsidRDefault="002722EE" w:rsidP="00004E02">
            <w:pPr>
              <w:pStyle w:val="TAC"/>
              <w:keepNext w:val="0"/>
              <w:keepLines w:val="0"/>
              <w:widowControl w:val="0"/>
              <w:rPr>
                <w:del w:id="8060" w:author="MCC160" w:date="2022-03-09T16:24:00Z"/>
              </w:rPr>
            </w:pPr>
            <w:del w:id="8061" w:author="MCC160" w:date="2022-03-09T16:24:00Z">
              <w:r w:rsidRPr="00764DD4" w:rsidDel="006F6A6C">
                <w:delText>--&gt;</w:delText>
              </w:r>
            </w:del>
          </w:p>
        </w:tc>
        <w:tc>
          <w:tcPr>
            <w:tcW w:w="2978" w:type="dxa"/>
            <w:shd w:val="clear" w:color="auto" w:fill="auto"/>
          </w:tcPr>
          <w:p w14:paraId="58A2621D" w14:textId="1532DE5A" w:rsidR="002722EE" w:rsidRPr="00764DD4" w:rsidDel="006F6A6C" w:rsidRDefault="002722EE" w:rsidP="00004E02">
            <w:pPr>
              <w:pStyle w:val="TAL"/>
              <w:keepNext w:val="0"/>
              <w:keepLines w:val="0"/>
              <w:widowControl w:val="0"/>
              <w:rPr>
                <w:del w:id="8062" w:author="MCC160" w:date="2022-03-09T16:24:00Z"/>
              </w:rPr>
            </w:pPr>
            <w:del w:id="8063" w:author="MCC160" w:date="2022-03-09T16:24:00Z">
              <w:r w:rsidRPr="00764DD4" w:rsidDel="006F6A6C">
                <w:delText>Transmission Control ACK</w:delText>
              </w:r>
            </w:del>
          </w:p>
        </w:tc>
        <w:tc>
          <w:tcPr>
            <w:tcW w:w="565" w:type="dxa"/>
            <w:shd w:val="clear" w:color="auto" w:fill="auto"/>
          </w:tcPr>
          <w:p w14:paraId="689ADDFB" w14:textId="2BD2248E" w:rsidR="002722EE" w:rsidRPr="00764DD4" w:rsidDel="006F6A6C" w:rsidRDefault="002722EE" w:rsidP="00004E02">
            <w:pPr>
              <w:pStyle w:val="TAC"/>
              <w:keepNext w:val="0"/>
              <w:keepLines w:val="0"/>
              <w:widowControl w:val="0"/>
              <w:rPr>
                <w:del w:id="8064" w:author="MCC160" w:date="2022-03-09T16:24:00Z"/>
              </w:rPr>
            </w:pPr>
            <w:del w:id="8065" w:author="MCC160" w:date="2022-03-09T16:24:00Z">
              <w:r w:rsidRPr="00764DD4" w:rsidDel="006F6A6C">
                <w:delText>1</w:delText>
              </w:r>
            </w:del>
          </w:p>
        </w:tc>
        <w:tc>
          <w:tcPr>
            <w:tcW w:w="850" w:type="dxa"/>
            <w:shd w:val="clear" w:color="auto" w:fill="auto"/>
          </w:tcPr>
          <w:p w14:paraId="1842D228" w14:textId="6C974F53" w:rsidR="002722EE" w:rsidRPr="00764DD4" w:rsidDel="006F6A6C" w:rsidRDefault="002722EE" w:rsidP="00004E02">
            <w:pPr>
              <w:pStyle w:val="TAC"/>
              <w:keepNext w:val="0"/>
              <w:keepLines w:val="0"/>
              <w:widowControl w:val="0"/>
              <w:rPr>
                <w:del w:id="8066" w:author="MCC160" w:date="2022-03-09T16:24:00Z"/>
              </w:rPr>
            </w:pPr>
            <w:del w:id="8067" w:author="MCC160" w:date="2022-03-09T16:24:00Z">
              <w:r w:rsidRPr="00764DD4" w:rsidDel="006F6A6C">
                <w:delText>P</w:delText>
              </w:r>
            </w:del>
          </w:p>
        </w:tc>
      </w:tr>
      <w:tr w:rsidR="002722EE" w:rsidRPr="00764DD4" w14:paraId="2942F2A8" w14:textId="77777777" w:rsidTr="00004E02">
        <w:tc>
          <w:tcPr>
            <w:tcW w:w="534" w:type="dxa"/>
            <w:shd w:val="clear" w:color="auto" w:fill="auto"/>
          </w:tcPr>
          <w:p w14:paraId="4B0BD920" w14:textId="77777777" w:rsidR="002722EE" w:rsidRPr="00764DD4" w:rsidRDefault="002722EE" w:rsidP="00004E02">
            <w:pPr>
              <w:pStyle w:val="TAC"/>
              <w:keepNext w:val="0"/>
              <w:keepLines w:val="0"/>
              <w:widowControl w:val="0"/>
            </w:pPr>
            <w:r w:rsidRPr="00764DD4">
              <w:t>16</w:t>
            </w:r>
          </w:p>
        </w:tc>
        <w:tc>
          <w:tcPr>
            <w:tcW w:w="3968" w:type="dxa"/>
            <w:shd w:val="clear" w:color="auto" w:fill="auto"/>
          </w:tcPr>
          <w:p w14:paraId="20957CCA"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Emergency Chat Group Call has been successfully established?</w:t>
            </w:r>
          </w:p>
          <w:p w14:paraId="21E114E5" w14:textId="77777777" w:rsidR="002722EE" w:rsidRPr="00764DD4" w:rsidRDefault="002722EE" w:rsidP="00004E02">
            <w:pPr>
              <w:pStyle w:val="TAL"/>
              <w:keepNext w:val="0"/>
              <w:keepLines w:val="0"/>
              <w:widowControl w:val="0"/>
            </w:pPr>
            <w:r w:rsidRPr="00764DD4">
              <w:t>(NOTE 1)</w:t>
            </w:r>
          </w:p>
        </w:tc>
        <w:tc>
          <w:tcPr>
            <w:tcW w:w="708" w:type="dxa"/>
            <w:shd w:val="clear" w:color="auto" w:fill="auto"/>
          </w:tcPr>
          <w:p w14:paraId="52EB61EB"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2B184E36"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5E7D3F4A" w14:textId="77777777" w:rsidR="002722EE" w:rsidRPr="00764DD4" w:rsidRDefault="002722EE" w:rsidP="00004E02">
            <w:pPr>
              <w:pStyle w:val="TAC"/>
              <w:keepNext w:val="0"/>
              <w:keepLines w:val="0"/>
              <w:widowControl w:val="0"/>
            </w:pPr>
            <w:r w:rsidRPr="00764DD4">
              <w:t>2</w:t>
            </w:r>
          </w:p>
        </w:tc>
        <w:tc>
          <w:tcPr>
            <w:tcW w:w="850" w:type="dxa"/>
            <w:shd w:val="clear" w:color="auto" w:fill="auto"/>
          </w:tcPr>
          <w:p w14:paraId="05F1D347" w14:textId="77777777" w:rsidR="002722EE" w:rsidRPr="00764DD4" w:rsidRDefault="002722EE" w:rsidP="00004E02">
            <w:pPr>
              <w:pStyle w:val="TAC"/>
              <w:keepNext w:val="0"/>
              <w:keepLines w:val="0"/>
              <w:widowControl w:val="0"/>
            </w:pPr>
            <w:r w:rsidRPr="00764DD4">
              <w:t>P</w:t>
            </w:r>
          </w:p>
        </w:tc>
      </w:tr>
      <w:tr w:rsidR="00262F60" w:rsidRPr="00764DD4" w14:paraId="0C4F7E8F" w14:textId="77777777" w:rsidTr="00004E02">
        <w:trPr>
          <w:ins w:id="8068" w:author="MCC160" w:date="2022-03-14T10:48:00Z"/>
        </w:trPr>
        <w:tc>
          <w:tcPr>
            <w:tcW w:w="534" w:type="dxa"/>
            <w:shd w:val="clear" w:color="auto" w:fill="auto"/>
          </w:tcPr>
          <w:p w14:paraId="44AE3035" w14:textId="34D645FD" w:rsidR="00262F60" w:rsidRPr="00764DD4" w:rsidRDefault="00262F60" w:rsidP="00262F60">
            <w:pPr>
              <w:pStyle w:val="TAC"/>
              <w:keepNext w:val="0"/>
              <w:keepLines w:val="0"/>
              <w:widowControl w:val="0"/>
              <w:rPr>
                <w:ins w:id="8069" w:author="MCC160" w:date="2022-03-14T10:48:00Z"/>
              </w:rPr>
            </w:pPr>
            <w:ins w:id="8070" w:author="MCC160" w:date="2022-03-14T10:49:00Z">
              <w:r>
                <w:rPr>
                  <w:rFonts w:eastAsia="Calibri"/>
                  <w:szCs w:val="18"/>
                </w:rPr>
                <w:t>16A</w:t>
              </w:r>
            </w:ins>
          </w:p>
        </w:tc>
        <w:tc>
          <w:tcPr>
            <w:tcW w:w="3968" w:type="dxa"/>
            <w:shd w:val="clear" w:color="auto" w:fill="auto"/>
          </w:tcPr>
          <w:p w14:paraId="0DF80D58" w14:textId="77777777" w:rsidR="00262F60" w:rsidRPr="00764DD4" w:rsidRDefault="00262F60" w:rsidP="00262F60">
            <w:pPr>
              <w:pStyle w:val="TAL"/>
              <w:keepNext w:val="0"/>
              <w:keepLines w:val="0"/>
              <w:widowControl w:val="0"/>
              <w:rPr>
                <w:ins w:id="8071" w:author="MCC160" w:date="2022-03-14T10:49:00Z"/>
                <w:rFonts w:eastAsia="Calibri"/>
              </w:rPr>
            </w:pPr>
            <w:ins w:id="8072" w:author="MCC160" w:date="2022-03-14T10:49: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r>
                <w:rPr>
                  <w:rFonts w:eastAsia="Calibri"/>
                </w:rPr>
                <w:t xml:space="preserve"> the transmission.</w:t>
              </w:r>
            </w:ins>
          </w:p>
          <w:p w14:paraId="697C3852" w14:textId="0024A105" w:rsidR="00262F60" w:rsidRPr="00764DD4" w:rsidRDefault="00262F60" w:rsidP="00262F60">
            <w:pPr>
              <w:pStyle w:val="TAL"/>
              <w:keepNext w:val="0"/>
              <w:keepLines w:val="0"/>
              <w:widowControl w:val="0"/>
              <w:rPr>
                <w:ins w:id="8073" w:author="MCC160" w:date="2022-03-14T10:48:00Z"/>
              </w:rPr>
            </w:pPr>
            <w:ins w:id="8074" w:author="MCC160" w:date="2022-03-14T10:49:00Z">
              <w:r w:rsidRPr="00764DD4">
                <w:rPr>
                  <w:rFonts w:eastAsia="Calibri"/>
                </w:rPr>
                <w:t>(NOTE 1</w:t>
              </w:r>
              <w:r>
                <w:rPr>
                  <w:rFonts w:eastAsia="Calibri"/>
                </w:rPr>
                <w:t>)</w:t>
              </w:r>
            </w:ins>
          </w:p>
        </w:tc>
        <w:tc>
          <w:tcPr>
            <w:tcW w:w="708" w:type="dxa"/>
            <w:shd w:val="clear" w:color="auto" w:fill="auto"/>
          </w:tcPr>
          <w:p w14:paraId="5D897E2D" w14:textId="1841EB33" w:rsidR="00262F60" w:rsidRPr="00764DD4" w:rsidRDefault="00262F60" w:rsidP="00262F60">
            <w:pPr>
              <w:pStyle w:val="TAC"/>
              <w:keepNext w:val="0"/>
              <w:keepLines w:val="0"/>
              <w:widowControl w:val="0"/>
              <w:rPr>
                <w:ins w:id="8075" w:author="MCC160" w:date="2022-03-14T10:48:00Z"/>
              </w:rPr>
            </w:pPr>
            <w:ins w:id="8076" w:author="MCC160" w:date="2022-03-14T10:49:00Z">
              <w:r w:rsidRPr="00764DD4">
                <w:rPr>
                  <w:rFonts w:eastAsia="Calibri"/>
                  <w:szCs w:val="18"/>
                </w:rPr>
                <w:t>-</w:t>
              </w:r>
            </w:ins>
          </w:p>
        </w:tc>
        <w:tc>
          <w:tcPr>
            <w:tcW w:w="2978" w:type="dxa"/>
            <w:shd w:val="clear" w:color="auto" w:fill="auto"/>
          </w:tcPr>
          <w:p w14:paraId="7EBA5CC2" w14:textId="33E8C7B7" w:rsidR="00262F60" w:rsidRPr="00764DD4" w:rsidRDefault="00262F60" w:rsidP="00262F60">
            <w:pPr>
              <w:pStyle w:val="TAL"/>
              <w:keepNext w:val="0"/>
              <w:keepLines w:val="0"/>
              <w:widowControl w:val="0"/>
              <w:rPr>
                <w:ins w:id="8077" w:author="MCC160" w:date="2022-03-14T10:48:00Z"/>
              </w:rPr>
            </w:pPr>
            <w:ins w:id="8078" w:author="MCC160" w:date="2022-03-14T10:49:00Z">
              <w:r w:rsidRPr="00764DD4">
                <w:rPr>
                  <w:rFonts w:eastAsia="Calibri"/>
                  <w:szCs w:val="18"/>
                </w:rPr>
                <w:t>-</w:t>
              </w:r>
            </w:ins>
          </w:p>
        </w:tc>
        <w:tc>
          <w:tcPr>
            <w:tcW w:w="565" w:type="dxa"/>
            <w:shd w:val="clear" w:color="auto" w:fill="auto"/>
          </w:tcPr>
          <w:p w14:paraId="4E858B91" w14:textId="04428491" w:rsidR="00262F60" w:rsidRPr="00764DD4" w:rsidRDefault="00262F60" w:rsidP="00262F60">
            <w:pPr>
              <w:pStyle w:val="TAC"/>
              <w:keepNext w:val="0"/>
              <w:keepLines w:val="0"/>
              <w:widowControl w:val="0"/>
              <w:rPr>
                <w:ins w:id="8079" w:author="MCC160" w:date="2022-03-14T10:48:00Z"/>
              </w:rPr>
            </w:pPr>
            <w:ins w:id="8080" w:author="MCC160" w:date="2022-03-14T10:49:00Z">
              <w:r w:rsidRPr="00764DD4">
                <w:rPr>
                  <w:rFonts w:eastAsia="Calibri"/>
                  <w:szCs w:val="18"/>
                </w:rPr>
                <w:t>-</w:t>
              </w:r>
            </w:ins>
          </w:p>
        </w:tc>
        <w:tc>
          <w:tcPr>
            <w:tcW w:w="850" w:type="dxa"/>
            <w:shd w:val="clear" w:color="auto" w:fill="auto"/>
          </w:tcPr>
          <w:p w14:paraId="744814B6" w14:textId="06E46680" w:rsidR="00262F60" w:rsidRPr="00764DD4" w:rsidRDefault="00262F60" w:rsidP="00262F60">
            <w:pPr>
              <w:pStyle w:val="TAC"/>
              <w:keepNext w:val="0"/>
              <w:keepLines w:val="0"/>
              <w:widowControl w:val="0"/>
              <w:rPr>
                <w:ins w:id="8081" w:author="MCC160" w:date="2022-03-14T10:48:00Z"/>
              </w:rPr>
            </w:pPr>
            <w:ins w:id="8082" w:author="MCC160" w:date="2022-03-14T10:49:00Z">
              <w:r w:rsidRPr="00764DD4">
                <w:rPr>
                  <w:rFonts w:eastAsia="Calibri"/>
                  <w:szCs w:val="18"/>
                </w:rPr>
                <w:t>-</w:t>
              </w:r>
            </w:ins>
          </w:p>
        </w:tc>
      </w:tr>
      <w:tr w:rsidR="00262F60" w:rsidRPr="00764DD4" w14:paraId="7F0B9B1E" w14:textId="77777777" w:rsidTr="00004E02">
        <w:trPr>
          <w:ins w:id="8083" w:author="MCC160" w:date="2022-03-14T10:48:00Z"/>
        </w:trPr>
        <w:tc>
          <w:tcPr>
            <w:tcW w:w="534" w:type="dxa"/>
            <w:shd w:val="clear" w:color="auto" w:fill="auto"/>
          </w:tcPr>
          <w:p w14:paraId="5639C65D" w14:textId="6B777EE9" w:rsidR="00262F60" w:rsidRPr="00764DD4" w:rsidRDefault="00262F60" w:rsidP="00262F60">
            <w:pPr>
              <w:pStyle w:val="TAC"/>
              <w:keepNext w:val="0"/>
              <w:keepLines w:val="0"/>
              <w:widowControl w:val="0"/>
              <w:rPr>
                <w:ins w:id="8084" w:author="MCC160" w:date="2022-03-14T10:48:00Z"/>
              </w:rPr>
            </w:pPr>
            <w:ins w:id="8085" w:author="MCC160" w:date="2022-03-14T10:49:00Z">
              <w:r>
                <w:rPr>
                  <w:rFonts w:eastAsia="Calibri"/>
                  <w:szCs w:val="18"/>
                </w:rPr>
                <w:t>16</w:t>
              </w:r>
              <w:r>
                <w:rPr>
                  <w:rFonts w:eastAsia="Calibri"/>
                  <w:szCs w:val="18"/>
                </w:rPr>
                <w:lastRenderedPageBreak/>
                <w:t>B</w:t>
              </w:r>
            </w:ins>
          </w:p>
        </w:tc>
        <w:tc>
          <w:tcPr>
            <w:tcW w:w="3968" w:type="dxa"/>
            <w:shd w:val="clear" w:color="auto" w:fill="auto"/>
          </w:tcPr>
          <w:p w14:paraId="017BBD06" w14:textId="55A96627" w:rsidR="00262F60" w:rsidRPr="00764DD4" w:rsidRDefault="00262F60" w:rsidP="00262F60">
            <w:pPr>
              <w:pStyle w:val="TAL"/>
              <w:keepNext w:val="0"/>
              <w:keepLines w:val="0"/>
              <w:widowControl w:val="0"/>
              <w:rPr>
                <w:ins w:id="8086" w:author="MCC160" w:date="2022-03-14T10:48:00Z"/>
              </w:rPr>
            </w:pPr>
            <w:ins w:id="8087" w:author="MCC160" w:date="2022-03-14T10:49:00Z">
              <w:r w:rsidRPr="00764DD4">
                <w:rPr>
                  <w:rFonts w:eastAsia="Calibri"/>
                </w:rPr>
                <w:lastRenderedPageBreak/>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w:t>
              </w:r>
              <w:r>
                <w:rPr>
                  <w:rFonts w:eastAsia="Calibri"/>
                </w:rPr>
                <w:lastRenderedPageBreak/>
                <w:t xml:space="preserve">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8" w:type="dxa"/>
            <w:shd w:val="clear" w:color="auto" w:fill="auto"/>
          </w:tcPr>
          <w:p w14:paraId="030F3D7D" w14:textId="5EC0CA20" w:rsidR="00262F60" w:rsidRPr="00764DD4" w:rsidRDefault="00262F60" w:rsidP="00262F60">
            <w:pPr>
              <w:pStyle w:val="TAC"/>
              <w:keepNext w:val="0"/>
              <w:keepLines w:val="0"/>
              <w:widowControl w:val="0"/>
              <w:rPr>
                <w:ins w:id="8088" w:author="MCC160" w:date="2022-03-14T10:48:00Z"/>
              </w:rPr>
            </w:pPr>
            <w:ins w:id="8089" w:author="MCC160" w:date="2022-03-14T10:49:00Z">
              <w:r w:rsidRPr="00764DD4">
                <w:rPr>
                  <w:rFonts w:eastAsia="Calibri"/>
                  <w:szCs w:val="18"/>
                </w:rPr>
                <w:lastRenderedPageBreak/>
                <w:t>-</w:t>
              </w:r>
            </w:ins>
          </w:p>
        </w:tc>
        <w:tc>
          <w:tcPr>
            <w:tcW w:w="2978" w:type="dxa"/>
            <w:shd w:val="clear" w:color="auto" w:fill="auto"/>
          </w:tcPr>
          <w:p w14:paraId="7AB6A1A0" w14:textId="251703F2" w:rsidR="00262F60" w:rsidRPr="00764DD4" w:rsidRDefault="00262F60" w:rsidP="00262F60">
            <w:pPr>
              <w:pStyle w:val="TAL"/>
              <w:keepNext w:val="0"/>
              <w:keepLines w:val="0"/>
              <w:widowControl w:val="0"/>
              <w:rPr>
                <w:ins w:id="8090" w:author="MCC160" w:date="2022-03-14T10:48:00Z"/>
              </w:rPr>
            </w:pPr>
            <w:ins w:id="8091" w:author="MCC160" w:date="2022-03-14T10:49:00Z">
              <w:r w:rsidRPr="00764DD4">
                <w:rPr>
                  <w:rFonts w:eastAsia="Calibri"/>
                  <w:szCs w:val="18"/>
                </w:rPr>
                <w:t>-</w:t>
              </w:r>
            </w:ins>
          </w:p>
        </w:tc>
        <w:tc>
          <w:tcPr>
            <w:tcW w:w="565" w:type="dxa"/>
            <w:shd w:val="clear" w:color="auto" w:fill="auto"/>
          </w:tcPr>
          <w:p w14:paraId="4B636BD3" w14:textId="7EFF17FA" w:rsidR="00262F60" w:rsidRPr="00764DD4" w:rsidRDefault="00262F60" w:rsidP="00262F60">
            <w:pPr>
              <w:pStyle w:val="TAC"/>
              <w:keepNext w:val="0"/>
              <w:keepLines w:val="0"/>
              <w:widowControl w:val="0"/>
              <w:rPr>
                <w:ins w:id="8092" w:author="MCC160" w:date="2022-03-14T10:48:00Z"/>
              </w:rPr>
            </w:pPr>
            <w:ins w:id="8093" w:author="MCC160" w:date="2022-03-14T10:49:00Z">
              <w:r>
                <w:rPr>
                  <w:rFonts w:eastAsia="Calibri"/>
                  <w:szCs w:val="18"/>
                </w:rPr>
                <w:t>2</w:t>
              </w:r>
            </w:ins>
          </w:p>
        </w:tc>
        <w:tc>
          <w:tcPr>
            <w:tcW w:w="850" w:type="dxa"/>
            <w:shd w:val="clear" w:color="auto" w:fill="auto"/>
          </w:tcPr>
          <w:p w14:paraId="402C5026" w14:textId="1B47D373" w:rsidR="00262F60" w:rsidRPr="00764DD4" w:rsidRDefault="00262F60" w:rsidP="00262F60">
            <w:pPr>
              <w:pStyle w:val="TAC"/>
              <w:keepNext w:val="0"/>
              <w:keepLines w:val="0"/>
              <w:widowControl w:val="0"/>
              <w:rPr>
                <w:ins w:id="8094" w:author="MCC160" w:date="2022-03-14T10:48:00Z"/>
              </w:rPr>
            </w:pPr>
            <w:ins w:id="8095" w:author="MCC160" w:date="2022-03-14T10:49:00Z">
              <w:r>
                <w:rPr>
                  <w:rFonts w:eastAsia="Calibri"/>
                  <w:szCs w:val="18"/>
                </w:rPr>
                <w:t>P</w:t>
              </w:r>
            </w:ins>
          </w:p>
        </w:tc>
      </w:tr>
      <w:tr w:rsidR="00262F60" w:rsidRPr="00764DD4" w14:paraId="6F159A86" w14:textId="77777777" w:rsidTr="00004E02">
        <w:tc>
          <w:tcPr>
            <w:tcW w:w="534" w:type="dxa"/>
            <w:shd w:val="clear" w:color="auto" w:fill="auto"/>
          </w:tcPr>
          <w:p w14:paraId="0863E2CA" w14:textId="77777777" w:rsidR="00262F60" w:rsidRPr="00764DD4" w:rsidRDefault="00262F60" w:rsidP="00262F60">
            <w:pPr>
              <w:pStyle w:val="TAC"/>
              <w:keepNext w:val="0"/>
              <w:keepLines w:val="0"/>
              <w:widowControl w:val="0"/>
            </w:pPr>
            <w:r w:rsidRPr="00764DD4">
              <w:t>17</w:t>
            </w:r>
          </w:p>
        </w:tc>
        <w:tc>
          <w:tcPr>
            <w:tcW w:w="3968" w:type="dxa"/>
            <w:shd w:val="clear" w:color="auto" w:fill="auto"/>
          </w:tcPr>
          <w:p w14:paraId="7B0004FE" w14:textId="77777777" w:rsidR="00262F60" w:rsidRPr="00764DD4" w:rsidRDefault="00262F60" w:rsidP="00262F60">
            <w:pPr>
              <w:pStyle w:val="TAL"/>
              <w:keepNext w:val="0"/>
              <w:keepLines w:val="0"/>
              <w:widowControl w:val="0"/>
            </w:pPr>
            <w:r w:rsidRPr="00764DD4">
              <w:t xml:space="preserve">Make the </w:t>
            </w:r>
            <w:proofErr w:type="spellStart"/>
            <w:r w:rsidRPr="00764DD4">
              <w:t>MCVideo</w:t>
            </w:r>
            <w:proofErr w:type="spellEnd"/>
            <w:r w:rsidRPr="00764DD4">
              <w:t xml:space="preserve"> User downgrade the Emergency state</w:t>
            </w:r>
          </w:p>
          <w:p w14:paraId="4ACC8B85" w14:textId="77777777" w:rsidR="00262F60" w:rsidRPr="00764DD4" w:rsidRDefault="00262F60" w:rsidP="00262F60">
            <w:pPr>
              <w:pStyle w:val="TAL"/>
              <w:keepNext w:val="0"/>
              <w:keepLines w:val="0"/>
              <w:widowControl w:val="0"/>
            </w:pPr>
            <w:r w:rsidRPr="00764DD4">
              <w:t>(NOTE 1)</w:t>
            </w:r>
          </w:p>
        </w:tc>
        <w:tc>
          <w:tcPr>
            <w:tcW w:w="708" w:type="dxa"/>
            <w:shd w:val="clear" w:color="auto" w:fill="auto"/>
          </w:tcPr>
          <w:p w14:paraId="241141EA" w14:textId="77777777" w:rsidR="00262F60" w:rsidRPr="00764DD4" w:rsidRDefault="00262F60" w:rsidP="00262F60">
            <w:pPr>
              <w:pStyle w:val="TAC"/>
              <w:keepNext w:val="0"/>
              <w:keepLines w:val="0"/>
              <w:widowControl w:val="0"/>
            </w:pPr>
            <w:r w:rsidRPr="00764DD4">
              <w:t>-</w:t>
            </w:r>
          </w:p>
        </w:tc>
        <w:tc>
          <w:tcPr>
            <w:tcW w:w="2978" w:type="dxa"/>
            <w:shd w:val="clear" w:color="auto" w:fill="auto"/>
          </w:tcPr>
          <w:p w14:paraId="451A6442" w14:textId="77777777" w:rsidR="00262F60" w:rsidRPr="00764DD4" w:rsidRDefault="00262F60" w:rsidP="00262F60">
            <w:pPr>
              <w:pStyle w:val="TAL"/>
              <w:keepNext w:val="0"/>
              <w:keepLines w:val="0"/>
              <w:widowControl w:val="0"/>
            </w:pPr>
            <w:r w:rsidRPr="00764DD4">
              <w:t>-</w:t>
            </w:r>
          </w:p>
        </w:tc>
        <w:tc>
          <w:tcPr>
            <w:tcW w:w="565" w:type="dxa"/>
            <w:shd w:val="clear" w:color="auto" w:fill="auto"/>
          </w:tcPr>
          <w:p w14:paraId="2084FEF0" w14:textId="77777777" w:rsidR="00262F60" w:rsidRPr="00764DD4" w:rsidRDefault="00262F60" w:rsidP="00262F60">
            <w:pPr>
              <w:pStyle w:val="TAC"/>
              <w:keepNext w:val="0"/>
              <w:keepLines w:val="0"/>
              <w:widowControl w:val="0"/>
            </w:pPr>
            <w:r w:rsidRPr="00764DD4">
              <w:t>-</w:t>
            </w:r>
          </w:p>
        </w:tc>
        <w:tc>
          <w:tcPr>
            <w:tcW w:w="850" w:type="dxa"/>
            <w:shd w:val="clear" w:color="auto" w:fill="auto"/>
          </w:tcPr>
          <w:p w14:paraId="2934F131" w14:textId="77777777" w:rsidR="00262F60" w:rsidRPr="00764DD4" w:rsidRDefault="00262F60" w:rsidP="00262F60">
            <w:pPr>
              <w:pStyle w:val="TAC"/>
              <w:keepNext w:val="0"/>
              <w:keepLines w:val="0"/>
              <w:widowControl w:val="0"/>
            </w:pPr>
            <w:r w:rsidRPr="00764DD4">
              <w:t>-</w:t>
            </w:r>
          </w:p>
        </w:tc>
      </w:tr>
      <w:tr w:rsidR="00262F60" w:rsidRPr="00764DD4" w14:paraId="75A27853" w14:textId="77777777" w:rsidTr="00004E02">
        <w:trPr>
          <w:trHeight w:val="350"/>
        </w:trPr>
        <w:tc>
          <w:tcPr>
            <w:tcW w:w="534" w:type="dxa"/>
            <w:shd w:val="clear" w:color="auto" w:fill="auto"/>
          </w:tcPr>
          <w:p w14:paraId="2AD5E996" w14:textId="77777777" w:rsidR="00262F60" w:rsidRPr="00764DD4" w:rsidRDefault="00262F60" w:rsidP="00262F60">
            <w:pPr>
              <w:pStyle w:val="TAC"/>
              <w:keepNext w:val="0"/>
              <w:keepLines w:val="0"/>
              <w:widowControl w:val="0"/>
            </w:pPr>
            <w:r w:rsidRPr="00764DD4">
              <w:t>18</w:t>
            </w:r>
          </w:p>
        </w:tc>
        <w:tc>
          <w:tcPr>
            <w:tcW w:w="3968" w:type="dxa"/>
            <w:shd w:val="clear" w:color="auto" w:fill="auto"/>
          </w:tcPr>
          <w:p w14:paraId="76C5DCBD" w14:textId="77777777" w:rsidR="00AE0177" w:rsidRPr="0011274C" w:rsidRDefault="00262F60" w:rsidP="00AE0177">
            <w:pPr>
              <w:pStyle w:val="TAL"/>
              <w:rPr>
                <w:ins w:id="8096" w:author="MCC160" w:date="2022-03-17T10:36:00Z"/>
              </w:rPr>
            </w:pPr>
            <w:r w:rsidRPr="00764DD4">
              <w:t>Check: Does the UE (</w:t>
            </w:r>
            <w:proofErr w:type="spellStart"/>
            <w:r w:rsidRPr="00764DD4">
              <w:t>MCVideo</w:t>
            </w:r>
            <w:proofErr w:type="spellEnd"/>
            <w:r w:rsidRPr="00764DD4">
              <w:t xml:space="preserve"> Client) </w:t>
            </w:r>
            <w:ins w:id="8097" w:author="MCC160" w:date="2022-03-17T10:36:00Z">
              <w:r w:rsidR="00AE0177">
                <w:rPr>
                  <w:rFonts w:eastAsia="Calibri"/>
                </w:rPr>
                <w:t>correctly perform test procedure '</w:t>
              </w:r>
              <w:r w:rsidR="00AE0177" w:rsidRPr="0011274C">
                <w:t xml:space="preserve"> </w:t>
              </w:r>
              <w:proofErr w:type="spellStart"/>
              <w:r w:rsidR="00AE0177" w:rsidRPr="0011274C">
                <w:t>MC</w:t>
              </w:r>
              <w:r w:rsidR="00AE0177">
                <w:t>Video</w:t>
              </w:r>
              <w:proofErr w:type="spellEnd"/>
              <w:r w:rsidR="00AE0177" w:rsidRPr="0011274C">
                <w:t xml:space="preserve"> CO session modification with implicit </w:t>
              </w:r>
              <w:r w:rsidR="00AE0177">
                <w:t>Transmission</w:t>
              </w:r>
              <w:r w:rsidR="00AE0177" w:rsidRPr="0011274C">
                <w:t xml:space="preserve"> Control</w:t>
              </w:r>
            </w:ins>
          </w:p>
          <w:p w14:paraId="6B6EF056" w14:textId="1FB237F9" w:rsidR="00262F60" w:rsidRPr="00764DD4" w:rsidRDefault="00AE0177" w:rsidP="00AE0177">
            <w:pPr>
              <w:pStyle w:val="TAL"/>
              <w:keepNext w:val="0"/>
              <w:keepLines w:val="0"/>
              <w:widowControl w:val="0"/>
            </w:pPr>
            <w:ins w:id="8098" w:author="MCC160" w:date="2022-03-17T10:36:00Z">
              <w:r>
                <w:rPr>
                  <w:rFonts w:eastAsia="Calibri"/>
                  <w:lang w:eastAsia="ko-KR"/>
                </w:rPr>
                <w:t xml:space="preserve"> </w:t>
              </w:r>
              <w:r>
                <w:rPr>
                  <w:rFonts w:eastAsia="Calibri"/>
                </w:rPr>
                <w:t>as described in TS 36.579-1 [2] Table 5.3B.11.3-1</w:t>
              </w:r>
            </w:ins>
            <w:del w:id="8099" w:author="MCC160" w:date="2022-03-09T16:25:00Z">
              <w:r w:rsidR="00262F60" w:rsidRPr="00764DD4" w:rsidDel="006F6A6C">
                <w:delText xml:space="preserve">send a SIP re-INVITE request </w:delText>
              </w:r>
              <w:r w:rsidR="00262F60" w:rsidRPr="00764DD4" w:rsidDel="006F6A6C">
                <w:rPr>
                  <w:rFonts w:eastAsia="Calibri"/>
                </w:rPr>
                <w:delText xml:space="preserve">message </w:delText>
              </w:r>
            </w:del>
            <w:ins w:id="8100" w:author="MCC160" w:date="2022-03-09T16:25:00Z">
              <w:r w:rsidR="00262F60">
                <w:rPr>
                  <w:rFonts w:eastAsia="Calibri"/>
                </w:rPr>
                <w:t xml:space="preserve"> </w:t>
              </w:r>
            </w:ins>
            <w:r w:rsidR="00262F60" w:rsidRPr="00764DD4">
              <w:rPr>
                <w:rFonts w:eastAsia="Calibri"/>
              </w:rPr>
              <w:t>to cancel the Emergency state?</w:t>
            </w:r>
          </w:p>
        </w:tc>
        <w:tc>
          <w:tcPr>
            <w:tcW w:w="708" w:type="dxa"/>
            <w:shd w:val="clear" w:color="auto" w:fill="auto"/>
          </w:tcPr>
          <w:p w14:paraId="1A071313" w14:textId="5AE910C6" w:rsidR="00262F60" w:rsidRPr="00764DD4" w:rsidRDefault="00262F60" w:rsidP="00262F60">
            <w:pPr>
              <w:pStyle w:val="TAC"/>
              <w:keepNext w:val="0"/>
              <w:keepLines w:val="0"/>
              <w:widowControl w:val="0"/>
            </w:pPr>
            <w:ins w:id="8101" w:author="MCC160" w:date="2022-03-09T16:26:00Z">
              <w:r w:rsidRPr="00764DD4">
                <w:t>-</w:t>
              </w:r>
            </w:ins>
            <w:del w:id="8102" w:author="MCC160" w:date="2022-03-09T16:26:00Z">
              <w:r w:rsidRPr="00764DD4" w:rsidDel="00795E24">
                <w:delText>--&gt;</w:delText>
              </w:r>
            </w:del>
          </w:p>
        </w:tc>
        <w:tc>
          <w:tcPr>
            <w:tcW w:w="2978" w:type="dxa"/>
            <w:shd w:val="clear" w:color="auto" w:fill="auto"/>
          </w:tcPr>
          <w:p w14:paraId="1C736EE3" w14:textId="2DC31A3C" w:rsidR="00262F60" w:rsidRPr="00764DD4" w:rsidRDefault="00262F60" w:rsidP="00262F60">
            <w:pPr>
              <w:pStyle w:val="TAL"/>
              <w:keepNext w:val="0"/>
              <w:keepLines w:val="0"/>
              <w:widowControl w:val="0"/>
            </w:pPr>
            <w:ins w:id="8103" w:author="MCC160" w:date="2022-03-09T16:26:00Z">
              <w:r w:rsidRPr="00764DD4">
                <w:t>-</w:t>
              </w:r>
            </w:ins>
            <w:del w:id="8104" w:author="MCC160" w:date="2022-03-09T16:26:00Z">
              <w:r w:rsidRPr="00764DD4" w:rsidDel="00795E24">
                <w:delText>SIP re-INVITE</w:delText>
              </w:r>
            </w:del>
          </w:p>
        </w:tc>
        <w:tc>
          <w:tcPr>
            <w:tcW w:w="565" w:type="dxa"/>
            <w:shd w:val="clear" w:color="auto" w:fill="auto"/>
          </w:tcPr>
          <w:p w14:paraId="1371A9AC" w14:textId="77777777" w:rsidR="00262F60" w:rsidRPr="00764DD4" w:rsidRDefault="00262F60" w:rsidP="00262F60">
            <w:pPr>
              <w:pStyle w:val="TAC"/>
              <w:keepNext w:val="0"/>
              <w:keepLines w:val="0"/>
              <w:widowControl w:val="0"/>
            </w:pPr>
            <w:r w:rsidRPr="00764DD4">
              <w:t>3</w:t>
            </w:r>
          </w:p>
        </w:tc>
        <w:tc>
          <w:tcPr>
            <w:tcW w:w="850" w:type="dxa"/>
            <w:shd w:val="clear" w:color="auto" w:fill="auto"/>
          </w:tcPr>
          <w:p w14:paraId="0A86EF99" w14:textId="77777777" w:rsidR="00262F60" w:rsidRPr="00764DD4" w:rsidRDefault="00262F60" w:rsidP="00262F60">
            <w:pPr>
              <w:pStyle w:val="TAC"/>
              <w:keepNext w:val="0"/>
              <w:keepLines w:val="0"/>
              <w:widowControl w:val="0"/>
            </w:pPr>
            <w:r w:rsidRPr="00764DD4">
              <w:t>P</w:t>
            </w:r>
          </w:p>
        </w:tc>
      </w:tr>
      <w:tr w:rsidR="00262F60" w:rsidRPr="00764DD4" w14:paraId="1618EE88" w14:textId="77777777" w:rsidTr="00004E02">
        <w:tc>
          <w:tcPr>
            <w:tcW w:w="534" w:type="dxa"/>
            <w:shd w:val="clear" w:color="auto" w:fill="auto"/>
          </w:tcPr>
          <w:p w14:paraId="74EF0DBF" w14:textId="7FC8CA70" w:rsidR="00262F60" w:rsidRPr="00764DD4" w:rsidDel="00EA4826" w:rsidRDefault="00262F60" w:rsidP="00262F60">
            <w:pPr>
              <w:pStyle w:val="TAC"/>
              <w:keepNext w:val="0"/>
              <w:keepLines w:val="0"/>
              <w:widowControl w:val="0"/>
            </w:pPr>
            <w:r w:rsidRPr="00764DD4">
              <w:t>19</w:t>
            </w:r>
            <w:ins w:id="8105" w:author="MCC160" w:date="2022-03-09T16:26:00Z">
              <w:r>
                <w:t>-23</w:t>
              </w:r>
            </w:ins>
          </w:p>
        </w:tc>
        <w:tc>
          <w:tcPr>
            <w:tcW w:w="3968" w:type="dxa"/>
            <w:shd w:val="clear" w:color="auto" w:fill="auto"/>
          </w:tcPr>
          <w:p w14:paraId="11EF537F" w14:textId="7002B918" w:rsidR="00262F60" w:rsidRPr="00764DD4" w:rsidRDefault="00262F60" w:rsidP="00262F60">
            <w:pPr>
              <w:pStyle w:val="TAL"/>
              <w:keepNext w:val="0"/>
              <w:keepLines w:val="0"/>
              <w:widowControl w:val="0"/>
            </w:pPr>
            <w:del w:id="8106" w:author="MCC160" w:date="2022-03-09T16:26:00Z">
              <w:r w:rsidRPr="00764DD4" w:rsidDel="006F6A6C">
                <w:delText>The SS (MCVideo Server) sends a SIP 100 (Trying) message.</w:delText>
              </w:r>
            </w:del>
            <w:ins w:id="8107" w:author="MCC160" w:date="2022-03-09T16:26:00Z">
              <w:r>
                <w:t>Void</w:t>
              </w:r>
            </w:ins>
          </w:p>
        </w:tc>
        <w:tc>
          <w:tcPr>
            <w:tcW w:w="708" w:type="dxa"/>
            <w:shd w:val="clear" w:color="auto" w:fill="auto"/>
          </w:tcPr>
          <w:p w14:paraId="2562F366" w14:textId="0EC17F7E" w:rsidR="00262F60" w:rsidRPr="00764DD4" w:rsidRDefault="00262F60" w:rsidP="00262F60">
            <w:pPr>
              <w:pStyle w:val="TAC"/>
              <w:keepNext w:val="0"/>
              <w:keepLines w:val="0"/>
              <w:widowControl w:val="0"/>
            </w:pPr>
            <w:ins w:id="8108" w:author="MCC160" w:date="2022-03-09T16:26:00Z">
              <w:r w:rsidRPr="00764DD4">
                <w:t>-</w:t>
              </w:r>
            </w:ins>
            <w:del w:id="8109" w:author="MCC160" w:date="2022-03-09T16:26:00Z">
              <w:r w:rsidRPr="00764DD4" w:rsidDel="00795E24">
                <w:delText>&lt;--</w:delText>
              </w:r>
            </w:del>
          </w:p>
        </w:tc>
        <w:tc>
          <w:tcPr>
            <w:tcW w:w="2978" w:type="dxa"/>
            <w:shd w:val="clear" w:color="auto" w:fill="auto"/>
          </w:tcPr>
          <w:p w14:paraId="602055BD" w14:textId="594BAAAD" w:rsidR="00262F60" w:rsidRPr="00764DD4" w:rsidRDefault="00262F60" w:rsidP="00262F60">
            <w:pPr>
              <w:pStyle w:val="TAL"/>
              <w:keepNext w:val="0"/>
              <w:keepLines w:val="0"/>
              <w:widowControl w:val="0"/>
            </w:pPr>
            <w:ins w:id="8110" w:author="MCC160" w:date="2022-03-09T16:26:00Z">
              <w:r w:rsidRPr="00764DD4">
                <w:t>-</w:t>
              </w:r>
            </w:ins>
            <w:del w:id="8111" w:author="MCC160" w:date="2022-03-09T16:26:00Z">
              <w:r w:rsidRPr="00764DD4" w:rsidDel="00795E24">
                <w:delText>SIP 100 (Trying)</w:delText>
              </w:r>
            </w:del>
          </w:p>
        </w:tc>
        <w:tc>
          <w:tcPr>
            <w:tcW w:w="565" w:type="dxa"/>
            <w:shd w:val="clear" w:color="auto" w:fill="auto"/>
          </w:tcPr>
          <w:p w14:paraId="53860AA7" w14:textId="77777777" w:rsidR="00262F60" w:rsidRPr="00764DD4" w:rsidRDefault="00262F60" w:rsidP="00262F60">
            <w:pPr>
              <w:pStyle w:val="TAC"/>
              <w:keepNext w:val="0"/>
              <w:keepLines w:val="0"/>
              <w:widowControl w:val="0"/>
            </w:pPr>
            <w:r w:rsidRPr="00764DD4">
              <w:t>-</w:t>
            </w:r>
          </w:p>
        </w:tc>
        <w:tc>
          <w:tcPr>
            <w:tcW w:w="850" w:type="dxa"/>
            <w:shd w:val="clear" w:color="auto" w:fill="auto"/>
          </w:tcPr>
          <w:p w14:paraId="58537E16" w14:textId="77777777" w:rsidR="00262F60" w:rsidRPr="00764DD4" w:rsidRDefault="00262F60" w:rsidP="00262F60">
            <w:pPr>
              <w:pStyle w:val="TAC"/>
              <w:keepNext w:val="0"/>
              <w:keepLines w:val="0"/>
              <w:widowControl w:val="0"/>
            </w:pPr>
            <w:r w:rsidRPr="00764DD4">
              <w:t>-</w:t>
            </w:r>
          </w:p>
        </w:tc>
      </w:tr>
      <w:tr w:rsidR="00262F60" w:rsidRPr="00764DD4" w:rsidDel="006F6A6C" w14:paraId="707C51D9" w14:textId="430DC574" w:rsidTr="00004E02">
        <w:trPr>
          <w:del w:id="8112" w:author="MCC160" w:date="2022-03-09T16:26:00Z"/>
        </w:trPr>
        <w:tc>
          <w:tcPr>
            <w:tcW w:w="534" w:type="dxa"/>
            <w:shd w:val="clear" w:color="auto" w:fill="auto"/>
          </w:tcPr>
          <w:p w14:paraId="55839765" w14:textId="461D5988" w:rsidR="00262F60" w:rsidRPr="00764DD4" w:rsidDel="006F6A6C" w:rsidRDefault="00262F60" w:rsidP="00262F60">
            <w:pPr>
              <w:pStyle w:val="TAC"/>
              <w:keepNext w:val="0"/>
              <w:keepLines w:val="0"/>
              <w:widowControl w:val="0"/>
              <w:rPr>
                <w:del w:id="8113" w:author="MCC160" w:date="2022-03-09T16:26:00Z"/>
              </w:rPr>
            </w:pPr>
            <w:del w:id="8114" w:author="MCC160" w:date="2022-03-09T16:26:00Z">
              <w:r w:rsidRPr="00764DD4" w:rsidDel="006F6A6C">
                <w:delText>20</w:delText>
              </w:r>
            </w:del>
          </w:p>
        </w:tc>
        <w:tc>
          <w:tcPr>
            <w:tcW w:w="3968" w:type="dxa"/>
            <w:shd w:val="clear" w:color="auto" w:fill="auto"/>
          </w:tcPr>
          <w:p w14:paraId="3453DC2D" w14:textId="39AD4CCE" w:rsidR="00262F60" w:rsidRPr="00764DD4" w:rsidDel="006F6A6C" w:rsidRDefault="00262F60" w:rsidP="00262F60">
            <w:pPr>
              <w:pStyle w:val="TAL"/>
              <w:keepNext w:val="0"/>
              <w:keepLines w:val="0"/>
              <w:widowControl w:val="0"/>
              <w:rPr>
                <w:del w:id="8115" w:author="MCC160" w:date="2022-03-09T16:26:00Z"/>
              </w:rPr>
            </w:pPr>
            <w:del w:id="8116" w:author="MCC160" w:date="2022-03-09T16:26:00Z">
              <w:r w:rsidRPr="00764DD4" w:rsidDel="006F6A6C">
                <w:delText xml:space="preserve">The SS (MCVideo Server) sends a SIP 200 (OK) message. </w:delText>
              </w:r>
            </w:del>
          </w:p>
        </w:tc>
        <w:tc>
          <w:tcPr>
            <w:tcW w:w="708" w:type="dxa"/>
            <w:shd w:val="clear" w:color="auto" w:fill="auto"/>
          </w:tcPr>
          <w:p w14:paraId="10328610" w14:textId="66A1D5B7" w:rsidR="00262F60" w:rsidRPr="00764DD4" w:rsidDel="006F6A6C" w:rsidRDefault="00262F60" w:rsidP="00262F60">
            <w:pPr>
              <w:pStyle w:val="TAC"/>
              <w:keepNext w:val="0"/>
              <w:keepLines w:val="0"/>
              <w:widowControl w:val="0"/>
              <w:rPr>
                <w:del w:id="8117" w:author="MCC160" w:date="2022-03-09T16:26:00Z"/>
              </w:rPr>
            </w:pPr>
            <w:del w:id="8118" w:author="MCC160" w:date="2022-03-09T16:26:00Z">
              <w:r w:rsidRPr="00764DD4" w:rsidDel="006F6A6C">
                <w:delText>&lt;--</w:delText>
              </w:r>
            </w:del>
          </w:p>
        </w:tc>
        <w:tc>
          <w:tcPr>
            <w:tcW w:w="2978" w:type="dxa"/>
            <w:shd w:val="clear" w:color="auto" w:fill="auto"/>
          </w:tcPr>
          <w:p w14:paraId="7D4DD3DF" w14:textId="6F780F0D" w:rsidR="00262F60" w:rsidRPr="00764DD4" w:rsidDel="006F6A6C" w:rsidRDefault="00262F60" w:rsidP="00262F60">
            <w:pPr>
              <w:pStyle w:val="TAL"/>
              <w:keepNext w:val="0"/>
              <w:keepLines w:val="0"/>
              <w:widowControl w:val="0"/>
              <w:rPr>
                <w:del w:id="8119" w:author="MCC160" w:date="2022-03-09T16:26:00Z"/>
              </w:rPr>
            </w:pPr>
            <w:del w:id="8120" w:author="MCC160" w:date="2022-03-09T16:26:00Z">
              <w:r w:rsidRPr="00764DD4" w:rsidDel="006F6A6C">
                <w:delText>SIP 200 (OK)</w:delText>
              </w:r>
            </w:del>
          </w:p>
        </w:tc>
        <w:tc>
          <w:tcPr>
            <w:tcW w:w="565" w:type="dxa"/>
            <w:shd w:val="clear" w:color="auto" w:fill="auto"/>
          </w:tcPr>
          <w:p w14:paraId="2DC61DD4" w14:textId="7E43450C" w:rsidR="00262F60" w:rsidRPr="00764DD4" w:rsidDel="006F6A6C" w:rsidRDefault="00262F60" w:rsidP="00262F60">
            <w:pPr>
              <w:pStyle w:val="TAC"/>
              <w:keepNext w:val="0"/>
              <w:keepLines w:val="0"/>
              <w:widowControl w:val="0"/>
              <w:rPr>
                <w:del w:id="8121" w:author="MCC160" w:date="2022-03-09T16:26:00Z"/>
              </w:rPr>
            </w:pPr>
            <w:del w:id="8122" w:author="MCC160" w:date="2022-03-09T16:26:00Z">
              <w:r w:rsidRPr="00764DD4" w:rsidDel="006F6A6C">
                <w:delText xml:space="preserve">- </w:delText>
              </w:r>
            </w:del>
          </w:p>
        </w:tc>
        <w:tc>
          <w:tcPr>
            <w:tcW w:w="850" w:type="dxa"/>
            <w:shd w:val="clear" w:color="auto" w:fill="auto"/>
          </w:tcPr>
          <w:p w14:paraId="247325C2" w14:textId="6BC015B6" w:rsidR="00262F60" w:rsidRPr="00764DD4" w:rsidDel="006F6A6C" w:rsidRDefault="00262F60" w:rsidP="00262F60">
            <w:pPr>
              <w:pStyle w:val="TAC"/>
              <w:keepNext w:val="0"/>
              <w:keepLines w:val="0"/>
              <w:widowControl w:val="0"/>
              <w:rPr>
                <w:del w:id="8123" w:author="MCC160" w:date="2022-03-09T16:26:00Z"/>
              </w:rPr>
            </w:pPr>
            <w:del w:id="8124" w:author="MCC160" w:date="2022-03-09T16:26:00Z">
              <w:r w:rsidRPr="00764DD4" w:rsidDel="006F6A6C">
                <w:delText>-</w:delText>
              </w:r>
            </w:del>
          </w:p>
        </w:tc>
      </w:tr>
      <w:tr w:rsidR="00262F60" w:rsidRPr="00764DD4" w:rsidDel="006F6A6C" w14:paraId="0918953F" w14:textId="620356A6" w:rsidTr="00004E02">
        <w:trPr>
          <w:del w:id="8125" w:author="MCC160" w:date="2022-03-09T16:26:00Z"/>
        </w:trPr>
        <w:tc>
          <w:tcPr>
            <w:tcW w:w="534" w:type="dxa"/>
            <w:shd w:val="clear" w:color="auto" w:fill="auto"/>
          </w:tcPr>
          <w:p w14:paraId="6C5CF1E2" w14:textId="3B649F8C" w:rsidR="00262F60" w:rsidRPr="00764DD4" w:rsidDel="006F6A6C" w:rsidRDefault="00262F60" w:rsidP="00262F60">
            <w:pPr>
              <w:pStyle w:val="TAC"/>
              <w:keepNext w:val="0"/>
              <w:keepLines w:val="0"/>
              <w:widowControl w:val="0"/>
              <w:rPr>
                <w:del w:id="8126" w:author="MCC160" w:date="2022-03-09T16:26:00Z"/>
              </w:rPr>
            </w:pPr>
            <w:del w:id="8127" w:author="MCC160" w:date="2022-03-09T16:26:00Z">
              <w:r w:rsidRPr="00764DD4" w:rsidDel="006F6A6C">
                <w:delText>21</w:delText>
              </w:r>
            </w:del>
          </w:p>
        </w:tc>
        <w:tc>
          <w:tcPr>
            <w:tcW w:w="3968" w:type="dxa"/>
            <w:shd w:val="clear" w:color="auto" w:fill="auto"/>
          </w:tcPr>
          <w:p w14:paraId="44B85546" w14:textId="09504B11" w:rsidR="00262F60" w:rsidRPr="00764DD4" w:rsidDel="006F6A6C" w:rsidRDefault="00262F60" w:rsidP="00262F60">
            <w:pPr>
              <w:pStyle w:val="TAL"/>
              <w:keepNext w:val="0"/>
              <w:keepLines w:val="0"/>
              <w:widowControl w:val="0"/>
              <w:rPr>
                <w:del w:id="8128" w:author="MCC160" w:date="2022-03-09T16:26:00Z"/>
              </w:rPr>
            </w:pPr>
            <w:del w:id="8129" w:author="MCC160" w:date="2022-03-09T16:26:00Z">
              <w:r w:rsidRPr="00764DD4" w:rsidDel="006F6A6C">
                <w:delText>Check: Does the UE (MCVideo Client) acknowledges the SIP 200 (OK)?</w:delText>
              </w:r>
            </w:del>
          </w:p>
        </w:tc>
        <w:tc>
          <w:tcPr>
            <w:tcW w:w="708" w:type="dxa"/>
            <w:shd w:val="clear" w:color="auto" w:fill="auto"/>
          </w:tcPr>
          <w:p w14:paraId="6EAC471A" w14:textId="3FEF38C7" w:rsidR="00262F60" w:rsidRPr="00764DD4" w:rsidDel="006F6A6C" w:rsidRDefault="00262F60" w:rsidP="00262F60">
            <w:pPr>
              <w:pStyle w:val="TAC"/>
              <w:keepNext w:val="0"/>
              <w:keepLines w:val="0"/>
              <w:widowControl w:val="0"/>
              <w:rPr>
                <w:del w:id="8130" w:author="MCC160" w:date="2022-03-09T16:26:00Z"/>
              </w:rPr>
            </w:pPr>
            <w:del w:id="8131" w:author="MCC160" w:date="2022-03-09T16:26:00Z">
              <w:r w:rsidRPr="00764DD4" w:rsidDel="006F6A6C">
                <w:delText>--&gt;</w:delText>
              </w:r>
            </w:del>
          </w:p>
        </w:tc>
        <w:tc>
          <w:tcPr>
            <w:tcW w:w="2978" w:type="dxa"/>
            <w:shd w:val="clear" w:color="auto" w:fill="auto"/>
          </w:tcPr>
          <w:p w14:paraId="6230A721" w14:textId="6864A594" w:rsidR="00262F60" w:rsidRPr="00764DD4" w:rsidDel="006F6A6C" w:rsidRDefault="00262F60" w:rsidP="00262F60">
            <w:pPr>
              <w:pStyle w:val="TAL"/>
              <w:keepNext w:val="0"/>
              <w:keepLines w:val="0"/>
              <w:widowControl w:val="0"/>
              <w:rPr>
                <w:del w:id="8132" w:author="MCC160" w:date="2022-03-09T16:26:00Z"/>
              </w:rPr>
            </w:pPr>
            <w:del w:id="8133" w:author="MCC160" w:date="2022-03-09T16:26:00Z">
              <w:r w:rsidRPr="00764DD4" w:rsidDel="006F6A6C">
                <w:delText>SIP ACK</w:delText>
              </w:r>
            </w:del>
          </w:p>
        </w:tc>
        <w:tc>
          <w:tcPr>
            <w:tcW w:w="565" w:type="dxa"/>
            <w:shd w:val="clear" w:color="auto" w:fill="auto"/>
          </w:tcPr>
          <w:p w14:paraId="7F889266" w14:textId="0DAF1697" w:rsidR="00262F60" w:rsidRPr="00764DD4" w:rsidDel="006F6A6C" w:rsidRDefault="00262F60" w:rsidP="00262F60">
            <w:pPr>
              <w:pStyle w:val="TAC"/>
              <w:keepNext w:val="0"/>
              <w:keepLines w:val="0"/>
              <w:widowControl w:val="0"/>
              <w:rPr>
                <w:del w:id="8134" w:author="MCC160" w:date="2022-03-09T16:26:00Z"/>
              </w:rPr>
            </w:pPr>
            <w:del w:id="8135" w:author="MCC160" w:date="2022-03-09T16:26:00Z">
              <w:r w:rsidRPr="00764DD4" w:rsidDel="006F6A6C">
                <w:delText>-</w:delText>
              </w:r>
            </w:del>
          </w:p>
        </w:tc>
        <w:tc>
          <w:tcPr>
            <w:tcW w:w="850" w:type="dxa"/>
            <w:shd w:val="clear" w:color="auto" w:fill="auto"/>
          </w:tcPr>
          <w:p w14:paraId="35654519" w14:textId="22C105AC" w:rsidR="00262F60" w:rsidRPr="00764DD4" w:rsidDel="006F6A6C" w:rsidRDefault="00262F60" w:rsidP="00262F60">
            <w:pPr>
              <w:pStyle w:val="TAC"/>
              <w:keepNext w:val="0"/>
              <w:keepLines w:val="0"/>
              <w:widowControl w:val="0"/>
              <w:rPr>
                <w:del w:id="8136" w:author="MCC160" w:date="2022-03-09T16:26:00Z"/>
              </w:rPr>
            </w:pPr>
            <w:del w:id="8137" w:author="MCC160" w:date="2022-03-09T16:26:00Z">
              <w:r w:rsidRPr="00764DD4" w:rsidDel="006F6A6C">
                <w:delText>-</w:delText>
              </w:r>
            </w:del>
          </w:p>
        </w:tc>
      </w:tr>
      <w:tr w:rsidR="00262F60" w:rsidRPr="00764DD4" w:rsidDel="006F6A6C" w14:paraId="0A7F82FE" w14:textId="70ACFF8C" w:rsidTr="00004E02">
        <w:trPr>
          <w:del w:id="8138" w:author="MCC160" w:date="2022-03-09T16:26:00Z"/>
        </w:trPr>
        <w:tc>
          <w:tcPr>
            <w:tcW w:w="534" w:type="dxa"/>
            <w:shd w:val="clear" w:color="auto" w:fill="auto"/>
          </w:tcPr>
          <w:p w14:paraId="0F22381A" w14:textId="27348CF8" w:rsidR="00262F60" w:rsidRPr="00764DD4" w:rsidDel="006F6A6C" w:rsidRDefault="00262F60" w:rsidP="00262F60">
            <w:pPr>
              <w:pStyle w:val="TAC"/>
              <w:keepNext w:val="0"/>
              <w:keepLines w:val="0"/>
              <w:widowControl w:val="0"/>
              <w:rPr>
                <w:del w:id="8139" w:author="MCC160" w:date="2022-03-09T16:26:00Z"/>
              </w:rPr>
            </w:pPr>
            <w:del w:id="8140" w:author="MCC160" w:date="2022-03-09T16:26:00Z">
              <w:r w:rsidRPr="00764DD4" w:rsidDel="006F6A6C">
                <w:delText>22</w:delText>
              </w:r>
            </w:del>
          </w:p>
        </w:tc>
        <w:tc>
          <w:tcPr>
            <w:tcW w:w="3968" w:type="dxa"/>
            <w:shd w:val="clear" w:color="auto" w:fill="auto"/>
          </w:tcPr>
          <w:p w14:paraId="2ECF0959" w14:textId="0CF9C828" w:rsidR="00262F60" w:rsidRPr="00764DD4" w:rsidDel="006F6A6C" w:rsidRDefault="00262F60" w:rsidP="00262F60">
            <w:pPr>
              <w:pStyle w:val="TAL"/>
              <w:keepNext w:val="0"/>
              <w:keepLines w:val="0"/>
              <w:widowControl w:val="0"/>
              <w:rPr>
                <w:del w:id="8141" w:author="MCC160" w:date="2022-03-09T16:26:00Z"/>
              </w:rPr>
            </w:pPr>
            <w:del w:id="8142" w:author="MCC160" w:date="2022-03-09T16:26:00Z">
              <w:r w:rsidRPr="00764DD4" w:rsidDel="006F6A6C">
                <w:delText>The SS (MCVideo Server) sends a Transmission Granted message.</w:delText>
              </w:r>
            </w:del>
          </w:p>
        </w:tc>
        <w:tc>
          <w:tcPr>
            <w:tcW w:w="708" w:type="dxa"/>
            <w:shd w:val="clear" w:color="auto" w:fill="auto"/>
          </w:tcPr>
          <w:p w14:paraId="57A6753F" w14:textId="06EA5D56" w:rsidR="00262F60" w:rsidRPr="00764DD4" w:rsidDel="006F6A6C" w:rsidRDefault="00262F60" w:rsidP="00262F60">
            <w:pPr>
              <w:pStyle w:val="TAC"/>
              <w:keepNext w:val="0"/>
              <w:keepLines w:val="0"/>
              <w:widowControl w:val="0"/>
              <w:rPr>
                <w:del w:id="8143" w:author="MCC160" w:date="2022-03-09T16:26:00Z"/>
              </w:rPr>
            </w:pPr>
            <w:del w:id="8144" w:author="MCC160" w:date="2022-03-09T16:26:00Z">
              <w:r w:rsidRPr="00764DD4" w:rsidDel="006F6A6C">
                <w:delText>&lt;--</w:delText>
              </w:r>
            </w:del>
          </w:p>
        </w:tc>
        <w:tc>
          <w:tcPr>
            <w:tcW w:w="2978" w:type="dxa"/>
            <w:shd w:val="clear" w:color="auto" w:fill="auto"/>
          </w:tcPr>
          <w:p w14:paraId="27ECCA87" w14:textId="15D7395E" w:rsidR="00262F60" w:rsidRPr="00764DD4" w:rsidDel="006F6A6C" w:rsidRDefault="00262F60" w:rsidP="00262F60">
            <w:pPr>
              <w:pStyle w:val="TAL"/>
              <w:keepNext w:val="0"/>
              <w:keepLines w:val="0"/>
              <w:widowControl w:val="0"/>
              <w:rPr>
                <w:del w:id="8145" w:author="MCC160" w:date="2022-03-09T16:26:00Z"/>
              </w:rPr>
            </w:pPr>
            <w:del w:id="8146" w:author="MCC160" w:date="2022-03-09T16:26:00Z">
              <w:r w:rsidRPr="00764DD4" w:rsidDel="006F6A6C">
                <w:delText>Transmission Granted</w:delText>
              </w:r>
            </w:del>
          </w:p>
        </w:tc>
        <w:tc>
          <w:tcPr>
            <w:tcW w:w="565" w:type="dxa"/>
            <w:shd w:val="clear" w:color="auto" w:fill="auto"/>
          </w:tcPr>
          <w:p w14:paraId="42227250" w14:textId="7EB29E35" w:rsidR="00262F60" w:rsidRPr="00764DD4" w:rsidDel="006F6A6C" w:rsidRDefault="00262F60" w:rsidP="00262F60">
            <w:pPr>
              <w:pStyle w:val="TAC"/>
              <w:keepNext w:val="0"/>
              <w:keepLines w:val="0"/>
              <w:widowControl w:val="0"/>
              <w:rPr>
                <w:del w:id="8147" w:author="MCC160" w:date="2022-03-09T16:26:00Z"/>
              </w:rPr>
            </w:pPr>
            <w:del w:id="8148" w:author="MCC160" w:date="2022-03-09T16:26:00Z">
              <w:r w:rsidRPr="00764DD4" w:rsidDel="006F6A6C">
                <w:delText>-</w:delText>
              </w:r>
            </w:del>
          </w:p>
        </w:tc>
        <w:tc>
          <w:tcPr>
            <w:tcW w:w="850" w:type="dxa"/>
            <w:shd w:val="clear" w:color="auto" w:fill="auto"/>
          </w:tcPr>
          <w:p w14:paraId="3E8835AA" w14:textId="4A246113" w:rsidR="00262F60" w:rsidRPr="00764DD4" w:rsidDel="006F6A6C" w:rsidRDefault="00262F60" w:rsidP="00262F60">
            <w:pPr>
              <w:pStyle w:val="TAC"/>
              <w:keepNext w:val="0"/>
              <w:keepLines w:val="0"/>
              <w:widowControl w:val="0"/>
              <w:rPr>
                <w:del w:id="8149" w:author="MCC160" w:date="2022-03-09T16:26:00Z"/>
              </w:rPr>
            </w:pPr>
            <w:del w:id="8150" w:author="MCC160" w:date="2022-03-09T16:26:00Z">
              <w:r w:rsidRPr="00764DD4" w:rsidDel="006F6A6C">
                <w:delText>-</w:delText>
              </w:r>
            </w:del>
          </w:p>
        </w:tc>
      </w:tr>
      <w:tr w:rsidR="00262F60" w:rsidRPr="00764DD4" w:rsidDel="006F6A6C" w14:paraId="7B5ED806" w14:textId="257F8F00" w:rsidTr="00004E02">
        <w:trPr>
          <w:del w:id="8151" w:author="MCC160" w:date="2022-03-09T16:26:00Z"/>
        </w:trPr>
        <w:tc>
          <w:tcPr>
            <w:tcW w:w="534" w:type="dxa"/>
            <w:shd w:val="clear" w:color="auto" w:fill="auto"/>
          </w:tcPr>
          <w:p w14:paraId="58D101A5" w14:textId="7367560E" w:rsidR="00262F60" w:rsidRPr="00764DD4" w:rsidDel="006F6A6C" w:rsidRDefault="00262F60" w:rsidP="00262F60">
            <w:pPr>
              <w:pStyle w:val="TAC"/>
              <w:keepNext w:val="0"/>
              <w:keepLines w:val="0"/>
              <w:widowControl w:val="0"/>
              <w:rPr>
                <w:del w:id="8152" w:author="MCC160" w:date="2022-03-09T16:26:00Z"/>
              </w:rPr>
            </w:pPr>
            <w:del w:id="8153" w:author="MCC160" w:date="2022-03-09T16:26:00Z">
              <w:r w:rsidRPr="00764DD4" w:rsidDel="006F6A6C">
                <w:delText>23</w:delText>
              </w:r>
            </w:del>
          </w:p>
        </w:tc>
        <w:tc>
          <w:tcPr>
            <w:tcW w:w="3968" w:type="dxa"/>
            <w:shd w:val="clear" w:color="auto" w:fill="auto"/>
          </w:tcPr>
          <w:p w14:paraId="6538F9B2" w14:textId="3D916790" w:rsidR="00262F60" w:rsidRPr="00764DD4" w:rsidDel="006F6A6C" w:rsidRDefault="00262F60" w:rsidP="00262F60">
            <w:pPr>
              <w:pStyle w:val="TAL"/>
              <w:keepNext w:val="0"/>
              <w:keepLines w:val="0"/>
              <w:widowControl w:val="0"/>
              <w:rPr>
                <w:del w:id="8154" w:author="MCC160" w:date="2022-03-09T16:26:00Z"/>
              </w:rPr>
            </w:pPr>
            <w:del w:id="8155" w:author="MCC160" w:date="2022-03-09T16:26:00Z">
              <w:r w:rsidRPr="00764DD4" w:rsidDel="006F6A6C">
                <w:delText>Check: Does the UE (MCVideo Client) send a Transmission Control ACK message?</w:delText>
              </w:r>
            </w:del>
          </w:p>
        </w:tc>
        <w:tc>
          <w:tcPr>
            <w:tcW w:w="708" w:type="dxa"/>
            <w:shd w:val="clear" w:color="auto" w:fill="auto"/>
          </w:tcPr>
          <w:p w14:paraId="55D00AF0" w14:textId="1DF209C3" w:rsidR="00262F60" w:rsidRPr="00764DD4" w:rsidDel="006F6A6C" w:rsidRDefault="00262F60" w:rsidP="00262F60">
            <w:pPr>
              <w:pStyle w:val="TAC"/>
              <w:keepNext w:val="0"/>
              <w:keepLines w:val="0"/>
              <w:widowControl w:val="0"/>
              <w:rPr>
                <w:del w:id="8156" w:author="MCC160" w:date="2022-03-09T16:26:00Z"/>
              </w:rPr>
            </w:pPr>
            <w:del w:id="8157" w:author="MCC160" w:date="2022-03-09T16:26:00Z">
              <w:r w:rsidRPr="00764DD4" w:rsidDel="006F6A6C">
                <w:delText>--&gt;</w:delText>
              </w:r>
            </w:del>
          </w:p>
        </w:tc>
        <w:tc>
          <w:tcPr>
            <w:tcW w:w="2978" w:type="dxa"/>
            <w:shd w:val="clear" w:color="auto" w:fill="auto"/>
          </w:tcPr>
          <w:p w14:paraId="29407AE5" w14:textId="1FCA026A" w:rsidR="00262F60" w:rsidRPr="00764DD4" w:rsidDel="006F6A6C" w:rsidRDefault="00262F60" w:rsidP="00262F60">
            <w:pPr>
              <w:pStyle w:val="TAL"/>
              <w:keepNext w:val="0"/>
              <w:keepLines w:val="0"/>
              <w:widowControl w:val="0"/>
              <w:rPr>
                <w:del w:id="8158" w:author="MCC160" w:date="2022-03-09T16:26:00Z"/>
              </w:rPr>
            </w:pPr>
            <w:del w:id="8159" w:author="MCC160" w:date="2022-03-09T16:26:00Z">
              <w:r w:rsidRPr="00764DD4" w:rsidDel="006F6A6C">
                <w:delText>Transmission Control ACK</w:delText>
              </w:r>
            </w:del>
          </w:p>
        </w:tc>
        <w:tc>
          <w:tcPr>
            <w:tcW w:w="565" w:type="dxa"/>
            <w:shd w:val="clear" w:color="auto" w:fill="auto"/>
          </w:tcPr>
          <w:p w14:paraId="29B777A3" w14:textId="4DA23BDC" w:rsidR="00262F60" w:rsidRPr="00764DD4" w:rsidDel="006F6A6C" w:rsidRDefault="00262F60" w:rsidP="00262F60">
            <w:pPr>
              <w:pStyle w:val="TAC"/>
              <w:keepNext w:val="0"/>
              <w:keepLines w:val="0"/>
              <w:widowControl w:val="0"/>
              <w:rPr>
                <w:del w:id="8160" w:author="MCC160" w:date="2022-03-09T16:26:00Z"/>
              </w:rPr>
            </w:pPr>
            <w:del w:id="8161" w:author="MCC160" w:date="2022-03-09T16:26:00Z">
              <w:r w:rsidRPr="00764DD4" w:rsidDel="006F6A6C">
                <w:delText>1</w:delText>
              </w:r>
            </w:del>
          </w:p>
        </w:tc>
        <w:tc>
          <w:tcPr>
            <w:tcW w:w="850" w:type="dxa"/>
            <w:shd w:val="clear" w:color="auto" w:fill="auto"/>
          </w:tcPr>
          <w:p w14:paraId="7E7576E3" w14:textId="07962113" w:rsidR="00262F60" w:rsidRPr="00764DD4" w:rsidDel="006F6A6C" w:rsidRDefault="00262F60" w:rsidP="00262F60">
            <w:pPr>
              <w:pStyle w:val="TAC"/>
              <w:keepNext w:val="0"/>
              <w:keepLines w:val="0"/>
              <w:widowControl w:val="0"/>
              <w:rPr>
                <w:del w:id="8162" w:author="MCC160" w:date="2022-03-09T16:26:00Z"/>
              </w:rPr>
            </w:pPr>
            <w:del w:id="8163" w:author="MCC160" w:date="2022-03-09T16:26:00Z">
              <w:r w:rsidRPr="00764DD4" w:rsidDel="006F6A6C">
                <w:delText>P</w:delText>
              </w:r>
            </w:del>
          </w:p>
        </w:tc>
      </w:tr>
      <w:tr w:rsidR="00262F60" w:rsidRPr="00764DD4" w14:paraId="70ABAEED" w14:textId="77777777" w:rsidTr="00004E02">
        <w:tc>
          <w:tcPr>
            <w:tcW w:w="534" w:type="dxa"/>
            <w:shd w:val="clear" w:color="auto" w:fill="auto"/>
          </w:tcPr>
          <w:p w14:paraId="00925E3D" w14:textId="77777777" w:rsidR="00262F60" w:rsidRPr="00764DD4" w:rsidRDefault="00262F60" w:rsidP="00262F60">
            <w:pPr>
              <w:pStyle w:val="TAC"/>
              <w:keepNext w:val="0"/>
              <w:keepLines w:val="0"/>
              <w:widowControl w:val="0"/>
            </w:pPr>
            <w:r w:rsidRPr="00764DD4">
              <w:t>24</w:t>
            </w:r>
          </w:p>
        </w:tc>
        <w:tc>
          <w:tcPr>
            <w:tcW w:w="3968" w:type="dxa"/>
            <w:shd w:val="clear" w:color="auto" w:fill="auto"/>
          </w:tcPr>
          <w:p w14:paraId="0A35E79C" w14:textId="77777777" w:rsidR="00262F60" w:rsidRPr="00764DD4" w:rsidRDefault="00262F60" w:rsidP="00262F60">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emergency state has been successfully cancelled?</w:t>
            </w:r>
          </w:p>
          <w:p w14:paraId="51030DE9" w14:textId="77777777" w:rsidR="00262F60" w:rsidRPr="00764DD4" w:rsidRDefault="00262F60" w:rsidP="00262F60">
            <w:pPr>
              <w:pStyle w:val="TAL"/>
              <w:keepNext w:val="0"/>
              <w:keepLines w:val="0"/>
              <w:widowControl w:val="0"/>
            </w:pPr>
            <w:r w:rsidRPr="00764DD4">
              <w:t>(NOTE 1)</w:t>
            </w:r>
          </w:p>
        </w:tc>
        <w:tc>
          <w:tcPr>
            <w:tcW w:w="708" w:type="dxa"/>
            <w:shd w:val="clear" w:color="auto" w:fill="auto"/>
          </w:tcPr>
          <w:p w14:paraId="7D39787F" w14:textId="77777777" w:rsidR="00262F60" w:rsidRPr="00764DD4" w:rsidRDefault="00262F60" w:rsidP="00262F60">
            <w:pPr>
              <w:pStyle w:val="TAC"/>
              <w:keepNext w:val="0"/>
              <w:keepLines w:val="0"/>
              <w:widowControl w:val="0"/>
            </w:pPr>
            <w:r w:rsidRPr="00764DD4">
              <w:t>-</w:t>
            </w:r>
          </w:p>
        </w:tc>
        <w:tc>
          <w:tcPr>
            <w:tcW w:w="2978" w:type="dxa"/>
            <w:shd w:val="clear" w:color="auto" w:fill="auto"/>
          </w:tcPr>
          <w:p w14:paraId="20D0A85C" w14:textId="77777777" w:rsidR="00262F60" w:rsidRPr="00764DD4" w:rsidRDefault="00262F60" w:rsidP="00262F60">
            <w:pPr>
              <w:pStyle w:val="TAL"/>
              <w:keepNext w:val="0"/>
              <w:keepLines w:val="0"/>
              <w:widowControl w:val="0"/>
            </w:pPr>
            <w:r w:rsidRPr="00764DD4">
              <w:t>-</w:t>
            </w:r>
          </w:p>
        </w:tc>
        <w:tc>
          <w:tcPr>
            <w:tcW w:w="565" w:type="dxa"/>
            <w:shd w:val="clear" w:color="auto" w:fill="auto"/>
          </w:tcPr>
          <w:p w14:paraId="7FD78D96" w14:textId="77777777" w:rsidR="00262F60" w:rsidRPr="00764DD4" w:rsidRDefault="00262F60" w:rsidP="00262F60">
            <w:pPr>
              <w:pStyle w:val="TAC"/>
              <w:keepNext w:val="0"/>
              <w:keepLines w:val="0"/>
              <w:widowControl w:val="0"/>
            </w:pPr>
            <w:r w:rsidRPr="00764DD4">
              <w:t>3</w:t>
            </w:r>
          </w:p>
        </w:tc>
        <w:tc>
          <w:tcPr>
            <w:tcW w:w="850" w:type="dxa"/>
            <w:shd w:val="clear" w:color="auto" w:fill="auto"/>
          </w:tcPr>
          <w:p w14:paraId="0B5FAE3A" w14:textId="77777777" w:rsidR="00262F60" w:rsidRPr="00764DD4" w:rsidRDefault="00262F60" w:rsidP="00262F60">
            <w:pPr>
              <w:pStyle w:val="TAC"/>
              <w:keepNext w:val="0"/>
              <w:keepLines w:val="0"/>
              <w:widowControl w:val="0"/>
            </w:pPr>
            <w:r w:rsidRPr="00764DD4">
              <w:t>-</w:t>
            </w:r>
          </w:p>
        </w:tc>
      </w:tr>
      <w:tr w:rsidR="00262F60" w:rsidRPr="00764DD4" w14:paraId="75977D7E" w14:textId="77777777" w:rsidTr="00004E02">
        <w:trPr>
          <w:ins w:id="8164" w:author="MCC160" w:date="2022-03-14T10:49:00Z"/>
        </w:trPr>
        <w:tc>
          <w:tcPr>
            <w:tcW w:w="534" w:type="dxa"/>
            <w:shd w:val="clear" w:color="auto" w:fill="auto"/>
          </w:tcPr>
          <w:p w14:paraId="28E5E5FF" w14:textId="246A824B" w:rsidR="00262F60" w:rsidRPr="00764DD4" w:rsidRDefault="00262F60" w:rsidP="00262F60">
            <w:pPr>
              <w:pStyle w:val="TAC"/>
              <w:keepNext w:val="0"/>
              <w:keepLines w:val="0"/>
              <w:widowControl w:val="0"/>
              <w:rPr>
                <w:ins w:id="8165" w:author="MCC160" w:date="2022-03-14T10:49:00Z"/>
              </w:rPr>
            </w:pPr>
            <w:ins w:id="8166" w:author="MCC160" w:date="2022-03-14T10:49:00Z">
              <w:r>
                <w:rPr>
                  <w:rFonts w:eastAsia="Calibri"/>
                  <w:szCs w:val="18"/>
                </w:rPr>
                <w:t>24A</w:t>
              </w:r>
            </w:ins>
          </w:p>
        </w:tc>
        <w:tc>
          <w:tcPr>
            <w:tcW w:w="3968" w:type="dxa"/>
            <w:shd w:val="clear" w:color="auto" w:fill="auto"/>
          </w:tcPr>
          <w:p w14:paraId="38BBE041" w14:textId="77777777" w:rsidR="00262F60" w:rsidRPr="00764DD4" w:rsidRDefault="00262F60" w:rsidP="00262F60">
            <w:pPr>
              <w:pStyle w:val="TAL"/>
              <w:keepNext w:val="0"/>
              <w:keepLines w:val="0"/>
              <w:widowControl w:val="0"/>
              <w:rPr>
                <w:ins w:id="8167" w:author="MCC160" w:date="2022-03-14T10:49:00Z"/>
                <w:rFonts w:eastAsia="Calibri"/>
              </w:rPr>
            </w:pPr>
            <w:ins w:id="8168" w:author="MCC160" w:date="2022-03-14T10:49: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r>
                <w:rPr>
                  <w:rFonts w:eastAsia="Calibri"/>
                </w:rPr>
                <w:t xml:space="preserve"> the transmission.</w:t>
              </w:r>
            </w:ins>
          </w:p>
          <w:p w14:paraId="16B5229C" w14:textId="1A96FEDF" w:rsidR="00262F60" w:rsidRPr="00764DD4" w:rsidRDefault="00262F60" w:rsidP="00262F60">
            <w:pPr>
              <w:pStyle w:val="TAL"/>
              <w:keepNext w:val="0"/>
              <w:keepLines w:val="0"/>
              <w:widowControl w:val="0"/>
              <w:rPr>
                <w:ins w:id="8169" w:author="MCC160" w:date="2022-03-14T10:49:00Z"/>
              </w:rPr>
            </w:pPr>
            <w:ins w:id="8170" w:author="MCC160" w:date="2022-03-14T10:49:00Z">
              <w:r w:rsidRPr="00764DD4">
                <w:rPr>
                  <w:rFonts w:eastAsia="Calibri"/>
                </w:rPr>
                <w:t>(NOTE 1</w:t>
              </w:r>
              <w:r>
                <w:rPr>
                  <w:rFonts w:eastAsia="Calibri"/>
                </w:rPr>
                <w:t>)</w:t>
              </w:r>
            </w:ins>
          </w:p>
        </w:tc>
        <w:tc>
          <w:tcPr>
            <w:tcW w:w="708" w:type="dxa"/>
            <w:shd w:val="clear" w:color="auto" w:fill="auto"/>
          </w:tcPr>
          <w:p w14:paraId="3DFD6C46" w14:textId="2DBC8203" w:rsidR="00262F60" w:rsidRPr="00764DD4" w:rsidRDefault="00262F60" w:rsidP="00262F60">
            <w:pPr>
              <w:pStyle w:val="TAC"/>
              <w:keepNext w:val="0"/>
              <w:keepLines w:val="0"/>
              <w:widowControl w:val="0"/>
              <w:rPr>
                <w:ins w:id="8171" w:author="MCC160" w:date="2022-03-14T10:49:00Z"/>
              </w:rPr>
            </w:pPr>
            <w:ins w:id="8172" w:author="MCC160" w:date="2022-03-14T10:49:00Z">
              <w:r w:rsidRPr="00764DD4">
                <w:rPr>
                  <w:rFonts w:eastAsia="Calibri"/>
                  <w:szCs w:val="18"/>
                </w:rPr>
                <w:t>-</w:t>
              </w:r>
            </w:ins>
          </w:p>
        </w:tc>
        <w:tc>
          <w:tcPr>
            <w:tcW w:w="2978" w:type="dxa"/>
            <w:shd w:val="clear" w:color="auto" w:fill="auto"/>
          </w:tcPr>
          <w:p w14:paraId="3E2F9CB6" w14:textId="33D46E21" w:rsidR="00262F60" w:rsidRPr="00764DD4" w:rsidRDefault="00262F60" w:rsidP="00262F60">
            <w:pPr>
              <w:pStyle w:val="TAL"/>
              <w:keepNext w:val="0"/>
              <w:keepLines w:val="0"/>
              <w:widowControl w:val="0"/>
              <w:rPr>
                <w:ins w:id="8173" w:author="MCC160" w:date="2022-03-14T10:49:00Z"/>
              </w:rPr>
            </w:pPr>
            <w:ins w:id="8174" w:author="MCC160" w:date="2022-03-14T10:49:00Z">
              <w:r w:rsidRPr="00764DD4">
                <w:rPr>
                  <w:rFonts w:eastAsia="Calibri"/>
                  <w:szCs w:val="18"/>
                </w:rPr>
                <w:t>-</w:t>
              </w:r>
            </w:ins>
          </w:p>
        </w:tc>
        <w:tc>
          <w:tcPr>
            <w:tcW w:w="565" w:type="dxa"/>
            <w:shd w:val="clear" w:color="auto" w:fill="auto"/>
          </w:tcPr>
          <w:p w14:paraId="439BBF71" w14:textId="7791B4F0" w:rsidR="00262F60" w:rsidRPr="00764DD4" w:rsidRDefault="00262F60" w:rsidP="00262F60">
            <w:pPr>
              <w:pStyle w:val="TAC"/>
              <w:keepNext w:val="0"/>
              <w:keepLines w:val="0"/>
              <w:widowControl w:val="0"/>
              <w:rPr>
                <w:ins w:id="8175" w:author="MCC160" w:date="2022-03-14T10:49:00Z"/>
              </w:rPr>
            </w:pPr>
            <w:ins w:id="8176" w:author="MCC160" w:date="2022-03-14T10:49:00Z">
              <w:r w:rsidRPr="00764DD4">
                <w:rPr>
                  <w:rFonts w:eastAsia="Calibri"/>
                  <w:szCs w:val="18"/>
                </w:rPr>
                <w:t>-</w:t>
              </w:r>
            </w:ins>
          </w:p>
        </w:tc>
        <w:tc>
          <w:tcPr>
            <w:tcW w:w="850" w:type="dxa"/>
            <w:shd w:val="clear" w:color="auto" w:fill="auto"/>
          </w:tcPr>
          <w:p w14:paraId="490C3D46" w14:textId="2BD749EF" w:rsidR="00262F60" w:rsidRPr="00764DD4" w:rsidRDefault="00262F60" w:rsidP="00262F60">
            <w:pPr>
              <w:pStyle w:val="TAC"/>
              <w:keepNext w:val="0"/>
              <w:keepLines w:val="0"/>
              <w:widowControl w:val="0"/>
              <w:rPr>
                <w:ins w:id="8177" w:author="MCC160" w:date="2022-03-14T10:49:00Z"/>
              </w:rPr>
            </w:pPr>
            <w:ins w:id="8178" w:author="MCC160" w:date="2022-03-14T10:49:00Z">
              <w:r w:rsidRPr="00764DD4">
                <w:rPr>
                  <w:rFonts w:eastAsia="Calibri"/>
                  <w:szCs w:val="18"/>
                </w:rPr>
                <w:t>-</w:t>
              </w:r>
            </w:ins>
          </w:p>
        </w:tc>
      </w:tr>
      <w:tr w:rsidR="00262F60" w:rsidRPr="00764DD4" w14:paraId="4F821A61" w14:textId="77777777" w:rsidTr="00004E02">
        <w:trPr>
          <w:ins w:id="8179" w:author="MCC160" w:date="2022-03-14T10:49:00Z"/>
        </w:trPr>
        <w:tc>
          <w:tcPr>
            <w:tcW w:w="534" w:type="dxa"/>
            <w:shd w:val="clear" w:color="auto" w:fill="auto"/>
          </w:tcPr>
          <w:p w14:paraId="07A00CAC" w14:textId="5C2CD19F" w:rsidR="00262F60" w:rsidRPr="00764DD4" w:rsidRDefault="00262F60" w:rsidP="00262F60">
            <w:pPr>
              <w:pStyle w:val="TAC"/>
              <w:keepNext w:val="0"/>
              <w:keepLines w:val="0"/>
              <w:widowControl w:val="0"/>
              <w:rPr>
                <w:ins w:id="8180" w:author="MCC160" w:date="2022-03-14T10:49:00Z"/>
              </w:rPr>
            </w:pPr>
            <w:ins w:id="8181" w:author="MCC160" w:date="2022-03-14T10:49:00Z">
              <w:r>
                <w:rPr>
                  <w:rFonts w:eastAsia="Calibri"/>
                  <w:szCs w:val="18"/>
                </w:rPr>
                <w:t>24B</w:t>
              </w:r>
            </w:ins>
          </w:p>
        </w:tc>
        <w:tc>
          <w:tcPr>
            <w:tcW w:w="3968" w:type="dxa"/>
            <w:shd w:val="clear" w:color="auto" w:fill="auto"/>
          </w:tcPr>
          <w:p w14:paraId="2212D8A9" w14:textId="05EF819C" w:rsidR="00262F60" w:rsidRPr="00764DD4" w:rsidRDefault="00262F60" w:rsidP="00262F60">
            <w:pPr>
              <w:pStyle w:val="TAL"/>
              <w:keepNext w:val="0"/>
              <w:keepLines w:val="0"/>
              <w:widowControl w:val="0"/>
              <w:rPr>
                <w:ins w:id="8182" w:author="MCC160" w:date="2022-03-14T10:49:00Z"/>
              </w:rPr>
            </w:pPr>
            <w:ins w:id="8183" w:author="MCC160" w:date="2022-03-14T10:49: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8" w:type="dxa"/>
            <w:shd w:val="clear" w:color="auto" w:fill="auto"/>
          </w:tcPr>
          <w:p w14:paraId="480E8B62" w14:textId="504BF93D" w:rsidR="00262F60" w:rsidRPr="00764DD4" w:rsidRDefault="00262F60" w:rsidP="00262F60">
            <w:pPr>
              <w:pStyle w:val="TAC"/>
              <w:keepNext w:val="0"/>
              <w:keepLines w:val="0"/>
              <w:widowControl w:val="0"/>
              <w:rPr>
                <w:ins w:id="8184" w:author="MCC160" w:date="2022-03-14T10:49:00Z"/>
              </w:rPr>
            </w:pPr>
            <w:ins w:id="8185" w:author="MCC160" w:date="2022-03-14T10:49:00Z">
              <w:r w:rsidRPr="00764DD4">
                <w:rPr>
                  <w:rFonts w:eastAsia="Calibri"/>
                  <w:szCs w:val="18"/>
                </w:rPr>
                <w:t>-</w:t>
              </w:r>
            </w:ins>
          </w:p>
        </w:tc>
        <w:tc>
          <w:tcPr>
            <w:tcW w:w="2978" w:type="dxa"/>
            <w:shd w:val="clear" w:color="auto" w:fill="auto"/>
          </w:tcPr>
          <w:p w14:paraId="71060D15" w14:textId="0DA58283" w:rsidR="00262F60" w:rsidRPr="00764DD4" w:rsidRDefault="00262F60" w:rsidP="00262F60">
            <w:pPr>
              <w:pStyle w:val="TAL"/>
              <w:keepNext w:val="0"/>
              <w:keepLines w:val="0"/>
              <w:widowControl w:val="0"/>
              <w:rPr>
                <w:ins w:id="8186" w:author="MCC160" w:date="2022-03-14T10:49:00Z"/>
              </w:rPr>
            </w:pPr>
            <w:ins w:id="8187" w:author="MCC160" w:date="2022-03-14T10:49:00Z">
              <w:r w:rsidRPr="00764DD4">
                <w:rPr>
                  <w:rFonts w:eastAsia="Calibri"/>
                  <w:szCs w:val="18"/>
                </w:rPr>
                <w:t>-</w:t>
              </w:r>
            </w:ins>
          </w:p>
        </w:tc>
        <w:tc>
          <w:tcPr>
            <w:tcW w:w="565" w:type="dxa"/>
            <w:shd w:val="clear" w:color="auto" w:fill="auto"/>
          </w:tcPr>
          <w:p w14:paraId="1030E0B5" w14:textId="22B2A8E9" w:rsidR="00262F60" w:rsidRPr="00764DD4" w:rsidRDefault="00262F60" w:rsidP="00262F60">
            <w:pPr>
              <w:pStyle w:val="TAC"/>
              <w:keepNext w:val="0"/>
              <w:keepLines w:val="0"/>
              <w:widowControl w:val="0"/>
              <w:rPr>
                <w:ins w:id="8188" w:author="MCC160" w:date="2022-03-14T10:49:00Z"/>
              </w:rPr>
            </w:pPr>
            <w:ins w:id="8189" w:author="MCC160" w:date="2022-03-14T10:49:00Z">
              <w:r>
                <w:rPr>
                  <w:rFonts w:eastAsia="Calibri"/>
                  <w:szCs w:val="18"/>
                </w:rPr>
                <w:t>1</w:t>
              </w:r>
            </w:ins>
          </w:p>
        </w:tc>
        <w:tc>
          <w:tcPr>
            <w:tcW w:w="850" w:type="dxa"/>
            <w:shd w:val="clear" w:color="auto" w:fill="auto"/>
          </w:tcPr>
          <w:p w14:paraId="3E293FD1" w14:textId="2A92773E" w:rsidR="00262F60" w:rsidRPr="00764DD4" w:rsidRDefault="00262F60" w:rsidP="00262F60">
            <w:pPr>
              <w:pStyle w:val="TAC"/>
              <w:keepNext w:val="0"/>
              <w:keepLines w:val="0"/>
              <w:widowControl w:val="0"/>
              <w:rPr>
                <w:ins w:id="8190" w:author="MCC160" w:date="2022-03-14T10:49:00Z"/>
              </w:rPr>
            </w:pPr>
            <w:ins w:id="8191" w:author="MCC160" w:date="2022-03-14T10:49:00Z">
              <w:r>
                <w:rPr>
                  <w:rFonts w:eastAsia="Calibri"/>
                  <w:szCs w:val="18"/>
                </w:rPr>
                <w:t>P</w:t>
              </w:r>
            </w:ins>
          </w:p>
        </w:tc>
      </w:tr>
      <w:tr w:rsidR="00262F60" w:rsidRPr="00764DD4" w14:paraId="1BE6BFCB" w14:textId="77777777" w:rsidTr="00004E02">
        <w:trPr>
          <w:trHeight w:val="1691"/>
        </w:trPr>
        <w:tc>
          <w:tcPr>
            <w:tcW w:w="534" w:type="dxa"/>
            <w:shd w:val="clear" w:color="auto" w:fill="auto"/>
          </w:tcPr>
          <w:p w14:paraId="05629B5C" w14:textId="77777777" w:rsidR="00262F60" w:rsidRPr="00764DD4" w:rsidRDefault="00262F60" w:rsidP="00262F60">
            <w:pPr>
              <w:pStyle w:val="TAC"/>
              <w:keepNext w:val="0"/>
              <w:keepLines w:val="0"/>
              <w:widowControl w:val="0"/>
            </w:pPr>
            <w:r w:rsidRPr="00764DD4">
              <w:t>25</w:t>
            </w:r>
          </w:p>
        </w:tc>
        <w:tc>
          <w:tcPr>
            <w:tcW w:w="3968" w:type="dxa"/>
            <w:shd w:val="clear" w:color="auto" w:fill="auto"/>
          </w:tcPr>
          <w:p w14:paraId="32EEC335" w14:textId="77777777" w:rsidR="00262F60" w:rsidRPr="00764DD4" w:rsidRDefault="00262F60" w:rsidP="00262F60">
            <w:pPr>
              <w:pStyle w:val="TAL"/>
              <w:keepNext w:val="0"/>
              <w:keepLines w:val="0"/>
              <w:widowControl w:val="0"/>
              <w:rPr>
                <w:rFonts w:eastAsia="Calibri"/>
              </w:rPr>
            </w:pPr>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upgrade of the ongoing On-Demand Pre-arranged Chat Group Call to </w:t>
            </w:r>
            <w:proofErr w:type="spellStart"/>
            <w:r w:rsidRPr="00764DD4">
              <w:rPr>
                <w:rFonts w:eastAsia="Calibri"/>
              </w:rPr>
              <w:t>MCVideo</w:t>
            </w:r>
            <w:proofErr w:type="spellEnd"/>
            <w:r w:rsidRPr="00764DD4">
              <w:rPr>
                <w:rFonts w:eastAsia="Calibri"/>
              </w:rPr>
              <w:t xml:space="preserve"> Imminent Peril Chat Group Call with explicit request for Transmission Control (implicit Transmission Control).</w:t>
            </w:r>
          </w:p>
          <w:p w14:paraId="0CC3973B" w14:textId="77777777" w:rsidR="00262F60" w:rsidRPr="00764DD4" w:rsidRDefault="00262F60" w:rsidP="00262F60">
            <w:pPr>
              <w:pStyle w:val="TAL"/>
              <w:keepNext w:val="0"/>
              <w:keepLines w:val="0"/>
              <w:widowControl w:val="0"/>
            </w:pPr>
            <w:r w:rsidRPr="00764DD4">
              <w:rPr>
                <w:rFonts w:eastAsia="Calibri"/>
              </w:rPr>
              <w:t>(NOTE 1)</w:t>
            </w:r>
          </w:p>
        </w:tc>
        <w:tc>
          <w:tcPr>
            <w:tcW w:w="708" w:type="dxa"/>
            <w:shd w:val="clear" w:color="auto" w:fill="auto"/>
          </w:tcPr>
          <w:p w14:paraId="468D7725" w14:textId="77777777" w:rsidR="00262F60" w:rsidRPr="00764DD4" w:rsidRDefault="00262F60" w:rsidP="00262F60">
            <w:pPr>
              <w:pStyle w:val="TAC"/>
              <w:keepNext w:val="0"/>
              <w:keepLines w:val="0"/>
              <w:widowControl w:val="0"/>
            </w:pPr>
            <w:r w:rsidRPr="00764DD4">
              <w:t>-</w:t>
            </w:r>
          </w:p>
        </w:tc>
        <w:tc>
          <w:tcPr>
            <w:tcW w:w="2978" w:type="dxa"/>
            <w:shd w:val="clear" w:color="auto" w:fill="auto"/>
          </w:tcPr>
          <w:p w14:paraId="3C208F92" w14:textId="77777777" w:rsidR="00262F60" w:rsidRPr="00764DD4" w:rsidRDefault="00262F60" w:rsidP="00262F60">
            <w:pPr>
              <w:pStyle w:val="TAL"/>
              <w:keepNext w:val="0"/>
              <w:keepLines w:val="0"/>
              <w:widowControl w:val="0"/>
            </w:pPr>
            <w:r w:rsidRPr="00764DD4">
              <w:t>-</w:t>
            </w:r>
          </w:p>
        </w:tc>
        <w:tc>
          <w:tcPr>
            <w:tcW w:w="565" w:type="dxa"/>
            <w:shd w:val="clear" w:color="auto" w:fill="auto"/>
          </w:tcPr>
          <w:p w14:paraId="4830B8AB" w14:textId="77777777" w:rsidR="00262F60" w:rsidRPr="00764DD4" w:rsidRDefault="00262F60" w:rsidP="00262F60">
            <w:pPr>
              <w:pStyle w:val="TAC"/>
              <w:keepNext w:val="0"/>
              <w:keepLines w:val="0"/>
              <w:widowControl w:val="0"/>
            </w:pPr>
            <w:r w:rsidRPr="00764DD4">
              <w:t>-</w:t>
            </w:r>
          </w:p>
        </w:tc>
        <w:tc>
          <w:tcPr>
            <w:tcW w:w="850" w:type="dxa"/>
            <w:shd w:val="clear" w:color="auto" w:fill="auto"/>
          </w:tcPr>
          <w:p w14:paraId="10294FCA" w14:textId="77777777" w:rsidR="00262F60" w:rsidRPr="00764DD4" w:rsidRDefault="00262F60" w:rsidP="00262F60">
            <w:pPr>
              <w:pStyle w:val="TAC"/>
              <w:keepNext w:val="0"/>
              <w:keepLines w:val="0"/>
              <w:widowControl w:val="0"/>
            </w:pPr>
            <w:r w:rsidRPr="00764DD4">
              <w:t>-</w:t>
            </w:r>
          </w:p>
        </w:tc>
      </w:tr>
      <w:tr w:rsidR="00262F60" w:rsidRPr="00764DD4" w14:paraId="5E5C834C" w14:textId="77777777" w:rsidTr="00004E02">
        <w:tc>
          <w:tcPr>
            <w:tcW w:w="534" w:type="dxa"/>
            <w:shd w:val="clear" w:color="auto" w:fill="auto"/>
          </w:tcPr>
          <w:p w14:paraId="7E588631" w14:textId="50CDA20E" w:rsidR="00262F60" w:rsidRPr="00764DD4" w:rsidRDefault="00262F60" w:rsidP="00262F60">
            <w:pPr>
              <w:pStyle w:val="TAC"/>
              <w:keepNext w:val="0"/>
              <w:keepLines w:val="0"/>
              <w:widowControl w:val="0"/>
            </w:pPr>
            <w:r w:rsidRPr="00764DD4">
              <w:t>26</w:t>
            </w:r>
          </w:p>
        </w:tc>
        <w:tc>
          <w:tcPr>
            <w:tcW w:w="3968" w:type="dxa"/>
            <w:shd w:val="clear" w:color="auto" w:fill="auto"/>
          </w:tcPr>
          <w:p w14:paraId="51DCAE85" w14:textId="77777777" w:rsidR="00AE0177" w:rsidRPr="0011274C" w:rsidRDefault="00262F60" w:rsidP="00AE0177">
            <w:pPr>
              <w:pStyle w:val="TAL"/>
              <w:rPr>
                <w:ins w:id="8192" w:author="MCC160" w:date="2022-03-17T10:37:00Z"/>
              </w:rPr>
            </w:pPr>
            <w:r w:rsidRPr="00764DD4">
              <w:t>Check: Does the UE (</w:t>
            </w:r>
            <w:proofErr w:type="spellStart"/>
            <w:r w:rsidRPr="00764DD4">
              <w:t>MCVideo</w:t>
            </w:r>
            <w:proofErr w:type="spellEnd"/>
            <w:r w:rsidRPr="00764DD4">
              <w:t xml:space="preserve"> Client) </w:t>
            </w:r>
            <w:ins w:id="8193" w:author="MCC160" w:date="2022-03-17T10:37:00Z">
              <w:r w:rsidR="00AE0177">
                <w:rPr>
                  <w:rFonts w:eastAsia="Calibri"/>
                </w:rPr>
                <w:t>correctly perform test procedure '</w:t>
              </w:r>
              <w:r w:rsidR="00AE0177" w:rsidRPr="0011274C">
                <w:t xml:space="preserve"> </w:t>
              </w:r>
              <w:proofErr w:type="spellStart"/>
              <w:r w:rsidR="00AE0177" w:rsidRPr="0011274C">
                <w:t>MC</w:t>
              </w:r>
              <w:r w:rsidR="00AE0177">
                <w:t>Video</w:t>
              </w:r>
              <w:proofErr w:type="spellEnd"/>
              <w:r w:rsidR="00AE0177" w:rsidRPr="0011274C">
                <w:t xml:space="preserve"> CO session modification with implicit </w:t>
              </w:r>
              <w:r w:rsidR="00AE0177">
                <w:t>Transmission</w:t>
              </w:r>
              <w:r w:rsidR="00AE0177" w:rsidRPr="0011274C">
                <w:t xml:space="preserve"> Control</w:t>
              </w:r>
            </w:ins>
          </w:p>
          <w:p w14:paraId="2520EF87" w14:textId="1A1FFCBC" w:rsidR="00262F60" w:rsidRPr="00764DD4" w:rsidRDefault="00AE0177" w:rsidP="00AE0177">
            <w:pPr>
              <w:pStyle w:val="TAL"/>
              <w:keepNext w:val="0"/>
              <w:keepLines w:val="0"/>
              <w:widowControl w:val="0"/>
            </w:pPr>
            <w:ins w:id="8194" w:author="MCC160" w:date="2022-03-17T10:37:00Z">
              <w:r>
                <w:rPr>
                  <w:rFonts w:eastAsia="Calibri"/>
                  <w:lang w:eastAsia="ko-KR"/>
                </w:rPr>
                <w:t xml:space="preserve"> </w:t>
              </w:r>
              <w:r>
                <w:rPr>
                  <w:rFonts w:eastAsia="Calibri"/>
                </w:rPr>
                <w:t>as described in TS 36.579-1 [2] Table 5.3B.11.3-1</w:t>
              </w:r>
            </w:ins>
            <w:del w:id="8195" w:author="MCC160" w:date="2022-03-09T16:25:00Z">
              <w:r w:rsidR="00262F60" w:rsidRPr="00764DD4" w:rsidDel="006F6A6C">
                <w:delText xml:space="preserve">send a SIP re-INVITE request </w:delText>
              </w:r>
              <w:r w:rsidR="00262F60" w:rsidRPr="00764DD4" w:rsidDel="006F6A6C">
                <w:rPr>
                  <w:rFonts w:eastAsia="Calibri"/>
                </w:rPr>
                <w:delText>message</w:delText>
              </w:r>
            </w:del>
            <w:r w:rsidR="00262F60" w:rsidRPr="00764DD4">
              <w:rPr>
                <w:rFonts w:eastAsia="Calibri"/>
              </w:rPr>
              <w:t xml:space="preserve"> to upgrade the call to an Imminent Peril Group Chat Call with implicit Transmission Control?</w:t>
            </w:r>
          </w:p>
        </w:tc>
        <w:tc>
          <w:tcPr>
            <w:tcW w:w="708" w:type="dxa"/>
            <w:shd w:val="clear" w:color="auto" w:fill="auto"/>
          </w:tcPr>
          <w:p w14:paraId="7B91CCE8" w14:textId="53678D81" w:rsidR="00262F60" w:rsidRPr="00764DD4" w:rsidRDefault="00262F60" w:rsidP="00262F60">
            <w:pPr>
              <w:pStyle w:val="TAC"/>
              <w:keepNext w:val="0"/>
              <w:keepLines w:val="0"/>
              <w:widowControl w:val="0"/>
            </w:pPr>
            <w:ins w:id="8196" w:author="MCC160" w:date="2022-03-09T16:26:00Z">
              <w:r w:rsidRPr="00764DD4">
                <w:t>-</w:t>
              </w:r>
            </w:ins>
            <w:del w:id="8197" w:author="MCC160" w:date="2022-03-09T16:26:00Z">
              <w:r w:rsidRPr="00764DD4" w:rsidDel="00CE5C84">
                <w:delText>--&gt;</w:delText>
              </w:r>
            </w:del>
          </w:p>
        </w:tc>
        <w:tc>
          <w:tcPr>
            <w:tcW w:w="2978" w:type="dxa"/>
            <w:shd w:val="clear" w:color="auto" w:fill="auto"/>
          </w:tcPr>
          <w:p w14:paraId="236EC955" w14:textId="61AE180F" w:rsidR="00262F60" w:rsidRPr="00764DD4" w:rsidRDefault="00262F60" w:rsidP="00262F60">
            <w:pPr>
              <w:pStyle w:val="TAL"/>
              <w:keepNext w:val="0"/>
              <w:keepLines w:val="0"/>
              <w:widowControl w:val="0"/>
            </w:pPr>
            <w:ins w:id="8198" w:author="MCC160" w:date="2022-03-09T16:26:00Z">
              <w:r w:rsidRPr="00764DD4">
                <w:t>-</w:t>
              </w:r>
            </w:ins>
            <w:del w:id="8199" w:author="MCC160" w:date="2022-03-09T16:26:00Z">
              <w:r w:rsidRPr="00764DD4" w:rsidDel="00CE5C84">
                <w:delText>SIP re-INVITE</w:delText>
              </w:r>
            </w:del>
          </w:p>
        </w:tc>
        <w:tc>
          <w:tcPr>
            <w:tcW w:w="565" w:type="dxa"/>
            <w:shd w:val="clear" w:color="auto" w:fill="auto"/>
          </w:tcPr>
          <w:p w14:paraId="6C2E8ED4" w14:textId="77777777" w:rsidR="00262F60" w:rsidRPr="00764DD4" w:rsidRDefault="00262F60" w:rsidP="00262F60">
            <w:pPr>
              <w:pStyle w:val="TAC"/>
              <w:keepNext w:val="0"/>
              <w:keepLines w:val="0"/>
              <w:widowControl w:val="0"/>
            </w:pPr>
            <w:r w:rsidRPr="00764DD4">
              <w:t>4</w:t>
            </w:r>
          </w:p>
        </w:tc>
        <w:tc>
          <w:tcPr>
            <w:tcW w:w="850" w:type="dxa"/>
            <w:shd w:val="clear" w:color="auto" w:fill="auto"/>
          </w:tcPr>
          <w:p w14:paraId="512A49C2" w14:textId="77777777" w:rsidR="00262F60" w:rsidRPr="00764DD4" w:rsidRDefault="00262F60" w:rsidP="00262F60">
            <w:pPr>
              <w:pStyle w:val="TAC"/>
              <w:keepNext w:val="0"/>
              <w:keepLines w:val="0"/>
              <w:widowControl w:val="0"/>
            </w:pPr>
            <w:r w:rsidRPr="00764DD4">
              <w:t>P</w:t>
            </w:r>
          </w:p>
        </w:tc>
      </w:tr>
      <w:tr w:rsidR="00262F60" w:rsidRPr="00764DD4" w14:paraId="1EB55557" w14:textId="77777777" w:rsidTr="00004E02">
        <w:trPr>
          <w:trHeight w:val="359"/>
        </w:trPr>
        <w:tc>
          <w:tcPr>
            <w:tcW w:w="534" w:type="dxa"/>
            <w:shd w:val="clear" w:color="auto" w:fill="auto"/>
          </w:tcPr>
          <w:p w14:paraId="1E25E310" w14:textId="4C59B69B" w:rsidR="00262F60" w:rsidRPr="00764DD4" w:rsidRDefault="00262F60" w:rsidP="00262F60">
            <w:pPr>
              <w:pStyle w:val="TAC"/>
              <w:keepNext w:val="0"/>
              <w:keepLines w:val="0"/>
              <w:widowControl w:val="0"/>
            </w:pPr>
            <w:r w:rsidRPr="00764DD4">
              <w:t>27</w:t>
            </w:r>
            <w:ins w:id="8200" w:author="MCC160" w:date="2022-03-09T16:26:00Z">
              <w:r>
                <w:t>-31</w:t>
              </w:r>
            </w:ins>
          </w:p>
        </w:tc>
        <w:tc>
          <w:tcPr>
            <w:tcW w:w="3968" w:type="dxa"/>
            <w:shd w:val="clear" w:color="auto" w:fill="auto"/>
          </w:tcPr>
          <w:p w14:paraId="2E84983B" w14:textId="109CC616" w:rsidR="00262F60" w:rsidRPr="00764DD4" w:rsidRDefault="00262F60" w:rsidP="00262F60">
            <w:pPr>
              <w:pStyle w:val="TAL"/>
              <w:keepNext w:val="0"/>
              <w:keepLines w:val="0"/>
              <w:widowControl w:val="0"/>
            </w:pPr>
            <w:del w:id="8201" w:author="MCC160" w:date="2022-03-09T16:26:00Z">
              <w:r w:rsidRPr="00764DD4" w:rsidDel="006F6A6C">
                <w:delText>The SS (MCVideo Server) sends a SIP 100 (Trying) message.</w:delText>
              </w:r>
            </w:del>
            <w:ins w:id="8202" w:author="MCC160" w:date="2022-03-09T16:26:00Z">
              <w:r>
                <w:t>Void</w:t>
              </w:r>
            </w:ins>
          </w:p>
        </w:tc>
        <w:tc>
          <w:tcPr>
            <w:tcW w:w="708" w:type="dxa"/>
            <w:shd w:val="clear" w:color="auto" w:fill="auto"/>
          </w:tcPr>
          <w:p w14:paraId="2FD0EAD9" w14:textId="4F149128" w:rsidR="00262F60" w:rsidRPr="00764DD4" w:rsidRDefault="00262F60" w:rsidP="00262F60">
            <w:pPr>
              <w:pStyle w:val="TAC"/>
              <w:keepNext w:val="0"/>
              <w:keepLines w:val="0"/>
              <w:widowControl w:val="0"/>
            </w:pPr>
            <w:ins w:id="8203" w:author="MCC160" w:date="2022-03-09T16:26:00Z">
              <w:r w:rsidRPr="00764DD4">
                <w:t>-</w:t>
              </w:r>
            </w:ins>
            <w:del w:id="8204" w:author="MCC160" w:date="2022-03-09T16:26:00Z">
              <w:r w:rsidRPr="00764DD4" w:rsidDel="00CE5C84">
                <w:delText>&lt;--</w:delText>
              </w:r>
            </w:del>
          </w:p>
        </w:tc>
        <w:tc>
          <w:tcPr>
            <w:tcW w:w="2978" w:type="dxa"/>
            <w:shd w:val="clear" w:color="auto" w:fill="auto"/>
          </w:tcPr>
          <w:p w14:paraId="7CCE5162" w14:textId="3424C8F1" w:rsidR="00262F60" w:rsidRPr="00764DD4" w:rsidRDefault="00262F60" w:rsidP="00262F60">
            <w:pPr>
              <w:pStyle w:val="TAL"/>
              <w:keepNext w:val="0"/>
              <w:keepLines w:val="0"/>
              <w:widowControl w:val="0"/>
            </w:pPr>
            <w:ins w:id="8205" w:author="MCC160" w:date="2022-03-09T16:26:00Z">
              <w:r w:rsidRPr="00764DD4">
                <w:t>-</w:t>
              </w:r>
            </w:ins>
            <w:del w:id="8206" w:author="MCC160" w:date="2022-03-09T16:26:00Z">
              <w:r w:rsidRPr="00764DD4" w:rsidDel="00CE5C84">
                <w:delText>SIP 100 (Trying)</w:delText>
              </w:r>
            </w:del>
          </w:p>
        </w:tc>
        <w:tc>
          <w:tcPr>
            <w:tcW w:w="565" w:type="dxa"/>
            <w:shd w:val="clear" w:color="auto" w:fill="auto"/>
          </w:tcPr>
          <w:p w14:paraId="1215128B" w14:textId="77777777" w:rsidR="00262F60" w:rsidRPr="00764DD4" w:rsidRDefault="00262F60" w:rsidP="00262F60">
            <w:pPr>
              <w:pStyle w:val="TAC"/>
              <w:keepNext w:val="0"/>
              <w:keepLines w:val="0"/>
              <w:widowControl w:val="0"/>
            </w:pPr>
            <w:r w:rsidRPr="00764DD4">
              <w:t xml:space="preserve">- </w:t>
            </w:r>
          </w:p>
        </w:tc>
        <w:tc>
          <w:tcPr>
            <w:tcW w:w="850" w:type="dxa"/>
            <w:shd w:val="clear" w:color="auto" w:fill="auto"/>
          </w:tcPr>
          <w:p w14:paraId="4D750E60" w14:textId="77777777" w:rsidR="00262F60" w:rsidRPr="00764DD4" w:rsidRDefault="00262F60" w:rsidP="00262F60">
            <w:pPr>
              <w:pStyle w:val="TAC"/>
              <w:keepNext w:val="0"/>
              <w:keepLines w:val="0"/>
              <w:widowControl w:val="0"/>
            </w:pPr>
            <w:r w:rsidRPr="00764DD4">
              <w:t>-</w:t>
            </w:r>
          </w:p>
        </w:tc>
      </w:tr>
      <w:tr w:rsidR="00262F60" w:rsidRPr="00764DD4" w:rsidDel="006F6A6C" w14:paraId="40FB13BA" w14:textId="0E0D7755" w:rsidTr="00004E02">
        <w:trPr>
          <w:del w:id="8207" w:author="MCC160" w:date="2022-03-09T16:26:00Z"/>
        </w:trPr>
        <w:tc>
          <w:tcPr>
            <w:tcW w:w="534" w:type="dxa"/>
            <w:shd w:val="clear" w:color="auto" w:fill="auto"/>
          </w:tcPr>
          <w:p w14:paraId="2D97A3A1" w14:textId="30654B08" w:rsidR="00262F60" w:rsidRPr="00764DD4" w:rsidDel="006F6A6C" w:rsidRDefault="00262F60" w:rsidP="00262F60">
            <w:pPr>
              <w:pStyle w:val="TAC"/>
              <w:keepNext w:val="0"/>
              <w:keepLines w:val="0"/>
              <w:widowControl w:val="0"/>
              <w:rPr>
                <w:del w:id="8208" w:author="MCC160" w:date="2022-03-09T16:26:00Z"/>
              </w:rPr>
            </w:pPr>
            <w:del w:id="8209" w:author="MCC160" w:date="2022-03-09T16:26:00Z">
              <w:r w:rsidRPr="00764DD4" w:rsidDel="006F6A6C">
                <w:delText>28</w:delText>
              </w:r>
            </w:del>
          </w:p>
        </w:tc>
        <w:tc>
          <w:tcPr>
            <w:tcW w:w="3968" w:type="dxa"/>
            <w:shd w:val="clear" w:color="auto" w:fill="auto"/>
          </w:tcPr>
          <w:p w14:paraId="2D6D13BB" w14:textId="3E101CCE" w:rsidR="00262F60" w:rsidRPr="00764DD4" w:rsidDel="006F6A6C" w:rsidRDefault="00262F60" w:rsidP="00262F60">
            <w:pPr>
              <w:pStyle w:val="TAL"/>
              <w:keepNext w:val="0"/>
              <w:keepLines w:val="0"/>
              <w:widowControl w:val="0"/>
              <w:rPr>
                <w:del w:id="8210" w:author="MCC160" w:date="2022-03-09T16:26:00Z"/>
              </w:rPr>
            </w:pPr>
            <w:del w:id="8211" w:author="MCC160" w:date="2022-03-09T16:26:00Z">
              <w:r w:rsidRPr="00764DD4" w:rsidDel="006F6A6C">
                <w:delText xml:space="preserve">The SS (MCVideo Server) sends a SIP 200 (OK) message. </w:delText>
              </w:r>
            </w:del>
          </w:p>
        </w:tc>
        <w:tc>
          <w:tcPr>
            <w:tcW w:w="708" w:type="dxa"/>
            <w:shd w:val="clear" w:color="auto" w:fill="auto"/>
          </w:tcPr>
          <w:p w14:paraId="4C9AC845" w14:textId="7B90882C" w:rsidR="00262F60" w:rsidRPr="00764DD4" w:rsidDel="006F6A6C" w:rsidRDefault="00262F60" w:rsidP="00262F60">
            <w:pPr>
              <w:pStyle w:val="TAC"/>
              <w:keepNext w:val="0"/>
              <w:keepLines w:val="0"/>
              <w:widowControl w:val="0"/>
              <w:rPr>
                <w:del w:id="8212" w:author="MCC160" w:date="2022-03-09T16:26:00Z"/>
              </w:rPr>
            </w:pPr>
            <w:del w:id="8213" w:author="MCC160" w:date="2022-03-09T16:26:00Z">
              <w:r w:rsidRPr="00764DD4" w:rsidDel="006F6A6C">
                <w:delText>&lt;--</w:delText>
              </w:r>
            </w:del>
          </w:p>
        </w:tc>
        <w:tc>
          <w:tcPr>
            <w:tcW w:w="2978" w:type="dxa"/>
            <w:shd w:val="clear" w:color="auto" w:fill="auto"/>
          </w:tcPr>
          <w:p w14:paraId="6901E903" w14:textId="0729EB47" w:rsidR="00262F60" w:rsidRPr="00764DD4" w:rsidDel="006F6A6C" w:rsidRDefault="00262F60" w:rsidP="00262F60">
            <w:pPr>
              <w:pStyle w:val="TAL"/>
              <w:keepNext w:val="0"/>
              <w:keepLines w:val="0"/>
              <w:widowControl w:val="0"/>
              <w:rPr>
                <w:del w:id="8214" w:author="MCC160" w:date="2022-03-09T16:26:00Z"/>
              </w:rPr>
            </w:pPr>
            <w:del w:id="8215" w:author="MCC160" w:date="2022-03-09T16:26:00Z">
              <w:r w:rsidRPr="00764DD4" w:rsidDel="006F6A6C">
                <w:delText>SIP 200 (OK)</w:delText>
              </w:r>
            </w:del>
          </w:p>
        </w:tc>
        <w:tc>
          <w:tcPr>
            <w:tcW w:w="565" w:type="dxa"/>
            <w:shd w:val="clear" w:color="auto" w:fill="auto"/>
          </w:tcPr>
          <w:p w14:paraId="09551227" w14:textId="539BE771" w:rsidR="00262F60" w:rsidRPr="00764DD4" w:rsidDel="006F6A6C" w:rsidRDefault="00262F60" w:rsidP="00262F60">
            <w:pPr>
              <w:pStyle w:val="TAC"/>
              <w:keepNext w:val="0"/>
              <w:keepLines w:val="0"/>
              <w:widowControl w:val="0"/>
              <w:rPr>
                <w:del w:id="8216" w:author="MCC160" w:date="2022-03-09T16:26:00Z"/>
              </w:rPr>
            </w:pPr>
            <w:del w:id="8217" w:author="MCC160" w:date="2022-03-09T16:26:00Z">
              <w:r w:rsidRPr="00764DD4" w:rsidDel="006F6A6C">
                <w:delText>-</w:delText>
              </w:r>
            </w:del>
          </w:p>
        </w:tc>
        <w:tc>
          <w:tcPr>
            <w:tcW w:w="850" w:type="dxa"/>
            <w:shd w:val="clear" w:color="auto" w:fill="auto"/>
          </w:tcPr>
          <w:p w14:paraId="1FA61186" w14:textId="78988404" w:rsidR="00262F60" w:rsidRPr="00764DD4" w:rsidDel="006F6A6C" w:rsidRDefault="00262F60" w:rsidP="00262F60">
            <w:pPr>
              <w:pStyle w:val="TAC"/>
              <w:keepNext w:val="0"/>
              <w:keepLines w:val="0"/>
              <w:widowControl w:val="0"/>
              <w:rPr>
                <w:del w:id="8218" w:author="MCC160" w:date="2022-03-09T16:26:00Z"/>
              </w:rPr>
            </w:pPr>
            <w:del w:id="8219" w:author="MCC160" w:date="2022-03-09T16:26:00Z">
              <w:r w:rsidRPr="00764DD4" w:rsidDel="006F6A6C">
                <w:delText>-</w:delText>
              </w:r>
            </w:del>
          </w:p>
        </w:tc>
      </w:tr>
      <w:tr w:rsidR="00262F60" w:rsidRPr="00764DD4" w:rsidDel="006F6A6C" w14:paraId="43CA11D5" w14:textId="023CC180" w:rsidTr="00004E02">
        <w:trPr>
          <w:del w:id="8220" w:author="MCC160" w:date="2022-03-09T16:26:00Z"/>
        </w:trPr>
        <w:tc>
          <w:tcPr>
            <w:tcW w:w="534" w:type="dxa"/>
            <w:shd w:val="clear" w:color="auto" w:fill="auto"/>
          </w:tcPr>
          <w:p w14:paraId="7B309C6F" w14:textId="7A716A3B" w:rsidR="00262F60" w:rsidRPr="00764DD4" w:rsidDel="006F6A6C" w:rsidRDefault="00262F60" w:rsidP="00262F60">
            <w:pPr>
              <w:pStyle w:val="TAC"/>
              <w:keepNext w:val="0"/>
              <w:keepLines w:val="0"/>
              <w:widowControl w:val="0"/>
              <w:rPr>
                <w:del w:id="8221" w:author="MCC160" w:date="2022-03-09T16:26:00Z"/>
              </w:rPr>
            </w:pPr>
            <w:del w:id="8222" w:author="MCC160" w:date="2022-03-09T16:26:00Z">
              <w:r w:rsidRPr="00764DD4" w:rsidDel="006F6A6C">
                <w:delText>29</w:delText>
              </w:r>
            </w:del>
          </w:p>
        </w:tc>
        <w:tc>
          <w:tcPr>
            <w:tcW w:w="3968" w:type="dxa"/>
            <w:shd w:val="clear" w:color="auto" w:fill="auto"/>
          </w:tcPr>
          <w:p w14:paraId="12EE54AC" w14:textId="03B94EBC" w:rsidR="00262F60" w:rsidRPr="00764DD4" w:rsidDel="006F6A6C" w:rsidRDefault="00262F60" w:rsidP="00262F60">
            <w:pPr>
              <w:pStyle w:val="TAL"/>
              <w:keepNext w:val="0"/>
              <w:keepLines w:val="0"/>
              <w:widowControl w:val="0"/>
              <w:rPr>
                <w:del w:id="8223" w:author="MCC160" w:date="2022-03-09T16:26:00Z"/>
              </w:rPr>
            </w:pPr>
            <w:del w:id="8224" w:author="MCC160" w:date="2022-03-09T16:26:00Z">
              <w:r w:rsidRPr="00764DD4" w:rsidDel="006F6A6C">
                <w:delText>Check: Does the UE (MCVideo Client) acknowledges the SIP 200 (OK)?</w:delText>
              </w:r>
            </w:del>
          </w:p>
        </w:tc>
        <w:tc>
          <w:tcPr>
            <w:tcW w:w="708" w:type="dxa"/>
            <w:shd w:val="clear" w:color="auto" w:fill="auto"/>
          </w:tcPr>
          <w:p w14:paraId="5C33182F" w14:textId="782BD359" w:rsidR="00262F60" w:rsidRPr="00764DD4" w:rsidDel="006F6A6C" w:rsidRDefault="00262F60" w:rsidP="00262F60">
            <w:pPr>
              <w:pStyle w:val="TAC"/>
              <w:keepNext w:val="0"/>
              <w:keepLines w:val="0"/>
              <w:widowControl w:val="0"/>
              <w:rPr>
                <w:del w:id="8225" w:author="MCC160" w:date="2022-03-09T16:26:00Z"/>
              </w:rPr>
            </w:pPr>
            <w:del w:id="8226" w:author="MCC160" w:date="2022-03-09T16:26:00Z">
              <w:r w:rsidRPr="00764DD4" w:rsidDel="006F6A6C">
                <w:delText>--&gt;</w:delText>
              </w:r>
            </w:del>
          </w:p>
        </w:tc>
        <w:tc>
          <w:tcPr>
            <w:tcW w:w="2978" w:type="dxa"/>
            <w:shd w:val="clear" w:color="auto" w:fill="auto"/>
          </w:tcPr>
          <w:p w14:paraId="2F33AAC7" w14:textId="7C9B1A0D" w:rsidR="00262F60" w:rsidRPr="00764DD4" w:rsidDel="006F6A6C" w:rsidRDefault="00262F60" w:rsidP="00262F60">
            <w:pPr>
              <w:pStyle w:val="TAL"/>
              <w:keepNext w:val="0"/>
              <w:keepLines w:val="0"/>
              <w:widowControl w:val="0"/>
              <w:rPr>
                <w:del w:id="8227" w:author="MCC160" w:date="2022-03-09T16:26:00Z"/>
              </w:rPr>
            </w:pPr>
            <w:del w:id="8228" w:author="MCC160" w:date="2022-03-09T16:26:00Z">
              <w:r w:rsidRPr="00764DD4" w:rsidDel="006F6A6C">
                <w:delText>SIP ACK</w:delText>
              </w:r>
            </w:del>
          </w:p>
        </w:tc>
        <w:tc>
          <w:tcPr>
            <w:tcW w:w="565" w:type="dxa"/>
            <w:shd w:val="clear" w:color="auto" w:fill="auto"/>
          </w:tcPr>
          <w:p w14:paraId="6C2B56C1" w14:textId="63E89C43" w:rsidR="00262F60" w:rsidRPr="00764DD4" w:rsidDel="006F6A6C" w:rsidRDefault="00262F60" w:rsidP="00262F60">
            <w:pPr>
              <w:pStyle w:val="TAC"/>
              <w:keepNext w:val="0"/>
              <w:keepLines w:val="0"/>
              <w:widowControl w:val="0"/>
              <w:rPr>
                <w:del w:id="8229" w:author="MCC160" w:date="2022-03-09T16:26:00Z"/>
              </w:rPr>
            </w:pPr>
            <w:del w:id="8230" w:author="MCC160" w:date="2022-03-09T16:26:00Z">
              <w:r w:rsidRPr="00764DD4" w:rsidDel="006F6A6C">
                <w:delText>-</w:delText>
              </w:r>
            </w:del>
          </w:p>
        </w:tc>
        <w:tc>
          <w:tcPr>
            <w:tcW w:w="850" w:type="dxa"/>
            <w:shd w:val="clear" w:color="auto" w:fill="auto"/>
          </w:tcPr>
          <w:p w14:paraId="55AC085F" w14:textId="6B0D8F3B" w:rsidR="00262F60" w:rsidRPr="00764DD4" w:rsidDel="006F6A6C" w:rsidRDefault="00262F60" w:rsidP="00262F60">
            <w:pPr>
              <w:pStyle w:val="TAC"/>
              <w:keepNext w:val="0"/>
              <w:keepLines w:val="0"/>
              <w:widowControl w:val="0"/>
              <w:rPr>
                <w:del w:id="8231" w:author="MCC160" w:date="2022-03-09T16:26:00Z"/>
              </w:rPr>
            </w:pPr>
            <w:del w:id="8232" w:author="MCC160" w:date="2022-03-09T16:26:00Z">
              <w:r w:rsidRPr="00764DD4" w:rsidDel="006F6A6C">
                <w:delText>-</w:delText>
              </w:r>
            </w:del>
          </w:p>
        </w:tc>
      </w:tr>
      <w:tr w:rsidR="00262F60" w:rsidRPr="00764DD4" w:rsidDel="006F6A6C" w14:paraId="11EB70CC" w14:textId="0CF4D17B" w:rsidTr="00004E02">
        <w:trPr>
          <w:del w:id="8233" w:author="MCC160" w:date="2022-03-09T16:26:00Z"/>
        </w:trPr>
        <w:tc>
          <w:tcPr>
            <w:tcW w:w="534" w:type="dxa"/>
            <w:shd w:val="clear" w:color="auto" w:fill="auto"/>
          </w:tcPr>
          <w:p w14:paraId="3A1AF2BE" w14:textId="4A3B6711" w:rsidR="00262F60" w:rsidRPr="00764DD4" w:rsidDel="006F6A6C" w:rsidRDefault="00262F60" w:rsidP="00262F60">
            <w:pPr>
              <w:pStyle w:val="TAC"/>
              <w:keepNext w:val="0"/>
              <w:keepLines w:val="0"/>
              <w:widowControl w:val="0"/>
              <w:rPr>
                <w:del w:id="8234" w:author="MCC160" w:date="2022-03-09T16:26:00Z"/>
              </w:rPr>
            </w:pPr>
            <w:del w:id="8235" w:author="MCC160" w:date="2022-03-09T16:26:00Z">
              <w:r w:rsidRPr="00764DD4" w:rsidDel="006F6A6C">
                <w:delText>30</w:delText>
              </w:r>
            </w:del>
          </w:p>
        </w:tc>
        <w:tc>
          <w:tcPr>
            <w:tcW w:w="3968" w:type="dxa"/>
            <w:shd w:val="clear" w:color="auto" w:fill="auto"/>
          </w:tcPr>
          <w:p w14:paraId="36DF3F1C" w14:textId="35785820" w:rsidR="00262F60" w:rsidRPr="00764DD4" w:rsidDel="006F6A6C" w:rsidRDefault="00262F60" w:rsidP="00262F60">
            <w:pPr>
              <w:pStyle w:val="TAL"/>
              <w:keepNext w:val="0"/>
              <w:keepLines w:val="0"/>
              <w:widowControl w:val="0"/>
              <w:rPr>
                <w:del w:id="8236" w:author="MCC160" w:date="2022-03-09T16:26:00Z"/>
              </w:rPr>
            </w:pPr>
            <w:del w:id="8237" w:author="MCC160" w:date="2022-03-09T16:26:00Z">
              <w:r w:rsidRPr="00764DD4" w:rsidDel="006F6A6C">
                <w:delText>The SS (MCVideo Server) sends a Transmission Granted message.</w:delText>
              </w:r>
            </w:del>
          </w:p>
        </w:tc>
        <w:tc>
          <w:tcPr>
            <w:tcW w:w="708" w:type="dxa"/>
            <w:shd w:val="clear" w:color="auto" w:fill="auto"/>
          </w:tcPr>
          <w:p w14:paraId="2D84F814" w14:textId="0B6970AF" w:rsidR="00262F60" w:rsidRPr="00764DD4" w:rsidDel="006F6A6C" w:rsidRDefault="00262F60" w:rsidP="00262F60">
            <w:pPr>
              <w:pStyle w:val="TAC"/>
              <w:keepNext w:val="0"/>
              <w:keepLines w:val="0"/>
              <w:widowControl w:val="0"/>
              <w:rPr>
                <w:del w:id="8238" w:author="MCC160" w:date="2022-03-09T16:26:00Z"/>
              </w:rPr>
            </w:pPr>
            <w:del w:id="8239" w:author="MCC160" w:date="2022-03-09T16:26:00Z">
              <w:r w:rsidRPr="00764DD4" w:rsidDel="006F6A6C">
                <w:delText>&lt;--</w:delText>
              </w:r>
            </w:del>
          </w:p>
        </w:tc>
        <w:tc>
          <w:tcPr>
            <w:tcW w:w="2978" w:type="dxa"/>
            <w:shd w:val="clear" w:color="auto" w:fill="auto"/>
          </w:tcPr>
          <w:p w14:paraId="612DE81D" w14:textId="1ABD65B6" w:rsidR="00262F60" w:rsidRPr="00764DD4" w:rsidDel="006F6A6C" w:rsidRDefault="00262F60" w:rsidP="00262F60">
            <w:pPr>
              <w:pStyle w:val="TAL"/>
              <w:keepNext w:val="0"/>
              <w:keepLines w:val="0"/>
              <w:widowControl w:val="0"/>
              <w:rPr>
                <w:del w:id="8240" w:author="MCC160" w:date="2022-03-09T16:26:00Z"/>
              </w:rPr>
            </w:pPr>
            <w:del w:id="8241" w:author="MCC160" w:date="2022-03-09T16:26:00Z">
              <w:r w:rsidRPr="00764DD4" w:rsidDel="006F6A6C">
                <w:delText>Transmission Granted</w:delText>
              </w:r>
            </w:del>
          </w:p>
        </w:tc>
        <w:tc>
          <w:tcPr>
            <w:tcW w:w="565" w:type="dxa"/>
            <w:shd w:val="clear" w:color="auto" w:fill="auto"/>
          </w:tcPr>
          <w:p w14:paraId="392E7A00" w14:textId="15F28EBD" w:rsidR="00262F60" w:rsidRPr="00764DD4" w:rsidDel="006F6A6C" w:rsidRDefault="00262F60" w:rsidP="00262F60">
            <w:pPr>
              <w:pStyle w:val="TAC"/>
              <w:keepNext w:val="0"/>
              <w:keepLines w:val="0"/>
              <w:widowControl w:val="0"/>
              <w:rPr>
                <w:del w:id="8242" w:author="MCC160" w:date="2022-03-09T16:26:00Z"/>
              </w:rPr>
            </w:pPr>
            <w:del w:id="8243" w:author="MCC160" w:date="2022-03-09T16:26:00Z">
              <w:r w:rsidRPr="00764DD4" w:rsidDel="006F6A6C">
                <w:delText>-</w:delText>
              </w:r>
            </w:del>
          </w:p>
        </w:tc>
        <w:tc>
          <w:tcPr>
            <w:tcW w:w="850" w:type="dxa"/>
            <w:shd w:val="clear" w:color="auto" w:fill="auto"/>
          </w:tcPr>
          <w:p w14:paraId="470B2732" w14:textId="4F83C3A1" w:rsidR="00262F60" w:rsidRPr="00764DD4" w:rsidDel="006F6A6C" w:rsidRDefault="00262F60" w:rsidP="00262F60">
            <w:pPr>
              <w:pStyle w:val="TAC"/>
              <w:keepNext w:val="0"/>
              <w:keepLines w:val="0"/>
              <w:widowControl w:val="0"/>
              <w:rPr>
                <w:del w:id="8244" w:author="MCC160" w:date="2022-03-09T16:26:00Z"/>
              </w:rPr>
            </w:pPr>
            <w:del w:id="8245" w:author="MCC160" w:date="2022-03-09T16:26:00Z">
              <w:r w:rsidRPr="00764DD4" w:rsidDel="006F6A6C">
                <w:delText>-</w:delText>
              </w:r>
            </w:del>
          </w:p>
        </w:tc>
      </w:tr>
      <w:tr w:rsidR="00262F60" w:rsidRPr="00764DD4" w:rsidDel="006F6A6C" w14:paraId="694E1752" w14:textId="036C9F18" w:rsidTr="00004E02">
        <w:trPr>
          <w:del w:id="8246" w:author="MCC160" w:date="2022-03-09T16:26:00Z"/>
        </w:trPr>
        <w:tc>
          <w:tcPr>
            <w:tcW w:w="534" w:type="dxa"/>
            <w:shd w:val="clear" w:color="auto" w:fill="auto"/>
          </w:tcPr>
          <w:p w14:paraId="10530E77" w14:textId="6ED0BF9B" w:rsidR="00262F60" w:rsidRPr="00764DD4" w:rsidDel="006F6A6C" w:rsidRDefault="00262F60" w:rsidP="00262F60">
            <w:pPr>
              <w:pStyle w:val="TAC"/>
              <w:keepNext w:val="0"/>
              <w:keepLines w:val="0"/>
              <w:widowControl w:val="0"/>
              <w:rPr>
                <w:del w:id="8247" w:author="MCC160" w:date="2022-03-09T16:26:00Z"/>
              </w:rPr>
            </w:pPr>
            <w:del w:id="8248" w:author="MCC160" w:date="2022-03-09T16:26:00Z">
              <w:r w:rsidRPr="00764DD4" w:rsidDel="006F6A6C">
                <w:delText>31</w:delText>
              </w:r>
            </w:del>
          </w:p>
        </w:tc>
        <w:tc>
          <w:tcPr>
            <w:tcW w:w="3968" w:type="dxa"/>
            <w:shd w:val="clear" w:color="auto" w:fill="auto"/>
          </w:tcPr>
          <w:p w14:paraId="5D5EA23A" w14:textId="51A5B553" w:rsidR="00262F60" w:rsidRPr="00764DD4" w:rsidDel="006F6A6C" w:rsidRDefault="00262F60" w:rsidP="00262F60">
            <w:pPr>
              <w:pStyle w:val="TAL"/>
              <w:keepNext w:val="0"/>
              <w:keepLines w:val="0"/>
              <w:widowControl w:val="0"/>
              <w:rPr>
                <w:del w:id="8249" w:author="MCC160" w:date="2022-03-09T16:26:00Z"/>
              </w:rPr>
            </w:pPr>
            <w:del w:id="8250" w:author="MCC160" w:date="2022-03-09T16:26:00Z">
              <w:r w:rsidRPr="00764DD4" w:rsidDel="006F6A6C">
                <w:delText>Check: Does the UE (MCVideo Client) send a Transmission Control ACK message?</w:delText>
              </w:r>
            </w:del>
          </w:p>
        </w:tc>
        <w:tc>
          <w:tcPr>
            <w:tcW w:w="708" w:type="dxa"/>
            <w:shd w:val="clear" w:color="auto" w:fill="auto"/>
          </w:tcPr>
          <w:p w14:paraId="1282715A" w14:textId="315BFF4A" w:rsidR="00262F60" w:rsidRPr="00764DD4" w:rsidDel="006F6A6C" w:rsidRDefault="00262F60" w:rsidP="00262F60">
            <w:pPr>
              <w:pStyle w:val="TAC"/>
              <w:keepNext w:val="0"/>
              <w:keepLines w:val="0"/>
              <w:widowControl w:val="0"/>
              <w:rPr>
                <w:del w:id="8251" w:author="MCC160" w:date="2022-03-09T16:26:00Z"/>
              </w:rPr>
            </w:pPr>
            <w:del w:id="8252" w:author="MCC160" w:date="2022-03-09T16:26:00Z">
              <w:r w:rsidRPr="00764DD4" w:rsidDel="006F6A6C">
                <w:delText>--&gt;</w:delText>
              </w:r>
            </w:del>
          </w:p>
        </w:tc>
        <w:tc>
          <w:tcPr>
            <w:tcW w:w="2978" w:type="dxa"/>
            <w:shd w:val="clear" w:color="auto" w:fill="auto"/>
          </w:tcPr>
          <w:p w14:paraId="31433AD9" w14:textId="6EAB29DC" w:rsidR="00262F60" w:rsidRPr="00764DD4" w:rsidDel="006F6A6C" w:rsidRDefault="00262F60" w:rsidP="00262F60">
            <w:pPr>
              <w:pStyle w:val="TAL"/>
              <w:keepNext w:val="0"/>
              <w:keepLines w:val="0"/>
              <w:widowControl w:val="0"/>
              <w:rPr>
                <w:del w:id="8253" w:author="MCC160" w:date="2022-03-09T16:26:00Z"/>
              </w:rPr>
            </w:pPr>
            <w:del w:id="8254" w:author="MCC160" w:date="2022-03-09T16:26:00Z">
              <w:r w:rsidRPr="00764DD4" w:rsidDel="006F6A6C">
                <w:delText>Transmission Control ACK</w:delText>
              </w:r>
            </w:del>
          </w:p>
        </w:tc>
        <w:tc>
          <w:tcPr>
            <w:tcW w:w="565" w:type="dxa"/>
            <w:shd w:val="clear" w:color="auto" w:fill="auto"/>
          </w:tcPr>
          <w:p w14:paraId="7B3576A9" w14:textId="226012DD" w:rsidR="00262F60" w:rsidRPr="00764DD4" w:rsidDel="006F6A6C" w:rsidRDefault="00262F60" w:rsidP="00262F60">
            <w:pPr>
              <w:pStyle w:val="TAC"/>
              <w:keepNext w:val="0"/>
              <w:keepLines w:val="0"/>
              <w:widowControl w:val="0"/>
              <w:rPr>
                <w:del w:id="8255" w:author="MCC160" w:date="2022-03-09T16:26:00Z"/>
              </w:rPr>
            </w:pPr>
            <w:del w:id="8256" w:author="MCC160" w:date="2022-03-09T16:26:00Z">
              <w:r w:rsidRPr="00764DD4" w:rsidDel="006F6A6C">
                <w:delText>1</w:delText>
              </w:r>
            </w:del>
          </w:p>
        </w:tc>
        <w:tc>
          <w:tcPr>
            <w:tcW w:w="850" w:type="dxa"/>
            <w:shd w:val="clear" w:color="auto" w:fill="auto"/>
          </w:tcPr>
          <w:p w14:paraId="4D163DCF" w14:textId="2142315E" w:rsidR="00262F60" w:rsidRPr="00764DD4" w:rsidDel="006F6A6C" w:rsidRDefault="00262F60" w:rsidP="00262F60">
            <w:pPr>
              <w:pStyle w:val="TAC"/>
              <w:keepNext w:val="0"/>
              <w:keepLines w:val="0"/>
              <w:widowControl w:val="0"/>
              <w:rPr>
                <w:del w:id="8257" w:author="MCC160" w:date="2022-03-09T16:26:00Z"/>
              </w:rPr>
            </w:pPr>
            <w:del w:id="8258" w:author="MCC160" w:date="2022-03-09T16:26:00Z">
              <w:r w:rsidRPr="00764DD4" w:rsidDel="006F6A6C">
                <w:delText>P</w:delText>
              </w:r>
            </w:del>
          </w:p>
        </w:tc>
      </w:tr>
      <w:tr w:rsidR="00262F60" w:rsidRPr="00764DD4" w14:paraId="32CDA461" w14:textId="77777777" w:rsidTr="00004E02">
        <w:tc>
          <w:tcPr>
            <w:tcW w:w="534" w:type="dxa"/>
            <w:shd w:val="clear" w:color="auto" w:fill="auto"/>
          </w:tcPr>
          <w:p w14:paraId="73E19EEB" w14:textId="77777777" w:rsidR="00262F60" w:rsidRPr="00764DD4" w:rsidRDefault="00262F60" w:rsidP="00262F60">
            <w:pPr>
              <w:pStyle w:val="TAC"/>
              <w:keepNext w:val="0"/>
              <w:keepLines w:val="0"/>
              <w:widowControl w:val="0"/>
            </w:pPr>
            <w:r w:rsidRPr="00764DD4">
              <w:t>32</w:t>
            </w:r>
          </w:p>
        </w:tc>
        <w:tc>
          <w:tcPr>
            <w:tcW w:w="3968" w:type="dxa"/>
            <w:shd w:val="clear" w:color="auto" w:fill="auto"/>
          </w:tcPr>
          <w:p w14:paraId="319AA06C" w14:textId="77777777" w:rsidR="00262F60" w:rsidRPr="00764DD4" w:rsidRDefault="00262F60" w:rsidP="00262F60">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Imminent Peril Chat Group Call has been successfully established?</w:t>
            </w:r>
          </w:p>
          <w:p w14:paraId="14091D3D" w14:textId="77777777" w:rsidR="00262F60" w:rsidRPr="00764DD4" w:rsidRDefault="00262F60" w:rsidP="00262F60">
            <w:pPr>
              <w:pStyle w:val="TAL"/>
              <w:keepNext w:val="0"/>
              <w:keepLines w:val="0"/>
              <w:widowControl w:val="0"/>
            </w:pPr>
            <w:r w:rsidRPr="00764DD4">
              <w:t>(NOTE 1)</w:t>
            </w:r>
          </w:p>
        </w:tc>
        <w:tc>
          <w:tcPr>
            <w:tcW w:w="708" w:type="dxa"/>
            <w:shd w:val="clear" w:color="auto" w:fill="auto"/>
          </w:tcPr>
          <w:p w14:paraId="3CB36402" w14:textId="77777777" w:rsidR="00262F60" w:rsidRPr="00764DD4" w:rsidRDefault="00262F60" w:rsidP="00262F60">
            <w:pPr>
              <w:pStyle w:val="TAC"/>
              <w:keepNext w:val="0"/>
              <w:keepLines w:val="0"/>
              <w:widowControl w:val="0"/>
            </w:pPr>
            <w:r w:rsidRPr="00764DD4">
              <w:t>-</w:t>
            </w:r>
          </w:p>
        </w:tc>
        <w:tc>
          <w:tcPr>
            <w:tcW w:w="2978" w:type="dxa"/>
            <w:shd w:val="clear" w:color="auto" w:fill="auto"/>
          </w:tcPr>
          <w:p w14:paraId="49107911" w14:textId="77777777" w:rsidR="00262F60" w:rsidRPr="00764DD4" w:rsidRDefault="00262F60" w:rsidP="00262F60">
            <w:pPr>
              <w:pStyle w:val="TAL"/>
              <w:keepNext w:val="0"/>
              <w:keepLines w:val="0"/>
              <w:widowControl w:val="0"/>
            </w:pPr>
            <w:r w:rsidRPr="00764DD4">
              <w:t>-</w:t>
            </w:r>
          </w:p>
        </w:tc>
        <w:tc>
          <w:tcPr>
            <w:tcW w:w="565" w:type="dxa"/>
            <w:shd w:val="clear" w:color="auto" w:fill="auto"/>
          </w:tcPr>
          <w:p w14:paraId="180160F0" w14:textId="77777777" w:rsidR="00262F60" w:rsidRPr="00764DD4" w:rsidRDefault="00262F60" w:rsidP="00262F60">
            <w:pPr>
              <w:pStyle w:val="TAC"/>
              <w:keepNext w:val="0"/>
              <w:keepLines w:val="0"/>
              <w:widowControl w:val="0"/>
            </w:pPr>
            <w:r w:rsidRPr="00764DD4">
              <w:t>4</w:t>
            </w:r>
          </w:p>
        </w:tc>
        <w:tc>
          <w:tcPr>
            <w:tcW w:w="850" w:type="dxa"/>
            <w:shd w:val="clear" w:color="auto" w:fill="auto"/>
          </w:tcPr>
          <w:p w14:paraId="07F08FE9" w14:textId="77777777" w:rsidR="00262F60" w:rsidRPr="00764DD4" w:rsidRDefault="00262F60" w:rsidP="00262F60">
            <w:pPr>
              <w:pStyle w:val="TAC"/>
              <w:keepNext w:val="0"/>
              <w:keepLines w:val="0"/>
              <w:widowControl w:val="0"/>
            </w:pPr>
            <w:r w:rsidRPr="00764DD4">
              <w:t>P</w:t>
            </w:r>
          </w:p>
        </w:tc>
      </w:tr>
      <w:tr w:rsidR="00262F60" w:rsidRPr="00764DD4" w14:paraId="07AC215C" w14:textId="77777777" w:rsidTr="00004E02">
        <w:trPr>
          <w:ins w:id="8259" w:author="MCC160" w:date="2022-03-14T10:49:00Z"/>
        </w:trPr>
        <w:tc>
          <w:tcPr>
            <w:tcW w:w="534" w:type="dxa"/>
            <w:shd w:val="clear" w:color="auto" w:fill="auto"/>
          </w:tcPr>
          <w:p w14:paraId="04992870" w14:textId="3C6C885B" w:rsidR="00262F60" w:rsidRPr="00764DD4" w:rsidRDefault="00262F60" w:rsidP="00262F60">
            <w:pPr>
              <w:pStyle w:val="TAC"/>
              <w:keepNext w:val="0"/>
              <w:keepLines w:val="0"/>
              <w:widowControl w:val="0"/>
              <w:rPr>
                <w:ins w:id="8260" w:author="MCC160" w:date="2022-03-14T10:49:00Z"/>
              </w:rPr>
            </w:pPr>
            <w:ins w:id="8261" w:author="MCC160" w:date="2022-03-14T10:50:00Z">
              <w:r>
                <w:rPr>
                  <w:rFonts w:eastAsia="Calibri"/>
                  <w:szCs w:val="18"/>
                </w:rPr>
                <w:lastRenderedPageBreak/>
                <w:t>32A</w:t>
              </w:r>
            </w:ins>
          </w:p>
        </w:tc>
        <w:tc>
          <w:tcPr>
            <w:tcW w:w="3968" w:type="dxa"/>
            <w:shd w:val="clear" w:color="auto" w:fill="auto"/>
          </w:tcPr>
          <w:p w14:paraId="3BE874AE" w14:textId="77777777" w:rsidR="00262F60" w:rsidRPr="00764DD4" w:rsidRDefault="00262F60" w:rsidP="00262F60">
            <w:pPr>
              <w:pStyle w:val="TAL"/>
              <w:keepNext w:val="0"/>
              <w:keepLines w:val="0"/>
              <w:widowControl w:val="0"/>
              <w:rPr>
                <w:ins w:id="8262" w:author="MCC160" w:date="2022-03-14T10:50:00Z"/>
                <w:rFonts w:eastAsia="Calibri"/>
              </w:rPr>
            </w:pPr>
            <w:ins w:id="8263" w:author="MCC160" w:date="2022-03-14T10:50: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r>
                <w:rPr>
                  <w:rFonts w:eastAsia="Calibri"/>
                </w:rPr>
                <w:t xml:space="preserve"> the transmission.</w:t>
              </w:r>
            </w:ins>
          </w:p>
          <w:p w14:paraId="02B105BE" w14:textId="5FD0FCD1" w:rsidR="00262F60" w:rsidRPr="00764DD4" w:rsidRDefault="00262F60" w:rsidP="00262F60">
            <w:pPr>
              <w:pStyle w:val="TAL"/>
              <w:keepNext w:val="0"/>
              <w:keepLines w:val="0"/>
              <w:widowControl w:val="0"/>
              <w:rPr>
                <w:ins w:id="8264" w:author="MCC160" w:date="2022-03-14T10:49:00Z"/>
              </w:rPr>
            </w:pPr>
            <w:ins w:id="8265" w:author="MCC160" w:date="2022-03-14T10:50:00Z">
              <w:r w:rsidRPr="00764DD4">
                <w:rPr>
                  <w:rFonts w:eastAsia="Calibri"/>
                </w:rPr>
                <w:t>(NOTE 1</w:t>
              </w:r>
              <w:r>
                <w:rPr>
                  <w:rFonts w:eastAsia="Calibri"/>
                </w:rPr>
                <w:t>)</w:t>
              </w:r>
            </w:ins>
          </w:p>
        </w:tc>
        <w:tc>
          <w:tcPr>
            <w:tcW w:w="708" w:type="dxa"/>
            <w:shd w:val="clear" w:color="auto" w:fill="auto"/>
          </w:tcPr>
          <w:p w14:paraId="5C35EE36" w14:textId="6F7FD44F" w:rsidR="00262F60" w:rsidRPr="00764DD4" w:rsidRDefault="00262F60" w:rsidP="00262F60">
            <w:pPr>
              <w:pStyle w:val="TAC"/>
              <w:keepNext w:val="0"/>
              <w:keepLines w:val="0"/>
              <w:widowControl w:val="0"/>
              <w:rPr>
                <w:ins w:id="8266" w:author="MCC160" w:date="2022-03-14T10:49:00Z"/>
              </w:rPr>
            </w:pPr>
            <w:ins w:id="8267" w:author="MCC160" w:date="2022-03-14T10:50:00Z">
              <w:r w:rsidRPr="00764DD4">
                <w:rPr>
                  <w:rFonts w:eastAsia="Calibri"/>
                  <w:szCs w:val="18"/>
                </w:rPr>
                <w:t>-</w:t>
              </w:r>
            </w:ins>
          </w:p>
        </w:tc>
        <w:tc>
          <w:tcPr>
            <w:tcW w:w="2978" w:type="dxa"/>
            <w:shd w:val="clear" w:color="auto" w:fill="auto"/>
          </w:tcPr>
          <w:p w14:paraId="1C00838F" w14:textId="1600DA9B" w:rsidR="00262F60" w:rsidRPr="00764DD4" w:rsidRDefault="00262F60" w:rsidP="00262F60">
            <w:pPr>
              <w:pStyle w:val="TAL"/>
              <w:keepNext w:val="0"/>
              <w:keepLines w:val="0"/>
              <w:widowControl w:val="0"/>
              <w:rPr>
                <w:ins w:id="8268" w:author="MCC160" w:date="2022-03-14T10:49:00Z"/>
              </w:rPr>
            </w:pPr>
            <w:ins w:id="8269" w:author="MCC160" w:date="2022-03-14T10:50:00Z">
              <w:r w:rsidRPr="00764DD4">
                <w:rPr>
                  <w:rFonts w:eastAsia="Calibri"/>
                  <w:szCs w:val="18"/>
                </w:rPr>
                <w:t>-</w:t>
              </w:r>
            </w:ins>
          </w:p>
        </w:tc>
        <w:tc>
          <w:tcPr>
            <w:tcW w:w="565" w:type="dxa"/>
            <w:shd w:val="clear" w:color="auto" w:fill="auto"/>
          </w:tcPr>
          <w:p w14:paraId="5AC3CBAE" w14:textId="39CF222F" w:rsidR="00262F60" w:rsidRPr="00764DD4" w:rsidRDefault="00262F60" w:rsidP="00262F60">
            <w:pPr>
              <w:pStyle w:val="TAC"/>
              <w:keepNext w:val="0"/>
              <w:keepLines w:val="0"/>
              <w:widowControl w:val="0"/>
              <w:rPr>
                <w:ins w:id="8270" w:author="MCC160" w:date="2022-03-14T10:49:00Z"/>
              </w:rPr>
            </w:pPr>
            <w:ins w:id="8271" w:author="MCC160" w:date="2022-03-14T10:50:00Z">
              <w:r w:rsidRPr="00764DD4">
                <w:rPr>
                  <w:rFonts w:eastAsia="Calibri"/>
                  <w:szCs w:val="18"/>
                </w:rPr>
                <w:t>-</w:t>
              </w:r>
            </w:ins>
          </w:p>
        </w:tc>
        <w:tc>
          <w:tcPr>
            <w:tcW w:w="850" w:type="dxa"/>
            <w:shd w:val="clear" w:color="auto" w:fill="auto"/>
          </w:tcPr>
          <w:p w14:paraId="2469BE09" w14:textId="5A5F2F8D" w:rsidR="00262F60" w:rsidRPr="00764DD4" w:rsidRDefault="00262F60" w:rsidP="00262F60">
            <w:pPr>
              <w:pStyle w:val="TAC"/>
              <w:keepNext w:val="0"/>
              <w:keepLines w:val="0"/>
              <w:widowControl w:val="0"/>
              <w:rPr>
                <w:ins w:id="8272" w:author="MCC160" w:date="2022-03-14T10:49:00Z"/>
              </w:rPr>
            </w:pPr>
            <w:ins w:id="8273" w:author="MCC160" w:date="2022-03-14T10:50:00Z">
              <w:r w:rsidRPr="00764DD4">
                <w:rPr>
                  <w:rFonts w:eastAsia="Calibri"/>
                  <w:szCs w:val="18"/>
                </w:rPr>
                <w:t>-</w:t>
              </w:r>
            </w:ins>
          </w:p>
        </w:tc>
      </w:tr>
      <w:tr w:rsidR="00262F60" w:rsidRPr="00764DD4" w14:paraId="1925A380" w14:textId="77777777" w:rsidTr="00004E02">
        <w:trPr>
          <w:ins w:id="8274" w:author="MCC160" w:date="2022-03-14T10:49:00Z"/>
        </w:trPr>
        <w:tc>
          <w:tcPr>
            <w:tcW w:w="534" w:type="dxa"/>
            <w:shd w:val="clear" w:color="auto" w:fill="auto"/>
          </w:tcPr>
          <w:p w14:paraId="2ACCFB4D" w14:textId="7DE3DA77" w:rsidR="00262F60" w:rsidRPr="00764DD4" w:rsidRDefault="00262F60" w:rsidP="00262F60">
            <w:pPr>
              <w:pStyle w:val="TAC"/>
              <w:keepNext w:val="0"/>
              <w:keepLines w:val="0"/>
              <w:widowControl w:val="0"/>
              <w:rPr>
                <w:ins w:id="8275" w:author="MCC160" w:date="2022-03-14T10:49:00Z"/>
              </w:rPr>
            </w:pPr>
            <w:ins w:id="8276" w:author="MCC160" w:date="2022-03-14T10:50:00Z">
              <w:r>
                <w:rPr>
                  <w:rFonts w:eastAsia="Calibri"/>
                  <w:szCs w:val="18"/>
                </w:rPr>
                <w:t>32B</w:t>
              </w:r>
            </w:ins>
          </w:p>
        </w:tc>
        <w:tc>
          <w:tcPr>
            <w:tcW w:w="3968" w:type="dxa"/>
            <w:shd w:val="clear" w:color="auto" w:fill="auto"/>
          </w:tcPr>
          <w:p w14:paraId="14D17A2A" w14:textId="5042E904" w:rsidR="00262F60" w:rsidRPr="00764DD4" w:rsidRDefault="00262F60" w:rsidP="00262F60">
            <w:pPr>
              <w:pStyle w:val="TAL"/>
              <w:keepNext w:val="0"/>
              <w:keepLines w:val="0"/>
              <w:widowControl w:val="0"/>
              <w:rPr>
                <w:ins w:id="8277" w:author="MCC160" w:date="2022-03-14T10:49:00Z"/>
              </w:rPr>
            </w:pPr>
            <w:ins w:id="8278" w:author="MCC160" w:date="2022-03-14T10:50: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8" w:type="dxa"/>
            <w:shd w:val="clear" w:color="auto" w:fill="auto"/>
          </w:tcPr>
          <w:p w14:paraId="434851C8" w14:textId="31F20C9B" w:rsidR="00262F60" w:rsidRPr="00764DD4" w:rsidRDefault="00262F60" w:rsidP="00262F60">
            <w:pPr>
              <w:pStyle w:val="TAC"/>
              <w:keepNext w:val="0"/>
              <w:keepLines w:val="0"/>
              <w:widowControl w:val="0"/>
              <w:rPr>
                <w:ins w:id="8279" w:author="MCC160" w:date="2022-03-14T10:49:00Z"/>
              </w:rPr>
            </w:pPr>
            <w:ins w:id="8280" w:author="MCC160" w:date="2022-03-14T10:50:00Z">
              <w:r w:rsidRPr="00764DD4">
                <w:rPr>
                  <w:rFonts w:eastAsia="Calibri"/>
                  <w:szCs w:val="18"/>
                </w:rPr>
                <w:t>-</w:t>
              </w:r>
            </w:ins>
          </w:p>
        </w:tc>
        <w:tc>
          <w:tcPr>
            <w:tcW w:w="2978" w:type="dxa"/>
            <w:shd w:val="clear" w:color="auto" w:fill="auto"/>
          </w:tcPr>
          <w:p w14:paraId="48764C28" w14:textId="2DDA5B18" w:rsidR="00262F60" w:rsidRPr="00764DD4" w:rsidRDefault="00262F60" w:rsidP="00262F60">
            <w:pPr>
              <w:pStyle w:val="TAL"/>
              <w:keepNext w:val="0"/>
              <w:keepLines w:val="0"/>
              <w:widowControl w:val="0"/>
              <w:rPr>
                <w:ins w:id="8281" w:author="MCC160" w:date="2022-03-14T10:49:00Z"/>
              </w:rPr>
            </w:pPr>
            <w:ins w:id="8282" w:author="MCC160" w:date="2022-03-14T10:50:00Z">
              <w:r w:rsidRPr="00764DD4">
                <w:rPr>
                  <w:rFonts w:eastAsia="Calibri"/>
                  <w:szCs w:val="18"/>
                </w:rPr>
                <w:t>-</w:t>
              </w:r>
            </w:ins>
          </w:p>
        </w:tc>
        <w:tc>
          <w:tcPr>
            <w:tcW w:w="565" w:type="dxa"/>
            <w:shd w:val="clear" w:color="auto" w:fill="auto"/>
          </w:tcPr>
          <w:p w14:paraId="7D5486F3" w14:textId="2CE577D2" w:rsidR="00262F60" w:rsidRPr="00764DD4" w:rsidRDefault="00262F60" w:rsidP="00262F60">
            <w:pPr>
              <w:pStyle w:val="TAC"/>
              <w:keepNext w:val="0"/>
              <w:keepLines w:val="0"/>
              <w:widowControl w:val="0"/>
              <w:rPr>
                <w:ins w:id="8283" w:author="MCC160" w:date="2022-03-14T10:49:00Z"/>
              </w:rPr>
            </w:pPr>
            <w:ins w:id="8284" w:author="MCC160" w:date="2022-03-14T10:50:00Z">
              <w:r>
                <w:rPr>
                  <w:rFonts w:eastAsia="Calibri"/>
                  <w:szCs w:val="18"/>
                </w:rPr>
                <w:t>2</w:t>
              </w:r>
            </w:ins>
          </w:p>
        </w:tc>
        <w:tc>
          <w:tcPr>
            <w:tcW w:w="850" w:type="dxa"/>
            <w:shd w:val="clear" w:color="auto" w:fill="auto"/>
          </w:tcPr>
          <w:p w14:paraId="2ECA121D" w14:textId="7A326D6E" w:rsidR="00262F60" w:rsidRPr="00764DD4" w:rsidRDefault="00262F60" w:rsidP="00262F60">
            <w:pPr>
              <w:pStyle w:val="TAC"/>
              <w:keepNext w:val="0"/>
              <w:keepLines w:val="0"/>
              <w:widowControl w:val="0"/>
              <w:rPr>
                <w:ins w:id="8285" w:author="MCC160" w:date="2022-03-14T10:49:00Z"/>
              </w:rPr>
            </w:pPr>
            <w:ins w:id="8286" w:author="MCC160" w:date="2022-03-14T10:50:00Z">
              <w:r>
                <w:rPr>
                  <w:rFonts w:eastAsia="Calibri"/>
                  <w:szCs w:val="18"/>
                </w:rPr>
                <w:t>P</w:t>
              </w:r>
            </w:ins>
          </w:p>
        </w:tc>
      </w:tr>
      <w:tr w:rsidR="00262F60" w:rsidRPr="00764DD4" w14:paraId="7DCEE2F5" w14:textId="77777777" w:rsidTr="00004E02">
        <w:tc>
          <w:tcPr>
            <w:tcW w:w="534" w:type="dxa"/>
            <w:shd w:val="clear" w:color="auto" w:fill="auto"/>
          </w:tcPr>
          <w:p w14:paraId="1627E2B3" w14:textId="77777777" w:rsidR="00262F60" w:rsidRPr="00764DD4" w:rsidRDefault="00262F60" w:rsidP="00262F60">
            <w:pPr>
              <w:pStyle w:val="TAC"/>
              <w:keepNext w:val="0"/>
              <w:keepLines w:val="0"/>
              <w:widowControl w:val="0"/>
            </w:pPr>
            <w:r w:rsidRPr="00764DD4">
              <w:t>33</w:t>
            </w:r>
          </w:p>
        </w:tc>
        <w:tc>
          <w:tcPr>
            <w:tcW w:w="3968" w:type="dxa"/>
            <w:shd w:val="clear" w:color="auto" w:fill="auto"/>
          </w:tcPr>
          <w:p w14:paraId="1330AF1E" w14:textId="77777777" w:rsidR="00262F60" w:rsidRPr="00764DD4" w:rsidRDefault="00262F60" w:rsidP="00262F60">
            <w:pPr>
              <w:pStyle w:val="TAL"/>
              <w:keepNext w:val="0"/>
              <w:keepLines w:val="0"/>
              <w:widowControl w:val="0"/>
            </w:pPr>
            <w:r w:rsidRPr="00764DD4">
              <w:t xml:space="preserve">Make the </w:t>
            </w:r>
            <w:proofErr w:type="spellStart"/>
            <w:r w:rsidRPr="00764DD4">
              <w:t>MCVideo</w:t>
            </w:r>
            <w:proofErr w:type="spellEnd"/>
            <w:r w:rsidRPr="00764DD4">
              <w:t xml:space="preserve"> User downgrade the Imminent Peril Chat Group session.</w:t>
            </w:r>
          </w:p>
          <w:p w14:paraId="4DBACD51" w14:textId="77777777" w:rsidR="00262F60" w:rsidRPr="00764DD4" w:rsidRDefault="00262F60" w:rsidP="00262F60">
            <w:pPr>
              <w:pStyle w:val="TAL"/>
              <w:keepNext w:val="0"/>
              <w:keepLines w:val="0"/>
              <w:widowControl w:val="0"/>
            </w:pPr>
            <w:r w:rsidRPr="00764DD4">
              <w:t>(NOTE 1)</w:t>
            </w:r>
          </w:p>
        </w:tc>
        <w:tc>
          <w:tcPr>
            <w:tcW w:w="708" w:type="dxa"/>
            <w:shd w:val="clear" w:color="auto" w:fill="auto"/>
          </w:tcPr>
          <w:p w14:paraId="126377D7" w14:textId="77777777" w:rsidR="00262F60" w:rsidRPr="00764DD4" w:rsidRDefault="00262F60" w:rsidP="00262F60">
            <w:pPr>
              <w:pStyle w:val="TAC"/>
              <w:keepNext w:val="0"/>
              <w:keepLines w:val="0"/>
              <w:widowControl w:val="0"/>
            </w:pPr>
            <w:r w:rsidRPr="00764DD4">
              <w:t>-</w:t>
            </w:r>
          </w:p>
        </w:tc>
        <w:tc>
          <w:tcPr>
            <w:tcW w:w="2978" w:type="dxa"/>
            <w:shd w:val="clear" w:color="auto" w:fill="auto"/>
          </w:tcPr>
          <w:p w14:paraId="0CF93DAA" w14:textId="77777777" w:rsidR="00262F60" w:rsidRPr="00764DD4" w:rsidRDefault="00262F60" w:rsidP="00262F60">
            <w:pPr>
              <w:pStyle w:val="TAL"/>
              <w:keepNext w:val="0"/>
              <w:keepLines w:val="0"/>
              <w:widowControl w:val="0"/>
            </w:pPr>
            <w:r w:rsidRPr="00764DD4">
              <w:t>-</w:t>
            </w:r>
          </w:p>
        </w:tc>
        <w:tc>
          <w:tcPr>
            <w:tcW w:w="565" w:type="dxa"/>
            <w:shd w:val="clear" w:color="auto" w:fill="auto"/>
          </w:tcPr>
          <w:p w14:paraId="50BF4BF8" w14:textId="77777777" w:rsidR="00262F60" w:rsidRPr="00764DD4" w:rsidRDefault="00262F60" w:rsidP="00262F60">
            <w:pPr>
              <w:pStyle w:val="TAC"/>
              <w:keepNext w:val="0"/>
              <w:keepLines w:val="0"/>
              <w:widowControl w:val="0"/>
            </w:pPr>
            <w:r w:rsidRPr="00764DD4">
              <w:t>-</w:t>
            </w:r>
          </w:p>
        </w:tc>
        <w:tc>
          <w:tcPr>
            <w:tcW w:w="850" w:type="dxa"/>
            <w:shd w:val="clear" w:color="auto" w:fill="auto"/>
          </w:tcPr>
          <w:p w14:paraId="55D23F2F" w14:textId="77777777" w:rsidR="00262F60" w:rsidRPr="00764DD4" w:rsidRDefault="00262F60" w:rsidP="00262F60">
            <w:pPr>
              <w:pStyle w:val="TAC"/>
              <w:keepNext w:val="0"/>
              <w:keepLines w:val="0"/>
              <w:widowControl w:val="0"/>
            </w:pPr>
            <w:r w:rsidRPr="00764DD4">
              <w:t>-</w:t>
            </w:r>
          </w:p>
        </w:tc>
      </w:tr>
      <w:tr w:rsidR="00262F60" w:rsidRPr="00764DD4" w14:paraId="742E2F04" w14:textId="77777777" w:rsidTr="00004E02">
        <w:tc>
          <w:tcPr>
            <w:tcW w:w="534" w:type="dxa"/>
            <w:shd w:val="clear" w:color="auto" w:fill="auto"/>
          </w:tcPr>
          <w:p w14:paraId="04E5DEFF" w14:textId="77777777" w:rsidR="00262F60" w:rsidRPr="00764DD4" w:rsidRDefault="00262F60" w:rsidP="00262F60">
            <w:pPr>
              <w:pStyle w:val="TAC"/>
              <w:keepNext w:val="0"/>
              <w:keepLines w:val="0"/>
              <w:widowControl w:val="0"/>
            </w:pPr>
            <w:r w:rsidRPr="00764DD4">
              <w:t>34</w:t>
            </w:r>
          </w:p>
        </w:tc>
        <w:tc>
          <w:tcPr>
            <w:tcW w:w="3968" w:type="dxa"/>
            <w:shd w:val="clear" w:color="auto" w:fill="auto"/>
          </w:tcPr>
          <w:p w14:paraId="768725E4" w14:textId="77777777" w:rsidR="00AE0177" w:rsidRPr="0011274C" w:rsidRDefault="00262F60" w:rsidP="00AE0177">
            <w:pPr>
              <w:pStyle w:val="TAL"/>
              <w:rPr>
                <w:ins w:id="8287" w:author="MCC160" w:date="2022-03-17T10:37:00Z"/>
              </w:rPr>
            </w:pPr>
            <w:r w:rsidRPr="00764DD4">
              <w:t>Check: Does the UE (</w:t>
            </w:r>
            <w:proofErr w:type="spellStart"/>
            <w:r w:rsidRPr="00764DD4">
              <w:t>MCVideo</w:t>
            </w:r>
            <w:proofErr w:type="spellEnd"/>
            <w:r w:rsidRPr="00764DD4">
              <w:t xml:space="preserve"> Client) </w:t>
            </w:r>
            <w:ins w:id="8288" w:author="MCC160" w:date="2022-03-17T10:37:00Z">
              <w:r w:rsidR="00AE0177">
                <w:rPr>
                  <w:rFonts w:eastAsia="Calibri"/>
                </w:rPr>
                <w:t>correctly perform test procedure '</w:t>
              </w:r>
              <w:r w:rsidR="00AE0177" w:rsidRPr="0011274C">
                <w:t xml:space="preserve"> </w:t>
              </w:r>
              <w:proofErr w:type="spellStart"/>
              <w:r w:rsidR="00AE0177" w:rsidRPr="0011274C">
                <w:t>MC</w:t>
              </w:r>
              <w:r w:rsidR="00AE0177">
                <w:t>Video</w:t>
              </w:r>
              <w:proofErr w:type="spellEnd"/>
              <w:r w:rsidR="00AE0177" w:rsidRPr="0011274C">
                <w:t xml:space="preserve"> CO session modification with implicit </w:t>
              </w:r>
              <w:r w:rsidR="00AE0177">
                <w:t>Transmission</w:t>
              </w:r>
              <w:r w:rsidR="00AE0177" w:rsidRPr="0011274C">
                <w:t xml:space="preserve"> Control</w:t>
              </w:r>
            </w:ins>
          </w:p>
          <w:p w14:paraId="01A89835" w14:textId="39C59B6F" w:rsidR="00262F60" w:rsidRPr="00764DD4" w:rsidRDefault="00AE0177" w:rsidP="00AE0177">
            <w:pPr>
              <w:pStyle w:val="TAL"/>
              <w:keepNext w:val="0"/>
              <w:keepLines w:val="0"/>
              <w:widowControl w:val="0"/>
            </w:pPr>
            <w:ins w:id="8289" w:author="MCC160" w:date="2022-03-17T10:37:00Z">
              <w:r>
                <w:rPr>
                  <w:rFonts w:eastAsia="Calibri"/>
                  <w:lang w:eastAsia="ko-KR"/>
                </w:rPr>
                <w:t xml:space="preserve"> </w:t>
              </w:r>
              <w:r>
                <w:rPr>
                  <w:rFonts w:eastAsia="Calibri"/>
                </w:rPr>
                <w:t>as described in TS 36.579-1 [2] Table 5.3B.11.3-1</w:t>
              </w:r>
            </w:ins>
            <w:del w:id="8290" w:author="MCC160" w:date="2022-03-09T16:25:00Z">
              <w:r w:rsidR="00262F60" w:rsidRPr="00764DD4" w:rsidDel="006F6A6C">
                <w:delText xml:space="preserve">send a SIP re-INVITE request </w:delText>
              </w:r>
              <w:r w:rsidR="00262F60" w:rsidRPr="00764DD4" w:rsidDel="006F6A6C">
                <w:rPr>
                  <w:rFonts w:eastAsia="Calibri"/>
                </w:rPr>
                <w:delText>message</w:delText>
              </w:r>
            </w:del>
            <w:r w:rsidR="00262F60" w:rsidRPr="00764DD4">
              <w:rPr>
                <w:rFonts w:eastAsia="Calibri"/>
              </w:rPr>
              <w:t xml:space="preserve"> to downgrade the Imminent Peril state?</w:t>
            </w:r>
          </w:p>
        </w:tc>
        <w:tc>
          <w:tcPr>
            <w:tcW w:w="708" w:type="dxa"/>
            <w:shd w:val="clear" w:color="auto" w:fill="auto"/>
          </w:tcPr>
          <w:p w14:paraId="3BE3EC3E" w14:textId="0E663CF9" w:rsidR="00262F60" w:rsidRPr="00764DD4" w:rsidRDefault="00262F60" w:rsidP="00262F60">
            <w:pPr>
              <w:pStyle w:val="TAC"/>
              <w:keepNext w:val="0"/>
              <w:keepLines w:val="0"/>
              <w:widowControl w:val="0"/>
            </w:pPr>
            <w:ins w:id="8291" w:author="MCC160" w:date="2022-03-09T16:26:00Z">
              <w:r w:rsidRPr="00764DD4">
                <w:t>-</w:t>
              </w:r>
            </w:ins>
            <w:del w:id="8292" w:author="MCC160" w:date="2022-03-09T16:26:00Z">
              <w:r w:rsidRPr="00764DD4" w:rsidDel="00725C67">
                <w:delText>--&gt;</w:delText>
              </w:r>
            </w:del>
          </w:p>
        </w:tc>
        <w:tc>
          <w:tcPr>
            <w:tcW w:w="2978" w:type="dxa"/>
            <w:shd w:val="clear" w:color="auto" w:fill="auto"/>
          </w:tcPr>
          <w:p w14:paraId="31EAC8D6" w14:textId="78E84CC1" w:rsidR="00262F60" w:rsidRPr="00764DD4" w:rsidRDefault="00262F60" w:rsidP="00262F60">
            <w:pPr>
              <w:pStyle w:val="TAL"/>
              <w:keepNext w:val="0"/>
              <w:keepLines w:val="0"/>
              <w:widowControl w:val="0"/>
            </w:pPr>
            <w:ins w:id="8293" w:author="MCC160" w:date="2022-03-09T16:26:00Z">
              <w:r w:rsidRPr="00764DD4">
                <w:t>-</w:t>
              </w:r>
            </w:ins>
            <w:del w:id="8294" w:author="MCC160" w:date="2022-03-09T16:26:00Z">
              <w:r w:rsidRPr="00764DD4" w:rsidDel="00725C67">
                <w:delText>SIP re-INVITE</w:delText>
              </w:r>
            </w:del>
          </w:p>
        </w:tc>
        <w:tc>
          <w:tcPr>
            <w:tcW w:w="565" w:type="dxa"/>
            <w:shd w:val="clear" w:color="auto" w:fill="auto"/>
          </w:tcPr>
          <w:p w14:paraId="17279588" w14:textId="77777777" w:rsidR="00262F60" w:rsidRPr="00764DD4" w:rsidRDefault="00262F60" w:rsidP="00262F60">
            <w:pPr>
              <w:pStyle w:val="TAC"/>
              <w:keepNext w:val="0"/>
              <w:keepLines w:val="0"/>
              <w:widowControl w:val="0"/>
            </w:pPr>
            <w:r w:rsidRPr="00764DD4">
              <w:t>5</w:t>
            </w:r>
          </w:p>
        </w:tc>
        <w:tc>
          <w:tcPr>
            <w:tcW w:w="850" w:type="dxa"/>
            <w:shd w:val="clear" w:color="auto" w:fill="auto"/>
          </w:tcPr>
          <w:p w14:paraId="64A04970" w14:textId="77777777" w:rsidR="00262F60" w:rsidRPr="00764DD4" w:rsidRDefault="00262F60" w:rsidP="00262F60">
            <w:pPr>
              <w:pStyle w:val="TAC"/>
              <w:keepNext w:val="0"/>
              <w:keepLines w:val="0"/>
              <w:widowControl w:val="0"/>
            </w:pPr>
            <w:r w:rsidRPr="00764DD4">
              <w:t>P</w:t>
            </w:r>
          </w:p>
        </w:tc>
      </w:tr>
      <w:tr w:rsidR="00262F60" w:rsidRPr="00764DD4" w14:paraId="6558269A" w14:textId="77777777" w:rsidTr="00004E02">
        <w:tc>
          <w:tcPr>
            <w:tcW w:w="534" w:type="dxa"/>
            <w:shd w:val="clear" w:color="auto" w:fill="auto"/>
          </w:tcPr>
          <w:p w14:paraId="2ACEAAC9" w14:textId="77F8C8D2" w:rsidR="00262F60" w:rsidRPr="00764DD4" w:rsidRDefault="00262F60" w:rsidP="00262F60">
            <w:pPr>
              <w:pStyle w:val="TAC"/>
              <w:keepNext w:val="0"/>
              <w:keepLines w:val="0"/>
              <w:widowControl w:val="0"/>
            </w:pPr>
            <w:r w:rsidRPr="00764DD4">
              <w:t>35</w:t>
            </w:r>
            <w:ins w:id="8295" w:author="MCC160" w:date="2022-03-09T16:27:00Z">
              <w:r>
                <w:t>-39</w:t>
              </w:r>
            </w:ins>
          </w:p>
        </w:tc>
        <w:tc>
          <w:tcPr>
            <w:tcW w:w="3968" w:type="dxa"/>
            <w:shd w:val="clear" w:color="auto" w:fill="auto"/>
          </w:tcPr>
          <w:p w14:paraId="557A9E16" w14:textId="4F691987" w:rsidR="00262F60" w:rsidRPr="00764DD4" w:rsidRDefault="00262F60" w:rsidP="00262F60">
            <w:pPr>
              <w:pStyle w:val="TAL"/>
              <w:keepNext w:val="0"/>
              <w:keepLines w:val="0"/>
              <w:widowControl w:val="0"/>
            </w:pPr>
            <w:del w:id="8296" w:author="MCC160" w:date="2022-03-09T16:27:00Z">
              <w:r w:rsidRPr="00764DD4" w:rsidDel="006F6A6C">
                <w:delText>The SS (MCVideo Server) sends a SIP 100 (Trying) message.</w:delText>
              </w:r>
            </w:del>
            <w:ins w:id="8297" w:author="MCC160" w:date="2022-03-09T16:27:00Z">
              <w:r>
                <w:t>Void</w:t>
              </w:r>
            </w:ins>
          </w:p>
        </w:tc>
        <w:tc>
          <w:tcPr>
            <w:tcW w:w="708" w:type="dxa"/>
            <w:shd w:val="clear" w:color="auto" w:fill="auto"/>
          </w:tcPr>
          <w:p w14:paraId="5C0F8D41" w14:textId="55B8CA37" w:rsidR="00262F60" w:rsidRPr="00764DD4" w:rsidRDefault="00262F60" w:rsidP="00262F60">
            <w:pPr>
              <w:pStyle w:val="TAC"/>
              <w:keepNext w:val="0"/>
              <w:keepLines w:val="0"/>
              <w:widowControl w:val="0"/>
            </w:pPr>
            <w:ins w:id="8298" w:author="MCC160" w:date="2022-03-09T16:26:00Z">
              <w:r w:rsidRPr="00764DD4">
                <w:t>-</w:t>
              </w:r>
            </w:ins>
            <w:del w:id="8299" w:author="MCC160" w:date="2022-03-09T16:26:00Z">
              <w:r w:rsidRPr="00764DD4" w:rsidDel="00725C67">
                <w:delText>&lt;--</w:delText>
              </w:r>
            </w:del>
          </w:p>
        </w:tc>
        <w:tc>
          <w:tcPr>
            <w:tcW w:w="2978" w:type="dxa"/>
            <w:shd w:val="clear" w:color="auto" w:fill="auto"/>
          </w:tcPr>
          <w:p w14:paraId="5BAAD998" w14:textId="0846CA20" w:rsidR="00262F60" w:rsidRPr="00764DD4" w:rsidRDefault="00262F60" w:rsidP="00262F60">
            <w:pPr>
              <w:pStyle w:val="TAL"/>
              <w:keepNext w:val="0"/>
              <w:keepLines w:val="0"/>
              <w:widowControl w:val="0"/>
            </w:pPr>
            <w:ins w:id="8300" w:author="MCC160" w:date="2022-03-09T16:26:00Z">
              <w:r w:rsidRPr="00764DD4">
                <w:t>-</w:t>
              </w:r>
            </w:ins>
            <w:del w:id="8301" w:author="MCC160" w:date="2022-03-09T16:26:00Z">
              <w:r w:rsidRPr="00764DD4" w:rsidDel="00725C67">
                <w:delText>SIP 100 (Trying)</w:delText>
              </w:r>
            </w:del>
          </w:p>
        </w:tc>
        <w:tc>
          <w:tcPr>
            <w:tcW w:w="565" w:type="dxa"/>
            <w:shd w:val="clear" w:color="auto" w:fill="auto"/>
          </w:tcPr>
          <w:p w14:paraId="446A7409" w14:textId="77777777" w:rsidR="00262F60" w:rsidRPr="00764DD4" w:rsidRDefault="00262F60" w:rsidP="00262F60">
            <w:pPr>
              <w:pStyle w:val="TAC"/>
              <w:keepNext w:val="0"/>
              <w:keepLines w:val="0"/>
              <w:widowControl w:val="0"/>
            </w:pPr>
            <w:r w:rsidRPr="00764DD4">
              <w:t>-</w:t>
            </w:r>
          </w:p>
        </w:tc>
        <w:tc>
          <w:tcPr>
            <w:tcW w:w="850" w:type="dxa"/>
            <w:shd w:val="clear" w:color="auto" w:fill="auto"/>
          </w:tcPr>
          <w:p w14:paraId="42F2529D" w14:textId="77777777" w:rsidR="00262F60" w:rsidRPr="00764DD4" w:rsidRDefault="00262F60" w:rsidP="00262F60">
            <w:pPr>
              <w:pStyle w:val="TAC"/>
              <w:keepNext w:val="0"/>
              <w:keepLines w:val="0"/>
              <w:widowControl w:val="0"/>
            </w:pPr>
            <w:r w:rsidRPr="00764DD4">
              <w:t>-</w:t>
            </w:r>
          </w:p>
        </w:tc>
      </w:tr>
      <w:tr w:rsidR="00262F60" w:rsidRPr="00764DD4" w:rsidDel="006F6A6C" w14:paraId="6D6D7F69" w14:textId="52102C3C" w:rsidTr="00004E02">
        <w:trPr>
          <w:del w:id="8302" w:author="MCC160" w:date="2022-03-09T16:27:00Z"/>
        </w:trPr>
        <w:tc>
          <w:tcPr>
            <w:tcW w:w="534" w:type="dxa"/>
            <w:shd w:val="clear" w:color="auto" w:fill="auto"/>
          </w:tcPr>
          <w:p w14:paraId="01CDCC6C" w14:textId="0D9B42EF" w:rsidR="00262F60" w:rsidRPr="00764DD4" w:rsidDel="006F6A6C" w:rsidRDefault="00262F60" w:rsidP="00262F60">
            <w:pPr>
              <w:pStyle w:val="TAC"/>
              <w:keepNext w:val="0"/>
              <w:keepLines w:val="0"/>
              <w:widowControl w:val="0"/>
              <w:rPr>
                <w:del w:id="8303" w:author="MCC160" w:date="2022-03-09T16:27:00Z"/>
              </w:rPr>
            </w:pPr>
            <w:del w:id="8304" w:author="MCC160" w:date="2022-03-09T16:27:00Z">
              <w:r w:rsidRPr="00764DD4" w:rsidDel="006F6A6C">
                <w:delText>36</w:delText>
              </w:r>
            </w:del>
          </w:p>
        </w:tc>
        <w:tc>
          <w:tcPr>
            <w:tcW w:w="3968" w:type="dxa"/>
            <w:shd w:val="clear" w:color="auto" w:fill="auto"/>
          </w:tcPr>
          <w:p w14:paraId="4F2802FB" w14:textId="1887A1BC" w:rsidR="00262F60" w:rsidRPr="00764DD4" w:rsidDel="006F6A6C" w:rsidRDefault="00262F60" w:rsidP="00262F60">
            <w:pPr>
              <w:pStyle w:val="TAL"/>
              <w:keepNext w:val="0"/>
              <w:keepLines w:val="0"/>
              <w:widowControl w:val="0"/>
              <w:rPr>
                <w:del w:id="8305" w:author="MCC160" w:date="2022-03-09T16:27:00Z"/>
              </w:rPr>
            </w:pPr>
            <w:del w:id="8306" w:author="MCC160" w:date="2022-03-09T16:27:00Z">
              <w:r w:rsidRPr="00764DD4" w:rsidDel="006F6A6C">
                <w:delText xml:space="preserve">The SS (MCVideo Server) sends a SIP 200 (OK) message. </w:delText>
              </w:r>
            </w:del>
          </w:p>
        </w:tc>
        <w:tc>
          <w:tcPr>
            <w:tcW w:w="708" w:type="dxa"/>
            <w:shd w:val="clear" w:color="auto" w:fill="auto"/>
          </w:tcPr>
          <w:p w14:paraId="4D07366B" w14:textId="0CDCB097" w:rsidR="00262F60" w:rsidRPr="00764DD4" w:rsidDel="006F6A6C" w:rsidRDefault="00262F60" w:rsidP="00262F60">
            <w:pPr>
              <w:pStyle w:val="TAC"/>
              <w:keepNext w:val="0"/>
              <w:keepLines w:val="0"/>
              <w:widowControl w:val="0"/>
              <w:rPr>
                <w:del w:id="8307" w:author="MCC160" w:date="2022-03-09T16:27:00Z"/>
              </w:rPr>
            </w:pPr>
            <w:del w:id="8308" w:author="MCC160" w:date="2022-03-09T16:27:00Z">
              <w:r w:rsidRPr="00764DD4" w:rsidDel="006F6A6C">
                <w:delText>&lt;--</w:delText>
              </w:r>
            </w:del>
          </w:p>
        </w:tc>
        <w:tc>
          <w:tcPr>
            <w:tcW w:w="2978" w:type="dxa"/>
            <w:shd w:val="clear" w:color="auto" w:fill="auto"/>
          </w:tcPr>
          <w:p w14:paraId="28BF928B" w14:textId="0B66D085" w:rsidR="00262F60" w:rsidRPr="00764DD4" w:rsidDel="006F6A6C" w:rsidRDefault="00262F60" w:rsidP="00262F60">
            <w:pPr>
              <w:pStyle w:val="TAL"/>
              <w:keepNext w:val="0"/>
              <w:keepLines w:val="0"/>
              <w:widowControl w:val="0"/>
              <w:rPr>
                <w:del w:id="8309" w:author="MCC160" w:date="2022-03-09T16:27:00Z"/>
              </w:rPr>
            </w:pPr>
            <w:del w:id="8310" w:author="MCC160" w:date="2022-03-09T16:27:00Z">
              <w:r w:rsidRPr="00764DD4" w:rsidDel="006F6A6C">
                <w:delText>SIP 200 (OK)</w:delText>
              </w:r>
            </w:del>
          </w:p>
        </w:tc>
        <w:tc>
          <w:tcPr>
            <w:tcW w:w="565" w:type="dxa"/>
            <w:shd w:val="clear" w:color="auto" w:fill="auto"/>
          </w:tcPr>
          <w:p w14:paraId="5865B902" w14:textId="5C99235C" w:rsidR="00262F60" w:rsidRPr="00764DD4" w:rsidDel="006F6A6C" w:rsidRDefault="00262F60" w:rsidP="00262F60">
            <w:pPr>
              <w:pStyle w:val="TAC"/>
              <w:keepNext w:val="0"/>
              <w:keepLines w:val="0"/>
              <w:widowControl w:val="0"/>
              <w:rPr>
                <w:del w:id="8311" w:author="MCC160" w:date="2022-03-09T16:27:00Z"/>
              </w:rPr>
            </w:pPr>
            <w:del w:id="8312" w:author="MCC160" w:date="2022-03-09T16:27:00Z">
              <w:r w:rsidRPr="00764DD4" w:rsidDel="006F6A6C">
                <w:delText>-</w:delText>
              </w:r>
            </w:del>
          </w:p>
        </w:tc>
        <w:tc>
          <w:tcPr>
            <w:tcW w:w="850" w:type="dxa"/>
            <w:shd w:val="clear" w:color="auto" w:fill="auto"/>
          </w:tcPr>
          <w:p w14:paraId="51776BC0" w14:textId="4B2E80CE" w:rsidR="00262F60" w:rsidRPr="00764DD4" w:rsidDel="006F6A6C" w:rsidRDefault="00262F60" w:rsidP="00262F60">
            <w:pPr>
              <w:pStyle w:val="TAC"/>
              <w:keepNext w:val="0"/>
              <w:keepLines w:val="0"/>
              <w:widowControl w:val="0"/>
              <w:rPr>
                <w:del w:id="8313" w:author="MCC160" w:date="2022-03-09T16:27:00Z"/>
              </w:rPr>
            </w:pPr>
            <w:del w:id="8314" w:author="MCC160" w:date="2022-03-09T16:27:00Z">
              <w:r w:rsidRPr="00764DD4" w:rsidDel="006F6A6C">
                <w:delText>-</w:delText>
              </w:r>
            </w:del>
          </w:p>
        </w:tc>
      </w:tr>
      <w:tr w:rsidR="00262F60" w:rsidRPr="00764DD4" w:rsidDel="006F6A6C" w14:paraId="1A8EF0DC" w14:textId="25E7B748" w:rsidTr="00004E02">
        <w:trPr>
          <w:del w:id="8315" w:author="MCC160" w:date="2022-03-09T16:27:00Z"/>
        </w:trPr>
        <w:tc>
          <w:tcPr>
            <w:tcW w:w="534" w:type="dxa"/>
            <w:shd w:val="clear" w:color="auto" w:fill="auto"/>
          </w:tcPr>
          <w:p w14:paraId="1CBDD71B" w14:textId="66D31BDB" w:rsidR="00262F60" w:rsidRPr="00764DD4" w:rsidDel="006F6A6C" w:rsidRDefault="00262F60" w:rsidP="00262F60">
            <w:pPr>
              <w:pStyle w:val="TAC"/>
              <w:keepNext w:val="0"/>
              <w:keepLines w:val="0"/>
              <w:widowControl w:val="0"/>
              <w:rPr>
                <w:del w:id="8316" w:author="MCC160" w:date="2022-03-09T16:27:00Z"/>
              </w:rPr>
            </w:pPr>
            <w:del w:id="8317" w:author="MCC160" w:date="2022-03-09T16:27:00Z">
              <w:r w:rsidRPr="00764DD4" w:rsidDel="006F6A6C">
                <w:delText>37</w:delText>
              </w:r>
            </w:del>
          </w:p>
        </w:tc>
        <w:tc>
          <w:tcPr>
            <w:tcW w:w="3968" w:type="dxa"/>
            <w:shd w:val="clear" w:color="auto" w:fill="auto"/>
          </w:tcPr>
          <w:p w14:paraId="39F1F94E" w14:textId="7E3487AE" w:rsidR="00262F60" w:rsidRPr="00764DD4" w:rsidDel="006F6A6C" w:rsidRDefault="00262F60" w:rsidP="00262F60">
            <w:pPr>
              <w:pStyle w:val="TAL"/>
              <w:keepNext w:val="0"/>
              <w:keepLines w:val="0"/>
              <w:widowControl w:val="0"/>
              <w:rPr>
                <w:del w:id="8318" w:author="MCC160" w:date="2022-03-09T16:27:00Z"/>
              </w:rPr>
            </w:pPr>
            <w:del w:id="8319" w:author="MCC160" w:date="2022-03-09T16:27:00Z">
              <w:r w:rsidRPr="00764DD4" w:rsidDel="006F6A6C">
                <w:delText>Check: Does the UE (MCVideo Client) acknowledges the SIP 200 (OK)?</w:delText>
              </w:r>
            </w:del>
          </w:p>
        </w:tc>
        <w:tc>
          <w:tcPr>
            <w:tcW w:w="708" w:type="dxa"/>
            <w:shd w:val="clear" w:color="auto" w:fill="auto"/>
          </w:tcPr>
          <w:p w14:paraId="12F5FEA7" w14:textId="5BE18780" w:rsidR="00262F60" w:rsidRPr="00764DD4" w:rsidDel="006F6A6C" w:rsidRDefault="00262F60" w:rsidP="00262F60">
            <w:pPr>
              <w:pStyle w:val="TAC"/>
              <w:keepNext w:val="0"/>
              <w:keepLines w:val="0"/>
              <w:widowControl w:val="0"/>
              <w:rPr>
                <w:del w:id="8320" w:author="MCC160" w:date="2022-03-09T16:27:00Z"/>
              </w:rPr>
            </w:pPr>
            <w:del w:id="8321" w:author="MCC160" w:date="2022-03-09T16:27:00Z">
              <w:r w:rsidRPr="00764DD4" w:rsidDel="006F6A6C">
                <w:delText>--&gt;</w:delText>
              </w:r>
            </w:del>
          </w:p>
        </w:tc>
        <w:tc>
          <w:tcPr>
            <w:tcW w:w="2978" w:type="dxa"/>
            <w:shd w:val="clear" w:color="auto" w:fill="auto"/>
          </w:tcPr>
          <w:p w14:paraId="023713EE" w14:textId="14F85ECA" w:rsidR="00262F60" w:rsidRPr="00764DD4" w:rsidDel="006F6A6C" w:rsidRDefault="00262F60" w:rsidP="00262F60">
            <w:pPr>
              <w:pStyle w:val="TAL"/>
              <w:keepNext w:val="0"/>
              <w:keepLines w:val="0"/>
              <w:widowControl w:val="0"/>
              <w:rPr>
                <w:del w:id="8322" w:author="MCC160" w:date="2022-03-09T16:27:00Z"/>
              </w:rPr>
            </w:pPr>
            <w:del w:id="8323" w:author="MCC160" w:date="2022-03-09T16:27:00Z">
              <w:r w:rsidRPr="00764DD4" w:rsidDel="006F6A6C">
                <w:delText>SIP ACK</w:delText>
              </w:r>
            </w:del>
          </w:p>
        </w:tc>
        <w:tc>
          <w:tcPr>
            <w:tcW w:w="565" w:type="dxa"/>
            <w:shd w:val="clear" w:color="auto" w:fill="auto"/>
          </w:tcPr>
          <w:p w14:paraId="16043AF9" w14:textId="5185E9A5" w:rsidR="00262F60" w:rsidRPr="00764DD4" w:rsidDel="006F6A6C" w:rsidRDefault="00262F60" w:rsidP="00262F60">
            <w:pPr>
              <w:pStyle w:val="TAC"/>
              <w:keepNext w:val="0"/>
              <w:keepLines w:val="0"/>
              <w:widowControl w:val="0"/>
              <w:rPr>
                <w:del w:id="8324" w:author="MCC160" w:date="2022-03-09T16:27:00Z"/>
              </w:rPr>
            </w:pPr>
            <w:del w:id="8325" w:author="MCC160" w:date="2022-03-09T16:27:00Z">
              <w:r w:rsidRPr="00764DD4" w:rsidDel="006F6A6C">
                <w:delText>-</w:delText>
              </w:r>
            </w:del>
          </w:p>
        </w:tc>
        <w:tc>
          <w:tcPr>
            <w:tcW w:w="850" w:type="dxa"/>
            <w:shd w:val="clear" w:color="auto" w:fill="auto"/>
          </w:tcPr>
          <w:p w14:paraId="3B572E10" w14:textId="42111F39" w:rsidR="00262F60" w:rsidRPr="00764DD4" w:rsidDel="006F6A6C" w:rsidRDefault="00262F60" w:rsidP="00262F60">
            <w:pPr>
              <w:pStyle w:val="TAC"/>
              <w:keepNext w:val="0"/>
              <w:keepLines w:val="0"/>
              <w:widowControl w:val="0"/>
              <w:rPr>
                <w:del w:id="8326" w:author="MCC160" w:date="2022-03-09T16:27:00Z"/>
              </w:rPr>
            </w:pPr>
            <w:del w:id="8327" w:author="MCC160" w:date="2022-03-09T16:27:00Z">
              <w:r w:rsidRPr="00764DD4" w:rsidDel="006F6A6C">
                <w:delText>-</w:delText>
              </w:r>
            </w:del>
          </w:p>
        </w:tc>
      </w:tr>
      <w:tr w:rsidR="00262F60" w:rsidRPr="00764DD4" w:rsidDel="006F6A6C" w14:paraId="7AAE7964" w14:textId="4ED43ACD" w:rsidTr="00004E02">
        <w:trPr>
          <w:del w:id="8328" w:author="MCC160" w:date="2022-03-09T16:27:00Z"/>
        </w:trPr>
        <w:tc>
          <w:tcPr>
            <w:tcW w:w="534" w:type="dxa"/>
            <w:shd w:val="clear" w:color="auto" w:fill="auto"/>
          </w:tcPr>
          <w:p w14:paraId="78BAE19D" w14:textId="52A052D6" w:rsidR="00262F60" w:rsidRPr="00764DD4" w:rsidDel="006F6A6C" w:rsidRDefault="00262F60" w:rsidP="00262F60">
            <w:pPr>
              <w:pStyle w:val="TAC"/>
              <w:keepNext w:val="0"/>
              <w:keepLines w:val="0"/>
              <w:widowControl w:val="0"/>
              <w:rPr>
                <w:del w:id="8329" w:author="MCC160" w:date="2022-03-09T16:27:00Z"/>
              </w:rPr>
            </w:pPr>
            <w:del w:id="8330" w:author="MCC160" w:date="2022-03-09T16:27:00Z">
              <w:r w:rsidRPr="00764DD4" w:rsidDel="006F6A6C">
                <w:delText>38</w:delText>
              </w:r>
            </w:del>
          </w:p>
        </w:tc>
        <w:tc>
          <w:tcPr>
            <w:tcW w:w="3968" w:type="dxa"/>
            <w:shd w:val="clear" w:color="auto" w:fill="auto"/>
          </w:tcPr>
          <w:p w14:paraId="346E3EFE" w14:textId="64E7C40A" w:rsidR="00262F60" w:rsidRPr="00764DD4" w:rsidDel="006F6A6C" w:rsidRDefault="00262F60" w:rsidP="00262F60">
            <w:pPr>
              <w:pStyle w:val="TAL"/>
              <w:keepNext w:val="0"/>
              <w:keepLines w:val="0"/>
              <w:widowControl w:val="0"/>
              <w:rPr>
                <w:del w:id="8331" w:author="MCC160" w:date="2022-03-09T16:27:00Z"/>
              </w:rPr>
            </w:pPr>
            <w:del w:id="8332" w:author="MCC160" w:date="2022-03-09T16:27:00Z">
              <w:r w:rsidRPr="00764DD4" w:rsidDel="006F6A6C">
                <w:delText>The SS (MCVideo Server) sends a Transmission Granted message.</w:delText>
              </w:r>
            </w:del>
          </w:p>
        </w:tc>
        <w:tc>
          <w:tcPr>
            <w:tcW w:w="708" w:type="dxa"/>
            <w:shd w:val="clear" w:color="auto" w:fill="auto"/>
          </w:tcPr>
          <w:p w14:paraId="047372F7" w14:textId="25C763A2" w:rsidR="00262F60" w:rsidRPr="00764DD4" w:rsidDel="006F6A6C" w:rsidRDefault="00262F60" w:rsidP="00262F60">
            <w:pPr>
              <w:pStyle w:val="TAC"/>
              <w:keepNext w:val="0"/>
              <w:keepLines w:val="0"/>
              <w:widowControl w:val="0"/>
              <w:rPr>
                <w:del w:id="8333" w:author="MCC160" w:date="2022-03-09T16:27:00Z"/>
              </w:rPr>
            </w:pPr>
            <w:del w:id="8334" w:author="MCC160" w:date="2022-03-09T16:27:00Z">
              <w:r w:rsidRPr="00764DD4" w:rsidDel="006F6A6C">
                <w:delText>&lt;--</w:delText>
              </w:r>
            </w:del>
          </w:p>
        </w:tc>
        <w:tc>
          <w:tcPr>
            <w:tcW w:w="2978" w:type="dxa"/>
            <w:shd w:val="clear" w:color="auto" w:fill="auto"/>
          </w:tcPr>
          <w:p w14:paraId="5C0E154B" w14:textId="34A8D73E" w:rsidR="00262F60" w:rsidRPr="00764DD4" w:rsidDel="006F6A6C" w:rsidRDefault="00262F60" w:rsidP="00262F60">
            <w:pPr>
              <w:pStyle w:val="TAL"/>
              <w:keepNext w:val="0"/>
              <w:keepLines w:val="0"/>
              <w:widowControl w:val="0"/>
              <w:rPr>
                <w:del w:id="8335" w:author="MCC160" w:date="2022-03-09T16:27:00Z"/>
              </w:rPr>
            </w:pPr>
            <w:del w:id="8336" w:author="MCC160" w:date="2022-03-09T16:27:00Z">
              <w:r w:rsidRPr="00764DD4" w:rsidDel="006F6A6C">
                <w:delText>Transmission Granted</w:delText>
              </w:r>
            </w:del>
          </w:p>
        </w:tc>
        <w:tc>
          <w:tcPr>
            <w:tcW w:w="565" w:type="dxa"/>
            <w:shd w:val="clear" w:color="auto" w:fill="auto"/>
          </w:tcPr>
          <w:p w14:paraId="2353B47E" w14:textId="211D833D" w:rsidR="00262F60" w:rsidRPr="00764DD4" w:rsidDel="006F6A6C" w:rsidRDefault="00262F60" w:rsidP="00262F60">
            <w:pPr>
              <w:pStyle w:val="TAC"/>
              <w:keepNext w:val="0"/>
              <w:keepLines w:val="0"/>
              <w:widowControl w:val="0"/>
              <w:rPr>
                <w:del w:id="8337" w:author="MCC160" w:date="2022-03-09T16:27:00Z"/>
              </w:rPr>
            </w:pPr>
            <w:del w:id="8338" w:author="MCC160" w:date="2022-03-09T16:27:00Z">
              <w:r w:rsidRPr="00764DD4" w:rsidDel="006F6A6C">
                <w:delText>-</w:delText>
              </w:r>
            </w:del>
          </w:p>
        </w:tc>
        <w:tc>
          <w:tcPr>
            <w:tcW w:w="850" w:type="dxa"/>
            <w:shd w:val="clear" w:color="auto" w:fill="auto"/>
          </w:tcPr>
          <w:p w14:paraId="5D3FFBDF" w14:textId="3A119029" w:rsidR="00262F60" w:rsidRPr="00764DD4" w:rsidDel="006F6A6C" w:rsidRDefault="00262F60" w:rsidP="00262F60">
            <w:pPr>
              <w:pStyle w:val="TAC"/>
              <w:keepNext w:val="0"/>
              <w:keepLines w:val="0"/>
              <w:widowControl w:val="0"/>
              <w:rPr>
                <w:del w:id="8339" w:author="MCC160" w:date="2022-03-09T16:27:00Z"/>
              </w:rPr>
            </w:pPr>
            <w:del w:id="8340" w:author="MCC160" w:date="2022-03-09T16:27:00Z">
              <w:r w:rsidRPr="00764DD4" w:rsidDel="006F6A6C">
                <w:delText>-</w:delText>
              </w:r>
            </w:del>
          </w:p>
        </w:tc>
      </w:tr>
      <w:tr w:rsidR="00262F60" w:rsidRPr="00764DD4" w:rsidDel="006F6A6C" w14:paraId="4987F099" w14:textId="00B94B4B" w:rsidTr="00004E02">
        <w:trPr>
          <w:del w:id="8341" w:author="MCC160" w:date="2022-03-09T16:27:00Z"/>
        </w:trPr>
        <w:tc>
          <w:tcPr>
            <w:tcW w:w="534" w:type="dxa"/>
            <w:shd w:val="clear" w:color="auto" w:fill="auto"/>
          </w:tcPr>
          <w:p w14:paraId="1273FA4D" w14:textId="4DC12391" w:rsidR="00262F60" w:rsidRPr="00764DD4" w:rsidDel="006F6A6C" w:rsidRDefault="00262F60" w:rsidP="00262F60">
            <w:pPr>
              <w:pStyle w:val="TAC"/>
              <w:keepNext w:val="0"/>
              <w:keepLines w:val="0"/>
              <w:widowControl w:val="0"/>
              <w:rPr>
                <w:del w:id="8342" w:author="MCC160" w:date="2022-03-09T16:27:00Z"/>
              </w:rPr>
            </w:pPr>
            <w:del w:id="8343" w:author="MCC160" w:date="2022-03-09T16:27:00Z">
              <w:r w:rsidRPr="00764DD4" w:rsidDel="006F6A6C">
                <w:delText>39</w:delText>
              </w:r>
            </w:del>
          </w:p>
        </w:tc>
        <w:tc>
          <w:tcPr>
            <w:tcW w:w="3968" w:type="dxa"/>
            <w:shd w:val="clear" w:color="auto" w:fill="auto"/>
          </w:tcPr>
          <w:p w14:paraId="065610F3" w14:textId="59B67207" w:rsidR="00262F60" w:rsidRPr="00764DD4" w:rsidDel="006F6A6C" w:rsidRDefault="00262F60" w:rsidP="00262F60">
            <w:pPr>
              <w:pStyle w:val="TAL"/>
              <w:keepNext w:val="0"/>
              <w:keepLines w:val="0"/>
              <w:widowControl w:val="0"/>
              <w:rPr>
                <w:del w:id="8344" w:author="MCC160" w:date="2022-03-09T16:27:00Z"/>
              </w:rPr>
            </w:pPr>
            <w:del w:id="8345" w:author="MCC160" w:date="2022-03-09T16:27:00Z">
              <w:r w:rsidRPr="00764DD4" w:rsidDel="006F6A6C">
                <w:delText>Check: Does the UE (MCVideo Client) send a Transmission Control ACK message?</w:delText>
              </w:r>
            </w:del>
          </w:p>
        </w:tc>
        <w:tc>
          <w:tcPr>
            <w:tcW w:w="708" w:type="dxa"/>
            <w:shd w:val="clear" w:color="auto" w:fill="auto"/>
          </w:tcPr>
          <w:p w14:paraId="2ED4FDDD" w14:textId="32A3CF85" w:rsidR="00262F60" w:rsidRPr="00764DD4" w:rsidDel="006F6A6C" w:rsidRDefault="00262F60" w:rsidP="00262F60">
            <w:pPr>
              <w:pStyle w:val="TAC"/>
              <w:keepNext w:val="0"/>
              <w:keepLines w:val="0"/>
              <w:widowControl w:val="0"/>
              <w:rPr>
                <w:del w:id="8346" w:author="MCC160" w:date="2022-03-09T16:27:00Z"/>
              </w:rPr>
            </w:pPr>
            <w:del w:id="8347" w:author="MCC160" w:date="2022-03-09T16:27:00Z">
              <w:r w:rsidRPr="00764DD4" w:rsidDel="006F6A6C">
                <w:delText>--&gt;</w:delText>
              </w:r>
            </w:del>
          </w:p>
        </w:tc>
        <w:tc>
          <w:tcPr>
            <w:tcW w:w="2978" w:type="dxa"/>
            <w:shd w:val="clear" w:color="auto" w:fill="auto"/>
          </w:tcPr>
          <w:p w14:paraId="3C1BDAFB" w14:textId="76D4226F" w:rsidR="00262F60" w:rsidRPr="00764DD4" w:rsidDel="006F6A6C" w:rsidRDefault="00262F60" w:rsidP="00262F60">
            <w:pPr>
              <w:pStyle w:val="TAL"/>
              <w:keepNext w:val="0"/>
              <w:keepLines w:val="0"/>
              <w:widowControl w:val="0"/>
              <w:rPr>
                <w:del w:id="8348" w:author="MCC160" w:date="2022-03-09T16:27:00Z"/>
              </w:rPr>
            </w:pPr>
            <w:del w:id="8349" w:author="MCC160" w:date="2022-03-09T16:27:00Z">
              <w:r w:rsidRPr="00764DD4" w:rsidDel="006F6A6C">
                <w:delText>Transmission Control ACK</w:delText>
              </w:r>
            </w:del>
          </w:p>
        </w:tc>
        <w:tc>
          <w:tcPr>
            <w:tcW w:w="565" w:type="dxa"/>
            <w:shd w:val="clear" w:color="auto" w:fill="auto"/>
          </w:tcPr>
          <w:p w14:paraId="13ACA4E8" w14:textId="20B98E51" w:rsidR="00262F60" w:rsidRPr="00764DD4" w:rsidDel="006F6A6C" w:rsidRDefault="00262F60" w:rsidP="00262F60">
            <w:pPr>
              <w:pStyle w:val="TAC"/>
              <w:keepNext w:val="0"/>
              <w:keepLines w:val="0"/>
              <w:widowControl w:val="0"/>
              <w:rPr>
                <w:del w:id="8350" w:author="MCC160" w:date="2022-03-09T16:27:00Z"/>
              </w:rPr>
            </w:pPr>
            <w:del w:id="8351" w:author="MCC160" w:date="2022-03-09T16:27:00Z">
              <w:r w:rsidRPr="00764DD4" w:rsidDel="006F6A6C">
                <w:delText>1</w:delText>
              </w:r>
            </w:del>
          </w:p>
        </w:tc>
        <w:tc>
          <w:tcPr>
            <w:tcW w:w="850" w:type="dxa"/>
            <w:shd w:val="clear" w:color="auto" w:fill="auto"/>
          </w:tcPr>
          <w:p w14:paraId="613F03F6" w14:textId="44155060" w:rsidR="00262F60" w:rsidRPr="00764DD4" w:rsidDel="006F6A6C" w:rsidRDefault="00262F60" w:rsidP="00262F60">
            <w:pPr>
              <w:pStyle w:val="TAC"/>
              <w:keepNext w:val="0"/>
              <w:keepLines w:val="0"/>
              <w:widowControl w:val="0"/>
              <w:rPr>
                <w:del w:id="8352" w:author="MCC160" w:date="2022-03-09T16:27:00Z"/>
              </w:rPr>
            </w:pPr>
            <w:del w:id="8353" w:author="MCC160" w:date="2022-03-09T16:27:00Z">
              <w:r w:rsidRPr="00764DD4" w:rsidDel="006F6A6C">
                <w:delText>P</w:delText>
              </w:r>
            </w:del>
          </w:p>
        </w:tc>
      </w:tr>
      <w:tr w:rsidR="00262F60" w:rsidRPr="00764DD4" w14:paraId="130E0855" w14:textId="77777777" w:rsidTr="00004E02">
        <w:trPr>
          <w:trHeight w:val="899"/>
        </w:trPr>
        <w:tc>
          <w:tcPr>
            <w:tcW w:w="534" w:type="dxa"/>
            <w:shd w:val="clear" w:color="auto" w:fill="auto"/>
          </w:tcPr>
          <w:p w14:paraId="7F25FD90" w14:textId="77777777" w:rsidR="00262F60" w:rsidRPr="00764DD4" w:rsidRDefault="00262F60" w:rsidP="00262F60">
            <w:pPr>
              <w:pStyle w:val="TAC"/>
              <w:keepNext w:val="0"/>
              <w:keepLines w:val="0"/>
              <w:widowControl w:val="0"/>
            </w:pPr>
            <w:r w:rsidRPr="00764DD4">
              <w:t>40</w:t>
            </w:r>
          </w:p>
        </w:tc>
        <w:tc>
          <w:tcPr>
            <w:tcW w:w="3968" w:type="dxa"/>
            <w:shd w:val="clear" w:color="auto" w:fill="auto"/>
          </w:tcPr>
          <w:p w14:paraId="6F7D714D" w14:textId="77777777" w:rsidR="00262F60" w:rsidRPr="00764DD4" w:rsidRDefault="00262F60" w:rsidP="00262F60">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Imminent Peril Call has been successfully cancelled?</w:t>
            </w:r>
          </w:p>
          <w:p w14:paraId="3A7077B5" w14:textId="77777777" w:rsidR="00262F60" w:rsidRPr="00764DD4" w:rsidRDefault="00262F60" w:rsidP="00262F60">
            <w:pPr>
              <w:pStyle w:val="TAL"/>
              <w:keepNext w:val="0"/>
              <w:keepLines w:val="0"/>
              <w:widowControl w:val="0"/>
            </w:pPr>
            <w:r w:rsidRPr="00764DD4">
              <w:t>(NOTE 1)</w:t>
            </w:r>
          </w:p>
        </w:tc>
        <w:tc>
          <w:tcPr>
            <w:tcW w:w="708" w:type="dxa"/>
            <w:shd w:val="clear" w:color="auto" w:fill="auto"/>
          </w:tcPr>
          <w:p w14:paraId="07AD216A" w14:textId="77777777" w:rsidR="00262F60" w:rsidRPr="00764DD4" w:rsidRDefault="00262F60" w:rsidP="00262F60">
            <w:pPr>
              <w:pStyle w:val="TAC"/>
              <w:keepNext w:val="0"/>
              <w:keepLines w:val="0"/>
              <w:widowControl w:val="0"/>
            </w:pPr>
            <w:r w:rsidRPr="00764DD4">
              <w:t>-</w:t>
            </w:r>
          </w:p>
        </w:tc>
        <w:tc>
          <w:tcPr>
            <w:tcW w:w="2978" w:type="dxa"/>
            <w:shd w:val="clear" w:color="auto" w:fill="auto"/>
          </w:tcPr>
          <w:p w14:paraId="17E79E00" w14:textId="77777777" w:rsidR="00262F60" w:rsidRPr="00764DD4" w:rsidRDefault="00262F60" w:rsidP="00262F60">
            <w:pPr>
              <w:pStyle w:val="TAL"/>
              <w:keepNext w:val="0"/>
              <w:keepLines w:val="0"/>
              <w:widowControl w:val="0"/>
            </w:pPr>
            <w:r w:rsidRPr="00764DD4">
              <w:t>-</w:t>
            </w:r>
          </w:p>
        </w:tc>
        <w:tc>
          <w:tcPr>
            <w:tcW w:w="565" w:type="dxa"/>
            <w:shd w:val="clear" w:color="auto" w:fill="auto"/>
          </w:tcPr>
          <w:p w14:paraId="2BA52C36" w14:textId="77777777" w:rsidR="00262F60" w:rsidRPr="00764DD4" w:rsidRDefault="00262F60" w:rsidP="00262F60">
            <w:pPr>
              <w:pStyle w:val="TAC"/>
              <w:keepNext w:val="0"/>
              <w:keepLines w:val="0"/>
              <w:widowControl w:val="0"/>
            </w:pPr>
            <w:r w:rsidRPr="00764DD4">
              <w:t>5</w:t>
            </w:r>
          </w:p>
        </w:tc>
        <w:tc>
          <w:tcPr>
            <w:tcW w:w="850" w:type="dxa"/>
            <w:shd w:val="clear" w:color="auto" w:fill="auto"/>
          </w:tcPr>
          <w:p w14:paraId="7A9DCEA8" w14:textId="77777777" w:rsidR="00262F60" w:rsidRPr="00764DD4" w:rsidRDefault="00262F60" w:rsidP="00262F60">
            <w:pPr>
              <w:pStyle w:val="TAC"/>
              <w:keepNext w:val="0"/>
              <w:keepLines w:val="0"/>
              <w:widowControl w:val="0"/>
            </w:pPr>
            <w:r w:rsidRPr="00764DD4">
              <w:t>P</w:t>
            </w:r>
          </w:p>
        </w:tc>
      </w:tr>
      <w:tr w:rsidR="00262F60" w:rsidRPr="00764DD4" w14:paraId="6433E413" w14:textId="77777777" w:rsidTr="00004E02">
        <w:tc>
          <w:tcPr>
            <w:tcW w:w="534" w:type="dxa"/>
            <w:shd w:val="clear" w:color="auto" w:fill="auto"/>
          </w:tcPr>
          <w:p w14:paraId="1C625DC1" w14:textId="77777777" w:rsidR="00262F60" w:rsidRPr="00764DD4" w:rsidRDefault="00262F60" w:rsidP="00262F60">
            <w:pPr>
              <w:pStyle w:val="TAC"/>
              <w:keepNext w:val="0"/>
              <w:keepLines w:val="0"/>
              <w:widowControl w:val="0"/>
            </w:pPr>
            <w:r w:rsidRPr="00764DD4">
              <w:t>41</w:t>
            </w:r>
          </w:p>
        </w:tc>
        <w:tc>
          <w:tcPr>
            <w:tcW w:w="3968" w:type="dxa"/>
            <w:shd w:val="clear" w:color="auto" w:fill="auto"/>
          </w:tcPr>
          <w:p w14:paraId="04B3636C" w14:textId="77777777" w:rsidR="00262F60" w:rsidRPr="00764DD4" w:rsidRDefault="00262F60" w:rsidP="00262F60">
            <w:pPr>
              <w:pStyle w:val="TAL"/>
              <w:keepNext w:val="0"/>
              <w:keepLines w:val="0"/>
              <w:widowControl w:val="0"/>
            </w:pPr>
            <w:r w:rsidRPr="00764DD4">
              <w:t xml:space="preserve">Make the </w:t>
            </w:r>
            <w:proofErr w:type="spellStart"/>
            <w:r w:rsidRPr="00764DD4">
              <w:t>MCVideo</w:t>
            </w:r>
            <w:proofErr w:type="spellEnd"/>
            <w:r w:rsidRPr="00764DD4">
              <w:t xml:space="preserve"> User request to release Transmission Control.</w:t>
            </w:r>
          </w:p>
          <w:p w14:paraId="70F9E373" w14:textId="77777777" w:rsidR="00262F60" w:rsidRPr="00764DD4" w:rsidRDefault="00262F60" w:rsidP="00262F60">
            <w:pPr>
              <w:pStyle w:val="TAL"/>
              <w:keepNext w:val="0"/>
              <w:keepLines w:val="0"/>
              <w:widowControl w:val="0"/>
            </w:pPr>
            <w:r w:rsidRPr="00764DD4">
              <w:t>(NOTE 1)</w:t>
            </w:r>
          </w:p>
        </w:tc>
        <w:tc>
          <w:tcPr>
            <w:tcW w:w="708" w:type="dxa"/>
            <w:shd w:val="clear" w:color="auto" w:fill="auto"/>
          </w:tcPr>
          <w:p w14:paraId="3D979BFA" w14:textId="77777777" w:rsidR="00262F60" w:rsidRPr="00764DD4" w:rsidRDefault="00262F60" w:rsidP="00262F60">
            <w:pPr>
              <w:pStyle w:val="TAC"/>
              <w:keepNext w:val="0"/>
              <w:keepLines w:val="0"/>
              <w:widowControl w:val="0"/>
            </w:pPr>
            <w:r w:rsidRPr="00764DD4">
              <w:t>-</w:t>
            </w:r>
          </w:p>
        </w:tc>
        <w:tc>
          <w:tcPr>
            <w:tcW w:w="2978" w:type="dxa"/>
            <w:shd w:val="clear" w:color="auto" w:fill="auto"/>
          </w:tcPr>
          <w:p w14:paraId="7C47A08E" w14:textId="77777777" w:rsidR="00262F60" w:rsidRPr="00764DD4" w:rsidRDefault="00262F60" w:rsidP="00262F60">
            <w:pPr>
              <w:pStyle w:val="TAL"/>
              <w:keepNext w:val="0"/>
              <w:keepLines w:val="0"/>
              <w:widowControl w:val="0"/>
            </w:pPr>
            <w:r w:rsidRPr="00764DD4">
              <w:t>-</w:t>
            </w:r>
          </w:p>
        </w:tc>
        <w:tc>
          <w:tcPr>
            <w:tcW w:w="565" w:type="dxa"/>
            <w:shd w:val="clear" w:color="auto" w:fill="auto"/>
          </w:tcPr>
          <w:p w14:paraId="62E76683" w14:textId="77777777" w:rsidR="00262F60" w:rsidRPr="00764DD4" w:rsidRDefault="00262F60" w:rsidP="00262F60">
            <w:pPr>
              <w:pStyle w:val="TAC"/>
              <w:keepNext w:val="0"/>
              <w:keepLines w:val="0"/>
              <w:widowControl w:val="0"/>
            </w:pPr>
            <w:r w:rsidRPr="00764DD4">
              <w:t>-</w:t>
            </w:r>
          </w:p>
        </w:tc>
        <w:tc>
          <w:tcPr>
            <w:tcW w:w="850" w:type="dxa"/>
            <w:shd w:val="clear" w:color="auto" w:fill="auto"/>
          </w:tcPr>
          <w:p w14:paraId="6254A467" w14:textId="77777777" w:rsidR="00262F60" w:rsidRPr="00764DD4" w:rsidRDefault="00262F60" w:rsidP="00262F60">
            <w:pPr>
              <w:pStyle w:val="TAC"/>
              <w:keepNext w:val="0"/>
              <w:keepLines w:val="0"/>
              <w:widowControl w:val="0"/>
            </w:pPr>
            <w:r w:rsidRPr="00764DD4">
              <w:t>-</w:t>
            </w:r>
          </w:p>
        </w:tc>
      </w:tr>
      <w:tr w:rsidR="00262F60" w:rsidRPr="00764DD4" w14:paraId="5197FD9A" w14:textId="77777777" w:rsidTr="00004E02">
        <w:tc>
          <w:tcPr>
            <w:tcW w:w="534" w:type="dxa"/>
            <w:shd w:val="clear" w:color="auto" w:fill="auto"/>
          </w:tcPr>
          <w:p w14:paraId="35C192E1" w14:textId="77777777" w:rsidR="00262F60" w:rsidRPr="00764DD4" w:rsidRDefault="00262F60" w:rsidP="00262F60">
            <w:pPr>
              <w:pStyle w:val="TAC"/>
              <w:keepNext w:val="0"/>
              <w:keepLines w:val="0"/>
              <w:widowControl w:val="0"/>
            </w:pPr>
            <w:r w:rsidRPr="00764DD4">
              <w:t>42</w:t>
            </w:r>
          </w:p>
        </w:tc>
        <w:tc>
          <w:tcPr>
            <w:tcW w:w="3968" w:type="dxa"/>
            <w:shd w:val="clear" w:color="auto" w:fill="auto"/>
          </w:tcPr>
          <w:p w14:paraId="5E2CA3BE" w14:textId="46125927" w:rsidR="00262F60" w:rsidRPr="00764DD4" w:rsidRDefault="00262F60" w:rsidP="00262F60">
            <w:pPr>
              <w:pStyle w:val="TAL"/>
              <w:keepNext w:val="0"/>
              <w:keepLines w:val="0"/>
              <w:widowControl w:val="0"/>
            </w:pPr>
            <w:r w:rsidRPr="00764DD4">
              <w:t>Check: Does the UE (</w:t>
            </w:r>
            <w:proofErr w:type="spellStart"/>
            <w:r w:rsidRPr="00764DD4">
              <w:t>MCVideo</w:t>
            </w:r>
            <w:proofErr w:type="spellEnd"/>
            <w:r w:rsidRPr="00764DD4">
              <w:t xml:space="preserve"> Client) </w:t>
            </w:r>
            <w:ins w:id="8354" w:author="MCC160" w:date="2022-03-09T16:28:00Z">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del w:id="8355" w:author="MCC160" w:date="2022-03-09T16:28:00Z">
              <w:r w:rsidRPr="00764DD4" w:rsidDel="006F6A6C">
                <w:delText>send a Transmission End Request</w:delText>
              </w:r>
            </w:del>
            <w:r w:rsidRPr="00764DD4">
              <w:t xml:space="preserve"> to terminate the Group Chat Call?</w:t>
            </w:r>
          </w:p>
        </w:tc>
        <w:tc>
          <w:tcPr>
            <w:tcW w:w="708" w:type="dxa"/>
            <w:shd w:val="clear" w:color="auto" w:fill="auto"/>
          </w:tcPr>
          <w:p w14:paraId="7192A057" w14:textId="1E780370" w:rsidR="00262F60" w:rsidRPr="00764DD4" w:rsidRDefault="00262F60" w:rsidP="00262F60">
            <w:pPr>
              <w:pStyle w:val="TAC"/>
              <w:keepNext w:val="0"/>
              <w:keepLines w:val="0"/>
              <w:widowControl w:val="0"/>
            </w:pPr>
            <w:ins w:id="8356" w:author="MCC160" w:date="2022-03-09T16:28:00Z">
              <w:r w:rsidRPr="00764DD4">
                <w:t>-</w:t>
              </w:r>
            </w:ins>
            <w:del w:id="8357" w:author="MCC160" w:date="2022-03-09T16:28:00Z">
              <w:r w:rsidRPr="00764DD4" w:rsidDel="00FB5C04">
                <w:delText>--&gt;</w:delText>
              </w:r>
            </w:del>
          </w:p>
        </w:tc>
        <w:tc>
          <w:tcPr>
            <w:tcW w:w="2978" w:type="dxa"/>
            <w:shd w:val="clear" w:color="auto" w:fill="auto"/>
          </w:tcPr>
          <w:p w14:paraId="211E0E29" w14:textId="1BCD1F76" w:rsidR="00262F60" w:rsidRPr="00764DD4" w:rsidRDefault="00262F60" w:rsidP="00262F60">
            <w:pPr>
              <w:pStyle w:val="TAL"/>
              <w:keepNext w:val="0"/>
              <w:keepLines w:val="0"/>
              <w:widowControl w:val="0"/>
            </w:pPr>
            <w:ins w:id="8358" w:author="MCC160" w:date="2022-03-09T16:28:00Z">
              <w:r w:rsidRPr="00764DD4">
                <w:t>-</w:t>
              </w:r>
            </w:ins>
            <w:del w:id="8359" w:author="MCC160" w:date="2022-03-09T16:28:00Z">
              <w:r w:rsidRPr="00764DD4" w:rsidDel="00FB5C04">
                <w:delText>Transmission End Request</w:delText>
              </w:r>
            </w:del>
          </w:p>
        </w:tc>
        <w:tc>
          <w:tcPr>
            <w:tcW w:w="565" w:type="dxa"/>
            <w:shd w:val="clear" w:color="auto" w:fill="auto"/>
          </w:tcPr>
          <w:p w14:paraId="19120BBF" w14:textId="77777777" w:rsidR="00262F60" w:rsidRPr="00764DD4" w:rsidRDefault="00262F60" w:rsidP="00262F60">
            <w:pPr>
              <w:pStyle w:val="TAC"/>
              <w:keepNext w:val="0"/>
              <w:keepLines w:val="0"/>
              <w:widowControl w:val="0"/>
            </w:pPr>
            <w:r w:rsidRPr="00764DD4">
              <w:t>1</w:t>
            </w:r>
          </w:p>
        </w:tc>
        <w:tc>
          <w:tcPr>
            <w:tcW w:w="850" w:type="dxa"/>
            <w:shd w:val="clear" w:color="auto" w:fill="auto"/>
          </w:tcPr>
          <w:p w14:paraId="6459517C" w14:textId="77777777" w:rsidR="00262F60" w:rsidRPr="00764DD4" w:rsidRDefault="00262F60" w:rsidP="00262F60">
            <w:pPr>
              <w:pStyle w:val="TAC"/>
              <w:keepNext w:val="0"/>
              <w:keepLines w:val="0"/>
              <w:widowControl w:val="0"/>
            </w:pPr>
            <w:r w:rsidRPr="00764DD4">
              <w:t>P</w:t>
            </w:r>
          </w:p>
        </w:tc>
      </w:tr>
      <w:tr w:rsidR="00262F60" w:rsidRPr="00764DD4" w:rsidDel="006F6A6C" w14:paraId="264E3B6D" w14:textId="1997626B" w:rsidTr="00004E02">
        <w:trPr>
          <w:del w:id="8360" w:author="MCC160" w:date="2022-03-09T16:29:00Z"/>
        </w:trPr>
        <w:tc>
          <w:tcPr>
            <w:tcW w:w="534" w:type="dxa"/>
            <w:shd w:val="clear" w:color="auto" w:fill="auto"/>
          </w:tcPr>
          <w:p w14:paraId="4EE8EAF1" w14:textId="3DE21F21" w:rsidR="00262F60" w:rsidRPr="00764DD4" w:rsidDel="006F6A6C" w:rsidRDefault="00262F60" w:rsidP="00262F60">
            <w:pPr>
              <w:pStyle w:val="TAC"/>
              <w:keepNext w:val="0"/>
              <w:keepLines w:val="0"/>
              <w:widowControl w:val="0"/>
              <w:rPr>
                <w:del w:id="8361" w:author="MCC160" w:date="2022-03-09T16:29:00Z"/>
              </w:rPr>
            </w:pPr>
            <w:del w:id="8362" w:author="MCC160" w:date="2022-03-09T16:29:00Z">
              <w:r w:rsidRPr="00764DD4" w:rsidDel="006F6A6C">
                <w:delText>43</w:delText>
              </w:r>
            </w:del>
          </w:p>
        </w:tc>
        <w:tc>
          <w:tcPr>
            <w:tcW w:w="3968" w:type="dxa"/>
            <w:shd w:val="clear" w:color="auto" w:fill="auto"/>
          </w:tcPr>
          <w:p w14:paraId="5889EBE7" w14:textId="3A69CCC3" w:rsidR="00262F60" w:rsidRPr="00764DD4" w:rsidDel="006F6A6C" w:rsidRDefault="00262F60" w:rsidP="00262F60">
            <w:pPr>
              <w:pStyle w:val="TAL"/>
              <w:keepNext w:val="0"/>
              <w:keepLines w:val="0"/>
              <w:widowControl w:val="0"/>
              <w:rPr>
                <w:del w:id="8363" w:author="MCC160" w:date="2022-03-09T16:29:00Z"/>
              </w:rPr>
            </w:pPr>
            <w:del w:id="8364" w:author="MCC160" w:date="2022-03-09T16:29:00Z">
              <w:r w:rsidRPr="00764DD4" w:rsidDel="006F6A6C">
                <w:delText>The SS (MCVideo Server) sends a Transmission End Response message.</w:delText>
              </w:r>
            </w:del>
          </w:p>
        </w:tc>
        <w:tc>
          <w:tcPr>
            <w:tcW w:w="708" w:type="dxa"/>
            <w:shd w:val="clear" w:color="auto" w:fill="auto"/>
          </w:tcPr>
          <w:p w14:paraId="3E2BDA47" w14:textId="62A67374" w:rsidR="00262F60" w:rsidRPr="00764DD4" w:rsidDel="006F6A6C" w:rsidRDefault="00262F60" w:rsidP="00262F60">
            <w:pPr>
              <w:pStyle w:val="TAC"/>
              <w:keepNext w:val="0"/>
              <w:keepLines w:val="0"/>
              <w:widowControl w:val="0"/>
              <w:rPr>
                <w:del w:id="8365" w:author="MCC160" w:date="2022-03-09T16:29:00Z"/>
              </w:rPr>
            </w:pPr>
            <w:del w:id="8366" w:author="MCC160" w:date="2022-03-09T16:29:00Z">
              <w:r w:rsidRPr="00764DD4" w:rsidDel="006F6A6C">
                <w:delText>&lt;--</w:delText>
              </w:r>
            </w:del>
          </w:p>
        </w:tc>
        <w:tc>
          <w:tcPr>
            <w:tcW w:w="2978" w:type="dxa"/>
            <w:shd w:val="clear" w:color="auto" w:fill="auto"/>
          </w:tcPr>
          <w:p w14:paraId="3361BC12" w14:textId="18D18E7A" w:rsidR="00262F60" w:rsidRPr="00764DD4" w:rsidDel="006F6A6C" w:rsidRDefault="00262F60" w:rsidP="00262F60">
            <w:pPr>
              <w:pStyle w:val="TAL"/>
              <w:keepNext w:val="0"/>
              <w:keepLines w:val="0"/>
              <w:widowControl w:val="0"/>
              <w:rPr>
                <w:del w:id="8367" w:author="MCC160" w:date="2022-03-09T16:29:00Z"/>
              </w:rPr>
            </w:pPr>
            <w:del w:id="8368" w:author="MCC160" w:date="2022-03-09T16:29:00Z">
              <w:r w:rsidRPr="00764DD4" w:rsidDel="006F6A6C">
                <w:delText>Transmission End Response</w:delText>
              </w:r>
            </w:del>
          </w:p>
        </w:tc>
        <w:tc>
          <w:tcPr>
            <w:tcW w:w="565" w:type="dxa"/>
            <w:shd w:val="clear" w:color="auto" w:fill="auto"/>
          </w:tcPr>
          <w:p w14:paraId="4778D60E" w14:textId="337A4BDE" w:rsidR="00262F60" w:rsidRPr="00764DD4" w:rsidDel="006F6A6C" w:rsidRDefault="00262F60" w:rsidP="00262F60">
            <w:pPr>
              <w:pStyle w:val="TAC"/>
              <w:keepNext w:val="0"/>
              <w:keepLines w:val="0"/>
              <w:widowControl w:val="0"/>
              <w:rPr>
                <w:del w:id="8369" w:author="MCC160" w:date="2022-03-09T16:29:00Z"/>
              </w:rPr>
            </w:pPr>
            <w:del w:id="8370" w:author="MCC160" w:date="2022-03-09T16:29:00Z">
              <w:r w:rsidRPr="00764DD4" w:rsidDel="006F6A6C">
                <w:delText>-</w:delText>
              </w:r>
            </w:del>
          </w:p>
        </w:tc>
        <w:tc>
          <w:tcPr>
            <w:tcW w:w="850" w:type="dxa"/>
            <w:shd w:val="clear" w:color="auto" w:fill="auto"/>
          </w:tcPr>
          <w:p w14:paraId="01B8B6EC" w14:textId="7C2E5C49" w:rsidR="00262F60" w:rsidRPr="00764DD4" w:rsidDel="006F6A6C" w:rsidRDefault="00262F60" w:rsidP="00262F60">
            <w:pPr>
              <w:pStyle w:val="TAC"/>
              <w:keepNext w:val="0"/>
              <w:keepLines w:val="0"/>
              <w:widowControl w:val="0"/>
              <w:rPr>
                <w:del w:id="8371" w:author="MCC160" w:date="2022-03-09T16:29:00Z"/>
              </w:rPr>
            </w:pPr>
            <w:del w:id="8372" w:author="MCC160" w:date="2022-03-09T16:29:00Z">
              <w:r w:rsidRPr="00764DD4" w:rsidDel="006F6A6C">
                <w:delText>-</w:delText>
              </w:r>
            </w:del>
          </w:p>
        </w:tc>
      </w:tr>
      <w:tr w:rsidR="00262F60" w:rsidRPr="00764DD4" w:rsidDel="006F6A6C" w14:paraId="7D890D93" w14:textId="56D46E54" w:rsidTr="00004E02">
        <w:trPr>
          <w:del w:id="8373" w:author="MCC160" w:date="2022-03-09T16:29:00Z"/>
        </w:trPr>
        <w:tc>
          <w:tcPr>
            <w:tcW w:w="534" w:type="dxa"/>
            <w:shd w:val="clear" w:color="auto" w:fill="auto"/>
          </w:tcPr>
          <w:p w14:paraId="224A8737" w14:textId="35123EB1" w:rsidR="00262F60" w:rsidRPr="00764DD4" w:rsidDel="006F6A6C" w:rsidRDefault="00262F60" w:rsidP="00262F60">
            <w:pPr>
              <w:pStyle w:val="TAC"/>
              <w:keepNext w:val="0"/>
              <w:keepLines w:val="0"/>
              <w:widowControl w:val="0"/>
              <w:rPr>
                <w:del w:id="8374" w:author="MCC160" w:date="2022-03-09T16:29:00Z"/>
              </w:rPr>
            </w:pPr>
            <w:del w:id="8375" w:author="MCC160" w:date="2022-03-09T16:29:00Z">
              <w:r w:rsidRPr="00764DD4" w:rsidDel="006F6A6C">
                <w:delText>44</w:delText>
              </w:r>
            </w:del>
          </w:p>
        </w:tc>
        <w:tc>
          <w:tcPr>
            <w:tcW w:w="3968" w:type="dxa"/>
            <w:shd w:val="clear" w:color="auto" w:fill="auto"/>
          </w:tcPr>
          <w:p w14:paraId="2031FF75" w14:textId="3A4F5C89" w:rsidR="00262F60" w:rsidRPr="00764DD4" w:rsidDel="006F6A6C" w:rsidRDefault="00262F60" w:rsidP="00262F60">
            <w:pPr>
              <w:pStyle w:val="TAL"/>
              <w:keepNext w:val="0"/>
              <w:keepLines w:val="0"/>
              <w:widowControl w:val="0"/>
              <w:rPr>
                <w:del w:id="8376" w:author="MCC160" w:date="2022-03-09T16:29:00Z"/>
              </w:rPr>
            </w:pPr>
            <w:del w:id="8377" w:author="MCC160" w:date="2022-03-09T16:29:00Z">
              <w:r w:rsidRPr="00764DD4" w:rsidDel="006F6A6C">
                <w:delText>Check: Does the UE (MCVideo Client) send a Transmission Control ACK message?</w:delText>
              </w:r>
            </w:del>
          </w:p>
        </w:tc>
        <w:tc>
          <w:tcPr>
            <w:tcW w:w="708" w:type="dxa"/>
            <w:shd w:val="clear" w:color="auto" w:fill="auto"/>
          </w:tcPr>
          <w:p w14:paraId="3921E101" w14:textId="6A33F5E4" w:rsidR="00262F60" w:rsidRPr="00764DD4" w:rsidDel="006F6A6C" w:rsidRDefault="00262F60" w:rsidP="00262F60">
            <w:pPr>
              <w:pStyle w:val="TAC"/>
              <w:keepNext w:val="0"/>
              <w:keepLines w:val="0"/>
              <w:widowControl w:val="0"/>
              <w:rPr>
                <w:del w:id="8378" w:author="MCC160" w:date="2022-03-09T16:29:00Z"/>
              </w:rPr>
            </w:pPr>
            <w:del w:id="8379" w:author="MCC160" w:date="2022-03-09T16:29:00Z">
              <w:r w:rsidRPr="00764DD4" w:rsidDel="006F6A6C">
                <w:delText>--&gt;</w:delText>
              </w:r>
            </w:del>
          </w:p>
        </w:tc>
        <w:tc>
          <w:tcPr>
            <w:tcW w:w="2978" w:type="dxa"/>
            <w:shd w:val="clear" w:color="auto" w:fill="auto"/>
          </w:tcPr>
          <w:p w14:paraId="63C1B15D" w14:textId="01650CF1" w:rsidR="00262F60" w:rsidRPr="00764DD4" w:rsidDel="006F6A6C" w:rsidRDefault="00262F60" w:rsidP="00262F60">
            <w:pPr>
              <w:pStyle w:val="TAL"/>
              <w:keepNext w:val="0"/>
              <w:keepLines w:val="0"/>
              <w:widowControl w:val="0"/>
              <w:rPr>
                <w:del w:id="8380" w:author="MCC160" w:date="2022-03-09T16:29:00Z"/>
              </w:rPr>
            </w:pPr>
            <w:del w:id="8381" w:author="MCC160" w:date="2022-03-09T16:29:00Z">
              <w:r w:rsidRPr="00764DD4" w:rsidDel="006F6A6C">
                <w:delText>Transmission Control ACK</w:delText>
              </w:r>
            </w:del>
          </w:p>
        </w:tc>
        <w:tc>
          <w:tcPr>
            <w:tcW w:w="565" w:type="dxa"/>
            <w:shd w:val="clear" w:color="auto" w:fill="auto"/>
          </w:tcPr>
          <w:p w14:paraId="18BE1A00" w14:textId="600DE235" w:rsidR="00262F60" w:rsidRPr="00764DD4" w:rsidDel="006F6A6C" w:rsidRDefault="00262F60" w:rsidP="00262F60">
            <w:pPr>
              <w:pStyle w:val="TAC"/>
              <w:keepNext w:val="0"/>
              <w:keepLines w:val="0"/>
              <w:widowControl w:val="0"/>
              <w:rPr>
                <w:del w:id="8382" w:author="MCC160" w:date="2022-03-09T16:29:00Z"/>
              </w:rPr>
            </w:pPr>
            <w:del w:id="8383" w:author="MCC160" w:date="2022-03-09T16:29:00Z">
              <w:r w:rsidRPr="00764DD4" w:rsidDel="006F6A6C">
                <w:delText>1</w:delText>
              </w:r>
            </w:del>
          </w:p>
        </w:tc>
        <w:tc>
          <w:tcPr>
            <w:tcW w:w="850" w:type="dxa"/>
            <w:shd w:val="clear" w:color="auto" w:fill="auto"/>
          </w:tcPr>
          <w:p w14:paraId="4FF823FA" w14:textId="52E92F9D" w:rsidR="00262F60" w:rsidRPr="00764DD4" w:rsidDel="006F6A6C" w:rsidRDefault="00262F60" w:rsidP="00262F60">
            <w:pPr>
              <w:pStyle w:val="TAC"/>
              <w:keepNext w:val="0"/>
              <w:keepLines w:val="0"/>
              <w:widowControl w:val="0"/>
              <w:rPr>
                <w:del w:id="8384" w:author="MCC160" w:date="2022-03-09T16:29:00Z"/>
              </w:rPr>
            </w:pPr>
            <w:del w:id="8385" w:author="MCC160" w:date="2022-03-09T16:29:00Z">
              <w:r w:rsidRPr="00764DD4" w:rsidDel="006F6A6C">
                <w:delText>P</w:delText>
              </w:r>
            </w:del>
          </w:p>
        </w:tc>
      </w:tr>
      <w:tr w:rsidR="00262F60" w:rsidRPr="00764DD4" w14:paraId="4747951A" w14:textId="77777777" w:rsidTr="00004E02">
        <w:tc>
          <w:tcPr>
            <w:tcW w:w="534" w:type="dxa"/>
            <w:shd w:val="clear" w:color="auto" w:fill="auto"/>
          </w:tcPr>
          <w:p w14:paraId="0DDAC5DA" w14:textId="5652905F" w:rsidR="00262F60" w:rsidRPr="00764DD4" w:rsidRDefault="00262F60" w:rsidP="00262F60">
            <w:pPr>
              <w:pStyle w:val="TAC"/>
              <w:keepNext w:val="0"/>
              <w:keepLines w:val="0"/>
              <w:widowControl w:val="0"/>
            </w:pPr>
            <w:ins w:id="8386" w:author="MCC160" w:date="2022-03-09T16:29:00Z">
              <w:r>
                <w:t>43-</w:t>
              </w:r>
            </w:ins>
            <w:r w:rsidRPr="00764DD4">
              <w:t>45</w:t>
            </w:r>
          </w:p>
        </w:tc>
        <w:tc>
          <w:tcPr>
            <w:tcW w:w="3968" w:type="dxa"/>
            <w:shd w:val="clear" w:color="auto" w:fill="auto"/>
          </w:tcPr>
          <w:p w14:paraId="1CE50301" w14:textId="77777777" w:rsidR="00262F60" w:rsidRPr="00764DD4" w:rsidRDefault="00262F60" w:rsidP="00262F60">
            <w:pPr>
              <w:pStyle w:val="TAL"/>
              <w:keepNext w:val="0"/>
              <w:keepLines w:val="0"/>
              <w:widowControl w:val="0"/>
            </w:pPr>
            <w:r w:rsidRPr="00764DD4">
              <w:t>Void</w:t>
            </w:r>
          </w:p>
        </w:tc>
        <w:tc>
          <w:tcPr>
            <w:tcW w:w="708" w:type="dxa"/>
            <w:shd w:val="clear" w:color="auto" w:fill="auto"/>
          </w:tcPr>
          <w:p w14:paraId="18B109CB" w14:textId="77777777" w:rsidR="00262F60" w:rsidRPr="00764DD4" w:rsidRDefault="00262F60" w:rsidP="00262F60">
            <w:pPr>
              <w:pStyle w:val="TAC"/>
              <w:keepNext w:val="0"/>
              <w:keepLines w:val="0"/>
              <w:widowControl w:val="0"/>
            </w:pPr>
            <w:r w:rsidRPr="00764DD4">
              <w:t>-</w:t>
            </w:r>
          </w:p>
        </w:tc>
        <w:tc>
          <w:tcPr>
            <w:tcW w:w="2978" w:type="dxa"/>
            <w:shd w:val="clear" w:color="auto" w:fill="auto"/>
          </w:tcPr>
          <w:p w14:paraId="5AD16EB6" w14:textId="77777777" w:rsidR="00262F60" w:rsidRPr="00764DD4" w:rsidRDefault="00262F60" w:rsidP="00262F60">
            <w:pPr>
              <w:pStyle w:val="TAL"/>
              <w:keepNext w:val="0"/>
              <w:keepLines w:val="0"/>
              <w:widowControl w:val="0"/>
            </w:pPr>
            <w:r w:rsidRPr="00764DD4">
              <w:t>-</w:t>
            </w:r>
          </w:p>
        </w:tc>
        <w:tc>
          <w:tcPr>
            <w:tcW w:w="565" w:type="dxa"/>
            <w:shd w:val="clear" w:color="auto" w:fill="auto"/>
          </w:tcPr>
          <w:p w14:paraId="2F911E46" w14:textId="77777777" w:rsidR="00262F60" w:rsidRPr="00764DD4" w:rsidRDefault="00262F60" w:rsidP="00262F60">
            <w:pPr>
              <w:pStyle w:val="TAC"/>
              <w:keepNext w:val="0"/>
              <w:keepLines w:val="0"/>
              <w:widowControl w:val="0"/>
            </w:pPr>
            <w:r w:rsidRPr="00764DD4">
              <w:t>-</w:t>
            </w:r>
          </w:p>
        </w:tc>
        <w:tc>
          <w:tcPr>
            <w:tcW w:w="850" w:type="dxa"/>
            <w:shd w:val="clear" w:color="auto" w:fill="auto"/>
          </w:tcPr>
          <w:p w14:paraId="6D433B51" w14:textId="77777777" w:rsidR="00262F60" w:rsidRPr="00764DD4" w:rsidRDefault="00262F60" w:rsidP="00262F60">
            <w:pPr>
              <w:pStyle w:val="TAC"/>
              <w:keepNext w:val="0"/>
              <w:keepLines w:val="0"/>
              <w:widowControl w:val="0"/>
            </w:pPr>
            <w:r w:rsidRPr="00764DD4">
              <w:t>-</w:t>
            </w:r>
          </w:p>
        </w:tc>
      </w:tr>
      <w:tr w:rsidR="00262F60" w:rsidRPr="00764DD4" w14:paraId="42B87302" w14:textId="77777777" w:rsidTr="00004E02">
        <w:tc>
          <w:tcPr>
            <w:tcW w:w="534" w:type="dxa"/>
            <w:shd w:val="clear" w:color="auto" w:fill="auto"/>
          </w:tcPr>
          <w:p w14:paraId="202FD7E5" w14:textId="77777777" w:rsidR="00262F60" w:rsidRPr="00764DD4" w:rsidDel="00A8510E" w:rsidRDefault="00262F60" w:rsidP="00262F60">
            <w:pPr>
              <w:pStyle w:val="TAC"/>
              <w:keepNext w:val="0"/>
              <w:keepLines w:val="0"/>
              <w:widowControl w:val="0"/>
            </w:pPr>
            <w:r w:rsidRPr="00764DD4">
              <w:t>46</w:t>
            </w:r>
          </w:p>
        </w:tc>
        <w:tc>
          <w:tcPr>
            <w:tcW w:w="3968" w:type="dxa"/>
            <w:shd w:val="clear" w:color="auto" w:fill="auto"/>
          </w:tcPr>
          <w:p w14:paraId="667A30AD" w14:textId="77777777" w:rsidR="00262F60" w:rsidRPr="00764DD4" w:rsidRDefault="00262F60" w:rsidP="00262F60">
            <w:pPr>
              <w:pStyle w:val="TAL"/>
              <w:keepNext w:val="0"/>
              <w:keepLines w:val="0"/>
              <w:widowControl w:val="0"/>
            </w:pPr>
            <w:r w:rsidRPr="00764DD4">
              <w:t xml:space="preserve">Make the </w:t>
            </w:r>
            <w:proofErr w:type="spellStart"/>
            <w:r w:rsidRPr="00764DD4">
              <w:t>MCVideo</w:t>
            </w:r>
            <w:proofErr w:type="spellEnd"/>
            <w:r w:rsidRPr="00764DD4">
              <w:t xml:space="preserve"> User request to end the Chat Group Call.</w:t>
            </w:r>
          </w:p>
          <w:p w14:paraId="78AA376F" w14:textId="144D44CC" w:rsidR="00262F60" w:rsidRPr="00764DD4" w:rsidRDefault="00262F60" w:rsidP="00262F60">
            <w:pPr>
              <w:pStyle w:val="TAL"/>
              <w:keepNext w:val="0"/>
              <w:keepLines w:val="0"/>
              <w:widowControl w:val="0"/>
            </w:pPr>
            <w:ins w:id="8387" w:author="MCC160" w:date="2022-03-08T15:02:00Z">
              <w:r>
                <w:t>(</w:t>
              </w:r>
            </w:ins>
            <w:r w:rsidRPr="00764DD4">
              <w:t>NOTE</w:t>
            </w:r>
            <w:del w:id="8388" w:author="MCC160" w:date="2022-03-08T15:02:00Z">
              <w:r w:rsidRPr="00764DD4" w:rsidDel="00173D26">
                <w:delText>:</w:delText>
              </w:r>
            </w:del>
            <w:ins w:id="8389" w:author="MCC160" w:date="2022-03-08T15:02:00Z">
              <w:r>
                <w:t xml:space="preserve"> 1)</w:t>
              </w:r>
            </w:ins>
            <w:del w:id="8390" w:author="MCC160" w:date="2022-03-08T15:02:00Z">
              <w:r w:rsidRPr="00764DD4" w:rsidDel="00173D26">
                <w:delText xml:space="preserve"> This action is expected to be done via a suitable implementation-dependent MMI.</w:delText>
              </w:r>
            </w:del>
          </w:p>
        </w:tc>
        <w:tc>
          <w:tcPr>
            <w:tcW w:w="708" w:type="dxa"/>
            <w:shd w:val="clear" w:color="auto" w:fill="auto"/>
          </w:tcPr>
          <w:p w14:paraId="351D8E51" w14:textId="77777777" w:rsidR="00262F60" w:rsidRPr="00764DD4" w:rsidRDefault="00262F60" w:rsidP="00262F60">
            <w:pPr>
              <w:pStyle w:val="TAC"/>
              <w:keepNext w:val="0"/>
              <w:keepLines w:val="0"/>
              <w:widowControl w:val="0"/>
            </w:pPr>
            <w:r w:rsidRPr="00764DD4">
              <w:t>-</w:t>
            </w:r>
          </w:p>
        </w:tc>
        <w:tc>
          <w:tcPr>
            <w:tcW w:w="2978" w:type="dxa"/>
            <w:shd w:val="clear" w:color="auto" w:fill="auto"/>
          </w:tcPr>
          <w:p w14:paraId="49E98FF8" w14:textId="77777777" w:rsidR="00262F60" w:rsidRPr="00764DD4" w:rsidRDefault="00262F60" w:rsidP="00262F60">
            <w:pPr>
              <w:pStyle w:val="TAL"/>
              <w:keepNext w:val="0"/>
              <w:keepLines w:val="0"/>
              <w:widowControl w:val="0"/>
            </w:pPr>
            <w:r w:rsidRPr="00764DD4">
              <w:t>-</w:t>
            </w:r>
          </w:p>
        </w:tc>
        <w:tc>
          <w:tcPr>
            <w:tcW w:w="565" w:type="dxa"/>
            <w:shd w:val="clear" w:color="auto" w:fill="auto"/>
          </w:tcPr>
          <w:p w14:paraId="2044EF11" w14:textId="77777777" w:rsidR="00262F60" w:rsidRPr="00764DD4" w:rsidRDefault="00262F60" w:rsidP="00262F60">
            <w:pPr>
              <w:pStyle w:val="TAC"/>
              <w:keepNext w:val="0"/>
              <w:keepLines w:val="0"/>
              <w:widowControl w:val="0"/>
            </w:pPr>
            <w:r w:rsidRPr="00764DD4">
              <w:t>-</w:t>
            </w:r>
          </w:p>
        </w:tc>
        <w:tc>
          <w:tcPr>
            <w:tcW w:w="850" w:type="dxa"/>
            <w:shd w:val="clear" w:color="auto" w:fill="auto"/>
          </w:tcPr>
          <w:p w14:paraId="0F942E14" w14:textId="77777777" w:rsidR="00262F60" w:rsidRPr="00764DD4" w:rsidRDefault="00262F60" w:rsidP="00262F60">
            <w:pPr>
              <w:pStyle w:val="TAC"/>
              <w:keepNext w:val="0"/>
              <w:keepLines w:val="0"/>
              <w:widowControl w:val="0"/>
            </w:pPr>
            <w:r w:rsidRPr="00764DD4">
              <w:t>-</w:t>
            </w:r>
          </w:p>
        </w:tc>
      </w:tr>
      <w:tr w:rsidR="00262F60" w:rsidRPr="00764DD4" w14:paraId="33C6F175" w14:textId="77777777" w:rsidTr="00004E02">
        <w:tc>
          <w:tcPr>
            <w:tcW w:w="534" w:type="dxa"/>
            <w:shd w:val="clear" w:color="auto" w:fill="auto"/>
          </w:tcPr>
          <w:p w14:paraId="3920E0FA" w14:textId="77777777" w:rsidR="00262F60" w:rsidRPr="00764DD4" w:rsidRDefault="00262F60" w:rsidP="00262F60">
            <w:pPr>
              <w:pStyle w:val="TAC"/>
              <w:keepNext w:val="0"/>
              <w:keepLines w:val="0"/>
              <w:widowControl w:val="0"/>
            </w:pPr>
            <w:r w:rsidRPr="00764DD4">
              <w:t>47</w:t>
            </w:r>
          </w:p>
        </w:tc>
        <w:tc>
          <w:tcPr>
            <w:tcW w:w="3968" w:type="dxa"/>
            <w:shd w:val="clear" w:color="auto" w:fill="auto"/>
          </w:tcPr>
          <w:p w14:paraId="3D63BB13" w14:textId="70A8664E" w:rsidR="00262F60" w:rsidRPr="00764DD4" w:rsidRDefault="00262F60" w:rsidP="00262F60">
            <w:pPr>
              <w:pStyle w:val="TAL"/>
              <w:keepNext w:val="0"/>
              <w:keepLines w:val="0"/>
              <w:widowControl w:val="0"/>
            </w:pPr>
            <w:r w:rsidRPr="00764DD4">
              <w:t>Check: Does the UE (</w:t>
            </w:r>
            <w:proofErr w:type="spellStart"/>
            <w:r w:rsidRPr="00764DD4">
              <w:t>MCVideo</w:t>
            </w:r>
            <w:proofErr w:type="spellEnd"/>
            <w:r w:rsidRPr="00764DD4">
              <w:t xml:space="preserve"> Client) </w:t>
            </w:r>
            <w:ins w:id="8391" w:author="MCC160" w:date="2022-03-09T16:29:00Z">
              <w:r>
                <w:rPr>
                  <w:rFonts w:eastAsia="Calibri"/>
                </w:rPr>
                <w:t xml:space="preserve">correctly </w:t>
              </w:r>
              <w:r w:rsidRPr="00E54153">
                <w:t xml:space="preserve">perform </w:t>
              </w:r>
              <w:r>
                <w:t>test p</w:t>
              </w:r>
              <w:r w:rsidRPr="00E54153">
                <w:t>rocedure for MCX CO call release as described in TS 36.579-1 [2] Table 5.3.10.3-1</w:t>
              </w:r>
            </w:ins>
            <w:del w:id="8392" w:author="MCC160" w:date="2022-03-09T16:29:00Z">
              <w:r w:rsidRPr="00764DD4" w:rsidDel="006F6A6C">
                <w:delText>send a SIP BYE message</w:delText>
              </w:r>
            </w:del>
            <w:r w:rsidRPr="00764DD4">
              <w:t>?</w:t>
            </w:r>
          </w:p>
        </w:tc>
        <w:tc>
          <w:tcPr>
            <w:tcW w:w="708" w:type="dxa"/>
            <w:shd w:val="clear" w:color="auto" w:fill="auto"/>
          </w:tcPr>
          <w:p w14:paraId="360CA317" w14:textId="552E9CDA" w:rsidR="00262F60" w:rsidRPr="00764DD4" w:rsidRDefault="00262F60" w:rsidP="00262F60">
            <w:pPr>
              <w:pStyle w:val="TAC"/>
              <w:keepNext w:val="0"/>
              <w:keepLines w:val="0"/>
              <w:widowControl w:val="0"/>
            </w:pPr>
            <w:ins w:id="8393" w:author="MCC160" w:date="2022-03-09T16:29:00Z">
              <w:r w:rsidRPr="00764DD4">
                <w:t>-</w:t>
              </w:r>
            </w:ins>
            <w:del w:id="8394" w:author="MCC160" w:date="2022-03-09T16:29:00Z">
              <w:r w:rsidRPr="00764DD4" w:rsidDel="002B2A20">
                <w:delText>--&gt;</w:delText>
              </w:r>
            </w:del>
          </w:p>
        </w:tc>
        <w:tc>
          <w:tcPr>
            <w:tcW w:w="2978" w:type="dxa"/>
            <w:shd w:val="clear" w:color="auto" w:fill="auto"/>
          </w:tcPr>
          <w:p w14:paraId="1DD9855F" w14:textId="6CF4429A" w:rsidR="00262F60" w:rsidRPr="00764DD4" w:rsidRDefault="00262F60" w:rsidP="00262F60">
            <w:pPr>
              <w:pStyle w:val="TAL"/>
              <w:keepNext w:val="0"/>
              <w:keepLines w:val="0"/>
              <w:widowControl w:val="0"/>
            </w:pPr>
            <w:ins w:id="8395" w:author="MCC160" w:date="2022-03-09T16:29:00Z">
              <w:r w:rsidRPr="00764DD4">
                <w:t>-</w:t>
              </w:r>
            </w:ins>
            <w:del w:id="8396" w:author="MCC160" w:date="2022-03-09T16:29:00Z">
              <w:r w:rsidRPr="00764DD4" w:rsidDel="002B2A20">
                <w:delText>SIP BYE</w:delText>
              </w:r>
            </w:del>
          </w:p>
        </w:tc>
        <w:tc>
          <w:tcPr>
            <w:tcW w:w="565" w:type="dxa"/>
            <w:shd w:val="clear" w:color="auto" w:fill="auto"/>
          </w:tcPr>
          <w:p w14:paraId="3CDE4316" w14:textId="77777777" w:rsidR="00262F60" w:rsidRPr="00764DD4" w:rsidRDefault="00262F60" w:rsidP="00262F60">
            <w:pPr>
              <w:pStyle w:val="TAC"/>
              <w:keepNext w:val="0"/>
              <w:keepLines w:val="0"/>
              <w:widowControl w:val="0"/>
            </w:pPr>
            <w:r w:rsidRPr="00764DD4">
              <w:t>6</w:t>
            </w:r>
          </w:p>
        </w:tc>
        <w:tc>
          <w:tcPr>
            <w:tcW w:w="850" w:type="dxa"/>
            <w:shd w:val="clear" w:color="auto" w:fill="auto"/>
          </w:tcPr>
          <w:p w14:paraId="35C077F6" w14:textId="77777777" w:rsidR="00262F60" w:rsidRPr="00764DD4" w:rsidRDefault="00262F60" w:rsidP="00262F60">
            <w:pPr>
              <w:pStyle w:val="TAC"/>
              <w:keepNext w:val="0"/>
              <w:keepLines w:val="0"/>
              <w:widowControl w:val="0"/>
            </w:pPr>
            <w:r w:rsidRPr="00764DD4">
              <w:t>P</w:t>
            </w:r>
          </w:p>
        </w:tc>
      </w:tr>
      <w:tr w:rsidR="00262F60" w:rsidRPr="00764DD4" w14:paraId="2D847CE5" w14:textId="77777777" w:rsidTr="00004E02">
        <w:tc>
          <w:tcPr>
            <w:tcW w:w="534" w:type="dxa"/>
            <w:shd w:val="clear" w:color="auto" w:fill="auto"/>
          </w:tcPr>
          <w:p w14:paraId="7229EE37" w14:textId="77777777" w:rsidR="00262F60" w:rsidRPr="00764DD4" w:rsidRDefault="00262F60" w:rsidP="00262F60">
            <w:pPr>
              <w:pStyle w:val="TAC"/>
              <w:keepNext w:val="0"/>
              <w:keepLines w:val="0"/>
              <w:widowControl w:val="0"/>
            </w:pPr>
            <w:r w:rsidRPr="00764DD4">
              <w:t>48</w:t>
            </w:r>
          </w:p>
        </w:tc>
        <w:tc>
          <w:tcPr>
            <w:tcW w:w="3968" w:type="dxa"/>
            <w:shd w:val="clear" w:color="auto" w:fill="auto"/>
          </w:tcPr>
          <w:p w14:paraId="4DA4B694" w14:textId="68AC7BF1" w:rsidR="00262F60" w:rsidRPr="00764DD4" w:rsidRDefault="00262F60" w:rsidP="00262F60">
            <w:pPr>
              <w:pStyle w:val="TAL"/>
              <w:keepNext w:val="0"/>
              <w:keepLines w:val="0"/>
              <w:widowControl w:val="0"/>
            </w:pPr>
            <w:ins w:id="8397" w:author="MCC160" w:date="2022-03-09T16:30:00Z">
              <w:r>
                <w:t>Void</w:t>
              </w:r>
            </w:ins>
            <w:del w:id="8398" w:author="MCC160" w:date="2022-03-09T16:30:00Z">
              <w:r w:rsidRPr="00764DD4" w:rsidDel="006F6A6C">
                <w:delText>The SS (MCVideo Server) sends a SIP 200 (OK) message.</w:delText>
              </w:r>
            </w:del>
          </w:p>
        </w:tc>
        <w:tc>
          <w:tcPr>
            <w:tcW w:w="708" w:type="dxa"/>
            <w:shd w:val="clear" w:color="auto" w:fill="auto"/>
          </w:tcPr>
          <w:p w14:paraId="42FD3CAF" w14:textId="245C1D1A" w:rsidR="00262F60" w:rsidRPr="00764DD4" w:rsidRDefault="00262F60" w:rsidP="00262F60">
            <w:pPr>
              <w:pStyle w:val="TAC"/>
              <w:keepNext w:val="0"/>
              <w:keepLines w:val="0"/>
              <w:widowControl w:val="0"/>
            </w:pPr>
            <w:ins w:id="8399" w:author="MCC160" w:date="2022-03-09T16:30:00Z">
              <w:r w:rsidRPr="00764DD4">
                <w:t>-</w:t>
              </w:r>
            </w:ins>
            <w:del w:id="8400" w:author="MCC160" w:date="2022-03-09T16:30:00Z">
              <w:r w:rsidRPr="00764DD4" w:rsidDel="00C838DE">
                <w:delText>&lt;--</w:delText>
              </w:r>
            </w:del>
          </w:p>
        </w:tc>
        <w:tc>
          <w:tcPr>
            <w:tcW w:w="2978" w:type="dxa"/>
            <w:shd w:val="clear" w:color="auto" w:fill="auto"/>
          </w:tcPr>
          <w:p w14:paraId="080DD527" w14:textId="1926D987" w:rsidR="00262F60" w:rsidRPr="00764DD4" w:rsidRDefault="00262F60" w:rsidP="00262F60">
            <w:pPr>
              <w:pStyle w:val="TAL"/>
              <w:keepNext w:val="0"/>
              <w:keepLines w:val="0"/>
              <w:widowControl w:val="0"/>
            </w:pPr>
            <w:ins w:id="8401" w:author="MCC160" w:date="2022-03-09T16:30:00Z">
              <w:r w:rsidRPr="00764DD4">
                <w:t>-</w:t>
              </w:r>
            </w:ins>
            <w:del w:id="8402" w:author="MCC160" w:date="2022-03-09T16:30:00Z">
              <w:r w:rsidRPr="00764DD4" w:rsidDel="00C838DE">
                <w:delText>SIP 200 (OK)</w:delText>
              </w:r>
            </w:del>
          </w:p>
        </w:tc>
        <w:tc>
          <w:tcPr>
            <w:tcW w:w="565" w:type="dxa"/>
            <w:shd w:val="clear" w:color="auto" w:fill="auto"/>
          </w:tcPr>
          <w:p w14:paraId="15B6E8E6" w14:textId="77777777" w:rsidR="00262F60" w:rsidRPr="00764DD4" w:rsidRDefault="00262F60" w:rsidP="00262F60">
            <w:pPr>
              <w:pStyle w:val="TAC"/>
              <w:keepNext w:val="0"/>
              <w:keepLines w:val="0"/>
              <w:widowControl w:val="0"/>
            </w:pPr>
            <w:r w:rsidRPr="00764DD4">
              <w:t>-</w:t>
            </w:r>
          </w:p>
        </w:tc>
        <w:tc>
          <w:tcPr>
            <w:tcW w:w="850" w:type="dxa"/>
            <w:shd w:val="clear" w:color="auto" w:fill="auto"/>
          </w:tcPr>
          <w:p w14:paraId="25118E15" w14:textId="77777777" w:rsidR="00262F60" w:rsidRPr="00764DD4" w:rsidRDefault="00262F60" w:rsidP="00262F60">
            <w:pPr>
              <w:pStyle w:val="TAC"/>
              <w:keepNext w:val="0"/>
              <w:keepLines w:val="0"/>
              <w:widowControl w:val="0"/>
            </w:pPr>
            <w:r w:rsidRPr="00764DD4">
              <w:t>-</w:t>
            </w:r>
          </w:p>
        </w:tc>
      </w:tr>
      <w:tr w:rsidR="00262F60" w:rsidRPr="00764DD4" w:rsidDel="006F6A6C" w14:paraId="343B9735" w14:textId="0859CE83" w:rsidTr="00004E02">
        <w:trPr>
          <w:del w:id="8403" w:author="MCC160" w:date="2022-03-09T16:30:00Z"/>
        </w:trPr>
        <w:tc>
          <w:tcPr>
            <w:tcW w:w="534" w:type="dxa"/>
            <w:shd w:val="clear" w:color="auto" w:fill="auto"/>
          </w:tcPr>
          <w:p w14:paraId="4EB818AF" w14:textId="259B648C" w:rsidR="00262F60" w:rsidRPr="00764DD4" w:rsidDel="006F6A6C" w:rsidRDefault="00262F60" w:rsidP="00262F60">
            <w:pPr>
              <w:pStyle w:val="TAC"/>
              <w:keepNext w:val="0"/>
              <w:keepLines w:val="0"/>
              <w:widowControl w:val="0"/>
              <w:rPr>
                <w:del w:id="8404" w:author="MCC160" w:date="2022-03-09T16:30:00Z"/>
              </w:rPr>
            </w:pPr>
            <w:del w:id="8405" w:author="MCC160" w:date="2022-03-09T16:30:00Z">
              <w:r w:rsidRPr="00764DD4" w:rsidDel="006F6A6C">
                <w:delText>-</w:delText>
              </w:r>
            </w:del>
          </w:p>
        </w:tc>
        <w:tc>
          <w:tcPr>
            <w:tcW w:w="3968" w:type="dxa"/>
            <w:shd w:val="clear" w:color="auto" w:fill="auto"/>
          </w:tcPr>
          <w:p w14:paraId="0797D3F5" w14:textId="2CA03511" w:rsidR="00262F60" w:rsidRPr="00764DD4" w:rsidDel="006F6A6C" w:rsidRDefault="00262F60" w:rsidP="00262F60">
            <w:pPr>
              <w:pStyle w:val="TAL"/>
              <w:rPr>
                <w:del w:id="8406" w:author="MCC160" w:date="2022-03-09T16:30:00Z"/>
              </w:rPr>
            </w:pPr>
            <w:del w:id="8407" w:author="MCC160" w:date="2022-03-09T16:30:00Z">
              <w:r w:rsidRPr="00764DD4" w:rsidDel="006F6A6C">
                <w:delText xml:space="preserve">EXCEPTION: The SS </w:delText>
              </w:r>
              <w:r w:rsidRPr="00764DD4" w:rsidDel="006F6A6C">
                <w:rPr>
                  <w:color w:val="000000"/>
                </w:rPr>
                <w:delText xml:space="preserve">(MCVideo Server) </w:delText>
              </w:r>
              <w:r w:rsidRPr="00764DD4" w:rsidDel="006F6A6C">
                <w:delText xml:space="preserve">waits 2 seconds before the SS </w:delText>
              </w:r>
              <w:r w:rsidRPr="00764DD4" w:rsidDel="006F6A6C">
                <w:rPr>
                  <w:color w:val="000000"/>
                </w:rPr>
                <w:delText xml:space="preserve">(MCVideo Server) </w:delText>
              </w:r>
              <w:r w:rsidRPr="00764DD4" w:rsidDel="006F6A6C">
                <w:delText>deactivates the dedicated EPS bearer and releases the RRC connection.</w:delText>
              </w:r>
            </w:del>
          </w:p>
          <w:p w14:paraId="66AB246F" w14:textId="14ED938B" w:rsidR="00262F60" w:rsidRPr="00764DD4" w:rsidDel="006F6A6C" w:rsidRDefault="00262F60" w:rsidP="00262F60">
            <w:pPr>
              <w:pStyle w:val="TAL"/>
              <w:keepNext w:val="0"/>
              <w:keepLines w:val="0"/>
              <w:widowControl w:val="0"/>
              <w:rPr>
                <w:del w:id="8408" w:author="MCC160" w:date="2022-03-09T16:30:00Z"/>
              </w:rPr>
            </w:pPr>
            <w:del w:id="8409" w:author="MCC160" w:date="2022-03-09T16:30:00Z">
              <w:r w:rsidRPr="00764DD4" w:rsidDel="006F6A6C">
                <w:delText>(NOTE 2)</w:delText>
              </w:r>
            </w:del>
          </w:p>
        </w:tc>
        <w:tc>
          <w:tcPr>
            <w:tcW w:w="708" w:type="dxa"/>
            <w:shd w:val="clear" w:color="auto" w:fill="auto"/>
          </w:tcPr>
          <w:p w14:paraId="4EA1ACA3" w14:textId="708DE2BB" w:rsidR="00262F60" w:rsidRPr="00764DD4" w:rsidDel="006F6A6C" w:rsidRDefault="00262F60" w:rsidP="00262F60">
            <w:pPr>
              <w:pStyle w:val="TAC"/>
              <w:keepNext w:val="0"/>
              <w:keepLines w:val="0"/>
              <w:widowControl w:val="0"/>
              <w:rPr>
                <w:del w:id="8410" w:author="MCC160" w:date="2022-03-09T16:30:00Z"/>
              </w:rPr>
            </w:pPr>
            <w:del w:id="8411" w:author="MCC160" w:date="2022-03-09T16:30:00Z">
              <w:r w:rsidRPr="00764DD4" w:rsidDel="006F6A6C">
                <w:delText>-</w:delText>
              </w:r>
            </w:del>
          </w:p>
        </w:tc>
        <w:tc>
          <w:tcPr>
            <w:tcW w:w="2978" w:type="dxa"/>
            <w:shd w:val="clear" w:color="auto" w:fill="auto"/>
          </w:tcPr>
          <w:p w14:paraId="2B68BBCA" w14:textId="4BF2BDE9" w:rsidR="00262F60" w:rsidRPr="00764DD4" w:rsidDel="006F6A6C" w:rsidRDefault="00262F60" w:rsidP="00262F60">
            <w:pPr>
              <w:pStyle w:val="TAL"/>
              <w:keepNext w:val="0"/>
              <w:keepLines w:val="0"/>
              <w:widowControl w:val="0"/>
              <w:rPr>
                <w:del w:id="8412" w:author="MCC160" w:date="2022-03-09T16:30:00Z"/>
              </w:rPr>
            </w:pPr>
            <w:del w:id="8413" w:author="MCC160" w:date="2022-03-09T16:30:00Z">
              <w:r w:rsidRPr="00764DD4" w:rsidDel="006F6A6C">
                <w:delText>-</w:delText>
              </w:r>
            </w:del>
          </w:p>
        </w:tc>
        <w:tc>
          <w:tcPr>
            <w:tcW w:w="565" w:type="dxa"/>
            <w:shd w:val="clear" w:color="auto" w:fill="auto"/>
          </w:tcPr>
          <w:p w14:paraId="6BF8EE4D" w14:textId="6EA80916" w:rsidR="00262F60" w:rsidRPr="00764DD4" w:rsidDel="006F6A6C" w:rsidRDefault="00262F60" w:rsidP="00262F60">
            <w:pPr>
              <w:pStyle w:val="TAC"/>
              <w:keepNext w:val="0"/>
              <w:keepLines w:val="0"/>
              <w:widowControl w:val="0"/>
              <w:rPr>
                <w:del w:id="8414" w:author="MCC160" w:date="2022-03-09T16:30:00Z"/>
              </w:rPr>
            </w:pPr>
            <w:del w:id="8415" w:author="MCC160" w:date="2022-03-09T16:30:00Z">
              <w:r w:rsidRPr="00764DD4" w:rsidDel="006F6A6C">
                <w:delText>-</w:delText>
              </w:r>
            </w:del>
          </w:p>
        </w:tc>
        <w:tc>
          <w:tcPr>
            <w:tcW w:w="850" w:type="dxa"/>
            <w:shd w:val="clear" w:color="auto" w:fill="auto"/>
          </w:tcPr>
          <w:p w14:paraId="47DAE979" w14:textId="7E331281" w:rsidR="00262F60" w:rsidRPr="00764DD4" w:rsidDel="006F6A6C" w:rsidRDefault="00262F60" w:rsidP="00262F60">
            <w:pPr>
              <w:pStyle w:val="TAC"/>
              <w:keepNext w:val="0"/>
              <w:keepLines w:val="0"/>
              <w:widowControl w:val="0"/>
              <w:rPr>
                <w:del w:id="8416" w:author="MCC160" w:date="2022-03-09T16:30:00Z"/>
              </w:rPr>
            </w:pPr>
            <w:del w:id="8417" w:author="MCC160" w:date="2022-03-09T16:30:00Z">
              <w:r w:rsidRPr="00764DD4" w:rsidDel="006F6A6C">
                <w:delText>-</w:delText>
              </w:r>
            </w:del>
          </w:p>
        </w:tc>
      </w:tr>
      <w:tr w:rsidR="00262F60" w:rsidRPr="00764DD4" w14:paraId="62F2A5B4" w14:textId="77777777" w:rsidTr="00004E02">
        <w:tc>
          <w:tcPr>
            <w:tcW w:w="9603" w:type="dxa"/>
            <w:gridSpan w:val="6"/>
            <w:shd w:val="clear" w:color="auto" w:fill="auto"/>
          </w:tcPr>
          <w:p w14:paraId="6D249455" w14:textId="77777777" w:rsidR="00262F60" w:rsidRPr="00764DD4" w:rsidDel="006F6A6C" w:rsidRDefault="00262F60" w:rsidP="00262F60">
            <w:pPr>
              <w:pStyle w:val="TAN"/>
              <w:rPr>
                <w:del w:id="8418" w:author="MCC160" w:date="2022-03-09T16:30:00Z"/>
              </w:rPr>
            </w:pPr>
            <w:r w:rsidRPr="00764DD4">
              <w:lastRenderedPageBreak/>
              <w:t xml:space="preserve">NOTE 1: This is expected to be done via a suitable </w:t>
            </w:r>
            <w:proofErr w:type="gramStart"/>
            <w:r w:rsidRPr="00764DD4">
              <w:t>implementation-dependent</w:t>
            </w:r>
            <w:proofErr w:type="gramEnd"/>
            <w:r w:rsidRPr="00764DD4">
              <w:t xml:space="preserve"> MMI.</w:t>
            </w:r>
          </w:p>
          <w:p w14:paraId="2F5B770B" w14:textId="52AB2D7D" w:rsidR="00262F60" w:rsidRPr="00764DD4" w:rsidRDefault="00262F60" w:rsidP="00262F60">
            <w:pPr>
              <w:pStyle w:val="TAN"/>
            </w:pPr>
            <w:del w:id="8419" w:author="MCC160" w:date="2022-03-09T16:30:00Z">
              <w:r w:rsidRPr="00764DD4" w:rsidDel="006F6A6C">
                <w:delText>NOTE 2: The specified wait period of 2s shall ensure that lower layer signalling (TCP) is finished and any not allowed behaviour captured</w:delText>
              </w:r>
            </w:del>
            <w:r w:rsidRPr="00764DD4">
              <w:t>.</w:t>
            </w:r>
          </w:p>
        </w:tc>
      </w:tr>
    </w:tbl>
    <w:p w14:paraId="11CBD9E3" w14:textId="77777777" w:rsidR="002722EE" w:rsidRPr="00764DD4" w:rsidRDefault="002722EE" w:rsidP="002722EE"/>
    <w:p w14:paraId="547297BB" w14:textId="77777777" w:rsidR="002722EE" w:rsidRPr="00764DD4" w:rsidRDefault="002722EE" w:rsidP="002722EE">
      <w:pPr>
        <w:pStyle w:val="H6"/>
      </w:pPr>
      <w:r w:rsidRPr="00764DD4">
        <w:t>6.1.2.2.3.3</w:t>
      </w:r>
      <w:r w:rsidRPr="00764DD4">
        <w:tab/>
        <w:t>Specific message contents</w:t>
      </w:r>
    </w:p>
    <w:p w14:paraId="4B33B899" w14:textId="1B5455CE" w:rsidR="002722EE" w:rsidRPr="00764DD4" w:rsidRDefault="002722EE" w:rsidP="002722EE">
      <w:pPr>
        <w:pStyle w:val="TH"/>
      </w:pPr>
      <w:r w:rsidRPr="00764DD4">
        <w:t>Table 6.1.2.2.3.3-1: SIP INVITE (Step 2, Table 6.1.2.2.3.2-1</w:t>
      </w:r>
      <w:ins w:id="8420" w:author="MCC160" w:date="2022-03-09T16:34:00Z">
        <w:r w:rsidR="006F6A6C">
          <w:t>;</w:t>
        </w:r>
        <w:r w:rsidR="006F6A6C" w:rsidRPr="00E54153">
          <w:t xml:space="preserve"> </w:t>
        </w:r>
        <w:r w:rsidR="006F6A6C">
          <w:t>S</w:t>
        </w:r>
        <w:r w:rsidR="006F6A6C" w:rsidRPr="00E54153">
          <w:t xml:space="preserve">tep </w:t>
        </w:r>
        <w:r w:rsidR="006F6A6C">
          <w:t>2</w:t>
        </w:r>
        <w:r w:rsidR="006F6A6C" w:rsidRPr="00E54153">
          <w:t>, TS 36.579-1 [2] Table 5.3</w:t>
        </w:r>
        <w:r w:rsidR="006F6A6C">
          <w:t>B</w:t>
        </w:r>
        <w:r w:rsidR="006F6A6C" w:rsidRPr="00E54153">
          <w:t>.</w:t>
        </w:r>
        <w:r w:rsidR="006F6A6C">
          <w:t>1</w:t>
        </w:r>
        <w:r w:rsidR="006F6A6C" w:rsidRPr="00E54153">
          <w:t>.3-1</w:t>
        </w:r>
      </w:ins>
      <w:r w:rsidRPr="00764DD4">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2"/>
        <w:gridCol w:w="2052"/>
        <w:gridCol w:w="2160"/>
        <w:gridCol w:w="1440"/>
        <w:gridCol w:w="1170"/>
        <w:tblGridChange w:id="8421">
          <w:tblGrid>
            <w:gridCol w:w="2682"/>
            <w:gridCol w:w="2052"/>
            <w:gridCol w:w="2160"/>
            <w:gridCol w:w="1440"/>
            <w:gridCol w:w="1170"/>
          </w:tblGrid>
        </w:tblGridChange>
      </w:tblGrid>
      <w:tr w:rsidR="002722EE" w:rsidRPr="00764DD4" w14:paraId="4C166181" w14:textId="77777777" w:rsidTr="00004E02">
        <w:trPr>
          <w:tblHeader/>
          <w:jc w:val="center"/>
        </w:trPr>
        <w:tc>
          <w:tcPr>
            <w:tcW w:w="9504" w:type="dxa"/>
            <w:gridSpan w:val="5"/>
          </w:tcPr>
          <w:p w14:paraId="1A3DB35B" w14:textId="51113EEA" w:rsidR="002722EE" w:rsidRPr="00764DD4" w:rsidRDefault="002722EE" w:rsidP="00004E02">
            <w:pPr>
              <w:pStyle w:val="TAL"/>
              <w:keepNext w:val="0"/>
              <w:keepLines w:val="0"/>
              <w:widowControl w:val="0"/>
            </w:pPr>
            <w:r w:rsidRPr="00764DD4">
              <w:t>Derivation Path: TS 36.579-1 [2], Table 5.5.2.5.1-1</w:t>
            </w:r>
            <w:del w:id="8422" w:author="MCC160" w:date="2022-03-09T16:35:00Z">
              <w:r w:rsidRPr="00764DD4" w:rsidDel="006F6A6C">
                <w:delText>, condition</w:delText>
              </w:r>
            </w:del>
            <w:del w:id="8423" w:author="MCC160" w:date="2022-03-09T16:30:00Z">
              <w:r w:rsidRPr="00764DD4" w:rsidDel="006F6A6C">
                <w:delText xml:space="preserve"> MCVIDEO,</w:delText>
              </w:r>
            </w:del>
            <w:del w:id="8424" w:author="MCC160" w:date="2022-03-09T16:35:00Z">
              <w:r w:rsidRPr="00764DD4" w:rsidDel="006F6A6C">
                <w:delText xml:space="preserve"> GROUP-CALL</w:delText>
              </w:r>
            </w:del>
          </w:p>
        </w:tc>
      </w:tr>
      <w:tr w:rsidR="002722EE" w:rsidRPr="00764DD4" w14:paraId="057A42E4" w14:textId="77777777" w:rsidTr="00004E02">
        <w:trPr>
          <w:tblHeader/>
          <w:jc w:val="center"/>
        </w:trPr>
        <w:tc>
          <w:tcPr>
            <w:tcW w:w="2682" w:type="dxa"/>
          </w:tcPr>
          <w:p w14:paraId="11A77B97" w14:textId="77777777" w:rsidR="002722EE" w:rsidRPr="00764DD4" w:rsidRDefault="002722EE" w:rsidP="00004E02">
            <w:pPr>
              <w:pStyle w:val="TAH"/>
              <w:keepNext w:val="0"/>
              <w:keepLines w:val="0"/>
              <w:widowControl w:val="0"/>
            </w:pPr>
            <w:r w:rsidRPr="00764DD4">
              <w:t>Information Element</w:t>
            </w:r>
          </w:p>
        </w:tc>
        <w:tc>
          <w:tcPr>
            <w:tcW w:w="2052" w:type="dxa"/>
          </w:tcPr>
          <w:p w14:paraId="613D0EA5" w14:textId="77777777" w:rsidR="002722EE" w:rsidRPr="00764DD4" w:rsidRDefault="002722EE" w:rsidP="00004E02">
            <w:pPr>
              <w:pStyle w:val="TAH"/>
              <w:keepNext w:val="0"/>
              <w:keepLines w:val="0"/>
              <w:widowControl w:val="0"/>
            </w:pPr>
            <w:r w:rsidRPr="00764DD4">
              <w:t>Value/remark</w:t>
            </w:r>
          </w:p>
        </w:tc>
        <w:tc>
          <w:tcPr>
            <w:tcW w:w="2160" w:type="dxa"/>
            <w:tcBorders>
              <w:bottom w:val="single" w:sz="4" w:space="0" w:color="auto"/>
            </w:tcBorders>
          </w:tcPr>
          <w:p w14:paraId="7E67B205" w14:textId="77777777" w:rsidR="002722EE" w:rsidRPr="00764DD4" w:rsidRDefault="002722EE" w:rsidP="00004E02">
            <w:pPr>
              <w:pStyle w:val="TAH"/>
              <w:keepNext w:val="0"/>
              <w:keepLines w:val="0"/>
              <w:widowControl w:val="0"/>
            </w:pPr>
            <w:r w:rsidRPr="00764DD4">
              <w:t>Comment</w:t>
            </w:r>
          </w:p>
        </w:tc>
        <w:tc>
          <w:tcPr>
            <w:tcW w:w="1440" w:type="dxa"/>
          </w:tcPr>
          <w:p w14:paraId="6B25611A" w14:textId="77777777" w:rsidR="002722EE" w:rsidRPr="00764DD4" w:rsidRDefault="002722EE" w:rsidP="00004E02">
            <w:pPr>
              <w:pStyle w:val="TAH"/>
              <w:keepNext w:val="0"/>
              <w:keepLines w:val="0"/>
              <w:widowControl w:val="0"/>
            </w:pPr>
            <w:r w:rsidRPr="00764DD4">
              <w:t>Reference</w:t>
            </w:r>
          </w:p>
        </w:tc>
        <w:tc>
          <w:tcPr>
            <w:tcW w:w="1170" w:type="dxa"/>
          </w:tcPr>
          <w:p w14:paraId="140B02E2" w14:textId="77777777" w:rsidR="002722EE" w:rsidRPr="00764DD4" w:rsidRDefault="002722EE" w:rsidP="00004E02">
            <w:pPr>
              <w:pStyle w:val="TAH"/>
              <w:keepNext w:val="0"/>
              <w:keepLines w:val="0"/>
              <w:widowControl w:val="0"/>
            </w:pPr>
            <w:r w:rsidRPr="00764DD4">
              <w:t>Condition</w:t>
            </w:r>
          </w:p>
        </w:tc>
      </w:tr>
      <w:tr w:rsidR="002722EE" w:rsidRPr="00764DD4" w14:paraId="00A997C9" w14:textId="77777777" w:rsidTr="00004E02">
        <w:trPr>
          <w:jc w:val="center"/>
        </w:trPr>
        <w:tc>
          <w:tcPr>
            <w:tcW w:w="2682" w:type="dxa"/>
            <w:vAlign w:val="center"/>
          </w:tcPr>
          <w:p w14:paraId="3E64CD71" w14:textId="77777777" w:rsidR="002722EE" w:rsidRPr="00764DD4" w:rsidRDefault="002722EE" w:rsidP="00004E02">
            <w:pPr>
              <w:pStyle w:val="TAL"/>
              <w:keepNext w:val="0"/>
              <w:keepLines w:val="0"/>
              <w:widowControl w:val="0"/>
              <w:rPr>
                <w:b/>
                <w:bCs/>
              </w:rPr>
            </w:pPr>
            <w:r w:rsidRPr="00764DD4">
              <w:rPr>
                <w:b/>
                <w:bCs/>
              </w:rPr>
              <w:t>Message-body</w:t>
            </w:r>
          </w:p>
        </w:tc>
        <w:tc>
          <w:tcPr>
            <w:tcW w:w="2052" w:type="dxa"/>
          </w:tcPr>
          <w:p w14:paraId="3C2A2CC3" w14:textId="77777777" w:rsidR="002722EE" w:rsidRPr="00764DD4" w:rsidRDefault="002722EE" w:rsidP="00004E02">
            <w:pPr>
              <w:pStyle w:val="TAL"/>
              <w:keepNext w:val="0"/>
              <w:keepLines w:val="0"/>
              <w:widowControl w:val="0"/>
            </w:pPr>
          </w:p>
        </w:tc>
        <w:tc>
          <w:tcPr>
            <w:tcW w:w="2160" w:type="dxa"/>
            <w:tcBorders>
              <w:top w:val="single" w:sz="4" w:space="0" w:color="auto"/>
              <w:bottom w:val="single" w:sz="4" w:space="0" w:color="auto"/>
            </w:tcBorders>
          </w:tcPr>
          <w:p w14:paraId="3903FDF8" w14:textId="77777777" w:rsidR="002722EE" w:rsidRPr="00764DD4" w:rsidRDefault="002722EE" w:rsidP="00004E02">
            <w:pPr>
              <w:pStyle w:val="TAL"/>
              <w:keepNext w:val="0"/>
              <w:keepLines w:val="0"/>
              <w:widowControl w:val="0"/>
            </w:pPr>
          </w:p>
        </w:tc>
        <w:tc>
          <w:tcPr>
            <w:tcW w:w="1440" w:type="dxa"/>
          </w:tcPr>
          <w:p w14:paraId="6932F7B8" w14:textId="77777777" w:rsidR="002722EE" w:rsidRPr="00764DD4" w:rsidRDefault="002722EE" w:rsidP="00004E02">
            <w:pPr>
              <w:pStyle w:val="TAL"/>
              <w:keepNext w:val="0"/>
              <w:keepLines w:val="0"/>
              <w:widowControl w:val="0"/>
            </w:pPr>
          </w:p>
        </w:tc>
        <w:tc>
          <w:tcPr>
            <w:tcW w:w="1170" w:type="dxa"/>
            <w:vAlign w:val="bottom"/>
          </w:tcPr>
          <w:p w14:paraId="63564BDF" w14:textId="77777777" w:rsidR="002722EE" w:rsidRPr="00764DD4" w:rsidRDefault="002722EE" w:rsidP="00004E02">
            <w:pPr>
              <w:pStyle w:val="TAL"/>
              <w:keepNext w:val="0"/>
              <w:keepLines w:val="0"/>
              <w:widowControl w:val="0"/>
            </w:pPr>
          </w:p>
        </w:tc>
      </w:tr>
      <w:tr w:rsidR="00EA1331" w:rsidRPr="00764DD4" w14:paraId="1195A532" w14:textId="77777777" w:rsidTr="00F114BB">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8425" w:author="MCC160" w:date="2022-03-11T13:07: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jc w:val="center"/>
          <w:ins w:id="8426" w:author="MCC160" w:date="2022-03-11T13:07:00Z"/>
          <w:trPrChange w:id="8427" w:author="MCC160" w:date="2022-03-11T13:07:00Z">
            <w:trPr>
              <w:jc w:val="center"/>
            </w:trPr>
          </w:trPrChange>
        </w:trPr>
        <w:tc>
          <w:tcPr>
            <w:tcW w:w="2682" w:type="dxa"/>
            <w:tcPrChange w:id="8428" w:author="MCC160" w:date="2022-03-11T13:07:00Z">
              <w:tcPr>
                <w:tcW w:w="2682" w:type="dxa"/>
                <w:vAlign w:val="center"/>
              </w:tcPr>
            </w:tcPrChange>
          </w:tcPr>
          <w:p w14:paraId="04E08D16" w14:textId="0755D4F0" w:rsidR="00EA1331" w:rsidRPr="00764DD4" w:rsidRDefault="00EA1331" w:rsidP="00EA1331">
            <w:pPr>
              <w:pStyle w:val="TAL"/>
              <w:keepNext w:val="0"/>
              <w:keepLines w:val="0"/>
              <w:widowControl w:val="0"/>
              <w:rPr>
                <w:ins w:id="8429" w:author="MCC160" w:date="2022-03-11T13:07:00Z"/>
                <w:b/>
                <w:bCs/>
              </w:rPr>
            </w:pPr>
            <w:ins w:id="8430" w:author="MCC160" w:date="2022-03-11T13:07:00Z">
              <w:r w:rsidRPr="00764DD4">
                <w:t xml:space="preserve">  MIME body part</w:t>
              </w:r>
            </w:ins>
          </w:p>
        </w:tc>
        <w:tc>
          <w:tcPr>
            <w:tcW w:w="2052" w:type="dxa"/>
            <w:tcPrChange w:id="8431" w:author="MCC160" w:date="2022-03-11T13:07:00Z">
              <w:tcPr>
                <w:tcW w:w="2052" w:type="dxa"/>
              </w:tcPr>
            </w:tcPrChange>
          </w:tcPr>
          <w:p w14:paraId="3591462E" w14:textId="77777777" w:rsidR="00EA1331" w:rsidRPr="00764DD4" w:rsidRDefault="00EA1331" w:rsidP="00EA1331">
            <w:pPr>
              <w:pStyle w:val="TAL"/>
              <w:keepNext w:val="0"/>
              <w:keepLines w:val="0"/>
              <w:widowControl w:val="0"/>
              <w:rPr>
                <w:ins w:id="8432" w:author="MCC160" w:date="2022-03-11T13:07:00Z"/>
              </w:rPr>
            </w:pPr>
          </w:p>
        </w:tc>
        <w:tc>
          <w:tcPr>
            <w:tcW w:w="2160" w:type="dxa"/>
            <w:tcBorders>
              <w:top w:val="single" w:sz="4" w:space="0" w:color="auto"/>
              <w:bottom w:val="single" w:sz="4" w:space="0" w:color="auto"/>
            </w:tcBorders>
            <w:tcPrChange w:id="8433" w:author="MCC160" w:date="2022-03-11T13:07:00Z">
              <w:tcPr>
                <w:tcW w:w="2160" w:type="dxa"/>
                <w:tcBorders>
                  <w:top w:val="single" w:sz="4" w:space="0" w:color="auto"/>
                  <w:bottom w:val="single" w:sz="4" w:space="0" w:color="auto"/>
                </w:tcBorders>
              </w:tcPr>
            </w:tcPrChange>
          </w:tcPr>
          <w:p w14:paraId="213E2D9A" w14:textId="02D6C020" w:rsidR="00EA1331" w:rsidRPr="00764DD4" w:rsidRDefault="00EA1331" w:rsidP="00EA1331">
            <w:pPr>
              <w:pStyle w:val="TAL"/>
              <w:keepNext w:val="0"/>
              <w:keepLines w:val="0"/>
              <w:widowControl w:val="0"/>
              <w:rPr>
                <w:ins w:id="8434" w:author="MCC160" w:date="2022-03-11T13:07:00Z"/>
              </w:rPr>
            </w:pPr>
            <w:ins w:id="8435" w:author="MCC160" w:date="2022-03-11T13:07:00Z">
              <w:r>
                <w:t>SDP message</w:t>
              </w:r>
            </w:ins>
          </w:p>
        </w:tc>
        <w:tc>
          <w:tcPr>
            <w:tcW w:w="1440" w:type="dxa"/>
            <w:tcPrChange w:id="8436" w:author="MCC160" w:date="2022-03-11T13:07:00Z">
              <w:tcPr>
                <w:tcW w:w="1440" w:type="dxa"/>
              </w:tcPr>
            </w:tcPrChange>
          </w:tcPr>
          <w:p w14:paraId="69682D15" w14:textId="77777777" w:rsidR="00EA1331" w:rsidRPr="00764DD4" w:rsidRDefault="00EA1331" w:rsidP="00EA1331">
            <w:pPr>
              <w:pStyle w:val="TAL"/>
              <w:keepNext w:val="0"/>
              <w:keepLines w:val="0"/>
              <w:widowControl w:val="0"/>
              <w:rPr>
                <w:ins w:id="8437" w:author="MCC160" w:date="2022-03-11T13:07:00Z"/>
              </w:rPr>
            </w:pPr>
          </w:p>
        </w:tc>
        <w:tc>
          <w:tcPr>
            <w:tcW w:w="1170" w:type="dxa"/>
            <w:vAlign w:val="bottom"/>
            <w:tcPrChange w:id="8438" w:author="MCC160" w:date="2022-03-11T13:07:00Z">
              <w:tcPr>
                <w:tcW w:w="1170" w:type="dxa"/>
                <w:vAlign w:val="bottom"/>
              </w:tcPr>
            </w:tcPrChange>
          </w:tcPr>
          <w:p w14:paraId="5C966B0C" w14:textId="77777777" w:rsidR="00EA1331" w:rsidRPr="00764DD4" w:rsidRDefault="00EA1331" w:rsidP="00EA1331">
            <w:pPr>
              <w:pStyle w:val="TAL"/>
              <w:keepNext w:val="0"/>
              <w:keepLines w:val="0"/>
              <w:widowControl w:val="0"/>
              <w:rPr>
                <w:ins w:id="8439" w:author="MCC160" w:date="2022-03-11T13:07:00Z"/>
              </w:rPr>
            </w:pPr>
          </w:p>
        </w:tc>
      </w:tr>
      <w:tr w:rsidR="00EA1331" w:rsidRPr="00764DD4" w14:paraId="11289AD5" w14:textId="77777777" w:rsidTr="00004E02">
        <w:trPr>
          <w:jc w:val="center"/>
          <w:ins w:id="8440" w:author="MCC160" w:date="2022-03-11T13:07:00Z"/>
        </w:trPr>
        <w:tc>
          <w:tcPr>
            <w:tcW w:w="2682" w:type="dxa"/>
            <w:vAlign w:val="center"/>
          </w:tcPr>
          <w:p w14:paraId="1AF082F1" w14:textId="0395434D" w:rsidR="00EA1331" w:rsidRPr="00764DD4" w:rsidRDefault="00EA1331" w:rsidP="00EA1331">
            <w:pPr>
              <w:pStyle w:val="TAL"/>
              <w:keepNext w:val="0"/>
              <w:keepLines w:val="0"/>
              <w:widowControl w:val="0"/>
              <w:rPr>
                <w:ins w:id="8441" w:author="MCC160" w:date="2022-03-11T13:07:00Z"/>
                <w:b/>
                <w:bCs/>
              </w:rPr>
            </w:pPr>
            <w:ins w:id="8442" w:author="MCC160" w:date="2022-03-11T13:07:00Z">
              <w:r w:rsidRPr="00764DD4">
                <w:t xml:space="preserve">    MIME-part-body</w:t>
              </w:r>
            </w:ins>
          </w:p>
        </w:tc>
        <w:tc>
          <w:tcPr>
            <w:tcW w:w="2052" w:type="dxa"/>
          </w:tcPr>
          <w:p w14:paraId="17DC0D94" w14:textId="6F19A6FB" w:rsidR="00EA1331" w:rsidRPr="00764DD4" w:rsidRDefault="00EA1331" w:rsidP="00EA1331">
            <w:pPr>
              <w:pStyle w:val="TAL"/>
              <w:keepNext w:val="0"/>
              <w:keepLines w:val="0"/>
              <w:widowControl w:val="0"/>
              <w:rPr>
                <w:ins w:id="8443" w:author="MCC160" w:date="2022-03-11T13:07:00Z"/>
              </w:rPr>
            </w:pPr>
            <w:ins w:id="8444" w:author="MCC160" w:date="2022-03-11T13:07:00Z">
              <w:r w:rsidRPr="00764DD4">
                <w:t xml:space="preserve">SDP Message as described in </w:t>
              </w:r>
              <w:r w:rsidRPr="00764DD4">
                <w:rPr>
                  <w:color w:val="000000"/>
                </w:rPr>
                <w:t>Table 6.1.</w:t>
              </w:r>
              <w:r>
                <w:rPr>
                  <w:color w:val="000000"/>
                </w:rPr>
                <w:t>2.2</w:t>
              </w:r>
              <w:r w:rsidRPr="00764DD4">
                <w:rPr>
                  <w:color w:val="000000"/>
                </w:rPr>
                <w:t>.3.3-1A</w:t>
              </w:r>
            </w:ins>
          </w:p>
        </w:tc>
        <w:tc>
          <w:tcPr>
            <w:tcW w:w="2160" w:type="dxa"/>
            <w:tcBorders>
              <w:top w:val="single" w:sz="4" w:space="0" w:color="auto"/>
              <w:bottom w:val="single" w:sz="4" w:space="0" w:color="auto"/>
            </w:tcBorders>
          </w:tcPr>
          <w:p w14:paraId="700198D1" w14:textId="77777777" w:rsidR="00EA1331" w:rsidRPr="00764DD4" w:rsidRDefault="00EA1331" w:rsidP="00EA1331">
            <w:pPr>
              <w:pStyle w:val="TAL"/>
              <w:keepNext w:val="0"/>
              <w:keepLines w:val="0"/>
              <w:widowControl w:val="0"/>
              <w:rPr>
                <w:ins w:id="8445" w:author="MCC160" w:date="2022-03-11T13:07:00Z"/>
              </w:rPr>
            </w:pPr>
          </w:p>
        </w:tc>
        <w:tc>
          <w:tcPr>
            <w:tcW w:w="1440" w:type="dxa"/>
          </w:tcPr>
          <w:p w14:paraId="085070A8" w14:textId="77777777" w:rsidR="00EA1331" w:rsidRPr="00764DD4" w:rsidRDefault="00EA1331" w:rsidP="00EA1331">
            <w:pPr>
              <w:pStyle w:val="TAL"/>
              <w:keepNext w:val="0"/>
              <w:keepLines w:val="0"/>
              <w:widowControl w:val="0"/>
              <w:rPr>
                <w:ins w:id="8446" w:author="MCC160" w:date="2022-03-11T13:07:00Z"/>
              </w:rPr>
            </w:pPr>
          </w:p>
        </w:tc>
        <w:tc>
          <w:tcPr>
            <w:tcW w:w="1170" w:type="dxa"/>
            <w:vAlign w:val="bottom"/>
          </w:tcPr>
          <w:p w14:paraId="10FE91B6" w14:textId="77777777" w:rsidR="00EA1331" w:rsidRPr="00764DD4" w:rsidRDefault="00EA1331" w:rsidP="00EA1331">
            <w:pPr>
              <w:pStyle w:val="TAL"/>
              <w:keepNext w:val="0"/>
              <w:keepLines w:val="0"/>
              <w:widowControl w:val="0"/>
              <w:rPr>
                <w:ins w:id="8447" w:author="MCC160" w:date="2022-03-11T13:07:00Z"/>
              </w:rPr>
            </w:pPr>
          </w:p>
        </w:tc>
      </w:tr>
      <w:tr w:rsidR="00EA1331" w:rsidRPr="00764DD4" w14:paraId="07D704D4" w14:textId="77777777" w:rsidTr="00004E02">
        <w:trPr>
          <w:jc w:val="center"/>
        </w:trPr>
        <w:tc>
          <w:tcPr>
            <w:tcW w:w="2682" w:type="dxa"/>
            <w:shd w:val="clear" w:color="auto" w:fill="auto"/>
            <w:vAlign w:val="center"/>
          </w:tcPr>
          <w:p w14:paraId="0530B178" w14:textId="77777777" w:rsidR="00EA1331" w:rsidRPr="00764DD4" w:rsidRDefault="00EA1331" w:rsidP="00EA1331">
            <w:pPr>
              <w:pStyle w:val="TAL"/>
              <w:keepNext w:val="0"/>
              <w:keepLines w:val="0"/>
              <w:widowControl w:val="0"/>
            </w:pPr>
            <w:r w:rsidRPr="00764DD4">
              <w:t xml:space="preserve">  MIME body part</w:t>
            </w:r>
          </w:p>
        </w:tc>
        <w:tc>
          <w:tcPr>
            <w:tcW w:w="2052" w:type="dxa"/>
            <w:shd w:val="clear" w:color="auto" w:fill="auto"/>
            <w:vAlign w:val="center"/>
          </w:tcPr>
          <w:p w14:paraId="38150BF5" w14:textId="77777777" w:rsidR="00EA1331" w:rsidRPr="00764DD4" w:rsidRDefault="00EA1331" w:rsidP="00EA1331">
            <w:pPr>
              <w:pStyle w:val="TAL"/>
              <w:keepNext w:val="0"/>
              <w:keepLines w:val="0"/>
              <w:widowControl w:val="0"/>
            </w:pPr>
          </w:p>
        </w:tc>
        <w:tc>
          <w:tcPr>
            <w:tcW w:w="2160" w:type="dxa"/>
            <w:tcBorders>
              <w:top w:val="single" w:sz="4" w:space="0" w:color="auto"/>
              <w:bottom w:val="single" w:sz="4" w:space="0" w:color="auto"/>
            </w:tcBorders>
            <w:shd w:val="clear" w:color="auto" w:fill="auto"/>
          </w:tcPr>
          <w:p w14:paraId="1A78804B" w14:textId="77777777" w:rsidR="00EA1331" w:rsidRPr="00764DD4" w:rsidRDefault="00EA1331" w:rsidP="00EA1331">
            <w:pPr>
              <w:pStyle w:val="TAL"/>
              <w:keepNext w:val="0"/>
              <w:keepLines w:val="0"/>
              <w:widowControl w:val="0"/>
            </w:pPr>
            <w:proofErr w:type="spellStart"/>
            <w:r w:rsidRPr="00764DD4">
              <w:t>MCVideo</w:t>
            </w:r>
            <w:proofErr w:type="spellEnd"/>
            <w:r w:rsidRPr="00764DD4">
              <w:t xml:space="preserve"> Info</w:t>
            </w:r>
          </w:p>
        </w:tc>
        <w:tc>
          <w:tcPr>
            <w:tcW w:w="1440" w:type="dxa"/>
            <w:shd w:val="clear" w:color="auto" w:fill="auto"/>
          </w:tcPr>
          <w:p w14:paraId="1BDE8002" w14:textId="77777777" w:rsidR="00EA1331" w:rsidRPr="00764DD4" w:rsidRDefault="00EA1331" w:rsidP="00EA1331">
            <w:pPr>
              <w:pStyle w:val="TAL"/>
              <w:keepNext w:val="0"/>
              <w:keepLines w:val="0"/>
              <w:widowControl w:val="0"/>
            </w:pPr>
          </w:p>
        </w:tc>
        <w:tc>
          <w:tcPr>
            <w:tcW w:w="1170" w:type="dxa"/>
            <w:shd w:val="clear" w:color="auto" w:fill="auto"/>
            <w:vAlign w:val="bottom"/>
          </w:tcPr>
          <w:p w14:paraId="41E1A07F" w14:textId="77777777" w:rsidR="00EA1331" w:rsidRPr="00764DD4" w:rsidRDefault="00EA1331" w:rsidP="00EA1331">
            <w:pPr>
              <w:pStyle w:val="TAL"/>
              <w:keepNext w:val="0"/>
              <w:keepLines w:val="0"/>
              <w:widowControl w:val="0"/>
            </w:pPr>
          </w:p>
        </w:tc>
      </w:tr>
      <w:tr w:rsidR="00EA1331" w:rsidRPr="00764DD4" w:rsidDel="006F6A6C" w14:paraId="01F0B350" w14:textId="5F945410" w:rsidTr="00004E02">
        <w:trPr>
          <w:jc w:val="center"/>
          <w:del w:id="8448" w:author="MCC160" w:date="2022-03-09T16:35:00Z"/>
        </w:trPr>
        <w:tc>
          <w:tcPr>
            <w:tcW w:w="2682" w:type="dxa"/>
            <w:shd w:val="clear" w:color="auto" w:fill="auto"/>
            <w:vAlign w:val="center"/>
          </w:tcPr>
          <w:p w14:paraId="5EE0E094" w14:textId="4C119198" w:rsidR="00EA1331" w:rsidRPr="00764DD4" w:rsidDel="006F6A6C" w:rsidRDefault="00EA1331" w:rsidP="00EA1331">
            <w:pPr>
              <w:pStyle w:val="TAL"/>
              <w:keepNext w:val="0"/>
              <w:keepLines w:val="0"/>
              <w:widowControl w:val="0"/>
              <w:rPr>
                <w:del w:id="8449" w:author="MCC160" w:date="2022-03-09T16:35:00Z"/>
              </w:rPr>
            </w:pPr>
            <w:del w:id="8450" w:author="MCC160" w:date="2022-03-09T16:35:00Z">
              <w:r w:rsidRPr="00764DD4" w:rsidDel="006F6A6C">
                <w:delText xml:space="preserve">    MIME-part-headers</w:delText>
              </w:r>
            </w:del>
          </w:p>
        </w:tc>
        <w:tc>
          <w:tcPr>
            <w:tcW w:w="2052" w:type="dxa"/>
            <w:shd w:val="clear" w:color="auto" w:fill="auto"/>
            <w:vAlign w:val="center"/>
          </w:tcPr>
          <w:p w14:paraId="74146401" w14:textId="590B61C3" w:rsidR="00EA1331" w:rsidRPr="00764DD4" w:rsidDel="006F6A6C" w:rsidRDefault="00EA1331" w:rsidP="00EA1331">
            <w:pPr>
              <w:pStyle w:val="TAL"/>
              <w:keepNext w:val="0"/>
              <w:keepLines w:val="0"/>
              <w:widowControl w:val="0"/>
              <w:rPr>
                <w:del w:id="8451" w:author="MCC160" w:date="2022-03-09T16:35:00Z"/>
              </w:rPr>
            </w:pPr>
          </w:p>
        </w:tc>
        <w:tc>
          <w:tcPr>
            <w:tcW w:w="2160" w:type="dxa"/>
            <w:tcBorders>
              <w:top w:val="single" w:sz="4" w:space="0" w:color="auto"/>
              <w:bottom w:val="single" w:sz="4" w:space="0" w:color="auto"/>
            </w:tcBorders>
            <w:shd w:val="clear" w:color="auto" w:fill="auto"/>
          </w:tcPr>
          <w:p w14:paraId="4D4D7D30" w14:textId="24B2651C" w:rsidR="00EA1331" w:rsidRPr="00764DD4" w:rsidDel="006F6A6C" w:rsidRDefault="00EA1331" w:rsidP="00EA1331">
            <w:pPr>
              <w:pStyle w:val="TAL"/>
              <w:keepNext w:val="0"/>
              <w:keepLines w:val="0"/>
              <w:widowControl w:val="0"/>
              <w:rPr>
                <w:del w:id="8452" w:author="MCC160" w:date="2022-03-09T16:35:00Z"/>
              </w:rPr>
            </w:pPr>
          </w:p>
        </w:tc>
        <w:tc>
          <w:tcPr>
            <w:tcW w:w="1440" w:type="dxa"/>
            <w:shd w:val="clear" w:color="auto" w:fill="auto"/>
          </w:tcPr>
          <w:p w14:paraId="30C879F9" w14:textId="6ADDB2E5" w:rsidR="00EA1331" w:rsidRPr="00764DD4" w:rsidDel="006F6A6C" w:rsidRDefault="00EA1331" w:rsidP="00EA1331">
            <w:pPr>
              <w:pStyle w:val="TAL"/>
              <w:keepNext w:val="0"/>
              <w:keepLines w:val="0"/>
              <w:widowControl w:val="0"/>
              <w:rPr>
                <w:del w:id="8453" w:author="MCC160" w:date="2022-03-09T16:35:00Z"/>
              </w:rPr>
            </w:pPr>
          </w:p>
        </w:tc>
        <w:tc>
          <w:tcPr>
            <w:tcW w:w="1170" w:type="dxa"/>
            <w:shd w:val="clear" w:color="auto" w:fill="auto"/>
            <w:vAlign w:val="bottom"/>
          </w:tcPr>
          <w:p w14:paraId="15FC0FA4" w14:textId="5624DF38" w:rsidR="00EA1331" w:rsidRPr="00764DD4" w:rsidDel="006F6A6C" w:rsidRDefault="00EA1331" w:rsidP="00EA1331">
            <w:pPr>
              <w:pStyle w:val="TAL"/>
              <w:keepNext w:val="0"/>
              <w:keepLines w:val="0"/>
              <w:widowControl w:val="0"/>
              <w:rPr>
                <w:del w:id="8454" w:author="MCC160" w:date="2022-03-09T16:35:00Z"/>
              </w:rPr>
            </w:pPr>
          </w:p>
        </w:tc>
      </w:tr>
      <w:tr w:rsidR="00EA1331" w:rsidRPr="00764DD4" w:rsidDel="006F6A6C" w14:paraId="7A3B4239" w14:textId="539D73F7" w:rsidTr="00004E02">
        <w:trPr>
          <w:jc w:val="center"/>
          <w:del w:id="8455" w:author="MCC160" w:date="2022-03-09T16:35:00Z"/>
        </w:trPr>
        <w:tc>
          <w:tcPr>
            <w:tcW w:w="2682" w:type="dxa"/>
            <w:shd w:val="clear" w:color="auto" w:fill="auto"/>
            <w:vAlign w:val="center"/>
          </w:tcPr>
          <w:p w14:paraId="0A1BC867" w14:textId="6FBCAA38" w:rsidR="00EA1331" w:rsidRPr="00764DD4" w:rsidDel="006F6A6C" w:rsidRDefault="00EA1331" w:rsidP="00EA1331">
            <w:pPr>
              <w:pStyle w:val="TAL"/>
              <w:keepNext w:val="0"/>
              <w:keepLines w:val="0"/>
              <w:widowControl w:val="0"/>
              <w:rPr>
                <w:del w:id="8456" w:author="MCC160" w:date="2022-03-09T16:35:00Z"/>
                <w:b/>
              </w:rPr>
            </w:pPr>
            <w:del w:id="8457" w:author="MCC160" w:date="2022-03-09T16:35:00Z">
              <w:r w:rsidRPr="00764DD4" w:rsidDel="006F6A6C">
                <w:rPr>
                  <w:b/>
                </w:rPr>
                <w:delText xml:space="preserve">      Content-Type</w:delText>
              </w:r>
            </w:del>
          </w:p>
        </w:tc>
        <w:tc>
          <w:tcPr>
            <w:tcW w:w="2052" w:type="dxa"/>
            <w:shd w:val="clear" w:color="auto" w:fill="auto"/>
          </w:tcPr>
          <w:p w14:paraId="66E3BDB5" w14:textId="7A4B700D" w:rsidR="00EA1331" w:rsidRPr="00764DD4" w:rsidDel="006F6A6C" w:rsidRDefault="00EA1331" w:rsidP="00EA1331">
            <w:pPr>
              <w:pStyle w:val="TAL"/>
              <w:keepNext w:val="0"/>
              <w:keepLines w:val="0"/>
              <w:widowControl w:val="0"/>
              <w:rPr>
                <w:del w:id="8458" w:author="MCC160" w:date="2022-03-09T16:35:00Z"/>
              </w:rPr>
            </w:pPr>
            <w:del w:id="8459" w:author="MCC160" w:date="2022-03-09T16:35:00Z">
              <w:r w:rsidRPr="00764DD4" w:rsidDel="006F6A6C">
                <w:delText>"application/vnd.3gpp.mcvideo-info+xml"</w:delText>
              </w:r>
            </w:del>
          </w:p>
        </w:tc>
        <w:tc>
          <w:tcPr>
            <w:tcW w:w="2160" w:type="dxa"/>
            <w:tcBorders>
              <w:top w:val="single" w:sz="4" w:space="0" w:color="auto"/>
              <w:bottom w:val="single" w:sz="4" w:space="0" w:color="auto"/>
            </w:tcBorders>
            <w:shd w:val="clear" w:color="auto" w:fill="auto"/>
          </w:tcPr>
          <w:p w14:paraId="49F1B29E" w14:textId="3B16ADF1" w:rsidR="00EA1331" w:rsidRPr="00764DD4" w:rsidDel="006F6A6C" w:rsidRDefault="00EA1331" w:rsidP="00EA1331">
            <w:pPr>
              <w:pStyle w:val="TAL"/>
              <w:keepNext w:val="0"/>
              <w:keepLines w:val="0"/>
              <w:widowControl w:val="0"/>
              <w:rPr>
                <w:del w:id="8460" w:author="MCC160" w:date="2022-03-09T16:35:00Z"/>
              </w:rPr>
            </w:pPr>
          </w:p>
        </w:tc>
        <w:tc>
          <w:tcPr>
            <w:tcW w:w="1440" w:type="dxa"/>
            <w:shd w:val="clear" w:color="auto" w:fill="auto"/>
          </w:tcPr>
          <w:p w14:paraId="585E3B34" w14:textId="701BBCE8" w:rsidR="00EA1331" w:rsidRPr="00764DD4" w:rsidDel="006F6A6C" w:rsidRDefault="00EA1331" w:rsidP="00EA1331">
            <w:pPr>
              <w:pStyle w:val="TAL"/>
              <w:keepNext w:val="0"/>
              <w:keepLines w:val="0"/>
              <w:widowControl w:val="0"/>
              <w:rPr>
                <w:del w:id="8461" w:author="MCC160" w:date="2022-03-09T16:35:00Z"/>
              </w:rPr>
            </w:pPr>
          </w:p>
        </w:tc>
        <w:tc>
          <w:tcPr>
            <w:tcW w:w="1170" w:type="dxa"/>
            <w:shd w:val="clear" w:color="auto" w:fill="auto"/>
            <w:vAlign w:val="bottom"/>
          </w:tcPr>
          <w:p w14:paraId="321211A2" w14:textId="732AFF9F" w:rsidR="00EA1331" w:rsidRPr="00764DD4" w:rsidDel="006F6A6C" w:rsidRDefault="00EA1331" w:rsidP="00EA1331">
            <w:pPr>
              <w:pStyle w:val="TAL"/>
              <w:keepNext w:val="0"/>
              <w:keepLines w:val="0"/>
              <w:widowControl w:val="0"/>
              <w:rPr>
                <w:del w:id="8462" w:author="MCC160" w:date="2022-03-09T16:35:00Z"/>
              </w:rPr>
            </w:pPr>
          </w:p>
        </w:tc>
      </w:tr>
      <w:tr w:rsidR="00EA1331" w:rsidRPr="00764DD4" w14:paraId="2AEC6E45" w14:textId="77777777" w:rsidTr="00004E02">
        <w:trPr>
          <w:jc w:val="center"/>
        </w:trPr>
        <w:tc>
          <w:tcPr>
            <w:tcW w:w="2682" w:type="dxa"/>
            <w:shd w:val="clear" w:color="auto" w:fill="auto"/>
            <w:vAlign w:val="center"/>
          </w:tcPr>
          <w:p w14:paraId="4E6884C2" w14:textId="77777777" w:rsidR="00EA1331" w:rsidRPr="00764DD4" w:rsidRDefault="00EA1331" w:rsidP="00EA1331">
            <w:pPr>
              <w:pStyle w:val="TAL"/>
              <w:keepNext w:val="0"/>
              <w:keepLines w:val="0"/>
              <w:widowControl w:val="0"/>
              <w:rPr>
                <w:b/>
              </w:rPr>
            </w:pPr>
            <w:r w:rsidRPr="00764DD4">
              <w:t xml:space="preserve">    MIME-part-body</w:t>
            </w:r>
          </w:p>
        </w:tc>
        <w:tc>
          <w:tcPr>
            <w:tcW w:w="2052" w:type="dxa"/>
            <w:shd w:val="clear" w:color="auto" w:fill="auto"/>
          </w:tcPr>
          <w:p w14:paraId="1AB9F0A7" w14:textId="77777777" w:rsidR="00EA1331" w:rsidRPr="00764DD4" w:rsidRDefault="00EA1331" w:rsidP="00EA1331">
            <w:pPr>
              <w:pStyle w:val="TAL"/>
              <w:keepNext w:val="0"/>
              <w:keepLines w:val="0"/>
              <w:widowControl w:val="0"/>
            </w:pPr>
            <w:proofErr w:type="spellStart"/>
            <w:r w:rsidRPr="00764DD4">
              <w:t>MCVideo</w:t>
            </w:r>
            <w:proofErr w:type="spellEnd"/>
            <w:r w:rsidRPr="00764DD4">
              <w:t>-Info as described in Table 6.1.2.2.3.3-2</w:t>
            </w:r>
          </w:p>
        </w:tc>
        <w:tc>
          <w:tcPr>
            <w:tcW w:w="2160" w:type="dxa"/>
            <w:tcBorders>
              <w:top w:val="single" w:sz="4" w:space="0" w:color="auto"/>
              <w:bottom w:val="single" w:sz="4" w:space="0" w:color="auto"/>
            </w:tcBorders>
            <w:shd w:val="clear" w:color="auto" w:fill="auto"/>
          </w:tcPr>
          <w:p w14:paraId="6A51F8E7" w14:textId="77777777" w:rsidR="00EA1331" w:rsidRPr="00764DD4" w:rsidRDefault="00EA1331" w:rsidP="00EA1331">
            <w:pPr>
              <w:pStyle w:val="TAL"/>
              <w:keepNext w:val="0"/>
              <w:keepLines w:val="0"/>
              <w:widowControl w:val="0"/>
            </w:pPr>
          </w:p>
        </w:tc>
        <w:tc>
          <w:tcPr>
            <w:tcW w:w="1440" w:type="dxa"/>
            <w:shd w:val="clear" w:color="auto" w:fill="auto"/>
          </w:tcPr>
          <w:p w14:paraId="65C6A5A2" w14:textId="77777777" w:rsidR="00EA1331" w:rsidRPr="00764DD4" w:rsidRDefault="00EA1331" w:rsidP="00EA1331">
            <w:pPr>
              <w:pStyle w:val="TAL"/>
              <w:keepNext w:val="0"/>
              <w:keepLines w:val="0"/>
              <w:widowControl w:val="0"/>
            </w:pPr>
          </w:p>
        </w:tc>
        <w:tc>
          <w:tcPr>
            <w:tcW w:w="1170" w:type="dxa"/>
            <w:shd w:val="clear" w:color="auto" w:fill="auto"/>
            <w:vAlign w:val="bottom"/>
          </w:tcPr>
          <w:p w14:paraId="10CD3163" w14:textId="77777777" w:rsidR="00EA1331" w:rsidRPr="00764DD4" w:rsidRDefault="00EA1331" w:rsidP="00EA1331">
            <w:pPr>
              <w:pStyle w:val="TAL"/>
              <w:keepNext w:val="0"/>
              <w:keepLines w:val="0"/>
              <w:widowControl w:val="0"/>
            </w:pPr>
          </w:p>
        </w:tc>
      </w:tr>
    </w:tbl>
    <w:p w14:paraId="2686A530" w14:textId="77777777" w:rsidR="00EA1331" w:rsidRPr="00764DD4" w:rsidRDefault="00EA1331" w:rsidP="00EA1331">
      <w:pPr>
        <w:rPr>
          <w:ins w:id="8463" w:author="MCC160" w:date="2022-03-11T13:08:00Z"/>
        </w:rPr>
      </w:pPr>
    </w:p>
    <w:p w14:paraId="167BE2BB" w14:textId="761BC104" w:rsidR="00EA1331" w:rsidRPr="00764DD4" w:rsidRDefault="00EA1331" w:rsidP="00EA1331">
      <w:pPr>
        <w:pStyle w:val="TH"/>
        <w:rPr>
          <w:ins w:id="8464" w:author="MCC160" w:date="2022-03-11T13:08:00Z"/>
        </w:rPr>
      </w:pPr>
      <w:ins w:id="8465" w:author="MCC160" w:date="2022-03-11T13:08:00Z">
        <w:r w:rsidRPr="00764DD4">
          <w:rPr>
            <w:color w:val="000000"/>
          </w:rPr>
          <w:t>Table 6.1.</w:t>
        </w:r>
        <w:r>
          <w:rPr>
            <w:color w:val="000000"/>
          </w:rPr>
          <w:t>2.2</w:t>
        </w:r>
        <w:r w:rsidRPr="00764DD4">
          <w:rPr>
            <w:color w:val="000000"/>
          </w:rPr>
          <w:t>.3.3-</w:t>
        </w:r>
        <w:r>
          <w:rPr>
            <w:color w:val="000000"/>
          </w:rPr>
          <w:t>1A</w:t>
        </w:r>
        <w:r w:rsidRPr="00764DD4">
          <w:rPr>
            <w:color w:val="000000"/>
          </w:rPr>
          <w:t xml:space="preserve">: </w:t>
        </w:r>
        <w:r>
          <w:rPr>
            <w:color w:val="000000"/>
          </w:rPr>
          <w:t>SDP</w:t>
        </w:r>
        <w:r w:rsidRPr="00764DD4">
          <w:rPr>
            <w:color w:val="000000"/>
          </w:rPr>
          <w:t xml:space="preserve"> </w:t>
        </w:r>
      </w:ins>
      <w:ins w:id="8466" w:author="MCC160" w:date="2022-03-17T10:37:00Z">
        <w:r w:rsidR="00AE0177">
          <w:rPr>
            <w:color w:val="000000"/>
          </w:rPr>
          <w:t xml:space="preserve">message </w:t>
        </w:r>
      </w:ins>
      <w:ins w:id="8467" w:author="MCC160" w:date="2022-03-11T13:08:00Z">
        <w:r w:rsidRPr="00764DD4">
          <w:rPr>
            <w:color w:val="000000"/>
          </w:rPr>
          <w:t>in SIP INVITE (Table 6.1.</w:t>
        </w:r>
        <w:r>
          <w:rPr>
            <w:color w:val="000000"/>
          </w:rPr>
          <w:t>2.2</w:t>
        </w:r>
        <w:r w:rsidRPr="00764DD4">
          <w:rPr>
            <w:color w:val="000000"/>
          </w:rPr>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EA1331" w:rsidRPr="00764DD4" w:rsidDel="000B3817" w14:paraId="3E9BFEE7" w14:textId="77777777" w:rsidTr="006659CD">
        <w:trPr>
          <w:ins w:id="8468" w:author="MCC160" w:date="2022-03-11T13:08:00Z"/>
        </w:trPr>
        <w:tc>
          <w:tcPr>
            <w:tcW w:w="9738" w:type="dxa"/>
          </w:tcPr>
          <w:p w14:paraId="29B5CD91" w14:textId="77777777" w:rsidR="00EA1331" w:rsidRPr="00764DD4" w:rsidDel="000B3817" w:rsidRDefault="00EA1331" w:rsidP="006659CD">
            <w:pPr>
              <w:pStyle w:val="TAL"/>
              <w:keepNext w:val="0"/>
              <w:keepLines w:val="0"/>
              <w:widowControl w:val="0"/>
              <w:rPr>
                <w:ins w:id="8469" w:author="MCC160" w:date="2022-03-11T13:08:00Z"/>
                <w:color w:val="000000"/>
              </w:rPr>
            </w:pPr>
            <w:ins w:id="8470" w:author="MCC160" w:date="2022-03-11T13:08:00Z">
              <w:r w:rsidRPr="00764DD4">
                <w:rPr>
                  <w:color w:val="000000"/>
                </w:rPr>
                <w:t>Derivation Path: TS 36.579-1 [2], Table 5.5.3.</w:t>
              </w:r>
              <w:r>
                <w:rPr>
                  <w:color w:val="000000"/>
                </w:rPr>
                <w:t>1</w:t>
              </w:r>
              <w:r w:rsidRPr="00764DD4">
                <w:rPr>
                  <w:color w:val="000000"/>
                </w:rPr>
                <w:t xml:space="preserve">.1-2, condition </w:t>
              </w:r>
              <w:r w:rsidRPr="00E54153">
                <w:t>INITIAL_SDP_OFFER,</w:t>
              </w:r>
              <w:r>
                <w:t xml:space="preserve"> </w:t>
              </w:r>
              <w:r w:rsidRPr="00E54153">
                <w:t>IMPLICIT_GRANT_REQUESTED</w:t>
              </w:r>
            </w:ins>
          </w:p>
        </w:tc>
      </w:tr>
    </w:tbl>
    <w:p w14:paraId="4B4F1599" w14:textId="77777777" w:rsidR="002722EE" w:rsidRPr="00764DD4" w:rsidRDefault="002722EE" w:rsidP="002722EE">
      <w:pPr>
        <w:widowControl w:val="0"/>
      </w:pPr>
    </w:p>
    <w:p w14:paraId="33FC61D4" w14:textId="77777777" w:rsidR="002722EE" w:rsidRPr="00764DD4" w:rsidRDefault="002722EE" w:rsidP="002722EE">
      <w:pPr>
        <w:pStyle w:val="TH"/>
      </w:pPr>
      <w:r w:rsidRPr="00764DD4">
        <w:t xml:space="preserve">Table 6.1.2.2.3.3-2: </w:t>
      </w:r>
      <w:proofErr w:type="spellStart"/>
      <w:r w:rsidRPr="00764DD4">
        <w:t>MCVideo</w:t>
      </w:r>
      <w:proofErr w:type="spellEnd"/>
      <w:r w:rsidRPr="00764DD4">
        <w:t>-Info in SIP INVITE (Table 6.1.2.2.3.3-1)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2722EE" w:rsidRPr="00764DD4" w14:paraId="1C79DF4B" w14:textId="77777777" w:rsidTr="00004E02">
        <w:trPr>
          <w:jc w:val="center"/>
        </w:trPr>
        <w:tc>
          <w:tcPr>
            <w:tcW w:w="9531" w:type="dxa"/>
            <w:gridSpan w:val="5"/>
          </w:tcPr>
          <w:p w14:paraId="7441D449" w14:textId="7AC178A1" w:rsidR="002722EE" w:rsidRPr="00764DD4" w:rsidRDefault="002722EE" w:rsidP="00004E02">
            <w:pPr>
              <w:pStyle w:val="TAL"/>
              <w:keepNext w:val="0"/>
              <w:keepLines w:val="0"/>
              <w:widowControl w:val="0"/>
            </w:pPr>
            <w:r w:rsidRPr="00764DD4">
              <w:t xml:space="preserve">Derivation Path: TS 36.579-1 [2], Table 5.5.3.2.1-2, condition </w:t>
            </w:r>
            <w:ins w:id="8471" w:author="MCC160" w:date="2022-03-09T15:47:00Z">
              <w:r w:rsidR="004D50C0">
                <w:t>CHAT-</w:t>
              </w:r>
            </w:ins>
            <w:r w:rsidRPr="00764DD4">
              <w:t>GROUP-CALL</w:t>
            </w:r>
            <w:ins w:id="8472" w:author="MCC160" w:date="2022-03-09T15:47:00Z">
              <w:r w:rsidR="004D50C0">
                <w:rPr>
                  <w:color w:val="000000"/>
                </w:rPr>
                <w:t xml:space="preserve">, </w:t>
              </w:r>
              <w:r w:rsidR="004D50C0" w:rsidRPr="00764DD4">
                <w:rPr>
                  <w:color w:val="000000"/>
                </w:rPr>
                <w:t>INVITE_REFER</w:t>
              </w:r>
            </w:ins>
          </w:p>
        </w:tc>
      </w:tr>
      <w:tr w:rsidR="002722EE" w:rsidRPr="00764DD4" w:rsidDel="004D50C0" w14:paraId="61E6D50B" w14:textId="5E340E67" w:rsidTr="00004E02">
        <w:trPr>
          <w:jc w:val="center"/>
          <w:del w:id="8473" w:author="MCC160" w:date="2022-03-09T15:47:00Z"/>
        </w:trPr>
        <w:tc>
          <w:tcPr>
            <w:tcW w:w="2696" w:type="dxa"/>
          </w:tcPr>
          <w:p w14:paraId="0A7813F2" w14:textId="3B5E54AD" w:rsidR="002722EE" w:rsidRPr="00764DD4" w:rsidDel="004D50C0" w:rsidRDefault="002722EE" w:rsidP="00004E02">
            <w:pPr>
              <w:pStyle w:val="TAH"/>
              <w:keepNext w:val="0"/>
              <w:keepLines w:val="0"/>
              <w:widowControl w:val="0"/>
              <w:rPr>
                <w:del w:id="8474" w:author="MCC160" w:date="2022-03-09T15:47:00Z"/>
              </w:rPr>
            </w:pPr>
            <w:del w:id="8475" w:author="MCC160" w:date="2022-03-09T15:47:00Z">
              <w:r w:rsidRPr="00764DD4" w:rsidDel="004D50C0">
                <w:delText>Information Element</w:delText>
              </w:r>
            </w:del>
          </w:p>
        </w:tc>
        <w:tc>
          <w:tcPr>
            <w:tcW w:w="2254" w:type="dxa"/>
          </w:tcPr>
          <w:p w14:paraId="3BA1DA45" w14:textId="25310512" w:rsidR="002722EE" w:rsidRPr="00764DD4" w:rsidDel="004D50C0" w:rsidRDefault="002722EE" w:rsidP="00004E02">
            <w:pPr>
              <w:pStyle w:val="TAH"/>
              <w:keepNext w:val="0"/>
              <w:keepLines w:val="0"/>
              <w:widowControl w:val="0"/>
              <w:rPr>
                <w:del w:id="8476" w:author="MCC160" w:date="2022-03-09T15:47:00Z"/>
              </w:rPr>
            </w:pPr>
            <w:del w:id="8477" w:author="MCC160" w:date="2022-03-09T15:47:00Z">
              <w:r w:rsidRPr="00764DD4" w:rsidDel="004D50C0">
                <w:delText>Value/remark</w:delText>
              </w:r>
            </w:del>
          </w:p>
        </w:tc>
        <w:tc>
          <w:tcPr>
            <w:tcW w:w="2070" w:type="dxa"/>
            <w:tcBorders>
              <w:top w:val="single" w:sz="4" w:space="0" w:color="auto"/>
              <w:bottom w:val="single" w:sz="4" w:space="0" w:color="auto"/>
            </w:tcBorders>
          </w:tcPr>
          <w:p w14:paraId="4B3F5B1D" w14:textId="5AC8E5AA" w:rsidR="002722EE" w:rsidRPr="00764DD4" w:rsidDel="004D50C0" w:rsidRDefault="002722EE" w:rsidP="00004E02">
            <w:pPr>
              <w:pStyle w:val="TAH"/>
              <w:keepNext w:val="0"/>
              <w:keepLines w:val="0"/>
              <w:widowControl w:val="0"/>
              <w:rPr>
                <w:del w:id="8478" w:author="MCC160" w:date="2022-03-09T15:47:00Z"/>
              </w:rPr>
            </w:pPr>
            <w:del w:id="8479" w:author="MCC160" w:date="2022-03-09T15:47:00Z">
              <w:r w:rsidRPr="00764DD4" w:rsidDel="004D50C0">
                <w:delText>Comment</w:delText>
              </w:r>
            </w:del>
          </w:p>
        </w:tc>
        <w:tc>
          <w:tcPr>
            <w:tcW w:w="1350" w:type="dxa"/>
          </w:tcPr>
          <w:p w14:paraId="58973D67" w14:textId="1C541193" w:rsidR="002722EE" w:rsidRPr="00764DD4" w:rsidDel="004D50C0" w:rsidRDefault="002722EE" w:rsidP="00004E02">
            <w:pPr>
              <w:pStyle w:val="TAH"/>
              <w:keepNext w:val="0"/>
              <w:keepLines w:val="0"/>
              <w:widowControl w:val="0"/>
              <w:rPr>
                <w:del w:id="8480" w:author="MCC160" w:date="2022-03-09T15:47:00Z"/>
              </w:rPr>
            </w:pPr>
            <w:del w:id="8481" w:author="MCC160" w:date="2022-03-09T15:47:00Z">
              <w:r w:rsidRPr="00764DD4" w:rsidDel="004D50C0">
                <w:delText>Reference</w:delText>
              </w:r>
            </w:del>
          </w:p>
        </w:tc>
        <w:tc>
          <w:tcPr>
            <w:tcW w:w="1161" w:type="dxa"/>
          </w:tcPr>
          <w:p w14:paraId="3D1B7867" w14:textId="1F5D6D3A" w:rsidR="002722EE" w:rsidRPr="00764DD4" w:rsidDel="004D50C0" w:rsidRDefault="002722EE" w:rsidP="00004E02">
            <w:pPr>
              <w:pStyle w:val="TAH"/>
              <w:keepNext w:val="0"/>
              <w:keepLines w:val="0"/>
              <w:widowControl w:val="0"/>
              <w:rPr>
                <w:del w:id="8482" w:author="MCC160" w:date="2022-03-09T15:47:00Z"/>
              </w:rPr>
            </w:pPr>
            <w:del w:id="8483" w:author="MCC160" w:date="2022-03-09T15:47:00Z">
              <w:r w:rsidRPr="00764DD4" w:rsidDel="004D50C0">
                <w:delText>Condition</w:delText>
              </w:r>
            </w:del>
          </w:p>
        </w:tc>
      </w:tr>
      <w:tr w:rsidR="002722EE" w:rsidRPr="00764DD4" w:rsidDel="004D50C0" w14:paraId="1A10EEEC" w14:textId="08AA2607" w:rsidTr="00004E02">
        <w:trPr>
          <w:jc w:val="center"/>
          <w:del w:id="8484" w:author="MCC160" w:date="2022-03-09T15:47:00Z"/>
        </w:trPr>
        <w:tc>
          <w:tcPr>
            <w:tcW w:w="2696" w:type="dxa"/>
            <w:vAlign w:val="center"/>
          </w:tcPr>
          <w:p w14:paraId="6F87E7BA" w14:textId="022E0D33" w:rsidR="002722EE" w:rsidRPr="00764DD4" w:rsidDel="004D50C0" w:rsidRDefault="002722EE" w:rsidP="00004E02">
            <w:pPr>
              <w:pStyle w:val="TAL"/>
              <w:keepNext w:val="0"/>
              <w:keepLines w:val="0"/>
              <w:widowControl w:val="0"/>
              <w:rPr>
                <w:del w:id="8485" w:author="MCC160" w:date="2022-03-09T15:47:00Z"/>
              </w:rPr>
            </w:pPr>
            <w:del w:id="8486" w:author="MCC160" w:date="2022-03-09T15:47:00Z">
              <w:r w:rsidRPr="00764DD4" w:rsidDel="004D50C0">
                <w:delText>mcvideoinfo</w:delText>
              </w:r>
            </w:del>
          </w:p>
        </w:tc>
        <w:tc>
          <w:tcPr>
            <w:tcW w:w="2254" w:type="dxa"/>
          </w:tcPr>
          <w:p w14:paraId="4BD1B784" w14:textId="3BBD0CF5" w:rsidR="002722EE" w:rsidRPr="00764DD4" w:rsidDel="004D50C0" w:rsidRDefault="002722EE" w:rsidP="00004E02">
            <w:pPr>
              <w:pStyle w:val="TAL"/>
              <w:keepNext w:val="0"/>
              <w:keepLines w:val="0"/>
              <w:widowControl w:val="0"/>
              <w:rPr>
                <w:del w:id="8487" w:author="MCC160" w:date="2022-03-09T15:47:00Z"/>
              </w:rPr>
            </w:pPr>
          </w:p>
        </w:tc>
        <w:tc>
          <w:tcPr>
            <w:tcW w:w="2070" w:type="dxa"/>
            <w:tcBorders>
              <w:top w:val="single" w:sz="4" w:space="0" w:color="auto"/>
              <w:bottom w:val="single" w:sz="4" w:space="0" w:color="auto"/>
            </w:tcBorders>
          </w:tcPr>
          <w:p w14:paraId="477A20FD" w14:textId="5EA6EC05" w:rsidR="002722EE" w:rsidRPr="00764DD4" w:rsidDel="004D50C0" w:rsidRDefault="002722EE" w:rsidP="00004E02">
            <w:pPr>
              <w:pStyle w:val="TAL"/>
              <w:keepNext w:val="0"/>
              <w:keepLines w:val="0"/>
              <w:widowControl w:val="0"/>
              <w:rPr>
                <w:del w:id="8488" w:author="MCC160" w:date="2022-03-09T15:47:00Z"/>
              </w:rPr>
            </w:pPr>
          </w:p>
        </w:tc>
        <w:tc>
          <w:tcPr>
            <w:tcW w:w="1350" w:type="dxa"/>
          </w:tcPr>
          <w:p w14:paraId="3350622D" w14:textId="44B96491" w:rsidR="002722EE" w:rsidRPr="00764DD4" w:rsidDel="004D50C0" w:rsidRDefault="002722EE" w:rsidP="00004E02">
            <w:pPr>
              <w:pStyle w:val="TAL"/>
              <w:keepNext w:val="0"/>
              <w:keepLines w:val="0"/>
              <w:widowControl w:val="0"/>
              <w:rPr>
                <w:del w:id="8489" w:author="MCC160" w:date="2022-03-09T15:47:00Z"/>
              </w:rPr>
            </w:pPr>
          </w:p>
        </w:tc>
        <w:tc>
          <w:tcPr>
            <w:tcW w:w="1161" w:type="dxa"/>
            <w:vAlign w:val="bottom"/>
          </w:tcPr>
          <w:p w14:paraId="2DD33124" w14:textId="1753E5F8" w:rsidR="002722EE" w:rsidRPr="00764DD4" w:rsidDel="004D50C0" w:rsidRDefault="002722EE" w:rsidP="00004E02">
            <w:pPr>
              <w:pStyle w:val="TAL"/>
              <w:keepNext w:val="0"/>
              <w:keepLines w:val="0"/>
              <w:widowControl w:val="0"/>
              <w:rPr>
                <w:del w:id="8490" w:author="MCC160" w:date="2022-03-09T15:47:00Z"/>
              </w:rPr>
            </w:pPr>
          </w:p>
        </w:tc>
      </w:tr>
      <w:tr w:rsidR="002722EE" w:rsidRPr="00764DD4" w:rsidDel="004D50C0" w14:paraId="75E4A66B" w14:textId="7011088F" w:rsidTr="00004E02">
        <w:trPr>
          <w:jc w:val="center"/>
          <w:del w:id="8491" w:author="MCC160" w:date="2022-03-09T15:47:00Z"/>
        </w:trPr>
        <w:tc>
          <w:tcPr>
            <w:tcW w:w="2696" w:type="dxa"/>
            <w:tcBorders>
              <w:bottom w:val="single" w:sz="4" w:space="0" w:color="auto"/>
            </w:tcBorders>
            <w:vAlign w:val="center"/>
          </w:tcPr>
          <w:p w14:paraId="16AA9A18" w14:textId="3D213F49" w:rsidR="002722EE" w:rsidRPr="00764DD4" w:rsidDel="004D50C0" w:rsidRDefault="002722EE" w:rsidP="00004E02">
            <w:pPr>
              <w:pStyle w:val="TAL"/>
              <w:keepNext w:val="0"/>
              <w:keepLines w:val="0"/>
              <w:widowControl w:val="0"/>
              <w:rPr>
                <w:del w:id="8492" w:author="MCC160" w:date="2022-03-09T15:47:00Z"/>
              </w:rPr>
            </w:pPr>
            <w:del w:id="8493" w:author="MCC160" w:date="2022-03-09T15:47:00Z">
              <w:r w:rsidRPr="00764DD4" w:rsidDel="004D50C0">
                <w:delText xml:space="preserve">  mcvideo-Params</w:delText>
              </w:r>
            </w:del>
          </w:p>
        </w:tc>
        <w:tc>
          <w:tcPr>
            <w:tcW w:w="2254" w:type="dxa"/>
            <w:tcBorders>
              <w:bottom w:val="single" w:sz="4" w:space="0" w:color="auto"/>
            </w:tcBorders>
          </w:tcPr>
          <w:p w14:paraId="29E653B3" w14:textId="3F85A3EC" w:rsidR="002722EE" w:rsidRPr="00764DD4" w:rsidDel="004D50C0" w:rsidRDefault="002722EE" w:rsidP="00004E02">
            <w:pPr>
              <w:pStyle w:val="TAL"/>
              <w:keepNext w:val="0"/>
              <w:keepLines w:val="0"/>
              <w:widowControl w:val="0"/>
              <w:rPr>
                <w:del w:id="8494" w:author="MCC160" w:date="2022-03-09T15:47:00Z"/>
              </w:rPr>
            </w:pPr>
          </w:p>
        </w:tc>
        <w:tc>
          <w:tcPr>
            <w:tcW w:w="2070" w:type="dxa"/>
            <w:tcBorders>
              <w:top w:val="single" w:sz="4" w:space="0" w:color="auto"/>
              <w:bottom w:val="single" w:sz="4" w:space="0" w:color="auto"/>
            </w:tcBorders>
          </w:tcPr>
          <w:p w14:paraId="0425D0B9" w14:textId="04EE5B65" w:rsidR="002722EE" w:rsidRPr="00764DD4" w:rsidDel="004D50C0" w:rsidRDefault="002722EE" w:rsidP="00004E02">
            <w:pPr>
              <w:pStyle w:val="TAL"/>
              <w:keepNext w:val="0"/>
              <w:keepLines w:val="0"/>
              <w:widowControl w:val="0"/>
              <w:rPr>
                <w:del w:id="8495" w:author="MCC160" w:date="2022-03-09T15:47:00Z"/>
              </w:rPr>
            </w:pPr>
          </w:p>
        </w:tc>
        <w:tc>
          <w:tcPr>
            <w:tcW w:w="1350" w:type="dxa"/>
            <w:tcBorders>
              <w:bottom w:val="single" w:sz="4" w:space="0" w:color="auto"/>
            </w:tcBorders>
          </w:tcPr>
          <w:p w14:paraId="39C502C1" w14:textId="4734F02E" w:rsidR="002722EE" w:rsidRPr="00764DD4" w:rsidDel="004D50C0" w:rsidRDefault="002722EE" w:rsidP="00004E02">
            <w:pPr>
              <w:pStyle w:val="TAL"/>
              <w:keepNext w:val="0"/>
              <w:keepLines w:val="0"/>
              <w:widowControl w:val="0"/>
              <w:rPr>
                <w:del w:id="8496" w:author="MCC160" w:date="2022-03-09T15:47:00Z"/>
              </w:rPr>
            </w:pPr>
          </w:p>
        </w:tc>
        <w:tc>
          <w:tcPr>
            <w:tcW w:w="1161" w:type="dxa"/>
            <w:tcBorders>
              <w:bottom w:val="single" w:sz="4" w:space="0" w:color="auto"/>
            </w:tcBorders>
            <w:vAlign w:val="bottom"/>
          </w:tcPr>
          <w:p w14:paraId="56076CC5" w14:textId="54EF0148" w:rsidR="002722EE" w:rsidRPr="00764DD4" w:rsidDel="004D50C0" w:rsidRDefault="002722EE" w:rsidP="00004E02">
            <w:pPr>
              <w:pStyle w:val="TAL"/>
              <w:keepNext w:val="0"/>
              <w:keepLines w:val="0"/>
              <w:widowControl w:val="0"/>
              <w:rPr>
                <w:del w:id="8497" w:author="MCC160" w:date="2022-03-09T15:47:00Z"/>
              </w:rPr>
            </w:pPr>
          </w:p>
        </w:tc>
      </w:tr>
      <w:tr w:rsidR="002722EE" w:rsidRPr="00764DD4" w:rsidDel="004D50C0" w14:paraId="3DFDE3A0" w14:textId="12F5F689" w:rsidTr="00004E02">
        <w:trPr>
          <w:jc w:val="center"/>
          <w:del w:id="8498" w:author="MCC160" w:date="2022-03-09T15:47:00Z"/>
        </w:trPr>
        <w:tc>
          <w:tcPr>
            <w:tcW w:w="2696" w:type="dxa"/>
            <w:tcBorders>
              <w:bottom w:val="single" w:sz="4" w:space="0" w:color="auto"/>
            </w:tcBorders>
            <w:vAlign w:val="center"/>
          </w:tcPr>
          <w:p w14:paraId="5FD14371" w14:textId="1BF35F20" w:rsidR="002722EE" w:rsidRPr="00764DD4" w:rsidDel="004D50C0" w:rsidRDefault="002722EE" w:rsidP="00004E02">
            <w:pPr>
              <w:pStyle w:val="TAL"/>
              <w:keepNext w:val="0"/>
              <w:keepLines w:val="0"/>
              <w:widowControl w:val="0"/>
              <w:rPr>
                <w:del w:id="8499" w:author="MCC160" w:date="2022-03-09T15:47:00Z"/>
              </w:rPr>
            </w:pPr>
            <w:del w:id="8500" w:author="MCC160" w:date="2022-03-09T15:47:00Z">
              <w:r w:rsidRPr="00764DD4" w:rsidDel="004D50C0">
                <w:delText xml:space="preserve">    session-type</w:delText>
              </w:r>
            </w:del>
          </w:p>
        </w:tc>
        <w:tc>
          <w:tcPr>
            <w:tcW w:w="2254" w:type="dxa"/>
            <w:tcBorders>
              <w:bottom w:val="single" w:sz="4" w:space="0" w:color="auto"/>
            </w:tcBorders>
          </w:tcPr>
          <w:p w14:paraId="7A152787" w14:textId="08B81A0B" w:rsidR="002722EE" w:rsidRPr="00764DD4" w:rsidDel="004D50C0" w:rsidRDefault="002722EE" w:rsidP="00004E02">
            <w:pPr>
              <w:pStyle w:val="TAL"/>
              <w:keepNext w:val="0"/>
              <w:keepLines w:val="0"/>
              <w:widowControl w:val="0"/>
              <w:rPr>
                <w:del w:id="8501" w:author="MCC160" w:date="2022-03-09T15:47:00Z"/>
              </w:rPr>
            </w:pPr>
            <w:del w:id="8502" w:author="MCC160" w:date="2022-03-09T15:47:00Z">
              <w:r w:rsidRPr="00764DD4" w:rsidDel="004D50C0">
                <w:delText>"chat"</w:delText>
              </w:r>
            </w:del>
          </w:p>
        </w:tc>
        <w:tc>
          <w:tcPr>
            <w:tcW w:w="2070" w:type="dxa"/>
            <w:tcBorders>
              <w:top w:val="single" w:sz="4" w:space="0" w:color="auto"/>
              <w:bottom w:val="single" w:sz="4" w:space="0" w:color="auto"/>
            </w:tcBorders>
          </w:tcPr>
          <w:p w14:paraId="189A7250" w14:textId="19CBDAD6" w:rsidR="002722EE" w:rsidRPr="00764DD4" w:rsidDel="004D50C0" w:rsidRDefault="002722EE" w:rsidP="00004E02">
            <w:pPr>
              <w:pStyle w:val="TAL"/>
              <w:keepNext w:val="0"/>
              <w:keepLines w:val="0"/>
              <w:widowControl w:val="0"/>
              <w:rPr>
                <w:del w:id="8503" w:author="MCC160" w:date="2022-03-09T15:47:00Z"/>
              </w:rPr>
            </w:pPr>
          </w:p>
        </w:tc>
        <w:tc>
          <w:tcPr>
            <w:tcW w:w="1350" w:type="dxa"/>
            <w:tcBorders>
              <w:bottom w:val="single" w:sz="4" w:space="0" w:color="auto"/>
            </w:tcBorders>
          </w:tcPr>
          <w:p w14:paraId="78201BBC" w14:textId="3C96F81E" w:rsidR="002722EE" w:rsidRPr="00764DD4" w:rsidDel="004D50C0" w:rsidRDefault="002722EE" w:rsidP="00004E02">
            <w:pPr>
              <w:pStyle w:val="TAL"/>
              <w:keepNext w:val="0"/>
              <w:keepLines w:val="0"/>
              <w:widowControl w:val="0"/>
              <w:rPr>
                <w:del w:id="8504" w:author="MCC160" w:date="2022-03-09T15:47:00Z"/>
              </w:rPr>
            </w:pPr>
          </w:p>
        </w:tc>
        <w:tc>
          <w:tcPr>
            <w:tcW w:w="1161" w:type="dxa"/>
            <w:tcBorders>
              <w:bottom w:val="single" w:sz="4" w:space="0" w:color="auto"/>
            </w:tcBorders>
          </w:tcPr>
          <w:p w14:paraId="02D4EFBD" w14:textId="06B96F78" w:rsidR="002722EE" w:rsidRPr="00764DD4" w:rsidDel="004D50C0" w:rsidRDefault="002722EE" w:rsidP="00004E02">
            <w:pPr>
              <w:pStyle w:val="TAL"/>
              <w:keepNext w:val="0"/>
              <w:keepLines w:val="0"/>
              <w:widowControl w:val="0"/>
              <w:rPr>
                <w:del w:id="8505" w:author="MCC160" w:date="2022-03-09T15:47:00Z"/>
              </w:rPr>
            </w:pPr>
          </w:p>
        </w:tc>
      </w:tr>
    </w:tbl>
    <w:p w14:paraId="50125348" w14:textId="77777777" w:rsidR="002722EE" w:rsidRPr="00764DD4" w:rsidRDefault="002722EE" w:rsidP="002722EE"/>
    <w:p w14:paraId="6A11E00C" w14:textId="6473026D" w:rsidR="002722EE" w:rsidRPr="00764DD4" w:rsidRDefault="002722EE" w:rsidP="002722EE">
      <w:pPr>
        <w:pStyle w:val="TH"/>
      </w:pPr>
      <w:r w:rsidRPr="00764DD4">
        <w:t xml:space="preserve">Table 6.1.2.2.3.3-3: SIP 200 (OK) (Steps </w:t>
      </w:r>
      <w:del w:id="8506" w:author="MCC160" w:date="2022-03-09T16:40:00Z">
        <w:r w:rsidRPr="00764DD4" w:rsidDel="006F6A6C">
          <w:delText>4</w:delText>
        </w:r>
      </w:del>
      <w:ins w:id="8507" w:author="MCC160" w:date="2022-03-09T16:40:00Z">
        <w:r w:rsidR="006F6A6C">
          <w:t>2</w:t>
        </w:r>
      </w:ins>
      <w:r w:rsidRPr="00764DD4">
        <w:t xml:space="preserve">, </w:t>
      </w:r>
      <w:del w:id="8508" w:author="MCC160" w:date="2022-03-09T16:40:00Z">
        <w:r w:rsidRPr="00764DD4" w:rsidDel="006F6A6C">
          <w:delText>20</w:delText>
        </w:r>
      </w:del>
      <w:ins w:id="8509" w:author="MCC160" w:date="2022-03-09T16:40:00Z">
        <w:r w:rsidR="006F6A6C">
          <w:t>18</w:t>
        </w:r>
      </w:ins>
      <w:r w:rsidRPr="00764DD4">
        <w:t xml:space="preserve">, </w:t>
      </w:r>
      <w:del w:id="8510" w:author="MCC160" w:date="2022-03-09T16:40:00Z">
        <w:r w:rsidRPr="00764DD4" w:rsidDel="006F6A6C">
          <w:delText>36</w:delText>
        </w:r>
      </w:del>
      <w:ins w:id="8511" w:author="MCC160" w:date="2022-03-09T16:40:00Z">
        <w:r w:rsidR="006F6A6C">
          <w:t>34</w:t>
        </w:r>
      </w:ins>
      <w:r w:rsidRPr="00764DD4">
        <w:t>, Table 6.1.2.2.3.2-1</w:t>
      </w:r>
      <w:ins w:id="8512" w:author="MCC160" w:date="2022-03-09T16:40:00Z">
        <w:r w:rsidR="006F6A6C">
          <w:t>;</w:t>
        </w:r>
        <w:r w:rsidR="006F6A6C" w:rsidRPr="00E54153">
          <w:t xml:space="preserve"> </w:t>
        </w:r>
        <w:r w:rsidR="006F6A6C">
          <w:t>S</w:t>
        </w:r>
        <w:r w:rsidR="006F6A6C" w:rsidRPr="00E54153">
          <w:t xml:space="preserve">tep </w:t>
        </w:r>
        <w:r w:rsidR="006F6A6C">
          <w:t>4</w:t>
        </w:r>
        <w:r w:rsidR="006F6A6C" w:rsidRPr="00E54153">
          <w:t>, TS 36.579-1 [2] Table 5.3</w:t>
        </w:r>
        <w:r w:rsidR="006F6A6C">
          <w:t>B</w:t>
        </w:r>
        <w:r w:rsidR="006F6A6C" w:rsidRPr="00E54153">
          <w:t>.</w:t>
        </w:r>
        <w:r w:rsidR="006F6A6C">
          <w:t>1</w:t>
        </w:r>
        <w:r w:rsidR="006F6A6C" w:rsidRPr="00E54153">
          <w:t>.3-1</w:t>
        </w:r>
      </w:ins>
      <w:r w:rsidRPr="00764DD4">
        <w:t>)</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2722EE" w:rsidRPr="00764DD4" w14:paraId="3B366D5E" w14:textId="77777777" w:rsidTr="00004E02">
        <w:trPr>
          <w:tblHeader/>
        </w:trPr>
        <w:tc>
          <w:tcPr>
            <w:tcW w:w="9517" w:type="dxa"/>
            <w:gridSpan w:val="5"/>
          </w:tcPr>
          <w:p w14:paraId="4ACD25F8" w14:textId="0089F041" w:rsidR="002722EE" w:rsidRPr="00764DD4" w:rsidRDefault="002722EE" w:rsidP="00004E02">
            <w:pPr>
              <w:pStyle w:val="TAL"/>
              <w:keepLines w:val="0"/>
              <w:widowControl w:val="0"/>
            </w:pPr>
            <w:r w:rsidRPr="00764DD4">
              <w:t xml:space="preserve">Derivation Path: TS 36.579-1 [2], Table 5.5.2.17.1.2-1, condition </w:t>
            </w:r>
            <w:del w:id="8513" w:author="MCC160" w:date="2022-03-09T16:36:00Z">
              <w:r w:rsidRPr="00764DD4" w:rsidDel="006F6A6C">
                <w:delText xml:space="preserve">MCVIDEO, </w:delText>
              </w:r>
            </w:del>
            <w:r w:rsidRPr="00764DD4">
              <w:t>INVITE-RSP</w:t>
            </w:r>
          </w:p>
        </w:tc>
      </w:tr>
      <w:tr w:rsidR="002722EE" w:rsidRPr="00764DD4" w14:paraId="46683DE0" w14:textId="207CF28C" w:rsidTr="00004E02">
        <w:trPr>
          <w:tblHeader/>
        </w:trPr>
        <w:tc>
          <w:tcPr>
            <w:tcW w:w="2677" w:type="dxa"/>
          </w:tcPr>
          <w:p w14:paraId="320E738F" w14:textId="4CE392C9" w:rsidR="002722EE" w:rsidRPr="00764DD4" w:rsidRDefault="002722EE" w:rsidP="00004E02">
            <w:pPr>
              <w:pStyle w:val="TAH"/>
              <w:keepLines w:val="0"/>
              <w:widowControl w:val="0"/>
            </w:pPr>
            <w:r w:rsidRPr="00764DD4">
              <w:t>Information Element</w:t>
            </w:r>
          </w:p>
        </w:tc>
        <w:tc>
          <w:tcPr>
            <w:tcW w:w="2160" w:type="dxa"/>
          </w:tcPr>
          <w:p w14:paraId="6F740891" w14:textId="2AA13D21" w:rsidR="002722EE" w:rsidRPr="00764DD4" w:rsidRDefault="002722EE" w:rsidP="00004E02">
            <w:pPr>
              <w:pStyle w:val="TAH"/>
              <w:keepLines w:val="0"/>
              <w:widowControl w:val="0"/>
            </w:pPr>
            <w:r w:rsidRPr="00764DD4">
              <w:t>Value/remark</w:t>
            </w:r>
          </w:p>
        </w:tc>
        <w:tc>
          <w:tcPr>
            <w:tcW w:w="2160" w:type="dxa"/>
            <w:tcBorders>
              <w:bottom w:val="single" w:sz="4" w:space="0" w:color="auto"/>
            </w:tcBorders>
          </w:tcPr>
          <w:p w14:paraId="517997CA" w14:textId="1833D40A" w:rsidR="002722EE" w:rsidRPr="00764DD4" w:rsidRDefault="002722EE" w:rsidP="00004E02">
            <w:pPr>
              <w:pStyle w:val="TAH"/>
              <w:keepLines w:val="0"/>
              <w:widowControl w:val="0"/>
            </w:pPr>
            <w:r w:rsidRPr="00764DD4">
              <w:t>Comment</w:t>
            </w:r>
          </w:p>
        </w:tc>
        <w:tc>
          <w:tcPr>
            <w:tcW w:w="1350" w:type="dxa"/>
          </w:tcPr>
          <w:p w14:paraId="40C0F6A0" w14:textId="7B403BFF" w:rsidR="002722EE" w:rsidRPr="00764DD4" w:rsidRDefault="002722EE" w:rsidP="00004E02">
            <w:pPr>
              <w:pStyle w:val="TAH"/>
              <w:keepLines w:val="0"/>
              <w:widowControl w:val="0"/>
            </w:pPr>
            <w:r w:rsidRPr="00764DD4">
              <w:t>Reference</w:t>
            </w:r>
          </w:p>
        </w:tc>
        <w:tc>
          <w:tcPr>
            <w:tcW w:w="1170" w:type="dxa"/>
          </w:tcPr>
          <w:p w14:paraId="45C23496" w14:textId="4AA113AF" w:rsidR="002722EE" w:rsidRPr="00764DD4" w:rsidRDefault="002722EE" w:rsidP="00004E02">
            <w:pPr>
              <w:pStyle w:val="TAH"/>
              <w:keepLines w:val="0"/>
              <w:widowControl w:val="0"/>
            </w:pPr>
            <w:r w:rsidRPr="00764DD4">
              <w:t>Condition</w:t>
            </w:r>
          </w:p>
        </w:tc>
      </w:tr>
      <w:tr w:rsidR="002722EE" w:rsidRPr="00764DD4" w14:paraId="4DEE325D" w14:textId="7B09812C" w:rsidTr="00004E02">
        <w:tc>
          <w:tcPr>
            <w:tcW w:w="2677" w:type="dxa"/>
            <w:vAlign w:val="center"/>
          </w:tcPr>
          <w:p w14:paraId="281A9CFB" w14:textId="4909FD95" w:rsidR="002722EE" w:rsidRPr="00764DD4" w:rsidRDefault="002722EE" w:rsidP="00004E02">
            <w:pPr>
              <w:pStyle w:val="TAL"/>
              <w:keepNext w:val="0"/>
              <w:keepLines w:val="0"/>
              <w:widowControl w:val="0"/>
              <w:rPr>
                <w:rFonts w:cs="Arial"/>
                <w:b/>
                <w:szCs w:val="18"/>
              </w:rPr>
            </w:pPr>
            <w:r w:rsidRPr="00764DD4">
              <w:rPr>
                <w:rFonts w:cs="Arial"/>
                <w:b/>
                <w:szCs w:val="18"/>
              </w:rPr>
              <w:t>Message-body</w:t>
            </w:r>
          </w:p>
        </w:tc>
        <w:tc>
          <w:tcPr>
            <w:tcW w:w="2160" w:type="dxa"/>
          </w:tcPr>
          <w:p w14:paraId="20052486" w14:textId="1F520A62" w:rsidR="002722EE" w:rsidRPr="00764DD4" w:rsidRDefault="002722EE" w:rsidP="00004E02">
            <w:pPr>
              <w:pStyle w:val="TAL"/>
              <w:keepNext w:val="0"/>
              <w:keepLines w:val="0"/>
              <w:widowControl w:val="0"/>
            </w:pPr>
          </w:p>
        </w:tc>
        <w:tc>
          <w:tcPr>
            <w:tcW w:w="2160" w:type="dxa"/>
            <w:tcBorders>
              <w:top w:val="single" w:sz="4" w:space="0" w:color="auto"/>
              <w:bottom w:val="single" w:sz="4" w:space="0" w:color="auto"/>
            </w:tcBorders>
          </w:tcPr>
          <w:p w14:paraId="0056EC45" w14:textId="29650F7E" w:rsidR="002722EE" w:rsidRPr="00764DD4" w:rsidRDefault="002722EE" w:rsidP="00004E02">
            <w:pPr>
              <w:pStyle w:val="TAL"/>
              <w:keepNext w:val="0"/>
              <w:keepLines w:val="0"/>
              <w:widowControl w:val="0"/>
            </w:pPr>
          </w:p>
        </w:tc>
        <w:tc>
          <w:tcPr>
            <w:tcW w:w="1350" w:type="dxa"/>
          </w:tcPr>
          <w:p w14:paraId="21B2C066" w14:textId="25102FF7" w:rsidR="002722EE" w:rsidRPr="00764DD4" w:rsidRDefault="002722EE" w:rsidP="00004E02">
            <w:pPr>
              <w:pStyle w:val="TAL"/>
              <w:keepNext w:val="0"/>
              <w:keepLines w:val="0"/>
              <w:widowControl w:val="0"/>
            </w:pPr>
          </w:p>
        </w:tc>
        <w:tc>
          <w:tcPr>
            <w:tcW w:w="1170" w:type="dxa"/>
            <w:vAlign w:val="bottom"/>
          </w:tcPr>
          <w:p w14:paraId="618BDEC6" w14:textId="790CCC60" w:rsidR="002722EE" w:rsidRPr="00764DD4" w:rsidRDefault="002722EE" w:rsidP="00004E02">
            <w:pPr>
              <w:pStyle w:val="TAL"/>
              <w:keepNext w:val="0"/>
              <w:keepLines w:val="0"/>
              <w:widowControl w:val="0"/>
            </w:pPr>
          </w:p>
        </w:tc>
      </w:tr>
      <w:tr w:rsidR="002722EE" w:rsidRPr="00764DD4" w:rsidDel="00FA666C" w14:paraId="54206C13" w14:textId="6E193AAE" w:rsidTr="00004E02">
        <w:trPr>
          <w:del w:id="8514" w:author="MCC160" w:date="2022-03-16T09:44:00Z"/>
        </w:trPr>
        <w:tc>
          <w:tcPr>
            <w:tcW w:w="2677" w:type="dxa"/>
            <w:vAlign w:val="center"/>
          </w:tcPr>
          <w:p w14:paraId="460EEADC" w14:textId="575382EB" w:rsidR="002722EE" w:rsidRPr="00764DD4" w:rsidDel="00FA666C" w:rsidRDefault="002722EE" w:rsidP="00004E02">
            <w:pPr>
              <w:pStyle w:val="TAL"/>
              <w:rPr>
                <w:del w:id="8515" w:author="MCC160" w:date="2022-03-16T09:44:00Z"/>
                <w:rFonts w:cs="Arial"/>
                <w:bCs/>
                <w:szCs w:val="18"/>
              </w:rPr>
            </w:pPr>
            <w:del w:id="8516" w:author="MCC160" w:date="2022-03-16T09:44:00Z">
              <w:r w:rsidRPr="00764DD4" w:rsidDel="00FA666C">
                <w:rPr>
                  <w:rFonts w:cs="Arial"/>
                  <w:bCs/>
                  <w:szCs w:val="18"/>
                </w:rPr>
                <w:delText xml:space="preserve">  MIME body part</w:delText>
              </w:r>
            </w:del>
          </w:p>
        </w:tc>
        <w:tc>
          <w:tcPr>
            <w:tcW w:w="2160" w:type="dxa"/>
          </w:tcPr>
          <w:p w14:paraId="4554C1EE" w14:textId="39D256AD" w:rsidR="002722EE" w:rsidRPr="00764DD4" w:rsidDel="00FA666C" w:rsidRDefault="002722EE" w:rsidP="00004E02">
            <w:pPr>
              <w:pStyle w:val="TAL"/>
              <w:rPr>
                <w:del w:id="8517" w:author="MCC160" w:date="2022-03-16T09:44:00Z"/>
              </w:rPr>
            </w:pPr>
          </w:p>
        </w:tc>
        <w:tc>
          <w:tcPr>
            <w:tcW w:w="2160" w:type="dxa"/>
            <w:tcBorders>
              <w:top w:val="single" w:sz="4" w:space="0" w:color="auto"/>
              <w:bottom w:val="single" w:sz="4" w:space="0" w:color="auto"/>
            </w:tcBorders>
          </w:tcPr>
          <w:p w14:paraId="5FA0904A" w14:textId="10D7C18C" w:rsidR="002722EE" w:rsidRPr="00764DD4" w:rsidDel="00FA666C" w:rsidRDefault="002722EE" w:rsidP="00004E02">
            <w:pPr>
              <w:pStyle w:val="TAL"/>
              <w:rPr>
                <w:del w:id="8518" w:author="MCC160" w:date="2022-03-16T09:44:00Z"/>
              </w:rPr>
            </w:pPr>
            <w:del w:id="8519" w:author="MCC160" w:date="2022-03-11T13:08:00Z">
              <w:r w:rsidRPr="00764DD4" w:rsidDel="00EA1331">
                <w:delText>MCVideo-info</w:delText>
              </w:r>
            </w:del>
          </w:p>
        </w:tc>
        <w:tc>
          <w:tcPr>
            <w:tcW w:w="1350" w:type="dxa"/>
          </w:tcPr>
          <w:p w14:paraId="2DCC5601" w14:textId="4028D2AE" w:rsidR="002722EE" w:rsidRPr="00764DD4" w:rsidDel="00FA666C" w:rsidRDefault="002722EE" w:rsidP="00004E02">
            <w:pPr>
              <w:pStyle w:val="TAL"/>
              <w:rPr>
                <w:del w:id="8520" w:author="MCC160" w:date="2022-03-16T09:44:00Z"/>
              </w:rPr>
            </w:pPr>
          </w:p>
        </w:tc>
        <w:tc>
          <w:tcPr>
            <w:tcW w:w="1170" w:type="dxa"/>
            <w:vAlign w:val="bottom"/>
          </w:tcPr>
          <w:p w14:paraId="130C2627" w14:textId="7927273D" w:rsidR="002722EE" w:rsidRPr="00764DD4" w:rsidDel="00FA666C" w:rsidRDefault="002722EE" w:rsidP="00004E02">
            <w:pPr>
              <w:pStyle w:val="TAL"/>
              <w:rPr>
                <w:del w:id="8521" w:author="MCC160" w:date="2022-03-16T09:44:00Z"/>
              </w:rPr>
            </w:pPr>
          </w:p>
        </w:tc>
      </w:tr>
      <w:tr w:rsidR="002722EE" w:rsidRPr="00764DD4" w:rsidDel="00EA1331" w14:paraId="03C7CF90" w14:textId="01115B9A" w:rsidTr="00004E02">
        <w:trPr>
          <w:del w:id="8522" w:author="MCC160" w:date="2022-03-11T13:08:00Z"/>
        </w:trPr>
        <w:tc>
          <w:tcPr>
            <w:tcW w:w="2677" w:type="dxa"/>
            <w:vAlign w:val="center"/>
          </w:tcPr>
          <w:p w14:paraId="7ADF00CC" w14:textId="31425257" w:rsidR="002722EE" w:rsidRPr="00764DD4" w:rsidDel="00EA1331" w:rsidRDefault="002722EE" w:rsidP="00004E02">
            <w:pPr>
              <w:pStyle w:val="TAL"/>
              <w:rPr>
                <w:del w:id="8523" w:author="MCC160" w:date="2022-03-11T13:08:00Z"/>
                <w:rFonts w:cs="Arial"/>
                <w:bCs/>
                <w:szCs w:val="18"/>
              </w:rPr>
            </w:pPr>
            <w:del w:id="8524" w:author="MCC160" w:date="2022-03-11T13:08:00Z">
              <w:r w:rsidRPr="00764DD4" w:rsidDel="00EA1331">
                <w:rPr>
                  <w:rFonts w:cs="Arial"/>
                  <w:bCs/>
                  <w:szCs w:val="18"/>
                </w:rPr>
                <w:delText xml:space="preserve">    MIME-part-header</w:delText>
              </w:r>
            </w:del>
          </w:p>
        </w:tc>
        <w:tc>
          <w:tcPr>
            <w:tcW w:w="2160" w:type="dxa"/>
          </w:tcPr>
          <w:p w14:paraId="582E8187" w14:textId="585D905F" w:rsidR="002722EE" w:rsidRPr="00764DD4" w:rsidDel="00EA1331" w:rsidRDefault="002722EE" w:rsidP="00004E02">
            <w:pPr>
              <w:pStyle w:val="TAL"/>
              <w:rPr>
                <w:del w:id="8525" w:author="MCC160" w:date="2022-03-11T13:08:00Z"/>
              </w:rPr>
            </w:pPr>
          </w:p>
        </w:tc>
        <w:tc>
          <w:tcPr>
            <w:tcW w:w="2160" w:type="dxa"/>
            <w:tcBorders>
              <w:top w:val="single" w:sz="4" w:space="0" w:color="auto"/>
              <w:bottom w:val="single" w:sz="4" w:space="0" w:color="auto"/>
            </w:tcBorders>
          </w:tcPr>
          <w:p w14:paraId="0B2BF5C8" w14:textId="18787244" w:rsidR="002722EE" w:rsidRPr="00764DD4" w:rsidDel="00EA1331" w:rsidRDefault="002722EE" w:rsidP="00004E02">
            <w:pPr>
              <w:pStyle w:val="TAL"/>
              <w:rPr>
                <w:del w:id="8526" w:author="MCC160" w:date="2022-03-11T13:08:00Z"/>
              </w:rPr>
            </w:pPr>
          </w:p>
        </w:tc>
        <w:tc>
          <w:tcPr>
            <w:tcW w:w="1350" w:type="dxa"/>
          </w:tcPr>
          <w:p w14:paraId="3080B60D" w14:textId="5FC467CD" w:rsidR="002722EE" w:rsidRPr="00764DD4" w:rsidDel="00EA1331" w:rsidRDefault="002722EE" w:rsidP="00004E02">
            <w:pPr>
              <w:pStyle w:val="TAL"/>
              <w:rPr>
                <w:del w:id="8527" w:author="MCC160" w:date="2022-03-11T13:08:00Z"/>
              </w:rPr>
            </w:pPr>
          </w:p>
        </w:tc>
        <w:tc>
          <w:tcPr>
            <w:tcW w:w="1170" w:type="dxa"/>
            <w:vAlign w:val="bottom"/>
          </w:tcPr>
          <w:p w14:paraId="54D4D3A2" w14:textId="0CCF2028" w:rsidR="002722EE" w:rsidRPr="00764DD4" w:rsidDel="00EA1331" w:rsidRDefault="002722EE" w:rsidP="00004E02">
            <w:pPr>
              <w:pStyle w:val="TAL"/>
              <w:rPr>
                <w:del w:id="8528" w:author="MCC160" w:date="2022-03-11T13:08:00Z"/>
              </w:rPr>
            </w:pPr>
          </w:p>
        </w:tc>
      </w:tr>
      <w:tr w:rsidR="002722EE" w:rsidRPr="00764DD4" w14:paraId="115392A4" w14:textId="0BE4F998" w:rsidTr="00004E02">
        <w:tc>
          <w:tcPr>
            <w:tcW w:w="2677" w:type="dxa"/>
            <w:vAlign w:val="center"/>
          </w:tcPr>
          <w:p w14:paraId="23727565" w14:textId="77116952" w:rsidR="002722EE" w:rsidRPr="00764DD4" w:rsidRDefault="00FA666C" w:rsidP="00004E02">
            <w:pPr>
              <w:pStyle w:val="TAL"/>
            </w:pPr>
            <w:ins w:id="8529" w:author="MCC160" w:date="2022-03-16T09:44:00Z">
              <w:r w:rsidRPr="00243EBA">
                <w:t xml:space="preserve">  SDP Message</w:t>
              </w:r>
            </w:ins>
            <w:del w:id="8530" w:author="MCC160" w:date="2022-03-16T09:44:00Z">
              <w:r w:rsidR="002722EE" w:rsidRPr="00764DD4" w:rsidDel="00FA666C">
                <w:delText xml:space="preserve">    MIME-part-body</w:delText>
              </w:r>
            </w:del>
          </w:p>
        </w:tc>
        <w:tc>
          <w:tcPr>
            <w:tcW w:w="2160" w:type="dxa"/>
            <w:vAlign w:val="center"/>
          </w:tcPr>
          <w:p w14:paraId="790E725D" w14:textId="77EF9358" w:rsidR="002722EE" w:rsidRPr="00764DD4" w:rsidRDefault="00EA1331" w:rsidP="00004E02">
            <w:pPr>
              <w:pStyle w:val="TAL"/>
            </w:pPr>
            <w:ins w:id="8531" w:author="MCC160" w:date="2022-03-11T13:09:00Z">
              <w:r>
                <w:t>SDP Message</w:t>
              </w:r>
            </w:ins>
            <w:del w:id="8532" w:author="MCC160" w:date="2022-03-11T13:09:00Z">
              <w:r w:rsidR="002722EE" w:rsidRPr="00764DD4" w:rsidDel="00EA1331">
                <w:delText>MCVideo-Info</w:delText>
              </w:r>
            </w:del>
            <w:r w:rsidR="002722EE" w:rsidRPr="00764DD4">
              <w:t xml:space="preserve"> as described in Table 6.1.2.2.3.3-</w:t>
            </w:r>
            <w:ins w:id="8533" w:author="MCC160" w:date="2022-03-11T13:09:00Z">
              <w:r>
                <w:t>3A</w:t>
              </w:r>
            </w:ins>
            <w:del w:id="8534" w:author="MCC160" w:date="2022-03-11T13:09:00Z">
              <w:r w:rsidR="002722EE" w:rsidRPr="00764DD4" w:rsidDel="00EA1331">
                <w:delText>4</w:delText>
              </w:r>
            </w:del>
          </w:p>
        </w:tc>
        <w:tc>
          <w:tcPr>
            <w:tcW w:w="2160" w:type="dxa"/>
            <w:tcBorders>
              <w:top w:val="single" w:sz="4" w:space="0" w:color="auto"/>
              <w:bottom w:val="single" w:sz="4" w:space="0" w:color="auto"/>
            </w:tcBorders>
          </w:tcPr>
          <w:p w14:paraId="3A464F59" w14:textId="251ED6B2" w:rsidR="002722EE" w:rsidRPr="00764DD4" w:rsidRDefault="002722EE" w:rsidP="00004E02">
            <w:pPr>
              <w:pStyle w:val="TAL"/>
            </w:pPr>
          </w:p>
        </w:tc>
        <w:tc>
          <w:tcPr>
            <w:tcW w:w="1350" w:type="dxa"/>
          </w:tcPr>
          <w:p w14:paraId="365EE306" w14:textId="2B1F3A9D" w:rsidR="002722EE" w:rsidRPr="00764DD4" w:rsidRDefault="002722EE" w:rsidP="00004E02">
            <w:pPr>
              <w:pStyle w:val="TAL"/>
            </w:pPr>
          </w:p>
        </w:tc>
        <w:tc>
          <w:tcPr>
            <w:tcW w:w="1170" w:type="dxa"/>
            <w:vAlign w:val="bottom"/>
          </w:tcPr>
          <w:p w14:paraId="713820EA" w14:textId="68186B9B" w:rsidR="002722EE" w:rsidRPr="00764DD4" w:rsidRDefault="002722EE" w:rsidP="00004E02">
            <w:pPr>
              <w:pStyle w:val="TAL"/>
            </w:pPr>
          </w:p>
        </w:tc>
      </w:tr>
    </w:tbl>
    <w:p w14:paraId="7D7EC0EB" w14:textId="77777777" w:rsidR="00EA1331" w:rsidRPr="00764DD4" w:rsidRDefault="00EA1331" w:rsidP="00EA1331">
      <w:pPr>
        <w:rPr>
          <w:ins w:id="8535" w:author="MCC160" w:date="2022-03-11T13:09:00Z"/>
        </w:rPr>
      </w:pPr>
    </w:p>
    <w:p w14:paraId="02BBE7D8" w14:textId="29E24DF5" w:rsidR="00EA1331" w:rsidRPr="00764DD4" w:rsidRDefault="00EA1331" w:rsidP="00EA1331">
      <w:pPr>
        <w:pStyle w:val="TH"/>
        <w:rPr>
          <w:ins w:id="8536" w:author="MCC160" w:date="2022-03-11T13:09:00Z"/>
        </w:rPr>
      </w:pPr>
      <w:ins w:id="8537" w:author="MCC160" w:date="2022-03-11T13:09:00Z">
        <w:r w:rsidRPr="00764DD4">
          <w:t>Table 6.1.</w:t>
        </w:r>
        <w:r>
          <w:t>2.2</w:t>
        </w:r>
        <w:r w:rsidRPr="00764DD4">
          <w:t>.3.3-3A: SDP</w:t>
        </w:r>
      </w:ins>
      <w:ins w:id="8538" w:author="MCC160" w:date="2022-03-17T11:59:00Z">
        <w:r w:rsidR="00042884">
          <w:rPr>
            <w:lang w:eastAsia="ko-KR"/>
          </w:rPr>
          <w:t xml:space="preserve"> message</w:t>
        </w:r>
      </w:ins>
      <w:ins w:id="8539" w:author="MCC160" w:date="2022-03-11T13:09:00Z">
        <w:r w:rsidRPr="00764DD4">
          <w:t xml:space="preserve"> in SIP 200 (OK) (Table 6.1.</w:t>
        </w:r>
        <w:r>
          <w:t>2.2</w:t>
        </w:r>
        <w:r w:rsidRPr="00764DD4">
          <w:t>.3.3-</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EA1331" w:rsidRPr="00764DD4" w14:paraId="611E7920" w14:textId="77777777" w:rsidTr="006659CD">
        <w:trPr>
          <w:tblHeader/>
          <w:ins w:id="8540" w:author="MCC160" w:date="2022-03-11T13:09:00Z"/>
        </w:trPr>
        <w:tc>
          <w:tcPr>
            <w:tcW w:w="9531" w:type="dxa"/>
          </w:tcPr>
          <w:p w14:paraId="7DB9EF4E" w14:textId="77777777" w:rsidR="00EA1331" w:rsidRPr="00764DD4" w:rsidRDefault="00EA1331" w:rsidP="006659CD">
            <w:pPr>
              <w:pStyle w:val="TAL"/>
              <w:keepNext w:val="0"/>
              <w:keepLines w:val="0"/>
              <w:widowControl w:val="0"/>
              <w:rPr>
                <w:ins w:id="8541" w:author="MCC160" w:date="2022-03-11T13:09:00Z"/>
                <w:color w:val="000000"/>
              </w:rPr>
            </w:pPr>
            <w:ins w:id="8542" w:author="MCC160" w:date="2022-03-11T13:09:00Z">
              <w:r w:rsidRPr="00764DD4">
                <w:rPr>
                  <w:color w:val="000000"/>
                </w:rPr>
                <w:t>Derivation Path: TS 36.579-1 [2], Table 5.5.3.1.2-2, condition</w:t>
              </w:r>
              <w:r>
                <w:rPr>
                  <w:color w:val="000000"/>
                </w:rPr>
                <w:t xml:space="preserve"> </w:t>
              </w:r>
              <w:r w:rsidRPr="00764DD4">
                <w:t>SDP_ANSWER, IMPLICIT_GRANT_REQUESTED</w:t>
              </w:r>
            </w:ins>
          </w:p>
        </w:tc>
      </w:tr>
    </w:tbl>
    <w:p w14:paraId="4E2D6B21" w14:textId="77777777" w:rsidR="002722EE" w:rsidRPr="00764DD4" w:rsidRDefault="002722EE" w:rsidP="002722EE"/>
    <w:p w14:paraId="3F73AAC1" w14:textId="71AD0E13" w:rsidR="002722EE" w:rsidRPr="00764DD4" w:rsidRDefault="002722EE" w:rsidP="002722EE">
      <w:pPr>
        <w:pStyle w:val="TH"/>
      </w:pPr>
      <w:r w:rsidRPr="00764DD4">
        <w:t>Table 6.1.2.2.3.3-4</w:t>
      </w:r>
      <w:proofErr w:type="gramStart"/>
      <w:ins w:id="8543" w:author="MCC160" w:date="2022-03-09T16:36:00Z">
        <w:r w:rsidR="006F6A6C">
          <w:t xml:space="preserve"> ..</w:t>
        </w:r>
        <w:proofErr w:type="gramEnd"/>
        <w:r w:rsidR="006F6A6C">
          <w:t>6</w:t>
        </w:r>
      </w:ins>
      <w:r w:rsidRPr="00764DD4">
        <w:t>:</w:t>
      </w:r>
      <w:del w:id="8544" w:author="MCC160" w:date="2022-03-09T16:36:00Z">
        <w:r w:rsidRPr="00764DD4" w:rsidDel="006F6A6C">
          <w:delText xml:space="preserve"> MCVideo-Info (Table 6.1.2.2.3.3-3)</w:delText>
        </w:r>
      </w:del>
      <w:ins w:id="8545" w:author="MCC160" w:date="2022-03-09T16:36:00Z">
        <w:r w:rsidR="006F6A6C">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2722EE" w:rsidRPr="00764DD4" w:rsidDel="006F6A6C" w14:paraId="36A9C770" w14:textId="0E5E0ABE" w:rsidTr="00004E02">
        <w:trPr>
          <w:jc w:val="center"/>
          <w:del w:id="8546" w:author="MCC160" w:date="2022-03-09T16:36:00Z"/>
        </w:trPr>
        <w:tc>
          <w:tcPr>
            <w:tcW w:w="9531" w:type="dxa"/>
            <w:gridSpan w:val="5"/>
          </w:tcPr>
          <w:p w14:paraId="536A78D1" w14:textId="6EFA2B5A" w:rsidR="002722EE" w:rsidRPr="00764DD4" w:rsidDel="006F6A6C" w:rsidRDefault="002722EE" w:rsidP="00004E02">
            <w:pPr>
              <w:pStyle w:val="TAL"/>
              <w:keepNext w:val="0"/>
              <w:keepLines w:val="0"/>
              <w:widowControl w:val="0"/>
              <w:rPr>
                <w:del w:id="8547" w:author="MCC160" w:date="2022-03-09T16:36:00Z"/>
              </w:rPr>
            </w:pPr>
            <w:del w:id="8548" w:author="MCC160" w:date="2022-03-09T16:36:00Z">
              <w:r w:rsidRPr="00764DD4" w:rsidDel="006F6A6C">
                <w:delText>Derivation Path: TS 36.579-1 [2], Table 5.5.3.2.2-2, condition GROUP-CALL</w:delText>
              </w:r>
            </w:del>
          </w:p>
        </w:tc>
      </w:tr>
      <w:tr w:rsidR="002722EE" w:rsidRPr="00764DD4" w:rsidDel="006F6A6C" w14:paraId="65432DF4" w14:textId="00C9F0B1" w:rsidTr="00004E02">
        <w:trPr>
          <w:jc w:val="center"/>
          <w:del w:id="8549" w:author="MCC160" w:date="2022-03-09T16:36:00Z"/>
        </w:trPr>
        <w:tc>
          <w:tcPr>
            <w:tcW w:w="2696" w:type="dxa"/>
          </w:tcPr>
          <w:p w14:paraId="2A54E18A" w14:textId="41F4493D" w:rsidR="002722EE" w:rsidRPr="00764DD4" w:rsidDel="006F6A6C" w:rsidRDefault="002722EE" w:rsidP="00004E02">
            <w:pPr>
              <w:pStyle w:val="TAH"/>
              <w:keepNext w:val="0"/>
              <w:keepLines w:val="0"/>
              <w:widowControl w:val="0"/>
              <w:rPr>
                <w:del w:id="8550" w:author="MCC160" w:date="2022-03-09T16:36:00Z"/>
              </w:rPr>
            </w:pPr>
            <w:del w:id="8551" w:author="MCC160" w:date="2022-03-09T16:36:00Z">
              <w:r w:rsidRPr="00764DD4" w:rsidDel="006F6A6C">
                <w:delText>Information Element</w:delText>
              </w:r>
            </w:del>
          </w:p>
        </w:tc>
        <w:tc>
          <w:tcPr>
            <w:tcW w:w="2254" w:type="dxa"/>
          </w:tcPr>
          <w:p w14:paraId="155D3A69" w14:textId="50DA9860" w:rsidR="002722EE" w:rsidRPr="00764DD4" w:rsidDel="006F6A6C" w:rsidRDefault="002722EE" w:rsidP="00004E02">
            <w:pPr>
              <w:pStyle w:val="TAH"/>
              <w:keepNext w:val="0"/>
              <w:keepLines w:val="0"/>
              <w:widowControl w:val="0"/>
              <w:rPr>
                <w:del w:id="8552" w:author="MCC160" w:date="2022-03-09T16:36:00Z"/>
              </w:rPr>
            </w:pPr>
            <w:del w:id="8553" w:author="MCC160" w:date="2022-03-09T16:36:00Z">
              <w:r w:rsidRPr="00764DD4" w:rsidDel="006F6A6C">
                <w:delText>Value/remark</w:delText>
              </w:r>
            </w:del>
          </w:p>
        </w:tc>
        <w:tc>
          <w:tcPr>
            <w:tcW w:w="2070" w:type="dxa"/>
            <w:tcBorders>
              <w:top w:val="single" w:sz="4" w:space="0" w:color="auto"/>
              <w:bottom w:val="single" w:sz="4" w:space="0" w:color="auto"/>
            </w:tcBorders>
          </w:tcPr>
          <w:p w14:paraId="3496885D" w14:textId="47694426" w:rsidR="002722EE" w:rsidRPr="00764DD4" w:rsidDel="006F6A6C" w:rsidRDefault="002722EE" w:rsidP="00004E02">
            <w:pPr>
              <w:pStyle w:val="TAH"/>
              <w:keepNext w:val="0"/>
              <w:keepLines w:val="0"/>
              <w:widowControl w:val="0"/>
              <w:rPr>
                <w:del w:id="8554" w:author="MCC160" w:date="2022-03-09T16:36:00Z"/>
              </w:rPr>
            </w:pPr>
            <w:del w:id="8555" w:author="MCC160" w:date="2022-03-09T16:36:00Z">
              <w:r w:rsidRPr="00764DD4" w:rsidDel="006F6A6C">
                <w:delText>Comment</w:delText>
              </w:r>
            </w:del>
          </w:p>
        </w:tc>
        <w:tc>
          <w:tcPr>
            <w:tcW w:w="1350" w:type="dxa"/>
          </w:tcPr>
          <w:p w14:paraId="0DFA36CC" w14:textId="36C5E9F5" w:rsidR="002722EE" w:rsidRPr="00764DD4" w:rsidDel="006F6A6C" w:rsidRDefault="002722EE" w:rsidP="00004E02">
            <w:pPr>
              <w:pStyle w:val="TAH"/>
              <w:keepNext w:val="0"/>
              <w:keepLines w:val="0"/>
              <w:widowControl w:val="0"/>
              <w:rPr>
                <w:del w:id="8556" w:author="MCC160" w:date="2022-03-09T16:36:00Z"/>
              </w:rPr>
            </w:pPr>
            <w:del w:id="8557" w:author="MCC160" w:date="2022-03-09T16:36:00Z">
              <w:r w:rsidRPr="00764DD4" w:rsidDel="006F6A6C">
                <w:delText>Reference</w:delText>
              </w:r>
            </w:del>
          </w:p>
        </w:tc>
        <w:tc>
          <w:tcPr>
            <w:tcW w:w="1161" w:type="dxa"/>
          </w:tcPr>
          <w:p w14:paraId="5314EFDF" w14:textId="4DA9A91F" w:rsidR="002722EE" w:rsidRPr="00764DD4" w:rsidDel="006F6A6C" w:rsidRDefault="002722EE" w:rsidP="00004E02">
            <w:pPr>
              <w:pStyle w:val="TAH"/>
              <w:keepNext w:val="0"/>
              <w:keepLines w:val="0"/>
              <w:widowControl w:val="0"/>
              <w:rPr>
                <w:del w:id="8558" w:author="MCC160" w:date="2022-03-09T16:36:00Z"/>
              </w:rPr>
            </w:pPr>
            <w:del w:id="8559" w:author="MCC160" w:date="2022-03-09T16:36:00Z">
              <w:r w:rsidRPr="00764DD4" w:rsidDel="006F6A6C">
                <w:delText>Condition</w:delText>
              </w:r>
            </w:del>
          </w:p>
        </w:tc>
      </w:tr>
      <w:tr w:rsidR="002722EE" w:rsidRPr="00764DD4" w:rsidDel="006F6A6C" w14:paraId="05A4B651" w14:textId="274E1C14" w:rsidTr="00004E02">
        <w:trPr>
          <w:jc w:val="center"/>
          <w:del w:id="8560" w:author="MCC160" w:date="2022-03-09T16:36:00Z"/>
        </w:trPr>
        <w:tc>
          <w:tcPr>
            <w:tcW w:w="2696" w:type="dxa"/>
            <w:vAlign w:val="center"/>
          </w:tcPr>
          <w:p w14:paraId="5D46D1B7" w14:textId="115B54EC" w:rsidR="002722EE" w:rsidRPr="00764DD4" w:rsidDel="006F6A6C" w:rsidRDefault="002722EE" w:rsidP="00004E02">
            <w:pPr>
              <w:pStyle w:val="TAL"/>
              <w:keepNext w:val="0"/>
              <w:keepLines w:val="0"/>
              <w:widowControl w:val="0"/>
              <w:rPr>
                <w:del w:id="8561" w:author="MCC160" w:date="2022-03-09T16:36:00Z"/>
              </w:rPr>
            </w:pPr>
            <w:del w:id="8562" w:author="MCC160" w:date="2022-03-09T16:36:00Z">
              <w:r w:rsidRPr="00764DD4" w:rsidDel="006F6A6C">
                <w:delText>mcvideoinfo</w:delText>
              </w:r>
            </w:del>
          </w:p>
        </w:tc>
        <w:tc>
          <w:tcPr>
            <w:tcW w:w="2254" w:type="dxa"/>
          </w:tcPr>
          <w:p w14:paraId="00E83ECA" w14:textId="77D5ADA2" w:rsidR="002722EE" w:rsidRPr="00764DD4" w:rsidDel="006F6A6C" w:rsidRDefault="002722EE" w:rsidP="00004E02">
            <w:pPr>
              <w:pStyle w:val="TAL"/>
              <w:keepNext w:val="0"/>
              <w:keepLines w:val="0"/>
              <w:widowControl w:val="0"/>
              <w:rPr>
                <w:del w:id="8563" w:author="MCC160" w:date="2022-03-09T16:36:00Z"/>
              </w:rPr>
            </w:pPr>
          </w:p>
        </w:tc>
        <w:tc>
          <w:tcPr>
            <w:tcW w:w="2070" w:type="dxa"/>
            <w:tcBorders>
              <w:top w:val="single" w:sz="4" w:space="0" w:color="auto"/>
              <w:bottom w:val="single" w:sz="4" w:space="0" w:color="auto"/>
            </w:tcBorders>
          </w:tcPr>
          <w:p w14:paraId="68BD6EAC" w14:textId="5B732021" w:rsidR="002722EE" w:rsidRPr="00764DD4" w:rsidDel="006F6A6C" w:rsidRDefault="002722EE" w:rsidP="00004E02">
            <w:pPr>
              <w:pStyle w:val="TAL"/>
              <w:keepNext w:val="0"/>
              <w:keepLines w:val="0"/>
              <w:widowControl w:val="0"/>
              <w:rPr>
                <w:del w:id="8564" w:author="MCC160" w:date="2022-03-09T16:36:00Z"/>
              </w:rPr>
            </w:pPr>
          </w:p>
        </w:tc>
        <w:tc>
          <w:tcPr>
            <w:tcW w:w="1350" w:type="dxa"/>
          </w:tcPr>
          <w:p w14:paraId="464BAB87" w14:textId="6AA46AA0" w:rsidR="002722EE" w:rsidRPr="00764DD4" w:rsidDel="006F6A6C" w:rsidRDefault="002722EE" w:rsidP="00004E02">
            <w:pPr>
              <w:pStyle w:val="TAL"/>
              <w:keepNext w:val="0"/>
              <w:keepLines w:val="0"/>
              <w:widowControl w:val="0"/>
              <w:rPr>
                <w:del w:id="8565" w:author="MCC160" w:date="2022-03-09T16:36:00Z"/>
              </w:rPr>
            </w:pPr>
          </w:p>
        </w:tc>
        <w:tc>
          <w:tcPr>
            <w:tcW w:w="1161" w:type="dxa"/>
            <w:vAlign w:val="bottom"/>
          </w:tcPr>
          <w:p w14:paraId="600046B0" w14:textId="409B77C2" w:rsidR="002722EE" w:rsidRPr="00764DD4" w:rsidDel="006F6A6C" w:rsidRDefault="002722EE" w:rsidP="00004E02">
            <w:pPr>
              <w:pStyle w:val="TAL"/>
              <w:keepNext w:val="0"/>
              <w:keepLines w:val="0"/>
              <w:widowControl w:val="0"/>
              <w:rPr>
                <w:del w:id="8566" w:author="MCC160" w:date="2022-03-09T16:36:00Z"/>
              </w:rPr>
            </w:pPr>
          </w:p>
        </w:tc>
      </w:tr>
      <w:tr w:rsidR="002722EE" w:rsidRPr="00764DD4" w:rsidDel="006F6A6C" w14:paraId="61E28C6C" w14:textId="08605DC5" w:rsidTr="00004E02">
        <w:trPr>
          <w:jc w:val="center"/>
          <w:del w:id="8567" w:author="MCC160" w:date="2022-03-09T16:36:00Z"/>
        </w:trPr>
        <w:tc>
          <w:tcPr>
            <w:tcW w:w="2696" w:type="dxa"/>
            <w:tcBorders>
              <w:bottom w:val="single" w:sz="4" w:space="0" w:color="auto"/>
            </w:tcBorders>
            <w:vAlign w:val="center"/>
          </w:tcPr>
          <w:p w14:paraId="1AF2F5E1" w14:textId="6E7749D7" w:rsidR="002722EE" w:rsidRPr="00764DD4" w:rsidDel="006F6A6C" w:rsidRDefault="002722EE" w:rsidP="00004E02">
            <w:pPr>
              <w:pStyle w:val="TAL"/>
              <w:keepNext w:val="0"/>
              <w:keepLines w:val="0"/>
              <w:widowControl w:val="0"/>
              <w:rPr>
                <w:del w:id="8568" w:author="MCC160" w:date="2022-03-09T16:36:00Z"/>
              </w:rPr>
            </w:pPr>
            <w:del w:id="8569" w:author="MCC160" w:date="2022-03-09T16:36:00Z">
              <w:r w:rsidRPr="00764DD4" w:rsidDel="006F6A6C">
                <w:delText xml:space="preserve">  mcvideo-Params</w:delText>
              </w:r>
            </w:del>
          </w:p>
        </w:tc>
        <w:tc>
          <w:tcPr>
            <w:tcW w:w="2254" w:type="dxa"/>
            <w:tcBorders>
              <w:bottom w:val="single" w:sz="4" w:space="0" w:color="auto"/>
            </w:tcBorders>
          </w:tcPr>
          <w:p w14:paraId="75CF71E8" w14:textId="7158AD58" w:rsidR="002722EE" w:rsidRPr="00764DD4" w:rsidDel="006F6A6C" w:rsidRDefault="002722EE" w:rsidP="00004E02">
            <w:pPr>
              <w:pStyle w:val="TAL"/>
              <w:keepNext w:val="0"/>
              <w:keepLines w:val="0"/>
              <w:widowControl w:val="0"/>
              <w:rPr>
                <w:del w:id="8570" w:author="MCC160" w:date="2022-03-09T16:36:00Z"/>
              </w:rPr>
            </w:pPr>
          </w:p>
        </w:tc>
        <w:tc>
          <w:tcPr>
            <w:tcW w:w="2070" w:type="dxa"/>
            <w:tcBorders>
              <w:top w:val="single" w:sz="4" w:space="0" w:color="auto"/>
              <w:bottom w:val="single" w:sz="4" w:space="0" w:color="auto"/>
            </w:tcBorders>
          </w:tcPr>
          <w:p w14:paraId="3251C1D3" w14:textId="71FF0D11" w:rsidR="002722EE" w:rsidRPr="00764DD4" w:rsidDel="006F6A6C" w:rsidRDefault="002722EE" w:rsidP="00004E02">
            <w:pPr>
              <w:pStyle w:val="TAL"/>
              <w:keepNext w:val="0"/>
              <w:keepLines w:val="0"/>
              <w:widowControl w:val="0"/>
              <w:rPr>
                <w:del w:id="8571" w:author="MCC160" w:date="2022-03-09T16:36:00Z"/>
              </w:rPr>
            </w:pPr>
          </w:p>
        </w:tc>
        <w:tc>
          <w:tcPr>
            <w:tcW w:w="1350" w:type="dxa"/>
            <w:tcBorders>
              <w:bottom w:val="single" w:sz="4" w:space="0" w:color="auto"/>
            </w:tcBorders>
          </w:tcPr>
          <w:p w14:paraId="05858EE7" w14:textId="60A52801" w:rsidR="002722EE" w:rsidRPr="00764DD4" w:rsidDel="006F6A6C" w:rsidRDefault="002722EE" w:rsidP="00004E02">
            <w:pPr>
              <w:pStyle w:val="TAL"/>
              <w:keepNext w:val="0"/>
              <w:keepLines w:val="0"/>
              <w:widowControl w:val="0"/>
              <w:rPr>
                <w:del w:id="8572" w:author="MCC160" w:date="2022-03-09T16:36:00Z"/>
              </w:rPr>
            </w:pPr>
          </w:p>
        </w:tc>
        <w:tc>
          <w:tcPr>
            <w:tcW w:w="1161" w:type="dxa"/>
            <w:tcBorders>
              <w:bottom w:val="single" w:sz="4" w:space="0" w:color="auto"/>
            </w:tcBorders>
            <w:vAlign w:val="bottom"/>
          </w:tcPr>
          <w:p w14:paraId="6FC7DFD3" w14:textId="3AFC9EAE" w:rsidR="002722EE" w:rsidRPr="00764DD4" w:rsidDel="006F6A6C" w:rsidRDefault="002722EE" w:rsidP="00004E02">
            <w:pPr>
              <w:pStyle w:val="TAL"/>
              <w:keepNext w:val="0"/>
              <w:keepLines w:val="0"/>
              <w:widowControl w:val="0"/>
              <w:rPr>
                <w:del w:id="8573" w:author="MCC160" w:date="2022-03-09T16:36:00Z"/>
              </w:rPr>
            </w:pPr>
          </w:p>
        </w:tc>
      </w:tr>
      <w:tr w:rsidR="002722EE" w:rsidRPr="00764DD4" w:rsidDel="006F6A6C" w14:paraId="40755D5D" w14:textId="071B54B2" w:rsidTr="00004E02">
        <w:trPr>
          <w:jc w:val="center"/>
          <w:del w:id="8574" w:author="MCC160" w:date="2022-03-09T16:36:00Z"/>
        </w:trPr>
        <w:tc>
          <w:tcPr>
            <w:tcW w:w="2696" w:type="dxa"/>
            <w:tcBorders>
              <w:bottom w:val="single" w:sz="4" w:space="0" w:color="auto"/>
            </w:tcBorders>
            <w:vAlign w:val="center"/>
          </w:tcPr>
          <w:p w14:paraId="4B32054B" w14:textId="57CE8172" w:rsidR="002722EE" w:rsidRPr="00764DD4" w:rsidDel="006F6A6C" w:rsidRDefault="002722EE" w:rsidP="00004E02">
            <w:pPr>
              <w:pStyle w:val="TAL"/>
              <w:keepNext w:val="0"/>
              <w:keepLines w:val="0"/>
              <w:widowControl w:val="0"/>
              <w:rPr>
                <w:del w:id="8575" w:author="MCC160" w:date="2022-03-09T16:36:00Z"/>
              </w:rPr>
            </w:pPr>
            <w:del w:id="8576" w:author="MCC160" w:date="2022-03-09T16:36:00Z">
              <w:r w:rsidRPr="00764DD4" w:rsidDel="006F6A6C">
                <w:lastRenderedPageBreak/>
                <w:delText xml:space="preserve">    session-type</w:delText>
              </w:r>
            </w:del>
          </w:p>
        </w:tc>
        <w:tc>
          <w:tcPr>
            <w:tcW w:w="2254" w:type="dxa"/>
            <w:tcBorders>
              <w:bottom w:val="single" w:sz="4" w:space="0" w:color="auto"/>
            </w:tcBorders>
          </w:tcPr>
          <w:p w14:paraId="5901E3F6" w14:textId="0C5AA515" w:rsidR="002722EE" w:rsidRPr="00764DD4" w:rsidDel="006F6A6C" w:rsidRDefault="002722EE" w:rsidP="00004E02">
            <w:pPr>
              <w:pStyle w:val="TAL"/>
              <w:keepNext w:val="0"/>
              <w:keepLines w:val="0"/>
              <w:widowControl w:val="0"/>
              <w:rPr>
                <w:del w:id="8577" w:author="MCC160" w:date="2022-03-09T16:36:00Z"/>
              </w:rPr>
            </w:pPr>
            <w:del w:id="8578" w:author="MCC160" w:date="2022-03-09T16:36:00Z">
              <w:r w:rsidRPr="00764DD4" w:rsidDel="006F6A6C">
                <w:delText>"chat"</w:delText>
              </w:r>
            </w:del>
          </w:p>
        </w:tc>
        <w:tc>
          <w:tcPr>
            <w:tcW w:w="2070" w:type="dxa"/>
            <w:tcBorders>
              <w:top w:val="single" w:sz="4" w:space="0" w:color="auto"/>
              <w:bottom w:val="single" w:sz="4" w:space="0" w:color="auto"/>
            </w:tcBorders>
          </w:tcPr>
          <w:p w14:paraId="38934CC7" w14:textId="0C7BC3AA" w:rsidR="002722EE" w:rsidRPr="00764DD4" w:rsidDel="006F6A6C" w:rsidRDefault="002722EE" w:rsidP="00004E02">
            <w:pPr>
              <w:pStyle w:val="TAL"/>
              <w:keepNext w:val="0"/>
              <w:keepLines w:val="0"/>
              <w:widowControl w:val="0"/>
              <w:rPr>
                <w:del w:id="8579" w:author="MCC160" w:date="2022-03-09T16:36:00Z"/>
              </w:rPr>
            </w:pPr>
          </w:p>
        </w:tc>
        <w:tc>
          <w:tcPr>
            <w:tcW w:w="1350" w:type="dxa"/>
            <w:tcBorders>
              <w:bottom w:val="single" w:sz="4" w:space="0" w:color="auto"/>
            </w:tcBorders>
          </w:tcPr>
          <w:p w14:paraId="05F5442A" w14:textId="030E0A9B" w:rsidR="002722EE" w:rsidRPr="00764DD4" w:rsidDel="006F6A6C" w:rsidRDefault="002722EE" w:rsidP="00004E02">
            <w:pPr>
              <w:pStyle w:val="TAL"/>
              <w:keepNext w:val="0"/>
              <w:keepLines w:val="0"/>
              <w:widowControl w:val="0"/>
              <w:rPr>
                <w:del w:id="8580" w:author="MCC160" w:date="2022-03-09T16:36:00Z"/>
              </w:rPr>
            </w:pPr>
          </w:p>
        </w:tc>
        <w:tc>
          <w:tcPr>
            <w:tcW w:w="1161" w:type="dxa"/>
            <w:tcBorders>
              <w:bottom w:val="single" w:sz="4" w:space="0" w:color="auto"/>
            </w:tcBorders>
          </w:tcPr>
          <w:p w14:paraId="2D44B8E1" w14:textId="4CB9987A" w:rsidR="002722EE" w:rsidRPr="00764DD4" w:rsidDel="006F6A6C" w:rsidRDefault="002722EE" w:rsidP="00004E02">
            <w:pPr>
              <w:pStyle w:val="TAL"/>
              <w:keepNext w:val="0"/>
              <w:keepLines w:val="0"/>
              <w:widowControl w:val="0"/>
              <w:rPr>
                <w:del w:id="8581" w:author="MCC160" w:date="2022-03-09T16:36:00Z"/>
              </w:rPr>
            </w:pPr>
          </w:p>
        </w:tc>
      </w:tr>
    </w:tbl>
    <w:p w14:paraId="718B9984" w14:textId="2B1CEB79" w:rsidR="002722EE" w:rsidRPr="00764DD4" w:rsidDel="006F6A6C" w:rsidRDefault="002722EE" w:rsidP="002722EE">
      <w:pPr>
        <w:rPr>
          <w:del w:id="8582" w:author="MCC160" w:date="2022-03-09T16:36:00Z"/>
        </w:rPr>
      </w:pPr>
    </w:p>
    <w:p w14:paraId="138D49E7" w14:textId="14BFEE5B" w:rsidR="002722EE" w:rsidRPr="00764DD4" w:rsidDel="006F6A6C" w:rsidRDefault="002722EE" w:rsidP="002722EE">
      <w:pPr>
        <w:pStyle w:val="TH"/>
        <w:rPr>
          <w:del w:id="8583" w:author="MCC160" w:date="2022-03-09T16:36:00Z"/>
        </w:rPr>
      </w:pPr>
      <w:del w:id="8584" w:author="MCC160" w:date="2022-03-09T16:36:00Z">
        <w:r w:rsidRPr="00764DD4" w:rsidDel="006F6A6C">
          <w:delText>Table 6.1.2.2.3.3-5: Transmission Granted (Steps 6, 22, 38, Table 6.1.2.2.3.2-1)</w:delText>
        </w:r>
      </w:del>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2722EE" w:rsidRPr="00764DD4" w:rsidDel="006F6A6C" w14:paraId="21C6AB20" w14:textId="3068AB23" w:rsidTr="00004E02">
        <w:trPr>
          <w:tblHeader/>
          <w:jc w:val="center"/>
          <w:del w:id="8585" w:author="MCC160" w:date="2022-03-09T16:36:00Z"/>
        </w:trPr>
        <w:tc>
          <w:tcPr>
            <w:tcW w:w="9531" w:type="dxa"/>
            <w:gridSpan w:val="5"/>
          </w:tcPr>
          <w:p w14:paraId="2E58DA97" w14:textId="6E28DB0E" w:rsidR="002722EE" w:rsidRPr="00764DD4" w:rsidDel="006F6A6C" w:rsidRDefault="002722EE" w:rsidP="00004E02">
            <w:pPr>
              <w:pStyle w:val="TAL"/>
              <w:keepNext w:val="0"/>
              <w:keepLines w:val="0"/>
              <w:widowControl w:val="0"/>
              <w:rPr>
                <w:del w:id="8586" w:author="MCC160" w:date="2022-03-09T16:36:00Z"/>
              </w:rPr>
            </w:pPr>
            <w:del w:id="8587" w:author="MCC160" w:date="2022-03-09T16:36:00Z">
              <w:r w:rsidRPr="00764DD4" w:rsidDel="006F6A6C">
                <w:delText>Derivation Path: TS 36.579-1 [2], Table 5.5.11.2.1-1</w:delText>
              </w:r>
            </w:del>
          </w:p>
        </w:tc>
      </w:tr>
      <w:tr w:rsidR="002722EE" w:rsidRPr="00764DD4" w:rsidDel="006F6A6C" w14:paraId="5C50C262" w14:textId="79CF7366" w:rsidTr="00004E02">
        <w:trPr>
          <w:tblHeader/>
          <w:jc w:val="center"/>
          <w:del w:id="8588" w:author="MCC160" w:date="2022-03-09T16:36:00Z"/>
        </w:trPr>
        <w:tc>
          <w:tcPr>
            <w:tcW w:w="2381" w:type="dxa"/>
          </w:tcPr>
          <w:p w14:paraId="5D9F9D0D" w14:textId="7BEBE8B0" w:rsidR="002722EE" w:rsidRPr="00764DD4" w:rsidDel="006F6A6C" w:rsidRDefault="002722EE" w:rsidP="00004E02">
            <w:pPr>
              <w:pStyle w:val="TAH"/>
              <w:rPr>
                <w:del w:id="8589" w:author="MCC160" w:date="2022-03-09T16:36:00Z"/>
              </w:rPr>
            </w:pPr>
            <w:del w:id="8590" w:author="MCC160" w:date="2022-03-09T16:36:00Z">
              <w:r w:rsidRPr="00764DD4" w:rsidDel="006F6A6C">
                <w:delText>Information Element</w:delText>
              </w:r>
            </w:del>
          </w:p>
        </w:tc>
        <w:tc>
          <w:tcPr>
            <w:tcW w:w="2382" w:type="dxa"/>
          </w:tcPr>
          <w:p w14:paraId="4F58DEED" w14:textId="5EE7C169" w:rsidR="002722EE" w:rsidRPr="00764DD4" w:rsidDel="006F6A6C" w:rsidRDefault="002722EE" w:rsidP="00004E02">
            <w:pPr>
              <w:pStyle w:val="TAH"/>
              <w:rPr>
                <w:del w:id="8591" w:author="MCC160" w:date="2022-03-09T16:36:00Z"/>
              </w:rPr>
            </w:pPr>
            <w:del w:id="8592" w:author="MCC160" w:date="2022-03-09T16:36:00Z">
              <w:r w:rsidRPr="00764DD4" w:rsidDel="006F6A6C">
                <w:delText>Value/remark</w:delText>
              </w:r>
            </w:del>
          </w:p>
        </w:tc>
        <w:tc>
          <w:tcPr>
            <w:tcW w:w="2254" w:type="dxa"/>
          </w:tcPr>
          <w:p w14:paraId="1F6D16D2" w14:textId="50FACA23" w:rsidR="002722EE" w:rsidRPr="00764DD4" w:rsidDel="006F6A6C" w:rsidRDefault="002722EE" w:rsidP="00004E02">
            <w:pPr>
              <w:pStyle w:val="TAH"/>
              <w:rPr>
                <w:del w:id="8593" w:author="MCC160" w:date="2022-03-09T16:36:00Z"/>
              </w:rPr>
            </w:pPr>
            <w:del w:id="8594" w:author="MCC160" w:date="2022-03-09T16:36:00Z">
              <w:r w:rsidRPr="00764DD4" w:rsidDel="006F6A6C">
                <w:delText>Comment</w:delText>
              </w:r>
            </w:del>
          </w:p>
        </w:tc>
        <w:tc>
          <w:tcPr>
            <w:tcW w:w="1322" w:type="dxa"/>
          </w:tcPr>
          <w:p w14:paraId="37113F45" w14:textId="15128B72" w:rsidR="002722EE" w:rsidRPr="00764DD4" w:rsidDel="006F6A6C" w:rsidRDefault="002722EE" w:rsidP="00004E02">
            <w:pPr>
              <w:pStyle w:val="TAH"/>
              <w:rPr>
                <w:del w:id="8595" w:author="MCC160" w:date="2022-03-09T16:36:00Z"/>
              </w:rPr>
            </w:pPr>
            <w:del w:id="8596" w:author="MCC160" w:date="2022-03-09T16:36:00Z">
              <w:r w:rsidRPr="00764DD4" w:rsidDel="006F6A6C">
                <w:delText>Reference</w:delText>
              </w:r>
            </w:del>
          </w:p>
        </w:tc>
        <w:tc>
          <w:tcPr>
            <w:tcW w:w="1192" w:type="dxa"/>
          </w:tcPr>
          <w:p w14:paraId="2BB510C3" w14:textId="551AA241" w:rsidR="002722EE" w:rsidRPr="00764DD4" w:rsidDel="006F6A6C" w:rsidRDefault="002722EE" w:rsidP="00004E02">
            <w:pPr>
              <w:pStyle w:val="TAH"/>
              <w:rPr>
                <w:del w:id="8597" w:author="MCC160" w:date="2022-03-09T16:36:00Z"/>
              </w:rPr>
            </w:pPr>
            <w:del w:id="8598" w:author="MCC160" w:date="2022-03-09T16:36:00Z">
              <w:r w:rsidRPr="00764DD4" w:rsidDel="006F6A6C">
                <w:delText>Condition</w:delText>
              </w:r>
            </w:del>
          </w:p>
        </w:tc>
      </w:tr>
      <w:tr w:rsidR="002722EE" w:rsidRPr="00764DD4" w:rsidDel="006F6A6C" w14:paraId="1C5D08AB" w14:textId="498ED7EC" w:rsidTr="00004E02">
        <w:trPr>
          <w:tblHeader/>
          <w:jc w:val="center"/>
          <w:del w:id="8599" w:author="MCC160" w:date="2022-03-09T16:36:00Z"/>
        </w:trPr>
        <w:tc>
          <w:tcPr>
            <w:tcW w:w="2381" w:type="dxa"/>
            <w:tcBorders>
              <w:top w:val="single" w:sz="4" w:space="0" w:color="auto"/>
              <w:left w:val="single" w:sz="4" w:space="0" w:color="auto"/>
              <w:bottom w:val="single" w:sz="4" w:space="0" w:color="auto"/>
              <w:right w:val="single" w:sz="4" w:space="0" w:color="auto"/>
            </w:tcBorders>
          </w:tcPr>
          <w:p w14:paraId="213E16A0" w14:textId="3D2A061C" w:rsidR="002722EE" w:rsidRPr="00764DD4" w:rsidDel="006F6A6C" w:rsidRDefault="002722EE" w:rsidP="00004E02">
            <w:pPr>
              <w:pStyle w:val="TAL"/>
              <w:keepNext w:val="0"/>
              <w:keepLines w:val="0"/>
              <w:widowControl w:val="0"/>
              <w:rPr>
                <w:del w:id="8600" w:author="MCC160" w:date="2022-03-09T16:36:00Z"/>
              </w:rPr>
            </w:pPr>
            <w:del w:id="8601" w:author="MCC160" w:date="2022-03-09T16:36:00Z">
              <w:r w:rsidRPr="00764DD4" w:rsidDel="006F6A6C">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65F6B69D" w14:textId="10393824" w:rsidR="002722EE" w:rsidRPr="00764DD4" w:rsidDel="006F6A6C" w:rsidRDefault="002722EE" w:rsidP="00004E02">
            <w:pPr>
              <w:pStyle w:val="TAL"/>
              <w:keepNext w:val="0"/>
              <w:keepLines w:val="0"/>
              <w:widowControl w:val="0"/>
              <w:rPr>
                <w:del w:id="8602" w:author="MCC160" w:date="2022-03-09T16:36:00Z"/>
              </w:rPr>
            </w:pPr>
          </w:p>
        </w:tc>
        <w:tc>
          <w:tcPr>
            <w:tcW w:w="2254" w:type="dxa"/>
            <w:tcBorders>
              <w:top w:val="single" w:sz="4" w:space="0" w:color="auto"/>
              <w:left w:val="single" w:sz="4" w:space="0" w:color="auto"/>
              <w:bottom w:val="single" w:sz="4" w:space="0" w:color="auto"/>
              <w:right w:val="single" w:sz="4" w:space="0" w:color="auto"/>
            </w:tcBorders>
          </w:tcPr>
          <w:p w14:paraId="44C8919B" w14:textId="7E2B79FE" w:rsidR="002722EE" w:rsidRPr="00764DD4" w:rsidDel="006F6A6C" w:rsidRDefault="002722EE" w:rsidP="00004E02">
            <w:pPr>
              <w:pStyle w:val="TAL"/>
              <w:keepNext w:val="0"/>
              <w:keepLines w:val="0"/>
              <w:widowControl w:val="0"/>
              <w:rPr>
                <w:del w:id="8603" w:author="MCC160" w:date="2022-03-09T16:36:00Z"/>
              </w:rPr>
            </w:pPr>
          </w:p>
        </w:tc>
        <w:tc>
          <w:tcPr>
            <w:tcW w:w="1322" w:type="dxa"/>
            <w:tcBorders>
              <w:top w:val="single" w:sz="4" w:space="0" w:color="auto"/>
              <w:left w:val="single" w:sz="4" w:space="0" w:color="auto"/>
              <w:bottom w:val="single" w:sz="4" w:space="0" w:color="auto"/>
              <w:right w:val="single" w:sz="4" w:space="0" w:color="auto"/>
            </w:tcBorders>
          </w:tcPr>
          <w:p w14:paraId="5D86C8B7" w14:textId="64F3F8F6" w:rsidR="002722EE" w:rsidRPr="00764DD4" w:rsidDel="006F6A6C" w:rsidRDefault="002722EE" w:rsidP="00004E02">
            <w:pPr>
              <w:pStyle w:val="TAL"/>
              <w:keepNext w:val="0"/>
              <w:keepLines w:val="0"/>
              <w:widowControl w:val="0"/>
              <w:rPr>
                <w:del w:id="8604" w:author="MCC160" w:date="2022-03-09T16:36:00Z"/>
              </w:rPr>
            </w:pPr>
          </w:p>
        </w:tc>
        <w:tc>
          <w:tcPr>
            <w:tcW w:w="1192" w:type="dxa"/>
            <w:tcBorders>
              <w:top w:val="single" w:sz="4" w:space="0" w:color="auto"/>
              <w:left w:val="single" w:sz="4" w:space="0" w:color="auto"/>
              <w:bottom w:val="single" w:sz="4" w:space="0" w:color="auto"/>
              <w:right w:val="single" w:sz="4" w:space="0" w:color="auto"/>
            </w:tcBorders>
          </w:tcPr>
          <w:p w14:paraId="16CEF36B" w14:textId="7EA2E096" w:rsidR="002722EE" w:rsidRPr="00764DD4" w:rsidDel="006F6A6C" w:rsidRDefault="002722EE" w:rsidP="00004E02">
            <w:pPr>
              <w:pStyle w:val="TAL"/>
              <w:keepNext w:val="0"/>
              <w:keepLines w:val="0"/>
              <w:widowControl w:val="0"/>
              <w:rPr>
                <w:del w:id="8605" w:author="MCC160" w:date="2022-03-09T16:36:00Z"/>
              </w:rPr>
            </w:pPr>
          </w:p>
        </w:tc>
      </w:tr>
      <w:tr w:rsidR="002722EE" w:rsidRPr="00764DD4" w:rsidDel="006F6A6C" w14:paraId="2075C01F" w14:textId="56CDAF91" w:rsidTr="00004E02">
        <w:trPr>
          <w:tblHeader/>
          <w:jc w:val="center"/>
          <w:del w:id="8606" w:author="MCC160" w:date="2022-03-09T16:36:00Z"/>
        </w:trPr>
        <w:tc>
          <w:tcPr>
            <w:tcW w:w="2381" w:type="dxa"/>
            <w:tcBorders>
              <w:top w:val="single" w:sz="4" w:space="0" w:color="auto"/>
              <w:left w:val="single" w:sz="4" w:space="0" w:color="auto"/>
              <w:bottom w:val="single" w:sz="4" w:space="0" w:color="auto"/>
              <w:right w:val="single" w:sz="4" w:space="0" w:color="auto"/>
            </w:tcBorders>
          </w:tcPr>
          <w:p w14:paraId="382255D3" w14:textId="431A1E6B" w:rsidR="002722EE" w:rsidRPr="00764DD4" w:rsidDel="006F6A6C" w:rsidRDefault="002722EE" w:rsidP="00004E02">
            <w:pPr>
              <w:pStyle w:val="TAL"/>
              <w:keepNext w:val="0"/>
              <w:keepLines w:val="0"/>
              <w:widowControl w:val="0"/>
              <w:rPr>
                <w:del w:id="8607" w:author="MCC160" w:date="2022-03-09T16:36:00Z"/>
              </w:rPr>
            </w:pPr>
            <w:del w:id="8608" w:author="MCC160" w:date="2022-03-09T16:36:00Z">
              <w:r w:rsidRPr="00764DD4" w:rsidDel="006F6A6C">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184340FE" w14:textId="188BF7C6" w:rsidR="002722EE" w:rsidRPr="00764DD4" w:rsidDel="006F6A6C" w:rsidRDefault="002722EE" w:rsidP="00004E02">
            <w:pPr>
              <w:pStyle w:val="TAL"/>
              <w:keepNext w:val="0"/>
              <w:keepLines w:val="0"/>
              <w:widowControl w:val="0"/>
              <w:rPr>
                <w:del w:id="8609" w:author="MCC160" w:date="2022-03-09T16:36:00Z"/>
              </w:rPr>
            </w:pPr>
            <w:del w:id="8610" w:author="MCC160" w:date="2022-03-09T16:36:00Z">
              <w:r w:rsidRPr="00764DD4" w:rsidDel="006F6A6C">
                <w:delText>'1000000000000000'</w:delText>
              </w:r>
            </w:del>
          </w:p>
        </w:tc>
        <w:tc>
          <w:tcPr>
            <w:tcW w:w="2254" w:type="dxa"/>
            <w:tcBorders>
              <w:top w:val="single" w:sz="4" w:space="0" w:color="auto"/>
              <w:left w:val="single" w:sz="4" w:space="0" w:color="auto"/>
              <w:bottom w:val="single" w:sz="4" w:space="0" w:color="auto"/>
              <w:right w:val="single" w:sz="4" w:space="0" w:color="auto"/>
            </w:tcBorders>
          </w:tcPr>
          <w:p w14:paraId="672112BC" w14:textId="29BDC3BA" w:rsidR="002722EE" w:rsidRPr="00764DD4" w:rsidDel="006F6A6C" w:rsidRDefault="002722EE" w:rsidP="00004E02">
            <w:pPr>
              <w:pStyle w:val="TAL"/>
              <w:keepNext w:val="0"/>
              <w:keepLines w:val="0"/>
              <w:widowControl w:val="0"/>
              <w:rPr>
                <w:del w:id="8611" w:author="MCC160" w:date="2022-03-09T16:36:00Z"/>
              </w:rPr>
            </w:pPr>
            <w:del w:id="8612" w:author="MCC160" w:date="2022-03-09T16:36:00Z">
              <w:r w:rsidRPr="00764DD4" w:rsidDel="006F6A6C">
                <w:delText>A = normal</w:delText>
              </w:r>
            </w:del>
          </w:p>
          <w:p w14:paraId="7AD8948E" w14:textId="700A8E29" w:rsidR="002722EE" w:rsidRPr="00764DD4" w:rsidDel="006F6A6C" w:rsidRDefault="002722EE" w:rsidP="00004E02">
            <w:pPr>
              <w:pStyle w:val="TAL"/>
              <w:keepNext w:val="0"/>
              <w:keepLines w:val="0"/>
              <w:widowControl w:val="0"/>
              <w:rPr>
                <w:del w:id="8613" w:author="MCC160" w:date="2022-03-09T16:36:00Z"/>
              </w:rPr>
            </w:pPr>
          </w:p>
        </w:tc>
        <w:tc>
          <w:tcPr>
            <w:tcW w:w="1322" w:type="dxa"/>
            <w:tcBorders>
              <w:top w:val="single" w:sz="4" w:space="0" w:color="auto"/>
              <w:left w:val="single" w:sz="4" w:space="0" w:color="auto"/>
              <w:bottom w:val="single" w:sz="4" w:space="0" w:color="auto"/>
              <w:right w:val="single" w:sz="4" w:space="0" w:color="auto"/>
            </w:tcBorders>
          </w:tcPr>
          <w:p w14:paraId="61C7F8C1" w14:textId="5FFCA1B2" w:rsidR="002722EE" w:rsidRPr="00764DD4" w:rsidDel="006F6A6C" w:rsidRDefault="002722EE" w:rsidP="00004E02">
            <w:pPr>
              <w:pStyle w:val="TAL"/>
              <w:keepNext w:val="0"/>
              <w:keepLines w:val="0"/>
              <w:widowControl w:val="0"/>
              <w:rPr>
                <w:del w:id="8614" w:author="MCC160" w:date="2022-03-09T16:36:00Z"/>
              </w:rPr>
            </w:pPr>
          </w:p>
        </w:tc>
        <w:tc>
          <w:tcPr>
            <w:tcW w:w="1192" w:type="dxa"/>
            <w:tcBorders>
              <w:top w:val="single" w:sz="4" w:space="0" w:color="auto"/>
              <w:left w:val="single" w:sz="4" w:space="0" w:color="auto"/>
              <w:bottom w:val="single" w:sz="4" w:space="0" w:color="auto"/>
              <w:right w:val="single" w:sz="4" w:space="0" w:color="auto"/>
            </w:tcBorders>
          </w:tcPr>
          <w:p w14:paraId="4F9EF6FA" w14:textId="79D40B98" w:rsidR="002722EE" w:rsidRPr="00764DD4" w:rsidDel="006F6A6C" w:rsidRDefault="002722EE" w:rsidP="00004E02">
            <w:pPr>
              <w:pStyle w:val="TAL"/>
              <w:keepNext w:val="0"/>
              <w:keepLines w:val="0"/>
              <w:widowControl w:val="0"/>
              <w:rPr>
                <w:del w:id="8615" w:author="MCC160" w:date="2022-03-09T16:36:00Z"/>
              </w:rPr>
            </w:pPr>
          </w:p>
        </w:tc>
      </w:tr>
    </w:tbl>
    <w:p w14:paraId="60581CEF" w14:textId="2BD53681" w:rsidR="002722EE" w:rsidRPr="00764DD4" w:rsidDel="006F6A6C" w:rsidRDefault="002722EE" w:rsidP="002722EE">
      <w:pPr>
        <w:rPr>
          <w:del w:id="8616" w:author="MCC160" w:date="2022-03-09T16:36:00Z"/>
        </w:rPr>
      </w:pPr>
    </w:p>
    <w:p w14:paraId="2F5AD517" w14:textId="54DBC1A5" w:rsidR="002722EE" w:rsidRPr="00764DD4" w:rsidDel="006F6A6C" w:rsidRDefault="002722EE" w:rsidP="002722EE">
      <w:pPr>
        <w:pStyle w:val="TH"/>
        <w:rPr>
          <w:del w:id="8617" w:author="MCC160" w:date="2022-03-09T16:36:00Z"/>
        </w:rPr>
      </w:pPr>
      <w:del w:id="8618" w:author="MCC160" w:date="2022-03-09T16:36:00Z">
        <w:r w:rsidRPr="00764DD4" w:rsidDel="006F6A6C">
          <w:delText>Table 6.1.2.2.3.3-6: Void</w:delText>
        </w:r>
      </w:del>
    </w:p>
    <w:p w14:paraId="4AADAC25" w14:textId="77777777" w:rsidR="002722EE" w:rsidRPr="00764DD4" w:rsidRDefault="002722EE" w:rsidP="002722EE"/>
    <w:p w14:paraId="03B1EAA7" w14:textId="57EDFCB0" w:rsidR="002722EE" w:rsidRPr="00764DD4" w:rsidRDefault="002722EE" w:rsidP="002722EE">
      <w:pPr>
        <w:pStyle w:val="TH"/>
      </w:pPr>
      <w:r w:rsidRPr="00764DD4">
        <w:t xml:space="preserve">Table 6.1.2.2.3.3-7: SIP </w:t>
      </w:r>
      <w:del w:id="8619" w:author="MCC160" w:date="2022-03-09T16:41:00Z">
        <w:r w:rsidRPr="00764DD4" w:rsidDel="006F6A6C">
          <w:delText>re_</w:delText>
        </w:r>
      </w:del>
      <w:r w:rsidRPr="00764DD4">
        <w:t>INVITE (Step 10, Table 6.1.2.2.3.2-1</w:t>
      </w:r>
      <w:ins w:id="8620" w:author="MCC160" w:date="2022-03-09T16:41:00Z">
        <w:r w:rsidR="006F6A6C">
          <w:t>;</w:t>
        </w:r>
        <w:r w:rsidR="006F6A6C" w:rsidRPr="00E54153">
          <w:t xml:space="preserve"> </w:t>
        </w:r>
        <w:r w:rsidR="006F6A6C">
          <w:t>S</w:t>
        </w:r>
        <w:r w:rsidR="006F6A6C" w:rsidRPr="00E54153">
          <w:t xml:space="preserve">tep </w:t>
        </w:r>
      </w:ins>
      <w:ins w:id="8621" w:author="MCC160" w:date="2022-03-17T10:37:00Z">
        <w:r w:rsidR="00AE0177">
          <w:t>1</w:t>
        </w:r>
      </w:ins>
      <w:ins w:id="8622" w:author="MCC160" w:date="2022-03-09T16:41:00Z">
        <w:r w:rsidR="006F6A6C" w:rsidRPr="00E54153">
          <w:t>, TS 36.579-1 [2] Table 5.3</w:t>
        </w:r>
        <w:r w:rsidR="006F6A6C">
          <w:t>B</w:t>
        </w:r>
        <w:r w:rsidR="006F6A6C" w:rsidRPr="00E54153">
          <w:t>.</w:t>
        </w:r>
      </w:ins>
      <w:ins w:id="8623" w:author="MCC160" w:date="2022-03-17T10:37:00Z">
        <w:r w:rsidR="00AE0177">
          <w:t>1</w:t>
        </w:r>
      </w:ins>
      <w:ins w:id="8624" w:author="MCC160" w:date="2022-03-09T16:41:00Z">
        <w:r w:rsidR="006F6A6C">
          <w:t>1</w:t>
        </w:r>
        <w:r w:rsidR="006F6A6C" w:rsidRPr="00E54153">
          <w:t>.3-1</w:t>
        </w:r>
      </w:ins>
      <w:r w:rsidRPr="00764DD4">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Change w:id="8625">
          <w:tblGrid>
            <w:gridCol w:w="2934"/>
            <w:gridCol w:w="1800"/>
            <w:gridCol w:w="2160"/>
            <w:gridCol w:w="1440"/>
            <w:gridCol w:w="1170"/>
          </w:tblGrid>
        </w:tblGridChange>
      </w:tblGrid>
      <w:tr w:rsidR="002722EE" w:rsidRPr="00764DD4" w14:paraId="64EA4ABC" w14:textId="77777777" w:rsidTr="00004E02">
        <w:trPr>
          <w:tblHeader/>
          <w:jc w:val="center"/>
        </w:trPr>
        <w:tc>
          <w:tcPr>
            <w:tcW w:w="9504" w:type="dxa"/>
            <w:gridSpan w:val="5"/>
          </w:tcPr>
          <w:p w14:paraId="5B83A8A9" w14:textId="69534539" w:rsidR="002722EE" w:rsidRPr="00764DD4" w:rsidRDefault="002722EE" w:rsidP="00004E02">
            <w:pPr>
              <w:pStyle w:val="TAL"/>
              <w:keepNext w:val="0"/>
              <w:keepLines w:val="0"/>
              <w:widowControl w:val="0"/>
            </w:pPr>
            <w:r w:rsidRPr="00764DD4">
              <w:t xml:space="preserve">Derivation Path: TS 36.579-1 [2], Table 5.5.2.5.1-1, condition </w:t>
            </w:r>
            <w:del w:id="8626" w:author="MCC160" w:date="2022-03-09T16:37:00Z">
              <w:r w:rsidRPr="00764DD4" w:rsidDel="006F6A6C">
                <w:delText>MCVIDEO,</w:delText>
              </w:r>
            </w:del>
            <w:r w:rsidRPr="00764DD4">
              <w:t xml:space="preserve"> EMERGENCY-CALL</w:t>
            </w:r>
            <w:ins w:id="8627" w:author="MCC160" w:date="2022-03-09T16:41:00Z">
              <w:r w:rsidR="006F6A6C">
                <w:t xml:space="preserve">, </w:t>
              </w:r>
              <w:proofErr w:type="spellStart"/>
              <w:r w:rsidR="006F6A6C">
                <w:t>re_INVITE</w:t>
              </w:r>
            </w:ins>
            <w:proofErr w:type="spellEnd"/>
          </w:p>
        </w:tc>
      </w:tr>
      <w:tr w:rsidR="002722EE" w:rsidRPr="00764DD4" w14:paraId="34A8D153" w14:textId="77777777" w:rsidTr="00004E02">
        <w:trPr>
          <w:tblHeader/>
          <w:jc w:val="center"/>
        </w:trPr>
        <w:tc>
          <w:tcPr>
            <w:tcW w:w="2934" w:type="dxa"/>
          </w:tcPr>
          <w:p w14:paraId="0B420B5B" w14:textId="77777777" w:rsidR="002722EE" w:rsidRPr="00764DD4" w:rsidRDefault="002722EE" w:rsidP="00004E02">
            <w:pPr>
              <w:pStyle w:val="TAH"/>
              <w:keepNext w:val="0"/>
              <w:keepLines w:val="0"/>
              <w:widowControl w:val="0"/>
            </w:pPr>
            <w:r w:rsidRPr="00764DD4">
              <w:t>Information Element</w:t>
            </w:r>
          </w:p>
        </w:tc>
        <w:tc>
          <w:tcPr>
            <w:tcW w:w="1800" w:type="dxa"/>
          </w:tcPr>
          <w:p w14:paraId="7FBA5B9A" w14:textId="77777777" w:rsidR="002722EE" w:rsidRPr="00764DD4" w:rsidRDefault="002722EE" w:rsidP="00004E02">
            <w:pPr>
              <w:pStyle w:val="TAH"/>
              <w:keepNext w:val="0"/>
              <w:keepLines w:val="0"/>
              <w:widowControl w:val="0"/>
            </w:pPr>
            <w:r w:rsidRPr="00764DD4">
              <w:t>Value/remark</w:t>
            </w:r>
          </w:p>
        </w:tc>
        <w:tc>
          <w:tcPr>
            <w:tcW w:w="2160" w:type="dxa"/>
            <w:tcBorders>
              <w:bottom w:val="single" w:sz="4" w:space="0" w:color="auto"/>
            </w:tcBorders>
          </w:tcPr>
          <w:p w14:paraId="2B590FF8" w14:textId="77777777" w:rsidR="002722EE" w:rsidRPr="00764DD4" w:rsidRDefault="002722EE" w:rsidP="00004E02">
            <w:pPr>
              <w:pStyle w:val="TAH"/>
              <w:keepNext w:val="0"/>
              <w:keepLines w:val="0"/>
              <w:widowControl w:val="0"/>
            </w:pPr>
            <w:r w:rsidRPr="00764DD4">
              <w:t>Comment</w:t>
            </w:r>
          </w:p>
        </w:tc>
        <w:tc>
          <w:tcPr>
            <w:tcW w:w="1440" w:type="dxa"/>
          </w:tcPr>
          <w:p w14:paraId="12C65BA9" w14:textId="77777777" w:rsidR="002722EE" w:rsidRPr="00764DD4" w:rsidRDefault="002722EE" w:rsidP="00004E02">
            <w:pPr>
              <w:pStyle w:val="TAH"/>
              <w:keepNext w:val="0"/>
              <w:keepLines w:val="0"/>
              <w:widowControl w:val="0"/>
            </w:pPr>
            <w:r w:rsidRPr="00764DD4">
              <w:t>Reference</w:t>
            </w:r>
          </w:p>
        </w:tc>
        <w:tc>
          <w:tcPr>
            <w:tcW w:w="1170" w:type="dxa"/>
          </w:tcPr>
          <w:p w14:paraId="5EB72F92" w14:textId="77777777" w:rsidR="002722EE" w:rsidRPr="00764DD4" w:rsidRDefault="002722EE" w:rsidP="00004E02">
            <w:pPr>
              <w:pStyle w:val="TAH"/>
              <w:keepNext w:val="0"/>
              <w:keepLines w:val="0"/>
              <w:widowControl w:val="0"/>
            </w:pPr>
            <w:r w:rsidRPr="00764DD4">
              <w:t>Condition</w:t>
            </w:r>
          </w:p>
        </w:tc>
      </w:tr>
      <w:tr w:rsidR="002722EE" w:rsidRPr="00764DD4" w14:paraId="57357A52" w14:textId="77777777" w:rsidTr="00004E02">
        <w:trPr>
          <w:jc w:val="center"/>
        </w:trPr>
        <w:tc>
          <w:tcPr>
            <w:tcW w:w="2934" w:type="dxa"/>
            <w:vAlign w:val="center"/>
          </w:tcPr>
          <w:p w14:paraId="4B733C76" w14:textId="77777777" w:rsidR="002722EE" w:rsidRPr="00764DD4" w:rsidRDefault="002722EE" w:rsidP="00004E02">
            <w:pPr>
              <w:pStyle w:val="TAL"/>
              <w:keepNext w:val="0"/>
              <w:keepLines w:val="0"/>
              <w:widowControl w:val="0"/>
              <w:rPr>
                <w:b/>
                <w:bCs/>
              </w:rPr>
            </w:pPr>
            <w:r w:rsidRPr="00764DD4">
              <w:rPr>
                <w:b/>
                <w:bCs/>
              </w:rPr>
              <w:t>Message-body</w:t>
            </w:r>
          </w:p>
        </w:tc>
        <w:tc>
          <w:tcPr>
            <w:tcW w:w="1800" w:type="dxa"/>
          </w:tcPr>
          <w:p w14:paraId="1EE35682" w14:textId="77777777" w:rsidR="002722EE" w:rsidRPr="00764DD4" w:rsidRDefault="002722EE" w:rsidP="00004E02">
            <w:pPr>
              <w:pStyle w:val="TAL"/>
              <w:keepNext w:val="0"/>
              <w:keepLines w:val="0"/>
              <w:widowControl w:val="0"/>
            </w:pPr>
          </w:p>
        </w:tc>
        <w:tc>
          <w:tcPr>
            <w:tcW w:w="2160" w:type="dxa"/>
            <w:tcBorders>
              <w:top w:val="single" w:sz="4" w:space="0" w:color="auto"/>
              <w:bottom w:val="single" w:sz="4" w:space="0" w:color="auto"/>
            </w:tcBorders>
          </w:tcPr>
          <w:p w14:paraId="127A7253" w14:textId="77777777" w:rsidR="002722EE" w:rsidRPr="00764DD4" w:rsidRDefault="002722EE" w:rsidP="00004E02">
            <w:pPr>
              <w:pStyle w:val="TAL"/>
              <w:keepNext w:val="0"/>
              <w:keepLines w:val="0"/>
              <w:widowControl w:val="0"/>
            </w:pPr>
          </w:p>
        </w:tc>
        <w:tc>
          <w:tcPr>
            <w:tcW w:w="1440" w:type="dxa"/>
          </w:tcPr>
          <w:p w14:paraId="7E809D5C" w14:textId="77777777" w:rsidR="002722EE" w:rsidRPr="00764DD4" w:rsidRDefault="002722EE" w:rsidP="00004E02">
            <w:pPr>
              <w:pStyle w:val="TAL"/>
              <w:keepNext w:val="0"/>
              <w:keepLines w:val="0"/>
              <w:widowControl w:val="0"/>
            </w:pPr>
          </w:p>
        </w:tc>
        <w:tc>
          <w:tcPr>
            <w:tcW w:w="1170" w:type="dxa"/>
            <w:vAlign w:val="bottom"/>
          </w:tcPr>
          <w:p w14:paraId="2721D001" w14:textId="77777777" w:rsidR="002722EE" w:rsidRPr="00764DD4" w:rsidRDefault="002722EE" w:rsidP="00004E02">
            <w:pPr>
              <w:pStyle w:val="TAL"/>
              <w:keepNext w:val="0"/>
              <w:keepLines w:val="0"/>
              <w:widowControl w:val="0"/>
            </w:pPr>
          </w:p>
        </w:tc>
      </w:tr>
      <w:tr w:rsidR="00E155FF" w:rsidRPr="00764DD4" w14:paraId="304C40F1" w14:textId="77777777" w:rsidTr="00A87CE5">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8628" w:author="MCC160" w:date="2022-03-11T13:15: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jc w:val="center"/>
          <w:ins w:id="8629" w:author="MCC160" w:date="2022-03-11T13:15:00Z"/>
          <w:trPrChange w:id="8630" w:author="MCC160" w:date="2022-03-11T13:15:00Z">
            <w:trPr>
              <w:jc w:val="center"/>
            </w:trPr>
          </w:trPrChange>
        </w:trPr>
        <w:tc>
          <w:tcPr>
            <w:tcW w:w="2934" w:type="dxa"/>
            <w:tcPrChange w:id="8631" w:author="MCC160" w:date="2022-03-11T13:15:00Z">
              <w:tcPr>
                <w:tcW w:w="2934" w:type="dxa"/>
                <w:vAlign w:val="center"/>
              </w:tcPr>
            </w:tcPrChange>
          </w:tcPr>
          <w:p w14:paraId="58642D04" w14:textId="2EF49D25" w:rsidR="00E155FF" w:rsidRPr="00764DD4" w:rsidRDefault="00E155FF" w:rsidP="00E155FF">
            <w:pPr>
              <w:pStyle w:val="TAL"/>
              <w:keepNext w:val="0"/>
              <w:keepLines w:val="0"/>
              <w:widowControl w:val="0"/>
              <w:rPr>
                <w:ins w:id="8632" w:author="MCC160" w:date="2022-03-11T13:15:00Z"/>
                <w:b/>
                <w:bCs/>
              </w:rPr>
            </w:pPr>
            <w:ins w:id="8633" w:author="MCC160" w:date="2022-03-11T13:15:00Z">
              <w:r w:rsidRPr="00764DD4">
                <w:t xml:space="preserve">  MIME body part</w:t>
              </w:r>
            </w:ins>
          </w:p>
        </w:tc>
        <w:tc>
          <w:tcPr>
            <w:tcW w:w="1800" w:type="dxa"/>
            <w:tcPrChange w:id="8634" w:author="MCC160" w:date="2022-03-11T13:15:00Z">
              <w:tcPr>
                <w:tcW w:w="1800" w:type="dxa"/>
              </w:tcPr>
            </w:tcPrChange>
          </w:tcPr>
          <w:p w14:paraId="161FCDB8" w14:textId="77777777" w:rsidR="00E155FF" w:rsidRPr="00764DD4" w:rsidRDefault="00E155FF" w:rsidP="00E155FF">
            <w:pPr>
              <w:pStyle w:val="TAL"/>
              <w:keepNext w:val="0"/>
              <w:keepLines w:val="0"/>
              <w:widowControl w:val="0"/>
              <w:rPr>
                <w:ins w:id="8635" w:author="MCC160" w:date="2022-03-11T13:15:00Z"/>
              </w:rPr>
            </w:pPr>
          </w:p>
        </w:tc>
        <w:tc>
          <w:tcPr>
            <w:tcW w:w="2160" w:type="dxa"/>
            <w:tcBorders>
              <w:top w:val="single" w:sz="4" w:space="0" w:color="auto"/>
              <w:bottom w:val="single" w:sz="4" w:space="0" w:color="auto"/>
            </w:tcBorders>
            <w:tcPrChange w:id="8636" w:author="MCC160" w:date="2022-03-11T13:15:00Z">
              <w:tcPr>
                <w:tcW w:w="2160" w:type="dxa"/>
                <w:tcBorders>
                  <w:top w:val="single" w:sz="4" w:space="0" w:color="auto"/>
                  <w:bottom w:val="single" w:sz="4" w:space="0" w:color="auto"/>
                </w:tcBorders>
              </w:tcPr>
            </w:tcPrChange>
          </w:tcPr>
          <w:p w14:paraId="5D23C876" w14:textId="793D637D" w:rsidR="00E155FF" w:rsidRPr="00764DD4" w:rsidRDefault="00E155FF" w:rsidP="00E155FF">
            <w:pPr>
              <w:pStyle w:val="TAL"/>
              <w:keepNext w:val="0"/>
              <w:keepLines w:val="0"/>
              <w:widowControl w:val="0"/>
              <w:rPr>
                <w:ins w:id="8637" w:author="MCC160" w:date="2022-03-11T13:15:00Z"/>
              </w:rPr>
            </w:pPr>
            <w:ins w:id="8638" w:author="MCC160" w:date="2022-03-11T13:15:00Z">
              <w:r>
                <w:t>SDP message</w:t>
              </w:r>
            </w:ins>
          </w:p>
        </w:tc>
        <w:tc>
          <w:tcPr>
            <w:tcW w:w="1440" w:type="dxa"/>
            <w:tcPrChange w:id="8639" w:author="MCC160" w:date="2022-03-11T13:15:00Z">
              <w:tcPr>
                <w:tcW w:w="1440" w:type="dxa"/>
              </w:tcPr>
            </w:tcPrChange>
          </w:tcPr>
          <w:p w14:paraId="40CE2EAF" w14:textId="77777777" w:rsidR="00E155FF" w:rsidRPr="00764DD4" w:rsidRDefault="00E155FF" w:rsidP="00E155FF">
            <w:pPr>
              <w:pStyle w:val="TAL"/>
              <w:keepNext w:val="0"/>
              <w:keepLines w:val="0"/>
              <w:widowControl w:val="0"/>
              <w:rPr>
                <w:ins w:id="8640" w:author="MCC160" w:date="2022-03-11T13:15:00Z"/>
              </w:rPr>
            </w:pPr>
          </w:p>
        </w:tc>
        <w:tc>
          <w:tcPr>
            <w:tcW w:w="1170" w:type="dxa"/>
            <w:vAlign w:val="bottom"/>
            <w:tcPrChange w:id="8641" w:author="MCC160" w:date="2022-03-11T13:15:00Z">
              <w:tcPr>
                <w:tcW w:w="1170" w:type="dxa"/>
                <w:vAlign w:val="bottom"/>
              </w:tcPr>
            </w:tcPrChange>
          </w:tcPr>
          <w:p w14:paraId="40E1C4EB" w14:textId="77777777" w:rsidR="00E155FF" w:rsidRPr="00764DD4" w:rsidRDefault="00E155FF" w:rsidP="00E155FF">
            <w:pPr>
              <w:pStyle w:val="TAL"/>
              <w:keepNext w:val="0"/>
              <w:keepLines w:val="0"/>
              <w:widowControl w:val="0"/>
              <w:rPr>
                <w:ins w:id="8642" w:author="MCC160" w:date="2022-03-11T13:15:00Z"/>
              </w:rPr>
            </w:pPr>
          </w:p>
        </w:tc>
      </w:tr>
      <w:tr w:rsidR="00E155FF" w:rsidRPr="00764DD4" w14:paraId="1385D65A" w14:textId="77777777" w:rsidTr="00004E02">
        <w:trPr>
          <w:jc w:val="center"/>
          <w:ins w:id="8643" w:author="MCC160" w:date="2022-03-11T13:15:00Z"/>
        </w:trPr>
        <w:tc>
          <w:tcPr>
            <w:tcW w:w="2934" w:type="dxa"/>
            <w:vAlign w:val="center"/>
          </w:tcPr>
          <w:p w14:paraId="0471E684" w14:textId="431EA473" w:rsidR="00E155FF" w:rsidRPr="00764DD4" w:rsidRDefault="00E155FF" w:rsidP="00E155FF">
            <w:pPr>
              <w:pStyle w:val="TAL"/>
              <w:keepNext w:val="0"/>
              <w:keepLines w:val="0"/>
              <w:widowControl w:val="0"/>
              <w:rPr>
                <w:ins w:id="8644" w:author="MCC160" w:date="2022-03-11T13:15:00Z"/>
                <w:b/>
                <w:bCs/>
              </w:rPr>
            </w:pPr>
            <w:ins w:id="8645" w:author="MCC160" w:date="2022-03-11T13:15:00Z">
              <w:r w:rsidRPr="00764DD4">
                <w:t xml:space="preserve">    MIME-part-body</w:t>
              </w:r>
            </w:ins>
          </w:p>
        </w:tc>
        <w:tc>
          <w:tcPr>
            <w:tcW w:w="1800" w:type="dxa"/>
          </w:tcPr>
          <w:p w14:paraId="20A50CE1" w14:textId="2E7D94B0" w:rsidR="00E155FF" w:rsidRPr="00764DD4" w:rsidRDefault="00E155FF" w:rsidP="00E155FF">
            <w:pPr>
              <w:pStyle w:val="TAL"/>
              <w:keepNext w:val="0"/>
              <w:keepLines w:val="0"/>
              <w:widowControl w:val="0"/>
              <w:rPr>
                <w:ins w:id="8646" w:author="MCC160" w:date="2022-03-11T13:15:00Z"/>
              </w:rPr>
            </w:pPr>
            <w:ins w:id="8647" w:author="MCC160" w:date="2022-03-11T13:15:00Z">
              <w:r w:rsidRPr="00764DD4">
                <w:t xml:space="preserve">SDP Message as described in </w:t>
              </w:r>
              <w:r w:rsidRPr="00764DD4">
                <w:rPr>
                  <w:color w:val="000000"/>
                </w:rPr>
                <w:t>Table 6.1.</w:t>
              </w:r>
              <w:r>
                <w:rPr>
                  <w:color w:val="000000"/>
                </w:rPr>
                <w:t>2.2</w:t>
              </w:r>
              <w:r w:rsidRPr="00764DD4">
                <w:rPr>
                  <w:color w:val="000000"/>
                </w:rPr>
                <w:t>.3.3-</w:t>
              </w:r>
              <w:r>
                <w:rPr>
                  <w:color w:val="000000"/>
                </w:rPr>
                <w:t>7</w:t>
              </w:r>
              <w:r w:rsidRPr="00764DD4">
                <w:rPr>
                  <w:color w:val="000000"/>
                </w:rPr>
                <w:t>A</w:t>
              </w:r>
            </w:ins>
          </w:p>
        </w:tc>
        <w:tc>
          <w:tcPr>
            <w:tcW w:w="2160" w:type="dxa"/>
            <w:tcBorders>
              <w:top w:val="single" w:sz="4" w:space="0" w:color="auto"/>
              <w:bottom w:val="single" w:sz="4" w:space="0" w:color="auto"/>
            </w:tcBorders>
          </w:tcPr>
          <w:p w14:paraId="76EBCCAE" w14:textId="77777777" w:rsidR="00E155FF" w:rsidRPr="00764DD4" w:rsidRDefault="00E155FF" w:rsidP="00E155FF">
            <w:pPr>
              <w:pStyle w:val="TAL"/>
              <w:keepNext w:val="0"/>
              <w:keepLines w:val="0"/>
              <w:widowControl w:val="0"/>
              <w:rPr>
                <w:ins w:id="8648" w:author="MCC160" w:date="2022-03-11T13:15:00Z"/>
              </w:rPr>
            </w:pPr>
          </w:p>
        </w:tc>
        <w:tc>
          <w:tcPr>
            <w:tcW w:w="1440" w:type="dxa"/>
          </w:tcPr>
          <w:p w14:paraId="4F183136" w14:textId="77777777" w:rsidR="00E155FF" w:rsidRPr="00764DD4" w:rsidRDefault="00E155FF" w:rsidP="00E155FF">
            <w:pPr>
              <w:pStyle w:val="TAL"/>
              <w:keepNext w:val="0"/>
              <w:keepLines w:val="0"/>
              <w:widowControl w:val="0"/>
              <w:rPr>
                <w:ins w:id="8649" w:author="MCC160" w:date="2022-03-11T13:15:00Z"/>
              </w:rPr>
            </w:pPr>
          </w:p>
        </w:tc>
        <w:tc>
          <w:tcPr>
            <w:tcW w:w="1170" w:type="dxa"/>
            <w:vAlign w:val="bottom"/>
          </w:tcPr>
          <w:p w14:paraId="6E24C426" w14:textId="77777777" w:rsidR="00E155FF" w:rsidRPr="00764DD4" w:rsidRDefault="00E155FF" w:rsidP="00E155FF">
            <w:pPr>
              <w:pStyle w:val="TAL"/>
              <w:keepNext w:val="0"/>
              <w:keepLines w:val="0"/>
              <w:widowControl w:val="0"/>
              <w:rPr>
                <w:ins w:id="8650" w:author="MCC160" w:date="2022-03-11T13:15:00Z"/>
              </w:rPr>
            </w:pPr>
          </w:p>
        </w:tc>
      </w:tr>
      <w:tr w:rsidR="00E155FF" w:rsidRPr="00764DD4" w14:paraId="2C913039" w14:textId="77777777" w:rsidTr="00004E02">
        <w:trPr>
          <w:jc w:val="center"/>
        </w:trPr>
        <w:tc>
          <w:tcPr>
            <w:tcW w:w="2934" w:type="dxa"/>
            <w:shd w:val="clear" w:color="auto" w:fill="auto"/>
            <w:vAlign w:val="center"/>
          </w:tcPr>
          <w:p w14:paraId="39A29254" w14:textId="77777777" w:rsidR="00E155FF" w:rsidRPr="00764DD4" w:rsidRDefault="00E155FF" w:rsidP="00E155FF">
            <w:pPr>
              <w:pStyle w:val="TAL"/>
              <w:keepNext w:val="0"/>
              <w:keepLines w:val="0"/>
              <w:widowControl w:val="0"/>
            </w:pPr>
            <w:r w:rsidRPr="00764DD4">
              <w:t xml:space="preserve">  MIME body part</w:t>
            </w:r>
          </w:p>
        </w:tc>
        <w:tc>
          <w:tcPr>
            <w:tcW w:w="1800" w:type="dxa"/>
            <w:shd w:val="clear" w:color="auto" w:fill="auto"/>
            <w:vAlign w:val="center"/>
          </w:tcPr>
          <w:p w14:paraId="2CD461A1" w14:textId="77777777" w:rsidR="00E155FF" w:rsidRPr="00764DD4" w:rsidRDefault="00E155FF" w:rsidP="00E155FF">
            <w:pPr>
              <w:pStyle w:val="TAL"/>
              <w:keepNext w:val="0"/>
              <w:keepLines w:val="0"/>
              <w:widowControl w:val="0"/>
            </w:pPr>
          </w:p>
        </w:tc>
        <w:tc>
          <w:tcPr>
            <w:tcW w:w="2160" w:type="dxa"/>
            <w:tcBorders>
              <w:top w:val="single" w:sz="4" w:space="0" w:color="auto"/>
              <w:bottom w:val="single" w:sz="4" w:space="0" w:color="auto"/>
            </w:tcBorders>
            <w:shd w:val="clear" w:color="auto" w:fill="auto"/>
          </w:tcPr>
          <w:p w14:paraId="6AB23168" w14:textId="77777777" w:rsidR="00E155FF" w:rsidRPr="00764DD4" w:rsidRDefault="00E155FF" w:rsidP="00E155FF">
            <w:pPr>
              <w:pStyle w:val="TAL"/>
              <w:keepNext w:val="0"/>
              <w:keepLines w:val="0"/>
              <w:widowControl w:val="0"/>
            </w:pPr>
            <w:proofErr w:type="spellStart"/>
            <w:r w:rsidRPr="00764DD4">
              <w:t>MCVideo</w:t>
            </w:r>
            <w:proofErr w:type="spellEnd"/>
            <w:r w:rsidRPr="00764DD4">
              <w:t xml:space="preserve"> Info</w:t>
            </w:r>
          </w:p>
        </w:tc>
        <w:tc>
          <w:tcPr>
            <w:tcW w:w="1440" w:type="dxa"/>
            <w:shd w:val="clear" w:color="auto" w:fill="auto"/>
          </w:tcPr>
          <w:p w14:paraId="511E4D67" w14:textId="77777777" w:rsidR="00E155FF" w:rsidRPr="00764DD4" w:rsidRDefault="00E155FF" w:rsidP="00E155FF">
            <w:pPr>
              <w:pStyle w:val="TAL"/>
              <w:keepNext w:val="0"/>
              <w:keepLines w:val="0"/>
              <w:widowControl w:val="0"/>
            </w:pPr>
          </w:p>
        </w:tc>
        <w:tc>
          <w:tcPr>
            <w:tcW w:w="1170" w:type="dxa"/>
            <w:shd w:val="clear" w:color="auto" w:fill="auto"/>
            <w:vAlign w:val="bottom"/>
          </w:tcPr>
          <w:p w14:paraId="128C5478" w14:textId="77777777" w:rsidR="00E155FF" w:rsidRPr="00764DD4" w:rsidRDefault="00E155FF" w:rsidP="00E155FF">
            <w:pPr>
              <w:pStyle w:val="TAL"/>
              <w:keepNext w:val="0"/>
              <w:keepLines w:val="0"/>
              <w:widowControl w:val="0"/>
            </w:pPr>
          </w:p>
        </w:tc>
      </w:tr>
      <w:tr w:rsidR="00E155FF" w:rsidRPr="00764DD4" w:rsidDel="006F6A6C" w14:paraId="1AC51F23" w14:textId="6D9E3108" w:rsidTr="00004E02">
        <w:trPr>
          <w:jc w:val="center"/>
          <w:del w:id="8651" w:author="MCC160" w:date="2022-03-09T16:37:00Z"/>
        </w:trPr>
        <w:tc>
          <w:tcPr>
            <w:tcW w:w="2934" w:type="dxa"/>
            <w:shd w:val="clear" w:color="auto" w:fill="auto"/>
            <w:vAlign w:val="center"/>
          </w:tcPr>
          <w:p w14:paraId="58F3D020" w14:textId="0BB8F218" w:rsidR="00E155FF" w:rsidRPr="00764DD4" w:rsidDel="006F6A6C" w:rsidRDefault="00E155FF" w:rsidP="00E155FF">
            <w:pPr>
              <w:pStyle w:val="TAL"/>
              <w:keepNext w:val="0"/>
              <w:keepLines w:val="0"/>
              <w:widowControl w:val="0"/>
              <w:rPr>
                <w:del w:id="8652" w:author="MCC160" w:date="2022-03-09T16:37:00Z"/>
              </w:rPr>
            </w:pPr>
            <w:del w:id="8653" w:author="MCC160" w:date="2022-03-09T16:37:00Z">
              <w:r w:rsidRPr="00764DD4" w:rsidDel="006F6A6C">
                <w:delText xml:space="preserve">    MIME-part-headers</w:delText>
              </w:r>
            </w:del>
          </w:p>
        </w:tc>
        <w:tc>
          <w:tcPr>
            <w:tcW w:w="1800" w:type="dxa"/>
            <w:shd w:val="clear" w:color="auto" w:fill="auto"/>
            <w:vAlign w:val="center"/>
          </w:tcPr>
          <w:p w14:paraId="1C84382A" w14:textId="512C2842" w:rsidR="00E155FF" w:rsidRPr="00764DD4" w:rsidDel="006F6A6C" w:rsidRDefault="00E155FF" w:rsidP="00E155FF">
            <w:pPr>
              <w:pStyle w:val="TAL"/>
              <w:keepNext w:val="0"/>
              <w:keepLines w:val="0"/>
              <w:widowControl w:val="0"/>
              <w:rPr>
                <w:del w:id="8654" w:author="MCC160" w:date="2022-03-09T16:37:00Z"/>
              </w:rPr>
            </w:pPr>
          </w:p>
        </w:tc>
        <w:tc>
          <w:tcPr>
            <w:tcW w:w="2160" w:type="dxa"/>
            <w:tcBorders>
              <w:top w:val="single" w:sz="4" w:space="0" w:color="auto"/>
              <w:bottom w:val="single" w:sz="4" w:space="0" w:color="auto"/>
            </w:tcBorders>
            <w:shd w:val="clear" w:color="auto" w:fill="auto"/>
          </w:tcPr>
          <w:p w14:paraId="176B6340" w14:textId="261145E4" w:rsidR="00E155FF" w:rsidRPr="00764DD4" w:rsidDel="006F6A6C" w:rsidRDefault="00E155FF" w:rsidP="00E155FF">
            <w:pPr>
              <w:pStyle w:val="TAL"/>
              <w:keepNext w:val="0"/>
              <w:keepLines w:val="0"/>
              <w:widowControl w:val="0"/>
              <w:rPr>
                <w:del w:id="8655" w:author="MCC160" w:date="2022-03-09T16:37:00Z"/>
              </w:rPr>
            </w:pPr>
          </w:p>
        </w:tc>
        <w:tc>
          <w:tcPr>
            <w:tcW w:w="1440" w:type="dxa"/>
            <w:shd w:val="clear" w:color="auto" w:fill="auto"/>
          </w:tcPr>
          <w:p w14:paraId="0DCB4660" w14:textId="7FB31477" w:rsidR="00E155FF" w:rsidRPr="00764DD4" w:rsidDel="006F6A6C" w:rsidRDefault="00E155FF" w:rsidP="00E155FF">
            <w:pPr>
              <w:pStyle w:val="TAL"/>
              <w:keepNext w:val="0"/>
              <w:keepLines w:val="0"/>
              <w:widowControl w:val="0"/>
              <w:rPr>
                <w:del w:id="8656" w:author="MCC160" w:date="2022-03-09T16:37:00Z"/>
              </w:rPr>
            </w:pPr>
          </w:p>
        </w:tc>
        <w:tc>
          <w:tcPr>
            <w:tcW w:w="1170" w:type="dxa"/>
            <w:shd w:val="clear" w:color="auto" w:fill="auto"/>
            <w:vAlign w:val="bottom"/>
          </w:tcPr>
          <w:p w14:paraId="4A578639" w14:textId="142514DD" w:rsidR="00E155FF" w:rsidRPr="00764DD4" w:rsidDel="006F6A6C" w:rsidRDefault="00E155FF" w:rsidP="00E155FF">
            <w:pPr>
              <w:pStyle w:val="TAL"/>
              <w:keepNext w:val="0"/>
              <w:keepLines w:val="0"/>
              <w:widowControl w:val="0"/>
              <w:rPr>
                <w:del w:id="8657" w:author="MCC160" w:date="2022-03-09T16:37:00Z"/>
              </w:rPr>
            </w:pPr>
          </w:p>
        </w:tc>
      </w:tr>
      <w:tr w:rsidR="00E155FF" w:rsidRPr="00764DD4" w:rsidDel="006F6A6C" w14:paraId="607DB1DD" w14:textId="161FE985" w:rsidTr="00004E02">
        <w:trPr>
          <w:jc w:val="center"/>
          <w:del w:id="8658" w:author="MCC160" w:date="2022-03-09T16:37:00Z"/>
        </w:trPr>
        <w:tc>
          <w:tcPr>
            <w:tcW w:w="2934" w:type="dxa"/>
            <w:shd w:val="clear" w:color="auto" w:fill="auto"/>
            <w:vAlign w:val="center"/>
          </w:tcPr>
          <w:p w14:paraId="174840CF" w14:textId="74A02A54" w:rsidR="00E155FF" w:rsidRPr="00764DD4" w:rsidDel="006F6A6C" w:rsidRDefault="00E155FF" w:rsidP="00E155FF">
            <w:pPr>
              <w:pStyle w:val="TAL"/>
              <w:keepNext w:val="0"/>
              <w:keepLines w:val="0"/>
              <w:widowControl w:val="0"/>
              <w:rPr>
                <w:del w:id="8659" w:author="MCC160" w:date="2022-03-09T16:37:00Z"/>
                <w:b/>
              </w:rPr>
            </w:pPr>
            <w:del w:id="8660" w:author="MCC160" w:date="2022-03-09T16:37:00Z">
              <w:r w:rsidRPr="00764DD4" w:rsidDel="006F6A6C">
                <w:rPr>
                  <w:b/>
                </w:rPr>
                <w:delText xml:space="preserve">      Content-Type</w:delText>
              </w:r>
            </w:del>
          </w:p>
        </w:tc>
        <w:tc>
          <w:tcPr>
            <w:tcW w:w="1800" w:type="dxa"/>
            <w:shd w:val="clear" w:color="auto" w:fill="auto"/>
          </w:tcPr>
          <w:p w14:paraId="49EAF66D" w14:textId="64449624" w:rsidR="00E155FF" w:rsidRPr="00764DD4" w:rsidDel="006F6A6C" w:rsidRDefault="00E155FF" w:rsidP="00E155FF">
            <w:pPr>
              <w:pStyle w:val="TAL"/>
              <w:keepNext w:val="0"/>
              <w:keepLines w:val="0"/>
              <w:widowControl w:val="0"/>
              <w:rPr>
                <w:del w:id="8661" w:author="MCC160" w:date="2022-03-09T16:37:00Z"/>
              </w:rPr>
            </w:pPr>
            <w:del w:id="8662" w:author="MCC160" w:date="2022-03-09T16:37:00Z">
              <w:r w:rsidRPr="00764DD4" w:rsidDel="006F6A6C">
                <w:delText>"application/vnd.3gpp.mcvideo-info+xml"</w:delText>
              </w:r>
            </w:del>
          </w:p>
        </w:tc>
        <w:tc>
          <w:tcPr>
            <w:tcW w:w="2160" w:type="dxa"/>
            <w:tcBorders>
              <w:top w:val="single" w:sz="4" w:space="0" w:color="auto"/>
              <w:bottom w:val="single" w:sz="4" w:space="0" w:color="auto"/>
            </w:tcBorders>
            <w:shd w:val="clear" w:color="auto" w:fill="auto"/>
          </w:tcPr>
          <w:p w14:paraId="55FC9A66" w14:textId="3640D0A0" w:rsidR="00E155FF" w:rsidRPr="00764DD4" w:rsidDel="006F6A6C" w:rsidRDefault="00E155FF" w:rsidP="00E155FF">
            <w:pPr>
              <w:pStyle w:val="TAL"/>
              <w:keepNext w:val="0"/>
              <w:keepLines w:val="0"/>
              <w:widowControl w:val="0"/>
              <w:rPr>
                <w:del w:id="8663" w:author="MCC160" w:date="2022-03-09T16:37:00Z"/>
              </w:rPr>
            </w:pPr>
          </w:p>
        </w:tc>
        <w:tc>
          <w:tcPr>
            <w:tcW w:w="1440" w:type="dxa"/>
            <w:shd w:val="clear" w:color="auto" w:fill="auto"/>
          </w:tcPr>
          <w:p w14:paraId="56BC1CFC" w14:textId="6F905307" w:rsidR="00E155FF" w:rsidRPr="00764DD4" w:rsidDel="006F6A6C" w:rsidRDefault="00E155FF" w:rsidP="00E155FF">
            <w:pPr>
              <w:pStyle w:val="TAL"/>
              <w:keepNext w:val="0"/>
              <w:keepLines w:val="0"/>
              <w:widowControl w:val="0"/>
              <w:rPr>
                <w:del w:id="8664" w:author="MCC160" w:date="2022-03-09T16:37:00Z"/>
              </w:rPr>
            </w:pPr>
          </w:p>
        </w:tc>
        <w:tc>
          <w:tcPr>
            <w:tcW w:w="1170" w:type="dxa"/>
            <w:shd w:val="clear" w:color="auto" w:fill="auto"/>
            <w:vAlign w:val="bottom"/>
          </w:tcPr>
          <w:p w14:paraId="09B0D8E6" w14:textId="0ECE29A2" w:rsidR="00E155FF" w:rsidRPr="00764DD4" w:rsidDel="006F6A6C" w:rsidRDefault="00E155FF" w:rsidP="00E155FF">
            <w:pPr>
              <w:pStyle w:val="TAL"/>
              <w:keepNext w:val="0"/>
              <w:keepLines w:val="0"/>
              <w:widowControl w:val="0"/>
              <w:rPr>
                <w:del w:id="8665" w:author="MCC160" w:date="2022-03-09T16:37:00Z"/>
              </w:rPr>
            </w:pPr>
          </w:p>
        </w:tc>
      </w:tr>
      <w:tr w:rsidR="00E155FF" w:rsidRPr="00764DD4" w14:paraId="4E4FE664" w14:textId="77777777" w:rsidTr="00004E02">
        <w:trPr>
          <w:jc w:val="center"/>
        </w:trPr>
        <w:tc>
          <w:tcPr>
            <w:tcW w:w="2934" w:type="dxa"/>
            <w:shd w:val="clear" w:color="auto" w:fill="auto"/>
            <w:vAlign w:val="center"/>
          </w:tcPr>
          <w:p w14:paraId="511D61F9" w14:textId="77777777" w:rsidR="00E155FF" w:rsidRPr="00764DD4" w:rsidRDefault="00E155FF" w:rsidP="00E155FF">
            <w:pPr>
              <w:pStyle w:val="TAL"/>
              <w:keepNext w:val="0"/>
              <w:keepLines w:val="0"/>
              <w:widowControl w:val="0"/>
              <w:rPr>
                <w:b/>
              </w:rPr>
            </w:pPr>
            <w:r w:rsidRPr="00764DD4">
              <w:t xml:space="preserve">    MIME-part-body</w:t>
            </w:r>
          </w:p>
        </w:tc>
        <w:tc>
          <w:tcPr>
            <w:tcW w:w="1800" w:type="dxa"/>
            <w:shd w:val="clear" w:color="auto" w:fill="auto"/>
          </w:tcPr>
          <w:p w14:paraId="6F445C81" w14:textId="77777777" w:rsidR="00E155FF" w:rsidRPr="00764DD4" w:rsidRDefault="00E155FF" w:rsidP="00E155FF">
            <w:pPr>
              <w:pStyle w:val="TAL"/>
              <w:keepNext w:val="0"/>
              <w:keepLines w:val="0"/>
              <w:widowControl w:val="0"/>
            </w:pPr>
            <w:proofErr w:type="spellStart"/>
            <w:r w:rsidRPr="00764DD4">
              <w:t>MCVideo</w:t>
            </w:r>
            <w:proofErr w:type="spellEnd"/>
            <w:r w:rsidRPr="00764DD4">
              <w:t>-Info as described in Table 6.1.2.2.3.3-8</w:t>
            </w:r>
          </w:p>
        </w:tc>
        <w:tc>
          <w:tcPr>
            <w:tcW w:w="2160" w:type="dxa"/>
            <w:tcBorders>
              <w:top w:val="single" w:sz="4" w:space="0" w:color="auto"/>
              <w:bottom w:val="single" w:sz="4" w:space="0" w:color="auto"/>
            </w:tcBorders>
            <w:shd w:val="clear" w:color="auto" w:fill="auto"/>
          </w:tcPr>
          <w:p w14:paraId="2C9DB2E8" w14:textId="77777777" w:rsidR="00E155FF" w:rsidRPr="00764DD4" w:rsidRDefault="00E155FF" w:rsidP="00E155FF">
            <w:pPr>
              <w:pStyle w:val="TAL"/>
              <w:keepNext w:val="0"/>
              <w:keepLines w:val="0"/>
              <w:widowControl w:val="0"/>
            </w:pPr>
          </w:p>
        </w:tc>
        <w:tc>
          <w:tcPr>
            <w:tcW w:w="1440" w:type="dxa"/>
            <w:shd w:val="clear" w:color="auto" w:fill="auto"/>
          </w:tcPr>
          <w:p w14:paraId="38E53371" w14:textId="77777777" w:rsidR="00E155FF" w:rsidRPr="00764DD4" w:rsidRDefault="00E155FF" w:rsidP="00E155FF">
            <w:pPr>
              <w:pStyle w:val="TAL"/>
              <w:keepNext w:val="0"/>
              <w:keepLines w:val="0"/>
              <w:widowControl w:val="0"/>
            </w:pPr>
          </w:p>
        </w:tc>
        <w:tc>
          <w:tcPr>
            <w:tcW w:w="1170" w:type="dxa"/>
            <w:shd w:val="clear" w:color="auto" w:fill="auto"/>
            <w:vAlign w:val="bottom"/>
          </w:tcPr>
          <w:p w14:paraId="4BF342A1" w14:textId="77777777" w:rsidR="00E155FF" w:rsidRPr="00764DD4" w:rsidRDefault="00E155FF" w:rsidP="00E155FF">
            <w:pPr>
              <w:pStyle w:val="TAL"/>
              <w:keepNext w:val="0"/>
              <w:keepLines w:val="0"/>
              <w:widowControl w:val="0"/>
            </w:pPr>
          </w:p>
        </w:tc>
      </w:tr>
    </w:tbl>
    <w:p w14:paraId="1DC65F01" w14:textId="77777777" w:rsidR="00E155FF" w:rsidRPr="00E54153" w:rsidRDefault="00E155FF" w:rsidP="00E155FF">
      <w:pPr>
        <w:rPr>
          <w:ins w:id="8666" w:author="MCC160" w:date="2022-03-11T13:14:00Z"/>
        </w:rPr>
      </w:pPr>
    </w:p>
    <w:p w14:paraId="5E37757D" w14:textId="6AFB2EDE" w:rsidR="00E155FF" w:rsidRPr="00E54153" w:rsidRDefault="00E155FF" w:rsidP="00E155FF">
      <w:pPr>
        <w:pStyle w:val="TH"/>
        <w:rPr>
          <w:ins w:id="8667" w:author="MCC160" w:date="2022-03-11T13:14:00Z"/>
        </w:rPr>
      </w:pPr>
      <w:ins w:id="8668" w:author="MCC160" w:date="2022-03-11T13:14:00Z">
        <w:r w:rsidRPr="00E54153">
          <w:t>Table 6.1.</w:t>
        </w:r>
        <w:r>
          <w:t>2.2</w:t>
        </w:r>
        <w:r w:rsidRPr="00E54153">
          <w:t>.3.3-</w:t>
        </w:r>
        <w:r>
          <w:t>7</w:t>
        </w:r>
        <w:r w:rsidRPr="00E54153">
          <w:t xml:space="preserve">A: </w:t>
        </w:r>
        <w:r w:rsidRPr="00E54153">
          <w:rPr>
            <w:lang w:eastAsia="ko-KR"/>
          </w:rPr>
          <w:t>SDP</w:t>
        </w:r>
      </w:ins>
      <w:ins w:id="8669" w:author="MCC160" w:date="2022-03-17T11:59:00Z">
        <w:r w:rsidR="00042884">
          <w:rPr>
            <w:lang w:eastAsia="ko-KR"/>
          </w:rPr>
          <w:t xml:space="preserve"> message</w:t>
        </w:r>
      </w:ins>
      <w:ins w:id="8670" w:author="MCC160" w:date="2022-03-11T13:14:00Z">
        <w:r w:rsidRPr="00E54153">
          <w:rPr>
            <w:lang w:eastAsia="ko-KR"/>
          </w:rPr>
          <w:t xml:space="preserve"> in SIP INVITE</w:t>
        </w:r>
        <w:r w:rsidRPr="00E54153">
          <w:t xml:space="preserve"> (Tables 6.1.</w:t>
        </w:r>
        <w:r>
          <w:t>2.2</w:t>
        </w:r>
        <w:r w:rsidRPr="00E54153">
          <w:t>.3.3-</w:t>
        </w:r>
        <w:r>
          <w:t>7</w:t>
        </w:r>
        <w:r w:rsidRPr="00E54153">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155FF" w:rsidRPr="00E54153" w14:paraId="5EBE42B6" w14:textId="77777777" w:rsidTr="006659CD">
        <w:trPr>
          <w:ins w:id="8671" w:author="MCC160" w:date="2022-03-11T13:14:00Z"/>
        </w:trPr>
        <w:tc>
          <w:tcPr>
            <w:tcW w:w="9639" w:type="dxa"/>
          </w:tcPr>
          <w:p w14:paraId="10A32B3B" w14:textId="4CE17A4B" w:rsidR="00E155FF" w:rsidRPr="00E54153" w:rsidRDefault="00E155FF" w:rsidP="006659CD">
            <w:pPr>
              <w:pStyle w:val="TAL"/>
              <w:rPr>
                <w:ins w:id="8672" w:author="MCC160" w:date="2022-03-11T13:14:00Z"/>
              </w:rPr>
            </w:pPr>
            <w:ins w:id="8673" w:author="MCC160" w:date="2022-03-11T13:14:00Z">
              <w:r w:rsidRPr="00E54153">
                <w:t>Derivation Path: TS 36.579-1 [2], Table 5.5.3.1.1-</w:t>
              </w:r>
              <w:r>
                <w:t>2</w:t>
              </w:r>
              <w:r w:rsidRPr="00E54153">
                <w:t>, condition SDP_OFFER</w:t>
              </w:r>
            </w:ins>
            <w:ins w:id="8674" w:author="MCC160" w:date="2022-03-15T15:33:00Z">
              <w:r w:rsidR="00D85BA7">
                <w:t xml:space="preserve">, </w:t>
              </w:r>
              <w:r w:rsidR="00D85BA7" w:rsidRPr="00E54153">
                <w:t>IMPLICIT_GRANT_REQUESTED</w:t>
              </w:r>
            </w:ins>
          </w:p>
        </w:tc>
      </w:tr>
    </w:tbl>
    <w:p w14:paraId="6A46643D" w14:textId="77777777" w:rsidR="002722EE" w:rsidRPr="00764DD4" w:rsidRDefault="002722EE" w:rsidP="002722EE">
      <w:pPr>
        <w:widowControl w:val="0"/>
      </w:pPr>
    </w:p>
    <w:p w14:paraId="2980772A" w14:textId="77777777" w:rsidR="002722EE" w:rsidRPr="00764DD4" w:rsidRDefault="002722EE" w:rsidP="002722EE">
      <w:pPr>
        <w:pStyle w:val="TH"/>
      </w:pPr>
      <w:r w:rsidRPr="00764DD4">
        <w:t xml:space="preserve">Table 6.1.2.2.3.3-8: </w:t>
      </w:r>
      <w:proofErr w:type="spellStart"/>
      <w:r w:rsidRPr="00764DD4">
        <w:t>MCVideo</w:t>
      </w:r>
      <w:proofErr w:type="spellEnd"/>
      <w:r w:rsidRPr="00764DD4">
        <w:t xml:space="preserve">-Info in SIP </w:t>
      </w:r>
      <w:del w:id="8675" w:author="MCC160" w:date="2022-03-09T16:42:00Z">
        <w:r w:rsidRPr="00764DD4" w:rsidDel="006F348E">
          <w:delText>re_</w:delText>
        </w:r>
      </w:del>
      <w:r w:rsidRPr="00764DD4">
        <w:t>INVITE (Table 6.1.2.2.3.3-7)</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2722EE" w:rsidRPr="00764DD4" w14:paraId="7E8C18A4" w14:textId="77777777" w:rsidTr="00004E02">
        <w:trPr>
          <w:jc w:val="center"/>
        </w:trPr>
        <w:tc>
          <w:tcPr>
            <w:tcW w:w="9531" w:type="dxa"/>
            <w:gridSpan w:val="5"/>
          </w:tcPr>
          <w:p w14:paraId="40685B87" w14:textId="592BEB8D" w:rsidR="002722EE" w:rsidRPr="00764DD4" w:rsidRDefault="002722EE" w:rsidP="00004E02">
            <w:pPr>
              <w:pStyle w:val="TAL"/>
              <w:keepNext w:val="0"/>
              <w:keepLines w:val="0"/>
              <w:widowControl w:val="0"/>
            </w:pPr>
            <w:r w:rsidRPr="00764DD4">
              <w:t>Derivation Path: TS 36.579-1 [2], Table 5.5.3.2.1-2, condition EMERGENCY-CALL</w:t>
            </w:r>
            <w:ins w:id="8676" w:author="MCC160" w:date="2022-03-09T16:37:00Z">
              <w:r w:rsidR="006F6A6C">
                <w:t>, CHAT-GROUP-CALL</w:t>
              </w:r>
            </w:ins>
            <w:ins w:id="8677" w:author="MCC160" w:date="2022-03-17T12:01:00Z">
              <w:r w:rsidR="008574C5">
                <w:rPr>
                  <w:color w:val="000000"/>
                </w:rPr>
                <w:t>,</w:t>
              </w:r>
              <w:r w:rsidR="008574C5" w:rsidRPr="00764DD4">
                <w:rPr>
                  <w:color w:val="000000"/>
                </w:rPr>
                <w:t xml:space="preserve"> INVITE_REFER</w:t>
              </w:r>
            </w:ins>
          </w:p>
        </w:tc>
      </w:tr>
      <w:tr w:rsidR="002722EE" w:rsidRPr="00764DD4" w:rsidDel="006F6A6C" w14:paraId="02EB9227" w14:textId="16FA8A29" w:rsidTr="00004E02">
        <w:trPr>
          <w:jc w:val="center"/>
          <w:del w:id="8678" w:author="MCC160" w:date="2022-03-09T16:37:00Z"/>
        </w:trPr>
        <w:tc>
          <w:tcPr>
            <w:tcW w:w="2790" w:type="dxa"/>
          </w:tcPr>
          <w:p w14:paraId="5F9A3A2C" w14:textId="1C15044B" w:rsidR="002722EE" w:rsidRPr="00764DD4" w:rsidDel="006F6A6C" w:rsidRDefault="002722EE" w:rsidP="00004E02">
            <w:pPr>
              <w:pStyle w:val="TAH"/>
              <w:keepNext w:val="0"/>
              <w:keepLines w:val="0"/>
              <w:widowControl w:val="0"/>
              <w:rPr>
                <w:del w:id="8679" w:author="MCC160" w:date="2022-03-09T16:37:00Z"/>
              </w:rPr>
            </w:pPr>
            <w:del w:id="8680" w:author="MCC160" w:date="2022-03-09T16:37:00Z">
              <w:r w:rsidRPr="00764DD4" w:rsidDel="006F6A6C">
                <w:delText>Information Element</w:delText>
              </w:r>
            </w:del>
          </w:p>
        </w:tc>
        <w:tc>
          <w:tcPr>
            <w:tcW w:w="2160" w:type="dxa"/>
          </w:tcPr>
          <w:p w14:paraId="3AB687B8" w14:textId="0C92E305" w:rsidR="002722EE" w:rsidRPr="00764DD4" w:rsidDel="006F6A6C" w:rsidRDefault="002722EE" w:rsidP="00004E02">
            <w:pPr>
              <w:pStyle w:val="TAH"/>
              <w:keepNext w:val="0"/>
              <w:keepLines w:val="0"/>
              <w:widowControl w:val="0"/>
              <w:rPr>
                <w:del w:id="8681" w:author="MCC160" w:date="2022-03-09T16:37:00Z"/>
              </w:rPr>
            </w:pPr>
            <w:del w:id="8682" w:author="MCC160" w:date="2022-03-09T16:37:00Z">
              <w:r w:rsidRPr="00764DD4" w:rsidDel="006F6A6C">
                <w:delText>Value/remark</w:delText>
              </w:r>
            </w:del>
          </w:p>
        </w:tc>
        <w:tc>
          <w:tcPr>
            <w:tcW w:w="2070" w:type="dxa"/>
            <w:tcBorders>
              <w:top w:val="single" w:sz="4" w:space="0" w:color="auto"/>
              <w:bottom w:val="single" w:sz="4" w:space="0" w:color="auto"/>
            </w:tcBorders>
          </w:tcPr>
          <w:p w14:paraId="0781809A" w14:textId="1E707478" w:rsidR="002722EE" w:rsidRPr="00764DD4" w:rsidDel="006F6A6C" w:rsidRDefault="002722EE" w:rsidP="00004E02">
            <w:pPr>
              <w:pStyle w:val="TAH"/>
              <w:keepNext w:val="0"/>
              <w:keepLines w:val="0"/>
              <w:widowControl w:val="0"/>
              <w:rPr>
                <w:del w:id="8683" w:author="MCC160" w:date="2022-03-09T16:37:00Z"/>
              </w:rPr>
            </w:pPr>
            <w:del w:id="8684" w:author="MCC160" w:date="2022-03-09T16:37:00Z">
              <w:r w:rsidRPr="00764DD4" w:rsidDel="006F6A6C">
                <w:delText>Comment</w:delText>
              </w:r>
            </w:del>
          </w:p>
        </w:tc>
        <w:tc>
          <w:tcPr>
            <w:tcW w:w="1350" w:type="dxa"/>
          </w:tcPr>
          <w:p w14:paraId="0E2F56DC" w14:textId="7D2F1369" w:rsidR="002722EE" w:rsidRPr="00764DD4" w:rsidDel="006F6A6C" w:rsidRDefault="002722EE" w:rsidP="00004E02">
            <w:pPr>
              <w:pStyle w:val="TAH"/>
              <w:keepNext w:val="0"/>
              <w:keepLines w:val="0"/>
              <w:widowControl w:val="0"/>
              <w:rPr>
                <w:del w:id="8685" w:author="MCC160" w:date="2022-03-09T16:37:00Z"/>
              </w:rPr>
            </w:pPr>
            <w:del w:id="8686" w:author="MCC160" w:date="2022-03-09T16:37:00Z">
              <w:r w:rsidRPr="00764DD4" w:rsidDel="006F6A6C">
                <w:delText>Reference</w:delText>
              </w:r>
            </w:del>
          </w:p>
        </w:tc>
        <w:tc>
          <w:tcPr>
            <w:tcW w:w="1161" w:type="dxa"/>
          </w:tcPr>
          <w:p w14:paraId="4923F144" w14:textId="71B71055" w:rsidR="002722EE" w:rsidRPr="00764DD4" w:rsidDel="006F6A6C" w:rsidRDefault="002722EE" w:rsidP="00004E02">
            <w:pPr>
              <w:pStyle w:val="TAH"/>
              <w:keepNext w:val="0"/>
              <w:keepLines w:val="0"/>
              <w:widowControl w:val="0"/>
              <w:rPr>
                <w:del w:id="8687" w:author="MCC160" w:date="2022-03-09T16:37:00Z"/>
              </w:rPr>
            </w:pPr>
            <w:del w:id="8688" w:author="MCC160" w:date="2022-03-09T16:37:00Z">
              <w:r w:rsidRPr="00764DD4" w:rsidDel="006F6A6C">
                <w:delText>Condition</w:delText>
              </w:r>
            </w:del>
          </w:p>
        </w:tc>
      </w:tr>
      <w:tr w:rsidR="002722EE" w:rsidRPr="00764DD4" w:rsidDel="006F6A6C" w14:paraId="35E0A7B1" w14:textId="0623E322" w:rsidTr="00004E02">
        <w:trPr>
          <w:jc w:val="center"/>
          <w:del w:id="8689" w:author="MCC160" w:date="2022-03-09T16:37:00Z"/>
        </w:trPr>
        <w:tc>
          <w:tcPr>
            <w:tcW w:w="2790" w:type="dxa"/>
            <w:vAlign w:val="center"/>
          </w:tcPr>
          <w:p w14:paraId="22528A7B" w14:textId="39A6B1A1" w:rsidR="002722EE" w:rsidRPr="00764DD4" w:rsidDel="006F6A6C" w:rsidRDefault="002722EE" w:rsidP="00004E02">
            <w:pPr>
              <w:pStyle w:val="TAL"/>
              <w:keepNext w:val="0"/>
              <w:keepLines w:val="0"/>
              <w:widowControl w:val="0"/>
              <w:rPr>
                <w:del w:id="8690" w:author="MCC160" w:date="2022-03-09T16:37:00Z"/>
              </w:rPr>
            </w:pPr>
            <w:del w:id="8691" w:author="MCC160" w:date="2022-03-09T16:37:00Z">
              <w:r w:rsidRPr="00764DD4" w:rsidDel="006F6A6C">
                <w:delText>mcvideoinfo</w:delText>
              </w:r>
            </w:del>
          </w:p>
        </w:tc>
        <w:tc>
          <w:tcPr>
            <w:tcW w:w="2160" w:type="dxa"/>
          </w:tcPr>
          <w:p w14:paraId="53975FE2" w14:textId="4AF92D1A" w:rsidR="002722EE" w:rsidRPr="00764DD4" w:rsidDel="006F6A6C" w:rsidRDefault="002722EE" w:rsidP="00004E02">
            <w:pPr>
              <w:pStyle w:val="TAL"/>
              <w:keepNext w:val="0"/>
              <w:keepLines w:val="0"/>
              <w:widowControl w:val="0"/>
              <w:rPr>
                <w:del w:id="8692" w:author="MCC160" w:date="2022-03-09T16:37:00Z"/>
              </w:rPr>
            </w:pPr>
          </w:p>
        </w:tc>
        <w:tc>
          <w:tcPr>
            <w:tcW w:w="2070" w:type="dxa"/>
            <w:tcBorders>
              <w:top w:val="single" w:sz="4" w:space="0" w:color="auto"/>
              <w:bottom w:val="single" w:sz="4" w:space="0" w:color="auto"/>
            </w:tcBorders>
          </w:tcPr>
          <w:p w14:paraId="714651B7" w14:textId="54442073" w:rsidR="002722EE" w:rsidRPr="00764DD4" w:rsidDel="006F6A6C" w:rsidRDefault="002722EE" w:rsidP="00004E02">
            <w:pPr>
              <w:pStyle w:val="TAL"/>
              <w:keepNext w:val="0"/>
              <w:keepLines w:val="0"/>
              <w:widowControl w:val="0"/>
              <w:rPr>
                <w:del w:id="8693" w:author="MCC160" w:date="2022-03-09T16:37:00Z"/>
              </w:rPr>
            </w:pPr>
          </w:p>
        </w:tc>
        <w:tc>
          <w:tcPr>
            <w:tcW w:w="1350" w:type="dxa"/>
          </w:tcPr>
          <w:p w14:paraId="31B9D9E9" w14:textId="549DCC18" w:rsidR="002722EE" w:rsidRPr="00764DD4" w:rsidDel="006F6A6C" w:rsidRDefault="002722EE" w:rsidP="00004E02">
            <w:pPr>
              <w:pStyle w:val="TAL"/>
              <w:keepNext w:val="0"/>
              <w:keepLines w:val="0"/>
              <w:widowControl w:val="0"/>
              <w:rPr>
                <w:del w:id="8694" w:author="MCC160" w:date="2022-03-09T16:37:00Z"/>
              </w:rPr>
            </w:pPr>
          </w:p>
        </w:tc>
        <w:tc>
          <w:tcPr>
            <w:tcW w:w="1161" w:type="dxa"/>
            <w:vAlign w:val="bottom"/>
          </w:tcPr>
          <w:p w14:paraId="41E98002" w14:textId="44AB9946" w:rsidR="002722EE" w:rsidRPr="00764DD4" w:rsidDel="006F6A6C" w:rsidRDefault="002722EE" w:rsidP="00004E02">
            <w:pPr>
              <w:pStyle w:val="TAL"/>
              <w:keepNext w:val="0"/>
              <w:keepLines w:val="0"/>
              <w:widowControl w:val="0"/>
              <w:rPr>
                <w:del w:id="8695" w:author="MCC160" w:date="2022-03-09T16:37:00Z"/>
              </w:rPr>
            </w:pPr>
          </w:p>
        </w:tc>
      </w:tr>
      <w:tr w:rsidR="002722EE" w:rsidRPr="00764DD4" w:rsidDel="006F6A6C" w14:paraId="41A55EB9" w14:textId="4919DB56" w:rsidTr="00004E02">
        <w:trPr>
          <w:jc w:val="center"/>
          <w:del w:id="8696" w:author="MCC160" w:date="2022-03-09T16:37:00Z"/>
        </w:trPr>
        <w:tc>
          <w:tcPr>
            <w:tcW w:w="2790" w:type="dxa"/>
            <w:tcBorders>
              <w:bottom w:val="single" w:sz="4" w:space="0" w:color="auto"/>
            </w:tcBorders>
            <w:vAlign w:val="center"/>
          </w:tcPr>
          <w:p w14:paraId="068DF869" w14:textId="40648964" w:rsidR="002722EE" w:rsidRPr="00764DD4" w:rsidDel="006F6A6C" w:rsidRDefault="002722EE" w:rsidP="00004E02">
            <w:pPr>
              <w:pStyle w:val="TAL"/>
              <w:keepNext w:val="0"/>
              <w:keepLines w:val="0"/>
              <w:widowControl w:val="0"/>
              <w:rPr>
                <w:del w:id="8697" w:author="MCC160" w:date="2022-03-09T16:37:00Z"/>
              </w:rPr>
            </w:pPr>
            <w:del w:id="8698" w:author="MCC160" w:date="2022-03-09T16:37:00Z">
              <w:r w:rsidRPr="00764DD4" w:rsidDel="006F6A6C">
                <w:delText xml:space="preserve">  mcvideo-Params</w:delText>
              </w:r>
            </w:del>
          </w:p>
        </w:tc>
        <w:tc>
          <w:tcPr>
            <w:tcW w:w="2160" w:type="dxa"/>
            <w:tcBorders>
              <w:bottom w:val="single" w:sz="4" w:space="0" w:color="auto"/>
            </w:tcBorders>
          </w:tcPr>
          <w:p w14:paraId="0F7F9616" w14:textId="6BF78835" w:rsidR="002722EE" w:rsidRPr="00764DD4" w:rsidDel="006F6A6C" w:rsidRDefault="002722EE" w:rsidP="00004E02">
            <w:pPr>
              <w:pStyle w:val="TAL"/>
              <w:keepNext w:val="0"/>
              <w:keepLines w:val="0"/>
              <w:widowControl w:val="0"/>
              <w:rPr>
                <w:del w:id="8699" w:author="MCC160" w:date="2022-03-09T16:37:00Z"/>
              </w:rPr>
            </w:pPr>
          </w:p>
        </w:tc>
        <w:tc>
          <w:tcPr>
            <w:tcW w:w="2070" w:type="dxa"/>
            <w:tcBorders>
              <w:top w:val="single" w:sz="4" w:space="0" w:color="auto"/>
              <w:bottom w:val="single" w:sz="4" w:space="0" w:color="auto"/>
            </w:tcBorders>
          </w:tcPr>
          <w:p w14:paraId="2CAD777A" w14:textId="12315304" w:rsidR="002722EE" w:rsidRPr="00764DD4" w:rsidDel="006F6A6C" w:rsidRDefault="002722EE" w:rsidP="00004E02">
            <w:pPr>
              <w:pStyle w:val="TAL"/>
              <w:keepNext w:val="0"/>
              <w:keepLines w:val="0"/>
              <w:widowControl w:val="0"/>
              <w:rPr>
                <w:del w:id="8700" w:author="MCC160" w:date="2022-03-09T16:37:00Z"/>
              </w:rPr>
            </w:pPr>
          </w:p>
        </w:tc>
        <w:tc>
          <w:tcPr>
            <w:tcW w:w="1350" w:type="dxa"/>
            <w:tcBorders>
              <w:bottom w:val="single" w:sz="4" w:space="0" w:color="auto"/>
            </w:tcBorders>
          </w:tcPr>
          <w:p w14:paraId="15CD409D" w14:textId="094A7A60" w:rsidR="002722EE" w:rsidRPr="00764DD4" w:rsidDel="006F6A6C" w:rsidRDefault="002722EE" w:rsidP="00004E02">
            <w:pPr>
              <w:pStyle w:val="TAL"/>
              <w:keepNext w:val="0"/>
              <w:keepLines w:val="0"/>
              <w:widowControl w:val="0"/>
              <w:rPr>
                <w:del w:id="8701" w:author="MCC160" w:date="2022-03-09T16:37:00Z"/>
              </w:rPr>
            </w:pPr>
          </w:p>
        </w:tc>
        <w:tc>
          <w:tcPr>
            <w:tcW w:w="1161" w:type="dxa"/>
            <w:tcBorders>
              <w:bottom w:val="single" w:sz="4" w:space="0" w:color="auto"/>
            </w:tcBorders>
            <w:vAlign w:val="bottom"/>
          </w:tcPr>
          <w:p w14:paraId="7E3490D6" w14:textId="09457804" w:rsidR="002722EE" w:rsidRPr="00764DD4" w:rsidDel="006F6A6C" w:rsidRDefault="002722EE" w:rsidP="00004E02">
            <w:pPr>
              <w:pStyle w:val="TAL"/>
              <w:keepNext w:val="0"/>
              <w:keepLines w:val="0"/>
              <w:widowControl w:val="0"/>
              <w:rPr>
                <w:del w:id="8702" w:author="MCC160" w:date="2022-03-09T16:37:00Z"/>
              </w:rPr>
            </w:pPr>
          </w:p>
        </w:tc>
      </w:tr>
      <w:tr w:rsidR="002722EE" w:rsidRPr="00764DD4" w:rsidDel="006F6A6C" w14:paraId="379B5D3F" w14:textId="3E6273E1" w:rsidTr="00004E02">
        <w:trPr>
          <w:jc w:val="center"/>
          <w:del w:id="8703" w:author="MCC160" w:date="2022-03-09T16:37:00Z"/>
        </w:trPr>
        <w:tc>
          <w:tcPr>
            <w:tcW w:w="2790" w:type="dxa"/>
            <w:tcBorders>
              <w:bottom w:val="single" w:sz="4" w:space="0" w:color="auto"/>
            </w:tcBorders>
            <w:vAlign w:val="center"/>
          </w:tcPr>
          <w:p w14:paraId="002FB827" w14:textId="298A0FBD" w:rsidR="002722EE" w:rsidRPr="00764DD4" w:rsidDel="006F6A6C" w:rsidRDefault="002722EE" w:rsidP="00004E02">
            <w:pPr>
              <w:pStyle w:val="TAL"/>
              <w:keepNext w:val="0"/>
              <w:keepLines w:val="0"/>
              <w:widowControl w:val="0"/>
              <w:rPr>
                <w:del w:id="8704" w:author="MCC160" w:date="2022-03-09T16:37:00Z"/>
              </w:rPr>
            </w:pPr>
            <w:del w:id="8705" w:author="MCC160" w:date="2022-03-09T16:37:00Z">
              <w:r w:rsidRPr="00764DD4" w:rsidDel="006F6A6C">
                <w:delText xml:space="preserve">    session-type</w:delText>
              </w:r>
            </w:del>
          </w:p>
        </w:tc>
        <w:tc>
          <w:tcPr>
            <w:tcW w:w="2160" w:type="dxa"/>
            <w:tcBorders>
              <w:bottom w:val="single" w:sz="4" w:space="0" w:color="auto"/>
            </w:tcBorders>
          </w:tcPr>
          <w:p w14:paraId="41B85495" w14:textId="4DE8558F" w:rsidR="002722EE" w:rsidRPr="00764DD4" w:rsidDel="006F6A6C" w:rsidRDefault="002722EE" w:rsidP="00004E02">
            <w:pPr>
              <w:pStyle w:val="TAL"/>
              <w:keepNext w:val="0"/>
              <w:keepLines w:val="0"/>
              <w:widowControl w:val="0"/>
              <w:rPr>
                <w:del w:id="8706" w:author="MCC160" w:date="2022-03-09T16:37:00Z"/>
              </w:rPr>
            </w:pPr>
            <w:del w:id="8707" w:author="MCC160" w:date="2022-03-09T16:37:00Z">
              <w:r w:rsidRPr="00764DD4" w:rsidDel="006F6A6C">
                <w:delText>"chat"</w:delText>
              </w:r>
            </w:del>
          </w:p>
        </w:tc>
        <w:tc>
          <w:tcPr>
            <w:tcW w:w="2070" w:type="dxa"/>
            <w:tcBorders>
              <w:top w:val="single" w:sz="4" w:space="0" w:color="auto"/>
              <w:bottom w:val="single" w:sz="4" w:space="0" w:color="auto"/>
            </w:tcBorders>
          </w:tcPr>
          <w:p w14:paraId="5791BC9C" w14:textId="65272185" w:rsidR="002722EE" w:rsidRPr="00764DD4" w:rsidDel="006F6A6C" w:rsidRDefault="002722EE" w:rsidP="00004E02">
            <w:pPr>
              <w:pStyle w:val="TAL"/>
              <w:keepNext w:val="0"/>
              <w:keepLines w:val="0"/>
              <w:widowControl w:val="0"/>
              <w:rPr>
                <w:del w:id="8708" w:author="MCC160" w:date="2022-03-09T16:37:00Z"/>
              </w:rPr>
            </w:pPr>
          </w:p>
        </w:tc>
        <w:tc>
          <w:tcPr>
            <w:tcW w:w="1350" w:type="dxa"/>
            <w:tcBorders>
              <w:bottom w:val="single" w:sz="4" w:space="0" w:color="auto"/>
            </w:tcBorders>
          </w:tcPr>
          <w:p w14:paraId="0CFD84CA" w14:textId="293DCB9A" w:rsidR="002722EE" w:rsidRPr="00764DD4" w:rsidDel="006F6A6C" w:rsidRDefault="002722EE" w:rsidP="00004E02">
            <w:pPr>
              <w:pStyle w:val="TAL"/>
              <w:keepNext w:val="0"/>
              <w:keepLines w:val="0"/>
              <w:widowControl w:val="0"/>
              <w:rPr>
                <w:del w:id="8709" w:author="MCC160" w:date="2022-03-09T16:37:00Z"/>
              </w:rPr>
            </w:pPr>
          </w:p>
        </w:tc>
        <w:tc>
          <w:tcPr>
            <w:tcW w:w="1161" w:type="dxa"/>
            <w:tcBorders>
              <w:bottom w:val="single" w:sz="4" w:space="0" w:color="auto"/>
            </w:tcBorders>
          </w:tcPr>
          <w:p w14:paraId="74DC043C" w14:textId="42B89615" w:rsidR="002722EE" w:rsidRPr="00764DD4" w:rsidDel="006F6A6C" w:rsidRDefault="002722EE" w:rsidP="00004E02">
            <w:pPr>
              <w:pStyle w:val="TAL"/>
              <w:keepNext w:val="0"/>
              <w:keepLines w:val="0"/>
              <w:widowControl w:val="0"/>
              <w:rPr>
                <w:del w:id="8710" w:author="MCC160" w:date="2022-03-09T16:37:00Z"/>
              </w:rPr>
            </w:pPr>
          </w:p>
        </w:tc>
      </w:tr>
    </w:tbl>
    <w:p w14:paraId="5E54FFA5" w14:textId="77777777" w:rsidR="002722EE" w:rsidRPr="00764DD4" w:rsidRDefault="002722EE" w:rsidP="002722EE"/>
    <w:p w14:paraId="7DE03AE6" w14:textId="29C0915F" w:rsidR="002722EE" w:rsidRPr="00764DD4" w:rsidRDefault="002722EE" w:rsidP="002722EE">
      <w:pPr>
        <w:pStyle w:val="TH"/>
      </w:pPr>
      <w:r w:rsidRPr="00764DD4">
        <w:t>Table 6.1.2.2.3.3-9: SIP 200 (OK) (Step</w:t>
      </w:r>
      <w:del w:id="8711" w:author="MCC160" w:date="2022-03-11T13:19:00Z">
        <w:r w:rsidRPr="00764DD4" w:rsidDel="00E155FF">
          <w:delText>s</w:delText>
        </w:r>
      </w:del>
      <w:r w:rsidRPr="00764DD4">
        <w:t xml:space="preserve"> 1</w:t>
      </w:r>
      <w:ins w:id="8712" w:author="MCC160" w:date="2022-03-09T16:42:00Z">
        <w:r w:rsidR="006F348E">
          <w:t>0</w:t>
        </w:r>
      </w:ins>
      <w:del w:id="8713" w:author="MCC160" w:date="2022-03-09T16:42:00Z">
        <w:r w:rsidRPr="00764DD4" w:rsidDel="006F348E">
          <w:delText>2</w:delText>
        </w:r>
      </w:del>
      <w:r w:rsidRPr="00764DD4">
        <w:t>, Table 6.1.2.2.3.2-1</w:t>
      </w:r>
      <w:ins w:id="8714" w:author="MCC160" w:date="2022-03-09T16:42:00Z">
        <w:r w:rsidR="006F348E">
          <w:t>;</w:t>
        </w:r>
        <w:r w:rsidR="006F348E" w:rsidRPr="00E54153">
          <w:t xml:space="preserve"> </w:t>
        </w:r>
        <w:r w:rsidR="006F348E">
          <w:t>S</w:t>
        </w:r>
        <w:r w:rsidR="006F348E" w:rsidRPr="00E54153">
          <w:t xml:space="preserve">tep </w:t>
        </w:r>
      </w:ins>
      <w:ins w:id="8715" w:author="MCC160" w:date="2022-03-17T10:38:00Z">
        <w:r w:rsidR="00AE0177">
          <w:t>3</w:t>
        </w:r>
      </w:ins>
      <w:ins w:id="8716" w:author="MCC160" w:date="2022-03-09T16:42:00Z">
        <w:r w:rsidR="006F348E" w:rsidRPr="00E54153">
          <w:t>, TS 36.579-1 [2] Table 5.3</w:t>
        </w:r>
        <w:r w:rsidR="006F348E">
          <w:t>B</w:t>
        </w:r>
        <w:r w:rsidR="006F348E" w:rsidRPr="00E54153">
          <w:t>.</w:t>
        </w:r>
        <w:r w:rsidR="006F348E">
          <w:t>1</w:t>
        </w:r>
      </w:ins>
      <w:ins w:id="8717" w:author="MCC160" w:date="2022-03-17T10:38:00Z">
        <w:r w:rsidR="00AE0177">
          <w:t>1</w:t>
        </w:r>
      </w:ins>
      <w:ins w:id="8718" w:author="MCC160" w:date="2022-03-09T16:42:00Z">
        <w:r w:rsidR="006F348E" w:rsidRPr="00E54153">
          <w:t>.3-1</w:t>
        </w:r>
      </w:ins>
      <w:r w:rsidRPr="00764DD4">
        <w:t>)</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2722EE" w:rsidRPr="00764DD4" w14:paraId="2BA9F7F8" w14:textId="77777777" w:rsidTr="00004E02">
        <w:trPr>
          <w:tblHeader/>
        </w:trPr>
        <w:tc>
          <w:tcPr>
            <w:tcW w:w="9517" w:type="dxa"/>
            <w:gridSpan w:val="5"/>
          </w:tcPr>
          <w:p w14:paraId="1E408138" w14:textId="77777777" w:rsidR="002722EE" w:rsidRPr="00764DD4" w:rsidRDefault="002722EE" w:rsidP="00004E02">
            <w:pPr>
              <w:pStyle w:val="TAL"/>
              <w:keepLines w:val="0"/>
              <w:widowControl w:val="0"/>
            </w:pPr>
            <w:r w:rsidRPr="00764DD4">
              <w:t xml:space="preserve">Derivation Path: TS 36.579-1 [2], Table 5.5.2.17.1.2-1, condition </w:t>
            </w:r>
            <w:del w:id="8719" w:author="MCC160" w:date="2022-03-09T16:42:00Z">
              <w:r w:rsidRPr="00764DD4" w:rsidDel="006F348E">
                <w:delText>MCVIDEO,</w:delText>
              </w:r>
            </w:del>
            <w:r w:rsidRPr="00764DD4">
              <w:t xml:space="preserve"> INVITE-RSP</w:t>
            </w:r>
          </w:p>
        </w:tc>
      </w:tr>
      <w:tr w:rsidR="002722EE" w:rsidRPr="00764DD4" w14:paraId="1D64EB2D" w14:textId="45C4B94D" w:rsidTr="00004E02">
        <w:trPr>
          <w:tblHeader/>
        </w:trPr>
        <w:tc>
          <w:tcPr>
            <w:tcW w:w="2677" w:type="dxa"/>
          </w:tcPr>
          <w:p w14:paraId="329AA888" w14:textId="07234E30" w:rsidR="002722EE" w:rsidRPr="00764DD4" w:rsidRDefault="002722EE" w:rsidP="00004E02">
            <w:pPr>
              <w:pStyle w:val="TAH"/>
              <w:keepLines w:val="0"/>
              <w:widowControl w:val="0"/>
            </w:pPr>
            <w:r w:rsidRPr="00764DD4">
              <w:t>Information Element</w:t>
            </w:r>
          </w:p>
        </w:tc>
        <w:tc>
          <w:tcPr>
            <w:tcW w:w="2160" w:type="dxa"/>
          </w:tcPr>
          <w:p w14:paraId="72402F29" w14:textId="40B889E4" w:rsidR="002722EE" w:rsidRPr="00764DD4" w:rsidRDefault="002722EE" w:rsidP="00004E02">
            <w:pPr>
              <w:pStyle w:val="TAH"/>
              <w:keepLines w:val="0"/>
              <w:widowControl w:val="0"/>
            </w:pPr>
            <w:r w:rsidRPr="00764DD4">
              <w:t>Value/remark</w:t>
            </w:r>
          </w:p>
        </w:tc>
        <w:tc>
          <w:tcPr>
            <w:tcW w:w="2160" w:type="dxa"/>
            <w:tcBorders>
              <w:bottom w:val="single" w:sz="4" w:space="0" w:color="auto"/>
            </w:tcBorders>
          </w:tcPr>
          <w:p w14:paraId="235E3C38" w14:textId="389C90A9" w:rsidR="002722EE" w:rsidRPr="00764DD4" w:rsidRDefault="002722EE" w:rsidP="00004E02">
            <w:pPr>
              <w:pStyle w:val="TAH"/>
              <w:keepLines w:val="0"/>
              <w:widowControl w:val="0"/>
            </w:pPr>
            <w:r w:rsidRPr="00764DD4">
              <w:t>Comment</w:t>
            </w:r>
          </w:p>
        </w:tc>
        <w:tc>
          <w:tcPr>
            <w:tcW w:w="1350" w:type="dxa"/>
          </w:tcPr>
          <w:p w14:paraId="713901CA" w14:textId="18D73264" w:rsidR="002722EE" w:rsidRPr="00764DD4" w:rsidRDefault="002722EE" w:rsidP="00004E02">
            <w:pPr>
              <w:pStyle w:val="TAH"/>
              <w:keepLines w:val="0"/>
              <w:widowControl w:val="0"/>
            </w:pPr>
            <w:r w:rsidRPr="00764DD4">
              <w:t>Reference</w:t>
            </w:r>
          </w:p>
        </w:tc>
        <w:tc>
          <w:tcPr>
            <w:tcW w:w="1170" w:type="dxa"/>
          </w:tcPr>
          <w:p w14:paraId="33068D3B" w14:textId="436CF375" w:rsidR="002722EE" w:rsidRPr="00764DD4" w:rsidRDefault="002722EE" w:rsidP="00004E02">
            <w:pPr>
              <w:pStyle w:val="TAH"/>
              <w:keepLines w:val="0"/>
              <w:widowControl w:val="0"/>
            </w:pPr>
            <w:r w:rsidRPr="00764DD4">
              <w:t>Condition</w:t>
            </w:r>
          </w:p>
        </w:tc>
      </w:tr>
      <w:tr w:rsidR="002722EE" w:rsidRPr="00764DD4" w14:paraId="4C5DCAEF" w14:textId="0A7EB7B6" w:rsidTr="00004E02">
        <w:tc>
          <w:tcPr>
            <w:tcW w:w="2677" w:type="dxa"/>
            <w:vAlign w:val="center"/>
          </w:tcPr>
          <w:p w14:paraId="439ECF8D" w14:textId="1F8195AE" w:rsidR="002722EE" w:rsidRPr="00764DD4" w:rsidRDefault="002722EE" w:rsidP="00004E02">
            <w:pPr>
              <w:pStyle w:val="TAL"/>
              <w:keepNext w:val="0"/>
              <w:keepLines w:val="0"/>
              <w:widowControl w:val="0"/>
              <w:rPr>
                <w:rFonts w:cs="Arial"/>
                <w:b/>
                <w:szCs w:val="18"/>
              </w:rPr>
            </w:pPr>
            <w:r w:rsidRPr="00764DD4">
              <w:rPr>
                <w:rFonts w:cs="Arial"/>
                <w:b/>
                <w:szCs w:val="18"/>
              </w:rPr>
              <w:t>Message-body</w:t>
            </w:r>
          </w:p>
        </w:tc>
        <w:tc>
          <w:tcPr>
            <w:tcW w:w="2160" w:type="dxa"/>
          </w:tcPr>
          <w:p w14:paraId="3E8D2286" w14:textId="49580582" w:rsidR="002722EE" w:rsidRPr="00764DD4" w:rsidRDefault="002722EE" w:rsidP="00004E02">
            <w:pPr>
              <w:pStyle w:val="TAL"/>
              <w:keepNext w:val="0"/>
              <w:keepLines w:val="0"/>
              <w:widowControl w:val="0"/>
            </w:pPr>
          </w:p>
        </w:tc>
        <w:tc>
          <w:tcPr>
            <w:tcW w:w="2160" w:type="dxa"/>
            <w:tcBorders>
              <w:top w:val="single" w:sz="4" w:space="0" w:color="auto"/>
              <w:bottom w:val="single" w:sz="4" w:space="0" w:color="auto"/>
            </w:tcBorders>
          </w:tcPr>
          <w:p w14:paraId="47724167" w14:textId="50D82923" w:rsidR="002722EE" w:rsidRPr="00764DD4" w:rsidRDefault="002722EE" w:rsidP="00004E02">
            <w:pPr>
              <w:pStyle w:val="TAL"/>
              <w:keepNext w:val="0"/>
              <w:keepLines w:val="0"/>
              <w:widowControl w:val="0"/>
            </w:pPr>
          </w:p>
        </w:tc>
        <w:tc>
          <w:tcPr>
            <w:tcW w:w="1350" w:type="dxa"/>
          </w:tcPr>
          <w:p w14:paraId="0543D447" w14:textId="0FAF068C" w:rsidR="002722EE" w:rsidRPr="00764DD4" w:rsidRDefault="002722EE" w:rsidP="00004E02">
            <w:pPr>
              <w:pStyle w:val="TAL"/>
              <w:keepNext w:val="0"/>
              <w:keepLines w:val="0"/>
              <w:widowControl w:val="0"/>
            </w:pPr>
          </w:p>
        </w:tc>
        <w:tc>
          <w:tcPr>
            <w:tcW w:w="1170" w:type="dxa"/>
            <w:vAlign w:val="bottom"/>
          </w:tcPr>
          <w:p w14:paraId="163362B1" w14:textId="7B5F1A3E" w:rsidR="002722EE" w:rsidRPr="00764DD4" w:rsidRDefault="002722EE" w:rsidP="00004E02">
            <w:pPr>
              <w:pStyle w:val="TAL"/>
              <w:keepNext w:val="0"/>
              <w:keepLines w:val="0"/>
              <w:widowControl w:val="0"/>
            </w:pPr>
            <w:r w:rsidRPr="00764DD4">
              <w:t>INVITE-RSP</w:t>
            </w:r>
          </w:p>
        </w:tc>
      </w:tr>
      <w:tr w:rsidR="002722EE" w:rsidRPr="00764DD4" w:rsidDel="00FA666C" w14:paraId="3BE3B453" w14:textId="40CE45DF" w:rsidTr="00004E02">
        <w:trPr>
          <w:del w:id="8720" w:author="MCC160" w:date="2022-03-16T09:45:00Z"/>
        </w:trPr>
        <w:tc>
          <w:tcPr>
            <w:tcW w:w="2677" w:type="dxa"/>
            <w:vAlign w:val="center"/>
          </w:tcPr>
          <w:p w14:paraId="453F1A3A" w14:textId="1E6CE8E5" w:rsidR="002722EE" w:rsidRPr="00764DD4" w:rsidDel="00FA666C" w:rsidRDefault="002722EE" w:rsidP="00004E02">
            <w:pPr>
              <w:pStyle w:val="TAL"/>
              <w:rPr>
                <w:del w:id="8721" w:author="MCC160" w:date="2022-03-16T09:45:00Z"/>
                <w:rFonts w:cs="Arial"/>
                <w:bCs/>
                <w:szCs w:val="18"/>
              </w:rPr>
            </w:pPr>
            <w:del w:id="8722" w:author="MCC160" w:date="2022-03-16T09:45:00Z">
              <w:r w:rsidRPr="00764DD4" w:rsidDel="00FA666C">
                <w:rPr>
                  <w:rFonts w:cs="Arial"/>
                  <w:bCs/>
                  <w:szCs w:val="18"/>
                </w:rPr>
                <w:delText xml:space="preserve">  MIME body part</w:delText>
              </w:r>
            </w:del>
          </w:p>
        </w:tc>
        <w:tc>
          <w:tcPr>
            <w:tcW w:w="2160" w:type="dxa"/>
          </w:tcPr>
          <w:p w14:paraId="20DDF006" w14:textId="532F56A2" w:rsidR="002722EE" w:rsidRPr="00764DD4" w:rsidDel="00FA666C" w:rsidRDefault="002722EE" w:rsidP="00004E02">
            <w:pPr>
              <w:pStyle w:val="TAL"/>
              <w:rPr>
                <w:del w:id="8723" w:author="MCC160" w:date="2022-03-16T09:45:00Z"/>
              </w:rPr>
            </w:pPr>
          </w:p>
        </w:tc>
        <w:tc>
          <w:tcPr>
            <w:tcW w:w="2160" w:type="dxa"/>
            <w:tcBorders>
              <w:top w:val="single" w:sz="4" w:space="0" w:color="auto"/>
              <w:bottom w:val="single" w:sz="4" w:space="0" w:color="auto"/>
            </w:tcBorders>
          </w:tcPr>
          <w:p w14:paraId="7D4DDE8F" w14:textId="66BC0197" w:rsidR="002722EE" w:rsidRPr="00764DD4" w:rsidDel="00FA666C" w:rsidRDefault="002722EE" w:rsidP="00004E02">
            <w:pPr>
              <w:pStyle w:val="TAL"/>
              <w:rPr>
                <w:del w:id="8724" w:author="MCC160" w:date="2022-03-16T09:45:00Z"/>
              </w:rPr>
            </w:pPr>
            <w:del w:id="8725" w:author="MCC160" w:date="2022-03-11T13:16:00Z">
              <w:r w:rsidRPr="00764DD4" w:rsidDel="00E155FF">
                <w:delText>MCVideo-info</w:delText>
              </w:r>
            </w:del>
          </w:p>
        </w:tc>
        <w:tc>
          <w:tcPr>
            <w:tcW w:w="1350" w:type="dxa"/>
          </w:tcPr>
          <w:p w14:paraId="2F5FFF9F" w14:textId="5595FDE8" w:rsidR="002722EE" w:rsidRPr="00764DD4" w:rsidDel="00FA666C" w:rsidRDefault="002722EE" w:rsidP="00004E02">
            <w:pPr>
              <w:pStyle w:val="TAL"/>
              <w:rPr>
                <w:del w:id="8726" w:author="MCC160" w:date="2022-03-16T09:45:00Z"/>
              </w:rPr>
            </w:pPr>
          </w:p>
        </w:tc>
        <w:tc>
          <w:tcPr>
            <w:tcW w:w="1170" w:type="dxa"/>
            <w:vAlign w:val="bottom"/>
          </w:tcPr>
          <w:p w14:paraId="10DE515A" w14:textId="763A9760" w:rsidR="002722EE" w:rsidRPr="00764DD4" w:rsidDel="00FA666C" w:rsidRDefault="002722EE" w:rsidP="00004E02">
            <w:pPr>
              <w:pStyle w:val="TAL"/>
              <w:rPr>
                <w:del w:id="8727" w:author="MCC160" w:date="2022-03-16T09:45:00Z"/>
              </w:rPr>
            </w:pPr>
          </w:p>
        </w:tc>
      </w:tr>
      <w:tr w:rsidR="002722EE" w:rsidRPr="00764DD4" w:rsidDel="00E155FF" w14:paraId="3CA91158" w14:textId="09A1E0C5" w:rsidTr="00004E02">
        <w:trPr>
          <w:del w:id="8728" w:author="MCC160" w:date="2022-03-11T13:16:00Z"/>
        </w:trPr>
        <w:tc>
          <w:tcPr>
            <w:tcW w:w="2677" w:type="dxa"/>
            <w:vAlign w:val="center"/>
          </w:tcPr>
          <w:p w14:paraId="2989AAB2" w14:textId="1A04257C" w:rsidR="002722EE" w:rsidRPr="00764DD4" w:rsidDel="00E155FF" w:rsidRDefault="002722EE" w:rsidP="00004E02">
            <w:pPr>
              <w:pStyle w:val="TAL"/>
              <w:rPr>
                <w:del w:id="8729" w:author="MCC160" w:date="2022-03-11T13:16:00Z"/>
                <w:rFonts w:cs="Arial"/>
                <w:bCs/>
                <w:szCs w:val="18"/>
              </w:rPr>
            </w:pPr>
            <w:del w:id="8730" w:author="MCC160" w:date="2022-03-11T13:16:00Z">
              <w:r w:rsidRPr="00764DD4" w:rsidDel="00E155FF">
                <w:rPr>
                  <w:rFonts w:cs="Arial"/>
                  <w:bCs/>
                  <w:szCs w:val="18"/>
                </w:rPr>
                <w:delText xml:space="preserve">    MIME-part-header</w:delText>
              </w:r>
            </w:del>
          </w:p>
        </w:tc>
        <w:tc>
          <w:tcPr>
            <w:tcW w:w="2160" w:type="dxa"/>
          </w:tcPr>
          <w:p w14:paraId="216640A3" w14:textId="2C1EC97C" w:rsidR="002722EE" w:rsidRPr="00764DD4" w:rsidDel="00E155FF" w:rsidRDefault="002722EE" w:rsidP="00004E02">
            <w:pPr>
              <w:pStyle w:val="TAL"/>
              <w:rPr>
                <w:del w:id="8731" w:author="MCC160" w:date="2022-03-11T13:16:00Z"/>
              </w:rPr>
            </w:pPr>
          </w:p>
        </w:tc>
        <w:tc>
          <w:tcPr>
            <w:tcW w:w="2160" w:type="dxa"/>
            <w:tcBorders>
              <w:top w:val="single" w:sz="4" w:space="0" w:color="auto"/>
              <w:bottom w:val="single" w:sz="4" w:space="0" w:color="auto"/>
            </w:tcBorders>
          </w:tcPr>
          <w:p w14:paraId="6ACA7C1D" w14:textId="34245FCE" w:rsidR="002722EE" w:rsidRPr="00764DD4" w:rsidDel="00E155FF" w:rsidRDefault="002722EE" w:rsidP="00004E02">
            <w:pPr>
              <w:pStyle w:val="TAL"/>
              <w:rPr>
                <w:del w:id="8732" w:author="MCC160" w:date="2022-03-11T13:16:00Z"/>
              </w:rPr>
            </w:pPr>
          </w:p>
        </w:tc>
        <w:tc>
          <w:tcPr>
            <w:tcW w:w="1350" w:type="dxa"/>
          </w:tcPr>
          <w:p w14:paraId="750848A3" w14:textId="727C3FCB" w:rsidR="002722EE" w:rsidRPr="00764DD4" w:rsidDel="00E155FF" w:rsidRDefault="002722EE" w:rsidP="00004E02">
            <w:pPr>
              <w:pStyle w:val="TAL"/>
              <w:rPr>
                <w:del w:id="8733" w:author="MCC160" w:date="2022-03-11T13:16:00Z"/>
              </w:rPr>
            </w:pPr>
          </w:p>
        </w:tc>
        <w:tc>
          <w:tcPr>
            <w:tcW w:w="1170" w:type="dxa"/>
            <w:vAlign w:val="bottom"/>
          </w:tcPr>
          <w:p w14:paraId="59D788D4" w14:textId="23A84669" w:rsidR="002722EE" w:rsidRPr="00764DD4" w:rsidDel="00E155FF" w:rsidRDefault="002722EE" w:rsidP="00004E02">
            <w:pPr>
              <w:pStyle w:val="TAL"/>
              <w:rPr>
                <w:del w:id="8734" w:author="MCC160" w:date="2022-03-11T13:16:00Z"/>
              </w:rPr>
            </w:pPr>
          </w:p>
        </w:tc>
      </w:tr>
      <w:tr w:rsidR="002722EE" w:rsidRPr="00764DD4" w14:paraId="5106B941" w14:textId="484DC631" w:rsidTr="00004E02">
        <w:tc>
          <w:tcPr>
            <w:tcW w:w="2677" w:type="dxa"/>
            <w:vAlign w:val="center"/>
          </w:tcPr>
          <w:p w14:paraId="3D0B3F20" w14:textId="484380FD" w:rsidR="002722EE" w:rsidRPr="00764DD4" w:rsidRDefault="00FA666C" w:rsidP="00004E02">
            <w:pPr>
              <w:pStyle w:val="TAL"/>
            </w:pPr>
            <w:ins w:id="8735" w:author="MCC160" w:date="2022-03-16T09:45:00Z">
              <w:r w:rsidRPr="00243EBA">
                <w:t xml:space="preserve">  SDP Message</w:t>
              </w:r>
            </w:ins>
            <w:del w:id="8736" w:author="MCC160" w:date="2022-03-16T09:45:00Z">
              <w:r w:rsidR="002722EE" w:rsidRPr="00764DD4" w:rsidDel="00FA666C">
                <w:delText xml:space="preserve">    MIME-part-body</w:delText>
              </w:r>
            </w:del>
          </w:p>
        </w:tc>
        <w:tc>
          <w:tcPr>
            <w:tcW w:w="2160" w:type="dxa"/>
            <w:vAlign w:val="center"/>
          </w:tcPr>
          <w:p w14:paraId="73818683" w14:textId="3111842C" w:rsidR="002722EE" w:rsidRPr="00764DD4" w:rsidRDefault="002722EE" w:rsidP="00004E02">
            <w:pPr>
              <w:pStyle w:val="TAL"/>
            </w:pPr>
            <w:del w:id="8737" w:author="MCC160" w:date="2022-03-11T13:16:00Z">
              <w:r w:rsidRPr="00764DD4" w:rsidDel="00E155FF">
                <w:delText>MCVideo-Info</w:delText>
              </w:r>
            </w:del>
            <w:ins w:id="8738" w:author="MCC160" w:date="2022-03-11T13:16:00Z">
              <w:r w:rsidR="00E155FF">
                <w:t>SDP Message</w:t>
              </w:r>
            </w:ins>
            <w:r w:rsidRPr="00764DD4">
              <w:t xml:space="preserve"> as described in Table 6.1.2.2.3.3-</w:t>
            </w:r>
            <w:ins w:id="8739" w:author="MCC160" w:date="2022-03-11T13:16:00Z">
              <w:r w:rsidR="00E155FF">
                <w:t>9A</w:t>
              </w:r>
            </w:ins>
            <w:del w:id="8740" w:author="MCC160" w:date="2022-03-11T13:16:00Z">
              <w:r w:rsidRPr="00764DD4" w:rsidDel="00E155FF">
                <w:delText>10</w:delText>
              </w:r>
            </w:del>
          </w:p>
        </w:tc>
        <w:tc>
          <w:tcPr>
            <w:tcW w:w="2160" w:type="dxa"/>
            <w:tcBorders>
              <w:top w:val="single" w:sz="4" w:space="0" w:color="auto"/>
              <w:bottom w:val="single" w:sz="4" w:space="0" w:color="auto"/>
            </w:tcBorders>
          </w:tcPr>
          <w:p w14:paraId="4B125244" w14:textId="13FC4EDF" w:rsidR="002722EE" w:rsidRPr="00764DD4" w:rsidRDefault="002722EE" w:rsidP="00004E02">
            <w:pPr>
              <w:pStyle w:val="TAL"/>
            </w:pPr>
          </w:p>
        </w:tc>
        <w:tc>
          <w:tcPr>
            <w:tcW w:w="1350" w:type="dxa"/>
          </w:tcPr>
          <w:p w14:paraId="18EACC27" w14:textId="516A771C" w:rsidR="002722EE" w:rsidRPr="00764DD4" w:rsidRDefault="002722EE" w:rsidP="00004E02">
            <w:pPr>
              <w:pStyle w:val="TAL"/>
            </w:pPr>
          </w:p>
        </w:tc>
        <w:tc>
          <w:tcPr>
            <w:tcW w:w="1170" w:type="dxa"/>
            <w:vAlign w:val="bottom"/>
          </w:tcPr>
          <w:p w14:paraId="02A6B8A8" w14:textId="7C684C8D" w:rsidR="002722EE" w:rsidRPr="00764DD4" w:rsidRDefault="002722EE" w:rsidP="00004E02">
            <w:pPr>
              <w:pStyle w:val="TAL"/>
            </w:pPr>
          </w:p>
        </w:tc>
      </w:tr>
    </w:tbl>
    <w:p w14:paraId="3F31BF06" w14:textId="77777777" w:rsidR="00E155FF" w:rsidRPr="00764DD4" w:rsidRDefault="00E155FF" w:rsidP="00E155FF">
      <w:pPr>
        <w:rPr>
          <w:ins w:id="8741" w:author="MCC160" w:date="2022-03-11T13:17:00Z"/>
        </w:rPr>
      </w:pPr>
    </w:p>
    <w:p w14:paraId="727A2BDC" w14:textId="0E80033C" w:rsidR="00E155FF" w:rsidRPr="00764DD4" w:rsidRDefault="00E155FF" w:rsidP="00E155FF">
      <w:pPr>
        <w:pStyle w:val="TH"/>
        <w:rPr>
          <w:ins w:id="8742" w:author="MCC160" w:date="2022-03-11T13:17:00Z"/>
        </w:rPr>
      </w:pPr>
      <w:ins w:id="8743" w:author="MCC160" w:date="2022-03-11T13:17:00Z">
        <w:r w:rsidRPr="00764DD4">
          <w:lastRenderedPageBreak/>
          <w:t>Table 6.1</w:t>
        </w:r>
        <w:r>
          <w:t>.2.2</w:t>
        </w:r>
        <w:r w:rsidRPr="00764DD4">
          <w:t>.3.3-</w:t>
        </w:r>
        <w:r>
          <w:t>9</w:t>
        </w:r>
        <w:r w:rsidRPr="00764DD4">
          <w:t>A: SDP</w:t>
        </w:r>
      </w:ins>
      <w:ins w:id="8744" w:author="MCC160" w:date="2022-03-17T10:38:00Z">
        <w:r w:rsidR="00AE0177">
          <w:t xml:space="preserve"> message</w:t>
        </w:r>
      </w:ins>
      <w:ins w:id="8745" w:author="MCC160" w:date="2022-03-11T13:17:00Z">
        <w:r w:rsidRPr="00764DD4">
          <w:t xml:space="preserve"> in SIP 200 (OK) (Table 6.1.</w:t>
        </w:r>
        <w:r>
          <w:t>2.2</w:t>
        </w:r>
        <w:r w:rsidRPr="00764DD4">
          <w:t>.3.3-</w:t>
        </w:r>
        <w:r>
          <w:t>9</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E155FF" w:rsidRPr="00764DD4" w14:paraId="71C48BE5" w14:textId="77777777" w:rsidTr="006659CD">
        <w:trPr>
          <w:tblHeader/>
          <w:ins w:id="8746" w:author="MCC160" w:date="2022-03-11T13:17:00Z"/>
        </w:trPr>
        <w:tc>
          <w:tcPr>
            <w:tcW w:w="9531" w:type="dxa"/>
          </w:tcPr>
          <w:p w14:paraId="53F1793A" w14:textId="4AE764C9" w:rsidR="00E155FF" w:rsidRPr="00764DD4" w:rsidRDefault="00E155FF" w:rsidP="006659CD">
            <w:pPr>
              <w:pStyle w:val="TAL"/>
              <w:keepNext w:val="0"/>
              <w:keepLines w:val="0"/>
              <w:widowControl w:val="0"/>
              <w:rPr>
                <w:ins w:id="8747" w:author="MCC160" w:date="2022-03-11T13:17:00Z"/>
                <w:color w:val="000000"/>
              </w:rPr>
            </w:pPr>
            <w:ins w:id="8748" w:author="MCC160" w:date="2022-03-11T13:17:00Z">
              <w:r w:rsidRPr="00764DD4">
                <w:rPr>
                  <w:color w:val="000000"/>
                </w:rPr>
                <w:t>Derivation Path: TS 36.579-1 [2], Table 5.5.3.1.2-2, condition</w:t>
              </w:r>
              <w:r>
                <w:rPr>
                  <w:color w:val="000000"/>
                </w:rPr>
                <w:t xml:space="preserve"> </w:t>
              </w:r>
              <w:r w:rsidRPr="00764DD4">
                <w:t>SDP_ANSWER</w:t>
              </w:r>
            </w:ins>
            <w:ins w:id="8749" w:author="MCC160" w:date="2022-03-15T15:33:00Z">
              <w:r w:rsidR="00D85BA7">
                <w:t xml:space="preserve">, </w:t>
              </w:r>
              <w:r w:rsidR="00D85BA7" w:rsidRPr="00E54153">
                <w:t>IMPLICIT_GRANT_REQUESTED</w:t>
              </w:r>
            </w:ins>
          </w:p>
        </w:tc>
      </w:tr>
    </w:tbl>
    <w:p w14:paraId="09FDE39C" w14:textId="0D8F7B21" w:rsidR="002722EE" w:rsidDel="00E155FF" w:rsidRDefault="002722EE" w:rsidP="002722EE">
      <w:pPr>
        <w:rPr>
          <w:del w:id="8750" w:author="MCC160" w:date="2022-03-11T13:17:00Z"/>
        </w:rPr>
      </w:pPr>
    </w:p>
    <w:p w14:paraId="54736386" w14:textId="77777777" w:rsidR="00E155FF" w:rsidRPr="00764DD4" w:rsidRDefault="00E155FF" w:rsidP="002722EE">
      <w:pPr>
        <w:rPr>
          <w:ins w:id="8751" w:author="MCC160" w:date="2022-03-11T13:17:00Z"/>
        </w:rPr>
      </w:pPr>
    </w:p>
    <w:p w14:paraId="6C119EDA" w14:textId="6F4D5C3A" w:rsidR="002722EE" w:rsidRPr="00764DD4" w:rsidRDefault="002722EE" w:rsidP="002722EE">
      <w:pPr>
        <w:pStyle w:val="TH"/>
      </w:pPr>
      <w:r w:rsidRPr="00764DD4">
        <w:t>Table 6.1.2.2.3.3-10:</w:t>
      </w:r>
      <w:del w:id="8752" w:author="MCC160" w:date="2022-03-09T16:43:00Z">
        <w:r w:rsidRPr="00764DD4" w:rsidDel="006F348E">
          <w:delText xml:space="preserve"> MCVideo-Info (Table 6.1.2.2.3.3-9)</w:delText>
        </w:r>
      </w:del>
      <w:ins w:id="8753" w:author="MCC160" w:date="2022-03-09T16:43:00Z">
        <w:r w:rsidR="006F348E">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2722EE" w:rsidRPr="00764DD4" w:rsidDel="006F348E" w14:paraId="7D06A507" w14:textId="0231FE83" w:rsidTr="00004E02">
        <w:trPr>
          <w:jc w:val="center"/>
          <w:del w:id="8754" w:author="MCC160" w:date="2022-03-09T16:43:00Z"/>
        </w:trPr>
        <w:tc>
          <w:tcPr>
            <w:tcW w:w="9531" w:type="dxa"/>
            <w:gridSpan w:val="5"/>
          </w:tcPr>
          <w:p w14:paraId="7B080076" w14:textId="2BFC1EB0" w:rsidR="002722EE" w:rsidRPr="00764DD4" w:rsidDel="006F348E" w:rsidRDefault="002722EE" w:rsidP="00004E02">
            <w:pPr>
              <w:pStyle w:val="TAL"/>
              <w:keepNext w:val="0"/>
              <w:keepLines w:val="0"/>
              <w:widowControl w:val="0"/>
              <w:rPr>
                <w:del w:id="8755" w:author="MCC160" w:date="2022-03-09T16:43:00Z"/>
              </w:rPr>
            </w:pPr>
            <w:del w:id="8756" w:author="MCC160" w:date="2022-03-09T16:43:00Z">
              <w:r w:rsidRPr="00764DD4" w:rsidDel="006F348E">
                <w:delText>Derivation Path: TS 36.579-1 [2], Table 5.5.3.2.2-2, condition EMERGENCY-CALL</w:delText>
              </w:r>
            </w:del>
          </w:p>
        </w:tc>
      </w:tr>
      <w:tr w:rsidR="002722EE" w:rsidRPr="00764DD4" w:rsidDel="006F348E" w14:paraId="3CAE4317" w14:textId="651A7980" w:rsidTr="00004E02">
        <w:trPr>
          <w:jc w:val="center"/>
          <w:del w:id="8757" w:author="MCC160" w:date="2022-03-09T16:43:00Z"/>
        </w:trPr>
        <w:tc>
          <w:tcPr>
            <w:tcW w:w="2790" w:type="dxa"/>
          </w:tcPr>
          <w:p w14:paraId="02F5E89F" w14:textId="66FEC3AA" w:rsidR="002722EE" w:rsidRPr="00764DD4" w:rsidDel="006F348E" w:rsidRDefault="002722EE" w:rsidP="00004E02">
            <w:pPr>
              <w:pStyle w:val="TAH"/>
              <w:keepNext w:val="0"/>
              <w:keepLines w:val="0"/>
              <w:widowControl w:val="0"/>
              <w:rPr>
                <w:del w:id="8758" w:author="MCC160" w:date="2022-03-09T16:43:00Z"/>
              </w:rPr>
            </w:pPr>
            <w:del w:id="8759" w:author="MCC160" w:date="2022-03-09T16:43:00Z">
              <w:r w:rsidRPr="00764DD4" w:rsidDel="006F348E">
                <w:delText>Information Element</w:delText>
              </w:r>
            </w:del>
          </w:p>
        </w:tc>
        <w:tc>
          <w:tcPr>
            <w:tcW w:w="2160" w:type="dxa"/>
          </w:tcPr>
          <w:p w14:paraId="2EE9BE9B" w14:textId="1EE641A1" w:rsidR="002722EE" w:rsidRPr="00764DD4" w:rsidDel="006F348E" w:rsidRDefault="002722EE" w:rsidP="00004E02">
            <w:pPr>
              <w:pStyle w:val="TAH"/>
              <w:keepNext w:val="0"/>
              <w:keepLines w:val="0"/>
              <w:widowControl w:val="0"/>
              <w:rPr>
                <w:del w:id="8760" w:author="MCC160" w:date="2022-03-09T16:43:00Z"/>
              </w:rPr>
            </w:pPr>
            <w:del w:id="8761" w:author="MCC160" w:date="2022-03-09T16:43:00Z">
              <w:r w:rsidRPr="00764DD4" w:rsidDel="006F348E">
                <w:delText>Value/remark</w:delText>
              </w:r>
            </w:del>
          </w:p>
        </w:tc>
        <w:tc>
          <w:tcPr>
            <w:tcW w:w="2070" w:type="dxa"/>
            <w:tcBorders>
              <w:top w:val="single" w:sz="4" w:space="0" w:color="auto"/>
              <w:bottom w:val="single" w:sz="4" w:space="0" w:color="auto"/>
            </w:tcBorders>
          </w:tcPr>
          <w:p w14:paraId="5842058B" w14:textId="2F73BC5A" w:rsidR="002722EE" w:rsidRPr="00764DD4" w:rsidDel="006F348E" w:rsidRDefault="002722EE" w:rsidP="00004E02">
            <w:pPr>
              <w:pStyle w:val="TAH"/>
              <w:keepNext w:val="0"/>
              <w:keepLines w:val="0"/>
              <w:widowControl w:val="0"/>
              <w:rPr>
                <w:del w:id="8762" w:author="MCC160" w:date="2022-03-09T16:43:00Z"/>
              </w:rPr>
            </w:pPr>
            <w:del w:id="8763" w:author="MCC160" w:date="2022-03-09T16:43:00Z">
              <w:r w:rsidRPr="00764DD4" w:rsidDel="006F348E">
                <w:delText>Comment</w:delText>
              </w:r>
            </w:del>
          </w:p>
        </w:tc>
        <w:tc>
          <w:tcPr>
            <w:tcW w:w="1350" w:type="dxa"/>
          </w:tcPr>
          <w:p w14:paraId="77DB900B" w14:textId="51136D9F" w:rsidR="002722EE" w:rsidRPr="00764DD4" w:rsidDel="006F348E" w:rsidRDefault="002722EE" w:rsidP="00004E02">
            <w:pPr>
              <w:pStyle w:val="TAH"/>
              <w:keepNext w:val="0"/>
              <w:keepLines w:val="0"/>
              <w:widowControl w:val="0"/>
              <w:rPr>
                <w:del w:id="8764" w:author="MCC160" w:date="2022-03-09T16:43:00Z"/>
              </w:rPr>
            </w:pPr>
            <w:del w:id="8765" w:author="MCC160" w:date="2022-03-09T16:43:00Z">
              <w:r w:rsidRPr="00764DD4" w:rsidDel="006F348E">
                <w:delText>Reference</w:delText>
              </w:r>
            </w:del>
          </w:p>
        </w:tc>
        <w:tc>
          <w:tcPr>
            <w:tcW w:w="1161" w:type="dxa"/>
          </w:tcPr>
          <w:p w14:paraId="3D31DB13" w14:textId="3BB3358F" w:rsidR="002722EE" w:rsidRPr="00764DD4" w:rsidDel="006F348E" w:rsidRDefault="002722EE" w:rsidP="00004E02">
            <w:pPr>
              <w:pStyle w:val="TAH"/>
              <w:keepNext w:val="0"/>
              <w:keepLines w:val="0"/>
              <w:widowControl w:val="0"/>
              <w:rPr>
                <w:del w:id="8766" w:author="MCC160" w:date="2022-03-09T16:43:00Z"/>
              </w:rPr>
            </w:pPr>
            <w:del w:id="8767" w:author="MCC160" w:date="2022-03-09T16:43:00Z">
              <w:r w:rsidRPr="00764DD4" w:rsidDel="006F348E">
                <w:delText>Condition</w:delText>
              </w:r>
            </w:del>
          </w:p>
        </w:tc>
      </w:tr>
      <w:tr w:rsidR="002722EE" w:rsidRPr="00764DD4" w:rsidDel="006F348E" w14:paraId="65703673" w14:textId="43DBAF68" w:rsidTr="00004E02">
        <w:trPr>
          <w:jc w:val="center"/>
          <w:del w:id="8768" w:author="MCC160" w:date="2022-03-09T16:43:00Z"/>
        </w:trPr>
        <w:tc>
          <w:tcPr>
            <w:tcW w:w="2790" w:type="dxa"/>
            <w:vAlign w:val="center"/>
          </w:tcPr>
          <w:p w14:paraId="0450A55F" w14:textId="6F40B3C7" w:rsidR="002722EE" w:rsidRPr="00764DD4" w:rsidDel="006F348E" w:rsidRDefault="002722EE" w:rsidP="00004E02">
            <w:pPr>
              <w:pStyle w:val="TAL"/>
              <w:keepNext w:val="0"/>
              <w:keepLines w:val="0"/>
              <w:widowControl w:val="0"/>
              <w:rPr>
                <w:del w:id="8769" w:author="MCC160" w:date="2022-03-09T16:43:00Z"/>
              </w:rPr>
            </w:pPr>
            <w:del w:id="8770" w:author="MCC160" w:date="2022-03-09T16:43:00Z">
              <w:r w:rsidRPr="00764DD4" w:rsidDel="006F348E">
                <w:delText>mcvideoinfo</w:delText>
              </w:r>
            </w:del>
          </w:p>
        </w:tc>
        <w:tc>
          <w:tcPr>
            <w:tcW w:w="2160" w:type="dxa"/>
          </w:tcPr>
          <w:p w14:paraId="24E4E316" w14:textId="203DCE2F" w:rsidR="002722EE" w:rsidRPr="00764DD4" w:rsidDel="006F348E" w:rsidRDefault="002722EE" w:rsidP="00004E02">
            <w:pPr>
              <w:pStyle w:val="TAL"/>
              <w:keepNext w:val="0"/>
              <w:keepLines w:val="0"/>
              <w:widowControl w:val="0"/>
              <w:rPr>
                <w:del w:id="8771" w:author="MCC160" w:date="2022-03-09T16:43:00Z"/>
              </w:rPr>
            </w:pPr>
          </w:p>
        </w:tc>
        <w:tc>
          <w:tcPr>
            <w:tcW w:w="2070" w:type="dxa"/>
            <w:tcBorders>
              <w:top w:val="single" w:sz="4" w:space="0" w:color="auto"/>
              <w:bottom w:val="single" w:sz="4" w:space="0" w:color="auto"/>
            </w:tcBorders>
          </w:tcPr>
          <w:p w14:paraId="7BE897F5" w14:textId="7E1BA255" w:rsidR="002722EE" w:rsidRPr="00764DD4" w:rsidDel="006F348E" w:rsidRDefault="002722EE" w:rsidP="00004E02">
            <w:pPr>
              <w:pStyle w:val="TAL"/>
              <w:keepNext w:val="0"/>
              <w:keepLines w:val="0"/>
              <w:widowControl w:val="0"/>
              <w:rPr>
                <w:del w:id="8772" w:author="MCC160" w:date="2022-03-09T16:43:00Z"/>
              </w:rPr>
            </w:pPr>
          </w:p>
        </w:tc>
        <w:tc>
          <w:tcPr>
            <w:tcW w:w="1350" w:type="dxa"/>
          </w:tcPr>
          <w:p w14:paraId="251A9175" w14:textId="052F9F1A" w:rsidR="002722EE" w:rsidRPr="00764DD4" w:rsidDel="006F348E" w:rsidRDefault="002722EE" w:rsidP="00004E02">
            <w:pPr>
              <w:pStyle w:val="TAL"/>
              <w:keepNext w:val="0"/>
              <w:keepLines w:val="0"/>
              <w:widowControl w:val="0"/>
              <w:rPr>
                <w:del w:id="8773" w:author="MCC160" w:date="2022-03-09T16:43:00Z"/>
              </w:rPr>
            </w:pPr>
          </w:p>
        </w:tc>
        <w:tc>
          <w:tcPr>
            <w:tcW w:w="1161" w:type="dxa"/>
            <w:vAlign w:val="bottom"/>
          </w:tcPr>
          <w:p w14:paraId="074B0E4C" w14:textId="0EF7649E" w:rsidR="002722EE" w:rsidRPr="00764DD4" w:rsidDel="006F348E" w:rsidRDefault="002722EE" w:rsidP="00004E02">
            <w:pPr>
              <w:pStyle w:val="TAL"/>
              <w:keepNext w:val="0"/>
              <w:keepLines w:val="0"/>
              <w:widowControl w:val="0"/>
              <w:rPr>
                <w:del w:id="8774" w:author="MCC160" w:date="2022-03-09T16:43:00Z"/>
              </w:rPr>
            </w:pPr>
          </w:p>
        </w:tc>
      </w:tr>
      <w:tr w:rsidR="002722EE" w:rsidRPr="00764DD4" w:rsidDel="006F348E" w14:paraId="45F922B3" w14:textId="7CDBA82C" w:rsidTr="00004E02">
        <w:trPr>
          <w:jc w:val="center"/>
          <w:del w:id="8775" w:author="MCC160" w:date="2022-03-09T16:43:00Z"/>
        </w:trPr>
        <w:tc>
          <w:tcPr>
            <w:tcW w:w="2790" w:type="dxa"/>
            <w:tcBorders>
              <w:bottom w:val="single" w:sz="4" w:space="0" w:color="auto"/>
            </w:tcBorders>
            <w:vAlign w:val="center"/>
          </w:tcPr>
          <w:p w14:paraId="1CE5C680" w14:textId="32EABEBB" w:rsidR="002722EE" w:rsidRPr="00764DD4" w:rsidDel="006F348E" w:rsidRDefault="002722EE" w:rsidP="00004E02">
            <w:pPr>
              <w:pStyle w:val="TAL"/>
              <w:keepNext w:val="0"/>
              <w:keepLines w:val="0"/>
              <w:widowControl w:val="0"/>
              <w:rPr>
                <w:del w:id="8776" w:author="MCC160" w:date="2022-03-09T16:43:00Z"/>
              </w:rPr>
            </w:pPr>
            <w:del w:id="8777" w:author="MCC160" w:date="2022-03-09T16:43:00Z">
              <w:r w:rsidRPr="00764DD4" w:rsidDel="006F348E">
                <w:delText xml:space="preserve">  mcvideo-Params</w:delText>
              </w:r>
            </w:del>
          </w:p>
        </w:tc>
        <w:tc>
          <w:tcPr>
            <w:tcW w:w="2160" w:type="dxa"/>
            <w:tcBorders>
              <w:bottom w:val="single" w:sz="4" w:space="0" w:color="auto"/>
            </w:tcBorders>
          </w:tcPr>
          <w:p w14:paraId="35FCE57B" w14:textId="72A3E52C" w:rsidR="002722EE" w:rsidRPr="00764DD4" w:rsidDel="006F348E" w:rsidRDefault="002722EE" w:rsidP="00004E02">
            <w:pPr>
              <w:pStyle w:val="TAL"/>
              <w:keepNext w:val="0"/>
              <w:keepLines w:val="0"/>
              <w:widowControl w:val="0"/>
              <w:rPr>
                <w:del w:id="8778" w:author="MCC160" w:date="2022-03-09T16:43:00Z"/>
              </w:rPr>
            </w:pPr>
          </w:p>
        </w:tc>
        <w:tc>
          <w:tcPr>
            <w:tcW w:w="2070" w:type="dxa"/>
            <w:tcBorders>
              <w:top w:val="single" w:sz="4" w:space="0" w:color="auto"/>
              <w:bottom w:val="single" w:sz="4" w:space="0" w:color="auto"/>
            </w:tcBorders>
          </w:tcPr>
          <w:p w14:paraId="41FC7660" w14:textId="149BAFA4" w:rsidR="002722EE" w:rsidRPr="00764DD4" w:rsidDel="006F348E" w:rsidRDefault="002722EE" w:rsidP="00004E02">
            <w:pPr>
              <w:pStyle w:val="TAL"/>
              <w:keepNext w:val="0"/>
              <w:keepLines w:val="0"/>
              <w:widowControl w:val="0"/>
              <w:rPr>
                <w:del w:id="8779" w:author="MCC160" w:date="2022-03-09T16:43:00Z"/>
              </w:rPr>
            </w:pPr>
          </w:p>
        </w:tc>
        <w:tc>
          <w:tcPr>
            <w:tcW w:w="1350" w:type="dxa"/>
            <w:tcBorders>
              <w:bottom w:val="single" w:sz="4" w:space="0" w:color="auto"/>
            </w:tcBorders>
          </w:tcPr>
          <w:p w14:paraId="0D5620C9" w14:textId="33ADD45C" w:rsidR="002722EE" w:rsidRPr="00764DD4" w:rsidDel="006F348E" w:rsidRDefault="002722EE" w:rsidP="00004E02">
            <w:pPr>
              <w:pStyle w:val="TAL"/>
              <w:keepNext w:val="0"/>
              <w:keepLines w:val="0"/>
              <w:widowControl w:val="0"/>
              <w:rPr>
                <w:del w:id="8780" w:author="MCC160" w:date="2022-03-09T16:43:00Z"/>
              </w:rPr>
            </w:pPr>
          </w:p>
        </w:tc>
        <w:tc>
          <w:tcPr>
            <w:tcW w:w="1161" w:type="dxa"/>
            <w:tcBorders>
              <w:bottom w:val="single" w:sz="4" w:space="0" w:color="auto"/>
            </w:tcBorders>
            <w:vAlign w:val="bottom"/>
          </w:tcPr>
          <w:p w14:paraId="3C3485AD" w14:textId="2EB8A697" w:rsidR="002722EE" w:rsidRPr="00764DD4" w:rsidDel="006F348E" w:rsidRDefault="002722EE" w:rsidP="00004E02">
            <w:pPr>
              <w:pStyle w:val="TAL"/>
              <w:keepNext w:val="0"/>
              <w:keepLines w:val="0"/>
              <w:widowControl w:val="0"/>
              <w:rPr>
                <w:del w:id="8781" w:author="MCC160" w:date="2022-03-09T16:43:00Z"/>
              </w:rPr>
            </w:pPr>
          </w:p>
        </w:tc>
      </w:tr>
      <w:tr w:rsidR="002722EE" w:rsidRPr="00764DD4" w:rsidDel="006F348E" w14:paraId="5E338B71" w14:textId="6BFE981C" w:rsidTr="00004E02">
        <w:trPr>
          <w:jc w:val="center"/>
          <w:del w:id="8782" w:author="MCC160" w:date="2022-03-09T16:43:00Z"/>
        </w:trPr>
        <w:tc>
          <w:tcPr>
            <w:tcW w:w="2790" w:type="dxa"/>
            <w:tcBorders>
              <w:bottom w:val="single" w:sz="4" w:space="0" w:color="auto"/>
            </w:tcBorders>
            <w:vAlign w:val="center"/>
          </w:tcPr>
          <w:p w14:paraId="01B5199A" w14:textId="64FF0615" w:rsidR="002722EE" w:rsidRPr="00764DD4" w:rsidDel="006F348E" w:rsidRDefault="002722EE" w:rsidP="00004E02">
            <w:pPr>
              <w:pStyle w:val="TAL"/>
              <w:keepNext w:val="0"/>
              <w:keepLines w:val="0"/>
              <w:widowControl w:val="0"/>
              <w:rPr>
                <w:del w:id="8783" w:author="MCC160" w:date="2022-03-09T16:43:00Z"/>
              </w:rPr>
            </w:pPr>
            <w:del w:id="8784" w:author="MCC160" w:date="2022-03-09T16:43:00Z">
              <w:r w:rsidRPr="00764DD4" w:rsidDel="006F348E">
                <w:delText xml:space="preserve">    session-type</w:delText>
              </w:r>
            </w:del>
          </w:p>
        </w:tc>
        <w:tc>
          <w:tcPr>
            <w:tcW w:w="2160" w:type="dxa"/>
            <w:tcBorders>
              <w:bottom w:val="single" w:sz="4" w:space="0" w:color="auto"/>
            </w:tcBorders>
          </w:tcPr>
          <w:p w14:paraId="1BA3E3FE" w14:textId="6015A7DF" w:rsidR="002722EE" w:rsidRPr="00764DD4" w:rsidDel="006F348E" w:rsidRDefault="002722EE" w:rsidP="00004E02">
            <w:pPr>
              <w:pStyle w:val="TAL"/>
              <w:keepNext w:val="0"/>
              <w:keepLines w:val="0"/>
              <w:widowControl w:val="0"/>
              <w:rPr>
                <w:del w:id="8785" w:author="MCC160" w:date="2022-03-09T16:43:00Z"/>
              </w:rPr>
            </w:pPr>
            <w:del w:id="8786" w:author="MCC160" w:date="2022-03-09T16:43:00Z">
              <w:r w:rsidRPr="00764DD4" w:rsidDel="006F348E">
                <w:delText>"chat"</w:delText>
              </w:r>
            </w:del>
          </w:p>
        </w:tc>
        <w:tc>
          <w:tcPr>
            <w:tcW w:w="2070" w:type="dxa"/>
            <w:tcBorders>
              <w:top w:val="single" w:sz="4" w:space="0" w:color="auto"/>
              <w:bottom w:val="single" w:sz="4" w:space="0" w:color="auto"/>
            </w:tcBorders>
          </w:tcPr>
          <w:p w14:paraId="796E3FD8" w14:textId="39D60C66" w:rsidR="002722EE" w:rsidRPr="00764DD4" w:rsidDel="006F348E" w:rsidRDefault="002722EE" w:rsidP="00004E02">
            <w:pPr>
              <w:pStyle w:val="TAL"/>
              <w:keepNext w:val="0"/>
              <w:keepLines w:val="0"/>
              <w:widowControl w:val="0"/>
              <w:rPr>
                <w:del w:id="8787" w:author="MCC160" w:date="2022-03-09T16:43:00Z"/>
              </w:rPr>
            </w:pPr>
          </w:p>
        </w:tc>
        <w:tc>
          <w:tcPr>
            <w:tcW w:w="1350" w:type="dxa"/>
            <w:tcBorders>
              <w:bottom w:val="single" w:sz="4" w:space="0" w:color="auto"/>
            </w:tcBorders>
          </w:tcPr>
          <w:p w14:paraId="159437A2" w14:textId="63A67E98" w:rsidR="002722EE" w:rsidRPr="00764DD4" w:rsidDel="006F348E" w:rsidRDefault="002722EE" w:rsidP="00004E02">
            <w:pPr>
              <w:pStyle w:val="TAL"/>
              <w:keepNext w:val="0"/>
              <w:keepLines w:val="0"/>
              <w:widowControl w:val="0"/>
              <w:rPr>
                <w:del w:id="8788" w:author="MCC160" w:date="2022-03-09T16:43:00Z"/>
              </w:rPr>
            </w:pPr>
          </w:p>
        </w:tc>
        <w:tc>
          <w:tcPr>
            <w:tcW w:w="1161" w:type="dxa"/>
            <w:tcBorders>
              <w:bottom w:val="single" w:sz="4" w:space="0" w:color="auto"/>
            </w:tcBorders>
          </w:tcPr>
          <w:p w14:paraId="7227068F" w14:textId="05536962" w:rsidR="002722EE" w:rsidRPr="00764DD4" w:rsidDel="006F348E" w:rsidRDefault="002722EE" w:rsidP="00004E02">
            <w:pPr>
              <w:pStyle w:val="TAL"/>
              <w:keepNext w:val="0"/>
              <w:keepLines w:val="0"/>
              <w:widowControl w:val="0"/>
              <w:rPr>
                <w:del w:id="8789" w:author="MCC160" w:date="2022-03-09T16:43:00Z"/>
              </w:rPr>
            </w:pPr>
          </w:p>
        </w:tc>
      </w:tr>
    </w:tbl>
    <w:p w14:paraId="7A7952AD" w14:textId="77777777" w:rsidR="002722EE" w:rsidRPr="00764DD4" w:rsidRDefault="002722EE" w:rsidP="002722EE"/>
    <w:p w14:paraId="1B65B4E1" w14:textId="2E697920" w:rsidR="002722EE" w:rsidRPr="00764DD4" w:rsidRDefault="002722EE" w:rsidP="002722EE">
      <w:pPr>
        <w:pStyle w:val="TH"/>
      </w:pPr>
      <w:r w:rsidRPr="00764DD4">
        <w:t>Table 6.1.2.2.3.3-11: Transmission Granted (Step 1</w:t>
      </w:r>
      <w:ins w:id="8790" w:author="MCC160" w:date="2022-03-17T11:47:00Z">
        <w:r w:rsidR="00025ED0">
          <w:t>0</w:t>
        </w:r>
      </w:ins>
      <w:del w:id="8791" w:author="MCC160" w:date="2022-03-17T11:47:00Z">
        <w:r w:rsidRPr="00764DD4" w:rsidDel="00025ED0">
          <w:delText>4</w:delText>
        </w:r>
      </w:del>
      <w:r w:rsidRPr="00764DD4">
        <w:t>, Table 6.1.2.2.3.2-1</w:t>
      </w:r>
      <w:ins w:id="8792" w:author="MCC160" w:date="2022-03-17T11:47:00Z">
        <w:r w:rsidR="00025ED0" w:rsidRPr="00E54153">
          <w:t xml:space="preserve">; </w:t>
        </w:r>
        <w:r w:rsidR="00025ED0">
          <w:t>S</w:t>
        </w:r>
        <w:r w:rsidR="00025ED0" w:rsidRPr="00E54153">
          <w:t xml:space="preserve">tep </w:t>
        </w:r>
        <w:r w:rsidR="00025ED0">
          <w:t>5</w:t>
        </w:r>
        <w:r w:rsidR="00025ED0" w:rsidRPr="00E54153">
          <w:t>, TS 36.579-1 [2] Table 5.3</w:t>
        </w:r>
        <w:r w:rsidR="00025ED0">
          <w:t>B</w:t>
        </w:r>
        <w:r w:rsidR="00025ED0" w:rsidRPr="00E54153">
          <w:t>.</w:t>
        </w:r>
        <w:r w:rsidR="00025ED0">
          <w:t>3</w:t>
        </w:r>
        <w:r w:rsidR="00025ED0" w:rsidRPr="00E54153">
          <w:t>.3-1</w:t>
        </w:r>
      </w:ins>
      <w:r w:rsidRPr="00764DD4">
        <w:t>)</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2722EE" w:rsidRPr="00764DD4" w:rsidDel="00127C5D" w14:paraId="46949FFE" w14:textId="77777777" w:rsidTr="00004E02">
        <w:trPr>
          <w:tblHeader/>
          <w:jc w:val="center"/>
        </w:trPr>
        <w:tc>
          <w:tcPr>
            <w:tcW w:w="9531" w:type="dxa"/>
            <w:gridSpan w:val="5"/>
          </w:tcPr>
          <w:p w14:paraId="27D8E34C" w14:textId="5732DAE0" w:rsidR="002722EE" w:rsidRPr="00764DD4" w:rsidDel="00127C5D" w:rsidRDefault="002722EE" w:rsidP="00004E02">
            <w:pPr>
              <w:pStyle w:val="TAL"/>
              <w:keepNext w:val="0"/>
              <w:keepLines w:val="0"/>
              <w:widowControl w:val="0"/>
            </w:pPr>
            <w:r w:rsidRPr="00764DD4">
              <w:t>Derivation Path: TS 36.579-1 [2], Table 5.5.11.2.1-1</w:t>
            </w:r>
            <w:ins w:id="8793" w:author="MCC160" w:date="2022-03-09T16:43:00Z">
              <w:r w:rsidR="006F348E">
                <w:t xml:space="preserve"> condition EMERGENCY-CALL</w:t>
              </w:r>
            </w:ins>
          </w:p>
        </w:tc>
      </w:tr>
      <w:tr w:rsidR="002722EE" w:rsidRPr="00764DD4" w:rsidDel="006F348E" w14:paraId="0599ED0E" w14:textId="6211EC89" w:rsidTr="00004E02">
        <w:trPr>
          <w:tblHeader/>
          <w:jc w:val="center"/>
          <w:del w:id="8794" w:author="MCC160" w:date="2022-03-09T16:43:00Z"/>
        </w:trPr>
        <w:tc>
          <w:tcPr>
            <w:tcW w:w="2381" w:type="dxa"/>
          </w:tcPr>
          <w:p w14:paraId="4ECAB4C1" w14:textId="036DAFD7" w:rsidR="002722EE" w:rsidRPr="00764DD4" w:rsidDel="006F348E" w:rsidRDefault="002722EE" w:rsidP="00004E02">
            <w:pPr>
              <w:pStyle w:val="TAL"/>
              <w:keepNext w:val="0"/>
              <w:keepLines w:val="0"/>
              <w:widowControl w:val="0"/>
              <w:rPr>
                <w:del w:id="8795" w:author="MCC160" w:date="2022-03-09T16:43:00Z"/>
                <w:b/>
              </w:rPr>
            </w:pPr>
            <w:del w:id="8796" w:author="MCC160" w:date="2022-03-09T16:43:00Z">
              <w:r w:rsidRPr="00764DD4" w:rsidDel="006F348E">
                <w:rPr>
                  <w:b/>
                </w:rPr>
                <w:delText>Information Element</w:delText>
              </w:r>
            </w:del>
          </w:p>
        </w:tc>
        <w:tc>
          <w:tcPr>
            <w:tcW w:w="2382" w:type="dxa"/>
          </w:tcPr>
          <w:p w14:paraId="51853604" w14:textId="60C7C162" w:rsidR="002722EE" w:rsidRPr="00764DD4" w:rsidDel="006F348E" w:rsidRDefault="002722EE" w:rsidP="00004E02">
            <w:pPr>
              <w:pStyle w:val="TAL"/>
              <w:keepNext w:val="0"/>
              <w:keepLines w:val="0"/>
              <w:widowControl w:val="0"/>
              <w:rPr>
                <w:del w:id="8797" w:author="MCC160" w:date="2022-03-09T16:43:00Z"/>
                <w:b/>
              </w:rPr>
            </w:pPr>
            <w:del w:id="8798" w:author="MCC160" w:date="2022-03-09T16:43:00Z">
              <w:r w:rsidRPr="00764DD4" w:rsidDel="006F348E">
                <w:rPr>
                  <w:b/>
                </w:rPr>
                <w:delText>Value/remark</w:delText>
              </w:r>
            </w:del>
          </w:p>
        </w:tc>
        <w:tc>
          <w:tcPr>
            <w:tcW w:w="2254" w:type="dxa"/>
          </w:tcPr>
          <w:p w14:paraId="7E76127D" w14:textId="02F13A5C" w:rsidR="002722EE" w:rsidRPr="00764DD4" w:rsidDel="006F348E" w:rsidRDefault="002722EE" w:rsidP="00004E02">
            <w:pPr>
              <w:pStyle w:val="TAL"/>
              <w:keepNext w:val="0"/>
              <w:keepLines w:val="0"/>
              <w:widowControl w:val="0"/>
              <w:rPr>
                <w:del w:id="8799" w:author="MCC160" w:date="2022-03-09T16:43:00Z"/>
                <w:b/>
              </w:rPr>
            </w:pPr>
            <w:del w:id="8800" w:author="MCC160" w:date="2022-03-09T16:43:00Z">
              <w:r w:rsidRPr="00764DD4" w:rsidDel="006F348E">
                <w:rPr>
                  <w:b/>
                </w:rPr>
                <w:delText>Comment</w:delText>
              </w:r>
            </w:del>
          </w:p>
        </w:tc>
        <w:tc>
          <w:tcPr>
            <w:tcW w:w="1322" w:type="dxa"/>
          </w:tcPr>
          <w:p w14:paraId="12B039DA" w14:textId="0E8329D6" w:rsidR="002722EE" w:rsidRPr="00764DD4" w:rsidDel="006F348E" w:rsidRDefault="002722EE" w:rsidP="00004E02">
            <w:pPr>
              <w:pStyle w:val="TAL"/>
              <w:keepNext w:val="0"/>
              <w:keepLines w:val="0"/>
              <w:widowControl w:val="0"/>
              <w:rPr>
                <w:del w:id="8801" w:author="MCC160" w:date="2022-03-09T16:43:00Z"/>
                <w:b/>
              </w:rPr>
            </w:pPr>
            <w:del w:id="8802" w:author="MCC160" w:date="2022-03-09T16:43:00Z">
              <w:r w:rsidRPr="00764DD4" w:rsidDel="006F348E">
                <w:rPr>
                  <w:b/>
                </w:rPr>
                <w:delText>Reference</w:delText>
              </w:r>
            </w:del>
          </w:p>
        </w:tc>
        <w:tc>
          <w:tcPr>
            <w:tcW w:w="1192" w:type="dxa"/>
          </w:tcPr>
          <w:p w14:paraId="0DA81E2A" w14:textId="73215DA1" w:rsidR="002722EE" w:rsidRPr="00764DD4" w:rsidDel="006F348E" w:rsidRDefault="002722EE" w:rsidP="00004E02">
            <w:pPr>
              <w:pStyle w:val="TAH"/>
              <w:rPr>
                <w:del w:id="8803" w:author="MCC160" w:date="2022-03-09T16:43:00Z"/>
              </w:rPr>
            </w:pPr>
            <w:del w:id="8804" w:author="MCC160" w:date="2022-03-09T16:43:00Z">
              <w:r w:rsidRPr="00764DD4" w:rsidDel="006F348E">
                <w:delText>Condition</w:delText>
              </w:r>
            </w:del>
          </w:p>
        </w:tc>
      </w:tr>
      <w:tr w:rsidR="002722EE" w:rsidRPr="00764DD4" w:rsidDel="006F348E" w14:paraId="33A7B983" w14:textId="4EDEDDFB" w:rsidTr="00004E02">
        <w:trPr>
          <w:tblHeader/>
          <w:jc w:val="center"/>
          <w:del w:id="8805" w:author="MCC160" w:date="2022-03-09T16:43:00Z"/>
        </w:trPr>
        <w:tc>
          <w:tcPr>
            <w:tcW w:w="2381" w:type="dxa"/>
            <w:tcBorders>
              <w:top w:val="single" w:sz="4" w:space="0" w:color="auto"/>
              <w:left w:val="single" w:sz="4" w:space="0" w:color="auto"/>
              <w:bottom w:val="single" w:sz="4" w:space="0" w:color="auto"/>
              <w:right w:val="single" w:sz="4" w:space="0" w:color="auto"/>
            </w:tcBorders>
          </w:tcPr>
          <w:p w14:paraId="7D27E39C" w14:textId="3DF24D90" w:rsidR="002722EE" w:rsidRPr="00764DD4" w:rsidDel="006F348E" w:rsidRDefault="002722EE" w:rsidP="00004E02">
            <w:pPr>
              <w:pStyle w:val="TAL"/>
              <w:keepNext w:val="0"/>
              <w:keepLines w:val="0"/>
              <w:widowControl w:val="0"/>
              <w:rPr>
                <w:del w:id="8806" w:author="MCC160" w:date="2022-03-09T16:43:00Z"/>
              </w:rPr>
            </w:pPr>
            <w:del w:id="8807" w:author="MCC160" w:date="2022-03-09T16:43:00Z">
              <w:r w:rsidRPr="00764DD4" w:rsidDel="006F348E">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7E53DA58" w14:textId="139665A8" w:rsidR="002722EE" w:rsidRPr="00764DD4" w:rsidDel="006F348E" w:rsidRDefault="002722EE" w:rsidP="00004E02">
            <w:pPr>
              <w:pStyle w:val="TAL"/>
              <w:keepNext w:val="0"/>
              <w:keepLines w:val="0"/>
              <w:widowControl w:val="0"/>
              <w:rPr>
                <w:del w:id="8808" w:author="MCC160" w:date="2022-03-09T16:43:00Z"/>
              </w:rPr>
            </w:pPr>
          </w:p>
        </w:tc>
        <w:tc>
          <w:tcPr>
            <w:tcW w:w="2254" w:type="dxa"/>
            <w:tcBorders>
              <w:top w:val="single" w:sz="4" w:space="0" w:color="auto"/>
              <w:left w:val="single" w:sz="4" w:space="0" w:color="auto"/>
              <w:bottom w:val="single" w:sz="4" w:space="0" w:color="auto"/>
              <w:right w:val="single" w:sz="4" w:space="0" w:color="auto"/>
            </w:tcBorders>
          </w:tcPr>
          <w:p w14:paraId="71EC59C7" w14:textId="5CAC0FAE" w:rsidR="002722EE" w:rsidRPr="00764DD4" w:rsidDel="006F348E" w:rsidRDefault="002722EE" w:rsidP="00004E02">
            <w:pPr>
              <w:pStyle w:val="TAL"/>
              <w:keepNext w:val="0"/>
              <w:keepLines w:val="0"/>
              <w:widowControl w:val="0"/>
              <w:rPr>
                <w:del w:id="8809" w:author="MCC160" w:date="2022-03-09T16:43:00Z"/>
              </w:rPr>
            </w:pPr>
            <w:del w:id="8810" w:author="MCC160" w:date="2022-03-09T16:43:00Z">
              <w:r w:rsidRPr="00764DD4" w:rsidDel="006F348E">
                <w:delText>Length is 16 bits, A-P.</w:delText>
              </w:r>
            </w:del>
          </w:p>
        </w:tc>
        <w:tc>
          <w:tcPr>
            <w:tcW w:w="1322" w:type="dxa"/>
            <w:tcBorders>
              <w:top w:val="single" w:sz="4" w:space="0" w:color="auto"/>
              <w:left w:val="single" w:sz="4" w:space="0" w:color="auto"/>
              <w:bottom w:val="single" w:sz="4" w:space="0" w:color="auto"/>
              <w:right w:val="single" w:sz="4" w:space="0" w:color="auto"/>
            </w:tcBorders>
          </w:tcPr>
          <w:p w14:paraId="133D1238" w14:textId="4FE2734E" w:rsidR="002722EE" w:rsidRPr="00764DD4" w:rsidDel="006F348E" w:rsidRDefault="002722EE" w:rsidP="00004E02">
            <w:pPr>
              <w:pStyle w:val="TAL"/>
              <w:keepNext w:val="0"/>
              <w:keepLines w:val="0"/>
              <w:widowControl w:val="0"/>
              <w:rPr>
                <w:del w:id="8811" w:author="MCC160" w:date="2022-03-09T16:43:00Z"/>
              </w:rPr>
            </w:pPr>
          </w:p>
        </w:tc>
        <w:tc>
          <w:tcPr>
            <w:tcW w:w="1192" w:type="dxa"/>
            <w:tcBorders>
              <w:top w:val="single" w:sz="4" w:space="0" w:color="auto"/>
              <w:left w:val="single" w:sz="4" w:space="0" w:color="auto"/>
              <w:bottom w:val="single" w:sz="4" w:space="0" w:color="auto"/>
              <w:right w:val="single" w:sz="4" w:space="0" w:color="auto"/>
            </w:tcBorders>
          </w:tcPr>
          <w:p w14:paraId="28F0A99D" w14:textId="3D6E6329" w:rsidR="002722EE" w:rsidRPr="00764DD4" w:rsidDel="006F348E" w:rsidRDefault="002722EE" w:rsidP="00004E02">
            <w:pPr>
              <w:pStyle w:val="TAL"/>
              <w:keepNext w:val="0"/>
              <w:keepLines w:val="0"/>
              <w:widowControl w:val="0"/>
              <w:rPr>
                <w:del w:id="8812" w:author="MCC160" w:date="2022-03-09T16:43:00Z"/>
              </w:rPr>
            </w:pPr>
          </w:p>
        </w:tc>
      </w:tr>
      <w:tr w:rsidR="002722EE" w:rsidRPr="00764DD4" w:rsidDel="006F348E" w14:paraId="00FB81A4" w14:textId="63CBBEC4" w:rsidTr="00004E02">
        <w:trPr>
          <w:tblHeader/>
          <w:jc w:val="center"/>
          <w:del w:id="8813" w:author="MCC160" w:date="2022-03-09T16:43:00Z"/>
        </w:trPr>
        <w:tc>
          <w:tcPr>
            <w:tcW w:w="2381" w:type="dxa"/>
            <w:tcBorders>
              <w:top w:val="single" w:sz="4" w:space="0" w:color="auto"/>
              <w:left w:val="single" w:sz="4" w:space="0" w:color="auto"/>
              <w:bottom w:val="single" w:sz="4" w:space="0" w:color="auto"/>
              <w:right w:val="single" w:sz="4" w:space="0" w:color="auto"/>
            </w:tcBorders>
          </w:tcPr>
          <w:p w14:paraId="4484A963" w14:textId="54622A24" w:rsidR="002722EE" w:rsidRPr="00764DD4" w:rsidDel="006F348E" w:rsidRDefault="002722EE" w:rsidP="00004E02">
            <w:pPr>
              <w:pStyle w:val="TAL"/>
              <w:keepNext w:val="0"/>
              <w:keepLines w:val="0"/>
              <w:widowControl w:val="0"/>
              <w:rPr>
                <w:del w:id="8814" w:author="MCC160" w:date="2022-03-09T16:43:00Z"/>
              </w:rPr>
            </w:pPr>
            <w:del w:id="8815" w:author="MCC160" w:date="2022-03-09T16:43:00Z">
              <w:r w:rsidRPr="00764DD4" w:rsidDel="006F348E">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306309CA" w14:textId="398EE136" w:rsidR="002722EE" w:rsidRPr="00764DD4" w:rsidDel="006F348E" w:rsidRDefault="002722EE" w:rsidP="00004E02">
            <w:pPr>
              <w:pStyle w:val="TAL"/>
              <w:keepNext w:val="0"/>
              <w:keepLines w:val="0"/>
              <w:widowControl w:val="0"/>
              <w:rPr>
                <w:del w:id="8816" w:author="MCC160" w:date="2022-03-09T16:43:00Z"/>
              </w:rPr>
            </w:pPr>
            <w:del w:id="8817" w:author="MCC160" w:date="2022-03-09T16:43:00Z">
              <w:r w:rsidRPr="00764DD4" w:rsidDel="006F348E">
                <w:delText>'0001000000000000'</w:delText>
              </w:r>
            </w:del>
          </w:p>
        </w:tc>
        <w:tc>
          <w:tcPr>
            <w:tcW w:w="2254" w:type="dxa"/>
            <w:tcBorders>
              <w:top w:val="single" w:sz="4" w:space="0" w:color="auto"/>
              <w:left w:val="single" w:sz="4" w:space="0" w:color="auto"/>
              <w:bottom w:val="single" w:sz="4" w:space="0" w:color="auto"/>
              <w:right w:val="single" w:sz="4" w:space="0" w:color="auto"/>
            </w:tcBorders>
          </w:tcPr>
          <w:p w14:paraId="627B6784" w14:textId="193BD6A5" w:rsidR="002722EE" w:rsidRPr="00764DD4" w:rsidDel="006F348E" w:rsidRDefault="002722EE" w:rsidP="00004E02">
            <w:pPr>
              <w:pStyle w:val="TAL"/>
              <w:keepNext w:val="0"/>
              <w:keepLines w:val="0"/>
              <w:widowControl w:val="0"/>
              <w:rPr>
                <w:del w:id="8818" w:author="MCC160" w:date="2022-03-09T16:43:00Z"/>
              </w:rPr>
            </w:pPr>
            <w:del w:id="8819" w:author="MCC160" w:date="2022-03-09T16:43:00Z">
              <w:r w:rsidRPr="00764DD4" w:rsidDel="006F348E">
                <w:delText>D = Emergency Call</w:delText>
              </w:r>
            </w:del>
          </w:p>
        </w:tc>
        <w:tc>
          <w:tcPr>
            <w:tcW w:w="1322" w:type="dxa"/>
            <w:tcBorders>
              <w:top w:val="single" w:sz="4" w:space="0" w:color="auto"/>
              <w:left w:val="single" w:sz="4" w:space="0" w:color="auto"/>
              <w:bottom w:val="single" w:sz="4" w:space="0" w:color="auto"/>
              <w:right w:val="single" w:sz="4" w:space="0" w:color="auto"/>
            </w:tcBorders>
          </w:tcPr>
          <w:p w14:paraId="333F2AB1" w14:textId="27A63935" w:rsidR="002722EE" w:rsidRPr="00764DD4" w:rsidDel="006F348E" w:rsidRDefault="002722EE" w:rsidP="00004E02">
            <w:pPr>
              <w:pStyle w:val="TAL"/>
              <w:keepNext w:val="0"/>
              <w:keepLines w:val="0"/>
              <w:widowControl w:val="0"/>
              <w:rPr>
                <w:del w:id="8820" w:author="MCC160" w:date="2022-03-09T16:43:00Z"/>
              </w:rPr>
            </w:pPr>
          </w:p>
        </w:tc>
        <w:tc>
          <w:tcPr>
            <w:tcW w:w="1192" w:type="dxa"/>
            <w:tcBorders>
              <w:top w:val="single" w:sz="4" w:space="0" w:color="auto"/>
              <w:left w:val="single" w:sz="4" w:space="0" w:color="auto"/>
              <w:bottom w:val="single" w:sz="4" w:space="0" w:color="auto"/>
              <w:right w:val="single" w:sz="4" w:space="0" w:color="auto"/>
            </w:tcBorders>
          </w:tcPr>
          <w:p w14:paraId="195585D2" w14:textId="2EED61C0" w:rsidR="002722EE" w:rsidRPr="00764DD4" w:rsidDel="006F348E" w:rsidRDefault="002722EE" w:rsidP="00004E02">
            <w:pPr>
              <w:pStyle w:val="TAL"/>
              <w:keepNext w:val="0"/>
              <w:keepLines w:val="0"/>
              <w:widowControl w:val="0"/>
              <w:rPr>
                <w:del w:id="8821" w:author="MCC160" w:date="2022-03-09T16:43:00Z"/>
              </w:rPr>
            </w:pPr>
          </w:p>
        </w:tc>
      </w:tr>
    </w:tbl>
    <w:p w14:paraId="4BA91478" w14:textId="77777777" w:rsidR="002722EE" w:rsidRPr="00764DD4" w:rsidRDefault="002722EE" w:rsidP="002722EE"/>
    <w:p w14:paraId="308319A9" w14:textId="77777777" w:rsidR="002722EE" w:rsidRPr="00764DD4" w:rsidRDefault="002722EE" w:rsidP="002722EE">
      <w:pPr>
        <w:pStyle w:val="TH"/>
      </w:pPr>
      <w:r w:rsidRPr="00764DD4">
        <w:t>Table 6.1.2.2.3.3-12: Void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2722EE" w:rsidRPr="00764DD4" w:rsidDel="006F348E" w14:paraId="27E681EA" w14:textId="56B29A23" w:rsidTr="00004E02">
        <w:trPr>
          <w:tblHeader/>
          <w:jc w:val="center"/>
          <w:del w:id="8822" w:author="MCC160" w:date="2022-03-09T16:44:00Z"/>
        </w:trPr>
        <w:tc>
          <w:tcPr>
            <w:tcW w:w="9531" w:type="dxa"/>
            <w:gridSpan w:val="5"/>
          </w:tcPr>
          <w:p w14:paraId="307C3413" w14:textId="769895AA" w:rsidR="002722EE" w:rsidRPr="00764DD4" w:rsidDel="006F348E" w:rsidRDefault="002722EE" w:rsidP="00004E02">
            <w:pPr>
              <w:pStyle w:val="TAL"/>
              <w:keepNext w:val="0"/>
              <w:keepLines w:val="0"/>
              <w:widowControl w:val="0"/>
              <w:rPr>
                <w:del w:id="8823" w:author="MCC160" w:date="2022-03-09T16:44:00Z"/>
              </w:rPr>
            </w:pPr>
            <w:del w:id="8824" w:author="MCC160" w:date="2022-03-09T16:44:00Z">
              <w:r w:rsidRPr="00764DD4" w:rsidDel="006F348E">
                <w:delText xml:space="preserve">Derivation Path: TS 36.579-1 [2], Table 5.5.11.3.5-1 </w:delText>
              </w:r>
            </w:del>
          </w:p>
        </w:tc>
      </w:tr>
      <w:tr w:rsidR="002722EE" w:rsidRPr="00764DD4" w:rsidDel="006F348E" w14:paraId="7BFF75DC" w14:textId="399FB0E9" w:rsidTr="00004E02">
        <w:trPr>
          <w:tblHeader/>
          <w:jc w:val="center"/>
          <w:del w:id="8825" w:author="MCC160" w:date="2022-03-09T16:44:00Z"/>
        </w:trPr>
        <w:tc>
          <w:tcPr>
            <w:tcW w:w="2381" w:type="dxa"/>
          </w:tcPr>
          <w:p w14:paraId="5112ACA6" w14:textId="72FB4939" w:rsidR="002722EE" w:rsidRPr="00764DD4" w:rsidDel="006F348E" w:rsidRDefault="002722EE" w:rsidP="00004E02">
            <w:pPr>
              <w:pStyle w:val="TAH"/>
              <w:rPr>
                <w:del w:id="8826" w:author="MCC160" w:date="2022-03-09T16:44:00Z"/>
              </w:rPr>
            </w:pPr>
            <w:del w:id="8827" w:author="MCC160" w:date="2022-03-09T16:44:00Z">
              <w:r w:rsidRPr="00764DD4" w:rsidDel="006F348E">
                <w:delText>Information Element</w:delText>
              </w:r>
            </w:del>
          </w:p>
        </w:tc>
        <w:tc>
          <w:tcPr>
            <w:tcW w:w="2382" w:type="dxa"/>
          </w:tcPr>
          <w:p w14:paraId="54763073" w14:textId="65548A8C" w:rsidR="002722EE" w:rsidRPr="00764DD4" w:rsidDel="006F348E" w:rsidRDefault="002722EE" w:rsidP="00004E02">
            <w:pPr>
              <w:pStyle w:val="TAH"/>
              <w:rPr>
                <w:del w:id="8828" w:author="MCC160" w:date="2022-03-09T16:44:00Z"/>
              </w:rPr>
            </w:pPr>
            <w:del w:id="8829" w:author="MCC160" w:date="2022-03-09T16:44:00Z">
              <w:r w:rsidRPr="00764DD4" w:rsidDel="006F348E">
                <w:delText>Value/remark</w:delText>
              </w:r>
            </w:del>
          </w:p>
        </w:tc>
        <w:tc>
          <w:tcPr>
            <w:tcW w:w="2254" w:type="dxa"/>
          </w:tcPr>
          <w:p w14:paraId="552D84F1" w14:textId="6F5C3275" w:rsidR="002722EE" w:rsidRPr="00764DD4" w:rsidDel="006F348E" w:rsidRDefault="002722EE" w:rsidP="00004E02">
            <w:pPr>
              <w:pStyle w:val="TAH"/>
              <w:rPr>
                <w:del w:id="8830" w:author="MCC160" w:date="2022-03-09T16:44:00Z"/>
              </w:rPr>
            </w:pPr>
            <w:del w:id="8831" w:author="MCC160" w:date="2022-03-09T16:44:00Z">
              <w:r w:rsidRPr="00764DD4" w:rsidDel="006F348E">
                <w:delText>Comment</w:delText>
              </w:r>
            </w:del>
          </w:p>
        </w:tc>
        <w:tc>
          <w:tcPr>
            <w:tcW w:w="1322" w:type="dxa"/>
          </w:tcPr>
          <w:p w14:paraId="4E51F13C" w14:textId="4B49A0AC" w:rsidR="002722EE" w:rsidRPr="00764DD4" w:rsidDel="006F348E" w:rsidRDefault="002722EE" w:rsidP="00004E02">
            <w:pPr>
              <w:pStyle w:val="TAH"/>
              <w:rPr>
                <w:del w:id="8832" w:author="MCC160" w:date="2022-03-09T16:44:00Z"/>
              </w:rPr>
            </w:pPr>
            <w:del w:id="8833" w:author="MCC160" w:date="2022-03-09T16:44:00Z">
              <w:r w:rsidRPr="00764DD4" w:rsidDel="006F348E">
                <w:delText>Reference</w:delText>
              </w:r>
            </w:del>
          </w:p>
        </w:tc>
        <w:tc>
          <w:tcPr>
            <w:tcW w:w="1192" w:type="dxa"/>
          </w:tcPr>
          <w:p w14:paraId="38A062EA" w14:textId="0E7F02EB" w:rsidR="002722EE" w:rsidRPr="00764DD4" w:rsidDel="006F348E" w:rsidRDefault="002722EE" w:rsidP="00004E02">
            <w:pPr>
              <w:pStyle w:val="TAH"/>
              <w:rPr>
                <w:del w:id="8834" w:author="MCC160" w:date="2022-03-09T16:44:00Z"/>
              </w:rPr>
            </w:pPr>
            <w:del w:id="8835" w:author="MCC160" w:date="2022-03-09T16:44:00Z">
              <w:r w:rsidRPr="00764DD4" w:rsidDel="006F348E">
                <w:delText>Condition</w:delText>
              </w:r>
            </w:del>
          </w:p>
        </w:tc>
      </w:tr>
      <w:tr w:rsidR="002722EE" w:rsidRPr="00764DD4" w:rsidDel="006F348E" w14:paraId="3982C128" w14:textId="3A464AB3" w:rsidTr="00004E02">
        <w:trPr>
          <w:tblHeader/>
          <w:jc w:val="center"/>
          <w:del w:id="8836" w:author="MCC160" w:date="2022-03-09T16:44:00Z"/>
        </w:trPr>
        <w:tc>
          <w:tcPr>
            <w:tcW w:w="2381" w:type="dxa"/>
          </w:tcPr>
          <w:p w14:paraId="1259645F" w14:textId="0610C8A7" w:rsidR="002722EE" w:rsidRPr="00764DD4" w:rsidDel="006F348E" w:rsidRDefault="002722EE" w:rsidP="00004E02">
            <w:pPr>
              <w:pStyle w:val="TAL"/>
              <w:keepNext w:val="0"/>
              <w:keepLines w:val="0"/>
              <w:widowControl w:val="0"/>
              <w:rPr>
                <w:del w:id="8837" w:author="MCC160" w:date="2022-03-09T16:44:00Z"/>
                <w:rFonts w:eastAsia="Yu Gothic"/>
              </w:rPr>
            </w:pPr>
            <w:del w:id="8838" w:author="MCC160" w:date="2022-03-09T16:44:00Z">
              <w:r w:rsidRPr="00764DD4" w:rsidDel="006F348E">
                <w:rPr>
                  <w:rFonts w:eastAsia="Yu Gothic"/>
                </w:rPr>
                <w:delText>Message Type</w:delText>
              </w:r>
            </w:del>
          </w:p>
        </w:tc>
        <w:tc>
          <w:tcPr>
            <w:tcW w:w="2382" w:type="dxa"/>
          </w:tcPr>
          <w:p w14:paraId="0A6C5646" w14:textId="4CEE6C7C" w:rsidR="002722EE" w:rsidRPr="00764DD4" w:rsidDel="006F348E" w:rsidRDefault="002722EE" w:rsidP="00004E02">
            <w:pPr>
              <w:pStyle w:val="TAL"/>
              <w:keepNext w:val="0"/>
              <w:keepLines w:val="0"/>
              <w:widowControl w:val="0"/>
              <w:rPr>
                <w:del w:id="8839" w:author="MCC160" w:date="2022-03-09T16:44:00Z"/>
                <w:rFonts w:eastAsia="Yu Gothic"/>
              </w:rPr>
            </w:pPr>
          </w:p>
        </w:tc>
        <w:tc>
          <w:tcPr>
            <w:tcW w:w="2254" w:type="dxa"/>
          </w:tcPr>
          <w:p w14:paraId="79367306" w14:textId="71C4A543" w:rsidR="002722EE" w:rsidRPr="00764DD4" w:rsidDel="006F348E" w:rsidRDefault="002722EE" w:rsidP="00004E02">
            <w:pPr>
              <w:pStyle w:val="TAL"/>
              <w:keepNext w:val="0"/>
              <w:keepLines w:val="0"/>
              <w:widowControl w:val="0"/>
              <w:rPr>
                <w:del w:id="8840" w:author="MCC160" w:date="2022-03-09T16:44:00Z"/>
                <w:rFonts w:eastAsia="MS PGothic"/>
              </w:rPr>
            </w:pPr>
          </w:p>
        </w:tc>
        <w:tc>
          <w:tcPr>
            <w:tcW w:w="1322" w:type="dxa"/>
          </w:tcPr>
          <w:p w14:paraId="38E7A4D7" w14:textId="200501D7" w:rsidR="002722EE" w:rsidRPr="00764DD4" w:rsidDel="006F348E" w:rsidRDefault="002722EE" w:rsidP="00004E02">
            <w:pPr>
              <w:pStyle w:val="TAL"/>
              <w:keepNext w:val="0"/>
              <w:keepLines w:val="0"/>
              <w:widowControl w:val="0"/>
              <w:rPr>
                <w:del w:id="8841" w:author="MCC160" w:date="2022-03-09T16:44:00Z"/>
                <w:rFonts w:eastAsia="Yu Gothic"/>
              </w:rPr>
            </w:pPr>
          </w:p>
        </w:tc>
        <w:tc>
          <w:tcPr>
            <w:tcW w:w="1192" w:type="dxa"/>
          </w:tcPr>
          <w:p w14:paraId="29ABA918" w14:textId="7B244A60" w:rsidR="002722EE" w:rsidRPr="00764DD4" w:rsidDel="006F348E" w:rsidRDefault="002722EE" w:rsidP="00004E02">
            <w:pPr>
              <w:pStyle w:val="TAL"/>
              <w:keepNext w:val="0"/>
              <w:keepLines w:val="0"/>
              <w:widowControl w:val="0"/>
              <w:rPr>
                <w:del w:id="8842" w:author="MCC160" w:date="2022-03-09T16:44:00Z"/>
                <w:rFonts w:eastAsia="Yu Gothic"/>
              </w:rPr>
            </w:pPr>
          </w:p>
        </w:tc>
      </w:tr>
      <w:tr w:rsidR="002722EE" w:rsidRPr="00764DD4" w:rsidDel="006F348E" w14:paraId="48CCD707" w14:textId="114B36E7" w:rsidTr="00004E02">
        <w:trPr>
          <w:tblHeader/>
          <w:jc w:val="center"/>
          <w:del w:id="8843" w:author="MCC160" w:date="2022-03-09T16:44:00Z"/>
        </w:trPr>
        <w:tc>
          <w:tcPr>
            <w:tcW w:w="2381" w:type="dxa"/>
          </w:tcPr>
          <w:p w14:paraId="6838E14A" w14:textId="3493531E" w:rsidR="002722EE" w:rsidRPr="00764DD4" w:rsidDel="006F348E" w:rsidRDefault="002722EE" w:rsidP="00004E02">
            <w:pPr>
              <w:pStyle w:val="TAL"/>
              <w:keepNext w:val="0"/>
              <w:keepLines w:val="0"/>
              <w:widowControl w:val="0"/>
              <w:rPr>
                <w:del w:id="8844" w:author="MCC160" w:date="2022-03-09T16:44:00Z"/>
                <w:rFonts w:eastAsia="Yu Gothic"/>
              </w:rPr>
            </w:pPr>
            <w:del w:id="8845" w:author="MCC160" w:date="2022-03-09T16:44:00Z">
              <w:r w:rsidRPr="00764DD4" w:rsidDel="006F348E">
                <w:rPr>
                  <w:rFonts w:eastAsia="Yu Gothic"/>
                </w:rPr>
                <w:delText xml:space="preserve">  Message Type</w:delText>
              </w:r>
            </w:del>
          </w:p>
        </w:tc>
        <w:tc>
          <w:tcPr>
            <w:tcW w:w="2382" w:type="dxa"/>
          </w:tcPr>
          <w:p w14:paraId="6927B1D7" w14:textId="7DB5791A" w:rsidR="002722EE" w:rsidRPr="00764DD4" w:rsidDel="006F348E" w:rsidRDefault="002722EE" w:rsidP="00004E02">
            <w:pPr>
              <w:pStyle w:val="TAL"/>
              <w:keepNext w:val="0"/>
              <w:keepLines w:val="0"/>
              <w:widowControl w:val="0"/>
              <w:rPr>
                <w:del w:id="8846" w:author="MCC160" w:date="2022-03-09T16:44:00Z"/>
                <w:rFonts w:eastAsia="Yu Gothic"/>
              </w:rPr>
            </w:pPr>
            <w:del w:id="8847" w:author="MCC160" w:date="2022-03-09T16:44:00Z">
              <w:r w:rsidRPr="00764DD4" w:rsidDel="006F348E">
                <w:rPr>
                  <w:rFonts w:eastAsia="Yu Gothic"/>
                </w:rPr>
                <w:delText>'00010000'</w:delText>
              </w:r>
            </w:del>
          </w:p>
        </w:tc>
        <w:tc>
          <w:tcPr>
            <w:tcW w:w="2254" w:type="dxa"/>
          </w:tcPr>
          <w:p w14:paraId="32DE7CC4" w14:textId="02C90D76" w:rsidR="002722EE" w:rsidRPr="00764DD4" w:rsidDel="006F348E" w:rsidRDefault="002722EE" w:rsidP="00004E02">
            <w:pPr>
              <w:pStyle w:val="TAL"/>
              <w:keepNext w:val="0"/>
              <w:keepLines w:val="0"/>
              <w:widowControl w:val="0"/>
              <w:rPr>
                <w:del w:id="8848" w:author="MCC160" w:date="2022-03-09T16:44:00Z"/>
                <w:rFonts w:eastAsia="MS PGothic"/>
              </w:rPr>
            </w:pPr>
            <w:del w:id="8849" w:author="MCC160" w:date="2022-03-09T16:44:00Z">
              <w:r w:rsidRPr="00764DD4" w:rsidDel="006F348E">
                <w:rPr>
                  <w:rFonts w:eastAsia="MS PGothic"/>
                </w:rPr>
                <w:delText>Transmission Control Ack message for Transmission Granted message which requested acknowledgment.</w:delText>
              </w:r>
            </w:del>
          </w:p>
        </w:tc>
        <w:tc>
          <w:tcPr>
            <w:tcW w:w="1322" w:type="dxa"/>
          </w:tcPr>
          <w:p w14:paraId="1C65481E" w14:textId="76162C93" w:rsidR="002722EE" w:rsidRPr="00764DD4" w:rsidDel="006F348E" w:rsidRDefault="002722EE" w:rsidP="00004E02">
            <w:pPr>
              <w:pStyle w:val="TAL"/>
              <w:keepNext w:val="0"/>
              <w:keepLines w:val="0"/>
              <w:widowControl w:val="0"/>
              <w:rPr>
                <w:del w:id="8850" w:author="MCC160" w:date="2022-03-09T16:44:00Z"/>
                <w:rFonts w:eastAsia="Yu Gothic"/>
              </w:rPr>
            </w:pPr>
          </w:p>
        </w:tc>
        <w:tc>
          <w:tcPr>
            <w:tcW w:w="1192" w:type="dxa"/>
          </w:tcPr>
          <w:p w14:paraId="748C635D" w14:textId="4BB8F2E6" w:rsidR="002722EE" w:rsidRPr="00764DD4" w:rsidDel="006F348E" w:rsidRDefault="002722EE" w:rsidP="00004E02">
            <w:pPr>
              <w:pStyle w:val="TAL"/>
              <w:keepNext w:val="0"/>
              <w:keepLines w:val="0"/>
              <w:widowControl w:val="0"/>
              <w:rPr>
                <w:del w:id="8851" w:author="MCC160" w:date="2022-03-09T16:44:00Z"/>
                <w:rFonts w:eastAsia="Yu Gothic"/>
              </w:rPr>
            </w:pPr>
          </w:p>
        </w:tc>
      </w:tr>
    </w:tbl>
    <w:p w14:paraId="75620546" w14:textId="77777777" w:rsidR="002722EE" w:rsidRPr="00764DD4" w:rsidRDefault="002722EE" w:rsidP="002722EE"/>
    <w:p w14:paraId="4C71578C" w14:textId="2336D6E9" w:rsidR="002722EE" w:rsidRPr="00764DD4" w:rsidRDefault="002722EE" w:rsidP="002722EE">
      <w:pPr>
        <w:pStyle w:val="TH"/>
      </w:pPr>
      <w:r w:rsidRPr="00764DD4">
        <w:t xml:space="preserve">Table 6.1.2.2.3.3-13: SIP </w:t>
      </w:r>
      <w:del w:id="8852" w:author="MCC160" w:date="2022-03-09T16:44:00Z">
        <w:r w:rsidRPr="00764DD4" w:rsidDel="006F348E">
          <w:delText>re_</w:delText>
        </w:r>
      </w:del>
      <w:r w:rsidRPr="00764DD4">
        <w:t>INVITE (Step 18, 34, Table 6.1.2.2.3.2-1</w:t>
      </w:r>
      <w:ins w:id="8853" w:author="MCC160" w:date="2022-03-09T16:47:00Z">
        <w:r w:rsidR="006F348E">
          <w:t>;</w:t>
        </w:r>
        <w:r w:rsidR="006F348E" w:rsidRPr="00E54153">
          <w:t xml:space="preserve"> </w:t>
        </w:r>
        <w:r w:rsidR="006F348E">
          <w:t>S</w:t>
        </w:r>
        <w:r w:rsidR="006F348E" w:rsidRPr="00E54153">
          <w:t xml:space="preserve">tep </w:t>
        </w:r>
      </w:ins>
      <w:ins w:id="8854" w:author="MCC160" w:date="2022-03-17T10:38:00Z">
        <w:r w:rsidR="00AE0177">
          <w:t>1</w:t>
        </w:r>
      </w:ins>
      <w:ins w:id="8855" w:author="MCC160" w:date="2022-03-09T16:47:00Z">
        <w:r w:rsidR="006F348E" w:rsidRPr="00E54153">
          <w:t>, TS 36.579-1 [2] Table 5.3</w:t>
        </w:r>
        <w:r w:rsidR="006F348E">
          <w:t>B</w:t>
        </w:r>
        <w:r w:rsidR="006F348E" w:rsidRPr="00E54153">
          <w:t>.</w:t>
        </w:r>
      </w:ins>
      <w:ins w:id="8856" w:author="MCC160" w:date="2022-03-17T10:38:00Z">
        <w:r w:rsidR="00AE0177">
          <w:t>1</w:t>
        </w:r>
      </w:ins>
      <w:ins w:id="8857" w:author="MCC160" w:date="2022-03-09T16:47:00Z">
        <w:r w:rsidR="006F348E">
          <w:t>1</w:t>
        </w:r>
        <w:r w:rsidR="006F348E" w:rsidRPr="00E54153">
          <w:t>.3-1</w:t>
        </w:r>
      </w:ins>
      <w:r w:rsidRPr="00764DD4">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Change w:id="8858">
          <w:tblGrid>
            <w:gridCol w:w="2934"/>
            <w:gridCol w:w="1800"/>
            <w:gridCol w:w="2160"/>
            <w:gridCol w:w="1440"/>
            <w:gridCol w:w="1170"/>
          </w:tblGrid>
        </w:tblGridChange>
      </w:tblGrid>
      <w:tr w:rsidR="002722EE" w:rsidRPr="00764DD4" w14:paraId="1977DCCD" w14:textId="77777777" w:rsidTr="00004E02">
        <w:trPr>
          <w:tblHeader/>
          <w:jc w:val="center"/>
        </w:trPr>
        <w:tc>
          <w:tcPr>
            <w:tcW w:w="9504" w:type="dxa"/>
            <w:gridSpan w:val="5"/>
          </w:tcPr>
          <w:p w14:paraId="33387F49" w14:textId="4F55513C" w:rsidR="002722EE" w:rsidRPr="00764DD4" w:rsidRDefault="002722EE" w:rsidP="00004E02">
            <w:pPr>
              <w:pStyle w:val="TAL"/>
              <w:keepLines w:val="0"/>
              <w:widowControl w:val="0"/>
            </w:pPr>
            <w:r w:rsidRPr="00764DD4">
              <w:t xml:space="preserve">Derivation Path: TS 36.579-1 [2], Table 5.5.2.5.1-1, condition </w:t>
            </w:r>
            <w:del w:id="8859" w:author="MCC160" w:date="2022-03-09T16:44:00Z">
              <w:r w:rsidRPr="00764DD4" w:rsidDel="006F348E">
                <w:delText>MCVIDEO</w:delText>
              </w:r>
            </w:del>
            <w:proofErr w:type="spellStart"/>
            <w:ins w:id="8860" w:author="MCC160" w:date="2022-03-09T16:44:00Z">
              <w:r w:rsidR="006F348E">
                <w:t>re_INVITE</w:t>
              </w:r>
            </w:ins>
            <w:proofErr w:type="spellEnd"/>
            <w:del w:id="8861" w:author="MCC160" w:date="2022-03-11T17:09:00Z">
              <w:r w:rsidRPr="00764DD4" w:rsidDel="006F3C76">
                <w:delText>, GROUP-CALL</w:delText>
              </w:r>
            </w:del>
          </w:p>
        </w:tc>
      </w:tr>
      <w:tr w:rsidR="002722EE" w:rsidRPr="00764DD4" w14:paraId="7946142B" w14:textId="77777777" w:rsidTr="00004E02">
        <w:trPr>
          <w:tblHeader/>
          <w:jc w:val="center"/>
        </w:trPr>
        <w:tc>
          <w:tcPr>
            <w:tcW w:w="2934" w:type="dxa"/>
          </w:tcPr>
          <w:p w14:paraId="265E70AD" w14:textId="77777777" w:rsidR="002722EE" w:rsidRPr="00764DD4" w:rsidRDefault="002722EE" w:rsidP="00004E02">
            <w:pPr>
              <w:pStyle w:val="TAH"/>
              <w:keepLines w:val="0"/>
              <w:widowControl w:val="0"/>
            </w:pPr>
            <w:r w:rsidRPr="00764DD4">
              <w:t>Information Element</w:t>
            </w:r>
          </w:p>
        </w:tc>
        <w:tc>
          <w:tcPr>
            <w:tcW w:w="1800" w:type="dxa"/>
          </w:tcPr>
          <w:p w14:paraId="10156C46" w14:textId="77777777" w:rsidR="002722EE" w:rsidRPr="00764DD4" w:rsidRDefault="002722EE" w:rsidP="00004E02">
            <w:pPr>
              <w:pStyle w:val="TAH"/>
              <w:keepLines w:val="0"/>
              <w:widowControl w:val="0"/>
            </w:pPr>
            <w:r w:rsidRPr="00764DD4">
              <w:t>Value/remark</w:t>
            </w:r>
          </w:p>
        </w:tc>
        <w:tc>
          <w:tcPr>
            <w:tcW w:w="2160" w:type="dxa"/>
            <w:tcBorders>
              <w:bottom w:val="single" w:sz="4" w:space="0" w:color="auto"/>
            </w:tcBorders>
          </w:tcPr>
          <w:p w14:paraId="20E78196" w14:textId="77777777" w:rsidR="002722EE" w:rsidRPr="00764DD4" w:rsidRDefault="002722EE" w:rsidP="00004E02">
            <w:pPr>
              <w:pStyle w:val="TAH"/>
              <w:keepLines w:val="0"/>
              <w:widowControl w:val="0"/>
            </w:pPr>
            <w:r w:rsidRPr="00764DD4">
              <w:t>Comment</w:t>
            </w:r>
          </w:p>
        </w:tc>
        <w:tc>
          <w:tcPr>
            <w:tcW w:w="1440" w:type="dxa"/>
          </w:tcPr>
          <w:p w14:paraId="6C632E42" w14:textId="77777777" w:rsidR="002722EE" w:rsidRPr="00764DD4" w:rsidRDefault="002722EE" w:rsidP="00004E02">
            <w:pPr>
              <w:pStyle w:val="TAH"/>
              <w:keepLines w:val="0"/>
              <w:widowControl w:val="0"/>
            </w:pPr>
            <w:r w:rsidRPr="00764DD4">
              <w:t>Reference</w:t>
            </w:r>
          </w:p>
        </w:tc>
        <w:tc>
          <w:tcPr>
            <w:tcW w:w="1170" w:type="dxa"/>
          </w:tcPr>
          <w:p w14:paraId="33F280DB" w14:textId="77777777" w:rsidR="002722EE" w:rsidRPr="00764DD4" w:rsidRDefault="002722EE" w:rsidP="00004E02">
            <w:pPr>
              <w:pStyle w:val="TAH"/>
              <w:keepLines w:val="0"/>
              <w:widowControl w:val="0"/>
            </w:pPr>
            <w:r w:rsidRPr="00764DD4">
              <w:t>Condition</w:t>
            </w:r>
          </w:p>
        </w:tc>
      </w:tr>
      <w:tr w:rsidR="002722EE" w:rsidRPr="00764DD4" w14:paraId="4FCD7553" w14:textId="77777777" w:rsidTr="00004E02">
        <w:trPr>
          <w:jc w:val="center"/>
        </w:trPr>
        <w:tc>
          <w:tcPr>
            <w:tcW w:w="2934" w:type="dxa"/>
            <w:vAlign w:val="center"/>
          </w:tcPr>
          <w:p w14:paraId="1080A1D2" w14:textId="77777777" w:rsidR="002722EE" w:rsidRPr="00764DD4" w:rsidRDefault="002722EE" w:rsidP="00004E02">
            <w:pPr>
              <w:pStyle w:val="TAL"/>
              <w:keepLines w:val="0"/>
              <w:widowControl w:val="0"/>
              <w:rPr>
                <w:b/>
                <w:bCs/>
              </w:rPr>
            </w:pPr>
            <w:r w:rsidRPr="00764DD4">
              <w:rPr>
                <w:b/>
                <w:bCs/>
              </w:rPr>
              <w:t>Message-body</w:t>
            </w:r>
          </w:p>
        </w:tc>
        <w:tc>
          <w:tcPr>
            <w:tcW w:w="1800" w:type="dxa"/>
          </w:tcPr>
          <w:p w14:paraId="31CCB3DB" w14:textId="77777777" w:rsidR="002722EE" w:rsidRPr="00764DD4" w:rsidRDefault="002722EE" w:rsidP="00004E02">
            <w:pPr>
              <w:pStyle w:val="TAL"/>
              <w:keepLines w:val="0"/>
              <w:widowControl w:val="0"/>
            </w:pPr>
          </w:p>
        </w:tc>
        <w:tc>
          <w:tcPr>
            <w:tcW w:w="2160" w:type="dxa"/>
            <w:tcBorders>
              <w:top w:val="single" w:sz="4" w:space="0" w:color="auto"/>
              <w:bottom w:val="single" w:sz="4" w:space="0" w:color="auto"/>
            </w:tcBorders>
          </w:tcPr>
          <w:p w14:paraId="151CA5BD" w14:textId="77777777" w:rsidR="002722EE" w:rsidRPr="00764DD4" w:rsidRDefault="002722EE" w:rsidP="00004E02">
            <w:pPr>
              <w:pStyle w:val="TAL"/>
              <w:keepLines w:val="0"/>
              <w:widowControl w:val="0"/>
            </w:pPr>
          </w:p>
        </w:tc>
        <w:tc>
          <w:tcPr>
            <w:tcW w:w="1440" w:type="dxa"/>
          </w:tcPr>
          <w:p w14:paraId="070EFA96" w14:textId="77777777" w:rsidR="002722EE" w:rsidRPr="00764DD4" w:rsidRDefault="002722EE" w:rsidP="00004E02">
            <w:pPr>
              <w:pStyle w:val="TAL"/>
              <w:keepLines w:val="0"/>
              <w:widowControl w:val="0"/>
            </w:pPr>
          </w:p>
        </w:tc>
        <w:tc>
          <w:tcPr>
            <w:tcW w:w="1170" w:type="dxa"/>
            <w:vAlign w:val="bottom"/>
          </w:tcPr>
          <w:p w14:paraId="64B00570" w14:textId="77777777" w:rsidR="002722EE" w:rsidRPr="00764DD4" w:rsidRDefault="002722EE" w:rsidP="00004E02">
            <w:pPr>
              <w:pStyle w:val="TAL"/>
              <w:keepLines w:val="0"/>
              <w:widowControl w:val="0"/>
            </w:pPr>
          </w:p>
        </w:tc>
      </w:tr>
      <w:tr w:rsidR="00E155FF" w:rsidRPr="00764DD4" w14:paraId="098EE898" w14:textId="77777777" w:rsidTr="001564D0">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8862" w:author="MCC160" w:date="2022-03-11T13:15: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jc w:val="center"/>
          <w:ins w:id="8863" w:author="MCC160" w:date="2022-03-11T13:15:00Z"/>
          <w:trPrChange w:id="8864" w:author="MCC160" w:date="2022-03-11T13:15:00Z">
            <w:trPr>
              <w:jc w:val="center"/>
            </w:trPr>
          </w:trPrChange>
        </w:trPr>
        <w:tc>
          <w:tcPr>
            <w:tcW w:w="2934" w:type="dxa"/>
            <w:tcPrChange w:id="8865" w:author="MCC160" w:date="2022-03-11T13:15:00Z">
              <w:tcPr>
                <w:tcW w:w="2934" w:type="dxa"/>
                <w:vAlign w:val="center"/>
              </w:tcPr>
            </w:tcPrChange>
          </w:tcPr>
          <w:p w14:paraId="6944C985" w14:textId="395BF131" w:rsidR="00E155FF" w:rsidRPr="00764DD4" w:rsidRDefault="00E155FF" w:rsidP="00E155FF">
            <w:pPr>
              <w:pStyle w:val="TAL"/>
              <w:keepLines w:val="0"/>
              <w:widowControl w:val="0"/>
              <w:rPr>
                <w:ins w:id="8866" w:author="MCC160" w:date="2022-03-11T13:15:00Z"/>
                <w:b/>
                <w:bCs/>
              </w:rPr>
            </w:pPr>
            <w:ins w:id="8867" w:author="MCC160" w:date="2022-03-11T13:15:00Z">
              <w:r w:rsidRPr="00764DD4">
                <w:t xml:space="preserve">  MIME body part</w:t>
              </w:r>
            </w:ins>
          </w:p>
        </w:tc>
        <w:tc>
          <w:tcPr>
            <w:tcW w:w="1800" w:type="dxa"/>
            <w:tcPrChange w:id="8868" w:author="MCC160" w:date="2022-03-11T13:15:00Z">
              <w:tcPr>
                <w:tcW w:w="1800" w:type="dxa"/>
              </w:tcPr>
            </w:tcPrChange>
          </w:tcPr>
          <w:p w14:paraId="0EF3D075" w14:textId="77777777" w:rsidR="00E155FF" w:rsidRPr="00764DD4" w:rsidRDefault="00E155FF" w:rsidP="00E155FF">
            <w:pPr>
              <w:pStyle w:val="TAL"/>
              <w:keepLines w:val="0"/>
              <w:widowControl w:val="0"/>
              <w:rPr>
                <w:ins w:id="8869" w:author="MCC160" w:date="2022-03-11T13:15:00Z"/>
              </w:rPr>
            </w:pPr>
          </w:p>
        </w:tc>
        <w:tc>
          <w:tcPr>
            <w:tcW w:w="2160" w:type="dxa"/>
            <w:tcBorders>
              <w:top w:val="single" w:sz="4" w:space="0" w:color="auto"/>
              <w:bottom w:val="single" w:sz="4" w:space="0" w:color="auto"/>
            </w:tcBorders>
            <w:tcPrChange w:id="8870" w:author="MCC160" w:date="2022-03-11T13:15:00Z">
              <w:tcPr>
                <w:tcW w:w="2160" w:type="dxa"/>
                <w:tcBorders>
                  <w:top w:val="single" w:sz="4" w:space="0" w:color="auto"/>
                  <w:bottom w:val="single" w:sz="4" w:space="0" w:color="auto"/>
                </w:tcBorders>
              </w:tcPr>
            </w:tcPrChange>
          </w:tcPr>
          <w:p w14:paraId="3A90C383" w14:textId="1740C756" w:rsidR="00E155FF" w:rsidRPr="00764DD4" w:rsidRDefault="00E155FF" w:rsidP="00E155FF">
            <w:pPr>
              <w:pStyle w:val="TAL"/>
              <w:keepLines w:val="0"/>
              <w:widowControl w:val="0"/>
              <w:rPr>
                <w:ins w:id="8871" w:author="MCC160" w:date="2022-03-11T13:15:00Z"/>
              </w:rPr>
            </w:pPr>
            <w:ins w:id="8872" w:author="MCC160" w:date="2022-03-11T13:15:00Z">
              <w:r>
                <w:t>SDP message</w:t>
              </w:r>
            </w:ins>
          </w:p>
        </w:tc>
        <w:tc>
          <w:tcPr>
            <w:tcW w:w="1440" w:type="dxa"/>
            <w:tcPrChange w:id="8873" w:author="MCC160" w:date="2022-03-11T13:15:00Z">
              <w:tcPr>
                <w:tcW w:w="1440" w:type="dxa"/>
              </w:tcPr>
            </w:tcPrChange>
          </w:tcPr>
          <w:p w14:paraId="5EA95C78" w14:textId="77777777" w:rsidR="00E155FF" w:rsidRPr="00764DD4" w:rsidRDefault="00E155FF" w:rsidP="00E155FF">
            <w:pPr>
              <w:pStyle w:val="TAL"/>
              <w:keepLines w:val="0"/>
              <w:widowControl w:val="0"/>
              <w:rPr>
                <w:ins w:id="8874" w:author="MCC160" w:date="2022-03-11T13:15:00Z"/>
              </w:rPr>
            </w:pPr>
          </w:p>
        </w:tc>
        <w:tc>
          <w:tcPr>
            <w:tcW w:w="1170" w:type="dxa"/>
            <w:vAlign w:val="bottom"/>
            <w:tcPrChange w:id="8875" w:author="MCC160" w:date="2022-03-11T13:15:00Z">
              <w:tcPr>
                <w:tcW w:w="1170" w:type="dxa"/>
                <w:vAlign w:val="bottom"/>
              </w:tcPr>
            </w:tcPrChange>
          </w:tcPr>
          <w:p w14:paraId="224D464E" w14:textId="77777777" w:rsidR="00E155FF" w:rsidRPr="00764DD4" w:rsidRDefault="00E155FF" w:rsidP="00E155FF">
            <w:pPr>
              <w:pStyle w:val="TAL"/>
              <w:keepLines w:val="0"/>
              <w:widowControl w:val="0"/>
              <w:rPr>
                <w:ins w:id="8876" w:author="MCC160" w:date="2022-03-11T13:15:00Z"/>
              </w:rPr>
            </w:pPr>
          </w:p>
        </w:tc>
      </w:tr>
      <w:tr w:rsidR="00E155FF" w:rsidRPr="00764DD4" w14:paraId="2A8A686A" w14:textId="77777777" w:rsidTr="00004E02">
        <w:trPr>
          <w:jc w:val="center"/>
          <w:ins w:id="8877" w:author="MCC160" w:date="2022-03-11T13:15:00Z"/>
        </w:trPr>
        <w:tc>
          <w:tcPr>
            <w:tcW w:w="2934" w:type="dxa"/>
            <w:vAlign w:val="center"/>
          </w:tcPr>
          <w:p w14:paraId="7D2460AA" w14:textId="2B2BDC40" w:rsidR="00E155FF" w:rsidRPr="00764DD4" w:rsidRDefault="00E155FF" w:rsidP="00E155FF">
            <w:pPr>
              <w:pStyle w:val="TAL"/>
              <w:keepLines w:val="0"/>
              <w:widowControl w:val="0"/>
              <w:rPr>
                <w:ins w:id="8878" w:author="MCC160" w:date="2022-03-11T13:15:00Z"/>
                <w:b/>
                <w:bCs/>
              </w:rPr>
            </w:pPr>
            <w:ins w:id="8879" w:author="MCC160" w:date="2022-03-11T13:15:00Z">
              <w:r w:rsidRPr="00764DD4">
                <w:t xml:space="preserve">    MIME-part-body</w:t>
              </w:r>
            </w:ins>
          </w:p>
        </w:tc>
        <w:tc>
          <w:tcPr>
            <w:tcW w:w="1800" w:type="dxa"/>
          </w:tcPr>
          <w:p w14:paraId="779D5982" w14:textId="4CAD4AF5" w:rsidR="00E155FF" w:rsidRPr="00764DD4" w:rsidRDefault="00E155FF" w:rsidP="00E155FF">
            <w:pPr>
              <w:pStyle w:val="TAL"/>
              <w:keepLines w:val="0"/>
              <w:widowControl w:val="0"/>
              <w:rPr>
                <w:ins w:id="8880" w:author="MCC160" w:date="2022-03-11T13:15:00Z"/>
              </w:rPr>
            </w:pPr>
            <w:ins w:id="8881" w:author="MCC160" w:date="2022-03-11T13:15:00Z">
              <w:r w:rsidRPr="00764DD4">
                <w:t xml:space="preserve">SDP Message as described in </w:t>
              </w:r>
              <w:r w:rsidRPr="00764DD4">
                <w:rPr>
                  <w:color w:val="000000"/>
                </w:rPr>
                <w:t>Table 6.1.</w:t>
              </w:r>
              <w:r>
                <w:rPr>
                  <w:color w:val="000000"/>
                </w:rPr>
                <w:t>2.2</w:t>
              </w:r>
              <w:r w:rsidRPr="00764DD4">
                <w:rPr>
                  <w:color w:val="000000"/>
                </w:rPr>
                <w:t>.3.3-</w:t>
              </w:r>
              <w:r>
                <w:rPr>
                  <w:color w:val="000000"/>
                </w:rPr>
                <w:t>7</w:t>
              </w:r>
              <w:r w:rsidRPr="00764DD4">
                <w:rPr>
                  <w:color w:val="000000"/>
                </w:rPr>
                <w:t>A</w:t>
              </w:r>
            </w:ins>
          </w:p>
        </w:tc>
        <w:tc>
          <w:tcPr>
            <w:tcW w:w="2160" w:type="dxa"/>
            <w:tcBorders>
              <w:top w:val="single" w:sz="4" w:space="0" w:color="auto"/>
              <w:bottom w:val="single" w:sz="4" w:space="0" w:color="auto"/>
            </w:tcBorders>
          </w:tcPr>
          <w:p w14:paraId="6A7FC4E3" w14:textId="77777777" w:rsidR="00E155FF" w:rsidRPr="00764DD4" w:rsidRDefault="00E155FF" w:rsidP="00E155FF">
            <w:pPr>
              <w:pStyle w:val="TAL"/>
              <w:keepLines w:val="0"/>
              <w:widowControl w:val="0"/>
              <w:rPr>
                <w:ins w:id="8882" w:author="MCC160" w:date="2022-03-11T13:15:00Z"/>
              </w:rPr>
            </w:pPr>
          </w:p>
        </w:tc>
        <w:tc>
          <w:tcPr>
            <w:tcW w:w="1440" w:type="dxa"/>
          </w:tcPr>
          <w:p w14:paraId="42B131A0" w14:textId="77777777" w:rsidR="00E155FF" w:rsidRPr="00764DD4" w:rsidRDefault="00E155FF" w:rsidP="00E155FF">
            <w:pPr>
              <w:pStyle w:val="TAL"/>
              <w:keepLines w:val="0"/>
              <w:widowControl w:val="0"/>
              <w:rPr>
                <w:ins w:id="8883" w:author="MCC160" w:date="2022-03-11T13:15:00Z"/>
              </w:rPr>
            </w:pPr>
          </w:p>
        </w:tc>
        <w:tc>
          <w:tcPr>
            <w:tcW w:w="1170" w:type="dxa"/>
            <w:vAlign w:val="bottom"/>
          </w:tcPr>
          <w:p w14:paraId="22C995F4" w14:textId="77777777" w:rsidR="00E155FF" w:rsidRPr="00764DD4" w:rsidRDefault="00E155FF" w:rsidP="00E155FF">
            <w:pPr>
              <w:pStyle w:val="TAL"/>
              <w:keepLines w:val="0"/>
              <w:widowControl w:val="0"/>
              <w:rPr>
                <w:ins w:id="8884" w:author="MCC160" w:date="2022-03-11T13:15:00Z"/>
              </w:rPr>
            </w:pPr>
          </w:p>
        </w:tc>
      </w:tr>
      <w:tr w:rsidR="00E155FF" w:rsidRPr="00764DD4" w14:paraId="07D6044A" w14:textId="77777777" w:rsidTr="00004E02">
        <w:trPr>
          <w:jc w:val="center"/>
        </w:trPr>
        <w:tc>
          <w:tcPr>
            <w:tcW w:w="2934" w:type="dxa"/>
            <w:shd w:val="clear" w:color="auto" w:fill="auto"/>
            <w:vAlign w:val="center"/>
          </w:tcPr>
          <w:p w14:paraId="181AD09D" w14:textId="77777777" w:rsidR="00E155FF" w:rsidRPr="00764DD4" w:rsidRDefault="00E155FF" w:rsidP="00E155FF">
            <w:pPr>
              <w:pStyle w:val="TAL"/>
              <w:keepLines w:val="0"/>
              <w:widowControl w:val="0"/>
            </w:pPr>
            <w:r w:rsidRPr="00764DD4">
              <w:t xml:space="preserve">  MIME body part</w:t>
            </w:r>
          </w:p>
        </w:tc>
        <w:tc>
          <w:tcPr>
            <w:tcW w:w="1800" w:type="dxa"/>
            <w:shd w:val="clear" w:color="auto" w:fill="auto"/>
            <w:vAlign w:val="center"/>
          </w:tcPr>
          <w:p w14:paraId="57C1DA3F" w14:textId="77777777" w:rsidR="00E155FF" w:rsidRPr="00764DD4" w:rsidRDefault="00E155FF" w:rsidP="00E155FF">
            <w:pPr>
              <w:pStyle w:val="TAL"/>
              <w:keepLines w:val="0"/>
              <w:widowControl w:val="0"/>
            </w:pPr>
          </w:p>
        </w:tc>
        <w:tc>
          <w:tcPr>
            <w:tcW w:w="2160" w:type="dxa"/>
            <w:tcBorders>
              <w:top w:val="single" w:sz="4" w:space="0" w:color="auto"/>
              <w:bottom w:val="single" w:sz="4" w:space="0" w:color="auto"/>
            </w:tcBorders>
            <w:shd w:val="clear" w:color="auto" w:fill="auto"/>
          </w:tcPr>
          <w:p w14:paraId="42DE7A1A" w14:textId="77777777" w:rsidR="00E155FF" w:rsidRPr="00764DD4" w:rsidRDefault="00E155FF" w:rsidP="00E155FF">
            <w:pPr>
              <w:pStyle w:val="TAL"/>
              <w:keepLines w:val="0"/>
              <w:widowControl w:val="0"/>
            </w:pPr>
            <w:proofErr w:type="spellStart"/>
            <w:r w:rsidRPr="00764DD4">
              <w:t>MCVideo</w:t>
            </w:r>
            <w:proofErr w:type="spellEnd"/>
            <w:r w:rsidRPr="00764DD4">
              <w:t xml:space="preserve"> Info</w:t>
            </w:r>
          </w:p>
        </w:tc>
        <w:tc>
          <w:tcPr>
            <w:tcW w:w="1440" w:type="dxa"/>
            <w:shd w:val="clear" w:color="auto" w:fill="auto"/>
          </w:tcPr>
          <w:p w14:paraId="6BFF21C4" w14:textId="77777777" w:rsidR="00E155FF" w:rsidRPr="00764DD4" w:rsidRDefault="00E155FF" w:rsidP="00E155FF">
            <w:pPr>
              <w:pStyle w:val="TAL"/>
              <w:keepLines w:val="0"/>
              <w:widowControl w:val="0"/>
            </w:pPr>
          </w:p>
        </w:tc>
        <w:tc>
          <w:tcPr>
            <w:tcW w:w="1170" w:type="dxa"/>
            <w:shd w:val="clear" w:color="auto" w:fill="auto"/>
            <w:vAlign w:val="bottom"/>
          </w:tcPr>
          <w:p w14:paraId="35BF52BE" w14:textId="77777777" w:rsidR="00E155FF" w:rsidRPr="00764DD4" w:rsidRDefault="00E155FF" w:rsidP="00E155FF">
            <w:pPr>
              <w:pStyle w:val="TAL"/>
              <w:keepLines w:val="0"/>
              <w:widowControl w:val="0"/>
            </w:pPr>
          </w:p>
        </w:tc>
      </w:tr>
      <w:tr w:rsidR="00E155FF" w:rsidRPr="00764DD4" w:rsidDel="006F348E" w14:paraId="4F6A3751" w14:textId="5504E2C2" w:rsidTr="00004E02">
        <w:trPr>
          <w:jc w:val="center"/>
          <w:del w:id="8885" w:author="MCC160" w:date="2022-03-09T16:44:00Z"/>
        </w:trPr>
        <w:tc>
          <w:tcPr>
            <w:tcW w:w="2934" w:type="dxa"/>
            <w:shd w:val="clear" w:color="auto" w:fill="auto"/>
            <w:vAlign w:val="center"/>
          </w:tcPr>
          <w:p w14:paraId="386F4660" w14:textId="3D1A90F3" w:rsidR="00E155FF" w:rsidRPr="00764DD4" w:rsidDel="006F348E" w:rsidRDefault="00E155FF" w:rsidP="00E155FF">
            <w:pPr>
              <w:pStyle w:val="TAL"/>
              <w:keepNext w:val="0"/>
              <w:keepLines w:val="0"/>
              <w:widowControl w:val="0"/>
              <w:rPr>
                <w:del w:id="8886" w:author="MCC160" w:date="2022-03-09T16:44:00Z"/>
              </w:rPr>
            </w:pPr>
            <w:del w:id="8887" w:author="MCC160" w:date="2022-03-09T16:44:00Z">
              <w:r w:rsidRPr="00764DD4" w:rsidDel="006F348E">
                <w:delText xml:space="preserve">    MIME-part-headers</w:delText>
              </w:r>
            </w:del>
          </w:p>
        </w:tc>
        <w:tc>
          <w:tcPr>
            <w:tcW w:w="1800" w:type="dxa"/>
            <w:shd w:val="clear" w:color="auto" w:fill="auto"/>
            <w:vAlign w:val="center"/>
          </w:tcPr>
          <w:p w14:paraId="1FEBB342" w14:textId="3F378535" w:rsidR="00E155FF" w:rsidRPr="00764DD4" w:rsidDel="006F348E" w:rsidRDefault="00E155FF" w:rsidP="00E155FF">
            <w:pPr>
              <w:pStyle w:val="TAL"/>
              <w:keepNext w:val="0"/>
              <w:keepLines w:val="0"/>
              <w:widowControl w:val="0"/>
              <w:rPr>
                <w:del w:id="8888" w:author="MCC160" w:date="2022-03-09T16:44:00Z"/>
              </w:rPr>
            </w:pPr>
          </w:p>
        </w:tc>
        <w:tc>
          <w:tcPr>
            <w:tcW w:w="2160" w:type="dxa"/>
            <w:tcBorders>
              <w:top w:val="single" w:sz="4" w:space="0" w:color="auto"/>
              <w:bottom w:val="single" w:sz="4" w:space="0" w:color="auto"/>
            </w:tcBorders>
            <w:shd w:val="clear" w:color="auto" w:fill="auto"/>
          </w:tcPr>
          <w:p w14:paraId="3048B169" w14:textId="4FFE0E4E" w:rsidR="00E155FF" w:rsidRPr="00764DD4" w:rsidDel="006F348E" w:rsidRDefault="00E155FF" w:rsidP="00E155FF">
            <w:pPr>
              <w:pStyle w:val="TAL"/>
              <w:keepNext w:val="0"/>
              <w:keepLines w:val="0"/>
              <w:widowControl w:val="0"/>
              <w:rPr>
                <w:del w:id="8889" w:author="MCC160" w:date="2022-03-09T16:44:00Z"/>
              </w:rPr>
            </w:pPr>
          </w:p>
        </w:tc>
        <w:tc>
          <w:tcPr>
            <w:tcW w:w="1440" w:type="dxa"/>
            <w:shd w:val="clear" w:color="auto" w:fill="auto"/>
          </w:tcPr>
          <w:p w14:paraId="6FCAD917" w14:textId="6077AE2F" w:rsidR="00E155FF" w:rsidRPr="00764DD4" w:rsidDel="006F348E" w:rsidRDefault="00E155FF" w:rsidP="00E155FF">
            <w:pPr>
              <w:pStyle w:val="TAL"/>
              <w:keepNext w:val="0"/>
              <w:keepLines w:val="0"/>
              <w:widowControl w:val="0"/>
              <w:rPr>
                <w:del w:id="8890" w:author="MCC160" w:date="2022-03-09T16:44:00Z"/>
              </w:rPr>
            </w:pPr>
          </w:p>
        </w:tc>
        <w:tc>
          <w:tcPr>
            <w:tcW w:w="1170" w:type="dxa"/>
            <w:shd w:val="clear" w:color="auto" w:fill="auto"/>
            <w:vAlign w:val="bottom"/>
          </w:tcPr>
          <w:p w14:paraId="53F7404A" w14:textId="6A6237D5" w:rsidR="00E155FF" w:rsidRPr="00764DD4" w:rsidDel="006F348E" w:rsidRDefault="00E155FF" w:rsidP="00E155FF">
            <w:pPr>
              <w:pStyle w:val="TAL"/>
              <w:keepNext w:val="0"/>
              <w:keepLines w:val="0"/>
              <w:widowControl w:val="0"/>
              <w:rPr>
                <w:del w:id="8891" w:author="MCC160" w:date="2022-03-09T16:44:00Z"/>
              </w:rPr>
            </w:pPr>
          </w:p>
        </w:tc>
      </w:tr>
      <w:tr w:rsidR="00E155FF" w:rsidRPr="00764DD4" w:rsidDel="006F348E" w14:paraId="400727E8" w14:textId="62F8B884" w:rsidTr="00004E02">
        <w:trPr>
          <w:jc w:val="center"/>
          <w:del w:id="8892" w:author="MCC160" w:date="2022-03-09T16:44:00Z"/>
        </w:trPr>
        <w:tc>
          <w:tcPr>
            <w:tcW w:w="2934" w:type="dxa"/>
            <w:shd w:val="clear" w:color="auto" w:fill="auto"/>
            <w:vAlign w:val="center"/>
          </w:tcPr>
          <w:p w14:paraId="38D8EF80" w14:textId="2F0D8071" w:rsidR="00E155FF" w:rsidRPr="00764DD4" w:rsidDel="006F348E" w:rsidRDefault="00E155FF" w:rsidP="00E155FF">
            <w:pPr>
              <w:pStyle w:val="TAL"/>
              <w:keepNext w:val="0"/>
              <w:keepLines w:val="0"/>
              <w:widowControl w:val="0"/>
              <w:rPr>
                <w:del w:id="8893" w:author="MCC160" w:date="2022-03-09T16:44:00Z"/>
                <w:b/>
              </w:rPr>
            </w:pPr>
            <w:del w:id="8894" w:author="MCC160" w:date="2022-03-09T16:44:00Z">
              <w:r w:rsidRPr="00764DD4" w:rsidDel="006F348E">
                <w:rPr>
                  <w:b/>
                </w:rPr>
                <w:delText xml:space="preserve">      Content-Type</w:delText>
              </w:r>
            </w:del>
          </w:p>
        </w:tc>
        <w:tc>
          <w:tcPr>
            <w:tcW w:w="1800" w:type="dxa"/>
            <w:shd w:val="clear" w:color="auto" w:fill="auto"/>
          </w:tcPr>
          <w:p w14:paraId="7568C981" w14:textId="452F9986" w:rsidR="00E155FF" w:rsidRPr="00764DD4" w:rsidDel="006F348E" w:rsidRDefault="00E155FF" w:rsidP="00E155FF">
            <w:pPr>
              <w:pStyle w:val="TAL"/>
              <w:keepNext w:val="0"/>
              <w:keepLines w:val="0"/>
              <w:widowControl w:val="0"/>
              <w:rPr>
                <w:del w:id="8895" w:author="MCC160" w:date="2022-03-09T16:44:00Z"/>
              </w:rPr>
            </w:pPr>
            <w:del w:id="8896" w:author="MCC160" w:date="2022-03-09T16:44:00Z">
              <w:r w:rsidRPr="00764DD4" w:rsidDel="006F348E">
                <w:delText>"application/vnd.3gpp.mcvideo-info+xml"</w:delText>
              </w:r>
            </w:del>
          </w:p>
        </w:tc>
        <w:tc>
          <w:tcPr>
            <w:tcW w:w="2160" w:type="dxa"/>
            <w:tcBorders>
              <w:top w:val="single" w:sz="4" w:space="0" w:color="auto"/>
              <w:bottom w:val="single" w:sz="4" w:space="0" w:color="auto"/>
            </w:tcBorders>
            <w:shd w:val="clear" w:color="auto" w:fill="auto"/>
          </w:tcPr>
          <w:p w14:paraId="5007490E" w14:textId="4E2184B8" w:rsidR="00E155FF" w:rsidRPr="00764DD4" w:rsidDel="006F348E" w:rsidRDefault="00E155FF" w:rsidP="00E155FF">
            <w:pPr>
              <w:pStyle w:val="TAL"/>
              <w:keepNext w:val="0"/>
              <w:keepLines w:val="0"/>
              <w:widowControl w:val="0"/>
              <w:rPr>
                <w:del w:id="8897" w:author="MCC160" w:date="2022-03-09T16:44:00Z"/>
              </w:rPr>
            </w:pPr>
          </w:p>
        </w:tc>
        <w:tc>
          <w:tcPr>
            <w:tcW w:w="1440" w:type="dxa"/>
            <w:shd w:val="clear" w:color="auto" w:fill="auto"/>
          </w:tcPr>
          <w:p w14:paraId="428A8D34" w14:textId="76ED54EA" w:rsidR="00E155FF" w:rsidRPr="00764DD4" w:rsidDel="006F348E" w:rsidRDefault="00E155FF" w:rsidP="00E155FF">
            <w:pPr>
              <w:pStyle w:val="TAL"/>
              <w:keepNext w:val="0"/>
              <w:keepLines w:val="0"/>
              <w:widowControl w:val="0"/>
              <w:rPr>
                <w:del w:id="8898" w:author="MCC160" w:date="2022-03-09T16:44:00Z"/>
              </w:rPr>
            </w:pPr>
          </w:p>
        </w:tc>
        <w:tc>
          <w:tcPr>
            <w:tcW w:w="1170" w:type="dxa"/>
            <w:shd w:val="clear" w:color="auto" w:fill="auto"/>
            <w:vAlign w:val="bottom"/>
          </w:tcPr>
          <w:p w14:paraId="5857EC0A" w14:textId="09DF9F8E" w:rsidR="00E155FF" w:rsidRPr="00764DD4" w:rsidDel="006F348E" w:rsidRDefault="00E155FF" w:rsidP="00E155FF">
            <w:pPr>
              <w:pStyle w:val="TAL"/>
              <w:keepNext w:val="0"/>
              <w:keepLines w:val="0"/>
              <w:widowControl w:val="0"/>
              <w:rPr>
                <w:del w:id="8899" w:author="MCC160" w:date="2022-03-09T16:44:00Z"/>
              </w:rPr>
            </w:pPr>
          </w:p>
        </w:tc>
      </w:tr>
      <w:tr w:rsidR="00E155FF" w:rsidRPr="00764DD4" w14:paraId="0B106744" w14:textId="77777777" w:rsidTr="00004E02">
        <w:trPr>
          <w:jc w:val="center"/>
        </w:trPr>
        <w:tc>
          <w:tcPr>
            <w:tcW w:w="2934" w:type="dxa"/>
            <w:shd w:val="clear" w:color="auto" w:fill="auto"/>
            <w:vAlign w:val="center"/>
          </w:tcPr>
          <w:p w14:paraId="6D92B4D0" w14:textId="77777777" w:rsidR="00E155FF" w:rsidRPr="00764DD4" w:rsidRDefault="00E155FF" w:rsidP="00E155FF">
            <w:pPr>
              <w:pStyle w:val="TAL"/>
              <w:keepNext w:val="0"/>
              <w:keepLines w:val="0"/>
              <w:widowControl w:val="0"/>
              <w:rPr>
                <w:b/>
              </w:rPr>
            </w:pPr>
            <w:r w:rsidRPr="00764DD4">
              <w:t xml:space="preserve">    MIME-part-body</w:t>
            </w:r>
          </w:p>
        </w:tc>
        <w:tc>
          <w:tcPr>
            <w:tcW w:w="1800" w:type="dxa"/>
            <w:shd w:val="clear" w:color="auto" w:fill="auto"/>
          </w:tcPr>
          <w:p w14:paraId="302F7EFB" w14:textId="77777777" w:rsidR="00E155FF" w:rsidRPr="00764DD4" w:rsidRDefault="00E155FF" w:rsidP="00E155FF">
            <w:pPr>
              <w:pStyle w:val="TAL"/>
              <w:keepNext w:val="0"/>
              <w:keepLines w:val="0"/>
              <w:widowControl w:val="0"/>
            </w:pPr>
            <w:proofErr w:type="spellStart"/>
            <w:r w:rsidRPr="00764DD4">
              <w:t>MCVideo</w:t>
            </w:r>
            <w:proofErr w:type="spellEnd"/>
            <w:r w:rsidRPr="00764DD4">
              <w:t>-Info as described in Table 6.1.2.2.3.3-2</w:t>
            </w:r>
          </w:p>
        </w:tc>
        <w:tc>
          <w:tcPr>
            <w:tcW w:w="2160" w:type="dxa"/>
            <w:tcBorders>
              <w:top w:val="single" w:sz="4" w:space="0" w:color="auto"/>
              <w:bottom w:val="single" w:sz="4" w:space="0" w:color="auto"/>
            </w:tcBorders>
            <w:shd w:val="clear" w:color="auto" w:fill="auto"/>
          </w:tcPr>
          <w:p w14:paraId="292740EC" w14:textId="77777777" w:rsidR="00E155FF" w:rsidRPr="00764DD4" w:rsidRDefault="00E155FF" w:rsidP="00E155FF">
            <w:pPr>
              <w:pStyle w:val="TAL"/>
              <w:keepNext w:val="0"/>
              <w:keepLines w:val="0"/>
              <w:widowControl w:val="0"/>
            </w:pPr>
          </w:p>
        </w:tc>
        <w:tc>
          <w:tcPr>
            <w:tcW w:w="1440" w:type="dxa"/>
            <w:shd w:val="clear" w:color="auto" w:fill="auto"/>
          </w:tcPr>
          <w:p w14:paraId="61F25A20" w14:textId="77777777" w:rsidR="00E155FF" w:rsidRPr="00764DD4" w:rsidRDefault="00E155FF" w:rsidP="00E155FF">
            <w:pPr>
              <w:pStyle w:val="TAL"/>
              <w:keepNext w:val="0"/>
              <w:keepLines w:val="0"/>
              <w:widowControl w:val="0"/>
            </w:pPr>
          </w:p>
        </w:tc>
        <w:tc>
          <w:tcPr>
            <w:tcW w:w="1170" w:type="dxa"/>
            <w:shd w:val="clear" w:color="auto" w:fill="auto"/>
            <w:vAlign w:val="bottom"/>
          </w:tcPr>
          <w:p w14:paraId="297866E7" w14:textId="77777777" w:rsidR="00E155FF" w:rsidRPr="00764DD4" w:rsidRDefault="00E155FF" w:rsidP="00E155FF">
            <w:pPr>
              <w:pStyle w:val="TAL"/>
              <w:keepNext w:val="0"/>
              <w:keepLines w:val="0"/>
              <w:widowControl w:val="0"/>
            </w:pPr>
          </w:p>
        </w:tc>
      </w:tr>
    </w:tbl>
    <w:p w14:paraId="0F5649CA" w14:textId="77777777" w:rsidR="002722EE" w:rsidRPr="00764DD4" w:rsidRDefault="002722EE" w:rsidP="002722EE">
      <w:pPr>
        <w:widowControl w:val="0"/>
      </w:pPr>
    </w:p>
    <w:p w14:paraId="7C5972B1" w14:textId="796C2819" w:rsidR="002722EE" w:rsidRPr="00764DD4" w:rsidRDefault="002722EE" w:rsidP="002722EE">
      <w:pPr>
        <w:pStyle w:val="TH"/>
      </w:pPr>
      <w:r w:rsidRPr="00764DD4">
        <w:t>Table 6.1.2.2.3.3-14</w:t>
      </w:r>
      <w:proofErr w:type="gramStart"/>
      <w:ins w:id="8900" w:author="MCC160" w:date="2022-03-09T16:44:00Z">
        <w:r w:rsidR="006F348E">
          <w:t xml:space="preserve"> ..</w:t>
        </w:r>
        <w:proofErr w:type="gramEnd"/>
        <w:r w:rsidR="006F348E">
          <w:t xml:space="preserve"> 15</w:t>
        </w:r>
      </w:ins>
      <w:r w:rsidRPr="00764DD4">
        <w:t xml:space="preserve">: </w:t>
      </w:r>
      <w:del w:id="8901" w:author="MCC160" w:date="2022-03-09T16:44:00Z">
        <w:r w:rsidRPr="00764DD4" w:rsidDel="006F348E">
          <w:delText>Transmission Granted (Steps 22, 38, Table 6.1.2.2.3.2-1)</w:delText>
        </w:r>
      </w:del>
      <w:ins w:id="8902" w:author="MCC160" w:date="2022-03-09T16:44:00Z">
        <w:r w:rsidR="006F348E">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2722EE" w:rsidRPr="00764DD4" w:rsidDel="006F348E" w14:paraId="0E2C28FA" w14:textId="7DC61F60" w:rsidTr="00004E02">
        <w:trPr>
          <w:tblHeader/>
          <w:jc w:val="center"/>
          <w:del w:id="8903" w:author="MCC160" w:date="2022-03-09T16:45:00Z"/>
        </w:trPr>
        <w:tc>
          <w:tcPr>
            <w:tcW w:w="9531" w:type="dxa"/>
            <w:gridSpan w:val="5"/>
          </w:tcPr>
          <w:p w14:paraId="0E91E5DE" w14:textId="392C9112" w:rsidR="002722EE" w:rsidRPr="00764DD4" w:rsidDel="006F348E" w:rsidRDefault="002722EE" w:rsidP="00004E02">
            <w:pPr>
              <w:pStyle w:val="TAL"/>
              <w:keepNext w:val="0"/>
              <w:keepLines w:val="0"/>
              <w:widowControl w:val="0"/>
              <w:rPr>
                <w:del w:id="8904" w:author="MCC160" w:date="2022-03-09T16:45:00Z"/>
              </w:rPr>
            </w:pPr>
            <w:del w:id="8905" w:author="MCC160" w:date="2022-03-09T16:45:00Z">
              <w:r w:rsidRPr="00764DD4" w:rsidDel="006F348E">
                <w:delText>Derivation Path: TS 36.579-1 [2], Table 5.5.11.2.1-1</w:delText>
              </w:r>
            </w:del>
          </w:p>
        </w:tc>
      </w:tr>
      <w:tr w:rsidR="002722EE" w:rsidRPr="00764DD4" w:rsidDel="006F348E" w14:paraId="5A76045B" w14:textId="4EC714C1" w:rsidTr="00004E02">
        <w:trPr>
          <w:tblHeader/>
          <w:jc w:val="center"/>
          <w:del w:id="8906" w:author="MCC160" w:date="2022-03-09T16:45:00Z"/>
        </w:trPr>
        <w:tc>
          <w:tcPr>
            <w:tcW w:w="2381" w:type="dxa"/>
          </w:tcPr>
          <w:p w14:paraId="4F2CC28E" w14:textId="29C1AF0D" w:rsidR="002722EE" w:rsidRPr="00764DD4" w:rsidDel="006F348E" w:rsidRDefault="002722EE" w:rsidP="00004E02">
            <w:pPr>
              <w:pStyle w:val="TAH"/>
              <w:rPr>
                <w:del w:id="8907" w:author="MCC160" w:date="2022-03-09T16:45:00Z"/>
              </w:rPr>
            </w:pPr>
            <w:del w:id="8908" w:author="MCC160" w:date="2022-03-09T16:45:00Z">
              <w:r w:rsidRPr="00764DD4" w:rsidDel="006F348E">
                <w:delText>Information Element</w:delText>
              </w:r>
            </w:del>
          </w:p>
        </w:tc>
        <w:tc>
          <w:tcPr>
            <w:tcW w:w="2382" w:type="dxa"/>
          </w:tcPr>
          <w:p w14:paraId="0330A339" w14:textId="7721AABC" w:rsidR="002722EE" w:rsidRPr="00764DD4" w:rsidDel="006F348E" w:rsidRDefault="002722EE" w:rsidP="00004E02">
            <w:pPr>
              <w:pStyle w:val="TAH"/>
              <w:rPr>
                <w:del w:id="8909" w:author="MCC160" w:date="2022-03-09T16:45:00Z"/>
              </w:rPr>
            </w:pPr>
            <w:del w:id="8910" w:author="MCC160" w:date="2022-03-09T16:45:00Z">
              <w:r w:rsidRPr="00764DD4" w:rsidDel="006F348E">
                <w:delText>Value/remark</w:delText>
              </w:r>
            </w:del>
          </w:p>
        </w:tc>
        <w:tc>
          <w:tcPr>
            <w:tcW w:w="2254" w:type="dxa"/>
          </w:tcPr>
          <w:p w14:paraId="7BF268D1" w14:textId="4FB2D47D" w:rsidR="002722EE" w:rsidRPr="00764DD4" w:rsidDel="006F348E" w:rsidRDefault="002722EE" w:rsidP="00004E02">
            <w:pPr>
              <w:pStyle w:val="TAH"/>
              <w:rPr>
                <w:del w:id="8911" w:author="MCC160" w:date="2022-03-09T16:45:00Z"/>
              </w:rPr>
            </w:pPr>
            <w:del w:id="8912" w:author="MCC160" w:date="2022-03-09T16:45:00Z">
              <w:r w:rsidRPr="00764DD4" w:rsidDel="006F348E">
                <w:delText>Comment</w:delText>
              </w:r>
            </w:del>
          </w:p>
        </w:tc>
        <w:tc>
          <w:tcPr>
            <w:tcW w:w="1322" w:type="dxa"/>
          </w:tcPr>
          <w:p w14:paraId="1DAC1317" w14:textId="6F00F6BC" w:rsidR="002722EE" w:rsidRPr="00764DD4" w:rsidDel="006F348E" w:rsidRDefault="002722EE" w:rsidP="00004E02">
            <w:pPr>
              <w:pStyle w:val="TAH"/>
              <w:rPr>
                <w:del w:id="8913" w:author="MCC160" w:date="2022-03-09T16:45:00Z"/>
              </w:rPr>
            </w:pPr>
            <w:del w:id="8914" w:author="MCC160" w:date="2022-03-09T16:45:00Z">
              <w:r w:rsidRPr="00764DD4" w:rsidDel="006F348E">
                <w:delText>Reference</w:delText>
              </w:r>
            </w:del>
          </w:p>
        </w:tc>
        <w:tc>
          <w:tcPr>
            <w:tcW w:w="1192" w:type="dxa"/>
          </w:tcPr>
          <w:p w14:paraId="6D6518D1" w14:textId="79C32749" w:rsidR="002722EE" w:rsidRPr="00764DD4" w:rsidDel="006F348E" w:rsidRDefault="002722EE" w:rsidP="00004E02">
            <w:pPr>
              <w:pStyle w:val="TAH"/>
              <w:rPr>
                <w:del w:id="8915" w:author="MCC160" w:date="2022-03-09T16:45:00Z"/>
              </w:rPr>
            </w:pPr>
            <w:del w:id="8916" w:author="MCC160" w:date="2022-03-09T16:45:00Z">
              <w:r w:rsidRPr="00764DD4" w:rsidDel="006F348E">
                <w:delText>Condition</w:delText>
              </w:r>
            </w:del>
          </w:p>
        </w:tc>
      </w:tr>
      <w:tr w:rsidR="002722EE" w:rsidRPr="00764DD4" w:rsidDel="006F348E" w14:paraId="0AE12FDF" w14:textId="45F901CA" w:rsidTr="00004E02">
        <w:trPr>
          <w:tblHeader/>
          <w:jc w:val="center"/>
          <w:del w:id="8917" w:author="MCC160" w:date="2022-03-09T16:45:00Z"/>
        </w:trPr>
        <w:tc>
          <w:tcPr>
            <w:tcW w:w="2381" w:type="dxa"/>
            <w:tcBorders>
              <w:top w:val="single" w:sz="4" w:space="0" w:color="auto"/>
              <w:left w:val="single" w:sz="4" w:space="0" w:color="auto"/>
              <w:bottom w:val="single" w:sz="4" w:space="0" w:color="auto"/>
              <w:right w:val="single" w:sz="4" w:space="0" w:color="auto"/>
            </w:tcBorders>
          </w:tcPr>
          <w:p w14:paraId="7C920FC4" w14:textId="6C192E09" w:rsidR="002722EE" w:rsidRPr="00764DD4" w:rsidDel="006F348E" w:rsidRDefault="002722EE" w:rsidP="00004E02">
            <w:pPr>
              <w:pStyle w:val="TAL"/>
              <w:keepNext w:val="0"/>
              <w:keepLines w:val="0"/>
              <w:widowControl w:val="0"/>
              <w:rPr>
                <w:del w:id="8918" w:author="MCC160" w:date="2022-03-09T16:45:00Z"/>
              </w:rPr>
            </w:pPr>
            <w:del w:id="8919" w:author="MCC160" w:date="2022-03-09T16:45:00Z">
              <w:r w:rsidRPr="00764DD4" w:rsidDel="006F348E">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0A73C3F3" w14:textId="1D07FF24" w:rsidR="002722EE" w:rsidRPr="00764DD4" w:rsidDel="006F348E" w:rsidRDefault="002722EE" w:rsidP="00004E02">
            <w:pPr>
              <w:pStyle w:val="TAL"/>
              <w:keepNext w:val="0"/>
              <w:keepLines w:val="0"/>
              <w:widowControl w:val="0"/>
              <w:rPr>
                <w:del w:id="8920" w:author="MCC160" w:date="2022-03-09T16:45:00Z"/>
              </w:rPr>
            </w:pPr>
          </w:p>
        </w:tc>
        <w:tc>
          <w:tcPr>
            <w:tcW w:w="2254" w:type="dxa"/>
            <w:tcBorders>
              <w:top w:val="single" w:sz="4" w:space="0" w:color="auto"/>
              <w:left w:val="single" w:sz="4" w:space="0" w:color="auto"/>
              <w:bottom w:val="single" w:sz="4" w:space="0" w:color="auto"/>
              <w:right w:val="single" w:sz="4" w:space="0" w:color="auto"/>
            </w:tcBorders>
          </w:tcPr>
          <w:p w14:paraId="1630EA91" w14:textId="14E8BB96" w:rsidR="002722EE" w:rsidRPr="00764DD4" w:rsidDel="006F348E" w:rsidRDefault="002722EE" w:rsidP="00004E02">
            <w:pPr>
              <w:pStyle w:val="TAL"/>
              <w:keepNext w:val="0"/>
              <w:keepLines w:val="0"/>
              <w:widowControl w:val="0"/>
              <w:rPr>
                <w:del w:id="8921" w:author="MCC160" w:date="2022-03-09T16:45:00Z"/>
              </w:rPr>
            </w:pPr>
            <w:del w:id="8922" w:author="MCC160" w:date="2022-03-09T16:45:00Z">
              <w:r w:rsidRPr="00764DD4" w:rsidDel="006F348E">
                <w:delText>Length is 16 bits, A-P.</w:delText>
              </w:r>
            </w:del>
          </w:p>
        </w:tc>
        <w:tc>
          <w:tcPr>
            <w:tcW w:w="1322" w:type="dxa"/>
            <w:tcBorders>
              <w:top w:val="single" w:sz="4" w:space="0" w:color="auto"/>
              <w:left w:val="single" w:sz="4" w:space="0" w:color="auto"/>
              <w:bottom w:val="single" w:sz="4" w:space="0" w:color="auto"/>
              <w:right w:val="single" w:sz="4" w:space="0" w:color="auto"/>
            </w:tcBorders>
          </w:tcPr>
          <w:p w14:paraId="6DA3735F" w14:textId="3F712EA7" w:rsidR="002722EE" w:rsidRPr="00764DD4" w:rsidDel="006F348E" w:rsidRDefault="002722EE" w:rsidP="00004E02">
            <w:pPr>
              <w:pStyle w:val="TAL"/>
              <w:keepNext w:val="0"/>
              <w:keepLines w:val="0"/>
              <w:widowControl w:val="0"/>
              <w:rPr>
                <w:del w:id="8923" w:author="MCC160" w:date="2022-03-09T16:45:00Z"/>
              </w:rPr>
            </w:pPr>
          </w:p>
        </w:tc>
        <w:tc>
          <w:tcPr>
            <w:tcW w:w="1192" w:type="dxa"/>
            <w:tcBorders>
              <w:top w:val="single" w:sz="4" w:space="0" w:color="auto"/>
              <w:left w:val="single" w:sz="4" w:space="0" w:color="auto"/>
              <w:bottom w:val="single" w:sz="4" w:space="0" w:color="auto"/>
              <w:right w:val="single" w:sz="4" w:space="0" w:color="auto"/>
            </w:tcBorders>
          </w:tcPr>
          <w:p w14:paraId="328DF448" w14:textId="7417893E" w:rsidR="002722EE" w:rsidRPr="00764DD4" w:rsidDel="006F348E" w:rsidRDefault="002722EE" w:rsidP="00004E02">
            <w:pPr>
              <w:pStyle w:val="TAL"/>
              <w:keepNext w:val="0"/>
              <w:keepLines w:val="0"/>
              <w:widowControl w:val="0"/>
              <w:rPr>
                <w:del w:id="8924" w:author="MCC160" w:date="2022-03-09T16:45:00Z"/>
              </w:rPr>
            </w:pPr>
          </w:p>
        </w:tc>
      </w:tr>
      <w:tr w:rsidR="002722EE" w:rsidRPr="00764DD4" w:rsidDel="006F348E" w14:paraId="370C1C74" w14:textId="0622CAA5" w:rsidTr="00004E02">
        <w:trPr>
          <w:tblHeader/>
          <w:jc w:val="center"/>
          <w:del w:id="8925" w:author="MCC160" w:date="2022-03-09T16:45:00Z"/>
        </w:trPr>
        <w:tc>
          <w:tcPr>
            <w:tcW w:w="2381" w:type="dxa"/>
            <w:tcBorders>
              <w:top w:val="single" w:sz="4" w:space="0" w:color="auto"/>
              <w:left w:val="single" w:sz="4" w:space="0" w:color="auto"/>
              <w:bottom w:val="single" w:sz="4" w:space="0" w:color="auto"/>
              <w:right w:val="single" w:sz="4" w:space="0" w:color="auto"/>
            </w:tcBorders>
          </w:tcPr>
          <w:p w14:paraId="7BF63CF3" w14:textId="659E281E" w:rsidR="002722EE" w:rsidRPr="00764DD4" w:rsidDel="006F348E" w:rsidRDefault="002722EE" w:rsidP="00004E02">
            <w:pPr>
              <w:pStyle w:val="TAL"/>
              <w:keepNext w:val="0"/>
              <w:keepLines w:val="0"/>
              <w:widowControl w:val="0"/>
              <w:rPr>
                <w:del w:id="8926" w:author="MCC160" w:date="2022-03-09T16:45:00Z"/>
              </w:rPr>
            </w:pPr>
            <w:del w:id="8927" w:author="MCC160" w:date="2022-03-09T16:45:00Z">
              <w:r w:rsidRPr="00764DD4" w:rsidDel="006F348E">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308D264C" w14:textId="6CADD11E" w:rsidR="002722EE" w:rsidRPr="00764DD4" w:rsidDel="006F348E" w:rsidRDefault="002722EE" w:rsidP="00004E02">
            <w:pPr>
              <w:pStyle w:val="TAL"/>
              <w:keepNext w:val="0"/>
              <w:keepLines w:val="0"/>
              <w:widowControl w:val="0"/>
              <w:rPr>
                <w:del w:id="8928" w:author="MCC160" w:date="2022-03-09T16:45:00Z"/>
              </w:rPr>
            </w:pPr>
            <w:del w:id="8929" w:author="MCC160" w:date="2022-03-09T16:45:00Z">
              <w:r w:rsidRPr="00764DD4" w:rsidDel="006F348E">
                <w:delText>'1000000000000000'</w:delText>
              </w:r>
            </w:del>
          </w:p>
        </w:tc>
        <w:tc>
          <w:tcPr>
            <w:tcW w:w="2254" w:type="dxa"/>
            <w:tcBorders>
              <w:top w:val="single" w:sz="4" w:space="0" w:color="auto"/>
              <w:left w:val="single" w:sz="4" w:space="0" w:color="auto"/>
              <w:bottom w:val="single" w:sz="4" w:space="0" w:color="auto"/>
              <w:right w:val="single" w:sz="4" w:space="0" w:color="auto"/>
            </w:tcBorders>
          </w:tcPr>
          <w:p w14:paraId="3202FA5E" w14:textId="1CE71768" w:rsidR="002722EE" w:rsidRPr="00764DD4" w:rsidDel="006F348E" w:rsidRDefault="002722EE" w:rsidP="00004E02">
            <w:pPr>
              <w:pStyle w:val="TAL"/>
              <w:keepNext w:val="0"/>
              <w:keepLines w:val="0"/>
              <w:widowControl w:val="0"/>
              <w:rPr>
                <w:del w:id="8930" w:author="MCC160" w:date="2022-03-09T16:45:00Z"/>
              </w:rPr>
            </w:pPr>
            <w:del w:id="8931" w:author="MCC160" w:date="2022-03-09T16:45:00Z">
              <w:r w:rsidRPr="00764DD4" w:rsidDel="006F348E">
                <w:delText>A = normal</w:delText>
              </w:r>
            </w:del>
          </w:p>
          <w:p w14:paraId="374BA9F0" w14:textId="6879ADC5" w:rsidR="002722EE" w:rsidRPr="00764DD4" w:rsidDel="006F348E" w:rsidRDefault="002722EE" w:rsidP="00004E02">
            <w:pPr>
              <w:pStyle w:val="TAL"/>
              <w:keepNext w:val="0"/>
              <w:keepLines w:val="0"/>
              <w:widowControl w:val="0"/>
              <w:rPr>
                <w:del w:id="8932" w:author="MCC160" w:date="2022-03-09T16:45:00Z"/>
              </w:rPr>
            </w:pPr>
          </w:p>
        </w:tc>
        <w:tc>
          <w:tcPr>
            <w:tcW w:w="1322" w:type="dxa"/>
            <w:tcBorders>
              <w:top w:val="single" w:sz="4" w:space="0" w:color="auto"/>
              <w:left w:val="single" w:sz="4" w:space="0" w:color="auto"/>
              <w:bottom w:val="single" w:sz="4" w:space="0" w:color="auto"/>
              <w:right w:val="single" w:sz="4" w:space="0" w:color="auto"/>
            </w:tcBorders>
          </w:tcPr>
          <w:p w14:paraId="6CC32218" w14:textId="1F0C593A" w:rsidR="002722EE" w:rsidRPr="00764DD4" w:rsidDel="006F348E" w:rsidRDefault="002722EE" w:rsidP="00004E02">
            <w:pPr>
              <w:pStyle w:val="TAL"/>
              <w:keepNext w:val="0"/>
              <w:keepLines w:val="0"/>
              <w:widowControl w:val="0"/>
              <w:rPr>
                <w:del w:id="8933" w:author="MCC160" w:date="2022-03-09T16:45:00Z"/>
              </w:rPr>
            </w:pPr>
          </w:p>
        </w:tc>
        <w:tc>
          <w:tcPr>
            <w:tcW w:w="1192" w:type="dxa"/>
            <w:tcBorders>
              <w:top w:val="single" w:sz="4" w:space="0" w:color="auto"/>
              <w:left w:val="single" w:sz="4" w:space="0" w:color="auto"/>
              <w:bottom w:val="single" w:sz="4" w:space="0" w:color="auto"/>
              <w:right w:val="single" w:sz="4" w:space="0" w:color="auto"/>
            </w:tcBorders>
          </w:tcPr>
          <w:p w14:paraId="14FFDE9E" w14:textId="37C7C6CF" w:rsidR="002722EE" w:rsidRPr="00764DD4" w:rsidDel="006F348E" w:rsidRDefault="002722EE" w:rsidP="00004E02">
            <w:pPr>
              <w:pStyle w:val="TAL"/>
              <w:keepNext w:val="0"/>
              <w:keepLines w:val="0"/>
              <w:widowControl w:val="0"/>
              <w:rPr>
                <w:del w:id="8934" w:author="MCC160" w:date="2022-03-09T16:45:00Z"/>
              </w:rPr>
            </w:pPr>
          </w:p>
        </w:tc>
      </w:tr>
    </w:tbl>
    <w:p w14:paraId="66AC6BCD" w14:textId="7FC4CE71" w:rsidR="002722EE" w:rsidRPr="00764DD4" w:rsidDel="006F348E" w:rsidRDefault="002722EE" w:rsidP="002722EE">
      <w:pPr>
        <w:rPr>
          <w:del w:id="8935" w:author="MCC160" w:date="2022-03-09T16:45:00Z"/>
        </w:rPr>
      </w:pPr>
    </w:p>
    <w:p w14:paraId="7FB07342" w14:textId="32BF0662" w:rsidR="002722EE" w:rsidRPr="00764DD4" w:rsidDel="006F348E" w:rsidRDefault="002722EE" w:rsidP="002722EE">
      <w:pPr>
        <w:pStyle w:val="TH"/>
        <w:rPr>
          <w:del w:id="8936" w:author="MCC160" w:date="2022-03-09T16:45:00Z"/>
        </w:rPr>
      </w:pPr>
      <w:del w:id="8937" w:author="MCC160" w:date="2022-03-09T16:45:00Z">
        <w:r w:rsidRPr="00764DD4" w:rsidDel="006F348E">
          <w:lastRenderedPageBreak/>
          <w:delText>Table 6.1.2.2.3.3-15: Void</w:delText>
        </w:r>
      </w:del>
    </w:p>
    <w:p w14:paraId="2F429860" w14:textId="77777777" w:rsidR="002722EE" w:rsidRPr="00764DD4" w:rsidRDefault="002722EE" w:rsidP="002722EE"/>
    <w:p w14:paraId="28DC55D8" w14:textId="24784A60" w:rsidR="002722EE" w:rsidRPr="00764DD4" w:rsidRDefault="002722EE" w:rsidP="002722EE">
      <w:pPr>
        <w:pStyle w:val="TH"/>
      </w:pPr>
      <w:r w:rsidRPr="00764DD4">
        <w:t xml:space="preserve">Table 6.1.2.2.3.3-16: SIP </w:t>
      </w:r>
      <w:del w:id="8938" w:author="MCC160" w:date="2022-03-09T16:45:00Z">
        <w:r w:rsidRPr="00764DD4" w:rsidDel="006F348E">
          <w:delText>re-</w:delText>
        </w:r>
      </w:del>
      <w:r w:rsidRPr="00764DD4">
        <w:t>INVITE (Step 26, Table 6.1.2.2.3.2-1</w:t>
      </w:r>
      <w:ins w:id="8939" w:author="MCC160" w:date="2022-03-09T16:47:00Z">
        <w:r w:rsidR="006F348E">
          <w:t>;</w:t>
        </w:r>
        <w:r w:rsidR="006F348E" w:rsidRPr="00E54153">
          <w:t xml:space="preserve"> </w:t>
        </w:r>
        <w:r w:rsidR="006F348E">
          <w:t>S</w:t>
        </w:r>
        <w:r w:rsidR="006F348E" w:rsidRPr="00E54153">
          <w:t xml:space="preserve">tep </w:t>
        </w:r>
      </w:ins>
      <w:ins w:id="8940" w:author="MCC160" w:date="2022-03-17T10:38:00Z">
        <w:r w:rsidR="00AE0177">
          <w:t>1</w:t>
        </w:r>
      </w:ins>
      <w:ins w:id="8941" w:author="MCC160" w:date="2022-03-09T16:47:00Z">
        <w:r w:rsidR="006F348E" w:rsidRPr="00E54153">
          <w:t>, TS 36.579-1 [2] Table 5.3</w:t>
        </w:r>
        <w:r w:rsidR="006F348E">
          <w:t>B</w:t>
        </w:r>
        <w:r w:rsidR="006F348E" w:rsidRPr="00E54153">
          <w:t>.</w:t>
        </w:r>
      </w:ins>
      <w:ins w:id="8942" w:author="MCC160" w:date="2022-03-17T10:38:00Z">
        <w:r w:rsidR="00AE0177">
          <w:t>1</w:t>
        </w:r>
      </w:ins>
      <w:ins w:id="8943" w:author="MCC160" w:date="2022-03-09T16:47:00Z">
        <w:r w:rsidR="006F348E">
          <w:t>1</w:t>
        </w:r>
        <w:r w:rsidR="006F348E" w:rsidRPr="00E54153">
          <w:t>.3-1</w:t>
        </w:r>
      </w:ins>
      <w:r w:rsidRPr="00764DD4">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Change w:id="8944">
          <w:tblGrid>
            <w:gridCol w:w="2934"/>
            <w:gridCol w:w="1800"/>
            <w:gridCol w:w="2160"/>
            <w:gridCol w:w="1440"/>
            <w:gridCol w:w="1170"/>
          </w:tblGrid>
        </w:tblGridChange>
      </w:tblGrid>
      <w:tr w:rsidR="002722EE" w:rsidRPr="00764DD4" w14:paraId="5B4DE09A" w14:textId="77777777" w:rsidTr="00004E02">
        <w:trPr>
          <w:tblHeader/>
          <w:jc w:val="center"/>
        </w:trPr>
        <w:tc>
          <w:tcPr>
            <w:tcW w:w="9504" w:type="dxa"/>
            <w:gridSpan w:val="5"/>
          </w:tcPr>
          <w:p w14:paraId="27D61770" w14:textId="21617FAE" w:rsidR="002722EE" w:rsidRPr="00764DD4" w:rsidRDefault="002722EE" w:rsidP="00004E02">
            <w:pPr>
              <w:pStyle w:val="TAL"/>
              <w:keepNext w:val="0"/>
              <w:keepLines w:val="0"/>
              <w:widowControl w:val="0"/>
            </w:pPr>
            <w:r w:rsidRPr="00764DD4">
              <w:t>Derivation Path: TS 36.579-1 [2], Table 5.5.2.5.1-1, condition</w:t>
            </w:r>
            <w:ins w:id="8945" w:author="MCC160" w:date="2022-03-09T16:45:00Z">
              <w:r w:rsidR="006F348E" w:rsidRPr="00764DD4">
                <w:t xml:space="preserve"> re-INVITE</w:t>
              </w:r>
            </w:ins>
            <w:del w:id="8946" w:author="MCC160" w:date="2022-03-09T16:45:00Z">
              <w:r w:rsidRPr="00764DD4" w:rsidDel="006F348E">
                <w:delText xml:space="preserve"> MCVIDEO</w:delText>
              </w:r>
            </w:del>
            <w:r w:rsidRPr="00764DD4">
              <w:t>, IMMPERIL-CALL</w:t>
            </w:r>
          </w:p>
        </w:tc>
      </w:tr>
      <w:tr w:rsidR="002722EE" w:rsidRPr="00764DD4" w14:paraId="2A47BECF" w14:textId="77777777" w:rsidTr="00004E02">
        <w:trPr>
          <w:tblHeader/>
          <w:jc w:val="center"/>
        </w:trPr>
        <w:tc>
          <w:tcPr>
            <w:tcW w:w="2934" w:type="dxa"/>
          </w:tcPr>
          <w:p w14:paraId="55AE67A2" w14:textId="77777777" w:rsidR="002722EE" w:rsidRPr="00764DD4" w:rsidRDefault="002722EE" w:rsidP="00004E02">
            <w:pPr>
              <w:pStyle w:val="TAH"/>
              <w:keepNext w:val="0"/>
              <w:keepLines w:val="0"/>
              <w:widowControl w:val="0"/>
            </w:pPr>
            <w:r w:rsidRPr="00764DD4">
              <w:t>Information Element</w:t>
            </w:r>
          </w:p>
        </w:tc>
        <w:tc>
          <w:tcPr>
            <w:tcW w:w="1800" w:type="dxa"/>
          </w:tcPr>
          <w:p w14:paraId="1ECA9D14" w14:textId="77777777" w:rsidR="002722EE" w:rsidRPr="00764DD4" w:rsidRDefault="002722EE" w:rsidP="00004E02">
            <w:pPr>
              <w:pStyle w:val="TAH"/>
              <w:keepNext w:val="0"/>
              <w:keepLines w:val="0"/>
              <w:widowControl w:val="0"/>
            </w:pPr>
            <w:r w:rsidRPr="00764DD4">
              <w:t>Value/remark</w:t>
            </w:r>
          </w:p>
        </w:tc>
        <w:tc>
          <w:tcPr>
            <w:tcW w:w="2160" w:type="dxa"/>
            <w:tcBorders>
              <w:bottom w:val="single" w:sz="4" w:space="0" w:color="auto"/>
            </w:tcBorders>
          </w:tcPr>
          <w:p w14:paraId="5DF8B8F8" w14:textId="77777777" w:rsidR="002722EE" w:rsidRPr="00764DD4" w:rsidRDefault="002722EE" w:rsidP="00004E02">
            <w:pPr>
              <w:pStyle w:val="TAH"/>
              <w:keepNext w:val="0"/>
              <w:keepLines w:val="0"/>
              <w:widowControl w:val="0"/>
            </w:pPr>
            <w:r w:rsidRPr="00764DD4">
              <w:t>Comment</w:t>
            </w:r>
          </w:p>
        </w:tc>
        <w:tc>
          <w:tcPr>
            <w:tcW w:w="1440" w:type="dxa"/>
          </w:tcPr>
          <w:p w14:paraId="29DCDE7B" w14:textId="77777777" w:rsidR="002722EE" w:rsidRPr="00764DD4" w:rsidRDefault="002722EE" w:rsidP="00004E02">
            <w:pPr>
              <w:pStyle w:val="TAH"/>
              <w:keepNext w:val="0"/>
              <w:keepLines w:val="0"/>
              <w:widowControl w:val="0"/>
            </w:pPr>
            <w:r w:rsidRPr="00764DD4">
              <w:t>Reference</w:t>
            </w:r>
          </w:p>
        </w:tc>
        <w:tc>
          <w:tcPr>
            <w:tcW w:w="1170" w:type="dxa"/>
          </w:tcPr>
          <w:p w14:paraId="194FED1A" w14:textId="77777777" w:rsidR="002722EE" w:rsidRPr="00764DD4" w:rsidRDefault="002722EE" w:rsidP="00004E02">
            <w:pPr>
              <w:pStyle w:val="TAH"/>
              <w:keepNext w:val="0"/>
              <w:keepLines w:val="0"/>
              <w:widowControl w:val="0"/>
            </w:pPr>
            <w:r w:rsidRPr="00764DD4">
              <w:t>Condition</w:t>
            </w:r>
          </w:p>
        </w:tc>
      </w:tr>
      <w:tr w:rsidR="002722EE" w:rsidRPr="00764DD4" w14:paraId="3EF042DC" w14:textId="77777777" w:rsidTr="00004E02">
        <w:trPr>
          <w:jc w:val="center"/>
        </w:trPr>
        <w:tc>
          <w:tcPr>
            <w:tcW w:w="2934" w:type="dxa"/>
            <w:vAlign w:val="center"/>
          </w:tcPr>
          <w:p w14:paraId="1D6FE62A" w14:textId="77777777" w:rsidR="002722EE" w:rsidRPr="00764DD4" w:rsidRDefault="002722EE" w:rsidP="00004E02">
            <w:pPr>
              <w:pStyle w:val="TAL"/>
              <w:keepNext w:val="0"/>
              <w:keepLines w:val="0"/>
              <w:widowControl w:val="0"/>
              <w:rPr>
                <w:b/>
                <w:bCs/>
              </w:rPr>
            </w:pPr>
            <w:r w:rsidRPr="00764DD4">
              <w:rPr>
                <w:b/>
                <w:bCs/>
              </w:rPr>
              <w:t>Message-body</w:t>
            </w:r>
          </w:p>
        </w:tc>
        <w:tc>
          <w:tcPr>
            <w:tcW w:w="1800" w:type="dxa"/>
          </w:tcPr>
          <w:p w14:paraId="68DDA05D" w14:textId="77777777" w:rsidR="002722EE" w:rsidRPr="00764DD4" w:rsidRDefault="002722EE" w:rsidP="00004E02">
            <w:pPr>
              <w:pStyle w:val="TAL"/>
              <w:keepNext w:val="0"/>
              <w:keepLines w:val="0"/>
              <w:widowControl w:val="0"/>
            </w:pPr>
          </w:p>
        </w:tc>
        <w:tc>
          <w:tcPr>
            <w:tcW w:w="2160" w:type="dxa"/>
            <w:tcBorders>
              <w:top w:val="single" w:sz="4" w:space="0" w:color="auto"/>
              <w:bottom w:val="single" w:sz="4" w:space="0" w:color="auto"/>
            </w:tcBorders>
          </w:tcPr>
          <w:p w14:paraId="195DF817" w14:textId="77777777" w:rsidR="002722EE" w:rsidRPr="00764DD4" w:rsidRDefault="002722EE" w:rsidP="00004E02">
            <w:pPr>
              <w:pStyle w:val="TAL"/>
              <w:keepNext w:val="0"/>
              <w:keepLines w:val="0"/>
              <w:widowControl w:val="0"/>
            </w:pPr>
          </w:p>
        </w:tc>
        <w:tc>
          <w:tcPr>
            <w:tcW w:w="1440" w:type="dxa"/>
          </w:tcPr>
          <w:p w14:paraId="450337D6" w14:textId="77777777" w:rsidR="002722EE" w:rsidRPr="00764DD4" w:rsidRDefault="002722EE" w:rsidP="00004E02">
            <w:pPr>
              <w:pStyle w:val="TAL"/>
              <w:keepNext w:val="0"/>
              <w:keepLines w:val="0"/>
              <w:widowControl w:val="0"/>
            </w:pPr>
          </w:p>
        </w:tc>
        <w:tc>
          <w:tcPr>
            <w:tcW w:w="1170" w:type="dxa"/>
            <w:vAlign w:val="bottom"/>
          </w:tcPr>
          <w:p w14:paraId="2781F066" w14:textId="77777777" w:rsidR="002722EE" w:rsidRPr="00764DD4" w:rsidRDefault="002722EE" w:rsidP="00004E02">
            <w:pPr>
              <w:pStyle w:val="TAL"/>
              <w:keepNext w:val="0"/>
              <w:keepLines w:val="0"/>
              <w:widowControl w:val="0"/>
            </w:pPr>
          </w:p>
        </w:tc>
      </w:tr>
      <w:tr w:rsidR="00E155FF" w:rsidRPr="00764DD4" w14:paraId="4BA18CA5" w14:textId="77777777" w:rsidTr="009B3B3F">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8947" w:author="MCC160" w:date="2022-03-11T13:16:00Z">
            <w:tblPrEx>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jc w:val="center"/>
          <w:ins w:id="8948" w:author="MCC160" w:date="2022-03-11T13:16:00Z"/>
          <w:trPrChange w:id="8949" w:author="MCC160" w:date="2022-03-11T13:16:00Z">
            <w:trPr>
              <w:jc w:val="center"/>
            </w:trPr>
          </w:trPrChange>
        </w:trPr>
        <w:tc>
          <w:tcPr>
            <w:tcW w:w="2934" w:type="dxa"/>
            <w:tcPrChange w:id="8950" w:author="MCC160" w:date="2022-03-11T13:16:00Z">
              <w:tcPr>
                <w:tcW w:w="2934" w:type="dxa"/>
                <w:vAlign w:val="center"/>
              </w:tcPr>
            </w:tcPrChange>
          </w:tcPr>
          <w:p w14:paraId="6C450901" w14:textId="1C5AFD83" w:rsidR="00E155FF" w:rsidRPr="00764DD4" w:rsidRDefault="00E155FF" w:rsidP="00E155FF">
            <w:pPr>
              <w:pStyle w:val="TAL"/>
              <w:keepNext w:val="0"/>
              <w:keepLines w:val="0"/>
              <w:widowControl w:val="0"/>
              <w:rPr>
                <w:ins w:id="8951" w:author="MCC160" w:date="2022-03-11T13:16:00Z"/>
                <w:b/>
                <w:bCs/>
              </w:rPr>
            </w:pPr>
            <w:ins w:id="8952" w:author="MCC160" w:date="2022-03-11T13:16:00Z">
              <w:r w:rsidRPr="00764DD4">
                <w:t xml:space="preserve">  MIME body part</w:t>
              </w:r>
            </w:ins>
          </w:p>
        </w:tc>
        <w:tc>
          <w:tcPr>
            <w:tcW w:w="1800" w:type="dxa"/>
            <w:tcPrChange w:id="8953" w:author="MCC160" w:date="2022-03-11T13:16:00Z">
              <w:tcPr>
                <w:tcW w:w="1800" w:type="dxa"/>
              </w:tcPr>
            </w:tcPrChange>
          </w:tcPr>
          <w:p w14:paraId="2F775E9B" w14:textId="77777777" w:rsidR="00E155FF" w:rsidRPr="00764DD4" w:rsidRDefault="00E155FF" w:rsidP="00E155FF">
            <w:pPr>
              <w:pStyle w:val="TAL"/>
              <w:keepNext w:val="0"/>
              <w:keepLines w:val="0"/>
              <w:widowControl w:val="0"/>
              <w:rPr>
                <w:ins w:id="8954" w:author="MCC160" w:date="2022-03-11T13:16:00Z"/>
              </w:rPr>
            </w:pPr>
          </w:p>
        </w:tc>
        <w:tc>
          <w:tcPr>
            <w:tcW w:w="2160" w:type="dxa"/>
            <w:tcBorders>
              <w:top w:val="single" w:sz="4" w:space="0" w:color="auto"/>
              <w:bottom w:val="single" w:sz="4" w:space="0" w:color="auto"/>
            </w:tcBorders>
            <w:tcPrChange w:id="8955" w:author="MCC160" w:date="2022-03-11T13:16:00Z">
              <w:tcPr>
                <w:tcW w:w="2160" w:type="dxa"/>
                <w:tcBorders>
                  <w:top w:val="single" w:sz="4" w:space="0" w:color="auto"/>
                  <w:bottom w:val="single" w:sz="4" w:space="0" w:color="auto"/>
                </w:tcBorders>
              </w:tcPr>
            </w:tcPrChange>
          </w:tcPr>
          <w:p w14:paraId="117521E0" w14:textId="69BC3D64" w:rsidR="00E155FF" w:rsidRPr="00764DD4" w:rsidRDefault="00E155FF" w:rsidP="00E155FF">
            <w:pPr>
              <w:pStyle w:val="TAL"/>
              <w:keepNext w:val="0"/>
              <w:keepLines w:val="0"/>
              <w:widowControl w:val="0"/>
              <w:rPr>
                <w:ins w:id="8956" w:author="MCC160" w:date="2022-03-11T13:16:00Z"/>
              </w:rPr>
            </w:pPr>
            <w:ins w:id="8957" w:author="MCC160" w:date="2022-03-11T13:16:00Z">
              <w:r>
                <w:t>SDP message</w:t>
              </w:r>
            </w:ins>
          </w:p>
        </w:tc>
        <w:tc>
          <w:tcPr>
            <w:tcW w:w="1440" w:type="dxa"/>
            <w:tcPrChange w:id="8958" w:author="MCC160" w:date="2022-03-11T13:16:00Z">
              <w:tcPr>
                <w:tcW w:w="1440" w:type="dxa"/>
              </w:tcPr>
            </w:tcPrChange>
          </w:tcPr>
          <w:p w14:paraId="55A13F61" w14:textId="77777777" w:rsidR="00E155FF" w:rsidRPr="00764DD4" w:rsidRDefault="00E155FF" w:rsidP="00E155FF">
            <w:pPr>
              <w:pStyle w:val="TAL"/>
              <w:keepNext w:val="0"/>
              <w:keepLines w:val="0"/>
              <w:widowControl w:val="0"/>
              <w:rPr>
                <w:ins w:id="8959" w:author="MCC160" w:date="2022-03-11T13:16:00Z"/>
              </w:rPr>
            </w:pPr>
          </w:p>
        </w:tc>
        <w:tc>
          <w:tcPr>
            <w:tcW w:w="1170" w:type="dxa"/>
            <w:vAlign w:val="bottom"/>
            <w:tcPrChange w:id="8960" w:author="MCC160" w:date="2022-03-11T13:16:00Z">
              <w:tcPr>
                <w:tcW w:w="1170" w:type="dxa"/>
                <w:vAlign w:val="bottom"/>
              </w:tcPr>
            </w:tcPrChange>
          </w:tcPr>
          <w:p w14:paraId="26093E23" w14:textId="77777777" w:rsidR="00E155FF" w:rsidRPr="00764DD4" w:rsidRDefault="00E155FF" w:rsidP="00E155FF">
            <w:pPr>
              <w:pStyle w:val="TAL"/>
              <w:keepNext w:val="0"/>
              <w:keepLines w:val="0"/>
              <w:widowControl w:val="0"/>
              <w:rPr>
                <w:ins w:id="8961" w:author="MCC160" w:date="2022-03-11T13:16:00Z"/>
              </w:rPr>
            </w:pPr>
          </w:p>
        </w:tc>
      </w:tr>
      <w:tr w:rsidR="00E155FF" w:rsidRPr="00764DD4" w14:paraId="3DCFD272" w14:textId="77777777" w:rsidTr="00004E02">
        <w:trPr>
          <w:jc w:val="center"/>
          <w:ins w:id="8962" w:author="MCC160" w:date="2022-03-11T13:16:00Z"/>
        </w:trPr>
        <w:tc>
          <w:tcPr>
            <w:tcW w:w="2934" w:type="dxa"/>
            <w:vAlign w:val="center"/>
          </w:tcPr>
          <w:p w14:paraId="4547BBF9" w14:textId="758C0502" w:rsidR="00E155FF" w:rsidRPr="00764DD4" w:rsidRDefault="00E155FF" w:rsidP="00E155FF">
            <w:pPr>
              <w:pStyle w:val="TAL"/>
              <w:keepNext w:val="0"/>
              <w:keepLines w:val="0"/>
              <w:widowControl w:val="0"/>
              <w:rPr>
                <w:ins w:id="8963" w:author="MCC160" w:date="2022-03-11T13:16:00Z"/>
                <w:b/>
                <w:bCs/>
              </w:rPr>
            </w:pPr>
            <w:ins w:id="8964" w:author="MCC160" w:date="2022-03-11T13:16:00Z">
              <w:r w:rsidRPr="00764DD4">
                <w:t xml:space="preserve">    MIME-part-body</w:t>
              </w:r>
            </w:ins>
          </w:p>
        </w:tc>
        <w:tc>
          <w:tcPr>
            <w:tcW w:w="1800" w:type="dxa"/>
          </w:tcPr>
          <w:p w14:paraId="6C03079C" w14:textId="17A91C35" w:rsidR="00E155FF" w:rsidRPr="00764DD4" w:rsidRDefault="00E155FF" w:rsidP="00E155FF">
            <w:pPr>
              <w:pStyle w:val="TAL"/>
              <w:keepNext w:val="0"/>
              <w:keepLines w:val="0"/>
              <w:widowControl w:val="0"/>
              <w:rPr>
                <w:ins w:id="8965" w:author="MCC160" w:date="2022-03-11T13:16:00Z"/>
              </w:rPr>
            </w:pPr>
            <w:ins w:id="8966" w:author="MCC160" w:date="2022-03-11T13:16:00Z">
              <w:r w:rsidRPr="00764DD4">
                <w:t xml:space="preserve">SDP Message as described in </w:t>
              </w:r>
              <w:r w:rsidRPr="00764DD4">
                <w:rPr>
                  <w:color w:val="000000"/>
                </w:rPr>
                <w:t>Table 6.1.</w:t>
              </w:r>
              <w:r>
                <w:rPr>
                  <w:color w:val="000000"/>
                </w:rPr>
                <w:t>2.2</w:t>
              </w:r>
              <w:r w:rsidRPr="00764DD4">
                <w:rPr>
                  <w:color w:val="000000"/>
                </w:rPr>
                <w:t>.3.3-</w:t>
              </w:r>
              <w:r>
                <w:rPr>
                  <w:color w:val="000000"/>
                </w:rPr>
                <w:t>7</w:t>
              </w:r>
              <w:r w:rsidRPr="00764DD4">
                <w:rPr>
                  <w:color w:val="000000"/>
                </w:rPr>
                <w:t>A</w:t>
              </w:r>
            </w:ins>
          </w:p>
        </w:tc>
        <w:tc>
          <w:tcPr>
            <w:tcW w:w="2160" w:type="dxa"/>
            <w:tcBorders>
              <w:top w:val="single" w:sz="4" w:space="0" w:color="auto"/>
              <w:bottom w:val="single" w:sz="4" w:space="0" w:color="auto"/>
            </w:tcBorders>
          </w:tcPr>
          <w:p w14:paraId="4B47E8CD" w14:textId="77777777" w:rsidR="00E155FF" w:rsidRPr="00764DD4" w:rsidRDefault="00E155FF" w:rsidP="00E155FF">
            <w:pPr>
              <w:pStyle w:val="TAL"/>
              <w:keepNext w:val="0"/>
              <w:keepLines w:val="0"/>
              <w:widowControl w:val="0"/>
              <w:rPr>
                <w:ins w:id="8967" w:author="MCC160" w:date="2022-03-11T13:16:00Z"/>
              </w:rPr>
            </w:pPr>
          </w:p>
        </w:tc>
        <w:tc>
          <w:tcPr>
            <w:tcW w:w="1440" w:type="dxa"/>
          </w:tcPr>
          <w:p w14:paraId="20BAE780" w14:textId="77777777" w:rsidR="00E155FF" w:rsidRPr="00764DD4" w:rsidRDefault="00E155FF" w:rsidP="00E155FF">
            <w:pPr>
              <w:pStyle w:val="TAL"/>
              <w:keepNext w:val="0"/>
              <w:keepLines w:val="0"/>
              <w:widowControl w:val="0"/>
              <w:rPr>
                <w:ins w:id="8968" w:author="MCC160" w:date="2022-03-11T13:16:00Z"/>
              </w:rPr>
            </w:pPr>
          </w:p>
        </w:tc>
        <w:tc>
          <w:tcPr>
            <w:tcW w:w="1170" w:type="dxa"/>
            <w:vAlign w:val="bottom"/>
          </w:tcPr>
          <w:p w14:paraId="3D4FE9F9" w14:textId="77777777" w:rsidR="00E155FF" w:rsidRPr="00764DD4" w:rsidRDefault="00E155FF" w:rsidP="00E155FF">
            <w:pPr>
              <w:pStyle w:val="TAL"/>
              <w:keepNext w:val="0"/>
              <w:keepLines w:val="0"/>
              <w:widowControl w:val="0"/>
              <w:rPr>
                <w:ins w:id="8969" w:author="MCC160" w:date="2022-03-11T13:16:00Z"/>
              </w:rPr>
            </w:pPr>
          </w:p>
        </w:tc>
      </w:tr>
      <w:tr w:rsidR="00E155FF" w:rsidRPr="00764DD4" w14:paraId="3E458F8E" w14:textId="77777777" w:rsidTr="00004E02">
        <w:trPr>
          <w:jc w:val="center"/>
        </w:trPr>
        <w:tc>
          <w:tcPr>
            <w:tcW w:w="2934" w:type="dxa"/>
            <w:shd w:val="clear" w:color="auto" w:fill="auto"/>
            <w:vAlign w:val="center"/>
          </w:tcPr>
          <w:p w14:paraId="2241C88B" w14:textId="77777777" w:rsidR="00E155FF" w:rsidRPr="00764DD4" w:rsidRDefault="00E155FF" w:rsidP="00E155FF">
            <w:pPr>
              <w:pStyle w:val="TAL"/>
              <w:keepNext w:val="0"/>
              <w:keepLines w:val="0"/>
              <w:widowControl w:val="0"/>
            </w:pPr>
            <w:r w:rsidRPr="00764DD4">
              <w:t xml:space="preserve">  MIME body part</w:t>
            </w:r>
          </w:p>
        </w:tc>
        <w:tc>
          <w:tcPr>
            <w:tcW w:w="1800" w:type="dxa"/>
            <w:shd w:val="clear" w:color="auto" w:fill="auto"/>
            <w:vAlign w:val="center"/>
          </w:tcPr>
          <w:p w14:paraId="50B72F12" w14:textId="77777777" w:rsidR="00E155FF" w:rsidRPr="00764DD4" w:rsidRDefault="00E155FF" w:rsidP="00E155FF">
            <w:pPr>
              <w:pStyle w:val="TAL"/>
              <w:keepNext w:val="0"/>
              <w:keepLines w:val="0"/>
              <w:widowControl w:val="0"/>
            </w:pPr>
          </w:p>
        </w:tc>
        <w:tc>
          <w:tcPr>
            <w:tcW w:w="2160" w:type="dxa"/>
            <w:tcBorders>
              <w:top w:val="single" w:sz="4" w:space="0" w:color="auto"/>
              <w:bottom w:val="single" w:sz="4" w:space="0" w:color="auto"/>
            </w:tcBorders>
            <w:shd w:val="clear" w:color="auto" w:fill="auto"/>
          </w:tcPr>
          <w:p w14:paraId="1E95B6AF" w14:textId="77777777" w:rsidR="00E155FF" w:rsidRPr="00764DD4" w:rsidRDefault="00E155FF" w:rsidP="00E155FF">
            <w:pPr>
              <w:pStyle w:val="TAL"/>
              <w:keepNext w:val="0"/>
              <w:keepLines w:val="0"/>
              <w:widowControl w:val="0"/>
            </w:pPr>
            <w:proofErr w:type="spellStart"/>
            <w:r w:rsidRPr="00764DD4">
              <w:t>MCVideo</w:t>
            </w:r>
            <w:proofErr w:type="spellEnd"/>
            <w:r w:rsidRPr="00764DD4">
              <w:t xml:space="preserve"> Info</w:t>
            </w:r>
          </w:p>
        </w:tc>
        <w:tc>
          <w:tcPr>
            <w:tcW w:w="1440" w:type="dxa"/>
            <w:shd w:val="clear" w:color="auto" w:fill="auto"/>
          </w:tcPr>
          <w:p w14:paraId="708E15B0" w14:textId="77777777" w:rsidR="00E155FF" w:rsidRPr="00764DD4" w:rsidRDefault="00E155FF" w:rsidP="00E155FF">
            <w:pPr>
              <w:pStyle w:val="TAL"/>
              <w:keepNext w:val="0"/>
              <w:keepLines w:val="0"/>
              <w:widowControl w:val="0"/>
            </w:pPr>
          </w:p>
        </w:tc>
        <w:tc>
          <w:tcPr>
            <w:tcW w:w="1170" w:type="dxa"/>
            <w:shd w:val="clear" w:color="auto" w:fill="auto"/>
            <w:vAlign w:val="bottom"/>
          </w:tcPr>
          <w:p w14:paraId="15E2F108" w14:textId="77777777" w:rsidR="00E155FF" w:rsidRPr="00764DD4" w:rsidRDefault="00E155FF" w:rsidP="00E155FF">
            <w:pPr>
              <w:pStyle w:val="TAL"/>
              <w:keepNext w:val="0"/>
              <w:keepLines w:val="0"/>
              <w:widowControl w:val="0"/>
            </w:pPr>
          </w:p>
        </w:tc>
      </w:tr>
      <w:tr w:rsidR="00E155FF" w:rsidRPr="00764DD4" w:rsidDel="006F348E" w14:paraId="7EBF270A" w14:textId="05BC104D" w:rsidTr="00004E02">
        <w:trPr>
          <w:jc w:val="center"/>
          <w:del w:id="8970" w:author="MCC160" w:date="2022-03-09T16:45:00Z"/>
        </w:trPr>
        <w:tc>
          <w:tcPr>
            <w:tcW w:w="2934" w:type="dxa"/>
            <w:shd w:val="clear" w:color="auto" w:fill="auto"/>
            <w:vAlign w:val="center"/>
          </w:tcPr>
          <w:p w14:paraId="0DA117A6" w14:textId="1E7A36AF" w:rsidR="00E155FF" w:rsidRPr="00764DD4" w:rsidDel="006F348E" w:rsidRDefault="00E155FF" w:rsidP="00E155FF">
            <w:pPr>
              <w:pStyle w:val="TAL"/>
              <w:keepNext w:val="0"/>
              <w:keepLines w:val="0"/>
              <w:widowControl w:val="0"/>
              <w:rPr>
                <w:del w:id="8971" w:author="MCC160" w:date="2022-03-09T16:45:00Z"/>
              </w:rPr>
            </w:pPr>
            <w:del w:id="8972" w:author="MCC160" w:date="2022-03-09T16:45:00Z">
              <w:r w:rsidRPr="00764DD4" w:rsidDel="006F348E">
                <w:delText xml:space="preserve">    MIME-part-headers</w:delText>
              </w:r>
            </w:del>
          </w:p>
        </w:tc>
        <w:tc>
          <w:tcPr>
            <w:tcW w:w="1800" w:type="dxa"/>
            <w:shd w:val="clear" w:color="auto" w:fill="auto"/>
            <w:vAlign w:val="center"/>
          </w:tcPr>
          <w:p w14:paraId="781505B5" w14:textId="51909DEE" w:rsidR="00E155FF" w:rsidRPr="00764DD4" w:rsidDel="006F348E" w:rsidRDefault="00E155FF" w:rsidP="00E155FF">
            <w:pPr>
              <w:pStyle w:val="TAL"/>
              <w:keepNext w:val="0"/>
              <w:keepLines w:val="0"/>
              <w:widowControl w:val="0"/>
              <w:rPr>
                <w:del w:id="8973" w:author="MCC160" w:date="2022-03-09T16:45:00Z"/>
              </w:rPr>
            </w:pPr>
          </w:p>
        </w:tc>
        <w:tc>
          <w:tcPr>
            <w:tcW w:w="2160" w:type="dxa"/>
            <w:tcBorders>
              <w:top w:val="single" w:sz="4" w:space="0" w:color="auto"/>
              <w:bottom w:val="single" w:sz="4" w:space="0" w:color="auto"/>
            </w:tcBorders>
            <w:shd w:val="clear" w:color="auto" w:fill="auto"/>
          </w:tcPr>
          <w:p w14:paraId="5988D8C1" w14:textId="3407A2CE" w:rsidR="00E155FF" w:rsidRPr="00764DD4" w:rsidDel="006F348E" w:rsidRDefault="00E155FF" w:rsidP="00E155FF">
            <w:pPr>
              <w:pStyle w:val="TAL"/>
              <w:keepNext w:val="0"/>
              <w:keepLines w:val="0"/>
              <w:widowControl w:val="0"/>
              <w:rPr>
                <w:del w:id="8974" w:author="MCC160" w:date="2022-03-09T16:45:00Z"/>
              </w:rPr>
            </w:pPr>
          </w:p>
        </w:tc>
        <w:tc>
          <w:tcPr>
            <w:tcW w:w="1440" w:type="dxa"/>
            <w:shd w:val="clear" w:color="auto" w:fill="auto"/>
          </w:tcPr>
          <w:p w14:paraId="71F04272" w14:textId="23FD8F88" w:rsidR="00E155FF" w:rsidRPr="00764DD4" w:rsidDel="006F348E" w:rsidRDefault="00E155FF" w:rsidP="00E155FF">
            <w:pPr>
              <w:pStyle w:val="TAL"/>
              <w:keepNext w:val="0"/>
              <w:keepLines w:val="0"/>
              <w:widowControl w:val="0"/>
              <w:rPr>
                <w:del w:id="8975" w:author="MCC160" w:date="2022-03-09T16:45:00Z"/>
              </w:rPr>
            </w:pPr>
          </w:p>
        </w:tc>
        <w:tc>
          <w:tcPr>
            <w:tcW w:w="1170" w:type="dxa"/>
            <w:shd w:val="clear" w:color="auto" w:fill="auto"/>
            <w:vAlign w:val="bottom"/>
          </w:tcPr>
          <w:p w14:paraId="2932038E" w14:textId="51780DF3" w:rsidR="00E155FF" w:rsidRPr="00764DD4" w:rsidDel="006F348E" w:rsidRDefault="00E155FF" w:rsidP="00E155FF">
            <w:pPr>
              <w:pStyle w:val="TAL"/>
              <w:keepNext w:val="0"/>
              <w:keepLines w:val="0"/>
              <w:widowControl w:val="0"/>
              <w:rPr>
                <w:del w:id="8976" w:author="MCC160" w:date="2022-03-09T16:45:00Z"/>
              </w:rPr>
            </w:pPr>
          </w:p>
        </w:tc>
      </w:tr>
      <w:tr w:rsidR="00E155FF" w:rsidRPr="00764DD4" w:rsidDel="006F348E" w14:paraId="196CA5CC" w14:textId="252A108A" w:rsidTr="00004E02">
        <w:trPr>
          <w:jc w:val="center"/>
          <w:del w:id="8977" w:author="MCC160" w:date="2022-03-09T16:45:00Z"/>
        </w:trPr>
        <w:tc>
          <w:tcPr>
            <w:tcW w:w="2934" w:type="dxa"/>
            <w:shd w:val="clear" w:color="auto" w:fill="auto"/>
            <w:vAlign w:val="center"/>
          </w:tcPr>
          <w:p w14:paraId="06499D47" w14:textId="56195370" w:rsidR="00E155FF" w:rsidRPr="00764DD4" w:rsidDel="006F348E" w:rsidRDefault="00E155FF" w:rsidP="00E155FF">
            <w:pPr>
              <w:pStyle w:val="TAL"/>
              <w:keepNext w:val="0"/>
              <w:keepLines w:val="0"/>
              <w:widowControl w:val="0"/>
              <w:rPr>
                <w:del w:id="8978" w:author="MCC160" w:date="2022-03-09T16:45:00Z"/>
                <w:b/>
              </w:rPr>
            </w:pPr>
            <w:del w:id="8979" w:author="MCC160" w:date="2022-03-09T16:45:00Z">
              <w:r w:rsidRPr="00764DD4" w:rsidDel="006F348E">
                <w:rPr>
                  <w:b/>
                </w:rPr>
                <w:delText xml:space="preserve">      Content-Type</w:delText>
              </w:r>
            </w:del>
          </w:p>
        </w:tc>
        <w:tc>
          <w:tcPr>
            <w:tcW w:w="1800" w:type="dxa"/>
            <w:shd w:val="clear" w:color="auto" w:fill="auto"/>
          </w:tcPr>
          <w:p w14:paraId="51235CF9" w14:textId="153C64A8" w:rsidR="00E155FF" w:rsidRPr="00764DD4" w:rsidDel="006F348E" w:rsidRDefault="00E155FF" w:rsidP="00E155FF">
            <w:pPr>
              <w:pStyle w:val="TAL"/>
              <w:keepNext w:val="0"/>
              <w:keepLines w:val="0"/>
              <w:widowControl w:val="0"/>
              <w:rPr>
                <w:del w:id="8980" w:author="MCC160" w:date="2022-03-09T16:45:00Z"/>
              </w:rPr>
            </w:pPr>
            <w:del w:id="8981" w:author="MCC160" w:date="2022-03-09T16:45:00Z">
              <w:r w:rsidRPr="00764DD4" w:rsidDel="006F348E">
                <w:delText>"application/vnd.3gpp.mcvideo-info+xml"</w:delText>
              </w:r>
            </w:del>
          </w:p>
        </w:tc>
        <w:tc>
          <w:tcPr>
            <w:tcW w:w="2160" w:type="dxa"/>
            <w:tcBorders>
              <w:top w:val="single" w:sz="4" w:space="0" w:color="auto"/>
              <w:bottom w:val="single" w:sz="4" w:space="0" w:color="auto"/>
            </w:tcBorders>
            <w:shd w:val="clear" w:color="auto" w:fill="auto"/>
          </w:tcPr>
          <w:p w14:paraId="54B28E6D" w14:textId="48EE39D4" w:rsidR="00E155FF" w:rsidRPr="00764DD4" w:rsidDel="006F348E" w:rsidRDefault="00E155FF" w:rsidP="00E155FF">
            <w:pPr>
              <w:pStyle w:val="TAL"/>
              <w:keepNext w:val="0"/>
              <w:keepLines w:val="0"/>
              <w:widowControl w:val="0"/>
              <w:rPr>
                <w:del w:id="8982" w:author="MCC160" w:date="2022-03-09T16:45:00Z"/>
              </w:rPr>
            </w:pPr>
          </w:p>
        </w:tc>
        <w:tc>
          <w:tcPr>
            <w:tcW w:w="1440" w:type="dxa"/>
            <w:shd w:val="clear" w:color="auto" w:fill="auto"/>
          </w:tcPr>
          <w:p w14:paraId="610EE0DC" w14:textId="762D47B7" w:rsidR="00E155FF" w:rsidRPr="00764DD4" w:rsidDel="006F348E" w:rsidRDefault="00E155FF" w:rsidP="00E155FF">
            <w:pPr>
              <w:pStyle w:val="TAL"/>
              <w:keepNext w:val="0"/>
              <w:keepLines w:val="0"/>
              <w:widowControl w:val="0"/>
              <w:rPr>
                <w:del w:id="8983" w:author="MCC160" w:date="2022-03-09T16:45:00Z"/>
              </w:rPr>
            </w:pPr>
          </w:p>
        </w:tc>
        <w:tc>
          <w:tcPr>
            <w:tcW w:w="1170" w:type="dxa"/>
            <w:shd w:val="clear" w:color="auto" w:fill="auto"/>
            <w:vAlign w:val="bottom"/>
          </w:tcPr>
          <w:p w14:paraId="12D53C07" w14:textId="42251F2E" w:rsidR="00E155FF" w:rsidRPr="00764DD4" w:rsidDel="006F348E" w:rsidRDefault="00E155FF" w:rsidP="00E155FF">
            <w:pPr>
              <w:pStyle w:val="TAL"/>
              <w:keepNext w:val="0"/>
              <w:keepLines w:val="0"/>
              <w:widowControl w:val="0"/>
              <w:rPr>
                <w:del w:id="8984" w:author="MCC160" w:date="2022-03-09T16:45:00Z"/>
              </w:rPr>
            </w:pPr>
          </w:p>
        </w:tc>
      </w:tr>
      <w:tr w:rsidR="00E155FF" w:rsidRPr="00764DD4" w14:paraId="7AF84A24" w14:textId="77777777" w:rsidTr="00004E02">
        <w:trPr>
          <w:jc w:val="center"/>
        </w:trPr>
        <w:tc>
          <w:tcPr>
            <w:tcW w:w="2934" w:type="dxa"/>
            <w:shd w:val="clear" w:color="auto" w:fill="auto"/>
            <w:vAlign w:val="center"/>
          </w:tcPr>
          <w:p w14:paraId="782140FF" w14:textId="77777777" w:rsidR="00E155FF" w:rsidRPr="00764DD4" w:rsidRDefault="00E155FF" w:rsidP="00E155FF">
            <w:pPr>
              <w:pStyle w:val="TAL"/>
              <w:keepNext w:val="0"/>
              <w:keepLines w:val="0"/>
              <w:widowControl w:val="0"/>
              <w:rPr>
                <w:b/>
              </w:rPr>
            </w:pPr>
            <w:r w:rsidRPr="00764DD4">
              <w:t xml:space="preserve">    MIME-part-body</w:t>
            </w:r>
          </w:p>
        </w:tc>
        <w:tc>
          <w:tcPr>
            <w:tcW w:w="1800" w:type="dxa"/>
            <w:shd w:val="clear" w:color="auto" w:fill="auto"/>
          </w:tcPr>
          <w:p w14:paraId="2EC77830" w14:textId="77777777" w:rsidR="00E155FF" w:rsidRPr="00764DD4" w:rsidRDefault="00E155FF" w:rsidP="00E155FF">
            <w:pPr>
              <w:pStyle w:val="TAL"/>
              <w:keepNext w:val="0"/>
              <w:keepLines w:val="0"/>
              <w:widowControl w:val="0"/>
            </w:pPr>
            <w:proofErr w:type="spellStart"/>
            <w:r w:rsidRPr="00764DD4">
              <w:t>MCVideo</w:t>
            </w:r>
            <w:proofErr w:type="spellEnd"/>
            <w:r w:rsidRPr="00764DD4">
              <w:t>-Info as described in Table 6.1.2.2.3.3-17</w:t>
            </w:r>
          </w:p>
        </w:tc>
        <w:tc>
          <w:tcPr>
            <w:tcW w:w="2160" w:type="dxa"/>
            <w:tcBorders>
              <w:top w:val="single" w:sz="4" w:space="0" w:color="auto"/>
              <w:bottom w:val="single" w:sz="4" w:space="0" w:color="auto"/>
            </w:tcBorders>
            <w:shd w:val="clear" w:color="auto" w:fill="auto"/>
          </w:tcPr>
          <w:p w14:paraId="355AA586" w14:textId="77777777" w:rsidR="00E155FF" w:rsidRPr="00764DD4" w:rsidRDefault="00E155FF" w:rsidP="00E155FF">
            <w:pPr>
              <w:pStyle w:val="TAL"/>
              <w:keepNext w:val="0"/>
              <w:keepLines w:val="0"/>
              <w:widowControl w:val="0"/>
            </w:pPr>
          </w:p>
        </w:tc>
        <w:tc>
          <w:tcPr>
            <w:tcW w:w="1440" w:type="dxa"/>
            <w:shd w:val="clear" w:color="auto" w:fill="auto"/>
          </w:tcPr>
          <w:p w14:paraId="718CE895" w14:textId="77777777" w:rsidR="00E155FF" w:rsidRPr="00764DD4" w:rsidRDefault="00E155FF" w:rsidP="00E155FF">
            <w:pPr>
              <w:pStyle w:val="TAL"/>
              <w:keepNext w:val="0"/>
              <w:keepLines w:val="0"/>
              <w:widowControl w:val="0"/>
            </w:pPr>
          </w:p>
        </w:tc>
        <w:tc>
          <w:tcPr>
            <w:tcW w:w="1170" w:type="dxa"/>
            <w:shd w:val="clear" w:color="auto" w:fill="auto"/>
            <w:vAlign w:val="bottom"/>
          </w:tcPr>
          <w:p w14:paraId="45C39357" w14:textId="77777777" w:rsidR="00E155FF" w:rsidRPr="00764DD4" w:rsidRDefault="00E155FF" w:rsidP="00E155FF">
            <w:pPr>
              <w:pStyle w:val="TAL"/>
              <w:keepNext w:val="0"/>
              <w:keepLines w:val="0"/>
              <w:widowControl w:val="0"/>
            </w:pPr>
          </w:p>
        </w:tc>
      </w:tr>
    </w:tbl>
    <w:p w14:paraId="2241499B" w14:textId="77777777" w:rsidR="002722EE" w:rsidRPr="00764DD4" w:rsidRDefault="002722EE" w:rsidP="002722EE">
      <w:pPr>
        <w:widowControl w:val="0"/>
      </w:pPr>
    </w:p>
    <w:p w14:paraId="3DB182F8" w14:textId="77777777" w:rsidR="002722EE" w:rsidRPr="00764DD4" w:rsidRDefault="002722EE" w:rsidP="002722EE">
      <w:pPr>
        <w:pStyle w:val="TH"/>
      </w:pPr>
      <w:r w:rsidRPr="00764DD4">
        <w:t xml:space="preserve">Table 6.1.2.2.3.3-17: </w:t>
      </w:r>
      <w:proofErr w:type="spellStart"/>
      <w:r w:rsidRPr="00764DD4">
        <w:t>MCVideo</w:t>
      </w:r>
      <w:proofErr w:type="spellEnd"/>
      <w:r w:rsidRPr="00764DD4">
        <w:t xml:space="preserve">-Info in SIP </w:t>
      </w:r>
      <w:del w:id="8985" w:author="MCC160" w:date="2022-03-09T16:45:00Z">
        <w:r w:rsidRPr="00764DD4" w:rsidDel="006F348E">
          <w:delText>re_</w:delText>
        </w:r>
      </w:del>
      <w:r w:rsidRPr="00764DD4">
        <w:t>INVITE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2722EE" w:rsidRPr="00764DD4" w14:paraId="64466A12" w14:textId="77777777" w:rsidTr="00004E02">
        <w:trPr>
          <w:jc w:val="center"/>
        </w:trPr>
        <w:tc>
          <w:tcPr>
            <w:tcW w:w="9531" w:type="dxa"/>
            <w:gridSpan w:val="5"/>
          </w:tcPr>
          <w:p w14:paraId="5DFA3EC1" w14:textId="5F565E40" w:rsidR="002722EE" w:rsidRPr="00764DD4" w:rsidRDefault="002722EE" w:rsidP="00004E02">
            <w:pPr>
              <w:pStyle w:val="TAL"/>
              <w:keepNext w:val="0"/>
              <w:keepLines w:val="0"/>
              <w:widowControl w:val="0"/>
            </w:pPr>
            <w:r w:rsidRPr="00764DD4">
              <w:t>Derivation Path: TS 36.579-1 [2], Table 5.5.3.2.1-2, condition IMMPERIL-CALL</w:t>
            </w:r>
            <w:ins w:id="8986" w:author="MCC160" w:date="2022-03-09T16:45:00Z">
              <w:r w:rsidR="006F348E">
                <w:t>, CHAT</w:t>
              </w:r>
            </w:ins>
            <w:ins w:id="8987" w:author="MCC160" w:date="2022-03-09T16:46:00Z">
              <w:r w:rsidR="006F348E">
                <w:t>-GROUP-CALL, INVITE</w:t>
              </w:r>
            </w:ins>
            <w:ins w:id="8988" w:author="MCC160" w:date="2022-03-11T17:20:00Z">
              <w:r w:rsidR="006F3C76">
                <w:t>_</w:t>
              </w:r>
            </w:ins>
            <w:ins w:id="8989" w:author="MCC160" w:date="2022-03-09T16:46:00Z">
              <w:r w:rsidR="006F348E">
                <w:t>REFER</w:t>
              </w:r>
            </w:ins>
          </w:p>
        </w:tc>
      </w:tr>
      <w:tr w:rsidR="002722EE" w:rsidRPr="00764DD4" w:rsidDel="006F348E" w14:paraId="4412811C" w14:textId="35426B21" w:rsidTr="00004E02">
        <w:trPr>
          <w:jc w:val="center"/>
          <w:del w:id="8990" w:author="MCC160" w:date="2022-03-09T16:46:00Z"/>
        </w:trPr>
        <w:tc>
          <w:tcPr>
            <w:tcW w:w="2790" w:type="dxa"/>
          </w:tcPr>
          <w:p w14:paraId="7C602D52" w14:textId="4DD009FE" w:rsidR="002722EE" w:rsidRPr="00764DD4" w:rsidDel="006F348E" w:rsidRDefault="002722EE" w:rsidP="00004E02">
            <w:pPr>
              <w:pStyle w:val="TAH"/>
              <w:keepNext w:val="0"/>
              <w:keepLines w:val="0"/>
              <w:widowControl w:val="0"/>
              <w:rPr>
                <w:del w:id="8991" w:author="MCC160" w:date="2022-03-09T16:46:00Z"/>
              </w:rPr>
            </w:pPr>
            <w:del w:id="8992" w:author="MCC160" w:date="2022-03-09T16:46:00Z">
              <w:r w:rsidRPr="00764DD4" w:rsidDel="006F348E">
                <w:delText>Information Element</w:delText>
              </w:r>
            </w:del>
          </w:p>
        </w:tc>
        <w:tc>
          <w:tcPr>
            <w:tcW w:w="2160" w:type="dxa"/>
          </w:tcPr>
          <w:p w14:paraId="10B79B80" w14:textId="7472D8BC" w:rsidR="002722EE" w:rsidRPr="00764DD4" w:rsidDel="006F348E" w:rsidRDefault="002722EE" w:rsidP="00004E02">
            <w:pPr>
              <w:pStyle w:val="TAH"/>
              <w:keepNext w:val="0"/>
              <w:keepLines w:val="0"/>
              <w:widowControl w:val="0"/>
              <w:rPr>
                <w:del w:id="8993" w:author="MCC160" w:date="2022-03-09T16:46:00Z"/>
              </w:rPr>
            </w:pPr>
            <w:del w:id="8994" w:author="MCC160" w:date="2022-03-09T16:46:00Z">
              <w:r w:rsidRPr="00764DD4" w:rsidDel="006F348E">
                <w:delText>Value/remark</w:delText>
              </w:r>
            </w:del>
          </w:p>
        </w:tc>
        <w:tc>
          <w:tcPr>
            <w:tcW w:w="2070" w:type="dxa"/>
            <w:tcBorders>
              <w:top w:val="single" w:sz="4" w:space="0" w:color="auto"/>
              <w:bottom w:val="single" w:sz="4" w:space="0" w:color="auto"/>
            </w:tcBorders>
          </w:tcPr>
          <w:p w14:paraId="6ED548F3" w14:textId="7380286B" w:rsidR="002722EE" w:rsidRPr="00764DD4" w:rsidDel="006F348E" w:rsidRDefault="002722EE" w:rsidP="00004E02">
            <w:pPr>
              <w:pStyle w:val="TAH"/>
              <w:keepNext w:val="0"/>
              <w:keepLines w:val="0"/>
              <w:widowControl w:val="0"/>
              <w:rPr>
                <w:del w:id="8995" w:author="MCC160" w:date="2022-03-09T16:46:00Z"/>
              </w:rPr>
            </w:pPr>
            <w:del w:id="8996" w:author="MCC160" w:date="2022-03-09T16:46:00Z">
              <w:r w:rsidRPr="00764DD4" w:rsidDel="006F348E">
                <w:delText>Comment</w:delText>
              </w:r>
            </w:del>
          </w:p>
        </w:tc>
        <w:tc>
          <w:tcPr>
            <w:tcW w:w="1350" w:type="dxa"/>
          </w:tcPr>
          <w:p w14:paraId="075C8F1D" w14:textId="68B1DC4D" w:rsidR="002722EE" w:rsidRPr="00764DD4" w:rsidDel="006F348E" w:rsidRDefault="002722EE" w:rsidP="00004E02">
            <w:pPr>
              <w:pStyle w:val="TAH"/>
              <w:keepNext w:val="0"/>
              <w:keepLines w:val="0"/>
              <w:widowControl w:val="0"/>
              <w:rPr>
                <w:del w:id="8997" w:author="MCC160" w:date="2022-03-09T16:46:00Z"/>
              </w:rPr>
            </w:pPr>
            <w:del w:id="8998" w:author="MCC160" w:date="2022-03-09T16:46:00Z">
              <w:r w:rsidRPr="00764DD4" w:rsidDel="006F348E">
                <w:delText>Reference</w:delText>
              </w:r>
            </w:del>
          </w:p>
        </w:tc>
        <w:tc>
          <w:tcPr>
            <w:tcW w:w="1161" w:type="dxa"/>
          </w:tcPr>
          <w:p w14:paraId="04EAF054" w14:textId="3EC20B90" w:rsidR="002722EE" w:rsidRPr="00764DD4" w:rsidDel="006F348E" w:rsidRDefault="002722EE" w:rsidP="00004E02">
            <w:pPr>
              <w:pStyle w:val="TAH"/>
              <w:keepNext w:val="0"/>
              <w:keepLines w:val="0"/>
              <w:widowControl w:val="0"/>
              <w:rPr>
                <w:del w:id="8999" w:author="MCC160" w:date="2022-03-09T16:46:00Z"/>
              </w:rPr>
            </w:pPr>
            <w:del w:id="9000" w:author="MCC160" w:date="2022-03-09T16:46:00Z">
              <w:r w:rsidRPr="00764DD4" w:rsidDel="006F348E">
                <w:delText>Condition</w:delText>
              </w:r>
            </w:del>
          </w:p>
        </w:tc>
      </w:tr>
      <w:tr w:rsidR="002722EE" w:rsidRPr="00764DD4" w:rsidDel="006F348E" w14:paraId="4A68A0B9" w14:textId="1FEB04B0" w:rsidTr="00004E02">
        <w:trPr>
          <w:jc w:val="center"/>
          <w:del w:id="9001" w:author="MCC160" w:date="2022-03-09T16:46:00Z"/>
        </w:trPr>
        <w:tc>
          <w:tcPr>
            <w:tcW w:w="2790" w:type="dxa"/>
            <w:vAlign w:val="center"/>
          </w:tcPr>
          <w:p w14:paraId="14EFEAAA" w14:textId="433DE072" w:rsidR="002722EE" w:rsidRPr="00764DD4" w:rsidDel="006F348E" w:rsidRDefault="002722EE" w:rsidP="00004E02">
            <w:pPr>
              <w:pStyle w:val="TAL"/>
              <w:keepNext w:val="0"/>
              <w:keepLines w:val="0"/>
              <w:widowControl w:val="0"/>
              <w:rPr>
                <w:del w:id="9002" w:author="MCC160" w:date="2022-03-09T16:46:00Z"/>
              </w:rPr>
            </w:pPr>
            <w:del w:id="9003" w:author="MCC160" w:date="2022-03-09T16:46:00Z">
              <w:r w:rsidRPr="00764DD4" w:rsidDel="006F348E">
                <w:delText>mcvideoinfo</w:delText>
              </w:r>
            </w:del>
          </w:p>
        </w:tc>
        <w:tc>
          <w:tcPr>
            <w:tcW w:w="2160" w:type="dxa"/>
          </w:tcPr>
          <w:p w14:paraId="530A26EA" w14:textId="37D85FE3" w:rsidR="002722EE" w:rsidRPr="00764DD4" w:rsidDel="006F348E" w:rsidRDefault="002722EE" w:rsidP="00004E02">
            <w:pPr>
              <w:pStyle w:val="TAL"/>
              <w:keepNext w:val="0"/>
              <w:keepLines w:val="0"/>
              <w:widowControl w:val="0"/>
              <w:rPr>
                <w:del w:id="9004" w:author="MCC160" w:date="2022-03-09T16:46:00Z"/>
              </w:rPr>
            </w:pPr>
          </w:p>
        </w:tc>
        <w:tc>
          <w:tcPr>
            <w:tcW w:w="2070" w:type="dxa"/>
            <w:tcBorders>
              <w:top w:val="single" w:sz="4" w:space="0" w:color="auto"/>
              <w:bottom w:val="single" w:sz="4" w:space="0" w:color="auto"/>
            </w:tcBorders>
          </w:tcPr>
          <w:p w14:paraId="4783D0D3" w14:textId="02E36594" w:rsidR="002722EE" w:rsidRPr="00764DD4" w:rsidDel="006F348E" w:rsidRDefault="002722EE" w:rsidP="00004E02">
            <w:pPr>
              <w:pStyle w:val="TAL"/>
              <w:keepNext w:val="0"/>
              <w:keepLines w:val="0"/>
              <w:widowControl w:val="0"/>
              <w:rPr>
                <w:del w:id="9005" w:author="MCC160" w:date="2022-03-09T16:46:00Z"/>
              </w:rPr>
            </w:pPr>
          </w:p>
        </w:tc>
        <w:tc>
          <w:tcPr>
            <w:tcW w:w="1350" w:type="dxa"/>
          </w:tcPr>
          <w:p w14:paraId="26EF051F" w14:textId="68BC97A2" w:rsidR="002722EE" w:rsidRPr="00764DD4" w:rsidDel="006F348E" w:rsidRDefault="002722EE" w:rsidP="00004E02">
            <w:pPr>
              <w:pStyle w:val="TAL"/>
              <w:keepNext w:val="0"/>
              <w:keepLines w:val="0"/>
              <w:widowControl w:val="0"/>
              <w:rPr>
                <w:del w:id="9006" w:author="MCC160" w:date="2022-03-09T16:46:00Z"/>
              </w:rPr>
            </w:pPr>
          </w:p>
        </w:tc>
        <w:tc>
          <w:tcPr>
            <w:tcW w:w="1161" w:type="dxa"/>
            <w:vAlign w:val="bottom"/>
          </w:tcPr>
          <w:p w14:paraId="3AA44144" w14:textId="26121CE3" w:rsidR="002722EE" w:rsidRPr="00764DD4" w:rsidDel="006F348E" w:rsidRDefault="002722EE" w:rsidP="00004E02">
            <w:pPr>
              <w:pStyle w:val="TAL"/>
              <w:keepNext w:val="0"/>
              <w:keepLines w:val="0"/>
              <w:widowControl w:val="0"/>
              <w:rPr>
                <w:del w:id="9007" w:author="MCC160" w:date="2022-03-09T16:46:00Z"/>
              </w:rPr>
            </w:pPr>
          </w:p>
        </w:tc>
      </w:tr>
      <w:tr w:rsidR="002722EE" w:rsidRPr="00764DD4" w:rsidDel="006F348E" w14:paraId="070306C5" w14:textId="27CE6E93" w:rsidTr="00004E02">
        <w:trPr>
          <w:jc w:val="center"/>
          <w:del w:id="9008" w:author="MCC160" w:date="2022-03-09T16:46:00Z"/>
        </w:trPr>
        <w:tc>
          <w:tcPr>
            <w:tcW w:w="2790" w:type="dxa"/>
            <w:tcBorders>
              <w:bottom w:val="single" w:sz="4" w:space="0" w:color="auto"/>
            </w:tcBorders>
            <w:vAlign w:val="center"/>
          </w:tcPr>
          <w:p w14:paraId="2AEABCF0" w14:textId="538C3451" w:rsidR="002722EE" w:rsidRPr="00764DD4" w:rsidDel="006F348E" w:rsidRDefault="002722EE" w:rsidP="00004E02">
            <w:pPr>
              <w:pStyle w:val="TAL"/>
              <w:keepNext w:val="0"/>
              <w:keepLines w:val="0"/>
              <w:widowControl w:val="0"/>
              <w:rPr>
                <w:del w:id="9009" w:author="MCC160" w:date="2022-03-09T16:46:00Z"/>
              </w:rPr>
            </w:pPr>
            <w:del w:id="9010" w:author="MCC160" w:date="2022-03-09T16:46:00Z">
              <w:r w:rsidRPr="00764DD4" w:rsidDel="006F348E">
                <w:delText xml:space="preserve">  mcvideo-Params</w:delText>
              </w:r>
            </w:del>
          </w:p>
        </w:tc>
        <w:tc>
          <w:tcPr>
            <w:tcW w:w="2160" w:type="dxa"/>
            <w:tcBorders>
              <w:bottom w:val="single" w:sz="4" w:space="0" w:color="auto"/>
            </w:tcBorders>
          </w:tcPr>
          <w:p w14:paraId="0A5F13F7" w14:textId="44BFDFEB" w:rsidR="002722EE" w:rsidRPr="00764DD4" w:rsidDel="006F348E" w:rsidRDefault="002722EE" w:rsidP="00004E02">
            <w:pPr>
              <w:pStyle w:val="TAL"/>
              <w:keepNext w:val="0"/>
              <w:keepLines w:val="0"/>
              <w:widowControl w:val="0"/>
              <w:rPr>
                <w:del w:id="9011" w:author="MCC160" w:date="2022-03-09T16:46:00Z"/>
              </w:rPr>
            </w:pPr>
          </w:p>
        </w:tc>
        <w:tc>
          <w:tcPr>
            <w:tcW w:w="2070" w:type="dxa"/>
            <w:tcBorders>
              <w:top w:val="single" w:sz="4" w:space="0" w:color="auto"/>
              <w:bottom w:val="single" w:sz="4" w:space="0" w:color="auto"/>
            </w:tcBorders>
          </w:tcPr>
          <w:p w14:paraId="7C8D96DC" w14:textId="0FFE01B5" w:rsidR="002722EE" w:rsidRPr="00764DD4" w:rsidDel="006F348E" w:rsidRDefault="002722EE" w:rsidP="00004E02">
            <w:pPr>
              <w:pStyle w:val="TAL"/>
              <w:keepNext w:val="0"/>
              <w:keepLines w:val="0"/>
              <w:widowControl w:val="0"/>
              <w:rPr>
                <w:del w:id="9012" w:author="MCC160" w:date="2022-03-09T16:46:00Z"/>
              </w:rPr>
            </w:pPr>
          </w:p>
        </w:tc>
        <w:tc>
          <w:tcPr>
            <w:tcW w:w="1350" w:type="dxa"/>
            <w:tcBorders>
              <w:bottom w:val="single" w:sz="4" w:space="0" w:color="auto"/>
            </w:tcBorders>
          </w:tcPr>
          <w:p w14:paraId="5EE17599" w14:textId="1E942D3C" w:rsidR="002722EE" w:rsidRPr="00764DD4" w:rsidDel="006F348E" w:rsidRDefault="002722EE" w:rsidP="00004E02">
            <w:pPr>
              <w:pStyle w:val="TAL"/>
              <w:keepNext w:val="0"/>
              <w:keepLines w:val="0"/>
              <w:widowControl w:val="0"/>
              <w:rPr>
                <w:del w:id="9013" w:author="MCC160" w:date="2022-03-09T16:46:00Z"/>
              </w:rPr>
            </w:pPr>
          </w:p>
        </w:tc>
        <w:tc>
          <w:tcPr>
            <w:tcW w:w="1161" w:type="dxa"/>
            <w:tcBorders>
              <w:bottom w:val="single" w:sz="4" w:space="0" w:color="auto"/>
            </w:tcBorders>
            <w:vAlign w:val="bottom"/>
          </w:tcPr>
          <w:p w14:paraId="0A695C35" w14:textId="35981E48" w:rsidR="002722EE" w:rsidRPr="00764DD4" w:rsidDel="006F348E" w:rsidRDefault="002722EE" w:rsidP="00004E02">
            <w:pPr>
              <w:pStyle w:val="TAL"/>
              <w:keepNext w:val="0"/>
              <w:keepLines w:val="0"/>
              <w:widowControl w:val="0"/>
              <w:rPr>
                <w:del w:id="9014" w:author="MCC160" w:date="2022-03-09T16:46:00Z"/>
              </w:rPr>
            </w:pPr>
          </w:p>
        </w:tc>
      </w:tr>
      <w:tr w:rsidR="002722EE" w:rsidRPr="00764DD4" w:rsidDel="006F348E" w14:paraId="0A5D2FDC" w14:textId="44817BFE" w:rsidTr="00004E02">
        <w:trPr>
          <w:jc w:val="center"/>
          <w:del w:id="9015" w:author="MCC160" w:date="2022-03-09T16:46:00Z"/>
        </w:trPr>
        <w:tc>
          <w:tcPr>
            <w:tcW w:w="2790" w:type="dxa"/>
            <w:tcBorders>
              <w:bottom w:val="single" w:sz="4" w:space="0" w:color="auto"/>
            </w:tcBorders>
            <w:vAlign w:val="center"/>
          </w:tcPr>
          <w:p w14:paraId="1A2758CF" w14:textId="5A75C51B" w:rsidR="002722EE" w:rsidRPr="00764DD4" w:rsidDel="006F348E" w:rsidRDefault="002722EE" w:rsidP="00004E02">
            <w:pPr>
              <w:pStyle w:val="TAL"/>
              <w:keepNext w:val="0"/>
              <w:keepLines w:val="0"/>
              <w:widowControl w:val="0"/>
              <w:rPr>
                <w:del w:id="9016" w:author="MCC160" w:date="2022-03-09T16:46:00Z"/>
              </w:rPr>
            </w:pPr>
            <w:del w:id="9017" w:author="MCC160" w:date="2022-03-09T16:46:00Z">
              <w:r w:rsidRPr="00764DD4" w:rsidDel="006F348E">
                <w:delText xml:space="preserve">    session-type</w:delText>
              </w:r>
            </w:del>
          </w:p>
        </w:tc>
        <w:tc>
          <w:tcPr>
            <w:tcW w:w="2160" w:type="dxa"/>
            <w:tcBorders>
              <w:bottom w:val="single" w:sz="4" w:space="0" w:color="auto"/>
            </w:tcBorders>
          </w:tcPr>
          <w:p w14:paraId="7286BB3D" w14:textId="66E4A7D4" w:rsidR="002722EE" w:rsidRPr="00764DD4" w:rsidDel="006F348E" w:rsidRDefault="002722EE" w:rsidP="00004E02">
            <w:pPr>
              <w:pStyle w:val="TAL"/>
              <w:keepNext w:val="0"/>
              <w:keepLines w:val="0"/>
              <w:widowControl w:val="0"/>
              <w:rPr>
                <w:del w:id="9018" w:author="MCC160" w:date="2022-03-09T16:46:00Z"/>
              </w:rPr>
            </w:pPr>
            <w:del w:id="9019" w:author="MCC160" w:date="2022-03-09T16:46:00Z">
              <w:r w:rsidRPr="00764DD4" w:rsidDel="006F348E">
                <w:delText>"chat"</w:delText>
              </w:r>
            </w:del>
          </w:p>
        </w:tc>
        <w:tc>
          <w:tcPr>
            <w:tcW w:w="2070" w:type="dxa"/>
            <w:tcBorders>
              <w:top w:val="single" w:sz="4" w:space="0" w:color="auto"/>
              <w:bottom w:val="single" w:sz="4" w:space="0" w:color="auto"/>
            </w:tcBorders>
          </w:tcPr>
          <w:p w14:paraId="35C9FC49" w14:textId="6D075265" w:rsidR="002722EE" w:rsidRPr="00764DD4" w:rsidDel="006F348E" w:rsidRDefault="002722EE" w:rsidP="00004E02">
            <w:pPr>
              <w:pStyle w:val="TAL"/>
              <w:keepNext w:val="0"/>
              <w:keepLines w:val="0"/>
              <w:widowControl w:val="0"/>
              <w:rPr>
                <w:del w:id="9020" w:author="MCC160" w:date="2022-03-09T16:46:00Z"/>
              </w:rPr>
            </w:pPr>
          </w:p>
        </w:tc>
        <w:tc>
          <w:tcPr>
            <w:tcW w:w="1350" w:type="dxa"/>
            <w:tcBorders>
              <w:bottom w:val="single" w:sz="4" w:space="0" w:color="auto"/>
            </w:tcBorders>
          </w:tcPr>
          <w:p w14:paraId="20E0505E" w14:textId="4CF0D97D" w:rsidR="002722EE" w:rsidRPr="00764DD4" w:rsidDel="006F348E" w:rsidRDefault="002722EE" w:rsidP="00004E02">
            <w:pPr>
              <w:pStyle w:val="TAL"/>
              <w:keepNext w:val="0"/>
              <w:keepLines w:val="0"/>
              <w:widowControl w:val="0"/>
              <w:rPr>
                <w:del w:id="9021" w:author="MCC160" w:date="2022-03-09T16:46:00Z"/>
              </w:rPr>
            </w:pPr>
          </w:p>
        </w:tc>
        <w:tc>
          <w:tcPr>
            <w:tcW w:w="1161" w:type="dxa"/>
            <w:tcBorders>
              <w:bottom w:val="single" w:sz="4" w:space="0" w:color="auto"/>
            </w:tcBorders>
          </w:tcPr>
          <w:p w14:paraId="5877E370" w14:textId="4ED4605C" w:rsidR="002722EE" w:rsidRPr="00764DD4" w:rsidDel="006F348E" w:rsidRDefault="002722EE" w:rsidP="00004E02">
            <w:pPr>
              <w:pStyle w:val="TAL"/>
              <w:keepNext w:val="0"/>
              <w:keepLines w:val="0"/>
              <w:widowControl w:val="0"/>
              <w:rPr>
                <w:del w:id="9022" w:author="MCC160" w:date="2022-03-09T16:46:00Z"/>
              </w:rPr>
            </w:pPr>
          </w:p>
        </w:tc>
      </w:tr>
    </w:tbl>
    <w:p w14:paraId="3401BB2D" w14:textId="77777777" w:rsidR="002722EE" w:rsidRPr="00764DD4" w:rsidRDefault="002722EE" w:rsidP="002722EE"/>
    <w:p w14:paraId="4176864A" w14:textId="3BC4F989" w:rsidR="002722EE" w:rsidRPr="00764DD4" w:rsidRDefault="002722EE" w:rsidP="002722EE">
      <w:pPr>
        <w:pStyle w:val="TH"/>
      </w:pPr>
      <w:r w:rsidRPr="00764DD4">
        <w:t>Table 6.1.2.2.3.3-18: SIP 200 (OK) (Step 2</w:t>
      </w:r>
      <w:ins w:id="9023" w:author="MCC160" w:date="2022-03-09T16:47:00Z">
        <w:r w:rsidR="006F348E">
          <w:t>6</w:t>
        </w:r>
      </w:ins>
      <w:del w:id="9024" w:author="MCC160" w:date="2022-03-09T16:47:00Z">
        <w:r w:rsidRPr="00764DD4" w:rsidDel="006F348E">
          <w:delText>8</w:delText>
        </w:r>
      </w:del>
      <w:r w:rsidRPr="00764DD4">
        <w:t>, Table 6.1.2.2.3.2-1</w:t>
      </w:r>
      <w:ins w:id="9025" w:author="MCC160" w:date="2022-03-09T16:47:00Z">
        <w:r w:rsidR="006F348E">
          <w:t>;</w:t>
        </w:r>
        <w:r w:rsidR="006F348E" w:rsidRPr="00E54153">
          <w:t xml:space="preserve"> </w:t>
        </w:r>
        <w:r w:rsidR="006F348E">
          <w:t>S</w:t>
        </w:r>
        <w:r w:rsidR="006F348E" w:rsidRPr="00E54153">
          <w:t xml:space="preserve">tep </w:t>
        </w:r>
      </w:ins>
      <w:ins w:id="9026" w:author="MCC160" w:date="2022-03-17T10:38:00Z">
        <w:r w:rsidR="00AE0177">
          <w:t>3</w:t>
        </w:r>
      </w:ins>
      <w:ins w:id="9027" w:author="MCC160" w:date="2022-03-09T16:47:00Z">
        <w:r w:rsidR="006F348E" w:rsidRPr="00E54153">
          <w:t>, TS 36.579-1 [2] Table 5.3</w:t>
        </w:r>
        <w:r w:rsidR="006F348E">
          <w:t>B</w:t>
        </w:r>
        <w:r w:rsidR="006F348E" w:rsidRPr="00E54153">
          <w:t>.</w:t>
        </w:r>
      </w:ins>
      <w:ins w:id="9028" w:author="MCC160" w:date="2022-03-17T10:38:00Z">
        <w:r w:rsidR="00AE0177">
          <w:t>1</w:t>
        </w:r>
      </w:ins>
      <w:ins w:id="9029" w:author="MCC160" w:date="2022-03-09T16:47:00Z">
        <w:r w:rsidR="006F348E">
          <w:t>1</w:t>
        </w:r>
        <w:r w:rsidR="006F348E" w:rsidRPr="00E54153">
          <w:t>.3-1</w:t>
        </w:r>
      </w:ins>
      <w:r w:rsidRPr="00764DD4">
        <w:t>)</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2722EE" w:rsidRPr="00764DD4" w14:paraId="5F362ADF" w14:textId="77777777" w:rsidTr="00004E02">
        <w:trPr>
          <w:tblHeader/>
        </w:trPr>
        <w:tc>
          <w:tcPr>
            <w:tcW w:w="9517" w:type="dxa"/>
            <w:gridSpan w:val="5"/>
          </w:tcPr>
          <w:p w14:paraId="7B0A8FA8" w14:textId="55796DC9" w:rsidR="002722EE" w:rsidRPr="00764DD4" w:rsidRDefault="002722EE" w:rsidP="00004E02">
            <w:pPr>
              <w:pStyle w:val="TAL"/>
              <w:keepLines w:val="0"/>
              <w:widowControl w:val="0"/>
            </w:pPr>
            <w:r w:rsidRPr="00764DD4">
              <w:t xml:space="preserve">Derivation Path: TS 36.579-1 [2], Table 5.5.2.17.1.2-1, condition </w:t>
            </w:r>
            <w:del w:id="9030" w:author="MCC160" w:date="2022-03-09T16:47:00Z">
              <w:r w:rsidRPr="00764DD4" w:rsidDel="006F348E">
                <w:delText xml:space="preserve">MCVIDEO, </w:delText>
              </w:r>
            </w:del>
            <w:r w:rsidRPr="00764DD4">
              <w:t>INVITE-RSP</w:t>
            </w:r>
          </w:p>
        </w:tc>
      </w:tr>
      <w:tr w:rsidR="002722EE" w:rsidRPr="00764DD4" w14:paraId="7DA830D5" w14:textId="7DA2157C" w:rsidTr="00004E02">
        <w:trPr>
          <w:tblHeader/>
        </w:trPr>
        <w:tc>
          <w:tcPr>
            <w:tcW w:w="2677" w:type="dxa"/>
          </w:tcPr>
          <w:p w14:paraId="3C179D2E" w14:textId="22A7481C" w:rsidR="002722EE" w:rsidRPr="00764DD4" w:rsidRDefault="002722EE" w:rsidP="00004E02">
            <w:pPr>
              <w:pStyle w:val="TAH"/>
              <w:keepLines w:val="0"/>
              <w:widowControl w:val="0"/>
            </w:pPr>
            <w:r w:rsidRPr="00764DD4">
              <w:t>Information Element</w:t>
            </w:r>
          </w:p>
        </w:tc>
        <w:tc>
          <w:tcPr>
            <w:tcW w:w="2160" w:type="dxa"/>
          </w:tcPr>
          <w:p w14:paraId="70F5C453" w14:textId="5F958D2C" w:rsidR="002722EE" w:rsidRPr="00764DD4" w:rsidRDefault="002722EE" w:rsidP="00004E02">
            <w:pPr>
              <w:pStyle w:val="TAH"/>
              <w:keepLines w:val="0"/>
              <w:widowControl w:val="0"/>
            </w:pPr>
            <w:r w:rsidRPr="00764DD4">
              <w:t>Value/remark</w:t>
            </w:r>
          </w:p>
        </w:tc>
        <w:tc>
          <w:tcPr>
            <w:tcW w:w="2160" w:type="dxa"/>
            <w:tcBorders>
              <w:bottom w:val="single" w:sz="4" w:space="0" w:color="auto"/>
            </w:tcBorders>
          </w:tcPr>
          <w:p w14:paraId="1F79A375" w14:textId="0135DC66" w:rsidR="002722EE" w:rsidRPr="00764DD4" w:rsidRDefault="002722EE" w:rsidP="00004E02">
            <w:pPr>
              <w:pStyle w:val="TAH"/>
              <w:keepLines w:val="0"/>
              <w:widowControl w:val="0"/>
            </w:pPr>
            <w:r w:rsidRPr="00764DD4">
              <w:t>Comment</w:t>
            </w:r>
          </w:p>
        </w:tc>
        <w:tc>
          <w:tcPr>
            <w:tcW w:w="1350" w:type="dxa"/>
          </w:tcPr>
          <w:p w14:paraId="18808A5C" w14:textId="77860E46" w:rsidR="002722EE" w:rsidRPr="00764DD4" w:rsidRDefault="002722EE" w:rsidP="00004E02">
            <w:pPr>
              <w:pStyle w:val="TAH"/>
              <w:keepLines w:val="0"/>
              <w:widowControl w:val="0"/>
            </w:pPr>
            <w:r w:rsidRPr="00764DD4">
              <w:t>Reference</w:t>
            </w:r>
          </w:p>
        </w:tc>
        <w:tc>
          <w:tcPr>
            <w:tcW w:w="1170" w:type="dxa"/>
          </w:tcPr>
          <w:p w14:paraId="1648B082" w14:textId="2FD44684" w:rsidR="002722EE" w:rsidRPr="00764DD4" w:rsidRDefault="002722EE" w:rsidP="00004E02">
            <w:pPr>
              <w:pStyle w:val="TAH"/>
              <w:keepLines w:val="0"/>
              <w:widowControl w:val="0"/>
            </w:pPr>
            <w:r w:rsidRPr="00764DD4">
              <w:t>Condition</w:t>
            </w:r>
          </w:p>
        </w:tc>
      </w:tr>
      <w:tr w:rsidR="002722EE" w:rsidRPr="00764DD4" w14:paraId="4754CD13" w14:textId="729D93E7" w:rsidTr="00004E02">
        <w:tc>
          <w:tcPr>
            <w:tcW w:w="2677" w:type="dxa"/>
            <w:vAlign w:val="center"/>
          </w:tcPr>
          <w:p w14:paraId="386651C4" w14:textId="1C18421A" w:rsidR="002722EE" w:rsidRPr="00764DD4" w:rsidRDefault="002722EE" w:rsidP="00004E02">
            <w:pPr>
              <w:pStyle w:val="TAL"/>
              <w:keepNext w:val="0"/>
              <w:keepLines w:val="0"/>
              <w:widowControl w:val="0"/>
              <w:rPr>
                <w:rFonts w:cs="Arial"/>
                <w:b/>
                <w:szCs w:val="18"/>
              </w:rPr>
            </w:pPr>
            <w:r w:rsidRPr="00764DD4">
              <w:rPr>
                <w:rFonts w:cs="Arial"/>
                <w:b/>
                <w:szCs w:val="18"/>
              </w:rPr>
              <w:t>Message-body</w:t>
            </w:r>
          </w:p>
        </w:tc>
        <w:tc>
          <w:tcPr>
            <w:tcW w:w="2160" w:type="dxa"/>
          </w:tcPr>
          <w:p w14:paraId="485BA5BE" w14:textId="69ACB1B7" w:rsidR="002722EE" w:rsidRPr="00764DD4" w:rsidRDefault="002722EE" w:rsidP="00004E02">
            <w:pPr>
              <w:pStyle w:val="TAL"/>
              <w:keepNext w:val="0"/>
              <w:keepLines w:val="0"/>
              <w:widowControl w:val="0"/>
            </w:pPr>
          </w:p>
        </w:tc>
        <w:tc>
          <w:tcPr>
            <w:tcW w:w="2160" w:type="dxa"/>
            <w:tcBorders>
              <w:top w:val="single" w:sz="4" w:space="0" w:color="auto"/>
              <w:bottom w:val="single" w:sz="4" w:space="0" w:color="auto"/>
            </w:tcBorders>
          </w:tcPr>
          <w:p w14:paraId="7EF2462F" w14:textId="212AA441" w:rsidR="002722EE" w:rsidRPr="00764DD4" w:rsidRDefault="002722EE" w:rsidP="00004E02">
            <w:pPr>
              <w:pStyle w:val="TAL"/>
              <w:keepNext w:val="0"/>
              <w:keepLines w:val="0"/>
              <w:widowControl w:val="0"/>
            </w:pPr>
          </w:p>
        </w:tc>
        <w:tc>
          <w:tcPr>
            <w:tcW w:w="1350" w:type="dxa"/>
          </w:tcPr>
          <w:p w14:paraId="2F7B62F3" w14:textId="7BEC253B" w:rsidR="002722EE" w:rsidRPr="00764DD4" w:rsidRDefault="002722EE" w:rsidP="00004E02">
            <w:pPr>
              <w:pStyle w:val="TAL"/>
              <w:keepNext w:val="0"/>
              <w:keepLines w:val="0"/>
              <w:widowControl w:val="0"/>
            </w:pPr>
          </w:p>
        </w:tc>
        <w:tc>
          <w:tcPr>
            <w:tcW w:w="1170" w:type="dxa"/>
            <w:vAlign w:val="bottom"/>
          </w:tcPr>
          <w:p w14:paraId="2B8FD115" w14:textId="6D0EFA19" w:rsidR="002722EE" w:rsidRPr="00764DD4" w:rsidRDefault="002722EE" w:rsidP="00004E02">
            <w:pPr>
              <w:pStyle w:val="TAL"/>
              <w:keepNext w:val="0"/>
              <w:keepLines w:val="0"/>
              <w:widowControl w:val="0"/>
            </w:pPr>
            <w:r w:rsidRPr="00764DD4">
              <w:t>INVITE-RSP</w:t>
            </w:r>
          </w:p>
        </w:tc>
      </w:tr>
      <w:tr w:rsidR="002722EE" w:rsidRPr="00764DD4" w14:paraId="2AA11F40" w14:textId="35042035" w:rsidTr="00004E02">
        <w:tc>
          <w:tcPr>
            <w:tcW w:w="2677" w:type="dxa"/>
            <w:vAlign w:val="center"/>
          </w:tcPr>
          <w:p w14:paraId="1B4C1F75" w14:textId="0DEBBE2F" w:rsidR="002722EE" w:rsidRPr="00764DD4" w:rsidRDefault="002722EE" w:rsidP="00004E02">
            <w:pPr>
              <w:pStyle w:val="TAL"/>
              <w:rPr>
                <w:rFonts w:cs="Arial"/>
                <w:bCs/>
                <w:szCs w:val="18"/>
              </w:rPr>
            </w:pPr>
            <w:r w:rsidRPr="00764DD4">
              <w:rPr>
                <w:rFonts w:cs="Arial"/>
                <w:bCs/>
                <w:szCs w:val="18"/>
              </w:rPr>
              <w:t xml:space="preserve">  MIME body part</w:t>
            </w:r>
          </w:p>
        </w:tc>
        <w:tc>
          <w:tcPr>
            <w:tcW w:w="2160" w:type="dxa"/>
          </w:tcPr>
          <w:p w14:paraId="525F7EE7" w14:textId="27EBC4C7" w:rsidR="002722EE" w:rsidRPr="00764DD4" w:rsidRDefault="002722EE" w:rsidP="00004E02">
            <w:pPr>
              <w:pStyle w:val="TAL"/>
            </w:pPr>
          </w:p>
        </w:tc>
        <w:tc>
          <w:tcPr>
            <w:tcW w:w="2160" w:type="dxa"/>
            <w:tcBorders>
              <w:top w:val="single" w:sz="4" w:space="0" w:color="auto"/>
              <w:bottom w:val="single" w:sz="4" w:space="0" w:color="auto"/>
            </w:tcBorders>
          </w:tcPr>
          <w:p w14:paraId="349454FC" w14:textId="33354856" w:rsidR="002722EE" w:rsidRPr="00764DD4" w:rsidRDefault="002722EE" w:rsidP="00004E02">
            <w:pPr>
              <w:pStyle w:val="TAL"/>
            </w:pPr>
            <w:r w:rsidRPr="00764DD4">
              <w:t>M</w:t>
            </w:r>
            <w:del w:id="9031" w:author="MCC160" w:date="2022-03-11T13:18:00Z">
              <w:r w:rsidRPr="00764DD4" w:rsidDel="00E155FF">
                <w:delText>CVideo-info</w:delText>
              </w:r>
            </w:del>
            <w:ins w:id="9032" w:author="MCC160" w:date="2022-03-11T13:18:00Z">
              <w:r w:rsidR="00E155FF">
                <w:t>SDP Message</w:t>
              </w:r>
            </w:ins>
          </w:p>
        </w:tc>
        <w:tc>
          <w:tcPr>
            <w:tcW w:w="1350" w:type="dxa"/>
          </w:tcPr>
          <w:p w14:paraId="398D250F" w14:textId="75722AF6" w:rsidR="002722EE" w:rsidRPr="00764DD4" w:rsidRDefault="002722EE" w:rsidP="00004E02">
            <w:pPr>
              <w:pStyle w:val="TAL"/>
            </w:pPr>
          </w:p>
        </w:tc>
        <w:tc>
          <w:tcPr>
            <w:tcW w:w="1170" w:type="dxa"/>
            <w:vAlign w:val="bottom"/>
          </w:tcPr>
          <w:p w14:paraId="76D37E4C" w14:textId="37E706FE" w:rsidR="002722EE" w:rsidRPr="00764DD4" w:rsidRDefault="002722EE" w:rsidP="00004E02">
            <w:pPr>
              <w:pStyle w:val="TAL"/>
            </w:pPr>
          </w:p>
        </w:tc>
      </w:tr>
      <w:tr w:rsidR="002722EE" w:rsidRPr="00764DD4" w:rsidDel="00E155FF" w14:paraId="4568CA07" w14:textId="4363BF2E" w:rsidTr="00004E02">
        <w:trPr>
          <w:del w:id="9033" w:author="MCC160" w:date="2022-03-11T13:18:00Z"/>
        </w:trPr>
        <w:tc>
          <w:tcPr>
            <w:tcW w:w="2677" w:type="dxa"/>
            <w:vAlign w:val="center"/>
          </w:tcPr>
          <w:p w14:paraId="023894A0" w14:textId="25C33596" w:rsidR="002722EE" w:rsidRPr="00764DD4" w:rsidDel="00E155FF" w:rsidRDefault="002722EE" w:rsidP="00004E02">
            <w:pPr>
              <w:pStyle w:val="TAL"/>
              <w:rPr>
                <w:del w:id="9034" w:author="MCC160" w:date="2022-03-11T13:18:00Z"/>
                <w:rFonts w:cs="Arial"/>
                <w:bCs/>
                <w:szCs w:val="18"/>
              </w:rPr>
            </w:pPr>
            <w:del w:id="9035" w:author="MCC160" w:date="2022-03-11T13:18:00Z">
              <w:r w:rsidRPr="00764DD4" w:rsidDel="00E155FF">
                <w:rPr>
                  <w:rFonts w:cs="Arial"/>
                  <w:bCs/>
                  <w:szCs w:val="18"/>
                </w:rPr>
                <w:delText xml:space="preserve">    MIME-part-header</w:delText>
              </w:r>
            </w:del>
          </w:p>
        </w:tc>
        <w:tc>
          <w:tcPr>
            <w:tcW w:w="2160" w:type="dxa"/>
          </w:tcPr>
          <w:p w14:paraId="4FAA5E58" w14:textId="4CEB84B2" w:rsidR="002722EE" w:rsidRPr="00764DD4" w:rsidDel="00E155FF" w:rsidRDefault="002722EE" w:rsidP="00004E02">
            <w:pPr>
              <w:pStyle w:val="TAL"/>
              <w:rPr>
                <w:del w:id="9036" w:author="MCC160" w:date="2022-03-11T13:18:00Z"/>
              </w:rPr>
            </w:pPr>
          </w:p>
        </w:tc>
        <w:tc>
          <w:tcPr>
            <w:tcW w:w="2160" w:type="dxa"/>
            <w:tcBorders>
              <w:top w:val="single" w:sz="4" w:space="0" w:color="auto"/>
              <w:bottom w:val="single" w:sz="4" w:space="0" w:color="auto"/>
            </w:tcBorders>
          </w:tcPr>
          <w:p w14:paraId="55F233DB" w14:textId="024E8C44" w:rsidR="002722EE" w:rsidRPr="00764DD4" w:rsidDel="00E155FF" w:rsidRDefault="002722EE" w:rsidP="00004E02">
            <w:pPr>
              <w:pStyle w:val="TAL"/>
              <w:rPr>
                <w:del w:id="9037" w:author="MCC160" w:date="2022-03-11T13:18:00Z"/>
              </w:rPr>
            </w:pPr>
          </w:p>
        </w:tc>
        <w:tc>
          <w:tcPr>
            <w:tcW w:w="1350" w:type="dxa"/>
          </w:tcPr>
          <w:p w14:paraId="47BC39E4" w14:textId="1A67B9E3" w:rsidR="002722EE" w:rsidRPr="00764DD4" w:rsidDel="00E155FF" w:rsidRDefault="002722EE" w:rsidP="00004E02">
            <w:pPr>
              <w:pStyle w:val="TAL"/>
              <w:rPr>
                <w:del w:id="9038" w:author="MCC160" w:date="2022-03-11T13:18:00Z"/>
              </w:rPr>
            </w:pPr>
          </w:p>
        </w:tc>
        <w:tc>
          <w:tcPr>
            <w:tcW w:w="1170" w:type="dxa"/>
            <w:vAlign w:val="bottom"/>
          </w:tcPr>
          <w:p w14:paraId="1B05B7CC" w14:textId="18530140" w:rsidR="002722EE" w:rsidRPr="00764DD4" w:rsidDel="00E155FF" w:rsidRDefault="002722EE" w:rsidP="00004E02">
            <w:pPr>
              <w:pStyle w:val="TAL"/>
              <w:rPr>
                <w:del w:id="9039" w:author="MCC160" w:date="2022-03-11T13:18:00Z"/>
              </w:rPr>
            </w:pPr>
          </w:p>
        </w:tc>
      </w:tr>
      <w:tr w:rsidR="002722EE" w:rsidRPr="00764DD4" w14:paraId="39AF2A3A" w14:textId="6E77CB22" w:rsidTr="00004E02">
        <w:tc>
          <w:tcPr>
            <w:tcW w:w="2677" w:type="dxa"/>
            <w:vAlign w:val="center"/>
          </w:tcPr>
          <w:p w14:paraId="601B3BDE" w14:textId="2F3D5656" w:rsidR="002722EE" w:rsidRPr="00764DD4" w:rsidRDefault="002722EE" w:rsidP="00004E02">
            <w:pPr>
              <w:pStyle w:val="TAL"/>
            </w:pPr>
            <w:r w:rsidRPr="00764DD4">
              <w:t xml:space="preserve">    MIME-part-body</w:t>
            </w:r>
          </w:p>
        </w:tc>
        <w:tc>
          <w:tcPr>
            <w:tcW w:w="2160" w:type="dxa"/>
            <w:vAlign w:val="center"/>
          </w:tcPr>
          <w:p w14:paraId="0FD49EE0" w14:textId="09BF1533" w:rsidR="002722EE" w:rsidRPr="00764DD4" w:rsidRDefault="00E155FF" w:rsidP="00004E02">
            <w:pPr>
              <w:pStyle w:val="TAL"/>
            </w:pPr>
            <w:ins w:id="9040" w:author="MCC160" w:date="2022-03-11T13:18:00Z">
              <w:r>
                <w:t>SDP Message</w:t>
              </w:r>
              <w:r w:rsidRPr="00764DD4">
                <w:t xml:space="preserve"> as described in Table 6.1.2.2.3.3-</w:t>
              </w:r>
              <w:r>
                <w:t>9A</w:t>
              </w:r>
            </w:ins>
            <w:del w:id="9041" w:author="MCC160" w:date="2022-03-11T13:18:00Z">
              <w:r w:rsidR="002722EE" w:rsidRPr="00764DD4" w:rsidDel="00E155FF">
                <w:delText>MCVideo-Info as described in Table 6.1.2.2.3.3-19</w:delText>
              </w:r>
            </w:del>
          </w:p>
        </w:tc>
        <w:tc>
          <w:tcPr>
            <w:tcW w:w="2160" w:type="dxa"/>
            <w:tcBorders>
              <w:top w:val="single" w:sz="4" w:space="0" w:color="auto"/>
              <w:bottom w:val="single" w:sz="4" w:space="0" w:color="auto"/>
            </w:tcBorders>
          </w:tcPr>
          <w:p w14:paraId="6ADFA813" w14:textId="31814087" w:rsidR="002722EE" w:rsidRPr="00764DD4" w:rsidRDefault="002722EE" w:rsidP="00004E02">
            <w:pPr>
              <w:pStyle w:val="TAL"/>
            </w:pPr>
          </w:p>
        </w:tc>
        <w:tc>
          <w:tcPr>
            <w:tcW w:w="1350" w:type="dxa"/>
          </w:tcPr>
          <w:p w14:paraId="213FE3A8" w14:textId="46955B2D" w:rsidR="002722EE" w:rsidRPr="00764DD4" w:rsidRDefault="002722EE" w:rsidP="00004E02">
            <w:pPr>
              <w:pStyle w:val="TAL"/>
            </w:pPr>
          </w:p>
        </w:tc>
        <w:tc>
          <w:tcPr>
            <w:tcW w:w="1170" w:type="dxa"/>
            <w:vAlign w:val="bottom"/>
          </w:tcPr>
          <w:p w14:paraId="2B0D5629" w14:textId="6AD7A8E8" w:rsidR="002722EE" w:rsidRPr="00764DD4" w:rsidRDefault="002722EE" w:rsidP="00004E02">
            <w:pPr>
              <w:pStyle w:val="TAL"/>
            </w:pPr>
          </w:p>
        </w:tc>
      </w:tr>
    </w:tbl>
    <w:p w14:paraId="0FF3C9EA" w14:textId="77777777" w:rsidR="002722EE" w:rsidRPr="00764DD4" w:rsidRDefault="002722EE" w:rsidP="002722EE"/>
    <w:p w14:paraId="1695DD7E" w14:textId="13F88C45" w:rsidR="002722EE" w:rsidRPr="00764DD4" w:rsidRDefault="002722EE" w:rsidP="002722EE">
      <w:pPr>
        <w:pStyle w:val="TH"/>
      </w:pPr>
      <w:r w:rsidRPr="00764DD4">
        <w:t>Table 6.1.2.2.3.3-19:</w:t>
      </w:r>
      <w:del w:id="9042" w:author="MCC160" w:date="2022-03-09T16:47:00Z">
        <w:r w:rsidRPr="00764DD4" w:rsidDel="006F348E">
          <w:delText xml:space="preserve"> MCVideo-Info (Table 6.1.2.2.3.3-16</w:delText>
        </w:r>
      </w:del>
      <w:del w:id="9043" w:author="MCC160" w:date="2022-03-09T16:48:00Z">
        <w:r w:rsidRPr="00764DD4" w:rsidDel="006F348E">
          <w:delText>)</w:delText>
        </w:r>
      </w:del>
      <w:ins w:id="9044" w:author="MCC160" w:date="2022-03-09T16:48:00Z">
        <w:r w:rsidR="006F348E">
          <w:t>Void</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2722EE" w:rsidRPr="00764DD4" w:rsidDel="006F348E" w14:paraId="6A24BC0A" w14:textId="4C44803B" w:rsidTr="00004E02">
        <w:trPr>
          <w:jc w:val="center"/>
          <w:del w:id="9045" w:author="MCC160" w:date="2022-03-09T16:48:00Z"/>
        </w:trPr>
        <w:tc>
          <w:tcPr>
            <w:tcW w:w="9531" w:type="dxa"/>
            <w:gridSpan w:val="5"/>
          </w:tcPr>
          <w:p w14:paraId="0E5EE931" w14:textId="4D40DBFE" w:rsidR="002722EE" w:rsidRPr="00764DD4" w:rsidDel="006F348E" w:rsidRDefault="002722EE" w:rsidP="00004E02">
            <w:pPr>
              <w:pStyle w:val="TAL"/>
              <w:keepNext w:val="0"/>
              <w:keepLines w:val="0"/>
              <w:widowControl w:val="0"/>
              <w:rPr>
                <w:del w:id="9046" w:author="MCC160" w:date="2022-03-09T16:48:00Z"/>
              </w:rPr>
            </w:pPr>
            <w:del w:id="9047" w:author="MCC160" w:date="2022-03-09T16:48:00Z">
              <w:r w:rsidRPr="00764DD4" w:rsidDel="006F348E">
                <w:delText>Derivation Path: TS 36.579-1 [2], Table 5.5.3.2.2-2, condition IMMPERIL-CALL</w:delText>
              </w:r>
            </w:del>
          </w:p>
        </w:tc>
      </w:tr>
      <w:tr w:rsidR="002722EE" w:rsidRPr="00764DD4" w:rsidDel="006F348E" w14:paraId="7D3EC780" w14:textId="69DADA2B" w:rsidTr="00004E02">
        <w:trPr>
          <w:jc w:val="center"/>
          <w:del w:id="9048" w:author="MCC160" w:date="2022-03-09T16:48:00Z"/>
        </w:trPr>
        <w:tc>
          <w:tcPr>
            <w:tcW w:w="2790" w:type="dxa"/>
          </w:tcPr>
          <w:p w14:paraId="1E4EB12A" w14:textId="20EE406E" w:rsidR="002722EE" w:rsidRPr="00764DD4" w:rsidDel="006F348E" w:rsidRDefault="002722EE" w:rsidP="00004E02">
            <w:pPr>
              <w:pStyle w:val="TAH"/>
              <w:keepNext w:val="0"/>
              <w:keepLines w:val="0"/>
              <w:widowControl w:val="0"/>
              <w:rPr>
                <w:del w:id="9049" w:author="MCC160" w:date="2022-03-09T16:48:00Z"/>
              </w:rPr>
            </w:pPr>
            <w:del w:id="9050" w:author="MCC160" w:date="2022-03-09T16:48:00Z">
              <w:r w:rsidRPr="00764DD4" w:rsidDel="006F348E">
                <w:delText>Information Element</w:delText>
              </w:r>
            </w:del>
          </w:p>
        </w:tc>
        <w:tc>
          <w:tcPr>
            <w:tcW w:w="2160" w:type="dxa"/>
          </w:tcPr>
          <w:p w14:paraId="4BEF5074" w14:textId="4A01ED5C" w:rsidR="002722EE" w:rsidRPr="00764DD4" w:rsidDel="006F348E" w:rsidRDefault="002722EE" w:rsidP="00004E02">
            <w:pPr>
              <w:pStyle w:val="TAH"/>
              <w:keepNext w:val="0"/>
              <w:keepLines w:val="0"/>
              <w:widowControl w:val="0"/>
              <w:rPr>
                <w:del w:id="9051" w:author="MCC160" w:date="2022-03-09T16:48:00Z"/>
              </w:rPr>
            </w:pPr>
            <w:del w:id="9052" w:author="MCC160" w:date="2022-03-09T16:48:00Z">
              <w:r w:rsidRPr="00764DD4" w:rsidDel="006F348E">
                <w:delText>Value/remark</w:delText>
              </w:r>
            </w:del>
          </w:p>
        </w:tc>
        <w:tc>
          <w:tcPr>
            <w:tcW w:w="2070" w:type="dxa"/>
            <w:tcBorders>
              <w:top w:val="single" w:sz="4" w:space="0" w:color="auto"/>
              <w:bottom w:val="single" w:sz="4" w:space="0" w:color="auto"/>
            </w:tcBorders>
          </w:tcPr>
          <w:p w14:paraId="36EE54D2" w14:textId="4266A887" w:rsidR="002722EE" w:rsidRPr="00764DD4" w:rsidDel="006F348E" w:rsidRDefault="002722EE" w:rsidP="00004E02">
            <w:pPr>
              <w:pStyle w:val="TAH"/>
              <w:keepNext w:val="0"/>
              <w:keepLines w:val="0"/>
              <w:widowControl w:val="0"/>
              <w:rPr>
                <w:del w:id="9053" w:author="MCC160" w:date="2022-03-09T16:48:00Z"/>
              </w:rPr>
            </w:pPr>
            <w:del w:id="9054" w:author="MCC160" w:date="2022-03-09T16:48:00Z">
              <w:r w:rsidRPr="00764DD4" w:rsidDel="006F348E">
                <w:delText>Comment</w:delText>
              </w:r>
            </w:del>
          </w:p>
        </w:tc>
        <w:tc>
          <w:tcPr>
            <w:tcW w:w="1350" w:type="dxa"/>
          </w:tcPr>
          <w:p w14:paraId="7038DE98" w14:textId="26340019" w:rsidR="002722EE" w:rsidRPr="00764DD4" w:rsidDel="006F348E" w:rsidRDefault="002722EE" w:rsidP="00004E02">
            <w:pPr>
              <w:pStyle w:val="TAH"/>
              <w:keepNext w:val="0"/>
              <w:keepLines w:val="0"/>
              <w:widowControl w:val="0"/>
              <w:rPr>
                <w:del w:id="9055" w:author="MCC160" w:date="2022-03-09T16:48:00Z"/>
              </w:rPr>
            </w:pPr>
            <w:del w:id="9056" w:author="MCC160" w:date="2022-03-09T16:48:00Z">
              <w:r w:rsidRPr="00764DD4" w:rsidDel="006F348E">
                <w:delText>Reference</w:delText>
              </w:r>
            </w:del>
          </w:p>
        </w:tc>
        <w:tc>
          <w:tcPr>
            <w:tcW w:w="1161" w:type="dxa"/>
          </w:tcPr>
          <w:p w14:paraId="50C0530C" w14:textId="499B6768" w:rsidR="002722EE" w:rsidRPr="00764DD4" w:rsidDel="006F348E" w:rsidRDefault="002722EE" w:rsidP="00004E02">
            <w:pPr>
              <w:pStyle w:val="TAH"/>
              <w:keepNext w:val="0"/>
              <w:keepLines w:val="0"/>
              <w:widowControl w:val="0"/>
              <w:rPr>
                <w:del w:id="9057" w:author="MCC160" w:date="2022-03-09T16:48:00Z"/>
              </w:rPr>
            </w:pPr>
            <w:del w:id="9058" w:author="MCC160" w:date="2022-03-09T16:48:00Z">
              <w:r w:rsidRPr="00764DD4" w:rsidDel="006F348E">
                <w:delText>Condition</w:delText>
              </w:r>
            </w:del>
          </w:p>
        </w:tc>
      </w:tr>
      <w:tr w:rsidR="002722EE" w:rsidRPr="00764DD4" w:rsidDel="006F348E" w14:paraId="3392756E" w14:textId="04C669AD" w:rsidTr="00004E02">
        <w:trPr>
          <w:jc w:val="center"/>
          <w:del w:id="9059" w:author="MCC160" w:date="2022-03-09T16:48:00Z"/>
        </w:trPr>
        <w:tc>
          <w:tcPr>
            <w:tcW w:w="2790" w:type="dxa"/>
            <w:vAlign w:val="center"/>
          </w:tcPr>
          <w:p w14:paraId="6C787907" w14:textId="280C1B5F" w:rsidR="002722EE" w:rsidRPr="00764DD4" w:rsidDel="006F348E" w:rsidRDefault="002722EE" w:rsidP="00004E02">
            <w:pPr>
              <w:pStyle w:val="TAL"/>
              <w:keepNext w:val="0"/>
              <w:keepLines w:val="0"/>
              <w:widowControl w:val="0"/>
              <w:rPr>
                <w:del w:id="9060" w:author="MCC160" w:date="2022-03-09T16:48:00Z"/>
              </w:rPr>
            </w:pPr>
            <w:del w:id="9061" w:author="MCC160" w:date="2022-03-09T16:48:00Z">
              <w:r w:rsidRPr="00764DD4" w:rsidDel="006F348E">
                <w:delText>mcvideoinfo</w:delText>
              </w:r>
            </w:del>
          </w:p>
        </w:tc>
        <w:tc>
          <w:tcPr>
            <w:tcW w:w="2160" w:type="dxa"/>
          </w:tcPr>
          <w:p w14:paraId="64C7E160" w14:textId="7382D77C" w:rsidR="002722EE" w:rsidRPr="00764DD4" w:rsidDel="006F348E" w:rsidRDefault="002722EE" w:rsidP="00004E02">
            <w:pPr>
              <w:pStyle w:val="TAL"/>
              <w:keepNext w:val="0"/>
              <w:keepLines w:val="0"/>
              <w:widowControl w:val="0"/>
              <w:rPr>
                <w:del w:id="9062" w:author="MCC160" w:date="2022-03-09T16:48:00Z"/>
              </w:rPr>
            </w:pPr>
          </w:p>
        </w:tc>
        <w:tc>
          <w:tcPr>
            <w:tcW w:w="2070" w:type="dxa"/>
            <w:tcBorders>
              <w:top w:val="single" w:sz="4" w:space="0" w:color="auto"/>
              <w:bottom w:val="single" w:sz="4" w:space="0" w:color="auto"/>
            </w:tcBorders>
          </w:tcPr>
          <w:p w14:paraId="631E0600" w14:textId="7D91B74A" w:rsidR="002722EE" w:rsidRPr="00764DD4" w:rsidDel="006F348E" w:rsidRDefault="002722EE" w:rsidP="00004E02">
            <w:pPr>
              <w:pStyle w:val="TAL"/>
              <w:keepNext w:val="0"/>
              <w:keepLines w:val="0"/>
              <w:widowControl w:val="0"/>
              <w:rPr>
                <w:del w:id="9063" w:author="MCC160" w:date="2022-03-09T16:48:00Z"/>
              </w:rPr>
            </w:pPr>
          </w:p>
        </w:tc>
        <w:tc>
          <w:tcPr>
            <w:tcW w:w="1350" w:type="dxa"/>
          </w:tcPr>
          <w:p w14:paraId="11D91DF2" w14:textId="5A318CD7" w:rsidR="002722EE" w:rsidRPr="00764DD4" w:rsidDel="006F348E" w:rsidRDefault="002722EE" w:rsidP="00004E02">
            <w:pPr>
              <w:pStyle w:val="TAL"/>
              <w:keepNext w:val="0"/>
              <w:keepLines w:val="0"/>
              <w:widowControl w:val="0"/>
              <w:rPr>
                <w:del w:id="9064" w:author="MCC160" w:date="2022-03-09T16:48:00Z"/>
              </w:rPr>
            </w:pPr>
          </w:p>
        </w:tc>
        <w:tc>
          <w:tcPr>
            <w:tcW w:w="1161" w:type="dxa"/>
            <w:vAlign w:val="bottom"/>
          </w:tcPr>
          <w:p w14:paraId="515E8EA0" w14:textId="39F4F0CB" w:rsidR="002722EE" w:rsidRPr="00764DD4" w:rsidDel="006F348E" w:rsidRDefault="002722EE" w:rsidP="00004E02">
            <w:pPr>
              <w:pStyle w:val="TAL"/>
              <w:keepNext w:val="0"/>
              <w:keepLines w:val="0"/>
              <w:widowControl w:val="0"/>
              <w:rPr>
                <w:del w:id="9065" w:author="MCC160" w:date="2022-03-09T16:48:00Z"/>
              </w:rPr>
            </w:pPr>
          </w:p>
        </w:tc>
      </w:tr>
      <w:tr w:rsidR="002722EE" w:rsidRPr="00764DD4" w:rsidDel="006F348E" w14:paraId="1BF1E913" w14:textId="2EC4B5F0" w:rsidTr="00004E02">
        <w:trPr>
          <w:jc w:val="center"/>
          <w:del w:id="9066" w:author="MCC160" w:date="2022-03-09T16:48:00Z"/>
        </w:trPr>
        <w:tc>
          <w:tcPr>
            <w:tcW w:w="2790" w:type="dxa"/>
            <w:tcBorders>
              <w:bottom w:val="single" w:sz="4" w:space="0" w:color="auto"/>
            </w:tcBorders>
            <w:vAlign w:val="center"/>
          </w:tcPr>
          <w:p w14:paraId="14AFC69E" w14:textId="45A4D908" w:rsidR="002722EE" w:rsidRPr="00764DD4" w:rsidDel="006F348E" w:rsidRDefault="002722EE" w:rsidP="00004E02">
            <w:pPr>
              <w:pStyle w:val="TAL"/>
              <w:keepNext w:val="0"/>
              <w:keepLines w:val="0"/>
              <w:widowControl w:val="0"/>
              <w:rPr>
                <w:del w:id="9067" w:author="MCC160" w:date="2022-03-09T16:48:00Z"/>
              </w:rPr>
            </w:pPr>
            <w:del w:id="9068" w:author="MCC160" w:date="2022-03-09T16:48:00Z">
              <w:r w:rsidRPr="00764DD4" w:rsidDel="006F348E">
                <w:delText xml:space="preserve">  mcvideo-Params</w:delText>
              </w:r>
            </w:del>
          </w:p>
        </w:tc>
        <w:tc>
          <w:tcPr>
            <w:tcW w:w="2160" w:type="dxa"/>
            <w:tcBorders>
              <w:bottom w:val="single" w:sz="4" w:space="0" w:color="auto"/>
            </w:tcBorders>
          </w:tcPr>
          <w:p w14:paraId="36636414" w14:textId="6026E74A" w:rsidR="002722EE" w:rsidRPr="00764DD4" w:rsidDel="006F348E" w:rsidRDefault="002722EE" w:rsidP="00004E02">
            <w:pPr>
              <w:pStyle w:val="TAL"/>
              <w:keepNext w:val="0"/>
              <w:keepLines w:val="0"/>
              <w:widowControl w:val="0"/>
              <w:rPr>
                <w:del w:id="9069" w:author="MCC160" w:date="2022-03-09T16:48:00Z"/>
              </w:rPr>
            </w:pPr>
          </w:p>
        </w:tc>
        <w:tc>
          <w:tcPr>
            <w:tcW w:w="2070" w:type="dxa"/>
            <w:tcBorders>
              <w:top w:val="single" w:sz="4" w:space="0" w:color="auto"/>
              <w:bottom w:val="single" w:sz="4" w:space="0" w:color="auto"/>
            </w:tcBorders>
          </w:tcPr>
          <w:p w14:paraId="1E033473" w14:textId="4F83E47D" w:rsidR="002722EE" w:rsidRPr="00764DD4" w:rsidDel="006F348E" w:rsidRDefault="002722EE" w:rsidP="00004E02">
            <w:pPr>
              <w:pStyle w:val="TAL"/>
              <w:keepNext w:val="0"/>
              <w:keepLines w:val="0"/>
              <w:widowControl w:val="0"/>
              <w:rPr>
                <w:del w:id="9070" w:author="MCC160" w:date="2022-03-09T16:48:00Z"/>
              </w:rPr>
            </w:pPr>
          </w:p>
        </w:tc>
        <w:tc>
          <w:tcPr>
            <w:tcW w:w="1350" w:type="dxa"/>
            <w:tcBorders>
              <w:bottom w:val="single" w:sz="4" w:space="0" w:color="auto"/>
            </w:tcBorders>
          </w:tcPr>
          <w:p w14:paraId="7BFFE9CE" w14:textId="11E16AC0" w:rsidR="002722EE" w:rsidRPr="00764DD4" w:rsidDel="006F348E" w:rsidRDefault="002722EE" w:rsidP="00004E02">
            <w:pPr>
              <w:pStyle w:val="TAL"/>
              <w:keepNext w:val="0"/>
              <w:keepLines w:val="0"/>
              <w:widowControl w:val="0"/>
              <w:rPr>
                <w:del w:id="9071" w:author="MCC160" w:date="2022-03-09T16:48:00Z"/>
              </w:rPr>
            </w:pPr>
          </w:p>
        </w:tc>
        <w:tc>
          <w:tcPr>
            <w:tcW w:w="1161" w:type="dxa"/>
            <w:tcBorders>
              <w:bottom w:val="single" w:sz="4" w:space="0" w:color="auto"/>
            </w:tcBorders>
            <w:vAlign w:val="bottom"/>
          </w:tcPr>
          <w:p w14:paraId="23B96F5C" w14:textId="0FC90B57" w:rsidR="002722EE" w:rsidRPr="00764DD4" w:rsidDel="006F348E" w:rsidRDefault="002722EE" w:rsidP="00004E02">
            <w:pPr>
              <w:pStyle w:val="TAL"/>
              <w:keepNext w:val="0"/>
              <w:keepLines w:val="0"/>
              <w:widowControl w:val="0"/>
              <w:rPr>
                <w:del w:id="9072" w:author="MCC160" w:date="2022-03-09T16:48:00Z"/>
              </w:rPr>
            </w:pPr>
          </w:p>
        </w:tc>
      </w:tr>
      <w:tr w:rsidR="002722EE" w:rsidRPr="00764DD4" w:rsidDel="006F348E" w14:paraId="351569C1" w14:textId="77022A35" w:rsidTr="00004E02">
        <w:trPr>
          <w:jc w:val="center"/>
          <w:del w:id="9073" w:author="MCC160" w:date="2022-03-09T16:48:00Z"/>
        </w:trPr>
        <w:tc>
          <w:tcPr>
            <w:tcW w:w="2790" w:type="dxa"/>
            <w:tcBorders>
              <w:bottom w:val="single" w:sz="4" w:space="0" w:color="auto"/>
            </w:tcBorders>
            <w:vAlign w:val="center"/>
          </w:tcPr>
          <w:p w14:paraId="2A8750C6" w14:textId="3744CF54" w:rsidR="002722EE" w:rsidRPr="00764DD4" w:rsidDel="006F348E" w:rsidRDefault="002722EE" w:rsidP="00004E02">
            <w:pPr>
              <w:pStyle w:val="TAL"/>
              <w:keepNext w:val="0"/>
              <w:keepLines w:val="0"/>
              <w:widowControl w:val="0"/>
              <w:rPr>
                <w:del w:id="9074" w:author="MCC160" w:date="2022-03-09T16:48:00Z"/>
              </w:rPr>
            </w:pPr>
            <w:del w:id="9075" w:author="MCC160" w:date="2022-03-09T16:48:00Z">
              <w:r w:rsidRPr="00764DD4" w:rsidDel="006F348E">
                <w:delText xml:space="preserve">    session-type</w:delText>
              </w:r>
            </w:del>
          </w:p>
        </w:tc>
        <w:tc>
          <w:tcPr>
            <w:tcW w:w="2160" w:type="dxa"/>
            <w:tcBorders>
              <w:bottom w:val="single" w:sz="4" w:space="0" w:color="auto"/>
            </w:tcBorders>
          </w:tcPr>
          <w:p w14:paraId="243291B9" w14:textId="5C395295" w:rsidR="002722EE" w:rsidRPr="00764DD4" w:rsidDel="006F348E" w:rsidRDefault="002722EE" w:rsidP="00004E02">
            <w:pPr>
              <w:pStyle w:val="TAL"/>
              <w:keepNext w:val="0"/>
              <w:keepLines w:val="0"/>
              <w:widowControl w:val="0"/>
              <w:rPr>
                <w:del w:id="9076" w:author="MCC160" w:date="2022-03-09T16:48:00Z"/>
              </w:rPr>
            </w:pPr>
            <w:del w:id="9077" w:author="MCC160" w:date="2022-03-09T16:48:00Z">
              <w:r w:rsidRPr="00764DD4" w:rsidDel="006F348E">
                <w:delText>"chat"</w:delText>
              </w:r>
            </w:del>
          </w:p>
        </w:tc>
        <w:tc>
          <w:tcPr>
            <w:tcW w:w="2070" w:type="dxa"/>
            <w:tcBorders>
              <w:top w:val="single" w:sz="4" w:space="0" w:color="auto"/>
              <w:bottom w:val="single" w:sz="4" w:space="0" w:color="auto"/>
            </w:tcBorders>
          </w:tcPr>
          <w:p w14:paraId="430D3F39" w14:textId="1E22121F" w:rsidR="002722EE" w:rsidRPr="00764DD4" w:rsidDel="006F348E" w:rsidRDefault="002722EE" w:rsidP="00004E02">
            <w:pPr>
              <w:pStyle w:val="TAL"/>
              <w:keepNext w:val="0"/>
              <w:keepLines w:val="0"/>
              <w:widowControl w:val="0"/>
              <w:rPr>
                <w:del w:id="9078" w:author="MCC160" w:date="2022-03-09T16:48:00Z"/>
              </w:rPr>
            </w:pPr>
          </w:p>
        </w:tc>
        <w:tc>
          <w:tcPr>
            <w:tcW w:w="1350" w:type="dxa"/>
            <w:tcBorders>
              <w:bottom w:val="single" w:sz="4" w:space="0" w:color="auto"/>
            </w:tcBorders>
          </w:tcPr>
          <w:p w14:paraId="6E3F3F74" w14:textId="1C1DE9A2" w:rsidR="002722EE" w:rsidRPr="00764DD4" w:rsidDel="006F348E" w:rsidRDefault="002722EE" w:rsidP="00004E02">
            <w:pPr>
              <w:pStyle w:val="TAL"/>
              <w:keepNext w:val="0"/>
              <w:keepLines w:val="0"/>
              <w:widowControl w:val="0"/>
              <w:rPr>
                <w:del w:id="9079" w:author="MCC160" w:date="2022-03-09T16:48:00Z"/>
              </w:rPr>
            </w:pPr>
          </w:p>
        </w:tc>
        <w:tc>
          <w:tcPr>
            <w:tcW w:w="1161" w:type="dxa"/>
            <w:tcBorders>
              <w:bottom w:val="single" w:sz="4" w:space="0" w:color="auto"/>
            </w:tcBorders>
          </w:tcPr>
          <w:p w14:paraId="0B722581" w14:textId="4298B26F" w:rsidR="002722EE" w:rsidRPr="00764DD4" w:rsidDel="006F348E" w:rsidRDefault="002722EE" w:rsidP="00004E02">
            <w:pPr>
              <w:pStyle w:val="TAL"/>
              <w:keepNext w:val="0"/>
              <w:keepLines w:val="0"/>
              <w:widowControl w:val="0"/>
              <w:rPr>
                <w:del w:id="9080" w:author="MCC160" w:date="2022-03-09T16:48:00Z"/>
              </w:rPr>
            </w:pPr>
          </w:p>
        </w:tc>
      </w:tr>
    </w:tbl>
    <w:p w14:paraId="1186EB2E" w14:textId="77777777" w:rsidR="002722EE" w:rsidRPr="00764DD4" w:rsidRDefault="002722EE" w:rsidP="002722EE"/>
    <w:p w14:paraId="7FF903EC" w14:textId="595E8F32" w:rsidR="002722EE" w:rsidRPr="00764DD4" w:rsidRDefault="002722EE" w:rsidP="002722EE">
      <w:pPr>
        <w:pStyle w:val="TH"/>
      </w:pPr>
      <w:r w:rsidRPr="00764DD4">
        <w:t xml:space="preserve">Table 6.1.2.2.3.3-20: Transmission Granted (Step </w:t>
      </w:r>
      <w:ins w:id="9081" w:author="MCC160" w:date="2022-03-09T16:48:00Z">
        <w:r w:rsidR="006F348E">
          <w:t>26</w:t>
        </w:r>
      </w:ins>
      <w:del w:id="9082" w:author="MCC160" w:date="2022-03-09T16:48:00Z">
        <w:r w:rsidRPr="00764DD4" w:rsidDel="006F348E">
          <w:delText>30</w:delText>
        </w:r>
      </w:del>
      <w:r w:rsidRPr="00764DD4">
        <w:t>, Table 6.1.2.2.3.2-1</w:t>
      </w:r>
      <w:ins w:id="9083" w:author="MCC160" w:date="2022-03-09T16:48:00Z">
        <w:r w:rsidR="006F348E">
          <w:t>;</w:t>
        </w:r>
        <w:r w:rsidR="006F348E" w:rsidRPr="00E54153">
          <w:t xml:space="preserve"> </w:t>
        </w:r>
        <w:r w:rsidR="006F348E">
          <w:t>S</w:t>
        </w:r>
        <w:r w:rsidR="006F348E" w:rsidRPr="00E54153">
          <w:t xml:space="preserve">tep </w:t>
        </w:r>
      </w:ins>
      <w:ins w:id="9084" w:author="MCC160" w:date="2022-03-17T11:48:00Z">
        <w:r w:rsidR="00025ED0">
          <w:t>5</w:t>
        </w:r>
      </w:ins>
      <w:ins w:id="9085" w:author="MCC160" w:date="2022-03-09T16:48:00Z">
        <w:r w:rsidR="006F348E" w:rsidRPr="00E54153">
          <w:t>, TS 36.579-1 [2] Table 5.3</w:t>
        </w:r>
        <w:r w:rsidR="006F348E">
          <w:t>B</w:t>
        </w:r>
        <w:r w:rsidR="006F348E" w:rsidRPr="00E54153">
          <w:t>.</w:t>
        </w:r>
        <w:r w:rsidR="006F348E">
          <w:t>1</w:t>
        </w:r>
      </w:ins>
      <w:ins w:id="9086" w:author="MCC160" w:date="2022-03-17T11:48:00Z">
        <w:r w:rsidR="00025ED0">
          <w:t>1</w:t>
        </w:r>
      </w:ins>
      <w:ins w:id="9087" w:author="MCC160" w:date="2022-03-09T16:48:00Z">
        <w:r w:rsidR="006F348E" w:rsidRPr="00E54153">
          <w:t>.3-1</w:t>
        </w:r>
      </w:ins>
      <w:r w:rsidRPr="00764DD4">
        <w:t>)</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2722EE" w:rsidRPr="00764DD4" w:rsidDel="00127C5D" w14:paraId="365F62FA" w14:textId="77777777" w:rsidTr="00004E02">
        <w:trPr>
          <w:tblHeader/>
          <w:jc w:val="center"/>
        </w:trPr>
        <w:tc>
          <w:tcPr>
            <w:tcW w:w="9531" w:type="dxa"/>
            <w:gridSpan w:val="5"/>
          </w:tcPr>
          <w:p w14:paraId="0F186821" w14:textId="5CAC1C62" w:rsidR="002722EE" w:rsidRPr="00764DD4" w:rsidDel="00127C5D" w:rsidRDefault="002722EE" w:rsidP="00004E02">
            <w:pPr>
              <w:pStyle w:val="TAL"/>
              <w:keepNext w:val="0"/>
              <w:keepLines w:val="0"/>
              <w:widowControl w:val="0"/>
            </w:pPr>
            <w:r w:rsidRPr="00764DD4">
              <w:t>Derivation Path: TS 36.579-1 [2], Table 5.5.11.2.1-1</w:t>
            </w:r>
            <w:ins w:id="9088" w:author="MCC160" w:date="2022-03-09T16:48:00Z">
              <w:r w:rsidR="006F348E">
                <w:t xml:space="preserve"> condition IMMPERIL-CALL</w:t>
              </w:r>
            </w:ins>
          </w:p>
        </w:tc>
      </w:tr>
      <w:tr w:rsidR="002722EE" w:rsidRPr="00764DD4" w:rsidDel="006F348E" w14:paraId="6792331C" w14:textId="1EFB7452" w:rsidTr="00004E02">
        <w:trPr>
          <w:tblHeader/>
          <w:jc w:val="center"/>
          <w:del w:id="9089" w:author="MCC160" w:date="2022-03-09T16:48:00Z"/>
        </w:trPr>
        <w:tc>
          <w:tcPr>
            <w:tcW w:w="2381" w:type="dxa"/>
          </w:tcPr>
          <w:p w14:paraId="0464D203" w14:textId="0ED999FA" w:rsidR="002722EE" w:rsidRPr="00764DD4" w:rsidDel="006F348E" w:rsidRDefault="002722EE" w:rsidP="00004E02">
            <w:pPr>
              <w:pStyle w:val="TAH"/>
              <w:rPr>
                <w:del w:id="9090" w:author="MCC160" w:date="2022-03-09T16:48:00Z"/>
              </w:rPr>
            </w:pPr>
            <w:del w:id="9091" w:author="MCC160" w:date="2022-03-09T16:48:00Z">
              <w:r w:rsidRPr="00764DD4" w:rsidDel="006F348E">
                <w:delText>Information Element</w:delText>
              </w:r>
            </w:del>
          </w:p>
        </w:tc>
        <w:tc>
          <w:tcPr>
            <w:tcW w:w="2382" w:type="dxa"/>
          </w:tcPr>
          <w:p w14:paraId="2AD9719E" w14:textId="66F67A47" w:rsidR="002722EE" w:rsidRPr="00764DD4" w:rsidDel="006F348E" w:rsidRDefault="002722EE" w:rsidP="00004E02">
            <w:pPr>
              <w:pStyle w:val="TAH"/>
              <w:rPr>
                <w:del w:id="9092" w:author="MCC160" w:date="2022-03-09T16:48:00Z"/>
              </w:rPr>
            </w:pPr>
            <w:del w:id="9093" w:author="MCC160" w:date="2022-03-09T16:48:00Z">
              <w:r w:rsidRPr="00764DD4" w:rsidDel="006F348E">
                <w:delText>Value/remark</w:delText>
              </w:r>
            </w:del>
          </w:p>
        </w:tc>
        <w:tc>
          <w:tcPr>
            <w:tcW w:w="2254" w:type="dxa"/>
          </w:tcPr>
          <w:p w14:paraId="72E87A89" w14:textId="45350720" w:rsidR="002722EE" w:rsidRPr="00764DD4" w:rsidDel="006F348E" w:rsidRDefault="002722EE" w:rsidP="00004E02">
            <w:pPr>
              <w:pStyle w:val="TAH"/>
              <w:rPr>
                <w:del w:id="9094" w:author="MCC160" w:date="2022-03-09T16:48:00Z"/>
              </w:rPr>
            </w:pPr>
            <w:del w:id="9095" w:author="MCC160" w:date="2022-03-09T16:48:00Z">
              <w:r w:rsidRPr="00764DD4" w:rsidDel="006F348E">
                <w:delText>Comment</w:delText>
              </w:r>
            </w:del>
          </w:p>
        </w:tc>
        <w:tc>
          <w:tcPr>
            <w:tcW w:w="1322" w:type="dxa"/>
          </w:tcPr>
          <w:p w14:paraId="5BB1C630" w14:textId="46C180A8" w:rsidR="002722EE" w:rsidRPr="00764DD4" w:rsidDel="006F348E" w:rsidRDefault="002722EE" w:rsidP="00004E02">
            <w:pPr>
              <w:pStyle w:val="TAH"/>
              <w:rPr>
                <w:del w:id="9096" w:author="MCC160" w:date="2022-03-09T16:48:00Z"/>
              </w:rPr>
            </w:pPr>
            <w:del w:id="9097" w:author="MCC160" w:date="2022-03-09T16:48:00Z">
              <w:r w:rsidRPr="00764DD4" w:rsidDel="006F348E">
                <w:delText>Reference</w:delText>
              </w:r>
            </w:del>
          </w:p>
        </w:tc>
        <w:tc>
          <w:tcPr>
            <w:tcW w:w="1192" w:type="dxa"/>
          </w:tcPr>
          <w:p w14:paraId="4E0D1958" w14:textId="094108CE" w:rsidR="002722EE" w:rsidRPr="00764DD4" w:rsidDel="006F348E" w:rsidRDefault="002722EE" w:rsidP="00004E02">
            <w:pPr>
              <w:pStyle w:val="TAH"/>
              <w:rPr>
                <w:del w:id="9098" w:author="MCC160" w:date="2022-03-09T16:48:00Z"/>
              </w:rPr>
            </w:pPr>
            <w:del w:id="9099" w:author="MCC160" w:date="2022-03-09T16:48:00Z">
              <w:r w:rsidRPr="00764DD4" w:rsidDel="006F348E">
                <w:delText>Condition</w:delText>
              </w:r>
            </w:del>
          </w:p>
        </w:tc>
      </w:tr>
      <w:tr w:rsidR="002722EE" w:rsidRPr="00764DD4" w:rsidDel="006F348E" w14:paraId="42A2A452" w14:textId="23C11B02" w:rsidTr="00004E02">
        <w:trPr>
          <w:tblHeader/>
          <w:jc w:val="center"/>
          <w:del w:id="9100" w:author="MCC160" w:date="2022-03-09T16:48:00Z"/>
        </w:trPr>
        <w:tc>
          <w:tcPr>
            <w:tcW w:w="2381" w:type="dxa"/>
            <w:tcBorders>
              <w:top w:val="single" w:sz="4" w:space="0" w:color="auto"/>
              <w:left w:val="single" w:sz="4" w:space="0" w:color="auto"/>
              <w:bottom w:val="single" w:sz="4" w:space="0" w:color="auto"/>
              <w:right w:val="single" w:sz="4" w:space="0" w:color="auto"/>
            </w:tcBorders>
          </w:tcPr>
          <w:p w14:paraId="6EBFB9D2" w14:textId="2E438E6F" w:rsidR="002722EE" w:rsidRPr="00764DD4" w:rsidDel="006F348E" w:rsidRDefault="002722EE" w:rsidP="00004E02">
            <w:pPr>
              <w:pStyle w:val="TAL"/>
              <w:keepNext w:val="0"/>
              <w:keepLines w:val="0"/>
              <w:widowControl w:val="0"/>
              <w:rPr>
                <w:del w:id="9101" w:author="MCC160" w:date="2022-03-09T16:48:00Z"/>
              </w:rPr>
            </w:pPr>
            <w:del w:id="9102" w:author="MCC160" w:date="2022-03-09T16:48:00Z">
              <w:r w:rsidRPr="00764DD4" w:rsidDel="006F348E">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4C48A8C5" w14:textId="70BC0EF0" w:rsidR="002722EE" w:rsidRPr="00764DD4" w:rsidDel="006F348E" w:rsidRDefault="002722EE" w:rsidP="00004E02">
            <w:pPr>
              <w:pStyle w:val="TAL"/>
              <w:keepNext w:val="0"/>
              <w:keepLines w:val="0"/>
              <w:widowControl w:val="0"/>
              <w:rPr>
                <w:del w:id="9103" w:author="MCC160" w:date="2022-03-09T16:48:00Z"/>
              </w:rPr>
            </w:pPr>
          </w:p>
        </w:tc>
        <w:tc>
          <w:tcPr>
            <w:tcW w:w="2254" w:type="dxa"/>
            <w:tcBorders>
              <w:top w:val="single" w:sz="4" w:space="0" w:color="auto"/>
              <w:left w:val="single" w:sz="4" w:space="0" w:color="auto"/>
              <w:bottom w:val="single" w:sz="4" w:space="0" w:color="auto"/>
              <w:right w:val="single" w:sz="4" w:space="0" w:color="auto"/>
            </w:tcBorders>
          </w:tcPr>
          <w:p w14:paraId="1A7F7498" w14:textId="0C6A08A1" w:rsidR="002722EE" w:rsidRPr="00764DD4" w:rsidDel="006F348E" w:rsidRDefault="002722EE" w:rsidP="00004E02">
            <w:pPr>
              <w:pStyle w:val="TAL"/>
              <w:keepNext w:val="0"/>
              <w:keepLines w:val="0"/>
              <w:widowControl w:val="0"/>
              <w:rPr>
                <w:del w:id="9104" w:author="MCC160" w:date="2022-03-09T16:48:00Z"/>
              </w:rPr>
            </w:pPr>
            <w:del w:id="9105" w:author="MCC160" w:date="2022-03-09T16:48:00Z">
              <w:r w:rsidRPr="00764DD4" w:rsidDel="006F348E">
                <w:delText>Length is 16 bits, A-P.</w:delText>
              </w:r>
            </w:del>
          </w:p>
        </w:tc>
        <w:tc>
          <w:tcPr>
            <w:tcW w:w="1322" w:type="dxa"/>
            <w:tcBorders>
              <w:top w:val="single" w:sz="4" w:space="0" w:color="auto"/>
              <w:left w:val="single" w:sz="4" w:space="0" w:color="auto"/>
              <w:bottom w:val="single" w:sz="4" w:space="0" w:color="auto"/>
              <w:right w:val="single" w:sz="4" w:space="0" w:color="auto"/>
            </w:tcBorders>
          </w:tcPr>
          <w:p w14:paraId="26A8BBB2" w14:textId="5AD9CDA5" w:rsidR="002722EE" w:rsidRPr="00764DD4" w:rsidDel="006F348E" w:rsidRDefault="002722EE" w:rsidP="00004E02">
            <w:pPr>
              <w:pStyle w:val="TAL"/>
              <w:keepNext w:val="0"/>
              <w:keepLines w:val="0"/>
              <w:widowControl w:val="0"/>
              <w:rPr>
                <w:del w:id="9106" w:author="MCC160" w:date="2022-03-09T16:48:00Z"/>
              </w:rPr>
            </w:pPr>
          </w:p>
        </w:tc>
        <w:tc>
          <w:tcPr>
            <w:tcW w:w="1192" w:type="dxa"/>
            <w:tcBorders>
              <w:top w:val="single" w:sz="4" w:space="0" w:color="auto"/>
              <w:left w:val="single" w:sz="4" w:space="0" w:color="auto"/>
              <w:bottom w:val="single" w:sz="4" w:space="0" w:color="auto"/>
              <w:right w:val="single" w:sz="4" w:space="0" w:color="auto"/>
            </w:tcBorders>
          </w:tcPr>
          <w:p w14:paraId="3235524A" w14:textId="70B325E1" w:rsidR="002722EE" w:rsidRPr="00764DD4" w:rsidDel="006F348E" w:rsidRDefault="002722EE" w:rsidP="00004E02">
            <w:pPr>
              <w:pStyle w:val="TAL"/>
              <w:keepNext w:val="0"/>
              <w:keepLines w:val="0"/>
              <w:widowControl w:val="0"/>
              <w:rPr>
                <w:del w:id="9107" w:author="MCC160" w:date="2022-03-09T16:48:00Z"/>
              </w:rPr>
            </w:pPr>
          </w:p>
        </w:tc>
      </w:tr>
      <w:tr w:rsidR="002722EE" w:rsidRPr="00764DD4" w:rsidDel="006F348E" w14:paraId="0730104D" w14:textId="7E83BFB8" w:rsidTr="00004E02">
        <w:trPr>
          <w:tblHeader/>
          <w:jc w:val="center"/>
          <w:del w:id="9108" w:author="MCC160" w:date="2022-03-09T16:48:00Z"/>
        </w:trPr>
        <w:tc>
          <w:tcPr>
            <w:tcW w:w="2381" w:type="dxa"/>
            <w:tcBorders>
              <w:top w:val="single" w:sz="4" w:space="0" w:color="auto"/>
              <w:left w:val="single" w:sz="4" w:space="0" w:color="auto"/>
              <w:bottom w:val="single" w:sz="4" w:space="0" w:color="auto"/>
              <w:right w:val="single" w:sz="4" w:space="0" w:color="auto"/>
            </w:tcBorders>
          </w:tcPr>
          <w:p w14:paraId="7486A38B" w14:textId="25608F4E" w:rsidR="002722EE" w:rsidRPr="00764DD4" w:rsidDel="006F348E" w:rsidRDefault="002722EE" w:rsidP="00004E02">
            <w:pPr>
              <w:pStyle w:val="TAL"/>
              <w:keepNext w:val="0"/>
              <w:keepLines w:val="0"/>
              <w:widowControl w:val="0"/>
              <w:rPr>
                <w:del w:id="9109" w:author="MCC160" w:date="2022-03-09T16:48:00Z"/>
              </w:rPr>
            </w:pPr>
            <w:del w:id="9110" w:author="MCC160" w:date="2022-03-09T16:48:00Z">
              <w:r w:rsidRPr="00764DD4" w:rsidDel="006F348E">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6C3D0FD1" w14:textId="698F8805" w:rsidR="002722EE" w:rsidRPr="00764DD4" w:rsidDel="006F348E" w:rsidRDefault="002722EE" w:rsidP="00004E02">
            <w:pPr>
              <w:pStyle w:val="TAL"/>
              <w:keepNext w:val="0"/>
              <w:keepLines w:val="0"/>
              <w:widowControl w:val="0"/>
              <w:rPr>
                <w:del w:id="9111" w:author="MCC160" w:date="2022-03-09T16:48:00Z"/>
              </w:rPr>
            </w:pPr>
            <w:del w:id="9112" w:author="MCC160" w:date="2022-03-09T16:48:00Z">
              <w:r w:rsidRPr="00764DD4" w:rsidDel="006F348E">
                <w:delText>'0000100000000000'</w:delText>
              </w:r>
            </w:del>
          </w:p>
        </w:tc>
        <w:tc>
          <w:tcPr>
            <w:tcW w:w="2254" w:type="dxa"/>
            <w:tcBorders>
              <w:top w:val="single" w:sz="4" w:space="0" w:color="auto"/>
              <w:left w:val="single" w:sz="4" w:space="0" w:color="auto"/>
              <w:bottom w:val="single" w:sz="4" w:space="0" w:color="auto"/>
              <w:right w:val="single" w:sz="4" w:space="0" w:color="auto"/>
            </w:tcBorders>
          </w:tcPr>
          <w:p w14:paraId="7D94BCBC" w14:textId="477B7DF5" w:rsidR="002722EE" w:rsidRPr="00764DD4" w:rsidDel="006F348E" w:rsidRDefault="002722EE" w:rsidP="00004E02">
            <w:pPr>
              <w:pStyle w:val="TAL"/>
              <w:keepNext w:val="0"/>
              <w:keepLines w:val="0"/>
              <w:widowControl w:val="0"/>
              <w:rPr>
                <w:del w:id="9113" w:author="MCC160" w:date="2022-03-09T16:48:00Z"/>
              </w:rPr>
            </w:pPr>
            <w:del w:id="9114" w:author="MCC160" w:date="2022-03-09T16:48:00Z">
              <w:r w:rsidRPr="00764DD4" w:rsidDel="006F348E">
                <w:delText>E = Imminent Peril</w:delText>
              </w:r>
            </w:del>
          </w:p>
        </w:tc>
        <w:tc>
          <w:tcPr>
            <w:tcW w:w="1322" w:type="dxa"/>
            <w:tcBorders>
              <w:top w:val="single" w:sz="4" w:space="0" w:color="auto"/>
              <w:left w:val="single" w:sz="4" w:space="0" w:color="auto"/>
              <w:bottom w:val="single" w:sz="4" w:space="0" w:color="auto"/>
              <w:right w:val="single" w:sz="4" w:space="0" w:color="auto"/>
            </w:tcBorders>
          </w:tcPr>
          <w:p w14:paraId="4E196338" w14:textId="679C04A1" w:rsidR="002722EE" w:rsidRPr="00764DD4" w:rsidDel="006F348E" w:rsidRDefault="002722EE" w:rsidP="00004E02">
            <w:pPr>
              <w:pStyle w:val="TAL"/>
              <w:keepNext w:val="0"/>
              <w:keepLines w:val="0"/>
              <w:widowControl w:val="0"/>
              <w:rPr>
                <w:del w:id="9115" w:author="MCC160" w:date="2022-03-09T16:48:00Z"/>
              </w:rPr>
            </w:pPr>
          </w:p>
        </w:tc>
        <w:tc>
          <w:tcPr>
            <w:tcW w:w="1192" w:type="dxa"/>
            <w:tcBorders>
              <w:top w:val="single" w:sz="4" w:space="0" w:color="auto"/>
              <w:left w:val="single" w:sz="4" w:space="0" w:color="auto"/>
              <w:bottom w:val="single" w:sz="4" w:space="0" w:color="auto"/>
              <w:right w:val="single" w:sz="4" w:space="0" w:color="auto"/>
            </w:tcBorders>
          </w:tcPr>
          <w:p w14:paraId="3F003CFA" w14:textId="676A9284" w:rsidR="002722EE" w:rsidRPr="00764DD4" w:rsidDel="006F348E" w:rsidRDefault="002722EE" w:rsidP="00004E02">
            <w:pPr>
              <w:pStyle w:val="TAL"/>
              <w:keepNext w:val="0"/>
              <w:keepLines w:val="0"/>
              <w:widowControl w:val="0"/>
              <w:rPr>
                <w:del w:id="9116" w:author="MCC160" w:date="2022-03-09T16:48:00Z"/>
              </w:rPr>
            </w:pPr>
          </w:p>
        </w:tc>
      </w:tr>
    </w:tbl>
    <w:p w14:paraId="59EE0667" w14:textId="77777777" w:rsidR="002722EE" w:rsidRPr="00764DD4" w:rsidRDefault="002722EE" w:rsidP="002722EE"/>
    <w:p w14:paraId="1B78929C" w14:textId="5CC3B200" w:rsidR="002722EE" w:rsidRPr="00764DD4" w:rsidRDefault="002722EE" w:rsidP="002722EE">
      <w:pPr>
        <w:pStyle w:val="TH"/>
      </w:pPr>
      <w:r w:rsidRPr="00764DD4">
        <w:t>Table 6.1.2.2.3-21</w:t>
      </w:r>
      <w:proofErr w:type="gramStart"/>
      <w:ins w:id="9117" w:author="MCC160" w:date="2022-03-09T16:49:00Z">
        <w:r w:rsidR="006F348E">
          <w:t xml:space="preserve"> ..</w:t>
        </w:r>
        <w:proofErr w:type="gramEnd"/>
        <w:r w:rsidR="006F348E">
          <w:t xml:space="preserve"> 24</w:t>
        </w:r>
      </w:ins>
      <w:r w:rsidRPr="00764DD4">
        <w:t>: Void</w:t>
      </w:r>
    </w:p>
    <w:p w14:paraId="7B9D2171" w14:textId="77777777" w:rsidR="002722EE" w:rsidRPr="00764DD4" w:rsidRDefault="002722EE" w:rsidP="002722EE"/>
    <w:p w14:paraId="5618E3C9" w14:textId="122011ED" w:rsidR="002722EE" w:rsidRPr="00764DD4" w:rsidDel="006F348E" w:rsidRDefault="002722EE" w:rsidP="002722EE">
      <w:pPr>
        <w:pStyle w:val="TH"/>
        <w:rPr>
          <w:del w:id="9118" w:author="MCC160" w:date="2022-03-09T16:49:00Z"/>
        </w:rPr>
      </w:pPr>
      <w:del w:id="9119" w:author="MCC160" w:date="2022-03-09T16:49:00Z">
        <w:r w:rsidRPr="00764DD4" w:rsidDel="006F348E">
          <w:delText>Table 6.1.2.2.3.3-22: Transmission End Response (Step 42, Table 6.1.2.2.3.2-1)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84"/>
      </w:tblGrid>
      <w:tr w:rsidR="002722EE" w:rsidRPr="00764DD4" w:rsidDel="006F348E" w14:paraId="32420B02" w14:textId="1E12A3D2" w:rsidTr="00004E02">
        <w:trPr>
          <w:trHeight w:val="70"/>
          <w:tblHeader/>
          <w:del w:id="9120" w:author="MCC160" w:date="2022-03-09T16:49:00Z"/>
        </w:trPr>
        <w:tc>
          <w:tcPr>
            <w:tcW w:w="9644" w:type="dxa"/>
            <w:gridSpan w:val="5"/>
          </w:tcPr>
          <w:p w14:paraId="13E77A0D" w14:textId="39E194B5" w:rsidR="002722EE" w:rsidRPr="00764DD4" w:rsidDel="006F348E" w:rsidRDefault="002722EE" w:rsidP="00004E02">
            <w:pPr>
              <w:pStyle w:val="TAL"/>
              <w:keepLines w:val="0"/>
              <w:widowControl w:val="0"/>
              <w:rPr>
                <w:del w:id="9121" w:author="MCC160" w:date="2022-03-09T16:49:00Z"/>
              </w:rPr>
            </w:pPr>
            <w:del w:id="9122" w:author="MCC160" w:date="2022-03-09T16:49:00Z">
              <w:r w:rsidRPr="00764DD4" w:rsidDel="006F348E">
                <w:delText>Derivation Path: TS 36.579-1 [2], Table 5.5.11.3.2-1</w:delText>
              </w:r>
            </w:del>
          </w:p>
        </w:tc>
      </w:tr>
      <w:tr w:rsidR="002722EE" w:rsidRPr="00764DD4" w:rsidDel="006F348E" w14:paraId="71C51BFE" w14:textId="2A5DBD41" w:rsidTr="00004E02">
        <w:trPr>
          <w:tblHeader/>
          <w:del w:id="9123" w:author="MCC160" w:date="2022-03-09T16:49:00Z"/>
        </w:trPr>
        <w:tc>
          <w:tcPr>
            <w:tcW w:w="2790" w:type="dxa"/>
          </w:tcPr>
          <w:p w14:paraId="2AAD0DBD" w14:textId="064E56D5" w:rsidR="002722EE" w:rsidRPr="00764DD4" w:rsidDel="006F348E" w:rsidRDefault="002722EE" w:rsidP="00004E02">
            <w:pPr>
              <w:pStyle w:val="TAH"/>
              <w:keepLines w:val="0"/>
              <w:widowControl w:val="0"/>
              <w:rPr>
                <w:del w:id="9124" w:author="MCC160" w:date="2022-03-09T16:49:00Z"/>
              </w:rPr>
            </w:pPr>
            <w:del w:id="9125" w:author="MCC160" w:date="2022-03-09T16:49:00Z">
              <w:r w:rsidRPr="00764DD4" w:rsidDel="006F348E">
                <w:delText>Information Element</w:delText>
              </w:r>
            </w:del>
          </w:p>
        </w:tc>
        <w:tc>
          <w:tcPr>
            <w:tcW w:w="2160" w:type="dxa"/>
          </w:tcPr>
          <w:p w14:paraId="4BF4E679" w14:textId="0EC7D8DC" w:rsidR="002722EE" w:rsidRPr="00764DD4" w:rsidDel="006F348E" w:rsidRDefault="002722EE" w:rsidP="00004E02">
            <w:pPr>
              <w:pStyle w:val="TAH"/>
              <w:keepLines w:val="0"/>
              <w:widowControl w:val="0"/>
              <w:rPr>
                <w:del w:id="9126" w:author="MCC160" w:date="2022-03-09T16:49:00Z"/>
              </w:rPr>
            </w:pPr>
            <w:del w:id="9127" w:author="MCC160" w:date="2022-03-09T16:49:00Z">
              <w:r w:rsidRPr="00764DD4" w:rsidDel="006F348E">
                <w:delText>Value/remark</w:delText>
              </w:r>
            </w:del>
          </w:p>
        </w:tc>
        <w:tc>
          <w:tcPr>
            <w:tcW w:w="2160" w:type="dxa"/>
            <w:tcBorders>
              <w:bottom w:val="single" w:sz="4" w:space="0" w:color="auto"/>
            </w:tcBorders>
          </w:tcPr>
          <w:p w14:paraId="0D3A8F7E" w14:textId="11C8D6F6" w:rsidR="002722EE" w:rsidRPr="00764DD4" w:rsidDel="006F348E" w:rsidRDefault="002722EE" w:rsidP="00004E02">
            <w:pPr>
              <w:pStyle w:val="TAH"/>
              <w:keepLines w:val="0"/>
              <w:widowControl w:val="0"/>
              <w:rPr>
                <w:del w:id="9128" w:author="MCC160" w:date="2022-03-09T16:49:00Z"/>
              </w:rPr>
            </w:pPr>
            <w:del w:id="9129" w:author="MCC160" w:date="2022-03-09T16:49:00Z">
              <w:r w:rsidRPr="00764DD4" w:rsidDel="006F348E">
                <w:delText>Comment</w:delText>
              </w:r>
            </w:del>
          </w:p>
        </w:tc>
        <w:tc>
          <w:tcPr>
            <w:tcW w:w="1350" w:type="dxa"/>
          </w:tcPr>
          <w:p w14:paraId="1A9F9EF4" w14:textId="3CCF7691" w:rsidR="002722EE" w:rsidRPr="00764DD4" w:rsidDel="006F348E" w:rsidRDefault="002722EE" w:rsidP="00004E02">
            <w:pPr>
              <w:pStyle w:val="TAH"/>
              <w:keepLines w:val="0"/>
              <w:widowControl w:val="0"/>
              <w:rPr>
                <w:del w:id="9130" w:author="MCC160" w:date="2022-03-09T16:49:00Z"/>
              </w:rPr>
            </w:pPr>
            <w:del w:id="9131" w:author="MCC160" w:date="2022-03-09T16:49:00Z">
              <w:r w:rsidRPr="00764DD4" w:rsidDel="006F348E">
                <w:delText>Reference</w:delText>
              </w:r>
            </w:del>
          </w:p>
        </w:tc>
        <w:tc>
          <w:tcPr>
            <w:tcW w:w="1184" w:type="dxa"/>
          </w:tcPr>
          <w:p w14:paraId="78A1C9BC" w14:textId="098ABC12" w:rsidR="002722EE" w:rsidRPr="00764DD4" w:rsidDel="006F348E" w:rsidRDefault="002722EE" w:rsidP="00004E02">
            <w:pPr>
              <w:pStyle w:val="TAH"/>
              <w:keepLines w:val="0"/>
              <w:widowControl w:val="0"/>
              <w:rPr>
                <w:del w:id="9132" w:author="MCC160" w:date="2022-03-09T16:49:00Z"/>
              </w:rPr>
            </w:pPr>
            <w:del w:id="9133" w:author="MCC160" w:date="2022-03-09T16:49:00Z">
              <w:r w:rsidRPr="00764DD4" w:rsidDel="006F348E">
                <w:delText>Condition</w:delText>
              </w:r>
            </w:del>
          </w:p>
        </w:tc>
      </w:tr>
      <w:tr w:rsidR="002722EE" w:rsidRPr="00764DD4" w:rsidDel="006F348E" w14:paraId="422A48C9" w14:textId="46FDBE9D" w:rsidTr="00004E02">
        <w:trPr>
          <w:tblHeader/>
          <w:del w:id="9134" w:author="MCC160" w:date="2022-03-09T16:49:00Z"/>
        </w:trPr>
        <w:tc>
          <w:tcPr>
            <w:tcW w:w="2790" w:type="dxa"/>
          </w:tcPr>
          <w:p w14:paraId="31CFD24A" w14:textId="4810519D" w:rsidR="002722EE" w:rsidRPr="00764DD4" w:rsidDel="006F348E" w:rsidRDefault="002722EE" w:rsidP="00004E02">
            <w:pPr>
              <w:pStyle w:val="TAL"/>
              <w:rPr>
                <w:del w:id="9135" w:author="MCC160" w:date="2022-03-09T16:49:00Z"/>
              </w:rPr>
            </w:pPr>
            <w:del w:id="9136" w:author="MCC160" w:date="2022-03-09T16:49:00Z">
              <w:r w:rsidRPr="00764DD4" w:rsidDel="006F348E">
                <w:rPr>
                  <w:rFonts w:eastAsia="Yu Gothic"/>
                  <w:b/>
                </w:rPr>
                <w:delText>Subtype</w:delText>
              </w:r>
            </w:del>
          </w:p>
        </w:tc>
        <w:tc>
          <w:tcPr>
            <w:tcW w:w="2160" w:type="dxa"/>
          </w:tcPr>
          <w:p w14:paraId="0CC333D5" w14:textId="6E30714F" w:rsidR="002722EE" w:rsidRPr="00764DD4" w:rsidDel="006F348E" w:rsidRDefault="002722EE" w:rsidP="00004E02">
            <w:pPr>
              <w:pStyle w:val="TAL"/>
              <w:rPr>
                <w:del w:id="9137" w:author="MCC160" w:date="2022-03-09T16:49:00Z"/>
              </w:rPr>
            </w:pPr>
            <w:del w:id="9138" w:author="MCC160" w:date="2022-03-09T16:49:00Z">
              <w:r w:rsidRPr="00764DD4" w:rsidDel="006F348E">
                <w:delText>'10001'</w:delText>
              </w:r>
            </w:del>
          </w:p>
        </w:tc>
        <w:tc>
          <w:tcPr>
            <w:tcW w:w="2160" w:type="dxa"/>
            <w:tcBorders>
              <w:bottom w:val="single" w:sz="4" w:space="0" w:color="auto"/>
            </w:tcBorders>
          </w:tcPr>
          <w:p w14:paraId="37A828C7" w14:textId="5377E6AC" w:rsidR="002722EE" w:rsidRPr="00764DD4" w:rsidDel="006F348E" w:rsidRDefault="002722EE" w:rsidP="00004E02">
            <w:pPr>
              <w:pStyle w:val="TAL"/>
              <w:rPr>
                <w:del w:id="9139" w:author="MCC160" w:date="2022-03-09T16:49:00Z"/>
              </w:rPr>
            </w:pPr>
          </w:p>
        </w:tc>
        <w:tc>
          <w:tcPr>
            <w:tcW w:w="1350" w:type="dxa"/>
          </w:tcPr>
          <w:p w14:paraId="49312F30" w14:textId="39D941CE" w:rsidR="002722EE" w:rsidRPr="00764DD4" w:rsidDel="006F348E" w:rsidRDefault="002722EE" w:rsidP="00004E02">
            <w:pPr>
              <w:pStyle w:val="TAL"/>
              <w:rPr>
                <w:del w:id="9140" w:author="MCC160" w:date="2022-03-09T16:49:00Z"/>
              </w:rPr>
            </w:pPr>
          </w:p>
        </w:tc>
        <w:tc>
          <w:tcPr>
            <w:tcW w:w="1184" w:type="dxa"/>
          </w:tcPr>
          <w:p w14:paraId="7EEC168E" w14:textId="5EBE5633" w:rsidR="002722EE" w:rsidRPr="00764DD4" w:rsidDel="006F348E" w:rsidRDefault="002722EE" w:rsidP="00004E02">
            <w:pPr>
              <w:pStyle w:val="TAL"/>
              <w:rPr>
                <w:del w:id="9141" w:author="MCC160" w:date="2022-03-09T16:49:00Z"/>
              </w:rPr>
            </w:pPr>
          </w:p>
        </w:tc>
      </w:tr>
    </w:tbl>
    <w:p w14:paraId="6B3722F4" w14:textId="0F866FF2" w:rsidR="002722EE" w:rsidRPr="00764DD4" w:rsidDel="006F348E" w:rsidRDefault="002722EE" w:rsidP="002722EE">
      <w:pPr>
        <w:rPr>
          <w:del w:id="9142" w:author="MCC160" w:date="2022-03-09T16:49:00Z"/>
        </w:rPr>
      </w:pPr>
    </w:p>
    <w:p w14:paraId="3D44E5F9" w14:textId="00B6BF86" w:rsidR="002722EE" w:rsidRPr="00764DD4" w:rsidDel="006F348E" w:rsidRDefault="002722EE" w:rsidP="002722EE">
      <w:pPr>
        <w:pStyle w:val="TH"/>
        <w:rPr>
          <w:del w:id="9143" w:author="MCC160" w:date="2022-03-09T16:49:00Z"/>
        </w:rPr>
      </w:pPr>
      <w:del w:id="9144" w:author="MCC160" w:date="2022-03-09T16:49:00Z">
        <w:r w:rsidRPr="00764DD4" w:rsidDel="006F348E">
          <w:delText>Table 6.1.2.2.3.3-23: Void</w:delText>
        </w:r>
      </w:del>
    </w:p>
    <w:p w14:paraId="17375AB3" w14:textId="7DDE2682" w:rsidR="002722EE" w:rsidRPr="00764DD4" w:rsidDel="006F348E" w:rsidRDefault="002722EE" w:rsidP="002722EE">
      <w:pPr>
        <w:rPr>
          <w:del w:id="9145" w:author="MCC160" w:date="2022-03-09T16:49:00Z"/>
        </w:rPr>
      </w:pPr>
    </w:p>
    <w:p w14:paraId="419F4551" w14:textId="74EB5D98" w:rsidR="002722EE" w:rsidRPr="00764DD4" w:rsidDel="006F348E" w:rsidRDefault="002722EE" w:rsidP="002722EE">
      <w:pPr>
        <w:pStyle w:val="TH"/>
        <w:rPr>
          <w:del w:id="9146" w:author="MCC160" w:date="2022-03-09T16:49:00Z"/>
        </w:rPr>
      </w:pPr>
      <w:del w:id="9147" w:author="MCC160" w:date="2022-03-09T16:49:00Z">
        <w:r w:rsidRPr="00764DD4" w:rsidDel="006F348E">
          <w:delText>Table: 6.1.2.2.3.3-24: Void</w:delText>
        </w:r>
      </w:del>
    </w:p>
    <w:p w14:paraId="1633086C" w14:textId="7373BCC5" w:rsidR="002722EE" w:rsidRPr="00764DD4" w:rsidDel="006F348E" w:rsidRDefault="002722EE" w:rsidP="002722EE">
      <w:pPr>
        <w:rPr>
          <w:del w:id="9148" w:author="MCC160" w:date="2022-03-09T16:49:00Z"/>
        </w:rPr>
      </w:pPr>
    </w:p>
    <w:p w14:paraId="3ED6E276" w14:textId="54CF8EC9" w:rsidR="002722EE" w:rsidRPr="00764DD4" w:rsidRDefault="002722EE" w:rsidP="002722EE">
      <w:pPr>
        <w:pStyle w:val="TH"/>
      </w:pPr>
      <w:r w:rsidRPr="00764DD4">
        <w:t>Table 6.1.2.2.3.3-25: SIP BYE (Step 47, Table 6.1.2.2.3.2-1</w:t>
      </w:r>
      <w:ins w:id="9149" w:author="MCC160" w:date="2022-03-09T16:50:00Z">
        <w:r w:rsidR="006F348E">
          <w:t>;</w:t>
        </w:r>
        <w:r w:rsidR="006F348E" w:rsidRPr="00E54153">
          <w:t xml:space="preserve"> </w:t>
        </w:r>
        <w:r w:rsidR="006F348E">
          <w:t>S</w:t>
        </w:r>
        <w:r w:rsidR="006F348E" w:rsidRPr="00E54153">
          <w:t xml:space="preserve">tep </w:t>
        </w:r>
        <w:r w:rsidR="006F348E">
          <w:t>1</w:t>
        </w:r>
        <w:r w:rsidR="006F348E" w:rsidRPr="00E54153">
          <w:t>, TS 36.579-1 [2] Table 5.3.</w:t>
        </w:r>
        <w:r w:rsidR="006F348E">
          <w:t>10</w:t>
        </w:r>
        <w:r w:rsidR="006F348E" w:rsidRPr="00E54153">
          <w:t>.3-1</w:t>
        </w:r>
      </w:ins>
      <w:r w:rsidRPr="00764DD4">
        <w:t>)</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26"/>
        <w:gridCol w:w="2328"/>
        <w:gridCol w:w="2272"/>
        <w:gridCol w:w="1294"/>
        <w:gridCol w:w="1311"/>
      </w:tblGrid>
      <w:tr w:rsidR="002722EE" w:rsidRPr="00764DD4" w:rsidDel="00127C5D" w14:paraId="191D331D" w14:textId="77777777" w:rsidTr="00004E02">
        <w:trPr>
          <w:tblHeader/>
          <w:jc w:val="center"/>
        </w:trPr>
        <w:tc>
          <w:tcPr>
            <w:tcW w:w="9531" w:type="dxa"/>
            <w:gridSpan w:val="5"/>
          </w:tcPr>
          <w:p w14:paraId="54BAB0CB" w14:textId="30E195F5" w:rsidR="002722EE" w:rsidRPr="00764DD4" w:rsidDel="00127C5D" w:rsidRDefault="002722EE" w:rsidP="00004E02">
            <w:pPr>
              <w:pStyle w:val="TAL"/>
              <w:keepNext w:val="0"/>
              <w:keepLines w:val="0"/>
              <w:widowControl w:val="0"/>
            </w:pPr>
            <w:r w:rsidRPr="00764DD4">
              <w:t>Derivation Path: TS 36.579-1</w:t>
            </w:r>
            <w:ins w:id="9150" w:author="MCC160" w:date="2022-03-17T11:28:00Z">
              <w:r w:rsidR="00174B6B">
                <w:rPr>
                  <w:color w:val="000000"/>
                </w:rPr>
                <w:t xml:space="preserve"> [2]</w:t>
              </w:r>
            </w:ins>
            <w:r w:rsidRPr="00764DD4">
              <w:t>, Table 5.5.2.2-1, condition MO_CALL</w:t>
            </w:r>
          </w:p>
        </w:tc>
      </w:tr>
      <w:tr w:rsidR="002722EE" w:rsidRPr="00764DD4" w:rsidDel="006F348E" w14:paraId="5C7E1E89" w14:textId="196A8E4D" w:rsidTr="00004E02">
        <w:trPr>
          <w:tblHeader/>
          <w:jc w:val="center"/>
          <w:del w:id="9151" w:author="MCC160" w:date="2022-03-09T16:50:00Z"/>
        </w:trPr>
        <w:tc>
          <w:tcPr>
            <w:tcW w:w="2326" w:type="dxa"/>
          </w:tcPr>
          <w:p w14:paraId="103EB16F" w14:textId="43B18EB1" w:rsidR="002722EE" w:rsidRPr="00764DD4" w:rsidDel="006F348E" w:rsidRDefault="002722EE" w:rsidP="00004E02">
            <w:pPr>
              <w:pStyle w:val="TAH"/>
              <w:rPr>
                <w:del w:id="9152" w:author="MCC160" w:date="2022-03-09T16:50:00Z"/>
              </w:rPr>
            </w:pPr>
            <w:del w:id="9153" w:author="MCC160" w:date="2022-03-09T16:50:00Z">
              <w:r w:rsidRPr="00764DD4" w:rsidDel="006F348E">
                <w:delText>Information Element</w:delText>
              </w:r>
            </w:del>
          </w:p>
        </w:tc>
        <w:tc>
          <w:tcPr>
            <w:tcW w:w="2328" w:type="dxa"/>
          </w:tcPr>
          <w:p w14:paraId="5029B741" w14:textId="7D2F6825" w:rsidR="002722EE" w:rsidRPr="00764DD4" w:rsidDel="006F348E" w:rsidRDefault="002722EE" w:rsidP="00004E02">
            <w:pPr>
              <w:pStyle w:val="TAH"/>
              <w:rPr>
                <w:del w:id="9154" w:author="MCC160" w:date="2022-03-09T16:50:00Z"/>
              </w:rPr>
            </w:pPr>
            <w:del w:id="9155" w:author="MCC160" w:date="2022-03-09T16:50:00Z">
              <w:r w:rsidRPr="00764DD4" w:rsidDel="006F348E">
                <w:delText>Value/remark</w:delText>
              </w:r>
            </w:del>
          </w:p>
        </w:tc>
        <w:tc>
          <w:tcPr>
            <w:tcW w:w="2272" w:type="dxa"/>
          </w:tcPr>
          <w:p w14:paraId="6B6820D6" w14:textId="141A2BF7" w:rsidR="002722EE" w:rsidRPr="00764DD4" w:rsidDel="006F348E" w:rsidRDefault="002722EE" w:rsidP="00004E02">
            <w:pPr>
              <w:pStyle w:val="TAH"/>
              <w:rPr>
                <w:del w:id="9156" w:author="MCC160" w:date="2022-03-09T16:50:00Z"/>
              </w:rPr>
            </w:pPr>
            <w:del w:id="9157" w:author="MCC160" w:date="2022-03-09T16:50:00Z">
              <w:r w:rsidRPr="00764DD4" w:rsidDel="006F348E">
                <w:delText>Comment</w:delText>
              </w:r>
            </w:del>
          </w:p>
        </w:tc>
        <w:tc>
          <w:tcPr>
            <w:tcW w:w="1294" w:type="dxa"/>
          </w:tcPr>
          <w:p w14:paraId="14C0A4FC" w14:textId="0FF47A43" w:rsidR="002722EE" w:rsidRPr="00764DD4" w:rsidDel="006F348E" w:rsidRDefault="002722EE" w:rsidP="00004E02">
            <w:pPr>
              <w:pStyle w:val="TAH"/>
              <w:rPr>
                <w:del w:id="9158" w:author="MCC160" w:date="2022-03-09T16:50:00Z"/>
              </w:rPr>
            </w:pPr>
            <w:del w:id="9159" w:author="MCC160" w:date="2022-03-09T16:50:00Z">
              <w:r w:rsidRPr="00764DD4" w:rsidDel="006F348E">
                <w:delText>Reference</w:delText>
              </w:r>
            </w:del>
          </w:p>
        </w:tc>
        <w:tc>
          <w:tcPr>
            <w:tcW w:w="1311" w:type="dxa"/>
          </w:tcPr>
          <w:p w14:paraId="3D86191C" w14:textId="5CC1FF43" w:rsidR="002722EE" w:rsidRPr="00764DD4" w:rsidDel="006F348E" w:rsidRDefault="002722EE" w:rsidP="00004E02">
            <w:pPr>
              <w:pStyle w:val="TAH"/>
              <w:rPr>
                <w:del w:id="9160" w:author="MCC160" w:date="2022-03-09T16:50:00Z"/>
              </w:rPr>
            </w:pPr>
            <w:del w:id="9161" w:author="MCC160" w:date="2022-03-09T16:50:00Z">
              <w:r w:rsidRPr="00764DD4" w:rsidDel="006F348E">
                <w:delText>Condition</w:delText>
              </w:r>
            </w:del>
          </w:p>
        </w:tc>
      </w:tr>
    </w:tbl>
    <w:p w14:paraId="6D666607" w14:textId="77777777" w:rsidR="002722EE" w:rsidRPr="00764DD4" w:rsidRDefault="002722EE" w:rsidP="002722EE"/>
    <w:p w14:paraId="0C6508D7" w14:textId="77777777" w:rsidR="002722EE" w:rsidRPr="00764DD4" w:rsidRDefault="002722EE" w:rsidP="002722EE">
      <w:pPr>
        <w:pStyle w:val="TH"/>
      </w:pPr>
      <w:r w:rsidRPr="00764DD4">
        <w:t>Table 6.1.2.2.3.3-26: Void</w:t>
      </w:r>
    </w:p>
    <w:p w14:paraId="1B10E1F8" w14:textId="77777777" w:rsidR="002722EE" w:rsidRPr="00764DD4" w:rsidRDefault="002722EE" w:rsidP="002722EE"/>
    <w:p w14:paraId="71B9B3F8" w14:textId="77777777" w:rsidR="002722EE" w:rsidRPr="00764DD4" w:rsidRDefault="002722EE" w:rsidP="002722EE">
      <w:pPr>
        <w:pStyle w:val="Heading4"/>
      </w:pPr>
      <w:bookmarkStart w:id="9162" w:name="_Toc52787534"/>
      <w:bookmarkStart w:id="9163" w:name="_Toc52787715"/>
      <w:bookmarkStart w:id="9164" w:name="_Toc75906937"/>
      <w:bookmarkStart w:id="9165" w:name="_Toc75907274"/>
      <w:bookmarkStart w:id="9166" w:name="_Toc84345729"/>
      <w:r w:rsidRPr="00764DD4">
        <w:t>6.1.2.3</w:t>
      </w:r>
      <w:r w:rsidRPr="00764DD4">
        <w:tab/>
        <w:t>On-network / Chat Group Call / Upgrade to Emergency Chat Group Call / Cancel Emergency Chat Group Call / Upgrade to Imminent Peril Chat Group Call / Cancel Imminent Peril Chat Group Call / Client Terminated (CT)</w:t>
      </w:r>
      <w:bookmarkEnd w:id="9162"/>
      <w:bookmarkEnd w:id="9163"/>
      <w:bookmarkEnd w:id="9164"/>
      <w:bookmarkEnd w:id="9165"/>
      <w:bookmarkEnd w:id="9166"/>
    </w:p>
    <w:p w14:paraId="7C3A18DE" w14:textId="77777777" w:rsidR="002722EE" w:rsidRPr="00764DD4" w:rsidRDefault="002722EE" w:rsidP="002722EE">
      <w:pPr>
        <w:pStyle w:val="H6"/>
      </w:pPr>
      <w:bookmarkStart w:id="9167" w:name="_Toc52787535"/>
      <w:bookmarkStart w:id="9168" w:name="_Toc52787716"/>
      <w:bookmarkStart w:id="9169" w:name="_Toc75906938"/>
      <w:bookmarkStart w:id="9170" w:name="_Toc75907275"/>
      <w:r w:rsidRPr="00764DD4">
        <w:t>6.1.2.3.1</w:t>
      </w:r>
      <w:r w:rsidRPr="00764DD4">
        <w:tab/>
        <w:t>Test Purpose (TP)</w:t>
      </w:r>
      <w:bookmarkEnd w:id="9167"/>
      <w:bookmarkEnd w:id="9168"/>
      <w:bookmarkEnd w:id="9169"/>
      <w:bookmarkEnd w:id="9170"/>
    </w:p>
    <w:p w14:paraId="5BD8EC84" w14:textId="77777777" w:rsidR="002722EE" w:rsidRPr="00764DD4" w:rsidRDefault="002722EE" w:rsidP="002722EE">
      <w:pPr>
        <w:pStyle w:val="H6"/>
      </w:pPr>
      <w:r w:rsidRPr="00764DD4">
        <w:t>(1)</w:t>
      </w:r>
    </w:p>
    <w:p w14:paraId="2BF66523"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2692B9BF"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65EC998B"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join a </w:t>
      </w:r>
      <w:proofErr w:type="spellStart"/>
      <w:r w:rsidRPr="00764DD4">
        <w:rPr>
          <w:noProof w:val="0"/>
        </w:rPr>
        <w:t>MCVideo</w:t>
      </w:r>
      <w:proofErr w:type="spellEnd"/>
      <w:r w:rsidRPr="00764DD4">
        <w:rPr>
          <w:noProof w:val="0"/>
        </w:rPr>
        <w:t xml:space="preserve"> Chat Group Session }</w:t>
      </w:r>
    </w:p>
    <w:p w14:paraId="40CB5C70" w14:textId="77777777" w:rsidR="002722EE" w:rsidRPr="00764DD4" w:rsidRDefault="002722EE" w:rsidP="002722EE">
      <w:pPr>
        <w:pStyle w:val="PL"/>
        <w:rPr>
          <w:noProof w:val="0"/>
        </w:rPr>
      </w:pPr>
      <w:r w:rsidRPr="00764DD4">
        <w:rPr>
          <w:b/>
          <w:noProof w:val="0"/>
        </w:rPr>
        <w:t xml:space="preserve">    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INVITE message to the SS (</w:t>
      </w:r>
      <w:proofErr w:type="spellStart"/>
      <w:r w:rsidRPr="00764DD4">
        <w:rPr>
          <w:noProof w:val="0"/>
        </w:rPr>
        <w:t>MCVideo</w:t>
      </w:r>
      <w:proofErr w:type="spellEnd"/>
      <w:r w:rsidRPr="00764DD4">
        <w:rPr>
          <w:noProof w:val="0"/>
        </w:rPr>
        <w:t xml:space="preserve"> Server) and responds to a SIP 200 (OK) message from the SS (</w:t>
      </w:r>
      <w:proofErr w:type="spellStart"/>
      <w:r w:rsidRPr="00764DD4">
        <w:rPr>
          <w:noProof w:val="0"/>
        </w:rPr>
        <w:t>MCVideo</w:t>
      </w:r>
      <w:proofErr w:type="spellEnd"/>
      <w:r w:rsidRPr="00764DD4">
        <w:rPr>
          <w:noProof w:val="0"/>
        </w:rPr>
        <w:t xml:space="preserve"> Server) with a SIP ACK message and, provides transmission granted notification to the </w:t>
      </w:r>
      <w:proofErr w:type="spellStart"/>
      <w:r w:rsidRPr="00764DD4">
        <w:rPr>
          <w:noProof w:val="0"/>
        </w:rPr>
        <w:t>MCVideo</w:t>
      </w:r>
      <w:proofErr w:type="spellEnd"/>
      <w:r w:rsidRPr="00764DD4">
        <w:rPr>
          <w:noProof w:val="0"/>
        </w:rPr>
        <w:t xml:space="preserve"> User, </w:t>
      </w:r>
      <w:r w:rsidRPr="00764DD4">
        <w:rPr>
          <w:bCs/>
          <w:noProof w:val="0"/>
        </w:rPr>
        <w:t>and</w:t>
      </w:r>
      <w:r w:rsidRPr="00764DD4">
        <w:rPr>
          <w:noProof w:val="0"/>
        </w:rPr>
        <w:t xml:space="preserve"> respects Transmission Control through the session }</w:t>
      </w:r>
    </w:p>
    <w:p w14:paraId="54A60097" w14:textId="77777777" w:rsidR="002722EE" w:rsidRPr="00764DD4" w:rsidRDefault="002722EE" w:rsidP="002722EE">
      <w:pPr>
        <w:pStyle w:val="PL"/>
        <w:rPr>
          <w:noProof w:val="0"/>
        </w:rPr>
      </w:pPr>
      <w:r w:rsidRPr="00764DD4">
        <w:rPr>
          <w:noProof w:val="0"/>
        </w:rPr>
        <w:t xml:space="preserve">            }</w:t>
      </w:r>
    </w:p>
    <w:p w14:paraId="7F717AC4" w14:textId="77777777" w:rsidR="002722EE" w:rsidRPr="00764DD4" w:rsidRDefault="002722EE" w:rsidP="002722EE">
      <w:pPr>
        <w:pStyle w:val="PL"/>
        <w:rPr>
          <w:noProof w:val="0"/>
        </w:rPr>
      </w:pPr>
    </w:p>
    <w:p w14:paraId="3F7FB035" w14:textId="77777777" w:rsidR="002722EE" w:rsidRPr="00764DD4" w:rsidRDefault="002722EE" w:rsidP="002722EE">
      <w:pPr>
        <w:pStyle w:val="H6"/>
      </w:pPr>
      <w:r w:rsidRPr="00764DD4">
        <w:t>(2)</w:t>
      </w:r>
    </w:p>
    <w:p w14:paraId="2097B699"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Chat Group Call }</w:t>
      </w:r>
    </w:p>
    <w:p w14:paraId="7744E126"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287E5948"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an upgrade of the ongoing </w:t>
      </w:r>
      <w:proofErr w:type="spellStart"/>
      <w:r w:rsidRPr="00764DD4">
        <w:rPr>
          <w:noProof w:val="0"/>
        </w:rPr>
        <w:t>MCVideo</w:t>
      </w:r>
      <w:proofErr w:type="spellEnd"/>
      <w:r w:rsidRPr="00764DD4">
        <w:rPr>
          <w:noProof w:val="0"/>
        </w:rPr>
        <w:t xml:space="preserve"> Group Call to an </w:t>
      </w:r>
      <w:proofErr w:type="spellStart"/>
      <w:r w:rsidRPr="00764DD4">
        <w:rPr>
          <w:noProof w:val="0"/>
        </w:rPr>
        <w:t>MCVideo</w:t>
      </w:r>
      <w:proofErr w:type="spellEnd"/>
      <w:r w:rsidRPr="00764DD4">
        <w:rPr>
          <w:noProof w:val="0"/>
        </w:rPr>
        <w:t xml:space="preserve"> Emergency Group Call via a SIP INVITE message from the SS (</w:t>
      </w:r>
      <w:proofErr w:type="spellStart"/>
      <w:r w:rsidRPr="00764DD4">
        <w:rPr>
          <w:noProof w:val="0"/>
        </w:rPr>
        <w:t>MCVideo</w:t>
      </w:r>
      <w:proofErr w:type="spellEnd"/>
      <w:r w:rsidRPr="00764DD4">
        <w:rPr>
          <w:noProof w:val="0"/>
        </w:rPr>
        <w:t xml:space="preserve"> Server) }</w:t>
      </w:r>
    </w:p>
    <w:p w14:paraId="1233D6FB"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responds to the SIP re-INVITE request with a SIP 200 (OK) response and considers the call as being upgraded to an Emergency Group Call }</w:t>
      </w:r>
    </w:p>
    <w:p w14:paraId="69CB1B05" w14:textId="77777777" w:rsidR="002722EE" w:rsidRPr="00764DD4" w:rsidRDefault="002722EE" w:rsidP="002722EE">
      <w:pPr>
        <w:pStyle w:val="PL"/>
        <w:rPr>
          <w:noProof w:val="0"/>
        </w:rPr>
      </w:pPr>
      <w:r w:rsidRPr="00764DD4">
        <w:rPr>
          <w:noProof w:val="0"/>
        </w:rPr>
        <w:t xml:space="preserve">          }</w:t>
      </w:r>
    </w:p>
    <w:p w14:paraId="2FD885BB" w14:textId="77777777" w:rsidR="002722EE" w:rsidRPr="00764DD4" w:rsidRDefault="002722EE" w:rsidP="002722EE">
      <w:pPr>
        <w:pStyle w:val="PL"/>
        <w:rPr>
          <w:noProof w:val="0"/>
        </w:rPr>
      </w:pPr>
    </w:p>
    <w:p w14:paraId="208F1487" w14:textId="77777777" w:rsidR="002722EE" w:rsidRPr="00764DD4" w:rsidRDefault="002722EE" w:rsidP="002722EE">
      <w:pPr>
        <w:pStyle w:val="H6"/>
      </w:pPr>
      <w:r w:rsidRPr="00764DD4">
        <w:t>(3)</w:t>
      </w:r>
    </w:p>
    <w:p w14:paraId="2C133E5C"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Chat Group Call, which was upgraded to an Emergency Chat Group Call }</w:t>
      </w:r>
    </w:p>
    <w:p w14:paraId="794C158D"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6E3C305"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cancellation of the ongoing </w:t>
      </w:r>
      <w:proofErr w:type="spellStart"/>
      <w:r w:rsidRPr="00764DD4">
        <w:rPr>
          <w:noProof w:val="0"/>
        </w:rPr>
        <w:t>McVideo</w:t>
      </w:r>
      <w:proofErr w:type="spellEnd"/>
      <w:r w:rsidRPr="00764DD4">
        <w:rPr>
          <w:noProof w:val="0"/>
        </w:rPr>
        <w:t xml:space="preserve"> Emergency state via a SIP re-INVITE message from the SS (</w:t>
      </w:r>
      <w:proofErr w:type="spellStart"/>
      <w:r w:rsidRPr="00764DD4">
        <w:rPr>
          <w:noProof w:val="0"/>
        </w:rPr>
        <w:t>MCVideo</w:t>
      </w:r>
      <w:proofErr w:type="spellEnd"/>
      <w:r w:rsidRPr="00764DD4">
        <w:rPr>
          <w:noProof w:val="0"/>
        </w:rPr>
        <w:t xml:space="preserve"> Server)}</w:t>
      </w:r>
    </w:p>
    <w:p w14:paraId="1ABDA050"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responds to the SIP re-INVITE request with a SIP 200 (OK) response </w:t>
      </w:r>
      <w:r w:rsidRPr="00764DD4">
        <w:rPr>
          <w:bCs/>
          <w:noProof w:val="0"/>
        </w:rPr>
        <w:t>and</w:t>
      </w:r>
      <w:r w:rsidRPr="00764DD4">
        <w:rPr>
          <w:noProof w:val="0"/>
        </w:rPr>
        <w:t xml:space="preserve"> considers the emergency condition cancelled  }</w:t>
      </w:r>
    </w:p>
    <w:p w14:paraId="77BBDC86" w14:textId="77777777" w:rsidR="002722EE" w:rsidRPr="00764DD4" w:rsidRDefault="002722EE" w:rsidP="002722EE">
      <w:pPr>
        <w:pStyle w:val="PL"/>
        <w:rPr>
          <w:noProof w:val="0"/>
        </w:rPr>
      </w:pPr>
      <w:r w:rsidRPr="00764DD4">
        <w:rPr>
          <w:noProof w:val="0"/>
        </w:rPr>
        <w:t xml:space="preserve">            }</w:t>
      </w:r>
    </w:p>
    <w:p w14:paraId="7D07FB1C" w14:textId="77777777" w:rsidR="002722EE" w:rsidRPr="00764DD4" w:rsidRDefault="002722EE" w:rsidP="002722EE">
      <w:pPr>
        <w:pStyle w:val="PL"/>
        <w:rPr>
          <w:noProof w:val="0"/>
        </w:rPr>
      </w:pPr>
    </w:p>
    <w:p w14:paraId="363959E2" w14:textId="77777777" w:rsidR="002722EE" w:rsidRPr="00764DD4" w:rsidRDefault="002722EE" w:rsidP="002722EE">
      <w:pPr>
        <w:pStyle w:val="H6"/>
      </w:pPr>
      <w:r w:rsidRPr="00764DD4">
        <w:lastRenderedPageBreak/>
        <w:t>(4)</w:t>
      </w:r>
    </w:p>
    <w:p w14:paraId="5139FE8E"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Chat Group Call }</w:t>
      </w:r>
    </w:p>
    <w:p w14:paraId="38E7640E"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FF63817"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an upgrade of the ongoing </w:t>
      </w:r>
      <w:proofErr w:type="spellStart"/>
      <w:r w:rsidRPr="00764DD4">
        <w:rPr>
          <w:noProof w:val="0"/>
        </w:rPr>
        <w:t>MCVideo</w:t>
      </w:r>
      <w:proofErr w:type="spellEnd"/>
      <w:r w:rsidRPr="00764DD4">
        <w:rPr>
          <w:noProof w:val="0"/>
        </w:rPr>
        <w:t xml:space="preserve"> Chat Group Call to a </w:t>
      </w:r>
      <w:proofErr w:type="spellStart"/>
      <w:r w:rsidRPr="00764DD4">
        <w:rPr>
          <w:noProof w:val="0"/>
        </w:rPr>
        <w:t>MCVideo</w:t>
      </w:r>
      <w:proofErr w:type="spellEnd"/>
      <w:r w:rsidRPr="00764DD4">
        <w:rPr>
          <w:noProof w:val="0"/>
        </w:rPr>
        <w:t xml:space="preserve"> Imminent Peril Chat Group Call via a SIP re-INVITE message from the SS (</w:t>
      </w:r>
      <w:proofErr w:type="spellStart"/>
      <w:r w:rsidRPr="00764DD4">
        <w:rPr>
          <w:noProof w:val="0"/>
        </w:rPr>
        <w:t>MCVideo</w:t>
      </w:r>
      <w:proofErr w:type="spellEnd"/>
      <w:r w:rsidRPr="00764DD4">
        <w:rPr>
          <w:noProof w:val="0"/>
        </w:rPr>
        <w:t xml:space="preserve"> Server) }</w:t>
      </w:r>
    </w:p>
    <w:p w14:paraId="43D29D60"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responds to the SIP re-INVITE request with a SIP 200 (OK) response and considers the call as being upgraded to an Imminent Peril Chat Group Call ( }</w:t>
      </w:r>
    </w:p>
    <w:p w14:paraId="01EC4F9C" w14:textId="77777777" w:rsidR="002722EE" w:rsidRPr="00764DD4" w:rsidRDefault="002722EE" w:rsidP="002722EE">
      <w:pPr>
        <w:pStyle w:val="PL"/>
        <w:rPr>
          <w:noProof w:val="0"/>
        </w:rPr>
      </w:pPr>
      <w:r w:rsidRPr="00764DD4">
        <w:rPr>
          <w:noProof w:val="0"/>
        </w:rPr>
        <w:t xml:space="preserve">            }</w:t>
      </w:r>
    </w:p>
    <w:p w14:paraId="61B6BE14" w14:textId="77777777" w:rsidR="002722EE" w:rsidRPr="00764DD4" w:rsidRDefault="002722EE" w:rsidP="002722EE">
      <w:pPr>
        <w:pStyle w:val="PL"/>
        <w:rPr>
          <w:noProof w:val="0"/>
        </w:rPr>
      </w:pPr>
    </w:p>
    <w:p w14:paraId="3AA6FE21" w14:textId="77777777" w:rsidR="002722EE" w:rsidRPr="00764DD4" w:rsidRDefault="002722EE" w:rsidP="002722EE">
      <w:pPr>
        <w:pStyle w:val="H6"/>
        <w:ind w:left="0" w:firstLine="0"/>
      </w:pPr>
      <w:r w:rsidRPr="00764DD4">
        <w:t>(5)</w:t>
      </w:r>
    </w:p>
    <w:p w14:paraId="337001F2"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Chat Group Call, which was upgraded to an Imminent Peril Chat Group Call }</w:t>
      </w:r>
    </w:p>
    <w:p w14:paraId="6B075F1A"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4D85F82" w14:textId="77777777" w:rsidR="002722EE" w:rsidRPr="00764DD4" w:rsidRDefault="002722EE" w:rsidP="002722EE">
      <w:pPr>
        <w:pStyle w:val="PL"/>
        <w:rPr>
          <w:noProof w:val="0"/>
        </w:rPr>
      </w:pPr>
      <w:r w:rsidRPr="00764DD4">
        <w:rPr>
          <w:b/>
          <w:noProof w:val="0"/>
        </w:rPr>
        <w:t xml:space="preserve">  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cancellation of the ongoing </w:t>
      </w:r>
      <w:proofErr w:type="spellStart"/>
      <w:r w:rsidRPr="00764DD4">
        <w:rPr>
          <w:noProof w:val="0"/>
        </w:rPr>
        <w:t>McVideo</w:t>
      </w:r>
      <w:proofErr w:type="spellEnd"/>
      <w:r w:rsidRPr="00764DD4">
        <w:rPr>
          <w:noProof w:val="0"/>
        </w:rPr>
        <w:t xml:space="preserve"> Imminent Peril state via a SIP re-INVITE message from the SS (</w:t>
      </w:r>
      <w:proofErr w:type="spellStart"/>
      <w:r w:rsidRPr="00764DD4">
        <w:rPr>
          <w:noProof w:val="0"/>
        </w:rPr>
        <w:t>MCVideo</w:t>
      </w:r>
      <w:proofErr w:type="spellEnd"/>
      <w:r w:rsidRPr="00764DD4">
        <w:rPr>
          <w:noProof w:val="0"/>
        </w:rPr>
        <w:t xml:space="preserve"> Server) }</w:t>
      </w:r>
    </w:p>
    <w:p w14:paraId="4BD4C9D4"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responds to the SIP re-INVITE request with a SIP 200 (OK) response </w:t>
      </w:r>
      <w:r w:rsidRPr="00764DD4">
        <w:rPr>
          <w:bCs/>
          <w:noProof w:val="0"/>
        </w:rPr>
        <w:t>and</w:t>
      </w:r>
      <w:r w:rsidRPr="00764DD4">
        <w:rPr>
          <w:noProof w:val="0"/>
        </w:rPr>
        <w:t xml:space="preserve"> considers the imminent peril condition cancelled.}</w:t>
      </w:r>
    </w:p>
    <w:p w14:paraId="3D4FAE6C" w14:textId="77777777" w:rsidR="002722EE" w:rsidRPr="00764DD4" w:rsidRDefault="002722EE" w:rsidP="002722EE">
      <w:pPr>
        <w:pStyle w:val="PL"/>
        <w:rPr>
          <w:noProof w:val="0"/>
        </w:rPr>
      </w:pPr>
      <w:r w:rsidRPr="00764DD4">
        <w:rPr>
          <w:noProof w:val="0"/>
        </w:rPr>
        <w:t xml:space="preserve">            }</w:t>
      </w:r>
    </w:p>
    <w:p w14:paraId="34E327FF" w14:textId="77777777" w:rsidR="002722EE" w:rsidRPr="00764DD4" w:rsidRDefault="002722EE" w:rsidP="002722EE">
      <w:pPr>
        <w:pStyle w:val="PL"/>
        <w:rPr>
          <w:rFonts w:cs="Courier New"/>
          <w:noProof w:val="0"/>
          <w:szCs w:val="16"/>
        </w:rPr>
      </w:pPr>
    </w:p>
    <w:p w14:paraId="09823569" w14:textId="77777777" w:rsidR="002722EE" w:rsidRPr="00764DD4" w:rsidRDefault="002722EE" w:rsidP="002722EE">
      <w:pPr>
        <w:pStyle w:val="H6"/>
      </w:pPr>
      <w:r w:rsidRPr="00764DD4">
        <w:t>(6)</w:t>
      </w:r>
    </w:p>
    <w:p w14:paraId="6347B377"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Chat Group</w:t>
      </w:r>
      <w:r w:rsidRPr="00764DD4">
        <w:rPr>
          <w:noProof w:val="0"/>
          <w:color w:val="FF0000"/>
        </w:rPr>
        <w:t xml:space="preserve"> </w:t>
      </w:r>
      <w:r w:rsidRPr="00764DD4">
        <w:rPr>
          <w:noProof w:val="0"/>
        </w:rPr>
        <w:t>Call }</w:t>
      </w:r>
    </w:p>
    <w:p w14:paraId="50BCD085"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698548E"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Media Transmission Notification message from the SS (</w:t>
      </w:r>
      <w:proofErr w:type="spellStart"/>
      <w:r w:rsidRPr="00764DD4">
        <w:rPr>
          <w:noProof w:val="0"/>
        </w:rPr>
        <w:t>MCVideo</w:t>
      </w:r>
      <w:proofErr w:type="spellEnd"/>
      <w:r w:rsidRPr="00764DD4">
        <w:rPr>
          <w:noProof w:val="0"/>
        </w:rPr>
        <w:t xml:space="preserve"> Server) }</w:t>
      </w:r>
    </w:p>
    <w:p w14:paraId="4CF0CE69"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{The UE (</w:t>
      </w:r>
      <w:proofErr w:type="spellStart"/>
      <w:r w:rsidRPr="00764DD4">
        <w:rPr>
          <w:noProof w:val="0"/>
        </w:rPr>
        <w:t>MCVideo</w:t>
      </w:r>
      <w:proofErr w:type="spellEnd"/>
      <w:r w:rsidRPr="00764DD4">
        <w:rPr>
          <w:noProof w:val="0"/>
        </w:rPr>
        <w:t xml:space="preserve"> Client) provides media transmission notification to the </w:t>
      </w:r>
      <w:proofErr w:type="spellStart"/>
      <w:r w:rsidRPr="00764DD4">
        <w:rPr>
          <w:noProof w:val="0"/>
        </w:rPr>
        <w:t>MCVideo</w:t>
      </w:r>
      <w:proofErr w:type="spellEnd"/>
      <w:r w:rsidRPr="00764DD4">
        <w:rPr>
          <w:noProof w:val="0"/>
        </w:rPr>
        <w:t xml:space="preserve"> </w:t>
      </w:r>
      <w:proofErr w:type="gramStart"/>
      <w:r w:rsidRPr="00764DD4">
        <w:rPr>
          <w:noProof w:val="0"/>
        </w:rPr>
        <w:t>User }</w:t>
      </w:r>
      <w:proofErr w:type="gramEnd"/>
    </w:p>
    <w:p w14:paraId="4D2B71AD" w14:textId="77777777" w:rsidR="002722EE" w:rsidRPr="00764DD4" w:rsidRDefault="002722EE" w:rsidP="002722EE">
      <w:pPr>
        <w:pStyle w:val="PL"/>
        <w:rPr>
          <w:noProof w:val="0"/>
        </w:rPr>
      </w:pPr>
      <w:r w:rsidRPr="00764DD4">
        <w:rPr>
          <w:noProof w:val="0"/>
        </w:rPr>
        <w:t xml:space="preserve">            }</w:t>
      </w:r>
    </w:p>
    <w:p w14:paraId="16B4EA65" w14:textId="77777777" w:rsidR="002722EE" w:rsidRPr="00764DD4" w:rsidRDefault="002722EE" w:rsidP="002722EE">
      <w:pPr>
        <w:pStyle w:val="PL"/>
        <w:rPr>
          <w:noProof w:val="0"/>
        </w:rPr>
      </w:pPr>
    </w:p>
    <w:p w14:paraId="3590D16D" w14:textId="77777777" w:rsidR="002722EE" w:rsidRPr="00764DD4" w:rsidRDefault="002722EE" w:rsidP="002722EE">
      <w:pPr>
        <w:pStyle w:val="H6"/>
      </w:pPr>
      <w:r w:rsidRPr="00764DD4">
        <w:t>(7)</w:t>
      </w:r>
    </w:p>
    <w:p w14:paraId="0FBF06EF"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provided media transmission notification to the </w:t>
      </w:r>
      <w:proofErr w:type="spellStart"/>
      <w:r w:rsidRPr="00764DD4">
        <w:rPr>
          <w:noProof w:val="0"/>
        </w:rPr>
        <w:t>MCVideo</w:t>
      </w:r>
      <w:proofErr w:type="spellEnd"/>
      <w:r w:rsidRPr="00764DD4">
        <w:rPr>
          <w:noProof w:val="0"/>
        </w:rPr>
        <w:t xml:space="preserve"> User after receiving a Media Transmission Notification message from the SS (</w:t>
      </w:r>
      <w:proofErr w:type="spellStart"/>
      <w:r w:rsidRPr="00764DD4">
        <w:rPr>
          <w:noProof w:val="0"/>
        </w:rPr>
        <w:t>MCVideo</w:t>
      </w:r>
      <w:proofErr w:type="spellEnd"/>
      <w:r w:rsidRPr="00764DD4">
        <w:rPr>
          <w:noProof w:val="0"/>
        </w:rPr>
        <w:t xml:space="preserve"> Server)}</w:t>
      </w:r>
    </w:p>
    <w:p w14:paraId="2E79CB7A"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17FDA32"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permission to receive media }</w:t>
      </w:r>
    </w:p>
    <w:p w14:paraId="70E25F97"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{The UE (</w:t>
      </w:r>
      <w:proofErr w:type="spellStart"/>
      <w:r w:rsidRPr="00764DD4">
        <w:rPr>
          <w:noProof w:val="0"/>
        </w:rPr>
        <w:t>MCVideo</w:t>
      </w:r>
      <w:proofErr w:type="spellEnd"/>
      <w:r w:rsidRPr="00764DD4">
        <w:rPr>
          <w:noProof w:val="0"/>
        </w:rPr>
        <w:t xml:space="preserve"> Client) sends a Receive Media Request message to the SS (</w:t>
      </w:r>
      <w:proofErr w:type="spellStart"/>
      <w:r w:rsidRPr="00764DD4">
        <w:rPr>
          <w:noProof w:val="0"/>
        </w:rPr>
        <w:t>MCVideo</w:t>
      </w:r>
      <w:proofErr w:type="spellEnd"/>
      <w:r w:rsidRPr="00764DD4">
        <w:rPr>
          <w:noProof w:val="0"/>
        </w:rPr>
        <w:t xml:space="preserve"> Server) </w:t>
      </w:r>
      <w:r w:rsidRPr="00764DD4">
        <w:rPr>
          <w:b/>
          <w:bCs/>
          <w:noProof w:val="0"/>
        </w:rPr>
        <w:t>and</w:t>
      </w:r>
      <w:r w:rsidRPr="00764DD4">
        <w:rPr>
          <w:noProof w:val="0"/>
        </w:rPr>
        <w:t xml:space="preserve"> provides receive media success notification to the </w:t>
      </w:r>
      <w:proofErr w:type="spellStart"/>
      <w:r w:rsidRPr="00764DD4">
        <w:rPr>
          <w:noProof w:val="0"/>
        </w:rPr>
        <w:t>MCVideo</w:t>
      </w:r>
      <w:proofErr w:type="spellEnd"/>
      <w:r w:rsidRPr="00764DD4">
        <w:rPr>
          <w:noProof w:val="0"/>
        </w:rPr>
        <w:t xml:space="preserve"> User upon reception of the Receive Media Response </w:t>
      </w:r>
      <w:proofErr w:type="gramStart"/>
      <w:r w:rsidRPr="00764DD4">
        <w:rPr>
          <w:noProof w:val="0"/>
        </w:rPr>
        <w:t>message }</w:t>
      </w:r>
      <w:proofErr w:type="gramEnd"/>
    </w:p>
    <w:p w14:paraId="377A233C" w14:textId="77777777" w:rsidR="002722EE" w:rsidRPr="00764DD4" w:rsidRDefault="002722EE" w:rsidP="002722EE">
      <w:pPr>
        <w:pStyle w:val="PL"/>
        <w:rPr>
          <w:noProof w:val="0"/>
        </w:rPr>
      </w:pPr>
      <w:r w:rsidRPr="00764DD4">
        <w:rPr>
          <w:noProof w:val="0"/>
        </w:rPr>
        <w:t xml:space="preserve">            }</w:t>
      </w:r>
    </w:p>
    <w:p w14:paraId="63A6868B" w14:textId="77777777" w:rsidR="002722EE" w:rsidRPr="00764DD4" w:rsidRDefault="002722EE" w:rsidP="002722EE">
      <w:pPr>
        <w:pStyle w:val="PL"/>
        <w:rPr>
          <w:noProof w:val="0"/>
        </w:rPr>
      </w:pPr>
    </w:p>
    <w:p w14:paraId="068462DC" w14:textId="77777777" w:rsidR="002722EE" w:rsidRPr="00764DD4" w:rsidRDefault="002722EE" w:rsidP="002722EE">
      <w:pPr>
        <w:pStyle w:val="H6"/>
      </w:pPr>
      <w:r w:rsidRPr="00764DD4">
        <w:t>(8)</w:t>
      </w:r>
    </w:p>
    <w:p w14:paraId="1FD135AA"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Chat Group</w:t>
      </w:r>
      <w:r w:rsidRPr="00764DD4">
        <w:rPr>
          <w:noProof w:val="0"/>
          <w:color w:val="FF0000"/>
        </w:rPr>
        <w:t xml:space="preserve"> </w:t>
      </w:r>
      <w:r w:rsidRPr="00764DD4">
        <w:rPr>
          <w:noProof w:val="0"/>
        </w:rPr>
        <w:t>Call }</w:t>
      </w:r>
    </w:p>
    <w:p w14:paraId="380486E3"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20B77AEC"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Chat Group Call }</w:t>
      </w:r>
    </w:p>
    <w:p w14:paraId="39F37C03"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BYE request and leaves the </w:t>
      </w:r>
      <w:proofErr w:type="spellStart"/>
      <w:r w:rsidRPr="00764DD4">
        <w:rPr>
          <w:noProof w:val="0"/>
        </w:rPr>
        <w:t>MCVideo</w:t>
      </w:r>
      <w:proofErr w:type="spellEnd"/>
      <w:r w:rsidRPr="00764DD4">
        <w:rPr>
          <w:noProof w:val="0"/>
        </w:rPr>
        <w:t xml:space="preserve"> session }</w:t>
      </w:r>
    </w:p>
    <w:p w14:paraId="4CE9557B" w14:textId="77777777" w:rsidR="002722EE" w:rsidRPr="00764DD4" w:rsidRDefault="002722EE" w:rsidP="002722EE">
      <w:pPr>
        <w:pStyle w:val="PL"/>
        <w:rPr>
          <w:noProof w:val="0"/>
        </w:rPr>
      </w:pPr>
      <w:r w:rsidRPr="00764DD4">
        <w:rPr>
          <w:noProof w:val="0"/>
        </w:rPr>
        <w:t xml:space="preserve">            }</w:t>
      </w:r>
    </w:p>
    <w:p w14:paraId="2E813A15" w14:textId="77777777" w:rsidR="002722EE" w:rsidRPr="00764DD4" w:rsidRDefault="002722EE" w:rsidP="002722EE">
      <w:pPr>
        <w:pStyle w:val="PL"/>
        <w:rPr>
          <w:noProof w:val="0"/>
        </w:rPr>
      </w:pPr>
    </w:p>
    <w:p w14:paraId="2E9E0EC6" w14:textId="77777777" w:rsidR="002722EE" w:rsidRPr="00764DD4" w:rsidRDefault="002722EE" w:rsidP="002722EE">
      <w:pPr>
        <w:pStyle w:val="H6"/>
      </w:pPr>
      <w:bookmarkStart w:id="9171" w:name="_Toc52787536"/>
      <w:bookmarkStart w:id="9172" w:name="_Toc52787717"/>
      <w:bookmarkStart w:id="9173" w:name="_Toc75906939"/>
      <w:bookmarkStart w:id="9174" w:name="_Toc75907276"/>
      <w:r w:rsidRPr="00764DD4">
        <w:t>6.1.2.3.2</w:t>
      </w:r>
      <w:r w:rsidRPr="00764DD4">
        <w:tab/>
        <w:t>Conformance requirements</w:t>
      </w:r>
      <w:bookmarkEnd w:id="9171"/>
      <w:bookmarkEnd w:id="9172"/>
      <w:bookmarkEnd w:id="9173"/>
      <w:bookmarkEnd w:id="9174"/>
    </w:p>
    <w:p w14:paraId="00A97EED" w14:textId="77777777" w:rsidR="002722EE" w:rsidRPr="00764DD4" w:rsidRDefault="002722EE" w:rsidP="002722EE">
      <w:r w:rsidRPr="00764DD4">
        <w:t xml:space="preserve">References: The conformance requirements covered in the current TC are specified in: TS 24.281 </w:t>
      </w:r>
      <w:proofErr w:type="gramStart"/>
      <w:r w:rsidRPr="00764DD4">
        <w:t>clauses  9.2.2.3.1.1</w:t>
      </w:r>
      <w:proofErr w:type="gramEnd"/>
      <w:r w:rsidRPr="00764DD4">
        <w:t>,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176F808" w14:textId="77777777" w:rsidR="002722EE" w:rsidRPr="00764DD4" w:rsidRDefault="002722EE" w:rsidP="002722EE">
      <w:r w:rsidRPr="00764DD4">
        <w:t>[TS 24.281, Clause 9.2.2.3.1.1]</w:t>
      </w:r>
    </w:p>
    <w:p w14:paraId="4C160BA5" w14:textId="77777777" w:rsidR="002722EE" w:rsidRPr="00764DD4" w:rsidRDefault="002722EE" w:rsidP="002722EE">
      <w:r w:rsidRPr="00764DD4">
        <w:t>In the procedures in this subclause:</w:t>
      </w:r>
    </w:p>
    <w:p w14:paraId="04C99BE3" w14:textId="77777777" w:rsidR="002722EE" w:rsidRPr="00764DD4" w:rsidRDefault="002722EE" w:rsidP="002722EE">
      <w:pPr>
        <w:pStyle w:val="B1"/>
      </w:pPr>
      <w:r w:rsidRPr="00764DD4">
        <w:t>1)</w:t>
      </w:r>
      <w:r w:rsidRPr="00764DD4">
        <w:tab/>
        <w:t>group identity in an incoming SIP INVITE request refers to the group identity from the &lt;</w:t>
      </w:r>
      <w:proofErr w:type="spellStart"/>
      <w:r w:rsidRPr="00764DD4">
        <w:t>mcvideo</w:t>
      </w:r>
      <w:proofErr w:type="spellEnd"/>
      <w:r w:rsidRPr="00764DD4">
        <w:t>-request-</w:t>
      </w:r>
      <w:proofErr w:type="spellStart"/>
      <w:r w:rsidRPr="00764DD4">
        <w:t>uri</w:t>
      </w:r>
      <w:proofErr w:type="spellEnd"/>
      <w:r w:rsidRPr="00764DD4">
        <w:t xml:space="preserve">&gt; element of the application/vnd.3gpp.mcvideo-info+xml MIME body of the incoming SIP INVITE </w:t>
      </w:r>
      <w:proofErr w:type="gramStart"/>
      <w:r w:rsidRPr="00764DD4">
        <w:t>request;</w:t>
      </w:r>
      <w:proofErr w:type="gramEnd"/>
    </w:p>
    <w:p w14:paraId="456DFDA6" w14:textId="77777777" w:rsidR="002722EE" w:rsidRPr="00764DD4" w:rsidRDefault="002722EE" w:rsidP="002722EE">
      <w:pPr>
        <w:pStyle w:val="B1"/>
      </w:pPr>
      <w:r w:rsidRPr="00764DD4">
        <w:t>2)</w:t>
      </w:r>
      <w:r w:rsidRPr="00764DD4">
        <w:tab/>
        <w:t>emergency indication in an incoming SIP INVITE request refers to the &lt;emergency-</w:t>
      </w:r>
      <w:proofErr w:type="spellStart"/>
      <w:r w:rsidRPr="00764DD4">
        <w:t>ind</w:t>
      </w:r>
      <w:proofErr w:type="spellEnd"/>
      <w:r w:rsidRPr="00764DD4">
        <w:t xml:space="preserve">&gt; element of the application/vnd.3gpp.mcvideo-info+xml MIME </w:t>
      </w:r>
      <w:proofErr w:type="gramStart"/>
      <w:r w:rsidRPr="00764DD4">
        <w:t>body;</w:t>
      </w:r>
      <w:proofErr w:type="gramEnd"/>
    </w:p>
    <w:p w14:paraId="27A8AD43" w14:textId="77777777" w:rsidR="002722EE" w:rsidRPr="00764DD4" w:rsidRDefault="002722EE" w:rsidP="002722EE">
      <w:pPr>
        <w:pStyle w:val="B1"/>
      </w:pPr>
      <w:r w:rsidRPr="00764DD4">
        <w:t>3)</w:t>
      </w:r>
      <w:r w:rsidRPr="00764DD4">
        <w:tab/>
        <w:t>imminent peril indication in an incoming SIP INVITE request refers to the &lt;</w:t>
      </w:r>
      <w:proofErr w:type="spellStart"/>
      <w:r w:rsidRPr="00764DD4">
        <w:t>imminentperil-ind</w:t>
      </w:r>
      <w:proofErr w:type="spellEnd"/>
      <w:r w:rsidRPr="00764DD4">
        <w:t>&gt; element of the application/vnd.3gpp.mcvideo-info+xml MIME body.</w:t>
      </w:r>
    </w:p>
    <w:p w14:paraId="0D0BA2A8" w14:textId="77777777" w:rsidR="002722EE" w:rsidRPr="00764DD4" w:rsidRDefault="002722EE" w:rsidP="002722EE">
      <w:r w:rsidRPr="00764DD4">
        <w:lastRenderedPageBreak/>
        <w:t xml:space="preserve">Upon receipt of a "SIP INVITE request for originating participating </w:t>
      </w:r>
      <w:proofErr w:type="spellStart"/>
      <w:r w:rsidRPr="00764DD4">
        <w:t>MCVideo</w:t>
      </w:r>
      <w:proofErr w:type="spellEnd"/>
      <w:r w:rsidRPr="00764DD4">
        <w:t xml:space="preserve"> function" for a group identity identifying a chat </w:t>
      </w:r>
      <w:proofErr w:type="spellStart"/>
      <w:r w:rsidRPr="00764DD4">
        <w:t>MCVideo</w:t>
      </w:r>
      <w:proofErr w:type="spellEnd"/>
      <w:r w:rsidRPr="00764DD4">
        <w:t xml:space="preserve"> group containing an application/vnd.3gpp.mcvideo-info+xml MIME body with the &lt;session-type&gt; element set to a value of "chat", the participating </w:t>
      </w:r>
      <w:proofErr w:type="spellStart"/>
      <w:r w:rsidRPr="00764DD4">
        <w:t>MCVideo</w:t>
      </w:r>
      <w:proofErr w:type="spellEnd"/>
      <w:r w:rsidRPr="00764DD4">
        <w:t xml:space="preserve"> function:</w:t>
      </w:r>
    </w:p>
    <w:p w14:paraId="126BCD2B" w14:textId="77777777" w:rsidR="002722EE" w:rsidRPr="00764DD4" w:rsidRDefault="002722EE" w:rsidP="002722EE">
      <w:pPr>
        <w:pStyle w:val="B1"/>
      </w:pPr>
      <w:r w:rsidRPr="00764DD4">
        <w:t>1)</w:t>
      </w:r>
      <w:r w:rsidRPr="00764DD4">
        <w:tab/>
        <w:t xml:space="preserve">if unable to process the request due to a lack of resources or a risk of congestion exists, may reject the SIP INVITE request with a SIP 500 (Server Internal Error) response. The participating </w:t>
      </w:r>
      <w:proofErr w:type="spellStart"/>
      <w:r w:rsidRPr="00764DD4">
        <w:t>MCVideo</w:t>
      </w:r>
      <w:proofErr w:type="spellEnd"/>
      <w:r w:rsidRPr="00764DD4">
        <w:t xml:space="preserve"> function may include a Retry-After header field to the SIP 500 (Server Internal Error) response as specified in IETF RFC 3261 [</w:t>
      </w:r>
      <w:r w:rsidRPr="00764DD4">
        <w:rPr>
          <w:lang w:eastAsia="zh-CN"/>
        </w:rPr>
        <w:t>15</w:t>
      </w:r>
      <w:r w:rsidRPr="00764DD4">
        <w:t xml:space="preserve">]. Otherwise, continue with the rest of the </w:t>
      </w:r>
      <w:proofErr w:type="gramStart"/>
      <w:r w:rsidRPr="00764DD4">
        <w:t>steps;</w:t>
      </w:r>
      <w:proofErr w:type="gramEnd"/>
    </w:p>
    <w:p w14:paraId="4CAA9EB2" w14:textId="77777777" w:rsidR="002722EE" w:rsidRPr="00764DD4" w:rsidRDefault="002722EE" w:rsidP="002722EE">
      <w:pPr>
        <w:pStyle w:val="NO"/>
      </w:pPr>
      <w:r w:rsidRPr="00764DD4">
        <w:t>NOTE 1:</w:t>
      </w:r>
      <w:r w:rsidRPr="00764DD4">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764DD4">
        <w:t>MCVideo</w:t>
      </w:r>
      <w:proofErr w:type="spellEnd"/>
      <w:r w:rsidRPr="00764DD4">
        <w:t xml:space="preserve"> function can according to local policy choose to accept the request.</w:t>
      </w:r>
    </w:p>
    <w:p w14:paraId="4896F5B8" w14:textId="77777777" w:rsidR="002722EE" w:rsidRPr="00764DD4" w:rsidRDefault="002722EE" w:rsidP="002722EE">
      <w:pPr>
        <w:pStyle w:val="B1"/>
      </w:pPr>
      <w:r w:rsidRPr="00764DD4">
        <w:t>2)</w:t>
      </w:r>
      <w:r w:rsidRPr="00764DD4">
        <w:tab/>
        <w:t xml:space="preserve">shall determine the </w:t>
      </w:r>
      <w:proofErr w:type="spellStart"/>
      <w:r w:rsidRPr="00764DD4">
        <w:t>MCVideo</w:t>
      </w:r>
      <w:proofErr w:type="spellEnd"/>
      <w:r w:rsidRPr="00764DD4">
        <w:t xml:space="preserve"> ID of the calling user from public user identity in the P-Asserted-Identity header field of the SIP INVITE request, and authorise the calling </w:t>
      </w:r>
      <w:proofErr w:type="gramStart"/>
      <w:r w:rsidRPr="00764DD4">
        <w:t>user;</w:t>
      </w:r>
      <w:proofErr w:type="gramEnd"/>
    </w:p>
    <w:p w14:paraId="625D72A0" w14:textId="77777777" w:rsidR="002722EE" w:rsidRPr="00764DD4" w:rsidRDefault="002722EE" w:rsidP="002722EE">
      <w:pPr>
        <w:pStyle w:val="NO"/>
      </w:pPr>
      <w:r w:rsidRPr="00764DD4">
        <w:t>NOTE 2:</w:t>
      </w:r>
      <w:r w:rsidRPr="00764DD4">
        <w:tab/>
        <w:t xml:space="preserve">The </w:t>
      </w:r>
      <w:proofErr w:type="spellStart"/>
      <w:r w:rsidRPr="00764DD4">
        <w:t>MCVideo</w:t>
      </w:r>
      <w:proofErr w:type="spellEnd"/>
      <w:r w:rsidRPr="00764DD4">
        <w:t xml:space="preserve"> ID of the calling user is bound to the public user identity at the </w:t>
      </w:r>
      <w:proofErr w:type="gramStart"/>
      <w:r w:rsidRPr="00764DD4">
        <w:t>time of service</w:t>
      </w:r>
      <w:proofErr w:type="gramEnd"/>
      <w:r w:rsidRPr="00764DD4">
        <w:t xml:space="preserve"> authorisation, as documented in subclause </w:t>
      </w:r>
      <w:r w:rsidRPr="00764DD4">
        <w:rPr>
          <w:lang w:eastAsia="zh-CN"/>
        </w:rPr>
        <w:t>7.3</w:t>
      </w:r>
      <w:r w:rsidRPr="00764DD4">
        <w:t>.</w:t>
      </w:r>
    </w:p>
    <w:p w14:paraId="36035BB6" w14:textId="77777777" w:rsidR="002722EE" w:rsidRPr="00764DD4" w:rsidRDefault="002722EE" w:rsidP="002722EE">
      <w:pPr>
        <w:pStyle w:val="B1"/>
      </w:pPr>
      <w:r w:rsidRPr="00764DD4">
        <w:t>3)</w:t>
      </w:r>
      <w:r w:rsidRPr="00764DD4">
        <w:tab/>
        <w:t xml:space="preserve">if through local policy in the originating participating </w:t>
      </w:r>
      <w:proofErr w:type="spellStart"/>
      <w:r w:rsidRPr="00764DD4">
        <w:t>MCVideo</w:t>
      </w:r>
      <w:proofErr w:type="spellEnd"/>
      <w:r w:rsidRPr="00764DD4">
        <w:t xml:space="preserve"> function, the user identified by the </w:t>
      </w:r>
      <w:proofErr w:type="spellStart"/>
      <w:r w:rsidRPr="00764DD4">
        <w:t>MCVideo</w:t>
      </w:r>
      <w:proofErr w:type="spellEnd"/>
      <w:r w:rsidRPr="00764DD4">
        <w:t xml:space="preserve"> ID is not authorized to make chat group calls, shall reject the "SIP INVITE request for originating participating </w:t>
      </w:r>
      <w:proofErr w:type="spellStart"/>
      <w:r w:rsidRPr="00764DD4">
        <w:t>MCVideo</w:t>
      </w:r>
      <w:proofErr w:type="spellEnd"/>
      <w:r w:rsidRPr="00764DD4">
        <w:t xml:space="preserve"> function" with a SIP 403 (Forbidden) response to the SIP INVITE request, with warning text set to "108 user not authorized to make chat group calls" in a Warning header field as specified in subclause </w:t>
      </w:r>
      <w:proofErr w:type="gramStart"/>
      <w:r w:rsidRPr="00764DD4">
        <w:rPr>
          <w:lang w:eastAsia="zh-CN"/>
        </w:rPr>
        <w:t>4.4</w:t>
      </w:r>
      <w:r w:rsidRPr="00764DD4">
        <w:t>;</w:t>
      </w:r>
      <w:proofErr w:type="gramEnd"/>
    </w:p>
    <w:p w14:paraId="39E22B10" w14:textId="77777777" w:rsidR="002722EE" w:rsidRPr="00764DD4" w:rsidRDefault="002722EE" w:rsidP="002722EE">
      <w:pPr>
        <w:pStyle w:val="B1"/>
      </w:pPr>
      <w:r w:rsidRPr="00764DD4">
        <w:t>4)</w:t>
      </w:r>
      <w:r w:rsidRPr="00764DD4">
        <w:tab/>
        <w:t xml:space="preserve">shall determine if the media parameters are acceptable and the </w:t>
      </w:r>
      <w:proofErr w:type="spellStart"/>
      <w:r w:rsidRPr="00764DD4">
        <w:t>MCVideo</w:t>
      </w:r>
      <w:proofErr w:type="spellEnd"/>
      <w:r w:rsidRPr="00764DD4">
        <w:t xml:space="preserve"> codecs are offered in the SDP offer and if not, reject the request with a SIP 488 (Not Acceptable Here) response. Otherwise, continue with the rest of the </w:t>
      </w:r>
      <w:proofErr w:type="gramStart"/>
      <w:r w:rsidRPr="00764DD4">
        <w:t>steps;</w:t>
      </w:r>
      <w:proofErr w:type="gramEnd"/>
    </w:p>
    <w:p w14:paraId="349AC567" w14:textId="77777777" w:rsidR="002722EE" w:rsidRPr="00764DD4" w:rsidRDefault="002722EE" w:rsidP="002722EE">
      <w:pPr>
        <w:pStyle w:val="B1"/>
      </w:pPr>
      <w:r w:rsidRPr="00764DD4">
        <w:t>5)</w:t>
      </w:r>
      <w:r w:rsidRPr="00764DD4">
        <w:tab/>
        <w:t xml:space="preserve">shall check if the number of maximum simultaneous </w:t>
      </w:r>
      <w:proofErr w:type="spellStart"/>
      <w:r w:rsidRPr="00764DD4">
        <w:t>MCVideo</w:t>
      </w:r>
      <w:proofErr w:type="spellEnd"/>
      <w:r w:rsidRPr="00764DD4">
        <w:t xml:space="preserve"> group calls supported for the </w:t>
      </w:r>
      <w:proofErr w:type="spellStart"/>
      <w:r w:rsidRPr="00764DD4">
        <w:t>MCVideo</w:t>
      </w:r>
      <w:proofErr w:type="spellEnd"/>
      <w:r w:rsidRPr="00764DD4">
        <w:t xml:space="preserve"> user as specified in the &lt;MaxSimultaneousCallsN6&gt; element of the &lt;</w:t>
      </w:r>
      <w:proofErr w:type="spellStart"/>
      <w:r w:rsidRPr="00764DD4">
        <w:t>MCVideo</w:t>
      </w:r>
      <w:proofErr w:type="spellEnd"/>
      <w:r w:rsidRPr="00764DD4">
        <w:t xml:space="preserve">-group-call&gt; element of the </w:t>
      </w:r>
      <w:proofErr w:type="spellStart"/>
      <w:r w:rsidRPr="00764DD4">
        <w:t>MCVideo</w:t>
      </w:r>
      <w:proofErr w:type="spellEnd"/>
      <w:r w:rsidRPr="00764DD4">
        <w:t xml:space="preserve"> user profile document (see the </w:t>
      </w:r>
      <w:proofErr w:type="spellStart"/>
      <w:r w:rsidRPr="00764DD4">
        <w:t>MCVideo</w:t>
      </w:r>
      <w:proofErr w:type="spellEnd"/>
      <w:r w:rsidRPr="00764DD4">
        <w:t xml:space="preserve"> user profile document in 3GPP TS 24.484 [</w:t>
      </w:r>
      <w:r w:rsidRPr="00764DD4">
        <w:rPr>
          <w:lang w:eastAsia="zh-CN"/>
        </w:rPr>
        <w:t>25</w:t>
      </w:r>
      <w:r w:rsidRPr="00764DD4">
        <w:t xml:space="preserve">]) has been exceeded. If exceeded, the </w:t>
      </w:r>
      <w:proofErr w:type="spellStart"/>
      <w:r w:rsidRPr="00764DD4">
        <w:t>MCVideo</w:t>
      </w:r>
      <w:proofErr w:type="spellEnd"/>
      <w:r w:rsidRPr="00764DD4">
        <w:t xml:space="preserve"> function shall respond with a SIP 486 (Busy Here) response with the warning text set to "103 maximum simultaneous </w:t>
      </w:r>
      <w:proofErr w:type="spellStart"/>
      <w:r w:rsidRPr="00764DD4">
        <w:t>MCVideo</w:t>
      </w:r>
      <w:proofErr w:type="spellEnd"/>
      <w:r w:rsidRPr="00764DD4">
        <w:t xml:space="preserve"> group calls reached" in a Warning header field as specified in subclause </w:t>
      </w:r>
      <w:r w:rsidRPr="00764DD4">
        <w:rPr>
          <w:lang w:eastAsia="zh-CN"/>
        </w:rPr>
        <w:t>4.4</w:t>
      </w:r>
      <w:r w:rsidRPr="00764DD4">
        <w:t xml:space="preserve">. Otherwise, continue with the rest of the </w:t>
      </w:r>
      <w:proofErr w:type="gramStart"/>
      <w:r w:rsidRPr="00764DD4">
        <w:t>steps;</w:t>
      </w:r>
      <w:proofErr w:type="gramEnd"/>
    </w:p>
    <w:p w14:paraId="3093C9ED" w14:textId="77777777" w:rsidR="002722EE" w:rsidRPr="00764DD4" w:rsidRDefault="002722EE" w:rsidP="002722EE">
      <w:pPr>
        <w:pStyle w:val="NO"/>
        <w:rPr>
          <w:lang w:eastAsia="zh-CN"/>
        </w:rPr>
      </w:pPr>
      <w:r w:rsidRPr="00764DD4">
        <w:rPr>
          <w:lang w:eastAsia="zh-CN"/>
        </w:rPr>
        <w:t>NOTE 3:</w:t>
      </w:r>
      <w:r w:rsidRPr="00764DD4">
        <w:rPr>
          <w:lang w:eastAsia="zh-CN"/>
        </w:rPr>
        <w:tab/>
        <w:t>If the SIP INVITE request contains an emergency indication set to a value of "true"</w:t>
      </w:r>
      <w:r w:rsidRPr="00764DD4">
        <w:t xml:space="preserve"> or an imminent peril indication set to a value of "true" and this is an authorized request for originating a priority call as determined by subclause 6.3.2.1.8.1</w:t>
      </w:r>
      <w:r w:rsidRPr="00764DD4">
        <w:rPr>
          <w:lang w:eastAsia="zh-CN"/>
        </w:rPr>
        <w:t xml:space="preserve">, the participating </w:t>
      </w:r>
      <w:proofErr w:type="spellStart"/>
      <w:r w:rsidRPr="00764DD4">
        <w:rPr>
          <w:lang w:eastAsia="zh-CN"/>
        </w:rPr>
        <w:t>MCVideo</w:t>
      </w:r>
      <w:proofErr w:type="spellEnd"/>
      <w:r w:rsidRPr="00764DD4">
        <w:rPr>
          <w:lang w:eastAsia="zh-CN"/>
        </w:rPr>
        <w:t xml:space="preserve"> function can </w:t>
      </w:r>
      <w:r w:rsidRPr="00764DD4">
        <w:t>according to local policy</w:t>
      </w:r>
      <w:r w:rsidRPr="00764DD4">
        <w:rPr>
          <w:lang w:eastAsia="zh-CN"/>
        </w:rPr>
        <w:t xml:space="preserve"> choose to allow for an exception to the limit for the maximum simultaneous </w:t>
      </w:r>
      <w:proofErr w:type="spellStart"/>
      <w:r w:rsidRPr="00764DD4">
        <w:rPr>
          <w:lang w:eastAsia="zh-CN"/>
        </w:rPr>
        <w:t>MCVideo</w:t>
      </w:r>
      <w:proofErr w:type="spellEnd"/>
      <w:r w:rsidRPr="00764DD4">
        <w:rPr>
          <w:lang w:eastAsia="zh-CN"/>
        </w:rPr>
        <w:t xml:space="preserve"> sessions supported for the </w:t>
      </w:r>
      <w:proofErr w:type="spellStart"/>
      <w:r w:rsidRPr="00764DD4">
        <w:rPr>
          <w:lang w:eastAsia="zh-CN"/>
        </w:rPr>
        <w:t>MCVideo</w:t>
      </w:r>
      <w:proofErr w:type="spellEnd"/>
      <w:r w:rsidRPr="00764DD4">
        <w:rPr>
          <w:lang w:eastAsia="zh-CN"/>
        </w:rPr>
        <w:t xml:space="preserve"> user.</w:t>
      </w:r>
    </w:p>
    <w:p w14:paraId="30B643D8" w14:textId="77777777" w:rsidR="002722EE" w:rsidRPr="00764DD4" w:rsidRDefault="002722EE" w:rsidP="002722EE">
      <w:pPr>
        <w:pStyle w:val="B1"/>
      </w:pPr>
      <w:r w:rsidRPr="00764DD4">
        <w:t>6)</w:t>
      </w:r>
      <w:r w:rsidRPr="00764DD4">
        <w:tab/>
        <w:t xml:space="preserve">if the user identified by the </w:t>
      </w:r>
      <w:proofErr w:type="spellStart"/>
      <w:r w:rsidRPr="00764DD4">
        <w:t>MCVideo</w:t>
      </w:r>
      <w:proofErr w:type="spellEnd"/>
      <w:r w:rsidRPr="00764DD4">
        <w:t xml:space="preserve"> ID is not affiliated to the group identified in the "SIP INVITE request for originating participating </w:t>
      </w:r>
      <w:proofErr w:type="spellStart"/>
      <w:r w:rsidRPr="00764DD4">
        <w:t>MCVideo</w:t>
      </w:r>
      <w:proofErr w:type="spellEnd"/>
      <w:r w:rsidRPr="00764DD4">
        <w:t xml:space="preserve"> function" as determined by subclause </w:t>
      </w:r>
      <w:r w:rsidRPr="00764DD4">
        <w:rPr>
          <w:lang w:eastAsia="zh-CN"/>
        </w:rPr>
        <w:t>8.2.2.2.11</w:t>
      </w:r>
      <w:r w:rsidRPr="00764DD4">
        <w:t>, shall perform the actions specified in subclause </w:t>
      </w:r>
      <w:r w:rsidRPr="00764DD4">
        <w:rPr>
          <w:lang w:eastAsia="zh-CN"/>
        </w:rPr>
        <w:t>8.2.2.2.12</w:t>
      </w:r>
      <w:r w:rsidRPr="00764DD4">
        <w:t xml:space="preserve"> for implicit </w:t>
      </w:r>
      <w:proofErr w:type="gramStart"/>
      <w:r w:rsidRPr="00764DD4">
        <w:t>affiliation;</w:t>
      </w:r>
      <w:proofErr w:type="gramEnd"/>
    </w:p>
    <w:p w14:paraId="5B557887" w14:textId="77777777" w:rsidR="002722EE" w:rsidRPr="00764DD4" w:rsidRDefault="002722EE" w:rsidP="002722EE">
      <w:pPr>
        <w:pStyle w:val="B1"/>
      </w:pPr>
      <w:r w:rsidRPr="00764DD4">
        <w:t>7)</w:t>
      </w:r>
      <w:r w:rsidRPr="00764DD4">
        <w:tab/>
        <w:t xml:space="preserve">if the actions for implicit affiliation specified in step 6) above were performed but not successful in affiliating the </w:t>
      </w:r>
      <w:proofErr w:type="spellStart"/>
      <w:r w:rsidRPr="00764DD4">
        <w:t>MCVideo</w:t>
      </w:r>
      <w:proofErr w:type="spellEnd"/>
      <w:r w:rsidRPr="00764DD4">
        <w:t xml:space="preserve"> user due to the </w:t>
      </w:r>
      <w:proofErr w:type="spellStart"/>
      <w:r w:rsidRPr="00764DD4">
        <w:t>MCVideo</w:t>
      </w:r>
      <w:proofErr w:type="spellEnd"/>
      <w:r w:rsidRPr="00764DD4">
        <w:t xml:space="preserve"> user already having N2 simultaneous affiliations, shall reject the "SIP INVITE request for originating participating </w:t>
      </w:r>
      <w:proofErr w:type="spellStart"/>
      <w:r w:rsidRPr="00764DD4">
        <w:t>MCVideo</w:t>
      </w:r>
      <w:proofErr w:type="spellEnd"/>
      <w:r w:rsidRPr="00764DD4">
        <w:t xml:space="preserve"> function" with a SIP 486 (Busy Here) response with the warning text set to "102 too many simultaneous affiliations" in a Warning header field as specified in subclause </w:t>
      </w:r>
      <w:r w:rsidRPr="00764DD4">
        <w:rPr>
          <w:lang w:eastAsia="zh-CN"/>
        </w:rPr>
        <w:t>4.4</w:t>
      </w:r>
      <w:r w:rsidRPr="00764DD4">
        <w:t>. and skip the rest of the steps.</w:t>
      </w:r>
    </w:p>
    <w:p w14:paraId="78FDC2AF" w14:textId="77777777" w:rsidR="002722EE" w:rsidRPr="00764DD4" w:rsidRDefault="002722EE" w:rsidP="002722EE">
      <w:pPr>
        <w:pStyle w:val="NO"/>
        <w:rPr>
          <w:rFonts w:eastAsia="Calibri"/>
        </w:rPr>
      </w:pPr>
      <w:r w:rsidRPr="00764DD4">
        <w:t>NOTE 4:</w:t>
      </w:r>
      <w:r w:rsidRPr="00764DD4">
        <w:tab/>
        <w:t xml:space="preserve">N2 is the </w:t>
      </w:r>
      <w:r w:rsidRPr="00764DD4">
        <w:rPr>
          <w:rFonts w:eastAsia="Calibri"/>
        </w:rPr>
        <w:t xml:space="preserve">total number of </w:t>
      </w:r>
      <w:proofErr w:type="spellStart"/>
      <w:r w:rsidRPr="00764DD4">
        <w:rPr>
          <w:rFonts w:eastAsia="Calibri"/>
        </w:rPr>
        <w:t>MCVideo</w:t>
      </w:r>
      <w:proofErr w:type="spellEnd"/>
      <w:r w:rsidRPr="00764DD4">
        <w:rPr>
          <w:rFonts w:eastAsia="Calibri"/>
        </w:rPr>
        <w:t xml:space="preserve"> groups that an </w:t>
      </w:r>
      <w:proofErr w:type="spellStart"/>
      <w:r w:rsidRPr="00764DD4">
        <w:rPr>
          <w:rFonts w:eastAsia="Calibri"/>
        </w:rPr>
        <w:t>MCVideo</w:t>
      </w:r>
      <w:proofErr w:type="spellEnd"/>
      <w:r w:rsidRPr="00764DD4">
        <w:rPr>
          <w:rFonts w:eastAsia="Calibri"/>
        </w:rPr>
        <w:t xml:space="preserve"> user can be affiliated to simultaneously as specified in 3GPP TS 23.</w:t>
      </w:r>
      <w:r w:rsidRPr="00764DD4">
        <w:rPr>
          <w:lang w:eastAsia="zh-CN"/>
        </w:rPr>
        <w:t>281</w:t>
      </w:r>
      <w:r w:rsidRPr="00764DD4">
        <w:rPr>
          <w:rFonts w:eastAsia="Calibri"/>
        </w:rPr>
        <w:t> [</w:t>
      </w:r>
      <w:r w:rsidRPr="00764DD4">
        <w:rPr>
          <w:lang w:eastAsia="zh-CN"/>
        </w:rPr>
        <w:t>26</w:t>
      </w:r>
      <w:r w:rsidRPr="00764DD4">
        <w:rPr>
          <w:rFonts w:eastAsia="Calibri"/>
        </w:rPr>
        <w:t>].</w:t>
      </w:r>
    </w:p>
    <w:p w14:paraId="3A22A624" w14:textId="77777777" w:rsidR="002722EE" w:rsidRPr="00764DD4" w:rsidRDefault="002722EE" w:rsidP="002722EE">
      <w:pPr>
        <w:pStyle w:val="NO"/>
      </w:pPr>
      <w:r w:rsidRPr="00764DD4">
        <w:t>NOTE 5:</w:t>
      </w:r>
      <w:r w:rsidRPr="00764DD4">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764DD4">
        <w:t>MCVideo</w:t>
      </w:r>
      <w:proofErr w:type="spellEnd"/>
      <w:r w:rsidRPr="00764DD4">
        <w:t xml:space="preserve"> function can according to local policy choose to allow an exception to the N2 limit. Alternatively, a lower priority affiliation of the </w:t>
      </w:r>
      <w:proofErr w:type="spellStart"/>
      <w:r w:rsidRPr="00764DD4">
        <w:t>MCVideo</w:t>
      </w:r>
      <w:proofErr w:type="spellEnd"/>
      <w:r w:rsidRPr="00764DD4">
        <w:t xml:space="preserve"> user could be cancelled to allow for the new affiliation.</w:t>
      </w:r>
    </w:p>
    <w:p w14:paraId="5E4C8293" w14:textId="77777777" w:rsidR="002722EE" w:rsidRPr="00764DD4" w:rsidRDefault="002722EE" w:rsidP="002722EE">
      <w:pPr>
        <w:pStyle w:val="B1"/>
      </w:pPr>
      <w:r w:rsidRPr="00764DD4">
        <w:t>8)</w:t>
      </w:r>
      <w:r w:rsidRPr="00764DD4">
        <w:tab/>
        <w:t xml:space="preserve">shall determine the public service identity of the controlling </w:t>
      </w:r>
      <w:proofErr w:type="spellStart"/>
      <w:r w:rsidRPr="00764DD4">
        <w:t>MCVideo</w:t>
      </w:r>
      <w:proofErr w:type="spellEnd"/>
      <w:r w:rsidRPr="00764DD4">
        <w:t xml:space="preserve"> function associated with the group identity in the SIP INVITE </w:t>
      </w:r>
      <w:proofErr w:type="gramStart"/>
      <w:r w:rsidRPr="00764DD4">
        <w:t>request;</w:t>
      </w:r>
      <w:proofErr w:type="gramEnd"/>
    </w:p>
    <w:p w14:paraId="383A36E4" w14:textId="77777777" w:rsidR="002722EE" w:rsidRPr="00764DD4" w:rsidRDefault="002722EE" w:rsidP="002722EE">
      <w:pPr>
        <w:pStyle w:val="NO"/>
      </w:pPr>
      <w:r w:rsidRPr="00764DD4">
        <w:lastRenderedPageBreak/>
        <w:t>NOTE 6:</w:t>
      </w:r>
      <w:r w:rsidRPr="00764DD4">
        <w:tab/>
        <w:t xml:space="preserve">The public service identity can identify the controlling </w:t>
      </w:r>
      <w:proofErr w:type="spellStart"/>
      <w:r w:rsidRPr="00764DD4">
        <w:t>MCVideo</w:t>
      </w:r>
      <w:proofErr w:type="spellEnd"/>
      <w:r w:rsidRPr="00764DD4">
        <w:t xml:space="preserve"> function in the primary </w:t>
      </w:r>
      <w:proofErr w:type="spellStart"/>
      <w:r w:rsidRPr="00764DD4">
        <w:t>MCVideo</w:t>
      </w:r>
      <w:proofErr w:type="spellEnd"/>
      <w:r w:rsidRPr="00764DD4">
        <w:t xml:space="preserve"> system or a partner </w:t>
      </w:r>
      <w:proofErr w:type="spellStart"/>
      <w:r w:rsidRPr="00764DD4">
        <w:t>MCVideo</w:t>
      </w:r>
      <w:proofErr w:type="spellEnd"/>
      <w:r w:rsidRPr="00764DD4">
        <w:t xml:space="preserve"> system.</w:t>
      </w:r>
    </w:p>
    <w:p w14:paraId="2C589B7A" w14:textId="77777777" w:rsidR="002722EE" w:rsidRPr="00764DD4" w:rsidRDefault="002722EE" w:rsidP="002722EE">
      <w:pPr>
        <w:pStyle w:val="NO"/>
      </w:pPr>
      <w:r w:rsidRPr="00764DD4">
        <w:t>NOTE 7:</w:t>
      </w:r>
      <w:r w:rsidRPr="00764DD4">
        <w:tab/>
        <w:t xml:space="preserve">How the participating </w:t>
      </w:r>
      <w:proofErr w:type="spellStart"/>
      <w:r w:rsidRPr="00764DD4">
        <w:t>MCVideo</w:t>
      </w:r>
      <w:proofErr w:type="spellEnd"/>
      <w:r w:rsidRPr="00764DD4">
        <w:t xml:space="preserve"> server discovers the public service identity of the controlling </w:t>
      </w:r>
      <w:proofErr w:type="spellStart"/>
      <w:r w:rsidRPr="00764DD4">
        <w:t>MCVideo</w:t>
      </w:r>
      <w:proofErr w:type="spellEnd"/>
      <w:r w:rsidRPr="00764DD4">
        <w:t xml:space="preserve"> function associated with the group identity is out of scope of the current document.</w:t>
      </w:r>
    </w:p>
    <w:p w14:paraId="5E515835" w14:textId="77777777" w:rsidR="002722EE" w:rsidRPr="00764DD4" w:rsidRDefault="002722EE" w:rsidP="002722EE">
      <w:pPr>
        <w:pStyle w:val="B1"/>
      </w:pPr>
      <w:r w:rsidRPr="00764DD4">
        <w:t>9)</w:t>
      </w:r>
      <w:r w:rsidRPr="00764DD4">
        <w:tab/>
        <w:t>shall generate a SIP INVITE request as specified in subclause </w:t>
      </w:r>
      <w:proofErr w:type="gramStart"/>
      <w:r w:rsidRPr="00764DD4">
        <w:t>6.3.2.1.3;</w:t>
      </w:r>
      <w:proofErr w:type="gramEnd"/>
    </w:p>
    <w:p w14:paraId="71B1CEA1" w14:textId="77777777" w:rsidR="002722EE" w:rsidRPr="00764DD4" w:rsidRDefault="002722EE" w:rsidP="002722EE">
      <w:pPr>
        <w:pStyle w:val="B1"/>
      </w:pPr>
      <w:r w:rsidRPr="00764DD4">
        <w:t>10)</w:t>
      </w:r>
      <w:r w:rsidRPr="00764DD4">
        <w:tab/>
        <w:t xml:space="preserve">shall set the Request-URI to the public service identity of the controlling </w:t>
      </w:r>
      <w:proofErr w:type="spellStart"/>
      <w:r w:rsidRPr="00764DD4">
        <w:t>MCVideo</w:t>
      </w:r>
      <w:proofErr w:type="spellEnd"/>
      <w:r w:rsidRPr="00764DD4">
        <w:t xml:space="preserve"> function associated with the group identity present in the incoming SIP INVITE </w:t>
      </w:r>
      <w:proofErr w:type="gramStart"/>
      <w:r w:rsidRPr="00764DD4">
        <w:t>request;</w:t>
      </w:r>
      <w:proofErr w:type="gramEnd"/>
    </w:p>
    <w:p w14:paraId="4D50ED79" w14:textId="77777777" w:rsidR="002722EE" w:rsidRPr="00764DD4" w:rsidRDefault="002722EE" w:rsidP="002722EE">
      <w:pPr>
        <w:pStyle w:val="B1"/>
      </w:pPr>
      <w:r w:rsidRPr="00764DD4">
        <w:t>11)</w:t>
      </w:r>
      <w:r w:rsidRPr="00764DD4">
        <w:tab/>
        <w:t xml:space="preserve">shall include the </w:t>
      </w:r>
      <w:proofErr w:type="spellStart"/>
      <w:r w:rsidRPr="00764DD4">
        <w:t>MCVideo</w:t>
      </w:r>
      <w:proofErr w:type="spellEnd"/>
      <w:r w:rsidRPr="00764DD4">
        <w:t xml:space="preserve"> ID of the calling user in &lt;</w:t>
      </w:r>
      <w:proofErr w:type="spellStart"/>
      <w:r w:rsidRPr="00764DD4">
        <w:t>mcvideo</w:t>
      </w:r>
      <w:proofErr w:type="spellEnd"/>
      <w:r w:rsidRPr="00764DD4">
        <w:t xml:space="preserve">-calling-user-id&gt; element of the application/vnd.3gpp.mcvideo-info+xml MIME body of the SIP INVITE </w:t>
      </w:r>
      <w:proofErr w:type="gramStart"/>
      <w:r w:rsidRPr="00764DD4">
        <w:t>request;</w:t>
      </w:r>
      <w:proofErr w:type="gramEnd"/>
    </w:p>
    <w:p w14:paraId="34B325E1" w14:textId="77777777" w:rsidR="002722EE" w:rsidRPr="00764DD4" w:rsidRDefault="002722EE" w:rsidP="002722EE">
      <w:pPr>
        <w:pStyle w:val="B1"/>
      </w:pPr>
      <w:r w:rsidRPr="00764DD4">
        <w:t>12)</w:t>
      </w:r>
      <w:r w:rsidRPr="00764DD4">
        <w:tab/>
        <w:t>shall include in the SIP INVITE request an SDP offer based on the SDP offer in the received SIP INVITE request as specified in subclause </w:t>
      </w:r>
      <w:proofErr w:type="gramStart"/>
      <w:r w:rsidRPr="00764DD4">
        <w:t>6.3.2.1.1.1;</w:t>
      </w:r>
      <w:proofErr w:type="gramEnd"/>
    </w:p>
    <w:p w14:paraId="57C10A4B" w14:textId="77777777" w:rsidR="002722EE" w:rsidRPr="00764DD4" w:rsidRDefault="002722EE" w:rsidP="002722EE">
      <w:pPr>
        <w:pStyle w:val="B1"/>
      </w:pPr>
      <w:r w:rsidRPr="00764DD4">
        <w:t>13)</w:t>
      </w:r>
      <w:r w:rsidRPr="00764DD4">
        <w:tab/>
        <w:t>if the received SIP INVITE request contains an application/vnd.3gpp.location-info+xml MIME body as specified in Annex F.3; and</w:t>
      </w:r>
    </w:p>
    <w:p w14:paraId="23B4CC1E" w14:textId="77777777" w:rsidR="002722EE" w:rsidRPr="00764DD4" w:rsidRDefault="002722EE" w:rsidP="002722EE">
      <w:pPr>
        <w:pStyle w:val="B2"/>
      </w:pPr>
      <w:r w:rsidRPr="00764DD4">
        <w:t>a)</w:t>
      </w:r>
      <w:r w:rsidRPr="00764DD4">
        <w:tab/>
        <w:t>if not already included, shall include a Content-Type header field set to "application/vnd.3gpp.location-info+xml"; and</w:t>
      </w:r>
    </w:p>
    <w:p w14:paraId="6A0771D0" w14:textId="77777777" w:rsidR="002722EE" w:rsidRPr="00764DD4" w:rsidRDefault="002722EE" w:rsidP="002722EE">
      <w:pPr>
        <w:pStyle w:val="B2"/>
      </w:pPr>
      <w:r w:rsidRPr="00764DD4">
        <w:t>b)</w:t>
      </w:r>
      <w:r w:rsidRPr="00764DD4">
        <w:tab/>
        <w:t xml:space="preserve">if not already copied, shall copy the contents of the application/vnd.3gpp.location-info+xml MIME body received in the SIP INVITE request into an application/vnd.3gpp.location-info+xml MIME body included in the outgoing SIP </w:t>
      </w:r>
      <w:proofErr w:type="gramStart"/>
      <w:r w:rsidRPr="00764DD4">
        <w:t>request;</w:t>
      </w:r>
      <w:proofErr w:type="gramEnd"/>
    </w:p>
    <w:p w14:paraId="3AA62D60" w14:textId="77777777" w:rsidR="002722EE" w:rsidRPr="00764DD4" w:rsidRDefault="002722EE" w:rsidP="002722EE">
      <w:pPr>
        <w:pStyle w:val="NO"/>
      </w:pPr>
      <w:r w:rsidRPr="00764DD4">
        <w:t>NOTE 8:</w:t>
      </w:r>
      <w:r w:rsidRPr="00764DD4">
        <w:tab/>
        <w:t>Note that the application/vnd.3gpp.mcvideo-info+xml MIME body will already have been copied into the outgoing SIP INVITE request by subclause 6.3.2.1.3.</w:t>
      </w:r>
    </w:p>
    <w:p w14:paraId="14279C89" w14:textId="77777777" w:rsidR="002722EE" w:rsidRPr="00764DD4" w:rsidRDefault="002722EE" w:rsidP="002722EE">
      <w:pPr>
        <w:pStyle w:val="B1"/>
      </w:pPr>
      <w:r w:rsidRPr="00764DD4">
        <w:t>14) if a Resource-Priority header field was included in the received SIP INVITE request, shall include a Resource-Priority header field according to rules and procedures of IETF RFC 4412 [</w:t>
      </w:r>
      <w:r w:rsidRPr="00764DD4">
        <w:rPr>
          <w:lang w:eastAsia="zh-CN"/>
        </w:rPr>
        <w:t>33</w:t>
      </w:r>
      <w:r w:rsidRPr="00764DD4">
        <w:t xml:space="preserve">] set to the value indicated in the Resource-Priority header field of the SIP INVITE request from the </w:t>
      </w:r>
      <w:proofErr w:type="spellStart"/>
      <w:r w:rsidRPr="00764DD4">
        <w:t>MCVideo</w:t>
      </w:r>
      <w:proofErr w:type="spellEnd"/>
      <w:r w:rsidRPr="00764DD4">
        <w:t xml:space="preserve"> client; and</w:t>
      </w:r>
    </w:p>
    <w:p w14:paraId="4EACF362" w14:textId="77777777" w:rsidR="002722EE" w:rsidRPr="00764DD4" w:rsidRDefault="002722EE" w:rsidP="002722EE">
      <w:pPr>
        <w:pStyle w:val="NO"/>
      </w:pPr>
      <w:r w:rsidRPr="00764DD4">
        <w:t>NOTE 9:</w:t>
      </w:r>
      <w:r w:rsidRPr="00764DD4">
        <w:tab/>
        <w:t xml:space="preserve">The participating </w:t>
      </w:r>
      <w:proofErr w:type="spellStart"/>
      <w:r w:rsidRPr="00764DD4">
        <w:t>MCVideo</w:t>
      </w:r>
      <w:proofErr w:type="spellEnd"/>
      <w:r w:rsidRPr="00764DD4">
        <w:t xml:space="preserve"> function will leave verification of the Resource-Priority header field to the controlling </w:t>
      </w:r>
      <w:proofErr w:type="spellStart"/>
      <w:r w:rsidRPr="00764DD4">
        <w:t>MCVideo</w:t>
      </w:r>
      <w:proofErr w:type="spellEnd"/>
      <w:r w:rsidRPr="00764DD4">
        <w:t xml:space="preserve"> function.</w:t>
      </w:r>
    </w:p>
    <w:p w14:paraId="5C01D89B" w14:textId="77777777" w:rsidR="002722EE" w:rsidRPr="00764DD4" w:rsidRDefault="002722EE" w:rsidP="002722EE">
      <w:pPr>
        <w:pStyle w:val="B1"/>
      </w:pPr>
      <w:r w:rsidRPr="00764DD4">
        <w:t>15) shall forward the SIP INVITE request according to 3GPP TS 24.229 [</w:t>
      </w:r>
      <w:r w:rsidRPr="00764DD4">
        <w:rPr>
          <w:lang w:eastAsia="zh-CN"/>
        </w:rPr>
        <w:t>11</w:t>
      </w:r>
      <w:r w:rsidRPr="00764DD4">
        <w:t>].</w:t>
      </w:r>
    </w:p>
    <w:p w14:paraId="4DDFA2A0" w14:textId="77777777" w:rsidR="002722EE" w:rsidRPr="00764DD4" w:rsidRDefault="002722EE" w:rsidP="002722EE">
      <w:r w:rsidRPr="00764DD4">
        <w:t xml:space="preserve">Upon receipt of a SIP 302 (Moved Temporarily) response to the above SIP INVITE request in step 14), the participating </w:t>
      </w:r>
      <w:proofErr w:type="spellStart"/>
      <w:r w:rsidRPr="00764DD4">
        <w:t>MCVideo</w:t>
      </w:r>
      <w:proofErr w:type="spellEnd"/>
      <w:r w:rsidRPr="00764DD4">
        <w:t xml:space="preserve"> function:</w:t>
      </w:r>
    </w:p>
    <w:p w14:paraId="176EB8AE" w14:textId="77777777" w:rsidR="002722EE" w:rsidRPr="00764DD4" w:rsidRDefault="002722EE" w:rsidP="002722EE">
      <w:pPr>
        <w:pStyle w:val="B1"/>
      </w:pPr>
      <w:r w:rsidRPr="00764DD4">
        <w:t>1)</w:t>
      </w:r>
      <w:r w:rsidRPr="00764DD4">
        <w:tab/>
        <w:t>shall generate a SIP INVITE request as specified in subclause 6.3.</w:t>
      </w:r>
      <w:proofErr w:type="gramStart"/>
      <w:r w:rsidRPr="00764DD4">
        <w:t>2.1.10;</w:t>
      </w:r>
      <w:proofErr w:type="gramEnd"/>
    </w:p>
    <w:p w14:paraId="0DAFBBE9" w14:textId="77777777" w:rsidR="002722EE" w:rsidRPr="00764DD4" w:rsidRDefault="002722EE" w:rsidP="002722EE">
      <w:pPr>
        <w:pStyle w:val="B1"/>
      </w:pPr>
      <w:r w:rsidRPr="00764DD4">
        <w:t>2)</w:t>
      </w:r>
      <w:r w:rsidRPr="00764DD4">
        <w:tab/>
        <w:t xml:space="preserve">shall include an SDP offer based upon the SDP offer in the received SIP INVITE request from the </w:t>
      </w:r>
      <w:proofErr w:type="spellStart"/>
      <w:r w:rsidRPr="00764DD4">
        <w:t>MCVideo</w:t>
      </w:r>
      <w:proofErr w:type="spellEnd"/>
      <w:r w:rsidRPr="00764DD4">
        <w:t xml:space="preserve"> client as specified in subclause 6.3.2.1.1.1; and</w:t>
      </w:r>
    </w:p>
    <w:p w14:paraId="29C8A52D" w14:textId="77777777" w:rsidR="002722EE" w:rsidRPr="00764DD4" w:rsidRDefault="002722EE" w:rsidP="002722EE">
      <w:pPr>
        <w:pStyle w:val="B1"/>
      </w:pPr>
      <w:r w:rsidRPr="00764DD4">
        <w:t>3)</w:t>
      </w:r>
      <w:r w:rsidRPr="00764DD4">
        <w:tab/>
        <w:t>shall forward the SIP INVITE request according to 3GPP TS 24.229 [</w:t>
      </w:r>
      <w:r w:rsidRPr="00764DD4">
        <w:rPr>
          <w:lang w:eastAsia="zh-CN"/>
        </w:rPr>
        <w:t>11</w:t>
      </w:r>
      <w:proofErr w:type="gramStart"/>
      <w:r w:rsidRPr="00764DD4">
        <w:t>];</w:t>
      </w:r>
      <w:proofErr w:type="gramEnd"/>
    </w:p>
    <w:p w14:paraId="1175666C" w14:textId="77777777" w:rsidR="002722EE" w:rsidRPr="00764DD4" w:rsidRDefault="002722EE" w:rsidP="002722EE">
      <w:r w:rsidRPr="00764DD4">
        <w:t xml:space="preserve">Upon receipt of a SIP 2xx response to the above SIP INVITE request in step 14) the participating </w:t>
      </w:r>
      <w:proofErr w:type="spellStart"/>
      <w:r w:rsidRPr="00764DD4">
        <w:t>MCVideo</w:t>
      </w:r>
      <w:proofErr w:type="spellEnd"/>
      <w:r w:rsidRPr="00764DD4">
        <w:t xml:space="preserve"> function:</w:t>
      </w:r>
    </w:p>
    <w:p w14:paraId="5FE7041D" w14:textId="77777777" w:rsidR="002722EE" w:rsidRPr="00764DD4" w:rsidRDefault="002722EE" w:rsidP="002722EE">
      <w:pPr>
        <w:pStyle w:val="B1"/>
      </w:pPr>
      <w:r w:rsidRPr="00764DD4">
        <w:t>1)</w:t>
      </w:r>
      <w:r w:rsidRPr="00764DD4">
        <w:tab/>
        <w:t>if the SIP 2xx response contains an application/vnd.3gpp.mcvideo-info+xml MIME body with an &lt;MKFC-GKTPs&gt; element, shall perform the procedures in subclause </w:t>
      </w:r>
      <w:proofErr w:type="gramStart"/>
      <w:r w:rsidRPr="00764DD4">
        <w:t>6.3.2.3.2;</w:t>
      </w:r>
      <w:proofErr w:type="gramEnd"/>
    </w:p>
    <w:p w14:paraId="3C95C64B" w14:textId="77777777" w:rsidR="002722EE" w:rsidRPr="00764DD4" w:rsidRDefault="002722EE" w:rsidP="002722EE">
      <w:pPr>
        <w:pStyle w:val="B1"/>
      </w:pPr>
      <w:r w:rsidRPr="00764DD4">
        <w:t>2)</w:t>
      </w:r>
      <w:r w:rsidRPr="00764DD4">
        <w:tab/>
        <w:t>shall generate a SIP 200 (OK) response as specified in the subclause </w:t>
      </w:r>
      <w:proofErr w:type="gramStart"/>
      <w:r w:rsidRPr="00764DD4">
        <w:t>6.3.2.1.5.2;</w:t>
      </w:r>
      <w:proofErr w:type="gramEnd"/>
    </w:p>
    <w:p w14:paraId="58E50B74" w14:textId="77777777" w:rsidR="002722EE" w:rsidRPr="00764DD4" w:rsidRDefault="002722EE" w:rsidP="002722EE">
      <w:pPr>
        <w:pStyle w:val="B1"/>
      </w:pPr>
      <w:r w:rsidRPr="00764DD4">
        <w:t>3)</w:t>
      </w:r>
      <w:r w:rsidRPr="00764DD4">
        <w:tab/>
        <w:t>shall include in the SIP 200 (OK) response an SDP answer as specified in the subclause </w:t>
      </w:r>
      <w:proofErr w:type="gramStart"/>
      <w:r w:rsidRPr="00764DD4">
        <w:t>6.3.2.1.2.1;</w:t>
      </w:r>
      <w:proofErr w:type="gramEnd"/>
    </w:p>
    <w:p w14:paraId="65F543AB" w14:textId="77777777" w:rsidR="002722EE" w:rsidRPr="00764DD4" w:rsidRDefault="002722EE" w:rsidP="002722EE">
      <w:pPr>
        <w:pStyle w:val="B1"/>
      </w:pPr>
      <w:r w:rsidRPr="00764DD4">
        <w:t>4)</w:t>
      </w:r>
      <w:r w:rsidRPr="00764DD4">
        <w:tab/>
        <w:t xml:space="preserve">shall include Warning header field(s) that were received in the incoming SIP 200 (OK) </w:t>
      </w:r>
      <w:proofErr w:type="gramStart"/>
      <w:r w:rsidRPr="00764DD4">
        <w:t>response;</w:t>
      </w:r>
      <w:proofErr w:type="gramEnd"/>
    </w:p>
    <w:p w14:paraId="0D31F1DB" w14:textId="77777777" w:rsidR="002722EE" w:rsidRPr="00764DD4" w:rsidRDefault="002722EE" w:rsidP="002722EE">
      <w:pPr>
        <w:pStyle w:val="B1"/>
      </w:pPr>
      <w:r w:rsidRPr="00764DD4">
        <w:t>5)</w:t>
      </w:r>
      <w:r w:rsidRPr="00764DD4">
        <w:tab/>
        <w:t xml:space="preserve">shall include the public service identity received in the P-Asserted-Identity header field of the incoming SIP 200 (OK) response into the P-Asserted-Identity header field of the outgoing SIP 200 (OK) </w:t>
      </w:r>
      <w:proofErr w:type="gramStart"/>
      <w:r w:rsidRPr="00764DD4">
        <w:t>response;</w:t>
      </w:r>
      <w:proofErr w:type="gramEnd"/>
    </w:p>
    <w:p w14:paraId="50182644" w14:textId="77777777" w:rsidR="002722EE" w:rsidRPr="00764DD4" w:rsidRDefault="002722EE" w:rsidP="002722EE">
      <w:pPr>
        <w:pStyle w:val="B1"/>
      </w:pPr>
      <w:r w:rsidRPr="00764DD4">
        <w:t>6)</w:t>
      </w:r>
      <w:r w:rsidRPr="00764DD4">
        <w:tab/>
        <w:t>if the procedures of subclause </w:t>
      </w:r>
      <w:r w:rsidRPr="00764DD4">
        <w:rPr>
          <w:lang w:eastAsia="zh-CN"/>
        </w:rPr>
        <w:t>8.2.2.2.12</w:t>
      </w:r>
      <w:r w:rsidRPr="00764DD4">
        <w:t xml:space="preserve"> for implicit affiliation were performed in the present subclause, shall complete the implicit affiliation by performing the procedures of subclause </w:t>
      </w:r>
      <w:r w:rsidRPr="00764DD4">
        <w:rPr>
          <w:lang w:eastAsia="zh-CN"/>
        </w:rPr>
        <w:t>8.2.</w:t>
      </w:r>
      <w:proofErr w:type="gramStart"/>
      <w:r w:rsidRPr="00764DD4">
        <w:rPr>
          <w:lang w:eastAsia="zh-CN"/>
        </w:rPr>
        <w:t>2.2.13</w:t>
      </w:r>
      <w:r w:rsidRPr="00764DD4">
        <w:t>;</w:t>
      </w:r>
      <w:proofErr w:type="gramEnd"/>
    </w:p>
    <w:p w14:paraId="4980D206" w14:textId="77777777" w:rsidR="002722EE" w:rsidRPr="00764DD4" w:rsidRDefault="002722EE" w:rsidP="002722EE">
      <w:pPr>
        <w:pStyle w:val="B1"/>
      </w:pPr>
      <w:r w:rsidRPr="00764DD4">
        <w:t>7)</w:t>
      </w:r>
      <w:r w:rsidRPr="00764DD4">
        <w:tab/>
        <w:t xml:space="preserve">shall send the SIP 200 (OK) response to the </w:t>
      </w:r>
      <w:proofErr w:type="spellStart"/>
      <w:r w:rsidRPr="00764DD4">
        <w:t>MCVideo</w:t>
      </w:r>
      <w:proofErr w:type="spellEnd"/>
      <w:r w:rsidRPr="00764DD4">
        <w:t xml:space="preserve"> client according to 3GPP TS 24.229 [</w:t>
      </w:r>
      <w:r w:rsidRPr="00764DD4">
        <w:rPr>
          <w:lang w:eastAsia="zh-CN"/>
        </w:rPr>
        <w:t>11</w:t>
      </w:r>
      <w:r w:rsidRPr="00764DD4">
        <w:t>]; and</w:t>
      </w:r>
    </w:p>
    <w:p w14:paraId="6E06096B" w14:textId="77777777" w:rsidR="002722EE" w:rsidRPr="00764DD4" w:rsidRDefault="002722EE" w:rsidP="002722EE">
      <w:pPr>
        <w:pStyle w:val="B1"/>
      </w:pPr>
      <w:r w:rsidRPr="00764DD4">
        <w:lastRenderedPageBreak/>
        <w:t>8)</w:t>
      </w:r>
      <w:r w:rsidRPr="00764DD4">
        <w:tab/>
        <w:t>shall interact with the media plane as specified in 3GPP TS 24.581 [</w:t>
      </w:r>
      <w:r w:rsidRPr="00764DD4">
        <w:rPr>
          <w:lang w:eastAsia="zh-CN"/>
        </w:rPr>
        <w:t>5</w:t>
      </w:r>
      <w:r w:rsidRPr="00764DD4">
        <w:t>].</w:t>
      </w:r>
    </w:p>
    <w:p w14:paraId="78A43485" w14:textId="77777777" w:rsidR="002722EE" w:rsidRPr="00764DD4" w:rsidRDefault="002722EE" w:rsidP="002722EE">
      <w:r w:rsidRPr="00764DD4">
        <w:t xml:space="preserve">Upon receipt of a SIP 4xx, 5xx or 6xx response to the above SIP INVITE request in step 14) the participating </w:t>
      </w:r>
      <w:proofErr w:type="spellStart"/>
      <w:r w:rsidRPr="00764DD4">
        <w:t>MCVideo</w:t>
      </w:r>
      <w:proofErr w:type="spellEnd"/>
      <w:r w:rsidRPr="00764DD4">
        <w:t xml:space="preserve"> function:</w:t>
      </w:r>
    </w:p>
    <w:p w14:paraId="4E7FCCD3" w14:textId="77777777" w:rsidR="002722EE" w:rsidRPr="00764DD4" w:rsidRDefault="002722EE" w:rsidP="002722EE">
      <w:pPr>
        <w:pStyle w:val="B1"/>
      </w:pPr>
      <w:r w:rsidRPr="00764DD4">
        <w:t>1)</w:t>
      </w:r>
      <w:r w:rsidRPr="00764DD4">
        <w:tab/>
        <w:t>shall generate a SIP response according to 3GPP TS 24.229 [</w:t>
      </w:r>
      <w:r w:rsidRPr="00764DD4">
        <w:rPr>
          <w:lang w:eastAsia="zh-CN"/>
        </w:rPr>
        <w:t>11</w:t>
      </w:r>
      <w:proofErr w:type="gramStart"/>
      <w:r w:rsidRPr="00764DD4">
        <w:t>];</w:t>
      </w:r>
      <w:proofErr w:type="gramEnd"/>
    </w:p>
    <w:p w14:paraId="17E193E5" w14:textId="77777777" w:rsidR="002722EE" w:rsidRPr="00764DD4" w:rsidRDefault="002722EE" w:rsidP="002722EE">
      <w:pPr>
        <w:pStyle w:val="B1"/>
      </w:pPr>
      <w:r w:rsidRPr="00764DD4">
        <w:t>2)</w:t>
      </w:r>
      <w:r w:rsidRPr="00764DD4">
        <w:tab/>
        <w:t xml:space="preserve">shall include Warning header field(s) that were received in the incoming SIP </w:t>
      </w:r>
      <w:proofErr w:type="gramStart"/>
      <w:r w:rsidRPr="00764DD4">
        <w:t>response;</w:t>
      </w:r>
      <w:proofErr w:type="gramEnd"/>
    </w:p>
    <w:p w14:paraId="43F3787B" w14:textId="77777777" w:rsidR="002722EE" w:rsidRPr="00764DD4" w:rsidRDefault="002722EE" w:rsidP="002722EE">
      <w:pPr>
        <w:pStyle w:val="B1"/>
      </w:pPr>
      <w:r w:rsidRPr="00764DD4">
        <w:t>3)</w:t>
      </w:r>
      <w:r w:rsidRPr="00764DD4">
        <w:tab/>
        <w:t xml:space="preserve">shall forward the SIP response to the </w:t>
      </w:r>
      <w:proofErr w:type="spellStart"/>
      <w:r w:rsidRPr="00764DD4">
        <w:t>MCVideo</w:t>
      </w:r>
      <w:proofErr w:type="spellEnd"/>
      <w:r w:rsidRPr="00764DD4">
        <w:t xml:space="preserve"> client according to 3GPP TS 24.229 [</w:t>
      </w:r>
      <w:r w:rsidRPr="00764DD4">
        <w:rPr>
          <w:lang w:eastAsia="zh-CN"/>
        </w:rPr>
        <w:t>11</w:t>
      </w:r>
      <w:r w:rsidRPr="00764DD4">
        <w:t>]; and</w:t>
      </w:r>
    </w:p>
    <w:p w14:paraId="6E61DAAD" w14:textId="77777777" w:rsidR="002722EE" w:rsidRPr="00764DD4" w:rsidRDefault="002722EE" w:rsidP="002722EE">
      <w:pPr>
        <w:pStyle w:val="B1"/>
      </w:pPr>
      <w:r w:rsidRPr="00764DD4">
        <w:t>4)</w:t>
      </w:r>
      <w:r w:rsidRPr="00764DD4">
        <w:tab/>
        <w:t>if the implicit affiliation procedures of subclause </w:t>
      </w:r>
      <w:r w:rsidRPr="00764DD4">
        <w:rPr>
          <w:lang w:eastAsia="zh-CN"/>
        </w:rPr>
        <w:t>8.2.2.2.12</w:t>
      </w:r>
      <w:r w:rsidRPr="00764DD4">
        <w:t xml:space="preserve"> were invoked in the current procedure, shall perform the procedures of subclause </w:t>
      </w:r>
      <w:r w:rsidRPr="00764DD4">
        <w:rPr>
          <w:lang w:eastAsia="zh-CN"/>
        </w:rPr>
        <w:t>8.2.2.2.14</w:t>
      </w:r>
      <w:r w:rsidRPr="00764DD4">
        <w:t>.</w:t>
      </w:r>
    </w:p>
    <w:p w14:paraId="3B0F1071" w14:textId="77777777" w:rsidR="002722EE" w:rsidRPr="00764DD4" w:rsidRDefault="002722EE" w:rsidP="002722EE">
      <w:r w:rsidRPr="00764DD4">
        <w:t>[TS 24.281, clause 9.2.2.3.1.3]</w:t>
      </w:r>
    </w:p>
    <w:p w14:paraId="4BF6809D" w14:textId="77777777" w:rsidR="002722EE" w:rsidRPr="00764DD4" w:rsidRDefault="002722EE" w:rsidP="002722EE">
      <w:r w:rsidRPr="00764DD4">
        <w:t>This subclause covers on-demand session.</w:t>
      </w:r>
    </w:p>
    <w:p w14:paraId="4AB0DE67" w14:textId="77777777" w:rsidR="002722EE" w:rsidRPr="00764DD4" w:rsidRDefault="002722EE" w:rsidP="002722EE">
      <w:r w:rsidRPr="00764DD4">
        <w:t xml:space="preserve">Upon receipt of a "SIP INVITE request for terminating participating </w:t>
      </w:r>
      <w:proofErr w:type="spellStart"/>
      <w:r w:rsidRPr="00764DD4">
        <w:t>MCVideo</w:t>
      </w:r>
      <w:proofErr w:type="spellEnd"/>
      <w:r w:rsidRPr="00764DD4">
        <w:t xml:space="preserve"> function", for a terminating </w:t>
      </w:r>
      <w:proofErr w:type="spellStart"/>
      <w:r w:rsidRPr="00764DD4">
        <w:t>MCVideo</w:t>
      </w:r>
      <w:proofErr w:type="spellEnd"/>
      <w:r w:rsidRPr="00764DD4">
        <w:t xml:space="preserve"> client of a chat </w:t>
      </w:r>
      <w:proofErr w:type="spellStart"/>
      <w:r w:rsidRPr="00764DD4">
        <w:t>MCVideo</w:t>
      </w:r>
      <w:proofErr w:type="spellEnd"/>
      <w:r w:rsidRPr="00764DD4">
        <w:t xml:space="preserve"> group, the participating </w:t>
      </w:r>
      <w:proofErr w:type="spellStart"/>
      <w:r w:rsidRPr="00764DD4">
        <w:t>MCVideo</w:t>
      </w:r>
      <w:proofErr w:type="spellEnd"/>
      <w:r w:rsidRPr="00764DD4">
        <w:t xml:space="preserve"> function:</w:t>
      </w:r>
    </w:p>
    <w:p w14:paraId="7E50E750" w14:textId="77777777" w:rsidR="002722EE" w:rsidRPr="00764DD4" w:rsidRDefault="002722EE" w:rsidP="002722EE">
      <w:pPr>
        <w:pStyle w:val="B1"/>
      </w:pPr>
      <w:r w:rsidRPr="00764DD4">
        <w:t>1)</w:t>
      </w:r>
      <w:r w:rsidRPr="00764DD4">
        <w:tab/>
        <w:t xml:space="preserve">if unable to process the request due to a lack of resources or a risk of congestion exists, may reject the "SIP INVITE request for terminating participating </w:t>
      </w:r>
      <w:proofErr w:type="spellStart"/>
      <w:r w:rsidRPr="00764DD4">
        <w:t>MCVideo</w:t>
      </w:r>
      <w:proofErr w:type="spellEnd"/>
      <w:r w:rsidRPr="00764DD4">
        <w:t xml:space="preserve"> function" with a SIP 500 (Server Internal Error) response. The participating </w:t>
      </w:r>
      <w:proofErr w:type="spellStart"/>
      <w:r w:rsidRPr="00764DD4">
        <w:t>MCVideo</w:t>
      </w:r>
      <w:proofErr w:type="spellEnd"/>
      <w:r w:rsidRPr="00764DD4">
        <w:t xml:space="preserve"> function may include a Retry-After header field to the SIP 500 (Server Internal Error) response as specified in IETF RFC 3261 [</w:t>
      </w:r>
      <w:r w:rsidRPr="00764DD4">
        <w:rPr>
          <w:lang w:eastAsia="zh-CN"/>
        </w:rPr>
        <w:t>15</w:t>
      </w:r>
      <w:r w:rsidRPr="00764DD4">
        <w:t xml:space="preserve">]. Otherwise, continue with the rest of the </w:t>
      </w:r>
      <w:proofErr w:type="gramStart"/>
      <w:r w:rsidRPr="00764DD4">
        <w:t>steps;</w:t>
      </w:r>
      <w:proofErr w:type="gramEnd"/>
    </w:p>
    <w:p w14:paraId="00C6D65C" w14:textId="77777777" w:rsidR="002722EE" w:rsidRPr="00764DD4" w:rsidRDefault="002722EE" w:rsidP="002722EE">
      <w:pPr>
        <w:pStyle w:val="NO"/>
      </w:pPr>
      <w:r w:rsidRPr="00764DD4">
        <w:t>NOTE:</w:t>
      </w:r>
      <w:r w:rsidRPr="00764DD4">
        <w:tab/>
        <w:t>If the SIP INVITE request contains an application/vnd.3gpp.mcvideo-info+xml MIME body with the &lt;emergency-</w:t>
      </w:r>
      <w:proofErr w:type="spellStart"/>
      <w:r w:rsidRPr="00764DD4">
        <w:t>ind</w:t>
      </w:r>
      <w:proofErr w:type="spellEnd"/>
      <w:r w:rsidRPr="00764DD4">
        <w:t xml:space="preserve">&gt; element set to a value of "true", the participating </w:t>
      </w:r>
      <w:proofErr w:type="spellStart"/>
      <w:r w:rsidRPr="00764DD4">
        <w:t>MCVideo</w:t>
      </w:r>
      <w:proofErr w:type="spellEnd"/>
      <w:r w:rsidRPr="00764DD4">
        <w:t xml:space="preserve"> function can by means beyond the scope of this specification choose to accept the request.</w:t>
      </w:r>
    </w:p>
    <w:p w14:paraId="671A4948" w14:textId="77777777" w:rsidR="002722EE" w:rsidRPr="00764DD4" w:rsidRDefault="002722EE" w:rsidP="002722EE">
      <w:pPr>
        <w:pStyle w:val="B1"/>
      </w:pPr>
      <w:r w:rsidRPr="00764DD4">
        <w:t>2)</w:t>
      </w:r>
      <w:r w:rsidRPr="00764DD4">
        <w:tab/>
        <w:t xml:space="preserve">shall check the presence of the </w:t>
      </w:r>
      <w:proofErr w:type="spellStart"/>
      <w:r w:rsidRPr="00764DD4">
        <w:t>isfocus</w:t>
      </w:r>
      <w:proofErr w:type="spellEnd"/>
      <w:r w:rsidRPr="00764DD4">
        <w:t xml:space="preserve"> media feature tag in the URI of the Contact header field and if it is not present then the participating </w:t>
      </w:r>
      <w:proofErr w:type="spellStart"/>
      <w:r w:rsidRPr="00764DD4">
        <w:t>MCVideo</w:t>
      </w:r>
      <w:proofErr w:type="spellEnd"/>
      <w:r w:rsidRPr="00764DD4">
        <w:t xml:space="preserve"> function shall reject the request with a SIP 403 (Forbidden) response with the warning text set to "104 </w:t>
      </w:r>
      <w:proofErr w:type="spellStart"/>
      <w:r w:rsidRPr="00764DD4">
        <w:t>isfocus</w:t>
      </w:r>
      <w:proofErr w:type="spellEnd"/>
      <w:r w:rsidRPr="00764DD4">
        <w:t xml:space="preserve"> not assigned" in a Warning header field as specified in subclause </w:t>
      </w:r>
      <w:r w:rsidRPr="00764DD4">
        <w:rPr>
          <w:lang w:eastAsia="zh-CN"/>
        </w:rPr>
        <w:t>4.4</w:t>
      </w:r>
      <w:r w:rsidRPr="00764DD4">
        <w:t xml:space="preserve">. Otherwise, continue with the rest of the </w:t>
      </w:r>
      <w:proofErr w:type="gramStart"/>
      <w:r w:rsidRPr="00764DD4">
        <w:t>steps;</w:t>
      </w:r>
      <w:proofErr w:type="gramEnd"/>
    </w:p>
    <w:p w14:paraId="767A4265" w14:textId="77777777" w:rsidR="002722EE" w:rsidRPr="00764DD4" w:rsidRDefault="002722EE" w:rsidP="002722EE">
      <w:pPr>
        <w:pStyle w:val="B1"/>
      </w:pPr>
      <w:r w:rsidRPr="00764DD4">
        <w:t>3)</w:t>
      </w:r>
      <w:r w:rsidRPr="00764DD4">
        <w:tab/>
        <w:t>shall generate a SIP INVITE request as specified in subclause </w:t>
      </w:r>
      <w:proofErr w:type="gramStart"/>
      <w:r w:rsidRPr="00764DD4">
        <w:t>6.3.2.2.3;</w:t>
      </w:r>
      <w:proofErr w:type="gramEnd"/>
    </w:p>
    <w:p w14:paraId="4B520FEE" w14:textId="77777777" w:rsidR="002722EE" w:rsidRPr="00764DD4" w:rsidRDefault="002722EE" w:rsidP="002722EE">
      <w:pPr>
        <w:pStyle w:val="B1"/>
      </w:pPr>
      <w:r w:rsidRPr="00764DD4">
        <w:t>4)</w:t>
      </w:r>
      <w:r w:rsidRPr="00764DD4">
        <w:tab/>
        <w:t xml:space="preserve">shall set the Request-URI to the public user identity associated with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to be invited based on the contents of the Request-URI of the received "SIP INVITE request for terminating participating </w:t>
      </w:r>
      <w:proofErr w:type="spellStart"/>
      <w:r w:rsidRPr="00764DD4">
        <w:t>MCVideo</w:t>
      </w:r>
      <w:proofErr w:type="spellEnd"/>
      <w:r w:rsidRPr="00764DD4">
        <w:t xml:space="preserve"> function</w:t>
      </w:r>
      <w:proofErr w:type="gramStart"/>
      <w:r w:rsidRPr="00764DD4">
        <w:t>";</w:t>
      </w:r>
      <w:proofErr w:type="gramEnd"/>
    </w:p>
    <w:p w14:paraId="263A0563" w14:textId="77777777" w:rsidR="002722EE" w:rsidRPr="00764DD4" w:rsidRDefault="002722EE" w:rsidP="002722EE">
      <w:pPr>
        <w:pStyle w:val="B1"/>
      </w:pPr>
      <w:r w:rsidRPr="00764DD4">
        <w:t>5)</w:t>
      </w:r>
      <w:r w:rsidRPr="00764DD4">
        <w:tab/>
        <w:t xml:space="preserve">shall copy the contents of the P-Asserted-Identity header field of the incoming "SIP INVITE request for terminating participating </w:t>
      </w:r>
      <w:proofErr w:type="spellStart"/>
      <w:r w:rsidRPr="00764DD4">
        <w:t>MCVideo</w:t>
      </w:r>
      <w:proofErr w:type="spellEnd"/>
      <w:r w:rsidRPr="00764DD4">
        <w:t xml:space="preserve"> function" to the P-Asserted-Identity header field of the outgoing SIP INVITE </w:t>
      </w:r>
      <w:proofErr w:type="gramStart"/>
      <w:r w:rsidRPr="00764DD4">
        <w:t>request;</w:t>
      </w:r>
      <w:proofErr w:type="gramEnd"/>
    </w:p>
    <w:p w14:paraId="1AED7E55" w14:textId="77777777" w:rsidR="002722EE" w:rsidRPr="00764DD4" w:rsidRDefault="002722EE" w:rsidP="002722EE">
      <w:pPr>
        <w:pStyle w:val="B1"/>
      </w:pPr>
      <w:r w:rsidRPr="00764DD4">
        <w:t>6)</w:t>
      </w:r>
      <w:r w:rsidRPr="00764DD4">
        <w:tab/>
        <w:t xml:space="preserve">shall include in the SIP INVITE request an SDP offer based on the SDP offer in the received "SIP INVITE request for terminating participating </w:t>
      </w:r>
      <w:proofErr w:type="spellStart"/>
      <w:r w:rsidRPr="00764DD4">
        <w:t>MCVideo</w:t>
      </w:r>
      <w:proofErr w:type="spellEnd"/>
      <w:r w:rsidRPr="00764DD4">
        <w:t xml:space="preserve"> function" as specified in subclause </w:t>
      </w:r>
      <w:proofErr w:type="gramStart"/>
      <w:r w:rsidRPr="00764DD4">
        <w:t>6.3.2.2.1;</w:t>
      </w:r>
      <w:proofErr w:type="gramEnd"/>
    </w:p>
    <w:p w14:paraId="241454C7" w14:textId="77777777" w:rsidR="002722EE" w:rsidRPr="00764DD4" w:rsidRDefault="002722EE" w:rsidP="002722EE">
      <w:pPr>
        <w:pStyle w:val="B1"/>
      </w:pPr>
      <w:r w:rsidRPr="00764DD4">
        <w:t>7)</w:t>
      </w:r>
      <w:r w:rsidRPr="00764DD4">
        <w:tab/>
        <w:t xml:space="preserve">if the received SIP INVITE request contains a Resource-Priority header field, shall include a Resource-Priority header field with the contents set as in the received Resource-Priority header </w:t>
      </w:r>
      <w:proofErr w:type="gramStart"/>
      <w:r w:rsidRPr="00764DD4">
        <w:t>field;</w:t>
      </w:r>
      <w:proofErr w:type="gramEnd"/>
    </w:p>
    <w:p w14:paraId="3B051E3A" w14:textId="77777777" w:rsidR="002722EE" w:rsidRPr="00764DD4" w:rsidRDefault="002722EE" w:rsidP="002722EE">
      <w:pPr>
        <w:pStyle w:val="B1"/>
      </w:pPr>
      <w:r w:rsidRPr="00764DD4">
        <w:t>8)</w:t>
      </w:r>
      <w:r w:rsidRPr="00764DD4">
        <w:tab/>
        <w:t>shall perform the procedures specified in subclause 6.3.2.2.9 to include any MIME bodies in the received SIP INVITE request; and</w:t>
      </w:r>
    </w:p>
    <w:p w14:paraId="4E6558EF" w14:textId="77777777" w:rsidR="002722EE" w:rsidRPr="00764DD4" w:rsidRDefault="002722EE" w:rsidP="002722EE">
      <w:pPr>
        <w:pStyle w:val="B1"/>
      </w:pPr>
      <w:r w:rsidRPr="00764DD4">
        <w:t>9)</w:t>
      </w:r>
      <w:r w:rsidRPr="00764DD4">
        <w:tab/>
        <w:t xml:space="preserve">shall send the SIP INVITE request towards the </w:t>
      </w:r>
      <w:proofErr w:type="spellStart"/>
      <w:r w:rsidRPr="00764DD4">
        <w:t>MCVideo</w:t>
      </w:r>
      <w:proofErr w:type="spellEnd"/>
      <w:r w:rsidRPr="00764DD4">
        <w:t xml:space="preserve"> client according to 3GPP TS 24.229 [</w:t>
      </w:r>
      <w:r w:rsidRPr="00764DD4">
        <w:rPr>
          <w:lang w:eastAsia="zh-CN"/>
        </w:rPr>
        <w:t>11</w:t>
      </w:r>
      <w:r w:rsidRPr="00764DD4">
        <w:t>].</w:t>
      </w:r>
    </w:p>
    <w:p w14:paraId="211195B4" w14:textId="77777777" w:rsidR="002722EE" w:rsidRPr="00764DD4" w:rsidRDefault="002722EE" w:rsidP="002722EE">
      <w:r w:rsidRPr="00764DD4">
        <w:t xml:space="preserve">Upon receiving a SIP 200 (OK) response to the above SIP INVITE request sent to the </w:t>
      </w:r>
      <w:proofErr w:type="spellStart"/>
      <w:r w:rsidRPr="00764DD4">
        <w:t>MCVideo</w:t>
      </w:r>
      <w:proofErr w:type="spellEnd"/>
      <w:r w:rsidRPr="00764DD4">
        <w:t xml:space="preserve"> client, the participating </w:t>
      </w:r>
      <w:proofErr w:type="spellStart"/>
      <w:r w:rsidRPr="00764DD4">
        <w:t>MCVideo</w:t>
      </w:r>
      <w:proofErr w:type="spellEnd"/>
      <w:r w:rsidRPr="00764DD4">
        <w:t xml:space="preserve"> function:</w:t>
      </w:r>
    </w:p>
    <w:p w14:paraId="3AA8DBCE" w14:textId="77777777" w:rsidR="002722EE" w:rsidRPr="00764DD4" w:rsidRDefault="002722EE" w:rsidP="002722EE">
      <w:pPr>
        <w:pStyle w:val="B1"/>
      </w:pPr>
      <w:r w:rsidRPr="00764DD4">
        <w:t>1)</w:t>
      </w:r>
      <w:r w:rsidRPr="00764DD4">
        <w:tab/>
        <w:t>shall generate a SIP 200 (OK) response as described in the subclause </w:t>
      </w:r>
      <w:proofErr w:type="gramStart"/>
      <w:r w:rsidRPr="00764DD4">
        <w:t>6.3.2.2.4.2;</w:t>
      </w:r>
      <w:proofErr w:type="gramEnd"/>
    </w:p>
    <w:p w14:paraId="7B053743" w14:textId="77777777" w:rsidR="002722EE" w:rsidRPr="00764DD4" w:rsidRDefault="002722EE" w:rsidP="002722EE">
      <w:pPr>
        <w:pStyle w:val="B1"/>
      </w:pPr>
      <w:r w:rsidRPr="00764DD4">
        <w:t>2)</w:t>
      </w:r>
      <w:r w:rsidRPr="00764DD4">
        <w:tab/>
        <w:t>shall include in the SIP 200 (OK) response an SDP answer based on the SDP answer in the received SIP 200 (OK) response as specified in subclause </w:t>
      </w:r>
      <w:proofErr w:type="gramStart"/>
      <w:r w:rsidRPr="00764DD4">
        <w:t>6.3.2.2.2.1;</w:t>
      </w:r>
      <w:proofErr w:type="gramEnd"/>
    </w:p>
    <w:p w14:paraId="122605D8" w14:textId="77777777" w:rsidR="002722EE" w:rsidRPr="00764DD4" w:rsidRDefault="002722EE" w:rsidP="002722EE">
      <w:pPr>
        <w:pStyle w:val="B1"/>
      </w:pPr>
      <w:r w:rsidRPr="00764DD4">
        <w:t>3)</w:t>
      </w:r>
      <w:r w:rsidRPr="00764DD4">
        <w:tab/>
        <w:t>shall interact with the media plane as specified in 3GPP TS 24.581 [</w:t>
      </w:r>
      <w:r w:rsidRPr="00764DD4">
        <w:rPr>
          <w:lang w:eastAsia="zh-CN"/>
        </w:rPr>
        <w:t>5</w:t>
      </w:r>
      <w:r w:rsidRPr="00764DD4">
        <w:t>]; and</w:t>
      </w:r>
    </w:p>
    <w:p w14:paraId="57BAF6B9" w14:textId="77777777" w:rsidR="002722EE" w:rsidRPr="00764DD4" w:rsidRDefault="002722EE" w:rsidP="002722EE">
      <w:pPr>
        <w:pStyle w:val="B1"/>
      </w:pPr>
      <w:r w:rsidRPr="00764DD4">
        <w:t>4)</w:t>
      </w:r>
      <w:r w:rsidRPr="00764DD4">
        <w:tab/>
        <w:t>shall forward the SIP 200 (OK) response according to 3GPP TS 24.229 [</w:t>
      </w:r>
      <w:r w:rsidRPr="00764DD4">
        <w:rPr>
          <w:lang w:eastAsia="zh-CN"/>
        </w:rPr>
        <w:t>11</w:t>
      </w:r>
      <w:r w:rsidRPr="00764DD4">
        <w:t>].</w:t>
      </w:r>
    </w:p>
    <w:p w14:paraId="3A980D72" w14:textId="77777777" w:rsidR="002722EE" w:rsidRPr="00764DD4" w:rsidRDefault="002722EE" w:rsidP="002722EE">
      <w:r w:rsidRPr="00764DD4">
        <w:lastRenderedPageBreak/>
        <w:t>[TS 24.281, Clause 9.2.2.4.1.1]</w:t>
      </w:r>
    </w:p>
    <w:p w14:paraId="76489A04" w14:textId="77777777" w:rsidR="002722EE" w:rsidRPr="00764DD4" w:rsidRDefault="002722EE" w:rsidP="002722EE">
      <w:r w:rsidRPr="00764DD4">
        <w:t>In the procedures in this subclause:</w:t>
      </w:r>
    </w:p>
    <w:p w14:paraId="5A496FDB" w14:textId="77777777" w:rsidR="002722EE" w:rsidRPr="00764DD4" w:rsidRDefault="002722EE" w:rsidP="002722EE">
      <w:pPr>
        <w:pStyle w:val="B1"/>
      </w:pPr>
      <w:r w:rsidRPr="00764DD4">
        <w:t>1)</w:t>
      </w:r>
      <w:r w:rsidRPr="00764DD4">
        <w:tab/>
      </w:r>
      <w:proofErr w:type="spellStart"/>
      <w:r w:rsidRPr="00764DD4">
        <w:t>MCVideo</w:t>
      </w:r>
      <w:proofErr w:type="spellEnd"/>
      <w:r w:rsidRPr="00764DD4">
        <w:t xml:space="preserve"> ID in an incoming SIP INVITE request refers to the </w:t>
      </w:r>
      <w:proofErr w:type="spellStart"/>
      <w:r w:rsidRPr="00764DD4">
        <w:t>MCVideo</w:t>
      </w:r>
      <w:proofErr w:type="spellEnd"/>
      <w:r w:rsidRPr="00764DD4">
        <w:t xml:space="preserve"> ID of the originating user from the &lt;</w:t>
      </w:r>
      <w:proofErr w:type="spellStart"/>
      <w:r w:rsidRPr="00764DD4">
        <w:t>mcvideo</w:t>
      </w:r>
      <w:proofErr w:type="spellEnd"/>
      <w:r w:rsidRPr="00764DD4">
        <w:t xml:space="preserve">-calling-user-id&gt; element of the application/vnd.3gpp.mcvideo-info+xml MIME body of the incoming SIP INVITE </w:t>
      </w:r>
      <w:proofErr w:type="gramStart"/>
      <w:r w:rsidRPr="00764DD4">
        <w:t>request;</w:t>
      </w:r>
      <w:proofErr w:type="gramEnd"/>
    </w:p>
    <w:p w14:paraId="4E550DAF" w14:textId="77777777" w:rsidR="002722EE" w:rsidRPr="00764DD4" w:rsidRDefault="002722EE" w:rsidP="002722EE">
      <w:pPr>
        <w:pStyle w:val="B1"/>
      </w:pPr>
      <w:r w:rsidRPr="00764DD4">
        <w:t>2)</w:t>
      </w:r>
      <w:r w:rsidRPr="00764DD4">
        <w:tab/>
        <w:t>group identity in an incoming SIP INVITE request refers to the group identity from the &lt;</w:t>
      </w:r>
      <w:proofErr w:type="spellStart"/>
      <w:r w:rsidRPr="00764DD4">
        <w:t>mcvideo</w:t>
      </w:r>
      <w:proofErr w:type="spellEnd"/>
      <w:r w:rsidRPr="00764DD4">
        <w:t>-request-</w:t>
      </w:r>
      <w:proofErr w:type="spellStart"/>
      <w:r w:rsidRPr="00764DD4">
        <w:t>uri</w:t>
      </w:r>
      <w:proofErr w:type="spellEnd"/>
      <w:r w:rsidRPr="00764DD4">
        <w:t xml:space="preserve">&gt; element of the application/vnd.3gpp.mcvideo-info+xml MIME body of the incoming SIP INVITE </w:t>
      </w:r>
      <w:proofErr w:type="gramStart"/>
      <w:r w:rsidRPr="00764DD4">
        <w:t>request;</w:t>
      </w:r>
      <w:proofErr w:type="gramEnd"/>
    </w:p>
    <w:p w14:paraId="2FFAC658" w14:textId="77777777" w:rsidR="002722EE" w:rsidRPr="00764DD4" w:rsidRDefault="002722EE" w:rsidP="002722EE">
      <w:pPr>
        <w:pStyle w:val="B1"/>
      </w:pPr>
      <w:r w:rsidRPr="00764DD4">
        <w:t>3)</w:t>
      </w:r>
      <w:r w:rsidRPr="00764DD4">
        <w:tab/>
      </w:r>
      <w:proofErr w:type="spellStart"/>
      <w:r w:rsidRPr="00764DD4">
        <w:t>MCVideo</w:t>
      </w:r>
      <w:proofErr w:type="spellEnd"/>
      <w:r w:rsidRPr="00764DD4">
        <w:t xml:space="preserve"> ID in an outgoing SIP INVITE request refers to the </w:t>
      </w:r>
      <w:proofErr w:type="spellStart"/>
      <w:r w:rsidRPr="00764DD4">
        <w:t>MCVideo</w:t>
      </w:r>
      <w:proofErr w:type="spellEnd"/>
      <w:r w:rsidRPr="00764DD4">
        <w:t xml:space="preserve"> ID of the called user in the &lt;</w:t>
      </w:r>
      <w:proofErr w:type="spellStart"/>
      <w:r w:rsidRPr="00764DD4">
        <w:t>mcvideo</w:t>
      </w:r>
      <w:proofErr w:type="spellEnd"/>
      <w:r w:rsidRPr="00764DD4">
        <w:t>-request-</w:t>
      </w:r>
      <w:proofErr w:type="spellStart"/>
      <w:r w:rsidRPr="00764DD4">
        <w:t>uri</w:t>
      </w:r>
      <w:proofErr w:type="spellEnd"/>
      <w:r w:rsidRPr="00764DD4">
        <w:t xml:space="preserve">&gt; element of the application/vnd.3gpp.mcvideo-info+xml MIME body of the outgoing SIP INVITE </w:t>
      </w:r>
      <w:proofErr w:type="gramStart"/>
      <w:r w:rsidRPr="00764DD4">
        <w:t>request;</w:t>
      </w:r>
      <w:proofErr w:type="gramEnd"/>
    </w:p>
    <w:p w14:paraId="4297FAA8" w14:textId="77777777" w:rsidR="002722EE" w:rsidRPr="00764DD4" w:rsidRDefault="002722EE" w:rsidP="002722EE">
      <w:pPr>
        <w:pStyle w:val="B1"/>
      </w:pPr>
      <w:r w:rsidRPr="00764DD4">
        <w:t>4)</w:t>
      </w:r>
      <w:r w:rsidRPr="00764DD4">
        <w:tab/>
        <w:t>emergency indication in an incoming SIP INVITE request refers to the &lt;emergency-</w:t>
      </w:r>
      <w:proofErr w:type="spellStart"/>
      <w:r w:rsidRPr="00764DD4">
        <w:t>ind</w:t>
      </w:r>
      <w:proofErr w:type="spellEnd"/>
      <w:r w:rsidRPr="00764DD4">
        <w:t>&gt; element of the application/vnd.3gpp.mcvideo-info+xml MIME body; and</w:t>
      </w:r>
    </w:p>
    <w:p w14:paraId="5B77CCF5" w14:textId="77777777" w:rsidR="002722EE" w:rsidRPr="00764DD4" w:rsidRDefault="002722EE" w:rsidP="002722EE">
      <w:pPr>
        <w:pStyle w:val="B1"/>
      </w:pPr>
      <w:r w:rsidRPr="00764DD4">
        <w:t>5)</w:t>
      </w:r>
      <w:r w:rsidRPr="00764DD4">
        <w:tab/>
        <w:t>alert indication in an incoming SIP INVITE request refers to the &lt;alert-</w:t>
      </w:r>
      <w:proofErr w:type="spellStart"/>
      <w:r w:rsidRPr="00764DD4">
        <w:t>ind</w:t>
      </w:r>
      <w:proofErr w:type="spellEnd"/>
      <w:r w:rsidRPr="00764DD4">
        <w:t>&gt; element of the application/vnd.3gpp.mcvideo-info+xml MIME body.</w:t>
      </w:r>
    </w:p>
    <w:p w14:paraId="1DFEA940" w14:textId="77777777" w:rsidR="002722EE" w:rsidRPr="00764DD4" w:rsidRDefault="002722EE" w:rsidP="002722EE">
      <w:r w:rsidRPr="00764DD4">
        <w:t xml:space="preserve">Upon receipt of a "SIP INVITE request for controlling </w:t>
      </w:r>
      <w:proofErr w:type="spellStart"/>
      <w:r w:rsidRPr="00764DD4">
        <w:t>MCVideo</w:t>
      </w:r>
      <w:proofErr w:type="spellEnd"/>
      <w:r w:rsidRPr="00764DD4">
        <w:t xml:space="preserve"> function of an </w:t>
      </w:r>
      <w:proofErr w:type="spellStart"/>
      <w:r w:rsidRPr="00764DD4">
        <w:t>MCVideo</w:t>
      </w:r>
      <w:proofErr w:type="spellEnd"/>
      <w:r w:rsidRPr="00764DD4">
        <w:t xml:space="preserve"> group" containing a group identity identifying a chat </w:t>
      </w:r>
      <w:proofErr w:type="spellStart"/>
      <w:r w:rsidRPr="00764DD4">
        <w:t>MCVideo</w:t>
      </w:r>
      <w:proofErr w:type="spellEnd"/>
      <w:r w:rsidRPr="00764DD4">
        <w:t xml:space="preserve"> group, the controlling </w:t>
      </w:r>
      <w:proofErr w:type="spellStart"/>
      <w:r w:rsidRPr="00764DD4">
        <w:t>MCVideo</w:t>
      </w:r>
      <w:proofErr w:type="spellEnd"/>
      <w:r w:rsidRPr="00764DD4">
        <w:t xml:space="preserve"> function:</w:t>
      </w:r>
    </w:p>
    <w:p w14:paraId="4DAFB259" w14:textId="77777777" w:rsidR="002722EE" w:rsidRPr="00764DD4" w:rsidRDefault="002722EE" w:rsidP="002722EE">
      <w:pPr>
        <w:pStyle w:val="B1"/>
      </w:pPr>
      <w:r w:rsidRPr="00764DD4">
        <w:t>1)</w:t>
      </w:r>
      <w:r w:rsidRPr="00764DD4">
        <w:tab/>
        <w:t xml:space="preserve">if unable to process the request due to a lack of resources or a risk of congestion exists, may reject the SIP INVITE request with a SIP 500 (Server Internal Error) response. The controlling </w:t>
      </w:r>
      <w:proofErr w:type="spellStart"/>
      <w:r w:rsidRPr="00764DD4">
        <w:t>MCVideo</w:t>
      </w:r>
      <w:proofErr w:type="spellEnd"/>
      <w:r w:rsidRPr="00764DD4">
        <w:t xml:space="preserve"> function may include a Retry-After header field to the SIP 500 (Server Internal Error) response as specified in IETF RFC 3261 [</w:t>
      </w:r>
      <w:r w:rsidRPr="00764DD4">
        <w:rPr>
          <w:lang w:eastAsia="zh-CN"/>
        </w:rPr>
        <w:t>15</w:t>
      </w:r>
      <w:r w:rsidRPr="00764DD4">
        <w:t xml:space="preserve">] and skip the rest of the </w:t>
      </w:r>
      <w:proofErr w:type="gramStart"/>
      <w:r w:rsidRPr="00764DD4">
        <w:t>steps;</w:t>
      </w:r>
      <w:proofErr w:type="gramEnd"/>
    </w:p>
    <w:p w14:paraId="6859DFB7" w14:textId="77777777" w:rsidR="002722EE" w:rsidRPr="00764DD4" w:rsidRDefault="002722EE" w:rsidP="002722EE">
      <w:pPr>
        <w:pStyle w:val="NO"/>
      </w:pPr>
      <w:r w:rsidRPr="00764DD4">
        <w:t>NOTE 1:</w:t>
      </w:r>
      <w:r w:rsidRPr="00764DD4">
        <w:tab/>
        <w:t xml:space="preserve">If the SIP INVITE request contains an emergency indication set to a value of "true", the controlling </w:t>
      </w:r>
      <w:proofErr w:type="spellStart"/>
      <w:r w:rsidRPr="00764DD4">
        <w:t>MCVideo</w:t>
      </w:r>
      <w:proofErr w:type="spellEnd"/>
      <w:r w:rsidRPr="00764DD4">
        <w:t xml:space="preserve"> function can by means beyond the scope of this specification choose to accept the request.</w:t>
      </w:r>
    </w:p>
    <w:p w14:paraId="5AE85216" w14:textId="77777777" w:rsidR="002722EE" w:rsidRPr="00764DD4" w:rsidRDefault="002722EE" w:rsidP="002722EE">
      <w:pPr>
        <w:pStyle w:val="B1"/>
      </w:pPr>
      <w:r w:rsidRPr="00764DD4">
        <w:t>2)</w:t>
      </w:r>
      <w:r w:rsidRPr="00764DD4">
        <w:tab/>
        <w:t>shall reject the SIP request with a SIP 403 (Forbidden) response and not process the remaining steps if:</w:t>
      </w:r>
    </w:p>
    <w:p w14:paraId="1DA1F155" w14:textId="77777777" w:rsidR="002722EE" w:rsidRPr="00764DD4" w:rsidRDefault="002722EE" w:rsidP="002722EE">
      <w:pPr>
        <w:pStyle w:val="B2"/>
      </w:pPr>
      <w:r w:rsidRPr="00764DD4">
        <w:t>a)</w:t>
      </w:r>
      <w:r w:rsidRPr="00764DD4">
        <w:tab/>
        <w:t xml:space="preserve">an Accept-Contact header field does not include the g.3gpp.mcvideo media feature </w:t>
      </w:r>
      <w:proofErr w:type="gramStart"/>
      <w:r w:rsidRPr="00764DD4">
        <w:t>tag;</w:t>
      </w:r>
      <w:proofErr w:type="gramEnd"/>
    </w:p>
    <w:p w14:paraId="68B40D76" w14:textId="77777777" w:rsidR="002722EE" w:rsidRPr="00764DD4" w:rsidRDefault="002722EE" w:rsidP="002722EE">
      <w:pPr>
        <w:pStyle w:val="B2"/>
      </w:pPr>
      <w:r w:rsidRPr="00764DD4">
        <w:t>b)</w:t>
      </w:r>
      <w:r w:rsidRPr="00764DD4">
        <w:tab/>
        <w:t>an Accept-Contact header field does not include the g.3gpp.icsi-ref media feature tag containing the value of "</w:t>
      </w:r>
      <w:proofErr w:type="gramStart"/>
      <w:r w:rsidRPr="00764DD4">
        <w:t>urn:urn</w:t>
      </w:r>
      <w:proofErr w:type="gramEnd"/>
      <w:r w:rsidRPr="00764DD4">
        <w:t>-7:3gpp-service.ims.icsi.mcvideo"; or</w:t>
      </w:r>
    </w:p>
    <w:p w14:paraId="5E7561ED" w14:textId="77777777" w:rsidR="002722EE" w:rsidRPr="00764DD4" w:rsidRDefault="002722EE" w:rsidP="002722EE">
      <w:pPr>
        <w:pStyle w:val="B2"/>
      </w:pPr>
      <w:r w:rsidRPr="00764DD4">
        <w:t>c)</w:t>
      </w:r>
      <w:r w:rsidRPr="00764DD4">
        <w:tab/>
        <w:t xml:space="preserve">the </w:t>
      </w:r>
      <w:proofErr w:type="spellStart"/>
      <w:r w:rsidRPr="00764DD4">
        <w:t>isfocus</w:t>
      </w:r>
      <w:proofErr w:type="spellEnd"/>
      <w:r w:rsidRPr="00764DD4">
        <w:t xml:space="preserve"> media feature tag is present in the Contact header </w:t>
      </w:r>
      <w:proofErr w:type="gramStart"/>
      <w:r w:rsidRPr="00764DD4">
        <w:t>field;</w:t>
      </w:r>
      <w:proofErr w:type="gramEnd"/>
    </w:p>
    <w:p w14:paraId="583A96D1" w14:textId="77777777" w:rsidR="002722EE" w:rsidRPr="00764DD4" w:rsidRDefault="002722EE" w:rsidP="002722EE">
      <w:pPr>
        <w:pStyle w:val="B1"/>
      </w:pPr>
      <w:r w:rsidRPr="00764DD4">
        <w:t>3)</w:t>
      </w:r>
      <w:r w:rsidRPr="00764DD4">
        <w:tab/>
        <w:t>if received SIP INVITE request includes an application/vnd.3gpp.mcvideoinfo+xml MIME body with an &lt;emergency-</w:t>
      </w:r>
      <w:proofErr w:type="spellStart"/>
      <w:r w:rsidRPr="00764DD4">
        <w:t>ind</w:t>
      </w:r>
      <w:proofErr w:type="spellEnd"/>
      <w:r w:rsidRPr="00764DD4">
        <w:t>&gt; element included or an &lt;</w:t>
      </w:r>
      <w:proofErr w:type="spellStart"/>
      <w:r w:rsidRPr="00764DD4">
        <w:t>imminentperil-ind</w:t>
      </w:r>
      <w:proofErr w:type="spellEnd"/>
      <w:r w:rsidRPr="00764DD4">
        <w:t>&gt; element included, shall validate the request as described in subclause 6.3.</w:t>
      </w:r>
      <w:proofErr w:type="gramStart"/>
      <w:r w:rsidRPr="00764DD4">
        <w:t>3.1.17;</w:t>
      </w:r>
      <w:proofErr w:type="gramEnd"/>
    </w:p>
    <w:p w14:paraId="5AB8A1F9" w14:textId="77777777" w:rsidR="002722EE" w:rsidRPr="00764DD4" w:rsidRDefault="002722EE" w:rsidP="002722EE">
      <w:pPr>
        <w:pStyle w:val="B1"/>
      </w:pPr>
      <w:r w:rsidRPr="00764DD4">
        <w:t>4)</w:t>
      </w:r>
      <w:r w:rsidRPr="00764DD4">
        <w:tab/>
        <w:t xml:space="preserve">shall retrieve the necessary group document(s) from the group management server for the group identity contained in the SIP INVITE request and carry out initial processing as specified in subclause 6.3.5.2 and continue with the rest of the steps if the checks in subclause 6.3.5.2 </w:t>
      </w:r>
      <w:proofErr w:type="gramStart"/>
      <w:r w:rsidRPr="00764DD4">
        <w:t>succeed;</w:t>
      </w:r>
      <w:proofErr w:type="gramEnd"/>
    </w:p>
    <w:p w14:paraId="782AA352" w14:textId="77777777" w:rsidR="002722EE" w:rsidRPr="00764DD4" w:rsidRDefault="002722EE" w:rsidP="002722EE">
      <w:pPr>
        <w:pStyle w:val="B1"/>
      </w:pPr>
      <w:r w:rsidRPr="00764DD4">
        <w:t>5)</w:t>
      </w:r>
      <w:r w:rsidRPr="00764DD4">
        <w:tab/>
        <w:t xml:space="preserve">if the </w:t>
      </w:r>
      <w:proofErr w:type="spellStart"/>
      <w:r w:rsidRPr="00764DD4">
        <w:t>MCVideo</w:t>
      </w:r>
      <w:proofErr w:type="spellEnd"/>
      <w:r w:rsidRPr="00764DD4">
        <w:t xml:space="preserve"> user identified by the </w:t>
      </w:r>
      <w:proofErr w:type="spellStart"/>
      <w:r w:rsidRPr="00764DD4">
        <w:t>MCVideo</w:t>
      </w:r>
      <w:proofErr w:type="spellEnd"/>
      <w:r w:rsidRPr="00764DD4">
        <w:t xml:space="preserve"> ID in the SIP INVITE request is not affiliated with the </w:t>
      </w:r>
      <w:proofErr w:type="spellStart"/>
      <w:r w:rsidRPr="00764DD4">
        <w:t>MCVideo</w:t>
      </w:r>
      <w:proofErr w:type="spellEnd"/>
      <w:r w:rsidRPr="00764DD4">
        <w:t xml:space="preserve"> group identified by the group identity in the SIP INVITE request as determined by the procedures of subclause </w:t>
      </w:r>
      <w:r w:rsidRPr="00764DD4">
        <w:rPr>
          <w:lang w:eastAsia="zh-CN"/>
        </w:rPr>
        <w:t>6.3.6</w:t>
      </w:r>
      <w:r w:rsidRPr="00764DD4">
        <w:t>:</w:t>
      </w:r>
    </w:p>
    <w:p w14:paraId="16C88723" w14:textId="77777777" w:rsidR="002722EE" w:rsidRPr="00764DD4" w:rsidRDefault="002722EE" w:rsidP="002722EE">
      <w:pPr>
        <w:pStyle w:val="B2"/>
      </w:pPr>
      <w:r w:rsidRPr="00764DD4">
        <w:t>a)</w:t>
      </w:r>
      <w:r w:rsidRPr="00764DD4">
        <w:tab/>
        <w:t xml:space="preserve">shall check if the </w:t>
      </w:r>
      <w:proofErr w:type="spellStart"/>
      <w:r w:rsidRPr="00764DD4">
        <w:t>MCVideo</w:t>
      </w:r>
      <w:proofErr w:type="spellEnd"/>
      <w:r w:rsidRPr="00764DD4">
        <w:t xml:space="preserve"> user is eligible to be implicitly affiliated with the </w:t>
      </w:r>
      <w:proofErr w:type="spellStart"/>
      <w:r w:rsidRPr="00764DD4">
        <w:t>MCVideo</w:t>
      </w:r>
      <w:proofErr w:type="spellEnd"/>
      <w:r w:rsidRPr="00764DD4">
        <w:t xml:space="preserve"> chat group as determined by subclause </w:t>
      </w:r>
      <w:r w:rsidRPr="00764DD4">
        <w:rPr>
          <w:lang w:eastAsia="zh-CN"/>
        </w:rPr>
        <w:t>8.2.2.3.6</w:t>
      </w:r>
      <w:r w:rsidRPr="00764DD4">
        <w:t>; and</w:t>
      </w:r>
    </w:p>
    <w:p w14:paraId="25F5176B" w14:textId="77777777" w:rsidR="002722EE" w:rsidRPr="00764DD4" w:rsidRDefault="002722EE" w:rsidP="002722EE">
      <w:pPr>
        <w:pStyle w:val="B2"/>
      </w:pPr>
      <w:r w:rsidRPr="00764DD4">
        <w:t>b)</w:t>
      </w:r>
      <w:r w:rsidRPr="00764DD4">
        <w:tab/>
        <w:t xml:space="preserve">if the </w:t>
      </w:r>
      <w:proofErr w:type="spellStart"/>
      <w:r w:rsidRPr="00764DD4">
        <w:t>MCVideo</w:t>
      </w:r>
      <w:proofErr w:type="spellEnd"/>
      <w:r w:rsidRPr="00764DD4">
        <w:t xml:space="preserve"> user is not eligible for implicit affiliation, shall reject the SIP INVITE request with a SIP 403 (Forbidden) response with the warning text set to "120 user is not affiliated to this group" in a Warning header field as specified in subclause </w:t>
      </w:r>
      <w:r w:rsidRPr="00764DD4">
        <w:rPr>
          <w:lang w:eastAsia="zh-CN"/>
        </w:rPr>
        <w:t>4.4</w:t>
      </w:r>
      <w:r w:rsidRPr="00764DD4">
        <w:t xml:space="preserve"> and skip the rest of the steps </w:t>
      </w:r>
      <w:proofErr w:type="gramStart"/>
      <w:r w:rsidRPr="00764DD4">
        <w:t>below;</w:t>
      </w:r>
      <w:proofErr w:type="gramEnd"/>
    </w:p>
    <w:p w14:paraId="46902535" w14:textId="77777777" w:rsidR="002722EE" w:rsidRPr="00764DD4" w:rsidRDefault="002722EE" w:rsidP="002722EE">
      <w:pPr>
        <w:pStyle w:val="B1"/>
      </w:pPr>
      <w:r w:rsidRPr="00764DD4">
        <w:t>6)</w:t>
      </w:r>
      <w:r w:rsidRPr="00764DD4">
        <w:tab/>
        <w:t xml:space="preserve">if the SIP INVITE request contains unauthorized request for an </w:t>
      </w:r>
      <w:proofErr w:type="spellStart"/>
      <w:r w:rsidRPr="00764DD4">
        <w:t>MCVideo</w:t>
      </w:r>
      <w:proofErr w:type="spellEnd"/>
      <w:r w:rsidRPr="00764DD4">
        <w:t xml:space="preserve"> emergency group call as determined by subclause </w:t>
      </w:r>
      <w:r w:rsidRPr="00764DD4">
        <w:rPr>
          <w:lang w:eastAsia="zh-CN"/>
        </w:rPr>
        <w:t>6.3.3.1.13.2</w:t>
      </w:r>
      <w:r w:rsidRPr="00764DD4">
        <w:t>:</w:t>
      </w:r>
    </w:p>
    <w:p w14:paraId="22F04B15" w14:textId="77777777" w:rsidR="002722EE" w:rsidRPr="00764DD4" w:rsidRDefault="002722EE" w:rsidP="002722EE">
      <w:pPr>
        <w:pStyle w:val="B2"/>
      </w:pPr>
      <w:r w:rsidRPr="00764DD4">
        <w:t>a)</w:t>
      </w:r>
      <w:r w:rsidRPr="00764DD4">
        <w:tab/>
        <w:t>shall reject the SIP INVITE request with a SIP 403 (Forbidden) response as specified in subclause 6.3.3.1.14; and</w:t>
      </w:r>
    </w:p>
    <w:p w14:paraId="777D1C86" w14:textId="77777777" w:rsidR="002722EE" w:rsidRPr="00764DD4" w:rsidRDefault="002722EE" w:rsidP="002722EE">
      <w:pPr>
        <w:pStyle w:val="B2"/>
      </w:pPr>
      <w:r w:rsidRPr="00764DD4">
        <w:lastRenderedPageBreak/>
        <w:t>b)</w:t>
      </w:r>
      <w:r w:rsidRPr="00764DD4">
        <w:tab/>
        <w:t>shall send the SIP 403 (Forbidden) response as specified in 3GPP TS 24.229 [</w:t>
      </w:r>
      <w:r w:rsidRPr="00764DD4">
        <w:rPr>
          <w:lang w:eastAsia="zh-CN"/>
        </w:rPr>
        <w:t>11</w:t>
      </w:r>
      <w:r w:rsidRPr="00764DD4">
        <w:t xml:space="preserve">] and skip the rest of the </w:t>
      </w:r>
      <w:proofErr w:type="gramStart"/>
      <w:r w:rsidRPr="00764DD4">
        <w:t>steps;</w:t>
      </w:r>
      <w:proofErr w:type="gramEnd"/>
    </w:p>
    <w:p w14:paraId="15BC2DDA" w14:textId="77777777" w:rsidR="002722EE" w:rsidRPr="00764DD4" w:rsidRDefault="002722EE" w:rsidP="002722EE">
      <w:pPr>
        <w:pStyle w:val="B1"/>
      </w:pPr>
      <w:r w:rsidRPr="00764DD4">
        <w:t>7)</w:t>
      </w:r>
      <w:r w:rsidRPr="00764DD4">
        <w:tab/>
        <w:t xml:space="preserve">if the SIP INVITE request contains an unauthorized request for an </w:t>
      </w:r>
      <w:proofErr w:type="spellStart"/>
      <w:r w:rsidRPr="00764DD4">
        <w:t>MCVideo</w:t>
      </w:r>
      <w:proofErr w:type="spellEnd"/>
      <w:r w:rsidRPr="00764DD4">
        <w:t xml:space="preserve"> imminent peril group call as determined by subclause 6.3.3.1.13.6, shall reject the SIP INVITE request with a SIP 403 (Forbidden) response with the following clarifications:</w:t>
      </w:r>
    </w:p>
    <w:p w14:paraId="6F37D0B2" w14:textId="77777777" w:rsidR="002722EE" w:rsidRPr="00764DD4" w:rsidRDefault="002722EE" w:rsidP="002722EE">
      <w:pPr>
        <w:pStyle w:val="B2"/>
      </w:pPr>
      <w:r w:rsidRPr="00764DD4">
        <w:t>a)</w:t>
      </w:r>
      <w:r w:rsidRPr="00764DD4">
        <w:tab/>
        <w:t>shall include in the SIP 403 (Forbidden) response an application/vnd.3gpp.mcvideo-info+xml MIME body as specified in clause F.1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"false"; and</w:t>
      </w:r>
    </w:p>
    <w:p w14:paraId="4B4E27F6" w14:textId="77777777" w:rsidR="002722EE" w:rsidRPr="00764DD4" w:rsidRDefault="002722EE" w:rsidP="002722EE">
      <w:pPr>
        <w:pStyle w:val="B2"/>
      </w:pPr>
      <w:r w:rsidRPr="00764DD4">
        <w:t>b)</w:t>
      </w:r>
      <w:r w:rsidRPr="00764DD4">
        <w:tab/>
        <w:t>shall send the SIP 403 (Forbidden) response as specified in 3GPP TS 24.229 [</w:t>
      </w:r>
      <w:r w:rsidRPr="00764DD4">
        <w:rPr>
          <w:lang w:eastAsia="zh-CN"/>
        </w:rPr>
        <w:t>11</w:t>
      </w:r>
      <w:r w:rsidRPr="00764DD4">
        <w:t xml:space="preserve">] and skip the rest of the </w:t>
      </w:r>
      <w:proofErr w:type="gramStart"/>
      <w:r w:rsidRPr="00764DD4">
        <w:t>steps;</w:t>
      </w:r>
      <w:proofErr w:type="gramEnd"/>
    </w:p>
    <w:p w14:paraId="105FE668" w14:textId="77777777" w:rsidR="002722EE" w:rsidRPr="00764DD4" w:rsidRDefault="002722EE" w:rsidP="002722EE">
      <w:pPr>
        <w:pStyle w:val="B1"/>
      </w:pPr>
      <w:r w:rsidRPr="00764DD4">
        <w:t>8)</w:t>
      </w:r>
      <w:r w:rsidRPr="00764DD4">
        <w:tab/>
        <w:t xml:space="preserve">if a Resource-Priority header field is included in the SIP INVITE request: </w:t>
      </w:r>
    </w:p>
    <w:p w14:paraId="4A16D5AF" w14:textId="77777777" w:rsidR="002722EE" w:rsidRPr="00764DD4" w:rsidRDefault="002722EE" w:rsidP="002722EE">
      <w:pPr>
        <w:pStyle w:val="B2"/>
      </w:pPr>
      <w:r w:rsidRPr="00764DD4">
        <w:t>a)</w:t>
      </w:r>
      <w:r w:rsidRPr="00764DD4">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6910735D" w14:textId="77777777" w:rsidR="002722EE" w:rsidRPr="00764DD4" w:rsidRDefault="002722EE" w:rsidP="002722EE">
      <w:pPr>
        <w:pStyle w:val="B2"/>
      </w:pPr>
      <w:r w:rsidRPr="00764DD4">
        <w:t>b)</w:t>
      </w:r>
      <w:r w:rsidRPr="00764DD4">
        <w:tab/>
        <w:t xml:space="preserve">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w:t>
      </w:r>
      <w:proofErr w:type="gramStart"/>
      <w:r w:rsidRPr="00764DD4">
        <w:t>steps;</w:t>
      </w:r>
      <w:proofErr w:type="gramEnd"/>
    </w:p>
    <w:p w14:paraId="372699FE" w14:textId="77777777" w:rsidR="002722EE" w:rsidRPr="00764DD4" w:rsidRDefault="002722EE" w:rsidP="002722EE">
      <w:pPr>
        <w:pStyle w:val="B1"/>
      </w:pPr>
      <w:r w:rsidRPr="00764DD4">
        <w:t>9)</w:t>
      </w:r>
      <w:r w:rsidRPr="00764DD4">
        <w:tab/>
        <w:t xml:space="preserve">shall determine if the media parameters are acceptable and the </w:t>
      </w:r>
      <w:proofErr w:type="spellStart"/>
      <w:r w:rsidRPr="00764DD4">
        <w:t>MCVideo</w:t>
      </w:r>
      <w:proofErr w:type="spellEnd"/>
      <w:r w:rsidRPr="00764DD4">
        <w:t xml:space="preserve"> codecs are offered in the SDP offer and if not reject the request with a SIP 488 (Not Acceptable Here) response and skip the rest of the </w:t>
      </w:r>
      <w:proofErr w:type="gramStart"/>
      <w:r w:rsidRPr="00764DD4">
        <w:t>steps;</w:t>
      </w:r>
      <w:proofErr w:type="gramEnd"/>
    </w:p>
    <w:p w14:paraId="5EEE6BA1" w14:textId="77777777" w:rsidR="002722EE" w:rsidRPr="00764DD4" w:rsidRDefault="002722EE" w:rsidP="002722EE">
      <w:pPr>
        <w:pStyle w:val="B1"/>
      </w:pPr>
      <w:r w:rsidRPr="00764DD4">
        <w:t>10)</w:t>
      </w:r>
      <w:r w:rsidRPr="00764DD4">
        <w:tab/>
        <w:t xml:space="preserve">shall create a chat group session and allocate an </w:t>
      </w:r>
      <w:proofErr w:type="spellStart"/>
      <w:r w:rsidRPr="00764DD4">
        <w:t>MCVideo</w:t>
      </w:r>
      <w:proofErr w:type="spellEnd"/>
      <w:r w:rsidRPr="00764DD4">
        <w:t xml:space="preserve"> session identity for the chat group session if the </w:t>
      </w:r>
      <w:proofErr w:type="spellStart"/>
      <w:r w:rsidRPr="00764DD4">
        <w:t>MCVideo</w:t>
      </w:r>
      <w:proofErr w:type="spellEnd"/>
      <w:r w:rsidRPr="00764DD4">
        <w:t xml:space="preserve"> chat group session identity does not already exist, and may handle timer TNG3 (group call timer) as specified in subclause </w:t>
      </w:r>
      <w:proofErr w:type="gramStart"/>
      <w:r w:rsidRPr="00764DD4">
        <w:t>6.3.3.5;</w:t>
      </w:r>
      <w:proofErr w:type="gramEnd"/>
    </w:p>
    <w:p w14:paraId="7BA3EED4" w14:textId="77777777" w:rsidR="002722EE" w:rsidRPr="00764DD4" w:rsidRDefault="002722EE" w:rsidP="002722EE">
      <w:pPr>
        <w:pStyle w:val="B1"/>
      </w:pPr>
      <w:r w:rsidRPr="00764DD4">
        <w:t>11)</w:t>
      </w:r>
      <w:r w:rsidRPr="00764DD4">
        <w:tab/>
        <w:t>if the chat group session is ongoing and the &lt;on-network-max-participant-count&gt; as specified in 3GPP TS 24.481 [</w:t>
      </w:r>
      <w:r w:rsidRPr="00764DD4">
        <w:rPr>
          <w:lang w:eastAsia="zh-CN"/>
        </w:rPr>
        <w:t>24</w:t>
      </w:r>
      <w:r w:rsidRPr="00764DD4">
        <w:t>] is already reached:</w:t>
      </w:r>
    </w:p>
    <w:p w14:paraId="5B0E3812" w14:textId="77777777" w:rsidR="002722EE" w:rsidRPr="00764DD4" w:rsidRDefault="002722EE" w:rsidP="002722EE">
      <w:pPr>
        <w:pStyle w:val="B2"/>
      </w:pPr>
      <w:r w:rsidRPr="00764DD4">
        <w:t>a)</w:t>
      </w:r>
      <w:r w:rsidRPr="00764DD4">
        <w:tab/>
        <w:t xml:space="preserve">if, according to local policy, the user identified by the </w:t>
      </w:r>
      <w:proofErr w:type="spellStart"/>
      <w:r w:rsidRPr="00764DD4">
        <w:t>MCVideo</w:t>
      </w:r>
      <w:proofErr w:type="spellEnd"/>
      <w:r w:rsidRPr="00764DD4">
        <w:t xml:space="preserve"> ID in the SIP INVITE request is deemed to have a higher priority than an existing user in the chat group session, may remove a participant from the session by following subclause </w:t>
      </w:r>
      <w:r w:rsidRPr="00764DD4">
        <w:rPr>
          <w:lang w:eastAsia="zh-CN"/>
        </w:rPr>
        <w:t>9</w:t>
      </w:r>
      <w:r w:rsidRPr="00764DD4">
        <w:t>.</w:t>
      </w:r>
      <w:r w:rsidRPr="00764DD4">
        <w:rPr>
          <w:lang w:eastAsia="zh-CN"/>
        </w:rPr>
        <w:t>2</w:t>
      </w:r>
      <w:r w:rsidRPr="00764DD4">
        <w:t>.1.4.4.3, and skip the next step; and</w:t>
      </w:r>
    </w:p>
    <w:p w14:paraId="4B89EA86" w14:textId="77777777" w:rsidR="002722EE" w:rsidRPr="00764DD4" w:rsidRDefault="002722EE" w:rsidP="002722EE">
      <w:pPr>
        <w:pStyle w:val="NO"/>
      </w:pPr>
      <w:r w:rsidRPr="00764DD4">
        <w:t>NOTE 2:</w:t>
      </w:r>
      <w:r w:rsidRPr="00764DD4">
        <w:tab/>
        <w:t xml:space="preserve">The local policy for deciding whether to admit a user to a call that has reached its maximum </w:t>
      </w:r>
      <w:proofErr w:type="gramStart"/>
      <w:r w:rsidRPr="00764DD4">
        <w:t>amount</w:t>
      </w:r>
      <w:proofErr w:type="gramEnd"/>
      <w:r w:rsidRPr="00764DD4">
        <w:t xml:space="preserve"> of participants can include the &lt;user-priority&gt; and the &lt;participant-type&gt; of the user as well as other information of the user from the group document as specified in 3GPP TS 24.481 [</w:t>
      </w:r>
      <w:r w:rsidRPr="00764DD4">
        <w:rPr>
          <w:lang w:eastAsia="zh-CN"/>
        </w:rPr>
        <w:t>24</w:t>
      </w:r>
      <w:r w:rsidRPr="00764DD4">
        <w:t xml:space="preserve">]. The local policy decisions can also include </w:t>
      </w:r>
      <w:proofErr w:type="gramStart"/>
      <w:r w:rsidRPr="00764DD4">
        <w:t>taking into account</w:t>
      </w:r>
      <w:proofErr w:type="gramEnd"/>
      <w:r w:rsidRPr="00764DD4">
        <w:t xml:space="preserve"> whether the imminent-peril indicator or emergency indicator was received in the SIP INVITE request.</w:t>
      </w:r>
    </w:p>
    <w:p w14:paraId="04F6E44F" w14:textId="77777777" w:rsidR="002722EE" w:rsidRPr="00764DD4" w:rsidRDefault="002722EE" w:rsidP="002722EE">
      <w:pPr>
        <w:pStyle w:val="B2"/>
      </w:pPr>
      <w:r w:rsidRPr="00764DD4">
        <w:t>b)</w:t>
      </w:r>
      <w:r w:rsidRPr="00764DD4">
        <w:tab/>
        <w:t>shall return a SIP 486 (Busy Here) response with the warning text set to "122 too many participants" to the originating network as specified in subclause </w:t>
      </w:r>
      <w:r w:rsidRPr="00764DD4">
        <w:rPr>
          <w:lang w:eastAsia="zh-CN"/>
        </w:rPr>
        <w:t>4.4.</w:t>
      </w:r>
      <w:r w:rsidRPr="00764DD4">
        <w:t xml:space="preserve"> Otherwise, continue with the rest of the </w:t>
      </w:r>
      <w:proofErr w:type="gramStart"/>
      <w:r w:rsidRPr="00764DD4">
        <w:t>steps;</w:t>
      </w:r>
      <w:proofErr w:type="gramEnd"/>
    </w:p>
    <w:p w14:paraId="0EA16512" w14:textId="77777777" w:rsidR="002722EE" w:rsidRPr="00764DD4" w:rsidRDefault="002722EE" w:rsidP="002722EE">
      <w:pPr>
        <w:pStyle w:val="B1"/>
      </w:pPr>
      <w:r w:rsidRPr="00764DD4">
        <w:t>12)</w:t>
      </w:r>
      <w:r w:rsidRPr="00764DD4">
        <w:tab/>
        <w:t>if the received SIP INVITE request was determined to be eligible for implicit affiliation in step 5) and if subclause </w:t>
      </w:r>
      <w:r w:rsidRPr="00764DD4">
        <w:rPr>
          <w:lang w:eastAsia="zh-CN"/>
        </w:rPr>
        <w:t>8.2.2.3.7</w:t>
      </w:r>
      <w:r w:rsidRPr="00764DD4">
        <w:t xml:space="preserve"> was not previously invoked in the present subclause, shall perform the implicit affiliation as specified in subclause </w:t>
      </w:r>
      <w:proofErr w:type="gramStart"/>
      <w:r w:rsidRPr="00764DD4">
        <w:rPr>
          <w:lang w:eastAsia="zh-CN"/>
        </w:rPr>
        <w:t>8.2.2.3.7</w:t>
      </w:r>
      <w:r w:rsidRPr="00764DD4">
        <w:t>;</w:t>
      </w:r>
      <w:proofErr w:type="gramEnd"/>
    </w:p>
    <w:p w14:paraId="60AF2A1F" w14:textId="77777777" w:rsidR="002722EE" w:rsidRPr="00764DD4" w:rsidRDefault="002722EE" w:rsidP="002722EE">
      <w:pPr>
        <w:pStyle w:val="B1"/>
      </w:pPr>
      <w:r w:rsidRPr="00764DD4">
        <w:t>13)</w:t>
      </w:r>
      <w:r w:rsidRPr="00764DD4">
        <w:tab/>
        <w:t xml:space="preserve">if the SIP INVITE request contains an emergency indication set to a value of "true" or the in-progress emergency state of the group to "true" the controlling </w:t>
      </w:r>
      <w:proofErr w:type="spellStart"/>
      <w:r w:rsidRPr="00764DD4">
        <w:t>MCVideo</w:t>
      </w:r>
      <w:proofErr w:type="spellEnd"/>
      <w:r w:rsidRPr="00764DD4">
        <w:t xml:space="preserve"> function shall:</w:t>
      </w:r>
    </w:p>
    <w:p w14:paraId="3AEFC526" w14:textId="77777777" w:rsidR="002722EE" w:rsidRPr="00764DD4" w:rsidRDefault="002722EE" w:rsidP="002722EE">
      <w:pPr>
        <w:pStyle w:val="B2"/>
      </w:pPr>
      <w:r w:rsidRPr="00764DD4">
        <w:t>a)</w:t>
      </w:r>
      <w:r w:rsidRPr="00764DD4">
        <w:tab/>
        <w:t xml:space="preserve">validate that the SIP INVITE request includes a Resource-Priority header field populated with the values for an </w:t>
      </w:r>
      <w:proofErr w:type="spellStart"/>
      <w:r w:rsidRPr="00764DD4">
        <w:t>MCVideo</w:t>
      </w:r>
      <w:proofErr w:type="spellEnd"/>
      <w:r w:rsidRPr="00764DD4">
        <w:t xml:space="preserve"> emergency group call as specified in subclause 6.3.3.1.19, and if not:</w:t>
      </w:r>
    </w:p>
    <w:p w14:paraId="1B6B0D23" w14:textId="77777777" w:rsidR="002722EE" w:rsidRPr="00764DD4" w:rsidRDefault="002722EE" w:rsidP="002722EE">
      <w:pPr>
        <w:pStyle w:val="B3"/>
      </w:pPr>
      <w:proofErr w:type="spellStart"/>
      <w:r w:rsidRPr="00764DD4">
        <w:t>i</w:t>
      </w:r>
      <w:proofErr w:type="spellEnd"/>
      <w:r w:rsidRPr="00764DD4">
        <w:t>)</w:t>
      </w:r>
      <w:r w:rsidRPr="00764DD4">
        <w:tab/>
        <w:t>perform the actions specified in subclause </w:t>
      </w:r>
      <w:proofErr w:type="gramStart"/>
      <w:r w:rsidRPr="00764DD4">
        <w:t>6.3.3.1.8;</w:t>
      </w:r>
      <w:proofErr w:type="gramEnd"/>
    </w:p>
    <w:p w14:paraId="74E3B261" w14:textId="77777777" w:rsidR="002722EE" w:rsidRPr="00764DD4" w:rsidRDefault="002722EE" w:rsidP="002722EE">
      <w:pPr>
        <w:pStyle w:val="B3"/>
      </w:pPr>
      <w:r w:rsidRPr="00764DD4">
        <w:t>ii)</w:t>
      </w:r>
      <w:r w:rsidRPr="00764DD4">
        <w:tab/>
        <w:t>send the SIP UPDATE request generated in subclause 6.3.3.1.8 towards the initiator of the SIP INVITE request according to 3GPP TS 24.229 [</w:t>
      </w:r>
      <w:r w:rsidRPr="00764DD4">
        <w:rPr>
          <w:lang w:eastAsia="zh-CN"/>
        </w:rPr>
        <w:t>11</w:t>
      </w:r>
      <w:r w:rsidRPr="00764DD4">
        <w:t>]; and</w:t>
      </w:r>
    </w:p>
    <w:p w14:paraId="5E3F3C0E" w14:textId="77777777" w:rsidR="002722EE" w:rsidRPr="00764DD4" w:rsidRDefault="002722EE" w:rsidP="002722EE">
      <w:pPr>
        <w:pStyle w:val="B3"/>
      </w:pPr>
      <w:r w:rsidRPr="00764DD4">
        <w:t>iii)</w:t>
      </w:r>
      <w:r w:rsidRPr="00764DD4">
        <w:tab/>
        <w:t>upon receiving a SIP 200 (OK) response to the SIP UPDATE request sent in subclause 6.3.3.1.8, proceed with the rest of the steps.</w:t>
      </w:r>
    </w:p>
    <w:p w14:paraId="3AEFD900" w14:textId="77777777" w:rsidR="002722EE" w:rsidRPr="00764DD4" w:rsidRDefault="002722EE" w:rsidP="002722EE">
      <w:pPr>
        <w:pStyle w:val="NO"/>
      </w:pPr>
      <w:r w:rsidRPr="00764DD4">
        <w:lastRenderedPageBreak/>
        <w:t>NOTE 3:</w:t>
      </w:r>
      <w:r w:rsidRPr="00764DD4">
        <w:tab/>
        <w:t>Verify that the Resource-Priority header is included and properly populated for both ongoing and newly- entered in-progress emergency states of the specified group.</w:t>
      </w:r>
    </w:p>
    <w:p w14:paraId="1E64AEC4" w14:textId="77777777" w:rsidR="002722EE" w:rsidRPr="00764DD4" w:rsidRDefault="002722EE" w:rsidP="002722EE">
      <w:pPr>
        <w:pStyle w:val="B2"/>
      </w:pPr>
      <w:r w:rsidRPr="00764DD4">
        <w:t>b)</w:t>
      </w:r>
      <w:r w:rsidRPr="00764DD4">
        <w:tab/>
        <w:t xml:space="preserve">if the in-progress emergency state of the group is set to a value of "true" and this </w:t>
      </w:r>
      <w:proofErr w:type="spellStart"/>
      <w:r w:rsidRPr="00764DD4">
        <w:t>MCVideo</w:t>
      </w:r>
      <w:proofErr w:type="spellEnd"/>
      <w:r w:rsidRPr="00764DD4">
        <w:t xml:space="preserve"> user is indicating a new emergency indication:</w:t>
      </w:r>
    </w:p>
    <w:p w14:paraId="17915FE9" w14:textId="77777777" w:rsidR="002722EE" w:rsidRPr="00764DD4" w:rsidRDefault="002722EE" w:rsidP="002722EE">
      <w:pPr>
        <w:pStyle w:val="B3"/>
      </w:pPr>
      <w:proofErr w:type="spellStart"/>
      <w:r w:rsidRPr="00764DD4">
        <w:t>i</w:t>
      </w:r>
      <w:proofErr w:type="spellEnd"/>
      <w:r w:rsidRPr="00764DD4">
        <w:t>)</w:t>
      </w:r>
      <w:r w:rsidRPr="00764DD4">
        <w:tab/>
        <w:t xml:space="preserve">for each of the other affiliated members of the group generate a SIP MESSAGE request notification of the </w:t>
      </w:r>
      <w:proofErr w:type="spellStart"/>
      <w:r w:rsidRPr="00764DD4">
        <w:t>MCVideo</w:t>
      </w:r>
      <w:proofErr w:type="spellEnd"/>
      <w:r w:rsidRPr="00764DD4">
        <w:t xml:space="preserve"> user's emergency indication as specified in subclause 6.3.3.1.11 with the following clarifications:</w:t>
      </w:r>
    </w:p>
    <w:p w14:paraId="3F1924CB" w14:textId="77777777" w:rsidR="002722EE" w:rsidRPr="00764DD4" w:rsidRDefault="002722EE" w:rsidP="002722EE">
      <w:pPr>
        <w:pStyle w:val="B4"/>
      </w:pPr>
      <w:r w:rsidRPr="00764DD4">
        <w:t>A)</w:t>
      </w:r>
      <w:r w:rsidRPr="00764DD4">
        <w:tab/>
        <w:t>set the &lt;emergency-</w:t>
      </w:r>
      <w:proofErr w:type="spellStart"/>
      <w:r w:rsidRPr="00764DD4">
        <w:t>ind</w:t>
      </w:r>
      <w:proofErr w:type="spellEnd"/>
      <w:r w:rsidRPr="00764DD4">
        <w:t>&gt; element of the application/vnd.3gpp.mcvideo-info+xml MIME body to a value of "true</w:t>
      </w:r>
      <w:proofErr w:type="gramStart"/>
      <w:r w:rsidRPr="00764DD4">
        <w:t>";</w:t>
      </w:r>
      <w:proofErr w:type="gramEnd"/>
    </w:p>
    <w:p w14:paraId="42A54D99" w14:textId="77777777" w:rsidR="002722EE" w:rsidRPr="00764DD4" w:rsidRDefault="002722EE" w:rsidP="002722EE">
      <w:pPr>
        <w:pStyle w:val="B4"/>
      </w:pPr>
      <w:r w:rsidRPr="00764DD4">
        <w:t>B)</w:t>
      </w:r>
      <w:r w:rsidRPr="00764DD4">
        <w:tab/>
        <w:t xml:space="preserve">if the received SIP INVITE contains an alert indication set to a value of "true" and this is an authorized request for an </w:t>
      </w:r>
      <w:proofErr w:type="spellStart"/>
      <w:r w:rsidRPr="00764DD4">
        <w:t>MCVideo</w:t>
      </w:r>
      <w:proofErr w:type="spellEnd"/>
      <w:r w:rsidRPr="00764DD4">
        <w:t xml:space="preserve"> emergency alert meeting the conditions specified in subclause 6.3.3.1.13.1, perform the procedures specified in subclause 6.3.3.1.12; and</w:t>
      </w:r>
    </w:p>
    <w:p w14:paraId="5A9EB5DB" w14:textId="77777777" w:rsidR="002722EE" w:rsidRPr="00764DD4" w:rsidRDefault="002722EE" w:rsidP="002722EE">
      <w:pPr>
        <w:pStyle w:val="B4"/>
      </w:pPr>
      <w:r w:rsidRPr="00764DD4">
        <w:t>C)</w:t>
      </w:r>
      <w:r w:rsidRPr="00764DD4">
        <w:tab/>
        <w:t>send the SIP MESSAGE request as specified in 3GPP TS 24.229 [</w:t>
      </w:r>
      <w:r w:rsidRPr="00764DD4">
        <w:rPr>
          <w:lang w:eastAsia="zh-CN"/>
        </w:rPr>
        <w:t>11</w:t>
      </w:r>
      <w:proofErr w:type="gramStart"/>
      <w:r w:rsidRPr="00764DD4">
        <w:t>];</w:t>
      </w:r>
      <w:proofErr w:type="gramEnd"/>
    </w:p>
    <w:p w14:paraId="15B37325" w14:textId="77777777" w:rsidR="002722EE" w:rsidRPr="00764DD4" w:rsidRDefault="002722EE" w:rsidP="002722EE">
      <w:pPr>
        <w:pStyle w:val="B3"/>
      </w:pPr>
      <w:r w:rsidRPr="00764DD4">
        <w:t>ii)</w:t>
      </w:r>
      <w:r w:rsidRPr="00764DD4">
        <w:tab/>
        <w:t xml:space="preserve">cache the information that this </w:t>
      </w:r>
      <w:proofErr w:type="spellStart"/>
      <w:r w:rsidRPr="00764DD4">
        <w:t>MCVideo</w:t>
      </w:r>
      <w:proofErr w:type="spellEnd"/>
      <w:r w:rsidRPr="00764DD4">
        <w:t xml:space="preserve"> user has initiated an </w:t>
      </w:r>
      <w:proofErr w:type="spellStart"/>
      <w:r w:rsidRPr="00764DD4">
        <w:t>MCVideo</w:t>
      </w:r>
      <w:proofErr w:type="spellEnd"/>
      <w:r w:rsidRPr="00764DD4">
        <w:t xml:space="preserve"> emergency call; and</w:t>
      </w:r>
    </w:p>
    <w:p w14:paraId="20550B17" w14:textId="77777777" w:rsidR="002722EE" w:rsidRPr="00764DD4" w:rsidRDefault="002722EE" w:rsidP="002722EE">
      <w:pPr>
        <w:pStyle w:val="B3"/>
      </w:pPr>
      <w:r w:rsidRPr="00764DD4">
        <w:t>iii)</w:t>
      </w:r>
      <w:r w:rsidRPr="00764DD4">
        <w:tab/>
        <w:t xml:space="preserve">if the SIP INVITE request contains an </w:t>
      </w:r>
      <w:r w:rsidRPr="00764DD4">
        <w:rPr>
          <w:lang w:eastAsia="x-none"/>
        </w:rPr>
        <w:t xml:space="preserve">authorized request for an </w:t>
      </w:r>
      <w:proofErr w:type="spellStart"/>
      <w:r w:rsidRPr="00764DD4">
        <w:rPr>
          <w:lang w:eastAsia="x-none"/>
        </w:rPr>
        <w:t>MCVideo</w:t>
      </w:r>
      <w:proofErr w:type="spellEnd"/>
      <w:r w:rsidRPr="00764DD4">
        <w:rPr>
          <w:lang w:eastAsia="x-none"/>
        </w:rPr>
        <w:t xml:space="preserve"> emergency alert as determined in step </w:t>
      </w:r>
      <w:proofErr w:type="spellStart"/>
      <w:r w:rsidRPr="00764DD4">
        <w:rPr>
          <w:lang w:eastAsia="x-none"/>
        </w:rPr>
        <w:t>i</w:t>
      </w:r>
      <w:proofErr w:type="spellEnd"/>
      <w:r w:rsidRPr="00764DD4">
        <w:rPr>
          <w:lang w:eastAsia="x-none"/>
        </w:rPr>
        <w:t>) B) above</w:t>
      </w:r>
      <w:r w:rsidRPr="00764DD4">
        <w:t xml:space="preserve">, cache the information that this </w:t>
      </w:r>
      <w:proofErr w:type="spellStart"/>
      <w:r w:rsidRPr="00764DD4">
        <w:t>MCVideo</w:t>
      </w:r>
      <w:proofErr w:type="spellEnd"/>
      <w:r w:rsidRPr="00764DD4">
        <w:t xml:space="preserve"> user has initiated an </w:t>
      </w:r>
      <w:proofErr w:type="spellStart"/>
      <w:r w:rsidRPr="00764DD4">
        <w:t>MCVideo</w:t>
      </w:r>
      <w:proofErr w:type="spellEnd"/>
      <w:r w:rsidRPr="00764DD4">
        <w:t xml:space="preserve"> emergency alert; and</w:t>
      </w:r>
    </w:p>
    <w:p w14:paraId="7997311E" w14:textId="77777777" w:rsidR="002722EE" w:rsidRPr="00764DD4" w:rsidRDefault="002722EE" w:rsidP="002722EE">
      <w:pPr>
        <w:pStyle w:val="B2"/>
      </w:pPr>
      <w:r w:rsidRPr="00764DD4">
        <w:t>c)</w:t>
      </w:r>
      <w:r w:rsidRPr="00764DD4">
        <w:tab/>
        <w:t>if the in-progress emergency state of the group is set to a value of "false":</w:t>
      </w:r>
    </w:p>
    <w:p w14:paraId="38443BD8" w14:textId="77777777" w:rsidR="002722EE" w:rsidRPr="00764DD4" w:rsidRDefault="002722EE" w:rsidP="002722EE">
      <w:pPr>
        <w:pStyle w:val="B3"/>
      </w:pPr>
      <w:proofErr w:type="spellStart"/>
      <w:r w:rsidRPr="00764DD4">
        <w:t>i</w:t>
      </w:r>
      <w:proofErr w:type="spellEnd"/>
      <w:r w:rsidRPr="00764DD4">
        <w:t>)</w:t>
      </w:r>
      <w:r w:rsidRPr="00764DD4">
        <w:tab/>
        <w:t>shall set the value of the in-progress emergency state of the group to "true</w:t>
      </w:r>
      <w:proofErr w:type="gramStart"/>
      <w:r w:rsidRPr="00764DD4">
        <w:t>";</w:t>
      </w:r>
      <w:proofErr w:type="gramEnd"/>
    </w:p>
    <w:p w14:paraId="2CB88F55" w14:textId="77777777" w:rsidR="002722EE" w:rsidRPr="00764DD4" w:rsidRDefault="002722EE" w:rsidP="002722EE">
      <w:pPr>
        <w:pStyle w:val="B3"/>
      </w:pPr>
      <w:r w:rsidRPr="00764DD4">
        <w:t>ii)</w:t>
      </w:r>
      <w:r w:rsidRPr="00764DD4">
        <w:tab/>
        <w:t>shall start timer TNG2 (in-progress emergency group call timer) and handle its expiry as specified in subclause 6.3.</w:t>
      </w:r>
      <w:proofErr w:type="gramStart"/>
      <w:r w:rsidRPr="00764DD4">
        <w:t>3.1.16;</w:t>
      </w:r>
      <w:proofErr w:type="gramEnd"/>
    </w:p>
    <w:p w14:paraId="3F5F7CC1" w14:textId="77777777" w:rsidR="002722EE" w:rsidRPr="00764DD4" w:rsidRDefault="002722EE" w:rsidP="002722EE">
      <w:pPr>
        <w:pStyle w:val="B3"/>
      </w:pPr>
      <w:r w:rsidRPr="00764DD4">
        <w:t>iii)</w:t>
      </w:r>
      <w:r w:rsidRPr="00764DD4">
        <w:tab/>
        <w:t xml:space="preserve">shall generate SIP re-INVITE requests for the </w:t>
      </w:r>
      <w:proofErr w:type="spellStart"/>
      <w:r w:rsidRPr="00764DD4">
        <w:t>MCVideo</w:t>
      </w:r>
      <w:proofErr w:type="spellEnd"/>
      <w:r w:rsidRPr="00764DD4">
        <w:t xml:space="preserve"> emergency group call to the other affiliated and joined participants of the chat </w:t>
      </w:r>
      <w:proofErr w:type="spellStart"/>
      <w:r w:rsidRPr="00764DD4">
        <w:t>MCVideo</w:t>
      </w:r>
      <w:proofErr w:type="spellEnd"/>
      <w:r w:rsidRPr="00764DD4">
        <w:t xml:space="preserve"> group as specified in subclause </w:t>
      </w:r>
      <w:proofErr w:type="gramStart"/>
      <w:r w:rsidRPr="00764DD4">
        <w:t>6.3.3.1.6;</w:t>
      </w:r>
      <w:proofErr w:type="gramEnd"/>
    </w:p>
    <w:p w14:paraId="4D41DFE3" w14:textId="77777777" w:rsidR="002722EE" w:rsidRPr="00764DD4" w:rsidRDefault="002722EE" w:rsidP="002722EE">
      <w:pPr>
        <w:pStyle w:val="B3"/>
      </w:pPr>
      <w:r w:rsidRPr="00764DD4">
        <w:t>iv)</w:t>
      </w:r>
      <w:r w:rsidRPr="00764DD4">
        <w:tab/>
        <w:t xml:space="preserve">shall generate SIP INVITE requests for the </w:t>
      </w:r>
      <w:proofErr w:type="spellStart"/>
      <w:r w:rsidRPr="00764DD4">
        <w:t>MCVideo</w:t>
      </w:r>
      <w:proofErr w:type="spellEnd"/>
      <w:r w:rsidRPr="00764DD4">
        <w:t xml:space="preserve"> emergency group call to the affiliated but not joined members of the chat </w:t>
      </w:r>
      <w:proofErr w:type="spellStart"/>
      <w:r w:rsidRPr="00764DD4">
        <w:t>MCVideo</w:t>
      </w:r>
      <w:proofErr w:type="spellEnd"/>
      <w:r w:rsidRPr="00764DD4">
        <w:t xml:space="preserve"> group as specified in subclause </w:t>
      </w:r>
      <w:proofErr w:type="gramStart"/>
      <w:r w:rsidRPr="00764DD4">
        <w:t>6.3.3.1.7;</w:t>
      </w:r>
      <w:proofErr w:type="gramEnd"/>
    </w:p>
    <w:p w14:paraId="7336F741" w14:textId="77777777" w:rsidR="002722EE" w:rsidRPr="00764DD4" w:rsidRDefault="002722EE" w:rsidP="002722EE">
      <w:pPr>
        <w:pStyle w:val="B4"/>
      </w:pPr>
      <w:r w:rsidRPr="00764DD4">
        <w:t>A)</w:t>
      </w:r>
      <w:r w:rsidRPr="00764DD4">
        <w:tab/>
        <w:t xml:space="preserve">for each affiliated but not joined member shall send the SIP INVITE request towards the </w:t>
      </w:r>
      <w:proofErr w:type="spellStart"/>
      <w:r w:rsidRPr="00764DD4">
        <w:t>MCVideo</w:t>
      </w:r>
      <w:proofErr w:type="spellEnd"/>
      <w:r w:rsidRPr="00764DD4">
        <w:t xml:space="preserve"> client as specified in 3GPP TS 24.229 [</w:t>
      </w:r>
      <w:r w:rsidRPr="00764DD4">
        <w:rPr>
          <w:lang w:eastAsia="zh-CN"/>
        </w:rPr>
        <w:t>11</w:t>
      </w:r>
      <w:r w:rsidRPr="00764DD4">
        <w:t>]; and</w:t>
      </w:r>
    </w:p>
    <w:p w14:paraId="1EB8791E" w14:textId="77777777" w:rsidR="002722EE" w:rsidRPr="00764DD4" w:rsidRDefault="002722EE" w:rsidP="002722EE">
      <w:pPr>
        <w:pStyle w:val="B4"/>
      </w:pPr>
      <w:r w:rsidRPr="00764DD4">
        <w:t>B)</w:t>
      </w:r>
      <w:r w:rsidRPr="00764DD4">
        <w:tab/>
        <w:t xml:space="preserve">upon receiving a SIP 200 (OK) response to the SIP INVITE request the controlling </w:t>
      </w:r>
      <w:proofErr w:type="spellStart"/>
      <w:r w:rsidRPr="00764DD4">
        <w:t>MCVideo</w:t>
      </w:r>
      <w:proofErr w:type="spellEnd"/>
      <w:r w:rsidRPr="00764DD4">
        <w:t xml:space="preserve"> function shall interact with the media plane as specified in 3GPP TS 24.581 [</w:t>
      </w:r>
      <w:r w:rsidRPr="00764DD4">
        <w:rPr>
          <w:lang w:eastAsia="zh-CN"/>
        </w:rPr>
        <w:t>5</w:t>
      </w:r>
      <w:proofErr w:type="gramStart"/>
      <w:r w:rsidRPr="00764DD4">
        <w:t>];</w:t>
      </w:r>
      <w:proofErr w:type="gramEnd"/>
    </w:p>
    <w:p w14:paraId="260B3B28" w14:textId="77777777" w:rsidR="002722EE" w:rsidRPr="00764DD4" w:rsidRDefault="002722EE" w:rsidP="002722EE">
      <w:pPr>
        <w:pStyle w:val="B3"/>
      </w:pPr>
      <w:r w:rsidRPr="00764DD4">
        <w:t>v)</w:t>
      </w:r>
      <w:r w:rsidRPr="00764DD4">
        <w:tab/>
        <w:t xml:space="preserve">shall cache the information that this </w:t>
      </w:r>
      <w:proofErr w:type="spellStart"/>
      <w:r w:rsidRPr="00764DD4">
        <w:t>MCVideo</w:t>
      </w:r>
      <w:proofErr w:type="spellEnd"/>
      <w:r w:rsidRPr="00764DD4">
        <w:t xml:space="preserve"> user has initiated an </w:t>
      </w:r>
      <w:proofErr w:type="spellStart"/>
      <w:r w:rsidRPr="00764DD4">
        <w:t>MCVideo</w:t>
      </w:r>
      <w:proofErr w:type="spellEnd"/>
      <w:r w:rsidRPr="00764DD4">
        <w:t xml:space="preserve"> emergency call; and</w:t>
      </w:r>
    </w:p>
    <w:p w14:paraId="17E93D68" w14:textId="77777777" w:rsidR="002722EE" w:rsidRPr="00764DD4" w:rsidRDefault="002722EE" w:rsidP="002722EE">
      <w:pPr>
        <w:pStyle w:val="B3"/>
      </w:pPr>
      <w:r w:rsidRPr="00764DD4">
        <w:t>vi)</w:t>
      </w:r>
      <w:r w:rsidRPr="00764DD4">
        <w:tab/>
        <w:t>if the &lt;alert-</w:t>
      </w:r>
      <w:proofErr w:type="spellStart"/>
      <w:r w:rsidRPr="00764DD4">
        <w:t>ind</w:t>
      </w:r>
      <w:proofErr w:type="spellEnd"/>
      <w:r w:rsidRPr="00764DD4">
        <w:t xml:space="preserve">&gt; element of the application/vnd.3gpp.mcvideo-info+xml MIME body is set to "true" and is an authorized request for an </w:t>
      </w:r>
      <w:proofErr w:type="spellStart"/>
      <w:r w:rsidRPr="00764DD4">
        <w:t>MCVideo</w:t>
      </w:r>
      <w:proofErr w:type="spellEnd"/>
      <w:r w:rsidRPr="00764DD4">
        <w:t xml:space="preserve"> emergency alert as specified in subclause 6.3.3.1.13.1, shall cache the information that this </w:t>
      </w:r>
      <w:proofErr w:type="spellStart"/>
      <w:r w:rsidRPr="00764DD4">
        <w:t>MCVideo</w:t>
      </w:r>
      <w:proofErr w:type="spellEnd"/>
      <w:r w:rsidRPr="00764DD4">
        <w:t xml:space="preserve"> user has initiated an </w:t>
      </w:r>
      <w:proofErr w:type="spellStart"/>
      <w:r w:rsidRPr="00764DD4">
        <w:t>MCVideo</w:t>
      </w:r>
      <w:proofErr w:type="spellEnd"/>
      <w:r w:rsidRPr="00764DD4">
        <w:t xml:space="preserve"> emergency alert; and</w:t>
      </w:r>
    </w:p>
    <w:p w14:paraId="69E58A62" w14:textId="77777777" w:rsidR="002722EE" w:rsidRPr="00764DD4" w:rsidRDefault="002722EE" w:rsidP="002722EE">
      <w:pPr>
        <w:pStyle w:val="B3"/>
      </w:pPr>
      <w:r w:rsidRPr="00764DD4">
        <w:t>vii)</w:t>
      </w:r>
      <w:r w:rsidRPr="00764DD4">
        <w:tab/>
        <w:t>if the in-progress imminent peril state of the group is set to a value of "true", shall set it to a value of "false</w:t>
      </w:r>
      <w:proofErr w:type="gramStart"/>
      <w:r w:rsidRPr="00764DD4">
        <w:t>";</w:t>
      </w:r>
      <w:proofErr w:type="gramEnd"/>
    </w:p>
    <w:p w14:paraId="25FAB602" w14:textId="77777777" w:rsidR="002722EE" w:rsidRPr="00764DD4" w:rsidRDefault="002722EE" w:rsidP="002722EE">
      <w:pPr>
        <w:pStyle w:val="B1"/>
      </w:pPr>
      <w:r w:rsidRPr="00764DD4">
        <w:t>14)</w:t>
      </w:r>
      <w:r w:rsidRPr="00764DD4">
        <w:tab/>
        <w:t xml:space="preserve">if the in-progress emergency state of the group is set to a value of "false" and if the SIP INVITE request contains an imminent peril indication set to a value of "true" or the in-progress imminent peril state of the group is set to "true", the controlling </w:t>
      </w:r>
      <w:proofErr w:type="spellStart"/>
      <w:r w:rsidRPr="00764DD4">
        <w:t>MCVideo</w:t>
      </w:r>
      <w:proofErr w:type="spellEnd"/>
      <w:r w:rsidRPr="00764DD4">
        <w:t xml:space="preserve"> function shall:</w:t>
      </w:r>
    </w:p>
    <w:p w14:paraId="1E252D7D" w14:textId="77777777" w:rsidR="002722EE" w:rsidRPr="00764DD4" w:rsidRDefault="002722EE" w:rsidP="002722EE">
      <w:pPr>
        <w:pStyle w:val="B2"/>
      </w:pPr>
      <w:r w:rsidRPr="00764DD4">
        <w:t>a)</w:t>
      </w:r>
      <w:r w:rsidRPr="00764DD4">
        <w:tab/>
        <w:t xml:space="preserve">validate that the SIP INVITE request includes a Resource-Priority header field populated with the values for an </w:t>
      </w:r>
      <w:proofErr w:type="spellStart"/>
      <w:r w:rsidRPr="00764DD4">
        <w:t>MCVideo</w:t>
      </w:r>
      <w:proofErr w:type="spellEnd"/>
      <w:r w:rsidRPr="00764DD4">
        <w:t xml:space="preserve"> imminent peril group call as specified in subclause 6.3.3.1.19, and if not:</w:t>
      </w:r>
    </w:p>
    <w:p w14:paraId="134EE82F" w14:textId="77777777" w:rsidR="002722EE" w:rsidRPr="00764DD4" w:rsidRDefault="002722EE" w:rsidP="002722EE">
      <w:pPr>
        <w:pStyle w:val="B3"/>
      </w:pPr>
      <w:proofErr w:type="spellStart"/>
      <w:r w:rsidRPr="00764DD4">
        <w:t>i</w:t>
      </w:r>
      <w:proofErr w:type="spellEnd"/>
      <w:r w:rsidRPr="00764DD4">
        <w:t>)</w:t>
      </w:r>
      <w:r w:rsidRPr="00764DD4">
        <w:tab/>
        <w:t>perform the actions specified in subclause </w:t>
      </w:r>
      <w:proofErr w:type="gramStart"/>
      <w:r w:rsidRPr="00764DD4">
        <w:t>6.3.3.1.8;</w:t>
      </w:r>
      <w:proofErr w:type="gramEnd"/>
    </w:p>
    <w:p w14:paraId="552E0965" w14:textId="77777777" w:rsidR="002722EE" w:rsidRPr="00764DD4" w:rsidRDefault="002722EE" w:rsidP="002722EE">
      <w:pPr>
        <w:pStyle w:val="B3"/>
      </w:pPr>
      <w:r w:rsidRPr="00764DD4">
        <w:t>ii)</w:t>
      </w:r>
      <w:r w:rsidRPr="00764DD4">
        <w:tab/>
        <w:t>send the SIP UPDATE request generated in subclause 6.3.3.1.8 towards the initiator of the SIP INVITE request according to 3GPP TS 24.229 [</w:t>
      </w:r>
      <w:r w:rsidRPr="00764DD4">
        <w:rPr>
          <w:lang w:eastAsia="zh-CN"/>
        </w:rPr>
        <w:t>11</w:t>
      </w:r>
      <w:r w:rsidRPr="00764DD4">
        <w:t>]; and</w:t>
      </w:r>
    </w:p>
    <w:p w14:paraId="622B5BFA" w14:textId="77777777" w:rsidR="002722EE" w:rsidRPr="00764DD4" w:rsidRDefault="002722EE" w:rsidP="002722EE">
      <w:pPr>
        <w:pStyle w:val="B3"/>
      </w:pPr>
      <w:r w:rsidRPr="00764DD4">
        <w:lastRenderedPageBreak/>
        <w:t>iii)</w:t>
      </w:r>
      <w:r w:rsidRPr="00764DD4">
        <w:tab/>
        <w:t>upon receiving a SIP 200 (OK) response to the SIP UPDATE request sent in subclause 6.3.3.1.8 proceed with the rest of the steps.</w:t>
      </w:r>
    </w:p>
    <w:p w14:paraId="3474826D" w14:textId="77777777" w:rsidR="002722EE" w:rsidRPr="00764DD4" w:rsidRDefault="002722EE" w:rsidP="002722EE">
      <w:pPr>
        <w:pStyle w:val="NO"/>
      </w:pPr>
      <w:r w:rsidRPr="00764DD4">
        <w:t>NOTE 4:</w:t>
      </w:r>
      <w:r w:rsidRPr="00764DD4">
        <w:tab/>
        <w:t>Verify that the Resource-Priority header is included and properly populated for both ongoing and newly- entered in-progress imminent peril states of the specified group.</w:t>
      </w:r>
    </w:p>
    <w:p w14:paraId="74BC6C0E" w14:textId="77777777" w:rsidR="002722EE" w:rsidRPr="00764DD4" w:rsidRDefault="002722EE" w:rsidP="002722EE">
      <w:pPr>
        <w:pStyle w:val="B2"/>
      </w:pPr>
      <w:r w:rsidRPr="00764DD4">
        <w:t>b)</w:t>
      </w:r>
      <w:r w:rsidRPr="00764DD4">
        <w:tab/>
        <w:t xml:space="preserve">if the in-progress imminent peril state of the group is set to a value of "true" and this </w:t>
      </w:r>
      <w:proofErr w:type="spellStart"/>
      <w:r w:rsidRPr="00764DD4">
        <w:t>MCVideo</w:t>
      </w:r>
      <w:proofErr w:type="spellEnd"/>
      <w:r w:rsidRPr="00764DD4">
        <w:t xml:space="preserve"> user is indicating a new imminent peril indication:</w:t>
      </w:r>
    </w:p>
    <w:p w14:paraId="7B8A5AD4" w14:textId="77777777" w:rsidR="002722EE" w:rsidRPr="00764DD4" w:rsidRDefault="002722EE" w:rsidP="002722EE">
      <w:pPr>
        <w:pStyle w:val="B3"/>
      </w:pPr>
      <w:proofErr w:type="spellStart"/>
      <w:r w:rsidRPr="00764DD4">
        <w:t>i</w:t>
      </w:r>
      <w:proofErr w:type="spellEnd"/>
      <w:r w:rsidRPr="00764DD4">
        <w:t>)</w:t>
      </w:r>
      <w:r w:rsidRPr="00764DD4">
        <w:tab/>
        <w:t xml:space="preserve">for each of the other affiliated member of the group generate a SIP MESSAGE request notification of the </w:t>
      </w:r>
      <w:proofErr w:type="spellStart"/>
      <w:r w:rsidRPr="00764DD4">
        <w:t>MCVideo</w:t>
      </w:r>
      <w:proofErr w:type="spellEnd"/>
      <w:r w:rsidRPr="00764DD4">
        <w:t xml:space="preserve"> user's imminent peril indication as specified in subclause 6.3.3.1.11 with the following </w:t>
      </w:r>
      <w:proofErr w:type="gramStart"/>
      <w:r w:rsidRPr="00764DD4">
        <w:t>clarifications;</w:t>
      </w:r>
      <w:proofErr w:type="gramEnd"/>
    </w:p>
    <w:p w14:paraId="05CB8010" w14:textId="77777777" w:rsidR="002722EE" w:rsidRPr="00764DD4" w:rsidRDefault="002722EE" w:rsidP="002722EE">
      <w:pPr>
        <w:pStyle w:val="B4"/>
      </w:pPr>
      <w:r w:rsidRPr="00764DD4">
        <w:t>A)</w:t>
      </w:r>
      <w:r w:rsidRPr="00764DD4">
        <w:tab/>
        <w:t>set the &lt;</w:t>
      </w:r>
      <w:proofErr w:type="spellStart"/>
      <w:r w:rsidRPr="00764DD4">
        <w:t>imminentperil-ind</w:t>
      </w:r>
      <w:proofErr w:type="spellEnd"/>
      <w:r w:rsidRPr="00764DD4">
        <w:t>&gt; element of the application/vnd.3gpp.mcvideo-info+xml MIME body to a value of "true"; and</w:t>
      </w:r>
    </w:p>
    <w:p w14:paraId="6AFCA1D4" w14:textId="77777777" w:rsidR="002722EE" w:rsidRPr="00764DD4" w:rsidRDefault="002722EE" w:rsidP="002722EE">
      <w:pPr>
        <w:pStyle w:val="B4"/>
      </w:pPr>
      <w:r w:rsidRPr="00764DD4">
        <w:t>B)</w:t>
      </w:r>
      <w:r w:rsidRPr="00764DD4">
        <w:tab/>
        <w:t>send the SIP MESSAGE request as specified in 3GPP TS 24.229 [</w:t>
      </w:r>
      <w:r w:rsidRPr="00764DD4">
        <w:rPr>
          <w:lang w:eastAsia="zh-CN"/>
        </w:rPr>
        <w:t>11</w:t>
      </w:r>
      <w:r w:rsidRPr="00764DD4">
        <w:t>]; and</w:t>
      </w:r>
    </w:p>
    <w:p w14:paraId="78D92ECF" w14:textId="77777777" w:rsidR="002722EE" w:rsidRPr="00764DD4" w:rsidRDefault="002722EE" w:rsidP="002722EE">
      <w:pPr>
        <w:pStyle w:val="B3"/>
      </w:pPr>
      <w:r w:rsidRPr="00764DD4">
        <w:t>ii)</w:t>
      </w:r>
      <w:r w:rsidRPr="00764DD4">
        <w:tab/>
        <w:t xml:space="preserve">cache the information that this </w:t>
      </w:r>
      <w:proofErr w:type="spellStart"/>
      <w:r w:rsidRPr="00764DD4">
        <w:t>MCVideo</w:t>
      </w:r>
      <w:proofErr w:type="spellEnd"/>
      <w:r w:rsidRPr="00764DD4">
        <w:t xml:space="preserve"> user has initiated an </w:t>
      </w:r>
      <w:proofErr w:type="spellStart"/>
      <w:r w:rsidRPr="00764DD4">
        <w:t>MCVideo</w:t>
      </w:r>
      <w:proofErr w:type="spellEnd"/>
      <w:r w:rsidRPr="00764DD4">
        <w:t xml:space="preserve"> imminent peril call; and</w:t>
      </w:r>
    </w:p>
    <w:p w14:paraId="3EE5B183" w14:textId="77777777" w:rsidR="002722EE" w:rsidRPr="00764DD4" w:rsidRDefault="002722EE" w:rsidP="002722EE">
      <w:pPr>
        <w:pStyle w:val="B2"/>
      </w:pPr>
      <w:r w:rsidRPr="00764DD4">
        <w:t>c)</w:t>
      </w:r>
      <w:r w:rsidRPr="00764DD4">
        <w:tab/>
        <w:t>if the in-progress imminent peril state of the group is set to a value of "false":</w:t>
      </w:r>
    </w:p>
    <w:p w14:paraId="0CD7C13D" w14:textId="77777777" w:rsidR="002722EE" w:rsidRPr="00764DD4" w:rsidRDefault="002722EE" w:rsidP="002722EE">
      <w:pPr>
        <w:pStyle w:val="B3"/>
      </w:pPr>
      <w:proofErr w:type="spellStart"/>
      <w:r w:rsidRPr="00764DD4">
        <w:t>i</w:t>
      </w:r>
      <w:proofErr w:type="spellEnd"/>
      <w:r w:rsidRPr="00764DD4">
        <w:t>)</w:t>
      </w:r>
      <w:r w:rsidRPr="00764DD4">
        <w:tab/>
        <w:t>shall set the value of the in-progress imminent peril state of the group to "true</w:t>
      </w:r>
      <w:proofErr w:type="gramStart"/>
      <w:r w:rsidRPr="00764DD4">
        <w:t>";</w:t>
      </w:r>
      <w:proofErr w:type="gramEnd"/>
    </w:p>
    <w:p w14:paraId="4C1D020C" w14:textId="77777777" w:rsidR="002722EE" w:rsidRPr="00764DD4" w:rsidRDefault="002722EE" w:rsidP="002722EE">
      <w:pPr>
        <w:pStyle w:val="B3"/>
      </w:pPr>
      <w:r w:rsidRPr="00764DD4">
        <w:t>ii)</w:t>
      </w:r>
      <w:r w:rsidRPr="00764DD4">
        <w:tab/>
        <w:t xml:space="preserve">shall generate SIP re-INVITE requests for the </w:t>
      </w:r>
      <w:proofErr w:type="spellStart"/>
      <w:r w:rsidRPr="00764DD4">
        <w:t>MCVideo</w:t>
      </w:r>
      <w:proofErr w:type="spellEnd"/>
      <w:r w:rsidRPr="00764DD4">
        <w:t xml:space="preserve"> imminent peril group call to the other affiliated and joined participants of the chat </w:t>
      </w:r>
      <w:proofErr w:type="spellStart"/>
      <w:r w:rsidRPr="00764DD4">
        <w:t>MCVideo</w:t>
      </w:r>
      <w:proofErr w:type="spellEnd"/>
      <w:r w:rsidRPr="00764DD4">
        <w:t xml:space="preserve"> group as specified in subclause 6.3.</w:t>
      </w:r>
      <w:proofErr w:type="gramStart"/>
      <w:r w:rsidRPr="00764DD4">
        <w:t>3.1.15;</w:t>
      </w:r>
      <w:proofErr w:type="gramEnd"/>
    </w:p>
    <w:p w14:paraId="0FE46BBE" w14:textId="77777777" w:rsidR="002722EE" w:rsidRPr="00764DD4" w:rsidRDefault="002722EE" w:rsidP="002722EE">
      <w:pPr>
        <w:pStyle w:val="B3"/>
      </w:pPr>
      <w:r w:rsidRPr="00764DD4">
        <w:t>iii)</w:t>
      </w:r>
      <w:r w:rsidRPr="00764DD4">
        <w:tab/>
        <w:t xml:space="preserve">shall generate SIP INVITE requests for the </w:t>
      </w:r>
      <w:proofErr w:type="spellStart"/>
      <w:r w:rsidRPr="00764DD4">
        <w:t>MCVideo</w:t>
      </w:r>
      <w:proofErr w:type="spellEnd"/>
      <w:r w:rsidRPr="00764DD4">
        <w:t xml:space="preserve"> imminent peril call to the affiliated but not joined members of the chat </w:t>
      </w:r>
      <w:proofErr w:type="spellStart"/>
      <w:r w:rsidRPr="00764DD4">
        <w:t>MCVideo</w:t>
      </w:r>
      <w:proofErr w:type="spellEnd"/>
      <w:r w:rsidRPr="00764DD4">
        <w:t xml:space="preserve"> group as specified in subclause </w:t>
      </w:r>
      <w:proofErr w:type="gramStart"/>
      <w:r w:rsidRPr="00764DD4">
        <w:t>6.3.3.1.7;</w:t>
      </w:r>
      <w:proofErr w:type="gramEnd"/>
    </w:p>
    <w:p w14:paraId="49060248" w14:textId="77777777" w:rsidR="002722EE" w:rsidRPr="00764DD4" w:rsidRDefault="002722EE" w:rsidP="002722EE">
      <w:pPr>
        <w:pStyle w:val="B4"/>
      </w:pPr>
      <w:r w:rsidRPr="00764DD4">
        <w:t>A)</w:t>
      </w:r>
      <w:r w:rsidRPr="00764DD4">
        <w:tab/>
        <w:t xml:space="preserve">for each affiliated but not joined member shall send the SIP INVITE request towards the </w:t>
      </w:r>
      <w:proofErr w:type="spellStart"/>
      <w:r w:rsidRPr="00764DD4">
        <w:t>MCVideo</w:t>
      </w:r>
      <w:proofErr w:type="spellEnd"/>
      <w:r w:rsidRPr="00764DD4">
        <w:t xml:space="preserve"> client as specified in 3GPP TS 24.229 [</w:t>
      </w:r>
      <w:r w:rsidRPr="00764DD4">
        <w:rPr>
          <w:lang w:eastAsia="zh-CN"/>
        </w:rPr>
        <w:t>11</w:t>
      </w:r>
      <w:r w:rsidRPr="00764DD4">
        <w:t>]; and</w:t>
      </w:r>
    </w:p>
    <w:p w14:paraId="06926F15" w14:textId="77777777" w:rsidR="002722EE" w:rsidRPr="00764DD4" w:rsidRDefault="002722EE" w:rsidP="002722EE">
      <w:pPr>
        <w:pStyle w:val="B4"/>
      </w:pPr>
      <w:r w:rsidRPr="00764DD4">
        <w:t>B)</w:t>
      </w:r>
      <w:r w:rsidRPr="00764DD4">
        <w:tab/>
        <w:t xml:space="preserve">Upon receiving a SIP 200 (OK) response to the SIP INVITE request the controlling </w:t>
      </w:r>
      <w:proofErr w:type="spellStart"/>
      <w:r w:rsidRPr="00764DD4">
        <w:t>MCVideo</w:t>
      </w:r>
      <w:proofErr w:type="spellEnd"/>
      <w:r w:rsidRPr="00764DD4">
        <w:t xml:space="preserve"> function shall interact with the media plane as specified in 3GPP TS 24.581 [</w:t>
      </w:r>
      <w:r w:rsidRPr="00764DD4">
        <w:rPr>
          <w:lang w:eastAsia="zh-CN"/>
        </w:rPr>
        <w:t>5</w:t>
      </w:r>
      <w:r w:rsidRPr="00764DD4">
        <w:t>]; and</w:t>
      </w:r>
    </w:p>
    <w:p w14:paraId="3ABC33D3" w14:textId="77777777" w:rsidR="002722EE" w:rsidRPr="00764DD4" w:rsidRDefault="002722EE" w:rsidP="002722EE">
      <w:pPr>
        <w:pStyle w:val="B3"/>
      </w:pPr>
      <w:r w:rsidRPr="00764DD4">
        <w:t>iv)</w:t>
      </w:r>
      <w:r w:rsidRPr="00764DD4">
        <w:tab/>
        <w:t xml:space="preserve">shall cache the information that this </w:t>
      </w:r>
      <w:proofErr w:type="spellStart"/>
      <w:r w:rsidRPr="00764DD4">
        <w:t>MCVideo</w:t>
      </w:r>
      <w:proofErr w:type="spellEnd"/>
      <w:r w:rsidRPr="00764DD4">
        <w:t xml:space="preserve"> user has initiated an </w:t>
      </w:r>
      <w:proofErr w:type="spellStart"/>
      <w:r w:rsidRPr="00764DD4">
        <w:t>MCVideo</w:t>
      </w:r>
      <w:proofErr w:type="spellEnd"/>
      <w:r w:rsidRPr="00764DD4">
        <w:t xml:space="preserve"> imminent peril </w:t>
      </w:r>
      <w:proofErr w:type="gramStart"/>
      <w:r w:rsidRPr="00764DD4">
        <w:t>call;</w:t>
      </w:r>
      <w:proofErr w:type="gramEnd"/>
    </w:p>
    <w:p w14:paraId="611CEC28" w14:textId="77777777" w:rsidR="002722EE" w:rsidRPr="00764DD4" w:rsidRDefault="002722EE" w:rsidP="002722EE">
      <w:pPr>
        <w:pStyle w:val="B1"/>
      </w:pPr>
      <w:r w:rsidRPr="00764DD4">
        <w:t>15)</w:t>
      </w:r>
      <w:r w:rsidRPr="00764DD4">
        <w:tab/>
        <w:t>shall accept the SIP request and generate a SIP 200 (OK) response to the SIP INVITE request according to 3GPP TS 24.229 [</w:t>
      </w:r>
      <w:r w:rsidRPr="00764DD4">
        <w:rPr>
          <w:lang w:eastAsia="zh-CN"/>
        </w:rPr>
        <w:t>11</w:t>
      </w:r>
      <w:proofErr w:type="gramStart"/>
      <w:r w:rsidRPr="00764DD4">
        <w:t>];</w:t>
      </w:r>
      <w:proofErr w:type="gramEnd"/>
    </w:p>
    <w:p w14:paraId="2D9CB7D0" w14:textId="77777777" w:rsidR="002722EE" w:rsidRPr="00764DD4" w:rsidRDefault="002722EE" w:rsidP="002722EE">
      <w:pPr>
        <w:pStyle w:val="B1"/>
      </w:pPr>
      <w:r w:rsidRPr="00764DD4">
        <w:t>16)</w:t>
      </w:r>
      <w:r w:rsidRPr="00764DD4">
        <w:tab/>
        <w:t>shall include in the SIP 200 (OK) response an SDP answer according to 3GPP TS 24.229 [</w:t>
      </w:r>
      <w:r w:rsidRPr="00764DD4">
        <w:rPr>
          <w:lang w:eastAsia="zh-CN"/>
        </w:rPr>
        <w:t>11</w:t>
      </w:r>
      <w:r w:rsidRPr="00764DD4">
        <w:t>] with the clarifications specified in subclause 6.3.3.2.1 unless the procedures of subclause 6.3.3.1.8 were performed in step </w:t>
      </w:r>
      <w:proofErr w:type="gramStart"/>
      <w:r w:rsidRPr="00764DD4">
        <w:t>13)a</w:t>
      </w:r>
      <w:proofErr w:type="gramEnd"/>
      <w:r w:rsidRPr="00764DD4">
        <w:t>) or step 14)a) above;</w:t>
      </w:r>
    </w:p>
    <w:p w14:paraId="70447503" w14:textId="77777777" w:rsidR="002722EE" w:rsidRPr="00764DD4" w:rsidRDefault="002722EE" w:rsidP="002722EE">
      <w:pPr>
        <w:pStyle w:val="B1"/>
      </w:pPr>
      <w:r w:rsidRPr="00764DD4">
        <w:t>17)</w:t>
      </w:r>
      <w:r w:rsidRPr="00764DD4">
        <w:tab/>
        <w:t>should include the Session-Expires header field and start supervising the SIP session according to IETF RFC 4028 [</w:t>
      </w:r>
      <w:r w:rsidRPr="00764DD4">
        <w:rPr>
          <w:lang w:eastAsia="zh-CN"/>
        </w:rPr>
        <w:t>23</w:t>
      </w:r>
      <w:r w:rsidRPr="00764DD4">
        <w:t>]. It is recommended that the "refresher" header field parameter is omitted. If included, the "refresher" header field parameter shall be set to "</w:t>
      </w:r>
      <w:proofErr w:type="spellStart"/>
      <w:r w:rsidRPr="00764DD4">
        <w:t>uac</w:t>
      </w:r>
      <w:proofErr w:type="spellEnd"/>
      <w:proofErr w:type="gramStart"/>
      <w:r w:rsidRPr="00764DD4">
        <w:t>";</w:t>
      </w:r>
      <w:proofErr w:type="gramEnd"/>
    </w:p>
    <w:p w14:paraId="0D49D4C0" w14:textId="77777777" w:rsidR="002722EE" w:rsidRPr="00764DD4" w:rsidRDefault="002722EE" w:rsidP="002722EE">
      <w:pPr>
        <w:pStyle w:val="B1"/>
      </w:pPr>
      <w:r w:rsidRPr="00764DD4">
        <w:t>18)</w:t>
      </w:r>
      <w:r w:rsidRPr="00764DD4">
        <w:tab/>
        <w:t xml:space="preserve">shall include the "timer" option tag in a Require header </w:t>
      </w:r>
      <w:proofErr w:type="gramStart"/>
      <w:r w:rsidRPr="00764DD4">
        <w:t>field;</w:t>
      </w:r>
      <w:proofErr w:type="gramEnd"/>
    </w:p>
    <w:p w14:paraId="64738983" w14:textId="77777777" w:rsidR="002722EE" w:rsidRPr="00764DD4" w:rsidRDefault="002722EE" w:rsidP="002722EE">
      <w:pPr>
        <w:pStyle w:val="B1"/>
      </w:pPr>
      <w:r w:rsidRPr="00764DD4">
        <w:t>19)</w:t>
      </w:r>
      <w:r w:rsidRPr="00764DD4">
        <w:tab/>
        <w:t>shall include the following in a Contact header field:</w:t>
      </w:r>
    </w:p>
    <w:p w14:paraId="3F6F5688" w14:textId="77777777" w:rsidR="002722EE" w:rsidRPr="00764DD4" w:rsidRDefault="002722EE" w:rsidP="002722EE">
      <w:pPr>
        <w:pStyle w:val="B2"/>
      </w:pPr>
      <w:r w:rsidRPr="00764DD4">
        <w:t>a)</w:t>
      </w:r>
      <w:r w:rsidRPr="00764DD4">
        <w:tab/>
        <w:t xml:space="preserve">the g.3gpp.mcvideo media feature </w:t>
      </w:r>
      <w:proofErr w:type="gramStart"/>
      <w:r w:rsidRPr="00764DD4">
        <w:t>tag;</w:t>
      </w:r>
      <w:proofErr w:type="gramEnd"/>
    </w:p>
    <w:p w14:paraId="2D57877C" w14:textId="77777777" w:rsidR="002722EE" w:rsidRPr="00764DD4" w:rsidRDefault="002722EE" w:rsidP="002722EE">
      <w:pPr>
        <w:pStyle w:val="B2"/>
      </w:pPr>
      <w:r w:rsidRPr="00764DD4">
        <w:t>b)</w:t>
      </w:r>
      <w:r w:rsidRPr="00764DD4">
        <w:tab/>
        <w:t>the g.3gpp.icsi-ref media feature tag containing the value of "</w:t>
      </w:r>
      <w:proofErr w:type="gramStart"/>
      <w:r w:rsidRPr="00764DD4">
        <w:t>urn:urn</w:t>
      </w:r>
      <w:proofErr w:type="gramEnd"/>
      <w:r w:rsidRPr="00764DD4">
        <w:t>-7:3gpp-service.ims.icsi.mcvideo";</w:t>
      </w:r>
    </w:p>
    <w:p w14:paraId="11F55EFD" w14:textId="77777777" w:rsidR="002722EE" w:rsidRPr="00764DD4" w:rsidRDefault="002722EE" w:rsidP="002722EE">
      <w:pPr>
        <w:pStyle w:val="B2"/>
      </w:pPr>
      <w:r w:rsidRPr="00764DD4">
        <w:t>c)</w:t>
      </w:r>
      <w:r w:rsidRPr="00764DD4">
        <w:tab/>
        <w:t xml:space="preserve">the </w:t>
      </w:r>
      <w:proofErr w:type="spellStart"/>
      <w:r w:rsidRPr="00764DD4">
        <w:t>MCVideo</w:t>
      </w:r>
      <w:proofErr w:type="spellEnd"/>
      <w:r w:rsidRPr="00764DD4">
        <w:t xml:space="preserve"> session identity; and</w:t>
      </w:r>
    </w:p>
    <w:p w14:paraId="0D49D991" w14:textId="77777777" w:rsidR="002722EE" w:rsidRPr="00764DD4" w:rsidRDefault="002722EE" w:rsidP="002722EE">
      <w:pPr>
        <w:pStyle w:val="B2"/>
      </w:pPr>
      <w:r w:rsidRPr="00764DD4">
        <w:t>d)</w:t>
      </w:r>
      <w:r w:rsidRPr="00764DD4">
        <w:tab/>
        <w:t xml:space="preserve">the media feature tag </w:t>
      </w:r>
      <w:proofErr w:type="spellStart"/>
      <w:proofErr w:type="gramStart"/>
      <w:r w:rsidRPr="00764DD4">
        <w:t>isfocus</w:t>
      </w:r>
      <w:proofErr w:type="spellEnd"/>
      <w:r w:rsidRPr="00764DD4">
        <w:t>;</w:t>
      </w:r>
      <w:proofErr w:type="gramEnd"/>
    </w:p>
    <w:p w14:paraId="652C585B" w14:textId="77777777" w:rsidR="002722EE" w:rsidRPr="00764DD4" w:rsidRDefault="002722EE" w:rsidP="002722EE">
      <w:pPr>
        <w:pStyle w:val="B1"/>
      </w:pPr>
      <w:r w:rsidRPr="00764DD4">
        <w:t>20)</w:t>
      </w:r>
      <w:r w:rsidRPr="00764DD4">
        <w:tab/>
        <w:t>shall include the "</w:t>
      </w:r>
      <w:proofErr w:type="spellStart"/>
      <w:r w:rsidRPr="00764DD4">
        <w:t>tdialog</w:t>
      </w:r>
      <w:proofErr w:type="spellEnd"/>
      <w:r w:rsidRPr="00764DD4">
        <w:t>" option tag in a Supported header field according to IETF RFC 4538 [</w:t>
      </w:r>
      <w:r w:rsidRPr="00764DD4">
        <w:rPr>
          <w:lang w:eastAsia="zh-CN"/>
        </w:rPr>
        <w:t>32</w:t>
      </w:r>
      <w:proofErr w:type="gramStart"/>
      <w:r w:rsidRPr="00764DD4">
        <w:t>];</w:t>
      </w:r>
      <w:proofErr w:type="gramEnd"/>
    </w:p>
    <w:p w14:paraId="71467C3D" w14:textId="77777777" w:rsidR="002722EE" w:rsidRPr="00764DD4" w:rsidRDefault="002722EE" w:rsidP="002722EE">
      <w:pPr>
        <w:pStyle w:val="B1"/>
      </w:pPr>
      <w:r w:rsidRPr="00764DD4">
        <w:t>21)</w:t>
      </w:r>
      <w:r w:rsidRPr="00764DD4">
        <w:tab/>
        <w:t xml:space="preserve">if the SIP INVITE request contains an alert indication set to a value of "true" and this is an unauthorized request for an </w:t>
      </w:r>
      <w:proofErr w:type="spellStart"/>
      <w:r w:rsidRPr="00764DD4">
        <w:t>MCVideo</w:t>
      </w:r>
      <w:proofErr w:type="spellEnd"/>
      <w:r w:rsidRPr="00764DD4">
        <w:t xml:space="preserve"> emergency alert as specified in subclause 6.3.3.1.13.1, shall include in the SIP 200 (OK) response the warning text set to "149 SIP INFO request pending" in a Warning header field as specified in subclause </w:t>
      </w:r>
      <w:proofErr w:type="gramStart"/>
      <w:r w:rsidRPr="00764DD4">
        <w:rPr>
          <w:lang w:eastAsia="zh-CN"/>
        </w:rPr>
        <w:t>4.4</w:t>
      </w:r>
      <w:r w:rsidRPr="00764DD4">
        <w:t>;</w:t>
      </w:r>
      <w:proofErr w:type="gramEnd"/>
    </w:p>
    <w:p w14:paraId="3819208E" w14:textId="77777777" w:rsidR="002722EE" w:rsidRPr="00764DD4" w:rsidRDefault="002722EE" w:rsidP="002722EE">
      <w:pPr>
        <w:pStyle w:val="B1"/>
      </w:pPr>
      <w:r w:rsidRPr="00764DD4">
        <w:lastRenderedPageBreak/>
        <w:t>22)</w:t>
      </w:r>
      <w:r w:rsidRPr="00764DD4">
        <w:tab/>
        <w:t>if the received SIP INVITE request contains an application/vnd.3gpp.mcvideo-info+xml MIME body with the &lt;</w:t>
      </w:r>
      <w:proofErr w:type="spellStart"/>
      <w:r w:rsidRPr="00764DD4">
        <w:t>imminentperil-ind</w:t>
      </w:r>
      <w:proofErr w:type="spellEnd"/>
      <w:r w:rsidRPr="00764DD4">
        <w:t>&gt; element set to a value of "true" and if the in-progress emergency state of the group is set to a value of "true", shall include in the SIP 200 (OK) response the warning text set to "149 SIP INFO request pending" in a Warning header field as specified in subclause </w:t>
      </w:r>
      <w:proofErr w:type="gramStart"/>
      <w:r w:rsidRPr="00764DD4">
        <w:rPr>
          <w:lang w:eastAsia="zh-CN"/>
        </w:rPr>
        <w:t>4.4</w:t>
      </w:r>
      <w:r w:rsidRPr="00764DD4">
        <w:t>;</w:t>
      </w:r>
      <w:proofErr w:type="gramEnd"/>
    </w:p>
    <w:p w14:paraId="3702ACBF" w14:textId="77777777" w:rsidR="002722EE" w:rsidRPr="00764DD4" w:rsidRDefault="002722EE" w:rsidP="002722EE">
      <w:pPr>
        <w:pStyle w:val="NO"/>
      </w:pPr>
      <w:r w:rsidRPr="00764DD4">
        <w:t>NOTE 5:</w:t>
      </w:r>
      <w:r w:rsidRPr="00764DD4">
        <w:tab/>
        <w:t xml:space="preserve">In this case, the request was for an imminent peril </w:t>
      </w:r>
      <w:proofErr w:type="gramStart"/>
      <w:r w:rsidRPr="00764DD4">
        <w:t>call</w:t>
      </w:r>
      <w:proofErr w:type="gramEnd"/>
      <w:r w:rsidRPr="00764DD4">
        <w:t xml:space="preserve"> but a higher priority </w:t>
      </w:r>
      <w:proofErr w:type="spellStart"/>
      <w:r w:rsidRPr="00764DD4">
        <w:t>MCVideo</w:t>
      </w:r>
      <w:proofErr w:type="spellEnd"/>
      <w:r w:rsidRPr="00764DD4">
        <w:t xml:space="preserve"> emergency call was already in progress on the group. Hence, the imminent peril call request aspect of the request is denied but the request is granted with emergency level priority.</w:t>
      </w:r>
    </w:p>
    <w:p w14:paraId="7CA9E7F6" w14:textId="77777777" w:rsidR="002722EE" w:rsidRPr="00764DD4" w:rsidRDefault="002722EE" w:rsidP="002722EE">
      <w:pPr>
        <w:pStyle w:val="B1"/>
      </w:pPr>
      <w:r w:rsidRPr="00764DD4">
        <w:t>23)</w:t>
      </w:r>
      <w:r w:rsidRPr="00764DD4">
        <w:tab/>
        <w:t>shall interact with media plane as specified in 3GPP TS 24.581 [</w:t>
      </w:r>
      <w:r w:rsidRPr="00764DD4">
        <w:rPr>
          <w:lang w:eastAsia="zh-CN"/>
        </w:rPr>
        <w:t>5</w:t>
      </w:r>
      <w:proofErr w:type="gramStart"/>
      <w:r w:rsidRPr="00764DD4">
        <w:t>];</w:t>
      </w:r>
      <w:proofErr w:type="gramEnd"/>
    </w:p>
    <w:p w14:paraId="1D34BAA3" w14:textId="77777777" w:rsidR="002722EE" w:rsidRPr="00764DD4" w:rsidRDefault="002722EE" w:rsidP="002722EE">
      <w:pPr>
        <w:pStyle w:val="B1"/>
      </w:pPr>
      <w:r w:rsidRPr="00764DD4">
        <w:t>24)</w:t>
      </w:r>
      <w:r w:rsidRPr="00764DD4">
        <w:tab/>
        <w:t xml:space="preserve">shall send the SIP 200 (OK) response to the </w:t>
      </w:r>
      <w:proofErr w:type="spellStart"/>
      <w:r w:rsidRPr="00764DD4">
        <w:t>MCVideo</w:t>
      </w:r>
      <w:proofErr w:type="spellEnd"/>
      <w:r w:rsidRPr="00764DD4">
        <w:t xml:space="preserve"> client according to 3GPP TS 24.229 [</w:t>
      </w:r>
      <w:r w:rsidRPr="00764DD4">
        <w:rPr>
          <w:lang w:eastAsia="zh-CN"/>
        </w:rPr>
        <w:t>11</w:t>
      </w:r>
      <w:r w:rsidRPr="00764DD4">
        <w:t>]; and</w:t>
      </w:r>
    </w:p>
    <w:p w14:paraId="0AE8B2D8" w14:textId="77777777" w:rsidR="002722EE" w:rsidRPr="00764DD4" w:rsidRDefault="002722EE" w:rsidP="002722EE">
      <w:pPr>
        <w:pStyle w:val="B1"/>
      </w:pPr>
      <w:r w:rsidRPr="00764DD4">
        <w:t>25)</w:t>
      </w:r>
      <w:r w:rsidRPr="00764DD4">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764DD4">
        <w:rPr>
          <w:lang w:eastAsia="zh-CN"/>
        </w:rPr>
        <w:t xml:space="preserve"> 9</w:t>
      </w:r>
      <w:r w:rsidRPr="00764DD4">
        <w:t>.</w:t>
      </w:r>
      <w:r w:rsidRPr="00764DD4">
        <w:rPr>
          <w:lang w:eastAsia="zh-CN"/>
        </w:rPr>
        <w:t>2</w:t>
      </w:r>
      <w:r w:rsidRPr="00764DD4">
        <w:t>.3.4.2.</w:t>
      </w:r>
    </w:p>
    <w:p w14:paraId="1C21C1B7" w14:textId="77777777" w:rsidR="002722EE" w:rsidRPr="00764DD4" w:rsidRDefault="002722EE" w:rsidP="002722EE">
      <w:r w:rsidRPr="00764DD4">
        <w:t xml:space="preserve">Upon receiving a SIP ACK to the SIP 200 (OK) response sent towards the inviting </w:t>
      </w:r>
      <w:proofErr w:type="spellStart"/>
      <w:r w:rsidRPr="00764DD4">
        <w:t>MCVideo</w:t>
      </w:r>
      <w:proofErr w:type="spellEnd"/>
      <w:r w:rsidRPr="00764DD4">
        <w:t xml:space="preserve"> client, and the SIP 200 (OK) response was sent with the warning text set to "149 SIP INFO request pending" in a Warning header field as specified in subclause </w:t>
      </w:r>
      <w:r w:rsidRPr="00764DD4">
        <w:rPr>
          <w:lang w:eastAsia="zh-CN"/>
        </w:rPr>
        <w:t>4.4</w:t>
      </w:r>
      <w:r w:rsidRPr="00764DD4">
        <w:t xml:space="preserve">, the controlling </w:t>
      </w:r>
      <w:proofErr w:type="spellStart"/>
      <w:r w:rsidRPr="00764DD4">
        <w:t>MCVideo</w:t>
      </w:r>
      <w:proofErr w:type="spellEnd"/>
      <w:r w:rsidRPr="00764DD4">
        <w:t xml:space="preserve"> function shall follow the procedures in subclause 6.3.3.1.18.</w:t>
      </w:r>
    </w:p>
    <w:p w14:paraId="56115AA0" w14:textId="77777777" w:rsidR="002722EE" w:rsidRPr="00764DD4" w:rsidRDefault="002722EE" w:rsidP="002722EE">
      <w:r w:rsidRPr="00764DD4">
        <w:t>[TS 24.281, clause 9.2.2.4.1.2]</w:t>
      </w:r>
    </w:p>
    <w:p w14:paraId="72CEA176" w14:textId="77777777" w:rsidR="002722EE" w:rsidRPr="00764DD4" w:rsidRDefault="002722EE" w:rsidP="002722EE">
      <w:r w:rsidRPr="00764DD4">
        <w:t>In the procedures in this subclause:</w:t>
      </w:r>
    </w:p>
    <w:p w14:paraId="7C1516F0" w14:textId="77777777" w:rsidR="002722EE" w:rsidRPr="00764DD4" w:rsidRDefault="002722EE" w:rsidP="002722EE">
      <w:pPr>
        <w:pStyle w:val="B1"/>
      </w:pPr>
      <w:r w:rsidRPr="00764DD4">
        <w:t>1)</w:t>
      </w:r>
      <w:r w:rsidRPr="00764DD4">
        <w:tab/>
        <w:t>emergency indication in an incoming SIP re-INVITE request refers to the &lt;emergency-</w:t>
      </w:r>
      <w:proofErr w:type="spellStart"/>
      <w:r w:rsidRPr="00764DD4">
        <w:t>ind</w:t>
      </w:r>
      <w:proofErr w:type="spellEnd"/>
      <w:r w:rsidRPr="00764DD4">
        <w:t>&gt; element of the application/vnd.3gpp.mcvideo-info+xml MIME body; and</w:t>
      </w:r>
    </w:p>
    <w:p w14:paraId="501DE4C1" w14:textId="77777777" w:rsidR="002722EE" w:rsidRPr="00764DD4" w:rsidRDefault="002722EE" w:rsidP="002722EE">
      <w:pPr>
        <w:pStyle w:val="B1"/>
      </w:pPr>
      <w:r w:rsidRPr="00764DD4">
        <w:rPr>
          <w:rStyle w:val="B1Char2"/>
        </w:rPr>
        <w:t>2)</w:t>
      </w:r>
      <w:r w:rsidRPr="00764DD4">
        <w:rPr>
          <w:rStyle w:val="B1Char2"/>
        </w:rPr>
        <w:tab/>
        <w:t>imminent peril indication in an incoming SIP re-INVITE request refers to the &lt;</w:t>
      </w:r>
      <w:proofErr w:type="spellStart"/>
      <w:r w:rsidRPr="00764DD4">
        <w:rPr>
          <w:rStyle w:val="B1Char2"/>
        </w:rPr>
        <w:t>imminentperil-ind</w:t>
      </w:r>
      <w:proofErr w:type="spellEnd"/>
      <w:r w:rsidRPr="00764DD4">
        <w:rPr>
          <w:rStyle w:val="B1Char2"/>
        </w:rPr>
        <w:t>&gt; element of the</w:t>
      </w:r>
      <w:r w:rsidRPr="00764DD4">
        <w:t xml:space="preserve"> application/vnd.3gpp.mcvideo-info+xml MIME body.</w:t>
      </w:r>
    </w:p>
    <w:p w14:paraId="25DDABCA" w14:textId="77777777" w:rsidR="002722EE" w:rsidRPr="00764DD4" w:rsidRDefault="002722EE" w:rsidP="002722EE">
      <w:r w:rsidRPr="00764DD4">
        <w:t xml:space="preserve">Upon receipt of a SIP re-INVITE request for an </w:t>
      </w:r>
      <w:proofErr w:type="spellStart"/>
      <w:r w:rsidRPr="00764DD4">
        <w:t>MCVideo</w:t>
      </w:r>
      <w:proofErr w:type="spellEnd"/>
      <w:r w:rsidRPr="00764DD4">
        <w:t xml:space="preserve"> session identity identifying a chat </w:t>
      </w:r>
      <w:proofErr w:type="spellStart"/>
      <w:r w:rsidRPr="00764DD4">
        <w:t>MCVideo</w:t>
      </w:r>
      <w:proofErr w:type="spellEnd"/>
      <w:r w:rsidRPr="00764DD4">
        <w:t xml:space="preserve"> group session, the controlling </w:t>
      </w:r>
      <w:proofErr w:type="spellStart"/>
      <w:r w:rsidRPr="00764DD4">
        <w:t>MCVideo</w:t>
      </w:r>
      <w:proofErr w:type="spellEnd"/>
      <w:r w:rsidRPr="00764DD4">
        <w:t xml:space="preserve"> function:</w:t>
      </w:r>
    </w:p>
    <w:p w14:paraId="44141888" w14:textId="77777777" w:rsidR="002722EE" w:rsidRPr="00764DD4" w:rsidRDefault="002722EE" w:rsidP="002722EE">
      <w:pPr>
        <w:pStyle w:val="B1"/>
      </w:pPr>
      <w:r w:rsidRPr="00764DD4">
        <w:t>1)</w:t>
      </w:r>
      <w:r w:rsidRPr="00764DD4">
        <w:tab/>
        <w:t xml:space="preserve">if unable to process the request due to a lack of resources or a risk of congestion exists, may reject the SIP re-INVITE request with a SIP 500 (Server Internal Error) response. The controlling </w:t>
      </w:r>
      <w:proofErr w:type="spellStart"/>
      <w:r w:rsidRPr="00764DD4">
        <w:t>MCVideo</w:t>
      </w:r>
      <w:proofErr w:type="spellEnd"/>
      <w:r w:rsidRPr="00764DD4">
        <w:t xml:space="preserve"> function may include a Retry-After header field to the SIP 500 (Server Internal Error) response as specified in IETF RFC 3261 [</w:t>
      </w:r>
      <w:r w:rsidRPr="00764DD4">
        <w:rPr>
          <w:lang w:eastAsia="zh-CN"/>
        </w:rPr>
        <w:t>15</w:t>
      </w:r>
      <w:r w:rsidRPr="00764DD4">
        <w:t xml:space="preserve">] and skip the rest of the </w:t>
      </w:r>
      <w:proofErr w:type="gramStart"/>
      <w:r w:rsidRPr="00764DD4">
        <w:t>steps;</w:t>
      </w:r>
      <w:proofErr w:type="gramEnd"/>
    </w:p>
    <w:p w14:paraId="51FE036E" w14:textId="77777777" w:rsidR="002722EE" w:rsidRPr="00764DD4" w:rsidRDefault="002722EE" w:rsidP="002722EE">
      <w:pPr>
        <w:pStyle w:val="NO"/>
      </w:pPr>
      <w:r w:rsidRPr="00764DD4">
        <w:t>NOTE 1:</w:t>
      </w:r>
      <w:r w:rsidRPr="00764DD4">
        <w:tab/>
        <w:t xml:space="preserve">if the SIP re-INVITE request contains an emergency indication or an imminent peril indication set to a value of "true" and this is an authorized request for originating an </w:t>
      </w:r>
      <w:proofErr w:type="spellStart"/>
      <w:r w:rsidRPr="00764DD4">
        <w:t>MCVideo</w:t>
      </w:r>
      <w:proofErr w:type="spellEnd"/>
      <w:r w:rsidRPr="00764DD4">
        <w:t xml:space="preserve"> emergency group call as determined by subclause 6.3.3.1.13.2, or for originating an </w:t>
      </w:r>
      <w:proofErr w:type="spellStart"/>
      <w:r w:rsidRPr="00764DD4">
        <w:t>MCVideo</w:t>
      </w:r>
      <w:proofErr w:type="spellEnd"/>
      <w:r w:rsidRPr="00764DD4">
        <w:t xml:space="preserve"> imminent peril group call as determined by subclause 6.3.3.1.13.5, the controlling </w:t>
      </w:r>
      <w:proofErr w:type="spellStart"/>
      <w:r w:rsidRPr="00764DD4">
        <w:t>MCVideo</w:t>
      </w:r>
      <w:proofErr w:type="spellEnd"/>
      <w:r w:rsidRPr="00764DD4">
        <w:t xml:space="preserve"> function can according to local policy choose to accept the request.</w:t>
      </w:r>
    </w:p>
    <w:p w14:paraId="18D66DA0" w14:textId="77777777" w:rsidR="002722EE" w:rsidRPr="00764DD4" w:rsidRDefault="002722EE" w:rsidP="002722EE">
      <w:pPr>
        <w:pStyle w:val="B1"/>
      </w:pPr>
      <w:r w:rsidRPr="00764DD4">
        <w:t>2)</w:t>
      </w:r>
      <w:r w:rsidRPr="00764DD4">
        <w:tab/>
        <w:t>if the received SIP re-INVITE request includes an application/vnd.3gpp.mcvideo-info+xml MIME body with an &lt;emergency-</w:t>
      </w:r>
      <w:proofErr w:type="spellStart"/>
      <w:r w:rsidRPr="00764DD4">
        <w:t>ind</w:t>
      </w:r>
      <w:proofErr w:type="spellEnd"/>
      <w:r w:rsidRPr="00764DD4">
        <w:t>&gt; element included or an &lt;</w:t>
      </w:r>
      <w:proofErr w:type="spellStart"/>
      <w:r w:rsidRPr="00764DD4">
        <w:t>imminentperil-ind</w:t>
      </w:r>
      <w:proofErr w:type="spellEnd"/>
      <w:r w:rsidRPr="00764DD4">
        <w:t>&gt; element included, shall validate the request as described in subclause 6.3.</w:t>
      </w:r>
      <w:proofErr w:type="gramStart"/>
      <w:r w:rsidRPr="00764DD4">
        <w:t>3.1.17;</w:t>
      </w:r>
      <w:proofErr w:type="gramEnd"/>
    </w:p>
    <w:p w14:paraId="753864B8" w14:textId="77777777" w:rsidR="002722EE" w:rsidRPr="00764DD4" w:rsidRDefault="002722EE" w:rsidP="002722EE">
      <w:pPr>
        <w:pStyle w:val="B1"/>
      </w:pPr>
      <w:r w:rsidRPr="00764DD4">
        <w:t>3)</w:t>
      </w:r>
      <w:r w:rsidRPr="00764DD4">
        <w:tab/>
        <w:t xml:space="preserve">if the SIP re-INVITE request contains an unauthorized request for an </w:t>
      </w:r>
      <w:proofErr w:type="spellStart"/>
      <w:r w:rsidRPr="00764DD4">
        <w:t>MCVideo</w:t>
      </w:r>
      <w:proofErr w:type="spellEnd"/>
      <w:r w:rsidRPr="00764DD4">
        <w:t xml:space="preserve"> emergency call as determined by subclause 6.3.3.1.13.2:</w:t>
      </w:r>
    </w:p>
    <w:p w14:paraId="0F7CDFA2" w14:textId="77777777" w:rsidR="002722EE" w:rsidRPr="00764DD4" w:rsidRDefault="002722EE" w:rsidP="002722EE">
      <w:pPr>
        <w:pStyle w:val="B2"/>
      </w:pPr>
      <w:r w:rsidRPr="00764DD4">
        <w:t>a)</w:t>
      </w:r>
      <w:r w:rsidRPr="00764DD4">
        <w:tab/>
        <w:t>shall reject the SIP re-INVITE request with a SIP 403 (Forbidden) response as specified in subclause</w:t>
      </w:r>
      <w:r w:rsidRPr="00764DD4">
        <w:rPr>
          <w:lang w:eastAsia="zh-CN"/>
        </w:rPr>
        <w:t> </w:t>
      </w:r>
      <w:r w:rsidRPr="00764DD4">
        <w:t>6.3.3.1.14; and</w:t>
      </w:r>
    </w:p>
    <w:p w14:paraId="449BF5D6" w14:textId="77777777" w:rsidR="002722EE" w:rsidRPr="00764DD4" w:rsidRDefault="002722EE" w:rsidP="002722EE">
      <w:pPr>
        <w:pStyle w:val="B2"/>
      </w:pPr>
      <w:r w:rsidRPr="00764DD4">
        <w:t>b)</w:t>
      </w:r>
      <w:r w:rsidRPr="00764DD4">
        <w:tab/>
        <w:t>shall send the SIP 403 (Forbidden) response as specified in 3GPP TS 24.229 [</w:t>
      </w:r>
      <w:r w:rsidRPr="00764DD4">
        <w:rPr>
          <w:lang w:eastAsia="zh-CN"/>
        </w:rPr>
        <w:t>11</w:t>
      </w:r>
      <w:r w:rsidRPr="00764DD4">
        <w:t xml:space="preserve">] and skip the rest of the </w:t>
      </w:r>
      <w:proofErr w:type="gramStart"/>
      <w:r w:rsidRPr="00764DD4">
        <w:t>steps;</w:t>
      </w:r>
      <w:proofErr w:type="gramEnd"/>
    </w:p>
    <w:p w14:paraId="2E32DE1F" w14:textId="77777777" w:rsidR="002722EE" w:rsidRPr="00764DD4" w:rsidRDefault="002722EE" w:rsidP="002722EE">
      <w:pPr>
        <w:pStyle w:val="B1"/>
      </w:pPr>
      <w:r w:rsidRPr="00764DD4">
        <w:t>4)</w:t>
      </w:r>
      <w:r w:rsidRPr="00764DD4">
        <w:tab/>
        <w:t>if the SIP re-INVITE request contains an application/vnd.3gpp.mcvideo-info+xml MIME body with the &lt;emergency-</w:t>
      </w:r>
      <w:proofErr w:type="spellStart"/>
      <w:r w:rsidRPr="00764DD4">
        <w:t>ind</w:t>
      </w:r>
      <w:proofErr w:type="spellEnd"/>
      <w:r w:rsidRPr="00764DD4">
        <w:t xml:space="preserve">&gt; element set to a value of "true" and is an authorized request to initiate an </w:t>
      </w:r>
      <w:proofErr w:type="spellStart"/>
      <w:r w:rsidRPr="00764DD4">
        <w:t>MCVideo</w:t>
      </w:r>
      <w:proofErr w:type="spellEnd"/>
      <w:r w:rsidRPr="00764DD4">
        <w:t xml:space="preserve"> emergency group call as determined by subclause 6.3.3.1.13.2, the controlling </w:t>
      </w:r>
      <w:proofErr w:type="spellStart"/>
      <w:r w:rsidRPr="00764DD4">
        <w:t>MCVideo</w:t>
      </w:r>
      <w:proofErr w:type="spellEnd"/>
      <w:r w:rsidRPr="00764DD4">
        <w:t xml:space="preserve"> function shall:</w:t>
      </w:r>
    </w:p>
    <w:p w14:paraId="70801AC2" w14:textId="77777777" w:rsidR="002722EE" w:rsidRPr="00764DD4" w:rsidRDefault="002722EE" w:rsidP="002722EE">
      <w:pPr>
        <w:pStyle w:val="B2"/>
      </w:pPr>
      <w:r w:rsidRPr="00764DD4">
        <w:t>a)</w:t>
      </w:r>
      <w:r w:rsidRPr="00764DD4">
        <w:tab/>
        <w:t xml:space="preserve">validate that the SIP re-INVITE request includes a Resource-Priority header field is populated correctly for an </w:t>
      </w:r>
      <w:proofErr w:type="spellStart"/>
      <w:r w:rsidRPr="00764DD4">
        <w:t>MCVideo</w:t>
      </w:r>
      <w:proofErr w:type="spellEnd"/>
      <w:r w:rsidRPr="00764DD4">
        <w:t xml:space="preserve"> emergency group call as specified in subclause 6.3.3.1.19, and if not:</w:t>
      </w:r>
    </w:p>
    <w:p w14:paraId="7D8F79F6" w14:textId="77777777" w:rsidR="002722EE" w:rsidRPr="00764DD4" w:rsidRDefault="002722EE" w:rsidP="002722EE">
      <w:pPr>
        <w:pStyle w:val="B3"/>
      </w:pPr>
      <w:proofErr w:type="spellStart"/>
      <w:r w:rsidRPr="00764DD4">
        <w:t>i</w:t>
      </w:r>
      <w:proofErr w:type="spellEnd"/>
      <w:r w:rsidRPr="00764DD4">
        <w:t>)</w:t>
      </w:r>
      <w:r w:rsidRPr="00764DD4">
        <w:tab/>
        <w:t>shall perform the actions specified in subclause 6.3.3.1.8; and</w:t>
      </w:r>
    </w:p>
    <w:p w14:paraId="0446CB61" w14:textId="77777777" w:rsidR="002722EE" w:rsidRPr="00764DD4" w:rsidRDefault="002722EE" w:rsidP="002722EE">
      <w:pPr>
        <w:pStyle w:val="B3"/>
      </w:pPr>
      <w:r w:rsidRPr="00764DD4">
        <w:lastRenderedPageBreak/>
        <w:t>ii)</w:t>
      </w:r>
      <w:r w:rsidRPr="00764DD4">
        <w:tab/>
        <w:t>upon receiving a SIP 200 (OK) response to the SIP UPDATE request sent in subclause 6.3.3.18 shall proceed with the rest of the steps.</w:t>
      </w:r>
    </w:p>
    <w:p w14:paraId="2AF50934" w14:textId="77777777" w:rsidR="002722EE" w:rsidRPr="00764DD4" w:rsidRDefault="002722EE" w:rsidP="002722EE">
      <w:pPr>
        <w:pStyle w:val="NO"/>
      </w:pPr>
      <w:r w:rsidRPr="00764DD4">
        <w:t>NOTE 2:</w:t>
      </w:r>
      <w:r w:rsidRPr="00764DD4">
        <w:tab/>
        <w:t xml:space="preserve">Verify that the Resource-Priority header is included and properly populated for both ongoing and </w:t>
      </w:r>
      <w:proofErr w:type="gramStart"/>
      <w:r w:rsidRPr="00764DD4">
        <w:t>newly-entered</w:t>
      </w:r>
      <w:proofErr w:type="gramEnd"/>
      <w:r w:rsidRPr="00764DD4">
        <w:t xml:space="preserve"> in-progress emergency states of the specified group.</w:t>
      </w:r>
    </w:p>
    <w:p w14:paraId="156ED5E0" w14:textId="77777777" w:rsidR="002722EE" w:rsidRPr="00764DD4" w:rsidRDefault="002722EE" w:rsidP="002722EE">
      <w:pPr>
        <w:pStyle w:val="B2"/>
      </w:pPr>
      <w:r w:rsidRPr="00764DD4">
        <w:t>b)</w:t>
      </w:r>
      <w:r w:rsidRPr="00764DD4">
        <w:tab/>
        <w:t xml:space="preserve">if the in-progress emergency state of the group is set to a value of "true" and this </w:t>
      </w:r>
      <w:proofErr w:type="spellStart"/>
      <w:r w:rsidRPr="00764DD4">
        <w:t>MCVideo</w:t>
      </w:r>
      <w:proofErr w:type="spellEnd"/>
      <w:r w:rsidRPr="00764DD4">
        <w:t xml:space="preserve"> user is indicating a new emergency indication:</w:t>
      </w:r>
    </w:p>
    <w:p w14:paraId="580FBEE0" w14:textId="77777777" w:rsidR="002722EE" w:rsidRPr="00764DD4" w:rsidRDefault="002722EE" w:rsidP="002722EE">
      <w:pPr>
        <w:pStyle w:val="B3"/>
      </w:pPr>
      <w:proofErr w:type="spellStart"/>
      <w:r w:rsidRPr="00764DD4">
        <w:t>i</w:t>
      </w:r>
      <w:proofErr w:type="spellEnd"/>
      <w:r w:rsidRPr="00764DD4">
        <w:t>)</w:t>
      </w:r>
      <w:r w:rsidRPr="00764DD4">
        <w:tab/>
        <w:t xml:space="preserve">shall cache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that has initiated an </w:t>
      </w:r>
      <w:proofErr w:type="spellStart"/>
      <w:r w:rsidRPr="00764DD4">
        <w:t>MCVideo</w:t>
      </w:r>
      <w:proofErr w:type="spellEnd"/>
      <w:r w:rsidRPr="00764DD4">
        <w:t xml:space="preserve"> emergency </w:t>
      </w:r>
      <w:proofErr w:type="gramStart"/>
      <w:r w:rsidRPr="00764DD4">
        <w:t>call;</w:t>
      </w:r>
      <w:proofErr w:type="gramEnd"/>
    </w:p>
    <w:p w14:paraId="6F1A82AB" w14:textId="77777777" w:rsidR="002722EE" w:rsidRPr="00764DD4" w:rsidRDefault="002722EE" w:rsidP="002722EE">
      <w:pPr>
        <w:pStyle w:val="B3"/>
      </w:pPr>
      <w:r w:rsidRPr="00764DD4">
        <w:t>ii)</w:t>
      </w:r>
      <w:r w:rsidRPr="00764DD4">
        <w:tab/>
        <w:t>if the SIP re-INVITE request contains an application/vnd.3gpp.mcvideo-info+xml MIME body with the &lt;alert-</w:t>
      </w:r>
      <w:proofErr w:type="spellStart"/>
      <w:r w:rsidRPr="00764DD4">
        <w:t>ind</w:t>
      </w:r>
      <w:proofErr w:type="spellEnd"/>
      <w:r w:rsidRPr="00764DD4">
        <w:t xml:space="preserve">&gt; element set to a value of "true" and is an authorized request for an </w:t>
      </w:r>
      <w:proofErr w:type="spellStart"/>
      <w:r w:rsidRPr="00764DD4">
        <w:t>MCVideo</w:t>
      </w:r>
      <w:proofErr w:type="spellEnd"/>
      <w:r w:rsidRPr="00764DD4">
        <w:t xml:space="preserve"> emergency alert as determined by subclause 6.3.3.1.13.1, shall cache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that has initiated an </w:t>
      </w:r>
      <w:proofErr w:type="spellStart"/>
      <w:r w:rsidRPr="00764DD4">
        <w:t>MCVideo</w:t>
      </w:r>
      <w:proofErr w:type="spellEnd"/>
      <w:r w:rsidRPr="00764DD4">
        <w:t xml:space="preserve"> emergency alert; and</w:t>
      </w:r>
    </w:p>
    <w:p w14:paraId="6713DE84" w14:textId="77777777" w:rsidR="002722EE" w:rsidRPr="00764DD4" w:rsidRDefault="002722EE" w:rsidP="002722EE">
      <w:pPr>
        <w:pStyle w:val="B3"/>
      </w:pPr>
      <w:r w:rsidRPr="00764DD4">
        <w:t>iii)</w:t>
      </w:r>
      <w:r w:rsidRPr="00764DD4">
        <w:tab/>
        <w:t xml:space="preserve">for each of the other affiliated members of the group, generate a SIP MESSAGE request notification of the </w:t>
      </w:r>
      <w:proofErr w:type="spellStart"/>
      <w:r w:rsidRPr="00764DD4">
        <w:t>MCVideo</w:t>
      </w:r>
      <w:proofErr w:type="spellEnd"/>
      <w:r w:rsidRPr="00764DD4">
        <w:t xml:space="preserve"> user's emergency indication as specified in subclause 6.3.3.1.11 with the following clarifications:</w:t>
      </w:r>
    </w:p>
    <w:p w14:paraId="004C6CA9" w14:textId="77777777" w:rsidR="002722EE" w:rsidRPr="00764DD4" w:rsidRDefault="002722EE" w:rsidP="002722EE">
      <w:pPr>
        <w:pStyle w:val="B4"/>
      </w:pPr>
      <w:r w:rsidRPr="00764DD4">
        <w:t>A)</w:t>
      </w:r>
      <w:r w:rsidRPr="00764DD4">
        <w:tab/>
        <w:t>set the &lt;emergency-</w:t>
      </w:r>
      <w:proofErr w:type="spellStart"/>
      <w:r w:rsidRPr="00764DD4">
        <w:t>ind</w:t>
      </w:r>
      <w:proofErr w:type="spellEnd"/>
      <w:r w:rsidRPr="00764DD4">
        <w:t>&gt; element of the application/vnd.3gpp.mcvideo-info+xml MIME body to a value of "true</w:t>
      </w:r>
      <w:proofErr w:type="gramStart"/>
      <w:r w:rsidRPr="00764DD4">
        <w:t>";</w:t>
      </w:r>
      <w:proofErr w:type="gramEnd"/>
    </w:p>
    <w:p w14:paraId="0EF148CB" w14:textId="77777777" w:rsidR="002722EE" w:rsidRPr="00764DD4" w:rsidRDefault="002722EE" w:rsidP="002722EE">
      <w:pPr>
        <w:pStyle w:val="B4"/>
      </w:pPr>
      <w:r w:rsidRPr="00764DD4">
        <w:t>B)</w:t>
      </w:r>
      <w:r w:rsidRPr="00764DD4">
        <w:tab/>
        <w:t xml:space="preserve">if the received SIP re-INVITE contains an alert indication set to a value of "true" and this is an authorized request for an </w:t>
      </w:r>
      <w:proofErr w:type="spellStart"/>
      <w:r w:rsidRPr="00764DD4">
        <w:t>MCVideo</w:t>
      </w:r>
      <w:proofErr w:type="spellEnd"/>
      <w:r w:rsidRPr="00764DD4">
        <w:t xml:space="preserve"> emergency alert meeting the conditions specified in subclause 6.3.3.1.13.1, perform the procedures specified in subclause 6.3.3.1.12; and</w:t>
      </w:r>
    </w:p>
    <w:p w14:paraId="59824C78" w14:textId="77777777" w:rsidR="002722EE" w:rsidRPr="00764DD4" w:rsidRDefault="002722EE" w:rsidP="002722EE">
      <w:pPr>
        <w:pStyle w:val="B4"/>
      </w:pPr>
      <w:r w:rsidRPr="00764DD4">
        <w:t>C)</w:t>
      </w:r>
      <w:r w:rsidRPr="00764DD4">
        <w:tab/>
        <w:t>send the SIP MESSAGE request as specified in 3GPP TS 24.229 [</w:t>
      </w:r>
      <w:r w:rsidRPr="00764DD4">
        <w:rPr>
          <w:lang w:eastAsia="zh-CN"/>
        </w:rPr>
        <w:t>11</w:t>
      </w:r>
      <w:r w:rsidRPr="00764DD4">
        <w:t>]; and</w:t>
      </w:r>
    </w:p>
    <w:p w14:paraId="76BC6CB1" w14:textId="77777777" w:rsidR="002722EE" w:rsidRPr="00764DD4" w:rsidRDefault="002722EE" w:rsidP="002722EE">
      <w:pPr>
        <w:pStyle w:val="B2"/>
      </w:pPr>
      <w:r w:rsidRPr="00764DD4">
        <w:t>c)</w:t>
      </w:r>
      <w:r w:rsidRPr="00764DD4">
        <w:tab/>
        <w:t>if the in-progress emergency state of the group is set to a value of "false":</w:t>
      </w:r>
    </w:p>
    <w:p w14:paraId="35A2B132" w14:textId="77777777" w:rsidR="002722EE" w:rsidRPr="00764DD4" w:rsidRDefault="002722EE" w:rsidP="002722EE">
      <w:pPr>
        <w:pStyle w:val="B3"/>
      </w:pPr>
      <w:proofErr w:type="spellStart"/>
      <w:r w:rsidRPr="00764DD4">
        <w:t>i</w:t>
      </w:r>
      <w:proofErr w:type="spellEnd"/>
      <w:r w:rsidRPr="00764DD4">
        <w:t>)</w:t>
      </w:r>
      <w:r w:rsidRPr="00764DD4">
        <w:tab/>
        <w:t>shall set the value of the in-progress emergency state of the group to "true</w:t>
      </w:r>
      <w:proofErr w:type="gramStart"/>
      <w:r w:rsidRPr="00764DD4">
        <w:t>";</w:t>
      </w:r>
      <w:proofErr w:type="gramEnd"/>
    </w:p>
    <w:p w14:paraId="3D749E69" w14:textId="77777777" w:rsidR="002722EE" w:rsidRPr="00764DD4" w:rsidRDefault="002722EE" w:rsidP="002722EE">
      <w:pPr>
        <w:pStyle w:val="B3"/>
      </w:pPr>
      <w:r w:rsidRPr="00764DD4">
        <w:t>ii)</w:t>
      </w:r>
      <w:r w:rsidRPr="00764DD4">
        <w:tab/>
        <w:t xml:space="preserve">shall cache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that has initiated an </w:t>
      </w:r>
      <w:proofErr w:type="spellStart"/>
      <w:r w:rsidRPr="00764DD4">
        <w:t>MCVideo</w:t>
      </w:r>
      <w:proofErr w:type="spellEnd"/>
      <w:r w:rsidRPr="00764DD4">
        <w:t xml:space="preserve"> emergency </w:t>
      </w:r>
      <w:proofErr w:type="gramStart"/>
      <w:r w:rsidRPr="00764DD4">
        <w:t>call;</w:t>
      </w:r>
      <w:proofErr w:type="gramEnd"/>
    </w:p>
    <w:p w14:paraId="3DEDF46B" w14:textId="77777777" w:rsidR="002722EE" w:rsidRPr="00764DD4" w:rsidRDefault="002722EE" w:rsidP="002722EE">
      <w:pPr>
        <w:pStyle w:val="B3"/>
      </w:pPr>
      <w:r w:rsidRPr="00764DD4">
        <w:t>iii)</w:t>
      </w:r>
      <w:r w:rsidRPr="00764DD4">
        <w:tab/>
        <w:t>if the SIP re-INVITE request contains an application/vnd.3gpp.mcvideo-info+xml MIME body with the &lt;alert-</w:t>
      </w:r>
      <w:proofErr w:type="spellStart"/>
      <w:r w:rsidRPr="00764DD4">
        <w:t>ind</w:t>
      </w:r>
      <w:proofErr w:type="spellEnd"/>
      <w:r w:rsidRPr="00764DD4">
        <w:t xml:space="preserve">&gt; element set to a value of "true" and this is an authorized request for an </w:t>
      </w:r>
      <w:proofErr w:type="spellStart"/>
      <w:r w:rsidRPr="00764DD4">
        <w:t>MCVideo</w:t>
      </w:r>
      <w:proofErr w:type="spellEnd"/>
      <w:r w:rsidRPr="00764DD4">
        <w:t xml:space="preserve"> emergency alert as specified in subclause 6.3.3.1.13.1, shall cache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that has initiated an </w:t>
      </w:r>
      <w:proofErr w:type="spellStart"/>
      <w:r w:rsidRPr="00764DD4">
        <w:t>MCVideo</w:t>
      </w:r>
      <w:proofErr w:type="spellEnd"/>
      <w:r w:rsidRPr="00764DD4">
        <w:t xml:space="preserve"> emergency </w:t>
      </w:r>
      <w:proofErr w:type="gramStart"/>
      <w:r w:rsidRPr="00764DD4">
        <w:t>alert;</w:t>
      </w:r>
      <w:proofErr w:type="gramEnd"/>
    </w:p>
    <w:p w14:paraId="6CC67147" w14:textId="77777777" w:rsidR="002722EE" w:rsidRPr="00764DD4" w:rsidRDefault="002722EE" w:rsidP="002722EE">
      <w:pPr>
        <w:pStyle w:val="B3"/>
      </w:pPr>
      <w:r w:rsidRPr="00764DD4">
        <w:t>iv)</w:t>
      </w:r>
      <w:r w:rsidRPr="00764DD4">
        <w:tab/>
        <w:t>shall start timer TNG2 (in-progress emergency group call timer) and handle its expiry as specified in subclause 6.3.</w:t>
      </w:r>
      <w:proofErr w:type="gramStart"/>
      <w:r w:rsidRPr="00764DD4">
        <w:t>3.1.16;</w:t>
      </w:r>
      <w:proofErr w:type="gramEnd"/>
    </w:p>
    <w:p w14:paraId="13F4AAC7" w14:textId="77777777" w:rsidR="002722EE" w:rsidRPr="00764DD4" w:rsidRDefault="002722EE" w:rsidP="002722EE">
      <w:pPr>
        <w:pStyle w:val="B3"/>
      </w:pPr>
      <w:r w:rsidRPr="00764DD4">
        <w:t>v)</w:t>
      </w:r>
      <w:r w:rsidRPr="00764DD4">
        <w:tab/>
        <w:t xml:space="preserve">shall generate SIP re-INVITE requests for the </w:t>
      </w:r>
      <w:proofErr w:type="spellStart"/>
      <w:r w:rsidRPr="00764DD4">
        <w:t>MCVideo</w:t>
      </w:r>
      <w:proofErr w:type="spellEnd"/>
      <w:r w:rsidRPr="00764DD4">
        <w:t xml:space="preserve"> emergency group call to the other affiliated and joined participants of the chat </w:t>
      </w:r>
      <w:proofErr w:type="spellStart"/>
      <w:r w:rsidRPr="00764DD4">
        <w:t>MCVideo</w:t>
      </w:r>
      <w:proofErr w:type="spellEnd"/>
      <w:r w:rsidRPr="00764DD4">
        <w:t xml:space="preserve"> group as specified in subclause 6.3.3.1.6. The </w:t>
      </w:r>
      <w:proofErr w:type="spellStart"/>
      <w:r w:rsidRPr="00764DD4">
        <w:t>MCVideo</w:t>
      </w:r>
      <w:proofErr w:type="spellEnd"/>
      <w:r w:rsidRPr="00764DD4">
        <w:t xml:space="preserve"> controlling function:</w:t>
      </w:r>
    </w:p>
    <w:p w14:paraId="2C48630B" w14:textId="77777777" w:rsidR="002722EE" w:rsidRPr="00764DD4" w:rsidRDefault="002722EE" w:rsidP="002722EE">
      <w:pPr>
        <w:pStyle w:val="B4"/>
      </w:pPr>
      <w:r w:rsidRPr="00764DD4">
        <w:t>A)</w:t>
      </w:r>
      <w:r w:rsidRPr="00764DD4">
        <w:tab/>
        <w:t xml:space="preserve">for each affiliated and joined member shall send the SIP re-INVITE request towards the </w:t>
      </w:r>
      <w:proofErr w:type="spellStart"/>
      <w:r w:rsidRPr="00764DD4">
        <w:t>MCVideo</w:t>
      </w:r>
      <w:proofErr w:type="spellEnd"/>
      <w:r w:rsidRPr="00764DD4">
        <w:t xml:space="preserve"> client as specified in 3GPP TS 24.229 [</w:t>
      </w:r>
      <w:r w:rsidRPr="00764DD4">
        <w:rPr>
          <w:lang w:eastAsia="zh-CN"/>
        </w:rPr>
        <w:t>11</w:t>
      </w:r>
      <w:r w:rsidRPr="00764DD4">
        <w:t>]; and</w:t>
      </w:r>
    </w:p>
    <w:p w14:paraId="700C7329" w14:textId="77777777" w:rsidR="002722EE" w:rsidRPr="00764DD4" w:rsidRDefault="002722EE" w:rsidP="002722EE">
      <w:pPr>
        <w:pStyle w:val="B4"/>
      </w:pPr>
      <w:r w:rsidRPr="00764DD4">
        <w:t>B)</w:t>
      </w:r>
      <w:r w:rsidRPr="00764DD4">
        <w:tab/>
        <w:t xml:space="preserve">Upon receiving a SIP 200 (OK) response to the SIP re-INVITE request the controlling </w:t>
      </w:r>
      <w:proofErr w:type="spellStart"/>
      <w:r w:rsidRPr="00764DD4">
        <w:t>MCVideo</w:t>
      </w:r>
      <w:proofErr w:type="spellEnd"/>
      <w:r w:rsidRPr="00764DD4">
        <w:t xml:space="preserve"> function shall interact with the media plane as specified in 3GPP TS 24.581 [</w:t>
      </w:r>
      <w:r w:rsidRPr="00764DD4">
        <w:rPr>
          <w:lang w:eastAsia="zh-CN"/>
        </w:rPr>
        <w:t>5</w:t>
      </w:r>
      <w:r w:rsidRPr="00764DD4">
        <w:t>]; and</w:t>
      </w:r>
    </w:p>
    <w:p w14:paraId="28AAE7C1" w14:textId="77777777" w:rsidR="002722EE" w:rsidRPr="00764DD4" w:rsidRDefault="002722EE" w:rsidP="002722EE">
      <w:pPr>
        <w:pStyle w:val="B3"/>
      </w:pPr>
      <w:r w:rsidRPr="00764DD4">
        <w:t>vi)</w:t>
      </w:r>
      <w:r w:rsidRPr="00764DD4">
        <w:tab/>
        <w:t xml:space="preserve">shall generate SIP INVITE requests for the </w:t>
      </w:r>
      <w:proofErr w:type="spellStart"/>
      <w:r w:rsidRPr="00764DD4">
        <w:t>MCVideo</w:t>
      </w:r>
      <w:proofErr w:type="spellEnd"/>
      <w:r w:rsidRPr="00764DD4">
        <w:t xml:space="preserve"> emergency group call to the affiliated but not joined members of the chat </w:t>
      </w:r>
      <w:proofErr w:type="spellStart"/>
      <w:r w:rsidRPr="00764DD4">
        <w:t>MCVideo</w:t>
      </w:r>
      <w:proofErr w:type="spellEnd"/>
      <w:r w:rsidRPr="00764DD4">
        <w:t xml:space="preserve"> group as specified in subclause 6.3.3.1.7. The controlling </w:t>
      </w:r>
      <w:proofErr w:type="spellStart"/>
      <w:r w:rsidRPr="00764DD4">
        <w:t>MCVideo</w:t>
      </w:r>
      <w:proofErr w:type="spellEnd"/>
      <w:r w:rsidRPr="00764DD4">
        <w:t xml:space="preserve"> function:</w:t>
      </w:r>
    </w:p>
    <w:p w14:paraId="3F899454" w14:textId="77777777" w:rsidR="002722EE" w:rsidRPr="00764DD4" w:rsidRDefault="002722EE" w:rsidP="002722EE">
      <w:pPr>
        <w:pStyle w:val="B4"/>
      </w:pPr>
      <w:r w:rsidRPr="00764DD4">
        <w:t>A)</w:t>
      </w:r>
      <w:r w:rsidRPr="00764DD4">
        <w:tab/>
        <w:t xml:space="preserve">for each affiliated but not joined member shall send the SIP INVITE request towards the </w:t>
      </w:r>
      <w:proofErr w:type="spellStart"/>
      <w:r w:rsidRPr="00764DD4">
        <w:t>MCVideo</w:t>
      </w:r>
      <w:proofErr w:type="spellEnd"/>
      <w:r w:rsidRPr="00764DD4">
        <w:t xml:space="preserve"> client as specified in 3GPP TS 24.229 [</w:t>
      </w:r>
      <w:r w:rsidRPr="00764DD4">
        <w:rPr>
          <w:lang w:eastAsia="zh-CN"/>
        </w:rPr>
        <w:t>11</w:t>
      </w:r>
      <w:r w:rsidRPr="00764DD4">
        <w:t>]; and</w:t>
      </w:r>
    </w:p>
    <w:p w14:paraId="1C0C43B8" w14:textId="77777777" w:rsidR="002722EE" w:rsidRPr="00764DD4" w:rsidRDefault="002722EE" w:rsidP="002722EE">
      <w:pPr>
        <w:pStyle w:val="B4"/>
      </w:pPr>
      <w:r w:rsidRPr="00764DD4">
        <w:t>B)</w:t>
      </w:r>
      <w:r w:rsidRPr="00764DD4">
        <w:tab/>
        <w:t xml:space="preserve">Upon receiving a SIP 200 (OK) response to the SIP INVITE request the controlling </w:t>
      </w:r>
      <w:proofErr w:type="spellStart"/>
      <w:r w:rsidRPr="00764DD4">
        <w:t>MCVideo</w:t>
      </w:r>
      <w:proofErr w:type="spellEnd"/>
      <w:r w:rsidRPr="00764DD4">
        <w:t xml:space="preserve"> function shall interact with the media plane as specified in 3GPP TS 24.581 [</w:t>
      </w:r>
      <w:r w:rsidRPr="00764DD4">
        <w:rPr>
          <w:lang w:eastAsia="zh-CN"/>
        </w:rPr>
        <w:t>5</w:t>
      </w:r>
      <w:r w:rsidRPr="00764DD4">
        <w:t>]; and</w:t>
      </w:r>
    </w:p>
    <w:p w14:paraId="1D8E9E39" w14:textId="77777777" w:rsidR="002722EE" w:rsidRPr="00764DD4" w:rsidRDefault="002722EE" w:rsidP="002722EE">
      <w:pPr>
        <w:pStyle w:val="B3"/>
      </w:pPr>
      <w:r w:rsidRPr="00764DD4">
        <w:t>vii)</w:t>
      </w:r>
      <w:r w:rsidRPr="00764DD4">
        <w:tab/>
        <w:t>if the in-progress imminent peril state of the group is set to a value of "true", shall set it to a value of "false</w:t>
      </w:r>
      <w:proofErr w:type="gramStart"/>
      <w:r w:rsidRPr="00764DD4">
        <w:t>";</w:t>
      </w:r>
      <w:proofErr w:type="gramEnd"/>
    </w:p>
    <w:p w14:paraId="0358A2EA" w14:textId="77777777" w:rsidR="002722EE" w:rsidRPr="00764DD4" w:rsidRDefault="002722EE" w:rsidP="002722EE">
      <w:pPr>
        <w:pStyle w:val="B1"/>
      </w:pPr>
      <w:r w:rsidRPr="00764DD4">
        <w:lastRenderedPageBreak/>
        <w:t>5)</w:t>
      </w:r>
      <w:r w:rsidRPr="00764DD4">
        <w:tab/>
        <w:t>if the SIP re-INVITE request contains an application/vnd.3gpp.mcvideo-info+xml MIME body with the &lt;emergency-</w:t>
      </w:r>
      <w:proofErr w:type="spellStart"/>
      <w:r w:rsidRPr="00764DD4">
        <w:t>ind</w:t>
      </w:r>
      <w:proofErr w:type="spellEnd"/>
      <w:r w:rsidRPr="00764DD4">
        <w:t xml:space="preserve">&gt; element set to a value of "false" and is an unauthorized request for an </w:t>
      </w:r>
      <w:proofErr w:type="spellStart"/>
      <w:r w:rsidRPr="00764DD4">
        <w:t>MCVideo</w:t>
      </w:r>
      <w:proofErr w:type="spellEnd"/>
      <w:r w:rsidRPr="00764DD4">
        <w:t xml:space="preserve"> emergency group call cancellation as determined by subclause 6.3.3.1.13.4:</w:t>
      </w:r>
    </w:p>
    <w:p w14:paraId="7A6E92F1" w14:textId="77777777" w:rsidR="002722EE" w:rsidRPr="00764DD4" w:rsidRDefault="002722EE" w:rsidP="002722EE">
      <w:pPr>
        <w:pStyle w:val="B2"/>
      </w:pPr>
      <w:r w:rsidRPr="00764DD4">
        <w:t>a)</w:t>
      </w:r>
      <w:r w:rsidRPr="00764DD4">
        <w:tab/>
        <w:t xml:space="preserve">shall reject the SIP re-INVITE request with a SIP 403 (Forbidden) </w:t>
      </w:r>
      <w:proofErr w:type="gramStart"/>
      <w:r w:rsidRPr="00764DD4">
        <w:t>response;</w:t>
      </w:r>
      <w:proofErr w:type="gramEnd"/>
    </w:p>
    <w:p w14:paraId="7F0820A2" w14:textId="77777777" w:rsidR="002722EE" w:rsidRPr="00764DD4" w:rsidRDefault="002722EE" w:rsidP="002722EE">
      <w:pPr>
        <w:pStyle w:val="B2"/>
      </w:pPr>
      <w:r w:rsidRPr="00764DD4">
        <w:t>b)</w:t>
      </w:r>
      <w:r w:rsidRPr="00764DD4">
        <w:tab/>
        <w:t>shall include in the SIP 403 (Forbidden) response an application/vnd.3gpp.mcvideo-info+xml MIME body as specified in annex F.1 with an &lt;emergency-</w:t>
      </w:r>
      <w:proofErr w:type="spellStart"/>
      <w:r w:rsidRPr="00764DD4">
        <w:t>ind</w:t>
      </w:r>
      <w:proofErr w:type="spellEnd"/>
      <w:r w:rsidRPr="00764DD4">
        <w:t>&gt; element set to a value of "true</w:t>
      </w:r>
      <w:proofErr w:type="gramStart"/>
      <w:r w:rsidRPr="00764DD4">
        <w:t>";</w:t>
      </w:r>
      <w:proofErr w:type="gramEnd"/>
    </w:p>
    <w:p w14:paraId="75D8D511" w14:textId="77777777" w:rsidR="002722EE" w:rsidRPr="00764DD4" w:rsidRDefault="002722EE" w:rsidP="002722EE">
      <w:pPr>
        <w:pStyle w:val="B2"/>
      </w:pPr>
      <w:r w:rsidRPr="00764DD4">
        <w:t>c)</w:t>
      </w:r>
      <w:r w:rsidRPr="00764DD4">
        <w:tab/>
        <w:t>if an &lt;alert-</w:t>
      </w:r>
      <w:proofErr w:type="spellStart"/>
      <w:r w:rsidRPr="00764DD4">
        <w:t>ind</w:t>
      </w:r>
      <w:proofErr w:type="spellEnd"/>
      <w:r w:rsidRPr="00764DD4">
        <w:t xml:space="preserve">&gt; element of the </w:t>
      </w:r>
      <w:proofErr w:type="spellStart"/>
      <w:r w:rsidRPr="00764DD4">
        <w:t>mcvideoinfo</w:t>
      </w:r>
      <w:proofErr w:type="spellEnd"/>
      <w:r w:rsidRPr="00764DD4">
        <w:t xml:space="preserve"> MIME body is included set to "false" and there is an outstanding </w:t>
      </w:r>
      <w:proofErr w:type="spellStart"/>
      <w:r w:rsidRPr="00764DD4">
        <w:t>MCVideo</w:t>
      </w:r>
      <w:proofErr w:type="spellEnd"/>
      <w:r w:rsidRPr="00764DD4">
        <w:t xml:space="preserve"> emergency alert for this </w:t>
      </w:r>
      <w:proofErr w:type="spellStart"/>
      <w:r w:rsidRPr="00764DD4">
        <w:t>MCVideo</w:t>
      </w:r>
      <w:proofErr w:type="spellEnd"/>
      <w:r w:rsidRPr="00764DD4">
        <w:t xml:space="preserve"> user, shall include in the application/vnd.3gpp.mcvideo-info+xml MIME body and &lt;alert-</w:t>
      </w:r>
      <w:proofErr w:type="spellStart"/>
      <w:r w:rsidRPr="00764DD4">
        <w:t>ind</w:t>
      </w:r>
      <w:proofErr w:type="spellEnd"/>
      <w:r w:rsidRPr="00764DD4">
        <w:t>&gt; element set to a value of "true"; and</w:t>
      </w:r>
    </w:p>
    <w:p w14:paraId="1A72F4E0" w14:textId="77777777" w:rsidR="002722EE" w:rsidRPr="00764DD4" w:rsidRDefault="002722EE" w:rsidP="002722EE">
      <w:pPr>
        <w:pStyle w:val="B2"/>
      </w:pPr>
      <w:r w:rsidRPr="00764DD4">
        <w:t>d)</w:t>
      </w:r>
      <w:r w:rsidRPr="00764DD4">
        <w:tab/>
        <w:t>shall send the SIP 403 (Forbidden) response as specified in 3GPP TS 24.229 [</w:t>
      </w:r>
      <w:r w:rsidRPr="00764DD4">
        <w:rPr>
          <w:lang w:eastAsia="zh-CN"/>
        </w:rPr>
        <w:t>11</w:t>
      </w:r>
      <w:r w:rsidRPr="00764DD4">
        <w:t xml:space="preserve">] and skip the rest of the </w:t>
      </w:r>
      <w:proofErr w:type="gramStart"/>
      <w:r w:rsidRPr="00764DD4">
        <w:t>steps;</w:t>
      </w:r>
      <w:proofErr w:type="gramEnd"/>
    </w:p>
    <w:p w14:paraId="4728E70D" w14:textId="77777777" w:rsidR="002722EE" w:rsidRPr="00764DD4" w:rsidRDefault="002722EE" w:rsidP="002722EE">
      <w:pPr>
        <w:pStyle w:val="B1"/>
      </w:pPr>
      <w:r w:rsidRPr="00764DD4">
        <w:t>6)</w:t>
      </w:r>
      <w:r w:rsidRPr="00764DD4">
        <w:tab/>
        <w:t>if the SIP re-INVITE request contains an application/vnd.3gpp.mcvideo-info+xml MIME body with the &lt;emergency-</w:t>
      </w:r>
      <w:proofErr w:type="spellStart"/>
      <w:r w:rsidRPr="00764DD4">
        <w:t>ind</w:t>
      </w:r>
      <w:proofErr w:type="spellEnd"/>
      <w:r w:rsidRPr="00764DD4">
        <w:t xml:space="preserve">&gt; element set to a value of "false" and is determined to be an authorized request for an </w:t>
      </w:r>
      <w:proofErr w:type="spellStart"/>
      <w:r w:rsidRPr="00764DD4">
        <w:t>MCVideo</w:t>
      </w:r>
      <w:proofErr w:type="spellEnd"/>
      <w:r w:rsidRPr="00764DD4">
        <w:t xml:space="preserve"> emergency call cancellation as specified in subclause 6.3.3.1.13.4 and the in-progress emergency state of the group to is set to a value of "true" the controlling </w:t>
      </w:r>
      <w:proofErr w:type="spellStart"/>
      <w:r w:rsidRPr="00764DD4">
        <w:t>MCVideo</w:t>
      </w:r>
      <w:proofErr w:type="spellEnd"/>
      <w:r w:rsidRPr="00764DD4">
        <w:t xml:space="preserve"> function shall:</w:t>
      </w:r>
    </w:p>
    <w:p w14:paraId="0734C7FA" w14:textId="77777777" w:rsidR="002722EE" w:rsidRPr="00764DD4" w:rsidRDefault="002722EE" w:rsidP="002722EE">
      <w:pPr>
        <w:pStyle w:val="B2"/>
      </w:pPr>
      <w:r w:rsidRPr="00764DD4">
        <w:t>a)</w:t>
      </w:r>
      <w:r w:rsidRPr="00764DD4">
        <w:tab/>
        <w:t xml:space="preserve">validate that the SIP re-INVITE request includes a Resource-Priority header field is populated correctly for a normal priority </w:t>
      </w:r>
      <w:proofErr w:type="spellStart"/>
      <w:r w:rsidRPr="00764DD4">
        <w:t>MCVideo</w:t>
      </w:r>
      <w:proofErr w:type="spellEnd"/>
      <w:r w:rsidRPr="00764DD4">
        <w:t xml:space="preserve"> group call as specified in subclause 6.3.3.1.19, and if not:</w:t>
      </w:r>
    </w:p>
    <w:p w14:paraId="0EE864AA" w14:textId="77777777" w:rsidR="002722EE" w:rsidRPr="00764DD4" w:rsidRDefault="002722EE" w:rsidP="002722EE">
      <w:pPr>
        <w:pStyle w:val="B3"/>
      </w:pPr>
      <w:proofErr w:type="spellStart"/>
      <w:r w:rsidRPr="00764DD4">
        <w:t>i</w:t>
      </w:r>
      <w:proofErr w:type="spellEnd"/>
      <w:r w:rsidRPr="00764DD4">
        <w:t>)</w:t>
      </w:r>
      <w:r w:rsidRPr="00764DD4">
        <w:tab/>
        <w:t>shall perform the actions specified in subclause 6.3.3.1.8; and</w:t>
      </w:r>
    </w:p>
    <w:p w14:paraId="046A92FF" w14:textId="77777777" w:rsidR="002722EE" w:rsidRPr="00764DD4" w:rsidRDefault="002722EE" w:rsidP="002722EE">
      <w:pPr>
        <w:pStyle w:val="B3"/>
      </w:pPr>
      <w:r w:rsidRPr="00764DD4">
        <w:t>ii)</w:t>
      </w:r>
      <w:r w:rsidRPr="00764DD4">
        <w:tab/>
        <w:t xml:space="preserve">upon receiving a SIP 200 (OK) response to the SIP UPDATE request sent in subclause 6.3.3.1.8 shall proceed with the rest of the </w:t>
      </w:r>
      <w:proofErr w:type="gramStart"/>
      <w:r w:rsidRPr="00764DD4">
        <w:t>steps;</w:t>
      </w:r>
      <w:proofErr w:type="gramEnd"/>
    </w:p>
    <w:p w14:paraId="0795EDD2" w14:textId="77777777" w:rsidR="002722EE" w:rsidRPr="00764DD4" w:rsidRDefault="002722EE" w:rsidP="002722EE">
      <w:pPr>
        <w:pStyle w:val="NO"/>
      </w:pPr>
      <w:r w:rsidRPr="00764DD4">
        <w:t>NOTE 3:</w:t>
      </w:r>
      <w:r w:rsidRPr="00764DD4">
        <w:tab/>
        <w:t>Verify that the Resource-Priority header is included and properly populated for an in-progress emergency state cancellation of the specified group.</w:t>
      </w:r>
    </w:p>
    <w:p w14:paraId="1DD15913" w14:textId="77777777" w:rsidR="002722EE" w:rsidRPr="00764DD4" w:rsidRDefault="002722EE" w:rsidP="002722EE">
      <w:pPr>
        <w:pStyle w:val="B2"/>
      </w:pPr>
      <w:r w:rsidRPr="00764DD4">
        <w:t>b)</w:t>
      </w:r>
      <w:r w:rsidRPr="00764DD4">
        <w:tab/>
        <w:t>shall set the in-progress emergency group state of the group to a value of "false</w:t>
      </w:r>
      <w:proofErr w:type="gramStart"/>
      <w:r w:rsidRPr="00764DD4">
        <w:t>";</w:t>
      </w:r>
      <w:proofErr w:type="gramEnd"/>
    </w:p>
    <w:p w14:paraId="0352E1D5" w14:textId="77777777" w:rsidR="002722EE" w:rsidRPr="00764DD4" w:rsidRDefault="002722EE" w:rsidP="002722EE">
      <w:pPr>
        <w:pStyle w:val="B2"/>
      </w:pPr>
      <w:r w:rsidRPr="00764DD4">
        <w:t>c)</w:t>
      </w:r>
      <w:r w:rsidRPr="00764DD4">
        <w:tab/>
        <w:t xml:space="preserve">shall clear the cache of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identified by the &lt;originated-by&gt; element as having an outstanding </w:t>
      </w:r>
      <w:proofErr w:type="spellStart"/>
      <w:r w:rsidRPr="00764DD4">
        <w:t>MCVideo</w:t>
      </w:r>
      <w:proofErr w:type="spellEnd"/>
      <w:r w:rsidRPr="00764DD4">
        <w:t xml:space="preserve"> emergency group </w:t>
      </w:r>
      <w:proofErr w:type="gramStart"/>
      <w:r w:rsidRPr="00764DD4">
        <w:t>call;</w:t>
      </w:r>
      <w:proofErr w:type="gramEnd"/>
    </w:p>
    <w:p w14:paraId="1DAE5723" w14:textId="77777777" w:rsidR="002722EE" w:rsidRPr="00764DD4" w:rsidRDefault="002722EE" w:rsidP="002722EE">
      <w:pPr>
        <w:pStyle w:val="B2"/>
      </w:pPr>
      <w:r w:rsidRPr="00764DD4">
        <w:t>d)</w:t>
      </w:r>
      <w:r w:rsidRPr="00764DD4">
        <w:tab/>
        <w:t>if an &lt;alert-</w:t>
      </w:r>
      <w:proofErr w:type="spellStart"/>
      <w:r w:rsidRPr="00764DD4">
        <w:t>ind</w:t>
      </w:r>
      <w:proofErr w:type="spellEnd"/>
      <w:r w:rsidRPr="00764DD4">
        <w:t>&gt; element of the application/vnd.3gpp.mcvideo-info+xml</w:t>
      </w:r>
      <w:r w:rsidRPr="00764DD4" w:rsidDel="00041554">
        <w:t xml:space="preserve"> </w:t>
      </w:r>
      <w:r w:rsidRPr="00764DD4">
        <w:t xml:space="preserve">MIME body is included and set to "false" and is determined to be an authorized request for an </w:t>
      </w:r>
      <w:proofErr w:type="spellStart"/>
      <w:r w:rsidRPr="00764DD4">
        <w:t>MCVideo</w:t>
      </w:r>
      <w:proofErr w:type="spellEnd"/>
      <w:r w:rsidRPr="00764DD4">
        <w:t xml:space="preserve"> emergency alert cancellation as specified in subclause 6.3.3.1.13.3 and there is an outstanding </w:t>
      </w:r>
      <w:proofErr w:type="spellStart"/>
      <w:r w:rsidRPr="00764DD4">
        <w:t>MCVideo</w:t>
      </w:r>
      <w:proofErr w:type="spellEnd"/>
      <w:r w:rsidRPr="00764DD4">
        <w:t xml:space="preserve"> emergency alert for this </w:t>
      </w:r>
      <w:proofErr w:type="spellStart"/>
      <w:r w:rsidRPr="00764DD4">
        <w:t>MCVideo</w:t>
      </w:r>
      <w:proofErr w:type="spellEnd"/>
      <w:r w:rsidRPr="00764DD4">
        <w:t xml:space="preserve"> user shall:</w:t>
      </w:r>
    </w:p>
    <w:p w14:paraId="44519A61" w14:textId="77777777" w:rsidR="002722EE" w:rsidRPr="00764DD4" w:rsidRDefault="002722EE" w:rsidP="002722EE">
      <w:pPr>
        <w:pStyle w:val="B3"/>
      </w:pPr>
      <w:proofErr w:type="spellStart"/>
      <w:r w:rsidRPr="00764DD4">
        <w:t>i</w:t>
      </w:r>
      <w:proofErr w:type="spellEnd"/>
      <w:r w:rsidRPr="00764DD4">
        <w:t>)</w:t>
      </w:r>
      <w:r w:rsidRPr="00764DD4">
        <w:tab/>
        <w:t xml:space="preserve">if the received SIP re-INVITE request contains an &lt;originated-by&gt; element in the application/vnd.3gpp.mcvideo-info+xml MIME body, clear the cache of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identified by the &lt;originated-by&gt; element as having an outstanding </w:t>
      </w:r>
      <w:proofErr w:type="spellStart"/>
      <w:r w:rsidRPr="00764DD4">
        <w:t>MCVideo</w:t>
      </w:r>
      <w:proofErr w:type="spellEnd"/>
      <w:r w:rsidRPr="00764DD4">
        <w:t xml:space="preserve"> emergency alert; and</w:t>
      </w:r>
    </w:p>
    <w:p w14:paraId="099C62B8" w14:textId="77777777" w:rsidR="002722EE" w:rsidRPr="00764DD4" w:rsidRDefault="002722EE" w:rsidP="002722EE">
      <w:pPr>
        <w:pStyle w:val="B3"/>
      </w:pPr>
      <w:r w:rsidRPr="00764DD4">
        <w:rPr>
          <w:lang w:eastAsia="x-none"/>
        </w:rPr>
        <w:t>ii)</w:t>
      </w:r>
      <w:r w:rsidRPr="00764DD4">
        <w:rPr>
          <w:lang w:eastAsia="x-none"/>
        </w:rPr>
        <w:tab/>
        <w:t xml:space="preserve">if the received SIP re-INVITE request does not contain an &lt;originated-by&gt; element in the application/vnd.3gpp.mcvideo-info+xml MIME body, clear the cache of the </w:t>
      </w:r>
      <w:proofErr w:type="spellStart"/>
      <w:r w:rsidRPr="00764DD4">
        <w:rPr>
          <w:lang w:eastAsia="x-none"/>
        </w:rPr>
        <w:t>MCVideo</w:t>
      </w:r>
      <w:proofErr w:type="spellEnd"/>
      <w:r w:rsidRPr="00764DD4">
        <w:rPr>
          <w:lang w:eastAsia="x-none"/>
        </w:rPr>
        <w:t xml:space="preserve"> ID of the sender of the SIP re-INVITE request as having an outstanding </w:t>
      </w:r>
      <w:proofErr w:type="spellStart"/>
      <w:r w:rsidRPr="00764DD4">
        <w:rPr>
          <w:lang w:eastAsia="x-none"/>
        </w:rPr>
        <w:t>MCVideo</w:t>
      </w:r>
      <w:proofErr w:type="spellEnd"/>
      <w:r w:rsidRPr="00764DD4">
        <w:rPr>
          <w:lang w:eastAsia="x-none"/>
        </w:rPr>
        <w:t xml:space="preserve"> emergency </w:t>
      </w:r>
      <w:proofErr w:type="gramStart"/>
      <w:r w:rsidRPr="00764DD4">
        <w:rPr>
          <w:lang w:eastAsia="x-none"/>
        </w:rPr>
        <w:t>alert;</w:t>
      </w:r>
      <w:proofErr w:type="gramEnd"/>
    </w:p>
    <w:p w14:paraId="4F83DA66" w14:textId="77777777" w:rsidR="002722EE" w:rsidRPr="00764DD4" w:rsidRDefault="002722EE" w:rsidP="002722EE">
      <w:pPr>
        <w:pStyle w:val="B2"/>
      </w:pPr>
      <w:r w:rsidRPr="00764DD4">
        <w:t>e)</w:t>
      </w:r>
      <w:r w:rsidRPr="00764DD4">
        <w:tab/>
        <w:t xml:space="preserve">shall generate SIP re-INVITE requests to the other affiliated and joined members of the </w:t>
      </w:r>
      <w:proofErr w:type="spellStart"/>
      <w:r w:rsidRPr="00764DD4">
        <w:t>MCVideo</w:t>
      </w:r>
      <w:proofErr w:type="spellEnd"/>
      <w:r w:rsidRPr="00764DD4">
        <w:t xml:space="preserve"> group as specified in subclause 6.3.3.1.6. The </w:t>
      </w:r>
      <w:proofErr w:type="spellStart"/>
      <w:r w:rsidRPr="00764DD4">
        <w:t>MCVideo</w:t>
      </w:r>
      <w:proofErr w:type="spellEnd"/>
      <w:r w:rsidRPr="00764DD4">
        <w:t xml:space="preserve"> controlling function:</w:t>
      </w:r>
    </w:p>
    <w:p w14:paraId="105E65AE" w14:textId="77777777" w:rsidR="002722EE" w:rsidRPr="00764DD4" w:rsidRDefault="002722EE" w:rsidP="002722EE">
      <w:pPr>
        <w:pStyle w:val="B3"/>
      </w:pPr>
      <w:proofErr w:type="spellStart"/>
      <w:r w:rsidRPr="00764DD4">
        <w:t>i</w:t>
      </w:r>
      <w:proofErr w:type="spellEnd"/>
      <w:r w:rsidRPr="00764DD4">
        <w:t>)</w:t>
      </w:r>
      <w:r w:rsidRPr="00764DD4">
        <w:tab/>
        <w:t xml:space="preserve">for each affiliated and joined member shall send the SIP re-INVITE request towards the </w:t>
      </w:r>
      <w:proofErr w:type="spellStart"/>
      <w:r w:rsidRPr="00764DD4">
        <w:t>MCVideo</w:t>
      </w:r>
      <w:proofErr w:type="spellEnd"/>
      <w:r w:rsidRPr="00764DD4">
        <w:t xml:space="preserve"> client as specified in 3GPP TS 24.229 [</w:t>
      </w:r>
      <w:r w:rsidRPr="00764DD4">
        <w:rPr>
          <w:lang w:eastAsia="zh-CN"/>
        </w:rPr>
        <w:t>11</w:t>
      </w:r>
      <w:r w:rsidRPr="00764DD4">
        <w:t>]; and</w:t>
      </w:r>
    </w:p>
    <w:p w14:paraId="106F89E6" w14:textId="77777777" w:rsidR="002722EE" w:rsidRPr="00764DD4" w:rsidRDefault="002722EE" w:rsidP="002722EE">
      <w:pPr>
        <w:pStyle w:val="B3"/>
      </w:pPr>
      <w:r w:rsidRPr="00764DD4">
        <w:t>ii)</w:t>
      </w:r>
      <w:r w:rsidRPr="00764DD4">
        <w:tab/>
        <w:t xml:space="preserve">Upon receiving a SIP 200 (OK) response to the SIP re-INVITE request the controlling </w:t>
      </w:r>
      <w:proofErr w:type="spellStart"/>
      <w:r w:rsidRPr="00764DD4">
        <w:t>MCVideo</w:t>
      </w:r>
      <w:proofErr w:type="spellEnd"/>
      <w:r w:rsidRPr="00764DD4">
        <w:t xml:space="preserve"> function shall interact with the media plane as specified in 3GPP TS 24.581 [</w:t>
      </w:r>
      <w:r w:rsidRPr="00764DD4">
        <w:rPr>
          <w:lang w:eastAsia="zh-CN"/>
        </w:rPr>
        <w:t>5</w:t>
      </w:r>
      <w:r w:rsidRPr="00764DD4">
        <w:t>]; and</w:t>
      </w:r>
    </w:p>
    <w:p w14:paraId="2209ED2F" w14:textId="77777777" w:rsidR="002722EE" w:rsidRPr="00764DD4" w:rsidRDefault="002722EE" w:rsidP="002722EE">
      <w:pPr>
        <w:pStyle w:val="NO"/>
      </w:pPr>
      <w:r w:rsidRPr="00764DD4">
        <w:t>NOTE 4:</w:t>
      </w:r>
      <w:r w:rsidRPr="00764DD4">
        <w:tab/>
        <w:t>Subclause </w:t>
      </w:r>
      <w:r w:rsidRPr="00764DD4">
        <w:rPr>
          <w:lang w:eastAsia="zh-CN"/>
        </w:rPr>
        <w:t>6.3.3.1.5</w:t>
      </w:r>
      <w:r w:rsidRPr="00764DD4">
        <w:t xml:space="preserve"> will inform the affiliated and joined members of the cancellation of the </w:t>
      </w:r>
      <w:proofErr w:type="spellStart"/>
      <w:r w:rsidRPr="00764DD4">
        <w:t>MCVideo</w:t>
      </w:r>
      <w:proofErr w:type="spellEnd"/>
      <w:r w:rsidRPr="00764DD4">
        <w:t xml:space="preserve"> group's in-progress emergency state and the cancellation of the </w:t>
      </w:r>
      <w:proofErr w:type="spellStart"/>
      <w:r w:rsidRPr="00764DD4">
        <w:t>MCVideo</w:t>
      </w:r>
      <w:proofErr w:type="spellEnd"/>
      <w:r w:rsidRPr="00764DD4">
        <w:t xml:space="preserve"> emergency alert if applicable.</w:t>
      </w:r>
    </w:p>
    <w:p w14:paraId="71DCF97D" w14:textId="77777777" w:rsidR="002722EE" w:rsidRPr="00764DD4" w:rsidRDefault="002722EE" w:rsidP="002722EE">
      <w:pPr>
        <w:pStyle w:val="B2"/>
      </w:pPr>
      <w:r w:rsidRPr="00764DD4">
        <w:t>f)</w:t>
      </w:r>
      <w:r w:rsidRPr="00764DD4">
        <w:tab/>
        <w:t>for each of the affiliated but not joined members of the group shall:</w:t>
      </w:r>
    </w:p>
    <w:p w14:paraId="455C334F" w14:textId="77777777" w:rsidR="002722EE" w:rsidRPr="00764DD4" w:rsidRDefault="002722EE" w:rsidP="002722EE">
      <w:pPr>
        <w:pStyle w:val="B3"/>
      </w:pPr>
      <w:proofErr w:type="spellStart"/>
      <w:r w:rsidRPr="00764DD4">
        <w:lastRenderedPageBreak/>
        <w:t>i</w:t>
      </w:r>
      <w:proofErr w:type="spellEnd"/>
      <w:r w:rsidRPr="00764DD4">
        <w:t>)</w:t>
      </w:r>
      <w:r w:rsidRPr="00764DD4">
        <w:tab/>
        <w:t xml:space="preserve">generate a SIP MESSAGE request notification of the cancellation of the </w:t>
      </w:r>
      <w:proofErr w:type="spellStart"/>
      <w:r w:rsidRPr="00764DD4">
        <w:t>MCVideo</w:t>
      </w:r>
      <w:proofErr w:type="spellEnd"/>
      <w:r w:rsidRPr="00764DD4">
        <w:t xml:space="preserve"> user's emergency call as specified in subclause 6.3.</w:t>
      </w:r>
      <w:proofErr w:type="gramStart"/>
      <w:r w:rsidRPr="00764DD4">
        <w:t>3.1.11;</w:t>
      </w:r>
      <w:proofErr w:type="gramEnd"/>
    </w:p>
    <w:p w14:paraId="7D29441F" w14:textId="77777777" w:rsidR="002722EE" w:rsidRPr="00764DD4" w:rsidRDefault="002722EE" w:rsidP="002722EE">
      <w:pPr>
        <w:pStyle w:val="B3"/>
      </w:pPr>
      <w:r w:rsidRPr="00764DD4">
        <w:t>ii)</w:t>
      </w:r>
      <w:r w:rsidRPr="00764DD4">
        <w:tab/>
        <w:t>set the &lt;emergency-</w:t>
      </w:r>
      <w:proofErr w:type="spellStart"/>
      <w:r w:rsidRPr="00764DD4">
        <w:t>ind</w:t>
      </w:r>
      <w:proofErr w:type="spellEnd"/>
      <w:r w:rsidRPr="00764DD4">
        <w:t>&gt; element of the application/vnd.3gpp.mcvideo-info+xml MIME body to a value of "false</w:t>
      </w:r>
      <w:proofErr w:type="gramStart"/>
      <w:r w:rsidRPr="00764DD4">
        <w:t>";</w:t>
      </w:r>
      <w:proofErr w:type="gramEnd"/>
    </w:p>
    <w:p w14:paraId="33276514" w14:textId="77777777" w:rsidR="002722EE" w:rsidRPr="00764DD4" w:rsidRDefault="002722EE" w:rsidP="002722EE">
      <w:pPr>
        <w:pStyle w:val="B3"/>
      </w:pPr>
      <w:r w:rsidRPr="00764DD4">
        <w:t>iii)</w:t>
      </w:r>
      <w:r w:rsidRPr="00764DD4">
        <w:tab/>
        <w:t>if indicated above in step d), set the &lt;alert-</w:t>
      </w:r>
      <w:proofErr w:type="spellStart"/>
      <w:r w:rsidRPr="00764DD4">
        <w:t>ind</w:t>
      </w:r>
      <w:proofErr w:type="spellEnd"/>
      <w:r w:rsidRPr="00764DD4">
        <w:t>&gt; element of the application/vnd.3gpp.mcvideo-info+xml MIME body to a value of "false"; and</w:t>
      </w:r>
    </w:p>
    <w:p w14:paraId="095D8803" w14:textId="77777777" w:rsidR="002722EE" w:rsidRPr="00764DD4" w:rsidRDefault="002722EE" w:rsidP="002722EE">
      <w:pPr>
        <w:pStyle w:val="B3"/>
      </w:pPr>
      <w:r w:rsidRPr="00764DD4">
        <w:t>iv)</w:t>
      </w:r>
      <w:r w:rsidRPr="00764DD4">
        <w:tab/>
        <w:t>send the SIP MESSAGE request according to 3GPP TS 24.229 [</w:t>
      </w:r>
      <w:r w:rsidRPr="00764DD4">
        <w:rPr>
          <w:lang w:eastAsia="zh-CN"/>
        </w:rPr>
        <w:t>11</w:t>
      </w:r>
      <w:proofErr w:type="gramStart"/>
      <w:r w:rsidRPr="00764DD4">
        <w:t>];</w:t>
      </w:r>
      <w:proofErr w:type="gramEnd"/>
    </w:p>
    <w:p w14:paraId="6437831A" w14:textId="77777777" w:rsidR="002722EE" w:rsidRPr="00764DD4" w:rsidRDefault="002722EE" w:rsidP="002722EE">
      <w:pPr>
        <w:pStyle w:val="B1"/>
      </w:pPr>
      <w:r w:rsidRPr="00764DD4">
        <w:t>7)</w:t>
      </w:r>
      <w:r w:rsidRPr="00764DD4">
        <w:tab/>
        <w:t>if a Resource-Priority header field is included in the SIP re-INVITE request:</w:t>
      </w:r>
    </w:p>
    <w:p w14:paraId="40AD5622" w14:textId="77777777" w:rsidR="002722EE" w:rsidRPr="00764DD4" w:rsidRDefault="002722EE" w:rsidP="002722EE">
      <w:pPr>
        <w:pStyle w:val="B2"/>
      </w:pPr>
      <w:r w:rsidRPr="00764DD4">
        <w:t>a)</w:t>
      </w:r>
      <w:r w:rsidRPr="00764DD4">
        <w:tab/>
        <w:t xml:space="preserve">if the Resource-Priority header field is set to the value indicated for emergency calls and the received SIP re-INVITE request does not contain an authorized request for an </w:t>
      </w:r>
      <w:proofErr w:type="spellStart"/>
      <w:r w:rsidRPr="00764DD4">
        <w:t>MCVideo</w:t>
      </w:r>
      <w:proofErr w:type="spellEnd"/>
      <w:r w:rsidRPr="00764DD4">
        <w:t xml:space="preserve"> emergency call as determined in step 4) above and the in-progress emergency state of the group is set to a value of "false", shall reject the SIP re-INVITE request with a SIP 403 (Forbidden) response and skip the remaining steps; or</w:t>
      </w:r>
    </w:p>
    <w:p w14:paraId="54CE4073" w14:textId="77777777" w:rsidR="002722EE" w:rsidRPr="00764DD4" w:rsidRDefault="002722EE" w:rsidP="002722EE">
      <w:pPr>
        <w:pStyle w:val="B2"/>
      </w:pPr>
      <w:r w:rsidRPr="00764DD4">
        <w:t>b)</w:t>
      </w:r>
      <w:r w:rsidRPr="00764DD4">
        <w:tab/>
        <w:t xml:space="preserve">if the Resource-Priority header field is set to the value indicated for imminent peril calls and the received SIP re-INVITE request does not contain an authorized request for an </w:t>
      </w:r>
      <w:proofErr w:type="spellStart"/>
      <w:r w:rsidRPr="00764DD4">
        <w:t>MCVideo</w:t>
      </w:r>
      <w:proofErr w:type="spellEnd"/>
      <w:r w:rsidRPr="00764DD4">
        <w:t xml:space="preserve"> imminent peril call as determined by the procedures of subclause 6.3.3.1.13.5 and the in-progress imminent peril state of the group is set to a value of "false", shall reject the SIP re-INVITE request with a SIP 403 (Forbidden) response and skip the remaining steps;</w:t>
      </w:r>
    </w:p>
    <w:p w14:paraId="078B5D6A" w14:textId="77777777" w:rsidR="002722EE" w:rsidRPr="00764DD4" w:rsidRDefault="002722EE" w:rsidP="002722EE">
      <w:pPr>
        <w:pStyle w:val="B1"/>
      </w:pPr>
      <w:r w:rsidRPr="00764DD4">
        <w:t>8)</w:t>
      </w:r>
      <w:r w:rsidRPr="00764DD4">
        <w:tab/>
        <w:t>if the received SIP re-INVITE request contains an imminent peril indication, shall perform the procedures specified in subclause</w:t>
      </w:r>
      <w:r w:rsidRPr="00764DD4">
        <w:rPr>
          <w:lang w:eastAsia="zh-CN"/>
        </w:rPr>
        <w:t xml:space="preserve"> 9</w:t>
      </w:r>
      <w:r w:rsidRPr="00764DD4">
        <w:t>.</w:t>
      </w:r>
      <w:r w:rsidRPr="00764DD4">
        <w:rPr>
          <w:lang w:eastAsia="zh-CN"/>
        </w:rPr>
        <w:t>2</w:t>
      </w:r>
      <w:r w:rsidRPr="00764DD4">
        <w:t xml:space="preserve">.2.4.1.3 and skip the rest of the </w:t>
      </w:r>
      <w:proofErr w:type="gramStart"/>
      <w:r w:rsidRPr="00764DD4">
        <w:t>steps;</w:t>
      </w:r>
      <w:proofErr w:type="gramEnd"/>
    </w:p>
    <w:p w14:paraId="088B52A0" w14:textId="77777777" w:rsidR="002722EE" w:rsidRPr="00764DD4" w:rsidRDefault="002722EE" w:rsidP="002722EE">
      <w:pPr>
        <w:pStyle w:val="B1"/>
      </w:pPr>
      <w:r w:rsidRPr="00764DD4">
        <w:t>9)</w:t>
      </w:r>
      <w:r w:rsidRPr="00764DD4">
        <w:tab/>
        <w:t>shall include in the SIP 200 (OK) response an SDP answer according to 3GPP TS 24.229 [</w:t>
      </w:r>
      <w:r w:rsidRPr="00764DD4">
        <w:rPr>
          <w:lang w:eastAsia="zh-CN"/>
        </w:rPr>
        <w:t>11</w:t>
      </w:r>
      <w:r w:rsidRPr="00764DD4">
        <w:t xml:space="preserve">] with the clarifications specified in subclause 6.3.3.2.1 unless the procedures of subclause 6.3.3.1.8 were performed in step 6) a) </w:t>
      </w:r>
      <w:proofErr w:type="spellStart"/>
      <w:r w:rsidRPr="00764DD4">
        <w:t>i</w:t>
      </w:r>
      <w:proofErr w:type="spellEnd"/>
      <w:r w:rsidRPr="00764DD4">
        <w:t xml:space="preserve">) </w:t>
      </w:r>
      <w:proofErr w:type="gramStart"/>
      <w:r w:rsidRPr="00764DD4">
        <w:t>above;</w:t>
      </w:r>
      <w:proofErr w:type="gramEnd"/>
    </w:p>
    <w:p w14:paraId="63ED708E" w14:textId="77777777" w:rsidR="002722EE" w:rsidRPr="00764DD4" w:rsidRDefault="002722EE" w:rsidP="002722EE">
      <w:pPr>
        <w:pStyle w:val="B1"/>
      </w:pPr>
      <w:r w:rsidRPr="00764DD4">
        <w:t>10)</w:t>
      </w:r>
      <w:r w:rsidRPr="00764DD4">
        <w:tab/>
        <w:t>shall include the "</w:t>
      </w:r>
      <w:proofErr w:type="spellStart"/>
      <w:r w:rsidRPr="00764DD4">
        <w:t>tdialog</w:t>
      </w:r>
      <w:proofErr w:type="spellEnd"/>
      <w:r w:rsidRPr="00764DD4">
        <w:t>" option tag in a Supported header field according to IETF RFC 4538 [</w:t>
      </w:r>
      <w:r w:rsidRPr="00764DD4">
        <w:rPr>
          <w:lang w:eastAsia="zh-CN"/>
        </w:rPr>
        <w:t>32</w:t>
      </w:r>
      <w:proofErr w:type="gramStart"/>
      <w:r w:rsidRPr="00764DD4">
        <w:t>];</w:t>
      </w:r>
      <w:proofErr w:type="gramEnd"/>
    </w:p>
    <w:p w14:paraId="2703ECC7" w14:textId="77777777" w:rsidR="002722EE" w:rsidRPr="00764DD4" w:rsidRDefault="002722EE" w:rsidP="002722EE">
      <w:pPr>
        <w:pStyle w:val="B1"/>
      </w:pPr>
      <w:r w:rsidRPr="00764DD4">
        <w:t>11)</w:t>
      </w:r>
      <w:r w:rsidRPr="00764DD4">
        <w:tab/>
        <w:t>if the received SIP re-INVITE request contains an application/vnd.3gpp.mcvideo-info+xml MIME body with the &lt;alert-</w:t>
      </w:r>
      <w:proofErr w:type="spellStart"/>
      <w:r w:rsidRPr="00764DD4">
        <w:t>ind</w:t>
      </w:r>
      <w:proofErr w:type="spellEnd"/>
      <w:r w:rsidRPr="00764DD4">
        <w:t xml:space="preserve">&gt; element set to a value of "true" and if this is an unauthorized request for an </w:t>
      </w:r>
      <w:proofErr w:type="spellStart"/>
      <w:r w:rsidRPr="00764DD4">
        <w:t>MCVideo</w:t>
      </w:r>
      <w:proofErr w:type="spellEnd"/>
      <w:r w:rsidRPr="00764DD4">
        <w:t xml:space="preserve"> emergency alert as determined by subclause 6.3.3.1.13.1, shall include in the SIP 200 (OK) response the warning text set to "149 SIP INFO request pending" in a Warning header field as specified in subclause </w:t>
      </w:r>
      <w:r w:rsidRPr="00764DD4">
        <w:rPr>
          <w:lang w:eastAsia="zh-CN"/>
        </w:rPr>
        <w:t>4.4</w:t>
      </w:r>
      <w:r w:rsidRPr="00764DD4">
        <w:t>;</w:t>
      </w:r>
    </w:p>
    <w:p w14:paraId="5C9F4510" w14:textId="77777777" w:rsidR="002722EE" w:rsidRPr="00764DD4" w:rsidRDefault="002722EE" w:rsidP="002722EE">
      <w:pPr>
        <w:pStyle w:val="B1"/>
      </w:pPr>
      <w:r w:rsidRPr="00764DD4">
        <w:t>12)</w:t>
      </w:r>
      <w:r w:rsidRPr="00764DD4">
        <w:tab/>
        <w:t>if the received SIP re-INVITE request contains an application/vnd.3gpp.mcvideo-info+xml MIME body with the &lt;alert-</w:t>
      </w:r>
      <w:proofErr w:type="spellStart"/>
      <w:r w:rsidRPr="00764DD4">
        <w:t>ind</w:t>
      </w:r>
      <w:proofErr w:type="spellEnd"/>
      <w:r w:rsidRPr="00764DD4">
        <w:t xml:space="preserve">&gt; element set to a value of "false" and if this is an unauthorized request for an </w:t>
      </w:r>
      <w:proofErr w:type="spellStart"/>
      <w:r w:rsidRPr="00764DD4">
        <w:t>MCVideo</w:t>
      </w:r>
      <w:proofErr w:type="spellEnd"/>
      <w:r w:rsidRPr="00764DD4">
        <w:t xml:space="preserve"> emergency alert cancellation as determined by subclause 6.3.3.1.13.3, shall include in the SIP 200 (OK) response the warning text set to "149 SIP INFO request pending" in a Warning header field as specified in subclause </w:t>
      </w:r>
      <w:r w:rsidRPr="00764DD4">
        <w:rPr>
          <w:lang w:eastAsia="zh-CN"/>
        </w:rPr>
        <w:t>4.4</w:t>
      </w:r>
      <w:r w:rsidRPr="00764DD4">
        <w:t>;</w:t>
      </w:r>
    </w:p>
    <w:p w14:paraId="65296E8C" w14:textId="77777777" w:rsidR="002722EE" w:rsidRPr="00764DD4" w:rsidRDefault="002722EE" w:rsidP="002722EE">
      <w:pPr>
        <w:pStyle w:val="B1"/>
      </w:pPr>
      <w:r w:rsidRPr="00764DD4">
        <w:t>13)</w:t>
      </w:r>
      <w:r w:rsidRPr="00764DD4">
        <w:tab/>
        <w:t>if the received SIP re-INVITE request contains an application/vnd.3gpp.mcvideo-info+xml MIME body with the &lt;</w:t>
      </w:r>
      <w:proofErr w:type="spellStart"/>
      <w:r w:rsidRPr="00764DD4">
        <w:t>imminentperil-ind</w:t>
      </w:r>
      <w:proofErr w:type="spellEnd"/>
      <w:r w:rsidRPr="00764DD4">
        <w:t xml:space="preserve">&gt; element set to a value of "true", this is an authorized request for an </w:t>
      </w:r>
      <w:proofErr w:type="spellStart"/>
      <w:r w:rsidRPr="00764DD4">
        <w:t>MCVideo</w:t>
      </w:r>
      <w:proofErr w:type="spellEnd"/>
      <w:r w:rsidRPr="00764DD4">
        <w:t xml:space="preserve"> imminent peril group call and if the in-progress emergency state of the group is set to a value of "true", shall include in the SIP 200 (OK) response the warning text set to "149 SIP INFO request pending" in a Warning header field as specified in subclause </w:t>
      </w:r>
      <w:r w:rsidRPr="00764DD4">
        <w:rPr>
          <w:lang w:eastAsia="zh-CN"/>
        </w:rPr>
        <w:t>4.4</w:t>
      </w:r>
      <w:r w:rsidRPr="00764DD4">
        <w:t>;</w:t>
      </w:r>
    </w:p>
    <w:p w14:paraId="0182D4BE" w14:textId="77777777" w:rsidR="002722EE" w:rsidRPr="00764DD4" w:rsidRDefault="002722EE" w:rsidP="002722EE">
      <w:pPr>
        <w:pStyle w:val="NO"/>
      </w:pPr>
      <w:r w:rsidRPr="00764DD4">
        <w:t>NOTE 5:</w:t>
      </w:r>
      <w:r w:rsidRPr="00764DD4">
        <w:tab/>
        <w:t xml:space="preserve">In this case, the request was for an imminent peril </w:t>
      </w:r>
      <w:proofErr w:type="gramStart"/>
      <w:r w:rsidRPr="00764DD4">
        <w:t>call</w:t>
      </w:r>
      <w:proofErr w:type="gramEnd"/>
      <w:r w:rsidRPr="00764DD4">
        <w:t xml:space="preserve"> but a higher priority </w:t>
      </w:r>
      <w:proofErr w:type="spellStart"/>
      <w:r w:rsidRPr="00764DD4">
        <w:t>MCVideo</w:t>
      </w:r>
      <w:proofErr w:type="spellEnd"/>
      <w:r w:rsidRPr="00764DD4">
        <w:t xml:space="preserve"> emergency call was already in progress on the group. Hence, the imminent peril call request aspect of the request is denied but the request is granted with emergency level priority.</w:t>
      </w:r>
    </w:p>
    <w:p w14:paraId="1328355F" w14:textId="77777777" w:rsidR="002722EE" w:rsidRPr="00764DD4" w:rsidRDefault="002722EE" w:rsidP="002722EE">
      <w:pPr>
        <w:pStyle w:val="B1"/>
      </w:pPr>
      <w:r w:rsidRPr="00764DD4">
        <w:t>14)</w:t>
      </w:r>
      <w:r w:rsidRPr="00764DD4">
        <w:tab/>
        <w:t>shall interact with media plane as specified in 3GPP TS 24.581 [</w:t>
      </w:r>
      <w:r w:rsidRPr="00764DD4">
        <w:rPr>
          <w:lang w:eastAsia="zh-CN"/>
        </w:rPr>
        <w:t>5</w:t>
      </w:r>
      <w:r w:rsidRPr="00764DD4">
        <w:t>]; and</w:t>
      </w:r>
    </w:p>
    <w:p w14:paraId="089447C5" w14:textId="77777777" w:rsidR="002722EE" w:rsidRPr="00764DD4" w:rsidRDefault="002722EE" w:rsidP="002722EE">
      <w:pPr>
        <w:pStyle w:val="B1"/>
      </w:pPr>
      <w:r w:rsidRPr="00764DD4">
        <w:t>15)</w:t>
      </w:r>
      <w:r w:rsidRPr="00764DD4">
        <w:tab/>
        <w:t xml:space="preserve">shall send the SIP 200 (OK) response towards the </w:t>
      </w:r>
      <w:proofErr w:type="spellStart"/>
      <w:r w:rsidRPr="00764DD4">
        <w:t>MCVideo</w:t>
      </w:r>
      <w:proofErr w:type="spellEnd"/>
      <w:r w:rsidRPr="00764DD4">
        <w:t xml:space="preserve"> client according to 3GPP TS 24.229 [</w:t>
      </w:r>
      <w:r w:rsidRPr="00764DD4">
        <w:rPr>
          <w:lang w:eastAsia="zh-CN"/>
        </w:rPr>
        <w:t>11</w:t>
      </w:r>
      <w:r w:rsidRPr="00764DD4">
        <w:t>].</w:t>
      </w:r>
    </w:p>
    <w:p w14:paraId="3B920FC5" w14:textId="77777777" w:rsidR="002722EE" w:rsidRPr="00764DD4" w:rsidRDefault="002722EE" w:rsidP="002722EE">
      <w:r w:rsidRPr="00764DD4">
        <w:t xml:space="preserve">Upon receiving a SIP ACK to the SIP 200 (OK) response sent towards the inviting </w:t>
      </w:r>
      <w:proofErr w:type="spellStart"/>
      <w:r w:rsidRPr="00764DD4">
        <w:t>MCVideo</w:t>
      </w:r>
      <w:proofErr w:type="spellEnd"/>
      <w:r w:rsidRPr="00764DD4">
        <w:t xml:space="preserve"> client, and the SIP 200 (OK) response was sent with the warning text set to "149 SIP INFO request pending" in a Warning header field as specified in subclause </w:t>
      </w:r>
      <w:r w:rsidRPr="00764DD4">
        <w:rPr>
          <w:lang w:eastAsia="zh-CN"/>
        </w:rPr>
        <w:t>4.4</w:t>
      </w:r>
      <w:r w:rsidRPr="00764DD4">
        <w:t xml:space="preserve">, the controlling </w:t>
      </w:r>
      <w:proofErr w:type="spellStart"/>
      <w:r w:rsidRPr="00764DD4">
        <w:t>MCVideo</w:t>
      </w:r>
      <w:proofErr w:type="spellEnd"/>
      <w:r w:rsidRPr="00764DD4">
        <w:t xml:space="preserve"> function shall follow the procedures in subclause 6.3.3.1.18.</w:t>
      </w:r>
    </w:p>
    <w:p w14:paraId="6D73C76D" w14:textId="77777777" w:rsidR="002722EE" w:rsidRPr="00764DD4" w:rsidRDefault="002722EE" w:rsidP="002722EE">
      <w:r w:rsidRPr="00764DD4">
        <w:t>[TS 24.281, clause 9.2.2.4.1.3]</w:t>
      </w:r>
    </w:p>
    <w:p w14:paraId="0DB69471" w14:textId="77777777" w:rsidR="002722EE" w:rsidRPr="00764DD4" w:rsidRDefault="002722EE" w:rsidP="002722EE">
      <w:r w:rsidRPr="00764DD4">
        <w:t>In the procedures in this subclause:</w:t>
      </w:r>
    </w:p>
    <w:p w14:paraId="30695FA2" w14:textId="77777777" w:rsidR="002722EE" w:rsidRPr="00764DD4" w:rsidRDefault="002722EE" w:rsidP="002722EE">
      <w:pPr>
        <w:pStyle w:val="B1"/>
      </w:pPr>
      <w:r w:rsidRPr="00764DD4">
        <w:lastRenderedPageBreak/>
        <w:t>1)</w:t>
      </w:r>
      <w:r w:rsidRPr="00764DD4">
        <w:tab/>
        <w:t>imminent peril indication in an incoming SIP INVITE request refers to the &lt;</w:t>
      </w:r>
      <w:proofErr w:type="spellStart"/>
      <w:r w:rsidRPr="00764DD4">
        <w:t>imminentperil-ind</w:t>
      </w:r>
      <w:proofErr w:type="spellEnd"/>
      <w:r w:rsidRPr="00764DD4">
        <w:t>&gt; element of the application/vnd.3gpp.mcvideo-info+xml MIME body.</w:t>
      </w:r>
    </w:p>
    <w:p w14:paraId="5586A69D" w14:textId="77777777" w:rsidR="002722EE" w:rsidRPr="00764DD4" w:rsidRDefault="002722EE" w:rsidP="002722EE">
      <w:r w:rsidRPr="00764DD4">
        <w:t>When the controlling function receives a SIP re-INVITE request with and imminent peril indication, the controlling function:</w:t>
      </w:r>
    </w:p>
    <w:p w14:paraId="29B2A9EE" w14:textId="77777777" w:rsidR="002722EE" w:rsidRPr="00764DD4" w:rsidRDefault="002722EE" w:rsidP="002722EE">
      <w:pPr>
        <w:pStyle w:val="B1"/>
      </w:pPr>
      <w:r w:rsidRPr="00764DD4">
        <w:t>1)</w:t>
      </w:r>
      <w:r w:rsidRPr="00764DD4">
        <w:tab/>
        <w:t xml:space="preserve">if the SIP re-INVITE request contains an unauthorized request for an </w:t>
      </w:r>
      <w:proofErr w:type="spellStart"/>
      <w:r w:rsidRPr="00764DD4">
        <w:t>MCVideo</w:t>
      </w:r>
      <w:proofErr w:type="spellEnd"/>
      <w:r w:rsidRPr="00764DD4">
        <w:t xml:space="preserve"> imminent peril group call as determined by subclause 6.3.3.1.13.5, shall reject the SIP re-INVITE request with a SIP 403 (Forbidden) response with the following clarifications:</w:t>
      </w:r>
    </w:p>
    <w:p w14:paraId="462DE195" w14:textId="77777777" w:rsidR="002722EE" w:rsidRPr="00764DD4" w:rsidRDefault="002722EE" w:rsidP="002722EE">
      <w:pPr>
        <w:pStyle w:val="B2"/>
      </w:pPr>
      <w:r w:rsidRPr="00764DD4">
        <w:t>a)</w:t>
      </w:r>
      <w:r w:rsidRPr="00764DD4">
        <w:tab/>
        <w:t>shall include in the SIP 403 (Forbidden) response an application/vnd.3gpp.mcvideo-info+xml MIME body as specified in Annex F.1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"false"; and</w:t>
      </w:r>
    </w:p>
    <w:p w14:paraId="6933EDF6" w14:textId="77777777" w:rsidR="002722EE" w:rsidRPr="00764DD4" w:rsidRDefault="002722EE" w:rsidP="002722EE">
      <w:pPr>
        <w:pStyle w:val="B2"/>
      </w:pPr>
      <w:r w:rsidRPr="00764DD4">
        <w:t>b)</w:t>
      </w:r>
      <w:r w:rsidRPr="00764DD4">
        <w:tab/>
        <w:t>shall send the SIP 403 (Forbidden) response as specified in 3GPP TS 24.229 [</w:t>
      </w:r>
      <w:r w:rsidRPr="00764DD4">
        <w:rPr>
          <w:lang w:eastAsia="zh-CN"/>
        </w:rPr>
        <w:t>11</w:t>
      </w:r>
      <w:r w:rsidRPr="00764DD4">
        <w:t xml:space="preserve">] and skip the rest of the </w:t>
      </w:r>
      <w:proofErr w:type="gramStart"/>
      <w:r w:rsidRPr="00764DD4">
        <w:t>steps;</w:t>
      </w:r>
      <w:proofErr w:type="gramEnd"/>
    </w:p>
    <w:p w14:paraId="083CF899" w14:textId="77777777" w:rsidR="002722EE" w:rsidRPr="00764DD4" w:rsidRDefault="002722EE" w:rsidP="002722EE">
      <w:pPr>
        <w:pStyle w:val="B1"/>
      </w:pPr>
      <w:r w:rsidRPr="00764DD4">
        <w:t>2)</w:t>
      </w:r>
      <w:r w:rsidRPr="00764DD4">
        <w:tab/>
        <w:t xml:space="preserve">if the in-progress emergency group state of the group is set to a value of "false" and if the SIP re-INVITE request contains an imminent peril indication set to a value of "true" or the in-progress imminent peril state of the group to "true", the controlling </w:t>
      </w:r>
      <w:proofErr w:type="spellStart"/>
      <w:r w:rsidRPr="00764DD4">
        <w:t>MCVideo</w:t>
      </w:r>
      <w:proofErr w:type="spellEnd"/>
      <w:r w:rsidRPr="00764DD4">
        <w:t xml:space="preserve"> function shall:</w:t>
      </w:r>
    </w:p>
    <w:p w14:paraId="2619AD39" w14:textId="77777777" w:rsidR="002722EE" w:rsidRPr="00764DD4" w:rsidRDefault="002722EE" w:rsidP="002722EE">
      <w:pPr>
        <w:pStyle w:val="B2"/>
      </w:pPr>
      <w:r w:rsidRPr="00764DD4">
        <w:t>a)</w:t>
      </w:r>
      <w:r w:rsidRPr="00764DD4">
        <w:tab/>
        <w:t xml:space="preserve">validate that the SIP re-INVITE request includes a Resource-Priority header field with the namespace set to the </w:t>
      </w:r>
      <w:proofErr w:type="spellStart"/>
      <w:r w:rsidRPr="00764DD4">
        <w:t>MCVideo</w:t>
      </w:r>
      <w:proofErr w:type="spellEnd"/>
      <w:r w:rsidRPr="00764DD4">
        <w:t>-specific namespace and the priority set to the priority designated for imminent peril calls and if not:</w:t>
      </w:r>
    </w:p>
    <w:p w14:paraId="42171A8E" w14:textId="77777777" w:rsidR="002722EE" w:rsidRPr="00764DD4" w:rsidRDefault="002722EE" w:rsidP="002722EE">
      <w:pPr>
        <w:pStyle w:val="B3"/>
      </w:pPr>
      <w:proofErr w:type="spellStart"/>
      <w:r w:rsidRPr="00764DD4">
        <w:t>i</w:t>
      </w:r>
      <w:proofErr w:type="spellEnd"/>
      <w:r w:rsidRPr="00764DD4">
        <w:t>)</w:t>
      </w:r>
      <w:r w:rsidRPr="00764DD4">
        <w:tab/>
        <w:t>perform the actions specified in subclause </w:t>
      </w:r>
      <w:proofErr w:type="gramStart"/>
      <w:r w:rsidRPr="00764DD4">
        <w:t>6.3.3.1.8;</w:t>
      </w:r>
      <w:proofErr w:type="gramEnd"/>
    </w:p>
    <w:p w14:paraId="0B6291EE" w14:textId="77777777" w:rsidR="002722EE" w:rsidRPr="00764DD4" w:rsidRDefault="002722EE" w:rsidP="002722EE">
      <w:pPr>
        <w:pStyle w:val="B3"/>
      </w:pPr>
      <w:r w:rsidRPr="00764DD4">
        <w:t>ii)</w:t>
      </w:r>
      <w:r w:rsidRPr="00764DD4">
        <w:tab/>
        <w:t>send the SIP UPDATE request generated in subclause 6.3.3.1.8 towards the initiator of the SIP re-INVITE request according to 3GPP TS 24.229 [</w:t>
      </w:r>
      <w:r w:rsidRPr="00764DD4">
        <w:rPr>
          <w:lang w:eastAsia="zh-CN"/>
        </w:rPr>
        <w:t>11</w:t>
      </w:r>
      <w:r w:rsidRPr="00764DD4">
        <w:t>]; and</w:t>
      </w:r>
    </w:p>
    <w:p w14:paraId="5F8510DB" w14:textId="77777777" w:rsidR="002722EE" w:rsidRPr="00764DD4" w:rsidRDefault="002722EE" w:rsidP="002722EE">
      <w:pPr>
        <w:pStyle w:val="B3"/>
      </w:pPr>
      <w:r w:rsidRPr="00764DD4">
        <w:t>iii)</w:t>
      </w:r>
      <w:r w:rsidRPr="00764DD4">
        <w:tab/>
        <w:t>upon receiving a SIP 200 (OK) response to the SIP UPDATE request sent in subclause 6.3.3.1.8 proceed with the rest of the steps.</w:t>
      </w:r>
    </w:p>
    <w:p w14:paraId="0EE480A5" w14:textId="77777777" w:rsidR="002722EE" w:rsidRPr="00764DD4" w:rsidRDefault="002722EE" w:rsidP="002722EE">
      <w:pPr>
        <w:pStyle w:val="NO"/>
      </w:pPr>
      <w:r w:rsidRPr="00764DD4">
        <w:t>NOTE 3:</w:t>
      </w:r>
      <w:r w:rsidRPr="00764DD4">
        <w:tab/>
        <w:t>Verify that the Resource-Priority header is included and properly populated for both ongoing and newly- entered in-progress imminent peril states of the specified group.</w:t>
      </w:r>
    </w:p>
    <w:p w14:paraId="6F2800AC" w14:textId="77777777" w:rsidR="002722EE" w:rsidRPr="00764DD4" w:rsidRDefault="002722EE" w:rsidP="002722EE">
      <w:pPr>
        <w:pStyle w:val="B2"/>
      </w:pPr>
      <w:r w:rsidRPr="00764DD4">
        <w:t>b)</w:t>
      </w:r>
      <w:r w:rsidRPr="00764DD4">
        <w:tab/>
        <w:t xml:space="preserve">if the in-progress imminent peril state of the group is set to a value of "true" and this </w:t>
      </w:r>
      <w:proofErr w:type="spellStart"/>
      <w:r w:rsidRPr="00764DD4">
        <w:t>MCVideo</w:t>
      </w:r>
      <w:proofErr w:type="spellEnd"/>
      <w:r w:rsidRPr="00764DD4">
        <w:t xml:space="preserve"> user is indicating a new imminent peril indication:</w:t>
      </w:r>
    </w:p>
    <w:p w14:paraId="6CAEB24E" w14:textId="77777777" w:rsidR="002722EE" w:rsidRPr="00764DD4" w:rsidRDefault="002722EE" w:rsidP="002722EE">
      <w:pPr>
        <w:pStyle w:val="B3"/>
      </w:pPr>
      <w:proofErr w:type="spellStart"/>
      <w:r w:rsidRPr="00764DD4">
        <w:t>i</w:t>
      </w:r>
      <w:proofErr w:type="spellEnd"/>
      <w:r w:rsidRPr="00764DD4">
        <w:t>)</w:t>
      </w:r>
      <w:r w:rsidRPr="00764DD4">
        <w:tab/>
        <w:t xml:space="preserve">for each of the other affiliated member of the group generate a SIP MESSAGE request notification of the </w:t>
      </w:r>
      <w:proofErr w:type="spellStart"/>
      <w:r w:rsidRPr="00764DD4">
        <w:t>MCVideo</w:t>
      </w:r>
      <w:proofErr w:type="spellEnd"/>
      <w:r w:rsidRPr="00764DD4">
        <w:t xml:space="preserve"> user's imminent peril indication as specified in subclause 6.3.3.1.11 with the following </w:t>
      </w:r>
      <w:proofErr w:type="gramStart"/>
      <w:r w:rsidRPr="00764DD4">
        <w:t>clarifications;</w:t>
      </w:r>
      <w:proofErr w:type="gramEnd"/>
    </w:p>
    <w:p w14:paraId="04FB42DD" w14:textId="77777777" w:rsidR="002722EE" w:rsidRPr="00764DD4" w:rsidRDefault="002722EE" w:rsidP="002722EE">
      <w:pPr>
        <w:pStyle w:val="B4"/>
      </w:pPr>
      <w:r w:rsidRPr="00764DD4">
        <w:t>A)</w:t>
      </w:r>
      <w:r w:rsidRPr="00764DD4">
        <w:tab/>
        <w:t>set the &lt;</w:t>
      </w:r>
      <w:proofErr w:type="spellStart"/>
      <w:r w:rsidRPr="00764DD4">
        <w:t>imminentperil-ind</w:t>
      </w:r>
      <w:proofErr w:type="spellEnd"/>
      <w:r w:rsidRPr="00764DD4">
        <w:t>&gt; element of the application/vnd.3gpp.mcvideo-info+xml MIME body to a value of "true"; and</w:t>
      </w:r>
    </w:p>
    <w:p w14:paraId="3640DABF" w14:textId="77777777" w:rsidR="002722EE" w:rsidRPr="00764DD4" w:rsidRDefault="002722EE" w:rsidP="002722EE">
      <w:pPr>
        <w:pStyle w:val="B4"/>
      </w:pPr>
      <w:r w:rsidRPr="00764DD4">
        <w:t>B)</w:t>
      </w:r>
      <w:r w:rsidRPr="00764DD4">
        <w:tab/>
        <w:t>send the SIP MESSAGE request as specified in 3GPP TS 24.229 [</w:t>
      </w:r>
      <w:r w:rsidRPr="00764DD4">
        <w:rPr>
          <w:lang w:eastAsia="zh-CN"/>
        </w:rPr>
        <w:t>11</w:t>
      </w:r>
      <w:r w:rsidRPr="00764DD4">
        <w:t>]; and</w:t>
      </w:r>
    </w:p>
    <w:p w14:paraId="7114AFA5" w14:textId="77777777" w:rsidR="002722EE" w:rsidRPr="00764DD4" w:rsidRDefault="002722EE" w:rsidP="002722EE">
      <w:pPr>
        <w:pStyle w:val="B3"/>
      </w:pPr>
      <w:r w:rsidRPr="00764DD4">
        <w:t>ii)</w:t>
      </w:r>
      <w:r w:rsidRPr="00764DD4">
        <w:tab/>
        <w:t xml:space="preserve">cache the information that this </w:t>
      </w:r>
      <w:proofErr w:type="spellStart"/>
      <w:r w:rsidRPr="00764DD4">
        <w:t>MCVideo</w:t>
      </w:r>
      <w:proofErr w:type="spellEnd"/>
      <w:r w:rsidRPr="00764DD4">
        <w:t xml:space="preserve"> user has initiated an </w:t>
      </w:r>
      <w:proofErr w:type="spellStart"/>
      <w:r w:rsidRPr="00764DD4">
        <w:t>MCVideo</w:t>
      </w:r>
      <w:proofErr w:type="spellEnd"/>
      <w:r w:rsidRPr="00764DD4">
        <w:t xml:space="preserve"> imminent peril call; and</w:t>
      </w:r>
    </w:p>
    <w:p w14:paraId="41A33A1D" w14:textId="77777777" w:rsidR="002722EE" w:rsidRPr="00764DD4" w:rsidRDefault="002722EE" w:rsidP="002722EE">
      <w:pPr>
        <w:pStyle w:val="B2"/>
      </w:pPr>
      <w:r w:rsidRPr="00764DD4">
        <w:t>c)</w:t>
      </w:r>
      <w:r w:rsidRPr="00764DD4">
        <w:tab/>
        <w:t>if the in-progress imminent peril state of the group is set to a value of "false":</w:t>
      </w:r>
    </w:p>
    <w:p w14:paraId="2DF9370A" w14:textId="77777777" w:rsidR="002722EE" w:rsidRPr="00764DD4" w:rsidRDefault="002722EE" w:rsidP="002722EE">
      <w:pPr>
        <w:pStyle w:val="B3"/>
      </w:pPr>
      <w:proofErr w:type="spellStart"/>
      <w:r w:rsidRPr="00764DD4">
        <w:t>i</w:t>
      </w:r>
      <w:proofErr w:type="spellEnd"/>
      <w:r w:rsidRPr="00764DD4">
        <w:t>)</w:t>
      </w:r>
      <w:r w:rsidRPr="00764DD4">
        <w:tab/>
        <w:t>shall set the value of the in-progress imminent peril state of the group to "true</w:t>
      </w:r>
      <w:proofErr w:type="gramStart"/>
      <w:r w:rsidRPr="00764DD4">
        <w:t>";</w:t>
      </w:r>
      <w:proofErr w:type="gramEnd"/>
    </w:p>
    <w:p w14:paraId="4CC13F91" w14:textId="77777777" w:rsidR="002722EE" w:rsidRPr="00764DD4" w:rsidRDefault="002722EE" w:rsidP="002722EE">
      <w:pPr>
        <w:pStyle w:val="B3"/>
      </w:pPr>
      <w:r w:rsidRPr="00764DD4">
        <w:t>ii)</w:t>
      </w:r>
      <w:r w:rsidRPr="00764DD4">
        <w:tab/>
        <w:t xml:space="preserve">shall generate SIP re-INVITE requests for the </w:t>
      </w:r>
      <w:proofErr w:type="spellStart"/>
      <w:r w:rsidRPr="00764DD4">
        <w:t>MCVideo</w:t>
      </w:r>
      <w:proofErr w:type="spellEnd"/>
      <w:r w:rsidRPr="00764DD4">
        <w:t xml:space="preserve"> imminent peril group call to the other affiliated and joined participants of the chat </w:t>
      </w:r>
      <w:proofErr w:type="spellStart"/>
      <w:r w:rsidRPr="00764DD4">
        <w:t>MCVideo</w:t>
      </w:r>
      <w:proofErr w:type="spellEnd"/>
      <w:r w:rsidRPr="00764DD4">
        <w:t xml:space="preserve"> group as specified in subclause 6.3.</w:t>
      </w:r>
      <w:proofErr w:type="gramStart"/>
      <w:r w:rsidRPr="00764DD4">
        <w:t>3.1.15;</w:t>
      </w:r>
      <w:proofErr w:type="gramEnd"/>
    </w:p>
    <w:p w14:paraId="2CB07BB6" w14:textId="77777777" w:rsidR="002722EE" w:rsidRPr="00764DD4" w:rsidRDefault="002722EE" w:rsidP="002722EE">
      <w:pPr>
        <w:pStyle w:val="B3"/>
      </w:pPr>
      <w:r w:rsidRPr="00764DD4">
        <w:t>iii)</w:t>
      </w:r>
      <w:r w:rsidRPr="00764DD4">
        <w:tab/>
        <w:t xml:space="preserve">shall generate SIP INVITE requests for the </w:t>
      </w:r>
      <w:proofErr w:type="spellStart"/>
      <w:r w:rsidRPr="00764DD4">
        <w:t>MCVideo</w:t>
      </w:r>
      <w:proofErr w:type="spellEnd"/>
      <w:r w:rsidRPr="00764DD4">
        <w:t xml:space="preserve"> imminent peril group call to the affiliated but not joined members of the chat </w:t>
      </w:r>
      <w:proofErr w:type="spellStart"/>
      <w:r w:rsidRPr="00764DD4">
        <w:t>MCVideo</w:t>
      </w:r>
      <w:proofErr w:type="spellEnd"/>
      <w:r w:rsidRPr="00764DD4">
        <w:t xml:space="preserve"> group as specified in subclause </w:t>
      </w:r>
      <w:proofErr w:type="gramStart"/>
      <w:r w:rsidRPr="00764DD4">
        <w:t>6.3.3.1.7;</w:t>
      </w:r>
      <w:proofErr w:type="gramEnd"/>
    </w:p>
    <w:p w14:paraId="0986CD63" w14:textId="77777777" w:rsidR="002722EE" w:rsidRPr="00764DD4" w:rsidRDefault="002722EE" w:rsidP="002722EE">
      <w:pPr>
        <w:pStyle w:val="B4"/>
      </w:pPr>
      <w:r w:rsidRPr="00764DD4">
        <w:t>A)</w:t>
      </w:r>
      <w:r w:rsidRPr="00764DD4">
        <w:tab/>
        <w:t xml:space="preserve">for each affiliated but not joined member shall send the SIP INVITE request towards the </w:t>
      </w:r>
      <w:proofErr w:type="spellStart"/>
      <w:r w:rsidRPr="00764DD4">
        <w:t>MCVideo</w:t>
      </w:r>
      <w:proofErr w:type="spellEnd"/>
      <w:r w:rsidRPr="00764DD4">
        <w:t xml:space="preserve"> client as specified in 3GPP TS 24.229 [</w:t>
      </w:r>
      <w:r w:rsidRPr="00764DD4">
        <w:rPr>
          <w:lang w:eastAsia="zh-CN"/>
        </w:rPr>
        <w:t>11</w:t>
      </w:r>
      <w:r w:rsidRPr="00764DD4">
        <w:t>]; and</w:t>
      </w:r>
    </w:p>
    <w:p w14:paraId="13820165" w14:textId="77777777" w:rsidR="002722EE" w:rsidRPr="00764DD4" w:rsidRDefault="002722EE" w:rsidP="002722EE">
      <w:pPr>
        <w:pStyle w:val="B4"/>
      </w:pPr>
      <w:r w:rsidRPr="00764DD4">
        <w:t>B)</w:t>
      </w:r>
      <w:r w:rsidRPr="00764DD4">
        <w:tab/>
        <w:t xml:space="preserve">Upon receiving a SIP 200 (OK) response to the SIP INVITE request the controlling </w:t>
      </w:r>
      <w:proofErr w:type="spellStart"/>
      <w:r w:rsidRPr="00764DD4">
        <w:t>MCVideo</w:t>
      </w:r>
      <w:proofErr w:type="spellEnd"/>
      <w:r w:rsidRPr="00764DD4">
        <w:t xml:space="preserve"> function shall interact with the media plane as specified in 3GPP TS 24.581 [</w:t>
      </w:r>
      <w:r w:rsidRPr="00764DD4">
        <w:rPr>
          <w:lang w:eastAsia="zh-CN"/>
        </w:rPr>
        <w:t>5</w:t>
      </w:r>
      <w:r w:rsidRPr="00764DD4">
        <w:t>]; and</w:t>
      </w:r>
    </w:p>
    <w:p w14:paraId="7D7C3C88" w14:textId="77777777" w:rsidR="002722EE" w:rsidRPr="00764DD4" w:rsidRDefault="002722EE" w:rsidP="002722EE">
      <w:pPr>
        <w:pStyle w:val="B3"/>
      </w:pPr>
      <w:r w:rsidRPr="00764DD4">
        <w:lastRenderedPageBreak/>
        <w:t>iv)</w:t>
      </w:r>
      <w:r w:rsidRPr="00764DD4">
        <w:tab/>
        <w:t xml:space="preserve">shall cache the information that this </w:t>
      </w:r>
      <w:proofErr w:type="spellStart"/>
      <w:r w:rsidRPr="00764DD4">
        <w:t>MCVideo</w:t>
      </w:r>
      <w:proofErr w:type="spellEnd"/>
      <w:r w:rsidRPr="00764DD4">
        <w:t xml:space="preserve"> user has initiated an </w:t>
      </w:r>
      <w:proofErr w:type="spellStart"/>
      <w:r w:rsidRPr="00764DD4">
        <w:t>MCVideo</w:t>
      </w:r>
      <w:proofErr w:type="spellEnd"/>
      <w:r w:rsidRPr="00764DD4">
        <w:t xml:space="preserve"> imminent peril </w:t>
      </w:r>
      <w:proofErr w:type="gramStart"/>
      <w:r w:rsidRPr="00764DD4">
        <w:t>call;</w:t>
      </w:r>
      <w:proofErr w:type="gramEnd"/>
    </w:p>
    <w:p w14:paraId="222B1A21" w14:textId="77777777" w:rsidR="002722EE" w:rsidRPr="00764DD4" w:rsidRDefault="002722EE" w:rsidP="002722EE">
      <w:pPr>
        <w:pStyle w:val="B1"/>
      </w:pPr>
      <w:r w:rsidRPr="00764DD4">
        <w:t>3)</w:t>
      </w:r>
      <w:r w:rsidRPr="00764DD4">
        <w:tab/>
        <w:t>if the SIP re-INVITE request contains an application/vnd.3gpp.mcvideo-info+xml MIME body with the &lt;</w:t>
      </w:r>
      <w:proofErr w:type="spellStart"/>
      <w:r w:rsidRPr="00764DD4">
        <w:t>imminentperil-ind</w:t>
      </w:r>
      <w:proofErr w:type="spellEnd"/>
      <w:r w:rsidRPr="00764DD4">
        <w:t xml:space="preserve">&gt; element set to a value of "false" and is an unauthorized request for an </w:t>
      </w:r>
      <w:proofErr w:type="spellStart"/>
      <w:r w:rsidRPr="00764DD4">
        <w:t>MCVideo</w:t>
      </w:r>
      <w:proofErr w:type="spellEnd"/>
      <w:r w:rsidRPr="00764DD4">
        <w:t xml:space="preserve"> imminent peril group call cancellation as determined by subclause 6.3.3.1.13.6 shall:</w:t>
      </w:r>
    </w:p>
    <w:p w14:paraId="6A962D0B" w14:textId="77777777" w:rsidR="002722EE" w:rsidRPr="00764DD4" w:rsidRDefault="002722EE" w:rsidP="002722EE">
      <w:pPr>
        <w:pStyle w:val="B2"/>
      </w:pPr>
      <w:r w:rsidRPr="00764DD4">
        <w:t>a)</w:t>
      </w:r>
      <w:r w:rsidRPr="00764DD4">
        <w:tab/>
        <w:t>reject the SIP re-INVITE request with a SIP 403 (Forbidden) response to the SIP re-INVITE request; and</w:t>
      </w:r>
    </w:p>
    <w:p w14:paraId="1E4ADCA9" w14:textId="77777777" w:rsidR="002722EE" w:rsidRPr="00764DD4" w:rsidRDefault="002722EE" w:rsidP="002722EE">
      <w:pPr>
        <w:pStyle w:val="B2"/>
      </w:pPr>
      <w:r w:rsidRPr="00764DD4">
        <w:t>b)</w:t>
      </w:r>
      <w:r w:rsidRPr="00764DD4">
        <w:tab/>
        <w:t>include in the SIP 403 (Forbidden) response:</w:t>
      </w:r>
    </w:p>
    <w:p w14:paraId="38FFF4D2" w14:textId="77777777" w:rsidR="002722EE" w:rsidRPr="00764DD4" w:rsidRDefault="002722EE" w:rsidP="002722EE">
      <w:pPr>
        <w:pStyle w:val="B3"/>
      </w:pPr>
      <w:proofErr w:type="spellStart"/>
      <w:r w:rsidRPr="00764DD4">
        <w:t>i</w:t>
      </w:r>
      <w:proofErr w:type="spellEnd"/>
      <w:r w:rsidRPr="00764DD4">
        <w:t>)</w:t>
      </w:r>
      <w:r w:rsidRPr="00764DD4">
        <w:tab/>
        <w:t>include in the SIP 403 (Forbidden) response an application/vnd.3gpp.mcvideo-info+xml MIME body as specified in Annex F.1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"false</w:t>
      </w:r>
      <w:proofErr w:type="gramStart"/>
      <w:r w:rsidRPr="00764DD4">
        <w:t>";</w:t>
      </w:r>
      <w:proofErr w:type="gramEnd"/>
    </w:p>
    <w:p w14:paraId="4E5FE352" w14:textId="77777777" w:rsidR="002722EE" w:rsidRPr="00764DD4" w:rsidRDefault="002722EE" w:rsidP="002722EE">
      <w:pPr>
        <w:pStyle w:val="B3"/>
      </w:pPr>
      <w:r w:rsidRPr="00764DD4">
        <w:t>ii) send the SIP 403 (Forbidden) response as specified in 3GPP TS 24.229 [</w:t>
      </w:r>
      <w:r w:rsidRPr="00764DD4">
        <w:rPr>
          <w:lang w:eastAsia="zh-CN"/>
        </w:rPr>
        <w:t>11</w:t>
      </w:r>
      <w:r w:rsidRPr="00764DD4">
        <w:t>]; and</w:t>
      </w:r>
    </w:p>
    <w:p w14:paraId="4FA0A21F" w14:textId="77777777" w:rsidR="002722EE" w:rsidRPr="00764DD4" w:rsidRDefault="002722EE" w:rsidP="002722EE">
      <w:pPr>
        <w:pStyle w:val="B3"/>
      </w:pPr>
      <w:r w:rsidRPr="00764DD4">
        <w:t xml:space="preserve">iii) skip the rest of the </w:t>
      </w:r>
      <w:proofErr w:type="gramStart"/>
      <w:r w:rsidRPr="00764DD4">
        <w:t>steps;</w:t>
      </w:r>
      <w:proofErr w:type="gramEnd"/>
    </w:p>
    <w:p w14:paraId="6078573A" w14:textId="77777777" w:rsidR="002722EE" w:rsidRPr="00764DD4" w:rsidRDefault="002722EE" w:rsidP="002722EE">
      <w:pPr>
        <w:pStyle w:val="B1"/>
      </w:pPr>
      <w:r w:rsidRPr="00764DD4">
        <w:t>4)</w:t>
      </w:r>
      <w:r w:rsidRPr="00764DD4">
        <w:tab/>
        <w:t>if the SIP re-INVITE request contains an application/vnd.3gpp.mcvideo-info+xml MIME body with the &lt;</w:t>
      </w:r>
      <w:proofErr w:type="spellStart"/>
      <w:r w:rsidRPr="00764DD4">
        <w:t>imminentperil-ind</w:t>
      </w:r>
      <w:proofErr w:type="spellEnd"/>
      <w:r w:rsidRPr="00764DD4">
        <w:t xml:space="preserve">&gt; element set to a value of "false" and is determined to be an authorized request for an </w:t>
      </w:r>
      <w:proofErr w:type="spellStart"/>
      <w:r w:rsidRPr="00764DD4">
        <w:t>MCVideo</w:t>
      </w:r>
      <w:proofErr w:type="spellEnd"/>
      <w:r w:rsidRPr="00764DD4">
        <w:t xml:space="preserve"> imminent peril call cancellation as specified in subclause 6.3.3.1.13.6 and the in-progress imminent peril state of the group to is set to a value of "true" the controlling </w:t>
      </w:r>
      <w:proofErr w:type="spellStart"/>
      <w:r w:rsidRPr="00764DD4">
        <w:t>MCVideo</w:t>
      </w:r>
      <w:proofErr w:type="spellEnd"/>
      <w:r w:rsidRPr="00764DD4">
        <w:t xml:space="preserve"> function shall:</w:t>
      </w:r>
    </w:p>
    <w:p w14:paraId="03B72F5B" w14:textId="77777777" w:rsidR="002722EE" w:rsidRPr="00764DD4" w:rsidRDefault="002722EE" w:rsidP="002722EE">
      <w:pPr>
        <w:pStyle w:val="B2"/>
      </w:pPr>
      <w:r w:rsidRPr="00764DD4">
        <w:t>a)</w:t>
      </w:r>
      <w:r w:rsidRPr="00764DD4">
        <w:tab/>
        <w:t xml:space="preserve">validate that the SIP re-INVITE request includes a Resource-Priority header field with the namespace set to the </w:t>
      </w:r>
      <w:proofErr w:type="spellStart"/>
      <w:r w:rsidRPr="00764DD4">
        <w:t>MCVideo</w:t>
      </w:r>
      <w:proofErr w:type="spellEnd"/>
      <w:r w:rsidRPr="00764DD4">
        <w:t xml:space="preserve">-specific namespace, and the priority set to the priority level designated for a normal priority </w:t>
      </w:r>
      <w:proofErr w:type="spellStart"/>
      <w:r w:rsidRPr="00764DD4">
        <w:t>MCVideo</w:t>
      </w:r>
      <w:proofErr w:type="spellEnd"/>
      <w:r w:rsidRPr="00764DD4">
        <w:t xml:space="preserve"> group call, and if not:</w:t>
      </w:r>
    </w:p>
    <w:p w14:paraId="25A05D06" w14:textId="77777777" w:rsidR="002722EE" w:rsidRPr="00764DD4" w:rsidRDefault="002722EE" w:rsidP="002722EE">
      <w:pPr>
        <w:pStyle w:val="B3"/>
      </w:pPr>
      <w:proofErr w:type="spellStart"/>
      <w:r w:rsidRPr="00764DD4">
        <w:t>i</w:t>
      </w:r>
      <w:proofErr w:type="spellEnd"/>
      <w:r w:rsidRPr="00764DD4">
        <w:t>)</w:t>
      </w:r>
      <w:r w:rsidRPr="00764DD4">
        <w:tab/>
        <w:t>shall perform the actions specified in subclause 6.3.3.1.8; and</w:t>
      </w:r>
    </w:p>
    <w:p w14:paraId="141D740B" w14:textId="77777777" w:rsidR="002722EE" w:rsidRPr="00764DD4" w:rsidRDefault="002722EE" w:rsidP="002722EE">
      <w:pPr>
        <w:pStyle w:val="B3"/>
      </w:pPr>
      <w:r w:rsidRPr="00764DD4">
        <w:t>ii)</w:t>
      </w:r>
      <w:r w:rsidRPr="00764DD4">
        <w:tab/>
        <w:t xml:space="preserve">upon receiving a SIP 200 (OK) response to the SIP UPDATE request sent in subclause 6.3.3.1.8 shall proceed with the rest of the </w:t>
      </w:r>
      <w:proofErr w:type="gramStart"/>
      <w:r w:rsidRPr="00764DD4">
        <w:t>steps;</w:t>
      </w:r>
      <w:proofErr w:type="gramEnd"/>
    </w:p>
    <w:p w14:paraId="48F97AB3" w14:textId="77777777" w:rsidR="002722EE" w:rsidRPr="00764DD4" w:rsidRDefault="002722EE" w:rsidP="002722EE">
      <w:pPr>
        <w:pStyle w:val="NO"/>
      </w:pPr>
      <w:r w:rsidRPr="00764DD4">
        <w:t>NOTE 3:</w:t>
      </w:r>
      <w:r w:rsidRPr="00764DD4">
        <w:tab/>
        <w:t>verify that the Resource-Priority header is included and properly populated for an in-progress emergency group state cancellation of the specified group.</w:t>
      </w:r>
    </w:p>
    <w:p w14:paraId="25E5016A" w14:textId="77777777" w:rsidR="002722EE" w:rsidRPr="00764DD4" w:rsidRDefault="002722EE" w:rsidP="002722EE">
      <w:pPr>
        <w:pStyle w:val="B2"/>
      </w:pPr>
      <w:r w:rsidRPr="00764DD4">
        <w:t>b)</w:t>
      </w:r>
      <w:r w:rsidRPr="00764DD4">
        <w:tab/>
        <w:t>shall set the in-progress imminent peril state of the group to a value of "false</w:t>
      </w:r>
      <w:proofErr w:type="gramStart"/>
      <w:r w:rsidRPr="00764DD4">
        <w:t>";</w:t>
      </w:r>
      <w:proofErr w:type="gramEnd"/>
    </w:p>
    <w:p w14:paraId="5D7417EC" w14:textId="77777777" w:rsidR="002722EE" w:rsidRPr="00764DD4" w:rsidRDefault="002722EE" w:rsidP="002722EE">
      <w:pPr>
        <w:pStyle w:val="B2"/>
      </w:pPr>
      <w:r w:rsidRPr="00764DD4">
        <w:t>c)</w:t>
      </w:r>
      <w:r w:rsidRPr="00764DD4">
        <w:tab/>
        <w:t xml:space="preserve">shall cache the information that this </w:t>
      </w:r>
      <w:proofErr w:type="spellStart"/>
      <w:r w:rsidRPr="00764DD4">
        <w:t>MCVideo</w:t>
      </w:r>
      <w:proofErr w:type="spellEnd"/>
      <w:r w:rsidRPr="00764DD4">
        <w:t xml:space="preserve"> user no longer has an outstanding </w:t>
      </w:r>
      <w:proofErr w:type="spellStart"/>
      <w:r w:rsidRPr="00764DD4">
        <w:t>MCVideo</w:t>
      </w:r>
      <w:proofErr w:type="spellEnd"/>
      <w:r w:rsidRPr="00764DD4">
        <w:t xml:space="preserve"> imminent peril group </w:t>
      </w:r>
      <w:proofErr w:type="gramStart"/>
      <w:r w:rsidRPr="00764DD4">
        <w:t>call;</w:t>
      </w:r>
      <w:proofErr w:type="gramEnd"/>
    </w:p>
    <w:p w14:paraId="49C69F76" w14:textId="77777777" w:rsidR="002722EE" w:rsidRPr="00764DD4" w:rsidRDefault="002722EE" w:rsidP="002722EE">
      <w:pPr>
        <w:pStyle w:val="B2"/>
      </w:pPr>
      <w:r w:rsidRPr="00764DD4">
        <w:t>d)</w:t>
      </w:r>
      <w:r w:rsidRPr="00764DD4">
        <w:tab/>
        <w:t xml:space="preserve">shall generate SIP re-INVITES requests to the other affiliated and joined members of the </w:t>
      </w:r>
      <w:proofErr w:type="spellStart"/>
      <w:r w:rsidRPr="00764DD4">
        <w:t>MCVideo</w:t>
      </w:r>
      <w:proofErr w:type="spellEnd"/>
      <w:r w:rsidRPr="00764DD4">
        <w:t xml:space="preserve"> group as specified in subclause 6.3.3.1.15. The </w:t>
      </w:r>
      <w:proofErr w:type="spellStart"/>
      <w:r w:rsidRPr="00764DD4">
        <w:t>MCVideo</w:t>
      </w:r>
      <w:proofErr w:type="spellEnd"/>
      <w:r w:rsidRPr="00764DD4">
        <w:t xml:space="preserve"> controlling function:</w:t>
      </w:r>
    </w:p>
    <w:p w14:paraId="63E04CD4" w14:textId="77777777" w:rsidR="002722EE" w:rsidRPr="00764DD4" w:rsidRDefault="002722EE" w:rsidP="002722EE">
      <w:pPr>
        <w:pStyle w:val="B3"/>
      </w:pPr>
      <w:proofErr w:type="spellStart"/>
      <w:r w:rsidRPr="00764DD4">
        <w:t>i</w:t>
      </w:r>
      <w:proofErr w:type="spellEnd"/>
      <w:r w:rsidRPr="00764DD4">
        <w:t>)</w:t>
      </w:r>
      <w:r w:rsidRPr="00764DD4">
        <w:tab/>
        <w:t xml:space="preserve">for each affiliated and joined member shall send the SIP re-INVITE request towards the </w:t>
      </w:r>
      <w:proofErr w:type="spellStart"/>
      <w:r w:rsidRPr="00764DD4">
        <w:t>MCVideo</w:t>
      </w:r>
      <w:proofErr w:type="spellEnd"/>
      <w:r w:rsidRPr="00764DD4">
        <w:t xml:space="preserve"> client as specified in 3GPP TS 24.229 [</w:t>
      </w:r>
      <w:r w:rsidRPr="00764DD4">
        <w:rPr>
          <w:lang w:eastAsia="zh-CN"/>
        </w:rPr>
        <w:t>11</w:t>
      </w:r>
      <w:r w:rsidRPr="00764DD4">
        <w:t>]; and</w:t>
      </w:r>
    </w:p>
    <w:p w14:paraId="2EF04E7D" w14:textId="77777777" w:rsidR="002722EE" w:rsidRPr="00764DD4" w:rsidRDefault="002722EE" w:rsidP="002722EE">
      <w:pPr>
        <w:pStyle w:val="B3"/>
      </w:pPr>
      <w:r w:rsidRPr="00764DD4">
        <w:t>ii)</w:t>
      </w:r>
      <w:r w:rsidRPr="00764DD4">
        <w:tab/>
        <w:t xml:space="preserve">Upon receiving a SIP 200 (OK) response to the SIP re-INVITE request the controlling </w:t>
      </w:r>
      <w:proofErr w:type="spellStart"/>
      <w:r w:rsidRPr="00764DD4">
        <w:t>MCVideo</w:t>
      </w:r>
      <w:proofErr w:type="spellEnd"/>
      <w:r w:rsidRPr="00764DD4">
        <w:t xml:space="preserve"> function shall interact with the media plane as specified in 3GPP TS 24.581 [</w:t>
      </w:r>
      <w:r w:rsidRPr="00764DD4">
        <w:rPr>
          <w:lang w:eastAsia="zh-CN"/>
        </w:rPr>
        <w:t>5</w:t>
      </w:r>
      <w:r w:rsidRPr="00764DD4">
        <w:t>]; and</w:t>
      </w:r>
    </w:p>
    <w:p w14:paraId="53FFD359" w14:textId="77777777" w:rsidR="002722EE" w:rsidRPr="00764DD4" w:rsidRDefault="002722EE" w:rsidP="002722EE">
      <w:pPr>
        <w:pStyle w:val="NO"/>
      </w:pPr>
      <w:r w:rsidRPr="00764DD4">
        <w:t>NOTE 4:</w:t>
      </w:r>
      <w:r w:rsidRPr="00764DD4">
        <w:tab/>
        <w:t xml:space="preserve">subclause 6.3.3.1.15 will inform the affiliated and joined members of the cancellation of the </w:t>
      </w:r>
      <w:proofErr w:type="spellStart"/>
      <w:r w:rsidRPr="00764DD4">
        <w:t>MCVideo</w:t>
      </w:r>
      <w:proofErr w:type="spellEnd"/>
      <w:r w:rsidRPr="00764DD4">
        <w:t xml:space="preserve"> group's in-progress emergency group state and the cancellation of the </w:t>
      </w:r>
      <w:proofErr w:type="spellStart"/>
      <w:r w:rsidRPr="00764DD4">
        <w:t>MCVideo</w:t>
      </w:r>
      <w:proofErr w:type="spellEnd"/>
      <w:r w:rsidRPr="00764DD4">
        <w:t xml:space="preserve"> emergency alert if applicable.</w:t>
      </w:r>
    </w:p>
    <w:p w14:paraId="185BD12E" w14:textId="77777777" w:rsidR="002722EE" w:rsidRPr="00764DD4" w:rsidRDefault="002722EE" w:rsidP="002722EE">
      <w:pPr>
        <w:pStyle w:val="B2"/>
      </w:pPr>
      <w:r w:rsidRPr="00764DD4">
        <w:t>e)</w:t>
      </w:r>
      <w:r w:rsidRPr="00764DD4">
        <w:tab/>
        <w:t>for each of the affiliated but not joined members of the group shall:</w:t>
      </w:r>
    </w:p>
    <w:p w14:paraId="15748F01" w14:textId="77777777" w:rsidR="002722EE" w:rsidRPr="00764DD4" w:rsidRDefault="002722EE" w:rsidP="002722EE">
      <w:pPr>
        <w:pStyle w:val="B3"/>
      </w:pPr>
      <w:proofErr w:type="spellStart"/>
      <w:r w:rsidRPr="00764DD4">
        <w:t>i</w:t>
      </w:r>
      <w:proofErr w:type="spellEnd"/>
      <w:r w:rsidRPr="00764DD4">
        <w:t>)</w:t>
      </w:r>
      <w:r w:rsidRPr="00764DD4">
        <w:tab/>
        <w:t xml:space="preserve">generate a SIP MESSAGE request notification of the cancellation of the </w:t>
      </w:r>
      <w:proofErr w:type="spellStart"/>
      <w:r w:rsidRPr="00764DD4">
        <w:t>MCVideo</w:t>
      </w:r>
      <w:proofErr w:type="spellEnd"/>
      <w:r w:rsidRPr="00764DD4">
        <w:t xml:space="preserve"> user's imminent peril call as specified in subclause 6.3.</w:t>
      </w:r>
      <w:proofErr w:type="gramStart"/>
      <w:r w:rsidRPr="00764DD4">
        <w:t>3.1.11;</w:t>
      </w:r>
      <w:proofErr w:type="gramEnd"/>
    </w:p>
    <w:p w14:paraId="339EE32B" w14:textId="77777777" w:rsidR="002722EE" w:rsidRPr="00764DD4" w:rsidRDefault="002722EE" w:rsidP="002722EE">
      <w:pPr>
        <w:pStyle w:val="B3"/>
      </w:pPr>
      <w:r w:rsidRPr="00764DD4">
        <w:t>ii)</w:t>
      </w:r>
      <w:r w:rsidRPr="00764DD4">
        <w:tab/>
        <w:t>set the &lt;</w:t>
      </w:r>
      <w:proofErr w:type="spellStart"/>
      <w:r w:rsidRPr="00764DD4">
        <w:t>imminentperil-ind</w:t>
      </w:r>
      <w:proofErr w:type="spellEnd"/>
      <w:r w:rsidRPr="00764DD4">
        <w:t>&gt; element of the application/vnd.3gpp.mcvideo-info+xml MIME body to a value of "false"; and</w:t>
      </w:r>
    </w:p>
    <w:p w14:paraId="717DBF3C" w14:textId="77777777" w:rsidR="002722EE" w:rsidRPr="00764DD4" w:rsidRDefault="002722EE" w:rsidP="002722EE">
      <w:pPr>
        <w:pStyle w:val="B3"/>
      </w:pPr>
      <w:r w:rsidRPr="00764DD4">
        <w:t>iii)</w:t>
      </w:r>
      <w:r w:rsidRPr="00764DD4">
        <w:tab/>
        <w:t>send the SIP MESSAGE request according to 3GPP TS 24.229 [</w:t>
      </w:r>
      <w:r w:rsidRPr="00764DD4">
        <w:rPr>
          <w:lang w:eastAsia="zh-CN"/>
        </w:rPr>
        <w:t>11</w:t>
      </w:r>
      <w:proofErr w:type="gramStart"/>
      <w:r w:rsidRPr="00764DD4">
        <w:t>];</w:t>
      </w:r>
      <w:proofErr w:type="gramEnd"/>
    </w:p>
    <w:p w14:paraId="001E601B" w14:textId="77777777" w:rsidR="002722EE" w:rsidRPr="00764DD4" w:rsidRDefault="002722EE" w:rsidP="002722EE">
      <w:pPr>
        <w:pStyle w:val="B1"/>
      </w:pPr>
      <w:r w:rsidRPr="00764DD4">
        <w:t>5)</w:t>
      </w:r>
      <w:r w:rsidRPr="00764DD4">
        <w:tab/>
        <w:t>shall include in the SIP 200 (OK) response an SDP answer according to 3GPP TS 24.229 [</w:t>
      </w:r>
      <w:r w:rsidRPr="00764DD4">
        <w:rPr>
          <w:lang w:eastAsia="zh-CN"/>
        </w:rPr>
        <w:t>11</w:t>
      </w:r>
      <w:r w:rsidRPr="00764DD4">
        <w:t xml:space="preserve">] with the clarifications specified in subclause 6.3.3.2.1 unless the procedures of subclause 6.3.3.1.8 were performed in step 2) or 4) </w:t>
      </w:r>
      <w:proofErr w:type="gramStart"/>
      <w:r w:rsidRPr="00764DD4">
        <w:t>above;</w:t>
      </w:r>
      <w:proofErr w:type="gramEnd"/>
    </w:p>
    <w:p w14:paraId="2859904D" w14:textId="77777777" w:rsidR="002722EE" w:rsidRPr="00764DD4" w:rsidRDefault="002722EE" w:rsidP="002722EE">
      <w:pPr>
        <w:pStyle w:val="B1"/>
      </w:pPr>
      <w:r w:rsidRPr="00764DD4">
        <w:lastRenderedPageBreak/>
        <w:t>6)</w:t>
      </w:r>
      <w:r w:rsidRPr="00764DD4">
        <w:tab/>
        <w:t>shall include the "</w:t>
      </w:r>
      <w:proofErr w:type="spellStart"/>
      <w:r w:rsidRPr="00764DD4">
        <w:t>norefersub</w:t>
      </w:r>
      <w:proofErr w:type="spellEnd"/>
      <w:r w:rsidRPr="00764DD4">
        <w:t>" option tag in a Supported header field according to IETF RFC 4488 [</w:t>
      </w:r>
      <w:r w:rsidRPr="00764DD4">
        <w:rPr>
          <w:lang w:eastAsia="zh-CN"/>
        </w:rPr>
        <w:t>31</w:t>
      </w:r>
      <w:proofErr w:type="gramStart"/>
      <w:r w:rsidRPr="00764DD4">
        <w:t>];</w:t>
      </w:r>
      <w:proofErr w:type="gramEnd"/>
    </w:p>
    <w:p w14:paraId="0F019F10" w14:textId="77777777" w:rsidR="002722EE" w:rsidRPr="00764DD4" w:rsidRDefault="002722EE" w:rsidP="002722EE">
      <w:pPr>
        <w:pStyle w:val="B1"/>
      </w:pPr>
      <w:r w:rsidRPr="00764DD4">
        <w:t>7)</w:t>
      </w:r>
      <w:r w:rsidRPr="00764DD4">
        <w:tab/>
        <w:t>shall include the "</w:t>
      </w:r>
      <w:proofErr w:type="spellStart"/>
      <w:r w:rsidRPr="00764DD4">
        <w:t>tdialog</w:t>
      </w:r>
      <w:proofErr w:type="spellEnd"/>
      <w:r w:rsidRPr="00764DD4">
        <w:t>" option tag in a Supported header field according to IETF RFC 4538 [</w:t>
      </w:r>
      <w:r w:rsidRPr="00764DD4">
        <w:rPr>
          <w:lang w:eastAsia="zh-CN"/>
        </w:rPr>
        <w:t>32</w:t>
      </w:r>
      <w:proofErr w:type="gramStart"/>
      <w:r w:rsidRPr="00764DD4">
        <w:t>];</w:t>
      </w:r>
      <w:proofErr w:type="gramEnd"/>
    </w:p>
    <w:p w14:paraId="4C3FD672" w14:textId="77777777" w:rsidR="002722EE" w:rsidRPr="00764DD4" w:rsidRDefault="002722EE" w:rsidP="002722EE">
      <w:pPr>
        <w:pStyle w:val="B1"/>
      </w:pPr>
      <w:r w:rsidRPr="00764DD4">
        <w:t>8)</w:t>
      </w:r>
      <w:r w:rsidRPr="00764DD4">
        <w:tab/>
        <w:t>shall interact with media plane as specified in 3GPP TS 24.581 [</w:t>
      </w:r>
      <w:r w:rsidRPr="00764DD4">
        <w:rPr>
          <w:lang w:eastAsia="zh-CN"/>
        </w:rPr>
        <w:t>5</w:t>
      </w:r>
      <w:r w:rsidRPr="00764DD4">
        <w:t>]; and</w:t>
      </w:r>
    </w:p>
    <w:p w14:paraId="48129EA4" w14:textId="77777777" w:rsidR="002722EE" w:rsidRPr="00764DD4" w:rsidRDefault="002722EE" w:rsidP="002722EE">
      <w:pPr>
        <w:pStyle w:val="B1"/>
      </w:pPr>
      <w:r w:rsidRPr="00764DD4">
        <w:t>9)</w:t>
      </w:r>
      <w:r w:rsidRPr="00764DD4">
        <w:tab/>
        <w:t xml:space="preserve">shall send the SIP 200 (OK) response towards the </w:t>
      </w:r>
      <w:proofErr w:type="spellStart"/>
      <w:r w:rsidRPr="00764DD4">
        <w:t>MCVideo</w:t>
      </w:r>
      <w:proofErr w:type="spellEnd"/>
      <w:r w:rsidRPr="00764DD4">
        <w:t xml:space="preserve"> client according to 3GPP TS 24.229 [</w:t>
      </w:r>
      <w:r w:rsidRPr="00764DD4">
        <w:rPr>
          <w:lang w:eastAsia="zh-CN"/>
        </w:rPr>
        <w:t>11</w:t>
      </w:r>
      <w:r w:rsidRPr="00764DD4">
        <w:t>].</w:t>
      </w:r>
    </w:p>
    <w:p w14:paraId="0D5CE182" w14:textId="77777777" w:rsidR="002722EE" w:rsidRPr="00764DD4" w:rsidRDefault="002722EE" w:rsidP="002722EE">
      <w:r w:rsidRPr="00764DD4">
        <w:t>[TS 24.281, clause 9.2.2.5.1.2]</w:t>
      </w:r>
    </w:p>
    <w:p w14:paraId="3F43E93B" w14:textId="77777777" w:rsidR="002722EE" w:rsidRPr="00764DD4" w:rsidRDefault="002722EE" w:rsidP="002722EE">
      <w:r w:rsidRPr="00764DD4">
        <w:t xml:space="preserve">Upon receipt of a "SIP INVITE request for non-controlling </w:t>
      </w:r>
      <w:proofErr w:type="spellStart"/>
      <w:r w:rsidRPr="00764DD4">
        <w:t>MCVideo</w:t>
      </w:r>
      <w:proofErr w:type="spellEnd"/>
      <w:r w:rsidRPr="00764DD4">
        <w:t xml:space="preserve"> function of an </w:t>
      </w:r>
      <w:proofErr w:type="spellStart"/>
      <w:r w:rsidRPr="00764DD4">
        <w:t>MCVideo</w:t>
      </w:r>
      <w:proofErr w:type="spellEnd"/>
      <w:r w:rsidRPr="00764DD4">
        <w:t xml:space="preserve"> group" and if a chat group call is not ongoing, the non-controlling </w:t>
      </w:r>
      <w:proofErr w:type="spellStart"/>
      <w:r w:rsidRPr="00764DD4">
        <w:t>MCVideo</w:t>
      </w:r>
      <w:proofErr w:type="spellEnd"/>
      <w:r w:rsidRPr="00764DD4">
        <w:t xml:space="preserve"> function of an </w:t>
      </w:r>
      <w:proofErr w:type="spellStart"/>
      <w:r w:rsidRPr="00764DD4">
        <w:t>MCVideo</w:t>
      </w:r>
      <w:proofErr w:type="spellEnd"/>
      <w:r w:rsidRPr="00764DD4">
        <w:t xml:space="preserve"> group:</w:t>
      </w:r>
    </w:p>
    <w:p w14:paraId="2B574E55" w14:textId="77777777" w:rsidR="002722EE" w:rsidRPr="00764DD4" w:rsidRDefault="002722EE" w:rsidP="002722EE">
      <w:pPr>
        <w:pStyle w:val="NO"/>
      </w:pPr>
      <w:r w:rsidRPr="00764DD4">
        <w:t>NOTE 1:</w:t>
      </w:r>
      <w:r w:rsidRPr="00764DD4">
        <w:tab/>
        <w:t>The Contact header field of the SIP INVITE request contains the "</w:t>
      </w:r>
      <w:proofErr w:type="spellStart"/>
      <w:r w:rsidRPr="00764DD4">
        <w:t>isfocus</w:t>
      </w:r>
      <w:proofErr w:type="spellEnd"/>
      <w:r w:rsidRPr="00764DD4">
        <w:t>" feature media tag.</w:t>
      </w:r>
    </w:p>
    <w:p w14:paraId="4F64DACF" w14:textId="77777777" w:rsidR="002722EE" w:rsidRPr="00764DD4" w:rsidRDefault="002722EE" w:rsidP="002722EE">
      <w:pPr>
        <w:pStyle w:val="B1"/>
      </w:pPr>
      <w:r w:rsidRPr="00764DD4">
        <w:t>1)</w:t>
      </w:r>
      <w:r w:rsidRPr="00764DD4">
        <w:tab/>
        <w:t xml:space="preserve">if unable to process the request due to a lack of resources or a risk of congestion exists, may reject the SIP INVITE request with a SIP 500 (Server Internal Error) response. The controlling </w:t>
      </w:r>
      <w:proofErr w:type="spellStart"/>
      <w:r w:rsidRPr="00764DD4">
        <w:t>MCVideo</w:t>
      </w:r>
      <w:proofErr w:type="spellEnd"/>
      <w:r w:rsidRPr="00764DD4">
        <w:t xml:space="preserve"> function may include a Retry-After header field to the SIP 500 (Server Internal Error) response as specified in IETF RFC 3261 [</w:t>
      </w:r>
      <w:r w:rsidRPr="00764DD4">
        <w:rPr>
          <w:lang w:eastAsia="zh-CN"/>
        </w:rPr>
        <w:t>15</w:t>
      </w:r>
      <w:r w:rsidRPr="00764DD4">
        <w:t xml:space="preserve">]. Otherwise, continue with the rest of the </w:t>
      </w:r>
      <w:proofErr w:type="gramStart"/>
      <w:r w:rsidRPr="00764DD4">
        <w:t>steps;</w:t>
      </w:r>
      <w:proofErr w:type="gramEnd"/>
    </w:p>
    <w:p w14:paraId="6B2B1F6C" w14:textId="77777777" w:rsidR="002722EE" w:rsidRPr="00764DD4" w:rsidRDefault="002722EE" w:rsidP="002722EE">
      <w:pPr>
        <w:pStyle w:val="B1"/>
      </w:pPr>
      <w:r w:rsidRPr="00764DD4">
        <w:t>2)</w:t>
      </w:r>
      <w:r w:rsidRPr="00764DD4">
        <w:tab/>
        <w:t xml:space="preserve">shall determine if the media parameters are acceptable and the </w:t>
      </w:r>
      <w:proofErr w:type="spellStart"/>
      <w:r w:rsidRPr="00764DD4">
        <w:t>MCVideo</w:t>
      </w:r>
      <w:proofErr w:type="spellEnd"/>
      <w:r w:rsidRPr="00764DD4">
        <w:t xml:space="preserve"> codecs are offered in the SDP offer and if not, reject the request with a SIP 488 (Not Acceptable Here) response. Otherwise, continue with the rest of the </w:t>
      </w:r>
      <w:proofErr w:type="gramStart"/>
      <w:r w:rsidRPr="00764DD4">
        <w:t>steps;</w:t>
      </w:r>
      <w:proofErr w:type="gramEnd"/>
    </w:p>
    <w:p w14:paraId="70616579" w14:textId="77777777" w:rsidR="002722EE" w:rsidRPr="00764DD4" w:rsidRDefault="002722EE" w:rsidP="002722EE">
      <w:pPr>
        <w:pStyle w:val="B1"/>
      </w:pPr>
      <w:r w:rsidRPr="00764DD4">
        <w:t>3)</w:t>
      </w:r>
      <w:r w:rsidRPr="00764DD4">
        <w:tab/>
        <w:t>shall reject the SIP request with a SIP 403 (Forbidden) response and not process the remaining steps if:</w:t>
      </w:r>
    </w:p>
    <w:p w14:paraId="637EBAE1" w14:textId="77777777" w:rsidR="002722EE" w:rsidRPr="00764DD4" w:rsidRDefault="002722EE" w:rsidP="002722EE">
      <w:pPr>
        <w:pStyle w:val="B2"/>
      </w:pPr>
      <w:r w:rsidRPr="00764DD4">
        <w:t>a)</w:t>
      </w:r>
      <w:r w:rsidRPr="00764DD4">
        <w:tab/>
        <w:t>an Accept-Contact header field does not include the g.3gpp.mcvideo media feature tag; or</w:t>
      </w:r>
    </w:p>
    <w:p w14:paraId="0FD4478C" w14:textId="77777777" w:rsidR="002722EE" w:rsidRPr="00764DD4" w:rsidRDefault="002722EE" w:rsidP="002722EE">
      <w:pPr>
        <w:pStyle w:val="B2"/>
      </w:pPr>
      <w:r w:rsidRPr="00764DD4">
        <w:t>b)</w:t>
      </w:r>
      <w:r w:rsidRPr="00764DD4">
        <w:tab/>
        <w:t>an Accept-Contact header field does not include the g.3gpp.icsi-ref media feature tag containing the value of "</w:t>
      </w:r>
      <w:proofErr w:type="gramStart"/>
      <w:r w:rsidRPr="00764DD4">
        <w:t>urn:urn</w:t>
      </w:r>
      <w:proofErr w:type="gramEnd"/>
      <w:r w:rsidRPr="00764DD4">
        <w:t>-7:3gpp-service.ims.icsi.mcvideo";</w:t>
      </w:r>
    </w:p>
    <w:p w14:paraId="5DC9785C" w14:textId="77777777" w:rsidR="002722EE" w:rsidRPr="00764DD4" w:rsidRDefault="002722EE" w:rsidP="002722EE">
      <w:pPr>
        <w:pStyle w:val="B1"/>
      </w:pPr>
      <w:r w:rsidRPr="00764DD4">
        <w:t>4)</w:t>
      </w:r>
      <w:r w:rsidRPr="00764DD4">
        <w:tab/>
        <w:t xml:space="preserve">if the partner </w:t>
      </w:r>
      <w:proofErr w:type="spellStart"/>
      <w:r w:rsidRPr="00764DD4">
        <w:t>MCVideo</w:t>
      </w:r>
      <w:proofErr w:type="spellEnd"/>
      <w:r w:rsidRPr="00764DD4">
        <w:t xml:space="preserve"> system does not have a mutual aid relationship with the primary </w:t>
      </w:r>
      <w:proofErr w:type="spellStart"/>
      <w:r w:rsidRPr="00764DD4">
        <w:t>MCVideo</w:t>
      </w:r>
      <w:proofErr w:type="spellEnd"/>
      <w:r w:rsidRPr="00764DD4">
        <w:t xml:space="preserve"> system identified by the contents of the P-Asserted-Identity, shall reject the "SIP INVITE request for non-controlling </w:t>
      </w:r>
      <w:proofErr w:type="spellStart"/>
      <w:r w:rsidRPr="00764DD4">
        <w:t>MCVideo</w:t>
      </w:r>
      <w:proofErr w:type="spellEnd"/>
      <w:r w:rsidRPr="00764DD4">
        <w:t xml:space="preserve"> function of an </w:t>
      </w:r>
      <w:proofErr w:type="spellStart"/>
      <w:r w:rsidRPr="00764DD4">
        <w:t>MCVideo</w:t>
      </w:r>
      <w:proofErr w:type="spellEnd"/>
      <w:r w:rsidRPr="00764DD4">
        <w:t xml:space="preserve"> group" with a SIP 403 (Forbidden) response, with warning text set to "128 </w:t>
      </w:r>
      <w:proofErr w:type="spellStart"/>
      <w:r w:rsidRPr="00764DD4">
        <w:t>isfocus</w:t>
      </w:r>
      <w:proofErr w:type="spellEnd"/>
      <w:r w:rsidRPr="00764DD4">
        <w:t xml:space="preserve"> already assigned" in a Warning header field as specified in subclause </w:t>
      </w:r>
      <w:r w:rsidRPr="00764DD4">
        <w:rPr>
          <w:lang w:eastAsia="zh-CN"/>
        </w:rPr>
        <w:t>4.4</w:t>
      </w:r>
      <w:r w:rsidRPr="00764DD4">
        <w:t xml:space="preserve">, and shall not process the remaining </w:t>
      </w:r>
      <w:proofErr w:type="gramStart"/>
      <w:r w:rsidRPr="00764DD4">
        <w:t>steps;</w:t>
      </w:r>
      <w:proofErr w:type="gramEnd"/>
    </w:p>
    <w:p w14:paraId="151B4B99" w14:textId="77777777" w:rsidR="002722EE" w:rsidRPr="00764DD4" w:rsidRDefault="002722EE" w:rsidP="002722EE">
      <w:pPr>
        <w:pStyle w:val="B1"/>
      </w:pPr>
      <w:r w:rsidRPr="00764DD4">
        <w:t>5)</w:t>
      </w:r>
      <w:r w:rsidRPr="00764DD4">
        <w:tab/>
        <w:t>shall check if a Resource-Priority header field is included in the incoming SIP INVITE request and may apply any preferential treatment to the SIP request as specified in 3GPP TS 24.229 [</w:t>
      </w:r>
      <w:r w:rsidRPr="00764DD4">
        <w:rPr>
          <w:lang w:eastAsia="zh-CN"/>
        </w:rPr>
        <w:t>11</w:t>
      </w:r>
      <w:proofErr w:type="gramStart"/>
      <w:r w:rsidRPr="00764DD4">
        <w:t>];</w:t>
      </w:r>
      <w:proofErr w:type="gramEnd"/>
    </w:p>
    <w:p w14:paraId="532FEED1" w14:textId="77777777" w:rsidR="002722EE" w:rsidRPr="00764DD4" w:rsidRDefault="002722EE" w:rsidP="002722EE">
      <w:pPr>
        <w:pStyle w:val="B1"/>
      </w:pPr>
      <w:r w:rsidRPr="00764DD4">
        <w:t>6)</w:t>
      </w:r>
      <w:r w:rsidRPr="00764DD4">
        <w:tab/>
        <w:t>shall generate SIP 200 (OK) response to the SIP INVITE request as specified in the subclause </w:t>
      </w:r>
      <w:proofErr w:type="spellStart"/>
      <w:r w:rsidRPr="00764DD4">
        <w:rPr>
          <w:lang w:eastAsia="zh-CN"/>
        </w:rPr>
        <w:t>x.x.x.x</w:t>
      </w:r>
      <w:proofErr w:type="spellEnd"/>
      <w:r w:rsidRPr="00764DD4">
        <w:t xml:space="preserve"> before continuing with the rest of the </w:t>
      </w:r>
      <w:proofErr w:type="gramStart"/>
      <w:r w:rsidRPr="00764DD4">
        <w:t>steps;</w:t>
      </w:r>
      <w:proofErr w:type="gramEnd"/>
    </w:p>
    <w:p w14:paraId="70E9B7A4" w14:textId="77777777" w:rsidR="002722EE" w:rsidRPr="00764DD4" w:rsidRDefault="002722EE" w:rsidP="002722EE">
      <w:pPr>
        <w:pStyle w:val="B1"/>
      </w:pPr>
      <w:r w:rsidRPr="00764DD4">
        <w:t>7)</w:t>
      </w:r>
      <w:r w:rsidRPr="00764DD4">
        <w:tab/>
        <w:t>shall include in the SIP 200 (OK) response an SDP answer to the SDP offer in the incoming SIP INVITE request as specified in the subclause </w:t>
      </w:r>
      <w:proofErr w:type="spellStart"/>
      <w:r w:rsidRPr="00764DD4">
        <w:rPr>
          <w:lang w:eastAsia="zh-CN"/>
        </w:rPr>
        <w:t>x.x.x.</w:t>
      </w:r>
      <w:proofErr w:type="gramStart"/>
      <w:r w:rsidRPr="00764DD4">
        <w:rPr>
          <w:lang w:eastAsia="zh-CN"/>
        </w:rPr>
        <w:t>x</w:t>
      </w:r>
      <w:proofErr w:type="spellEnd"/>
      <w:r w:rsidRPr="00764DD4">
        <w:t>;</w:t>
      </w:r>
      <w:proofErr w:type="gramEnd"/>
    </w:p>
    <w:p w14:paraId="5137081C" w14:textId="77777777" w:rsidR="002722EE" w:rsidRPr="00764DD4" w:rsidRDefault="002722EE" w:rsidP="002722EE">
      <w:pPr>
        <w:pStyle w:val="B1"/>
      </w:pPr>
      <w:r w:rsidRPr="00764DD4">
        <w:t>8)</w:t>
      </w:r>
      <w:r w:rsidRPr="00764DD4">
        <w:tab/>
        <w:t>shall interact with the media plane as specified in 3GPP TS 24.581 [</w:t>
      </w:r>
      <w:r w:rsidRPr="00764DD4">
        <w:rPr>
          <w:lang w:eastAsia="zh-CN"/>
        </w:rPr>
        <w:t>5</w:t>
      </w:r>
      <w:r w:rsidRPr="00764DD4">
        <w:t>] subclause </w:t>
      </w:r>
      <w:r w:rsidRPr="00764DD4">
        <w:rPr>
          <w:lang w:eastAsia="zh-CN"/>
        </w:rPr>
        <w:t>6.3.5</w:t>
      </w:r>
      <w:r w:rsidRPr="00764DD4">
        <w:t>; and</w:t>
      </w:r>
    </w:p>
    <w:p w14:paraId="473F0BFD" w14:textId="77777777" w:rsidR="002722EE" w:rsidRPr="00764DD4" w:rsidRDefault="002722EE" w:rsidP="002722EE">
      <w:pPr>
        <w:pStyle w:val="NO"/>
      </w:pPr>
      <w:r w:rsidRPr="00764DD4">
        <w:t>NOTE 2:</w:t>
      </w:r>
      <w:r w:rsidRPr="00764DD4">
        <w:tab/>
        <w:t>Resulting media plane processing is completed before the next step is performed.</w:t>
      </w:r>
    </w:p>
    <w:p w14:paraId="58BBBF60" w14:textId="77777777" w:rsidR="002722EE" w:rsidRPr="00764DD4" w:rsidRDefault="002722EE" w:rsidP="002722EE">
      <w:pPr>
        <w:pStyle w:val="B1"/>
      </w:pPr>
      <w:r w:rsidRPr="00764DD4">
        <w:t>9)</w:t>
      </w:r>
      <w:r w:rsidRPr="00764DD4">
        <w:tab/>
        <w:t xml:space="preserve">shall send a SIP 200 (OK) response to the controlling </w:t>
      </w:r>
      <w:proofErr w:type="spellStart"/>
      <w:r w:rsidRPr="00764DD4">
        <w:t>MCVideo</w:t>
      </w:r>
      <w:proofErr w:type="spellEnd"/>
      <w:r w:rsidRPr="00764DD4">
        <w:t xml:space="preserve"> function according to 3GPP TS 24.229 [</w:t>
      </w:r>
      <w:r w:rsidRPr="00764DD4">
        <w:rPr>
          <w:lang w:eastAsia="zh-CN"/>
        </w:rPr>
        <w:t>11</w:t>
      </w:r>
      <w:r w:rsidRPr="00764DD4">
        <w:t>].</w:t>
      </w:r>
    </w:p>
    <w:p w14:paraId="35A9B73E" w14:textId="77777777" w:rsidR="002722EE" w:rsidRPr="00764DD4" w:rsidRDefault="002722EE" w:rsidP="002722EE">
      <w:r w:rsidRPr="00764DD4">
        <w:t>[TS 24.281, clause 9.2.2.5.1.3]</w:t>
      </w:r>
    </w:p>
    <w:p w14:paraId="4AE7988B" w14:textId="77777777" w:rsidR="002722EE" w:rsidRPr="00764DD4" w:rsidRDefault="002722EE" w:rsidP="002722EE">
      <w:r w:rsidRPr="00764DD4">
        <w:t xml:space="preserve">Upon receipt of a "SIP INVITE request for non-controlling </w:t>
      </w:r>
      <w:proofErr w:type="spellStart"/>
      <w:r w:rsidRPr="00764DD4">
        <w:t>MCVideo</w:t>
      </w:r>
      <w:proofErr w:type="spellEnd"/>
      <w:r w:rsidRPr="00764DD4">
        <w:t xml:space="preserve"> function of an </w:t>
      </w:r>
      <w:proofErr w:type="spellStart"/>
      <w:r w:rsidRPr="00764DD4">
        <w:t>MCVideo</w:t>
      </w:r>
      <w:proofErr w:type="spellEnd"/>
      <w:r w:rsidRPr="00764DD4">
        <w:t xml:space="preserve"> group" and if a chat group call is already ongoing, the non-controlling </w:t>
      </w:r>
      <w:proofErr w:type="spellStart"/>
      <w:r w:rsidRPr="00764DD4">
        <w:t>MCVideo</w:t>
      </w:r>
      <w:proofErr w:type="spellEnd"/>
      <w:r w:rsidRPr="00764DD4">
        <w:t xml:space="preserve"> function of an </w:t>
      </w:r>
      <w:proofErr w:type="spellStart"/>
      <w:r w:rsidRPr="00764DD4">
        <w:t>MCVideo</w:t>
      </w:r>
      <w:proofErr w:type="spellEnd"/>
      <w:r w:rsidRPr="00764DD4">
        <w:t xml:space="preserve"> group:</w:t>
      </w:r>
    </w:p>
    <w:p w14:paraId="31D3F03A" w14:textId="77777777" w:rsidR="002722EE" w:rsidRPr="00764DD4" w:rsidRDefault="002722EE" w:rsidP="002722EE">
      <w:pPr>
        <w:pStyle w:val="NO"/>
      </w:pPr>
      <w:r w:rsidRPr="00764DD4">
        <w:t>NOTE 1:</w:t>
      </w:r>
      <w:r w:rsidRPr="00764DD4">
        <w:tab/>
        <w:t>The Contact header field of the SIP INVITE request contains the "</w:t>
      </w:r>
      <w:proofErr w:type="spellStart"/>
      <w:r w:rsidRPr="00764DD4">
        <w:t>isfocus</w:t>
      </w:r>
      <w:proofErr w:type="spellEnd"/>
      <w:r w:rsidRPr="00764DD4">
        <w:t>" feature media tag.</w:t>
      </w:r>
    </w:p>
    <w:p w14:paraId="2AB3B1D8" w14:textId="77777777" w:rsidR="002722EE" w:rsidRPr="00764DD4" w:rsidRDefault="002722EE" w:rsidP="002722EE">
      <w:pPr>
        <w:pStyle w:val="B1"/>
      </w:pPr>
      <w:r w:rsidRPr="00764DD4">
        <w:t>1)</w:t>
      </w:r>
      <w:r w:rsidRPr="00764DD4">
        <w:tab/>
        <w:t xml:space="preserve">shall determine if the media parameters are acceptable and the </w:t>
      </w:r>
      <w:proofErr w:type="spellStart"/>
      <w:r w:rsidRPr="00764DD4">
        <w:t>MCVideo</w:t>
      </w:r>
      <w:proofErr w:type="spellEnd"/>
      <w:r w:rsidRPr="00764DD4">
        <w:t xml:space="preserve"> codecs are offered in the SDP offer and if not reject the request with a SIP 488 (Not Acceptable Here) response. Otherwise, continue with the rest of the </w:t>
      </w:r>
      <w:proofErr w:type="gramStart"/>
      <w:r w:rsidRPr="00764DD4">
        <w:t>steps;</w:t>
      </w:r>
      <w:proofErr w:type="gramEnd"/>
    </w:p>
    <w:p w14:paraId="4ABA7DF7" w14:textId="77777777" w:rsidR="002722EE" w:rsidRPr="00764DD4" w:rsidRDefault="002722EE" w:rsidP="002722EE">
      <w:pPr>
        <w:pStyle w:val="B1"/>
      </w:pPr>
      <w:r w:rsidRPr="00764DD4">
        <w:t>2)</w:t>
      </w:r>
      <w:r w:rsidRPr="00764DD4">
        <w:tab/>
        <w:t>shall reject the SIP request with a SIP 403 (Forbidden) response and not process the remaining steps if:</w:t>
      </w:r>
    </w:p>
    <w:p w14:paraId="6F7F460B" w14:textId="77777777" w:rsidR="002722EE" w:rsidRPr="00764DD4" w:rsidRDefault="002722EE" w:rsidP="002722EE">
      <w:pPr>
        <w:pStyle w:val="B2"/>
      </w:pPr>
      <w:r w:rsidRPr="00764DD4">
        <w:t>a)</w:t>
      </w:r>
      <w:r w:rsidRPr="00764DD4">
        <w:tab/>
        <w:t>an Accept-Contact header field does not include the g.3gpp.mcvideo media feature tag; or</w:t>
      </w:r>
    </w:p>
    <w:p w14:paraId="00AF019F" w14:textId="77777777" w:rsidR="002722EE" w:rsidRPr="00764DD4" w:rsidRDefault="002722EE" w:rsidP="002722EE">
      <w:pPr>
        <w:pStyle w:val="B2"/>
      </w:pPr>
      <w:r w:rsidRPr="00764DD4">
        <w:lastRenderedPageBreak/>
        <w:t>b)</w:t>
      </w:r>
      <w:r w:rsidRPr="00764DD4">
        <w:tab/>
        <w:t>an Accept-Contact header field does not include the g.3gpp.icsi-ref media feature tag containing the value of "</w:t>
      </w:r>
      <w:proofErr w:type="gramStart"/>
      <w:r w:rsidRPr="00764DD4">
        <w:t>urn:urn</w:t>
      </w:r>
      <w:proofErr w:type="gramEnd"/>
      <w:r w:rsidRPr="00764DD4">
        <w:t>-7:3gpp-service.ims.icsi.mcvideo";</w:t>
      </w:r>
    </w:p>
    <w:p w14:paraId="54DDDA59" w14:textId="77777777" w:rsidR="002722EE" w:rsidRPr="00764DD4" w:rsidRDefault="002722EE" w:rsidP="002722EE">
      <w:pPr>
        <w:pStyle w:val="B1"/>
      </w:pPr>
      <w:r w:rsidRPr="00764DD4">
        <w:t>3)</w:t>
      </w:r>
      <w:r w:rsidRPr="00764DD4">
        <w:tab/>
        <w:t xml:space="preserve">if the partner </w:t>
      </w:r>
      <w:proofErr w:type="spellStart"/>
      <w:r w:rsidRPr="00764DD4">
        <w:t>MCVideo</w:t>
      </w:r>
      <w:proofErr w:type="spellEnd"/>
      <w:r w:rsidRPr="00764DD4">
        <w:t xml:space="preserve"> system does not have a mutual aid relationship with the primary </w:t>
      </w:r>
      <w:proofErr w:type="spellStart"/>
      <w:r w:rsidRPr="00764DD4">
        <w:t>MCVideo</w:t>
      </w:r>
      <w:proofErr w:type="spellEnd"/>
      <w:r w:rsidRPr="00764DD4">
        <w:t xml:space="preserve"> system identified by the contents of the P-Asserted-Identity, shall reject the "SIP INVITE request for non-controlling </w:t>
      </w:r>
      <w:proofErr w:type="spellStart"/>
      <w:r w:rsidRPr="00764DD4">
        <w:t>MCVideo</w:t>
      </w:r>
      <w:proofErr w:type="spellEnd"/>
      <w:r w:rsidRPr="00764DD4">
        <w:t xml:space="preserve"> function of an </w:t>
      </w:r>
      <w:proofErr w:type="spellStart"/>
      <w:r w:rsidRPr="00764DD4">
        <w:t>MCVideo</w:t>
      </w:r>
      <w:proofErr w:type="spellEnd"/>
      <w:r w:rsidRPr="00764DD4">
        <w:t xml:space="preserve"> group" with a SIP 403 (Forbidden) response, with warning text set to "128 </w:t>
      </w:r>
      <w:proofErr w:type="spellStart"/>
      <w:r w:rsidRPr="00764DD4">
        <w:t>isfocus</w:t>
      </w:r>
      <w:proofErr w:type="spellEnd"/>
      <w:r w:rsidRPr="00764DD4">
        <w:t xml:space="preserve"> already assigned" in a Warning header field as specified in subclause </w:t>
      </w:r>
      <w:r w:rsidRPr="00764DD4">
        <w:rPr>
          <w:lang w:eastAsia="zh-CN"/>
        </w:rPr>
        <w:t>4.4</w:t>
      </w:r>
      <w:r w:rsidRPr="00764DD4">
        <w:t xml:space="preserve">, and shall not process the remaining </w:t>
      </w:r>
      <w:proofErr w:type="gramStart"/>
      <w:r w:rsidRPr="00764DD4">
        <w:t>steps;</w:t>
      </w:r>
      <w:proofErr w:type="gramEnd"/>
    </w:p>
    <w:p w14:paraId="5E0E5AE7" w14:textId="77777777" w:rsidR="002722EE" w:rsidRPr="00764DD4" w:rsidRDefault="002722EE" w:rsidP="002722EE">
      <w:pPr>
        <w:pStyle w:val="B1"/>
      </w:pPr>
      <w:r w:rsidRPr="00764DD4">
        <w:t>4)</w:t>
      </w:r>
      <w:r w:rsidRPr="00764DD4">
        <w:tab/>
        <w:t xml:space="preserve">shall cache the content of the SIP INVITE request, if received in the Contact header field and if the specific feature tags are </w:t>
      </w:r>
      <w:proofErr w:type="gramStart"/>
      <w:r w:rsidRPr="00764DD4">
        <w:t>supported;</w:t>
      </w:r>
      <w:proofErr w:type="gramEnd"/>
    </w:p>
    <w:p w14:paraId="67C23BAA" w14:textId="77777777" w:rsidR="002722EE" w:rsidRPr="00764DD4" w:rsidRDefault="002722EE" w:rsidP="002722EE">
      <w:pPr>
        <w:pStyle w:val="B1"/>
      </w:pPr>
      <w:r w:rsidRPr="00764DD4">
        <w:t>5)</w:t>
      </w:r>
      <w:r w:rsidRPr="00764DD4">
        <w:tab/>
        <w:t>shall check if a Resource-Priority header field is included in the incoming SIP INVITE request and may apply any preferential treatment to the SIP request as specified in 3GPP TS 24.229 [</w:t>
      </w:r>
      <w:r w:rsidRPr="00764DD4">
        <w:rPr>
          <w:lang w:eastAsia="zh-CN"/>
        </w:rPr>
        <w:t>11</w:t>
      </w:r>
      <w:proofErr w:type="gramStart"/>
      <w:r w:rsidRPr="00764DD4">
        <w:t>];</w:t>
      </w:r>
      <w:proofErr w:type="gramEnd"/>
    </w:p>
    <w:p w14:paraId="2177CA3E" w14:textId="77777777" w:rsidR="002722EE" w:rsidRPr="00764DD4" w:rsidRDefault="002722EE" w:rsidP="002722EE">
      <w:pPr>
        <w:pStyle w:val="B1"/>
      </w:pPr>
      <w:r w:rsidRPr="00764DD4">
        <w:t>6)</w:t>
      </w:r>
      <w:r w:rsidRPr="00764DD4">
        <w:tab/>
        <w:t>shall generate SIP 200 (OK) response to the SIP INVITE request as specified in the subclause </w:t>
      </w:r>
      <w:proofErr w:type="spellStart"/>
      <w:r w:rsidRPr="00764DD4">
        <w:rPr>
          <w:lang w:eastAsia="zh-CN"/>
        </w:rPr>
        <w:t>x.x.x.x</w:t>
      </w:r>
      <w:proofErr w:type="spellEnd"/>
      <w:r w:rsidRPr="00764DD4">
        <w:t xml:space="preserve"> before continuing with the rest of the </w:t>
      </w:r>
      <w:proofErr w:type="gramStart"/>
      <w:r w:rsidRPr="00764DD4">
        <w:t>steps;</w:t>
      </w:r>
      <w:proofErr w:type="gramEnd"/>
    </w:p>
    <w:p w14:paraId="0B966C11" w14:textId="77777777" w:rsidR="002722EE" w:rsidRPr="00764DD4" w:rsidRDefault="002722EE" w:rsidP="002722EE">
      <w:pPr>
        <w:pStyle w:val="B1"/>
      </w:pPr>
      <w:r w:rsidRPr="00764DD4">
        <w:t>7)</w:t>
      </w:r>
      <w:r w:rsidRPr="00764DD4">
        <w:tab/>
        <w:t>shall include in the SIP 200 (OK) response an SDP answer to the SDP offer in the incoming SIP INVITE request as specified in the subclause </w:t>
      </w:r>
      <w:proofErr w:type="spellStart"/>
      <w:r w:rsidRPr="00764DD4">
        <w:rPr>
          <w:lang w:eastAsia="zh-CN"/>
        </w:rPr>
        <w:t>x.x.x.</w:t>
      </w:r>
      <w:proofErr w:type="gramStart"/>
      <w:r w:rsidRPr="00764DD4">
        <w:rPr>
          <w:lang w:eastAsia="zh-CN"/>
        </w:rPr>
        <w:t>x</w:t>
      </w:r>
      <w:proofErr w:type="spellEnd"/>
      <w:r w:rsidRPr="00764DD4">
        <w:t>;</w:t>
      </w:r>
      <w:proofErr w:type="gramEnd"/>
    </w:p>
    <w:p w14:paraId="24BC7CDA" w14:textId="77777777" w:rsidR="002722EE" w:rsidRPr="00764DD4" w:rsidRDefault="002722EE" w:rsidP="002722EE">
      <w:pPr>
        <w:pStyle w:val="B1"/>
      </w:pPr>
      <w:r w:rsidRPr="00764DD4">
        <w:t>8)</w:t>
      </w:r>
      <w:r w:rsidRPr="00764DD4">
        <w:tab/>
        <w:t>shall instruct the media plane to initialise the switch to the non-controlling mode as specified in 3GPP TS 24.581 [</w:t>
      </w:r>
      <w:r w:rsidRPr="00764DD4">
        <w:rPr>
          <w:lang w:eastAsia="zh-CN"/>
        </w:rPr>
        <w:t>5</w:t>
      </w:r>
      <w:r w:rsidRPr="00764DD4">
        <w:t>] subclause </w:t>
      </w:r>
      <w:proofErr w:type="spellStart"/>
      <w:r w:rsidRPr="00764DD4">
        <w:rPr>
          <w:lang w:eastAsia="zh-CN"/>
        </w:rPr>
        <w:t>x.x.x.</w:t>
      </w:r>
      <w:proofErr w:type="gramStart"/>
      <w:r w:rsidRPr="00764DD4">
        <w:rPr>
          <w:lang w:eastAsia="zh-CN"/>
        </w:rPr>
        <w:t>x</w:t>
      </w:r>
      <w:proofErr w:type="spellEnd"/>
      <w:r w:rsidRPr="00764DD4">
        <w:t>;</w:t>
      </w:r>
      <w:proofErr w:type="gramEnd"/>
    </w:p>
    <w:p w14:paraId="6E0E8545" w14:textId="77777777" w:rsidR="002722EE" w:rsidRPr="00764DD4" w:rsidRDefault="002722EE" w:rsidP="002722EE">
      <w:pPr>
        <w:pStyle w:val="NO"/>
      </w:pPr>
      <w:r w:rsidRPr="00764DD4">
        <w:t>NOTE 2:</w:t>
      </w:r>
      <w:r w:rsidRPr="00764DD4">
        <w:tab/>
        <w:t xml:space="preserve">Resulting media plane processing is completed before the next step is performed. </w:t>
      </w:r>
    </w:p>
    <w:p w14:paraId="3E1B8C3F" w14:textId="77777777" w:rsidR="002722EE" w:rsidRPr="00764DD4" w:rsidRDefault="002722EE" w:rsidP="002722EE">
      <w:pPr>
        <w:pStyle w:val="B1"/>
      </w:pPr>
      <w:r w:rsidRPr="00764DD4">
        <w:t>9)</w:t>
      </w:r>
      <w:r w:rsidRPr="00764DD4">
        <w:tab/>
        <w:t>if the media plane provided information about the current speaker(s), cache the information about the current speaker(s); and</w:t>
      </w:r>
    </w:p>
    <w:p w14:paraId="41E0212E" w14:textId="77777777" w:rsidR="002722EE" w:rsidRPr="00764DD4" w:rsidRDefault="002722EE" w:rsidP="002722EE">
      <w:pPr>
        <w:pStyle w:val="B1"/>
      </w:pPr>
      <w:r w:rsidRPr="00764DD4">
        <w:t>10)</w:t>
      </w:r>
      <w:r w:rsidRPr="00764DD4">
        <w:tab/>
        <w:t xml:space="preserve">shall send a SIP 200 (OK) response to the controlling </w:t>
      </w:r>
      <w:proofErr w:type="spellStart"/>
      <w:r w:rsidRPr="00764DD4">
        <w:t>MCVideo</w:t>
      </w:r>
      <w:proofErr w:type="spellEnd"/>
      <w:r w:rsidRPr="00764DD4">
        <w:t xml:space="preserve"> function according to 3GPP TS 24.229 [</w:t>
      </w:r>
      <w:r w:rsidRPr="00764DD4">
        <w:rPr>
          <w:lang w:eastAsia="zh-CN"/>
        </w:rPr>
        <w:t>11</w:t>
      </w:r>
      <w:r w:rsidRPr="00764DD4">
        <w:t>].</w:t>
      </w:r>
    </w:p>
    <w:p w14:paraId="4E65C8D0" w14:textId="77777777" w:rsidR="002722EE" w:rsidRPr="00764DD4" w:rsidRDefault="002722EE" w:rsidP="002722EE">
      <w:r w:rsidRPr="00764DD4">
        <w:t xml:space="preserve">Upon receipt of the SIP ACK request, the non-controlling </w:t>
      </w:r>
      <w:proofErr w:type="spellStart"/>
      <w:r w:rsidRPr="00764DD4">
        <w:t>MCVideo</w:t>
      </w:r>
      <w:proofErr w:type="spellEnd"/>
      <w:r w:rsidRPr="00764DD4">
        <w:t xml:space="preserve"> function of an </w:t>
      </w:r>
      <w:proofErr w:type="spellStart"/>
      <w:r w:rsidRPr="00764DD4">
        <w:t>MCVideo</w:t>
      </w:r>
      <w:proofErr w:type="spellEnd"/>
      <w:r w:rsidRPr="00764DD4">
        <w:t xml:space="preserve"> group:</w:t>
      </w:r>
    </w:p>
    <w:p w14:paraId="31D5AB01" w14:textId="77777777" w:rsidR="002722EE" w:rsidRPr="00764DD4" w:rsidRDefault="002722EE" w:rsidP="002722EE">
      <w:pPr>
        <w:pStyle w:val="B1"/>
      </w:pPr>
      <w:r w:rsidRPr="00764DD4">
        <w:t>1)</w:t>
      </w:r>
      <w:r w:rsidRPr="00764DD4">
        <w:tab/>
        <w:t>if information about a current speaker(s) is cached:</w:t>
      </w:r>
    </w:p>
    <w:p w14:paraId="6D0E1E3A" w14:textId="77777777" w:rsidR="002722EE" w:rsidRPr="00764DD4" w:rsidRDefault="002722EE" w:rsidP="002722EE">
      <w:pPr>
        <w:pStyle w:val="B2"/>
      </w:pPr>
      <w:r w:rsidRPr="00764DD4">
        <w:t>a)</w:t>
      </w:r>
      <w:r w:rsidRPr="00764DD4">
        <w:tab/>
        <w:t>shall generate a SIP INFO request as specified in subclause </w:t>
      </w:r>
      <w:proofErr w:type="spellStart"/>
      <w:r w:rsidRPr="00764DD4">
        <w:rPr>
          <w:lang w:eastAsia="zh-CN"/>
        </w:rPr>
        <w:t>x.x.x.x</w:t>
      </w:r>
      <w:proofErr w:type="spellEnd"/>
      <w:r w:rsidRPr="00764DD4">
        <w:t>; and</w:t>
      </w:r>
    </w:p>
    <w:p w14:paraId="51AA813E" w14:textId="77777777" w:rsidR="002722EE" w:rsidRPr="00764DD4" w:rsidRDefault="002722EE" w:rsidP="002722EE">
      <w:pPr>
        <w:pStyle w:val="B2"/>
      </w:pPr>
      <w:r w:rsidRPr="00764DD4">
        <w:t>b)</w:t>
      </w:r>
      <w:r w:rsidRPr="00764DD4">
        <w:tab/>
        <w:t xml:space="preserve">shall send the SIP INFO request to the controlling </w:t>
      </w:r>
      <w:proofErr w:type="spellStart"/>
      <w:r w:rsidRPr="00764DD4">
        <w:t>MCVideo</w:t>
      </w:r>
      <w:proofErr w:type="spellEnd"/>
      <w:r w:rsidRPr="00764DD4">
        <w:t xml:space="preserve"> function as specified in 3GPP TS 24.229 [</w:t>
      </w:r>
      <w:r w:rsidRPr="00764DD4">
        <w:rPr>
          <w:lang w:eastAsia="zh-CN"/>
        </w:rPr>
        <w:t>11</w:t>
      </w:r>
      <w:proofErr w:type="gramStart"/>
      <w:r w:rsidRPr="00764DD4">
        <w:t>];</w:t>
      </w:r>
      <w:proofErr w:type="gramEnd"/>
    </w:p>
    <w:p w14:paraId="152D1034" w14:textId="77777777" w:rsidR="002722EE" w:rsidRPr="00764DD4" w:rsidRDefault="002722EE" w:rsidP="002722EE">
      <w:pPr>
        <w:pStyle w:val="B1"/>
      </w:pPr>
      <w:r w:rsidRPr="00764DD4">
        <w:t>2)</w:t>
      </w:r>
      <w:r w:rsidRPr="00764DD4">
        <w:tab/>
        <w:t>shall instruct the media plane to finalise the switch to the non-controlling mode as specified in 3GPP TS 24.581 [</w:t>
      </w:r>
      <w:r w:rsidRPr="00764DD4">
        <w:rPr>
          <w:lang w:eastAsia="zh-CN"/>
        </w:rPr>
        <w:t>5</w:t>
      </w:r>
      <w:r w:rsidRPr="00764DD4">
        <w:t>] subclause </w:t>
      </w:r>
      <w:r w:rsidRPr="00764DD4">
        <w:rPr>
          <w:lang w:eastAsia="zh-CN"/>
        </w:rPr>
        <w:t>6.3.5.3</w:t>
      </w:r>
      <w:r w:rsidRPr="00764DD4">
        <w:t>; and</w:t>
      </w:r>
    </w:p>
    <w:p w14:paraId="7CD344D9" w14:textId="77777777" w:rsidR="002722EE" w:rsidRPr="00764DD4" w:rsidRDefault="002722EE" w:rsidP="002722EE">
      <w:pPr>
        <w:pStyle w:val="EditorsNote"/>
        <w:rPr>
          <w:color w:val="auto"/>
        </w:rPr>
      </w:pPr>
      <w:r w:rsidRPr="00764DD4">
        <w:rPr>
          <w:color w:val="auto"/>
        </w:rPr>
        <w:t>Editor's Note:</w:t>
      </w:r>
      <w:r w:rsidRPr="00764DD4">
        <w:rPr>
          <w:color w:val="auto"/>
        </w:rPr>
        <w:tab/>
        <w:t>the need for these media plane procedures is FFS.</w:t>
      </w:r>
    </w:p>
    <w:p w14:paraId="50052E3E" w14:textId="77777777" w:rsidR="002722EE" w:rsidRPr="00764DD4" w:rsidRDefault="002722EE" w:rsidP="002722EE">
      <w:pPr>
        <w:pStyle w:val="B1"/>
      </w:pPr>
      <w:r w:rsidRPr="00764DD4">
        <w:t>3)</w:t>
      </w:r>
      <w:r w:rsidRPr="00764DD4">
        <w:tab/>
        <w:t xml:space="preserve">if at least one of the </w:t>
      </w:r>
      <w:proofErr w:type="spellStart"/>
      <w:r w:rsidRPr="00764DD4">
        <w:t>MCVideo</w:t>
      </w:r>
      <w:proofErr w:type="spellEnd"/>
      <w:r w:rsidRPr="00764DD4">
        <w:t xml:space="preserve"> clients in the chat group session has a subscription to the conference event package, shall subscribe to the conference event package from the controlling </w:t>
      </w:r>
      <w:proofErr w:type="spellStart"/>
      <w:r w:rsidRPr="00764DD4">
        <w:t>MCVideo</w:t>
      </w:r>
      <w:proofErr w:type="spellEnd"/>
      <w:r w:rsidRPr="00764DD4">
        <w:t xml:space="preserve"> function as specified in subclause </w:t>
      </w:r>
      <w:r w:rsidRPr="00764DD4">
        <w:rPr>
          <w:lang w:eastAsia="zh-CN"/>
        </w:rPr>
        <w:t>9</w:t>
      </w:r>
      <w:r w:rsidRPr="00764DD4">
        <w:t>.</w:t>
      </w:r>
      <w:r w:rsidRPr="00764DD4">
        <w:rPr>
          <w:lang w:eastAsia="zh-CN"/>
        </w:rPr>
        <w:t>2</w:t>
      </w:r>
      <w:r w:rsidRPr="00764DD4">
        <w:t>.3.5.3.</w:t>
      </w:r>
    </w:p>
    <w:p w14:paraId="71CBF2A3" w14:textId="77777777" w:rsidR="002722EE" w:rsidRPr="00764DD4" w:rsidRDefault="002722EE" w:rsidP="002722EE">
      <w:pPr>
        <w:rPr>
          <w:lang w:eastAsia="zh-CN"/>
        </w:rPr>
      </w:pPr>
      <w:r w:rsidRPr="00764DD4">
        <w:rPr>
          <w:lang w:eastAsia="zh-CN"/>
        </w:rPr>
        <w:t>[TS 24.281, clause 9.2.2.5.1.6]</w:t>
      </w:r>
    </w:p>
    <w:p w14:paraId="3828498E" w14:textId="77777777" w:rsidR="002722EE" w:rsidRPr="00764DD4" w:rsidRDefault="002722EE" w:rsidP="002722EE">
      <w:r w:rsidRPr="00764DD4">
        <w:t xml:space="preserve">Upon receipt of a SIP re-INVITE request from an </w:t>
      </w:r>
      <w:proofErr w:type="spellStart"/>
      <w:r w:rsidRPr="00764DD4">
        <w:t>MCVideo</w:t>
      </w:r>
      <w:proofErr w:type="spellEnd"/>
      <w:r w:rsidRPr="00764DD4">
        <w:t xml:space="preserve"> client the non-controlling </w:t>
      </w:r>
      <w:proofErr w:type="spellStart"/>
      <w:r w:rsidRPr="00764DD4">
        <w:t>MCVideo</w:t>
      </w:r>
      <w:proofErr w:type="spellEnd"/>
      <w:r w:rsidRPr="00764DD4">
        <w:t xml:space="preserve"> function shall act as the controlling </w:t>
      </w:r>
      <w:proofErr w:type="spellStart"/>
      <w:r w:rsidRPr="00764DD4">
        <w:t>MCVideo</w:t>
      </w:r>
      <w:proofErr w:type="spellEnd"/>
      <w:r w:rsidRPr="00764DD4">
        <w:t xml:space="preserve"> function and shall perform the actions in subclause </w:t>
      </w:r>
      <w:r w:rsidRPr="00764DD4">
        <w:rPr>
          <w:lang w:eastAsia="zh-CN"/>
        </w:rPr>
        <w:t>9</w:t>
      </w:r>
      <w:r w:rsidRPr="00764DD4">
        <w:t>.</w:t>
      </w:r>
      <w:r w:rsidRPr="00764DD4">
        <w:rPr>
          <w:lang w:eastAsia="zh-CN"/>
        </w:rPr>
        <w:t>2</w:t>
      </w:r>
      <w:r w:rsidRPr="00764DD4">
        <w:t>.2.4.1.2.</w:t>
      </w:r>
    </w:p>
    <w:p w14:paraId="7C9AAD9D" w14:textId="77777777" w:rsidR="002722EE" w:rsidRPr="00764DD4" w:rsidRDefault="002722EE" w:rsidP="002722EE">
      <w:r w:rsidRPr="00764DD4">
        <w:t>[TS 24.581, clause 6.2.4.2.2]</w:t>
      </w:r>
    </w:p>
    <w:p w14:paraId="550368DA" w14:textId="77777777" w:rsidR="002722EE" w:rsidRPr="00764DD4" w:rsidRDefault="002722EE" w:rsidP="002722EE">
      <w:r w:rsidRPr="00764DD4">
        <w:t>When a call is initiated as described in 3GPP TS 24.281 [2], the transmission participant:</w:t>
      </w:r>
    </w:p>
    <w:p w14:paraId="7EDA671B" w14:textId="77777777" w:rsidR="002722EE" w:rsidRPr="00764DD4" w:rsidRDefault="002722EE" w:rsidP="002722EE">
      <w:pPr>
        <w:pStyle w:val="B1"/>
      </w:pPr>
      <w:r w:rsidRPr="00764DD4">
        <w:t>1.</w:t>
      </w:r>
      <w:r w:rsidRPr="00764DD4">
        <w:tab/>
        <w:t>shall create an instance of the 'Transmission participant state transition diagram for basic transmission control operation</w:t>
      </w:r>
      <w:proofErr w:type="gramStart"/>
      <w:r w:rsidRPr="00764DD4">
        <w:t>';</w:t>
      </w:r>
      <w:proofErr w:type="gramEnd"/>
    </w:p>
    <w:p w14:paraId="1BB276F0" w14:textId="77777777" w:rsidR="002722EE" w:rsidRPr="00764DD4" w:rsidRDefault="002722EE" w:rsidP="002722EE">
      <w:pPr>
        <w:pStyle w:val="B1"/>
      </w:pPr>
      <w:r w:rsidRPr="00764DD4">
        <w:t>2.</w:t>
      </w:r>
      <w:r w:rsidRPr="00764DD4">
        <w:tab/>
        <w:t xml:space="preserve">if the originating transmission participant receives a transmission control message before it receives the SIP 200 (OK) response, shall store the transmission control </w:t>
      </w:r>
      <w:proofErr w:type="gramStart"/>
      <w:r w:rsidRPr="00764DD4">
        <w:t>message;</w:t>
      </w:r>
      <w:proofErr w:type="gramEnd"/>
    </w:p>
    <w:p w14:paraId="2889A00B" w14:textId="77777777" w:rsidR="002722EE" w:rsidRPr="00764DD4" w:rsidRDefault="002722EE" w:rsidP="002722EE">
      <w:pPr>
        <w:pStyle w:val="NO"/>
      </w:pPr>
      <w:r w:rsidRPr="00764DD4">
        <w:t>NOTE:</w:t>
      </w:r>
      <w:r w:rsidRPr="00764DD4">
        <w:tab/>
        <w:t xml:space="preserve">The originating transmission participant might receive a transmission control message before the SIP 200 (OK) response when initiating, </w:t>
      </w:r>
      <w:proofErr w:type="gramStart"/>
      <w:r w:rsidRPr="00764DD4">
        <w:t>joining</w:t>
      </w:r>
      <w:proofErr w:type="gramEnd"/>
      <w:r w:rsidRPr="00764DD4">
        <w:t xml:space="preserve"> or re-joining a call because of processing delays of the SIP 200 (OK) response in the SIP core.</w:t>
      </w:r>
    </w:p>
    <w:p w14:paraId="42CD8B15" w14:textId="77777777" w:rsidR="002722EE" w:rsidRPr="00764DD4" w:rsidRDefault="002722EE" w:rsidP="002722EE">
      <w:pPr>
        <w:pStyle w:val="B1"/>
      </w:pPr>
      <w:r w:rsidRPr="00764DD4">
        <w:lastRenderedPageBreak/>
        <w:t>3.</w:t>
      </w:r>
      <w:r w:rsidRPr="00764DD4">
        <w:tab/>
        <w:t xml:space="preserve">if the established </w:t>
      </w:r>
      <w:proofErr w:type="spellStart"/>
      <w:r w:rsidRPr="00764DD4">
        <w:t>MCVideo</w:t>
      </w:r>
      <w:proofErr w:type="spellEnd"/>
      <w:r w:rsidRPr="00764DD4">
        <w:t xml:space="preserve"> call is a chat group call and the SIP INVITE request is not an implicit Transmission request, shall enter the '</w:t>
      </w:r>
      <w:proofErr w:type="gramStart"/>
      <w:r w:rsidRPr="00764DD4">
        <w:t>U:</w:t>
      </w:r>
      <w:proofErr w:type="gramEnd"/>
      <w:r w:rsidRPr="00764DD4">
        <w:t xml:space="preserve"> has no permission to transmit' state;</w:t>
      </w:r>
    </w:p>
    <w:p w14:paraId="625D6A3C" w14:textId="77777777" w:rsidR="002722EE" w:rsidRPr="00764DD4" w:rsidRDefault="002722EE" w:rsidP="002722EE">
      <w:pPr>
        <w:pStyle w:val="B1"/>
      </w:pPr>
      <w:r w:rsidRPr="00764DD4">
        <w:t>4.</w:t>
      </w:r>
      <w:r w:rsidRPr="00764DD4">
        <w:tab/>
        <w:t xml:space="preserve">if for the established </w:t>
      </w:r>
      <w:proofErr w:type="spellStart"/>
      <w:r w:rsidRPr="00764DD4">
        <w:t>MCVideo</w:t>
      </w:r>
      <w:proofErr w:type="spellEnd"/>
      <w:r w:rsidRPr="00764DD4">
        <w:t xml:space="preserve"> call the SIP INVITE request is an implicit Transmission request:</w:t>
      </w:r>
    </w:p>
    <w:p w14:paraId="34C1762F" w14:textId="77777777" w:rsidR="002722EE" w:rsidRPr="00764DD4" w:rsidRDefault="002722EE" w:rsidP="002722EE">
      <w:pPr>
        <w:pStyle w:val="B2"/>
      </w:pPr>
      <w:r w:rsidRPr="00764DD4">
        <w:t>a.</w:t>
      </w:r>
      <w:r w:rsidRPr="00764DD4">
        <w:tab/>
        <w:t xml:space="preserve">shall start timer T100 (Transmission Request) and initialise counter C100 (Transmission Request) to </w:t>
      </w:r>
      <w:proofErr w:type="gramStart"/>
      <w:r w:rsidRPr="00764DD4">
        <w:t>1;</w:t>
      </w:r>
      <w:proofErr w:type="gramEnd"/>
    </w:p>
    <w:p w14:paraId="7CDFC29C" w14:textId="77777777" w:rsidR="002722EE" w:rsidRPr="00764DD4" w:rsidRDefault="002722EE" w:rsidP="002722EE">
      <w:pPr>
        <w:pStyle w:val="B2"/>
      </w:pPr>
      <w:r w:rsidRPr="00764DD4">
        <w:t>b.</w:t>
      </w:r>
      <w:r w:rsidRPr="00764DD4">
        <w:tab/>
        <w:t>shall enter the 'U: pending request to transmit' state; and</w:t>
      </w:r>
    </w:p>
    <w:p w14:paraId="2F39DD33" w14:textId="77777777" w:rsidR="002722EE" w:rsidRPr="00764DD4" w:rsidRDefault="002722EE" w:rsidP="002722EE">
      <w:pPr>
        <w:pStyle w:val="B2"/>
      </w:pPr>
      <w:r w:rsidRPr="00764DD4">
        <w:t>c.</w:t>
      </w:r>
      <w:r w:rsidRPr="00764DD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59E7B130" w14:textId="77777777" w:rsidR="002722EE" w:rsidRPr="00764DD4" w:rsidRDefault="002722EE" w:rsidP="002722EE">
      <w:pPr>
        <w:pStyle w:val="B1"/>
      </w:pPr>
      <w:r w:rsidRPr="00764DD4">
        <w:t>5.</w:t>
      </w:r>
      <w:r w:rsidRPr="00764DD4">
        <w:tab/>
        <w:t xml:space="preserve">if the established </w:t>
      </w:r>
      <w:proofErr w:type="spellStart"/>
      <w:r w:rsidRPr="00764DD4">
        <w:t>MCVideo</w:t>
      </w:r>
      <w:proofErr w:type="spellEnd"/>
      <w:r w:rsidRPr="00764DD4">
        <w:t xml:space="preserve"> call is a broadcast group call, shall enter the '</w:t>
      </w:r>
      <w:proofErr w:type="gramStart"/>
      <w:r w:rsidRPr="00764DD4">
        <w:t>U:</w:t>
      </w:r>
      <w:proofErr w:type="gramEnd"/>
      <w:r w:rsidRPr="00764DD4">
        <w:t xml:space="preserve"> has permission to transmit' state.</w:t>
      </w:r>
    </w:p>
    <w:p w14:paraId="2885591A" w14:textId="77777777" w:rsidR="002722EE" w:rsidRPr="00764DD4" w:rsidRDefault="002722EE" w:rsidP="002722EE">
      <w:r w:rsidRPr="00764DD4">
        <w:t xml:space="preserve">When the transmission participant is re-joining an ongoing </w:t>
      </w:r>
      <w:proofErr w:type="spellStart"/>
      <w:r w:rsidRPr="00764DD4">
        <w:t>MCVideo</w:t>
      </w:r>
      <w:proofErr w:type="spellEnd"/>
      <w:r w:rsidRPr="00764DD4">
        <w:t xml:space="preserve"> call as described in 3GPP TS 24.281 [2] the transmission participant shall enter the 'U: has no permission to transmit' state.</w:t>
      </w:r>
    </w:p>
    <w:p w14:paraId="1EB80C0B" w14:textId="77777777" w:rsidR="002722EE" w:rsidRPr="00764DD4" w:rsidRDefault="002722EE" w:rsidP="002722EE">
      <w:r w:rsidRPr="00764DD4">
        <w:t>[TS 24.581, clause 6.3.2.2]</w:t>
      </w:r>
    </w:p>
    <w:p w14:paraId="15B2D46C" w14:textId="77777777" w:rsidR="002722EE" w:rsidRPr="00764DD4" w:rsidRDefault="002722EE" w:rsidP="002722EE">
      <w:r w:rsidRPr="00764DD4">
        <w:t xml:space="preserve">When an </w:t>
      </w:r>
      <w:proofErr w:type="spellStart"/>
      <w:r w:rsidRPr="00764DD4">
        <w:t>MCVideo</w:t>
      </w:r>
      <w:proofErr w:type="spellEnd"/>
      <w:r w:rsidRPr="00764DD4">
        <w:t xml:space="preserve"> call is established a new instance of the transmission control server state machine for 'general transmission control operation' is created.</w:t>
      </w:r>
    </w:p>
    <w:p w14:paraId="088BDF39" w14:textId="77777777" w:rsidR="002722EE" w:rsidRPr="00764DD4" w:rsidRDefault="002722EE" w:rsidP="002722EE">
      <w:r w:rsidRPr="00764DD4">
        <w:t xml:space="preserve">For each </w:t>
      </w:r>
      <w:proofErr w:type="spellStart"/>
      <w:r w:rsidRPr="00764DD4">
        <w:t>MCVideo</w:t>
      </w:r>
      <w:proofErr w:type="spellEnd"/>
      <w:r w:rsidRPr="00764DD4">
        <w:t xml:space="preserve"> client added to the </w:t>
      </w:r>
      <w:proofErr w:type="spellStart"/>
      <w:r w:rsidRPr="00764DD4">
        <w:t>MCVideo</w:t>
      </w:r>
      <w:proofErr w:type="spellEnd"/>
      <w:r w:rsidRPr="00764DD4">
        <w:t xml:space="preserve"> call, a new instance of the transmission control server state machine for 'basic transmission control operation towards the transmission participant' is added.</w:t>
      </w:r>
    </w:p>
    <w:p w14:paraId="78FF32B8" w14:textId="77777777" w:rsidR="002722EE" w:rsidRPr="00764DD4" w:rsidRDefault="002722EE" w:rsidP="002722EE">
      <w:r w:rsidRPr="00764DD4">
        <w:t>If the optional "</w:t>
      </w:r>
      <w:proofErr w:type="spellStart"/>
      <w:r w:rsidRPr="00764DD4">
        <w:t>mc_queueing</w:t>
      </w:r>
      <w:proofErr w:type="spellEnd"/>
      <w:r w:rsidRPr="00764DD4">
        <w:t>" feature is supported and has been negotiated as specified in clause 14, the transmission control server could queue the implicit transmission control request for the media-transmission control entity.</w:t>
      </w:r>
    </w:p>
    <w:p w14:paraId="7149B2B4" w14:textId="77777777" w:rsidR="002722EE" w:rsidRPr="00764DD4" w:rsidRDefault="002722EE" w:rsidP="002722EE">
      <w:r w:rsidRPr="00764DD4">
        <w:t xml:space="preserve">The original initial SIP INVITE request or SIP REFER request to establish an </w:t>
      </w:r>
      <w:proofErr w:type="spellStart"/>
      <w:r w:rsidRPr="00764DD4">
        <w:t>MCVideo</w:t>
      </w:r>
      <w:proofErr w:type="spellEnd"/>
      <w:r w:rsidRPr="00764DD4">
        <w:t xml:space="preserve"> chat group call or to re-join an ongoing </w:t>
      </w:r>
      <w:proofErr w:type="spellStart"/>
      <w:r w:rsidRPr="00764DD4">
        <w:t>MCVideo</w:t>
      </w:r>
      <w:proofErr w:type="spellEnd"/>
      <w:r w:rsidRPr="00764DD4">
        <w:t xml:space="preserve"> call is not handled as an implicit transmission control request message by the transmission control server unless explicitly stated in the SIP INVITE request or in the SIP REFER request.</w:t>
      </w:r>
    </w:p>
    <w:p w14:paraId="335998F4" w14:textId="77777777" w:rsidR="002722EE" w:rsidRPr="00764DD4" w:rsidRDefault="002722EE" w:rsidP="002722EE">
      <w:r w:rsidRPr="00764DD4">
        <w:t xml:space="preserve">The permission to send media to the inviting </w:t>
      </w:r>
      <w:proofErr w:type="spellStart"/>
      <w:r w:rsidRPr="00764DD4">
        <w:t>MCVideo</w:t>
      </w:r>
      <w:proofErr w:type="spellEnd"/>
      <w:r w:rsidRPr="00764DD4">
        <w:t xml:space="preserve"> client due to implicit transmission control request is applicable to both confirmed indication and unconfirmed indication.</w:t>
      </w:r>
    </w:p>
    <w:p w14:paraId="0F4DA255" w14:textId="77777777" w:rsidR="002722EE" w:rsidRPr="00764DD4" w:rsidRDefault="002722EE" w:rsidP="002722EE">
      <w:r w:rsidRPr="00764DD4">
        <w:t xml:space="preserve">When the first unconfirmed indication is received from the invited participating </w:t>
      </w:r>
      <w:proofErr w:type="spellStart"/>
      <w:r w:rsidRPr="00764DD4">
        <w:t>MCVideo</w:t>
      </w:r>
      <w:proofErr w:type="spellEnd"/>
      <w:r w:rsidRPr="00764DD4">
        <w:t xml:space="preserve"> function (see 3GPP TS 24.281 [2]) the transmission control server optionally can give an early indication to send RTP media packets, to the inviting </w:t>
      </w:r>
      <w:proofErr w:type="spellStart"/>
      <w:r w:rsidRPr="00764DD4">
        <w:t>MCVideo</w:t>
      </w:r>
      <w:proofErr w:type="spellEnd"/>
      <w:r w:rsidRPr="00764DD4">
        <w:t xml:space="preserve"> client.</w:t>
      </w:r>
    </w:p>
    <w:p w14:paraId="30595A9E" w14:textId="77777777" w:rsidR="002722EE" w:rsidRPr="00764DD4" w:rsidRDefault="002722EE" w:rsidP="002722EE">
      <w:r w:rsidRPr="00764DD4">
        <w:t xml:space="preserve">If an early indication to send RTP media packets is given to the inviting </w:t>
      </w:r>
      <w:proofErr w:type="spellStart"/>
      <w:r w:rsidRPr="00764DD4">
        <w:t>MCVideo</w:t>
      </w:r>
      <w:proofErr w:type="spellEnd"/>
      <w:r w:rsidRPr="00764DD4">
        <w:t xml:space="preserve"> client, the transmission participant is granted the permission to send media and the </w:t>
      </w:r>
      <w:proofErr w:type="spellStart"/>
      <w:r w:rsidRPr="00764DD4">
        <w:t>MCVideo</w:t>
      </w:r>
      <w:proofErr w:type="spellEnd"/>
      <w:r w:rsidRPr="00764DD4">
        <w:t xml:space="preserve"> server buffers RTP media packets received from the </w:t>
      </w:r>
      <w:proofErr w:type="spellStart"/>
      <w:r w:rsidRPr="00764DD4">
        <w:t>MCVideo</w:t>
      </w:r>
      <w:proofErr w:type="spellEnd"/>
      <w:r w:rsidRPr="00764DD4">
        <w:t xml:space="preserve"> client at least until the first invited </w:t>
      </w:r>
      <w:proofErr w:type="spellStart"/>
      <w:r w:rsidRPr="00764DD4">
        <w:t>MCVideo</w:t>
      </w:r>
      <w:proofErr w:type="spellEnd"/>
      <w:r w:rsidRPr="00764DD4">
        <w:t xml:space="preserve"> client accepts the invitation or until the RTP media packet buffer exceeds it maximum limit to store RTP media packets. </w:t>
      </w:r>
    </w:p>
    <w:p w14:paraId="6EF61AAA" w14:textId="77777777" w:rsidR="002722EE" w:rsidRPr="00764DD4" w:rsidRDefault="002722EE" w:rsidP="002722EE">
      <w:r w:rsidRPr="00764DD4">
        <w:t xml:space="preserve">If the </w:t>
      </w:r>
      <w:proofErr w:type="spellStart"/>
      <w:r w:rsidRPr="00764DD4">
        <w:t>MCVideo</w:t>
      </w:r>
      <w:proofErr w:type="spellEnd"/>
      <w:r w:rsidRPr="00764DD4">
        <w:t xml:space="preserve"> server does not support or does not allow media buffering then when an early indication to send RTP media packets is not given to the inviting </w:t>
      </w:r>
      <w:proofErr w:type="spellStart"/>
      <w:r w:rsidRPr="00764DD4">
        <w:t>MCVideo</w:t>
      </w:r>
      <w:proofErr w:type="spellEnd"/>
      <w:r w:rsidRPr="00764DD4">
        <w:t xml:space="preserve"> client, the transmission participant is granted the permission to send media when the first invited </w:t>
      </w:r>
      <w:proofErr w:type="spellStart"/>
      <w:r w:rsidRPr="00764DD4">
        <w:t>MCVideo</w:t>
      </w:r>
      <w:proofErr w:type="spellEnd"/>
      <w:r w:rsidRPr="00764DD4">
        <w:t xml:space="preserve"> client accepts the media.</w:t>
      </w:r>
    </w:p>
    <w:p w14:paraId="7269DF98" w14:textId="77777777" w:rsidR="002722EE" w:rsidRPr="00764DD4" w:rsidRDefault="002722EE" w:rsidP="002722EE">
      <w:r w:rsidRPr="00764DD4">
        <w:t xml:space="preserve">Before the transmission control server sends the first transmission control message in the </w:t>
      </w:r>
      <w:proofErr w:type="spellStart"/>
      <w:r w:rsidRPr="00764DD4">
        <w:t>MCVideo</w:t>
      </w:r>
      <w:proofErr w:type="spellEnd"/>
      <w:r w:rsidRPr="00764DD4">
        <w:t xml:space="preserve"> call, the transmission control server </w:t>
      </w:r>
      <w:proofErr w:type="gramStart"/>
      <w:r w:rsidRPr="00764DD4">
        <w:t>has to</w:t>
      </w:r>
      <w:proofErr w:type="gramEnd"/>
      <w:r w:rsidRPr="00764DD4">
        <w:t xml:space="preserve"> assign itself a SSRC identifier to be included in media transmission control messages and quality feedback messages if the </w:t>
      </w:r>
      <w:proofErr w:type="spellStart"/>
      <w:r w:rsidRPr="00764DD4">
        <w:t>MCVideo</w:t>
      </w:r>
      <w:proofErr w:type="spellEnd"/>
      <w:r w:rsidRPr="00764DD4">
        <w:t xml:space="preserve"> server is supporting that option. A suitable algorithm to generate the SSRC identifier is described in IETF RFC 3550 [3].</w:t>
      </w:r>
    </w:p>
    <w:p w14:paraId="62B3C387" w14:textId="77777777" w:rsidR="002722EE" w:rsidRPr="00764DD4" w:rsidRDefault="002722EE" w:rsidP="002722EE">
      <w:r w:rsidRPr="00764DD4">
        <w:t xml:space="preserve">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w:t>
      </w:r>
      <w:proofErr w:type="gramStart"/>
      <w:r w:rsidRPr="00764DD4">
        <w:t>request</w:t>
      </w:r>
      <w:proofErr w:type="gramEnd"/>
      <w:r w:rsidRPr="00764DD4">
        <w:t xml:space="preserve"> and the priority level included in the Transmission Media Request message.</w:t>
      </w:r>
    </w:p>
    <w:p w14:paraId="2560EEE2" w14:textId="77777777" w:rsidR="002722EE" w:rsidRPr="00764DD4" w:rsidRDefault="002722EE" w:rsidP="002722EE">
      <w:pPr>
        <w:pStyle w:val="NO"/>
        <w:keepLines w:val="0"/>
      </w:pPr>
      <w:r w:rsidRPr="00764DD4">
        <w:t>NOTE:</w:t>
      </w:r>
      <w:r w:rsidRPr="00764DD4">
        <w:tab/>
        <w:t xml:space="preserve">The maximum priority level that a transmission participant can use is negotiated as specified in subclause 14.3.3 and is based on group configuration data retrieved by the controlling </w:t>
      </w:r>
      <w:proofErr w:type="spellStart"/>
      <w:r w:rsidRPr="00764DD4">
        <w:t>MCVideo</w:t>
      </w:r>
      <w:proofErr w:type="spellEnd"/>
      <w:r w:rsidRPr="00764DD4">
        <w:t xml:space="preserve"> function from the group management server as described in 3GPP TS 24.481 [12] and service configuration data retrieved by the controlling </w:t>
      </w:r>
      <w:proofErr w:type="spellStart"/>
      <w:r w:rsidRPr="00764DD4">
        <w:t>MCVideo</w:t>
      </w:r>
      <w:proofErr w:type="spellEnd"/>
      <w:r w:rsidRPr="00764DD4">
        <w:t xml:space="preserve"> function from the configuration management server as described in 3GPP TS 24.484 [13].</w:t>
      </w:r>
    </w:p>
    <w:p w14:paraId="12B9099A" w14:textId="77777777" w:rsidR="002722EE" w:rsidRPr="00764DD4" w:rsidRDefault="002722EE" w:rsidP="002722EE">
      <w:r w:rsidRPr="00764DD4">
        <w:lastRenderedPageBreak/>
        <w:t>The transmission participant and the transmission control server can negotiate queueing of Transmission requests using the "</w:t>
      </w:r>
      <w:proofErr w:type="spellStart"/>
      <w:r w:rsidRPr="00764DD4">
        <w:t>mc_queueing</w:t>
      </w:r>
      <w:proofErr w:type="spellEnd"/>
      <w:r w:rsidRPr="00764DD4">
        <w:t xml:space="preserve">" </w:t>
      </w:r>
      <w:proofErr w:type="spellStart"/>
      <w:r w:rsidRPr="00764DD4">
        <w:t>fmtp</w:t>
      </w:r>
      <w:proofErr w:type="spellEnd"/>
      <w:r w:rsidRPr="00764DD4">
        <w:t xml:space="preserve"> attribute as described in clause 14. If queueing is supported and negotiated, the transmission control server queues the transmission control request if a Transmission Media Request message is received when another transmission participant has the </w:t>
      </w:r>
      <w:proofErr w:type="gramStart"/>
      <w:r w:rsidRPr="00764DD4">
        <w:t>transmission</w:t>
      </w:r>
      <w:proofErr w:type="gramEnd"/>
      <w:r w:rsidRPr="00764DD4">
        <w:t xml:space="preserve"> and the priority of the current speaker is the same or higher.</w:t>
      </w:r>
    </w:p>
    <w:p w14:paraId="5FB226F2" w14:textId="77777777" w:rsidR="002722EE" w:rsidRPr="00764DD4" w:rsidRDefault="002722EE" w:rsidP="002722EE">
      <w:r w:rsidRPr="00764DD4">
        <w:t>[TS 24.581, clause 6.3.4.4.12]</w:t>
      </w:r>
    </w:p>
    <w:p w14:paraId="508CEF20" w14:textId="77777777" w:rsidR="002722EE" w:rsidRPr="00764DD4" w:rsidRDefault="002722EE" w:rsidP="002722EE">
      <w:r w:rsidRPr="00764DD4">
        <w:t xml:space="preserve">Upon receiving an implicit Transmission request due to an upgrade to an emergency group call or due to an upgrade to imminent peril call, the transmission control arbitration logic in the transmission control server: </w:t>
      </w:r>
    </w:p>
    <w:p w14:paraId="49BE76F7" w14:textId="77777777" w:rsidR="002722EE" w:rsidRPr="00764DD4" w:rsidRDefault="002722EE" w:rsidP="002722EE">
      <w:pPr>
        <w:pStyle w:val="B1"/>
      </w:pPr>
      <w:r w:rsidRPr="00764DD4">
        <w:t>1.</w:t>
      </w:r>
      <w:r w:rsidRPr="00764DD4">
        <w:tab/>
        <w:t xml:space="preserve">if counter </w:t>
      </w:r>
      <w:proofErr w:type="spellStart"/>
      <w:r w:rsidRPr="00764DD4">
        <w:t>Cx</w:t>
      </w:r>
      <w:proofErr w:type="spellEnd"/>
      <w:r w:rsidRPr="00764DD4">
        <w:t xml:space="preserve"> (Simultaneous transmission video) has not reached its upper limit:</w:t>
      </w:r>
    </w:p>
    <w:p w14:paraId="2AE6C17E" w14:textId="77777777" w:rsidR="002722EE" w:rsidRPr="00764DD4" w:rsidRDefault="002722EE" w:rsidP="002722EE">
      <w:pPr>
        <w:pStyle w:val="B2"/>
      </w:pPr>
      <w:r w:rsidRPr="00764DD4">
        <w:t>a.</w:t>
      </w:r>
      <w:r w:rsidRPr="00764DD4">
        <w:tab/>
        <w:t>shall perform the actions specified in the subclause </w:t>
      </w:r>
      <w:proofErr w:type="gramStart"/>
      <w:r w:rsidRPr="00764DD4">
        <w:t>6.3.4.4.2;</w:t>
      </w:r>
      <w:proofErr w:type="gramEnd"/>
    </w:p>
    <w:p w14:paraId="7199B77E" w14:textId="77777777" w:rsidR="002722EE" w:rsidRPr="00764DD4" w:rsidRDefault="002722EE" w:rsidP="002722EE">
      <w:pPr>
        <w:pStyle w:val="B1"/>
      </w:pPr>
      <w:r w:rsidRPr="00764DD4">
        <w:t>2.</w:t>
      </w:r>
      <w:r w:rsidRPr="00764DD4">
        <w:tab/>
        <w:t xml:space="preserve">if counter </w:t>
      </w:r>
      <w:proofErr w:type="spellStart"/>
      <w:r w:rsidRPr="00764DD4">
        <w:t>Cx</w:t>
      </w:r>
      <w:proofErr w:type="spellEnd"/>
      <w:r w:rsidRPr="00764DD4">
        <w:t xml:space="preserve"> (Simultaneous transmission video) has reached its upper limit:</w:t>
      </w:r>
    </w:p>
    <w:p w14:paraId="312149DF" w14:textId="77777777" w:rsidR="002722EE" w:rsidRPr="00764DD4" w:rsidRDefault="002722EE" w:rsidP="002722EE">
      <w:pPr>
        <w:pStyle w:val="B2"/>
      </w:pPr>
      <w:r w:rsidRPr="00764DD4">
        <w:t>a.</w:t>
      </w:r>
      <w:r w:rsidRPr="00764DD4">
        <w:tab/>
      </w:r>
      <w:proofErr w:type="gramStart"/>
      <w:r w:rsidRPr="00764DD4">
        <w:t>select</w:t>
      </w:r>
      <w:proofErr w:type="gramEnd"/>
      <w:r w:rsidRPr="00764DD4">
        <w:t xml:space="preserve"> one of the transmission participants with permission to send media without the pre-emptive priority or low effective priority;</w:t>
      </w:r>
    </w:p>
    <w:p w14:paraId="651BB578" w14:textId="77777777" w:rsidR="002722EE" w:rsidRPr="00764DD4" w:rsidRDefault="002722EE" w:rsidP="002722EE">
      <w:pPr>
        <w:pStyle w:val="B2"/>
      </w:pPr>
      <w:r w:rsidRPr="00764DD4">
        <w:t>b.</w:t>
      </w:r>
      <w:r w:rsidRPr="00764DD4">
        <w:tab/>
        <w:t xml:space="preserve">shall stop timer T4 (Transmission Grant), if </w:t>
      </w:r>
      <w:proofErr w:type="gramStart"/>
      <w:r w:rsidRPr="00764DD4">
        <w:t>running;</w:t>
      </w:r>
      <w:proofErr w:type="gramEnd"/>
    </w:p>
    <w:p w14:paraId="730DA50A" w14:textId="77777777" w:rsidR="002722EE" w:rsidRPr="00764DD4" w:rsidRDefault="002722EE" w:rsidP="002722EE">
      <w:pPr>
        <w:pStyle w:val="B2"/>
      </w:pPr>
      <w:r w:rsidRPr="00764DD4">
        <w:t>c.</w:t>
      </w:r>
      <w:r w:rsidRPr="00764DD4">
        <w:tab/>
        <w:t>shall set the Reject Cause field in the Transmission Revoke message to #4 (Media Transmission pre-empted</w:t>
      </w:r>
      <w:proofErr w:type="gramStart"/>
      <w:r w:rsidRPr="00764DD4">
        <w:t>);</w:t>
      </w:r>
      <w:proofErr w:type="gramEnd"/>
    </w:p>
    <w:p w14:paraId="6D8178C6" w14:textId="77777777" w:rsidR="002722EE" w:rsidRPr="00764DD4" w:rsidRDefault="002722EE" w:rsidP="002722EE">
      <w:pPr>
        <w:pStyle w:val="B2"/>
      </w:pPr>
      <w:r w:rsidRPr="00764DD4">
        <w:t>d.</w:t>
      </w:r>
      <w:r w:rsidRPr="00764DD4">
        <w:tab/>
        <w:t>shall enter the 'G: pending Transmission Revoke' state as specified in the subclause </w:t>
      </w:r>
      <w:proofErr w:type="gramStart"/>
      <w:r w:rsidRPr="00764DD4">
        <w:t>6.3.4.5.2;</w:t>
      </w:r>
      <w:proofErr w:type="gramEnd"/>
    </w:p>
    <w:p w14:paraId="1B0345C8" w14:textId="77777777" w:rsidR="002722EE" w:rsidRPr="00764DD4" w:rsidRDefault="002722EE" w:rsidP="002722EE">
      <w:pPr>
        <w:pStyle w:val="B2"/>
      </w:pPr>
      <w:r w:rsidRPr="00764DD4">
        <w:t>e.</w:t>
      </w:r>
      <w:r w:rsidRPr="00764DD4">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6798DB40" w14:textId="77777777" w:rsidR="002722EE" w:rsidRPr="00764DD4" w:rsidRDefault="002722EE" w:rsidP="002722EE">
      <w:pPr>
        <w:pStyle w:val="B2"/>
      </w:pPr>
      <w:r w:rsidRPr="00764DD4">
        <w:t>f.</w:t>
      </w:r>
      <w:r w:rsidRPr="00764DD4">
        <w:tab/>
        <w:t>shall send a Transmission Queue Position Info message to the requesting transmission participant, if negotiated support of queueing Transmission requests as specified in clause 14. The Queue Position Request message:</w:t>
      </w:r>
    </w:p>
    <w:p w14:paraId="6E201F08" w14:textId="77777777" w:rsidR="002722EE" w:rsidRPr="00764DD4" w:rsidRDefault="002722EE" w:rsidP="002722EE">
      <w:pPr>
        <w:pStyle w:val="B3"/>
      </w:pPr>
      <w:proofErr w:type="spellStart"/>
      <w:r w:rsidRPr="00764DD4">
        <w:t>i</w:t>
      </w:r>
      <w:proofErr w:type="spellEnd"/>
      <w:r w:rsidRPr="00764DD4">
        <w:t>.</w:t>
      </w:r>
      <w:r w:rsidRPr="00764DD4">
        <w:tab/>
        <w:t>shall include the queue position and transmission priority in the Queue Info field; and</w:t>
      </w:r>
    </w:p>
    <w:p w14:paraId="61536E9D" w14:textId="77777777" w:rsidR="002722EE" w:rsidRPr="00764DD4" w:rsidRDefault="002722EE" w:rsidP="002722EE">
      <w:pPr>
        <w:pStyle w:val="B3"/>
      </w:pPr>
      <w:r w:rsidRPr="00764DD4">
        <w:t>ii.</w:t>
      </w:r>
      <w:r w:rsidRPr="00764DD4">
        <w:tab/>
        <w:t>if a group call is a broadcast group call, a system call, an emergency call, an imminent peril call, or a temporary group session, shall include the Transmission Indicator field with appropriate indications.</w:t>
      </w:r>
    </w:p>
    <w:p w14:paraId="58C76EDA" w14:textId="77777777" w:rsidR="002722EE" w:rsidRPr="00764DD4" w:rsidRDefault="002722EE" w:rsidP="002722EE">
      <w:r w:rsidRPr="00764DD4">
        <w:t>[TS 24.581, clause 6.3.5.3.9]</w:t>
      </w:r>
    </w:p>
    <w:p w14:paraId="75F477A9" w14:textId="77777777" w:rsidR="002722EE" w:rsidRPr="00764DD4" w:rsidRDefault="002722EE" w:rsidP="002722EE">
      <w:r w:rsidRPr="00764DD4">
        <w:t>When an ongoing session is upgraded to an emergency group call and when the application and signalling plane indicates that a subsequent SDP offer included the "</w:t>
      </w:r>
      <w:proofErr w:type="spellStart"/>
      <w:r w:rsidRPr="00764DD4">
        <w:t>mc_implicit_request</w:t>
      </w:r>
      <w:proofErr w:type="spellEnd"/>
      <w:r w:rsidRPr="00764DD4">
        <w:t xml:space="preserve">" </w:t>
      </w:r>
      <w:proofErr w:type="spellStart"/>
      <w:r w:rsidRPr="00764DD4">
        <w:t>fmtp</w:t>
      </w:r>
      <w:proofErr w:type="spellEnd"/>
      <w:r w:rsidRPr="00764DD4">
        <w:t xml:space="preserve"> attribute as described in clause 14, the transmission control interface towards the </w:t>
      </w:r>
      <w:proofErr w:type="spellStart"/>
      <w:r w:rsidRPr="00764DD4">
        <w:t>MCVideo</w:t>
      </w:r>
      <w:proofErr w:type="spellEnd"/>
      <w:r w:rsidRPr="00764DD4">
        <w:t xml:space="preserve"> client in the transmission control server:</w:t>
      </w:r>
    </w:p>
    <w:p w14:paraId="3E9F7FC3" w14:textId="77777777" w:rsidR="002722EE" w:rsidRPr="00764DD4" w:rsidRDefault="002722EE" w:rsidP="002722EE">
      <w:pPr>
        <w:pStyle w:val="B1"/>
      </w:pPr>
      <w:r w:rsidRPr="00764DD4">
        <w:t>1.</w:t>
      </w:r>
      <w:r w:rsidRPr="00764DD4">
        <w:tab/>
        <w:t>shall indicate to the transmission control server arbitration logic that an implicit Transmission request is received due to an upgrade to an emergency group call; and</w:t>
      </w:r>
    </w:p>
    <w:p w14:paraId="07F52EF0" w14:textId="77777777" w:rsidR="002722EE" w:rsidRPr="00764DD4" w:rsidRDefault="002722EE" w:rsidP="002722EE">
      <w:pPr>
        <w:pStyle w:val="B1"/>
      </w:pPr>
      <w:r w:rsidRPr="00764DD4">
        <w:t>2.</w:t>
      </w:r>
      <w:r w:rsidRPr="00764DD4">
        <w:tab/>
        <w:t>shall remain in the 'U: not permitted and Transmit Idle' state.</w:t>
      </w:r>
    </w:p>
    <w:p w14:paraId="64167185" w14:textId="77777777" w:rsidR="002722EE" w:rsidRPr="00764DD4" w:rsidRDefault="002722EE" w:rsidP="002722EE">
      <w:r w:rsidRPr="00764DD4">
        <w:t>[TS 24.581, clause 6.3.5.4.8]</w:t>
      </w:r>
    </w:p>
    <w:p w14:paraId="4C0DEE55" w14:textId="77777777" w:rsidR="002722EE" w:rsidRPr="00764DD4" w:rsidRDefault="002722EE" w:rsidP="002722EE">
      <w:r w:rsidRPr="00764DD4">
        <w:t>When an ongoing session is upgraded to an emergency group call and when the application and signalling plane indicates that a subsequent SDP offer included the "</w:t>
      </w:r>
      <w:proofErr w:type="spellStart"/>
      <w:r w:rsidRPr="00764DD4">
        <w:t>mc_implicit_request</w:t>
      </w:r>
      <w:proofErr w:type="spellEnd"/>
      <w:r w:rsidRPr="00764DD4">
        <w:t xml:space="preserve">" </w:t>
      </w:r>
      <w:proofErr w:type="spellStart"/>
      <w:r w:rsidRPr="00764DD4">
        <w:t>fmtp</w:t>
      </w:r>
      <w:proofErr w:type="spellEnd"/>
      <w:r w:rsidRPr="00764DD4">
        <w:t xml:space="preserve"> attribute as specified in clause 14, the transmission control interface towards the </w:t>
      </w:r>
      <w:proofErr w:type="spellStart"/>
      <w:r w:rsidRPr="00764DD4">
        <w:t>MCVideo</w:t>
      </w:r>
      <w:proofErr w:type="spellEnd"/>
      <w:r w:rsidRPr="00764DD4">
        <w:t xml:space="preserve"> client in the transmission control server:</w:t>
      </w:r>
    </w:p>
    <w:p w14:paraId="4D7D05C0" w14:textId="77777777" w:rsidR="002722EE" w:rsidRPr="00764DD4" w:rsidRDefault="002722EE" w:rsidP="002722EE">
      <w:pPr>
        <w:pStyle w:val="B1"/>
      </w:pPr>
      <w:r w:rsidRPr="00764DD4">
        <w:t>1.</w:t>
      </w:r>
      <w:r w:rsidRPr="00764DD4">
        <w:tab/>
        <w:t>shall indicate to the transmission control server arbitration logic that an implicit Transmission request is received due to an upgrade to an emergency group call; and</w:t>
      </w:r>
    </w:p>
    <w:p w14:paraId="50526C8B" w14:textId="77777777" w:rsidR="002722EE" w:rsidRPr="00764DD4" w:rsidRDefault="002722EE" w:rsidP="002722EE">
      <w:pPr>
        <w:pStyle w:val="B1"/>
      </w:pPr>
      <w:r w:rsidRPr="00764DD4">
        <w:t>2.</w:t>
      </w:r>
      <w:r w:rsidRPr="00764DD4">
        <w:tab/>
        <w:t>shall remain in the 'U: not permitted and Transmit Taken' state.</w:t>
      </w:r>
    </w:p>
    <w:p w14:paraId="051AE984" w14:textId="77777777" w:rsidR="002722EE" w:rsidRPr="00764DD4" w:rsidRDefault="002722EE" w:rsidP="002722EE">
      <w:pPr>
        <w:pStyle w:val="H6"/>
      </w:pPr>
      <w:bookmarkStart w:id="9175" w:name="_Toc52787537"/>
      <w:bookmarkStart w:id="9176" w:name="_Toc52787718"/>
      <w:bookmarkStart w:id="9177" w:name="_Toc75906940"/>
      <w:bookmarkStart w:id="9178" w:name="_Toc75907277"/>
      <w:r w:rsidRPr="00764DD4">
        <w:t>6.1.2.3.3</w:t>
      </w:r>
      <w:r w:rsidRPr="00764DD4">
        <w:tab/>
        <w:t>Test description</w:t>
      </w:r>
      <w:bookmarkEnd w:id="9175"/>
      <w:bookmarkEnd w:id="9176"/>
      <w:bookmarkEnd w:id="9177"/>
      <w:bookmarkEnd w:id="9178"/>
    </w:p>
    <w:p w14:paraId="747D1855" w14:textId="77777777" w:rsidR="002722EE" w:rsidRPr="00764DD4" w:rsidRDefault="002722EE" w:rsidP="002722EE">
      <w:pPr>
        <w:pStyle w:val="H6"/>
      </w:pPr>
      <w:r w:rsidRPr="00764DD4">
        <w:t>6.1.2.3.3.1</w:t>
      </w:r>
      <w:r w:rsidRPr="00764DD4">
        <w:tab/>
        <w:t>Pre-test conditions</w:t>
      </w:r>
    </w:p>
    <w:p w14:paraId="7E1B7B99" w14:textId="77777777" w:rsidR="002722EE" w:rsidRPr="00764DD4" w:rsidRDefault="002722EE" w:rsidP="002722EE">
      <w:pPr>
        <w:pStyle w:val="H6"/>
      </w:pPr>
      <w:r w:rsidRPr="00764DD4">
        <w:t>System Simulator:</w:t>
      </w:r>
    </w:p>
    <w:p w14:paraId="7F618D32"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5C72B7AA" w14:textId="77777777" w:rsidR="002722EE" w:rsidRPr="00764DD4" w:rsidRDefault="002722EE" w:rsidP="002722EE">
      <w:pPr>
        <w:pStyle w:val="B1"/>
      </w:pPr>
      <w:r w:rsidRPr="00764DD4">
        <w:lastRenderedPageBreak/>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37FCE261" w14:textId="77777777" w:rsidR="002722EE" w:rsidRPr="00764DD4" w:rsidRDefault="002722EE" w:rsidP="002722EE">
      <w:pPr>
        <w:pStyle w:val="H6"/>
      </w:pPr>
      <w:r w:rsidRPr="00764DD4">
        <w:t>IUT:</w:t>
      </w:r>
    </w:p>
    <w:p w14:paraId="7B85731C"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499DEB23" w14:textId="77777777" w:rsidR="002722EE" w:rsidRPr="00764DD4" w:rsidRDefault="002722EE" w:rsidP="002722EE">
      <w:pPr>
        <w:pStyle w:val="B1"/>
      </w:pPr>
      <w:r w:rsidRPr="00764DD4">
        <w:t>-</w:t>
      </w:r>
      <w:r w:rsidRPr="00764DD4">
        <w:tab/>
        <w:t>The test USIM set as defined in TS 36.579-1 [2], subclause 5.5.10 is inserted.</w:t>
      </w:r>
    </w:p>
    <w:p w14:paraId="4A528232" w14:textId="77777777" w:rsidR="002722EE" w:rsidRPr="00764DD4" w:rsidRDefault="002722EE" w:rsidP="002722EE">
      <w:pPr>
        <w:pStyle w:val="H6"/>
      </w:pPr>
      <w:r w:rsidRPr="00764DD4">
        <w:t>Preamble:</w:t>
      </w:r>
    </w:p>
    <w:p w14:paraId="5A5981E4"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36D8FDD7"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3D8EFE2B" w14:textId="77777777" w:rsidR="002722EE" w:rsidRPr="00764DD4" w:rsidRDefault="002722EE" w:rsidP="002722EE">
      <w:pPr>
        <w:pStyle w:val="B1"/>
      </w:pPr>
      <w:r w:rsidRPr="00764DD4">
        <w:t>-</w:t>
      </w:r>
      <w:r w:rsidRPr="00764DD4">
        <w:tab/>
        <w:t>UE States at the end of the preamble</w:t>
      </w:r>
    </w:p>
    <w:p w14:paraId="31B98207" w14:textId="77777777" w:rsidR="002722EE" w:rsidRPr="00764DD4" w:rsidRDefault="002722EE" w:rsidP="002722EE">
      <w:pPr>
        <w:pStyle w:val="B2"/>
      </w:pPr>
      <w:r w:rsidRPr="00764DD4">
        <w:t>-</w:t>
      </w:r>
      <w:r w:rsidRPr="00764DD4">
        <w:tab/>
        <w:t>The UE is in E-UTRA Registered, Idle Mode state.</w:t>
      </w:r>
    </w:p>
    <w:p w14:paraId="34BE082E"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794CAB0B" w14:textId="77777777" w:rsidR="002722EE" w:rsidRPr="00764DD4" w:rsidRDefault="002722EE" w:rsidP="002722EE">
      <w:pPr>
        <w:rPr>
          <w:rFonts w:ascii="Arial" w:hAnsi="Arial" w:cs="Arial"/>
        </w:rPr>
      </w:pPr>
      <w:r w:rsidRPr="00764DD4">
        <w:rPr>
          <w:rFonts w:ascii="Arial" w:hAnsi="Arial" w:cs="Arial"/>
        </w:rPr>
        <w:t>6.1.2.3.3.2</w:t>
      </w:r>
      <w:r w:rsidRPr="00764DD4">
        <w:rPr>
          <w:rFonts w:ascii="Arial" w:hAnsi="Arial" w:cs="Arial"/>
        </w:rPr>
        <w:tab/>
        <w:t>Test procedure sequence</w:t>
      </w:r>
    </w:p>
    <w:p w14:paraId="0D4AB923" w14:textId="77777777" w:rsidR="002722EE" w:rsidRPr="00764DD4" w:rsidRDefault="002722EE" w:rsidP="002722EE">
      <w:pPr>
        <w:pStyle w:val="TH"/>
      </w:pPr>
      <w:r w:rsidRPr="00764DD4">
        <w:t>Table 6.1.2.3.3.2-1: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8"/>
        <w:gridCol w:w="3969"/>
        <w:gridCol w:w="709"/>
        <w:gridCol w:w="2977"/>
        <w:gridCol w:w="567"/>
        <w:gridCol w:w="892"/>
        <w:tblGridChange w:id="9179">
          <w:tblGrid>
            <w:gridCol w:w="648"/>
            <w:gridCol w:w="3969"/>
            <w:gridCol w:w="709"/>
            <w:gridCol w:w="2977"/>
            <w:gridCol w:w="567"/>
            <w:gridCol w:w="892"/>
          </w:tblGrid>
        </w:tblGridChange>
      </w:tblGrid>
      <w:tr w:rsidR="002722EE" w:rsidRPr="00764DD4" w14:paraId="7898673E" w14:textId="77777777" w:rsidTr="00004E02">
        <w:trPr>
          <w:tblHeader/>
        </w:trPr>
        <w:tc>
          <w:tcPr>
            <w:tcW w:w="648" w:type="dxa"/>
            <w:tcBorders>
              <w:bottom w:val="nil"/>
            </w:tcBorders>
          </w:tcPr>
          <w:p w14:paraId="06AD3C2D" w14:textId="77777777" w:rsidR="002722EE" w:rsidRPr="00764DD4" w:rsidRDefault="002722EE" w:rsidP="00004E02">
            <w:pPr>
              <w:pStyle w:val="TAH"/>
              <w:keepNext w:val="0"/>
              <w:keepLines w:val="0"/>
              <w:widowControl w:val="0"/>
            </w:pPr>
            <w:r w:rsidRPr="00764DD4">
              <w:t>St</w:t>
            </w:r>
          </w:p>
        </w:tc>
        <w:tc>
          <w:tcPr>
            <w:tcW w:w="3969" w:type="dxa"/>
            <w:tcBorders>
              <w:bottom w:val="nil"/>
            </w:tcBorders>
          </w:tcPr>
          <w:p w14:paraId="3EEA3043" w14:textId="77777777" w:rsidR="002722EE" w:rsidRPr="00764DD4" w:rsidRDefault="002722EE" w:rsidP="00004E02">
            <w:pPr>
              <w:pStyle w:val="TAH"/>
              <w:keepNext w:val="0"/>
              <w:keepLines w:val="0"/>
              <w:widowControl w:val="0"/>
            </w:pPr>
            <w:r w:rsidRPr="00764DD4">
              <w:t>Procedure</w:t>
            </w:r>
          </w:p>
        </w:tc>
        <w:tc>
          <w:tcPr>
            <w:tcW w:w="3686" w:type="dxa"/>
            <w:gridSpan w:val="2"/>
          </w:tcPr>
          <w:p w14:paraId="394A50BC" w14:textId="77777777" w:rsidR="002722EE" w:rsidRPr="00764DD4" w:rsidRDefault="002722EE" w:rsidP="00004E02">
            <w:pPr>
              <w:pStyle w:val="TAH"/>
              <w:keepNext w:val="0"/>
              <w:keepLines w:val="0"/>
              <w:widowControl w:val="0"/>
            </w:pPr>
            <w:r w:rsidRPr="00764DD4">
              <w:t>Message Sequence</w:t>
            </w:r>
          </w:p>
        </w:tc>
        <w:tc>
          <w:tcPr>
            <w:tcW w:w="567" w:type="dxa"/>
            <w:tcBorders>
              <w:bottom w:val="nil"/>
            </w:tcBorders>
          </w:tcPr>
          <w:p w14:paraId="73080054" w14:textId="77777777" w:rsidR="002722EE" w:rsidRPr="00764DD4" w:rsidRDefault="002722EE" w:rsidP="00004E02">
            <w:pPr>
              <w:pStyle w:val="TAH"/>
              <w:keepNext w:val="0"/>
              <w:keepLines w:val="0"/>
              <w:widowControl w:val="0"/>
            </w:pPr>
            <w:r w:rsidRPr="00764DD4">
              <w:t>TP</w:t>
            </w:r>
          </w:p>
        </w:tc>
        <w:tc>
          <w:tcPr>
            <w:tcW w:w="892" w:type="dxa"/>
            <w:tcBorders>
              <w:bottom w:val="nil"/>
            </w:tcBorders>
          </w:tcPr>
          <w:p w14:paraId="15019406" w14:textId="77777777" w:rsidR="002722EE" w:rsidRPr="00764DD4" w:rsidRDefault="002722EE" w:rsidP="00004E02">
            <w:pPr>
              <w:pStyle w:val="TAH"/>
              <w:keepNext w:val="0"/>
              <w:keepLines w:val="0"/>
              <w:widowControl w:val="0"/>
            </w:pPr>
            <w:r w:rsidRPr="00764DD4">
              <w:t>Verdict</w:t>
            </w:r>
          </w:p>
        </w:tc>
      </w:tr>
      <w:tr w:rsidR="002722EE" w:rsidRPr="00764DD4" w14:paraId="06401A0D" w14:textId="77777777" w:rsidTr="00004E02">
        <w:trPr>
          <w:tblHeader/>
        </w:trPr>
        <w:tc>
          <w:tcPr>
            <w:tcW w:w="648" w:type="dxa"/>
            <w:tcBorders>
              <w:top w:val="nil"/>
            </w:tcBorders>
          </w:tcPr>
          <w:p w14:paraId="09BDB727" w14:textId="77777777" w:rsidR="002722EE" w:rsidRPr="00764DD4" w:rsidRDefault="002722EE" w:rsidP="00004E02">
            <w:pPr>
              <w:pStyle w:val="TAH"/>
              <w:keepNext w:val="0"/>
              <w:keepLines w:val="0"/>
              <w:widowControl w:val="0"/>
            </w:pPr>
          </w:p>
        </w:tc>
        <w:tc>
          <w:tcPr>
            <w:tcW w:w="3969" w:type="dxa"/>
            <w:tcBorders>
              <w:top w:val="nil"/>
            </w:tcBorders>
          </w:tcPr>
          <w:p w14:paraId="4E280FEF" w14:textId="77777777" w:rsidR="002722EE" w:rsidRPr="00764DD4" w:rsidRDefault="002722EE" w:rsidP="00004E02">
            <w:pPr>
              <w:pStyle w:val="TAH"/>
              <w:keepNext w:val="0"/>
              <w:keepLines w:val="0"/>
              <w:widowControl w:val="0"/>
            </w:pPr>
          </w:p>
        </w:tc>
        <w:tc>
          <w:tcPr>
            <w:tcW w:w="709" w:type="dxa"/>
          </w:tcPr>
          <w:p w14:paraId="71F82993" w14:textId="77777777" w:rsidR="002722EE" w:rsidRPr="00764DD4" w:rsidRDefault="002722EE" w:rsidP="00004E02">
            <w:pPr>
              <w:pStyle w:val="TAH"/>
              <w:keepNext w:val="0"/>
              <w:keepLines w:val="0"/>
              <w:widowControl w:val="0"/>
            </w:pPr>
            <w:r w:rsidRPr="00764DD4">
              <w:t>U - S</w:t>
            </w:r>
          </w:p>
        </w:tc>
        <w:tc>
          <w:tcPr>
            <w:tcW w:w="2977" w:type="dxa"/>
          </w:tcPr>
          <w:p w14:paraId="585FDFDE" w14:textId="77777777" w:rsidR="002722EE" w:rsidRPr="00764DD4" w:rsidRDefault="002722EE" w:rsidP="00004E02">
            <w:pPr>
              <w:pStyle w:val="TAH"/>
              <w:keepNext w:val="0"/>
              <w:keepLines w:val="0"/>
              <w:widowControl w:val="0"/>
            </w:pPr>
            <w:r w:rsidRPr="00764DD4">
              <w:t>Message</w:t>
            </w:r>
          </w:p>
        </w:tc>
        <w:tc>
          <w:tcPr>
            <w:tcW w:w="567" w:type="dxa"/>
            <w:tcBorders>
              <w:top w:val="nil"/>
            </w:tcBorders>
          </w:tcPr>
          <w:p w14:paraId="711C1E0A" w14:textId="77777777" w:rsidR="002722EE" w:rsidRPr="00764DD4" w:rsidRDefault="002722EE" w:rsidP="00004E02">
            <w:pPr>
              <w:pStyle w:val="TAH"/>
              <w:keepNext w:val="0"/>
              <w:keepLines w:val="0"/>
              <w:widowControl w:val="0"/>
            </w:pPr>
          </w:p>
        </w:tc>
        <w:tc>
          <w:tcPr>
            <w:tcW w:w="892" w:type="dxa"/>
            <w:tcBorders>
              <w:top w:val="nil"/>
            </w:tcBorders>
          </w:tcPr>
          <w:p w14:paraId="5EB95008" w14:textId="77777777" w:rsidR="002722EE" w:rsidRPr="00764DD4" w:rsidRDefault="002722EE" w:rsidP="00004E02">
            <w:pPr>
              <w:pStyle w:val="TAH"/>
              <w:keepNext w:val="0"/>
              <w:keepLines w:val="0"/>
              <w:widowControl w:val="0"/>
            </w:pPr>
          </w:p>
        </w:tc>
      </w:tr>
      <w:tr w:rsidR="002722EE" w:rsidRPr="00764DD4" w14:paraId="0381839C" w14:textId="77777777" w:rsidTr="00004E02">
        <w:tc>
          <w:tcPr>
            <w:tcW w:w="648" w:type="dxa"/>
            <w:shd w:val="clear" w:color="auto" w:fill="auto"/>
          </w:tcPr>
          <w:p w14:paraId="643421B6" w14:textId="77777777" w:rsidR="002722EE" w:rsidRPr="00764DD4" w:rsidRDefault="002722EE" w:rsidP="00004E02">
            <w:pPr>
              <w:pStyle w:val="TAC"/>
              <w:keepNext w:val="0"/>
              <w:keepLines w:val="0"/>
              <w:widowControl w:val="0"/>
            </w:pPr>
            <w:r w:rsidRPr="00764DD4">
              <w:t>1</w:t>
            </w:r>
          </w:p>
        </w:tc>
        <w:tc>
          <w:tcPr>
            <w:tcW w:w="3969" w:type="dxa"/>
            <w:shd w:val="clear" w:color="auto" w:fill="auto"/>
          </w:tcPr>
          <w:p w14:paraId="3EFE3DC6" w14:textId="77777777" w:rsidR="002722EE" w:rsidRPr="00764DD4" w:rsidRDefault="002722EE" w:rsidP="00004E02">
            <w:pPr>
              <w:pStyle w:val="TAL"/>
              <w:keepNext w:val="0"/>
              <w:keepLines w:val="0"/>
              <w:widowControl w:val="0"/>
            </w:pPr>
            <w:r w:rsidRPr="00764DD4">
              <w:t>Make the UE (</w:t>
            </w:r>
            <w:proofErr w:type="spellStart"/>
            <w:r w:rsidRPr="00764DD4">
              <w:t>MCVideo</w:t>
            </w:r>
            <w:proofErr w:type="spellEnd"/>
            <w:r w:rsidRPr="00764DD4">
              <w:t xml:space="preserve"> User) request initiation of a Chat Group Call.</w:t>
            </w:r>
          </w:p>
          <w:p w14:paraId="3A94BC08" w14:textId="77777777" w:rsidR="002722EE" w:rsidRPr="00764DD4" w:rsidRDefault="002722EE" w:rsidP="00004E02">
            <w:pPr>
              <w:pStyle w:val="TAL"/>
              <w:keepNext w:val="0"/>
              <w:keepLines w:val="0"/>
              <w:widowControl w:val="0"/>
            </w:pPr>
            <w:r w:rsidRPr="00764DD4">
              <w:t>(NOTE 1)</w:t>
            </w:r>
          </w:p>
        </w:tc>
        <w:tc>
          <w:tcPr>
            <w:tcW w:w="709" w:type="dxa"/>
            <w:shd w:val="clear" w:color="auto" w:fill="auto"/>
          </w:tcPr>
          <w:p w14:paraId="76FE5658" w14:textId="77777777" w:rsidR="002722EE" w:rsidRPr="00764DD4" w:rsidRDefault="002722EE" w:rsidP="00004E02">
            <w:pPr>
              <w:pStyle w:val="TAC"/>
              <w:keepNext w:val="0"/>
              <w:keepLines w:val="0"/>
              <w:widowControl w:val="0"/>
            </w:pPr>
            <w:r w:rsidRPr="00764DD4">
              <w:t>-</w:t>
            </w:r>
          </w:p>
        </w:tc>
        <w:tc>
          <w:tcPr>
            <w:tcW w:w="2977" w:type="dxa"/>
            <w:shd w:val="clear" w:color="auto" w:fill="auto"/>
          </w:tcPr>
          <w:p w14:paraId="16436D33" w14:textId="77777777" w:rsidR="002722EE" w:rsidRPr="00764DD4" w:rsidRDefault="002722EE" w:rsidP="00004E02">
            <w:pPr>
              <w:pStyle w:val="TAL"/>
              <w:keepNext w:val="0"/>
              <w:keepLines w:val="0"/>
              <w:widowControl w:val="0"/>
            </w:pPr>
            <w:r w:rsidRPr="00764DD4">
              <w:t>-</w:t>
            </w:r>
          </w:p>
        </w:tc>
        <w:tc>
          <w:tcPr>
            <w:tcW w:w="567" w:type="dxa"/>
            <w:shd w:val="clear" w:color="auto" w:fill="auto"/>
          </w:tcPr>
          <w:p w14:paraId="33C1017D" w14:textId="77777777" w:rsidR="002722EE" w:rsidRPr="00764DD4" w:rsidRDefault="002722EE" w:rsidP="00004E02">
            <w:pPr>
              <w:pStyle w:val="TAC"/>
              <w:keepNext w:val="0"/>
              <w:keepLines w:val="0"/>
              <w:widowControl w:val="0"/>
            </w:pPr>
            <w:r w:rsidRPr="00764DD4">
              <w:t>-</w:t>
            </w:r>
          </w:p>
        </w:tc>
        <w:tc>
          <w:tcPr>
            <w:tcW w:w="892" w:type="dxa"/>
            <w:shd w:val="clear" w:color="auto" w:fill="auto"/>
          </w:tcPr>
          <w:p w14:paraId="0E62E896" w14:textId="77777777" w:rsidR="002722EE" w:rsidRPr="00764DD4" w:rsidRDefault="002722EE" w:rsidP="00004E02">
            <w:pPr>
              <w:pStyle w:val="TAC"/>
              <w:keepNext w:val="0"/>
              <w:keepLines w:val="0"/>
              <w:widowControl w:val="0"/>
            </w:pPr>
            <w:r w:rsidRPr="00764DD4">
              <w:t>-</w:t>
            </w:r>
          </w:p>
        </w:tc>
      </w:tr>
      <w:tr w:rsidR="002722EE" w:rsidRPr="00764DD4" w:rsidDel="00122B25" w14:paraId="2EB3F329" w14:textId="672D6A33" w:rsidTr="00004E02">
        <w:trPr>
          <w:del w:id="9180" w:author="MCC160" w:date="2022-03-10T08:28:00Z"/>
        </w:trPr>
        <w:tc>
          <w:tcPr>
            <w:tcW w:w="648" w:type="dxa"/>
            <w:shd w:val="clear" w:color="auto" w:fill="auto"/>
          </w:tcPr>
          <w:p w14:paraId="1AA2A53B" w14:textId="2533C030" w:rsidR="002722EE" w:rsidRPr="00764DD4" w:rsidDel="00122B25" w:rsidRDefault="002722EE" w:rsidP="00004E02">
            <w:pPr>
              <w:pStyle w:val="TAC"/>
              <w:keepNext w:val="0"/>
              <w:keepLines w:val="0"/>
              <w:widowControl w:val="0"/>
              <w:rPr>
                <w:del w:id="9181" w:author="MCC160" w:date="2022-03-10T08:28:00Z"/>
              </w:rPr>
            </w:pPr>
            <w:del w:id="9182" w:author="MCC160" w:date="2022-03-10T08:28:00Z">
              <w:r w:rsidRPr="00764DD4" w:rsidDel="00122B25">
                <w:delText>-</w:delText>
              </w:r>
            </w:del>
          </w:p>
        </w:tc>
        <w:tc>
          <w:tcPr>
            <w:tcW w:w="3969" w:type="dxa"/>
            <w:shd w:val="clear" w:color="auto" w:fill="auto"/>
          </w:tcPr>
          <w:p w14:paraId="6CA98CB1" w14:textId="4DC2026B" w:rsidR="002722EE" w:rsidRPr="00764DD4" w:rsidDel="00122B25" w:rsidRDefault="002722EE" w:rsidP="00004E02">
            <w:pPr>
              <w:pStyle w:val="TAL"/>
              <w:keepNext w:val="0"/>
              <w:keepLines w:val="0"/>
              <w:widowControl w:val="0"/>
              <w:rPr>
                <w:del w:id="9183" w:author="MCC160" w:date="2022-03-10T08:28:00Z"/>
              </w:rPr>
            </w:pPr>
            <w:del w:id="9184" w:author="MCC160" w:date="2022-03-10T08:28:00Z">
              <w:r w:rsidRPr="00764DD4" w:rsidDel="00122B25">
                <w:delText>EXCEPTION: The E-UTRA/EPC related actions which step 1 above will trigger are described in TS 36.579-1 [2], subclause 5.4.3A 'Generic Test Procedure for MCVideo CO communication in E-UTRA'. The test sequence below shows only the MCVideo relevant messages being exchanged.</w:delText>
              </w:r>
            </w:del>
          </w:p>
        </w:tc>
        <w:tc>
          <w:tcPr>
            <w:tcW w:w="709" w:type="dxa"/>
            <w:shd w:val="clear" w:color="auto" w:fill="auto"/>
          </w:tcPr>
          <w:p w14:paraId="3F874E59" w14:textId="05D19A5A" w:rsidR="002722EE" w:rsidRPr="00764DD4" w:rsidDel="00122B25" w:rsidRDefault="002722EE" w:rsidP="00004E02">
            <w:pPr>
              <w:pStyle w:val="TAC"/>
              <w:keepNext w:val="0"/>
              <w:keepLines w:val="0"/>
              <w:widowControl w:val="0"/>
              <w:rPr>
                <w:del w:id="9185" w:author="MCC160" w:date="2022-03-10T08:28:00Z"/>
              </w:rPr>
            </w:pPr>
            <w:del w:id="9186" w:author="MCC160" w:date="2022-03-10T08:28:00Z">
              <w:r w:rsidRPr="00764DD4" w:rsidDel="00122B25">
                <w:delText>-</w:delText>
              </w:r>
            </w:del>
          </w:p>
        </w:tc>
        <w:tc>
          <w:tcPr>
            <w:tcW w:w="2977" w:type="dxa"/>
            <w:shd w:val="clear" w:color="auto" w:fill="auto"/>
          </w:tcPr>
          <w:p w14:paraId="44D58379" w14:textId="0DD259F6" w:rsidR="002722EE" w:rsidRPr="00764DD4" w:rsidDel="00122B25" w:rsidRDefault="002722EE" w:rsidP="00004E02">
            <w:pPr>
              <w:pStyle w:val="TAL"/>
              <w:keepNext w:val="0"/>
              <w:keepLines w:val="0"/>
              <w:widowControl w:val="0"/>
              <w:rPr>
                <w:del w:id="9187" w:author="MCC160" w:date="2022-03-10T08:28:00Z"/>
              </w:rPr>
            </w:pPr>
            <w:del w:id="9188" w:author="MCC160" w:date="2022-03-10T08:28:00Z">
              <w:r w:rsidRPr="00764DD4" w:rsidDel="00122B25">
                <w:delText>-</w:delText>
              </w:r>
            </w:del>
          </w:p>
        </w:tc>
        <w:tc>
          <w:tcPr>
            <w:tcW w:w="567" w:type="dxa"/>
            <w:shd w:val="clear" w:color="auto" w:fill="auto"/>
          </w:tcPr>
          <w:p w14:paraId="4E219C50" w14:textId="6406C5AA" w:rsidR="002722EE" w:rsidRPr="00764DD4" w:rsidDel="00122B25" w:rsidRDefault="002722EE" w:rsidP="00004E02">
            <w:pPr>
              <w:pStyle w:val="TAC"/>
              <w:keepNext w:val="0"/>
              <w:keepLines w:val="0"/>
              <w:widowControl w:val="0"/>
              <w:rPr>
                <w:del w:id="9189" w:author="MCC160" w:date="2022-03-10T08:28:00Z"/>
              </w:rPr>
            </w:pPr>
            <w:del w:id="9190" w:author="MCC160" w:date="2022-03-10T08:28:00Z">
              <w:r w:rsidRPr="00764DD4" w:rsidDel="00122B25">
                <w:delText>-</w:delText>
              </w:r>
            </w:del>
          </w:p>
        </w:tc>
        <w:tc>
          <w:tcPr>
            <w:tcW w:w="892" w:type="dxa"/>
            <w:shd w:val="clear" w:color="auto" w:fill="auto"/>
          </w:tcPr>
          <w:p w14:paraId="7A767D5B" w14:textId="307081B9" w:rsidR="002722EE" w:rsidRPr="00764DD4" w:rsidDel="00122B25" w:rsidRDefault="002722EE" w:rsidP="00004E02">
            <w:pPr>
              <w:pStyle w:val="TAC"/>
              <w:keepNext w:val="0"/>
              <w:keepLines w:val="0"/>
              <w:widowControl w:val="0"/>
              <w:rPr>
                <w:del w:id="9191" w:author="MCC160" w:date="2022-03-10T08:28:00Z"/>
              </w:rPr>
            </w:pPr>
            <w:del w:id="9192" w:author="MCC160" w:date="2022-03-10T08:28:00Z">
              <w:r w:rsidRPr="00764DD4" w:rsidDel="00122B25">
                <w:delText>-</w:delText>
              </w:r>
            </w:del>
          </w:p>
        </w:tc>
      </w:tr>
      <w:tr w:rsidR="00122B25" w:rsidRPr="00764DD4" w14:paraId="617D729B" w14:textId="77777777" w:rsidTr="00004E02">
        <w:tc>
          <w:tcPr>
            <w:tcW w:w="648" w:type="dxa"/>
            <w:shd w:val="clear" w:color="auto" w:fill="auto"/>
          </w:tcPr>
          <w:p w14:paraId="48844356" w14:textId="77777777" w:rsidR="00122B25" w:rsidRPr="00764DD4" w:rsidRDefault="00122B25" w:rsidP="00122B25">
            <w:pPr>
              <w:pStyle w:val="TAC"/>
              <w:keepNext w:val="0"/>
              <w:keepLines w:val="0"/>
              <w:widowControl w:val="0"/>
            </w:pPr>
            <w:r w:rsidRPr="00764DD4">
              <w:t>2</w:t>
            </w:r>
          </w:p>
        </w:tc>
        <w:tc>
          <w:tcPr>
            <w:tcW w:w="3969" w:type="dxa"/>
            <w:shd w:val="clear" w:color="auto" w:fill="auto"/>
          </w:tcPr>
          <w:p w14:paraId="1518131C" w14:textId="3BEA46B0" w:rsidR="00122B25" w:rsidRPr="00764DD4" w:rsidRDefault="00122B25" w:rsidP="00122B25">
            <w:pPr>
              <w:pStyle w:val="TAL"/>
              <w:keepNext w:val="0"/>
              <w:keepLines w:val="0"/>
              <w:widowControl w:val="0"/>
            </w:pPr>
            <w:r w:rsidRPr="00764DD4">
              <w:t>Check: Does the UE (</w:t>
            </w:r>
            <w:proofErr w:type="spellStart"/>
            <w:r w:rsidRPr="00764DD4">
              <w:t>MCVideo</w:t>
            </w:r>
            <w:proofErr w:type="spellEnd"/>
            <w:r w:rsidRPr="00764DD4">
              <w:t xml:space="preserve"> Client) </w:t>
            </w:r>
            <w:ins w:id="9193" w:author="MCC160" w:date="2022-03-10T08:28: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proofErr w:type="spellStart"/>
              <w:proofErr w:type="gramStart"/>
              <w:r w:rsidRPr="00E54153">
                <w:rPr>
                  <w:rFonts w:eastAsia="Calibri"/>
                  <w:lang w:eastAsia="ko-KR"/>
                </w:rPr>
                <w:t>b</w:t>
              </w:r>
              <w:r>
                <w:rPr>
                  <w:rFonts w:eastAsia="Calibri"/>
                  <w:lang w:eastAsia="ko-KR"/>
                </w:rPr>
                <w:t>,ii</w:t>
              </w:r>
              <w:proofErr w:type="spellEnd"/>
              <w:proofErr w:type="gramEnd"/>
              <w:r w:rsidRPr="00E54153">
                <w:rPr>
                  <w:rFonts w:eastAsia="Calibri"/>
                  <w:lang w:eastAsia="ko-KR"/>
                </w:rPr>
                <w:t xml:space="preserve"> of NOTE 1</w:t>
              </w:r>
              <w:r>
                <w:rPr>
                  <w:rFonts w:eastAsia="Calibri"/>
                </w:rPr>
                <w:t xml:space="preserve"> as described in TS 36.579-1 [2] Table 5.3B.1.3-1</w:t>
              </w:r>
            </w:ins>
            <w:del w:id="9194" w:author="MCC160" w:date="2022-03-10T08:28:00Z">
              <w:r w:rsidRPr="00764DD4" w:rsidDel="00122B25">
                <w:delText>send a SIP INVITE</w:delText>
              </w:r>
            </w:del>
            <w:r w:rsidRPr="00764DD4">
              <w:t xml:space="preserve"> to initiate a chat group call? </w:t>
            </w:r>
          </w:p>
        </w:tc>
        <w:tc>
          <w:tcPr>
            <w:tcW w:w="709" w:type="dxa"/>
            <w:shd w:val="clear" w:color="auto" w:fill="auto"/>
          </w:tcPr>
          <w:p w14:paraId="57A1DCFB" w14:textId="63D3DCD9" w:rsidR="00122B25" w:rsidRPr="00764DD4" w:rsidRDefault="00122B25" w:rsidP="00122B25">
            <w:pPr>
              <w:pStyle w:val="TAC"/>
              <w:keepNext w:val="0"/>
              <w:keepLines w:val="0"/>
              <w:widowControl w:val="0"/>
            </w:pPr>
            <w:ins w:id="9195" w:author="MCC160" w:date="2022-03-10T08:28:00Z">
              <w:r w:rsidRPr="00764DD4">
                <w:t>-</w:t>
              </w:r>
            </w:ins>
            <w:del w:id="9196" w:author="MCC160" w:date="2022-03-10T08:28:00Z">
              <w:r w:rsidRPr="00764DD4" w:rsidDel="000A4058">
                <w:delText>--&gt;</w:delText>
              </w:r>
            </w:del>
          </w:p>
        </w:tc>
        <w:tc>
          <w:tcPr>
            <w:tcW w:w="2977" w:type="dxa"/>
            <w:shd w:val="clear" w:color="auto" w:fill="auto"/>
          </w:tcPr>
          <w:p w14:paraId="77A771C8" w14:textId="29CEA6D1" w:rsidR="00122B25" w:rsidRPr="00764DD4" w:rsidRDefault="00122B25" w:rsidP="00122B25">
            <w:pPr>
              <w:pStyle w:val="TAL"/>
              <w:keepNext w:val="0"/>
              <w:keepLines w:val="0"/>
              <w:widowControl w:val="0"/>
            </w:pPr>
            <w:ins w:id="9197" w:author="MCC160" w:date="2022-03-10T08:28:00Z">
              <w:r w:rsidRPr="00764DD4">
                <w:t>-</w:t>
              </w:r>
            </w:ins>
            <w:del w:id="9198" w:author="MCC160" w:date="2022-03-10T08:28:00Z">
              <w:r w:rsidRPr="00764DD4" w:rsidDel="000A4058">
                <w:delText>SIP INVITE</w:delText>
              </w:r>
            </w:del>
          </w:p>
        </w:tc>
        <w:tc>
          <w:tcPr>
            <w:tcW w:w="567" w:type="dxa"/>
            <w:shd w:val="clear" w:color="auto" w:fill="auto"/>
          </w:tcPr>
          <w:p w14:paraId="6DC4F55F" w14:textId="77777777" w:rsidR="00122B25" w:rsidRPr="00764DD4" w:rsidRDefault="00122B25" w:rsidP="00122B25">
            <w:pPr>
              <w:pStyle w:val="TAC"/>
              <w:keepNext w:val="0"/>
              <w:keepLines w:val="0"/>
              <w:widowControl w:val="0"/>
            </w:pPr>
            <w:r w:rsidRPr="00764DD4">
              <w:t>1</w:t>
            </w:r>
          </w:p>
        </w:tc>
        <w:tc>
          <w:tcPr>
            <w:tcW w:w="892" w:type="dxa"/>
            <w:shd w:val="clear" w:color="auto" w:fill="auto"/>
          </w:tcPr>
          <w:p w14:paraId="3806371F" w14:textId="77777777" w:rsidR="00122B25" w:rsidRPr="00764DD4" w:rsidRDefault="00122B25" w:rsidP="00122B25">
            <w:pPr>
              <w:pStyle w:val="TAC"/>
              <w:keepNext w:val="0"/>
              <w:keepLines w:val="0"/>
              <w:widowControl w:val="0"/>
            </w:pPr>
            <w:r w:rsidRPr="00764DD4">
              <w:t>P</w:t>
            </w:r>
          </w:p>
        </w:tc>
      </w:tr>
      <w:tr w:rsidR="00122B25" w:rsidRPr="00764DD4" w14:paraId="76C9AB3A" w14:textId="77777777" w:rsidTr="00004E02">
        <w:tc>
          <w:tcPr>
            <w:tcW w:w="648" w:type="dxa"/>
            <w:shd w:val="clear" w:color="auto" w:fill="auto"/>
          </w:tcPr>
          <w:p w14:paraId="24A2960D" w14:textId="268462A5" w:rsidR="00122B25" w:rsidRPr="00764DD4" w:rsidRDefault="00122B25" w:rsidP="00122B25">
            <w:pPr>
              <w:pStyle w:val="TAC"/>
              <w:keepNext w:val="0"/>
              <w:keepLines w:val="0"/>
              <w:widowControl w:val="0"/>
            </w:pPr>
            <w:r w:rsidRPr="00764DD4">
              <w:t>3</w:t>
            </w:r>
            <w:ins w:id="9199" w:author="MCC160" w:date="2022-03-10T08:28:00Z">
              <w:r>
                <w:t>-7</w:t>
              </w:r>
            </w:ins>
          </w:p>
        </w:tc>
        <w:tc>
          <w:tcPr>
            <w:tcW w:w="3969" w:type="dxa"/>
            <w:shd w:val="clear" w:color="auto" w:fill="auto"/>
          </w:tcPr>
          <w:p w14:paraId="0C63403A" w14:textId="7C007EF4" w:rsidR="00122B25" w:rsidRPr="00764DD4" w:rsidRDefault="00122B25" w:rsidP="00122B25">
            <w:pPr>
              <w:pStyle w:val="TAL"/>
              <w:keepNext w:val="0"/>
              <w:keepLines w:val="0"/>
              <w:widowControl w:val="0"/>
            </w:pPr>
            <w:del w:id="9200" w:author="MCC160" w:date="2022-03-10T08:28:00Z">
              <w:r w:rsidRPr="00764DD4" w:rsidDel="00122B25">
                <w:delText>The SS (MCVideo Server) sends a SIP 100 (Trying) message in response</w:delText>
              </w:r>
            </w:del>
            <w:ins w:id="9201" w:author="MCC160" w:date="2022-03-10T08:28:00Z">
              <w:r>
                <w:t>Void</w:t>
              </w:r>
            </w:ins>
          </w:p>
        </w:tc>
        <w:tc>
          <w:tcPr>
            <w:tcW w:w="709" w:type="dxa"/>
            <w:shd w:val="clear" w:color="auto" w:fill="auto"/>
          </w:tcPr>
          <w:p w14:paraId="56A399D5" w14:textId="30BCAF80" w:rsidR="00122B25" w:rsidRPr="00764DD4" w:rsidRDefault="00122B25" w:rsidP="00122B25">
            <w:pPr>
              <w:pStyle w:val="TAC"/>
              <w:keepNext w:val="0"/>
              <w:keepLines w:val="0"/>
              <w:widowControl w:val="0"/>
            </w:pPr>
            <w:ins w:id="9202" w:author="MCC160" w:date="2022-03-10T08:28:00Z">
              <w:r w:rsidRPr="00764DD4">
                <w:t>-</w:t>
              </w:r>
            </w:ins>
            <w:del w:id="9203" w:author="MCC160" w:date="2022-03-10T08:28:00Z">
              <w:r w:rsidRPr="00764DD4" w:rsidDel="00A45FF2">
                <w:delText>&lt;--</w:delText>
              </w:r>
            </w:del>
          </w:p>
        </w:tc>
        <w:tc>
          <w:tcPr>
            <w:tcW w:w="2977" w:type="dxa"/>
            <w:shd w:val="clear" w:color="auto" w:fill="auto"/>
          </w:tcPr>
          <w:p w14:paraId="5D515306" w14:textId="54A4F690" w:rsidR="00122B25" w:rsidRPr="00764DD4" w:rsidRDefault="00122B25" w:rsidP="00122B25">
            <w:pPr>
              <w:pStyle w:val="TAL"/>
              <w:keepNext w:val="0"/>
              <w:keepLines w:val="0"/>
              <w:widowControl w:val="0"/>
            </w:pPr>
            <w:ins w:id="9204" w:author="MCC160" w:date="2022-03-10T08:28:00Z">
              <w:r w:rsidRPr="00764DD4">
                <w:t>-</w:t>
              </w:r>
            </w:ins>
            <w:del w:id="9205" w:author="MCC160" w:date="2022-03-10T08:28:00Z">
              <w:r w:rsidRPr="00764DD4" w:rsidDel="00A45FF2">
                <w:delText>SIP 100 (Trying)</w:delText>
              </w:r>
            </w:del>
          </w:p>
        </w:tc>
        <w:tc>
          <w:tcPr>
            <w:tcW w:w="567" w:type="dxa"/>
            <w:shd w:val="clear" w:color="auto" w:fill="auto"/>
          </w:tcPr>
          <w:p w14:paraId="13EAF46F" w14:textId="77777777" w:rsidR="00122B25" w:rsidRPr="00764DD4" w:rsidRDefault="00122B25" w:rsidP="00122B25">
            <w:pPr>
              <w:pStyle w:val="TAC"/>
              <w:keepNext w:val="0"/>
              <w:keepLines w:val="0"/>
              <w:widowControl w:val="0"/>
            </w:pPr>
            <w:r w:rsidRPr="00764DD4">
              <w:t>-</w:t>
            </w:r>
          </w:p>
        </w:tc>
        <w:tc>
          <w:tcPr>
            <w:tcW w:w="892" w:type="dxa"/>
            <w:shd w:val="clear" w:color="auto" w:fill="auto"/>
          </w:tcPr>
          <w:p w14:paraId="37B00557" w14:textId="77777777" w:rsidR="00122B25" w:rsidRPr="00764DD4" w:rsidRDefault="00122B25" w:rsidP="00122B25">
            <w:pPr>
              <w:pStyle w:val="TAC"/>
              <w:keepNext w:val="0"/>
              <w:keepLines w:val="0"/>
              <w:widowControl w:val="0"/>
            </w:pPr>
            <w:r w:rsidRPr="00764DD4">
              <w:t>-</w:t>
            </w:r>
          </w:p>
        </w:tc>
      </w:tr>
      <w:tr w:rsidR="002722EE" w:rsidRPr="00764DD4" w:rsidDel="00122B25" w14:paraId="0A095620" w14:textId="79EED7BF" w:rsidTr="00004E02">
        <w:trPr>
          <w:del w:id="9206" w:author="MCC160" w:date="2022-03-10T08:28:00Z"/>
        </w:trPr>
        <w:tc>
          <w:tcPr>
            <w:tcW w:w="648" w:type="dxa"/>
            <w:shd w:val="clear" w:color="auto" w:fill="auto"/>
          </w:tcPr>
          <w:p w14:paraId="31BABAFF" w14:textId="71D24320" w:rsidR="002722EE" w:rsidRPr="00764DD4" w:rsidDel="00122B25" w:rsidRDefault="002722EE" w:rsidP="00004E02">
            <w:pPr>
              <w:pStyle w:val="TAC"/>
              <w:keepNext w:val="0"/>
              <w:keepLines w:val="0"/>
              <w:widowControl w:val="0"/>
              <w:rPr>
                <w:del w:id="9207" w:author="MCC160" w:date="2022-03-10T08:28:00Z"/>
              </w:rPr>
            </w:pPr>
            <w:del w:id="9208" w:author="MCC160" w:date="2022-03-10T08:28:00Z">
              <w:r w:rsidRPr="00764DD4" w:rsidDel="00122B25">
                <w:delText>4</w:delText>
              </w:r>
            </w:del>
          </w:p>
        </w:tc>
        <w:tc>
          <w:tcPr>
            <w:tcW w:w="3969" w:type="dxa"/>
            <w:shd w:val="clear" w:color="auto" w:fill="auto"/>
          </w:tcPr>
          <w:p w14:paraId="63A483E7" w14:textId="31EA31F2" w:rsidR="002722EE" w:rsidRPr="00764DD4" w:rsidDel="00122B25" w:rsidRDefault="002722EE" w:rsidP="00004E02">
            <w:pPr>
              <w:pStyle w:val="TAL"/>
              <w:keepNext w:val="0"/>
              <w:keepLines w:val="0"/>
              <w:widowControl w:val="0"/>
              <w:rPr>
                <w:del w:id="9209" w:author="MCC160" w:date="2022-03-10T08:28:00Z"/>
              </w:rPr>
            </w:pPr>
            <w:del w:id="9210" w:author="MCC160" w:date="2022-03-10T08:28:00Z">
              <w:r w:rsidRPr="00764DD4" w:rsidDel="00122B25">
                <w:delText>The SS (MCVideo Server) responds with a SIP 200 (OK).</w:delText>
              </w:r>
            </w:del>
          </w:p>
        </w:tc>
        <w:tc>
          <w:tcPr>
            <w:tcW w:w="709" w:type="dxa"/>
            <w:shd w:val="clear" w:color="auto" w:fill="auto"/>
          </w:tcPr>
          <w:p w14:paraId="396528C2" w14:textId="6B430C75" w:rsidR="002722EE" w:rsidRPr="00764DD4" w:rsidDel="00122B25" w:rsidRDefault="002722EE" w:rsidP="00004E02">
            <w:pPr>
              <w:pStyle w:val="TAC"/>
              <w:keepNext w:val="0"/>
              <w:keepLines w:val="0"/>
              <w:widowControl w:val="0"/>
              <w:rPr>
                <w:del w:id="9211" w:author="MCC160" w:date="2022-03-10T08:28:00Z"/>
              </w:rPr>
            </w:pPr>
            <w:del w:id="9212" w:author="MCC160" w:date="2022-03-10T08:28:00Z">
              <w:r w:rsidRPr="00764DD4" w:rsidDel="00122B25">
                <w:delText>&lt;--</w:delText>
              </w:r>
            </w:del>
          </w:p>
        </w:tc>
        <w:tc>
          <w:tcPr>
            <w:tcW w:w="2977" w:type="dxa"/>
            <w:shd w:val="clear" w:color="auto" w:fill="auto"/>
          </w:tcPr>
          <w:p w14:paraId="78D96D45" w14:textId="2626F11D" w:rsidR="002722EE" w:rsidRPr="00764DD4" w:rsidDel="00122B25" w:rsidRDefault="002722EE" w:rsidP="00004E02">
            <w:pPr>
              <w:pStyle w:val="TAL"/>
              <w:keepNext w:val="0"/>
              <w:keepLines w:val="0"/>
              <w:widowControl w:val="0"/>
              <w:rPr>
                <w:del w:id="9213" w:author="MCC160" w:date="2022-03-10T08:28:00Z"/>
              </w:rPr>
            </w:pPr>
            <w:del w:id="9214" w:author="MCC160" w:date="2022-03-10T08:28:00Z">
              <w:r w:rsidRPr="00764DD4" w:rsidDel="00122B25">
                <w:delText>SIP 200 (OK)</w:delText>
              </w:r>
            </w:del>
          </w:p>
        </w:tc>
        <w:tc>
          <w:tcPr>
            <w:tcW w:w="567" w:type="dxa"/>
            <w:shd w:val="clear" w:color="auto" w:fill="auto"/>
          </w:tcPr>
          <w:p w14:paraId="4841E541" w14:textId="000785E8" w:rsidR="002722EE" w:rsidRPr="00764DD4" w:rsidDel="00122B25" w:rsidRDefault="002722EE" w:rsidP="00004E02">
            <w:pPr>
              <w:pStyle w:val="TAC"/>
              <w:keepNext w:val="0"/>
              <w:keepLines w:val="0"/>
              <w:widowControl w:val="0"/>
              <w:rPr>
                <w:del w:id="9215" w:author="MCC160" w:date="2022-03-10T08:28:00Z"/>
              </w:rPr>
            </w:pPr>
            <w:del w:id="9216" w:author="MCC160" w:date="2022-03-10T08:28:00Z">
              <w:r w:rsidRPr="00764DD4" w:rsidDel="00122B25">
                <w:delText>-</w:delText>
              </w:r>
            </w:del>
          </w:p>
        </w:tc>
        <w:tc>
          <w:tcPr>
            <w:tcW w:w="892" w:type="dxa"/>
            <w:shd w:val="clear" w:color="auto" w:fill="auto"/>
          </w:tcPr>
          <w:p w14:paraId="2304CBC0" w14:textId="54A931F8" w:rsidR="002722EE" w:rsidRPr="00764DD4" w:rsidDel="00122B25" w:rsidRDefault="002722EE" w:rsidP="00004E02">
            <w:pPr>
              <w:pStyle w:val="TAC"/>
              <w:keepNext w:val="0"/>
              <w:keepLines w:val="0"/>
              <w:widowControl w:val="0"/>
              <w:rPr>
                <w:del w:id="9217" w:author="MCC160" w:date="2022-03-10T08:28:00Z"/>
              </w:rPr>
            </w:pPr>
            <w:del w:id="9218" w:author="MCC160" w:date="2022-03-10T08:28:00Z">
              <w:r w:rsidRPr="00764DD4" w:rsidDel="00122B25">
                <w:delText>-</w:delText>
              </w:r>
            </w:del>
          </w:p>
        </w:tc>
      </w:tr>
      <w:tr w:rsidR="002722EE" w:rsidRPr="00764DD4" w:rsidDel="00122B25" w14:paraId="5B0FCE72" w14:textId="6D93FB2F" w:rsidTr="00004E02">
        <w:trPr>
          <w:del w:id="9219" w:author="MCC160" w:date="2022-03-10T08:28:00Z"/>
        </w:trPr>
        <w:tc>
          <w:tcPr>
            <w:tcW w:w="648" w:type="dxa"/>
            <w:shd w:val="clear" w:color="auto" w:fill="auto"/>
          </w:tcPr>
          <w:p w14:paraId="2339C725" w14:textId="22EFAFA7" w:rsidR="002722EE" w:rsidRPr="00764DD4" w:rsidDel="00122B25" w:rsidRDefault="002722EE" w:rsidP="00004E02">
            <w:pPr>
              <w:pStyle w:val="TAC"/>
              <w:keepNext w:val="0"/>
              <w:keepLines w:val="0"/>
              <w:widowControl w:val="0"/>
              <w:rPr>
                <w:del w:id="9220" w:author="MCC160" w:date="2022-03-10T08:28:00Z"/>
              </w:rPr>
            </w:pPr>
            <w:del w:id="9221" w:author="MCC160" w:date="2022-03-10T08:28:00Z">
              <w:r w:rsidRPr="00764DD4" w:rsidDel="00122B25">
                <w:delText>5</w:delText>
              </w:r>
            </w:del>
          </w:p>
        </w:tc>
        <w:tc>
          <w:tcPr>
            <w:tcW w:w="3969" w:type="dxa"/>
            <w:shd w:val="clear" w:color="auto" w:fill="auto"/>
          </w:tcPr>
          <w:p w14:paraId="7A998EC9" w14:textId="0930034B" w:rsidR="002722EE" w:rsidRPr="00764DD4" w:rsidDel="00122B25" w:rsidRDefault="002722EE" w:rsidP="00004E02">
            <w:pPr>
              <w:pStyle w:val="TAL"/>
              <w:keepNext w:val="0"/>
              <w:keepLines w:val="0"/>
              <w:widowControl w:val="0"/>
              <w:rPr>
                <w:del w:id="9222" w:author="MCC160" w:date="2022-03-10T08:28:00Z"/>
              </w:rPr>
            </w:pPr>
            <w:del w:id="9223" w:author="MCC160" w:date="2022-03-10T08:28:00Z">
              <w:r w:rsidRPr="00764DD4" w:rsidDel="00122B25">
                <w:delText>Check: Does the UE (MCVideo Client) send a SIP ACK message to acknowledge the SIP 200 (OK)?</w:delText>
              </w:r>
            </w:del>
          </w:p>
        </w:tc>
        <w:tc>
          <w:tcPr>
            <w:tcW w:w="709" w:type="dxa"/>
            <w:shd w:val="clear" w:color="auto" w:fill="auto"/>
          </w:tcPr>
          <w:p w14:paraId="7007A5A2" w14:textId="6513C502" w:rsidR="002722EE" w:rsidRPr="00764DD4" w:rsidDel="00122B25" w:rsidRDefault="002722EE" w:rsidP="00004E02">
            <w:pPr>
              <w:pStyle w:val="TAC"/>
              <w:keepNext w:val="0"/>
              <w:keepLines w:val="0"/>
              <w:widowControl w:val="0"/>
              <w:rPr>
                <w:del w:id="9224" w:author="MCC160" w:date="2022-03-10T08:28:00Z"/>
              </w:rPr>
            </w:pPr>
            <w:del w:id="9225" w:author="MCC160" w:date="2022-03-10T08:28:00Z">
              <w:r w:rsidRPr="00764DD4" w:rsidDel="00122B25">
                <w:delText>--&gt;</w:delText>
              </w:r>
            </w:del>
          </w:p>
        </w:tc>
        <w:tc>
          <w:tcPr>
            <w:tcW w:w="2977" w:type="dxa"/>
            <w:shd w:val="clear" w:color="auto" w:fill="auto"/>
          </w:tcPr>
          <w:p w14:paraId="706A385A" w14:textId="55B7427D" w:rsidR="002722EE" w:rsidRPr="00764DD4" w:rsidDel="00122B25" w:rsidRDefault="002722EE" w:rsidP="00004E02">
            <w:pPr>
              <w:pStyle w:val="TAL"/>
              <w:keepNext w:val="0"/>
              <w:keepLines w:val="0"/>
              <w:widowControl w:val="0"/>
              <w:rPr>
                <w:del w:id="9226" w:author="MCC160" w:date="2022-03-10T08:28:00Z"/>
              </w:rPr>
            </w:pPr>
            <w:del w:id="9227" w:author="MCC160" w:date="2022-03-10T08:28:00Z">
              <w:r w:rsidRPr="00764DD4" w:rsidDel="00122B25">
                <w:delText>SIP ACK</w:delText>
              </w:r>
            </w:del>
          </w:p>
        </w:tc>
        <w:tc>
          <w:tcPr>
            <w:tcW w:w="567" w:type="dxa"/>
            <w:shd w:val="clear" w:color="auto" w:fill="auto"/>
          </w:tcPr>
          <w:p w14:paraId="3600C251" w14:textId="7E6F6338" w:rsidR="002722EE" w:rsidRPr="00764DD4" w:rsidDel="00122B25" w:rsidRDefault="002722EE" w:rsidP="00004E02">
            <w:pPr>
              <w:pStyle w:val="TAC"/>
              <w:keepNext w:val="0"/>
              <w:keepLines w:val="0"/>
              <w:widowControl w:val="0"/>
              <w:rPr>
                <w:del w:id="9228" w:author="MCC160" w:date="2022-03-10T08:28:00Z"/>
              </w:rPr>
            </w:pPr>
            <w:del w:id="9229" w:author="MCC160" w:date="2022-03-10T08:28:00Z">
              <w:r w:rsidRPr="00764DD4" w:rsidDel="00122B25">
                <w:delText>1</w:delText>
              </w:r>
            </w:del>
          </w:p>
        </w:tc>
        <w:tc>
          <w:tcPr>
            <w:tcW w:w="892" w:type="dxa"/>
            <w:shd w:val="clear" w:color="auto" w:fill="auto"/>
          </w:tcPr>
          <w:p w14:paraId="562B6D60" w14:textId="7A42BE85" w:rsidR="002722EE" w:rsidRPr="00764DD4" w:rsidDel="00122B25" w:rsidRDefault="002722EE" w:rsidP="00004E02">
            <w:pPr>
              <w:pStyle w:val="TAC"/>
              <w:keepNext w:val="0"/>
              <w:keepLines w:val="0"/>
              <w:widowControl w:val="0"/>
              <w:rPr>
                <w:del w:id="9230" w:author="MCC160" w:date="2022-03-10T08:28:00Z"/>
              </w:rPr>
            </w:pPr>
            <w:del w:id="9231" w:author="MCC160" w:date="2022-03-10T08:28:00Z">
              <w:r w:rsidRPr="00764DD4" w:rsidDel="00122B25">
                <w:delText>P</w:delText>
              </w:r>
            </w:del>
          </w:p>
        </w:tc>
      </w:tr>
      <w:tr w:rsidR="002722EE" w:rsidRPr="00764DD4" w:rsidDel="00122B25" w14:paraId="4B4C7CA8" w14:textId="67331FB5" w:rsidTr="00004E02">
        <w:trPr>
          <w:del w:id="9232" w:author="MCC160" w:date="2022-03-10T08:28:00Z"/>
        </w:trPr>
        <w:tc>
          <w:tcPr>
            <w:tcW w:w="648" w:type="dxa"/>
            <w:shd w:val="clear" w:color="auto" w:fill="auto"/>
          </w:tcPr>
          <w:p w14:paraId="086FCBB3" w14:textId="793B8AA4" w:rsidR="002722EE" w:rsidRPr="00764DD4" w:rsidDel="00122B25" w:rsidRDefault="002722EE" w:rsidP="00004E02">
            <w:pPr>
              <w:pStyle w:val="TAC"/>
              <w:keepNext w:val="0"/>
              <w:keepLines w:val="0"/>
              <w:widowControl w:val="0"/>
              <w:rPr>
                <w:del w:id="9233" w:author="MCC160" w:date="2022-03-10T08:28:00Z"/>
              </w:rPr>
            </w:pPr>
            <w:del w:id="9234" w:author="MCC160" w:date="2022-03-10T08:28:00Z">
              <w:r w:rsidRPr="00764DD4" w:rsidDel="00122B25">
                <w:delText>6</w:delText>
              </w:r>
            </w:del>
          </w:p>
        </w:tc>
        <w:tc>
          <w:tcPr>
            <w:tcW w:w="3969" w:type="dxa"/>
            <w:shd w:val="clear" w:color="auto" w:fill="auto"/>
          </w:tcPr>
          <w:p w14:paraId="43E6552A" w14:textId="1D2C52D4" w:rsidR="002722EE" w:rsidRPr="00764DD4" w:rsidDel="00122B25" w:rsidRDefault="002722EE" w:rsidP="00004E02">
            <w:pPr>
              <w:pStyle w:val="TAL"/>
              <w:keepNext w:val="0"/>
              <w:keepLines w:val="0"/>
              <w:widowControl w:val="0"/>
              <w:rPr>
                <w:del w:id="9235" w:author="MCC160" w:date="2022-03-10T08:28:00Z"/>
              </w:rPr>
            </w:pPr>
            <w:del w:id="9236" w:author="MCC160" w:date="2022-03-10T08:28:00Z">
              <w:r w:rsidRPr="00764DD4" w:rsidDel="00122B25">
                <w:delText>The SS (MCVideo Server) sends a Transmission Granted message.</w:delText>
              </w:r>
            </w:del>
          </w:p>
        </w:tc>
        <w:tc>
          <w:tcPr>
            <w:tcW w:w="709" w:type="dxa"/>
            <w:shd w:val="clear" w:color="auto" w:fill="auto"/>
          </w:tcPr>
          <w:p w14:paraId="765DFC81" w14:textId="64C0B2AC" w:rsidR="002722EE" w:rsidRPr="00764DD4" w:rsidDel="00122B25" w:rsidRDefault="002722EE" w:rsidP="00004E02">
            <w:pPr>
              <w:pStyle w:val="TAC"/>
              <w:keepNext w:val="0"/>
              <w:keepLines w:val="0"/>
              <w:widowControl w:val="0"/>
              <w:rPr>
                <w:del w:id="9237" w:author="MCC160" w:date="2022-03-10T08:28:00Z"/>
              </w:rPr>
            </w:pPr>
            <w:del w:id="9238" w:author="MCC160" w:date="2022-03-10T08:28:00Z">
              <w:r w:rsidRPr="00764DD4" w:rsidDel="00122B25">
                <w:delText>&lt;--</w:delText>
              </w:r>
            </w:del>
          </w:p>
        </w:tc>
        <w:tc>
          <w:tcPr>
            <w:tcW w:w="2977" w:type="dxa"/>
            <w:shd w:val="clear" w:color="auto" w:fill="auto"/>
          </w:tcPr>
          <w:p w14:paraId="0EACCF50" w14:textId="64E9D208" w:rsidR="002722EE" w:rsidRPr="00764DD4" w:rsidDel="00122B25" w:rsidRDefault="002722EE" w:rsidP="00004E02">
            <w:pPr>
              <w:pStyle w:val="TAL"/>
              <w:keepNext w:val="0"/>
              <w:keepLines w:val="0"/>
              <w:widowControl w:val="0"/>
              <w:rPr>
                <w:del w:id="9239" w:author="MCC160" w:date="2022-03-10T08:28:00Z"/>
              </w:rPr>
            </w:pPr>
            <w:del w:id="9240" w:author="MCC160" w:date="2022-03-10T08:28:00Z">
              <w:r w:rsidRPr="00764DD4" w:rsidDel="00122B25">
                <w:delText>Transmission Granted</w:delText>
              </w:r>
            </w:del>
          </w:p>
        </w:tc>
        <w:tc>
          <w:tcPr>
            <w:tcW w:w="567" w:type="dxa"/>
            <w:shd w:val="clear" w:color="auto" w:fill="auto"/>
          </w:tcPr>
          <w:p w14:paraId="1699D9A7" w14:textId="124C254A" w:rsidR="002722EE" w:rsidRPr="00764DD4" w:rsidDel="00122B25" w:rsidRDefault="002722EE" w:rsidP="00004E02">
            <w:pPr>
              <w:pStyle w:val="TAC"/>
              <w:keepNext w:val="0"/>
              <w:keepLines w:val="0"/>
              <w:widowControl w:val="0"/>
              <w:rPr>
                <w:del w:id="9241" w:author="MCC160" w:date="2022-03-10T08:28:00Z"/>
              </w:rPr>
            </w:pPr>
            <w:del w:id="9242" w:author="MCC160" w:date="2022-03-10T08:28:00Z">
              <w:r w:rsidRPr="00764DD4" w:rsidDel="00122B25">
                <w:delText>-</w:delText>
              </w:r>
            </w:del>
          </w:p>
        </w:tc>
        <w:tc>
          <w:tcPr>
            <w:tcW w:w="892" w:type="dxa"/>
            <w:shd w:val="clear" w:color="auto" w:fill="auto"/>
          </w:tcPr>
          <w:p w14:paraId="273F87E1" w14:textId="2C8436B2" w:rsidR="002722EE" w:rsidRPr="00764DD4" w:rsidDel="00122B25" w:rsidRDefault="002722EE" w:rsidP="00004E02">
            <w:pPr>
              <w:pStyle w:val="TAC"/>
              <w:keepNext w:val="0"/>
              <w:keepLines w:val="0"/>
              <w:widowControl w:val="0"/>
              <w:rPr>
                <w:del w:id="9243" w:author="MCC160" w:date="2022-03-10T08:28:00Z"/>
              </w:rPr>
            </w:pPr>
            <w:del w:id="9244" w:author="MCC160" w:date="2022-03-10T08:28:00Z">
              <w:r w:rsidRPr="00764DD4" w:rsidDel="00122B25">
                <w:delText>-</w:delText>
              </w:r>
            </w:del>
          </w:p>
        </w:tc>
      </w:tr>
      <w:tr w:rsidR="002722EE" w:rsidRPr="00764DD4" w:rsidDel="00122B25" w14:paraId="4174F04E" w14:textId="4CF9F62F" w:rsidTr="00004E02">
        <w:trPr>
          <w:del w:id="9245" w:author="MCC160" w:date="2022-03-10T08:28:00Z"/>
        </w:trPr>
        <w:tc>
          <w:tcPr>
            <w:tcW w:w="648" w:type="dxa"/>
            <w:shd w:val="clear" w:color="auto" w:fill="auto"/>
          </w:tcPr>
          <w:p w14:paraId="50572288" w14:textId="4E93FA28" w:rsidR="002722EE" w:rsidRPr="00764DD4" w:rsidDel="00122B25" w:rsidRDefault="002722EE" w:rsidP="00004E02">
            <w:pPr>
              <w:pStyle w:val="TAC"/>
              <w:keepNext w:val="0"/>
              <w:keepLines w:val="0"/>
              <w:widowControl w:val="0"/>
              <w:rPr>
                <w:del w:id="9246" w:author="MCC160" w:date="2022-03-10T08:28:00Z"/>
              </w:rPr>
            </w:pPr>
            <w:del w:id="9247" w:author="MCC160" w:date="2022-03-10T08:28:00Z">
              <w:r w:rsidRPr="00764DD4" w:rsidDel="00122B25">
                <w:delText>7</w:delText>
              </w:r>
            </w:del>
          </w:p>
        </w:tc>
        <w:tc>
          <w:tcPr>
            <w:tcW w:w="3969" w:type="dxa"/>
            <w:shd w:val="clear" w:color="auto" w:fill="auto"/>
          </w:tcPr>
          <w:p w14:paraId="39D48BA8" w14:textId="352F2B66" w:rsidR="002722EE" w:rsidRPr="00764DD4" w:rsidDel="00122B25" w:rsidRDefault="002722EE" w:rsidP="00004E02">
            <w:pPr>
              <w:pStyle w:val="TAL"/>
              <w:keepNext w:val="0"/>
              <w:keepLines w:val="0"/>
              <w:widowControl w:val="0"/>
              <w:rPr>
                <w:del w:id="9248" w:author="MCC160" w:date="2022-03-10T08:28:00Z"/>
              </w:rPr>
            </w:pPr>
            <w:del w:id="9249" w:author="MCC160" w:date="2022-03-10T08:28:00Z">
              <w:r w:rsidRPr="00764DD4" w:rsidDel="00122B25">
                <w:delText>Check: Does the UE (MCVideo Client) send a Transmission Control ACK Message?</w:delText>
              </w:r>
            </w:del>
          </w:p>
        </w:tc>
        <w:tc>
          <w:tcPr>
            <w:tcW w:w="709" w:type="dxa"/>
            <w:shd w:val="clear" w:color="auto" w:fill="auto"/>
          </w:tcPr>
          <w:p w14:paraId="29FE741D" w14:textId="4B4F5EF5" w:rsidR="002722EE" w:rsidRPr="00764DD4" w:rsidDel="00122B25" w:rsidRDefault="002722EE" w:rsidP="00004E02">
            <w:pPr>
              <w:pStyle w:val="TAC"/>
              <w:keepNext w:val="0"/>
              <w:keepLines w:val="0"/>
              <w:widowControl w:val="0"/>
              <w:rPr>
                <w:del w:id="9250" w:author="MCC160" w:date="2022-03-10T08:28:00Z"/>
              </w:rPr>
            </w:pPr>
            <w:del w:id="9251" w:author="MCC160" w:date="2022-03-10T08:28:00Z">
              <w:r w:rsidRPr="00764DD4" w:rsidDel="00122B25">
                <w:delText>--&gt;</w:delText>
              </w:r>
            </w:del>
          </w:p>
        </w:tc>
        <w:tc>
          <w:tcPr>
            <w:tcW w:w="2977" w:type="dxa"/>
            <w:shd w:val="clear" w:color="auto" w:fill="auto"/>
          </w:tcPr>
          <w:p w14:paraId="21B94C56" w14:textId="34A3FE5D" w:rsidR="002722EE" w:rsidRPr="00764DD4" w:rsidDel="00122B25" w:rsidRDefault="002722EE" w:rsidP="00004E02">
            <w:pPr>
              <w:pStyle w:val="TAL"/>
              <w:keepNext w:val="0"/>
              <w:keepLines w:val="0"/>
              <w:widowControl w:val="0"/>
              <w:rPr>
                <w:del w:id="9252" w:author="MCC160" w:date="2022-03-10T08:28:00Z"/>
              </w:rPr>
            </w:pPr>
            <w:del w:id="9253" w:author="MCC160" w:date="2022-03-10T08:28:00Z">
              <w:r w:rsidRPr="00764DD4" w:rsidDel="00122B25">
                <w:delText>Transmission Control ACK Message</w:delText>
              </w:r>
            </w:del>
          </w:p>
        </w:tc>
        <w:tc>
          <w:tcPr>
            <w:tcW w:w="567" w:type="dxa"/>
            <w:shd w:val="clear" w:color="auto" w:fill="auto"/>
          </w:tcPr>
          <w:p w14:paraId="5CB243E0" w14:textId="5651C68E" w:rsidR="002722EE" w:rsidRPr="00764DD4" w:rsidDel="00122B25" w:rsidRDefault="002722EE" w:rsidP="00004E02">
            <w:pPr>
              <w:pStyle w:val="TAC"/>
              <w:keepNext w:val="0"/>
              <w:keepLines w:val="0"/>
              <w:widowControl w:val="0"/>
              <w:rPr>
                <w:del w:id="9254" w:author="MCC160" w:date="2022-03-10T08:28:00Z"/>
              </w:rPr>
            </w:pPr>
            <w:del w:id="9255" w:author="MCC160" w:date="2022-03-10T08:28:00Z">
              <w:r w:rsidRPr="00764DD4" w:rsidDel="00122B25">
                <w:delText>1</w:delText>
              </w:r>
            </w:del>
          </w:p>
        </w:tc>
        <w:tc>
          <w:tcPr>
            <w:tcW w:w="892" w:type="dxa"/>
            <w:shd w:val="clear" w:color="auto" w:fill="auto"/>
          </w:tcPr>
          <w:p w14:paraId="3DE2D0E7" w14:textId="6949BD8F" w:rsidR="002722EE" w:rsidRPr="00764DD4" w:rsidDel="00122B25" w:rsidRDefault="002722EE" w:rsidP="00004E02">
            <w:pPr>
              <w:pStyle w:val="TAC"/>
              <w:keepNext w:val="0"/>
              <w:keepLines w:val="0"/>
              <w:widowControl w:val="0"/>
              <w:rPr>
                <w:del w:id="9256" w:author="MCC160" w:date="2022-03-10T08:28:00Z"/>
              </w:rPr>
            </w:pPr>
            <w:del w:id="9257" w:author="MCC160" w:date="2022-03-10T08:28:00Z">
              <w:r w:rsidRPr="00764DD4" w:rsidDel="00122B25">
                <w:delText>P</w:delText>
              </w:r>
            </w:del>
          </w:p>
        </w:tc>
      </w:tr>
      <w:tr w:rsidR="002722EE" w:rsidRPr="00764DD4" w14:paraId="574EC715" w14:textId="77777777" w:rsidTr="00122B25">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9258" w:author="MCC160" w:date="2022-03-10T08:28: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Height w:val="898"/>
          <w:trPrChange w:id="9259" w:author="MCC160" w:date="2022-03-10T08:28:00Z">
            <w:trPr>
              <w:trHeight w:val="1268"/>
            </w:trPr>
          </w:trPrChange>
        </w:trPr>
        <w:tc>
          <w:tcPr>
            <w:tcW w:w="648" w:type="dxa"/>
            <w:shd w:val="clear" w:color="auto" w:fill="auto"/>
            <w:tcPrChange w:id="9260" w:author="MCC160" w:date="2022-03-10T08:28:00Z">
              <w:tcPr>
                <w:tcW w:w="648" w:type="dxa"/>
                <w:shd w:val="clear" w:color="auto" w:fill="auto"/>
              </w:tcPr>
            </w:tcPrChange>
          </w:tcPr>
          <w:p w14:paraId="3E33B7A1" w14:textId="77777777" w:rsidR="002722EE" w:rsidRPr="00764DD4" w:rsidRDefault="002722EE" w:rsidP="00004E02">
            <w:pPr>
              <w:pStyle w:val="TAC"/>
              <w:keepNext w:val="0"/>
              <w:keepLines w:val="0"/>
              <w:widowControl w:val="0"/>
            </w:pPr>
            <w:r w:rsidRPr="00764DD4">
              <w:t>8</w:t>
            </w:r>
          </w:p>
        </w:tc>
        <w:tc>
          <w:tcPr>
            <w:tcW w:w="3969" w:type="dxa"/>
            <w:shd w:val="clear" w:color="auto" w:fill="auto"/>
            <w:tcPrChange w:id="9261" w:author="MCC160" w:date="2022-03-10T08:28:00Z">
              <w:tcPr>
                <w:tcW w:w="3969" w:type="dxa"/>
                <w:shd w:val="clear" w:color="auto" w:fill="auto"/>
              </w:tcPr>
            </w:tcPrChange>
          </w:tcPr>
          <w:p w14:paraId="6118666A"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provide Transmission granted notification to the </w:t>
            </w:r>
            <w:proofErr w:type="spellStart"/>
            <w:r w:rsidRPr="00764DD4">
              <w:t>MCVideo</w:t>
            </w:r>
            <w:proofErr w:type="spellEnd"/>
            <w:r w:rsidRPr="00764DD4">
              <w:t xml:space="preserve"> User?</w:t>
            </w:r>
          </w:p>
          <w:p w14:paraId="001DE2ED" w14:textId="77777777" w:rsidR="002722EE" w:rsidRPr="00764DD4" w:rsidRDefault="002722EE" w:rsidP="00004E02">
            <w:pPr>
              <w:pStyle w:val="TAL"/>
              <w:keepNext w:val="0"/>
              <w:keepLines w:val="0"/>
              <w:widowControl w:val="0"/>
            </w:pPr>
            <w:r w:rsidRPr="00764DD4">
              <w:t>(NOTE 1)</w:t>
            </w:r>
          </w:p>
        </w:tc>
        <w:tc>
          <w:tcPr>
            <w:tcW w:w="709" w:type="dxa"/>
            <w:shd w:val="clear" w:color="auto" w:fill="auto"/>
            <w:tcPrChange w:id="9262" w:author="MCC160" w:date="2022-03-10T08:28:00Z">
              <w:tcPr>
                <w:tcW w:w="709" w:type="dxa"/>
                <w:shd w:val="clear" w:color="auto" w:fill="auto"/>
              </w:tcPr>
            </w:tcPrChange>
          </w:tcPr>
          <w:p w14:paraId="15975F97" w14:textId="77777777" w:rsidR="002722EE" w:rsidRPr="00764DD4" w:rsidRDefault="002722EE" w:rsidP="00004E02">
            <w:pPr>
              <w:pStyle w:val="TAC"/>
              <w:keepNext w:val="0"/>
              <w:keepLines w:val="0"/>
              <w:widowControl w:val="0"/>
            </w:pPr>
            <w:r w:rsidRPr="00764DD4">
              <w:t>-</w:t>
            </w:r>
          </w:p>
        </w:tc>
        <w:tc>
          <w:tcPr>
            <w:tcW w:w="2977" w:type="dxa"/>
            <w:shd w:val="clear" w:color="auto" w:fill="auto"/>
            <w:tcPrChange w:id="9263" w:author="MCC160" w:date="2022-03-10T08:28:00Z">
              <w:tcPr>
                <w:tcW w:w="2977" w:type="dxa"/>
                <w:shd w:val="clear" w:color="auto" w:fill="auto"/>
              </w:tcPr>
            </w:tcPrChange>
          </w:tcPr>
          <w:p w14:paraId="6B3ACDE4" w14:textId="77777777" w:rsidR="002722EE" w:rsidRPr="00764DD4" w:rsidRDefault="002722EE" w:rsidP="00004E02">
            <w:pPr>
              <w:pStyle w:val="TAL"/>
              <w:keepNext w:val="0"/>
              <w:keepLines w:val="0"/>
              <w:widowControl w:val="0"/>
            </w:pPr>
            <w:r w:rsidRPr="00764DD4">
              <w:t>-</w:t>
            </w:r>
          </w:p>
        </w:tc>
        <w:tc>
          <w:tcPr>
            <w:tcW w:w="567" w:type="dxa"/>
            <w:shd w:val="clear" w:color="auto" w:fill="auto"/>
            <w:tcPrChange w:id="9264" w:author="MCC160" w:date="2022-03-10T08:28:00Z">
              <w:tcPr>
                <w:tcW w:w="567" w:type="dxa"/>
                <w:shd w:val="clear" w:color="auto" w:fill="auto"/>
              </w:tcPr>
            </w:tcPrChange>
          </w:tcPr>
          <w:p w14:paraId="49F98837" w14:textId="77777777" w:rsidR="002722EE" w:rsidRPr="00764DD4" w:rsidRDefault="002722EE" w:rsidP="00004E02">
            <w:pPr>
              <w:pStyle w:val="TAC"/>
              <w:keepNext w:val="0"/>
              <w:keepLines w:val="0"/>
              <w:widowControl w:val="0"/>
            </w:pPr>
            <w:r w:rsidRPr="00764DD4">
              <w:t>1</w:t>
            </w:r>
          </w:p>
        </w:tc>
        <w:tc>
          <w:tcPr>
            <w:tcW w:w="892" w:type="dxa"/>
            <w:shd w:val="clear" w:color="auto" w:fill="auto"/>
            <w:tcPrChange w:id="9265" w:author="MCC160" w:date="2022-03-10T08:28:00Z">
              <w:tcPr>
                <w:tcW w:w="892" w:type="dxa"/>
                <w:shd w:val="clear" w:color="auto" w:fill="auto"/>
              </w:tcPr>
            </w:tcPrChange>
          </w:tcPr>
          <w:p w14:paraId="04EB70B0" w14:textId="77777777" w:rsidR="002722EE" w:rsidRPr="00764DD4" w:rsidRDefault="002722EE" w:rsidP="00004E02">
            <w:pPr>
              <w:pStyle w:val="TAC"/>
              <w:keepNext w:val="0"/>
              <w:keepLines w:val="0"/>
              <w:widowControl w:val="0"/>
            </w:pPr>
            <w:r w:rsidRPr="00764DD4">
              <w:t>P</w:t>
            </w:r>
          </w:p>
        </w:tc>
      </w:tr>
      <w:tr w:rsidR="002722EE" w:rsidRPr="00764DD4" w14:paraId="0C281837" w14:textId="77777777" w:rsidTr="00122B25">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9266" w:author="MCC160" w:date="2022-03-10T08:31: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Height w:val="712"/>
          <w:trPrChange w:id="9267" w:author="MCC160" w:date="2022-03-10T08:31:00Z">
            <w:trPr>
              <w:trHeight w:val="854"/>
            </w:trPr>
          </w:trPrChange>
        </w:trPr>
        <w:tc>
          <w:tcPr>
            <w:tcW w:w="648" w:type="dxa"/>
            <w:shd w:val="clear" w:color="auto" w:fill="auto"/>
            <w:tcPrChange w:id="9268" w:author="MCC160" w:date="2022-03-10T08:31:00Z">
              <w:tcPr>
                <w:tcW w:w="648" w:type="dxa"/>
                <w:shd w:val="clear" w:color="auto" w:fill="auto"/>
              </w:tcPr>
            </w:tcPrChange>
          </w:tcPr>
          <w:p w14:paraId="043864D9" w14:textId="77777777" w:rsidR="002722EE" w:rsidRPr="00764DD4" w:rsidRDefault="002722EE" w:rsidP="00004E02">
            <w:pPr>
              <w:pStyle w:val="TAC"/>
              <w:keepNext w:val="0"/>
              <w:keepLines w:val="0"/>
              <w:widowControl w:val="0"/>
            </w:pPr>
            <w:r w:rsidRPr="00764DD4">
              <w:lastRenderedPageBreak/>
              <w:t>9</w:t>
            </w:r>
          </w:p>
        </w:tc>
        <w:tc>
          <w:tcPr>
            <w:tcW w:w="3969" w:type="dxa"/>
            <w:shd w:val="clear" w:color="auto" w:fill="auto"/>
            <w:tcPrChange w:id="9269" w:author="MCC160" w:date="2022-03-10T08:31:00Z">
              <w:tcPr>
                <w:tcW w:w="3969" w:type="dxa"/>
                <w:shd w:val="clear" w:color="auto" w:fill="auto"/>
              </w:tcPr>
            </w:tcPrChange>
          </w:tcPr>
          <w:p w14:paraId="028181BF" w14:textId="77777777" w:rsidR="002722EE" w:rsidRPr="00764DD4" w:rsidRDefault="002722EE" w:rsidP="00004E02">
            <w:pPr>
              <w:pStyle w:val="TAL"/>
              <w:keepNext w:val="0"/>
              <w:keepLines w:val="0"/>
              <w:widowControl w:val="0"/>
              <w:rPr>
                <w:rFonts w:cs="Arial"/>
                <w:szCs w:val="18"/>
              </w:rPr>
            </w:pPr>
            <w:r w:rsidRPr="00764DD4">
              <w:rPr>
                <w:rFonts w:cs="Arial"/>
                <w:szCs w:val="18"/>
              </w:rPr>
              <w:t xml:space="preserve">Make the </w:t>
            </w:r>
            <w:proofErr w:type="spellStart"/>
            <w:r w:rsidRPr="00764DD4">
              <w:rPr>
                <w:rFonts w:cs="Arial"/>
                <w:szCs w:val="18"/>
              </w:rPr>
              <w:t>MCVideo</w:t>
            </w:r>
            <w:proofErr w:type="spellEnd"/>
            <w:r w:rsidRPr="00764DD4">
              <w:rPr>
                <w:rFonts w:cs="Arial"/>
                <w:szCs w:val="18"/>
              </w:rPr>
              <w:t xml:space="preserve"> User release Transmission Control.</w:t>
            </w:r>
          </w:p>
          <w:p w14:paraId="3D5B369B" w14:textId="77777777" w:rsidR="002722EE" w:rsidRPr="00764DD4" w:rsidRDefault="002722EE" w:rsidP="00004E02">
            <w:pPr>
              <w:pStyle w:val="TAL"/>
              <w:keepNext w:val="0"/>
              <w:keepLines w:val="0"/>
              <w:widowControl w:val="0"/>
            </w:pPr>
            <w:r w:rsidRPr="00764DD4">
              <w:t>(NOTE 1)</w:t>
            </w:r>
          </w:p>
        </w:tc>
        <w:tc>
          <w:tcPr>
            <w:tcW w:w="709" w:type="dxa"/>
            <w:shd w:val="clear" w:color="auto" w:fill="auto"/>
            <w:tcPrChange w:id="9270" w:author="MCC160" w:date="2022-03-10T08:31:00Z">
              <w:tcPr>
                <w:tcW w:w="709" w:type="dxa"/>
                <w:shd w:val="clear" w:color="auto" w:fill="auto"/>
              </w:tcPr>
            </w:tcPrChange>
          </w:tcPr>
          <w:p w14:paraId="6F4AB751" w14:textId="77777777" w:rsidR="002722EE" w:rsidRPr="00764DD4" w:rsidRDefault="002722EE" w:rsidP="00004E02">
            <w:pPr>
              <w:pStyle w:val="TAC"/>
              <w:keepNext w:val="0"/>
              <w:keepLines w:val="0"/>
              <w:widowControl w:val="0"/>
            </w:pPr>
            <w:r w:rsidRPr="00764DD4">
              <w:t>-</w:t>
            </w:r>
          </w:p>
        </w:tc>
        <w:tc>
          <w:tcPr>
            <w:tcW w:w="2977" w:type="dxa"/>
            <w:shd w:val="clear" w:color="auto" w:fill="auto"/>
            <w:tcPrChange w:id="9271" w:author="MCC160" w:date="2022-03-10T08:31:00Z">
              <w:tcPr>
                <w:tcW w:w="2977" w:type="dxa"/>
                <w:shd w:val="clear" w:color="auto" w:fill="auto"/>
              </w:tcPr>
            </w:tcPrChange>
          </w:tcPr>
          <w:p w14:paraId="20679B8F" w14:textId="77777777" w:rsidR="002722EE" w:rsidRPr="00764DD4" w:rsidRDefault="002722EE" w:rsidP="00004E02">
            <w:pPr>
              <w:pStyle w:val="TAL"/>
              <w:keepNext w:val="0"/>
              <w:keepLines w:val="0"/>
              <w:widowControl w:val="0"/>
            </w:pPr>
            <w:r w:rsidRPr="00764DD4">
              <w:t>-</w:t>
            </w:r>
          </w:p>
        </w:tc>
        <w:tc>
          <w:tcPr>
            <w:tcW w:w="567" w:type="dxa"/>
            <w:shd w:val="clear" w:color="auto" w:fill="auto"/>
            <w:tcPrChange w:id="9272" w:author="MCC160" w:date="2022-03-10T08:31:00Z">
              <w:tcPr>
                <w:tcW w:w="567" w:type="dxa"/>
                <w:shd w:val="clear" w:color="auto" w:fill="auto"/>
              </w:tcPr>
            </w:tcPrChange>
          </w:tcPr>
          <w:p w14:paraId="41C77D9D" w14:textId="77777777" w:rsidR="002722EE" w:rsidRPr="00764DD4" w:rsidRDefault="002722EE" w:rsidP="00004E02">
            <w:pPr>
              <w:pStyle w:val="TAC"/>
              <w:keepNext w:val="0"/>
              <w:keepLines w:val="0"/>
              <w:widowControl w:val="0"/>
            </w:pPr>
            <w:r w:rsidRPr="00764DD4">
              <w:t>-</w:t>
            </w:r>
          </w:p>
        </w:tc>
        <w:tc>
          <w:tcPr>
            <w:tcW w:w="892" w:type="dxa"/>
            <w:shd w:val="clear" w:color="auto" w:fill="auto"/>
            <w:tcPrChange w:id="9273" w:author="MCC160" w:date="2022-03-10T08:31:00Z">
              <w:tcPr>
                <w:tcW w:w="892" w:type="dxa"/>
                <w:shd w:val="clear" w:color="auto" w:fill="auto"/>
              </w:tcPr>
            </w:tcPrChange>
          </w:tcPr>
          <w:p w14:paraId="1D2AC083" w14:textId="77777777" w:rsidR="002722EE" w:rsidRPr="00764DD4" w:rsidRDefault="002722EE" w:rsidP="00004E02">
            <w:pPr>
              <w:pStyle w:val="TAC"/>
              <w:keepNext w:val="0"/>
              <w:keepLines w:val="0"/>
              <w:widowControl w:val="0"/>
            </w:pPr>
            <w:r w:rsidRPr="00764DD4">
              <w:t>-</w:t>
            </w:r>
          </w:p>
        </w:tc>
      </w:tr>
      <w:tr w:rsidR="00122B25" w:rsidRPr="00764DD4" w14:paraId="506D5CF0" w14:textId="77777777" w:rsidTr="00004E02">
        <w:trPr>
          <w:trHeight w:val="259"/>
        </w:trPr>
        <w:tc>
          <w:tcPr>
            <w:tcW w:w="648" w:type="dxa"/>
            <w:shd w:val="clear" w:color="auto" w:fill="auto"/>
          </w:tcPr>
          <w:p w14:paraId="7935B96A" w14:textId="77777777" w:rsidR="00122B25" w:rsidRPr="00764DD4" w:rsidRDefault="00122B25" w:rsidP="00122B25">
            <w:pPr>
              <w:pStyle w:val="TAC"/>
              <w:keepNext w:val="0"/>
              <w:keepLines w:val="0"/>
              <w:widowControl w:val="0"/>
            </w:pPr>
            <w:r w:rsidRPr="00764DD4">
              <w:t>10</w:t>
            </w:r>
          </w:p>
        </w:tc>
        <w:tc>
          <w:tcPr>
            <w:tcW w:w="3969" w:type="dxa"/>
            <w:shd w:val="clear" w:color="auto" w:fill="auto"/>
          </w:tcPr>
          <w:p w14:paraId="1D1703A2" w14:textId="46B57EA4" w:rsidR="00122B25" w:rsidRPr="00764DD4" w:rsidRDefault="00122B25" w:rsidP="00122B25">
            <w:pPr>
              <w:pStyle w:val="TAL"/>
              <w:keepNext w:val="0"/>
              <w:keepLines w:val="0"/>
              <w:widowControl w:val="0"/>
              <w:rPr>
                <w:rFonts w:cs="Arial"/>
                <w:szCs w:val="18"/>
              </w:rPr>
            </w:pPr>
            <w:r w:rsidRPr="00764DD4">
              <w:rPr>
                <w:rFonts w:cs="Arial"/>
                <w:szCs w:val="18"/>
              </w:rPr>
              <w:t>Check: Does the UE (</w:t>
            </w:r>
            <w:proofErr w:type="spellStart"/>
            <w:r w:rsidRPr="00764DD4">
              <w:rPr>
                <w:rFonts w:cs="Arial"/>
                <w:szCs w:val="18"/>
              </w:rPr>
              <w:t>MCVideo</w:t>
            </w:r>
            <w:proofErr w:type="spellEnd"/>
            <w:r w:rsidRPr="00764DD4">
              <w:rPr>
                <w:rFonts w:cs="Arial"/>
                <w:szCs w:val="18"/>
              </w:rPr>
              <w:t xml:space="preserve"> Client) </w:t>
            </w:r>
            <w:ins w:id="9274" w:author="MCC160" w:date="2022-03-10T08:47:00Z">
              <w:r w:rsidRPr="003A4729">
                <w:t xml:space="preserve">correctly perform test procedure </w:t>
              </w:r>
              <w:proofErr w:type="spellStart"/>
              <w:r w:rsidRPr="003A4729">
                <w:t>MCVideo</w:t>
              </w:r>
              <w:proofErr w:type="spellEnd"/>
              <w:r w:rsidRPr="003A4729">
                <w:t xml:space="preserve"> transmission End Request CO</w:t>
              </w:r>
              <w:r w:rsidRPr="003A4729" w:rsidDel="00AE0D4B">
                <w:t xml:space="preserve"> </w:t>
              </w:r>
              <w:r w:rsidRPr="003A4729">
                <w:t>as described in TS 36.579-1 [2] Table 5.3B.7.3-1</w:t>
              </w:r>
            </w:ins>
            <w:del w:id="9275" w:author="MCC160" w:date="2022-03-10T08:47:00Z">
              <w:r w:rsidRPr="00764DD4" w:rsidDel="00122B25">
                <w:rPr>
                  <w:rFonts w:cs="Arial"/>
                  <w:szCs w:val="18"/>
                </w:rPr>
                <w:delText>send a Transmission Release message</w:delText>
              </w:r>
            </w:del>
            <w:r w:rsidRPr="00764DD4">
              <w:rPr>
                <w:rFonts w:cs="Arial"/>
                <w:szCs w:val="18"/>
              </w:rPr>
              <w:t>?</w:t>
            </w:r>
          </w:p>
        </w:tc>
        <w:tc>
          <w:tcPr>
            <w:tcW w:w="709" w:type="dxa"/>
            <w:shd w:val="clear" w:color="auto" w:fill="auto"/>
          </w:tcPr>
          <w:p w14:paraId="16F31587" w14:textId="0EFD7BCA" w:rsidR="00122B25" w:rsidRPr="00764DD4" w:rsidRDefault="00122B25" w:rsidP="00122B25">
            <w:pPr>
              <w:pStyle w:val="TAC"/>
              <w:keepNext w:val="0"/>
              <w:keepLines w:val="0"/>
              <w:widowControl w:val="0"/>
            </w:pPr>
            <w:ins w:id="9276" w:author="MCC160" w:date="2022-03-10T08:47:00Z">
              <w:r w:rsidRPr="00764DD4">
                <w:t>-</w:t>
              </w:r>
            </w:ins>
            <w:del w:id="9277" w:author="MCC160" w:date="2022-03-10T08:47:00Z">
              <w:r w:rsidRPr="00764DD4" w:rsidDel="00005707">
                <w:delText>--&gt;</w:delText>
              </w:r>
            </w:del>
          </w:p>
        </w:tc>
        <w:tc>
          <w:tcPr>
            <w:tcW w:w="2977" w:type="dxa"/>
            <w:shd w:val="clear" w:color="auto" w:fill="auto"/>
          </w:tcPr>
          <w:p w14:paraId="068D8DF3" w14:textId="0AF53780" w:rsidR="00122B25" w:rsidRPr="00764DD4" w:rsidRDefault="00122B25" w:rsidP="00122B25">
            <w:pPr>
              <w:pStyle w:val="TAL"/>
              <w:keepNext w:val="0"/>
              <w:keepLines w:val="0"/>
              <w:widowControl w:val="0"/>
            </w:pPr>
            <w:ins w:id="9278" w:author="MCC160" w:date="2022-03-10T08:47:00Z">
              <w:r w:rsidRPr="00764DD4">
                <w:t>-</w:t>
              </w:r>
            </w:ins>
            <w:del w:id="9279" w:author="MCC160" w:date="2022-03-10T08:47:00Z">
              <w:r w:rsidRPr="00764DD4" w:rsidDel="00005707">
                <w:rPr>
                  <w:rFonts w:cs="Arial"/>
                  <w:szCs w:val="18"/>
                </w:rPr>
                <w:delText>Transmission Release</w:delText>
              </w:r>
            </w:del>
          </w:p>
        </w:tc>
        <w:tc>
          <w:tcPr>
            <w:tcW w:w="567" w:type="dxa"/>
            <w:shd w:val="clear" w:color="auto" w:fill="auto"/>
          </w:tcPr>
          <w:p w14:paraId="7F8B55B3" w14:textId="77777777" w:rsidR="00122B25" w:rsidRPr="00764DD4" w:rsidRDefault="00122B25" w:rsidP="00122B25">
            <w:pPr>
              <w:pStyle w:val="TAC"/>
              <w:keepNext w:val="0"/>
              <w:keepLines w:val="0"/>
              <w:widowControl w:val="0"/>
            </w:pPr>
            <w:r w:rsidRPr="00764DD4">
              <w:t>1</w:t>
            </w:r>
          </w:p>
        </w:tc>
        <w:tc>
          <w:tcPr>
            <w:tcW w:w="892" w:type="dxa"/>
            <w:shd w:val="clear" w:color="auto" w:fill="auto"/>
          </w:tcPr>
          <w:p w14:paraId="1F63BD99" w14:textId="77777777" w:rsidR="00122B25" w:rsidRPr="00764DD4" w:rsidRDefault="00122B25" w:rsidP="00122B25">
            <w:pPr>
              <w:pStyle w:val="TAC"/>
              <w:keepNext w:val="0"/>
              <w:keepLines w:val="0"/>
              <w:widowControl w:val="0"/>
            </w:pPr>
            <w:r w:rsidRPr="00764DD4">
              <w:t>P</w:t>
            </w:r>
          </w:p>
        </w:tc>
      </w:tr>
      <w:tr w:rsidR="00122B25" w:rsidRPr="00764DD4" w14:paraId="7EB5DA12" w14:textId="77777777" w:rsidTr="00004E02">
        <w:trPr>
          <w:trHeight w:val="864"/>
        </w:trPr>
        <w:tc>
          <w:tcPr>
            <w:tcW w:w="648" w:type="dxa"/>
            <w:shd w:val="clear" w:color="auto" w:fill="auto"/>
          </w:tcPr>
          <w:p w14:paraId="0E935289" w14:textId="77777777" w:rsidR="00122B25" w:rsidRPr="00764DD4" w:rsidRDefault="00122B25" w:rsidP="00122B25">
            <w:pPr>
              <w:pStyle w:val="TAC"/>
              <w:keepNext w:val="0"/>
              <w:keepLines w:val="0"/>
              <w:widowControl w:val="0"/>
            </w:pPr>
            <w:r w:rsidRPr="00764DD4">
              <w:t>11</w:t>
            </w:r>
          </w:p>
        </w:tc>
        <w:tc>
          <w:tcPr>
            <w:tcW w:w="3969" w:type="dxa"/>
            <w:shd w:val="clear" w:color="auto" w:fill="auto"/>
          </w:tcPr>
          <w:p w14:paraId="44D20219" w14:textId="61CDB83D" w:rsidR="00122B25" w:rsidRPr="00764DD4" w:rsidRDefault="00122B25" w:rsidP="00122B25">
            <w:pPr>
              <w:pStyle w:val="TAL"/>
              <w:keepLines w:val="0"/>
              <w:widowControl w:val="0"/>
            </w:pPr>
            <w:del w:id="9280" w:author="MCC160" w:date="2022-03-10T08:48:00Z">
              <w:r w:rsidRPr="00764DD4" w:rsidDel="00122B25">
                <w:delText>The SS (MCVideo Server) sends a Transmission Idle to indicate that the transmission has ended and there are no current active transmissions.</w:delText>
              </w:r>
            </w:del>
            <w:ins w:id="9281" w:author="MCC160" w:date="2022-03-10T08:48:00Z">
              <w:r>
                <w:t>Void</w:t>
              </w:r>
            </w:ins>
          </w:p>
        </w:tc>
        <w:tc>
          <w:tcPr>
            <w:tcW w:w="709" w:type="dxa"/>
            <w:shd w:val="clear" w:color="auto" w:fill="auto"/>
          </w:tcPr>
          <w:p w14:paraId="47A758FD" w14:textId="7DB97BC4" w:rsidR="00122B25" w:rsidRPr="00764DD4" w:rsidRDefault="00122B25" w:rsidP="00122B25">
            <w:pPr>
              <w:pStyle w:val="TAC"/>
              <w:keepNext w:val="0"/>
              <w:keepLines w:val="0"/>
              <w:widowControl w:val="0"/>
            </w:pPr>
            <w:ins w:id="9282" w:author="MCC160" w:date="2022-03-10T08:47:00Z">
              <w:r w:rsidRPr="00764DD4">
                <w:t>-</w:t>
              </w:r>
            </w:ins>
            <w:del w:id="9283" w:author="MCC160" w:date="2022-03-10T08:47:00Z">
              <w:r w:rsidRPr="00764DD4" w:rsidDel="00870A86">
                <w:delText>&lt;--</w:delText>
              </w:r>
            </w:del>
          </w:p>
        </w:tc>
        <w:tc>
          <w:tcPr>
            <w:tcW w:w="2977" w:type="dxa"/>
            <w:shd w:val="clear" w:color="auto" w:fill="auto"/>
          </w:tcPr>
          <w:p w14:paraId="7A0DCEED" w14:textId="2F507A6D" w:rsidR="00122B25" w:rsidRPr="00764DD4" w:rsidRDefault="00122B25" w:rsidP="00122B25">
            <w:pPr>
              <w:pStyle w:val="TAL"/>
              <w:keepNext w:val="0"/>
              <w:keepLines w:val="0"/>
              <w:widowControl w:val="0"/>
            </w:pPr>
            <w:ins w:id="9284" w:author="MCC160" w:date="2022-03-10T08:47:00Z">
              <w:r w:rsidRPr="00764DD4">
                <w:t>-</w:t>
              </w:r>
            </w:ins>
            <w:del w:id="9285" w:author="MCC160" w:date="2022-03-10T08:47:00Z">
              <w:r w:rsidRPr="00764DD4" w:rsidDel="00870A86">
                <w:delText>Transmission Idle</w:delText>
              </w:r>
            </w:del>
          </w:p>
        </w:tc>
        <w:tc>
          <w:tcPr>
            <w:tcW w:w="567" w:type="dxa"/>
            <w:shd w:val="clear" w:color="auto" w:fill="auto"/>
          </w:tcPr>
          <w:p w14:paraId="7EC86550" w14:textId="77777777" w:rsidR="00122B25" w:rsidRPr="00764DD4" w:rsidRDefault="00122B25" w:rsidP="00122B25">
            <w:pPr>
              <w:pStyle w:val="TAC"/>
              <w:keepNext w:val="0"/>
              <w:keepLines w:val="0"/>
              <w:widowControl w:val="0"/>
            </w:pPr>
            <w:r w:rsidRPr="00764DD4">
              <w:t>-</w:t>
            </w:r>
          </w:p>
        </w:tc>
        <w:tc>
          <w:tcPr>
            <w:tcW w:w="892" w:type="dxa"/>
            <w:shd w:val="clear" w:color="auto" w:fill="auto"/>
          </w:tcPr>
          <w:p w14:paraId="68E39AC8" w14:textId="77777777" w:rsidR="00122B25" w:rsidRPr="00764DD4" w:rsidRDefault="00122B25" w:rsidP="00122B25">
            <w:pPr>
              <w:pStyle w:val="TAC"/>
              <w:keepNext w:val="0"/>
              <w:keepLines w:val="0"/>
              <w:widowControl w:val="0"/>
            </w:pPr>
            <w:r w:rsidRPr="00764DD4">
              <w:t>-</w:t>
            </w:r>
          </w:p>
        </w:tc>
      </w:tr>
      <w:tr w:rsidR="00F860C4" w:rsidRPr="00764DD4" w14:paraId="5DB1F661" w14:textId="77777777" w:rsidTr="00004E02">
        <w:tc>
          <w:tcPr>
            <w:tcW w:w="648" w:type="dxa"/>
            <w:shd w:val="clear" w:color="auto" w:fill="auto"/>
          </w:tcPr>
          <w:p w14:paraId="217BE891" w14:textId="77777777" w:rsidR="00F860C4" w:rsidRPr="00764DD4" w:rsidRDefault="00F860C4" w:rsidP="00F860C4">
            <w:pPr>
              <w:pStyle w:val="TAC"/>
              <w:keepNext w:val="0"/>
              <w:keepLines w:val="0"/>
              <w:widowControl w:val="0"/>
            </w:pPr>
            <w:r w:rsidRPr="00764DD4">
              <w:t>12</w:t>
            </w:r>
          </w:p>
        </w:tc>
        <w:tc>
          <w:tcPr>
            <w:tcW w:w="3969" w:type="dxa"/>
            <w:shd w:val="clear" w:color="auto" w:fill="auto"/>
          </w:tcPr>
          <w:p w14:paraId="2995B840" w14:textId="41AFEECB" w:rsidR="00F860C4" w:rsidRPr="00764DD4" w:rsidRDefault="00F860C4" w:rsidP="00F860C4">
            <w:pPr>
              <w:pStyle w:val="TAL"/>
              <w:keepNext w:val="0"/>
              <w:keepLines w:val="0"/>
              <w:widowControl w:val="0"/>
            </w:pPr>
            <w:ins w:id="9286" w:author="MCC160" w:date="2022-03-10T08:49:00Z">
              <w:r w:rsidRPr="00E54153">
                <w:rPr>
                  <w:lang w:eastAsia="ko-KR"/>
                </w:rPr>
                <w:t xml:space="preserve">Check: </w:t>
              </w:r>
            </w:ins>
            <w:ins w:id="9287" w:author="MCC160" w:date="2022-03-10T12:42:00Z">
              <w:r w:rsidR="00372AFF">
                <w:rPr>
                  <w:lang w:eastAsia="ko-KR"/>
                </w:rPr>
                <w:t>Is the test procedure</w:t>
              </w:r>
            </w:ins>
            <w:ins w:id="9288" w:author="MCC160" w:date="2022-03-10T08:49:00Z">
              <w:r w:rsidRPr="00E54153">
                <w:rPr>
                  <w:lang w:eastAsia="ko-KR"/>
                </w:rPr>
                <w:t xml:space="preserve"> for MCX CT session establishment/modification without provisional responses other than 100 Trying as described in TS 36.579-1 [2] Table 5.3.4.3-1 </w:t>
              </w:r>
            </w:ins>
            <w:del w:id="9289" w:author="MCC160" w:date="2022-03-10T08:49:00Z">
              <w:r w:rsidRPr="00764DD4" w:rsidDel="00F860C4">
                <w:delText>The SS (MCVideo Server) sends a SIP-re-INVITE message to indicate an</w:delText>
              </w:r>
            </w:del>
            <w:ins w:id="9290" w:author="MCC160" w:date="2022-03-10T08:49:00Z">
              <w:r>
                <w:t xml:space="preserve"> to</w:t>
              </w:r>
            </w:ins>
            <w:r w:rsidRPr="00764DD4">
              <w:t xml:space="preserve"> upgrade </w:t>
            </w:r>
            <w:del w:id="9291" w:author="MCC160" w:date="2022-03-10T08:49:00Z">
              <w:r w:rsidRPr="00764DD4" w:rsidDel="00F860C4">
                <w:delText xml:space="preserve">of </w:delText>
              </w:r>
            </w:del>
            <w:r w:rsidRPr="00764DD4">
              <w:t>the Chat Group Call to an Emergency state</w:t>
            </w:r>
            <w:ins w:id="9292" w:author="MCC160" w:date="2022-03-10T08:54:00Z">
              <w:r>
                <w:t xml:space="preserve"> c</w:t>
              </w:r>
            </w:ins>
            <w:ins w:id="9293" w:author="MCC160" w:date="2022-03-10T08:55:00Z">
              <w:r>
                <w:t>orrectly performed?</w:t>
              </w:r>
            </w:ins>
            <w:del w:id="9294" w:author="MCC160" w:date="2022-03-10T08:54:00Z">
              <w:r w:rsidRPr="00764DD4" w:rsidDel="00F860C4">
                <w:delText>.</w:delText>
              </w:r>
            </w:del>
          </w:p>
        </w:tc>
        <w:tc>
          <w:tcPr>
            <w:tcW w:w="709" w:type="dxa"/>
            <w:shd w:val="clear" w:color="auto" w:fill="auto"/>
          </w:tcPr>
          <w:p w14:paraId="6FCA4437" w14:textId="370E7B55" w:rsidR="00F860C4" w:rsidRPr="00764DD4" w:rsidRDefault="00F860C4" w:rsidP="00F860C4">
            <w:pPr>
              <w:pStyle w:val="TAC"/>
              <w:keepNext w:val="0"/>
              <w:keepLines w:val="0"/>
              <w:widowControl w:val="0"/>
            </w:pPr>
            <w:ins w:id="9295" w:author="MCC160" w:date="2022-03-10T08:50:00Z">
              <w:r w:rsidRPr="00764DD4">
                <w:t>-</w:t>
              </w:r>
            </w:ins>
            <w:del w:id="9296" w:author="MCC160" w:date="2022-03-10T08:50:00Z">
              <w:r w:rsidRPr="00764DD4" w:rsidDel="00FB0896">
                <w:delText>&lt;--</w:delText>
              </w:r>
            </w:del>
          </w:p>
        </w:tc>
        <w:tc>
          <w:tcPr>
            <w:tcW w:w="2977" w:type="dxa"/>
            <w:shd w:val="clear" w:color="auto" w:fill="auto"/>
          </w:tcPr>
          <w:p w14:paraId="3DA7F16F" w14:textId="7047311E" w:rsidR="00F860C4" w:rsidRPr="00764DD4" w:rsidRDefault="00F860C4" w:rsidP="00F860C4">
            <w:pPr>
              <w:pStyle w:val="TAL"/>
              <w:keepNext w:val="0"/>
              <w:keepLines w:val="0"/>
              <w:widowControl w:val="0"/>
            </w:pPr>
            <w:ins w:id="9297" w:author="MCC160" w:date="2022-03-10T08:50:00Z">
              <w:r w:rsidRPr="00764DD4">
                <w:t>-</w:t>
              </w:r>
            </w:ins>
            <w:del w:id="9298" w:author="MCC160" w:date="2022-03-10T08:50:00Z">
              <w:r w:rsidRPr="00764DD4" w:rsidDel="00FB0896">
                <w:delText>SIP re-INVITE</w:delText>
              </w:r>
            </w:del>
          </w:p>
        </w:tc>
        <w:tc>
          <w:tcPr>
            <w:tcW w:w="567" w:type="dxa"/>
            <w:shd w:val="clear" w:color="auto" w:fill="auto"/>
          </w:tcPr>
          <w:p w14:paraId="6EE6081D" w14:textId="17F3223C" w:rsidR="00F860C4" w:rsidRPr="00764DD4" w:rsidRDefault="00F860C4" w:rsidP="00F860C4">
            <w:pPr>
              <w:pStyle w:val="TAC"/>
              <w:keepNext w:val="0"/>
              <w:keepLines w:val="0"/>
              <w:widowControl w:val="0"/>
            </w:pPr>
            <w:ins w:id="9299" w:author="MCC160" w:date="2022-03-10T08:50:00Z">
              <w:r>
                <w:t>2</w:t>
              </w:r>
            </w:ins>
            <w:del w:id="9300" w:author="MCC160" w:date="2022-03-10T08:50:00Z">
              <w:r w:rsidRPr="00764DD4" w:rsidDel="00F860C4">
                <w:delText>-</w:delText>
              </w:r>
            </w:del>
          </w:p>
        </w:tc>
        <w:tc>
          <w:tcPr>
            <w:tcW w:w="892" w:type="dxa"/>
            <w:shd w:val="clear" w:color="auto" w:fill="auto"/>
          </w:tcPr>
          <w:p w14:paraId="09D223BE" w14:textId="39236700" w:rsidR="00F860C4" w:rsidRPr="00764DD4" w:rsidRDefault="00F860C4" w:rsidP="00F860C4">
            <w:pPr>
              <w:pStyle w:val="TAC"/>
              <w:keepNext w:val="0"/>
              <w:keepLines w:val="0"/>
              <w:widowControl w:val="0"/>
            </w:pPr>
            <w:ins w:id="9301" w:author="MCC160" w:date="2022-03-10T08:50:00Z">
              <w:r>
                <w:t>P</w:t>
              </w:r>
            </w:ins>
            <w:del w:id="9302" w:author="MCC160" w:date="2022-03-10T08:50:00Z">
              <w:r w:rsidRPr="00764DD4" w:rsidDel="00F860C4">
                <w:delText>-</w:delText>
              </w:r>
            </w:del>
          </w:p>
        </w:tc>
      </w:tr>
      <w:tr w:rsidR="002722EE" w:rsidRPr="00764DD4" w14:paraId="122A8F88" w14:textId="77777777" w:rsidTr="00004E02">
        <w:tc>
          <w:tcPr>
            <w:tcW w:w="648" w:type="dxa"/>
            <w:shd w:val="clear" w:color="auto" w:fill="auto"/>
          </w:tcPr>
          <w:p w14:paraId="0F45D696" w14:textId="126E6FCE" w:rsidR="002722EE" w:rsidRPr="00764DD4" w:rsidRDefault="00F860C4" w:rsidP="00004E02">
            <w:pPr>
              <w:pStyle w:val="TAC"/>
              <w:keepNext w:val="0"/>
              <w:keepLines w:val="0"/>
              <w:widowControl w:val="0"/>
            </w:pPr>
            <w:ins w:id="9303" w:author="MCC160" w:date="2022-03-10T08:50:00Z">
              <w:r>
                <w:t>13a1-15</w:t>
              </w:r>
            </w:ins>
            <w:del w:id="9304" w:author="MCC160" w:date="2022-03-10T08:50:00Z">
              <w:r w:rsidR="002722EE" w:rsidRPr="00764DD4" w:rsidDel="00F860C4">
                <w:delText>-</w:delText>
              </w:r>
            </w:del>
          </w:p>
        </w:tc>
        <w:tc>
          <w:tcPr>
            <w:tcW w:w="3969" w:type="dxa"/>
            <w:shd w:val="clear" w:color="auto" w:fill="auto"/>
          </w:tcPr>
          <w:p w14:paraId="0545E8D3" w14:textId="3F80B4C9" w:rsidR="002722EE" w:rsidRPr="00764DD4" w:rsidRDefault="002722EE" w:rsidP="00004E02">
            <w:pPr>
              <w:pStyle w:val="TAL"/>
              <w:keepNext w:val="0"/>
              <w:keepLines w:val="0"/>
              <w:widowControl w:val="0"/>
            </w:pPr>
            <w:del w:id="9305" w:author="MCC160" w:date="2022-03-10T08:50:00Z">
              <w:r w:rsidRPr="00764DD4" w:rsidDel="00F860C4">
                <w:delText>EXCEPTION: Step 13a1 describes behaviour that depends on the UE implementation; the "lower case letter" identifies a step sequence that take place if the UE responds to a SIP INVITE message with a SIP 100 (Trying) message.</w:delText>
              </w:r>
            </w:del>
            <w:ins w:id="9306" w:author="MCC160" w:date="2022-03-10T08:50:00Z">
              <w:r w:rsidR="00F860C4">
                <w:t>Void</w:t>
              </w:r>
            </w:ins>
          </w:p>
        </w:tc>
        <w:tc>
          <w:tcPr>
            <w:tcW w:w="709" w:type="dxa"/>
            <w:shd w:val="clear" w:color="auto" w:fill="auto"/>
          </w:tcPr>
          <w:p w14:paraId="6601A032" w14:textId="77777777" w:rsidR="002722EE" w:rsidRPr="00764DD4" w:rsidRDefault="002722EE" w:rsidP="00004E02">
            <w:pPr>
              <w:pStyle w:val="TAC"/>
              <w:keepNext w:val="0"/>
              <w:keepLines w:val="0"/>
              <w:widowControl w:val="0"/>
            </w:pPr>
            <w:r w:rsidRPr="00764DD4">
              <w:t>-</w:t>
            </w:r>
          </w:p>
        </w:tc>
        <w:tc>
          <w:tcPr>
            <w:tcW w:w="2977" w:type="dxa"/>
            <w:shd w:val="clear" w:color="auto" w:fill="auto"/>
          </w:tcPr>
          <w:p w14:paraId="676B8B2F" w14:textId="77777777" w:rsidR="002722EE" w:rsidRPr="00764DD4" w:rsidRDefault="002722EE" w:rsidP="00004E02">
            <w:pPr>
              <w:pStyle w:val="TAL"/>
              <w:keepNext w:val="0"/>
              <w:keepLines w:val="0"/>
              <w:widowControl w:val="0"/>
            </w:pPr>
            <w:r w:rsidRPr="00764DD4">
              <w:t>-</w:t>
            </w:r>
          </w:p>
        </w:tc>
        <w:tc>
          <w:tcPr>
            <w:tcW w:w="567" w:type="dxa"/>
            <w:shd w:val="clear" w:color="auto" w:fill="auto"/>
          </w:tcPr>
          <w:p w14:paraId="23C76EEE" w14:textId="77777777" w:rsidR="002722EE" w:rsidRPr="00764DD4" w:rsidRDefault="002722EE" w:rsidP="00004E02">
            <w:pPr>
              <w:pStyle w:val="TAC"/>
              <w:keepNext w:val="0"/>
              <w:keepLines w:val="0"/>
              <w:widowControl w:val="0"/>
            </w:pPr>
            <w:r w:rsidRPr="00764DD4">
              <w:t>-</w:t>
            </w:r>
          </w:p>
        </w:tc>
        <w:tc>
          <w:tcPr>
            <w:tcW w:w="892" w:type="dxa"/>
            <w:shd w:val="clear" w:color="auto" w:fill="auto"/>
          </w:tcPr>
          <w:p w14:paraId="34F766AB" w14:textId="77777777" w:rsidR="002722EE" w:rsidRPr="00764DD4" w:rsidRDefault="002722EE" w:rsidP="00004E02">
            <w:pPr>
              <w:pStyle w:val="TAC"/>
              <w:keepNext w:val="0"/>
              <w:keepLines w:val="0"/>
              <w:widowControl w:val="0"/>
            </w:pPr>
            <w:r w:rsidRPr="00764DD4">
              <w:t>-</w:t>
            </w:r>
          </w:p>
        </w:tc>
      </w:tr>
      <w:tr w:rsidR="002722EE" w:rsidRPr="00764DD4" w:rsidDel="00F860C4" w14:paraId="759177D1" w14:textId="11FB6BF9" w:rsidTr="00004E02">
        <w:trPr>
          <w:del w:id="9307" w:author="MCC160" w:date="2022-03-10T08:50:00Z"/>
        </w:trPr>
        <w:tc>
          <w:tcPr>
            <w:tcW w:w="648" w:type="dxa"/>
            <w:shd w:val="clear" w:color="auto" w:fill="auto"/>
          </w:tcPr>
          <w:p w14:paraId="05D10CFB" w14:textId="0BC84371" w:rsidR="002722EE" w:rsidRPr="00764DD4" w:rsidDel="00F860C4" w:rsidRDefault="002722EE" w:rsidP="00004E02">
            <w:pPr>
              <w:pStyle w:val="TAC"/>
              <w:keepNext w:val="0"/>
              <w:keepLines w:val="0"/>
              <w:widowControl w:val="0"/>
              <w:rPr>
                <w:del w:id="9308" w:author="MCC160" w:date="2022-03-10T08:50:00Z"/>
              </w:rPr>
            </w:pPr>
            <w:del w:id="9309" w:author="MCC160" w:date="2022-03-10T08:50:00Z">
              <w:r w:rsidRPr="00764DD4" w:rsidDel="00F860C4">
                <w:delText>13a1</w:delText>
              </w:r>
            </w:del>
          </w:p>
        </w:tc>
        <w:tc>
          <w:tcPr>
            <w:tcW w:w="3969" w:type="dxa"/>
            <w:shd w:val="clear" w:color="auto" w:fill="auto"/>
          </w:tcPr>
          <w:p w14:paraId="3FEBB1FB" w14:textId="7877357E" w:rsidR="002722EE" w:rsidRPr="00764DD4" w:rsidDel="00F860C4" w:rsidRDefault="002722EE" w:rsidP="00004E02">
            <w:pPr>
              <w:pStyle w:val="TAL"/>
              <w:keepNext w:val="0"/>
              <w:keepLines w:val="0"/>
              <w:widowControl w:val="0"/>
              <w:rPr>
                <w:del w:id="9310" w:author="MCC160" w:date="2022-03-10T08:50:00Z"/>
              </w:rPr>
            </w:pPr>
            <w:del w:id="9311" w:author="MCC160" w:date="2022-03-10T08:50:00Z">
              <w:r w:rsidRPr="00764DD4" w:rsidDel="00F860C4">
                <w:delText>The UE (MCVideo Client) sends a SIP 100 (Trying) message in response</w:delText>
              </w:r>
            </w:del>
          </w:p>
        </w:tc>
        <w:tc>
          <w:tcPr>
            <w:tcW w:w="709" w:type="dxa"/>
            <w:shd w:val="clear" w:color="auto" w:fill="auto"/>
          </w:tcPr>
          <w:p w14:paraId="5017B7E2" w14:textId="50D30600" w:rsidR="002722EE" w:rsidRPr="00764DD4" w:rsidDel="00F860C4" w:rsidRDefault="002722EE" w:rsidP="00004E02">
            <w:pPr>
              <w:pStyle w:val="TAC"/>
              <w:keepNext w:val="0"/>
              <w:keepLines w:val="0"/>
              <w:widowControl w:val="0"/>
              <w:rPr>
                <w:del w:id="9312" w:author="MCC160" w:date="2022-03-10T08:50:00Z"/>
              </w:rPr>
            </w:pPr>
            <w:del w:id="9313" w:author="MCC160" w:date="2022-03-10T08:50:00Z">
              <w:r w:rsidRPr="00764DD4" w:rsidDel="00F860C4">
                <w:delText>--&gt;</w:delText>
              </w:r>
            </w:del>
          </w:p>
        </w:tc>
        <w:tc>
          <w:tcPr>
            <w:tcW w:w="2977" w:type="dxa"/>
            <w:shd w:val="clear" w:color="auto" w:fill="auto"/>
          </w:tcPr>
          <w:p w14:paraId="38F640CE" w14:textId="15A3CCD2" w:rsidR="002722EE" w:rsidRPr="00764DD4" w:rsidDel="00F860C4" w:rsidRDefault="002722EE" w:rsidP="00004E02">
            <w:pPr>
              <w:pStyle w:val="TAL"/>
              <w:keepNext w:val="0"/>
              <w:keepLines w:val="0"/>
              <w:widowControl w:val="0"/>
              <w:rPr>
                <w:del w:id="9314" w:author="MCC160" w:date="2022-03-10T08:50:00Z"/>
              </w:rPr>
            </w:pPr>
            <w:del w:id="9315" w:author="MCC160" w:date="2022-03-10T08:50:00Z">
              <w:r w:rsidRPr="00764DD4" w:rsidDel="00F860C4">
                <w:delText>SIP 100 (Trying)</w:delText>
              </w:r>
            </w:del>
          </w:p>
        </w:tc>
        <w:tc>
          <w:tcPr>
            <w:tcW w:w="567" w:type="dxa"/>
            <w:shd w:val="clear" w:color="auto" w:fill="auto"/>
          </w:tcPr>
          <w:p w14:paraId="5A20E14C" w14:textId="26A12975" w:rsidR="002722EE" w:rsidRPr="00764DD4" w:rsidDel="00F860C4" w:rsidRDefault="002722EE" w:rsidP="00004E02">
            <w:pPr>
              <w:pStyle w:val="TAC"/>
              <w:keepNext w:val="0"/>
              <w:keepLines w:val="0"/>
              <w:widowControl w:val="0"/>
              <w:rPr>
                <w:del w:id="9316" w:author="MCC160" w:date="2022-03-10T08:50:00Z"/>
              </w:rPr>
            </w:pPr>
            <w:del w:id="9317" w:author="MCC160" w:date="2022-03-10T08:50:00Z">
              <w:r w:rsidRPr="00764DD4" w:rsidDel="00F860C4">
                <w:delText>-</w:delText>
              </w:r>
            </w:del>
          </w:p>
        </w:tc>
        <w:tc>
          <w:tcPr>
            <w:tcW w:w="892" w:type="dxa"/>
            <w:shd w:val="clear" w:color="auto" w:fill="auto"/>
          </w:tcPr>
          <w:p w14:paraId="3A6FFEDF" w14:textId="5A47DD23" w:rsidR="002722EE" w:rsidRPr="00764DD4" w:rsidDel="00F860C4" w:rsidRDefault="002722EE" w:rsidP="00004E02">
            <w:pPr>
              <w:pStyle w:val="TAC"/>
              <w:keepNext w:val="0"/>
              <w:keepLines w:val="0"/>
              <w:widowControl w:val="0"/>
              <w:rPr>
                <w:del w:id="9318" w:author="MCC160" w:date="2022-03-10T08:50:00Z"/>
              </w:rPr>
            </w:pPr>
            <w:del w:id="9319" w:author="MCC160" w:date="2022-03-10T08:50:00Z">
              <w:r w:rsidRPr="00764DD4" w:rsidDel="00F860C4">
                <w:delText>-</w:delText>
              </w:r>
            </w:del>
          </w:p>
        </w:tc>
      </w:tr>
      <w:tr w:rsidR="002722EE" w:rsidRPr="00764DD4" w:rsidDel="00F860C4" w14:paraId="462C44E5" w14:textId="0E042477" w:rsidTr="00004E02">
        <w:trPr>
          <w:del w:id="9320" w:author="MCC160" w:date="2022-03-10T08:50:00Z"/>
        </w:trPr>
        <w:tc>
          <w:tcPr>
            <w:tcW w:w="648" w:type="dxa"/>
            <w:shd w:val="clear" w:color="auto" w:fill="auto"/>
          </w:tcPr>
          <w:p w14:paraId="68AE7FB7" w14:textId="7A677A2A" w:rsidR="002722EE" w:rsidRPr="00764DD4" w:rsidDel="00F860C4" w:rsidRDefault="002722EE" w:rsidP="00004E02">
            <w:pPr>
              <w:pStyle w:val="TAC"/>
              <w:keepNext w:val="0"/>
              <w:keepLines w:val="0"/>
              <w:widowControl w:val="0"/>
              <w:rPr>
                <w:del w:id="9321" w:author="MCC160" w:date="2022-03-10T08:50:00Z"/>
              </w:rPr>
            </w:pPr>
            <w:del w:id="9322" w:author="MCC160" w:date="2022-03-10T08:50:00Z">
              <w:r w:rsidRPr="00764DD4" w:rsidDel="00F860C4">
                <w:delText>14</w:delText>
              </w:r>
            </w:del>
          </w:p>
        </w:tc>
        <w:tc>
          <w:tcPr>
            <w:tcW w:w="3969" w:type="dxa"/>
            <w:shd w:val="clear" w:color="auto" w:fill="auto"/>
          </w:tcPr>
          <w:p w14:paraId="096673D0" w14:textId="54E405FE" w:rsidR="002722EE" w:rsidRPr="00764DD4" w:rsidDel="00F860C4" w:rsidRDefault="002722EE" w:rsidP="00004E02">
            <w:pPr>
              <w:pStyle w:val="TAL"/>
              <w:keepNext w:val="0"/>
              <w:keepLines w:val="0"/>
              <w:widowControl w:val="0"/>
              <w:rPr>
                <w:del w:id="9323" w:author="MCC160" w:date="2022-03-10T08:50:00Z"/>
              </w:rPr>
            </w:pPr>
            <w:del w:id="9324" w:author="MCC160" w:date="2022-03-10T08:50:00Z">
              <w:r w:rsidRPr="00764DD4" w:rsidDel="00F860C4">
                <w:delText>Check: Does the UE (MCVideo Client) respond with a SIP 200 (OK)?</w:delText>
              </w:r>
            </w:del>
          </w:p>
        </w:tc>
        <w:tc>
          <w:tcPr>
            <w:tcW w:w="709" w:type="dxa"/>
            <w:shd w:val="clear" w:color="auto" w:fill="auto"/>
          </w:tcPr>
          <w:p w14:paraId="3A75AE5B" w14:textId="45F68E58" w:rsidR="002722EE" w:rsidRPr="00764DD4" w:rsidDel="00F860C4" w:rsidRDefault="002722EE" w:rsidP="00004E02">
            <w:pPr>
              <w:pStyle w:val="TAC"/>
              <w:keepNext w:val="0"/>
              <w:keepLines w:val="0"/>
              <w:widowControl w:val="0"/>
              <w:rPr>
                <w:del w:id="9325" w:author="MCC160" w:date="2022-03-10T08:50:00Z"/>
              </w:rPr>
            </w:pPr>
            <w:del w:id="9326" w:author="MCC160" w:date="2022-03-10T08:50:00Z">
              <w:r w:rsidRPr="00764DD4" w:rsidDel="00F860C4">
                <w:delText>--&gt;</w:delText>
              </w:r>
            </w:del>
          </w:p>
        </w:tc>
        <w:tc>
          <w:tcPr>
            <w:tcW w:w="2977" w:type="dxa"/>
            <w:shd w:val="clear" w:color="auto" w:fill="auto"/>
          </w:tcPr>
          <w:p w14:paraId="4FAEB0F3" w14:textId="382EDC33" w:rsidR="002722EE" w:rsidRPr="00764DD4" w:rsidDel="00F860C4" w:rsidRDefault="002722EE" w:rsidP="00004E02">
            <w:pPr>
              <w:pStyle w:val="TAL"/>
              <w:keepNext w:val="0"/>
              <w:keepLines w:val="0"/>
              <w:widowControl w:val="0"/>
              <w:rPr>
                <w:del w:id="9327" w:author="MCC160" w:date="2022-03-10T08:50:00Z"/>
              </w:rPr>
            </w:pPr>
            <w:del w:id="9328" w:author="MCC160" w:date="2022-03-10T08:50:00Z">
              <w:r w:rsidRPr="00764DD4" w:rsidDel="00F860C4">
                <w:delText>SIP 200 (OK)</w:delText>
              </w:r>
            </w:del>
          </w:p>
        </w:tc>
        <w:tc>
          <w:tcPr>
            <w:tcW w:w="567" w:type="dxa"/>
            <w:shd w:val="clear" w:color="auto" w:fill="auto"/>
          </w:tcPr>
          <w:p w14:paraId="7BC73696" w14:textId="55046EFE" w:rsidR="002722EE" w:rsidRPr="00764DD4" w:rsidDel="00F860C4" w:rsidRDefault="002722EE" w:rsidP="00004E02">
            <w:pPr>
              <w:pStyle w:val="TAC"/>
              <w:keepNext w:val="0"/>
              <w:keepLines w:val="0"/>
              <w:widowControl w:val="0"/>
              <w:rPr>
                <w:del w:id="9329" w:author="MCC160" w:date="2022-03-10T08:50:00Z"/>
              </w:rPr>
            </w:pPr>
            <w:del w:id="9330" w:author="MCC160" w:date="2022-03-10T08:50:00Z">
              <w:r w:rsidRPr="00764DD4" w:rsidDel="00F860C4">
                <w:delText>2</w:delText>
              </w:r>
            </w:del>
          </w:p>
        </w:tc>
        <w:tc>
          <w:tcPr>
            <w:tcW w:w="892" w:type="dxa"/>
            <w:shd w:val="clear" w:color="auto" w:fill="auto"/>
          </w:tcPr>
          <w:p w14:paraId="2486104E" w14:textId="24A5F712" w:rsidR="002722EE" w:rsidRPr="00764DD4" w:rsidDel="00F860C4" w:rsidRDefault="002722EE" w:rsidP="00004E02">
            <w:pPr>
              <w:pStyle w:val="TAC"/>
              <w:keepNext w:val="0"/>
              <w:keepLines w:val="0"/>
              <w:widowControl w:val="0"/>
              <w:rPr>
                <w:del w:id="9331" w:author="MCC160" w:date="2022-03-10T08:50:00Z"/>
              </w:rPr>
            </w:pPr>
            <w:del w:id="9332" w:author="MCC160" w:date="2022-03-10T08:50:00Z">
              <w:r w:rsidRPr="00764DD4" w:rsidDel="00F860C4">
                <w:delText>P</w:delText>
              </w:r>
            </w:del>
          </w:p>
        </w:tc>
      </w:tr>
      <w:tr w:rsidR="002722EE" w:rsidRPr="00764DD4" w:rsidDel="00F860C4" w14:paraId="51895FAD" w14:textId="4AED61A8" w:rsidTr="00004E02">
        <w:trPr>
          <w:del w:id="9333" w:author="MCC160" w:date="2022-03-10T08:50:00Z"/>
        </w:trPr>
        <w:tc>
          <w:tcPr>
            <w:tcW w:w="648" w:type="dxa"/>
            <w:shd w:val="clear" w:color="auto" w:fill="auto"/>
          </w:tcPr>
          <w:p w14:paraId="2B5BE6C0" w14:textId="6A1573FC" w:rsidR="002722EE" w:rsidRPr="00764DD4" w:rsidDel="00F860C4" w:rsidRDefault="002722EE" w:rsidP="00004E02">
            <w:pPr>
              <w:pStyle w:val="TAC"/>
              <w:keepNext w:val="0"/>
              <w:keepLines w:val="0"/>
              <w:widowControl w:val="0"/>
              <w:rPr>
                <w:del w:id="9334" w:author="MCC160" w:date="2022-03-10T08:50:00Z"/>
              </w:rPr>
            </w:pPr>
            <w:del w:id="9335" w:author="MCC160" w:date="2022-03-10T08:50:00Z">
              <w:r w:rsidRPr="00764DD4" w:rsidDel="00F860C4">
                <w:delText>15</w:delText>
              </w:r>
            </w:del>
          </w:p>
        </w:tc>
        <w:tc>
          <w:tcPr>
            <w:tcW w:w="3969" w:type="dxa"/>
            <w:shd w:val="clear" w:color="auto" w:fill="auto"/>
          </w:tcPr>
          <w:p w14:paraId="7FB01A41" w14:textId="56857B67" w:rsidR="002722EE" w:rsidRPr="00764DD4" w:rsidDel="00F860C4" w:rsidRDefault="002722EE" w:rsidP="00004E02">
            <w:pPr>
              <w:pStyle w:val="TAL"/>
              <w:keepNext w:val="0"/>
              <w:keepLines w:val="0"/>
              <w:widowControl w:val="0"/>
              <w:rPr>
                <w:del w:id="9336" w:author="MCC160" w:date="2022-03-10T08:50:00Z"/>
              </w:rPr>
            </w:pPr>
            <w:del w:id="9337" w:author="MCC160" w:date="2022-03-10T08:50:00Z">
              <w:r w:rsidRPr="00764DD4" w:rsidDel="00F860C4">
                <w:delText>The SS (MCVideo Server) sends a SIP ACK message to acknowledge the SIP 200 (OK).</w:delText>
              </w:r>
            </w:del>
          </w:p>
        </w:tc>
        <w:tc>
          <w:tcPr>
            <w:tcW w:w="709" w:type="dxa"/>
            <w:shd w:val="clear" w:color="auto" w:fill="auto"/>
          </w:tcPr>
          <w:p w14:paraId="21EC2CE5" w14:textId="69483132" w:rsidR="002722EE" w:rsidRPr="00764DD4" w:rsidDel="00F860C4" w:rsidRDefault="002722EE" w:rsidP="00004E02">
            <w:pPr>
              <w:pStyle w:val="TAC"/>
              <w:keepNext w:val="0"/>
              <w:keepLines w:val="0"/>
              <w:widowControl w:val="0"/>
              <w:rPr>
                <w:del w:id="9338" w:author="MCC160" w:date="2022-03-10T08:50:00Z"/>
              </w:rPr>
            </w:pPr>
            <w:del w:id="9339" w:author="MCC160" w:date="2022-03-10T08:50:00Z">
              <w:r w:rsidRPr="00764DD4" w:rsidDel="00F860C4">
                <w:delText>&lt;--</w:delText>
              </w:r>
            </w:del>
          </w:p>
        </w:tc>
        <w:tc>
          <w:tcPr>
            <w:tcW w:w="2977" w:type="dxa"/>
            <w:shd w:val="clear" w:color="auto" w:fill="auto"/>
          </w:tcPr>
          <w:p w14:paraId="7C831BA3" w14:textId="7D67917F" w:rsidR="002722EE" w:rsidRPr="00764DD4" w:rsidDel="00F860C4" w:rsidRDefault="002722EE" w:rsidP="00004E02">
            <w:pPr>
              <w:pStyle w:val="TAL"/>
              <w:keepNext w:val="0"/>
              <w:keepLines w:val="0"/>
              <w:widowControl w:val="0"/>
              <w:rPr>
                <w:del w:id="9340" w:author="MCC160" w:date="2022-03-10T08:50:00Z"/>
              </w:rPr>
            </w:pPr>
            <w:del w:id="9341" w:author="MCC160" w:date="2022-03-10T08:50:00Z">
              <w:r w:rsidRPr="00764DD4" w:rsidDel="00F860C4">
                <w:delText>SIP ACK</w:delText>
              </w:r>
            </w:del>
          </w:p>
        </w:tc>
        <w:tc>
          <w:tcPr>
            <w:tcW w:w="567" w:type="dxa"/>
            <w:shd w:val="clear" w:color="auto" w:fill="auto"/>
          </w:tcPr>
          <w:p w14:paraId="4CC8433C" w14:textId="4F0EC199" w:rsidR="002722EE" w:rsidRPr="00764DD4" w:rsidDel="00F860C4" w:rsidRDefault="002722EE" w:rsidP="00004E02">
            <w:pPr>
              <w:pStyle w:val="TAC"/>
              <w:keepNext w:val="0"/>
              <w:keepLines w:val="0"/>
              <w:widowControl w:val="0"/>
              <w:rPr>
                <w:del w:id="9342" w:author="MCC160" w:date="2022-03-10T08:50:00Z"/>
              </w:rPr>
            </w:pPr>
            <w:del w:id="9343" w:author="MCC160" w:date="2022-03-10T08:50:00Z">
              <w:r w:rsidRPr="00764DD4" w:rsidDel="00F860C4">
                <w:delText>-</w:delText>
              </w:r>
            </w:del>
          </w:p>
        </w:tc>
        <w:tc>
          <w:tcPr>
            <w:tcW w:w="892" w:type="dxa"/>
            <w:shd w:val="clear" w:color="auto" w:fill="auto"/>
          </w:tcPr>
          <w:p w14:paraId="39C83AED" w14:textId="3D56EDCB" w:rsidR="002722EE" w:rsidRPr="00764DD4" w:rsidDel="00F860C4" w:rsidRDefault="002722EE" w:rsidP="00004E02">
            <w:pPr>
              <w:pStyle w:val="TAC"/>
              <w:keepNext w:val="0"/>
              <w:keepLines w:val="0"/>
              <w:widowControl w:val="0"/>
              <w:rPr>
                <w:del w:id="9344" w:author="MCC160" w:date="2022-03-10T08:50:00Z"/>
              </w:rPr>
            </w:pPr>
            <w:del w:id="9345" w:author="MCC160" w:date="2022-03-10T08:50:00Z">
              <w:r w:rsidRPr="00764DD4" w:rsidDel="00F860C4">
                <w:delText>-</w:delText>
              </w:r>
            </w:del>
          </w:p>
        </w:tc>
      </w:tr>
      <w:tr w:rsidR="00F860C4" w:rsidRPr="00764DD4" w14:paraId="3B77D7C8" w14:textId="77777777" w:rsidTr="00004E02">
        <w:tc>
          <w:tcPr>
            <w:tcW w:w="648" w:type="dxa"/>
            <w:shd w:val="clear" w:color="auto" w:fill="auto"/>
          </w:tcPr>
          <w:p w14:paraId="1E2857ED" w14:textId="77777777" w:rsidR="00F860C4" w:rsidRPr="00764DD4" w:rsidRDefault="00F860C4" w:rsidP="00F860C4">
            <w:pPr>
              <w:pStyle w:val="TAC"/>
              <w:keepNext w:val="0"/>
              <w:keepLines w:val="0"/>
              <w:widowControl w:val="0"/>
            </w:pPr>
            <w:r w:rsidRPr="00764DD4">
              <w:t>16</w:t>
            </w:r>
          </w:p>
        </w:tc>
        <w:tc>
          <w:tcPr>
            <w:tcW w:w="3969" w:type="dxa"/>
            <w:shd w:val="clear" w:color="auto" w:fill="auto"/>
          </w:tcPr>
          <w:p w14:paraId="0CC1DE0A" w14:textId="5F0ED64E" w:rsidR="00F860C4" w:rsidRPr="00764DD4" w:rsidRDefault="00F860C4" w:rsidP="00F860C4">
            <w:pPr>
              <w:pStyle w:val="TAL"/>
              <w:keepNext w:val="0"/>
              <w:keepLines w:val="0"/>
              <w:widowControl w:val="0"/>
            </w:pPr>
            <w:ins w:id="9346" w:author="MCC160" w:date="2022-03-10T08:52:00Z">
              <w:r>
                <w:t xml:space="preserve">Check: </w:t>
              </w:r>
            </w:ins>
            <w:ins w:id="9347" w:author="MCC160" w:date="2022-03-10T12:42:00Z">
              <w:r w:rsidR="00372AFF">
                <w:t>Is the test procedure</w:t>
              </w:r>
            </w:ins>
            <w:ins w:id="9348" w:author="MCC160" w:date="2022-03-10T08:52: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9349" w:author="MCC160" w:date="2022-03-10T08:52:00Z">
              <w:r w:rsidRPr="00764DD4" w:rsidDel="00F860C4">
                <w:delText>The SS (MCVideo Server) sends a Media Transmission Notification message to notify the UE client that an emergency media transmission is available from another user.</w:delText>
              </w:r>
            </w:del>
          </w:p>
        </w:tc>
        <w:tc>
          <w:tcPr>
            <w:tcW w:w="709" w:type="dxa"/>
            <w:shd w:val="clear" w:color="auto" w:fill="auto"/>
          </w:tcPr>
          <w:p w14:paraId="046FEF4B" w14:textId="56D139CF" w:rsidR="00F860C4" w:rsidRPr="00764DD4" w:rsidRDefault="00F860C4" w:rsidP="00F860C4">
            <w:pPr>
              <w:pStyle w:val="TAC"/>
              <w:keepNext w:val="0"/>
              <w:keepLines w:val="0"/>
              <w:widowControl w:val="0"/>
            </w:pPr>
            <w:ins w:id="9350" w:author="MCC160" w:date="2022-03-10T08:52:00Z">
              <w:r w:rsidRPr="00764DD4">
                <w:t>-</w:t>
              </w:r>
            </w:ins>
            <w:del w:id="9351" w:author="MCC160" w:date="2022-03-10T08:52:00Z">
              <w:r w:rsidRPr="00764DD4" w:rsidDel="00FE60BA">
                <w:delText>&lt;--</w:delText>
              </w:r>
            </w:del>
          </w:p>
        </w:tc>
        <w:tc>
          <w:tcPr>
            <w:tcW w:w="2977" w:type="dxa"/>
            <w:shd w:val="clear" w:color="auto" w:fill="auto"/>
          </w:tcPr>
          <w:p w14:paraId="553BB290" w14:textId="26BAC690" w:rsidR="00F860C4" w:rsidRPr="00764DD4" w:rsidRDefault="00F860C4" w:rsidP="00F860C4">
            <w:pPr>
              <w:pStyle w:val="TAL"/>
              <w:keepNext w:val="0"/>
              <w:keepLines w:val="0"/>
              <w:widowControl w:val="0"/>
            </w:pPr>
            <w:ins w:id="9352" w:author="MCC160" w:date="2022-03-10T08:52:00Z">
              <w:r w:rsidRPr="00764DD4">
                <w:t>-</w:t>
              </w:r>
            </w:ins>
            <w:del w:id="9353" w:author="MCC160" w:date="2022-03-10T08:52:00Z">
              <w:r w:rsidRPr="00764DD4" w:rsidDel="00FE60BA">
                <w:delText>Media Transmission Notification</w:delText>
              </w:r>
            </w:del>
          </w:p>
        </w:tc>
        <w:tc>
          <w:tcPr>
            <w:tcW w:w="567" w:type="dxa"/>
            <w:shd w:val="clear" w:color="auto" w:fill="auto"/>
          </w:tcPr>
          <w:p w14:paraId="6E3E1F7E" w14:textId="3B064D6C" w:rsidR="00F860C4" w:rsidRPr="00764DD4" w:rsidRDefault="00F860C4" w:rsidP="00F860C4">
            <w:pPr>
              <w:pStyle w:val="TAC"/>
              <w:keepNext w:val="0"/>
              <w:keepLines w:val="0"/>
              <w:widowControl w:val="0"/>
            </w:pPr>
            <w:ins w:id="9354" w:author="MCC160" w:date="2022-03-10T08:52:00Z">
              <w:r w:rsidRPr="00764DD4">
                <w:t>6</w:t>
              </w:r>
            </w:ins>
            <w:ins w:id="9355" w:author="MCC160" w:date="2022-03-10T08:53:00Z">
              <w:r>
                <w:t>,7</w:t>
              </w:r>
            </w:ins>
            <w:del w:id="9356" w:author="MCC160" w:date="2022-03-10T08:52:00Z">
              <w:r w:rsidRPr="00764DD4" w:rsidDel="000D663F">
                <w:delText>-</w:delText>
              </w:r>
            </w:del>
          </w:p>
        </w:tc>
        <w:tc>
          <w:tcPr>
            <w:tcW w:w="892" w:type="dxa"/>
            <w:shd w:val="clear" w:color="auto" w:fill="auto"/>
          </w:tcPr>
          <w:p w14:paraId="604B152A" w14:textId="0F25D70E" w:rsidR="00F860C4" w:rsidRPr="00764DD4" w:rsidRDefault="00F860C4" w:rsidP="00F860C4">
            <w:pPr>
              <w:pStyle w:val="TAC"/>
              <w:keepNext w:val="0"/>
              <w:keepLines w:val="0"/>
              <w:widowControl w:val="0"/>
            </w:pPr>
            <w:ins w:id="9357" w:author="MCC160" w:date="2022-03-10T08:52:00Z">
              <w:r w:rsidRPr="00764DD4">
                <w:t>P</w:t>
              </w:r>
            </w:ins>
            <w:del w:id="9358" w:author="MCC160" w:date="2022-03-10T08:52:00Z">
              <w:r w:rsidRPr="00764DD4" w:rsidDel="000D663F">
                <w:delText>-</w:delText>
              </w:r>
            </w:del>
          </w:p>
        </w:tc>
      </w:tr>
      <w:tr w:rsidR="00F860C4" w:rsidRPr="00764DD4" w14:paraId="073E8D58" w14:textId="77777777" w:rsidTr="00004E02">
        <w:tc>
          <w:tcPr>
            <w:tcW w:w="648" w:type="dxa"/>
            <w:shd w:val="clear" w:color="auto" w:fill="auto"/>
          </w:tcPr>
          <w:p w14:paraId="7F9DE03B" w14:textId="62EC7D5E" w:rsidR="00F860C4" w:rsidRPr="00764DD4" w:rsidRDefault="00F860C4" w:rsidP="00F860C4">
            <w:pPr>
              <w:pStyle w:val="TAC"/>
              <w:keepNext w:val="0"/>
              <w:keepLines w:val="0"/>
              <w:widowControl w:val="0"/>
            </w:pPr>
            <w:r w:rsidRPr="00764DD4">
              <w:t>17</w:t>
            </w:r>
            <w:ins w:id="9359" w:author="MCC160" w:date="2022-03-10T08:53:00Z">
              <w:r>
                <w:t>-20</w:t>
              </w:r>
            </w:ins>
          </w:p>
        </w:tc>
        <w:tc>
          <w:tcPr>
            <w:tcW w:w="3969" w:type="dxa"/>
            <w:shd w:val="clear" w:color="auto" w:fill="auto"/>
          </w:tcPr>
          <w:p w14:paraId="66B029B2" w14:textId="70A5C624" w:rsidR="00F860C4" w:rsidRPr="00764DD4" w:rsidDel="00F860C4" w:rsidRDefault="00F860C4" w:rsidP="00F860C4">
            <w:pPr>
              <w:pStyle w:val="TAL"/>
              <w:keepNext w:val="0"/>
              <w:keepLines w:val="0"/>
              <w:widowControl w:val="0"/>
              <w:rPr>
                <w:del w:id="9360" w:author="MCC160" w:date="2022-03-10T08:53:00Z"/>
              </w:rPr>
            </w:pPr>
            <w:del w:id="9361" w:author="MCC160" w:date="2022-03-10T08:53:00Z">
              <w:r w:rsidRPr="00764DD4" w:rsidDel="00F860C4">
                <w:delText>Check: Does the UE (MCVideo Client) provide media transmission notification to the MCVideo User?</w:delText>
              </w:r>
            </w:del>
          </w:p>
          <w:p w14:paraId="0F3C9205" w14:textId="407ADC1D" w:rsidR="00F860C4" w:rsidRPr="00764DD4" w:rsidRDefault="00F860C4" w:rsidP="00F860C4">
            <w:pPr>
              <w:pStyle w:val="TAL"/>
              <w:keepNext w:val="0"/>
              <w:keepLines w:val="0"/>
              <w:widowControl w:val="0"/>
            </w:pPr>
            <w:del w:id="9362" w:author="MCC160" w:date="2022-03-10T08:53:00Z">
              <w:r w:rsidRPr="00764DD4" w:rsidDel="00F860C4">
                <w:delText>(NOTE 1)</w:delText>
              </w:r>
            </w:del>
            <w:ins w:id="9363" w:author="MCC160" w:date="2022-03-10T08:53:00Z">
              <w:r>
                <w:t>Void</w:t>
              </w:r>
            </w:ins>
          </w:p>
        </w:tc>
        <w:tc>
          <w:tcPr>
            <w:tcW w:w="709" w:type="dxa"/>
            <w:shd w:val="clear" w:color="auto" w:fill="auto"/>
          </w:tcPr>
          <w:p w14:paraId="21BA8310" w14:textId="77777777" w:rsidR="00F860C4" w:rsidRPr="00764DD4" w:rsidRDefault="00F860C4" w:rsidP="00F860C4">
            <w:pPr>
              <w:pStyle w:val="TAC"/>
              <w:keepNext w:val="0"/>
              <w:keepLines w:val="0"/>
              <w:widowControl w:val="0"/>
            </w:pPr>
            <w:r w:rsidRPr="00764DD4">
              <w:t>-</w:t>
            </w:r>
          </w:p>
        </w:tc>
        <w:tc>
          <w:tcPr>
            <w:tcW w:w="2977" w:type="dxa"/>
            <w:shd w:val="clear" w:color="auto" w:fill="auto"/>
          </w:tcPr>
          <w:p w14:paraId="0B42CDF7" w14:textId="77777777" w:rsidR="00F860C4" w:rsidRPr="00764DD4" w:rsidRDefault="00F860C4" w:rsidP="00F860C4">
            <w:pPr>
              <w:pStyle w:val="TAL"/>
              <w:keepNext w:val="0"/>
              <w:keepLines w:val="0"/>
              <w:widowControl w:val="0"/>
            </w:pPr>
            <w:r w:rsidRPr="00764DD4">
              <w:t>-</w:t>
            </w:r>
          </w:p>
        </w:tc>
        <w:tc>
          <w:tcPr>
            <w:tcW w:w="567" w:type="dxa"/>
            <w:shd w:val="clear" w:color="auto" w:fill="auto"/>
          </w:tcPr>
          <w:p w14:paraId="1CE42558" w14:textId="1875A86F" w:rsidR="00F860C4" w:rsidRPr="00764DD4" w:rsidRDefault="00F860C4" w:rsidP="00F860C4">
            <w:pPr>
              <w:pStyle w:val="TAC"/>
              <w:keepNext w:val="0"/>
              <w:keepLines w:val="0"/>
              <w:widowControl w:val="0"/>
            </w:pPr>
            <w:ins w:id="9364" w:author="MCC160" w:date="2022-03-10T08:53:00Z">
              <w:r w:rsidRPr="00764DD4">
                <w:t>-</w:t>
              </w:r>
            </w:ins>
            <w:del w:id="9365" w:author="MCC160" w:date="2022-03-10T08:53:00Z">
              <w:r w:rsidRPr="00764DD4" w:rsidDel="002D3F94">
                <w:delText>6</w:delText>
              </w:r>
            </w:del>
          </w:p>
        </w:tc>
        <w:tc>
          <w:tcPr>
            <w:tcW w:w="892" w:type="dxa"/>
            <w:shd w:val="clear" w:color="auto" w:fill="auto"/>
          </w:tcPr>
          <w:p w14:paraId="777965AD" w14:textId="391F500B" w:rsidR="00F860C4" w:rsidRPr="00764DD4" w:rsidRDefault="00F860C4" w:rsidP="00F860C4">
            <w:pPr>
              <w:pStyle w:val="TAC"/>
              <w:keepNext w:val="0"/>
              <w:keepLines w:val="0"/>
              <w:widowControl w:val="0"/>
            </w:pPr>
            <w:ins w:id="9366" w:author="MCC160" w:date="2022-03-10T08:53:00Z">
              <w:r w:rsidRPr="00764DD4">
                <w:t>-</w:t>
              </w:r>
            </w:ins>
            <w:del w:id="9367" w:author="MCC160" w:date="2022-03-10T08:53:00Z">
              <w:r w:rsidRPr="00764DD4" w:rsidDel="002D3F94">
                <w:delText>P</w:delText>
              </w:r>
            </w:del>
          </w:p>
        </w:tc>
      </w:tr>
      <w:tr w:rsidR="002722EE" w:rsidRPr="00764DD4" w:rsidDel="00F860C4" w14:paraId="0CA65F95" w14:textId="4286EB5D" w:rsidTr="00004E02">
        <w:trPr>
          <w:del w:id="9368" w:author="MCC160" w:date="2022-03-10T08:53:00Z"/>
        </w:trPr>
        <w:tc>
          <w:tcPr>
            <w:tcW w:w="648" w:type="dxa"/>
            <w:shd w:val="clear" w:color="auto" w:fill="auto"/>
          </w:tcPr>
          <w:p w14:paraId="05C1273D" w14:textId="0636E45B" w:rsidR="002722EE" w:rsidRPr="00764DD4" w:rsidDel="00F860C4" w:rsidRDefault="002722EE" w:rsidP="00004E02">
            <w:pPr>
              <w:pStyle w:val="TAC"/>
              <w:keepNext w:val="0"/>
              <w:keepLines w:val="0"/>
              <w:widowControl w:val="0"/>
              <w:rPr>
                <w:del w:id="9369" w:author="MCC160" w:date="2022-03-10T08:53:00Z"/>
              </w:rPr>
            </w:pPr>
            <w:del w:id="9370" w:author="MCC160" w:date="2022-03-10T08:53:00Z">
              <w:r w:rsidRPr="00764DD4" w:rsidDel="00F860C4">
                <w:delText>18</w:delText>
              </w:r>
            </w:del>
          </w:p>
        </w:tc>
        <w:tc>
          <w:tcPr>
            <w:tcW w:w="3969" w:type="dxa"/>
            <w:shd w:val="clear" w:color="auto" w:fill="auto"/>
          </w:tcPr>
          <w:p w14:paraId="5E0B0076" w14:textId="60A152E7" w:rsidR="002722EE" w:rsidRPr="00764DD4" w:rsidDel="00F860C4" w:rsidRDefault="002722EE" w:rsidP="00004E02">
            <w:pPr>
              <w:pStyle w:val="TAL"/>
              <w:keepNext w:val="0"/>
              <w:keepLines w:val="0"/>
              <w:widowControl w:val="0"/>
              <w:rPr>
                <w:del w:id="9371" w:author="MCC160" w:date="2022-03-10T08:53:00Z"/>
              </w:rPr>
            </w:pPr>
            <w:del w:id="9372" w:author="MCC160" w:date="2022-03-10T08:53:00Z">
              <w:r w:rsidRPr="00764DD4" w:rsidDel="00F860C4">
                <w:delText>Make the MCVideo User to request permission to receive media.</w:delText>
              </w:r>
            </w:del>
          </w:p>
          <w:p w14:paraId="671D9CA3" w14:textId="326FDCAA" w:rsidR="002722EE" w:rsidRPr="00764DD4" w:rsidDel="00F860C4" w:rsidRDefault="002722EE" w:rsidP="00004E02">
            <w:pPr>
              <w:pStyle w:val="TAL"/>
              <w:keepNext w:val="0"/>
              <w:keepLines w:val="0"/>
              <w:widowControl w:val="0"/>
              <w:rPr>
                <w:del w:id="9373" w:author="MCC160" w:date="2022-03-10T08:53:00Z"/>
              </w:rPr>
            </w:pPr>
            <w:del w:id="9374" w:author="MCC160" w:date="2022-03-10T08:53:00Z">
              <w:r w:rsidRPr="00764DD4" w:rsidDel="00F860C4">
                <w:delText>(NOTE 1)</w:delText>
              </w:r>
            </w:del>
          </w:p>
        </w:tc>
        <w:tc>
          <w:tcPr>
            <w:tcW w:w="709" w:type="dxa"/>
            <w:shd w:val="clear" w:color="auto" w:fill="auto"/>
          </w:tcPr>
          <w:p w14:paraId="760EF706" w14:textId="77D32E18" w:rsidR="002722EE" w:rsidRPr="00764DD4" w:rsidDel="00F860C4" w:rsidRDefault="002722EE" w:rsidP="00004E02">
            <w:pPr>
              <w:pStyle w:val="TAC"/>
              <w:keepNext w:val="0"/>
              <w:keepLines w:val="0"/>
              <w:widowControl w:val="0"/>
              <w:rPr>
                <w:del w:id="9375" w:author="MCC160" w:date="2022-03-10T08:53:00Z"/>
              </w:rPr>
            </w:pPr>
            <w:del w:id="9376" w:author="MCC160" w:date="2022-03-10T08:53:00Z">
              <w:r w:rsidRPr="00764DD4" w:rsidDel="00F860C4">
                <w:delText>-</w:delText>
              </w:r>
            </w:del>
          </w:p>
        </w:tc>
        <w:tc>
          <w:tcPr>
            <w:tcW w:w="2977" w:type="dxa"/>
            <w:shd w:val="clear" w:color="auto" w:fill="auto"/>
          </w:tcPr>
          <w:p w14:paraId="37278AE8" w14:textId="331FCD00" w:rsidR="002722EE" w:rsidRPr="00764DD4" w:rsidDel="00F860C4" w:rsidRDefault="002722EE" w:rsidP="00004E02">
            <w:pPr>
              <w:pStyle w:val="TAL"/>
              <w:keepNext w:val="0"/>
              <w:keepLines w:val="0"/>
              <w:widowControl w:val="0"/>
              <w:rPr>
                <w:del w:id="9377" w:author="MCC160" w:date="2022-03-10T08:53:00Z"/>
              </w:rPr>
            </w:pPr>
            <w:del w:id="9378" w:author="MCC160" w:date="2022-03-10T08:53:00Z">
              <w:r w:rsidRPr="00764DD4" w:rsidDel="00F860C4">
                <w:delText>-</w:delText>
              </w:r>
            </w:del>
          </w:p>
        </w:tc>
        <w:tc>
          <w:tcPr>
            <w:tcW w:w="567" w:type="dxa"/>
            <w:shd w:val="clear" w:color="auto" w:fill="auto"/>
          </w:tcPr>
          <w:p w14:paraId="0308A526" w14:textId="690B4C04" w:rsidR="002722EE" w:rsidRPr="00764DD4" w:rsidDel="00F860C4" w:rsidRDefault="002722EE" w:rsidP="00004E02">
            <w:pPr>
              <w:pStyle w:val="TAC"/>
              <w:keepNext w:val="0"/>
              <w:keepLines w:val="0"/>
              <w:widowControl w:val="0"/>
              <w:rPr>
                <w:del w:id="9379" w:author="MCC160" w:date="2022-03-10T08:53:00Z"/>
              </w:rPr>
            </w:pPr>
            <w:del w:id="9380" w:author="MCC160" w:date="2022-03-10T08:53:00Z">
              <w:r w:rsidRPr="00764DD4" w:rsidDel="00F860C4">
                <w:delText>-</w:delText>
              </w:r>
            </w:del>
          </w:p>
        </w:tc>
        <w:tc>
          <w:tcPr>
            <w:tcW w:w="892" w:type="dxa"/>
            <w:shd w:val="clear" w:color="auto" w:fill="auto"/>
          </w:tcPr>
          <w:p w14:paraId="7DB4657D" w14:textId="76269DF6" w:rsidR="002722EE" w:rsidRPr="00764DD4" w:rsidDel="00F860C4" w:rsidRDefault="002722EE" w:rsidP="00004E02">
            <w:pPr>
              <w:pStyle w:val="TAC"/>
              <w:keepNext w:val="0"/>
              <w:keepLines w:val="0"/>
              <w:widowControl w:val="0"/>
              <w:rPr>
                <w:del w:id="9381" w:author="MCC160" w:date="2022-03-10T08:53:00Z"/>
              </w:rPr>
            </w:pPr>
            <w:del w:id="9382" w:author="MCC160" w:date="2022-03-10T08:53:00Z">
              <w:r w:rsidRPr="00764DD4" w:rsidDel="00F860C4">
                <w:delText>-</w:delText>
              </w:r>
            </w:del>
          </w:p>
        </w:tc>
      </w:tr>
      <w:tr w:rsidR="002722EE" w:rsidRPr="00764DD4" w:rsidDel="00F860C4" w14:paraId="47D94FF4" w14:textId="13EF2425" w:rsidTr="00004E02">
        <w:trPr>
          <w:del w:id="9383" w:author="MCC160" w:date="2022-03-10T08:53:00Z"/>
        </w:trPr>
        <w:tc>
          <w:tcPr>
            <w:tcW w:w="648" w:type="dxa"/>
            <w:shd w:val="clear" w:color="auto" w:fill="auto"/>
          </w:tcPr>
          <w:p w14:paraId="65AD8236" w14:textId="1C84B862" w:rsidR="002722EE" w:rsidRPr="00764DD4" w:rsidDel="00F860C4" w:rsidRDefault="002722EE" w:rsidP="00004E02">
            <w:pPr>
              <w:pStyle w:val="TAC"/>
              <w:keepNext w:val="0"/>
              <w:keepLines w:val="0"/>
              <w:widowControl w:val="0"/>
              <w:rPr>
                <w:del w:id="9384" w:author="MCC160" w:date="2022-03-10T08:53:00Z"/>
              </w:rPr>
            </w:pPr>
            <w:del w:id="9385" w:author="MCC160" w:date="2022-03-10T08:53:00Z">
              <w:r w:rsidRPr="00764DD4" w:rsidDel="00F860C4">
                <w:delText>19</w:delText>
              </w:r>
            </w:del>
          </w:p>
        </w:tc>
        <w:tc>
          <w:tcPr>
            <w:tcW w:w="3969" w:type="dxa"/>
            <w:shd w:val="clear" w:color="auto" w:fill="auto"/>
          </w:tcPr>
          <w:p w14:paraId="4C693C77" w14:textId="6F00338C" w:rsidR="002722EE" w:rsidRPr="00764DD4" w:rsidDel="00F860C4" w:rsidRDefault="002722EE" w:rsidP="00004E02">
            <w:pPr>
              <w:pStyle w:val="TAL"/>
              <w:keepNext w:val="0"/>
              <w:keepLines w:val="0"/>
              <w:widowControl w:val="0"/>
              <w:rPr>
                <w:del w:id="9386" w:author="MCC160" w:date="2022-03-10T08:53:00Z"/>
              </w:rPr>
            </w:pPr>
            <w:del w:id="9387" w:author="MCC160" w:date="2022-03-10T08:53:00Z">
              <w:r w:rsidRPr="00764DD4" w:rsidDel="00F860C4">
                <w:delText>Check: Does the UE (MCVideo Client) respond with a Receive Media Request message?</w:delText>
              </w:r>
            </w:del>
          </w:p>
        </w:tc>
        <w:tc>
          <w:tcPr>
            <w:tcW w:w="709" w:type="dxa"/>
            <w:shd w:val="clear" w:color="auto" w:fill="auto"/>
          </w:tcPr>
          <w:p w14:paraId="7C417BD1" w14:textId="5A2820C4" w:rsidR="002722EE" w:rsidRPr="00764DD4" w:rsidDel="00F860C4" w:rsidRDefault="002722EE" w:rsidP="00004E02">
            <w:pPr>
              <w:pStyle w:val="TAC"/>
              <w:keepNext w:val="0"/>
              <w:keepLines w:val="0"/>
              <w:widowControl w:val="0"/>
              <w:rPr>
                <w:del w:id="9388" w:author="MCC160" w:date="2022-03-10T08:53:00Z"/>
              </w:rPr>
            </w:pPr>
            <w:del w:id="9389" w:author="MCC160" w:date="2022-03-10T08:53:00Z">
              <w:r w:rsidRPr="00764DD4" w:rsidDel="00F860C4">
                <w:delText>--&gt;</w:delText>
              </w:r>
            </w:del>
          </w:p>
        </w:tc>
        <w:tc>
          <w:tcPr>
            <w:tcW w:w="2977" w:type="dxa"/>
            <w:shd w:val="clear" w:color="auto" w:fill="auto"/>
          </w:tcPr>
          <w:p w14:paraId="7737F1EA" w14:textId="068951D8" w:rsidR="002722EE" w:rsidRPr="00764DD4" w:rsidDel="00F860C4" w:rsidRDefault="002722EE" w:rsidP="00004E02">
            <w:pPr>
              <w:pStyle w:val="TAL"/>
              <w:keepNext w:val="0"/>
              <w:keepLines w:val="0"/>
              <w:widowControl w:val="0"/>
              <w:rPr>
                <w:del w:id="9390" w:author="MCC160" w:date="2022-03-10T08:53:00Z"/>
              </w:rPr>
            </w:pPr>
            <w:del w:id="9391" w:author="MCC160" w:date="2022-03-10T08:53:00Z">
              <w:r w:rsidRPr="00764DD4" w:rsidDel="00F860C4">
                <w:delText>Receive Media Request</w:delText>
              </w:r>
            </w:del>
          </w:p>
        </w:tc>
        <w:tc>
          <w:tcPr>
            <w:tcW w:w="567" w:type="dxa"/>
            <w:shd w:val="clear" w:color="auto" w:fill="auto"/>
          </w:tcPr>
          <w:p w14:paraId="38489AEA" w14:textId="1E5788B5" w:rsidR="002722EE" w:rsidRPr="00764DD4" w:rsidDel="00F860C4" w:rsidRDefault="002722EE" w:rsidP="00004E02">
            <w:pPr>
              <w:pStyle w:val="TAC"/>
              <w:keepNext w:val="0"/>
              <w:keepLines w:val="0"/>
              <w:widowControl w:val="0"/>
              <w:rPr>
                <w:del w:id="9392" w:author="MCC160" w:date="2022-03-10T08:53:00Z"/>
              </w:rPr>
            </w:pPr>
            <w:del w:id="9393" w:author="MCC160" w:date="2022-03-10T08:53:00Z">
              <w:r w:rsidRPr="00764DD4" w:rsidDel="00F860C4">
                <w:delText>7</w:delText>
              </w:r>
            </w:del>
          </w:p>
        </w:tc>
        <w:tc>
          <w:tcPr>
            <w:tcW w:w="892" w:type="dxa"/>
            <w:shd w:val="clear" w:color="auto" w:fill="auto"/>
          </w:tcPr>
          <w:p w14:paraId="546BD50E" w14:textId="4DC183EE" w:rsidR="002722EE" w:rsidRPr="00764DD4" w:rsidDel="00F860C4" w:rsidRDefault="002722EE" w:rsidP="00004E02">
            <w:pPr>
              <w:pStyle w:val="TAC"/>
              <w:keepNext w:val="0"/>
              <w:keepLines w:val="0"/>
              <w:widowControl w:val="0"/>
              <w:rPr>
                <w:del w:id="9394" w:author="MCC160" w:date="2022-03-10T08:53:00Z"/>
              </w:rPr>
            </w:pPr>
            <w:del w:id="9395" w:author="MCC160" w:date="2022-03-10T08:53:00Z">
              <w:r w:rsidRPr="00764DD4" w:rsidDel="00F860C4">
                <w:delText>P</w:delText>
              </w:r>
            </w:del>
          </w:p>
        </w:tc>
      </w:tr>
      <w:tr w:rsidR="002722EE" w:rsidRPr="00764DD4" w:rsidDel="00F860C4" w14:paraId="30EB65ED" w14:textId="0C42261B" w:rsidTr="00004E02">
        <w:trPr>
          <w:trHeight w:val="422"/>
          <w:del w:id="9396" w:author="MCC160" w:date="2022-03-10T08:53:00Z"/>
        </w:trPr>
        <w:tc>
          <w:tcPr>
            <w:tcW w:w="648" w:type="dxa"/>
            <w:shd w:val="clear" w:color="auto" w:fill="auto"/>
          </w:tcPr>
          <w:p w14:paraId="76DD239F" w14:textId="12C2F2B0" w:rsidR="002722EE" w:rsidRPr="00764DD4" w:rsidDel="00F860C4" w:rsidRDefault="002722EE" w:rsidP="00004E02">
            <w:pPr>
              <w:pStyle w:val="TAC"/>
              <w:keepNext w:val="0"/>
              <w:keepLines w:val="0"/>
              <w:widowControl w:val="0"/>
              <w:rPr>
                <w:del w:id="9397" w:author="MCC160" w:date="2022-03-10T08:53:00Z"/>
              </w:rPr>
            </w:pPr>
            <w:del w:id="9398" w:author="MCC160" w:date="2022-03-10T08:53:00Z">
              <w:r w:rsidRPr="00764DD4" w:rsidDel="00F860C4">
                <w:delText>20</w:delText>
              </w:r>
            </w:del>
          </w:p>
        </w:tc>
        <w:tc>
          <w:tcPr>
            <w:tcW w:w="3969" w:type="dxa"/>
            <w:shd w:val="clear" w:color="auto" w:fill="auto"/>
          </w:tcPr>
          <w:p w14:paraId="1CAC7EC1" w14:textId="7C1C8EB1" w:rsidR="002722EE" w:rsidRPr="00764DD4" w:rsidDel="00F860C4" w:rsidRDefault="002722EE" w:rsidP="00004E02">
            <w:pPr>
              <w:pStyle w:val="TAL"/>
              <w:keepNext w:val="0"/>
              <w:keepLines w:val="0"/>
              <w:widowControl w:val="0"/>
              <w:rPr>
                <w:del w:id="9399" w:author="MCC160" w:date="2022-03-10T08:53:00Z"/>
              </w:rPr>
            </w:pPr>
            <w:del w:id="9400" w:author="MCC160" w:date="2022-03-10T08:53:00Z">
              <w:r w:rsidRPr="00764DD4" w:rsidDel="00F860C4">
                <w:delText>The SS (MCVideo Server) sends a Receive Media Response message.</w:delText>
              </w:r>
            </w:del>
          </w:p>
        </w:tc>
        <w:tc>
          <w:tcPr>
            <w:tcW w:w="709" w:type="dxa"/>
            <w:shd w:val="clear" w:color="auto" w:fill="auto"/>
          </w:tcPr>
          <w:p w14:paraId="20876C7C" w14:textId="4F621574" w:rsidR="002722EE" w:rsidRPr="00764DD4" w:rsidDel="00F860C4" w:rsidRDefault="002722EE" w:rsidP="00004E02">
            <w:pPr>
              <w:pStyle w:val="TAC"/>
              <w:keepNext w:val="0"/>
              <w:keepLines w:val="0"/>
              <w:widowControl w:val="0"/>
              <w:rPr>
                <w:del w:id="9401" w:author="MCC160" w:date="2022-03-10T08:53:00Z"/>
              </w:rPr>
            </w:pPr>
            <w:del w:id="9402" w:author="MCC160" w:date="2022-03-10T08:53:00Z">
              <w:r w:rsidRPr="00764DD4" w:rsidDel="00F860C4">
                <w:delText>&lt;--</w:delText>
              </w:r>
            </w:del>
          </w:p>
        </w:tc>
        <w:tc>
          <w:tcPr>
            <w:tcW w:w="2977" w:type="dxa"/>
            <w:shd w:val="clear" w:color="auto" w:fill="auto"/>
          </w:tcPr>
          <w:p w14:paraId="065997A2" w14:textId="5D86F76B" w:rsidR="002722EE" w:rsidRPr="00764DD4" w:rsidDel="00F860C4" w:rsidRDefault="002722EE" w:rsidP="00004E02">
            <w:pPr>
              <w:pStyle w:val="TAL"/>
              <w:keepNext w:val="0"/>
              <w:keepLines w:val="0"/>
              <w:widowControl w:val="0"/>
              <w:rPr>
                <w:del w:id="9403" w:author="MCC160" w:date="2022-03-10T08:53:00Z"/>
              </w:rPr>
            </w:pPr>
            <w:del w:id="9404" w:author="MCC160" w:date="2022-03-10T08:53:00Z">
              <w:r w:rsidRPr="00764DD4" w:rsidDel="00F860C4">
                <w:delText>Receive Media Response</w:delText>
              </w:r>
            </w:del>
          </w:p>
        </w:tc>
        <w:tc>
          <w:tcPr>
            <w:tcW w:w="567" w:type="dxa"/>
            <w:shd w:val="clear" w:color="auto" w:fill="auto"/>
          </w:tcPr>
          <w:p w14:paraId="361AD960" w14:textId="1DB58787" w:rsidR="002722EE" w:rsidRPr="00764DD4" w:rsidDel="00F860C4" w:rsidRDefault="002722EE" w:rsidP="00004E02">
            <w:pPr>
              <w:pStyle w:val="TAC"/>
              <w:keepNext w:val="0"/>
              <w:keepLines w:val="0"/>
              <w:widowControl w:val="0"/>
              <w:rPr>
                <w:del w:id="9405" w:author="MCC160" w:date="2022-03-10T08:53:00Z"/>
              </w:rPr>
            </w:pPr>
            <w:del w:id="9406" w:author="MCC160" w:date="2022-03-10T08:53:00Z">
              <w:r w:rsidRPr="00764DD4" w:rsidDel="00F860C4">
                <w:delText>-</w:delText>
              </w:r>
            </w:del>
          </w:p>
        </w:tc>
        <w:tc>
          <w:tcPr>
            <w:tcW w:w="892" w:type="dxa"/>
            <w:shd w:val="clear" w:color="auto" w:fill="auto"/>
          </w:tcPr>
          <w:p w14:paraId="3F120234" w14:textId="6C2CC302" w:rsidR="002722EE" w:rsidRPr="00764DD4" w:rsidDel="00F860C4" w:rsidRDefault="002722EE" w:rsidP="00004E02">
            <w:pPr>
              <w:pStyle w:val="TAC"/>
              <w:keepNext w:val="0"/>
              <w:keepLines w:val="0"/>
              <w:widowControl w:val="0"/>
              <w:rPr>
                <w:del w:id="9407" w:author="MCC160" w:date="2022-03-10T08:53:00Z"/>
              </w:rPr>
            </w:pPr>
            <w:del w:id="9408" w:author="MCC160" w:date="2022-03-10T08:53:00Z">
              <w:r w:rsidRPr="00764DD4" w:rsidDel="00F860C4">
                <w:delText>-</w:delText>
              </w:r>
            </w:del>
          </w:p>
        </w:tc>
      </w:tr>
      <w:tr w:rsidR="002722EE" w:rsidRPr="00764DD4" w14:paraId="5D652067" w14:textId="77777777" w:rsidTr="00004E02">
        <w:trPr>
          <w:trHeight w:val="422"/>
        </w:trPr>
        <w:tc>
          <w:tcPr>
            <w:tcW w:w="648" w:type="dxa"/>
            <w:shd w:val="clear" w:color="auto" w:fill="auto"/>
          </w:tcPr>
          <w:p w14:paraId="51B1F130" w14:textId="77777777" w:rsidR="002722EE" w:rsidRPr="00764DD4" w:rsidRDefault="002722EE" w:rsidP="00004E02">
            <w:pPr>
              <w:pStyle w:val="TAC"/>
              <w:keepNext w:val="0"/>
              <w:keepLines w:val="0"/>
              <w:widowControl w:val="0"/>
            </w:pPr>
            <w:r w:rsidRPr="00764DD4">
              <w:t>21</w:t>
            </w:r>
          </w:p>
        </w:tc>
        <w:tc>
          <w:tcPr>
            <w:tcW w:w="3969" w:type="dxa"/>
            <w:shd w:val="clear" w:color="auto" w:fill="auto"/>
          </w:tcPr>
          <w:p w14:paraId="327EB234"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p w14:paraId="418740B8" w14:textId="77777777" w:rsidR="002722EE" w:rsidRPr="00764DD4" w:rsidRDefault="002722EE" w:rsidP="00004E02">
            <w:pPr>
              <w:pStyle w:val="TAL"/>
              <w:keepNext w:val="0"/>
              <w:keepLines w:val="0"/>
              <w:widowControl w:val="0"/>
            </w:pPr>
            <w:r w:rsidRPr="00764DD4">
              <w:t>(NOTE 1)</w:t>
            </w:r>
          </w:p>
        </w:tc>
        <w:tc>
          <w:tcPr>
            <w:tcW w:w="709" w:type="dxa"/>
            <w:shd w:val="clear" w:color="auto" w:fill="auto"/>
          </w:tcPr>
          <w:p w14:paraId="7CCAA5C9" w14:textId="77777777" w:rsidR="002722EE" w:rsidRPr="00764DD4" w:rsidRDefault="002722EE" w:rsidP="00004E02">
            <w:pPr>
              <w:pStyle w:val="TAC"/>
              <w:keepNext w:val="0"/>
              <w:keepLines w:val="0"/>
              <w:widowControl w:val="0"/>
            </w:pPr>
            <w:r w:rsidRPr="00764DD4">
              <w:t>-</w:t>
            </w:r>
          </w:p>
        </w:tc>
        <w:tc>
          <w:tcPr>
            <w:tcW w:w="2977" w:type="dxa"/>
            <w:shd w:val="clear" w:color="auto" w:fill="auto"/>
          </w:tcPr>
          <w:p w14:paraId="05471326" w14:textId="77777777" w:rsidR="002722EE" w:rsidRPr="00764DD4" w:rsidRDefault="002722EE" w:rsidP="00004E02">
            <w:pPr>
              <w:pStyle w:val="TAL"/>
              <w:keepNext w:val="0"/>
              <w:keepLines w:val="0"/>
              <w:widowControl w:val="0"/>
            </w:pPr>
            <w:r w:rsidRPr="00764DD4">
              <w:t>-</w:t>
            </w:r>
          </w:p>
        </w:tc>
        <w:tc>
          <w:tcPr>
            <w:tcW w:w="567" w:type="dxa"/>
            <w:shd w:val="clear" w:color="auto" w:fill="auto"/>
          </w:tcPr>
          <w:p w14:paraId="12B6477D" w14:textId="77777777" w:rsidR="002722EE" w:rsidRPr="00764DD4" w:rsidRDefault="002722EE" w:rsidP="00004E02">
            <w:pPr>
              <w:pStyle w:val="TAC"/>
              <w:keepNext w:val="0"/>
              <w:keepLines w:val="0"/>
              <w:widowControl w:val="0"/>
            </w:pPr>
            <w:r w:rsidRPr="00764DD4">
              <w:t>7</w:t>
            </w:r>
          </w:p>
        </w:tc>
        <w:tc>
          <w:tcPr>
            <w:tcW w:w="892" w:type="dxa"/>
            <w:shd w:val="clear" w:color="auto" w:fill="auto"/>
          </w:tcPr>
          <w:p w14:paraId="75E1401A" w14:textId="77777777" w:rsidR="002722EE" w:rsidRPr="00764DD4" w:rsidRDefault="002722EE" w:rsidP="00004E02">
            <w:pPr>
              <w:pStyle w:val="TAC"/>
              <w:keepNext w:val="0"/>
              <w:keepLines w:val="0"/>
              <w:widowControl w:val="0"/>
            </w:pPr>
            <w:r w:rsidRPr="00764DD4">
              <w:t>P</w:t>
            </w:r>
          </w:p>
        </w:tc>
      </w:tr>
      <w:tr w:rsidR="00262F60" w:rsidRPr="00764DD4" w14:paraId="371D33FB" w14:textId="77777777" w:rsidTr="00004E02">
        <w:trPr>
          <w:trHeight w:val="422"/>
          <w:ins w:id="9409" w:author="MCC160" w:date="2022-03-14T10:51:00Z"/>
        </w:trPr>
        <w:tc>
          <w:tcPr>
            <w:tcW w:w="648" w:type="dxa"/>
            <w:shd w:val="clear" w:color="auto" w:fill="auto"/>
          </w:tcPr>
          <w:p w14:paraId="644168A8" w14:textId="7C7F3822" w:rsidR="00262F60" w:rsidRPr="00764DD4" w:rsidRDefault="00262F60" w:rsidP="00262F60">
            <w:pPr>
              <w:pStyle w:val="TAC"/>
              <w:keepNext w:val="0"/>
              <w:keepLines w:val="0"/>
              <w:widowControl w:val="0"/>
              <w:rPr>
                <w:ins w:id="9410" w:author="MCC160" w:date="2022-03-14T10:51:00Z"/>
              </w:rPr>
            </w:pPr>
            <w:ins w:id="9411" w:author="MCC160" w:date="2022-03-14T10:52:00Z">
              <w:r>
                <w:t>21A</w:t>
              </w:r>
            </w:ins>
          </w:p>
        </w:tc>
        <w:tc>
          <w:tcPr>
            <w:tcW w:w="3969" w:type="dxa"/>
            <w:shd w:val="clear" w:color="auto" w:fill="auto"/>
          </w:tcPr>
          <w:p w14:paraId="3C58E413" w14:textId="7F47EA3C" w:rsidR="00262F60" w:rsidRPr="00764DD4" w:rsidRDefault="00262F60" w:rsidP="00262F60">
            <w:pPr>
              <w:pStyle w:val="TAL"/>
              <w:keepNext w:val="0"/>
              <w:keepLines w:val="0"/>
              <w:widowControl w:val="0"/>
              <w:rPr>
                <w:ins w:id="9412" w:author="MCC160" w:date="2022-03-14T10:51:00Z"/>
              </w:rPr>
            </w:pPr>
            <w:ins w:id="9413" w:author="MCC160" w:date="2022-03-14T10:52:00Z">
              <w:r>
                <w:t xml:space="preserve">Check: Is the test procedure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p>
        </w:tc>
        <w:tc>
          <w:tcPr>
            <w:tcW w:w="709" w:type="dxa"/>
            <w:shd w:val="clear" w:color="auto" w:fill="auto"/>
          </w:tcPr>
          <w:p w14:paraId="39328E16" w14:textId="04F20EFD" w:rsidR="00262F60" w:rsidRPr="00764DD4" w:rsidRDefault="00262F60" w:rsidP="00262F60">
            <w:pPr>
              <w:pStyle w:val="TAC"/>
              <w:keepNext w:val="0"/>
              <w:keepLines w:val="0"/>
              <w:widowControl w:val="0"/>
              <w:rPr>
                <w:ins w:id="9414" w:author="MCC160" w:date="2022-03-14T10:51:00Z"/>
              </w:rPr>
            </w:pPr>
            <w:ins w:id="9415" w:author="MCC160" w:date="2022-03-14T10:52:00Z">
              <w:r w:rsidRPr="00764DD4">
                <w:t>-</w:t>
              </w:r>
            </w:ins>
          </w:p>
        </w:tc>
        <w:tc>
          <w:tcPr>
            <w:tcW w:w="2977" w:type="dxa"/>
            <w:shd w:val="clear" w:color="auto" w:fill="auto"/>
          </w:tcPr>
          <w:p w14:paraId="6381AC05" w14:textId="5535B7E1" w:rsidR="00262F60" w:rsidRPr="00764DD4" w:rsidRDefault="00262F60" w:rsidP="00262F60">
            <w:pPr>
              <w:pStyle w:val="TAL"/>
              <w:keepNext w:val="0"/>
              <w:keepLines w:val="0"/>
              <w:widowControl w:val="0"/>
              <w:rPr>
                <w:ins w:id="9416" w:author="MCC160" w:date="2022-03-14T10:51:00Z"/>
              </w:rPr>
            </w:pPr>
            <w:ins w:id="9417" w:author="MCC160" w:date="2022-03-14T10:52:00Z">
              <w:r w:rsidRPr="00764DD4">
                <w:t>-</w:t>
              </w:r>
            </w:ins>
          </w:p>
        </w:tc>
        <w:tc>
          <w:tcPr>
            <w:tcW w:w="567" w:type="dxa"/>
            <w:shd w:val="clear" w:color="auto" w:fill="auto"/>
          </w:tcPr>
          <w:p w14:paraId="00B12758" w14:textId="0525C4C9" w:rsidR="00262F60" w:rsidRPr="00764DD4" w:rsidRDefault="00262F60" w:rsidP="00262F60">
            <w:pPr>
              <w:pStyle w:val="TAC"/>
              <w:keepNext w:val="0"/>
              <w:keepLines w:val="0"/>
              <w:widowControl w:val="0"/>
              <w:rPr>
                <w:ins w:id="9418" w:author="MCC160" w:date="2022-03-14T10:51:00Z"/>
              </w:rPr>
            </w:pPr>
            <w:ins w:id="9419" w:author="MCC160" w:date="2022-03-14T10:52:00Z">
              <w:r>
                <w:t>1</w:t>
              </w:r>
            </w:ins>
          </w:p>
        </w:tc>
        <w:tc>
          <w:tcPr>
            <w:tcW w:w="892" w:type="dxa"/>
            <w:shd w:val="clear" w:color="auto" w:fill="auto"/>
          </w:tcPr>
          <w:p w14:paraId="273F012F" w14:textId="00CC4E0C" w:rsidR="00262F60" w:rsidRPr="00764DD4" w:rsidRDefault="00262F60" w:rsidP="00262F60">
            <w:pPr>
              <w:pStyle w:val="TAC"/>
              <w:keepNext w:val="0"/>
              <w:keepLines w:val="0"/>
              <w:widowControl w:val="0"/>
              <w:rPr>
                <w:ins w:id="9420" w:author="MCC160" w:date="2022-03-14T10:51:00Z"/>
              </w:rPr>
            </w:pPr>
            <w:ins w:id="9421" w:author="MCC160" w:date="2022-03-14T10:52:00Z">
              <w:r w:rsidRPr="00764DD4">
                <w:t>P</w:t>
              </w:r>
            </w:ins>
          </w:p>
        </w:tc>
      </w:tr>
      <w:tr w:rsidR="00262F60" w:rsidRPr="00764DD4" w14:paraId="17A5F590" w14:textId="77777777" w:rsidTr="00004E02">
        <w:trPr>
          <w:trHeight w:val="845"/>
        </w:trPr>
        <w:tc>
          <w:tcPr>
            <w:tcW w:w="648" w:type="dxa"/>
            <w:shd w:val="clear" w:color="auto" w:fill="auto"/>
          </w:tcPr>
          <w:p w14:paraId="0B98EC1C" w14:textId="77777777" w:rsidR="00262F60" w:rsidRPr="00764DD4" w:rsidRDefault="00262F60" w:rsidP="00262F60">
            <w:pPr>
              <w:pStyle w:val="TAC"/>
              <w:keepNext w:val="0"/>
              <w:keepLines w:val="0"/>
              <w:widowControl w:val="0"/>
            </w:pPr>
            <w:r w:rsidRPr="00764DD4">
              <w:t>22</w:t>
            </w:r>
          </w:p>
        </w:tc>
        <w:tc>
          <w:tcPr>
            <w:tcW w:w="3969" w:type="dxa"/>
            <w:shd w:val="clear" w:color="auto" w:fill="auto"/>
          </w:tcPr>
          <w:p w14:paraId="04A695BD" w14:textId="741EC1B7" w:rsidR="00262F60" w:rsidRPr="00764DD4" w:rsidRDefault="00262F60" w:rsidP="00262F60">
            <w:pPr>
              <w:pStyle w:val="TAL"/>
              <w:keepNext w:val="0"/>
              <w:keepLines w:val="0"/>
              <w:widowControl w:val="0"/>
            </w:pPr>
            <w:ins w:id="9422" w:author="MCC160" w:date="2022-03-10T08:54:00Z">
              <w:r w:rsidRPr="00E54153">
                <w:rPr>
                  <w:lang w:eastAsia="ko-KR"/>
                </w:rPr>
                <w:t xml:space="preserve">Check: </w:t>
              </w:r>
            </w:ins>
            <w:ins w:id="9423" w:author="MCC160" w:date="2022-03-10T12:42:00Z">
              <w:r>
                <w:rPr>
                  <w:lang w:eastAsia="ko-KR"/>
                </w:rPr>
                <w:t>Is the test procedure</w:t>
              </w:r>
            </w:ins>
            <w:ins w:id="9424" w:author="MCC160" w:date="2022-03-10T08:54:00Z">
              <w:r w:rsidRPr="00E54153">
                <w:rPr>
                  <w:lang w:eastAsia="ko-KR"/>
                </w:rPr>
                <w:t xml:space="preserve"> for MCX CT session establishment/modification without provisional responses other than 100 Trying as described in TS 36.579-1 [2] Table 5.3.4.3-1</w:t>
              </w:r>
            </w:ins>
            <w:del w:id="9425" w:author="MCC160" w:date="2022-03-10T08:54:00Z">
              <w:r w:rsidRPr="00764DD4" w:rsidDel="00F860C4">
                <w:delText>The SS (MCVideo Server) sends a SIP re-INVITE message</w:delText>
              </w:r>
            </w:del>
            <w:r w:rsidRPr="00764DD4">
              <w:t xml:space="preserve"> to downgrade the Chat </w:t>
            </w:r>
            <w:r w:rsidRPr="00764DD4">
              <w:lastRenderedPageBreak/>
              <w:t>Group Call from an Emergency state to a regular Chat Group Call</w:t>
            </w:r>
            <w:ins w:id="9426" w:author="MCC160" w:date="2022-03-10T08:54:00Z">
              <w:r>
                <w:t xml:space="preserve"> correctly performed?</w:t>
              </w:r>
            </w:ins>
            <w:del w:id="9427" w:author="MCC160" w:date="2022-03-10T08:54:00Z">
              <w:r w:rsidRPr="00764DD4" w:rsidDel="00F860C4">
                <w:delText>.</w:delText>
              </w:r>
            </w:del>
          </w:p>
        </w:tc>
        <w:tc>
          <w:tcPr>
            <w:tcW w:w="709" w:type="dxa"/>
            <w:shd w:val="clear" w:color="auto" w:fill="auto"/>
          </w:tcPr>
          <w:p w14:paraId="05CB238B" w14:textId="68FB1C2A" w:rsidR="00262F60" w:rsidRPr="00764DD4" w:rsidRDefault="00262F60" w:rsidP="00262F60">
            <w:pPr>
              <w:pStyle w:val="TAC"/>
              <w:keepNext w:val="0"/>
              <w:keepLines w:val="0"/>
              <w:widowControl w:val="0"/>
            </w:pPr>
            <w:ins w:id="9428" w:author="MCC160" w:date="2022-03-10T08:55:00Z">
              <w:r w:rsidRPr="00764DD4">
                <w:lastRenderedPageBreak/>
                <w:t>-</w:t>
              </w:r>
            </w:ins>
            <w:del w:id="9429" w:author="MCC160" w:date="2022-03-10T08:55:00Z">
              <w:r w:rsidRPr="00764DD4" w:rsidDel="00DD30D4">
                <w:delText>&lt;--</w:delText>
              </w:r>
            </w:del>
          </w:p>
        </w:tc>
        <w:tc>
          <w:tcPr>
            <w:tcW w:w="2977" w:type="dxa"/>
            <w:shd w:val="clear" w:color="auto" w:fill="auto"/>
          </w:tcPr>
          <w:p w14:paraId="5D1F4198" w14:textId="014330A0" w:rsidR="00262F60" w:rsidRPr="00764DD4" w:rsidRDefault="00262F60" w:rsidP="00262F60">
            <w:pPr>
              <w:pStyle w:val="TAL"/>
              <w:keepNext w:val="0"/>
              <w:keepLines w:val="0"/>
              <w:widowControl w:val="0"/>
            </w:pPr>
            <w:ins w:id="9430" w:author="MCC160" w:date="2022-03-10T08:55:00Z">
              <w:r w:rsidRPr="00764DD4">
                <w:t>-</w:t>
              </w:r>
            </w:ins>
            <w:del w:id="9431" w:author="MCC160" w:date="2022-03-10T08:55:00Z">
              <w:r w:rsidRPr="00764DD4" w:rsidDel="00DD30D4">
                <w:delText>SIP re-INVITE</w:delText>
              </w:r>
            </w:del>
          </w:p>
        </w:tc>
        <w:tc>
          <w:tcPr>
            <w:tcW w:w="567" w:type="dxa"/>
            <w:shd w:val="clear" w:color="auto" w:fill="auto"/>
          </w:tcPr>
          <w:p w14:paraId="1324439B" w14:textId="4A1B67B9" w:rsidR="00262F60" w:rsidRPr="00764DD4" w:rsidRDefault="00262F60" w:rsidP="00262F60">
            <w:pPr>
              <w:pStyle w:val="TAC"/>
              <w:keepNext w:val="0"/>
              <w:keepLines w:val="0"/>
              <w:widowControl w:val="0"/>
            </w:pPr>
            <w:ins w:id="9432" w:author="MCC160" w:date="2022-03-10T08:55:00Z">
              <w:r>
                <w:t>3</w:t>
              </w:r>
            </w:ins>
            <w:del w:id="9433" w:author="MCC160" w:date="2022-03-10T08:55:00Z">
              <w:r w:rsidRPr="00764DD4" w:rsidDel="00F860C4">
                <w:delText>-</w:delText>
              </w:r>
            </w:del>
          </w:p>
        </w:tc>
        <w:tc>
          <w:tcPr>
            <w:tcW w:w="892" w:type="dxa"/>
            <w:shd w:val="clear" w:color="auto" w:fill="auto"/>
          </w:tcPr>
          <w:p w14:paraId="71424D8C" w14:textId="0E4B77E4" w:rsidR="00262F60" w:rsidRPr="00764DD4" w:rsidRDefault="00262F60" w:rsidP="00262F60">
            <w:pPr>
              <w:pStyle w:val="TAC"/>
              <w:keepNext w:val="0"/>
              <w:keepLines w:val="0"/>
              <w:widowControl w:val="0"/>
            </w:pPr>
            <w:ins w:id="9434" w:author="MCC160" w:date="2022-03-10T08:55:00Z">
              <w:r>
                <w:t>P</w:t>
              </w:r>
            </w:ins>
            <w:del w:id="9435" w:author="MCC160" w:date="2022-03-10T08:55:00Z">
              <w:r w:rsidRPr="00764DD4" w:rsidDel="00F860C4">
                <w:delText>-</w:delText>
              </w:r>
            </w:del>
          </w:p>
        </w:tc>
      </w:tr>
      <w:tr w:rsidR="00262F60" w:rsidRPr="00764DD4" w14:paraId="7478B589" w14:textId="77777777" w:rsidTr="00004E02">
        <w:tc>
          <w:tcPr>
            <w:tcW w:w="648" w:type="dxa"/>
            <w:shd w:val="clear" w:color="auto" w:fill="auto"/>
          </w:tcPr>
          <w:p w14:paraId="54CA58F9" w14:textId="7E4D09FA" w:rsidR="00262F60" w:rsidRPr="00764DD4" w:rsidRDefault="00262F60" w:rsidP="00262F60">
            <w:pPr>
              <w:pStyle w:val="TAC"/>
              <w:keepNext w:val="0"/>
              <w:keepLines w:val="0"/>
              <w:widowControl w:val="0"/>
            </w:pPr>
            <w:ins w:id="9436" w:author="MCC160" w:date="2022-03-10T08:55:00Z">
              <w:r>
                <w:t>23a1-25</w:t>
              </w:r>
            </w:ins>
            <w:del w:id="9437" w:author="MCC160" w:date="2022-03-10T08:55:00Z">
              <w:r w:rsidRPr="00764DD4" w:rsidDel="00F860C4">
                <w:delText>-</w:delText>
              </w:r>
            </w:del>
          </w:p>
        </w:tc>
        <w:tc>
          <w:tcPr>
            <w:tcW w:w="3969" w:type="dxa"/>
            <w:shd w:val="clear" w:color="auto" w:fill="auto"/>
          </w:tcPr>
          <w:p w14:paraId="71C4231E" w14:textId="63D15059" w:rsidR="00262F60" w:rsidRPr="00764DD4" w:rsidRDefault="00262F60" w:rsidP="00262F60">
            <w:pPr>
              <w:pStyle w:val="TAL"/>
              <w:keepNext w:val="0"/>
              <w:keepLines w:val="0"/>
              <w:widowControl w:val="0"/>
            </w:pPr>
            <w:del w:id="9438" w:author="MCC160" w:date="2022-03-10T08:55:00Z">
              <w:r w:rsidRPr="00764DD4" w:rsidDel="00F860C4">
                <w:delText>EXCEPTION: Step 23a1 describes behaviour that depends on the UE implementation; the "lower case letter" identifies a step sequence that take place if the UE responds to a SIP INVITE message with a SIP 100 (Trying) message.</w:delText>
              </w:r>
            </w:del>
            <w:ins w:id="9439" w:author="MCC160" w:date="2022-03-10T08:55:00Z">
              <w:r>
                <w:t>Void</w:t>
              </w:r>
            </w:ins>
          </w:p>
        </w:tc>
        <w:tc>
          <w:tcPr>
            <w:tcW w:w="709" w:type="dxa"/>
            <w:shd w:val="clear" w:color="auto" w:fill="auto"/>
          </w:tcPr>
          <w:p w14:paraId="0C842DDD" w14:textId="77777777" w:rsidR="00262F60" w:rsidRPr="00764DD4" w:rsidRDefault="00262F60" w:rsidP="00262F60">
            <w:pPr>
              <w:pStyle w:val="TAC"/>
              <w:keepNext w:val="0"/>
              <w:keepLines w:val="0"/>
              <w:widowControl w:val="0"/>
            </w:pPr>
            <w:r w:rsidRPr="00764DD4">
              <w:t>-</w:t>
            </w:r>
          </w:p>
        </w:tc>
        <w:tc>
          <w:tcPr>
            <w:tcW w:w="2977" w:type="dxa"/>
            <w:shd w:val="clear" w:color="auto" w:fill="auto"/>
          </w:tcPr>
          <w:p w14:paraId="45E0236B" w14:textId="77777777" w:rsidR="00262F60" w:rsidRPr="00764DD4" w:rsidRDefault="00262F60" w:rsidP="00262F60">
            <w:pPr>
              <w:pStyle w:val="TAL"/>
              <w:keepNext w:val="0"/>
              <w:keepLines w:val="0"/>
              <w:widowControl w:val="0"/>
            </w:pPr>
            <w:r w:rsidRPr="00764DD4">
              <w:t>-</w:t>
            </w:r>
          </w:p>
        </w:tc>
        <w:tc>
          <w:tcPr>
            <w:tcW w:w="567" w:type="dxa"/>
            <w:shd w:val="clear" w:color="auto" w:fill="auto"/>
          </w:tcPr>
          <w:p w14:paraId="42BB9930" w14:textId="77777777" w:rsidR="00262F60" w:rsidRPr="00764DD4" w:rsidRDefault="00262F60" w:rsidP="00262F60">
            <w:pPr>
              <w:pStyle w:val="TAC"/>
              <w:keepNext w:val="0"/>
              <w:keepLines w:val="0"/>
              <w:widowControl w:val="0"/>
            </w:pPr>
            <w:r w:rsidRPr="00764DD4">
              <w:t>-</w:t>
            </w:r>
          </w:p>
        </w:tc>
        <w:tc>
          <w:tcPr>
            <w:tcW w:w="892" w:type="dxa"/>
            <w:shd w:val="clear" w:color="auto" w:fill="auto"/>
          </w:tcPr>
          <w:p w14:paraId="31F08DB2" w14:textId="77777777" w:rsidR="00262F60" w:rsidRPr="00764DD4" w:rsidRDefault="00262F60" w:rsidP="00262F60">
            <w:pPr>
              <w:pStyle w:val="TAC"/>
              <w:keepNext w:val="0"/>
              <w:keepLines w:val="0"/>
              <w:widowControl w:val="0"/>
            </w:pPr>
            <w:r w:rsidRPr="00764DD4">
              <w:t>-</w:t>
            </w:r>
          </w:p>
        </w:tc>
      </w:tr>
      <w:tr w:rsidR="00262F60" w:rsidRPr="00764DD4" w:rsidDel="00F860C4" w14:paraId="5DB21E1F" w14:textId="3897DE91" w:rsidTr="00004E02">
        <w:trPr>
          <w:del w:id="9440" w:author="MCC160" w:date="2022-03-10T08:55:00Z"/>
        </w:trPr>
        <w:tc>
          <w:tcPr>
            <w:tcW w:w="648" w:type="dxa"/>
            <w:shd w:val="clear" w:color="auto" w:fill="auto"/>
          </w:tcPr>
          <w:p w14:paraId="55D93ABC" w14:textId="12AB2E01" w:rsidR="00262F60" w:rsidRPr="00764DD4" w:rsidDel="00F860C4" w:rsidRDefault="00262F60" w:rsidP="00262F60">
            <w:pPr>
              <w:pStyle w:val="TAC"/>
              <w:keepNext w:val="0"/>
              <w:keepLines w:val="0"/>
              <w:widowControl w:val="0"/>
              <w:rPr>
                <w:del w:id="9441" w:author="MCC160" w:date="2022-03-10T08:55:00Z"/>
              </w:rPr>
            </w:pPr>
            <w:del w:id="9442" w:author="MCC160" w:date="2022-03-10T08:55:00Z">
              <w:r w:rsidRPr="00764DD4" w:rsidDel="00F860C4">
                <w:delText>23a1</w:delText>
              </w:r>
            </w:del>
          </w:p>
        </w:tc>
        <w:tc>
          <w:tcPr>
            <w:tcW w:w="3969" w:type="dxa"/>
            <w:shd w:val="clear" w:color="auto" w:fill="auto"/>
          </w:tcPr>
          <w:p w14:paraId="09AF22C8" w14:textId="0CBAFFDE" w:rsidR="00262F60" w:rsidRPr="00764DD4" w:rsidDel="00F860C4" w:rsidRDefault="00262F60" w:rsidP="00262F60">
            <w:pPr>
              <w:pStyle w:val="TAL"/>
              <w:keepNext w:val="0"/>
              <w:keepLines w:val="0"/>
              <w:widowControl w:val="0"/>
              <w:rPr>
                <w:del w:id="9443" w:author="MCC160" w:date="2022-03-10T08:55:00Z"/>
              </w:rPr>
            </w:pPr>
            <w:del w:id="9444" w:author="MCC160" w:date="2022-03-10T08:55:00Z">
              <w:r w:rsidRPr="00764DD4" w:rsidDel="00F860C4">
                <w:delText>The UE (MCVideo Client) sends a SIP 100 (Trying) message in response</w:delText>
              </w:r>
            </w:del>
          </w:p>
        </w:tc>
        <w:tc>
          <w:tcPr>
            <w:tcW w:w="709" w:type="dxa"/>
            <w:shd w:val="clear" w:color="auto" w:fill="auto"/>
          </w:tcPr>
          <w:p w14:paraId="1ED5F606" w14:textId="1D1CBB9E" w:rsidR="00262F60" w:rsidRPr="00764DD4" w:rsidDel="00F860C4" w:rsidRDefault="00262F60" w:rsidP="00262F60">
            <w:pPr>
              <w:pStyle w:val="TAC"/>
              <w:keepNext w:val="0"/>
              <w:keepLines w:val="0"/>
              <w:widowControl w:val="0"/>
              <w:rPr>
                <w:del w:id="9445" w:author="MCC160" w:date="2022-03-10T08:55:00Z"/>
              </w:rPr>
            </w:pPr>
            <w:del w:id="9446" w:author="MCC160" w:date="2022-03-10T08:55:00Z">
              <w:r w:rsidRPr="00764DD4" w:rsidDel="00F860C4">
                <w:delText>--&gt;</w:delText>
              </w:r>
            </w:del>
          </w:p>
        </w:tc>
        <w:tc>
          <w:tcPr>
            <w:tcW w:w="2977" w:type="dxa"/>
            <w:shd w:val="clear" w:color="auto" w:fill="auto"/>
          </w:tcPr>
          <w:p w14:paraId="114C13D5" w14:textId="75068D40" w:rsidR="00262F60" w:rsidRPr="00764DD4" w:rsidDel="00F860C4" w:rsidRDefault="00262F60" w:rsidP="00262F60">
            <w:pPr>
              <w:pStyle w:val="TAL"/>
              <w:keepNext w:val="0"/>
              <w:keepLines w:val="0"/>
              <w:widowControl w:val="0"/>
              <w:rPr>
                <w:del w:id="9447" w:author="MCC160" w:date="2022-03-10T08:55:00Z"/>
              </w:rPr>
            </w:pPr>
            <w:del w:id="9448" w:author="MCC160" w:date="2022-03-10T08:55:00Z">
              <w:r w:rsidRPr="00764DD4" w:rsidDel="00F860C4">
                <w:delText>SIP 100 (Trying)</w:delText>
              </w:r>
            </w:del>
          </w:p>
        </w:tc>
        <w:tc>
          <w:tcPr>
            <w:tcW w:w="567" w:type="dxa"/>
            <w:shd w:val="clear" w:color="auto" w:fill="auto"/>
          </w:tcPr>
          <w:p w14:paraId="2EA18914" w14:textId="362ED895" w:rsidR="00262F60" w:rsidRPr="00764DD4" w:rsidDel="00F860C4" w:rsidRDefault="00262F60" w:rsidP="00262F60">
            <w:pPr>
              <w:pStyle w:val="TAC"/>
              <w:keepNext w:val="0"/>
              <w:keepLines w:val="0"/>
              <w:widowControl w:val="0"/>
              <w:rPr>
                <w:del w:id="9449" w:author="MCC160" w:date="2022-03-10T08:55:00Z"/>
              </w:rPr>
            </w:pPr>
            <w:del w:id="9450" w:author="MCC160" w:date="2022-03-10T08:55:00Z">
              <w:r w:rsidRPr="00764DD4" w:rsidDel="00F860C4">
                <w:delText>-</w:delText>
              </w:r>
            </w:del>
          </w:p>
        </w:tc>
        <w:tc>
          <w:tcPr>
            <w:tcW w:w="892" w:type="dxa"/>
            <w:shd w:val="clear" w:color="auto" w:fill="auto"/>
          </w:tcPr>
          <w:p w14:paraId="06148EAC" w14:textId="74353750" w:rsidR="00262F60" w:rsidRPr="00764DD4" w:rsidDel="00F860C4" w:rsidRDefault="00262F60" w:rsidP="00262F60">
            <w:pPr>
              <w:pStyle w:val="TAC"/>
              <w:keepNext w:val="0"/>
              <w:keepLines w:val="0"/>
              <w:widowControl w:val="0"/>
              <w:rPr>
                <w:del w:id="9451" w:author="MCC160" w:date="2022-03-10T08:55:00Z"/>
              </w:rPr>
            </w:pPr>
            <w:del w:id="9452" w:author="MCC160" w:date="2022-03-10T08:55:00Z">
              <w:r w:rsidRPr="00764DD4" w:rsidDel="00F860C4">
                <w:delText>-</w:delText>
              </w:r>
            </w:del>
          </w:p>
        </w:tc>
      </w:tr>
      <w:tr w:rsidR="00262F60" w:rsidRPr="00764DD4" w:rsidDel="00F860C4" w14:paraId="4B576141" w14:textId="7E5760A4" w:rsidTr="00004E02">
        <w:trPr>
          <w:del w:id="9453" w:author="MCC160" w:date="2022-03-10T08:55:00Z"/>
        </w:trPr>
        <w:tc>
          <w:tcPr>
            <w:tcW w:w="648" w:type="dxa"/>
            <w:shd w:val="clear" w:color="auto" w:fill="auto"/>
          </w:tcPr>
          <w:p w14:paraId="153A6999" w14:textId="45D4CDC4" w:rsidR="00262F60" w:rsidRPr="00764DD4" w:rsidDel="00F860C4" w:rsidRDefault="00262F60" w:rsidP="00262F60">
            <w:pPr>
              <w:pStyle w:val="TAC"/>
              <w:keepNext w:val="0"/>
              <w:keepLines w:val="0"/>
              <w:widowControl w:val="0"/>
              <w:rPr>
                <w:del w:id="9454" w:author="MCC160" w:date="2022-03-10T08:55:00Z"/>
              </w:rPr>
            </w:pPr>
            <w:del w:id="9455" w:author="MCC160" w:date="2022-03-10T08:55:00Z">
              <w:r w:rsidRPr="00764DD4" w:rsidDel="00F860C4">
                <w:delText>24</w:delText>
              </w:r>
            </w:del>
          </w:p>
        </w:tc>
        <w:tc>
          <w:tcPr>
            <w:tcW w:w="3969" w:type="dxa"/>
            <w:shd w:val="clear" w:color="auto" w:fill="auto"/>
          </w:tcPr>
          <w:p w14:paraId="7CF1E05B" w14:textId="2248CAA6" w:rsidR="00262F60" w:rsidRPr="00764DD4" w:rsidDel="00F860C4" w:rsidRDefault="00262F60" w:rsidP="00262F60">
            <w:pPr>
              <w:pStyle w:val="TAL"/>
              <w:keepNext w:val="0"/>
              <w:keepLines w:val="0"/>
              <w:widowControl w:val="0"/>
              <w:rPr>
                <w:del w:id="9456" w:author="MCC160" w:date="2022-03-10T08:55:00Z"/>
              </w:rPr>
            </w:pPr>
            <w:del w:id="9457" w:author="MCC160" w:date="2022-03-10T08:55:00Z">
              <w:r w:rsidRPr="00764DD4" w:rsidDel="00F860C4">
                <w:delText>Check: Does the UE (MCVideo Client) responds with a SIP 200 (OK)?</w:delText>
              </w:r>
            </w:del>
          </w:p>
        </w:tc>
        <w:tc>
          <w:tcPr>
            <w:tcW w:w="709" w:type="dxa"/>
            <w:shd w:val="clear" w:color="auto" w:fill="auto"/>
          </w:tcPr>
          <w:p w14:paraId="6638F1BA" w14:textId="6EE811E8" w:rsidR="00262F60" w:rsidRPr="00764DD4" w:rsidDel="00F860C4" w:rsidRDefault="00262F60" w:rsidP="00262F60">
            <w:pPr>
              <w:pStyle w:val="TAC"/>
              <w:keepNext w:val="0"/>
              <w:keepLines w:val="0"/>
              <w:widowControl w:val="0"/>
              <w:rPr>
                <w:del w:id="9458" w:author="MCC160" w:date="2022-03-10T08:55:00Z"/>
              </w:rPr>
            </w:pPr>
            <w:del w:id="9459" w:author="MCC160" w:date="2022-03-10T08:55:00Z">
              <w:r w:rsidRPr="00764DD4" w:rsidDel="00F860C4">
                <w:delText>--&gt;</w:delText>
              </w:r>
            </w:del>
          </w:p>
        </w:tc>
        <w:tc>
          <w:tcPr>
            <w:tcW w:w="2977" w:type="dxa"/>
            <w:shd w:val="clear" w:color="auto" w:fill="auto"/>
          </w:tcPr>
          <w:p w14:paraId="319E515A" w14:textId="2643629D" w:rsidR="00262F60" w:rsidRPr="00764DD4" w:rsidDel="00F860C4" w:rsidRDefault="00262F60" w:rsidP="00262F60">
            <w:pPr>
              <w:pStyle w:val="TAL"/>
              <w:keepNext w:val="0"/>
              <w:keepLines w:val="0"/>
              <w:widowControl w:val="0"/>
              <w:rPr>
                <w:del w:id="9460" w:author="MCC160" w:date="2022-03-10T08:55:00Z"/>
              </w:rPr>
            </w:pPr>
            <w:del w:id="9461" w:author="MCC160" w:date="2022-03-10T08:55:00Z">
              <w:r w:rsidRPr="00764DD4" w:rsidDel="00F860C4">
                <w:delText>SIP 200 (OK)</w:delText>
              </w:r>
            </w:del>
          </w:p>
        </w:tc>
        <w:tc>
          <w:tcPr>
            <w:tcW w:w="567" w:type="dxa"/>
            <w:shd w:val="clear" w:color="auto" w:fill="auto"/>
          </w:tcPr>
          <w:p w14:paraId="21A3A8F0" w14:textId="407AD383" w:rsidR="00262F60" w:rsidRPr="00764DD4" w:rsidDel="00F860C4" w:rsidRDefault="00262F60" w:rsidP="00262F60">
            <w:pPr>
              <w:pStyle w:val="TAC"/>
              <w:keepNext w:val="0"/>
              <w:keepLines w:val="0"/>
              <w:widowControl w:val="0"/>
              <w:rPr>
                <w:del w:id="9462" w:author="MCC160" w:date="2022-03-10T08:55:00Z"/>
              </w:rPr>
            </w:pPr>
            <w:del w:id="9463" w:author="MCC160" w:date="2022-03-10T08:55:00Z">
              <w:r w:rsidRPr="00764DD4" w:rsidDel="00F860C4">
                <w:delText>3</w:delText>
              </w:r>
            </w:del>
          </w:p>
        </w:tc>
        <w:tc>
          <w:tcPr>
            <w:tcW w:w="892" w:type="dxa"/>
            <w:shd w:val="clear" w:color="auto" w:fill="auto"/>
          </w:tcPr>
          <w:p w14:paraId="1E94BE5B" w14:textId="02A7E70C" w:rsidR="00262F60" w:rsidRPr="00764DD4" w:rsidDel="00F860C4" w:rsidRDefault="00262F60" w:rsidP="00262F60">
            <w:pPr>
              <w:pStyle w:val="TAC"/>
              <w:keepNext w:val="0"/>
              <w:keepLines w:val="0"/>
              <w:widowControl w:val="0"/>
              <w:rPr>
                <w:del w:id="9464" w:author="MCC160" w:date="2022-03-10T08:55:00Z"/>
              </w:rPr>
            </w:pPr>
            <w:del w:id="9465" w:author="MCC160" w:date="2022-03-10T08:55:00Z">
              <w:r w:rsidRPr="00764DD4" w:rsidDel="00F860C4">
                <w:delText>P</w:delText>
              </w:r>
            </w:del>
          </w:p>
        </w:tc>
      </w:tr>
      <w:tr w:rsidR="00262F60" w:rsidRPr="00764DD4" w:rsidDel="00F860C4" w14:paraId="2C0499CD" w14:textId="5597E0F7" w:rsidTr="00004E02">
        <w:trPr>
          <w:del w:id="9466" w:author="MCC160" w:date="2022-03-10T08:55:00Z"/>
        </w:trPr>
        <w:tc>
          <w:tcPr>
            <w:tcW w:w="648" w:type="dxa"/>
            <w:shd w:val="clear" w:color="auto" w:fill="auto"/>
          </w:tcPr>
          <w:p w14:paraId="723ADD4B" w14:textId="609942D8" w:rsidR="00262F60" w:rsidRPr="00764DD4" w:rsidDel="00F860C4" w:rsidRDefault="00262F60" w:rsidP="00262F60">
            <w:pPr>
              <w:pStyle w:val="TAC"/>
              <w:keepNext w:val="0"/>
              <w:keepLines w:val="0"/>
              <w:widowControl w:val="0"/>
              <w:rPr>
                <w:del w:id="9467" w:author="MCC160" w:date="2022-03-10T08:55:00Z"/>
              </w:rPr>
            </w:pPr>
            <w:del w:id="9468" w:author="MCC160" w:date="2022-03-10T08:55:00Z">
              <w:r w:rsidRPr="00764DD4" w:rsidDel="00F860C4">
                <w:delText>25</w:delText>
              </w:r>
            </w:del>
          </w:p>
        </w:tc>
        <w:tc>
          <w:tcPr>
            <w:tcW w:w="3969" w:type="dxa"/>
            <w:shd w:val="clear" w:color="auto" w:fill="auto"/>
          </w:tcPr>
          <w:p w14:paraId="5748688D" w14:textId="69F66230" w:rsidR="00262F60" w:rsidRPr="00764DD4" w:rsidDel="00F860C4" w:rsidRDefault="00262F60" w:rsidP="00262F60">
            <w:pPr>
              <w:pStyle w:val="TAL"/>
              <w:keepNext w:val="0"/>
              <w:keepLines w:val="0"/>
              <w:widowControl w:val="0"/>
              <w:rPr>
                <w:del w:id="9469" w:author="MCC160" w:date="2022-03-10T08:55:00Z"/>
              </w:rPr>
            </w:pPr>
            <w:del w:id="9470" w:author="MCC160" w:date="2022-03-10T08:55:00Z">
              <w:r w:rsidRPr="00764DD4" w:rsidDel="00F860C4">
                <w:delText xml:space="preserve">The SS (MCVideo Server) sends a SIP ACK message to acknowledge the SIP 200 (OK). </w:delText>
              </w:r>
            </w:del>
          </w:p>
        </w:tc>
        <w:tc>
          <w:tcPr>
            <w:tcW w:w="709" w:type="dxa"/>
            <w:shd w:val="clear" w:color="auto" w:fill="auto"/>
          </w:tcPr>
          <w:p w14:paraId="0FDFCF0E" w14:textId="236C53D8" w:rsidR="00262F60" w:rsidRPr="00764DD4" w:rsidDel="00F860C4" w:rsidRDefault="00262F60" w:rsidP="00262F60">
            <w:pPr>
              <w:pStyle w:val="TAC"/>
              <w:keepNext w:val="0"/>
              <w:keepLines w:val="0"/>
              <w:widowControl w:val="0"/>
              <w:rPr>
                <w:del w:id="9471" w:author="MCC160" w:date="2022-03-10T08:55:00Z"/>
              </w:rPr>
            </w:pPr>
            <w:del w:id="9472" w:author="MCC160" w:date="2022-03-10T08:55:00Z">
              <w:r w:rsidRPr="00764DD4" w:rsidDel="00F860C4">
                <w:delText>&lt;--</w:delText>
              </w:r>
            </w:del>
          </w:p>
        </w:tc>
        <w:tc>
          <w:tcPr>
            <w:tcW w:w="2977" w:type="dxa"/>
            <w:shd w:val="clear" w:color="auto" w:fill="auto"/>
          </w:tcPr>
          <w:p w14:paraId="1816F9CC" w14:textId="64670B2F" w:rsidR="00262F60" w:rsidRPr="00764DD4" w:rsidDel="00F860C4" w:rsidRDefault="00262F60" w:rsidP="00262F60">
            <w:pPr>
              <w:pStyle w:val="TAL"/>
              <w:keepNext w:val="0"/>
              <w:keepLines w:val="0"/>
              <w:widowControl w:val="0"/>
              <w:rPr>
                <w:del w:id="9473" w:author="MCC160" w:date="2022-03-10T08:55:00Z"/>
              </w:rPr>
            </w:pPr>
            <w:del w:id="9474" w:author="MCC160" w:date="2022-03-10T08:55:00Z">
              <w:r w:rsidRPr="00764DD4" w:rsidDel="00F860C4">
                <w:delText>SIP ACK</w:delText>
              </w:r>
            </w:del>
          </w:p>
        </w:tc>
        <w:tc>
          <w:tcPr>
            <w:tcW w:w="567" w:type="dxa"/>
            <w:shd w:val="clear" w:color="auto" w:fill="auto"/>
          </w:tcPr>
          <w:p w14:paraId="4479B2F1" w14:textId="04A9BE44" w:rsidR="00262F60" w:rsidRPr="00764DD4" w:rsidDel="00F860C4" w:rsidRDefault="00262F60" w:rsidP="00262F60">
            <w:pPr>
              <w:pStyle w:val="TAC"/>
              <w:keepNext w:val="0"/>
              <w:keepLines w:val="0"/>
              <w:widowControl w:val="0"/>
              <w:rPr>
                <w:del w:id="9475" w:author="MCC160" w:date="2022-03-10T08:55:00Z"/>
              </w:rPr>
            </w:pPr>
            <w:del w:id="9476" w:author="MCC160" w:date="2022-03-10T08:55:00Z">
              <w:r w:rsidRPr="00764DD4" w:rsidDel="00F860C4">
                <w:delText>-</w:delText>
              </w:r>
            </w:del>
          </w:p>
        </w:tc>
        <w:tc>
          <w:tcPr>
            <w:tcW w:w="892" w:type="dxa"/>
            <w:shd w:val="clear" w:color="auto" w:fill="auto"/>
          </w:tcPr>
          <w:p w14:paraId="0BD2AB5C" w14:textId="1604EA29" w:rsidR="00262F60" w:rsidRPr="00764DD4" w:rsidDel="00F860C4" w:rsidRDefault="00262F60" w:rsidP="00262F60">
            <w:pPr>
              <w:pStyle w:val="TAC"/>
              <w:keepNext w:val="0"/>
              <w:keepLines w:val="0"/>
              <w:widowControl w:val="0"/>
              <w:rPr>
                <w:del w:id="9477" w:author="MCC160" w:date="2022-03-10T08:55:00Z"/>
              </w:rPr>
            </w:pPr>
            <w:del w:id="9478" w:author="MCC160" w:date="2022-03-10T08:55:00Z">
              <w:r w:rsidRPr="00764DD4" w:rsidDel="00F860C4">
                <w:delText>-</w:delText>
              </w:r>
            </w:del>
          </w:p>
        </w:tc>
      </w:tr>
      <w:tr w:rsidR="00262F60" w:rsidRPr="00764DD4" w14:paraId="75B60780" w14:textId="77777777" w:rsidTr="00004E02">
        <w:tc>
          <w:tcPr>
            <w:tcW w:w="648" w:type="dxa"/>
            <w:shd w:val="clear" w:color="auto" w:fill="auto"/>
          </w:tcPr>
          <w:p w14:paraId="478D1BD9" w14:textId="77777777" w:rsidR="00262F60" w:rsidRPr="00764DD4" w:rsidRDefault="00262F60" w:rsidP="00262F60">
            <w:pPr>
              <w:pStyle w:val="TAC"/>
              <w:keepNext w:val="0"/>
              <w:keepLines w:val="0"/>
              <w:widowControl w:val="0"/>
            </w:pPr>
            <w:r w:rsidRPr="00764DD4">
              <w:t>26</w:t>
            </w:r>
          </w:p>
        </w:tc>
        <w:tc>
          <w:tcPr>
            <w:tcW w:w="3969" w:type="dxa"/>
            <w:shd w:val="clear" w:color="auto" w:fill="auto"/>
          </w:tcPr>
          <w:p w14:paraId="0B722D86" w14:textId="287049B0" w:rsidR="00262F60" w:rsidRPr="00764DD4" w:rsidRDefault="00262F60" w:rsidP="00262F60">
            <w:pPr>
              <w:pStyle w:val="TAL"/>
              <w:keepNext w:val="0"/>
              <w:keepLines w:val="0"/>
              <w:widowControl w:val="0"/>
            </w:pPr>
            <w:ins w:id="9479" w:author="MCC160" w:date="2022-03-10T08:56:00Z">
              <w:r>
                <w:t xml:space="preserve">Check: </w:t>
              </w:r>
            </w:ins>
            <w:ins w:id="9480" w:author="MCC160" w:date="2022-03-10T12:42:00Z">
              <w:r>
                <w:t>Is the test procedure</w:t>
              </w:r>
            </w:ins>
            <w:ins w:id="9481" w:author="MCC160" w:date="2022-03-10T08:56: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9482" w:author="MCC160" w:date="2022-03-10T08:56:00Z">
              <w:r w:rsidRPr="00764DD4" w:rsidDel="00F860C4">
                <w:delText>The SS (MCVideo Server) sends a Media Transmission Notification message to notify the UE Client that a normal media transmission is available from another user</w:delText>
              </w:r>
            </w:del>
            <w:r w:rsidRPr="00764DD4">
              <w:t>.</w:t>
            </w:r>
          </w:p>
        </w:tc>
        <w:tc>
          <w:tcPr>
            <w:tcW w:w="709" w:type="dxa"/>
            <w:shd w:val="clear" w:color="auto" w:fill="auto"/>
          </w:tcPr>
          <w:p w14:paraId="3649316A" w14:textId="1ECC0224" w:rsidR="00262F60" w:rsidRPr="00764DD4" w:rsidRDefault="00262F60" w:rsidP="00262F60">
            <w:pPr>
              <w:pStyle w:val="TAC"/>
              <w:keepNext w:val="0"/>
              <w:keepLines w:val="0"/>
              <w:widowControl w:val="0"/>
            </w:pPr>
            <w:ins w:id="9483" w:author="MCC160" w:date="2022-03-10T08:56:00Z">
              <w:r w:rsidRPr="00764DD4">
                <w:t>-</w:t>
              </w:r>
            </w:ins>
            <w:del w:id="9484" w:author="MCC160" w:date="2022-03-10T08:56:00Z">
              <w:r w:rsidRPr="00764DD4" w:rsidDel="00D27C06">
                <w:delText>&lt;--</w:delText>
              </w:r>
            </w:del>
          </w:p>
        </w:tc>
        <w:tc>
          <w:tcPr>
            <w:tcW w:w="2977" w:type="dxa"/>
            <w:shd w:val="clear" w:color="auto" w:fill="auto"/>
          </w:tcPr>
          <w:p w14:paraId="30F99124" w14:textId="6E5050B0" w:rsidR="00262F60" w:rsidRPr="00764DD4" w:rsidRDefault="00262F60" w:rsidP="00262F60">
            <w:pPr>
              <w:pStyle w:val="TAL"/>
              <w:keepNext w:val="0"/>
              <w:keepLines w:val="0"/>
              <w:widowControl w:val="0"/>
            </w:pPr>
            <w:ins w:id="9485" w:author="MCC160" w:date="2022-03-10T08:56:00Z">
              <w:r w:rsidRPr="00764DD4">
                <w:t>-</w:t>
              </w:r>
            </w:ins>
            <w:del w:id="9486" w:author="MCC160" w:date="2022-03-10T08:56:00Z">
              <w:r w:rsidRPr="00764DD4" w:rsidDel="00D27C06">
                <w:delText>Media Transmission Notification</w:delText>
              </w:r>
            </w:del>
          </w:p>
        </w:tc>
        <w:tc>
          <w:tcPr>
            <w:tcW w:w="567" w:type="dxa"/>
            <w:shd w:val="clear" w:color="auto" w:fill="auto"/>
          </w:tcPr>
          <w:p w14:paraId="7141DF8D" w14:textId="6FF047FC" w:rsidR="00262F60" w:rsidRPr="00764DD4" w:rsidRDefault="00262F60" w:rsidP="00262F60">
            <w:pPr>
              <w:pStyle w:val="TAC"/>
              <w:keepNext w:val="0"/>
              <w:keepLines w:val="0"/>
              <w:widowControl w:val="0"/>
            </w:pPr>
            <w:ins w:id="9487" w:author="MCC160" w:date="2022-03-10T08:56:00Z">
              <w:r w:rsidRPr="00764DD4">
                <w:t>6</w:t>
              </w:r>
              <w:r>
                <w:t>,7</w:t>
              </w:r>
            </w:ins>
            <w:del w:id="9488" w:author="MCC160" w:date="2022-03-10T08:56:00Z">
              <w:r w:rsidRPr="00764DD4" w:rsidDel="00C206B6">
                <w:delText>-</w:delText>
              </w:r>
            </w:del>
          </w:p>
        </w:tc>
        <w:tc>
          <w:tcPr>
            <w:tcW w:w="892" w:type="dxa"/>
            <w:shd w:val="clear" w:color="auto" w:fill="auto"/>
          </w:tcPr>
          <w:p w14:paraId="072A1D63" w14:textId="4620B330" w:rsidR="00262F60" w:rsidRPr="00764DD4" w:rsidRDefault="00262F60" w:rsidP="00262F60">
            <w:pPr>
              <w:pStyle w:val="TAC"/>
              <w:keepNext w:val="0"/>
              <w:keepLines w:val="0"/>
              <w:widowControl w:val="0"/>
            </w:pPr>
            <w:ins w:id="9489" w:author="MCC160" w:date="2022-03-10T08:56:00Z">
              <w:r w:rsidRPr="00764DD4">
                <w:t>P</w:t>
              </w:r>
            </w:ins>
            <w:del w:id="9490" w:author="MCC160" w:date="2022-03-10T08:56:00Z">
              <w:r w:rsidRPr="00764DD4" w:rsidDel="00C206B6">
                <w:delText>-</w:delText>
              </w:r>
            </w:del>
          </w:p>
        </w:tc>
      </w:tr>
      <w:tr w:rsidR="00262F60" w:rsidRPr="00764DD4" w14:paraId="4BB5F736" w14:textId="77777777" w:rsidTr="00004E02">
        <w:tc>
          <w:tcPr>
            <w:tcW w:w="648" w:type="dxa"/>
            <w:shd w:val="clear" w:color="auto" w:fill="auto"/>
          </w:tcPr>
          <w:p w14:paraId="634A9D9A" w14:textId="7815F462" w:rsidR="00262F60" w:rsidRPr="00764DD4" w:rsidRDefault="00262F60" w:rsidP="00262F60">
            <w:pPr>
              <w:pStyle w:val="TAC"/>
              <w:keepNext w:val="0"/>
              <w:keepLines w:val="0"/>
              <w:widowControl w:val="0"/>
            </w:pPr>
            <w:r w:rsidRPr="00764DD4">
              <w:t>27</w:t>
            </w:r>
            <w:ins w:id="9491" w:author="MCC160" w:date="2022-03-10T08:56:00Z">
              <w:r>
                <w:t>-30</w:t>
              </w:r>
            </w:ins>
          </w:p>
        </w:tc>
        <w:tc>
          <w:tcPr>
            <w:tcW w:w="3969" w:type="dxa"/>
            <w:shd w:val="clear" w:color="auto" w:fill="auto"/>
          </w:tcPr>
          <w:p w14:paraId="408D108F" w14:textId="212679DA" w:rsidR="00262F60" w:rsidRPr="00764DD4" w:rsidDel="00F860C4" w:rsidRDefault="00262F60" w:rsidP="00262F60">
            <w:pPr>
              <w:pStyle w:val="TAL"/>
              <w:keepNext w:val="0"/>
              <w:keepLines w:val="0"/>
              <w:widowControl w:val="0"/>
              <w:rPr>
                <w:del w:id="9492" w:author="MCC160" w:date="2022-03-10T08:56:00Z"/>
              </w:rPr>
            </w:pPr>
            <w:del w:id="9493" w:author="MCC160" w:date="2022-03-10T08:56:00Z">
              <w:r w:rsidRPr="00764DD4" w:rsidDel="00F860C4">
                <w:delText>Check: Does the UE (MCVideo Client) provide media transmission notification to the MCVideo User?</w:delText>
              </w:r>
            </w:del>
          </w:p>
          <w:p w14:paraId="7EC12233" w14:textId="7F2E6DFB" w:rsidR="00262F60" w:rsidRPr="00764DD4" w:rsidRDefault="00262F60" w:rsidP="00262F60">
            <w:pPr>
              <w:pStyle w:val="TAL"/>
              <w:keepNext w:val="0"/>
              <w:keepLines w:val="0"/>
              <w:widowControl w:val="0"/>
            </w:pPr>
            <w:del w:id="9494" w:author="MCC160" w:date="2022-03-10T08:56:00Z">
              <w:r w:rsidRPr="00764DD4" w:rsidDel="00F860C4">
                <w:delText>(NOTE 1)</w:delText>
              </w:r>
            </w:del>
            <w:ins w:id="9495" w:author="MCC160" w:date="2022-03-10T08:56:00Z">
              <w:r>
                <w:t>Void</w:t>
              </w:r>
            </w:ins>
          </w:p>
        </w:tc>
        <w:tc>
          <w:tcPr>
            <w:tcW w:w="709" w:type="dxa"/>
            <w:shd w:val="clear" w:color="auto" w:fill="auto"/>
          </w:tcPr>
          <w:p w14:paraId="524A0014" w14:textId="77777777" w:rsidR="00262F60" w:rsidRPr="00764DD4" w:rsidRDefault="00262F60" w:rsidP="00262F60">
            <w:pPr>
              <w:pStyle w:val="TAC"/>
              <w:keepNext w:val="0"/>
              <w:keepLines w:val="0"/>
              <w:widowControl w:val="0"/>
            </w:pPr>
            <w:r w:rsidRPr="00764DD4">
              <w:t>-</w:t>
            </w:r>
          </w:p>
        </w:tc>
        <w:tc>
          <w:tcPr>
            <w:tcW w:w="2977" w:type="dxa"/>
            <w:shd w:val="clear" w:color="auto" w:fill="auto"/>
          </w:tcPr>
          <w:p w14:paraId="7BF1DB59" w14:textId="77777777" w:rsidR="00262F60" w:rsidRPr="00764DD4" w:rsidRDefault="00262F60" w:rsidP="00262F60">
            <w:pPr>
              <w:pStyle w:val="TAL"/>
              <w:keepNext w:val="0"/>
              <w:keepLines w:val="0"/>
              <w:widowControl w:val="0"/>
            </w:pPr>
            <w:r w:rsidRPr="00764DD4">
              <w:t>-</w:t>
            </w:r>
          </w:p>
        </w:tc>
        <w:tc>
          <w:tcPr>
            <w:tcW w:w="567" w:type="dxa"/>
            <w:shd w:val="clear" w:color="auto" w:fill="auto"/>
          </w:tcPr>
          <w:p w14:paraId="0878EE9B" w14:textId="0A6C0112" w:rsidR="00262F60" w:rsidRPr="00764DD4" w:rsidRDefault="00262F60" w:rsidP="00262F60">
            <w:pPr>
              <w:pStyle w:val="TAC"/>
              <w:keepNext w:val="0"/>
              <w:keepLines w:val="0"/>
              <w:widowControl w:val="0"/>
            </w:pPr>
            <w:ins w:id="9496" w:author="MCC160" w:date="2022-03-10T08:56:00Z">
              <w:r w:rsidRPr="00764DD4">
                <w:t>-</w:t>
              </w:r>
            </w:ins>
            <w:del w:id="9497" w:author="MCC160" w:date="2022-03-10T08:56:00Z">
              <w:r w:rsidRPr="00764DD4" w:rsidDel="009D4065">
                <w:delText>6</w:delText>
              </w:r>
            </w:del>
          </w:p>
        </w:tc>
        <w:tc>
          <w:tcPr>
            <w:tcW w:w="892" w:type="dxa"/>
            <w:shd w:val="clear" w:color="auto" w:fill="auto"/>
          </w:tcPr>
          <w:p w14:paraId="22665ACC" w14:textId="61DD92F0" w:rsidR="00262F60" w:rsidRPr="00764DD4" w:rsidRDefault="00262F60" w:rsidP="00262F60">
            <w:pPr>
              <w:pStyle w:val="TAC"/>
              <w:keepNext w:val="0"/>
              <w:keepLines w:val="0"/>
              <w:widowControl w:val="0"/>
            </w:pPr>
            <w:ins w:id="9498" w:author="MCC160" w:date="2022-03-10T08:56:00Z">
              <w:r w:rsidRPr="00764DD4">
                <w:t>-</w:t>
              </w:r>
            </w:ins>
            <w:del w:id="9499" w:author="MCC160" w:date="2022-03-10T08:56:00Z">
              <w:r w:rsidRPr="00764DD4" w:rsidDel="009D4065">
                <w:delText>P</w:delText>
              </w:r>
            </w:del>
          </w:p>
        </w:tc>
      </w:tr>
      <w:tr w:rsidR="00262F60" w:rsidRPr="00764DD4" w:rsidDel="00F860C4" w14:paraId="16288935" w14:textId="629637EE" w:rsidTr="00004E02">
        <w:trPr>
          <w:del w:id="9500" w:author="MCC160" w:date="2022-03-10T08:56:00Z"/>
        </w:trPr>
        <w:tc>
          <w:tcPr>
            <w:tcW w:w="648" w:type="dxa"/>
            <w:shd w:val="clear" w:color="auto" w:fill="auto"/>
          </w:tcPr>
          <w:p w14:paraId="1ED9A7D0" w14:textId="303E0533" w:rsidR="00262F60" w:rsidRPr="00764DD4" w:rsidDel="00F860C4" w:rsidRDefault="00262F60" w:rsidP="00262F60">
            <w:pPr>
              <w:pStyle w:val="TAC"/>
              <w:keepNext w:val="0"/>
              <w:keepLines w:val="0"/>
              <w:widowControl w:val="0"/>
              <w:rPr>
                <w:del w:id="9501" w:author="MCC160" w:date="2022-03-10T08:56:00Z"/>
              </w:rPr>
            </w:pPr>
            <w:del w:id="9502" w:author="MCC160" w:date="2022-03-10T08:56:00Z">
              <w:r w:rsidRPr="00764DD4" w:rsidDel="00F860C4">
                <w:delText>28</w:delText>
              </w:r>
            </w:del>
          </w:p>
        </w:tc>
        <w:tc>
          <w:tcPr>
            <w:tcW w:w="3969" w:type="dxa"/>
            <w:shd w:val="clear" w:color="auto" w:fill="auto"/>
          </w:tcPr>
          <w:p w14:paraId="1F079E32" w14:textId="5E92DE20" w:rsidR="00262F60" w:rsidRPr="00764DD4" w:rsidDel="00F860C4" w:rsidRDefault="00262F60" w:rsidP="00262F60">
            <w:pPr>
              <w:pStyle w:val="TAL"/>
              <w:keepNext w:val="0"/>
              <w:keepLines w:val="0"/>
              <w:widowControl w:val="0"/>
              <w:rPr>
                <w:del w:id="9503" w:author="MCC160" w:date="2022-03-10T08:56:00Z"/>
              </w:rPr>
            </w:pPr>
            <w:del w:id="9504" w:author="MCC160" w:date="2022-03-10T08:56:00Z">
              <w:r w:rsidRPr="00764DD4" w:rsidDel="00F860C4">
                <w:delText>Make the MCVideo User to request permission to receive media.</w:delText>
              </w:r>
            </w:del>
          </w:p>
          <w:p w14:paraId="024CB085" w14:textId="620AB114" w:rsidR="00262F60" w:rsidRPr="00764DD4" w:rsidDel="00F860C4" w:rsidRDefault="00262F60" w:rsidP="00262F60">
            <w:pPr>
              <w:pStyle w:val="TAL"/>
              <w:keepNext w:val="0"/>
              <w:keepLines w:val="0"/>
              <w:widowControl w:val="0"/>
              <w:rPr>
                <w:del w:id="9505" w:author="MCC160" w:date="2022-03-10T08:56:00Z"/>
              </w:rPr>
            </w:pPr>
            <w:del w:id="9506" w:author="MCC160" w:date="2022-03-10T08:56:00Z">
              <w:r w:rsidRPr="00764DD4" w:rsidDel="00F860C4">
                <w:delText>(NOTE 1)</w:delText>
              </w:r>
            </w:del>
          </w:p>
        </w:tc>
        <w:tc>
          <w:tcPr>
            <w:tcW w:w="709" w:type="dxa"/>
            <w:shd w:val="clear" w:color="auto" w:fill="auto"/>
          </w:tcPr>
          <w:p w14:paraId="531C9550" w14:textId="3C171D92" w:rsidR="00262F60" w:rsidRPr="00764DD4" w:rsidDel="00F860C4" w:rsidRDefault="00262F60" w:rsidP="00262F60">
            <w:pPr>
              <w:pStyle w:val="TAC"/>
              <w:keepNext w:val="0"/>
              <w:keepLines w:val="0"/>
              <w:widowControl w:val="0"/>
              <w:rPr>
                <w:del w:id="9507" w:author="MCC160" w:date="2022-03-10T08:56:00Z"/>
              </w:rPr>
            </w:pPr>
            <w:del w:id="9508" w:author="MCC160" w:date="2022-03-10T08:56:00Z">
              <w:r w:rsidRPr="00764DD4" w:rsidDel="00F860C4">
                <w:delText>-</w:delText>
              </w:r>
            </w:del>
          </w:p>
        </w:tc>
        <w:tc>
          <w:tcPr>
            <w:tcW w:w="2977" w:type="dxa"/>
            <w:shd w:val="clear" w:color="auto" w:fill="auto"/>
          </w:tcPr>
          <w:p w14:paraId="0A990458" w14:textId="7F1F4A1B" w:rsidR="00262F60" w:rsidRPr="00764DD4" w:rsidDel="00F860C4" w:rsidRDefault="00262F60" w:rsidP="00262F60">
            <w:pPr>
              <w:pStyle w:val="TAL"/>
              <w:keepNext w:val="0"/>
              <w:keepLines w:val="0"/>
              <w:widowControl w:val="0"/>
              <w:rPr>
                <w:del w:id="9509" w:author="MCC160" w:date="2022-03-10T08:56:00Z"/>
              </w:rPr>
            </w:pPr>
            <w:del w:id="9510" w:author="MCC160" w:date="2022-03-10T08:56:00Z">
              <w:r w:rsidRPr="00764DD4" w:rsidDel="00F860C4">
                <w:delText>-</w:delText>
              </w:r>
            </w:del>
          </w:p>
        </w:tc>
        <w:tc>
          <w:tcPr>
            <w:tcW w:w="567" w:type="dxa"/>
            <w:shd w:val="clear" w:color="auto" w:fill="auto"/>
          </w:tcPr>
          <w:p w14:paraId="2B486C20" w14:textId="177BD7F1" w:rsidR="00262F60" w:rsidRPr="00764DD4" w:rsidDel="00F860C4" w:rsidRDefault="00262F60" w:rsidP="00262F60">
            <w:pPr>
              <w:pStyle w:val="TAC"/>
              <w:keepNext w:val="0"/>
              <w:keepLines w:val="0"/>
              <w:widowControl w:val="0"/>
              <w:rPr>
                <w:del w:id="9511" w:author="MCC160" w:date="2022-03-10T08:56:00Z"/>
              </w:rPr>
            </w:pPr>
            <w:del w:id="9512" w:author="MCC160" w:date="2022-03-10T08:56:00Z">
              <w:r w:rsidRPr="00764DD4" w:rsidDel="00F860C4">
                <w:delText>-</w:delText>
              </w:r>
            </w:del>
          </w:p>
        </w:tc>
        <w:tc>
          <w:tcPr>
            <w:tcW w:w="892" w:type="dxa"/>
            <w:shd w:val="clear" w:color="auto" w:fill="auto"/>
          </w:tcPr>
          <w:p w14:paraId="1468DE65" w14:textId="011A21FB" w:rsidR="00262F60" w:rsidRPr="00764DD4" w:rsidDel="00F860C4" w:rsidRDefault="00262F60" w:rsidP="00262F60">
            <w:pPr>
              <w:pStyle w:val="TAC"/>
              <w:keepNext w:val="0"/>
              <w:keepLines w:val="0"/>
              <w:widowControl w:val="0"/>
              <w:rPr>
                <w:del w:id="9513" w:author="MCC160" w:date="2022-03-10T08:56:00Z"/>
              </w:rPr>
            </w:pPr>
            <w:del w:id="9514" w:author="MCC160" w:date="2022-03-10T08:56:00Z">
              <w:r w:rsidRPr="00764DD4" w:rsidDel="00F860C4">
                <w:delText>-</w:delText>
              </w:r>
            </w:del>
          </w:p>
        </w:tc>
      </w:tr>
      <w:tr w:rsidR="00262F60" w:rsidRPr="00764DD4" w:rsidDel="00F860C4" w14:paraId="15019472" w14:textId="143B1B82" w:rsidTr="00004E02">
        <w:trPr>
          <w:del w:id="9515" w:author="MCC160" w:date="2022-03-10T08:56:00Z"/>
        </w:trPr>
        <w:tc>
          <w:tcPr>
            <w:tcW w:w="648" w:type="dxa"/>
            <w:shd w:val="clear" w:color="auto" w:fill="auto"/>
          </w:tcPr>
          <w:p w14:paraId="2C2478CB" w14:textId="078062BE" w:rsidR="00262F60" w:rsidRPr="00764DD4" w:rsidDel="00F860C4" w:rsidRDefault="00262F60" w:rsidP="00262F60">
            <w:pPr>
              <w:pStyle w:val="TAC"/>
              <w:keepNext w:val="0"/>
              <w:keepLines w:val="0"/>
              <w:widowControl w:val="0"/>
              <w:rPr>
                <w:del w:id="9516" w:author="MCC160" w:date="2022-03-10T08:56:00Z"/>
              </w:rPr>
            </w:pPr>
            <w:del w:id="9517" w:author="MCC160" w:date="2022-03-10T08:56:00Z">
              <w:r w:rsidRPr="00764DD4" w:rsidDel="00F860C4">
                <w:delText>29</w:delText>
              </w:r>
            </w:del>
          </w:p>
        </w:tc>
        <w:tc>
          <w:tcPr>
            <w:tcW w:w="3969" w:type="dxa"/>
            <w:shd w:val="clear" w:color="auto" w:fill="auto"/>
          </w:tcPr>
          <w:p w14:paraId="0E3AC29D" w14:textId="2A2C1A9E" w:rsidR="00262F60" w:rsidRPr="00764DD4" w:rsidDel="00F860C4" w:rsidRDefault="00262F60" w:rsidP="00262F60">
            <w:pPr>
              <w:pStyle w:val="TAL"/>
              <w:keepNext w:val="0"/>
              <w:keepLines w:val="0"/>
              <w:widowControl w:val="0"/>
              <w:rPr>
                <w:del w:id="9518" w:author="MCC160" w:date="2022-03-10T08:56:00Z"/>
              </w:rPr>
            </w:pPr>
            <w:del w:id="9519" w:author="MCC160" w:date="2022-03-10T08:56:00Z">
              <w:r w:rsidRPr="00764DD4" w:rsidDel="00F860C4">
                <w:delText>Check: Does the UE (MCVideo Client) respond with a Receive Media Request message?</w:delText>
              </w:r>
            </w:del>
          </w:p>
        </w:tc>
        <w:tc>
          <w:tcPr>
            <w:tcW w:w="709" w:type="dxa"/>
            <w:shd w:val="clear" w:color="auto" w:fill="auto"/>
          </w:tcPr>
          <w:p w14:paraId="7F48C3B8" w14:textId="7517CC40" w:rsidR="00262F60" w:rsidRPr="00764DD4" w:rsidDel="00F860C4" w:rsidRDefault="00262F60" w:rsidP="00262F60">
            <w:pPr>
              <w:pStyle w:val="TAC"/>
              <w:keepNext w:val="0"/>
              <w:keepLines w:val="0"/>
              <w:widowControl w:val="0"/>
              <w:rPr>
                <w:del w:id="9520" w:author="MCC160" w:date="2022-03-10T08:56:00Z"/>
              </w:rPr>
            </w:pPr>
            <w:del w:id="9521" w:author="MCC160" w:date="2022-03-10T08:56:00Z">
              <w:r w:rsidRPr="00764DD4" w:rsidDel="00F860C4">
                <w:delText>--&gt;</w:delText>
              </w:r>
            </w:del>
          </w:p>
        </w:tc>
        <w:tc>
          <w:tcPr>
            <w:tcW w:w="2977" w:type="dxa"/>
            <w:shd w:val="clear" w:color="auto" w:fill="auto"/>
          </w:tcPr>
          <w:p w14:paraId="25895D03" w14:textId="03052F83" w:rsidR="00262F60" w:rsidRPr="00764DD4" w:rsidDel="00F860C4" w:rsidRDefault="00262F60" w:rsidP="00262F60">
            <w:pPr>
              <w:pStyle w:val="TAL"/>
              <w:keepNext w:val="0"/>
              <w:keepLines w:val="0"/>
              <w:widowControl w:val="0"/>
              <w:rPr>
                <w:del w:id="9522" w:author="MCC160" w:date="2022-03-10T08:56:00Z"/>
              </w:rPr>
            </w:pPr>
            <w:del w:id="9523" w:author="MCC160" w:date="2022-03-10T08:56:00Z">
              <w:r w:rsidRPr="00764DD4" w:rsidDel="00F860C4">
                <w:delText>Receive Media Request</w:delText>
              </w:r>
            </w:del>
          </w:p>
        </w:tc>
        <w:tc>
          <w:tcPr>
            <w:tcW w:w="567" w:type="dxa"/>
            <w:shd w:val="clear" w:color="auto" w:fill="auto"/>
          </w:tcPr>
          <w:p w14:paraId="21C1F69C" w14:textId="0490589B" w:rsidR="00262F60" w:rsidRPr="00764DD4" w:rsidDel="00F860C4" w:rsidRDefault="00262F60" w:rsidP="00262F60">
            <w:pPr>
              <w:pStyle w:val="TAC"/>
              <w:keepNext w:val="0"/>
              <w:keepLines w:val="0"/>
              <w:widowControl w:val="0"/>
              <w:rPr>
                <w:del w:id="9524" w:author="MCC160" w:date="2022-03-10T08:56:00Z"/>
              </w:rPr>
            </w:pPr>
            <w:del w:id="9525" w:author="MCC160" w:date="2022-03-10T08:56:00Z">
              <w:r w:rsidRPr="00764DD4" w:rsidDel="00F860C4">
                <w:delText>7</w:delText>
              </w:r>
            </w:del>
          </w:p>
        </w:tc>
        <w:tc>
          <w:tcPr>
            <w:tcW w:w="892" w:type="dxa"/>
            <w:shd w:val="clear" w:color="auto" w:fill="auto"/>
          </w:tcPr>
          <w:p w14:paraId="291E9331" w14:textId="1BA496D5" w:rsidR="00262F60" w:rsidRPr="00764DD4" w:rsidDel="00F860C4" w:rsidRDefault="00262F60" w:rsidP="00262F60">
            <w:pPr>
              <w:pStyle w:val="TAC"/>
              <w:keepNext w:val="0"/>
              <w:keepLines w:val="0"/>
              <w:widowControl w:val="0"/>
              <w:rPr>
                <w:del w:id="9526" w:author="MCC160" w:date="2022-03-10T08:56:00Z"/>
              </w:rPr>
            </w:pPr>
            <w:del w:id="9527" w:author="MCC160" w:date="2022-03-10T08:56:00Z">
              <w:r w:rsidRPr="00764DD4" w:rsidDel="00F860C4">
                <w:delText>P</w:delText>
              </w:r>
            </w:del>
          </w:p>
        </w:tc>
      </w:tr>
      <w:tr w:rsidR="00262F60" w:rsidRPr="00764DD4" w:rsidDel="00F860C4" w14:paraId="45ABA2D0" w14:textId="7DF13539" w:rsidTr="00004E02">
        <w:trPr>
          <w:del w:id="9528" w:author="MCC160" w:date="2022-03-10T08:56:00Z"/>
        </w:trPr>
        <w:tc>
          <w:tcPr>
            <w:tcW w:w="648" w:type="dxa"/>
            <w:shd w:val="clear" w:color="auto" w:fill="auto"/>
          </w:tcPr>
          <w:p w14:paraId="78A8A47D" w14:textId="69FD71CA" w:rsidR="00262F60" w:rsidRPr="00764DD4" w:rsidDel="00F860C4" w:rsidRDefault="00262F60" w:rsidP="00262F60">
            <w:pPr>
              <w:pStyle w:val="TAC"/>
              <w:keepNext w:val="0"/>
              <w:keepLines w:val="0"/>
              <w:widowControl w:val="0"/>
              <w:rPr>
                <w:del w:id="9529" w:author="MCC160" w:date="2022-03-10T08:56:00Z"/>
              </w:rPr>
            </w:pPr>
            <w:del w:id="9530" w:author="MCC160" w:date="2022-03-10T08:56:00Z">
              <w:r w:rsidRPr="00764DD4" w:rsidDel="00F860C4">
                <w:delText>30</w:delText>
              </w:r>
            </w:del>
          </w:p>
        </w:tc>
        <w:tc>
          <w:tcPr>
            <w:tcW w:w="3969" w:type="dxa"/>
            <w:shd w:val="clear" w:color="auto" w:fill="auto"/>
          </w:tcPr>
          <w:p w14:paraId="78BB4FC2" w14:textId="06C3D5DA" w:rsidR="00262F60" w:rsidRPr="00764DD4" w:rsidDel="00F860C4" w:rsidRDefault="00262F60" w:rsidP="00262F60">
            <w:pPr>
              <w:pStyle w:val="TAL"/>
              <w:keepNext w:val="0"/>
              <w:keepLines w:val="0"/>
              <w:widowControl w:val="0"/>
              <w:rPr>
                <w:del w:id="9531" w:author="MCC160" w:date="2022-03-10T08:56:00Z"/>
              </w:rPr>
            </w:pPr>
            <w:del w:id="9532" w:author="MCC160" w:date="2022-03-10T08:56:00Z">
              <w:r w:rsidRPr="00764DD4" w:rsidDel="00F860C4">
                <w:delText>The SS (MCVideo Server) sends a Receive Media Response message.</w:delText>
              </w:r>
            </w:del>
          </w:p>
        </w:tc>
        <w:tc>
          <w:tcPr>
            <w:tcW w:w="709" w:type="dxa"/>
            <w:shd w:val="clear" w:color="auto" w:fill="auto"/>
          </w:tcPr>
          <w:p w14:paraId="44EFCB86" w14:textId="075C46DB" w:rsidR="00262F60" w:rsidRPr="00764DD4" w:rsidDel="00F860C4" w:rsidRDefault="00262F60" w:rsidP="00262F60">
            <w:pPr>
              <w:pStyle w:val="TAC"/>
              <w:keepNext w:val="0"/>
              <w:keepLines w:val="0"/>
              <w:widowControl w:val="0"/>
              <w:rPr>
                <w:del w:id="9533" w:author="MCC160" w:date="2022-03-10T08:56:00Z"/>
              </w:rPr>
            </w:pPr>
            <w:del w:id="9534" w:author="MCC160" w:date="2022-03-10T08:56:00Z">
              <w:r w:rsidRPr="00764DD4" w:rsidDel="00F860C4">
                <w:delText>&lt;--</w:delText>
              </w:r>
            </w:del>
          </w:p>
        </w:tc>
        <w:tc>
          <w:tcPr>
            <w:tcW w:w="2977" w:type="dxa"/>
            <w:shd w:val="clear" w:color="auto" w:fill="auto"/>
          </w:tcPr>
          <w:p w14:paraId="3E5FABDF" w14:textId="5E2B89CB" w:rsidR="00262F60" w:rsidRPr="00764DD4" w:rsidDel="00F860C4" w:rsidRDefault="00262F60" w:rsidP="00262F60">
            <w:pPr>
              <w:pStyle w:val="TAL"/>
              <w:keepNext w:val="0"/>
              <w:keepLines w:val="0"/>
              <w:widowControl w:val="0"/>
              <w:rPr>
                <w:del w:id="9535" w:author="MCC160" w:date="2022-03-10T08:56:00Z"/>
              </w:rPr>
            </w:pPr>
            <w:del w:id="9536" w:author="MCC160" w:date="2022-03-10T08:56:00Z">
              <w:r w:rsidRPr="00764DD4" w:rsidDel="00F860C4">
                <w:delText>Receive Media Response</w:delText>
              </w:r>
            </w:del>
          </w:p>
        </w:tc>
        <w:tc>
          <w:tcPr>
            <w:tcW w:w="567" w:type="dxa"/>
            <w:shd w:val="clear" w:color="auto" w:fill="auto"/>
          </w:tcPr>
          <w:p w14:paraId="77515BD5" w14:textId="32B49F6C" w:rsidR="00262F60" w:rsidRPr="00764DD4" w:rsidDel="00F860C4" w:rsidRDefault="00262F60" w:rsidP="00262F60">
            <w:pPr>
              <w:pStyle w:val="TAC"/>
              <w:keepNext w:val="0"/>
              <w:keepLines w:val="0"/>
              <w:widowControl w:val="0"/>
              <w:rPr>
                <w:del w:id="9537" w:author="MCC160" w:date="2022-03-10T08:56:00Z"/>
              </w:rPr>
            </w:pPr>
            <w:del w:id="9538" w:author="MCC160" w:date="2022-03-10T08:56:00Z">
              <w:r w:rsidRPr="00764DD4" w:rsidDel="00F860C4">
                <w:delText>-</w:delText>
              </w:r>
            </w:del>
          </w:p>
        </w:tc>
        <w:tc>
          <w:tcPr>
            <w:tcW w:w="892" w:type="dxa"/>
            <w:shd w:val="clear" w:color="auto" w:fill="auto"/>
          </w:tcPr>
          <w:p w14:paraId="073CE1B5" w14:textId="0CAA57A6" w:rsidR="00262F60" w:rsidRPr="00764DD4" w:rsidDel="00F860C4" w:rsidRDefault="00262F60" w:rsidP="00262F60">
            <w:pPr>
              <w:pStyle w:val="TAC"/>
              <w:keepNext w:val="0"/>
              <w:keepLines w:val="0"/>
              <w:widowControl w:val="0"/>
              <w:rPr>
                <w:del w:id="9539" w:author="MCC160" w:date="2022-03-10T08:56:00Z"/>
              </w:rPr>
            </w:pPr>
            <w:del w:id="9540" w:author="MCC160" w:date="2022-03-10T08:56:00Z">
              <w:r w:rsidRPr="00764DD4" w:rsidDel="00F860C4">
                <w:delText>-</w:delText>
              </w:r>
            </w:del>
          </w:p>
        </w:tc>
      </w:tr>
      <w:tr w:rsidR="00262F60" w:rsidRPr="00764DD4" w14:paraId="6423EAE4" w14:textId="77777777" w:rsidTr="00004E02">
        <w:tc>
          <w:tcPr>
            <w:tcW w:w="648" w:type="dxa"/>
            <w:shd w:val="clear" w:color="auto" w:fill="auto"/>
          </w:tcPr>
          <w:p w14:paraId="6491D908" w14:textId="77777777" w:rsidR="00262F60" w:rsidRPr="00764DD4" w:rsidRDefault="00262F60" w:rsidP="00262F60">
            <w:pPr>
              <w:pStyle w:val="TAC"/>
              <w:keepNext w:val="0"/>
              <w:keepLines w:val="0"/>
              <w:widowControl w:val="0"/>
            </w:pPr>
            <w:r w:rsidRPr="00764DD4">
              <w:t>31</w:t>
            </w:r>
          </w:p>
        </w:tc>
        <w:tc>
          <w:tcPr>
            <w:tcW w:w="3969" w:type="dxa"/>
            <w:shd w:val="clear" w:color="auto" w:fill="auto"/>
          </w:tcPr>
          <w:p w14:paraId="4A3FEF15" w14:textId="77777777" w:rsidR="00262F60" w:rsidRPr="00764DD4" w:rsidRDefault="00262F60" w:rsidP="00262F60">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p w14:paraId="11C3D70B" w14:textId="77777777" w:rsidR="00262F60" w:rsidRPr="00764DD4" w:rsidRDefault="00262F60" w:rsidP="00262F60">
            <w:pPr>
              <w:pStyle w:val="TAL"/>
              <w:keepNext w:val="0"/>
              <w:keepLines w:val="0"/>
              <w:widowControl w:val="0"/>
            </w:pPr>
            <w:r w:rsidRPr="00764DD4">
              <w:t>(NOTE 1)</w:t>
            </w:r>
          </w:p>
        </w:tc>
        <w:tc>
          <w:tcPr>
            <w:tcW w:w="709" w:type="dxa"/>
            <w:shd w:val="clear" w:color="auto" w:fill="auto"/>
          </w:tcPr>
          <w:p w14:paraId="211D6F61" w14:textId="77777777" w:rsidR="00262F60" w:rsidRPr="00764DD4" w:rsidRDefault="00262F60" w:rsidP="00262F60">
            <w:pPr>
              <w:pStyle w:val="TAC"/>
              <w:keepNext w:val="0"/>
              <w:keepLines w:val="0"/>
              <w:widowControl w:val="0"/>
            </w:pPr>
            <w:r w:rsidRPr="00764DD4">
              <w:t>-</w:t>
            </w:r>
          </w:p>
        </w:tc>
        <w:tc>
          <w:tcPr>
            <w:tcW w:w="2977" w:type="dxa"/>
            <w:shd w:val="clear" w:color="auto" w:fill="auto"/>
          </w:tcPr>
          <w:p w14:paraId="0146A06D" w14:textId="77777777" w:rsidR="00262F60" w:rsidRPr="00764DD4" w:rsidRDefault="00262F60" w:rsidP="00262F60">
            <w:pPr>
              <w:pStyle w:val="TAL"/>
              <w:keepNext w:val="0"/>
              <w:keepLines w:val="0"/>
              <w:widowControl w:val="0"/>
            </w:pPr>
            <w:r w:rsidRPr="00764DD4">
              <w:t>-</w:t>
            </w:r>
          </w:p>
        </w:tc>
        <w:tc>
          <w:tcPr>
            <w:tcW w:w="567" w:type="dxa"/>
            <w:shd w:val="clear" w:color="auto" w:fill="auto"/>
          </w:tcPr>
          <w:p w14:paraId="0D853451" w14:textId="77777777" w:rsidR="00262F60" w:rsidRPr="00764DD4" w:rsidRDefault="00262F60" w:rsidP="00262F60">
            <w:pPr>
              <w:pStyle w:val="TAC"/>
              <w:keepNext w:val="0"/>
              <w:keepLines w:val="0"/>
              <w:widowControl w:val="0"/>
            </w:pPr>
            <w:r w:rsidRPr="00764DD4">
              <w:t>7</w:t>
            </w:r>
          </w:p>
        </w:tc>
        <w:tc>
          <w:tcPr>
            <w:tcW w:w="892" w:type="dxa"/>
            <w:shd w:val="clear" w:color="auto" w:fill="auto"/>
          </w:tcPr>
          <w:p w14:paraId="4A34BC2D" w14:textId="77777777" w:rsidR="00262F60" w:rsidRPr="00764DD4" w:rsidRDefault="00262F60" w:rsidP="00262F60">
            <w:pPr>
              <w:pStyle w:val="TAC"/>
              <w:keepNext w:val="0"/>
              <w:keepLines w:val="0"/>
              <w:widowControl w:val="0"/>
            </w:pPr>
            <w:r w:rsidRPr="00764DD4">
              <w:t>P</w:t>
            </w:r>
          </w:p>
        </w:tc>
      </w:tr>
      <w:tr w:rsidR="00262F60" w:rsidRPr="00764DD4" w14:paraId="51064586" w14:textId="77777777" w:rsidTr="00004E02">
        <w:trPr>
          <w:ins w:id="9541" w:author="MCC160" w:date="2022-03-14T10:52:00Z"/>
        </w:trPr>
        <w:tc>
          <w:tcPr>
            <w:tcW w:w="648" w:type="dxa"/>
            <w:shd w:val="clear" w:color="auto" w:fill="auto"/>
          </w:tcPr>
          <w:p w14:paraId="1D22C9B3" w14:textId="7B0CE5E1" w:rsidR="00262F60" w:rsidRPr="00764DD4" w:rsidRDefault="00262F60" w:rsidP="00262F60">
            <w:pPr>
              <w:pStyle w:val="TAC"/>
              <w:keepNext w:val="0"/>
              <w:keepLines w:val="0"/>
              <w:widowControl w:val="0"/>
              <w:rPr>
                <w:ins w:id="9542" w:author="MCC160" w:date="2022-03-14T10:52:00Z"/>
              </w:rPr>
            </w:pPr>
            <w:ins w:id="9543" w:author="MCC160" w:date="2022-03-14T10:53:00Z">
              <w:r>
                <w:t>31A</w:t>
              </w:r>
            </w:ins>
          </w:p>
        </w:tc>
        <w:tc>
          <w:tcPr>
            <w:tcW w:w="3969" w:type="dxa"/>
            <w:shd w:val="clear" w:color="auto" w:fill="auto"/>
          </w:tcPr>
          <w:p w14:paraId="5AA0983D" w14:textId="2D82192D" w:rsidR="00262F60" w:rsidRPr="00764DD4" w:rsidRDefault="00262F60" w:rsidP="00262F60">
            <w:pPr>
              <w:pStyle w:val="TAL"/>
              <w:keepNext w:val="0"/>
              <w:keepLines w:val="0"/>
              <w:widowControl w:val="0"/>
              <w:rPr>
                <w:ins w:id="9544" w:author="MCC160" w:date="2022-03-14T10:52:00Z"/>
              </w:rPr>
            </w:pPr>
            <w:ins w:id="9545" w:author="MCC160" w:date="2022-03-14T10:53:00Z">
              <w:r>
                <w:t xml:space="preserve">Check: Is the test procedure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p>
        </w:tc>
        <w:tc>
          <w:tcPr>
            <w:tcW w:w="709" w:type="dxa"/>
            <w:shd w:val="clear" w:color="auto" w:fill="auto"/>
          </w:tcPr>
          <w:p w14:paraId="5DFD4F8C" w14:textId="730C9B47" w:rsidR="00262F60" w:rsidRPr="00764DD4" w:rsidRDefault="00262F60" w:rsidP="00262F60">
            <w:pPr>
              <w:pStyle w:val="TAC"/>
              <w:keepNext w:val="0"/>
              <w:keepLines w:val="0"/>
              <w:widowControl w:val="0"/>
              <w:rPr>
                <w:ins w:id="9546" w:author="MCC160" w:date="2022-03-14T10:52:00Z"/>
              </w:rPr>
            </w:pPr>
            <w:ins w:id="9547" w:author="MCC160" w:date="2022-03-14T10:53:00Z">
              <w:r w:rsidRPr="00764DD4">
                <w:t>-</w:t>
              </w:r>
            </w:ins>
          </w:p>
        </w:tc>
        <w:tc>
          <w:tcPr>
            <w:tcW w:w="2977" w:type="dxa"/>
            <w:shd w:val="clear" w:color="auto" w:fill="auto"/>
          </w:tcPr>
          <w:p w14:paraId="59E1A392" w14:textId="45ADDB05" w:rsidR="00262F60" w:rsidRPr="00764DD4" w:rsidRDefault="00262F60" w:rsidP="00262F60">
            <w:pPr>
              <w:pStyle w:val="TAL"/>
              <w:keepNext w:val="0"/>
              <w:keepLines w:val="0"/>
              <w:widowControl w:val="0"/>
              <w:rPr>
                <w:ins w:id="9548" w:author="MCC160" w:date="2022-03-14T10:52:00Z"/>
              </w:rPr>
            </w:pPr>
            <w:ins w:id="9549" w:author="MCC160" w:date="2022-03-14T10:53:00Z">
              <w:r w:rsidRPr="00764DD4">
                <w:t>-</w:t>
              </w:r>
            </w:ins>
          </w:p>
        </w:tc>
        <w:tc>
          <w:tcPr>
            <w:tcW w:w="567" w:type="dxa"/>
            <w:shd w:val="clear" w:color="auto" w:fill="auto"/>
          </w:tcPr>
          <w:p w14:paraId="404CFF97" w14:textId="39B81BC5" w:rsidR="00262F60" w:rsidRPr="00764DD4" w:rsidRDefault="00262F60" w:rsidP="00262F60">
            <w:pPr>
              <w:pStyle w:val="TAC"/>
              <w:keepNext w:val="0"/>
              <w:keepLines w:val="0"/>
              <w:widowControl w:val="0"/>
              <w:rPr>
                <w:ins w:id="9550" w:author="MCC160" w:date="2022-03-14T10:52:00Z"/>
              </w:rPr>
            </w:pPr>
            <w:ins w:id="9551" w:author="MCC160" w:date="2022-03-14T10:53:00Z">
              <w:r>
                <w:t>1</w:t>
              </w:r>
            </w:ins>
          </w:p>
        </w:tc>
        <w:tc>
          <w:tcPr>
            <w:tcW w:w="892" w:type="dxa"/>
            <w:shd w:val="clear" w:color="auto" w:fill="auto"/>
          </w:tcPr>
          <w:p w14:paraId="64F61EBE" w14:textId="670E1CF2" w:rsidR="00262F60" w:rsidRPr="00764DD4" w:rsidRDefault="00262F60" w:rsidP="00262F60">
            <w:pPr>
              <w:pStyle w:val="TAC"/>
              <w:keepNext w:val="0"/>
              <w:keepLines w:val="0"/>
              <w:widowControl w:val="0"/>
              <w:rPr>
                <w:ins w:id="9552" w:author="MCC160" w:date="2022-03-14T10:52:00Z"/>
              </w:rPr>
            </w:pPr>
            <w:ins w:id="9553" w:author="MCC160" w:date="2022-03-14T10:53:00Z">
              <w:r w:rsidRPr="00764DD4">
                <w:t>P</w:t>
              </w:r>
            </w:ins>
          </w:p>
        </w:tc>
      </w:tr>
      <w:tr w:rsidR="00262F60" w:rsidRPr="00764DD4" w14:paraId="27D22109" w14:textId="77777777" w:rsidTr="00004E02">
        <w:tc>
          <w:tcPr>
            <w:tcW w:w="648" w:type="dxa"/>
            <w:shd w:val="clear" w:color="auto" w:fill="auto"/>
          </w:tcPr>
          <w:p w14:paraId="50F71B92" w14:textId="77777777" w:rsidR="00262F60" w:rsidRPr="00764DD4" w:rsidRDefault="00262F60" w:rsidP="00262F60">
            <w:pPr>
              <w:pStyle w:val="TAC"/>
              <w:keepNext w:val="0"/>
              <w:keepLines w:val="0"/>
              <w:widowControl w:val="0"/>
            </w:pPr>
            <w:r w:rsidRPr="00764DD4">
              <w:t>32</w:t>
            </w:r>
          </w:p>
        </w:tc>
        <w:tc>
          <w:tcPr>
            <w:tcW w:w="3969" w:type="dxa"/>
            <w:shd w:val="clear" w:color="auto" w:fill="auto"/>
          </w:tcPr>
          <w:p w14:paraId="32E99BB6" w14:textId="4C1BDC06" w:rsidR="00262F60" w:rsidRPr="00764DD4" w:rsidRDefault="00262F60" w:rsidP="00262F60">
            <w:pPr>
              <w:pStyle w:val="TAL"/>
              <w:keepNext w:val="0"/>
              <w:keepLines w:val="0"/>
              <w:widowControl w:val="0"/>
            </w:pPr>
            <w:ins w:id="9554" w:author="MCC160" w:date="2022-03-10T08:57:00Z">
              <w:r w:rsidRPr="00E54153">
                <w:rPr>
                  <w:lang w:eastAsia="ko-KR"/>
                </w:rPr>
                <w:t xml:space="preserve">Check: </w:t>
              </w:r>
            </w:ins>
            <w:ins w:id="9555" w:author="MCC160" w:date="2022-03-10T12:42:00Z">
              <w:r>
                <w:rPr>
                  <w:lang w:eastAsia="ko-KR"/>
                </w:rPr>
                <w:t>Is the test procedure</w:t>
              </w:r>
            </w:ins>
            <w:ins w:id="9556" w:author="MCC160" w:date="2022-03-10T08:57:00Z">
              <w:r w:rsidRPr="00E54153">
                <w:rPr>
                  <w:lang w:eastAsia="ko-KR"/>
                </w:rPr>
                <w:t xml:space="preserve"> for MCX CT session establishment/modification without provisional responses other than 100 Trying as described in TS 36.579-1 [2] Table 5.3.4.3-1</w:t>
              </w:r>
            </w:ins>
            <w:del w:id="9557" w:author="MCC160" w:date="2022-03-10T08:57:00Z">
              <w:r w:rsidRPr="00764DD4" w:rsidDel="00F860C4">
                <w:delText>The SS (MCVideo Server) sends a SIP-re-INVITE message</w:delText>
              </w:r>
            </w:del>
            <w:r w:rsidRPr="00764DD4">
              <w:t xml:space="preserve"> to upgrade the Chat Group Call to an Imminent Peril state</w:t>
            </w:r>
            <w:ins w:id="9558" w:author="MCC160" w:date="2022-03-10T08:57:00Z">
              <w:r>
                <w:t xml:space="preserve"> correctly performed?</w:t>
              </w:r>
            </w:ins>
            <w:del w:id="9559" w:author="MCC160" w:date="2022-03-10T08:57:00Z">
              <w:r w:rsidRPr="00764DD4" w:rsidDel="00F860C4">
                <w:delText>.</w:delText>
              </w:r>
            </w:del>
            <w:r w:rsidRPr="00764DD4">
              <w:t xml:space="preserve"> </w:t>
            </w:r>
          </w:p>
        </w:tc>
        <w:tc>
          <w:tcPr>
            <w:tcW w:w="709" w:type="dxa"/>
            <w:shd w:val="clear" w:color="auto" w:fill="auto"/>
          </w:tcPr>
          <w:p w14:paraId="47076FA1" w14:textId="74D1B3B8" w:rsidR="00262F60" w:rsidRPr="00764DD4" w:rsidRDefault="00262F60" w:rsidP="00262F60">
            <w:pPr>
              <w:pStyle w:val="TAC"/>
              <w:keepNext w:val="0"/>
              <w:keepLines w:val="0"/>
              <w:widowControl w:val="0"/>
            </w:pPr>
            <w:ins w:id="9560" w:author="MCC160" w:date="2022-03-10T08:57:00Z">
              <w:r w:rsidRPr="00764DD4">
                <w:t>-</w:t>
              </w:r>
            </w:ins>
            <w:del w:id="9561" w:author="MCC160" w:date="2022-03-10T08:57:00Z">
              <w:r w:rsidRPr="00764DD4" w:rsidDel="00581BE4">
                <w:delText>&lt;--</w:delText>
              </w:r>
            </w:del>
          </w:p>
        </w:tc>
        <w:tc>
          <w:tcPr>
            <w:tcW w:w="2977" w:type="dxa"/>
            <w:shd w:val="clear" w:color="auto" w:fill="auto"/>
          </w:tcPr>
          <w:p w14:paraId="03525D84" w14:textId="15E90A6B" w:rsidR="00262F60" w:rsidRPr="00764DD4" w:rsidRDefault="00262F60" w:rsidP="00262F60">
            <w:pPr>
              <w:pStyle w:val="TAL"/>
              <w:keepNext w:val="0"/>
              <w:keepLines w:val="0"/>
              <w:widowControl w:val="0"/>
            </w:pPr>
            <w:ins w:id="9562" w:author="MCC160" w:date="2022-03-10T08:57:00Z">
              <w:r w:rsidRPr="00764DD4">
                <w:t>-</w:t>
              </w:r>
            </w:ins>
            <w:del w:id="9563" w:author="MCC160" w:date="2022-03-10T08:57:00Z">
              <w:r w:rsidRPr="00764DD4" w:rsidDel="00581BE4">
                <w:delText>SIP re-INVITE</w:delText>
              </w:r>
            </w:del>
          </w:p>
        </w:tc>
        <w:tc>
          <w:tcPr>
            <w:tcW w:w="567" w:type="dxa"/>
            <w:shd w:val="clear" w:color="auto" w:fill="auto"/>
          </w:tcPr>
          <w:p w14:paraId="09DA4542" w14:textId="4C63ECE6" w:rsidR="00262F60" w:rsidRPr="00764DD4" w:rsidRDefault="00262F60" w:rsidP="00262F60">
            <w:pPr>
              <w:pStyle w:val="TAC"/>
              <w:keepNext w:val="0"/>
              <w:keepLines w:val="0"/>
              <w:widowControl w:val="0"/>
            </w:pPr>
            <w:ins w:id="9564" w:author="MCC160" w:date="2022-03-10T08:57:00Z">
              <w:r w:rsidRPr="00764DD4">
                <w:t>4</w:t>
              </w:r>
            </w:ins>
            <w:del w:id="9565" w:author="MCC160" w:date="2022-03-10T08:57:00Z">
              <w:r w:rsidRPr="00764DD4" w:rsidDel="00511B81">
                <w:delText>-</w:delText>
              </w:r>
            </w:del>
          </w:p>
        </w:tc>
        <w:tc>
          <w:tcPr>
            <w:tcW w:w="892" w:type="dxa"/>
            <w:shd w:val="clear" w:color="auto" w:fill="auto"/>
          </w:tcPr>
          <w:p w14:paraId="159FA037" w14:textId="5444F5E6" w:rsidR="00262F60" w:rsidRPr="00764DD4" w:rsidRDefault="00262F60" w:rsidP="00262F60">
            <w:pPr>
              <w:pStyle w:val="TAC"/>
              <w:keepNext w:val="0"/>
              <w:keepLines w:val="0"/>
              <w:widowControl w:val="0"/>
            </w:pPr>
            <w:ins w:id="9566" w:author="MCC160" w:date="2022-03-10T08:57:00Z">
              <w:r w:rsidRPr="00764DD4">
                <w:t>P</w:t>
              </w:r>
            </w:ins>
            <w:del w:id="9567" w:author="MCC160" w:date="2022-03-10T08:57:00Z">
              <w:r w:rsidRPr="00764DD4" w:rsidDel="00511B81">
                <w:delText>-</w:delText>
              </w:r>
            </w:del>
          </w:p>
        </w:tc>
      </w:tr>
      <w:tr w:rsidR="00262F60" w:rsidRPr="00764DD4" w14:paraId="387B6DBB" w14:textId="77777777" w:rsidTr="00004E02">
        <w:tc>
          <w:tcPr>
            <w:tcW w:w="648" w:type="dxa"/>
            <w:shd w:val="clear" w:color="auto" w:fill="auto"/>
          </w:tcPr>
          <w:p w14:paraId="434A104D" w14:textId="7C4D1282" w:rsidR="00262F60" w:rsidRPr="00764DD4" w:rsidRDefault="00262F60" w:rsidP="00262F60">
            <w:pPr>
              <w:pStyle w:val="TAC"/>
              <w:keepNext w:val="0"/>
              <w:keepLines w:val="0"/>
              <w:widowControl w:val="0"/>
            </w:pPr>
            <w:ins w:id="9568" w:author="MCC160" w:date="2022-03-10T08:57:00Z">
              <w:r>
                <w:t>33a1-35</w:t>
              </w:r>
            </w:ins>
            <w:del w:id="9569" w:author="MCC160" w:date="2022-03-10T08:57:00Z">
              <w:r w:rsidRPr="00764DD4" w:rsidDel="00F860C4">
                <w:delText>-</w:delText>
              </w:r>
            </w:del>
          </w:p>
        </w:tc>
        <w:tc>
          <w:tcPr>
            <w:tcW w:w="3969" w:type="dxa"/>
            <w:shd w:val="clear" w:color="auto" w:fill="auto"/>
          </w:tcPr>
          <w:p w14:paraId="0B603ABF" w14:textId="10DA5FD2" w:rsidR="00262F60" w:rsidRPr="00764DD4" w:rsidRDefault="00262F60" w:rsidP="00262F60">
            <w:pPr>
              <w:pStyle w:val="TAL"/>
              <w:keepNext w:val="0"/>
              <w:keepLines w:val="0"/>
              <w:widowControl w:val="0"/>
            </w:pPr>
            <w:del w:id="9570" w:author="MCC160" w:date="2022-03-10T08:57:00Z">
              <w:r w:rsidRPr="00764DD4" w:rsidDel="00F860C4">
                <w:delText>EXCEPTION: Step 33a1 describes behaviour that depends on the UE implementation; the "lower case letter" identifies a step sequence that take place if the UE responds to a SIP INVITE message with a SIP 100 (Trying) message.</w:delText>
              </w:r>
            </w:del>
            <w:ins w:id="9571" w:author="MCC160" w:date="2022-03-10T08:57:00Z">
              <w:r>
                <w:t>Void</w:t>
              </w:r>
            </w:ins>
          </w:p>
        </w:tc>
        <w:tc>
          <w:tcPr>
            <w:tcW w:w="709" w:type="dxa"/>
            <w:shd w:val="clear" w:color="auto" w:fill="auto"/>
          </w:tcPr>
          <w:p w14:paraId="05BA683D" w14:textId="77777777" w:rsidR="00262F60" w:rsidRPr="00764DD4" w:rsidRDefault="00262F60" w:rsidP="00262F60">
            <w:pPr>
              <w:pStyle w:val="TAC"/>
              <w:keepNext w:val="0"/>
              <w:keepLines w:val="0"/>
              <w:widowControl w:val="0"/>
            </w:pPr>
            <w:r w:rsidRPr="00764DD4">
              <w:t>-</w:t>
            </w:r>
          </w:p>
        </w:tc>
        <w:tc>
          <w:tcPr>
            <w:tcW w:w="2977" w:type="dxa"/>
            <w:shd w:val="clear" w:color="auto" w:fill="auto"/>
          </w:tcPr>
          <w:p w14:paraId="5B3D9E23" w14:textId="77777777" w:rsidR="00262F60" w:rsidRPr="00764DD4" w:rsidRDefault="00262F60" w:rsidP="00262F60">
            <w:pPr>
              <w:pStyle w:val="TAL"/>
              <w:keepNext w:val="0"/>
              <w:keepLines w:val="0"/>
              <w:widowControl w:val="0"/>
            </w:pPr>
            <w:r w:rsidRPr="00764DD4">
              <w:t>-</w:t>
            </w:r>
          </w:p>
        </w:tc>
        <w:tc>
          <w:tcPr>
            <w:tcW w:w="567" w:type="dxa"/>
            <w:shd w:val="clear" w:color="auto" w:fill="auto"/>
          </w:tcPr>
          <w:p w14:paraId="65E88479" w14:textId="77777777" w:rsidR="00262F60" w:rsidRPr="00764DD4" w:rsidRDefault="00262F60" w:rsidP="00262F60">
            <w:pPr>
              <w:pStyle w:val="TAC"/>
              <w:keepNext w:val="0"/>
              <w:keepLines w:val="0"/>
              <w:widowControl w:val="0"/>
            </w:pPr>
            <w:r w:rsidRPr="00764DD4">
              <w:t>-</w:t>
            </w:r>
          </w:p>
        </w:tc>
        <w:tc>
          <w:tcPr>
            <w:tcW w:w="892" w:type="dxa"/>
            <w:shd w:val="clear" w:color="auto" w:fill="auto"/>
          </w:tcPr>
          <w:p w14:paraId="242EF50B" w14:textId="77777777" w:rsidR="00262F60" w:rsidRPr="00764DD4" w:rsidRDefault="00262F60" w:rsidP="00262F60">
            <w:pPr>
              <w:pStyle w:val="TAC"/>
              <w:keepNext w:val="0"/>
              <w:keepLines w:val="0"/>
              <w:widowControl w:val="0"/>
            </w:pPr>
            <w:r w:rsidRPr="00764DD4">
              <w:t>-</w:t>
            </w:r>
          </w:p>
        </w:tc>
      </w:tr>
      <w:tr w:rsidR="00262F60" w:rsidRPr="00764DD4" w:rsidDel="00F860C4" w14:paraId="12783850" w14:textId="27AA2DB4" w:rsidTr="00004E02">
        <w:trPr>
          <w:del w:id="9572" w:author="MCC160" w:date="2022-03-10T08:58:00Z"/>
        </w:trPr>
        <w:tc>
          <w:tcPr>
            <w:tcW w:w="648" w:type="dxa"/>
            <w:shd w:val="clear" w:color="auto" w:fill="auto"/>
          </w:tcPr>
          <w:p w14:paraId="722D6464" w14:textId="2C904DD0" w:rsidR="00262F60" w:rsidRPr="00764DD4" w:rsidDel="00F860C4" w:rsidRDefault="00262F60" w:rsidP="00262F60">
            <w:pPr>
              <w:pStyle w:val="TAC"/>
              <w:keepNext w:val="0"/>
              <w:keepLines w:val="0"/>
              <w:widowControl w:val="0"/>
              <w:rPr>
                <w:del w:id="9573" w:author="MCC160" w:date="2022-03-10T08:58:00Z"/>
              </w:rPr>
            </w:pPr>
            <w:del w:id="9574" w:author="MCC160" w:date="2022-03-10T08:58:00Z">
              <w:r w:rsidRPr="00764DD4" w:rsidDel="00F860C4">
                <w:delText>33a1</w:delText>
              </w:r>
            </w:del>
          </w:p>
        </w:tc>
        <w:tc>
          <w:tcPr>
            <w:tcW w:w="3969" w:type="dxa"/>
            <w:shd w:val="clear" w:color="auto" w:fill="auto"/>
          </w:tcPr>
          <w:p w14:paraId="527138C7" w14:textId="1CC842F4" w:rsidR="00262F60" w:rsidRPr="00764DD4" w:rsidDel="00F860C4" w:rsidRDefault="00262F60" w:rsidP="00262F60">
            <w:pPr>
              <w:pStyle w:val="TAL"/>
              <w:keepNext w:val="0"/>
              <w:keepLines w:val="0"/>
              <w:widowControl w:val="0"/>
              <w:rPr>
                <w:del w:id="9575" w:author="MCC160" w:date="2022-03-10T08:58:00Z"/>
              </w:rPr>
            </w:pPr>
            <w:del w:id="9576" w:author="MCC160" w:date="2022-03-10T08:58:00Z">
              <w:r w:rsidRPr="00764DD4" w:rsidDel="00F860C4">
                <w:delText>The UE (MCVideo Client) sends a SIP 100 (Trying) message in response</w:delText>
              </w:r>
            </w:del>
          </w:p>
        </w:tc>
        <w:tc>
          <w:tcPr>
            <w:tcW w:w="709" w:type="dxa"/>
            <w:shd w:val="clear" w:color="auto" w:fill="auto"/>
          </w:tcPr>
          <w:p w14:paraId="5C9C0C39" w14:textId="7D46C815" w:rsidR="00262F60" w:rsidRPr="00764DD4" w:rsidDel="00F860C4" w:rsidRDefault="00262F60" w:rsidP="00262F60">
            <w:pPr>
              <w:pStyle w:val="TAC"/>
              <w:keepNext w:val="0"/>
              <w:keepLines w:val="0"/>
              <w:widowControl w:val="0"/>
              <w:rPr>
                <w:del w:id="9577" w:author="MCC160" w:date="2022-03-10T08:58:00Z"/>
              </w:rPr>
            </w:pPr>
            <w:del w:id="9578" w:author="MCC160" w:date="2022-03-10T08:58:00Z">
              <w:r w:rsidRPr="00764DD4" w:rsidDel="00F860C4">
                <w:delText>--&gt;</w:delText>
              </w:r>
            </w:del>
          </w:p>
        </w:tc>
        <w:tc>
          <w:tcPr>
            <w:tcW w:w="2977" w:type="dxa"/>
            <w:shd w:val="clear" w:color="auto" w:fill="auto"/>
          </w:tcPr>
          <w:p w14:paraId="698DD00E" w14:textId="2B83F8F9" w:rsidR="00262F60" w:rsidRPr="00764DD4" w:rsidDel="00F860C4" w:rsidRDefault="00262F60" w:rsidP="00262F60">
            <w:pPr>
              <w:pStyle w:val="TAL"/>
              <w:keepNext w:val="0"/>
              <w:keepLines w:val="0"/>
              <w:widowControl w:val="0"/>
              <w:rPr>
                <w:del w:id="9579" w:author="MCC160" w:date="2022-03-10T08:58:00Z"/>
              </w:rPr>
            </w:pPr>
            <w:del w:id="9580" w:author="MCC160" w:date="2022-03-10T08:58:00Z">
              <w:r w:rsidRPr="00764DD4" w:rsidDel="00F860C4">
                <w:delText>SIP 100 (Trying)</w:delText>
              </w:r>
            </w:del>
          </w:p>
        </w:tc>
        <w:tc>
          <w:tcPr>
            <w:tcW w:w="567" w:type="dxa"/>
            <w:shd w:val="clear" w:color="auto" w:fill="auto"/>
          </w:tcPr>
          <w:p w14:paraId="007391C4" w14:textId="0C942E32" w:rsidR="00262F60" w:rsidRPr="00764DD4" w:rsidDel="00F860C4" w:rsidRDefault="00262F60" w:rsidP="00262F60">
            <w:pPr>
              <w:pStyle w:val="TAC"/>
              <w:keepNext w:val="0"/>
              <w:keepLines w:val="0"/>
              <w:widowControl w:val="0"/>
              <w:rPr>
                <w:del w:id="9581" w:author="MCC160" w:date="2022-03-10T08:58:00Z"/>
              </w:rPr>
            </w:pPr>
            <w:del w:id="9582" w:author="MCC160" w:date="2022-03-10T08:58:00Z">
              <w:r w:rsidRPr="00764DD4" w:rsidDel="00F860C4">
                <w:delText>-</w:delText>
              </w:r>
            </w:del>
          </w:p>
        </w:tc>
        <w:tc>
          <w:tcPr>
            <w:tcW w:w="892" w:type="dxa"/>
            <w:shd w:val="clear" w:color="auto" w:fill="auto"/>
          </w:tcPr>
          <w:p w14:paraId="6CABB629" w14:textId="071E1221" w:rsidR="00262F60" w:rsidRPr="00764DD4" w:rsidDel="00F860C4" w:rsidRDefault="00262F60" w:rsidP="00262F60">
            <w:pPr>
              <w:pStyle w:val="TAC"/>
              <w:keepNext w:val="0"/>
              <w:keepLines w:val="0"/>
              <w:widowControl w:val="0"/>
              <w:rPr>
                <w:del w:id="9583" w:author="MCC160" w:date="2022-03-10T08:58:00Z"/>
              </w:rPr>
            </w:pPr>
            <w:del w:id="9584" w:author="MCC160" w:date="2022-03-10T08:58:00Z">
              <w:r w:rsidRPr="00764DD4" w:rsidDel="00F860C4">
                <w:delText>-*</w:delText>
              </w:r>
            </w:del>
          </w:p>
        </w:tc>
      </w:tr>
      <w:tr w:rsidR="00262F60" w:rsidRPr="00764DD4" w:rsidDel="00F860C4" w14:paraId="54C17878" w14:textId="1CBBADCA" w:rsidTr="00004E02">
        <w:trPr>
          <w:del w:id="9585" w:author="MCC160" w:date="2022-03-10T08:58:00Z"/>
        </w:trPr>
        <w:tc>
          <w:tcPr>
            <w:tcW w:w="648" w:type="dxa"/>
            <w:shd w:val="clear" w:color="auto" w:fill="auto"/>
          </w:tcPr>
          <w:p w14:paraId="291505FE" w14:textId="3CD0F3E1" w:rsidR="00262F60" w:rsidRPr="00764DD4" w:rsidDel="00F860C4" w:rsidRDefault="00262F60" w:rsidP="00262F60">
            <w:pPr>
              <w:pStyle w:val="TAC"/>
              <w:keepNext w:val="0"/>
              <w:keepLines w:val="0"/>
              <w:widowControl w:val="0"/>
              <w:rPr>
                <w:del w:id="9586" w:author="MCC160" w:date="2022-03-10T08:58:00Z"/>
              </w:rPr>
            </w:pPr>
            <w:del w:id="9587" w:author="MCC160" w:date="2022-03-10T08:58:00Z">
              <w:r w:rsidRPr="00764DD4" w:rsidDel="00F860C4">
                <w:delText>34</w:delText>
              </w:r>
            </w:del>
          </w:p>
        </w:tc>
        <w:tc>
          <w:tcPr>
            <w:tcW w:w="3969" w:type="dxa"/>
            <w:shd w:val="clear" w:color="auto" w:fill="auto"/>
          </w:tcPr>
          <w:p w14:paraId="2693AC34" w14:textId="31F8BABF" w:rsidR="00262F60" w:rsidRPr="00764DD4" w:rsidDel="00F860C4" w:rsidRDefault="00262F60" w:rsidP="00262F60">
            <w:pPr>
              <w:pStyle w:val="TAL"/>
              <w:keepNext w:val="0"/>
              <w:keepLines w:val="0"/>
              <w:widowControl w:val="0"/>
              <w:rPr>
                <w:del w:id="9588" w:author="MCC160" w:date="2022-03-10T08:58:00Z"/>
              </w:rPr>
            </w:pPr>
            <w:del w:id="9589" w:author="MCC160" w:date="2022-03-10T08:58:00Z">
              <w:r w:rsidRPr="00764DD4" w:rsidDel="00F860C4">
                <w:delText>Check: Does the UE (MCVideo Client) responds with a SIP 200 (OK)?</w:delText>
              </w:r>
            </w:del>
          </w:p>
        </w:tc>
        <w:tc>
          <w:tcPr>
            <w:tcW w:w="709" w:type="dxa"/>
            <w:shd w:val="clear" w:color="auto" w:fill="auto"/>
          </w:tcPr>
          <w:p w14:paraId="0A4212F2" w14:textId="40C78F23" w:rsidR="00262F60" w:rsidRPr="00764DD4" w:rsidDel="00F860C4" w:rsidRDefault="00262F60" w:rsidP="00262F60">
            <w:pPr>
              <w:pStyle w:val="TAC"/>
              <w:keepNext w:val="0"/>
              <w:keepLines w:val="0"/>
              <w:widowControl w:val="0"/>
              <w:rPr>
                <w:del w:id="9590" w:author="MCC160" w:date="2022-03-10T08:58:00Z"/>
              </w:rPr>
            </w:pPr>
            <w:del w:id="9591" w:author="MCC160" w:date="2022-03-10T08:58:00Z">
              <w:r w:rsidRPr="00764DD4" w:rsidDel="00F860C4">
                <w:delText>--&gt;</w:delText>
              </w:r>
            </w:del>
          </w:p>
        </w:tc>
        <w:tc>
          <w:tcPr>
            <w:tcW w:w="2977" w:type="dxa"/>
            <w:shd w:val="clear" w:color="auto" w:fill="auto"/>
          </w:tcPr>
          <w:p w14:paraId="23DD8F67" w14:textId="00C3CC91" w:rsidR="00262F60" w:rsidRPr="00764DD4" w:rsidDel="00F860C4" w:rsidRDefault="00262F60" w:rsidP="00262F60">
            <w:pPr>
              <w:pStyle w:val="TAL"/>
              <w:keepNext w:val="0"/>
              <w:keepLines w:val="0"/>
              <w:widowControl w:val="0"/>
              <w:rPr>
                <w:del w:id="9592" w:author="MCC160" w:date="2022-03-10T08:58:00Z"/>
              </w:rPr>
            </w:pPr>
            <w:del w:id="9593" w:author="MCC160" w:date="2022-03-10T08:58:00Z">
              <w:r w:rsidRPr="00764DD4" w:rsidDel="00F860C4">
                <w:delText>SIP 200 (OK)</w:delText>
              </w:r>
            </w:del>
          </w:p>
        </w:tc>
        <w:tc>
          <w:tcPr>
            <w:tcW w:w="567" w:type="dxa"/>
            <w:shd w:val="clear" w:color="auto" w:fill="auto"/>
          </w:tcPr>
          <w:p w14:paraId="05D332D2" w14:textId="6D68358A" w:rsidR="00262F60" w:rsidRPr="00764DD4" w:rsidDel="00F860C4" w:rsidRDefault="00262F60" w:rsidP="00262F60">
            <w:pPr>
              <w:pStyle w:val="TAC"/>
              <w:keepNext w:val="0"/>
              <w:keepLines w:val="0"/>
              <w:widowControl w:val="0"/>
              <w:rPr>
                <w:del w:id="9594" w:author="MCC160" w:date="2022-03-10T08:58:00Z"/>
              </w:rPr>
            </w:pPr>
            <w:del w:id="9595" w:author="MCC160" w:date="2022-03-10T08:58:00Z">
              <w:r w:rsidRPr="00764DD4" w:rsidDel="00F860C4">
                <w:delText>4</w:delText>
              </w:r>
            </w:del>
          </w:p>
        </w:tc>
        <w:tc>
          <w:tcPr>
            <w:tcW w:w="892" w:type="dxa"/>
            <w:shd w:val="clear" w:color="auto" w:fill="auto"/>
          </w:tcPr>
          <w:p w14:paraId="125151F2" w14:textId="535C732F" w:rsidR="00262F60" w:rsidRPr="00764DD4" w:rsidDel="00F860C4" w:rsidRDefault="00262F60" w:rsidP="00262F60">
            <w:pPr>
              <w:pStyle w:val="TAC"/>
              <w:keepNext w:val="0"/>
              <w:keepLines w:val="0"/>
              <w:widowControl w:val="0"/>
              <w:rPr>
                <w:del w:id="9596" w:author="MCC160" w:date="2022-03-10T08:58:00Z"/>
              </w:rPr>
            </w:pPr>
            <w:del w:id="9597" w:author="MCC160" w:date="2022-03-10T08:58:00Z">
              <w:r w:rsidRPr="00764DD4" w:rsidDel="00F860C4">
                <w:delText>P</w:delText>
              </w:r>
            </w:del>
          </w:p>
        </w:tc>
      </w:tr>
      <w:tr w:rsidR="00262F60" w:rsidRPr="00764DD4" w:rsidDel="00F860C4" w14:paraId="3477B6E4" w14:textId="38694C50" w:rsidTr="00004E02">
        <w:trPr>
          <w:del w:id="9598" w:author="MCC160" w:date="2022-03-10T08:58:00Z"/>
        </w:trPr>
        <w:tc>
          <w:tcPr>
            <w:tcW w:w="648" w:type="dxa"/>
            <w:shd w:val="clear" w:color="auto" w:fill="auto"/>
          </w:tcPr>
          <w:p w14:paraId="1D377F58" w14:textId="0D90A0DF" w:rsidR="00262F60" w:rsidRPr="00764DD4" w:rsidDel="00F860C4" w:rsidRDefault="00262F60" w:rsidP="00262F60">
            <w:pPr>
              <w:pStyle w:val="TAC"/>
              <w:keepNext w:val="0"/>
              <w:keepLines w:val="0"/>
              <w:widowControl w:val="0"/>
              <w:rPr>
                <w:del w:id="9599" w:author="MCC160" w:date="2022-03-10T08:58:00Z"/>
              </w:rPr>
            </w:pPr>
            <w:del w:id="9600" w:author="MCC160" w:date="2022-03-10T08:58:00Z">
              <w:r w:rsidRPr="00764DD4" w:rsidDel="00F860C4">
                <w:delText>35</w:delText>
              </w:r>
            </w:del>
          </w:p>
        </w:tc>
        <w:tc>
          <w:tcPr>
            <w:tcW w:w="3969" w:type="dxa"/>
            <w:shd w:val="clear" w:color="auto" w:fill="auto"/>
          </w:tcPr>
          <w:p w14:paraId="751D0E16" w14:textId="1E627D4D" w:rsidR="00262F60" w:rsidRPr="00764DD4" w:rsidDel="00F860C4" w:rsidRDefault="00262F60" w:rsidP="00262F60">
            <w:pPr>
              <w:pStyle w:val="TAL"/>
              <w:keepNext w:val="0"/>
              <w:keepLines w:val="0"/>
              <w:widowControl w:val="0"/>
              <w:rPr>
                <w:del w:id="9601" w:author="MCC160" w:date="2022-03-10T08:58:00Z"/>
              </w:rPr>
            </w:pPr>
            <w:del w:id="9602" w:author="MCC160" w:date="2022-03-10T08:58:00Z">
              <w:r w:rsidRPr="00764DD4" w:rsidDel="00F860C4">
                <w:delText xml:space="preserve">The SS (MCVideo Server) sends a SIP ACK message to acknowledge the SIP 200 (OK). </w:delText>
              </w:r>
            </w:del>
          </w:p>
        </w:tc>
        <w:tc>
          <w:tcPr>
            <w:tcW w:w="709" w:type="dxa"/>
            <w:shd w:val="clear" w:color="auto" w:fill="auto"/>
          </w:tcPr>
          <w:p w14:paraId="76B247E4" w14:textId="64A39CD3" w:rsidR="00262F60" w:rsidRPr="00764DD4" w:rsidDel="00F860C4" w:rsidRDefault="00262F60" w:rsidP="00262F60">
            <w:pPr>
              <w:pStyle w:val="TAC"/>
              <w:keepNext w:val="0"/>
              <w:keepLines w:val="0"/>
              <w:widowControl w:val="0"/>
              <w:rPr>
                <w:del w:id="9603" w:author="MCC160" w:date="2022-03-10T08:58:00Z"/>
              </w:rPr>
            </w:pPr>
            <w:del w:id="9604" w:author="MCC160" w:date="2022-03-10T08:58:00Z">
              <w:r w:rsidRPr="00764DD4" w:rsidDel="00F860C4">
                <w:delText>&lt;--</w:delText>
              </w:r>
            </w:del>
          </w:p>
        </w:tc>
        <w:tc>
          <w:tcPr>
            <w:tcW w:w="2977" w:type="dxa"/>
            <w:shd w:val="clear" w:color="auto" w:fill="auto"/>
          </w:tcPr>
          <w:p w14:paraId="307CF73B" w14:textId="4B1CB4E1" w:rsidR="00262F60" w:rsidRPr="00764DD4" w:rsidDel="00F860C4" w:rsidRDefault="00262F60" w:rsidP="00262F60">
            <w:pPr>
              <w:pStyle w:val="TAL"/>
              <w:keepNext w:val="0"/>
              <w:keepLines w:val="0"/>
              <w:widowControl w:val="0"/>
              <w:rPr>
                <w:del w:id="9605" w:author="MCC160" w:date="2022-03-10T08:58:00Z"/>
              </w:rPr>
            </w:pPr>
            <w:del w:id="9606" w:author="MCC160" w:date="2022-03-10T08:58:00Z">
              <w:r w:rsidRPr="00764DD4" w:rsidDel="00F860C4">
                <w:delText>SIP ACK</w:delText>
              </w:r>
            </w:del>
          </w:p>
        </w:tc>
        <w:tc>
          <w:tcPr>
            <w:tcW w:w="567" w:type="dxa"/>
            <w:shd w:val="clear" w:color="auto" w:fill="auto"/>
          </w:tcPr>
          <w:p w14:paraId="45256095" w14:textId="5AEFC136" w:rsidR="00262F60" w:rsidRPr="00764DD4" w:rsidDel="00F860C4" w:rsidRDefault="00262F60" w:rsidP="00262F60">
            <w:pPr>
              <w:pStyle w:val="TAC"/>
              <w:keepNext w:val="0"/>
              <w:keepLines w:val="0"/>
              <w:widowControl w:val="0"/>
              <w:rPr>
                <w:del w:id="9607" w:author="MCC160" w:date="2022-03-10T08:58:00Z"/>
              </w:rPr>
            </w:pPr>
            <w:del w:id="9608" w:author="MCC160" w:date="2022-03-10T08:58:00Z">
              <w:r w:rsidRPr="00764DD4" w:rsidDel="00F860C4">
                <w:delText>-</w:delText>
              </w:r>
            </w:del>
          </w:p>
        </w:tc>
        <w:tc>
          <w:tcPr>
            <w:tcW w:w="892" w:type="dxa"/>
            <w:shd w:val="clear" w:color="auto" w:fill="auto"/>
          </w:tcPr>
          <w:p w14:paraId="45F71F47" w14:textId="77DEC645" w:rsidR="00262F60" w:rsidRPr="00764DD4" w:rsidDel="00F860C4" w:rsidRDefault="00262F60" w:rsidP="00262F60">
            <w:pPr>
              <w:pStyle w:val="TAC"/>
              <w:keepNext w:val="0"/>
              <w:keepLines w:val="0"/>
              <w:widowControl w:val="0"/>
              <w:rPr>
                <w:del w:id="9609" w:author="MCC160" w:date="2022-03-10T08:58:00Z"/>
              </w:rPr>
            </w:pPr>
            <w:del w:id="9610" w:author="MCC160" w:date="2022-03-10T08:58:00Z">
              <w:r w:rsidRPr="00764DD4" w:rsidDel="00F860C4">
                <w:delText>-</w:delText>
              </w:r>
            </w:del>
          </w:p>
        </w:tc>
      </w:tr>
      <w:tr w:rsidR="00262F60" w:rsidRPr="00764DD4" w14:paraId="47E0000F" w14:textId="77777777" w:rsidTr="00004E02">
        <w:tc>
          <w:tcPr>
            <w:tcW w:w="648" w:type="dxa"/>
            <w:shd w:val="clear" w:color="auto" w:fill="auto"/>
          </w:tcPr>
          <w:p w14:paraId="6FB02955" w14:textId="77777777" w:rsidR="00262F60" w:rsidRPr="00764DD4" w:rsidRDefault="00262F60" w:rsidP="00262F60">
            <w:pPr>
              <w:pStyle w:val="TAC"/>
              <w:keepNext w:val="0"/>
              <w:keepLines w:val="0"/>
              <w:widowControl w:val="0"/>
            </w:pPr>
            <w:r w:rsidRPr="00764DD4">
              <w:t>36</w:t>
            </w:r>
          </w:p>
        </w:tc>
        <w:tc>
          <w:tcPr>
            <w:tcW w:w="3969" w:type="dxa"/>
            <w:shd w:val="clear" w:color="auto" w:fill="auto"/>
          </w:tcPr>
          <w:p w14:paraId="542EA048" w14:textId="648D1388" w:rsidR="00262F60" w:rsidRPr="00764DD4" w:rsidRDefault="00262F60" w:rsidP="00262F60">
            <w:pPr>
              <w:pStyle w:val="TAL"/>
              <w:keepNext w:val="0"/>
              <w:keepLines w:val="0"/>
              <w:widowControl w:val="0"/>
            </w:pPr>
            <w:ins w:id="9611" w:author="MCC160" w:date="2022-03-10T08:58:00Z">
              <w:r>
                <w:t xml:space="preserve">Check: </w:t>
              </w:r>
            </w:ins>
            <w:ins w:id="9612" w:author="MCC160" w:date="2022-03-10T12:42:00Z">
              <w:r>
                <w:t>Is the test procedure</w:t>
              </w:r>
            </w:ins>
            <w:ins w:id="9613" w:author="MCC160" w:date="2022-03-10T08:58:00Z">
              <w:r>
                <w:t xml:space="preserve"> </w:t>
              </w:r>
              <w:proofErr w:type="spellStart"/>
              <w:r>
                <w:t>M</w:t>
              </w:r>
              <w:r w:rsidRPr="00777FBC">
                <w:t>C</w:t>
              </w:r>
              <w:r>
                <w:t>Video</w:t>
              </w:r>
              <w:proofErr w:type="spellEnd"/>
              <w:r>
                <w:t xml:space="preserve"> Media Transmission Notification and Request CT as </w:t>
              </w:r>
              <w:r>
                <w:lastRenderedPageBreak/>
                <w:t xml:space="preserve">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9614" w:author="MCC160" w:date="2022-03-10T08:58:00Z">
              <w:r w:rsidRPr="00764DD4" w:rsidDel="00F860C4">
                <w:delText>The SS (MCVideo Server) sends a Media Transmission Notification message to notify the UE client that an imminent peril media transmission is available from another user.</w:delText>
              </w:r>
            </w:del>
          </w:p>
        </w:tc>
        <w:tc>
          <w:tcPr>
            <w:tcW w:w="709" w:type="dxa"/>
            <w:shd w:val="clear" w:color="auto" w:fill="auto"/>
          </w:tcPr>
          <w:p w14:paraId="1BC7D47B" w14:textId="1B0B606C" w:rsidR="00262F60" w:rsidRPr="00764DD4" w:rsidRDefault="00262F60" w:rsidP="00262F60">
            <w:pPr>
              <w:pStyle w:val="TAC"/>
              <w:keepNext w:val="0"/>
              <w:keepLines w:val="0"/>
              <w:widowControl w:val="0"/>
            </w:pPr>
            <w:ins w:id="9615" w:author="MCC160" w:date="2022-03-10T08:58:00Z">
              <w:r w:rsidRPr="00764DD4">
                <w:lastRenderedPageBreak/>
                <w:t>-</w:t>
              </w:r>
            </w:ins>
            <w:del w:id="9616" w:author="MCC160" w:date="2022-03-10T08:58:00Z">
              <w:r w:rsidRPr="00764DD4" w:rsidDel="0080160B">
                <w:delText>&lt;--</w:delText>
              </w:r>
            </w:del>
          </w:p>
        </w:tc>
        <w:tc>
          <w:tcPr>
            <w:tcW w:w="2977" w:type="dxa"/>
            <w:shd w:val="clear" w:color="auto" w:fill="auto"/>
          </w:tcPr>
          <w:p w14:paraId="5C2F42DB" w14:textId="00E3A794" w:rsidR="00262F60" w:rsidRPr="00764DD4" w:rsidRDefault="00262F60" w:rsidP="00262F60">
            <w:pPr>
              <w:pStyle w:val="TAL"/>
              <w:keepNext w:val="0"/>
              <w:keepLines w:val="0"/>
              <w:widowControl w:val="0"/>
            </w:pPr>
            <w:ins w:id="9617" w:author="MCC160" w:date="2022-03-10T08:58:00Z">
              <w:r w:rsidRPr="00764DD4">
                <w:t>-</w:t>
              </w:r>
            </w:ins>
            <w:del w:id="9618" w:author="MCC160" w:date="2022-03-10T08:58:00Z">
              <w:r w:rsidRPr="00764DD4" w:rsidDel="0080160B">
                <w:delText>Media Transmission Notification</w:delText>
              </w:r>
            </w:del>
          </w:p>
        </w:tc>
        <w:tc>
          <w:tcPr>
            <w:tcW w:w="567" w:type="dxa"/>
            <w:shd w:val="clear" w:color="auto" w:fill="auto"/>
          </w:tcPr>
          <w:p w14:paraId="1C24B309" w14:textId="145AA315" w:rsidR="00262F60" w:rsidRPr="00764DD4" w:rsidRDefault="00262F60" w:rsidP="00262F60">
            <w:pPr>
              <w:pStyle w:val="TAC"/>
              <w:keepNext w:val="0"/>
              <w:keepLines w:val="0"/>
              <w:widowControl w:val="0"/>
            </w:pPr>
            <w:del w:id="9619" w:author="MCC160" w:date="2022-03-10T08:58:00Z">
              <w:r w:rsidRPr="00764DD4" w:rsidDel="00F860C4">
                <w:delText>-</w:delText>
              </w:r>
            </w:del>
            <w:ins w:id="9620" w:author="MCC160" w:date="2022-03-10T08:58:00Z">
              <w:r>
                <w:t>6,7</w:t>
              </w:r>
            </w:ins>
          </w:p>
        </w:tc>
        <w:tc>
          <w:tcPr>
            <w:tcW w:w="892" w:type="dxa"/>
            <w:shd w:val="clear" w:color="auto" w:fill="auto"/>
          </w:tcPr>
          <w:p w14:paraId="46F53430" w14:textId="2E9C0762" w:rsidR="00262F60" w:rsidRPr="00764DD4" w:rsidRDefault="00262F60" w:rsidP="00262F60">
            <w:pPr>
              <w:pStyle w:val="TAC"/>
              <w:keepNext w:val="0"/>
              <w:keepLines w:val="0"/>
              <w:widowControl w:val="0"/>
            </w:pPr>
            <w:ins w:id="9621" w:author="MCC160" w:date="2022-03-10T08:58:00Z">
              <w:r>
                <w:t>P</w:t>
              </w:r>
            </w:ins>
            <w:del w:id="9622" w:author="MCC160" w:date="2022-03-10T08:58:00Z">
              <w:r w:rsidRPr="00764DD4" w:rsidDel="00F860C4">
                <w:delText>-</w:delText>
              </w:r>
            </w:del>
          </w:p>
        </w:tc>
      </w:tr>
      <w:tr w:rsidR="00262F60" w:rsidRPr="00764DD4" w14:paraId="7CC35510" w14:textId="77777777" w:rsidTr="00004E02">
        <w:tc>
          <w:tcPr>
            <w:tcW w:w="648" w:type="dxa"/>
            <w:shd w:val="clear" w:color="auto" w:fill="auto"/>
          </w:tcPr>
          <w:p w14:paraId="776F2B7E" w14:textId="787F9B87" w:rsidR="00262F60" w:rsidRPr="00764DD4" w:rsidRDefault="00262F60" w:rsidP="00262F60">
            <w:pPr>
              <w:pStyle w:val="TAC"/>
              <w:keepNext w:val="0"/>
              <w:keepLines w:val="0"/>
              <w:widowControl w:val="0"/>
            </w:pPr>
            <w:r w:rsidRPr="00764DD4">
              <w:t>37</w:t>
            </w:r>
            <w:ins w:id="9623" w:author="MCC160" w:date="2022-03-10T08:58:00Z">
              <w:r>
                <w:t>-40</w:t>
              </w:r>
            </w:ins>
          </w:p>
        </w:tc>
        <w:tc>
          <w:tcPr>
            <w:tcW w:w="3969" w:type="dxa"/>
            <w:shd w:val="clear" w:color="auto" w:fill="auto"/>
          </w:tcPr>
          <w:p w14:paraId="7EE47E20" w14:textId="66CCEEA8" w:rsidR="00262F60" w:rsidRPr="00764DD4" w:rsidDel="00F860C4" w:rsidRDefault="00262F60" w:rsidP="00262F60">
            <w:pPr>
              <w:pStyle w:val="TAL"/>
              <w:keepNext w:val="0"/>
              <w:keepLines w:val="0"/>
              <w:widowControl w:val="0"/>
              <w:rPr>
                <w:del w:id="9624" w:author="MCC160" w:date="2022-03-10T08:58:00Z"/>
              </w:rPr>
            </w:pPr>
            <w:del w:id="9625" w:author="MCC160" w:date="2022-03-10T08:58:00Z">
              <w:r w:rsidRPr="00764DD4" w:rsidDel="00F860C4">
                <w:delText>Check: Does the UE (MCVideo Client) provide media transmission notification to the MCVideo User?</w:delText>
              </w:r>
            </w:del>
          </w:p>
          <w:p w14:paraId="1EC78D7C" w14:textId="31DC0BF5" w:rsidR="00262F60" w:rsidRPr="00764DD4" w:rsidRDefault="00262F60" w:rsidP="00262F60">
            <w:pPr>
              <w:pStyle w:val="TAL"/>
              <w:keepNext w:val="0"/>
              <w:keepLines w:val="0"/>
              <w:widowControl w:val="0"/>
            </w:pPr>
            <w:del w:id="9626" w:author="MCC160" w:date="2022-03-10T08:58:00Z">
              <w:r w:rsidRPr="00764DD4" w:rsidDel="00F860C4">
                <w:delText>(NOTE 1)</w:delText>
              </w:r>
            </w:del>
            <w:ins w:id="9627" w:author="MCC160" w:date="2022-03-10T08:58:00Z">
              <w:r>
                <w:t>Void</w:t>
              </w:r>
            </w:ins>
          </w:p>
        </w:tc>
        <w:tc>
          <w:tcPr>
            <w:tcW w:w="709" w:type="dxa"/>
            <w:shd w:val="clear" w:color="auto" w:fill="auto"/>
          </w:tcPr>
          <w:p w14:paraId="688B8B43" w14:textId="77777777" w:rsidR="00262F60" w:rsidRPr="00764DD4" w:rsidRDefault="00262F60" w:rsidP="00262F60">
            <w:pPr>
              <w:pStyle w:val="TAC"/>
              <w:keepNext w:val="0"/>
              <w:keepLines w:val="0"/>
              <w:widowControl w:val="0"/>
            </w:pPr>
            <w:r w:rsidRPr="00764DD4">
              <w:t>-</w:t>
            </w:r>
          </w:p>
        </w:tc>
        <w:tc>
          <w:tcPr>
            <w:tcW w:w="2977" w:type="dxa"/>
            <w:shd w:val="clear" w:color="auto" w:fill="auto"/>
          </w:tcPr>
          <w:p w14:paraId="4C6A728A" w14:textId="77777777" w:rsidR="00262F60" w:rsidRPr="00764DD4" w:rsidRDefault="00262F60" w:rsidP="00262F60">
            <w:pPr>
              <w:pStyle w:val="TAL"/>
              <w:keepNext w:val="0"/>
              <w:keepLines w:val="0"/>
              <w:widowControl w:val="0"/>
            </w:pPr>
            <w:r w:rsidRPr="00764DD4">
              <w:t>-</w:t>
            </w:r>
          </w:p>
        </w:tc>
        <w:tc>
          <w:tcPr>
            <w:tcW w:w="567" w:type="dxa"/>
            <w:shd w:val="clear" w:color="auto" w:fill="auto"/>
          </w:tcPr>
          <w:p w14:paraId="2AB8F2DF" w14:textId="17DE0689" w:rsidR="00262F60" w:rsidRPr="00764DD4" w:rsidRDefault="00262F60" w:rsidP="00262F60">
            <w:pPr>
              <w:pStyle w:val="TAC"/>
              <w:keepNext w:val="0"/>
              <w:keepLines w:val="0"/>
              <w:widowControl w:val="0"/>
            </w:pPr>
            <w:ins w:id="9628" w:author="MCC160" w:date="2022-03-10T08:58:00Z">
              <w:r w:rsidRPr="00764DD4">
                <w:t>-</w:t>
              </w:r>
            </w:ins>
            <w:del w:id="9629" w:author="MCC160" w:date="2022-03-10T08:58:00Z">
              <w:r w:rsidRPr="00764DD4" w:rsidDel="00C71169">
                <w:delText>6</w:delText>
              </w:r>
            </w:del>
          </w:p>
        </w:tc>
        <w:tc>
          <w:tcPr>
            <w:tcW w:w="892" w:type="dxa"/>
            <w:shd w:val="clear" w:color="auto" w:fill="auto"/>
          </w:tcPr>
          <w:p w14:paraId="144A2D94" w14:textId="066C2A68" w:rsidR="00262F60" w:rsidRPr="00764DD4" w:rsidRDefault="00262F60" w:rsidP="00262F60">
            <w:pPr>
              <w:pStyle w:val="TAC"/>
              <w:keepNext w:val="0"/>
              <w:keepLines w:val="0"/>
              <w:widowControl w:val="0"/>
            </w:pPr>
            <w:ins w:id="9630" w:author="MCC160" w:date="2022-03-10T08:58:00Z">
              <w:r w:rsidRPr="00764DD4">
                <w:t>-</w:t>
              </w:r>
            </w:ins>
            <w:del w:id="9631" w:author="MCC160" w:date="2022-03-10T08:58:00Z">
              <w:r w:rsidRPr="00764DD4" w:rsidDel="00C71169">
                <w:delText>P</w:delText>
              </w:r>
            </w:del>
          </w:p>
        </w:tc>
      </w:tr>
      <w:tr w:rsidR="00262F60" w:rsidRPr="00764DD4" w:rsidDel="00F860C4" w14:paraId="39D453F2" w14:textId="3C8FD57B" w:rsidTr="00004E02">
        <w:trPr>
          <w:del w:id="9632" w:author="MCC160" w:date="2022-03-10T08:59:00Z"/>
        </w:trPr>
        <w:tc>
          <w:tcPr>
            <w:tcW w:w="648" w:type="dxa"/>
            <w:shd w:val="clear" w:color="auto" w:fill="auto"/>
          </w:tcPr>
          <w:p w14:paraId="6CA33FE5" w14:textId="1B50C635" w:rsidR="00262F60" w:rsidRPr="00764DD4" w:rsidDel="00F860C4" w:rsidRDefault="00262F60" w:rsidP="00262F60">
            <w:pPr>
              <w:pStyle w:val="TAC"/>
              <w:keepNext w:val="0"/>
              <w:keepLines w:val="0"/>
              <w:widowControl w:val="0"/>
              <w:rPr>
                <w:del w:id="9633" w:author="MCC160" w:date="2022-03-10T08:59:00Z"/>
              </w:rPr>
            </w:pPr>
            <w:del w:id="9634" w:author="MCC160" w:date="2022-03-10T08:59:00Z">
              <w:r w:rsidRPr="00764DD4" w:rsidDel="00F860C4">
                <w:delText>38</w:delText>
              </w:r>
            </w:del>
          </w:p>
        </w:tc>
        <w:tc>
          <w:tcPr>
            <w:tcW w:w="3969" w:type="dxa"/>
            <w:shd w:val="clear" w:color="auto" w:fill="auto"/>
          </w:tcPr>
          <w:p w14:paraId="4DD72269" w14:textId="5193F65A" w:rsidR="00262F60" w:rsidRPr="00764DD4" w:rsidDel="00F860C4" w:rsidRDefault="00262F60" w:rsidP="00262F60">
            <w:pPr>
              <w:pStyle w:val="TAL"/>
              <w:keepNext w:val="0"/>
              <w:keepLines w:val="0"/>
              <w:widowControl w:val="0"/>
              <w:rPr>
                <w:del w:id="9635" w:author="MCC160" w:date="2022-03-10T08:59:00Z"/>
              </w:rPr>
            </w:pPr>
            <w:del w:id="9636" w:author="MCC160" w:date="2022-03-10T08:59:00Z">
              <w:r w:rsidRPr="00764DD4" w:rsidDel="00F860C4">
                <w:delText>Make the MCVideo User to request permission to receive media.</w:delText>
              </w:r>
            </w:del>
          </w:p>
          <w:p w14:paraId="514FF77A" w14:textId="33F272E5" w:rsidR="00262F60" w:rsidRPr="00764DD4" w:rsidDel="00F860C4" w:rsidRDefault="00262F60" w:rsidP="00262F60">
            <w:pPr>
              <w:pStyle w:val="TAL"/>
              <w:keepNext w:val="0"/>
              <w:keepLines w:val="0"/>
              <w:widowControl w:val="0"/>
              <w:rPr>
                <w:del w:id="9637" w:author="MCC160" w:date="2022-03-10T08:59:00Z"/>
              </w:rPr>
            </w:pPr>
            <w:del w:id="9638" w:author="MCC160" w:date="2022-03-10T08:59:00Z">
              <w:r w:rsidRPr="00764DD4" w:rsidDel="00F860C4">
                <w:delText>(NOTE 1)</w:delText>
              </w:r>
            </w:del>
          </w:p>
        </w:tc>
        <w:tc>
          <w:tcPr>
            <w:tcW w:w="709" w:type="dxa"/>
            <w:shd w:val="clear" w:color="auto" w:fill="auto"/>
          </w:tcPr>
          <w:p w14:paraId="03D5DB4A" w14:textId="4F0FDCFC" w:rsidR="00262F60" w:rsidRPr="00764DD4" w:rsidDel="00F860C4" w:rsidRDefault="00262F60" w:rsidP="00262F60">
            <w:pPr>
              <w:pStyle w:val="TAC"/>
              <w:keepNext w:val="0"/>
              <w:keepLines w:val="0"/>
              <w:widowControl w:val="0"/>
              <w:rPr>
                <w:del w:id="9639" w:author="MCC160" w:date="2022-03-10T08:59:00Z"/>
              </w:rPr>
            </w:pPr>
            <w:del w:id="9640" w:author="MCC160" w:date="2022-03-10T08:59:00Z">
              <w:r w:rsidRPr="00764DD4" w:rsidDel="00F860C4">
                <w:delText>-</w:delText>
              </w:r>
            </w:del>
          </w:p>
        </w:tc>
        <w:tc>
          <w:tcPr>
            <w:tcW w:w="2977" w:type="dxa"/>
            <w:shd w:val="clear" w:color="auto" w:fill="auto"/>
          </w:tcPr>
          <w:p w14:paraId="3E4A62CD" w14:textId="6F2A8FEC" w:rsidR="00262F60" w:rsidRPr="00764DD4" w:rsidDel="00F860C4" w:rsidRDefault="00262F60" w:rsidP="00262F60">
            <w:pPr>
              <w:pStyle w:val="TAL"/>
              <w:keepNext w:val="0"/>
              <w:keepLines w:val="0"/>
              <w:widowControl w:val="0"/>
              <w:rPr>
                <w:del w:id="9641" w:author="MCC160" w:date="2022-03-10T08:59:00Z"/>
              </w:rPr>
            </w:pPr>
            <w:del w:id="9642" w:author="MCC160" w:date="2022-03-10T08:59:00Z">
              <w:r w:rsidRPr="00764DD4" w:rsidDel="00F860C4">
                <w:delText>-</w:delText>
              </w:r>
            </w:del>
          </w:p>
        </w:tc>
        <w:tc>
          <w:tcPr>
            <w:tcW w:w="567" w:type="dxa"/>
            <w:shd w:val="clear" w:color="auto" w:fill="auto"/>
          </w:tcPr>
          <w:p w14:paraId="46BD1FCC" w14:textId="0F5CCFA0" w:rsidR="00262F60" w:rsidRPr="00764DD4" w:rsidDel="00F860C4" w:rsidRDefault="00262F60" w:rsidP="00262F60">
            <w:pPr>
              <w:pStyle w:val="TAC"/>
              <w:keepNext w:val="0"/>
              <w:keepLines w:val="0"/>
              <w:widowControl w:val="0"/>
              <w:rPr>
                <w:del w:id="9643" w:author="MCC160" w:date="2022-03-10T08:59:00Z"/>
              </w:rPr>
            </w:pPr>
            <w:del w:id="9644" w:author="MCC160" w:date="2022-03-10T08:59:00Z">
              <w:r w:rsidRPr="00764DD4" w:rsidDel="00F860C4">
                <w:delText>-</w:delText>
              </w:r>
            </w:del>
          </w:p>
        </w:tc>
        <w:tc>
          <w:tcPr>
            <w:tcW w:w="892" w:type="dxa"/>
            <w:shd w:val="clear" w:color="auto" w:fill="auto"/>
          </w:tcPr>
          <w:p w14:paraId="6079C055" w14:textId="715748C6" w:rsidR="00262F60" w:rsidRPr="00764DD4" w:rsidDel="00F860C4" w:rsidRDefault="00262F60" w:rsidP="00262F60">
            <w:pPr>
              <w:pStyle w:val="TAC"/>
              <w:keepNext w:val="0"/>
              <w:keepLines w:val="0"/>
              <w:widowControl w:val="0"/>
              <w:rPr>
                <w:del w:id="9645" w:author="MCC160" w:date="2022-03-10T08:59:00Z"/>
              </w:rPr>
            </w:pPr>
            <w:del w:id="9646" w:author="MCC160" w:date="2022-03-10T08:59:00Z">
              <w:r w:rsidRPr="00764DD4" w:rsidDel="00F860C4">
                <w:delText>-</w:delText>
              </w:r>
            </w:del>
          </w:p>
        </w:tc>
      </w:tr>
      <w:tr w:rsidR="00262F60" w:rsidRPr="00764DD4" w:rsidDel="00F860C4" w14:paraId="7666E820" w14:textId="1DD72B8D" w:rsidTr="00004E02">
        <w:trPr>
          <w:del w:id="9647" w:author="MCC160" w:date="2022-03-10T08:59:00Z"/>
        </w:trPr>
        <w:tc>
          <w:tcPr>
            <w:tcW w:w="648" w:type="dxa"/>
            <w:shd w:val="clear" w:color="auto" w:fill="auto"/>
          </w:tcPr>
          <w:p w14:paraId="21A5474E" w14:textId="42B38779" w:rsidR="00262F60" w:rsidRPr="00764DD4" w:rsidDel="00F860C4" w:rsidRDefault="00262F60" w:rsidP="00262F60">
            <w:pPr>
              <w:pStyle w:val="TAC"/>
              <w:keepNext w:val="0"/>
              <w:keepLines w:val="0"/>
              <w:widowControl w:val="0"/>
              <w:rPr>
                <w:del w:id="9648" w:author="MCC160" w:date="2022-03-10T08:59:00Z"/>
              </w:rPr>
            </w:pPr>
            <w:del w:id="9649" w:author="MCC160" w:date="2022-03-10T08:59:00Z">
              <w:r w:rsidRPr="00764DD4" w:rsidDel="00F860C4">
                <w:delText>39</w:delText>
              </w:r>
            </w:del>
          </w:p>
        </w:tc>
        <w:tc>
          <w:tcPr>
            <w:tcW w:w="3969" w:type="dxa"/>
            <w:shd w:val="clear" w:color="auto" w:fill="auto"/>
          </w:tcPr>
          <w:p w14:paraId="5CAD2D63" w14:textId="2FF5A14D" w:rsidR="00262F60" w:rsidRPr="00764DD4" w:rsidDel="00F860C4" w:rsidRDefault="00262F60" w:rsidP="00262F60">
            <w:pPr>
              <w:pStyle w:val="TAL"/>
              <w:keepNext w:val="0"/>
              <w:keepLines w:val="0"/>
              <w:widowControl w:val="0"/>
              <w:rPr>
                <w:del w:id="9650" w:author="MCC160" w:date="2022-03-10T08:59:00Z"/>
              </w:rPr>
            </w:pPr>
            <w:del w:id="9651" w:author="MCC160" w:date="2022-03-10T08:59:00Z">
              <w:r w:rsidRPr="00764DD4" w:rsidDel="00F860C4">
                <w:delText>Check: Does the UE respond with a Receive Media Request message?</w:delText>
              </w:r>
            </w:del>
          </w:p>
        </w:tc>
        <w:tc>
          <w:tcPr>
            <w:tcW w:w="709" w:type="dxa"/>
            <w:shd w:val="clear" w:color="auto" w:fill="auto"/>
          </w:tcPr>
          <w:p w14:paraId="7AB315B0" w14:textId="2FC5E4FF" w:rsidR="00262F60" w:rsidRPr="00764DD4" w:rsidDel="00F860C4" w:rsidRDefault="00262F60" w:rsidP="00262F60">
            <w:pPr>
              <w:pStyle w:val="TAC"/>
              <w:keepNext w:val="0"/>
              <w:keepLines w:val="0"/>
              <w:widowControl w:val="0"/>
              <w:rPr>
                <w:del w:id="9652" w:author="MCC160" w:date="2022-03-10T08:59:00Z"/>
              </w:rPr>
            </w:pPr>
            <w:del w:id="9653" w:author="MCC160" w:date="2022-03-10T08:59:00Z">
              <w:r w:rsidRPr="00764DD4" w:rsidDel="00F860C4">
                <w:delText>--&gt;</w:delText>
              </w:r>
            </w:del>
          </w:p>
        </w:tc>
        <w:tc>
          <w:tcPr>
            <w:tcW w:w="2977" w:type="dxa"/>
            <w:shd w:val="clear" w:color="auto" w:fill="auto"/>
          </w:tcPr>
          <w:p w14:paraId="43540244" w14:textId="4584133D" w:rsidR="00262F60" w:rsidRPr="00764DD4" w:rsidDel="00F860C4" w:rsidRDefault="00262F60" w:rsidP="00262F60">
            <w:pPr>
              <w:pStyle w:val="TAL"/>
              <w:keepNext w:val="0"/>
              <w:keepLines w:val="0"/>
              <w:widowControl w:val="0"/>
              <w:rPr>
                <w:del w:id="9654" w:author="MCC160" w:date="2022-03-10T08:59:00Z"/>
              </w:rPr>
            </w:pPr>
            <w:del w:id="9655" w:author="MCC160" w:date="2022-03-10T08:59:00Z">
              <w:r w:rsidRPr="00764DD4" w:rsidDel="00F860C4">
                <w:delText>Receive Media Request</w:delText>
              </w:r>
            </w:del>
          </w:p>
        </w:tc>
        <w:tc>
          <w:tcPr>
            <w:tcW w:w="567" w:type="dxa"/>
            <w:shd w:val="clear" w:color="auto" w:fill="auto"/>
          </w:tcPr>
          <w:p w14:paraId="08E7B1F7" w14:textId="790AC795" w:rsidR="00262F60" w:rsidRPr="00764DD4" w:rsidDel="00F860C4" w:rsidRDefault="00262F60" w:rsidP="00262F60">
            <w:pPr>
              <w:pStyle w:val="TAC"/>
              <w:keepNext w:val="0"/>
              <w:keepLines w:val="0"/>
              <w:widowControl w:val="0"/>
              <w:rPr>
                <w:del w:id="9656" w:author="MCC160" w:date="2022-03-10T08:59:00Z"/>
              </w:rPr>
            </w:pPr>
            <w:del w:id="9657" w:author="MCC160" w:date="2022-03-10T08:59:00Z">
              <w:r w:rsidRPr="00764DD4" w:rsidDel="00F860C4">
                <w:delText>7</w:delText>
              </w:r>
            </w:del>
          </w:p>
        </w:tc>
        <w:tc>
          <w:tcPr>
            <w:tcW w:w="892" w:type="dxa"/>
            <w:shd w:val="clear" w:color="auto" w:fill="auto"/>
          </w:tcPr>
          <w:p w14:paraId="3BA2FA3E" w14:textId="2D2FCCF9" w:rsidR="00262F60" w:rsidRPr="00764DD4" w:rsidDel="00F860C4" w:rsidRDefault="00262F60" w:rsidP="00262F60">
            <w:pPr>
              <w:pStyle w:val="TAC"/>
              <w:keepNext w:val="0"/>
              <w:keepLines w:val="0"/>
              <w:widowControl w:val="0"/>
              <w:rPr>
                <w:del w:id="9658" w:author="MCC160" w:date="2022-03-10T08:59:00Z"/>
              </w:rPr>
            </w:pPr>
            <w:del w:id="9659" w:author="MCC160" w:date="2022-03-10T08:59:00Z">
              <w:r w:rsidRPr="00764DD4" w:rsidDel="00F860C4">
                <w:delText>P</w:delText>
              </w:r>
            </w:del>
          </w:p>
        </w:tc>
      </w:tr>
      <w:tr w:rsidR="00262F60" w:rsidRPr="00764DD4" w:rsidDel="00F860C4" w14:paraId="3446BEB9" w14:textId="7A781AF7" w:rsidTr="00004E02">
        <w:trPr>
          <w:del w:id="9660" w:author="MCC160" w:date="2022-03-10T08:59:00Z"/>
        </w:trPr>
        <w:tc>
          <w:tcPr>
            <w:tcW w:w="648" w:type="dxa"/>
            <w:shd w:val="clear" w:color="auto" w:fill="auto"/>
          </w:tcPr>
          <w:p w14:paraId="64E3F807" w14:textId="59432F94" w:rsidR="00262F60" w:rsidRPr="00764DD4" w:rsidDel="00F860C4" w:rsidRDefault="00262F60" w:rsidP="00262F60">
            <w:pPr>
              <w:pStyle w:val="TAC"/>
              <w:keepNext w:val="0"/>
              <w:keepLines w:val="0"/>
              <w:widowControl w:val="0"/>
              <w:rPr>
                <w:del w:id="9661" w:author="MCC160" w:date="2022-03-10T08:59:00Z"/>
              </w:rPr>
            </w:pPr>
            <w:del w:id="9662" w:author="MCC160" w:date="2022-03-10T08:59:00Z">
              <w:r w:rsidRPr="00764DD4" w:rsidDel="00F860C4">
                <w:delText>40</w:delText>
              </w:r>
            </w:del>
          </w:p>
        </w:tc>
        <w:tc>
          <w:tcPr>
            <w:tcW w:w="3969" w:type="dxa"/>
            <w:shd w:val="clear" w:color="auto" w:fill="auto"/>
          </w:tcPr>
          <w:p w14:paraId="18AF0DAC" w14:textId="6B90F003" w:rsidR="00262F60" w:rsidRPr="00764DD4" w:rsidDel="00F860C4" w:rsidRDefault="00262F60" w:rsidP="00262F60">
            <w:pPr>
              <w:pStyle w:val="TAL"/>
              <w:keepNext w:val="0"/>
              <w:keepLines w:val="0"/>
              <w:widowControl w:val="0"/>
              <w:rPr>
                <w:del w:id="9663" w:author="MCC160" w:date="2022-03-10T08:59:00Z"/>
              </w:rPr>
            </w:pPr>
            <w:del w:id="9664" w:author="MCC160" w:date="2022-03-10T08:59:00Z">
              <w:r w:rsidRPr="00764DD4" w:rsidDel="00F860C4">
                <w:delText>The SS (MCVideo Server) sends a Receive Media Response message.</w:delText>
              </w:r>
            </w:del>
          </w:p>
        </w:tc>
        <w:tc>
          <w:tcPr>
            <w:tcW w:w="709" w:type="dxa"/>
            <w:shd w:val="clear" w:color="auto" w:fill="auto"/>
          </w:tcPr>
          <w:p w14:paraId="0EAC2CE5" w14:textId="7082BA23" w:rsidR="00262F60" w:rsidRPr="00764DD4" w:rsidDel="00F860C4" w:rsidRDefault="00262F60" w:rsidP="00262F60">
            <w:pPr>
              <w:pStyle w:val="TAC"/>
              <w:keepNext w:val="0"/>
              <w:keepLines w:val="0"/>
              <w:widowControl w:val="0"/>
              <w:rPr>
                <w:del w:id="9665" w:author="MCC160" w:date="2022-03-10T08:59:00Z"/>
              </w:rPr>
            </w:pPr>
            <w:del w:id="9666" w:author="MCC160" w:date="2022-03-10T08:59:00Z">
              <w:r w:rsidRPr="00764DD4" w:rsidDel="00F860C4">
                <w:delText>&lt;--</w:delText>
              </w:r>
            </w:del>
          </w:p>
        </w:tc>
        <w:tc>
          <w:tcPr>
            <w:tcW w:w="2977" w:type="dxa"/>
            <w:shd w:val="clear" w:color="auto" w:fill="auto"/>
          </w:tcPr>
          <w:p w14:paraId="7E430383" w14:textId="453FC199" w:rsidR="00262F60" w:rsidRPr="00764DD4" w:rsidDel="00F860C4" w:rsidRDefault="00262F60" w:rsidP="00262F60">
            <w:pPr>
              <w:pStyle w:val="TAL"/>
              <w:keepNext w:val="0"/>
              <w:keepLines w:val="0"/>
              <w:widowControl w:val="0"/>
              <w:rPr>
                <w:del w:id="9667" w:author="MCC160" w:date="2022-03-10T08:59:00Z"/>
              </w:rPr>
            </w:pPr>
            <w:del w:id="9668" w:author="MCC160" w:date="2022-03-10T08:59:00Z">
              <w:r w:rsidRPr="00764DD4" w:rsidDel="00F860C4">
                <w:delText>Receive Media Response</w:delText>
              </w:r>
            </w:del>
          </w:p>
        </w:tc>
        <w:tc>
          <w:tcPr>
            <w:tcW w:w="567" w:type="dxa"/>
            <w:shd w:val="clear" w:color="auto" w:fill="auto"/>
          </w:tcPr>
          <w:p w14:paraId="6BEAACE0" w14:textId="381D5ECB" w:rsidR="00262F60" w:rsidRPr="00764DD4" w:rsidDel="00F860C4" w:rsidRDefault="00262F60" w:rsidP="00262F60">
            <w:pPr>
              <w:pStyle w:val="TAC"/>
              <w:keepNext w:val="0"/>
              <w:keepLines w:val="0"/>
              <w:widowControl w:val="0"/>
              <w:rPr>
                <w:del w:id="9669" w:author="MCC160" w:date="2022-03-10T08:59:00Z"/>
              </w:rPr>
            </w:pPr>
            <w:del w:id="9670" w:author="MCC160" w:date="2022-03-10T08:59:00Z">
              <w:r w:rsidRPr="00764DD4" w:rsidDel="00F860C4">
                <w:delText>-</w:delText>
              </w:r>
            </w:del>
          </w:p>
        </w:tc>
        <w:tc>
          <w:tcPr>
            <w:tcW w:w="892" w:type="dxa"/>
            <w:shd w:val="clear" w:color="auto" w:fill="auto"/>
          </w:tcPr>
          <w:p w14:paraId="24F709FC" w14:textId="435DA462" w:rsidR="00262F60" w:rsidRPr="00764DD4" w:rsidDel="00F860C4" w:rsidRDefault="00262F60" w:rsidP="00262F60">
            <w:pPr>
              <w:pStyle w:val="TAC"/>
              <w:keepNext w:val="0"/>
              <w:keepLines w:val="0"/>
              <w:widowControl w:val="0"/>
              <w:rPr>
                <w:del w:id="9671" w:author="MCC160" w:date="2022-03-10T08:59:00Z"/>
              </w:rPr>
            </w:pPr>
            <w:del w:id="9672" w:author="MCC160" w:date="2022-03-10T08:59:00Z">
              <w:r w:rsidRPr="00764DD4" w:rsidDel="00F860C4">
                <w:delText>-</w:delText>
              </w:r>
            </w:del>
          </w:p>
        </w:tc>
      </w:tr>
      <w:tr w:rsidR="00262F60" w:rsidRPr="00764DD4" w14:paraId="76D6932A" w14:textId="77777777" w:rsidTr="00004E02">
        <w:tc>
          <w:tcPr>
            <w:tcW w:w="648" w:type="dxa"/>
            <w:shd w:val="clear" w:color="auto" w:fill="auto"/>
          </w:tcPr>
          <w:p w14:paraId="190F7F33" w14:textId="77777777" w:rsidR="00262F60" w:rsidRPr="00764DD4" w:rsidRDefault="00262F60" w:rsidP="00262F60">
            <w:pPr>
              <w:pStyle w:val="TAC"/>
              <w:keepNext w:val="0"/>
              <w:keepLines w:val="0"/>
              <w:widowControl w:val="0"/>
            </w:pPr>
            <w:r w:rsidRPr="00764DD4">
              <w:t>41</w:t>
            </w:r>
          </w:p>
        </w:tc>
        <w:tc>
          <w:tcPr>
            <w:tcW w:w="3969" w:type="dxa"/>
            <w:shd w:val="clear" w:color="auto" w:fill="auto"/>
          </w:tcPr>
          <w:p w14:paraId="028F7FA7" w14:textId="77777777" w:rsidR="00262F60" w:rsidRPr="00764DD4" w:rsidRDefault="00262F60" w:rsidP="00262F60">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p w14:paraId="5620DF04" w14:textId="77777777" w:rsidR="00262F60" w:rsidRPr="00764DD4" w:rsidRDefault="00262F60" w:rsidP="00262F60">
            <w:pPr>
              <w:pStyle w:val="TAL"/>
              <w:keepNext w:val="0"/>
              <w:keepLines w:val="0"/>
              <w:widowControl w:val="0"/>
            </w:pPr>
            <w:r w:rsidRPr="00764DD4">
              <w:t>(NOTE 1)</w:t>
            </w:r>
          </w:p>
        </w:tc>
        <w:tc>
          <w:tcPr>
            <w:tcW w:w="709" w:type="dxa"/>
            <w:shd w:val="clear" w:color="auto" w:fill="auto"/>
          </w:tcPr>
          <w:p w14:paraId="461882E2" w14:textId="77777777" w:rsidR="00262F60" w:rsidRPr="00764DD4" w:rsidRDefault="00262F60" w:rsidP="00262F60">
            <w:pPr>
              <w:pStyle w:val="TAC"/>
              <w:keepNext w:val="0"/>
              <w:keepLines w:val="0"/>
              <w:widowControl w:val="0"/>
            </w:pPr>
            <w:r w:rsidRPr="00764DD4">
              <w:t>-</w:t>
            </w:r>
          </w:p>
        </w:tc>
        <w:tc>
          <w:tcPr>
            <w:tcW w:w="2977" w:type="dxa"/>
            <w:shd w:val="clear" w:color="auto" w:fill="auto"/>
          </w:tcPr>
          <w:p w14:paraId="3561EE32" w14:textId="77777777" w:rsidR="00262F60" w:rsidRPr="00764DD4" w:rsidRDefault="00262F60" w:rsidP="00262F60">
            <w:pPr>
              <w:pStyle w:val="TAL"/>
              <w:keepNext w:val="0"/>
              <w:keepLines w:val="0"/>
              <w:widowControl w:val="0"/>
            </w:pPr>
            <w:r w:rsidRPr="00764DD4">
              <w:t>-</w:t>
            </w:r>
          </w:p>
        </w:tc>
        <w:tc>
          <w:tcPr>
            <w:tcW w:w="567" w:type="dxa"/>
            <w:shd w:val="clear" w:color="auto" w:fill="auto"/>
          </w:tcPr>
          <w:p w14:paraId="08FBC2B1" w14:textId="77777777" w:rsidR="00262F60" w:rsidRPr="00764DD4" w:rsidRDefault="00262F60" w:rsidP="00262F60">
            <w:pPr>
              <w:pStyle w:val="TAC"/>
              <w:keepNext w:val="0"/>
              <w:keepLines w:val="0"/>
              <w:widowControl w:val="0"/>
            </w:pPr>
            <w:r w:rsidRPr="00764DD4">
              <w:t>7</w:t>
            </w:r>
          </w:p>
        </w:tc>
        <w:tc>
          <w:tcPr>
            <w:tcW w:w="892" w:type="dxa"/>
            <w:shd w:val="clear" w:color="auto" w:fill="auto"/>
          </w:tcPr>
          <w:p w14:paraId="3D68C190" w14:textId="77777777" w:rsidR="00262F60" w:rsidRPr="00764DD4" w:rsidRDefault="00262F60" w:rsidP="00262F60">
            <w:pPr>
              <w:pStyle w:val="TAC"/>
              <w:keepNext w:val="0"/>
              <w:keepLines w:val="0"/>
              <w:widowControl w:val="0"/>
            </w:pPr>
            <w:r w:rsidRPr="00764DD4">
              <w:t>P</w:t>
            </w:r>
          </w:p>
        </w:tc>
      </w:tr>
      <w:tr w:rsidR="00262F60" w:rsidRPr="00764DD4" w14:paraId="0AF750D9" w14:textId="77777777" w:rsidTr="00004E02">
        <w:trPr>
          <w:ins w:id="9673" w:author="MCC160" w:date="2022-03-14T10:53:00Z"/>
        </w:trPr>
        <w:tc>
          <w:tcPr>
            <w:tcW w:w="648" w:type="dxa"/>
            <w:shd w:val="clear" w:color="auto" w:fill="auto"/>
          </w:tcPr>
          <w:p w14:paraId="5C098B17" w14:textId="4212D386" w:rsidR="00262F60" w:rsidRPr="00764DD4" w:rsidRDefault="00262F60" w:rsidP="00262F60">
            <w:pPr>
              <w:pStyle w:val="TAC"/>
              <w:keepNext w:val="0"/>
              <w:keepLines w:val="0"/>
              <w:widowControl w:val="0"/>
              <w:rPr>
                <w:ins w:id="9674" w:author="MCC160" w:date="2022-03-14T10:53:00Z"/>
              </w:rPr>
            </w:pPr>
            <w:ins w:id="9675" w:author="MCC160" w:date="2022-03-14T10:53:00Z">
              <w:r>
                <w:t>41A</w:t>
              </w:r>
            </w:ins>
          </w:p>
        </w:tc>
        <w:tc>
          <w:tcPr>
            <w:tcW w:w="3969" w:type="dxa"/>
            <w:shd w:val="clear" w:color="auto" w:fill="auto"/>
          </w:tcPr>
          <w:p w14:paraId="7529E557" w14:textId="517FD145" w:rsidR="00262F60" w:rsidRPr="00764DD4" w:rsidRDefault="00262F60" w:rsidP="00262F60">
            <w:pPr>
              <w:pStyle w:val="TAL"/>
              <w:keepNext w:val="0"/>
              <w:keepLines w:val="0"/>
              <w:widowControl w:val="0"/>
              <w:rPr>
                <w:ins w:id="9676" w:author="MCC160" w:date="2022-03-14T10:53:00Z"/>
              </w:rPr>
            </w:pPr>
            <w:ins w:id="9677" w:author="MCC160" w:date="2022-03-14T10:53:00Z">
              <w:r>
                <w:t xml:space="preserve">Check: Is the test procedure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p>
        </w:tc>
        <w:tc>
          <w:tcPr>
            <w:tcW w:w="709" w:type="dxa"/>
            <w:shd w:val="clear" w:color="auto" w:fill="auto"/>
          </w:tcPr>
          <w:p w14:paraId="635041B3" w14:textId="2F8C2566" w:rsidR="00262F60" w:rsidRPr="00764DD4" w:rsidRDefault="00262F60" w:rsidP="00262F60">
            <w:pPr>
              <w:pStyle w:val="TAC"/>
              <w:keepNext w:val="0"/>
              <w:keepLines w:val="0"/>
              <w:widowControl w:val="0"/>
              <w:rPr>
                <w:ins w:id="9678" w:author="MCC160" w:date="2022-03-14T10:53:00Z"/>
              </w:rPr>
            </w:pPr>
            <w:ins w:id="9679" w:author="MCC160" w:date="2022-03-14T10:53:00Z">
              <w:r w:rsidRPr="00764DD4">
                <w:t>-</w:t>
              </w:r>
            </w:ins>
          </w:p>
        </w:tc>
        <w:tc>
          <w:tcPr>
            <w:tcW w:w="2977" w:type="dxa"/>
            <w:shd w:val="clear" w:color="auto" w:fill="auto"/>
          </w:tcPr>
          <w:p w14:paraId="18F55D0D" w14:textId="2E839206" w:rsidR="00262F60" w:rsidRPr="00764DD4" w:rsidRDefault="00262F60" w:rsidP="00262F60">
            <w:pPr>
              <w:pStyle w:val="TAL"/>
              <w:keepNext w:val="0"/>
              <w:keepLines w:val="0"/>
              <w:widowControl w:val="0"/>
              <w:rPr>
                <w:ins w:id="9680" w:author="MCC160" w:date="2022-03-14T10:53:00Z"/>
              </w:rPr>
            </w:pPr>
            <w:ins w:id="9681" w:author="MCC160" w:date="2022-03-14T10:53:00Z">
              <w:r w:rsidRPr="00764DD4">
                <w:t>-</w:t>
              </w:r>
            </w:ins>
          </w:p>
        </w:tc>
        <w:tc>
          <w:tcPr>
            <w:tcW w:w="567" w:type="dxa"/>
            <w:shd w:val="clear" w:color="auto" w:fill="auto"/>
          </w:tcPr>
          <w:p w14:paraId="17FF7A37" w14:textId="0885AD1A" w:rsidR="00262F60" w:rsidRPr="00764DD4" w:rsidRDefault="00262F60" w:rsidP="00262F60">
            <w:pPr>
              <w:pStyle w:val="TAC"/>
              <w:keepNext w:val="0"/>
              <w:keepLines w:val="0"/>
              <w:widowControl w:val="0"/>
              <w:rPr>
                <w:ins w:id="9682" w:author="MCC160" w:date="2022-03-14T10:53:00Z"/>
              </w:rPr>
            </w:pPr>
            <w:ins w:id="9683" w:author="MCC160" w:date="2022-03-14T10:53:00Z">
              <w:r>
                <w:t>1</w:t>
              </w:r>
            </w:ins>
          </w:p>
        </w:tc>
        <w:tc>
          <w:tcPr>
            <w:tcW w:w="892" w:type="dxa"/>
            <w:shd w:val="clear" w:color="auto" w:fill="auto"/>
          </w:tcPr>
          <w:p w14:paraId="3F005630" w14:textId="0B4E6569" w:rsidR="00262F60" w:rsidRPr="00764DD4" w:rsidRDefault="00262F60" w:rsidP="00262F60">
            <w:pPr>
              <w:pStyle w:val="TAC"/>
              <w:keepNext w:val="0"/>
              <w:keepLines w:val="0"/>
              <w:widowControl w:val="0"/>
              <w:rPr>
                <w:ins w:id="9684" w:author="MCC160" w:date="2022-03-14T10:53:00Z"/>
              </w:rPr>
            </w:pPr>
            <w:ins w:id="9685" w:author="MCC160" w:date="2022-03-14T10:53:00Z">
              <w:r w:rsidRPr="00764DD4">
                <w:t>P</w:t>
              </w:r>
            </w:ins>
          </w:p>
        </w:tc>
      </w:tr>
      <w:tr w:rsidR="00262F60" w:rsidRPr="00764DD4" w14:paraId="48EE2A49" w14:textId="77777777" w:rsidTr="00004E02">
        <w:tc>
          <w:tcPr>
            <w:tcW w:w="648" w:type="dxa"/>
            <w:shd w:val="clear" w:color="auto" w:fill="auto"/>
          </w:tcPr>
          <w:p w14:paraId="20D8BB01" w14:textId="77777777" w:rsidR="00262F60" w:rsidRPr="00764DD4" w:rsidRDefault="00262F60" w:rsidP="00262F60">
            <w:pPr>
              <w:pStyle w:val="TAC"/>
              <w:keepNext w:val="0"/>
              <w:keepLines w:val="0"/>
              <w:widowControl w:val="0"/>
            </w:pPr>
            <w:r w:rsidRPr="00764DD4">
              <w:t>42</w:t>
            </w:r>
          </w:p>
        </w:tc>
        <w:tc>
          <w:tcPr>
            <w:tcW w:w="3969" w:type="dxa"/>
            <w:shd w:val="clear" w:color="auto" w:fill="auto"/>
          </w:tcPr>
          <w:p w14:paraId="358ADBDF" w14:textId="310CF39A" w:rsidR="00262F60" w:rsidRPr="00764DD4" w:rsidRDefault="00262F60" w:rsidP="00262F60">
            <w:pPr>
              <w:pStyle w:val="TAL"/>
              <w:keepNext w:val="0"/>
              <w:keepLines w:val="0"/>
              <w:widowControl w:val="0"/>
            </w:pPr>
            <w:del w:id="9686" w:author="MCC160" w:date="2022-03-10T08:59:00Z">
              <w:r w:rsidRPr="00764DD4" w:rsidDel="00F860C4">
                <w:delText>T</w:delText>
              </w:r>
            </w:del>
            <w:ins w:id="9687" w:author="MCC160" w:date="2022-03-10T08:59:00Z">
              <w:r w:rsidRPr="00E54153">
                <w:rPr>
                  <w:lang w:eastAsia="ko-KR"/>
                </w:rPr>
                <w:t xml:space="preserve">Check: </w:t>
              </w:r>
            </w:ins>
            <w:ins w:id="9688" w:author="MCC160" w:date="2022-03-10T12:42:00Z">
              <w:r>
                <w:rPr>
                  <w:lang w:eastAsia="ko-KR"/>
                </w:rPr>
                <w:t>Is the test procedure</w:t>
              </w:r>
            </w:ins>
            <w:ins w:id="9689" w:author="MCC160" w:date="2022-03-10T08:59:00Z">
              <w:r w:rsidRPr="00E54153">
                <w:rPr>
                  <w:lang w:eastAsia="ko-KR"/>
                </w:rPr>
                <w:t xml:space="preserve"> for MCX CT session establishment/modification without provisional responses other than 100 Trying as described in TS 36.579-1 [2] Table 5.3.4.3-1</w:t>
              </w:r>
            </w:ins>
            <w:del w:id="9690" w:author="MCC160" w:date="2022-03-10T08:59:00Z">
              <w:r w:rsidRPr="00764DD4" w:rsidDel="00F860C4">
                <w:delText>he SS (MCVideo Server) sends a SIP re-INVITE message</w:delText>
              </w:r>
            </w:del>
            <w:r w:rsidRPr="00764DD4">
              <w:t xml:space="preserve"> to downgrade the Chat Group Call from an Imminent Peril state to a regular Chat Group Call</w:t>
            </w:r>
            <w:ins w:id="9691" w:author="MCC160" w:date="2022-03-10T08:59:00Z">
              <w:r>
                <w:t xml:space="preserve"> correctly performed?</w:t>
              </w:r>
            </w:ins>
            <w:del w:id="9692" w:author="MCC160" w:date="2022-03-10T08:59:00Z">
              <w:r w:rsidRPr="00764DD4" w:rsidDel="00F860C4">
                <w:delText>.</w:delText>
              </w:r>
            </w:del>
          </w:p>
        </w:tc>
        <w:tc>
          <w:tcPr>
            <w:tcW w:w="709" w:type="dxa"/>
            <w:shd w:val="clear" w:color="auto" w:fill="auto"/>
          </w:tcPr>
          <w:p w14:paraId="2B21D0EE" w14:textId="117EACFA" w:rsidR="00262F60" w:rsidRPr="00764DD4" w:rsidRDefault="00262F60" w:rsidP="00262F60">
            <w:pPr>
              <w:pStyle w:val="TAC"/>
              <w:keepNext w:val="0"/>
              <w:keepLines w:val="0"/>
              <w:widowControl w:val="0"/>
            </w:pPr>
            <w:ins w:id="9693" w:author="MCC160" w:date="2022-03-10T08:59:00Z">
              <w:r w:rsidRPr="00764DD4">
                <w:t>-</w:t>
              </w:r>
            </w:ins>
            <w:del w:id="9694" w:author="MCC160" w:date="2022-03-10T08:59:00Z">
              <w:r w:rsidRPr="00764DD4" w:rsidDel="00751D17">
                <w:delText>&lt;--</w:delText>
              </w:r>
            </w:del>
          </w:p>
        </w:tc>
        <w:tc>
          <w:tcPr>
            <w:tcW w:w="2977" w:type="dxa"/>
            <w:shd w:val="clear" w:color="auto" w:fill="auto"/>
          </w:tcPr>
          <w:p w14:paraId="4B5908E9" w14:textId="111EE348" w:rsidR="00262F60" w:rsidRPr="00764DD4" w:rsidRDefault="00262F60" w:rsidP="00262F60">
            <w:pPr>
              <w:pStyle w:val="TAL"/>
              <w:keepNext w:val="0"/>
              <w:keepLines w:val="0"/>
              <w:widowControl w:val="0"/>
            </w:pPr>
            <w:ins w:id="9695" w:author="MCC160" w:date="2022-03-10T08:59:00Z">
              <w:r w:rsidRPr="00764DD4">
                <w:t>-</w:t>
              </w:r>
            </w:ins>
            <w:del w:id="9696" w:author="MCC160" w:date="2022-03-10T08:59:00Z">
              <w:r w:rsidRPr="00764DD4" w:rsidDel="00751D17">
                <w:delText>SIP re-INVITE</w:delText>
              </w:r>
            </w:del>
          </w:p>
        </w:tc>
        <w:tc>
          <w:tcPr>
            <w:tcW w:w="567" w:type="dxa"/>
            <w:shd w:val="clear" w:color="auto" w:fill="auto"/>
          </w:tcPr>
          <w:p w14:paraId="31B7B34E" w14:textId="60C75BCC" w:rsidR="00262F60" w:rsidRPr="00764DD4" w:rsidRDefault="00262F60" w:rsidP="00262F60">
            <w:pPr>
              <w:pStyle w:val="TAC"/>
              <w:keepNext w:val="0"/>
              <w:keepLines w:val="0"/>
              <w:widowControl w:val="0"/>
            </w:pPr>
            <w:ins w:id="9697" w:author="MCC160" w:date="2022-03-10T08:59:00Z">
              <w:r w:rsidRPr="00764DD4">
                <w:t>5</w:t>
              </w:r>
            </w:ins>
            <w:del w:id="9698" w:author="MCC160" w:date="2022-03-10T08:59:00Z">
              <w:r w:rsidRPr="00764DD4" w:rsidDel="00720FD1">
                <w:delText>-</w:delText>
              </w:r>
            </w:del>
          </w:p>
        </w:tc>
        <w:tc>
          <w:tcPr>
            <w:tcW w:w="892" w:type="dxa"/>
            <w:shd w:val="clear" w:color="auto" w:fill="auto"/>
          </w:tcPr>
          <w:p w14:paraId="6F6676F3" w14:textId="7CB6A0A0" w:rsidR="00262F60" w:rsidRPr="00764DD4" w:rsidRDefault="00262F60" w:rsidP="00262F60">
            <w:pPr>
              <w:pStyle w:val="TAC"/>
              <w:keepNext w:val="0"/>
              <w:keepLines w:val="0"/>
              <w:widowControl w:val="0"/>
            </w:pPr>
            <w:ins w:id="9699" w:author="MCC160" w:date="2022-03-10T08:59:00Z">
              <w:r w:rsidRPr="00764DD4">
                <w:t>P</w:t>
              </w:r>
            </w:ins>
            <w:del w:id="9700" w:author="MCC160" w:date="2022-03-10T08:59:00Z">
              <w:r w:rsidRPr="00764DD4" w:rsidDel="00720FD1">
                <w:delText>-</w:delText>
              </w:r>
            </w:del>
          </w:p>
        </w:tc>
      </w:tr>
      <w:tr w:rsidR="00262F60" w:rsidRPr="00764DD4" w14:paraId="31F16B18" w14:textId="77777777" w:rsidTr="00004E02">
        <w:tc>
          <w:tcPr>
            <w:tcW w:w="648" w:type="dxa"/>
            <w:shd w:val="clear" w:color="auto" w:fill="auto"/>
          </w:tcPr>
          <w:p w14:paraId="73D8FC79" w14:textId="6E8C09A8" w:rsidR="00262F60" w:rsidRPr="00764DD4" w:rsidRDefault="00262F60" w:rsidP="00262F60">
            <w:pPr>
              <w:pStyle w:val="TAC"/>
              <w:keepNext w:val="0"/>
              <w:keepLines w:val="0"/>
              <w:widowControl w:val="0"/>
            </w:pPr>
            <w:ins w:id="9701" w:author="MCC160" w:date="2022-03-10T09:00:00Z">
              <w:r>
                <w:t>43a1-</w:t>
              </w:r>
            </w:ins>
            <w:del w:id="9702" w:author="MCC160" w:date="2022-03-10T09:00:00Z">
              <w:r w:rsidRPr="00764DD4" w:rsidDel="00F860C4">
                <w:delText>-</w:delText>
              </w:r>
            </w:del>
            <w:ins w:id="9703" w:author="MCC160" w:date="2022-03-10T09:00:00Z">
              <w:r>
                <w:t>45</w:t>
              </w:r>
            </w:ins>
          </w:p>
        </w:tc>
        <w:tc>
          <w:tcPr>
            <w:tcW w:w="3969" w:type="dxa"/>
            <w:shd w:val="clear" w:color="auto" w:fill="auto"/>
          </w:tcPr>
          <w:p w14:paraId="665A9282" w14:textId="58BB486B" w:rsidR="00262F60" w:rsidRPr="00764DD4" w:rsidRDefault="00262F60" w:rsidP="00262F60">
            <w:pPr>
              <w:pStyle w:val="TAL"/>
              <w:keepNext w:val="0"/>
              <w:keepLines w:val="0"/>
              <w:widowControl w:val="0"/>
            </w:pPr>
            <w:del w:id="9704" w:author="MCC160" w:date="2022-03-10T09:00:00Z">
              <w:r w:rsidRPr="00764DD4" w:rsidDel="00F860C4">
                <w:delText>EXCEPTION: Step 43a1 describes behaviour that depends on the UE implementation; the "lower case letter" identifies a step sequence that take place if the UE responds to a SIP INVITE message with a SIP 100 (Trying) message.</w:delText>
              </w:r>
            </w:del>
            <w:ins w:id="9705" w:author="MCC160" w:date="2022-03-10T09:00:00Z">
              <w:r>
                <w:t>Void</w:t>
              </w:r>
            </w:ins>
          </w:p>
        </w:tc>
        <w:tc>
          <w:tcPr>
            <w:tcW w:w="709" w:type="dxa"/>
            <w:shd w:val="clear" w:color="auto" w:fill="auto"/>
          </w:tcPr>
          <w:p w14:paraId="3BB37C70" w14:textId="77777777" w:rsidR="00262F60" w:rsidRPr="00764DD4" w:rsidRDefault="00262F60" w:rsidP="00262F60">
            <w:pPr>
              <w:pStyle w:val="TAC"/>
              <w:keepNext w:val="0"/>
              <w:keepLines w:val="0"/>
              <w:widowControl w:val="0"/>
            </w:pPr>
            <w:r w:rsidRPr="00764DD4">
              <w:t>-</w:t>
            </w:r>
          </w:p>
        </w:tc>
        <w:tc>
          <w:tcPr>
            <w:tcW w:w="2977" w:type="dxa"/>
            <w:shd w:val="clear" w:color="auto" w:fill="auto"/>
          </w:tcPr>
          <w:p w14:paraId="6FB9AE26" w14:textId="77777777" w:rsidR="00262F60" w:rsidRPr="00764DD4" w:rsidRDefault="00262F60" w:rsidP="00262F60">
            <w:pPr>
              <w:pStyle w:val="TAL"/>
              <w:keepNext w:val="0"/>
              <w:keepLines w:val="0"/>
              <w:widowControl w:val="0"/>
            </w:pPr>
            <w:r w:rsidRPr="00764DD4">
              <w:t>-</w:t>
            </w:r>
          </w:p>
        </w:tc>
        <w:tc>
          <w:tcPr>
            <w:tcW w:w="567" w:type="dxa"/>
            <w:shd w:val="clear" w:color="auto" w:fill="auto"/>
          </w:tcPr>
          <w:p w14:paraId="415AE35D" w14:textId="77777777" w:rsidR="00262F60" w:rsidRPr="00764DD4" w:rsidRDefault="00262F60" w:rsidP="00262F60">
            <w:pPr>
              <w:pStyle w:val="TAC"/>
              <w:keepNext w:val="0"/>
              <w:keepLines w:val="0"/>
              <w:widowControl w:val="0"/>
            </w:pPr>
            <w:r w:rsidRPr="00764DD4">
              <w:t>-</w:t>
            </w:r>
          </w:p>
        </w:tc>
        <w:tc>
          <w:tcPr>
            <w:tcW w:w="892" w:type="dxa"/>
            <w:shd w:val="clear" w:color="auto" w:fill="auto"/>
          </w:tcPr>
          <w:p w14:paraId="56D12E7E" w14:textId="77777777" w:rsidR="00262F60" w:rsidRPr="00764DD4" w:rsidRDefault="00262F60" w:rsidP="00262F60">
            <w:pPr>
              <w:pStyle w:val="TAC"/>
              <w:keepNext w:val="0"/>
              <w:keepLines w:val="0"/>
              <w:widowControl w:val="0"/>
            </w:pPr>
            <w:r w:rsidRPr="00764DD4">
              <w:t>-</w:t>
            </w:r>
          </w:p>
        </w:tc>
      </w:tr>
      <w:tr w:rsidR="00262F60" w:rsidRPr="00764DD4" w:rsidDel="00F860C4" w14:paraId="65FA2DF9" w14:textId="4AF12933" w:rsidTr="00004E02">
        <w:trPr>
          <w:del w:id="9706" w:author="MCC160" w:date="2022-03-10T09:00:00Z"/>
        </w:trPr>
        <w:tc>
          <w:tcPr>
            <w:tcW w:w="648" w:type="dxa"/>
            <w:shd w:val="clear" w:color="auto" w:fill="auto"/>
          </w:tcPr>
          <w:p w14:paraId="15A650F6" w14:textId="62FF0F0D" w:rsidR="00262F60" w:rsidRPr="00764DD4" w:rsidDel="00F860C4" w:rsidRDefault="00262F60" w:rsidP="00262F60">
            <w:pPr>
              <w:pStyle w:val="TAC"/>
              <w:keepNext w:val="0"/>
              <w:keepLines w:val="0"/>
              <w:widowControl w:val="0"/>
              <w:rPr>
                <w:del w:id="9707" w:author="MCC160" w:date="2022-03-10T09:00:00Z"/>
              </w:rPr>
            </w:pPr>
            <w:del w:id="9708" w:author="MCC160" w:date="2022-03-10T09:00:00Z">
              <w:r w:rsidRPr="00764DD4" w:rsidDel="00F860C4">
                <w:delText>43a1</w:delText>
              </w:r>
            </w:del>
          </w:p>
        </w:tc>
        <w:tc>
          <w:tcPr>
            <w:tcW w:w="3969" w:type="dxa"/>
            <w:shd w:val="clear" w:color="auto" w:fill="auto"/>
          </w:tcPr>
          <w:p w14:paraId="287CADA8" w14:textId="5D4B1006" w:rsidR="00262F60" w:rsidRPr="00764DD4" w:rsidDel="00F860C4" w:rsidRDefault="00262F60" w:rsidP="00262F60">
            <w:pPr>
              <w:pStyle w:val="TAL"/>
              <w:keepNext w:val="0"/>
              <w:keepLines w:val="0"/>
              <w:widowControl w:val="0"/>
              <w:rPr>
                <w:del w:id="9709" w:author="MCC160" w:date="2022-03-10T09:00:00Z"/>
              </w:rPr>
            </w:pPr>
            <w:del w:id="9710" w:author="MCC160" w:date="2022-03-10T09:00:00Z">
              <w:r w:rsidRPr="00764DD4" w:rsidDel="00F860C4">
                <w:delText>The UE (MCVideo Client) sends a SIP 100 (Trying) message in response</w:delText>
              </w:r>
            </w:del>
          </w:p>
        </w:tc>
        <w:tc>
          <w:tcPr>
            <w:tcW w:w="709" w:type="dxa"/>
            <w:shd w:val="clear" w:color="auto" w:fill="auto"/>
          </w:tcPr>
          <w:p w14:paraId="521EDA06" w14:textId="15C7506C" w:rsidR="00262F60" w:rsidRPr="00764DD4" w:rsidDel="00F860C4" w:rsidRDefault="00262F60" w:rsidP="00262F60">
            <w:pPr>
              <w:pStyle w:val="TAC"/>
              <w:keepNext w:val="0"/>
              <w:keepLines w:val="0"/>
              <w:widowControl w:val="0"/>
              <w:rPr>
                <w:del w:id="9711" w:author="MCC160" w:date="2022-03-10T09:00:00Z"/>
              </w:rPr>
            </w:pPr>
            <w:del w:id="9712" w:author="MCC160" w:date="2022-03-10T09:00:00Z">
              <w:r w:rsidRPr="00764DD4" w:rsidDel="00F860C4">
                <w:delText>--&gt;</w:delText>
              </w:r>
            </w:del>
          </w:p>
        </w:tc>
        <w:tc>
          <w:tcPr>
            <w:tcW w:w="2977" w:type="dxa"/>
            <w:shd w:val="clear" w:color="auto" w:fill="auto"/>
          </w:tcPr>
          <w:p w14:paraId="049F09C6" w14:textId="2CA64E77" w:rsidR="00262F60" w:rsidRPr="00764DD4" w:rsidDel="00F860C4" w:rsidRDefault="00262F60" w:rsidP="00262F60">
            <w:pPr>
              <w:pStyle w:val="TAL"/>
              <w:keepNext w:val="0"/>
              <w:keepLines w:val="0"/>
              <w:widowControl w:val="0"/>
              <w:rPr>
                <w:del w:id="9713" w:author="MCC160" w:date="2022-03-10T09:00:00Z"/>
              </w:rPr>
            </w:pPr>
            <w:del w:id="9714" w:author="MCC160" w:date="2022-03-10T09:00:00Z">
              <w:r w:rsidRPr="00764DD4" w:rsidDel="00F860C4">
                <w:delText>SIP 100 (Trying)</w:delText>
              </w:r>
            </w:del>
          </w:p>
        </w:tc>
        <w:tc>
          <w:tcPr>
            <w:tcW w:w="567" w:type="dxa"/>
            <w:shd w:val="clear" w:color="auto" w:fill="auto"/>
          </w:tcPr>
          <w:p w14:paraId="6446B27D" w14:textId="088F754A" w:rsidR="00262F60" w:rsidRPr="00764DD4" w:rsidDel="00F860C4" w:rsidRDefault="00262F60" w:rsidP="00262F60">
            <w:pPr>
              <w:pStyle w:val="TAC"/>
              <w:keepNext w:val="0"/>
              <w:keepLines w:val="0"/>
              <w:widowControl w:val="0"/>
              <w:rPr>
                <w:del w:id="9715" w:author="MCC160" w:date="2022-03-10T09:00:00Z"/>
              </w:rPr>
            </w:pPr>
            <w:del w:id="9716" w:author="MCC160" w:date="2022-03-10T09:00:00Z">
              <w:r w:rsidRPr="00764DD4" w:rsidDel="00F860C4">
                <w:delText>-</w:delText>
              </w:r>
            </w:del>
          </w:p>
        </w:tc>
        <w:tc>
          <w:tcPr>
            <w:tcW w:w="892" w:type="dxa"/>
            <w:shd w:val="clear" w:color="auto" w:fill="auto"/>
          </w:tcPr>
          <w:p w14:paraId="073A6325" w14:textId="659CC9A8" w:rsidR="00262F60" w:rsidRPr="00764DD4" w:rsidDel="00F860C4" w:rsidRDefault="00262F60" w:rsidP="00262F60">
            <w:pPr>
              <w:pStyle w:val="TAC"/>
              <w:keepNext w:val="0"/>
              <w:keepLines w:val="0"/>
              <w:widowControl w:val="0"/>
              <w:rPr>
                <w:del w:id="9717" w:author="MCC160" w:date="2022-03-10T09:00:00Z"/>
              </w:rPr>
            </w:pPr>
            <w:del w:id="9718" w:author="MCC160" w:date="2022-03-10T09:00:00Z">
              <w:r w:rsidRPr="00764DD4" w:rsidDel="00F860C4">
                <w:delText>-*</w:delText>
              </w:r>
            </w:del>
          </w:p>
        </w:tc>
      </w:tr>
      <w:tr w:rsidR="00262F60" w:rsidRPr="00764DD4" w:rsidDel="00F860C4" w14:paraId="721C84D5" w14:textId="1C3543B5" w:rsidTr="00004E02">
        <w:trPr>
          <w:del w:id="9719" w:author="MCC160" w:date="2022-03-10T09:00:00Z"/>
        </w:trPr>
        <w:tc>
          <w:tcPr>
            <w:tcW w:w="648" w:type="dxa"/>
            <w:shd w:val="clear" w:color="auto" w:fill="auto"/>
          </w:tcPr>
          <w:p w14:paraId="49C297C0" w14:textId="73947933" w:rsidR="00262F60" w:rsidRPr="00764DD4" w:rsidDel="00F860C4" w:rsidRDefault="00262F60" w:rsidP="00262F60">
            <w:pPr>
              <w:pStyle w:val="TAC"/>
              <w:keepNext w:val="0"/>
              <w:keepLines w:val="0"/>
              <w:widowControl w:val="0"/>
              <w:rPr>
                <w:del w:id="9720" w:author="MCC160" w:date="2022-03-10T09:00:00Z"/>
              </w:rPr>
            </w:pPr>
            <w:del w:id="9721" w:author="MCC160" w:date="2022-03-10T09:00:00Z">
              <w:r w:rsidRPr="00764DD4" w:rsidDel="00F860C4">
                <w:delText>44</w:delText>
              </w:r>
            </w:del>
          </w:p>
        </w:tc>
        <w:tc>
          <w:tcPr>
            <w:tcW w:w="3969" w:type="dxa"/>
            <w:shd w:val="clear" w:color="auto" w:fill="auto"/>
          </w:tcPr>
          <w:p w14:paraId="494488FA" w14:textId="2558B326" w:rsidR="00262F60" w:rsidRPr="00764DD4" w:rsidDel="00F860C4" w:rsidRDefault="00262F60" w:rsidP="00262F60">
            <w:pPr>
              <w:pStyle w:val="TAL"/>
              <w:keepNext w:val="0"/>
              <w:keepLines w:val="0"/>
              <w:widowControl w:val="0"/>
              <w:rPr>
                <w:del w:id="9722" w:author="MCC160" w:date="2022-03-10T09:00:00Z"/>
              </w:rPr>
            </w:pPr>
            <w:del w:id="9723" w:author="MCC160" w:date="2022-03-10T09:00:00Z">
              <w:r w:rsidRPr="00764DD4" w:rsidDel="00F860C4">
                <w:delText>Check: Does the UE (MCVideo Client) responds with a SIP 200 (OK)?</w:delText>
              </w:r>
            </w:del>
          </w:p>
        </w:tc>
        <w:tc>
          <w:tcPr>
            <w:tcW w:w="709" w:type="dxa"/>
            <w:shd w:val="clear" w:color="auto" w:fill="auto"/>
          </w:tcPr>
          <w:p w14:paraId="6547ABB2" w14:textId="0AAC1402" w:rsidR="00262F60" w:rsidRPr="00764DD4" w:rsidDel="00F860C4" w:rsidRDefault="00262F60" w:rsidP="00262F60">
            <w:pPr>
              <w:pStyle w:val="TAC"/>
              <w:keepNext w:val="0"/>
              <w:keepLines w:val="0"/>
              <w:widowControl w:val="0"/>
              <w:rPr>
                <w:del w:id="9724" w:author="MCC160" w:date="2022-03-10T09:00:00Z"/>
              </w:rPr>
            </w:pPr>
            <w:del w:id="9725" w:author="MCC160" w:date="2022-03-10T09:00:00Z">
              <w:r w:rsidRPr="00764DD4" w:rsidDel="00F860C4">
                <w:delText>--&gt;</w:delText>
              </w:r>
            </w:del>
          </w:p>
        </w:tc>
        <w:tc>
          <w:tcPr>
            <w:tcW w:w="2977" w:type="dxa"/>
            <w:shd w:val="clear" w:color="auto" w:fill="auto"/>
          </w:tcPr>
          <w:p w14:paraId="0992B372" w14:textId="3603612C" w:rsidR="00262F60" w:rsidRPr="00764DD4" w:rsidDel="00F860C4" w:rsidRDefault="00262F60" w:rsidP="00262F60">
            <w:pPr>
              <w:pStyle w:val="TAL"/>
              <w:keepNext w:val="0"/>
              <w:keepLines w:val="0"/>
              <w:widowControl w:val="0"/>
              <w:rPr>
                <w:del w:id="9726" w:author="MCC160" w:date="2022-03-10T09:00:00Z"/>
              </w:rPr>
            </w:pPr>
            <w:del w:id="9727" w:author="MCC160" w:date="2022-03-10T09:00:00Z">
              <w:r w:rsidRPr="00764DD4" w:rsidDel="00F860C4">
                <w:delText>SIP 200 (OK)</w:delText>
              </w:r>
            </w:del>
          </w:p>
        </w:tc>
        <w:tc>
          <w:tcPr>
            <w:tcW w:w="567" w:type="dxa"/>
            <w:shd w:val="clear" w:color="auto" w:fill="auto"/>
          </w:tcPr>
          <w:p w14:paraId="5BFABF7B" w14:textId="1B7478BF" w:rsidR="00262F60" w:rsidRPr="00764DD4" w:rsidDel="00F860C4" w:rsidRDefault="00262F60" w:rsidP="00262F60">
            <w:pPr>
              <w:pStyle w:val="TAC"/>
              <w:keepNext w:val="0"/>
              <w:keepLines w:val="0"/>
              <w:widowControl w:val="0"/>
              <w:rPr>
                <w:del w:id="9728" w:author="MCC160" w:date="2022-03-10T09:00:00Z"/>
              </w:rPr>
            </w:pPr>
            <w:del w:id="9729" w:author="MCC160" w:date="2022-03-10T09:00:00Z">
              <w:r w:rsidRPr="00764DD4" w:rsidDel="00F860C4">
                <w:delText>5</w:delText>
              </w:r>
            </w:del>
          </w:p>
        </w:tc>
        <w:tc>
          <w:tcPr>
            <w:tcW w:w="892" w:type="dxa"/>
            <w:shd w:val="clear" w:color="auto" w:fill="auto"/>
          </w:tcPr>
          <w:p w14:paraId="3D90ABD3" w14:textId="327A6303" w:rsidR="00262F60" w:rsidRPr="00764DD4" w:rsidDel="00F860C4" w:rsidRDefault="00262F60" w:rsidP="00262F60">
            <w:pPr>
              <w:pStyle w:val="TAC"/>
              <w:keepNext w:val="0"/>
              <w:keepLines w:val="0"/>
              <w:widowControl w:val="0"/>
              <w:rPr>
                <w:del w:id="9730" w:author="MCC160" w:date="2022-03-10T09:00:00Z"/>
              </w:rPr>
            </w:pPr>
            <w:del w:id="9731" w:author="MCC160" w:date="2022-03-10T09:00:00Z">
              <w:r w:rsidRPr="00764DD4" w:rsidDel="00F860C4">
                <w:delText>P</w:delText>
              </w:r>
            </w:del>
          </w:p>
        </w:tc>
      </w:tr>
      <w:tr w:rsidR="00262F60" w:rsidRPr="00764DD4" w:rsidDel="00F860C4" w14:paraId="2A75F7B0" w14:textId="197F5554" w:rsidTr="00004E02">
        <w:trPr>
          <w:del w:id="9732" w:author="MCC160" w:date="2022-03-10T09:00:00Z"/>
        </w:trPr>
        <w:tc>
          <w:tcPr>
            <w:tcW w:w="648" w:type="dxa"/>
            <w:shd w:val="clear" w:color="auto" w:fill="auto"/>
          </w:tcPr>
          <w:p w14:paraId="4B20CEA6" w14:textId="588C5B11" w:rsidR="00262F60" w:rsidRPr="00764DD4" w:rsidDel="00F860C4" w:rsidRDefault="00262F60" w:rsidP="00262F60">
            <w:pPr>
              <w:pStyle w:val="TAC"/>
              <w:keepNext w:val="0"/>
              <w:keepLines w:val="0"/>
              <w:widowControl w:val="0"/>
              <w:rPr>
                <w:del w:id="9733" w:author="MCC160" w:date="2022-03-10T09:00:00Z"/>
              </w:rPr>
            </w:pPr>
            <w:del w:id="9734" w:author="MCC160" w:date="2022-03-10T09:00:00Z">
              <w:r w:rsidRPr="00764DD4" w:rsidDel="00F860C4">
                <w:delText>45</w:delText>
              </w:r>
            </w:del>
          </w:p>
        </w:tc>
        <w:tc>
          <w:tcPr>
            <w:tcW w:w="3969" w:type="dxa"/>
            <w:shd w:val="clear" w:color="auto" w:fill="auto"/>
          </w:tcPr>
          <w:p w14:paraId="44A4861A" w14:textId="591FD79F" w:rsidR="00262F60" w:rsidRPr="00764DD4" w:rsidDel="00F860C4" w:rsidRDefault="00262F60" w:rsidP="00262F60">
            <w:pPr>
              <w:pStyle w:val="TAL"/>
              <w:keepNext w:val="0"/>
              <w:keepLines w:val="0"/>
              <w:widowControl w:val="0"/>
              <w:rPr>
                <w:del w:id="9735" w:author="MCC160" w:date="2022-03-10T09:00:00Z"/>
              </w:rPr>
            </w:pPr>
            <w:del w:id="9736" w:author="MCC160" w:date="2022-03-10T09:00:00Z">
              <w:r w:rsidRPr="00764DD4" w:rsidDel="00F860C4">
                <w:delText xml:space="preserve">The SS (MCVideo Server) sends a SIP ACK message to acknowledge the SIP 200 (OK). </w:delText>
              </w:r>
            </w:del>
          </w:p>
        </w:tc>
        <w:tc>
          <w:tcPr>
            <w:tcW w:w="709" w:type="dxa"/>
            <w:shd w:val="clear" w:color="auto" w:fill="auto"/>
          </w:tcPr>
          <w:p w14:paraId="76B97E71" w14:textId="4E162B29" w:rsidR="00262F60" w:rsidRPr="00764DD4" w:rsidDel="00F860C4" w:rsidRDefault="00262F60" w:rsidP="00262F60">
            <w:pPr>
              <w:pStyle w:val="TAC"/>
              <w:keepNext w:val="0"/>
              <w:keepLines w:val="0"/>
              <w:widowControl w:val="0"/>
              <w:rPr>
                <w:del w:id="9737" w:author="MCC160" w:date="2022-03-10T09:00:00Z"/>
              </w:rPr>
            </w:pPr>
            <w:del w:id="9738" w:author="MCC160" w:date="2022-03-10T09:00:00Z">
              <w:r w:rsidRPr="00764DD4" w:rsidDel="00F860C4">
                <w:delText>&lt;--</w:delText>
              </w:r>
            </w:del>
          </w:p>
        </w:tc>
        <w:tc>
          <w:tcPr>
            <w:tcW w:w="2977" w:type="dxa"/>
            <w:shd w:val="clear" w:color="auto" w:fill="auto"/>
          </w:tcPr>
          <w:p w14:paraId="45349D93" w14:textId="049C6A77" w:rsidR="00262F60" w:rsidRPr="00764DD4" w:rsidDel="00F860C4" w:rsidRDefault="00262F60" w:rsidP="00262F60">
            <w:pPr>
              <w:pStyle w:val="TAL"/>
              <w:keepNext w:val="0"/>
              <w:keepLines w:val="0"/>
              <w:widowControl w:val="0"/>
              <w:rPr>
                <w:del w:id="9739" w:author="MCC160" w:date="2022-03-10T09:00:00Z"/>
              </w:rPr>
            </w:pPr>
            <w:del w:id="9740" w:author="MCC160" w:date="2022-03-10T09:00:00Z">
              <w:r w:rsidRPr="00764DD4" w:rsidDel="00F860C4">
                <w:delText>SIP ACK</w:delText>
              </w:r>
            </w:del>
          </w:p>
        </w:tc>
        <w:tc>
          <w:tcPr>
            <w:tcW w:w="567" w:type="dxa"/>
            <w:shd w:val="clear" w:color="auto" w:fill="auto"/>
          </w:tcPr>
          <w:p w14:paraId="0E8DF93B" w14:textId="2BDCBACD" w:rsidR="00262F60" w:rsidRPr="00764DD4" w:rsidDel="00F860C4" w:rsidRDefault="00262F60" w:rsidP="00262F60">
            <w:pPr>
              <w:pStyle w:val="TAC"/>
              <w:keepNext w:val="0"/>
              <w:keepLines w:val="0"/>
              <w:widowControl w:val="0"/>
              <w:rPr>
                <w:del w:id="9741" w:author="MCC160" w:date="2022-03-10T09:00:00Z"/>
              </w:rPr>
            </w:pPr>
            <w:del w:id="9742" w:author="MCC160" w:date="2022-03-10T09:00:00Z">
              <w:r w:rsidRPr="00764DD4" w:rsidDel="00F860C4">
                <w:delText>-</w:delText>
              </w:r>
            </w:del>
          </w:p>
        </w:tc>
        <w:tc>
          <w:tcPr>
            <w:tcW w:w="892" w:type="dxa"/>
            <w:shd w:val="clear" w:color="auto" w:fill="auto"/>
          </w:tcPr>
          <w:p w14:paraId="779F0454" w14:textId="181FDD73" w:rsidR="00262F60" w:rsidRPr="00764DD4" w:rsidDel="00F860C4" w:rsidRDefault="00262F60" w:rsidP="00262F60">
            <w:pPr>
              <w:pStyle w:val="TAC"/>
              <w:keepNext w:val="0"/>
              <w:keepLines w:val="0"/>
              <w:widowControl w:val="0"/>
              <w:rPr>
                <w:del w:id="9743" w:author="MCC160" w:date="2022-03-10T09:00:00Z"/>
              </w:rPr>
            </w:pPr>
            <w:del w:id="9744" w:author="MCC160" w:date="2022-03-10T09:00:00Z">
              <w:r w:rsidRPr="00764DD4" w:rsidDel="00F860C4">
                <w:delText>-</w:delText>
              </w:r>
            </w:del>
          </w:p>
        </w:tc>
      </w:tr>
      <w:tr w:rsidR="00262F60" w:rsidRPr="00764DD4" w14:paraId="1D7A908A" w14:textId="77777777" w:rsidTr="00004E02">
        <w:tc>
          <w:tcPr>
            <w:tcW w:w="648" w:type="dxa"/>
            <w:shd w:val="clear" w:color="auto" w:fill="auto"/>
          </w:tcPr>
          <w:p w14:paraId="0AABE771" w14:textId="77777777" w:rsidR="00262F60" w:rsidRPr="00764DD4" w:rsidRDefault="00262F60" w:rsidP="00262F60">
            <w:pPr>
              <w:pStyle w:val="TAC"/>
              <w:keepNext w:val="0"/>
              <w:keepLines w:val="0"/>
              <w:widowControl w:val="0"/>
            </w:pPr>
            <w:r w:rsidRPr="00764DD4">
              <w:t>46</w:t>
            </w:r>
          </w:p>
        </w:tc>
        <w:tc>
          <w:tcPr>
            <w:tcW w:w="3969" w:type="dxa"/>
            <w:shd w:val="clear" w:color="auto" w:fill="auto"/>
          </w:tcPr>
          <w:p w14:paraId="7FDA9EFB" w14:textId="798FE326" w:rsidR="00262F60" w:rsidRPr="00764DD4" w:rsidRDefault="00262F60" w:rsidP="00262F60">
            <w:pPr>
              <w:pStyle w:val="TAL"/>
              <w:keepNext w:val="0"/>
              <w:keepLines w:val="0"/>
              <w:widowControl w:val="0"/>
            </w:pPr>
            <w:ins w:id="9745" w:author="MCC160" w:date="2022-03-10T09:00:00Z">
              <w:r>
                <w:t xml:space="preserve">Check: </w:t>
              </w:r>
            </w:ins>
            <w:ins w:id="9746" w:author="MCC160" w:date="2022-03-10T12:42:00Z">
              <w:r>
                <w:t>Is the test procedure</w:t>
              </w:r>
            </w:ins>
            <w:ins w:id="9747" w:author="MCC160" w:date="2022-03-10T09:00:00Z">
              <w:r>
                <w:t xml:space="preserv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9748" w:author="MCC160" w:date="2022-03-10T09:00:00Z">
              <w:r w:rsidRPr="00764DD4" w:rsidDel="00F860C4">
                <w:delText>The SS (MCVideo Server) sends a Media Transmission Notification message to notify the UE Client that a normal media transmission is available from another user.</w:delText>
              </w:r>
            </w:del>
          </w:p>
        </w:tc>
        <w:tc>
          <w:tcPr>
            <w:tcW w:w="709" w:type="dxa"/>
            <w:shd w:val="clear" w:color="auto" w:fill="auto"/>
          </w:tcPr>
          <w:p w14:paraId="01120796" w14:textId="395471E8" w:rsidR="00262F60" w:rsidRPr="00764DD4" w:rsidRDefault="00262F60" w:rsidP="00262F60">
            <w:pPr>
              <w:pStyle w:val="TAC"/>
              <w:keepNext w:val="0"/>
              <w:keepLines w:val="0"/>
              <w:widowControl w:val="0"/>
            </w:pPr>
            <w:ins w:id="9749" w:author="MCC160" w:date="2022-03-10T09:00:00Z">
              <w:r w:rsidRPr="00764DD4">
                <w:t>-</w:t>
              </w:r>
            </w:ins>
            <w:del w:id="9750" w:author="MCC160" w:date="2022-03-10T09:00:00Z">
              <w:r w:rsidRPr="00764DD4" w:rsidDel="00272011">
                <w:delText>&lt;--</w:delText>
              </w:r>
            </w:del>
          </w:p>
        </w:tc>
        <w:tc>
          <w:tcPr>
            <w:tcW w:w="2977" w:type="dxa"/>
            <w:shd w:val="clear" w:color="auto" w:fill="auto"/>
          </w:tcPr>
          <w:p w14:paraId="2BB9B779" w14:textId="34890D15" w:rsidR="00262F60" w:rsidRPr="00764DD4" w:rsidRDefault="00262F60" w:rsidP="00262F60">
            <w:pPr>
              <w:pStyle w:val="TAL"/>
              <w:keepNext w:val="0"/>
              <w:keepLines w:val="0"/>
              <w:widowControl w:val="0"/>
            </w:pPr>
            <w:ins w:id="9751" w:author="MCC160" w:date="2022-03-10T09:00:00Z">
              <w:r w:rsidRPr="00764DD4">
                <w:t>-</w:t>
              </w:r>
            </w:ins>
            <w:del w:id="9752" w:author="MCC160" w:date="2022-03-10T09:00:00Z">
              <w:r w:rsidRPr="00764DD4" w:rsidDel="00272011">
                <w:delText>Media Transmission Notification</w:delText>
              </w:r>
            </w:del>
          </w:p>
        </w:tc>
        <w:tc>
          <w:tcPr>
            <w:tcW w:w="567" w:type="dxa"/>
            <w:shd w:val="clear" w:color="auto" w:fill="auto"/>
          </w:tcPr>
          <w:p w14:paraId="0EC0565B" w14:textId="2CAD8DA4" w:rsidR="00262F60" w:rsidRPr="00764DD4" w:rsidRDefault="00262F60" w:rsidP="00262F60">
            <w:pPr>
              <w:pStyle w:val="TAC"/>
              <w:keepNext w:val="0"/>
              <w:keepLines w:val="0"/>
              <w:widowControl w:val="0"/>
            </w:pPr>
            <w:ins w:id="9753" w:author="MCC160" w:date="2022-03-10T09:00:00Z">
              <w:r>
                <w:t>6,7</w:t>
              </w:r>
            </w:ins>
            <w:del w:id="9754" w:author="MCC160" w:date="2022-03-10T09:00:00Z">
              <w:r w:rsidRPr="00764DD4" w:rsidDel="00F860C4">
                <w:delText>-</w:delText>
              </w:r>
            </w:del>
          </w:p>
        </w:tc>
        <w:tc>
          <w:tcPr>
            <w:tcW w:w="892" w:type="dxa"/>
            <w:shd w:val="clear" w:color="auto" w:fill="auto"/>
          </w:tcPr>
          <w:p w14:paraId="03BDA549" w14:textId="59B5C6B9" w:rsidR="00262F60" w:rsidRPr="00764DD4" w:rsidRDefault="00262F60" w:rsidP="00262F60">
            <w:pPr>
              <w:pStyle w:val="TAC"/>
              <w:keepNext w:val="0"/>
              <w:keepLines w:val="0"/>
              <w:widowControl w:val="0"/>
            </w:pPr>
            <w:ins w:id="9755" w:author="MCC160" w:date="2022-03-10T09:00:00Z">
              <w:r>
                <w:t>P</w:t>
              </w:r>
            </w:ins>
            <w:del w:id="9756" w:author="MCC160" w:date="2022-03-10T09:00:00Z">
              <w:r w:rsidRPr="00764DD4" w:rsidDel="00F860C4">
                <w:delText>-</w:delText>
              </w:r>
            </w:del>
          </w:p>
        </w:tc>
      </w:tr>
      <w:tr w:rsidR="00262F60" w:rsidRPr="00764DD4" w14:paraId="65902129" w14:textId="77777777" w:rsidTr="00004E02">
        <w:tc>
          <w:tcPr>
            <w:tcW w:w="648" w:type="dxa"/>
            <w:shd w:val="clear" w:color="auto" w:fill="auto"/>
          </w:tcPr>
          <w:p w14:paraId="0207C402" w14:textId="670CD798" w:rsidR="00262F60" w:rsidRPr="00764DD4" w:rsidRDefault="00262F60" w:rsidP="00262F60">
            <w:pPr>
              <w:pStyle w:val="TAC"/>
              <w:keepNext w:val="0"/>
              <w:keepLines w:val="0"/>
              <w:widowControl w:val="0"/>
            </w:pPr>
            <w:r w:rsidRPr="00764DD4">
              <w:t>47</w:t>
            </w:r>
            <w:ins w:id="9757" w:author="MCC160" w:date="2022-03-10T09:00:00Z">
              <w:r>
                <w:t>-5</w:t>
              </w:r>
            </w:ins>
            <w:ins w:id="9758" w:author="MCC160" w:date="2022-03-10T09:01:00Z">
              <w:r>
                <w:t>0</w:t>
              </w:r>
            </w:ins>
          </w:p>
        </w:tc>
        <w:tc>
          <w:tcPr>
            <w:tcW w:w="3969" w:type="dxa"/>
            <w:shd w:val="clear" w:color="auto" w:fill="auto"/>
          </w:tcPr>
          <w:p w14:paraId="7EF72F97" w14:textId="12F2EF91" w:rsidR="00262F60" w:rsidRPr="00764DD4" w:rsidDel="00F860C4" w:rsidRDefault="00262F60" w:rsidP="00262F60">
            <w:pPr>
              <w:pStyle w:val="TAL"/>
              <w:keepNext w:val="0"/>
              <w:keepLines w:val="0"/>
              <w:widowControl w:val="0"/>
              <w:rPr>
                <w:del w:id="9759" w:author="MCC160" w:date="2022-03-10T09:01:00Z"/>
              </w:rPr>
            </w:pPr>
            <w:del w:id="9760" w:author="MCC160" w:date="2022-03-10T09:01:00Z">
              <w:r w:rsidRPr="00764DD4" w:rsidDel="00F860C4">
                <w:delText>Check: Does the UE (MCVideo Client) provide media transmission notification to the MCVideo User?</w:delText>
              </w:r>
            </w:del>
          </w:p>
          <w:p w14:paraId="6BE9B884" w14:textId="298E5B69" w:rsidR="00262F60" w:rsidRPr="00764DD4" w:rsidRDefault="00262F60" w:rsidP="00262F60">
            <w:pPr>
              <w:pStyle w:val="TAL"/>
              <w:keepNext w:val="0"/>
              <w:keepLines w:val="0"/>
              <w:widowControl w:val="0"/>
            </w:pPr>
            <w:del w:id="9761" w:author="MCC160" w:date="2022-03-10T09:01:00Z">
              <w:r w:rsidRPr="00764DD4" w:rsidDel="00F860C4">
                <w:delText>(NOTE 1)</w:delText>
              </w:r>
            </w:del>
            <w:ins w:id="9762" w:author="MCC160" w:date="2022-03-10T09:01:00Z">
              <w:r>
                <w:t>Void</w:t>
              </w:r>
            </w:ins>
          </w:p>
        </w:tc>
        <w:tc>
          <w:tcPr>
            <w:tcW w:w="709" w:type="dxa"/>
            <w:shd w:val="clear" w:color="auto" w:fill="auto"/>
          </w:tcPr>
          <w:p w14:paraId="00589479" w14:textId="77777777" w:rsidR="00262F60" w:rsidRPr="00764DD4" w:rsidRDefault="00262F60" w:rsidP="00262F60">
            <w:pPr>
              <w:pStyle w:val="TAC"/>
              <w:keepNext w:val="0"/>
              <w:keepLines w:val="0"/>
              <w:widowControl w:val="0"/>
            </w:pPr>
            <w:r w:rsidRPr="00764DD4">
              <w:t>-</w:t>
            </w:r>
          </w:p>
        </w:tc>
        <w:tc>
          <w:tcPr>
            <w:tcW w:w="2977" w:type="dxa"/>
            <w:shd w:val="clear" w:color="auto" w:fill="auto"/>
          </w:tcPr>
          <w:p w14:paraId="61448473" w14:textId="77777777" w:rsidR="00262F60" w:rsidRPr="00764DD4" w:rsidRDefault="00262F60" w:rsidP="00262F60">
            <w:pPr>
              <w:pStyle w:val="TAL"/>
              <w:keepNext w:val="0"/>
              <w:keepLines w:val="0"/>
              <w:widowControl w:val="0"/>
            </w:pPr>
            <w:r w:rsidRPr="00764DD4">
              <w:t>-</w:t>
            </w:r>
          </w:p>
        </w:tc>
        <w:tc>
          <w:tcPr>
            <w:tcW w:w="567" w:type="dxa"/>
            <w:shd w:val="clear" w:color="auto" w:fill="auto"/>
          </w:tcPr>
          <w:p w14:paraId="1C9A2D36" w14:textId="77777777" w:rsidR="00262F60" w:rsidRPr="00764DD4" w:rsidRDefault="00262F60" w:rsidP="00262F60">
            <w:pPr>
              <w:pStyle w:val="TAC"/>
              <w:keepNext w:val="0"/>
              <w:keepLines w:val="0"/>
              <w:widowControl w:val="0"/>
            </w:pPr>
            <w:r w:rsidRPr="00764DD4">
              <w:t>6</w:t>
            </w:r>
          </w:p>
        </w:tc>
        <w:tc>
          <w:tcPr>
            <w:tcW w:w="892" w:type="dxa"/>
            <w:shd w:val="clear" w:color="auto" w:fill="auto"/>
          </w:tcPr>
          <w:p w14:paraId="61C53506" w14:textId="77777777" w:rsidR="00262F60" w:rsidRPr="00764DD4" w:rsidRDefault="00262F60" w:rsidP="00262F60">
            <w:pPr>
              <w:pStyle w:val="TAC"/>
              <w:keepNext w:val="0"/>
              <w:keepLines w:val="0"/>
              <w:widowControl w:val="0"/>
            </w:pPr>
            <w:r w:rsidRPr="00764DD4">
              <w:t>P</w:t>
            </w:r>
          </w:p>
        </w:tc>
      </w:tr>
      <w:tr w:rsidR="00262F60" w:rsidRPr="00764DD4" w:rsidDel="00F860C4" w14:paraId="17E77795" w14:textId="3B091131" w:rsidTr="00004E02">
        <w:trPr>
          <w:del w:id="9763" w:author="MCC160" w:date="2022-03-10T09:01:00Z"/>
        </w:trPr>
        <w:tc>
          <w:tcPr>
            <w:tcW w:w="648" w:type="dxa"/>
            <w:shd w:val="clear" w:color="auto" w:fill="auto"/>
          </w:tcPr>
          <w:p w14:paraId="65551701" w14:textId="1FF21CC0" w:rsidR="00262F60" w:rsidRPr="00764DD4" w:rsidDel="00F860C4" w:rsidRDefault="00262F60" w:rsidP="00262F60">
            <w:pPr>
              <w:pStyle w:val="TAC"/>
              <w:keepNext w:val="0"/>
              <w:keepLines w:val="0"/>
              <w:widowControl w:val="0"/>
              <w:rPr>
                <w:del w:id="9764" w:author="MCC160" w:date="2022-03-10T09:01:00Z"/>
              </w:rPr>
            </w:pPr>
            <w:del w:id="9765" w:author="MCC160" w:date="2022-03-10T09:01:00Z">
              <w:r w:rsidRPr="00764DD4" w:rsidDel="00F860C4">
                <w:delText>48</w:delText>
              </w:r>
            </w:del>
          </w:p>
        </w:tc>
        <w:tc>
          <w:tcPr>
            <w:tcW w:w="3969" w:type="dxa"/>
            <w:shd w:val="clear" w:color="auto" w:fill="auto"/>
          </w:tcPr>
          <w:p w14:paraId="0C607DE6" w14:textId="5B6A1683" w:rsidR="00262F60" w:rsidRPr="00764DD4" w:rsidDel="00F860C4" w:rsidRDefault="00262F60" w:rsidP="00262F60">
            <w:pPr>
              <w:pStyle w:val="TAL"/>
              <w:keepNext w:val="0"/>
              <w:keepLines w:val="0"/>
              <w:widowControl w:val="0"/>
              <w:rPr>
                <w:del w:id="9766" w:author="MCC160" w:date="2022-03-10T09:01:00Z"/>
              </w:rPr>
            </w:pPr>
            <w:del w:id="9767" w:author="MCC160" w:date="2022-03-10T09:01:00Z">
              <w:r w:rsidRPr="00764DD4" w:rsidDel="00F860C4">
                <w:delText>Make the MCVideo User to request permission to receive media.</w:delText>
              </w:r>
            </w:del>
          </w:p>
          <w:p w14:paraId="6CCA8FAF" w14:textId="4ECB938F" w:rsidR="00262F60" w:rsidRPr="00764DD4" w:rsidDel="00F860C4" w:rsidRDefault="00262F60" w:rsidP="00262F60">
            <w:pPr>
              <w:pStyle w:val="TAL"/>
              <w:keepNext w:val="0"/>
              <w:keepLines w:val="0"/>
              <w:widowControl w:val="0"/>
              <w:rPr>
                <w:del w:id="9768" w:author="MCC160" w:date="2022-03-10T09:01:00Z"/>
              </w:rPr>
            </w:pPr>
            <w:del w:id="9769" w:author="MCC160" w:date="2022-03-10T09:01:00Z">
              <w:r w:rsidRPr="00764DD4" w:rsidDel="00F860C4">
                <w:delText>(NOTE 1)</w:delText>
              </w:r>
            </w:del>
          </w:p>
        </w:tc>
        <w:tc>
          <w:tcPr>
            <w:tcW w:w="709" w:type="dxa"/>
            <w:shd w:val="clear" w:color="auto" w:fill="auto"/>
          </w:tcPr>
          <w:p w14:paraId="31F71015" w14:textId="62DF948E" w:rsidR="00262F60" w:rsidRPr="00764DD4" w:rsidDel="00F860C4" w:rsidRDefault="00262F60" w:rsidP="00262F60">
            <w:pPr>
              <w:pStyle w:val="TAC"/>
              <w:keepNext w:val="0"/>
              <w:keepLines w:val="0"/>
              <w:widowControl w:val="0"/>
              <w:rPr>
                <w:del w:id="9770" w:author="MCC160" w:date="2022-03-10T09:01:00Z"/>
              </w:rPr>
            </w:pPr>
            <w:del w:id="9771" w:author="MCC160" w:date="2022-03-10T09:01:00Z">
              <w:r w:rsidRPr="00764DD4" w:rsidDel="00F860C4">
                <w:delText>-</w:delText>
              </w:r>
            </w:del>
          </w:p>
        </w:tc>
        <w:tc>
          <w:tcPr>
            <w:tcW w:w="2977" w:type="dxa"/>
            <w:shd w:val="clear" w:color="auto" w:fill="auto"/>
          </w:tcPr>
          <w:p w14:paraId="6E30B17E" w14:textId="267A49C9" w:rsidR="00262F60" w:rsidRPr="00764DD4" w:rsidDel="00F860C4" w:rsidRDefault="00262F60" w:rsidP="00262F60">
            <w:pPr>
              <w:pStyle w:val="TAL"/>
              <w:keepNext w:val="0"/>
              <w:keepLines w:val="0"/>
              <w:widowControl w:val="0"/>
              <w:rPr>
                <w:del w:id="9772" w:author="MCC160" w:date="2022-03-10T09:01:00Z"/>
              </w:rPr>
            </w:pPr>
            <w:del w:id="9773" w:author="MCC160" w:date="2022-03-10T09:01:00Z">
              <w:r w:rsidRPr="00764DD4" w:rsidDel="00F860C4">
                <w:delText>-</w:delText>
              </w:r>
            </w:del>
          </w:p>
        </w:tc>
        <w:tc>
          <w:tcPr>
            <w:tcW w:w="567" w:type="dxa"/>
            <w:shd w:val="clear" w:color="auto" w:fill="auto"/>
          </w:tcPr>
          <w:p w14:paraId="5D1633FF" w14:textId="4F42F570" w:rsidR="00262F60" w:rsidRPr="00764DD4" w:rsidDel="00F860C4" w:rsidRDefault="00262F60" w:rsidP="00262F60">
            <w:pPr>
              <w:pStyle w:val="TAC"/>
              <w:keepNext w:val="0"/>
              <w:keepLines w:val="0"/>
              <w:widowControl w:val="0"/>
              <w:rPr>
                <w:del w:id="9774" w:author="MCC160" w:date="2022-03-10T09:01:00Z"/>
              </w:rPr>
            </w:pPr>
            <w:del w:id="9775" w:author="MCC160" w:date="2022-03-10T09:01:00Z">
              <w:r w:rsidRPr="00764DD4" w:rsidDel="00F860C4">
                <w:delText>-</w:delText>
              </w:r>
            </w:del>
          </w:p>
        </w:tc>
        <w:tc>
          <w:tcPr>
            <w:tcW w:w="892" w:type="dxa"/>
            <w:shd w:val="clear" w:color="auto" w:fill="auto"/>
          </w:tcPr>
          <w:p w14:paraId="37D595FA" w14:textId="5269AC6F" w:rsidR="00262F60" w:rsidRPr="00764DD4" w:rsidDel="00F860C4" w:rsidRDefault="00262F60" w:rsidP="00262F60">
            <w:pPr>
              <w:pStyle w:val="TAC"/>
              <w:keepNext w:val="0"/>
              <w:keepLines w:val="0"/>
              <w:widowControl w:val="0"/>
              <w:rPr>
                <w:del w:id="9776" w:author="MCC160" w:date="2022-03-10T09:01:00Z"/>
              </w:rPr>
            </w:pPr>
            <w:del w:id="9777" w:author="MCC160" w:date="2022-03-10T09:01:00Z">
              <w:r w:rsidRPr="00764DD4" w:rsidDel="00F860C4">
                <w:delText>-</w:delText>
              </w:r>
            </w:del>
          </w:p>
        </w:tc>
      </w:tr>
      <w:tr w:rsidR="00262F60" w:rsidRPr="00764DD4" w:rsidDel="00F860C4" w14:paraId="4B560432" w14:textId="32B0222D" w:rsidTr="00004E02">
        <w:trPr>
          <w:del w:id="9778" w:author="MCC160" w:date="2022-03-10T09:01:00Z"/>
        </w:trPr>
        <w:tc>
          <w:tcPr>
            <w:tcW w:w="648" w:type="dxa"/>
            <w:shd w:val="clear" w:color="auto" w:fill="auto"/>
          </w:tcPr>
          <w:p w14:paraId="25E347DA" w14:textId="284A8F55" w:rsidR="00262F60" w:rsidRPr="00764DD4" w:rsidDel="00F860C4" w:rsidRDefault="00262F60" w:rsidP="00262F60">
            <w:pPr>
              <w:pStyle w:val="TAC"/>
              <w:keepNext w:val="0"/>
              <w:keepLines w:val="0"/>
              <w:widowControl w:val="0"/>
              <w:rPr>
                <w:del w:id="9779" w:author="MCC160" w:date="2022-03-10T09:01:00Z"/>
              </w:rPr>
            </w:pPr>
            <w:del w:id="9780" w:author="MCC160" w:date="2022-03-10T09:01:00Z">
              <w:r w:rsidRPr="00764DD4" w:rsidDel="00F860C4">
                <w:delText>49</w:delText>
              </w:r>
            </w:del>
          </w:p>
        </w:tc>
        <w:tc>
          <w:tcPr>
            <w:tcW w:w="3969" w:type="dxa"/>
            <w:shd w:val="clear" w:color="auto" w:fill="auto"/>
          </w:tcPr>
          <w:p w14:paraId="1B483CEE" w14:textId="1E98CC3C" w:rsidR="00262F60" w:rsidRPr="00764DD4" w:rsidDel="00F860C4" w:rsidRDefault="00262F60" w:rsidP="00262F60">
            <w:pPr>
              <w:pStyle w:val="TAL"/>
              <w:keepNext w:val="0"/>
              <w:keepLines w:val="0"/>
              <w:widowControl w:val="0"/>
              <w:rPr>
                <w:del w:id="9781" w:author="MCC160" w:date="2022-03-10T09:01:00Z"/>
              </w:rPr>
            </w:pPr>
            <w:del w:id="9782" w:author="MCC160" w:date="2022-03-10T09:01:00Z">
              <w:r w:rsidRPr="00764DD4" w:rsidDel="00F860C4">
                <w:delText>Check: Does the UE respond with a Receive Media Request message?</w:delText>
              </w:r>
            </w:del>
          </w:p>
        </w:tc>
        <w:tc>
          <w:tcPr>
            <w:tcW w:w="709" w:type="dxa"/>
            <w:shd w:val="clear" w:color="auto" w:fill="auto"/>
          </w:tcPr>
          <w:p w14:paraId="3D563BEC" w14:textId="343A17F0" w:rsidR="00262F60" w:rsidRPr="00764DD4" w:rsidDel="00F860C4" w:rsidRDefault="00262F60" w:rsidP="00262F60">
            <w:pPr>
              <w:pStyle w:val="TAC"/>
              <w:keepNext w:val="0"/>
              <w:keepLines w:val="0"/>
              <w:widowControl w:val="0"/>
              <w:rPr>
                <w:del w:id="9783" w:author="MCC160" w:date="2022-03-10T09:01:00Z"/>
              </w:rPr>
            </w:pPr>
            <w:del w:id="9784" w:author="MCC160" w:date="2022-03-10T09:01:00Z">
              <w:r w:rsidRPr="00764DD4" w:rsidDel="00F860C4">
                <w:delText>--&gt;</w:delText>
              </w:r>
            </w:del>
          </w:p>
        </w:tc>
        <w:tc>
          <w:tcPr>
            <w:tcW w:w="2977" w:type="dxa"/>
            <w:shd w:val="clear" w:color="auto" w:fill="auto"/>
          </w:tcPr>
          <w:p w14:paraId="30458ED3" w14:textId="45E01750" w:rsidR="00262F60" w:rsidRPr="00764DD4" w:rsidDel="00F860C4" w:rsidRDefault="00262F60" w:rsidP="00262F60">
            <w:pPr>
              <w:pStyle w:val="TAL"/>
              <w:keepNext w:val="0"/>
              <w:keepLines w:val="0"/>
              <w:widowControl w:val="0"/>
              <w:rPr>
                <w:del w:id="9785" w:author="MCC160" w:date="2022-03-10T09:01:00Z"/>
              </w:rPr>
            </w:pPr>
            <w:del w:id="9786" w:author="MCC160" w:date="2022-03-10T09:01:00Z">
              <w:r w:rsidRPr="00764DD4" w:rsidDel="00F860C4">
                <w:delText>Receive Media Request</w:delText>
              </w:r>
            </w:del>
          </w:p>
        </w:tc>
        <w:tc>
          <w:tcPr>
            <w:tcW w:w="567" w:type="dxa"/>
            <w:shd w:val="clear" w:color="auto" w:fill="auto"/>
          </w:tcPr>
          <w:p w14:paraId="7784F011" w14:textId="1ACF121E" w:rsidR="00262F60" w:rsidRPr="00764DD4" w:rsidDel="00F860C4" w:rsidRDefault="00262F60" w:rsidP="00262F60">
            <w:pPr>
              <w:pStyle w:val="TAC"/>
              <w:keepNext w:val="0"/>
              <w:keepLines w:val="0"/>
              <w:widowControl w:val="0"/>
              <w:rPr>
                <w:del w:id="9787" w:author="MCC160" w:date="2022-03-10T09:01:00Z"/>
              </w:rPr>
            </w:pPr>
            <w:del w:id="9788" w:author="MCC160" w:date="2022-03-10T09:01:00Z">
              <w:r w:rsidRPr="00764DD4" w:rsidDel="00F860C4">
                <w:delText>7</w:delText>
              </w:r>
            </w:del>
          </w:p>
        </w:tc>
        <w:tc>
          <w:tcPr>
            <w:tcW w:w="892" w:type="dxa"/>
            <w:shd w:val="clear" w:color="auto" w:fill="auto"/>
          </w:tcPr>
          <w:p w14:paraId="41FABDF4" w14:textId="5A4C0D89" w:rsidR="00262F60" w:rsidRPr="00764DD4" w:rsidDel="00F860C4" w:rsidRDefault="00262F60" w:rsidP="00262F60">
            <w:pPr>
              <w:pStyle w:val="TAC"/>
              <w:keepNext w:val="0"/>
              <w:keepLines w:val="0"/>
              <w:widowControl w:val="0"/>
              <w:rPr>
                <w:del w:id="9789" w:author="MCC160" w:date="2022-03-10T09:01:00Z"/>
              </w:rPr>
            </w:pPr>
            <w:del w:id="9790" w:author="MCC160" w:date="2022-03-10T09:01:00Z">
              <w:r w:rsidRPr="00764DD4" w:rsidDel="00F860C4">
                <w:delText>P</w:delText>
              </w:r>
            </w:del>
          </w:p>
        </w:tc>
      </w:tr>
      <w:tr w:rsidR="00262F60" w:rsidRPr="00764DD4" w:rsidDel="00F860C4" w14:paraId="3804EF2F" w14:textId="06C5AC84" w:rsidTr="00004E02">
        <w:trPr>
          <w:del w:id="9791" w:author="MCC160" w:date="2022-03-10T09:01:00Z"/>
        </w:trPr>
        <w:tc>
          <w:tcPr>
            <w:tcW w:w="648" w:type="dxa"/>
            <w:shd w:val="clear" w:color="auto" w:fill="auto"/>
          </w:tcPr>
          <w:p w14:paraId="3DEBC1BD" w14:textId="0DEA6452" w:rsidR="00262F60" w:rsidRPr="00764DD4" w:rsidDel="00F860C4" w:rsidRDefault="00262F60" w:rsidP="00262F60">
            <w:pPr>
              <w:pStyle w:val="TAC"/>
              <w:keepNext w:val="0"/>
              <w:keepLines w:val="0"/>
              <w:widowControl w:val="0"/>
              <w:rPr>
                <w:del w:id="9792" w:author="MCC160" w:date="2022-03-10T09:01:00Z"/>
              </w:rPr>
            </w:pPr>
            <w:del w:id="9793" w:author="MCC160" w:date="2022-03-10T09:01:00Z">
              <w:r w:rsidRPr="00764DD4" w:rsidDel="00F860C4">
                <w:delText>50</w:delText>
              </w:r>
            </w:del>
          </w:p>
        </w:tc>
        <w:tc>
          <w:tcPr>
            <w:tcW w:w="3969" w:type="dxa"/>
            <w:shd w:val="clear" w:color="auto" w:fill="auto"/>
          </w:tcPr>
          <w:p w14:paraId="187445C1" w14:textId="3BC3C454" w:rsidR="00262F60" w:rsidRPr="00764DD4" w:rsidDel="00F860C4" w:rsidRDefault="00262F60" w:rsidP="00262F60">
            <w:pPr>
              <w:pStyle w:val="TAL"/>
              <w:keepNext w:val="0"/>
              <w:keepLines w:val="0"/>
              <w:widowControl w:val="0"/>
              <w:rPr>
                <w:del w:id="9794" w:author="MCC160" w:date="2022-03-10T09:01:00Z"/>
              </w:rPr>
            </w:pPr>
            <w:del w:id="9795" w:author="MCC160" w:date="2022-03-10T09:01:00Z">
              <w:r w:rsidRPr="00764DD4" w:rsidDel="00F860C4">
                <w:delText>The SS (MCVideo Server) sends a Receive Media Response message.</w:delText>
              </w:r>
            </w:del>
          </w:p>
        </w:tc>
        <w:tc>
          <w:tcPr>
            <w:tcW w:w="709" w:type="dxa"/>
            <w:shd w:val="clear" w:color="auto" w:fill="auto"/>
          </w:tcPr>
          <w:p w14:paraId="3FA4CBA3" w14:textId="66E03114" w:rsidR="00262F60" w:rsidRPr="00764DD4" w:rsidDel="00F860C4" w:rsidRDefault="00262F60" w:rsidP="00262F60">
            <w:pPr>
              <w:pStyle w:val="TAC"/>
              <w:keepNext w:val="0"/>
              <w:keepLines w:val="0"/>
              <w:widowControl w:val="0"/>
              <w:rPr>
                <w:del w:id="9796" w:author="MCC160" w:date="2022-03-10T09:01:00Z"/>
              </w:rPr>
            </w:pPr>
            <w:del w:id="9797" w:author="MCC160" w:date="2022-03-10T09:01:00Z">
              <w:r w:rsidRPr="00764DD4" w:rsidDel="00F860C4">
                <w:delText>&lt;--</w:delText>
              </w:r>
            </w:del>
          </w:p>
        </w:tc>
        <w:tc>
          <w:tcPr>
            <w:tcW w:w="2977" w:type="dxa"/>
            <w:shd w:val="clear" w:color="auto" w:fill="auto"/>
          </w:tcPr>
          <w:p w14:paraId="302513D8" w14:textId="2621CA1E" w:rsidR="00262F60" w:rsidRPr="00764DD4" w:rsidDel="00F860C4" w:rsidRDefault="00262F60" w:rsidP="00262F60">
            <w:pPr>
              <w:pStyle w:val="TAL"/>
              <w:keepNext w:val="0"/>
              <w:keepLines w:val="0"/>
              <w:widowControl w:val="0"/>
              <w:rPr>
                <w:del w:id="9798" w:author="MCC160" w:date="2022-03-10T09:01:00Z"/>
              </w:rPr>
            </w:pPr>
            <w:del w:id="9799" w:author="MCC160" w:date="2022-03-10T09:01:00Z">
              <w:r w:rsidRPr="00764DD4" w:rsidDel="00F860C4">
                <w:delText>Receive Media Response</w:delText>
              </w:r>
            </w:del>
          </w:p>
        </w:tc>
        <w:tc>
          <w:tcPr>
            <w:tcW w:w="567" w:type="dxa"/>
            <w:shd w:val="clear" w:color="auto" w:fill="auto"/>
          </w:tcPr>
          <w:p w14:paraId="197700F7" w14:textId="18026672" w:rsidR="00262F60" w:rsidRPr="00764DD4" w:rsidDel="00F860C4" w:rsidRDefault="00262F60" w:rsidP="00262F60">
            <w:pPr>
              <w:pStyle w:val="TAC"/>
              <w:keepNext w:val="0"/>
              <w:keepLines w:val="0"/>
              <w:widowControl w:val="0"/>
              <w:rPr>
                <w:del w:id="9800" w:author="MCC160" w:date="2022-03-10T09:01:00Z"/>
              </w:rPr>
            </w:pPr>
            <w:del w:id="9801" w:author="MCC160" w:date="2022-03-10T09:01:00Z">
              <w:r w:rsidRPr="00764DD4" w:rsidDel="00F860C4">
                <w:delText>-</w:delText>
              </w:r>
            </w:del>
          </w:p>
        </w:tc>
        <w:tc>
          <w:tcPr>
            <w:tcW w:w="892" w:type="dxa"/>
            <w:shd w:val="clear" w:color="auto" w:fill="auto"/>
          </w:tcPr>
          <w:p w14:paraId="056CBFC0" w14:textId="199BBD9B" w:rsidR="00262F60" w:rsidRPr="00764DD4" w:rsidDel="00F860C4" w:rsidRDefault="00262F60" w:rsidP="00262F60">
            <w:pPr>
              <w:pStyle w:val="TAC"/>
              <w:keepNext w:val="0"/>
              <w:keepLines w:val="0"/>
              <w:widowControl w:val="0"/>
              <w:rPr>
                <w:del w:id="9802" w:author="MCC160" w:date="2022-03-10T09:01:00Z"/>
              </w:rPr>
            </w:pPr>
            <w:del w:id="9803" w:author="MCC160" w:date="2022-03-10T09:01:00Z">
              <w:r w:rsidRPr="00764DD4" w:rsidDel="00F860C4">
                <w:delText>-</w:delText>
              </w:r>
            </w:del>
          </w:p>
        </w:tc>
      </w:tr>
      <w:tr w:rsidR="00262F60" w:rsidRPr="00764DD4" w14:paraId="5B29B9A4" w14:textId="77777777" w:rsidTr="00004E02">
        <w:tc>
          <w:tcPr>
            <w:tcW w:w="648" w:type="dxa"/>
            <w:shd w:val="clear" w:color="auto" w:fill="auto"/>
          </w:tcPr>
          <w:p w14:paraId="3058AE06" w14:textId="77777777" w:rsidR="00262F60" w:rsidRPr="00764DD4" w:rsidRDefault="00262F60" w:rsidP="00262F60">
            <w:pPr>
              <w:pStyle w:val="TAC"/>
              <w:keepNext w:val="0"/>
              <w:keepLines w:val="0"/>
              <w:widowControl w:val="0"/>
            </w:pPr>
            <w:r w:rsidRPr="00764DD4">
              <w:t>51</w:t>
            </w:r>
          </w:p>
        </w:tc>
        <w:tc>
          <w:tcPr>
            <w:tcW w:w="3969" w:type="dxa"/>
            <w:shd w:val="clear" w:color="auto" w:fill="auto"/>
          </w:tcPr>
          <w:p w14:paraId="5518EEC0" w14:textId="77777777" w:rsidR="00262F60" w:rsidRPr="00764DD4" w:rsidRDefault="00262F60" w:rsidP="00262F60">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lastRenderedPageBreak/>
              <w:t>MCVideo</w:t>
            </w:r>
            <w:proofErr w:type="spellEnd"/>
            <w:r w:rsidRPr="00764DD4">
              <w:t xml:space="preserve"> User?</w:t>
            </w:r>
          </w:p>
          <w:p w14:paraId="388C1C09" w14:textId="77777777" w:rsidR="00262F60" w:rsidRPr="00764DD4" w:rsidRDefault="00262F60" w:rsidP="00262F60">
            <w:pPr>
              <w:pStyle w:val="TAL"/>
              <w:keepNext w:val="0"/>
              <w:keepLines w:val="0"/>
              <w:widowControl w:val="0"/>
            </w:pPr>
            <w:r w:rsidRPr="00764DD4">
              <w:t>(NOTE 1)</w:t>
            </w:r>
          </w:p>
        </w:tc>
        <w:tc>
          <w:tcPr>
            <w:tcW w:w="709" w:type="dxa"/>
            <w:shd w:val="clear" w:color="auto" w:fill="auto"/>
          </w:tcPr>
          <w:p w14:paraId="721C4867" w14:textId="77777777" w:rsidR="00262F60" w:rsidRPr="00764DD4" w:rsidRDefault="00262F60" w:rsidP="00262F60">
            <w:pPr>
              <w:pStyle w:val="TAC"/>
              <w:keepNext w:val="0"/>
              <w:keepLines w:val="0"/>
              <w:widowControl w:val="0"/>
            </w:pPr>
            <w:r w:rsidRPr="00764DD4">
              <w:lastRenderedPageBreak/>
              <w:t>-</w:t>
            </w:r>
          </w:p>
        </w:tc>
        <w:tc>
          <w:tcPr>
            <w:tcW w:w="2977" w:type="dxa"/>
            <w:shd w:val="clear" w:color="auto" w:fill="auto"/>
          </w:tcPr>
          <w:p w14:paraId="42128E08" w14:textId="77777777" w:rsidR="00262F60" w:rsidRPr="00764DD4" w:rsidRDefault="00262F60" w:rsidP="00262F60">
            <w:pPr>
              <w:pStyle w:val="TAL"/>
              <w:keepNext w:val="0"/>
              <w:keepLines w:val="0"/>
              <w:widowControl w:val="0"/>
            </w:pPr>
            <w:r w:rsidRPr="00764DD4">
              <w:t>-</w:t>
            </w:r>
          </w:p>
        </w:tc>
        <w:tc>
          <w:tcPr>
            <w:tcW w:w="567" w:type="dxa"/>
            <w:shd w:val="clear" w:color="auto" w:fill="auto"/>
          </w:tcPr>
          <w:p w14:paraId="5CDF9110" w14:textId="77777777" w:rsidR="00262F60" w:rsidRPr="00764DD4" w:rsidRDefault="00262F60" w:rsidP="00262F60">
            <w:pPr>
              <w:pStyle w:val="TAC"/>
              <w:keepNext w:val="0"/>
              <w:keepLines w:val="0"/>
              <w:widowControl w:val="0"/>
            </w:pPr>
            <w:r w:rsidRPr="00764DD4">
              <w:t>7</w:t>
            </w:r>
          </w:p>
        </w:tc>
        <w:tc>
          <w:tcPr>
            <w:tcW w:w="892" w:type="dxa"/>
            <w:shd w:val="clear" w:color="auto" w:fill="auto"/>
          </w:tcPr>
          <w:p w14:paraId="07CCE995" w14:textId="77777777" w:rsidR="00262F60" w:rsidRPr="00764DD4" w:rsidRDefault="00262F60" w:rsidP="00262F60">
            <w:pPr>
              <w:pStyle w:val="TAC"/>
              <w:keepNext w:val="0"/>
              <w:keepLines w:val="0"/>
              <w:widowControl w:val="0"/>
            </w:pPr>
            <w:r w:rsidRPr="00764DD4">
              <w:t>P</w:t>
            </w:r>
          </w:p>
        </w:tc>
      </w:tr>
      <w:tr w:rsidR="00262F60" w:rsidRPr="00764DD4" w14:paraId="4AA5BE09" w14:textId="77777777" w:rsidTr="00004E02">
        <w:trPr>
          <w:trHeight w:val="323"/>
        </w:trPr>
        <w:tc>
          <w:tcPr>
            <w:tcW w:w="648" w:type="dxa"/>
            <w:shd w:val="clear" w:color="auto" w:fill="auto"/>
          </w:tcPr>
          <w:p w14:paraId="6AC3B17A" w14:textId="77777777" w:rsidR="00262F60" w:rsidRPr="00764DD4" w:rsidRDefault="00262F60" w:rsidP="00262F60">
            <w:pPr>
              <w:pStyle w:val="TAC"/>
              <w:keepNext w:val="0"/>
              <w:keepLines w:val="0"/>
              <w:widowControl w:val="0"/>
            </w:pPr>
            <w:r w:rsidRPr="00764DD4">
              <w:t>52</w:t>
            </w:r>
          </w:p>
        </w:tc>
        <w:tc>
          <w:tcPr>
            <w:tcW w:w="3969" w:type="dxa"/>
            <w:shd w:val="clear" w:color="auto" w:fill="auto"/>
          </w:tcPr>
          <w:p w14:paraId="707C7A8C" w14:textId="7D2FF9CE" w:rsidR="00262F60" w:rsidRPr="00764DD4" w:rsidRDefault="00262F60" w:rsidP="00262F60">
            <w:pPr>
              <w:pStyle w:val="TAL"/>
              <w:keepNext w:val="0"/>
              <w:keepLines w:val="0"/>
              <w:widowControl w:val="0"/>
            </w:pPr>
            <w:del w:id="9804" w:author="MCC160" w:date="2022-03-10T09:14:00Z">
              <w:r w:rsidRPr="00764DD4" w:rsidDel="00E3278A">
                <w:delText>The SS (MCVideo Server) sends a Transmission Idle message.</w:delText>
              </w:r>
            </w:del>
            <w:ins w:id="9805" w:author="MCC160" w:date="2022-03-10T09:14:00Z">
              <w:r>
                <w:t>Void</w:t>
              </w:r>
            </w:ins>
          </w:p>
        </w:tc>
        <w:tc>
          <w:tcPr>
            <w:tcW w:w="709" w:type="dxa"/>
            <w:shd w:val="clear" w:color="auto" w:fill="auto"/>
          </w:tcPr>
          <w:p w14:paraId="727635E8" w14:textId="3C5ACC10" w:rsidR="00262F60" w:rsidRPr="00764DD4" w:rsidRDefault="00262F60" w:rsidP="00262F60">
            <w:pPr>
              <w:pStyle w:val="TAC"/>
              <w:keepNext w:val="0"/>
              <w:keepLines w:val="0"/>
              <w:widowControl w:val="0"/>
            </w:pPr>
            <w:ins w:id="9806" w:author="MCC160" w:date="2022-03-10T09:14:00Z">
              <w:r w:rsidRPr="00764DD4">
                <w:t>-</w:t>
              </w:r>
            </w:ins>
            <w:del w:id="9807" w:author="MCC160" w:date="2022-03-10T09:14:00Z">
              <w:r w:rsidRPr="00764DD4" w:rsidDel="00B27921">
                <w:delText>&lt;--</w:delText>
              </w:r>
            </w:del>
          </w:p>
        </w:tc>
        <w:tc>
          <w:tcPr>
            <w:tcW w:w="2977" w:type="dxa"/>
            <w:shd w:val="clear" w:color="auto" w:fill="auto"/>
          </w:tcPr>
          <w:p w14:paraId="3BFEF899" w14:textId="51D913E2" w:rsidR="00262F60" w:rsidRPr="00764DD4" w:rsidRDefault="00262F60" w:rsidP="00262F60">
            <w:pPr>
              <w:pStyle w:val="TAL"/>
              <w:keepNext w:val="0"/>
              <w:keepLines w:val="0"/>
              <w:widowControl w:val="0"/>
            </w:pPr>
            <w:ins w:id="9808" w:author="MCC160" w:date="2022-03-10T09:14:00Z">
              <w:r w:rsidRPr="00764DD4">
                <w:t>-</w:t>
              </w:r>
            </w:ins>
            <w:del w:id="9809" w:author="MCC160" w:date="2022-03-10T09:14:00Z">
              <w:r w:rsidRPr="00764DD4" w:rsidDel="00B27921">
                <w:delText>Transmission Idle</w:delText>
              </w:r>
            </w:del>
          </w:p>
        </w:tc>
        <w:tc>
          <w:tcPr>
            <w:tcW w:w="567" w:type="dxa"/>
            <w:shd w:val="clear" w:color="auto" w:fill="auto"/>
          </w:tcPr>
          <w:p w14:paraId="3F93CE0A" w14:textId="77777777" w:rsidR="00262F60" w:rsidRPr="00764DD4" w:rsidRDefault="00262F60" w:rsidP="00262F60">
            <w:pPr>
              <w:pStyle w:val="TAC"/>
              <w:keepNext w:val="0"/>
              <w:keepLines w:val="0"/>
              <w:widowControl w:val="0"/>
            </w:pPr>
            <w:r w:rsidRPr="00764DD4">
              <w:t>-</w:t>
            </w:r>
          </w:p>
        </w:tc>
        <w:tc>
          <w:tcPr>
            <w:tcW w:w="892" w:type="dxa"/>
            <w:shd w:val="clear" w:color="auto" w:fill="auto"/>
          </w:tcPr>
          <w:p w14:paraId="245421E9" w14:textId="77777777" w:rsidR="00262F60" w:rsidRPr="00764DD4" w:rsidRDefault="00262F60" w:rsidP="00262F60">
            <w:pPr>
              <w:pStyle w:val="TAC"/>
              <w:keepNext w:val="0"/>
              <w:keepLines w:val="0"/>
              <w:widowControl w:val="0"/>
            </w:pPr>
            <w:r w:rsidRPr="00764DD4">
              <w:t>-</w:t>
            </w:r>
          </w:p>
        </w:tc>
      </w:tr>
      <w:tr w:rsidR="00262F60" w:rsidRPr="00764DD4" w14:paraId="264118EA" w14:textId="77777777" w:rsidTr="00004E02">
        <w:trPr>
          <w:trHeight w:val="440"/>
        </w:trPr>
        <w:tc>
          <w:tcPr>
            <w:tcW w:w="648" w:type="dxa"/>
            <w:shd w:val="clear" w:color="auto" w:fill="auto"/>
          </w:tcPr>
          <w:p w14:paraId="537849AB" w14:textId="77777777" w:rsidR="00262F60" w:rsidRPr="00764DD4" w:rsidRDefault="00262F60" w:rsidP="00262F60">
            <w:pPr>
              <w:pStyle w:val="TAC"/>
              <w:keepNext w:val="0"/>
              <w:keepLines w:val="0"/>
              <w:widowControl w:val="0"/>
            </w:pPr>
            <w:r w:rsidRPr="00764DD4">
              <w:t>53</w:t>
            </w:r>
          </w:p>
        </w:tc>
        <w:tc>
          <w:tcPr>
            <w:tcW w:w="3969" w:type="dxa"/>
            <w:shd w:val="clear" w:color="auto" w:fill="auto"/>
          </w:tcPr>
          <w:p w14:paraId="48AEFC43" w14:textId="77777777" w:rsidR="00262F60" w:rsidRPr="00764DD4" w:rsidRDefault="00262F60" w:rsidP="00262F60">
            <w:pPr>
              <w:pStyle w:val="TAL"/>
            </w:pPr>
            <w:r w:rsidRPr="00764DD4">
              <w:t>Make the UE (</w:t>
            </w:r>
            <w:proofErr w:type="spellStart"/>
            <w:r w:rsidRPr="00764DD4">
              <w:t>MCVideo</w:t>
            </w:r>
            <w:proofErr w:type="spellEnd"/>
            <w:r w:rsidRPr="00764DD4">
              <w:t xml:space="preserve"> User) request termination of the </w:t>
            </w:r>
            <w:proofErr w:type="spellStart"/>
            <w:r w:rsidRPr="00764DD4">
              <w:t>MCVideo</w:t>
            </w:r>
            <w:proofErr w:type="spellEnd"/>
            <w:r w:rsidRPr="00764DD4">
              <w:t xml:space="preserve"> call.</w:t>
            </w:r>
          </w:p>
          <w:p w14:paraId="7C1079B1" w14:textId="77777777" w:rsidR="00262F60" w:rsidRPr="00764DD4" w:rsidRDefault="00262F60" w:rsidP="00262F60">
            <w:pPr>
              <w:pStyle w:val="TAL"/>
              <w:keepNext w:val="0"/>
              <w:keepLines w:val="0"/>
              <w:widowControl w:val="0"/>
            </w:pPr>
            <w:r w:rsidRPr="00764DD4">
              <w:t>(NOTE 1)</w:t>
            </w:r>
          </w:p>
        </w:tc>
        <w:tc>
          <w:tcPr>
            <w:tcW w:w="709" w:type="dxa"/>
            <w:shd w:val="clear" w:color="auto" w:fill="auto"/>
          </w:tcPr>
          <w:p w14:paraId="1F1975F6" w14:textId="77777777" w:rsidR="00262F60" w:rsidRPr="00764DD4" w:rsidRDefault="00262F60" w:rsidP="00262F60">
            <w:pPr>
              <w:pStyle w:val="TAC"/>
              <w:keepNext w:val="0"/>
              <w:keepLines w:val="0"/>
              <w:widowControl w:val="0"/>
            </w:pPr>
            <w:r w:rsidRPr="00764DD4">
              <w:t>-</w:t>
            </w:r>
          </w:p>
        </w:tc>
        <w:tc>
          <w:tcPr>
            <w:tcW w:w="2977" w:type="dxa"/>
            <w:shd w:val="clear" w:color="auto" w:fill="auto"/>
          </w:tcPr>
          <w:p w14:paraId="2ECF1F2E" w14:textId="77777777" w:rsidR="00262F60" w:rsidRPr="00764DD4" w:rsidRDefault="00262F60" w:rsidP="00262F60">
            <w:pPr>
              <w:pStyle w:val="TAL"/>
              <w:keepNext w:val="0"/>
              <w:keepLines w:val="0"/>
              <w:widowControl w:val="0"/>
            </w:pPr>
            <w:r w:rsidRPr="00764DD4">
              <w:t>-</w:t>
            </w:r>
          </w:p>
        </w:tc>
        <w:tc>
          <w:tcPr>
            <w:tcW w:w="567" w:type="dxa"/>
            <w:shd w:val="clear" w:color="auto" w:fill="auto"/>
          </w:tcPr>
          <w:p w14:paraId="5AEC061F" w14:textId="77777777" w:rsidR="00262F60" w:rsidRPr="00764DD4" w:rsidRDefault="00262F60" w:rsidP="00262F60">
            <w:pPr>
              <w:pStyle w:val="TAC"/>
              <w:keepNext w:val="0"/>
              <w:keepLines w:val="0"/>
              <w:widowControl w:val="0"/>
            </w:pPr>
            <w:r w:rsidRPr="00764DD4">
              <w:t>-</w:t>
            </w:r>
          </w:p>
        </w:tc>
        <w:tc>
          <w:tcPr>
            <w:tcW w:w="892" w:type="dxa"/>
            <w:shd w:val="clear" w:color="auto" w:fill="auto"/>
          </w:tcPr>
          <w:p w14:paraId="2BB3A802" w14:textId="77777777" w:rsidR="00262F60" w:rsidRPr="00764DD4" w:rsidRDefault="00262F60" w:rsidP="00262F60">
            <w:pPr>
              <w:pStyle w:val="TAC"/>
              <w:keepNext w:val="0"/>
              <w:keepLines w:val="0"/>
              <w:widowControl w:val="0"/>
            </w:pPr>
            <w:r w:rsidRPr="00764DD4">
              <w:t>-</w:t>
            </w:r>
          </w:p>
        </w:tc>
      </w:tr>
      <w:tr w:rsidR="00FA483E" w:rsidRPr="00764DD4" w14:paraId="400D6EE7" w14:textId="77777777" w:rsidTr="00004E02">
        <w:trPr>
          <w:trHeight w:val="440"/>
          <w:ins w:id="9810" w:author="MCC160" w:date="2022-03-15T12:36:00Z"/>
        </w:trPr>
        <w:tc>
          <w:tcPr>
            <w:tcW w:w="648" w:type="dxa"/>
            <w:shd w:val="clear" w:color="auto" w:fill="auto"/>
          </w:tcPr>
          <w:p w14:paraId="75531E5A" w14:textId="28A15E09" w:rsidR="00FA483E" w:rsidRPr="00764DD4" w:rsidRDefault="00FA483E" w:rsidP="00262F60">
            <w:pPr>
              <w:pStyle w:val="TAC"/>
              <w:keepNext w:val="0"/>
              <w:keepLines w:val="0"/>
              <w:widowControl w:val="0"/>
              <w:rPr>
                <w:ins w:id="9811" w:author="MCC160" w:date="2022-03-15T12:36:00Z"/>
              </w:rPr>
            </w:pPr>
            <w:ins w:id="9812" w:author="MCC160" w:date="2022-03-15T12:36:00Z">
              <w:r>
                <w:t>53A</w:t>
              </w:r>
            </w:ins>
          </w:p>
        </w:tc>
        <w:tc>
          <w:tcPr>
            <w:tcW w:w="3969" w:type="dxa"/>
            <w:shd w:val="clear" w:color="auto" w:fill="auto"/>
          </w:tcPr>
          <w:p w14:paraId="10C066B9" w14:textId="0A086C81" w:rsidR="00FA483E" w:rsidRPr="00764DD4" w:rsidRDefault="00FA483E" w:rsidP="00262F60">
            <w:pPr>
              <w:pStyle w:val="TAL"/>
              <w:rPr>
                <w:ins w:id="9813" w:author="MCC160" w:date="2022-03-15T12:36:00Z"/>
              </w:rPr>
            </w:pPr>
            <w:ins w:id="9814" w:author="MCC160" w:date="2022-03-15T12:38:00Z">
              <w:r>
                <w:t xml:space="preserve">Check: Is the test procedure </w:t>
              </w:r>
              <w:proofErr w:type="spellStart"/>
              <w:r w:rsidRPr="0011274C">
                <w:t>MCVideo</w:t>
              </w:r>
              <w:proofErr w:type="spellEnd"/>
              <w:r w:rsidRPr="0011274C">
                <w:t xml:space="preserve"> Media Reception End Request C</w:t>
              </w:r>
            </w:ins>
            <w:ins w:id="9815" w:author="MCC160" w:date="2022-03-15T16:36:00Z">
              <w:r w:rsidR="005F6468">
                <w:t>O</w:t>
              </w:r>
            </w:ins>
            <w:ins w:id="9816" w:author="MCC160" w:date="2022-03-15T12:38:00Z">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ins>
            <w:ins w:id="9817" w:author="MCC160" w:date="2022-03-15T16:37:00Z">
              <w:r w:rsidR="005F6468">
                <w:rPr>
                  <w:lang w:eastAsia="ko-KR"/>
                </w:rPr>
                <w:t>8</w:t>
              </w:r>
            </w:ins>
            <w:ins w:id="9818" w:author="MCC160" w:date="2022-03-15T12:38:00Z">
              <w:r w:rsidRPr="00E54153">
                <w:rPr>
                  <w:lang w:eastAsia="ko-KR"/>
                </w:rPr>
                <w:t>.3-1</w:t>
              </w:r>
              <w:r>
                <w:rPr>
                  <w:lang w:eastAsia="ko-KR"/>
                </w:rPr>
                <w:t xml:space="preserve"> correctly performed?</w:t>
              </w:r>
            </w:ins>
          </w:p>
        </w:tc>
        <w:tc>
          <w:tcPr>
            <w:tcW w:w="709" w:type="dxa"/>
            <w:shd w:val="clear" w:color="auto" w:fill="auto"/>
          </w:tcPr>
          <w:p w14:paraId="40317CC8" w14:textId="2489A989" w:rsidR="00FA483E" w:rsidRPr="00764DD4" w:rsidRDefault="00FA483E" w:rsidP="00262F60">
            <w:pPr>
              <w:pStyle w:val="TAC"/>
              <w:keepNext w:val="0"/>
              <w:keepLines w:val="0"/>
              <w:widowControl w:val="0"/>
              <w:rPr>
                <w:ins w:id="9819" w:author="MCC160" w:date="2022-03-15T12:36:00Z"/>
              </w:rPr>
            </w:pPr>
            <w:ins w:id="9820" w:author="MCC160" w:date="2022-03-15T12:39:00Z">
              <w:r>
                <w:t>-</w:t>
              </w:r>
            </w:ins>
          </w:p>
        </w:tc>
        <w:tc>
          <w:tcPr>
            <w:tcW w:w="2977" w:type="dxa"/>
            <w:shd w:val="clear" w:color="auto" w:fill="auto"/>
          </w:tcPr>
          <w:p w14:paraId="458CD9A0" w14:textId="6412C557" w:rsidR="00FA483E" w:rsidRPr="00764DD4" w:rsidRDefault="00FA483E" w:rsidP="00262F60">
            <w:pPr>
              <w:pStyle w:val="TAL"/>
              <w:keepNext w:val="0"/>
              <w:keepLines w:val="0"/>
              <w:widowControl w:val="0"/>
              <w:rPr>
                <w:ins w:id="9821" w:author="MCC160" w:date="2022-03-15T12:36:00Z"/>
              </w:rPr>
            </w:pPr>
            <w:ins w:id="9822" w:author="MCC160" w:date="2022-03-15T12:39:00Z">
              <w:r>
                <w:t>-</w:t>
              </w:r>
            </w:ins>
          </w:p>
        </w:tc>
        <w:tc>
          <w:tcPr>
            <w:tcW w:w="567" w:type="dxa"/>
            <w:shd w:val="clear" w:color="auto" w:fill="auto"/>
          </w:tcPr>
          <w:p w14:paraId="4785A837" w14:textId="7EAF2B1B" w:rsidR="00FA483E" w:rsidRPr="00764DD4" w:rsidRDefault="00FA483E" w:rsidP="00262F60">
            <w:pPr>
              <w:pStyle w:val="TAC"/>
              <w:keepNext w:val="0"/>
              <w:keepLines w:val="0"/>
              <w:widowControl w:val="0"/>
              <w:rPr>
                <w:ins w:id="9823" w:author="MCC160" w:date="2022-03-15T12:36:00Z"/>
              </w:rPr>
            </w:pPr>
            <w:ins w:id="9824" w:author="MCC160" w:date="2022-03-15T12:38:00Z">
              <w:r>
                <w:t>1</w:t>
              </w:r>
            </w:ins>
          </w:p>
        </w:tc>
        <w:tc>
          <w:tcPr>
            <w:tcW w:w="892" w:type="dxa"/>
            <w:shd w:val="clear" w:color="auto" w:fill="auto"/>
          </w:tcPr>
          <w:p w14:paraId="6D931EB1" w14:textId="0F95D5C7" w:rsidR="00FA483E" w:rsidRPr="00764DD4" w:rsidRDefault="00FA483E" w:rsidP="00262F60">
            <w:pPr>
              <w:pStyle w:val="TAC"/>
              <w:keepNext w:val="0"/>
              <w:keepLines w:val="0"/>
              <w:widowControl w:val="0"/>
              <w:rPr>
                <w:ins w:id="9825" w:author="MCC160" w:date="2022-03-15T12:36:00Z"/>
              </w:rPr>
            </w:pPr>
            <w:ins w:id="9826" w:author="MCC160" w:date="2022-03-15T12:38:00Z">
              <w:r>
                <w:t>P</w:t>
              </w:r>
            </w:ins>
          </w:p>
        </w:tc>
      </w:tr>
      <w:tr w:rsidR="00262F60" w:rsidRPr="00764DD4" w14:paraId="3C025B4E" w14:textId="77777777" w:rsidTr="00004E02">
        <w:trPr>
          <w:trHeight w:val="440"/>
        </w:trPr>
        <w:tc>
          <w:tcPr>
            <w:tcW w:w="648" w:type="dxa"/>
            <w:shd w:val="clear" w:color="auto" w:fill="auto"/>
          </w:tcPr>
          <w:p w14:paraId="2A6587B9" w14:textId="77777777" w:rsidR="00262F60" w:rsidRPr="00764DD4" w:rsidRDefault="00262F60" w:rsidP="00262F60">
            <w:pPr>
              <w:pStyle w:val="TAC"/>
              <w:keepNext w:val="0"/>
              <w:keepLines w:val="0"/>
              <w:widowControl w:val="0"/>
            </w:pPr>
            <w:r w:rsidRPr="00764DD4">
              <w:t>54</w:t>
            </w:r>
          </w:p>
        </w:tc>
        <w:tc>
          <w:tcPr>
            <w:tcW w:w="3969" w:type="dxa"/>
            <w:shd w:val="clear" w:color="auto" w:fill="auto"/>
          </w:tcPr>
          <w:p w14:paraId="14149F53" w14:textId="6A80998E" w:rsidR="00262F60" w:rsidRPr="00764DD4" w:rsidRDefault="00262F60" w:rsidP="00262F60">
            <w:pPr>
              <w:pStyle w:val="TAL"/>
              <w:keepNext w:val="0"/>
              <w:keepLines w:val="0"/>
              <w:widowControl w:val="0"/>
            </w:pPr>
            <w:r w:rsidRPr="00764DD4">
              <w:t>Check: Does the UE (</w:t>
            </w:r>
            <w:proofErr w:type="spellStart"/>
            <w:r w:rsidRPr="00764DD4">
              <w:t>MCVideo</w:t>
            </w:r>
            <w:proofErr w:type="spellEnd"/>
            <w:r w:rsidRPr="00764DD4">
              <w:t xml:space="preserve"> Client) </w:t>
            </w:r>
            <w:ins w:id="9827" w:author="MCC160" w:date="2022-03-10T09:15:00Z">
              <w:r>
                <w:rPr>
                  <w:rFonts w:eastAsia="Calibri"/>
                </w:rPr>
                <w:t xml:space="preserve">correctly </w:t>
              </w:r>
              <w:r w:rsidRPr="00E54153">
                <w:t xml:space="preserve">perform </w:t>
              </w:r>
              <w:r>
                <w:t>test p</w:t>
              </w:r>
              <w:r w:rsidRPr="00E54153">
                <w:t>rocedure for MCX CO call release as described in TS 36.579-1 [2] Table 5.3.10.3-1</w:t>
              </w:r>
            </w:ins>
            <w:del w:id="9828" w:author="MCC160" w:date="2022-03-10T09:15:00Z">
              <w:r w:rsidRPr="00764DD4" w:rsidDel="00E3278A">
                <w:delText>sends a SIP BYE message</w:delText>
              </w:r>
            </w:del>
            <w:r w:rsidRPr="00764DD4">
              <w:t xml:space="preserve"> to end the chat group call?</w:t>
            </w:r>
          </w:p>
        </w:tc>
        <w:tc>
          <w:tcPr>
            <w:tcW w:w="709" w:type="dxa"/>
            <w:shd w:val="clear" w:color="auto" w:fill="auto"/>
          </w:tcPr>
          <w:p w14:paraId="7630E1D4" w14:textId="0EDC52DA" w:rsidR="00262F60" w:rsidRPr="00764DD4" w:rsidRDefault="00262F60" w:rsidP="00262F60">
            <w:pPr>
              <w:pStyle w:val="TAC"/>
              <w:keepNext w:val="0"/>
              <w:keepLines w:val="0"/>
              <w:widowControl w:val="0"/>
            </w:pPr>
            <w:ins w:id="9829" w:author="MCC160" w:date="2022-03-10T09:15:00Z">
              <w:r w:rsidRPr="00764DD4">
                <w:t>-</w:t>
              </w:r>
            </w:ins>
            <w:del w:id="9830" w:author="MCC160" w:date="2022-03-10T09:15:00Z">
              <w:r w:rsidRPr="00764DD4" w:rsidDel="00037F13">
                <w:delText>--&gt;</w:delText>
              </w:r>
            </w:del>
          </w:p>
        </w:tc>
        <w:tc>
          <w:tcPr>
            <w:tcW w:w="2977" w:type="dxa"/>
            <w:shd w:val="clear" w:color="auto" w:fill="auto"/>
          </w:tcPr>
          <w:p w14:paraId="4C548870" w14:textId="3B3E1C13" w:rsidR="00262F60" w:rsidRPr="00764DD4" w:rsidRDefault="00262F60" w:rsidP="00262F60">
            <w:pPr>
              <w:pStyle w:val="TAL"/>
              <w:keepNext w:val="0"/>
              <w:keepLines w:val="0"/>
              <w:widowControl w:val="0"/>
            </w:pPr>
            <w:ins w:id="9831" w:author="MCC160" w:date="2022-03-10T09:15:00Z">
              <w:r w:rsidRPr="00764DD4">
                <w:t>-</w:t>
              </w:r>
            </w:ins>
            <w:del w:id="9832" w:author="MCC160" w:date="2022-03-10T09:15:00Z">
              <w:r w:rsidRPr="00764DD4" w:rsidDel="00037F13">
                <w:delText>SIP BYE</w:delText>
              </w:r>
            </w:del>
          </w:p>
        </w:tc>
        <w:tc>
          <w:tcPr>
            <w:tcW w:w="567" w:type="dxa"/>
            <w:shd w:val="clear" w:color="auto" w:fill="auto"/>
          </w:tcPr>
          <w:p w14:paraId="6203056E" w14:textId="77777777" w:rsidR="00262F60" w:rsidRPr="00764DD4" w:rsidRDefault="00262F60" w:rsidP="00262F60">
            <w:pPr>
              <w:pStyle w:val="TAC"/>
              <w:keepNext w:val="0"/>
              <w:keepLines w:val="0"/>
              <w:widowControl w:val="0"/>
            </w:pPr>
            <w:r w:rsidRPr="00764DD4">
              <w:t>8</w:t>
            </w:r>
          </w:p>
        </w:tc>
        <w:tc>
          <w:tcPr>
            <w:tcW w:w="892" w:type="dxa"/>
            <w:shd w:val="clear" w:color="auto" w:fill="auto"/>
          </w:tcPr>
          <w:p w14:paraId="28F43783" w14:textId="77777777" w:rsidR="00262F60" w:rsidRPr="00764DD4" w:rsidRDefault="00262F60" w:rsidP="00262F60">
            <w:pPr>
              <w:pStyle w:val="TAC"/>
              <w:keepNext w:val="0"/>
              <w:keepLines w:val="0"/>
              <w:widowControl w:val="0"/>
            </w:pPr>
            <w:r w:rsidRPr="00764DD4">
              <w:t>P</w:t>
            </w:r>
          </w:p>
        </w:tc>
      </w:tr>
      <w:tr w:rsidR="00262F60" w:rsidRPr="00764DD4" w14:paraId="39855044" w14:textId="77777777" w:rsidTr="00004E02">
        <w:tc>
          <w:tcPr>
            <w:tcW w:w="648" w:type="dxa"/>
            <w:shd w:val="clear" w:color="auto" w:fill="auto"/>
          </w:tcPr>
          <w:p w14:paraId="41759A73" w14:textId="77777777" w:rsidR="00262F60" w:rsidRPr="00764DD4" w:rsidRDefault="00262F60" w:rsidP="00262F60">
            <w:pPr>
              <w:pStyle w:val="TAC"/>
              <w:keepNext w:val="0"/>
              <w:keepLines w:val="0"/>
              <w:widowControl w:val="0"/>
            </w:pPr>
            <w:r w:rsidRPr="00764DD4">
              <w:t>55</w:t>
            </w:r>
          </w:p>
        </w:tc>
        <w:tc>
          <w:tcPr>
            <w:tcW w:w="3969" w:type="dxa"/>
            <w:shd w:val="clear" w:color="auto" w:fill="auto"/>
          </w:tcPr>
          <w:p w14:paraId="57B302D2" w14:textId="4156BE77" w:rsidR="00262F60" w:rsidRPr="00764DD4" w:rsidRDefault="00262F60" w:rsidP="00262F60">
            <w:pPr>
              <w:pStyle w:val="TAL"/>
              <w:keepNext w:val="0"/>
              <w:keepLines w:val="0"/>
              <w:widowControl w:val="0"/>
            </w:pPr>
            <w:del w:id="9833" w:author="MCC160" w:date="2022-03-10T09:15:00Z">
              <w:r w:rsidRPr="00764DD4" w:rsidDel="00E3278A">
                <w:delText>The SS responds with a SIP 200 (OK)</w:delText>
              </w:r>
            </w:del>
            <w:ins w:id="9834" w:author="MCC160" w:date="2022-03-10T09:15:00Z">
              <w:r>
                <w:t>Void</w:t>
              </w:r>
            </w:ins>
          </w:p>
        </w:tc>
        <w:tc>
          <w:tcPr>
            <w:tcW w:w="709" w:type="dxa"/>
            <w:shd w:val="clear" w:color="auto" w:fill="auto"/>
          </w:tcPr>
          <w:p w14:paraId="0980125A" w14:textId="130FC8A3" w:rsidR="00262F60" w:rsidRPr="00764DD4" w:rsidRDefault="00262F60" w:rsidP="00262F60">
            <w:pPr>
              <w:pStyle w:val="TAC"/>
              <w:keepNext w:val="0"/>
              <w:keepLines w:val="0"/>
              <w:widowControl w:val="0"/>
            </w:pPr>
            <w:ins w:id="9835" w:author="MCC160" w:date="2022-03-10T09:15:00Z">
              <w:r w:rsidRPr="00764DD4">
                <w:t>-</w:t>
              </w:r>
            </w:ins>
            <w:del w:id="9836" w:author="MCC160" w:date="2022-03-10T09:15:00Z">
              <w:r w:rsidRPr="00764DD4" w:rsidDel="00AA55BA">
                <w:delText>&lt;--</w:delText>
              </w:r>
            </w:del>
          </w:p>
        </w:tc>
        <w:tc>
          <w:tcPr>
            <w:tcW w:w="2977" w:type="dxa"/>
            <w:shd w:val="clear" w:color="auto" w:fill="auto"/>
          </w:tcPr>
          <w:p w14:paraId="114CB4EE" w14:textId="51FCC521" w:rsidR="00262F60" w:rsidRPr="00764DD4" w:rsidRDefault="00262F60" w:rsidP="00262F60">
            <w:pPr>
              <w:pStyle w:val="TAL"/>
              <w:keepNext w:val="0"/>
              <w:keepLines w:val="0"/>
              <w:widowControl w:val="0"/>
            </w:pPr>
            <w:ins w:id="9837" w:author="MCC160" w:date="2022-03-10T09:15:00Z">
              <w:r w:rsidRPr="00764DD4">
                <w:t>-</w:t>
              </w:r>
            </w:ins>
            <w:del w:id="9838" w:author="MCC160" w:date="2022-03-10T09:15:00Z">
              <w:r w:rsidRPr="00764DD4" w:rsidDel="00AA55BA">
                <w:delText>SIP 200 (OK)</w:delText>
              </w:r>
            </w:del>
          </w:p>
        </w:tc>
        <w:tc>
          <w:tcPr>
            <w:tcW w:w="567" w:type="dxa"/>
            <w:shd w:val="clear" w:color="auto" w:fill="auto"/>
          </w:tcPr>
          <w:p w14:paraId="46C5C4B5" w14:textId="77777777" w:rsidR="00262F60" w:rsidRPr="00764DD4" w:rsidRDefault="00262F60" w:rsidP="00262F60">
            <w:pPr>
              <w:pStyle w:val="TAC"/>
              <w:keepNext w:val="0"/>
              <w:keepLines w:val="0"/>
              <w:widowControl w:val="0"/>
            </w:pPr>
            <w:r w:rsidRPr="00764DD4">
              <w:t>-</w:t>
            </w:r>
          </w:p>
        </w:tc>
        <w:tc>
          <w:tcPr>
            <w:tcW w:w="892" w:type="dxa"/>
            <w:shd w:val="clear" w:color="auto" w:fill="auto"/>
          </w:tcPr>
          <w:p w14:paraId="2C184113" w14:textId="77777777" w:rsidR="00262F60" w:rsidRPr="00764DD4" w:rsidRDefault="00262F60" w:rsidP="00262F60">
            <w:pPr>
              <w:pStyle w:val="TAC"/>
              <w:keepNext w:val="0"/>
              <w:keepLines w:val="0"/>
              <w:widowControl w:val="0"/>
            </w:pPr>
            <w:r w:rsidRPr="00764DD4">
              <w:t>-</w:t>
            </w:r>
          </w:p>
        </w:tc>
      </w:tr>
      <w:tr w:rsidR="00262F60" w:rsidRPr="00764DD4" w:rsidDel="00E3278A" w14:paraId="7BC2837F" w14:textId="195FA9A6" w:rsidTr="00004E02">
        <w:trPr>
          <w:del w:id="9839" w:author="MCC160" w:date="2022-03-10T09:15:00Z"/>
        </w:trPr>
        <w:tc>
          <w:tcPr>
            <w:tcW w:w="648" w:type="dxa"/>
            <w:shd w:val="clear" w:color="auto" w:fill="auto"/>
          </w:tcPr>
          <w:p w14:paraId="4A651CCA" w14:textId="76DBBF96" w:rsidR="00262F60" w:rsidRPr="00764DD4" w:rsidDel="00E3278A" w:rsidRDefault="00262F60" w:rsidP="00262F60">
            <w:pPr>
              <w:pStyle w:val="TAC"/>
              <w:keepNext w:val="0"/>
              <w:keepLines w:val="0"/>
              <w:widowControl w:val="0"/>
              <w:rPr>
                <w:del w:id="9840" w:author="MCC160" w:date="2022-03-10T09:15:00Z"/>
              </w:rPr>
            </w:pPr>
            <w:del w:id="9841" w:author="MCC160" w:date="2022-03-10T09:15:00Z">
              <w:r w:rsidRPr="00764DD4" w:rsidDel="00E3278A">
                <w:delText>-</w:delText>
              </w:r>
            </w:del>
          </w:p>
        </w:tc>
        <w:tc>
          <w:tcPr>
            <w:tcW w:w="3969" w:type="dxa"/>
            <w:shd w:val="clear" w:color="auto" w:fill="auto"/>
          </w:tcPr>
          <w:p w14:paraId="240E544A" w14:textId="59EE0F25" w:rsidR="00262F60" w:rsidRPr="00764DD4" w:rsidDel="00E3278A" w:rsidRDefault="00262F60" w:rsidP="00262F60">
            <w:pPr>
              <w:pStyle w:val="TAL"/>
              <w:rPr>
                <w:del w:id="9842" w:author="MCC160" w:date="2022-03-10T09:15:00Z"/>
              </w:rPr>
            </w:pPr>
            <w:del w:id="9843" w:author="MCC160" w:date="2022-03-10T09:15:00Z">
              <w:r w:rsidRPr="00764DD4" w:rsidDel="00E3278A">
                <w:delText>EXCEPTION: The SS (MCVideo Server) waits 2 seconds before the SS (MCVideo Server) deactivates the dedicated EPS bearer and releases the RRC connection.</w:delText>
              </w:r>
            </w:del>
          </w:p>
          <w:p w14:paraId="54C46BBB" w14:textId="3C16F8EE" w:rsidR="00262F60" w:rsidRPr="00764DD4" w:rsidDel="00E3278A" w:rsidRDefault="00262F60" w:rsidP="00262F60">
            <w:pPr>
              <w:pStyle w:val="TAL"/>
              <w:keepNext w:val="0"/>
              <w:keepLines w:val="0"/>
              <w:widowControl w:val="0"/>
              <w:rPr>
                <w:del w:id="9844" w:author="MCC160" w:date="2022-03-10T09:15:00Z"/>
              </w:rPr>
            </w:pPr>
            <w:del w:id="9845" w:author="MCC160" w:date="2022-03-10T09:15:00Z">
              <w:r w:rsidRPr="00764DD4" w:rsidDel="00E3278A">
                <w:delText>(NOTE 2)</w:delText>
              </w:r>
            </w:del>
          </w:p>
        </w:tc>
        <w:tc>
          <w:tcPr>
            <w:tcW w:w="709" w:type="dxa"/>
            <w:shd w:val="clear" w:color="auto" w:fill="auto"/>
          </w:tcPr>
          <w:p w14:paraId="0E65BE67" w14:textId="5865DF2E" w:rsidR="00262F60" w:rsidRPr="00764DD4" w:rsidDel="00E3278A" w:rsidRDefault="00262F60" w:rsidP="00262F60">
            <w:pPr>
              <w:pStyle w:val="TAC"/>
              <w:keepNext w:val="0"/>
              <w:keepLines w:val="0"/>
              <w:widowControl w:val="0"/>
              <w:rPr>
                <w:del w:id="9846" w:author="MCC160" w:date="2022-03-10T09:15:00Z"/>
              </w:rPr>
            </w:pPr>
            <w:del w:id="9847" w:author="MCC160" w:date="2022-03-10T09:15:00Z">
              <w:r w:rsidRPr="00764DD4" w:rsidDel="00E3278A">
                <w:delText>-</w:delText>
              </w:r>
            </w:del>
          </w:p>
        </w:tc>
        <w:tc>
          <w:tcPr>
            <w:tcW w:w="2977" w:type="dxa"/>
            <w:shd w:val="clear" w:color="auto" w:fill="auto"/>
          </w:tcPr>
          <w:p w14:paraId="7046243F" w14:textId="613A6C33" w:rsidR="00262F60" w:rsidRPr="00764DD4" w:rsidDel="00E3278A" w:rsidRDefault="00262F60" w:rsidP="00262F60">
            <w:pPr>
              <w:pStyle w:val="TAL"/>
              <w:keepNext w:val="0"/>
              <w:keepLines w:val="0"/>
              <w:widowControl w:val="0"/>
              <w:rPr>
                <w:del w:id="9848" w:author="MCC160" w:date="2022-03-10T09:15:00Z"/>
              </w:rPr>
            </w:pPr>
            <w:del w:id="9849" w:author="MCC160" w:date="2022-03-10T09:15:00Z">
              <w:r w:rsidRPr="00764DD4" w:rsidDel="00E3278A">
                <w:delText>-</w:delText>
              </w:r>
            </w:del>
          </w:p>
        </w:tc>
        <w:tc>
          <w:tcPr>
            <w:tcW w:w="567" w:type="dxa"/>
            <w:shd w:val="clear" w:color="auto" w:fill="auto"/>
          </w:tcPr>
          <w:p w14:paraId="4DE972E2" w14:textId="0ACFA352" w:rsidR="00262F60" w:rsidRPr="00764DD4" w:rsidDel="00E3278A" w:rsidRDefault="00262F60" w:rsidP="00262F60">
            <w:pPr>
              <w:pStyle w:val="TAC"/>
              <w:keepNext w:val="0"/>
              <w:keepLines w:val="0"/>
              <w:widowControl w:val="0"/>
              <w:rPr>
                <w:del w:id="9850" w:author="MCC160" w:date="2022-03-10T09:15:00Z"/>
              </w:rPr>
            </w:pPr>
            <w:del w:id="9851" w:author="MCC160" w:date="2022-03-10T09:15:00Z">
              <w:r w:rsidRPr="00764DD4" w:rsidDel="00E3278A">
                <w:delText>-</w:delText>
              </w:r>
            </w:del>
          </w:p>
        </w:tc>
        <w:tc>
          <w:tcPr>
            <w:tcW w:w="892" w:type="dxa"/>
            <w:shd w:val="clear" w:color="auto" w:fill="auto"/>
          </w:tcPr>
          <w:p w14:paraId="0FE91475" w14:textId="0FCBD2B8" w:rsidR="00262F60" w:rsidRPr="00764DD4" w:rsidDel="00E3278A" w:rsidRDefault="00262F60" w:rsidP="00262F60">
            <w:pPr>
              <w:pStyle w:val="TAC"/>
              <w:keepNext w:val="0"/>
              <w:keepLines w:val="0"/>
              <w:widowControl w:val="0"/>
              <w:rPr>
                <w:del w:id="9852" w:author="MCC160" w:date="2022-03-10T09:15:00Z"/>
              </w:rPr>
            </w:pPr>
            <w:del w:id="9853" w:author="MCC160" w:date="2022-03-10T09:15:00Z">
              <w:r w:rsidRPr="00764DD4" w:rsidDel="00E3278A">
                <w:delText>-</w:delText>
              </w:r>
            </w:del>
          </w:p>
        </w:tc>
      </w:tr>
      <w:tr w:rsidR="00262F60" w:rsidRPr="00764DD4" w14:paraId="0FDC6CFB" w14:textId="77777777" w:rsidTr="00004E02">
        <w:tc>
          <w:tcPr>
            <w:tcW w:w="9762" w:type="dxa"/>
            <w:gridSpan w:val="6"/>
            <w:shd w:val="clear" w:color="auto" w:fill="auto"/>
          </w:tcPr>
          <w:p w14:paraId="703BABC6" w14:textId="6B224951" w:rsidR="00262F60" w:rsidRPr="00764DD4" w:rsidDel="00E3278A" w:rsidRDefault="00262F60" w:rsidP="00262F60">
            <w:pPr>
              <w:pStyle w:val="TAN"/>
              <w:rPr>
                <w:del w:id="9854" w:author="MCC160" w:date="2022-03-10T09:15:00Z"/>
              </w:rPr>
            </w:pPr>
            <w:r w:rsidRPr="00764DD4">
              <w:t xml:space="preserve">NOTE 1: This is expected to be done via a suitable </w:t>
            </w:r>
            <w:proofErr w:type="gramStart"/>
            <w:r w:rsidRPr="00764DD4">
              <w:t>implementation-dependent</w:t>
            </w:r>
            <w:proofErr w:type="gramEnd"/>
            <w:r w:rsidRPr="00764DD4">
              <w:t xml:space="preserve"> MMI.</w:t>
            </w:r>
          </w:p>
          <w:p w14:paraId="3C39C8E2" w14:textId="121B27E4" w:rsidR="00262F60" w:rsidRPr="00764DD4" w:rsidRDefault="00262F60" w:rsidP="00262F60">
            <w:pPr>
              <w:pStyle w:val="TAN"/>
            </w:pPr>
            <w:del w:id="9855" w:author="MCC160" w:date="2022-03-10T09:15:00Z">
              <w:r w:rsidRPr="00764DD4" w:rsidDel="00E3278A">
                <w:delText>NOTE 2: The specified wait period of 2s shall ensure that lower layer signalling (TCP) is finished and any not allowed behaviour captured.</w:delText>
              </w:r>
            </w:del>
          </w:p>
        </w:tc>
      </w:tr>
    </w:tbl>
    <w:p w14:paraId="164D9BB9" w14:textId="77777777" w:rsidR="002722EE" w:rsidRPr="00764DD4" w:rsidRDefault="002722EE" w:rsidP="002722EE"/>
    <w:p w14:paraId="3A5BC713" w14:textId="77777777" w:rsidR="002722EE" w:rsidRPr="00764DD4" w:rsidRDefault="002722EE" w:rsidP="002722EE">
      <w:pPr>
        <w:pStyle w:val="H6"/>
        <w:keepLines w:val="0"/>
        <w:widowControl w:val="0"/>
      </w:pPr>
      <w:r w:rsidRPr="00764DD4">
        <w:t>6.1.2.3.3.3</w:t>
      </w:r>
      <w:r w:rsidRPr="00764DD4">
        <w:tab/>
        <w:t>Specific message contents</w:t>
      </w:r>
    </w:p>
    <w:p w14:paraId="6DF0E696" w14:textId="53CC2D1C" w:rsidR="002722EE" w:rsidRPr="00764DD4" w:rsidRDefault="002722EE" w:rsidP="002722EE">
      <w:pPr>
        <w:pStyle w:val="TH"/>
      </w:pPr>
      <w:r w:rsidRPr="00764DD4">
        <w:t>Table 6.1.2.3.3.3-1: SIP INVITE (Step 2, Table 6.1.2.3.3.2-1</w:t>
      </w:r>
      <w:ins w:id="9856" w:author="MCC160" w:date="2022-03-10T09:19:00Z">
        <w:r w:rsidR="00E3278A">
          <w:t>;</w:t>
        </w:r>
        <w:r w:rsidR="00E3278A" w:rsidRPr="00E54153">
          <w:t xml:space="preserve"> </w:t>
        </w:r>
        <w:r w:rsidR="00E3278A">
          <w:t>S</w:t>
        </w:r>
        <w:r w:rsidR="00E3278A" w:rsidRPr="00E54153">
          <w:t xml:space="preserve">tep </w:t>
        </w:r>
        <w:r w:rsidR="00E3278A">
          <w:t>2</w:t>
        </w:r>
        <w:r w:rsidR="00E3278A" w:rsidRPr="00E54153">
          <w:t>, TS 36.579-1 [2] Table 5.3</w:t>
        </w:r>
        <w:r w:rsidR="00E3278A">
          <w:t>B</w:t>
        </w:r>
        <w:r w:rsidR="00E3278A" w:rsidRPr="00E54153">
          <w:t>.</w:t>
        </w:r>
        <w:r w:rsidR="00E3278A">
          <w:t>1</w:t>
        </w:r>
        <w:r w:rsidR="00E3278A"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9857" w:author="MCC160" w:date="2022-03-11T13:22: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71"/>
        <w:gridCol w:w="1722"/>
        <w:gridCol w:w="2064"/>
        <w:gridCol w:w="1380"/>
        <w:gridCol w:w="1697"/>
        <w:tblGridChange w:id="9858">
          <w:tblGrid>
            <w:gridCol w:w="2771"/>
            <w:gridCol w:w="1722"/>
            <w:gridCol w:w="2064"/>
            <w:gridCol w:w="1380"/>
            <w:gridCol w:w="1697"/>
          </w:tblGrid>
        </w:tblGridChange>
      </w:tblGrid>
      <w:tr w:rsidR="002722EE" w:rsidRPr="00764DD4" w14:paraId="7F253CE9" w14:textId="77777777" w:rsidTr="006459A0">
        <w:tc>
          <w:tcPr>
            <w:tcW w:w="9634" w:type="dxa"/>
            <w:gridSpan w:val="5"/>
            <w:tcPrChange w:id="9859" w:author="MCC160" w:date="2022-03-11T13:22:00Z">
              <w:tcPr>
                <w:tcW w:w="10080" w:type="dxa"/>
                <w:gridSpan w:val="5"/>
              </w:tcPr>
            </w:tcPrChange>
          </w:tcPr>
          <w:p w14:paraId="4DCAFBA8" w14:textId="7529CC8A" w:rsidR="002722EE" w:rsidRPr="00764DD4" w:rsidRDefault="002722EE" w:rsidP="00004E02">
            <w:pPr>
              <w:pStyle w:val="TAL"/>
              <w:keepNext w:val="0"/>
              <w:keepLines w:val="0"/>
              <w:widowControl w:val="0"/>
            </w:pPr>
            <w:r w:rsidRPr="00764DD4">
              <w:t>Derivation Path: TS 36.579-1 [2], Table 5.5.2.5.1-1</w:t>
            </w:r>
            <w:del w:id="9860" w:author="MCC160" w:date="2022-03-10T09:19:00Z">
              <w:r w:rsidRPr="00764DD4" w:rsidDel="00E3278A">
                <w:delText>, condition MCVIDEO, GROUP-CALL</w:delText>
              </w:r>
            </w:del>
          </w:p>
        </w:tc>
      </w:tr>
      <w:tr w:rsidR="002722EE" w:rsidRPr="00764DD4" w14:paraId="34B6E96A" w14:textId="77777777" w:rsidTr="006459A0">
        <w:tc>
          <w:tcPr>
            <w:tcW w:w="2771" w:type="dxa"/>
            <w:tcPrChange w:id="9861" w:author="MCC160" w:date="2022-03-11T13:22:00Z">
              <w:tcPr>
                <w:tcW w:w="2906" w:type="dxa"/>
              </w:tcPr>
            </w:tcPrChange>
          </w:tcPr>
          <w:p w14:paraId="529EB187" w14:textId="77777777" w:rsidR="002722EE" w:rsidRPr="00764DD4" w:rsidRDefault="002722EE" w:rsidP="00004E02">
            <w:pPr>
              <w:pStyle w:val="TAH"/>
              <w:keepNext w:val="0"/>
              <w:keepLines w:val="0"/>
              <w:widowControl w:val="0"/>
              <w:rPr>
                <w:bCs/>
              </w:rPr>
            </w:pPr>
            <w:r w:rsidRPr="00764DD4">
              <w:rPr>
                <w:bCs/>
              </w:rPr>
              <w:t>Information Element</w:t>
            </w:r>
          </w:p>
        </w:tc>
        <w:tc>
          <w:tcPr>
            <w:tcW w:w="1722" w:type="dxa"/>
            <w:tcPrChange w:id="9862" w:author="MCC160" w:date="2022-03-11T13:22:00Z">
              <w:tcPr>
                <w:tcW w:w="1800" w:type="dxa"/>
              </w:tcPr>
            </w:tcPrChange>
          </w:tcPr>
          <w:p w14:paraId="2D0D5DB0" w14:textId="77777777" w:rsidR="002722EE" w:rsidRPr="00764DD4" w:rsidRDefault="002722EE" w:rsidP="00004E02">
            <w:pPr>
              <w:pStyle w:val="TAH"/>
              <w:keepNext w:val="0"/>
              <w:keepLines w:val="0"/>
              <w:widowControl w:val="0"/>
              <w:rPr>
                <w:bCs/>
              </w:rPr>
            </w:pPr>
            <w:r w:rsidRPr="00764DD4">
              <w:rPr>
                <w:bCs/>
              </w:rPr>
              <w:t>Value/remark</w:t>
            </w:r>
          </w:p>
        </w:tc>
        <w:tc>
          <w:tcPr>
            <w:tcW w:w="2064" w:type="dxa"/>
            <w:tcBorders>
              <w:top w:val="single" w:sz="4" w:space="0" w:color="auto"/>
              <w:bottom w:val="single" w:sz="4" w:space="0" w:color="auto"/>
            </w:tcBorders>
            <w:tcPrChange w:id="9863" w:author="MCC160" w:date="2022-03-11T13:22:00Z">
              <w:tcPr>
                <w:tcW w:w="2160" w:type="dxa"/>
                <w:tcBorders>
                  <w:top w:val="single" w:sz="4" w:space="0" w:color="auto"/>
                  <w:bottom w:val="single" w:sz="4" w:space="0" w:color="auto"/>
                </w:tcBorders>
              </w:tcPr>
            </w:tcPrChange>
          </w:tcPr>
          <w:p w14:paraId="74CFF403" w14:textId="77777777" w:rsidR="002722EE" w:rsidRPr="00764DD4" w:rsidRDefault="002722EE" w:rsidP="00004E02">
            <w:pPr>
              <w:pStyle w:val="TAH"/>
              <w:keepNext w:val="0"/>
              <w:keepLines w:val="0"/>
              <w:widowControl w:val="0"/>
              <w:rPr>
                <w:bCs/>
              </w:rPr>
            </w:pPr>
            <w:r w:rsidRPr="00764DD4">
              <w:rPr>
                <w:bCs/>
              </w:rPr>
              <w:t>Comment</w:t>
            </w:r>
          </w:p>
        </w:tc>
        <w:tc>
          <w:tcPr>
            <w:tcW w:w="1380" w:type="dxa"/>
            <w:tcPrChange w:id="9864" w:author="MCC160" w:date="2022-03-11T13:22:00Z">
              <w:tcPr>
                <w:tcW w:w="1440" w:type="dxa"/>
              </w:tcPr>
            </w:tcPrChange>
          </w:tcPr>
          <w:p w14:paraId="68D11771" w14:textId="77777777" w:rsidR="002722EE" w:rsidRPr="00764DD4" w:rsidRDefault="002722EE" w:rsidP="00004E02">
            <w:pPr>
              <w:pStyle w:val="TAH"/>
              <w:keepNext w:val="0"/>
              <w:keepLines w:val="0"/>
              <w:widowControl w:val="0"/>
              <w:rPr>
                <w:bCs/>
              </w:rPr>
            </w:pPr>
            <w:r w:rsidRPr="00764DD4">
              <w:rPr>
                <w:bCs/>
              </w:rPr>
              <w:t>Reference</w:t>
            </w:r>
          </w:p>
        </w:tc>
        <w:tc>
          <w:tcPr>
            <w:tcW w:w="1697" w:type="dxa"/>
            <w:tcPrChange w:id="9865" w:author="MCC160" w:date="2022-03-11T13:22:00Z">
              <w:tcPr>
                <w:tcW w:w="1774" w:type="dxa"/>
              </w:tcPr>
            </w:tcPrChange>
          </w:tcPr>
          <w:p w14:paraId="387D29BC" w14:textId="77777777" w:rsidR="002722EE" w:rsidRPr="00764DD4" w:rsidRDefault="002722EE" w:rsidP="00004E02">
            <w:pPr>
              <w:pStyle w:val="TAH"/>
              <w:keepNext w:val="0"/>
              <w:keepLines w:val="0"/>
              <w:widowControl w:val="0"/>
              <w:rPr>
                <w:bCs/>
              </w:rPr>
            </w:pPr>
            <w:r w:rsidRPr="00764DD4">
              <w:rPr>
                <w:bCs/>
              </w:rPr>
              <w:t>Condition</w:t>
            </w:r>
          </w:p>
        </w:tc>
      </w:tr>
      <w:tr w:rsidR="002722EE" w:rsidRPr="00764DD4" w14:paraId="5D5774DF" w14:textId="77777777" w:rsidTr="006459A0">
        <w:tc>
          <w:tcPr>
            <w:tcW w:w="2771" w:type="dxa"/>
            <w:vAlign w:val="center"/>
            <w:tcPrChange w:id="9866" w:author="MCC160" w:date="2022-03-11T13:22:00Z">
              <w:tcPr>
                <w:tcW w:w="2906" w:type="dxa"/>
                <w:vAlign w:val="center"/>
              </w:tcPr>
            </w:tcPrChange>
          </w:tcPr>
          <w:p w14:paraId="6825525C" w14:textId="77777777" w:rsidR="002722EE" w:rsidRPr="00764DD4" w:rsidRDefault="002722EE" w:rsidP="00004E02">
            <w:pPr>
              <w:pStyle w:val="TAL"/>
              <w:rPr>
                <w:b/>
                <w:bCs/>
              </w:rPr>
            </w:pPr>
            <w:r w:rsidRPr="00764DD4">
              <w:rPr>
                <w:b/>
                <w:bCs/>
              </w:rPr>
              <w:t>Message-body</w:t>
            </w:r>
          </w:p>
        </w:tc>
        <w:tc>
          <w:tcPr>
            <w:tcW w:w="1722" w:type="dxa"/>
            <w:tcPrChange w:id="9867" w:author="MCC160" w:date="2022-03-11T13:22:00Z">
              <w:tcPr>
                <w:tcW w:w="1800" w:type="dxa"/>
              </w:tcPr>
            </w:tcPrChange>
          </w:tcPr>
          <w:p w14:paraId="7AD57EDE" w14:textId="77777777" w:rsidR="002722EE" w:rsidRPr="00764DD4" w:rsidRDefault="002722EE" w:rsidP="00004E02">
            <w:pPr>
              <w:pStyle w:val="TAL"/>
            </w:pPr>
          </w:p>
        </w:tc>
        <w:tc>
          <w:tcPr>
            <w:tcW w:w="2064" w:type="dxa"/>
            <w:tcBorders>
              <w:top w:val="single" w:sz="4" w:space="0" w:color="auto"/>
              <w:bottom w:val="single" w:sz="4" w:space="0" w:color="auto"/>
            </w:tcBorders>
            <w:tcPrChange w:id="9868" w:author="MCC160" w:date="2022-03-11T13:22:00Z">
              <w:tcPr>
                <w:tcW w:w="2160" w:type="dxa"/>
                <w:tcBorders>
                  <w:top w:val="single" w:sz="4" w:space="0" w:color="auto"/>
                  <w:bottom w:val="single" w:sz="4" w:space="0" w:color="auto"/>
                </w:tcBorders>
              </w:tcPr>
            </w:tcPrChange>
          </w:tcPr>
          <w:p w14:paraId="6B70F69E" w14:textId="77777777" w:rsidR="002722EE" w:rsidRPr="00764DD4" w:rsidRDefault="002722EE" w:rsidP="00004E02">
            <w:pPr>
              <w:pStyle w:val="TAL"/>
            </w:pPr>
          </w:p>
        </w:tc>
        <w:tc>
          <w:tcPr>
            <w:tcW w:w="1380" w:type="dxa"/>
            <w:tcPrChange w:id="9869" w:author="MCC160" w:date="2022-03-11T13:22:00Z">
              <w:tcPr>
                <w:tcW w:w="1440" w:type="dxa"/>
              </w:tcPr>
            </w:tcPrChange>
          </w:tcPr>
          <w:p w14:paraId="67B201DC" w14:textId="77777777" w:rsidR="002722EE" w:rsidRPr="00764DD4" w:rsidRDefault="002722EE" w:rsidP="00004E02">
            <w:pPr>
              <w:pStyle w:val="TAL"/>
            </w:pPr>
          </w:p>
        </w:tc>
        <w:tc>
          <w:tcPr>
            <w:tcW w:w="1697" w:type="dxa"/>
            <w:vAlign w:val="bottom"/>
            <w:tcPrChange w:id="9870" w:author="MCC160" w:date="2022-03-11T13:22:00Z">
              <w:tcPr>
                <w:tcW w:w="1774" w:type="dxa"/>
                <w:vAlign w:val="bottom"/>
              </w:tcPr>
            </w:tcPrChange>
          </w:tcPr>
          <w:p w14:paraId="32FE3581" w14:textId="77777777" w:rsidR="002722EE" w:rsidRPr="00764DD4" w:rsidRDefault="002722EE" w:rsidP="00004E02">
            <w:pPr>
              <w:pStyle w:val="TAL"/>
            </w:pPr>
          </w:p>
        </w:tc>
      </w:tr>
      <w:tr w:rsidR="006459A0" w:rsidRPr="00764DD4" w14:paraId="766F19CD" w14:textId="77777777" w:rsidTr="00AB1445">
        <w:trPr>
          <w:ins w:id="9871" w:author="MCC160" w:date="2022-03-11T13:22:00Z"/>
        </w:trPr>
        <w:tc>
          <w:tcPr>
            <w:tcW w:w="2771" w:type="dxa"/>
            <w:tcPrChange w:id="9872" w:author="MCC160" w:date="2022-03-11T13:22:00Z">
              <w:tcPr>
                <w:tcW w:w="2771" w:type="dxa"/>
                <w:vAlign w:val="center"/>
              </w:tcPr>
            </w:tcPrChange>
          </w:tcPr>
          <w:p w14:paraId="407AB5A4" w14:textId="477AC199" w:rsidR="006459A0" w:rsidRPr="00764DD4" w:rsidRDefault="006459A0" w:rsidP="006459A0">
            <w:pPr>
              <w:pStyle w:val="TAL"/>
              <w:rPr>
                <w:ins w:id="9873" w:author="MCC160" w:date="2022-03-11T13:22:00Z"/>
                <w:b/>
                <w:bCs/>
              </w:rPr>
            </w:pPr>
            <w:ins w:id="9874" w:author="MCC160" w:date="2022-03-11T13:22:00Z">
              <w:r w:rsidRPr="00764DD4">
                <w:t xml:space="preserve">  MIME body part</w:t>
              </w:r>
            </w:ins>
          </w:p>
        </w:tc>
        <w:tc>
          <w:tcPr>
            <w:tcW w:w="1722" w:type="dxa"/>
            <w:tcPrChange w:id="9875" w:author="MCC160" w:date="2022-03-11T13:22:00Z">
              <w:tcPr>
                <w:tcW w:w="1722" w:type="dxa"/>
              </w:tcPr>
            </w:tcPrChange>
          </w:tcPr>
          <w:p w14:paraId="3E972B46" w14:textId="77777777" w:rsidR="006459A0" w:rsidRPr="00764DD4" w:rsidRDefault="006459A0" w:rsidP="006459A0">
            <w:pPr>
              <w:pStyle w:val="TAL"/>
              <w:rPr>
                <w:ins w:id="9876" w:author="MCC160" w:date="2022-03-11T13:22:00Z"/>
              </w:rPr>
            </w:pPr>
          </w:p>
        </w:tc>
        <w:tc>
          <w:tcPr>
            <w:tcW w:w="2064" w:type="dxa"/>
            <w:tcBorders>
              <w:top w:val="single" w:sz="4" w:space="0" w:color="auto"/>
              <w:bottom w:val="single" w:sz="4" w:space="0" w:color="auto"/>
            </w:tcBorders>
            <w:tcPrChange w:id="9877" w:author="MCC160" w:date="2022-03-11T13:22:00Z">
              <w:tcPr>
                <w:tcW w:w="2064" w:type="dxa"/>
                <w:tcBorders>
                  <w:top w:val="single" w:sz="4" w:space="0" w:color="auto"/>
                  <w:bottom w:val="single" w:sz="4" w:space="0" w:color="auto"/>
                </w:tcBorders>
              </w:tcPr>
            </w:tcPrChange>
          </w:tcPr>
          <w:p w14:paraId="4863ECFA" w14:textId="4B61DC07" w:rsidR="006459A0" w:rsidRPr="00764DD4" w:rsidRDefault="006459A0" w:rsidP="006459A0">
            <w:pPr>
              <w:pStyle w:val="TAL"/>
              <w:rPr>
                <w:ins w:id="9878" w:author="MCC160" w:date="2022-03-11T13:22:00Z"/>
              </w:rPr>
            </w:pPr>
            <w:ins w:id="9879" w:author="MCC160" w:date="2022-03-11T13:22:00Z">
              <w:r>
                <w:t>SDP message</w:t>
              </w:r>
            </w:ins>
          </w:p>
        </w:tc>
        <w:tc>
          <w:tcPr>
            <w:tcW w:w="1380" w:type="dxa"/>
            <w:tcPrChange w:id="9880" w:author="MCC160" w:date="2022-03-11T13:22:00Z">
              <w:tcPr>
                <w:tcW w:w="1380" w:type="dxa"/>
              </w:tcPr>
            </w:tcPrChange>
          </w:tcPr>
          <w:p w14:paraId="3C8716C6" w14:textId="77777777" w:rsidR="006459A0" w:rsidRPr="00764DD4" w:rsidRDefault="006459A0" w:rsidP="006459A0">
            <w:pPr>
              <w:pStyle w:val="TAL"/>
              <w:rPr>
                <w:ins w:id="9881" w:author="MCC160" w:date="2022-03-11T13:22:00Z"/>
              </w:rPr>
            </w:pPr>
          </w:p>
        </w:tc>
        <w:tc>
          <w:tcPr>
            <w:tcW w:w="1697" w:type="dxa"/>
            <w:vAlign w:val="bottom"/>
            <w:tcPrChange w:id="9882" w:author="MCC160" w:date="2022-03-11T13:22:00Z">
              <w:tcPr>
                <w:tcW w:w="1697" w:type="dxa"/>
                <w:vAlign w:val="bottom"/>
              </w:tcPr>
            </w:tcPrChange>
          </w:tcPr>
          <w:p w14:paraId="25818F9C" w14:textId="77777777" w:rsidR="006459A0" w:rsidRPr="00764DD4" w:rsidRDefault="006459A0" w:rsidP="006459A0">
            <w:pPr>
              <w:pStyle w:val="TAL"/>
              <w:rPr>
                <w:ins w:id="9883" w:author="MCC160" w:date="2022-03-11T13:22:00Z"/>
              </w:rPr>
            </w:pPr>
          </w:p>
        </w:tc>
      </w:tr>
      <w:tr w:rsidR="006459A0" w:rsidRPr="00764DD4" w14:paraId="19788F20" w14:textId="77777777" w:rsidTr="006459A0">
        <w:trPr>
          <w:ins w:id="9884" w:author="MCC160" w:date="2022-03-11T13:22:00Z"/>
        </w:trPr>
        <w:tc>
          <w:tcPr>
            <w:tcW w:w="2771" w:type="dxa"/>
            <w:vAlign w:val="center"/>
          </w:tcPr>
          <w:p w14:paraId="233BE9A7" w14:textId="0442E365" w:rsidR="006459A0" w:rsidRPr="00764DD4" w:rsidRDefault="006459A0" w:rsidP="006459A0">
            <w:pPr>
              <w:pStyle w:val="TAL"/>
              <w:rPr>
                <w:ins w:id="9885" w:author="MCC160" w:date="2022-03-11T13:22:00Z"/>
                <w:b/>
                <w:bCs/>
              </w:rPr>
            </w:pPr>
            <w:ins w:id="9886" w:author="MCC160" w:date="2022-03-11T13:22:00Z">
              <w:r w:rsidRPr="00764DD4">
                <w:t xml:space="preserve">    MIME-part-body</w:t>
              </w:r>
            </w:ins>
          </w:p>
        </w:tc>
        <w:tc>
          <w:tcPr>
            <w:tcW w:w="1722" w:type="dxa"/>
          </w:tcPr>
          <w:p w14:paraId="4C7F7B9E" w14:textId="5CF832D0" w:rsidR="006459A0" w:rsidRPr="00764DD4" w:rsidRDefault="006459A0" w:rsidP="006459A0">
            <w:pPr>
              <w:pStyle w:val="TAL"/>
              <w:rPr>
                <w:ins w:id="9887" w:author="MCC160" w:date="2022-03-11T13:22:00Z"/>
              </w:rPr>
            </w:pPr>
            <w:ins w:id="9888" w:author="MCC160" w:date="2022-03-11T13:22:00Z">
              <w:r w:rsidRPr="00764DD4">
                <w:t xml:space="preserve">SDP Message as described in </w:t>
              </w:r>
              <w:r w:rsidRPr="00764DD4">
                <w:rPr>
                  <w:color w:val="000000"/>
                </w:rPr>
                <w:t>Table 6.1.</w:t>
              </w:r>
            </w:ins>
            <w:ins w:id="9889" w:author="MCC160" w:date="2022-03-11T13:23:00Z">
              <w:r>
                <w:rPr>
                  <w:color w:val="000000"/>
                </w:rPr>
                <w:t>2</w:t>
              </w:r>
            </w:ins>
            <w:ins w:id="9890" w:author="MCC160" w:date="2022-03-11T13:22:00Z">
              <w:r w:rsidRPr="00764DD4">
                <w:rPr>
                  <w:color w:val="000000"/>
                </w:rPr>
                <w:t>.</w:t>
              </w:r>
              <w:r>
                <w:rPr>
                  <w:color w:val="000000"/>
                </w:rPr>
                <w:t>3</w:t>
              </w:r>
              <w:r w:rsidRPr="00764DD4">
                <w:rPr>
                  <w:color w:val="000000"/>
                </w:rPr>
                <w:t>.3.3-1A</w:t>
              </w:r>
            </w:ins>
          </w:p>
        </w:tc>
        <w:tc>
          <w:tcPr>
            <w:tcW w:w="2064" w:type="dxa"/>
            <w:tcBorders>
              <w:top w:val="single" w:sz="4" w:space="0" w:color="auto"/>
              <w:bottom w:val="single" w:sz="4" w:space="0" w:color="auto"/>
            </w:tcBorders>
          </w:tcPr>
          <w:p w14:paraId="51B62EF8" w14:textId="77777777" w:rsidR="006459A0" w:rsidRPr="00764DD4" w:rsidRDefault="006459A0" w:rsidP="006459A0">
            <w:pPr>
              <w:pStyle w:val="TAL"/>
              <w:rPr>
                <w:ins w:id="9891" w:author="MCC160" w:date="2022-03-11T13:22:00Z"/>
              </w:rPr>
            </w:pPr>
          </w:p>
        </w:tc>
        <w:tc>
          <w:tcPr>
            <w:tcW w:w="1380" w:type="dxa"/>
          </w:tcPr>
          <w:p w14:paraId="5534C060" w14:textId="77777777" w:rsidR="006459A0" w:rsidRPr="00764DD4" w:rsidRDefault="006459A0" w:rsidP="006459A0">
            <w:pPr>
              <w:pStyle w:val="TAL"/>
              <w:rPr>
                <w:ins w:id="9892" w:author="MCC160" w:date="2022-03-11T13:22:00Z"/>
              </w:rPr>
            </w:pPr>
          </w:p>
        </w:tc>
        <w:tc>
          <w:tcPr>
            <w:tcW w:w="1697" w:type="dxa"/>
            <w:vAlign w:val="bottom"/>
          </w:tcPr>
          <w:p w14:paraId="63C50C5F" w14:textId="77777777" w:rsidR="006459A0" w:rsidRPr="00764DD4" w:rsidRDefault="006459A0" w:rsidP="006459A0">
            <w:pPr>
              <w:pStyle w:val="TAL"/>
              <w:rPr>
                <w:ins w:id="9893" w:author="MCC160" w:date="2022-03-11T13:22:00Z"/>
              </w:rPr>
            </w:pPr>
          </w:p>
        </w:tc>
      </w:tr>
      <w:tr w:rsidR="006459A0" w:rsidRPr="00764DD4" w14:paraId="7FD39BF5" w14:textId="77777777" w:rsidTr="006459A0">
        <w:tc>
          <w:tcPr>
            <w:tcW w:w="2771" w:type="dxa"/>
            <w:shd w:val="clear" w:color="auto" w:fill="auto"/>
            <w:vAlign w:val="center"/>
            <w:tcPrChange w:id="9894" w:author="MCC160" w:date="2022-03-11T13:22:00Z">
              <w:tcPr>
                <w:tcW w:w="2906" w:type="dxa"/>
                <w:shd w:val="clear" w:color="auto" w:fill="auto"/>
                <w:vAlign w:val="center"/>
              </w:tcPr>
            </w:tcPrChange>
          </w:tcPr>
          <w:p w14:paraId="7F2B7523" w14:textId="77777777" w:rsidR="006459A0" w:rsidRPr="00764DD4" w:rsidRDefault="006459A0" w:rsidP="006459A0">
            <w:pPr>
              <w:pStyle w:val="TAL"/>
            </w:pPr>
            <w:r w:rsidRPr="00764DD4">
              <w:t xml:space="preserve">  MIME body part</w:t>
            </w:r>
          </w:p>
        </w:tc>
        <w:tc>
          <w:tcPr>
            <w:tcW w:w="1722" w:type="dxa"/>
            <w:shd w:val="clear" w:color="auto" w:fill="auto"/>
            <w:vAlign w:val="center"/>
            <w:tcPrChange w:id="9895" w:author="MCC160" w:date="2022-03-11T13:22:00Z">
              <w:tcPr>
                <w:tcW w:w="1800" w:type="dxa"/>
                <w:shd w:val="clear" w:color="auto" w:fill="auto"/>
                <w:vAlign w:val="center"/>
              </w:tcPr>
            </w:tcPrChange>
          </w:tcPr>
          <w:p w14:paraId="4139AFA8" w14:textId="77777777" w:rsidR="006459A0" w:rsidRPr="00764DD4" w:rsidRDefault="006459A0" w:rsidP="006459A0">
            <w:pPr>
              <w:pStyle w:val="TAL"/>
            </w:pPr>
          </w:p>
        </w:tc>
        <w:tc>
          <w:tcPr>
            <w:tcW w:w="2064" w:type="dxa"/>
            <w:tcBorders>
              <w:top w:val="single" w:sz="4" w:space="0" w:color="auto"/>
              <w:bottom w:val="single" w:sz="4" w:space="0" w:color="auto"/>
            </w:tcBorders>
            <w:shd w:val="clear" w:color="auto" w:fill="auto"/>
            <w:tcPrChange w:id="9896" w:author="MCC160" w:date="2022-03-11T13:22:00Z">
              <w:tcPr>
                <w:tcW w:w="2160" w:type="dxa"/>
                <w:tcBorders>
                  <w:top w:val="single" w:sz="4" w:space="0" w:color="auto"/>
                  <w:bottom w:val="single" w:sz="4" w:space="0" w:color="auto"/>
                </w:tcBorders>
                <w:shd w:val="clear" w:color="auto" w:fill="auto"/>
              </w:tcPr>
            </w:tcPrChange>
          </w:tcPr>
          <w:p w14:paraId="5D14A841" w14:textId="77777777" w:rsidR="006459A0" w:rsidRPr="00764DD4" w:rsidRDefault="006459A0" w:rsidP="006459A0">
            <w:pPr>
              <w:pStyle w:val="TAL"/>
            </w:pPr>
            <w:proofErr w:type="spellStart"/>
            <w:r w:rsidRPr="00764DD4">
              <w:t>MCVideo</w:t>
            </w:r>
            <w:proofErr w:type="spellEnd"/>
            <w:r w:rsidRPr="00764DD4">
              <w:t xml:space="preserve"> Info</w:t>
            </w:r>
          </w:p>
        </w:tc>
        <w:tc>
          <w:tcPr>
            <w:tcW w:w="1380" w:type="dxa"/>
            <w:shd w:val="clear" w:color="auto" w:fill="auto"/>
            <w:tcPrChange w:id="9897" w:author="MCC160" w:date="2022-03-11T13:22:00Z">
              <w:tcPr>
                <w:tcW w:w="1440" w:type="dxa"/>
                <w:shd w:val="clear" w:color="auto" w:fill="auto"/>
              </w:tcPr>
            </w:tcPrChange>
          </w:tcPr>
          <w:p w14:paraId="7C87B8DA" w14:textId="77777777" w:rsidR="006459A0" w:rsidRPr="00764DD4" w:rsidRDefault="006459A0" w:rsidP="006459A0">
            <w:pPr>
              <w:pStyle w:val="TAL"/>
            </w:pPr>
          </w:p>
        </w:tc>
        <w:tc>
          <w:tcPr>
            <w:tcW w:w="1697" w:type="dxa"/>
            <w:shd w:val="clear" w:color="auto" w:fill="auto"/>
            <w:vAlign w:val="bottom"/>
            <w:tcPrChange w:id="9898" w:author="MCC160" w:date="2022-03-11T13:22:00Z">
              <w:tcPr>
                <w:tcW w:w="1774" w:type="dxa"/>
                <w:shd w:val="clear" w:color="auto" w:fill="auto"/>
                <w:vAlign w:val="bottom"/>
              </w:tcPr>
            </w:tcPrChange>
          </w:tcPr>
          <w:p w14:paraId="7DCB6AF8" w14:textId="77777777" w:rsidR="006459A0" w:rsidRPr="00764DD4" w:rsidRDefault="006459A0" w:rsidP="006459A0">
            <w:pPr>
              <w:pStyle w:val="TAL"/>
            </w:pPr>
          </w:p>
        </w:tc>
      </w:tr>
      <w:tr w:rsidR="006459A0" w:rsidRPr="00764DD4" w:rsidDel="006459A0" w14:paraId="39A0647A" w14:textId="5612D49F" w:rsidTr="006459A0">
        <w:trPr>
          <w:del w:id="9899" w:author="MCC160" w:date="2022-03-11T13:22:00Z"/>
        </w:trPr>
        <w:tc>
          <w:tcPr>
            <w:tcW w:w="2771" w:type="dxa"/>
            <w:shd w:val="clear" w:color="auto" w:fill="auto"/>
            <w:vAlign w:val="center"/>
            <w:tcPrChange w:id="9900" w:author="MCC160" w:date="2022-03-11T13:22:00Z">
              <w:tcPr>
                <w:tcW w:w="2906" w:type="dxa"/>
                <w:shd w:val="clear" w:color="auto" w:fill="auto"/>
                <w:vAlign w:val="center"/>
              </w:tcPr>
            </w:tcPrChange>
          </w:tcPr>
          <w:p w14:paraId="74130D8C" w14:textId="4C79CBDF" w:rsidR="006459A0" w:rsidRPr="00764DD4" w:rsidDel="006459A0" w:rsidRDefault="006459A0" w:rsidP="006459A0">
            <w:pPr>
              <w:pStyle w:val="TAL"/>
              <w:rPr>
                <w:del w:id="9901" w:author="MCC160" w:date="2022-03-11T13:22:00Z"/>
              </w:rPr>
            </w:pPr>
            <w:del w:id="9902" w:author="MCC160" w:date="2022-03-11T13:22:00Z">
              <w:r w:rsidRPr="00764DD4" w:rsidDel="006459A0">
                <w:delText xml:space="preserve">    MIME-part-headers</w:delText>
              </w:r>
            </w:del>
          </w:p>
        </w:tc>
        <w:tc>
          <w:tcPr>
            <w:tcW w:w="1722" w:type="dxa"/>
            <w:shd w:val="clear" w:color="auto" w:fill="auto"/>
            <w:vAlign w:val="center"/>
            <w:tcPrChange w:id="9903" w:author="MCC160" w:date="2022-03-11T13:22:00Z">
              <w:tcPr>
                <w:tcW w:w="1800" w:type="dxa"/>
                <w:shd w:val="clear" w:color="auto" w:fill="auto"/>
                <w:vAlign w:val="center"/>
              </w:tcPr>
            </w:tcPrChange>
          </w:tcPr>
          <w:p w14:paraId="19FBA454" w14:textId="778F04AC" w:rsidR="006459A0" w:rsidRPr="00764DD4" w:rsidDel="006459A0" w:rsidRDefault="006459A0" w:rsidP="006459A0">
            <w:pPr>
              <w:pStyle w:val="TAL"/>
              <w:rPr>
                <w:del w:id="9904" w:author="MCC160" w:date="2022-03-11T13:22:00Z"/>
              </w:rPr>
            </w:pPr>
          </w:p>
        </w:tc>
        <w:tc>
          <w:tcPr>
            <w:tcW w:w="2064" w:type="dxa"/>
            <w:tcBorders>
              <w:top w:val="single" w:sz="4" w:space="0" w:color="auto"/>
              <w:bottom w:val="single" w:sz="4" w:space="0" w:color="auto"/>
            </w:tcBorders>
            <w:shd w:val="clear" w:color="auto" w:fill="auto"/>
            <w:tcPrChange w:id="9905" w:author="MCC160" w:date="2022-03-11T13:22:00Z">
              <w:tcPr>
                <w:tcW w:w="2160" w:type="dxa"/>
                <w:tcBorders>
                  <w:top w:val="single" w:sz="4" w:space="0" w:color="auto"/>
                  <w:bottom w:val="single" w:sz="4" w:space="0" w:color="auto"/>
                </w:tcBorders>
                <w:shd w:val="clear" w:color="auto" w:fill="auto"/>
              </w:tcPr>
            </w:tcPrChange>
          </w:tcPr>
          <w:p w14:paraId="65DBF6B7" w14:textId="44B33272" w:rsidR="006459A0" w:rsidRPr="00764DD4" w:rsidDel="006459A0" w:rsidRDefault="006459A0" w:rsidP="006459A0">
            <w:pPr>
              <w:pStyle w:val="TAL"/>
              <w:rPr>
                <w:del w:id="9906" w:author="MCC160" w:date="2022-03-11T13:22:00Z"/>
              </w:rPr>
            </w:pPr>
          </w:p>
        </w:tc>
        <w:tc>
          <w:tcPr>
            <w:tcW w:w="1380" w:type="dxa"/>
            <w:shd w:val="clear" w:color="auto" w:fill="auto"/>
            <w:tcPrChange w:id="9907" w:author="MCC160" w:date="2022-03-11T13:22:00Z">
              <w:tcPr>
                <w:tcW w:w="1440" w:type="dxa"/>
                <w:shd w:val="clear" w:color="auto" w:fill="auto"/>
              </w:tcPr>
            </w:tcPrChange>
          </w:tcPr>
          <w:p w14:paraId="4294C045" w14:textId="29A311E9" w:rsidR="006459A0" w:rsidRPr="00764DD4" w:rsidDel="006459A0" w:rsidRDefault="006459A0" w:rsidP="006459A0">
            <w:pPr>
              <w:pStyle w:val="TAL"/>
              <w:rPr>
                <w:del w:id="9908" w:author="MCC160" w:date="2022-03-11T13:22:00Z"/>
              </w:rPr>
            </w:pPr>
          </w:p>
        </w:tc>
        <w:tc>
          <w:tcPr>
            <w:tcW w:w="1697" w:type="dxa"/>
            <w:shd w:val="clear" w:color="auto" w:fill="auto"/>
            <w:vAlign w:val="bottom"/>
            <w:tcPrChange w:id="9909" w:author="MCC160" w:date="2022-03-11T13:22:00Z">
              <w:tcPr>
                <w:tcW w:w="1774" w:type="dxa"/>
                <w:shd w:val="clear" w:color="auto" w:fill="auto"/>
                <w:vAlign w:val="bottom"/>
              </w:tcPr>
            </w:tcPrChange>
          </w:tcPr>
          <w:p w14:paraId="5FA0DF39" w14:textId="6FF2F0F5" w:rsidR="006459A0" w:rsidRPr="00764DD4" w:rsidDel="006459A0" w:rsidRDefault="006459A0" w:rsidP="006459A0">
            <w:pPr>
              <w:pStyle w:val="TAL"/>
              <w:rPr>
                <w:del w:id="9910" w:author="MCC160" w:date="2022-03-11T13:22:00Z"/>
              </w:rPr>
            </w:pPr>
          </w:p>
        </w:tc>
      </w:tr>
      <w:tr w:rsidR="006459A0" w:rsidRPr="00764DD4" w14:paraId="46081EA9" w14:textId="77777777" w:rsidTr="006459A0">
        <w:tc>
          <w:tcPr>
            <w:tcW w:w="2771" w:type="dxa"/>
            <w:shd w:val="clear" w:color="auto" w:fill="auto"/>
            <w:vAlign w:val="center"/>
            <w:tcPrChange w:id="9911" w:author="MCC160" w:date="2022-03-11T13:22:00Z">
              <w:tcPr>
                <w:tcW w:w="2906" w:type="dxa"/>
                <w:shd w:val="clear" w:color="auto" w:fill="auto"/>
                <w:vAlign w:val="center"/>
              </w:tcPr>
            </w:tcPrChange>
          </w:tcPr>
          <w:p w14:paraId="593B5CD5" w14:textId="77777777" w:rsidR="006459A0" w:rsidRPr="00764DD4" w:rsidRDefault="006459A0" w:rsidP="006459A0">
            <w:pPr>
              <w:pStyle w:val="TAL"/>
              <w:rPr>
                <w:b/>
              </w:rPr>
            </w:pPr>
            <w:r w:rsidRPr="00764DD4">
              <w:t xml:space="preserve">    MIME-part-body</w:t>
            </w:r>
          </w:p>
        </w:tc>
        <w:tc>
          <w:tcPr>
            <w:tcW w:w="1722" w:type="dxa"/>
            <w:shd w:val="clear" w:color="auto" w:fill="auto"/>
            <w:tcPrChange w:id="9912" w:author="MCC160" w:date="2022-03-11T13:22:00Z">
              <w:tcPr>
                <w:tcW w:w="1800" w:type="dxa"/>
                <w:shd w:val="clear" w:color="auto" w:fill="auto"/>
              </w:tcPr>
            </w:tcPrChange>
          </w:tcPr>
          <w:p w14:paraId="55654047" w14:textId="77777777" w:rsidR="006459A0" w:rsidRPr="00764DD4" w:rsidRDefault="006459A0" w:rsidP="006459A0">
            <w:pPr>
              <w:pStyle w:val="TAL"/>
            </w:pPr>
            <w:proofErr w:type="spellStart"/>
            <w:r w:rsidRPr="00764DD4">
              <w:t>MCVideo</w:t>
            </w:r>
            <w:proofErr w:type="spellEnd"/>
            <w:r w:rsidRPr="00764DD4">
              <w:t xml:space="preserve">-Info as described in </w:t>
            </w:r>
            <w:proofErr w:type="gramStart"/>
            <w:r w:rsidRPr="00764DD4">
              <w:t>Table  6.1.2.3.3</w:t>
            </w:r>
            <w:proofErr w:type="gramEnd"/>
            <w:r w:rsidRPr="00764DD4">
              <w:t>-2</w:t>
            </w:r>
          </w:p>
        </w:tc>
        <w:tc>
          <w:tcPr>
            <w:tcW w:w="2064" w:type="dxa"/>
            <w:tcBorders>
              <w:top w:val="single" w:sz="4" w:space="0" w:color="auto"/>
              <w:bottom w:val="single" w:sz="4" w:space="0" w:color="auto"/>
            </w:tcBorders>
            <w:shd w:val="clear" w:color="auto" w:fill="auto"/>
            <w:tcPrChange w:id="9913" w:author="MCC160" w:date="2022-03-11T13:22:00Z">
              <w:tcPr>
                <w:tcW w:w="2160" w:type="dxa"/>
                <w:tcBorders>
                  <w:top w:val="single" w:sz="4" w:space="0" w:color="auto"/>
                  <w:bottom w:val="single" w:sz="4" w:space="0" w:color="auto"/>
                </w:tcBorders>
                <w:shd w:val="clear" w:color="auto" w:fill="auto"/>
              </w:tcPr>
            </w:tcPrChange>
          </w:tcPr>
          <w:p w14:paraId="285FC906" w14:textId="77777777" w:rsidR="006459A0" w:rsidRPr="00764DD4" w:rsidRDefault="006459A0" w:rsidP="006459A0">
            <w:pPr>
              <w:pStyle w:val="TAL"/>
            </w:pPr>
          </w:p>
        </w:tc>
        <w:tc>
          <w:tcPr>
            <w:tcW w:w="1380" w:type="dxa"/>
            <w:shd w:val="clear" w:color="auto" w:fill="auto"/>
            <w:tcPrChange w:id="9914" w:author="MCC160" w:date="2022-03-11T13:22:00Z">
              <w:tcPr>
                <w:tcW w:w="1440" w:type="dxa"/>
                <w:shd w:val="clear" w:color="auto" w:fill="auto"/>
              </w:tcPr>
            </w:tcPrChange>
          </w:tcPr>
          <w:p w14:paraId="7DAFADDD" w14:textId="77777777" w:rsidR="006459A0" w:rsidRPr="00764DD4" w:rsidRDefault="006459A0" w:rsidP="006459A0">
            <w:pPr>
              <w:pStyle w:val="TAL"/>
            </w:pPr>
          </w:p>
        </w:tc>
        <w:tc>
          <w:tcPr>
            <w:tcW w:w="1697" w:type="dxa"/>
            <w:shd w:val="clear" w:color="auto" w:fill="auto"/>
            <w:vAlign w:val="bottom"/>
            <w:tcPrChange w:id="9915" w:author="MCC160" w:date="2022-03-11T13:22:00Z">
              <w:tcPr>
                <w:tcW w:w="1774" w:type="dxa"/>
                <w:shd w:val="clear" w:color="auto" w:fill="auto"/>
                <w:vAlign w:val="bottom"/>
              </w:tcPr>
            </w:tcPrChange>
          </w:tcPr>
          <w:p w14:paraId="57ADEA73" w14:textId="77777777" w:rsidR="006459A0" w:rsidRPr="00764DD4" w:rsidRDefault="006459A0" w:rsidP="006459A0">
            <w:pPr>
              <w:pStyle w:val="TAL"/>
            </w:pPr>
          </w:p>
        </w:tc>
      </w:tr>
    </w:tbl>
    <w:p w14:paraId="06D587DA" w14:textId="77777777" w:rsidR="006459A0" w:rsidRPr="00764DD4" w:rsidRDefault="006459A0" w:rsidP="006459A0">
      <w:pPr>
        <w:rPr>
          <w:ins w:id="9916" w:author="MCC160" w:date="2022-03-11T13:23:00Z"/>
        </w:rPr>
      </w:pPr>
    </w:p>
    <w:p w14:paraId="48C97A15" w14:textId="18ACCCA9" w:rsidR="006459A0" w:rsidRPr="00764DD4" w:rsidRDefault="006459A0" w:rsidP="006459A0">
      <w:pPr>
        <w:pStyle w:val="TH"/>
        <w:rPr>
          <w:ins w:id="9917" w:author="MCC160" w:date="2022-03-11T13:23:00Z"/>
        </w:rPr>
      </w:pPr>
      <w:ins w:id="9918" w:author="MCC160" w:date="2022-03-11T13:23:00Z">
        <w:r w:rsidRPr="00764DD4">
          <w:rPr>
            <w:color w:val="000000"/>
          </w:rPr>
          <w:t>Table 6.1.</w:t>
        </w:r>
        <w:r>
          <w:rPr>
            <w:color w:val="000000"/>
          </w:rPr>
          <w:t>2</w:t>
        </w:r>
        <w:r w:rsidRPr="00764DD4">
          <w:rPr>
            <w:color w:val="000000"/>
          </w:rPr>
          <w:t>.3.3.3-</w:t>
        </w:r>
        <w:r>
          <w:rPr>
            <w:color w:val="000000"/>
          </w:rPr>
          <w:t>1A</w:t>
        </w:r>
        <w:r w:rsidRPr="00764DD4">
          <w:rPr>
            <w:color w:val="000000"/>
          </w:rPr>
          <w:t xml:space="preserve">: </w:t>
        </w:r>
        <w:r>
          <w:rPr>
            <w:color w:val="000000"/>
          </w:rPr>
          <w:t>SDP</w:t>
        </w:r>
      </w:ins>
      <w:ins w:id="9919" w:author="MCC160" w:date="2022-03-17T11:59:00Z">
        <w:r w:rsidR="00042884">
          <w:rPr>
            <w:lang w:eastAsia="ko-KR"/>
          </w:rPr>
          <w:t xml:space="preserve"> message</w:t>
        </w:r>
      </w:ins>
      <w:ins w:id="9920" w:author="MCC160" w:date="2022-03-11T13:23:00Z">
        <w:r w:rsidRPr="00764DD4">
          <w:rPr>
            <w:color w:val="000000"/>
          </w:rPr>
          <w:t xml:space="preserve"> in SIP INVITE (Table 6.1.</w:t>
        </w:r>
        <w:r>
          <w:rPr>
            <w:color w:val="000000"/>
          </w:rPr>
          <w:t>2</w:t>
        </w:r>
        <w:r w:rsidRPr="00764DD4">
          <w:rPr>
            <w:color w:val="000000"/>
          </w:rPr>
          <w:t>.3.3.3-1)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459A0" w:rsidRPr="00764DD4" w:rsidDel="000B3817" w14:paraId="388D16FA" w14:textId="77777777" w:rsidTr="006659CD">
        <w:trPr>
          <w:ins w:id="9921" w:author="MCC160" w:date="2022-03-11T13:23:00Z"/>
        </w:trPr>
        <w:tc>
          <w:tcPr>
            <w:tcW w:w="9738" w:type="dxa"/>
          </w:tcPr>
          <w:p w14:paraId="745D40D5" w14:textId="77777777" w:rsidR="006459A0" w:rsidRPr="00764DD4" w:rsidDel="000B3817" w:rsidRDefault="006459A0" w:rsidP="006659CD">
            <w:pPr>
              <w:pStyle w:val="TAL"/>
              <w:keepNext w:val="0"/>
              <w:keepLines w:val="0"/>
              <w:widowControl w:val="0"/>
              <w:rPr>
                <w:ins w:id="9922" w:author="MCC160" w:date="2022-03-11T13:23:00Z"/>
                <w:color w:val="000000"/>
              </w:rPr>
            </w:pPr>
            <w:ins w:id="9923" w:author="MCC160" w:date="2022-03-11T13:23:00Z">
              <w:r w:rsidRPr="00764DD4">
                <w:rPr>
                  <w:color w:val="000000"/>
                </w:rPr>
                <w:t>Derivation Path: TS 36.579-1 [2], Table 5.5.3.</w:t>
              </w:r>
              <w:r>
                <w:rPr>
                  <w:color w:val="000000"/>
                </w:rPr>
                <w:t>1</w:t>
              </w:r>
              <w:r w:rsidRPr="00764DD4">
                <w:rPr>
                  <w:color w:val="000000"/>
                </w:rPr>
                <w:t xml:space="preserve">.1-2, condition </w:t>
              </w:r>
              <w:r w:rsidRPr="00E54153">
                <w:t>INITIAL_SDP_OFFER,</w:t>
              </w:r>
              <w:r>
                <w:t xml:space="preserve"> </w:t>
              </w:r>
              <w:r w:rsidRPr="00E54153">
                <w:t>IMPLICIT_GRANT_REQUESTED</w:t>
              </w:r>
            </w:ins>
          </w:p>
        </w:tc>
      </w:tr>
    </w:tbl>
    <w:p w14:paraId="408D0DEA" w14:textId="77777777" w:rsidR="002722EE" w:rsidRPr="00764DD4" w:rsidRDefault="002722EE" w:rsidP="002722EE"/>
    <w:p w14:paraId="7E5B9FA6" w14:textId="77777777" w:rsidR="002722EE" w:rsidRPr="00764DD4" w:rsidRDefault="002722EE" w:rsidP="002722EE">
      <w:pPr>
        <w:pStyle w:val="TH"/>
        <w:keepLines w:val="0"/>
        <w:widowControl w:val="0"/>
      </w:pPr>
      <w:r w:rsidRPr="00764DD4">
        <w:t xml:space="preserve">Table 6.1.2.3.3.3-2: </w:t>
      </w:r>
      <w:proofErr w:type="spellStart"/>
      <w:r w:rsidRPr="00764DD4">
        <w:t>MCVideo</w:t>
      </w:r>
      <w:proofErr w:type="spellEnd"/>
      <w:r w:rsidRPr="00764DD4">
        <w:t>-Info in SIP INVITE (Table 6.1.2.3.3.3-1)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2722EE" w:rsidRPr="00764DD4" w:rsidDel="00C311E5" w14:paraId="103F3D87" w14:textId="77777777" w:rsidTr="00004E02">
        <w:tc>
          <w:tcPr>
            <w:tcW w:w="9634" w:type="dxa"/>
            <w:gridSpan w:val="5"/>
            <w:vAlign w:val="center"/>
          </w:tcPr>
          <w:p w14:paraId="1C0894C0" w14:textId="5561B866" w:rsidR="002722EE" w:rsidRPr="00764DD4" w:rsidRDefault="002722EE" w:rsidP="00004E02">
            <w:pPr>
              <w:pStyle w:val="TAL"/>
              <w:keepLines w:val="0"/>
              <w:widowControl w:val="0"/>
              <w:ind w:right="245"/>
            </w:pPr>
            <w:r w:rsidRPr="00764DD4">
              <w:t xml:space="preserve">Derivation Path: TS 56.379-1 [2], Table 5.5.3.2.1-2, condition </w:t>
            </w:r>
            <w:ins w:id="9924" w:author="MCC160" w:date="2022-03-09T15:49:00Z">
              <w:r w:rsidR="004D50C0">
                <w:t>CHAT-</w:t>
              </w:r>
            </w:ins>
            <w:r w:rsidRPr="00764DD4">
              <w:t>GROUP-CALL</w:t>
            </w:r>
            <w:ins w:id="9925" w:author="MCC160" w:date="2022-03-09T15:49:00Z">
              <w:r w:rsidR="004D50C0">
                <w:rPr>
                  <w:color w:val="000000"/>
                </w:rPr>
                <w:t xml:space="preserve">, </w:t>
              </w:r>
              <w:r w:rsidR="004D50C0" w:rsidRPr="00764DD4">
                <w:rPr>
                  <w:color w:val="000000"/>
                </w:rPr>
                <w:t>INVITE_REFER</w:t>
              </w:r>
            </w:ins>
          </w:p>
        </w:tc>
      </w:tr>
      <w:tr w:rsidR="002722EE" w:rsidRPr="00764DD4" w:rsidDel="004D50C0" w14:paraId="17342388" w14:textId="3FCB4964" w:rsidTr="00004E02">
        <w:trPr>
          <w:del w:id="9926" w:author="MCC160" w:date="2022-03-09T15:50:00Z"/>
        </w:trPr>
        <w:tc>
          <w:tcPr>
            <w:tcW w:w="2718" w:type="dxa"/>
          </w:tcPr>
          <w:p w14:paraId="65282B39" w14:textId="2CD1EEA6" w:rsidR="002722EE" w:rsidRPr="00764DD4" w:rsidDel="004D50C0" w:rsidRDefault="002722EE" w:rsidP="00004E02">
            <w:pPr>
              <w:pStyle w:val="TAH"/>
              <w:keepLines w:val="0"/>
              <w:widowControl w:val="0"/>
              <w:rPr>
                <w:del w:id="9927" w:author="MCC160" w:date="2022-03-09T15:50:00Z"/>
              </w:rPr>
            </w:pPr>
            <w:del w:id="9928" w:author="MCC160" w:date="2022-03-09T15:50:00Z">
              <w:r w:rsidRPr="00764DD4" w:rsidDel="004D50C0">
                <w:delText>Information Element</w:delText>
              </w:r>
            </w:del>
          </w:p>
        </w:tc>
        <w:tc>
          <w:tcPr>
            <w:tcW w:w="1800" w:type="dxa"/>
          </w:tcPr>
          <w:p w14:paraId="510F18FA" w14:textId="4F62FED5" w:rsidR="002722EE" w:rsidRPr="00764DD4" w:rsidDel="004D50C0" w:rsidRDefault="002722EE" w:rsidP="00004E02">
            <w:pPr>
              <w:pStyle w:val="TAH"/>
              <w:keepLines w:val="0"/>
              <w:widowControl w:val="0"/>
              <w:rPr>
                <w:del w:id="9929" w:author="MCC160" w:date="2022-03-09T15:50:00Z"/>
              </w:rPr>
            </w:pPr>
            <w:del w:id="9930" w:author="MCC160" w:date="2022-03-09T15:50:00Z">
              <w:r w:rsidRPr="00764DD4" w:rsidDel="004D50C0">
                <w:delText>Value/remark</w:delText>
              </w:r>
            </w:del>
          </w:p>
        </w:tc>
        <w:tc>
          <w:tcPr>
            <w:tcW w:w="1980" w:type="dxa"/>
            <w:tcBorders>
              <w:top w:val="single" w:sz="4" w:space="0" w:color="auto"/>
              <w:bottom w:val="single" w:sz="4" w:space="0" w:color="auto"/>
            </w:tcBorders>
          </w:tcPr>
          <w:p w14:paraId="4B3DFE8B" w14:textId="0A24288C" w:rsidR="002722EE" w:rsidRPr="00764DD4" w:rsidDel="004D50C0" w:rsidRDefault="002722EE" w:rsidP="00004E02">
            <w:pPr>
              <w:pStyle w:val="TAH"/>
              <w:keepLines w:val="0"/>
              <w:widowControl w:val="0"/>
              <w:rPr>
                <w:del w:id="9931" w:author="MCC160" w:date="2022-03-09T15:50:00Z"/>
              </w:rPr>
            </w:pPr>
            <w:del w:id="9932" w:author="MCC160" w:date="2022-03-09T15:50:00Z">
              <w:r w:rsidRPr="00764DD4" w:rsidDel="004D50C0">
                <w:delText>Comment</w:delText>
              </w:r>
            </w:del>
          </w:p>
        </w:tc>
        <w:tc>
          <w:tcPr>
            <w:tcW w:w="1440" w:type="dxa"/>
          </w:tcPr>
          <w:p w14:paraId="245AFE87" w14:textId="7748E513" w:rsidR="002722EE" w:rsidRPr="00764DD4" w:rsidDel="004D50C0" w:rsidRDefault="002722EE" w:rsidP="00004E02">
            <w:pPr>
              <w:pStyle w:val="TAH"/>
              <w:keepLines w:val="0"/>
              <w:widowControl w:val="0"/>
              <w:rPr>
                <w:del w:id="9933" w:author="MCC160" w:date="2022-03-09T15:50:00Z"/>
              </w:rPr>
            </w:pPr>
            <w:del w:id="9934" w:author="MCC160" w:date="2022-03-09T15:50:00Z">
              <w:r w:rsidRPr="00764DD4" w:rsidDel="004D50C0">
                <w:delText>Reference</w:delText>
              </w:r>
            </w:del>
          </w:p>
        </w:tc>
        <w:tc>
          <w:tcPr>
            <w:tcW w:w="1696" w:type="dxa"/>
          </w:tcPr>
          <w:p w14:paraId="51E34753" w14:textId="1B6D00FA" w:rsidR="002722EE" w:rsidRPr="00764DD4" w:rsidDel="004D50C0" w:rsidRDefault="002722EE" w:rsidP="00004E02">
            <w:pPr>
              <w:pStyle w:val="TAH"/>
              <w:keepLines w:val="0"/>
              <w:widowControl w:val="0"/>
              <w:rPr>
                <w:del w:id="9935" w:author="MCC160" w:date="2022-03-09T15:50:00Z"/>
              </w:rPr>
            </w:pPr>
            <w:del w:id="9936" w:author="MCC160" w:date="2022-03-09T15:50:00Z">
              <w:r w:rsidRPr="00764DD4" w:rsidDel="004D50C0">
                <w:delText>Condition</w:delText>
              </w:r>
            </w:del>
          </w:p>
        </w:tc>
      </w:tr>
      <w:tr w:rsidR="002722EE" w:rsidRPr="00764DD4" w:rsidDel="004D50C0" w14:paraId="56A71304" w14:textId="48116CBA" w:rsidTr="00004E02">
        <w:trPr>
          <w:del w:id="9937" w:author="MCC160" w:date="2022-03-09T15:50:00Z"/>
        </w:trPr>
        <w:tc>
          <w:tcPr>
            <w:tcW w:w="2718" w:type="dxa"/>
            <w:vAlign w:val="center"/>
          </w:tcPr>
          <w:p w14:paraId="4643CCDB" w14:textId="396C872C" w:rsidR="002722EE" w:rsidRPr="00764DD4" w:rsidDel="004D50C0" w:rsidRDefault="002722EE" w:rsidP="00004E02">
            <w:pPr>
              <w:pStyle w:val="TAL"/>
              <w:keepLines w:val="0"/>
              <w:widowControl w:val="0"/>
              <w:rPr>
                <w:del w:id="9938" w:author="MCC160" w:date="2022-03-09T15:50:00Z"/>
              </w:rPr>
            </w:pPr>
            <w:del w:id="9939" w:author="MCC160" w:date="2022-03-09T15:50:00Z">
              <w:r w:rsidRPr="00764DD4" w:rsidDel="004D50C0">
                <w:delText>mcvideoinfo</w:delText>
              </w:r>
            </w:del>
          </w:p>
        </w:tc>
        <w:tc>
          <w:tcPr>
            <w:tcW w:w="1800" w:type="dxa"/>
            <w:vAlign w:val="center"/>
          </w:tcPr>
          <w:p w14:paraId="3216CD18" w14:textId="138A733C" w:rsidR="002722EE" w:rsidRPr="00764DD4" w:rsidDel="004D50C0" w:rsidRDefault="002722EE" w:rsidP="00004E02">
            <w:pPr>
              <w:pStyle w:val="TAL"/>
              <w:keepLines w:val="0"/>
              <w:widowControl w:val="0"/>
              <w:rPr>
                <w:del w:id="9940" w:author="MCC160" w:date="2022-03-09T15:50:00Z"/>
              </w:rPr>
            </w:pPr>
          </w:p>
        </w:tc>
        <w:tc>
          <w:tcPr>
            <w:tcW w:w="1980" w:type="dxa"/>
            <w:tcBorders>
              <w:top w:val="single" w:sz="4" w:space="0" w:color="auto"/>
              <w:bottom w:val="single" w:sz="4" w:space="0" w:color="auto"/>
            </w:tcBorders>
            <w:vAlign w:val="center"/>
          </w:tcPr>
          <w:p w14:paraId="2FC6DBE6" w14:textId="41738CE1" w:rsidR="002722EE" w:rsidRPr="00764DD4" w:rsidDel="004D50C0" w:rsidRDefault="002722EE" w:rsidP="00004E02">
            <w:pPr>
              <w:pStyle w:val="TAL"/>
              <w:keepLines w:val="0"/>
              <w:widowControl w:val="0"/>
              <w:rPr>
                <w:del w:id="9941" w:author="MCC160" w:date="2022-03-09T15:50:00Z"/>
              </w:rPr>
            </w:pPr>
          </w:p>
        </w:tc>
        <w:tc>
          <w:tcPr>
            <w:tcW w:w="1440" w:type="dxa"/>
            <w:vAlign w:val="center"/>
          </w:tcPr>
          <w:p w14:paraId="7AEED9A6" w14:textId="08F0638A" w:rsidR="002722EE" w:rsidRPr="00764DD4" w:rsidDel="004D50C0" w:rsidRDefault="002722EE" w:rsidP="00004E02">
            <w:pPr>
              <w:pStyle w:val="TAL"/>
              <w:keepLines w:val="0"/>
              <w:widowControl w:val="0"/>
              <w:rPr>
                <w:del w:id="9942" w:author="MCC160" w:date="2022-03-09T15:50:00Z"/>
              </w:rPr>
            </w:pPr>
          </w:p>
        </w:tc>
        <w:tc>
          <w:tcPr>
            <w:tcW w:w="1696" w:type="dxa"/>
            <w:vAlign w:val="center"/>
          </w:tcPr>
          <w:p w14:paraId="3820A001" w14:textId="092769C5" w:rsidR="002722EE" w:rsidRPr="00764DD4" w:rsidDel="004D50C0" w:rsidRDefault="002722EE" w:rsidP="00004E02">
            <w:pPr>
              <w:pStyle w:val="TAL"/>
              <w:keepLines w:val="0"/>
              <w:widowControl w:val="0"/>
              <w:rPr>
                <w:del w:id="9943" w:author="MCC160" w:date="2022-03-09T15:50:00Z"/>
              </w:rPr>
            </w:pPr>
          </w:p>
        </w:tc>
      </w:tr>
      <w:tr w:rsidR="002722EE" w:rsidRPr="00764DD4" w:rsidDel="004D50C0" w14:paraId="790F5223" w14:textId="5FE2AE4F" w:rsidTr="00004E02">
        <w:trPr>
          <w:trHeight w:val="287"/>
          <w:del w:id="9944" w:author="MCC160" w:date="2022-03-09T15:50:00Z"/>
        </w:trPr>
        <w:tc>
          <w:tcPr>
            <w:tcW w:w="2718" w:type="dxa"/>
            <w:vAlign w:val="center"/>
          </w:tcPr>
          <w:p w14:paraId="62915352" w14:textId="0D039515" w:rsidR="002722EE" w:rsidRPr="00764DD4" w:rsidDel="004D50C0" w:rsidRDefault="002722EE" w:rsidP="00004E02">
            <w:pPr>
              <w:pStyle w:val="TAL"/>
              <w:keepLines w:val="0"/>
              <w:widowControl w:val="0"/>
              <w:rPr>
                <w:del w:id="9945" w:author="MCC160" w:date="2022-03-09T15:50:00Z"/>
              </w:rPr>
            </w:pPr>
            <w:del w:id="9946" w:author="MCC160" w:date="2022-03-09T15:50:00Z">
              <w:r w:rsidRPr="00764DD4" w:rsidDel="004D50C0">
                <w:delText xml:space="preserve">  mcvideo-Params</w:delText>
              </w:r>
            </w:del>
          </w:p>
        </w:tc>
        <w:tc>
          <w:tcPr>
            <w:tcW w:w="1800" w:type="dxa"/>
            <w:vAlign w:val="center"/>
          </w:tcPr>
          <w:p w14:paraId="7C366CF1" w14:textId="5D7B118E" w:rsidR="002722EE" w:rsidRPr="00764DD4" w:rsidDel="004D50C0" w:rsidRDefault="002722EE" w:rsidP="00004E02">
            <w:pPr>
              <w:pStyle w:val="TAL"/>
              <w:keepLines w:val="0"/>
              <w:widowControl w:val="0"/>
              <w:rPr>
                <w:del w:id="9947" w:author="MCC160" w:date="2022-03-09T15:50:00Z"/>
              </w:rPr>
            </w:pPr>
          </w:p>
        </w:tc>
        <w:tc>
          <w:tcPr>
            <w:tcW w:w="1980" w:type="dxa"/>
            <w:tcBorders>
              <w:top w:val="single" w:sz="4" w:space="0" w:color="auto"/>
              <w:bottom w:val="single" w:sz="4" w:space="0" w:color="auto"/>
            </w:tcBorders>
            <w:vAlign w:val="center"/>
          </w:tcPr>
          <w:p w14:paraId="4EFE58EE" w14:textId="555D6700" w:rsidR="002722EE" w:rsidRPr="00764DD4" w:rsidDel="004D50C0" w:rsidRDefault="002722EE" w:rsidP="00004E02">
            <w:pPr>
              <w:pStyle w:val="TAL"/>
              <w:keepLines w:val="0"/>
              <w:widowControl w:val="0"/>
              <w:rPr>
                <w:del w:id="9948" w:author="MCC160" w:date="2022-03-09T15:50:00Z"/>
              </w:rPr>
            </w:pPr>
          </w:p>
        </w:tc>
        <w:tc>
          <w:tcPr>
            <w:tcW w:w="1440" w:type="dxa"/>
            <w:vAlign w:val="center"/>
          </w:tcPr>
          <w:p w14:paraId="0EA67436" w14:textId="7B4552D9" w:rsidR="002722EE" w:rsidRPr="00764DD4" w:rsidDel="004D50C0" w:rsidRDefault="002722EE" w:rsidP="00004E02">
            <w:pPr>
              <w:pStyle w:val="TAL"/>
              <w:keepLines w:val="0"/>
              <w:widowControl w:val="0"/>
              <w:rPr>
                <w:del w:id="9949" w:author="MCC160" w:date="2022-03-09T15:50:00Z"/>
              </w:rPr>
            </w:pPr>
          </w:p>
        </w:tc>
        <w:tc>
          <w:tcPr>
            <w:tcW w:w="1696" w:type="dxa"/>
            <w:vAlign w:val="center"/>
          </w:tcPr>
          <w:p w14:paraId="22C4F59D" w14:textId="2D884598" w:rsidR="002722EE" w:rsidRPr="00764DD4" w:rsidDel="004D50C0" w:rsidRDefault="002722EE" w:rsidP="00004E02">
            <w:pPr>
              <w:pStyle w:val="TAL"/>
              <w:keepLines w:val="0"/>
              <w:widowControl w:val="0"/>
              <w:rPr>
                <w:del w:id="9950" w:author="MCC160" w:date="2022-03-09T15:50:00Z"/>
              </w:rPr>
            </w:pPr>
          </w:p>
        </w:tc>
      </w:tr>
      <w:tr w:rsidR="002722EE" w:rsidRPr="00764DD4" w:rsidDel="004D50C0" w14:paraId="6033F6AF" w14:textId="77EB85F7" w:rsidTr="00004E02">
        <w:trPr>
          <w:del w:id="9951" w:author="MCC160" w:date="2022-03-09T15:50:00Z"/>
        </w:trPr>
        <w:tc>
          <w:tcPr>
            <w:tcW w:w="2718" w:type="dxa"/>
            <w:vAlign w:val="center"/>
          </w:tcPr>
          <w:p w14:paraId="5BCEFB34" w14:textId="16B7BF1F" w:rsidR="002722EE" w:rsidRPr="00764DD4" w:rsidDel="004D50C0" w:rsidRDefault="002722EE" w:rsidP="00004E02">
            <w:pPr>
              <w:pStyle w:val="TAL"/>
              <w:keepLines w:val="0"/>
              <w:widowControl w:val="0"/>
              <w:rPr>
                <w:del w:id="9952" w:author="MCC160" w:date="2022-03-09T15:50:00Z"/>
              </w:rPr>
            </w:pPr>
            <w:del w:id="9953" w:author="MCC160" w:date="2022-03-09T15:50:00Z">
              <w:r w:rsidRPr="00764DD4" w:rsidDel="004D50C0">
                <w:delText xml:space="preserve">    session-type</w:delText>
              </w:r>
            </w:del>
          </w:p>
        </w:tc>
        <w:tc>
          <w:tcPr>
            <w:tcW w:w="1800" w:type="dxa"/>
            <w:vAlign w:val="center"/>
          </w:tcPr>
          <w:p w14:paraId="2E87E8B6" w14:textId="0401A580" w:rsidR="002722EE" w:rsidRPr="00764DD4" w:rsidDel="004D50C0" w:rsidRDefault="002722EE" w:rsidP="00004E02">
            <w:pPr>
              <w:pStyle w:val="TAL"/>
              <w:keepLines w:val="0"/>
              <w:widowControl w:val="0"/>
              <w:rPr>
                <w:del w:id="9954" w:author="MCC160" w:date="2022-03-09T15:50:00Z"/>
              </w:rPr>
            </w:pPr>
            <w:del w:id="9955" w:author="MCC160" w:date="2022-03-09T15:50:00Z">
              <w:r w:rsidRPr="00764DD4" w:rsidDel="004D50C0">
                <w:delText>"chat"</w:delText>
              </w:r>
            </w:del>
          </w:p>
        </w:tc>
        <w:tc>
          <w:tcPr>
            <w:tcW w:w="1980" w:type="dxa"/>
            <w:tcBorders>
              <w:top w:val="single" w:sz="4" w:space="0" w:color="auto"/>
              <w:bottom w:val="single" w:sz="4" w:space="0" w:color="auto"/>
            </w:tcBorders>
            <w:vAlign w:val="center"/>
          </w:tcPr>
          <w:p w14:paraId="2EF75A65" w14:textId="4E36BF92" w:rsidR="002722EE" w:rsidRPr="00764DD4" w:rsidDel="004D50C0" w:rsidRDefault="002722EE" w:rsidP="00004E02">
            <w:pPr>
              <w:pStyle w:val="TAL"/>
              <w:keepLines w:val="0"/>
              <w:widowControl w:val="0"/>
              <w:rPr>
                <w:del w:id="9956" w:author="MCC160" w:date="2022-03-09T15:50:00Z"/>
              </w:rPr>
            </w:pPr>
          </w:p>
        </w:tc>
        <w:tc>
          <w:tcPr>
            <w:tcW w:w="1440" w:type="dxa"/>
            <w:vAlign w:val="center"/>
          </w:tcPr>
          <w:p w14:paraId="6253AB15" w14:textId="256013FD" w:rsidR="002722EE" w:rsidRPr="00764DD4" w:rsidDel="004D50C0" w:rsidRDefault="002722EE" w:rsidP="00004E02">
            <w:pPr>
              <w:pStyle w:val="TAL"/>
              <w:keepLines w:val="0"/>
              <w:widowControl w:val="0"/>
              <w:rPr>
                <w:del w:id="9957" w:author="MCC160" w:date="2022-03-09T15:50:00Z"/>
              </w:rPr>
            </w:pPr>
          </w:p>
        </w:tc>
        <w:tc>
          <w:tcPr>
            <w:tcW w:w="1696" w:type="dxa"/>
            <w:vAlign w:val="center"/>
          </w:tcPr>
          <w:p w14:paraId="3ED72F07" w14:textId="71EBA37A" w:rsidR="002722EE" w:rsidRPr="00764DD4" w:rsidDel="004D50C0" w:rsidRDefault="002722EE" w:rsidP="00004E02">
            <w:pPr>
              <w:pStyle w:val="TAL"/>
              <w:keepLines w:val="0"/>
              <w:widowControl w:val="0"/>
              <w:rPr>
                <w:del w:id="9958" w:author="MCC160" w:date="2022-03-09T15:50:00Z"/>
              </w:rPr>
            </w:pPr>
          </w:p>
        </w:tc>
      </w:tr>
    </w:tbl>
    <w:p w14:paraId="448B7AEE" w14:textId="77777777" w:rsidR="002722EE" w:rsidRPr="00764DD4" w:rsidRDefault="002722EE" w:rsidP="002722EE"/>
    <w:p w14:paraId="35F7D0C2" w14:textId="4A6D5782" w:rsidR="002722EE" w:rsidRPr="00764DD4" w:rsidRDefault="002722EE" w:rsidP="002722EE">
      <w:pPr>
        <w:pStyle w:val="TH"/>
      </w:pPr>
      <w:r w:rsidRPr="00764DD4">
        <w:t xml:space="preserve">Table 6.1.2.3.3.3-3: SIP 200 (OK) (Step </w:t>
      </w:r>
      <w:ins w:id="9959" w:author="MCC160" w:date="2022-03-11T13:25:00Z">
        <w:r w:rsidR="006459A0">
          <w:t>2</w:t>
        </w:r>
      </w:ins>
      <w:del w:id="9960" w:author="MCC160" w:date="2022-03-11T13:25:00Z">
        <w:r w:rsidRPr="00764DD4" w:rsidDel="006459A0">
          <w:delText>4</w:delText>
        </w:r>
      </w:del>
      <w:r w:rsidRPr="00764DD4">
        <w:t>, Table 6.1.2.3.3.2-1</w:t>
      </w:r>
      <w:ins w:id="9961" w:author="MCC160" w:date="2022-03-11T13:25:00Z">
        <w:r w:rsidR="006459A0">
          <w:t>;</w:t>
        </w:r>
        <w:r w:rsidR="006459A0" w:rsidRPr="00E54153">
          <w:t xml:space="preserve"> </w:t>
        </w:r>
        <w:r w:rsidR="006459A0">
          <w:t>S</w:t>
        </w:r>
        <w:r w:rsidR="006459A0" w:rsidRPr="00E54153">
          <w:t xml:space="preserve">tep </w:t>
        </w:r>
        <w:r w:rsidR="006459A0">
          <w:t>4</w:t>
        </w:r>
        <w:r w:rsidR="006459A0" w:rsidRPr="00E54153">
          <w:t>, TS 36.579-1 [2] Table 5.3</w:t>
        </w:r>
        <w:r w:rsidR="006459A0">
          <w:t>B</w:t>
        </w:r>
        <w:r w:rsidR="006459A0" w:rsidRPr="00E54153">
          <w:t>.</w:t>
        </w:r>
        <w:r w:rsidR="006459A0">
          <w:t>1</w:t>
        </w:r>
        <w:r w:rsidR="006459A0"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9962" w:author="MCC160" w:date="2022-03-09T15:50: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9963">
          <w:tblGrid>
            <w:gridCol w:w="2709"/>
            <w:gridCol w:w="2187"/>
            <w:gridCol w:w="2187"/>
            <w:gridCol w:w="1367"/>
            <w:gridCol w:w="1184"/>
          </w:tblGrid>
        </w:tblGridChange>
      </w:tblGrid>
      <w:tr w:rsidR="002722EE" w:rsidRPr="00764DD4" w14:paraId="32BB0C6C" w14:textId="77777777" w:rsidTr="004D50C0">
        <w:trPr>
          <w:tblHeader/>
          <w:trPrChange w:id="9964" w:author="MCC160" w:date="2022-03-09T15:50:00Z">
            <w:trPr>
              <w:tblHeader/>
            </w:trPr>
          </w:trPrChange>
        </w:trPr>
        <w:tc>
          <w:tcPr>
            <w:tcW w:w="9634" w:type="dxa"/>
            <w:gridSpan w:val="5"/>
            <w:tcPrChange w:id="9965" w:author="MCC160" w:date="2022-03-09T15:50:00Z">
              <w:tcPr>
                <w:tcW w:w="9517" w:type="dxa"/>
                <w:gridSpan w:val="5"/>
              </w:tcPr>
            </w:tcPrChange>
          </w:tcPr>
          <w:p w14:paraId="7F106336" w14:textId="3DD22445" w:rsidR="002722EE" w:rsidRPr="00764DD4" w:rsidRDefault="002722EE" w:rsidP="00004E02">
            <w:pPr>
              <w:pStyle w:val="TAL"/>
              <w:keepLines w:val="0"/>
              <w:widowControl w:val="0"/>
            </w:pPr>
            <w:r w:rsidRPr="00764DD4">
              <w:t xml:space="preserve">Derivation Path: TS 36.579-1 [2], Table 5.5.2.17.1.2-1, </w:t>
            </w:r>
            <w:proofErr w:type="spellStart"/>
            <w:r w:rsidRPr="00764DD4">
              <w:t>condition</w:t>
            </w:r>
            <w:del w:id="9966" w:author="MCC160" w:date="2022-03-09T15:50:00Z">
              <w:r w:rsidRPr="00764DD4" w:rsidDel="004D50C0">
                <w:delText xml:space="preserve"> MCVIDEO, </w:delText>
              </w:r>
            </w:del>
            <w:del w:id="9967" w:author="MCC160" w:date="2022-03-11T17:08:00Z">
              <w:r w:rsidRPr="00764DD4" w:rsidDel="006F3C76">
                <w:delText>GROUP-CALL</w:delText>
              </w:r>
            </w:del>
            <w:ins w:id="9968" w:author="MCC160" w:date="2022-03-11T17:08:00Z">
              <w:r w:rsidR="006F3C76">
                <w:t>INVITE</w:t>
              </w:r>
            </w:ins>
            <w:proofErr w:type="spellEnd"/>
            <w:ins w:id="9969" w:author="MCC160" w:date="2022-03-16T15:53:00Z">
              <w:r w:rsidR="00724ABA">
                <w:t>-</w:t>
              </w:r>
            </w:ins>
            <w:ins w:id="9970" w:author="MCC160" w:date="2022-03-11T17:08:00Z">
              <w:r w:rsidR="006F3C76">
                <w:t>RSP</w:t>
              </w:r>
            </w:ins>
          </w:p>
        </w:tc>
      </w:tr>
      <w:tr w:rsidR="002722EE" w:rsidRPr="00764DD4" w14:paraId="0D0A58CC" w14:textId="528CF31B" w:rsidTr="004D50C0">
        <w:trPr>
          <w:tblHeader/>
          <w:trPrChange w:id="9971" w:author="MCC160" w:date="2022-03-09T15:50:00Z">
            <w:trPr>
              <w:tblHeader/>
            </w:trPr>
          </w:trPrChange>
        </w:trPr>
        <w:tc>
          <w:tcPr>
            <w:tcW w:w="2709" w:type="dxa"/>
            <w:tcPrChange w:id="9972" w:author="MCC160" w:date="2022-03-09T15:50:00Z">
              <w:tcPr>
                <w:tcW w:w="2677" w:type="dxa"/>
              </w:tcPr>
            </w:tcPrChange>
          </w:tcPr>
          <w:p w14:paraId="4CD8642C" w14:textId="451E2959" w:rsidR="002722EE" w:rsidRPr="00764DD4" w:rsidRDefault="002722EE" w:rsidP="00004E02">
            <w:pPr>
              <w:pStyle w:val="TAH"/>
              <w:keepLines w:val="0"/>
              <w:widowControl w:val="0"/>
            </w:pPr>
            <w:r w:rsidRPr="00764DD4">
              <w:t>Information Element</w:t>
            </w:r>
          </w:p>
        </w:tc>
        <w:tc>
          <w:tcPr>
            <w:tcW w:w="2187" w:type="dxa"/>
            <w:tcPrChange w:id="9973" w:author="MCC160" w:date="2022-03-09T15:50:00Z">
              <w:tcPr>
                <w:tcW w:w="2160" w:type="dxa"/>
              </w:tcPr>
            </w:tcPrChange>
          </w:tcPr>
          <w:p w14:paraId="2487DD21" w14:textId="75D83418" w:rsidR="002722EE" w:rsidRPr="00764DD4" w:rsidRDefault="002722EE" w:rsidP="00004E02">
            <w:pPr>
              <w:pStyle w:val="TAH"/>
              <w:keepLines w:val="0"/>
              <w:widowControl w:val="0"/>
            </w:pPr>
            <w:r w:rsidRPr="00764DD4">
              <w:t>Value/remark</w:t>
            </w:r>
          </w:p>
        </w:tc>
        <w:tc>
          <w:tcPr>
            <w:tcW w:w="2187" w:type="dxa"/>
            <w:tcBorders>
              <w:bottom w:val="single" w:sz="4" w:space="0" w:color="auto"/>
            </w:tcBorders>
            <w:tcPrChange w:id="9974" w:author="MCC160" w:date="2022-03-09T15:50:00Z">
              <w:tcPr>
                <w:tcW w:w="2160" w:type="dxa"/>
                <w:tcBorders>
                  <w:bottom w:val="single" w:sz="4" w:space="0" w:color="auto"/>
                </w:tcBorders>
              </w:tcPr>
            </w:tcPrChange>
          </w:tcPr>
          <w:p w14:paraId="0B3AF91B" w14:textId="56F226A8" w:rsidR="002722EE" w:rsidRPr="00764DD4" w:rsidRDefault="002722EE" w:rsidP="00004E02">
            <w:pPr>
              <w:pStyle w:val="TAH"/>
              <w:keepLines w:val="0"/>
              <w:widowControl w:val="0"/>
            </w:pPr>
            <w:r w:rsidRPr="00764DD4">
              <w:t>Comment</w:t>
            </w:r>
          </w:p>
        </w:tc>
        <w:tc>
          <w:tcPr>
            <w:tcW w:w="1367" w:type="dxa"/>
            <w:tcPrChange w:id="9975" w:author="MCC160" w:date="2022-03-09T15:50:00Z">
              <w:tcPr>
                <w:tcW w:w="1350" w:type="dxa"/>
              </w:tcPr>
            </w:tcPrChange>
          </w:tcPr>
          <w:p w14:paraId="70734A89" w14:textId="02FBE193" w:rsidR="002722EE" w:rsidRPr="00764DD4" w:rsidRDefault="002722EE" w:rsidP="00004E02">
            <w:pPr>
              <w:pStyle w:val="TAH"/>
              <w:keepLines w:val="0"/>
              <w:widowControl w:val="0"/>
            </w:pPr>
            <w:r w:rsidRPr="00764DD4">
              <w:t>Reference</w:t>
            </w:r>
          </w:p>
        </w:tc>
        <w:tc>
          <w:tcPr>
            <w:tcW w:w="1184" w:type="dxa"/>
            <w:tcPrChange w:id="9976" w:author="MCC160" w:date="2022-03-09T15:50:00Z">
              <w:tcPr>
                <w:tcW w:w="1170" w:type="dxa"/>
              </w:tcPr>
            </w:tcPrChange>
          </w:tcPr>
          <w:p w14:paraId="11FF5FC9" w14:textId="4C7C2B10" w:rsidR="002722EE" w:rsidRPr="00764DD4" w:rsidRDefault="002722EE" w:rsidP="00004E02">
            <w:pPr>
              <w:pStyle w:val="TAH"/>
              <w:keepLines w:val="0"/>
              <w:widowControl w:val="0"/>
            </w:pPr>
            <w:r w:rsidRPr="00764DD4">
              <w:t>Condition</w:t>
            </w:r>
          </w:p>
        </w:tc>
      </w:tr>
      <w:tr w:rsidR="002722EE" w:rsidRPr="00764DD4" w14:paraId="1DD89872" w14:textId="366B621D" w:rsidTr="004D50C0">
        <w:tc>
          <w:tcPr>
            <w:tcW w:w="2709" w:type="dxa"/>
            <w:vAlign w:val="center"/>
            <w:tcPrChange w:id="9977" w:author="MCC160" w:date="2022-03-09T15:50:00Z">
              <w:tcPr>
                <w:tcW w:w="2677" w:type="dxa"/>
                <w:vAlign w:val="center"/>
              </w:tcPr>
            </w:tcPrChange>
          </w:tcPr>
          <w:p w14:paraId="60FD351E" w14:textId="21809526" w:rsidR="002722EE" w:rsidRPr="00764DD4" w:rsidRDefault="002722EE" w:rsidP="00004E02">
            <w:pPr>
              <w:pStyle w:val="TAL"/>
              <w:keepNext w:val="0"/>
              <w:keepLines w:val="0"/>
              <w:widowControl w:val="0"/>
              <w:rPr>
                <w:rFonts w:cs="Arial"/>
                <w:b/>
                <w:szCs w:val="18"/>
              </w:rPr>
            </w:pPr>
            <w:r w:rsidRPr="00764DD4">
              <w:rPr>
                <w:rFonts w:cs="Arial"/>
                <w:b/>
                <w:szCs w:val="18"/>
              </w:rPr>
              <w:t>Message-body</w:t>
            </w:r>
          </w:p>
        </w:tc>
        <w:tc>
          <w:tcPr>
            <w:tcW w:w="2187" w:type="dxa"/>
            <w:tcPrChange w:id="9978" w:author="MCC160" w:date="2022-03-09T15:50:00Z">
              <w:tcPr>
                <w:tcW w:w="2160" w:type="dxa"/>
              </w:tcPr>
            </w:tcPrChange>
          </w:tcPr>
          <w:p w14:paraId="6CEBA3C7" w14:textId="5CE69437" w:rsidR="002722EE" w:rsidRPr="00764DD4" w:rsidRDefault="002722EE" w:rsidP="00004E02">
            <w:pPr>
              <w:pStyle w:val="TAL"/>
              <w:keepNext w:val="0"/>
              <w:keepLines w:val="0"/>
              <w:widowControl w:val="0"/>
            </w:pPr>
          </w:p>
        </w:tc>
        <w:tc>
          <w:tcPr>
            <w:tcW w:w="2187" w:type="dxa"/>
            <w:tcBorders>
              <w:top w:val="single" w:sz="4" w:space="0" w:color="auto"/>
              <w:bottom w:val="single" w:sz="4" w:space="0" w:color="auto"/>
            </w:tcBorders>
            <w:tcPrChange w:id="9979" w:author="MCC160" w:date="2022-03-09T15:50:00Z">
              <w:tcPr>
                <w:tcW w:w="2160" w:type="dxa"/>
                <w:tcBorders>
                  <w:top w:val="single" w:sz="4" w:space="0" w:color="auto"/>
                  <w:bottom w:val="single" w:sz="4" w:space="0" w:color="auto"/>
                </w:tcBorders>
              </w:tcPr>
            </w:tcPrChange>
          </w:tcPr>
          <w:p w14:paraId="26F6E801" w14:textId="14D0F1C7" w:rsidR="002722EE" w:rsidRPr="00764DD4" w:rsidRDefault="002722EE" w:rsidP="00004E02">
            <w:pPr>
              <w:pStyle w:val="TAL"/>
              <w:keepNext w:val="0"/>
              <w:keepLines w:val="0"/>
              <w:widowControl w:val="0"/>
            </w:pPr>
          </w:p>
        </w:tc>
        <w:tc>
          <w:tcPr>
            <w:tcW w:w="1367" w:type="dxa"/>
            <w:tcPrChange w:id="9980" w:author="MCC160" w:date="2022-03-09T15:50:00Z">
              <w:tcPr>
                <w:tcW w:w="1350" w:type="dxa"/>
              </w:tcPr>
            </w:tcPrChange>
          </w:tcPr>
          <w:p w14:paraId="692F389D" w14:textId="2ED81312" w:rsidR="002722EE" w:rsidRPr="00764DD4" w:rsidRDefault="002722EE" w:rsidP="00004E02">
            <w:pPr>
              <w:pStyle w:val="TAL"/>
              <w:keepNext w:val="0"/>
              <w:keepLines w:val="0"/>
              <w:widowControl w:val="0"/>
            </w:pPr>
          </w:p>
        </w:tc>
        <w:tc>
          <w:tcPr>
            <w:tcW w:w="1184" w:type="dxa"/>
            <w:vAlign w:val="bottom"/>
            <w:tcPrChange w:id="9981" w:author="MCC160" w:date="2022-03-09T15:50:00Z">
              <w:tcPr>
                <w:tcW w:w="1170" w:type="dxa"/>
                <w:vAlign w:val="bottom"/>
              </w:tcPr>
            </w:tcPrChange>
          </w:tcPr>
          <w:p w14:paraId="539BDF76" w14:textId="326060B9" w:rsidR="002722EE" w:rsidRPr="00764DD4" w:rsidRDefault="002722EE" w:rsidP="00004E02">
            <w:pPr>
              <w:pStyle w:val="TAL"/>
              <w:keepNext w:val="0"/>
              <w:keepLines w:val="0"/>
              <w:widowControl w:val="0"/>
            </w:pPr>
          </w:p>
        </w:tc>
      </w:tr>
      <w:tr w:rsidR="002722EE" w:rsidRPr="00764DD4" w:rsidDel="00FA666C" w14:paraId="144F370D" w14:textId="6A10FF5F" w:rsidTr="004D50C0">
        <w:trPr>
          <w:del w:id="9982" w:author="MCC160" w:date="2022-03-16T09:45:00Z"/>
        </w:trPr>
        <w:tc>
          <w:tcPr>
            <w:tcW w:w="2709" w:type="dxa"/>
            <w:vAlign w:val="center"/>
            <w:tcPrChange w:id="9983" w:author="MCC160" w:date="2022-03-09T15:50:00Z">
              <w:tcPr>
                <w:tcW w:w="2677" w:type="dxa"/>
                <w:vAlign w:val="center"/>
              </w:tcPr>
            </w:tcPrChange>
          </w:tcPr>
          <w:p w14:paraId="195D1A71" w14:textId="0C22ADD9" w:rsidR="002722EE" w:rsidRPr="00764DD4" w:rsidDel="00FA666C" w:rsidRDefault="002722EE" w:rsidP="00004E02">
            <w:pPr>
              <w:pStyle w:val="TAL"/>
              <w:rPr>
                <w:del w:id="9984" w:author="MCC160" w:date="2022-03-16T09:45:00Z"/>
              </w:rPr>
            </w:pPr>
            <w:del w:id="9985" w:author="MCC160" w:date="2022-03-16T09:45:00Z">
              <w:r w:rsidRPr="00764DD4" w:rsidDel="00FA666C">
                <w:lastRenderedPageBreak/>
                <w:delText xml:space="preserve">  MIME body part</w:delText>
              </w:r>
            </w:del>
          </w:p>
        </w:tc>
        <w:tc>
          <w:tcPr>
            <w:tcW w:w="2187" w:type="dxa"/>
            <w:vAlign w:val="center"/>
            <w:tcPrChange w:id="9986" w:author="MCC160" w:date="2022-03-09T15:50:00Z">
              <w:tcPr>
                <w:tcW w:w="2160" w:type="dxa"/>
                <w:vAlign w:val="center"/>
              </w:tcPr>
            </w:tcPrChange>
          </w:tcPr>
          <w:p w14:paraId="23CC3067" w14:textId="29740AB7" w:rsidR="002722EE" w:rsidRPr="00764DD4" w:rsidDel="00FA666C" w:rsidRDefault="002722EE" w:rsidP="00004E02">
            <w:pPr>
              <w:pStyle w:val="TAL"/>
              <w:rPr>
                <w:del w:id="9987" w:author="MCC160" w:date="2022-03-16T09:45:00Z"/>
              </w:rPr>
            </w:pPr>
          </w:p>
        </w:tc>
        <w:tc>
          <w:tcPr>
            <w:tcW w:w="2187" w:type="dxa"/>
            <w:tcBorders>
              <w:top w:val="single" w:sz="4" w:space="0" w:color="auto"/>
              <w:bottom w:val="single" w:sz="4" w:space="0" w:color="auto"/>
            </w:tcBorders>
            <w:tcPrChange w:id="9988" w:author="MCC160" w:date="2022-03-09T15:50:00Z">
              <w:tcPr>
                <w:tcW w:w="2160" w:type="dxa"/>
                <w:tcBorders>
                  <w:top w:val="single" w:sz="4" w:space="0" w:color="auto"/>
                  <w:bottom w:val="single" w:sz="4" w:space="0" w:color="auto"/>
                </w:tcBorders>
              </w:tcPr>
            </w:tcPrChange>
          </w:tcPr>
          <w:p w14:paraId="6B69A09A" w14:textId="1F7A1086" w:rsidR="002722EE" w:rsidRPr="00764DD4" w:rsidDel="00FA666C" w:rsidRDefault="002722EE" w:rsidP="00004E02">
            <w:pPr>
              <w:pStyle w:val="TAL"/>
              <w:rPr>
                <w:del w:id="9989" w:author="MCC160" w:date="2022-03-16T09:45:00Z"/>
              </w:rPr>
            </w:pPr>
            <w:del w:id="9990" w:author="MCC160" w:date="2022-03-11T13:24:00Z">
              <w:r w:rsidRPr="00764DD4" w:rsidDel="006459A0">
                <w:delText>McVideo</w:delText>
              </w:r>
            </w:del>
          </w:p>
        </w:tc>
        <w:tc>
          <w:tcPr>
            <w:tcW w:w="1367" w:type="dxa"/>
            <w:tcPrChange w:id="9991" w:author="MCC160" w:date="2022-03-09T15:50:00Z">
              <w:tcPr>
                <w:tcW w:w="1350" w:type="dxa"/>
              </w:tcPr>
            </w:tcPrChange>
          </w:tcPr>
          <w:p w14:paraId="4E433532" w14:textId="28D8B84D" w:rsidR="002722EE" w:rsidRPr="00764DD4" w:rsidDel="00FA666C" w:rsidRDefault="002722EE" w:rsidP="00004E02">
            <w:pPr>
              <w:pStyle w:val="TAL"/>
              <w:rPr>
                <w:del w:id="9992" w:author="MCC160" w:date="2022-03-16T09:45:00Z"/>
              </w:rPr>
            </w:pPr>
          </w:p>
        </w:tc>
        <w:tc>
          <w:tcPr>
            <w:tcW w:w="1184" w:type="dxa"/>
            <w:vAlign w:val="bottom"/>
            <w:tcPrChange w:id="9993" w:author="MCC160" w:date="2022-03-09T15:50:00Z">
              <w:tcPr>
                <w:tcW w:w="1170" w:type="dxa"/>
                <w:vAlign w:val="bottom"/>
              </w:tcPr>
            </w:tcPrChange>
          </w:tcPr>
          <w:p w14:paraId="035CA5BF" w14:textId="1D2330BA" w:rsidR="002722EE" w:rsidRPr="00764DD4" w:rsidDel="00FA666C" w:rsidRDefault="002722EE" w:rsidP="00004E02">
            <w:pPr>
              <w:pStyle w:val="TAL"/>
              <w:rPr>
                <w:del w:id="9994" w:author="MCC160" w:date="2022-03-16T09:45:00Z"/>
              </w:rPr>
            </w:pPr>
          </w:p>
        </w:tc>
      </w:tr>
      <w:tr w:rsidR="002722EE" w:rsidRPr="00764DD4" w:rsidDel="006459A0" w14:paraId="35A8DE6B" w14:textId="6CF00B04" w:rsidTr="004D50C0">
        <w:trPr>
          <w:del w:id="9995" w:author="MCC160" w:date="2022-03-11T13:23:00Z"/>
        </w:trPr>
        <w:tc>
          <w:tcPr>
            <w:tcW w:w="2709" w:type="dxa"/>
            <w:vAlign w:val="center"/>
            <w:tcPrChange w:id="9996" w:author="MCC160" w:date="2022-03-09T15:50:00Z">
              <w:tcPr>
                <w:tcW w:w="2677" w:type="dxa"/>
                <w:vAlign w:val="center"/>
              </w:tcPr>
            </w:tcPrChange>
          </w:tcPr>
          <w:p w14:paraId="3DFFBD12" w14:textId="3A2EEABD" w:rsidR="002722EE" w:rsidRPr="00764DD4" w:rsidDel="006459A0" w:rsidRDefault="002722EE" w:rsidP="00004E02">
            <w:pPr>
              <w:pStyle w:val="TAL"/>
              <w:rPr>
                <w:del w:id="9997" w:author="MCC160" w:date="2022-03-11T13:23:00Z"/>
              </w:rPr>
            </w:pPr>
            <w:del w:id="9998" w:author="MCC160" w:date="2022-03-11T13:23:00Z">
              <w:r w:rsidRPr="00764DD4" w:rsidDel="006459A0">
                <w:delText xml:space="preserve">    MIME-part-header</w:delText>
              </w:r>
            </w:del>
          </w:p>
        </w:tc>
        <w:tc>
          <w:tcPr>
            <w:tcW w:w="2187" w:type="dxa"/>
            <w:vAlign w:val="center"/>
            <w:tcPrChange w:id="9999" w:author="MCC160" w:date="2022-03-09T15:50:00Z">
              <w:tcPr>
                <w:tcW w:w="2160" w:type="dxa"/>
                <w:vAlign w:val="center"/>
              </w:tcPr>
            </w:tcPrChange>
          </w:tcPr>
          <w:p w14:paraId="17054318" w14:textId="34F03565" w:rsidR="002722EE" w:rsidRPr="00764DD4" w:rsidDel="006459A0" w:rsidRDefault="002722EE" w:rsidP="00004E02">
            <w:pPr>
              <w:pStyle w:val="TAL"/>
              <w:rPr>
                <w:del w:id="10000" w:author="MCC160" w:date="2022-03-11T13:23:00Z"/>
              </w:rPr>
            </w:pPr>
          </w:p>
        </w:tc>
        <w:tc>
          <w:tcPr>
            <w:tcW w:w="2187" w:type="dxa"/>
            <w:tcBorders>
              <w:top w:val="single" w:sz="4" w:space="0" w:color="auto"/>
              <w:bottom w:val="single" w:sz="4" w:space="0" w:color="auto"/>
            </w:tcBorders>
            <w:tcPrChange w:id="10001" w:author="MCC160" w:date="2022-03-09T15:50:00Z">
              <w:tcPr>
                <w:tcW w:w="2160" w:type="dxa"/>
                <w:tcBorders>
                  <w:top w:val="single" w:sz="4" w:space="0" w:color="auto"/>
                  <w:bottom w:val="single" w:sz="4" w:space="0" w:color="auto"/>
                </w:tcBorders>
              </w:tcPr>
            </w:tcPrChange>
          </w:tcPr>
          <w:p w14:paraId="3FEBA43E" w14:textId="7E3D2A45" w:rsidR="002722EE" w:rsidRPr="00764DD4" w:rsidDel="006459A0" w:rsidRDefault="002722EE" w:rsidP="00004E02">
            <w:pPr>
              <w:pStyle w:val="TAL"/>
              <w:rPr>
                <w:del w:id="10002" w:author="MCC160" w:date="2022-03-11T13:23:00Z"/>
              </w:rPr>
            </w:pPr>
          </w:p>
        </w:tc>
        <w:tc>
          <w:tcPr>
            <w:tcW w:w="1367" w:type="dxa"/>
            <w:tcPrChange w:id="10003" w:author="MCC160" w:date="2022-03-09T15:50:00Z">
              <w:tcPr>
                <w:tcW w:w="1350" w:type="dxa"/>
              </w:tcPr>
            </w:tcPrChange>
          </w:tcPr>
          <w:p w14:paraId="4E08C506" w14:textId="0B8B9D52" w:rsidR="002722EE" w:rsidRPr="00764DD4" w:rsidDel="006459A0" w:rsidRDefault="002722EE" w:rsidP="00004E02">
            <w:pPr>
              <w:pStyle w:val="TAL"/>
              <w:rPr>
                <w:del w:id="10004" w:author="MCC160" w:date="2022-03-11T13:23:00Z"/>
              </w:rPr>
            </w:pPr>
          </w:p>
        </w:tc>
        <w:tc>
          <w:tcPr>
            <w:tcW w:w="1184" w:type="dxa"/>
            <w:vAlign w:val="bottom"/>
            <w:tcPrChange w:id="10005" w:author="MCC160" w:date="2022-03-09T15:50:00Z">
              <w:tcPr>
                <w:tcW w:w="1170" w:type="dxa"/>
                <w:vAlign w:val="bottom"/>
              </w:tcPr>
            </w:tcPrChange>
          </w:tcPr>
          <w:p w14:paraId="417B639A" w14:textId="061EF6D5" w:rsidR="002722EE" w:rsidRPr="00764DD4" w:rsidDel="006459A0" w:rsidRDefault="002722EE" w:rsidP="00004E02">
            <w:pPr>
              <w:pStyle w:val="TAL"/>
              <w:rPr>
                <w:del w:id="10006" w:author="MCC160" w:date="2022-03-11T13:23:00Z"/>
              </w:rPr>
            </w:pPr>
          </w:p>
        </w:tc>
      </w:tr>
      <w:tr w:rsidR="002722EE" w:rsidRPr="00764DD4" w14:paraId="4DBDE2BF" w14:textId="54389313" w:rsidTr="004D50C0">
        <w:tc>
          <w:tcPr>
            <w:tcW w:w="2709" w:type="dxa"/>
            <w:vAlign w:val="center"/>
            <w:tcPrChange w:id="10007" w:author="MCC160" w:date="2022-03-09T15:50:00Z">
              <w:tcPr>
                <w:tcW w:w="2677" w:type="dxa"/>
                <w:vAlign w:val="center"/>
              </w:tcPr>
            </w:tcPrChange>
          </w:tcPr>
          <w:p w14:paraId="2A696FB0" w14:textId="33E1BBF4" w:rsidR="002722EE" w:rsidRPr="00764DD4" w:rsidRDefault="00FA666C" w:rsidP="00004E02">
            <w:pPr>
              <w:pStyle w:val="TAL"/>
            </w:pPr>
            <w:ins w:id="10008" w:author="MCC160" w:date="2022-03-16T09:45:00Z">
              <w:r w:rsidRPr="00243EBA">
                <w:t xml:space="preserve">  SDP Message</w:t>
              </w:r>
            </w:ins>
            <w:del w:id="10009" w:author="MCC160" w:date="2022-03-16T09:45:00Z">
              <w:r w:rsidR="002722EE" w:rsidRPr="00764DD4" w:rsidDel="00FA666C">
                <w:delText xml:space="preserve">    MIME-part-body</w:delText>
              </w:r>
            </w:del>
          </w:p>
        </w:tc>
        <w:tc>
          <w:tcPr>
            <w:tcW w:w="2187" w:type="dxa"/>
            <w:vAlign w:val="center"/>
            <w:tcPrChange w:id="10010" w:author="MCC160" w:date="2022-03-09T15:50:00Z">
              <w:tcPr>
                <w:tcW w:w="2160" w:type="dxa"/>
                <w:vAlign w:val="center"/>
              </w:tcPr>
            </w:tcPrChange>
          </w:tcPr>
          <w:p w14:paraId="29EE6AFC" w14:textId="55A50F1D" w:rsidR="002722EE" w:rsidRPr="00764DD4" w:rsidRDefault="006459A0" w:rsidP="00004E02">
            <w:pPr>
              <w:pStyle w:val="TAL"/>
            </w:pPr>
            <w:ins w:id="10011" w:author="MCC160" w:date="2022-03-11T13:24:00Z">
              <w:r>
                <w:t>SDP message</w:t>
              </w:r>
            </w:ins>
            <w:del w:id="10012" w:author="MCC160" w:date="2022-03-11T13:24:00Z">
              <w:r w:rsidR="002722EE" w:rsidRPr="00764DD4" w:rsidDel="006459A0">
                <w:delText>MCVideo-Info</w:delText>
              </w:r>
            </w:del>
            <w:r w:rsidR="002722EE" w:rsidRPr="00764DD4">
              <w:t xml:space="preserve"> as described in Table 6.1.2.3.3.3-</w:t>
            </w:r>
            <w:ins w:id="10013" w:author="MCC160" w:date="2022-03-11T13:24:00Z">
              <w:r>
                <w:t>3A</w:t>
              </w:r>
            </w:ins>
            <w:del w:id="10014" w:author="MCC160" w:date="2022-03-11T13:24:00Z">
              <w:r w:rsidR="002722EE" w:rsidRPr="00764DD4" w:rsidDel="006459A0">
                <w:delText>4</w:delText>
              </w:r>
            </w:del>
          </w:p>
        </w:tc>
        <w:tc>
          <w:tcPr>
            <w:tcW w:w="2187" w:type="dxa"/>
            <w:tcBorders>
              <w:top w:val="single" w:sz="4" w:space="0" w:color="auto"/>
              <w:bottom w:val="single" w:sz="4" w:space="0" w:color="auto"/>
            </w:tcBorders>
            <w:tcPrChange w:id="10015" w:author="MCC160" w:date="2022-03-09T15:50:00Z">
              <w:tcPr>
                <w:tcW w:w="2160" w:type="dxa"/>
                <w:tcBorders>
                  <w:top w:val="single" w:sz="4" w:space="0" w:color="auto"/>
                  <w:bottom w:val="single" w:sz="4" w:space="0" w:color="auto"/>
                </w:tcBorders>
              </w:tcPr>
            </w:tcPrChange>
          </w:tcPr>
          <w:p w14:paraId="3A8B1A4B" w14:textId="3648282B" w:rsidR="002722EE" w:rsidRPr="00764DD4" w:rsidRDefault="002722EE" w:rsidP="00004E02">
            <w:pPr>
              <w:pStyle w:val="TAL"/>
            </w:pPr>
          </w:p>
        </w:tc>
        <w:tc>
          <w:tcPr>
            <w:tcW w:w="1367" w:type="dxa"/>
            <w:tcPrChange w:id="10016" w:author="MCC160" w:date="2022-03-09T15:50:00Z">
              <w:tcPr>
                <w:tcW w:w="1350" w:type="dxa"/>
              </w:tcPr>
            </w:tcPrChange>
          </w:tcPr>
          <w:p w14:paraId="057C736F" w14:textId="0939DCAE" w:rsidR="002722EE" w:rsidRPr="00764DD4" w:rsidRDefault="002722EE" w:rsidP="00004E02">
            <w:pPr>
              <w:pStyle w:val="TAL"/>
            </w:pPr>
          </w:p>
        </w:tc>
        <w:tc>
          <w:tcPr>
            <w:tcW w:w="1184" w:type="dxa"/>
            <w:vAlign w:val="bottom"/>
            <w:tcPrChange w:id="10017" w:author="MCC160" w:date="2022-03-09T15:50:00Z">
              <w:tcPr>
                <w:tcW w:w="1170" w:type="dxa"/>
                <w:vAlign w:val="bottom"/>
              </w:tcPr>
            </w:tcPrChange>
          </w:tcPr>
          <w:p w14:paraId="1265280B" w14:textId="0BD3B7A3" w:rsidR="002722EE" w:rsidRPr="00764DD4" w:rsidRDefault="002722EE" w:rsidP="00004E02">
            <w:pPr>
              <w:pStyle w:val="TAL"/>
            </w:pPr>
          </w:p>
        </w:tc>
      </w:tr>
    </w:tbl>
    <w:p w14:paraId="644F222F" w14:textId="77777777" w:rsidR="006459A0" w:rsidRPr="00764DD4" w:rsidRDefault="006459A0" w:rsidP="006459A0">
      <w:pPr>
        <w:rPr>
          <w:ins w:id="10018" w:author="MCC160" w:date="2022-03-11T13:24:00Z"/>
        </w:rPr>
      </w:pPr>
    </w:p>
    <w:p w14:paraId="4ADF4150" w14:textId="7196A8B8" w:rsidR="006459A0" w:rsidRPr="00764DD4" w:rsidRDefault="006459A0" w:rsidP="006459A0">
      <w:pPr>
        <w:pStyle w:val="TH"/>
        <w:rPr>
          <w:ins w:id="10019" w:author="MCC160" w:date="2022-03-11T13:24:00Z"/>
        </w:rPr>
      </w:pPr>
      <w:ins w:id="10020" w:author="MCC160" w:date="2022-03-11T13:24:00Z">
        <w:r w:rsidRPr="00764DD4">
          <w:t>Table 6.1.</w:t>
        </w:r>
        <w:r>
          <w:t>2</w:t>
        </w:r>
        <w:r w:rsidRPr="00764DD4">
          <w:t>.</w:t>
        </w:r>
        <w:r>
          <w:t>3</w:t>
        </w:r>
        <w:r w:rsidRPr="00764DD4">
          <w:t>.3.3-3A: SDP</w:t>
        </w:r>
      </w:ins>
      <w:ins w:id="10021" w:author="MCC160" w:date="2022-03-17T11:59:00Z">
        <w:r w:rsidR="00042884">
          <w:rPr>
            <w:lang w:eastAsia="ko-KR"/>
          </w:rPr>
          <w:t xml:space="preserve"> message</w:t>
        </w:r>
      </w:ins>
      <w:ins w:id="10022" w:author="MCC160" w:date="2022-03-11T13:24:00Z">
        <w:r w:rsidRPr="00764DD4">
          <w:t xml:space="preserve"> in SIP 200 (OK) (Table 6.1.</w:t>
        </w:r>
        <w:r>
          <w:t>2</w:t>
        </w:r>
        <w:r w:rsidRPr="00764DD4">
          <w:t>.</w:t>
        </w:r>
        <w:r>
          <w:t>3</w:t>
        </w:r>
        <w:r w:rsidRPr="00764DD4">
          <w:t>.3.3-</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459A0" w:rsidRPr="00764DD4" w14:paraId="3BF2F11A" w14:textId="77777777" w:rsidTr="006659CD">
        <w:trPr>
          <w:tblHeader/>
          <w:ins w:id="10023" w:author="MCC160" w:date="2022-03-11T13:24:00Z"/>
        </w:trPr>
        <w:tc>
          <w:tcPr>
            <w:tcW w:w="9531" w:type="dxa"/>
          </w:tcPr>
          <w:p w14:paraId="71D9648A" w14:textId="77777777" w:rsidR="006459A0" w:rsidRPr="00764DD4" w:rsidRDefault="006459A0" w:rsidP="006659CD">
            <w:pPr>
              <w:pStyle w:val="TAL"/>
              <w:keepNext w:val="0"/>
              <w:keepLines w:val="0"/>
              <w:widowControl w:val="0"/>
              <w:rPr>
                <w:ins w:id="10024" w:author="MCC160" w:date="2022-03-11T13:24:00Z"/>
                <w:color w:val="000000"/>
              </w:rPr>
            </w:pPr>
            <w:ins w:id="10025" w:author="MCC160" w:date="2022-03-11T13:24:00Z">
              <w:r w:rsidRPr="00764DD4">
                <w:rPr>
                  <w:color w:val="000000"/>
                </w:rPr>
                <w:t>Derivation Path: TS 36.579-1 [2], Table 5.5.3.1.2-2, condition</w:t>
              </w:r>
              <w:r>
                <w:rPr>
                  <w:color w:val="000000"/>
                </w:rPr>
                <w:t xml:space="preserve"> </w:t>
              </w:r>
              <w:r w:rsidRPr="00764DD4">
                <w:t>SDP_ANSWER, IMPLICIT_GRANT_REQUESTED</w:t>
              </w:r>
            </w:ins>
          </w:p>
        </w:tc>
      </w:tr>
    </w:tbl>
    <w:p w14:paraId="08B08E6F" w14:textId="77777777" w:rsidR="002722EE" w:rsidRPr="00764DD4" w:rsidRDefault="002722EE" w:rsidP="002722EE"/>
    <w:p w14:paraId="7854F204" w14:textId="10524F7A" w:rsidR="002722EE" w:rsidRPr="00764DD4" w:rsidRDefault="002722EE" w:rsidP="002722EE">
      <w:pPr>
        <w:pStyle w:val="TH"/>
        <w:keepLines w:val="0"/>
        <w:widowControl w:val="0"/>
      </w:pPr>
      <w:r w:rsidRPr="00764DD4">
        <w:t>Table 6.1.2.3.3.3-4</w:t>
      </w:r>
      <w:proofErr w:type="gramStart"/>
      <w:ins w:id="10026" w:author="MCC160" w:date="2022-03-09T15:50:00Z">
        <w:r w:rsidR="004D50C0">
          <w:t xml:space="preserve"> ..</w:t>
        </w:r>
        <w:proofErr w:type="gramEnd"/>
        <w:r w:rsidR="004D50C0">
          <w:t xml:space="preserve"> </w:t>
        </w:r>
      </w:ins>
      <w:ins w:id="10027" w:author="MCC160" w:date="2022-03-10T09:20:00Z">
        <w:r w:rsidR="00E3278A">
          <w:t>7</w:t>
        </w:r>
      </w:ins>
      <w:r w:rsidRPr="00764DD4">
        <w:t xml:space="preserve">: </w:t>
      </w:r>
      <w:del w:id="10028" w:author="MCC160" w:date="2022-03-09T15:50:00Z">
        <w:r w:rsidRPr="00764DD4" w:rsidDel="004D50C0">
          <w:delText>MCVideo-Info in SIP INVITE (Table 6.1.2.3.3.3-3)</w:delText>
        </w:r>
      </w:del>
      <w:ins w:id="10029" w:author="MCC160" w:date="2022-03-09T15:50:00Z">
        <w:r w:rsidR="004D50C0">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2722EE" w:rsidRPr="00764DD4" w:rsidDel="00E3278A" w14:paraId="325F5ED5" w14:textId="2262A694" w:rsidTr="00004E02">
        <w:trPr>
          <w:del w:id="10030" w:author="MCC160" w:date="2022-03-10T09:19:00Z"/>
        </w:trPr>
        <w:tc>
          <w:tcPr>
            <w:tcW w:w="9634" w:type="dxa"/>
            <w:gridSpan w:val="5"/>
            <w:vAlign w:val="center"/>
          </w:tcPr>
          <w:p w14:paraId="6DD57E68" w14:textId="720E1C5A" w:rsidR="002722EE" w:rsidRPr="00764DD4" w:rsidDel="00E3278A" w:rsidRDefault="002722EE" w:rsidP="00004E02">
            <w:pPr>
              <w:pStyle w:val="TAL"/>
              <w:keepLines w:val="0"/>
              <w:widowControl w:val="0"/>
              <w:ind w:right="245"/>
              <w:rPr>
                <w:del w:id="10031" w:author="MCC160" w:date="2022-03-10T09:19:00Z"/>
              </w:rPr>
            </w:pPr>
            <w:del w:id="10032" w:author="MCC160" w:date="2022-03-10T09:19:00Z">
              <w:r w:rsidRPr="00764DD4" w:rsidDel="00E3278A">
                <w:delText>Derivation Path: TS 56.379-1 [2], Table 5.5.3.2.2-2, condition GROUP-CALL</w:delText>
              </w:r>
            </w:del>
          </w:p>
        </w:tc>
      </w:tr>
      <w:tr w:rsidR="002722EE" w:rsidRPr="00764DD4" w:rsidDel="00E3278A" w14:paraId="39468CA2" w14:textId="74D235A0" w:rsidTr="00004E02">
        <w:trPr>
          <w:del w:id="10033" w:author="MCC160" w:date="2022-03-10T09:19:00Z"/>
        </w:trPr>
        <w:tc>
          <w:tcPr>
            <w:tcW w:w="2718" w:type="dxa"/>
          </w:tcPr>
          <w:p w14:paraId="0FC5DF62" w14:textId="531024D9" w:rsidR="002722EE" w:rsidRPr="00764DD4" w:rsidDel="00E3278A" w:rsidRDefault="002722EE" w:rsidP="00004E02">
            <w:pPr>
              <w:pStyle w:val="TAH"/>
              <w:keepLines w:val="0"/>
              <w:widowControl w:val="0"/>
              <w:rPr>
                <w:del w:id="10034" w:author="MCC160" w:date="2022-03-10T09:19:00Z"/>
              </w:rPr>
            </w:pPr>
            <w:del w:id="10035" w:author="MCC160" w:date="2022-03-10T09:19:00Z">
              <w:r w:rsidRPr="00764DD4" w:rsidDel="00E3278A">
                <w:delText>Information Element</w:delText>
              </w:r>
            </w:del>
          </w:p>
        </w:tc>
        <w:tc>
          <w:tcPr>
            <w:tcW w:w="1800" w:type="dxa"/>
          </w:tcPr>
          <w:p w14:paraId="35176973" w14:textId="371AA809" w:rsidR="002722EE" w:rsidRPr="00764DD4" w:rsidDel="00E3278A" w:rsidRDefault="002722EE" w:rsidP="00004E02">
            <w:pPr>
              <w:pStyle w:val="TAH"/>
              <w:keepLines w:val="0"/>
              <w:widowControl w:val="0"/>
              <w:rPr>
                <w:del w:id="10036" w:author="MCC160" w:date="2022-03-10T09:19:00Z"/>
              </w:rPr>
            </w:pPr>
            <w:del w:id="10037" w:author="MCC160" w:date="2022-03-10T09:19:00Z">
              <w:r w:rsidRPr="00764DD4" w:rsidDel="00E3278A">
                <w:delText>Value/remark</w:delText>
              </w:r>
            </w:del>
          </w:p>
        </w:tc>
        <w:tc>
          <w:tcPr>
            <w:tcW w:w="1980" w:type="dxa"/>
            <w:tcBorders>
              <w:top w:val="single" w:sz="4" w:space="0" w:color="auto"/>
              <w:bottom w:val="single" w:sz="4" w:space="0" w:color="auto"/>
            </w:tcBorders>
          </w:tcPr>
          <w:p w14:paraId="5E35391E" w14:textId="50AB21EB" w:rsidR="002722EE" w:rsidRPr="00764DD4" w:rsidDel="00E3278A" w:rsidRDefault="002722EE" w:rsidP="00004E02">
            <w:pPr>
              <w:pStyle w:val="TAH"/>
              <w:keepLines w:val="0"/>
              <w:widowControl w:val="0"/>
              <w:rPr>
                <w:del w:id="10038" w:author="MCC160" w:date="2022-03-10T09:19:00Z"/>
              </w:rPr>
            </w:pPr>
            <w:del w:id="10039" w:author="MCC160" w:date="2022-03-10T09:19:00Z">
              <w:r w:rsidRPr="00764DD4" w:rsidDel="00E3278A">
                <w:delText>Comment</w:delText>
              </w:r>
            </w:del>
          </w:p>
        </w:tc>
        <w:tc>
          <w:tcPr>
            <w:tcW w:w="1440" w:type="dxa"/>
          </w:tcPr>
          <w:p w14:paraId="3ADD13A8" w14:textId="6B4F3956" w:rsidR="002722EE" w:rsidRPr="00764DD4" w:rsidDel="00E3278A" w:rsidRDefault="002722EE" w:rsidP="00004E02">
            <w:pPr>
              <w:pStyle w:val="TAH"/>
              <w:keepLines w:val="0"/>
              <w:widowControl w:val="0"/>
              <w:rPr>
                <w:del w:id="10040" w:author="MCC160" w:date="2022-03-10T09:19:00Z"/>
              </w:rPr>
            </w:pPr>
            <w:del w:id="10041" w:author="MCC160" w:date="2022-03-10T09:19:00Z">
              <w:r w:rsidRPr="00764DD4" w:rsidDel="00E3278A">
                <w:delText>Reference</w:delText>
              </w:r>
            </w:del>
          </w:p>
        </w:tc>
        <w:tc>
          <w:tcPr>
            <w:tcW w:w="1696" w:type="dxa"/>
          </w:tcPr>
          <w:p w14:paraId="4E47F31D" w14:textId="10C51C0F" w:rsidR="002722EE" w:rsidRPr="00764DD4" w:rsidDel="00E3278A" w:rsidRDefault="002722EE" w:rsidP="00004E02">
            <w:pPr>
              <w:pStyle w:val="TAH"/>
              <w:keepLines w:val="0"/>
              <w:widowControl w:val="0"/>
              <w:rPr>
                <w:del w:id="10042" w:author="MCC160" w:date="2022-03-10T09:19:00Z"/>
              </w:rPr>
            </w:pPr>
            <w:del w:id="10043" w:author="MCC160" w:date="2022-03-10T09:19:00Z">
              <w:r w:rsidRPr="00764DD4" w:rsidDel="00E3278A">
                <w:delText>Condition</w:delText>
              </w:r>
            </w:del>
          </w:p>
        </w:tc>
      </w:tr>
      <w:tr w:rsidR="002722EE" w:rsidRPr="00764DD4" w:rsidDel="00E3278A" w14:paraId="134E3436" w14:textId="522BC874" w:rsidTr="00004E02">
        <w:trPr>
          <w:del w:id="10044" w:author="MCC160" w:date="2022-03-10T09:19:00Z"/>
        </w:trPr>
        <w:tc>
          <w:tcPr>
            <w:tcW w:w="2718" w:type="dxa"/>
            <w:vAlign w:val="center"/>
          </w:tcPr>
          <w:p w14:paraId="628DE84F" w14:textId="68CE22E6" w:rsidR="002722EE" w:rsidRPr="00764DD4" w:rsidDel="00E3278A" w:rsidRDefault="002722EE" w:rsidP="00004E02">
            <w:pPr>
              <w:pStyle w:val="TAL"/>
              <w:keepLines w:val="0"/>
              <w:widowControl w:val="0"/>
              <w:rPr>
                <w:del w:id="10045" w:author="MCC160" w:date="2022-03-10T09:19:00Z"/>
              </w:rPr>
            </w:pPr>
            <w:del w:id="10046" w:author="MCC160" w:date="2022-03-10T09:19:00Z">
              <w:r w:rsidRPr="00764DD4" w:rsidDel="00E3278A">
                <w:delText>mcvideoinfo</w:delText>
              </w:r>
            </w:del>
          </w:p>
        </w:tc>
        <w:tc>
          <w:tcPr>
            <w:tcW w:w="1800" w:type="dxa"/>
            <w:vAlign w:val="center"/>
          </w:tcPr>
          <w:p w14:paraId="79160725" w14:textId="471DCB8A" w:rsidR="002722EE" w:rsidRPr="00764DD4" w:rsidDel="00E3278A" w:rsidRDefault="002722EE" w:rsidP="00004E02">
            <w:pPr>
              <w:pStyle w:val="TAL"/>
              <w:keepLines w:val="0"/>
              <w:widowControl w:val="0"/>
              <w:rPr>
                <w:del w:id="10047" w:author="MCC160" w:date="2022-03-10T09:19:00Z"/>
              </w:rPr>
            </w:pPr>
          </w:p>
        </w:tc>
        <w:tc>
          <w:tcPr>
            <w:tcW w:w="1980" w:type="dxa"/>
            <w:tcBorders>
              <w:top w:val="single" w:sz="4" w:space="0" w:color="auto"/>
              <w:bottom w:val="single" w:sz="4" w:space="0" w:color="auto"/>
            </w:tcBorders>
            <w:vAlign w:val="center"/>
          </w:tcPr>
          <w:p w14:paraId="5D1D1E96" w14:textId="5D163BE2" w:rsidR="002722EE" w:rsidRPr="00764DD4" w:rsidDel="00E3278A" w:rsidRDefault="002722EE" w:rsidP="00004E02">
            <w:pPr>
              <w:pStyle w:val="TAL"/>
              <w:keepLines w:val="0"/>
              <w:widowControl w:val="0"/>
              <w:rPr>
                <w:del w:id="10048" w:author="MCC160" w:date="2022-03-10T09:19:00Z"/>
              </w:rPr>
            </w:pPr>
          </w:p>
        </w:tc>
        <w:tc>
          <w:tcPr>
            <w:tcW w:w="1440" w:type="dxa"/>
            <w:vAlign w:val="center"/>
          </w:tcPr>
          <w:p w14:paraId="412B3BFB" w14:textId="39042345" w:rsidR="002722EE" w:rsidRPr="00764DD4" w:rsidDel="00E3278A" w:rsidRDefault="002722EE" w:rsidP="00004E02">
            <w:pPr>
              <w:pStyle w:val="TAL"/>
              <w:keepLines w:val="0"/>
              <w:widowControl w:val="0"/>
              <w:rPr>
                <w:del w:id="10049" w:author="MCC160" w:date="2022-03-10T09:19:00Z"/>
              </w:rPr>
            </w:pPr>
          </w:p>
        </w:tc>
        <w:tc>
          <w:tcPr>
            <w:tcW w:w="1696" w:type="dxa"/>
            <w:vAlign w:val="center"/>
          </w:tcPr>
          <w:p w14:paraId="32A8DDB5" w14:textId="6EC9E38F" w:rsidR="002722EE" w:rsidRPr="00764DD4" w:rsidDel="00E3278A" w:rsidRDefault="002722EE" w:rsidP="00004E02">
            <w:pPr>
              <w:pStyle w:val="TAL"/>
              <w:keepLines w:val="0"/>
              <w:widowControl w:val="0"/>
              <w:rPr>
                <w:del w:id="10050" w:author="MCC160" w:date="2022-03-10T09:19:00Z"/>
              </w:rPr>
            </w:pPr>
          </w:p>
        </w:tc>
      </w:tr>
      <w:tr w:rsidR="002722EE" w:rsidRPr="00764DD4" w:rsidDel="00E3278A" w14:paraId="0DFAEB70" w14:textId="6CB697AB" w:rsidTr="00004E02">
        <w:trPr>
          <w:trHeight w:val="287"/>
          <w:del w:id="10051" w:author="MCC160" w:date="2022-03-10T09:19:00Z"/>
        </w:trPr>
        <w:tc>
          <w:tcPr>
            <w:tcW w:w="2718" w:type="dxa"/>
            <w:vAlign w:val="center"/>
          </w:tcPr>
          <w:p w14:paraId="3A35ABB9" w14:textId="0239D760" w:rsidR="002722EE" w:rsidRPr="00764DD4" w:rsidDel="00E3278A" w:rsidRDefault="002722EE" w:rsidP="00004E02">
            <w:pPr>
              <w:pStyle w:val="TAL"/>
              <w:keepLines w:val="0"/>
              <w:widowControl w:val="0"/>
              <w:rPr>
                <w:del w:id="10052" w:author="MCC160" w:date="2022-03-10T09:19:00Z"/>
              </w:rPr>
            </w:pPr>
            <w:del w:id="10053" w:author="MCC160" w:date="2022-03-10T09:19:00Z">
              <w:r w:rsidRPr="00764DD4" w:rsidDel="00E3278A">
                <w:delText xml:space="preserve">  mcvideo-Params</w:delText>
              </w:r>
            </w:del>
          </w:p>
        </w:tc>
        <w:tc>
          <w:tcPr>
            <w:tcW w:w="1800" w:type="dxa"/>
            <w:vAlign w:val="center"/>
          </w:tcPr>
          <w:p w14:paraId="3809A336" w14:textId="00082FDB" w:rsidR="002722EE" w:rsidRPr="00764DD4" w:rsidDel="00E3278A" w:rsidRDefault="002722EE" w:rsidP="00004E02">
            <w:pPr>
              <w:pStyle w:val="TAL"/>
              <w:keepLines w:val="0"/>
              <w:widowControl w:val="0"/>
              <w:rPr>
                <w:del w:id="10054" w:author="MCC160" w:date="2022-03-10T09:19:00Z"/>
              </w:rPr>
            </w:pPr>
          </w:p>
        </w:tc>
        <w:tc>
          <w:tcPr>
            <w:tcW w:w="1980" w:type="dxa"/>
            <w:tcBorders>
              <w:top w:val="single" w:sz="4" w:space="0" w:color="auto"/>
              <w:bottom w:val="single" w:sz="4" w:space="0" w:color="auto"/>
            </w:tcBorders>
            <w:vAlign w:val="center"/>
          </w:tcPr>
          <w:p w14:paraId="64C721A3" w14:textId="55209DF4" w:rsidR="002722EE" w:rsidRPr="00764DD4" w:rsidDel="00E3278A" w:rsidRDefault="002722EE" w:rsidP="00004E02">
            <w:pPr>
              <w:pStyle w:val="TAL"/>
              <w:keepLines w:val="0"/>
              <w:widowControl w:val="0"/>
              <w:rPr>
                <w:del w:id="10055" w:author="MCC160" w:date="2022-03-10T09:19:00Z"/>
              </w:rPr>
            </w:pPr>
          </w:p>
        </w:tc>
        <w:tc>
          <w:tcPr>
            <w:tcW w:w="1440" w:type="dxa"/>
            <w:vAlign w:val="center"/>
          </w:tcPr>
          <w:p w14:paraId="46624DF2" w14:textId="5F588FB8" w:rsidR="002722EE" w:rsidRPr="00764DD4" w:rsidDel="00E3278A" w:rsidRDefault="002722EE" w:rsidP="00004E02">
            <w:pPr>
              <w:pStyle w:val="TAL"/>
              <w:keepLines w:val="0"/>
              <w:widowControl w:val="0"/>
              <w:rPr>
                <w:del w:id="10056" w:author="MCC160" w:date="2022-03-10T09:19:00Z"/>
              </w:rPr>
            </w:pPr>
          </w:p>
        </w:tc>
        <w:tc>
          <w:tcPr>
            <w:tcW w:w="1696" w:type="dxa"/>
            <w:vAlign w:val="center"/>
          </w:tcPr>
          <w:p w14:paraId="44550DB0" w14:textId="638E7F4D" w:rsidR="002722EE" w:rsidRPr="00764DD4" w:rsidDel="00E3278A" w:rsidRDefault="002722EE" w:rsidP="00004E02">
            <w:pPr>
              <w:pStyle w:val="TAL"/>
              <w:keepLines w:val="0"/>
              <w:widowControl w:val="0"/>
              <w:rPr>
                <w:del w:id="10057" w:author="MCC160" w:date="2022-03-10T09:19:00Z"/>
              </w:rPr>
            </w:pPr>
          </w:p>
        </w:tc>
      </w:tr>
      <w:tr w:rsidR="002722EE" w:rsidRPr="00764DD4" w:rsidDel="00E3278A" w14:paraId="09542EC0" w14:textId="419FC5E7" w:rsidTr="00004E02">
        <w:trPr>
          <w:del w:id="10058" w:author="MCC160" w:date="2022-03-10T09:19:00Z"/>
        </w:trPr>
        <w:tc>
          <w:tcPr>
            <w:tcW w:w="2718" w:type="dxa"/>
            <w:vAlign w:val="center"/>
          </w:tcPr>
          <w:p w14:paraId="6E26DAA3" w14:textId="03BF07AA" w:rsidR="002722EE" w:rsidRPr="00764DD4" w:rsidDel="00E3278A" w:rsidRDefault="002722EE" w:rsidP="00004E02">
            <w:pPr>
              <w:pStyle w:val="TAL"/>
              <w:keepLines w:val="0"/>
              <w:widowControl w:val="0"/>
              <w:rPr>
                <w:del w:id="10059" w:author="MCC160" w:date="2022-03-10T09:19:00Z"/>
              </w:rPr>
            </w:pPr>
            <w:del w:id="10060" w:author="MCC160" w:date="2022-03-10T09:19:00Z">
              <w:r w:rsidRPr="00764DD4" w:rsidDel="00E3278A">
                <w:delText xml:space="preserve">    session-type</w:delText>
              </w:r>
            </w:del>
          </w:p>
        </w:tc>
        <w:tc>
          <w:tcPr>
            <w:tcW w:w="1800" w:type="dxa"/>
            <w:vAlign w:val="center"/>
          </w:tcPr>
          <w:p w14:paraId="639E8CD5" w14:textId="5539C26D" w:rsidR="002722EE" w:rsidRPr="00764DD4" w:rsidDel="00E3278A" w:rsidRDefault="002722EE" w:rsidP="00004E02">
            <w:pPr>
              <w:pStyle w:val="TAL"/>
              <w:keepLines w:val="0"/>
              <w:widowControl w:val="0"/>
              <w:rPr>
                <w:del w:id="10061" w:author="MCC160" w:date="2022-03-10T09:19:00Z"/>
              </w:rPr>
            </w:pPr>
            <w:del w:id="10062" w:author="MCC160" w:date="2022-03-10T09:19:00Z">
              <w:r w:rsidRPr="00764DD4" w:rsidDel="00E3278A">
                <w:delText>"chat"</w:delText>
              </w:r>
            </w:del>
          </w:p>
        </w:tc>
        <w:tc>
          <w:tcPr>
            <w:tcW w:w="1980" w:type="dxa"/>
            <w:tcBorders>
              <w:top w:val="single" w:sz="4" w:space="0" w:color="auto"/>
              <w:bottom w:val="single" w:sz="4" w:space="0" w:color="auto"/>
            </w:tcBorders>
            <w:vAlign w:val="center"/>
          </w:tcPr>
          <w:p w14:paraId="548DBDB1" w14:textId="23E4A1B9" w:rsidR="002722EE" w:rsidRPr="00764DD4" w:rsidDel="00E3278A" w:rsidRDefault="002722EE" w:rsidP="00004E02">
            <w:pPr>
              <w:pStyle w:val="TAL"/>
              <w:keepLines w:val="0"/>
              <w:widowControl w:val="0"/>
              <w:rPr>
                <w:del w:id="10063" w:author="MCC160" w:date="2022-03-10T09:19:00Z"/>
              </w:rPr>
            </w:pPr>
          </w:p>
        </w:tc>
        <w:tc>
          <w:tcPr>
            <w:tcW w:w="1440" w:type="dxa"/>
            <w:vAlign w:val="center"/>
          </w:tcPr>
          <w:p w14:paraId="5CB301DF" w14:textId="151CECAF" w:rsidR="002722EE" w:rsidRPr="00764DD4" w:rsidDel="00E3278A" w:rsidRDefault="002722EE" w:rsidP="00004E02">
            <w:pPr>
              <w:pStyle w:val="TAL"/>
              <w:keepLines w:val="0"/>
              <w:widowControl w:val="0"/>
              <w:rPr>
                <w:del w:id="10064" w:author="MCC160" w:date="2022-03-10T09:19:00Z"/>
              </w:rPr>
            </w:pPr>
          </w:p>
        </w:tc>
        <w:tc>
          <w:tcPr>
            <w:tcW w:w="1696" w:type="dxa"/>
            <w:vAlign w:val="center"/>
          </w:tcPr>
          <w:p w14:paraId="5A5BA84B" w14:textId="11B0AB14" w:rsidR="002722EE" w:rsidRPr="00764DD4" w:rsidDel="00E3278A" w:rsidRDefault="002722EE" w:rsidP="00004E02">
            <w:pPr>
              <w:pStyle w:val="TAL"/>
              <w:keepLines w:val="0"/>
              <w:widowControl w:val="0"/>
              <w:rPr>
                <w:del w:id="10065" w:author="MCC160" w:date="2022-03-10T09:19:00Z"/>
              </w:rPr>
            </w:pPr>
          </w:p>
        </w:tc>
      </w:tr>
    </w:tbl>
    <w:p w14:paraId="7D9225A2" w14:textId="77777777" w:rsidR="002722EE" w:rsidRPr="00764DD4" w:rsidRDefault="002722EE" w:rsidP="002722EE"/>
    <w:p w14:paraId="6ABAA64B" w14:textId="386822F1" w:rsidR="002722EE" w:rsidRPr="00764DD4" w:rsidDel="004D50C0" w:rsidRDefault="002722EE" w:rsidP="002722EE">
      <w:pPr>
        <w:pStyle w:val="TH"/>
        <w:rPr>
          <w:del w:id="10066" w:author="MCC160" w:date="2022-03-09T15:50:00Z"/>
        </w:rPr>
      </w:pPr>
      <w:del w:id="10067" w:author="MCC160" w:date="2022-03-09T15:50:00Z">
        <w:r w:rsidRPr="00764DD4" w:rsidDel="004D50C0">
          <w:delText>Table 6.1.2.3.3.3-5: Void</w:delText>
        </w:r>
      </w:del>
    </w:p>
    <w:p w14:paraId="158A8190" w14:textId="48CB423E" w:rsidR="002722EE" w:rsidRPr="00764DD4" w:rsidDel="004D50C0" w:rsidRDefault="002722EE" w:rsidP="002722EE">
      <w:pPr>
        <w:pStyle w:val="TH"/>
        <w:rPr>
          <w:del w:id="10068" w:author="MCC160" w:date="2022-03-09T15:50:00Z"/>
        </w:rPr>
      </w:pPr>
      <w:del w:id="10069" w:author="MCC160" w:date="2022-03-09T15:50:00Z">
        <w:r w:rsidRPr="00764DD4" w:rsidDel="004D50C0">
          <w:delText>Table 6.1.2.3.3.3-6: Void</w:delText>
        </w:r>
      </w:del>
    </w:p>
    <w:p w14:paraId="7D991D84" w14:textId="6FB7F5E7" w:rsidR="002722EE" w:rsidRPr="00764DD4" w:rsidDel="004D50C0" w:rsidRDefault="002722EE" w:rsidP="002722EE">
      <w:pPr>
        <w:rPr>
          <w:del w:id="10070" w:author="MCC160" w:date="2022-03-09T15:50:00Z"/>
        </w:rPr>
      </w:pPr>
    </w:p>
    <w:p w14:paraId="760E5799" w14:textId="1A17E66A" w:rsidR="002722EE" w:rsidRPr="00764DD4" w:rsidDel="00E3278A" w:rsidRDefault="002722EE" w:rsidP="002722EE">
      <w:pPr>
        <w:pStyle w:val="TH"/>
        <w:rPr>
          <w:del w:id="10071" w:author="MCC160" w:date="2022-03-10T09:20:00Z"/>
        </w:rPr>
      </w:pPr>
      <w:del w:id="10072" w:author="MCC160" w:date="2022-03-10T09:20:00Z">
        <w:r w:rsidRPr="00764DD4" w:rsidDel="00E3278A">
          <w:delText>Table 6.1.2.3.3.3-7: Transmission Idle (Step 11, Table 6.1.2.3.3.2-1)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2722EE" w:rsidRPr="00764DD4" w:rsidDel="00E3278A" w14:paraId="797F3FD2" w14:textId="6A6EE555" w:rsidTr="00004E02">
        <w:trPr>
          <w:tblHeader/>
          <w:del w:id="10073" w:author="MCC160" w:date="2022-03-10T09:20:00Z"/>
        </w:trPr>
        <w:tc>
          <w:tcPr>
            <w:tcW w:w="9630" w:type="dxa"/>
            <w:gridSpan w:val="5"/>
          </w:tcPr>
          <w:p w14:paraId="1F437229" w14:textId="6FF378D1" w:rsidR="002722EE" w:rsidRPr="00764DD4" w:rsidDel="00E3278A" w:rsidRDefault="002722EE" w:rsidP="00004E02">
            <w:pPr>
              <w:pStyle w:val="TAL"/>
              <w:rPr>
                <w:del w:id="10074" w:author="MCC160" w:date="2022-03-10T09:20:00Z"/>
              </w:rPr>
            </w:pPr>
            <w:del w:id="10075" w:author="MCC160" w:date="2022-03-10T09:20:00Z">
              <w:r w:rsidRPr="00764DD4" w:rsidDel="00E3278A">
                <w:delText>Derivation Path: 36.579-1 [2], Table 5.5.11.2.16-1</w:delText>
              </w:r>
            </w:del>
          </w:p>
        </w:tc>
      </w:tr>
      <w:tr w:rsidR="002722EE" w:rsidRPr="00764DD4" w:rsidDel="00E3278A" w14:paraId="45C72E45" w14:textId="576854BA" w:rsidTr="00004E02">
        <w:trPr>
          <w:tblHeader/>
          <w:del w:id="10076" w:author="MCC160" w:date="2022-03-10T09:20:00Z"/>
        </w:trPr>
        <w:tc>
          <w:tcPr>
            <w:tcW w:w="2790" w:type="dxa"/>
          </w:tcPr>
          <w:p w14:paraId="21C04C95" w14:textId="0BCC24A8" w:rsidR="002722EE" w:rsidRPr="00764DD4" w:rsidDel="00E3278A" w:rsidRDefault="002722EE" w:rsidP="00004E02">
            <w:pPr>
              <w:pStyle w:val="TAH"/>
              <w:keepNext w:val="0"/>
              <w:keepLines w:val="0"/>
              <w:widowControl w:val="0"/>
              <w:rPr>
                <w:del w:id="10077" w:author="MCC160" w:date="2022-03-10T09:20:00Z"/>
              </w:rPr>
            </w:pPr>
            <w:del w:id="10078" w:author="MCC160" w:date="2022-03-10T09:20:00Z">
              <w:r w:rsidRPr="00764DD4" w:rsidDel="00E3278A">
                <w:delText>Information Element</w:delText>
              </w:r>
            </w:del>
          </w:p>
        </w:tc>
        <w:tc>
          <w:tcPr>
            <w:tcW w:w="2160" w:type="dxa"/>
          </w:tcPr>
          <w:p w14:paraId="6946BC2E" w14:textId="6CCB3339" w:rsidR="002722EE" w:rsidRPr="00764DD4" w:rsidDel="00E3278A" w:rsidRDefault="002722EE" w:rsidP="00004E02">
            <w:pPr>
              <w:pStyle w:val="TAH"/>
              <w:keepNext w:val="0"/>
              <w:keepLines w:val="0"/>
              <w:widowControl w:val="0"/>
              <w:rPr>
                <w:del w:id="10079" w:author="MCC160" w:date="2022-03-10T09:20:00Z"/>
              </w:rPr>
            </w:pPr>
            <w:del w:id="10080" w:author="MCC160" w:date="2022-03-10T09:20:00Z">
              <w:r w:rsidRPr="00764DD4" w:rsidDel="00E3278A">
                <w:delText>Value/remark</w:delText>
              </w:r>
            </w:del>
          </w:p>
        </w:tc>
        <w:tc>
          <w:tcPr>
            <w:tcW w:w="2160" w:type="dxa"/>
          </w:tcPr>
          <w:p w14:paraId="59AE188F" w14:textId="213DEE91" w:rsidR="002722EE" w:rsidRPr="00764DD4" w:rsidDel="00E3278A" w:rsidRDefault="002722EE" w:rsidP="00004E02">
            <w:pPr>
              <w:pStyle w:val="TAH"/>
              <w:keepNext w:val="0"/>
              <w:keepLines w:val="0"/>
              <w:widowControl w:val="0"/>
              <w:rPr>
                <w:del w:id="10081" w:author="MCC160" w:date="2022-03-10T09:20:00Z"/>
              </w:rPr>
            </w:pPr>
            <w:del w:id="10082" w:author="MCC160" w:date="2022-03-10T09:20:00Z">
              <w:r w:rsidRPr="00764DD4" w:rsidDel="00E3278A">
                <w:delText>Comment</w:delText>
              </w:r>
            </w:del>
          </w:p>
        </w:tc>
        <w:tc>
          <w:tcPr>
            <w:tcW w:w="1350" w:type="dxa"/>
          </w:tcPr>
          <w:p w14:paraId="06F11CB7" w14:textId="79ED7EED" w:rsidR="002722EE" w:rsidRPr="00764DD4" w:rsidDel="00E3278A" w:rsidRDefault="002722EE" w:rsidP="00004E02">
            <w:pPr>
              <w:pStyle w:val="TAH"/>
              <w:keepNext w:val="0"/>
              <w:keepLines w:val="0"/>
              <w:widowControl w:val="0"/>
              <w:rPr>
                <w:del w:id="10083" w:author="MCC160" w:date="2022-03-10T09:20:00Z"/>
              </w:rPr>
            </w:pPr>
            <w:del w:id="10084" w:author="MCC160" w:date="2022-03-10T09:20:00Z">
              <w:r w:rsidRPr="00764DD4" w:rsidDel="00E3278A">
                <w:delText>Reference</w:delText>
              </w:r>
            </w:del>
          </w:p>
        </w:tc>
        <w:tc>
          <w:tcPr>
            <w:tcW w:w="1170" w:type="dxa"/>
          </w:tcPr>
          <w:p w14:paraId="6AE74822" w14:textId="449D08D3" w:rsidR="002722EE" w:rsidRPr="00764DD4" w:rsidDel="00E3278A" w:rsidRDefault="002722EE" w:rsidP="00004E02">
            <w:pPr>
              <w:pStyle w:val="TAH"/>
              <w:keepNext w:val="0"/>
              <w:keepLines w:val="0"/>
              <w:widowControl w:val="0"/>
              <w:rPr>
                <w:del w:id="10085" w:author="MCC160" w:date="2022-03-10T09:20:00Z"/>
              </w:rPr>
            </w:pPr>
            <w:del w:id="10086" w:author="MCC160" w:date="2022-03-10T09:20:00Z">
              <w:r w:rsidRPr="00764DD4" w:rsidDel="00E3278A">
                <w:delText>Condition</w:delText>
              </w:r>
            </w:del>
          </w:p>
        </w:tc>
      </w:tr>
      <w:tr w:rsidR="002722EE" w:rsidRPr="00764DD4" w:rsidDel="00E3278A" w14:paraId="0B20D356" w14:textId="216328F7" w:rsidTr="00004E02">
        <w:trPr>
          <w:del w:id="10087" w:author="MCC160" w:date="2022-03-10T09:20:00Z"/>
        </w:trPr>
        <w:tc>
          <w:tcPr>
            <w:tcW w:w="2790" w:type="dxa"/>
          </w:tcPr>
          <w:p w14:paraId="0546F8E4" w14:textId="58D864F8" w:rsidR="002722EE" w:rsidRPr="00764DD4" w:rsidDel="00E3278A" w:rsidRDefault="002722EE" w:rsidP="00004E02">
            <w:pPr>
              <w:pStyle w:val="TAL"/>
              <w:keepNext w:val="0"/>
              <w:keepLines w:val="0"/>
              <w:widowControl w:val="0"/>
              <w:rPr>
                <w:del w:id="10088" w:author="MCC160" w:date="2022-03-10T09:20:00Z"/>
                <w:rFonts w:eastAsia="Calibri"/>
                <w:b/>
              </w:rPr>
            </w:pPr>
            <w:del w:id="10089" w:author="MCC160" w:date="2022-03-10T09:20:00Z">
              <w:r w:rsidRPr="00764DD4" w:rsidDel="00E3278A">
                <w:rPr>
                  <w:rFonts w:eastAsia="Calibri"/>
                  <w:b/>
                </w:rPr>
                <w:delText>Transmission Indicator</w:delText>
              </w:r>
            </w:del>
          </w:p>
        </w:tc>
        <w:tc>
          <w:tcPr>
            <w:tcW w:w="2160" w:type="dxa"/>
          </w:tcPr>
          <w:p w14:paraId="0EC704EB" w14:textId="00A65E3B" w:rsidR="002722EE" w:rsidRPr="00764DD4" w:rsidDel="00E3278A" w:rsidRDefault="002722EE" w:rsidP="00004E02">
            <w:pPr>
              <w:pStyle w:val="TAL"/>
              <w:keepNext w:val="0"/>
              <w:keepLines w:val="0"/>
              <w:widowControl w:val="0"/>
              <w:rPr>
                <w:del w:id="10090" w:author="MCC160" w:date="2022-03-10T09:20:00Z"/>
              </w:rPr>
            </w:pPr>
          </w:p>
        </w:tc>
        <w:tc>
          <w:tcPr>
            <w:tcW w:w="2160" w:type="dxa"/>
          </w:tcPr>
          <w:p w14:paraId="041466CB" w14:textId="0979B2A3" w:rsidR="002722EE" w:rsidRPr="00764DD4" w:rsidDel="00E3278A" w:rsidRDefault="002722EE" w:rsidP="00004E02">
            <w:pPr>
              <w:pStyle w:val="TAL"/>
              <w:keepNext w:val="0"/>
              <w:keepLines w:val="0"/>
              <w:widowControl w:val="0"/>
              <w:rPr>
                <w:del w:id="10091" w:author="MCC160" w:date="2022-03-10T09:20:00Z"/>
              </w:rPr>
            </w:pPr>
          </w:p>
        </w:tc>
        <w:tc>
          <w:tcPr>
            <w:tcW w:w="1350" w:type="dxa"/>
          </w:tcPr>
          <w:p w14:paraId="1DB82ECC" w14:textId="1CC6C958" w:rsidR="002722EE" w:rsidRPr="00764DD4" w:rsidDel="00E3278A" w:rsidRDefault="002722EE" w:rsidP="00004E02">
            <w:pPr>
              <w:pStyle w:val="TAL"/>
              <w:keepNext w:val="0"/>
              <w:keepLines w:val="0"/>
              <w:widowControl w:val="0"/>
              <w:rPr>
                <w:del w:id="10092" w:author="MCC160" w:date="2022-03-10T09:20:00Z"/>
              </w:rPr>
            </w:pPr>
          </w:p>
        </w:tc>
        <w:tc>
          <w:tcPr>
            <w:tcW w:w="1170" w:type="dxa"/>
          </w:tcPr>
          <w:p w14:paraId="3DE812AA" w14:textId="112707CE" w:rsidR="002722EE" w:rsidRPr="00764DD4" w:rsidDel="00E3278A" w:rsidRDefault="002722EE" w:rsidP="00004E02">
            <w:pPr>
              <w:pStyle w:val="TAL"/>
              <w:keepNext w:val="0"/>
              <w:keepLines w:val="0"/>
              <w:widowControl w:val="0"/>
              <w:rPr>
                <w:del w:id="10093" w:author="MCC160" w:date="2022-03-10T09:20:00Z"/>
              </w:rPr>
            </w:pPr>
          </w:p>
        </w:tc>
      </w:tr>
      <w:tr w:rsidR="002722EE" w:rsidRPr="00764DD4" w:rsidDel="00E3278A" w14:paraId="0A21077F" w14:textId="0E336DA7" w:rsidTr="00004E02">
        <w:trPr>
          <w:del w:id="10094" w:author="MCC160" w:date="2022-03-10T09:20:00Z"/>
        </w:trPr>
        <w:tc>
          <w:tcPr>
            <w:tcW w:w="2790" w:type="dxa"/>
          </w:tcPr>
          <w:p w14:paraId="055839FA" w14:textId="23BFF2B0" w:rsidR="002722EE" w:rsidRPr="00764DD4" w:rsidDel="00E3278A" w:rsidRDefault="002722EE" w:rsidP="00004E02">
            <w:pPr>
              <w:pStyle w:val="TAL"/>
              <w:keepNext w:val="0"/>
              <w:keepLines w:val="0"/>
              <w:widowControl w:val="0"/>
              <w:rPr>
                <w:del w:id="10095" w:author="MCC160" w:date="2022-03-10T09:20:00Z"/>
                <w:rFonts w:eastAsia="Calibri"/>
                <w:b/>
              </w:rPr>
            </w:pPr>
            <w:del w:id="10096" w:author="MCC160" w:date="2022-03-10T09:20:00Z">
              <w:r w:rsidRPr="00764DD4" w:rsidDel="00E3278A">
                <w:rPr>
                  <w:rFonts w:eastAsia="Calibri"/>
                  <w:b/>
                </w:rPr>
                <w:delText xml:space="preserve">  Transmission Indicator</w:delText>
              </w:r>
            </w:del>
          </w:p>
        </w:tc>
        <w:tc>
          <w:tcPr>
            <w:tcW w:w="2160" w:type="dxa"/>
          </w:tcPr>
          <w:p w14:paraId="24B4D3FC" w14:textId="1BC18EB3" w:rsidR="002722EE" w:rsidRPr="00764DD4" w:rsidDel="00E3278A" w:rsidRDefault="002722EE" w:rsidP="00004E02">
            <w:pPr>
              <w:pStyle w:val="TAL"/>
              <w:rPr>
                <w:del w:id="10097" w:author="MCC160" w:date="2022-03-10T09:20:00Z"/>
              </w:rPr>
            </w:pPr>
            <w:del w:id="10098" w:author="MCC160" w:date="2022-03-10T09:20:00Z">
              <w:r w:rsidRPr="00764DD4" w:rsidDel="00E3278A">
                <w:delText>'1000010000000000'</w:delText>
              </w:r>
            </w:del>
          </w:p>
        </w:tc>
        <w:tc>
          <w:tcPr>
            <w:tcW w:w="2160" w:type="dxa"/>
          </w:tcPr>
          <w:p w14:paraId="48352BCF" w14:textId="78EF1561" w:rsidR="002722EE" w:rsidRPr="00764DD4" w:rsidDel="00E3278A" w:rsidRDefault="002722EE" w:rsidP="00004E02">
            <w:pPr>
              <w:pStyle w:val="TAL"/>
              <w:rPr>
                <w:del w:id="10099" w:author="MCC160" w:date="2022-03-10T09:20:00Z"/>
              </w:rPr>
            </w:pPr>
            <w:del w:id="10100" w:author="MCC160" w:date="2022-03-10T09:20:00Z">
              <w:r w:rsidRPr="00764DD4" w:rsidDel="00E3278A">
                <w:delText>A= normal call</w:delText>
              </w:r>
            </w:del>
          </w:p>
          <w:p w14:paraId="3ADE860E" w14:textId="27F2ADBC" w:rsidR="002722EE" w:rsidRPr="00764DD4" w:rsidDel="00E3278A" w:rsidRDefault="002722EE" w:rsidP="00004E02">
            <w:pPr>
              <w:pStyle w:val="TAL"/>
              <w:rPr>
                <w:del w:id="10101" w:author="MCC160" w:date="2022-03-10T09:20:00Z"/>
              </w:rPr>
            </w:pPr>
            <w:del w:id="10102" w:author="MCC160" w:date="2022-03-10T09:20:00Z">
              <w:r w:rsidRPr="00764DD4" w:rsidDel="00E3278A">
                <w:delText>F = Queueing supported</w:delText>
              </w:r>
            </w:del>
          </w:p>
        </w:tc>
        <w:tc>
          <w:tcPr>
            <w:tcW w:w="1350" w:type="dxa"/>
          </w:tcPr>
          <w:p w14:paraId="05C9A978" w14:textId="23FFD8C5" w:rsidR="002722EE" w:rsidRPr="00764DD4" w:rsidDel="00E3278A" w:rsidRDefault="002722EE" w:rsidP="00004E02">
            <w:pPr>
              <w:pStyle w:val="TAL"/>
              <w:keepNext w:val="0"/>
              <w:keepLines w:val="0"/>
              <w:widowControl w:val="0"/>
              <w:rPr>
                <w:del w:id="10103" w:author="MCC160" w:date="2022-03-10T09:20:00Z"/>
              </w:rPr>
            </w:pPr>
          </w:p>
        </w:tc>
        <w:tc>
          <w:tcPr>
            <w:tcW w:w="1170" w:type="dxa"/>
          </w:tcPr>
          <w:p w14:paraId="24772707" w14:textId="292BBE62" w:rsidR="002722EE" w:rsidRPr="00764DD4" w:rsidDel="00E3278A" w:rsidRDefault="002722EE" w:rsidP="00004E02">
            <w:pPr>
              <w:pStyle w:val="TAL"/>
              <w:keepNext w:val="0"/>
              <w:keepLines w:val="0"/>
              <w:widowControl w:val="0"/>
              <w:rPr>
                <w:del w:id="10104" w:author="MCC160" w:date="2022-03-10T09:20:00Z"/>
              </w:rPr>
            </w:pPr>
          </w:p>
        </w:tc>
      </w:tr>
    </w:tbl>
    <w:p w14:paraId="30293F59" w14:textId="77777777" w:rsidR="002722EE" w:rsidRPr="00764DD4" w:rsidRDefault="002722EE" w:rsidP="002722EE"/>
    <w:p w14:paraId="396FF341" w14:textId="22F5CFE8" w:rsidR="002722EE" w:rsidRPr="00764DD4" w:rsidRDefault="002722EE" w:rsidP="002722EE">
      <w:pPr>
        <w:pStyle w:val="TH"/>
      </w:pPr>
      <w:r w:rsidRPr="00764DD4">
        <w:t xml:space="preserve">Table 6.1.2.3.3.3-8: SIP </w:t>
      </w:r>
      <w:del w:id="10105" w:author="MCC160" w:date="2022-03-10T09:35:00Z">
        <w:r w:rsidRPr="00764DD4" w:rsidDel="00AE6673">
          <w:delText>re-</w:delText>
        </w:r>
      </w:del>
      <w:r w:rsidRPr="00764DD4">
        <w:t>INVITE (Step 12, Table 6.1.2.3.3.2-1</w:t>
      </w:r>
      <w:ins w:id="10106" w:author="MCC160" w:date="2022-03-10T09:21:00Z">
        <w:r w:rsidR="00E3278A" w:rsidRPr="00E54153">
          <w:t xml:space="preserve">; </w:t>
        </w:r>
        <w:r w:rsidR="00E3278A">
          <w:t>S</w:t>
        </w:r>
        <w:r w:rsidR="00E3278A" w:rsidRPr="00E54153">
          <w:t>tep 2,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55A2E0FF" w14:textId="77777777" w:rsidTr="00004E02">
        <w:trPr>
          <w:tblHeader/>
        </w:trPr>
        <w:tc>
          <w:tcPr>
            <w:tcW w:w="9639" w:type="dxa"/>
            <w:gridSpan w:val="5"/>
          </w:tcPr>
          <w:p w14:paraId="16D3C7C0" w14:textId="5496FAB6" w:rsidR="002722EE" w:rsidRPr="00764DD4" w:rsidRDefault="002722EE" w:rsidP="00004E02">
            <w:pPr>
              <w:pStyle w:val="TAL"/>
              <w:keepNext w:val="0"/>
            </w:pPr>
            <w:r w:rsidRPr="00764DD4">
              <w:t>Derivation Path: TS 36.579-1</w:t>
            </w:r>
            <w:ins w:id="10107" w:author="MCC160" w:date="2022-03-17T11:28:00Z">
              <w:r w:rsidR="00174B6B">
                <w:rPr>
                  <w:color w:val="000000"/>
                </w:rPr>
                <w:t xml:space="preserve"> [2]</w:t>
              </w:r>
            </w:ins>
            <w:r w:rsidRPr="00764DD4">
              <w:t xml:space="preserve">, Table 5.5.2.5.2-1, condition </w:t>
            </w:r>
            <w:proofErr w:type="spellStart"/>
            <w:r w:rsidRPr="00764DD4">
              <w:t>re_INVITE</w:t>
            </w:r>
            <w:proofErr w:type="spellEnd"/>
            <w:r w:rsidRPr="00764DD4">
              <w:t>, EMERGENCY-CALL</w:t>
            </w:r>
            <w:del w:id="10108" w:author="MCC160" w:date="2022-03-10T09:21:00Z">
              <w:r w:rsidRPr="00764DD4" w:rsidDel="00E3278A">
                <w:delText>, MCVIDEO</w:delText>
              </w:r>
            </w:del>
          </w:p>
        </w:tc>
      </w:tr>
      <w:tr w:rsidR="002722EE" w:rsidRPr="00764DD4" w14:paraId="11698D39" w14:textId="77777777" w:rsidTr="00004E02">
        <w:trPr>
          <w:tblHeader/>
        </w:trPr>
        <w:tc>
          <w:tcPr>
            <w:tcW w:w="2835" w:type="dxa"/>
          </w:tcPr>
          <w:p w14:paraId="649E8514" w14:textId="77777777" w:rsidR="002722EE" w:rsidRPr="00764DD4" w:rsidRDefault="002722EE" w:rsidP="00004E02">
            <w:pPr>
              <w:pStyle w:val="TAH"/>
              <w:keepNext w:val="0"/>
              <w:rPr>
                <w:bCs/>
              </w:rPr>
            </w:pPr>
            <w:r w:rsidRPr="00764DD4">
              <w:rPr>
                <w:bCs/>
              </w:rPr>
              <w:t>Information Element</w:t>
            </w:r>
          </w:p>
        </w:tc>
        <w:tc>
          <w:tcPr>
            <w:tcW w:w="2126" w:type="dxa"/>
          </w:tcPr>
          <w:p w14:paraId="3064466E" w14:textId="77777777" w:rsidR="002722EE" w:rsidRPr="00764DD4" w:rsidRDefault="002722EE" w:rsidP="00004E02">
            <w:pPr>
              <w:pStyle w:val="TAH"/>
              <w:keepNext w:val="0"/>
              <w:rPr>
                <w:bCs/>
              </w:rPr>
            </w:pPr>
            <w:r w:rsidRPr="00764DD4">
              <w:rPr>
                <w:bCs/>
              </w:rPr>
              <w:t>Value/remark</w:t>
            </w:r>
          </w:p>
        </w:tc>
        <w:tc>
          <w:tcPr>
            <w:tcW w:w="2126" w:type="dxa"/>
            <w:tcBorders>
              <w:bottom w:val="single" w:sz="4" w:space="0" w:color="auto"/>
            </w:tcBorders>
          </w:tcPr>
          <w:p w14:paraId="11EEAE99" w14:textId="77777777" w:rsidR="002722EE" w:rsidRPr="00764DD4" w:rsidRDefault="002722EE" w:rsidP="00004E02">
            <w:pPr>
              <w:pStyle w:val="TAH"/>
              <w:keepNext w:val="0"/>
              <w:rPr>
                <w:bCs/>
              </w:rPr>
            </w:pPr>
            <w:r w:rsidRPr="00764DD4">
              <w:rPr>
                <w:bCs/>
              </w:rPr>
              <w:t>Comment</w:t>
            </w:r>
          </w:p>
        </w:tc>
        <w:tc>
          <w:tcPr>
            <w:tcW w:w="1418" w:type="dxa"/>
          </w:tcPr>
          <w:p w14:paraId="0CACE5BF" w14:textId="77777777" w:rsidR="002722EE" w:rsidRPr="00764DD4" w:rsidRDefault="002722EE" w:rsidP="00004E02">
            <w:pPr>
              <w:pStyle w:val="TAH"/>
              <w:keepNext w:val="0"/>
              <w:rPr>
                <w:bCs/>
              </w:rPr>
            </w:pPr>
            <w:r w:rsidRPr="00764DD4">
              <w:rPr>
                <w:bCs/>
              </w:rPr>
              <w:t>Reference</w:t>
            </w:r>
          </w:p>
        </w:tc>
        <w:tc>
          <w:tcPr>
            <w:tcW w:w="1134" w:type="dxa"/>
          </w:tcPr>
          <w:p w14:paraId="5FF692C6" w14:textId="77777777" w:rsidR="002722EE" w:rsidRPr="00764DD4" w:rsidRDefault="002722EE" w:rsidP="00004E02">
            <w:pPr>
              <w:pStyle w:val="TAH"/>
              <w:keepNext w:val="0"/>
              <w:rPr>
                <w:bCs/>
              </w:rPr>
            </w:pPr>
            <w:r w:rsidRPr="00764DD4">
              <w:rPr>
                <w:bCs/>
              </w:rPr>
              <w:t>Condition</w:t>
            </w:r>
          </w:p>
        </w:tc>
      </w:tr>
      <w:tr w:rsidR="002722EE" w:rsidRPr="00764DD4" w14:paraId="788C7D1A" w14:textId="77777777" w:rsidTr="00004E02">
        <w:tc>
          <w:tcPr>
            <w:tcW w:w="2835" w:type="dxa"/>
            <w:vAlign w:val="center"/>
          </w:tcPr>
          <w:p w14:paraId="195B8EA3" w14:textId="77777777" w:rsidR="002722EE" w:rsidRPr="00764DD4" w:rsidRDefault="002722EE" w:rsidP="00004E02">
            <w:pPr>
              <w:pStyle w:val="TAL"/>
              <w:rPr>
                <w:b/>
                <w:bCs/>
              </w:rPr>
            </w:pPr>
            <w:r w:rsidRPr="00764DD4">
              <w:rPr>
                <w:b/>
                <w:bCs/>
              </w:rPr>
              <w:t>Message-body</w:t>
            </w:r>
          </w:p>
        </w:tc>
        <w:tc>
          <w:tcPr>
            <w:tcW w:w="2126" w:type="dxa"/>
          </w:tcPr>
          <w:p w14:paraId="687BCF44" w14:textId="77777777" w:rsidR="002722EE" w:rsidRPr="00764DD4" w:rsidRDefault="002722EE" w:rsidP="00004E02">
            <w:pPr>
              <w:pStyle w:val="TAL"/>
            </w:pPr>
          </w:p>
        </w:tc>
        <w:tc>
          <w:tcPr>
            <w:tcW w:w="2126" w:type="dxa"/>
            <w:tcBorders>
              <w:top w:val="single" w:sz="4" w:space="0" w:color="auto"/>
              <w:bottom w:val="single" w:sz="4" w:space="0" w:color="auto"/>
            </w:tcBorders>
          </w:tcPr>
          <w:p w14:paraId="70CB4B8D" w14:textId="77777777" w:rsidR="002722EE" w:rsidRPr="00764DD4" w:rsidRDefault="002722EE" w:rsidP="00004E02">
            <w:pPr>
              <w:pStyle w:val="TAL"/>
            </w:pPr>
          </w:p>
        </w:tc>
        <w:tc>
          <w:tcPr>
            <w:tcW w:w="1418" w:type="dxa"/>
          </w:tcPr>
          <w:p w14:paraId="421E56FC" w14:textId="77777777" w:rsidR="002722EE" w:rsidRPr="00764DD4" w:rsidRDefault="002722EE" w:rsidP="00004E02">
            <w:pPr>
              <w:pStyle w:val="TAL"/>
            </w:pPr>
          </w:p>
        </w:tc>
        <w:tc>
          <w:tcPr>
            <w:tcW w:w="1134" w:type="dxa"/>
            <w:vAlign w:val="bottom"/>
          </w:tcPr>
          <w:p w14:paraId="20FBD7A4" w14:textId="77777777" w:rsidR="002722EE" w:rsidRPr="00764DD4" w:rsidRDefault="002722EE" w:rsidP="00004E02">
            <w:pPr>
              <w:pStyle w:val="TAL"/>
            </w:pPr>
          </w:p>
        </w:tc>
      </w:tr>
      <w:tr w:rsidR="002722EE" w:rsidRPr="00764DD4" w14:paraId="3160AA9D" w14:textId="77777777" w:rsidTr="00004E02">
        <w:tc>
          <w:tcPr>
            <w:tcW w:w="2835" w:type="dxa"/>
            <w:tcBorders>
              <w:top w:val="single" w:sz="4" w:space="0" w:color="auto"/>
              <w:left w:val="single" w:sz="4" w:space="0" w:color="auto"/>
              <w:bottom w:val="single" w:sz="4" w:space="0" w:color="auto"/>
              <w:right w:val="single" w:sz="4" w:space="0" w:color="auto"/>
            </w:tcBorders>
            <w:vAlign w:val="center"/>
          </w:tcPr>
          <w:p w14:paraId="40A83612" w14:textId="77777777" w:rsidR="002722EE" w:rsidRPr="00764DD4" w:rsidRDefault="002722EE" w:rsidP="00004E02">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02F3279"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7DB00EF1" w14:textId="77777777" w:rsidR="002722EE" w:rsidRPr="00764DD4" w:rsidRDefault="002722EE" w:rsidP="00004E02">
            <w:pPr>
              <w:pStyle w:val="TAL"/>
            </w:pPr>
            <w:proofErr w:type="spellStart"/>
            <w:r w:rsidRPr="00764DD4">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663A1C39" w14:textId="77777777" w:rsidR="002722EE" w:rsidRPr="00764DD4" w:rsidRDefault="002722EE" w:rsidP="00004E02">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E59AD78" w14:textId="77777777" w:rsidR="002722EE" w:rsidRPr="00764DD4" w:rsidRDefault="002722EE" w:rsidP="00004E02">
            <w:pPr>
              <w:pStyle w:val="TAL"/>
            </w:pPr>
          </w:p>
        </w:tc>
      </w:tr>
      <w:tr w:rsidR="002722EE" w:rsidRPr="00764DD4" w:rsidDel="00D85BA7" w14:paraId="1A86F949" w14:textId="09B6E0D2" w:rsidTr="00004E02">
        <w:trPr>
          <w:del w:id="10109" w:author="MCC160" w:date="2022-03-15T15:35:00Z"/>
        </w:trPr>
        <w:tc>
          <w:tcPr>
            <w:tcW w:w="2835" w:type="dxa"/>
            <w:vAlign w:val="center"/>
          </w:tcPr>
          <w:p w14:paraId="647E1097" w14:textId="0C3FF9F9" w:rsidR="002722EE" w:rsidRPr="00764DD4" w:rsidDel="00D85BA7" w:rsidRDefault="002722EE" w:rsidP="00004E02">
            <w:pPr>
              <w:pStyle w:val="TAL"/>
              <w:rPr>
                <w:del w:id="10110" w:author="MCC160" w:date="2022-03-15T15:35:00Z"/>
                <w:bCs/>
              </w:rPr>
            </w:pPr>
            <w:del w:id="10111" w:author="MCC160" w:date="2022-03-15T15:35:00Z">
              <w:r w:rsidRPr="00764DD4" w:rsidDel="00D85BA7">
                <w:delText xml:space="preserve">    MIME-part-header</w:delText>
              </w:r>
            </w:del>
          </w:p>
        </w:tc>
        <w:tc>
          <w:tcPr>
            <w:tcW w:w="2126" w:type="dxa"/>
            <w:vAlign w:val="center"/>
          </w:tcPr>
          <w:p w14:paraId="534F5C9A" w14:textId="0D656AED" w:rsidR="002722EE" w:rsidRPr="00764DD4" w:rsidDel="00D85BA7" w:rsidRDefault="002722EE" w:rsidP="00004E02">
            <w:pPr>
              <w:pStyle w:val="TAL"/>
              <w:rPr>
                <w:del w:id="10112" w:author="MCC160" w:date="2022-03-15T15:35:00Z"/>
                <w:bCs/>
              </w:rPr>
            </w:pPr>
          </w:p>
        </w:tc>
        <w:tc>
          <w:tcPr>
            <w:tcW w:w="2126" w:type="dxa"/>
            <w:tcBorders>
              <w:top w:val="single" w:sz="4" w:space="0" w:color="auto"/>
              <w:bottom w:val="single" w:sz="4" w:space="0" w:color="auto"/>
            </w:tcBorders>
          </w:tcPr>
          <w:p w14:paraId="26A0616E" w14:textId="06C3B2AF" w:rsidR="002722EE" w:rsidRPr="00764DD4" w:rsidDel="00D85BA7" w:rsidRDefault="002722EE" w:rsidP="00004E02">
            <w:pPr>
              <w:pStyle w:val="TAL"/>
              <w:rPr>
                <w:del w:id="10113" w:author="MCC160" w:date="2022-03-15T15:35:00Z"/>
                <w:bCs/>
              </w:rPr>
            </w:pPr>
          </w:p>
        </w:tc>
        <w:tc>
          <w:tcPr>
            <w:tcW w:w="1418" w:type="dxa"/>
          </w:tcPr>
          <w:p w14:paraId="71C6787F" w14:textId="1CAA99FA" w:rsidR="002722EE" w:rsidRPr="00764DD4" w:rsidDel="00D85BA7" w:rsidRDefault="002722EE" w:rsidP="00004E02">
            <w:pPr>
              <w:pStyle w:val="TAL"/>
              <w:rPr>
                <w:del w:id="10114" w:author="MCC160" w:date="2022-03-15T15:35:00Z"/>
                <w:bCs/>
              </w:rPr>
            </w:pPr>
          </w:p>
        </w:tc>
        <w:tc>
          <w:tcPr>
            <w:tcW w:w="1134" w:type="dxa"/>
          </w:tcPr>
          <w:p w14:paraId="6609A189" w14:textId="57E1BA5A" w:rsidR="002722EE" w:rsidRPr="00764DD4" w:rsidDel="00D85BA7" w:rsidRDefault="002722EE" w:rsidP="00004E02">
            <w:pPr>
              <w:pStyle w:val="TAL"/>
              <w:rPr>
                <w:del w:id="10115" w:author="MCC160" w:date="2022-03-15T15:35:00Z"/>
                <w:bCs/>
              </w:rPr>
            </w:pPr>
          </w:p>
        </w:tc>
      </w:tr>
      <w:tr w:rsidR="002722EE" w:rsidRPr="00764DD4" w14:paraId="77C4BC77" w14:textId="77777777" w:rsidTr="00004E02">
        <w:tc>
          <w:tcPr>
            <w:tcW w:w="2835" w:type="dxa"/>
            <w:vAlign w:val="center"/>
          </w:tcPr>
          <w:p w14:paraId="47162A4E" w14:textId="77777777" w:rsidR="002722EE" w:rsidRPr="00764DD4" w:rsidRDefault="002722EE" w:rsidP="00004E02">
            <w:pPr>
              <w:pStyle w:val="TAL"/>
            </w:pPr>
            <w:r w:rsidRPr="00764DD4">
              <w:t xml:space="preserve">    MIME-part-body</w:t>
            </w:r>
          </w:p>
        </w:tc>
        <w:tc>
          <w:tcPr>
            <w:tcW w:w="2126" w:type="dxa"/>
            <w:vAlign w:val="center"/>
          </w:tcPr>
          <w:p w14:paraId="3861C26F" w14:textId="77777777" w:rsidR="002722EE" w:rsidRPr="00764DD4" w:rsidRDefault="002722EE" w:rsidP="00004E02">
            <w:pPr>
              <w:pStyle w:val="TAL"/>
              <w:rPr>
                <w:bCs/>
              </w:rPr>
            </w:pPr>
            <w:proofErr w:type="spellStart"/>
            <w:r w:rsidRPr="00764DD4">
              <w:t>MCVideo</w:t>
            </w:r>
            <w:proofErr w:type="spellEnd"/>
            <w:r w:rsidRPr="00764DD4">
              <w:t>-Info as described in Table 6.1.2.3.3.3-9</w:t>
            </w:r>
          </w:p>
        </w:tc>
        <w:tc>
          <w:tcPr>
            <w:tcW w:w="2126" w:type="dxa"/>
            <w:tcBorders>
              <w:top w:val="single" w:sz="4" w:space="0" w:color="auto"/>
              <w:bottom w:val="single" w:sz="4" w:space="0" w:color="auto"/>
            </w:tcBorders>
          </w:tcPr>
          <w:p w14:paraId="196CFCD6" w14:textId="77777777" w:rsidR="002722EE" w:rsidRPr="00764DD4" w:rsidRDefault="002722EE" w:rsidP="00004E02">
            <w:pPr>
              <w:pStyle w:val="TAL"/>
              <w:rPr>
                <w:bCs/>
              </w:rPr>
            </w:pPr>
          </w:p>
        </w:tc>
        <w:tc>
          <w:tcPr>
            <w:tcW w:w="1418" w:type="dxa"/>
          </w:tcPr>
          <w:p w14:paraId="052C4F6C" w14:textId="77777777" w:rsidR="002722EE" w:rsidRPr="00764DD4" w:rsidRDefault="002722EE" w:rsidP="00004E02">
            <w:pPr>
              <w:pStyle w:val="TAL"/>
              <w:rPr>
                <w:bCs/>
              </w:rPr>
            </w:pPr>
          </w:p>
        </w:tc>
        <w:tc>
          <w:tcPr>
            <w:tcW w:w="1134" w:type="dxa"/>
          </w:tcPr>
          <w:p w14:paraId="0FEFA61F" w14:textId="77777777" w:rsidR="002722EE" w:rsidRPr="00764DD4" w:rsidRDefault="002722EE" w:rsidP="00004E02">
            <w:pPr>
              <w:pStyle w:val="TAL"/>
              <w:rPr>
                <w:bCs/>
              </w:rPr>
            </w:pPr>
          </w:p>
        </w:tc>
      </w:tr>
    </w:tbl>
    <w:p w14:paraId="517F0CD4" w14:textId="77777777" w:rsidR="002722EE" w:rsidRPr="00764DD4" w:rsidRDefault="002722EE" w:rsidP="002722EE"/>
    <w:p w14:paraId="121BF490" w14:textId="77777777" w:rsidR="002722EE" w:rsidRPr="00764DD4" w:rsidRDefault="002722EE" w:rsidP="002722EE">
      <w:pPr>
        <w:pStyle w:val="TH"/>
      </w:pPr>
      <w:r w:rsidRPr="00764DD4">
        <w:t xml:space="preserve">Table 6.1.2.3.3.3-9: </w:t>
      </w:r>
      <w:proofErr w:type="spellStart"/>
      <w:r w:rsidRPr="00764DD4">
        <w:t>MCVideo</w:t>
      </w:r>
      <w:proofErr w:type="spellEnd"/>
      <w:r w:rsidRPr="00764DD4">
        <w:t xml:space="preserve">-Info in SIP </w:t>
      </w:r>
      <w:del w:id="10116" w:author="MCC160" w:date="2022-03-10T09:35:00Z">
        <w:r w:rsidRPr="00764DD4" w:rsidDel="00AE6673">
          <w:delText>re-</w:delText>
        </w:r>
      </w:del>
      <w:r w:rsidRPr="00764DD4">
        <w:t>INVITE (Table 6.1.2.3.3.3-8)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0117" w:author="MCC160" w:date="2022-03-10T09:2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21"/>
        <w:gridCol w:w="2185"/>
        <w:gridCol w:w="2094"/>
        <w:gridCol w:w="1365"/>
        <w:gridCol w:w="1174"/>
        <w:tblGridChange w:id="10118">
          <w:tblGrid>
            <w:gridCol w:w="2821"/>
            <w:gridCol w:w="2185"/>
            <w:gridCol w:w="2094"/>
            <w:gridCol w:w="1365"/>
            <w:gridCol w:w="1174"/>
          </w:tblGrid>
        </w:tblGridChange>
      </w:tblGrid>
      <w:tr w:rsidR="002722EE" w:rsidRPr="00764DD4" w14:paraId="774A7301" w14:textId="77777777" w:rsidTr="00E3278A">
        <w:trPr>
          <w:tblHeader/>
          <w:trPrChange w:id="10119" w:author="MCC160" w:date="2022-03-10T09:22:00Z">
            <w:trPr>
              <w:tblHeader/>
            </w:trPr>
          </w:trPrChange>
        </w:trPr>
        <w:tc>
          <w:tcPr>
            <w:tcW w:w="9639" w:type="dxa"/>
            <w:gridSpan w:val="5"/>
            <w:tcBorders>
              <w:top w:val="single" w:sz="4" w:space="0" w:color="auto"/>
              <w:left w:val="single" w:sz="4" w:space="0" w:color="auto"/>
              <w:bottom w:val="single" w:sz="4" w:space="0" w:color="auto"/>
              <w:right w:val="single" w:sz="4" w:space="0" w:color="auto"/>
            </w:tcBorders>
            <w:hideMark/>
            <w:tcPrChange w:id="10120" w:author="MCC160" w:date="2022-03-10T09:22:00Z">
              <w:tcPr>
                <w:tcW w:w="9525" w:type="dxa"/>
                <w:gridSpan w:val="5"/>
                <w:tcBorders>
                  <w:top w:val="single" w:sz="4" w:space="0" w:color="auto"/>
                  <w:left w:val="single" w:sz="4" w:space="0" w:color="auto"/>
                  <w:bottom w:val="single" w:sz="4" w:space="0" w:color="auto"/>
                  <w:right w:val="single" w:sz="4" w:space="0" w:color="auto"/>
                </w:tcBorders>
                <w:hideMark/>
              </w:tcPr>
            </w:tcPrChange>
          </w:tcPr>
          <w:p w14:paraId="55820018" w14:textId="331B1153" w:rsidR="002722EE" w:rsidRPr="00764DD4" w:rsidRDefault="002722EE" w:rsidP="00004E02">
            <w:pPr>
              <w:pStyle w:val="TAL"/>
            </w:pPr>
            <w:r w:rsidRPr="00764DD4">
              <w:t xml:space="preserve">Derivation Path: TS 56.379-1 [2], Table 5.5.3.2.2-2, condition </w:t>
            </w:r>
            <w:ins w:id="10121" w:author="MCC160" w:date="2022-03-10T09:21:00Z">
              <w:r w:rsidR="00E3278A">
                <w:t>CHAT-</w:t>
              </w:r>
            </w:ins>
            <w:r w:rsidRPr="00764DD4">
              <w:t>GROUP-CALL, EMERGENCY-CALL</w:t>
            </w:r>
          </w:p>
        </w:tc>
      </w:tr>
      <w:tr w:rsidR="002722EE" w:rsidRPr="00764DD4" w:rsidDel="00E3278A" w14:paraId="2D403957" w14:textId="33614B0C" w:rsidTr="00E3278A">
        <w:trPr>
          <w:tblHeader/>
          <w:del w:id="10122" w:author="MCC160" w:date="2022-03-10T09:22:00Z"/>
          <w:trPrChange w:id="10123" w:author="MCC160" w:date="2022-03-10T09:22:00Z">
            <w:trPr>
              <w:tblHeader/>
            </w:trPr>
          </w:trPrChange>
        </w:trPr>
        <w:tc>
          <w:tcPr>
            <w:tcW w:w="2821" w:type="dxa"/>
            <w:tcBorders>
              <w:top w:val="single" w:sz="4" w:space="0" w:color="auto"/>
              <w:left w:val="single" w:sz="4" w:space="0" w:color="auto"/>
              <w:bottom w:val="single" w:sz="4" w:space="0" w:color="auto"/>
              <w:right w:val="single" w:sz="4" w:space="0" w:color="auto"/>
            </w:tcBorders>
            <w:hideMark/>
            <w:tcPrChange w:id="10124" w:author="MCC160" w:date="2022-03-10T09:22:00Z">
              <w:tcPr>
                <w:tcW w:w="2788" w:type="dxa"/>
                <w:tcBorders>
                  <w:top w:val="single" w:sz="4" w:space="0" w:color="auto"/>
                  <w:left w:val="single" w:sz="4" w:space="0" w:color="auto"/>
                  <w:bottom w:val="single" w:sz="4" w:space="0" w:color="auto"/>
                  <w:right w:val="single" w:sz="4" w:space="0" w:color="auto"/>
                </w:tcBorders>
                <w:hideMark/>
              </w:tcPr>
            </w:tcPrChange>
          </w:tcPr>
          <w:p w14:paraId="7E2AE8D7" w14:textId="68ACB50F" w:rsidR="002722EE" w:rsidRPr="00764DD4" w:rsidDel="00E3278A" w:rsidRDefault="002722EE" w:rsidP="00004E02">
            <w:pPr>
              <w:pStyle w:val="TAH"/>
              <w:keepNext w:val="0"/>
              <w:keepLines w:val="0"/>
              <w:widowControl w:val="0"/>
              <w:ind w:left="-148"/>
              <w:rPr>
                <w:del w:id="10125" w:author="MCC160" w:date="2022-03-10T09:22:00Z"/>
              </w:rPr>
            </w:pPr>
            <w:del w:id="10126" w:author="MCC160" w:date="2022-03-10T09:22:00Z">
              <w:r w:rsidRPr="00764DD4" w:rsidDel="00E3278A">
                <w:delText>Information Element</w:delText>
              </w:r>
            </w:del>
          </w:p>
        </w:tc>
        <w:tc>
          <w:tcPr>
            <w:tcW w:w="2185" w:type="dxa"/>
            <w:tcBorders>
              <w:top w:val="single" w:sz="4" w:space="0" w:color="auto"/>
              <w:left w:val="single" w:sz="4" w:space="0" w:color="auto"/>
              <w:bottom w:val="single" w:sz="4" w:space="0" w:color="auto"/>
              <w:right w:val="single" w:sz="4" w:space="0" w:color="auto"/>
            </w:tcBorders>
            <w:hideMark/>
            <w:tcPrChange w:id="10127" w:author="MCC160" w:date="2022-03-10T09:22:00Z">
              <w:tcPr>
                <w:tcW w:w="2159" w:type="dxa"/>
                <w:tcBorders>
                  <w:top w:val="single" w:sz="4" w:space="0" w:color="auto"/>
                  <w:left w:val="single" w:sz="4" w:space="0" w:color="auto"/>
                  <w:bottom w:val="single" w:sz="4" w:space="0" w:color="auto"/>
                  <w:right w:val="single" w:sz="4" w:space="0" w:color="auto"/>
                </w:tcBorders>
                <w:hideMark/>
              </w:tcPr>
            </w:tcPrChange>
          </w:tcPr>
          <w:p w14:paraId="4F338D7F" w14:textId="6BA4621C" w:rsidR="002722EE" w:rsidRPr="00764DD4" w:rsidDel="00E3278A" w:rsidRDefault="002722EE" w:rsidP="00004E02">
            <w:pPr>
              <w:pStyle w:val="TAH"/>
              <w:keepNext w:val="0"/>
              <w:keepLines w:val="0"/>
              <w:widowControl w:val="0"/>
              <w:ind w:left="-148"/>
              <w:rPr>
                <w:del w:id="10128" w:author="MCC160" w:date="2022-03-10T09:22:00Z"/>
              </w:rPr>
            </w:pPr>
            <w:del w:id="10129" w:author="MCC160" w:date="2022-03-10T09:22:00Z">
              <w:r w:rsidRPr="00764DD4" w:rsidDel="00E3278A">
                <w:delText>Value/remark</w:delText>
              </w:r>
            </w:del>
          </w:p>
        </w:tc>
        <w:tc>
          <w:tcPr>
            <w:tcW w:w="2094" w:type="dxa"/>
            <w:tcBorders>
              <w:top w:val="single" w:sz="4" w:space="0" w:color="auto"/>
              <w:left w:val="single" w:sz="4" w:space="0" w:color="auto"/>
              <w:bottom w:val="single" w:sz="4" w:space="0" w:color="auto"/>
              <w:right w:val="single" w:sz="4" w:space="0" w:color="auto"/>
            </w:tcBorders>
            <w:hideMark/>
            <w:tcPrChange w:id="10130" w:author="MCC160" w:date="2022-03-10T09:22:00Z">
              <w:tcPr>
                <w:tcW w:w="2069" w:type="dxa"/>
                <w:tcBorders>
                  <w:top w:val="single" w:sz="4" w:space="0" w:color="auto"/>
                  <w:left w:val="single" w:sz="4" w:space="0" w:color="auto"/>
                  <w:bottom w:val="single" w:sz="4" w:space="0" w:color="auto"/>
                  <w:right w:val="single" w:sz="4" w:space="0" w:color="auto"/>
                </w:tcBorders>
                <w:hideMark/>
              </w:tcPr>
            </w:tcPrChange>
          </w:tcPr>
          <w:p w14:paraId="07C811B0" w14:textId="7A628584" w:rsidR="002722EE" w:rsidRPr="00764DD4" w:rsidDel="00E3278A" w:rsidRDefault="002722EE" w:rsidP="00004E02">
            <w:pPr>
              <w:pStyle w:val="TAH"/>
              <w:keepNext w:val="0"/>
              <w:keepLines w:val="0"/>
              <w:widowControl w:val="0"/>
              <w:ind w:left="-148"/>
              <w:rPr>
                <w:del w:id="10131" w:author="MCC160" w:date="2022-03-10T09:22:00Z"/>
              </w:rPr>
            </w:pPr>
            <w:del w:id="10132" w:author="MCC160" w:date="2022-03-10T09:22:00Z">
              <w:r w:rsidRPr="00764DD4" w:rsidDel="00E3278A">
                <w:delText>Comment</w:delText>
              </w:r>
            </w:del>
          </w:p>
        </w:tc>
        <w:tc>
          <w:tcPr>
            <w:tcW w:w="1365" w:type="dxa"/>
            <w:tcBorders>
              <w:top w:val="single" w:sz="4" w:space="0" w:color="auto"/>
              <w:left w:val="single" w:sz="4" w:space="0" w:color="auto"/>
              <w:bottom w:val="single" w:sz="4" w:space="0" w:color="auto"/>
              <w:right w:val="single" w:sz="4" w:space="0" w:color="auto"/>
            </w:tcBorders>
            <w:hideMark/>
            <w:tcPrChange w:id="10133" w:author="MCC160" w:date="2022-03-10T09:22:00Z">
              <w:tcPr>
                <w:tcW w:w="1349" w:type="dxa"/>
                <w:tcBorders>
                  <w:top w:val="single" w:sz="4" w:space="0" w:color="auto"/>
                  <w:left w:val="single" w:sz="4" w:space="0" w:color="auto"/>
                  <w:bottom w:val="single" w:sz="4" w:space="0" w:color="auto"/>
                  <w:right w:val="single" w:sz="4" w:space="0" w:color="auto"/>
                </w:tcBorders>
                <w:hideMark/>
              </w:tcPr>
            </w:tcPrChange>
          </w:tcPr>
          <w:p w14:paraId="215B4A88" w14:textId="602E9CC2" w:rsidR="002722EE" w:rsidRPr="00764DD4" w:rsidDel="00E3278A" w:rsidRDefault="002722EE" w:rsidP="00004E02">
            <w:pPr>
              <w:pStyle w:val="TAH"/>
              <w:keepNext w:val="0"/>
              <w:keepLines w:val="0"/>
              <w:widowControl w:val="0"/>
              <w:ind w:left="-148"/>
              <w:rPr>
                <w:del w:id="10134" w:author="MCC160" w:date="2022-03-10T09:22:00Z"/>
              </w:rPr>
            </w:pPr>
            <w:del w:id="10135" w:author="MCC160" w:date="2022-03-10T09:22:00Z">
              <w:r w:rsidRPr="00764DD4" w:rsidDel="00E3278A">
                <w:delText>Reference</w:delText>
              </w:r>
            </w:del>
          </w:p>
        </w:tc>
        <w:tc>
          <w:tcPr>
            <w:tcW w:w="1174" w:type="dxa"/>
            <w:tcBorders>
              <w:top w:val="single" w:sz="4" w:space="0" w:color="auto"/>
              <w:left w:val="single" w:sz="4" w:space="0" w:color="auto"/>
              <w:bottom w:val="single" w:sz="4" w:space="0" w:color="auto"/>
              <w:right w:val="single" w:sz="4" w:space="0" w:color="auto"/>
            </w:tcBorders>
            <w:hideMark/>
            <w:tcPrChange w:id="10136" w:author="MCC160" w:date="2022-03-10T09:22:00Z">
              <w:tcPr>
                <w:tcW w:w="1160" w:type="dxa"/>
                <w:tcBorders>
                  <w:top w:val="single" w:sz="4" w:space="0" w:color="auto"/>
                  <w:left w:val="single" w:sz="4" w:space="0" w:color="auto"/>
                  <w:bottom w:val="single" w:sz="4" w:space="0" w:color="auto"/>
                  <w:right w:val="single" w:sz="4" w:space="0" w:color="auto"/>
                </w:tcBorders>
                <w:hideMark/>
              </w:tcPr>
            </w:tcPrChange>
          </w:tcPr>
          <w:p w14:paraId="464702B8" w14:textId="08B21877" w:rsidR="002722EE" w:rsidRPr="00764DD4" w:rsidDel="00E3278A" w:rsidRDefault="002722EE" w:rsidP="00004E02">
            <w:pPr>
              <w:pStyle w:val="TAH"/>
              <w:keepNext w:val="0"/>
              <w:keepLines w:val="0"/>
              <w:widowControl w:val="0"/>
              <w:ind w:left="-148"/>
              <w:rPr>
                <w:del w:id="10137" w:author="MCC160" w:date="2022-03-10T09:22:00Z"/>
              </w:rPr>
            </w:pPr>
            <w:del w:id="10138" w:author="MCC160" w:date="2022-03-10T09:22:00Z">
              <w:r w:rsidRPr="00764DD4" w:rsidDel="00E3278A">
                <w:delText>Condition</w:delText>
              </w:r>
            </w:del>
          </w:p>
        </w:tc>
      </w:tr>
      <w:tr w:rsidR="002722EE" w:rsidRPr="00764DD4" w:rsidDel="00E3278A" w14:paraId="7A9EE5CB" w14:textId="61D58EA4" w:rsidTr="00E3278A">
        <w:trPr>
          <w:del w:id="10139" w:author="MCC160" w:date="2022-03-10T09:22:00Z"/>
        </w:trPr>
        <w:tc>
          <w:tcPr>
            <w:tcW w:w="2821" w:type="dxa"/>
            <w:tcBorders>
              <w:top w:val="single" w:sz="4" w:space="0" w:color="auto"/>
              <w:left w:val="single" w:sz="4" w:space="0" w:color="auto"/>
              <w:bottom w:val="single" w:sz="4" w:space="0" w:color="auto"/>
              <w:right w:val="single" w:sz="4" w:space="0" w:color="auto"/>
            </w:tcBorders>
            <w:vAlign w:val="center"/>
            <w:hideMark/>
            <w:tcPrChange w:id="10140" w:author="MCC160" w:date="2022-03-10T09:22: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13E4990C" w14:textId="3BF610E6" w:rsidR="002722EE" w:rsidRPr="00764DD4" w:rsidDel="00E3278A" w:rsidRDefault="002722EE" w:rsidP="00004E02">
            <w:pPr>
              <w:pStyle w:val="TAL"/>
              <w:keepNext w:val="0"/>
              <w:keepLines w:val="0"/>
              <w:widowControl w:val="0"/>
              <w:rPr>
                <w:del w:id="10141" w:author="MCC160" w:date="2022-03-10T09:22:00Z"/>
              </w:rPr>
            </w:pPr>
            <w:del w:id="10142" w:author="MCC160" w:date="2022-03-10T09:22:00Z">
              <w:r w:rsidRPr="00764DD4" w:rsidDel="00E3278A">
                <w:delText>mcvideoinfo</w:delText>
              </w:r>
            </w:del>
          </w:p>
        </w:tc>
        <w:tc>
          <w:tcPr>
            <w:tcW w:w="2185" w:type="dxa"/>
            <w:tcBorders>
              <w:top w:val="single" w:sz="4" w:space="0" w:color="auto"/>
              <w:left w:val="single" w:sz="4" w:space="0" w:color="auto"/>
              <w:bottom w:val="single" w:sz="4" w:space="0" w:color="auto"/>
              <w:right w:val="single" w:sz="4" w:space="0" w:color="auto"/>
            </w:tcBorders>
            <w:tcPrChange w:id="10143" w:author="MCC160" w:date="2022-03-10T09:22:00Z">
              <w:tcPr>
                <w:tcW w:w="2159" w:type="dxa"/>
                <w:tcBorders>
                  <w:top w:val="single" w:sz="4" w:space="0" w:color="auto"/>
                  <w:left w:val="single" w:sz="4" w:space="0" w:color="auto"/>
                  <w:bottom w:val="single" w:sz="4" w:space="0" w:color="auto"/>
                  <w:right w:val="single" w:sz="4" w:space="0" w:color="auto"/>
                </w:tcBorders>
              </w:tcPr>
            </w:tcPrChange>
          </w:tcPr>
          <w:p w14:paraId="43D01E0D" w14:textId="69F3231D" w:rsidR="002722EE" w:rsidRPr="00764DD4" w:rsidDel="00E3278A" w:rsidRDefault="002722EE" w:rsidP="00004E02">
            <w:pPr>
              <w:pStyle w:val="TAL"/>
              <w:keepNext w:val="0"/>
              <w:keepLines w:val="0"/>
              <w:widowControl w:val="0"/>
              <w:rPr>
                <w:del w:id="10144" w:author="MCC160" w:date="2022-03-10T09:22:00Z"/>
              </w:rPr>
            </w:pPr>
          </w:p>
        </w:tc>
        <w:tc>
          <w:tcPr>
            <w:tcW w:w="2094" w:type="dxa"/>
            <w:tcBorders>
              <w:top w:val="single" w:sz="4" w:space="0" w:color="auto"/>
              <w:left w:val="single" w:sz="4" w:space="0" w:color="auto"/>
              <w:bottom w:val="single" w:sz="4" w:space="0" w:color="auto"/>
              <w:right w:val="single" w:sz="4" w:space="0" w:color="auto"/>
            </w:tcBorders>
            <w:tcPrChange w:id="10145" w:author="MCC160" w:date="2022-03-10T09:22:00Z">
              <w:tcPr>
                <w:tcW w:w="2069" w:type="dxa"/>
                <w:tcBorders>
                  <w:top w:val="single" w:sz="4" w:space="0" w:color="auto"/>
                  <w:left w:val="single" w:sz="4" w:space="0" w:color="auto"/>
                  <w:bottom w:val="single" w:sz="4" w:space="0" w:color="auto"/>
                  <w:right w:val="single" w:sz="4" w:space="0" w:color="auto"/>
                </w:tcBorders>
              </w:tcPr>
            </w:tcPrChange>
          </w:tcPr>
          <w:p w14:paraId="221DB782" w14:textId="2F970E64" w:rsidR="002722EE" w:rsidRPr="00764DD4" w:rsidDel="00E3278A" w:rsidRDefault="002722EE" w:rsidP="00004E02">
            <w:pPr>
              <w:pStyle w:val="TAL"/>
              <w:keepNext w:val="0"/>
              <w:keepLines w:val="0"/>
              <w:widowControl w:val="0"/>
              <w:rPr>
                <w:del w:id="10146" w:author="MCC160" w:date="2022-03-10T09:22:00Z"/>
              </w:rPr>
            </w:pPr>
          </w:p>
        </w:tc>
        <w:tc>
          <w:tcPr>
            <w:tcW w:w="1365" w:type="dxa"/>
            <w:tcBorders>
              <w:top w:val="single" w:sz="4" w:space="0" w:color="auto"/>
              <w:left w:val="single" w:sz="4" w:space="0" w:color="auto"/>
              <w:bottom w:val="single" w:sz="4" w:space="0" w:color="auto"/>
              <w:right w:val="single" w:sz="4" w:space="0" w:color="auto"/>
            </w:tcBorders>
            <w:tcPrChange w:id="10147" w:author="MCC160" w:date="2022-03-10T09:22:00Z">
              <w:tcPr>
                <w:tcW w:w="1349" w:type="dxa"/>
                <w:tcBorders>
                  <w:top w:val="single" w:sz="4" w:space="0" w:color="auto"/>
                  <w:left w:val="single" w:sz="4" w:space="0" w:color="auto"/>
                  <w:bottom w:val="single" w:sz="4" w:space="0" w:color="auto"/>
                  <w:right w:val="single" w:sz="4" w:space="0" w:color="auto"/>
                </w:tcBorders>
              </w:tcPr>
            </w:tcPrChange>
          </w:tcPr>
          <w:p w14:paraId="6915C772" w14:textId="510FD9A9" w:rsidR="002722EE" w:rsidRPr="00764DD4" w:rsidDel="00E3278A" w:rsidRDefault="002722EE" w:rsidP="00004E02">
            <w:pPr>
              <w:pStyle w:val="TAL"/>
              <w:keepNext w:val="0"/>
              <w:keepLines w:val="0"/>
              <w:widowControl w:val="0"/>
              <w:rPr>
                <w:del w:id="10148" w:author="MCC160" w:date="2022-03-10T09:22:00Z"/>
              </w:rPr>
            </w:pPr>
          </w:p>
        </w:tc>
        <w:tc>
          <w:tcPr>
            <w:tcW w:w="1174" w:type="dxa"/>
            <w:tcBorders>
              <w:top w:val="single" w:sz="4" w:space="0" w:color="auto"/>
              <w:left w:val="single" w:sz="4" w:space="0" w:color="auto"/>
              <w:bottom w:val="single" w:sz="4" w:space="0" w:color="auto"/>
              <w:right w:val="single" w:sz="4" w:space="0" w:color="auto"/>
            </w:tcBorders>
            <w:vAlign w:val="bottom"/>
            <w:tcPrChange w:id="10149" w:author="MCC160" w:date="2022-03-10T09:22:00Z">
              <w:tcPr>
                <w:tcW w:w="1160" w:type="dxa"/>
                <w:tcBorders>
                  <w:top w:val="single" w:sz="4" w:space="0" w:color="auto"/>
                  <w:left w:val="single" w:sz="4" w:space="0" w:color="auto"/>
                  <w:bottom w:val="single" w:sz="4" w:space="0" w:color="auto"/>
                  <w:right w:val="single" w:sz="4" w:space="0" w:color="auto"/>
                </w:tcBorders>
                <w:vAlign w:val="bottom"/>
              </w:tcPr>
            </w:tcPrChange>
          </w:tcPr>
          <w:p w14:paraId="03915CB9" w14:textId="681DFF3C" w:rsidR="002722EE" w:rsidRPr="00764DD4" w:rsidDel="00E3278A" w:rsidRDefault="002722EE" w:rsidP="00004E02">
            <w:pPr>
              <w:pStyle w:val="TAL"/>
              <w:keepNext w:val="0"/>
              <w:keepLines w:val="0"/>
              <w:widowControl w:val="0"/>
              <w:rPr>
                <w:del w:id="10150" w:author="MCC160" w:date="2022-03-10T09:22:00Z"/>
              </w:rPr>
            </w:pPr>
          </w:p>
        </w:tc>
      </w:tr>
      <w:tr w:rsidR="002722EE" w:rsidRPr="00764DD4" w:rsidDel="00E3278A" w14:paraId="661F93E2" w14:textId="7A713485" w:rsidTr="00E3278A">
        <w:trPr>
          <w:del w:id="10151" w:author="MCC160" w:date="2022-03-10T09:22:00Z"/>
        </w:trPr>
        <w:tc>
          <w:tcPr>
            <w:tcW w:w="2821" w:type="dxa"/>
            <w:tcBorders>
              <w:top w:val="single" w:sz="4" w:space="0" w:color="auto"/>
              <w:left w:val="single" w:sz="4" w:space="0" w:color="auto"/>
              <w:bottom w:val="single" w:sz="4" w:space="0" w:color="auto"/>
              <w:right w:val="single" w:sz="4" w:space="0" w:color="auto"/>
            </w:tcBorders>
            <w:vAlign w:val="center"/>
            <w:tcPrChange w:id="10152" w:author="MCC160" w:date="2022-03-10T09:22:00Z">
              <w:tcPr>
                <w:tcW w:w="2788" w:type="dxa"/>
                <w:tcBorders>
                  <w:top w:val="single" w:sz="4" w:space="0" w:color="auto"/>
                  <w:left w:val="single" w:sz="4" w:space="0" w:color="auto"/>
                  <w:bottom w:val="single" w:sz="4" w:space="0" w:color="auto"/>
                  <w:right w:val="single" w:sz="4" w:space="0" w:color="auto"/>
                </w:tcBorders>
                <w:vAlign w:val="center"/>
              </w:tcPr>
            </w:tcPrChange>
          </w:tcPr>
          <w:p w14:paraId="3CE28C9D" w14:textId="74099EA9" w:rsidR="002722EE" w:rsidRPr="00764DD4" w:rsidDel="00E3278A" w:rsidRDefault="002722EE" w:rsidP="00004E02">
            <w:pPr>
              <w:pStyle w:val="TAL"/>
              <w:keepNext w:val="0"/>
              <w:keepLines w:val="0"/>
              <w:widowControl w:val="0"/>
              <w:rPr>
                <w:del w:id="10153" w:author="MCC160" w:date="2022-03-10T09:22:00Z"/>
              </w:rPr>
            </w:pPr>
            <w:del w:id="10154" w:author="MCC160" w:date="2022-03-10T09:22:00Z">
              <w:r w:rsidRPr="00764DD4" w:rsidDel="00E3278A">
                <w:delText xml:space="preserve">  mcvideo-Params</w:delText>
              </w:r>
            </w:del>
          </w:p>
        </w:tc>
        <w:tc>
          <w:tcPr>
            <w:tcW w:w="2185" w:type="dxa"/>
            <w:tcBorders>
              <w:top w:val="single" w:sz="4" w:space="0" w:color="auto"/>
              <w:left w:val="single" w:sz="4" w:space="0" w:color="auto"/>
              <w:bottom w:val="single" w:sz="4" w:space="0" w:color="auto"/>
              <w:right w:val="single" w:sz="4" w:space="0" w:color="auto"/>
            </w:tcBorders>
            <w:tcPrChange w:id="10155" w:author="MCC160" w:date="2022-03-10T09:22:00Z">
              <w:tcPr>
                <w:tcW w:w="2159" w:type="dxa"/>
                <w:tcBorders>
                  <w:top w:val="single" w:sz="4" w:space="0" w:color="auto"/>
                  <w:left w:val="single" w:sz="4" w:space="0" w:color="auto"/>
                  <w:bottom w:val="single" w:sz="4" w:space="0" w:color="auto"/>
                  <w:right w:val="single" w:sz="4" w:space="0" w:color="auto"/>
                </w:tcBorders>
              </w:tcPr>
            </w:tcPrChange>
          </w:tcPr>
          <w:p w14:paraId="5A394437" w14:textId="30189EEC" w:rsidR="002722EE" w:rsidRPr="00764DD4" w:rsidDel="00E3278A" w:rsidRDefault="002722EE" w:rsidP="00004E02">
            <w:pPr>
              <w:pStyle w:val="TAL"/>
              <w:keepNext w:val="0"/>
              <w:keepLines w:val="0"/>
              <w:widowControl w:val="0"/>
              <w:rPr>
                <w:del w:id="10156" w:author="MCC160" w:date="2022-03-10T09:22:00Z"/>
              </w:rPr>
            </w:pPr>
          </w:p>
        </w:tc>
        <w:tc>
          <w:tcPr>
            <w:tcW w:w="2094" w:type="dxa"/>
            <w:tcBorders>
              <w:top w:val="single" w:sz="4" w:space="0" w:color="auto"/>
              <w:left w:val="single" w:sz="4" w:space="0" w:color="auto"/>
              <w:bottom w:val="single" w:sz="4" w:space="0" w:color="auto"/>
              <w:right w:val="single" w:sz="4" w:space="0" w:color="auto"/>
            </w:tcBorders>
            <w:tcPrChange w:id="10157" w:author="MCC160" w:date="2022-03-10T09:22:00Z">
              <w:tcPr>
                <w:tcW w:w="2069" w:type="dxa"/>
                <w:tcBorders>
                  <w:top w:val="single" w:sz="4" w:space="0" w:color="auto"/>
                  <w:left w:val="single" w:sz="4" w:space="0" w:color="auto"/>
                  <w:bottom w:val="single" w:sz="4" w:space="0" w:color="auto"/>
                  <w:right w:val="single" w:sz="4" w:space="0" w:color="auto"/>
                </w:tcBorders>
              </w:tcPr>
            </w:tcPrChange>
          </w:tcPr>
          <w:p w14:paraId="61FAE25F" w14:textId="3B95A25F" w:rsidR="002722EE" w:rsidRPr="00764DD4" w:rsidDel="00E3278A" w:rsidRDefault="002722EE" w:rsidP="00004E02">
            <w:pPr>
              <w:pStyle w:val="TAL"/>
              <w:keepNext w:val="0"/>
              <w:keepLines w:val="0"/>
              <w:widowControl w:val="0"/>
              <w:rPr>
                <w:del w:id="10158" w:author="MCC160" w:date="2022-03-10T09:22:00Z"/>
              </w:rPr>
            </w:pPr>
          </w:p>
        </w:tc>
        <w:tc>
          <w:tcPr>
            <w:tcW w:w="1365" w:type="dxa"/>
            <w:tcBorders>
              <w:top w:val="single" w:sz="4" w:space="0" w:color="auto"/>
              <w:left w:val="single" w:sz="4" w:space="0" w:color="auto"/>
              <w:bottom w:val="single" w:sz="4" w:space="0" w:color="auto"/>
              <w:right w:val="single" w:sz="4" w:space="0" w:color="auto"/>
            </w:tcBorders>
            <w:tcPrChange w:id="10159" w:author="MCC160" w:date="2022-03-10T09:22:00Z">
              <w:tcPr>
                <w:tcW w:w="1349" w:type="dxa"/>
                <w:tcBorders>
                  <w:top w:val="single" w:sz="4" w:space="0" w:color="auto"/>
                  <w:left w:val="single" w:sz="4" w:space="0" w:color="auto"/>
                  <w:bottom w:val="single" w:sz="4" w:space="0" w:color="auto"/>
                  <w:right w:val="single" w:sz="4" w:space="0" w:color="auto"/>
                </w:tcBorders>
              </w:tcPr>
            </w:tcPrChange>
          </w:tcPr>
          <w:p w14:paraId="70CB4208" w14:textId="7682D9CB" w:rsidR="002722EE" w:rsidRPr="00764DD4" w:rsidDel="00E3278A" w:rsidRDefault="002722EE" w:rsidP="00004E02">
            <w:pPr>
              <w:pStyle w:val="TAL"/>
              <w:keepNext w:val="0"/>
              <w:keepLines w:val="0"/>
              <w:widowControl w:val="0"/>
              <w:rPr>
                <w:del w:id="10160" w:author="MCC160" w:date="2022-03-10T09:22:00Z"/>
              </w:rPr>
            </w:pPr>
          </w:p>
        </w:tc>
        <w:tc>
          <w:tcPr>
            <w:tcW w:w="1174" w:type="dxa"/>
            <w:tcBorders>
              <w:top w:val="single" w:sz="4" w:space="0" w:color="auto"/>
              <w:left w:val="single" w:sz="4" w:space="0" w:color="auto"/>
              <w:bottom w:val="single" w:sz="4" w:space="0" w:color="auto"/>
              <w:right w:val="single" w:sz="4" w:space="0" w:color="auto"/>
            </w:tcBorders>
            <w:vAlign w:val="bottom"/>
            <w:tcPrChange w:id="10161" w:author="MCC160" w:date="2022-03-10T09:22:00Z">
              <w:tcPr>
                <w:tcW w:w="1160" w:type="dxa"/>
                <w:tcBorders>
                  <w:top w:val="single" w:sz="4" w:space="0" w:color="auto"/>
                  <w:left w:val="single" w:sz="4" w:space="0" w:color="auto"/>
                  <w:bottom w:val="single" w:sz="4" w:space="0" w:color="auto"/>
                  <w:right w:val="single" w:sz="4" w:space="0" w:color="auto"/>
                </w:tcBorders>
                <w:vAlign w:val="bottom"/>
              </w:tcPr>
            </w:tcPrChange>
          </w:tcPr>
          <w:p w14:paraId="40B11FD9" w14:textId="14EA454C" w:rsidR="002722EE" w:rsidRPr="00764DD4" w:rsidDel="00E3278A" w:rsidRDefault="002722EE" w:rsidP="00004E02">
            <w:pPr>
              <w:pStyle w:val="TAL"/>
              <w:keepNext w:val="0"/>
              <w:keepLines w:val="0"/>
              <w:widowControl w:val="0"/>
              <w:rPr>
                <w:del w:id="10162" w:author="MCC160" w:date="2022-03-10T09:22:00Z"/>
              </w:rPr>
            </w:pPr>
          </w:p>
        </w:tc>
      </w:tr>
      <w:tr w:rsidR="002722EE" w:rsidRPr="00764DD4" w:rsidDel="00E3278A" w14:paraId="6FBA557E" w14:textId="4EEA8CB3" w:rsidTr="00E3278A">
        <w:trPr>
          <w:del w:id="10163" w:author="MCC160" w:date="2022-03-10T09:22:00Z"/>
        </w:trPr>
        <w:tc>
          <w:tcPr>
            <w:tcW w:w="2821" w:type="dxa"/>
            <w:tcBorders>
              <w:top w:val="single" w:sz="4" w:space="0" w:color="auto"/>
              <w:left w:val="single" w:sz="4" w:space="0" w:color="auto"/>
              <w:bottom w:val="single" w:sz="4" w:space="0" w:color="auto"/>
              <w:right w:val="single" w:sz="4" w:space="0" w:color="auto"/>
            </w:tcBorders>
            <w:vAlign w:val="center"/>
            <w:hideMark/>
            <w:tcPrChange w:id="10164" w:author="MCC160" w:date="2022-03-10T09:22: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64792CF3" w14:textId="5B57EDFF" w:rsidR="002722EE" w:rsidRPr="00764DD4" w:rsidDel="00E3278A" w:rsidRDefault="002722EE" w:rsidP="00004E02">
            <w:pPr>
              <w:pStyle w:val="TAL"/>
              <w:keepNext w:val="0"/>
              <w:keepLines w:val="0"/>
              <w:widowControl w:val="0"/>
              <w:rPr>
                <w:del w:id="10165" w:author="MCC160" w:date="2022-03-10T09:22:00Z"/>
              </w:rPr>
            </w:pPr>
            <w:del w:id="10166" w:author="MCC160" w:date="2022-03-10T09:22:00Z">
              <w:r w:rsidRPr="00764DD4" w:rsidDel="00E3278A">
                <w:delText xml:space="preserve">    session-type</w:delText>
              </w:r>
            </w:del>
          </w:p>
        </w:tc>
        <w:tc>
          <w:tcPr>
            <w:tcW w:w="2185" w:type="dxa"/>
            <w:tcBorders>
              <w:top w:val="single" w:sz="4" w:space="0" w:color="auto"/>
              <w:left w:val="single" w:sz="4" w:space="0" w:color="auto"/>
              <w:bottom w:val="single" w:sz="4" w:space="0" w:color="auto"/>
              <w:right w:val="single" w:sz="4" w:space="0" w:color="auto"/>
            </w:tcBorders>
            <w:tcPrChange w:id="10167" w:author="MCC160" w:date="2022-03-10T09:22:00Z">
              <w:tcPr>
                <w:tcW w:w="2159" w:type="dxa"/>
                <w:tcBorders>
                  <w:top w:val="single" w:sz="4" w:space="0" w:color="auto"/>
                  <w:left w:val="single" w:sz="4" w:space="0" w:color="auto"/>
                  <w:bottom w:val="single" w:sz="4" w:space="0" w:color="auto"/>
                  <w:right w:val="single" w:sz="4" w:space="0" w:color="auto"/>
                </w:tcBorders>
              </w:tcPr>
            </w:tcPrChange>
          </w:tcPr>
          <w:p w14:paraId="17BE5D0B" w14:textId="07E289EA" w:rsidR="002722EE" w:rsidRPr="00764DD4" w:rsidDel="00E3278A" w:rsidRDefault="002722EE" w:rsidP="00004E02">
            <w:pPr>
              <w:pStyle w:val="TAL"/>
              <w:keepNext w:val="0"/>
              <w:keepLines w:val="0"/>
              <w:widowControl w:val="0"/>
              <w:rPr>
                <w:del w:id="10168" w:author="MCC160" w:date="2022-03-10T09:22:00Z"/>
              </w:rPr>
            </w:pPr>
            <w:del w:id="10169" w:author="MCC160" w:date="2022-03-10T09:22:00Z">
              <w:r w:rsidRPr="00764DD4" w:rsidDel="00E3278A">
                <w:delText>"chat"</w:delText>
              </w:r>
            </w:del>
          </w:p>
        </w:tc>
        <w:tc>
          <w:tcPr>
            <w:tcW w:w="2094" w:type="dxa"/>
            <w:tcBorders>
              <w:top w:val="single" w:sz="4" w:space="0" w:color="auto"/>
              <w:left w:val="single" w:sz="4" w:space="0" w:color="auto"/>
              <w:bottom w:val="single" w:sz="4" w:space="0" w:color="auto"/>
              <w:right w:val="single" w:sz="4" w:space="0" w:color="auto"/>
            </w:tcBorders>
            <w:tcPrChange w:id="10170" w:author="MCC160" w:date="2022-03-10T09:22:00Z">
              <w:tcPr>
                <w:tcW w:w="2069" w:type="dxa"/>
                <w:tcBorders>
                  <w:top w:val="single" w:sz="4" w:space="0" w:color="auto"/>
                  <w:left w:val="single" w:sz="4" w:space="0" w:color="auto"/>
                  <w:bottom w:val="single" w:sz="4" w:space="0" w:color="auto"/>
                  <w:right w:val="single" w:sz="4" w:space="0" w:color="auto"/>
                </w:tcBorders>
              </w:tcPr>
            </w:tcPrChange>
          </w:tcPr>
          <w:p w14:paraId="7D041EA6" w14:textId="18D19BD8" w:rsidR="002722EE" w:rsidRPr="00764DD4" w:rsidDel="00E3278A" w:rsidRDefault="002722EE" w:rsidP="00004E02">
            <w:pPr>
              <w:pStyle w:val="TAL"/>
              <w:keepNext w:val="0"/>
              <w:keepLines w:val="0"/>
              <w:widowControl w:val="0"/>
              <w:rPr>
                <w:del w:id="10171" w:author="MCC160" w:date="2022-03-10T09:22:00Z"/>
              </w:rPr>
            </w:pPr>
          </w:p>
        </w:tc>
        <w:tc>
          <w:tcPr>
            <w:tcW w:w="1365" w:type="dxa"/>
            <w:tcBorders>
              <w:top w:val="single" w:sz="4" w:space="0" w:color="auto"/>
              <w:left w:val="single" w:sz="4" w:space="0" w:color="auto"/>
              <w:bottom w:val="single" w:sz="4" w:space="0" w:color="auto"/>
              <w:right w:val="single" w:sz="4" w:space="0" w:color="auto"/>
            </w:tcBorders>
            <w:tcPrChange w:id="10172" w:author="MCC160" w:date="2022-03-10T09:22:00Z">
              <w:tcPr>
                <w:tcW w:w="1349" w:type="dxa"/>
                <w:tcBorders>
                  <w:top w:val="single" w:sz="4" w:space="0" w:color="auto"/>
                  <w:left w:val="single" w:sz="4" w:space="0" w:color="auto"/>
                  <w:bottom w:val="single" w:sz="4" w:space="0" w:color="auto"/>
                  <w:right w:val="single" w:sz="4" w:space="0" w:color="auto"/>
                </w:tcBorders>
              </w:tcPr>
            </w:tcPrChange>
          </w:tcPr>
          <w:p w14:paraId="2218B43A" w14:textId="3C546C09" w:rsidR="002722EE" w:rsidRPr="00764DD4" w:rsidDel="00E3278A" w:rsidRDefault="002722EE" w:rsidP="00004E02">
            <w:pPr>
              <w:pStyle w:val="TAL"/>
              <w:keepNext w:val="0"/>
              <w:keepLines w:val="0"/>
              <w:widowControl w:val="0"/>
              <w:rPr>
                <w:del w:id="10173" w:author="MCC160" w:date="2022-03-10T09:22:00Z"/>
              </w:rPr>
            </w:pPr>
          </w:p>
        </w:tc>
        <w:tc>
          <w:tcPr>
            <w:tcW w:w="1174" w:type="dxa"/>
            <w:tcBorders>
              <w:top w:val="single" w:sz="4" w:space="0" w:color="auto"/>
              <w:left w:val="single" w:sz="4" w:space="0" w:color="auto"/>
              <w:bottom w:val="single" w:sz="4" w:space="0" w:color="auto"/>
              <w:right w:val="single" w:sz="4" w:space="0" w:color="auto"/>
            </w:tcBorders>
            <w:vAlign w:val="bottom"/>
            <w:tcPrChange w:id="10174" w:author="MCC160" w:date="2022-03-10T09:22:00Z">
              <w:tcPr>
                <w:tcW w:w="1160" w:type="dxa"/>
                <w:tcBorders>
                  <w:top w:val="single" w:sz="4" w:space="0" w:color="auto"/>
                  <w:left w:val="single" w:sz="4" w:space="0" w:color="auto"/>
                  <w:bottom w:val="single" w:sz="4" w:space="0" w:color="auto"/>
                  <w:right w:val="single" w:sz="4" w:space="0" w:color="auto"/>
                </w:tcBorders>
                <w:vAlign w:val="bottom"/>
              </w:tcPr>
            </w:tcPrChange>
          </w:tcPr>
          <w:p w14:paraId="28C6DA88" w14:textId="0DC16273" w:rsidR="002722EE" w:rsidRPr="00764DD4" w:rsidDel="00E3278A" w:rsidRDefault="002722EE" w:rsidP="00004E02">
            <w:pPr>
              <w:pStyle w:val="TAL"/>
              <w:keepNext w:val="0"/>
              <w:keepLines w:val="0"/>
              <w:widowControl w:val="0"/>
              <w:rPr>
                <w:del w:id="10175" w:author="MCC160" w:date="2022-03-10T09:22:00Z"/>
              </w:rPr>
            </w:pPr>
          </w:p>
        </w:tc>
      </w:tr>
    </w:tbl>
    <w:p w14:paraId="5A6EA48E" w14:textId="77777777" w:rsidR="002722EE" w:rsidRPr="00764DD4" w:rsidRDefault="002722EE" w:rsidP="002722EE"/>
    <w:p w14:paraId="61ABB712" w14:textId="232B56C8" w:rsidR="002722EE" w:rsidRPr="00764DD4" w:rsidRDefault="002722EE" w:rsidP="002722EE">
      <w:pPr>
        <w:pStyle w:val="TH"/>
        <w:keepLines w:val="0"/>
      </w:pPr>
      <w:r w:rsidRPr="00764DD4">
        <w:lastRenderedPageBreak/>
        <w:t>Table 6.1.2.3.3.3-10: SIP 200 (OK) (Step 1</w:t>
      </w:r>
      <w:ins w:id="10176" w:author="MCC160" w:date="2022-03-10T09:23:00Z">
        <w:r w:rsidR="00E3278A">
          <w:t>2</w:t>
        </w:r>
      </w:ins>
      <w:del w:id="10177" w:author="MCC160" w:date="2022-03-10T09:23:00Z">
        <w:r w:rsidRPr="00764DD4" w:rsidDel="00E3278A">
          <w:delText>4</w:delText>
        </w:r>
      </w:del>
      <w:r w:rsidRPr="00764DD4">
        <w:t>, Table 6.1.2.3.3.2-1</w:t>
      </w:r>
      <w:ins w:id="10178" w:author="MCC160" w:date="2022-03-10T09:22:00Z">
        <w:r w:rsidR="00E3278A" w:rsidRPr="00E54153">
          <w:t xml:space="preserve">; </w:t>
        </w:r>
        <w:r w:rsidR="00E3278A">
          <w:t>S</w:t>
        </w:r>
        <w:r w:rsidR="00E3278A" w:rsidRPr="00E54153">
          <w:t xml:space="preserve">tep </w:t>
        </w:r>
        <w:r w:rsidR="00E3278A">
          <w:t>4</w:t>
        </w:r>
        <w:r w:rsidR="00E3278A" w:rsidRPr="00E54153">
          <w:t>, TS 36.579-1 [2] Table 5.3.4.3-1</w:t>
        </w:r>
      </w:ins>
      <w:r w:rsidRPr="00764DD4">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2722EE" w:rsidRPr="00764DD4" w14:paraId="41F7920D" w14:textId="77777777" w:rsidTr="00004E02">
        <w:trPr>
          <w:tblHeader/>
        </w:trPr>
        <w:tc>
          <w:tcPr>
            <w:tcW w:w="9630" w:type="dxa"/>
            <w:gridSpan w:val="5"/>
          </w:tcPr>
          <w:p w14:paraId="139B256D" w14:textId="3D701AB0" w:rsidR="002722EE" w:rsidRPr="00764DD4" w:rsidRDefault="002722EE" w:rsidP="00004E02">
            <w:pPr>
              <w:pStyle w:val="TAH"/>
              <w:keepLines w:val="0"/>
              <w:jc w:val="left"/>
              <w:rPr>
                <w:b w:val="0"/>
                <w:bCs/>
              </w:rPr>
            </w:pPr>
            <w:r w:rsidRPr="00764DD4">
              <w:rPr>
                <w:b w:val="0"/>
                <w:bCs/>
              </w:rPr>
              <w:t>Derivation Path: TS 36.579-1 [2], Table 5.5.2.17.1.1-1, condition INVITE-RSP</w:t>
            </w:r>
            <w:del w:id="10179" w:author="MCC160" w:date="2022-03-10T09:23:00Z">
              <w:r w:rsidRPr="00764DD4" w:rsidDel="00E3278A">
                <w:rPr>
                  <w:b w:val="0"/>
                  <w:bCs/>
                </w:rPr>
                <w:delText>, MCVIDEO, GROUP-CALL</w:delText>
              </w:r>
            </w:del>
          </w:p>
        </w:tc>
      </w:tr>
      <w:tr w:rsidR="002722EE" w:rsidRPr="00764DD4" w14:paraId="19FC9588" w14:textId="77777777" w:rsidTr="00004E02">
        <w:trPr>
          <w:tblHeader/>
        </w:trPr>
        <w:tc>
          <w:tcPr>
            <w:tcW w:w="2677" w:type="dxa"/>
          </w:tcPr>
          <w:p w14:paraId="51AAD330" w14:textId="77777777" w:rsidR="002722EE" w:rsidRPr="00764DD4" w:rsidRDefault="002722EE" w:rsidP="00004E02">
            <w:pPr>
              <w:pStyle w:val="TAH"/>
            </w:pPr>
            <w:r w:rsidRPr="00764DD4">
              <w:t>Information Element</w:t>
            </w:r>
          </w:p>
        </w:tc>
        <w:tc>
          <w:tcPr>
            <w:tcW w:w="2160" w:type="dxa"/>
          </w:tcPr>
          <w:p w14:paraId="2174C9CE" w14:textId="77777777" w:rsidR="002722EE" w:rsidRPr="00764DD4" w:rsidRDefault="002722EE" w:rsidP="00004E02">
            <w:pPr>
              <w:pStyle w:val="TAH"/>
            </w:pPr>
            <w:r w:rsidRPr="00764DD4">
              <w:t>Value/remark</w:t>
            </w:r>
          </w:p>
        </w:tc>
        <w:tc>
          <w:tcPr>
            <w:tcW w:w="2160" w:type="dxa"/>
            <w:tcBorders>
              <w:bottom w:val="single" w:sz="4" w:space="0" w:color="auto"/>
            </w:tcBorders>
          </w:tcPr>
          <w:p w14:paraId="186EB6DC" w14:textId="77777777" w:rsidR="002722EE" w:rsidRPr="00764DD4" w:rsidRDefault="002722EE" w:rsidP="00004E02">
            <w:pPr>
              <w:pStyle w:val="TAH"/>
            </w:pPr>
            <w:r w:rsidRPr="00764DD4">
              <w:t>Comment</w:t>
            </w:r>
          </w:p>
        </w:tc>
        <w:tc>
          <w:tcPr>
            <w:tcW w:w="1350" w:type="dxa"/>
          </w:tcPr>
          <w:p w14:paraId="6A69D349" w14:textId="77777777" w:rsidR="002722EE" w:rsidRPr="00764DD4" w:rsidRDefault="002722EE" w:rsidP="00004E02">
            <w:pPr>
              <w:pStyle w:val="TAH"/>
            </w:pPr>
            <w:r w:rsidRPr="00764DD4">
              <w:t>Reference</w:t>
            </w:r>
          </w:p>
        </w:tc>
        <w:tc>
          <w:tcPr>
            <w:tcW w:w="1283" w:type="dxa"/>
          </w:tcPr>
          <w:p w14:paraId="78DB8EA7" w14:textId="77777777" w:rsidR="002722EE" w:rsidRPr="00764DD4" w:rsidRDefault="002722EE" w:rsidP="00004E02">
            <w:pPr>
              <w:pStyle w:val="TAH"/>
            </w:pPr>
            <w:r w:rsidRPr="00764DD4">
              <w:t>Condition</w:t>
            </w:r>
          </w:p>
        </w:tc>
      </w:tr>
      <w:tr w:rsidR="002722EE" w:rsidRPr="00764DD4" w14:paraId="4189A7AF" w14:textId="77777777" w:rsidTr="00004E02">
        <w:trPr>
          <w:tblHeader/>
        </w:trPr>
        <w:tc>
          <w:tcPr>
            <w:tcW w:w="2677" w:type="dxa"/>
            <w:vAlign w:val="center"/>
          </w:tcPr>
          <w:p w14:paraId="0A013570" w14:textId="77777777" w:rsidR="002722EE" w:rsidRPr="00764DD4" w:rsidRDefault="002722EE" w:rsidP="00004E02">
            <w:pPr>
              <w:pStyle w:val="TAL"/>
            </w:pPr>
            <w:r w:rsidRPr="00764DD4">
              <w:t>Message-body</w:t>
            </w:r>
          </w:p>
        </w:tc>
        <w:tc>
          <w:tcPr>
            <w:tcW w:w="2160" w:type="dxa"/>
          </w:tcPr>
          <w:p w14:paraId="6B6BB18C" w14:textId="77777777" w:rsidR="002722EE" w:rsidRPr="00764DD4" w:rsidRDefault="002722EE" w:rsidP="00004E02">
            <w:pPr>
              <w:pStyle w:val="TAL"/>
            </w:pPr>
          </w:p>
        </w:tc>
        <w:tc>
          <w:tcPr>
            <w:tcW w:w="2160" w:type="dxa"/>
            <w:tcBorders>
              <w:bottom w:val="single" w:sz="4" w:space="0" w:color="auto"/>
            </w:tcBorders>
          </w:tcPr>
          <w:p w14:paraId="1D8739FA" w14:textId="77777777" w:rsidR="002722EE" w:rsidRPr="00764DD4" w:rsidRDefault="002722EE" w:rsidP="00004E02">
            <w:pPr>
              <w:pStyle w:val="TAL"/>
            </w:pPr>
          </w:p>
        </w:tc>
        <w:tc>
          <w:tcPr>
            <w:tcW w:w="1350" w:type="dxa"/>
          </w:tcPr>
          <w:p w14:paraId="67C7F7DF" w14:textId="77777777" w:rsidR="002722EE" w:rsidRPr="00764DD4" w:rsidRDefault="002722EE" w:rsidP="00004E02">
            <w:pPr>
              <w:pStyle w:val="TAH"/>
            </w:pPr>
          </w:p>
        </w:tc>
        <w:tc>
          <w:tcPr>
            <w:tcW w:w="1283" w:type="dxa"/>
          </w:tcPr>
          <w:p w14:paraId="7D7D0DDC" w14:textId="77777777" w:rsidR="002722EE" w:rsidRPr="00764DD4" w:rsidRDefault="002722EE" w:rsidP="00004E02">
            <w:pPr>
              <w:pStyle w:val="TAH"/>
            </w:pPr>
          </w:p>
        </w:tc>
      </w:tr>
      <w:tr w:rsidR="002722EE" w:rsidRPr="00764DD4" w14:paraId="1A484DA8" w14:textId="77777777" w:rsidTr="00004E02">
        <w:trPr>
          <w:tblHeader/>
        </w:trPr>
        <w:tc>
          <w:tcPr>
            <w:tcW w:w="2677" w:type="dxa"/>
            <w:vAlign w:val="center"/>
          </w:tcPr>
          <w:p w14:paraId="58F2BAAA" w14:textId="77777777" w:rsidR="002722EE" w:rsidRPr="00764DD4" w:rsidRDefault="002722EE" w:rsidP="00004E02">
            <w:pPr>
              <w:pStyle w:val="TAL"/>
            </w:pPr>
            <w:r w:rsidRPr="00764DD4">
              <w:t xml:space="preserve">  MIME body part</w:t>
            </w:r>
          </w:p>
        </w:tc>
        <w:tc>
          <w:tcPr>
            <w:tcW w:w="2160" w:type="dxa"/>
            <w:vAlign w:val="center"/>
          </w:tcPr>
          <w:p w14:paraId="72F000A5" w14:textId="77777777" w:rsidR="002722EE" w:rsidRPr="00764DD4" w:rsidRDefault="002722EE" w:rsidP="00004E02">
            <w:pPr>
              <w:pStyle w:val="TAL"/>
            </w:pPr>
          </w:p>
        </w:tc>
        <w:tc>
          <w:tcPr>
            <w:tcW w:w="2160" w:type="dxa"/>
            <w:tcBorders>
              <w:bottom w:val="single" w:sz="4" w:space="0" w:color="auto"/>
            </w:tcBorders>
          </w:tcPr>
          <w:p w14:paraId="7C55A190" w14:textId="77777777" w:rsidR="002722EE" w:rsidRPr="00764DD4" w:rsidDel="00D16089" w:rsidRDefault="002722EE" w:rsidP="00004E02">
            <w:pPr>
              <w:pStyle w:val="TAL"/>
            </w:pPr>
            <w:proofErr w:type="spellStart"/>
            <w:r w:rsidRPr="00764DD4">
              <w:t>McVideo</w:t>
            </w:r>
            <w:proofErr w:type="spellEnd"/>
          </w:p>
        </w:tc>
        <w:tc>
          <w:tcPr>
            <w:tcW w:w="1350" w:type="dxa"/>
          </w:tcPr>
          <w:p w14:paraId="7C24199B" w14:textId="77777777" w:rsidR="002722EE" w:rsidRPr="00764DD4" w:rsidRDefault="002722EE" w:rsidP="00004E02">
            <w:pPr>
              <w:pStyle w:val="TAH"/>
            </w:pPr>
          </w:p>
        </w:tc>
        <w:tc>
          <w:tcPr>
            <w:tcW w:w="1283" w:type="dxa"/>
          </w:tcPr>
          <w:p w14:paraId="0FF738BC" w14:textId="77777777" w:rsidR="002722EE" w:rsidRPr="00764DD4" w:rsidRDefault="002722EE" w:rsidP="00004E02">
            <w:pPr>
              <w:pStyle w:val="TAH"/>
            </w:pPr>
          </w:p>
        </w:tc>
      </w:tr>
      <w:tr w:rsidR="002722EE" w:rsidRPr="00764DD4" w:rsidDel="006F3C76" w14:paraId="0FBA87B0" w14:textId="34CE9346" w:rsidTr="00004E02">
        <w:trPr>
          <w:tblHeader/>
          <w:del w:id="10180" w:author="MCC160" w:date="2022-03-11T17:05:00Z"/>
        </w:trPr>
        <w:tc>
          <w:tcPr>
            <w:tcW w:w="2677" w:type="dxa"/>
          </w:tcPr>
          <w:p w14:paraId="62D7D2D6" w14:textId="19C86B7C" w:rsidR="002722EE" w:rsidRPr="00764DD4" w:rsidDel="006F3C76" w:rsidRDefault="002722EE" w:rsidP="00004E02">
            <w:pPr>
              <w:pStyle w:val="TAL"/>
              <w:rPr>
                <w:del w:id="10181" w:author="MCC160" w:date="2022-03-11T17:05:00Z"/>
              </w:rPr>
            </w:pPr>
            <w:del w:id="10182" w:author="MCC160" w:date="2022-03-11T17:05:00Z">
              <w:r w:rsidRPr="00764DD4" w:rsidDel="006F3C76">
                <w:delText xml:space="preserve">      MIME-Content-Type</w:delText>
              </w:r>
            </w:del>
          </w:p>
        </w:tc>
        <w:tc>
          <w:tcPr>
            <w:tcW w:w="2160" w:type="dxa"/>
            <w:vAlign w:val="center"/>
          </w:tcPr>
          <w:p w14:paraId="0CC04D69" w14:textId="27DECAF2" w:rsidR="002722EE" w:rsidRPr="00764DD4" w:rsidDel="006F3C76" w:rsidRDefault="002722EE" w:rsidP="00004E02">
            <w:pPr>
              <w:pStyle w:val="TAL"/>
              <w:rPr>
                <w:del w:id="10183" w:author="MCC160" w:date="2022-03-11T17:05:00Z"/>
              </w:rPr>
            </w:pPr>
            <w:del w:id="10184" w:author="MCC160" w:date="2022-03-11T17:05:00Z">
              <w:r w:rsidRPr="00764DD4" w:rsidDel="006F3C76">
                <w:delText>"application/vnd.3gpp.mcvideo-info+xml"</w:delText>
              </w:r>
            </w:del>
          </w:p>
        </w:tc>
        <w:tc>
          <w:tcPr>
            <w:tcW w:w="2160" w:type="dxa"/>
            <w:tcBorders>
              <w:bottom w:val="single" w:sz="4" w:space="0" w:color="auto"/>
            </w:tcBorders>
          </w:tcPr>
          <w:p w14:paraId="48667DAD" w14:textId="291C5C9D" w:rsidR="002722EE" w:rsidRPr="00764DD4" w:rsidDel="006F3C76" w:rsidRDefault="002722EE" w:rsidP="00004E02">
            <w:pPr>
              <w:pStyle w:val="TAL"/>
              <w:rPr>
                <w:del w:id="10185" w:author="MCC160" w:date="2022-03-11T17:05:00Z"/>
              </w:rPr>
            </w:pPr>
          </w:p>
        </w:tc>
        <w:tc>
          <w:tcPr>
            <w:tcW w:w="1350" w:type="dxa"/>
          </w:tcPr>
          <w:p w14:paraId="1EF02918" w14:textId="4019BD70" w:rsidR="002722EE" w:rsidRPr="00764DD4" w:rsidDel="006F3C76" w:rsidRDefault="002722EE" w:rsidP="00004E02">
            <w:pPr>
              <w:pStyle w:val="TAH"/>
              <w:rPr>
                <w:del w:id="10186" w:author="MCC160" w:date="2022-03-11T17:05:00Z"/>
              </w:rPr>
            </w:pPr>
          </w:p>
        </w:tc>
        <w:tc>
          <w:tcPr>
            <w:tcW w:w="1283" w:type="dxa"/>
          </w:tcPr>
          <w:p w14:paraId="7E654FFD" w14:textId="368559B0" w:rsidR="002722EE" w:rsidRPr="00764DD4" w:rsidDel="006F3C76" w:rsidRDefault="002722EE" w:rsidP="00004E02">
            <w:pPr>
              <w:pStyle w:val="TAH"/>
              <w:rPr>
                <w:del w:id="10187" w:author="MCC160" w:date="2022-03-11T17:05:00Z"/>
              </w:rPr>
            </w:pPr>
          </w:p>
        </w:tc>
      </w:tr>
      <w:tr w:rsidR="002722EE" w:rsidRPr="00764DD4" w14:paraId="08A4B605" w14:textId="77777777" w:rsidTr="00004E02">
        <w:trPr>
          <w:tblHeader/>
        </w:trPr>
        <w:tc>
          <w:tcPr>
            <w:tcW w:w="2677" w:type="dxa"/>
          </w:tcPr>
          <w:p w14:paraId="01F41846" w14:textId="77777777" w:rsidR="002722EE" w:rsidRPr="00764DD4" w:rsidRDefault="002722EE" w:rsidP="00004E02">
            <w:pPr>
              <w:pStyle w:val="TAL"/>
            </w:pPr>
            <w:r w:rsidRPr="00764DD4">
              <w:t xml:space="preserve">    MIME-part-body</w:t>
            </w:r>
          </w:p>
        </w:tc>
        <w:tc>
          <w:tcPr>
            <w:tcW w:w="2160" w:type="dxa"/>
            <w:vAlign w:val="center"/>
          </w:tcPr>
          <w:p w14:paraId="0C53E4CA" w14:textId="77777777" w:rsidR="002722EE" w:rsidRPr="00764DD4" w:rsidRDefault="002722EE" w:rsidP="00004E02">
            <w:pPr>
              <w:pStyle w:val="TAL"/>
            </w:pPr>
            <w:proofErr w:type="spellStart"/>
            <w:r w:rsidRPr="00764DD4">
              <w:t>MCVideo</w:t>
            </w:r>
            <w:proofErr w:type="spellEnd"/>
            <w:r w:rsidRPr="00764DD4">
              <w:t>-Info as described in Table 6.1.2.3.3.3-11</w:t>
            </w:r>
          </w:p>
        </w:tc>
        <w:tc>
          <w:tcPr>
            <w:tcW w:w="2160" w:type="dxa"/>
            <w:tcBorders>
              <w:bottom w:val="single" w:sz="4" w:space="0" w:color="auto"/>
            </w:tcBorders>
          </w:tcPr>
          <w:p w14:paraId="097CC512" w14:textId="77777777" w:rsidR="002722EE" w:rsidRPr="00764DD4" w:rsidDel="00D16089" w:rsidRDefault="002722EE" w:rsidP="00004E02">
            <w:pPr>
              <w:pStyle w:val="TAL"/>
            </w:pPr>
          </w:p>
        </w:tc>
        <w:tc>
          <w:tcPr>
            <w:tcW w:w="1350" w:type="dxa"/>
          </w:tcPr>
          <w:p w14:paraId="12A10A0A" w14:textId="77777777" w:rsidR="002722EE" w:rsidRPr="00764DD4" w:rsidRDefault="002722EE" w:rsidP="00004E02">
            <w:pPr>
              <w:pStyle w:val="TAH"/>
            </w:pPr>
          </w:p>
        </w:tc>
        <w:tc>
          <w:tcPr>
            <w:tcW w:w="1283" w:type="dxa"/>
          </w:tcPr>
          <w:p w14:paraId="470AE94B" w14:textId="77777777" w:rsidR="002722EE" w:rsidRPr="00764DD4" w:rsidRDefault="002722EE" w:rsidP="00004E02">
            <w:pPr>
              <w:pStyle w:val="TAH"/>
            </w:pPr>
          </w:p>
        </w:tc>
      </w:tr>
    </w:tbl>
    <w:p w14:paraId="31E79424" w14:textId="77777777" w:rsidR="002722EE" w:rsidRPr="00764DD4" w:rsidRDefault="002722EE" w:rsidP="002722EE"/>
    <w:p w14:paraId="1C2AF702" w14:textId="78D90C47" w:rsidR="002722EE" w:rsidRPr="00764DD4" w:rsidRDefault="002722EE" w:rsidP="002722EE">
      <w:pPr>
        <w:pStyle w:val="TH"/>
        <w:keepLines w:val="0"/>
        <w:widowControl w:val="0"/>
      </w:pPr>
      <w:r w:rsidRPr="00764DD4">
        <w:t xml:space="preserve">Table 6.1.2.3.3.3-11: </w:t>
      </w:r>
      <w:proofErr w:type="spellStart"/>
      <w:r w:rsidRPr="00764DD4">
        <w:t>MCVideo</w:t>
      </w:r>
      <w:proofErr w:type="spellEnd"/>
      <w:r w:rsidRPr="00764DD4">
        <w:t>-Info in SIP</w:t>
      </w:r>
      <w:del w:id="10188" w:author="MCC160" w:date="2022-03-10T09:24:00Z">
        <w:r w:rsidRPr="00764DD4" w:rsidDel="00E3278A">
          <w:delText xml:space="preserve"> INVITE </w:delText>
        </w:r>
      </w:del>
      <w:ins w:id="10189" w:author="MCC160" w:date="2022-03-10T09:24:00Z">
        <w:r w:rsidR="00E3278A">
          <w:t xml:space="preserve"> 200(OK</w:t>
        </w:r>
        <w:proofErr w:type="gramStart"/>
        <w:r w:rsidR="00E3278A">
          <w:t>)</w:t>
        </w:r>
      </w:ins>
      <w:r w:rsidRPr="00764DD4">
        <w:t>(</w:t>
      </w:r>
      <w:proofErr w:type="gramEnd"/>
      <w:r w:rsidRPr="00764DD4">
        <w:t>Table 6.1.2.3.3.3-10)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2722EE" w:rsidRPr="00764DD4" w:rsidDel="00C311E5" w14:paraId="7B5A91C4" w14:textId="77777777" w:rsidTr="00004E02">
        <w:tc>
          <w:tcPr>
            <w:tcW w:w="9634" w:type="dxa"/>
            <w:gridSpan w:val="5"/>
            <w:vAlign w:val="center"/>
          </w:tcPr>
          <w:p w14:paraId="3752B79B" w14:textId="67762087" w:rsidR="002722EE" w:rsidRPr="00764DD4" w:rsidRDefault="002722EE" w:rsidP="00004E02">
            <w:pPr>
              <w:pStyle w:val="TAL"/>
              <w:keepLines w:val="0"/>
              <w:widowControl w:val="0"/>
              <w:ind w:right="245"/>
            </w:pPr>
            <w:r w:rsidRPr="00764DD4">
              <w:t xml:space="preserve">Derivation Path: TS 56.379-1 [2], Table 5.5.3.2.1-2, condition </w:t>
            </w:r>
            <w:del w:id="10190" w:author="MCC160" w:date="2022-03-11T17:05:00Z">
              <w:r w:rsidRPr="00764DD4" w:rsidDel="006F3C76">
                <w:delText>GROUP-CALL,</w:delText>
              </w:r>
            </w:del>
            <w:del w:id="10191" w:author="MCC160" w:date="2022-03-11T17:06:00Z">
              <w:r w:rsidRPr="00764DD4" w:rsidDel="006F3C76">
                <w:delText xml:space="preserve"> EMERGENCY-CALL</w:delText>
              </w:r>
            </w:del>
            <w:ins w:id="10192" w:author="MCC160" w:date="2022-03-11T17:06:00Z">
              <w:r w:rsidR="006F3C76">
                <w:t>INVITE</w:t>
              </w:r>
            </w:ins>
            <w:ins w:id="10193" w:author="MCC160" w:date="2022-03-16T15:53:00Z">
              <w:r w:rsidR="00724ABA">
                <w:t>-</w:t>
              </w:r>
            </w:ins>
            <w:ins w:id="10194" w:author="MCC160" w:date="2022-03-11T17:06:00Z">
              <w:r w:rsidR="006F3C76">
                <w:t>RSP</w:t>
              </w:r>
            </w:ins>
          </w:p>
        </w:tc>
      </w:tr>
      <w:tr w:rsidR="002722EE" w:rsidRPr="00764DD4" w:rsidDel="00E3278A" w14:paraId="4D2EFFBB" w14:textId="4B9470A4" w:rsidTr="00004E02">
        <w:trPr>
          <w:del w:id="10195" w:author="MCC160" w:date="2022-03-10T09:25:00Z"/>
        </w:trPr>
        <w:tc>
          <w:tcPr>
            <w:tcW w:w="2718" w:type="dxa"/>
          </w:tcPr>
          <w:p w14:paraId="5C9711F3" w14:textId="3537C951" w:rsidR="002722EE" w:rsidRPr="00764DD4" w:rsidDel="00E3278A" w:rsidRDefault="002722EE" w:rsidP="00004E02">
            <w:pPr>
              <w:pStyle w:val="TAH"/>
              <w:keepLines w:val="0"/>
              <w:widowControl w:val="0"/>
              <w:rPr>
                <w:del w:id="10196" w:author="MCC160" w:date="2022-03-10T09:25:00Z"/>
              </w:rPr>
            </w:pPr>
            <w:del w:id="10197" w:author="MCC160" w:date="2022-03-10T09:25:00Z">
              <w:r w:rsidRPr="00764DD4" w:rsidDel="00E3278A">
                <w:delText>Information Element</w:delText>
              </w:r>
            </w:del>
          </w:p>
        </w:tc>
        <w:tc>
          <w:tcPr>
            <w:tcW w:w="1800" w:type="dxa"/>
          </w:tcPr>
          <w:p w14:paraId="2A9879F6" w14:textId="169D4B61" w:rsidR="002722EE" w:rsidRPr="00764DD4" w:rsidDel="00E3278A" w:rsidRDefault="002722EE" w:rsidP="00004E02">
            <w:pPr>
              <w:pStyle w:val="TAH"/>
              <w:keepLines w:val="0"/>
              <w:widowControl w:val="0"/>
              <w:rPr>
                <w:del w:id="10198" w:author="MCC160" w:date="2022-03-10T09:25:00Z"/>
              </w:rPr>
            </w:pPr>
            <w:del w:id="10199" w:author="MCC160" w:date="2022-03-10T09:25:00Z">
              <w:r w:rsidRPr="00764DD4" w:rsidDel="00E3278A">
                <w:delText>Value/remark</w:delText>
              </w:r>
            </w:del>
          </w:p>
        </w:tc>
        <w:tc>
          <w:tcPr>
            <w:tcW w:w="1980" w:type="dxa"/>
            <w:tcBorders>
              <w:top w:val="single" w:sz="4" w:space="0" w:color="auto"/>
              <w:bottom w:val="single" w:sz="4" w:space="0" w:color="auto"/>
            </w:tcBorders>
          </w:tcPr>
          <w:p w14:paraId="368B8E50" w14:textId="58690F68" w:rsidR="002722EE" w:rsidRPr="00764DD4" w:rsidDel="00E3278A" w:rsidRDefault="002722EE" w:rsidP="00004E02">
            <w:pPr>
              <w:pStyle w:val="TAH"/>
              <w:keepLines w:val="0"/>
              <w:widowControl w:val="0"/>
              <w:rPr>
                <w:del w:id="10200" w:author="MCC160" w:date="2022-03-10T09:25:00Z"/>
              </w:rPr>
            </w:pPr>
            <w:del w:id="10201" w:author="MCC160" w:date="2022-03-10T09:25:00Z">
              <w:r w:rsidRPr="00764DD4" w:rsidDel="00E3278A">
                <w:delText>Comment</w:delText>
              </w:r>
            </w:del>
          </w:p>
        </w:tc>
        <w:tc>
          <w:tcPr>
            <w:tcW w:w="1440" w:type="dxa"/>
          </w:tcPr>
          <w:p w14:paraId="22DF5287" w14:textId="5A20ACCF" w:rsidR="002722EE" w:rsidRPr="00764DD4" w:rsidDel="00E3278A" w:rsidRDefault="002722EE" w:rsidP="00004E02">
            <w:pPr>
              <w:pStyle w:val="TAH"/>
              <w:keepLines w:val="0"/>
              <w:widowControl w:val="0"/>
              <w:rPr>
                <w:del w:id="10202" w:author="MCC160" w:date="2022-03-10T09:25:00Z"/>
              </w:rPr>
            </w:pPr>
            <w:del w:id="10203" w:author="MCC160" w:date="2022-03-10T09:25:00Z">
              <w:r w:rsidRPr="00764DD4" w:rsidDel="00E3278A">
                <w:delText>Reference</w:delText>
              </w:r>
            </w:del>
          </w:p>
        </w:tc>
        <w:tc>
          <w:tcPr>
            <w:tcW w:w="1696" w:type="dxa"/>
          </w:tcPr>
          <w:p w14:paraId="6C6DD91C" w14:textId="36B7FDE8" w:rsidR="002722EE" w:rsidRPr="00764DD4" w:rsidDel="00E3278A" w:rsidRDefault="002722EE" w:rsidP="00004E02">
            <w:pPr>
              <w:pStyle w:val="TAH"/>
              <w:keepLines w:val="0"/>
              <w:widowControl w:val="0"/>
              <w:rPr>
                <w:del w:id="10204" w:author="MCC160" w:date="2022-03-10T09:25:00Z"/>
              </w:rPr>
            </w:pPr>
            <w:del w:id="10205" w:author="MCC160" w:date="2022-03-10T09:25:00Z">
              <w:r w:rsidRPr="00764DD4" w:rsidDel="00E3278A">
                <w:delText>Condition</w:delText>
              </w:r>
            </w:del>
          </w:p>
        </w:tc>
      </w:tr>
      <w:tr w:rsidR="002722EE" w:rsidRPr="00764DD4" w:rsidDel="00E3278A" w14:paraId="7E6A73C5" w14:textId="72F32F04" w:rsidTr="00004E02">
        <w:trPr>
          <w:del w:id="10206" w:author="MCC160" w:date="2022-03-10T09:25:00Z"/>
        </w:trPr>
        <w:tc>
          <w:tcPr>
            <w:tcW w:w="2718" w:type="dxa"/>
            <w:vAlign w:val="center"/>
          </w:tcPr>
          <w:p w14:paraId="1F158CD1" w14:textId="05D17005" w:rsidR="002722EE" w:rsidRPr="00764DD4" w:rsidDel="00E3278A" w:rsidRDefault="002722EE" w:rsidP="00004E02">
            <w:pPr>
              <w:pStyle w:val="TAL"/>
              <w:keepLines w:val="0"/>
              <w:widowControl w:val="0"/>
              <w:rPr>
                <w:del w:id="10207" w:author="MCC160" w:date="2022-03-10T09:25:00Z"/>
              </w:rPr>
            </w:pPr>
            <w:del w:id="10208" w:author="MCC160" w:date="2022-03-10T09:25:00Z">
              <w:r w:rsidRPr="00764DD4" w:rsidDel="00E3278A">
                <w:delText>mcvideoinfo</w:delText>
              </w:r>
            </w:del>
          </w:p>
        </w:tc>
        <w:tc>
          <w:tcPr>
            <w:tcW w:w="1800" w:type="dxa"/>
            <w:vAlign w:val="center"/>
          </w:tcPr>
          <w:p w14:paraId="18C7E646" w14:textId="4EC31A60" w:rsidR="002722EE" w:rsidRPr="00764DD4" w:rsidDel="00E3278A" w:rsidRDefault="002722EE" w:rsidP="00004E02">
            <w:pPr>
              <w:pStyle w:val="TAL"/>
              <w:keepLines w:val="0"/>
              <w:widowControl w:val="0"/>
              <w:rPr>
                <w:del w:id="10209" w:author="MCC160" w:date="2022-03-10T09:25:00Z"/>
              </w:rPr>
            </w:pPr>
          </w:p>
        </w:tc>
        <w:tc>
          <w:tcPr>
            <w:tcW w:w="1980" w:type="dxa"/>
            <w:tcBorders>
              <w:top w:val="single" w:sz="4" w:space="0" w:color="auto"/>
              <w:bottom w:val="single" w:sz="4" w:space="0" w:color="auto"/>
            </w:tcBorders>
            <w:vAlign w:val="center"/>
          </w:tcPr>
          <w:p w14:paraId="47D9D5AF" w14:textId="2DD7B54F" w:rsidR="002722EE" w:rsidRPr="00764DD4" w:rsidDel="00E3278A" w:rsidRDefault="002722EE" w:rsidP="00004E02">
            <w:pPr>
              <w:pStyle w:val="TAL"/>
              <w:keepLines w:val="0"/>
              <w:widowControl w:val="0"/>
              <w:rPr>
                <w:del w:id="10210" w:author="MCC160" w:date="2022-03-10T09:25:00Z"/>
              </w:rPr>
            </w:pPr>
          </w:p>
        </w:tc>
        <w:tc>
          <w:tcPr>
            <w:tcW w:w="1440" w:type="dxa"/>
            <w:vAlign w:val="center"/>
          </w:tcPr>
          <w:p w14:paraId="0AE774A4" w14:textId="475368C6" w:rsidR="002722EE" w:rsidRPr="00764DD4" w:rsidDel="00E3278A" w:rsidRDefault="002722EE" w:rsidP="00004E02">
            <w:pPr>
              <w:pStyle w:val="TAL"/>
              <w:keepLines w:val="0"/>
              <w:widowControl w:val="0"/>
              <w:rPr>
                <w:del w:id="10211" w:author="MCC160" w:date="2022-03-10T09:25:00Z"/>
              </w:rPr>
            </w:pPr>
          </w:p>
        </w:tc>
        <w:tc>
          <w:tcPr>
            <w:tcW w:w="1696" w:type="dxa"/>
            <w:vAlign w:val="center"/>
          </w:tcPr>
          <w:p w14:paraId="6C7277CA" w14:textId="65E73BEF" w:rsidR="002722EE" w:rsidRPr="00764DD4" w:rsidDel="00E3278A" w:rsidRDefault="002722EE" w:rsidP="00004E02">
            <w:pPr>
              <w:pStyle w:val="TAL"/>
              <w:keepLines w:val="0"/>
              <w:widowControl w:val="0"/>
              <w:rPr>
                <w:del w:id="10212" w:author="MCC160" w:date="2022-03-10T09:25:00Z"/>
              </w:rPr>
            </w:pPr>
          </w:p>
        </w:tc>
      </w:tr>
      <w:tr w:rsidR="002722EE" w:rsidRPr="00764DD4" w:rsidDel="00E3278A" w14:paraId="0EF2C7A3" w14:textId="3B475BB6" w:rsidTr="00004E02">
        <w:trPr>
          <w:trHeight w:val="287"/>
          <w:del w:id="10213" w:author="MCC160" w:date="2022-03-10T09:25:00Z"/>
        </w:trPr>
        <w:tc>
          <w:tcPr>
            <w:tcW w:w="2718" w:type="dxa"/>
            <w:vAlign w:val="center"/>
          </w:tcPr>
          <w:p w14:paraId="54E84247" w14:textId="4CE01844" w:rsidR="002722EE" w:rsidRPr="00764DD4" w:rsidDel="00E3278A" w:rsidRDefault="002722EE" w:rsidP="00004E02">
            <w:pPr>
              <w:pStyle w:val="TAL"/>
              <w:keepLines w:val="0"/>
              <w:widowControl w:val="0"/>
              <w:rPr>
                <w:del w:id="10214" w:author="MCC160" w:date="2022-03-10T09:25:00Z"/>
              </w:rPr>
            </w:pPr>
            <w:del w:id="10215" w:author="MCC160" w:date="2022-03-10T09:25:00Z">
              <w:r w:rsidRPr="00764DD4" w:rsidDel="00E3278A">
                <w:delText xml:space="preserve">  mcvideo-Params</w:delText>
              </w:r>
            </w:del>
          </w:p>
        </w:tc>
        <w:tc>
          <w:tcPr>
            <w:tcW w:w="1800" w:type="dxa"/>
            <w:vAlign w:val="center"/>
          </w:tcPr>
          <w:p w14:paraId="6D43856B" w14:textId="4C0FB5A7" w:rsidR="002722EE" w:rsidRPr="00764DD4" w:rsidDel="00E3278A" w:rsidRDefault="002722EE" w:rsidP="00004E02">
            <w:pPr>
              <w:pStyle w:val="TAL"/>
              <w:keepLines w:val="0"/>
              <w:widowControl w:val="0"/>
              <w:rPr>
                <w:del w:id="10216" w:author="MCC160" w:date="2022-03-10T09:25:00Z"/>
              </w:rPr>
            </w:pPr>
          </w:p>
        </w:tc>
        <w:tc>
          <w:tcPr>
            <w:tcW w:w="1980" w:type="dxa"/>
            <w:tcBorders>
              <w:top w:val="single" w:sz="4" w:space="0" w:color="auto"/>
              <w:bottom w:val="single" w:sz="4" w:space="0" w:color="auto"/>
            </w:tcBorders>
            <w:vAlign w:val="center"/>
          </w:tcPr>
          <w:p w14:paraId="52623BBA" w14:textId="11B8B66A" w:rsidR="002722EE" w:rsidRPr="00764DD4" w:rsidDel="00E3278A" w:rsidRDefault="002722EE" w:rsidP="00004E02">
            <w:pPr>
              <w:pStyle w:val="TAL"/>
              <w:keepLines w:val="0"/>
              <w:widowControl w:val="0"/>
              <w:rPr>
                <w:del w:id="10217" w:author="MCC160" w:date="2022-03-10T09:25:00Z"/>
              </w:rPr>
            </w:pPr>
          </w:p>
        </w:tc>
        <w:tc>
          <w:tcPr>
            <w:tcW w:w="1440" w:type="dxa"/>
            <w:vAlign w:val="center"/>
          </w:tcPr>
          <w:p w14:paraId="1D9A311A" w14:textId="763AC5D0" w:rsidR="002722EE" w:rsidRPr="00764DD4" w:rsidDel="00E3278A" w:rsidRDefault="002722EE" w:rsidP="00004E02">
            <w:pPr>
              <w:pStyle w:val="TAL"/>
              <w:keepLines w:val="0"/>
              <w:widowControl w:val="0"/>
              <w:rPr>
                <w:del w:id="10218" w:author="MCC160" w:date="2022-03-10T09:25:00Z"/>
              </w:rPr>
            </w:pPr>
          </w:p>
        </w:tc>
        <w:tc>
          <w:tcPr>
            <w:tcW w:w="1696" w:type="dxa"/>
            <w:vAlign w:val="center"/>
          </w:tcPr>
          <w:p w14:paraId="3F5A86D1" w14:textId="47C3BD70" w:rsidR="002722EE" w:rsidRPr="00764DD4" w:rsidDel="00E3278A" w:rsidRDefault="002722EE" w:rsidP="00004E02">
            <w:pPr>
              <w:pStyle w:val="TAL"/>
              <w:keepLines w:val="0"/>
              <w:widowControl w:val="0"/>
              <w:rPr>
                <w:del w:id="10219" w:author="MCC160" w:date="2022-03-10T09:25:00Z"/>
              </w:rPr>
            </w:pPr>
          </w:p>
        </w:tc>
      </w:tr>
      <w:tr w:rsidR="002722EE" w:rsidRPr="00764DD4" w:rsidDel="00E3278A" w14:paraId="483CBACA" w14:textId="06EC10A9" w:rsidTr="00004E02">
        <w:trPr>
          <w:del w:id="10220" w:author="MCC160" w:date="2022-03-10T09:25:00Z"/>
        </w:trPr>
        <w:tc>
          <w:tcPr>
            <w:tcW w:w="2718" w:type="dxa"/>
            <w:vAlign w:val="center"/>
          </w:tcPr>
          <w:p w14:paraId="12E1652D" w14:textId="0BB3DD42" w:rsidR="002722EE" w:rsidRPr="00764DD4" w:rsidDel="00E3278A" w:rsidRDefault="002722EE" w:rsidP="00004E02">
            <w:pPr>
              <w:pStyle w:val="TAL"/>
              <w:keepLines w:val="0"/>
              <w:widowControl w:val="0"/>
              <w:rPr>
                <w:del w:id="10221" w:author="MCC160" w:date="2022-03-10T09:25:00Z"/>
              </w:rPr>
            </w:pPr>
            <w:del w:id="10222" w:author="MCC160" w:date="2022-03-10T09:25:00Z">
              <w:r w:rsidRPr="00764DD4" w:rsidDel="00E3278A">
                <w:delText xml:space="preserve">    session-type</w:delText>
              </w:r>
            </w:del>
          </w:p>
        </w:tc>
        <w:tc>
          <w:tcPr>
            <w:tcW w:w="1800" w:type="dxa"/>
            <w:vAlign w:val="center"/>
          </w:tcPr>
          <w:p w14:paraId="6BF32239" w14:textId="2902009E" w:rsidR="002722EE" w:rsidRPr="00764DD4" w:rsidDel="00E3278A" w:rsidRDefault="002722EE" w:rsidP="00004E02">
            <w:pPr>
              <w:pStyle w:val="TAL"/>
              <w:keepLines w:val="0"/>
              <w:widowControl w:val="0"/>
              <w:rPr>
                <w:del w:id="10223" w:author="MCC160" w:date="2022-03-10T09:25:00Z"/>
              </w:rPr>
            </w:pPr>
            <w:del w:id="10224" w:author="MCC160" w:date="2022-03-10T09:25:00Z">
              <w:r w:rsidRPr="00764DD4" w:rsidDel="00E3278A">
                <w:delText>"chat"</w:delText>
              </w:r>
            </w:del>
          </w:p>
        </w:tc>
        <w:tc>
          <w:tcPr>
            <w:tcW w:w="1980" w:type="dxa"/>
            <w:tcBorders>
              <w:top w:val="single" w:sz="4" w:space="0" w:color="auto"/>
              <w:bottom w:val="single" w:sz="4" w:space="0" w:color="auto"/>
            </w:tcBorders>
            <w:vAlign w:val="center"/>
          </w:tcPr>
          <w:p w14:paraId="6974CB5B" w14:textId="4CDE78C7" w:rsidR="002722EE" w:rsidRPr="00764DD4" w:rsidDel="00E3278A" w:rsidRDefault="002722EE" w:rsidP="00004E02">
            <w:pPr>
              <w:pStyle w:val="TAL"/>
              <w:keepLines w:val="0"/>
              <w:widowControl w:val="0"/>
              <w:rPr>
                <w:del w:id="10225" w:author="MCC160" w:date="2022-03-10T09:25:00Z"/>
              </w:rPr>
            </w:pPr>
          </w:p>
        </w:tc>
        <w:tc>
          <w:tcPr>
            <w:tcW w:w="1440" w:type="dxa"/>
            <w:vAlign w:val="center"/>
          </w:tcPr>
          <w:p w14:paraId="40AA5C91" w14:textId="0DCC39CC" w:rsidR="002722EE" w:rsidRPr="00764DD4" w:rsidDel="00E3278A" w:rsidRDefault="002722EE" w:rsidP="00004E02">
            <w:pPr>
              <w:pStyle w:val="TAL"/>
              <w:keepLines w:val="0"/>
              <w:widowControl w:val="0"/>
              <w:rPr>
                <w:del w:id="10226" w:author="MCC160" w:date="2022-03-10T09:25:00Z"/>
              </w:rPr>
            </w:pPr>
          </w:p>
        </w:tc>
        <w:tc>
          <w:tcPr>
            <w:tcW w:w="1696" w:type="dxa"/>
            <w:vAlign w:val="center"/>
          </w:tcPr>
          <w:p w14:paraId="62ADFFD7" w14:textId="6ED1EFDE" w:rsidR="002722EE" w:rsidRPr="00764DD4" w:rsidDel="00E3278A" w:rsidRDefault="002722EE" w:rsidP="00004E02">
            <w:pPr>
              <w:pStyle w:val="TAL"/>
              <w:keepLines w:val="0"/>
              <w:widowControl w:val="0"/>
              <w:rPr>
                <w:del w:id="10227" w:author="MCC160" w:date="2022-03-10T09:25:00Z"/>
              </w:rPr>
            </w:pPr>
          </w:p>
        </w:tc>
      </w:tr>
    </w:tbl>
    <w:p w14:paraId="5CD6AF7F" w14:textId="394C0CB9" w:rsidR="002722EE" w:rsidRDefault="002722EE" w:rsidP="002722EE">
      <w:pPr>
        <w:rPr>
          <w:ins w:id="10228" w:author="MCC160" w:date="2022-03-10T10:19:00Z"/>
        </w:rPr>
      </w:pPr>
    </w:p>
    <w:p w14:paraId="15F3EB12" w14:textId="6EA977A9" w:rsidR="001874E4" w:rsidRPr="00764DD4" w:rsidRDefault="001874E4" w:rsidP="001874E4">
      <w:pPr>
        <w:pStyle w:val="TH"/>
        <w:rPr>
          <w:ins w:id="10229" w:author="MCC160" w:date="2022-03-10T10:19:00Z"/>
        </w:rPr>
      </w:pPr>
      <w:ins w:id="10230" w:author="MCC160" w:date="2022-03-10T10:19:00Z">
        <w:r w:rsidRPr="00764DD4">
          <w:t>Table: 6.1.2.3.3.3-1</w:t>
        </w:r>
        <w:r>
          <w:t>1A</w:t>
        </w:r>
        <w:r w:rsidRPr="00764DD4">
          <w:t xml:space="preserve">: </w:t>
        </w:r>
        <w:r>
          <w:t>Media Transmission Notificatio</w:t>
        </w:r>
      </w:ins>
      <w:ins w:id="10231" w:author="MCC160" w:date="2022-03-10T10:20:00Z">
        <w:r>
          <w:t>n</w:t>
        </w:r>
      </w:ins>
      <w:ins w:id="10232" w:author="MCC160" w:date="2022-03-10T10:19:00Z">
        <w:r w:rsidRPr="00764DD4">
          <w:t xml:space="preserve"> (Step 1</w:t>
        </w:r>
        <w:r>
          <w:t>6</w:t>
        </w:r>
        <w:r w:rsidRPr="00764DD4">
          <w:t>, Table 6.1.2.3.3.2-1</w:t>
        </w:r>
        <w:r w:rsidRPr="00E54153">
          <w:t xml:space="preserve">; </w:t>
        </w:r>
        <w:r>
          <w:t>S</w:t>
        </w:r>
        <w:r w:rsidRPr="00E54153">
          <w:t xml:space="preserve">tep </w:t>
        </w:r>
      </w:ins>
      <w:ins w:id="10233" w:author="MCC160" w:date="2022-03-10T10:20:00Z">
        <w:r>
          <w:t>1</w:t>
        </w:r>
      </w:ins>
      <w:ins w:id="10234" w:author="MCC160" w:date="2022-03-10T10:19:00Z">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874E4" w:rsidRPr="00764DD4" w14:paraId="5F667D2C" w14:textId="77777777" w:rsidTr="003A4729">
        <w:trPr>
          <w:tblHeader/>
          <w:ins w:id="10235" w:author="MCC160" w:date="2022-03-10T10:19:00Z"/>
        </w:trPr>
        <w:tc>
          <w:tcPr>
            <w:tcW w:w="9648" w:type="dxa"/>
          </w:tcPr>
          <w:p w14:paraId="498DC90B" w14:textId="7715B213" w:rsidR="001874E4" w:rsidRPr="00764DD4" w:rsidRDefault="001874E4" w:rsidP="003A4729">
            <w:pPr>
              <w:pStyle w:val="TAL"/>
              <w:keepNext w:val="0"/>
              <w:rPr>
                <w:ins w:id="10236" w:author="MCC160" w:date="2022-03-10T10:19:00Z"/>
              </w:rPr>
            </w:pPr>
            <w:ins w:id="10237" w:author="MCC160" w:date="2022-03-10T10:19:00Z">
              <w:r w:rsidRPr="00764DD4">
                <w:t>Derivation Path: TS 36.579-1 [2], Table 5.5.11.</w:t>
              </w:r>
            </w:ins>
            <w:ins w:id="10238" w:author="MCC160" w:date="2022-03-10T10:20:00Z">
              <w:r>
                <w:t>2</w:t>
              </w:r>
            </w:ins>
            <w:ins w:id="10239" w:author="MCC160" w:date="2022-03-10T10:19:00Z">
              <w:r w:rsidRPr="00764DD4">
                <w:t>.</w:t>
              </w:r>
            </w:ins>
            <w:ins w:id="10240" w:author="MCC160" w:date="2022-03-10T10:20:00Z">
              <w:r>
                <w:t>7</w:t>
              </w:r>
            </w:ins>
            <w:ins w:id="10241" w:author="MCC160" w:date="2022-03-10T10:19:00Z">
              <w:r w:rsidRPr="00764DD4">
                <w:t>-1</w:t>
              </w:r>
              <w:r>
                <w:t xml:space="preserve"> condition EMERGENCY-CALL</w:t>
              </w:r>
            </w:ins>
          </w:p>
        </w:tc>
      </w:tr>
    </w:tbl>
    <w:p w14:paraId="3590F8F0" w14:textId="77777777" w:rsidR="001874E4" w:rsidRPr="00764DD4" w:rsidRDefault="001874E4" w:rsidP="002722EE"/>
    <w:p w14:paraId="33178C5B" w14:textId="2087E92C" w:rsidR="002722EE" w:rsidRPr="00764DD4" w:rsidRDefault="002722EE" w:rsidP="002722EE">
      <w:pPr>
        <w:pStyle w:val="TH"/>
      </w:pPr>
      <w:r w:rsidRPr="00764DD4">
        <w:t>Table: 6.1.2.3.3.3-12: Receive Media Request (Step 1</w:t>
      </w:r>
      <w:del w:id="10242" w:author="MCC160" w:date="2022-03-10T09:28:00Z">
        <w:r w:rsidRPr="00764DD4" w:rsidDel="00E3278A">
          <w:delText>9</w:delText>
        </w:r>
      </w:del>
      <w:ins w:id="10243" w:author="MCC160" w:date="2022-03-10T09:28:00Z">
        <w:r w:rsidR="00E3278A">
          <w:t>6</w:t>
        </w:r>
      </w:ins>
      <w:r w:rsidRPr="00764DD4">
        <w:t>, Table 6.1.2.3.3.2-1</w:t>
      </w:r>
      <w:ins w:id="10244" w:author="MCC160" w:date="2022-03-10T09:28:00Z">
        <w:r w:rsidR="00E3278A" w:rsidRPr="00E54153">
          <w:t xml:space="preserve">; </w:t>
        </w:r>
        <w:r w:rsidR="00E3278A">
          <w:t>S</w:t>
        </w:r>
        <w:r w:rsidR="00E3278A" w:rsidRPr="00E54153">
          <w:t xml:space="preserve">tep </w:t>
        </w:r>
        <w:r w:rsidR="00E3278A">
          <w:t>4</w:t>
        </w:r>
        <w:r w:rsidR="00E3278A" w:rsidRPr="00E54153">
          <w:t>, TS 36.579-1 [2] Table 5.3</w:t>
        </w:r>
        <w:r w:rsidR="00AE6673">
          <w:t>B</w:t>
        </w:r>
        <w:r w:rsidR="00E3278A" w:rsidRPr="00E54153">
          <w:t>.</w:t>
        </w:r>
        <w:r w:rsidR="00AE6673">
          <w:t>3</w:t>
        </w:r>
        <w:r w:rsidR="00E3278A" w:rsidRPr="00E54153">
          <w:t>.3-1</w:t>
        </w:r>
      </w:ins>
      <w:r w:rsidRPr="00764DD4">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2722EE" w:rsidRPr="00764DD4" w14:paraId="52F3050D" w14:textId="77777777" w:rsidTr="00004E02">
        <w:trPr>
          <w:tblHeader/>
        </w:trPr>
        <w:tc>
          <w:tcPr>
            <w:tcW w:w="9648" w:type="dxa"/>
            <w:gridSpan w:val="5"/>
          </w:tcPr>
          <w:p w14:paraId="29704425" w14:textId="5E1EB071" w:rsidR="002722EE" w:rsidRPr="00764DD4" w:rsidRDefault="002722EE" w:rsidP="00004E02">
            <w:pPr>
              <w:pStyle w:val="TAL"/>
              <w:keepNext w:val="0"/>
            </w:pPr>
            <w:r w:rsidRPr="00764DD4">
              <w:t>Derivation Path: TS 36.579-1 [2], Table 5.5.11.1.4-1</w:t>
            </w:r>
            <w:ins w:id="10245" w:author="MCC160" w:date="2022-03-10T09:27:00Z">
              <w:r w:rsidR="00E3278A">
                <w:t xml:space="preserve"> condition EMERGENCY-CALL</w:t>
              </w:r>
            </w:ins>
          </w:p>
        </w:tc>
      </w:tr>
      <w:tr w:rsidR="002722EE" w:rsidRPr="00764DD4" w:rsidDel="00E3278A" w14:paraId="7CA05692" w14:textId="31449AE1" w:rsidTr="00004E02">
        <w:trPr>
          <w:tblHeader/>
          <w:del w:id="10246" w:author="MCC160" w:date="2022-03-10T09:27:00Z"/>
        </w:trPr>
        <w:tc>
          <w:tcPr>
            <w:tcW w:w="2842" w:type="dxa"/>
          </w:tcPr>
          <w:p w14:paraId="501593BF" w14:textId="419036C9" w:rsidR="002722EE" w:rsidRPr="00764DD4" w:rsidDel="00E3278A" w:rsidRDefault="002722EE" w:rsidP="00004E02">
            <w:pPr>
              <w:pStyle w:val="TAH"/>
              <w:keepNext w:val="0"/>
              <w:rPr>
                <w:del w:id="10247" w:author="MCC160" w:date="2022-03-10T09:27:00Z"/>
                <w:bCs/>
              </w:rPr>
            </w:pPr>
            <w:del w:id="10248" w:author="MCC160" w:date="2022-03-10T09:27:00Z">
              <w:r w:rsidRPr="00764DD4" w:rsidDel="00E3278A">
                <w:rPr>
                  <w:bCs/>
                </w:rPr>
                <w:delText>Information Element</w:delText>
              </w:r>
            </w:del>
          </w:p>
        </w:tc>
        <w:tc>
          <w:tcPr>
            <w:tcW w:w="2131" w:type="dxa"/>
          </w:tcPr>
          <w:p w14:paraId="66D1DFED" w14:textId="1422E515" w:rsidR="002722EE" w:rsidRPr="00764DD4" w:rsidDel="00E3278A" w:rsidRDefault="002722EE" w:rsidP="00004E02">
            <w:pPr>
              <w:pStyle w:val="TAH"/>
              <w:keepNext w:val="0"/>
              <w:rPr>
                <w:del w:id="10249" w:author="MCC160" w:date="2022-03-10T09:27:00Z"/>
                <w:bCs/>
              </w:rPr>
            </w:pPr>
            <w:del w:id="10250" w:author="MCC160" w:date="2022-03-10T09:27:00Z">
              <w:r w:rsidRPr="00764DD4" w:rsidDel="00E3278A">
                <w:rPr>
                  <w:bCs/>
                </w:rPr>
                <w:delText>Value/remark</w:delText>
              </w:r>
            </w:del>
          </w:p>
        </w:tc>
        <w:tc>
          <w:tcPr>
            <w:tcW w:w="2044" w:type="dxa"/>
            <w:tcBorders>
              <w:bottom w:val="single" w:sz="4" w:space="0" w:color="auto"/>
            </w:tcBorders>
          </w:tcPr>
          <w:p w14:paraId="1C886343" w14:textId="3A429FAB" w:rsidR="002722EE" w:rsidRPr="00764DD4" w:rsidDel="00E3278A" w:rsidRDefault="002722EE" w:rsidP="00004E02">
            <w:pPr>
              <w:pStyle w:val="TAH"/>
              <w:keepNext w:val="0"/>
              <w:rPr>
                <w:del w:id="10251" w:author="MCC160" w:date="2022-03-10T09:27:00Z"/>
                <w:bCs/>
              </w:rPr>
            </w:pPr>
            <w:del w:id="10252" w:author="MCC160" w:date="2022-03-10T09:27:00Z">
              <w:r w:rsidRPr="00764DD4" w:rsidDel="00E3278A">
                <w:rPr>
                  <w:bCs/>
                </w:rPr>
                <w:delText>Comment</w:delText>
              </w:r>
            </w:del>
          </w:p>
        </w:tc>
        <w:tc>
          <w:tcPr>
            <w:tcW w:w="1422" w:type="dxa"/>
          </w:tcPr>
          <w:p w14:paraId="3754C4DA" w14:textId="3A4F9802" w:rsidR="002722EE" w:rsidRPr="00764DD4" w:rsidDel="00E3278A" w:rsidRDefault="002722EE" w:rsidP="00004E02">
            <w:pPr>
              <w:pStyle w:val="TAH"/>
              <w:keepNext w:val="0"/>
              <w:rPr>
                <w:del w:id="10253" w:author="MCC160" w:date="2022-03-10T09:27:00Z"/>
                <w:bCs/>
              </w:rPr>
            </w:pPr>
            <w:del w:id="10254" w:author="MCC160" w:date="2022-03-10T09:27:00Z">
              <w:r w:rsidRPr="00764DD4" w:rsidDel="00E3278A">
                <w:rPr>
                  <w:bCs/>
                </w:rPr>
                <w:delText>Reference</w:delText>
              </w:r>
            </w:del>
          </w:p>
        </w:tc>
        <w:tc>
          <w:tcPr>
            <w:tcW w:w="1209" w:type="dxa"/>
          </w:tcPr>
          <w:p w14:paraId="4A10ABEC" w14:textId="568E6EFC" w:rsidR="002722EE" w:rsidRPr="00764DD4" w:rsidDel="00E3278A" w:rsidRDefault="002722EE" w:rsidP="00004E02">
            <w:pPr>
              <w:pStyle w:val="TAH"/>
              <w:keepNext w:val="0"/>
              <w:rPr>
                <w:del w:id="10255" w:author="MCC160" w:date="2022-03-10T09:27:00Z"/>
                <w:bCs/>
              </w:rPr>
            </w:pPr>
            <w:del w:id="10256" w:author="MCC160" w:date="2022-03-10T09:27:00Z">
              <w:r w:rsidRPr="00764DD4" w:rsidDel="00E3278A">
                <w:rPr>
                  <w:bCs/>
                </w:rPr>
                <w:delText>Condition</w:delText>
              </w:r>
            </w:del>
          </w:p>
        </w:tc>
      </w:tr>
      <w:tr w:rsidR="002722EE" w:rsidRPr="00764DD4" w:rsidDel="00E3278A" w14:paraId="49739B57" w14:textId="6CB11DA7" w:rsidTr="00004E02">
        <w:trPr>
          <w:del w:id="10257" w:author="MCC160" w:date="2022-03-10T09:27:00Z"/>
        </w:trPr>
        <w:tc>
          <w:tcPr>
            <w:tcW w:w="2842" w:type="dxa"/>
            <w:shd w:val="clear" w:color="auto" w:fill="auto"/>
          </w:tcPr>
          <w:p w14:paraId="2E261713" w14:textId="1EDAB9AC" w:rsidR="002722EE" w:rsidRPr="00764DD4" w:rsidDel="00E3278A" w:rsidRDefault="002722EE" w:rsidP="00004E02">
            <w:pPr>
              <w:pStyle w:val="TAL"/>
              <w:rPr>
                <w:del w:id="10258" w:author="MCC160" w:date="2022-03-10T09:27:00Z"/>
              </w:rPr>
            </w:pPr>
            <w:del w:id="10259" w:author="MCC160" w:date="2022-03-10T09:27:00Z">
              <w:r w:rsidRPr="00764DD4" w:rsidDel="00E3278A">
                <w:delText>Transmission Indicator</w:delText>
              </w:r>
            </w:del>
          </w:p>
        </w:tc>
        <w:tc>
          <w:tcPr>
            <w:tcW w:w="2131" w:type="dxa"/>
            <w:shd w:val="clear" w:color="auto" w:fill="auto"/>
          </w:tcPr>
          <w:p w14:paraId="06500D72" w14:textId="4811C8CF" w:rsidR="002722EE" w:rsidRPr="00764DD4" w:rsidDel="00E3278A" w:rsidRDefault="002722EE" w:rsidP="00004E02">
            <w:pPr>
              <w:pStyle w:val="TAL"/>
              <w:rPr>
                <w:del w:id="10260" w:author="MCC160" w:date="2022-03-10T09:27:00Z"/>
                <w:rFonts w:cs="Arial"/>
                <w:szCs w:val="18"/>
              </w:rPr>
            </w:pPr>
          </w:p>
        </w:tc>
        <w:tc>
          <w:tcPr>
            <w:tcW w:w="2044" w:type="dxa"/>
            <w:tcBorders>
              <w:top w:val="single" w:sz="4" w:space="0" w:color="auto"/>
              <w:bottom w:val="single" w:sz="4" w:space="0" w:color="auto"/>
            </w:tcBorders>
            <w:shd w:val="clear" w:color="auto" w:fill="auto"/>
          </w:tcPr>
          <w:p w14:paraId="48208436" w14:textId="6D51986B" w:rsidR="002722EE" w:rsidRPr="00764DD4" w:rsidDel="00E3278A" w:rsidRDefault="002722EE" w:rsidP="00004E02">
            <w:pPr>
              <w:pStyle w:val="TAL"/>
              <w:rPr>
                <w:del w:id="10261" w:author="MCC160" w:date="2022-03-10T09:27:00Z"/>
                <w:rFonts w:cs="Arial"/>
                <w:szCs w:val="18"/>
                <w:lang w:eastAsia="x-none"/>
              </w:rPr>
            </w:pPr>
          </w:p>
        </w:tc>
        <w:tc>
          <w:tcPr>
            <w:tcW w:w="1422" w:type="dxa"/>
            <w:shd w:val="clear" w:color="auto" w:fill="auto"/>
          </w:tcPr>
          <w:p w14:paraId="227CF57E" w14:textId="6E513E4C" w:rsidR="002722EE" w:rsidRPr="00764DD4" w:rsidDel="00E3278A" w:rsidRDefault="002722EE" w:rsidP="00004E02">
            <w:pPr>
              <w:pStyle w:val="TAL"/>
              <w:rPr>
                <w:del w:id="10262" w:author="MCC160" w:date="2022-03-10T09:27:00Z"/>
              </w:rPr>
            </w:pPr>
          </w:p>
        </w:tc>
        <w:tc>
          <w:tcPr>
            <w:tcW w:w="1209" w:type="dxa"/>
            <w:shd w:val="clear" w:color="auto" w:fill="auto"/>
          </w:tcPr>
          <w:p w14:paraId="2EE2AF80" w14:textId="3DCFEC82" w:rsidR="002722EE" w:rsidRPr="00764DD4" w:rsidDel="00E3278A" w:rsidRDefault="002722EE" w:rsidP="00004E02">
            <w:pPr>
              <w:pStyle w:val="TAL"/>
              <w:rPr>
                <w:del w:id="10263" w:author="MCC160" w:date="2022-03-10T09:27:00Z"/>
                <w:rFonts w:cs="Arial"/>
                <w:szCs w:val="18"/>
              </w:rPr>
            </w:pPr>
          </w:p>
        </w:tc>
      </w:tr>
      <w:tr w:rsidR="002722EE" w:rsidRPr="00764DD4" w:rsidDel="00E3278A" w14:paraId="40199DD6" w14:textId="40D4B5BC" w:rsidTr="00004E02">
        <w:trPr>
          <w:del w:id="10264" w:author="MCC160" w:date="2022-03-10T09:27:00Z"/>
        </w:trPr>
        <w:tc>
          <w:tcPr>
            <w:tcW w:w="2842" w:type="dxa"/>
            <w:shd w:val="clear" w:color="auto" w:fill="auto"/>
          </w:tcPr>
          <w:p w14:paraId="731B2A46" w14:textId="5558FE00" w:rsidR="002722EE" w:rsidRPr="00764DD4" w:rsidDel="00E3278A" w:rsidRDefault="002722EE" w:rsidP="00004E02">
            <w:pPr>
              <w:pStyle w:val="TAL"/>
              <w:rPr>
                <w:del w:id="10265" w:author="MCC160" w:date="2022-03-10T09:27:00Z"/>
              </w:rPr>
            </w:pPr>
            <w:del w:id="10266" w:author="MCC160" w:date="2022-03-10T09:27:00Z">
              <w:r w:rsidRPr="00764DD4" w:rsidDel="00E3278A">
                <w:rPr>
                  <w:rFonts w:cs="Arial"/>
                  <w:szCs w:val="18"/>
                </w:rPr>
                <w:delText xml:space="preserve">  Transmission Indicator</w:delText>
              </w:r>
            </w:del>
          </w:p>
        </w:tc>
        <w:tc>
          <w:tcPr>
            <w:tcW w:w="2131" w:type="dxa"/>
            <w:shd w:val="clear" w:color="auto" w:fill="auto"/>
          </w:tcPr>
          <w:p w14:paraId="7431BF2E" w14:textId="137B3E5A" w:rsidR="002722EE" w:rsidRPr="00764DD4" w:rsidDel="00E3278A" w:rsidRDefault="002722EE" w:rsidP="00004E02">
            <w:pPr>
              <w:pStyle w:val="TAL"/>
              <w:rPr>
                <w:del w:id="10267" w:author="MCC160" w:date="2022-03-10T09:27:00Z"/>
                <w:rFonts w:cs="Arial"/>
                <w:szCs w:val="18"/>
              </w:rPr>
            </w:pPr>
            <w:del w:id="10268" w:author="MCC160" w:date="2022-03-10T09:27:00Z">
              <w:r w:rsidRPr="00764DD4" w:rsidDel="00E3278A">
                <w:rPr>
                  <w:rFonts w:cs="Arial"/>
                  <w:szCs w:val="18"/>
                </w:rPr>
                <w:delText>'0001000000000000'</w:delText>
              </w:r>
            </w:del>
          </w:p>
        </w:tc>
        <w:tc>
          <w:tcPr>
            <w:tcW w:w="2044" w:type="dxa"/>
            <w:tcBorders>
              <w:top w:val="single" w:sz="4" w:space="0" w:color="auto"/>
              <w:bottom w:val="single" w:sz="4" w:space="0" w:color="auto"/>
            </w:tcBorders>
            <w:shd w:val="clear" w:color="auto" w:fill="auto"/>
          </w:tcPr>
          <w:p w14:paraId="33803C60" w14:textId="63B04B97" w:rsidR="002722EE" w:rsidRPr="00764DD4" w:rsidDel="00E3278A" w:rsidRDefault="002722EE" w:rsidP="00004E02">
            <w:pPr>
              <w:pStyle w:val="TAL"/>
              <w:rPr>
                <w:del w:id="10269" w:author="MCC160" w:date="2022-03-10T09:27:00Z"/>
                <w:rFonts w:cs="Arial"/>
                <w:szCs w:val="18"/>
              </w:rPr>
            </w:pPr>
            <w:del w:id="10270" w:author="MCC160" w:date="2022-03-10T09:27:00Z">
              <w:r w:rsidRPr="00764DD4" w:rsidDel="00E3278A">
                <w:rPr>
                  <w:rFonts w:cs="Arial"/>
                  <w:szCs w:val="18"/>
                </w:rPr>
                <w:delText>D = Emergency Call</w:delText>
              </w:r>
            </w:del>
          </w:p>
        </w:tc>
        <w:tc>
          <w:tcPr>
            <w:tcW w:w="1422" w:type="dxa"/>
            <w:shd w:val="clear" w:color="auto" w:fill="auto"/>
          </w:tcPr>
          <w:p w14:paraId="599901AB" w14:textId="7D50D3C4" w:rsidR="002722EE" w:rsidRPr="00764DD4" w:rsidDel="00E3278A" w:rsidRDefault="002722EE" w:rsidP="00004E02">
            <w:pPr>
              <w:pStyle w:val="TAL"/>
              <w:rPr>
                <w:del w:id="10271" w:author="MCC160" w:date="2022-03-10T09:27:00Z"/>
              </w:rPr>
            </w:pPr>
          </w:p>
        </w:tc>
        <w:tc>
          <w:tcPr>
            <w:tcW w:w="1209" w:type="dxa"/>
            <w:shd w:val="clear" w:color="auto" w:fill="auto"/>
          </w:tcPr>
          <w:p w14:paraId="5DE1F24F" w14:textId="20D90655" w:rsidR="002722EE" w:rsidRPr="00764DD4" w:rsidDel="00E3278A" w:rsidRDefault="002722EE" w:rsidP="00004E02">
            <w:pPr>
              <w:pStyle w:val="TAL"/>
              <w:rPr>
                <w:del w:id="10272" w:author="MCC160" w:date="2022-03-10T09:27:00Z"/>
              </w:rPr>
            </w:pPr>
          </w:p>
        </w:tc>
      </w:tr>
    </w:tbl>
    <w:p w14:paraId="31C8EC1E" w14:textId="77777777" w:rsidR="002722EE" w:rsidRPr="00764DD4" w:rsidRDefault="002722EE" w:rsidP="002722EE"/>
    <w:p w14:paraId="0416F86B" w14:textId="7229E090" w:rsidR="002722EE" w:rsidRPr="00764DD4" w:rsidRDefault="002722EE" w:rsidP="002722EE">
      <w:pPr>
        <w:pStyle w:val="TH"/>
      </w:pPr>
      <w:r w:rsidRPr="00764DD4">
        <w:t xml:space="preserve">Table: 6.1.2.3.3.3-13: Receive Media Response (Step </w:t>
      </w:r>
      <w:ins w:id="10273" w:author="MCC160" w:date="2022-03-10T09:29:00Z">
        <w:r w:rsidR="00AE6673">
          <w:t>16</w:t>
        </w:r>
      </w:ins>
      <w:del w:id="10274" w:author="MCC160" w:date="2022-03-10T09:29:00Z">
        <w:r w:rsidRPr="00764DD4" w:rsidDel="00AE6673">
          <w:delText>20</w:delText>
        </w:r>
      </w:del>
      <w:r w:rsidRPr="00764DD4">
        <w:t>, Table 6.1.2.3.3.2-1</w:t>
      </w:r>
      <w:ins w:id="10275" w:author="MCC160" w:date="2022-03-10T09:29:00Z">
        <w:r w:rsidR="00AE6673" w:rsidRPr="00E54153">
          <w:t xml:space="preserve">; </w:t>
        </w:r>
        <w:r w:rsidR="00AE6673">
          <w:t>S</w:t>
        </w:r>
        <w:r w:rsidR="00AE6673" w:rsidRPr="00E54153">
          <w:t xml:space="preserve">tep </w:t>
        </w:r>
        <w:r w:rsidR="00AE6673">
          <w:t>5</w:t>
        </w:r>
        <w:r w:rsidR="00AE6673" w:rsidRPr="00E54153">
          <w:t>, TS 36.579-1 [2] Table 5.3</w:t>
        </w:r>
        <w:r w:rsidR="00AE6673">
          <w:t>B</w:t>
        </w:r>
        <w:r w:rsidR="00AE6673" w:rsidRPr="00E54153">
          <w:t>.</w:t>
        </w:r>
        <w:r w:rsidR="00AE6673">
          <w:t>3</w:t>
        </w:r>
        <w:r w:rsidR="00AE6673" w:rsidRPr="00E54153">
          <w:t>.3-1</w:t>
        </w:r>
      </w:ins>
      <w:r w:rsidRPr="00764DD4">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2722EE" w:rsidRPr="00764DD4" w14:paraId="6C4E0398" w14:textId="77777777" w:rsidTr="00004E02">
        <w:trPr>
          <w:tblHeader/>
        </w:trPr>
        <w:tc>
          <w:tcPr>
            <w:tcW w:w="9648" w:type="dxa"/>
            <w:gridSpan w:val="5"/>
          </w:tcPr>
          <w:p w14:paraId="0044D939" w14:textId="7E7A3901" w:rsidR="002722EE" w:rsidRPr="00764DD4" w:rsidRDefault="002722EE" w:rsidP="00004E02">
            <w:pPr>
              <w:pStyle w:val="TAL"/>
              <w:keepNext w:val="0"/>
            </w:pPr>
            <w:r w:rsidRPr="00764DD4">
              <w:t>Derivation Path: TS 36.579-1 [2], Table 5.5.11.2.8-1</w:t>
            </w:r>
            <w:ins w:id="10276" w:author="MCC160" w:date="2022-03-10T09:28:00Z">
              <w:r w:rsidR="00AE6673">
                <w:t xml:space="preserve"> condition EMERGENCY-CALL</w:t>
              </w:r>
            </w:ins>
          </w:p>
        </w:tc>
      </w:tr>
      <w:tr w:rsidR="002722EE" w:rsidRPr="00764DD4" w:rsidDel="00AE6673" w14:paraId="12397E8F" w14:textId="572F951D" w:rsidTr="00004E02">
        <w:trPr>
          <w:tblHeader/>
          <w:del w:id="10277" w:author="MCC160" w:date="2022-03-10T09:29:00Z"/>
        </w:trPr>
        <w:tc>
          <w:tcPr>
            <w:tcW w:w="2842" w:type="dxa"/>
          </w:tcPr>
          <w:p w14:paraId="07ECDEA7" w14:textId="46A431EF" w:rsidR="002722EE" w:rsidRPr="00764DD4" w:rsidDel="00AE6673" w:rsidRDefault="002722EE" w:rsidP="00004E02">
            <w:pPr>
              <w:pStyle w:val="TAH"/>
              <w:keepNext w:val="0"/>
              <w:rPr>
                <w:del w:id="10278" w:author="MCC160" w:date="2022-03-10T09:29:00Z"/>
                <w:bCs/>
              </w:rPr>
            </w:pPr>
            <w:del w:id="10279" w:author="MCC160" w:date="2022-03-10T09:29:00Z">
              <w:r w:rsidRPr="00764DD4" w:rsidDel="00AE6673">
                <w:rPr>
                  <w:bCs/>
                </w:rPr>
                <w:delText>Information Element</w:delText>
              </w:r>
            </w:del>
          </w:p>
        </w:tc>
        <w:tc>
          <w:tcPr>
            <w:tcW w:w="2131" w:type="dxa"/>
          </w:tcPr>
          <w:p w14:paraId="252654E8" w14:textId="73D3FEAB" w:rsidR="002722EE" w:rsidRPr="00764DD4" w:rsidDel="00AE6673" w:rsidRDefault="002722EE" w:rsidP="00004E02">
            <w:pPr>
              <w:pStyle w:val="TAH"/>
              <w:keepNext w:val="0"/>
              <w:rPr>
                <w:del w:id="10280" w:author="MCC160" w:date="2022-03-10T09:29:00Z"/>
                <w:bCs/>
              </w:rPr>
            </w:pPr>
            <w:del w:id="10281" w:author="MCC160" w:date="2022-03-10T09:29:00Z">
              <w:r w:rsidRPr="00764DD4" w:rsidDel="00AE6673">
                <w:rPr>
                  <w:bCs/>
                </w:rPr>
                <w:delText>Value/remark</w:delText>
              </w:r>
            </w:del>
          </w:p>
        </w:tc>
        <w:tc>
          <w:tcPr>
            <w:tcW w:w="2044" w:type="dxa"/>
            <w:tcBorders>
              <w:bottom w:val="single" w:sz="4" w:space="0" w:color="auto"/>
            </w:tcBorders>
          </w:tcPr>
          <w:p w14:paraId="4A941083" w14:textId="27392E2A" w:rsidR="002722EE" w:rsidRPr="00764DD4" w:rsidDel="00AE6673" w:rsidRDefault="002722EE" w:rsidP="00004E02">
            <w:pPr>
              <w:pStyle w:val="TAH"/>
              <w:keepNext w:val="0"/>
              <w:rPr>
                <w:del w:id="10282" w:author="MCC160" w:date="2022-03-10T09:29:00Z"/>
                <w:bCs/>
              </w:rPr>
            </w:pPr>
            <w:del w:id="10283" w:author="MCC160" w:date="2022-03-10T09:29:00Z">
              <w:r w:rsidRPr="00764DD4" w:rsidDel="00AE6673">
                <w:rPr>
                  <w:bCs/>
                </w:rPr>
                <w:delText>Comment</w:delText>
              </w:r>
            </w:del>
          </w:p>
        </w:tc>
        <w:tc>
          <w:tcPr>
            <w:tcW w:w="1422" w:type="dxa"/>
          </w:tcPr>
          <w:p w14:paraId="2D4A4F54" w14:textId="1961ADAB" w:rsidR="002722EE" w:rsidRPr="00764DD4" w:rsidDel="00AE6673" w:rsidRDefault="002722EE" w:rsidP="00004E02">
            <w:pPr>
              <w:pStyle w:val="TAH"/>
              <w:keepNext w:val="0"/>
              <w:rPr>
                <w:del w:id="10284" w:author="MCC160" w:date="2022-03-10T09:29:00Z"/>
                <w:bCs/>
              </w:rPr>
            </w:pPr>
            <w:del w:id="10285" w:author="MCC160" w:date="2022-03-10T09:29:00Z">
              <w:r w:rsidRPr="00764DD4" w:rsidDel="00AE6673">
                <w:rPr>
                  <w:bCs/>
                </w:rPr>
                <w:delText>Reference</w:delText>
              </w:r>
            </w:del>
          </w:p>
        </w:tc>
        <w:tc>
          <w:tcPr>
            <w:tcW w:w="1209" w:type="dxa"/>
          </w:tcPr>
          <w:p w14:paraId="16D205E9" w14:textId="4680D31B" w:rsidR="002722EE" w:rsidRPr="00764DD4" w:rsidDel="00AE6673" w:rsidRDefault="002722EE" w:rsidP="00004E02">
            <w:pPr>
              <w:pStyle w:val="TAH"/>
              <w:keepNext w:val="0"/>
              <w:rPr>
                <w:del w:id="10286" w:author="MCC160" w:date="2022-03-10T09:29:00Z"/>
                <w:bCs/>
              </w:rPr>
            </w:pPr>
            <w:del w:id="10287" w:author="MCC160" w:date="2022-03-10T09:29:00Z">
              <w:r w:rsidRPr="00764DD4" w:rsidDel="00AE6673">
                <w:rPr>
                  <w:bCs/>
                </w:rPr>
                <w:delText>Condition</w:delText>
              </w:r>
            </w:del>
          </w:p>
        </w:tc>
      </w:tr>
      <w:tr w:rsidR="002722EE" w:rsidRPr="00764DD4" w:rsidDel="00AE6673" w14:paraId="1785B218" w14:textId="38294556" w:rsidTr="00004E02">
        <w:trPr>
          <w:del w:id="10288" w:author="MCC160" w:date="2022-03-10T09:29:00Z"/>
        </w:trPr>
        <w:tc>
          <w:tcPr>
            <w:tcW w:w="2842" w:type="dxa"/>
            <w:shd w:val="clear" w:color="auto" w:fill="auto"/>
          </w:tcPr>
          <w:p w14:paraId="42B8EF4B" w14:textId="3FEF46DB" w:rsidR="002722EE" w:rsidRPr="00764DD4" w:rsidDel="00AE6673" w:rsidRDefault="002722EE" w:rsidP="00004E02">
            <w:pPr>
              <w:pStyle w:val="TAL"/>
              <w:rPr>
                <w:del w:id="10289" w:author="MCC160" w:date="2022-03-10T09:29:00Z"/>
              </w:rPr>
            </w:pPr>
            <w:del w:id="10290" w:author="MCC160" w:date="2022-03-10T09:29:00Z">
              <w:r w:rsidRPr="00764DD4" w:rsidDel="00AE6673">
                <w:delText>Transmission Indicator</w:delText>
              </w:r>
            </w:del>
          </w:p>
        </w:tc>
        <w:tc>
          <w:tcPr>
            <w:tcW w:w="2131" w:type="dxa"/>
            <w:shd w:val="clear" w:color="auto" w:fill="auto"/>
          </w:tcPr>
          <w:p w14:paraId="4BC0E4B1" w14:textId="597E11C1" w:rsidR="002722EE" w:rsidRPr="00764DD4" w:rsidDel="00AE6673" w:rsidRDefault="002722EE" w:rsidP="00004E02">
            <w:pPr>
              <w:pStyle w:val="TAL"/>
              <w:rPr>
                <w:del w:id="10291" w:author="MCC160" w:date="2022-03-10T09:29:00Z"/>
                <w:rFonts w:cs="Arial"/>
                <w:szCs w:val="18"/>
              </w:rPr>
            </w:pPr>
          </w:p>
        </w:tc>
        <w:tc>
          <w:tcPr>
            <w:tcW w:w="2044" w:type="dxa"/>
            <w:tcBorders>
              <w:top w:val="single" w:sz="4" w:space="0" w:color="auto"/>
              <w:bottom w:val="single" w:sz="4" w:space="0" w:color="auto"/>
            </w:tcBorders>
            <w:shd w:val="clear" w:color="auto" w:fill="auto"/>
          </w:tcPr>
          <w:p w14:paraId="421228FA" w14:textId="547BFCEB" w:rsidR="002722EE" w:rsidRPr="00764DD4" w:rsidDel="00AE6673" w:rsidRDefault="002722EE" w:rsidP="00004E02">
            <w:pPr>
              <w:pStyle w:val="TAL"/>
              <w:rPr>
                <w:del w:id="10292" w:author="MCC160" w:date="2022-03-10T09:29:00Z"/>
              </w:rPr>
            </w:pPr>
          </w:p>
        </w:tc>
        <w:tc>
          <w:tcPr>
            <w:tcW w:w="1422" w:type="dxa"/>
            <w:shd w:val="clear" w:color="auto" w:fill="auto"/>
          </w:tcPr>
          <w:p w14:paraId="4DBACE05" w14:textId="33A29B1D" w:rsidR="002722EE" w:rsidRPr="00764DD4" w:rsidDel="00AE6673" w:rsidRDefault="002722EE" w:rsidP="00004E02">
            <w:pPr>
              <w:pStyle w:val="TAL"/>
              <w:rPr>
                <w:del w:id="10293" w:author="MCC160" w:date="2022-03-10T09:29:00Z"/>
              </w:rPr>
            </w:pPr>
          </w:p>
        </w:tc>
        <w:tc>
          <w:tcPr>
            <w:tcW w:w="1209" w:type="dxa"/>
            <w:shd w:val="clear" w:color="auto" w:fill="auto"/>
          </w:tcPr>
          <w:p w14:paraId="127E6F6F" w14:textId="002575EA" w:rsidR="002722EE" w:rsidRPr="00764DD4" w:rsidDel="00AE6673" w:rsidRDefault="002722EE" w:rsidP="00004E02">
            <w:pPr>
              <w:pStyle w:val="TAL"/>
              <w:rPr>
                <w:del w:id="10294" w:author="MCC160" w:date="2022-03-10T09:29:00Z"/>
                <w:rFonts w:cs="Arial"/>
                <w:szCs w:val="18"/>
              </w:rPr>
            </w:pPr>
          </w:p>
        </w:tc>
      </w:tr>
      <w:tr w:rsidR="002722EE" w:rsidRPr="00764DD4" w:rsidDel="00AE6673" w14:paraId="40E1779F" w14:textId="54E4FA82" w:rsidTr="00004E02">
        <w:trPr>
          <w:del w:id="10295" w:author="MCC160" w:date="2022-03-10T09:29:00Z"/>
        </w:trPr>
        <w:tc>
          <w:tcPr>
            <w:tcW w:w="2842" w:type="dxa"/>
            <w:shd w:val="clear" w:color="auto" w:fill="auto"/>
          </w:tcPr>
          <w:p w14:paraId="7F0E021B" w14:textId="4D7FE1D6" w:rsidR="002722EE" w:rsidRPr="00764DD4" w:rsidDel="00AE6673" w:rsidRDefault="002722EE" w:rsidP="00004E02">
            <w:pPr>
              <w:pStyle w:val="TAL"/>
              <w:rPr>
                <w:del w:id="10296" w:author="MCC160" w:date="2022-03-10T09:29:00Z"/>
              </w:rPr>
            </w:pPr>
            <w:del w:id="10297" w:author="MCC160" w:date="2022-03-10T09:29:00Z">
              <w:r w:rsidRPr="00764DD4" w:rsidDel="00AE6673">
                <w:rPr>
                  <w:rFonts w:cs="Arial"/>
                  <w:szCs w:val="18"/>
                </w:rPr>
                <w:delText xml:space="preserve">  Transmission Indicator</w:delText>
              </w:r>
            </w:del>
          </w:p>
        </w:tc>
        <w:tc>
          <w:tcPr>
            <w:tcW w:w="2131" w:type="dxa"/>
            <w:shd w:val="clear" w:color="auto" w:fill="auto"/>
          </w:tcPr>
          <w:p w14:paraId="5773B946" w14:textId="4A08A934" w:rsidR="002722EE" w:rsidRPr="00764DD4" w:rsidDel="00AE6673" w:rsidRDefault="002722EE" w:rsidP="00004E02">
            <w:pPr>
              <w:pStyle w:val="TAL"/>
              <w:rPr>
                <w:del w:id="10298" w:author="MCC160" w:date="2022-03-10T09:29:00Z"/>
                <w:rFonts w:cs="Arial"/>
                <w:szCs w:val="18"/>
              </w:rPr>
            </w:pPr>
            <w:del w:id="10299" w:author="MCC160" w:date="2022-03-10T09:29:00Z">
              <w:r w:rsidRPr="00764DD4" w:rsidDel="00AE6673">
                <w:rPr>
                  <w:rFonts w:cs="Arial"/>
                  <w:szCs w:val="18"/>
                </w:rPr>
                <w:delText>'0001000000000000'</w:delText>
              </w:r>
            </w:del>
          </w:p>
        </w:tc>
        <w:tc>
          <w:tcPr>
            <w:tcW w:w="2044" w:type="dxa"/>
            <w:tcBorders>
              <w:top w:val="single" w:sz="4" w:space="0" w:color="auto"/>
              <w:bottom w:val="single" w:sz="4" w:space="0" w:color="auto"/>
            </w:tcBorders>
            <w:shd w:val="clear" w:color="auto" w:fill="auto"/>
          </w:tcPr>
          <w:p w14:paraId="0D9788D3" w14:textId="1C3397E5" w:rsidR="002722EE" w:rsidRPr="00764DD4" w:rsidDel="00AE6673" w:rsidRDefault="002722EE" w:rsidP="00004E02">
            <w:pPr>
              <w:pStyle w:val="TAL"/>
              <w:rPr>
                <w:del w:id="10300" w:author="MCC160" w:date="2022-03-10T09:29:00Z"/>
              </w:rPr>
            </w:pPr>
            <w:del w:id="10301" w:author="MCC160" w:date="2022-03-10T09:29:00Z">
              <w:r w:rsidRPr="00764DD4" w:rsidDel="00AE6673">
                <w:delText>D = Emergency Call</w:delText>
              </w:r>
            </w:del>
          </w:p>
        </w:tc>
        <w:tc>
          <w:tcPr>
            <w:tcW w:w="1422" w:type="dxa"/>
            <w:shd w:val="clear" w:color="auto" w:fill="auto"/>
          </w:tcPr>
          <w:p w14:paraId="0968CAB1" w14:textId="0256F8C6" w:rsidR="002722EE" w:rsidRPr="00764DD4" w:rsidDel="00AE6673" w:rsidRDefault="002722EE" w:rsidP="00004E02">
            <w:pPr>
              <w:pStyle w:val="TAL"/>
              <w:rPr>
                <w:del w:id="10302" w:author="MCC160" w:date="2022-03-10T09:29:00Z"/>
              </w:rPr>
            </w:pPr>
          </w:p>
        </w:tc>
        <w:tc>
          <w:tcPr>
            <w:tcW w:w="1209" w:type="dxa"/>
            <w:shd w:val="clear" w:color="auto" w:fill="auto"/>
          </w:tcPr>
          <w:p w14:paraId="14349915" w14:textId="5D926978" w:rsidR="002722EE" w:rsidRPr="00764DD4" w:rsidDel="00AE6673" w:rsidRDefault="002722EE" w:rsidP="00004E02">
            <w:pPr>
              <w:pStyle w:val="TAL"/>
              <w:rPr>
                <w:del w:id="10303" w:author="MCC160" w:date="2022-03-10T09:29:00Z"/>
              </w:rPr>
            </w:pPr>
          </w:p>
        </w:tc>
      </w:tr>
    </w:tbl>
    <w:p w14:paraId="24B6E30F" w14:textId="77777777" w:rsidR="002722EE" w:rsidRPr="00764DD4" w:rsidRDefault="002722EE" w:rsidP="002722EE"/>
    <w:p w14:paraId="17317731" w14:textId="1025B0CA" w:rsidR="002722EE" w:rsidRPr="00764DD4" w:rsidRDefault="002722EE" w:rsidP="002722EE">
      <w:pPr>
        <w:pStyle w:val="TH"/>
      </w:pPr>
      <w:r w:rsidRPr="00764DD4">
        <w:lastRenderedPageBreak/>
        <w:t xml:space="preserve">Table 6.1.2.3.3.3-14: SIP </w:t>
      </w:r>
      <w:del w:id="10304" w:author="MCC160" w:date="2022-03-10T09:35:00Z">
        <w:r w:rsidRPr="00764DD4" w:rsidDel="00AE6673">
          <w:delText>re-</w:delText>
        </w:r>
      </w:del>
      <w:r w:rsidRPr="00764DD4">
        <w:t>INVITE (Steps 20, 38, Table 6.1.2.3.3.2-1</w:t>
      </w:r>
      <w:ins w:id="10305" w:author="MCC160" w:date="2022-03-10T09:32:00Z">
        <w:r w:rsidR="00AE6673" w:rsidRPr="00E54153">
          <w:t xml:space="preserve">; </w:t>
        </w:r>
        <w:r w:rsidR="00AE6673">
          <w:t>S</w:t>
        </w:r>
        <w:r w:rsidR="00AE6673" w:rsidRPr="00E54153">
          <w:t>tep 2,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6E56E79A" w14:textId="77777777" w:rsidTr="00004E02">
        <w:trPr>
          <w:tblHeader/>
        </w:trPr>
        <w:tc>
          <w:tcPr>
            <w:tcW w:w="9639" w:type="dxa"/>
            <w:gridSpan w:val="5"/>
          </w:tcPr>
          <w:p w14:paraId="5FB643E1" w14:textId="31345B42" w:rsidR="002722EE" w:rsidRPr="00764DD4" w:rsidRDefault="002722EE" w:rsidP="00004E02">
            <w:pPr>
              <w:pStyle w:val="TAL"/>
              <w:keepLines w:val="0"/>
              <w:widowControl w:val="0"/>
            </w:pPr>
            <w:r w:rsidRPr="00764DD4">
              <w:t xml:space="preserve">Derivation Path: TS 36.579-1 [2], Table 5.5.2.5.2-1, condition </w:t>
            </w:r>
            <w:proofErr w:type="spellStart"/>
            <w:ins w:id="10306" w:author="MCC160" w:date="2022-03-10T09:32:00Z">
              <w:r w:rsidR="00AE6673">
                <w:t>re_</w:t>
              </w:r>
            </w:ins>
            <w:del w:id="10307" w:author="MCC160" w:date="2022-03-10T09:32:00Z">
              <w:r w:rsidRPr="00764DD4" w:rsidDel="00AE6673">
                <w:delText>RE-</w:delText>
              </w:r>
            </w:del>
            <w:r w:rsidRPr="00764DD4">
              <w:t>INVITE</w:t>
            </w:r>
            <w:proofErr w:type="spellEnd"/>
            <w:del w:id="10308" w:author="MCC160" w:date="2022-03-10T09:32:00Z">
              <w:r w:rsidRPr="00764DD4" w:rsidDel="00AE6673">
                <w:delText>, MCVIDEO</w:delText>
              </w:r>
            </w:del>
          </w:p>
        </w:tc>
      </w:tr>
      <w:tr w:rsidR="002722EE" w:rsidRPr="00764DD4" w14:paraId="1ABF1410" w14:textId="77777777" w:rsidTr="00004E02">
        <w:trPr>
          <w:tblHeader/>
        </w:trPr>
        <w:tc>
          <w:tcPr>
            <w:tcW w:w="2835" w:type="dxa"/>
          </w:tcPr>
          <w:p w14:paraId="16FFE91F" w14:textId="77777777" w:rsidR="002722EE" w:rsidRPr="00764DD4" w:rsidRDefault="002722EE" w:rsidP="00004E02">
            <w:pPr>
              <w:pStyle w:val="TAH"/>
              <w:keepLines w:val="0"/>
              <w:widowControl w:val="0"/>
              <w:rPr>
                <w:bCs/>
              </w:rPr>
            </w:pPr>
            <w:r w:rsidRPr="00764DD4">
              <w:rPr>
                <w:bCs/>
              </w:rPr>
              <w:t>Information Element</w:t>
            </w:r>
          </w:p>
        </w:tc>
        <w:tc>
          <w:tcPr>
            <w:tcW w:w="2126" w:type="dxa"/>
          </w:tcPr>
          <w:p w14:paraId="729F0C92" w14:textId="77777777" w:rsidR="002722EE" w:rsidRPr="00764DD4" w:rsidRDefault="002722EE" w:rsidP="00004E02">
            <w:pPr>
              <w:pStyle w:val="TAH"/>
              <w:keepLines w:val="0"/>
              <w:widowControl w:val="0"/>
              <w:rPr>
                <w:bCs/>
              </w:rPr>
            </w:pPr>
            <w:r w:rsidRPr="00764DD4">
              <w:rPr>
                <w:bCs/>
              </w:rPr>
              <w:t>Value/remark</w:t>
            </w:r>
          </w:p>
        </w:tc>
        <w:tc>
          <w:tcPr>
            <w:tcW w:w="2126" w:type="dxa"/>
            <w:tcBorders>
              <w:bottom w:val="single" w:sz="4" w:space="0" w:color="auto"/>
            </w:tcBorders>
          </w:tcPr>
          <w:p w14:paraId="5AB233B9" w14:textId="77777777" w:rsidR="002722EE" w:rsidRPr="00764DD4" w:rsidRDefault="002722EE" w:rsidP="00004E02">
            <w:pPr>
              <w:pStyle w:val="TAH"/>
              <w:keepLines w:val="0"/>
              <w:widowControl w:val="0"/>
              <w:rPr>
                <w:bCs/>
              </w:rPr>
            </w:pPr>
            <w:r w:rsidRPr="00764DD4">
              <w:rPr>
                <w:bCs/>
              </w:rPr>
              <w:t>Comment</w:t>
            </w:r>
          </w:p>
        </w:tc>
        <w:tc>
          <w:tcPr>
            <w:tcW w:w="1418" w:type="dxa"/>
          </w:tcPr>
          <w:p w14:paraId="017735A0" w14:textId="77777777" w:rsidR="002722EE" w:rsidRPr="00764DD4" w:rsidRDefault="002722EE" w:rsidP="00004E02">
            <w:pPr>
              <w:pStyle w:val="TAH"/>
              <w:keepLines w:val="0"/>
              <w:widowControl w:val="0"/>
              <w:rPr>
                <w:bCs/>
              </w:rPr>
            </w:pPr>
            <w:r w:rsidRPr="00764DD4">
              <w:rPr>
                <w:bCs/>
              </w:rPr>
              <w:t>Reference</w:t>
            </w:r>
          </w:p>
        </w:tc>
        <w:tc>
          <w:tcPr>
            <w:tcW w:w="1134" w:type="dxa"/>
          </w:tcPr>
          <w:p w14:paraId="5550E070" w14:textId="77777777" w:rsidR="002722EE" w:rsidRPr="00764DD4" w:rsidRDefault="002722EE" w:rsidP="00004E02">
            <w:pPr>
              <w:pStyle w:val="TAH"/>
              <w:keepLines w:val="0"/>
              <w:widowControl w:val="0"/>
              <w:rPr>
                <w:bCs/>
              </w:rPr>
            </w:pPr>
            <w:r w:rsidRPr="00764DD4">
              <w:rPr>
                <w:bCs/>
              </w:rPr>
              <w:t>Condition</w:t>
            </w:r>
          </w:p>
        </w:tc>
      </w:tr>
      <w:tr w:rsidR="002722EE" w:rsidRPr="00764DD4" w14:paraId="24C65800" w14:textId="77777777" w:rsidTr="00004E02">
        <w:tc>
          <w:tcPr>
            <w:tcW w:w="2835" w:type="dxa"/>
            <w:vAlign w:val="center"/>
          </w:tcPr>
          <w:p w14:paraId="2F7173EB" w14:textId="77777777" w:rsidR="002722EE" w:rsidRPr="00764DD4" w:rsidRDefault="002722EE" w:rsidP="00004E02">
            <w:pPr>
              <w:pStyle w:val="TAL"/>
              <w:rPr>
                <w:b/>
                <w:bCs/>
              </w:rPr>
            </w:pPr>
            <w:r w:rsidRPr="00764DD4">
              <w:rPr>
                <w:b/>
                <w:bCs/>
              </w:rPr>
              <w:t>Message-body</w:t>
            </w:r>
          </w:p>
        </w:tc>
        <w:tc>
          <w:tcPr>
            <w:tcW w:w="2126" w:type="dxa"/>
          </w:tcPr>
          <w:p w14:paraId="2E78CA80" w14:textId="77777777" w:rsidR="002722EE" w:rsidRPr="00764DD4" w:rsidRDefault="002722EE" w:rsidP="00004E02">
            <w:pPr>
              <w:pStyle w:val="TAL"/>
            </w:pPr>
          </w:p>
        </w:tc>
        <w:tc>
          <w:tcPr>
            <w:tcW w:w="2126" w:type="dxa"/>
            <w:tcBorders>
              <w:top w:val="single" w:sz="4" w:space="0" w:color="auto"/>
              <w:bottom w:val="single" w:sz="4" w:space="0" w:color="auto"/>
            </w:tcBorders>
          </w:tcPr>
          <w:p w14:paraId="6AFD58F4" w14:textId="77777777" w:rsidR="002722EE" w:rsidRPr="00764DD4" w:rsidRDefault="002722EE" w:rsidP="00004E02">
            <w:pPr>
              <w:pStyle w:val="TAL"/>
            </w:pPr>
          </w:p>
        </w:tc>
        <w:tc>
          <w:tcPr>
            <w:tcW w:w="1418" w:type="dxa"/>
          </w:tcPr>
          <w:p w14:paraId="144A7B49" w14:textId="77777777" w:rsidR="002722EE" w:rsidRPr="00764DD4" w:rsidRDefault="002722EE" w:rsidP="00004E02">
            <w:pPr>
              <w:pStyle w:val="TAL"/>
            </w:pPr>
          </w:p>
        </w:tc>
        <w:tc>
          <w:tcPr>
            <w:tcW w:w="1134" w:type="dxa"/>
            <w:vAlign w:val="bottom"/>
          </w:tcPr>
          <w:p w14:paraId="08684FB4" w14:textId="77777777" w:rsidR="002722EE" w:rsidRPr="00764DD4" w:rsidRDefault="002722EE" w:rsidP="00004E02">
            <w:pPr>
              <w:pStyle w:val="TAL"/>
            </w:pPr>
          </w:p>
        </w:tc>
      </w:tr>
      <w:tr w:rsidR="002722EE" w:rsidRPr="00764DD4" w14:paraId="2BE9F4C9" w14:textId="77777777" w:rsidTr="00004E02">
        <w:tc>
          <w:tcPr>
            <w:tcW w:w="2835" w:type="dxa"/>
            <w:tcBorders>
              <w:top w:val="single" w:sz="4" w:space="0" w:color="auto"/>
              <w:left w:val="single" w:sz="4" w:space="0" w:color="auto"/>
              <w:bottom w:val="single" w:sz="4" w:space="0" w:color="auto"/>
              <w:right w:val="single" w:sz="4" w:space="0" w:color="auto"/>
            </w:tcBorders>
            <w:vAlign w:val="center"/>
          </w:tcPr>
          <w:p w14:paraId="682AC6E6" w14:textId="77777777" w:rsidR="002722EE" w:rsidRPr="00764DD4" w:rsidRDefault="002722EE" w:rsidP="00004E02">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1D49A9"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1A9FA5A6" w14:textId="77777777" w:rsidR="002722EE" w:rsidRPr="00764DD4" w:rsidRDefault="002722EE" w:rsidP="00004E02">
            <w:pPr>
              <w:pStyle w:val="TAL"/>
            </w:pPr>
            <w:proofErr w:type="spellStart"/>
            <w:r w:rsidRPr="00764DD4">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79A28F31" w14:textId="77777777" w:rsidR="002722EE" w:rsidRPr="00764DD4" w:rsidRDefault="002722EE" w:rsidP="00004E02">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5C4C59" w14:textId="77777777" w:rsidR="002722EE" w:rsidRPr="00764DD4" w:rsidRDefault="002722EE" w:rsidP="00004E02">
            <w:pPr>
              <w:pStyle w:val="TAL"/>
            </w:pPr>
          </w:p>
        </w:tc>
      </w:tr>
      <w:tr w:rsidR="002722EE" w:rsidRPr="00764DD4" w:rsidDel="00AE6673" w14:paraId="6CBCCF2A" w14:textId="4765D582" w:rsidTr="00004E02">
        <w:trPr>
          <w:del w:id="10309" w:author="MCC160" w:date="2022-03-10T09:34:00Z"/>
        </w:trPr>
        <w:tc>
          <w:tcPr>
            <w:tcW w:w="2835" w:type="dxa"/>
            <w:vAlign w:val="center"/>
          </w:tcPr>
          <w:p w14:paraId="49607FA3" w14:textId="43B9296F" w:rsidR="002722EE" w:rsidRPr="00764DD4" w:rsidDel="00AE6673" w:rsidRDefault="002722EE" w:rsidP="00004E02">
            <w:pPr>
              <w:pStyle w:val="TAL"/>
              <w:rPr>
                <w:del w:id="10310" w:author="MCC160" w:date="2022-03-10T09:34:00Z"/>
              </w:rPr>
            </w:pPr>
            <w:del w:id="10311" w:author="MCC160" w:date="2022-03-10T09:34:00Z">
              <w:r w:rsidRPr="00764DD4" w:rsidDel="00AE6673">
                <w:delText xml:space="preserve">    MIME-part-header</w:delText>
              </w:r>
            </w:del>
          </w:p>
        </w:tc>
        <w:tc>
          <w:tcPr>
            <w:tcW w:w="2126" w:type="dxa"/>
            <w:vAlign w:val="center"/>
          </w:tcPr>
          <w:p w14:paraId="160D6809" w14:textId="31776729" w:rsidR="002722EE" w:rsidRPr="00764DD4" w:rsidDel="00AE6673" w:rsidRDefault="002722EE" w:rsidP="00004E02">
            <w:pPr>
              <w:pStyle w:val="TAL"/>
              <w:rPr>
                <w:del w:id="10312" w:author="MCC160" w:date="2022-03-10T09:34:00Z"/>
              </w:rPr>
            </w:pPr>
          </w:p>
        </w:tc>
        <w:tc>
          <w:tcPr>
            <w:tcW w:w="2126" w:type="dxa"/>
            <w:tcBorders>
              <w:top w:val="single" w:sz="4" w:space="0" w:color="auto"/>
              <w:bottom w:val="single" w:sz="4" w:space="0" w:color="auto"/>
            </w:tcBorders>
          </w:tcPr>
          <w:p w14:paraId="1B5CD041" w14:textId="4CBD4F95" w:rsidR="002722EE" w:rsidRPr="00764DD4" w:rsidDel="00AE6673" w:rsidRDefault="002722EE" w:rsidP="00004E02">
            <w:pPr>
              <w:pStyle w:val="TAL"/>
              <w:rPr>
                <w:del w:id="10313" w:author="MCC160" w:date="2022-03-10T09:34:00Z"/>
              </w:rPr>
            </w:pPr>
          </w:p>
        </w:tc>
        <w:tc>
          <w:tcPr>
            <w:tcW w:w="1418" w:type="dxa"/>
          </w:tcPr>
          <w:p w14:paraId="52ADFCD1" w14:textId="15A2F01B" w:rsidR="002722EE" w:rsidRPr="00764DD4" w:rsidDel="00AE6673" w:rsidRDefault="002722EE" w:rsidP="00004E02">
            <w:pPr>
              <w:pStyle w:val="TAL"/>
              <w:rPr>
                <w:del w:id="10314" w:author="MCC160" w:date="2022-03-10T09:34:00Z"/>
              </w:rPr>
            </w:pPr>
          </w:p>
        </w:tc>
        <w:tc>
          <w:tcPr>
            <w:tcW w:w="1134" w:type="dxa"/>
          </w:tcPr>
          <w:p w14:paraId="77C8C865" w14:textId="26E201A5" w:rsidR="002722EE" w:rsidRPr="00764DD4" w:rsidDel="00AE6673" w:rsidRDefault="002722EE" w:rsidP="00004E02">
            <w:pPr>
              <w:pStyle w:val="TAL"/>
              <w:rPr>
                <w:del w:id="10315" w:author="MCC160" w:date="2022-03-10T09:34:00Z"/>
              </w:rPr>
            </w:pPr>
          </w:p>
        </w:tc>
      </w:tr>
      <w:tr w:rsidR="002722EE" w:rsidRPr="00764DD4" w14:paraId="5EE25C90" w14:textId="77777777" w:rsidTr="00004E02">
        <w:tc>
          <w:tcPr>
            <w:tcW w:w="2835" w:type="dxa"/>
            <w:vAlign w:val="center"/>
          </w:tcPr>
          <w:p w14:paraId="22645D7E" w14:textId="77777777" w:rsidR="002722EE" w:rsidRPr="00764DD4" w:rsidRDefault="002722EE" w:rsidP="00004E02">
            <w:pPr>
              <w:pStyle w:val="TAL"/>
            </w:pPr>
            <w:r w:rsidRPr="00764DD4">
              <w:t xml:space="preserve">    MIME-part-body</w:t>
            </w:r>
          </w:p>
        </w:tc>
        <w:tc>
          <w:tcPr>
            <w:tcW w:w="2126" w:type="dxa"/>
            <w:vAlign w:val="center"/>
          </w:tcPr>
          <w:p w14:paraId="7F637F84" w14:textId="77777777" w:rsidR="002722EE" w:rsidRPr="00764DD4" w:rsidRDefault="002722EE" w:rsidP="00004E02">
            <w:pPr>
              <w:pStyle w:val="TAL"/>
            </w:pPr>
            <w:proofErr w:type="spellStart"/>
            <w:r w:rsidRPr="00764DD4">
              <w:t>MCVideo</w:t>
            </w:r>
            <w:proofErr w:type="spellEnd"/>
            <w:r w:rsidRPr="00764DD4">
              <w:t>-Info as described in Table 6.1.2.3.3.3-15</w:t>
            </w:r>
          </w:p>
        </w:tc>
        <w:tc>
          <w:tcPr>
            <w:tcW w:w="2126" w:type="dxa"/>
            <w:tcBorders>
              <w:top w:val="single" w:sz="4" w:space="0" w:color="auto"/>
              <w:bottom w:val="single" w:sz="4" w:space="0" w:color="auto"/>
            </w:tcBorders>
          </w:tcPr>
          <w:p w14:paraId="271FD581" w14:textId="77777777" w:rsidR="002722EE" w:rsidRPr="00764DD4" w:rsidRDefault="002722EE" w:rsidP="00004E02">
            <w:pPr>
              <w:pStyle w:val="TAL"/>
            </w:pPr>
          </w:p>
        </w:tc>
        <w:tc>
          <w:tcPr>
            <w:tcW w:w="1418" w:type="dxa"/>
          </w:tcPr>
          <w:p w14:paraId="0B4E74BB" w14:textId="77777777" w:rsidR="002722EE" w:rsidRPr="00764DD4" w:rsidRDefault="002722EE" w:rsidP="00004E02">
            <w:pPr>
              <w:pStyle w:val="TAL"/>
            </w:pPr>
          </w:p>
        </w:tc>
        <w:tc>
          <w:tcPr>
            <w:tcW w:w="1134" w:type="dxa"/>
          </w:tcPr>
          <w:p w14:paraId="5BE0EC9E" w14:textId="77777777" w:rsidR="002722EE" w:rsidRPr="00764DD4" w:rsidRDefault="002722EE" w:rsidP="00004E02">
            <w:pPr>
              <w:pStyle w:val="TAL"/>
            </w:pPr>
          </w:p>
        </w:tc>
      </w:tr>
      <w:tr w:rsidR="002722EE" w:rsidRPr="00764DD4" w:rsidDel="00AE6673" w14:paraId="52A3DD69" w14:textId="70DE1BF9" w:rsidTr="00004E02">
        <w:trPr>
          <w:del w:id="10316" w:author="MCC160" w:date="2022-03-10T09:34:00Z"/>
        </w:trPr>
        <w:tc>
          <w:tcPr>
            <w:tcW w:w="2835" w:type="dxa"/>
            <w:vAlign w:val="center"/>
          </w:tcPr>
          <w:p w14:paraId="2D05E11F" w14:textId="4F231F09" w:rsidR="002722EE" w:rsidRPr="00764DD4" w:rsidDel="00AE6673" w:rsidRDefault="002722EE" w:rsidP="00004E02">
            <w:pPr>
              <w:pStyle w:val="TAL"/>
              <w:rPr>
                <w:del w:id="10317" w:author="MCC160" w:date="2022-03-10T09:34:00Z"/>
              </w:rPr>
            </w:pPr>
            <w:del w:id="10318" w:author="MCC160" w:date="2022-03-10T09:34:00Z">
              <w:r w:rsidRPr="00764DD4" w:rsidDel="00AE6673">
                <w:rPr>
                  <w:b/>
                  <w:bCs/>
                </w:rPr>
                <w:delText>Message-body</w:delText>
              </w:r>
            </w:del>
          </w:p>
        </w:tc>
        <w:tc>
          <w:tcPr>
            <w:tcW w:w="2126" w:type="dxa"/>
          </w:tcPr>
          <w:p w14:paraId="559A2FD0" w14:textId="116A7596" w:rsidR="002722EE" w:rsidRPr="00764DD4" w:rsidDel="00AE6673" w:rsidRDefault="002722EE" w:rsidP="00004E02">
            <w:pPr>
              <w:pStyle w:val="TAL"/>
              <w:rPr>
                <w:del w:id="10319" w:author="MCC160" w:date="2022-03-10T09:34:00Z"/>
              </w:rPr>
            </w:pPr>
          </w:p>
        </w:tc>
        <w:tc>
          <w:tcPr>
            <w:tcW w:w="2126" w:type="dxa"/>
            <w:tcBorders>
              <w:top w:val="single" w:sz="4" w:space="0" w:color="auto"/>
              <w:bottom w:val="single" w:sz="4" w:space="0" w:color="auto"/>
            </w:tcBorders>
          </w:tcPr>
          <w:p w14:paraId="17291854" w14:textId="3C2DC2C0" w:rsidR="002722EE" w:rsidRPr="00764DD4" w:rsidDel="00AE6673" w:rsidRDefault="002722EE" w:rsidP="00004E02">
            <w:pPr>
              <w:pStyle w:val="TAL"/>
              <w:rPr>
                <w:del w:id="10320" w:author="MCC160" w:date="2022-03-10T09:34:00Z"/>
              </w:rPr>
            </w:pPr>
          </w:p>
        </w:tc>
        <w:tc>
          <w:tcPr>
            <w:tcW w:w="1418" w:type="dxa"/>
          </w:tcPr>
          <w:p w14:paraId="1E971939" w14:textId="42950FA0" w:rsidR="002722EE" w:rsidRPr="00764DD4" w:rsidDel="00AE6673" w:rsidRDefault="002722EE" w:rsidP="00004E02">
            <w:pPr>
              <w:pStyle w:val="TAL"/>
              <w:rPr>
                <w:del w:id="10321" w:author="MCC160" w:date="2022-03-10T09:34:00Z"/>
              </w:rPr>
            </w:pPr>
          </w:p>
        </w:tc>
        <w:tc>
          <w:tcPr>
            <w:tcW w:w="1134" w:type="dxa"/>
          </w:tcPr>
          <w:p w14:paraId="25AF56DB" w14:textId="6B8538BA" w:rsidR="002722EE" w:rsidRPr="00764DD4" w:rsidDel="00AE6673" w:rsidRDefault="002722EE" w:rsidP="00004E02">
            <w:pPr>
              <w:pStyle w:val="TAL"/>
              <w:rPr>
                <w:del w:id="10322" w:author="MCC160" w:date="2022-03-10T09:34:00Z"/>
              </w:rPr>
            </w:pPr>
          </w:p>
        </w:tc>
      </w:tr>
    </w:tbl>
    <w:p w14:paraId="7371D46A" w14:textId="77777777" w:rsidR="002722EE" w:rsidRPr="00764DD4" w:rsidRDefault="002722EE" w:rsidP="002722EE">
      <w:pPr>
        <w:keepNext/>
        <w:widowControl w:val="0"/>
      </w:pPr>
    </w:p>
    <w:p w14:paraId="70EEED73" w14:textId="180D433F" w:rsidR="002722EE" w:rsidRPr="00764DD4" w:rsidRDefault="002722EE" w:rsidP="002722EE">
      <w:pPr>
        <w:pStyle w:val="TH"/>
        <w:keepLines w:val="0"/>
        <w:widowControl w:val="0"/>
      </w:pPr>
      <w:r w:rsidRPr="00764DD4">
        <w:t xml:space="preserve">Table 6.1.2.3.3.3-15: </w:t>
      </w:r>
      <w:proofErr w:type="spellStart"/>
      <w:r w:rsidRPr="00764DD4">
        <w:t>MCVideo</w:t>
      </w:r>
      <w:proofErr w:type="spellEnd"/>
      <w:r w:rsidRPr="00764DD4">
        <w:t>-</w:t>
      </w:r>
      <w:ins w:id="10323" w:author="MCC160" w:date="2022-03-11T17:27:00Z">
        <w:r w:rsidR="00D57B68">
          <w:t>Info</w:t>
        </w:r>
      </w:ins>
      <w:del w:id="10324" w:author="MCC160" w:date="2022-03-11T17:27:00Z">
        <w:r w:rsidRPr="00764DD4" w:rsidDel="00D57B68">
          <w:delText>INFO</w:delText>
        </w:r>
      </w:del>
      <w:r w:rsidRPr="00764DD4">
        <w:t xml:space="preserve"> in SIP </w:t>
      </w:r>
      <w:del w:id="10325" w:author="MCC160" w:date="2022-03-10T09:35:00Z">
        <w:r w:rsidRPr="00764DD4" w:rsidDel="00AE6673">
          <w:delText>re-</w:delText>
        </w:r>
      </w:del>
      <w:r w:rsidRPr="00764DD4">
        <w:t>INVITE (Table 6.1.2.3.3.3-14)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0326" w:author="MCC160" w:date="2022-03-10T09:35: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21"/>
        <w:gridCol w:w="2185"/>
        <w:gridCol w:w="2094"/>
        <w:gridCol w:w="1365"/>
        <w:gridCol w:w="1174"/>
        <w:tblGridChange w:id="10327">
          <w:tblGrid>
            <w:gridCol w:w="2821"/>
            <w:gridCol w:w="2185"/>
            <w:gridCol w:w="2094"/>
            <w:gridCol w:w="1365"/>
            <w:gridCol w:w="1174"/>
          </w:tblGrid>
        </w:tblGridChange>
      </w:tblGrid>
      <w:tr w:rsidR="002722EE" w:rsidRPr="00764DD4" w14:paraId="564A29E0" w14:textId="77777777" w:rsidTr="00AE6673">
        <w:tc>
          <w:tcPr>
            <w:tcW w:w="9639" w:type="dxa"/>
            <w:gridSpan w:val="5"/>
            <w:tcBorders>
              <w:top w:val="single" w:sz="4" w:space="0" w:color="auto"/>
              <w:left w:val="single" w:sz="4" w:space="0" w:color="auto"/>
              <w:bottom w:val="single" w:sz="4" w:space="0" w:color="auto"/>
              <w:right w:val="single" w:sz="4" w:space="0" w:color="auto"/>
            </w:tcBorders>
            <w:hideMark/>
            <w:tcPrChange w:id="10328" w:author="MCC160" w:date="2022-03-10T09:35:00Z">
              <w:tcPr>
                <w:tcW w:w="9525" w:type="dxa"/>
                <w:gridSpan w:val="5"/>
                <w:tcBorders>
                  <w:top w:val="single" w:sz="4" w:space="0" w:color="auto"/>
                  <w:left w:val="single" w:sz="4" w:space="0" w:color="auto"/>
                  <w:bottom w:val="single" w:sz="4" w:space="0" w:color="auto"/>
                  <w:right w:val="single" w:sz="4" w:space="0" w:color="auto"/>
                </w:tcBorders>
                <w:hideMark/>
              </w:tcPr>
            </w:tcPrChange>
          </w:tcPr>
          <w:p w14:paraId="19185A3A" w14:textId="165CC977" w:rsidR="002722EE" w:rsidRPr="00764DD4" w:rsidRDefault="002722EE" w:rsidP="00004E02">
            <w:pPr>
              <w:pStyle w:val="TAL"/>
              <w:keepLines w:val="0"/>
              <w:widowControl w:val="0"/>
            </w:pPr>
            <w:r w:rsidRPr="00764DD4">
              <w:t xml:space="preserve">Derivation Path: TS 56.379-1 [2], Table 5.5.3.2.2-3, condition </w:t>
            </w:r>
            <w:del w:id="10329" w:author="MCC160" w:date="2022-03-10T09:36:00Z">
              <w:r w:rsidRPr="00764DD4" w:rsidDel="00AE6673">
                <w:delText>RE-INVITE,</w:delText>
              </w:r>
            </w:del>
            <w:r w:rsidRPr="00764DD4">
              <w:t xml:space="preserve"> </w:t>
            </w:r>
            <w:ins w:id="10330" w:author="MCC160" w:date="2022-03-10T09:34:00Z">
              <w:r w:rsidR="00AE6673">
                <w:t>CHAT-</w:t>
              </w:r>
            </w:ins>
            <w:r w:rsidRPr="00764DD4">
              <w:t>GROUP-CALL</w:t>
            </w:r>
          </w:p>
        </w:tc>
      </w:tr>
      <w:tr w:rsidR="002722EE" w:rsidRPr="00764DD4" w:rsidDel="00AE6673" w14:paraId="0E995DDD" w14:textId="1DDCDFA6" w:rsidTr="00AE6673">
        <w:trPr>
          <w:del w:id="10331" w:author="MCC160" w:date="2022-03-10T09:35:00Z"/>
        </w:trPr>
        <w:tc>
          <w:tcPr>
            <w:tcW w:w="2821" w:type="dxa"/>
            <w:tcBorders>
              <w:top w:val="single" w:sz="4" w:space="0" w:color="auto"/>
              <w:left w:val="single" w:sz="4" w:space="0" w:color="auto"/>
              <w:bottom w:val="single" w:sz="4" w:space="0" w:color="auto"/>
              <w:right w:val="single" w:sz="4" w:space="0" w:color="auto"/>
            </w:tcBorders>
            <w:hideMark/>
            <w:tcPrChange w:id="10332" w:author="MCC160" w:date="2022-03-10T09:35:00Z">
              <w:tcPr>
                <w:tcW w:w="2788" w:type="dxa"/>
                <w:tcBorders>
                  <w:top w:val="single" w:sz="4" w:space="0" w:color="auto"/>
                  <w:left w:val="single" w:sz="4" w:space="0" w:color="auto"/>
                  <w:bottom w:val="single" w:sz="4" w:space="0" w:color="auto"/>
                  <w:right w:val="single" w:sz="4" w:space="0" w:color="auto"/>
                </w:tcBorders>
                <w:hideMark/>
              </w:tcPr>
            </w:tcPrChange>
          </w:tcPr>
          <w:p w14:paraId="7635692A" w14:textId="65231917" w:rsidR="002722EE" w:rsidRPr="00764DD4" w:rsidDel="00AE6673" w:rsidRDefault="002722EE" w:rsidP="00004E02">
            <w:pPr>
              <w:pStyle w:val="TAH"/>
              <w:keepLines w:val="0"/>
              <w:widowControl w:val="0"/>
              <w:rPr>
                <w:del w:id="10333" w:author="MCC160" w:date="2022-03-10T09:35:00Z"/>
              </w:rPr>
            </w:pPr>
            <w:del w:id="10334" w:author="MCC160" w:date="2022-03-10T09:35:00Z">
              <w:r w:rsidRPr="00764DD4" w:rsidDel="00AE6673">
                <w:delText>Information Element</w:delText>
              </w:r>
            </w:del>
          </w:p>
        </w:tc>
        <w:tc>
          <w:tcPr>
            <w:tcW w:w="2185" w:type="dxa"/>
            <w:tcBorders>
              <w:top w:val="single" w:sz="4" w:space="0" w:color="auto"/>
              <w:left w:val="single" w:sz="4" w:space="0" w:color="auto"/>
              <w:bottom w:val="single" w:sz="4" w:space="0" w:color="auto"/>
              <w:right w:val="single" w:sz="4" w:space="0" w:color="auto"/>
            </w:tcBorders>
            <w:hideMark/>
            <w:tcPrChange w:id="10335" w:author="MCC160" w:date="2022-03-10T09:35:00Z">
              <w:tcPr>
                <w:tcW w:w="2159" w:type="dxa"/>
                <w:tcBorders>
                  <w:top w:val="single" w:sz="4" w:space="0" w:color="auto"/>
                  <w:left w:val="single" w:sz="4" w:space="0" w:color="auto"/>
                  <w:bottom w:val="single" w:sz="4" w:space="0" w:color="auto"/>
                  <w:right w:val="single" w:sz="4" w:space="0" w:color="auto"/>
                </w:tcBorders>
                <w:hideMark/>
              </w:tcPr>
            </w:tcPrChange>
          </w:tcPr>
          <w:p w14:paraId="7A105495" w14:textId="59956FEC" w:rsidR="002722EE" w:rsidRPr="00764DD4" w:rsidDel="00AE6673" w:rsidRDefault="002722EE" w:rsidP="00004E02">
            <w:pPr>
              <w:pStyle w:val="TAH"/>
              <w:keepLines w:val="0"/>
              <w:widowControl w:val="0"/>
              <w:rPr>
                <w:del w:id="10336" w:author="MCC160" w:date="2022-03-10T09:35:00Z"/>
              </w:rPr>
            </w:pPr>
            <w:del w:id="10337" w:author="MCC160" w:date="2022-03-10T09:35:00Z">
              <w:r w:rsidRPr="00764DD4" w:rsidDel="00AE6673">
                <w:delText>Value/remark</w:delText>
              </w:r>
            </w:del>
          </w:p>
        </w:tc>
        <w:tc>
          <w:tcPr>
            <w:tcW w:w="2094" w:type="dxa"/>
            <w:tcBorders>
              <w:top w:val="single" w:sz="4" w:space="0" w:color="auto"/>
              <w:left w:val="single" w:sz="4" w:space="0" w:color="auto"/>
              <w:bottom w:val="single" w:sz="4" w:space="0" w:color="auto"/>
              <w:right w:val="single" w:sz="4" w:space="0" w:color="auto"/>
            </w:tcBorders>
            <w:hideMark/>
            <w:tcPrChange w:id="10338" w:author="MCC160" w:date="2022-03-10T09:35:00Z">
              <w:tcPr>
                <w:tcW w:w="2069" w:type="dxa"/>
                <w:tcBorders>
                  <w:top w:val="single" w:sz="4" w:space="0" w:color="auto"/>
                  <w:left w:val="single" w:sz="4" w:space="0" w:color="auto"/>
                  <w:bottom w:val="single" w:sz="4" w:space="0" w:color="auto"/>
                  <w:right w:val="single" w:sz="4" w:space="0" w:color="auto"/>
                </w:tcBorders>
                <w:hideMark/>
              </w:tcPr>
            </w:tcPrChange>
          </w:tcPr>
          <w:p w14:paraId="5F89E0B9" w14:textId="2059C115" w:rsidR="002722EE" w:rsidRPr="00764DD4" w:rsidDel="00AE6673" w:rsidRDefault="002722EE" w:rsidP="00004E02">
            <w:pPr>
              <w:pStyle w:val="TAH"/>
              <w:keepLines w:val="0"/>
              <w:widowControl w:val="0"/>
              <w:rPr>
                <w:del w:id="10339" w:author="MCC160" w:date="2022-03-10T09:35:00Z"/>
              </w:rPr>
            </w:pPr>
            <w:del w:id="10340" w:author="MCC160" w:date="2022-03-10T09:35:00Z">
              <w:r w:rsidRPr="00764DD4" w:rsidDel="00AE6673">
                <w:delText>Comment</w:delText>
              </w:r>
            </w:del>
          </w:p>
        </w:tc>
        <w:tc>
          <w:tcPr>
            <w:tcW w:w="1365" w:type="dxa"/>
            <w:tcBorders>
              <w:top w:val="single" w:sz="4" w:space="0" w:color="auto"/>
              <w:left w:val="single" w:sz="4" w:space="0" w:color="auto"/>
              <w:bottom w:val="single" w:sz="4" w:space="0" w:color="auto"/>
              <w:right w:val="single" w:sz="4" w:space="0" w:color="auto"/>
            </w:tcBorders>
            <w:hideMark/>
            <w:tcPrChange w:id="10341" w:author="MCC160" w:date="2022-03-10T09:35:00Z">
              <w:tcPr>
                <w:tcW w:w="1349" w:type="dxa"/>
                <w:tcBorders>
                  <w:top w:val="single" w:sz="4" w:space="0" w:color="auto"/>
                  <w:left w:val="single" w:sz="4" w:space="0" w:color="auto"/>
                  <w:bottom w:val="single" w:sz="4" w:space="0" w:color="auto"/>
                  <w:right w:val="single" w:sz="4" w:space="0" w:color="auto"/>
                </w:tcBorders>
                <w:hideMark/>
              </w:tcPr>
            </w:tcPrChange>
          </w:tcPr>
          <w:p w14:paraId="477EF824" w14:textId="7545C139" w:rsidR="002722EE" w:rsidRPr="00764DD4" w:rsidDel="00AE6673" w:rsidRDefault="002722EE" w:rsidP="00004E02">
            <w:pPr>
              <w:pStyle w:val="TAH"/>
              <w:keepLines w:val="0"/>
              <w:widowControl w:val="0"/>
              <w:rPr>
                <w:del w:id="10342" w:author="MCC160" w:date="2022-03-10T09:35:00Z"/>
              </w:rPr>
            </w:pPr>
            <w:del w:id="10343" w:author="MCC160" w:date="2022-03-10T09:35:00Z">
              <w:r w:rsidRPr="00764DD4" w:rsidDel="00AE6673">
                <w:delText>Reference</w:delText>
              </w:r>
            </w:del>
          </w:p>
        </w:tc>
        <w:tc>
          <w:tcPr>
            <w:tcW w:w="1174" w:type="dxa"/>
            <w:tcBorders>
              <w:top w:val="single" w:sz="4" w:space="0" w:color="auto"/>
              <w:left w:val="single" w:sz="4" w:space="0" w:color="auto"/>
              <w:bottom w:val="single" w:sz="4" w:space="0" w:color="auto"/>
              <w:right w:val="single" w:sz="4" w:space="0" w:color="auto"/>
            </w:tcBorders>
            <w:hideMark/>
            <w:tcPrChange w:id="10344" w:author="MCC160" w:date="2022-03-10T09:35:00Z">
              <w:tcPr>
                <w:tcW w:w="1160" w:type="dxa"/>
                <w:tcBorders>
                  <w:top w:val="single" w:sz="4" w:space="0" w:color="auto"/>
                  <w:left w:val="single" w:sz="4" w:space="0" w:color="auto"/>
                  <w:bottom w:val="single" w:sz="4" w:space="0" w:color="auto"/>
                  <w:right w:val="single" w:sz="4" w:space="0" w:color="auto"/>
                </w:tcBorders>
                <w:hideMark/>
              </w:tcPr>
            </w:tcPrChange>
          </w:tcPr>
          <w:p w14:paraId="6D025C3C" w14:textId="37CBBB4A" w:rsidR="002722EE" w:rsidRPr="00764DD4" w:rsidDel="00AE6673" w:rsidRDefault="002722EE" w:rsidP="00004E02">
            <w:pPr>
              <w:pStyle w:val="TAH"/>
              <w:keepLines w:val="0"/>
              <w:widowControl w:val="0"/>
              <w:rPr>
                <w:del w:id="10345" w:author="MCC160" w:date="2022-03-10T09:35:00Z"/>
              </w:rPr>
            </w:pPr>
            <w:del w:id="10346" w:author="MCC160" w:date="2022-03-10T09:35:00Z">
              <w:r w:rsidRPr="00764DD4" w:rsidDel="00AE6673">
                <w:delText>Condition</w:delText>
              </w:r>
            </w:del>
          </w:p>
        </w:tc>
      </w:tr>
      <w:tr w:rsidR="002722EE" w:rsidRPr="00764DD4" w:rsidDel="00AE6673" w14:paraId="36330C22" w14:textId="2BD541F0" w:rsidTr="00AE6673">
        <w:trPr>
          <w:del w:id="10347" w:author="MCC160" w:date="2022-03-10T09:35:00Z"/>
        </w:trPr>
        <w:tc>
          <w:tcPr>
            <w:tcW w:w="2821" w:type="dxa"/>
            <w:tcBorders>
              <w:top w:val="single" w:sz="4" w:space="0" w:color="auto"/>
              <w:left w:val="single" w:sz="4" w:space="0" w:color="auto"/>
              <w:bottom w:val="single" w:sz="4" w:space="0" w:color="auto"/>
              <w:right w:val="single" w:sz="4" w:space="0" w:color="auto"/>
            </w:tcBorders>
            <w:vAlign w:val="center"/>
            <w:hideMark/>
            <w:tcPrChange w:id="10348" w:author="MCC160" w:date="2022-03-10T09:35: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2CB2A8B3" w14:textId="732C603C" w:rsidR="002722EE" w:rsidRPr="00764DD4" w:rsidDel="00AE6673" w:rsidRDefault="002722EE" w:rsidP="00004E02">
            <w:pPr>
              <w:pStyle w:val="TAL"/>
              <w:keepLines w:val="0"/>
              <w:widowControl w:val="0"/>
              <w:rPr>
                <w:del w:id="10349" w:author="MCC160" w:date="2022-03-10T09:35:00Z"/>
              </w:rPr>
            </w:pPr>
            <w:del w:id="10350" w:author="MCC160" w:date="2022-03-10T09:35:00Z">
              <w:r w:rsidRPr="00764DD4" w:rsidDel="00AE6673">
                <w:delText>mcvideoinfo</w:delText>
              </w:r>
            </w:del>
          </w:p>
        </w:tc>
        <w:tc>
          <w:tcPr>
            <w:tcW w:w="2185" w:type="dxa"/>
            <w:tcBorders>
              <w:top w:val="single" w:sz="4" w:space="0" w:color="auto"/>
              <w:left w:val="single" w:sz="4" w:space="0" w:color="auto"/>
              <w:bottom w:val="single" w:sz="4" w:space="0" w:color="auto"/>
              <w:right w:val="single" w:sz="4" w:space="0" w:color="auto"/>
            </w:tcBorders>
            <w:tcPrChange w:id="10351" w:author="MCC160" w:date="2022-03-10T09:35:00Z">
              <w:tcPr>
                <w:tcW w:w="2159" w:type="dxa"/>
                <w:tcBorders>
                  <w:top w:val="single" w:sz="4" w:space="0" w:color="auto"/>
                  <w:left w:val="single" w:sz="4" w:space="0" w:color="auto"/>
                  <w:bottom w:val="single" w:sz="4" w:space="0" w:color="auto"/>
                  <w:right w:val="single" w:sz="4" w:space="0" w:color="auto"/>
                </w:tcBorders>
              </w:tcPr>
            </w:tcPrChange>
          </w:tcPr>
          <w:p w14:paraId="5CFEA475" w14:textId="0874D204" w:rsidR="002722EE" w:rsidRPr="00764DD4" w:rsidDel="00AE6673" w:rsidRDefault="002722EE" w:rsidP="00004E02">
            <w:pPr>
              <w:pStyle w:val="TAL"/>
              <w:keepLines w:val="0"/>
              <w:widowControl w:val="0"/>
              <w:rPr>
                <w:del w:id="10352" w:author="MCC160" w:date="2022-03-10T09:35:00Z"/>
              </w:rPr>
            </w:pPr>
          </w:p>
        </w:tc>
        <w:tc>
          <w:tcPr>
            <w:tcW w:w="2094" w:type="dxa"/>
            <w:tcBorders>
              <w:top w:val="single" w:sz="4" w:space="0" w:color="auto"/>
              <w:left w:val="single" w:sz="4" w:space="0" w:color="auto"/>
              <w:bottom w:val="single" w:sz="4" w:space="0" w:color="auto"/>
              <w:right w:val="single" w:sz="4" w:space="0" w:color="auto"/>
            </w:tcBorders>
            <w:tcPrChange w:id="10353" w:author="MCC160" w:date="2022-03-10T09:35:00Z">
              <w:tcPr>
                <w:tcW w:w="2069" w:type="dxa"/>
                <w:tcBorders>
                  <w:top w:val="single" w:sz="4" w:space="0" w:color="auto"/>
                  <w:left w:val="single" w:sz="4" w:space="0" w:color="auto"/>
                  <w:bottom w:val="single" w:sz="4" w:space="0" w:color="auto"/>
                  <w:right w:val="single" w:sz="4" w:space="0" w:color="auto"/>
                </w:tcBorders>
              </w:tcPr>
            </w:tcPrChange>
          </w:tcPr>
          <w:p w14:paraId="2FF7F6A5" w14:textId="04A98C71" w:rsidR="002722EE" w:rsidRPr="00764DD4" w:rsidDel="00AE6673" w:rsidRDefault="002722EE" w:rsidP="00004E02">
            <w:pPr>
              <w:pStyle w:val="TAL"/>
              <w:keepLines w:val="0"/>
              <w:widowControl w:val="0"/>
              <w:rPr>
                <w:del w:id="10354" w:author="MCC160" w:date="2022-03-10T09:35:00Z"/>
              </w:rPr>
            </w:pPr>
          </w:p>
        </w:tc>
        <w:tc>
          <w:tcPr>
            <w:tcW w:w="1365" w:type="dxa"/>
            <w:tcBorders>
              <w:top w:val="single" w:sz="4" w:space="0" w:color="auto"/>
              <w:left w:val="single" w:sz="4" w:space="0" w:color="auto"/>
              <w:bottom w:val="single" w:sz="4" w:space="0" w:color="auto"/>
              <w:right w:val="single" w:sz="4" w:space="0" w:color="auto"/>
            </w:tcBorders>
            <w:tcPrChange w:id="10355" w:author="MCC160" w:date="2022-03-10T09:35:00Z">
              <w:tcPr>
                <w:tcW w:w="1349" w:type="dxa"/>
                <w:tcBorders>
                  <w:top w:val="single" w:sz="4" w:space="0" w:color="auto"/>
                  <w:left w:val="single" w:sz="4" w:space="0" w:color="auto"/>
                  <w:bottom w:val="single" w:sz="4" w:space="0" w:color="auto"/>
                  <w:right w:val="single" w:sz="4" w:space="0" w:color="auto"/>
                </w:tcBorders>
              </w:tcPr>
            </w:tcPrChange>
          </w:tcPr>
          <w:p w14:paraId="56BDDF1F" w14:textId="777D8C3C" w:rsidR="002722EE" w:rsidRPr="00764DD4" w:rsidDel="00AE6673" w:rsidRDefault="002722EE" w:rsidP="00004E02">
            <w:pPr>
              <w:pStyle w:val="TAL"/>
              <w:keepLines w:val="0"/>
              <w:widowControl w:val="0"/>
              <w:rPr>
                <w:del w:id="10356" w:author="MCC160" w:date="2022-03-10T09:35:00Z"/>
              </w:rPr>
            </w:pPr>
          </w:p>
        </w:tc>
        <w:tc>
          <w:tcPr>
            <w:tcW w:w="1174" w:type="dxa"/>
            <w:tcBorders>
              <w:top w:val="single" w:sz="4" w:space="0" w:color="auto"/>
              <w:left w:val="single" w:sz="4" w:space="0" w:color="auto"/>
              <w:bottom w:val="single" w:sz="4" w:space="0" w:color="auto"/>
              <w:right w:val="single" w:sz="4" w:space="0" w:color="auto"/>
            </w:tcBorders>
            <w:vAlign w:val="bottom"/>
            <w:tcPrChange w:id="10357" w:author="MCC160" w:date="2022-03-10T09:35:00Z">
              <w:tcPr>
                <w:tcW w:w="1160" w:type="dxa"/>
                <w:tcBorders>
                  <w:top w:val="single" w:sz="4" w:space="0" w:color="auto"/>
                  <w:left w:val="single" w:sz="4" w:space="0" w:color="auto"/>
                  <w:bottom w:val="single" w:sz="4" w:space="0" w:color="auto"/>
                  <w:right w:val="single" w:sz="4" w:space="0" w:color="auto"/>
                </w:tcBorders>
                <w:vAlign w:val="bottom"/>
              </w:tcPr>
            </w:tcPrChange>
          </w:tcPr>
          <w:p w14:paraId="4D259788" w14:textId="2679DB0D" w:rsidR="002722EE" w:rsidRPr="00764DD4" w:rsidDel="00AE6673" w:rsidRDefault="002722EE" w:rsidP="00004E02">
            <w:pPr>
              <w:pStyle w:val="TAL"/>
              <w:keepLines w:val="0"/>
              <w:widowControl w:val="0"/>
              <w:rPr>
                <w:del w:id="10358" w:author="MCC160" w:date="2022-03-10T09:35:00Z"/>
              </w:rPr>
            </w:pPr>
          </w:p>
        </w:tc>
      </w:tr>
      <w:tr w:rsidR="002722EE" w:rsidRPr="00764DD4" w:rsidDel="00AE6673" w14:paraId="53AD0F8C" w14:textId="5AC11C84" w:rsidTr="00AE6673">
        <w:trPr>
          <w:del w:id="10359" w:author="MCC160" w:date="2022-03-10T09:35:00Z"/>
        </w:trPr>
        <w:tc>
          <w:tcPr>
            <w:tcW w:w="2821" w:type="dxa"/>
            <w:tcBorders>
              <w:top w:val="single" w:sz="4" w:space="0" w:color="auto"/>
              <w:left w:val="single" w:sz="4" w:space="0" w:color="auto"/>
              <w:bottom w:val="single" w:sz="4" w:space="0" w:color="auto"/>
              <w:right w:val="single" w:sz="4" w:space="0" w:color="auto"/>
            </w:tcBorders>
            <w:vAlign w:val="center"/>
            <w:tcPrChange w:id="10360" w:author="MCC160" w:date="2022-03-10T09:35:00Z">
              <w:tcPr>
                <w:tcW w:w="2788" w:type="dxa"/>
                <w:tcBorders>
                  <w:top w:val="single" w:sz="4" w:space="0" w:color="auto"/>
                  <w:left w:val="single" w:sz="4" w:space="0" w:color="auto"/>
                  <w:bottom w:val="single" w:sz="4" w:space="0" w:color="auto"/>
                  <w:right w:val="single" w:sz="4" w:space="0" w:color="auto"/>
                </w:tcBorders>
                <w:vAlign w:val="center"/>
              </w:tcPr>
            </w:tcPrChange>
          </w:tcPr>
          <w:p w14:paraId="5F653204" w14:textId="13514A55" w:rsidR="002722EE" w:rsidRPr="00764DD4" w:rsidDel="00AE6673" w:rsidRDefault="002722EE" w:rsidP="00004E02">
            <w:pPr>
              <w:pStyle w:val="TAL"/>
              <w:keepLines w:val="0"/>
              <w:widowControl w:val="0"/>
              <w:rPr>
                <w:del w:id="10361" w:author="MCC160" w:date="2022-03-10T09:35:00Z"/>
              </w:rPr>
            </w:pPr>
            <w:del w:id="10362" w:author="MCC160" w:date="2022-03-10T09:35:00Z">
              <w:r w:rsidRPr="00764DD4" w:rsidDel="00AE6673">
                <w:delText xml:space="preserve">  mcvideo-Params</w:delText>
              </w:r>
            </w:del>
          </w:p>
        </w:tc>
        <w:tc>
          <w:tcPr>
            <w:tcW w:w="2185" w:type="dxa"/>
            <w:tcBorders>
              <w:top w:val="single" w:sz="4" w:space="0" w:color="auto"/>
              <w:left w:val="single" w:sz="4" w:space="0" w:color="auto"/>
              <w:bottom w:val="single" w:sz="4" w:space="0" w:color="auto"/>
              <w:right w:val="single" w:sz="4" w:space="0" w:color="auto"/>
            </w:tcBorders>
            <w:tcPrChange w:id="10363" w:author="MCC160" w:date="2022-03-10T09:35:00Z">
              <w:tcPr>
                <w:tcW w:w="2159" w:type="dxa"/>
                <w:tcBorders>
                  <w:top w:val="single" w:sz="4" w:space="0" w:color="auto"/>
                  <w:left w:val="single" w:sz="4" w:space="0" w:color="auto"/>
                  <w:bottom w:val="single" w:sz="4" w:space="0" w:color="auto"/>
                  <w:right w:val="single" w:sz="4" w:space="0" w:color="auto"/>
                </w:tcBorders>
              </w:tcPr>
            </w:tcPrChange>
          </w:tcPr>
          <w:p w14:paraId="483CB019" w14:textId="309D6011" w:rsidR="002722EE" w:rsidRPr="00764DD4" w:rsidDel="00AE6673" w:rsidRDefault="002722EE" w:rsidP="00004E02">
            <w:pPr>
              <w:pStyle w:val="TAL"/>
              <w:keepLines w:val="0"/>
              <w:widowControl w:val="0"/>
              <w:rPr>
                <w:del w:id="10364" w:author="MCC160" w:date="2022-03-10T09:35:00Z"/>
              </w:rPr>
            </w:pPr>
          </w:p>
        </w:tc>
        <w:tc>
          <w:tcPr>
            <w:tcW w:w="2094" w:type="dxa"/>
            <w:tcBorders>
              <w:top w:val="single" w:sz="4" w:space="0" w:color="auto"/>
              <w:left w:val="single" w:sz="4" w:space="0" w:color="auto"/>
              <w:bottom w:val="single" w:sz="4" w:space="0" w:color="auto"/>
              <w:right w:val="single" w:sz="4" w:space="0" w:color="auto"/>
            </w:tcBorders>
            <w:tcPrChange w:id="10365" w:author="MCC160" w:date="2022-03-10T09:35:00Z">
              <w:tcPr>
                <w:tcW w:w="2069" w:type="dxa"/>
                <w:tcBorders>
                  <w:top w:val="single" w:sz="4" w:space="0" w:color="auto"/>
                  <w:left w:val="single" w:sz="4" w:space="0" w:color="auto"/>
                  <w:bottom w:val="single" w:sz="4" w:space="0" w:color="auto"/>
                  <w:right w:val="single" w:sz="4" w:space="0" w:color="auto"/>
                </w:tcBorders>
              </w:tcPr>
            </w:tcPrChange>
          </w:tcPr>
          <w:p w14:paraId="5B3C9775" w14:textId="207B4711" w:rsidR="002722EE" w:rsidRPr="00764DD4" w:rsidDel="00AE6673" w:rsidRDefault="002722EE" w:rsidP="00004E02">
            <w:pPr>
              <w:pStyle w:val="TAL"/>
              <w:keepLines w:val="0"/>
              <w:widowControl w:val="0"/>
              <w:rPr>
                <w:del w:id="10366" w:author="MCC160" w:date="2022-03-10T09:35:00Z"/>
              </w:rPr>
            </w:pPr>
          </w:p>
        </w:tc>
        <w:tc>
          <w:tcPr>
            <w:tcW w:w="1365" w:type="dxa"/>
            <w:tcBorders>
              <w:top w:val="single" w:sz="4" w:space="0" w:color="auto"/>
              <w:left w:val="single" w:sz="4" w:space="0" w:color="auto"/>
              <w:bottom w:val="single" w:sz="4" w:space="0" w:color="auto"/>
              <w:right w:val="single" w:sz="4" w:space="0" w:color="auto"/>
            </w:tcBorders>
            <w:tcPrChange w:id="10367" w:author="MCC160" w:date="2022-03-10T09:35:00Z">
              <w:tcPr>
                <w:tcW w:w="1349" w:type="dxa"/>
                <w:tcBorders>
                  <w:top w:val="single" w:sz="4" w:space="0" w:color="auto"/>
                  <w:left w:val="single" w:sz="4" w:space="0" w:color="auto"/>
                  <w:bottom w:val="single" w:sz="4" w:space="0" w:color="auto"/>
                  <w:right w:val="single" w:sz="4" w:space="0" w:color="auto"/>
                </w:tcBorders>
              </w:tcPr>
            </w:tcPrChange>
          </w:tcPr>
          <w:p w14:paraId="3E8B3E51" w14:textId="34621751" w:rsidR="002722EE" w:rsidRPr="00764DD4" w:rsidDel="00AE6673" w:rsidRDefault="002722EE" w:rsidP="00004E02">
            <w:pPr>
              <w:pStyle w:val="TAL"/>
              <w:keepLines w:val="0"/>
              <w:widowControl w:val="0"/>
              <w:rPr>
                <w:del w:id="10368" w:author="MCC160" w:date="2022-03-10T09:35:00Z"/>
              </w:rPr>
            </w:pPr>
          </w:p>
        </w:tc>
        <w:tc>
          <w:tcPr>
            <w:tcW w:w="1174" w:type="dxa"/>
            <w:tcBorders>
              <w:top w:val="single" w:sz="4" w:space="0" w:color="auto"/>
              <w:left w:val="single" w:sz="4" w:space="0" w:color="auto"/>
              <w:bottom w:val="single" w:sz="4" w:space="0" w:color="auto"/>
              <w:right w:val="single" w:sz="4" w:space="0" w:color="auto"/>
            </w:tcBorders>
            <w:vAlign w:val="bottom"/>
            <w:tcPrChange w:id="10369" w:author="MCC160" w:date="2022-03-10T09:35:00Z">
              <w:tcPr>
                <w:tcW w:w="1160" w:type="dxa"/>
                <w:tcBorders>
                  <w:top w:val="single" w:sz="4" w:space="0" w:color="auto"/>
                  <w:left w:val="single" w:sz="4" w:space="0" w:color="auto"/>
                  <w:bottom w:val="single" w:sz="4" w:space="0" w:color="auto"/>
                  <w:right w:val="single" w:sz="4" w:space="0" w:color="auto"/>
                </w:tcBorders>
                <w:vAlign w:val="bottom"/>
              </w:tcPr>
            </w:tcPrChange>
          </w:tcPr>
          <w:p w14:paraId="7EE288F5" w14:textId="3225447C" w:rsidR="002722EE" w:rsidRPr="00764DD4" w:rsidDel="00AE6673" w:rsidRDefault="002722EE" w:rsidP="00004E02">
            <w:pPr>
              <w:pStyle w:val="TAL"/>
              <w:keepLines w:val="0"/>
              <w:widowControl w:val="0"/>
              <w:rPr>
                <w:del w:id="10370" w:author="MCC160" w:date="2022-03-10T09:35:00Z"/>
              </w:rPr>
            </w:pPr>
          </w:p>
        </w:tc>
      </w:tr>
      <w:tr w:rsidR="002722EE" w:rsidRPr="00764DD4" w:rsidDel="00AE6673" w14:paraId="087AC9F5" w14:textId="7E03F05E" w:rsidTr="00AE6673">
        <w:trPr>
          <w:del w:id="10371" w:author="MCC160" w:date="2022-03-10T09:35:00Z"/>
        </w:trPr>
        <w:tc>
          <w:tcPr>
            <w:tcW w:w="2821" w:type="dxa"/>
            <w:tcBorders>
              <w:top w:val="single" w:sz="4" w:space="0" w:color="auto"/>
              <w:left w:val="single" w:sz="4" w:space="0" w:color="auto"/>
              <w:bottom w:val="single" w:sz="4" w:space="0" w:color="auto"/>
              <w:right w:val="single" w:sz="4" w:space="0" w:color="auto"/>
            </w:tcBorders>
            <w:vAlign w:val="center"/>
            <w:hideMark/>
            <w:tcPrChange w:id="10372" w:author="MCC160" w:date="2022-03-10T09:35: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313A411B" w14:textId="07365F67" w:rsidR="002722EE" w:rsidRPr="00764DD4" w:rsidDel="00AE6673" w:rsidRDefault="002722EE" w:rsidP="00004E02">
            <w:pPr>
              <w:pStyle w:val="TAL"/>
              <w:keepLines w:val="0"/>
              <w:widowControl w:val="0"/>
              <w:rPr>
                <w:del w:id="10373" w:author="MCC160" w:date="2022-03-10T09:35:00Z"/>
              </w:rPr>
            </w:pPr>
            <w:del w:id="10374" w:author="MCC160" w:date="2022-03-10T09:35:00Z">
              <w:r w:rsidRPr="00764DD4" w:rsidDel="00AE6673">
                <w:delText xml:space="preserve">    session-type</w:delText>
              </w:r>
            </w:del>
          </w:p>
        </w:tc>
        <w:tc>
          <w:tcPr>
            <w:tcW w:w="2185" w:type="dxa"/>
            <w:tcBorders>
              <w:top w:val="single" w:sz="4" w:space="0" w:color="auto"/>
              <w:left w:val="single" w:sz="4" w:space="0" w:color="auto"/>
              <w:bottom w:val="single" w:sz="4" w:space="0" w:color="auto"/>
              <w:right w:val="single" w:sz="4" w:space="0" w:color="auto"/>
            </w:tcBorders>
            <w:tcPrChange w:id="10375" w:author="MCC160" w:date="2022-03-10T09:35:00Z">
              <w:tcPr>
                <w:tcW w:w="2159" w:type="dxa"/>
                <w:tcBorders>
                  <w:top w:val="single" w:sz="4" w:space="0" w:color="auto"/>
                  <w:left w:val="single" w:sz="4" w:space="0" w:color="auto"/>
                  <w:bottom w:val="single" w:sz="4" w:space="0" w:color="auto"/>
                  <w:right w:val="single" w:sz="4" w:space="0" w:color="auto"/>
                </w:tcBorders>
              </w:tcPr>
            </w:tcPrChange>
          </w:tcPr>
          <w:p w14:paraId="22E07B15" w14:textId="4F839CA8" w:rsidR="002722EE" w:rsidRPr="00764DD4" w:rsidDel="00AE6673" w:rsidRDefault="002722EE" w:rsidP="00004E02">
            <w:pPr>
              <w:pStyle w:val="TAL"/>
              <w:keepLines w:val="0"/>
              <w:widowControl w:val="0"/>
              <w:rPr>
                <w:del w:id="10376" w:author="MCC160" w:date="2022-03-10T09:35:00Z"/>
              </w:rPr>
            </w:pPr>
            <w:del w:id="10377" w:author="MCC160" w:date="2022-03-10T09:35:00Z">
              <w:r w:rsidRPr="00764DD4" w:rsidDel="00AE6673">
                <w:delText>"chat"</w:delText>
              </w:r>
            </w:del>
          </w:p>
        </w:tc>
        <w:tc>
          <w:tcPr>
            <w:tcW w:w="2094" w:type="dxa"/>
            <w:tcBorders>
              <w:top w:val="single" w:sz="4" w:space="0" w:color="auto"/>
              <w:left w:val="single" w:sz="4" w:space="0" w:color="auto"/>
              <w:bottom w:val="single" w:sz="4" w:space="0" w:color="auto"/>
              <w:right w:val="single" w:sz="4" w:space="0" w:color="auto"/>
            </w:tcBorders>
            <w:tcPrChange w:id="10378" w:author="MCC160" w:date="2022-03-10T09:35:00Z">
              <w:tcPr>
                <w:tcW w:w="2069" w:type="dxa"/>
                <w:tcBorders>
                  <w:top w:val="single" w:sz="4" w:space="0" w:color="auto"/>
                  <w:left w:val="single" w:sz="4" w:space="0" w:color="auto"/>
                  <w:bottom w:val="single" w:sz="4" w:space="0" w:color="auto"/>
                  <w:right w:val="single" w:sz="4" w:space="0" w:color="auto"/>
                </w:tcBorders>
              </w:tcPr>
            </w:tcPrChange>
          </w:tcPr>
          <w:p w14:paraId="18DE990B" w14:textId="071DBE1D" w:rsidR="002722EE" w:rsidRPr="00764DD4" w:rsidDel="00AE6673" w:rsidRDefault="002722EE" w:rsidP="00004E02">
            <w:pPr>
              <w:pStyle w:val="TAL"/>
              <w:keepLines w:val="0"/>
              <w:widowControl w:val="0"/>
              <w:rPr>
                <w:del w:id="10379" w:author="MCC160" w:date="2022-03-10T09:35:00Z"/>
              </w:rPr>
            </w:pPr>
          </w:p>
        </w:tc>
        <w:tc>
          <w:tcPr>
            <w:tcW w:w="1365" w:type="dxa"/>
            <w:tcBorders>
              <w:top w:val="single" w:sz="4" w:space="0" w:color="auto"/>
              <w:left w:val="single" w:sz="4" w:space="0" w:color="auto"/>
              <w:bottom w:val="single" w:sz="4" w:space="0" w:color="auto"/>
              <w:right w:val="single" w:sz="4" w:space="0" w:color="auto"/>
            </w:tcBorders>
            <w:tcPrChange w:id="10380" w:author="MCC160" w:date="2022-03-10T09:35:00Z">
              <w:tcPr>
                <w:tcW w:w="1349" w:type="dxa"/>
                <w:tcBorders>
                  <w:top w:val="single" w:sz="4" w:space="0" w:color="auto"/>
                  <w:left w:val="single" w:sz="4" w:space="0" w:color="auto"/>
                  <w:bottom w:val="single" w:sz="4" w:space="0" w:color="auto"/>
                  <w:right w:val="single" w:sz="4" w:space="0" w:color="auto"/>
                </w:tcBorders>
              </w:tcPr>
            </w:tcPrChange>
          </w:tcPr>
          <w:p w14:paraId="2EA1E841" w14:textId="1B13134A" w:rsidR="002722EE" w:rsidRPr="00764DD4" w:rsidDel="00AE6673" w:rsidRDefault="002722EE" w:rsidP="00004E02">
            <w:pPr>
              <w:pStyle w:val="TAL"/>
              <w:keepLines w:val="0"/>
              <w:widowControl w:val="0"/>
              <w:rPr>
                <w:del w:id="10381" w:author="MCC160" w:date="2022-03-10T09:35:00Z"/>
              </w:rPr>
            </w:pPr>
          </w:p>
        </w:tc>
        <w:tc>
          <w:tcPr>
            <w:tcW w:w="1174" w:type="dxa"/>
            <w:tcBorders>
              <w:top w:val="single" w:sz="4" w:space="0" w:color="auto"/>
              <w:left w:val="single" w:sz="4" w:space="0" w:color="auto"/>
              <w:bottom w:val="single" w:sz="4" w:space="0" w:color="auto"/>
              <w:right w:val="single" w:sz="4" w:space="0" w:color="auto"/>
            </w:tcBorders>
            <w:vAlign w:val="bottom"/>
            <w:tcPrChange w:id="10382" w:author="MCC160" w:date="2022-03-10T09:35:00Z">
              <w:tcPr>
                <w:tcW w:w="1160" w:type="dxa"/>
                <w:tcBorders>
                  <w:top w:val="single" w:sz="4" w:space="0" w:color="auto"/>
                  <w:left w:val="single" w:sz="4" w:space="0" w:color="auto"/>
                  <w:bottom w:val="single" w:sz="4" w:space="0" w:color="auto"/>
                  <w:right w:val="single" w:sz="4" w:space="0" w:color="auto"/>
                </w:tcBorders>
                <w:vAlign w:val="bottom"/>
              </w:tcPr>
            </w:tcPrChange>
          </w:tcPr>
          <w:p w14:paraId="1457D45E" w14:textId="45D7AC90" w:rsidR="002722EE" w:rsidRPr="00764DD4" w:rsidDel="00AE6673" w:rsidRDefault="002722EE" w:rsidP="00004E02">
            <w:pPr>
              <w:pStyle w:val="TAL"/>
              <w:keepLines w:val="0"/>
              <w:widowControl w:val="0"/>
              <w:rPr>
                <w:del w:id="10383" w:author="MCC160" w:date="2022-03-10T09:35:00Z"/>
              </w:rPr>
            </w:pPr>
          </w:p>
        </w:tc>
      </w:tr>
    </w:tbl>
    <w:p w14:paraId="69A26B22" w14:textId="77777777" w:rsidR="002722EE" w:rsidRPr="00764DD4" w:rsidRDefault="002722EE" w:rsidP="002722EE">
      <w:pPr>
        <w:keepNext/>
        <w:widowControl w:val="0"/>
      </w:pPr>
    </w:p>
    <w:p w14:paraId="16F4DADC" w14:textId="06B6FAF9" w:rsidR="002722EE" w:rsidRPr="00764DD4" w:rsidRDefault="002722EE" w:rsidP="002722EE">
      <w:pPr>
        <w:pStyle w:val="TH"/>
      </w:pPr>
      <w:r w:rsidRPr="00764DD4">
        <w:t xml:space="preserve">Table 6.1.2.3.3.3-16: SIP </w:t>
      </w:r>
      <w:del w:id="10384" w:author="MCC160" w:date="2022-03-10T09:35:00Z">
        <w:r w:rsidRPr="00764DD4" w:rsidDel="00AE6673">
          <w:delText>re-</w:delText>
        </w:r>
      </w:del>
      <w:r w:rsidRPr="00764DD4">
        <w:t>INVITE (Step</w:t>
      </w:r>
      <w:del w:id="10385" w:author="MCC160" w:date="2022-03-17T11:49:00Z">
        <w:r w:rsidRPr="00764DD4" w:rsidDel="00025ED0">
          <w:delText>s</w:delText>
        </w:r>
      </w:del>
      <w:r w:rsidRPr="00764DD4">
        <w:t xml:space="preserve"> 29, Table 6.1.2.3.3.2-1</w:t>
      </w:r>
      <w:ins w:id="10386" w:author="MCC160" w:date="2022-03-10T09:37:00Z">
        <w:r w:rsidR="00AE6673" w:rsidRPr="00E54153">
          <w:t xml:space="preserve">; </w:t>
        </w:r>
        <w:r w:rsidR="00AE6673">
          <w:t>S</w:t>
        </w:r>
        <w:r w:rsidR="00AE6673" w:rsidRPr="00E54153">
          <w:t>tep 2,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3488553E" w14:textId="77777777" w:rsidTr="00004E02">
        <w:trPr>
          <w:tblHeader/>
        </w:trPr>
        <w:tc>
          <w:tcPr>
            <w:tcW w:w="9639" w:type="dxa"/>
            <w:gridSpan w:val="5"/>
          </w:tcPr>
          <w:p w14:paraId="4A7CE5CA" w14:textId="0D6F9E44" w:rsidR="002722EE" w:rsidRPr="00764DD4" w:rsidRDefault="002722EE" w:rsidP="00004E02">
            <w:pPr>
              <w:pStyle w:val="TAL"/>
              <w:keepLines w:val="0"/>
              <w:widowControl w:val="0"/>
            </w:pPr>
            <w:r w:rsidRPr="00764DD4">
              <w:t>Derivation Path: TS 36.579-1 [2], Table 5.5.2.5.2-1, condition</w:t>
            </w:r>
            <w:ins w:id="10387" w:author="MCC160" w:date="2022-03-10T09:33:00Z">
              <w:r w:rsidR="00AE6673">
                <w:t xml:space="preserve"> re_</w:t>
              </w:r>
            </w:ins>
            <w:del w:id="10388" w:author="MCC160" w:date="2022-03-10T09:33:00Z">
              <w:r w:rsidRPr="00764DD4" w:rsidDel="00AE6673">
                <w:delText xml:space="preserve"> RE</w:delText>
              </w:r>
            </w:del>
            <w:r w:rsidRPr="00764DD4">
              <w:t>-INVITE</w:t>
            </w:r>
            <w:del w:id="10389" w:author="MCC160" w:date="2022-03-10T09:33:00Z">
              <w:r w:rsidRPr="00764DD4" w:rsidDel="00AE6673">
                <w:delText>, MCVIDEO</w:delText>
              </w:r>
            </w:del>
            <w:ins w:id="10390" w:author="MCC160" w:date="2022-03-10T09:34:00Z">
              <w:r w:rsidR="00AE6673">
                <w:t xml:space="preserve">, </w:t>
              </w:r>
              <w:r w:rsidR="00AE6673" w:rsidRPr="00764DD4">
                <w:t>IMMPERIL-CALL</w:t>
              </w:r>
            </w:ins>
          </w:p>
        </w:tc>
      </w:tr>
      <w:tr w:rsidR="002722EE" w:rsidRPr="00764DD4" w14:paraId="5E5C7829" w14:textId="77777777" w:rsidTr="00004E02">
        <w:trPr>
          <w:tblHeader/>
        </w:trPr>
        <w:tc>
          <w:tcPr>
            <w:tcW w:w="2835" w:type="dxa"/>
          </w:tcPr>
          <w:p w14:paraId="6D3B03B6" w14:textId="77777777" w:rsidR="002722EE" w:rsidRPr="00764DD4" w:rsidRDefault="002722EE" w:rsidP="00004E02">
            <w:pPr>
              <w:pStyle w:val="TAH"/>
              <w:keepLines w:val="0"/>
              <w:widowControl w:val="0"/>
              <w:rPr>
                <w:bCs/>
              </w:rPr>
            </w:pPr>
            <w:r w:rsidRPr="00764DD4">
              <w:rPr>
                <w:bCs/>
              </w:rPr>
              <w:t>Information Element</w:t>
            </w:r>
          </w:p>
        </w:tc>
        <w:tc>
          <w:tcPr>
            <w:tcW w:w="2126" w:type="dxa"/>
          </w:tcPr>
          <w:p w14:paraId="0C0A554E" w14:textId="77777777" w:rsidR="002722EE" w:rsidRPr="00764DD4" w:rsidRDefault="002722EE" w:rsidP="00004E02">
            <w:pPr>
              <w:pStyle w:val="TAH"/>
              <w:keepLines w:val="0"/>
              <w:widowControl w:val="0"/>
              <w:rPr>
                <w:bCs/>
              </w:rPr>
            </w:pPr>
            <w:r w:rsidRPr="00764DD4">
              <w:rPr>
                <w:bCs/>
              </w:rPr>
              <w:t>Value/remark</w:t>
            </w:r>
          </w:p>
        </w:tc>
        <w:tc>
          <w:tcPr>
            <w:tcW w:w="2126" w:type="dxa"/>
            <w:tcBorders>
              <w:bottom w:val="single" w:sz="4" w:space="0" w:color="auto"/>
            </w:tcBorders>
          </w:tcPr>
          <w:p w14:paraId="0377524E" w14:textId="77777777" w:rsidR="002722EE" w:rsidRPr="00764DD4" w:rsidRDefault="002722EE" w:rsidP="00004E02">
            <w:pPr>
              <w:pStyle w:val="TAH"/>
              <w:keepLines w:val="0"/>
              <w:widowControl w:val="0"/>
              <w:rPr>
                <w:bCs/>
              </w:rPr>
            </w:pPr>
            <w:r w:rsidRPr="00764DD4">
              <w:rPr>
                <w:bCs/>
              </w:rPr>
              <w:t>Comment</w:t>
            </w:r>
          </w:p>
        </w:tc>
        <w:tc>
          <w:tcPr>
            <w:tcW w:w="1418" w:type="dxa"/>
          </w:tcPr>
          <w:p w14:paraId="139D19F5" w14:textId="77777777" w:rsidR="002722EE" w:rsidRPr="00764DD4" w:rsidRDefault="002722EE" w:rsidP="00004E02">
            <w:pPr>
              <w:pStyle w:val="TAH"/>
              <w:keepLines w:val="0"/>
              <w:widowControl w:val="0"/>
              <w:rPr>
                <w:bCs/>
              </w:rPr>
            </w:pPr>
            <w:r w:rsidRPr="00764DD4">
              <w:rPr>
                <w:bCs/>
              </w:rPr>
              <w:t>Reference</w:t>
            </w:r>
          </w:p>
        </w:tc>
        <w:tc>
          <w:tcPr>
            <w:tcW w:w="1134" w:type="dxa"/>
          </w:tcPr>
          <w:p w14:paraId="0CF99882" w14:textId="77777777" w:rsidR="002722EE" w:rsidRPr="00764DD4" w:rsidRDefault="002722EE" w:rsidP="00004E02">
            <w:pPr>
              <w:pStyle w:val="TAH"/>
              <w:keepLines w:val="0"/>
              <w:widowControl w:val="0"/>
              <w:rPr>
                <w:bCs/>
              </w:rPr>
            </w:pPr>
            <w:r w:rsidRPr="00764DD4">
              <w:rPr>
                <w:bCs/>
              </w:rPr>
              <w:t>Condition</w:t>
            </w:r>
          </w:p>
        </w:tc>
      </w:tr>
      <w:tr w:rsidR="002722EE" w:rsidRPr="00764DD4" w14:paraId="47B233E3" w14:textId="77777777" w:rsidTr="00004E02">
        <w:tc>
          <w:tcPr>
            <w:tcW w:w="2835" w:type="dxa"/>
            <w:vAlign w:val="center"/>
          </w:tcPr>
          <w:p w14:paraId="1C7A9AEF" w14:textId="77777777" w:rsidR="002722EE" w:rsidRPr="00764DD4" w:rsidRDefault="002722EE" w:rsidP="00004E02">
            <w:pPr>
              <w:pStyle w:val="TAL"/>
              <w:rPr>
                <w:b/>
                <w:bCs/>
              </w:rPr>
            </w:pPr>
            <w:r w:rsidRPr="00764DD4">
              <w:rPr>
                <w:b/>
                <w:bCs/>
              </w:rPr>
              <w:t>Message-body</w:t>
            </w:r>
          </w:p>
        </w:tc>
        <w:tc>
          <w:tcPr>
            <w:tcW w:w="2126" w:type="dxa"/>
          </w:tcPr>
          <w:p w14:paraId="269674BA" w14:textId="77777777" w:rsidR="002722EE" w:rsidRPr="00764DD4" w:rsidRDefault="002722EE" w:rsidP="00004E02">
            <w:pPr>
              <w:pStyle w:val="TAL"/>
            </w:pPr>
          </w:p>
        </w:tc>
        <w:tc>
          <w:tcPr>
            <w:tcW w:w="2126" w:type="dxa"/>
            <w:tcBorders>
              <w:top w:val="single" w:sz="4" w:space="0" w:color="auto"/>
              <w:bottom w:val="single" w:sz="4" w:space="0" w:color="auto"/>
            </w:tcBorders>
          </w:tcPr>
          <w:p w14:paraId="7508DC5C" w14:textId="77777777" w:rsidR="002722EE" w:rsidRPr="00764DD4" w:rsidRDefault="002722EE" w:rsidP="00004E02">
            <w:pPr>
              <w:pStyle w:val="TAL"/>
            </w:pPr>
          </w:p>
        </w:tc>
        <w:tc>
          <w:tcPr>
            <w:tcW w:w="1418" w:type="dxa"/>
          </w:tcPr>
          <w:p w14:paraId="6FFA98A0" w14:textId="77777777" w:rsidR="002722EE" w:rsidRPr="00764DD4" w:rsidRDefault="002722EE" w:rsidP="00004E02">
            <w:pPr>
              <w:pStyle w:val="TAL"/>
            </w:pPr>
          </w:p>
        </w:tc>
        <w:tc>
          <w:tcPr>
            <w:tcW w:w="1134" w:type="dxa"/>
            <w:vAlign w:val="bottom"/>
          </w:tcPr>
          <w:p w14:paraId="7BBE1ED8" w14:textId="77777777" w:rsidR="002722EE" w:rsidRPr="00764DD4" w:rsidRDefault="002722EE" w:rsidP="00004E02">
            <w:pPr>
              <w:pStyle w:val="TAL"/>
            </w:pPr>
          </w:p>
        </w:tc>
      </w:tr>
      <w:tr w:rsidR="002722EE" w:rsidRPr="00764DD4" w14:paraId="57A19D59" w14:textId="77777777" w:rsidTr="00004E02">
        <w:tc>
          <w:tcPr>
            <w:tcW w:w="2835" w:type="dxa"/>
            <w:tcBorders>
              <w:top w:val="single" w:sz="4" w:space="0" w:color="auto"/>
              <w:left w:val="single" w:sz="4" w:space="0" w:color="auto"/>
              <w:bottom w:val="single" w:sz="4" w:space="0" w:color="auto"/>
              <w:right w:val="single" w:sz="4" w:space="0" w:color="auto"/>
            </w:tcBorders>
            <w:vAlign w:val="center"/>
          </w:tcPr>
          <w:p w14:paraId="1A7D6934" w14:textId="77777777" w:rsidR="002722EE" w:rsidRPr="00764DD4" w:rsidRDefault="002722EE" w:rsidP="00004E02">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39AC48"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37932F6E" w14:textId="77777777" w:rsidR="002722EE" w:rsidRPr="00764DD4" w:rsidRDefault="002722EE" w:rsidP="00004E02">
            <w:pPr>
              <w:pStyle w:val="TAL"/>
            </w:pPr>
            <w:proofErr w:type="spellStart"/>
            <w:r w:rsidRPr="00764DD4">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248F70AB" w14:textId="77777777" w:rsidR="002722EE" w:rsidRPr="00764DD4" w:rsidRDefault="002722EE" w:rsidP="00004E02">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E22491" w14:textId="77777777" w:rsidR="002722EE" w:rsidRPr="00764DD4" w:rsidRDefault="002722EE" w:rsidP="00004E02">
            <w:pPr>
              <w:pStyle w:val="TAL"/>
            </w:pPr>
          </w:p>
        </w:tc>
      </w:tr>
      <w:tr w:rsidR="002722EE" w:rsidRPr="00764DD4" w:rsidDel="008270AB" w14:paraId="2D07F1A0" w14:textId="149F276A" w:rsidTr="00004E02">
        <w:trPr>
          <w:del w:id="10391" w:author="MCC160" w:date="2022-03-17T11:55:00Z"/>
        </w:trPr>
        <w:tc>
          <w:tcPr>
            <w:tcW w:w="2835" w:type="dxa"/>
            <w:vAlign w:val="center"/>
          </w:tcPr>
          <w:p w14:paraId="6E1E54E4" w14:textId="19F5E0A8" w:rsidR="002722EE" w:rsidRPr="00764DD4" w:rsidDel="008270AB" w:rsidRDefault="002722EE" w:rsidP="00004E02">
            <w:pPr>
              <w:pStyle w:val="TAL"/>
              <w:rPr>
                <w:del w:id="10392" w:author="MCC160" w:date="2022-03-17T11:55:00Z"/>
              </w:rPr>
            </w:pPr>
            <w:del w:id="10393" w:author="MCC160" w:date="2022-03-17T11:55:00Z">
              <w:r w:rsidRPr="00764DD4" w:rsidDel="008270AB">
                <w:delText xml:space="preserve">    MIME-part-header</w:delText>
              </w:r>
            </w:del>
          </w:p>
        </w:tc>
        <w:tc>
          <w:tcPr>
            <w:tcW w:w="2126" w:type="dxa"/>
            <w:vAlign w:val="center"/>
          </w:tcPr>
          <w:p w14:paraId="1CABAECF" w14:textId="08B85557" w:rsidR="002722EE" w:rsidRPr="00764DD4" w:rsidDel="008270AB" w:rsidRDefault="002722EE" w:rsidP="00004E02">
            <w:pPr>
              <w:pStyle w:val="TAL"/>
              <w:rPr>
                <w:del w:id="10394" w:author="MCC160" w:date="2022-03-17T11:55:00Z"/>
              </w:rPr>
            </w:pPr>
          </w:p>
        </w:tc>
        <w:tc>
          <w:tcPr>
            <w:tcW w:w="2126" w:type="dxa"/>
            <w:tcBorders>
              <w:top w:val="single" w:sz="4" w:space="0" w:color="auto"/>
              <w:bottom w:val="single" w:sz="4" w:space="0" w:color="auto"/>
            </w:tcBorders>
          </w:tcPr>
          <w:p w14:paraId="015DF7F8" w14:textId="22AEA8F3" w:rsidR="002722EE" w:rsidRPr="00764DD4" w:rsidDel="008270AB" w:rsidRDefault="002722EE" w:rsidP="00004E02">
            <w:pPr>
              <w:pStyle w:val="TAL"/>
              <w:rPr>
                <w:del w:id="10395" w:author="MCC160" w:date="2022-03-17T11:55:00Z"/>
              </w:rPr>
            </w:pPr>
          </w:p>
        </w:tc>
        <w:tc>
          <w:tcPr>
            <w:tcW w:w="1418" w:type="dxa"/>
          </w:tcPr>
          <w:p w14:paraId="0CFEA47D" w14:textId="21942A8D" w:rsidR="002722EE" w:rsidRPr="00764DD4" w:rsidDel="008270AB" w:rsidRDefault="002722EE" w:rsidP="00004E02">
            <w:pPr>
              <w:pStyle w:val="TAL"/>
              <w:rPr>
                <w:del w:id="10396" w:author="MCC160" w:date="2022-03-17T11:55:00Z"/>
              </w:rPr>
            </w:pPr>
          </w:p>
        </w:tc>
        <w:tc>
          <w:tcPr>
            <w:tcW w:w="1134" w:type="dxa"/>
          </w:tcPr>
          <w:p w14:paraId="1FF8F627" w14:textId="4C312682" w:rsidR="002722EE" w:rsidRPr="00764DD4" w:rsidDel="008270AB" w:rsidRDefault="002722EE" w:rsidP="00004E02">
            <w:pPr>
              <w:pStyle w:val="TAL"/>
              <w:rPr>
                <w:del w:id="10397" w:author="MCC160" w:date="2022-03-17T11:55:00Z"/>
              </w:rPr>
            </w:pPr>
          </w:p>
        </w:tc>
      </w:tr>
      <w:tr w:rsidR="002722EE" w:rsidRPr="00764DD4" w14:paraId="37B378A5" w14:textId="77777777" w:rsidTr="00004E02">
        <w:tc>
          <w:tcPr>
            <w:tcW w:w="2835" w:type="dxa"/>
            <w:vAlign w:val="center"/>
          </w:tcPr>
          <w:p w14:paraId="24CD52D8" w14:textId="77777777" w:rsidR="002722EE" w:rsidRPr="00764DD4" w:rsidRDefault="002722EE" w:rsidP="00004E02">
            <w:pPr>
              <w:pStyle w:val="TAL"/>
            </w:pPr>
            <w:r w:rsidRPr="00764DD4">
              <w:t xml:space="preserve">    MIME-part-body</w:t>
            </w:r>
          </w:p>
        </w:tc>
        <w:tc>
          <w:tcPr>
            <w:tcW w:w="2126" w:type="dxa"/>
            <w:vAlign w:val="center"/>
          </w:tcPr>
          <w:p w14:paraId="73EFDDC7" w14:textId="77777777" w:rsidR="002722EE" w:rsidRPr="00764DD4" w:rsidRDefault="002722EE" w:rsidP="00004E02">
            <w:pPr>
              <w:pStyle w:val="TAL"/>
            </w:pPr>
            <w:proofErr w:type="spellStart"/>
            <w:r w:rsidRPr="00764DD4">
              <w:t>MCVideo</w:t>
            </w:r>
            <w:proofErr w:type="spellEnd"/>
            <w:r w:rsidRPr="00764DD4">
              <w:t>-Info as described in Table 6.1.2.3.3.3-17</w:t>
            </w:r>
          </w:p>
        </w:tc>
        <w:tc>
          <w:tcPr>
            <w:tcW w:w="2126" w:type="dxa"/>
            <w:tcBorders>
              <w:top w:val="single" w:sz="4" w:space="0" w:color="auto"/>
              <w:bottom w:val="single" w:sz="4" w:space="0" w:color="auto"/>
            </w:tcBorders>
          </w:tcPr>
          <w:p w14:paraId="541C116B" w14:textId="77777777" w:rsidR="002722EE" w:rsidRPr="00764DD4" w:rsidRDefault="002722EE" w:rsidP="00004E02">
            <w:pPr>
              <w:pStyle w:val="TAL"/>
            </w:pPr>
          </w:p>
        </w:tc>
        <w:tc>
          <w:tcPr>
            <w:tcW w:w="1418" w:type="dxa"/>
          </w:tcPr>
          <w:p w14:paraId="53D50A50" w14:textId="77777777" w:rsidR="002722EE" w:rsidRPr="00764DD4" w:rsidRDefault="002722EE" w:rsidP="00004E02">
            <w:pPr>
              <w:pStyle w:val="TAL"/>
            </w:pPr>
          </w:p>
        </w:tc>
        <w:tc>
          <w:tcPr>
            <w:tcW w:w="1134" w:type="dxa"/>
          </w:tcPr>
          <w:p w14:paraId="2EF9941A" w14:textId="77777777" w:rsidR="002722EE" w:rsidRPr="00764DD4" w:rsidRDefault="002722EE" w:rsidP="00004E02">
            <w:pPr>
              <w:pStyle w:val="TAL"/>
            </w:pPr>
          </w:p>
        </w:tc>
      </w:tr>
    </w:tbl>
    <w:p w14:paraId="7B282B8D" w14:textId="77777777" w:rsidR="002722EE" w:rsidRPr="00764DD4" w:rsidRDefault="002722EE" w:rsidP="002722EE">
      <w:pPr>
        <w:keepNext/>
        <w:widowControl w:val="0"/>
      </w:pPr>
    </w:p>
    <w:p w14:paraId="4F1BC9B7" w14:textId="4FA1AF13" w:rsidR="002722EE" w:rsidRPr="00764DD4" w:rsidRDefault="002722EE" w:rsidP="002722EE">
      <w:pPr>
        <w:pStyle w:val="TH"/>
        <w:keepLines w:val="0"/>
        <w:widowControl w:val="0"/>
      </w:pPr>
      <w:r w:rsidRPr="00764DD4">
        <w:t xml:space="preserve">Table 6.1.2.3.3.3-17: </w:t>
      </w:r>
      <w:proofErr w:type="spellStart"/>
      <w:r w:rsidRPr="00764DD4">
        <w:t>MCVideo</w:t>
      </w:r>
      <w:proofErr w:type="spellEnd"/>
      <w:r w:rsidRPr="00764DD4">
        <w:t>-I</w:t>
      </w:r>
      <w:ins w:id="10398" w:author="MCC160" w:date="2022-03-11T17:27:00Z">
        <w:r w:rsidR="00D57B68">
          <w:t>nfo</w:t>
        </w:r>
      </w:ins>
      <w:del w:id="10399" w:author="MCC160" w:date="2022-03-11T17:27:00Z">
        <w:r w:rsidRPr="00764DD4" w:rsidDel="00D57B68">
          <w:delText>NFO</w:delText>
        </w:r>
      </w:del>
      <w:r w:rsidRPr="00764DD4">
        <w:t xml:space="preserve"> in SIP </w:t>
      </w:r>
      <w:del w:id="10400" w:author="MCC160" w:date="2022-03-10T09:35:00Z">
        <w:r w:rsidRPr="00764DD4" w:rsidDel="00AE6673">
          <w:delText>re-</w:delText>
        </w:r>
      </w:del>
      <w:r w:rsidRPr="00764DD4">
        <w:t>INVITE (Table 6.1.2.3.3.3.16)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0401" w:author="MCC160" w:date="2022-03-10T09:36: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21"/>
        <w:gridCol w:w="2185"/>
        <w:gridCol w:w="2094"/>
        <w:gridCol w:w="1365"/>
        <w:gridCol w:w="1174"/>
        <w:tblGridChange w:id="10402">
          <w:tblGrid>
            <w:gridCol w:w="2821"/>
            <w:gridCol w:w="2185"/>
            <w:gridCol w:w="2094"/>
            <w:gridCol w:w="1365"/>
            <w:gridCol w:w="1174"/>
          </w:tblGrid>
        </w:tblGridChange>
      </w:tblGrid>
      <w:tr w:rsidR="002722EE" w:rsidRPr="00764DD4" w14:paraId="0C2045C6" w14:textId="77777777" w:rsidTr="00AE6673">
        <w:tc>
          <w:tcPr>
            <w:tcW w:w="9639" w:type="dxa"/>
            <w:gridSpan w:val="5"/>
            <w:tcBorders>
              <w:top w:val="single" w:sz="4" w:space="0" w:color="auto"/>
              <w:left w:val="single" w:sz="4" w:space="0" w:color="auto"/>
              <w:bottom w:val="single" w:sz="4" w:space="0" w:color="auto"/>
              <w:right w:val="single" w:sz="4" w:space="0" w:color="auto"/>
            </w:tcBorders>
            <w:hideMark/>
            <w:tcPrChange w:id="10403" w:author="MCC160" w:date="2022-03-10T09:36:00Z">
              <w:tcPr>
                <w:tcW w:w="9525" w:type="dxa"/>
                <w:gridSpan w:val="5"/>
                <w:tcBorders>
                  <w:top w:val="single" w:sz="4" w:space="0" w:color="auto"/>
                  <w:left w:val="single" w:sz="4" w:space="0" w:color="auto"/>
                  <w:bottom w:val="single" w:sz="4" w:space="0" w:color="auto"/>
                  <w:right w:val="single" w:sz="4" w:space="0" w:color="auto"/>
                </w:tcBorders>
                <w:hideMark/>
              </w:tcPr>
            </w:tcPrChange>
          </w:tcPr>
          <w:p w14:paraId="7816574E" w14:textId="2F6D232C" w:rsidR="002722EE" w:rsidRPr="00764DD4" w:rsidRDefault="002722EE" w:rsidP="00004E02">
            <w:pPr>
              <w:pStyle w:val="TAL"/>
              <w:keepLines w:val="0"/>
              <w:widowControl w:val="0"/>
            </w:pPr>
            <w:r w:rsidRPr="00764DD4">
              <w:t xml:space="preserve">Derivation Path: TS 56.379-1 [2], Table 5.5.3.2.2-3, condition </w:t>
            </w:r>
            <w:del w:id="10404" w:author="MCC160" w:date="2022-03-10T09:35:00Z">
              <w:r w:rsidRPr="00764DD4" w:rsidDel="00AE6673">
                <w:delText xml:space="preserve">RE-INVITE, </w:delText>
              </w:r>
            </w:del>
            <w:ins w:id="10405" w:author="MCC160" w:date="2022-03-10T09:35:00Z">
              <w:r w:rsidR="00AE6673">
                <w:t>CHAT-</w:t>
              </w:r>
            </w:ins>
            <w:r w:rsidRPr="00764DD4">
              <w:t xml:space="preserve">GROUP-CALL, IMMPERIL-CALL </w:t>
            </w:r>
          </w:p>
        </w:tc>
      </w:tr>
      <w:tr w:rsidR="002722EE" w:rsidRPr="00764DD4" w:rsidDel="00AE6673" w14:paraId="5A9B42A4" w14:textId="21C2B184" w:rsidTr="00AE6673">
        <w:trPr>
          <w:del w:id="10406" w:author="MCC160" w:date="2022-03-10T09:36:00Z"/>
        </w:trPr>
        <w:tc>
          <w:tcPr>
            <w:tcW w:w="2821" w:type="dxa"/>
            <w:tcBorders>
              <w:top w:val="single" w:sz="4" w:space="0" w:color="auto"/>
              <w:left w:val="single" w:sz="4" w:space="0" w:color="auto"/>
              <w:bottom w:val="single" w:sz="4" w:space="0" w:color="auto"/>
              <w:right w:val="single" w:sz="4" w:space="0" w:color="auto"/>
            </w:tcBorders>
            <w:hideMark/>
            <w:tcPrChange w:id="10407" w:author="MCC160" w:date="2022-03-10T09:36:00Z">
              <w:tcPr>
                <w:tcW w:w="2788" w:type="dxa"/>
                <w:tcBorders>
                  <w:top w:val="single" w:sz="4" w:space="0" w:color="auto"/>
                  <w:left w:val="single" w:sz="4" w:space="0" w:color="auto"/>
                  <w:bottom w:val="single" w:sz="4" w:space="0" w:color="auto"/>
                  <w:right w:val="single" w:sz="4" w:space="0" w:color="auto"/>
                </w:tcBorders>
                <w:hideMark/>
              </w:tcPr>
            </w:tcPrChange>
          </w:tcPr>
          <w:p w14:paraId="4D2168EA" w14:textId="729EE406" w:rsidR="002722EE" w:rsidRPr="00764DD4" w:rsidDel="00AE6673" w:rsidRDefault="002722EE" w:rsidP="00004E02">
            <w:pPr>
              <w:pStyle w:val="TAH"/>
              <w:keepLines w:val="0"/>
              <w:widowControl w:val="0"/>
              <w:rPr>
                <w:del w:id="10408" w:author="MCC160" w:date="2022-03-10T09:36:00Z"/>
              </w:rPr>
            </w:pPr>
            <w:del w:id="10409" w:author="MCC160" w:date="2022-03-10T09:36:00Z">
              <w:r w:rsidRPr="00764DD4" w:rsidDel="00AE6673">
                <w:delText>Information Element</w:delText>
              </w:r>
            </w:del>
          </w:p>
        </w:tc>
        <w:tc>
          <w:tcPr>
            <w:tcW w:w="2185" w:type="dxa"/>
            <w:tcBorders>
              <w:top w:val="single" w:sz="4" w:space="0" w:color="auto"/>
              <w:left w:val="single" w:sz="4" w:space="0" w:color="auto"/>
              <w:bottom w:val="single" w:sz="4" w:space="0" w:color="auto"/>
              <w:right w:val="single" w:sz="4" w:space="0" w:color="auto"/>
            </w:tcBorders>
            <w:hideMark/>
            <w:tcPrChange w:id="10410" w:author="MCC160" w:date="2022-03-10T09:36:00Z">
              <w:tcPr>
                <w:tcW w:w="2159" w:type="dxa"/>
                <w:tcBorders>
                  <w:top w:val="single" w:sz="4" w:space="0" w:color="auto"/>
                  <w:left w:val="single" w:sz="4" w:space="0" w:color="auto"/>
                  <w:bottom w:val="single" w:sz="4" w:space="0" w:color="auto"/>
                  <w:right w:val="single" w:sz="4" w:space="0" w:color="auto"/>
                </w:tcBorders>
                <w:hideMark/>
              </w:tcPr>
            </w:tcPrChange>
          </w:tcPr>
          <w:p w14:paraId="15C2A463" w14:textId="67AEDB5D" w:rsidR="002722EE" w:rsidRPr="00764DD4" w:rsidDel="00AE6673" w:rsidRDefault="002722EE" w:rsidP="00004E02">
            <w:pPr>
              <w:pStyle w:val="TAH"/>
              <w:keepLines w:val="0"/>
              <w:widowControl w:val="0"/>
              <w:rPr>
                <w:del w:id="10411" w:author="MCC160" w:date="2022-03-10T09:36:00Z"/>
              </w:rPr>
            </w:pPr>
            <w:del w:id="10412" w:author="MCC160" w:date="2022-03-10T09:36:00Z">
              <w:r w:rsidRPr="00764DD4" w:rsidDel="00AE6673">
                <w:delText>Value/remark</w:delText>
              </w:r>
            </w:del>
          </w:p>
        </w:tc>
        <w:tc>
          <w:tcPr>
            <w:tcW w:w="2094" w:type="dxa"/>
            <w:tcBorders>
              <w:top w:val="single" w:sz="4" w:space="0" w:color="auto"/>
              <w:left w:val="single" w:sz="4" w:space="0" w:color="auto"/>
              <w:bottom w:val="single" w:sz="4" w:space="0" w:color="auto"/>
              <w:right w:val="single" w:sz="4" w:space="0" w:color="auto"/>
            </w:tcBorders>
            <w:hideMark/>
            <w:tcPrChange w:id="10413" w:author="MCC160" w:date="2022-03-10T09:36:00Z">
              <w:tcPr>
                <w:tcW w:w="2069" w:type="dxa"/>
                <w:tcBorders>
                  <w:top w:val="single" w:sz="4" w:space="0" w:color="auto"/>
                  <w:left w:val="single" w:sz="4" w:space="0" w:color="auto"/>
                  <w:bottom w:val="single" w:sz="4" w:space="0" w:color="auto"/>
                  <w:right w:val="single" w:sz="4" w:space="0" w:color="auto"/>
                </w:tcBorders>
                <w:hideMark/>
              </w:tcPr>
            </w:tcPrChange>
          </w:tcPr>
          <w:p w14:paraId="67293976" w14:textId="57746CD5" w:rsidR="002722EE" w:rsidRPr="00764DD4" w:rsidDel="00AE6673" w:rsidRDefault="002722EE" w:rsidP="00004E02">
            <w:pPr>
              <w:pStyle w:val="TAH"/>
              <w:keepLines w:val="0"/>
              <w:widowControl w:val="0"/>
              <w:rPr>
                <w:del w:id="10414" w:author="MCC160" w:date="2022-03-10T09:36:00Z"/>
              </w:rPr>
            </w:pPr>
            <w:del w:id="10415" w:author="MCC160" w:date="2022-03-10T09:36:00Z">
              <w:r w:rsidRPr="00764DD4" w:rsidDel="00AE6673">
                <w:delText>Comment</w:delText>
              </w:r>
            </w:del>
          </w:p>
        </w:tc>
        <w:tc>
          <w:tcPr>
            <w:tcW w:w="1365" w:type="dxa"/>
            <w:tcBorders>
              <w:top w:val="single" w:sz="4" w:space="0" w:color="auto"/>
              <w:left w:val="single" w:sz="4" w:space="0" w:color="auto"/>
              <w:bottom w:val="single" w:sz="4" w:space="0" w:color="auto"/>
              <w:right w:val="single" w:sz="4" w:space="0" w:color="auto"/>
            </w:tcBorders>
            <w:hideMark/>
            <w:tcPrChange w:id="10416" w:author="MCC160" w:date="2022-03-10T09:36:00Z">
              <w:tcPr>
                <w:tcW w:w="1349" w:type="dxa"/>
                <w:tcBorders>
                  <w:top w:val="single" w:sz="4" w:space="0" w:color="auto"/>
                  <w:left w:val="single" w:sz="4" w:space="0" w:color="auto"/>
                  <w:bottom w:val="single" w:sz="4" w:space="0" w:color="auto"/>
                  <w:right w:val="single" w:sz="4" w:space="0" w:color="auto"/>
                </w:tcBorders>
                <w:hideMark/>
              </w:tcPr>
            </w:tcPrChange>
          </w:tcPr>
          <w:p w14:paraId="338E595B" w14:textId="53A71CE6" w:rsidR="002722EE" w:rsidRPr="00764DD4" w:rsidDel="00AE6673" w:rsidRDefault="002722EE" w:rsidP="00004E02">
            <w:pPr>
              <w:pStyle w:val="TAH"/>
              <w:keepLines w:val="0"/>
              <w:widowControl w:val="0"/>
              <w:rPr>
                <w:del w:id="10417" w:author="MCC160" w:date="2022-03-10T09:36:00Z"/>
              </w:rPr>
            </w:pPr>
            <w:del w:id="10418" w:author="MCC160" w:date="2022-03-10T09:36:00Z">
              <w:r w:rsidRPr="00764DD4" w:rsidDel="00AE6673">
                <w:delText>Reference</w:delText>
              </w:r>
            </w:del>
          </w:p>
        </w:tc>
        <w:tc>
          <w:tcPr>
            <w:tcW w:w="1174" w:type="dxa"/>
            <w:tcBorders>
              <w:top w:val="single" w:sz="4" w:space="0" w:color="auto"/>
              <w:left w:val="single" w:sz="4" w:space="0" w:color="auto"/>
              <w:bottom w:val="single" w:sz="4" w:space="0" w:color="auto"/>
              <w:right w:val="single" w:sz="4" w:space="0" w:color="auto"/>
            </w:tcBorders>
            <w:hideMark/>
            <w:tcPrChange w:id="10419" w:author="MCC160" w:date="2022-03-10T09:36:00Z">
              <w:tcPr>
                <w:tcW w:w="1160" w:type="dxa"/>
                <w:tcBorders>
                  <w:top w:val="single" w:sz="4" w:space="0" w:color="auto"/>
                  <w:left w:val="single" w:sz="4" w:space="0" w:color="auto"/>
                  <w:bottom w:val="single" w:sz="4" w:space="0" w:color="auto"/>
                  <w:right w:val="single" w:sz="4" w:space="0" w:color="auto"/>
                </w:tcBorders>
                <w:hideMark/>
              </w:tcPr>
            </w:tcPrChange>
          </w:tcPr>
          <w:p w14:paraId="7706CAB4" w14:textId="76C2945D" w:rsidR="002722EE" w:rsidRPr="00764DD4" w:rsidDel="00AE6673" w:rsidRDefault="002722EE" w:rsidP="00004E02">
            <w:pPr>
              <w:pStyle w:val="TAH"/>
              <w:keepLines w:val="0"/>
              <w:widowControl w:val="0"/>
              <w:rPr>
                <w:del w:id="10420" w:author="MCC160" w:date="2022-03-10T09:36:00Z"/>
              </w:rPr>
            </w:pPr>
            <w:del w:id="10421" w:author="MCC160" w:date="2022-03-10T09:36:00Z">
              <w:r w:rsidRPr="00764DD4" w:rsidDel="00AE6673">
                <w:delText>Condition</w:delText>
              </w:r>
            </w:del>
          </w:p>
        </w:tc>
      </w:tr>
      <w:tr w:rsidR="002722EE" w:rsidRPr="00764DD4" w:rsidDel="00AE6673" w14:paraId="6C310C77" w14:textId="01183A03" w:rsidTr="00AE6673">
        <w:trPr>
          <w:del w:id="10422" w:author="MCC160" w:date="2022-03-10T09:36:00Z"/>
        </w:trPr>
        <w:tc>
          <w:tcPr>
            <w:tcW w:w="2821" w:type="dxa"/>
            <w:tcBorders>
              <w:top w:val="single" w:sz="4" w:space="0" w:color="auto"/>
              <w:left w:val="single" w:sz="4" w:space="0" w:color="auto"/>
              <w:bottom w:val="single" w:sz="4" w:space="0" w:color="auto"/>
              <w:right w:val="single" w:sz="4" w:space="0" w:color="auto"/>
            </w:tcBorders>
            <w:vAlign w:val="center"/>
            <w:hideMark/>
            <w:tcPrChange w:id="10423" w:author="MCC160" w:date="2022-03-10T09:36: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1158731C" w14:textId="1A4AC0DF" w:rsidR="002722EE" w:rsidRPr="00764DD4" w:rsidDel="00AE6673" w:rsidRDefault="002722EE" w:rsidP="00004E02">
            <w:pPr>
              <w:pStyle w:val="TAL"/>
              <w:keepLines w:val="0"/>
              <w:widowControl w:val="0"/>
              <w:rPr>
                <w:del w:id="10424" w:author="MCC160" w:date="2022-03-10T09:36:00Z"/>
              </w:rPr>
            </w:pPr>
            <w:del w:id="10425" w:author="MCC160" w:date="2022-03-10T09:36:00Z">
              <w:r w:rsidRPr="00764DD4" w:rsidDel="00AE6673">
                <w:delText>mcvideoinfo</w:delText>
              </w:r>
            </w:del>
          </w:p>
        </w:tc>
        <w:tc>
          <w:tcPr>
            <w:tcW w:w="2185" w:type="dxa"/>
            <w:tcBorders>
              <w:top w:val="single" w:sz="4" w:space="0" w:color="auto"/>
              <w:left w:val="single" w:sz="4" w:space="0" w:color="auto"/>
              <w:bottom w:val="single" w:sz="4" w:space="0" w:color="auto"/>
              <w:right w:val="single" w:sz="4" w:space="0" w:color="auto"/>
            </w:tcBorders>
            <w:tcPrChange w:id="10426" w:author="MCC160" w:date="2022-03-10T09:36:00Z">
              <w:tcPr>
                <w:tcW w:w="2159" w:type="dxa"/>
                <w:tcBorders>
                  <w:top w:val="single" w:sz="4" w:space="0" w:color="auto"/>
                  <w:left w:val="single" w:sz="4" w:space="0" w:color="auto"/>
                  <w:bottom w:val="single" w:sz="4" w:space="0" w:color="auto"/>
                  <w:right w:val="single" w:sz="4" w:space="0" w:color="auto"/>
                </w:tcBorders>
              </w:tcPr>
            </w:tcPrChange>
          </w:tcPr>
          <w:p w14:paraId="0944B15F" w14:textId="40D5E4A2" w:rsidR="002722EE" w:rsidRPr="00764DD4" w:rsidDel="00AE6673" w:rsidRDefault="002722EE" w:rsidP="00004E02">
            <w:pPr>
              <w:pStyle w:val="TAL"/>
              <w:keepLines w:val="0"/>
              <w:widowControl w:val="0"/>
              <w:rPr>
                <w:del w:id="10427" w:author="MCC160" w:date="2022-03-10T09:36:00Z"/>
              </w:rPr>
            </w:pPr>
          </w:p>
        </w:tc>
        <w:tc>
          <w:tcPr>
            <w:tcW w:w="2094" w:type="dxa"/>
            <w:tcBorders>
              <w:top w:val="single" w:sz="4" w:space="0" w:color="auto"/>
              <w:left w:val="single" w:sz="4" w:space="0" w:color="auto"/>
              <w:bottom w:val="single" w:sz="4" w:space="0" w:color="auto"/>
              <w:right w:val="single" w:sz="4" w:space="0" w:color="auto"/>
            </w:tcBorders>
            <w:tcPrChange w:id="10428" w:author="MCC160" w:date="2022-03-10T09:36:00Z">
              <w:tcPr>
                <w:tcW w:w="2069" w:type="dxa"/>
                <w:tcBorders>
                  <w:top w:val="single" w:sz="4" w:space="0" w:color="auto"/>
                  <w:left w:val="single" w:sz="4" w:space="0" w:color="auto"/>
                  <w:bottom w:val="single" w:sz="4" w:space="0" w:color="auto"/>
                  <w:right w:val="single" w:sz="4" w:space="0" w:color="auto"/>
                </w:tcBorders>
              </w:tcPr>
            </w:tcPrChange>
          </w:tcPr>
          <w:p w14:paraId="2B5545D5" w14:textId="68B0E87A" w:rsidR="002722EE" w:rsidRPr="00764DD4" w:rsidDel="00AE6673" w:rsidRDefault="002722EE" w:rsidP="00004E02">
            <w:pPr>
              <w:pStyle w:val="TAL"/>
              <w:keepLines w:val="0"/>
              <w:widowControl w:val="0"/>
              <w:rPr>
                <w:del w:id="10429" w:author="MCC160" w:date="2022-03-10T09:36:00Z"/>
              </w:rPr>
            </w:pPr>
          </w:p>
        </w:tc>
        <w:tc>
          <w:tcPr>
            <w:tcW w:w="1365" w:type="dxa"/>
            <w:tcBorders>
              <w:top w:val="single" w:sz="4" w:space="0" w:color="auto"/>
              <w:left w:val="single" w:sz="4" w:space="0" w:color="auto"/>
              <w:bottom w:val="single" w:sz="4" w:space="0" w:color="auto"/>
              <w:right w:val="single" w:sz="4" w:space="0" w:color="auto"/>
            </w:tcBorders>
            <w:tcPrChange w:id="10430" w:author="MCC160" w:date="2022-03-10T09:36:00Z">
              <w:tcPr>
                <w:tcW w:w="1349" w:type="dxa"/>
                <w:tcBorders>
                  <w:top w:val="single" w:sz="4" w:space="0" w:color="auto"/>
                  <w:left w:val="single" w:sz="4" w:space="0" w:color="auto"/>
                  <w:bottom w:val="single" w:sz="4" w:space="0" w:color="auto"/>
                  <w:right w:val="single" w:sz="4" w:space="0" w:color="auto"/>
                </w:tcBorders>
              </w:tcPr>
            </w:tcPrChange>
          </w:tcPr>
          <w:p w14:paraId="0164B853" w14:textId="65D3710D" w:rsidR="002722EE" w:rsidRPr="00764DD4" w:rsidDel="00AE6673" w:rsidRDefault="002722EE" w:rsidP="00004E02">
            <w:pPr>
              <w:pStyle w:val="TAL"/>
              <w:keepLines w:val="0"/>
              <w:widowControl w:val="0"/>
              <w:rPr>
                <w:del w:id="10431" w:author="MCC160" w:date="2022-03-10T09:36:00Z"/>
              </w:rPr>
            </w:pPr>
          </w:p>
        </w:tc>
        <w:tc>
          <w:tcPr>
            <w:tcW w:w="1174" w:type="dxa"/>
            <w:tcBorders>
              <w:top w:val="single" w:sz="4" w:space="0" w:color="auto"/>
              <w:left w:val="single" w:sz="4" w:space="0" w:color="auto"/>
              <w:bottom w:val="single" w:sz="4" w:space="0" w:color="auto"/>
              <w:right w:val="single" w:sz="4" w:space="0" w:color="auto"/>
            </w:tcBorders>
            <w:vAlign w:val="bottom"/>
            <w:tcPrChange w:id="10432" w:author="MCC160" w:date="2022-03-10T09:36:00Z">
              <w:tcPr>
                <w:tcW w:w="1160" w:type="dxa"/>
                <w:tcBorders>
                  <w:top w:val="single" w:sz="4" w:space="0" w:color="auto"/>
                  <w:left w:val="single" w:sz="4" w:space="0" w:color="auto"/>
                  <w:bottom w:val="single" w:sz="4" w:space="0" w:color="auto"/>
                  <w:right w:val="single" w:sz="4" w:space="0" w:color="auto"/>
                </w:tcBorders>
                <w:vAlign w:val="bottom"/>
              </w:tcPr>
            </w:tcPrChange>
          </w:tcPr>
          <w:p w14:paraId="1000079F" w14:textId="7BA4ECAA" w:rsidR="002722EE" w:rsidRPr="00764DD4" w:rsidDel="00AE6673" w:rsidRDefault="002722EE" w:rsidP="00004E02">
            <w:pPr>
              <w:pStyle w:val="TAL"/>
              <w:keepLines w:val="0"/>
              <w:widowControl w:val="0"/>
              <w:rPr>
                <w:del w:id="10433" w:author="MCC160" w:date="2022-03-10T09:36:00Z"/>
              </w:rPr>
            </w:pPr>
          </w:p>
        </w:tc>
      </w:tr>
      <w:tr w:rsidR="002722EE" w:rsidRPr="00764DD4" w:rsidDel="00AE6673" w14:paraId="1F24F581" w14:textId="5610E9B3" w:rsidTr="00AE6673">
        <w:trPr>
          <w:del w:id="10434" w:author="MCC160" w:date="2022-03-10T09:36:00Z"/>
        </w:trPr>
        <w:tc>
          <w:tcPr>
            <w:tcW w:w="2821" w:type="dxa"/>
            <w:tcBorders>
              <w:top w:val="single" w:sz="4" w:space="0" w:color="auto"/>
              <w:left w:val="single" w:sz="4" w:space="0" w:color="auto"/>
              <w:bottom w:val="single" w:sz="4" w:space="0" w:color="auto"/>
              <w:right w:val="single" w:sz="4" w:space="0" w:color="auto"/>
            </w:tcBorders>
            <w:vAlign w:val="center"/>
            <w:tcPrChange w:id="10435" w:author="MCC160" w:date="2022-03-10T09:36:00Z">
              <w:tcPr>
                <w:tcW w:w="2788" w:type="dxa"/>
                <w:tcBorders>
                  <w:top w:val="single" w:sz="4" w:space="0" w:color="auto"/>
                  <w:left w:val="single" w:sz="4" w:space="0" w:color="auto"/>
                  <w:bottom w:val="single" w:sz="4" w:space="0" w:color="auto"/>
                  <w:right w:val="single" w:sz="4" w:space="0" w:color="auto"/>
                </w:tcBorders>
                <w:vAlign w:val="center"/>
              </w:tcPr>
            </w:tcPrChange>
          </w:tcPr>
          <w:p w14:paraId="30B8354B" w14:textId="6514BEFD" w:rsidR="002722EE" w:rsidRPr="00764DD4" w:rsidDel="00AE6673" w:rsidRDefault="002722EE" w:rsidP="00004E02">
            <w:pPr>
              <w:pStyle w:val="TAL"/>
              <w:keepLines w:val="0"/>
              <w:widowControl w:val="0"/>
              <w:rPr>
                <w:del w:id="10436" w:author="MCC160" w:date="2022-03-10T09:36:00Z"/>
              </w:rPr>
            </w:pPr>
            <w:del w:id="10437" w:author="MCC160" w:date="2022-03-10T09:36:00Z">
              <w:r w:rsidRPr="00764DD4" w:rsidDel="00AE6673">
                <w:delText xml:space="preserve">  mcvideo-Params</w:delText>
              </w:r>
            </w:del>
          </w:p>
        </w:tc>
        <w:tc>
          <w:tcPr>
            <w:tcW w:w="2185" w:type="dxa"/>
            <w:tcBorders>
              <w:top w:val="single" w:sz="4" w:space="0" w:color="auto"/>
              <w:left w:val="single" w:sz="4" w:space="0" w:color="auto"/>
              <w:bottom w:val="single" w:sz="4" w:space="0" w:color="auto"/>
              <w:right w:val="single" w:sz="4" w:space="0" w:color="auto"/>
            </w:tcBorders>
            <w:tcPrChange w:id="10438" w:author="MCC160" w:date="2022-03-10T09:36:00Z">
              <w:tcPr>
                <w:tcW w:w="2159" w:type="dxa"/>
                <w:tcBorders>
                  <w:top w:val="single" w:sz="4" w:space="0" w:color="auto"/>
                  <w:left w:val="single" w:sz="4" w:space="0" w:color="auto"/>
                  <w:bottom w:val="single" w:sz="4" w:space="0" w:color="auto"/>
                  <w:right w:val="single" w:sz="4" w:space="0" w:color="auto"/>
                </w:tcBorders>
              </w:tcPr>
            </w:tcPrChange>
          </w:tcPr>
          <w:p w14:paraId="25E14A73" w14:textId="67EFD9BF" w:rsidR="002722EE" w:rsidRPr="00764DD4" w:rsidDel="00AE6673" w:rsidRDefault="002722EE" w:rsidP="00004E02">
            <w:pPr>
              <w:pStyle w:val="TAL"/>
              <w:keepLines w:val="0"/>
              <w:widowControl w:val="0"/>
              <w:rPr>
                <w:del w:id="10439" w:author="MCC160" w:date="2022-03-10T09:36:00Z"/>
              </w:rPr>
            </w:pPr>
          </w:p>
        </w:tc>
        <w:tc>
          <w:tcPr>
            <w:tcW w:w="2094" w:type="dxa"/>
            <w:tcBorders>
              <w:top w:val="single" w:sz="4" w:space="0" w:color="auto"/>
              <w:left w:val="single" w:sz="4" w:space="0" w:color="auto"/>
              <w:bottom w:val="single" w:sz="4" w:space="0" w:color="auto"/>
              <w:right w:val="single" w:sz="4" w:space="0" w:color="auto"/>
            </w:tcBorders>
            <w:tcPrChange w:id="10440" w:author="MCC160" w:date="2022-03-10T09:36:00Z">
              <w:tcPr>
                <w:tcW w:w="2069" w:type="dxa"/>
                <w:tcBorders>
                  <w:top w:val="single" w:sz="4" w:space="0" w:color="auto"/>
                  <w:left w:val="single" w:sz="4" w:space="0" w:color="auto"/>
                  <w:bottom w:val="single" w:sz="4" w:space="0" w:color="auto"/>
                  <w:right w:val="single" w:sz="4" w:space="0" w:color="auto"/>
                </w:tcBorders>
              </w:tcPr>
            </w:tcPrChange>
          </w:tcPr>
          <w:p w14:paraId="4EF1ED33" w14:textId="778150D8" w:rsidR="002722EE" w:rsidRPr="00764DD4" w:rsidDel="00AE6673" w:rsidRDefault="002722EE" w:rsidP="00004E02">
            <w:pPr>
              <w:pStyle w:val="TAL"/>
              <w:keepLines w:val="0"/>
              <w:widowControl w:val="0"/>
              <w:rPr>
                <w:del w:id="10441" w:author="MCC160" w:date="2022-03-10T09:36:00Z"/>
              </w:rPr>
            </w:pPr>
          </w:p>
        </w:tc>
        <w:tc>
          <w:tcPr>
            <w:tcW w:w="1365" w:type="dxa"/>
            <w:tcBorders>
              <w:top w:val="single" w:sz="4" w:space="0" w:color="auto"/>
              <w:left w:val="single" w:sz="4" w:space="0" w:color="auto"/>
              <w:bottom w:val="single" w:sz="4" w:space="0" w:color="auto"/>
              <w:right w:val="single" w:sz="4" w:space="0" w:color="auto"/>
            </w:tcBorders>
            <w:tcPrChange w:id="10442" w:author="MCC160" w:date="2022-03-10T09:36:00Z">
              <w:tcPr>
                <w:tcW w:w="1349" w:type="dxa"/>
                <w:tcBorders>
                  <w:top w:val="single" w:sz="4" w:space="0" w:color="auto"/>
                  <w:left w:val="single" w:sz="4" w:space="0" w:color="auto"/>
                  <w:bottom w:val="single" w:sz="4" w:space="0" w:color="auto"/>
                  <w:right w:val="single" w:sz="4" w:space="0" w:color="auto"/>
                </w:tcBorders>
              </w:tcPr>
            </w:tcPrChange>
          </w:tcPr>
          <w:p w14:paraId="3225AC0C" w14:textId="37077437" w:rsidR="002722EE" w:rsidRPr="00764DD4" w:rsidDel="00AE6673" w:rsidRDefault="002722EE" w:rsidP="00004E02">
            <w:pPr>
              <w:pStyle w:val="TAL"/>
              <w:keepLines w:val="0"/>
              <w:widowControl w:val="0"/>
              <w:rPr>
                <w:del w:id="10443" w:author="MCC160" w:date="2022-03-10T09:36:00Z"/>
              </w:rPr>
            </w:pPr>
          </w:p>
        </w:tc>
        <w:tc>
          <w:tcPr>
            <w:tcW w:w="1174" w:type="dxa"/>
            <w:tcBorders>
              <w:top w:val="single" w:sz="4" w:space="0" w:color="auto"/>
              <w:left w:val="single" w:sz="4" w:space="0" w:color="auto"/>
              <w:bottom w:val="single" w:sz="4" w:space="0" w:color="auto"/>
              <w:right w:val="single" w:sz="4" w:space="0" w:color="auto"/>
            </w:tcBorders>
            <w:vAlign w:val="bottom"/>
            <w:tcPrChange w:id="10444" w:author="MCC160" w:date="2022-03-10T09:36:00Z">
              <w:tcPr>
                <w:tcW w:w="1160" w:type="dxa"/>
                <w:tcBorders>
                  <w:top w:val="single" w:sz="4" w:space="0" w:color="auto"/>
                  <w:left w:val="single" w:sz="4" w:space="0" w:color="auto"/>
                  <w:bottom w:val="single" w:sz="4" w:space="0" w:color="auto"/>
                  <w:right w:val="single" w:sz="4" w:space="0" w:color="auto"/>
                </w:tcBorders>
                <w:vAlign w:val="bottom"/>
              </w:tcPr>
            </w:tcPrChange>
          </w:tcPr>
          <w:p w14:paraId="6A461F20" w14:textId="340244A9" w:rsidR="002722EE" w:rsidRPr="00764DD4" w:rsidDel="00AE6673" w:rsidRDefault="002722EE" w:rsidP="00004E02">
            <w:pPr>
              <w:pStyle w:val="TAL"/>
              <w:keepLines w:val="0"/>
              <w:widowControl w:val="0"/>
              <w:rPr>
                <w:del w:id="10445" w:author="MCC160" w:date="2022-03-10T09:36:00Z"/>
              </w:rPr>
            </w:pPr>
          </w:p>
        </w:tc>
      </w:tr>
      <w:tr w:rsidR="002722EE" w:rsidRPr="00764DD4" w:rsidDel="00AE6673" w14:paraId="753C06BD" w14:textId="214846AE" w:rsidTr="00AE6673">
        <w:trPr>
          <w:del w:id="10446" w:author="MCC160" w:date="2022-03-10T09:36:00Z"/>
        </w:trPr>
        <w:tc>
          <w:tcPr>
            <w:tcW w:w="2821" w:type="dxa"/>
            <w:tcBorders>
              <w:top w:val="single" w:sz="4" w:space="0" w:color="auto"/>
              <w:left w:val="single" w:sz="4" w:space="0" w:color="auto"/>
              <w:bottom w:val="single" w:sz="4" w:space="0" w:color="auto"/>
              <w:right w:val="single" w:sz="4" w:space="0" w:color="auto"/>
            </w:tcBorders>
            <w:vAlign w:val="center"/>
            <w:hideMark/>
            <w:tcPrChange w:id="10447" w:author="MCC160" w:date="2022-03-10T09:36: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67EB1866" w14:textId="44376EA1" w:rsidR="002722EE" w:rsidRPr="00764DD4" w:rsidDel="00AE6673" w:rsidRDefault="002722EE" w:rsidP="00004E02">
            <w:pPr>
              <w:pStyle w:val="TAL"/>
              <w:keepLines w:val="0"/>
              <w:widowControl w:val="0"/>
              <w:rPr>
                <w:del w:id="10448" w:author="MCC160" w:date="2022-03-10T09:36:00Z"/>
              </w:rPr>
            </w:pPr>
            <w:del w:id="10449" w:author="MCC160" w:date="2022-03-10T09:36:00Z">
              <w:r w:rsidRPr="00764DD4" w:rsidDel="00AE6673">
                <w:delText xml:space="preserve">    session-type</w:delText>
              </w:r>
            </w:del>
          </w:p>
        </w:tc>
        <w:tc>
          <w:tcPr>
            <w:tcW w:w="2185" w:type="dxa"/>
            <w:tcBorders>
              <w:top w:val="single" w:sz="4" w:space="0" w:color="auto"/>
              <w:left w:val="single" w:sz="4" w:space="0" w:color="auto"/>
              <w:bottom w:val="single" w:sz="4" w:space="0" w:color="auto"/>
              <w:right w:val="single" w:sz="4" w:space="0" w:color="auto"/>
            </w:tcBorders>
            <w:tcPrChange w:id="10450" w:author="MCC160" w:date="2022-03-10T09:36:00Z">
              <w:tcPr>
                <w:tcW w:w="2159" w:type="dxa"/>
                <w:tcBorders>
                  <w:top w:val="single" w:sz="4" w:space="0" w:color="auto"/>
                  <w:left w:val="single" w:sz="4" w:space="0" w:color="auto"/>
                  <w:bottom w:val="single" w:sz="4" w:space="0" w:color="auto"/>
                  <w:right w:val="single" w:sz="4" w:space="0" w:color="auto"/>
                </w:tcBorders>
              </w:tcPr>
            </w:tcPrChange>
          </w:tcPr>
          <w:p w14:paraId="4113E648" w14:textId="013A6562" w:rsidR="002722EE" w:rsidRPr="00764DD4" w:rsidDel="00AE6673" w:rsidRDefault="002722EE" w:rsidP="00004E02">
            <w:pPr>
              <w:pStyle w:val="TAL"/>
              <w:keepLines w:val="0"/>
              <w:widowControl w:val="0"/>
              <w:rPr>
                <w:del w:id="10451" w:author="MCC160" w:date="2022-03-10T09:36:00Z"/>
              </w:rPr>
            </w:pPr>
            <w:del w:id="10452" w:author="MCC160" w:date="2022-03-10T09:36:00Z">
              <w:r w:rsidRPr="00764DD4" w:rsidDel="00AE6673">
                <w:delText>"chat"</w:delText>
              </w:r>
            </w:del>
          </w:p>
        </w:tc>
        <w:tc>
          <w:tcPr>
            <w:tcW w:w="2094" w:type="dxa"/>
            <w:tcBorders>
              <w:top w:val="single" w:sz="4" w:space="0" w:color="auto"/>
              <w:left w:val="single" w:sz="4" w:space="0" w:color="auto"/>
              <w:bottom w:val="single" w:sz="4" w:space="0" w:color="auto"/>
              <w:right w:val="single" w:sz="4" w:space="0" w:color="auto"/>
            </w:tcBorders>
            <w:tcPrChange w:id="10453" w:author="MCC160" w:date="2022-03-10T09:36:00Z">
              <w:tcPr>
                <w:tcW w:w="2069" w:type="dxa"/>
                <w:tcBorders>
                  <w:top w:val="single" w:sz="4" w:space="0" w:color="auto"/>
                  <w:left w:val="single" w:sz="4" w:space="0" w:color="auto"/>
                  <w:bottom w:val="single" w:sz="4" w:space="0" w:color="auto"/>
                  <w:right w:val="single" w:sz="4" w:space="0" w:color="auto"/>
                </w:tcBorders>
              </w:tcPr>
            </w:tcPrChange>
          </w:tcPr>
          <w:p w14:paraId="33764135" w14:textId="385011FB" w:rsidR="002722EE" w:rsidRPr="00764DD4" w:rsidDel="00AE6673" w:rsidRDefault="002722EE" w:rsidP="00004E02">
            <w:pPr>
              <w:pStyle w:val="TAL"/>
              <w:keepLines w:val="0"/>
              <w:widowControl w:val="0"/>
              <w:rPr>
                <w:del w:id="10454" w:author="MCC160" w:date="2022-03-10T09:36:00Z"/>
              </w:rPr>
            </w:pPr>
          </w:p>
        </w:tc>
        <w:tc>
          <w:tcPr>
            <w:tcW w:w="1365" w:type="dxa"/>
            <w:tcBorders>
              <w:top w:val="single" w:sz="4" w:space="0" w:color="auto"/>
              <w:left w:val="single" w:sz="4" w:space="0" w:color="auto"/>
              <w:bottom w:val="single" w:sz="4" w:space="0" w:color="auto"/>
              <w:right w:val="single" w:sz="4" w:space="0" w:color="auto"/>
            </w:tcBorders>
            <w:tcPrChange w:id="10455" w:author="MCC160" w:date="2022-03-10T09:36:00Z">
              <w:tcPr>
                <w:tcW w:w="1349" w:type="dxa"/>
                <w:tcBorders>
                  <w:top w:val="single" w:sz="4" w:space="0" w:color="auto"/>
                  <w:left w:val="single" w:sz="4" w:space="0" w:color="auto"/>
                  <w:bottom w:val="single" w:sz="4" w:space="0" w:color="auto"/>
                  <w:right w:val="single" w:sz="4" w:space="0" w:color="auto"/>
                </w:tcBorders>
              </w:tcPr>
            </w:tcPrChange>
          </w:tcPr>
          <w:p w14:paraId="5AB05B0E" w14:textId="72CE988F" w:rsidR="002722EE" w:rsidRPr="00764DD4" w:rsidDel="00AE6673" w:rsidRDefault="002722EE" w:rsidP="00004E02">
            <w:pPr>
              <w:pStyle w:val="TAL"/>
              <w:keepLines w:val="0"/>
              <w:widowControl w:val="0"/>
              <w:rPr>
                <w:del w:id="10456" w:author="MCC160" w:date="2022-03-10T09:36:00Z"/>
              </w:rPr>
            </w:pPr>
          </w:p>
        </w:tc>
        <w:tc>
          <w:tcPr>
            <w:tcW w:w="1174" w:type="dxa"/>
            <w:tcBorders>
              <w:top w:val="single" w:sz="4" w:space="0" w:color="auto"/>
              <w:left w:val="single" w:sz="4" w:space="0" w:color="auto"/>
              <w:bottom w:val="single" w:sz="4" w:space="0" w:color="auto"/>
              <w:right w:val="single" w:sz="4" w:space="0" w:color="auto"/>
            </w:tcBorders>
            <w:vAlign w:val="bottom"/>
            <w:tcPrChange w:id="10457" w:author="MCC160" w:date="2022-03-10T09:36:00Z">
              <w:tcPr>
                <w:tcW w:w="1160" w:type="dxa"/>
                <w:tcBorders>
                  <w:top w:val="single" w:sz="4" w:space="0" w:color="auto"/>
                  <w:left w:val="single" w:sz="4" w:space="0" w:color="auto"/>
                  <w:bottom w:val="single" w:sz="4" w:space="0" w:color="auto"/>
                  <w:right w:val="single" w:sz="4" w:space="0" w:color="auto"/>
                </w:tcBorders>
                <w:vAlign w:val="bottom"/>
              </w:tcPr>
            </w:tcPrChange>
          </w:tcPr>
          <w:p w14:paraId="3AA208E5" w14:textId="7ABF8B19" w:rsidR="002722EE" w:rsidRPr="00764DD4" w:rsidDel="00AE6673" w:rsidRDefault="002722EE" w:rsidP="00004E02">
            <w:pPr>
              <w:pStyle w:val="TAL"/>
              <w:keepLines w:val="0"/>
              <w:widowControl w:val="0"/>
              <w:rPr>
                <w:del w:id="10458" w:author="MCC160" w:date="2022-03-10T09:36:00Z"/>
              </w:rPr>
            </w:pPr>
          </w:p>
        </w:tc>
      </w:tr>
    </w:tbl>
    <w:p w14:paraId="1ADB80CA" w14:textId="750DDCFD" w:rsidR="002722EE" w:rsidRDefault="002722EE" w:rsidP="002722EE">
      <w:pPr>
        <w:keepNext/>
        <w:widowControl w:val="0"/>
        <w:rPr>
          <w:ins w:id="10459" w:author="MCC160" w:date="2022-03-10T11:04:00Z"/>
        </w:rPr>
      </w:pPr>
    </w:p>
    <w:p w14:paraId="7C3A0D72" w14:textId="316DA74E" w:rsidR="00AE7735" w:rsidRPr="00764DD4" w:rsidRDefault="00AE7735" w:rsidP="00AE7735">
      <w:pPr>
        <w:pStyle w:val="TH"/>
        <w:rPr>
          <w:ins w:id="10460" w:author="MCC160" w:date="2022-03-10T11:04:00Z"/>
        </w:rPr>
      </w:pPr>
      <w:ins w:id="10461" w:author="MCC160" w:date="2022-03-10T11:04:00Z">
        <w:r w:rsidRPr="00764DD4">
          <w:t>Table: 6.1.2.3.3.3-1</w:t>
        </w:r>
        <w:r>
          <w:t>7A</w:t>
        </w:r>
        <w:r w:rsidRPr="00764DD4">
          <w:t xml:space="preserve">: </w:t>
        </w:r>
        <w:r>
          <w:t>Media Transmission Notification</w:t>
        </w:r>
        <w:r w:rsidRPr="00764DD4">
          <w:t xml:space="preserve"> (Step </w:t>
        </w:r>
      </w:ins>
      <w:ins w:id="10462" w:author="MCC160" w:date="2022-03-10T12:37:00Z">
        <w:r w:rsidR="00664730">
          <w:t>3</w:t>
        </w:r>
      </w:ins>
      <w:ins w:id="10463" w:author="MCC160" w:date="2022-03-10T11:04:00Z">
        <w:r>
          <w:t>6</w:t>
        </w:r>
        <w:r w:rsidRPr="00764DD4">
          <w:t>, Table 6.1.2.3.3.2-1</w:t>
        </w:r>
        <w:r w:rsidRPr="00E54153">
          <w:t xml:space="preserve">; </w:t>
        </w:r>
        <w:r>
          <w:t>S</w:t>
        </w:r>
        <w:r w:rsidRPr="00E54153">
          <w:t xml:space="preserve">tep </w:t>
        </w:r>
        <w:r>
          <w:t>1</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AE7735" w:rsidRPr="00764DD4" w14:paraId="054BEA7D" w14:textId="77777777" w:rsidTr="003A4729">
        <w:trPr>
          <w:tblHeader/>
          <w:ins w:id="10464" w:author="MCC160" w:date="2022-03-10T11:04:00Z"/>
        </w:trPr>
        <w:tc>
          <w:tcPr>
            <w:tcW w:w="9648" w:type="dxa"/>
          </w:tcPr>
          <w:p w14:paraId="5A22D4D6" w14:textId="2AD152A1" w:rsidR="00AE7735" w:rsidRPr="00764DD4" w:rsidRDefault="00AE7735" w:rsidP="003A4729">
            <w:pPr>
              <w:pStyle w:val="TAL"/>
              <w:keepNext w:val="0"/>
              <w:rPr>
                <w:ins w:id="10465" w:author="MCC160" w:date="2022-03-10T11:04:00Z"/>
              </w:rPr>
            </w:pPr>
            <w:ins w:id="10466" w:author="MCC160" w:date="2022-03-10T11:04:00Z">
              <w:r w:rsidRPr="00764DD4">
                <w:t>Derivation Path: TS 36.579-1 [2], Table 5.5.11.</w:t>
              </w:r>
              <w:r>
                <w:t>2</w:t>
              </w:r>
              <w:r w:rsidRPr="00764DD4">
                <w:t>.</w:t>
              </w:r>
              <w:r>
                <w:t>7</w:t>
              </w:r>
              <w:r w:rsidRPr="00764DD4">
                <w:t>-1</w:t>
              </w:r>
              <w:r>
                <w:t xml:space="preserve"> condition IMMPERIL-CALL</w:t>
              </w:r>
            </w:ins>
          </w:p>
        </w:tc>
      </w:tr>
    </w:tbl>
    <w:p w14:paraId="4C6F8198" w14:textId="77777777" w:rsidR="00AE7735" w:rsidRPr="00764DD4" w:rsidRDefault="00AE7735" w:rsidP="00AE7735">
      <w:pPr>
        <w:rPr>
          <w:ins w:id="10467" w:author="MCC160" w:date="2022-03-10T11:04:00Z"/>
        </w:rPr>
      </w:pPr>
    </w:p>
    <w:p w14:paraId="4C537B2B" w14:textId="7B6A3900" w:rsidR="00AE6673" w:rsidRPr="00764DD4" w:rsidRDefault="00AE6673" w:rsidP="00AE6673">
      <w:pPr>
        <w:pStyle w:val="TH"/>
        <w:rPr>
          <w:ins w:id="10468" w:author="MCC160" w:date="2022-03-10T09:30:00Z"/>
        </w:rPr>
      </w:pPr>
      <w:ins w:id="10469" w:author="MCC160" w:date="2022-03-10T09:30:00Z">
        <w:r w:rsidRPr="00764DD4">
          <w:t>Table: 6.1.2.3.3.3-1</w:t>
        </w:r>
      </w:ins>
      <w:ins w:id="10470" w:author="MCC160" w:date="2022-03-10T09:31:00Z">
        <w:r>
          <w:t>7</w:t>
        </w:r>
      </w:ins>
      <w:ins w:id="10471" w:author="MCC160" w:date="2022-03-10T11:04:00Z">
        <w:r w:rsidR="00AE7735">
          <w:t>B</w:t>
        </w:r>
      </w:ins>
      <w:ins w:id="10472" w:author="MCC160" w:date="2022-03-10T09:30:00Z">
        <w:r w:rsidRPr="00764DD4">
          <w:t xml:space="preserve">: Receive Media Request (Step </w:t>
        </w:r>
      </w:ins>
      <w:ins w:id="10473" w:author="MCC160" w:date="2022-03-10T09:31:00Z">
        <w:r>
          <w:t>3</w:t>
        </w:r>
      </w:ins>
      <w:ins w:id="10474" w:author="MCC160" w:date="2022-03-10T09:30:00Z">
        <w:r>
          <w:t>6</w:t>
        </w:r>
        <w:r w:rsidRPr="00764DD4">
          <w:t>, Table 6.1.2.3.3.2-1</w:t>
        </w:r>
        <w:r w:rsidRPr="00E54153">
          <w:t xml:space="preserve">; </w:t>
        </w:r>
        <w:r>
          <w:t>S</w:t>
        </w:r>
        <w:r w:rsidRPr="00E54153">
          <w:t xml:space="preserve">tep </w:t>
        </w:r>
        <w:r>
          <w:t>4</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AE6673" w:rsidRPr="00764DD4" w14:paraId="20EB4612" w14:textId="77777777" w:rsidTr="003A4729">
        <w:trPr>
          <w:tblHeader/>
          <w:ins w:id="10475" w:author="MCC160" w:date="2022-03-10T09:30:00Z"/>
        </w:trPr>
        <w:tc>
          <w:tcPr>
            <w:tcW w:w="9648" w:type="dxa"/>
          </w:tcPr>
          <w:p w14:paraId="39A8EF26" w14:textId="6D9E8FF4" w:rsidR="00AE6673" w:rsidRPr="00764DD4" w:rsidRDefault="00AE6673" w:rsidP="003A4729">
            <w:pPr>
              <w:pStyle w:val="TAL"/>
              <w:keepNext w:val="0"/>
              <w:rPr>
                <w:ins w:id="10476" w:author="MCC160" w:date="2022-03-10T09:30:00Z"/>
              </w:rPr>
            </w:pPr>
            <w:ins w:id="10477" w:author="MCC160" w:date="2022-03-10T09:30:00Z">
              <w:r w:rsidRPr="00764DD4">
                <w:t>Derivation Path: TS 36.579-1 [2], Table 5.5.11.1.4-1</w:t>
              </w:r>
              <w:r>
                <w:t xml:space="preserve"> condition </w:t>
              </w:r>
            </w:ins>
            <w:ins w:id="10478" w:author="MCC160" w:date="2022-03-10T09:31:00Z">
              <w:r>
                <w:t>IMMPERIL</w:t>
              </w:r>
            </w:ins>
            <w:ins w:id="10479" w:author="MCC160" w:date="2022-03-10T09:30:00Z">
              <w:r>
                <w:t>-CALL</w:t>
              </w:r>
            </w:ins>
          </w:p>
        </w:tc>
      </w:tr>
    </w:tbl>
    <w:p w14:paraId="7CEBDC07" w14:textId="77777777" w:rsidR="00AE6673" w:rsidRPr="00764DD4" w:rsidRDefault="00AE6673" w:rsidP="00AE6673">
      <w:pPr>
        <w:rPr>
          <w:ins w:id="10480" w:author="MCC160" w:date="2022-03-10T09:30:00Z"/>
        </w:rPr>
      </w:pPr>
    </w:p>
    <w:p w14:paraId="7F650149" w14:textId="4F19C8B2" w:rsidR="00AE6673" w:rsidRPr="00764DD4" w:rsidRDefault="00AE6673" w:rsidP="00AE6673">
      <w:pPr>
        <w:pStyle w:val="TH"/>
        <w:rPr>
          <w:ins w:id="10481" w:author="MCC160" w:date="2022-03-10T09:30:00Z"/>
        </w:rPr>
      </w:pPr>
      <w:ins w:id="10482" w:author="MCC160" w:date="2022-03-10T09:30:00Z">
        <w:r w:rsidRPr="00764DD4">
          <w:t>Table: 6.1.2.3.3.3-1</w:t>
        </w:r>
      </w:ins>
      <w:ins w:id="10483" w:author="MCC160" w:date="2022-03-10T09:31:00Z">
        <w:r>
          <w:t>7</w:t>
        </w:r>
      </w:ins>
      <w:ins w:id="10484" w:author="MCC160" w:date="2022-03-10T11:04:00Z">
        <w:r w:rsidR="00AE7735">
          <w:t>C</w:t>
        </w:r>
      </w:ins>
      <w:ins w:id="10485" w:author="MCC160" w:date="2022-03-10T09:30:00Z">
        <w:r w:rsidRPr="00764DD4">
          <w:t xml:space="preserve">: Receive Media Response (Step </w:t>
        </w:r>
      </w:ins>
      <w:ins w:id="10486" w:author="MCC160" w:date="2022-03-10T09:31:00Z">
        <w:r>
          <w:t>3</w:t>
        </w:r>
      </w:ins>
      <w:ins w:id="10487" w:author="MCC160" w:date="2022-03-10T09:30:00Z">
        <w:r>
          <w:t>6</w:t>
        </w:r>
        <w:r w:rsidRPr="00764DD4">
          <w:t>, Table 6.1.2.3.3.2-1</w:t>
        </w:r>
        <w:r w:rsidRPr="00E54153">
          <w:t xml:space="preserve">; </w:t>
        </w:r>
        <w:r>
          <w:t>S</w:t>
        </w:r>
        <w:r w:rsidRPr="00E54153">
          <w:t xml:space="preserve">tep </w:t>
        </w:r>
        <w:r>
          <w:t>5</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AE6673" w:rsidRPr="00764DD4" w14:paraId="549FE552" w14:textId="77777777" w:rsidTr="003A4729">
        <w:trPr>
          <w:tblHeader/>
          <w:ins w:id="10488" w:author="MCC160" w:date="2022-03-10T09:30:00Z"/>
        </w:trPr>
        <w:tc>
          <w:tcPr>
            <w:tcW w:w="9648" w:type="dxa"/>
          </w:tcPr>
          <w:p w14:paraId="60EF3A63" w14:textId="5390CF6C" w:rsidR="00AE6673" w:rsidRPr="00764DD4" w:rsidRDefault="00AE6673" w:rsidP="003A4729">
            <w:pPr>
              <w:pStyle w:val="TAL"/>
              <w:keepNext w:val="0"/>
              <w:rPr>
                <w:ins w:id="10489" w:author="MCC160" w:date="2022-03-10T09:30:00Z"/>
              </w:rPr>
            </w:pPr>
            <w:ins w:id="10490" w:author="MCC160" w:date="2022-03-10T09:30:00Z">
              <w:r w:rsidRPr="00764DD4">
                <w:t>Derivation Path: TS 36.579-1 [2], Table 5.5.11.2.8-1</w:t>
              </w:r>
              <w:r>
                <w:t xml:space="preserve"> condition </w:t>
              </w:r>
            </w:ins>
            <w:ins w:id="10491" w:author="MCC160" w:date="2022-03-10T09:31:00Z">
              <w:r>
                <w:t>IMMPERIL</w:t>
              </w:r>
            </w:ins>
            <w:ins w:id="10492" w:author="MCC160" w:date="2022-03-10T09:30:00Z">
              <w:r>
                <w:t>-CALL</w:t>
              </w:r>
            </w:ins>
          </w:p>
        </w:tc>
      </w:tr>
    </w:tbl>
    <w:p w14:paraId="4220DD7C" w14:textId="77777777" w:rsidR="00AE6673" w:rsidRPr="00764DD4" w:rsidRDefault="00AE6673" w:rsidP="002722EE">
      <w:pPr>
        <w:keepNext/>
        <w:widowControl w:val="0"/>
      </w:pPr>
    </w:p>
    <w:p w14:paraId="71E8903C" w14:textId="61B32D40" w:rsidR="002722EE" w:rsidRPr="00764DD4" w:rsidRDefault="002722EE" w:rsidP="002722EE">
      <w:pPr>
        <w:pStyle w:val="TH"/>
        <w:keepLines w:val="0"/>
        <w:widowControl w:val="0"/>
        <w:spacing w:before="0"/>
      </w:pPr>
      <w:r w:rsidRPr="00764DD4">
        <w:t>Table 6.1.2.</w:t>
      </w:r>
      <w:del w:id="10493" w:author="MCC160" w:date="2022-03-11T09:43:00Z">
        <w:r w:rsidRPr="00764DD4" w:rsidDel="00CC43AD">
          <w:delText>4</w:delText>
        </w:r>
      </w:del>
      <w:ins w:id="10494" w:author="MCC160" w:date="2022-03-11T09:43:00Z">
        <w:r w:rsidR="00CC43AD">
          <w:t>3</w:t>
        </w:r>
      </w:ins>
      <w:r w:rsidRPr="00764DD4">
        <w:t>.3.3-18: SIP BYE (Step 48, Table 6.1.2.</w:t>
      </w:r>
      <w:del w:id="10495" w:author="MCC160" w:date="2022-03-11T13:35:00Z">
        <w:r w:rsidRPr="00764DD4" w:rsidDel="00993D88">
          <w:delText>2</w:delText>
        </w:r>
      </w:del>
      <w:ins w:id="10496" w:author="MCC160" w:date="2022-03-11T13:35:00Z">
        <w:r w:rsidR="00993D88">
          <w:t>3</w:t>
        </w:r>
      </w:ins>
      <w:r w:rsidRPr="00764DD4">
        <w:t>.3.2-1</w:t>
      </w:r>
      <w:ins w:id="10497" w:author="MCC160" w:date="2022-03-10T09:37:00Z">
        <w:r w:rsidR="00AE6673" w:rsidRPr="00E54153">
          <w:t xml:space="preserve">; </w:t>
        </w:r>
        <w:r w:rsidR="00AE6673">
          <w:t>S</w:t>
        </w:r>
        <w:r w:rsidR="00AE6673" w:rsidRPr="00E54153">
          <w:t xml:space="preserve">tep </w:t>
        </w:r>
        <w:r w:rsidR="00AE6673">
          <w:t>1</w:t>
        </w:r>
        <w:r w:rsidR="00AE6673" w:rsidRPr="00E54153">
          <w:t>, TS 36.579-1 [2] Table 5.3.</w:t>
        </w:r>
        <w:r w:rsidR="00AE6673">
          <w:t>10</w:t>
        </w:r>
        <w:r w:rsidR="00AE6673" w:rsidRPr="00E54153">
          <w:t>.3-1</w:t>
        </w:r>
      </w:ins>
      <w:r w:rsidRPr="00764DD4">
        <w:t>)</w:t>
      </w:r>
    </w:p>
    <w:tbl>
      <w:tblPr>
        <w:tblW w:w="9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2722EE" w:rsidRPr="00764DD4" w:rsidDel="00127C5D" w14:paraId="448AEBA5" w14:textId="77777777" w:rsidTr="00004E02">
        <w:trPr>
          <w:tblHeader/>
        </w:trPr>
        <w:tc>
          <w:tcPr>
            <w:tcW w:w="9531" w:type="dxa"/>
          </w:tcPr>
          <w:p w14:paraId="01F23940" w14:textId="3E1F05E6" w:rsidR="002722EE" w:rsidRPr="00764DD4" w:rsidDel="00127C5D" w:rsidRDefault="002722EE" w:rsidP="00004E02">
            <w:pPr>
              <w:pStyle w:val="TAL"/>
              <w:keepLines w:val="0"/>
              <w:widowControl w:val="0"/>
            </w:pPr>
            <w:r w:rsidRPr="00764DD4">
              <w:t>Derivation Path: TS 36.579-1</w:t>
            </w:r>
            <w:ins w:id="10498" w:author="MCC160" w:date="2022-03-17T11:28:00Z">
              <w:r w:rsidR="00174B6B">
                <w:rPr>
                  <w:color w:val="000000"/>
                </w:rPr>
                <w:t xml:space="preserve"> [2]</w:t>
              </w:r>
            </w:ins>
            <w:r w:rsidRPr="00764DD4">
              <w:t>, Table 5.5.2.2-1, condition MO_CALL</w:t>
            </w:r>
          </w:p>
        </w:tc>
      </w:tr>
    </w:tbl>
    <w:p w14:paraId="207EF6E8" w14:textId="77777777" w:rsidR="002722EE" w:rsidRPr="00764DD4" w:rsidRDefault="002722EE" w:rsidP="002722EE">
      <w:pPr>
        <w:keepNext/>
        <w:widowControl w:val="0"/>
      </w:pPr>
    </w:p>
    <w:p w14:paraId="41D2E438" w14:textId="772201D9" w:rsidR="002722EE" w:rsidRPr="00764DD4" w:rsidRDefault="002722EE" w:rsidP="002722EE">
      <w:pPr>
        <w:pStyle w:val="TH"/>
      </w:pPr>
      <w:r w:rsidRPr="00764DD4">
        <w:t>Table 6.1.2.</w:t>
      </w:r>
      <w:ins w:id="10499" w:author="MCC160" w:date="2022-03-11T13:35:00Z">
        <w:r w:rsidR="00993D88">
          <w:t>3</w:t>
        </w:r>
      </w:ins>
      <w:del w:id="10500" w:author="MCC160" w:date="2022-03-11T13:35:00Z">
        <w:r w:rsidRPr="00764DD4" w:rsidDel="00993D88">
          <w:delText>4</w:delText>
        </w:r>
      </w:del>
      <w:r w:rsidRPr="00764DD4">
        <w:t>.3.3-19: Void</w:t>
      </w:r>
    </w:p>
    <w:p w14:paraId="528A0C30" w14:textId="77777777" w:rsidR="002722EE" w:rsidRPr="00764DD4" w:rsidRDefault="002722EE" w:rsidP="002722EE">
      <w:pPr>
        <w:keepNext/>
        <w:widowControl w:val="0"/>
      </w:pPr>
    </w:p>
    <w:p w14:paraId="15027118" w14:textId="77777777" w:rsidR="002722EE" w:rsidRPr="00764DD4" w:rsidRDefault="002722EE" w:rsidP="002722EE">
      <w:pPr>
        <w:pStyle w:val="Heading4"/>
      </w:pPr>
      <w:bookmarkStart w:id="10501" w:name="_Toc52787538"/>
      <w:bookmarkStart w:id="10502" w:name="_Toc52787719"/>
      <w:bookmarkStart w:id="10503" w:name="_Toc75906941"/>
      <w:bookmarkStart w:id="10504" w:name="_Toc75907278"/>
      <w:bookmarkStart w:id="10505" w:name="_Toc84345730"/>
      <w:r w:rsidRPr="00764DD4">
        <w:t>6.1.2.4</w:t>
      </w:r>
      <w:r w:rsidRPr="00764DD4">
        <w:tab/>
        <w:t>On-network / Chat Group Call / Emergency Call / Imminent Peril Call / Client Terminated (CT)</w:t>
      </w:r>
      <w:bookmarkEnd w:id="10501"/>
      <w:bookmarkEnd w:id="10502"/>
      <w:bookmarkEnd w:id="10503"/>
      <w:bookmarkEnd w:id="10504"/>
      <w:bookmarkEnd w:id="10505"/>
    </w:p>
    <w:p w14:paraId="19B96F87" w14:textId="77777777" w:rsidR="002722EE" w:rsidRPr="00764DD4" w:rsidRDefault="002722EE" w:rsidP="002722EE">
      <w:pPr>
        <w:pStyle w:val="H6"/>
      </w:pPr>
      <w:bookmarkStart w:id="10506" w:name="_Toc52787539"/>
      <w:bookmarkStart w:id="10507" w:name="_Toc52787720"/>
      <w:bookmarkStart w:id="10508" w:name="_Toc75906942"/>
      <w:bookmarkStart w:id="10509" w:name="_Toc75907279"/>
      <w:r w:rsidRPr="00764DD4">
        <w:t>6.1.2.4.1</w:t>
      </w:r>
      <w:r w:rsidRPr="00764DD4">
        <w:tab/>
        <w:t>Test Purpose (TP)</w:t>
      </w:r>
      <w:bookmarkEnd w:id="10506"/>
      <w:bookmarkEnd w:id="10507"/>
      <w:bookmarkEnd w:id="10508"/>
      <w:bookmarkEnd w:id="10509"/>
    </w:p>
    <w:p w14:paraId="79F83E4B" w14:textId="77777777" w:rsidR="002722EE" w:rsidRPr="00764DD4" w:rsidRDefault="002722EE" w:rsidP="002722EE">
      <w:pPr>
        <w:pStyle w:val="H6"/>
        <w:ind w:left="1987" w:hanging="1987"/>
      </w:pPr>
      <w:r w:rsidRPr="00764DD4">
        <w:t>(1)</w:t>
      </w:r>
    </w:p>
    <w:p w14:paraId="437AC28D"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57866613"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A06D259"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SIP INVITE message from the SS (</w:t>
      </w:r>
      <w:proofErr w:type="spellStart"/>
      <w:r w:rsidRPr="00764DD4">
        <w:rPr>
          <w:noProof w:val="0"/>
        </w:rPr>
        <w:t>MCVideo</w:t>
      </w:r>
      <w:proofErr w:type="spellEnd"/>
      <w:r w:rsidRPr="00764DD4">
        <w:rPr>
          <w:noProof w:val="0"/>
        </w:rPr>
        <w:t xml:space="preserve"> Server) with an emergency indication for a </w:t>
      </w:r>
      <w:proofErr w:type="spellStart"/>
      <w:r w:rsidRPr="00764DD4">
        <w:rPr>
          <w:noProof w:val="0"/>
        </w:rPr>
        <w:t>MCVideo</w:t>
      </w:r>
      <w:proofErr w:type="spellEnd"/>
      <w:r w:rsidRPr="00764DD4">
        <w:rPr>
          <w:noProof w:val="0"/>
        </w:rPr>
        <w:t xml:space="preserve"> On-demand Emergency Chat Group Call }</w:t>
      </w:r>
    </w:p>
    <w:p w14:paraId="52C08C4E" w14:textId="77777777" w:rsidR="002722EE" w:rsidRPr="00764DD4" w:rsidRDefault="002722EE" w:rsidP="002722EE">
      <w:pPr>
        <w:pStyle w:val="PL"/>
        <w:rPr>
          <w:noProof w:val="0"/>
        </w:rPr>
      </w:pPr>
      <w:r w:rsidRPr="00764DD4">
        <w:rPr>
          <w:b/>
          <w:noProof w:val="0"/>
        </w:rPr>
        <w:t xml:space="preserve">    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displays an indication for the </w:t>
      </w:r>
      <w:proofErr w:type="spellStart"/>
      <w:r w:rsidRPr="00764DD4">
        <w:rPr>
          <w:noProof w:val="0"/>
        </w:rPr>
        <w:t>MCVideo</w:t>
      </w:r>
      <w:proofErr w:type="spellEnd"/>
      <w:r w:rsidRPr="00764DD4">
        <w:rPr>
          <w:noProof w:val="0"/>
        </w:rPr>
        <w:t xml:space="preserve"> Emergency Chat Group Call to the </w:t>
      </w:r>
      <w:proofErr w:type="spellStart"/>
      <w:r w:rsidRPr="00764DD4">
        <w:rPr>
          <w:noProof w:val="0"/>
        </w:rPr>
        <w:t>MCVideo</w:t>
      </w:r>
      <w:proofErr w:type="spellEnd"/>
      <w:r w:rsidRPr="00764DD4">
        <w:rPr>
          <w:noProof w:val="0"/>
        </w:rPr>
        <w:t xml:space="preserve"> User , </w:t>
      </w:r>
      <w:r w:rsidRPr="00764DD4">
        <w:rPr>
          <w:b/>
          <w:noProof w:val="0"/>
        </w:rPr>
        <w:t>and</w:t>
      </w:r>
      <w:r w:rsidRPr="00764DD4">
        <w:rPr>
          <w:noProof w:val="0"/>
        </w:rPr>
        <w:t xml:space="preserve"> responds to the SS (</w:t>
      </w:r>
      <w:proofErr w:type="spellStart"/>
      <w:r w:rsidRPr="00764DD4">
        <w:rPr>
          <w:noProof w:val="0"/>
        </w:rPr>
        <w:t>MCVideo</w:t>
      </w:r>
      <w:proofErr w:type="spellEnd"/>
      <w:r w:rsidRPr="00764DD4">
        <w:rPr>
          <w:noProof w:val="0"/>
        </w:rPr>
        <w:t xml:space="preserve"> Server) with a SIP 200 (OK) message }</w:t>
      </w:r>
    </w:p>
    <w:p w14:paraId="3FD35C5C" w14:textId="77777777" w:rsidR="002722EE" w:rsidRPr="00764DD4" w:rsidRDefault="002722EE" w:rsidP="002722EE">
      <w:pPr>
        <w:pStyle w:val="PL"/>
        <w:rPr>
          <w:noProof w:val="0"/>
        </w:rPr>
      </w:pPr>
      <w:r w:rsidRPr="00764DD4">
        <w:rPr>
          <w:noProof w:val="0"/>
        </w:rPr>
        <w:t xml:space="preserve">            }</w:t>
      </w:r>
    </w:p>
    <w:p w14:paraId="2A8B0EF6" w14:textId="77777777" w:rsidR="002722EE" w:rsidRPr="00764DD4" w:rsidRDefault="002722EE" w:rsidP="002722EE">
      <w:pPr>
        <w:pStyle w:val="PL"/>
        <w:rPr>
          <w:noProof w:val="0"/>
        </w:rPr>
      </w:pPr>
    </w:p>
    <w:p w14:paraId="33C9CF88" w14:textId="77777777" w:rsidR="002722EE" w:rsidRPr="00764DD4" w:rsidRDefault="002722EE" w:rsidP="002722EE">
      <w:pPr>
        <w:pStyle w:val="H6"/>
        <w:ind w:left="1987" w:hanging="1987"/>
      </w:pPr>
      <w:r w:rsidRPr="00764DD4">
        <w:t>(2)</w:t>
      </w:r>
    </w:p>
    <w:p w14:paraId="602B57EA"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w:t>
      </w:r>
      <w:proofErr w:type="spellStart"/>
      <w:r w:rsidRPr="00764DD4">
        <w:rPr>
          <w:noProof w:val="0"/>
        </w:rPr>
        <w:t>MCVideo</w:t>
      </w:r>
      <w:proofErr w:type="spellEnd"/>
      <w:r w:rsidRPr="00764DD4">
        <w:rPr>
          <w:noProof w:val="0"/>
        </w:rPr>
        <w:t xml:space="preserve"> Emergency Chat Group Call, with implicit Reception Control }</w:t>
      </w:r>
    </w:p>
    <w:p w14:paraId="79D89F18"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065C5BED"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Media Transmission Notification message from the SS (</w:t>
      </w:r>
      <w:proofErr w:type="spellStart"/>
      <w:r w:rsidRPr="00764DD4">
        <w:rPr>
          <w:noProof w:val="0"/>
        </w:rPr>
        <w:t>MCVideo</w:t>
      </w:r>
      <w:proofErr w:type="spellEnd"/>
      <w:r w:rsidRPr="00764DD4">
        <w:rPr>
          <w:noProof w:val="0"/>
        </w:rPr>
        <w:t xml:space="preserve"> Server) }</w:t>
      </w:r>
    </w:p>
    <w:p w14:paraId="203F3E7C" w14:textId="77777777" w:rsidR="002722EE" w:rsidRPr="00764DD4" w:rsidRDefault="002722EE" w:rsidP="002722EE">
      <w:pPr>
        <w:pStyle w:val="PL"/>
        <w:rPr>
          <w:noProof w:val="0"/>
        </w:rPr>
      </w:pPr>
      <w:r w:rsidRPr="00764DD4">
        <w:rPr>
          <w:b/>
          <w:noProof w:val="0"/>
        </w:rPr>
        <w:t xml:space="preserve">    then</w:t>
      </w:r>
      <w:r w:rsidRPr="00764DD4">
        <w:rPr>
          <w:noProof w:val="0"/>
        </w:rPr>
        <w:t xml:space="preserve"> {the UE (</w:t>
      </w:r>
      <w:proofErr w:type="spellStart"/>
      <w:r w:rsidRPr="00764DD4">
        <w:rPr>
          <w:noProof w:val="0"/>
        </w:rPr>
        <w:t>MCVideo</w:t>
      </w:r>
      <w:proofErr w:type="spellEnd"/>
      <w:r w:rsidRPr="00764DD4">
        <w:rPr>
          <w:noProof w:val="0"/>
        </w:rPr>
        <w:t xml:space="preserve"> Client) provides media transmission notification to the </w:t>
      </w:r>
      <w:proofErr w:type="spellStart"/>
      <w:r w:rsidRPr="00764DD4">
        <w:rPr>
          <w:noProof w:val="0"/>
        </w:rPr>
        <w:t>MCVideo</w:t>
      </w:r>
      <w:proofErr w:type="spellEnd"/>
      <w:r w:rsidRPr="00764DD4">
        <w:rPr>
          <w:noProof w:val="0"/>
        </w:rPr>
        <w:t xml:space="preserve"> User </w:t>
      </w:r>
      <w:r w:rsidRPr="00764DD4">
        <w:rPr>
          <w:b/>
          <w:bCs/>
          <w:noProof w:val="0"/>
        </w:rPr>
        <w:t>and</w:t>
      </w:r>
      <w:r w:rsidRPr="00764DD4">
        <w:rPr>
          <w:noProof w:val="0"/>
        </w:rPr>
        <w:t>, upon receipt of approval from the user, sends a Receive Media Request message to the SS (</w:t>
      </w:r>
      <w:proofErr w:type="spellStart"/>
      <w:r w:rsidRPr="00764DD4">
        <w:rPr>
          <w:noProof w:val="0"/>
        </w:rPr>
        <w:t>MCVideo</w:t>
      </w:r>
      <w:proofErr w:type="spellEnd"/>
      <w:r w:rsidRPr="00764DD4">
        <w:rPr>
          <w:noProof w:val="0"/>
        </w:rPr>
        <w:t xml:space="preserve"> Server) </w:t>
      </w:r>
      <w:r w:rsidRPr="00764DD4">
        <w:rPr>
          <w:b/>
          <w:bCs/>
          <w:noProof w:val="0"/>
        </w:rPr>
        <w:t>and</w:t>
      </w:r>
      <w:r w:rsidRPr="00764DD4">
        <w:rPr>
          <w:noProof w:val="0"/>
        </w:rPr>
        <w:t xml:space="preserve"> respects the Reception Control imposed by the SS (</w:t>
      </w:r>
      <w:proofErr w:type="spellStart"/>
      <w:r w:rsidRPr="00764DD4">
        <w:rPr>
          <w:noProof w:val="0"/>
        </w:rPr>
        <w:t>MCVideo</w:t>
      </w:r>
      <w:proofErr w:type="spellEnd"/>
      <w:r w:rsidRPr="00764DD4">
        <w:rPr>
          <w:noProof w:val="0"/>
        </w:rPr>
        <w:t xml:space="preserve"> Server) (Media Transmission Notification, Receive Media Request, Receive Media Response, Transmission Granted, Media Reception End Request, Media Reception End Response</w:t>
      </w:r>
      <w:proofErr w:type="gramStart"/>
      <w:r w:rsidRPr="00764DD4">
        <w:rPr>
          <w:noProof w:val="0"/>
        </w:rPr>
        <w:t>) }</w:t>
      </w:r>
      <w:proofErr w:type="gramEnd"/>
    </w:p>
    <w:p w14:paraId="354CD50B" w14:textId="77777777" w:rsidR="002722EE" w:rsidRPr="00764DD4" w:rsidRDefault="002722EE" w:rsidP="002722EE">
      <w:pPr>
        <w:pStyle w:val="PL"/>
        <w:rPr>
          <w:noProof w:val="0"/>
        </w:rPr>
      </w:pPr>
      <w:r w:rsidRPr="00764DD4">
        <w:rPr>
          <w:noProof w:val="0"/>
        </w:rPr>
        <w:t xml:space="preserve">            }</w:t>
      </w:r>
    </w:p>
    <w:p w14:paraId="5F95D119" w14:textId="77777777" w:rsidR="002722EE" w:rsidRPr="00764DD4" w:rsidRDefault="002722EE" w:rsidP="002722EE">
      <w:pPr>
        <w:pStyle w:val="PL"/>
        <w:rPr>
          <w:noProof w:val="0"/>
        </w:rPr>
      </w:pPr>
    </w:p>
    <w:p w14:paraId="11839E93" w14:textId="77777777" w:rsidR="002722EE" w:rsidRPr="00764DD4" w:rsidRDefault="002722EE" w:rsidP="002722EE">
      <w:pPr>
        <w:pStyle w:val="PL"/>
        <w:spacing w:before="120" w:after="180"/>
        <w:rPr>
          <w:rFonts w:ascii="Arial" w:hAnsi="Arial" w:cs="Arial"/>
          <w:noProof w:val="0"/>
          <w:sz w:val="20"/>
        </w:rPr>
      </w:pPr>
      <w:r w:rsidRPr="00764DD4">
        <w:rPr>
          <w:rFonts w:ascii="Arial" w:hAnsi="Arial" w:cs="Arial"/>
          <w:noProof w:val="0"/>
          <w:sz w:val="20"/>
        </w:rPr>
        <w:t>(3)</w:t>
      </w:r>
    </w:p>
    <w:p w14:paraId="016735DD"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Emergency Chat Group Call, with implicit Reception Control and having sent a Receive Media Request message }</w:t>
      </w:r>
    </w:p>
    <w:p w14:paraId="6F8A0532"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1CF64BEC"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Receive Media Response message from the SS ( </w:t>
      </w:r>
      <w:proofErr w:type="spellStart"/>
      <w:r w:rsidRPr="00764DD4">
        <w:rPr>
          <w:noProof w:val="0"/>
        </w:rPr>
        <w:t>MCVideo</w:t>
      </w:r>
      <w:proofErr w:type="spellEnd"/>
      <w:r w:rsidRPr="00764DD4">
        <w:rPr>
          <w:noProof w:val="0"/>
        </w:rPr>
        <w:t xml:space="preserve"> Server) }</w:t>
      </w:r>
      <w:r w:rsidRPr="00764DD4">
        <w:rPr>
          <w:b/>
          <w:noProof w:val="0"/>
        </w:rPr>
        <w:t xml:space="preserve">    then</w:t>
      </w:r>
      <w:r w:rsidRPr="00764DD4">
        <w:rPr>
          <w:noProof w:val="0"/>
        </w:rPr>
        <w:t xml:space="preserve"> {the UE (</w:t>
      </w:r>
      <w:proofErr w:type="spellStart"/>
      <w:r w:rsidRPr="00764DD4">
        <w:rPr>
          <w:noProof w:val="0"/>
        </w:rPr>
        <w:t>MCVideo</w:t>
      </w:r>
      <w:proofErr w:type="spellEnd"/>
      <w:r w:rsidRPr="00764DD4">
        <w:rPr>
          <w:noProof w:val="0"/>
        </w:rPr>
        <w:t xml:space="preserve"> Client) provides receive media success notification to the </w:t>
      </w:r>
      <w:proofErr w:type="spellStart"/>
      <w:r w:rsidRPr="00764DD4">
        <w:rPr>
          <w:noProof w:val="0"/>
        </w:rPr>
        <w:t>MCVideo</w:t>
      </w:r>
      <w:proofErr w:type="spellEnd"/>
      <w:r w:rsidRPr="00764DD4">
        <w:rPr>
          <w:noProof w:val="0"/>
        </w:rPr>
        <w:t xml:space="preserve"> User  }</w:t>
      </w:r>
    </w:p>
    <w:p w14:paraId="2FCB6C62" w14:textId="77777777" w:rsidR="002722EE" w:rsidRPr="00764DD4" w:rsidRDefault="002722EE" w:rsidP="002722EE">
      <w:pPr>
        <w:pStyle w:val="PL"/>
        <w:rPr>
          <w:noProof w:val="0"/>
        </w:rPr>
      </w:pPr>
      <w:r w:rsidRPr="00764DD4">
        <w:rPr>
          <w:noProof w:val="0"/>
        </w:rPr>
        <w:t xml:space="preserve">            }</w:t>
      </w:r>
    </w:p>
    <w:p w14:paraId="2A09C8AA" w14:textId="77777777" w:rsidR="002722EE" w:rsidRPr="00764DD4" w:rsidRDefault="002722EE" w:rsidP="002722EE">
      <w:pPr>
        <w:pStyle w:val="PL"/>
        <w:rPr>
          <w:noProof w:val="0"/>
        </w:rPr>
      </w:pPr>
    </w:p>
    <w:p w14:paraId="5463EC29" w14:textId="77777777" w:rsidR="002722EE" w:rsidRPr="00764DD4" w:rsidRDefault="002722EE" w:rsidP="002722EE">
      <w:pPr>
        <w:pStyle w:val="PL"/>
        <w:spacing w:before="120" w:after="180"/>
        <w:rPr>
          <w:rFonts w:ascii="Arial" w:hAnsi="Arial" w:cs="Arial"/>
          <w:noProof w:val="0"/>
          <w:sz w:val="20"/>
        </w:rPr>
      </w:pPr>
      <w:r w:rsidRPr="00764DD4">
        <w:rPr>
          <w:rFonts w:ascii="Arial" w:hAnsi="Arial" w:cs="Arial"/>
          <w:noProof w:val="0"/>
          <w:sz w:val="20"/>
        </w:rPr>
        <w:t>(4)</w:t>
      </w:r>
    </w:p>
    <w:p w14:paraId="1867C8E6"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Emergency Chat Group</w:t>
      </w:r>
      <w:r w:rsidRPr="00764DD4">
        <w:rPr>
          <w:noProof w:val="0"/>
          <w:color w:val="FF0000"/>
        </w:rPr>
        <w:t xml:space="preserve"> </w:t>
      </w:r>
      <w:r w:rsidRPr="00764DD4">
        <w:rPr>
          <w:noProof w:val="0"/>
        </w:rPr>
        <w:t>Call, with implicit Reception Control }</w:t>
      </w:r>
    </w:p>
    <w:p w14:paraId="6092D786"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C6323D1"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{the UE </w:t>
      </w:r>
      <w:proofErr w:type="spellStart"/>
      <w:r w:rsidRPr="00764DD4">
        <w:rPr>
          <w:noProof w:val="0"/>
        </w:rPr>
        <w:t>MCVideo</w:t>
      </w:r>
      <w:proofErr w:type="spellEnd"/>
      <w:r w:rsidRPr="00764DD4">
        <w:rPr>
          <w:noProof w:val="0"/>
        </w:rPr>
        <w:t xml:space="preserve"> Client) receives a Media Reception End Request message from the SS (</w:t>
      </w:r>
      <w:proofErr w:type="spellStart"/>
      <w:r w:rsidRPr="00764DD4">
        <w:rPr>
          <w:noProof w:val="0"/>
        </w:rPr>
        <w:t>MCVideo</w:t>
      </w:r>
      <w:proofErr w:type="spellEnd"/>
      <w:r w:rsidRPr="00764DD4">
        <w:rPr>
          <w:noProof w:val="0"/>
        </w:rPr>
        <w:t xml:space="preserve"> Server</w:t>
      </w:r>
      <w:proofErr w:type="gramStart"/>
      <w:r w:rsidRPr="00764DD4">
        <w:rPr>
          <w:noProof w:val="0"/>
        </w:rPr>
        <w:t>) }</w:t>
      </w:r>
      <w:proofErr w:type="gramEnd"/>
    </w:p>
    <w:p w14:paraId="0261F799"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notifies the </w:t>
      </w:r>
      <w:proofErr w:type="spellStart"/>
      <w:r w:rsidRPr="00764DD4">
        <w:rPr>
          <w:noProof w:val="0"/>
        </w:rPr>
        <w:t>MCVideo</w:t>
      </w:r>
      <w:proofErr w:type="spellEnd"/>
      <w:r w:rsidRPr="00764DD4">
        <w:rPr>
          <w:noProof w:val="0"/>
        </w:rPr>
        <w:t xml:space="preserve"> User, </w:t>
      </w:r>
      <w:r w:rsidRPr="00764DD4">
        <w:rPr>
          <w:b/>
          <w:bCs/>
          <w:noProof w:val="0"/>
        </w:rPr>
        <w:t>and</w:t>
      </w:r>
      <w:r w:rsidRPr="00764DD4">
        <w:rPr>
          <w:noProof w:val="0"/>
        </w:rPr>
        <w:t xml:space="preserve"> upon receipt of user acceptance, sends a Media Reception End Response message to the SS (</w:t>
      </w:r>
      <w:proofErr w:type="spellStart"/>
      <w:r w:rsidRPr="00764DD4">
        <w:rPr>
          <w:noProof w:val="0"/>
        </w:rPr>
        <w:t>MCVideo</w:t>
      </w:r>
      <w:proofErr w:type="spellEnd"/>
      <w:r w:rsidRPr="00764DD4">
        <w:rPr>
          <w:noProof w:val="0"/>
        </w:rPr>
        <w:t xml:space="preserve"> Server }</w:t>
      </w:r>
    </w:p>
    <w:p w14:paraId="03646700" w14:textId="77777777" w:rsidR="002722EE" w:rsidRPr="00764DD4" w:rsidRDefault="002722EE" w:rsidP="002722EE">
      <w:pPr>
        <w:pStyle w:val="PL"/>
        <w:rPr>
          <w:noProof w:val="0"/>
        </w:rPr>
      </w:pPr>
      <w:r w:rsidRPr="00764DD4">
        <w:rPr>
          <w:rFonts w:cs="Courier New"/>
          <w:noProof w:val="0"/>
          <w:szCs w:val="16"/>
        </w:rPr>
        <w:t xml:space="preserve">            </w:t>
      </w:r>
      <w:r w:rsidRPr="00764DD4">
        <w:rPr>
          <w:noProof w:val="0"/>
        </w:rPr>
        <w:t xml:space="preserve"> }</w:t>
      </w:r>
    </w:p>
    <w:p w14:paraId="3DD02A3E" w14:textId="77777777" w:rsidR="002722EE" w:rsidRPr="00764DD4" w:rsidRDefault="002722EE" w:rsidP="002722EE">
      <w:pPr>
        <w:pStyle w:val="PL"/>
        <w:rPr>
          <w:noProof w:val="0"/>
        </w:rPr>
      </w:pPr>
    </w:p>
    <w:p w14:paraId="75F162AE" w14:textId="77777777" w:rsidR="002722EE" w:rsidRPr="00764DD4" w:rsidRDefault="002722EE" w:rsidP="002722EE">
      <w:pPr>
        <w:pStyle w:val="H6"/>
      </w:pPr>
      <w:r w:rsidRPr="00764DD4">
        <w:t>(5)</w:t>
      </w:r>
    </w:p>
    <w:p w14:paraId="486399C8"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Emergency Chat Group Call with Automatic Commencement Mode }</w:t>
      </w:r>
    </w:p>
    <w:p w14:paraId="300F6F24"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B27779E"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end the Emergency Chat Group Call, }</w:t>
      </w:r>
    </w:p>
    <w:p w14:paraId="1424C370" w14:textId="77777777" w:rsidR="002722EE" w:rsidRPr="00764DD4" w:rsidRDefault="002722EE" w:rsidP="002722EE">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message to the SS (</w:t>
      </w:r>
      <w:proofErr w:type="spellStart"/>
      <w:r w:rsidRPr="00764DD4">
        <w:rPr>
          <w:noProof w:val="0"/>
        </w:rPr>
        <w:t>MCVideo</w:t>
      </w:r>
      <w:proofErr w:type="spellEnd"/>
      <w:r w:rsidRPr="00764DD4">
        <w:rPr>
          <w:noProof w:val="0"/>
        </w:rPr>
        <w:t xml:space="preserve"> Server, receives a SIP 200 (OK) message, and leaves the </w:t>
      </w:r>
      <w:proofErr w:type="spellStart"/>
      <w:r w:rsidRPr="00764DD4">
        <w:rPr>
          <w:noProof w:val="0"/>
        </w:rPr>
        <w:t>MCVideo</w:t>
      </w:r>
      <w:proofErr w:type="spellEnd"/>
      <w:r w:rsidRPr="00764DD4">
        <w:rPr>
          <w:noProof w:val="0"/>
        </w:rPr>
        <w:t xml:space="preserve"> session }</w:t>
      </w:r>
    </w:p>
    <w:p w14:paraId="616A6DC3"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4B01B605" w14:textId="77777777" w:rsidR="002722EE" w:rsidRPr="00764DD4" w:rsidRDefault="002722EE" w:rsidP="002722EE">
      <w:pPr>
        <w:pStyle w:val="PL"/>
        <w:rPr>
          <w:rFonts w:cs="Courier New"/>
          <w:noProof w:val="0"/>
          <w:szCs w:val="16"/>
        </w:rPr>
      </w:pPr>
    </w:p>
    <w:p w14:paraId="1BB0B20A" w14:textId="77777777" w:rsidR="002722EE" w:rsidRPr="00764DD4" w:rsidRDefault="002722EE" w:rsidP="002722EE">
      <w:pPr>
        <w:pStyle w:val="H6"/>
        <w:ind w:left="1987" w:hanging="1987"/>
      </w:pPr>
      <w:r w:rsidRPr="00764DD4">
        <w:lastRenderedPageBreak/>
        <w:t>(6)</w:t>
      </w:r>
    </w:p>
    <w:p w14:paraId="64AAE367"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w:t>
      </w:r>
    </w:p>
    <w:p w14:paraId="0AE2C1FC"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383892AD"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SIP INVITE message from the SS (</w:t>
      </w:r>
      <w:proofErr w:type="spellStart"/>
      <w:r w:rsidRPr="00764DD4">
        <w:rPr>
          <w:noProof w:val="0"/>
        </w:rPr>
        <w:t>MCVideo</w:t>
      </w:r>
      <w:proofErr w:type="spellEnd"/>
      <w:r w:rsidRPr="00764DD4">
        <w:rPr>
          <w:noProof w:val="0"/>
        </w:rPr>
        <w:t xml:space="preserve"> Server) with an imminent peril indication for a </w:t>
      </w:r>
      <w:proofErr w:type="spellStart"/>
      <w:r w:rsidRPr="00764DD4">
        <w:rPr>
          <w:noProof w:val="0"/>
        </w:rPr>
        <w:t>MCVideo</w:t>
      </w:r>
      <w:proofErr w:type="spellEnd"/>
      <w:r w:rsidRPr="00764DD4">
        <w:rPr>
          <w:noProof w:val="0"/>
        </w:rPr>
        <w:t xml:space="preserve"> On-demand Imminent Peril Chat Group Call }</w:t>
      </w:r>
    </w:p>
    <w:p w14:paraId="6D5FBE2D" w14:textId="77777777" w:rsidR="002722EE" w:rsidRPr="00764DD4" w:rsidRDefault="002722EE" w:rsidP="002722EE">
      <w:pPr>
        <w:pStyle w:val="PL"/>
        <w:rPr>
          <w:noProof w:val="0"/>
        </w:rPr>
      </w:pPr>
      <w:r w:rsidRPr="00764DD4">
        <w:rPr>
          <w:bCs/>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displays an indication for the Pre-arranged </w:t>
      </w:r>
      <w:proofErr w:type="spellStart"/>
      <w:r w:rsidRPr="00764DD4">
        <w:rPr>
          <w:noProof w:val="0"/>
        </w:rPr>
        <w:t>MCVideo</w:t>
      </w:r>
      <w:proofErr w:type="spellEnd"/>
      <w:r w:rsidRPr="00764DD4">
        <w:rPr>
          <w:noProof w:val="0"/>
        </w:rPr>
        <w:t xml:space="preserve"> Imminent Peril Chat Group Call to the </w:t>
      </w:r>
      <w:proofErr w:type="spellStart"/>
      <w:r w:rsidRPr="00764DD4">
        <w:rPr>
          <w:noProof w:val="0"/>
        </w:rPr>
        <w:t>MCVideo</w:t>
      </w:r>
      <w:proofErr w:type="spellEnd"/>
      <w:r w:rsidRPr="00764DD4">
        <w:rPr>
          <w:noProof w:val="0"/>
        </w:rPr>
        <w:t xml:space="preserve"> User, </w:t>
      </w:r>
      <w:r w:rsidRPr="00764DD4">
        <w:rPr>
          <w:b/>
          <w:noProof w:val="0"/>
        </w:rPr>
        <w:t>and</w:t>
      </w:r>
      <w:r w:rsidRPr="00764DD4">
        <w:rPr>
          <w:noProof w:val="0"/>
        </w:rPr>
        <w:t xml:space="preserve"> responds to the SS (</w:t>
      </w:r>
      <w:proofErr w:type="spellStart"/>
      <w:r w:rsidRPr="00764DD4">
        <w:rPr>
          <w:noProof w:val="0"/>
        </w:rPr>
        <w:t>MCVideo</w:t>
      </w:r>
      <w:proofErr w:type="spellEnd"/>
      <w:r w:rsidRPr="00764DD4">
        <w:rPr>
          <w:noProof w:val="0"/>
        </w:rPr>
        <w:t xml:space="preserve"> Server) with a SIP 200 (OK) message }</w:t>
      </w:r>
    </w:p>
    <w:p w14:paraId="0D0FC18E" w14:textId="77777777" w:rsidR="002722EE" w:rsidRPr="00764DD4" w:rsidRDefault="002722EE" w:rsidP="002722EE">
      <w:pPr>
        <w:pStyle w:val="PL"/>
        <w:rPr>
          <w:noProof w:val="0"/>
        </w:rPr>
      </w:pPr>
      <w:r w:rsidRPr="00764DD4">
        <w:rPr>
          <w:noProof w:val="0"/>
        </w:rPr>
        <w:t xml:space="preserve">            }</w:t>
      </w:r>
    </w:p>
    <w:p w14:paraId="30812C25" w14:textId="77777777" w:rsidR="002722EE" w:rsidRPr="00764DD4" w:rsidRDefault="002722EE" w:rsidP="002722EE">
      <w:pPr>
        <w:pStyle w:val="PL"/>
        <w:rPr>
          <w:noProof w:val="0"/>
        </w:rPr>
      </w:pPr>
    </w:p>
    <w:p w14:paraId="66874CD3" w14:textId="77777777" w:rsidR="002722EE" w:rsidRPr="00764DD4" w:rsidRDefault="002722EE" w:rsidP="002722EE">
      <w:pPr>
        <w:pStyle w:val="H6"/>
        <w:ind w:left="1987" w:hanging="1987"/>
      </w:pPr>
      <w:r w:rsidRPr="00764DD4">
        <w:t>(7)</w:t>
      </w:r>
    </w:p>
    <w:p w14:paraId="6F9B1C22"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Imminent Peril Chat Group Call, with implicit Reception Control }</w:t>
      </w:r>
    </w:p>
    <w:p w14:paraId="2C932A41"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24C8DAA7"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Media Transmission Notification message from the SS (</w:t>
      </w:r>
      <w:proofErr w:type="spellStart"/>
      <w:r w:rsidRPr="00764DD4">
        <w:rPr>
          <w:noProof w:val="0"/>
        </w:rPr>
        <w:t>MCVideo</w:t>
      </w:r>
      <w:proofErr w:type="spellEnd"/>
      <w:r w:rsidRPr="00764DD4">
        <w:rPr>
          <w:noProof w:val="0"/>
        </w:rPr>
        <w:t xml:space="preserve"> Server) }</w:t>
      </w:r>
    </w:p>
    <w:p w14:paraId="487906BE" w14:textId="77777777" w:rsidR="002722EE" w:rsidRPr="00764DD4" w:rsidRDefault="002722EE" w:rsidP="002722EE">
      <w:pPr>
        <w:pStyle w:val="PL"/>
        <w:rPr>
          <w:noProof w:val="0"/>
        </w:rPr>
      </w:pPr>
      <w:r w:rsidRPr="00764DD4">
        <w:rPr>
          <w:b/>
          <w:noProof w:val="0"/>
        </w:rPr>
        <w:t xml:space="preserve">    then</w:t>
      </w:r>
      <w:r w:rsidRPr="00764DD4">
        <w:rPr>
          <w:noProof w:val="0"/>
        </w:rPr>
        <w:t xml:space="preserve"> {the UE (</w:t>
      </w:r>
      <w:proofErr w:type="spellStart"/>
      <w:r w:rsidRPr="00764DD4">
        <w:rPr>
          <w:noProof w:val="0"/>
        </w:rPr>
        <w:t>MCVideo</w:t>
      </w:r>
      <w:proofErr w:type="spellEnd"/>
      <w:r w:rsidRPr="00764DD4">
        <w:rPr>
          <w:noProof w:val="0"/>
        </w:rPr>
        <w:t xml:space="preserve"> Client) provides media transmission notification to the </w:t>
      </w:r>
      <w:proofErr w:type="spellStart"/>
      <w:r w:rsidRPr="00764DD4">
        <w:rPr>
          <w:noProof w:val="0"/>
        </w:rPr>
        <w:t>MCVideo</w:t>
      </w:r>
      <w:proofErr w:type="spellEnd"/>
      <w:r w:rsidRPr="00764DD4">
        <w:rPr>
          <w:noProof w:val="0"/>
        </w:rPr>
        <w:t xml:space="preserve"> User </w:t>
      </w:r>
      <w:r w:rsidRPr="00764DD4">
        <w:rPr>
          <w:b/>
          <w:bCs/>
          <w:noProof w:val="0"/>
        </w:rPr>
        <w:t>and</w:t>
      </w:r>
      <w:r w:rsidRPr="00764DD4">
        <w:rPr>
          <w:noProof w:val="0"/>
        </w:rPr>
        <w:t>, upon receipt of approval from the user, sends a Receive Media Request message to the SS (</w:t>
      </w:r>
      <w:proofErr w:type="spellStart"/>
      <w:r w:rsidRPr="00764DD4">
        <w:rPr>
          <w:noProof w:val="0"/>
        </w:rPr>
        <w:t>MCVideo</w:t>
      </w:r>
      <w:proofErr w:type="spellEnd"/>
      <w:r w:rsidRPr="00764DD4">
        <w:rPr>
          <w:noProof w:val="0"/>
        </w:rPr>
        <w:t xml:space="preserve"> Server) </w:t>
      </w:r>
      <w:r w:rsidRPr="00764DD4">
        <w:rPr>
          <w:b/>
          <w:bCs/>
          <w:noProof w:val="0"/>
        </w:rPr>
        <w:t>and</w:t>
      </w:r>
      <w:r w:rsidRPr="00764DD4">
        <w:rPr>
          <w:noProof w:val="0"/>
        </w:rPr>
        <w:t xml:space="preserve"> respects the Reception Control imposed by the SS (</w:t>
      </w:r>
      <w:proofErr w:type="spellStart"/>
      <w:r w:rsidRPr="00764DD4">
        <w:rPr>
          <w:noProof w:val="0"/>
        </w:rPr>
        <w:t>MCVideo</w:t>
      </w:r>
      <w:proofErr w:type="spellEnd"/>
      <w:r w:rsidRPr="00764DD4">
        <w:rPr>
          <w:noProof w:val="0"/>
        </w:rPr>
        <w:t xml:space="preserve"> Server) (Media Transmission Notification, Receive Media Request, Receive Media Response, Transmission Granted, Media Reception End Request, Media Reception End Response</w:t>
      </w:r>
      <w:proofErr w:type="gramStart"/>
      <w:r w:rsidRPr="00764DD4">
        <w:rPr>
          <w:noProof w:val="0"/>
        </w:rPr>
        <w:t>) }</w:t>
      </w:r>
      <w:proofErr w:type="gramEnd"/>
    </w:p>
    <w:p w14:paraId="66048B33"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575D1E1C" w14:textId="77777777" w:rsidR="002722EE" w:rsidRPr="00764DD4" w:rsidRDefault="002722EE" w:rsidP="002722EE">
      <w:pPr>
        <w:pStyle w:val="PL"/>
        <w:rPr>
          <w:rFonts w:cs="Courier New"/>
          <w:noProof w:val="0"/>
          <w:szCs w:val="16"/>
        </w:rPr>
      </w:pPr>
    </w:p>
    <w:p w14:paraId="2A58F84E" w14:textId="77777777" w:rsidR="002722EE" w:rsidRPr="00764DD4" w:rsidRDefault="002722EE" w:rsidP="002722EE">
      <w:pPr>
        <w:pStyle w:val="H6"/>
      </w:pPr>
      <w:r w:rsidRPr="00764DD4">
        <w:t>(8)</w:t>
      </w:r>
    </w:p>
    <w:p w14:paraId="323AA3E6"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Imminent Peril Chat Group Call, with implicit Reception Control and having sent a Receive Media Request message }</w:t>
      </w:r>
    </w:p>
    <w:p w14:paraId="0EAE870C"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87F9EB1"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Receive Media Response message from the SS (</w:t>
      </w:r>
      <w:proofErr w:type="spellStart"/>
      <w:r w:rsidRPr="00764DD4">
        <w:rPr>
          <w:noProof w:val="0"/>
        </w:rPr>
        <w:t>MCVideo</w:t>
      </w:r>
      <w:proofErr w:type="spellEnd"/>
      <w:r w:rsidRPr="00764DD4">
        <w:rPr>
          <w:noProof w:val="0"/>
        </w:rPr>
        <w:t xml:space="preserve"> Server) }</w:t>
      </w:r>
    </w:p>
    <w:p w14:paraId="32F7C325" w14:textId="77777777" w:rsidR="002722EE" w:rsidRPr="00764DD4" w:rsidRDefault="002722EE" w:rsidP="002722EE">
      <w:pPr>
        <w:pStyle w:val="PL"/>
        <w:rPr>
          <w:noProof w:val="0"/>
        </w:rPr>
      </w:pPr>
      <w:r w:rsidRPr="00764DD4">
        <w:rPr>
          <w:b/>
          <w:noProof w:val="0"/>
        </w:rPr>
        <w:t xml:space="preserve">    then</w:t>
      </w:r>
      <w:r w:rsidRPr="00764DD4">
        <w:rPr>
          <w:noProof w:val="0"/>
        </w:rPr>
        <w:t xml:space="preserve"> {the UE (</w:t>
      </w:r>
      <w:proofErr w:type="spellStart"/>
      <w:r w:rsidRPr="00764DD4">
        <w:rPr>
          <w:noProof w:val="0"/>
        </w:rPr>
        <w:t>MCVideo</w:t>
      </w:r>
      <w:proofErr w:type="spellEnd"/>
      <w:r w:rsidRPr="00764DD4">
        <w:rPr>
          <w:noProof w:val="0"/>
        </w:rPr>
        <w:t xml:space="preserve"> Client) provides receive media success notification to the </w:t>
      </w:r>
      <w:proofErr w:type="spellStart"/>
      <w:r w:rsidRPr="00764DD4">
        <w:rPr>
          <w:noProof w:val="0"/>
        </w:rPr>
        <w:t>MCVideo</w:t>
      </w:r>
      <w:proofErr w:type="spellEnd"/>
      <w:r w:rsidRPr="00764DD4">
        <w:rPr>
          <w:noProof w:val="0"/>
        </w:rPr>
        <w:t xml:space="preserve"> </w:t>
      </w:r>
      <w:proofErr w:type="gramStart"/>
      <w:r w:rsidRPr="00764DD4">
        <w:rPr>
          <w:noProof w:val="0"/>
        </w:rPr>
        <w:t>User }</w:t>
      </w:r>
      <w:proofErr w:type="gramEnd"/>
    </w:p>
    <w:p w14:paraId="660629EC"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15832784" w14:textId="77777777" w:rsidR="002722EE" w:rsidRPr="00764DD4" w:rsidRDefault="002722EE" w:rsidP="002722EE">
      <w:pPr>
        <w:pStyle w:val="PL"/>
        <w:rPr>
          <w:rFonts w:cs="Courier New"/>
          <w:noProof w:val="0"/>
          <w:szCs w:val="16"/>
        </w:rPr>
      </w:pPr>
    </w:p>
    <w:p w14:paraId="638FB231" w14:textId="77777777" w:rsidR="002722EE" w:rsidRPr="00764DD4" w:rsidRDefault="002722EE" w:rsidP="002722EE">
      <w:pPr>
        <w:pStyle w:val="PL"/>
        <w:spacing w:before="120" w:after="180"/>
        <w:rPr>
          <w:rFonts w:ascii="Arial" w:hAnsi="Arial" w:cs="Arial"/>
          <w:noProof w:val="0"/>
          <w:sz w:val="20"/>
        </w:rPr>
      </w:pPr>
      <w:r w:rsidRPr="00764DD4">
        <w:rPr>
          <w:rFonts w:ascii="Arial" w:hAnsi="Arial" w:cs="Arial"/>
          <w:noProof w:val="0"/>
          <w:sz w:val="20"/>
        </w:rPr>
        <w:t>(9)</w:t>
      </w:r>
    </w:p>
    <w:p w14:paraId="1AB3E755"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Imminent Peril Chat Group Call, with implicit Reception Control }</w:t>
      </w:r>
    </w:p>
    <w:p w14:paraId="02BE6014"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5C789B95"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{the UE (</w:t>
      </w:r>
      <w:proofErr w:type="spellStart"/>
      <w:r w:rsidRPr="00764DD4">
        <w:rPr>
          <w:noProof w:val="0"/>
        </w:rPr>
        <w:t>MCVideo</w:t>
      </w:r>
      <w:proofErr w:type="spellEnd"/>
      <w:r w:rsidRPr="00764DD4">
        <w:rPr>
          <w:noProof w:val="0"/>
        </w:rPr>
        <w:t xml:space="preserve"> Client) receives a Media Reception End Request message from the SS (</w:t>
      </w:r>
      <w:proofErr w:type="spellStart"/>
      <w:r w:rsidRPr="00764DD4">
        <w:rPr>
          <w:noProof w:val="0"/>
        </w:rPr>
        <w:t>MCVideo</w:t>
      </w:r>
      <w:proofErr w:type="spellEnd"/>
      <w:r w:rsidRPr="00764DD4">
        <w:rPr>
          <w:noProof w:val="0"/>
        </w:rPr>
        <w:t xml:space="preserve"> Server</w:t>
      </w:r>
      <w:proofErr w:type="gramStart"/>
      <w:r w:rsidRPr="00764DD4">
        <w:rPr>
          <w:noProof w:val="0"/>
        </w:rPr>
        <w:t>) }</w:t>
      </w:r>
      <w:proofErr w:type="gramEnd"/>
    </w:p>
    <w:p w14:paraId="19F58571" w14:textId="77777777" w:rsidR="002722EE" w:rsidRPr="00764DD4" w:rsidRDefault="002722EE" w:rsidP="002722EE">
      <w:pPr>
        <w:pStyle w:val="PL"/>
        <w:rPr>
          <w:noProof w:val="0"/>
        </w:rPr>
      </w:pPr>
      <w:r w:rsidRPr="00764DD4">
        <w:rPr>
          <w:b/>
          <w:noProof w:val="0"/>
        </w:rPr>
        <w:t xml:space="preserve">    then</w:t>
      </w:r>
      <w:r w:rsidRPr="00764DD4">
        <w:rPr>
          <w:noProof w:val="0"/>
        </w:rPr>
        <w:t xml:space="preserve"> {the UE (</w:t>
      </w:r>
      <w:proofErr w:type="spellStart"/>
      <w:r w:rsidRPr="00764DD4">
        <w:rPr>
          <w:noProof w:val="0"/>
        </w:rPr>
        <w:t>MCVideo</w:t>
      </w:r>
      <w:proofErr w:type="spellEnd"/>
      <w:r w:rsidRPr="00764DD4">
        <w:rPr>
          <w:noProof w:val="0"/>
        </w:rPr>
        <w:t xml:space="preserve"> Client) notifies the </w:t>
      </w:r>
      <w:proofErr w:type="spellStart"/>
      <w:r w:rsidRPr="00764DD4">
        <w:rPr>
          <w:noProof w:val="0"/>
        </w:rPr>
        <w:t>MCVideo</w:t>
      </w:r>
      <w:proofErr w:type="spellEnd"/>
      <w:r w:rsidRPr="00764DD4">
        <w:rPr>
          <w:noProof w:val="0"/>
        </w:rPr>
        <w:t xml:space="preserve"> User, </w:t>
      </w:r>
      <w:r w:rsidRPr="00764DD4">
        <w:rPr>
          <w:b/>
          <w:bCs/>
          <w:noProof w:val="0"/>
        </w:rPr>
        <w:t>and</w:t>
      </w:r>
      <w:r w:rsidRPr="00764DD4">
        <w:rPr>
          <w:noProof w:val="0"/>
        </w:rPr>
        <w:t xml:space="preserve"> upon receipt of user acceptance, sends a Media Reception End Response message to the SS (</w:t>
      </w:r>
      <w:proofErr w:type="spellStart"/>
      <w:r w:rsidRPr="00764DD4">
        <w:rPr>
          <w:noProof w:val="0"/>
        </w:rPr>
        <w:t>MCVideo</w:t>
      </w:r>
      <w:proofErr w:type="spellEnd"/>
      <w:r w:rsidRPr="00764DD4">
        <w:rPr>
          <w:noProof w:val="0"/>
        </w:rPr>
        <w:t xml:space="preserve"> </w:t>
      </w:r>
      <w:proofErr w:type="gramStart"/>
      <w:r w:rsidRPr="00764DD4">
        <w:rPr>
          <w:noProof w:val="0"/>
        </w:rPr>
        <w:t>Server }</w:t>
      </w:r>
      <w:proofErr w:type="gramEnd"/>
    </w:p>
    <w:p w14:paraId="7B0CF027"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3A65F989" w14:textId="77777777" w:rsidR="002722EE" w:rsidRPr="00764DD4" w:rsidRDefault="002722EE" w:rsidP="002722EE">
      <w:pPr>
        <w:pStyle w:val="PL"/>
        <w:rPr>
          <w:rFonts w:cs="Courier New"/>
          <w:noProof w:val="0"/>
          <w:szCs w:val="16"/>
        </w:rPr>
      </w:pPr>
    </w:p>
    <w:p w14:paraId="7522CFDD" w14:textId="77777777" w:rsidR="002722EE" w:rsidRPr="00764DD4" w:rsidRDefault="002722EE" w:rsidP="002722EE">
      <w:pPr>
        <w:pStyle w:val="PL"/>
        <w:spacing w:before="120" w:after="180"/>
        <w:rPr>
          <w:rFonts w:ascii="Arial" w:hAnsi="Arial" w:cs="Arial"/>
          <w:noProof w:val="0"/>
          <w:sz w:val="20"/>
        </w:rPr>
      </w:pPr>
      <w:r w:rsidRPr="00764DD4">
        <w:rPr>
          <w:rFonts w:ascii="Arial" w:hAnsi="Arial" w:cs="Arial"/>
          <w:noProof w:val="0"/>
          <w:sz w:val="20"/>
        </w:rPr>
        <w:t>(10)</w:t>
      </w:r>
    </w:p>
    <w:p w14:paraId="538D3BFB"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having an ongoing Imminent Peril Chat Group Call with Automatic Commencement Mode }</w:t>
      </w:r>
    </w:p>
    <w:p w14:paraId="6C42FF32"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61451A65"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end the Emergency Chat Group Call, }</w:t>
      </w:r>
    </w:p>
    <w:p w14:paraId="33129100" w14:textId="77777777" w:rsidR="002722EE" w:rsidRPr="00764DD4" w:rsidRDefault="002722EE" w:rsidP="002722EE">
      <w:pPr>
        <w:pStyle w:val="PL"/>
        <w:rPr>
          <w:rFonts w:cs="Courier New"/>
          <w:noProof w:val="0"/>
          <w:szCs w:val="16"/>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message to the SS (</w:t>
      </w:r>
      <w:proofErr w:type="spellStart"/>
      <w:r w:rsidRPr="00764DD4">
        <w:rPr>
          <w:noProof w:val="0"/>
        </w:rPr>
        <w:t>MCVideo</w:t>
      </w:r>
      <w:proofErr w:type="spellEnd"/>
      <w:r w:rsidRPr="00764DD4">
        <w:rPr>
          <w:noProof w:val="0"/>
        </w:rPr>
        <w:t xml:space="preserve"> Server, receives a SIP 200 (OK) message, and leaves the </w:t>
      </w:r>
      <w:proofErr w:type="spellStart"/>
      <w:r w:rsidRPr="00764DD4">
        <w:rPr>
          <w:noProof w:val="0"/>
        </w:rPr>
        <w:t>MCVideo</w:t>
      </w:r>
      <w:proofErr w:type="spellEnd"/>
      <w:r w:rsidRPr="00764DD4">
        <w:rPr>
          <w:noProof w:val="0"/>
        </w:rPr>
        <w:t xml:space="preserve"> session }</w:t>
      </w:r>
    </w:p>
    <w:p w14:paraId="6A516D96" w14:textId="77777777" w:rsidR="002722EE" w:rsidRPr="00764DD4" w:rsidRDefault="002722EE" w:rsidP="002722EE">
      <w:pPr>
        <w:pStyle w:val="PL"/>
        <w:rPr>
          <w:rFonts w:cs="Courier New"/>
          <w:noProof w:val="0"/>
          <w:szCs w:val="16"/>
        </w:rPr>
      </w:pPr>
      <w:r w:rsidRPr="00764DD4">
        <w:rPr>
          <w:rFonts w:cs="Courier New"/>
          <w:noProof w:val="0"/>
          <w:szCs w:val="16"/>
        </w:rPr>
        <w:t xml:space="preserve">          }</w:t>
      </w:r>
    </w:p>
    <w:p w14:paraId="50E6035C" w14:textId="77777777" w:rsidR="002722EE" w:rsidRPr="00764DD4" w:rsidRDefault="002722EE" w:rsidP="002722EE">
      <w:pPr>
        <w:pStyle w:val="PL"/>
        <w:rPr>
          <w:noProof w:val="0"/>
        </w:rPr>
      </w:pPr>
    </w:p>
    <w:p w14:paraId="231BC188" w14:textId="77777777" w:rsidR="002722EE" w:rsidRPr="00764DD4" w:rsidRDefault="002722EE" w:rsidP="002722EE">
      <w:pPr>
        <w:pStyle w:val="H6"/>
      </w:pPr>
      <w:bookmarkStart w:id="10510" w:name="_Toc52787721"/>
      <w:bookmarkStart w:id="10511" w:name="_Toc75906943"/>
      <w:bookmarkStart w:id="10512" w:name="_Toc75907280"/>
      <w:r w:rsidRPr="00764DD4">
        <w:t>6.1.2.4.2</w:t>
      </w:r>
      <w:r w:rsidRPr="00764DD4">
        <w:tab/>
        <w:t>Conformance requirements</w:t>
      </w:r>
      <w:bookmarkEnd w:id="10510"/>
      <w:bookmarkEnd w:id="10511"/>
      <w:bookmarkEnd w:id="10512"/>
    </w:p>
    <w:p w14:paraId="7ADC4177" w14:textId="77777777" w:rsidR="002722EE" w:rsidRPr="00764DD4" w:rsidRDefault="002722EE" w:rsidP="002722EE">
      <w:r w:rsidRPr="00764DD4">
        <w:t xml:space="preserve">References: The conformance requirements covered in the current TC are specified in: TS 24.281, clauses </w:t>
      </w:r>
      <w:r w:rsidRPr="00764DD4">
        <w:rPr>
          <w:strike/>
        </w:rPr>
        <w:t>2</w:t>
      </w:r>
      <w:r w:rsidRPr="00764DD4">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EC861DF" w14:textId="77777777" w:rsidR="002722EE" w:rsidRPr="00764DD4" w:rsidRDefault="002722EE" w:rsidP="002722EE">
      <w:r w:rsidRPr="00764DD4">
        <w:t>[TS 24.281, clause 9.2.2.2.1.2]</w:t>
      </w:r>
    </w:p>
    <w:p w14:paraId="185F9ABB" w14:textId="77777777" w:rsidR="002722EE" w:rsidRPr="00764DD4" w:rsidRDefault="002722EE" w:rsidP="002722EE">
      <w:r w:rsidRPr="00764DD4">
        <w:t>This clause covers both on-demand session and pre-established sessions.</w:t>
      </w:r>
    </w:p>
    <w:p w14:paraId="26BFAF02" w14:textId="77777777" w:rsidR="002722EE" w:rsidRPr="00764DD4" w:rsidRDefault="002722EE" w:rsidP="002722EE">
      <w:r w:rsidRPr="00764DD4">
        <w:t xml:space="preserve">Upon receipt of a SIP re-INVITE request the </w:t>
      </w:r>
      <w:proofErr w:type="spellStart"/>
      <w:r w:rsidRPr="00764DD4">
        <w:t>MCVideo</w:t>
      </w:r>
      <w:proofErr w:type="spellEnd"/>
      <w:r w:rsidRPr="00764DD4">
        <w:t xml:space="preserve"> client:</w:t>
      </w:r>
    </w:p>
    <w:p w14:paraId="22A9A69C" w14:textId="77777777" w:rsidR="002722EE" w:rsidRPr="00764DD4" w:rsidRDefault="002722EE" w:rsidP="002722EE">
      <w:pPr>
        <w:pStyle w:val="B1"/>
      </w:pPr>
      <w:r w:rsidRPr="00764DD4">
        <w:lastRenderedPageBreak/>
        <w:t>1)</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61698211"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w:t>
      </w:r>
      <w:r w:rsidRPr="00764DD4">
        <w:rPr>
          <w:lang w:eastAsia="ko-KR"/>
        </w:rPr>
        <w:t>u</w:t>
      </w:r>
      <w:r w:rsidRPr="00764DD4">
        <w:t xml:space="preserve">ser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group call and an indication that this is an </w:t>
      </w:r>
      <w:proofErr w:type="spellStart"/>
      <w:r w:rsidRPr="00764DD4">
        <w:t>MCVideo</w:t>
      </w:r>
      <w:proofErr w:type="spellEnd"/>
      <w:r w:rsidRPr="00764DD4">
        <w:t xml:space="preserve"> emergency group </w:t>
      </w:r>
      <w:proofErr w:type="gramStart"/>
      <w:r w:rsidRPr="00764DD4">
        <w:t>call;</w:t>
      </w:r>
      <w:proofErr w:type="gramEnd"/>
    </w:p>
    <w:p w14:paraId="27AFA663" w14:textId="77777777" w:rsidR="002722EE" w:rsidRPr="00764DD4" w:rsidRDefault="002722EE" w:rsidP="002722EE">
      <w:pPr>
        <w:pStyle w:val="B2"/>
      </w:pPr>
      <w:r w:rsidRPr="00764DD4">
        <w:t>b)</w:t>
      </w:r>
      <w:r w:rsidRPr="00764DD4">
        <w:tab/>
        <w:t>if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contains an &lt;alert-</w:t>
      </w:r>
      <w:proofErr w:type="spellStart"/>
      <w:r w:rsidRPr="00764DD4">
        <w:t>ind</w:t>
      </w:r>
      <w:proofErr w:type="spellEnd"/>
      <w:r w:rsidRPr="00764DD4">
        <w:t xml:space="preserve">&gt; element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w:t>
      </w:r>
      <w:proofErr w:type="gramStart"/>
      <w:r w:rsidRPr="00764DD4">
        <w:t>information;</w:t>
      </w:r>
      <w:proofErr w:type="gramEnd"/>
    </w:p>
    <w:p w14:paraId="188EE023"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emergency group state to "MVEG 2: in-progress</w:t>
      </w:r>
      <w:proofErr w:type="gramStart"/>
      <w:r w:rsidRPr="00764DD4">
        <w:t>";</w:t>
      </w:r>
      <w:proofErr w:type="gramEnd"/>
      <w:r w:rsidRPr="00764DD4">
        <w:t xml:space="preserve"> </w:t>
      </w:r>
    </w:p>
    <w:p w14:paraId="3C394CB9" w14:textId="77777777" w:rsidR="002722EE" w:rsidRPr="00764DD4" w:rsidRDefault="002722EE" w:rsidP="002722EE">
      <w:pPr>
        <w:pStyle w:val="B2"/>
      </w:pPr>
      <w:r w:rsidRPr="00764DD4">
        <w:t>d)</w:t>
      </w:r>
      <w:r w:rsidRPr="00764DD4">
        <w:tab/>
        <w:t xml:space="preserve">shall set the </w:t>
      </w:r>
      <w:proofErr w:type="spellStart"/>
      <w:r w:rsidRPr="00764DD4">
        <w:t>MCVideo</w:t>
      </w:r>
      <w:proofErr w:type="spellEnd"/>
      <w:r w:rsidRPr="00764DD4">
        <w:t xml:space="preserve"> imminent peril group state to "MVIG 1: no-imminent-peril"; and</w:t>
      </w:r>
    </w:p>
    <w:p w14:paraId="7D411CE9" w14:textId="77777777" w:rsidR="002722EE" w:rsidRPr="00764DD4" w:rsidRDefault="002722EE" w:rsidP="002722EE">
      <w:pPr>
        <w:pStyle w:val="B2"/>
      </w:pPr>
      <w:r w:rsidRPr="00764DD4">
        <w:t>e)</w:t>
      </w:r>
      <w:r w:rsidRPr="00764DD4">
        <w:tab/>
        <w:t xml:space="preserve">shall set the </w:t>
      </w:r>
      <w:proofErr w:type="spellStart"/>
      <w:r w:rsidRPr="00764DD4">
        <w:t>MCVideo</w:t>
      </w:r>
      <w:proofErr w:type="spellEnd"/>
      <w:r w:rsidRPr="00764DD4">
        <w:t xml:space="preserve"> imminent peril group call state to "MIGC 1: imminent-peril-</w:t>
      </w:r>
      <w:proofErr w:type="spellStart"/>
      <w:r w:rsidRPr="00764DD4">
        <w:t>gc</w:t>
      </w:r>
      <w:proofErr w:type="spellEnd"/>
      <w:r w:rsidRPr="00764DD4">
        <w:t>-capable</w:t>
      </w:r>
      <w:proofErr w:type="gramStart"/>
      <w:r w:rsidRPr="00764DD4">
        <w:t>";</w:t>
      </w:r>
      <w:proofErr w:type="gramEnd"/>
    </w:p>
    <w:p w14:paraId="45FF1054" w14:textId="77777777" w:rsidR="002722EE" w:rsidRPr="00764DD4" w:rsidRDefault="002722EE" w:rsidP="002722EE">
      <w:pPr>
        <w:pStyle w:val="B1"/>
      </w:pPr>
      <w:r w:rsidRPr="00764DD4">
        <w:t>2)</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"true":</w:t>
      </w:r>
    </w:p>
    <w:p w14:paraId="65223FC1"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w:t>
      </w:r>
      <w:r w:rsidRPr="00764DD4">
        <w:rPr>
          <w:lang w:eastAsia="ko-KR"/>
        </w:rPr>
        <w:t>u</w:t>
      </w:r>
      <w:r w:rsidRPr="00764DD4">
        <w:t xml:space="preserve">ser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imminent peril group call and an indication that this is an </w:t>
      </w:r>
      <w:proofErr w:type="spellStart"/>
      <w:r w:rsidRPr="00764DD4">
        <w:t>MCVideo</w:t>
      </w:r>
      <w:proofErr w:type="spellEnd"/>
      <w:r w:rsidRPr="00764DD4">
        <w:t xml:space="preserve"> imminent peril group call; and</w:t>
      </w:r>
    </w:p>
    <w:p w14:paraId="6DF4B5C3"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imminent peril group state to "MVIG 2: in-progress</w:t>
      </w:r>
      <w:proofErr w:type="gramStart"/>
      <w:r w:rsidRPr="00764DD4">
        <w:t>";</w:t>
      </w:r>
      <w:proofErr w:type="gramEnd"/>
    </w:p>
    <w:p w14:paraId="5FEDF432" w14:textId="77777777" w:rsidR="002722EE" w:rsidRPr="00764DD4" w:rsidRDefault="002722EE" w:rsidP="002722EE">
      <w:pPr>
        <w:pStyle w:val="B1"/>
      </w:pPr>
      <w:r w:rsidRPr="00764DD4">
        <w:t>3)</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"false":</w:t>
      </w:r>
    </w:p>
    <w:p w14:paraId="46BE13D5"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w:t>
      </w:r>
      <w:r w:rsidRPr="00764DD4">
        <w:rPr>
          <w:lang w:eastAsia="ko-KR"/>
        </w:rPr>
        <w:t>u</w:t>
      </w:r>
      <w:r w:rsidRPr="00764DD4">
        <w:t xml:space="preserve">ser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emergency group </w:t>
      </w:r>
      <w:proofErr w:type="gramStart"/>
      <w:r w:rsidRPr="00764DD4">
        <w:t>call;</w:t>
      </w:r>
      <w:proofErr w:type="gramEnd"/>
    </w:p>
    <w:p w14:paraId="050B9AEA" w14:textId="77777777" w:rsidR="002722EE" w:rsidRPr="00764DD4" w:rsidRDefault="002722EE" w:rsidP="002722EE">
      <w:pPr>
        <w:pStyle w:val="B2"/>
      </w:pPr>
      <w:r w:rsidRPr="00764DD4">
        <w:t>b)</w:t>
      </w:r>
      <w:r w:rsidRPr="00764DD4">
        <w:tab/>
        <w:t>if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contains an &lt;alert-</w:t>
      </w:r>
      <w:proofErr w:type="spellStart"/>
      <w:r w:rsidRPr="00764DD4">
        <w:t>ind</w:t>
      </w:r>
      <w:proofErr w:type="spellEnd"/>
      <w:r w:rsidRPr="00764DD4">
        <w:t>&gt; element set to "false":</w:t>
      </w:r>
    </w:p>
    <w:p w14:paraId="2942AFE4"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cancellation and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emergency alert; and</w:t>
      </w:r>
    </w:p>
    <w:p w14:paraId="7E629019" w14:textId="77777777" w:rsidR="002722EE" w:rsidRPr="00764DD4" w:rsidRDefault="002722EE" w:rsidP="002722EE">
      <w:pPr>
        <w:pStyle w:val="B3"/>
      </w:pPr>
      <w:r w:rsidRPr="00764DD4">
        <w:t>ii)</w:t>
      </w:r>
      <w:r w:rsidRPr="00764DD4">
        <w:tab/>
        <w:t>if the SIP re-INVITE request contains an application/vnd.3gpp.mcvideo-info+xml MIME body including an &lt;originated-by&gt; element:</w:t>
      </w:r>
    </w:p>
    <w:p w14:paraId="263EF9DB" w14:textId="77777777" w:rsidR="002722EE" w:rsidRPr="00764DD4" w:rsidRDefault="002722EE" w:rsidP="002722EE">
      <w:pPr>
        <w:pStyle w:val="B4"/>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contained in the &lt;originated-by&gt; element of the </w:t>
      </w:r>
      <w:proofErr w:type="spellStart"/>
      <w:r w:rsidRPr="00764DD4">
        <w:t>MCVideo</w:t>
      </w:r>
      <w:proofErr w:type="spellEnd"/>
      <w:r w:rsidRPr="00764DD4">
        <w:t xml:space="preserve"> user that originated the </w:t>
      </w:r>
      <w:proofErr w:type="spellStart"/>
      <w:r w:rsidRPr="00764DD4">
        <w:t>MCVideo</w:t>
      </w:r>
      <w:proofErr w:type="spellEnd"/>
      <w:r w:rsidRPr="00764DD4">
        <w:t xml:space="preserve"> emergency alert; and</w:t>
      </w:r>
    </w:p>
    <w:p w14:paraId="59041A41" w14:textId="77777777" w:rsidR="002722EE" w:rsidRPr="00764DD4" w:rsidRDefault="002722EE" w:rsidP="002722EE">
      <w:pPr>
        <w:pStyle w:val="B4"/>
      </w:pPr>
      <w:r w:rsidRPr="00764DD4">
        <w:t>B)</w:t>
      </w:r>
      <w:r w:rsidRPr="00764DD4">
        <w:tab/>
        <w:t xml:space="preserve">if the </w:t>
      </w:r>
      <w:proofErr w:type="spellStart"/>
      <w:r w:rsidRPr="00764DD4">
        <w:t>MCVideo</w:t>
      </w:r>
      <w:proofErr w:type="spellEnd"/>
      <w:r w:rsidRPr="00764DD4">
        <w:t xml:space="preserve"> ID contained in the &lt;originated-by&gt; element is the </w:t>
      </w:r>
      <w:proofErr w:type="spellStart"/>
      <w:r w:rsidRPr="00764DD4">
        <w:t>MCVideo</w:t>
      </w:r>
      <w:proofErr w:type="spellEnd"/>
      <w:r w:rsidRPr="00764DD4">
        <w:t xml:space="preserve"> ID of the receiving </w:t>
      </w:r>
      <w:proofErr w:type="spellStart"/>
      <w:r w:rsidRPr="00764DD4">
        <w:t>MCVideo</w:t>
      </w:r>
      <w:proofErr w:type="spellEnd"/>
      <w:r w:rsidRPr="00764DD4">
        <w:t xml:space="preserve"> user, shall set the </w:t>
      </w:r>
      <w:proofErr w:type="spellStart"/>
      <w:r w:rsidRPr="00764DD4">
        <w:t>MCVideo</w:t>
      </w:r>
      <w:proofErr w:type="spellEnd"/>
      <w:r w:rsidRPr="00764DD4">
        <w:t xml:space="preserve"> emergency alert state to "MVEA 1: no-alert</w:t>
      </w:r>
      <w:proofErr w:type="gramStart"/>
      <w:r w:rsidRPr="00764DD4">
        <w:t>";</w:t>
      </w:r>
      <w:proofErr w:type="gramEnd"/>
    </w:p>
    <w:p w14:paraId="0D700556"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emergency group state to "MVEG 1: no-emergency"; and</w:t>
      </w:r>
    </w:p>
    <w:p w14:paraId="1D895FEE" w14:textId="77777777" w:rsidR="002722EE" w:rsidRPr="00764DD4" w:rsidRDefault="002722EE" w:rsidP="002722EE">
      <w:pPr>
        <w:pStyle w:val="B2"/>
      </w:pPr>
      <w:r w:rsidRPr="00764DD4">
        <w:t>d)</w:t>
      </w:r>
      <w:r w:rsidRPr="00764DD4">
        <w:tab/>
        <w:t xml:space="preserve">if the </w:t>
      </w:r>
      <w:proofErr w:type="spellStart"/>
      <w:r w:rsidRPr="00764DD4">
        <w:t>MCVideo</w:t>
      </w:r>
      <w:proofErr w:type="spellEnd"/>
      <w:r w:rsidRPr="00764DD4">
        <w:t xml:space="preserve"> emergency group call state of the group is set to "MVEGC 3: emergency-call-granted", shall set the </w:t>
      </w:r>
      <w:proofErr w:type="spellStart"/>
      <w:r w:rsidRPr="00764DD4">
        <w:t>MCVideo</w:t>
      </w:r>
      <w:proofErr w:type="spellEnd"/>
      <w:r w:rsidRPr="00764DD4">
        <w:t xml:space="preserve"> emergency group call state of the group to "MVEGC 1: emergency-</w:t>
      </w:r>
      <w:proofErr w:type="spellStart"/>
      <w:r w:rsidRPr="00764DD4">
        <w:t>gc</w:t>
      </w:r>
      <w:proofErr w:type="spellEnd"/>
      <w:r w:rsidRPr="00764DD4">
        <w:t>-capable</w:t>
      </w:r>
      <w:proofErr w:type="gramStart"/>
      <w:r w:rsidRPr="00764DD4">
        <w:t>";</w:t>
      </w:r>
      <w:proofErr w:type="gramEnd"/>
    </w:p>
    <w:p w14:paraId="3A31DCF7" w14:textId="77777777" w:rsidR="002722EE" w:rsidRPr="00764DD4" w:rsidRDefault="002722EE" w:rsidP="002722EE">
      <w:pPr>
        <w:pStyle w:val="B1"/>
      </w:pPr>
      <w:r w:rsidRPr="00764DD4">
        <w:t>4)</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"false":</w:t>
      </w:r>
    </w:p>
    <w:p w14:paraId="25F6CFB7"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w:t>
      </w:r>
      <w:r w:rsidRPr="00764DD4">
        <w:rPr>
          <w:lang w:eastAsia="ko-KR"/>
        </w:rPr>
        <w:t>u</w:t>
      </w:r>
      <w:r w:rsidRPr="00764DD4">
        <w:t xml:space="preserve">ser the </w:t>
      </w:r>
      <w:proofErr w:type="spellStart"/>
      <w:r w:rsidRPr="00764DD4">
        <w:t>MCVideo</w:t>
      </w:r>
      <w:proofErr w:type="spellEnd"/>
      <w:r w:rsidRPr="00764DD4">
        <w:t xml:space="preserve"> ID of the </w:t>
      </w:r>
      <w:proofErr w:type="spellStart"/>
      <w:r w:rsidRPr="00764DD4">
        <w:t>MCVideo</w:t>
      </w:r>
      <w:proofErr w:type="spellEnd"/>
      <w:r w:rsidRPr="00764DD4">
        <w:t xml:space="preserve"> user cancelling the </w:t>
      </w:r>
      <w:proofErr w:type="spellStart"/>
      <w:r w:rsidRPr="00764DD4">
        <w:t>MCVideo</w:t>
      </w:r>
      <w:proofErr w:type="spellEnd"/>
      <w:r w:rsidRPr="00764DD4">
        <w:t xml:space="preserve"> imminent peril group call and an indication that this is an </w:t>
      </w:r>
      <w:proofErr w:type="spellStart"/>
      <w:r w:rsidRPr="00764DD4">
        <w:t>MCVideo</w:t>
      </w:r>
      <w:proofErr w:type="spellEnd"/>
      <w:r w:rsidRPr="00764DD4">
        <w:t xml:space="preserve"> imminent peril group </w:t>
      </w:r>
      <w:proofErr w:type="gramStart"/>
      <w:r w:rsidRPr="00764DD4">
        <w:t>call;</w:t>
      </w:r>
      <w:proofErr w:type="gramEnd"/>
      <w:r w:rsidRPr="00764DD4">
        <w:t xml:space="preserve"> </w:t>
      </w:r>
    </w:p>
    <w:p w14:paraId="088B6D1C"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imminent peril group state to "MVIG 1: no-imminent-peril"; and</w:t>
      </w:r>
    </w:p>
    <w:p w14:paraId="67E5858A"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imminent peril group call state to "MIGC 1: imminent-peril-</w:t>
      </w:r>
      <w:proofErr w:type="spellStart"/>
      <w:r w:rsidRPr="00764DD4">
        <w:t>gc</w:t>
      </w:r>
      <w:proofErr w:type="spellEnd"/>
      <w:r w:rsidRPr="00764DD4">
        <w:t>-capable</w:t>
      </w:r>
      <w:proofErr w:type="gramStart"/>
      <w:r w:rsidRPr="00764DD4">
        <w:t>";</w:t>
      </w:r>
      <w:proofErr w:type="gramEnd"/>
    </w:p>
    <w:p w14:paraId="6B40EC14" w14:textId="77777777" w:rsidR="002722EE" w:rsidRPr="00764DD4" w:rsidRDefault="002722EE" w:rsidP="002722EE">
      <w:pPr>
        <w:pStyle w:val="B1"/>
        <w:rPr>
          <w:lang w:eastAsia="ko-KR"/>
        </w:rPr>
      </w:pPr>
      <w:r w:rsidRPr="00764DD4">
        <w:lastRenderedPageBreak/>
        <w:t>5)</w:t>
      </w:r>
      <w:r w:rsidRPr="00764DD4">
        <w:tab/>
        <w:t>may check if a Resource-Priority header field is included in the incoming SIP re-INVITE request and may perform further actions outside the scope of this specification to act upon an included Resource-Priority header field as specified in 3GPP TS 24.229 [</w:t>
      </w:r>
      <w:r w:rsidRPr="00764DD4">
        <w:rPr>
          <w:lang w:eastAsia="zh-CN"/>
        </w:rPr>
        <w:t>11</w:t>
      </w:r>
      <w:proofErr w:type="gramStart"/>
      <w:r w:rsidRPr="00764DD4">
        <w:t>]</w:t>
      </w:r>
      <w:r w:rsidRPr="00764DD4">
        <w:rPr>
          <w:lang w:eastAsia="ko-KR"/>
        </w:rPr>
        <w:t>;</w:t>
      </w:r>
      <w:proofErr w:type="gramEnd"/>
    </w:p>
    <w:p w14:paraId="34AD9927" w14:textId="77777777" w:rsidR="002722EE" w:rsidRPr="00764DD4" w:rsidRDefault="002722EE" w:rsidP="002722EE">
      <w:pPr>
        <w:pStyle w:val="B1"/>
      </w:pPr>
      <w:r w:rsidRPr="00764DD4">
        <w:t>6</w:t>
      </w:r>
      <w:r w:rsidRPr="00764DD4">
        <w:rPr>
          <w:lang w:eastAsia="ko-KR"/>
        </w:rPr>
        <w:t>)</w:t>
      </w:r>
      <w:r w:rsidRPr="00764DD4">
        <w:rPr>
          <w:lang w:eastAsia="ko-KR"/>
        </w:rPr>
        <w:tab/>
      </w:r>
      <w:r w:rsidRPr="00764DD4">
        <w:t>shall accept the SIP re-INVITE request and generate a SIP 200 (OK) response according to rules and procedures of 3GPP TS 24.229 [</w:t>
      </w:r>
      <w:r w:rsidRPr="00764DD4">
        <w:rPr>
          <w:lang w:eastAsia="zh-CN"/>
        </w:rPr>
        <w:t>11</w:t>
      </w:r>
      <w:proofErr w:type="gramStart"/>
      <w:r w:rsidRPr="00764DD4">
        <w:t>];</w:t>
      </w:r>
      <w:proofErr w:type="gramEnd"/>
    </w:p>
    <w:p w14:paraId="02D93793" w14:textId="77777777" w:rsidR="002722EE" w:rsidRPr="00764DD4" w:rsidRDefault="002722EE" w:rsidP="002722EE">
      <w:pPr>
        <w:pStyle w:val="B1"/>
      </w:pPr>
      <w:r w:rsidRPr="00764DD4">
        <w:t>7)</w:t>
      </w:r>
      <w:r w:rsidRPr="00764DD4">
        <w:tab/>
        <w:t xml:space="preserve">shall include the g.3gpp.mcvideo media feature tag in the Contact header field of the SIP 200 (OK) </w:t>
      </w:r>
      <w:proofErr w:type="gramStart"/>
      <w:r w:rsidRPr="00764DD4">
        <w:t>response;</w:t>
      </w:r>
      <w:proofErr w:type="gramEnd"/>
    </w:p>
    <w:p w14:paraId="6235C40A" w14:textId="77777777" w:rsidR="002722EE" w:rsidRPr="00764DD4" w:rsidRDefault="002722EE" w:rsidP="002722EE">
      <w:pPr>
        <w:pStyle w:val="B1"/>
      </w:pPr>
      <w:r w:rsidRPr="00764DD4">
        <w:t>8)</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-7:3gpp-service.ims.icsi.mcvideo" in the Contact header field of the SIP 200 (OK) response;</w:t>
      </w:r>
    </w:p>
    <w:p w14:paraId="43AE91F8" w14:textId="77777777" w:rsidR="002722EE" w:rsidRPr="00764DD4" w:rsidRDefault="002722EE" w:rsidP="002722EE">
      <w:pPr>
        <w:pStyle w:val="B1"/>
        <w:rPr>
          <w:lang w:eastAsia="ko-KR"/>
        </w:rPr>
      </w:pPr>
      <w:r w:rsidRPr="00764DD4">
        <w:t>9)</w:t>
      </w:r>
      <w:r w:rsidRPr="00764DD4">
        <w:tab/>
        <w:t>if the SIP re-INVITE request was received within an on-demand session, shall include an SDP answer in the SIP 200 (OK) response to the SDP offer in the incoming SIP re-INVITE request according to 3GPP TS 24.229 [</w:t>
      </w:r>
      <w:r w:rsidRPr="00764DD4">
        <w:rPr>
          <w:lang w:eastAsia="zh-CN"/>
        </w:rPr>
        <w:t>11</w:t>
      </w:r>
      <w:r w:rsidRPr="00764DD4">
        <w:t>] with the clarifications given in clause </w:t>
      </w:r>
      <w:r w:rsidRPr="00764DD4">
        <w:rPr>
          <w:lang w:eastAsia="zh-CN"/>
        </w:rPr>
        <w:t>6.2.2</w:t>
      </w:r>
      <w:r w:rsidRPr="00764DD4">
        <w:rPr>
          <w:lang w:eastAsia="ko-KR"/>
        </w:rPr>
        <w:t>; and</w:t>
      </w:r>
    </w:p>
    <w:p w14:paraId="1B22BBE0" w14:textId="77777777" w:rsidR="002722EE" w:rsidRPr="00764DD4" w:rsidRDefault="002722EE" w:rsidP="002722EE">
      <w:pPr>
        <w:pStyle w:val="B1"/>
        <w:rPr>
          <w:lang w:eastAsia="ko-KR"/>
        </w:rPr>
      </w:pPr>
      <w:r w:rsidRPr="00764DD4">
        <w:rPr>
          <w:lang w:eastAsia="ko-KR"/>
        </w:rPr>
        <w:t>10)</w:t>
      </w:r>
      <w:r w:rsidRPr="00764DD4">
        <w:rPr>
          <w:lang w:eastAsia="ko-KR"/>
        </w:rPr>
        <w:tab/>
        <w:t xml:space="preserve">shall send the SIP 200 (OK) response towards the </w:t>
      </w:r>
      <w:proofErr w:type="spellStart"/>
      <w:r w:rsidRPr="00764DD4">
        <w:rPr>
          <w:lang w:eastAsia="ko-KR"/>
        </w:rPr>
        <w:t>MCVideo</w:t>
      </w:r>
      <w:proofErr w:type="spellEnd"/>
      <w:r w:rsidRPr="00764DD4">
        <w:rPr>
          <w:lang w:eastAsia="ko-KR"/>
        </w:rPr>
        <w:t xml:space="preserve"> server according to rules and procedures of 3GPP TS 24.229 [</w:t>
      </w:r>
      <w:r w:rsidRPr="00764DD4">
        <w:rPr>
          <w:lang w:eastAsia="zh-CN"/>
        </w:rPr>
        <w:t>11</w:t>
      </w:r>
      <w:r w:rsidRPr="00764DD4">
        <w:rPr>
          <w:lang w:eastAsia="ko-KR"/>
        </w:rPr>
        <w:t>].</w:t>
      </w:r>
    </w:p>
    <w:p w14:paraId="1E8E3F9E" w14:textId="77777777" w:rsidR="002722EE" w:rsidRPr="00764DD4" w:rsidRDefault="002722EE" w:rsidP="002722EE">
      <w:pPr>
        <w:rPr>
          <w:lang w:eastAsia="ko-KR"/>
        </w:rPr>
      </w:pPr>
      <w:r w:rsidRPr="00764DD4">
        <w:rPr>
          <w:lang w:eastAsia="ko-KR"/>
        </w:rPr>
        <w:t>[TS 24.281, clause 9.2.2.2.1.6]</w:t>
      </w:r>
    </w:p>
    <w:p w14:paraId="522B4F90" w14:textId="77777777" w:rsidR="002722EE" w:rsidRPr="00764DD4" w:rsidRDefault="002722EE" w:rsidP="002722EE">
      <w:r w:rsidRPr="00764DD4">
        <w:t xml:space="preserve">This procedure is used for </w:t>
      </w:r>
      <w:proofErr w:type="spellStart"/>
      <w:r w:rsidRPr="00764DD4">
        <w:t>MCVideo</w:t>
      </w:r>
      <w:proofErr w:type="spellEnd"/>
      <w:r w:rsidRPr="00764DD4">
        <w:t xml:space="preserve"> emergency and </w:t>
      </w:r>
      <w:proofErr w:type="spellStart"/>
      <w:r w:rsidRPr="00764DD4">
        <w:t>MCVideo</w:t>
      </w:r>
      <w:proofErr w:type="spellEnd"/>
      <w:r w:rsidRPr="00764DD4">
        <w:t xml:space="preserve"> imminent peril calls when the </w:t>
      </w:r>
      <w:proofErr w:type="spellStart"/>
      <w:r w:rsidRPr="00764DD4">
        <w:t>MCVideo</w:t>
      </w:r>
      <w:proofErr w:type="spellEnd"/>
      <w:r w:rsidRPr="00764DD4">
        <w:t xml:space="preserve"> client is affiliated but not joined to the chat group.</w:t>
      </w:r>
    </w:p>
    <w:p w14:paraId="629825DF" w14:textId="77777777" w:rsidR="002722EE" w:rsidRPr="00764DD4" w:rsidRDefault="002722EE" w:rsidP="002722EE">
      <w:pPr>
        <w:rPr>
          <w:lang w:eastAsia="ko-KR"/>
        </w:rPr>
      </w:pPr>
      <w:r w:rsidRPr="00764DD4">
        <w:rPr>
          <w:lang w:eastAsia="ko-KR"/>
        </w:rPr>
        <w:t>In the procedures in this clause:</w:t>
      </w:r>
    </w:p>
    <w:p w14:paraId="01F1BEB2" w14:textId="77777777" w:rsidR="002722EE" w:rsidRPr="00764DD4" w:rsidRDefault="002722EE" w:rsidP="002722EE">
      <w:pPr>
        <w:pStyle w:val="B1"/>
      </w:pPr>
      <w:r w:rsidRPr="00764DD4">
        <w:t>1)</w:t>
      </w:r>
      <w:r w:rsidRPr="00764DD4">
        <w:tab/>
        <w:t>emergency indication in an incoming SIP INVITE request refers to the &lt;emergency-</w:t>
      </w:r>
      <w:proofErr w:type="spellStart"/>
      <w:r w:rsidRPr="00764DD4">
        <w:t>ind</w:t>
      </w:r>
      <w:proofErr w:type="spellEnd"/>
      <w:r w:rsidRPr="00764DD4">
        <w:t>&gt; element of the application/vnd.3gpp.mcvideo-info+xml MIME body; and</w:t>
      </w:r>
    </w:p>
    <w:p w14:paraId="322D6E9C" w14:textId="77777777" w:rsidR="002722EE" w:rsidRPr="00764DD4" w:rsidRDefault="002722EE" w:rsidP="002722EE">
      <w:pPr>
        <w:pStyle w:val="B1"/>
      </w:pPr>
      <w:r w:rsidRPr="00764DD4">
        <w:t>2)</w:t>
      </w:r>
      <w:r w:rsidRPr="00764DD4">
        <w:tab/>
        <w:t>imminent peril indication in an incoming SIP INVITE request refers to the &lt;</w:t>
      </w:r>
      <w:proofErr w:type="spellStart"/>
      <w:r w:rsidRPr="00764DD4">
        <w:t>imminentperil-ind</w:t>
      </w:r>
      <w:proofErr w:type="spellEnd"/>
      <w:r w:rsidRPr="00764DD4">
        <w:t>&gt; element of the application/vnd.3gpp.mcvideo-info+xml MIME body.</w:t>
      </w:r>
    </w:p>
    <w:p w14:paraId="13F91624" w14:textId="77777777" w:rsidR="002722EE" w:rsidRPr="00764DD4" w:rsidRDefault="002722EE" w:rsidP="002722EE">
      <w:r w:rsidRPr="00764DD4">
        <w:t xml:space="preserve">Upon receipt of an initial SIP INVITE request, the </w:t>
      </w:r>
      <w:proofErr w:type="spellStart"/>
      <w:r w:rsidRPr="00764DD4">
        <w:t>MCVideo</w:t>
      </w:r>
      <w:proofErr w:type="spellEnd"/>
      <w:r w:rsidRPr="00764DD4">
        <w:t xml:space="preserve"> client:</w:t>
      </w:r>
    </w:p>
    <w:p w14:paraId="55D327C9" w14:textId="77777777" w:rsidR="002722EE" w:rsidRPr="00764DD4" w:rsidRDefault="002722EE" w:rsidP="002722EE">
      <w:pPr>
        <w:pStyle w:val="B1"/>
      </w:pPr>
      <w:r w:rsidRPr="00764DD4">
        <w:t>1)</w:t>
      </w:r>
      <w:r w:rsidRPr="00764DD4">
        <w:tab/>
        <w:t>may reject the SIP INVITE request if either of the following conditions is met:</w:t>
      </w:r>
    </w:p>
    <w:p w14:paraId="20AA3984" w14:textId="77777777" w:rsidR="002722EE" w:rsidRPr="00764DD4" w:rsidRDefault="002722EE" w:rsidP="002722EE">
      <w:pPr>
        <w:pStyle w:val="B2"/>
        <w:rPr>
          <w:lang w:eastAsia="ko-KR"/>
        </w:rPr>
      </w:pPr>
      <w:r w:rsidRPr="00764DD4">
        <w:rPr>
          <w:lang w:eastAsia="ko-KR"/>
        </w:rPr>
        <w:t>a)</w:t>
      </w:r>
      <w:r w:rsidRPr="00764DD4">
        <w:rPr>
          <w:lang w:eastAsia="ko-KR"/>
        </w:rPr>
        <w:tab/>
      </w:r>
      <w:proofErr w:type="spellStart"/>
      <w:r w:rsidRPr="00764DD4">
        <w:rPr>
          <w:lang w:eastAsia="ko-KR"/>
        </w:rPr>
        <w:t>MCVideo</w:t>
      </w:r>
      <w:proofErr w:type="spellEnd"/>
      <w:r w:rsidRPr="00764DD4">
        <w:rPr>
          <w:lang w:eastAsia="ko-KR"/>
        </w:rPr>
        <w:t xml:space="preserve"> client does not have enough resources to handle the call; or</w:t>
      </w:r>
    </w:p>
    <w:p w14:paraId="3D6D3B38" w14:textId="77777777" w:rsidR="002722EE" w:rsidRPr="00764DD4" w:rsidRDefault="002722EE" w:rsidP="002722EE">
      <w:pPr>
        <w:pStyle w:val="B2"/>
        <w:rPr>
          <w:lang w:eastAsia="ko-KR"/>
        </w:rPr>
      </w:pPr>
      <w:r w:rsidRPr="00764DD4">
        <w:rPr>
          <w:lang w:eastAsia="ko-KR"/>
        </w:rPr>
        <w:t>b)</w:t>
      </w:r>
      <w:r w:rsidRPr="00764DD4">
        <w:rPr>
          <w:lang w:eastAsia="ko-KR"/>
        </w:rPr>
        <w:tab/>
        <w:t xml:space="preserve">any other reason outside the scope of this </w:t>
      </w:r>
      <w:proofErr w:type="gramStart"/>
      <w:r w:rsidRPr="00764DD4">
        <w:rPr>
          <w:lang w:eastAsia="ko-KR"/>
        </w:rPr>
        <w:t>specification;</w:t>
      </w:r>
      <w:proofErr w:type="gramEnd"/>
    </w:p>
    <w:p w14:paraId="2285AB03" w14:textId="77777777" w:rsidR="002722EE" w:rsidRPr="00764DD4" w:rsidRDefault="002722EE" w:rsidP="002722EE">
      <w:pPr>
        <w:pStyle w:val="B1"/>
      </w:pPr>
      <w:r w:rsidRPr="00764DD4">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w:t>
      </w:r>
      <w:r w:rsidRPr="00764DD4">
        <w:rPr>
          <w:lang w:eastAsia="zh-CN"/>
        </w:rPr>
        <w:t>11</w:t>
      </w:r>
      <w:r w:rsidRPr="00764DD4">
        <w:t>] and warning texts as specified in clause </w:t>
      </w:r>
      <w:r w:rsidRPr="00764DD4">
        <w:rPr>
          <w:lang w:eastAsia="zh-CN"/>
        </w:rPr>
        <w:t>4.4.2</w:t>
      </w:r>
      <w:r w:rsidRPr="00764DD4">
        <w:t xml:space="preserve"> or with SIP 480 (Temporarily unavailable) response not including warning texts if the user is authorised to restrict the reason for failure and skip the rest of the steps of this </w:t>
      </w:r>
      <w:proofErr w:type="gramStart"/>
      <w:r w:rsidRPr="00764DD4">
        <w:t>clause;</w:t>
      </w:r>
      <w:proofErr w:type="gramEnd"/>
    </w:p>
    <w:p w14:paraId="7CFE597E" w14:textId="77777777" w:rsidR="002722EE" w:rsidRPr="00764DD4" w:rsidRDefault="002722EE" w:rsidP="002722EE">
      <w:pPr>
        <w:pStyle w:val="NO"/>
      </w:pPr>
      <w:r w:rsidRPr="00764DD4">
        <w:t>NOTE 1:</w:t>
      </w:r>
      <w:r w:rsidRPr="00764DD4">
        <w:tab/>
        <w:t xml:space="preserve">if the SIP INVITE request contains an emergency indication or imminent peril indication, the </w:t>
      </w:r>
      <w:proofErr w:type="spellStart"/>
      <w:r w:rsidRPr="00764DD4">
        <w:t>MCVideo</w:t>
      </w:r>
      <w:proofErr w:type="spellEnd"/>
      <w:r w:rsidRPr="00764DD4">
        <w:t xml:space="preserve"> client can by means beyond the scope of this specification choose to accept the request.</w:t>
      </w:r>
    </w:p>
    <w:p w14:paraId="44BC3AF2" w14:textId="77777777" w:rsidR="002722EE" w:rsidRPr="00764DD4" w:rsidRDefault="002722EE" w:rsidP="002722EE">
      <w:pPr>
        <w:pStyle w:val="B1"/>
      </w:pPr>
      <w:r w:rsidRPr="00764DD4">
        <w:t>3)</w:t>
      </w:r>
      <w:r w:rsidRPr="00764DD4">
        <w:tab/>
        <w:t>if the SIP 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042E3FA4"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group call and:</w:t>
      </w:r>
    </w:p>
    <w:p w14:paraId="7D4C355D"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group call contained in the &lt;</w:t>
      </w:r>
      <w:proofErr w:type="spellStart"/>
      <w:r w:rsidRPr="00764DD4">
        <w:t>mcvideo</w:t>
      </w:r>
      <w:proofErr w:type="spellEnd"/>
      <w:r w:rsidRPr="00764DD4">
        <w:t xml:space="preserve">-calling-user-id&gt; element of the application/vnd.3gpp.mcvideo-info+xml MIME </w:t>
      </w:r>
      <w:proofErr w:type="gramStart"/>
      <w:r w:rsidRPr="00764DD4">
        <w:t>body;</w:t>
      </w:r>
      <w:proofErr w:type="gramEnd"/>
    </w:p>
    <w:p w14:paraId="6FA8393A" w14:textId="77777777" w:rsidR="002722EE" w:rsidRPr="00764DD4" w:rsidRDefault="002722EE" w:rsidP="002722EE">
      <w:pPr>
        <w:pStyle w:val="B3"/>
      </w:pPr>
      <w:r w:rsidRPr="00764DD4">
        <w:t>ii)</w:t>
      </w:r>
      <w:r w:rsidRPr="00764DD4">
        <w:tab/>
        <w:t xml:space="preserve">should display the </w:t>
      </w:r>
      <w:proofErr w:type="spellStart"/>
      <w:r w:rsidRPr="00764DD4">
        <w:t>MCVideo</w:t>
      </w:r>
      <w:proofErr w:type="spellEnd"/>
      <w:r w:rsidRPr="00764DD4">
        <w:t xml:space="preserve"> group identity of the group with the emergency condition contained in the &lt;</w:t>
      </w:r>
      <w:proofErr w:type="spellStart"/>
      <w:r w:rsidRPr="00764DD4">
        <w:t>mcvideo</w:t>
      </w:r>
      <w:proofErr w:type="spellEnd"/>
      <w:r w:rsidRPr="00764DD4">
        <w:t>-calling-group-id&gt; element; and</w:t>
      </w:r>
    </w:p>
    <w:p w14:paraId="23A85D6F" w14:textId="77777777" w:rsidR="002722EE" w:rsidRPr="00764DD4" w:rsidRDefault="002722EE" w:rsidP="002722EE">
      <w:pPr>
        <w:pStyle w:val="B3"/>
      </w:pPr>
      <w:r w:rsidRPr="00764DD4">
        <w:t>iii)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w:t>
      </w:r>
      <w:proofErr w:type="gramStart"/>
      <w:r w:rsidRPr="00764DD4">
        <w:t>information;</w:t>
      </w:r>
      <w:proofErr w:type="gramEnd"/>
    </w:p>
    <w:p w14:paraId="0D152C71"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emergency group state to "MVEG 2: in-progress</w:t>
      </w:r>
      <w:proofErr w:type="gramStart"/>
      <w:r w:rsidRPr="00764DD4">
        <w:t>";</w:t>
      </w:r>
      <w:proofErr w:type="gramEnd"/>
    </w:p>
    <w:p w14:paraId="0056989D" w14:textId="77777777" w:rsidR="002722EE" w:rsidRPr="00764DD4" w:rsidRDefault="002722EE" w:rsidP="002722EE">
      <w:pPr>
        <w:pStyle w:val="B2"/>
      </w:pPr>
      <w:r w:rsidRPr="00764DD4">
        <w:t>c)</w:t>
      </w:r>
      <w:r w:rsidRPr="00764DD4">
        <w:tab/>
        <w:t xml:space="preserve">shall set the </w:t>
      </w:r>
      <w:proofErr w:type="spellStart"/>
      <w:r w:rsidRPr="00764DD4">
        <w:t>MCVideo</w:t>
      </w:r>
      <w:proofErr w:type="spellEnd"/>
      <w:r w:rsidRPr="00764DD4">
        <w:t xml:space="preserve"> imminent peril group state to "MVIG 1: no-imminent-peril"; and</w:t>
      </w:r>
    </w:p>
    <w:p w14:paraId="15295CEF" w14:textId="77777777" w:rsidR="002722EE" w:rsidRPr="00764DD4" w:rsidRDefault="002722EE" w:rsidP="002722EE">
      <w:pPr>
        <w:pStyle w:val="B2"/>
      </w:pPr>
      <w:r w:rsidRPr="00764DD4">
        <w:lastRenderedPageBreak/>
        <w:t>d)</w:t>
      </w:r>
      <w:r w:rsidRPr="00764DD4">
        <w:tab/>
        <w:t xml:space="preserve">shall set the </w:t>
      </w:r>
      <w:proofErr w:type="spellStart"/>
      <w:r w:rsidRPr="00764DD4">
        <w:t>MCVideo</w:t>
      </w:r>
      <w:proofErr w:type="spellEnd"/>
      <w:r w:rsidRPr="00764DD4">
        <w:t xml:space="preserve"> imminent peril group call state to "MVIGC 1: imminent-peril-</w:t>
      </w:r>
      <w:proofErr w:type="spellStart"/>
      <w:r w:rsidRPr="00764DD4">
        <w:t>gc</w:t>
      </w:r>
      <w:proofErr w:type="spellEnd"/>
      <w:r w:rsidRPr="00764DD4">
        <w:t>-capable"; otherwise</w:t>
      </w:r>
    </w:p>
    <w:p w14:paraId="6EDF0282" w14:textId="77777777" w:rsidR="002722EE" w:rsidRPr="00764DD4" w:rsidRDefault="002722EE" w:rsidP="002722EE">
      <w:pPr>
        <w:pStyle w:val="B1"/>
      </w:pPr>
      <w:r w:rsidRPr="00764DD4">
        <w:t>4)</w:t>
      </w:r>
      <w:r w:rsidRPr="00764DD4">
        <w:tab/>
        <w:t>if the SIP 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w:t>
      </w:r>
      <w:proofErr w:type="spellStart"/>
      <w:r w:rsidRPr="00764DD4">
        <w:t>imminentperil-ind</w:t>
      </w:r>
      <w:proofErr w:type="spellEnd"/>
      <w:r w:rsidRPr="00764DD4">
        <w:t>&gt; element set to a value of "true":</w:t>
      </w:r>
    </w:p>
    <w:p w14:paraId="7C701A95" w14:textId="77777777" w:rsidR="002722EE" w:rsidRPr="00764DD4" w:rsidRDefault="002722EE" w:rsidP="002722EE">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imminent peril group call and:</w:t>
      </w:r>
    </w:p>
    <w:p w14:paraId="73B8C4FB" w14:textId="77777777" w:rsidR="002722EE" w:rsidRPr="00764DD4" w:rsidRDefault="002722EE" w:rsidP="002722EE">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imminent peril group call contained in the &lt;</w:t>
      </w:r>
      <w:proofErr w:type="spellStart"/>
      <w:r w:rsidRPr="00764DD4">
        <w:t>mcvideo</w:t>
      </w:r>
      <w:proofErr w:type="spellEnd"/>
      <w:r w:rsidRPr="00764DD4">
        <w:t>-calling-user-id&gt; element of the application/vnd.3gpp.mcvideo-info+xml MIME body; and</w:t>
      </w:r>
    </w:p>
    <w:p w14:paraId="1269BEF5" w14:textId="77777777" w:rsidR="002722EE" w:rsidRPr="00764DD4" w:rsidRDefault="002722EE" w:rsidP="002722EE">
      <w:pPr>
        <w:pStyle w:val="B3"/>
      </w:pPr>
      <w:r w:rsidRPr="00764DD4">
        <w:t>ii)</w:t>
      </w:r>
      <w:r w:rsidRPr="00764DD4">
        <w:tab/>
        <w:t xml:space="preserve">should display the </w:t>
      </w:r>
      <w:proofErr w:type="spellStart"/>
      <w:r w:rsidRPr="00764DD4">
        <w:t>MCVideo</w:t>
      </w:r>
      <w:proofErr w:type="spellEnd"/>
      <w:r w:rsidRPr="00764DD4">
        <w:t xml:space="preserve"> group identity of the group with the imminent peril condition contained in the &lt;</w:t>
      </w:r>
      <w:proofErr w:type="spellStart"/>
      <w:r w:rsidRPr="00764DD4">
        <w:t>mcvideo</w:t>
      </w:r>
      <w:proofErr w:type="spellEnd"/>
      <w:r w:rsidRPr="00764DD4">
        <w:t>-calling-group-id&gt; element; and</w:t>
      </w:r>
    </w:p>
    <w:p w14:paraId="7DCF7486" w14:textId="77777777" w:rsidR="002722EE" w:rsidRPr="00764DD4" w:rsidRDefault="002722EE" w:rsidP="002722EE">
      <w:pPr>
        <w:pStyle w:val="B2"/>
      </w:pPr>
      <w:r w:rsidRPr="00764DD4">
        <w:t>b)</w:t>
      </w:r>
      <w:r w:rsidRPr="00764DD4">
        <w:tab/>
        <w:t xml:space="preserve">shall set the </w:t>
      </w:r>
      <w:proofErr w:type="spellStart"/>
      <w:r w:rsidRPr="00764DD4">
        <w:t>MCVideo</w:t>
      </w:r>
      <w:proofErr w:type="spellEnd"/>
      <w:r w:rsidRPr="00764DD4">
        <w:t xml:space="preserve"> imminent peril group state to "MVIG 3: in-progress</w:t>
      </w:r>
      <w:proofErr w:type="gramStart"/>
      <w:r w:rsidRPr="00764DD4">
        <w:t>";</w:t>
      </w:r>
      <w:proofErr w:type="gramEnd"/>
    </w:p>
    <w:p w14:paraId="1AB62960" w14:textId="77777777" w:rsidR="002722EE" w:rsidRPr="00764DD4" w:rsidRDefault="002722EE" w:rsidP="002722EE">
      <w:pPr>
        <w:pStyle w:val="B1"/>
      </w:pPr>
      <w:r w:rsidRPr="00764DD4">
        <w:t>5)</w:t>
      </w:r>
      <w:r w:rsidRPr="00764DD4">
        <w:tab/>
        <w:t>shall check if a Resource-Priority header field is included in the incoming SIP INVITE request and may perform further actions outside the scope of this specification to act upon an included Resource-Priority header field as specified in 3GPP TS 24.229 [</w:t>
      </w:r>
      <w:r w:rsidRPr="00764DD4">
        <w:rPr>
          <w:lang w:eastAsia="zh-CN"/>
        </w:rPr>
        <w:t>11</w:t>
      </w:r>
      <w:proofErr w:type="gramStart"/>
      <w:r w:rsidRPr="00764DD4">
        <w:t>];</w:t>
      </w:r>
      <w:proofErr w:type="gramEnd"/>
    </w:p>
    <w:p w14:paraId="595E028B" w14:textId="77777777" w:rsidR="002722EE" w:rsidRPr="00764DD4" w:rsidRDefault="002722EE" w:rsidP="002722EE">
      <w:pPr>
        <w:pStyle w:val="B1"/>
      </w:pPr>
      <w:r w:rsidRPr="00764DD4">
        <w:t>6)</w:t>
      </w:r>
      <w:r w:rsidRPr="00764DD4">
        <w:tab/>
        <w:t>shall accept the SIP INVITE request and generate a SIP 200 (OK) response according to rules and procedures of 3GPP TS 24.229 [</w:t>
      </w:r>
      <w:r w:rsidRPr="00764DD4">
        <w:rPr>
          <w:lang w:eastAsia="zh-CN"/>
        </w:rPr>
        <w:t>11</w:t>
      </w:r>
      <w:proofErr w:type="gramStart"/>
      <w:r w:rsidRPr="00764DD4">
        <w:t>];</w:t>
      </w:r>
      <w:proofErr w:type="gramEnd"/>
    </w:p>
    <w:p w14:paraId="069470F5" w14:textId="77777777" w:rsidR="002722EE" w:rsidRPr="00764DD4" w:rsidRDefault="002722EE" w:rsidP="002722EE">
      <w:pPr>
        <w:pStyle w:val="B1"/>
      </w:pPr>
      <w:r w:rsidRPr="00764DD4">
        <w:t>7)</w:t>
      </w:r>
      <w:r w:rsidRPr="00764DD4">
        <w:tab/>
        <w:t xml:space="preserve">shall include the option tag "timer" in a Require header field of the SIP 200 (OK) </w:t>
      </w:r>
      <w:proofErr w:type="gramStart"/>
      <w:r w:rsidRPr="00764DD4">
        <w:t>response;</w:t>
      </w:r>
      <w:proofErr w:type="gramEnd"/>
    </w:p>
    <w:p w14:paraId="07BE0E0C" w14:textId="77777777" w:rsidR="002722EE" w:rsidRPr="00764DD4" w:rsidRDefault="002722EE" w:rsidP="002722EE">
      <w:pPr>
        <w:pStyle w:val="B1"/>
      </w:pPr>
      <w:r w:rsidRPr="00764DD4">
        <w:t>8)</w:t>
      </w:r>
      <w:r w:rsidRPr="00764DD4">
        <w:tab/>
        <w:t xml:space="preserve">shall include the g.3gpp.mcvideo media feature tag in the Contact header field of the SIP 200 (OK) </w:t>
      </w:r>
      <w:proofErr w:type="gramStart"/>
      <w:r w:rsidRPr="00764DD4">
        <w:t>response;</w:t>
      </w:r>
      <w:proofErr w:type="gramEnd"/>
    </w:p>
    <w:p w14:paraId="212D87D3" w14:textId="77777777" w:rsidR="002722EE" w:rsidRPr="00764DD4" w:rsidRDefault="002722EE" w:rsidP="002722EE">
      <w:pPr>
        <w:pStyle w:val="B1"/>
      </w:pPr>
      <w:r w:rsidRPr="00764DD4">
        <w:t>9)</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-7:3gpp-service.ims.icsi.mcvideo" in the Contact header field of the SIP 200 (OK) response;</w:t>
      </w:r>
    </w:p>
    <w:p w14:paraId="6AC07C98" w14:textId="77777777" w:rsidR="002722EE" w:rsidRPr="00764DD4" w:rsidRDefault="002722EE" w:rsidP="002722EE">
      <w:pPr>
        <w:pStyle w:val="B1"/>
      </w:pPr>
      <w:r w:rsidRPr="00764DD4">
        <w:t>10)</w:t>
      </w:r>
      <w:r w:rsidRPr="00764DD4">
        <w:tab/>
        <w:t>shall include the Session-Expires header field in the SIP 200 (OK) response and start the SIP session timer according to IETF RFC 4028 [</w:t>
      </w:r>
      <w:r w:rsidRPr="00764DD4">
        <w:rPr>
          <w:lang w:eastAsia="zh-CN"/>
        </w:rPr>
        <w:t>23</w:t>
      </w:r>
      <w:r w:rsidRPr="00764DD4">
        <w:t>]. If no "refresher" parameter was included in the received SIP INVITE request the "refresher" parameter in the Session-Expires header field shall be set to "</w:t>
      </w:r>
      <w:proofErr w:type="spellStart"/>
      <w:r w:rsidRPr="00764DD4">
        <w:t>uas</w:t>
      </w:r>
      <w:proofErr w:type="spellEnd"/>
      <w:r w:rsidRPr="00764DD4">
        <w:t xml:space="preserve">", otherwise shall include a "refresher" parameter set to the value received in the Session-Expires header field the received SIP INVITE </w:t>
      </w:r>
      <w:proofErr w:type="gramStart"/>
      <w:r w:rsidRPr="00764DD4">
        <w:t>request;</w:t>
      </w:r>
      <w:proofErr w:type="gramEnd"/>
    </w:p>
    <w:p w14:paraId="7578D657" w14:textId="77777777" w:rsidR="002722EE" w:rsidRPr="00764DD4" w:rsidRDefault="002722EE" w:rsidP="002722EE">
      <w:pPr>
        <w:pStyle w:val="B1"/>
      </w:pPr>
      <w:r w:rsidRPr="00764DD4">
        <w:t>11)</w:t>
      </w:r>
      <w:r w:rsidRPr="00764DD4">
        <w:tab/>
        <w:t xml:space="preserve"> shall include an SDP answer in the SIP 200 (OK) response to the SDP offer in the incoming SIP INVITE request according to 3GPP TS 24.229 [</w:t>
      </w:r>
      <w:r w:rsidRPr="00764DD4">
        <w:rPr>
          <w:lang w:eastAsia="zh-CN"/>
        </w:rPr>
        <w:t>11</w:t>
      </w:r>
      <w:r w:rsidRPr="00764DD4">
        <w:t>] with the clarifications given in clause </w:t>
      </w:r>
      <w:proofErr w:type="gramStart"/>
      <w:r w:rsidRPr="00764DD4">
        <w:rPr>
          <w:lang w:eastAsia="zh-CN"/>
        </w:rPr>
        <w:t>6.2.2</w:t>
      </w:r>
      <w:r w:rsidRPr="00764DD4">
        <w:t>;</w:t>
      </w:r>
      <w:proofErr w:type="gramEnd"/>
    </w:p>
    <w:p w14:paraId="37C3C2DD" w14:textId="77777777" w:rsidR="002722EE" w:rsidRPr="00764DD4" w:rsidRDefault="002722EE" w:rsidP="002722EE">
      <w:pPr>
        <w:pStyle w:val="B1"/>
      </w:pPr>
      <w:r w:rsidRPr="00764DD4">
        <w:t>12)</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w:t>
      </w:r>
      <w:r w:rsidRPr="00764DD4">
        <w:rPr>
          <w:lang w:eastAsia="zh-CN"/>
        </w:rPr>
        <w:t>11</w:t>
      </w:r>
      <w:r w:rsidRPr="00764DD4">
        <w:t>]; and</w:t>
      </w:r>
    </w:p>
    <w:p w14:paraId="6C176A7B" w14:textId="77777777" w:rsidR="002722EE" w:rsidRPr="00764DD4" w:rsidRDefault="002722EE" w:rsidP="002722EE">
      <w:pPr>
        <w:pStyle w:val="B1"/>
      </w:pPr>
      <w:r w:rsidRPr="00764DD4">
        <w:t>13)</w:t>
      </w:r>
      <w:r w:rsidRPr="00764DD4">
        <w:tab/>
        <w:t>shall interact with the media plane as specified in 3GPP TS 24.581 [</w:t>
      </w:r>
      <w:r w:rsidRPr="00764DD4">
        <w:rPr>
          <w:lang w:eastAsia="zh-CN"/>
        </w:rPr>
        <w:t>5</w:t>
      </w:r>
      <w:r w:rsidRPr="00764DD4">
        <w:t>].</w:t>
      </w:r>
    </w:p>
    <w:p w14:paraId="595CD47D" w14:textId="77777777" w:rsidR="002722EE" w:rsidRPr="00764DD4" w:rsidRDefault="002722EE" w:rsidP="002722EE">
      <w:r w:rsidRPr="00764DD4">
        <w:t>[TS 24.281, clause 9.2.2.2.2.2]</w:t>
      </w:r>
    </w:p>
    <w:p w14:paraId="59509726" w14:textId="77777777" w:rsidR="002722EE" w:rsidRPr="00764DD4" w:rsidRDefault="002722EE" w:rsidP="002722EE">
      <w:r w:rsidRPr="00764DD4">
        <w:t xml:space="preserve">Upon receiving a SIP BYE request for releasing the </w:t>
      </w:r>
      <w:proofErr w:type="spellStart"/>
      <w:r w:rsidRPr="00764DD4">
        <w:t>MCVideo</w:t>
      </w:r>
      <w:proofErr w:type="spellEnd"/>
      <w:r w:rsidRPr="00764DD4">
        <w:t xml:space="preserve"> chat session, the </w:t>
      </w:r>
      <w:proofErr w:type="spellStart"/>
      <w:r w:rsidRPr="00764DD4">
        <w:t>MCVideo</w:t>
      </w:r>
      <w:proofErr w:type="spellEnd"/>
      <w:r w:rsidRPr="00764DD4">
        <w:t xml:space="preserve"> client shall follow the procedures as specified in subclause 6.2.6.</w:t>
      </w:r>
    </w:p>
    <w:p w14:paraId="03C3818C" w14:textId="77777777" w:rsidR="002722EE" w:rsidRPr="00764DD4" w:rsidRDefault="002722EE" w:rsidP="002722EE">
      <w:r w:rsidRPr="00764DD4">
        <w:t>[TS 24.281, clause 6.2.6]</w:t>
      </w:r>
    </w:p>
    <w:p w14:paraId="7E4D8B2F" w14:textId="77777777" w:rsidR="002722EE" w:rsidRPr="00764DD4" w:rsidRDefault="002722EE" w:rsidP="002722EE">
      <w:r w:rsidRPr="00764DD4">
        <w:t xml:space="preserve">Upon receiving a SIP BYE request, the </w:t>
      </w:r>
      <w:proofErr w:type="spellStart"/>
      <w:r w:rsidRPr="00764DD4">
        <w:t>MCVideo</w:t>
      </w:r>
      <w:proofErr w:type="spellEnd"/>
      <w:r w:rsidRPr="00764DD4">
        <w:t xml:space="preserve"> client:</w:t>
      </w:r>
    </w:p>
    <w:p w14:paraId="7FE1742B" w14:textId="77777777" w:rsidR="002722EE" w:rsidRPr="00764DD4" w:rsidRDefault="002722EE" w:rsidP="002722EE">
      <w:pPr>
        <w:pStyle w:val="B1"/>
      </w:pPr>
      <w:r w:rsidRPr="00764DD4">
        <w:t>1)</w:t>
      </w:r>
      <w:r w:rsidRPr="00764DD4">
        <w:tab/>
        <w:t>shall interact with the media plane as specified in 3GPP TS 24.</w:t>
      </w:r>
      <w:r w:rsidRPr="00764DD4">
        <w:rPr>
          <w:lang w:eastAsia="zh-CN"/>
        </w:rPr>
        <w:t>581</w:t>
      </w:r>
      <w:r w:rsidRPr="00764DD4">
        <w:t>[5]; and</w:t>
      </w:r>
    </w:p>
    <w:p w14:paraId="07329D9F" w14:textId="77777777" w:rsidR="002722EE" w:rsidRPr="00764DD4" w:rsidRDefault="002722EE" w:rsidP="002722EE">
      <w:pPr>
        <w:pStyle w:val="B1"/>
      </w:pPr>
      <w:r w:rsidRPr="00764DD4">
        <w:t>2)</w:t>
      </w:r>
      <w:r w:rsidRPr="00764DD4">
        <w:tab/>
        <w:t xml:space="preserve">shall send SIP 200 (OK) response towards </w:t>
      </w:r>
      <w:proofErr w:type="spellStart"/>
      <w:r w:rsidRPr="00764DD4">
        <w:t>MCVideo</w:t>
      </w:r>
      <w:proofErr w:type="spellEnd"/>
      <w:r w:rsidRPr="00764DD4">
        <w:t xml:space="preserve"> server according to 3GPP TS 24.229 [11].</w:t>
      </w:r>
    </w:p>
    <w:p w14:paraId="3BD583F3" w14:textId="77777777" w:rsidR="002722EE" w:rsidRPr="00764DD4" w:rsidRDefault="002722EE" w:rsidP="002722EE">
      <w:pPr>
        <w:rPr>
          <w:lang w:eastAsia="ko-KR"/>
        </w:rPr>
      </w:pPr>
      <w:bookmarkStart w:id="10513" w:name="_Toc52787540"/>
      <w:bookmarkStart w:id="10514" w:name="_Toc52787722"/>
      <w:bookmarkStart w:id="10515" w:name="_Toc75906944"/>
      <w:bookmarkStart w:id="10516" w:name="_Toc75907281"/>
      <w:r w:rsidRPr="00764DD4">
        <w:rPr>
          <w:lang w:eastAsia="ko-KR"/>
        </w:rPr>
        <w:t>[TS 24.581, clause 6.2.5.3.2]</w:t>
      </w:r>
    </w:p>
    <w:p w14:paraId="0933DB0C" w14:textId="77777777" w:rsidR="002722EE" w:rsidRPr="00764DD4" w:rsidRDefault="002722EE" w:rsidP="002722EE">
      <w:r w:rsidRPr="00764DD4">
        <w:t>Upon receiving the media transmission notification from the transmission control server, the transmission participant:</w:t>
      </w:r>
    </w:p>
    <w:p w14:paraId="2566FFB4" w14:textId="77777777" w:rsidR="002722EE" w:rsidRPr="00764DD4" w:rsidRDefault="002722EE" w:rsidP="002722EE">
      <w:pPr>
        <w:pStyle w:val="B1"/>
      </w:pPr>
      <w:r w:rsidRPr="00764DD4">
        <w:t>1.</w:t>
      </w:r>
      <w:r w:rsidRPr="00764DD4">
        <w:tab/>
        <w:t>if the first bit in the subtype of the media transmission notification message is set to '1' (Acknowledgment is required) as described in subclause 9.2.2.1, shall send a Transmission control Ack message. The Transmission control Ack message:</w:t>
      </w:r>
    </w:p>
    <w:p w14:paraId="7B6C5389" w14:textId="77777777" w:rsidR="002722EE" w:rsidRPr="00764DD4" w:rsidRDefault="002722EE" w:rsidP="002722EE">
      <w:pPr>
        <w:pStyle w:val="B2"/>
      </w:pPr>
      <w:r w:rsidRPr="00764DD4">
        <w:t>a.</w:t>
      </w:r>
      <w:r w:rsidRPr="00764DD4">
        <w:tab/>
        <w:t>shall include the Message Type field set to '6' (Media transmission notification); and</w:t>
      </w:r>
    </w:p>
    <w:p w14:paraId="05CDA2FD" w14:textId="77777777" w:rsidR="002722EE" w:rsidRPr="00764DD4" w:rsidRDefault="002722EE" w:rsidP="002722EE">
      <w:pPr>
        <w:pStyle w:val="B2"/>
      </w:pPr>
      <w:r w:rsidRPr="00764DD4">
        <w:lastRenderedPageBreak/>
        <w:t>b.</w:t>
      </w:r>
      <w:r w:rsidRPr="00764DD4">
        <w:tab/>
        <w:t>shall include the Source field set to '0' (the transmission participant is the source</w:t>
      </w:r>
      <w:proofErr w:type="gramStart"/>
      <w:r w:rsidRPr="00764DD4">
        <w:t>);</w:t>
      </w:r>
      <w:proofErr w:type="gramEnd"/>
    </w:p>
    <w:p w14:paraId="3CF26CE5" w14:textId="77777777" w:rsidR="002722EE" w:rsidRPr="00764DD4" w:rsidRDefault="002722EE" w:rsidP="002722EE">
      <w:pPr>
        <w:pStyle w:val="B1"/>
      </w:pPr>
      <w:r w:rsidRPr="00764DD4">
        <w:t>2.</w:t>
      </w:r>
      <w:r w:rsidRPr="00764DD4">
        <w:tab/>
        <w:t xml:space="preserve">shall provide media transmission notification to the </w:t>
      </w:r>
      <w:proofErr w:type="gramStart"/>
      <w:r w:rsidRPr="00764DD4">
        <w:t>user;</w:t>
      </w:r>
      <w:proofErr w:type="gramEnd"/>
    </w:p>
    <w:p w14:paraId="3B4874BE" w14:textId="77777777" w:rsidR="002722EE" w:rsidRPr="00764DD4" w:rsidRDefault="002722EE" w:rsidP="002722EE">
      <w:pPr>
        <w:pStyle w:val="B1"/>
      </w:pPr>
      <w:r w:rsidRPr="00764DD4">
        <w:t>3.</w:t>
      </w:r>
      <w:r w:rsidRPr="00764DD4">
        <w:tab/>
        <w:t xml:space="preserve">shall store the User ID and the SSRC of the user transmitting the </w:t>
      </w:r>
      <w:proofErr w:type="gramStart"/>
      <w:r w:rsidRPr="00764DD4">
        <w:t>media;</w:t>
      </w:r>
      <w:proofErr w:type="gramEnd"/>
    </w:p>
    <w:p w14:paraId="65B377E9" w14:textId="77777777" w:rsidR="002722EE" w:rsidRPr="00764DD4" w:rsidRDefault="002722EE" w:rsidP="002722EE">
      <w:pPr>
        <w:pStyle w:val="B1"/>
      </w:pPr>
      <w:r w:rsidRPr="00764DD4">
        <w:t>4.</w:t>
      </w:r>
      <w:r w:rsidRPr="00764DD4">
        <w:tab/>
        <w:t>may display the details of the incoming media to the user; and</w:t>
      </w:r>
    </w:p>
    <w:p w14:paraId="310C0C26" w14:textId="77777777" w:rsidR="002722EE" w:rsidRPr="00764DD4" w:rsidRDefault="002722EE" w:rsidP="002722EE">
      <w:pPr>
        <w:pStyle w:val="B1"/>
      </w:pPr>
      <w:r w:rsidRPr="00764DD4">
        <w:t>5.</w:t>
      </w:r>
      <w:r w:rsidRPr="00764DD4">
        <w:tab/>
        <w:t>shall remain in the 'U: reception controller' state.</w:t>
      </w:r>
    </w:p>
    <w:p w14:paraId="363AD3DD" w14:textId="77777777" w:rsidR="002722EE" w:rsidRPr="00764DD4" w:rsidRDefault="002722EE" w:rsidP="002722EE">
      <w:r w:rsidRPr="00764DD4">
        <w:t>[TS 24.581, clause 6.2.5.3.3]</w:t>
      </w:r>
    </w:p>
    <w:p w14:paraId="09DE98C2" w14:textId="77777777" w:rsidR="002722EE" w:rsidRPr="00764DD4" w:rsidRDefault="002722EE" w:rsidP="002722EE">
      <w:r w:rsidRPr="00764DD4">
        <w:t>Upon receiving an indication from the user to request permission to receive media, the transmission participant:</w:t>
      </w:r>
    </w:p>
    <w:p w14:paraId="3B970B4A" w14:textId="77777777" w:rsidR="002722EE" w:rsidRPr="00764DD4" w:rsidRDefault="002722EE" w:rsidP="002722EE">
      <w:pPr>
        <w:pStyle w:val="B1"/>
      </w:pPr>
      <w:r w:rsidRPr="00764DD4">
        <w:t>1.</w:t>
      </w:r>
      <w:r w:rsidRPr="00764DD4">
        <w:tab/>
        <w:t>shall send the Receive Media Request message toward the transmission control server; The Receive Media Request message:</w:t>
      </w:r>
    </w:p>
    <w:p w14:paraId="2C98F44B" w14:textId="77777777" w:rsidR="002722EE" w:rsidRPr="00764DD4" w:rsidRDefault="002722EE" w:rsidP="002722EE">
      <w:pPr>
        <w:pStyle w:val="B2"/>
      </w:pPr>
      <w:r w:rsidRPr="00764DD4">
        <w:t>a.</w:t>
      </w:r>
      <w:r w:rsidRPr="00764DD4">
        <w:tab/>
        <w:t>if a different priority than the normal priority is required, shall include the Reception Priority field with the priority not higher than negotiated with the transmission control server as specified in subclause 14.3.3; and</w:t>
      </w:r>
    </w:p>
    <w:p w14:paraId="02E0B5FE" w14:textId="77777777" w:rsidR="002722EE" w:rsidRPr="00764DD4" w:rsidRDefault="002722EE" w:rsidP="002722EE">
      <w:pPr>
        <w:pStyle w:val="B2"/>
      </w:pPr>
      <w:r w:rsidRPr="00764DD4">
        <w:t>b.</w:t>
      </w:r>
      <w:r w:rsidRPr="00764DD4">
        <w:tab/>
        <w:t xml:space="preserve">if the receive media request is a broadcast group call, system call, emergency call or an imminent peril call, shall include a Transmission Indicator field indicating the relevant call </w:t>
      </w:r>
      <w:proofErr w:type="gramStart"/>
      <w:r w:rsidRPr="00764DD4">
        <w:t>types;</w:t>
      </w:r>
      <w:proofErr w:type="gramEnd"/>
    </w:p>
    <w:p w14:paraId="01B29576" w14:textId="77777777" w:rsidR="002722EE" w:rsidRPr="00764DD4" w:rsidRDefault="002722EE" w:rsidP="002722EE">
      <w:pPr>
        <w:pStyle w:val="B1"/>
      </w:pPr>
      <w:r w:rsidRPr="00764DD4">
        <w:t>2.</w:t>
      </w:r>
      <w:r w:rsidRPr="00764DD4">
        <w:tab/>
        <w:t>shall create an instance of the 'Transmission participant state transition diagram for basic reception control operation</w:t>
      </w:r>
      <w:proofErr w:type="gramStart"/>
      <w:r w:rsidRPr="00764DD4">
        <w:t>';</w:t>
      </w:r>
      <w:proofErr w:type="gramEnd"/>
    </w:p>
    <w:p w14:paraId="3B1C8E96" w14:textId="77777777" w:rsidR="002722EE" w:rsidRPr="00764DD4" w:rsidRDefault="002722EE" w:rsidP="002722EE">
      <w:pPr>
        <w:pStyle w:val="B1"/>
      </w:pPr>
      <w:r w:rsidRPr="00764DD4">
        <w:t>3.</w:t>
      </w:r>
      <w:r w:rsidRPr="00764DD4">
        <w:tab/>
        <w:t>shall map the stored User ID and the SSRC of the user transmitting the media with instance of 'Transmission participant state transition diagram for basic reception control operation' created in step 2; and</w:t>
      </w:r>
    </w:p>
    <w:p w14:paraId="5196DC3D" w14:textId="77777777" w:rsidR="002722EE" w:rsidRPr="00764DD4" w:rsidRDefault="002722EE" w:rsidP="002722EE">
      <w:pPr>
        <w:pStyle w:val="B1"/>
      </w:pPr>
      <w:r w:rsidRPr="00764DD4">
        <w:t>4.</w:t>
      </w:r>
      <w:r w:rsidRPr="00764DD4">
        <w:tab/>
        <w:t>shall remain in the 'U: reception controller' state.</w:t>
      </w:r>
    </w:p>
    <w:p w14:paraId="238BFADC" w14:textId="77777777" w:rsidR="002722EE" w:rsidRPr="00764DD4" w:rsidRDefault="002722EE" w:rsidP="002722EE">
      <w:pPr>
        <w:pStyle w:val="B1"/>
        <w:ind w:left="0" w:firstLine="0"/>
      </w:pPr>
      <w:r w:rsidRPr="00764DD4">
        <w:t>[TS 24.581, clause 6.2.5.4.5]</w:t>
      </w:r>
    </w:p>
    <w:p w14:paraId="4C239693" w14:textId="77777777" w:rsidR="002722EE" w:rsidRPr="00764DD4" w:rsidRDefault="002722EE" w:rsidP="002722EE">
      <w:r w:rsidRPr="00764DD4">
        <w:t>Upon receiving a granted response for Receive media request message, the transmission participant:</w:t>
      </w:r>
    </w:p>
    <w:p w14:paraId="0C545847" w14:textId="77777777" w:rsidR="002722EE" w:rsidRPr="00764DD4" w:rsidRDefault="002722EE" w:rsidP="002722EE">
      <w:pPr>
        <w:pStyle w:val="B1"/>
      </w:pPr>
      <w:r w:rsidRPr="00764DD4">
        <w:t>1.</w:t>
      </w:r>
      <w:r w:rsidRPr="00764DD4">
        <w:tab/>
        <w:t>if the first bit in the subtype of the Receive media response message is set to '1' (Acknowledgment is required) as described in subclause 9.2.2.1, shall send a Transmission control Ack message. The Transmission control Ack message:</w:t>
      </w:r>
    </w:p>
    <w:p w14:paraId="1ACB4B3A" w14:textId="77777777" w:rsidR="002722EE" w:rsidRPr="00764DD4" w:rsidRDefault="002722EE" w:rsidP="002722EE">
      <w:pPr>
        <w:pStyle w:val="B2"/>
      </w:pPr>
      <w:r w:rsidRPr="00764DD4">
        <w:t>a.</w:t>
      </w:r>
      <w:r w:rsidRPr="00764DD4">
        <w:tab/>
        <w:t>shall include the Message Type field set to '7' (Receive media response); and</w:t>
      </w:r>
    </w:p>
    <w:p w14:paraId="0411A2BA"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339C64F4" w14:textId="77777777" w:rsidR="002722EE" w:rsidRPr="00764DD4" w:rsidRDefault="002722EE" w:rsidP="002722EE">
      <w:pPr>
        <w:pStyle w:val="B1"/>
      </w:pPr>
      <w:r w:rsidRPr="00764DD4">
        <w:t>2.</w:t>
      </w:r>
      <w:r w:rsidRPr="00764DD4">
        <w:tab/>
        <w:t xml:space="preserve">shall provide receive media success notification to the </w:t>
      </w:r>
      <w:proofErr w:type="gramStart"/>
      <w:r w:rsidRPr="00764DD4">
        <w:t>user;</w:t>
      </w:r>
      <w:proofErr w:type="gramEnd"/>
    </w:p>
    <w:p w14:paraId="11D9C500" w14:textId="77777777" w:rsidR="002722EE" w:rsidRPr="00764DD4" w:rsidRDefault="002722EE" w:rsidP="002722EE">
      <w:pPr>
        <w:pStyle w:val="B1"/>
      </w:pPr>
      <w:r w:rsidRPr="00764DD4">
        <w:t>3.</w:t>
      </w:r>
      <w:r w:rsidRPr="00764DD4">
        <w:tab/>
        <w:t xml:space="preserve">if the Receive Media Indicator field is included and the B-bit is set to '1' (Broadcast group call), shall provide a notification to the user indicating the type of </w:t>
      </w:r>
      <w:proofErr w:type="gramStart"/>
      <w:r w:rsidRPr="00764DD4">
        <w:t>call;</w:t>
      </w:r>
      <w:proofErr w:type="gramEnd"/>
    </w:p>
    <w:p w14:paraId="6A675B1A" w14:textId="77777777" w:rsidR="002722EE" w:rsidRPr="00764DD4" w:rsidRDefault="002722EE" w:rsidP="002722EE">
      <w:pPr>
        <w:pStyle w:val="B1"/>
      </w:pPr>
      <w:r w:rsidRPr="00764DD4">
        <w:t>4.</w:t>
      </w:r>
      <w:r w:rsidRPr="00764DD4">
        <w:tab/>
        <w:t>shall stop timer T103 (Receive Media Request); and</w:t>
      </w:r>
    </w:p>
    <w:p w14:paraId="1A1EE6F0" w14:textId="77777777" w:rsidR="002722EE" w:rsidRPr="00764DD4" w:rsidRDefault="002722EE" w:rsidP="002722EE">
      <w:pPr>
        <w:pStyle w:val="B1"/>
      </w:pPr>
      <w:r w:rsidRPr="00764DD4">
        <w:t>5.</w:t>
      </w:r>
      <w:r w:rsidRPr="00764DD4">
        <w:tab/>
        <w:t>shall enter the '</w:t>
      </w:r>
      <w:proofErr w:type="gramStart"/>
      <w:r w:rsidRPr="00764DD4">
        <w:t>U:</w:t>
      </w:r>
      <w:proofErr w:type="gramEnd"/>
      <w:r w:rsidRPr="00764DD4">
        <w:t xml:space="preserve"> has permission to receive' state.</w:t>
      </w:r>
    </w:p>
    <w:p w14:paraId="2E8E4DA5" w14:textId="77777777" w:rsidR="002722EE" w:rsidRPr="00764DD4" w:rsidRDefault="002722EE" w:rsidP="002722EE">
      <w:pPr>
        <w:pStyle w:val="H6"/>
      </w:pPr>
      <w:r w:rsidRPr="00764DD4">
        <w:t>6.1.2.4.3</w:t>
      </w:r>
      <w:r w:rsidRPr="00764DD4">
        <w:tab/>
        <w:t>Test description</w:t>
      </w:r>
      <w:bookmarkEnd w:id="10513"/>
      <w:bookmarkEnd w:id="10514"/>
      <w:bookmarkEnd w:id="10515"/>
      <w:bookmarkEnd w:id="10516"/>
    </w:p>
    <w:p w14:paraId="24457F38" w14:textId="77777777" w:rsidR="002722EE" w:rsidRPr="00764DD4" w:rsidRDefault="002722EE" w:rsidP="002722EE">
      <w:pPr>
        <w:pStyle w:val="H6"/>
      </w:pPr>
      <w:r w:rsidRPr="00764DD4">
        <w:t>6.1.2.4.3.1</w:t>
      </w:r>
      <w:r w:rsidRPr="00764DD4">
        <w:tab/>
        <w:t>Pre-test conditions</w:t>
      </w:r>
    </w:p>
    <w:p w14:paraId="192E5DBD" w14:textId="77777777" w:rsidR="002722EE" w:rsidRPr="00764DD4" w:rsidRDefault="002722EE" w:rsidP="002722EE">
      <w:pPr>
        <w:pStyle w:val="H6"/>
      </w:pPr>
      <w:r w:rsidRPr="00764DD4">
        <w:t>System Simulator:</w:t>
      </w:r>
    </w:p>
    <w:p w14:paraId="22CEDFB2"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756886CD"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46087031" w14:textId="77777777" w:rsidR="002722EE" w:rsidRPr="00764DD4" w:rsidRDefault="002722EE" w:rsidP="002722EE">
      <w:pPr>
        <w:pStyle w:val="H6"/>
      </w:pPr>
      <w:r w:rsidRPr="00764DD4">
        <w:t>IUT:</w:t>
      </w:r>
    </w:p>
    <w:p w14:paraId="4CC4DC3F"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37422B90" w14:textId="77777777" w:rsidR="002722EE" w:rsidRPr="00764DD4" w:rsidRDefault="002722EE" w:rsidP="002722EE">
      <w:pPr>
        <w:pStyle w:val="B1"/>
      </w:pPr>
      <w:r w:rsidRPr="00764DD4">
        <w:lastRenderedPageBreak/>
        <w:t>-</w:t>
      </w:r>
      <w:r w:rsidRPr="00764DD4">
        <w:tab/>
        <w:t>The test USIM set as defined in TS 36.579-1 [2], subclause 5.5.10 is inserted.</w:t>
      </w:r>
    </w:p>
    <w:p w14:paraId="008E0284" w14:textId="77777777" w:rsidR="002722EE" w:rsidRPr="00764DD4" w:rsidRDefault="002722EE" w:rsidP="002722EE">
      <w:pPr>
        <w:pStyle w:val="H6"/>
      </w:pPr>
      <w:r w:rsidRPr="00764DD4">
        <w:t>Preamble:</w:t>
      </w:r>
    </w:p>
    <w:p w14:paraId="63033534"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0D1CEF06"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2A0A8409" w14:textId="77777777" w:rsidR="002722EE" w:rsidRPr="00764DD4" w:rsidRDefault="002722EE" w:rsidP="002722EE">
      <w:pPr>
        <w:pStyle w:val="B1"/>
      </w:pPr>
      <w:r w:rsidRPr="00764DD4">
        <w:t>-</w:t>
      </w:r>
      <w:r w:rsidRPr="00764DD4">
        <w:tab/>
        <w:t>UE States at the end of the preamble</w:t>
      </w:r>
    </w:p>
    <w:p w14:paraId="7078125A" w14:textId="77777777" w:rsidR="002722EE" w:rsidRPr="00764DD4" w:rsidRDefault="002722EE" w:rsidP="002722EE">
      <w:pPr>
        <w:pStyle w:val="B2"/>
      </w:pPr>
      <w:r w:rsidRPr="00764DD4">
        <w:t>-</w:t>
      </w:r>
      <w:r w:rsidRPr="00764DD4">
        <w:tab/>
        <w:t>The UE is in E-UTRA Registered, Idle Mode state.</w:t>
      </w:r>
    </w:p>
    <w:p w14:paraId="4964F2AB"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40BE5A38" w14:textId="77777777" w:rsidR="002722EE" w:rsidRPr="00764DD4" w:rsidRDefault="002722EE" w:rsidP="002722EE">
      <w:pPr>
        <w:rPr>
          <w:rFonts w:ascii="Arial" w:hAnsi="Arial" w:cs="Arial"/>
        </w:rPr>
      </w:pPr>
      <w:r w:rsidRPr="00764DD4">
        <w:rPr>
          <w:rFonts w:ascii="Arial" w:hAnsi="Arial" w:cs="Arial"/>
        </w:rPr>
        <w:t>6.1.2.4.3.2</w:t>
      </w:r>
      <w:r w:rsidRPr="00764DD4">
        <w:tab/>
      </w:r>
      <w:r w:rsidRPr="00764DD4">
        <w:rPr>
          <w:rFonts w:ascii="Arial" w:hAnsi="Arial" w:cs="Arial"/>
        </w:rPr>
        <w:t>Test procedure sequence</w:t>
      </w:r>
    </w:p>
    <w:p w14:paraId="6197F6DA" w14:textId="77777777" w:rsidR="002722EE" w:rsidRPr="00764DD4" w:rsidRDefault="002722EE" w:rsidP="002722EE">
      <w:pPr>
        <w:pStyle w:val="TH"/>
      </w:pPr>
      <w:r w:rsidRPr="00764DD4">
        <w:t>Table 6.1.2.4.3.2-1: Main Behaviour</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7"/>
        <w:gridCol w:w="3967"/>
        <w:gridCol w:w="708"/>
        <w:gridCol w:w="2978"/>
        <w:gridCol w:w="565"/>
        <w:gridCol w:w="850"/>
      </w:tblGrid>
      <w:tr w:rsidR="002722EE" w:rsidRPr="00764DD4" w14:paraId="2D717A95" w14:textId="77777777" w:rsidTr="00004E02">
        <w:trPr>
          <w:tblHeader/>
        </w:trPr>
        <w:tc>
          <w:tcPr>
            <w:tcW w:w="717" w:type="dxa"/>
            <w:tcBorders>
              <w:bottom w:val="nil"/>
            </w:tcBorders>
            <w:shd w:val="clear" w:color="auto" w:fill="auto"/>
          </w:tcPr>
          <w:p w14:paraId="1DE5E13D" w14:textId="77777777" w:rsidR="002722EE" w:rsidRPr="00764DD4" w:rsidRDefault="002722EE" w:rsidP="00004E02">
            <w:pPr>
              <w:pStyle w:val="TAH"/>
              <w:keepNext w:val="0"/>
              <w:keepLines w:val="0"/>
              <w:widowControl w:val="0"/>
            </w:pPr>
            <w:r w:rsidRPr="00764DD4">
              <w:t>St</w:t>
            </w:r>
          </w:p>
        </w:tc>
        <w:tc>
          <w:tcPr>
            <w:tcW w:w="3967" w:type="dxa"/>
            <w:tcBorders>
              <w:bottom w:val="nil"/>
            </w:tcBorders>
            <w:shd w:val="clear" w:color="auto" w:fill="auto"/>
          </w:tcPr>
          <w:p w14:paraId="16FEA50C" w14:textId="77777777" w:rsidR="002722EE" w:rsidRPr="00764DD4" w:rsidRDefault="002722EE" w:rsidP="00004E02">
            <w:pPr>
              <w:pStyle w:val="TAC"/>
              <w:keepNext w:val="0"/>
              <w:keepLines w:val="0"/>
              <w:widowControl w:val="0"/>
            </w:pPr>
            <w:r w:rsidRPr="00764DD4">
              <w:rPr>
                <w:b/>
              </w:rPr>
              <w:t>Procedure</w:t>
            </w:r>
          </w:p>
        </w:tc>
        <w:tc>
          <w:tcPr>
            <w:tcW w:w="3686" w:type="dxa"/>
            <w:gridSpan w:val="2"/>
            <w:shd w:val="clear" w:color="auto" w:fill="auto"/>
          </w:tcPr>
          <w:p w14:paraId="420E8691" w14:textId="77777777" w:rsidR="002722EE" w:rsidRPr="00764DD4" w:rsidRDefault="002722EE" w:rsidP="00004E02">
            <w:pPr>
              <w:pStyle w:val="TAC"/>
              <w:keepNext w:val="0"/>
              <w:keepLines w:val="0"/>
              <w:widowControl w:val="0"/>
            </w:pPr>
            <w:r w:rsidRPr="00764DD4">
              <w:rPr>
                <w:b/>
              </w:rPr>
              <w:t>Message Sequence</w:t>
            </w:r>
          </w:p>
        </w:tc>
        <w:tc>
          <w:tcPr>
            <w:tcW w:w="565" w:type="dxa"/>
            <w:tcBorders>
              <w:bottom w:val="nil"/>
            </w:tcBorders>
            <w:shd w:val="clear" w:color="auto" w:fill="auto"/>
          </w:tcPr>
          <w:p w14:paraId="424D2DE9" w14:textId="77777777" w:rsidR="002722EE" w:rsidRPr="00764DD4" w:rsidRDefault="002722EE" w:rsidP="00004E02">
            <w:pPr>
              <w:pStyle w:val="TAC"/>
              <w:keepNext w:val="0"/>
              <w:keepLines w:val="0"/>
              <w:widowControl w:val="0"/>
            </w:pPr>
            <w:r w:rsidRPr="00764DD4">
              <w:rPr>
                <w:b/>
              </w:rPr>
              <w:t>TP</w:t>
            </w:r>
          </w:p>
        </w:tc>
        <w:tc>
          <w:tcPr>
            <w:tcW w:w="850" w:type="dxa"/>
            <w:tcBorders>
              <w:bottom w:val="nil"/>
            </w:tcBorders>
            <w:shd w:val="clear" w:color="auto" w:fill="auto"/>
          </w:tcPr>
          <w:p w14:paraId="25E71731" w14:textId="77777777" w:rsidR="002722EE" w:rsidRPr="00764DD4" w:rsidRDefault="002722EE" w:rsidP="00004E02">
            <w:pPr>
              <w:pStyle w:val="TAC"/>
              <w:keepNext w:val="0"/>
              <w:keepLines w:val="0"/>
              <w:widowControl w:val="0"/>
            </w:pPr>
            <w:r w:rsidRPr="00764DD4">
              <w:rPr>
                <w:b/>
              </w:rPr>
              <w:t>Verdict</w:t>
            </w:r>
          </w:p>
        </w:tc>
      </w:tr>
      <w:tr w:rsidR="002722EE" w:rsidRPr="00764DD4" w14:paraId="67753C0A" w14:textId="77777777" w:rsidTr="00004E02">
        <w:trPr>
          <w:tblHeader/>
        </w:trPr>
        <w:tc>
          <w:tcPr>
            <w:tcW w:w="717" w:type="dxa"/>
            <w:tcBorders>
              <w:top w:val="nil"/>
            </w:tcBorders>
            <w:shd w:val="clear" w:color="auto" w:fill="auto"/>
          </w:tcPr>
          <w:p w14:paraId="7578806A" w14:textId="77777777" w:rsidR="002722EE" w:rsidRPr="00764DD4" w:rsidRDefault="002722EE" w:rsidP="00004E02">
            <w:pPr>
              <w:pStyle w:val="TAH"/>
              <w:keepNext w:val="0"/>
              <w:keepLines w:val="0"/>
              <w:widowControl w:val="0"/>
            </w:pPr>
          </w:p>
        </w:tc>
        <w:tc>
          <w:tcPr>
            <w:tcW w:w="3967" w:type="dxa"/>
            <w:tcBorders>
              <w:top w:val="nil"/>
            </w:tcBorders>
            <w:shd w:val="clear" w:color="auto" w:fill="auto"/>
          </w:tcPr>
          <w:p w14:paraId="2AE35DFE" w14:textId="77777777" w:rsidR="002722EE" w:rsidRPr="00764DD4" w:rsidRDefault="002722EE" w:rsidP="00004E02">
            <w:pPr>
              <w:pStyle w:val="TAC"/>
              <w:keepNext w:val="0"/>
              <w:keepLines w:val="0"/>
              <w:widowControl w:val="0"/>
            </w:pPr>
          </w:p>
        </w:tc>
        <w:tc>
          <w:tcPr>
            <w:tcW w:w="708" w:type="dxa"/>
            <w:shd w:val="clear" w:color="auto" w:fill="auto"/>
          </w:tcPr>
          <w:p w14:paraId="6F9999EF" w14:textId="77777777" w:rsidR="002722EE" w:rsidRPr="00764DD4" w:rsidRDefault="002722EE" w:rsidP="00004E02">
            <w:pPr>
              <w:pStyle w:val="TAC"/>
              <w:keepNext w:val="0"/>
              <w:keepLines w:val="0"/>
              <w:widowControl w:val="0"/>
            </w:pPr>
            <w:r w:rsidRPr="00764DD4">
              <w:rPr>
                <w:b/>
              </w:rPr>
              <w:t>U - S</w:t>
            </w:r>
          </w:p>
        </w:tc>
        <w:tc>
          <w:tcPr>
            <w:tcW w:w="2978" w:type="dxa"/>
            <w:shd w:val="clear" w:color="auto" w:fill="auto"/>
          </w:tcPr>
          <w:p w14:paraId="72B35CA8" w14:textId="77777777" w:rsidR="002722EE" w:rsidRPr="00764DD4" w:rsidRDefault="002722EE" w:rsidP="00004E02">
            <w:pPr>
              <w:pStyle w:val="TAC"/>
              <w:keepNext w:val="0"/>
              <w:keepLines w:val="0"/>
              <w:widowControl w:val="0"/>
            </w:pPr>
            <w:r w:rsidRPr="00764DD4">
              <w:rPr>
                <w:b/>
              </w:rPr>
              <w:t>Message</w:t>
            </w:r>
          </w:p>
        </w:tc>
        <w:tc>
          <w:tcPr>
            <w:tcW w:w="565" w:type="dxa"/>
            <w:tcBorders>
              <w:top w:val="nil"/>
            </w:tcBorders>
            <w:shd w:val="clear" w:color="auto" w:fill="auto"/>
          </w:tcPr>
          <w:p w14:paraId="65F69C87" w14:textId="77777777" w:rsidR="002722EE" w:rsidRPr="00764DD4" w:rsidRDefault="002722EE" w:rsidP="00004E02">
            <w:pPr>
              <w:pStyle w:val="TAC"/>
              <w:keepNext w:val="0"/>
              <w:keepLines w:val="0"/>
              <w:widowControl w:val="0"/>
            </w:pPr>
          </w:p>
        </w:tc>
        <w:tc>
          <w:tcPr>
            <w:tcW w:w="850" w:type="dxa"/>
            <w:tcBorders>
              <w:top w:val="nil"/>
            </w:tcBorders>
            <w:shd w:val="clear" w:color="auto" w:fill="auto"/>
          </w:tcPr>
          <w:p w14:paraId="40DFDEDB" w14:textId="77777777" w:rsidR="002722EE" w:rsidRPr="00764DD4" w:rsidRDefault="002722EE" w:rsidP="00004E02">
            <w:pPr>
              <w:pStyle w:val="TAC"/>
              <w:keepNext w:val="0"/>
              <w:keepLines w:val="0"/>
              <w:widowControl w:val="0"/>
            </w:pPr>
          </w:p>
        </w:tc>
      </w:tr>
      <w:tr w:rsidR="002722EE" w:rsidRPr="00764DD4" w:rsidDel="00856C9E" w14:paraId="033AD1B1" w14:textId="4B858C45" w:rsidTr="00004E02">
        <w:trPr>
          <w:del w:id="10517" w:author="MCC160" w:date="2022-03-10T09:38:00Z"/>
        </w:trPr>
        <w:tc>
          <w:tcPr>
            <w:tcW w:w="717" w:type="dxa"/>
            <w:shd w:val="clear" w:color="auto" w:fill="auto"/>
          </w:tcPr>
          <w:p w14:paraId="178D4C96" w14:textId="2CD64149" w:rsidR="002722EE" w:rsidRPr="00764DD4" w:rsidDel="00856C9E" w:rsidRDefault="002722EE" w:rsidP="00004E02">
            <w:pPr>
              <w:pStyle w:val="TAC"/>
              <w:keepNext w:val="0"/>
              <w:keepLines w:val="0"/>
              <w:widowControl w:val="0"/>
              <w:rPr>
                <w:del w:id="10518" w:author="MCC160" w:date="2022-03-10T09:38:00Z"/>
              </w:rPr>
            </w:pPr>
            <w:del w:id="10519" w:author="MCC160" w:date="2022-03-10T09:38:00Z">
              <w:r w:rsidRPr="00764DD4" w:rsidDel="00856C9E">
                <w:delText>-</w:delText>
              </w:r>
            </w:del>
          </w:p>
        </w:tc>
        <w:tc>
          <w:tcPr>
            <w:tcW w:w="3967" w:type="dxa"/>
            <w:shd w:val="clear" w:color="auto" w:fill="auto"/>
          </w:tcPr>
          <w:p w14:paraId="22BFE11F" w14:textId="78782AAB" w:rsidR="002722EE" w:rsidRPr="00764DD4" w:rsidDel="00856C9E" w:rsidRDefault="002722EE" w:rsidP="00004E02">
            <w:pPr>
              <w:pStyle w:val="TAL"/>
              <w:keepNext w:val="0"/>
              <w:keepLines w:val="0"/>
              <w:widowControl w:val="0"/>
              <w:rPr>
                <w:del w:id="10520" w:author="MCC160" w:date="2022-03-10T09:38:00Z"/>
              </w:rPr>
            </w:pPr>
            <w:del w:id="10521" w:author="MCC160" w:date="2022-03-10T09:38:00Z">
              <w:r w:rsidRPr="00764DD4" w:rsidDel="00856C9E">
                <w:delText>EXCEPTION: The E-UTRA/EPC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362C38CE" w14:textId="57A996FC" w:rsidR="002722EE" w:rsidRPr="00764DD4" w:rsidDel="00856C9E" w:rsidRDefault="002722EE" w:rsidP="00004E02">
            <w:pPr>
              <w:pStyle w:val="TAC"/>
              <w:keepNext w:val="0"/>
              <w:keepLines w:val="0"/>
              <w:widowControl w:val="0"/>
              <w:rPr>
                <w:del w:id="10522" w:author="MCC160" w:date="2022-03-10T09:38:00Z"/>
              </w:rPr>
            </w:pPr>
            <w:del w:id="10523" w:author="MCC160" w:date="2022-03-10T09:38:00Z">
              <w:r w:rsidRPr="00764DD4" w:rsidDel="00856C9E">
                <w:delText>-</w:delText>
              </w:r>
            </w:del>
          </w:p>
        </w:tc>
        <w:tc>
          <w:tcPr>
            <w:tcW w:w="2978" w:type="dxa"/>
            <w:shd w:val="clear" w:color="auto" w:fill="auto"/>
          </w:tcPr>
          <w:p w14:paraId="598C08CE" w14:textId="7232D0D0" w:rsidR="002722EE" w:rsidRPr="00764DD4" w:rsidDel="00856C9E" w:rsidRDefault="002722EE" w:rsidP="00004E02">
            <w:pPr>
              <w:pStyle w:val="TAL"/>
              <w:keepNext w:val="0"/>
              <w:keepLines w:val="0"/>
              <w:widowControl w:val="0"/>
              <w:rPr>
                <w:del w:id="10524" w:author="MCC160" w:date="2022-03-10T09:38:00Z"/>
              </w:rPr>
            </w:pPr>
            <w:del w:id="10525" w:author="MCC160" w:date="2022-03-10T09:38:00Z">
              <w:r w:rsidRPr="00764DD4" w:rsidDel="00856C9E">
                <w:delText>-</w:delText>
              </w:r>
            </w:del>
          </w:p>
        </w:tc>
        <w:tc>
          <w:tcPr>
            <w:tcW w:w="565" w:type="dxa"/>
            <w:shd w:val="clear" w:color="auto" w:fill="auto"/>
          </w:tcPr>
          <w:p w14:paraId="6C3ABC19" w14:textId="66F035CE" w:rsidR="002722EE" w:rsidRPr="00764DD4" w:rsidDel="00856C9E" w:rsidRDefault="002722EE" w:rsidP="00004E02">
            <w:pPr>
              <w:pStyle w:val="TAC"/>
              <w:keepNext w:val="0"/>
              <w:keepLines w:val="0"/>
              <w:widowControl w:val="0"/>
              <w:rPr>
                <w:del w:id="10526" w:author="MCC160" w:date="2022-03-10T09:38:00Z"/>
              </w:rPr>
            </w:pPr>
            <w:del w:id="10527" w:author="MCC160" w:date="2022-03-10T09:38:00Z">
              <w:r w:rsidRPr="00764DD4" w:rsidDel="00856C9E">
                <w:delText>-</w:delText>
              </w:r>
            </w:del>
          </w:p>
        </w:tc>
        <w:tc>
          <w:tcPr>
            <w:tcW w:w="850" w:type="dxa"/>
            <w:shd w:val="clear" w:color="auto" w:fill="auto"/>
          </w:tcPr>
          <w:p w14:paraId="244EEF30" w14:textId="310C9A3B" w:rsidR="002722EE" w:rsidRPr="00764DD4" w:rsidDel="00856C9E" w:rsidRDefault="002722EE" w:rsidP="00004E02">
            <w:pPr>
              <w:pStyle w:val="TAC"/>
              <w:keepNext w:val="0"/>
              <w:keepLines w:val="0"/>
              <w:widowControl w:val="0"/>
              <w:rPr>
                <w:del w:id="10528" w:author="MCC160" w:date="2022-03-10T09:38:00Z"/>
              </w:rPr>
            </w:pPr>
            <w:del w:id="10529" w:author="MCC160" w:date="2022-03-10T09:38:00Z">
              <w:r w:rsidRPr="00764DD4" w:rsidDel="00856C9E">
                <w:delText>-</w:delText>
              </w:r>
            </w:del>
          </w:p>
        </w:tc>
      </w:tr>
      <w:tr w:rsidR="00856C9E" w:rsidRPr="00764DD4" w14:paraId="126CC0EF" w14:textId="77777777" w:rsidTr="00004E02">
        <w:tc>
          <w:tcPr>
            <w:tcW w:w="717" w:type="dxa"/>
            <w:shd w:val="clear" w:color="auto" w:fill="auto"/>
          </w:tcPr>
          <w:p w14:paraId="028B3132" w14:textId="77777777" w:rsidR="00856C9E" w:rsidRPr="00764DD4" w:rsidRDefault="00856C9E" w:rsidP="00856C9E">
            <w:pPr>
              <w:pStyle w:val="TAC"/>
              <w:keepNext w:val="0"/>
              <w:keepLines w:val="0"/>
              <w:widowControl w:val="0"/>
            </w:pPr>
            <w:r w:rsidRPr="00764DD4">
              <w:t>1</w:t>
            </w:r>
          </w:p>
        </w:tc>
        <w:tc>
          <w:tcPr>
            <w:tcW w:w="3967" w:type="dxa"/>
            <w:shd w:val="clear" w:color="auto" w:fill="auto"/>
          </w:tcPr>
          <w:p w14:paraId="30EAFFFE" w14:textId="53EF78C3" w:rsidR="00856C9E" w:rsidRPr="00764DD4" w:rsidRDefault="00856C9E" w:rsidP="00856C9E">
            <w:pPr>
              <w:pStyle w:val="TAL"/>
              <w:keepNext w:val="0"/>
              <w:keepLines w:val="0"/>
              <w:widowControl w:val="0"/>
            </w:pPr>
            <w:ins w:id="10530" w:author="MCC160" w:date="2022-03-10T09:39:00Z">
              <w:r w:rsidRPr="00E54153">
                <w:rPr>
                  <w:lang w:eastAsia="ko-KR"/>
                </w:rPr>
                <w:t xml:space="preserve">Check: </w:t>
              </w:r>
            </w:ins>
            <w:ins w:id="10531" w:author="MCC160" w:date="2022-03-10T12:42:00Z">
              <w:r w:rsidR="00372AFF">
                <w:rPr>
                  <w:lang w:eastAsia="ko-KR"/>
                </w:rPr>
                <w:t>Is the test procedure</w:t>
              </w:r>
            </w:ins>
            <w:ins w:id="10532" w:author="MCC160" w:date="2022-03-10T09:39:00Z">
              <w:r w:rsidRPr="00E54153">
                <w:rPr>
                  <w:lang w:eastAsia="ko-KR"/>
                </w:rPr>
                <w:t xml:space="preserve"> for MCX CT session establishment/modification without provisional responses other than 100 Trying as described in TS 36.579-1 [2] Table 5.3.4.3-1</w:t>
              </w:r>
            </w:ins>
            <w:del w:id="10533" w:author="MCC160" w:date="2022-03-10T09:39:00Z">
              <w:r w:rsidRPr="00764DD4" w:rsidDel="00856C9E">
                <w:delText>The SS (MCVideo Server) sends a SIP INVITE message</w:delText>
              </w:r>
            </w:del>
            <w:r w:rsidRPr="00764DD4">
              <w:t xml:space="preserve"> to initiate an Emergency Chat Group Call</w:t>
            </w:r>
            <w:ins w:id="10534" w:author="MCC160" w:date="2022-03-10T09:39:00Z">
              <w:r>
                <w:t xml:space="preserve"> correctly performed?</w:t>
              </w:r>
            </w:ins>
          </w:p>
        </w:tc>
        <w:tc>
          <w:tcPr>
            <w:tcW w:w="708" w:type="dxa"/>
            <w:shd w:val="clear" w:color="auto" w:fill="auto"/>
          </w:tcPr>
          <w:p w14:paraId="426B7FEC" w14:textId="76C683EE" w:rsidR="00856C9E" w:rsidRPr="00764DD4" w:rsidRDefault="00856C9E" w:rsidP="00856C9E">
            <w:pPr>
              <w:pStyle w:val="TAC"/>
              <w:keepNext w:val="0"/>
              <w:keepLines w:val="0"/>
              <w:widowControl w:val="0"/>
            </w:pPr>
            <w:ins w:id="10535" w:author="MCC160" w:date="2022-03-10T09:39:00Z">
              <w:r w:rsidRPr="00764DD4">
                <w:t>-</w:t>
              </w:r>
            </w:ins>
            <w:del w:id="10536" w:author="MCC160" w:date="2022-03-10T09:39:00Z">
              <w:r w:rsidRPr="00764DD4" w:rsidDel="00B80EDD">
                <w:delText>&lt;--</w:delText>
              </w:r>
            </w:del>
          </w:p>
        </w:tc>
        <w:tc>
          <w:tcPr>
            <w:tcW w:w="2978" w:type="dxa"/>
            <w:shd w:val="clear" w:color="auto" w:fill="auto"/>
          </w:tcPr>
          <w:p w14:paraId="31174BF7" w14:textId="431CA313" w:rsidR="00856C9E" w:rsidRPr="00764DD4" w:rsidRDefault="00856C9E" w:rsidP="00856C9E">
            <w:pPr>
              <w:pStyle w:val="TAL"/>
              <w:keepNext w:val="0"/>
              <w:keepLines w:val="0"/>
              <w:widowControl w:val="0"/>
            </w:pPr>
            <w:ins w:id="10537" w:author="MCC160" w:date="2022-03-10T09:39:00Z">
              <w:r w:rsidRPr="00764DD4">
                <w:t>-</w:t>
              </w:r>
            </w:ins>
            <w:del w:id="10538" w:author="MCC160" w:date="2022-03-10T09:39:00Z">
              <w:r w:rsidRPr="00764DD4" w:rsidDel="00B80EDD">
                <w:delText>SIP INVITE</w:delText>
              </w:r>
            </w:del>
          </w:p>
        </w:tc>
        <w:tc>
          <w:tcPr>
            <w:tcW w:w="565" w:type="dxa"/>
            <w:shd w:val="clear" w:color="auto" w:fill="auto"/>
          </w:tcPr>
          <w:p w14:paraId="65CA044A" w14:textId="77777777" w:rsidR="00856C9E" w:rsidRPr="00764DD4" w:rsidRDefault="00856C9E" w:rsidP="00856C9E">
            <w:pPr>
              <w:pStyle w:val="TAC"/>
              <w:keepNext w:val="0"/>
              <w:keepLines w:val="0"/>
              <w:widowControl w:val="0"/>
            </w:pPr>
            <w:r w:rsidRPr="00764DD4">
              <w:t>1</w:t>
            </w:r>
          </w:p>
        </w:tc>
        <w:tc>
          <w:tcPr>
            <w:tcW w:w="850" w:type="dxa"/>
            <w:shd w:val="clear" w:color="auto" w:fill="auto"/>
          </w:tcPr>
          <w:p w14:paraId="1213889E" w14:textId="77777777" w:rsidR="00856C9E" w:rsidRPr="00764DD4" w:rsidRDefault="00856C9E" w:rsidP="00856C9E">
            <w:pPr>
              <w:pStyle w:val="TAC"/>
              <w:keepNext w:val="0"/>
              <w:keepLines w:val="0"/>
              <w:widowControl w:val="0"/>
            </w:pPr>
            <w:r w:rsidRPr="00764DD4">
              <w:t>P</w:t>
            </w:r>
          </w:p>
        </w:tc>
      </w:tr>
      <w:tr w:rsidR="002722EE" w:rsidRPr="00764DD4" w14:paraId="30FD054D" w14:textId="77777777" w:rsidTr="00004E02">
        <w:tc>
          <w:tcPr>
            <w:tcW w:w="717" w:type="dxa"/>
            <w:shd w:val="clear" w:color="auto" w:fill="auto"/>
          </w:tcPr>
          <w:p w14:paraId="713258C1" w14:textId="1125EFE2" w:rsidR="002722EE" w:rsidRPr="00764DD4" w:rsidRDefault="00856C9E" w:rsidP="00004E02">
            <w:pPr>
              <w:pStyle w:val="TAC"/>
              <w:keepNext w:val="0"/>
              <w:keepLines w:val="0"/>
              <w:widowControl w:val="0"/>
            </w:pPr>
            <w:ins w:id="10539" w:author="MCC160" w:date="2022-03-10T09:39:00Z">
              <w:r>
                <w:t>2a1</w:t>
              </w:r>
            </w:ins>
            <w:ins w:id="10540" w:author="MCC160" w:date="2022-03-10T09:40:00Z">
              <w:r>
                <w:t>-4</w:t>
              </w:r>
            </w:ins>
            <w:del w:id="10541" w:author="MCC160" w:date="2022-03-10T09:39:00Z">
              <w:r w:rsidR="002722EE" w:rsidRPr="00764DD4" w:rsidDel="00856C9E">
                <w:delText>-</w:delText>
              </w:r>
            </w:del>
          </w:p>
        </w:tc>
        <w:tc>
          <w:tcPr>
            <w:tcW w:w="3967" w:type="dxa"/>
            <w:shd w:val="clear" w:color="auto" w:fill="auto"/>
          </w:tcPr>
          <w:p w14:paraId="3383CC57" w14:textId="484A6A00" w:rsidR="002722EE" w:rsidRPr="00764DD4" w:rsidRDefault="002722EE" w:rsidP="00004E02">
            <w:pPr>
              <w:pStyle w:val="TAL"/>
              <w:keepNext w:val="0"/>
              <w:keepLines w:val="0"/>
              <w:widowControl w:val="0"/>
            </w:pPr>
            <w:del w:id="10542" w:author="MCC160" w:date="2022-03-10T09:40:00Z">
              <w:r w:rsidRPr="00764DD4" w:rsidDel="00856C9E">
                <w:delText>EXCEPTION: Steps 2a1 describes optional behaviour that depends on the UE (MCVideo Client) implementation; the "lower case letter" identifies a step sequence that take place if the UE (MCVideo Client) responds to a SIP INVITE with a SIP 100 (Trying) message.</w:delText>
              </w:r>
            </w:del>
            <w:ins w:id="10543" w:author="MCC160" w:date="2022-03-10T09:40:00Z">
              <w:r w:rsidR="00856C9E">
                <w:t>Void</w:t>
              </w:r>
            </w:ins>
          </w:p>
        </w:tc>
        <w:tc>
          <w:tcPr>
            <w:tcW w:w="708" w:type="dxa"/>
            <w:shd w:val="clear" w:color="auto" w:fill="auto"/>
          </w:tcPr>
          <w:p w14:paraId="6242F28E"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3D602055"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2BC52230" w14:textId="77777777" w:rsidR="002722EE" w:rsidRPr="00764DD4" w:rsidRDefault="002722EE" w:rsidP="00004E02">
            <w:pPr>
              <w:pStyle w:val="TAC"/>
              <w:keepNext w:val="0"/>
              <w:keepLines w:val="0"/>
              <w:widowControl w:val="0"/>
            </w:pPr>
            <w:r w:rsidRPr="00764DD4">
              <w:t>-</w:t>
            </w:r>
          </w:p>
        </w:tc>
        <w:tc>
          <w:tcPr>
            <w:tcW w:w="850" w:type="dxa"/>
            <w:shd w:val="clear" w:color="auto" w:fill="auto"/>
          </w:tcPr>
          <w:p w14:paraId="44BD65F3" w14:textId="77777777" w:rsidR="002722EE" w:rsidRPr="00764DD4" w:rsidRDefault="002722EE" w:rsidP="00004E02">
            <w:pPr>
              <w:pStyle w:val="TAC"/>
              <w:keepNext w:val="0"/>
              <w:keepLines w:val="0"/>
              <w:widowControl w:val="0"/>
            </w:pPr>
            <w:r w:rsidRPr="00764DD4">
              <w:t>-</w:t>
            </w:r>
          </w:p>
        </w:tc>
      </w:tr>
      <w:tr w:rsidR="002722EE" w:rsidRPr="00764DD4" w:rsidDel="00856C9E" w14:paraId="27322980" w14:textId="2961BE9A" w:rsidTr="00004E02">
        <w:trPr>
          <w:del w:id="10544" w:author="MCC160" w:date="2022-03-10T09:40:00Z"/>
        </w:trPr>
        <w:tc>
          <w:tcPr>
            <w:tcW w:w="717" w:type="dxa"/>
            <w:shd w:val="clear" w:color="auto" w:fill="auto"/>
          </w:tcPr>
          <w:p w14:paraId="75C135A2" w14:textId="61BA865F" w:rsidR="002722EE" w:rsidRPr="00764DD4" w:rsidDel="00856C9E" w:rsidRDefault="002722EE" w:rsidP="00004E02">
            <w:pPr>
              <w:pStyle w:val="TAC"/>
              <w:keepNext w:val="0"/>
              <w:keepLines w:val="0"/>
              <w:widowControl w:val="0"/>
              <w:rPr>
                <w:del w:id="10545" w:author="MCC160" w:date="2022-03-10T09:40:00Z"/>
              </w:rPr>
            </w:pPr>
            <w:del w:id="10546" w:author="MCC160" w:date="2022-03-10T09:40:00Z">
              <w:r w:rsidRPr="00764DD4" w:rsidDel="00856C9E">
                <w:delText>2a1</w:delText>
              </w:r>
            </w:del>
          </w:p>
        </w:tc>
        <w:tc>
          <w:tcPr>
            <w:tcW w:w="3967" w:type="dxa"/>
            <w:shd w:val="clear" w:color="auto" w:fill="auto"/>
          </w:tcPr>
          <w:p w14:paraId="10337FD1" w14:textId="29F3F52E" w:rsidR="002722EE" w:rsidRPr="00764DD4" w:rsidDel="00856C9E" w:rsidRDefault="002722EE" w:rsidP="00004E02">
            <w:pPr>
              <w:pStyle w:val="TAL"/>
              <w:keepNext w:val="0"/>
              <w:keepLines w:val="0"/>
              <w:widowControl w:val="0"/>
              <w:rPr>
                <w:del w:id="10547" w:author="MCC160" w:date="2022-03-10T09:40:00Z"/>
              </w:rPr>
            </w:pPr>
            <w:del w:id="10548" w:author="MCC160" w:date="2022-03-10T09:40:00Z">
              <w:r w:rsidRPr="00764DD4" w:rsidDel="00856C9E">
                <w:delText>The UE (MCVideo Client) sends a SIP 100 (Trying) message</w:delText>
              </w:r>
            </w:del>
          </w:p>
        </w:tc>
        <w:tc>
          <w:tcPr>
            <w:tcW w:w="708" w:type="dxa"/>
            <w:shd w:val="clear" w:color="auto" w:fill="auto"/>
          </w:tcPr>
          <w:p w14:paraId="22BB2110" w14:textId="345933A4" w:rsidR="002722EE" w:rsidRPr="00764DD4" w:rsidDel="00856C9E" w:rsidRDefault="002722EE" w:rsidP="00004E02">
            <w:pPr>
              <w:pStyle w:val="TAC"/>
              <w:keepNext w:val="0"/>
              <w:keepLines w:val="0"/>
              <w:widowControl w:val="0"/>
              <w:rPr>
                <w:del w:id="10549" w:author="MCC160" w:date="2022-03-10T09:40:00Z"/>
              </w:rPr>
            </w:pPr>
            <w:del w:id="10550" w:author="MCC160" w:date="2022-03-10T09:40:00Z">
              <w:r w:rsidRPr="00764DD4" w:rsidDel="00856C9E">
                <w:delText>--&gt;</w:delText>
              </w:r>
            </w:del>
          </w:p>
        </w:tc>
        <w:tc>
          <w:tcPr>
            <w:tcW w:w="2978" w:type="dxa"/>
            <w:shd w:val="clear" w:color="auto" w:fill="auto"/>
          </w:tcPr>
          <w:p w14:paraId="7FF015C3" w14:textId="05D312B9" w:rsidR="002722EE" w:rsidRPr="00764DD4" w:rsidDel="00856C9E" w:rsidRDefault="002722EE" w:rsidP="00004E02">
            <w:pPr>
              <w:pStyle w:val="TAL"/>
              <w:keepNext w:val="0"/>
              <w:keepLines w:val="0"/>
              <w:widowControl w:val="0"/>
              <w:rPr>
                <w:del w:id="10551" w:author="MCC160" w:date="2022-03-10T09:40:00Z"/>
              </w:rPr>
            </w:pPr>
            <w:del w:id="10552" w:author="MCC160" w:date="2022-03-10T09:40:00Z">
              <w:r w:rsidRPr="00764DD4" w:rsidDel="00856C9E">
                <w:delText>SIP 100 (Trying)</w:delText>
              </w:r>
            </w:del>
          </w:p>
        </w:tc>
        <w:tc>
          <w:tcPr>
            <w:tcW w:w="565" w:type="dxa"/>
            <w:shd w:val="clear" w:color="auto" w:fill="auto"/>
          </w:tcPr>
          <w:p w14:paraId="387FC776" w14:textId="4C6BBA0F" w:rsidR="002722EE" w:rsidRPr="00764DD4" w:rsidDel="00856C9E" w:rsidRDefault="002722EE" w:rsidP="00004E02">
            <w:pPr>
              <w:pStyle w:val="TAC"/>
              <w:keepNext w:val="0"/>
              <w:keepLines w:val="0"/>
              <w:widowControl w:val="0"/>
              <w:rPr>
                <w:del w:id="10553" w:author="MCC160" w:date="2022-03-10T09:40:00Z"/>
              </w:rPr>
            </w:pPr>
            <w:del w:id="10554" w:author="MCC160" w:date="2022-03-10T09:40:00Z">
              <w:r w:rsidRPr="00764DD4" w:rsidDel="00856C9E">
                <w:delText>-</w:delText>
              </w:r>
            </w:del>
          </w:p>
        </w:tc>
        <w:tc>
          <w:tcPr>
            <w:tcW w:w="850" w:type="dxa"/>
            <w:shd w:val="clear" w:color="auto" w:fill="auto"/>
          </w:tcPr>
          <w:p w14:paraId="1913C9D2" w14:textId="7BEC0AA8" w:rsidR="002722EE" w:rsidRPr="00764DD4" w:rsidDel="00856C9E" w:rsidRDefault="002722EE" w:rsidP="00004E02">
            <w:pPr>
              <w:pStyle w:val="TAC"/>
              <w:keepNext w:val="0"/>
              <w:keepLines w:val="0"/>
              <w:widowControl w:val="0"/>
              <w:rPr>
                <w:del w:id="10555" w:author="MCC160" w:date="2022-03-10T09:40:00Z"/>
              </w:rPr>
            </w:pPr>
            <w:del w:id="10556" w:author="MCC160" w:date="2022-03-10T09:40:00Z">
              <w:r w:rsidRPr="00764DD4" w:rsidDel="00856C9E">
                <w:delText>-</w:delText>
              </w:r>
            </w:del>
          </w:p>
        </w:tc>
      </w:tr>
      <w:tr w:rsidR="002722EE" w:rsidRPr="00764DD4" w:rsidDel="00856C9E" w14:paraId="3FB6F7E0" w14:textId="2D8CEE2D" w:rsidTr="00004E02">
        <w:trPr>
          <w:del w:id="10557" w:author="MCC160" w:date="2022-03-10T09:40:00Z"/>
        </w:trPr>
        <w:tc>
          <w:tcPr>
            <w:tcW w:w="717" w:type="dxa"/>
            <w:shd w:val="clear" w:color="auto" w:fill="auto"/>
          </w:tcPr>
          <w:p w14:paraId="4A6ECD6B" w14:textId="32569B21" w:rsidR="002722EE" w:rsidRPr="00764DD4" w:rsidDel="00856C9E" w:rsidRDefault="002722EE" w:rsidP="00004E02">
            <w:pPr>
              <w:pStyle w:val="TAC"/>
              <w:keepNext w:val="0"/>
              <w:keepLines w:val="0"/>
              <w:widowControl w:val="0"/>
              <w:rPr>
                <w:del w:id="10558" w:author="MCC160" w:date="2022-03-10T09:40:00Z"/>
              </w:rPr>
            </w:pPr>
            <w:del w:id="10559" w:author="MCC160" w:date="2022-03-10T09:40:00Z">
              <w:r w:rsidRPr="00764DD4" w:rsidDel="00856C9E">
                <w:delText>3</w:delText>
              </w:r>
            </w:del>
          </w:p>
        </w:tc>
        <w:tc>
          <w:tcPr>
            <w:tcW w:w="3967" w:type="dxa"/>
            <w:shd w:val="clear" w:color="auto" w:fill="auto"/>
          </w:tcPr>
          <w:p w14:paraId="17CB6B5F" w14:textId="2CE12EF8" w:rsidR="002722EE" w:rsidRPr="00764DD4" w:rsidDel="00856C9E" w:rsidRDefault="002722EE" w:rsidP="00004E02">
            <w:pPr>
              <w:pStyle w:val="TAL"/>
              <w:keepNext w:val="0"/>
              <w:keepLines w:val="0"/>
              <w:widowControl w:val="0"/>
              <w:rPr>
                <w:del w:id="10560" w:author="MCC160" w:date="2022-03-10T09:40:00Z"/>
              </w:rPr>
            </w:pPr>
            <w:del w:id="10561" w:author="MCC160" w:date="2022-03-10T09:40:00Z">
              <w:r w:rsidRPr="00764DD4" w:rsidDel="00856C9E">
                <w:delText>Check: Does the UE (MCVideo Client) respond  with a SIP 200 (OK)?</w:delText>
              </w:r>
            </w:del>
          </w:p>
        </w:tc>
        <w:tc>
          <w:tcPr>
            <w:tcW w:w="708" w:type="dxa"/>
            <w:shd w:val="clear" w:color="auto" w:fill="auto"/>
          </w:tcPr>
          <w:p w14:paraId="71E2EBC2" w14:textId="3554A5B9" w:rsidR="002722EE" w:rsidRPr="00764DD4" w:rsidDel="00856C9E" w:rsidRDefault="002722EE" w:rsidP="00004E02">
            <w:pPr>
              <w:pStyle w:val="TAC"/>
              <w:keepNext w:val="0"/>
              <w:keepLines w:val="0"/>
              <w:widowControl w:val="0"/>
              <w:rPr>
                <w:del w:id="10562" w:author="MCC160" w:date="2022-03-10T09:40:00Z"/>
              </w:rPr>
            </w:pPr>
            <w:del w:id="10563" w:author="MCC160" w:date="2022-03-10T09:40:00Z">
              <w:r w:rsidRPr="00764DD4" w:rsidDel="00856C9E">
                <w:delText>--&gt;</w:delText>
              </w:r>
            </w:del>
          </w:p>
        </w:tc>
        <w:tc>
          <w:tcPr>
            <w:tcW w:w="2978" w:type="dxa"/>
            <w:shd w:val="clear" w:color="auto" w:fill="auto"/>
          </w:tcPr>
          <w:p w14:paraId="297B5FEC" w14:textId="75C51EF6" w:rsidR="002722EE" w:rsidRPr="00764DD4" w:rsidDel="00856C9E" w:rsidRDefault="002722EE" w:rsidP="00004E02">
            <w:pPr>
              <w:pStyle w:val="TAL"/>
              <w:keepNext w:val="0"/>
              <w:keepLines w:val="0"/>
              <w:widowControl w:val="0"/>
              <w:rPr>
                <w:del w:id="10564" w:author="MCC160" w:date="2022-03-10T09:40:00Z"/>
              </w:rPr>
            </w:pPr>
            <w:del w:id="10565" w:author="MCC160" w:date="2022-03-10T09:40:00Z">
              <w:r w:rsidRPr="00764DD4" w:rsidDel="00856C9E">
                <w:delText>SIP 200 (OK)</w:delText>
              </w:r>
            </w:del>
          </w:p>
        </w:tc>
        <w:tc>
          <w:tcPr>
            <w:tcW w:w="565" w:type="dxa"/>
            <w:shd w:val="clear" w:color="auto" w:fill="auto"/>
          </w:tcPr>
          <w:p w14:paraId="7D1BB0AE" w14:textId="426BDBA2" w:rsidR="002722EE" w:rsidRPr="00764DD4" w:rsidDel="00856C9E" w:rsidRDefault="002722EE" w:rsidP="00004E02">
            <w:pPr>
              <w:pStyle w:val="TAC"/>
              <w:keepNext w:val="0"/>
              <w:keepLines w:val="0"/>
              <w:widowControl w:val="0"/>
              <w:rPr>
                <w:del w:id="10566" w:author="MCC160" w:date="2022-03-10T09:40:00Z"/>
              </w:rPr>
            </w:pPr>
            <w:del w:id="10567" w:author="MCC160" w:date="2022-03-10T09:40:00Z">
              <w:r w:rsidRPr="00764DD4" w:rsidDel="00856C9E">
                <w:delText>1</w:delText>
              </w:r>
            </w:del>
          </w:p>
        </w:tc>
        <w:tc>
          <w:tcPr>
            <w:tcW w:w="850" w:type="dxa"/>
            <w:shd w:val="clear" w:color="auto" w:fill="auto"/>
          </w:tcPr>
          <w:p w14:paraId="2A55FC26" w14:textId="26B94B5D" w:rsidR="002722EE" w:rsidRPr="00764DD4" w:rsidDel="00856C9E" w:rsidRDefault="002722EE" w:rsidP="00004E02">
            <w:pPr>
              <w:pStyle w:val="TAC"/>
              <w:keepNext w:val="0"/>
              <w:keepLines w:val="0"/>
              <w:widowControl w:val="0"/>
              <w:rPr>
                <w:del w:id="10568" w:author="MCC160" w:date="2022-03-10T09:40:00Z"/>
              </w:rPr>
            </w:pPr>
            <w:del w:id="10569" w:author="MCC160" w:date="2022-03-10T09:40:00Z">
              <w:r w:rsidRPr="00764DD4" w:rsidDel="00856C9E">
                <w:delText>P</w:delText>
              </w:r>
            </w:del>
          </w:p>
        </w:tc>
      </w:tr>
      <w:tr w:rsidR="002722EE" w:rsidRPr="00764DD4" w:rsidDel="00856C9E" w14:paraId="01CAA18D" w14:textId="79FF9EC6" w:rsidTr="00004E02">
        <w:trPr>
          <w:del w:id="10570" w:author="MCC160" w:date="2022-03-10T09:40:00Z"/>
        </w:trPr>
        <w:tc>
          <w:tcPr>
            <w:tcW w:w="717" w:type="dxa"/>
            <w:shd w:val="clear" w:color="auto" w:fill="auto"/>
          </w:tcPr>
          <w:p w14:paraId="69501D72" w14:textId="39366F18" w:rsidR="002722EE" w:rsidRPr="00764DD4" w:rsidDel="00856C9E" w:rsidRDefault="002722EE" w:rsidP="00004E02">
            <w:pPr>
              <w:pStyle w:val="TAC"/>
              <w:keepNext w:val="0"/>
              <w:keepLines w:val="0"/>
              <w:widowControl w:val="0"/>
              <w:rPr>
                <w:del w:id="10571" w:author="MCC160" w:date="2022-03-10T09:40:00Z"/>
              </w:rPr>
            </w:pPr>
            <w:del w:id="10572" w:author="MCC160" w:date="2022-03-10T09:40:00Z">
              <w:r w:rsidRPr="00764DD4" w:rsidDel="00856C9E">
                <w:delText>4</w:delText>
              </w:r>
            </w:del>
          </w:p>
        </w:tc>
        <w:tc>
          <w:tcPr>
            <w:tcW w:w="3967" w:type="dxa"/>
            <w:shd w:val="clear" w:color="auto" w:fill="auto"/>
          </w:tcPr>
          <w:p w14:paraId="41868CC9" w14:textId="4F27C011" w:rsidR="002722EE" w:rsidRPr="00764DD4" w:rsidDel="00856C9E" w:rsidRDefault="002722EE" w:rsidP="00004E02">
            <w:pPr>
              <w:pStyle w:val="TAL"/>
              <w:keepNext w:val="0"/>
              <w:keepLines w:val="0"/>
              <w:widowControl w:val="0"/>
              <w:rPr>
                <w:del w:id="10573" w:author="MCC160" w:date="2022-03-10T09:40:00Z"/>
              </w:rPr>
            </w:pPr>
            <w:del w:id="10574" w:author="MCC160" w:date="2022-03-10T09:40:00Z">
              <w:r w:rsidRPr="00764DD4" w:rsidDel="00856C9E">
                <w:delText>The SS (MCVideo Server) sends a SIP ACK to the UE (McVideo Client).</w:delText>
              </w:r>
            </w:del>
          </w:p>
        </w:tc>
        <w:tc>
          <w:tcPr>
            <w:tcW w:w="708" w:type="dxa"/>
            <w:shd w:val="clear" w:color="auto" w:fill="auto"/>
          </w:tcPr>
          <w:p w14:paraId="61D3C3D9" w14:textId="7923A916" w:rsidR="002722EE" w:rsidRPr="00764DD4" w:rsidDel="00856C9E" w:rsidRDefault="002722EE" w:rsidP="00004E02">
            <w:pPr>
              <w:pStyle w:val="TAC"/>
              <w:keepNext w:val="0"/>
              <w:keepLines w:val="0"/>
              <w:widowControl w:val="0"/>
              <w:rPr>
                <w:del w:id="10575" w:author="MCC160" w:date="2022-03-10T09:40:00Z"/>
              </w:rPr>
            </w:pPr>
            <w:del w:id="10576" w:author="MCC160" w:date="2022-03-10T09:40:00Z">
              <w:r w:rsidRPr="00764DD4" w:rsidDel="00856C9E">
                <w:delText>&lt;--</w:delText>
              </w:r>
            </w:del>
          </w:p>
        </w:tc>
        <w:tc>
          <w:tcPr>
            <w:tcW w:w="2978" w:type="dxa"/>
            <w:shd w:val="clear" w:color="auto" w:fill="auto"/>
          </w:tcPr>
          <w:p w14:paraId="140D4AF4" w14:textId="6123F2E5" w:rsidR="002722EE" w:rsidRPr="00764DD4" w:rsidDel="00856C9E" w:rsidRDefault="002722EE" w:rsidP="00004E02">
            <w:pPr>
              <w:pStyle w:val="TAL"/>
              <w:keepNext w:val="0"/>
              <w:keepLines w:val="0"/>
              <w:widowControl w:val="0"/>
              <w:rPr>
                <w:del w:id="10577" w:author="MCC160" w:date="2022-03-10T09:40:00Z"/>
              </w:rPr>
            </w:pPr>
            <w:del w:id="10578" w:author="MCC160" w:date="2022-03-10T09:40:00Z">
              <w:r w:rsidRPr="00764DD4" w:rsidDel="00856C9E">
                <w:delText>SIP ACK</w:delText>
              </w:r>
            </w:del>
          </w:p>
        </w:tc>
        <w:tc>
          <w:tcPr>
            <w:tcW w:w="565" w:type="dxa"/>
            <w:shd w:val="clear" w:color="auto" w:fill="auto"/>
          </w:tcPr>
          <w:p w14:paraId="5D01346D" w14:textId="5AF0E8FF" w:rsidR="002722EE" w:rsidRPr="00764DD4" w:rsidDel="00856C9E" w:rsidRDefault="002722EE" w:rsidP="00004E02">
            <w:pPr>
              <w:pStyle w:val="TAC"/>
              <w:keepNext w:val="0"/>
              <w:keepLines w:val="0"/>
              <w:widowControl w:val="0"/>
              <w:rPr>
                <w:del w:id="10579" w:author="MCC160" w:date="2022-03-10T09:40:00Z"/>
              </w:rPr>
            </w:pPr>
            <w:del w:id="10580" w:author="MCC160" w:date="2022-03-10T09:40:00Z">
              <w:r w:rsidRPr="00764DD4" w:rsidDel="00856C9E">
                <w:delText>-</w:delText>
              </w:r>
            </w:del>
          </w:p>
        </w:tc>
        <w:tc>
          <w:tcPr>
            <w:tcW w:w="850" w:type="dxa"/>
            <w:shd w:val="clear" w:color="auto" w:fill="auto"/>
          </w:tcPr>
          <w:p w14:paraId="124525DF" w14:textId="6CE72191" w:rsidR="002722EE" w:rsidRPr="00764DD4" w:rsidDel="00856C9E" w:rsidRDefault="002722EE" w:rsidP="00004E02">
            <w:pPr>
              <w:pStyle w:val="TAC"/>
              <w:keepNext w:val="0"/>
              <w:keepLines w:val="0"/>
              <w:widowControl w:val="0"/>
              <w:rPr>
                <w:del w:id="10581" w:author="MCC160" w:date="2022-03-10T09:40:00Z"/>
              </w:rPr>
            </w:pPr>
            <w:del w:id="10582" w:author="MCC160" w:date="2022-03-10T09:40:00Z">
              <w:r w:rsidRPr="00764DD4" w:rsidDel="00856C9E">
                <w:delText>-</w:delText>
              </w:r>
            </w:del>
          </w:p>
        </w:tc>
      </w:tr>
      <w:tr w:rsidR="002722EE" w:rsidRPr="00764DD4" w14:paraId="3F0EEB76" w14:textId="77777777" w:rsidTr="00004E02">
        <w:tc>
          <w:tcPr>
            <w:tcW w:w="717" w:type="dxa"/>
            <w:shd w:val="clear" w:color="auto" w:fill="auto"/>
          </w:tcPr>
          <w:p w14:paraId="55A440EA" w14:textId="77777777" w:rsidR="002722EE" w:rsidRPr="00764DD4" w:rsidRDefault="002722EE" w:rsidP="00004E02">
            <w:pPr>
              <w:pStyle w:val="TAC"/>
              <w:keepNext w:val="0"/>
              <w:keepLines w:val="0"/>
              <w:widowControl w:val="0"/>
            </w:pPr>
            <w:r w:rsidRPr="00764DD4">
              <w:t>5</w:t>
            </w:r>
          </w:p>
        </w:tc>
        <w:tc>
          <w:tcPr>
            <w:tcW w:w="3967" w:type="dxa"/>
            <w:shd w:val="clear" w:color="auto" w:fill="auto"/>
          </w:tcPr>
          <w:p w14:paraId="195B2EAC"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Emergency Chat Group Call has been successfully established?</w:t>
            </w:r>
          </w:p>
          <w:p w14:paraId="5A1A48E9" w14:textId="77777777" w:rsidR="002722EE" w:rsidRPr="00764DD4" w:rsidRDefault="002722EE" w:rsidP="00004E02">
            <w:pPr>
              <w:pStyle w:val="TAL"/>
              <w:keepNext w:val="0"/>
              <w:keepLines w:val="0"/>
              <w:widowControl w:val="0"/>
            </w:pPr>
            <w:r w:rsidRPr="00764DD4">
              <w:t>(NOTE 1)</w:t>
            </w:r>
          </w:p>
        </w:tc>
        <w:tc>
          <w:tcPr>
            <w:tcW w:w="708" w:type="dxa"/>
            <w:shd w:val="clear" w:color="auto" w:fill="auto"/>
          </w:tcPr>
          <w:p w14:paraId="3D6BF6F9"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71EE909C"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682EAEED" w14:textId="77777777" w:rsidR="002722EE" w:rsidRPr="00764DD4" w:rsidRDefault="002722EE" w:rsidP="00004E02">
            <w:pPr>
              <w:pStyle w:val="TAC"/>
              <w:keepNext w:val="0"/>
              <w:keepLines w:val="0"/>
              <w:widowControl w:val="0"/>
            </w:pPr>
            <w:r w:rsidRPr="00764DD4">
              <w:t>1</w:t>
            </w:r>
          </w:p>
        </w:tc>
        <w:tc>
          <w:tcPr>
            <w:tcW w:w="850" w:type="dxa"/>
            <w:shd w:val="clear" w:color="auto" w:fill="auto"/>
          </w:tcPr>
          <w:p w14:paraId="61F9967C" w14:textId="77777777" w:rsidR="002722EE" w:rsidRPr="00764DD4" w:rsidRDefault="002722EE" w:rsidP="00004E02">
            <w:pPr>
              <w:pStyle w:val="TAC"/>
              <w:keepNext w:val="0"/>
              <w:keepLines w:val="0"/>
              <w:widowControl w:val="0"/>
            </w:pPr>
            <w:r w:rsidRPr="00764DD4">
              <w:t>P</w:t>
            </w:r>
          </w:p>
        </w:tc>
      </w:tr>
      <w:tr w:rsidR="002722EE" w:rsidRPr="00764DD4" w14:paraId="5B9CB36F" w14:textId="77777777" w:rsidTr="00004E02">
        <w:tc>
          <w:tcPr>
            <w:tcW w:w="717" w:type="dxa"/>
            <w:shd w:val="clear" w:color="auto" w:fill="auto"/>
          </w:tcPr>
          <w:p w14:paraId="3A6BF498" w14:textId="77777777" w:rsidR="002722EE" w:rsidRPr="00764DD4" w:rsidRDefault="002722EE" w:rsidP="00004E02">
            <w:pPr>
              <w:pStyle w:val="TAC"/>
              <w:keepNext w:val="0"/>
              <w:keepLines w:val="0"/>
              <w:widowControl w:val="0"/>
            </w:pPr>
            <w:r w:rsidRPr="00764DD4">
              <w:t>6</w:t>
            </w:r>
          </w:p>
        </w:tc>
        <w:tc>
          <w:tcPr>
            <w:tcW w:w="3967" w:type="dxa"/>
            <w:shd w:val="clear" w:color="auto" w:fill="auto"/>
          </w:tcPr>
          <w:p w14:paraId="5A93462E" w14:textId="77777777" w:rsidR="002722EE" w:rsidRPr="00764DD4" w:rsidRDefault="002722EE" w:rsidP="00004E02">
            <w:pPr>
              <w:pStyle w:val="TAL"/>
              <w:keepNext w:val="0"/>
              <w:keepLines w:val="0"/>
              <w:widowControl w:val="0"/>
            </w:pPr>
            <w:r w:rsidRPr="00764DD4">
              <w:t>Void</w:t>
            </w:r>
          </w:p>
        </w:tc>
        <w:tc>
          <w:tcPr>
            <w:tcW w:w="708" w:type="dxa"/>
            <w:shd w:val="clear" w:color="auto" w:fill="auto"/>
          </w:tcPr>
          <w:p w14:paraId="5EF8402E"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74C30D02"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79D6FFEE" w14:textId="77777777" w:rsidR="002722EE" w:rsidRPr="00764DD4" w:rsidRDefault="002722EE" w:rsidP="00004E02">
            <w:pPr>
              <w:pStyle w:val="TAC"/>
              <w:keepNext w:val="0"/>
              <w:keepLines w:val="0"/>
              <w:widowControl w:val="0"/>
            </w:pPr>
            <w:r w:rsidRPr="00764DD4">
              <w:t>-</w:t>
            </w:r>
          </w:p>
        </w:tc>
        <w:tc>
          <w:tcPr>
            <w:tcW w:w="850" w:type="dxa"/>
            <w:shd w:val="clear" w:color="auto" w:fill="auto"/>
          </w:tcPr>
          <w:p w14:paraId="4825578E" w14:textId="77777777" w:rsidR="002722EE" w:rsidRPr="00764DD4" w:rsidRDefault="002722EE" w:rsidP="00004E02">
            <w:pPr>
              <w:pStyle w:val="TAC"/>
              <w:keepNext w:val="0"/>
              <w:keepLines w:val="0"/>
              <w:widowControl w:val="0"/>
            </w:pPr>
            <w:r w:rsidRPr="00764DD4">
              <w:t>-</w:t>
            </w:r>
          </w:p>
        </w:tc>
      </w:tr>
      <w:tr w:rsidR="00856C9E" w:rsidRPr="00764DD4" w14:paraId="5B2E0B79" w14:textId="77777777" w:rsidTr="00004E02">
        <w:tc>
          <w:tcPr>
            <w:tcW w:w="717" w:type="dxa"/>
            <w:shd w:val="clear" w:color="auto" w:fill="auto"/>
          </w:tcPr>
          <w:p w14:paraId="259C82CA" w14:textId="77777777" w:rsidR="00856C9E" w:rsidRPr="00764DD4" w:rsidRDefault="00856C9E" w:rsidP="00856C9E">
            <w:pPr>
              <w:pStyle w:val="TAC"/>
              <w:keepNext w:val="0"/>
              <w:keepLines w:val="0"/>
              <w:widowControl w:val="0"/>
            </w:pPr>
            <w:r w:rsidRPr="00764DD4">
              <w:t>6A</w:t>
            </w:r>
          </w:p>
        </w:tc>
        <w:tc>
          <w:tcPr>
            <w:tcW w:w="3967" w:type="dxa"/>
            <w:shd w:val="clear" w:color="auto" w:fill="auto"/>
          </w:tcPr>
          <w:p w14:paraId="00525495" w14:textId="5EC36A6D" w:rsidR="00856C9E" w:rsidRPr="00764DD4" w:rsidRDefault="00856C9E" w:rsidP="00856C9E">
            <w:pPr>
              <w:pStyle w:val="TAL"/>
              <w:keepNext w:val="0"/>
              <w:keepLines w:val="0"/>
              <w:widowControl w:val="0"/>
            </w:pPr>
            <w:ins w:id="10583" w:author="MCC160" w:date="2022-03-10T09:41:00Z">
              <w:r>
                <w:t xml:space="preserve">Check: Is the </w:t>
              </w:r>
            </w:ins>
            <w:ins w:id="10584" w:author="MCC160" w:date="2022-03-10T09:48:00Z">
              <w:r w:rsidR="00B5032B">
                <w:t xml:space="preserve">test </w:t>
              </w:r>
            </w:ins>
            <w:ins w:id="10585" w:author="MCC160" w:date="2022-03-10T09:41:00Z">
              <w:r>
                <w:t xml:space="preserve">procedure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10586" w:author="MCC160" w:date="2022-03-10T09:41:00Z">
              <w:r w:rsidRPr="00764DD4" w:rsidDel="00856C9E">
                <w:delText>The SS (MCVideo Server) send a Media Transmission Notification message.</w:delText>
              </w:r>
            </w:del>
          </w:p>
        </w:tc>
        <w:tc>
          <w:tcPr>
            <w:tcW w:w="708" w:type="dxa"/>
            <w:shd w:val="clear" w:color="auto" w:fill="auto"/>
          </w:tcPr>
          <w:p w14:paraId="71837965" w14:textId="51F75C68" w:rsidR="00856C9E" w:rsidRPr="00764DD4" w:rsidRDefault="00856C9E" w:rsidP="00856C9E">
            <w:pPr>
              <w:pStyle w:val="TAC"/>
              <w:keepNext w:val="0"/>
              <w:keepLines w:val="0"/>
              <w:widowControl w:val="0"/>
            </w:pPr>
            <w:ins w:id="10587" w:author="MCC160" w:date="2022-03-10T09:41:00Z">
              <w:r w:rsidRPr="00764DD4">
                <w:t>-</w:t>
              </w:r>
            </w:ins>
            <w:del w:id="10588" w:author="MCC160" w:date="2022-03-10T09:41:00Z">
              <w:r w:rsidRPr="00764DD4" w:rsidDel="00CC7BDB">
                <w:delText>&lt;--</w:delText>
              </w:r>
            </w:del>
          </w:p>
        </w:tc>
        <w:tc>
          <w:tcPr>
            <w:tcW w:w="2978" w:type="dxa"/>
            <w:shd w:val="clear" w:color="auto" w:fill="auto"/>
          </w:tcPr>
          <w:p w14:paraId="5BD50A68" w14:textId="4DF33374" w:rsidR="00856C9E" w:rsidRPr="00764DD4" w:rsidRDefault="00856C9E" w:rsidP="00856C9E">
            <w:pPr>
              <w:pStyle w:val="TAL"/>
              <w:keepNext w:val="0"/>
              <w:keepLines w:val="0"/>
              <w:widowControl w:val="0"/>
            </w:pPr>
            <w:ins w:id="10589" w:author="MCC160" w:date="2022-03-10T09:41:00Z">
              <w:r w:rsidRPr="00764DD4">
                <w:t>-</w:t>
              </w:r>
            </w:ins>
            <w:del w:id="10590" w:author="MCC160" w:date="2022-03-10T09:41:00Z">
              <w:r w:rsidRPr="00764DD4" w:rsidDel="00CC7BDB">
                <w:delText>Media Transmission Notification</w:delText>
              </w:r>
            </w:del>
          </w:p>
        </w:tc>
        <w:tc>
          <w:tcPr>
            <w:tcW w:w="565" w:type="dxa"/>
            <w:shd w:val="clear" w:color="auto" w:fill="auto"/>
          </w:tcPr>
          <w:p w14:paraId="16FD239B" w14:textId="4CD573E5" w:rsidR="00856C9E" w:rsidRPr="00764DD4" w:rsidRDefault="00856C9E" w:rsidP="00856C9E">
            <w:pPr>
              <w:pStyle w:val="TAC"/>
              <w:keepNext w:val="0"/>
              <w:keepLines w:val="0"/>
              <w:widowControl w:val="0"/>
            </w:pPr>
            <w:ins w:id="10591" w:author="MCC160" w:date="2022-03-10T09:41:00Z">
              <w:r w:rsidRPr="00764DD4">
                <w:rPr>
                  <w:rFonts w:cs="Arial"/>
                  <w:szCs w:val="18"/>
                </w:rPr>
                <w:t>2</w:t>
              </w:r>
            </w:ins>
            <w:ins w:id="10592" w:author="MCC160" w:date="2022-03-10T09:42:00Z">
              <w:r>
                <w:rPr>
                  <w:rFonts w:cs="Arial"/>
                  <w:szCs w:val="18"/>
                </w:rPr>
                <w:t>,3</w:t>
              </w:r>
            </w:ins>
          </w:p>
        </w:tc>
        <w:tc>
          <w:tcPr>
            <w:tcW w:w="850" w:type="dxa"/>
            <w:shd w:val="clear" w:color="auto" w:fill="auto"/>
          </w:tcPr>
          <w:p w14:paraId="084BB366" w14:textId="42F6A169" w:rsidR="00856C9E" w:rsidRPr="00764DD4" w:rsidRDefault="00856C9E" w:rsidP="00856C9E">
            <w:pPr>
              <w:pStyle w:val="TAC"/>
              <w:keepNext w:val="0"/>
              <w:keepLines w:val="0"/>
              <w:widowControl w:val="0"/>
            </w:pPr>
            <w:ins w:id="10593" w:author="MCC160" w:date="2022-03-10T09:41:00Z">
              <w:r w:rsidRPr="00764DD4">
                <w:rPr>
                  <w:rFonts w:cs="Arial"/>
                  <w:szCs w:val="18"/>
                </w:rPr>
                <w:t>P</w:t>
              </w:r>
            </w:ins>
          </w:p>
        </w:tc>
      </w:tr>
      <w:tr w:rsidR="00856C9E" w:rsidRPr="00764DD4" w14:paraId="61B7C365" w14:textId="77777777" w:rsidTr="00004E02">
        <w:tc>
          <w:tcPr>
            <w:tcW w:w="717" w:type="dxa"/>
            <w:shd w:val="clear" w:color="auto" w:fill="auto"/>
          </w:tcPr>
          <w:p w14:paraId="107AFC5F" w14:textId="762D0F73" w:rsidR="00856C9E" w:rsidRPr="00764DD4" w:rsidRDefault="00856C9E" w:rsidP="00856C9E">
            <w:pPr>
              <w:pStyle w:val="TAC"/>
              <w:keepNext w:val="0"/>
              <w:keepLines w:val="0"/>
              <w:widowControl w:val="0"/>
            </w:pPr>
            <w:r w:rsidRPr="00764DD4">
              <w:t>6B</w:t>
            </w:r>
            <w:ins w:id="10594" w:author="MCC160" w:date="2022-03-10T09:42:00Z">
              <w:r>
                <w:t>-6E</w:t>
              </w:r>
            </w:ins>
          </w:p>
        </w:tc>
        <w:tc>
          <w:tcPr>
            <w:tcW w:w="3967" w:type="dxa"/>
            <w:shd w:val="clear" w:color="auto" w:fill="auto"/>
          </w:tcPr>
          <w:p w14:paraId="59309310" w14:textId="0DDA3EA3" w:rsidR="00856C9E" w:rsidRPr="00764DD4" w:rsidDel="00856C9E" w:rsidRDefault="00856C9E" w:rsidP="00856C9E">
            <w:pPr>
              <w:pStyle w:val="TAL"/>
              <w:keepNext w:val="0"/>
              <w:keepLines w:val="0"/>
              <w:widowControl w:val="0"/>
              <w:rPr>
                <w:del w:id="10595" w:author="MCC160" w:date="2022-03-10T09:42:00Z"/>
              </w:rPr>
            </w:pPr>
            <w:del w:id="10596" w:author="MCC160" w:date="2022-03-10T09:42:00Z">
              <w:r w:rsidRPr="00764DD4" w:rsidDel="00856C9E">
                <w:delText>Check: Does the UE (MCVideo Client) notify the MCVideo User of the Media Transmission Notification?</w:delText>
              </w:r>
            </w:del>
          </w:p>
          <w:p w14:paraId="3786C2C0" w14:textId="064173F8" w:rsidR="00856C9E" w:rsidRPr="00764DD4" w:rsidRDefault="00856C9E" w:rsidP="00856C9E">
            <w:pPr>
              <w:pStyle w:val="TAL"/>
              <w:keepNext w:val="0"/>
              <w:keepLines w:val="0"/>
              <w:widowControl w:val="0"/>
            </w:pPr>
            <w:del w:id="10597" w:author="MCC160" w:date="2022-03-10T09:42:00Z">
              <w:r w:rsidRPr="00764DD4" w:rsidDel="00856C9E">
                <w:delText>(NOTE 1)</w:delText>
              </w:r>
            </w:del>
            <w:ins w:id="10598" w:author="MCC160" w:date="2022-03-10T09:42:00Z">
              <w:r>
                <w:t>Void</w:t>
              </w:r>
            </w:ins>
          </w:p>
        </w:tc>
        <w:tc>
          <w:tcPr>
            <w:tcW w:w="708" w:type="dxa"/>
            <w:shd w:val="clear" w:color="auto" w:fill="auto"/>
          </w:tcPr>
          <w:p w14:paraId="47EA15D8" w14:textId="77777777" w:rsidR="00856C9E" w:rsidRPr="00764DD4" w:rsidRDefault="00856C9E" w:rsidP="00856C9E">
            <w:pPr>
              <w:pStyle w:val="TAC"/>
              <w:keepNext w:val="0"/>
              <w:keepLines w:val="0"/>
              <w:widowControl w:val="0"/>
            </w:pPr>
            <w:r w:rsidRPr="00764DD4">
              <w:t>-</w:t>
            </w:r>
          </w:p>
        </w:tc>
        <w:tc>
          <w:tcPr>
            <w:tcW w:w="2978" w:type="dxa"/>
            <w:shd w:val="clear" w:color="auto" w:fill="auto"/>
          </w:tcPr>
          <w:p w14:paraId="7A54CDFE" w14:textId="77777777" w:rsidR="00856C9E" w:rsidRPr="00764DD4" w:rsidRDefault="00856C9E" w:rsidP="00856C9E">
            <w:pPr>
              <w:pStyle w:val="TAL"/>
              <w:keepNext w:val="0"/>
              <w:keepLines w:val="0"/>
              <w:widowControl w:val="0"/>
            </w:pPr>
            <w:r w:rsidRPr="00764DD4">
              <w:t>-</w:t>
            </w:r>
          </w:p>
        </w:tc>
        <w:tc>
          <w:tcPr>
            <w:tcW w:w="565" w:type="dxa"/>
            <w:shd w:val="clear" w:color="auto" w:fill="auto"/>
          </w:tcPr>
          <w:p w14:paraId="226F70E7" w14:textId="14847DE9" w:rsidR="00856C9E" w:rsidRPr="00764DD4" w:rsidRDefault="00856C9E" w:rsidP="00856C9E">
            <w:pPr>
              <w:pStyle w:val="TAC"/>
              <w:keepNext w:val="0"/>
              <w:keepLines w:val="0"/>
              <w:widowControl w:val="0"/>
            </w:pPr>
            <w:ins w:id="10599" w:author="MCC160" w:date="2022-03-10T09:42:00Z">
              <w:r w:rsidRPr="00764DD4">
                <w:rPr>
                  <w:szCs w:val="18"/>
                </w:rPr>
                <w:t>-</w:t>
              </w:r>
            </w:ins>
            <w:del w:id="10600" w:author="MCC160" w:date="2022-03-10T09:42:00Z">
              <w:r w:rsidRPr="00764DD4" w:rsidDel="00E676C1">
                <w:rPr>
                  <w:rFonts w:cs="Arial"/>
                  <w:szCs w:val="18"/>
                </w:rPr>
                <w:delText>2</w:delText>
              </w:r>
            </w:del>
          </w:p>
        </w:tc>
        <w:tc>
          <w:tcPr>
            <w:tcW w:w="850" w:type="dxa"/>
            <w:shd w:val="clear" w:color="auto" w:fill="auto"/>
          </w:tcPr>
          <w:p w14:paraId="284B097D" w14:textId="3F59FCD1" w:rsidR="00856C9E" w:rsidRPr="00764DD4" w:rsidRDefault="00856C9E" w:rsidP="00856C9E">
            <w:pPr>
              <w:pStyle w:val="TAC"/>
              <w:keepNext w:val="0"/>
              <w:keepLines w:val="0"/>
              <w:widowControl w:val="0"/>
            </w:pPr>
            <w:ins w:id="10601" w:author="MCC160" w:date="2022-03-10T09:42:00Z">
              <w:r w:rsidRPr="00764DD4">
                <w:rPr>
                  <w:szCs w:val="18"/>
                </w:rPr>
                <w:t>-</w:t>
              </w:r>
            </w:ins>
            <w:del w:id="10602" w:author="MCC160" w:date="2022-03-10T09:42:00Z">
              <w:r w:rsidRPr="00764DD4" w:rsidDel="00E676C1">
                <w:rPr>
                  <w:rFonts w:cs="Arial"/>
                  <w:szCs w:val="18"/>
                </w:rPr>
                <w:delText>P</w:delText>
              </w:r>
            </w:del>
          </w:p>
        </w:tc>
      </w:tr>
      <w:tr w:rsidR="002722EE" w:rsidRPr="00764DD4" w:rsidDel="00856C9E" w14:paraId="230415B5" w14:textId="173E40D6" w:rsidTr="00004E02">
        <w:trPr>
          <w:del w:id="10603" w:author="MCC160" w:date="2022-03-10T09:42:00Z"/>
        </w:trPr>
        <w:tc>
          <w:tcPr>
            <w:tcW w:w="717" w:type="dxa"/>
            <w:shd w:val="clear" w:color="auto" w:fill="auto"/>
          </w:tcPr>
          <w:p w14:paraId="61CFE25D" w14:textId="58FED545" w:rsidR="002722EE" w:rsidRPr="00764DD4" w:rsidDel="00856C9E" w:rsidRDefault="002722EE" w:rsidP="00004E02">
            <w:pPr>
              <w:pStyle w:val="TAC"/>
              <w:keepNext w:val="0"/>
              <w:keepLines w:val="0"/>
              <w:widowControl w:val="0"/>
              <w:rPr>
                <w:del w:id="10604" w:author="MCC160" w:date="2022-03-10T09:42:00Z"/>
              </w:rPr>
            </w:pPr>
            <w:del w:id="10605" w:author="MCC160" w:date="2022-03-10T09:42:00Z">
              <w:r w:rsidRPr="00764DD4" w:rsidDel="00856C9E">
                <w:delText>6C</w:delText>
              </w:r>
            </w:del>
          </w:p>
        </w:tc>
        <w:tc>
          <w:tcPr>
            <w:tcW w:w="3967" w:type="dxa"/>
            <w:shd w:val="clear" w:color="auto" w:fill="auto"/>
          </w:tcPr>
          <w:p w14:paraId="7F2C0078" w14:textId="2B40F575" w:rsidR="002722EE" w:rsidRPr="00764DD4" w:rsidDel="00856C9E" w:rsidRDefault="002722EE" w:rsidP="00004E02">
            <w:pPr>
              <w:pStyle w:val="TAL"/>
              <w:keepNext w:val="0"/>
              <w:keepLines w:val="0"/>
              <w:widowControl w:val="0"/>
              <w:rPr>
                <w:del w:id="10606" w:author="MCC160" w:date="2022-03-10T09:42:00Z"/>
                <w:rFonts w:cs="Arial"/>
                <w:szCs w:val="18"/>
              </w:rPr>
            </w:pPr>
            <w:del w:id="10607" w:author="MCC160" w:date="2022-03-10T09:42:00Z">
              <w:r w:rsidRPr="00764DD4" w:rsidDel="00856C9E">
                <w:rPr>
                  <w:rFonts w:cs="Arial"/>
                  <w:szCs w:val="18"/>
                </w:rPr>
                <w:delText>Make the MCVideo User accept the transmission indicated by the Media Transmission Notification message from the SS (MCVideo Server)</w:delText>
              </w:r>
            </w:del>
          </w:p>
          <w:p w14:paraId="561AF101" w14:textId="2C88848A" w:rsidR="002722EE" w:rsidRPr="00764DD4" w:rsidDel="00856C9E" w:rsidRDefault="002722EE" w:rsidP="00004E02">
            <w:pPr>
              <w:pStyle w:val="TAL"/>
              <w:keepNext w:val="0"/>
              <w:keepLines w:val="0"/>
              <w:widowControl w:val="0"/>
              <w:rPr>
                <w:del w:id="10608" w:author="MCC160" w:date="2022-03-10T09:42:00Z"/>
              </w:rPr>
            </w:pPr>
            <w:del w:id="10609" w:author="MCC160" w:date="2022-03-10T09:42:00Z">
              <w:r w:rsidRPr="00764DD4" w:rsidDel="00856C9E">
                <w:rPr>
                  <w:rFonts w:cs="Arial"/>
                  <w:szCs w:val="18"/>
                </w:rPr>
                <w:lastRenderedPageBreak/>
                <w:delText>(NOTE 1)</w:delText>
              </w:r>
            </w:del>
          </w:p>
        </w:tc>
        <w:tc>
          <w:tcPr>
            <w:tcW w:w="708" w:type="dxa"/>
            <w:shd w:val="clear" w:color="auto" w:fill="auto"/>
          </w:tcPr>
          <w:p w14:paraId="629CA57A" w14:textId="2C55D968" w:rsidR="002722EE" w:rsidRPr="00764DD4" w:rsidDel="00856C9E" w:rsidRDefault="002722EE" w:rsidP="00004E02">
            <w:pPr>
              <w:pStyle w:val="TAC"/>
              <w:keepNext w:val="0"/>
              <w:keepLines w:val="0"/>
              <w:widowControl w:val="0"/>
              <w:rPr>
                <w:del w:id="10610" w:author="MCC160" w:date="2022-03-10T09:42:00Z"/>
              </w:rPr>
            </w:pPr>
            <w:del w:id="10611" w:author="MCC160" w:date="2022-03-10T09:42:00Z">
              <w:r w:rsidRPr="00764DD4" w:rsidDel="00856C9E">
                <w:lastRenderedPageBreak/>
                <w:delText>-</w:delText>
              </w:r>
            </w:del>
          </w:p>
        </w:tc>
        <w:tc>
          <w:tcPr>
            <w:tcW w:w="2978" w:type="dxa"/>
            <w:shd w:val="clear" w:color="auto" w:fill="auto"/>
          </w:tcPr>
          <w:p w14:paraId="2E852BAA" w14:textId="43C6227D" w:rsidR="002722EE" w:rsidRPr="00764DD4" w:rsidDel="00856C9E" w:rsidRDefault="002722EE" w:rsidP="00004E02">
            <w:pPr>
              <w:pStyle w:val="TAL"/>
              <w:keepNext w:val="0"/>
              <w:keepLines w:val="0"/>
              <w:widowControl w:val="0"/>
              <w:rPr>
                <w:del w:id="10612" w:author="MCC160" w:date="2022-03-10T09:42:00Z"/>
              </w:rPr>
            </w:pPr>
            <w:del w:id="10613" w:author="MCC160" w:date="2022-03-10T09:42:00Z">
              <w:r w:rsidRPr="00764DD4" w:rsidDel="00856C9E">
                <w:delText>-</w:delText>
              </w:r>
            </w:del>
          </w:p>
        </w:tc>
        <w:tc>
          <w:tcPr>
            <w:tcW w:w="565" w:type="dxa"/>
            <w:shd w:val="clear" w:color="auto" w:fill="auto"/>
          </w:tcPr>
          <w:p w14:paraId="45E8D347" w14:textId="7E83DC82" w:rsidR="002722EE" w:rsidRPr="00764DD4" w:rsidDel="00856C9E" w:rsidRDefault="002722EE" w:rsidP="00004E02">
            <w:pPr>
              <w:pStyle w:val="TAC"/>
              <w:keepNext w:val="0"/>
              <w:keepLines w:val="0"/>
              <w:widowControl w:val="0"/>
              <w:rPr>
                <w:del w:id="10614" w:author="MCC160" w:date="2022-03-10T09:42:00Z"/>
              </w:rPr>
            </w:pPr>
            <w:del w:id="10615" w:author="MCC160" w:date="2022-03-10T09:42:00Z">
              <w:r w:rsidRPr="00764DD4" w:rsidDel="00856C9E">
                <w:rPr>
                  <w:szCs w:val="18"/>
                </w:rPr>
                <w:delText>-</w:delText>
              </w:r>
            </w:del>
          </w:p>
        </w:tc>
        <w:tc>
          <w:tcPr>
            <w:tcW w:w="850" w:type="dxa"/>
            <w:shd w:val="clear" w:color="auto" w:fill="auto"/>
          </w:tcPr>
          <w:p w14:paraId="0FFE1F51" w14:textId="1B75F4D5" w:rsidR="002722EE" w:rsidRPr="00764DD4" w:rsidDel="00856C9E" w:rsidRDefault="002722EE" w:rsidP="00004E02">
            <w:pPr>
              <w:pStyle w:val="TAC"/>
              <w:keepNext w:val="0"/>
              <w:keepLines w:val="0"/>
              <w:widowControl w:val="0"/>
              <w:rPr>
                <w:del w:id="10616" w:author="MCC160" w:date="2022-03-10T09:42:00Z"/>
              </w:rPr>
            </w:pPr>
            <w:del w:id="10617" w:author="MCC160" w:date="2022-03-10T09:42:00Z">
              <w:r w:rsidRPr="00764DD4" w:rsidDel="00856C9E">
                <w:rPr>
                  <w:szCs w:val="18"/>
                </w:rPr>
                <w:delText>-</w:delText>
              </w:r>
            </w:del>
          </w:p>
        </w:tc>
      </w:tr>
      <w:tr w:rsidR="002722EE" w:rsidRPr="00764DD4" w:rsidDel="00856C9E" w14:paraId="0AF79A09" w14:textId="5E6CCAA9" w:rsidTr="00004E02">
        <w:trPr>
          <w:del w:id="10618" w:author="MCC160" w:date="2022-03-10T09:42:00Z"/>
        </w:trPr>
        <w:tc>
          <w:tcPr>
            <w:tcW w:w="717" w:type="dxa"/>
            <w:shd w:val="clear" w:color="auto" w:fill="auto"/>
          </w:tcPr>
          <w:p w14:paraId="6EC18BD4" w14:textId="140A8EC7" w:rsidR="002722EE" w:rsidRPr="00764DD4" w:rsidDel="00856C9E" w:rsidRDefault="002722EE" w:rsidP="00004E02">
            <w:pPr>
              <w:pStyle w:val="TAC"/>
              <w:keepNext w:val="0"/>
              <w:keepLines w:val="0"/>
              <w:widowControl w:val="0"/>
              <w:rPr>
                <w:del w:id="10619" w:author="MCC160" w:date="2022-03-10T09:42:00Z"/>
              </w:rPr>
            </w:pPr>
            <w:del w:id="10620" w:author="MCC160" w:date="2022-03-10T09:42:00Z">
              <w:r w:rsidRPr="00764DD4" w:rsidDel="00856C9E">
                <w:delText>6D</w:delText>
              </w:r>
            </w:del>
          </w:p>
        </w:tc>
        <w:tc>
          <w:tcPr>
            <w:tcW w:w="3967" w:type="dxa"/>
            <w:shd w:val="clear" w:color="auto" w:fill="auto"/>
          </w:tcPr>
          <w:p w14:paraId="121E445F" w14:textId="04299F48" w:rsidR="002722EE" w:rsidRPr="00764DD4" w:rsidDel="00856C9E" w:rsidRDefault="002722EE" w:rsidP="00004E02">
            <w:pPr>
              <w:pStyle w:val="TAL"/>
              <w:keepNext w:val="0"/>
              <w:keepLines w:val="0"/>
              <w:widowControl w:val="0"/>
              <w:rPr>
                <w:del w:id="10621" w:author="MCC160" w:date="2022-03-10T09:42:00Z"/>
              </w:rPr>
            </w:pPr>
            <w:del w:id="10622" w:author="MCC160" w:date="2022-03-10T09:42:00Z">
              <w:r w:rsidRPr="00764DD4" w:rsidDel="00856C9E">
                <w:delText>Check: Does the UE (MCVideo Client) respond with a Receive Media Request message?</w:delText>
              </w:r>
            </w:del>
          </w:p>
        </w:tc>
        <w:tc>
          <w:tcPr>
            <w:tcW w:w="708" w:type="dxa"/>
            <w:shd w:val="clear" w:color="auto" w:fill="auto"/>
          </w:tcPr>
          <w:p w14:paraId="2E31A9D5" w14:textId="0E860173" w:rsidR="002722EE" w:rsidRPr="00764DD4" w:rsidDel="00856C9E" w:rsidRDefault="002722EE" w:rsidP="00004E02">
            <w:pPr>
              <w:pStyle w:val="TAC"/>
              <w:keepNext w:val="0"/>
              <w:keepLines w:val="0"/>
              <w:widowControl w:val="0"/>
              <w:rPr>
                <w:del w:id="10623" w:author="MCC160" w:date="2022-03-10T09:42:00Z"/>
              </w:rPr>
            </w:pPr>
            <w:del w:id="10624" w:author="MCC160" w:date="2022-03-10T09:42:00Z">
              <w:r w:rsidRPr="00764DD4" w:rsidDel="00856C9E">
                <w:delText>--&gt;</w:delText>
              </w:r>
            </w:del>
          </w:p>
        </w:tc>
        <w:tc>
          <w:tcPr>
            <w:tcW w:w="2978" w:type="dxa"/>
            <w:shd w:val="clear" w:color="auto" w:fill="auto"/>
          </w:tcPr>
          <w:p w14:paraId="424D287F" w14:textId="7DB170C5" w:rsidR="002722EE" w:rsidRPr="00764DD4" w:rsidDel="00856C9E" w:rsidRDefault="002722EE" w:rsidP="00004E02">
            <w:pPr>
              <w:pStyle w:val="TAL"/>
              <w:keepNext w:val="0"/>
              <w:keepLines w:val="0"/>
              <w:widowControl w:val="0"/>
              <w:rPr>
                <w:del w:id="10625" w:author="MCC160" w:date="2022-03-10T09:42:00Z"/>
              </w:rPr>
            </w:pPr>
            <w:del w:id="10626" w:author="MCC160" w:date="2022-03-10T09:42:00Z">
              <w:r w:rsidRPr="00764DD4" w:rsidDel="00856C9E">
                <w:delText xml:space="preserve">Receive Media Request </w:delText>
              </w:r>
            </w:del>
          </w:p>
        </w:tc>
        <w:tc>
          <w:tcPr>
            <w:tcW w:w="565" w:type="dxa"/>
            <w:shd w:val="clear" w:color="auto" w:fill="auto"/>
          </w:tcPr>
          <w:p w14:paraId="25175AFE" w14:textId="092ABA97" w:rsidR="002722EE" w:rsidRPr="00764DD4" w:rsidDel="00856C9E" w:rsidRDefault="002722EE" w:rsidP="00004E02">
            <w:pPr>
              <w:pStyle w:val="TAC"/>
              <w:keepNext w:val="0"/>
              <w:keepLines w:val="0"/>
              <w:widowControl w:val="0"/>
              <w:rPr>
                <w:del w:id="10627" w:author="MCC160" w:date="2022-03-10T09:42:00Z"/>
              </w:rPr>
            </w:pPr>
            <w:del w:id="10628" w:author="MCC160" w:date="2022-03-10T09:42:00Z">
              <w:r w:rsidRPr="00764DD4" w:rsidDel="00856C9E">
                <w:rPr>
                  <w:szCs w:val="18"/>
                </w:rPr>
                <w:delText>2</w:delText>
              </w:r>
            </w:del>
          </w:p>
        </w:tc>
        <w:tc>
          <w:tcPr>
            <w:tcW w:w="850" w:type="dxa"/>
            <w:shd w:val="clear" w:color="auto" w:fill="auto"/>
          </w:tcPr>
          <w:p w14:paraId="0C0A875C" w14:textId="3A4AB0C8" w:rsidR="002722EE" w:rsidRPr="00764DD4" w:rsidDel="00856C9E" w:rsidRDefault="002722EE" w:rsidP="00004E02">
            <w:pPr>
              <w:pStyle w:val="TAC"/>
              <w:keepNext w:val="0"/>
              <w:keepLines w:val="0"/>
              <w:widowControl w:val="0"/>
              <w:rPr>
                <w:del w:id="10629" w:author="MCC160" w:date="2022-03-10T09:42:00Z"/>
              </w:rPr>
            </w:pPr>
            <w:del w:id="10630" w:author="MCC160" w:date="2022-03-10T09:42:00Z">
              <w:r w:rsidRPr="00764DD4" w:rsidDel="00856C9E">
                <w:rPr>
                  <w:szCs w:val="18"/>
                </w:rPr>
                <w:delText>P</w:delText>
              </w:r>
            </w:del>
          </w:p>
        </w:tc>
      </w:tr>
      <w:tr w:rsidR="002722EE" w:rsidRPr="00764DD4" w:rsidDel="00856C9E" w14:paraId="60FFC4AA" w14:textId="7AEB8C87" w:rsidTr="00004E02">
        <w:trPr>
          <w:del w:id="10631" w:author="MCC160" w:date="2022-03-10T09:42:00Z"/>
        </w:trPr>
        <w:tc>
          <w:tcPr>
            <w:tcW w:w="717" w:type="dxa"/>
            <w:shd w:val="clear" w:color="auto" w:fill="auto"/>
          </w:tcPr>
          <w:p w14:paraId="57DCF4EE" w14:textId="508D1BAC" w:rsidR="002722EE" w:rsidRPr="00764DD4" w:rsidDel="00856C9E" w:rsidRDefault="002722EE" w:rsidP="00004E02">
            <w:pPr>
              <w:pStyle w:val="TAC"/>
              <w:keepNext w:val="0"/>
              <w:keepLines w:val="0"/>
              <w:widowControl w:val="0"/>
              <w:rPr>
                <w:del w:id="10632" w:author="MCC160" w:date="2022-03-10T09:42:00Z"/>
              </w:rPr>
            </w:pPr>
            <w:del w:id="10633" w:author="MCC160" w:date="2022-03-10T09:42:00Z">
              <w:r w:rsidRPr="00764DD4" w:rsidDel="00856C9E">
                <w:delText>6E</w:delText>
              </w:r>
            </w:del>
          </w:p>
        </w:tc>
        <w:tc>
          <w:tcPr>
            <w:tcW w:w="3967" w:type="dxa"/>
            <w:shd w:val="clear" w:color="auto" w:fill="auto"/>
          </w:tcPr>
          <w:p w14:paraId="52AD2800" w14:textId="433BE49A" w:rsidR="002722EE" w:rsidRPr="00764DD4" w:rsidDel="00856C9E" w:rsidRDefault="002722EE" w:rsidP="00004E02">
            <w:pPr>
              <w:pStyle w:val="TAL"/>
              <w:keepNext w:val="0"/>
              <w:keepLines w:val="0"/>
              <w:widowControl w:val="0"/>
              <w:rPr>
                <w:del w:id="10634" w:author="MCC160" w:date="2022-03-10T09:42:00Z"/>
              </w:rPr>
            </w:pPr>
            <w:del w:id="10635" w:author="MCC160" w:date="2022-03-10T09:42:00Z">
              <w:r w:rsidRPr="00764DD4" w:rsidDel="00856C9E">
                <w:rPr>
                  <w:rFonts w:cs="Arial"/>
                  <w:szCs w:val="18"/>
                </w:rPr>
                <w:delText>The SS (MCVideo Server) sends a Receive Media Response message</w:delText>
              </w:r>
            </w:del>
          </w:p>
        </w:tc>
        <w:tc>
          <w:tcPr>
            <w:tcW w:w="708" w:type="dxa"/>
            <w:shd w:val="clear" w:color="auto" w:fill="auto"/>
          </w:tcPr>
          <w:p w14:paraId="57E46429" w14:textId="6A4A077B" w:rsidR="002722EE" w:rsidRPr="00764DD4" w:rsidDel="00856C9E" w:rsidRDefault="002722EE" w:rsidP="00004E02">
            <w:pPr>
              <w:pStyle w:val="TAC"/>
              <w:keepNext w:val="0"/>
              <w:keepLines w:val="0"/>
              <w:widowControl w:val="0"/>
              <w:rPr>
                <w:del w:id="10636" w:author="MCC160" w:date="2022-03-10T09:42:00Z"/>
              </w:rPr>
            </w:pPr>
            <w:del w:id="10637" w:author="MCC160" w:date="2022-03-10T09:42:00Z">
              <w:r w:rsidRPr="00764DD4" w:rsidDel="00856C9E">
                <w:rPr>
                  <w:rFonts w:cs="Arial"/>
                  <w:szCs w:val="18"/>
                </w:rPr>
                <w:delText>&lt;--</w:delText>
              </w:r>
            </w:del>
          </w:p>
        </w:tc>
        <w:tc>
          <w:tcPr>
            <w:tcW w:w="2978" w:type="dxa"/>
            <w:shd w:val="clear" w:color="auto" w:fill="auto"/>
          </w:tcPr>
          <w:p w14:paraId="6FE362C4" w14:textId="7346D5FF" w:rsidR="002722EE" w:rsidRPr="00764DD4" w:rsidDel="00856C9E" w:rsidRDefault="002722EE" w:rsidP="00004E02">
            <w:pPr>
              <w:pStyle w:val="TAL"/>
              <w:keepNext w:val="0"/>
              <w:keepLines w:val="0"/>
              <w:widowControl w:val="0"/>
              <w:rPr>
                <w:del w:id="10638" w:author="MCC160" w:date="2022-03-10T09:42:00Z"/>
              </w:rPr>
            </w:pPr>
            <w:del w:id="10639" w:author="MCC160" w:date="2022-03-10T09:42:00Z">
              <w:r w:rsidRPr="00764DD4" w:rsidDel="00856C9E">
                <w:rPr>
                  <w:rFonts w:cs="Arial"/>
                  <w:szCs w:val="18"/>
                </w:rPr>
                <w:delText>Receive Media Response</w:delText>
              </w:r>
            </w:del>
          </w:p>
        </w:tc>
        <w:tc>
          <w:tcPr>
            <w:tcW w:w="565" w:type="dxa"/>
            <w:shd w:val="clear" w:color="auto" w:fill="auto"/>
          </w:tcPr>
          <w:p w14:paraId="0150EC4C" w14:textId="4FBB2413" w:rsidR="002722EE" w:rsidRPr="00764DD4" w:rsidDel="00856C9E" w:rsidRDefault="002722EE" w:rsidP="00004E02">
            <w:pPr>
              <w:pStyle w:val="TAC"/>
              <w:keepNext w:val="0"/>
              <w:keepLines w:val="0"/>
              <w:widowControl w:val="0"/>
              <w:rPr>
                <w:del w:id="10640" w:author="MCC160" w:date="2022-03-10T09:42:00Z"/>
              </w:rPr>
            </w:pPr>
            <w:del w:id="10641" w:author="MCC160" w:date="2022-03-10T09:42:00Z">
              <w:r w:rsidRPr="00764DD4" w:rsidDel="00856C9E">
                <w:rPr>
                  <w:rFonts w:cs="Arial"/>
                  <w:szCs w:val="18"/>
                </w:rPr>
                <w:delText>3</w:delText>
              </w:r>
            </w:del>
          </w:p>
        </w:tc>
        <w:tc>
          <w:tcPr>
            <w:tcW w:w="850" w:type="dxa"/>
            <w:shd w:val="clear" w:color="auto" w:fill="auto"/>
          </w:tcPr>
          <w:p w14:paraId="1885D316" w14:textId="66D455C6" w:rsidR="002722EE" w:rsidRPr="00764DD4" w:rsidDel="00856C9E" w:rsidRDefault="002722EE" w:rsidP="00004E02">
            <w:pPr>
              <w:pStyle w:val="TAC"/>
              <w:keepNext w:val="0"/>
              <w:keepLines w:val="0"/>
              <w:widowControl w:val="0"/>
              <w:rPr>
                <w:del w:id="10642" w:author="MCC160" w:date="2022-03-10T09:42:00Z"/>
              </w:rPr>
            </w:pPr>
            <w:del w:id="10643" w:author="MCC160" w:date="2022-03-10T09:42:00Z">
              <w:r w:rsidRPr="00764DD4" w:rsidDel="00856C9E">
                <w:rPr>
                  <w:rFonts w:cs="Arial"/>
                  <w:szCs w:val="18"/>
                </w:rPr>
                <w:delText>P</w:delText>
              </w:r>
            </w:del>
          </w:p>
        </w:tc>
      </w:tr>
      <w:tr w:rsidR="002722EE" w:rsidRPr="00764DD4" w14:paraId="42196E6C" w14:textId="77777777" w:rsidTr="00004E02">
        <w:tc>
          <w:tcPr>
            <w:tcW w:w="717" w:type="dxa"/>
            <w:shd w:val="clear" w:color="auto" w:fill="auto"/>
          </w:tcPr>
          <w:p w14:paraId="4F2892A6" w14:textId="77777777" w:rsidR="002722EE" w:rsidRPr="00764DD4" w:rsidRDefault="002722EE" w:rsidP="00004E02">
            <w:pPr>
              <w:pStyle w:val="TAC"/>
              <w:keepNext w:val="0"/>
              <w:keepLines w:val="0"/>
              <w:widowControl w:val="0"/>
            </w:pPr>
            <w:r w:rsidRPr="00764DD4">
              <w:t>6F</w:t>
            </w:r>
          </w:p>
        </w:tc>
        <w:tc>
          <w:tcPr>
            <w:tcW w:w="3967" w:type="dxa"/>
            <w:shd w:val="clear" w:color="auto" w:fill="auto"/>
          </w:tcPr>
          <w:p w14:paraId="628EC737"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tc>
        <w:tc>
          <w:tcPr>
            <w:tcW w:w="708" w:type="dxa"/>
            <w:shd w:val="clear" w:color="auto" w:fill="auto"/>
          </w:tcPr>
          <w:p w14:paraId="1A7D6BD0"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589DD471"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39EBD0A3" w14:textId="77777777" w:rsidR="002722EE" w:rsidRPr="00764DD4" w:rsidRDefault="002722EE" w:rsidP="00004E02">
            <w:pPr>
              <w:pStyle w:val="TAC"/>
              <w:keepNext w:val="0"/>
              <w:keepLines w:val="0"/>
              <w:widowControl w:val="0"/>
            </w:pPr>
            <w:r w:rsidRPr="00764DD4">
              <w:rPr>
                <w:rFonts w:cs="Arial"/>
                <w:szCs w:val="18"/>
              </w:rPr>
              <w:t>3</w:t>
            </w:r>
          </w:p>
        </w:tc>
        <w:tc>
          <w:tcPr>
            <w:tcW w:w="850" w:type="dxa"/>
            <w:shd w:val="clear" w:color="auto" w:fill="auto"/>
          </w:tcPr>
          <w:p w14:paraId="26AFD209" w14:textId="77777777" w:rsidR="002722EE" w:rsidRPr="00764DD4" w:rsidRDefault="002722EE" w:rsidP="00004E02">
            <w:pPr>
              <w:pStyle w:val="TAC"/>
              <w:keepNext w:val="0"/>
              <w:keepLines w:val="0"/>
              <w:widowControl w:val="0"/>
            </w:pPr>
            <w:r w:rsidRPr="00764DD4">
              <w:rPr>
                <w:rFonts w:cs="Arial"/>
                <w:szCs w:val="18"/>
              </w:rPr>
              <w:t>P</w:t>
            </w:r>
          </w:p>
        </w:tc>
      </w:tr>
      <w:tr w:rsidR="00B5032B" w:rsidRPr="00764DD4" w14:paraId="7413AC35" w14:textId="77777777" w:rsidTr="00004E02">
        <w:tc>
          <w:tcPr>
            <w:tcW w:w="717" w:type="dxa"/>
            <w:shd w:val="clear" w:color="auto" w:fill="auto"/>
          </w:tcPr>
          <w:p w14:paraId="64AE0631" w14:textId="77777777" w:rsidR="00B5032B" w:rsidRPr="00764DD4" w:rsidRDefault="00B5032B" w:rsidP="00B5032B">
            <w:pPr>
              <w:pStyle w:val="TAC"/>
              <w:keepNext w:val="0"/>
              <w:keepLines w:val="0"/>
              <w:widowControl w:val="0"/>
            </w:pPr>
            <w:r w:rsidRPr="00764DD4">
              <w:t>6G</w:t>
            </w:r>
          </w:p>
        </w:tc>
        <w:tc>
          <w:tcPr>
            <w:tcW w:w="3967" w:type="dxa"/>
            <w:shd w:val="clear" w:color="auto" w:fill="auto"/>
          </w:tcPr>
          <w:p w14:paraId="0330614B" w14:textId="4C93E97C" w:rsidR="00B5032B" w:rsidRPr="00764DD4" w:rsidRDefault="00B5032B" w:rsidP="00B5032B">
            <w:pPr>
              <w:pStyle w:val="TAL"/>
              <w:keepNext w:val="0"/>
              <w:keepLines w:val="0"/>
              <w:widowControl w:val="0"/>
            </w:pPr>
            <w:ins w:id="10644" w:author="MCC160" w:date="2022-03-10T09:49:00Z">
              <w:r>
                <w:t xml:space="preserve">Check: Is the test procedure </w:t>
              </w:r>
              <w:proofErr w:type="spellStart"/>
              <w:r w:rsidRPr="00777FBC">
                <w:t>MC</w:t>
              </w:r>
              <w:r>
                <w:t>Video</w:t>
              </w:r>
              <w:proofErr w:type="spellEnd"/>
              <w:r>
                <w:t xml:space="preserve"> Media Reception End Request CT</w:t>
              </w:r>
              <w:r w:rsidRPr="00764DD4" w:rsidDel="00B5032B">
                <w:t xml:space="preserve"> </w:t>
              </w:r>
            </w:ins>
            <w:ins w:id="10645" w:author="MCC160" w:date="2022-03-10T09:50:00Z">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del w:id="10646" w:author="MCC160" w:date="2022-03-10T09:49:00Z">
              <w:r w:rsidRPr="00764DD4" w:rsidDel="00B5032B">
                <w:delText>The SS (MCVideo Server) requests to terminate the RTP media reception by sending a Media Reception End Request message.</w:delText>
              </w:r>
            </w:del>
          </w:p>
        </w:tc>
        <w:tc>
          <w:tcPr>
            <w:tcW w:w="708" w:type="dxa"/>
            <w:shd w:val="clear" w:color="auto" w:fill="auto"/>
          </w:tcPr>
          <w:p w14:paraId="72112567" w14:textId="5E04513C" w:rsidR="00B5032B" w:rsidRPr="00764DD4" w:rsidRDefault="00B5032B" w:rsidP="00B5032B">
            <w:pPr>
              <w:pStyle w:val="TAC"/>
              <w:keepNext w:val="0"/>
              <w:keepLines w:val="0"/>
              <w:widowControl w:val="0"/>
            </w:pPr>
            <w:ins w:id="10647" w:author="MCC160" w:date="2022-03-10T09:50:00Z">
              <w:r w:rsidRPr="00764DD4">
                <w:t>-</w:t>
              </w:r>
            </w:ins>
            <w:del w:id="10648" w:author="MCC160" w:date="2022-03-10T09:50:00Z">
              <w:r w:rsidRPr="00764DD4" w:rsidDel="00A0358B">
                <w:rPr>
                  <w:rFonts w:cs="Arial"/>
                  <w:szCs w:val="18"/>
                </w:rPr>
                <w:delText>&lt;--</w:delText>
              </w:r>
            </w:del>
          </w:p>
        </w:tc>
        <w:tc>
          <w:tcPr>
            <w:tcW w:w="2978" w:type="dxa"/>
            <w:shd w:val="clear" w:color="auto" w:fill="auto"/>
          </w:tcPr>
          <w:p w14:paraId="16D4D23D" w14:textId="23149186" w:rsidR="00B5032B" w:rsidRPr="00764DD4" w:rsidRDefault="00B5032B" w:rsidP="00B5032B">
            <w:pPr>
              <w:pStyle w:val="TAL"/>
              <w:keepNext w:val="0"/>
              <w:keepLines w:val="0"/>
              <w:widowControl w:val="0"/>
            </w:pPr>
            <w:ins w:id="10649" w:author="MCC160" w:date="2022-03-10T09:50:00Z">
              <w:r w:rsidRPr="00764DD4">
                <w:t>-</w:t>
              </w:r>
            </w:ins>
            <w:del w:id="10650" w:author="MCC160" w:date="2022-03-10T09:50:00Z">
              <w:r w:rsidRPr="00764DD4" w:rsidDel="00A0358B">
                <w:delText>Media Reception End Request</w:delText>
              </w:r>
            </w:del>
          </w:p>
        </w:tc>
        <w:tc>
          <w:tcPr>
            <w:tcW w:w="565" w:type="dxa"/>
            <w:shd w:val="clear" w:color="auto" w:fill="auto"/>
          </w:tcPr>
          <w:p w14:paraId="7D923544" w14:textId="5AF793FE" w:rsidR="00B5032B" w:rsidRPr="00764DD4" w:rsidRDefault="00B5032B" w:rsidP="00B5032B">
            <w:pPr>
              <w:pStyle w:val="TAC"/>
              <w:keepNext w:val="0"/>
              <w:keepLines w:val="0"/>
              <w:widowControl w:val="0"/>
            </w:pPr>
            <w:ins w:id="10651" w:author="MCC160" w:date="2022-03-10T09:50:00Z">
              <w:r w:rsidRPr="00764DD4">
                <w:rPr>
                  <w:rFonts w:cs="Arial"/>
                  <w:szCs w:val="18"/>
                </w:rPr>
                <w:t>4</w:t>
              </w:r>
            </w:ins>
            <w:del w:id="10652" w:author="MCC160" w:date="2022-03-10T09:50:00Z">
              <w:r w:rsidRPr="00764DD4" w:rsidDel="00A203E1">
                <w:rPr>
                  <w:rFonts w:cs="Arial"/>
                  <w:szCs w:val="18"/>
                </w:rPr>
                <w:delText>-</w:delText>
              </w:r>
            </w:del>
          </w:p>
        </w:tc>
        <w:tc>
          <w:tcPr>
            <w:tcW w:w="850" w:type="dxa"/>
            <w:shd w:val="clear" w:color="auto" w:fill="auto"/>
          </w:tcPr>
          <w:p w14:paraId="6D125A00" w14:textId="6FCD6DD2" w:rsidR="00B5032B" w:rsidRPr="00764DD4" w:rsidRDefault="00B5032B" w:rsidP="00B5032B">
            <w:pPr>
              <w:pStyle w:val="TAC"/>
              <w:keepNext w:val="0"/>
              <w:keepLines w:val="0"/>
              <w:widowControl w:val="0"/>
            </w:pPr>
            <w:ins w:id="10653" w:author="MCC160" w:date="2022-03-10T09:50:00Z">
              <w:r w:rsidRPr="00764DD4">
                <w:rPr>
                  <w:rFonts w:cs="Arial"/>
                  <w:szCs w:val="18"/>
                </w:rPr>
                <w:t>P</w:t>
              </w:r>
            </w:ins>
            <w:del w:id="10654" w:author="MCC160" w:date="2022-03-10T09:50:00Z">
              <w:r w:rsidRPr="00764DD4" w:rsidDel="00A203E1">
                <w:rPr>
                  <w:rFonts w:cs="Arial"/>
                  <w:szCs w:val="18"/>
                </w:rPr>
                <w:delText>-</w:delText>
              </w:r>
            </w:del>
          </w:p>
        </w:tc>
      </w:tr>
      <w:tr w:rsidR="00B5032B" w:rsidRPr="00764DD4" w14:paraId="75FA5460" w14:textId="77777777" w:rsidTr="00004E02">
        <w:tc>
          <w:tcPr>
            <w:tcW w:w="717" w:type="dxa"/>
            <w:shd w:val="clear" w:color="auto" w:fill="auto"/>
          </w:tcPr>
          <w:p w14:paraId="31C250FC" w14:textId="1C47D8A3" w:rsidR="00B5032B" w:rsidRPr="00764DD4" w:rsidRDefault="00B5032B" w:rsidP="00B5032B">
            <w:pPr>
              <w:pStyle w:val="TAC"/>
              <w:keepNext w:val="0"/>
              <w:keepLines w:val="0"/>
              <w:widowControl w:val="0"/>
            </w:pPr>
            <w:r w:rsidRPr="00764DD4">
              <w:t>6H</w:t>
            </w:r>
            <w:ins w:id="10655" w:author="MCC160" w:date="2022-03-10T09:50:00Z">
              <w:r>
                <w:t>-6I</w:t>
              </w:r>
            </w:ins>
          </w:p>
        </w:tc>
        <w:tc>
          <w:tcPr>
            <w:tcW w:w="3967" w:type="dxa"/>
            <w:shd w:val="clear" w:color="auto" w:fill="auto"/>
          </w:tcPr>
          <w:p w14:paraId="06A9A466" w14:textId="21765565" w:rsidR="00B5032B" w:rsidRPr="00764DD4" w:rsidDel="00B5032B" w:rsidRDefault="00B5032B" w:rsidP="00B5032B">
            <w:pPr>
              <w:pStyle w:val="TAL"/>
              <w:keepNext w:val="0"/>
              <w:keepLines w:val="0"/>
              <w:widowControl w:val="0"/>
              <w:rPr>
                <w:del w:id="10656" w:author="MCC160" w:date="2022-03-10T09:50:00Z"/>
              </w:rPr>
            </w:pPr>
            <w:del w:id="10657" w:author="MCC160" w:date="2022-03-10T09:50:00Z">
              <w:r w:rsidRPr="00764DD4" w:rsidDel="00B5032B">
                <w:delText>Check: Does the UE (MCVideo Client) notify the MCVideo User of receipt of the Media Reception End Request?</w:delText>
              </w:r>
            </w:del>
          </w:p>
          <w:p w14:paraId="35149028" w14:textId="04BF4611" w:rsidR="00B5032B" w:rsidRPr="00764DD4" w:rsidRDefault="00B5032B" w:rsidP="00B5032B">
            <w:pPr>
              <w:pStyle w:val="TAL"/>
              <w:keepNext w:val="0"/>
              <w:keepLines w:val="0"/>
              <w:widowControl w:val="0"/>
            </w:pPr>
            <w:del w:id="10658" w:author="MCC160" w:date="2022-03-10T09:50:00Z">
              <w:r w:rsidRPr="00764DD4" w:rsidDel="00B5032B">
                <w:delText>(NOTE 1)</w:delText>
              </w:r>
            </w:del>
            <w:ins w:id="10659" w:author="MCC160" w:date="2022-03-10T09:50:00Z">
              <w:r>
                <w:t>Void</w:t>
              </w:r>
            </w:ins>
          </w:p>
        </w:tc>
        <w:tc>
          <w:tcPr>
            <w:tcW w:w="708" w:type="dxa"/>
            <w:shd w:val="clear" w:color="auto" w:fill="auto"/>
          </w:tcPr>
          <w:p w14:paraId="70EB23B9" w14:textId="77777777" w:rsidR="00B5032B" w:rsidRPr="00764DD4" w:rsidRDefault="00B5032B" w:rsidP="00B5032B">
            <w:pPr>
              <w:pStyle w:val="TAC"/>
              <w:keepNext w:val="0"/>
              <w:keepLines w:val="0"/>
              <w:widowControl w:val="0"/>
            </w:pPr>
            <w:r w:rsidRPr="00764DD4">
              <w:rPr>
                <w:rFonts w:cs="Arial"/>
                <w:szCs w:val="18"/>
              </w:rPr>
              <w:t>-</w:t>
            </w:r>
          </w:p>
        </w:tc>
        <w:tc>
          <w:tcPr>
            <w:tcW w:w="2978" w:type="dxa"/>
            <w:shd w:val="clear" w:color="auto" w:fill="auto"/>
          </w:tcPr>
          <w:p w14:paraId="07C65E35" w14:textId="77777777" w:rsidR="00B5032B" w:rsidRPr="00764DD4" w:rsidRDefault="00B5032B" w:rsidP="00B5032B">
            <w:pPr>
              <w:pStyle w:val="TAL"/>
              <w:keepNext w:val="0"/>
              <w:keepLines w:val="0"/>
              <w:widowControl w:val="0"/>
            </w:pPr>
            <w:r w:rsidRPr="00764DD4">
              <w:t>-</w:t>
            </w:r>
          </w:p>
        </w:tc>
        <w:tc>
          <w:tcPr>
            <w:tcW w:w="565" w:type="dxa"/>
            <w:shd w:val="clear" w:color="auto" w:fill="auto"/>
          </w:tcPr>
          <w:p w14:paraId="6018BD3E" w14:textId="792E3D7B" w:rsidR="00B5032B" w:rsidRPr="00764DD4" w:rsidRDefault="00B5032B" w:rsidP="00B5032B">
            <w:pPr>
              <w:pStyle w:val="TAC"/>
              <w:keepNext w:val="0"/>
              <w:keepLines w:val="0"/>
              <w:widowControl w:val="0"/>
            </w:pPr>
            <w:ins w:id="10660" w:author="MCC160" w:date="2022-03-10T09:50:00Z">
              <w:r w:rsidRPr="00764DD4">
                <w:rPr>
                  <w:rFonts w:cs="Arial"/>
                  <w:szCs w:val="18"/>
                </w:rPr>
                <w:t>-</w:t>
              </w:r>
            </w:ins>
            <w:del w:id="10661" w:author="MCC160" w:date="2022-03-10T09:50:00Z">
              <w:r w:rsidRPr="00764DD4" w:rsidDel="000B1253">
                <w:rPr>
                  <w:rFonts w:cs="Arial"/>
                  <w:szCs w:val="18"/>
                </w:rPr>
                <w:delText>4</w:delText>
              </w:r>
            </w:del>
          </w:p>
        </w:tc>
        <w:tc>
          <w:tcPr>
            <w:tcW w:w="850" w:type="dxa"/>
            <w:shd w:val="clear" w:color="auto" w:fill="auto"/>
          </w:tcPr>
          <w:p w14:paraId="3020D0E3" w14:textId="6A0E3F2D" w:rsidR="00B5032B" w:rsidRPr="00764DD4" w:rsidRDefault="00B5032B" w:rsidP="00B5032B">
            <w:pPr>
              <w:pStyle w:val="TAC"/>
              <w:keepNext w:val="0"/>
              <w:keepLines w:val="0"/>
              <w:widowControl w:val="0"/>
            </w:pPr>
            <w:ins w:id="10662" w:author="MCC160" w:date="2022-03-10T09:50:00Z">
              <w:r w:rsidRPr="00764DD4">
                <w:t>-</w:t>
              </w:r>
            </w:ins>
            <w:del w:id="10663" w:author="MCC160" w:date="2022-03-10T09:50:00Z">
              <w:r w:rsidRPr="00764DD4" w:rsidDel="000B1253">
                <w:rPr>
                  <w:rFonts w:cs="Arial"/>
                  <w:szCs w:val="18"/>
                </w:rPr>
                <w:delText>P</w:delText>
              </w:r>
            </w:del>
          </w:p>
        </w:tc>
      </w:tr>
      <w:tr w:rsidR="002722EE" w:rsidRPr="00764DD4" w:rsidDel="00B5032B" w14:paraId="0155947D" w14:textId="13B7347F" w:rsidTr="00004E02">
        <w:trPr>
          <w:del w:id="10664" w:author="MCC160" w:date="2022-03-10T09:50:00Z"/>
        </w:trPr>
        <w:tc>
          <w:tcPr>
            <w:tcW w:w="717" w:type="dxa"/>
            <w:shd w:val="clear" w:color="auto" w:fill="auto"/>
          </w:tcPr>
          <w:p w14:paraId="1F83E4C2" w14:textId="686AE41D" w:rsidR="002722EE" w:rsidRPr="00764DD4" w:rsidDel="00B5032B" w:rsidRDefault="002722EE" w:rsidP="00004E02">
            <w:pPr>
              <w:pStyle w:val="TAC"/>
              <w:keepNext w:val="0"/>
              <w:keepLines w:val="0"/>
              <w:widowControl w:val="0"/>
              <w:rPr>
                <w:del w:id="10665" w:author="MCC160" w:date="2022-03-10T09:50:00Z"/>
              </w:rPr>
            </w:pPr>
            <w:del w:id="10666" w:author="MCC160" w:date="2022-03-10T09:50:00Z">
              <w:r w:rsidRPr="00764DD4" w:rsidDel="00B5032B">
                <w:delText>6I</w:delText>
              </w:r>
            </w:del>
          </w:p>
        </w:tc>
        <w:tc>
          <w:tcPr>
            <w:tcW w:w="3967" w:type="dxa"/>
            <w:shd w:val="clear" w:color="auto" w:fill="auto"/>
          </w:tcPr>
          <w:p w14:paraId="21EB9FF3" w14:textId="00A85B4F" w:rsidR="002722EE" w:rsidRPr="00764DD4" w:rsidDel="00B5032B" w:rsidRDefault="002722EE" w:rsidP="00004E02">
            <w:pPr>
              <w:pStyle w:val="TAL"/>
              <w:keepNext w:val="0"/>
              <w:keepLines w:val="0"/>
              <w:widowControl w:val="0"/>
              <w:rPr>
                <w:del w:id="10667" w:author="MCC160" w:date="2022-03-10T09:50:00Z"/>
              </w:rPr>
            </w:pPr>
            <w:del w:id="10668" w:author="MCC160" w:date="2022-03-10T09:50:00Z">
              <w:r w:rsidRPr="00764DD4" w:rsidDel="00B5032B">
                <w:delText>Check: Does the UE (MCVideo Client) send a Media Reception End Response to the SS (MCVideo Server)?</w:delText>
              </w:r>
            </w:del>
          </w:p>
        </w:tc>
        <w:tc>
          <w:tcPr>
            <w:tcW w:w="708" w:type="dxa"/>
            <w:shd w:val="clear" w:color="auto" w:fill="auto"/>
          </w:tcPr>
          <w:p w14:paraId="6763ECF7" w14:textId="4BAFE6D5" w:rsidR="002722EE" w:rsidRPr="00764DD4" w:rsidDel="00B5032B" w:rsidRDefault="002722EE" w:rsidP="00004E02">
            <w:pPr>
              <w:pStyle w:val="TAC"/>
              <w:keepNext w:val="0"/>
              <w:keepLines w:val="0"/>
              <w:widowControl w:val="0"/>
              <w:rPr>
                <w:del w:id="10669" w:author="MCC160" w:date="2022-03-10T09:50:00Z"/>
              </w:rPr>
            </w:pPr>
            <w:del w:id="10670" w:author="MCC160" w:date="2022-03-10T09:50:00Z">
              <w:r w:rsidRPr="00764DD4" w:rsidDel="00B5032B">
                <w:rPr>
                  <w:rFonts w:cs="Arial"/>
                  <w:szCs w:val="18"/>
                </w:rPr>
                <w:delText>--&gt;</w:delText>
              </w:r>
            </w:del>
          </w:p>
        </w:tc>
        <w:tc>
          <w:tcPr>
            <w:tcW w:w="2978" w:type="dxa"/>
            <w:shd w:val="clear" w:color="auto" w:fill="auto"/>
          </w:tcPr>
          <w:p w14:paraId="7F86A8B4" w14:textId="024CCADC" w:rsidR="002722EE" w:rsidRPr="00764DD4" w:rsidDel="00B5032B" w:rsidRDefault="002722EE" w:rsidP="00004E02">
            <w:pPr>
              <w:pStyle w:val="TAL"/>
              <w:keepNext w:val="0"/>
              <w:keepLines w:val="0"/>
              <w:widowControl w:val="0"/>
              <w:rPr>
                <w:del w:id="10671" w:author="MCC160" w:date="2022-03-10T09:50:00Z"/>
              </w:rPr>
            </w:pPr>
            <w:del w:id="10672" w:author="MCC160" w:date="2022-03-10T09:50:00Z">
              <w:r w:rsidRPr="00764DD4" w:rsidDel="00B5032B">
                <w:delText>Media Reception End Response</w:delText>
              </w:r>
            </w:del>
          </w:p>
        </w:tc>
        <w:tc>
          <w:tcPr>
            <w:tcW w:w="565" w:type="dxa"/>
            <w:shd w:val="clear" w:color="auto" w:fill="auto"/>
          </w:tcPr>
          <w:p w14:paraId="6C02ED96" w14:textId="748815FF" w:rsidR="002722EE" w:rsidRPr="00764DD4" w:rsidDel="00B5032B" w:rsidRDefault="002722EE" w:rsidP="00004E02">
            <w:pPr>
              <w:pStyle w:val="TAC"/>
              <w:keepNext w:val="0"/>
              <w:keepLines w:val="0"/>
              <w:widowControl w:val="0"/>
              <w:rPr>
                <w:del w:id="10673" w:author="MCC160" w:date="2022-03-10T09:50:00Z"/>
              </w:rPr>
            </w:pPr>
            <w:del w:id="10674" w:author="MCC160" w:date="2022-03-10T09:50:00Z">
              <w:r w:rsidRPr="00764DD4" w:rsidDel="00B5032B">
                <w:rPr>
                  <w:rFonts w:cs="Arial"/>
                  <w:szCs w:val="18"/>
                </w:rPr>
                <w:delText>4</w:delText>
              </w:r>
            </w:del>
          </w:p>
        </w:tc>
        <w:tc>
          <w:tcPr>
            <w:tcW w:w="850" w:type="dxa"/>
            <w:shd w:val="clear" w:color="auto" w:fill="auto"/>
          </w:tcPr>
          <w:p w14:paraId="4761786C" w14:textId="3875A13B" w:rsidR="002722EE" w:rsidRPr="00764DD4" w:rsidDel="00B5032B" w:rsidRDefault="002722EE" w:rsidP="00004E02">
            <w:pPr>
              <w:pStyle w:val="TAC"/>
              <w:keepNext w:val="0"/>
              <w:keepLines w:val="0"/>
              <w:widowControl w:val="0"/>
              <w:rPr>
                <w:del w:id="10675" w:author="MCC160" w:date="2022-03-10T09:50:00Z"/>
              </w:rPr>
            </w:pPr>
            <w:del w:id="10676" w:author="MCC160" w:date="2022-03-10T09:50:00Z">
              <w:r w:rsidRPr="00764DD4" w:rsidDel="00B5032B">
                <w:rPr>
                  <w:rFonts w:cs="Arial"/>
                  <w:szCs w:val="18"/>
                </w:rPr>
                <w:delText>P</w:delText>
              </w:r>
            </w:del>
          </w:p>
        </w:tc>
      </w:tr>
      <w:tr w:rsidR="002722EE" w:rsidRPr="00764DD4" w14:paraId="198F4807" w14:textId="77777777" w:rsidTr="00004E02">
        <w:tc>
          <w:tcPr>
            <w:tcW w:w="717" w:type="dxa"/>
            <w:shd w:val="clear" w:color="auto" w:fill="auto"/>
          </w:tcPr>
          <w:p w14:paraId="4B2E3D4D" w14:textId="77777777" w:rsidR="002722EE" w:rsidRPr="00764DD4" w:rsidRDefault="002722EE" w:rsidP="00004E02">
            <w:pPr>
              <w:pStyle w:val="TAC"/>
              <w:keepNext w:val="0"/>
              <w:keepLines w:val="0"/>
              <w:widowControl w:val="0"/>
            </w:pPr>
            <w:r w:rsidRPr="00764DD4">
              <w:t>7</w:t>
            </w:r>
          </w:p>
        </w:tc>
        <w:tc>
          <w:tcPr>
            <w:tcW w:w="3967" w:type="dxa"/>
            <w:shd w:val="clear" w:color="auto" w:fill="auto"/>
          </w:tcPr>
          <w:p w14:paraId="47F28E29" w14:textId="77777777"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request the UE (</w:t>
            </w:r>
            <w:proofErr w:type="spellStart"/>
            <w:r w:rsidRPr="00764DD4">
              <w:t>MCVideo</w:t>
            </w:r>
            <w:proofErr w:type="spellEnd"/>
            <w:r w:rsidRPr="00764DD4">
              <w:t xml:space="preserve"> Client) to end the Emergency Chat Group Call.</w:t>
            </w:r>
          </w:p>
          <w:p w14:paraId="3F44A25F" w14:textId="77777777" w:rsidR="002722EE" w:rsidRPr="00764DD4" w:rsidRDefault="002722EE" w:rsidP="00004E02">
            <w:pPr>
              <w:pStyle w:val="TAL"/>
              <w:keepNext w:val="0"/>
              <w:keepLines w:val="0"/>
              <w:widowControl w:val="0"/>
            </w:pPr>
            <w:r w:rsidRPr="00764DD4">
              <w:t>(NOTE 1)</w:t>
            </w:r>
          </w:p>
        </w:tc>
        <w:tc>
          <w:tcPr>
            <w:tcW w:w="708" w:type="dxa"/>
            <w:shd w:val="clear" w:color="auto" w:fill="auto"/>
          </w:tcPr>
          <w:p w14:paraId="4715EA6E"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2ECF6896"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65EC082C" w14:textId="77777777" w:rsidR="002722EE" w:rsidRPr="00764DD4" w:rsidRDefault="002722EE" w:rsidP="00004E02">
            <w:pPr>
              <w:pStyle w:val="TAC"/>
              <w:keepNext w:val="0"/>
              <w:keepLines w:val="0"/>
              <w:widowControl w:val="0"/>
            </w:pPr>
            <w:r w:rsidRPr="00764DD4">
              <w:t>-</w:t>
            </w:r>
          </w:p>
        </w:tc>
        <w:tc>
          <w:tcPr>
            <w:tcW w:w="850" w:type="dxa"/>
            <w:shd w:val="clear" w:color="auto" w:fill="auto"/>
          </w:tcPr>
          <w:p w14:paraId="2B027D57" w14:textId="77777777" w:rsidR="002722EE" w:rsidRPr="00764DD4" w:rsidRDefault="002722EE" w:rsidP="00004E02">
            <w:pPr>
              <w:pStyle w:val="TAC"/>
              <w:keepNext w:val="0"/>
              <w:keepLines w:val="0"/>
              <w:widowControl w:val="0"/>
            </w:pPr>
            <w:r w:rsidRPr="00764DD4">
              <w:t>-</w:t>
            </w:r>
          </w:p>
        </w:tc>
      </w:tr>
      <w:tr w:rsidR="00B5032B" w:rsidRPr="00764DD4" w14:paraId="59ABC671" w14:textId="77777777" w:rsidTr="00004E02">
        <w:tc>
          <w:tcPr>
            <w:tcW w:w="717" w:type="dxa"/>
            <w:shd w:val="clear" w:color="auto" w:fill="auto"/>
          </w:tcPr>
          <w:p w14:paraId="28CAEAB8" w14:textId="77777777" w:rsidR="00B5032B" w:rsidRPr="00764DD4" w:rsidRDefault="00B5032B" w:rsidP="00B5032B">
            <w:pPr>
              <w:pStyle w:val="TAC"/>
              <w:keepNext w:val="0"/>
              <w:keepLines w:val="0"/>
              <w:widowControl w:val="0"/>
            </w:pPr>
            <w:r w:rsidRPr="00764DD4">
              <w:t>8</w:t>
            </w:r>
          </w:p>
        </w:tc>
        <w:tc>
          <w:tcPr>
            <w:tcW w:w="3967" w:type="dxa"/>
            <w:shd w:val="clear" w:color="auto" w:fill="auto"/>
          </w:tcPr>
          <w:p w14:paraId="0B9B54D6" w14:textId="46391EEF" w:rsidR="00B5032B" w:rsidRPr="00764DD4" w:rsidRDefault="00B5032B" w:rsidP="00B5032B">
            <w:pPr>
              <w:pStyle w:val="TAL"/>
              <w:keepNext w:val="0"/>
              <w:keepLines w:val="0"/>
              <w:widowControl w:val="0"/>
            </w:pPr>
            <w:r w:rsidRPr="00764DD4">
              <w:t>Check: Does the UE (</w:t>
            </w:r>
            <w:proofErr w:type="spellStart"/>
            <w:r w:rsidRPr="00764DD4">
              <w:t>MCVideo</w:t>
            </w:r>
            <w:proofErr w:type="spellEnd"/>
            <w:r w:rsidRPr="00764DD4">
              <w:t xml:space="preserve"> Client) </w:t>
            </w:r>
            <w:ins w:id="10677" w:author="MCC160" w:date="2022-03-10T09:51:00Z">
              <w:r>
                <w:rPr>
                  <w:rFonts w:eastAsia="Calibri"/>
                </w:rPr>
                <w:t xml:space="preserve">correctly </w:t>
              </w:r>
              <w:r w:rsidRPr="00E54153">
                <w:t xml:space="preserve">perform </w:t>
              </w:r>
              <w:r>
                <w:t>test p</w:t>
              </w:r>
              <w:r w:rsidRPr="00E54153">
                <w:t>rocedure for MCX CO call release as described in TS 36.579-1 [2] Table 5.3.10.3-1</w:t>
              </w:r>
            </w:ins>
            <w:del w:id="10678" w:author="MCC160" w:date="2022-03-10T09:51:00Z">
              <w:r w:rsidRPr="00764DD4" w:rsidDel="00B5032B">
                <w:delText>send a SIP BYE message</w:delText>
              </w:r>
            </w:del>
            <w:r w:rsidRPr="00764DD4">
              <w:t xml:space="preserve"> to end the on-demand group call.</w:t>
            </w:r>
          </w:p>
        </w:tc>
        <w:tc>
          <w:tcPr>
            <w:tcW w:w="708" w:type="dxa"/>
            <w:shd w:val="clear" w:color="auto" w:fill="auto"/>
          </w:tcPr>
          <w:p w14:paraId="61124DDD" w14:textId="3C448A68" w:rsidR="00B5032B" w:rsidRPr="00764DD4" w:rsidRDefault="00B5032B" w:rsidP="00B5032B">
            <w:pPr>
              <w:pStyle w:val="TAC"/>
              <w:keepNext w:val="0"/>
              <w:keepLines w:val="0"/>
              <w:widowControl w:val="0"/>
            </w:pPr>
            <w:ins w:id="10679" w:author="MCC160" w:date="2022-03-10T09:52:00Z">
              <w:r w:rsidRPr="00764DD4">
                <w:t>-</w:t>
              </w:r>
            </w:ins>
            <w:del w:id="10680" w:author="MCC160" w:date="2022-03-10T09:52:00Z">
              <w:r w:rsidRPr="00764DD4" w:rsidDel="00833277">
                <w:delText>--&gt;</w:delText>
              </w:r>
            </w:del>
          </w:p>
        </w:tc>
        <w:tc>
          <w:tcPr>
            <w:tcW w:w="2978" w:type="dxa"/>
            <w:shd w:val="clear" w:color="auto" w:fill="auto"/>
          </w:tcPr>
          <w:p w14:paraId="1641F300" w14:textId="0C804B23" w:rsidR="00B5032B" w:rsidRPr="00764DD4" w:rsidRDefault="00B5032B" w:rsidP="00B5032B">
            <w:pPr>
              <w:pStyle w:val="TAL"/>
              <w:keepNext w:val="0"/>
              <w:keepLines w:val="0"/>
              <w:widowControl w:val="0"/>
            </w:pPr>
            <w:ins w:id="10681" w:author="MCC160" w:date="2022-03-10T09:52:00Z">
              <w:r w:rsidRPr="00764DD4">
                <w:t>-</w:t>
              </w:r>
            </w:ins>
            <w:del w:id="10682" w:author="MCC160" w:date="2022-03-10T09:52:00Z">
              <w:r w:rsidRPr="00764DD4" w:rsidDel="00833277">
                <w:delText>SIP BYE</w:delText>
              </w:r>
            </w:del>
          </w:p>
        </w:tc>
        <w:tc>
          <w:tcPr>
            <w:tcW w:w="565" w:type="dxa"/>
            <w:shd w:val="clear" w:color="auto" w:fill="auto"/>
          </w:tcPr>
          <w:p w14:paraId="7B14070F" w14:textId="77777777" w:rsidR="00B5032B" w:rsidRPr="00764DD4" w:rsidRDefault="00B5032B" w:rsidP="00B5032B">
            <w:pPr>
              <w:pStyle w:val="TAC"/>
              <w:keepNext w:val="0"/>
              <w:keepLines w:val="0"/>
              <w:widowControl w:val="0"/>
            </w:pPr>
            <w:r w:rsidRPr="00764DD4">
              <w:t>2</w:t>
            </w:r>
          </w:p>
        </w:tc>
        <w:tc>
          <w:tcPr>
            <w:tcW w:w="850" w:type="dxa"/>
            <w:shd w:val="clear" w:color="auto" w:fill="auto"/>
          </w:tcPr>
          <w:p w14:paraId="4A5FD644" w14:textId="77777777" w:rsidR="00B5032B" w:rsidRPr="00764DD4" w:rsidRDefault="00B5032B" w:rsidP="00B5032B">
            <w:pPr>
              <w:pStyle w:val="TAC"/>
              <w:keepNext w:val="0"/>
              <w:keepLines w:val="0"/>
              <w:widowControl w:val="0"/>
            </w:pPr>
            <w:r w:rsidRPr="00764DD4">
              <w:t>P</w:t>
            </w:r>
          </w:p>
        </w:tc>
      </w:tr>
      <w:tr w:rsidR="00B5032B" w:rsidRPr="00764DD4" w14:paraId="0AB39BF7" w14:textId="77777777" w:rsidTr="00004E02">
        <w:tc>
          <w:tcPr>
            <w:tcW w:w="717" w:type="dxa"/>
            <w:shd w:val="clear" w:color="auto" w:fill="auto"/>
          </w:tcPr>
          <w:p w14:paraId="2DE8D1CA" w14:textId="77777777" w:rsidR="00B5032B" w:rsidRPr="00764DD4" w:rsidRDefault="00B5032B" w:rsidP="00B5032B">
            <w:pPr>
              <w:pStyle w:val="TAC"/>
              <w:keepNext w:val="0"/>
              <w:keepLines w:val="0"/>
              <w:widowControl w:val="0"/>
            </w:pPr>
            <w:r w:rsidRPr="00764DD4">
              <w:t>9</w:t>
            </w:r>
          </w:p>
        </w:tc>
        <w:tc>
          <w:tcPr>
            <w:tcW w:w="3967" w:type="dxa"/>
            <w:shd w:val="clear" w:color="auto" w:fill="auto"/>
          </w:tcPr>
          <w:p w14:paraId="57C50C12" w14:textId="29C9FB7A" w:rsidR="00B5032B" w:rsidRPr="00764DD4" w:rsidRDefault="00B5032B" w:rsidP="00B5032B">
            <w:pPr>
              <w:pStyle w:val="TAL"/>
              <w:keepNext w:val="0"/>
              <w:keepLines w:val="0"/>
              <w:widowControl w:val="0"/>
            </w:pPr>
            <w:del w:id="10683" w:author="MCC160" w:date="2022-03-10T09:52:00Z">
              <w:r w:rsidRPr="00764DD4" w:rsidDel="00B5032B">
                <w:delText>The SS (MCVideo Server) sends a SIP 200 (OK)</w:delText>
              </w:r>
            </w:del>
            <w:ins w:id="10684" w:author="MCC160" w:date="2022-03-10T09:52:00Z">
              <w:r>
                <w:t>Void</w:t>
              </w:r>
            </w:ins>
          </w:p>
        </w:tc>
        <w:tc>
          <w:tcPr>
            <w:tcW w:w="708" w:type="dxa"/>
            <w:shd w:val="clear" w:color="auto" w:fill="auto"/>
          </w:tcPr>
          <w:p w14:paraId="3D6CF8A3" w14:textId="3C8AC4C4" w:rsidR="00B5032B" w:rsidRPr="00764DD4" w:rsidRDefault="00B5032B" w:rsidP="00B5032B">
            <w:pPr>
              <w:pStyle w:val="TAC"/>
              <w:keepNext w:val="0"/>
              <w:keepLines w:val="0"/>
              <w:widowControl w:val="0"/>
            </w:pPr>
            <w:ins w:id="10685" w:author="MCC160" w:date="2022-03-10T09:52:00Z">
              <w:r w:rsidRPr="00764DD4">
                <w:t>-</w:t>
              </w:r>
            </w:ins>
            <w:del w:id="10686" w:author="MCC160" w:date="2022-03-10T09:52:00Z">
              <w:r w:rsidRPr="00764DD4" w:rsidDel="00714B4E">
                <w:delText>&lt;--</w:delText>
              </w:r>
            </w:del>
          </w:p>
        </w:tc>
        <w:tc>
          <w:tcPr>
            <w:tcW w:w="2978" w:type="dxa"/>
            <w:shd w:val="clear" w:color="auto" w:fill="auto"/>
          </w:tcPr>
          <w:p w14:paraId="188B66D9" w14:textId="727533D8" w:rsidR="00B5032B" w:rsidRPr="00764DD4" w:rsidRDefault="00B5032B" w:rsidP="00B5032B">
            <w:pPr>
              <w:pStyle w:val="TAL"/>
              <w:keepNext w:val="0"/>
              <w:keepLines w:val="0"/>
              <w:widowControl w:val="0"/>
            </w:pPr>
            <w:ins w:id="10687" w:author="MCC160" w:date="2022-03-10T09:52:00Z">
              <w:r w:rsidRPr="00764DD4">
                <w:t>-</w:t>
              </w:r>
            </w:ins>
            <w:del w:id="10688" w:author="MCC160" w:date="2022-03-10T09:52:00Z">
              <w:r w:rsidRPr="00764DD4" w:rsidDel="00714B4E">
                <w:delText>SIP 200 (OK)</w:delText>
              </w:r>
            </w:del>
          </w:p>
        </w:tc>
        <w:tc>
          <w:tcPr>
            <w:tcW w:w="565" w:type="dxa"/>
            <w:shd w:val="clear" w:color="auto" w:fill="auto"/>
          </w:tcPr>
          <w:p w14:paraId="36F5604F" w14:textId="77777777" w:rsidR="00B5032B" w:rsidRPr="00764DD4" w:rsidRDefault="00B5032B" w:rsidP="00B5032B">
            <w:pPr>
              <w:pStyle w:val="TAC"/>
              <w:keepNext w:val="0"/>
              <w:keepLines w:val="0"/>
              <w:widowControl w:val="0"/>
            </w:pPr>
            <w:r w:rsidRPr="00764DD4">
              <w:t>-</w:t>
            </w:r>
          </w:p>
        </w:tc>
        <w:tc>
          <w:tcPr>
            <w:tcW w:w="850" w:type="dxa"/>
            <w:shd w:val="clear" w:color="auto" w:fill="auto"/>
          </w:tcPr>
          <w:p w14:paraId="7E7C897E" w14:textId="77777777" w:rsidR="00B5032B" w:rsidRPr="00764DD4" w:rsidRDefault="00B5032B" w:rsidP="00B5032B">
            <w:pPr>
              <w:pStyle w:val="TAC"/>
              <w:keepNext w:val="0"/>
              <w:keepLines w:val="0"/>
              <w:widowControl w:val="0"/>
            </w:pPr>
            <w:r w:rsidRPr="00764DD4">
              <w:t>-</w:t>
            </w:r>
          </w:p>
        </w:tc>
      </w:tr>
      <w:tr w:rsidR="002722EE" w:rsidRPr="00764DD4" w:rsidDel="00B5032B" w14:paraId="07FFF1A0" w14:textId="3BA22655" w:rsidTr="00004E02">
        <w:trPr>
          <w:del w:id="10689" w:author="MCC160" w:date="2022-03-10T09:52:00Z"/>
        </w:trPr>
        <w:tc>
          <w:tcPr>
            <w:tcW w:w="717" w:type="dxa"/>
            <w:shd w:val="clear" w:color="auto" w:fill="auto"/>
          </w:tcPr>
          <w:p w14:paraId="27730981" w14:textId="606AE4F1" w:rsidR="002722EE" w:rsidRPr="00764DD4" w:rsidDel="00B5032B" w:rsidRDefault="002722EE" w:rsidP="00004E02">
            <w:pPr>
              <w:pStyle w:val="TAC"/>
              <w:keepNext w:val="0"/>
              <w:keepLines w:val="0"/>
              <w:widowControl w:val="0"/>
              <w:rPr>
                <w:del w:id="10690" w:author="MCC160" w:date="2022-03-10T09:52:00Z"/>
              </w:rPr>
            </w:pPr>
            <w:del w:id="10691" w:author="MCC160" w:date="2022-03-10T09:52:00Z">
              <w:r w:rsidRPr="00764DD4" w:rsidDel="00B5032B">
                <w:delText>-</w:delText>
              </w:r>
            </w:del>
          </w:p>
        </w:tc>
        <w:tc>
          <w:tcPr>
            <w:tcW w:w="3967" w:type="dxa"/>
            <w:shd w:val="clear" w:color="auto" w:fill="auto"/>
          </w:tcPr>
          <w:p w14:paraId="03406B3D" w14:textId="7211FA8F" w:rsidR="002722EE" w:rsidRPr="00764DD4" w:rsidDel="00B5032B" w:rsidRDefault="002722EE" w:rsidP="00004E02">
            <w:pPr>
              <w:pStyle w:val="TAL"/>
              <w:rPr>
                <w:del w:id="10692" w:author="MCC160" w:date="2022-03-10T09:52:00Z"/>
              </w:rPr>
            </w:pPr>
            <w:del w:id="10693" w:author="MCC160" w:date="2022-03-10T09:52:00Z">
              <w:r w:rsidRPr="00764DD4" w:rsidDel="00B5032B">
                <w:delText>EXCEPTION: The SS (MCVideo Server) waits 2 seconds before the SS (MCVideo Server) deactivates the dedicated EPS bearer and releases the RRC connection.</w:delText>
              </w:r>
            </w:del>
          </w:p>
          <w:p w14:paraId="595EC0AD" w14:textId="6A3C9C17" w:rsidR="002722EE" w:rsidRPr="00764DD4" w:rsidDel="00B5032B" w:rsidRDefault="002722EE" w:rsidP="00004E02">
            <w:pPr>
              <w:pStyle w:val="TAL"/>
              <w:keepNext w:val="0"/>
              <w:keepLines w:val="0"/>
              <w:widowControl w:val="0"/>
              <w:rPr>
                <w:del w:id="10694" w:author="MCC160" w:date="2022-03-10T09:52:00Z"/>
              </w:rPr>
            </w:pPr>
            <w:del w:id="10695" w:author="MCC160" w:date="2022-03-10T09:52:00Z">
              <w:r w:rsidRPr="00764DD4" w:rsidDel="00B5032B">
                <w:delText>(NOTE 2)</w:delText>
              </w:r>
            </w:del>
          </w:p>
        </w:tc>
        <w:tc>
          <w:tcPr>
            <w:tcW w:w="708" w:type="dxa"/>
            <w:shd w:val="clear" w:color="auto" w:fill="auto"/>
          </w:tcPr>
          <w:p w14:paraId="23128B90" w14:textId="6CECCF94" w:rsidR="002722EE" w:rsidRPr="00764DD4" w:rsidDel="00B5032B" w:rsidRDefault="002722EE" w:rsidP="00004E02">
            <w:pPr>
              <w:pStyle w:val="TAC"/>
              <w:keepNext w:val="0"/>
              <w:keepLines w:val="0"/>
              <w:widowControl w:val="0"/>
              <w:rPr>
                <w:del w:id="10696" w:author="MCC160" w:date="2022-03-10T09:52:00Z"/>
              </w:rPr>
            </w:pPr>
            <w:del w:id="10697" w:author="MCC160" w:date="2022-03-10T09:52:00Z">
              <w:r w:rsidRPr="00764DD4" w:rsidDel="00B5032B">
                <w:delText>-</w:delText>
              </w:r>
            </w:del>
          </w:p>
        </w:tc>
        <w:tc>
          <w:tcPr>
            <w:tcW w:w="2978" w:type="dxa"/>
            <w:shd w:val="clear" w:color="auto" w:fill="auto"/>
          </w:tcPr>
          <w:p w14:paraId="1980CE35" w14:textId="77276CC7" w:rsidR="002722EE" w:rsidRPr="00764DD4" w:rsidDel="00B5032B" w:rsidRDefault="002722EE" w:rsidP="00004E02">
            <w:pPr>
              <w:pStyle w:val="TAL"/>
              <w:keepNext w:val="0"/>
              <w:keepLines w:val="0"/>
              <w:widowControl w:val="0"/>
              <w:rPr>
                <w:del w:id="10698" w:author="MCC160" w:date="2022-03-10T09:52:00Z"/>
              </w:rPr>
            </w:pPr>
            <w:del w:id="10699" w:author="MCC160" w:date="2022-03-10T09:52:00Z">
              <w:r w:rsidRPr="00764DD4" w:rsidDel="00B5032B">
                <w:delText>-</w:delText>
              </w:r>
            </w:del>
          </w:p>
        </w:tc>
        <w:tc>
          <w:tcPr>
            <w:tcW w:w="565" w:type="dxa"/>
            <w:shd w:val="clear" w:color="auto" w:fill="auto"/>
          </w:tcPr>
          <w:p w14:paraId="7D73983F" w14:textId="0FD223C0" w:rsidR="002722EE" w:rsidRPr="00764DD4" w:rsidDel="00B5032B" w:rsidRDefault="002722EE" w:rsidP="00004E02">
            <w:pPr>
              <w:pStyle w:val="TAC"/>
              <w:keepNext w:val="0"/>
              <w:keepLines w:val="0"/>
              <w:widowControl w:val="0"/>
              <w:rPr>
                <w:del w:id="10700" w:author="MCC160" w:date="2022-03-10T09:52:00Z"/>
              </w:rPr>
            </w:pPr>
            <w:del w:id="10701" w:author="MCC160" w:date="2022-03-10T09:52:00Z">
              <w:r w:rsidRPr="00764DD4" w:rsidDel="00B5032B">
                <w:delText>-</w:delText>
              </w:r>
            </w:del>
          </w:p>
        </w:tc>
        <w:tc>
          <w:tcPr>
            <w:tcW w:w="850" w:type="dxa"/>
            <w:shd w:val="clear" w:color="auto" w:fill="auto"/>
          </w:tcPr>
          <w:p w14:paraId="56A4B6A6" w14:textId="4CB7A0D7" w:rsidR="002722EE" w:rsidRPr="00764DD4" w:rsidDel="00B5032B" w:rsidRDefault="002722EE" w:rsidP="00004E02">
            <w:pPr>
              <w:pStyle w:val="TAC"/>
              <w:keepNext w:val="0"/>
              <w:keepLines w:val="0"/>
              <w:widowControl w:val="0"/>
              <w:rPr>
                <w:del w:id="10702" w:author="MCC160" w:date="2022-03-10T09:52:00Z"/>
              </w:rPr>
            </w:pPr>
            <w:del w:id="10703" w:author="MCC160" w:date="2022-03-10T09:52:00Z">
              <w:r w:rsidRPr="00764DD4" w:rsidDel="00B5032B">
                <w:delText>-</w:delText>
              </w:r>
            </w:del>
          </w:p>
        </w:tc>
      </w:tr>
      <w:tr w:rsidR="002722EE" w:rsidRPr="00764DD4" w:rsidDel="00B5032B" w14:paraId="21DA3C86" w14:textId="249AD57D" w:rsidTr="00004E02">
        <w:trPr>
          <w:del w:id="10704" w:author="MCC160" w:date="2022-03-10T09:52:00Z"/>
        </w:trPr>
        <w:tc>
          <w:tcPr>
            <w:tcW w:w="717" w:type="dxa"/>
            <w:shd w:val="clear" w:color="auto" w:fill="auto"/>
          </w:tcPr>
          <w:p w14:paraId="00E52926" w14:textId="4C43B9DE" w:rsidR="002722EE" w:rsidRPr="00764DD4" w:rsidDel="00B5032B" w:rsidRDefault="002722EE" w:rsidP="00004E02">
            <w:pPr>
              <w:pStyle w:val="TAC"/>
              <w:keepNext w:val="0"/>
              <w:keepLines w:val="0"/>
              <w:widowControl w:val="0"/>
              <w:rPr>
                <w:del w:id="10705" w:author="MCC160" w:date="2022-03-10T09:52:00Z"/>
              </w:rPr>
            </w:pPr>
            <w:del w:id="10706" w:author="MCC160" w:date="2022-03-10T09:52:00Z">
              <w:r w:rsidRPr="00764DD4" w:rsidDel="00B5032B">
                <w:delText>-</w:delText>
              </w:r>
            </w:del>
          </w:p>
        </w:tc>
        <w:tc>
          <w:tcPr>
            <w:tcW w:w="3967" w:type="dxa"/>
            <w:shd w:val="clear" w:color="auto" w:fill="auto"/>
          </w:tcPr>
          <w:p w14:paraId="726835BF" w14:textId="6C74E562" w:rsidR="002722EE" w:rsidRPr="00764DD4" w:rsidDel="00B5032B" w:rsidRDefault="002722EE" w:rsidP="00004E02">
            <w:pPr>
              <w:pStyle w:val="TAL"/>
              <w:keepNext w:val="0"/>
              <w:keepLines w:val="0"/>
              <w:widowControl w:val="0"/>
              <w:rPr>
                <w:del w:id="10707" w:author="MCC160" w:date="2022-03-10T09:52:00Z"/>
              </w:rPr>
            </w:pPr>
            <w:del w:id="10708" w:author="MCC160" w:date="2022-03-10T09:52:00Z">
              <w:r w:rsidRPr="00764DD4" w:rsidDel="00B5032B">
                <w:delText>EXCEPTION: The E-UTRA/EPC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22E2E144" w14:textId="60606CC1" w:rsidR="002722EE" w:rsidRPr="00764DD4" w:rsidDel="00B5032B" w:rsidRDefault="002722EE" w:rsidP="00004E02">
            <w:pPr>
              <w:pStyle w:val="TAC"/>
              <w:keepNext w:val="0"/>
              <w:keepLines w:val="0"/>
              <w:widowControl w:val="0"/>
              <w:rPr>
                <w:del w:id="10709" w:author="MCC160" w:date="2022-03-10T09:52:00Z"/>
              </w:rPr>
            </w:pPr>
            <w:del w:id="10710" w:author="MCC160" w:date="2022-03-10T09:52:00Z">
              <w:r w:rsidRPr="00764DD4" w:rsidDel="00B5032B">
                <w:delText>-</w:delText>
              </w:r>
            </w:del>
          </w:p>
        </w:tc>
        <w:tc>
          <w:tcPr>
            <w:tcW w:w="2978" w:type="dxa"/>
            <w:shd w:val="clear" w:color="auto" w:fill="auto"/>
          </w:tcPr>
          <w:p w14:paraId="74E8BCE6" w14:textId="2111A582" w:rsidR="002722EE" w:rsidRPr="00764DD4" w:rsidDel="00B5032B" w:rsidRDefault="002722EE" w:rsidP="00004E02">
            <w:pPr>
              <w:pStyle w:val="TAL"/>
              <w:keepNext w:val="0"/>
              <w:keepLines w:val="0"/>
              <w:widowControl w:val="0"/>
              <w:rPr>
                <w:del w:id="10711" w:author="MCC160" w:date="2022-03-10T09:52:00Z"/>
              </w:rPr>
            </w:pPr>
            <w:del w:id="10712" w:author="MCC160" w:date="2022-03-10T09:52:00Z">
              <w:r w:rsidRPr="00764DD4" w:rsidDel="00B5032B">
                <w:delText>-</w:delText>
              </w:r>
            </w:del>
          </w:p>
        </w:tc>
        <w:tc>
          <w:tcPr>
            <w:tcW w:w="565" w:type="dxa"/>
            <w:shd w:val="clear" w:color="auto" w:fill="auto"/>
          </w:tcPr>
          <w:p w14:paraId="1FA3C389" w14:textId="552FCFDF" w:rsidR="002722EE" w:rsidRPr="00764DD4" w:rsidDel="00B5032B" w:rsidRDefault="002722EE" w:rsidP="00004E02">
            <w:pPr>
              <w:pStyle w:val="TAC"/>
              <w:keepNext w:val="0"/>
              <w:keepLines w:val="0"/>
              <w:widowControl w:val="0"/>
              <w:rPr>
                <w:del w:id="10713" w:author="MCC160" w:date="2022-03-10T09:52:00Z"/>
              </w:rPr>
            </w:pPr>
            <w:del w:id="10714" w:author="MCC160" w:date="2022-03-10T09:52:00Z">
              <w:r w:rsidRPr="00764DD4" w:rsidDel="00B5032B">
                <w:delText>-</w:delText>
              </w:r>
            </w:del>
          </w:p>
        </w:tc>
        <w:tc>
          <w:tcPr>
            <w:tcW w:w="850" w:type="dxa"/>
            <w:shd w:val="clear" w:color="auto" w:fill="auto"/>
          </w:tcPr>
          <w:p w14:paraId="68911B89" w14:textId="7B451746" w:rsidR="002722EE" w:rsidRPr="00764DD4" w:rsidDel="00B5032B" w:rsidRDefault="002722EE" w:rsidP="00004E02">
            <w:pPr>
              <w:pStyle w:val="TAC"/>
              <w:keepNext w:val="0"/>
              <w:keepLines w:val="0"/>
              <w:widowControl w:val="0"/>
              <w:rPr>
                <w:del w:id="10715" w:author="MCC160" w:date="2022-03-10T09:52:00Z"/>
              </w:rPr>
            </w:pPr>
            <w:del w:id="10716" w:author="MCC160" w:date="2022-03-10T09:52:00Z">
              <w:r w:rsidRPr="00764DD4" w:rsidDel="00B5032B">
                <w:delText>-</w:delText>
              </w:r>
            </w:del>
          </w:p>
        </w:tc>
      </w:tr>
      <w:tr w:rsidR="005F3AAB" w:rsidRPr="00764DD4" w14:paraId="5E92B4F9" w14:textId="77777777" w:rsidTr="00004E02">
        <w:tc>
          <w:tcPr>
            <w:tcW w:w="717" w:type="dxa"/>
            <w:shd w:val="clear" w:color="auto" w:fill="auto"/>
          </w:tcPr>
          <w:p w14:paraId="4C50ADC8" w14:textId="77777777" w:rsidR="005F3AAB" w:rsidRPr="00764DD4" w:rsidRDefault="005F3AAB" w:rsidP="005F3AAB">
            <w:pPr>
              <w:pStyle w:val="TAC"/>
              <w:keepNext w:val="0"/>
              <w:keepLines w:val="0"/>
              <w:widowControl w:val="0"/>
            </w:pPr>
            <w:r w:rsidRPr="00764DD4">
              <w:t>10</w:t>
            </w:r>
          </w:p>
        </w:tc>
        <w:tc>
          <w:tcPr>
            <w:tcW w:w="3967" w:type="dxa"/>
            <w:shd w:val="clear" w:color="auto" w:fill="auto"/>
          </w:tcPr>
          <w:p w14:paraId="4E27A7F9" w14:textId="4471E8AE" w:rsidR="005F3AAB" w:rsidRPr="00764DD4" w:rsidRDefault="005F3AAB" w:rsidP="005F3AAB">
            <w:pPr>
              <w:pStyle w:val="TAL"/>
              <w:keepNext w:val="0"/>
              <w:keepLines w:val="0"/>
              <w:widowControl w:val="0"/>
            </w:pPr>
            <w:ins w:id="10717" w:author="MCC160" w:date="2022-03-10T09:55:00Z">
              <w:r w:rsidRPr="00E54153">
                <w:rPr>
                  <w:lang w:eastAsia="ko-KR"/>
                </w:rPr>
                <w:t xml:space="preserve">Check: </w:t>
              </w:r>
            </w:ins>
            <w:ins w:id="10718" w:author="MCC160" w:date="2022-03-10T12:42:00Z">
              <w:r w:rsidR="00372AFF">
                <w:rPr>
                  <w:lang w:eastAsia="ko-KR"/>
                </w:rPr>
                <w:t>Is the test procedure</w:t>
              </w:r>
            </w:ins>
            <w:ins w:id="10719" w:author="MCC160" w:date="2022-03-10T09:55:00Z">
              <w:r w:rsidRPr="00E54153">
                <w:rPr>
                  <w:lang w:eastAsia="ko-KR"/>
                </w:rPr>
                <w:t xml:space="preserve"> for MCX CT session establishment/modification without provisional responses other than 100 Trying as described in TS 36.579-1 [2] Table 5.3.4.3-1</w:t>
              </w:r>
            </w:ins>
            <w:del w:id="10720" w:author="MCC160" w:date="2022-03-10T09:55:00Z">
              <w:r w:rsidRPr="00764DD4" w:rsidDel="005F3AAB">
                <w:delText xml:space="preserve">The SS (MCVideo Server) sends a SIP INVITE message </w:delText>
              </w:r>
            </w:del>
            <w:ins w:id="10721" w:author="MCC160" w:date="2022-03-10T09:55:00Z">
              <w:r>
                <w:t xml:space="preserve"> </w:t>
              </w:r>
            </w:ins>
            <w:r w:rsidRPr="00764DD4">
              <w:t>to initiate an Imminent Peril Chat Group Call</w:t>
            </w:r>
            <w:ins w:id="10722" w:author="MCC160" w:date="2022-03-10T09:55:00Z">
              <w:r>
                <w:t xml:space="preserve"> correctly performed?</w:t>
              </w:r>
            </w:ins>
          </w:p>
        </w:tc>
        <w:tc>
          <w:tcPr>
            <w:tcW w:w="708" w:type="dxa"/>
            <w:shd w:val="clear" w:color="auto" w:fill="auto"/>
          </w:tcPr>
          <w:p w14:paraId="6263DEE3" w14:textId="4771E6E8" w:rsidR="005F3AAB" w:rsidRPr="00764DD4" w:rsidRDefault="005F3AAB" w:rsidP="005F3AAB">
            <w:pPr>
              <w:pStyle w:val="TAC"/>
              <w:keepNext w:val="0"/>
              <w:keepLines w:val="0"/>
              <w:widowControl w:val="0"/>
            </w:pPr>
            <w:ins w:id="10723" w:author="MCC160" w:date="2022-03-10T09:55:00Z">
              <w:r w:rsidRPr="00764DD4">
                <w:t>-</w:t>
              </w:r>
            </w:ins>
            <w:del w:id="10724" w:author="MCC160" w:date="2022-03-10T09:55:00Z">
              <w:r w:rsidRPr="00764DD4" w:rsidDel="000E6FBB">
                <w:delText>&lt;--</w:delText>
              </w:r>
            </w:del>
          </w:p>
        </w:tc>
        <w:tc>
          <w:tcPr>
            <w:tcW w:w="2978" w:type="dxa"/>
            <w:shd w:val="clear" w:color="auto" w:fill="auto"/>
          </w:tcPr>
          <w:p w14:paraId="2C6A85BB" w14:textId="562D1183" w:rsidR="005F3AAB" w:rsidRPr="00764DD4" w:rsidRDefault="005F3AAB" w:rsidP="005F3AAB">
            <w:pPr>
              <w:pStyle w:val="TAL"/>
              <w:keepNext w:val="0"/>
              <w:keepLines w:val="0"/>
              <w:widowControl w:val="0"/>
            </w:pPr>
            <w:ins w:id="10725" w:author="MCC160" w:date="2022-03-10T09:55:00Z">
              <w:r w:rsidRPr="00764DD4">
                <w:t>-</w:t>
              </w:r>
            </w:ins>
            <w:del w:id="10726" w:author="MCC160" w:date="2022-03-10T09:55:00Z">
              <w:r w:rsidRPr="00764DD4" w:rsidDel="000E6FBB">
                <w:delText>SIP INVITE</w:delText>
              </w:r>
            </w:del>
          </w:p>
        </w:tc>
        <w:tc>
          <w:tcPr>
            <w:tcW w:w="565" w:type="dxa"/>
            <w:shd w:val="clear" w:color="auto" w:fill="auto"/>
          </w:tcPr>
          <w:p w14:paraId="0D99138E" w14:textId="77777777" w:rsidR="005F3AAB" w:rsidRPr="00764DD4" w:rsidRDefault="005F3AAB" w:rsidP="005F3AAB">
            <w:pPr>
              <w:pStyle w:val="TAC"/>
              <w:keepNext w:val="0"/>
              <w:keepLines w:val="0"/>
              <w:widowControl w:val="0"/>
            </w:pPr>
            <w:r w:rsidRPr="00764DD4">
              <w:t>3</w:t>
            </w:r>
          </w:p>
        </w:tc>
        <w:tc>
          <w:tcPr>
            <w:tcW w:w="850" w:type="dxa"/>
            <w:shd w:val="clear" w:color="auto" w:fill="auto"/>
          </w:tcPr>
          <w:p w14:paraId="448FE00A" w14:textId="77777777" w:rsidR="005F3AAB" w:rsidRPr="00764DD4" w:rsidRDefault="005F3AAB" w:rsidP="005F3AAB">
            <w:pPr>
              <w:pStyle w:val="TAC"/>
              <w:keepNext w:val="0"/>
              <w:keepLines w:val="0"/>
              <w:widowControl w:val="0"/>
            </w:pPr>
            <w:r w:rsidRPr="00764DD4">
              <w:t>P</w:t>
            </w:r>
          </w:p>
        </w:tc>
      </w:tr>
      <w:tr w:rsidR="002722EE" w:rsidRPr="00764DD4" w14:paraId="69093405" w14:textId="77777777" w:rsidTr="00004E02">
        <w:tc>
          <w:tcPr>
            <w:tcW w:w="717" w:type="dxa"/>
            <w:shd w:val="clear" w:color="auto" w:fill="auto"/>
          </w:tcPr>
          <w:p w14:paraId="3D35B064" w14:textId="4971C41F" w:rsidR="002722EE" w:rsidRPr="00764DD4" w:rsidRDefault="005F3AAB" w:rsidP="00004E02">
            <w:pPr>
              <w:pStyle w:val="TAC"/>
              <w:keepNext w:val="0"/>
              <w:keepLines w:val="0"/>
              <w:widowControl w:val="0"/>
            </w:pPr>
            <w:ins w:id="10727" w:author="MCC160" w:date="2022-03-10T09:55:00Z">
              <w:r>
                <w:t>11a1-13</w:t>
              </w:r>
            </w:ins>
            <w:del w:id="10728" w:author="MCC160" w:date="2022-03-10T09:55:00Z">
              <w:r w:rsidR="002722EE" w:rsidRPr="00764DD4" w:rsidDel="005F3AAB">
                <w:delText>-</w:delText>
              </w:r>
            </w:del>
          </w:p>
        </w:tc>
        <w:tc>
          <w:tcPr>
            <w:tcW w:w="3967" w:type="dxa"/>
            <w:shd w:val="clear" w:color="auto" w:fill="auto"/>
          </w:tcPr>
          <w:p w14:paraId="4FBCB070" w14:textId="7C0FC4E0" w:rsidR="002722EE" w:rsidRPr="00764DD4" w:rsidRDefault="002722EE" w:rsidP="00004E02">
            <w:pPr>
              <w:pStyle w:val="TAL"/>
              <w:keepNext w:val="0"/>
              <w:keepLines w:val="0"/>
              <w:widowControl w:val="0"/>
            </w:pPr>
            <w:del w:id="10729" w:author="MCC160" w:date="2022-03-10T09:55:00Z">
              <w:r w:rsidRPr="00764DD4" w:rsidDel="005F3AAB">
                <w:delText>EXCEPTION: Steps 20a1 describes optional behaviour that depends on the UE implementation; the "lower case letter" identifies a step sequence that take place if the UE (MCVideo Client) responds to a SIP INVITE with a SIP 100 (Trying) message.</w:delText>
              </w:r>
            </w:del>
            <w:ins w:id="10730" w:author="MCC160" w:date="2022-03-10T09:55:00Z">
              <w:r w:rsidR="005F3AAB">
                <w:t>Voi</w:t>
              </w:r>
            </w:ins>
            <w:ins w:id="10731" w:author="MCC160" w:date="2022-03-10T09:56:00Z">
              <w:r w:rsidR="005F3AAB">
                <w:t>d</w:t>
              </w:r>
            </w:ins>
          </w:p>
        </w:tc>
        <w:tc>
          <w:tcPr>
            <w:tcW w:w="708" w:type="dxa"/>
            <w:shd w:val="clear" w:color="auto" w:fill="auto"/>
          </w:tcPr>
          <w:p w14:paraId="14C996CD"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14AAEF59"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7CACD7A2" w14:textId="77777777" w:rsidR="002722EE" w:rsidRPr="00764DD4" w:rsidRDefault="002722EE" w:rsidP="00004E02">
            <w:pPr>
              <w:pStyle w:val="TAC"/>
              <w:keepNext w:val="0"/>
              <w:keepLines w:val="0"/>
              <w:widowControl w:val="0"/>
            </w:pPr>
            <w:r w:rsidRPr="00764DD4">
              <w:t>-</w:t>
            </w:r>
          </w:p>
        </w:tc>
        <w:tc>
          <w:tcPr>
            <w:tcW w:w="850" w:type="dxa"/>
            <w:shd w:val="clear" w:color="auto" w:fill="auto"/>
          </w:tcPr>
          <w:p w14:paraId="0DD96BCC" w14:textId="77777777" w:rsidR="002722EE" w:rsidRPr="00764DD4" w:rsidRDefault="002722EE" w:rsidP="00004E02">
            <w:pPr>
              <w:pStyle w:val="TAC"/>
              <w:keepNext w:val="0"/>
              <w:keepLines w:val="0"/>
              <w:widowControl w:val="0"/>
            </w:pPr>
            <w:r w:rsidRPr="00764DD4">
              <w:t>-</w:t>
            </w:r>
          </w:p>
        </w:tc>
      </w:tr>
      <w:tr w:rsidR="002722EE" w:rsidRPr="00764DD4" w:rsidDel="005F3AAB" w14:paraId="01979DE0" w14:textId="465ABAE4" w:rsidTr="00004E02">
        <w:trPr>
          <w:del w:id="10732" w:author="MCC160" w:date="2022-03-10T09:56:00Z"/>
        </w:trPr>
        <w:tc>
          <w:tcPr>
            <w:tcW w:w="717" w:type="dxa"/>
            <w:shd w:val="clear" w:color="auto" w:fill="auto"/>
          </w:tcPr>
          <w:p w14:paraId="211D8586" w14:textId="49E9C274" w:rsidR="002722EE" w:rsidRPr="00764DD4" w:rsidDel="005F3AAB" w:rsidRDefault="002722EE" w:rsidP="00004E02">
            <w:pPr>
              <w:pStyle w:val="TAC"/>
              <w:keepNext w:val="0"/>
              <w:keepLines w:val="0"/>
              <w:widowControl w:val="0"/>
              <w:rPr>
                <w:del w:id="10733" w:author="MCC160" w:date="2022-03-10T09:56:00Z"/>
              </w:rPr>
            </w:pPr>
            <w:del w:id="10734" w:author="MCC160" w:date="2022-03-10T09:56:00Z">
              <w:r w:rsidRPr="00764DD4" w:rsidDel="005F3AAB">
                <w:delText>11a1</w:delText>
              </w:r>
            </w:del>
          </w:p>
        </w:tc>
        <w:tc>
          <w:tcPr>
            <w:tcW w:w="3967" w:type="dxa"/>
            <w:shd w:val="clear" w:color="auto" w:fill="auto"/>
          </w:tcPr>
          <w:p w14:paraId="04983A21" w14:textId="4D5FA818" w:rsidR="002722EE" w:rsidRPr="00764DD4" w:rsidDel="005F3AAB" w:rsidRDefault="002722EE" w:rsidP="00004E02">
            <w:pPr>
              <w:pStyle w:val="TAL"/>
              <w:keepNext w:val="0"/>
              <w:keepLines w:val="0"/>
              <w:widowControl w:val="0"/>
              <w:rPr>
                <w:del w:id="10735" w:author="MCC160" w:date="2022-03-10T09:56:00Z"/>
              </w:rPr>
            </w:pPr>
            <w:del w:id="10736" w:author="MCC160" w:date="2022-03-10T09:56:00Z">
              <w:r w:rsidRPr="00764DD4" w:rsidDel="005F3AAB">
                <w:delText>The UE (MCVideo Client) sends a SIP 100 (Trying) message.</w:delText>
              </w:r>
            </w:del>
          </w:p>
        </w:tc>
        <w:tc>
          <w:tcPr>
            <w:tcW w:w="708" w:type="dxa"/>
            <w:shd w:val="clear" w:color="auto" w:fill="auto"/>
          </w:tcPr>
          <w:p w14:paraId="5EFAAC4C" w14:textId="1B49ADAC" w:rsidR="002722EE" w:rsidRPr="00764DD4" w:rsidDel="005F3AAB" w:rsidRDefault="002722EE" w:rsidP="00004E02">
            <w:pPr>
              <w:pStyle w:val="TAC"/>
              <w:keepNext w:val="0"/>
              <w:keepLines w:val="0"/>
              <w:widowControl w:val="0"/>
              <w:rPr>
                <w:del w:id="10737" w:author="MCC160" w:date="2022-03-10T09:56:00Z"/>
              </w:rPr>
            </w:pPr>
            <w:del w:id="10738" w:author="MCC160" w:date="2022-03-10T09:56:00Z">
              <w:r w:rsidRPr="00764DD4" w:rsidDel="005F3AAB">
                <w:delText>--&gt;</w:delText>
              </w:r>
            </w:del>
          </w:p>
        </w:tc>
        <w:tc>
          <w:tcPr>
            <w:tcW w:w="2978" w:type="dxa"/>
            <w:shd w:val="clear" w:color="auto" w:fill="auto"/>
          </w:tcPr>
          <w:p w14:paraId="51B0D52C" w14:textId="136B70C4" w:rsidR="002722EE" w:rsidRPr="00764DD4" w:rsidDel="005F3AAB" w:rsidRDefault="002722EE" w:rsidP="00004E02">
            <w:pPr>
              <w:pStyle w:val="TAL"/>
              <w:keepNext w:val="0"/>
              <w:keepLines w:val="0"/>
              <w:widowControl w:val="0"/>
              <w:rPr>
                <w:del w:id="10739" w:author="MCC160" w:date="2022-03-10T09:56:00Z"/>
              </w:rPr>
            </w:pPr>
            <w:del w:id="10740" w:author="MCC160" w:date="2022-03-10T09:56:00Z">
              <w:r w:rsidRPr="00764DD4" w:rsidDel="005F3AAB">
                <w:delText>SIP 100 (Trying)</w:delText>
              </w:r>
            </w:del>
          </w:p>
        </w:tc>
        <w:tc>
          <w:tcPr>
            <w:tcW w:w="565" w:type="dxa"/>
            <w:shd w:val="clear" w:color="auto" w:fill="auto"/>
          </w:tcPr>
          <w:p w14:paraId="07EED29A" w14:textId="59D2D71F" w:rsidR="002722EE" w:rsidRPr="00764DD4" w:rsidDel="005F3AAB" w:rsidRDefault="002722EE" w:rsidP="00004E02">
            <w:pPr>
              <w:pStyle w:val="TAC"/>
              <w:keepNext w:val="0"/>
              <w:keepLines w:val="0"/>
              <w:widowControl w:val="0"/>
              <w:rPr>
                <w:del w:id="10741" w:author="MCC160" w:date="2022-03-10T09:56:00Z"/>
              </w:rPr>
            </w:pPr>
            <w:del w:id="10742" w:author="MCC160" w:date="2022-03-10T09:56:00Z">
              <w:r w:rsidRPr="00764DD4" w:rsidDel="005F3AAB">
                <w:delText>-</w:delText>
              </w:r>
            </w:del>
          </w:p>
        </w:tc>
        <w:tc>
          <w:tcPr>
            <w:tcW w:w="850" w:type="dxa"/>
            <w:shd w:val="clear" w:color="auto" w:fill="auto"/>
          </w:tcPr>
          <w:p w14:paraId="70121AB6" w14:textId="24AAC52B" w:rsidR="002722EE" w:rsidRPr="00764DD4" w:rsidDel="005F3AAB" w:rsidRDefault="002722EE" w:rsidP="00004E02">
            <w:pPr>
              <w:pStyle w:val="TAC"/>
              <w:keepNext w:val="0"/>
              <w:keepLines w:val="0"/>
              <w:widowControl w:val="0"/>
              <w:rPr>
                <w:del w:id="10743" w:author="MCC160" w:date="2022-03-10T09:56:00Z"/>
              </w:rPr>
            </w:pPr>
            <w:del w:id="10744" w:author="MCC160" w:date="2022-03-10T09:56:00Z">
              <w:r w:rsidRPr="00764DD4" w:rsidDel="005F3AAB">
                <w:delText>-</w:delText>
              </w:r>
            </w:del>
          </w:p>
        </w:tc>
      </w:tr>
      <w:tr w:rsidR="002722EE" w:rsidRPr="00764DD4" w:rsidDel="005F3AAB" w14:paraId="3E6400AC" w14:textId="19F4CFA0" w:rsidTr="00004E02">
        <w:trPr>
          <w:del w:id="10745" w:author="MCC160" w:date="2022-03-10T09:56:00Z"/>
        </w:trPr>
        <w:tc>
          <w:tcPr>
            <w:tcW w:w="717" w:type="dxa"/>
            <w:shd w:val="clear" w:color="auto" w:fill="auto"/>
          </w:tcPr>
          <w:p w14:paraId="30904144" w14:textId="76BF7481" w:rsidR="002722EE" w:rsidRPr="00764DD4" w:rsidDel="005F3AAB" w:rsidRDefault="002722EE" w:rsidP="00004E02">
            <w:pPr>
              <w:pStyle w:val="TAC"/>
              <w:keepNext w:val="0"/>
              <w:keepLines w:val="0"/>
              <w:widowControl w:val="0"/>
              <w:rPr>
                <w:del w:id="10746" w:author="MCC160" w:date="2022-03-10T09:56:00Z"/>
              </w:rPr>
            </w:pPr>
            <w:del w:id="10747" w:author="MCC160" w:date="2022-03-10T09:56:00Z">
              <w:r w:rsidRPr="00764DD4" w:rsidDel="005F3AAB">
                <w:delText>12</w:delText>
              </w:r>
            </w:del>
          </w:p>
        </w:tc>
        <w:tc>
          <w:tcPr>
            <w:tcW w:w="3967" w:type="dxa"/>
            <w:shd w:val="clear" w:color="auto" w:fill="auto"/>
          </w:tcPr>
          <w:p w14:paraId="29248B99" w14:textId="549FA029" w:rsidR="002722EE" w:rsidRPr="00764DD4" w:rsidDel="005F3AAB" w:rsidRDefault="002722EE" w:rsidP="00004E02">
            <w:pPr>
              <w:pStyle w:val="TAL"/>
              <w:keepNext w:val="0"/>
              <w:keepLines w:val="0"/>
              <w:widowControl w:val="0"/>
              <w:rPr>
                <w:del w:id="10748" w:author="MCC160" w:date="2022-03-10T09:56:00Z"/>
              </w:rPr>
            </w:pPr>
            <w:del w:id="10749" w:author="MCC160" w:date="2022-03-10T09:56:00Z">
              <w:r w:rsidRPr="00764DD4" w:rsidDel="005F3AAB">
                <w:delText>Check: Does the UE (MCVideo Client) answer the call with a SIP 200 (OK)?</w:delText>
              </w:r>
            </w:del>
          </w:p>
        </w:tc>
        <w:tc>
          <w:tcPr>
            <w:tcW w:w="708" w:type="dxa"/>
            <w:shd w:val="clear" w:color="auto" w:fill="auto"/>
          </w:tcPr>
          <w:p w14:paraId="7A0C2CE8" w14:textId="6EFE0F88" w:rsidR="002722EE" w:rsidRPr="00764DD4" w:rsidDel="005F3AAB" w:rsidRDefault="002722EE" w:rsidP="00004E02">
            <w:pPr>
              <w:pStyle w:val="TAC"/>
              <w:keepNext w:val="0"/>
              <w:keepLines w:val="0"/>
              <w:widowControl w:val="0"/>
              <w:rPr>
                <w:del w:id="10750" w:author="MCC160" w:date="2022-03-10T09:56:00Z"/>
              </w:rPr>
            </w:pPr>
            <w:del w:id="10751" w:author="MCC160" w:date="2022-03-10T09:56:00Z">
              <w:r w:rsidRPr="00764DD4" w:rsidDel="005F3AAB">
                <w:delText>--&gt;</w:delText>
              </w:r>
            </w:del>
          </w:p>
        </w:tc>
        <w:tc>
          <w:tcPr>
            <w:tcW w:w="2978" w:type="dxa"/>
            <w:shd w:val="clear" w:color="auto" w:fill="auto"/>
          </w:tcPr>
          <w:p w14:paraId="4023AAF1" w14:textId="524E3562" w:rsidR="002722EE" w:rsidRPr="00764DD4" w:rsidDel="005F3AAB" w:rsidRDefault="002722EE" w:rsidP="00004E02">
            <w:pPr>
              <w:pStyle w:val="TAL"/>
              <w:keepNext w:val="0"/>
              <w:keepLines w:val="0"/>
              <w:widowControl w:val="0"/>
              <w:rPr>
                <w:del w:id="10752" w:author="MCC160" w:date="2022-03-10T09:56:00Z"/>
              </w:rPr>
            </w:pPr>
            <w:del w:id="10753" w:author="MCC160" w:date="2022-03-10T09:56:00Z">
              <w:r w:rsidRPr="00764DD4" w:rsidDel="005F3AAB">
                <w:delText>SIP 200 (OK)</w:delText>
              </w:r>
            </w:del>
          </w:p>
        </w:tc>
        <w:tc>
          <w:tcPr>
            <w:tcW w:w="565" w:type="dxa"/>
            <w:shd w:val="clear" w:color="auto" w:fill="auto"/>
          </w:tcPr>
          <w:p w14:paraId="3361BBF0" w14:textId="73C62E28" w:rsidR="002722EE" w:rsidRPr="00764DD4" w:rsidDel="005F3AAB" w:rsidRDefault="002722EE" w:rsidP="00004E02">
            <w:pPr>
              <w:pStyle w:val="TAC"/>
              <w:keepNext w:val="0"/>
              <w:keepLines w:val="0"/>
              <w:widowControl w:val="0"/>
              <w:rPr>
                <w:del w:id="10754" w:author="MCC160" w:date="2022-03-10T09:56:00Z"/>
              </w:rPr>
            </w:pPr>
            <w:del w:id="10755" w:author="MCC160" w:date="2022-03-10T09:56:00Z">
              <w:r w:rsidRPr="00764DD4" w:rsidDel="005F3AAB">
                <w:delText>3</w:delText>
              </w:r>
            </w:del>
          </w:p>
        </w:tc>
        <w:tc>
          <w:tcPr>
            <w:tcW w:w="850" w:type="dxa"/>
            <w:shd w:val="clear" w:color="auto" w:fill="auto"/>
          </w:tcPr>
          <w:p w14:paraId="4773BE9A" w14:textId="4ACC480C" w:rsidR="002722EE" w:rsidRPr="00764DD4" w:rsidDel="005F3AAB" w:rsidRDefault="002722EE" w:rsidP="00004E02">
            <w:pPr>
              <w:pStyle w:val="TAC"/>
              <w:keepNext w:val="0"/>
              <w:keepLines w:val="0"/>
              <w:widowControl w:val="0"/>
              <w:rPr>
                <w:del w:id="10756" w:author="MCC160" w:date="2022-03-10T09:56:00Z"/>
              </w:rPr>
            </w:pPr>
            <w:del w:id="10757" w:author="MCC160" w:date="2022-03-10T09:56:00Z">
              <w:r w:rsidRPr="00764DD4" w:rsidDel="005F3AAB">
                <w:delText>P</w:delText>
              </w:r>
            </w:del>
          </w:p>
        </w:tc>
      </w:tr>
      <w:tr w:rsidR="002722EE" w:rsidRPr="00764DD4" w:rsidDel="005F3AAB" w14:paraId="546C2269" w14:textId="1CD595DD" w:rsidTr="00004E02">
        <w:trPr>
          <w:del w:id="10758" w:author="MCC160" w:date="2022-03-10T09:56:00Z"/>
        </w:trPr>
        <w:tc>
          <w:tcPr>
            <w:tcW w:w="717" w:type="dxa"/>
            <w:shd w:val="clear" w:color="auto" w:fill="auto"/>
          </w:tcPr>
          <w:p w14:paraId="1D7AA173" w14:textId="798CF5D6" w:rsidR="002722EE" w:rsidRPr="00764DD4" w:rsidDel="005F3AAB" w:rsidRDefault="002722EE" w:rsidP="00004E02">
            <w:pPr>
              <w:pStyle w:val="TAC"/>
              <w:keepNext w:val="0"/>
              <w:keepLines w:val="0"/>
              <w:widowControl w:val="0"/>
              <w:rPr>
                <w:del w:id="10759" w:author="MCC160" w:date="2022-03-10T09:56:00Z"/>
              </w:rPr>
            </w:pPr>
            <w:del w:id="10760" w:author="MCC160" w:date="2022-03-10T09:56:00Z">
              <w:r w:rsidRPr="00764DD4" w:rsidDel="005F3AAB">
                <w:delText>13</w:delText>
              </w:r>
            </w:del>
          </w:p>
        </w:tc>
        <w:tc>
          <w:tcPr>
            <w:tcW w:w="3967" w:type="dxa"/>
            <w:shd w:val="clear" w:color="auto" w:fill="auto"/>
          </w:tcPr>
          <w:p w14:paraId="04907FE3" w14:textId="75F7276B" w:rsidR="002722EE" w:rsidRPr="00764DD4" w:rsidDel="005F3AAB" w:rsidRDefault="002722EE" w:rsidP="00004E02">
            <w:pPr>
              <w:pStyle w:val="TAL"/>
              <w:keepNext w:val="0"/>
              <w:keepLines w:val="0"/>
              <w:widowControl w:val="0"/>
              <w:rPr>
                <w:del w:id="10761" w:author="MCC160" w:date="2022-03-10T09:56:00Z"/>
              </w:rPr>
            </w:pPr>
            <w:del w:id="10762" w:author="MCC160" w:date="2022-03-10T09:56:00Z">
              <w:r w:rsidRPr="00764DD4" w:rsidDel="005F3AAB">
                <w:delText>The SS (MCVideo Server) sends a SIP ACK.</w:delText>
              </w:r>
            </w:del>
          </w:p>
        </w:tc>
        <w:tc>
          <w:tcPr>
            <w:tcW w:w="708" w:type="dxa"/>
            <w:shd w:val="clear" w:color="auto" w:fill="auto"/>
          </w:tcPr>
          <w:p w14:paraId="3686E967" w14:textId="71944833" w:rsidR="002722EE" w:rsidRPr="00764DD4" w:rsidDel="005F3AAB" w:rsidRDefault="002722EE" w:rsidP="00004E02">
            <w:pPr>
              <w:pStyle w:val="TAC"/>
              <w:keepNext w:val="0"/>
              <w:keepLines w:val="0"/>
              <w:widowControl w:val="0"/>
              <w:rPr>
                <w:del w:id="10763" w:author="MCC160" w:date="2022-03-10T09:56:00Z"/>
              </w:rPr>
            </w:pPr>
            <w:del w:id="10764" w:author="MCC160" w:date="2022-03-10T09:56:00Z">
              <w:r w:rsidRPr="00764DD4" w:rsidDel="005F3AAB">
                <w:delText>&lt;--</w:delText>
              </w:r>
            </w:del>
          </w:p>
        </w:tc>
        <w:tc>
          <w:tcPr>
            <w:tcW w:w="2978" w:type="dxa"/>
            <w:shd w:val="clear" w:color="auto" w:fill="auto"/>
          </w:tcPr>
          <w:p w14:paraId="70B4E843" w14:textId="5DC933F5" w:rsidR="002722EE" w:rsidRPr="00764DD4" w:rsidDel="005F3AAB" w:rsidRDefault="002722EE" w:rsidP="00004E02">
            <w:pPr>
              <w:pStyle w:val="TAL"/>
              <w:keepNext w:val="0"/>
              <w:keepLines w:val="0"/>
              <w:widowControl w:val="0"/>
              <w:rPr>
                <w:del w:id="10765" w:author="MCC160" w:date="2022-03-10T09:56:00Z"/>
              </w:rPr>
            </w:pPr>
            <w:del w:id="10766" w:author="MCC160" w:date="2022-03-10T09:56:00Z">
              <w:r w:rsidRPr="00764DD4" w:rsidDel="005F3AAB">
                <w:delText>SIP ACK</w:delText>
              </w:r>
            </w:del>
          </w:p>
        </w:tc>
        <w:tc>
          <w:tcPr>
            <w:tcW w:w="565" w:type="dxa"/>
            <w:shd w:val="clear" w:color="auto" w:fill="auto"/>
          </w:tcPr>
          <w:p w14:paraId="673F35FE" w14:textId="12C1248C" w:rsidR="002722EE" w:rsidRPr="00764DD4" w:rsidDel="005F3AAB" w:rsidRDefault="002722EE" w:rsidP="00004E02">
            <w:pPr>
              <w:pStyle w:val="TAC"/>
              <w:keepNext w:val="0"/>
              <w:keepLines w:val="0"/>
              <w:widowControl w:val="0"/>
              <w:rPr>
                <w:del w:id="10767" w:author="MCC160" w:date="2022-03-10T09:56:00Z"/>
              </w:rPr>
            </w:pPr>
            <w:del w:id="10768" w:author="MCC160" w:date="2022-03-10T09:56:00Z">
              <w:r w:rsidRPr="00764DD4" w:rsidDel="005F3AAB">
                <w:delText>-</w:delText>
              </w:r>
            </w:del>
          </w:p>
        </w:tc>
        <w:tc>
          <w:tcPr>
            <w:tcW w:w="850" w:type="dxa"/>
            <w:shd w:val="clear" w:color="auto" w:fill="auto"/>
          </w:tcPr>
          <w:p w14:paraId="7F074196" w14:textId="26516D29" w:rsidR="002722EE" w:rsidRPr="00764DD4" w:rsidDel="005F3AAB" w:rsidRDefault="002722EE" w:rsidP="00004E02">
            <w:pPr>
              <w:pStyle w:val="TAC"/>
              <w:keepNext w:val="0"/>
              <w:keepLines w:val="0"/>
              <w:widowControl w:val="0"/>
              <w:rPr>
                <w:del w:id="10769" w:author="MCC160" w:date="2022-03-10T09:56:00Z"/>
              </w:rPr>
            </w:pPr>
            <w:del w:id="10770" w:author="MCC160" w:date="2022-03-10T09:56:00Z">
              <w:r w:rsidRPr="00764DD4" w:rsidDel="005F3AAB">
                <w:delText>-</w:delText>
              </w:r>
            </w:del>
          </w:p>
        </w:tc>
      </w:tr>
      <w:tr w:rsidR="002722EE" w:rsidRPr="00764DD4" w14:paraId="755A8EBC" w14:textId="77777777" w:rsidTr="00004E02">
        <w:tc>
          <w:tcPr>
            <w:tcW w:w="717" w:type="dxa"/>
            <w:shd w:val="clear" w:color="auto" w:fill="auto"/>
          </w:tcPr>
          <w:p w14:paraId="5370E6FE" w14:textId="77777777" w:rsidR="002722EE" w:rsidRPr="00764DD4" w:rsidRDefault="002722EE" w:rsidP="00004E02">
            <w:pPr>
              <w:pStyle w:val="TAC"/>
              <w:keepNext w:val="0"/>
              <w:keepLines w:val="0"/>
              <w:widowControl w:val="0"/>
            </w:pPr>
            <w:r w:rsidRPr="00764DD4">
              <w:t>14</w:t>
            </w:r>
          </w:p>
        </w:tc>
        <w:tc>
          <w:tcPr>
            <w:tcW w:w="3967" w:type="dxa"/>
            <w:shd w:val="clear" w:color="auto" w:fill="auto"/>
          </w:tcPr>
          <w:p w14:paraId="2D5A77BD"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Imminent Peril Group Call </w:t>
            </w:r>
            <w:r w:rsidRPr="00764DD4">
              <w:lastRenderedPageBreak/>
              <w:t>has been successfully established?</w:t>
            </w:r>
          </w:p>
          <w:p w14:paraId="02B062DC" w14:textId="77777777" w:rsidR="002722EE" w:rsidRPr="00764DD4" w:rsidRDefault="002722EE" w:rsidP="00004E02">
            <w:pPr>
              <w:pStyle w:val="TAL"/>
              <w:keepNext w:val="0"/>
              <w:keepLines w:val="0"/>
              <w:widowControl w:val="0"/>
            </w:pPr>
            <w:r w:rsidRPr="00764DD4">
              <w:t>(NOTE 1)</w:t>
            </w:r>
          </w:p>
        </w:tc>
        <w:tc>
          <w:tcPr>
            <w:tcW w:w="708" w:type="dxa"/>
            <w:shd w:val="clear" w:color="auto" w:fill="auto"/>
          </w:tcPr>
          <w:p w14:paraId="43CD3331" w14:textId="77777777" w:rsidR="002722EE" w:rsidRPr="00764DD4" w:rsidRDefault="002722EE" w:rsidP="00004E02">
            <w:pPr>
              <w:pStyle w:val="TAC"/>
              <w:keepNext w:val="0"/>
              <w:keepLines w:val="0"/>
              <w:widowControl w:val="0"/>
            </w:pPr>
            <w:r w:rsidRPr="00764DD4">
              <w:lastRenderedPageBreak/>
              <w:t>-</w:t>
            </w:r>
          </w:p>
        </w:tc>
        <w:tc>
          <w:tcPr>
            <w:tcW w:w="2978" w:type="dxa"/>
            <w:shd w:val="clear" w:color="auto" w:fill="auto"/>
          </w:tcPr>
          <w:p w14:paraId="3231AB28"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367FEB88" w14:textId="77777777" w:rsidR="002722EE" w:rsidRPr="00764DD4" w:rsidRDefault="002722EE" w:rsidP="00004E02">
            <w:pPr>
              <w:pStyle w:val="TAC"/>
              <w:keepNext w:val="0"/>
              <w:keepLines w:val="0"/>
              <w:widowControl w:val="0"/>
            </w:pPr>
            <w:r w:rsidRPr="00764DD4">
              <w:t>6</w:t>
            </w:r>
          </w:p>
        </w:tc>
        <w:tc>
          <w:tcPr>
            <w:tcW w:w="850" w:type="dxa"/>
            <w:shd w:val="clear" w:color="auto" w:fill="auto"/>
          </w:tcPr>
          <w:p w14:paraId="647B9D9D" w14:textId="77777777" w:rsidR="002722EE" w:rsidRPr="00764DD4" w:rsidRDefault="002722EE" w:rsidP="00004E02">
            <w:pPr>
              <w:pStyle w:val="TAC"/>
              <w:keepNext w:val="0"/>
              <w:keepLines w:val="0"/>
              <w:widowControl w:val="0"/>
            </w:pPr>
            <w:r w:rsidRPr="00764DD4">
              <w:t>P</w:t>
            </w:r>
          </w:p>
        </w:tc>
      </w:tr>
      <w:tr w:rsidR="005F3AAB" w:rsidRPr="00764DD4" w14:paraId="03F3D8C4" w14:textId="77777777" w:rsidTr="00004E02">
        <w:trPr>
          <w:trHeight w:val="503"/>
        </w:trPr>
        <w:tc>
          <w:tcPr>
            <w:tcW w:w="717" w:type="dxa"/>
            <w:shd w:val="clear" w:color="auto" w:fill="auto"/>
          </w:tcPr>
          <w:p w14:paraId="2E22C86C" w14:textId="77777777" w:rsidR="005F3AAB" w:rsidRPr="00764DD4" w:rsidRDefault="005F3AAB" w:rsidP="005F3AAB">
            <w:pPr>
              <w:pStyle w:val="TAC"/>
              <w:keepNext w:val="0"/>
              <w:keepLines w:val="0"/>
              <w:widowControl w:val="0"/>
            </w:pPr>
            <w:r w:rsidRPr="00764DD4">
              <w:rPr>
                <w:szCs w:val="18"/>
              </w:rPr>
              <w:t>14A</w:t>
            </w:r>
          </w:p>
        </w:tc>
        <w:tc>
          <w:tcPr>
            <w:tcW w:w="3967" w:type="dxa"/>
            <w:shd w:val="clear" w:color="auto" w:fill="auto"/>
          </w:tcPr>
          <w:p w14:paraId="076F901C" w14:textId="2BFF50E3" w:rsidR="005F3AAB" w:rsidRPr="00764DD4" w:rsidRDefault="005F3AAB" w:rsidP="005F3AAB">
            <w:pPr>
              <w:pStyle w:val="TAL"/>
              <w:keepNext w:val="0"/>
              <w:keepLines w:val="0"/>
              <w:widowControl w:val="0"/>
              <w:ind w:firstLine="1"/>
            </w:pPr>
            <w:ins w:id="10771" w:author="MCC160" w:date="2022-03-10T09:57:00Z">
              <w:r>
                <w:t xml:space="preserve">Check: Is the test procedure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10772" w:author="MCC160" w:date="2022-03-10T09:57:00Z">
              <w:r w:rsidRPr="00764DD4" w:rsidDel="005F3AAB">
                <w:delText>The SS (MCVideo Server) sends a Media Transmission Notification message.</w:delText>
              </w:r>
            </w:del>
          </w:p>
        </w:tc>
        <w:tc>
          <w:tcPr>
            <w:tcW w:w="708" w:type="dxa"/>
            <w:shd w:val="clear" w:color="auto" w:fill="auto"/>
          </w:tcPr>
          <w:p w14:paraId="5DF8307A" w14:textId="02FE8DCA" w:rsidR="005F3AAB" w:rsidRPr="00764DD4" w:rsidRDefault="005F3AAB" w:rsidP="005F3AAB">
            <w:pPr>
              <w:pStyle w:val="TAC"/>
              <w:keepNext w:val="0"/>
              <w:keepLines w:val="0"/>
              <w:widowControl w:val="0"/>
            </w:pPr>
            <w:ins w:id="10773" w:author="MCC160" w:date="2022-03-10T09:57:00Z">
              <w:r w:rsidRPr="00764DD4">
                <w:t>-</w:t>
              </w:r>
            </w:ins>
            <w:del w:id="10774" w:author="MCC160" w:date="2022-03-10T09:57:00Z">
              <w:r w:rsidRPr="00764DD4" w:rsidDel="00A05C84">
                <w:delText>&lt;--</w:delText>
              </w:r>
            </w:del>
          </w:p>
        </w:tc>
        <w:tc>
          <w:tcPr>
            <w:tcW w:w="2978" w:type="dxa"/>
            <w:shd w:val="clear" w:color="auto" w:fill="auto"/>
          </w:tcPr>
          <w:p w14:paraId="15689BE7" w14:textId="56810BBB" w:rsidR="005F3AAB" w:rsidRPr="00764DD4" w:rsidRDefault="005F3AAB" w:rsidP="005F3AAB">
            <w:pPr>
              <w:pStyle w:val="TAL"/>
              <w:keepNext w:val="0"/>
              <w:keepLines w:val="0"/>
              <w:widowControl w:val="0"/>
            </w:pPr>
            <w:ins w:id="10775" w:author="MCC160" w:date="2022-03-10T09:57:00Z">
              <w:r w:rsidRPr="00764DD4">
                <w:t>-</w:t>
              </w:r>
            </w:ins>
            <w:del w:id="10776" w:author="MCC160" w:date="2022-03-10T09:57:00Z">
              <w:r w:rsidRPr="00764DD4" w:rsidDel="00A05C84">
                <w:delText>Media Transmission Notification</w:delText>
              </w:r>
            </w:del>
          </w:p>
        </w:tc>
        <w:tc>
          <w:tcPr>
            <w:tcW w:w="565" w:type="dxa"/>
            <w:shd w:val="clear" w:color="auto" w:fill="auto"/>
          </w:tcPr>
          <w:p w14:paraId="6931AFC0" w14:textId="72CFBE18" w:rsidR="005F3AAB" w:rsidRPr="00764DD4" w:rsidRDefault="005F3AAB" w:rsidP="005F3AAB">
            <w:pPr>
              <w:pStyle w:val="TAC"/>
              <w:keepNext w:val="0"/>
              <w:keepLines w:val="0"/>
              <w:widowControl w:val="0"/>
            </w:pPr>
            <w:ins w:id="10777" w:author="MCC160" w:date="2022-03-10T09:57:00Z">
              <w:r w:rsidRPr="00764DD4">
                <w:rPr>
                  <w:rFonts w:cs="Arial"/>
                  <w:szCs w:val="18"/>
                </w:rPr>
                <w:t>7</w:t>
              </w:r>
            </w:ins>
            <w:del w:id="10778" w:author="MCC160" w:date="2022-03-10T09:57:00Z">
              <w:r w:rsidRPr="00764DD4" w:rsidDel="00A05C84">
                <w:rPr>
                  <w:rFonts w:cs="Arial"/>
                  <w:szCs w:val="18"/>
                </w:rPr>
                <w:delText>-</w:delText>
              </w:r>
            </w:del>
          </w:p>
        </w:tc>
        <w:tc>
          <w:tcPr>
            <w:tcW w:w="850" w:type="dxa"/>
            <w:shd w:val="clear" w:color="auto" w:fill="auto"/>
          </w:tcPr>
          <w:p w14:paraId="323059DA" w14:textId="2C382059" w:rsidR="005F3AAB" w:rsidRPr="00764DD4" w:rsidRDefault="005F3AAB" w:rsidP="005F3AAB">
            <w:pPr>
              <w:pStyle w:val="TAC"/>
              <w:keepNext w:val="0"/>
              <w:keepLines w:val="0"/>
              <w:widowControl w:val="0"/>
            </w:pPr>
            <w:ins w:id="10779" w:author="MCC160" w:date="2022-03-10T09:57:00Z">
              <w:r w:rsidRPr="00764DD4">
                <w:rPr>
                  <w:rFonts w:cs="Arial"/>
                  <w:szCs w:val="18"/>
                </w:rPr>
                <w:t>P</w:t>
              </w:r>
            </w:ins>
            <w:del w:id="10780" w:author="MCC160" w:date="2022-03-10T09:57:00Z">
              <w:r w:rsidRPr="00764DD4" w:rsidDel="00A05C84">
                <w:rPr>
                  <w:rFonts w:cs="Arial"/>
                  <w:szCs w:val="18"/>
                </w:rPr>
                <w:delText>-</w:delText>
              </w:r>
            </w:del>
          </w:p>
        </w:tc>
      </w:tr>
      <w:tr w:rsidR="005F3AAB" w:rsidRPr="00764DD4" w14:paraId="76F510E3" w14:textId="77777777" w:rsidTr="00004E02">
        <w:trPr>
          <w:trHeight w:val="503"/>
        </w:trPr>
        <w:tc>
          <w:tcPr>
            <w:tcW w:w="717" w:type="dxa"/>
            <w:shd w:val="clear" w:color="auto" w:fill="auto"/>
          </w:tcPr>
          <w:p w14:paraId="3CCF7F24" w14:textId="0AB2A7EE" w:rsidR="005F3AAB" w:rsidRPr="00764DD4" w:rsidRDefault="005F3AAB" w:rsidP="005F3AAB">
            <w:pPr>
              <w:pStyle w:val="TAC"/>
              <w:keepNext w:val="0"/>
              <w:keepLines w:val="0"/>
              <w:widowControl w:val="0"/>
            </w:pPr>
            <w:r w:rsidRPr="00764DD4">
              <w:rPr>
                <w:szCs w:val="18"/>
              </w:rPr>
              <w:t>14B</w:t>
            </w:r>
            <w:ins w:id="10781" w:author="MCC160" w:date="2022-03-10T09:57:00Z">
              <w:r>
                <w:rPr>
                  <w:szCs w:val="18"/>
                </w:rPr>
                <w:t>-14E</w:t>
              </w:r>
            </w:ins>
          </w:p>
        </w:tc>
        <w:tc>
          <w:tcPr>
            <w:tcW w:w="3967" w:type="dxa"/>
            <w:shd w:val="clear" w:color="auto" w:fill="auto"/>
          </w:tcPr>
          <w:p w14:paraId="7F4D5ACC" w14:textId="525520DF" w:rsidR="005F3AAB" w:rsidRPr="00764DD4" w:rsidDel="005F3AAB" w:rsidRDefault="005F3AAB" w:rsidP="005F3AAB">
            <w:pPr>
              <w:pStyle w:val="TAL"/>
              <w:keepNext w:val="0"/>
              <w:keepLines w:val="0"/>
              <w:widowControl w:val="0"/>
              <w:rPr>
                <w:del w:id="10782" w:author="MCC160" w:date="2022-03-10T09:58:00Z"/>
              </w:rPr>
            </w:pPr>
            <w:del w:id="10783" w:author="MCC160" w:date="2022-03-10T09:58:00Z">
              <w:r w:rsidRPr="00764DD4" w:rsidDel="005F3AAB">
                <w:delText>Check: Does the UE (MCVideo Client) notify the MCVideo User of the Media Transmission Notification?</w:delText>
              </w:r>
            </w:del>
          </w:p>
          <w:p w14:paraId="55A13254" w14:textId="1BF25B67" w:rsidR="005F3AAB" w:rsidRPr="00764DD4" w:rsidRDefault="005F3AAB" w:rsidP="005F3AAB">
            <w:pPr>
              <w:pStyle w:val="TAL"/>
              <w:keepNext w:val="0"/>
              <w:keepLines w:val="0"/>
              <w:widowControl w:val="0"/>
              <w:ind w:firstLine="1"/>
            </w:pPr>
            <w:del w:id="10784" w:author="MCC160" w:date="2022-03-10T09:58:00Z">
              <w:r w:rsidRPr="00764DD4" w:rsidDel="005F3AAB">
                <w:delText>(NOTE 1)</w:delText>
              </w:r>
            </w:del>
            <w:ins w:id="10785" w:author="MCC160" w:date="2022-03-10T09:58:00Z">
              <w:r>
                <w:t>Void</w:t>
              </w:r>
            </w:ins>
          </w:p>
        </w:tc>
        <w:tc>
          <w:tcPr>
            <w:tcW w:w="708" w:type="dxa"/>
            <w:shd w:val="clear" w:color="auto" w:fill="auto"/>
          </w:tcPr>
          <w:p w14:paraId="2414A1D9" w14:textId="77777777" w:rsidR="005F3AAB" w:rsidRPr="00764DD4" w:rsidRDefault="005F3AAB" w:rsidP="005F3AAB">
            <w:pPr>
              <w:pStyle w:val="TAC"/>
              <w:keepNext w:val="0"/>
              <w:keepLines w:val="0"/>
              <w:widowControl w:val="0"/>
            </w:pPr>
            <w:r w:rsidRPr="00764DD4">
              <w:t>-</w:t>
            </w:r>
          </w:p>
        </w:tc>
        <w:tc>
          <w:tcPr>
            <w:tcW w:w="2978" w:type="dxa"/>
            <w:shd w:val="clear" w:color="auto" w:fill="auto"/>
          </w:tcPr>
          <w:p w14:paraId="4691D9CC" w14:textId="77777777" w:rsidR="005F3AAB" w:rsidRPr="00764DD4" w:rsidRDefault="005F3AAB" w:rsidP="005F3AAB">
            <w:pPr>
              <w:pStyle w:val="TAL"/>
              <w:keepNext w:val="0"/>
              <w:keepLines w:val="0"/>
              <w:widowControl w:val="0"/>
            </w:pPr>
            <w:r w:rsidRPr="00764DD4">
              <w:t>-</w:t>
            </w:r>
          </w:p>
        </w:tc>
        <w:tc>
          <w:tcPr>
            <w:tcW w:w="565" w:type="dxa"/>
            <w:shd w:val="clear" w:color="auto" w:fill="auto"/>
          </w:tcPr>
          <w:p w14:paraId="645D4A63" w14:textId="0A5420FE" w:rsidR="005F3AAB" w:rsidRPr="00764DD4" w:rsidRDefault="005F3AAB" w:rsidP="005F3AAB">
            <w:pPr>
              <w:pStyle w:val="TAC"/>
              <w:keepNext w:val="0"/>
              <w:keepLines w:val="0"/>
              <w:widowControl w:val="0"/>
            </w:pPr>
            <w:ins w:id="10786" w:author="MCC160" w:date="2022-03-10T09:58:00Z">
              <w:r w:rsidRPr="00764DD4">
                <w:t>-</w:t>
              </w:r>
            </w:ins>
            <w:del w:id="10787" w:author="MCC160" w:date="2022-03-10T09:58:00Z">
              <w:r w:rsidRPr="00764DD4" w:rsidDel="004E5B8E">
                <w:rPr>
                  <w:rFonts w:cs="Arial"/>
                  <w:szCs w:val="18"/>
                </w:rPr>
                <w:delText>7</w:delText>
              </w:r>
            </w:del>
          </w:p>
        </w:tc>
        <w:tc>
          <w:tcPr>
            <w:tcW w:w="850" w:type="dxa"/>
            <w:shd w:val="clear" w:color="auto" w:fill="auto"/>
          </w:tcPr>
          <w:p w14:paraId="69FBABA7" w14:textId="205B8A58" w:rsidR="005F3AAB" w:rsidRPr="00764DD4" w:rsidRDefault="005F3AAB" w:rsidP="005F3AAB">
            <w:pPr>
              <w:pStyle w:val="TAC"/>
              <w:keepNext w:val="0"/>
              <w:keepLines w:val="0"/>
              <w:widowControl w:val="0"/>
            </w:pPr>
            <w:ins w:id="10788" w:author="MCC160" w:date="2022-03-10T09:58:00Z">
              <w:r w:rsidRPr="00764DD4">
                <w:t>-</w:t>
              </w:r>
            </w:ins>
            <w:del w:id="10789" w:author="MCC160" w:date="2022-03-10T09:58:00Z">
              <w:r w:rsidRPr="00764DD4" w:rsidDel="004E5B8E">
                <w:rPr>
                  <w:rFonts w:cs="Arial"/>
                  <w:szCs w:val="18"/>
                </w:rPr>
                <w:delText>P</w:delText>
              </w:r>
            </w:del>
          </w:p>
        </w:tc>
      </w:tr>
      <w:tr w:rsidR="002722EE" w:rsidRPr="00764DD4" w:rsidDel="005F3AAB" w14:paraId="1240E697" w14:textId="66C1A100" w:rsidTr="00004E02">
        <w:trPr>
          <w:trHeight w:val="503"/>
          <w:del w:id="10790" w:author="MCC160" w:date="2022-03-10T09:58:00Z"/>
        </w:trPr>
        <w:tc>
          <w:tcPr>
            <w:tcW w:w="717" w:type="dxa"/>
            <w:shd w:val="clear" w:color="auto" w:fill="auto"/>
          </w:tcPr>
          <w:p w14:paraId="3295D1E5" w14:textId="61255F4B" w:rsidR="002722EE" w:rsidRPr="00764DD4" w:rsidDel="005F3AAB" w:rsidRDefault="002722EE" w:rsidP="00004E02">
            <w:pPr>
              <w:pStyle w:val="TAC"/>
              <w:keepNext w:val="0"/>
              <w:keepLines w:val="0"/>
              <w:widowControl w:val="0"/>
              <w:rPr>
                <w:del w:id="10791" w:author="MCC160" w:date="2022-03-10T09:58:00Z"/>
              </w:rPr>
            </w:pPr>
            <w:del w:id="10792" w:author="MCC160" w:date="2022-03-10T09:58:00Z">
              <w:r w:rsidRPr="00764DD4" w:rsidDel="005F3AAB">
                <w:delText>14C</w:delText>
              </w:r>
            </w:del>
          </w:p>
        </w:tc>
        <w:tc>
          <w:tcPr>
            <w:tcW w:w="3967" w:type="dxa"/>
            <w:shd w:val="clear" w:color="auto" w:fill="auto"/>
          </w:tcPr>
          <w:p w14:paraId="38A21ABB" w14:textId="1C73BCFD" w:rsidR="002722EE" w:rsidRPr="00764DD4" w:rsidDel="005F3AAB" w:rsidRDefault="002722EE" w:rsidP="00004E02">
            <w:pPr>
              <w:pStyle w:val="TAL"/>
              <w:keepNext w:val="0"/>
              <w:keepLines w:val="0"/>
              <w:widowControl w:val="0"/>
              <w:rPr>
                <w:del w:id="10793" w:author="MCC160" w:date="2022-03-10T09:58:00Z"/>
                <w:rFonts w:cs="Arial"/>
                <w:szCs w:val="18"/>
              </w:rPr>
            </w:pPr>
            <w:del w:id="10794" w:author="MCC160" w:date="2022-03-10T09:58:00Z">
              <w:r w:rsidRPr="00764DD4" w:rsidDel="005F3AAB">
                <w:rPr>
                  <w:rFonts w:cs="Arial"/>
                  <w:szCs w:val="18"/>
                </w:rPr>
                <w:delText>Make the MCVideo User accept the transmission indicated by the Media Transmission Notification message from the SS (MCVideo Server)</w:delText>
              </w:r>
            </w:del>
          </w:p>
          <w:p w14:paraId="3DE837EC" w14:textId="0D7CE0DF" w:rsidR="002722EE" w:rsidRPr="00764DD4" w:rsidDel="005F3AAB" w:rsidRDefault="002722EE" w:rsidP="00004E02">
            <w:pPr>
              <w:pStyle w:val="TAL"/>
              <w:keepNext w:val="0"/>
              <w:keepLines w:val="0"/>
              <w:widowControl w:val="0"/>
              <w:ind w:firstLine="1"/>
              <w:rPr>
                <w:del w:id="10795" w:author="MCC160" w:date="2022-03-10T09:58:00Z"/>
              </w:rPr>
            </w:pPr>
            <w:del w:id="10796" w:author="MCC160" w:date="2022-03-10T09:58:00Z">
              <w:r w:rsidRPr="00764DD4" w:rsidDel="005F3AAB">
                <w:rPr>
                  <w:rFonts w:cs="Arial"/>
                  <w:szCs w:val="18"/>
                </w:rPr>
                <w:delText>(NOTE 1)</w:delText>
              </w:r>
            </w:del>
          </w:p>
        </w:tc>
        <w:tc>
          <w:tcPr>
            <w:tcW w:w="708" w:type="dxa"/>
            <w:shd w:val="clear" w:color="auto" w:fill="auto"/>
          </w:tcPr>
          <w:p w14:paraId="10B63739" w14:textId="3CF9A4FC" w:rsidR="002722EE" w:rsidRPr="00764DD4" w:rsidDel="005F3AAB" w:rsidRDefault="002722EE" w:rsidP="00004E02">
            <w:pPr>
              <w:pStyle w:val="TAC"/>
              <w:keepNext w:val="0"/>
              <w:keepLines w:val="0"/>
              <w:widowControl w:val="0"/>
              <w:rPr>
                <w:del w:id="10797" w:author="MCC160" w:date="2022-03-10T09:58:00Z"/>
              </w:rPr>
            </w:pPr>
            <w:del w:id="10798" w:author="MCC160" w:date="2022-03-10T09:58:00Z">
              <w:r w:rsidRPr="00764DD4" w:rsidDel="005F3AAB">
                <w:delText>-</w:delText>
              </w:r>
            </w:del>
          </w:p>
        </w:tc>
        <w:tc>
          <w:tcPr>
            <w:tcW w:w="2978" w:type="dxa"/>
            <w:shd w:val="clear" w:color="auto" w:fill="auto"/>
          </w:tcPr>
          <w:p w14:paraId="39713B0F" w14:textId="0B7D8226" w:rsidR="002722EE" w:rsidRPr="00764DD4" w:rsidDel="005F3AAB" w:rsidRDefault="002722EE" w:rsidP="00004E02">
            <w:pPr>
              <w:pStyle w:val="TAL"/>
              <w:keepNext w:val="0"/>
              <w:keepLines w:val="0"/>
              <w:widowControl w:val="0"/>
              <w:rPr>
                <w:del w:id="10799" w:author="MCC160" w:date="2022-03-10T09:58:00Z"/>
              </w:rPr>
            </w:pPr>
            <w:del w:id="10800" w:author="MCC160" w:date="2022-03-10T09:58:00Z">
              <w:r w:rsidRPr="00764DD4" w:rsidDel="005F3AAB">
                <w:delText>-</w:delText>
              </w:r>
            </w:del>
          </w:p>
        </w:tc>
        <w:tc>
          <w:tcPr>
            <w:tcW w:w="565" w:type="dxa"/>
            <w:shd w:val="clear" w:color="auto" w:fill="auto"/>
          </w:tcPr>
          <w:p w14:paraId="47F36E83" w14:textId="56245787" w:rsidR="002722EE" w:rsidRPr="00764DD4" w:rsidDel="005F3AAB" w:rsidRDefault="002722EE" w:rsidP="00004E02">
            <w:pPr>
              <w:pStyle w:val="TAC"/>
              <w:keepNext w:val="0"/>
              <w:keepLines w:val="0"/>
              <w:widowControl w:val="0"/>
              <w:rPr>
                <w:del w:id="10801" w:author="MCC160" w:date="2022-03-10T09:58:00Z"/>
              </w:rPr>
            </w:pPr>
            <w:del w:id="10802" w:author="MCC160" w:date="2022-03-10T09:58:00Z">
              <w:r w:rsidRPr="00764DD4" w:rsidDel="005F3AAB">
                <w:rPr>
                  <w:szCs w:val="18"/>
                </w:rPr>
                <w:delText>-</w:delText>
              </w:r>
            </w:del>
          </w:p>
        </w:tc>
        <w:tc>
          <w:tcPr>
            <w:tcW w:w="850" w:type="dxa"/>
            <w:shd w:val="clear" w:color="auto" w:fill="auto"/>
          </w:tcPr>
          <w:p w14:paraId="60E37D0B" w14:textId="41D6C147" w:rsidR="002722EE" w:rsidRPr="00764DD4" w:rsidDel="005F3AAB" w:rsidRDefault="002722EE" w:rsidP="00004E02">
            <w:pPr>
              <w:pStyle w:val="TAC"/>
              <w:keepNext w:val="0"/>
              <w:keepLines w:val="0"/>
              <w:widowControl w:val="0"/>
              <w:rPr>
                <w:del w:id="10803" w:author="MCC160" w:date="2022-03-10T09:58:00Z"/>
              </w:rPr>
            </w:pPr>
            <w:del w:id="10804" w:author="MCC160" w:date="2022-03-10T09:58:00Z">
              <w:r w:rsidRPr="00764DD4" w:rsidDel="005F3AAB">
                <w:rPr>
                  <w:szCs w:val="18"/>
                </w:rPr>
                <w:delText>-</w:delText>
              </w:r>
            </w:del>
          </w:p>
        </w:tc>
      </w:tr>
      <w:tr w:rsidR="002722EE" w:rsidRPr="00764DD4" w:rsidDel="005F3AAB" w14:paraId="34905708" w14:textId="181DF01A" w:rsidTr="00004E02">
        <w:trPr>
          <w:trHeight w:val="503"/>
          <w:del w:id="10805" w:author="MCC160" w:date="2022-03-10T09:58:00Z"/>
        </w:trPr>
        <w:tc>
          <w:tcPr>
            <w:tcW w:w="717" w:type="dxa"/>
            <w:shd w:val="clear" w:color="auto" w:fill="auto"/>
          </w:tcPr>
          <w:p w14:paraId="5EDAEF4B" w14:textId="193FB8C7" w:rsidR="002722EE" w:rsidRPr="00764DD4" w:rsidDel="005F3AAB" w:rsidRDefault="002722EE" w:rsidP="00004E02">
            <w:pPr>
              <w:pStyle w:val="TAC"/>
              <w:keepNext w:val="0"/>
              <w:keepLines w:val="0"/>
              <w:widowControl w:val="0"/>
              <w:rPr>
                <w:del w:id="10806" w:author="MCC160" w:date="2022-03-10T09:58:00Z"/>
              </w:rPr>
            </w:pPr>
            <w:del w:id="10807" w:author="MCC160" w:date="2022-03-10T09:58:00Z">
              <w:r w:rsidRPr="00764DD4" w:rsidDel="005F3AAB">
                <w:rPr>
                  <w:szCs w:val="18"/>
                </w:rPr>
                <w:delText>14D</w:delText>
              </w:r>
            </w:del>
          </w:p>
        </w:tc>
        <w:tc>
          <w:tcPr>
            <w:tcW w:w="3967" w:type="dxa"/>
            <w:shd w:val="clear" w:color="auto" w:fill="auto"/>
          </w:tcPr>
          <w:p w14:paraId="101AF22E" w14:textId="72374C07" w:rsidR="002722EE" w:rsidRPr="00764DD4" w:rsidDel="005F3AAB" w:rsidRDefault="002722EE" w:rsidP="00004E02">
            <w:pPr>
              <w:pStyle w:val="TAL"/>
              <w:keepNext w:val="0"/>
              <w:keepLines w:val="0"/>
              <w:widowControl w:val="0"/>
              <w:ind w:firstLine="1"/>
              <w:rPr>
                <w:del w:id="10808" w:author="MCC160" w:date="2022-03-10T09:58:00Z"/>
              </w:rPr>
            </w:pPr>
            <w:del w:id="10809" w:author="MCC160" w:date="2022-03-10T09:58:00Z">
              <w:r w:rsidRPr="00764DD4" w:rsidDel="005F3AAB">
                <w:delText>Check: Does the UE (MCVideo Client) respond with a Media Receive Request message?</w:delText>
              </w:r>
            </w:del>
          </w:p>
        </w:tc>
        <w:tc>
          <w:tcPr>
            <w:tcW w:w="708" w:type="dxa"/>
            <w:shd w:val="clear" w:color="auto" w:fill="auto"/>
          </w:tcPr>
          <w:p w14:paraId="74C991B2" w14:textId="35C1251B" w:rsidR="002722EE" w:rsidRPr="00764DD4" w:rsidDel="005F3AAB" w:rsidRDefault="002722EE" w:rsidP="00004E02">
            <w:pPr>
              <w:pStyle w:val="TAC"/>
              <w:keepNext w:val="0"/>
              <w:keepLines w:val="0"/>
              <w:widowControl w:val="0"/>
              <w:rPr>
                <w:del w:id="10810" w:author="MCC160" w:date="2022-03-10T09:58:00Z"/>
              </w:rPr>
            </w:pPr>
            <w:del w:id="10811" w:author="MCC160" w:date="2022-03-10T09:58:00Z">
              <w:r w:rsidRPr="00764DD4" w:rsidDel="005F3AAB">
                <w:delText>--&gt;</w:delText>
              </w:r>
            </w:del>
          </w:p>
        </w:tc>
        <w:tc>
          <w:tcPr>
            <w:tcW w:w="2978" w:type="dxa"/>
            <w:shd w:val="clear" w:color="auto" w:fill="auto"/>
          </w:tcPr>
          <w:p w14:paraId="73E74256" w14:textId="587AA448" w:rsidR="002722EE" w:rsidRPr="00764DD4" w:rsidDel="005F3AAB" w:rsidRDefault="002722EE" w:rsidP="00004E02">
            <w:pPr>
              <w:pStyle w:val="TAL"/>
              <w:keepNext w:val="0"/>
              <w:keepLines w:val="0"/>
              <w:widowControl w:val="0"/>
              <w:rPr>
                <w:del w:id="10812" w:author="MCC160" w:date="2022-03-10T09:58:00Z"/>
              </w:rPr>
            </w:pPr>
            <w:del w:id="10813" w:author="MCC160" w:date="2022-03-10T09:58:00Z">
              <w:r w:rsidRPr="00764DD4" w:rsidDel="005F3AAB">
                <w:delText xml:space="preserve">Receive Media Request </w:delText>
              </w:r>
            </w:del>
          </w:p>
        </w:tc>
        <w:tc>
          <w:tcPr>
            <w:tcW w:w="565" w:type="dxa"/>
            <w:shd w:val="clear" w:color="auto" w:fill="auto"/>
          </w:tcPr>
          <w:p w14:paraId="09E8D402" w14:textId="53826D02" w:rsidR="002722EE" w:rsidRPr="00764DD4" w:rsidDel="005F3AAB" w:rsidRDefault="002722EE" w:rsidP="00004E02">
            <w:pPr>
              <w:pStyle w:val="TAC"/>
              <w:keepNext w:val="0"/>
              <w:keepLines w:val="0"/>
              <w:widowControl w:val="0"/>
              <w:rPr>
                <w:del w:id="10814" w:author="MCC160" w:date="2022-03-10T09:58:00Z"/>
              </w:rPr>
            </w:pPr>
            <w:del w:id="10815" w:author="MCC160" w:date="2022-03-10T09:58:00Z">
              <w:r w:rsidRPr="00764DD4" w:rsidDel="005F3AAB">
                <w:rPr>
                  <w:szCs w:val="18"/>
                </w:rPr>
                <w:delText>7</w:delText>
              </w:r>
            </w:del>
          </w:p>
        </w:tc>
        <w:tc>
          <w:tcPr>
            <w:tcW w:w="850" w:type="dxa"/>
            <w:shd w:val="clear" w:color="auto" w:fill="auto"/>
          </w:tcPr>
          <w:p w14:paraId="441A0075" w14:textId="11B2EC3F" w:rsidR="002722EE" w:rsidRPr="00764DD4" w:rsidDel="005F3AAB" w:rsidRDefault="002722EE" w:rsidP="00004E02">
            <w:pPr>
              <w:pStyle w:val="TAC"/>
              <w:keepNext w:val="0"/>
              <w:keepLines w:val="0"/>
              <w:widowControl w:val="0"/>
              <w:rPr>
                <w:del w:id="10816" w:author="MCC160" w:date="2022-03-10T09:58:00Z"/>
              </w:rPr>
            </w:pPr>
            <w:del w:id="10817" w:author="MCC160" w:date="2022-03-10T09:58:00Z">
              <w:r w:rsidRPr="00764DD4" w:rsidDel="005F3AAB">
                <w:rPr>
                  <w:szCs w:val="18"/>
                </w:rPr>
                <w:delText>P</w:delText>
              </w:r>
            </w:del>
          </w:p>
        </w:tc>
      </w:tr>
      <w:tr w:rsidR="002722EE" w:rsidRPr="00764DD4" w:rsidDel="005F3AAB" w14:paraId="35E5471C" w14:textId="362B659D" w:rsidTr="00004E02">
        <w:trPr>
          <w:trHeight w:val="503"/>
          <w:del w:id="10818" w:author="MCC160" w:date="2022-03-10T09:58:00Z"/>
        </w:trPr>
        <w:tc>
          <w:tcPr>
            <w:tcW w:w="717" w:type="dxa"/>
            <w:shd w:val="clear" w:color="auto" w:fill="auto"/>
          </w:tcPr>
          <w:p w14:paraId="20678F2C" w14:textId="00143BF0" w:rsidR="002722EE" w:rsidRPr="00764DD4" w:rsidDel="005F3AAB" w:rsidRDefault="002722EE" w:rsidP="00004E02">
            <w:pPr>
              <w:pStyle w:val="TAC"/>
              <w:keepNext w:val="0"/>
              <w:keepLines w:val="0"/>
              <w:widowControl w:val="0"/>
              <w:rPr>
                <w:del w:id="10819" w:author="MCC160" w:date="2022-03-10T09:58:00Z"/>
              </w:rPr>
            </w:pPr>
            <w:del w:id="10820" w:author="MCC160" w:date="2022-03-10T09:58:00Z">
              <w:r w:rsidRPr="00764DD4" w:rsidDel="005F3AAB">
                <w:rPr>
                  <w:szCs w:val="18"/>
                </w:rPr>
                <w:delText>14E</w:delText>
              </w:r>
            </w:del>
          </w:p>
        </w:tc>
        <w:tc>
          <w:tcPr>
            <w:tcW w:w="3967" w:type="dxa"/>
            <w:shd w:val="clear" w:color="auto" w:fill="auto"/>
          </w:tcPr>
          <w:p w14:paraId="3FEC467A" w14:textId="21E1E718" w:rsidR="002722EE" w:rsidRPr="00764DD4" w:rsidDel="005F3AAB" w:rsidRDefault="002722EE" w:rsidP="00004E02">
            <w:pPr>
              <w:pStyle w:val="TAL"/>
              <w:keepNext w:val="0"/>
              <w:keepLines w:val="0"/>
              <w:widowControl w:val="0"/>
              <w:ind w:firstLine="1"/>
              <w:rPr>
                <w:del w:id="10821" w:author="MCC160" w:date="2022-03-10T09:58:00Z"/>
              </w:rPr>
            </w:pPr>
            <w:del w:id="10822" w:author="MCC160" w:date="2022-03-10T09:58:00Z">
              <w:r w:rsidRPr="00764DD4" w:rsidDel="005F3AAB">
                <w:rPr>
                  <w:rFonts w:cs="Arial"/>
                  <w:szCs w:val="18"/>
                </w:rPr>
                <w:delText>The SS (MCVideo Server) sends a Receive Media Response message</w:delText>
              </w:r>
              <w:r w:rsidRPr="00764DD4" w:rsidDel="005F3AAB">
                <w:delText>.</w:delText>
              </w:r>
            </w:del>
          </w:p>
        </w:tc>
        <w:tc>
          <w:tcPr>
            <w:tcW w:w="708" w:type="dxa"/>
            <w:shd w:val="clear" w:color="auto" w:fill="auto"/>
          </w:tcPr>
          <w:p w14:paraId="665898B3" w14:textId="190B69FD" w:rsidR="002722EE" w:rsidRPr="00764DD4" w:rsidDel="005F3AAB" w:rsidRDefault="002722EE" w:rsidP="00004E02">
            <w:pPr>
              <w:pStyle w:val="TAC"/>
              <w:keepNext w:val="0"/>
              <w:keepLines w:val="0"/>
              <w:widowControl w:val="0"/>
              <w:rPr>
                <w:del w:id="10823" w:author="MCC160" w:date="2022-03-10T09:58:00Z"/>
              </w:rPr>
            </w:pPr>
            <w:del w:id="10824" w:author="MCC160" w:date="2022-03-10T09:58:00Z">
              <w:r w:rsidRPr="00764DD4" w:rsidDel="005F3AAB">
                <w:rPr>
                  <w:rFonts w:cs="Arial"/>
                  <w:szCs w:val="18"/>
                </w:rPr>
                <w:delText>&lt;--</w:delText>
              </w:r>
            </w:del>
          </w:p>
        </w:tc>
        <w:tc>
          <w:tcPr>
            <w:tcW w:w="2978" w:type="dxa"/>
            <w:shd w:val="clear" w:color="auto" w:fill="auto"/>
          </w:tcPr>
          <w:p w14:paraId="6FE6F7D2" w14:textId="7151F314" w:rsidR="002722EE" w:rsidRPr="00764DD4" w:rsidDel="005F3AAB" w:rsidRDefault="002722EE" w:rsidP="00004E02">
            <w:pPr>
              <w:pStyle w:val="TAL"/>
              <w:keepNext w:val="0"/>
              <w:keepLines w:val="0"/>
              <w:widowControl w:val="0"/>
              <w:rPr>
                <w:del w:id="10825" w:author="MCC160" w:date="2022-03-10T09:58:00Z"/>
              </w:rPr>
            </w:pPr>
            <w:del w:id="10826" w:author="MCC160" w:date="2022-03-10T09:58:00Z">
              <w:r w:rsidRPr="00764DD4" w:rsidDel="005F3AAB">
                <w:rPr>
                  <w:rFonts w:cs="Arial"/>
                  <w:szCs w:val="18"/>
                </w:rPr>
                <w:delText>Receive Media Response</w:delText>
              </w:r>
            </w:del>
          </w:p>
        </w:tc>
        <w:tc>
          <w:tcPr>
            <w:tcW w:w="565" w:type="dxa"/>
            <w:shd w:val="clear" w:color="auto" w:fill="auto"/>
          </w:tcPr>
          <w:p w14:paraId="0ABE299B" w14:textId="1299289C" w:rsidR="002722EE" w:rsidRPr="00764DD4" w:rsidDel="005F3AAB" w:rsidRDefault="002722EE" w:rsidP="00004E02">
            <w:pPr>
              <w:pStyle w:val="TAC"/>
              <w:keepNext w:val="0"/>
              <w:keepLines w:val="0"/>
              <w:widowControl w:val="0"/>
              <w:rPr>
                <w:del w:id="10827" w:author="MCC160" w:date="2022-03-10T09:58:00Z"/>
              </w:rPr>
            </w:pPr>
            <w:del w:id="10828" w:author="MCC160" w:date="2022-03-10T09:58:00Z">
              <w:r w:rsidRPr="00764DD4" w:rsidDel="005F3AAB">
                <w:rPr>
                  <w:rFonts w:cs="Arial"/>
                  <w:szCs w:val="18"/>
                </w:rPr>
                <w:delText>-</w:delText>
              </w:r>
            </w:del>
          </w:p>
        </w:tc>
        <w:tc>
          <w:tcPr>
            <w:tcW w:w="850" w:type="dxa"/>
            <w:shd w:val="clear" w:color="auto" w:fill="auto"/>
          </w:tcPr>
          <w:p w14:paraId="3C4ECB97" w14:textId="559AFEBC" w:rsidR="002722EE" w:rsidRPr="00764DD4" w:rsidDel="005F3AAB" w:rsidRDefault="002722EE" w:rsidP="00004E02">
            <w:pPr>
              <w:pStyle w:val="TAC"/>
              <w:keepNext w:val="0"/>
              <w:keepLines w:val="0"/>
              <w:widowControl w:val="0"/>
              <w:rPr>
                <w:del w:id="10829" w:author="MCC160" w:date="2022-03-10T09:58:00Z"/>
              </w:rPr>
            </w:pPr>
            <w:del w:id="10830" w:author="MCC160" w:date="2022-03-10T09:58:00Z">
              <w:r w:rsidRPr="00764DD4" w:rsidDel="005F3AAB">
                <w:rPr>
                  <w:rFonts w:cs="Arial"/>
                  <w:szCs w:val="18"/>
                </w:rPr>
                <w:delText>-</w:delText>
              </w:r>
            </w:del>
          </w:p>
        </w:tc>
      </w:tr>
      <w:tr w:rsidR="002722EE" w:rsidRPr="00764DD4" w14:paraId="61B8EB2E" w14:textId="77777777" w:rsidTr="00004E02">
        <w:trPr>
          <w:trHeight w:val="503"/>
        </w:trPr>
        <w:tc>
          <w:tcPr>
            <w:tcW w:w="717" w:type="dxa"/>
            <w:shd w:val="clear" w:color="auto" w:fill="auto"/>
          </w:tcPr>
          <w:p w14:paraId="37E5BC30" w14:textId="77777777" w:rsidR="002722EE" w:rsidRPr="00764DD4" w:rsidRDefault="002722EE" w:rsidP="00004E02">
            <w:pPr>
              <w:pStyle w:val="TAC"/>
              <w:keepNext w:val="0"/>
              <w:keepLines w:val="0"/>
              <w:widowControl w:val="0"/>
            </w:pPr>
            <w:r w:rsidRPr="00764DD4">
              <w:rPr>
                <w:szCs w:val="18"/>
              </w:rPr>
              <w:t>14F</w:t>
            </w:r>
          </w:p>
        </w:tc>
        <w:tc>
          <w:tcPr>
            <w:tcW w:w="3967" w:type="dxa"/>
            <w:shd w:val="clear" w:color="auto" w:fill="auto"/>
          </w:tcPr>
          <w:p w14:paraId="03714E10" w14:textId="77777777" w:rsidR="002722EE" w:rsidRPr="00764DD4" w:rsidRDefault="002722EE" w:rsidP="00004E02">
            <w:pPr>
              <w:pStyle w:val="TAL"/>
              <w:keepNext w:val="0"/>
              <w:keepLines w:val="0"/>
              <w:widowControl w:val="0"/>
            </w:pPr>
            <w:r w:rsidRPr="00764DD4">
              <w:t>Check: Does the UE (</w:t>
            </w:r>
            <w:proofErr w:type="spellStart"/>
            <w:r w:rsidRPr="00764DD4">
              <w:t>MCVideo</w:t>
            </w:r>
            <w:proofErr w:type="spellEnd"/>
            <w:r w:rsidRPr="00764DD4">
              <w:t xml:space="preserve"> Client) provide receive media success notification to the </w:t>
            </w:r>
            <w:proofErr w:type="spellStart"/>
            <w:r w:rsidRPr="00764DD4">
              <w:t>MCVideo</w:t>
            </w:r>
            <w:proofErr w:type="spellEnd"/>
            <w:r w:rsidRPr="00764DD4">
              <w:t xml:space="preserve"> User?</w:t>
            </w:r>
          </w:p>
          <w:p w14:paraId="2CCC8060" w14:textId="77777777" w:rsidR="002722EE" w:rsidRPr="00764DD4" w:rsidRDefault="002722EE" w:rsidP="00004E02">
            <w:pPr>
              <w:pStyle w:val="TAL"/>
              <w:keepNext w:val="0"/>
              <w:keepLines w:val="0"/>
              <w:widowControl w:val="0"/>
              <w:ind w:firstLine="1"/>
            </w:pPr>
            <w:r w:rsidRPr="00764DD4">
              <w:t>(NOTE 1)</w:t>
            </w:r>
          </w:p>
        </w:tc>
        <w:tc>
          <w:tcPr>
            <w:tcW w:w="708" w:type="dxa"/>
            <w:shd w:val="clear" w:color="auto" w:fill="auto"/>
          </w:tcPr>
          <w:p w14:paraId="3C659E12" w14:textId="77777777" w:rsidR="002722EE" w:rsidRPr="00764DD4" w:rsidRDefault="002722EE" w:rsidP="00004E02">
            <w:pPr>
              <w:pStyle w:val="TAC"/>
              <w:keepNext w:val="0"/>
              <w:keepLines w:val="0"/>
              <w:widowControl w:val="0"/>
            </w:pPr>
            <w:r w:rsidRPr="00764DD4">
              <w:rPr>
                <w:rFonts w:cs="Arial"/>
                <w:szCs w:val="18"/>
              </w:rPr>
              <w:t>-</w:t>
            </w:r>
          </w:p>
        </w:tc>
        <w:tc>
          <w:tcPr>
            <w:tcW w:w="2978" w:type="dxa"/>
            <w:shd w:val="clear" w:color="auto" w:fill="auto"/>
          </w:tcPr>
          <w:p w14:paraId="216DDF0C" w14:textId="77777777" w:rsidR="002722EE" w:rsidRPr="00764DD4" w:rsidRDefault="002722EE" w:rsidP="00004E02">
            <w:pPr>
              <w:pStyle w:val="TAL"/>
              <w:keepNext w:val="0"/>
              <w:keepLines w:val="0"/>
              <w:widowControl w:val="0"/>
            </w:pPr>
            <w:r w:rsidRPr="00764DD4">
              <w:rPr>
                <w:rFonts w:cs="Arial"/>
                <w:szCs w:val="18"/>
              </w:rPr>
              <w:t>-</w:t>
            </w:r>
          </w:p>
        </w:tc>
        <w:tc>
          <w:tcPr>
            <w:tcW w:w="565" w:type="dxa"/>
            <w:shd w:val="clear" w:color="auto" w:fill="auto"/>
          </w:tcPr>
          <w:p w14:paraId="0F12A648" w14:textId="77777777" w:rsidR="002722EE" w:rsidRPr="00764DD4" w:rsidRDefault="002722EE" w:rsidP="00004E02">
            <w:pPr>
              <w:pStyle w:val="TAC"/>
              <w:keepNext w:val="0"/>
              <w:keepLines w:val="0"/>
              <w:widowControl w:val="0"/>
            </w:pPr>
            <w:r w:rsidRPr="00764DD4">
              <w:rPr>
                <w:rFonts w:cs="Arial"/>
                <w:szCs w:val="18"/>
              </w:rPr>
              <w:t>8</w:t>
            </w:r>
          </w:p>
        </w:tc>
        <w:tc>
          <w:tcPr>
            <w:tcW w:w="850" w:type="dxa"/>
            <w:shd w:val="clear" w:color="auto" w:fill="auto"/>
          </w:tcPr>
          <w:p w14:paraId="5981C03E" w14:textId="77777777" w:rsidR="002722EE" w:rsidRPr="00764DD4" w:rsidRDefault="002722EE" w:rsidP="00004E02">
            <w:pPr>
              <w:pStyle w:val="TAC"/>
              <w:keepNext w:val="0"/>
              <w:keepLines w:val="0"/>
              <w:widowControl w:val="0"/>
            </w:pPr>
            <w:r w:rsidRPr="00764DD4">
              <w:rPr>
                <w:rFonts w:cs="Arial"/>
                <w:szCs w:val="18"/>
              </w:rPr>
              <w:t>P</w:t>
            </w:r>
          </w:p>
        </w:tc>
      </w:tr>
      <w:tr w:rsidR="005F3AAB" w:rsidRPr="00764DD4" w14:paraId="2038CE22" w14:textId="77777777" w:rsidTr="00004E02">
        <w:trPr>
          <w:trHeight w:val="503"/>
        </w:trPr>
        <w:tc>
          <w:tcPr>
            <w:tcW w:w="717" w:type="dxa"/>
            <w:shd w:val="clear" w:color="auto" w:fill="auto"/>
          </w:tcPr>
          <w:p w14:paraId="0E2329B1" w14:textId="77777777" w:rsidR="005F3AAB" w:rsidRPr="00764DD4" w:rsidRDefault="005F3AAB" w:rsidP="005F3AAB">
            <w:pPr>
              <w:pStyle w:val="TAC"/>
              <w:keepNext w:val="0"/>
              <w:keepLines w:val="0"/>
              <w:widowControl w:val="0"/>
            </w:pPr>
            <w:r w:rsidRPr="00764DD4">
              <w:rPr>
                <w:szCs w:val="18"/>
              </w:rPr>
              <w:t>14G</w:t>
            </w:r>
          </w:p>
        </w:tc>
        <w:tc>
          <w:tcPr>
            <w:tcW w:w="3967" w:type="dxa"/>
            <w:shd w:val="clear" w:color="auto" w:fill="auto"/>
          </w:tcPr>
          <w:p w14:paraId="760326F1" w14:textId="242BFAA5" w:rsidR="005F3AAB" w:rsidRPr="00764DD4" w:rsidRDefault="005F3AAB" w:rsidP="005F3AAB">
            <w:pPr>
              <w:pStyle w:val="TAL"/>
              <w:keepNext w:val="0"/>
              <w:keepLines w:val="0"/>
              <w:widowControl w:val="0"/>
              <w:ind w:firstLine="1"/>
            </w:pPr>
            <w:ins w:id="10831" w:author="MCC160" w:date="2022-03-10T09:59:00Z">
              <w:r>
                <w:t xml:space="preserve">Check: Is the test procedure </w:t>
              </w:r>
              <w:proofErr w:type="spellStart"/>
              <w:r w:rsidRPr="00777FBC">
                <w:t>MC</w:t>
              </w:r>
              <w:r>
                <w:t>Video</w:t>
              </w:r>
              <w:proofErr w:type="spellEnd"/>
              <w:r>
                <w:t xml:space="preserve"> Media Reception End Request CT</w:t>
              </w:r>
              <w:r w:rsidRPr="00764DD4" w:rsidDel="00B5032B">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del w:id="10832" w:author="MCC160" w:date="2022-03-10T09:59:00Z">
              <w:r w:rsidRPr="00764DD4" w:rsidDel="005F3AAB">
                <w:delText>The SS (MCVideo Server) requests to terminate the RTP media reception by sending a Media Reception End Request message?</w:delText>
              </w:r>
            </w:del>
          </w:p>
        </w:tc>
        <w:tc>
          <w:tcPr>
            <w:tcW w:w="708" w:type="dxa"/>
            <w:shd w:val="clear" w:color="auto" w:fill="auto"/>
          </w:tcPr>
          <w:p w14:paraId="71F9DBDE" w14:textId="349FFC25" w:rsidR="005F3AAB" w:rsidRPr="00764DD4" w:rsidRDefault="005F3AAB" w:rsidP="005F3AAB">
            <w:pPr>
              <w:pStyle w:val="TAC"/>
              <w:keepNext w:val="0"/>
              <w:keepLines w:val="0"/>
              <w:widowControl w:val="0"/>
            </w:pPr>
            <w:ins w:id="10833" w:author="MCC160" w:date="2022-03-10T09:59:00Z">
              <w:r w:rsidRPr="00764DD4">
                <w:rPr>
                  <w:rFonts w:cs="Arial"/>
                  <w:szCs w:val="18"/>
                </w:rPr>
                <w:t>-</w:t>
              </w:r>
            </w:ins>
            <w:del w:id="10834" w:author="MCC160" w:date="2022-03-10T09:59:00Z">
              <w:r w:rsidRPr="00764DD4" w:rsidDel="00212412">
                <w:delText>&lt;--</w:delText>
              </w:r>
            </w:del>
          </w:p>
        </w:tc>
        <w:tc>
          <w:tcPr>
            <w:tcW w:w="2978" w:type="dxa"/>
            <w:shd w:val="clear" w:color="auto" w:fill="auto"/>
          </w:tcPr>
          <w:p w14:paraId="1974B848" w14:textId="1C8FFE4C" w:rsidR="005F3AAB" w:rsidRPr="00764DD4" w:rsidRDefault="005F3AAB" w:rsidP="005F3AAB">
            <w:pPr>
              <w:pStyle w:val="TAL"/>
              <w:keepNext w:val="0"/>
              <w:keepLines w:val="0"/>
              <w:widowControl w:val="0"/>
            </w:pPr>
            <w:ins w:id="10835" w:author="MCC160" w:date="2022-03-10T09:59:00Z">
              <w:r w:rsidRPr="00764DD4">
                <w:t>-</w:t>
              </w:r>
            </w:ins>
            <w:del w:id="10836" w:author="MCC160" w:date="2022-03-10T09:59:00Z">
              <w:r w:rsidRPr="00764DD4" w:rsidDel="00212412">
                <w:delText>Media Reception End Request</w:delText>
              </w:r>
            </w:del>
          </w:p>
        </w:tc>
        <w:tc>
          <w:tcPr>
            <w:tcW w:w="565" w:type="dxa"/>
            <w:shd w:val="clear" w:color="auto" w:fill="auto"/>
          </w:tcPr>
          <w:p w14:paraId="2DCE5389" w14:textId="310CF5E0" w:rsidR="005F3AAB" w:rsidRPr="00764DD4" w:rsidRDefault="005F3AAB" w:rsidP="005F3AAB">
            <w:pPr>
              <w:pStyle w:val="TAC"/>
              <w:keepNext w:val="0"/>
              <w:keepLines w:val="0"/>
              <w:widowControl w:val="0"/>
            </w:pPr>
            <w:ins w:id="10837" w:author="MCC160" w:date="2022-03-10T09:59:00Z">
              <w:r>
                <w:rPr>
                  <w:rFonts w:cs="Arial"/>
                  <w:szCs w:val="18"/>
                </w:rPr>
                <w:t>4,</w:t>
              </w:r>
              <w:r w:rsidRPr="00764DD4">
                <w:rPr>
                  <w:rFonts w:cs="Arial"/>
                  <w:szCs w:val="18"/>
                </w:rPr>
                <w:t>9</w:t>
              </w:r>
            </w:ins>
            <w:del w:id="10838" w:author="MCC160" w:date="2022-03-10T09:59:00Z">
              <w:r w:rsidRPr="00764DD4" w:rsidDel="00212412">
                <w:rPr>
                  <w:rFonts w:cs="Arial"/>
                  <w:szCs w:val="18"/>
                </w:rPr>
                <w:delText>-</w:delText>
              </w:r>
            </w:del>
          </w:p>
        </w:tc>
        <w:tc>
          <w:tcPr>
            <w:tcW w:w="850" w:type="dxa"/>
            <w:shd w:val="clear" w:color="auto" w:fill="auto"/>
          </w:tcPr>
          <w:p w14:paraId="5F677D25" w14:textId="28C4D232" w:rsidR="005F3AAB" w:rsidRPr="00764DD4" w:rsidRDefault="005F3AAB" w:rsidP="005F3AAB">
            <w:pPr>
              <w:pStyle w:val="TAC"/>
              <w:keepNext w:val="0"/>
              <w:keepLines w:val="0"/>
              <w:widowControl w:val="0"/>
            </w:pPr>
            <w:ins w:id="10839" w:author="MCC160" w:date="2022-03-10T09:59:00Z">
              <w:r w:rsidRPr="00764DD4">
                <w:rPr>
                  <w:rFonts w:cs="Arial"/>
                  <w:szCs w:val="18"/>
                </w:rPr>
                <w:t>P</w:t>
              </w:r>
            </w:ins>
            <w:del w:id="10840" w:author="MCC160" w:date="2022-03-10T09:59:00Z">
              <w:r w:rsidRPr="00764DD4" w:rsidDel="00212412">
                <w:rPr>
                  <w:rFonts w:cs="Arial"/>
                  <w:szCs w:val="18"/>
                </w:rPr>
                <w:delText>-</w:delText>
              </w:r>
            </w:del>
          </w:p>
        </w:tc>
      </w:tr>
      <w:tr w:rsidR="005F3AAB" w:rsidRPr="00764DD4" w14:paraId="1C21F778" w14:textId="77777777" w:rsidTr="00004E02">
        <w:trPr>
          <w:trHeight w:val="503"/>
        </w:trPr>
        <w:tc>
          <w:tcPr>
            <w:tcW w:w="717" w:type="dxa"/>
            <w:shd w:val="clear" w:color="auto" w:fill="auto"/>
          </w:tcPr>
          <w:p w14:paraId="3E48B216" w14:textId="4ECBFA05" w:rsidR="005F3AAB" w:rsidRPr="00764DD4" w:rsidRDefault="005F3AAB" w:rsidP="005F3AAB">
            <w:pPr>
              <w:pStyle w:val="TAC"/>
              <w:keepNext w:val="0"/>
              <w:keepLines w:val="0"/>
              <w:widowControl w:val="0"/>
            </w:pPr>
            <w:r w:rsidRPr="00764DD4">
              <w:t>14H</w:t>
            </w:r>
            <w:ins w:id="10841" w:author="MCC160" w:date="2022-03-10T09:59:00Z">
              <w:r>
                <w:t>-1</w:t>
              </w:r>
            </w:ins>
            <w:ins w:id="10842" w:author="MCC160" w:date="2022-03-10T10:00:00Z">
              <w:r>
                <w:t>5</w:t>
              </w:r>
            </w:ins>
          </w:p>
        </w:tc>
        <w:tc>
          <w:tcPr>
            <w:tcW w:w="3967" w:type="dxa"/>
            <w:shd w:val="clear" w:color="auto" w:fill="auto"/>
          </w:tcPr>
          <w:p w14:paraId="05E4D7A1" w14:textId="6DF39A7E" w:rsidR="005F3AAB" w:rsidRPr="00764DD4" w:rsidRDefault="005F3AAB" w:rsidP="005F3AAB">
            <w:pPr>
              <w:pStyle w:val="TAL"/>
              <w:keepNext w:val="0"/>
              <w:keepLines w:val="0"/>
              <w:widowControl w:val="0"/>
              <w:ind w:firstLine="1"/>
            </w:pPr>
            <w:del w:id="10843" w:author="MCC160" w:date="2022-03-10T09:59:00Z">
              <w:r w:rsidRPr="00764DD4" w:rsidDel="005F3AAB">
                <w:delText>Check: Does the UE (MCVideo Client) notify the MCVideo User of receipt of the Media Reception End Request?</w:delText>
              </w:r>
            </w:del>
            <w:ins w:id="10844" w:author="MCC160" w:date="2022-03-10T09:59:00Z">
              <w:r>
                <w:t>Void</w:t>
              </w:r>
            </w:ins>
          </w:p>
        </w:tc>
        <w:tc>
          <w:tcPr>
            <w:tcW w:w="708" w:type="dxa"/>
            <w:shd w:val="clear" w:color="auto" w:fill="auto"/>
          </w:tcPr>
          <w:p w14:paraId="3730E29A" w14:textId="77777777" w:rsidR="005F3AAB" w:rsidRPr="00764DD4" w:rsidRDefault="005F3AAB" w:rsidP="005F3AAB">
            <w:pPr>
              <w:pStyle w:val="TAC"/>
              <w:keepNext w:val="0"/>
              <w:keepLines w:val="0"/>
              <w:widowControl w:val="0"/>
            </w:pPr>
            <w:r w:rsidRPr="00764DD4">
              <w:rPr>
                <w:rFonts w:cs="Arial"/>
                <w:szCs w:val="18"/>
              </w:rPr>
              <w:t>-</w:t>
            </w:r>
          </w:p>
        </w:tc>
        <w:tc>
          <w:tcPr>
            <w:tcW w:w="2978" w:type="dxa"/>
            <w:shd w:val="clear" w:color="auto" w:fill="auto"/>
          </w:tcPr>
          <w:p w14:paraId="697200BD" w14:textId="77777777" w:rsidR="005F3AAB" w:rsidRPr="00764DD4" w:rsidRDefault="005F3AAB" w:rsidP="005F3AAB">
            <w:pPr>
              <w:pStyle w:val="TAL"/>
              <w:keepNext w:val="0"/>
              <w:keepLines w:val="0"/>
              <w:widowControl w:val="0"/>
            </w:pPr>
            <w:r w:rsidRPr="00764DD4">
              <w:t>-</w:t>
            </w:r>
          </w:p>
        </w:tc>
        <w:tc>
          <w:tcPr>
            <w:tcW w:w="565" w:type="dxa"/>
            <w:shd w:val="clear" w:color="auto" w:fill="auto"/>
          </w:tcPr>
          <w:p w14:paraId="559347D9" w14:textId="5D1FF000" w:rsidR="005F3AAB" w:rsidRPr="00764DD4" w:rsidRDefault="005F3AAB" w:rsidP="005F3AAB">
            <w:pPr>
              <w:pStyle w:val="TAC"/>
              <w:keepNext w:val="0"/>
              <w:keepLines w:val="0"/>
              <w:widowControl w:val="0"/>
            </w:pPr>
            <w:ins w:id="10845" w:author="MCC160" w:date="2022-03-10T09:59:00Z">
              <w:r w:rsidRPr="00764DD4">
                <w:rPr>
                  <w:rFonts w:cs="Arial"/>
                  <w:szCs w:val="18"/>
                </w:rPr>
                <w:t>-</w:t>
              </w:r>
            </w:ins>
            <w:del w:id="10846" w:author="MCC160" w:date="2022-03-10T09:59:00Z">
              <w:r w:rsidRPr="00764DD4" w:rsidDel="00CA6008">
                <w:rPr>
                  <w:rFonts w:cs="Arial"/>
                  <w:szCs w:val="18"/>
                </w:rPr>
                <w:delText>9</w:delText>
              </w:r>
            </w:del>
          </w:p>
        </w:tc>
        <w:tc>
          <w:tcPr>
            <w:tcW w:w="850" w:type="dxa"/>
            <w:shd w:val="clear" w:color="auto" w:fill="auto"/>
          </w:tcPr>
          <w:p w14:paraId="0E382CF9" w14:textId="1BA45402" w:rsidR="005F3AAB" w:rsidRPr="00764DD4" w:rsidRDefault="005F3AAB" w:rsidP="005F3AAB">
            <w:pPr>
              <w:pStyle w:val="TAC"/>
              <w:keepNext w:val="0"/>
              <w:keepLines w:val="0"/>
              <w:widowControl w:val="0"/>
            </w:pPr>
            <w:ins w:id="10847" w:author="MCC160" w:date="2022-03-10T09:59:00Z">
              <w:r w:rsidRPr="00764DD4">
                <w:t>-</w:t>
              </w:r>
            </w:ins>
            <w:del w:id="10848" w:author="MCC160" w:date="2022-03-10T09:59:00Z">
              <w:r w:rsidRPr="00764DD4" w:rsidDel="00CA6008">
                <w:rPr>
                  <w:rFonts w:cs="Arial"/>
                  <w:szCs w:val="18"/>
                </w:rPr>
                <w:delText>P</w:delText>
              </w:r>
            </w:del>
          </w:p>
        </w:tc>
      </w:tr>
      <w:tr w:rsidR="002722EE" w:rsidRPr="00764DD4" w:rsidDel="005F3AAB" w14:paraId="4695E8E7" w14:textId="189FD746" w:rsidTr="00004E02">
        <w:trPr>
          <w:trHeight w:val="503"/>
          <w:del w:id="10849" w:author="MCC160" w:date="2022-03-10T10:00:00Z"/>
        </w:trPr>
        <w:tc>
          <w:tcPr>
            <w:tcW w:w="717" w:type="dxa"/>
            <w:shd w:val="clear" w:color="auto" w:fill="auto"/>
          </w:tcPr>
          <w:p w14:paraId="5E1F741C" w14:textId="2D2E9234" w:rsidR="002722EE" w:rsidRPr="00764DD4" w:rsidDel="005F3AAB" w:rsidRDefault="002722EE" w:rsidP="00004E02">
            <w:pPr>
              <w:pStyle w:val="TAC"/>
              <w:keepNext w:val="0"/>
              <w:keepLines w:val="0"/>
              <w:widowControl w:val="0"/>
              <w:rPr>
                <w:del w:id="10850" w:author="MCC160" w:date="2022-03-10T10:00:00Z"/>
              </w:rPr>
            </w:pPr>
            <w:del w:id="10851" w:author="MCC160" w:date="2022-03-10T10:00:00Z">
              <w:r w:rsidRPr="00764DD4" w:rsidDel="005F3AAB">
                <w:rPr>
                  <w:szCs w:val="18"/>
                </w:rPr>
                <w:delText>14I</w:delText>
              </w:r>
            </w:del>
          </w:p>
        </w:tc>
        <w:tc>
          <w:tcPr>
            <w:tcW w:w="3967" w:type="dxa"/>
            <w:shd w:val="clear" w:color="auto" w:fill="auto"/>
          </w:tcPr>
          <w:p w14:paraId="77B634E1" w14:textId="490AE83F" w:rsidR="002722EE" w:rsidRPr="00764DD4" w:rsidDel="005F3AAB" w:rsidRDefault="002722EE" w:rsidP="00004E02">
            <w:pPr>
              <w:pStyle w:val="TAL"/>
              <w:keepNext w:val="0"/>
              <w:keepLines w:val="0"/>
              <w:widowControl w:val="0"/>
              <w:ind w:firstLine="1"/>
              <w:rPr>
                <w:del w:id="10852" w:author="MCC160" w:date="2022-03-10T10:00:00Z"/>
              </w:rPr>
            </w:pPr>
            <w:del w:id="10853" w:author="MCC160" w:date="2022-03-10T10:00:00Z">
              <w:r w:rsidRPr="00764DD4" w:rsidDel="005F3AAB">
                <w:delText>Check: Does the UE (MCVideo Client) send a Media Reception End Response to the SS (MCVideo Server)?</w:delText>
              </w:r>
            </w:del>
          </w:p>
        </w:tc>
        <w:tc>
          <w:tcPr>
            <w:tcW w:w="708" w:type="dxa"/>
            <w:shd w:val="clear" w:color="auto" w:fill="auto"/>
          </w:tcPr>
          <w:p w14:paraId="24178C5C" w14:textId="40C2337C" w:rsidR="002722EE" w:rsidRPr="00764DD4" w:rsidDel="005F3AAB" w:rsidRDefault="002722EE" w:rsidP="00004E02">
            <w:pPr>
              <w:pStyle w:val="TAC"/>
              <w:keepNext w:val="0"/>
              <w:keepLines w:val="0"/>
              <w:widowControl w:val="0"/>
              <w:rPr>
                <w:del w:id="10854" w:author="MCC160" w:date="2022-03-10T10:00:00Z"/>
              </w:rPr>
            </w:pPr>
            <w:del w:id="10855" w:author="MCC160" w:date="2022-03-10T10:00:00Z">
              <w:r w:rsidRPr="00764DD4" w:rsidDel="005F3AAB">
                <w:delText>--&gt;</w:delText>
              </w:r>
            </w:del>
          </w:p>
        </w:tc>
        <w:tc>
          <w:tcPr>
            <w:tcW w:w="2978" w:type="dxa"/>
            <w:shd w:val="clear" w:color="auto" w:fill="auto"/>
          </w:tcPr>
          <w:p w14:paraId="36705933" w14:textId="626E3566" w:rsidR="002722EE" w:rsidRPr="00764DD4" w:rsidDel="005F3AAB" w:rsidRDefault="002722EE" w:rsidP="00004E02">
            <w:pPr>
              <w:pStyle w:val="TAL"/>
              <w:keepNext w:val="0"/>
              <w:keepLines w:val="0"/>
              <w:widowControl w:val="0"/>
              <w:rPr>
                <w:del w:id="10856" w:author="MCC160" w:date="2022-03-10T10:00:00Z"/>
              </w:rPr>
            </w:pPr>
            <w:del w:id="10857" w:author="MCC160" w:date="2022-03-10T10:00:00Z">
              <w:r w:rsidRPr="00764DD4" w:rsidDel="005F3AAB">
                <w:delText>Media Reception End Response</w:delText>
              </w:r>
            </w:del>
          </w:p>
        </w:tc>
        <w:tc>
          <w:tcPr>
            <w:tcW w:w="565" w:type="dxa"/>
            <w:shd w:val="clear" w:color="auto" w:fill="auto"/>
          </w:tcPr>
          <w:p w14:paraId="0F1AC0B6" w14:textId="52D41196" w:rsidR="002722EE" w:rsidRPr="00764DD4" w:rsidDel="005F3AAB" w:rsidRDefault="002722EE" w:rsidP="00004E02">
            <w:pPr>
              <w:pStyle w:val="TAC"/>
              <w:keepNext w:val="0"/>
              <w:keepLines w:val="0"/>
              <w:widowControl w:val="0"/>
              <w:rPr>
                <w:del w:id="10858" w:author="MCC160" w:date="2022-03-10T10:00:00Z"/>
              </w:rPr>
            </w:pPr>
            <w:del w:id="10859" w:author="MCC160" w:date="2022-03-10T10:00:00Z">
              <w:r w:rsidRPr="00764DD4" w:rsidDel="005F3AAB">
                <w:rPr>
                  <w:rFonts w:cs="Arial"/>
                  <w:szCs w:val="18"/>
                </w:rPr>
                <w:delText>4</w:delText>
              </w:r>
            </w:del>
          </w:p>
        </w:tc>
        <w:tc>
          <w:tcPr>
            <w:tcW w:w="850" w:type="dxa"/>
            <w:shd w:val="clear" w:color="auto" w:fill="auto"/>
          </w:tcPr>
          <w:p w14:paraId="105FCF07" w14:textId="7E1C240C" w:rsidR="002722EE" w:rsidRPr="00764DD4" w:rsidDel="005F3AAB" w:rsidRDefault="002722EE" w:rsidP="00004E02">
            <w:pPr>
              <w:pStyle w:val="TAC"/>
              <w:keepNext w:val="0"/>
              <w:keepLines w:val="0"/>
              <w:widowControl w:val="0"/>
              <w:rPr>
                <w:del w:id="10860" w:author="MCC160" w:date="2022-03-10T10:00:00Z"/>
              </w:rPr>
            </w:pPr>
            <w:del w:id="10861" w:author="MCC160" w:date="2022-03-10T10:00:00Z">
              <w:r w:rsidRPr="00764DD4" w:rsidDel="005F3AAB">
                <w:rPr>
                  <w:rFonts w:cs="Arial"/>
                  <w:szCs w:val="18"/>
                </w:rPr>
                <w:delText>P</w:delText>
              </w:r>
            </w:del>
          </w:p>
        </w:tc>
      </w:tr>
      <w:tr w:rsidR="002722EE" w:rsidRPr="00764DD4" w:rsidDel="005F3AAB" w14:paraId="7CBB5BF8" w14:textId="1D05499D" w:rsidTr="00004E02">
        <w:trPr>
          <w:trHeight w:val="503"/>
          <w:del w:id="10862" w:author="MCC160" w:date="2022-03-10T10:00:00Z"/>
        </w:trPr>
        <w:tc>
          <w:tcPr>
            <w:tcW w:w="717" w:type="dxa"/>
            <w:shd w:val="clear" w:color="auto" w:fill="auto"/>
          </w:tcPr>
          <w:p w14:paraId="0014C9F4" w14:textId="26A1DB50" w:rsidR="002722EE" w:rsidRPr="00764DD4" w:rsidDel="005F3AAB" w:rsidRDefault="002722EE" w:rsidP="00004E02">
            <w:pPr>
              <w:pStyle w:val="TAC"/>
              <w:keepNext w:val="0"/>
              <w:keepLines w:val="0"/>
              <w:widowControl w:val="0"/>
              <w:rPr>
                <w:del w:id="10863" w:author="MCC160" w:date="2022-03-10T10:00:00Z"/>
              </w:rPr>
            </w:pPr>
            <w:del w:id="10864" w:author="MCC160" w:date="2022-03-10T10:00:00Z">
              <w:r w:rsidRPr="00764DD4" w:rsidDel="005F3AAB">
                <w:delText>15</w:delText>
              </w:r>
            </w:del>
          </w:p>
        </w:tc>
        <w:tc>
          <w:tcPr>
            <w:tcW w:w="3967" w:type="dxa"/>
            <w:shd w:val="clear" w:color="auto" w:fill="auto"/>
          </w:tcPr>
          <w:p w14:paraId="38943590" w14:textId="5805AB65" w:rsidR="002722EE" w:rsidRPr="00764DD4" w:rsidDel="005F3AAB" w:rsidRDefault="002722EE" w:rsidP="00004E02">
            <w:pPr>
              <w:pStyle w:val="TAL"/>
              <w:keepNext w:val="0"/>
              <w:keepLines w:val="0"/>
              <w:widowControl w:val="0"/>
              <w:ind w:firstLine="1"/>
              <w:rPr>
                <w:del w:id="10865" w:author="MCC160" w:date="2022-03-10T10:00:00Z"/>
              </w:rPr>
            </w:pPr>
            <w:del w:id="10866" w:author="MCC160" w:date="2022-03-10T10:00:00Z">
              <w:r w:rsidRPr="00764DD4" w:rsidDel="005F3AAB">
                <w:delText>Void</w:delText>
              </w:r>
            </w:del>
          </w:p>
        </w:tc>
        <w:tc>
          <w:tcPr>
            <w:tcW w:w="708" w:type="dxa"/>
            <w:shd w:val="clear" w:color="auto" w:fill="auto"/>
          </w:tcPr>
          <w:p w14:paraId="28D79754" w14:textId="7F87FDFE" w:rsidR="002722EE" w:rsidRPr="00764DD4" w:rsidDel="005F3AAB" w:rsidRDefault="002722EE" w:rsidP="00004E02">
            <w:pPr>
              <w:pStyle w:val="TAC"/>
              <w:keepNext w:val="0"/>
              <w:keepLines w:val="0"/>
              <w:widowControl w:val="0"/>
              <w:rPr>
                <w:del w:id="10867" w:author="MCC160" w:date="2022-03-10T10:00:00Z"/>
              </w:rPr>
            </w:pPr>
            <w:del w:id="10868" w:author="MCC160" w:date="2022-03-10T10:00:00Z">
              <w:r w:rsidRPr="00764DD4" w:rsidDel="005F3AAB">
                <w:delText>-</w:delText>
              </w:r>
            </w:del>
          </w:p>
        </w:tc>
        <w:tc>
          <w:tcPr>
            <w:tcW w:w="2978" w:type="dxa"/>
            <w:shd w:val="clear" w:color="auto" w:fill="auto"/>
          </w:tcPr>
          <w:p w14:paraId="71D5339A" w14:textId="5BB74DC6" w:rsidR="002722EE" w:rsidRPr="00764DD4" w:rsidDel="005F3AAB" w:rsidRDefault="002722EE" w:rsidP="00004E02">
            <w:pPr>
              <w:pStyle w:val="TAL"/>
              <w:keepNext w:val="0"/>
              <w:keepLines w:val="0"/>
              <w:widowControl w:val="0"/>
              <w:rPr>
                <w:del w:id="10869" w:author="MCC160" w:date="2022-03-10T10:00:00Z"/>
              </w:rPr>
            </w:pPr>
            <w:del w:id="10870" w:author="MCC160" w:date="2022-03-10T10:00:00Z">
              <w:r w:rsidRPr="00764DD4" w:rsidDel="005F3AAB">
                <w:delText>-</w:delText>
              </w:r>
            </w:del>
          </w:p>
        </w:tc>
        <w:tc>
          <w:tcPr>
            <w:tcW w:w="565" w:type="dxa"/>
            <w:shd w:val="clear" w:color="auto" w:fill="auto"/>
          </w:tcPr>
          <w:p w14:paraId="1B297CBB" w14:textId="13ABF6E8" w:rsidR="002722EE" w:rsidRPr="00764DD4" w:rsidDel="005F3AAB" w:rsidRDefault="002722EE" w:rsidP="00004E02">
            <w:pPr>
              <w:pStyle w:val="TAC"/>
              <w:keepNext w:val="0"/>
              <w:keepLines w:val="0"/>
              <w:widowControl w:val="0"/>
              <w:rPr>
                <w:del w:id="10871" w:author="MCC160" w:date="2022-03-10T10:00:00Z"/>
              </w:rPr>
            </w:pPr>
            <w:del w:id="10872" w:author="MCC160" w:date="2022-03-10T10:00:00Z">
              <w:r w:rsidRPr="00764DD4" w:rsidDel="005F3AAB">
                <w:delText>-</w:delText>
              </w:r>
            </w:del>
          </w:p>
        </w:tc>
        <w:tc>
          <w:tcPr>
            <w:tcW w:w="850" w:type="dxa"/>
            <w:shd w:val="clear" w:color="auto" w:fill="auto"/>
          </w:tcPr>
          <w:p w14:paraId="21A2C70F" w14:textId="761EF761" w:rsidR="002722EE" w:rsidRPr="00764DD4" w:rsidDel="005F3AAB" w:rsidRDefault="002722EE" w:rsidP="00004E02">
            <w:pPr>
              <w:pStyle w:val="TAC"/>
              <w:keepNext w:val="0"/>
              <w:keepLines w:val="0"/>
              <w:widowControl w:val="0"/>
              <w:rPr>
                <w:del w:id="10873" w:author="MCC160" w:date="2022-03-10T10:00:00Z"/>
              </w:rPr>
            </w:pPr>
            <w:del w:id="10874" w:author="MCC160" w:date="2022-03-10T10:00:00Z">
              <w:r w:rsidRPr="00764DD4" w:rsidDel="005F3AAB">
                <w:delText>-</w:delText>
              </w:r>
            </w:del>
          </w:p>
        </w:tc>
      </w:tr>
      <w:tr w:rsidR="002722EE" w:rsidRPr="00764DD4" w14:paraId="3B0A638F" w14:textId="77777777" w:rsidTr="00004E02">
        <w:tc>
          <w:tcPr>
            <w:tcW w:w="717" w:type="dxa"/>
            <w:shd w:val="clear" w:color="auto" w:fill="auto"/>
          </w:tcPr>
          <w:p w14:paraId="3AC42AE9" w14:textId="77777777" w:rsidR="002722EE" w:rsidRPr="00764DD4" w:rsidRDefault="002722EE" w:rsidP="00004E02">
            <w:pPr>
              <w:pStyle w:val="TAC"/>
              <w:keepNext w:val="0"/>
              <w:keepLines w:val="0"/>
              <w:widowControl w:val="0"/>
            </w:pPr>
            <w:r w:rsidRPr="00764DD4">
              <w:t>16</w:t>
            </w:r>
          </w:p>
        </w:tc>
        <w:tc>
          <w:tcPr>
            <w:tcW w:w="3967" w:type="dxa"/>
            <w:shd w:val="clear" w:color="auto" w:fill="auto"/>
          </w:tcPr>
          <w:p w14:paraId="12AF0331" w14:textId="77777777"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request to end an Imminent Peril Chat Group Call.</w:t>
            </w:r>
          </w:p>
          <w:p w14:paraId="5F1A1A68" w14:textId="77777777" w:rsidR="002722EE" w:rsidRPr="00764DD4" w:rsidRDefault="002722EE" w:rsidP="00004E02">
            <w:pPr>
              <w:pStyle w:val="TAL"/>
              <w:keepNext w:val="0"/>
              <w:keepLines w:val="0"/>
              <w:widowControl w:val="0"/>
            </w:pPr>
            <w:r w:rsidRPr="00764DD4">
              <w:t>(NOTE 1)</w:t>
            </w:r>
          </w:p>
        </w:tc>
        <w:tc>
          <w:tcPr>
            <w:tcW w:w="708" w:type="dxa"/>
            <w:shd w:val="clear" w:color="auto" w:fill="auto"/>
          </w:tcPr>
          <w:p w14:paraId="0773FD0C" w14:textId="77777777" w:rsidR="002722EE" w:rsidRPr="00764DD4" w:rsidRDefault="002722EE" w:rsidP="00004E02">
            <w:pPr>
              <w:pStyle w:val="TAC"/>
              <w:keepNext w:val="0"/>
              <w:keepLines w:val="0"/>
              <w:widowControl w:val="0"/>
            </w:pPr>
            <w:r w:rsidRPr="00764DD4">
              <w:t>-</w:t>
            </w:r>
          </w:p>
        </w:tc>
        <w:tc>
          <w:tcPr>
            <w:tcW w:w="2978" w:type="dxa"/>
            <w:shd w:val="clear" w:color="auto" w:fill="auto"/>
          </w:tcPr>
          <w:p w14:paraId="07BF731B" w14:textId="77777777" w:rsidR="002722EE" w:rsidRPr="00764DD4" w:rsidRDefault="002722EE" w:rsidP="00004E02">
            <w:pPr>
              <w:pStyle w:val="TAL"/>
              <w:keepNext w:val="0"/>
              <w:keepLines w:val="0"/>
              <w:widowControl w:val="0"/>
            </w:pPr>
            <w:r w:rsidRPr="00764DD4">
              <w:t>-</w:t>
            </w:r>
          </w:p>
        </w:tc>
        <w:tc>
          <w:tcPr>
            <w:tcW w:w="565" w:type="dxa"/>
            <w:shd w:val="clear" w:color="auto" w:fill="auto"/>
          </w:tcPr>
          <w:p w14:paraId="56AF79B2" w14:textId="77777777" w:rsidR="002722EE" w:rsidRPr="00764DD4" w:rsidRDefault="002722EE" w:rsidP="00004E02">
            <w:pPr>
              <w:pStyle w:val="TAC"/>
              <w:keepNext w:val="0"/>
              <w:keepLines w:val="0"/>
              <w:widowControl w:val="0"/>
            </w:pPr>
            <w:r w:rsidRPr="00764DD4">
              <w:t>-</w:t>
            </w:r>
          </w:p>
        </w:tc>
        <w:tc>
          <w:tcPr>
            <w:tcW w:w="850" w:type="dxa"/>
            <w:shd w:val="clear" w:color="auto" w:fill="auto"/>
          </w:tcPr>
          <w:p w14:paraId="24DC85EC" w14:textId="77777777" w:rsidR="002722EE" w:rsidRPr="00764DD4" w:rsidRDefault="002722EE" w:rsidP="00004E02">
            <w:pPr>
              <w:pStyle w:val="TAC"/>
              <w:keepNext w:val="0"/>
              <w:keepLines w:val="0"/>
              <w:widowControl w:val="0"/>
            </w:pPr>
            <w:r w:rsidRPr="00764DD4">
              <w:t>-</w:t>
            </w:r>
          </w:p>
        </w:tc>
      </w:tr>
      <w:tr w:rsidR="005F3AAB" w:rsidRPr="00764DD4" w14:paraId="74CBAEDB" w14:textId="77777777" w:rsidTr="00004E02">
        <w:tc>
          <w:tcPr>
            <w:tcW w:w="717" w:type="dxa"/>
            <w:shd w:val="clear" w:color="auto" w:fill="auto"/>
          </w:tcPr>
          <w:p w14:paraId="189A40F7" w14:textId="77777777" w:rsidR="005F3AAB" w:rsidRPr="00764DD4" w:rsidRDefault="005F3AAB" w:rsidP="005F3AAB">
            <w:pPr>
              <w:pStyle w:val="TAC"/>
              <w:keepNext w:val="0"/>
              <w:keepLines w:val="0"/>
              <w:widowControl w:val="0"/>
            </w:pPr>
            <w:r w:rsidRPr="00764DD4">
              <w:t>17</w:t>
            </w:r>
          </w:p>
        </w:tc>
        <w:tc>
          <w:tcPr>
            <w:tcW w:w="3967" w:type="dxa"/>
            <w:shd w:val="clear" w:color="auto" w:fill="auto"/>
          </w:tcPr>
          <w:p w14:paraId="70BAF94D" w14:textId="208DB6D0" w:rsidR="005F3AAB" w:rsidRPr="00764DD4" w:rsidRDefault="005F3AAB" w:rsidP="005F3AAB">
            <w:pPr>
              <w:pStyle w:val="TAL"/>
              <w:keepNext w:val="0"/>
              <w:keepLines w:val="0"/>
              <w:widowControl w:val="0"/>
            </w:pPr>
            <w:r w:rsidRPr="00764DD4">
              <w:t>Check: Does the UE (</w:t>
            </w:r>
            <w:proofErr w:type="spellStart"/>
            <w:r w:rsidRPr="00764DD4">
              <w:t>MCVideo</w:t>
            </w:r>
            <w:proofErr w:type="spellEnd"/>
            <w:r w:rsidRPr="00764DD4">
              <w:t xml:space="preserve"> Client) </w:t>
            </w:r>
            <w:ins w:id="10875" w:author="MCC160" w:date="2022-03-10T10:00:00Z">
              <w:r>
                <w:rPr>
                  <w:rFonts w:eastAsia="Calibri"/>
                </w:rPr>
                <w:t xml:space="preserve">correctly </w:t>
              </w:r>
              <w:r w:rsidRPr="00E54153">
                <w:t xml:space="preserve">perform </w:t>
              </w:r>
              <w:r>
                <w:t>test p</w:t>
              </w:r>
              <w:r w:rsidRPr="00E54153">
                <w:t>rocedure for MCX CO call release as described in TS 36.579-1 [2] Table 5.3.10.3-1</w:t>
              </w:r>
            </w:ins>
            <w:del w:id="10876" w:author="MCC160" w:date="2022-03-10T10:00:00Z">
              <w:r w:rsidRPr="00764DD4" w:rsidDel="005F3AAB">
                <w:delText>send a SIP BYE (to terminate the media plane)?</w:delText>
              </w:r>
            </w:del>
            <w:ins w:id="10877" w:author="MCC160" w:date="2022-03-10T10:00:00Z">
              <w:r>
                <w:t xml:space="preserve"> To end the call?</w:t>
              </w:r>
            </w:ins>
          </w:p>
        </w:tc>
        <w:tc>
          <w:tcPr>
            <w:tcW w:w="708" w:type="dxa"/>
            <w:shd w:val="clear" w:color="auto" w:fill="auto"/>
          </w:tcPr>
          <w:p w14:paraId="4FFAFA4E" w14:textId="49EDA720" w:rsidR="005F3AAB" w:rsidRPr="00764DD4" w:rsidRDefault="005F3AAB" w:rsidP="005F3AAB">
            <w:pPr>
              <w:pStyle w:val="TAC"/>
              <w:keepNext w:val="0"/>
              <w:keepLines w:val="0"/>
              <w:widowControl w:val="0"/>
            </w:pPr>
            <w:ins w:id="10878" w:author="MCC160" w:date="2022-03-10T10:01:00Z">
              <w:r w:rsidRPr="00764DD4">
                <w:t>-</w:t>
              </w:r>
            </w:ins>
            <w:del w:id="10879" w:author="MCC160" w:date="2022-03-10T10:01:00Z">
              <w:r w:rsidRPr="00764DD4" w:rsidDel="00553E1E">
                <w:delText>--&gt;</w:delText>
              </w:r>
            </w:del>
          </w:p>
        </w:tc>
        <w:tc>
          <w:tcPr>
            <w:tcW w:w="2978" w:type="dxa"/>
            <w:shd w:val="clear" w:color="auto" w:fill="auto"/>
          </w:tcPr>
          <w:p w14:paraId="6A615B93" w14:textId="269E25C7" w:rsidR="005F3AAB" w:rsidRPr="00764DD4" w:rsidRDefault="005F3AAB" w:rsidP="005F3AAB">
            <w:pPr>
              <w:pStyle w:val="TAL"/>
              <w:keepNext w:val="0"/>
              <w:keepLines w:val="0"/>
              <w:widowControl w:val="0"/>
            </w:pPr>
            <w:ins w:id="10880" w:author="MCC160" w:date="2022-03-10T10:01:00Z">
              <w:r w:rsidRPr="00764DD4">
                <w:t>-</w:t>
              </w:r>
            </w:ins>
            <w:del w:id="10881" w:author="MCC160" w:date="2022-03-10T10:01:00Z">
              <w:r w:rsidRPr="00764DD4" w:rsidDel="00553E1E">
                <w:delText>SIP BYE</w:delText>
              </w:r>
            </w:del>
          </w:p>
        </w:tc>
        <w:tc>
          <w:tcPr>
            <w:tcW w:w="565" w:type="dxa"/>
            <w:shd w:val="clear" w:color="auto" w:fill="auto"/>
          </w:tcPr>
          <w:p w14:paraId="3402FD0E" w14:textId="77777777" w:rsidR="005F3AAB" w:rsidRPr="00764DD4" w:rsidRDefault="005F3AAB" w:rsidP="005F3AAB">
            <w:pPr>
              <w:pStyle w:val="TAC"/>
              <w:keepNext w:val="0"/>
              <w:keepLines w:val="0"/>
              <w:widowControl w:val="0"/>
            </w:pPr>
            <w:r w:rsidRPr="00764DD4">
              <w:t>10</w:t>
            </w:r>
          </w:p>
        </w:tc>
        <w:tc>
          <w:tcPr>
            <w:tcW w:w="850" w:type="dxa"/>
            <w:shd w:val="clear" w:color="auto" w:fill="auto"/>
          </w:tcPr>
          <w:p w14:paraId="71B2D614" w14:textId="77777777" w:rsidR="005F3AAB" w:rsidRPr="00764DD4" w:rsidRDefault="005F3AAB" w:rsidP="005F3AAB">
            <w:pPr>
              <w:pStyle w:val="TAC"/>
              <w:keepNext w:val="0"/>
              <w:keepLines w:val="0"/>
              <w:widowControl w:val="0"/>
            </w:pPr>
            <w:r w:rsidRPr="00764DD4">
              <w:t>P</w:t>
            </w:r>
          </w:p>
        </w:tc>
      </w:tr>
      <w:tr w:rsidR="005F3AAB" w:rsidRPr="00764DD4" w14:paraId="5D94569D" w14:textId="77777777" w:rsidTr="00004E02">
        <w:tc>
          <w:tcPr>
            <w:tcW w:w="717" w:type="dxa"/>
            <w:shd w:val="clear" w:color="auto" w:fill="auto"/>
          </w:tcPr>
          <w:p w14:paraId="44FFEF7C" w14:textId="77777777" w:rsidR="005F3AAB" w:rsidRPr="00764DD4" w:rsidRDefault="005F3AAB" w:rsidP="005F3AAB">
            <w:pPr>
              <w:pStyle w:val="TAC"/>
              <w:keepNext w:val="0"/>
              <w:keepLines w:val="0"/>
              <w:widowControl w:val="0"/>
            </w:pPr>
            <w:r w:rsidRPr="00764DD4">
              <w:t>18</w:t>
            </w:r>
          </w:p>
        </w:tc>
        <w:tc>
          <w:tcPr>
            <w:tcW w:w="3967" w:type="dxa"/>
            <w:shd w:val="clear" w:color="auto" w:fill="auto"/>
          </w:tcPr>
          <w:p w14:paraId="29933F7D" w14:textId="112D7BCE" w:rsidR="005F3AAB" w:rsidRPr="00764DD4" w:rsidRDefault="005F3AAB" w:rsidP="005F3AAB">
            <w:pPr>
              <w:pStyle w:val="TAL"/>
              <w:keepNext w:val="0"/>
              <w:keepLines w:val="0"/>
              <w:widowControl w:val="0"/>
            </w:pPr>
            <w:del w:id="10882" w:author="MCC160" w:date="2022-03-10T10:01:00Z">
              <w:r w:rsidRPr="00764DD4" w:rsidDel="005F3AAB">
                <w:delText xml:space="preserve">The SS (MCVideo Server) sends SIP 200 (OK). </w:delText>
              </w:r>
            </w:del>
            <w:ins w:id="10883" w:author="MCC160" w:date="2022-03-10T10:01:00Z">
              <w:r>
                <w:t>Void</w:t>
              </w:r>
            </w:ins>
          </w:p>
        </w:tc>
        <w:tc>
          <w:tcPr>
            <w:tcW w:w="708" w:type="dxa"/>
            <w:shd w:val="clear" w:color="auto" w:fill="auto"/>
          </w:tcPr>
          <w:p w14:paraId="10F77747" w14:textId="79CDBE9A" w:rsidR="005F3AAB" w:rsidRPr="00764DD4" w:rsidRDefault="005F3AAB" w:rsidP="005F3AAB">
            <w:pPr>
              <w:pStyle w:val="TAC"/>
              <w:keepNext w:val="0"/>
              <w:keepLines w:val="0"/>
              <w:widowControl w:val="0"/>
            </w:pPr>
            <w:ins w:id="10884" w:author="MCC160" w:date="2022-03-10T10:01:00Z">
              <w:r w:rsidRPr="00764DD4">
                <w:t>-</w:t>
              </w:r>
            </w:ins>
            <w:del w:id="10885" w:author="MCC160" w:date="2022-03-10T10:01:00Z">
              <w:r w:rsidRPr="00764DD4" w:rsidDel="00553E1E">
                <w:delText>&lt;--</w:delText>
              </w:r>
            </w:del>
          </w:p>
        </w:tc>
        <w:tc>
          <w:tcPr>
            <w:tcW w:w="2978" w:type="dxa"/>
            <w:shd w:val="clear" w:color="auto" w:fill="auto"/>
          </w:tcPr>
          <w:p w14:paraId="00A7A29B" w14:textId="1D0CC8EF" w:rsidR="005F3AAB" w:rsidRPr="00764DD4" w:rsidRDefault="005F3AAB" w:rsidP="005F3AAB">
            <w:pPr>
              <w:pStyle w:val="TAL"/>
              <w:keepNext w:val="0"/>
              <w:keepLines w:val="0"/>
              <w:widowControl w:val="0"/>
            </w:pPr>
            <w:ins w:id="10886" w:author="MCC160" w:date="2022-03-10T10:01:00Z">
              <w:r w:rsidRPr="00764DD4">
                <w:t>-</w:t>
              </w:r>
            </w:ins>
            <w:del w:id="10887" w:author="MCC160" w:date="2022-03-10T10:01:00Z">
              <w:r w:rsidRPr="00764DD4" w:rsidDel="00553E1E">
                <w:delText>SIP 200 (OK)</w:delText>
              </w:r>
            </w:del>
          </w:p>
        </w:tc>
        <w:tc>
          <w:tcPr>
            <w:tcW w:w="565" w:type="dxa"/>
            <w:shd w:val="clear" w:color="auto" w:fill="auto"/>
          </w:tcPr>
          <w:p w14:paraId="3A15D68C" w14:textId="77777777" w:rsidR="005F3AAB" w:rsidRPr="00764DD4" w:rsidRDefault="005F3AAB" w:rsidP="005F3AAB">
            <w:pPr>
              <w:pStyle w:val="TAC"/>
              <w:keepNext w:val="0"/>
              <w:keepLines w:val="0"/>
              <w:widowControl w:val="0"/>
            </w:pPr>
            <w:r w:rsidRPr="00764DD4">
              <w:t>-</w:t>
            </w:r>
          </w:p>
        </w:tc>
        <w:tc>
          <w:tcPr>
            <w:tcW w:w="850" w:type="dxa"/>
            <w:shd w:val="clear" w:color="auto" w:fill="auto"/>
          </w:tcPr>
          <w:p w14:paraId="72D48236" w14:textId="77777777" w:rsidR="005F3AAB" w:rsidRPr="00764DD4" w:rsidRDefault="005F3AAB" w:rsidP="005F3AAB">
            <w:pPr>
              <w:pStyle w:val="TAC"/>
              <w:keepNext w:val="0"/>
              <w:keepLines w:val="0"/>
              <w:widowControl w:val="0"/>
            </w:pPr>
            <w:r w:rsidRPr="00764DD4">
              <w:t>-</w:t>
            </w:r>
          </w:p>
        </w:tc>
      </w:tr>
      <w:tr w:rsidR="002722EE" w:rsidRPr="00764DD4" w:rsidDel="005F3AAB" w14:paraId="2FAC4939" w14:textId="00B0CBBE" w:rsidTr="00004E02">
        <w:trPr>
          <w:del w:id="10888" w:author="MCC160" w:date="2022-03-10T10:01:00Z"/>
        </w:trPr>
        <w:tc>
          <w:tcPr>
            <w:tcW w:w="717" w:type="dxa"/>
            <w:shd w:val="clear" w:color="auto" w:fill="auto"/>
          </w:tcPr>
          <w:p w14:paraId="1ECBAEC3" w14:textId="78483E8B" w:rsidR="002722EE" w:rsidRPr="00764DD4" w:rsidDel="005F3AAB" w:rsidRDefault="002722EE" w:rsidP="00004E02">
            <w:pPr>
              <w:pStyle w:val="TAC"/>
              <w:keepNext w:val="0"/>
              <w:keepLines w:val="0"/>
              <w:widowControl w:val="0"/>
              <w:rPr>
                <w:del w:id="10889" w:author="MCC160" w:date="2022-03-10T10:01:00Z"/>
              </w:rPr>
            </w:pPr>
            <w:del w:id="10890" w:author="MCC160" w:date="2022-03-10T10:01:00Z">
              <w:r w:rsidRPr="00764DD4" w:rsidDel="005F3AAB">
                <w:delText>-</w:delText>
              </w:r>
            </w:del>
          </w:p>
        </w:tc>
        <w:tc>
          <w:tcPr>
            <w:tcW w:w="3967" w:type="dxa"/>
            <w:shd w:val="clear" w:color="auto" w:fill="auto"/>
          </w:tcPr>
          <w:p w14:paraId="06FC2DA2" w14:textId="0542CCF3" w:rsidR="002722EE" w:rsidRPr="00764DD4" w:rsidDel="005F3AAB" w:rsidRDefault="002722EE" w:rsidP="00004E02">
            <w:pPr>
              <w:pStyle w:val="TAL"/>
              <w:rPr>
                <w:del w:id="10891" w:author="MCC160" w:date="2022-03-10T10:01:00Z"/>
              </w:rPr>
            </w:pPr>
            <w:del w:id="10892" w:author="MCC160" w:date="2022-03-10T10:01:00Z">
              <w:r w:rsidRPr="00764DD4" w:rsidDel="005F3AAB">
                <w:delText>EXCEPTION: The SS (MCVideo Server) waits 2 seconds before the SS (MCVideo Server) deactivates the dedicated EPS bearer and releases the RRC connection.</w:delText>
              </w:r>
            </w:del>
          </w:p>
          <w:p w14:paraId="136F5B93" w14:textId="6C661265" w:rsidR="002722EE" w:rsidRPr="00764DD4" w:rsidDel="005F3AAB" w:rsidRDefault="002722EE" w:rsidP="00004E02">
            <w:pPr>
              <w:pStyle w:val="TAL"/>
              <w:keepNext w:val="0"/>
              <w:keepLines w:val="0"/>
              <w:widowControl w:val="0"/>
              <w:rPr>
                <w:del w:id="10893" w:author="MCC160" w:date="2022-03-10T10:01:00Z"/>
              </w:rPr>
            </w:pPr>
            <w:del w:id="10894" w:author="MCC160" w:date="2022-03-10T10:01:00Z">
              <w:r w:rsidRPr="00764DD4" w:rsidDel="005F3AAB">
                <w:delText xml:space="preserve">(NOTE 2): </w:delText>
              </w:r>
            </w:del>
          </w:p>
        </w:tc>
        <w:tc>
          <w:tcPr>
            <w:tcW w:w="708" w:type="dxa"/>
            <w:shd w:val="clear" w:color="auto" w:fill="auto"/>
          </w:tcPr>
          <w:p w14:paraId="3218C0F6" w14:textId="04F8F4ED" w:rsidR="002722EE" w:rsidRPr="00764DD4" w:rsidDel="005F3AAB" w:rsidRDefault="002722EE" w:rsidP="00004E02">
            <w:pPr>
              <w:pStyle w:val="TAC"/>
              <w:keepNext w:val="0"/>
              <w:keepLines w:val="0"/>
              <w:widowControl w:val="0"/>
              <w:rPr>
                <w:del w:id="10895" w:author="MCC160" w:date="2022-03-10T10:01:00Z"/>
              </w:rPr>
            </w:pPr>
            <w:del w:id="10896" w:author="MCC160" w:date="2022-03-10T10:01:00Z">
              <w:r w:rsidRPr="00764DD4" w:rsidDel="005F3AAB">
                <w:delText>-</w:delText>
              </w:r>
            </w:del>
          </w:p>
        </w:tc>
        <w:tc>
          <w:tcPr>
            <w:tcW w:w="2978" w:type="dxa"/>
            <w:shd w:val="clear" w:color="auto" w:fill="auto"/>
          </w:tcPr>
          <w:p w14:paraId="7AAF7DCC" w14:textId="65E7AB7E" w:rsidR="002722EE" w:rsidRPr="00764DD4" w:rsidDel="005F3AAB" w:rsidRDefault="002722EE" w:rsidP="00004E02">
            <w:pPr>
              <w:pStyle w:val="TAL"/>
              <w:keepNext w:val="0"/>
              <w:keepLines w:val="0"/>
              <w:widowControl w:val="0"/>
              <w:rPr>
                <w:del w:id="10897" w:author="MCC160" w:date="2022-03-10T10:01:00Z"/>
              </w:rPr>
            </w:pPr>
            <w:del w:id="10898" w:author="MCC160" w:date="2022-03-10T10:01:00Z">
              <w:r w:rsidRPr="00764DD4" w:rsidDel="005F3AAB">
                <w:delText>-</w:delText>
              </w:r>
            </w:del>
          </w:p>
        </w:tc>
        <w:tc>
          <w:tcPr>
            <w:tcW w:w="565" w:type="dxa"/>
            <w:shd w:val="clear" w:color="auto" w:fill="auto"/>
          </w:tcPr>
          <w:p w14:paraId="3979F28C" w14:textId="4DFE9A48" w:rsidR="002722EE" w:rsidRPr="00764DD4" w:rsidDel="005F3AAB" w:rsidRDefault="002722EE" w:rsidP="00004E02">
            <w:pPr>
              <w:pStyle w:val="TAC"/>
              <w:keepNext w:val="0"/>
              <w:keepLines w:val="0"/>
              <w:widowControl w:val="0"/>
              <w:rPr>
                <w:del w:id="10899" w:author="MCC160" w:date="2022-03-10T10:01:00Z"/>
              </w:rPr>
            </w:pPr>
            <w:del w:id="10900" w:author="MCC160" w:date="2022-03-10T10:01:00Z">
              <w:r w:rsidRPr="00764DD4" w:rsidDel="005F3AAB">
                <w:delText>-</w:delText>
              </w:r>
            </w:del>
          </w:p>
        </w:tc>
        <w:tc>
          <w:tcPr>
            <w:tcW w:w="850" w:type="dxa"/>
            <w:shd w:val="clear" w:color="auto" w:fill="auto"/>
          </w:tcPr>
          <w:p w14:paraId="165AAD05" w14:textId="1190F26C" w:rsidR="002722EE" w:rsidRPr="00764DD4" w:rsidDel="005F3AAB" w:rsidRDefault="002722EE" w:rsidP="00004E02">
            <w:pPr>
              <w:pStyle w:val="TAC"/>
              <w:keepNext w:val="0"/>
              <w:keepLines w:val="0"/>
              <w:widowControl w:val="0"/>
              <w:rPr>
                <w:del w:id="10901" w:author="MCC160" w:date="2022-03-10T10:01:00Z"/>
              </w:rPr>
            </w:pPr>
            <w:del w:id="10902" w:author="MCC160" w:date="2022-03-10T10:01:00Z">
              <w:r w:rsidRPr="00764DD4" w:rsidDel="005F3AAB">
                <w:delText>-</w:delText>
              </w:r>
            </w:del>
          </w:p>
        </w:tc>
      </w:tr>
      <w:tr w:rsidR="002722EE" w:rsidRPr="00764DD4" w14:paraId="3EBD78C1" w14:textId="77777777" w:rsidTr="00004E02">
        <w:tc>
          <w:tcPr>
            <w:tcW w:w="9785" w:type="dxa"/>
            <w:gridSpan w:val="6"/>
            <w:shd w:val="clear" w:color="auto" w:fill="auto"/>
          </w:tcPr>
          <w:p w14:paraId="7F81D037" w14:textId="210F6CB5" w:rsidR="002722EE" w:rsidRPr="00764DD4" w:rsidDel="005F3AAB" w:rsidRDefault="002722EE" w:rsidP="005F3AAB">
            <w:pPr>
              <w:pStyle w:val="TAN"/>
              <w:rPr>
                <w:del w:id="10903" w:author="MCC160" w:date="2022-03-10T10:01:00Z"/>
              </w:rPr>
            </w:pPr>
            <w:r w:rsidRPr="00764DD4">
              <w:t xml:space="preserve">NOTE 1: This </w:t>
            </w:r>
            <w:del w:id="10904" w:author="MCC160" w:date="2022-03-08T15:02:00Z">
              <w:r w:rsidRPr="00764DD4" w:rsidDel="00173D26">
                <w:delText xml:space="preserve">action </w:delText>
              </w:r>
            </w:del>
            <w:r w:rsidRPr="00764DD4">
              <w:t xml:space="preserve">is expected to be done via a suitable </w:t>
            </w:r>
            <w:proofErr w:type="gramStart"/>
            <w:r w:rsidRPr="00764DD4">
              <w:t>implementation-dependent</w:t>
            </w:r>
            <w:proofErr w:type="gramEnd"/>
            <w:r w:rsidRPr="00764DD4">
              <w:t xml:space="preserve"> MMI.</w:t>
            </w:r>
          </w:p>
          <w:p w14:paraId="321DDD3F" w14:textId="0244F1FE" w:rsidR="002722EE" w:rsidRPr="00764DD4" w:rsidRDefault="002722EE" w:rsidP="00004E02">
            <w:pPr>
              <w:pStyle w:val="TAN"/>
            </w:pPr>
            <w:del w:id="10905" w:author="MCC160" w:date="2022-03-10T10:01:00Z">
              <w:r w:rsidRPr="00764DD4" w:rsidDel="005F3AAB">
                <w:delText>NOTE 2: The specified wait period of 2s shall ensure that lower layer signalling (TCP) is finished and any not allowed behaviour captured.</w:delText>
              </w:r>
            </w:del>
          </w:p>
        </w:tc>
      </w:tr>
    </w:tbl>
    <w:p w14:paraId="05CE46CE" w14:textId="77777777" w:rsidR="002722EE" w:rsidRPr="00764DD4" w:rsidRDefault="002722EE" w:rsidP="002722EE">
      <w:pPr>
        <w:rPr>
          <w:rFonts w:ascii="Arial" w:hAnsi="Arial" w:cs="Arial"/>
        </w:rPr>
      </w:pPr>
    </w:p>
    <w:p w14:paraId="557EF346" w14:textId="77777777" w:rsidR="002722EE" w:rsidRPr="00764DD4" w:rsidRDefault="002722EE" w:rsidP="002722EE">
      <w:pPr>
        <w:keepNext/>
        <w:widowControl w:val="0"/>
        <w:rPr>
          <w:rFonts w:ascii="Arial" w:hAnsi="Arial" w:cs="Arial"/>
        </w:rPr>
      </w:pPr>
      <w:r w:rsidRPr="00764DD4">
        <w:rPr>
          <w:rFonts w:ascii="Arial" w:hAnsi="Arial" w:cs="Arial"/>
        </w:rPr>
        <w:lastRenderedPageBreak/>
        <w:t>6.1.2.4.3.3</w:t>
      </w:r>
      <w:r w:rsidRPr="00764DD4">
        <w:rPr>
          <w:rFonts w:ascii="Arial" w:hAnsi="Arial" w:cs="Arial"/>
        </w:rPr>
        <w:tab/>
        <w:t>Specific message contents</w:t>
      </w:r>
    </w:p>
    <w:p w14:paraId="0247A53E" w14:textId="184E4D81" w:rsidR="002722EE" w:rsidRPr="00764DD4" w:rsidRDefault="002722EE" w:rsidP="002722EE">
      <w:pPr>
        <w:pStyle w:val="TH"/>
      </w:pPr>
      <w:r w:rsidRPr="00764DD4">
        <w:t>Table 6.1.2.4.3.3-1: SIP INVITE (Step 1, Table 6.1.2.4.3.2-1</w:t>
      </w:r>
      <w:ins w:id="10906" w:author="MCC160" w:date="2022-03-10T10:05:00Z">
        <w:r w:rsidR="00244C9A" w:rsidRPr="00E54153">
          <w:t xml:space="preserve">; </w:t>
        </w:r>
        <w:r w:rsidR="00244C9A">
          <w:t>S</w:t>
        </w:r>
        <w:r w:rsidR="00244C9A" w:rsidRPr="00E54153">
          <w:t>tep 2,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2722EE" w:rsidRPr="00764DD4" w14:paraId="7DF839E1" w14:textId="77777777" w:rsidTr="00004E02">
        <w:trPr>
          <w:tblHeader/>
        </w:trPr>
        <w:tc>
          <w:tcPr>
            <w:tcW w:w="9639" w:type="dxa"/>
            <w:gridSpan w:val="5"/>
          </w:tcPr>
          <w:p w14:paraId="119AE2B7" w14:textId="25D1E2AF" w:rsidR="002722EE" w:rsidRPr="00764DD4" w:rsidRDefault="002722EE" w:rsidP="00004E02">
            <w:pPr>
              <w:pStyle w:val="TAL"/>
              <w:keepNext w:val="0"/>
            </w:pPr>
            <w:r w:rsidRPr="00764DD4">
              <w:t xml:space="preserve">Derivation Path: TS 36.579 [2], Table 5.5.2.5.2-1, condition </w:t>
            </w:r>
            <w:del w:id="10907" w:author="MCC160" w:date="2022-03-10T10:05:00Z">
              <w:r w:rsidRPr="00764DD4" w:rsidDel="00244C9A">
                <w:delText>MCVIDEO,</w:delText>
              </w:r>
            </w:del>
            <w:r w:rsidRPr="00764DD4">
              <w:t xml:space="preserve"> EMERGENCY-CALL</w:t>
            </w:r>
            <w:del w:id="10908" w:author="MCC160" w:date="2022-03-10T10:05:00Z">
              <w:r w:rsidRPr="00764DD4" w:rsidDel="00244C9A">
                <w:delText>, GROUP-CALL, EMERGENCY</w:delText>
              </w:r>
            </w:del>
          </w:p>
        </w:tc>
      </w:tr>
      <w:tr w:rsidR="002722EE" w:rsidRPr="00764DD4" w14:paraId="57FE3D4B" w14:textId="77777777" w:rsidTr="00004E02">
        <w:trPr>
          <w:tblHeader/>
        </w:trPr>
        <w:tc>
          <w:tcPr>
            <w:tcW w:w="2833" w:type="dxa"/>
          </w:tcPr>
          <w:p w14:paraId="36D174CF" w14:textId="77777777" w:rsidR="002722EE" w:rsidRPr="00764DD4" w:rsidRDefault="002722EE" w:rsidP="00004E02">
            <w:pPr>
              <w:pStyle w:val="TAH"/>
              <w:keepNext w:val="0"/>
              <w:rPr>
                <w:bCs/>
              </w:rPr>
            </w:pPr>
            <w:r w:rsidRPr="00764DD4">
              <w:rPr>
                <w:bCs/>
              </w:rPr>
              <w:t>Information Element</w:t>
            </w:r>
          </w:p>
        </w:tc>
        <w:tc>
          <w:tcPr>
            <w:tcW w:w="2127" w:type="dxa"/>
          </w:tcPr>
          <w:p w14:paraId="1C7AFDA5" w14:textId="77777777" w:rsidR="002722EE" w:rsidRPr="00764DD4" w:rsidRDefault="002722EE" w:rsidP="00004E02">
            <w:pPr>
              <w:pStyle w:val="TAH"/>
              <w:keepNext w:val="0"/>
              <w:rPr>
                <w:bCs/>
              </w:rPr>
            </w:pPr>
            <w:r w:rsidRPr="00764DD4">
              <w:rPr>
                <w:bCs/>
              </w:rPr>
              <w:t>Value/remark</w:t>
            </w:r>
          </w:p>
        </w:tc>
        <w:tc>
          <w:tcPr>
            <w:tcW w:w="2126" w:type="dxa"/>
            <w:tcBorders>
              <w:bottom w:val="single" w:sz="4" w:space="0" w:color="auto"/>
            </w:tcBorders>
          </w:tcPr>
          <w:p w14:paraId="3561719E" w14:textId="77777777" w:rsidR="002722EE" w:rsidRPr="00764DD4" w:rsidRDefault="002722EE" w:rsidP="00004E02">
            <w:pPr>
              <w:pStyle w:val="TAH"/>
              <w:keepNext w:val="0"/>
              <w:rPr>
                <w:bCs/>
              </w:rPr>
            </w:pPr>
            <w:r w:rsidRPr="00764DD4">
              <w:rPr>
                <w:bCs/>
              </w:rPr>
              <w:t>Comment</w:t>
            </w:r>
          </w:p>
        </w:tc>
        <w:tc>
          <w:tcPr>
            <w:tcW w:w="1418" w:type="dxa"/>
          </w:tcPr>
          <w:p w14:paraId="76508998" w14:textId="77777777" w:rsidR="002722EE" w:rsidRPr="00764DD4" w:rsidRDefault="002722EE" w:rsidP="00004E02">
            <w:pPr>
              <w:pStyle w:val="TAH"/>
              <w:keepNext w:val="0"/>
              <w:rPr>
                <w:bCs/>
              </w:rPr>
            </w:pPr>
            <w:r w:rsidRPr="00764DD4">
              <w:rPr>
                <w:bCs/>
              </w:rPr>
              <w:t>Reference</w:t>
            </w:r>
          </w:p>
        </w:tc>
        <w:tc>
          <w:tcPr>
            <w:tcW w:w="1135" w:type="dxa"/>
          </w:tcPr>
          <w:p w14:paraId="0ABB8C33" w14:textId="77777777" w:rsidR="002722EE" w:rsidRPr="00764DD4" w:rsidRDefault="002722EE" w:rsidP="00004E02">
            <w:pPr>
              <w:pStyle w:val="TAH"/>
              <w:keepNext w:val="0"/>
              <w:rPr>
                <w:bCs/>
              </w:rPr>
            </w:pPr>
            <w:r w:rsidRPr="00764DD4">
              <w:rPr>
                <w:bCs/>
              </w:rPr>
              <w:t>Condition</w:t>
            </w:r>
          </w:p>
        </w:tc>
      </w:tr>
      <w:tr w:rsidR="002722EE" w:rsidRPr="00764DD4" w14:paraId="3C78FF7F" w14:textId="77777777" w:rsidTr="00004E02">
        <w:tc>
          <w:tcPr>
            <w:tcW w:w="2833" w:type="dxa"/>
            <w:vAlign w:val="center"/>
          </w:tcPr>
          <w:p w14:paraId="4F824C00" w14:textId="77777777" w:rsidR="002722EE" w:rsidRPr="00764DD4" w:rsidRDefault="002722EE" w:rsidP="00004E02">
            <w:pPr>
              <w:pStyle w:val="TAL"/>
              <w:rPr>
                <w:b/>
              </w:rPr>
            </w:pPr>
            <w:r w:rsidRPr="00764DD4">
              <w:rPr>
                <w:b/>
              </w:rPr>
              <w:t>Message-body</w:t>
            </w:r>
          </w:p>
        </w:tc>
        <w:tc>
          <w:tcPr>
            <w:tcW w:w="2127" w:type="dxa"/>
          </w:tcPr>
          <w:p w14:paraId="54AA691A" w14:textId="77777777" w:rsidR="002722EE" w:rsidRPr="00764DD4" w:rsidRDefault="002722EE" w:rsidP="00004E02">
            <w:pPr>
              <w:pStyle w:val="TAL"/>
            </w:pPr>
          </w:p>
        </w:tc>
        <w:tc>
          <w:tcPr>
            <w:tcW w:w="2126" w:type="dxa"/>
            <w:tcBorders>
              <w:top w:val="single" w:sz="4" w:space="0" w:color="auto"/>
              <w:bottom w:val="single" w:sz="4" w:space="0" w:color="auto"/>
            </w:tcBorders>
          </w:tcPr>
          <w:p w14:paraId="288EE0C4" w14:textId="77777777" w:rsidR="002722EE" w:rsidRPr="00764DD4" w:rsidRDefault="002722EE" w:rsidP="00004E02">
            <w:pPr>
              <w:pStyle w:val="TAL"/>
            </w:pPr>
          </w:p>
        </w:tc>
        <w:tc>
          <w:tcPr>
            <w:tcW w:w="1418" w:type="dxa"/>
          </w:tcPr>
          <w:p w14:paraId="0C517C46" w14:textId="77777777" w:rsidR="002722EE" w:rsidRPr="00764DD4" w:rsidRDefault="002722EE" w:rsidP="00004E02">
            <w:pPr>
              <w:pStyle w:val="TAL"/>
            </w:pPr>
          </w:p>
        </w:tc>
        <w:tc>
          <w:tcPr>
            <w:tcW w:w="1135" w:type="dxa"/>
            <w:vAlign w:val="bottom"/>
          </w:tcPr>
          <w:p w14:paraId="2D193E55" w14:textId="77777777" w:rsidR="002722EE" w:rsidRPr="00764DD4" w:rsidRDefault="002722EE" w:rsidP="00004E02">
            <w:pPr>
              <w:pStyle w:val="TAL"/>
            </w:pPr>
          </w:p>
        </w:tc>
      </w:tr>
      <w:tr w:rsidR="002722EE" w:rsidRPr="00764DD4" w14:paraId="04F799FB" w14:textId="77777777" w:rsidTr="00004E02">
        <w:tc>
          <w:tcPr>
            <w:tcW w:w="2833" w:type="dxa"/>
            <w:tcBorders>
              <w:top w:val="single" w:sz="4" w:space="0" w:color="auto"/>
              <w:left w:val="single" w:sz="4" w:space="0" w:color="auto"/>
              <w:bottom w:val="single" w:sz="4" w:space="0" w:color="auto"/>
              <w:right w:val="single" w:sz="4" w:space="0" w:color="auto"/>
            </w:tcBorders>
            <w:vAlign w:val="center"/>
          </w:tcPr>
          <w:p w14:paraId="08EE82F5" w14:textId="77777777" w:rsidR="002722EE" w:rsidRPr="00764DD4" w:rsidRDefault="002722EE" w:rsidP="00004E02">
            <w:pPr>
              <w:pStyle w:val="TAL"/>
            </w:pPr>
            <w:r w:rsidRPr="00764DD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1229FFC"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68605C1D" w14:textId="77777777" w:rsidR="002722EE" w:rsidRPr="00764DD4" w:rsidRDefault="002722EE" w:rsidP="00004E02">
            <w:pPr>
              <w:pStyle w:val="TAL"/>
            </w:pPr>
            <w:proofErr w:type="spellStart"/>
            <w:r w:rsidRPr="00764DD4">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53BAAF02" w14:textId="77777777" w:rsidR="002722EE" w:rsidRPr="00764DD4" w:rsidRDefault="002722EE" w:rsidP="00004E0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D8BDD6" w14:textId="77777777" w:rsidR="002722EE" w:rsidRPr="00764DD4" w:rsidRDefault="002722EE" w:rsidP="00004E02">
            <w:pPr>
              <w:pStyle w:val="TAL"/>
            </w:pPr>
          </w:p>
        </w:tc>
      </w:tr>
      <w:tr w:rsidR="002722EE" w:rsidRPr="00764DD4" w:rsidDel="007430D7" w14:paraId="5BF8A611" w14:textId="094BAEDB" w:rsidTr="00004E02">
        <w:trPr>
          <w:del w:id="10909" w:author="MCC160" w:date="2022-03-11T16:58:00Z"/>
        </w:trPr>
        <w:tc>
          <w:tcPr>
            <w:tcW w:w="2833" w:type="dxa"/>
            <w:tcBorders>
              <w:top w:val="single" w:sz="4" w:space="0" w:color="auto"/>
              <w:left w:val="single" w:sz="4" w:space="0" w:color="auto"/>
              <w:bottom w:val="single" w:sz="4" w:space="0" w:color="auto"/>
              <w:right w:val="single" w:sz="4" w:space="0" w:color="auto"/>
            </w:tcBorders>
            <w:vAlign w:val="center"/>
          </w:tcPr>
          <w:p w14:paraId="29DAE07E" w14:textId="43483051" w:rsidR="002722EE" w:rsidRPr="00764DD4" w:rsidDel="007430D7" w:rsidRDefault="002722EE" w:rsidP="00004E02">
            <w:pPr>
              <w:pStyle w:val="TAL"/>
              <w:rPr>
                <w:del w:id="10910" w:author="MCC160" w:date="2022-03-11T16:58:00Z"/>
              </w:rPr>
            </w:pPr>
            <w:del w:id="10911" w:author="MCC160" w:date="2022-03-11T16:58:00Z">
              <w:r w:rsidRPr="00764DD4" w:rsidDel="007430D7">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CE2FEFD" w14:textId="437274E8" w:rsidR="002722EE" w:rsidRPr="00764DD4" w:rsidDel="007430D7" w:rsidRDefault="002722EE" w:rsidP="00004E02">
            <w:pPr>
              <w:pStyle w:val="TAL"/>
              <w:rPr>
                <w:del w:id="10912" w:author="MCC160" w:date="2022-03-11T16:58:00Z"/>
              </w:rPr>
            </w:pPr>
          </w:p>
        </w:tc>
        <w:tc>
          <w:tcPr>
            <w:tcW w:w="2126" w:type="dxa"/>
            <w:tcBorders>
              <w:top w:val="single" w:sz="4" w:space="0" w:color="auto"/>
              <w:left w:val="single" w:sz="4" w:space="0" w:color="auto"/>
              <w:bottom w:val="single" w:sz="4" w:space="0" w:color="auto"/>
              <w:right w:val="single" w:sz="4" w:space="0" w:color="auto"/>
            </w:tcBorders>
          </w:tcPr>
          <w:p w14:paraId="3B5D191C" w14:textId="18FBCE30" w:rsidR="002722EE" w:rsidRPr="00764DD4" w:rsidDel="007430D7" w:rsidRDefault="002722EE" w:rsidP="00004E02">
            <w:pPr>
              <w:pStyle w:val="TAL"/>
              <w:rPr>
                <w:del w:id="10913" w:author="MCC160" w:date="2022-03-11T16:58:00Z"/>
              </w:rPr>
            </w:pPr>
          </w:p>
        </w:tc>
        <w:tc>
          <w:tcPr>
            <w:tcW w:w="1418" w:type="dxa"/>
            <w:tcBorders>
              <w:top w:val="single" w:sz="4" w:space="0" w:color="auto"/>
              <w:left w:val="single" w:sz="4" w:space="0" w:color="auto"/>
              <w:bottom w:val="single" w:sz="4" w:space="0" w:color="auto"/>
              <w:right w:val="single" w:sz="4" w:space="0" w:color="auto"/>
            </w:tcBorders>
          </w:tcPr>
          <w:p w14:paraId="7D9921E8" w14:textId="0F21BC1E" w:rsidR="002722EE" w:rsidRPr="00764DD4" w:rsidDel="007430D7" w:rsidRDefault="002722EE" w:rsidP="00004E02">
            <w:pPr>
              <w:pStyle w:val="TAL"/>
              <w:rPr>
                <w:del w:id="10914" w:author="MCC160" w:date="2022-03-11T16:58:00Z"/>
              </w:rPr>
            </w:pPr>
          </w:p>
        </w:tc>
        <w:tc>
          <w:tcPr>
            <w:tcW w:w="1135" w:type="dxa"/>
            <w:tcBorders>
              <w:top w:val="single" w:sz="4" w:space="0" w:color="auto"/>
              <w:left w:val="single" w:sz="4" w:space="0" w:color="auto"/>
              <w:bottom w:val="single" w:sz="4" w:space="0" w:color="auto"/>
              <w:right w:val="single" w:sz="4" w:space="0" w:color="auto"/>
            </w:tcBorders>
            <w:vAlign w:val="bottom"/>
          </w:tcPr>
          <w:p w14:paraId="76B6C035" w14:textId="1C3A729D" w:rsidR="002722EE" w:rsidRPr="00764DD4" w:rsidDel="007430D7" w:rsidRDefault="002722EE" w:rsidP="00004E02">
            <w:pPr>
              <w:pStyle w:val="TAL"/>
              <w:rPr>
                <w:del w:id="10915" w:author="MCC160" w:date="2022-03-11T16:58:00Z"/>
              </w:rPr>
            </w:pPr>
          </w:p>
        </w:tc>
      </w:tr>
      <w:tr w:rsidR="002722EE" w:rsidRPr="00764DD4" w14:paraId="5FC13881" w14:textId="77777777" w:rsidTr="00004E02">
        <w:tc>
          <w:tcPr>
            <w:tcW w:w="2833" w:type="dxa"/>
            <w:vAlign w:val="center"/>
          </w:tcPr>
          <w:p w14:paraId="6D07BAE8" w14:textId="3B01BF8C" w:rsidR="002722EE" w:rsidRPr="00764DD4" w:rsidRDefault="002722EE" w:rsidP="00004E02">
            <w:pPr>
              <w:pStyle w:val="TAL"/>
            </w:pPr>
            <w:r w:rsidRPr="00764DD4">
              <w:t xml:space="preserve">   </w:t>
            </w:r>
            <w:del w:id="10916" w:author="MCC160" w:date="2022-03-11T17:30:00Z">
              <w:r w:rsidRPr="00764DD4" w:rsidDel="00A469AF">
                <w:delText xml:space="preserve"> </w:delText>
              </w:r>
            </w:del>
            <w:del w:id="10917" w:author="MCC160" w:date="2022-03-11T17:29:00Z">
              <w:r w:rsidRPr="00764DD4" w:rsidDel="00A469AF">
                <w:delText xml:space="preserve"> </w:delText>
              </w:r>
            </w:del>
            <w:r w:rsidRPr="00764DD4">
              <w:t xml:space="preserve"> </w:t>
            </w:r>
            <w:ins w:id="10918" w:author="MCC160" w:date="2022-03-11T17:30:00Z">
              <w:r w:rsidR="00A469AF" w:rsidRPr="00764DD4">
                <w:rPr>
                  <w:color w:val="000000"/>
                </w:rPr>
                <w:t>MIME-part-body</w:t>
              </w:r>
            </w:ins>
            <w:del w:id="10919" w:author="MCC160" w:date="2022-03-11T17:30:00Z">
              <w:r w:rsidRPr="00764DD4" w:rsidDel="00A469AF">
                <w:delText>MIME-Content-Type</w:delText>
              </w:r>
            </w:del>
          </w:p>
        </w:tc>
        <w:tc>
          <w:tcPr>
            <w:tcW w:w="2127" w:type="dxa"/>
          </w:tcPr>
          <w:p w14:paraId="5C9A433A" w14:textId="77777777" w:rsidR="002722EE" w:rsidRPr="00764DD4" w:rsidRDefault="002722EE" w:rsidP="00004E02">
            <w:pPr>
              <w:pStyle w:val="TAL"/>
            </w:pPr>
            <w:r w:rsidRPr="00764DD4">
              <w:t>"application/vnd.3gpp.mcvideo-info+xml" as described in Table 6.1.2.4.3.3-2</w:t>
            </w:r>
          </w:p>
        </w:tc>
        <w:tc>
          <w:tcPr>
            <w:tcW w:w="2126" w:type="dxa"/>
            <w:tcBorders>
              <w:top w:val="single" w:sz="4" w:space="0" w:color="auto"/>
              <w:bottom w:val="single" w:sz="4" w:space="0" w:color="auto"/>
            </w:tcBorders>
          </w:tcPr>
          <w:p w14:paraId="2511E61B" w14:textId="77777777" w:rsidR="002722EE" w:rsidRPr="00764DD4" w:rsidRDefault="002722EE" w:rsidP="00004E02">
            <w:pPr>
              <w:pStyle w:val="TAL"/>
            </w:pPr>
          </w:p>
        </w:tc>
        <w:tc>
          <w:tcPr>
            <w:tcW w:w="1418" w:type="dxa"/>
          </w:tcPr>
          <w:p w14:paraId="3AB57213" w14:textId="77777777" w:rsidR="002722EE" w:rsidRPr="00764DD4" w:rsidRDefault="002722EE" w:rsidP="00004E02">
            <w:pPr>
              <w:pStyle w:val="TAL"/>
            </w:pPr>
          </w:p>
        </w:tc>
        <w:tc>
          <w:tcPr>
            <w:tcW w:w="1135" w:type="dxa"/>
          </w:tcPr>
          <w:p w14:paraId="5DE61BB1" w14:textId="77777777" w:rsidR="002722EE" w:rsidRPr="00764DD4" w:rsidRDefault="002722EE" w:rsidP="00004E02">
            <w:pPr>
              <w:pStyle w:val="TAL"/>
            </w:pPr>
          </w:p>
        </w:tc>
      </w:tr>
    </w:tbl>
    <w:p w14:paraId="12A19996" w14:textId="77777777" w:rsidR="002722EE" w:rsidRPr="00764DD4" w:rsidRDefault="002722EE" w:rsidP="002722EE">
      <w:pPr>
        <w:keepNext/>
        <w:widowControl w:val="0"/>
        <w:rPr>
          <w:rFonts w:ascii="Arial" w:hAnsi="Arial" w:cs="Arial"/>
        </w:rPr>
      </w:pPr>
    </w:p>
    <w:p w14:paraId="5C8DD879" w14:textId="3EE9784A" w:rsidR="002722EE" w:rsidRPr="00764DD4" w:rsidRDefault="002722EE" w:rsidP="002722EE">
      <w:pPr>
        <w:pStyle w:val="TH"/>
        <w:keepLines w:val="0"/>
        <w:widowControl w:val="0"/>
      </w:pPr>
      <w:r w:rsidRPr="00764DD4">
        <w:t xml:space="preserve">Table 6.1.2.4.3.3-2: </w:t>
      </w:r>
      <w:proofErr w:type="spellStart"/>
      <w:r w:rsidRPr="00764DD4">
        <w:t>MCVideo</w:t>
      </w:r>
      <w:proofErr w:type="spellEnd"/>
      <w:r w:rsidRPr="00764DD4">
        <w:t>-I</w:t>
      </w:r>
      <w:ins w:id="10920" w:author="MCC160" w:date="2022-03-11T17:27:00Z">
        <w:r w:rsidR="00D57B68">
          <w:t>nfo</w:t>
        </w:r>
      </w:ins>
      <w:del w:id="10921" w:author="MCC160" w:date="2022-03-11T17:27:00Z">
        <w:r w:rsidRPr="00764DD4" w:rsidDel="00D57B68">
          <w:delText>NFO</w:delText>
        </w:r>
      </w:del>
      <w:r w:rsidRPr="00764DD4">
        <w:t xml:space="preserve"> in SIP INVITE (Table 6.1.2.4.3.3-1)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22EE" w:rsidRPr="00764DD4" w14:paraId="1A0C7037"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8B670A6" w14:textId="43D51C2F" w:rsidR="002722EE" w:rsidRPr="00764DD4" w:rsidRDefault="002722EE" w:rsidP="00004E02">
            <w:pPr>
              <w:pStyle w:val="TAL"/>
              <w:keepLines w:val="0"/>
              <w:widowControl w:val="0"/>
            </w:pPr>
            <w:r w:rsidRPr="00764DD4">
              <w:t>Derivation Path: TS 36.579-1</w:t>
            </w:r>
            <w:ins w:id="10922" w:author="MCC160" w:date="2022-03-17T11:28:00Z">
              <w:r w:rsidR="00174B6B">
                <w:rPr>
                  <w:color w:val="000000"/>
                </w:rPr>
                <w:t xml:space="preserve"> [2]</w:t>
              </w:r>
            </w:ins>
            <w:r w:rsidRPr="00764DD4">
              <w:t>, Table 5.5.3.2.2-2, condition</w:t>
            </w:r>
            <w:del w:id="10923" w:author="MCC160" w:date="2022-03-10T10:06:00Z">
              <w:r w:rsidRPr="00764DD4" w:rsidDel="00244C9A">
                <w:delText xml:space="preserve"> MCVIDEO, GROUP-CALL,</w:delText>
              </w:r>
            </w:del>
            <w:r w:rsidRPr="00764DD4">
              <w:t xml:space="preserve"> EMERGENCY-CALL, CHAT-GROUP</w:t>
            </w:r>
            <w:ins w:id="10924" w:author="MCC160" w:date="2022-03-11T16:58:00Z">
              <w:r w:rsidR="007430D7">
                <w:t>-</w:t>
              </w:r>
            </w:ins>
            <w:r w:rsidRPr="00764DD4">
              <w:t>CALL</w:t>
            </w:r>
            <w:del w:id="10925" w:author="MCC160" w:date="2022-03-10T10:06:00Z">
              <w:r w:rsidRPr="00764DD4" w:rsidDel="00244C9A">
                <w:delText>, INVITE-REFER</w:delText>
              </w:r>
            </w:del>
          </w:p>
        </w:tc>
      </w:tr>
    </w:tbl>
    <w:p w14:paraId="6A39B4A3" w14:textId="77777777" w:rsidR="002722EE" w:rsidRPr="00764DD4" w:rsidRDefault="002722EE" w:rsidP="002722EE"/>
    <w:p w14:paraId="42D3B612" w14:textId="4BCD015B" w:rsidR="002722EE" w:rsidRPr="00764DD4" w:rsidRDefault="002722EE" w:rsidP="002722EE">
      <w:pPr>
        <w:pStyle w:val="TH"/>
      </w:pPr>
      <w:r w:rsidRPr="00764DD4">
        <w:t>Table 6.1.2.4.3.3-3: SIP 200 (OK) (Step 3, Table 6.1.2.4.3.2-1</w:t>
      </w:r>
      <w:ins w:id="10926" w:author="MCC160" w:date="2022-03-10T10:08:00Z">
        <w:r w:rsidR="00244C9A" w:rsidRPr="00E54153">
          <w:t xml:space="preserve">; </w:t>
        </w:r>
        <w:r w:rsidR="00244C9A">
          <w:t>S</w:t>
        </w:r>
        <w:r w:rsidR="00244C9A" w:rsidRPr="00E54153">
          <w:t xml:space="preserve">tep </w:t>
        </w:r>
        <w:r w:rsidR="00244C9A">
          <w:t>4</w:t>
        </w:r>
        <w:r w:rsidR="00244C9A" w:rsidRPr="00E54153">
          <w:t>, TS 36.579-1 [2] Table 5.3.4.3-1</w:t>
        </w:r>
      </w:ins>
      <w:r w:rsidRPr="00764DD4">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4B2FFECB" w14:textId="77777777" w:rsidTr="00004E02">
        <w:trPr>
          <w:tblHeader/>
        </w:trPr>
        <w:tc>
          <w:tcPr>
            <w:tcW w:w="9639" w:type="dxa"/>
            <w:gridSpan w:val="5"/>
          </w:tcPr>
          <w:p w14:paraId="4EFC96BF" w14:textId="3EF84518" w:rsidR="002722EE" w:rsidRPr="00764DD4" w:rsidRDefault="002722EE" w:rsidP="00004E02">
            <w:pPr>
              <w:pStyle w:val="TAL"/>
              <w:rPr>
                <w:rFonts w:cs="Arial"/>
                <w:szCs w:val="18"/>
              </w:rPr>
            </w:pPr>
            <w:r w:rsidRPr="00764DD4">
              <w:t xml:space="preserve">Derivation Path: TS 36.579-1 [2], Table 5.5.2.17.1.1-1, condition </w:t>
            </w:r>
            <w:del w:id="10927" w:author="MCC160" w:date="2022-03-10T10:06:00Z">
              <w:r w:rsidRPr="00764DD4" w:rsidDel="00244C9A">
                <w:delText xml:space="preserve">MCVIDEO, </w:delText>
              </w:r>
            </w:del>
            <w:del w:id="10928" w:author="MCC160" w:date="2022-03-10T10:07:00Z">
              <w:r w:rsidRPr="00764DD4" w:rsidDel="00244C9A">
                <w:delText>GROUP-CALL</w:delText>
              </w:r>
            </w:del>
            <w:ins w:id="10929" w:author="MCC160" w:date="2022-03-10T10:07:00Z">
              <w:r w:rsidR="00244C9A">
                <w:t>INVITE-RSP</w:t>
              </w:r>
            </w:ins>
          </w:p>
        </w:tc>
      </w:tr>
      <w:tr w:rsidR="002722EE" w:rsidRPr="00764DD4" w14:paraId="34B31C83" w14:textId="77777777" w:rsidTr="00004E02">
        <w:trPr>
          <w:tblHeader/>
        </w:trPr>
        <w:tc>
          <w:tcPr>
            <w:tcW w:w="2835" w:type="dxa"/>
          </w:tcPr>
          <w:p w14:paraId="0B4E90AF" w14:textId="77777777" w:rsidR="002722EE" w:rsidRPr="00764DD4" w:rsidRDefault="002722EE" w:rsidP="00004E02">
            <w:pPr>
              <w:pStyle w:val="TAH"/>
              <w:rPr>
                <w:bCs/>
              </w:rPr>
            </w:pPr>
            <w:r w:rsidRPr="00764DD4">
              <w:rPr>
                <w:bCs/>
              </w:rPr>
              <w:t>Information Element</w:t>
            </w:r>
          </w:p>
        </w:tc>
        <w:tc>
          <w:tcPr>
            <w:tcW w:w="2126" w:type="dxa"/>
          </w:tcPr>
          <w:p w14:paraId="6011425E" w14:textId="77777777" w:rsidR="002722EE" w:rsidRPr="00764DD4" w:rsidRDefault="002722EE" w:rsidP="00004E02">
            <w:pPr>
              <w:pStyle w:val="TAH"/>
              <w:rPr>
                <w:bCs/>
              </w:rPr>
            </w:pPr>
            <w:r w:rsidRPr="00764DD4">
              <w:rPr>
                <w:bCs/>
              </w:rPr>
              <w:t>Value/remark</w:t>
            </w:r>
          </w:p>
        </w:tc>
        <w:tc>
          <w:tcPr>
            <w:tcW w:w="2126" w:type="dxa"/>
            <w:tcBorders>
              <w:bottom w:val="single" w:sz="4" w:space="0" w:color="auto"/>
            </w:tcBorders>
          </w:tcPr>
          <w:p w14:paraId="112C0437" w14:textId="77777777" w:rsidR="002722EE" w:rsidRPr="00764DD4" w:rsidRDefault="002722EE" w:rsidP="00004E02">
            <w:pPr>
              <w:pStyle w:val="TAH"/>
              <w:rPr>
                <w:bCs/>
              </w:rPr>
            </w:pPr>
            <w:r w:rsidRPr="00764DD4">
              <w:rPr>
                <w:bCs/>
              </w:rPr>
              <w:t>Comment</w:t>
            </w:r>
          </w:p>
        </w:tc>
        <w:tc>
          <w:tcPr>
            <w:tcW w:w="1418" w:type="dxa"/>
          </w:tcPr>
          <w:p w14:paraId="60AA7351" w14:textId="77777777" w:rsidR="002722EE" w:rsidRPr="00764DD4" w:rsidRDefault="002722EE" w:rsidP="00004E02">
            <w:pPr>
              <w:pStyle w:val="TAH"/>
              <w:rPr>
                <w:bCs/>
              </w:rPr>
            </w:pPr>
            <w:r w:rsidRPr="00764DD4">
              <w:rPr>
                <w:bCs/>
              </w:rPr>
              <w:t>Reference</w:t>
            </w:r>
          </w:p>
        </w:tc>
        <w:tc>
          <w:tcPr>
            <w:tcW w:w="1134" w:type="dxa"/>
          </w:tcPr>
          <w:p w14:paraId="0616D341" w14:textId="77777777" w:rsidR="002722EE" w:rsidRPr="00764DD4" w:rsidRDefault="002722EE" w:rsidP="00004E02">
            <w:pPr>
              <w:pStyle w:val="TAH"/>
              <w:rPr>
                <w:bCs/>
              </w:rPr>
            </w:pPr>
            <w:r w:rsidRPr="00764DD4">
              <w:rPr>
                <w:bCs/>
              </w:rPr>
              <w:t>Condition</w:t>
            </w:r>
          </w:p>
        </w:tc>
      </w:tr>
      <w:tr w:rsidR="002722EE" w:rsidRPr="00764DD4" w14:paraId="0AA41B6D" w14:textId="77777777" w:rsidTr="00004E02">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6599465" w14:textId="77777777" w:rsidR="002722EE" w:rsidRPr="00764DD4" w:rsidRDefault="002722EE" w:rsidP="00004E02">
            <w:pPr>
              <w:pStyle w:val="TAL"/>
            </w:pPr>
            <w:r w:rsidRPr="00764DD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59ED97B"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7A0A2802" w14:textId="77777777" w:rsidR="002722EE" w:rsidRPr="00764DD4" w:rsidRDefault="002722EE" w:rsidP="00004E02">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2ADDD3E" w14:textId="77777777" w:rsidR="002722EE" w:rsidRPr="00764DD4" w:rsidRDefault="002722EE" w:rsidP="00004E02">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30D91EE" w14:textId="77777777" w:rsidR="002722EE" w:rsidRPr="00764DD4" w:rsidRDefault="002722EE" w:rsidP="00004E02">
            <w:pPr>
              <w:pStyle w:val="TAL"/>
              <w:rPr>
                <w:bCs/>
              </w:rPr>
            </w:pPr>
          </w:p>
        </w:tc>
      </w:tr>
      <w:tr w:rsidR="002722EE" w:rsidRPr="00764DD4" w14:paraId="33403BAA" w14:textId="77777777" w:rsidTr="00004E02">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4BCCE68" w14:textId="77777777" w:rsidR="002722EE" w:rsidRPr="00764DD4" w:rsidRDefault="002722EE" w:rsidP="00004E02">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475341"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4D51DEE5" w14:textId="77777777" w:rsidR="002722EE" w:rsidRPr="00764DD4" w:rsidRDefault="002722EE" w:rsidP="00004E02">
            <w:pPr>
              <w:pStyle w:val="TAL"/>
            </w:pPr>
            <w:proofErr w:type="spellStart"/>
            <w:r w:rsidRPr="00764DD4">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58E0E1D0" w14:textId="77777777" w:rsidR="002722EE" w:rsidRPr="00764DD4" w:rsidRDefault="002722EE" w:rsidP="00004E02">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643D49C" w14:textId="77777777" w:rsidR="002722EE" w:rsidRPr="00764DD4" w:rsidRDefault="002722EE" w:rsidP="00004E02">
            <w:pPr>
              <w:pStyle w:val="TAL"/>
              <w:rPr>
                <w:bCs/>
              </w:rPr>
            </w:pPr>
          </w:p>
        </w:tc>
      </w:tr>
      <w:tr w:rsidR="002722EE" w:rsidRPr="00764DD4" w:rsidDel="00F15A14" w14:paraId="78DE0D2B" w14:textId="386BE2AB" w:rsidTr="00004E02">
        <w:trPr>
          <w:tblHeader/>
          <w:del w:id="10930" w:author="MCC160" w:date="2022-03-10T10:13:00Z"/>
        </w:trPr>
        <w:tc>
          <w:tcPr>
            <w:tcW w:w="2835" w:type="dxa"/>
            <w:tcBorders>
              <w:top w:val="single" w:sz="4" w:space="0" w:color="auto"/>
              <w:left w:val="single" w:sz="4" w:space="0" w:color="auto"/>
              <w:bottom w:val="single" w:sz="4" w:space="0" w:color="auto"/>
              <w:right w:val="single" w:sz="4" w:space="0" w:color="auto"/>
            </w:tcBorders>
            <w:vAlign w:val="center"/>
          </w:tcPr>
          <w:p w14:paraId="423DBE2D" w14:textId="0AD1F209" w:rsidR="002722EE" w:rsidRPr="00764DD4" w:rsidDel="00F15A14" w:rsidRDefault="002722EE" w:rsidP="00004E02">
            <w:pPr>
              <w:pStyle w:val="TAL"/>
              <w:rPr>
                <w:del w:id="10931" w:author="MCC160" w:date="2022-03-10T10:13:00Z"/>
              </w:rPr>
            </w:pPr>
            <w:del w:id="10932" w:author="MCC160" w:date="2022-03-10T10:13:00Z">
              <w:r w:rsidRPr="00764DD4" w:rsidDel="00F15A14">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5B5A0E2" w14:textId="333EF4B9" w:rsidR="002722EE" w:rsidRPr="00764DD4" w:rsidDel="00F15A14" w:rsidRDefault="002722EE" w:rsidP="00004E02">
            <w:pPr>
              <w:pStyle w:val="TAL"/>
              <w:rPr>
                <w:del w:id="10933" w:author="MCC160" w:date="2022-03-10T10:13:00Z"/>
              </w:rPr>
            </w:pPr>
          </w:p>
        </w:tc>
        <w:tc>
          <w:tcPr>
            <w:tcW w:w="2126" w:type="dxa"/>
            <w:tcBorders>
              <w:top w:val="single" w:sz="4" w:space="0" w:color="auto"/>
              <w:left w:val="single" w:sz="4" w:space="0" w:color="auto"/>
              <w:bottom w:val="single" w:sz="4" w:space="0" w:color="auto"/>
              <w:right w:val="single" w:sz="4" w:space="0" w:color="auto"/>
            </w:tcBorders>
          </w:tcPr>
          <w:p w14:paraId="33E9E474" w14:textId="113F328E" w:rsidR="002722EE" w:rsidRPr="00764DD4" w:rsidDel="00F15A14" w:rsidRDefault="002722EE" w:rsidP="00004E02">
            <w:pPr>
              <w:pStyle w:val="TAL"/>
              <w:rPr>
                <w:del w:id="10934" w:author="MCC160" w:date="2022-03-10T10:13:00Z"/>
                <w:bCs/>
              </w:rPr>
            </w:pPr>
          </w:p>
        </w:tc>
        <w:tc>
          <w:tcPr>
            <w:tcW w:w="1418" w:type="dxa"/>
            <w:tcBorders>
              <w:top w:val="single" w:sz="4" w:space="0" w:color="auto"/>
              <w:left w:val="single" w:sz="4" w:space="0" w:color="auto"/>
              <w:bottom w:val="single" w:sz="4" w:space="0" w:color="auto"/>
              <w:right w:val="single" w:sz="4" w:space="0" w:color="auto"/>
            </w:tcBorders>
          </w:tcPr>
          <w:p w14:paraId="2EEE14A0" w14:textId="408320CB" w:rsidR="002722EE" w:rsidRPr="00764DD4" w:rsidDel="00F15A14" w:rsidRDefault="002722EE" w:rsidP="00004E02">
            <w:pPr>
              <w:pStyle w:val="TAL"/>
              <w:rPr>
                <w:del w:id="10935" w:author="MCC160" w:date="2022-03-10T10:13: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E9A19D5" w14:textId="018DCFDC" w:rsidR="002722EE" w:rsidRPr="00764DD4" w:rsidDel="00F15A14" w:rsidRDefault="002722EE" w:rsidP="00004E02">
            <w:pPr>
              <w:pStyle w:val="TAL"/>
              <w:rPr>
                <w:del w:id="10936" w:author="MCC160" w:date="2022-03-10T10:13:00Z"/>
                <w:bCs/>
              </w:rPr>
            </w:pPr>
          </w:p>
        </w:tc>
      </w:tr>
      <w:tr w:rsidR="002722EE" w:rsidRPr="00764DD4" w14:paraId="7B54AB38" w14:textId="77777777" w:rsidTr="00004E02">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79AC1025" w14:textId="26A52F60" w:rsidR="002722EE" w:rsidRPr="00764DD4" w:rsidRDefault="00A469AF" w:rsidP="00004E02">
            <w:pPr>
              <w:pStyle w:val="TAL"/>
            </w:pPr>
            <w:ins w:id="10937" w:author="MCC160" w:date="2022-03-11T17:30:00Z">
              <w:r w:rsidRPr="00764DD4">
                <w:rPr>
                  <w:color w:val="000000"/>
                </w:rPr>
                <w:t xml:space="preserve">    MIME-part-body</w:t>
              </w:r>
            </w:ins>
            <w:del w:id="10938" w:author="MCC160" w:date="2022-03-11T17:30:00Z">
              <w:r w:rsidR="002722EE" w:rsidRPr="00764DD4" w:rsidDel="00A469AF">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
          <w:p w14:paraId="58F46070" w14:textId="77777777" w:rsidR="002722EE" w:rsidRPr="00764DD4" w:rsidRDefault="002722EE" w:rsidP="00004E02">
            <w:pPr>
              <w:pStyle w:val="TAL"/>
            </w:pPr>
            <w:r w:rsidRPr="00764DD4">
              <w:t>"application/vnd.3gpp.mcvideo-info+xml" as described in Table 6.1.2.4.3.3-4</w:t>
            </w:r>
          </w:p>
        </w:tc>
        <w:tc>
          <w:tcPr>
            <w:tcW w:w="2126" w:type="dxa"/>
            <w:tcBorders>
              <w:top w:val="single" w:sz="4" w:space="0" w:color="auto"/>
              <w:left w:val="single" w:sz="4" w:space="0" w:color="auto"/>
              <w:bottom w:val="single" w:sz="4" w:space="0" w:color="auto"/>
              <w:right w:val="single" w:sz="4" w:space="0" w:color="auto"/>
            </w:tcBorders>
          </w:tcPr>
          <w:p w14:paraId="3224926A" w14:textId="77777777" w:rsidR="002722EE" w:rsidRPr="00764DD4" w:rsidRDefault="002722EE" w:rsidP="00004E02">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011AB4C" w14:textId="77777777" w:rsidR="002722EE" w:rsidRPr="00764DD4" w:rsidRDefault="002722EE" w:rsidP="00004E02">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0E564B2" w14:textId="77777777" w:rsidR="002722EE" w:rsidRPr="00764DD4" w:rsidRDefault="002722EE" w:rsidP="00004E02">
            <w:pPr>
              <w:pStyle w:val="TAL"/>
              <w:rPr>
                <w:bCs/>
              </w:rPr>
            </w:pPr>
          </w:p>
        </w:tc>
      </w:tr>
    </w:tbl>
    <w:p w14:paraId="7A398A23" w14:textId="77777777" w:rsidR="002722EE" w:rsidRPr="00764DD4" w:rsidRDefault="002722EE" w:rsidP="002722EE"/>
    <w:p w14:paraId="0C7563C5" w14:textId="4D8AE918" w:rsidR="002722EE" w:rsidRPr="00764DD4" w:rsidRDefault="002722EE" w:rsidP="002722EE">
      <w:pPr>
        <w:pStyle w:val="TH"/>
        <w:keepLines w:val="0"/>
        <w:widowControl w:val="0"/>
      </w:pPr>
      <w:r w:rsidRPr="00764DD4">
        <w:t xml:space="preserve">Table 6.1.2.4.3.3-4: </w:t>
      </w:r>
      <w:proofErr w:type="spellStart"/>
      <w:r w:rsidRPr="00764DD4">
        <w:t>MCVideo</w:t>
      </w:r>
      <w:proofErr w:type="spellEnd"/>
      <w:r w:rsidRPr="00764DD4">
        <w:t>-I</w:t>
      </w:r>
      <w:ins w:id="10939" w:author="MCC160" w:date="2022-03-11T17:27:00Z">
        <w:r w:rsidR="00D57B68">
          <w:t>nfo</w:t>
        </w:r>
      </w:ins>
      <w:del w:id="10940" w:author="MCC160" w:date="2022-03-11T17:27:00Z">
        <w:r w:rsidRPr="00764DD4" w:rsidDel="00D57B68">
          <w:delText>NFO</w:delText>
        </w:r>
      </w:del>
      <w:ins w:id="10941" w:author="MCC160" w:date="2022-03-11T17:03:00Z">
        <w:r w:rsidR="006F3C76">
          <w:t xml:space="preserve"> in </w:t>
        </w:r>
        <w:r w:rsidR="006F3C76" w:rsidRPr="00764DD4">
          <w:t>SIP 200 (OK)</w:t>
        </w:r>
      </w:ins>
      <w:r w:rsidRPr="00764DD4">
        <w:t xml:space="preserve"> (Table 6.1.2.4.3.3-3)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22EE" w:rsidRPr="00764DD4" w14:paraId="0B56BC1B"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0E812435" w14:textId="362AAE4A" w:rsidR="002722EE" w:rsidRPr="00764DD4" w:rsidRDefault="002722EE" w:rsidP="00004E02">
            <w:pPr>
              <w:pStyle w:val="TAL"/>
              <w:keepLines w:val="0"/>
              <w:widowControl w:val="0"/>
            </w:pPr>
            <w:r w:rsidRPr="00764DD4">
              <w:t>Derivation Path: TS 36.579-1</w:t>
            </w:r>
            <w:ins w:id="10942" w:author="MCC160" w:date="2022-03-17T11:28:00Z">
              <w:r w:rsidR="00174B6B">
                <w:rPr>
                  <w:color w:val="000000"/>
                </w:rPr>
                <w:t xml:space="preserve"> [2]</w:t>
              </w:r>
            </w:ins>
            <w:r w:rsidRPr="00764DD4">
              <w:t xml:space="preserve">, Table 5.5.3.2.1-2, condition </w:t>
            </w:r>
            <w:del w:id="10943" w:author="MCC160" w:date="2022-03-10T10:08:00Z">
              <w:r w:rsidRPr="00764DD4" w:rsidDel="00244C9A">
                <w:delText>MCVIDEO, GROUP-CALL,</w:delText>
              </w:r>
            </w:del>
            <w:del w:id="10944" w:author="MCC160" w:date="2022-03-10T10:10:00Z">
              <w:r w:rsidRPr="00764DD4" w:rsidDel="00F15A14">
                <w:delText xml:space="preserve"> EMERGENCY-CALL, CHAT-GROUPCALL</w:delText>
              </w:r>
            </w:del>
            <w:del w:id="10945" w:author="MCC160" w:date="2022-03-10T10:08:00Z">
              <w:r w:rsidRPr="00764DD4" w:rsidDel="00F15A14">
                <w:delText>, INVITE-REFER</w:delText>
              </w:r>
            </w:del>
            <w:ins w:id="10946" w:author="MCC160" w:date="2022-03-10T10:10:00Z">
              <w:r w:rsidR="00F15A14">
                <w:t>INVITE-RSP</w:t>
              </w:r>
            </w:ins>
          </w:p>
        </w:tc>
      </w:tr>
    </w:tbl>
    <w:p w14:paraId="197B09CA" w14:textId="77777777" w:rsidR="002722EE" w:rsidRPr="00764DD4" w:rsidRDefault="002722EE" w:rsidP="002722EE"/>
    <w:p w14:paraId="203343C8" w14:textId="57B6CCEE" w:rsidR="002722EE" w:rsidRDefault="002722EE" w:rsidP="002722EE">
      <w:pPr>
        <w:pStyle w:val="TH"/>
        <w:rPr>
          <w:ins w:id="10947" w:author="MCC160" w:date="2022-03-10T10:23:00Z"/>
        </w:rPr>
      </w:pPr>
      <w:r w:rsidRPr="00764DD4">
        <w:t>Table: 6.1.2.4.3.3-5: Void</w:t>
      </w:r>
    </w:p>
    <w:p w14:paraId="1AE0A6F9" w14:textId="77777777" w:rsidR="001874E4" w:rsidRDefault="001874E4">
      <w:pPr>
        <w:rPr>
          <w:ins w:id="10948" w:author="MCC160" w:date="2022-03-10T10:23:00Z"/>
        </w:rPr>
        <w:pPrChange w:id="10949" w:author="MCC160" w:date="2022-03-10T10:24:00Z">
          <w:pPr>
            <w:pStyle w:val="TH"/>
          </w:pPr>
        </w:pPrChange>
      </w:pPr>
    </w:p>
    <w:p w14:paraId="7A505084" w14:textId="46C3F326" w:rsidR="001874E4" w:rsidRPr="00764DD4" w:rsidRDefault="001874E4" w:rsidP="001874E4">
      <w:pPr>
        <w:pStyle w:val="TH"/>
        <w:rPr>
          <w:ins w:id="10950" w:author="MCC160" w:date="2022-03-10T10:23:00Z"/>
        </w:rPr>
      </w:pPr>
      <w:ins w:id="10951" w:author="MCC160" w:date="2022-03-10T10:23:00Z">
        <w:r w:rsidRPr="00764DD4">
          <w:t>Table: 6.1.2.</w:t>
        </w:r>
        <w:r>
          <w:t>4</w:t>
        </w:r>
        <w:r w:rsidRPr="00764DD4">
          <w:t>.3.3-</w:t>
        </w:r>
      </w:ins>
      <w:ins w:id="10952" w:author="MCC160" w:date="2022-03-10T10:24:00Z">
        <w:r>
          <w:t>5</w:t>
        </w:r>
      </w:ins>
      <w:ins w:id="10953" w:author="MCC160" w:date="2022-03-10T10:23:00Z">
        <w:r>
          <w:t>A</w:t>
        </w:r>
        <w:r w:rsidRPr="00764DD4">
          <w:t xml:space="preserve">: </w:t>
        </w:r>
        <w:r>
          <w:t>Media Transmission Notification</w:t>
        </w:r>
        <w:r w:rsidRPr="00764DD4">
          <w:t xml:space="preserve"> (Step </w:t>
        </w:r>
        <w:r>
          <w:t>6</w:t>
        </w:r>
      </w:ins>
      <w:ins w:id="10954" w:author="MCC160" w:date="2022-03-10T10:55:00Z">
        <w:r w:rsidR="00AE7735">
          <w:t>A</w:t>
        </w:r>
      </w:ins>
      <w:ins w:id="10955" w:author="MCC160" w:date="2022-03-10T10:23:00Z">
        <w:r w:rsidRPr="00764DD4">
          <w:t>, Table 6.1.2.</w:t>
        </w:r>
      </w:ins>
      <w:ins w:id="10956" w:author="MCC160" w:date="2022-03-10T10:24:00Z">
        <w:r>
          <w:t>4</w:t>
        </w:r>
      </w:ins>
      <w:ins w:id="10957" w:author="MCC160" w:date="2022-03-10T10:23:00Z">
        <w:r w:rsidRPr="00764DD4">
          <w:t>.3.2-1</w:t>
        </w:r>
        <w:r w:rsidRPr="00E54153">
          <w:t xml:space="preserve">; </w:t>
        </w:r>
        <w:r>
          <w:t>S</w:t>
        </w:r>
        <w:r w:rsidRPr="00E54153">
          <w:t xml:space="preserve">tep </w:t>
        </w:r>
        <w:r>
          <w:t>1</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874E4" w:rsidRPr="00764DD4" w14:paraId="56C793EB" w14:textId="77777777" w:rsidTr="003A4729">
        <w:trPr>
          <w:tblHeader/>
          <w:ins w:id="10958" w:author="MCC160" w:date="2022-03-10T10:23:00Z"/>
        </w:trPr>
        <w:tc>
          <w:tcPr>
            <w:tcW w:w="9648" w:type="dxa"/>
          </w:tcPr>
          <w:p w14:paraId="762DD169" w14:textId="77777777" w:rsidR="001874E4" w:rsidRPr="00764DD4" w:rsidRDefault="001874E4" w:rsidP="003A4729">
            <w:pPr>
              <w:pStyle w:val="TAL"/>
              <w:keepNext w:val="0"/>
              <w:rPr>
                <w:ins w:id="10959" w:author="MCC160" w:date="2022-03-10T10:23:00Z"/>
              </w:rPr>
            </w:pPr>
            <w:ins w:id="10960" w:author="MCC160" w:date="2022-03-10T10:23:00Z">
              <w:r w:rsidRPr="00764DD4">
                <w:t>Derivation Path: TS 36.579-1 [2], Table 5.5.11.</w:t>
              </w:r>
              <w:r>
                <w:t>2</w:t>
              </w:r>
              <w:r w:rsidRPr="00764DD4">
                <w:t>.</w:t>
              </w:r>
              <w:r>
                <w:t>7</w:t>
              </w:r>
              <w:r w:rsidRPr="00764DD4">
                <w:t>-1</w:t>
              </w:r>
              <w:r>
                <w:t xml:space="preserve"> condition EMERGENCY-CALL</w:t>
              </w:r>
            </w:ins>
          </w:p>
        </w:tc>
      </w:tr>
    </w:tbl>
    <w:p w14:paraId="41827211" w14:textId="77777777" w:rsidR="001874E4" w:rsidRPr="00764DD4" w:rsidRDefault="001874E4" w:rsidP="001874E4">
      <w:pPr>
        <w:rPr>
          <w:ins w:id="10961" w:author="MCC160" w:date="2022-03-10T10:23:00Z"/>
        </w:rPr>
      </w:pPr>
    </w:p>
    <w:p w14:paraId="445ECBE5" w14:textId="2567467E" w:rsidR="001874E4" w:rsidRPr="00764DD4" w:rsidRDefault="001874E4" w:rsidP="001874E4">
      <w:pPr>
        <w:pStyle w:val="TH"/>
        <w:rPr>
          <w:ins w:id="10962" w:author="MCC160" w:date="2022-03-10T10:23:00Z"/>
        </w:rPr>
      </w:pPr>
      <w:ins w:id="10963" w:author="MCC160" w:date="2022-03-10T10:23:00Z">
        <w:r w:rsidRPr="00764DD4">
          <w:t>Table: 6.1.2.</w:t>
        </w:r>
        <w:r>
          <w:t>4</w:t>
        </w:r>
        <w:r w:rsidRPr="00764DD4">
          <w:t>.3.3-</w:t>
        </w:r>
      </w:ins>
      <w:ins w:id="10964" w:author="MCC160" w:date="2022-03-10T10:24:00Z">
        <w:r>
          <w:t>5B</w:t>
        </w:r>
      </w:ins>
      <w:ins w:id="10965" w:author="MCC160" w:date="2022-03-10T10:23:00Z">
        <w:r w:rsidRPr="00764DD4">
          <w:t xml:space="preserve">: Receive Media Request (Step </w:t>
        </w:r>
        <w:r>
          <w:t>6</w:t>
        </w:r>
      </w:ins>
      <w:ins w:id="10966" w:author="MCC160" w:date="2022-03-10T10:55:00Z">
        <w:r w:rsidR="00AE7735">
          <w:t>A</w:t>
        </w:r>
      </w:ins>
      <w:ins w:id="10967" w:author="MCC160" w:date="2022-03-10T10:23:00Z">
        <w:r w:rsidRPr="00764DD4">
          <w:t>, Table 6.1.2.</w:t>
        </w:r>
      </w:ins>
      <w:ins w:id="10968" w:author="MCC160" w:date="2022-03-10T10:24:00Z">
        <w:r>
          <w:t>4</w:t>
        </w:r>
      </w:ins>
      <w:ins w:id="10969" w:author="MCC160" w:date="2022-03-10T10:23:00Z">
        <w:r w:rsidRPr="00764DD4">
          <w:t>.3.2-1</w:t>
        </w:r>
        <w:r w:rsidRPr="00E54153">
          <w:t xml:space="preserve">; </w:t>
        </w:r>
        <w:r>
          <w:t>S</w:t>
        </w:r>
        <w:r w:rsidRPr="00E54153">
          <w:t xml:space="preserve">tep </w:t>
        </w:r>
        <w:r>
          <w:t>4</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874E4" w:rsidRPr="00764DD4" w14:paraId="19B41408" w14:textId="77777777" w:rsidTr="003A4729">
        <w:trPr>
          <w:tblHeader/>
          <w:ins w:id="10970" w:author="MCC160" w:date="2022-03-10T10:23:00Z"/>
        </w:trPr>
        <w:tc>
          <w:tcPr>
            <w:tcW w:w="9648" w:type="dxa"/>
          </w:tcPr>
          <w:p w14:paraId="03C0E23E" w14:textId="77777777" w:rsidR="001874E4" w:rsidRPr="00764DD4" w:rsidRDefault="001874E4" w:rsidP="003A4729">
            <w:pPr>
              <w:pStyle w:val="TAL"/>
              <w:keepNext w:val="0"/>
              <w:rPr>
                <w:ins w:id="10971" w:author="MCC160" w:date="2022-03-10T10:23:00Z"/>
              </w:rPr>
            </w:pPr>
            <w:ins w:id="10972" w:author="MCC160" w:date="2022-03-10T10:23:00Z">
              <w:r w:rsidRPr="00764DD4">
                <w:t>Derivation Path: TS 36.579-1 [2], Table 5.5.11.1.4-1</w:t>
              </w:r>
              <w:r>
                <w:t xml:space="preserve"> condition EMERGENCY-CALL</w:t>
              </w:r>
            </w:ins>
          </w:p>
        </w:tc>
      </w:tr>
    </w:tbl>
    <w:p w14:paraId="2C713087" w14:textId="77777777" w:rsidR="001874E4" w:rsidRPr="00764DD4" w:rsidRDefault="001874E4" w:rsidP="001874E4">
      <w:pPr>
        <w:rPr>
          <w:ins w:id="10973" w:author="MCC160" w:date="2022-03-10T10:23:00Z"/>
        </w:rPr>
      </w:pPr>
    </w:p>
    <w:p w14:paraId="0D5F78AC" w14:textId="2978F47A" w:rsidR="001874E4" w:rsidRPr="00764DD4" w:rsidRDefault="001874E4" w:rsidP="001874E4">
      <w:pPr>
        <w:pStyle w:val="TH"/>
        <w:rPr>
          <w:ins w:id="10974" w:author="MCC160" w:date="2022-03-10T10:23:00Z"/>
        </w:rPr>
      </w:pPr>
      <w:ins w:id="10975" w:author="MCC160" w:date="2022-03-10T10:23:00Z">
        <w:r w:rsidRPr="00764DD4">
          <w:t>Table: 6.1.2.</w:t>
        </w:r>
        <w:r>
          <w:t>4</w:t>
        </w:r>
        <w:r w:rsidRPr="00764DD4">
          <w:t>.3.3-</w:t>
        </w:r>
      </w:ins>
      <w:ins w:id="10976" w:author="MCC160" w:date="2022-03-10T10:24:00Z">
        <w:r>
          <w:t>5C</w:t>
        </w:r>
      </w:ins>
      <w:ins w:id="10977" w:author="MCC160" w:date="2022-03-10T10:23:00Z">
        <w:r w:rsidRPr="00764DD4">
          <w:t xml:space="preserve">: Receive Media Response (Step </w:t>
        </w:r>
        <w:r>
          <w:t>6</w:t>
        </w:r>
      </w:ins>
      <w:ins w:id="10978" w:author="MCC160" w:date="2022-03-10T10:55:00Z">
        <w:r w:rsidR="00AE7735">
          <w:t>A</w:t>
        </w:r>
      </w:ins>
      <w:ins w:id="10979" w:author="MCC160" w:date="2022-03-10T10:23:00Z">
        <w:r w:rsidRPr="00764DD4">
          <w:t>, Table 6.1.2.</w:t>
        </w:r>
      </w:ins>
      <w:ins w:id="10980" w:author="MCC160" w:date="2022-03-10T10:24:00Z">
        <w:r>
          <w:t>4</w:t>
        </w:r>
      </w:ins>
      <w:ins w:id="10981" w:author="MCC160" w:date="2022-03-10T10:23:00Z">
        <w:r w:rsidRPr="00764DD4">
          <w:t>.3.2-1</w:t>
        </w:r>
        <w:r w:rsidRPr="00E54153">
          <w:t xml:space="preserve">; </w:t>
        </w:r>
        <w:r>
          <w:t>S</w:t>
        </w:r>
        <w:r w:rsidRPr="00E54153">
          <w:t xml:space="preserve">tep </w:t>
        </w:r>
        <w:r>
          <w:t>5</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874E4" w:rsidRPr="00764DD4" w14:paraId="32B75024" w14:textId="77777777" w:rsidTr="003A4729">
        <w:trPr>
          <w:tblHeader/>
          <w:ins w:id="10982" w:author="MCC160" w:date="2022-03-10T10:23:00Z"/>
        </w:trPr>
        <w:tc>
          <w:tcPr>
            <w:tcW w:w="9648" w:type="dxa"/>
          </w:tcPr>
          <w:p w14:paraId="22A518DB" w14:textId="77777777" w:rsidR="001874E4" w:rsidRPr="00764DD4" w:rsidRDefault="001874E4" w:rsidP="003A4729">
            <w:pPr>
              <w:pStyle w:val="TAL"/>
              <w:keepNext w:val="0"/>
              <w:rPr>
                <w:ins w:id="10983" w:author="MCC160" w:date="2022-03-10T10:23:00Z"/>
              </w:rPr>
            </w:pPr>
            <w:ins w:id="10984" w:author="MCC160" w:date="2022-03-10T10:23:00Z">
              <w:r w:rsidRPr="00764DD4">
                <w:t>Derivation Path: TS 36.579-1 [2], Table 5.5.11.2.8-1</w:t>
              </w:r>
              <w:r>
                <w:t xml:space="preserve"> condition EMERGENCY-CALL</w:t>
              </w:r>
            </w:ins>
          </w:p>
        </w:tc>
      </w:tr>
    </w:tbl>
    <w:p w14:paraId="3D8A52F7" w14:textId="77777777" w:rsidR="001874E4" w:rsidRPr="00764DD4" w:rsidRDefault="001874E4" w:rsidP="001874E4">
      <w:pPr>
        <w:rPr>
          <w:ins w:id="10985" w:author="MCC160" w:date="2022-03-10T10:23:00Z"/>
        </w:rPr>
      </w:pPr>
    </w:p>
    <w:p w14:paraId="246686E2" w14:textId="64F50F9B" w:rsidR="001874E4" w:rsidRPr="00764DD4" w:rsidDel="001874E4" w:rsidRDefault="001874E4" w:rsidP="002722EE">
      <w:pPr>
        <w:pStyle w:val="TH"/>
        <w:rPr>
          <w:del w:id="10986" w:author="MCC160" w:date="2022-03-10T10:24:00Z"/>
        </w:rPr>
      </w:pPr>
    </w:p>
    <w:p w14:paraId="4269CFC2" w14:textId="7D788EB8" w:rsidR="00AE7735" w:rsidRPr="00764DD4" w:rsidRDefault="00AE7735" w:rsidP="00AE7735">
      <w:pPr>
        <w:pStyle w:val="TH"/>
        <w:rPr>
          <w:ins w:id="10987" w:author="MCC160" w:date="2022-03-10T10:56:00Z"/>
        </w:rPr>
      </w:pPr>
      <w:ins w:id="10988" w:author="MCC160" w:date="2022-03-10T10:56:00Z">
        <w:r w:rsidRPr="00764DD4">
          <w:t>Table: 6.1.2.</w:t>
        </w:r>
        <w:r>
          <w:t>4</w:t>
        </w:r>
        <w:r w:rsidRPr="00764DD4">
          <w:t>.3.3-</w:t>
        </w:r>
        <w:r>
          <w:t>5D</w:t>
        </w:r>
        <w:r w:rsidRPr="00764DD4">
          <w:t xml:space="preserve">: Media </w:t>
        </w:r>
        <w:r>
          <w:t>Reception End Request</w:t>
        </w:r>
        <w:r w:rsidRPr="00764DD4">
          <w:t xml:space="preserve"> (Step </w:t>
        </w:r>
        <w:r>
          <w:t>6G</w:t>
        </w:r>
        <w:r w:rsidRPr="00764DD4">
          <w:t>, Table 6.1.2.</w:t>
        </w:r>
        <w:r>
          <w:t>4</w:t>
        </w:r>
        <w:r w:rsidRPr="00764DD4">
          <w:t>.3.2-1</w:t>
        </w:r>
        <w:r w:rsidRPr="00E54153">
          <w:t xml:space="preserve">; </w:t>
        </w:r>
        <w:r>
          <w:t>S</w:t>
        </w:r>
        <w:r w:rsidRPr="00E54153">
          <w:t xml:space="preserve">tep </w:t>
        </w:r>
        <w:r>
          <w:t>5</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AE7735" w:rsidRPr="00764DD4" w14:paraId="680583CB" w14:textId="77777777" w:rsidTr="003A4729">
        <w:trPr>
          <w:tblHeader/>
          <w:ins w:id="10989" w:author="MCC160" w:date="2022-03-10T10:56:00Z"/>
        </w:trPr>
        <w:tc>
          <w:tcPr>
            <w:tcW w:w="9648" w:type="dxa"/>
          </w:tcPr>
          <w:p w14:paraId="70542B14" w14:textId="53C9DF23" w:rsidR="00AE7735" w:rsidRPr="00764DD4" w:rsidRDefault="00AE7735" w:rsidP="003A4729">
            <w:pPr>
              <w:pStyle w:val="TAL"/>
              <w:keepNext w:val="0"/>
              <w:rPr>
                <w:ins w:id="10990" w:author="MCC160" w:date="2022-03-10T10:56:00Z"/>
              </w:rPr>
            </w:pPr>
            <w:ins w:id="10991" w:author="MCC160" w:date="2022-03-10T10:56:00Z">
              <w:r w:rsidRPr="00764DD4">
                <w:t>Derivation Path: TS 36.579-1 [2], Table 5.5.11.</w:t>
              </w:r>
            </w:ins>
            <w:ins w:id="10992" w:author="MCC160" w:date="2022-03-17T09:56:00Z">
              <w:r w:rsidR="00DC702F">
                <w:t>3</w:t>
              </w:r>
            </w:ins>
            <w:ins w:id="10993" w:author="MCC160" w:date="2022-03-10T10:56:00Z">
              <w:r w:rsidRPr="00764DD4">
                <w:t>.</w:t>
              </w:r>
            </w:ins>
            <w:ins w:id="10994" w:author="MCC160" w:date="2022-03-17T09:56:00Z">
              <w:r w:rsidR="00DC702F">
                <w:t>3</w:t>
              </w:r>
            </w:ins>
            <w:ins w:id="10995" w:author="MCC160" w:date="2022-03-10T10:56:00Z">
              <w:r w:rsidRPr="00764DD4">
                <w:t>-1</w:t>
              </w:r>
              <w:r>
                <w:t xml:space="preserve"> condition</w:t>
              </w:r>
            </w:ins>
            <w:ins w:id="10996" w:author="MCC160" w:date="2022-03-10T10:57:00Z">
              <w:r>
                <w:t xml:space="preserve"> EMERGENCY-CALL</w:t>
              </w:r>
            </w:ins>
          </w:p>
        </w:tc>
      </w:tr>
    </w:tbl>
    <w:p w14:paraId="69BC0860" w14:textId="50B6DD9E" w:rsidR="002722EE" w:rsidRPr="00764DD4" w:rsidDel="001874E4" w:rsidRDefault="002722EE" w:rsidP="002722EE">
      <w:pPr>
        <w:rPr>
          <w:del w:id="10997" w:author="MCC160" w:date="2022-03-10T10:25:00Z"/>
        </w:rPr>
      </w:pPr>
    </w:p>
    <w:p w14:paraId="6D9A37F8" w14:textId="62416164" w:rsidR="002722EE" w:rsidRPr="00764DD4" w:rsidRDefault="002722EE" w:rsidP="002722EE">
      <w:pPr>
        <w:pStyle w:val="TH"/>
        <w:spacing w:before="0"/>
      </w:pPr>
      <w:r w:rsidRPr="00764DD4">
        <w:t>Table 6.1.2.4.3.3-6: SIP BYE (Steps 8, 17, Table 6.1.2.4.3.2-1</w:t>
      </w:r>
      <w:ins w:id="10998" w:author="MCC160" w:date="2022-03-10T10:11:00Z">
        <w:r w:rsidR="00F15A14" w:rsidRPr="00E54153">
          <w:t xml:space="preserve">; </w:t>
        </w:r>
        <w:r w:rsidR="00F15A14">
          <w:t>S</w:t>
        </w:r>
        <w:r w:rsidR="00F15A14" w:rsidRPr="00E54153">
          <w:t xml:space="preserve">tep </w:t>
        </w:r>
        <w:r w:rsidR="00F15A14">
          <w:t>1</w:t>
        </w:r>
        <w:r w:rsidR="00F15A14" w:rsidRPr="00E54153">
          <w:t>, TS 36.579-1 [2] Table 5.3.</w:t>
        </w:r>
        <w:r w:rsidR="00F15A14">
          <w:t>10</w:t>
        </w:r>
        <w:r w:rsidR="00F15A14" w:rsidRPr="00E54153">
          <w:t>.3-1</w:t>
        </w:r>
      </w:ins>
      <w:r w:rsidRPr="00764DD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722EE" w:rsidRPr="00764DD4" w:rsidDel="00127C5D" w14:paraId="5D2FC988" w14:textId="77777777" w:rsidTr="00004E02">
        <w:trPr>
          <w:tblHeader/>
        </w:trPr>
        <w:tc>
          <w:tcPr>
            <w:tcW w:w="9634" w:type="dxa"/>
          </w:tcPr>
          <w:p w14:paraId="506210EA" w14:textId="37B53196" w:rsidR="002722EE" w:rsidRPr="00764DD4" w:rsidDel="00127C5D" w:rsidRDefault="002722EE" w:rsidP="00004E02">
            <w:pPr>
              <w:pStyle w:val="TAL"/>
              <w:keepNext w:val="0"/>
              <w:keepLines w:val="0"/>
              <w:widowControl w:val="0"/>
            </w:pPr>
            <w:r w:rsidRPr="00764DD4">
              <w:t>Derivation Path: TS 36.579-1</w:t>
            </w:r>
            <w:ins w:id="10999" w:author="MCC160" w:date="2022-03-17T11:28:00Z">
              <w:r w:rsidR="00174B6B">
                <w:rPr>
                  <w:color w:val="000000"/>
                </w:rPr>
                <w:t xml:space="preserve"> [2]</w:t>
              </w:r>
            </w:ins>
            <w:r w:rsidRPr="00764DD4">
              <w:t>, Table 5.5.2.2.1-1, condition M</w:t>
            </w:r>
            <w:ins w:id="11000" w:author="MCC160" w:date="2022-03-10T10:57:00Z">
              <w:r w:rsidR="00AE7735">
                <w:t>T</w:t>
              </w:r>
            </w:ins>
            <w:del w:id="11001" w:author="MCC160" w:date="2022-03-10T10:57:00Z">
              <w:r w:rsidRPr="00764DD4" w:rsidDel="00AE7735">
                <w:delText>O</w:delText>
              </w:r>
            </w:del>
            <w:r w:rsidRPr="00764DD4">
              <w:t>_CALL</w:t>
            </w:r>
          </w:p>
        </w:tc>
      </w:tr>
    </w:tbl>
    <w:p w14:paraId="0D534F29" w14:textId="77777777" w:rsidR="002722EE" w:rsidRPr="00764DD4" w:rsidRDefault="002722EE" w:rsidP="002722EE"/>
    <w:p w14:paraId="501088D2" w14:textId="77777777" w:rsidR="002722EE" w:rsidRPr="00764DD4" w:rsidRDefault="002722EE" w:rsidP="002722EE">
      <w:pPr>
        <w:pStyle w:val="TH"/>
      </w:pPr>
      <w:r w:rsidRPr="00764DD4">
        <w:t>Table 6.1.2.4.3.3-7: Void</w:t>
      </w:r>
    </w:p>
    <w:p w14:paraId="255DD195" w14:textId="77777777" w:rsidR="002722EE" w:rsidRPr="00764DD4" w:rsidRDefault="002722EE" w:rsidP="002722EE"/>
    <w:p w14:paraId="1B3E0D2F" w14:textId="0718A6E8" w:rsidR="002722EE" w:rsidRPr="00764DD4" w:rsidRDefault="002722EE" w:rsidP="002722EE">
      <w:pPr>
        <w:pStyle w:val="TH"/>
        <w:keepLines w:val="0"/>
        <w:widowControl w:val="0"/>
      </w:pPr>
      <w:r w:rsidRPr="00764DD4">
        <w:t>Table 6.1.2.4.3.3-8: SIP INVITE (Step 10, Table 6.1.2.4.3.2-1</w:t>
      </w:r>
      <w:ins w:id="11002" w:author="MCC160" w:date="2022-03-10T10:12:00Z">
        <w:r w:rsidR="00F15A14" w:rsidRPr="00E54153">
          <w:t xml:space="preserve">; </w:t>
        </w:r>
        <w:r w:rsidR="00F15A14">
          <w:t>S</w:t>
        </w:r>
        <w:r w:rsidR="00F15A14" w:rsidRPr="00E54153">
          <w:t>tep 2,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2722EE" w:rsidRPr="00764DD4" w14:paraId="47ECB5B6" w14:textId="77777777" w:rsidTr="00004E02">
        <w:trPr>
          <w:tblHeader/>
        </w:trPr>
        <w:tc>
          <w:tcPr>
            <w:tcW w:w="9639" w:type="dxa"/>
            <w:gridSpan w:val="5"/>
          </w:tcPr>
          <w:p w14:paraId="368C8590" w14:textId="7C6681FB" w:rsidR="002722EE" w:rsidRPr="00764DD4" w:rsidRDefault="002722EE" w:rsidP="00004E02">
            <w:pPr>
              <w:pStyle w:val="TAL"/>
              <w:keepLines w:val="0"/>
              <w:widowControl w:val="0"/>
            </w:pPr>
            <w:r w:rsidRPr="00764DD4">
              <w:t xml:space="preserve">Derivation Path: TS 36.579 [2], Table 5.5.2.5.2-1, condition </w:t>
            </w:r>
            <w:del w:id="11003" w:author="MCC160" w:date="2022-03-10T10:12:00Z">
              <w:r w:rsidRPr="00764DD4" w:rsidDel="00F15A14">
                <w:delText xml:space="preserve">MCVIDEO, GROUP-CALL, </w:delText>
              </w:r>
            </w:del>
            <w:r w:rsidRPr="00764DD4">
              <w:t>IMMPERIL-CALL</w:t>
            </w:r>
          </w:p>
        </w:tc>
      </w:tr>
      <w:tr w:rsidR="002722EE" w:rsidRPr="00764DD4" w14:paraId="5C50AF89" w14:textId="77777777" w:rsidTr="00004E02">
        <w:trPr>
          <w:tblHeader/>
        </w:trPr>
        <w:tc>
          <w:tcPr>
            <w:tcW w:w="2833" w:type="dxa"/>
          </w:tcPr>
          <w:p w14:paraId="5F03DD22" w14:textId="77777777" w:rsidR="002722EE" w:rsidRPr="00764DD4" w:rsidRDefault="002722EE" w:rsidP="00004E02">
            <w:pPr>
              <w:pStyle w:val="TAH"/>
              <w:keepLines w:val="0"/>
              <w:widowControl w:val="0"/>
              <w:rPr>
                <w:bCs/>
              </w:rPr>
            </w:pPr>
            <w:r w:rsidRPr="00764DD4">
              <w:rPr>
                <w:bCs/>
              </w:rPr>
              <w:t>Information Element</w:t>
            </w:r>
          </w:p>
        </w:tc>
        <w:tc>
          <w:tcPr>
            <w:tcW w:w="2127" w:type="dxa"/>
          </w:tcPr>
          <w:p w14:paraId="32474F46" w14:textId="77777777" w:rsidR="002722EE" w:rsidRPr="00764DD4" w:rsidRDefault="002722EE" w:rsidP="00004E02">
            <w:pPr>
              <w:pStyle w:val="TAH"/>
              <w:keepLines w:val="0"/>
              <w:widowControl w:val="0"/>
              <w:rPr>
                <w:bCs/>
              </w:rPr>
            </w:pPr>
            <w:r w:rsidRPr="00764DD4">
              <w:rPr>
                <w:bCs/>
              </w:rPr>
              <w:t>Value/remark</w:t>
            </w:r>
          </w:p>
        </w:tc>
        <w:tc>
          <w:tcPr>
            <w:tcW w:w="2126" w:type="dxa"/>
            <w:tcBorders>
              <w:bottom w:val="single" w:sz="4" w:space="0" w:color="auto"/>
            </w:tcBorders>
          </w:tcPr>
          <w:p w14:paraId="74B8F5CF" w14:textId="77777777" w:rsidR="002722EE" w:rsidRPr="00764DD4" w:rsidRDefault="002722EE" w:rsidP="00004E02">
            <w:pPr>
              <w:pStyle w:val="TAH"/>
              <w:keepLines w:val="0"/>
              <w:widowControl w:val="0"/>
              <w:rPr>
                <w:bCs/>
              </w:rPr>
            </w:pPr>
            <w:r w:rsidRPr="00764DD4">
              <w:rPr>
                <w:bCs/>
              </w:rPr>
              <w:t>Comment</w:t>
            </w:r>
          </w:p>
        </w:tc>
        <w:tc>
          <w:tcPr>
            <w:tcW w:w="1418" w:type="dxa"/>
          </w:tcPr>
          <w:p w14:paraId="76BB0E0B" w14:textId="77777777" w:rsidR="002722EE" w:rsidRPr="00764DD4" w:rsidRDefault="002722EE" w:rsidP="00004E02">
            <w:pPr>
              <w:pStyle w:val="TAH"/>
              <w:keepLines w:val="0"/>
              <w:widowControl w:val="0"/>
              <w:rPr>
                <w:bCs/>
              </w:rPr>
            </w:pPr>
            <w:r w:rsidRPr="00764DD4">
              <w:rPr>
                <w:bCs/>
              </w:rPr>
              <w:t>Reference</w:t>
            </w:r>
          </w:p>
        </w:tc>
        <w:tc>
          <w:tcPr>
            <w:tcW w:w="1135" w:type="dxa"/>
          </w:tcPr>
          <w:p w14:paraId="0116A1FA" w14:textId="77777777" w:rsidR="002722EE" w:rsidRPr="00764DD4" w:rsidRDefault="002722EE" w:rsidP="00004E02">
            <w:pPr>
              <w:pStyle w:val="TAH"/>
              <w:keepLines w:val="0"/>
              <w:widowControl w:val="0"/>
              <w:rPr>
                <w:bCs/>
              </w:rPr>
            </w:pPr>
            <w:r w:rsidRPr="00764DD4">
              <w:rPr>
                <w:bCs/>
              </w:rPr>
              <w:t>Condition</w:t>
            </w:r>
          </w:p>
        </w:tc>
      </w:tr>
      <w:tr w:rsidR="002722EE" w:rsidRPr="00764DD4" w14:paraId="0B28671E" w14:textId="77777777" w:rsidTr="00004E02">
        <w:tc>
          <w:tcPr>
            <w:tcW w:w="2833" w:type="dxa"/>
            <w:vAlign w:val="center"/>
          </w:tcPr>
          <w:p w14:paraId="1E6B120F" w14:textId="77777777" w:rsidR="002722EE" w:rsidRPr="00764DD4" w:rsidRDefault="002722EE" w:rsidP="00004E02">
            <w:pPr>
              <w:pStyle w:val="TAL"/>
              <w:rPr>
                <w:b/>
              </w:rPr>
            </w:pPr>
            <w:r w:rsidRPr="00764DD4">
              <w:rPr>
                <w:b/>
              </w:rPr>
              <w:t>Message-body</w:t>
            </w:r>
          </w:p>
        </w:tc>
        <w:tc>
          <w:tcPr>
            <w:tcW w:w="2127" w:type="dxa"/>
          </w:tcPr>
          <w:p w14:paraId="0CA08EFC" w14:textId="77777777" w:rsidR="002722EE" w:rsidRPr="00764DD4" w:rsidRDefault="002722EE" w:rsidP="00004E02">
            <w:pPr>
              <w:pStyle w:val="TAL"/>
            </w:pPr>
          </w:p>
        </w:tc>
        <w:tc>
          <w:tcPr>
            <w:tcW w:w="2126" w:type="dxa"/>
            <w:tcBorders>
              <w:top w:val="single" w:sz="4" w:space="0" w:color="auto"/>
              <w:bottom w:val="single" w:sz="4" w:space="0" w:color="auto"/>
            </w:tcBorders>
          </w:tcPr>
          <w:p w14:paraId="069A229B" w14:textId="77777777" w:rsidR="002722EE" w:rsidRPr="00764DD4" w:rsidRDefault="002722EE" w:rsidP="00004E02">
            <w:pPr>
              <w:pStyle w:val="TAL"/>
            </w:pPr>
          </w:p>
        </w:tc>
        <w:tc>
          <w:tcPr>
            <w:tcW w:w="1418" w:type="dxa"/>
          </w:tcPr>
          <w:p w14:paraId="622E4B9B" w14:textId="77777777" w:rsidR="002722EE" w:rsidRPr="00764DD4" w:rsidRDefault="002722EE" w:rsidP="00004E02">
            <w:pPr>
              <w:pStyle w:val="TAL"/>
            </w:pPr>
          </w:p>
        </w:tc>
        <w:tc>
          <w:tcPr>
            <w:tcW w:w="1135" w:type="dxa"/>
            <w:vAlign w:val="bottom"/>
          </w:tcPr>
          <w:p w14:paraId="25175519" w14:textId="77777777" w:rsidR="002722EE" w:rsidRPr="00764DD4" w:rsidRDefault="002722EE" w:rsidP="00004E02">
            <w:pPr>
              <w:pStyle w:val="TAL"/>
            </w:pPr>
          </w:p>
        </w:tc>
      </w:tr>
      <w:tr w:rsidR="002722EE" w:rsidRPr="00764DD4" w14:paraId="4E639349" w14:textId="77777777" w:rsidTr="00004E02">
        <w:tc>
          <w:tcPr>
            <w:tcW w:w="2833" w:type="dxa"/>
            <w:tcBorders>
              <w:top w:val="single" w:sz="4" w:space="0" w:color="auto"/>
              <w:left w:val="single" w:sz="4" w:space="0" w:color="auto"/>
              <w:bottom w:val="single" w:sz="4" w:space="0" w:color="auto"/>
              <w:right w:val="single" w:sz="4" w:space="0" w:color="auto"/>
            </w:tcBorders>
            <w:vAlign w:val="center"/>
          </w:tcPr>
          <w:p w14:paraId="2808A4DE" w14:textId="77777777" w:rsidR="002722EE" w:rsidRPr="00764DD4" w:rsidRDefault="002722EE" w:rsidP="00004E02">
            <w:pPr>
              <w:pStyle w:val="TAL"/>
            </w:pPr>
            <w:r w:rsidRPr="00764DD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EA9B09D"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7EE95A50" w14:textId="77777777" w:rsidR="002722EE" w:rsidRPr="00764DD4" w:rsidRDefault="002722EE" w:rsidP="00004E02">
            <w:pPr>
              <w:pStyle w:val="TAL"/>
            </w:pPr>
            <w:proofErr w:type="spellStart"/>
            <w:r w:rsidRPr="00764DD4">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593AA2D3" w14:textId="77777777" w:rsidR="002722EE" w:rsidRPr="00764DD4" w:rsidRDefault="002722EE" w:rsidP="00004E02">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856AEB" w14:textId="77777777" w:rsidR="002722EE" w:rsidRPr="00764DD4" w:rsidRDefault="002722EE" w:rsidP="00004E02">
            <w:pPr>
              <w:pStyle w:val="TAL"/>
            </w:pPr>
          </w:p>
        </w:tc>
      </w:tr>
      <w:tr w:rsidR="002722EE" w:rsidRPr="00764DD4" w:rsidDel="00F15A14" w14:paraId="394B08AD" w14:textId="58C20CE5" w:rsidTr="00004E02">
        <w:trPr>
          <w:del w:id="11004" w:author="MCC160" w:date="2022-03-10T10:12:00Z"/>
        </w:trPr>
        <w:tc>
          <w:tcPr>
            <w:tcW w:w="2833" w:type="dxa"/>
            <w:tcBorders>
              <w:top w:val="single" w:sz="4" w:space="0" w:color="auto"/>
              <w:left w:val="single" w:sz="4" w:space="0" w:color="auto"/>
              <w:bottom w:val="single" w:sz="4" w:space="0" w:color="auto"/>
              <w:right w:val="single" w:sz="4" w:space="0" w:color="auto"/>
            </w:tcBorders>
            <w:vAlign w:val="center"/>
          </w:tcPr>
          <w:p w14:paraId="5D163029" w14:textId="338071C1" w:rsidR="002722EE" w:rsidRPr="00764DD4" w:rsidDel="00F15A14" w:rsidRDefault="002722EE" w:rsidP="00004E02">
            <w:pPr>
              <w:pStyle w:val="TAL"/>
              <w:rPr>
                <w:del w:id="11005" w:author="MCC160" w:date="2022-03-10T10:12:00Z"/>
              </w:rPr>
            </w:pPr>
            <w:del w:id="11006" w:author="MCC160" w:date="2022-03-10T10:12:00Z">
              <w:r w:rsidRPr="00764DD4" w:rsidDel="00F15A14">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37426A2A" w14:textId="6198CB3C" w:rsidR="002722EE" w:rsidRPr="00764DD4" w:rsidDel="00F15A14" w:rsidRDefault="002722EE" w:rsidP="00004E02">
            <w:pPr>
              <w:pStyle w:val="TAL"/>
              <w:rPr>
                <w:del w:id="11007" w:author="MCC160" w:date="2022-03-10T10:12:00Z"/>
              </w:rPr>
            </w:pPr>
          </w:p>
        </w:tc>
        <w:tc>
          <w:tcPr>
            <w:tcW w:w="2126" w:type="dxa"/>
            <w:tcBorders>
              <w:top w:val="single" w:sz="4" w:space="0" w:color="auto"/>
              <w:left w:val="single" w:sz="4" w:space="0" w:color="auto"/>
              <w:bottom w:val="single" w:sz="4" w:space="0" w:color="auto"/>
              <w:right w:val="single" w:sz="4" w:space="0" w:color="auto"/>
            </w:tcBorders>
          </w:tcPr>
          <w:p w14:paraId="09EF9BDC" w14:textId="3DB999A2" w:rsidR="002722EE" w:rsidRPr="00764DD4" w:rsidDel="00F15A14" w:rsidRDefault="002722EE" w:rsidP="00004E02">
            <w:pPr>
              <w:pStyle w:val="TAL"/>
              <w:rPr>
                <w:del w:id="11008" w:author="MCC160" w:date="2022-03-10T10:12:00Z"/>
              </w:rPr>
            </w:pPr>
          </w:p>
        </w:tc>
        <w:tc>
          <w:tcPr>
            <w:tcW w:w="1418" w:type="dxa"/>
            <w:tcBorders>
              <w:top w:val="single" w:sz="4" w:space="0" w:color="auto"/>
              <w:left w:val="single" w:sz="4" w:space="0" w:color="auto"/>
              <w:bottom w:val="single" w:sz="4" w:space="0" w:color="auto"/>
              <w:right w:val="single" w:sz="4" w:space="0" w:color="auto"/>
            </w:tcBorders>
          </w:tcPr>
          <w:p w14:paraId="483B0F27" w14:textId="1447B7B7" w:rsidR="002722EE" w:rsidRPr="00764DD4" w:rsidDel="00F15A14" w:rsidRDefault="002722EE" w:rsidP="00004E02">
            <w:pPr>
              <w:pStyle w:val="TAL"/>
              <w:rPr>
                <w:del w:id="11009" w:author="MCC160" w:date="2022-03-10T10:12:00Z"/>
              </w:rPr>
            </w:pPr>
          </w:p>
        </w:tc>
        <w:tc>
          <w:tcPr>
            <w:tcW w:w="1135" w:type="dxa"/>
            <w:tcBorders>
              <w:top w:val="single" w:sz="4" w:space="0" w:color="auto"/>
              <w:left w:val="single" w:sz="4" w:space="0" w:color="auto"/>
              <w:bottom w:val="single" w:sz="4" w:space="0" w:color="auto"/>
              <w:right w:val="single" w:sz="4" w:space="0" w:color="auto"/>
            </w:tcBorders>
            <w:vAlign w:val="bottom"/>
          </w:tcPr>
          <w:p w14:paraId="1CC128E8" w14:textId="1E5FB57C" w:rsidR="002722EE" w:rsidRPr="00764DD4" w:rsidDel="00F15A14" w:rsidRDefault="002722EE" w:rsidP="00004E02">
            <w:pPr>
              <w:pStyle w:val="TAL"/>
              <w:rPr>
                <w:del w:id="11010" w:author="MCC160" w:date="2022-03-10T10:12:00Z"/>
              </w:rPr>
            </w:pPr>
          </w:p>
        </w:tc>
      </w:tr>
      <w:tr w:rsidR="002722EE" w:rsidRPr="00764DD4" w14:paraId="6268B450" w14:textId="77777777" w:rsidTr="00004E02">
        <w:tc>
          <w:tcPr>
            <w:tcW w:w="2833" w:type="dxa"/>
            <w:tcBorders>
              <w:top w:val="single" w:sz="4" w:space="0" w:color="auto"/>
              <w:left w:val="single" w:sz="4" w:space="0" w:color="auto"/>
              <w:bottom w:val="single" w:sz="4" w:space="0" w:color="auto"/>
              <w:right w:val="single" w:sz="4" w:space="0" w:color="auto"/>
            </w:tcBorders>
            <w:vAlign w:val="center"/>
          </w:tcPr>
          <w:p w14:paraId="0E9897C3" w14:textId="77777777" w:rsidR="002722EE" w:rsidRPr="00764DD4" w:rsidRDefault="002722EE" w:rsidP="00004E02">
            <w:pPr>
              <w:pStyle w:val="TAL"/>
            </w:pPr>
            <w:r w:rsidRPr="00764DD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F02CF30" w14:textId="77777777" w:rsidR="002722EE" w:rsidRPr="00764DD4" w:rsidRDefault="002722EE" w:rsidP="00004E02">
            <w:pPr>
              <w:pStyle w:val="TAL"/>
            </w:pPr>
            <w:proofErr w:type="spellStart"/>
            <w:r w:rsidRPr="00764DD4">
              <w:t>MCVideo</w:t>
            </w:r>
            <w:proofErr w:type="spellEnd"/>
            <w:r w:rsidRPr="00764DD4">
              <w:t>-Info as described in Table 6.1.2.4.3.3-9</w:t>
            </w:r>
          </w:p>
        </w:tc>
        <w:tc>
          <w:tcPr>
            <w:tcW w:w="2126" w:type="dxa"/>
            <w:tcBorders>
              <w:top w:val="single" w:sz="4" w:space="0" w:color="auto"/>
              <w:left w:val="single" w:sz="4" w:space="0" w:color="auto"/>
              <w:bottom w:val="single" w:sz="4" w:space="0" w:color="auto"/>
              <w:right w:val="single" w:sz="4" w:space="0" w:color="auto"/>
            </w:tcBorders>
          </w:tcPr>
          <w:p w14:paraId="79D31284" w14:textId="77777777" w:rsidR="002722EE" w:rsidRPr="00764DD4" w:rsidRDefault="002722EE" w:rsidP="00004E02">
            <w:pPr>
              <w:pStyle w:val="TAL"/>
            </w:pPr>
          </w:p>
        </w:tc>
        <w:tc>
          <w:tcPr>
            <w:tcW w:w="1418" w:type="dxa"/>
            <w:tcBorders>
              <w:top w:val="single" w:sz="4" w:space="0" w:color="auto"/>
              <w:left w:val="single" w:sz="4" w:space="0" w:color="auto"/>
              <w:bottom w:val="single" w:sz="4" w:space="0" w:color="auto"/>
              <w:right w:val="single" w:sz="4" w:space="0" w:color="auto"/>
            </w:tcBorders>
          </w:tcPr>
          <w:p w14:paraId="317A46FE" w14:textId="77777777" w:rsidR="002722EE" w:rsidRPr="00764DD4" w:rsidRDefault="002722EE" w:rsidP="00004E02">
            <w:pPr>
              <w:pStyle w:val="TAL"/>
            </w:pPr>
          </w:p>
        </w:tc>
        <w:tc>
          <w:tcPr>
            <w:tcW w:w="1135" w:type="dxa"/>
            <w:tcBorders>
              <w:top w:val="single" w:sz="4" w:space="0" w:color="auto"/>
              <w:left w:val="single" w:sz="4" w:space="0" w:color="auto"/>
              <w:bottom w:val="single" w:sz="4" w:space="0" w:color="auto"/>
              <w:right w:val="single" w:sz="4" w:space="0" w:color="auto"/>
            </w:tcBorders>
          </w:tcPr>
          <w:p w14:paraId="3B024DA0" w14:textId="77777777" w:rsidR="002722EE" w:rsidRPr="00764DD4" w:rsidRDefault="002722EE" w:rsidP="00004E02">
            <w:pPr>
              <w:pStyle w:val="TAL"/>
            </w:pPr>
          </w:p>
        </w:tc>
      </w:tr>
    </w:tbl>
    <w:p w14:paraId="65DA3BF3" w14:textId="77777777" w:rsidR="002722EE" w:rsidRPr="00764DD4" w:rsidRDefault="002722EE" w:rsidP="002722EE"/>
    <w:p w14:paraId="003ABFC9" w14:textId="21973F40" w:rsidR="002722EE" w:rsidRPr="00764DD4" w:rsidRDefault="002722EE" w:rsidP="002722EE">
      <w:pPr>
        <w:pStyle w:val="TH"/>
        <w:keepLines w:val="0"/>
        <w:widowControl w:val="0"/>
      </w:pPr>
      <w:r w:rsidRPr="00764DD4">
        <w:t xml:space="preserve">Table 6.1.2.4.3.3-9: </w:t>
      </w:r>
      <w:proofErr w:type="spellStart"/>
      <w:r w:rsidRPr="00764DD4">
        <w:t>MCVideo</w:t>
      </w:r>
      <w:proofErr w:type="spellEnd"/>
      <w:r w:rsidRPr="00764DD4">
        <w:t>-I</w:t>
      </w:r>
      <w:ins w:id="11011" w:author="MCC160" w:date="2022-03-11T17:27:00Z">
        <w:r w:rsidR="00D57B68">
          <w:t>nfo</w:t>
        </w:r>
      </w:ins>
      <w:del w:id="11012" w:author="MCC160" w:date="2022-03-11T17:27:00Z">
        <w:r w:rsidRPr="00764DD4" w:rsidDel="00D57B68">
          <w:delText>NFO</w:delText>
        </w:r>
      </w:del>
      <w:r w:rsidRPr="00764DD4">
        <w:t xml:space="preserve"> in SIP INVITE (Table 6.1.2.4.3.3-8)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22EE" w:rsidRPr="00764DD4" w14:paraId="60063CF3"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68DC21B6" w14:textId="0F07E6A5" w:rsidR="002722EE" w:rsidRPr="00764DD4" w:rsidRDefault="002722EE" w:rsidP="00004E02">
            <w:pPr>
              <w:pStyle w:val="TAL"/>
              <w:keepNext w:val="0"/>
              <w:keepLines w:val="0"/>
              <w:widowControl w:val="0"/>
            </w:pPr>
            <w:r w:rsidRPr="00764DD4">
              <w:t>Derivation Path: TS 36.579-1</w:t>
            </w:r>
            <w:ins w:id="11013" w:author="MCC160" w:date="2022-03-17T11:28:00Z">
              <w:r w:rsidR="00174B6B">
                <w:rPr>
                  <w:color w:val="000000"/>
                </w:rPr>
                <w:t xml:space="preserve"> [2]</w:t>
              </w:r>
            </w:ins>
            <w:r w:rsidRPr="00764DD4">
              <w:t xml:space="preserve">, Table 5.5.3.2.2-2, </w:t>
            </w:r>
            <w:proofErr w:type="spellStart"/>
            <w:r w:rsidRPr="00764DD4">
              <w:t>condition</w:t>
            </w:r>
            <w:del w:id="11014" w:author="MCC160" w:date="2022-03-10T10:13:00Z">
              <w:r w:rsidRPr="00764DD4" w:rsidDel="00F15A14">
                <w:delText xml:space="preserve"> MCVIDEO, GROUP-CALL, </w:delText>
              </w:r>
            </w:del>
            <w:r w:rsidRPr="00764DD4">
              <w:t>IMMPERIL</w:t>
            </w:r>
            <w:proofErr w:type="spellEnd"/>
            <w:r w:rsidRPr="00764DD4">
              <w:t>-CALL, CHAT-GROUP</w:t>
            </w:r>
            <w:ins w:id="11015" w:author="MCC160" w:date="2022-03-10T10:13:00Z">
              <w:r w:rsidR="00F15A14">
                <w:t>-</w:t>
              </w:r>
            </w:ins>
            <w:r w:rsidRPr="00764DD4">
              <w:t>CAL</w:t>
            </w:r>
            <w:ins w:id="11016" w:author="MCC160" w:date="2022-03-10T10:14:00Z">
              <w:r w:rsidR="00F15A14">
                <w:t>L</w:t>
              </w:r>
            </w:ins>
            <w:del w:id="11017" w:author="MCC160" w:date="2022-03-10T10:14:00Z">
              <w:r w:rsidRPr="00764DD4" w:rsidDel="00F15A14">
                <w:delText xml:space="preserve">L, </w:delText>
              </w:r>
            </w:del>
            <w:del w:id="11018" w:author="MCC160" w:date="2022-03-10T10:13:00Z">
              <w:r w:rsidRPr="00764DD4" w:rsidDel="00F15A14">
                <w:delText xml:space="preserve">, </w:delText>
              </w:r>
            </w:del>
            <w:del w:id="11019" w:author="MCC160" w:date="2022-03-10T10:14:00Z">
              <w:r w:rsidRPr="00764DD4" w:rsidDel="00F15A14">
                <w:delText>INVITE-REFER</w:delText>
              </w:r>
            </w:del>
          </w:p>
        </w:tc>
      </w:tr>
    </w:tbl>
    <w:p w14:paraId="6A5D2BD6" w14:textId="77777777" w:rsidR="002722EE" w:rsidRPr="00764DD4" w:rsidRDefault="002722EE" w:rsidP="002722EE"/>
    <w:p w14:paraId="1367B0B9" w14:textId="67FA1732" w:rsidR="002722EE" w:rsidRPr="00764DD4" w:rsidRDefault="002722EE" w:rsidP="002722EE">
      <w:pPr>
        <w:pStyle w:val="TH"/>
      </w:pPr>
      <w:r w:rsidRPr="00764DD4">
        <w:t>Table 6.1.2.4.3.3-10: SIP 200 (OK) (Step 1</w:t>
      </w:r>
      <w:del w:id="11020" w:author="MCC160" w:date="2022-03-17T11:50:00Z">
        <w:r w:rsidRPr="00764DD4" w:rsidDel="00025ED0">
          <w:delText>2</w:delText>
        </w:r>
      </w:del>
      <w:ins w:id="11021" w:author="MCC160" w:date="2022-03-17T11:50:00Z">
        <w:r w:rsidR="00025ED0">
          <w:t>0</w:t>
        </w:r>
      </w:ins>
      <w:r w:rsidRPr="00764DD4">
        <w:t>, Table 6.1.2.4.3.2-1</w:t>
      </w:r>
      <w:ins w:id="11022" w:author="MCC160" w:date="2022-03-10T10:16:00Z">
        <w:r w:rsidR="001874E4" w:rsidRPr="00E54153">
          <w:t xml:space="preserve">; </w:t>
        </w:r>
        <w:r w:rsidR="001874E4">
          <w:t>S</w:t>
        </w:r>
        <w:r w:rsidR="001874E4" w:rsidRPr="00E54153">
          <w:t xml:space="preserve">tep </w:t>
        </w:r>
      </w:ins>
      <w:ins w:id="11023" w:author="MCC160" w:date="2022-03-10T10:17:00Z">
        <w:r w:rsidR="001874E4">
          <w:t>4</w:t>
        </w:r>
      </w:ins>
      <w:ins w:id="11024" w:author="MCC160" w:date="2022-03-10T10:16:00Z">
        <w:r w:rsidR="001874E4" w:rsidRPr="00E54153">
          <w:t>, TS 36.579-1 [2] Table 5.3.4.3-1</w:t>
        </w:r>
      </w:ins>
      <w:r w:rsidRPr="00764DD4">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22EE" w:rsidRPr="00764DD4" w14:paraId="139BE736" w14:textId="77777777" w:rsidTr="00004E02">
        <w:trPr>
          <w:tblHeader/>
        </w:trPr>
        <w:tc>
          <w:tcPr>
            <w:tcW w:w="9639" w:type="dxa"/>
            <w:gridSpan w:val="5"/>
          </w:tcPr>
          <w:p w14:paraId="0BF365FA" w14:textId="596D976B" w:rsidR="002722EE" w:rsidRPr="00764DD4" w:rsidRDefault="002722EE" w:rsidP="00004E02">
            <w:pPr>
              <w:pStyle w:val="TAL"/>
              <w:rPr>
                <w:rFonts w:cs="Arial"/>
                <w:szCs w:val="18"/>
              </w:rPr>
            </w:pPr>
            <w:r w:rsidRPr="00764DD4">
              <w:t xml:space="preserve">Derivation Path: TS 36.579-1 [2], Table 5.5.2.17.1.1-1, condition </w:t>
            </w:r>
            <w:del w:id="11025" w:author="MCC160" w:date="2022-03-10T10:14:00Z">
              <w:r w:rsidRPr="00764DD4" w:rsidDel="00F15A14">
                <w:delText>MCVIDEO, GROUP-CALL</w:delText>
              </w:r>
            </w:del>
            <w:ins w:id="11026" w:author="MCC160" w:date="2022-03-10T10:14:00Z">
              <w:r w:rsidR="00F15A14">
                <w:t>INVITE-RSP</w:t>
              </w:r>
            </w:ins>
          </w:p>
        </w:tc>
      </w:tr>
      <w:tr w:rsidR="002722EE" w:rsidRPr="00764DD4" w14:paraId="28988B3A" w14:textId="77777777" w:rsidTr="00004E02">
        <w:trPr>
          <w:tblHeader/>
        </w:trPr>
        <w:tc>
          <w:tcPr>
            <w:tcW w:w="2835" w:type="dxa"/>
          </w:tcPr>
          <w:p w14:paraId="5F01CFB8" w14:textId="77777777" w:rsidR="002722EE" w:rsidRPr="00764DD4" w:rsidRDefault="002722EE" w:rsidP="00004E02">
            <w:pPr>
              <w:pStyle w:val="TAH"/>
              <w:rPr>
                <w:bCs/>
              </w:rPr>
            </w:pPr>
            <w:r w:rsidRPr="00764DD4">
              <w:rPr>
                <w:bCs/>
              </w:rPr>
              <w:t>Information Element</w:t>
            </w:r>
          </w:p>
        </w:tc>
        <w:tc>
          <w:tcPr>
            <w:tcW w:w="2126" w:type="dxa"/>
          </w:tcPr>
          <w:p w14:paraId="638A9C29" w14:textId="77777777" w:rsidR="002722EE" w:rsidRPr="00764DD4" w:rsidRDefault="002722EE" w:rsidP="00004E02">
            <w:pPr>
              <w:pStyle w:val="TAH"/>
              <w:rPr>
                <w:bCs/>
              </w:rPr>
            </w:pPr>
            <w:r w:rsidRPr="00764DD4">
              <w:rPr>
                <w:bCs/>
              </w:rPr>
              <w:t>Value/remark</w:t>
            </w:r>
          </w:p>
        </w:tc>
        <w:tc>
          <w:tcPr>
            <w:tcW w:w="2126" w:type="dxa"/>
            <w:tcBorders>
              <w:bottom w:val="single" w:sz="4" w:space="0" w:color="auto"/>
            </w:tcBorders>
          </w:tcPr>
          <w:p w14:paraId="5795B453" w14:textId="77777777" w:rsidR="002722EE" w:rsidRPr="00764DD4" w:rsidRDefault="002722EE" w:rsidP="00004E02">
            <w:pPr>
              <w:pStyle w:val="TAH"/>
              <w:rPr>
                <w:bCs/>
              </w:rPr>
            </w:pPr>
            <w:r w:rsidRPr="00764DD4">
              <w:rPr>
                <w:bCs/>
              </w:rPr>
              <w:t>Comment</w:t>
            </w:r>
          </w:p>
        </w:tc>
        <w:tc>
          <w:tcPr>
            <w:tcW w:w="1418" w:type="dxa"/>
          </w:tcPr>
          <w:p w14:paraId="2533AF6B" w14:textId="77777777" w:rsidR="002722EE" w:rsidRPr="00764DD4" w:rsidRDefault="002722EE" w:rsidP="00004E02">
            <w:pPr>
              <w:pStyle w:val="TAH"/>
              <w:rPr>
                <w:bCs/>
              </w:rPr>
            </w:pPr>
            <w:r w:rsidRPr="00764DD4">
              <w:rPr>
                <w:bCs/>
              </w:rPr>
              <w:t>Reference</w:t>
            </w:r>
          </w:p>
        </w:tc>
        <w:tc>
          <w:tcPr>
            <w:tcW w:w="1134" w:type="dxa"/>
          </w:tcPr>
          <w:p w14:paraId="4ADD587D" w14:textId="77777777" w:rsidR="002722EE" w:rsidRPr="00764DD4" w:rsidRDefault="002722EE" w:rsidP="00004E02">
            <w:pPr>
              <w:pStyle w:val="TAH"/>
              <w:rPr>
                <w:bCs/>
              </w:rPr>
            </w:pPr>
            <w:r w:rsidRPr="00764DD4">
              <w:rPr>
                <w:bCs/>
              </w:rPr>
              <w:t>Condition</w:t>
            </w:r>
          </w:p>
        </w:tc>
      </w:tr>
      <w:tr w:rsidR="002722EE" w:rsidRPr="00764DD4" w14:paraId="03252FBC" w14:textId="77777777" w:rsidTr="00004E02">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7F220569" w14:textId="77777777" w:rsidR="002722EE" w:rsidRPr="00764DD4" w:rsidRDefault="002722EE" w:rsidP="00004E02">
            <w:pPr>
              <w:pStyle w:val="TAL"/>
            </w:pPr>
            <w:r w:rsidRPr="00764DD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7368913"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62358886" w14:textId="77777777" w:rsidR="002722EE" w:rsidRPr="00764DD4" w:rsidRDefault="002722EE" w:rsidP="00004E02">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AC368BA" w14:textId="77777777" w:rsidR="002722EE" w:rsidRPr="00764DD4" w:rsidRDefault="002722EE" w:rsidP="00004E02">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5957E8F" w14:textId="77777777" w:rsidR="002722EE" w:rsidRPr="00764DD4" w:rsidRDefault="002722EE" w:rsidP="00004E02">
            <w:pPr>
              <w:pStyle w:val="TAL"/>
              <w:rPr>
                <w:bCs/>
              </w:rPr>
            </w:pPr>
          </w:p>
        </w:tc>
      </w:tr>
      <w:tr w:rsidR="002722EE" w:rsidRPr="00764DD4" w14:paraId="77D3B530" w14:textId="77777777" w:rsidTr="00004E02">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4A4F578" w14:textId="77777777" w:rsidR="002722EE" w:rsidRPr="00764DD4" w:rsidRDefault="002722EE" w:rsidP="00004E02">
            <w:pPr>
              <w:pStyle w:val="TAL"/>
            </w:pPr>
            <w:r w:rsidRPr="00764DD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769E2F4" w14:textId="77777777" w:rsidR="002722EE" w:rsidRPr="00764DD4" w:rsidRDefault="002722EE" w:rsidP="00004E02">
            <w:pPr>
              <w:pStyle w:val="TAL"/>
            </w:pPr>
          </w:p>
        </w:tc>
        <w:tc>
          <w:tcPr>
            <w:tcW w:w="2126" w:type="dxa"/>
            <w:tcBorders>
              <w:top w:val="single" w:sz="4" w:space="0" w:color="auto"/>
              <w:left w:val="single" w:sz="4" w:space="0" w:color="auto"/>
              <w:bottom w:val="single" w:sz="4" w:space="0" w:color="auto"/>
              <w:right w:val="single" w:sz="4" w:space="0" w:color="auto"/>
            </w:tcBorders>
          </w:tcPr>
          <w:p w14:paraId="04345368" w14:textId="77777777" w:rsidR="002722EE" w:rsidRPr="00764DD4" w:rsidRDefault="002722EE" w:rsidP="00004E02">
            <w:pPr>
              <w:pStyle w:val="TAL"/>
              <w:rPr>
                <w:bCs/>
              </w:rPr>
            </w:pPr>
            <w:proofErr w:type="spellStart"/>
            <w:r w:rsidRPr="00764DD4">
              <w:rPr>
                <w:bCs/>
              </w:rPr>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66706910" w14:textId="77777777" w:rsidR="002722EE" w:rsidRPr="00764DD4" w:rsidRDefault="002722EE" w:rsidP="00004E02">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17B7211" w14:textId="77777777" w:rsidR="002722EE" w:rsidRPr="00764DD4" w:rsidRDefault="002722EE" w:rsidP="00004E02">
            <w:pPr>
              <w:pStyle w:val="TAL"/>
              <w:rPr>
                <w:bCs/>
              </w:rPr>
            </w:pPr>
          </w:p>
        </w:tc>
      </w:tr>
      <w:tr w:rsidR="002722EE" w:rsidRPr="00764DD4" w:rsidDel="00F15A14" w14:paraId="1856702B" w14:textId="6C47814C" w:rsidTr="00004E02">
        <w:trPr>
          <w:tblHeader/>
          <w:del w:id="11027" w:author="MCC160" w:date="2022-03-10T10:14:00Z"/>
        </w:trPr>
        <w:tc>
          <w:tcPr>
            <w:tcW w:w="2835" w:type="dxa"/>
            <w:tcBorders>
              <w:top w:val="single" w:sz="4" w:space="0" w:color="auto"/>
              <w:left w:val="single" w:sz="4" w:space="0" w:color="auto"/>
              <w:bottom w:val="single" w:sz="4" w:space="0" w:color="auto"/>
              <w:right w:val="single" w:sz="4" w:space="0" w:color="auto"/>
            </w:tcBorders>
            <w:vAlign w:val="center"/>
          </w:tcPr>
          <w:p w14:paraId="0FDAE96E" w14:textId="1DC47AE7" w:rsidR="002722EE" w:rsidRPr="00764DD4" w:rsidDel="00F15A14" w:rsidRDefault="002722EE" w:rsidP="00004E02">
            <w:pPr>
              <w:pStyle w:val="TAL"/>
              <w:rPr>
                <w:del w:id="11028" w:author="MCC160" w:date="2022-03-10T10:14:00Z"/>
              </w:rPr>
            </w:pPr>
            <w:del w:id="11029" w:author="MCC160" w:date="2022-03-10T10:14:00Z">
              <w:r w:rsidRPr="00764DD4" w:rsidDel="00F15A14">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C39CAB2" w14:textId="15ABB8FA" w:rsidR="002722EE" w:rsidRPr="00764DD4" w:rsidDel="00F15A14" w:rsidRDefault="002722EE" w:rsidP="00004E02">
            <w:pPr>
              <w:pStyle w:val="TAL"/>
              <w:rPr>
                <w:del w:id="11030" w:author="MCC160" w:date="2022-03-10T10:14:00Z"/>
              </w:rPr>
            </w:pPr>
          </w:p>
        </w:tc>
        <w:tc>
          <w:tcPr>
            <w:tcW w:w="2126" w:type="dxa"/>
            <w:tcBorders>
              <w:top w:val="single" w:sz="4" w:space="0" w:color="auto"/>
              <w:left w:val="single" w:sz="4" w:space="0" w:color="auto"/>
              <w:bottom w:val="single" w:sz="4" w:space="0" w:color="auto"/>
              <w:right w:val="single" w:sz="4" w:space="0" w:color="auto"/>
            </w:tcBorders>
          </w:tcPr>
          <w:p w14:paraId="3021EF2C" w14:textId="77E4061D" w:rsidR="002722EE" w:rsidRPr="00764DD4" w:rsidDel="00F15A14" w:rsidRDefault="002722EE" w:rsidP="00004E02">
            <w:pPr>
              <w:pStyle w:val="TAL"/>
              <w:rPr>
                <w:del w:id="11031" w:author="MCC160" w:date="2022-03-10T10:14:00Z"/>
                <w:bCs/>
              </w:rPr>
            </w:pPr>
          </w:p>
        </w:tc>
        <w:tc>
          <w:tcPr>
            <w:tcW w:w="1418" w:type="dxa"/>
            <w:tcBorders>
              <w:top w:val="single" w:sz="4" w:space="0" w:color="auto"/>
              <w:left w:val="single" w:sz="4" w:space="0" w:color="auto"/>
              <w:bottom w:val="single" w:sz="4" w:space="0" w:color="auto"/>
              <w:right w:val="single" w:sz="4" w:space="0" w:color="auto"/>
            </w:tcBorders>
          </w:tcPr>
          <w:p w14:paraId="20E14307" w14:textId="01CB88B1" w:rsidR="002722EE" w:rsidRPr="00764DD4" w:rsidDel="00F15A14" w:rsidRDefault="002722EE" w:rsidP="00004E02">
            <w:pPr>
              <w:pStyle w:val="TAL"/>
              <w:rPr>
                <w:del w:id="11032" w:author="MCC160" w:date="2022-03-10T10:14: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CD5276D" w14:textId="78478F0B" w:rsidR="002722EE" w:rsidRPr="00764DD4" w:rsidDel="00F15A14" w:rsidRDefault="002722EE" w:rsidP="00004E02">
            <w:pPr>
              <w:pStyle w:val="TAL"/>
              <w:rPr>
                <w:del w:id="11033" w:author="MCC160" w:date="2022-03-10T10:14:00Z"/>
                <w:bCs/>
              </w:rPr>
            </w:pPr>
          </w:p>
        </w:tc>
      </w:tr>
      <w:tr w:rsidR="002722EE" w:rsidRPr="00764DD4" w14:paraId="27D4CCE2" w14:textId="77777777" w:rsidTr="00004E02">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719E6EE" w14:textId="7BD3D5B8" w:rsidR="002722EE" w:rsidRPr="00764DD4" w:rsidRDefault="00A469AF" w:rsidP="00004E02">
            <w:pPr>
              <w:pStyle w:val="TAL"/>
            </w:pPr>
            <w:ins w:id="11034" w:author="MCC160" w:date="2022-03-11T17:30:00Z">
              <w:r w:rsidRPr="00764DD4">
                <w:rPr>
                  <w:color w:val="000000"/>
                </w:rPr>
                <w:t xml:space="preserve">    MIME-part-body</w:t>
              </w:r>
            </w:ins>
            <w:del w:id="11035" w:author="MCC160" w:date="2022-03-11T17:30:00Z">
              <w:r w:rsidR="002722EE" w:rsidRPr="00764DD4" w:rsidDel="00A469AF">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
          <w:p w14:paraId="47BD12F9" w14:textId="77777777" w:rsidR="002722EE" w:rsidRPr="00764DD4" w:rsidRDefault="002722EE" w:rsidP="00004E02">
            <w:pPr>
              <w:pStyle w:val="TAL"/>
            </w:pPr>
            <w:r w:rsidRPr="00764DD4">
              <w:t>"application/vnd.3gpp.mcvideo-info+xml" as described in Table 6.1.2.4.3.3-11</w:t>
            </w:r>
          </w:p>
        </w:tc>
        <w:tc>
          <w:tcPr>
            <w:tcW w:w="2126" w:type="dxa"/>
            <w:tcBorders>
              <w:top w:val="single" w:sz="4" w:space="0" w:color="auto"/>
              <w:left w:val="single" w:sz="4" w:space="0" w:color="auto"/>
              <w:bottom w:val="single" w:sz="4" w:space="0" w:color="auto"/>
              <w:right w:val="single" w:sz="4" w:space="0" w:color="auto"/>
            </w:tcBorders>
          </w:tcPr>
          <w:p w14:paraId="3B8DC47B" w14:textId="77777777" w:rsidR="002722EE" w:rsidRPr="00764DD4" w:rsidRDefault="002722EE" w:rsidP="00004E02">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8B77D59" w14:textId="77777777" w:rsidR="002722EE" w:rsidRPr="00764DD4" w:rsidRDefault="002722EE" w:rsidP="00004E02">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25090EE" w14:textId="77777777" w:rsidR="002722EE" w:rsidRPr="00764DD4" w:rsidRDefault="002722EE" w:rsidP="00004E02">
            <w:pPr>
              <w:pStyle w:val="TAL"/>
              <w:rPr>
                <w:bCs/>
              </w:rPr>
            </w:pPr>
          </w:p>
        </w:tc>
      </w:tr>
    </w:tbl>
    <w:p w14:paraId="29C4CC73" w14:textId="77777777" w:rsidR="002722EE" w:rsidRPr="00764DD4" w:rsidRDefault="002722EE" w:rsidP="002722EE"/>
    <w:p w14:paraId="7DE42327" w14:textId="34C1BBA1" w:rsidR="002722EE" w:rsidRPr="00764DD4" w:rsidRDefault="002722EE" w:rsidP="002722EE">
      <w:pPr>
        <w:pStyle w:val="TH"/>
        <w:keepLines w:val="0"/>
        <w:widowControl w:val="0"/>
      </w:pPr>
      <w:r w:rsidRPr="00764DD4">
        <w:t xml:space="preserve">Table 6.1.2.4.3.3-11: </w:t>
      </w:r>
      <w:proofErr w:type="spellStart"/>
      <w:r w:rsidRPr="00764DD4">
        <w:t>MCVideo</w:t>
      </w:r>
      <w:proofErr w:type="spellEnd"/>
      <w:r w:rsidRPr="00764DD4">
        <w:t>-I</w:t>
      </w:r>
      <w:ins w:id="11036" w:author="MCC160" w:date="2022-03-11T17:27:00Z">
        <w:r w:rsidR="00D57B68">
          <w:t>nfo</w:t>
        </w:r>
      </w:ins>
      <w:del w:id="11037" w:author="MCC160" w:date="2022-03-11T17:27:00Z">
        <w:r w:rsidRPr="00764DD4" w:rsidDel="00D57B68">
          <w:delText>NFO</w:delText>
        </w:r>
      </w:del>
      <w:ins w:id="11038" w:author="MCC160" w:date="2022-03-11T17:01:00Z">
        <w:r w:rsidR="009319F1">
          <w:t xml:space="preserve"> in </w:t>
        </w:r>
        <w:r w:rsidR="009319F1" w:rsidRPr="00764DD4">
          <w:t>SIP 200 (OK)</w:t>
        </w:r>
      </w:ins>
      <w:r w:rsidRPr="00764DD4">
        <w:t xml:space="preserve"> (Table 6.1.2.4.3.3-10)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722EE" w:rsidRPr="00764DD4" w14:paraId="1E6D531C"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34258508" w14:textId="642BBC58" w:rsidR="002722EE" w:rsidRPr="00764DD4" w:rsidRDefault="002722EE" w:rsidP="00004E02">
            <w:pPr>
              <w:pStyle w:val="TAL"/>
              <w:keepLines w:val="0"/>
              <w:widowControl w:val="0"/>
            </w:pPr>
            <w:r w:rsidRPr="00764DD4">
              <w:t>Derivation Path: TS 36.579-1</w:t>
            </w:r>
            <w:ins w:id="11039" w:author="MCC160" w:date="2022-03-17T11:28:00Z">
              <w:r w:rsidR="00174B6B">
                <w:rPr>
                  <w:color w:val="000000"/>
                </w:rPr>
                <w:t xml:space="preserve"> [2]</w:t>
              </w:r>
            </w:ins>
            <w:r w:rsidRPr="00764DD4">
              <w:t xml:space="preserve">, Table 5.5.3.2.1-2, condition </w:t>
            </w:r>
            <w:del w:id="11040" w:author="MCC160" w:date="2022-03-10T10:14:00Z">
              <w:r w:rsidRPr="00764DD4" w:rsidDel="00F15A14">
                <w:delText xml:space="preserve">MCVIDEO, GROUP-CALL, </w:delText>
              </w:r>
            </w:del>
            <w:del w:id="11041" w:author="MCC160" w:date="2022-03-10T10:15:00Z">
              <w:r w:rsidRPr="00764DD4" w:rsidDel="00F15A14">
                <w:delText>IMMPERIL-CALL, CHAT-GROUPCALL, INVITE-REFER</w:delText>
              </w:r>
            </w:del>
            <w:ins w:id="11042" w:author="MCC160" w:date="2022-03-10T10:15:00Z">
              <w:r w:rsidR="00F15A14">
                <w:t>INVITE-RSP</w:t>
              </w:r>
            </w:ins>
          </w:p>
        </w:tc>
      </w:tr>
    </w:tbl>
    <w:p w14:paraId="631A0C6C" w14:textId="77777777" w:rsidR="002722EE" w:rsidRPr="00764DD4" w:rsidRDefault="002722EE" w:rsidP="002722EE"/>
    <w:p w14:paraId="795B6E5D" w14:textId="77777777" w:rsidR="002722EE" w:rsidRPr="00764DD4" w:rsidRDefault="002722EE" w:rsidP="002722EE">
      <w:pPr>
        <w:pStyle w:val="TH"/>
      </w:pPr>
      <w:r w:rsidRPr="00764DD4">
        <w:t>Table: 6.1.2.4.3.3-12: Void</w:t>
      </w:r>
    </w:p>
    <w:p w14:paraId="6112D88B" w14:textId="7A548056" w:rsidR="001874E4" w:rsidRPr="00764DD4" w:rsidRDefault="001874E4" w:rsidP="001874E4">
      <w:pPr>
        <w:pStyle w:val="TH"/>
        <w:rPr>
          <w:ins w:id="11043" w:author="MCC160" w:date="2022-03-10T10:25:00Z"/>
        </w:rPr>
      </w:pPr>
      <w:ins w:id="11044" w:author="MCC160" w:date="2022-03-10T10:25:00Z">
        <w:r w:rsidRPr="00764DD4">
          <w:t>Table: 6.1.2.</w:t>
        </w:r>
        <w:r>
          <w:t>4</w:t>
        </w:r>
        <w:r w:rsidRPr="00764DD4">
          <w:t>.3.3-</w:t>
        </w:r>
        <w:r>
          <w:t>13</w:t>
        </w:r>
        <w:r w:rsidRPr="00764DD4">
          <w:t xml:space="preserve">: </w:t>
        </w:r>
        <w:r>
          <w:t>Media Transmission Notification</w:t>
        </w:r>
        <w:r w:rsidRPr="00764DD4">
          <w:t xml:space="preserve"> (Step 1</w:t>
        </w:r>
      </w:ins>
      <w:ins w:id="11045" w:author="MCC160" w:date="2022-03-10T10:55:00Z">
        <w:r w:rsidR="00AE7735">
          <w:t>4</w:t>
        </w:r>
      </w:ins>
      <w:ins w:id="11046" w:author="MCC160" w:date="2022-03-10T10:56:00Z">
        <w:r w:rsidR="00AE7735">
          <w:t>A</w:t>
        </w:r>
      </w:ins>
      <w:ins w:id="11047" w:author="MCC160" w:date="2022-03-10T10:25:00Z">
        <w:r w:rsidRPr="00764DD4">
          <w:t>, Table 6.1.2.</w:t>
        </w:r>
        <w:r>
          <w:t>4</w:t>
        </w:r>
        <w:r w:rsidRPr="00764DD4">
          <w:t>.3.2-1</w:t>
        </w:r>
        <w:r w:rsidRPr="00E54153">
          <w:t xml:space="preserve">; </w:t>
        </w:r>
        <w:r>
          <w:t>S</w:t>
        </w:r>
        <w:r w:rsidRPr="00E54153">
          <w:t xml:space="preserve">tep </w:t>
        </w:r>
        <w:r>
          <w:t>1</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874E4" w:rsidRPr="00764DD4" w14:paraId="43307797" w14:textId="77777777" w:rsidTr="003A4729">
        <w:trPr>
          <w:tblHeader/>
          <w:ins w:id="11048" w:author="MCC160" w:date="2022-03-10T10:25:00Z"/>
        </w:trPr>
        <w:tc>
          <w:tcPr>
            <w:tcW w:w="9648" w:type="dxa"/>
          </w:tcPr>
          <w:p w14:paraId="2B0A3F70" w14:textId="658EDBA4" w:rsidR="001874E4" w:rsidRPr="00764DD4" w:rsidRDefault="001874E4" w:rsidP="003A4729">
            <w:pPr>
              <w:pStyle w:val="TAL"/>
              <w:keepNext w:val="0"/>
              <w:rPr>
                <w:ins w:id="11049" w:author="MCC160" w:date="2022-03-10T10:25:00Z"/>
              </w:rPr>
            </w:pPr>
            <w:ins w:id="11050" w:author="MCC160" w:date="2022-03-10T10:25:00Z">
              <w:r w:rsidRPr="00764DD4">
                <w:t>Derivation Path: TS 36.579-1 [2], Table 5.5.11.</w:t>
              </w:r>
              <w:r>
                <w:t>2</w:t>
              </w:r>
              <w:r w:rsidRPr="00764DD4">
                <w:t>.</w:t>
              </w:r>
              <w:r>
                <w:t>7</w:t>
              </w:r>
              <w:r w:rsidRPr="00764DD4">
                <w:t>-1</w:t>
              </w:r>
              <w:r>
                <w:t xml:space="preserve"> condition IMMPERIL-CALL</w:t>
              </w:r>
            </w:ins>
          </w:p>
        </w:tc>
      </w:tr>
    </w:tbl>
    <w:p w14:paraId="3568B5C5" w14:textId="77777777" w:rsidR="001874E4" w:rsidRPr="00764DD4" w:rsidRDefault="001874E4" w:rsidP="001874E4">
      <w:pPr>
        <w:rPr>
          <w:ins w:id="11051" w:author="MCC160" w:date="2022-03-10T10:25:00Z"/>
        </w:rPr>
      </w:pPr>
    </w:p>
    <w:p w14:paraId="0D121F36" w14:textId="685918EC" w:rsidR="001874E4" w:rsidRPr="00764DD4" w:rsidRDefault="001874E4" w:rsidP="001874E4">
      <w:pPr>
        <w:pStyle w:val="TH"/>
        <w:rPr>
          <w:ins w:id="11052" w:author="MCC160" w:date="2022-03-10T10:25:00Z"/>
        </w:rPr>
      </w:pPr>
      <w:ins w:id="11053" w:author="MCC160" w:date="2022-03-10T10:25:00Z">
        <w:r w:rsidRPr="00764DD4">
          <w:t>Table: 6.1.2.</w:t>
        </w:r>
        <w:r>
          <w:t>4</w:t>
        </w:r>
        <w:r w:rsidRPr="00764DD4">
          <w:t>.3.3-</w:t>
        </w:r>
        <w:r>
          <w:t>14</w:t>
        </w:r>
        <w:r w:rsidRPr="00764DD4">
          <w:t>: Receive Media Request (Step 1</w:t>
        </w:r>
      </w:ins>
      <w:ins w:id="11054" w:author="MCC160" w:date="2022-03-10T10:55:00Z">
        <w:r w:rsidR="00AE7735">
          <w:t>4</w:t>
        </w:r>
      </w:ins>
      <w:ins w:id="11055" w:author="MCC160" w:date="2022-03-10T10:56:00Z">
        <w:r w:rsidR="00AE7735">
          <w:t>A</w:t>
        </w:r>
      </w:ins>
      <w:ins w:id="11056" w:author="MCC160" w:date="2022-03-10T10:25:00Z">
        <w:r w:rsidRPr="00764DD4">
          <w:t>, Table 6.1.2.</w:t>
        </w:r>
        <w:r>
          <w:t>4</w:t>
        </w:r>
        <w:r w:rsidRPr="00764DD4">
          <w:t>.3.2-1</w:t>
        </w:r>
        <w:r w:rsidRPr="00E54153">
          <w:t xml:space="preserve">; </w:t>
        </w:r>
        <w:r>
          <w:t>S</w:t>
        </w:r>
        <w:r w:rsidRPr="00E54153">
          <w:t xml:space="preserve">tep </w:t>
        </w:r>
        <w:r>
          <w:t>4</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874E4" w:rsidRPr="00764DD4" w14:paraId="4C2E2847" w14:textId="77777777" w:rsidTr="003A4729">
        <w:trPr>
          <w:tblHeader/>
          <w:ins w:id="11057" w:author="MCC160" w:date="2022-03-10T10:25:00Z"/>
        </w:trPr>
        <w:tc>
          <w:tcPr>
            <w:tcW w:w="9648" w:type="dxa"/>
          </w:tcPr>
          <w:p w14:paraId="0B440987" w14:textId="4DAB6442" w:rsidR="001874E4" w:rsidRPr="00764DD4" w:rsidRDefault="001874E4" w:rsidP="003A4729">
            <w:pPr>
              <w:pStyle w:val="TAL"/>
              <w:keepNext w:val="0"/>
              <w:rPr>
                <w:ins w:id="11058" w:author="MCC160" w:date="2022-03-10T10:25:00Z"/>
              </w:rPr>
            </w:pPr>
            <w:ins w:id="11059" w:author="MCC160" w:date="2022-03-10T10:25:00Z">
              <w:r w:rsidRPr="00764DD4">
                <w:t>Derivation Path: TS 36.579-1 [2], Table 5.5.11.1.4-1</w:t>
              </w:r>
              <w:r>
                <w:t xml:space="preserve"> condition IMMPERIL-CALL</w:t>
              </w:r>
            </w:ins>
          </w:p>
        </w:tc>
      </w:tr>
    </w:tbl>
    <w:p w14:paraId="21CC1A64" w14:textId="77777777" w:rsidR="001874E4" w:rsidRPr="00764DD4" w:rsidRDefault="001874E4" w:rsidP="001874E4">
      <w:pPr>
        <w:rPr>
          <w:ins w:id="11060" w:author="MCC160" w:date="2022-03-10T10:25:00Z"/>
        </w:rPr>
      </w:pPr>
    </w:p>
    <w:p w14:paraId="2E1D25B4" w14:textId="55D8804D" w:rsidR="001874E4" w:rsidRPr="00764DD4" w:rsidRDefault="001874E4" w:rsidP="001874E4">
      <w:pPr>
        <w:pStyle w:val="TH"/>
        <w:rPr>
          <w:ins w:id="11061" w:author="MCC160" w:date="2022-03-10T10:25:00Z"/>
        </w:rPr>
      </w:pPr>
      <w:ins w:id="11062" w:author="MCC160" w:date="2022-03-10T10:25:00Z">
        <w:r w:rsidRPr="00764DD4">
          <w:lastRenderedPageBreak/>
          <w:t>Table: 6.1.2.</w:t>
        </w:r>
        <w:r>
          <w:t>4</w:t>
        </w:r>
        <w:r w:rsidRPr="00764DD4">
          <w:t>.3.3-</w:t>
        </w:r>
        <w:r>
          <w:t>15</w:t>
        </w:r>
        <w:r w:rsidRPr="00764DD4">
          <w:t xml:space="preserve">: Receive Media Response (Step </w:t>
        </w:r>
        <w:r>
          <w:t>1</w:t>
        </w:r>
      </w:ins>
      <w:ins w:id="11063" w:author="MCC160" w:date="2022-03-10T10:55:00Z">
        <w:r w:rsidR="00AE7735">
          <w:t>4</w:t>
        </w:r>
      </w:ins>
      <w:ins w:id="11064" w:author="MCC160" w:date="2022-03-10T10:56:00Z">
        <w:r w:rsidR="00AE7735">
          <w:t>A</w:t>
        </w:r>
      </w:ins>
      <w:ins w:id="11065" w:author="MCC160" w:date="2022-03-10T10:25:00Z">
        <w:r w:rsidRPr="00764DD4">
          <w:t>, Table 6.1.2.</w:t>
        </w:r>
        <w:r>
          <w:t>4</w:t>
        </w:r>
        <w:r w:rsidRPr="00764DD4">
          <w:t>.3.2-1</w:t>
        </w:r>
        <w:r w:rsidRPr="00E54153">
          <w:t xml:space="preserve">; </w:t>
        </w:r>
        <w:r>
          <w:t>S</w:t>
        </w:r>
        <w:r w:rsidRPr="00E54153">
          <w:t xml:space="preserve">tep </w:t>
        </w:r>
        <w:r>
          <w:t>5</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874E4" w:rsidRPr="00764DD4" w14:paraId="31A8AFEF" w14:textId="77777777" w:rsidTr="003A4729">
        <w:trPr>
          <w:tblHeader/>
          <w:ins w:id="11066" w:author="MCC160" w:date="2022-03-10T10:25:00Z"/>
        </w:trPr>
        <w:tc>
          <w:tcPr>
            <w:tcW w:w="9648" w:type="dxa"/>
          </w:tcPr>
          <w:p w14:paraId="2F3C26C9" w14:textId="5910699C" w:rsidR="001874E4" w:rsidRPr="00764DD4" w:rsidRDefault="001874E4" w:rsidP="003A4729">
            <w:pPr>
              <w:pStyle w:val="TAL"/>
              <w:keepNext w:val="0"/>
              <w:rPr>
                <w:ins w:id="11067" w:author="MCC160" w:date="2022-03-10T10:25:00Z"/>
              </w:rPr>
            </w:pPr>
            <w:ins w:id="11068" w:author="MCC160" w:date="2022-03-10T10:25:00Z">
              <w:r w:rsidRPr="00764DD4">
                <w:t>Derivation Path: TS 36.579-1 [2], Table 5.5.11.2.8-1</w:t>
              </w:r>
              <w:r>
                <w:t xml:space="preserve"> condition IMMPERIL-CALL</w:t>
              </w:r>
            </w:ins>
          </w:p>
        </w:tc>
      </w:tr>
    </w:tbl>
    <w:p w14:paraId="2F721F2B" w14:textId="77777777" w:rsidR="001874E4" w:rsidRPr="00764DD4" w:rsidRDefault="001874E4" w:rsidP="001874E4">
      <w:pPr>
        <w:rPr>
          <w:ins w:id="11069" w:author="MCC160" w:date="2022-03-10T10:25:00Z"/>
        </w:rPr>
      </w:pPr>
    </w:p>
    <w:p w14:paraId="69B5FD67" w14:textId="29BEF3E7" w:rsidR="001874E4" w:rsidRPr="00764DD4" w:rsidRDefault="001874E4" w:rsidP="001874E4">
      <w:pPr>
        <w:pStyle w:val="TH"/>
        <w:rPr>
          <w:ins w:id="11070" w:author="MCC160" w:date="2022-03-10T10:26:00Z"/>
        </w:rPr>
      </w:pPr>
      <w:ins w:id="11071" w:author="MCC160" w:date="2022-03-10T10:26:00Z">
        <w:r w:rsidRPr="00764DD4">
          <w:t>Table: 6.1.2.</w:t>
        </w:r>
        <w:r>
          <w:t>4</w:t>
        </w:r>
        <w:r w:rsidRPr="00764DD4">
          <w:t>.3.3-</w:t>
        </w:r>
        <w:r>
          <w:t>16</w:t>
        </w:r>
        <w:r w:rsidRPr="00764DD4">
          <w:t xml:space="preserve">: Media </w:t>
        </w:r>
        <w:r>
          <w:t>Reception End Request</w:t>
        </w:r>
        <w:r w:rsidRPr="00764DD4">
          <w:t xml:space="preserve"> (Step </w:t>
        </w:r>
        <w:r>
          <w:t>1</w:t>
        </w:r>
      </w:ins>
      <w:ins w:id="11072" w:author="MCC160" w:date="2022-03-10T10:54:00Z">
        <w:r w:rsidR="00AE7735">
          <w:t>4G</w:t>
        </w:r>
      </w:ins>
      <w:ins w:id="11073" w:author="MCC160" w:date="2022-03-10T10:26:00Z">
        <w:r w:rsidRPr="00764DD4">
          <w:t>, Table 6.1.2.</w:t>
        </w:r>
        <w:r>
          <w:t>4</w:t>
        </w:r>
        <w:r w:rsidRPr="00764DD4">
          <w:t>.3.2-1</w:t>
        </w:r>
        <w:r w:rsidRPr="00E54153">
          <w:t xml:space="preserve">; </w:t>
        </w:r>
        <w:r>
          <w:t>S</w:t>
        </w:r>
        <w:r w:rsidRPr="00E54153">
          <w:t xml:space="preserve">tep </w:t>
        </w:r>
        <w:r>
          <w:t>5</w:t>
        </w:r>
        <w:r w:rsidRPr="00E54153">
          <w:t>, TS 36.579-1 [2] Table 5.3</w:t>
        </w:r>
        <w:r>
          <w:t>B</w:t>
        </w:r>
        <w:r w:rsidRPr="00E54153">
          <w:t>.</w:t>
        </w:r>
        <w:r>
          <w:t>3</w:t>
        </w:r>
        <w:r w:rsidRPr="00E54153">
          <w:t>.3-1</w:t>
        </w:r>
        <w:r w:rsidRPr="00764DD4">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1874E4" w:rsidRPr="00764DD4" w14:paraId="46447B1F" w14:textId="77777777" w:rsidTr="003A4729">
        <w:trPr>
          <w:tblHeader/>
          <w:ins w:id="11074" w:author="MCC160" w:date="2022-03-10T10:26:00Z"/>
        </w:trPr>
        <w:tc>
          <w:tcPr>
            <w:tcW w:w="9648" w:type="dxa"/>
          </w:tcPr>
          <w:p w14:paraId="05C734E2" w14:textId="23EEDDA1" w:rsidR="001874E4" w:rsidRPr="00764DD4" w:rsidRDefault="001874E4" w:rsidP="003A4729">
            <w:pPr>
              <w:pStyle w:val="TAL"/>
              <w:keepNext w:val="0"/>
              <w:rPr>
                <w:ins w:id="11075" w:author="MCC160" w:date="2022-03-10T10:26:00Z"/>
              </w:rPr>
            </w:pPr>
            <w:ins w:id="11076" w:author="MCC160" w:date="2022-03-10T10:26:00Z">
              <w:r w:rsidRPr="00764DD4">
                <w:t>Derivation Path: TS 36.579-1 [2], Table 5.5.11.</w:t>
              </w:r>
            </w:ins>
            <w:ins w:id="11077" w:author="MCC160" w:date="2022-03-17T09:57:00Z">
              <w:r w:rsidR="00DC702F">
                <w:t>3</w:t>
              </w:r>
            </w:ins>
            <w:ins w:id="11078" w:author="MCC160" w:date="2022-03-10T10:26:00Z">
              <w:r w:rsidRPr="00764DD4">
                <w:t>.</w:t>
              </w:r>
            </w:ins>
            <w:ins w:id="11079" w:author="MCC160" w:date="2022-03-17T09:57:00Z">
              <w:r w:rsidR="00DC702F">
                <w:t>3</w:t>
              </w:r>
            </w:ins>
            <w:ins w:id="11080" w:author="MCC160" w:date="2022-03-10T10:26:00Z">
              <w:r w:rsidRPr="00764DD4">
                <w:t>-1</w:t>
              </w:r>
              <w:r>
                <w:t xml:space="preserve"> condition IMMPERIL-CALL</w:t>
              </w:r>
            </w:ins>
          </w:p>
        </w:tc>
      </w:tr>
    </w:tbl>
    <w:p w14:paraId="43A5CB8A" w14:textId="77777777" w:rsidR="002722EE" w:rsidRPr="00764DD4" w:rsidRDefault="002722EE" w:rsidP="002722EE"/>
    <w:p w14:paraId="4A7E3A62" w14:textId="77777777" w:rsidR="002722EE" w:rsidRPr="00764DD4" w:rsidRDefault="002722EE" w:rsidP="002722EE">
      <w:pPr>
        <w:pStyle w:val="Heading4"/>
        <w:rPr>
          <w:rFonts w:cs="Arial"/>
          <w:szCs w:val="24"/>
        </w:rPr>
      </w:pPr>
      <w:bookmarkStart w:id="11081" w:name="_Toc84345731"/>
      <w:r w:rsidRPr="00764DD4">
        <w:t>6.1.2.5</w:t>
      </w:r>
      <w:r w:rsidRPr="00764DD4">
        <w:tab/>
        <w:t>On-network / Chat Group Call / Emergency Call / Imminent Peril Call / Client Originated (CO)</w:t>
      </w:r>
      <w:bookmarkEnd w:id="11081"/>
    </w:p>
    <w:p w14:paraId="6792A5DB" w14:textId="77777777" w:rsidR="002722EE" w:rsidRPr="00764DD4" w:rsidRDefault="002722EE" w:rsidP="002722EE">
      <w:pPr>
        <w:pStyle w:val="H6"/>
      </w:pPr>
      <w:r w:rsidRPr="00764DD4">
        <w:t>6.1.2.5.1</w:t>
      </w:r>
      <w:r w:rsidRPr="00764DD4">
        <w:tab/>
        <w:t>Test Purpose (TP)</w:t>
      </w:r>
    </w:p>
    <w:p w14:paraId="7FF19DBE" w14:textId="77777777" w:rsidR="002722EE" w:rsidRPr="00764DD4" w:rsidRDefault="002722EE" w:rsidP="002722EE">
      <w:pPr>
        <w:pStyle w:val="H6"/>
        <w:ind w:left="1987" w:hanging="1987"/>
      </w:pPr>
      <w:r w:rsidRPr="00764DD4">
        <w:t>(1)</w:t>
      </w:r>
    </w:p>
    <w:p w14:paraId="733D8465"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authorized for </w:t>
      </w:r>
      <w:proofErr w:type="spellStart"/>
      <w:r w:rsidRPr="00764DD4">
        <w:rPr>
          <w:noProof w:val="0"/>
        </w:rPr>
        <w:t>MCVideo</w:t>
      </w:r>
      <w:proofErr w:type="spellEnd"/>
      <w:r w:rsidRPr="00764DD4">
        <w:rPr>
          <w:noProof w:val="0"/>
        </w:rPr>
        <w:t xml:space="preserve"> Service }</w:t>
      </w:r>
    </w:p>
    <w:p w14:paraId="1A0D18FF"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03849D52"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establish a </w:t>
      </w:r>
      <w:proofErr w:type="spellStart"/>
      <w:r w:rsidRPr="00764DD4">
        <w:rPr>
          <w:noProof w:val="0"/>
        </w:rPr>
        <w:t>MCVideo</w:t>
      </w:r>
      <w:proofErr w:type="spellEnd"/>
      <w:r w:rsidRPr="00764DD4">
        <w:rPr>
          <w:noProof w:val="0"/>
          <w:lang w:eastAsia="ko-KR"/>
        </w:rPr>
        <w:t xml:space="preserve"> Emergency </w:t>
      </w:r>
      <w:r w:rsidRPr="00764DD4">
        <w:rPr>
          <w:noProof w:val="0"/>
        </w:rPr>
        <w:t>Chat Group Call with implicit Transmission Control}</w:t>
      </w:r>
    </w:p>
    <w:p w14:paraId="11940C7D" w14:textId="77777777" w:rsidR="002722EE" w:rsidRPr="00764DD4" w:rsidRDefault="002722EE" w:rsidP="002722EE">
      <w:pPr>
        <w:pStyle w:val="PL"/>
        <w:rPr>
          <w:noProof w:val="0"/>
        </w:rPr>
      </w:pPr>
      <w:r w:rsidRPr="00764DD4">
        <w:rPr>
          <w:b/>
          <w:noProof w:val="0"/>
        </w:rPr>
        <w:t xml:space="preserve">    then</w:t>
      </w:r>
      <w:r w:rsidRPr="00764DD4">
        <w:rPr>
          <w:noProof w:val="0"/>
        </w:rPr>
        <w:t xml:space="preserve"> </w:t>
      </w:r>
      <w:proofErr w:type="gramStart"/>
      <w:r w:rsidRPr="00764DD4">
        <w:rPr>
          <w:noProof w:val="0"/>
        </w:rPr>
        <w:t>{ the</w:t>
      </w:r>
      <w:proofErr w:type="gramEnd"/>
      <w:r w:rsidRPr="00764DD4">
        <w:rPr>
          <w:noProof w:val="0"/>
        </w:rPr>
        <w:t xml:space="preserve"> UE(</w:t>
      </w:r>
      <w:proofErr w:type="spellStart"/>
      <w:r w:rsidRPr="00764DD4">
        <w:rPr>
          <w:noProof w:val="0"/>
        </w:rPr>
        <w:t>MCVideo</w:t>
      </w:r>
      <w:proofErr w:type="spellEnd"/>
      <w:r w:rsidRPr="00764DD4">
        <w:rPr>
          <w:noProof w:val="0"/>
        </w:rPr>
        <w:t xml:space="preserve"> Client) sends a SIP INVITE message, </w:t>
      </w:r>
      <w:r w:rsidRPr="00764DD4">
        <w:rPr>
          <w:b/>
          <w:noProof w:val="0"/>
        </w:rPr>
        <w:t>and</w:t>
      </w:r>
      <w:r w:rsidRPr="00764DD4">
        <w:rPr>
          <w:noProof w:val="0"/>
        </w:rPr>
        <w:t xml:space="preserve">, upon receipt of a Transmission Granted message from the SS </w:t>
      </w:r>
      <w:proofErr w:type="spellStart"/>
      <w:r w:rsidRPr="00764DD4">
        <w:rPr>
          <w:noProof w:val="0"/>
        </w:rPr>
        <w:t>MCVideo</w:t>
      </w:r>
      <w:proofErr w:type="spellEnd"/>
      <w:r w:rsidRPr="00764DD4">
        <w:rPr>
          <w:noProof w:val="0"/>
        </w:rPr>
        <w:t xml:space="preserve"> Server that the call was established, notifies the user </w:t>
      </w:r>
      <w:r w:rsidRPr="00764DD4">
        <w:rPr>
          <w:b/>
          <w:bCs/>
          <w:noProof w:val="0"/>
        </w:rPr>
        <w:t>and</w:t>
      </w:r>
      <w:r w:rsidRPr="00764DD4">
        <w:rPr>
          <w:noProof w:val="0"/>
        </w:rPr>
        <w:t xml:space="preserve"> respects Transmission Control (Transmission Granted, Transmission Control ACK, Transmission End Request, Transmission End Response) }</w:t>
      </w:r>
    </w:p>
    <w:p w14:paraId="77AFC5A3" w14:textId="77777777" w:rsidR="002722EE" w:rsidRPr="00764DD4" w:rsidRDefault="002722EE" w:rsidP="002722EE">
      <w:pPr>
        <w:pStyle w:val="PL"/>
        <w:rPr>
          <w:noProof w:val="0"/>
        </w:rPr>
      </w:pPr>
      <w:r w:rsidRPr="00764DD4">
        <w:rPr>
          <w:noProof w:val="0"/>
        </w:rPr>
        <w:t xml:space="preserve">            }</w:t>
      </w:r>
    </w:p>
    <w:p w14:paraId="2D3E0131" w14:textId="77777777" w:rsidR="002722EE" w:rsidRPr="00764DD4" w:rsidRDefault="002722EE" w:rsidP="002722EE">
      <w:pPr>
        <w:pStyle w:val="PL"/>
        <w:rPr>
          <w:noProof w:val="0"/>
        </w:rPr>
      </w:pPr>
    </w:p>
    <w:p w14:paraId="3EC07BC2" w14:textId="77777777" w:rsidR="002722EE" w:rsidRPr="00764DD4" w:rsidRDefault="002722EE" w:rsidP="002722EE">
      <w:pPr>
        <w:pStyle w:val="H6"/>
        <w:ind w:left="1987" w:hanging="1987"/>
      </w:pPr>
      <w:r w:rsidRPr="00764DD4">
        <w:t>(2)</w:t>
      </w:r>
    </w:p>
    <w:p w14:paraId="79589BD6" w14:textId="77777777" w:rsidR="002722EE" w:rsidRPr="00764DD4" w:rsidRDefault="002722EE" w:rsidP="002722EE">
      <w:pPr>
        <w:pStyle w:val="PL"/>
        <w:rPr>
          <w:noProof w:val="0"/>
        </w:rPr>
      </w:pPr>
      <w:r w:rsidRPr="00764DD4">
        <w:rPr>
          <w:rFonts w:ascii="Arial" w:hAnsi="Arial" w:cs="Arial"/>
          <w:b/>
          <w:bCs/>
          <w:noProof w:val="0"/>
          <w:sz w:val="20"/>
        </w:rPr>
        <w:t>w</w:t>
      </w:r>
      <w:r w:rsidRPr="00764DD4">
        <w:rPr>
          <w:b/>
          <w:bCs/>
          <w:noProof w:val="0"/>
        </w:rPr>
        <w:t>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w:t>
      </w:r>
      <w:proofErr w:type="spellStart"/>
      <w:r w:rsidRPr="00764DD4">
        <w:rPr>
          <w:noProof w:val="0"/>
        </w:rPr>
        <w:t>MCVideo</w:t>
      </w:r>
      <w:proofErr w:type="spellEnd"/>
      <w:r w:rsidRPr="00764DD4">
        <w:rPr>
          <w:noProof w:val="0"/>
        </w:rPr>
        <w:t xml:space="preserve"> Emergency Chat Group Call }</w:t>
      </w:r>
    </w:p>
    <w:p w14:paraId="575F6331" w14:textId="77777777" w:rsidR="002722EE" w:rsidRPr="00764DD4" w:rsidRDefault="002722EE" w:rsidP="002722EE">
      <w:pPr>
        <w:pStyle w:val="PL"/>
        <w:rPr>
          <w:rFonts w:ascii="Arial" w:hAnsi="Arial" w:cs="Arial"/>
          <w:noProof w:val="0"/>
          <w:sz w:val="20"/>
        </w:rPr>
      </w:pPr>
      <w:r w:rsidRPr="00764DD4">
        <w:rPr>
          <w:b/>
          <w:noProof w:val="0"/>
        </w:rPr>
        <w:t>ensure that</w:t>
      </w:r>
      <w:r w:rsidRPr="00764DD4">
        <w:rPr>
          <w:noProof w:val="0"/>
        </w:rPr>
        <w:t xml:space="preserve"> {</w:t>
      </w:r>
    </w:p>
    <w:p w14:paraId="016D31C9"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Emergency Chat Group Call }</w:t>
      </w:r>
    </w:p>
    <w:p w14:paraId="551B9D79"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and leaves the </w:t>
      </w:r>
      <w:proofErr w:type="spellStart"/>
      <w:r w:rsidRPr="00764DD4">
        <w:rPr>
          <w:noProof w:val="0"/>
        </w:rPr>
        <w:t>MCVideo</w:t>
      </w:r>
      <w:proofErr w:type="spellEnd"/>
      <w:r w:rsidRPr="00764DD4">
        <w:rPr>
          <w:noProof w:val="0"/>
        </w:rPr>
        <w:t xml:space="preserve"> session}</w:t>
      </w:r>
    </w:p>
    <w:p w14:paraId="1F75004E" w14:textId="77777777" w:rsidR="002722EE" w:rsidRPr="00764DD4" w:rsidRDefault="002722EE" w:rsidP="002722EE">
      <w:pPr>
        <w:pStyle w:val="PL"/>
        <w:rPr>
          <w:noProof w:val="0"/>
        </w:rPr>
      </w:pPr>
      <w:r w:rsidRPr="00764DD4">
        <w:rPr>
          <w:noProof w:val="0"/>
        </w:rPr>
        <w:t xml:space="preserve">            }</w:t>
      </w:r>
    </w:p>
    <w:p w14:paraId="66996B01" w14:textId="77777777" w:rsidR="002722EE" w:rsidRPr="00764DD4" w:rsidRDefault="002722EE" w:rsidP="002722EE">
      <w:pPr>
        <w:pStyle w:val="PL"/>
        <w:rPr>
          <w:noProof w:val="0"/>
        </w:rPr>
      </w:pPr>
    </w:p>
    <w:p w14:paraId="26AAE7D2" w14:textId="77777777" w:rsidR="002722EE" w:rsidRPr="00764DD4" w:rsidRDefault="002722EE" w:rsidP="002722EE">
      <w:pPr>
        <w:pStyle w:val="PL"/>
        <w:spacing w:after="120"/>
        <w:rPr>
          <w:rFonts w:ascii="Arial" w:hAnsi="Arial" w:cs="Arial"/>
          <w:noProof w:val="0"/>
          <w:sz w:val="20"/>
        </w:rPr>
      </w:pPr>
      <w:r w:rsidRPr="00764DD4">
        <w:rPr>
          <w:rFonts w:ascii="Arial" w:hAnsi="Arial" w:cs="Arial"/>
          <w:noProof w:val="0"/>
          <w:sz w:val="20"/>
        </w:rPr>
        <w:t>(3)</w:t>
      </w:r>
    </w:p>
    <w:p w14:paraId="058C30B2" w14:textId="77777777" w:rsidR="002722EE" w:rsidRPr="00764DD4" w:rsidRDefault="002722EE" w:rsidP="002722E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authorized for </w:t>
      </w:r>
      <w:proofErr w:type="spellStart"/>
      <w:r w:rsidRPr="00764DD4">
        <w:rPr>
          <w:noProof w:val="0"/>
        </w:rPr>
        <w:t>MCVideo</w:t>
      </w:r>
      <w:proofErr w:type="spellEnd"/>
      <w:r w:rsidRPr="00764DD4">
        <w:rPr>
          <w:noProof w:val="0"/>
        </w:rPr>
        <w:t xml:space="preserve"> Service }</w:t>
      </w:r>
    </w:p>
    <w:p w14:paraId="6E34C220" w14:textId="77777777" w:rsidR="002722EE" w:rsidRPr="00764DD4" w:rsidRDefault="002722EE" w:rsidP="002722EE">
      <w:pPr>
        <w:pStyle w:val="PL"/>
        <w:rPr>
          <w:noProof w:val="0"/>
        </w:rPr>
      </w:pPr>
      <w:r w:rsidRPr="00764DD4">
        <w:rPr>
          <w:b/>
          <w:noProof w:val="0"/>
        </w:rPr>
        <w:t>ensure that</w:t>
      </w:r>
      <w:r w:rsidRPr="00764DD4">
        <w:rPr>
          <w:noProof w:val="0"/>
        </w:rPr>
        <w:t xml:space="preserve"> {</w:t>
      </w:r>
    </w:p>
    <w:p w14:paraId="79083EEE"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w:t>
      </w:r>
      <w:proofErr w:type="spellStart"/>
      <w:r w:rsidRPr="00764DD4">
        <w:rPr>
          <w:noProof w:val="0"/>
        </w:rPr>
        <w:t>MCVideo</w:t>
      </w:r>
      <w:proofErr w:type="spellEnd"/>
      <w:r w:rsidRPr="00764DD4">
        <w:rPr>
          <w:noProof w:val="0"/>
        </w:rPr>
        <w:t xml:space="preserve"> Client) requests to establish a </w:t>
      </w:r>
      <w:proofErr w:type="spellStart"/>
      <w:r w:rsidRPr="00764DD4">
        <w:rPr>
          <w:noProof w:val="0"/>
        </w:rPr>
        <w:t>MCVideo</w:t>
      </w:r>
      <w:proofErr w:type="spellEnd"/>
      <w:r w:rsidRPr="00764DD4">
        <w:rPr>
          <w:noProof w:val="0"/>
          <w:lang w:eastAsia="ko-KR"/>
        </w:rPr>
        <w:t xml:space="preserve"> Imminent Peril </w:t>
      </w:r>
      <w:r w:rsidRPr="00764DD4">
        <w:rPr>
          <w:noProof w:val="0"/>
        </w:rPr>
        <w:t>Chat Group Call }</w:t>
      </w:r>
    </w:p>
    <w:p w14:paraId="4C6333A9" w14:textId="77777777" w:rsidR="002722EE" w:rsidRPr="00764DD4" w:rsidRDefault="002722EE" w:rsidP="002722EE">
      <w:pPr>
        <w:pStyle w:val="PL"/>
        <w:rPr>
          <w:noProof w:val="0"/>
        </w:rPr>
      </w:pPr>
      <w:r w:rsidRPr="00764DD4">
        <w:rPr>
          <w:b/>
          <w:noProof w:val="0"/>
        </w:rPr>
        <w:t xml:space="preserve">    then</w:t>
      </w:r>
      <w:r w:rsidRPr="00764DD4">
        <w:rPr>
          <w:noProof w:val="0"/>
        </w:rPr>
        <w:t xml:space="preserve"> </w:t>
      </w:r>
      <w:proofErr w:type="gramStart"/>
      <w:r w:rsidRPr="00764DD4">
        <w:rPr>
          <w:noProof w:val="0"/>
        </w:rPr>
        <w:t>{ the</w:t>
      </w:r>
      <w:proofErr w:type="gramEnd"/>
      <w:r w:rsidRPr="00764DD4">
        <w:rPr>
          <w:noProof w:val="0"/>
        </w:rPr>
        <w:t xml:space="preserve"> UE(</w:t>
      </w:r>
      <w:proofErr w:type="spellStart"/>
      <w:r w:rsidRPr="00764DD4">
        <w:rPr>
          <w:noProof w:val="0"/>
        </w:rPr>
        <w:t>MCVideo</w:t>
      </w:r>
      <w:proofErr w:type="spellEnd"/>
      <w:r w:rsidRPr="00764DD4">
        <w:rPr>
          <w:noProof w:val="0"/>
        </w:rPr>
        <w:t xml:space="preserve"> Client) requests the establishment of a </w:t>
      </w:r>
      <w:proofErr w:type="spellStart"/>
      <w:r w:rsidRPr="00764DD4">
        <w:rPr>
          <w:noProof w:val="0"/>
        </w:rPr>
        <w:t>MCVideo</w:t>
      </w:r>
      <w:proofErr w:type="spellEnd"/>
      <w:r w:rsidRPr="00764DD4">
        <w:rPr>
          <w:noProof w:val="0"/>
          <w:lang w:eastAsia="ko-KR"/>
        </w:rPr>
        <w:t xml:space="preserve"> Imminent Peril </w:t>
      </w:r>
      <w:r w:rsidRPr="00764DD4">
        <w:rPr>
          <w:noProof w:val="0"/>
        </w:rPr>
        <w:t xml:space="preserve">Chat Group Call by sending a SIP INVITE message, </w:t>
      </w:r>
      <w:r w:rsidRPr="00764DD4">
        <w:rPr>
          <w:b/>
          <w:noProof w:val="0"/>
        </w:rPr>
        <w:t>and</w:t>
      </w:r>
      <w:r w:rsidRPr="00764DD4">
        <w:rPr>
          <w:noProof w:val="0"/>
        </w:rPr>
        <w:t>, upon receipt of a Transmission Granted message from the SS (</w:t>
      </w:r>
      <w:proofErr w:type="spellStart"/>
      <w:r w:rsidRPr="00764DD4">
        <w:rPr>
          <w:noProof w:val="0"/>
        </w:rPr>
        <w:t>MCVideo</w:t>
      </w:r>
      <w:proofErr w:type="spellEnd"/>
      <w:r w:rsidRPr="00764DD4">
        <w:rPr>
          <w:noProof w:val="0"/>
        </w:rPr>
        <w:t xml:space="preserve"> Server) that the call was established, notifies the user and respects Transmission Control ((Transmission Granted, Transmission Control ACK, Transmission End Request, Transmission End Response) }</w:t>
      </w:r>
    </w:p>
    <w:p w14:paraId="14C1B656" w14:textId="77777777" w:rsidR="002722EE" w:rsidRPr="00764DD4" w:rsidRDefault="002722EE" w:rsidP="002722EE">
      <w:pPr>
        <w:pStyle w:val="PL"/>
        <w:rPr>
          <w:noProof w:val="0"/>
        </w:rPr>
      </w:pPr>
      <w:r w:rsidRPr="00764DD4">
        <w:rPr>
          <w:noProof w:val="0"/>
        </w:rPr>
        <w:t>}</w:t>
      </w:r>
    </w:p>
    <w:p w14:paraId="667CAFD8" w14:textId="77777777" w:rsidR="002722EE" w:rsidRPr="00764DD4" w:rsidRDefault="002722EE" w:rsidP="002722EE">
      <w:pPr>
        <w:pStyle w:val="PL"/>
        <w:rPr>
          <w:noProof w:val="0"/>
        </w:rPr>
      </w:pPr>
      <w:r w:rsidRPr="00764DD4">
        <w:rPr>
          <w:noProof w:val="0"/>
        </w:rPr>
        <w:t xml:space="preserve">            }</w:t>
      </w:r>
    </w:p>
    <w:p w14:paraId="5872F0EC" w14:textId="77777777" w:rsidR="002722EE" w:rsidRPr="00764DD4" w:rsidRDefault="002722EE" w:rsidP="002722EE">
      <w:pPr>
        <w:pStyle w:val="PL"/>
        <w:rPr>
          <w:noProof w:val="0"/>
        </w:rPr>
      </w:pPr>
    </w:p>
    <w:p w14:paraId="4C916673" w14:textId="77777777" w:rsidR="002722EE" w:rsidRPr="00764DD4" w:rsidRDefault="002722EE" w:rsidP="002722EE">
      <w:pPr>
        <w:pStyle w:val="PL"/>
        <w:spacing w:before="120" w:after="180"/>
        <w:rPr>
          <w:rFonts w:ascii="Arial" w:hAnsi="Arial" w:cs="Arial"/>
          <w:noProof w:val="0"/>
          <w:sz w:val="20"/>
        </w:rPr>
      </w:pPr>
      <w:r w:rsidRPr="00764DD4">
        <w:rPr>
          <w:rFonts w:ascii="Arial" w:hAnsi="Arial" w:cs="Arial"/>
          <w:noProof w:val="0"/>
          <w:sz w:val="20"/>
        </w:rPr>
        <w:t>(4)</w:t>
      </w:r>
    </w:p>
    <w:p w14:paraId="01142605" w14:textId="77777777" w:rsidR="002722EE" w:rsidRPr="00764DD4" w:rsidRDefault="002722EE" w:rsidP="002722EE">
      <w:pPr>
        <w:pStyle w:val="PL"/>
        <w:rPr>
          <w:noProof w:val="0"/>
        </w:rPr>
      </w:pPr>
      <w:r w:rsidRPr="00764DD4">
        <w:rPr>
          <w:rFonts w:ascii="Arial" w:hAnsi="Arial" w:cs="Arial"/>
          <w:b/>
          <w:bCs/>
          <w:noProof w:val="0"/>
          <w:sz w:val="20"/>
        </w:rPr>
        <w:t>w</w:t>
      </w:r>
      <w:r w:rsidRPr="00764DD4">
        <w:rPr>
          <w:b/>
          <w:bCs/>
          <w:noProof w:val="0"/>
        </w:rPr>
        <w:t>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w:t>
      </w:r>
      <w:proofErr w:type="spellStart"/>
      <w:r w:rsidRPr="00764DD4">
        <w:rPr>
          <w:noProof w:val="0"/>
        </w:rPr>
        <w:t>MCVideo</w:t>
      </w:r>
      <w:proofErr w:type="spellEnd"/>
      <w:r w:rsidRPr="00764DD4">
        <w:rPr>
          <w:noProof w:val="0"/>
        </w:rPr>
        <w:t xml:space="preserve"> Imminent Peril Chat Group Call }</w:t>
      </w:r>
    </w:p>
    <w:p w14:paraId="7D0331EE" w14:textId="77777777" w:rsidR="002722EE" w:rsidRPr="00764DD4" w:rsidRDefault="002722EE" w:rsidP="002722EE">
      <w:pPr>
        <w:pStyle w:val="PL"/>
        <w:rPr>
          <w:rFonts w:ascii="Arial" w:hAnsi="Arial" w:cs="Arial"/>
          <w:noProof w:val="0"/>
          <w:sz w:val="20"/>
        </w:rPr>
      </w:pPr>
      <w:r w:rsidRPr="00764DD4">
        <w:rPr>
          <w:b/>
          <w:noProof w:val="0"/>
        </w:rPr>
        <w:t>ensure that</w:t>
      </w:r>
      <w:r w:rsidRPr="00764DD4">
        <w:rPr>
          <w:noProof w:val="0"/>
        </w:rPr>
        <w:t xml:space="preserve"> {</w:t>
      </w:r>
    </w:p>
    <w:p w14:paraId="7E9F666D" w14:textId="77777777" w:rsidR="002722EE" w:rsidRPr="00764DD4" w:rsidRDefault="002722EE" w:rsidP="002722E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Imminent Peril Chat Group Call }</w:t>
      </w:r>
    </w:p>
    <w:p w14:paraId="44296FCA" w14:textId="77777777" w:rsidR="002722EE" w:rsidRPr="00764DD4" w:rsidRDefault="002722EE" w:rsidP="002722EE">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BYE request and leaves the </w:t>
      </w:r>
      <w:proofErr w:type="spellStart"/>
      <w:r w:rsidRPr="00764DD4">
        <w:rPr>
          <w:noProof w:val="0"/>
        </w:rPr>
        <w:t>MCVideo</w:t>
      </w:r>
      <w:proofErr w:type="spellEnd"/>
      <w:r w:rsidRPr="00764DD4">
        <w:rPr>
          <w:noProof w:val="0"/>
        </w:rPr>
        <w:t xml:space="preserve"> session}</w:t>
      </w:r>
    </w:p>
    <w:p w14:paraId="04B26C88" w14:textId="77777777" w:rsidR="002722EE" w:rsidRPr="00764DD4" w:rsidRDefault="002722EE" w:rsidP="002722EE">
      <w:pPr>
        <w:pStyle w:val="PL"/>
        <w:rPr>
          <w:noProof w:val="0"/>
        </w:rPr>
      </w:pPr>
      <w:r w:rsidRPr="00764DD4">
        <w:rPr>
          <w:noProof w:val="0"/>
        </w:rPr>
        <w:t xml:space="preserve">            }</w:t>
      </w:r>
    </w:p>
    <w:p w14:paraId="4BFA5035" w14:textId="77777777" w:rsidR="002722EE" w:rsidRPr="00764DD4" w:rsidRDefault="002722EE" w:rsidP="002722EE">
      <w:pPr>
        <w:pStyle w:val="PL"/>
        <w:rPr>
          <w:noProof w:val="0"/>
        </w:rPr>
      </w:pPr>
    </w:p>
    <w:p w14:paraId="5CE3E0F0" w14:textId="77777777" w:rsidR="002722EE" w:rsidRPr="00764DD4" w:rsidRDefault="002722EE" w:rsidP="002722EE">
      <w:pPr>
        <w:pStyle w:val="H6"/>
      </w:pPr>
      <w:r w:rsidRPr="00764DD4">
        <w:t>6.1.2.5.2</w:t>
      </w:r>
      <w:r w:rsidRPr="00764DD4">
        <w:tab/>
        <w:t>Conformance requirements</w:t>
      </w:r>
    </w:p>
    <w:p w14:paraId="2D392F4E" w14:textId="77777777" w:rsidR="002722EE" w:rsidRPr="00764DD4" w:rsidRDefault="002722EE" w:rsidP="002722EE">
      <w:r w:rsidRPr="00764DD4">
        <w:t>References: The conformance requirements covered in the current TC are specified in TS 24.281 clauses 9.2.2.2.1.1.1, 9.2.2.2.2.1, 6.2.4.1 and TS 24.581 clause 6.2.4.3.3The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5D88E31" w14:textId="77777777" w:rsidR="002722EE" w:rsidRPr="00764DD4" w:rsidRDefault="002722EE" w:rsidP="002722EE">
      <w:r w:rsidRPr="00764DD4">
        <w:t>[TS 24.281, clause 9.2.2.2.1.1.1]</w:t>
      </w:r>
    </w:p>
    <w:p w14:paraId="5FD3B2E2" w14:textId="77777777" w:rsidR="002722EE" w:rsidRPr="00764DD4" w:rsidRDefault="002722EE" w:rsidP="002722EE">
      <w:r w:rsidRPr="00764DD4">
        <w:lastRenderedPageBreak/>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group session using an </w:t>
      </w:r>
      <w:proofErr w:type="spellStart"/>
      <w:r w:rsidRPr="00764DD4">
        <w:t>MCVideo</w:t>
      </w:r>
      <w:proofErr w:type="spellEnd"/>
      <w:r w:rsidRPr="00764DD4">
        <w:t xml:space="preserve"> group identity, identifying a chat </w:t>
      </w:r>
      <w:proofErr w:type="spellStart"/>
      <w:r w:rsidRPr="00764DD4">
        <w:t>MCVideo</w:t>
      </w:r>
      <w:proofErr w:type="spellEnd"/>
      <w:r w:rsidRPr="00764DD4">
        <w:t xml:space="preserve"> group, the </w:t>
      </w:r>
      <w:proofErr w:type="spellStart"/>
      <w:r w:rsidRPr="00764DD4">
        <w:t>MCVideo</w:t>
      </w:r>
      <w:proofErr w:type="spellEnd"/>
      <w:r w:rsidRPr="00764DD4">
        <w:t xml:space="preserve"> client shall generate an initial SIP INVITE request by following the UE originating session procedures specified in 3GPP TS 24.229 [</w:t>
      </w:r>
      <w:r w:rsidRPr="00764DD4">
        <w:rPr>
          <w:lang w:eastAsia="zh-CN"/>
        </w:rPr>
        <w:t>11</w:t>
      </w:r>
      <w:r w:rsidRPr="00764DD4">
        <w:t>], with the clarifications given below.</w:t>
      </w:r>
    </w:p>
    <w:p w14:paraId="57827412" w14:textId="77777777" w:rsidR="002722EE" w:rsidRPr="00764DD4" w:rsidRDefault="002722EE" w:rsidP="002722EE">
      <w:r w:rsidRPr="00764DD4">
        <w:t xml:space="preserve">The </w:t>
      </w:r>
      <w:proofErr w:type="spellStart"/>
      <w:r w:rsidRPr="00764DD4">
        <w:t>MCVideo</w:t>
      </w:r>
      <w:proofErr w:type="spellEnd"/>
      <w:r w:rsidRPr="00764DD4">
        <w:t xml:space="preserve"> client:</w:t>
      </w:r>
    </w:p>
    <w:p w14:paraId="42ABCCED"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user has requested the origination of an </w:t>
      </w:r>
      <w:proofErr w:type="spellStart"/>
      <w:r w:rsidRPr="00764DD4">
        <w:t>MCVideo</w:t>
      </w:r>
      <w:proofErr w:type="spellEnd"/>
      <w:r w:rsidRPr="00764DD4">
        <w:t xml:space="preserve"> emergency group call or is originating an </w:t>
      </w:r>
      <w:proofErr w:type="spellStart"/>
      <w:r w:rsidRPr="00764DD4">
        <w:t>MCVideo</w:t>
      </w:r>
      <w:proofErr w:type="spellEnd"/>
      <w:r w:rsidRPr="00764DD4">
        <w:t xml:space="preserve"> chat group call and the </w:t>
      </w:r>
      <w:proofErr w:type="spellStart"/>
      <w:r w:rsidRPr="00764DD4">
        <w:t>MCVideo</w:t>
      </w:r>
      <w:proofErr w:type="spellEnd"/>
      <w:r w:rsidRPr="00764DD4">
        <w:t xml:space="preserve"> emergency state is already set, the </w:t>
      </w:r>
      <w:proofErr w:type="spellStart"/>
      <w:r w:rsidRPr="00764DD4">
        <w:t>MCVideo</w:t>
      </w:r>
      <w:proofErr w:type="spellEnd"/>
      <w:r w:rsidRPr="00764DD4">
        <w:t xml:space="preserve"> client shall comply with the procedures in subclause </w:t>
      </w:r>
      <w:proofErr w:type="gramStart"/>
      <w:r w:rsidRPr="00764DD4">
        <w:t>6.2.8.1.1;</w:t>
      </w:r>
      <w:proofErr w:type="gramEnd"/>
    </w:p>
    <w:p w14:paraId="53E179A3"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user has requested the origination of an </w:t>
      </w:r>
      <w:proofErr w:type="spellStart"/>
      <w:r w:rsidRPr="00764DD4">
        <w:t>MCVideo</w:t>
      </w:r>
      <w:proofErr w:type="spellEnd"/>
      <w:r w:rsidRPr="00764DD4">
        <w:t xml:space="preserve"> imminent peril group call, the </w:t>
      </w:r>
      <w:proofErr w:type="spellStart"/>
      <w:r w:rsidRPr="00764DD4">
        <w:t>MCVideo</w:t>
      </w:r>
      <w:proofErr w:type="spellEnd"/>
      <w:r w:rsidRPr="00764DD4">
        <w:t xml:space="preserve"> client shall comply with the procedures in subclause </w:t>
      </w:r>
      <w:proofErr w:type="gramStart"/>
      <w:r w:rsidRPr="00764DD4">
        <w:t>6.2.8.1.9;</w:t>
      </w:r>
      <w:proofErr w:type="gramEnd"/>
    </w:p>
    <w:p w14:paraId="0C043E61" w14:textId="77777777" w:rsidR="002722EE" w:rsidRPr="00764DD4" w:rsidRDefault="002722EE" w:rsidP="002722EE">
      <w:pPr>
        <w:pStyle w:val="B1"/>
      </w:pPr>
      <w:r w:rsidRPr="00764DD4">
        <w:t>3)</w:t>
      </w:r>
      <w:r w:rsidRPr="00764DD4">
        <w:tab/>
        <w:t xml:space="preserve">shall include the g.3gpp.mcvideo media feature tag and the </w:t>
      </w:r>
      <w:r w:rsidRPr="00764DD4">
        <w:rPr>
          <w:lang w:eastAsia="ko-KR"/>
        </w:rPr>
        <w:t>g.3gpp.icsi-ref media feature tag with the value of "</w:t>
      </w:r>
      <w:proofErr w:type="gramStart"/>
      <w:r w:rsidRPr="00764DD4">
        <w:rPr>
          <w:lang w:eastAsia="ko-KR"/>
        </w:rPr>
        <w:t>urn:urn</w:t>
      </w:r>
      <w:proofErr w:type="gramEnd"/>
      <w:r w:rsidRPr="00764DD4">
        <w:rPr>
          <w:lang w:eastAsia="ko-KR"/>
        </w:rPr>
        <w:t xml:space="preserve">-7:3gpp-service.ims.icsi.mcvideo" </w:t>
      </w:r>
      <w:r w:rsidRPr="00764DD4">
        <w:t>in the Contact header field of the SIP INVITE request according to IETF RFC 3840 [</w:t>
      </w:r>
      <w:r w:rsidRPr="00764DD4">
        <w:rPr>
          <w:lang w:eastAsia="zh-CN"/>
        </w:rPr>
        <w:t>22</w:t>
      </w:r>
      <w:r w:rsidRPr="00764DD4">
        <w:t>];</w:t>
      </w:r>
    </w:p>
    <w:p w14:paraId="19D9D2C0" w14:textId="77777777" w:rsidR="002722EE" w:rsidRPr="00764DD4" w:rsidRDefault="002722EE" w:rsidP="002722EE">
      <w:pPr>
        <w:pStyle w:val="B1"/>
      </w:pPr>
      <w:r w:rsidRPr="00764DD4">
        <w:t>4)</w:t>
      </w:r>
      <w:r w:rsidRPr="00764DD4">
        <w:tab/>
        <w:t>shall include an Accept-Contact header field containing the g.3gpp.mcvideo media feature tag along with the "require" and "explicit" header field parameters according to IETF RFC 3841 [</w:t>
      </w:r>
      <w:r w:rsidRPr="00764DD4">
        <w:rPr>
          <w:lang w:eastAsia="zh-CN"/>
        </w:rPr>
        <w:t>20</w:t>
      </w:r>
      <w:proofErr w:type="gramStart"/>
      <w:r w:rsidRPr="00764DD4">
        <w:t>];</w:t>
      </w:r>
      <w:proofErr w:type="gramEnd"/>
    </w:p>
    <w:p w14:paraId="5476DC7A" w14:textId="77777777" w:rsidR="002722EE" w:rsidRPr="00764DD4" w:rsidRDefault="002722EE" w:rsidP="002722EE">
      <w:pPr>
        <w:pStyle w:val="B1"/>
      </w:pPr>
      <w:r w:rsidRPr="00764DD4">
        <w:t>5)</w:t>
      </w:r>
      <w:r w:rsidRPr="00764DD4">
        <w:tab/>
        <w:t>shall include the ICSI value "</w:t>
      </w:r>
      <w:proofErr w:type="gramStart"/>
      <w:r w:rsidRPr="00764DD4">
        <w:t>urn:urn</w:t>
      </w:r>
      <w:proofErr w:type="gramEnd"/>
      <w:r w:rsidRPr="00764DD4">
        <w:t>-7:3gpp-service.ims.icsi.mcvideo" (coded as specified in 3GPP TS 24.229 [</w:t>
      </w:r>
      <w:r w:rsidRPr="00764DD4">
        <w:rPr>
          <w:lang w:eastAsia="zh-CN"/>
        </w:rPr>
        <w:t>11</w:t>
      </w:r>
      <w:r w:rsidRPr="00764DD4">
        <w:t>]), in a P-Preferred-Service header field according to IETF RFC 6050 [</w:t>
      </w:r>
      <w:r w:rsidRPr="00764DD4">
        <w:rPr>
          <w:lang w:eastAsia="zh-CN"/>
        </w:rPr>
        <w:t>14</w:t>
      </w:r>
      <w:r w:rsidRPr="00764DD4">
        <w:t>] in the SIP INVITE request;</w:t>
      </w:r>
    </w:p>
    <w:p w14:paraId="6EF50E28" w14:textId="77777777" w:rsidR="002722EE" w:rsidRPr="00764DD4" w:rsidRDefault="002722EE" w:rsidP="002722EE">
      <w:pPr>
        <w:pStyle w:val="B1"/>
      </w:pPr>
      <w:r w:rsidRPr="00764DD4">
        <w:t>6)</w:t>
      </w:r>
      <w:r w:rsidRPr="00764DD4">
        <w:tab/>
        <w:t>shall include an Accept-Contact header field with the g.3gpp.icsi-ref media feature tag containing the value of "</w:t>
      </w:r>
      <w:proofErr w:type="gramStart"/>
      <w:r w:rsidRPr="00764DD4">
        <w:t>urn:urn</w:t>
      </w:r>
      <w:proofErr w:type="gramEnd"/>
      <w:r w:rsidRPr="00764DD4">
        <w:t>-7:3gpp-service.ims.icsi.mcvideo" along with the "require" and "explicit" header field parameters according to IETF RFC 3841 [</w:t>
      </w:r>
      <w:r w:rsidRPr="00764DD4">
        <w:rPr>
          <w:lang w:eastAsia="zh-CN"/>
        </w:rPr>
        <w:t>20</w:t>
      </w:r>
      <w:r w:rsidRPr="00764DD4">
        <w:t>];</w:t>
      </w:r>
    </w:p>
    <w:p w14:paraId="4A2D0C91" w14:textId="77777777" w:rsidR="002722EE" w:rsidRPr="00764DD4" w:rsidRDefault="002722EE" w:rsidP="002722EE">
      <w:pPr>
        <w:pStyle w:val="B1"/>
      </w:pPr>
      <w:r w:rsidRPr="00764DD4">
        <w:t>7)</w:t>
      </w:r>
      <w:r w:rsidRPr="00764DD4">
        <w:tab/>
        <w:t xml:space="preserve">should include the "timer" option tag in the Supported header </w:t>
      </w:r>
      <w:proofErr w:type="gramStart"/>
      <w:r w:rsidRPr="00764DD4">
        <w:t>field;</w:t>
      </w:r>
      <w:proofErr w:type="gramEnd"/>
    </w:p>
    <w:p w14:paraId="3D47F037" w14:textId="77777777" w:rsidR="002722EE" w:rsidRPr="00764DD4" w:rsidRDefault="002722EE" w:rsidP="002722EE">
      <w:pPr>
        <w:pStyle w:val="B1"/>
      </w:pPr>
      <w:r w:rsidRPr="00764DD4">
        <w:t>8)</w:t>
      </w:r>
      <w:r w:rsidRPr="00764DD4">
        <w:tab/>
        <w:t>should include the Session-Expires header field according to IETF RFC 4028 [</w:t>
      </w:r>
      <w:r w:rsidRPr="00764DD4">
        <w:rPr>
          <w:lang w:eastAsia="zh-CN"/>
        </w:rPr>
        <w:t>23</w:t>
      </w:r>
      <w:r w:rsidRPr="00764DD4">
        <w:t>]. It is recommended that the refresher parameter is omitted. If included, the refresher parameter shall be set to "</w:t>
      </w:r>
      <w:proofErr w:type="spellStart"/>
      <w:r w:rsidRPr="00764DD4">
        <w:t>uac</w:t>
      </w:r>
      <w:proofErr w:type="spellEnd"/>
      <w:proofErr w:type="gramStart"/>
      <w:r w:rsidRPr="00764DD4">
        <w:t>";</w:t>
      </w:r>
      <w:proofErr w:type="gramEnd"/>
    </w:p>
    <w:p w14:paraId="0BD74A25" w14:textId="77777777" w:rsidR="002722EE" w:rsidRPr="00764DD4" w:rsidRDefault="002722EE" w:rsidP="002722EE">
      <w:pPr>
        <w:pStyle w:val="B1"/>
      </w:pPr>
      <w:r w:rsidRPr="00764DD4">
        <w:t>9)</w:t>
      </w:r>
      <w:r w:rsidRPr="00764DD4">
        <w:tab/>
        <w:t xml:space="preserve">shall set the Request-URI of the SIP INVITE request to the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5D4430F3" w14:textId="77777777" w:rsidR="002722EE" w:rsidRPr="00764DD4" w:rsidRDefault="002722EE" w:rsidP="002722EE">
      <w:pPr>
        <w:pStyle w:val="NO"/>
      </w:pPr>
      <w:r w:rsidRPr="00764DD4">
        <w:t>NOTE 1:</w:t>
      </w:r>
      <w:r w:rsidRPr="00764DD4">
        <w:tab/>
        <w:t xml:space="preserve">The </w:t>
      </w:r>
      <w:proofErr w:type="spellStart"/>
      <w:r w:rsidRPr="00764DD4">
        <w:t>MCVideo</w:t>
      </w:r>
      <w:proofErr w:type="spellEnd"/>
      <w:r w:rsidRPr="00764DD4">
        <w:t xml:space="preserve"> client is configured with public service identity identifying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user.</w:t>
      </w:r>
    </w:p>
    <w:p w14:paraId="1C16CD5F" w14:textId="77777777" w:rsidR="002722EE" w:rsidRPr="00764DD4" w:rsidRDefault="002722EE" w:rsidP="002722EE">
      <w:pPr>
        <w:pStyle w:val="B1"/>
      </w:pPr>
      <w:r w:rsidRPr="00764DD4">
        <w:t>10)</w:t>
      </w:r>
      <w:r w:rsidRPr="00764DD4">
        <w:tab/>
        <w:t>may include a P-Preferred-Identity header field in the SIP INVITE request containing a public user identity as specified in 3GPP TS 24.229 [</w:t>
      </w:r>
      <w:r w:rsidRPr="00764DD4">
        <w:rPr>
          <w:lang w:eastAsia="zh-CN"/>
        </w:rPr>
        <w:t>11</w:t>
      </w:r>
      <w:proofErr w:type="gramStart"/>
      <w:r w:rsidRPr="00764DD4">
        <w:t>];</w:t>
      </w:r>
      <w:proofErr w:type="gramEnd"/>
    </w:p>
    <w:p w14:paraId="31D168FD" w14:textId="77777777" w:rsidR="002722EE" w:rsidRPr="00764DD4" w:rsidRDefault="002722EE" w:rsidP="002722EE">
      <w:pPr>
        <w:pStyle w:val="B1"/>
      </w:pPr>
      <w:r w:rsidRPr="00764DD4">
        <w:t>11)</w:t>
      </w:r>
      <w:r w:rsidRPr="00764DD4">
        <w:tab/>
        <w:t xml:space="preserve">if the </w:t>
      </w:r>
      <w:proofErr w:type="spellStart"/>
      <w:r w:rsidRPr="00764DD4">
        <w:t>MCVideo</w:t>
      </w:r>
      <w:proofErr w:type="spellEnd"/>
      <w:r w:rsidRPr="00764DD4">
        <w:t xml:space="preserve"> emergency state is already set or the </w:t>
      </w:r>
      <w:proofErr w:type="spellStart"/>
      <w:r w:rsidRPr="00764DD4">
        <w:t>MCVideo</w:t>
      </w:r>
      <w:proofErr w:type="spellEnd"/>
      <w:r w:rsidRPr="00764DD4">
        <w:t xml:space="preserve"> client emergency group state for this group is set to "MVEG 2: in-progress", the </w:t>
      </w:r>
      <w:proofErr w:type="spellStart"/>
      <w:r w:rsidRPr="00764DD4">
        <w:t>MCVideo</w:t>
      </w:r>
      <w:proofErr w:type="spellEnd"/>
      <w:r w:rsidRPr="00764DD4">
        <w:t xml:space="preserve"> client shall comply with the procedures in subclause </w:t>
      </w:r>
      <w:proofErr w:type="gramStart"/>
      <w:r w:rsidRPr="00764DD4">
        <w:t>6.2.8.1.2;</w:t>
      </w:r>
      <w:proofErr w:type="gramEnd"/>
    </w:p>
    <w:p w14:paraId="49B58395" w14:textId="77777777" w:rsidR="002722EE" w:rsidRPr="00764DD4" w:rsidRDefault="002722EE" w:rsidP="002722EE">
      <w:pPr>
        <w:pStyle w:val="B1"/>
      </w:pPr>
      <w:r w:rsidRPr="00764DD4">
        <w:t>12)</w:t>
      </w:r>
      <w:r w:rsidRPr="00764DD4">
        <w:tab/>
        <w:t xml:space="preserve">if the </w:t>
      </w:r>
      <w:proofErr w:type="spellStart"/>
      <w:r w:rsidRPr="00764DD4">
        <w:t>MCVideo</w:t>
      </w:r>
      <w:proofErr w:type="spellEnd"/>
      <w:r w:rsidRPr="00764DD4">
        <w:t xml:space="preserve"> client imminent peril group state for this group is set to "MIG 2: in-progress" or "MVIG 3: confirm-pending" shall include the Resource-Priority header field and comply with the procedures in subclause 6.2.</w:t>
      </w:r>
      <w:proofErr w:type="gramStart"/>
      <w:r w:rsidRPr="00764DD4">
        <w:t>8.1.12;</w:t>
      </w:r>
      <w:proofErr w:type="gramEnd"/>
    </w:p>
    <w:p w14:paraId="5385C484" w14:textId="77777777" w:rsidR="002722EE" w:rsidRPr="00764DD4" w:rsidRDefault="002722EE" w:rsidP="002722EE">
      <w:pPr>
        <w:pStyle w:val="B1"/>
      </w:pPr>
      <w:r w:rsidRPr="00764DD4">
        <w:t>13)</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w:t>
      </w:r>
    </w:p>
    <w:p w14:paraId="4DD0F08B" w14:textId="77777777" w:rsidR="002722EE" w:rsidRPr="00764DD4" w:rsidRDefault="002722EE" w:rsidP="002722EE">
      <w:pPr>
        <w:pStyle w:val="B2"/>
      </w:pPr>
      <w:r w:rsidRPr="00764DD4">
        <w:t>a)</w:t>
      </w:r>
      <w:r w:rsidRPr="00764DD4">
        <w:tab/>
        <w:t>the &lt;session-type&gt; element set to a value of "chat</w:t>
      </w:r>
      <w:proofErr w:type="gramStart"/>
      <w:r w:rsidRPr="00764DD4">
        <w:t>";</w:t>
      </w:r>
      <w:proofErr w:type="gramEnd"/>
    </w:p>
    <w:p w14:paraId="63A8D03F" w14:textId="77777777" w:rsidR="002722EE" w:rsidRPr="00764DD4" w:rsidRDefault="002722EE" w:rsidP="002722EE">
      <w:pPr>
        <w:pStyle w:val="B2"/>
        <w:rPr>
          <w:rFonts w:eastAsia="Malgun Gothic"/>
        </w:rPr>
      </w:pPr>
      <w:r w:rsidRPr="00764DD4">
        <w:rPr>
          <w:rFonts w:eastAsia="Malgun Gothic"/>
        </w:rPr>
        <w:t>b)</w:t>
      </w:r>
      <w:r w:rsidRPr="00764DD4">
        <w:rPr>
          <w:rFonts w:eastAsia="Malgun Gothic"/>
        </w:rPr>
        <w:tab/>
        <w:t>the &lt;</w:t>
      </w:r>
      <w:proofErr w:type="spellStart"/>
      <w:r w:rsidRPr="00764DD4">
        <w:rPr>
          <w:rFonts w:eastAsia="Malgun Gothic"/>
        </w:rPr>
        <w:t>mcvideo</w:t>
      </w:r>
      <w:proofErr w:type="spellEnd"/>
      <w:r w:rsidRPr="00764DD4">
        <w:rPr>
          <w:rFonts w:eastAsia="Malgun Gothic"/>
        </w:rPr>
        <w:t>-request-</w:t>
      </w:r>
      <w:proofErr w:type="spellStart"/>
      <w:r w:rsidRPr="00764DD4">
        <w:rPr>
          <w:rFonts w:eastAsia="Malgun Gothic"/>
        </w:rPr>
        <w:t>uri</w:t>
      </w:r>
      <w:proofErr w:type="spellEnd"/>
      <w:r w:rsidRPr="00764DD4">
        <w:rPr>
          <w:rFonts w:eastAsia="Malgun Gothic"/>
        </w:rPr>
        <w:t>&gt; element set to the group identity; and</w:t>
      </w:r>
    </w:p>
    <w:p w14:paraId="5E49F33A" w14:textId="77777777" w:rsidR="002722EE" w:rsidRPr="00764DD4" w:rsidRDefault="002722EE" w:rsidP="002722EE">
      <w:pPr>
        <w:pStyle w:val="B2"/>
        <w:rPr>
          <w:rFonts w:eastAsia="Malgun Gothic"/>
        </w:rPr>
      </w:pPr>
      <w:r w:rsidRPr="00764DD4">
        <w:rPr>
          <w:rFonts w:eastAsia="Malgun Gothic"/>
        </w:rPr>
        <w:t>c)</w:t>
      </w:r>
      <w:r w:rsidRPr="00764DD4">
        <w:rPr>
          <w:rFonts w:eastAsia="Malgun Gothic"/>
        </w:rPr>
        <w:tab/>
      </w:r>
      <w:r w:rsidRPr="00764DD4">
        <w:t>the &lt;</w:t>
      </w:r>
      <w:proofErr w:type="spellStart"/>
      <w:r w:rsidRPr="00764DD4">
        <w:t>mcvideo</w:t>
      </w:r>
      <w:proofErr w:type="spellEnd"/>
      <w:r w:rsidRPr="00764DD4">
        <w:t xml:space="preserve">-client-id&gt; element set to the </w:t>
      </w:r>
      <w:proofErr w:type="spellStart"/>
      <w:r w:rsidRPr="00764DD4">
        <w:t>MCVideo</w:t>
      </w:r>
      <w:proofErr w:type="spellEnd"/>
      <w:r w:rsidRPr="00764DD4">
        <w:t xml:space="preserve"> client ID of the originating </w:t>
      </w:r>
      <w:proofErr w:type="spellStart"/>
      <w:r w:rsidRPr="00764DD4">
        <w:t>MCVideo</w:t>
      </w:r>
      <w:proofErr w:type="spellEnd"/>
      <w:r w:rsidRPr="00764DD4">
        <w:t xml:space="preserve"> </w:t>
      </w:r>
      <w:proofErr w:type="gramStart"/>
      <w:r w:rsidRPr="00764DD4">
        <w:t>client;</w:t>
      </w:r>
      <w:proofErr w:type="gramEnd"/>
    </w:p>
    <w:p w14:paraId="5604D8F4" w14:textId="77777777" w:rsidR="002722EE" w:rsidRPr="00764DD4" w:rsidRDefault="002722EE" w:rsidP="002722EE">
      <w:pPr>
        <w:keepLines/>
        <w:ind w:left="1135" w:hanging="851"/>
        <w:rPr>
          <w:rFonts w:eastAsia="Malgun Gothic"/>
        </w:rPr>
      </w:pPr>
      <w:r w:rsidRPr="00764DD4">
        <w:rPr>
          <w:rFonts w:eastAsia="Malgun Gothic"/>
        </w:rPr>
        <w:t>NOTE 2:</w:t>
      </w:r>
      <w:r w:rsidRPr="00764DD4">
        <w:rPr>
          <w:rFonts w:eastAsia="Malgun Gothic"/>
        </w:rPr>
        <w:tab/>
        <w:t xml:space="preserve">The </w:t>
      </w:r>
      <w:proofErr w:type="spellStart"/>
      <w:r w:rsidRPr="00764DD4">
        <w:rPr>
          <w:rFonts w:eastAsia="Malgun Gothic"/>
        </w:rPr>
        <w:t>MCVideo</w:t>
      </w:r>
      <w:proofErr w:type="spellEnd"/>
      <w:r w:rsidRPr="00764DD4">
        <w:rPr>
          <w:rFonts w:eastAsia="Malgun Gothic"/>
        </w:rPr>
        <w:t xml:space="preserve"> ID of the originating </w:t>
      </w:r>
      <w:proofErr w:type="spellStart"/>
      <w:r w:rsidRPr="00764DD4">
        <w:rPr>
          <w:rFonts w:eastAsia="Malgun Gothic"/>
        </w:rPr>
        <w:t>MCVideo</w:t>
      </w:r>
      <w:proofErr w:type="spellEnd"/>
      <w:r w:rsidRPr="00764DD4">
        <w:rPr>
          <w:rFonts w:eastAsia="Malgun Gothic"/>
        </w:rPr>
        <w:t xml:space="preserve"> user is not included in the body, as this will be inserted into the body of the SIP INVITE request that is sent by the originating participating </w:t>
      </w:r>
      <w:proofErr w:type="spellStart"/>
      <w:r w:rsidRPr="00764DD4">
        <w:rPr>
          <w:rFonts w:eastAsia="Malgun Gothic"/>
        </w:rPr>
        <w:t>MCVideo</w:t>
      </w:r>
      <w:proofErr w:type="spellEnd"/>
      <w:r w:rsidRPr="00764DD4">
        <w:rPr>
          <w:rFonts w:eastAsia="Malgun Gothic"/>
        </w:rPr>
        <w:t xml:space="preserve"> function.</w:t>
      </w:r>
    </w:p>
    <w:p w14:paraId="1303DD2A" w14:textId="77777777" w:rsidR="002722EE" w:rsidRPr="00764DD4" w:rsidRDefault="002722EE" w:rsidP="002722EE">
      <w:pPr>
        <w:pStyle w:val="B1"/>
      </w:pPr>
      <w:r w:rsidRPr="00764DD4">
        <w:t>14)</w:t>
      </w:r>
      <w:r w:rsidRPr="00764DD4">
        <w:tab/>
        <w:t>shall include in the SIP INVITE request an SDP offer according to 3GPP TS 24.229 [</w:t>
      </w:r>
      <w:r w:rsidRPr="00764DD4">
        <w:rPr>
          <w:lang w:eastAsia="zh-CN"/>
        </w:rPr>
        <w:t>11</w:t>
      </w:r>
      <w:r w:rsidRPr="00764DD4">
        <w:t>] with the clarifications specified in subclause 6.2.1; and</w:t>
      </w:r>
    </w:p>
    <w:p w14:paraId="1648438A" w14:textId="77777777" w:rsidR="002722EE" w:rsidRPr="00764DD4" w:rsidRDefault="002722EE" w:rsidP="002722EE">
      <w:pPr>
        <w:pStyle w:val="B1"/>
      </w:pPr>
      <w:r w:rsidRPr="00764DD4">
        <w:t>16)</w:t>
      </w:r>
      <w:r w:rsidRPr="00764DD4">
        <w:tab/>
        <w:t>shall send the SIP INVITE request according to 3GPP TS 24.229 [</w:t>
      </w:r>
      <w:r w:rsidRPr="00764DD4">
        <w:rPr>
          <w:lang w:eastAsia="zh-CN"/>
        </w:rPr>
        <w:t>11</w:t>
      </w:r>
      <w:r w:rsidRPr="00764DD4">
        <w:t>].</w:t>
      </w:r>
    </w:p>
    <w:p w14:paraId="6D53D035" w14:textId="77777777" w:rsidR="002722EE" w:rsidRPr="00764DD4" w:rsidRDefault="002722EE" w:rsidP="002722EE">
      <w:r w:rsidRPr="00764DD4">
        <w:lastRenderedPageBreak/>
        <w:t xml:space="preserve">On receiving a SIP 2xx response to the SIP INVITE request, the </w:t>
      </w:r>
      <w:proofErr w:type="spellStart"/>
      <w:r w:rsidRPr="00764DD4">
        <w:t>MCVideo</w:t>
      </w:r>
      <w:proofErr w:type="spellEnd"/>
      <w:r w:rsidRPr="00764DD4">
        <w:t xml:space="preserve"> client:</w:t>
      </w:r>
    </w:p>
    <w:p w14:paraId="4367819B" w14:textId="77777777" w:rsidR="002722EE" w:rsidRPr="00764DD4" w:rsidRDefault="002722EE" w:rsidP="002722EE">
      <w:pPr>
        <w:pStyle w:val="B1"/>
      </w:pPr>
      <w:r w:rsidRPr="00764DD4">
        <w:t>1)</w:t>
      </w:r>
      <w:r w:rsidRPr="00764DD4">
        <w:tab/>
        <w:t>shall interact with the user plane as specified in 3GPP TS 24.581 [</w:t>
      </w:r>
      <w:r w:rsidRPr="00764DD4">
        <w:rPr>
          <w:lang w:eastAsia="zh-CN"/>
        </w:rPr>
        <w:t>5</w:t>
      </w:r>
      <w:r w:rsidRPr="00764DD4">
        <w:t>]; and</w:t>
      </w:r>
    </w:p>
    <w:p w14:paraId="74E3F6FD"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emergency group call state is set to "MEGC 2: emergency-call-requested" or "MVEGC 3: emergency-call-granted" or the </w:t>
      </w:r>
      <w:proofErr w:type="spellStart"/>
      <w:r w:rsidRPr="00764DD4">
        <w:t>MCVideo</w:t>
      </w:r>
      <w:proofErr w:type="spellEnd"/>
      <w:r w:rsidRPr="00764DD4">
        <w:t xml:space="preserve"> imminent peril group call state is set to "MVIGC 2: imminent-peril-call-requested" or "MVIGC 3: imminent-peril-call-granted", the </w:t>
      </w:r>
      <w:proofErr w:type="spellStart"/>
      <w:r w:rsidRPr="00764DD4">
        <w:t>MCVideo</w:t>
      </w:r>
      <w:proofErr w:type="spellEnd"/>
      <w:r w:rsidRPr="00764DD4">
        <w:t xml:space="preserve"> client shall perform the actions specified in subclause 6.2.8.1.4.</w:t>
      </w:r>
    </w:p>
    <w:p w14:paraId="68874663" w14:textId="77777777" w:rsidR="002722EE" w:rsidRPr="00764DD4" w:rsidRDefault="002722EE" w:rsidP="002722EE">
      <w:r w:rsidRPr="00764DD4">
        <w:t>On receiving a SIP 4xx response, a SIP 5xx response or a SIP 6xx response to the SIP INVITE request:</w:t>
      </w:r>
    </w:p>
    <w:p w14:paraId="28A4352F" w14:textId="77777777" w:rsidR="002722EE" w:rsidRPr="00764DD4" w:rsidRDefault="002722EE" w:rsidP="002722EE">
      <w:pPr>
        <w:pStyle w:val="B1"/>
      </w:pPr>
      <w:r w:rsidRPr="00764DD4">
        <w:t>1)</w:t>
      </w:r>
      <w:r w:rsidRPr="00764DD4">
        <w:tab/>
        <w:t xml:space="preserve">if the </w:t>
      </w:r>
      <w:proofErr w:type="spellStart"/>
      <w:r w:rsidRPr="00764DD4">
        <w:t>MCVideo</w:t>
      </w:r>
      <w:proofErr w:type="spellEnd"/>
      <w:r w:rsidRPr="00764DD4">
        <w:t xml:space="preserve"> emergency group call state is set to "MVEGC 2: emergency-call-requested" or "MVEGC 3: emergency-call-granted"; or</w:t>
      </w:r>
    </w:p>
    <w:p w14:paraId="3E991129" w14:textId="77777777" w:rsidR="002722EE" w:rsidRPr="00764DD4" w:rsidRDefault="002722EE" w:rsidP="002722EE">
      <w:pPr>
        <w:pStyle w:val="B1"/>
      </w:pPr>
      <w:r w:rsidRPr="00764DD4">
        <w:t>2)</w:t>
      </w:r>
      <w:r w:rsidRPr="00764DD4">
        <w:tab/>
        <w:t xml:space="preserve">if the </w:t>
      </w:r>
      <w:proofErr w:type="spellStart"/>
      <w:r w:rsidRPr="00764DD4">
        <w:t>MCVideo</w:t>
      </w:r>
      <w:proofErr w:type="spellEnd"/>
      <w:r w:rsidRPr="00764DD4">
        <w:t xml:space="preserve"> imminent peril group call state is set to "MVIGC 2: imminent-peril-call-requested" or "MVIGC 3: imminent-peril-call-granted</w:t>
      </w:r>
      <w:proofErr w:type="gramStart"/>
      <w:r w:rsidRPr="00764DD4">
        <w:t>";</w:t>
      </w:r>
      <w:proofErr w:type="gramEnd"/>
    </w:p>
    <w:p w14:paraId="11341782" w14:textId="77777777" w:rsidR="002722EE" w:rsidRPr="00764DD4" w:rsidRDefault="002722EE" w:rsidP="002722EE">
      <w:pPr>
        <w:pStyle w:val="B1"/>
        <w:ind w:left="0" w:firstLine="0"/>
      </w:pPr>
      <w:r w:rsidRPr="00764DD4">
        <w:t xml:space="preserve">the </w:t>
      </w:r>
      <w:proofErr w:type="spellStart"/>
      <w:r w:rsidRPr="00764DD4">
        <w:t>MCVideo</w:t>
      </w:r>
      <w:proofErr w:type="spellEnd"/>
      <w:r w:rsidRPr="00764DD4">
        <w:t xml:space="preserve"> client shall perform the actions specified in subclause 6.2.8.1.5.</w:t>
      </w:r>
    </w:p>
    <w:p w14:paraId="16767FE4" w14:textId="77777777" w:rsidR="002722EE" w:rsidRPr="00764DD4" w:rsidRDefault="002722EE" w:rsidP="002722EE">
      <w:r w:rsidRPr="00764DD4">
        <w:t xml:space="preserve">On receiving a SIP INFO request where the Request-URI contains an </w:t>
      </w:r>
      <w:proofErr w:type="spellStart"/>
      <w:r w:rsidRPr="00764DD4">
        <w:t>MCVideo</w:t>
      </w:r>
      <w:proofErr w:type="spellEnd"/>
      <w:r w:rsidRPr="00764DD4">
        <w:t xml:space="preserve"> session ID identifying an ongoing group session, the </w:t>
      </w:r>
      <w:proofErr w:type="spellStart"/>
      <w:r w:rsidRPr="00764DD4">
        <w:t>MCVideo</w:t>
      </w:r>
      <w:proofErr w:type="spellEnd"/>
      <w:r w:rsidRPr="00764DD4">
        <w:t xml:space="preserve"> client shall follow the actions specified in subclause 6.2.8.1.13.</w:t>
      </w:r>
    </w:p>
    <w:p w14:paraId="5B150101" w14:textId="77777777" w:rsidR="002722EE" w:rsidRPr="00764DD4" w:rsidRDefault="002722EE" w:rsidP="002722EE">
      <w:r w:rsidRPr="00764DD4">
        <w:t>[TS 24.281, clause 9.2.2.2.2.1]</w:t>
      </w:r>
    </w:p>
    <w:p w14:paraId="4FD45F86" w14:textId="77777777" w:rsidR="002722EE" w:rsidRPr="00764DD4" w:rsidRDefault="002722EE" w:rsidP="002722EE">
      <w:pPr>
        <w:rPr>
          <w:lang w:eastAsia="ko-KR"/>
        </w:rPr>
      </w:pPr>
      <w:r w:rsidRPr="00764DD4">
        <w:rPr>
          <w:lang w:eastAsia="ko-KR"/>
        </w:rPr>
        <w:t xml:space="preserve">When an </w:t>
      </w:r>
      <w:proofErr w:type="spellStart"/>
      <w:r w:rsidRPr="00764DD4">
        <w:rPr>
          <w:lang w:eastAsia="ko-KR"/>
        </w:rPr>
        <w:t>MCVideo</w:t>
      </w:r>
      <w:proofErr w:type="spellEnd"/>
      <w:r w:rsidRPr="00764DD4">
        <w:rPr>
          <w:lang w:eastAsia="ko-KR"/>
        </w:rPr>
        <w:t xml:space="preserve"> client wants to leave the </w:t>
      </w:r>
      <w:proofErr w:type="spellStart"/>
      <w:r w:rsidRPr="00764DD4">
        <w:rPr>
          <w:lang w:eastAsia="ko-KR"/>
        </w:rPr>
        <w:t>MCVideo</w:t>
      </w:r>
      <w:proofErr w:type="spellEnd"/>
      <w:r w:rsidRPr="00764DD4">
        <w:rPr>
          <w:lang w:eastAsia="ko-KR"/>
        </w:rPr>
        <w:t xml:space="preserve"> session that has been established using on-demand session, the </w:t>
      </w:r>
      <w:proofErr w:type="spellStart"/>
      <w:r w:rsidRPr="00764DD4">
        <w:rPr>
          <w:lang w:eastAsia="ko-KR"/>
        </w:rPr>
        <w:t>MCVideo</w:t>
      </w:r>
      <w:proofErr w:type="spellEnd"/>
      <w:r w:rsidRPr="00764DD4">
        <w:rPr>
          <w:lang w:eastAsia="ko-KR"/>
        </w:rPr>
        <w:t xml:space="preserve"> client shall follow the procedures as specified in clause 6.2.4.1.</w:t>
      </w:r>
    </w:p>
    <w:p w14:paraId="2161818E" w14:textId="77777777" w:rsidR="002722EE" w:rsidRPr="00764DD4" w:rsidRDefault="002722EE" w:rsidP="002722EE">
      <w:r w:rsidRPr="00764DD4">
        <w:t xml:space="preserve">[TS 24.281, clause </w:t>
      </w:r>
      <w:proofErr w:type="gramStart"/>
      <w:r w:rsidRPr="00764DD4">
        <w:t>6.2.4.1]</w:t>
      </w:r>
      <w:r w:rsidRPr="00764DD4">
        <w:rPr>
          <w:lang w:eastAsia="ko-KR"/>
        </w:rPr>
        <w:t>Upon</w:t>
      </w:r>
      <w:proofErr w:type="gramEnd"/>
      <w:r w:rsidRPr="00764DD4">
        <w:rPr>
          <w:lang w:eastAsia="ko-KR"/>
        </w:rPr>
        <w:t xml:space="preserve"> receiving a request from an </w:t>
      </w:r>
      <w:proofErr w:type="spellStart"/>
      <w:r w:rsidRPr="00764DD4">
        <w:rPr>
          <w:lang w:eastAsia="ko-KR"/>
        </w:rPr>
        <w:t>MCVideo</w:t>
      </w:r>
      <w:proofErr w:type="spellEnd"/>
      <w:r w:rsidRPr="00764DD4">
        <w:rPr>
          <w:lang w:eastAsia="ko-KR"/>
        </w:rPr>
        <w:t xml:space="preserve"> user to leave an </w:t>
      </w:r>
      <w:proofErr w:type="spellStart"/>
      <w:r w:rsidRPr="00764DD4">
        <w:rPr>
          <w:lang w:eastAsia="ko-KR"/>
        </w:rPr>
        <w:t>MCVideo</w:t>
      </w:r>
      <w:proofErr w:type="spellEnd"/>
      <w:r w:rsidRPr="00764DD4">
        <w:rPr>
          <w:lang w:eastAsia="ko-KR"/>
        </w:rPr>
        <w:t xml:space="preserve"> session established using on-demand session signalling, the </w:t>
      </w:r>
      <w:proofErr w:type="spellStart"/>
      <w:r w:rsidRPr="00764DD4">
        <w:rPr>
          <w:lang w:eastAsia="ko-KR"/>
        </w:rPr>
        <w:t>MCVideo</w:t>
      </w:r>
      <w:proofErr w:type="spellEnd"/>
      <w:r w:rsidRPr="00764DD4">
        <w:rPr>
          <w:lang w:eastAsia="ko-KR"/>
        </w:rPr>
        <w:t xml:space="preserve"> client:</w:t>
      </w:r>
    </w:p>
    <w:p w14:paraId="34B3F150" w14:textId="77777777" w:rsidR="002722EE" w:rsidRPr="00764DD4" w:rsidRDefault="002722EE" w:rsidP="002722EE">
      <w:pPr>
        <w:pStyle w:val="B1"/>
        <w:rPr>
          <w:lang w:eastAsia="ko-KR"/>
        </w:rPr>
      </w:pPr>
      <w:r w:rsidRPr="00764DD4">
        <w:rPr>
          <w:lang w:eastAsia="ko-KR"/>
        </w:rPr>
        <w:t>1)</w:t>
      </w:r>
      <w:r w:rsidRPr="00764DD4">
        <w:rPr>
          <w:lang w:eastAsia="ko-KR"/>
        </w:rPr>
        <w:tab/>
        <w:t>s</w:t>
      </w:r>
      <w:r w:rsidRPr="00764DD4">
        <w:t xml:space="preserve">hall interact with the </w:t>
      </w:r>
      <w:r w:rsidRPr="00764DD4">
        <w:rPr>
          <w:lang w:eastAsia="ko-KR"/>
        </w:rPr>
        <w:t>media plane as specified in 3GPP TS 24.</w:t>
      </w:r>
      <w:r w:rsidRPr="00764DD4">
        <w:rPr>
          <w:lang w:eastAsia="zh-CN"/>
        </w:rPr>
        <w:t>581</w:t>
      </w:r>
      <w:r w:rsidRPr="00764DD4">
        <w:rPr>
          <w:lang w:eastAsia="ko-KR"/>
        </w:rPr>
        <w:t> [5</w:t>
      </w:r>
      <w:proofErr w:type="gramStart"/>
      <w:r w:rsidRPr="00764DD4">
        <w:rPr>
          <w:lang w:eastAsia="ko-KR"/>
        </w:rPr>
        <w:t>];</w:t>
      </w:r>
      <w:proofErr w:type="gramEnd"/>
    </w:p>
    <w:p w14:paraId="763D63E6" w14:textId="77777777" w:rsidR="002722EE" w:rsidRPr="00764DD4" w:rsidRDefault="002722EE" w:rsidP="002722EE">
      <w:pPr>
        <w:pStyle w:val="B1"/>
      </w:pPr>
      <w:r w:rsidRPr="00764DD4">
        <w:rPr>
          <w:lang w:eastAsia="ko-KR"/>
        </w:rPr>
        <w:t>2)</w:t>
      </w:r>
      <w:r w:rsidRPr="00764DD4">
        <w:rPr>
          <w:lang w:eastAsia="ko-KR"/>
        </w:rPr>
        <w:tab/>
        <w:t>shall generate a SIP BYE request according to 3GPP TS 24.229 [11</w:t>
      </w:r>
      <w:proofErr w:type="gramStart"/>
      <w:r w:rsidRPr="00764DD4">
        <w:rPr>
          <w:lang w:eastAsia="ko-KR"/>
        </w:rPr>
        <w:t>];</w:t>
      </w:r>
      <w:proofErr w:type="gramEnd"/>
    </w:p>
    <w:p w14:paraId="2C2E6697" w14:textId="77777777" w:rsidR="002722EE" w:rsidRPr="00764DD4" w:rsidRDefault="002722EE" w:rsidP="002722EE">
      <w:pPr>
        <w:pStyle w:val="B1"/>
      </w:pPr>
      <w:r w:rsidRPr="00764DD4">
        <w:rPr>
          <w:lang w:eastAsia="ko-KR"/>
        </w:rPr>
        <w:t>3)</w:t>
      </w:r>
      <w:r w:rsidRPr="00764DD4">
        <w:rPr>
          <w:lang w:eastAsia="ko-KR"/>
        </w:rPr>
        <w:tab/>
        <w:t xml:space="preserve">shall set the Request-URI to the </w:t>
      </w:r>
      <w:proofErr w:type="spellStart"/>
      <w:r w:rsidRPr="00764DD4">
        <w:rPr>
          <w:lang w:eastAsia="ko-KR"/>
        </w:rPr>
        <w:t>MCVideo</w:t>
      </w:r>
      <w:proofErr w:type="spellEnd"/>
      <w:r w:rsidRPr="00764DD4">
        <w:rPr>
          <w:lang w:eastAsia="ko-KR"/>
        </w:rPr>
        <w:t xml:space="preserve"> session identity to leave; and</w:t>
      </w:r>
    </w:p>
    <w:p w14:paraId="0B228866" w14:textId="77777777" w:rsidR="002722EE" w:rsidRPr="00764DD4" w:rsidRDefault="002722EE" w:rsidP="002722EE">
      <w:pPr>
        <w:pStyle w:val="B1"/>
      </w:pPr>
      <w:r w:rsidRPr="00764DD4">
        <w:rPr>
          <w:lang w:eastAsia="ko-KR"/>
        </w:rPr>
        <w:t>4)</w:t>
      </w:r>
      <w:r w:rsidRPr="00764DD4">
        <w:rPr>
          <w:lang w:eastAsia="ko-KR"/>
        </w:rPr>
        <w:tab/>
        <w:t xml:space="preserve">shall send a SIP BYE request towards </w:t>
      </w:r>
      <w:proofErr w:type="spellStart"/>
      <w:r w:rsidRPr="00764DD4">
        <w:rPr>
          <w:lang w:eastAsia="ko-KR"/>
        </w:rPr>
        <w:t>MCVideo</w:t>
      </w:r>
      <w:proofErr w:type="spellEnd"/>
      <w:r w:rsidRPr="00764DD4">
        <w:rPr>
          <w:lang w:eastAsia="ko-KR"/>
        </w:rPr>
        <w:t xml:space="preserve"> server according to 3GPP TS 24.229 [11].</w:t>
      </w:r>
    </w:p>
    <w:p w14:paraId="46D766DA" w14:textId="77777777" w:rsidR="002722EE" w:rsidRPr="00764DD4" w:rsidRDefault="002722EE" w:rsidP="002722EE">
      <w:pPr>
        <w:rPr>
          <w:lang w:eastAsia="ko-KR"/>
        </w:rPr>
      </w:pPr>
      <w:r w:rsidRPr="00764DD4">
        <w:t xml:space="preserve">Upon receiving a SIP 200 </w:t>
      </w:r>
      <w:r w:rsidRPr="00764DD4">
        <w:rPr>
          <w:lang w:eastAsia="ko-KR"/>
        </w:rPr>
        <w:t>(</w:t>
      </w:r>
      <w:r w:rsidRPr="00764DD4">
        <w:t>OK</w:t>
      </w:r>
      <w:r w:rsidRPr="00764DD4">
        <w:rPr>
          <w:lang w:eastAsia="ko-KR"/>
        </w:rPr>
        <w:t>)</w:t>
      </w:r>
      <w:r w:rsidRPr="00764DD4">
        <w:t xml:space="preserve"> response to the SIP BYE request, the </w:t>
      </w:r>
      <w:proofErr w:type="spellStart"/>
      <w:r w:rsidRPr="00764DD4">
        <w:t>MCVideo</w:t>
      </w:r>
      <w:proofErr w:type="spellEnd"/>
      <w:r w:rsidRPr="00764DD4">
        <w:t xml:space="preserve"> client shall interact with the </w:t>
      </w:r>
      <w:r w:rsidRPr="00764DD4">
        <w:rPr>
          <w:lang w:eastAsia="ko-KR"/>
        </w:rPr>
        <w:t>media plane as specified in 3GPP TS 24.</w:t>
      </w:r>
      <w:r w:rsidRPr="00764DD4">
        <w:rPr>
          <w:lang w:eastAsia="zh-CN"/>
        </w:rPr>
        <w:t>581</w:t>
      </w:r>
      <w:r w:rsidRPr="00764DD4">
        <w:rPr>
          <w:lang w:eastAsia="ko-KR"/>
        </w:rPr>
        <w:t> [5].</w:t>
      </w:r>
    </w:p>
    <w:p w14:paraId="5091A311" w14:textId="77777777" w:rsidR="002722EE" w:rsidRPr="00764DD4" w:rsidRDefault="002722EE" w:rsidP="002722EE">
      <w:pPr>
        <w:rPr>
          <w:lang w:eastAsia="ko-KR"/>
        </w:rPr>
      </w:pPr>
      <w:r w:rsidRPr="00764DD4">
        <w:rPr>
          <w:lang w:eastAsia="ko-KR"/>
        </w:rPr>
        <w:t>[TS 6.2.4.3.3]</w:t>
      </w:r>
    </w:p>
    <w:p w14:paraId="7E29B643" w14:textId="77777777" w:rsidR="002722EE" w:rsidRPr="00764DD4" w:rsidRDefault="002722EE" w:rsidP="002722EE">
      <w:r w:rsidRPr="00764DD4">
        <w:t>[TS 24.581, clause 6.2.4.3.3]</w:t>
      </w:r>
    </w:p>
    <w:p w14:paraId="2142288B" w14:textId="77777777" w:rsidR="002722EE" w:rsidRPr="00764DD4" w:rsidRDefault="002722EE" w:rsidP="002722EE">
      <w:r w:rsidRPr="00764DD4">
        <w:t>Upon receiving a Transmission Granted message from the transmission control server due to remote Transmission request, the transmission participant:</w:t>
      </w:r>
    </w:p>
    <w:p w14:paraId="021A2E3F" w14:textId="77777777" w:rsidR="002722EE" w:rsidRPr="00764DD4" w:rsidRDefault="002722EE" w:rsidP="002722EE">
      <w:pPr>
        <w:pStyle w:val="B1"/>
      </w:pPr>
      <w:r w:rsidRPr="00764DD4">
        <w:t>1.</w:t>
      </w:r>
      <w:r w:rsidRPr="00764DD4">
        <w:tab/>
        <w:t>if the first bit in the subtype of the Transmission Granted message is set to '1' (Acknowledgment is required) as described in subclause 9.2.2.1, shall send a Transmission control Ack message. The Transmission control Ack message:</w:t>
      </w:r>
    </w:p>
    <w:p w14:paraId="416CE0E2" w14:textId="77777777" w:rsidR="002722EE" w:rsidRPr="00764DD4" w:rsidRDefault="002722EE" w:rsidP="002722EE">
      <w:pPr>
        <w:pStyle w:val="B2"/>
      </w:pPr>
      <w:r w:rsidRPr="00764DD4">
        <w:t>a.</w:t>
      </w:r>
      <w:r w:rsidRPr="00764DD4">
        <w:tab/>
        <w:t>shall include the Message Type field set to '1' (Transmission Granted); and</w:t>
      </w:r>
    </w:p>
    <w:p w14:paraId="08FC0836" w14:textId="77777777" w:rsidR="002722EE" w:rsidRPr="00764DD4" w:rsidRDefault="002722EE" w:rsidP="002722EE">
      <w:pPr>
        <w:pStyle w:val="B2"/>
      </w:pPr>
      <w:r w:rsidRPr="00764DD4">
        <w:t>b.</w:t>
      </w:r>
      <w:r w:rsidRPr="00764DD4">
        <w:tab/>
        <w:t>shall include the Source field set to '0' (the transmission participant is the source</w:t>
      </w:r>
      <w:proofErr w:type="gramStart"/>
      <w:r w:rsidRPr="00764DD4">
        <w:t>);</w:t>
      </w:r>
      <w:proofErr w:type="gramEnd"/>
    </w:p>
    <w:p w14:paraId="47D3BC62" w14:textId="77777777" w:rsidR="002722EE" w:rsidRPr="00764DD4" w:rsidRDefault="002722EE" w:rsidP="002722EE">
      <w:pPr>
        <w:pStyle w:val="B1"/>
      </w:pPr>
      <w:r w:rsidRPr="00764DD4">
        <w:t>2.</w:t>
      </w:r>
      <w:r w:rsidRPr="00764DD4">
        <w:tab/>
        <w:t xml:space="preserve">shall store the SSRC of granted transmission participant received in the Transmission Granted message and use it in the RTP media packets until the transmission is </w:t>
      </w:r>
      <w:proofErr w:type="gramStart"/>
      <w:r w:rsidRPr="00764DD4">
        <w:t>released;</w:t>
      </w:r>
      <w:proofErr w:type="gramEnd"/>
    </w:p>
    <w:p w14:paraId="20EEE15B" w14:textId="77777777" w:rsidR="002722EE" w:rsidRPr="00764DD4" w:rsidRDefault="002722EE" w:rsidP="002722EE">
      <w:pPr>
        <w:pStyle w:val="B1"/>
      </w:pPr>
      <w:r w:rsidRPr="00764DD4">
        <w:t>3.</w:t>
      </w:r>
      <w:r w:rsidRPr="00764DD4">
        <w:tab/>
        <w:t>shall provide Transmission granted notification to the user, if not already done; and</w:t>
      </w:r>
    </w:p>
    <w:p w14:paraId="07482D2A" w14:textId="77777777" w:rsidR="002722EE" w:rsidRPr="00764DD4" w:rsidRDefault="002722EE" w:rsidP="002722EE">
      <w:pPr>
        <w:pStyle w:val="B1"/>
      </w:pPr>
      <w:r w:rsidRPr="00764DD4">
        <w:t>4.</w:t>
      </w:r>
      <w:r w:rsidRPr="00764DD4">
        <w:tab/>
        <w:t>shall enter the '</w:t>
      </w:r>
      <w:proofErr w:type="gramStart"/>
      <w:r w:rsidRPr="00764DD4">
        <w:t>U:</w:t>
      </w:r>
      <w:proofErr w:type="gramEnd"/>
      <w:r w:rsidRPr="00764DD4">
        <w:t xml:space="preserve"> has permission to transmit' state.6.1.2.5.3</w:t>
      </w:r>
      <w:r w:rsidRPr="00764DD4">
        <w:tab/>
        <w:t>Test description</w:t>
      </w:r>
    </w:p>
    <w:p w14:paraId="76F95435" w14:textId="77777777" w:rsidR="002722EE" w:rsidRPr="00764DD4" w:rsidRDefault="002722EE" w:rsidP="002722EE">
      <w:pPr>
        <w:pStyle w:val="H6"/>
      </w:pPr>
      <w:r w:rsidRPr="00764DD4">
        <w:lastRenderedPageBreak/>
        <w:t>6.1.2.5.3.1</w:t>
      </w:r>
      <w:r w:rsidRPr="00764DD4">
        <w:tab/>
        <w:t>Pre-test conditions</w:t>
      </w:r>
    </w:p>
    <w:p w14:paraId="56207F0C" w14:textId="77777777" w:rsidR="002722EE" w:rsidRPr="00764DD4" w:rsidRDefault="002722EE" w:rsidP="002722EE">
      <w:pPr>
        <w:pStyle w:val="H6"/>
      </w:pPr>
      <w:r w:rsidRPr="00764DD4">
        <w:t>System Simulator:</w:t>
      </w:r>
    </w:p>
    <w:p w14:paraId="37B6CAB3" w14:textId="77777777" w:rsidR="002722EE" w:rsidRPr="00764DD4" w:rsidRDefault="002722EE" w:rsidP="002722EE">
      <w:pPr>
        <w:pStyle w:val="B1"/>
      </w:pPr>
      <w:r w:rsidRPr="00764DD4">
        <w:t>-</w:t>
      </w:r>
      <w:r w:rsidRPr="00764DD4">
        <w:tab/>
        <w:t>SS (</w:t>
      </w:r>
      <w:proofErr w:type="spellStart"/>
      <w:r w:rsidRPr="00764DD4">
        <w:t>MCVideo</w:t>
      </w:r>
      <w:proofErr w:type="spellEnd"/>
      <w:r w:rsidRPr="00764DD4">
        <w:t xml:space="preserve"> server)</w:t>
      </w:r>
    </w:p>
    <w:p w14:paraId="7A8AF89C" w14:textId="77777777" w:rsidR="002722EE" w:rsidRPr="00764DD4" w:rsidRDefault="002722EE" w:rsidP="002722EE">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407072BB" w14:textId="77777777" w:rsidR="002722EE" w:rsidRPr="00764DD4" w:rsidRDefault="002722EE" w:rsidP="002722EE">
      <w:pPr>
        <w:pStyle w:val="H6"/>
      </w:pPr>
      <w:r w:rsidRPr="00764DD4">
        <w:t>IUT:</w:t>
      </w:r>
    </w:p>
    <w:p w14:paraId="34EE45BA" w14:textId="77777777" w:rsidR="002722EE" w:rsidRPr="00764DD4" w:rsidRDefault="002722EE" w:rsidP="002722EE">
      <w:pPr>
        <w:pStyle w:val="B1"/>
      </w:pPr>
      <w:r w:rsidRPr="00764DD4">
        <w:t>-</w:t>
      </w:r>
      <w:r w:rsidRPr="00764DD4">
        <w:tab/>
        <w:t>UE (</w:t>
      </w:r>
      <w:proofErr w:type="spellStart"/>
      <w:r w:rsidRPr="00764DD4">
        <w:t>MCVideo</w:t>
      </w:r>
      <w:proofErr w:type="spellEnd"/>
      <w:r w:rsidRPr="00764DD4">
        <w:t xml:space="preserve"> client)</w:t>
      </w:r>
    </w:p>
    <w:p w14:paraId="33F5C996" w14:textId="77777777" w:rsidR="002722EE" w:rsidRPr="00764DD4" w:rsidRDefault="002722EE" w:rsidP="002722EE">
      <w:pPr>
        <w:pStyle w:val="B1"/>
      </w:pPr>
      <w:r w:rsidRPr="00764DD4">
        <w:t>-</w:t>
      </w:r>
      <w:r w:rsidRPr="00764DD4">
        <w:tab/>
        <w:t>The test USIM set as defined in TS 36.579-1 [2], subclause 5.5.10 is inserted.</w:t>
      </w:r>
    </w:p>
    <w:p w14:paraId="7743513C" w14:textId="77777777" w:rsidR="002722EE" w:rsidRPr="00764DD4" w:rsidRDefault="002722EE" w:rsidP="002722EE">
      <w:pPr>
        <w:pStyle w:val="H6"/>
      </w:pPr>
      <w:r w:rsidRPr="00764DD4">
        <w:t>Preamble:</w:t>
      </w:r>
    </w:p>
    <w:p w14:paraId="6C907184" w14:textId="77777777" w:rsidR="002722EE" w:rsidRPr="00764DD4" w:rsidRDefault="002722EE" w:rsidP="002722EE">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7C5FC591" w14:textId="77777777" w:rsidR="002722EE" w:rsidRPr="00764DD4" w:rsidRDefault="002722EE" w:rsidP="002722EE">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012B4C2F" w14:textId="77777777" w:rsidR="002722EE" w:rsidRPr="00764DD4" w:rsidRDefault="002722EE" w:rsidP="002722EE">
      <w:pPr>
        <w:pStyle w:val="B1"/>
      </w:pPr>
      <w:r w:rsidRPr="00764DD4">
        <w:t>-</w:t>
      </w:r>
      <w:r w:rsidRPr="00764DD4">
        <w:tab/>
        <w:t>UE States at the end of the preamble</w:t>
      </w:r>
    </w:p>
    <w:p w14:paraId="751647F7" w14:textId="77777777" w:rsidR="002722EE" w:rsidRPr="00764DD4" w:rsidRDefault="002722EE" w:rsidP="002722EE">
      <w:pPr>
        <w:pStyle w:val="B2"/>
      </w:pPr>
      <w:r w:rsidRPr="00764DD4">
        <w:t>-</w:t>
      </w:r>
      <w:r w:rsidRPr="00764DD4">
        <w:tab/>
        <w:t>The UE is in E-UTRA Registered, Idle Mode state.</w:t>
      </w:r>
    </w:p>
    <w:p w14:paraId="72D3C4F7" w14:textId="77777777" w:rsidR="002722EE" w:rsidRPr="00764DD4" w:rsidRDefault="002722EE" w:rsidP="002722EE">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4138353C" w14:textId="77777777" w:rsidR="002722EE" w:rsidRPr="00764DD4" w:rsidRDefault="002722EE" w:rsidP="002722EE">
      <w:pPr>
        <w:pStyle w:val="H6"/>
      </w:pPr>
      <w:r w:rsidRPr="00764DD4">
        <w:t>6.1.2.5.3.2</w:t>
      </w:r>
      <w:r w:rsidRPr="00764DD4">
        <w:tab/>
        <w:t>Test procedure sequence</w:t>
      </w:r>
    </w:p>
    <w:p w14:paraId="245F223B" w14:textId="77777777" w:rsidR="002722EE" w:rsidRPr="00764DD4" w:rsidRDefault="002722EE" w:rsidP="002722EE">
      <w:pPr>
        <w:pStyle w:val="TH"/>
      </w:pPr>
      <w:r w:rsidRPr="00764DD4">
        <w:t>Table 6.1.2.5.3.2-1: Main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9"/>
        <w:gridCol w:w="3906"/>
        <w:gridCol w:w="700"/>
        <w:gridCol w:w="2933"/>
        <w:gridCol w:w="560"/>
        <w:gridCol w:w="840"/>
      </w:tblGrid>
      <w:tr w:rsidR="002722EE" w:rsidRPr="00764DD4" w14:paraId="3B7C4423" w14:textId="77777777" w:rsidTr="00004E02">
        <w:tc>
          <w:tcPr>
            <w:tcW w:w="709" w:type="dxa"/>
            <w:tcBorders>
              <w:bottom w:val="nil"/>
            </w:tcBorders>
            <w:shd w:val="clear" w:color="auto" w:fill="auto"/>
          </w:tcPr>
          <w:p w14:paraId="70B0E655" w14:textId="77777777" w:rsidR="002722EE" w:rsidRPr="00764DD4" w:rsidRDefault="002722EE" w:rsidP="00004E02">
            <w:pPr>
              <w:pStyle w:val="TAH"/>
            </w:pPr>
            <w:r w:rsidRPr="00764DD4">
              <w:t>St</w:t>
            </w:r>
          </w:p>
        </w:tc>
        <w:tc>
          <w:tcPr>
            <w:tcW w:w="3906" w:type="dxa"/>
            <w:tcBorders>
              <w:bottom w:val="nil"/>
            </w:tcBorders>
            <w:shd w:val="clear" w:color="auto" w:fill="auto"/>
          </w:tcPr>
          <w:p w14:paraId="4D812DDC" w14:textId="77777777" w:rsidR="002722EE" w:rsidRPr="00764DD4" w:rsidRDefault="002722EE" w:rsidP="00004E02">
            <w:pPr>
              <w:pStyle w:val="TAH"/>
            </w:pPr>
            <w:r w:rsidRPr="00764DD4">
              <w:t>Procedure</w:t>
            </w:r>
          </w:p>
        </w:tc>
        <w:tc>
          <w:tcPr>
            <w:tcW w:w="3633" w:type="dxa"/>
            <w:gridSpan w:val="2"/>
            <w:shd w:val="clear" w:color="auto" w:fill="auto"/>
          </w:tcPr>
          <w:p w14:paraId="6FC928CF" w14:textId="77777777" w:rsidR="002722EE" w:rsidRPr="00764DD4" w:rsidRDefault="002722EE" w:rsidP="00004E02">
            <w:pPr>
              <w:pStyle w:val="TAH"/>
            </w:pPr>
            <w:r w:rsidRPr="00764DD4">
              <w:t>Message Sequence</w:t>
            </w:r>
          </w:p>
        </w:tc>
        <w:tc>
          <w:tcPr>
            <w:tcW w:w="560" w:type="dxa"/>
            <w:tcBorders>
              <w:bottom w:val="nil"/>
            </w:tcBorders>
            <w:shd w:val="clear" w:color="auto" w:fill="auto"/>
          </w:tcPr>
          <w:p w14:paraId="132F8FE1" w14:textId="77777777" w:rsidR="002722EE" w:rsidRPr="00764DD4" w:rsidRDefault="002722EE" w:rsidP="00004E02">
            <w:pPr>
              <w:pStyle w:val="TAH"/>
            </w:pPr>
            <w:r w:rsidRPr="00764DD4">
              <w:t>TP</w:t>
            </w:r>
          </w:p>
        </w:tc>
        <w:tc>
          <w:tcPr>
            <w:tcW w:w="840" w:type="dxa"/>
            <w:tcBorders>
              <w:bottom w:val="nil"/>
            </w:tcBorders>
            <w:shd w:val="clear" w:color="auto" w:fill="auto"/>
          </w:tcPr>
          <w:p w14:paraId="22AF55D3" w14:textId="77777777" w:rsidR="002722EE" w:rsidRPr="00764DD4" w:rsidRDefault="002722EE" w:rsidP="00004E02">
            <w:pPr>
              <w:pStyle w:val="TAH"/>
            </w:pPr>
            <w:r w:rsidRPr="00764DD4">
              <w:t>Verdict</w:t>
            </w:r>
          </w:p>
        </w:tc>
      </w:tr>
      <w:tr w:rsidR="002722EE" w:rsidRPr="00764DD4" w14:paraId="774DE3A7" w14:textId="77777777" w:rsidTr="00004E02">
        <w:trPr>
          <w:trHeight w:val="215"/>
        </w:trPr>
        <w:tc>
          <w:tcPr>
            <w:tcW w:w="709" w:type="dxa"/>
            <w:tcBorders>
              <w:top w:val="nil"/>
            </w:tcBorders>
            <w:shd w:val="clear" w:color="auto" w:fill="auto"/>
          </w:tcPr>
          <w:p w14:paraId="294ECD4E" w14:textId="77777777" w:rsidR="002722EE" w:rsidRPr="00764DD4" w:rsidRDefault="002722EE" w:rsidP="00004E02">
            <w:pPr>
              <w:pStyle w:val="TAH"/>
            </w:pPr>
          </w:p>
        </w:tc>
        <w:tc>
          <w:tcPr>
            <w:tcW w:w="3906" w:type="dxa"/>
            <w:tcBorders>
              <w:top w:val="nil"/>
            </w:tcBorders>
            <w:shd w:val="clear" w:color="auto" w:fill="auto"/>
          </w:tcPr>
          <w:p w14:paraId="4F26F3F7" w14:textId="77777777" w:rsidR="002722EE" w:rsidRPr="00764DD4" w:rsidRDefault="002722EE" w:rsidP="00004E02">
            <w:pPr>
              <w:pStyle w:val="TAH"/>
            </w:pPr>
          </w:p>
        </w:tc>
        <w:tc>
          <w:tcPr>
            <w:tcW w:w="700" w:type="dxa"/>
            <w:shd w:val="clear" w:color="auto" w:fill="auto"/>
          </w:tcPr>
          <w:p w14:paraId="246A2146" w14:textId="77777777" w:rsidR="002722EE" w:rsidRPr="00764DD4" w:rsidRDefault="002722EE" w:rsidP="00004E02">
            <w:pPr>
              <w:pStyle w:val="TAH"/>
            </w:pPr>
            <w:r w:rsidRPr="00764DD4">
              <w:t>U - S</w:t>
            </w:r>
          </w:p>
        </w:tc>
        <w:tc>
          <w:tcPr>
            <w:tcW w:w="2933" w:type="dxa"/>
            <w:shd w:val="clear" w:color="auto" w:fill="auto"/>
          </w:tcPr>
          <w:p w14:paraId="168B4C67" w14:textId="77777777" w:rsidR="002722EE" w:rsidRPr="00764DD4" w:rsidRDefault="002722EE" w:rsidP="00004E02">
            <w:pPr>
              <w:pStyle w:val="TAH"/>
            </w:pPr>
            <w:r w:rsidRPr="00764DD4">
              <w:t>Message</w:t>
            </w:r>
          </w:p>
        </w:tc>
        <w:tc>
          <w:tcPr>
            <w:tcW w:w="560" w:type="dxa"/>
            <w:tcBorders>
              <w:top w:val="nil"/>
            </w:tcBorders>
            <w:shd w:val="clear" w:color="auto" w:fill="auto"/>
          </w:tcPr>
          <w:p w14:paraId="78FEDA50" w14:textId="77777777" w:rsidR="002722EE" w:rsidRPr="00764DD4" w:rsidRDefault="002722EE" w:rsidP="00004E02">
            <w:pPr>
              <w:pStyle w:val="TAH"/>
            </w:pPr>
          </w:p>
        </w:tc>
        <w:tc>
          <w:tcPr>
            <w:tcW w:w="840" w:type="dxa"/>
            <w:tcBorders>
              <w:top w:val="nil"/>
            </w:tcBorders>
            <w:shd w:val="clear" w:color="auto" w:fill="auto"/>
          </w:tcPr>
          <w:p w14:paraId="640A3987" w14:textId="77777777" w:rsidR="002722EE" w:rsidRPr="00764DD4" w:rsidRDefault="002722EE" w:rsidP="00004E02">
            <w:pPr>
              <w:pStyle w:val="TAH"/>
            </w:pPr>
          </w:p>
        </w:tc>
      </w:tr>
      <w:tr w:rsidR="002722EE" w:rsidRPr="00764DD4" w14:paraId="3A06667E" w14:textId="77777777" w:rsidTr="00004E02">
        <w:trPr>
          <w:trHeight w:val="215"/>
        </w:trPr>
        <w:tc>
          <w:tcPr>
            <w:tcW w:w="709" w:type="dxa"/>
            <w:tcBorders>
              <w:top w:val="nil"/>
            </w:tcBorders>
            <w:shd w:val="clear" w:color="auto" w:fill="auto"/>
          </w:tcPr>
          <w:p w14:paraId="0223884A" w14:textId="77777777" w:rsidR="002722EE" w:rsidRPr="00764DD4" w:rsidRDefault="002722EE" w:rsidP="00004E02">
            <w:pPr>
              <w:pStyle w:val="TAH"/>
            </w:pPr>
            <w:r w:rsidRPr="00764DD4">
              <w:t>1</w:t>
            </w:r>
          </w:p>
        </w:tc>
        <w:tc>
          <w:tcPr>
            <w:tcW w:w="3906" w:type="dxa"/>
            <w:tcBorders>
              <w:top w:val="nil"/>
            </w:tcBorders>
            <w:shd w:val="clear" w:color="auto" w:fill="auto"/>
          </w:tcPr>
          <w:p w14:paraId="283033DC" w14:textId="77777777"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initiate an On-network On-demand Emergency Chat Group Call.</w:t>
            </w:r>
          </w:p>
          <w:p w14:paraId="5C424282" w14:textId="77777777" w:rsidR="002722EE" w:rsidRPr="00764DD4" w:rsidRDefault="002722EE" w:rsidP="00004E02">
            <w:pPr>
              <w:pStyle w:val="TAL"/>
              <w:keepNext w:val="0"/>
              <w:keepLines w:val="0"/>
              <w:widowControl w:val="0"/>
            </w:pPr>
            <w:r w:rsidRPr="00764DD4">
              <w:t>(NOTE 1).</w:t>
            </w:r>
          </w:p>
        </w:tc>
        <w:tc>
          <w:tcPr>
            <w:tcW w:w="700" w:type="dxa"/>
            <w:shd w:val="clear" w:color="auto" w:fill="auto"/>
          </w:tcPr>
          <w:p w14:paraId="74FE5FEC" w14:textId="77777777" w:rsidR="002722EE" w:rsidRPr="00764DD4" w:rsidRDefault="002722EE" w:rsidP="00004E02">
            <w:pPr>
              <w:pStyle w:val="TAH"/>
            </w:pPr>
            <w:r w:rsidRPr="00764DD4">
              <w:t>-</w:t>
            </w:r>
          </w:p>
        </w:tc>
        <w:tc>
          <w:tcPr>
            <w:tcW w:w="2933" w:type="dxa"/>
            <w:shd w:val="clear" w:color="auto" w:fill="auto"/>
          </w:tcPr>
          <w:p w14:paraId="5DB2D3BF" w14:textId="77777777" w:rsidR="002722EE" w:rsidRPr="00764DD4" w:rsidRDefault="002722EE" w:rsidP="00004E02">
            <w:pPr>
              <w:pStyle w:val="TAH"/>
            </w:pPr>
            <w:r w:rsidRPr="00764DD4">
              <w:t>-</w:t>
            </w:r>
          </w:p>
        </w:tc>
        <w:tc>
          <w:tcPr>
            <w:tcW w:w="560" w:type="dxa"/>
            <w:tcBorders>
              <w:top w:val="nil"/>
            </w:tcBorders>
            <w:shd w:val="clear" w:color="auto" w:fill="auto"/>
          </w:tcPr>
          <w:p w14:paraId="30723FB2" w14:textId="77777777" w:rsidR="002722EE" w:rsidRPr="00764DD4" w:rsidRDefault="002722EE" w:rsidP="00004E02">
            <w:pPr>
              <w:pStyle w:val="TAH"/>
            </w:pPr>
            <w:r w:rsidRPr="00764DD4">
              <w:t>-</w:t>
            </w:r>
          </w:p>
        </w:tc>
        <w:tc>
          <w:tcPr>
            <w:tcW w:w="840" w:type="dxa"/>
            <w:tcBorders>
              <w:top w:val="nil"/>
            </w:tcBorders>
            <w:shd w:val="clear" w:color="auto" w:fill="auto"/>
          </w:tcPr>
          <w:p w14:paraId="2A026C6D" w14:textId="77777777" w:rsidR="002722EE" w:rsidRPr="00764DD4" w:rsidRDefault="002722EE" w:rsidP="00004E02">
            <w:pPr>
              <w:pStyle w:val="TAH"/>
            </w:pPr>
            <w:r w:rsidRPr="00764DD4">
              <w:t>-</w:t>
            </w:r>
          </w:p>
        </w:tc>
      </w:tr>
      <w:tr w:rsidR="002722EE" w:rsidRPr="00764DD4" w:rsidDel="00591C74" w14:paraId="53DA628F" w14:textId="7E6B69ED" w:rsidTr="00004E02">
        <w:trPr>
          <w:trHeight w:val="215"/>
          <w:del w:id="11082" w:author="MCC160" w:date="2022-03-10T11:07:00Z"/>
        </w:trPr>
        <w:tc>
          <w:tcPr>
            <w:tcW w:w="709" w:type="dxa"/>
            <w:tcBorders>
              <w:top w:val="nil"/>
            </w:tcBorders>
            <w:shd w:val="clear" w:color="auto" w:fill="auto"/>
          </w:tcPr>
          <w:p w14:paraId="2296C1E6" w14:textId="7193897F" w:rsidR="002722EE" w:rsidRPr="00764DD4" w:rsidDel="00591C74" w:rsidRDefault="002722EE" w:rsidP="00004E02">
            <w:pPr>
              <w:pStyle w:val="TAH"/>
              <w:rPr>
                <w:del w:id="11083" w:author="MCC160" w:date="2022-03-10T11:07:00Z"/>
              </w:rPr>
            </w:pPr>
            <w:del w:id="11084" w:author="MCC160" w:date="2022-03-10T11:07:00Z">
              <w:r w:rsidRPr="00764DD4" w:rsidDel="00591C74">
                <w:delText>-</w:delText>
              </w:r>
            </w:del>
          </w:p>
        </w:tc>
        <w:tc>
          <w:tcPr>
            <w:tcW w:w="3906" w:type="dxa"/>
            <w:tcBorders>
              <w:top w:val="nil"/>
            </w:tcBorders>
            <w:shd w:val="clear" w:color="auto" w:fill="auto"/>
          </w:tcPr>
          <w:p w14:paraId="0C994B08" w14:textId="261CE814" w:rsidR="002722EE" w:rsidRPr="00764DD4" w:rsidDel="00591C74" w:rsidRDefault="002722EE" w:rsidP="00004E02">
            <w:pPr>
              <w:pStyle w:val="TAL"/>
              <w:keepNext w:val="0"/>
              <w:keepLines w:val="0"/>
              <w:widowControl w:val="0"/>
              <w:rPr>
                <w:del w:id="11085" w:author="MCC160" w:date="2022-03-10T11:07:00Z"/>
              </w:rPr>
            </w:pPr>
            <w:del w:id="11086" w:author="MCC160" w:date="2022-03-10T11:07:00Z">
              <w:r w:rsidRPr="00764DD4" w:rsidDel="00591C74">
                <w:delText>EXCEPTION: The E-UTRA/EPC actions that are related to the MCVideo call establishment are described in TS 36.579-1 [2], subclause 5.4.4 Generic Test Procedure for MCVideo CT communication in E-UTRA '. The test sequence below shows only the MCVideo relevant messages exchanged.</w:delText>
              </w:r>
            </w:del>
          </w:p>
        </w:tc>
        <w:tc>
          <w:tcPr>
            <w:tcW w:w="700" w:type="dxa"/>
            <w:shd w:val="clear" w:color="auto" w:fill="auto"/>
          </w:tcPr>
          <w:p w14:paraId="6FE02767" w14:textId="2561E1BA" w:rsidR="002722EE" w:rsidRPr="00764DD4" w:rsidDel="00591C74" w:rsidRDefault="002722EE" w:rsidP="00004E02">
            <w:pPr>
              <w:pStyle w:val="TAH"/>
              <w:rPr>
                <w:del w:id="11087" w:author="MCC160" w:date="2022-03-10T11:07:00Z"/>
              </w:rPr>
            </w:pPr>
            <w:del w:id="11088" w:author="MCC160" w:date="2022-03-10T11:07:00Z">
              <w:r w:rsidRPr="00764DD4" w:rsidDel="00591C74">
                <w:delText>-</w:delText>
              </w:r>
            </w:del>
          </w:p>
        </w:tc>
        <w:tc>
          <w:tcPr>
            <w:tcW w:w="2933" w:type="dxa"/>
            <w:shd w:val="clear" w:color="auto" w:fill="auto"/>
          </w:tcPr>
          <w:p w14:paraId="05548EC9" w14:textId="7A9A6DC5" w:rsidR="002722EE" w:rsidRPr="00764DD4" w:rsidDel="00591C74" w:rsidRDefault="002722EE" w:rsidP="00004E02">
            <w:pPr>
              <w:pStyle w:val="TAH"/>
              <w:rPr>
                <w:del w:id="11089" w:author="MCC160" w:date="2022-03-10T11:07:00Z"/>
              </w:rPr>
            </w:pPr>
            <w:del w:id="11090" w:author="MCC160" w:date="2022-03-10T11:07:00Z">
              <w:r w:rsidRPr="00764DD4" w:rsidDel="00591C74">
                <w:delText>-</w:delText>
              </w:r>
            </w:del>
          </w:p>
        </w:tc>
        <w:tc>
          <w:tcPr>
            <w:tcW w:w="560" w:type="dxa"/>
            <w:tcBorders>
              <w:top w:val="nil"/>
            </w:tcBorders>
            <w:shd w:val="clear" w:color="auto" w:fill="auto"/>
          </w:tcPr>
          <w:p w14:paraId="17F66BF2" w14:textId="60C5CC50" w:rsidR="002722EE" w:rsidRPr="00764DD4" w:rsidDel="00591C74" w:rsidRDefault="002722EE" w:rsidP="00004E02">
            <w:pPr>
              <w:pStyle w:val="TAH"/>
              <w:rPr>
                <w:del w:id="11091" w:author="MCC160" w:date="2022-03-10T11:07:00Z"/>
              </w:rPr>
            </w:pPr>
            <w:del w:id="11092" w:author="MCC160" w:date="2022-03-10T11:07:00Z">
              <w:r w:rsidRPr="00764DD4" w:rsidDel="00591C74">
                <w:delText>-</w:delText>
              </w:r>
            </w:del>
          </w:p>
        </w:tc>
        <w:tc>
          <w:tcPr>
            <w:tcW w:w="840" w:type="dxa"/>
            <w:tcBorders>
              <w:top w:val="nil"/>
            </w:tcBorders>
            <w:shd w:val="clear" w:color="auto" w:fill="auto"/>
          </w:tcPr>
          <w:p w14:paraId="6397DBDC" w14:textId="5D82CFD1" w:rsidR="002722EE" w:rsidRPr="00764DD4" w:rsidDel="00591C74" w:rsidRDefault="002722EE" w:rsidP="00004E02">
            <w:pPr>
              <w:pStyle w:val="TAH"/>
              <w:rPr>
                <w:del w:id="11093" w:author="MCC160" w:date="2022-03-10T11:07:00Z"/>
              </w:rPr>
            </w:pPr>
            <w:del w:id="11094" w:author="MCC160" w:date="2022-03-10T11:07:00Z">
              <w:r w:rsidRPr="00764DD4" w:rsidDel="00591C74">
                <w:delText>-</w:delText>
              </w:r>
            </w:del>
          </w:p>
        </w:tc>
      </w:tr>
      <w:tr w:rsidR="00591C74" w:rsidRPr="00764DD4" w14:paraId="4B4F57ED" w14:textId="77777777" w:rsidTr="00004E02">
        <w:tc>
          <w:tcPr>
            <w:tcW w:w="709" w:type="dxa"/>
            <w:shd w:val="clear" w:color="auto" w:fill="auto"/>
          </w:tcPr>
          <w:p w14:paraId="7C03E768" w14:textId="77777777" w:rsidR="00591C74" w:rsidRPr="00764DD4" w:rsidRDefault="00591C74" w:rsidP="00591C74">
            <w:pPr>
              <w:pStyle w:val="TAC"/>
              <w:keepNext w:val="0"/>
              <w:keepLines w:val="0"/>
              <w:widowControl w:val="0"/>
            </w:pPr>
            <w:r w:rsidRPr="00764DD4">
              <w:t>2</w:t>
            </w:r>
          </w:p>
        </w:tc>
        <w:tc>
          <w:tcPr>
            <w:tcW w:w="3906" w:type="dxa"/>
            <w:shd w:val="clear" w:color="auto" w:fill="auto"/>
          </w:tcPr>
          <w:p w14:paraId="3CD16A5B" w14:textId="1209FDF8" w:rsidR="00591C74" w:rsidRPr="00764DD4" w:rsidRDefault="00591C74" w:rsidP="00591C74">
            <w:pPr>
              <w:pStyle w:val="TAL"/>
              <w:keepNext w:val="0"/>
              <w:keepLines w:val="0"/>
              <w:widowControl w:val="0"/>
            </w:pPr>
            <w:ins w:id="11095" w:author="MCC160" w:date="2022-03-10T11:07: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proofErr w:type="spellStart"/>
              <w:r w:rsidRPr="00E54153">
                <w:rPr>
                  <w:rFonts w:eastAsia="Calibri"/>
                  <w:lang w:eastAsia="ko-KR"/>
                </w:rPr>
                <w:t>b</w:t>
              </w:r>
              <w:r>
                <w:rPr>
                  <w:rFonts w:eastAsia="Calibri"/>
                  <w:lang w:eastAsia="ko-KR"/>
                </w:rPr>
                <w:t>,ii</w:t>
              </w:r>
              <w:proofErr w:type="spellEnd"/>
              <w:r w:rsidRPr="00E54153">
                <w:rPr>
                  <w:rFonts w:eastAsia="Calibri"/>
                  <w:lang w:eastAsia="ko-KR"/>
                </w:rPr>
                <w:t xml:space="preserve"> of NOTE 1</w:t>
              </w:r>
              <w:r>
                <w:rPr>
                  <w:rFonts w:eastAsia="Calibri"/>
                </w:rPr>
                <w:t xml:space="preserve"> as described in TS 36.579-1 [2] Table 5.3B.1.3-1</w:t>
              </w:r>
            </w:ins>
            <w:del w:id="11096" w:author="MCC160" w:date="2022-03-10T11:07:00Z">
              <w:r w:rsidRPr="00764DD4" w:rsidDel="00591C74">
                <w:delText>Upon receipt of a request from the MCVideo User, the UE (MCVideo Client) sends a SIP INVITE message</w:delText>
              </w:r>
            </w:del>
            <w:r w:rsidRPr="00764DD4">
              <w:t xml:space="preserve"> to initiate a</w:t>
            </w:r>
            <w:ins w:id="11097" w:author="MCC160" w:date="2022-03-08T12:30:00Z">
              <w:r>
                <w:t>n</w:t>
              </w:r>
            </w:ins>
            <w:r w:rsidRPr="00764DD4">
              <w:t xml:space="preserve"> </w:t>
            </w:r>
            <w:proofErr w:type="spellStart"/>
            <w:r w:rsidRPr="00764DD4">
              <w:t>MCVideo</w:t>
            </w:r>
            <w:proofErr w:type="spellEnd"/>
            <w:r w:rsidRPr="00764DD4">
              <w:t xml:space="preserve"> Emergency Chat Group Call?</w:t>
            </w:r>
          </w:p>
        </w:tc>
        <w:tc>
          <w:tcPr>
            <w:tcW w:w="700" w:type="dxa"/>
            <w:shd w:val="clear" w:color="auto" w:fill="auto"/>
          </w:tcPr>
          <w:p w14:paraId="48E9FC5A" w14:textId="0B15077A" w:rsidR="00591C74" w:rsidRPr="00764DD4" w:rsidRDefault="00591C74" w:rsidP="00591C74">
            <w:pPr>
              <w:pStyle w:val="TAC"/>
              <w:keepNext w:val="0"/>
              <w:keepLines w:val="0"/>
              <w:widowControl w:val="0"/>
            </w:pPr>
            <w:ins w:id="11098" w:author="MCC160" w:date="2022-03-10T11:07:00Z">
              <w:r w:rsidRPr="00764DD4">
                <w:t>-</w:t>
              </w:r>
            </w:ins>
            <w:del w:id="11099" w:author="MCC160" w:date="2022-03-10T11:07:00Z">
              <w:r w:rsidRPr="00764DD4" w:rsidDel="00C06315">
                <w:delText>--&gt;</w:delText>
              </w:r>
            </w:del>
          </w:p>
        </w:tc>
        <w:tc>
          <w:tcPr>
            <w:tcW w:w="2933" w:type="dxa"/>
            <w:shd w:val="clear" w:color="auto" w:fill="auto"/>
          </w:tcPr>
          <w:p w14:paraId="5382D39F" w14:textId="03337C93" w:rsidR="00591C74" w:rsidRPr="00764DD4" w:rsidRDefault="00591C74" w:rsidP="00591C74">
            <w:pPr>
              <w:pStyle w:val="TAL"/>
              <w:keepNext w:val="0"/>
              <w:keepLines w:val="0"/>
              <w:widowControl w:val="0"/>
            </w:pPr>
            <w:ins w:id="11100" w:author="MCC160" w:date="2022-03-10T11:07:00Z">
              <w:r w:rsidRPr="00764DD4">
                <w:t>-</w:t>
              </w:r>
            </w:ins>
            <w:del w:id="11101" w:author="MCC160" w:date="2022-03-10T11:07:00Z">
              <w:r w:rsidRPr="00764DD4" w:rsidDel="00C06315">
                <w:delText>SIP INVITE</w:delText>
              </w:r>
            </w:del>
          </w:p>
        </w:tc>
        <w:tc>
          <w:tcPr>
            <w:tcW w:w="560" w:type="dxa"/>
            <w:shd w:val="clear" w:color="auto" w:fill="auto"/>
          </w:tcPr>
          <w:p w14:paraId="5CFD6D2D" w14:textId="29578A4A" w:rsidR="00591C74" w:rsidRPr="00764DD4" w:rsidRDefault="00591C74" w:rsidP="00591C74">
            <w:pPr>
              <w:pStyle w:val="TAC"/>
              <w:keepNext w:val="0"/>
              <w:keepLines w:val="0"/>
              <w:widowControl w:val="0"/>
            </w:pPr>
            <w:ins w:id="11102" w:author="MCC160" w:date="2022-03-10T11:07:00Z">
              <w:r w:rsidRPr="00764DD4">
                <w:t>1</w:t>
              </w:r>
            </w:ins>
            <w:del w:id="11103" w:author="MCC160" w:date="2022-03-10T11:07:00Z">
              <w:r w:rsidRPr="00764DD4" w:rsidDel="003A2620">
                <w:delText>-</w:delText>
              </w:r>
            </w:del>
          </w:p>
        </w:tc>
        <w:tc>
          <w:tcPr>
            <w:tcW w:w="840" w:type="dxa"/>
            <w:shd w:val="clear" w:color="auto" w:fill="auto"/>
          </w:tcPr>
          <w:p w14:paraId="01523F34" w14:textId="0AEA6DF9" w:rsidR="00591C74" w:rsidRPr="00764DD4" w:rsidRDefault="00591C74" w:rsidP="00591C74">
            <w:pPr>
              <w:pStyle w:val="TAC"/>
              <w:keepNext w:val="0"/>
              <w:keepLines w:val="0"/>
              <w:widowControl w:val="0"/>
            </w:pPr>
            <w:ins w:id="11104" w:author="MCC160" w:date="2022-03-10T11:07:00Z">
              <w:r w:rsidRPr="00764DD4">
                <w:t>P</w:t>
              </w:r>
            </w:ins>
            <w:del w:id="11105" w:author="MCC160" w:date="2022-03-10T11:07:00Z">
              <w:r w:rsidRPr="00764DD4" w:rsidDel="003A2620">
                <w:delText>-</w:delText>
              </w:r>
            </w:del>
          </w:p>
        </w:tc>
      </w:tr>
      <w:tr w:rsidR="00591C74" w:rsidRPr="00764DD4" w14:paraId="16E60C7E" w14:textId="77777777" w:rsidTr="00004E02">
        <w:tc>
          <w:tcPr>
            <w:tcW w:w="709" w:type="dxa"/>
            <w:shd w:val="clear" w:color="auto" w:fill="auto"/>
          </w:tcPr>
          <w:p w14:paraId="3DECF51E" w14:textId="2FB4193C" w:rsidR="00591C74" w:rsidRPr="00764DD4" w:rsidRDefault="00591C74" w:rsidP="00591C74">
            <w:pPr>
              <w:pStyle w:val="TAC"/>
              <w:keepNext w:val="0"/>
              <w:keepLines w:val="0"/>
              <w:widowControl w:val="0"/>
            </w:pPr>
            <w:r w:rsidRPr="00764DD4">
              <w:t>3</w:t>
            </w:r>
            <w:ins w:id="11106" w:author="MCC160" w:date="2022-03-10T11:07:00Z">
              <w:r>
                <w:t>-7</w:t>
              </w:r>
            </w:ins>
          </w:p>
        </w:tc>
        <w:tc>
          <w:tcPr>
            <w:tcW w:w="3906" w:type="dxa"/>
            <w:shd w:val="clear" w:color="auto" w:fill="auto"/>
          </w:tcPr>
          <w:p w14:paraId="468452EB" w14:textId="3F4CD9DD" w:rsidR="00591C74" w:rsidRPr="00764DD4" w:rsidRDefault="00591C74" w:rsidP="00591C74">
            <w:pPr>
              <w:pStyle w:val="TAL"/>
              <w:keepNext w:val="0"/>
              <w:keepLines w:val="0"/>
              <w:widowControl w:val="0"/>
            </w:pPr>
            <w:del w:id="11107" w:author="MCC160" w:date="2022-03-10T11:07:00Z">
              <w:r w:rsidRPr="00764DD4" w:rsidDel="00591C74">
                <w:delText>The SS (MCVideo Server) sends a SIP 100 (Trying) message to the UE (MCVideo Client).</w:delText>
              </w:r>
            </w:del>
            <w:ins w:id="11108" w:author="MCC160" w:date="2022-03-10T11:07:00Z">
              <w:r>
                <w:t>Void</w:t>
              </w:r>
            </w:ins>
          </w:p>
        </w:tc>
        <w:tc>
          <w:tcPr>
            <w:tcW w:w="700" w:type="dxa"/>
            <w:shd w:val="clear" w:color="auto" w:fill="auto"/>
          </w:tcPr>
          <w:p w14:paraId="5D6DE519" w14:textId="5126F60B" w:rsidR="00591C74" w:rsidRPr="00764DD4" w:rsidRDefault="00591C74" w:rsidP="00591C74">
            <w:pPr>
              <w:pStyle w:val="TAC"/>
              <w:keepNext w:val="0"/>
              <w:keepLines w:val="0"/>
              <w:widowControl w:val="0"/>
            </w:pPr>
            <w:ins w:id="11109" w:author="MCC160" w:date="2022-03-10T11:07:00Z">
              <w:r w:rsidRPr="00764DD4">
                <w:t>-</w:t>
              </w:r>
            </w:ins>
            <w:del w:id="11110" w:author="MCC160" w:date="2022-03-10T11:07:00Z">
              <w:r w:rsidRPr="00764DD4" w:rsidDel="00A81806">
                <w:delText>&lt;--</w:delText>
              </w:r>
            </w:del>
          </w:p>
        </w:tc>
        <w:tc>
          <w:tcPr>
            <w:tcW w:w="2933" w:type="dxa"/>
            <w:shd w:val="clear" w:color="auto" w:fill="auto"/>
          </w:tcPr>
          <w:p w14:paraId="5BFAE737" w14:textId="1EC1C6E9" w:rsidR="00591C74" w:rsidRPr="00764DD4" w:rsidRDefault="00591C74" w:rsidP="00591C74">
            <w:pPr>
              <w:pStyle w:val="TAL"/>
              <w:keepNext w:val="0"/>
              <w:keepLines w:val="0"/>
              <w:widowControl w:val="0"/>
            </w:pPr>
            <w:ins w:id="11111" w:author="MCC160" w:date="2022-03-10T11:07:00Z">
              <w:r w:rsidRPr="00764DD4">
                <w:t>-</w:t>
              </w:r>
            </w:ins>
            <w:del w:id="11112" w:author="MCC160" w:date="2022-03-10T11:07:00Z">
              <w:r w:rsidRPr="00764DD4" w:rsidDel="00A81806">
                <w:delText>SIP 100 (Trying)</w:delText>
              </w:r>
            </w:del>
          </w:p>
        </w:tc>
        <w:tc>
          <w:tcPr>
            <w:tcW w:w="560" w:type="dxa"/>
            <w:shd w:val="clear" w:color="auto" w:fill="auto"/>
          </w:tcPr>
          <w:p w14:paraId="438521D7" w14:textId="77777777" w:rsidR="00591C74" w:rsidRPr="00764DD4" w:rsidRDefault="00591C74" w:rsidP="00591C74">
            <w:pPr>
              <w:pStyle w:val="TAC"/>
              <w:keepNext w:val="0"/>
              <w:keepLines w:val="0"/>
              <w:widowControl w:val="0"/>
            </w:pPr>
            <w:r w:rsidRPr="00764DD4">
              <w:t>-</w:t>
            </w:r>
          </w:p>
        </w:tc>
        <w:tc>
          <w:tcPr>
            <w:tcW w:w="840" w:type="dxa"/>
            <w:shd w:val="clear" w:color="auto" w:fill="auto"/>
          </w:tcPr>
          <w:p w14:paraId="65700E6B" w14:textId="77777777" w:rsidR="00591C74" w:rsidRPr="00764DD4" w:rsidRDefault="00591C74" w:rsidP="00591C74">
            <w:pPr>
              <w:pStyle w:val="TAC"/>
              <w:keepNext w:val="0"/>
              <w:keepLines w:val="0"/>
              <w:widowControl w:val="0"/>
            </w:pPr>
            <w:r w:rsidRPr="00764DD4">
              <w:t>-</w:t>
            </w:r>
          </w:p>
        </w:tc>
      </w:tr>
      <w:tr w:rsidR="002722EE" w:rsidRPr="00764DD4" w:rsidDel="00591C74" w14:paraId="1BB8120A" w14:textId="50BD72D3" w:rsidTr="00004E02">
        <w:trPr>
          <w:del w:id="11113" w:author="MCC160" w:date="2022-03-10T11:07:00Z"/>
        </w:trPr>
        <w:tc>
          <w:tcPr>
            <w:tcW w:w="709" w:type="dxa"/>
            <w:shd w:val="clear" w:color="auto" w:fill="auto"/>
          </w:tcPr>
          <w:p w14:paraId="127A0DA6" w14:textId="0E942AAD" w:rsidR="002722EE" w:rsidRPr="00764DD4" w:rsidDel="00591C74" w:rsidRDefault="002722EE" w:rsidP="00004E02">
            <w:pPr>
              <w:pStyle w:val="TAC"/>
              <w:keepNext w:val="0"/>
              <w:keepLines w:val="0"/>
              <w:widowControl w:val="0"/>
              <w:rPr>
                <w:del w:id="11114" w:author="MCC160" w:date="2022-03-10T11:07:00Z"/>
              </w:rPr>
            </w:pPr>
            <w:del w:id="11115" w:author="MCC160" w:date="2022-03-10T11:07:00Z">
              <w:r w:rsidRPr="00764DD4" w:rsidDel="00591C74">
                <w:delText>4</w:delText>
              </w:r>
            </w:del>
          </w:p>
        </w:tc>
        <w:tc>
          <w:tcPr>
            <w:tcW w:w="3906" w:type="dxa"/>
            <w:shd w:val="clear" w:color="auto" w:fill="auto"/>
          </w:tcPr>
          <w:p w14:paraId="6F6A64E8" w14:textId="60F307E8" w:rsidR="002722EE" w:rsidRPr="00764DD4" w:rsidDel="00591C74" w:rsidRDefault="002722EE" w:rsidP="00004E02">
            <w:pPr>
              <w:pStyle w:val="TAL"/>
              <w:keepNext w:val="0"/>
              <w:keepLines w:val="0"/>
              <w:widowControl w:val="0"/>
              <w:rPr>
                <w:del w:id="11116" w:author="MCC160" w:date="2022-03-10T11:07:00Z"/>
              </w:rPr>
            </w:pPr>
            <w:del w:id="11117" w:author="MCC160" w:date="2022-03-10T11:07:00Z">
              <w:r w:rsidRPr="00764DD4" w:rsidDel="00591C74">
                <w:delText>The SS (MCVideo Server) sends a SIP 200 (OK) message to the UE (MCVideo Client)?</w:delText>
              </w:r>
            </w:del>
          </w:p>
        </w:tc>
        <w:tc>
          <w:tcPr>
            <w:tcW w:w="700" w:type="dxa"/>
            <w:shd w:val="clear" w:color="auto" w:fill="auto"/>
          </w:tcPr>
          <w:p w14:paraId="5FADFCAF" w14:textId="535CBE72" w:rsidR="002722EE" w:rsidRPr="00764DD4" w:rsidDel="00591C74" w:rsidRDefault="002722EE" w:rsidP="00004E02">
            <w:pPr>
              <w:pStyle w:val="TAC"/>
              <w:keepNext w:val="0"/>
              <w:keepLines w:val="0"/>
              <w:widowControl w:val="0"/>
              <w:rPr>
                <w:del w:id="11118" w:author="MCC160" w:date="2022-03-10T11:07:00Z"/>
              </w:rPr>
            </w:pPr>
            <w:del w:id="11119" w:author="MCC160" w:date="2022-03-10T11:07:00Z">
              <w:r w:rsidRPr="00764DD4" w:rsidDel="00591C74">
                <w:delText>&lt;--</w:delText>
              </w:r>
            </w:del>
          </w:p>
        </w:tc>
        <w:tc>
          <w:tcPr>
            <w:tcW w:w="2933" w:type="dxa"/>
            <w:shd w:val="clear" w:color="auto" w:fill="auto"/>
          </w:tcPr>
          <w:p w14:paraId="30C3AEB3" w14:textId="1761AF70" w:rsidR="002722EE" w:rsidRPr="00764DD4" w:rsidDel="00591C74" w:rsidRDefault="002722EE" w:rsidP="00004E02">
            <w:pPr>
              <w:pStyle w:val="TAL"/>
              <w:keepNext w:val="0"/>
              <w:keepLines w:val="0"/>
              <w:widowControl w:val="0"/>
              <w:rPr>
                <w:del w:id="11120" w:author="MCC160" w:date="2022-03-10T11:07:00Z"/>
              </w:rPr>
            </w:pPr>
            <w:del w:id="11121" w:author="MCC160" w:date="2022-03-10T11:07:00Z">
              <w:r w:rsidRPr="00764DD4" w:rsidDel="00591C74">
                <w:delText>SIP 200 (OK)</w:delText>
              </w:r>
            </w:del>
          </w:p>
        </w:tc>
        <w:tc>
          <w:tcPr>
            <w:tcW w:w="560" w:type="dxa"/>
            <w:shd w:val="clear" w:color="auto" w:fill="auto"/>
          </w:tcPr>
          <w:p w14:paraId="5E11DCCC" w14:textId="6421615F" w:rsidR="002722EE" w:rsidRPr="00764DD4" w:rsidDel="00591C74" w:rsidRDefault="002722EE" w:rsidP="00004E02">
            <w:pPr>
              <w:pStyle w:val="TAC"/>
              <w:keepNext w:val="0"/>
              <w:keepLines w:val="0"/>
              <w:widowControl w:val="0"/>
              <w:rPr>
                <w:del w:id="11122" w:author="MCC160" w:date="2022-03-10T11:07:00Z"/>
              </w:rPr>
            </w:pPr>
            <w:del w:id="11123" w:author="MCC160" w:date="2022-03-10T11:07:00Z">
              <w:r w:rsidRPr="00764DD4" w:rsidDel="00591C74">
                <w:delText>-</w:delText>
              </w:r>
            </w:del>
          </w:p>
        </w:tc>
        <w:tc>
          <w:tcPr>
            <w:tcW w:w="840" w:type="dxa"/>
            <w:shd w:val="clear" w:color="auto" w:fill="auto"/>
          </w:tcPr>
          <w:p w14:paraId="6E505ACB" w14:textId="1CD9206B" w:rsidR="002722EE" w:rsidRPr="00764DD4" w:rsidDel="00591C74" w:rsidRDefault="002722EE" w:rsidP="00004E02">
            <w:pPr>
              <w:pStyle w:val="TAC"/>
              <w:keepNext w:val="0"/>
              <w:keepLines w:val="0"/>
              <w:widowControl w:val="0"/>
              <w:rPr>
                <w:del w:id="11124" w:author="MCC160" w:date="2022-03-10T11:07:00Z"/>
              </w:rPr>
            </w:pPr>
            <w:del w:id="11125" w:author="MCC160" w:date="2022-03-10T11:07:00Z">
              <w:r w:rsidRPr="00764DD4" w:rsidDel="00591C74">
                <w:delText>-</w:delText>
              </w:r>
            </w:del>
          </w:p>
        </w:tc>
      </w:tr>
      <w:tr w:rsidR="002722EE" w:rsidRPr="00764DD4" w:rsidDel="00591C74" w14:paraId="444DE74E" w14:textId="661361E2" w:rsidTr="00004E02">
        <w:trPr>
          <w:del w:id="11126" w:author="MCC160" w:date="2022-03-10T11:07:00Z"/>
        </w:trPr>
        <w:tc>
          <w:tcPr>
            <w:tcW w:w="709" w:type="dxa"/>
            <w:shd w:val="clear" w:color="auto" w:fill="auto"/>
          </w:tcPr>
          <w:p w14:paraId="7F98B982" w14:textId="659ADAF3" w:rsidR="002722EE" w:rsidRPr="00764DD4" w:rsidDel="00591C74" w:rsidRDefault="002722EE" w:rsidP="00004E02">
            <w:pPr>
              <w:pStyle w:val="TAC"/>
              <w:keepNext w:val="0"/>
              <w:keepLines w:val="0"/>
              <w:widowControl w:val="0"/>
              <w:rPr>
                <w:del w:id="11127" w:author="MCC160" w:date="2022-03-10T11:07:00Z"/>
              </w:rPr>
            </w:pPr>
            <w:del w:id="11128" w:author="MCC160" w:date="2022-03-10T11:07:00Z">
              <w:r w:rsidRPr="00764DD4" w:rsidDel="00591C74">
                <w:delText>5</w:delText>
              </w:r>
            </w:del>
          </w:p>
        </w:tc>
        <w:tc>
          <w:tcPr>
            <w:tcW w:w="3906" w:type="dxa"/>
            <w:shd w:val="clear" w:color="auto" w:fill="auto"/>
          </w:tcPr>
          <w:p w14:paraId="2111B30E" w14:textId="0F30E50F" w:rsidR="002722EE" w:rsidRPr="00764DD4" w:rsidDel="00591C74" w:rsidRDefault="002722EE" w:rsidP="00004E02">
            <w:pPr>
              <w:pStyle w:val="TAL"/>
              <w:keepNext w:val="0"/>
              <w:keepLines w:val="0"/>
              <w:widowControl w:val="0"/>
              <w:rPr>
                <w:del w:id="11129" w:author="MCC160" w:date="2022-03-10T11:07:00Z"/>
              </w:rPr>
            </w:pPr>
            <w:del w:id="11130" w:author="MCC160" w:date="2022-03-10T11:07:00Z">
              <w:r w:rsidRPr="00764DD4" w:rsidDel="00591C74">
                <w:delText>Check: Does the UE (MCVideo Client) send a SIP ACK to the SS (MCVideo Server)?</w:delText>
              </w:r>
            </w:del>
          </w:p>
        </w:tc>
        <w:tc>
          <w:tcPr>
            <w:tcW w:w="700" w:type="dxa"/>
            <w:shd w:val="clear" w:color="auto" w:fill="auto"/>
          </w:tcPr>
          <w:p w14:paraId="3F0ED942" w14:textId="0BE796C7" w:rsidR="002722EE" w:rsidRPr="00764DD4" w:rsidDel="00591C74" w:rsidRDefault="002722EE" w:rsidP="00004E02">
            <w:pPr>
              <w:pStyle w:val="TAC"/>
              <w:keepNext w:val="0"/>
              <w:keepLines w:val="0"/>
              <w:widowControl w:val="0"/>
              <w:rPr>
                <w:del w:id="11131" w:author="MCC160" w:date="2022-03-10T11:07:00Z"/>
              </w:rPr>
            </w:pPr>
            <w:del w:id="11132" w:author="MCC160" w:date="2022-03-10T11:07:00Z">
              <w:r w:rsidRPr="00764DD4" w:rsidDel="00591C74">
                <w:delText>--&gt;</w:delText>
              </w:r>
            </w:del>
          </w:p>
        </w:tc>
        <w:tc>
          <w:tcPr>
            <w:tcW w:w="2933" w:type="dxa"/>
            <w:shd w:val="clear" w:color="auto" w:fill="auto"/>
          </w:tcPr>
          <w:p w14:paraId="37B18328" w14:textId="091529E7" w:rsidR="002722EE" w:rsidRPr="00764DD4" w:rsidDel="00591C74" w:rsidRDefault="002722EE" w:rsidP="00004E02">
            <w:pPr>
              <w:pStyle w:val="TAL"/>
              <w:keepNext w:val="0"/>
              <w:keepLines w:val="0"/>
              <w:widowControl w:val="0"/>
              <w:rPr>
                <w:del w:id="11133" w:author="MCC160" w:date="2022-03-10T11:07:00Z"/>
              </w:rPr>
            </w:pPr>
            <w:del w:id="11134" w:author="MCC160" w:date="2022-03-10T11:07:00Z">
              <w:r w:rsidRPr="00764DD4" w:rsidDel="00591C74">
                <w:delText>SIP ACK</w:delText>
              </w:r>
            </w:del>
          </w:p>
        </w:tc>
        <w:tc>
          <w:tcPr>
            <w:tcW w:w="560" w:type="dxa"/>
            <w:shd w:val="clear" w:color="auto" w:fill="auto"/>
          </w:tcPr>
          <w:p w14:paraId="300168A1" w14:textId="58123F6D" w:rsidR="002722EE" w:rsidRPr="00764DD4" w:rsidDel="00591C74" w:rsidRDefault="002722EE" w:rsidP="00004E02">
            <w:pPr>
              <w:pStyle w:val="TAC"/>
              <w:keepNext w:val="0"/>
              <w:keepLines w:val="0"/>
              <w:widowControl w:val="0"/>
              <w:rPr>
                <w:del w:id="11135" w:author="MCC160" w:date="2022-03-10T11:07:00Z"/>
              </w:rPr>
            </w:pPr>
            <w:del w:id="11136" w:author="MCC160" w:date="2022-03-10T11:07:00Z">
              <w:r w:rsidRPr="00764DD4" w:rsidDel="00591C74">
                <w:delText>1</w:delText>
              </w:r>
            </w:del>
          </w:p>
        </w:tc>
        <w:tc>
          <w:tcPr>
            <w:tcW w:w="840" w:type="dxa"/>
            <w:shd w:val="clear" w:color="auto" w:fill="auto"/>
          </w:tcPr>
          <w:p w14:paraId="4117ACD3" w14:textId="68998F17" w:rsidR="002722EE" w:rsidRPr="00764DD4" w:rsidDel="00591C74" w:rsidRDefault="002722EE" w:rsidP="00004E02">
            <w:pPr>
              <w:pStyle w:val="TAC"/>
              <w:keepNext w:val="0"/>
              <w:keepLines w:val="0"/>
              <w:widowControl w:val="0"/>
              <w:rPr>
                <w:del w:id="11137" w:author="MCC160" w:date="2022-03-10T11:07:00Z"/>
              </w:rPr>
            </w:pPr>
            <w:del w:id="11138" w:author="MCC160" w:date="2022-03-10T11:07:00Z">
              <w:r w:rsidRPr="00764DD4" w:rsidDel="00591C74">
                <w:delText>P</w:delText>
              </w:r>
            </w:del>
          </w:p>
        </w:tc>
      </w:tr>
      <w:tr w:rsidR="002722EE" w:rsidRPr="00764DD4" w:rsidDel="00591C74" w14:paraId="5BA212A5" w14:textId="2E3BD4B6" w:rsidTr="00004E02">
        <w:trPr>
          <w:del w:id="11139" w:author="MCC160" w:date="2022-03-10T11:07:00Z"/>
        </w:trPr>
        <w:tc>
          <w:tcPr>
            <w:tcW w:w="709" w:type="dxa"/>
            <w:shd w:val="clear" w:color="auto" w:fill="auto"/>
          </w:tcPr>
          <w:p w14:paraId="7BAF6E34" w14:textId="42409882" w:rsidR="002722EE" w:rsidRPr="00764DD4" w:rsidDel="00591C74" w:rsidRDefault="002722EE" w:rsidP="00004E02">
            <w:pPr>
              <w:pStyle w:val="TAC"/>
              <w:keepNext w:val="0"/>
              <w:keepLines w:val="0"/>
              <w:widowControl w:val="0"/>
              <w:rPr>
                <w:del w:id="11140" w:author="MCC160" w:date="2022-03-10T11:07:00Z"/>
              </w:rPr>
            </w:pPr>
            <w:del w:id="11141" w:author="MCC160" w:date="2022-03-10T11:07:00Z">
              <w:r w:rsidRPr="00764DD4" w:rsidDel="00591C74">
                <w:delText>6</w:delText>
              </w:r>
            </w:del>
          </w:p>
        </w:tc>
        <w:tc>
          <w:tcPr>
            <w:tcW w:w="3906" w:type="dxa"/>
            <w:shd w:val="clear" w:color="auto" w:fill="auto"/>
          </w:tcPr>
          <w:p w14:paraId="1423BD0D" w14:textId="16852FFB" w:rsidR="002722EE" w:rsidRPr="00764DD4" w:rsidDel="00591C74" w:rsidRDefault="002722EE" w:rsidP="00004E02">
            <w:pPr>
              <w:pStyle w:val="TAL"/>
              <w:keepNext w:val="0"/>
              <w:keepLines w:val="0"/>
              <w:widowControl w:val="0"/>
              <w:rPr>
                <w:del w:id="11142" w:author="MCC160" w:date="2022-03-10T11:07:00Z"/>
              </w:rPr>
            </w:pPr>
            <w:del w:id="11143" w:author="MCC160" w:date="2022-03-10T11:07:00Z">
              <w:r w:rsidRPr="00764DD4" w:rsidDel="00591C74">
                <w:delText xml:space="preserve">Check: Does the UE (MCVideo Client) receive a Transmission Granted message from the </w:delText>
              </w:r>
              <w:r w:rsidRPr="00764DD4" w:rsidDel="00591C74">
                <w:lastRenderedPageBreak/>
                <w:delText>SS( MCVideo Server)?</w:delText>
              </w:r>
            </w:del>
          </w:p>
        </w:tc>
        <w:tc>
          <w:tcPr>
            <w:tcW w:w="700" w:type="dxa"/>
            <w:shd w:val="clear" w:color="auto" w:fill="auto"/>
          </w:tcPr>
          <w:p w14:paraId="3A184E73" w14:textId="065E89E8" w:rsidR="002722EE" w:rsidRPr="00764DD4" w:rsidDel="00591C74" w:rsidRDefault="002722EE" w:rsidP="00004E02">
            <w:pPr>
              <w:pStyle w:val="TAC"/>
              <w:keepNext w:val="0"/>
              <w:keepLines w:val="0"/>
              <w:widowControl w:val="0"/>
              <w:rPr>
                <w:del w:id="11144" w:author="MCC160" w:date="2022-03-10T11:07:00Z"/>
              </w:rPr>
            </w:pPr>
            <w:del w:id="11145" w:author="MCC160" w:date="2022-03-10T11:07:00Z">
              <w:r w:rsidRPr="00764DD4" w:rsidDel="00591C74">
                <w:lastRenderedPageBreak/>
                <w:delText>&lt;--</w:delText>
              </w:r>
            </w:del>
          </w:p>
        </w:tc>
        <w:tc>
          <w:tcPr>
            <w:tcW w:w="2933" w:type="dxa"/>
            <w:shd w:val="clear" w:color="auto" w:fill="auto"/>
          </w:tcPr>
          <w:p w14:paraId="51866A7E" w14:textId="0C36B035" w:rsidR="002722EE" w:rsidRPr="00764DD4" w:rsidDel="00591C74" w:rsidRDefault="002722EE" w:rsidP="00004E02">
            <w:pPr>
              <w:pStyle w:val="TAL"/>
              <w:keepNext w:val="0"/>
              <w:keepLines w:val="0"/>
              <w:widowControl w:val="0"/>
              <w:rPr>
                <w:del w:id="11146" w:author="MCC160" w:date="2022-03-10T11:07:00Z"/>
              </w:rPr>
            </w:pPr>
            <w:del w:id="11147" w:author="MCC160" w:date="2022-03-10T11:07:00Z">
              <w:r w:rsidRPr="00764DD4" w:rsidDel="00591C74">
                <w:delText>Transmission Granted</w:delText>
              </w:r>
            </w:del>
          </w:p>
        </w:tc>
        <w:tc>
          <w:tcPr>
            <w:tcW w:w="560" w:type="dxa"/>
            <w:shd w:val="clear" w:color="auto" w:fill="auto"/>
          </w:tcPr>
          <w:p w14:paraId="2CB04003" w14:textId="4B813D58" w:rsidR="002722EE" w:rsidRPr="00764DD4" w:rsidDel="00591C74" w:rsidRDefault="002722EE" w:rsidP="00004E02">
            <w:pPr>
              <w:pStyle w:val="TAC"/>
              <w:keepNext w:val="0"/>
              <w:keepLines w:val="0"/>
              <w:widowControl w:val="0"/>
              <w:rPr>
                <w:del w:id="11148" w:author="MCC160" w:date="2022-03-10T11:07:00Z"/>
              </w:rPr>
            </w:pPr>
            <w:del w:id="11149" w:author="MCC160" w:date="2022-03-10T11:07:00Z">
              <w:r w:rsidRPr="00764DD4" w:rsidDel="00591C74">
                <w:delText>1</w:delText>
              </w:r>
            </w:del>
          </w:p>
        </w:tc>
        <w:tc>
          <w:tcPr>
            <w:tcW w:w="840" w:type="dxa"/>
            <w:shd w:val="clear" w:color="auto" w:fill="auto"/>
          </w:tcPr>
          <w:p w14:paraId="00947D93" w14:textId="059E8AB4" w:rsidR="002722EE" w:rsidRPr="00764DD4" w:rsidDel="00591C74" w:rsidRDefault="002722EE" w:rsidP="00004E02">
            <w:pPr>
              <w:pStyle w:val="TAC"/>
              <w:keepNext w:val="0"/>
              <w:keepLines w:val="0"/>
              <w:widowControl w:val="0"/>
              <w:rPr>
                <w:del w:id="11150" w:author="MCC160" w:date="2022-03-10T11:07:00Z"/>
              </w:rPr>
            </w:pPr>
            <w:del w:id="11151" w:author="MCC160" w:date="2022-03-10T11:07:00Z">
              <w:r w:rsidRPr="00764DD4" w:rsidDel="00591C74">
                <w:delText>P</w:delText>
              </w:r>
            </w:del>
          </w:p>
        </w:tc>
      </w:tr>
      <w:tr w:rsidR="002722EE" w:rsidRPr="00764DD4" w:rsidDel="00591C74" w14:paraId="12650205" w14:textId="632ED429" w:rsidTr="00004E02">
        <w:trPr>
          <w:del w:id="11152" w:author="MCC160" w:date="2022-03-10T11:07:00Z"/>
        </w:trPr>
        <w:tc>
          <w:tcPr>
            <w:tcW w:w="709" w:type="dxa"/>
            <w:shd w:val="clear" w:color="auto" w:fill="auto"/>
          </w:tcPr>
          <w:p w14:paraId="73B21E27" w14:textId="119A22A7" w:rsidR="002722EE" w:rsidRPr="00764DD4" w:rsidDel="00591C74" w:rsidRDefault="002722EE" w:rsidP="00004E02">
            <w:pPr>
              <w:pStyle w:val="TAC"/>
              <w:keepNext w:val="0"/>
              <w:keepLines w:val="0"/>
              <w:widowControl w:val="0"/>
              <w:rPr>
                <w:del w:id="11153" w:author="MCC160" w:date="2022-03-10T11:07:00Z"/>
              </w:rPr>
            </w:pPr>
            <w:del w:id="11154" w:author="MCC160" w:date="2022-03-10T11:07:00Z">
              <w:r w:rsidRPr="00764DD4" w:rsidDel="00591C74">
                <w:delText>7</w:delText>
              </w:r>
            </w:del>
          </w:p>
        </w:tc>
        <w:tc>
          <w:tcPr>
            <w:tcW w:w="3906" w:type="dxa"/>
            <w:shd w:val="clear" w:color="auto" w:fill="auto"/>
          </w:tcPr>
          <w:p w14:paraId="133BBE26" w14:textId="1EB1E33C" w:rsidR="002722EE" w:rsidRPr="00764DD4" w:rsidDel="00591C74" w:rsidRDefault="002722EE" w:rsidP="00004E02">
            <w:pPr>
              <w:pStyle w:val="TAL"/>
              <w:keepNext w:val="0"/>
              <w:keepLines w:val="0"/>
              <w:widowControl w:val="0"/>
              <w:rPr>
                <w:del w:id="11155" w:author="MCC160" w:date="2022-03-10T11:07:00Z"/>
              </w:rPr>
            </w:pPr>
            <w:del w:id="11156" w:author="MCC160" w:date="2022-03-10T11:07:00Z">
              <w:r w:rsidRPr="00764DD4" w:rsidDel="00591C74">
                <w:delText xml:space="preserve">Check: Does the UE (MCVideo Client) </w:delText>
              </w:r>
              <w:r w:rsidRPr="00764DD4" w:rsidDel="00591C74">
                <w:rPr>
                  <w:rFonts w:eastAsia="Calibri"/>
                </w:rPr>
                <w:delText>send a Transmission Control Ack message in response to the Transmission Granted message?</w:delText>
              </w:r>
            </w:del>
          </w:p>
        </w:tc>
        <w:tc>
          <w:tcPr>
            <w:tcW w:w="700" w:type="dxa"/>
            <w:shd w:val="clear" w:color="auto" w:fill="auto"/>
          </w:tcPr>
          <w:p w14:paraId="75FA7492" w14:textId="7575579E" w:rsidR="002722EE" w:rsidRPr="00764DD4" w:rsidDel="00591C74" w:rsidRDefault="002722EE" w:rsidP="00004E02">
            <w:pPr>
              <w:pStyle w:val="TAC"/>
              <w:keepNext w:val="0"/>
              <w:keepLines w:val="0"/>
              <w:widowControl w:val="0"/>
              <w:rPr>
                <w:del w:id="11157" w:author="MCC160" w:date="2022-03-10T11:07:00Z"/>
              </w:rPr>
            </w:pPr>
            <w:del w:id="11158" w:author="MCC160" w:date="2022-03-10T11:07:00Z">
              <w:r w:rsidRPr="00764DD4" w:rsidDel="00591C74">
                <w:delText>--&gt;</w:delText>
              </w:r>
            </w:del>
          </w:p>
        </w:tc>
        <w:tc>
          <w:tcPr>
            <w:tcW w:w="2933" w:type="dxa"/>
            <w:shd w:val="clear" w:color="auto" w:fill="auto"/>
          </w:tcPr>
          <w:p w14:paraId="2456EACB" w14:textId="2928743C" w:rsidR="002722EE" w:rsidRPr="00764DD4" w:rsidDel="00591C74" w:rsidRDefault="002722EE" w:rsidP="00004E02">
            <w:pPr>
              <w:pStyle w:val="TAL"/>
              <w:keepNext w:val="0"/>
              <w:keepLines w:val="0"/>
              <w:widowControl w:val="0"/>
              <w:rPr>
                <w:del w:id="11159" w:author="MCC160" w:date="2022-03-10T11:07:00Z"/>
              </w:rPr>
            </w:pPr>
            <w:del w:id="11160" w:author="MCC160" w:date="2022-03-10T11:07:00Z">
              <w:r w:rsidRPr="00764DD4" w:rsidDel="00591C74">
                <w:delText xml:space="preserve">Transmission Control Ack </w:delText>
              </w:r>
            </w:del>
          </w:p>
        </w:tc>
        <w:tc>
          <w:tcPr>
            <w:tcW w:w="560" w:type="dxa"/>
            <w:shd w:val="clear" w:color="auto" w:fill="auto"/>
          </w:tcPr>
          <w:p w14:paraId="357A3B00" w14:textId="65B10412" w:rsidR="002722EE" w:rsidRPr="00764DD4" w:rsidDel="00591C74" w:rsidRDefault="002722EE" w:rsidP="00004E02">
            <w:pPr>
              <w:pStyle w:val="TAC"/>
              <w:keepNext w:val="0"/>
              <w:keepLines w:val="0"/>
              <w:widowControl w:val="0"/>
              <w:rPr>
                <w:del w:id="11161" w:author="MCC160" w:date="2022-03-10T11:07:00Z"/>
              </w:rPr>
            </w:pPr>
            <w:del w:id="11162" w:author="MCC160" w:date="2022-03-10T11:07:00Z">
              <w:r w:rsidRPr="00764DD4" w:rsidDel="00591C74">
                <w:delText>1</w:delText>
              </w:r>
            </w:del>
          </w:p>
        </w:tc>
        <w:tc>
          <w:tcPr>
            <w:tcW w:w="840" w:type="dxa"/>
            <w:shd w:val="clear" w:color="auto" w:fill="auto"/>
          </w:tcPr>
          <w:p w14:paraId="2D362CE4" w14:textId="483638D3" w:rsidR="002722EE" w:rsidRPr="00764DD4" w:rsidDel="00591C74" w:rsidRDefault="002722EE" w:rsidP="00004E02">
            <w:pPr>
              <w:pStyle w:val="TAC"/>
              <w:keepNext w:val="0"/>
              <w:keepLines w:val="0"/>
              <w:widowControl w:val="0"/>
              <w:rPr>
                <w:del w:id="11163" w:author="MCC160" w:date="2022-03-10T11:07:00Z"/>
              </w:rPr>
            </w:pPr>
            <w:del w:id="11164" w:author="MCC160" w:date="2022-03-10T11:07:00Z">
              <w:r w:rsidRPr="00764DD4" w:rsidDel="00591C74">
                <w:delText>P</w:delText>
              </w:r>
            </w:del>
          </w:p>
        </w:tc>
      </w:tr>
      <w:tr w:rsidR="002722EE" w:rsidRPr="00764DD4" w14:paraId="6C5D4F10" w14:textId="77777777" w:rsidTr="00004E02">
        <w:tc>
          <w:tcPr>
            <w:tcW w:w="709" w:type="dxa"/>
            <w:shd w:val="clear" w:color="auto" w:fill="auto"/>
          </w:tcPr>
          <w:p w14:paraId="480B2F77" w14:textId="77777777" w:rsidR="002722EE" w:rsidRPr="00764DD4" w:rsidRDefault="002722EE" w:rsidP="00004E02">
            <w:pPr>
              <w:pStyle w:val="TAC"/>
              <w:keepNext w:val="0"/>
              <w:keepLines w:val="0"/>
              <w:widowControl w:val="0"/>
            </w:pPr>
            <w:r w:rsidRPr="00764DD4">
              <w:t>9</w:t>
            </w:r>
          </w:p>
        </w:tc>
        <w:tc>
          <w:tcPr>
            <w:tcW w:w="3906" w:type="dxa"/>
            <w:shd w:val="clear" w:color="auto" w:fill="auto"/>
          </w:tcPr>
          <w:p w14:paraId="7028C42A" w14:textId="77777777" w:rsidR="002722EE" w:rsidRPr="00764DD4" w:rsidRDefault="002722EE" w:rsidP="00004E02">
            <w:pPr>
              <w:pStyle w:val="TAL"/>
              <w:keepNext w:val="0"/>
              <w:keepLines w:val="0"/>
              <w:widowControl w:val="0"/>
              <w:rPr>
                <w:rFonts w:cs="Arial"/>
                <w:szCs w:val="18"/>
              </w:rPr>
            </w:pPr>
            <w:r w:rsidRPr="00764DD4">
              <w:rPr>
                <w:rFonts w:cs="Arial"/>
                <w:szCs w:val="18"/>
              </w:rPr>
              <w:t>Check: Does the UE (</w:t>
            </w:r>
            <w:proofErr w:type="spellStart"/>
            <w:r w:rsidRPr="00764DD4">
              <w:rPr>
                <w:rFonts w:cs="Arial"/>
                <w:szCs w:val="18"/>
              </w:rPr>
              <w:t>MCVideo</w:t>
            </w:r>
            <w:proofErr w:type="spellEnd"/>
            <w:r w:rsidRPr="00764DD4">
              <w:rPr>
                <w:rFonts w:cs="Arial"/>
                <w:szCs w:val="18"/>
              </w:rPr>
              <w:t xml:space="preserve"> client) notify the user that the Emergency Chat Group Call has been successfully established?</w:t>
            </w:r>
          </w:p>
          <w:p w14:paraId="66FA7A96" w14:textId="77777777" w:rsidR="002722EE" w:rsidRPr="00764DD4" w:rsidRDefault="002722EE" w:rsidP="00004E02">
            <w:pPr>
              <w:pStyle w:val="TAL"/>
              <w:keepNext w:val="0"/>
              <w:keepLines w:val="0"/>
              <w:widowControl w:val="0"/>
              <w:rPr>
                <w:rFonts w:cs="Arial"/>
                <w:strike/>
                <w:szCs w:val="18"/>
              </w:rPr>
            </w:pPr>
            <w:r w:rsidRPr="00764DD4">
              <w:rPr>
                <w:rFonts w:cs="Arial"/>
                <w:szCs w:val="18"/>
              </w:rPr>
              <w:t>(NOTE 1)</w:t>
            </w:r>
          </w:p>
        </w:tc>
        <w:tc>
          <w:tcPr>
            <w:tcW w:w="700" w:type="dxa"/>
            <w:shd w:val="clear" w:color="auto" w:fill="auto"/>
          </w:tcPr>
          <w:p w14:paraId="323DCC19" w14:textId="77777777" w:rsidR="002722EE" w:rsidRPr="00764DD4" w:rsidRDefault="002722EE" w:rsidP="00004E02">
            <w:pPr>
              <w:pStyle w:val="TAC"/>
              <w:keepNext w:val="0"/>
              <w:keepLines w:val="0"/>
              <w:widowControl w:val="0"/>
              <w:rPr>
                <w:rFonts w:cs="Arial"/>
                <w:strike/>
                <w:szCs w:val="18"/>
              </w:rPr>
            </w:pPr>
            <w:r w:rsidRPr="00764DD4">
              <w:rPr>
                <w:rFonts w:cs="Arial"/>
                <w:strike/>
                <w:szCs w:val="18"/>
              </w:rPr>
              <w:t>-</w:t>
            </w:r>
          </w:p>
        </w:tc>
        <w:tc>
          <w:tcPr>
            <w:tcW w:w="2933" w:type="dxa"/>
            <w:shd w:val="clear" w:color="auto" w:fill="auto"/>
          </w:tcPr>
          <w:p w14:paraId="07CB9B60" w14:textId="77777777" w:rsidR="002722EE" w:rsidRPr="00764DD4" w:rsidRDefault="002722EE" w:rsidP="00004E02">
            <w:pPr>
              <w:pStyle w:val="TAL"/>
              <w:keepNext w:val="0"/>
              <w:keepLines w:val="0"/>
              <w:widowControl w:val="0"/>
              <w:rPr>
                <w:rFonts w:cs="Arial"/>
                <w:strike/>
                <w:szCs w:val="18"/>
              </w:rPr>
            </w:pPr>
            <w:r w:rsidRPr="00764DD4">
              <w:rPr>
                <w:rFonts w:cs="Arial"/>
                <w:strike/>
                <w:szCs w:val="18"/>
              </w:rPr>
              <w:t>-</w:t>
            </w:r>
          </w:p>
        </w:tc>
        <w:tc>
          <w:tcPr>
            <w:tcW w:w="560" w:type="dxa"/>
            <w:shd w:val="clear" w:color="auto" w:fill="auto"/>
          </w:tcPr>
          <w:p w14:paraId="29145F82" w14:textId="77777777" w:rsidR="002722EE" w:rsidRPr="00764DD4" w:rsidRDefault="002722EE" w:rsidP="00004E02">
            <w:pPr>
              <w:pStyle w:val="TAC"/>
              <w:keepNext w:val="0"/>
              <w:keepLines w:val="0"/>
              <w:widowControl w:val="0"/>
              <w:rPr>
                <w:rFonts w:cs="Arial"/>
                <w:strike/>
                <w:szCs w:val="18"/>
              </w:rPr>
            </w:pPr>
            <w:r w:rsidRPr="00764DD4">
              <w:rPr>
                <w:rFonts w:cs="Arial"/>
                <w:szCs w:val="18"/>
              </w:rPr>
              <w:t>1</w:t>
            </w:r>
          </w:p>
        </w:tc>
        <w:tc>
          <w:tcPr>
            <w:tcW w:w="840" w:type="dxa"/>
            <w:shd w:val="clear" w:color="auto" w:fill="auto"/>
          </w:tcPr>
          <w:p w14:paraId="0DA0C975" w14:textId="77777777" w:rsidR="002722EE" w:rsidRPr="00764DD4" w:rsidRDefault="002722EE" w:rsidP="00004E02">
            <w:pPr>
              <w:pStyle w:val="TAC"/>
              <w:keepNext w:val="0"/>
              <w:keepLines w:val="0"/>
              <w:widowControl w:val="0"/>
              <w:rPr>
                <w:rFonts w:cs="Arial"/>
                <w:strike/>
                <w:szCs w:val="18"/>
              </w:rPr>
            </w:pPr>
            <w:r w:rsidRPr="00764DD4">
              <w:rPr>
                <w:rFonts w:cs="Arial"/>
                <w:szCs w:val="18"/>
              </w:rPr>
              <w:t>P</w:t>
            </w:r>
          </w:p>
        </w:tc>
      </w:tr>
      <w:tr w:rsidR="002722EE" w:rsidRPr="00764DD4" w14:paraId="1A29AC95" w14:textId="77777777" w:rsidTr="00004E02">
        <w:tc>
          <w:tcPr>
            <w:tcW w:w="709" w:type="dxa"/>
            <w:shd w:val="clear" w:color="auto" w:fill="auto"/>
          </w:tcPr>
          <w:p w14:paraId="52AF168B" w14:textId="77777777" w:rsidR="002722EE" w:rsidRPr="00764DD4" w:rsidRDefault="002722EE" w:rsidP="00004E02">
            <w:pPr>
              <w:pStyle w:val="TAC"/>
              <w:keepNext w:val="0"/>
              <w:keepLines w:val="0"/>
              <w:widowControl w:val="0"/>
            </w:pPr>
            <w:r w:rsidRPr="00764DD4">
              <w:t>10</w:t>
            </w:r>
          </w:p>
        </w:tc>
        <w:tc>
          <w:tcPr>
            <w:tcW w:w="3906" w:type="dxa"/>
            <w:shd w:val="clear" w:color="auto" w:fill="auto"/>
          </w:tcPr>
          <w:p w14:paraId="2200A48B" w14:textId="77777777" w:rsidR="002722EE" w:rsidRPr="00764DD4" w:rsidRDefault="002722EE" w:rsidP="00004E02">
            <w:pPr>
              <w:pStyle w:val="TAL"/>
              <w:keepNext w:val="0"/>
              <w:keepLines w:val="0"/>
              <w:widowControl w:val="0"/>
              <w:rPr>
                <w:rFonts w:cs="Arial"/>
                <w:szCs w:val="18"/>
              </w:rPr>
            </w:pPr>
            <w:r w:rsidRPr="00764DD4">
              <w:rPr>
                <w:rFonts w:cs="Arial"/>
                <w:szCs w:val="18"/>
              </w:rPr>
              <w:t>Make the UE (</w:t>
            </w:r>
            <w:proofErr w:type="spellStart"/>
            <w:r w:rsidRPr="00764DD4">
              <w:rPr>
                <w:rFonts w:cs="Arial"/>
                <w:szCs w:val="18"/>
              </w:rPr>
              <w:t>MCVideo</w:t>
            </w:r>
            <w:proofErr w:type="spellEnd"/>
            <w:r w:rsidRPr="00764DD4">
              <w:rPr>
                <w:rFonts w:cs="Arial"/>
                <w:szCs w:val="18"/>
              </w:rPr>
              <w:t xml:space="preserve"> User) request to end transmission.</w:t>
            </w:r>
          </w:p>
          <w:p w14:paraId="0DB53E5E" w14:textId="77777777" w:rsidR="002722EE" w:rsidRPr="00764DD4" w:rsidRDefault="002722EE" w:rsidP="00004E02">
            <w:pPr>
              <w:pStyle w:val="TAL"/>
              <w:keepNext w:val="0"/>
              <w:keepLines w:val="0"/>
              <w:widowControl w:val="0"/>
              <w:rPr>
                <w:rFonts w:cs="Arial"/>
                <w:szCs w:val="18"/>
              </w:rPr>
            </w:pPr>
            <w:r w:rsidRPr="00764DD4">
              <w:rPr>
                <w:rFonts w:cs="Arial"/>
                <w:szCs w:val="18"/>
              </w:rPr>
              <w:t>(NOTE 1)</w:t>
            </w:r>
          </w:p>
        </w:tc>
        <w:tc>
          <w:tcPr>
            <w:tcW w:w="700" w:type="dxa"/>
            <w:shd w:val="clear" w:color="auto" w:fill="auto"/>
          </w:tcPr>
          <w:p w14:paraId="7D2655C4" w14:textId="77777777" w:rsidR="002722EE" w:rsidRPr="00764DD4" w:rsidRDefault="002722EE" w:rsidP="00004E02">
            <w:pPr>
              <w:pStyle w:val="TAC"/>
              <w:keepNext w:val="0"/>
              <w:keepLines w:val="0"/>
              <w:widowControl w:val="0"/>
              <w:rPr>
                <w:rFonts w:eastAsia="Calibri" w:cs="Arial"/>
                <w:szCs w:val="18"/>
              </w:rPr>
            </w:pPr>
            <w:r w:rsidRPr="00764DD4">
              <w:rPr>
                <w:rFonts w:cs="Arial"/>
                <w:szCs w:val="18"/>
              </w:rPr>
              <w:t>-</w:t>
            </w:r>
          </w:p>
        </w:tc>
        <w:tc>
          <w:tcPr>
            <w:tcW w:w="2933" w:type="dxa"/>
            <w:shd w:val="clear" w:color="auto" w:fill="auto"/>
          </w:tcPr>
          <w:p w14:paraId="42B53431" w14:textId="77777777" w:rsidR="002722EE" w:rsidRPr="00764DD4" w:rsidRDefault="002722EE" w:rsidP="00004E02">
            <w:pPr>
              <w:pStyle w:val="TAL"/>
              <w:keepNext w:val="0"/>
              <w:keepLines w:val="0"/>
              <w:widowControl w:val="0"/>
              <w:rPr>
                <w:rFonts w:cs="Arial"/>
                <w:szCs w:val="18"/>
                <w:lang w:eastAsia="ko-KR"/>
              </w:rPr>
            </w:pPr>
            <w:r w:rsidRPr="00764DD4">
              <w:rPr>
                <w:rFonts w:cs="Arial"/>
                <w:szCs w:val="18"/>
              </w:rPr>
              <w:t>-</w:t>
            </w:r>
          </w:p>
        </w:tc>
        <w:tc>
          <w:tcPr>
            <w:tcW w:w="560" w:type="dxa"/>
            <w:shd w:val="clear" w:color="auto" w:fill="auto"/>
          </w:tcPr>
          <w:p w14:paraId="3CA01C89" w14:textId="77777777" w:rsidR="002722EE" w:rsidRPr="00764DD4" w:rsidRDefault="002722EE" w:rsidP="00004E02">
            <w:pPr>
              <w:pStyle w:val="TAC"/>
              <w:keepNext w:val="0"/>
              <w:keepLines w:val="0"/>
              <w:widowControl w:val="0"/>
              <w:rPr>
                <w:rFonts w:cs="Arial"/>
                <w:szCs w:val="18"/>
              </w:rPr>
            </w:pPr>
            <w:r w:rsidRPr="00764DD4">
              <w:rPr>
                <w:rFonts w:cs="Arial"/>
                <w:szCs w:val="18"/>
              </w:rPr>
              <w:t>-</w:t>
            </w:r>
          </w:p>
        </w:tc>
        <w:tc>
          <w:tcPr>
            <w:tcW w:w="840" w:type="dxa"/>
            <w:shd w:val="clear" w:color="auto" w:fill="auto"/>
          </w:tcPr>
          <w:p w14:paraId="65737A5A" w14:textId="77777777" w:rsidR="002722EE" w:rsidRPr="00764DD4" w:rsidRDefault="002722EE" w:rsidP="00004E02">
            <w:pPr>
              <w:pStyle w:val="TAC"/>
              <w:keepNext w:val="0"/>
              <w:keepLines w:val="0"/>
              <w:widowControl w:val="0"/>
              <w:rPr>
                <w:rFonts w:cs="Arial"/>
                <w:szCs w:val="18"/>
              </w:rPr>
            </w:pPr>
            <w:r w:rsidRPr="00764DD4">
              <w:rPr>
                <w:rFonts w:cs="Arial"/>
                <w:szCs w:val="18"/>
              </w:rPr>
              <w:t>-</w:t>
            </w:r>
          </w:p>
        </w:tc>
      </w:tr>
      <w:tr w:rsidR="00591C74" w:rsidRPr="00764DD4" w14:paraId="53722B62" w14:textId="77777777" w:rsidTr="00004E02">
        <w:tc>
          <w:tcPr>
            <w:tcW w:w="709" w:type="dxa"/>
            <w:shd w:val="clear" w:color="auto" w:fill="auto"/>
          </w:tcPr>
          <w:p w14:paraId="4BCE9A75" w14:textId="77777777" w:rsidR="00591C74" w:rsidRPr="00764DD4" w:rsidRDefault="00591C74" w:rsidP="00591C74">
            <w:pPr>
              <w:pStyle w:val="TAC"/>
              <w:keepNext w:val="0"/>
              <w:keepLines w:val="0"/>
              <w:widowControl w:val="0"/>
            </w:pPr>
            <w:r w:rsidRPr="00764DD4">
              <w:t>11a</w:t>
            </w:r>
          </w:p>
        </w:tc>
        <w:tc>
          <w:tcPr>
            <w:tcW w:w="3906" w:type="dxa"/>
            <w:shd w:val="clear" w:color="auto" w:fill="auto"/>
          </w:tcPr>
          <w:p w14:paraId="50085B89" w14:textId="0B063A99" w:rsidR="00591C74" w:rsidRPr="00764DD4" w:rsidRDefault="00591C74" w:rsidP="00591C74">
            <w:pPr>
              <w:pStyle w:val="TAL"/>
              <w:keepNext w:val="0"/>
              <w:keepLines w:val="0"/>
              <w:widowControl w:val="0"/>
              <w:rPr>
                <w:rFonts w:cs="Arial"/>
                <w:szCs w:val="18"/>
              </w:rPr>
            </w:pPr>
            <w:r w:rsidRPr="00764DD4">
              <w:t>Check: Does the UE (</w:t>
            </w:r>
            <w:proofErr w:type="spellStart"/>
            <w:r w:rsidRPr="00764DD4">
              <w:t>MCVideo</w:t>
            </w:r>
            <w:proofErr w:type="spellEnd"/>
            <w:r w:rsidRPr="00764DD4">
              <w:t xml:space="preserve"> Client) </w:t>
            </w:r>
            <w:proofErr w:type="spellStart"/>
            <w:ins w:id="11165" w:author="MCC160" w:date="2022-03-10T11:08:00Z">
              <w:r>
                <w:rPr>
                  <w:rFonts w:eastAsia="Calibri"/>
                </w:rPr>
                <w:t>orrectly</w:t>
              </w:r>
              <w:proofErr w:type="spellEnd"/>
              <w:r>
                <w:rPr>
                  <w:rFonts w:eastAsia="Calibri"/>
                </w:rPr>
                <w:t xml:space="preserve">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del w:id="11166" w:author="MCC160" w:date="2022-03-10T11:08:00Z">
              <w:r w:rsidRPr="00764DD4" w:rsidDel="00591C74">
                <w:delText>send a Transmission End Request</w:delText>
              </w:r>
            </w:del>
            <w:r w:rsidRPr="00764DD4">
              <w:t xml:space="preserve"> to terminate the Group Chat Call?</w:t>
            </w:r>
          </w:p>
        </w:tc>
        <w:tc>
          <w:tcPr>
            <w:tcW w:w="700" w:type="dxa"/>
            <w:shd w:val="clear" w:color="auto" w:fill="auto"/>
          </w:tcPr>
          <w:p w14:paraId="6BAC7939" w14:textId="68FB3592" w:rsidR="00591C74" w:rsidRPr="00764DD4" w:rsidRDefault="00591C74" w:rsidP="00591C74">
            <w:pPr>
              <w:pStyle w:val="TAC"/>
              <w:keepNext w:val="0"/>
              <w:keepLines w:val="0"/>
              <w:widowControl w:val="0"/>
              <w:rPr>
                <w:rFonts w:cs="Arial"/>
                <w:szCs w:val="18"/>
              </w:rPr>
            </w:pPr>
            <w:ins w:id="11167" w:author="MCC160" w:date="2022-03-10T11:08:00Z">
              <w:r w:rsidRPr="00764DD4">
                <w:rPr>
                  <w:rFonts w:cs="Arial"/>
                  <w:szCs w:val="18"/>
                </w:rPr>
                <w:t>-</w:t>
              </w:r>
            </w:ins>
            <w:del w:id="11168" w:author="MCC160" w:date="2022-03-10T11:08:00Z">
              <w:r w:rsidRPr="00764DD4" w:rsidDel="00E1524D">
                <w:delText>--&gt;</w:delText>
              </w:r>
            </w:del>
          </w:p>
        </w:tc>
        <w:tc>
          <w:tcPr>
            <w:tcW w:w="2933" w:type="dxa"/>
            <w:shd w:val="clear" w:color="auto" w:fill="auto"/>
          </w:tcPr>
          <w:p w14:paraId="52B37378" w14:textId="0F3B3C17" w:rsidR="00591C74" w:rsidRPr="00764DD4" w:rsidRDefault="00591C74" w:rsidP="00591C74">
            <w:pPr>
              <w:pStyle w:val="TAL"/>
              <w:keepNext w:val="0"/>
              <w:keepLines w:val="0"/>
              <w:widowControl w:val="0"/>
              <w:rPr>
                <w:rFonts w:cs="Arial"/>
                <w:szCs w:val="18"/>
              </w:rPr>
            </w:pPr>
            <w:ins w:id="11169" w:author="MCC160" w:date="2022-03-10T11:08:00Z">
              <w:r w:rsidRPr="00764DD4">
                <w:rPr>
                  <w:rFonts w:cs="Arial"/>
                  <w:szCs w:val="18"/>
                </w:rPr>
                <w:t>-</w:t>
              </w:r>
            </w:ins>
            <w:del w:id="11170" w:author="MCC160" w:date="2022-03-10T11:08:00Z">
              <w:r w:rsidRPr="00764DD4" w:rsidDel="00E1524D">
                <w:delText>Transmission End Request</w:delText>
              </w:r>
            </w:del>
          </w:p>
        </w:tc>
        <w:tc>
          <w:tcPr>
            <w:tcW w:w="560" w:type="dxa"/>
            <w:shd w:val="clear" w:color="auto" w:fill="auto"/>
          </w:tcPr>
          <w:p w14:paraId="4961B4DC" w14:textId="77777777" w:rsidR="00591C74" w:rsidRPr="00764DD4" w:rsidRDefault="00591C74" w:rsidP="00591C74">
            <w:pPr>
              <w:pStyle w:val="TAC"/>
              <w:keepNext w:val="0"/>
              <w:keepLines w:val="0"/>
              <w:widowControl w:val="0"/>
              <w:rPr>
                <w:rFonts w:cs="Arial"/>
                <w:szCs w:val="18"/>
              </w:rPr>
            </w:pPr>
            <w:r w:rsidRPr="00764DD4">
              <w:t>1</w:t>
            </w:r>
          </w:p>
        </w:tc>
        <w:tc>
          <w:tcPr>
            <w:tcW w:w="840" w:type="dxa"/>
            <w:shd w:val="clear" w:color="auto" w:fill="auto"/>
          </w:tcPr>
          <w:p w14:paraId="446435D6" w14:textId="77777777" w:rsidR="00591C74" w:rsidRPr="00764DD4" w:rsidRDefault="00591C74" w:rsidP="00591C74">
            <w:pPr>
              <w:pStyle w:val="TAC"/>
              <w:keepNext w:val="0"/>
              <w:keepLines w:val="0"/>
              <w:widowControl w:val="0"/>
              <w:rPr>
                <w:rFonts w:cs="Arial"/>
                <w:szCs w:val="18"/>
              </w:rPr>
            </w:pPr>
            <w:r w:rsidRPr="00764DD4">
              <w:t>P</w:t>
            </w:r>
          </w:p>
        </w:tc>
      </w:tr>
      <w:tr w:rsidR="00591C74" w:rsidRPr="00764DD4" w14:paraId="649501DB" w14:textId="77777777" w:rsidTr="00004E02">
        <w:tc>
          <w:tcPr>
            <w:tcW w:w="709" w:type="dxa"/>
            <w:shd w:val="clear" w:color="auto" w:fill="auto"/>
          </w:tcPr>
          <w:p w14:paraId="5DF723DE" w14:textId="6276BA26" w:rsidR="00591C74" w:rsidRPr="00764DD4" w:rsidRDefault="00591C74" w:rsidP="00591C74">
            <w:pPr>
              <w:pStyle w:val="TAC"/>
              <w:keepNext w:val="0"/>
              <w:keepLines w:val="0"/>
              <w:widowControl w:val="0"/>
            </w:pPr>
            <w:r w:rsidRPr="00764DD4">
              <w:t>12</w:t>
            </w:r>
            <w:ins w:id="11171" w:author="MCC160" w:date="2022-03-10T11:09:00Z">
              <w:r>
                <w:t>-13</w:t>
              </w:r>
            </w:ins>
          </w:p>
        </w:tc>
        <w:tc>
          <w:tcPr>
            <w:tcW w:w="3906" w:type="dxa"/>
            <w:shd w:val="clear" w:color="auto" w:fill="auto"/>
          </w:tcPr>
          <w:p w14:paraId="6D27F09C" w14:textId="5CEBDEC0" w:rsidR="00591C74" w:rsidRPr="00764DD4" w:rsidRDefault="00591C74" w:rsidP="00591C74">
            <w:pPr>
              <w:pStyle w:val="TAL"/>
              <w:keepNext w:val="0"/>
              <w:keepLines w:val="0"/>
              <w:widowControl w:val="0"/>
              <w:rPr>
                <w:rFonts w:cs="Arial"/>
                <w:szCs w:val="18"/>
              </w:rPr>
            </w:pPr>
            <w:del w:id="11172" w:author="MCC160" w:date="2022-03-10T11:09:00Z">
              <w:r w:rsidRPr="00764DD4" w:rsidDel="00591C74">
                <w:delText>The SS (MCVideo Server) sends a Transmission End Response message to the UE (MCVideo Client).</w:delText>
              </w:r>
            </w:del>
            <w:ins w:id="11173" w:author="MCC160" w:date="2022-03-10T11:09:00Z">
              <w:r>
                <w:t>Void</w:t>
              </w:r>
            </w:ins>
          </w:p>
        </w:tc>
        <w:tc>
          <w:tcPr>
            <w:tcW w:w="700" w:type="dxa"/>
            <w:shd w:val="clear" w:color="auto" w:fill="auto"/>
          </w:tcPr>
          <w:p w14:paraId="30467F44" w14:textId="442AF256" w:rsidR="00591C74" w:rsidRPr="00764DD4" w:rsidRDefault="00591C74" w:rsidP="00591C74">
            <w:pPr>
              <w:pStyle w:val="TAC"/>
              <w:keepNext w:val="0"/>
              <w:keepLines w:val="0"/>
              <w:widowControl w:val="0"/>
              <w:rPr>
                <w:rFonts w:cs="Arial"/>
                <w:szCs w:val="18"/>
              </w:rPr>
            </w:pPr>
            <w:ins w:id="11174" w:author="MCC160" w:date="2022-03-10T11:09:00Z">
              <w:r w:rsidRPr="00764DD4">
                <w:rPr>
                  <w:rFonts w:cs="Arial"/>
                  <w:szCs w:val="18"/>
                </w:rPr>
                <w:t>-</w:t>
              </w:r>
            </w:ins>
            <w:del w:id="11175" w:author="MCC160" w:date="2022-03-10T11:09:00Z">
              <w:r w:rsidRPr="00764DD4" w:rsidDel="000C5703">
                <w:delText>&lt;--</w:delText>
              </w:r>
            </w:del>
          </w:p>
        </w:tc>
        <w:tc>
          <w:tcPr>
            <w:tcW w:w="2933" w:type="dxa"/>
            <w:shd w:val="clear" w:color="auto" w:fill="auto"/>
          </w:tcPr>
          <w:p w14:paraId="1B8D3171" w14:textId="0FE1EAE5" w:rsidR="00591C74" w:rsidRPr="00764DD4" w:rsidRDefault="00591C74" w:rsidP="00591C74">
            <w:pPr>
              <w:pStyle w:val="TAL"/>
              <w:keepNext w:val="0"/>
              <w:keepLines w:val="0"/>
              <w:widowControl w:val="0"/>
              <w:rPr>
                <w:rFonts w:cs="Arial"/>
                <w:szCs w:val="18"/>
              </w:rPr>
            </w:pPr>
            <w:ins w:id="11176" w:author="MCC160" w:date="2022-03-10T11:09:00Z">
              <w:r w:rsidRPr="00764DD4">
                <w:rPr>
                  <w:rFonts w:cs="Arial"/>
                  <w:szCs w:val="18"/>
                </w:rPr>
                <w:t>-</w:t>
              </w:r>
            </w:ins>
            <w:del w:id="11177" w:author="MCC160" w:date="2022-03-10T11:09:00Z">
              <w:r w:rsidRPr="00764DD4" w:rsidDel="000C5703">
                <w:delText>Transmission End Response</w:delText>
              </w:r>
            </w:del>
          </w:p>
        </w:tc>
        <w:tc>
          <w:tcPr>
            <w:tcW w:w="560" w:type="dxa"/>
            <w:shd w:val="clear" w:color="auto" w:fill="auto"/>
          </w:tcPr>
          <w:p w14:paraId="12AE7872" w14:textId="77777777" w:rsidR="00591C74" w:rsidRPr="00764DD4" w:rsidRDefault="00591C74" w:rsidP="00591C74">
            <w:pPr>
              <w:pStyle w:val="TAC"/>
              <w:keepNext w:val="0"/>
              <w:keepLines w:val="0"/>
              <w:widowControl w:val="0"/>
              <w:rPr>
                <w:rFonts w:cs="Arial"/>
                <w:szCs w:val="18"/>
              </w:rPr>
            </w:pPr>
            <w:r w:rsidRPr="00764DD4">
              <w:t>-</w:t>
            </w:r>
          </w:p>
        </w:tc>
        <w:tc>
          <w:tcPr>
            <w:tcW w:w="840" w:type="dxa"/>
            <w:shd w:val="clear" w:color="auto" w:fill="auto"/>
          </w:tcPr>
          <w:p w14:paraId="4A4F7053" w14:textId="77777777" w:rsidR="00591C74" w:rsidRPr="00764DD4" w:rsidRDefault="00591C74" w:rsidP="00591C74">
            <w:pPr>
              <w:pStyle w:val="TAC"/>
              <w:keepNext w:val="0"/>
              <w:keepLines w:val="0"/>
              <w:widowControl w:val="0"/>
              <w:rPr>
                <w:rFonts w:cs="Arial"/>
                <w:szCs w:val="18"/>
              </w:rPr>
            </w:pPr>
            <w:r w:rsidRPr="00764DD4">
              <w:t>-</w:t>
            </w:r>
          </w:p>
        </w:tc>
      </w:tr>
      <w:tr w:rsidR="002722EE" w:rsidRPr="00764DD4" w:rsidDel="00591C74" w14:paraId="601A9146" w14:textId="76A216CD" w:rsidTr="00004E02">
        <w:trPr>
          <w:del w:id="11178" w:author="MCC160" w:date="2022-03-10T11:09:00Z"/>
        </w:trPr>
        <w:tc>
          <w:tcPr>
            <w:tcW w:w="709" w:type="dxa"/>
            <w:shd w:val="clear" w:color="auto" w:fill="auto"/>
          </w:tcPr>
          <w:p w14:paraId="4375295E" w14:textId="1A01429F" w:rsidR="002722EE" w:rsidRPr="00764DD4" w:rsidDel="00591C74" w:rsidRDefault="002722EE" w:rsidP="00004E02">
            <w:pPr>
              <w:pStyle w:val="TAC"/>
              <w:keepNext w:val="0"/>
              <w:keepLines w:val="0"/>
              <w:widowControl w:val="0"/>
              <w:rPr>
                <w:del w:id="11179" w:author="MCC160" w:date="2022-03-10T11:09:00Z"/>
              </w:rPr>
            </w:pPr>
            <w:del w:id="11180" w:author="MCC160" w:date="2022-03-10T11:09:00Z">
              <w:r w:rsidRPr="00764DD4" w:rsidDel="00591C74">
                <w:delText>13</w:delText>
              </w:r>
            </w:del>
          </w:p>
        </w:tc>
        <w:tc>
          <w:tcPr>
            <w:tcW w:w="3906" w:type="dxa"/>
            <w:shd w:val="clear" w:color="auto" w:fill="auto"/>
          </w:tcPr>
          <w:p w14:paraId="00C0C9D4" w14:textId="7DDEC781" w:rsidR="002722EE" w:rsidRPr="00764DD4" w:rsidDel="00591C74" w:rsidRDefault="002722EE" w:rsidP="00004E02">
            <w:pPr>
              <w:pStyle w:val="TAL"/>
              <w:keepNext w:val="0"/>
              <w:keepLines w:val="0"/>
              <w:widowControl w:val="0"/>
              <w:rPr>
                <w:del w:id="11181" w:author="MCC160" w:date="2022-03-10T11:09:00Z"/>
                <w:rFonts w:cs="Arial"/>
                <w:szCs w:val="18"/>
              </w:rPr>
            </w:pPr>
            <w:del w:id="11182" w:author="MCC160" w:date="2022-03-10T11:09:00Z">
              <w:r w:rsidRPr="00764DD4" w:rsidDel="00591C74">
                <w:delText>Check: Does the UE (MCVideo Client) send a Transmission Control ACK message?</w:delText>
              </w:r>
            </w:del>
          </w:p>
        </w:tc>
        <w:tc>
          <w:tcPr>
            <w:tcW w:w="700" w:type="dxa"/>
            <w:shd w:val="clear" w:color="auto" w:fill="auto"/>
          </w:tcPr>
          <w:p w14:paraId="7F0B72D9" w14:textId="08445DB9" w:rsidR="002722EE" w:rsidRPr="00764DD4" w:rsidDel="00591C74" w:rsidRDefault="002722EE" w:rsidP="00004E02">
            <w:pPr>
              <w:pStyle w:val="TAC"/>
              <w:keepNext w:val="0"/>
              <w:keepLines w:val="0"/>
              <w:widowControl w:val="0"/>
              <w:rPr>
                <w:del w:id="11183" w:author="MCC160" w:date="2022-03-10T11:09:00Z"/>
                <w:rFonts w:eastAsia="Calibri" w:cs="Arial"/>
                <w:szCs w:val="18"/>
              </w:rPr>
            </w:pPr>
            <w:del w:id="11184" w:author="MCC160" w:date="2022-03-10T11:09:00Z">
              <w:r w:rsidRPr="00764DD4" w:rsidDel="00591C74">
                <w:delText>--&gt;</w:delText>
              </w:r>
            </w:del>
          </w:p>
        </w:tc>
        <w:tc>
          <w:tcPr>
            <w:tcW w:w="2933" w:type="dxa"/>
            <w:shd w:val="clear" w:color="auto" w:fill="auto"/>
          </w:tcPr>
          <w:p w14:paraId="7541EECF" w14:textId="5184F422" w:rsidR="002722EE" w:rsidRPr="00764DD4" w:rsidDel="00591C74" w:rsidRDefault="002722EE" w:rsidP="00004E02">
            <w:pPr>
              <w:pStyle w:val="TAL"/>
              <w:keepNext w:val="0"/>
              <w:keepLines w:val="0"/>
              <w:widowControl w:val="0"/>
              <w:rPr>
                <w:del w:id="11185" w:author="MCC160" w:date="2022-03-10T11:09:00Z"/>
                <w:rFonts w:cs="Arial"/>
                <w:szCs w:val="18"/>
                <w:lang w:eastAsia="ko-KR"/>
              </w:rPr>
            </w:pPr>
            <w:del w:id="11186" w:author="MCC160" w:date="2022-03-10T11:09:00Z">
              <w:r w:rsidRPr="00764DD4" w:rsidDel="00591C74">
                <w:delText>Transmission Control ACK</w:delText>
              </w:r>
            </w:del>
          </w:p>
        </w:tc>
        <w:tc>
          <w:tcPr>
            <w:tcW w:w="560" w:type="dxa"/>
            <w:shd w:val="clear" w:color="auto" w:fill="auto"/>
          </w:tcPr>
          <w:p w14:paraId="7D7369DD" w14:textId="5328E3A6" w:rsidR="002722EE" w:rsidRPr="00764DD4" w:rsidDel="00591C74" w:rsidRDefault="002722EE" w:rsidP="00004E02">
            <w:pPr>
              <w:pStyle w:val="TAC"/>
              <w:keepNext w:val="0"/>
              <w:keepLines w:val="0"/>
              <w:widowControl w:val="0"/>
              <w:rPr>
                <w:del w:id="11187" w:author="MCC160" w:date="2022-03-10T11:09:00Z"/>
                <w:rFonts w:cs="Arial"/>
                <w:szCs w:val="18"/>
              </w:rPr>
            </w:pPr>
            <w:del w:id="11188" w:author="MCC160" w:date="2022-03-10T11:09:00Z">
              <w:r w:rsidRPr="00764DD4" w:rsidDel="00591C74">
                <w:delText>1</w:delText>
              </w:r>
            </w:del>
          </w:p>
        </w:tc>
        <w:tc>
          <w:tcPr>
            <w:tcW w:w="840" w:type="dxa"/>
            <w:shd w:val="clear" w:color="auto" w:fill="auto"/>
          </w:tcPr>
          <w:p w14:paraId="4FB14E6D" w14:textId="6A6D1A98" w:rsidR="002722EE" w:rsidRPr="00764DD4" w:rsidDel="00591C74" w:rsidRDefault="002722EE" w:rsidP="00004E02">
            <w:pPr>
              <w:pStyle w:val="TAC"/>
              <w:keepNext w:val="0"/>
              <w:keepLines w:val="0"/>
              <w:widowControl w:val="0"/>
              <w:rPr>
                <w:del w:id="11189" w:author="MCC160" w:date="2022-03-10T11:09:00Z"/>
                <w:rFonts w:cs="Arial"/>
                <w:szCs w:val="18"/>
              </w:rPr>
            </w:pPr>
            <w:del w:id="11190" w:author="MCC160" w:date="2022-03-10T11:09:00Z">
              <w:r w:rsidRPr="00764DD4" w:rsidDel="00591C74">
                <w:delText>P</w:delText>
              </w:r>
            </w:del>
          </w:p>
        </w:tc>
      </w:tr>
      <w:tr w:rsidR="002722EE" w:rsidRPr="00764DD4" w14:paraId="6D9840CF" w14:textId="77777777" w:rsidTr="00004E02">
        <w:tc>
          <w:tcPr>
            <w:tcW w:w="709" w:type="dxa"/>
            <w:shd w:val="clear" w:color="auto" w:fill="auto"/>
          </w:tcPr>
          <w:p w14:paraId="764416EC" w14:textId="77777777" w:rsidR="002722EE" w:rsidRPr="00764DD4" w:rsidRDefault="002722EE" w:rsidP="00004E02">
            <w:pPr>
              <w:pStyle w:val="TAC"/>
              <w:keepNext w:val="0"/>
              <w:keepLines w:val="0"/>
              <w:widowControl w:val="0"/>
            </w:pPr>
            <w:r w:rsidRPr="00764DD4">
              <w:t>14</w:t>
            </w:r>
          </w:p>
        </w:tc>
        <w:tc>
          <w:tcPr>
            <w:tcW w:w="3906" w:type="dxa"/>
            <w:shd w:val="clear" w:color="auto" w:fill="auto"/>
          </w:tcPr>
          <w:p w14:paraId="2D305C8A" w14:textId="77777777"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request to end the Imminent Peril Chat Call.</w:t>
            </w:r>
          </w:p>
        </w:tc>
        <w:tc>
          <w:tcPr>
            <w:tcW w:w="700" w:type="dxa"/>
            <w:shd w:val="clear" w:color="auto" w:fill="auto"/>
          </w:tcPr>
          <w:p w14:paraId="335AD6E7" w14:textId="77777777" w:rsidR="002722EE" w:rsidRPr="00764DD4" w:rsidRDefault="002722EE" w:rsidP="00004E02">
            <w:pPr>
              <w:pStyle w:val="TAC"/>
              <w:keepNext w:val="0"/>
              <w:keepLines w:val="0"/>
              <w:widowControl w:val="0"/>
            </w:pPr>
            <w:r w:rsidRPr="00764DD4">
              <w:t>-</w:t>
            </w:r>
          </w:p>
        </w:tc>
        <w:tc>
          <w:tcPr>
            <w:tcW w:w="2933" w:type="dxa"/>
            <w:shd w:val="clear" w:color="auto" w:fill="auto"/>
          </w:tcPr>
          <w:p w14:paraId="3EF31B4F" w14:textId="77777777" w:rsidR="002722EE" w:rsidRPr="00764DD4" w:rsidRDefault="002722EE" w:rsidP="00004E02">
            <w:pPr>
              <w:pStyle w:val="TAL"/>
              <w:keepNext w:val="0"/>
              <w:keepLines w:val="0"/>
              <w:widowControl w:val="0"/>
            </w:pPr>
            <w:r w:rsidRPr="00764DD4">
              <w:t>-</w:t>
            </w:r>
          </w:p>
        </w:tc>
        <w:tc>
          <w:tcPr>
            <w:tcW w:w="560" w:type="dxa"/>
            <w:shd w:val="clear" w:color="auto" w:fill="auto"/>
          </w:tcPr>
          <w:p w14:paraId="0F6B72CE" w14:textId="77777777" w:rsidR="002722EE" w:rsidRPr="00764DD4" w:rsidRDefault="002722EE" w:rsidP="00004E02">
            <w:pPr>
              <w:pStyle w:val="TAC"/>
              <w:keepNext w:val="0"/>
              <w:keepLines w:val="0"/>
              <w:widowControl w:val="0"/>
            </w:pPr>
            <w:r w:rsidRPr="00764DD4">
              <w:t>-</w:t>
            </w:r>
          </w:p>
        </w:tc>
        <w:tc>
          <w:tcPr>
            <w:tcW w:w="840" w:type="dxa"/>
            <w:shd w:val="clear" w:color="auto" w:fill="auto"/>
          </w:tcPr>
          <w:p w14:paraId="281FF8CB" w14:textId="77777777" w:rsidR="002722EE" w:rsidRPr="00764DD4" w:rsidRDefault="002722EE" w:rsidP="00004E02">
            <w:pPr>
              <w:pStyle w:val="TAC"/>
              <w:keepNext w:val="0"/>
              <w:keepLines w:val="0"/>
              <w:widowControl w:val="0"/>
            </w:pPr>
            <w:r w:rsidRPr="00764DD4">
              <w:t>-</w:t>
            </w:r>
          </w:p>
        </w:tc>
      </w:tr>
      <w:tr w:rsidR="00591C74" w:rsidRPr="00764DD4" w14:paraId="269A480E" w14:textId="77777777" w:rsidTr="00004E02">
        <w:tc>
          <w:tcPr>
            <w:tcW w:w="709" w:type="dxa"/>
            <w:shd w:val="clear" w:color="auto" w:fill="auto"/>
          </w:tcPr>
          <w:p w14:paraId="04FB46D4" w14:textId="77777777" w:rsidR="00591C74" w:rsidRPr="00764DD4" w:rsidRDefault="00591C74" w:rsidP="00591C74">
            <w:pPr>
              <w:pStyle w:val="TAC"/>
              <w:keepNext w:val="0"/>
              <w:keepLines w:val="0"/>
              <w:widowControl w:val="0"/>
            </w:pPr>
            <w:r w:rsidRPr="00764DD4">
              <w:t>15</w:t>
            </w:r>
          </w:p>
        </w:tc>
        <w:tc>
          <w:tcPr>
            <w:tcW w:w="3906" w:type="dxa"/>
            <w:shd w:val="clear" w:color="auto" w:fill="auto"/>
          </w:tcPr>
          <w:p w14:paraId="36D8EFC9" w14:textId="51E7C9B8" w:rsidR="00591C74" w:rsidRPr="00764DD4" w:rsidRDefault="00591C74" w:rsidP="00591C74">
            <w:pPr>
              <w:pStyle w:val="TAL"/>
              <w:keepNext w:val="0"/>
              <w:keepLines w:val="0"/>
              <w:widowControl w:val="0"/>
              <w:rPr>
                <w:rFonts w:cs="Arial"/>
                <w:szCs w:val="18"/>
              </w:rPr>
            </w:pPr>
            <w:r w:rsidRPr="00764DD4">
              <w:rPr>
                <w:rFonts w:cs="Arial"/>
                <w:szCs w:val="18"/>
              </w:rPr>
              <w:t>Check: Does the UE (</w:t>
            </w:r>
            <w:proofErr w:type="spellStart"/>
            <w:r w:rsidRPr="00764DD4">
              <w:rPr>
                <w:rFonts w:cs="Arial"/>
                <w:szCs w:val="18"/>
              </w:rPr>
              <w:t>MCVideo</w:t>
            </w:r>
            <w:proofErr w:type="spellEnd"/>
            <w:r w:rsidRPr="00764DD4">
              <w:rPr>
                <w:rFonts w:cs="Arial"/>
                <w:szCs w:val="18"/>
              </w:rPr>
              <w:t xml:space="preserve"> Client) </w:t>
            </w:r>
            <w:ins w:id="11191" w:author="MCC160" w:date="2022-03-10T11:10:00Z">
              <w:r>
                <w:rPr>
                  <w:rFonts w:eastAsia="Calibri"/>
                </w:rPr>
                <w:t xml:space="preserve">correctly </w:t>
              </w:r>
              <w:r w:rsidRPr="00E54153">
                <w:t xml:space="preserve">perform </w:t>
              </w:r>
              <w:r>
                <w:t>test p</w:t>
              </w:r>
              <w:r w:rsidRPr="00E54153">
                <w:t>rocedure for MCX CO call release as described in TS 36.579-1 [2] Table 5.3.10.3-1</w:t>
              </w:r>
            </w:ins>
            <w:del w:id="11192" w:author="MCC160" w:date="2022-03-10T11:10:00Z">
              <w:r w:rsidRPr="00764DD4" w:rsidDel="00591C74">
                <w:rPr>
                  <w:rFonts w:cs="Arial"/>
                  <w:szCs w:val="18"/>
                </w:rPr>
                <w:delText>send a SIP BYE (</w:delText>
              </w:r>
            </w:del>
            <w:r w:rsidRPr="00764DD4">
              <w:rPr>
                <w:rFonts w:cs="Arial"/>
                <w:szCs w:val="18"/>
              </w:rPr>
              <w:t>to terminate the Emergency Chat Group Call</w:t>
            </w:r>
            <w:del w:id="11193" w:author="MCC160" w:date="2022-03-10T11:10:00Z">
              <w:r w:rsidRPr="00764DD4" w:rsidDel="00591C74">
                <w:rPr>
                  <w:rFonts w:cs="Arial"/>
                  <w:szCs w:val="18"/>
                </w:rPr>
                <w:delText>)</w:delText>
              </w:r>
            </w:del>
            <w:r w:rsidRPr="00764DD4">
              <w:rPr>
                <w:rFonts w:cs="Arial"/>
                <w:szCs w:val="18"/>
              </w:rPr>
              <w:t>?</w:t>
            </w:r>
          </w:p>
        </w:tc>
        <w:tc>
          <w:tcPr>
            <w:tcW w:w="700" w:type="dxa"/>
            <w:shd w:val="clear" w:color="auto" w:fill="auto"/>
          </w:tcPr>
          <w:p w14:paraId="3B73B169" w14:textId="7FDE74E3" w:rsidR="00591C74" w:rsidRPr="00764DD4" w:rsidRDefault="00591C74" w:rsidP="00591C74">
            <w:pPr>
              <w:pStyle w:val="TAC"/>
              <w:keepNext w:val="0"/>
              <w:keepLines w:val="0"/>
              <w:widowControl w:val="0"/>
              <w:rPr>
                <w:rFonts w:cs="Arial"/>
                <w:szCs w:val="18"/>
              </w:rPr>
            </w:pPr>
            <w:ins w:id="11194" w:author="MCC160" w:date="2022-03-10T11:10:00Z">
              <w:r w:rsidRPr="00764DD4">
                <w:t>-</w:t>
              </w:r>
            </w:ins>
            <w:del w:id="11195" w:author="MCC160" w:date="2022-03-10T11:10:00Z">
              <w:r w:rsidRPr="00764DD4" w:rsidDel="00FF4607">
                <w:rPr>
                  <w:rFonts w:eastAsia="Calibri" w:cs="Arial"/>
                  <w:szCs w:val="18"/>
                </w:rPr>
                <w:delText>--&gt;</w:delText>
              </w:r>
            </w:del>
          </w:p>
        </w:tc>
        <w:tc>
          <w:tcPr>
            <w:tcW w:w="2933" w:type="dxa"/>
            <w:shd w:val="clear" w:color="auto" w:fill="auto"/>
          </w:tcPr>
          <w:p w14:paraId="6069D63E" w14:textId="2256C2EC" w:rsidR="00591C74" w:rsidRPr="00764DD4" w:rsidRDefault="00591C74" w:rsidP="00591C74">
            <w:pPr>
              <w:pStyle w:val="TAL"/>
              <w:keepNext w:val="0"/>
              <w:keepLines w:val="0"/>
              <w:widowControl w:val="0"/>
              <w:rPr>
                <w:rFonts w:cs="Arial"/>
                <w:szCs w:val="18"/>
              </w:rPr>
            </w:pPr>
            <w:ins w:id="11196" w:author="MCC160" w:date="2022-03-10T11:10:00Z">
              <w:r w:rsidRPr="00764DD4">
                <w:t>-</w:t>
              </w:r>
            </w:ins>
            <w:del w:id="11197" w:author="MCC160" w:date="2022-03-10T11:10:00Z">
              <w:r w:rsidRPr="00764DD4" w:rsidDel="00FF4607">
                <w:rPr>
                  <w:rFonts w:cs="Arial"/>
                  <w:szCs w:val="18"/>
                  <w:lang w:eastAsia="ko-KR"/>
                </w:rPr>
                <w:delText>SIP BYE</w:delText>
              </w:r>
            </w:del>
          </w:p>
        </w:tc>
        <w:tc>
          <w:tcPr>
            <w:tcW w:w="560" w:type="dxa"/>
            <w:shd w:val="clear" w:color="auto" w:fill="auto"/>
          </w:tcPr>
          <w:p w14:paraId="574D0534" w14:textId="77777777" w:rsidR="00591C74" w:rsidRPr="00764DD4" w:rsidRDefault="00591C74" w:rsidP="00591C74">
            <w:pPr>
              <w:pStyle w:val="TAC"/>
              <w:keepNext w:val="0"/>
              <w:keepLines w:val="0"/>
              <w:widowControl w:val="0"/>
              <w:rPr>
                <w:rFonts w:cs="Arial"/>
                <w:szCs w:val="18"/>
              </w:rPr>
            </w:pPr>
            <w:r w:rsidRPr="00764DD4">
              <w:rPr>
                <w:rFonts w:cs="Arial"/>
                <w:szCs w:val="18"/>
              </w:rPr>
              <w:t>2</w:t>
            </w:r>
          </w:p>
        </w:tc>
        <w:tc>
          <w:tcPr>
            <w:tcW w:w="840" w:type="dxa"/>
            <w:shd w:val="clear" w:color="auto" w:fill="auto"/>
          </w:tcPr>
          <w:p w14:paraId="40CD7F52" w14:textId="77777777" w:rsidR="00591C74" w:rsidRPr="00764DD4" w:rsidRDefault="00591C74" w:rsidP="00591C74">
            <w:pPr>
              <w:pStyle w:val="TAC"/>
              <w:keepNext w:val="0"/>
              <w:keepLines w:val="0"/>
              <w:widowControl w:val="0"/>
              <w:rPr>
                <w:rFonts w:cs="Arial"/>
                <w:szCs w:val="18"/>
              </w:rPr>
            </w:pPr>
            <w:r w:rsidRPr="00764DD4">
              <w:rPr>
                <w:rFonts w:cs="Arial"/>
                <w:szCs w:val="18"/>
              </w:rPr>
              <w:t>P</w:t>
            </w:r>
          </w:p>
        </w:tc>
      </w:tr>
      <w:tr w:rsidR="00591C74" w:rsidRPr="00764DD4" w14:paraId="4C105D06" w14:textId="77777777" w:rsidTr="00004E02">
        <w:tc>
          <w:tcPr>
            <w:tcW w:w="709" w:type="dxa"/>
            <w:shd w:val="clear" w:color="auto" w:fill="auto"/>
          </w:tcPr>
          <w:p w14:paraId="07CAFDB5" w14:textId="77777777" w:rsidR="00591C74" w:rsidRPr="00764DD4" w:rsidRDefault="00591C74" w:rsidP="00591C74">
            <w:pPr>
              <w:pStyle w:val="TAC"/>
              <w:keepNext w:val="0"/>
              <w:keepLines w:val="0"/>
              <w:widowControl w:val="0"/>
            </w:pPr>
            <w:r w:rsidRPr="00764DD4">
              <w:t>16</w:t>
            </w:r>
          </w:p>
        </w:tc>
        <w:tc>
          <w:tcPr>
            <w:tcW w:w="3906" w:type="dxa"/>
            <w:shd w:val="clear" w:color="auto" w:fill="auto"/>
          </w:tcPr>
          <w:p w14:paraId="1173BA36" w14:textId="7DAC395D" w:rsidR="00591C74" w:rsidRPr="00764DD4" w:rsidRDefault="00591C74" w:rsidP="00591C74">
            <w:pPr>
              <w:pStyle w:val="TAL"/>
              <w:keepNext w:val="0"/>
              <w:keepLines w:val="0"/>
              <w:widowControl w:val="0"/>
              <w:rPr>
                <w:rFonts w:cs="Arial"/>
                <w:szCs w:val="18"/>
              </w:rPr>
            </w:pPr>
            <w:del w:id="11198" w:author="MCC160" w:date="2022-03-10T11:10:00Z">
              <w:r w:rsidRPr="00764DD4" w:rsidDel="00591C74">
                <w:delText>The SS (MCVideo Server) sends a SIP 200 (OK) message to the UE (MCVideo Client).</w:delText>
              </w:r>
            </w:del>
            <w:ins w:id="11199" w:author="MCC160" w:date="2022-03-10T11:10:00Z">
              <w:r>
                <w:t>Void</w:t>
              </w:r>
            </w:ins>
          </w:p>
        </w:tc>
        <w:tc>
          <w:tcPr>
            <w:tcW w:w="700" w:type="dxa"/>
            <w:shd w:val="clear" w:color="auto" w:fill="auto"/>
          </w:tcPr>
          <w:p w14:paraId="1FBB5899" w14:textId="7DBC8769" w:rsidR="00591C74" w:rsidRPr="00764DD4" w:rsidRDefault="00591C74" w:rsidP="00591C74">
            <w:pPr>
              <w:pStyle w:val="TAC"/>
              <w:keepNext w:val="0"/>
              <w:keepLines w:val="0"/>
              <w:widowControl w:val="0"/>
              <w:rPr>
                <w:rFonts w:cs="Arial"/>
                <w:szCs w:val="18"/>
              </w:rPr>
            </w:pPr>
            <w:ins w:id="11200" w:author="MCC160" w:date="2022-03-10T11:10:00Z">
              <w:r w:rsidRPr="00764DD4">
                <w:t>-</w:t>
              </w:r>
            </w:ins>
            <w:del w:id="11201" w:author="MCC160" w:date="2022-03-10T11:10:00Z">
              <w:r w:rsidRPr="00764DD4" w:rsidDel="00C7724B">
                <w:rPr>
                  <w:rFonts w:cs="Arial"/>
                  <w:szCs w:val="18"/>
                </w:rPr>
                <w:delText>&lt;--</w:delText>
              </w:r>
            </w:del>
          </w:p>
        </w:tc>
        <w:tc>
          <w:tcPr>
            <w:tcW w:w="2933" w:type="dxa"/>
            <w:shd w:val="clear" w:color="auto" w:fill="auto"/>
          </w:tcPr>
          <w:p w14:paraId="7142BB26" w14:textId="58322987" w:rsidR="00591C74" w:rsidRPr="00764DD4" w:rsidRDefault="00591C74" w:rsidP="00591C74">
            <w:pPr>
              <w:pStyle w:val="TAL"/>
              <w:keepNext w:val="0"/>
              <w:keepLines w:val="0"/>
              <w:widowControl w:val="0"/>
              <w:rPr>
                <w:rFonts w:cs="Arial"/>
                <w:szCs w:val="18"/>
              </w:rPr>
            </w:pPr>
            <w:ins w:id="11202" w:author="MCC160" w:date="2022-03-10T11:10:00Z">
              <w:r w:rsidRPr="00764DD4">
                <w:t>-</w:t>
              </w:r>
            </w:ins>
            <w:del w:id="11203" w:author="MCC160" w:date="2022-03-10T11:10:00Z">
              <w:r w:rsidRPr="00764DD4" w:rsidDel="00C7724B">
                <w:rPr>
                  <w:rFonts w:cs="Arial"/>
                  <w:szCs w:val="18"/>
                </w:rPr>
                <w:delText>SIP 200 (OK)</w:delText>
              </w:r>
            </w:del>
          </w:p>
        </w:tc>
        <w:tc>
          <w:tcPr>
            <w:tcW w:w="560" w:type="dxa"/>
            <w:shd w:val="clear" w:color="auto" w:fill="auto"/>
          </w:tcPr>
          <w:p w14:paraId="28128B48" w14:textId="77777777" w:rsidR="00591C74" w:rsidRPr="00764DD4" w:rsidRDefault="00591C74" w:rsidP="00591C74">
            <w:pPr>
              <w:pStyle w:val="TAC"/>
              <w:keepNext w:val="0"/>
              <w:keepLines w:val="0"/>
              <w:widowControl w:val="0"/>
              <w:rPr>
                <w:rFonts w:cs="Arial"/>
                <w:szCs w:val="18"/>
              </w:rPr>
            </w:pPr>
            <w:r w:rsidRPr="00764DD4">
              <w:rPr>
                <w:rFonts w:cs="Arial"/>
                <w:szCs w:val="18"/>
              </w:rPr>
              <w:t>-</w:t>
            </w:r>
          </w:p>
        </w:tc>
        <w:tc>
          <w:tcPr>
            <w:tcW w:w="840" w:type="dxa"/>
            <w:shd w:val="clear" w:color="auto" w:fill="auto"/>
          </w:tcPr>
          <w:p w14:paraId="6A7600FA" w14:textId="77777777" w:rsidR="00591C74" w:rsidRPr="00764DD4" w:rsidRDefault="00591C74" w:rsidP="00591C74">
            <w:pPr>
              <w:pStyle w:val="TAC"/>
              <w:keepNext w:val="0"/>
              <w:keepLines w:val="0"/>
              <w:widowControl w:val="0"/>
              <w:rPr>
                <w:rFonts w:cs="Arial"/>
                <w:szCs w:val="18"/>
              </w:rPr>
            </w:pPr>
            <w:r w:rsidRPr="00764DD4">
              <w:rPr>
                <w:rFonts w:cs="Arial"/>
                <w:szCs w:val="18"/>
              </w:rPr>
              <w:t>-</w:t>
            </w:r>
          </w:p>
        </w:tc>
      </w:tr>
      <w:tr w:rsidR="002722EE" w:rsidRPr="00764DD4" w:rsidDel="00591C74" w14:paraId="3DFD335A" w14:textId="5541222A" w:rsidTr="00004E02">
        <w:trPr>
          <w:trHeight w:val="431"/>
          <w:del w:id="11204" w:author="MCC160" w:date="2022-03-10T11:10:00Z"/>
        </w:trPr>
        <w:tc>
          <w:tcPr>
            <w:tcW w:w="709" w:type="dxa"/>
            <w:shd w:val="clear" w:color="auto" w:fill="auto"/>
          </w:tcPr>
          <w:p w14:paraId="2ACD7FBB" w14:textId="33234264" w:rsidR="002722EE" w:rsidRPr="00764DD4" w:rsidDel="00591C74" w:rsidRDefault="002722EE" w:rsidP="00004E02">
            <w:pPr>
              <w:pStyle w:val="TAC"/>
              <w:keepNext w:val="0"/>
              <w:keepLines w:val="0"/>
              <w:widowControl w:val="0"/>
              <w:rPr>
                <w:del w:id="11205" w:author="MCC160" w:date="2022-03-10T11:10:00Z"/>
              </w:rPr>
            </w:pPr>
            <w:del w:id="11206" w:author="MCC160" w:date="2022-03-10T11:10:00Z">
              <w:r w:rsidRPr="00764DD4" w:rsidDel="00591C74">
                <w:rPr>
                  <w:rFonts w:cs="Arial"/>
                  <w:szCs w:val="18"/>
                </w:rPr>
                <w:delText>-</w:delText>
              </w:r>
            </w:del>
          </w:p>
        </w:tc>
        <w:tc>
          <w:tcPr>
            <w:tcW w:w="3906" w:type="dxa"/>
            <w:shd w:val="clear" w:color="auto" w:fill="auto"/>
          </w:tcPr>
          <w:p w14:paraId="28A9E687" w14:textId="3E03A087" w:rsidR="002722EE" w:rsidRPr="00764DD4" w:rsidDel="00591C74" w:rsidRDefault="002722EE" w:rsidP="00004E02">
            <w:pPr>
              <w:pStyle w:val="TAL"/>
              <w:rPr>
                <w:del w:id="11207" w:author="MCC160" w:date="2022-03-10T11:10:00Z"/>
              </w:rPr>
            </w:pPr>
            <w:del w:id="11208" w:author="MCC160" w:date="2022-03-10T11:10:00Z">
              <w:r w:rsidRPr="00764DD4" w:rsidDel="00591C74">
                <w:delText>EXCEPTION: The SS (MCVideo Server) waits 2 seconds before the SS (MCVideo Server) deactivates the dedicated EPS bearer and releases the RRC connection.</w:delText>
              </w:r>
            </w:del>
          </w:p>
          <w:p w14:paraId="18FD885C" w14:textId="1F0C54CB" w:rsidR="002722EE" w:rsidRPr="00764DD4" w:rsidDel="00591C74" w:rsidRDefault="002722EE" w:rsidP="00004E02">
            <w:pPr>
              <w:pStyle w:val="TAL"/>
              <w:keepNext w:val="0"/>
              <w:keepLines w:val="0"/>
              <w:widowControl w:val="0"/>
              <w:rPr>
                <w:del w:id="11209" w:author="MCC160" w:date="2022-03-10T11:10:00Z"/>
                <w:rFonts w:cs="Arial"/>
                <w:szCs w:val="18"/>
              </w:rPr>
            </w:pPr>
            <w:del w:id="11210" w:author="MCC160" w:date="2022-03-10T11:10:00Z">
              <w:r w:rsidRPr="00764DD4" w:rsidDel="00591C74">
                <w:delText>NOTE: The specified wait period of 2s shall ensure that lower layer signalling (TCP) is finished and any not allowed behaviour captured.</w:delText>
              </w:r>
            </w:del>
          </w:p>
        </w:tc>
        <w:tc>
          <w:tcPr>
            <w:tcW w:w="700" w:type="dxa"/>
            <w:shd w:val="clear" w:color="auto" w:fill="auto"/>
          </w:tcPr>
          <w:p w14:paraId="5164F78E" w14:textId="09DD12EC" w:rsidR="002722EE" w:rsidRPr="00764DD4" w:rsidDel="00591C74" w:rsidRDefault="002722EE" w:rsidP="00004E02">
            <w:pPr>
              <w:pStyle w:val="TAC"/>
              <w:keepNext w:val="0"/>
              <w:keepLines w:val="0"/>
              <w:widowControl w:val="0"/>
              <w:rPr>
                <w:del w:id="11211" w:author="MCC160" w:date="2022-03-10T11:10:00Z"/>
                <w:rFonts w:cs="Arial"/>
                <w:szCs w:val="18"/>
              </w:rPr>
            </w:pPr>
            <w:del w:id="11212" w:author="MCC160" w:date="2022-03-10T11:10:00Z">
              <w:r w:rsidRPr="00764DD4" w:rsidDel="00591C74">
                <w:rPr>
                  <w:rFonts w:cs="Arial"/>
                  <w:szCs w:val="18"/>
                </w:rPr>
                <w:delText>-</w:delText>
              </w:r>
            </w:del>
          </w:p>
        </w:tc>
        <w:tc>
          <w:tcPr>
            <w:tcW w:w="2933" w:type="dxa"/>
            <w:shd w:val="clear" w:color="auto" w:fill="auto"/>
          </w:tcPr>
          <w:p w14:paraId="2979DD07" w14:textId="0113969D" w:rsidR="002722EE" w:rsidRPr="00764DD4" w:rsidDel="00591C74" w:rsidRDefault="002722EE" w:rsidP="00004E02">
            <w:pPr>
              <w:pStyle w:val="TAL"/>
              <w:keepNext w:val="0"/>
              <w:keepLines w:val="0"/>
              <w:widowControl w:val="0"/>
              <w:rPr>
                <w:del w:id="11213" w:author="MCC160" w:date="2022-03-10T11:10:00Z"/>
                <w:rFonts w:cs="Arial"/>
                <w:szCs w:val="18"/>
              </w:rPr>
            </w:pPr>
            <w:del w:id="11214" w:author="MCC160" w:date="2022-03-10T11:10:00Z">
              <w:r w:rsidRPr="00764DD4" w:rsidDel="00591C74">
                <w:rPr>
                  <w:rFonts w:cs="Arial"/>
                  <w:szCs w:val="18"/>
                </w:rPr>
                <w:delText>-</w:delText>
              </w:r>
            </w:del>
          </w:p>
        </w:tc>
        <w:tc>
          <w:tcPr>
            <w:tcW w:w="560" w:type="dxa"/>
            <w:shd w:val="clear" w:color="auto" w:fill="auto"/>
          </w:tcPr>
          <w:p w14:paraId="4321123C" w14:textId="0DAB91CB" w:rsidR="002722EE" w:rsidRPr="00764DD4" w:rsidDel="00591C74" w:rsidRDefault="002722EE" w:rsidP="00004E02">
            <w:pPr>
              <w:pStyle w:val="TAC"/>
              <w:keepNext w:val="0"/>
              <w:keepLines w:val="0"/>
              <w:widowControl w:val="0"/>
              <w:rPr>
                <w:del w:id="11215" w:author="MCC160" w:date="2022-03-10T11:10:00Z"/>
                <w:rFonts w:cs="Arial"/>
                <w:szCs w:val="18"/>
              </w:rPr>
            </w:pPr>
            <w:del w:id="11216" w:author="MCC160" w:date="2022-03-10T11:10:00Z">
              <w:r w:rsidRPr="00764DD4" w:rsidDel="00591C74">
                <w:rPr>
                  <w:rFonts w:cs="Arial"/>
                  <w:szCs w:val="18"/>
                </w:rPr>
                <w:delText>-</w:delText>
              </w:r>
            </w:del>
          </w:p>
        </w:tc>
        <w:tc>
          <w:tcPr>
            <w:tcW w:w="840" w:type="dxa"/>
            <w:shd w:val="clear" w:color="auto" w:fill="auto"/>
          </w:tcPr>
          <w:p w14:paraId="66C56694" w14:textId="766329A2" w:rsidR="002722EE" w:rsidRPr="00764DD4" w:rsidDel="00591C74" w:rsidRDefault="002722EE" w:rsidP="00004E02">
            <w:pPr>
              <w:pStyle w:val="TAC"/>
              <w:keepNext w:val="0"/>
              <w:keepLines w:val="0"/>
              <w:widowControl w:val="0"/>
              <w:rPr>
                <w:del w:id="11217" w:author="MCC160" w:date="2022-03-10T11:10:00Z"/>
                <w:rFonts w:cs="Arial"/>
                <w:szCs w:val="18"/>
              </w:rPr>
            </w:pPr>
            <w:del w:id="11218" w:author="MCC160" w:date="2022-03-10T11:10:00Z">
              <w:r w:rsidRPr="00764DD4" w:rsidDel="00591C74">
                <w:rPr>
                  <w:rFonts w:cs="Arial"/>
                  <w:szCs w:val="18"/>
                </w:rPr>
                <w:delText>-</w:delText>
              </w:r>
            </w:del>
          </w:p>
        </w:tc>
      </w:tr>
      <w:tr w:rsidR="002722EE" w:rsidRPr="00764DD4" w14:paraId="3DE45911" w14:textId="77777777" w:rsidTr="00004E02">
        <w:tc>
          <w:tcPr>
            <w:tcW w:w="709" w:type="dxa"/>
            <w:shd w:val="clear" w:color="auto" w:fill="auto"/>
          </w:tcPr>
          <w:p w14:paraId="35A7D9A4" w14:textId="77777777" w:rsidR="002722EE" w:rsidRPr="00764DD4" w:rsidDel="009B09EC" w:rsidRDefault="002722EE" w:rsidP="00004E02">
            <w:pPr>
              <w:pStyle w:val="TAC"/>
              <w:keepNext w:val="0"/>
              <w:keepLines w:val="0"/>
              <w:widowControl w:val="0"/>
            </w:pPr>
            <w:r w:rsidRPr="00764DD4">
              <w:t>17</w:t>
            </w:r>
          </w:p>
        </w:tc>
        <w:tc>
          <w:tcPr>
            <w:tcW w:w="3906" w:type="dxa"/>
            <w:shd w:val="clear" w:color="auto" w:fill="auto"/>
          </w:tcPr>
          <w:p w14:paraId="0355292C" w14:textId="77777777"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initiate an On-network On-demand Imminent Peril Chat Group Call.</w:t>
            </w:r>
          </w:p>
        </w:tc>
        <w:tc>
          <w:tcPr>
            <w:tcW w:w="700" w:type="dxa"/>
            <w:shd w:val="clear" w:color="auto" w:fill="auto"/>
          </w:tcPr>
          <w:p w14:paraId="7519201F" w14:textId="77777777" w:rsidR="002722EE" w:rsidRPr="00764DD4" w:rsidRDefault="002722EE" w:rsidP="00004E02">
            <w:pPr>
              <w:pStyle w:val="TAC"/>
              <w:keepNext w:val="0"/>
              <w:keepLines w:val="0"/>
              <w:widowControl w:val="0"/>
              <w:rPr>
                <w:rFonts w:cs="Arial"/>
                <w:szCs w:val="18"/>
              </w:rPr>
            </w:pPr>
          </w:p>
        </w:tc>
        <w:tc>
          <w:tcPr>
            <w:tcW w:w="2933" w:type="dxa"/>
            <w:shd w:val="clear" w:color="auto" w:fill="auto"/>
          </w:tcPr>
          <w:p w14:paraId="5FF24CBC" w14:textId="77777777" w:rsidR="002722EE" w:rsidRPr="00764DD4" w:rsidRDefault="002722EE" w:rsidP="00004E02">
            <w:pPr>
              <w:pStyle w:val="TAL"/>
              <w:keepNext w:val="0"/>
              <w:keepLines w:val="0"/>
              <w:widowControl w:val="0"/>
              <w:rPr>
                <w:rFonts w:cs="Arial"/>
                <w:szCs w:val="18"/>
              </w:rPr>
            </w:pPr>
          </w:p>
        </w:tc>
        <w:tc>
          <w:tcPr>
            <w:tcW w:w="560" w:type="dxa"/>
            <w:shd w:val="clear" w:color="auto" w:fill="auto"/>
          </w:tcPr>
          <w:p w14:paraId="6D76A26F" w14:textId="77777777" w:rsidR="002722EE" w:rsidRPr="00764DD4" w:rsidRDefault="002722EE" w:rsidP="00004E02">
            <w:pPr>
              <w:pStyle w:val="TAC"/>
              <w:keepNext w:val="0"/>
              <w:keepLines w:val="0"/>
              <w:widowControl w:val="0"/>
              <w:rPr>
                <w:rFonts w:cs="Arial"/>
                <w:szCs w:val="18"/>
              </w:rPr>
            </w:pPr>
          </w:p>
        </w:tc>
        <w:tc>
          <w:tcPr>
            <w:tcW w:w="840" w:type="dxa"/>
            <w:shd w:val="clear" w:color="auto" w:fill="auto"/>
          </w:tcPr>
          <w:p w14:paraId="7B4269DE" w14:textId="77777777" w:rsidR="002722EE" w:rsidRPr="00764DD4" w:rsidRDefault="002722EE" w:rsidP="00004E02">
            <w:pPr>
              <w:pStyle w:val="TAC"/>
              <w:keepNext w:val="0"/>
              <w:keepLines w:val="0"/>
              <w:widowControl w:val="0"/>
              <w:rPr>
                <w:rFonts w:cs="Arial"/>
                <w:szCs w:val="18"/>
              </w:rPr>
            </w:pPr>
          </w:p>
        </w:tc>
      </w:tr>
      <w:tr w:rsidR="002722EE" w:rsidRPr="00764DD4" w:rsidDel="00591C74" w14:paraId="1DAE0E9F" w14:textId="06FACB89" w:rsidTr="00004E02">
        <w:trPr>
          <w:del w:id="11219" w:author="MCC160" w:date="2022-03-10T11:11:00Z"/>
        </w:trPr>
        <w:tc>
          <w:tcPr>
            <w:tcW w:w="709" w:type="dxa"/>
            <w:shd w:val="clear" w:color="auto" w:fill="auto"/>
          </w:tcPr>
          <w:p w14:paraId="7C39BEE8" w14:textId="584E464B" w:rsidR="002722EE" w:rsidRPr="00764DD4" w:rsidDel="00591C74" w:rsidRDefault="002722EE" w:rsidP="00004E02">
            <w:pPr>
              <w:pStyle w:val="TAC"/>
              <w:keepNext w:val="0"/>
              <w:keepLines w:val="0"/>
              <w:widowControl w:val="0"/>
              <w:rPr>
                <w:del w:id="11220" w:author="MCC160" w:date="2022-03-10T11:11:00Z"/>
              </w:rPr>
            </w:pPr>
            <w:del w:id="11221" w:author="MCC160" w:date="2022-03-10T11:11:00Z">
              <w:r w:rsidRPr="00764DD4" w:rsidDel="00591C74">
                <w:delText>-</w:delText>
              </w:r>
            </w:del>
          </w:p>
        </w:tc>
        <w:tc>
          <w:tcPr>
            <w:tcW w:w="3906" w:type="dxa"/>
            <w:shd w:val="clear" w:color="auto" w:fill="auto"/>
          </w:tcPr>
          <w:p w14:paraId="4E5DD366" w14:textId="0C9295EF" w:rsidR="002722EE" w:rsidRPr="00764DD4" w:rsidDel="00591C74" w:rsidRDefault="002722EE" w:rsidP="00004E02">
            <w:pPr>
              <w:pStyle w:val="TAL"/>
              <w:keepNext w:val="0"/>
              <w:keepLines w:val="0"/>
              <w:widowControl w:val="0"/>
              <w:rPr>
                <w:del w:id="11222" w:author="MCC160" w:date="2022-03-10T11:11:00Z"/>
              </w:rPr>
            </w:pPr>
            <w:del w:id="11223" w:author="MCC160" w:date="2022-03-10T11:11:00Z">
              <w:r w:rsidRPr="00764DD4" w:rsidDel="00591C74">
                <w:rPr>
                  <w:rFonts w:cs="Arial"/>
                  <w:szCs w:val="18"/>
                </w:rPr>
                <w:delText>EXCEPTION: The E-UTRA/EPC actions that are related to the MCPTT call establishment are described in TS 36.579-1 [2], subclause 5.4.4 Generic Test Procedure for MCVideo CT communication in E-UTRA '. The test sequence below shows only the MCVideo relevant messages exchanged.</w:delText>
              </w:r>
            </w:del>
          </w:p>
        </w:tc>
        <w:tc>
          <w:tcPr>
            <w:tcW w:w="700" w:type="dxa"/>
            <w:shd w:val="clear" w:color="auto" w:fill="auto"/>
          </w:tcPr>
          <w:p w14:paraId="0083D97C" w14:textId="735F5602" w:rsidR="002722EE" w:rsidRPr="00764DD4" w:rsidDel="00591C74" w:rsidRDefault="002722EE" w:rsidP="00004E02">
            <w:pPr>
              <w:pStyle w:val="TAC"/>
              <w:keepNext w:val="0"/>
              <w:keepLines w:val="0"/>
              <w:widowControl w:val="0"/>
              <w:rPr>
                <w:del w:id="11224" w:author="MCC160" w:date="2022-03-10T11:11:00Z"/>
                <w:rFonts w:cs="Arial"/>
                <w:szCs w:val="18"/>
              </w:rPr>
            </w:pPr>
            <w:del w:id="11225" w:author="MCC160" w:date="2022-03-10T11:11:00Z">
              <w:r w:rsidRPr="00764DD4" w:rsidDel="00591C74">
                <w:rPr>
                  <w:rFonts w:cs="Arial"/>
                  <w:szCs w:val="18"/>
                </w:rPr>
                <w:delText>-</w:delText>
              </w:r>
            </w:del>
          </w:p>
        </w:tc>
        <w:tc>
          <w:tcPr>
            <w:tcW w:w="2933" w:type="dxa"/>
            <w:shd w:val="clear" w:color="auto" w:fill="auto"/>
          </w:tcPr>
          <w:p w14:paraId="5D3B0CF6" w14:textId="0BBF518A" w:rsidR="002722EE" w:rsidRPr="00764DD4" w:rsidDel="00591C74" w:rsidRDefault="002722EE" w:rsidP="00004E02">
            <w:pPr>
              <w:pStyle w:val="TAL"/>
              <w:keepNext w:val="0"/>
              <w:keepLines w:val="0"/>
              <w:widowControl w:val="0"/>
              <w:rPr>
                <w:del w:id="11226" w:author="MCC160" w:date="2022-03-10T11:11:00Z"/>
                <w:rFonts w:cs="Arial"/>
                <w:szCs w:val="18"/>
              </w:rPr>
            </w:pPr>
            <w:del w:id="11227" w:author="MCC160" w:date="2022-03-10T11:11:00Z">
              <w:r w:rsidRPr="00764DD4" w:rsidDel="00591C74">
                <w:rPr>
                  <w:rFonts w:cs="Arial"/>
                  <w:szCs w:val="18"/>
                </w:rPr>
                <w:delText>-</w:delText>
              </w:r>
            </w:del>
          </w:p>
        </w:tc>
        <w:tc>
          <w:tcPr>
            <w:tcW w:w="560" w:type="dxa"/>
            <w:shd w:val="clear" w:color="auto" w:fill="auto"/>
          </w:tcPr>
          <w:p w14:paraId="3D6D2BEF" w14:textId="4FA00002" w:rsidR="002722EE" w:rsidRPr="00764DD4" w:rsidDel="00591C74" w:rsidRDefault="002722EE" w:rsidP="00004E02">
            <w:pPr>
              <w:pStyle w:val="TAC"/>
              <w:keepNext w:val="0"/>
              <w:keepLines w:val="0"/>
              <w:widowControl w:val="0"/>
              <w:rPr>
                <w:del w:id="11228" w:author="MCC160" w:date="2022-03-10T11:11:00Z"/>
                <w:rFonts w:cs="Arial"/>
                <w:szCs w:val="18"/>
              </w:rPr>
            </w:pPr>
            <w:del w:id="11229" w:author="MCC160" w:date="2022-03-10T11:11:00Z">
              <w:r w:rsidRPr="00764DD4" w:rsidDel="00591C74">
                <w:rPr>
                  <w:rFonts w:cs="Arial"/>
                  <w:szCs w:val="18"/>
                </w:rPr>
                <w:delText>-</w:delText>
              </w:r>
            </w:del>
          </w:p>
        </w:tc>
        <w:tc>
          <w:tcPr>
            <w:tcW w:w="840" w:type="dxa"/>
            <w:shd w:val="clear" w:color="auto" w:fill="auto"/>
          </w:tcPr>
          <w:p w14:paraId="203B4AB7" w14:textId="0AE4CF8B" w:rsidR="002722EE" w:rsidRPr="00764DD4" w:rsidDel="00591C74" w:rsidRDefault="002722EE" w:rsidP="00004E02">
            <w:pPr>
              <w:pStyle w:val="TAC"/>
              <w:keepNext w:val="0"/>
              <w:keepLines w:val="0"/>
              <w:widowControl w:val="0"/>
              <w:rPr>
                <w:del w:id="11230" w:author="MCC160" w:date="2022-03-10T11:11:00Z"/>
                <w:rFonts w:cs="Arial"/>
                <w:szCs w:val="18"/>
              </w:rPr>
            </w:pPr>
            <w:del w:id="11231" w:author="MCC160" w:date="2022-03-10T11:11:00Z">
              <w:r w:rsidRPr="00764DD4" w:rsidDel="00591C74">
                <w:rPr>
                  <w:rFonts w:cs="Arial"/>
                  <w:szCs w:val="18"/>
                </w:rPr>
                <w:delText>-</w:delText>
              </w:r>
            </w:del>
          </w:p>
        </w:tc>
      </w:tr>
      <w:tr w:rsidR="00591C74" w:rsidRPr="00764DD4" w14:paraId="40ACF974" w14:textId="77777777" w:rsidTr="00004E02">
        <w:tc>
          <w:tcPr>
            <w:tcW w:w="709" w:type="dxa"/>
            <w:shd w:val="clear" w:color="auto" w:fill="auto"/>
          </w:tcPr>
          <w:p w14:paraId="3973AFD2" w14:textId="11D37613" w:rsidR="00591C74" w:rsidRPr="00764DD4" w:rsidRDefault="00591C74" w:rsidP="00591C74">
            <w:pPr>
              <w:pStyle w:val="TAC"/>
              <w:keepNext w:val="0"/>
              <w:keepLines w:val="0"/>
              <w:widowControl w:val="0"/>
            </w:pPr>
            <w:r w:rsidRPr="00764DD4">
              <w:t>17</w:t>
            </w:r>
            <w:ins w:id="11232" w:author="MCC160" w:date="2022-03-10T11:11:00Z">
              <w:r>
                <w:t>A</w:t>
              </w:r>
            </w:ins>
          </w:p>
        </w:tc>
        <w:tc>
          <w:tcPr>
            <w:tcW w:w="3906" w:type="dxa"/>
            <w:shd w:val="clear" w:color="auto" w:fill="auto"/>
          </w:tcPr>
          <w:p w14:paraId="262CDEC3" w14:textId="19B916CD" w:rsidR="00591C74" w:rsidRPr="00764DD4" w:rsidRDefault="00591C74" w:rsidP="00591C74">
            <w:pPr>
              <w:pStyle w:val="TAL"/>
              <w:keepNext w:val="0"/>
              <w:keepLines w:val="0"/>
              <w:widowControl w:val="0"/>
              <w:rPr>
                <w:rFonts w:cs="Arial"/>
                <w:szCs w:val="18"/>
              </w:rPr>
            </w:pPr>
            <w:ins w:id="11233" w:author="MCC160" w:date="2022-03-10T11:10: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proofErr w:type="spellStart"/>
              <w:r w:rsidRPr="00E54153">
                <w:rPr>
                  <w:rFonts w:eastAsia="Calibri"/>
                  <w:lang w:eastAsia="ko-KR"/>
                </w:rPr>
                <w:t>b</w:t>
              </w:r>
              <w:r>
                <w:rPr>
                  <w:rFonts w:eastAsia="Calibri"/>
                  <w:lang w:eastAsia="ko-KR"/>
                </w:rPr>
                <w:t>,ii</w:t>
              </w:r>
              <w:proofErr w:type="spellEnd"/>
              <w:r w:rsidRPr="00E54153">
                <w:rPr>
                  <w:rFonts w:eastAsia="Calibri"/>
                  <w:lang w:eastAsia="ko-KR"/>
                </w:rPr>
                <w:t xml:space="preserve"> of NOTE 1</w:t>
              </w:r>
              <w:r>
                <w:rPr>
                  <w:rFonts w:eastAsia="Calibri"/>
                </w:rPr>
                <w:t xml:space="preserve"> as described in TS 36.579-1 [2] Table 5.3B.1.3-1</w:t>
              </w:r>
            </w:ins>
            <w:del w:id="11234" w:author="MCC160" w:date="2022-03-10T11:10:00Z">
              <w:r w:rsidRPr="00764DD4" w:rsidDel="00591C74">
                <w:rPr>
                  <w:rFonts w:cs="Arial"/>
                  <w:szCs w:val="18"/>
                </w:rPr>
                <w:delText>Check: Does the UE (MCVideo Client) send an SIP INVITE message</w:delText>
              </w:r>
            </w:del>
            <w:r w:rsidRPr="00764DD4">
              <w:rPr>
                <w:rFonts w:cs="Arial"/>
                <w:szCs w:val="18"/>
              </w:rPr>
              <w:t xml:space="preserve"> </w:t>
            </w:r>
            <w:r w:rsidRPr="00764DD4">
              <w:t>to initiate a</w:t>
            </w:r>
            <w:ins w:id="11235" w:author="MCC160" w:date="2022-03-08T12:31:00Z">
              <w:r>
                <w:t>n</w:t>
              </w:r>
            </w:ins>
            <w:r w:rsidRPr="00764DD4">
              <w:t xml:space="preserve"> </w:t>
            </w:r>
            <w:proofErr w:type="spellStart"/>
            <w:r w:rsidRPr="00764DD4">
              <w:t>MCVideo</w:t>
            </w:r>
            <w:proofErr w:type="spellEnd"/>
            <w:r w:rsidRPr="00764DD4">
              <w:t xml:space="preserve"> Imminent Peril Chat Group Call?</w:t>
            </w:r>
          </w:p>
        </w:tc>
        <w:tc>
          <w:tcPr>
            <w:tcW w:w="700" w:type="dxa"/>
            <w:shd w:val="clear" w:color="auto" w:fill="auto"/>
          </w:tcPr>
          <w:p w14:paraId="226A9FA8" w14:textId="787F04A0" w:rsidR="00591C74" w:rsidRPr="00764DD4" w:rsidRDefault="00591C74" w:rsidP="00591C74">
            <w:pPr>
              <w:pStyle w:val="TAC"/>
              <w:keepNext w:val="0"/>
              <w:keepLines w:val="0"/>
              <w:widowControl w:val="0"/>
              <w:rPr>
                <w:rFonts w:cs="Arial"/>
                <w:szCs w:val="18"/>
              </w:rPr>
            </w:pPr>
            <w:ins w:id="11236" w:author="MCC160" w:date="2022-03-10T11:10:00Z">
              <w:r w:rsidRPr="00764DD4">
                <w:rPr>
                  <w:rFonts w:cs="Arial"/>
                  <w:szCs w:val="18"/>
                </w:rPr>
                <w:t>-</w:t>
              </w:r>
            </w:ins>
            <w:del w:id="11237" w:author="MCC160" w:date="2022-03-10T11:10:00Z">
              <w:r w:rsidRPr="00764DD4" w:rsidDel="00B54658">
                <w:rPr>
                  <w:rFonts w:cs="Arial"/>
                  <w:szCs w:val="18"/>
                </w:rPr>
                <w:delText>--&gt;</w:delText>
              </w:r>
            </w:del>
          </w:p>
        </w:tc>
        <w:tc>
          <w:tcPr>
            <w:tcW w:w="2933" w:type="dxa"/>
            <w:shd w:val="clear" w:color="auto" w:fill="auto"/>
          </w:tcPr>
          <w:p w14:paraId="6F7BA813" w14:textId="516C689C" w:rsidR="00591C74" w:rsidRPr="00764DD4" w:rsidRDefault="00591C74" w:rsidP="00591C74">
            <w:pPr>
              <w:pStyle w:val="TAL"/>
              <w:keepNext w:val="0"/>
              <w:keepLines w:val="0"/>
              <w:widowControl w:val="0"/>
              <w:rPr>
                <w:rFonts w:cs="Arial"/>
                <w:szCs w:val="18"/>
              </w:rPr>
            </w:pPr>
            <w:ins w:id="11238" w:author="MCC160" w:date="2022-03-10T11:10:00Z">
              <w:r w:rsidRPr="00764DD4">
                <w:rPr>
                  <w:rFonts w:cs="Arial"/>
                  <w:szCs w:val="18"/>
                </w:rPr>
                <w:t>-</w:t>
              </w:r>
            </w:ins>
            <w:del w:id="11239" w:author="MCC160" w:date="2022-03-10T11:10:00Z">
              <w:r w:rsidRPr="00764DD4" w:rsidDel="00B54658">
                <w:rPr>
                  <w:rFonts w:cs="Arial"/>
                  <w:szCs w:val="18"/>
                </w:rPr>
                <w:delText>SIP INVITE</w:delText>
              </w:r>
            </w:del>
          </w:p>
        </w:tc>
        <w:tc>
          <w:tcPr>
            <w:tcW w:w="560" w:type="dxa"/>
            <w:shd w:val="clear" w:color="auto" w:fill="auto"/>
          </w:tcPr>
          <w:p w14:paraId="75EBDC02" w14:textId="77777777" w:rsidR="00591C74" w:rsidRPr="00764DD4" w:rsidRDefault="00591C74" w:rsidP="00591C74">
            <w:pPr>
              <w:pStyle w:val="TAC"/>
              <w:keepNext w:val="0"/>
              <w:keepLines w:val="0"/>
              <w:widowControl w:val="0"/>
              <w:rPr>
                <w:rFonts w:cs="Arial"/>
                <w:szCs w:val="18"/>
              </w:rPr>
            </w:pPr>
            <w:r w:rsidRPr="00764DD4">
              <w:rPr>
                <w:rFonts w:cs="Arial"/>
                <w:szCs w:val="18"/>
              </w:rPr>
              <w:t>3</w:t>
            </w:r>
          </w:p>
        </w:tc>
        <w:tc>
          <w:tcPr>
            <w:tcW w:w="840" w:type="dxa"/>
            <w:shd w:val="clear" w:color="auto" w:fill="auto"/>
          </w:tcPr>
          <w:p w14:paraId="74642359" w14:textId="77777777" w:rsidR="00591C74" w:rsidRPr="00764DD4" w:rsidRDefault="00591C74" w:rsidP="00591C74">
            <w:pPr>
              <w:pStyle w:val="TAC"/>
              <w:keepNext w:val="0"/>
              <w:keepLines w:val="0"/>
              <w:widowControl w:val="0"/>
              <w:rPr>
                <w:rFonts w:cs="Arial"/>
                <w:szCs w:val="18"/>
              </w:rPr>
            </w:pPr>
            <w:r w:rsidRPr="00764DD4">
              <w:rPr>
                <w:rFonts w:cs="Arial"/>
                <w:szCs w:val="18"/>
              </w:rPr>
              <w:t>P</w:t>
            </w:r>
          </w:p>
        </w:tc>
      </w:tr>
      <w:tr w:rsidR="00591C74" w:rsidRPr="00764DD4" w14:paraId="2B7E2947" w14:textId="77777777" w:rsidTr="00004E02">
        <w:tc>
          <w:tcPr>
            <w:tcW w:w="709" w:type="dxa"/>
            <w:shd w:val="clear" w:color="auto" w:fill="auto"/>
          </w:tcPr>
          <w:p w14:paraId="46EAB52D" w14:textId="019529AC" w:rsidR="00591C74" w:rsidRPr="00764DD4" w:rsidRDefault="00591C74" w:rsidP="00591C74">
            <w:pPr>
              <w:pStyle w:val="TAC"/>
              <w:keepNext w:val="0"/>
              <w:keepLines w:val="0"/>
              <w:widowControl w:val="0"/>
            </w:pPr>
            <w:r w:rsidRPr="00764DD4">
              <w:t>18</w:t>
            </w:r>
            <w:ins w:id="11240" w:author="MCC160" w:date="2022-03-10T11:11:00Z">
              <w:r>
                <w:t>-22</w:t>
              </w:r>
            </w:ins>
          </w:p>
        </w:tc>
        <w:tc>
          <w:tcPr>
            <w:tcW w:w="3906" w:type="dxa"/>
            <w:shd w:val="clear" w:color="auto" w:fill="auto"/>
          </w:tcPr>
          <w:p w14:paraId="3535579D" w14:textId="7B4BD7DD" w:rsidR="00591C74" w:rsidRPr="00764DD4" w:rsidRDefault="00591C74" w:rsidP="00591C74">
            <w:pPr>
              <w:pStyle w:val="TAL"/>
              <w:keepNext w:val="0"/>
              <w:keepLines w:val="0"/>
              <w:widowControl w:val="0"/>
              <w:rPr>
                <w:rFonts w:cs="Arial"/>
                <w:szCs w:val="18"/>
              </w:rPr>
            </w:pPr>
            <w:del w:id="11241" w:author="MCC160" w:date="2022-03-10T11:11:00Z">
              <w:r w:rsidRPr="00764DD4" w:rsidDel="00591C74">
                <w:delText>The SS (MCVideo Server) sends a SIP 100 (Trying) message to the UE (MCVideo Client).</w:delText>
              </w:r>
            </w:del>
            <w:ins w:id="11242" w:author="MCC160" w:date="2022-03-10T11:11:00Z">
              <w:r>
                <w:t>Void</w:t>
              </w:r>
            </w:ins>
          </w:p>
        </w:tc>
        <w:tc>
          <w:tcPr>
            <w:tcW w:w="700" w:type="dxa"/>
            <w:shd w:val="clear" w:color="auto" w:fill="auto"/>
          </w:tcPr>
          <w:p w14:paraId="5A6EFAD3" w14:textId="656F5CE8" w:rsidR="00591C74" w:rsidRPr="00764DD4" w:rsidRDefault="00591C74" w:rsidP="00591C74">
            <w:pPr>
              <w:pStyle w:val="TAC"/>
              <w:keepNext w:val="0"/>
              <w:keepLines w:val="0"/>
              <w:widowControl w:val="0"/>
              <w:rPr>
                <w:rFonts w:cs="Arial"/>
                <w:szCs w:val="18"/>
              </w:rPr>
            </w:pPr>
            <w:ins w:id="11243" w:author="MCC160" w:date="2022-03-10T11:10:00Z">
              <w:r w:rsidRPr="00764DD4">
                <w:rPr>
                  <w:rFonts w:cs="Arial"/>
                  <w:szCs w:val="18"/>
                </w:rPr>
                <w:t>-</w:t>
              </w:r>
            </w:ins>
            <w:del w:id="11244" w:author="MCC160" w:date="2022-03-10T11:10:00Z">
              <w:r w:rsidRPr="00764DD4" w:rsidDel="00B54658">
                <w:rPr>
                  <w:rFonts w:cs="Arial"/>
                  <w:szCs w:val="18"/>
                </w:rPr>
                <w:delText>&lt;--</w:delText>
              </w:r>
            </w:del>
          </w:p>
        </w:tc>
        <w:tc>
          <w:tcPr>
            <w:tcW w:w="2933" w:type="dxa"/>
            <w:shd w:val="clear" w:color="auto" w:fill="auto"/>
          </w:tcPr>
          <w:p w14:paraId="6E9953DB" w14:textId="11D8B7A1" w:rsidR="00591C74" w:rsidRPr="00764DD4" w:rsidRDefault="00591C74" w:rsidP="00591C74">
            <w:pPr>
              <w:pStyle w:val="TAL"/>
              <w:keepNext w:val="0"/>
              <w:keepLines w:val="0"/>
              <w:widowControl w:val="0"/>
              <w:rPr>
                <w:rFonts w:cs="Arial"/>
                <w:szCs w:val="18"/>
              </w:rPr>
            </w:pPr>
            <w:ins w:id="11245" w:author="MCC160" w:date="2022-03-10T11:10:00Z">
              <w:r w:rsidRPr="00764DD4">
                <w:rPr>
                  <w:rFonts w:cs="Arial"/>
                  <w:szCs w:val="18"/>
                </w:rPr>
                <w:t>-</w:t>
              </w:r>
            </w:ins>
            <w:del w:id="11246" w:author="MCC160" w:date="2022-03-10T11:10:00Z">
              <w:r w:rsidRPr="00764DD4" w:rsidDel="00B54658">
                <w:rPr>
                  <w:rFonts w:cs="Arial"/>
                  <w:szCs w:val="18"/>
                </w:rPr>
                <w:delText>SIP 100 (Trying)</w:delText>
              </w:r>
            </w:del>
          </w:p>
        </w:tc>
        <w:tc>
          <w:tcPr>
            <w:tcW w:w="560" w:type="dxa"/>
            <w:shd w:val="clear" w:color="auto" w:fill="auto"/>
          </w:tcPr>
          <w:p w14:paraId="0B32E548" w14:textId="77777777" w:rsidR="00591C74" w:rsidRPr="00764DD4" w:rsidRDefault="00591C74" w:rsidP="00591C74">
            <w:pPr>
              <w:pStyle w:val="TAC"/>
              <w:keepNext w:val="0"/>
              <w:keepLines w:val="0"/>
              <w:widowControl w:val="0"/>
              <w:rPr>
                <w:rFonts w:cs="Arial"/>
                <w:szCs w:val="18"/>
              </w:rPr>
            </w:pPr>
            <w:r w:rsidRPr="00764DD4">
              <w:rPr>
                <w:rFonts w:cs="Arial"/>
                <w:szCs w:val="18"/>
              </w:rPr>
              <w:t>-</w:t>
            </w:r>
          </w:p>
        </w:tc>
        <w:tc>
          <w:tcPr>
            <w:tcW w:w="840" w:type="dxa"/>
            <w:shd w:val="clear" w:color="auto" w:fill="auto"/>
          </w:tcPr>
          <w:p w14:paraId="3A92C436" w14:textId="77777777" w:rsidR="00591C74" w:rsidRPr="00764DD4" w:rsidRDefault="00591C74" w:rsidP="00591C74">
            <w:pPr>
              <w:pStyle w:val="TAC"/>
              <w:keepNext w:val="0"/>
              <w:keepLines w:val="0"/>
              <w:widowControl w:val="0"/>
              <w:rPr>
                <w:rFonts w:cs="Arial"/>
                <w:szCs w:val="18"/>
              </w:rPr>
            </w:pPr>
            <w:r w:rsidRPr="00764DD4">
              <w:rPr>
                <w:rFonts w:cs="Arial"/>
                <w:szCs w:val="18"/>
              </w:rPr>
              <w:t>-</w:t>
            </w:r>
          </w:p>
        </w:tc>
      </w:tr>
      <w:tr w:rsidR="002722EE" w:rsidRPr="00764DD4" w:rsidDel="00591C74" w14:paraId="4477CE15" w14:textId="0E2B8AEF" w:rsidTr="00004E02">
        <w:trPr>
          <w:del w:id="11247" w:author="MCC160" w:date="2022-03-10T11:11:00Z"/>
        </w:trPr>
        <w:tc>
          <w:tcPr>
            <w:tcW w:w="709" w:type="dxa"/>
            <w:shd w:val="clear" w:color="auto" w:fill="auto"/>
          </w:tcPr>
          <w:p w14:paraId="22026495" w14:textId="4B1BB19C" w:rsidR="002722EE" w:rsidRPr="00764DD4" w:rsidDel="00591C74" w:rsidRDefault="002722EE" w:rsidP="00004E02">
            <w:pPr>
              <w:pStyle w:val="TAC"/>
              <w:keepNext w:val="0"/>
              <w:keepLines w:val="0"/>
              <w:widowControl w:val="0"/>
              <w:rPr>
                <w:del w:id="11248" w:author="MCC160" w:date="2022-03-10T11:11:00Z"/>
              </w:rPr>
            </w:pPr>
            <w:del w:id="11249" w:author="MCC160" w:date="2022-03-10T11:11:00Z">
              <w:r w:rsidRPr="00764DD4" w:rsidDel="00591C74">
                <w:delText>19</w:delText>
              </w:r>
            </w:del>
          </w:p>
        </w:tc>
        <w:tc>
          <w:tcPr>
            <w:tcW w:w="3906" w:type="dxa"/>
            <w:shd w:val="clear" w:color="auto" w:fill="auto"/>
          </w:tcPr>
          <w:p w14:paraId="50D96F29" w14:textId="53616677" w:rsidR="002722EE" w:rsidRPr="00764DD4" w:rsidDel="00591C74" w:rsidRDefault="002722EE" w:rsidP="00004E02">
            <w:pPr>
              <w:pStyle w:val="TAL"/>
              <w:keepNext w:val="0"/>
              <w:keepLines w:val="0"/>
              <w:widowControl w:val="0"/>
              <w:rPr>
                <w:del w:id="11250" w:author="MCC160" w:date="2022-03-10T11:11:00Z"/>
                <w:rFonts w:cs="Arial"/>
                <w:szCs w:val="18"/>
              </w:rPr>
            </w:pPr>
            <w:del w:id="11251" w:author="MCC160" w:date="2022-03-10T11:11:00Z">
              <w:r w:rsidRPr="00764DD4" w:rsidDel="00591C74">
                <w:rPr>
                  <w:rFonts w:cs="Arial"/>
                  <w:szCs w:val="18"/>
                </w:rPr>
                <w:delText>The SS (MCVideo Server) answers the call with a SIP 200 (OK).</w:delText>
              </w:r>
            </w:del>
          </w:p>
        </w:tc>
        <w:tc>
          <w:tcPr>
            <w:tcW w:w="700" w:type="dxa"/>
            <w:shd w:val="clear" w:color="auto" w:fill="auto"/>
          </w:tcPr>
          <w:p w14:paraId="408A593A" w14:textId="7E3DE9EE" w:rsidR="002722EE" w:rsidRPr="00764DD4" w:rsidDel="00591C74" w:rsidRDefault="002722EE" w:rsidP="00004E02">
            <w:pPr>
              <w:pStyle w:val="TAC"/>
              <w:keepNext w:val="0"/>
              <w:keepLines w:val="0"/>
              <w:widowControl w:val="0"/>
              <w:rPr>
                <w:del w:id="11252" w:author="MCC160" w:date="2022-03-10T11:11:00Z"/>
                <w:rFonts w:cs="Arial"/>
                <w:szCs w:val="18"/>
              </w:rPr>
            </w:pPr>
            <w:del w:id="11253" w:author="MCC160" w:date="2022-03-10T11:11:00Z">
              <w:r w:rsidRPr="00764DD4" w:rsidDel="00591C74">
                <w:rPr>
                  <w:rFonts w:cs="Arial"/>
                  <w:szCs w:val="18"/>
                </w:rPr>
                <w:delText>&lt;--</w:delText>
              </w:r>
            </w:del>
          </w:p>
        </w:tc>
        <w:tc>
          <w:tcPr>
            <w:tcW w:w="2933" w:type="dxa"/>
            <w:shd w:val="clear" w:color="auto" w:fill="auto"/>
          </w:tcPr>
          <w:p w14:paraId="168DDE0A" w14:textId="5D01FD56" w:rsidR="002722EE" w:rsidRPr="00764DD4" w:rsidDel="00591C74" w:rsidRDefault="002722EE" w:rsidP="00004E02">
            <w:pPr>
              <w:pStyle w:val="TAL"/>
              <w:keepNext w:val="0"/>
              <w:keepLines w:val="0"/>
              <w:widowControl w:val="0"/>
              <w:rPr>
                <w:del w:id="11254" w:author="MCC160" w:date="2022-03-10T11:11:00Z"/>
                <w:rFonts w:cs="Arial"/>
                <w:szCs w:val="18"/>
              </w:rPr>
            </w:pPr>
            <w:del w:id="11255" w:author="MCC160" w:date="2022-03-10T11:11:00Z">
              <w:r w:rsidRPr="00764DD4" w:rsidDel="00591C74">
                <w:rPr>
                  <w:rFonts w:cs="Arial"/>
                  <w:szCs w:val="18"/>
                </w:rPr>
                <w:delText>SIP 200 (OK)</w:delText>
              </w:r>
            </w:del>
          </w:p>
        </w:tc>
        <w:tc>
          <w:tcPr>
            <w:tcW w:w="560" w:type="dxa"/>
            <w:shd w:val="clear" w:color="auto" w:fill="auto"/>
          </w:tcPr>
          <w:p w14:paraId="5B8BE28C" w14:textId="0A9EB976" w:rsidR="002722EE" w:rsidRPr="00764DD4" w:rsidDel="00591C74" w:rsidRDefault="002722EE" w:rsidP="00004E02">
            <w:pPr>
              <w:pStyle w:val="TAC"/>
              <w:keepNext w:val="0"/>
              <w:keepLines w:val="0"/>
              <w:widowControl w:val="0"/>
              <w:rPr>
                <w:del w:id="11256" w:author="MCC160" w:date="2022-03-10T11:11:00Z"/>
                <w:rFonts w:cs="Arial"/>
                <w:szCs w:val="18"/>
              </w:rPr>
            </w:pPr>
            <w:del w:id="11257" w:author="MCC160" w:date="2022-03-10T11:11:00Z">
              <w:r w:rsidRPr="00764DD4" w:rsidDel="00591C74">
                <w:rPr>
                  <w:rFonts w:cs="Arial"/>
                  <w:szCs w:val="18"/>
                </w:rPr>
                <w:delText>-</w:delText>
              </w:r>
            </w:del>
          </w:p>
        </w:tc>
        <w:tc>
          <w:tcPr>
            <w:tcW w:w="840" w:type="dxa"/>
            <w:shd w:val="clear" w:color="auto" w:fill="auto"/>
          </w:tcPr>
          <w:p w14:paraId="207F088D" w14:textId="072E16C0" w:rsidR="002722EE" w:rsidRPr="00764DD4" w:rsidDel="00591C74" w:rsidRDefault="002722EE" w:rsidP="00004E02">
            <w:pPr>
              <w:pStyle w:val="TAC"/>
              <w:keepNext w:val="0"/>
              <w:keepLines w:val="0"/>
              <w:widowControl w:val="0"/>
              <w:rPr>
                <w:del w:id="11258" w:author="MCC160" w:date="2022-03-10T11:11:00Z"/>
                <w:rFonts w:cs="Arial"/>
                <w:szCs w:val="18"/>
              </w:rPr>
            </w:pPr>
            <w:del w:id="11259" w:author="MCC160" w:date="2022-03-10T11:11:00Z">
              <w:r w:rsidRPr="00764DD4" w:rsidDel="00591C74">
                <w:rPr>
                  <w:rFonts w:cs="Arial"/>
                  <w:szCs w:val="18"/>
                </w:rPr>
                <w:delText>-</w:delText>
              </w:r>
            </w:del>
          </w:p>
        </w:tc>
      </w:tr>
      <w:tr w:rsidR="002722EE" w:rsidRPr="00764DD4" w:rsidDel="00591C74" w14:paraId="75B85AFD" w14:textId="2A433103" w:rsidTr="00004E02">
        <w:trPr>
          <w:del w:id="11260" w:author="MCC160" w:date="2022-03-10T11:11:00Z"/>
        </w:trPr>
        <w:tc>
          <w:tcPr>
            <w:tcW w:w="709" w:type="dxa"/>
            <w:shd w:val="clear" w:color="auto" w:fill="auto"/>
          </w:tcPr>
          <w:p w14:paraId="4329D2B2" w14:textId="6D97C4A8" w:rsidR="002722EE" w:rsidRPr="00764DD4" w:rsidDel="00591C74" w:rsidRDefault="002722EE" w:rsidP="00004E02">
            <w:pPr>
              <w:pStyle w:val="TAC"/>
              <w:keepNext w:val="0"/>
              <w:keepLines w:val="0"/>
              <w:widowControl w:val="0"/>
              <w:rPr>
                <w:del w:id="11261" w:author="MCC160" w:date="2022-03-10T11:11:00Z"/>
              </w:rPr>
            </w:pPr>
            <w:del w:id="11262" w:author="MCC160" w:date="2022-03-10T11:11:00Z">
              <w:r w:rsidRPr="00764DD4" w:rsidDel="00591C74">
                <w:delText>20</w:delText>
              </w:r>
            </w:del>
          </w:p>
        </w:tc>
        <w:tc>
          <w:tcPr>
            <w:tcW w:w="3906" w:type="dxa"/>
            <w:shd w:val="clear" w:color="auto" w:fill="auto"/>
          </w:tcPr>
          <w:p w14:paraId="3684D30D" w14:textId="0BA58A0B" w:rsidR="002722EE" w:rsidRPr="00764DD4" w:rsidDel="00591C74" w:rsidRDefault="002722EE" w:rsidP="00004E02">
            <w:pPr>
              <w:pStyle w:val="TAL"/>
              <w:keepNext w:val="0"/>
              <w:keepLines w:val="0"/>
              <w:widowControl w:val="0"/>
              <w:rPr>
                <w:del w:id="11263" w:author="MCC160" w:date="2022-03-10T11:11:00Z"/>
                <w:rFonts w:cs="Arial"/>
                <w:szCs w:val="18"/>
              </w:rPr>
            </w:pPr>
            <w:del w:id="11264" w:author="MCC160" w:date="2022-03-10T11:11:00Z">
              <w:r w:rsidRPr="00764DD4" w:rsidDel="00591C74">
                <w:rPr>
                  <w:rFonts w:cs="Arial"/>
                  <w:szCs w:val="18"/>
                </w:rPr>
                <w:delText>Check: Does the UE (MCVideo Client) send a SIP ACK to the SS (MCVideo Server)?</w:delText>
              </w:r>
            </w:del>
          </w:p>
        </w:tc>
        <w:tc>
          <w:tcPr>
            <w:tcW w:w="700" w:type="dxa"/>
            <w:shd w:val="clear" w:color="auto" w:fill="auto"/>
          </w:tcPr>
          <w:p w14:paraId="20A17224" w14:textId="62FC1BE7" w:rsidR="002722EE" w:rsidRPr="00764DD4" w:rsidDel="00591C74" w:rsidRDefault="002722EE" w:rsidP="00004E02">
            <w:pPr>
              <w:pStyle w:val="TAC"/>
              <w:keepNext w:val="0"/>
              <w:keepLines w:val="0"/>
              <w:widowControl w:val="0"/>
              <w:rPr>
                <w:del w:id="11265" w:author="MCC160" w:date="2022-03-10T11:11:00Z"/>
                <w:rFonts w:cs="Arial"/>
                <w:szCs w:val="18"/>
              </w:rPr>
            </w:pPr>
            <w:del w:id="11266" w:author="MCC160" w:date="2022-03-10T11:11:00Z">
              <w:r w:rsidRPr="00764DD4" w:rsidDel="00591C74">
                <w:rPr>
                  <w:rFonts w:cs="Arial"/>
                  <w:szCs w:val="18"/>
                </w:rPr>
                <w:delText>--&gt;</w:delText>
              </w:r>
            </w:del>
          </w:p>
        </w:tc>
        <w:tc>
          <w:tcPr>
            <w:tcW w:w="2933" w:type="dxa"/>
            <w:shd w:val="clear" w:color="auto" w:fill="auto"/>
          </w:tcPr>
          <w:p w14:paraId="6CA48F70" w14:textId="06427783" w:rsidR="002722EE" w:rsidRPr="00764DD4" w:rsidDel="00591C74" w:rsidRDefault="002722EE" w:rsidP="00004E02">
            <w:pPr>
              <w:pStyle w:val="TAL"/>
              <w:keepNext w:val="0"/>
              <w:keepLines w:val="0"/>
              <w:widowControl w:val="0"/>
              <w:rPr>
                <w:del w:id="11267" w:author="MCC160" w:date="2022-03-10T11:11:00Z"/>
                <w:rFonts w:cs="Arial"/>
                <w:szCs w:val="18"/>
              </w:rPr>
            </w:pPr>
            <w:del w:id="11268" w:author="MCC160" w:date="2022-03-10T11:11:00Z">
              <w:r w:rsidRPr="00764DD4" w:rsidDel="00591C74">
                <w:rPr>
                  <w:rFonts w:cs="Arial"/>
                  <w:szCs w:val="18"/>
                </w:rPr>
                <w:delText>SIP ACK</w:delText>
              </w:r>
            </w:del>
          </w:p>
        </w:tc>
        <w:tc>
          <w:tcPr>
            <w:tcW w:w="560" w:type="dxa"/>
            <w:shd w:val="clear" w:color="auto" w:fill="auto"/>
          </w:tcPr>
          <w:p w14:paraId="001FBD05" w14:textId="06A7B72A" w:rsidR="002722EE" w:rsidRPr="00764DD4" w:rsidDel="00591C74" w:rsidRDefault="002722EE" w:rsidP="00004E02">
            <w:pPr>
              <w:pStyle w:val="TAC"/>
              <w:keepNext w:val="0"/>
              <w:keepLines w:val="0"/>
              <w:widowControl w:val="0"/>
              <w:rPr>
                <w:del w:id="11269" w:author="MCC160" w:date="2022-03-10T11:11:00Z"/>
                <w:rFonts w:cs="Arial"/>
                <w:szCs w:val="18"/>
              </w:rPr>
            </w:pPr>
            <w:del w:id="11270" w:author="MCC160" w:date="2022-03-10T11:11:00Z">
              <w:r w:rsidRPr="00764DD4" w:rsidDel="00591C74">
                <w:rPr>
                  <w:rFonts w:cs="Arial"/>
                  <w:szCs w:val="18"/>
                </w:rPr>
                <w:delText>3</w:delText>
              </w:r>
            </w:del>
          </w:p>
        </w:tc>
        <w:tc>
          <w:tcPr>
            <w:tcW w:w="840" w:type="dxa"/>
            <w:shd w:val="clear" w:color="auto" w:fill="auto"/>
          </w:tcPr>
          <w:p w14:paraId="5CA309B5" w14:textId="55F4C555" w:rsidR="002722EE" w:rsidRPr="00764DD4" w:rsidDel="00591C74" w:rsidRDefault="002722EE" w:rsidP="00004E02">
            <w:pPr>
              <w:pStyle w:val="TAC"/>
              <w:keepNext w:val="0"/>
              <w:keepLines w:val="0"/>
              <w:widowControl w:val="0"/>
              <w:rPr>
                <w:del w:id="11271" w:author="MCC160" w:date="2022-03-10T11:11:00Z"/>
                <w:rFonts w:cs="Arial"/>
                <w:szCs w:val="18"/>
              </w:rPr>
            </w:pPr>
            <w:del w:id="11272" w:author="MCC160" w:date="2022-03-10T11:11:00Z">
              <w:r w:rsidRPr="00764DD4" w:rsidDel="00591C74">
                <w:rPr>
                  <w:rFonts w:cs="Arial"/>
                  <w:szCs w:val="18"/>
                </w:rPr>
                <w:delText>P</w:delText>
              </w:r>
            </w:del>
          </w:p>
        </w:tc>
      </w:tr>
      <w:tr w:rsidR="002722EE" w:rsidRPr="00764DD4" w:rsidDel="00591C74" w14:paraId="398F5A1C" w14:textId="177FF5B7" w:rsidTr="00004E02">
        <w:trPr>
          <w:del w:id="11273" w:author="MCC160" w:date="2022-03-10T11:11:00Z"/>
        </w:trPr>
        <w:tc>
          <w:tcPr>
            <w:tcW w:w="709" w:type="dxa"/>
            <w:shd w:val="clear" w:color="auto" w:fill="auto"/>
          </w:tcPr>
          <w:p w14:paraId="3C879C43" w14:textId="3D44DEC9" w:rsidR="002722EE" w:rsidRPr="00764DD4" w:rsidDel="00591C74" w:rsidRDefault="002722EE" w:rsidP="00004E02">
            <w:pPr>
              <w:pStyle w:val="TAC"/>
              <w:keepNext w:val="0"/>
              <w:keepLines w:val="0"/>
              <w:widowControl w:val="0"/>
              <w:rPr>
                <w:del w:id="11274" w:author="MCC160" w:date="2022-03-10T11:11:00Z"/>
              </w:rPr>
            </w:pPr>
            <w:del w:id="11275" w:author="MCC160" w:date="2022-03-10T11:11:00Z">
              <w:r w:rsidRPr="00764DD4" w:rsidDel="00591C74">
                <w:delText>21</w:delText>
              </w:r>
            </w:del>
          </w:p>
        </w:tc>
        <w:tc>
          <w:tcPr>
            <w:tcW w:w="3906" w:type="dxa"/>
            <w:shd w:val="clear" w:color="auto" w:fill="auto"/>
          </w:tcPr>
          <w:p w14:paraId="39829606" w14:textId="6F0DF58A" w:rsidR="002722EE" w:rsidRPr="00764DD4" w:rsidDel="00591C74" w:rsidRDefault="002722EE" w:rsidP="00004E02">
            <w:pPr>
              <w:pStyle w:val="TAL"/>
              <w:keepNext w:val="0"/>
              <w:keepLines w:val="0"/>
              <w:widowControl w:val="0"/>
              <w:rPr>
                <w:del w:id="11276" w:author="MCC160" w:date="2022-03-10T11:11:00Z"/>
                <w:rFonts w:cs="Arial"/>
                <w:szCs w:val="18"/>
              </w:rPr>
            </w:pPr>
            <w:del w:id="11277" w:author="MCC160" w:date="2022-03-10T11:11:00Z">
              <w:r w:rsidRPr="00764DD4" w:rsidDel="00591C74">
                <w:delText xml:space="preserve">The SS (MCVideo Server) sends a </w:delText>
              </w:r>
              <w:r w:rsidRPr="00764DD4" w:rsidDel="00591C74">
                <w:lastRenderedPageBreak/>
                <w:delText>Transmission Granted message to the UE ( MCVideo Client).</w:delText>
              </w:r>
            </w:del>
          </w:p>
        </w:tc>
        <w:tc>
          <w:tcPr>
            <w:tcW w:w="700" w:type="dxa"/>
            <w:shd w:val="clear" w:color="auto" w:fill="auto"/>
          </w:tcPr>
          <w:p w14:paraId="61C23C4B" w14:textId="4098CCA5" w:rsidR="002722EE" w:rsidRPr="00764DD4" w:rsidDel="00591C74" w:rsidRDefault="002722EE" w:rsidP="00004E02">
            <w:pPr>
              <w:pStyle w:val="TAC"/>
              <w:keepNext w:val="0"/>
              <w:keepLines w:val="0"/>
              <w:widowControl w:val="0"/>
              <w:rPr>
                <w:del w:id="11278" w:author="MCC160" w:date="2022-03-10T11:11:00Z"/>
                <w:rFonts w:cs="Arial"/>
                <w:szCs w:val="18"/>
              </w:rPr>
            </w:pPr>
            <w:del w:id="11279" w:author="MCC160" w:date="2022-03-10T11:11:00Z">
              <w:r w:rsidRPr="00764DD4" w:rsidDel="00591C74">
                <w:lastRenderedPageBreak/>
                <w:delText>&lt;--</w:delText>
              </w:r>
            </w:del>
          </w:p>
        </w:tc>
        <w:tc>
          <w:tcPr>
            <w:tcW w:w="2933" w:type="dxa"/>
            <w:shd w:val="clear" w:color="auto" w:fill="auto"/>
          </w:tcPr>
          <w:p w14:paraId="738FFA76" w14:textId="466DFADF" w:rsidR="002722EE" w:rsidRPr="00764DD4" w:rsidDel="00591C74" w:rsidRDefault="002722EE" w:rsidP="00004E02">
            <w:pPr>
              <w:pStyle w:val="TAL"/>
              <w:keepNext w:val="0"/>
              <w:keepLines w:val="0"/>
              <w:widowControl w:val="0"/>
              <w:rPr>
                <w:del w:id="11280" w:author="MCC160" w:date="2022-03-10T11:11:00Z"/>
                <w:rFonts w:cs="Arial"/>
                <w:szCs w:val="18"/>
              </w:rPr>
            </w:pPr>
            <w:del w:id="11281" w:author="MCC160" w:date="2022-03-10T11:11:00Z">
              <w:r w:rsidRPr="00764DD4" w:rsidDel="00591C74">
                <w:delText>Transmission Granted</w:delText>
              </w:r>
            </w:del>
          </w:p>
        </w:tc>
        <w:tc>
          <w:tcPr>
            <w:tcW w:w="560" w:type="dxa"/>
            <w:shd w:val="clear" w:color="auto" w:fill="auto"/>
          </w:tcPr>
          <w:p w14:paraId="75886C50" w14:textId="5CB1DE5C" w:rsidR="002722EE" w:rsidRPr="00764DD4" w:rsidDel="00591C74" w:rsidRDefault="002722EE" w:rsidP="00004E02">
            <w:pPr>
              <w:pStyle w:val="TAC"/>
              <w:keepNext w:val="0"/>
              <w:keepLines w:val="0"/>
              <w:widowControl w:val="0"/>
              <w:rPr>
                <w:del w:id="11282" w:author="MCC160" w:date="2022-03-10T11:11:00Z"/>
                <w:rFonts w:cs="Arial"/>
                <w:szCs w:val="18"/>
              </w:rPr>
            </w:pPr>
            <w:del w:id="11283" w:author="MCC160" w:date="2022-03-10T11:11:00Z">
              <w:r w:rsidRPr="00764DD4" w:rsidDel="00591C74">
                <w:delText>-</w:delText>
              </w:r>
            </w:del>
          </w:p>
        </w:tc>
        <w:tc>
          <w:tcPr>
            <w:tcW w:w="840" w:type="dxa"/>
            <w:shd w:val="clear" w:color="auto" w:fill="auto"/>
          </w:tcPr>
          <w:p w14:paraId="0DB02530" w14:textId="21DF8863" w:rsidR="002722EE" w:rsidRPr="00764DD4" w:rsidDel="00591C74" w:rsidRDefault="002722EE" w:rsidP="00004E02">
            <w:pPr>
              <w:pStyle w:val="TAC"/>
              <w:keepNext w:val="0"/>
              <w:keepLines w:val="0"/>
              <w:widowControl w:val="0"/>
              <w:rPr>
                <w:del w:id="11284" w:author="MCC160" w:date="2022-03-10T11:11:00Z"/>
                <w:rFonts w:cs="Arial"/>
                <w:szCs w:val="18"/>
              </w:rPr>
            </w:pPr>
            <w:del w:id="11285" w:author="MCC160" w:date="2022-03-10T11:11:00Z">
              <w:r w:rsidRPr="00764DD4" w:rsidDel="00591C74">
                <w:delText>-</w:delText>
              </w:r>
            </w:del>
          </w:p>
        </w:tc>
      </w:tr>
      <w:tr w:rsidR="002722EE" w:rsidRPr="00764DD4" w:rsidDel="00591C74" w14:paraId="16E9AD30" w14:textId="48A1B71C" w:rsidTr="00004E02">
        <w:trPr>
          <w:del w:id="11286" w:author="MCC160" w:date="2022-03-10T11:11:00Z"/>
        </w:trPr>
        <w:tc>
          <w:tcPr>
            <w:tcW w:w="709" w:type="dxa"/>
            <w:shd w:val="clear" w:color="auto" w:fill="auto"/>
          </w:tcPr>
          <w:p w14:paraId="4B80BC70" w14:textId="24861F5E" w:rsidR="002722EE" w:rsidRPr="00764DD4" w:rsidDel="00591C74" w:rsidRDefault="002722EE" w:rsidP="00004E02">
            <w:pPr>
              <w:pStyle w:val="TAC"/>
              <w:keepNext w:val="0"/>
              <w:keepLines w:val="0"/>
              <w:widowControl w:val="0"/>
              <w:rPr>
                <w:del w:id="11287" w:author="MCC160" w:date="2022-03-10T11:11:00Z"/>
              </w:rPr>
            </w:pPr>
            <w:del w:id="11288" w:author="MCC160" w:date="2022-03-10T11:11:00Z">
              <w:r w:rsidRPr="00764DD4" w:rsidDel="00591C74">
                <w:delText>22</w:delText>
              </w:r>
            </w:del>
          </w:p>
        </w:tc>
        <w:tc>
          <w:tcPr>
            <w:tcW w:w="3906" w:type="dxa"/>
            <w:shd w:val="clear" w:color="auto" w:fill="auto"/>
          </w:tcPr>
          <w:p w14:paraId="24C9ED7B" w14:textId="4ED13516" w:rsidR="002722EE" w:rsidRPr="00764DD4" w:rsidDel="00591C74" w:rsidRDefault="002722EE" w:rsidP="00004E02">
            <w:pPr>
              <w:pStyle w:val="TAL"/>
              <w:keepNext w:val="0"/>
              <w:keepLines w:val="0"/>
              <w:widowControl w:val="0"/>
              <w:rPr>
                <w:del w:id="11289" w:author="MCC160" w:date="2022-03-10T11:11:00Z"/>
                <w:rFonts w:cs="Arial"/>
                <w:szCs w:val="18"/>
              </w:rPr>
            </w:pPr>
            <w:del w:id="11290" w:author="MCC160" w:date="2022-03-10T11:11:00Z">
              <w:r w:rsidRPr="00764DD4" w:rsidDel="00591C74">
                <w:delText xml:space="preserve">Check: Does the UE (MCVideo Client) </w:delText>
              </w:r>
              <w:r w:rsidRPr="00764DD4" w:rsidDel="00591C74">
                <w:rPr>
                  <w:rFonts w:eastAsia="Calibri"/>
                </w:rPr>
                <w:delText>send a Transmission Control Ack message in response to the Transmission Granted message?</w:delText>
              </w:r>
            </w:del>
          </w:p>
        </w:tc>
        <w:tc>
          <w:tcPr>
            <w:tcW w:w="700" w:type="dxa"/>
            <w:shd w:val="clear" w:color="auto" w:fill="auto"/>
          </w:tcPr>
          <w:p w14:paraId="71A84486" w14:textId="3536DEB6" w:rsidR="002722EE" w:rsidRPr="00764DD4" w:rsidDel="00591C74" w:rsidRDefault="002722EE" w:rsidP="00004E02">
            <w:pPr>
              <w:pStyle w:val="TAC"/>
              <w:keepNext w:val="0"/>
              <w:keepLines w:val="0"/>
              <w:widowControl w:val="0"/>
              <w:rPr>
                <w:del w:id="11291" w:author="MCC160" w:date="2022-03-10T11:11:00Z"/>
                <w:rFonts w:cs="Arial"/>
                <w:szCs w:val="18"/>
              </w:rPr>
            </w:pPr>
            <w:del w:id="11292" w:author="MCC160" w:date="2022-03-10T11:11:00Z">
              <w:r w:rsidRPr="00764DD4" w:rsidDel="00591C74">
                <w:delText>--&gt;</w:delText>
              </w:r>
            </w:del>
          </w:p>
        </w:tc>
        <w:tc>
          <w:tcPr>
            <w:tcW w:w="2933" w:type="dxa"/>
            <w:shd w:val="clear" w:color="auto" w:fill="auto"/>
          </w:tcPr>
          <w:p w14:paraId="5F59B566" w14:textId="556B06F0" w:rsidR="002722EE" w:rsidRPr="00764DD4" w:rsidDel="00591C74" w:rsidRDefault="002722EE" w:rsidP="00004E02">
            <w:pPr>
              <w:pStyle w:val="TAL"/>
              <w:keepNext w:val="0"/>
              <w:keepLines w:val="0"/>
              <w:widowControl w:val="0"/>
              <w:rPr>
                <w:del w:id="11293" w:author="MCC160" w:date="2022-03-10T11:11:00Z"/>
                <w:rFonts w:cs="Arial"/>
                <w:szCs w:val="18"/>
              </w:rPr>
            </w:pPr>
            <w:del w:id="11294" w:author="MCC160" w:date="2022-03-10T11:11:00Z">
              <w:r w:rsidRPr="00764DD4" w:rsidDel="00591C74">
                <w:delText xml:space="preserve">Transmission Control Ack </w:delText>
              </w:r>
            </w:del>
          </w:p>
        </w:tc>
        <w:tc>
          <w:tcPr>
            <w:tcW w:w="560" w:type="dxa"/>
            <w:shd w:val="clear" w:color="auto" w:fill="auto"/>
          </w:tcPr>
          <w:p w14:paraId="0F90F97A" w14:textId="4CA3DA6B" w:rsidR="002722EE" w:rsidRPr="00764DD4" w:rsidDel="00591C74" w:rsidRDefault="002722EE" w:rsidP="00004E02">
            <w:pPr>
              <w:pStyle w:val="TAC"/>
              <w:keepNext w:val="0"/>
              <w:keepLines w:val="0"/>
              <w:widowControl w:val="0"/>
              <w:rPr>
                <w:del w:id="11295" w:author="MCC160" w:date="2022-03-10T11:11:00Z"/>
                <w:rFonts w:cs="Arial"/>
                <w:szCs w:val="18"/>
              </w:rPr>
            </w:pPr>
            <w:del w:id="11296" w:author="MCC160" w:date="2022-03-10T11:11:00Z">
              <w:r w:rsidRPr="00764DD4" w:rsidDel="00591C74">
                <w:delText>3</w:delText>
              </w:r>
            </w:del>
          </w:p>
        </w:tc>
        <w:tc>
          <w:tcPr>
            <w:tcW w:w="840" w:type="dxa"/>
            <w:shd w:val="clear" w:color="auto" w:fill="auto"/>
          </w:tcPr>
          <w:p w14:paraId="47BF749E" w14:textId="076BAB92" w:rsidR="002722EE" w:rsidRPr="00764DD4" w:rsidDel="00591C74" w:rsidRDefault="002722EE" w:rsidP="00004E02">
            <w:pPr>
              <w:pStyle w:val="TAC"/>
              <w:keepNext w:val="0"/>
              <w:keepLines w:val="0"/>
              <w:widowControl w:val="0"/>
              <w:rPr>
                <w:del w:id="11297" w:author="MCC160" w:date="2022-03-10T11:11:00Z"/>
                <w:rFonts w:cs="Arial"/>
                <w:szCs w:val="18"/>
              </w:rPr>
            </w:pPr>
            <w:del w:id="11298" w:author="MCC160" w:date="2022-03-10T11:11:00Z">
              <w:r w:rsidRPr="00764DD4" w:rsidDel="00591C74">
                <w:delText>P</w:delText>
              </w:r>
            </w:del>
          </w:p>
        </w:tc>
      </w:tr>
      <w:tr w:rsidR="002722EE" w:rsidRPr="00764DD4" w14:paraId="7160F344" w14:textId="77777777" w:rsidTr="00004E02">
        <w:tc>
          <w:tcPr>
            <w:tcW w:w="709" w:type="dxa"/>
            <w:shd w:val="clear" w:color="auto" w:fill="auto"/>
          </w:tcPr>
          <w:p w14:paraId="1DA5D179" w14:textId="77777777" w:rsidR="002722EE" w:rsidRPr="00764DD4" w:rsidRDefault="002722EE" w:rsidP="00004E02">
            <w:pPr>
              <w:pStyle w:val="TAC"/>
              <w:keepNext w:val="0"/>
              <w:keepLines w:val="0"/>
              <w:widowControl w:val="0"/>
            </w:pPr>
            <w:r w:rsidRPr="00764DD4">
              <w:t>23</w:t>
            </w:r>
          </w:p>
        </w:tc>
        <w:tc>
          <w:tcPr>
            <w:tcW w:w="3906" w:type="dxa"/>
            <w:shd w:val="clear" w:color="auto" w:fill="auto"/>
          </w:tcPr>
          <w:p w14:paraId="7D61C9EC" w14:textId="77777777" w:rsidR="002722EE" w:rsidRPr="00764DD4" w:rsidRDefault="002722EE" w:rsidP="00004E02">
            <w:pPr>
              <w:pStyle w:val="TAL"/>
              <w:keepNext w:val="0"/>
              <w:keepLines w:val="0"/>
              <w:widowControl w:val="0"/>
              <w:rPr>
                <w:rFonts w:cs="Arial"/>
                <w:szCs w:val="18"/>
              </w:rPr>
            </w:pPr>
            <w:r w:rsidRPr="00764DD4">
              <w:rPr>
                <w:rFonts w:cs="Arial"/>
                <w:szCs w:val="18"/>
              </w:rPr>
              <w:t>Check: Does the UE (</w:t>
            </w:r>
            <w:proofErr w:type="spellStart"/>
            <w:r w:rsidRPr="00764DD4">
              <w:rPr>
                <w:rFonts w:cs="Arial"/>
                <w:szCs w:val="18"/>
              </w:rPr>
              <w:t>MCVideo</w:t>
            </w:r>
            <w:proofErr w:type="spellEnd"/>
            <w:r w:rsidRPr="00764DD4">
              <w:rPr>
                <w:rFonts w:cs="Arial"/>
                <w:szCs w:val="18"/>
              </w:rPr>
              <w:t xml:space="preserve"> client) notify the user that the Imminent Peril Chat Group Call has been successfully established?</w:t>
            </w:r>
          </w:p>
          <w:p w14:paraId="2B8C6111" w14:textId="77777777" w:rsidR="002722EE" w:rsidRPr="00764DD4" w:rsidRDefault="002722EE" w:rsidP="00004E02">
            <w:pPr>
              <w:pStyle w:val="TAL"/>
              <w:keepNext w:val="0"/>
              <w:keepLines w:val="0"/>
              <w:widowControl w:val="0"/>
              <w:rPr>
                <w:rFonts w:cs="Arial"/>
                <w:szCs w:val="18"/>
              </w:rPr>
            </w:pPr>
            <w:r w:rsidRPr="00764DD4">
              <w:rPr>
                <w:rFonts w:cs="Arial"/>
                <w:szCs w:val="18"/>
              </w:rPr>
              <w:t>(NOTE 1)</w:t>
            </w:r>
          </w:p>
        </w:tc>
        <w:tc>
          <w:tcPr>
            <w:tcW w:w="700" w:type="dxa"/>
            <w:shd w:val="clear" w:color="auto" w:fill="auto"/>
          </w:tcPr>
          <w:p w14:paraId="4374863E" w14:textId="77777777" w:rsidR="002722EE" w:rsidRPr="00764DD4" w:rsidRDefault="002722EE" w:rsidP="00004E02">
            <w:pPr>
              <w:pStyle w:val="TAC"/>
              <w:keepNext w:val="0"/>
              <w:keepLines w:val="0"/>
              <w:widowControl w:val="0"/>
              <w:rPr>
                <w:rFonts w:cs="Arial"/>
                <w:szCs w:val="18"/>
              </w:rPr>
            </w:pPr>
            <w:r w:rsidRPr="00764DD4">
              <w:rPr>
                <w:rFonts w:cs="Arial"/>
                <w:szCs w:val="18"/>
              </w:rPr>
              <w:t>-</w:t>
            </w:r>
          </w:p>
        </w:tc>
        <w:tc>
          <w:tcPr>
            <w:tcW w:w="2933" w:type="dxa"/>
            <w:shd w:val="clear" w:color="auto" w:fill="auto"/>
          </w:tcPr>
          <w:p w14:paraId="684ED3C9" w14:textId="77777777" w:rsidR="002722EE" w:rsidRPr="00764DD4" w:rsidRDefault="002722EE" w:rsidP="00004E02">
            <w:pPr>
              <w:pStyle w:val="TAL"/>
              <w:keepNext w:val="0"/>
              <w:keepLines w:val="0"/>
              <w:widowControl w:val="0"/>
              <w:rPr>
                <w:rFonts w:cs="Arial"/>
                <w:szCs w:val="18"/>
              </w:rPr>
            </w:pPr>
            <w:r w:rsidRPr="00764DD4">
              <w:rPr>
                <w:rFonts w:cs="Arial"/>
                <w:szCs w:val="18"/>
              </w:rPr>
              <w:t>-</w:t>
            </w:r>
          </w:p>
        </w:tc>
        <w:tc>
          <w:tcPr>
            <w:tcW w:w="560" w:type="dxa"/>
            <w:shd w:val="clear" w:color="auto" w:fill="auto"/>
          </w:tcPr>
          <w:p w14:paraId="331FA900" w14:textId="77777777" w:rsidR="002722EE" w:rsidRPr="00764DD4" w:rsidRDefault="002722EE" w:rsidP="00004E02">
            <w:pPr>
              <w:pStyle w:val="TAC"/>
              <w:keepNext w:val="0"/>
              <w:keepLines w:val="0"/>
              <w:widowControl w:val="0"/>
              <w:rPr>
                <w:rFonts w:cs="Arial"/>
                <w:szCs w:val="18"/>
              </w:rPr>
            </w:pPr>
            <w:r w:rsidRPr="00764DD4">
              <w:rPr>
                <w:rFonts w:cs="Arial"/>
                <w:szCs w:val="18"/>
              </w:rPr>
              <w:t>3</w:t>
            </w:r>
          </w:p>
        </w:tc>
        <w:tc>
          <w:tcPr>
            <w:tcW w:w="840" w:type="dxa"/>
            <w:shd w:val="clear" w:color="auto" w:fill="auto"/>
          </w:tcPr>
          <w:p w14:paraId="60A33CD0" w14:textId="77777777" w:rsidR="002722EE" w:rsidRPr="00764DD4" w:rsidRDefault="002722EE" w:rsidP="00004E02">
            <w:pPr>
              <w:pStyle w:val="TAC"/>
              <w:keepNext w:val="0"/>
              <w:keepLines w:val="0"/>
              <w:widowControl w:val="0"/>
              <w:rPr>
                <w:rFonts w:cs="Arial"/>
                <w:szCs w:val="18"/>
              </w:rPr>
            </w:pPr>
            <w:r w:rsidRPr="00764DD4">
              <w:rPr>
                <w:rFonts w:cs="Arial"/>
                <w:szCs w:val="18"/>
              </w:rPr>
              <w:t>P</w:t>
            </w:r>
          </w:p>
        </w:tc>
      </w:tr>
      <w:tr w:rsidR="002722EE" w:rsidRPr="00764DD4" w14:paraId="2FE7EB55" w14:textId="77777777" w:rsidTr="00004E02">
        <w:tc>
          <w:tcPr>
            <w:tcW w:w="709" w:type="dxa"/>
            <w:shd w:val="clear" w:color="auto" w:fill="auto"/>
          </w:tcPr>
          <w:p w14:paraId="2F6173A3" w14:textId="77777777" w:rsidR="002722EE" w:rsidRPr="00764DD4" w:rsidRDefault="002722EE" w:rsidP="00004E02">
            <w:pPr>
              <w:pStyle w:val="TAC"/>
              <w:keepNext w:val="0"/>
              <w:keepLines w:val="0"/>
              <w:widowControl w:val="0"/>
              <w:rPr>
                <w:rFonts w:cs="Arial"/>
                <w:szCs w:val="18"/>
              </w:rPr>
            </w:pPr>
            <w:r w:rsidRPr="00764DD4">
              <w:rPr>
                <w:rFonts w:cs="Arial"/>
                <w:szCs w:val="18"/>
              </w:rPr>
              <w:t>24</w:t>
            </w:r>
          </w:p>
        </w:tc>
        <w:tc>
          <w:tcPr>
            <w:tcW w:w="3906" w:type="dxa"/>
            <w:shd w:val="clear" w:color="auto" w:fill="auto"/>
          </w:tcPr>
          <w:p w14:paraId="489DF879" w14:textId="77777777" w:rsidR="002722EE" w:rsidRPr="00764DD4" w:rsidRDefault="002722EE" w:rsidP="00004E02">
            <w:pPr>
              <w:pStyle w:val="TAL"/>
              <w:keepNext w:val="0"/>
              <w:keepLines w:val="0"/>
              <w:widowControl w:val="0"/>
              <w:rPr>
                <w:rFonts w:cs="Arial"/>
                <w:szCs w:val="18"/>
              </w:rPr>
            </w:pPr>
            <w:r w:rsidRPr="00764DD4">
              <w:rPr>
                <w:rFonts w:cs="Arial"/>
                <w:szCs w:val="18"/>
              </w:rPr>
              <w:t>Make the UE (</w:t>
            </w:r>
            <w:proofErr w:type="spellStart"/>
            <w:r w:rsidRPr="00764DD4">
              <w:rPr>
                <w:rFonts w:cs="Arial"/>
                <w:szCs w:val="18"/>
              </w:rPr>
              <w:t>MCVideo</w:t>
            </w:r>
            <w:proofErr w:type="spellEnd"/>
            <w:r w:rsidRPr="00764DD4">
              <w:rPr>
                <w:rFonts w:cs="Arial"/>
                <w:szCs w:val="18"/>
              </w:rPr>
              <w:t xml:space="preserve"> User) request to end the transmission.</w:t>
            </w:r>
          </w:p>
          <w:p w14:paraId="6F522600" w14:textId="77777777" w:rsidR="002722EE" w:rsidRPr="00764DD4" w:rsidRDefault="002722EE" w:rsidP="00004E02">
            <w:pPr>
              <w:pStyle w:val="TAL"/>
              <w:keepNext w:val="0"/>
              <w:keepLines w:val="0"/>
              <w:widowControl w:val="0"/>
              <w:rPr>
                <w:rFonts w:cs="Arial"/>
                <w:szCs w:val="18"/>
              </w:rPr>
            </w:pPr>
            <w:r w:rsidRPr="00764DD4">
              <w:rPr>
                <w:rFonts w:cs="Arial"/>
                <w:szCs w:val="18"/>
              </w:rPr>
              <w:t>(NOTE 1)</w:t>
            </w:r>
          </w:p>
        </w:tc>
        <w:tc>
          <w:tcPr>
            <w:tcW w:w="700" w:type="dxa"/>
            <w:shd w:val="clear" w:color="auto" w:fill="auto"/>
          </w:tcPr>
          <w:p w14:paraId="3D88CB5B" w14:textId="77777777" w:rsidR="002722EE" w:rsidRPr="00764DD4" w:rsidRDefault="002722EE" w:rsidP="00004E02">
            <w:pPr>
              <w:pStyle w:val="TAC"/>
              <w:keepNext w:val="0"/>
              <w:keepLines w:val="0"/>
              <w:widowControl w:val="0"/>
              <w:rPr>
                <w:rFonts w:cs="Arial"/>
                <w:szCs w:val="18"/>
              </w:rPr>
            </w:pPr>
            <w:r w:rsidRPr="00764DD4">
              <w:rPr>
                <w:rFonts w:cs="Arial"/>
                <w:szCs w:val="18"/>
              </w:rPr>
              <w:t>-</w:t>
            </w:r>
          </w:p>
        </w:tc>
        <w:tc>
          <w:tcPr>
            <w:tcW w:w="2933" w:type="dxa"/>
            <w:shd w:val="clear" w:color="auto" w:fill="auto"/>
          </w:tcPr>
          <w:p w14:paraId="43EE378D" w14:textId="77777777" w:rsidR="002722EE" w:rsidRPr="00764DD4" w:rsidRDefault="002722EE" w:rsidP="00004E02">
            <w:pPr>
              <w:pStyle w:val="TAL"/>
              <w:keepNext w:val="0"/>
              <w:keepLines w:val="0"/>
              <w:widowControl w:val="0"/>
              <w:rPr>
                <w:rFonts w:cs="Arial"/>
                <w:szCs w:val="18"/>
                <w:lang w:eastAsia="ko-KR"/>
              </w:rPr>
            </w:pPr>
            <w:r w:rsidRPr="00764DD4">
              <w:rPr>
                <w:rFonts w:cs="Arial"/>
                <w:szCs w:val="18"/>
              </w:rPr>
              <w:t>-</w:t>
            </w:r>
          </w:p>
        </w:tc>
        <w:tc>
          <w:tcPr>
            <w:tcW w:w="560" w:type="dxa"/>
            <w:shd w:val="clear" w:color="auto" w:fill="auto"/>
          </w:tcPr>
          <w:p w14:paraId="24D5FFBB" w14:textId="77777777" w:rsidR="002722EE" w:rsidRPr="00764DD4" w:rsidRDefault="002722EE" w:rsidP="00004E02">
            <w:pPr>
              <w:pStyle w:val="TAC"/>
              <w:keepNext w:val="0"/>
              <w:keepLines w:val="0"/>
              <w:widowControl w:val="0"/>
              <w:rPr>
                <w:rFonts w:cs="Arial"/>
                <w:szCs w:val="18"/>
              </w:rPr>
            </w:pPr>
            <w:r w:rsidRPr="00764DD4">
              <w:rPr>
                <w:rFonts w:cs="Arial"/>
                <w:szCs w:val="18"/>
              </w:rPr>
              <w:t>-</w:t>
            </w:r>
          </w:p>
        </w:tc>
        <w:tc>
          <w:tcPr>
            <w:tcW w:w="840" w:type="dxa"/>
            <w:shd w:val="clear" w:color="auto" w:fill="auto"/>
          </w:tcPr>
          <w:p w14:paraId="40C064CD" w14:textId="77777777" w:rsidR="002722EE" w:rsidRPr="00764DD4" w:rsidRDefault="002722EE" w:rsidP="00004E02">
            <w:pPr>
              <w:pStyle w:val="TAC"/>
              <w:keepNext w:val="0"/>
              <w:keepLines w:val="0"/>
              <w:widowControl w:val="0"/>
              <w:rPr>
                <w:rFonts w:cs="Arial"/>
                <w:szCs w:val="18"/>
              </w:rPr>
            </w:pPr>
            <w:r w:rsidRPr="00764DD4">
              <w:rPr>
                <w:rFonts w:cs="Arial"/>
                <w:szCs w:val="18"/>
              </w:rPr>
              <w:t>-</w:t>
            </w:r>
          </w:p>
        </w:tc>
      </w:tr>
      <w:tr w:rsidR="00591C74" w:rsidRPr="00764DD4" w14:paraId="752303D0" w14:textId="77777777" w:rsidTr="00004E02">
        <w:trPr>
          <w:trHeight w:val="683"/>
        </w:trPr>
        <w:tc>
          <w:tcPr>
            <w:tcW w:w="709" w:type="dxa"/>
            <w:shd w:val="clear" w:color="auto" w:fill="auto"/>
          </w:tcPr>
          <w:p w14:paraId="6F3BF411" w14:textId="77777777" w:rsidR="00591C74" w:rsidRPr="00764DD4" w:rsidRDefault="00591C74" w:rsidP="00591C74">
            <w:pPr>
              <w:pStyle w:val="TAC"/>
              <w:keepNext w:val="0"/>
              <w:keepLines w:val="0"/>
              <w:widowControl w:val="0"/>
              <w:rPr>
                <w:rFonts w:cs="Arial"/>
                <w:szCs w:val="18"/>
              </w:rPr>
            </w:pPr>
            <w:r w:rsidRPr="00764DD4">
              <w:rPr>
                <w:rFonts w:cs="Arial"/>
                <w:szCs w:val="18"/>
              </w:rPr>
              <w:t>25</w:t>
            </w:r>
          </w:p>
        </w:tc>
        <w:tc>
          <w:tcPr>
            <w:tcW w:w="3906" w:type="dxa"/>
            <w:shd w:val="clear" w:color="auto" w:fill="auto"/>
          </w:tcPr>
          <w:p w14:paraId="6A0F285C" w14:textId="2EA62BA3" w:rsidR="00591C74" w:rsidRPr="00764DD4" w:rsidRDefault="00591C74" w:rsidP="00591C74">
            <w:pPr>
              <w:pStyle w:val="TAL"/>
              <w:keepNext w:val="0"/>
              <w:keepLines w:val="0"/>
              <w:widowControl w:val="0"/>
              <w:rPr>
                <w:rFonts w:cs="Arial"/>
                <w:szCs w:val="18"/>
              </w:rPr>
            </w:pPr>
            <w:r w:rsidRPr="00764DD4">
              <w:t>Check: Does the UE (</w:t>
            </w:r>
            <w:proofErr w:type="spellStart"/>
            <w:r w:rsidRPr="00764DD4">
              <w:t>MCVideo</w:t>
            </w:r>
            <w:proofErr w:type="spellEnd"/>
            <w:r w:rsidRPr="00764DD4">
              <w:t xml:space="preserve"> Client) </w:t>
            </w:r>
            <w:ins w:id="11299" w:author="MCC160" w:date="2022-03-10T11:12:00Z">
              <w:r>
                <w:t>c</w:t>
              </w:r>
              <w:r>
                <w:rPr>
                  <w:rFonts w:eastAsia="Calibri"/>
                </w:rPr>
                <w:t xml:space="preserve">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del w:id="11300" w:author="MCC160" w:date="2022-03-10T11:12:00Z">
              <w:r w:rsidRPr="00764DD4" w:rsidDel="00591C74">
                <w:delText xml:space="preserve">send a Transmission End Request </w:delText>
              </w:r>
            </w:del>
            <w:r w:rsidRPr="00764DD4">
              <w:t>to terminate the Group Chat Call?</w:t>
            </w:r>
          </w:p>
        </w:tc>
        <w:tc>
          <w:tcPr>
            <w:tcW w:w="700" w:type="dxa"/>
            <w:shd w:val="clear" w:color="auto" w:fill="auto"/>
          </w:tcPr>
          <w:p w14:paraId="628C38BF" w14:textId="21C2EAD9" w:rsidR="00591C74" w:rsidRPr="00764DD4" w:rsidRDefault="00591C74" w:rsidP="00591C74">
            <w:pPr>
              <w:pStyle w:val="TAC"/>
              <w:keepNext w:val="0"/>
              <w:keepLines w:val="0"/>
              <w:widowControl w:val="0"/>
              <w:rPr>
                <w:rFonts w:cs="Arial"/>
                <w:szCs w:val="18"/>
              </w:rPr>
            </w:pPr>
            <w:ins w:id="11301" w:author="MCC160" w:date="2022-03-10T11:12:00Z">
              <w:r w:rsidRPr="00764DD4">
                <w:rPr>
                  <w:rFonts w:cs="Arial"/>
                  <w:szCs w:val="18"/>
                </w:rPr>
                <w:t>-</w:t>
              </w:r>
            </w:ins>
            <w:del w:id="11302" w:author="MCC160" w:date="2022-03-10T11:12:00Z">
              <w:r w:rsidRPr="00764DD4" w:rsidDel="004A4807">
                <w:delText>--&gt;</w:delText>
              </w:r>
            </w:del>
          </w:p>
        </w:tc>
        <w:tc>
          <w:tcPr>
            <w:tcW w:w="2933" w:type="dxa"/>
            <w:shd w:val="clear" w:color="auto" w:fill="auto"/>
          </w:tcPr>
          <w:p w14:paraId="3869E3BC" w14:textId="3298983B" w:rsidR="00591C74" w:rsidRPr="00764DD4" w:rsidRDefault="00591C74" w:rsidP="00591C74">
            <w:pPr>
              <w:pStyle w:val="TAL"/>
              <w:keepNext w:val="0"/>
              <w:keepLines w:val="0"/>
              <w:widowControl w:val="0"/>
              <w:rPr>
                <w:rFonts w:cs="Arial"/>
                <w:szCs w:val="18"/>
              </w:rPr>
            </w:pPr>
            <w:ins w:id="11303" w:author="MCC160" w:date="2022-03-10T11:12:00Z">
              <w:r w:rsidRPr="00764DD4">
                <w:rPr>
                  <w:rFonts w:cs="Arial"/>
                  <w:szCs w:val="18"/>
                </w:rPr>
                <w:t>-</w:t>
              </w:r>
            </w:ins>
            <w:del w:id="11304" w:author="MCC160" w:date="2022-03-10T11:12:00Z">
              <w:r w:rsidRPr="00764DD4" w:rsidDel="004A4807">
                <w:delText>Transmission End Request</w:delText>
              </w:r>
            </w:del>
          </w:p>
        </w:tc>
        <w:tc>
          <w:tcPr>
            <w:tcW w:w="560" w:type="dxa"/>
            <w:shd w:val="clear" w:color="auto" w:fill="auto"/>
          </w:tcPr>
          <w:p w14:paraId="51526FCC" w14:textId="77777777" w:rsidR="00591C74" w:rsidRPr="00764DD4" w:rsidRDefault="00591C74" w:rsidP="00591C74">
            <w:pPr>
              <w:pStyle w:val="TAC"/>
              <w:keepNext w:val="0"/>
              <w:keepLines w:val="0"/>
              <w:widowControl w:val="0"/>
              <w:rPr>
                <w:rFonts w:cs="Arial"/>
                <w:szCs w:val="18"/>
              </w:rPr>
            </w:pPr>
            <w:r w:rsidRPr="00764DD4">
              <w:t>3</w:t>
            </w:r>
          </w:p>
        </w:tc>
        <w:tc>
          <w:tcPr>
            <w:tcW w:w="840" w:type="dxa"/>
            <w:shd w:val="clear" w:color="auto" w:fill="auto"/>
          </w:tcPr>
          <w:p w14:paraId="6297D068" w14:textId="77777777" w:rsidR="00591C74" w:rsidRPr="00764DD4" w:rsidRDefault="00591C74" w:rsidP="00591C74">
            <w:pPr>
              <w:pStyle w:val="TAC"/>
              <w:keepNext w:val="0"/>
              <w:keepLines w:val="0"/>
              <w:widowControl w:val="0"/>
              <w:rPr>
                <w:rFonts w:cs="Arial"/>
                <w:szCs w:val="18"/>
              </w:rPr>
            </w:pPr>
            <w:r w:rsidRPr="00764DD4">
              <w:t>P</w:t>
            </w:r>
          </w:p>
        </w:tc>
      </w:tr>
      <w:tr w:rsidR="00591C74" w:rsidRPr="00764DD4" w14:paraId="056B9009" w14:textId="77777777" w:rsidTr="00004E02">
        <w:tc>
          <w:tcPr>
            <w:tcW w:w="709" w:type="dxa"/>
            <w:shd w:val="clear" w:color="auto" w:fill="auto"/>
          </w:tcPr>
          <w:p w14:paraId="5B564131" w14:textId="5833898D" w:rsidR="00591C74" w:rsidRPr="00764DD4" w:rsidRDefault="00591C74" w:rsidP="00591C74">
            <w:pPr>
              <w:pStyle w:val="TAC"/>
              <w:keepNext w:val="0"/>
              <w:keepLines w:val="0"/>
              <w:widowControl w:val="0"/>
              <w:rPr>
                <w:rFonts w:cs="Arial"/>
                <w:szCs w:val="18"/>
              </w:rPr>
            </w:pPr>
            <w:r w:rsidRPr="00764DD4">
              <w:rPr>
                <w:rFonts w:cs="Arial"/>
                <w:szCs w:val="18"/>
              </w:rPr>
              <w:t>26</w:t>
            </w:r>
            <w:ins w:id="11305" w:author="MCC160" w:date="2022-03-10T11:12:00Z">
              <w:r>
                <w:rPr>
                  <w:rFonts w:cs="Arial"/>
                  <w:szCs w:val="18"/>
                </w:rPr>
                <w:t>-27</w:t>
              </w:r>
            </w:ins>
          </w:p>
        </w:tc>
        <w:tc>
          <w:tcPr>
            <w:tcW w:w="3906" w:type="dxa"/>
            <w:shd w:val="clear" w:color="auto" w:fill="auto"/>
          </w:tcPr>
          <w:p w14:paraId="170FCDBE" w14:textId="1FC32BD3" w:rsidR="00591C74" w:rsidRPr="00764DD4" w:rsidRDefault="00591C74" w:rsidP="00591C74">
            <w:pPr>
              <w:pStyle w:val="TAL"/>
              <w:keepNext w:val="0"/>
              <w:keepLines w:val="0"/>
              <w:widowControl w:val="0"/>
              <w:rPr>
                <w:rFonts w:cs="Arial"/>
                <w:szCs w:val="18"/>
              </w:rPr>
            </w:pPr>
            <w:del w:id="11306" w:author="MCC160" w:date="2022-03-10T11:12:00Z">
              <w:r w:rsidRPr="00764DD4" w:rsidDel="00591C74">
                <w:delText>The SS (MCVideo Server) sends a Transmission End Response message to the UE (MCVideo Client).</w:delText>
              </w:r>
            </w:del>
            <w:ins w:id="11307" w:author="MCC160" w:date="2022-03-10T11:12:00Z">
              <w:r>
                <w:t>Void</w:t>
              </w:r>
            </w:ins>
          </w:p>
        </w:tc>
        <w:tc>
          <w:tcPr>
            <w:tcW w:w="700" w:type="dxa"/>
            <w:shd w:val="clear" w:color="auto" w:fill="auto"/>
          </w:tcPr>
          <w:p w14:paraId="5454BCCD" w14:textId="7223CCAC" w:rsidR="00591C74" w:rsidRPr="00764DD4" w:rsidRDefault="00591C74" w:rsidP="00591C74">
            <w:pPr>
              <w:pStyle w:val="TAC"/>
              <w:keepNext w:val="0"/>
              <w:keepLines w:val="0"/>
              <w:widowControl w:val="0"/>
              <w:rPr>
                <w:rFonts w:cs="Arial"/>
                <w:szCs w:val="18"/>
              </w:rPr>
            </w:pPr>
            <w:ins w:id="11308" w:author="MCC160" w:date="2022-03-10T11:12:00Z">
              <w:r w:rsidRPr="00764DD4">
                <w:rPr>
                  <w:rFonts w:cs="Arial"/>
                  <w:szCs w:val="18"/>
                </w:rPr>
                <w:t>-</w:t>
              </w:r>
            </w:ins>
            <w:del w:id="11309" w:author="MCC160" w:date="2022-03-10T11:12:00Z">
              <w:r w:rsidRPr="00764DD4" w:rsidDel="004A4807">
                <w:delText>&lt;--</w:delText>
              </w:r>
            </w:del>
          </w:p>
        </w:tc>
        <w:tc>
          <w:tcPr>
            <w:tcW w:w="2933" w:type="dxa"/>
            <w:shd w:val="clear" w:color="auto" w:fill="auto"/>
          </w:tcPr>
          <w:p w14:paraId="51DBE8F3" w14:textId="75E2F383" w:rsidR="00591C74" w:rsidRPr="00764DD4" w:rsidRDefault="00591C74" w:rsidP="00591C74">
            <w:pPr>
              <w:pStyle w:val="TAL"/>
              <w:keepNext w:val="0"/>
              <w:keepLines w:val="0"/>
              <w:widowControl w:val="0"/>
              <w:rPr>
                <w:rFonts w:cs="Arial"/>
                <w:szCs w:val="18"/>
              </w:rPr>
            </w:pPr>
            <w:ins w:id="11310" w:author="MCC160" w:date="2022-03-10T11:12:00Z">
              <w:r w:rsidRPr="00764DD4">
                <w:rPr>
                  <w:rFonts w:cs="Arial"/>
                  <w:szCs w:val="18"/>
                </w:rPr>
                <w:t>-</w:t>
              </w:r>
            </w:ins>
            <w:del w:id="11311" w:author="MCC160" w:date="2022-03-10T11:12:00Z">
              <w:r w:rsidRPr="00764DD4" w:rsidDel="004A4807">
                <w:delText>Transmission End Response</w:delText>
              </w:r>
            </w:del>
          </w:p>
        </w:tc>
        <w:tc>
          <w:tcPr>
            <w:tcW w:w="560" w:type="dxa"/>
            <w:shd w:val="clear" w:color="auto" w:fill="auto"/>
          </w:tcPr>
          <w:p w14:paraId="7C84A25E" w14:textId="77777777" w:rsidR="00591C74" w:rsidRPr="00764DD4" w:rsidRDefault="00591C74" w:rsidP="00591C74">
            <w:pPr>
              <w:pStyle w:val="TAC"/>
              <w:keepNext w:val="0"/>
              <w:keepLines w:val="0"/>
              <w:widowControl w:val="0"/>
              <w:rPr>
                <w:rFonts w:cs="Arial"/>
                <w:szCs w:val="18"/>
              </w:rPr>
            </w:pPr>
            <w:r w:rsidRPr="00764DD4">
              <w:t>-</w:t>
            </w:r>
          </w:p>
        </w:tc>
        <w:tc>
          <w:tcPr>
            <w:tcW w:w="840" w:type="dxa"/>
            <w:shd w:val="clear" w:color="auto" w:fill="auto"/>
          </w:tcPr>
          <w:p w14:paraId="0755E62A" w14:textId="77777777" w:rsidR="00591C74" w:rsidRPr="00764DD4" w:rsidRDefault="00591C74" w:rsidP="00591C74">
            <w:pPr>
              <w:pStyle w:val="TAC"/>
              <w:keepNext w:val="0"/>
              <w:keepLines w:val="0"/>
              <w:widowControl w:val="0"/>
              <w:rPr>
                <w:rFonts w:cs="Arial"/>
                <w:szCs w:val="18"/>
              </w:rPr>
            </w:pPr>
            <w:r w:rsidRPr="00764DD4">
              <w:t>-</w:t>
            </w:r>
          </w:p>
        </w:tc>
      </w:tr>
      <w:tr w:rsidR="002722EE" w:rsidRPr="00764DD4" w:rsidDel="00591C74" w14:paraId="5CE27571" w14:textId="498AA240" w:rsidTr="00004E02">
        <w:trPr>
          <w:del w:id="11312" w:author="MCC160" w:date="2022-03-10T11:12:00Z"/>
        </w:trPr>
        <w:tc>
          <w:tcPr>
            <w:tcW w:w="709" w:type="dxa"/>
            <w:shd w:val="clear" w:color="auto" w:fill="auto"/>
          </w:tcPr>
          <w:p w14:paraId="0A815448" w14:textId="15180964" w:rsidR="002722EE" w:rsidRPr="00764DD4" w:rsidDel="00591C74" w:rsidRDefault="002722EE" w:rsidP="00004E02">
            <w:pPr>
              <w:pStyle w:val="TAC"/>
              <w:keepNext w:val="0"/>
              <w:keepLines w:val="0"/>
              <w:widowControl w:val="0"/>
              <w:rPr>
                <w:del w:id="11313" w:author="MCC160" w:date="2022-03-10T11:12:00Z"/>
                <w:rFonts w:cs="Arial"/>
                <w:szCs w:val="18"/>
              </w:rPr>
            </w:pPr>
            <w:del w:id="11314" w:author="MCC160" w:date="2022-03-10T11:12:00Z">
              <w:r w:rsidRPr="00764DD4" w:rsidDel="00591C74">
                <w:rPr>
                  <w:rFonts w:cs="Arial"/>
                  <w:szCs w:val="18"/>
                </w:rPr>
                <w:delText>27</w:delText>
              </w:r>
            </w:del>
          </w:p>
        </w:tc>
        <w:tc>
          <w:tcPr>
            <w:tcW w:w="3906" w:type="dxa"/>
            <w:shd w:val="clear" w:color="auto" w:fill="auto"/>
          </w:tcPr>
          <w:p w14:paraId="1E8B0BAD" w14:textId="5395F10A" w:rsidR="002722EE" w:rsidRPr="00764DD4" w:rsidDel="00591C74" w:rsidRDefault="002722EE" w:rsidP="00004E02">
            <w:pPr>
              <w:pStyle w:val="TAL"/>
              <w:keepNext w:val="0"/>
              <w:keepLines w:val="0"/>
              <w:widowControl w:val="0"/>
              <w:rPr>
                <w:del w:id="11315" w:author="MCC160" w:date="2022-03-10T11:12:00Z"/>
                <w:rFonts w:cs="Arial"/>
                <w:szCs w:val="18"/>
              </w:rPr>
            </w:pPr>
            <w:del w:id="11316" w:author="MCC160" w:date="2022-03-10T11:12:00Z">
              <w:r w:rsidRPr="00764DD4" w:rsidDel="00591C74">
                <w:delText>Check: Does the UE (MCVideo Client) send a Transmission Control ACK message?</w:delText>
              </w:r>
            </w:del>
          </w:p>
        </w:tc>
        <w:tc>
          <w:tcPr>
            <w:tcW w:w="700" w:type="dxa"/>
            <w:shd w:val="clear" w:color="auto" w:fill="auto"/>
          </w:tcPr>
          <w:p w14:paraId="574BA431" w14:textId="3451F4B3" w:rsidR="002722EE" w:rsidRPr="00764DD4" w:rsidDel="00591C74" w:rsidRDefault="002722EE" w:rsidP="00004E02">
            <w:pPr>
              <w:pStyle w:val="TAC"/>
              <w:keepNext w:val="0"/>
              <w:keepLines w:val="0"/>
              <w:widowControl w:val="0"/>
              <w:rPr>
                <w:del w:id="11317" w:author="MCC160" w:date="2022-03-10T11:12:00Z"/>
                <w:rFonts w:eastAsia="Calibri" w:cs="Arial"/>
                <w:szCs w:val="18"/>
              </w:rPr>
            </w:pPr>
            <w:del w:id="11318" w:author="MCC160" w:date="2022-03-10T11:12:00Z">
              <w:r w:rsidRPr="00764DD4" w:rsidDel="00591C74">
                <w:delText>--&gt;</w:delText>
              </w:r>
            </w:del>
          </w:p>
        </w:tc>
        <w:tc>
          <w:tcPr>
            <w:tcW w:w="2933" w:type="dxa"/>
            <w:shd w:val="clear" w:color="auto" w:fill="auto"/>
          </w:tcPr>
          <w:p w14:paraId="0BE6DC6C" w14:textId="7946983D" w:rsidR="002722EE" w:rsidRPr="00764DD4" w:rsidDel="00591C74" w:rsidRDefault="002722EE" w:rsidP="00004E02">
            <w:pPr>
              <w:pStyle w:val="TAL"/>
              <w:keepNext w:val="0"/>
              <w:keepLines w:val="0"/>
              <w:widowControl w:val="0"/>
              <w:rPr>
                <w:del w:id="11319" w:author="MCC160" w:date="2022-03-10T11:12:00Z"/>
                <w:rFonts w:cs="Arial"/>
                <w:szCs w:val="18"/>
                <w:lang w:eastAsia="ko-KR"/>
              </w:rPr>
            </w:pPr>
            <w:del w:id="11320" w:author="MCC160" w:date="2022-03-10T11:12:00Z">
              <w:r w:rsidRPr="00764DD4" w:rsidDel="00591C74">
                <w:delText>Transmission Control ACK</w:delText>
              </w:r>
            </w:del>
          </w:p>
        </w:tc>
        <w:tc>
          <w:tcPr>
            <w:tcW w:w="560" w:type="dxa"/>
            <w:shd w:val="clear" w:color="auto" w:fill="auto"/>
          </w:tcPr>
          <w:p w14:paraId="32A2CEF0" w14:textId="76FE51BD" w:rsidR="002722EE" w:rsidRPr="00764DD4" w:rsidDel="00591C74" w:rsidRDefault="002722EE" w:rsidP="00004E02">
            <w:pPr>
              <w:pStyle w:val="TAC"/>
              <w:keepNext w:val="0"/>
              <w:keepLines w:val="0"/>
              <w:widowControl w:val="0"/>
              <w:rPr>
                <w:del w:id="11321" w:author="MCC160" w:date="2022-03-10T11:12:00Z"/>
                <w:rFonts w:cs="Arial"/>
                <w:szCs w:val="18"/>
              </w:rPr>
            </w:pPr>
            <w:del w:id="11322" w:author="MCC160" w:date="2022-03-10T11:12:00Z">
              <w:r w:rsidRPr="00764DD4" w:rsidDel="00591C74">
                <w:delText>3</w:delText>
              </w:r>
            </w:del>
          </w:p>
        </w:tc>
        <w:tc>
          <w:tcPr>
            <w:tcW w:w="840" w:type="dxa"/>
            <w:shd w:val="clear" w:color="auto" w:fill="auto"/>
          </w:tcPr>
          <w:p w14:paraId="2AE98D67" w14:textId="3B4462AF" w:rsidR="002722EE" w:rsidRPr="00764DD4" w:rsidDel="00591C74" w:rsidRDefault="002722EE" w:rsidP="00004E02">
            <w:pPr>
              <w:pStyle w:val="TAC"/>
              <w:keepNext w:val="0"/>
              <w:keepLines w:val="0"/>
              <w:widowControl w:val="0"/>
              <w:rPr>
                <w:del w:id="11323" w:author="MCC160" w:date="2022-03-10T11:12:00Z"/>
                <w:rFonts w:cs="Arial"/>
                <w:szCs w:val="18"/>
              </w:rPr>
            </w:pPr>
            <w:del w:id="11324" w:author="MCC160" w:date="2022-03-10T11:12:00Z">
              <w:r w:rsidRPr="00764DD4" w:rsidDel="00591C74">
                <w:delText>P</w:delText>
              </w:r>
            </w:del>
          </w:p>
        </w:tc>
      </w:tr>
      <w:tr w:rsidR="002722EE" w:rsidRPr="00764DD4" w14:paraId="7B8067B4" w14:textId="77777777" w:rsidTr="00004E02">
        <w:tc>
          <w:tcPr>
            <w:tcW w:w="709" w:type="dxa"/>
            <w:shd w:val="clear" w:color="auto" w:fill="auto"/>
          </w:tcPr>
          <w:p w14:paraId="76C065C3" w14:textId="77777777" w:rsidR="002722EE" w:rsidRPr="00764DD4" w:rsidRDefault="002722EE" w:rsidP="00004E02">
            <w:pPr>
              <w:pStyle w:val="TAC"/>
              <w:keepNext w:val="0"/>
              <w:keepLines w:val="0"/>
              <w:widowControl w:val="0"/>
              <w:rPr>
                <w:rFonts w:cs="Arial"/>
                <w:szCs w:val="18"/>
              </w:rPr>
            </w:pPr>
            <w:r w:rsidRPr="00764DD4">
              <w:rPr>
                <w:rFonts w:cs="Arial"/>
                <w:szCs w:val="18"/>
              </w:rPr>
              <w:t>28</w:t>
            </w:r>
          </w:p>
        </w:tc>
        <w:tc>
          <w:tcPr>
            <w:tcW w:w="3906" w:type="dxa"/>
            <w:shd w:val="clear" w:color="auto" w:fill="auto"/>
          </w:tcPr>
          <w:p w14:paraId="4E0CD164" w14:textId="77777777" w:rsidR="002722EE" w:rsidRPr="00764DD4" w:rsidRDefault="002722EE" w:rsidP="00004E02">
            <w:pPr>
              <w:pStyle w:val="TAL"/>
              <w:keepNext w:val="0"/>
              <w:keepLines w:val="0"/>
              <w:widowControl w:val="0"/>
            </w:pPr>
            <w:r w:rsidRPr="00764DD4">
              <w:t xml:space="preserve">Make the </w:t>
            </w:r>
            <w:proofErr w:type="spellStart"/>
            <w:r w:rsidRPr="00764DD4">
              <w:t>MCVideo</w:t>
            </w:r>
            <w:proofErr w:type="spellEnd"/>
            <w:r w:rsidRPr="00764DD4">
              <w:t xml:space="preserve"> User request to end the On-network On-Demand Imminent Peril Chat Call.</w:t>
            </w:r>
          </w:p>
        </w:tc>
        <w:tc>
          <w:tcPr>
            <w:tcW w:w="700" w:type="dxa"/>
            <w:shd w:val="clear" w:color="auto" w:fill="auto"/>
          </w:tcPr>
          <w:p w14:paraId="5CC9C45D" w14:textId="77777777" w:rsidR="002722EE" w:rsidRPr="00764DD4" w:rsidRDefault="002722EE" w:rsidP="00004E02">
            <w:pPr>
              <w:pStyle w:val="TAC"/>
              <w:keepNext w:val="0"/>
              <w:keepLines w:val="0"/>
              <w:widowControl w:val="0"/>
            </w:pPr>
            <w:r w:rsidRPr="00764DD4">
              <w:t>-</w:t>
            </w:r>
          </w:p>
        </w:tc>
        <w:tc>
          <w:tcPr>
            <w:tcW w:w="2933" w:type="dxa"/>
            <w:shd w:val="clear" w:color="auto" w:fill="auto"/>
          </w:tcPr>
          <w:p w14:paraId="437F1839" w14:textId="77777777" w:rsidR="002722EE" w:rsidRPr="00764DD4" w:rsidRDefault="002722EE" w:rsidP="00004E02">
            <w:pPr>
              <w:pStyle w:val="TAL"/>
              <w:keepNext w:val="0"/>
              <w:keepLines w:val="0"/>
              <w:widowControl w:val="0"/>
            </w:pPr>
            <w:r w:rsidRPr="00764DD4">
              <w:t>-</w:t>
            </w:r>
          </w:p>
        </w:tc>
        <w:tc>
          <w:tcPr>
            <w:tcW w:w="560" w:type="dxa"/>
            <w:shd w:val="clear" w:color="auto" w:fill="auto"/>
          </w:tcPr>
          <w:p w14:paraId="7DD126E2" w14:textId="77777777" w:rsidR="002722EE" w:rsidRPr="00764DD4" w:rsidRDefault="002722EE" w:rsidP="00004E02">
            <w:pPr>
              <w:pStyle w:val="TAC"/>
              <w:keepNext w:val="0"/>
              <w:keepLines w:val="0"/>
              <w:widowControl w:val="0"/>
            </w:pPr>
            <w:r w:rsidRPr="00764DD4">
              <w:t>-</w:t>
            </w:r>
          </w:p>
        </w:tc>
        <w:tc>
          <w:tcPr>
            <w:tcW w:w="840" w:type="dxa"/>
            <w:shd w:val="clear" w:color="auto" w:fill="auto"/>
          </w:tcPr>
          <w:p w14:paraId="5BCDA6AF" w14:textId="77777777" w:rsidR="002722EE" w:rsidRPr="00764DD4" w:rsidRDefault="002722EE" w:rsidP="00004E02">
            <w:pPr>
              <w:pStyle w:val="TAC"/>
              <w:keepNext w:val="0"/>
              <w:keepLines w:val="0"/>
              <w:widowControl w:val="0"/>
            </w:pPr>
            <w:r w:rsidRPr="00764DD4">
              <w:t>-</w:t>
            </w:r>
          </w:p>
        </w:tc>
      </w:tr>
      <w:tr w:rsidR="00591C74" w:rsidRPr="00764DD4" w14:paraId="7A792474" w14:textId="77777777" w:rsidTr="00004E02">
        <w:tc>
          <w:tcPr>
            <w:tcW w:w="709" w:type="dxa"/>
            <w:shd w:val="clear" w:color="auto" w:fill="auto"/>
          </w:tcPr>
          <w:p w14:paraId="08176652" w14:textId="77777777" w:rsidR="00591C74" w:rsidRPr="00764DD4" w:rsidRDefault="00591C74" w:rsidP="00591C74">
            <w:pPr>
              <w:pStyle w:val="TAC"/>
              <w:keepNext w:val="0"/>
              <w:keepLines w:val="0"/>
              <w:widowControl w:val="0"/>
              <w:rPr>
                <w:rFonts w:cs="Arial"/>
                <w:szCs w:val="18"/>
              </w:rPr>
            </w:pPr>
            <w:r w:rsidRPr="00764DD4">
              <w:rPr>
                <w:rFonts w:cs="Arial"/>
                <w:szCs w:val="18"/>
              </w:rPr>
              <w:t>29</w:t>
            </w:r>
          </w:p>
        </w:tc>
        <w:tc>
          <w:tcPr>
            <w:tcW w:w="3906" w:type="dxa"/>
            <w:shd w:val="clear" w:color="auto" w:fill="auto"/>
          </w:tcPr>
          <w:p w14:paraId="04BD0A12" w14:textId="00FE269F" w:rsidR="00591C74" w:rsidRPr="00764DD4" w:rsidRDefault="00591C74" w:rsidP="00591C74">
            <w:pPr>
              <w:pStyle w:val="TAL"/>
              <w:keepNext w:val="0"/>
              <w:keepLines w:val="0"/>
              <w:widowControl w:val="0"/>
              <w:rPr>
                <w:rFonts w:cs="Arial"/>
                <w:szCs w:val="18"/>
              </w:rPr>
            </w:pPr>
            <w:r w:rsidRPr="00764DD4">
              <w:rPr>
                <w:rFonts w:cs="Arial"/>
                <w:szCs w:val="18"/>
              </w:rPr>
              <w:t>Check: Does the UE (</w:t>
            </w:r>
            <w:proofErr w:type="spellStart"/>
            <w:r w:rsidRPr="00764DD4">
              <w:rPr>
                <w:rFonts w:cs="Arial"/>
                <w:szCs w:val="18"/>
              </w:rPr>
              <w:t>MCVideo</w:t>
            </w:r>
            <w:proofErr w:type="spellEnd"/>
            <w:r w:rsidRPr="00764DD4">
              <w:rPr>
                <w:rFonts w:cs="Arial"/>
                <w:szCs w:val="18"/>
              </w:rPr>
              <w:t xml:space="preserve"> Client)</w:t>
            </w:r>
            <w:ins w:id="11325" w:author="MCC160" w:date="2022-03-10T11:13:00Z">
              <w:r>
                <w:rPr>
                  <w:rFonts w:eastAsia="Calibri"/>
                </w:rPr>
                <w:t xml:space="preserve"> correctly </w:t>
              </w:r>
              <w:r w:rsidRPr="00E54153">
                <w:t xml:space="preserve">perform </w:t>
              </w:r>
              <w:r>
                <w:t>test p</w:t>
              </w:r>
              <w:r w:rsidRPr="00E54153">
                <w:t>rocedure for MCX CO call release as described in TS 36.579-1 [2] Table 5.3.10.3-1</w:t>
              </w:r>
            </w:ins>
            <w:del w:id="11326" w:author="MCC160" w:date="2022-03-10T11:13:00Z">
              <w:r w:rsidRPr="00764DD4" w:rsidDel="00591C74">
                <w:rPr>
                  <w:rFonts w:cs="Arial"/>
                  <w:szCs w:val="18"/>
                </w:rPr>
                <w:delText xml:space="preserve"> send a SIP BYE (</w:delText>
              </w:r>
            </w:del>
            <w:ins w:id="11327" w:author="MCC160" w:date="2022-03-10T11:13:00Z">
              <w:r>
                <w:rPr>
                  <w:rFonts w:cs="Arial"/>
                  <w:szCs w:val="18"/>
                </w:rPr>
                <w:t xml:space="preserve"> </w:t>
              </w:r>
            </w:ins>
            <w:r w:rsidRPr="00764DD4">
              <w:rPr>
                <w:rFonts w:cs="Arial"/>
                <w:szCs w:val="18"/>
              </w:rPr>
              <w:t>to terminate the Imminent Peril Chat Group call</w:t>
            </w:r>
            <w:del w:id="11328" w:author="MCC160" w:date="2022-03-10T11:13:00Z">
              <w:r w:rsidRPr="00764DD4" w:rsidDel="00591C74">
                <w:rPr>
                  <w:rFonts w:cs="Arial"/>
                  <w:szCs w:val="18"/>
                </w:rPr>
                <w:delText>)</w:delText>
              </w:r>
            </w:del>
            <w:r w:rsidRPr="00764DD4">
              <w:rPr>
                <w:rFonts w:cs="Arial"/>
                <w:szCs w:val="18"/>
              </w:rPr>
              <w:t>?</w:t>
            </w:r>
          </w:p>
        </w:tc>
        <w:tc>
          <w:tcPr>
            <w:tcW w:w="700" w:type="dxa"/>
            <w:shd w:val="clear" w:color="auto" w:fill="auto"/>
          </w:tcPr>
          <w:p w14:paraId="63380371" w14:textId="4CBC2928" w:rsidR="00591C74" w:rsidRPr="00764DD4" w:rsidRDefault="00591C74" w:rsidP="00591C74">
            <w:pPr>
              <w:pStyle w:val="TAC"/>
              <w:keepNext w:val="0"/>
              <w:keepLines w:val="0"/>
              <w:widowControl w:val="0"/>
              <w:rPr>
                <w:rFonts w:cs="Arial"/>
                <w:szCs w:val="18"/>
              </w:rPr>
            </w:pPr>
            <w:ins w:id="11329" w:author="MCC160" w:date="2022-03-10T11:13:00Z">
              <w:r w:rsidRPr="00764DD4">
                <w:t>-</w:t>
              </w:r>
            </w:ins>
            <w:del w:id="11330" w:author="MCC160" w:date="2022-03-10T11:13:00Z">
              <w:r w:rsidRPr="00764DD4" w:rsidDel="00C772E8">
                <w:rPr>
                  <w:rFonts w:eastAsia="Calibri" w:cs="Arial"/>
                  <w:szCs w:val="18"/>
                </w:rPr>
                <w:delText>--&gt;</w:delText>
              </w:r>
            </w:del>
          </w:p>
        </w:tc>
        <w:tc>
          <w:tcPr>
            <w:tcW w:w="2933" w:type="dxa"/>
            <w:shd w:val="clear" w:color="auto" w:fill="auto"/>
          </w:tcPr>
          <w:p w14:paraId="76E8FB03" w14:textId="7DDF58DD" w:rsidR="00591C74" w:rsidRPr="00764DD4" w:rsidRDefault="00591C74" w:rsidP="00591C74">
            <w:pPr>
              <w:pStyle w:val="TAL"/>
              <w:keepNext w:val="0"/>
              <w:keepLines w:val="0"/>
              <w:widowControl w:val="0"/>
              <w:rPr>
                <w:rFonts w:cs="Arial"/>
                <w:szCs w:val="18"/>
                <w:lang w:eastAsia="ko-KR"/>
              </w:rPr>
            </w:pPr>
            <w:ins w:id="11331" w:author="MCC160" w:date="2022-03-10T11:13:00Z">
              <w:r w:rsidRPr="00764DD4">
                <w:t>-</w:t>
              </w:r>
            </w:ins>
            <w:del w:id="11332" w:author="MCC160" w:date="2022-03-10T11:13:00Z">
              <w:r w:rsidRPr="00764DD4" w:rsidDel="00C772E8">
                <w:rPr>
                  <w:rFonts w:cs="Arial"/>
                  <w:szCs w:val="18"/>
                  <w:lang w:eastAsia="ko-KR"/>
                </w:rPr>
                <w:delText>SIP BYE</w:delText>
              </w:r>
            </w:del>
          </w:p>
        </w:tc>
        <w:tc>
          <w:tcPr>
            <w:tcW w:w="560" w:type="dxa"/>
            <w:shd w:val="clear" w:color="auto" w:fill="auto"/>
          </w:tcPr>
          <w:p w14:paraId="62F290AF" w14:textId="77777777" w:rsidR="00591C74" w:rsidRPr="00764DD4" w:rsidRDefault="00591C74" w:rsidP="00591C74">
            <w:pPr>
              <w:pStyle w:val="TAC"/>
              <w:keepNext w:val="0"/>
              <w:keepLines w:val="0"/>
              <w:widowControl w:val="0"/>
              <w:rPr>
                <w:rFonts w:cs="Arial"/>
                <w:szCs w:val="18"/>
              </w:rPr>
            </w:pPr>
            <w:r w:rsidRPr="00764DD4">
              <w:rPr>
                <w:rFonts w:cs="Arial"/>
                <w:szCs w:val="18"/>
              </w:rPr>
              <w:t>4</w:t>
            </w:r>
          </w:p>
        </w:tc>
        <w:tc>
          <w:tcPr>
            <w:tcW w:w="840" w:type="dxa"/>
            <w:shd w:val="clear" w:color="auto" w:fill="auto"/>
          </w:tcPr>
          <w:p w14:paraId="0EA56750" w14:textId="77777777" w:rsidR="00591C74" w:rsidRPr="00764DD4" w:rsidRDefault="00591C74" w:rsidP="00591C74">
            <w:pPr>
              <w:pStyle w:val="TAC"/>
              <w:keepNext w:val="0"/>
              <w:keepLines w:val="0"/>
              <w:widowControl w:val="0"/>
              <w:rPr>
                <w:rFonts w:cs="Arial"/>
                <w:szCs w:val="18"/>
              </w:rPr>
            </w:pPr>
            <w:r w:rsidRPr="00764DD4">
              <w:rPr>
                <w:rFonts w:cs="Arial"/>
                <w:szCs w:val="18"/>
              </w:rPr>
              <w:t>P</w:t>
            </w:r>
          </w:p>
        </w:tc>
      </w:tr>
      <w:tr w:rsidR="00591C74" w:rsidRPr="00764DD4" w14:paraId="510EB5FC" w14:textId="77777777" w:rsidTr="00004E02">
        <w:tc>
          <w:tcPr>
            <w:tcW w:w="709" w:type="dxa"/>
            <w:shd w:val="clear" w:color="auto" w:fill="auto"/>
          </w:tcPr>
          <w:p w14:paraId="14785F6B" w14:textId="77777777" w:rsidR="00591C74" w:rsidRPr="00764DD4" w:rsidRDefault="00591C74" w:rsidP="00591C74">
            <w:pPr>
              <w:pStyle w:val="TAC"/>
              <w:keepNext w:val="0"/>
              <w:keepLines w:val="0"/>
              <w:widowControl w:val="0"/>
              <w:rPr>
                <w:rFonts w:cs="Arial"/>
                <w:szCs w:val="18"/>
              </w:rPr>
            </w:pPr>
            <w:r w:rsidRPr="00764DD4">
              <w:rPr>
                <w:rFonts w:cs="Arial"/>
                <w:szCs w:val="18"/>
              </w:rPr>
              <w:t>30</w:t>
            </w:r>
          </w:p>
        </w:tc>
        <w:tc>
          <w:tcPr>
            <w:tcW w:w="3906" w:type="dxa"/>
            <w:shd w:val="clear" w:color="auto" w:fill="auto"/>
          </w:tcPr>
          <w:p w14:paraId="68F14749" w14:textId="3284C978" w:rsidR="00591C74" w:rsidRPr="00764DD4" w:rsidRDefault="00591C74" w:rsidP="00591C74">
            <w:pPr>
              <w:pStyle w:val="TAL"/>
              <w:keepNext w:val="0"/>
              <w:keepLines w:val="0"/>
              <w:widowControl w:val="0"/>
              <w:rPr>
                <w:rFonts w:cs="Arial"/>
                <w:szCs w:val="18"/>
              </w:rPr>
            </w:pPr>
            <w:del w:id="11333" w:author="MCC160" w:date="2022-03-10T11:13:00Z">
              <w:r w:rsidRPr="00764DD4" w:rsidDel="00591C74">
                <w:rPr>
                  <w:rFonts w:cs="Arial"/>
                  <w:szCs w:val="18"/>
                </w:rPr>
                <w:delText xml:space="preserve">The SS (MCVideo Server) sends a SIP 200 (OK) to the UE (MCVideo Client) </w:delText>
              </w:r>
            </w:del>
            <w:ins w:id="11334" w:author="MCC160" w:date="2022-03-10T11:13:00Z">
              <w:r>
                <w:rPr>
                  <w:rFonts w:cs="Arial"/>
                  <w:szCs w:val="18"/>
                </w:rPr>
                <w:t>Void</w:t>
              </w:r>
            </w:ins>
          </w:p>
        </w:tc>
        <w:tc>
          <w:tcPr>
            <w:tcW w:w="700" w:type="dxa"/>
            <w:shd w:val="clear" w:color="auto" w:fill="auto"/>
          </w:tcPr>
          <w:p w14:paraId="0B48BD4D" w14:textId="301F13D2" w:rsidR="00591C74" w:rsidRPr="00764DD4" w:rsidRDefault="00591C74" w:rsidP="00591C74">
            <w:pPr>
              <w:pStyle w:val="TAC"/>
              <w:keepNext w:val="0"/>
              <w:keepLines w:val="0"/>
              <w:widowControl w:val="0"/>
              <w:rPr>
                <w:rFonts w:cs="Arial"/>
                <w:szCs w:val="18"/>
              </w:rPr>
            </w:pPr>
            <w:ins w:id="11335" w:author="MCC160" w:date="2022-03-10T11:13:00Z">
              <w:r w:rsidRPr="00764DD4">
                <w:t>-</w:t>
              </w:r>
            </w:ins>
            <w:del w:id="11336" w:author="MCC160" w:date="2022-03-10T11:13:00Z">
              <w:r w:rsidRPr="00764DD4" w:rsidDel="00C772E8">
                <w:rPr>
                  <w:rFonts w:cs="Arial"/>
                  <w:szCs w:val="18"/>
                </w:rPr>
                <w:delText>&lt;--</w:delText>
              </w:r>
            </w:del>
          </w:p>
        </w:tc>
        <w:tc>
          <w:tcPr>
            <w:tcW w:w="2933" w:type="dxa"/>
            <w:shd w:val="clear" w:color="auto" w:fill="auto"/>
          </w:tcPr>
          <w:p w14:paraId="0092D72B" w14:textId="73C7840A" w:rsidR="00591C74" w:rsidRPr="00764DD4" w:rsidRDefault="00591C74" w:rsidP="00591C74">
            <w:pPr>
              <w:pStyle w:val="TAL"/>
              <w:keepNext w:val="0"/>
              <w:keepLines w:val="0"/>
              <w:widowControl w:val="0"/>
              <w:rPr>
                <w:rFonts w:cs="Arial"/>
                <w:szCs w:val="18"/>
              </w:rPr>
            </w:pPr>
            <w:ins w:id="11337" w:author="MCC160" w:date="2022-03-10T11:13:00Z">
              <w:r w:rsidRPr="00764DD4">
                <w:t>-</w:t>
              </w:r>
            </w:ins>
            <w:del w:id="11338" w:author="MCC160" w:date="2022-03-10T11:13:00Z">
              <w:r w:rsidRPr="00764DD4" w:rsidDel="00C772E8">
                <w:rPr>
                  <w:rFonts w:cs="Arial"/>
                  <w:szCs w:val="18"/>
                </w:rPr>
                <w:delText>SIP 200 (OK)</w:delText>
              </w:r>
            </w:del>
          </w:p>
        </w:tc>
        <w:tc>
          <w:tcPr>
            <w:tcW w:w="560" w:type="dxa"/>
            <w:shd w:val="clear" w:color="auto" w:fill="auto"/>
          </w:tcPr>
          <w:p w14:paraId="1C5535D6" w14:textId="77777777" w:rsidR="00591C74" w:rsidRPr="00764DD4" w:rsidRDefault="00591C74" w:rsidP="00591C74">
            <w:pPr>
              <w:pStyle w:val="TAC"/>
              <w:keepNext w:val="0"/>
              <w:keepLines w:val="0"/>
              <w:widowControl w:val="0"/>
              <w:rPr>
                <w:rFonts w:cs="Arial"/>
                <w:szCs w:val="18"/>
              </w:rPr>
            </w:pPr>
            <w:r w:rsidRPr="00764DD4">
              <w:rPr>
                <w:rFonts w:cs="Arial"/>
                <w:szCs w:val="18"/>
              </w:rPr>
              <w:t>-</w:t>
            </w:r>
          </w:p>
        </w:tc>
        <w:tc>
          <w:tcPr>
            <w:tcW w:w="840" w:type="dxa"/>
            <w:shd w:val="clear" w:color="auto" w:fill="auto"/>
          </w:tcPr>
          <w:p w14:paraId="0BFF027A" w14:textId="77777777" w:rsidR="00591C74" w:rsidRPr="00764DD4" w:rsidRDefault="00591C74" w:rsidP="00591C74">
            <w:pPr>
              <w:pStyle w:val="TAC"/>
              <w:keepNext w:val="0"/>
              <w:keepLines w:val="0"/>
              <w:widowControl w:val="0"/>
              <w:rPr>
                <w:rFonts w:cs="Arial"/>
                <w:szCs w:val="18"/>
              </w:rPr>
            </w:pPr>
            <w:r w:rsidRPr="00764DD4">
              <w:rPr>
                <w:rFonts w:cs="Arial"/>
                <w:szCs w:val="18"/>
              </w:rPr>
              <w:t>-</w:t>
            </w:r>
          </w:p>
        </w:tc>
      </w:tr>
      <w:tr w:rsidR="002722EE" w:rsidRPr="00764DD4" w:rsidDel="00591C74" w14:paraId="340DD84B" w14:textId="351C6DDA" w:rsidTr="00004E02">
        <w:trPr>
          <w:del w:id="11339" w:author="MCC160" w:date="2022-03-10T11:13:00Z"/>
        </w:trPr>
        <w:tc>
          <w:tcPr>
            <w:tcW w:w="709" w:type="dxa"/>
            <w:shd w:val="clear" w:color="auto" w:fill="auto"/>
          </w:tcPr>
          <w:p w14:paraId="3C685475" w14:textId="0DF7118C" w:rsidR="002722EE" w:rsidRPr="00764DD4" w:rsidDel="00591C74" w:rsidRDefault="002722EE" w:rsidP="00004E02">
            <w:pPr>
              <w:pStyle w:val="TAC"/>
              <w:keepNext w:val="0"/>
              <w:keepLines w:val="0"/>
              <w:widowControl w:val="0"/>
              <w:rPr>
                <w:del w:id="11340" w:author="MCC160" w:date="2022-03-10T11:13:00Z"/>
                <w:rFonts w:cs="Arial"/>
                <w:szCs w:val="18"/>
              </w:rPr>
            </w:pPr>
            <w:del w:id="11341" w:author="MCC160" w:date="2022-03-10T11:13:00Z">
              <w:r w:rsidRPr="00764DD4" w:rsidDel="00591C74">
                <w:rPr>
                  <w:rFonts w:cs="Arial"/>
                  <w:szCs w:val="18"/>
                </w:rPr>
                <w:delText>-</w:delText>
              </w:r>
            </w:del>
          </w:p>
        </w:tc>
        <w:tc>
          <w:tcPr>
            <w:tcW w:w="3906" w:type="dxa"/>
            <w:shd w:val="clear" w:color="auto" w:fill="auto"/>
          </w:tcPr>
          <w:p w14:paraId="097CEED0" w14:textId="4410AC68" w:rsidR="002722EE" w:rsidRPr="00764DD4" w:rsidDel="00591C74" w:rsidRDefault="002722EE" w:rsidP="00004E02">
            <w:pPr>
              <w:pStyle w:val="TAL"/>
              <w:rPr>
                <w:del w:id="11342" w:author="MCC160" w:date="2022-03-10T11:13:00Z"/>
              </w:rPr>
            </w:pPr>
            <w:del w:id="11343" w:author="MCC160" w:date="2022-03-10T11:13:00Z">
              <w:r w:rsidRPr="00764DD4" w:rsidDel="00591C74">
                <w:delText>EXCEPTION: The SS (MCVideo Server) waits 2 seconds before the SS (MCVideo Server) deactivates the dedicated EPS bearer and releases the RRC connection.</w:delText>
              </w:r>
            </w:del>
          </w:p>
          <w:p w14:paraId="18E26108" w14:textId="48A859A9" w:rsidR="002722EE" w:rsidRPr="00764DD4" w:rsidDel="00591C74" w:rsidRDefault="002722EE" w:rsidP="00004E02">
            <w:pPr>
              <w:pStyle w:val="TAL"/>
              <w:keepNext w:val="0"/>
              <w:keepLines w:val="0"/>
              <w:widowControl w:val="0"/>
              <w:rPr>
                <w:del w:id="11344" w:author="MCC160" w:date="2022-03-10T11:13:00Z"/>
                <w:rFonts w:cs="Arial"/>
                <w:szCs w:val="18"/>
              </w:rPr>
            </w:pPr>
            <w:del w:id="11345" w:author="MCC160" w:date="2022-03-10T11:13:00Z">
              <w:r w:rsidRPr="00764DD4" w:rsidDel="00591C74">
                <w:delText>NOTE: The specified wait period of 2s shall ensure that lower layer signalling (TCP) is finished and any not allowed behaviour captured.</w:delText>
              </w:r>
            </w:del>
          </w:p>
        </w:tc>
        <w:tc>
          <w:tcPr>
            <w:tcW w:w="700" w:type="dxa"/>
            <w:shd w:val="clear" w:color="auto" w:fill="auto"/>
          </w:tcPr>
          <w:p w14:paraId="3FB11D9D" w14:textId="5CFB66B2" w:rsidR="002722EE" w:rsidRPr="00764DD4" w:rsidDel="00591C74" w:rsidRDefault="002722EE" w:rsidP="00004E02">
            <w:pPr>
              <w:pStyle w:val="TAC"/>
              <w:keepNext w:val="0"/>
              <w:keepLines w:val="0"/>
              <w:widowControl w:val="0"/>
              <w:rPr>
                <w:del w:id="11346" w:author="MCC160" w:date="2022-03-10T11:13:00Z"/>
                <w:rFonts w:cs="Arial"/>
                <w:szCs w:val="18"/>
              </w:rPr>
            </w:pPr>
            <w:del w:id="11347" w:author="MCC160" w:date="2022-03-10T11:13:00Z">
              <w:r w:rsidRPr="00764DD4" w:rsidDel="00591C74">
                <w:rPr>
                  <w:rFonts w:cs="Arial"/>
                  <w:szCs w:val="18"/>
                </w:rPr>
                <w:delText>-</w:delText>
              </w:r>
            </w:del>
          </w:p>
        </w:tc>
        <w:tc>
          <w:tcPr>
            <w:tcW w:w="2933" w:type="dxa"/>
            <w:shd w:val="clear" w:color="auto" w:fill="auto"/>
          </w:tcPr>
          <w:p w14:paraId="08C9E23C" w14:textId="0D97D8F3" w:rsidR="002722EE" w:rsidRPr="00764DD4" w:rsidDel="00591C74" w:rsidRDefault="002722EE" w:rsidP="00004E02">
            <w:pPr>
              <w:pStyle w:val="TAL"/>
              <w:keepNext w:val="0"/>
              <w:keepLines w:val="0"/>
              <w:widowControl w:val="0"/>
              <w:rPr>
                <w:del w:id="11348" w:author="MCC160" w:date="2022-03-10T11:13:00Z"/>
                <w:rFonts w:cs="Arial"/>
                <w:szCs w:val="18"/>
              </w:rPr>
            </w:pPr>
            <w:del w:id="11349" w:author="MCC160" w:date="2022-03-10T11:13:00Z">
              <w:r w:rsidRPr="00764DD4" w:rsidDel="00591C74">
                <w:rPr>
                  <w:rFonts w:cs="Arial"/>
                  <w:szCs w:val="18"/>
                </w:rPr>
                <w:delText>-</w:delText>
              </w:r>
            </w:del>
          </w:p>
        </w:tc>
        <w:tc>
          <w:tcPr>
            <w:tcW w:w="560" w:type="dxa"/>
            <w:shd w:val="clear" w:color="auto" w:fill="auto"/>
          </w:tcPr>
          <w:p w14:paraId="43F8D53D" w14:textId="372D85B2" w:rsidR="002722EE" w:rsidRPr="00764DD4" w:rsidDel="00591C74" w:rsidRDefault="002722EE" w:rsidP="00004E02">
            <w:pPr>
              <w:pStyle w:val="TAC"/>
              <w:keepNext w:val="0"/>
              <w:keepLines w:val="0"/>
              <w:widowControl w:val="0"/>
              <w:rPr>
                <w:del w:id="11350" w:author="MCC160" w:date="2022-03-10T11:13:00Z"/>
                <w:rFonts w:cs="Arial"/>
                <w:szCs w:val="18"/>
              </w:rPr>
            </w:pPr>
            <w:del w:id="11351" w:author="MCC160" w:date="2022-03-10T11:13:00Z">
              <w:r w:rsidRPr="00764DD4" w:rsidDel="00591C74">
                <w:rPr>
                  <w:rFonts w:cs="Arial"/>
                  <w:szCs w:val="18"/>
                </w:rPr>
                <w:delText>-</w:delText>
              </w:r>
            </w:del>
          </w:p>
        </w:tc>
        <w:tc>
          <w:tcPr>
            <w:tcW w:w="840" w:type="dxa"/>
            <w:shd w:val="clear" w:color="auto" w:fill="auto"/>
          </w:tcPr>
          <w:p w14:paraId="3C195CE7" w14:textId="0028B7B6" w:rsidR="002722EE" w:rsidRPr="00764DD4" w:rsidDel="00591C74" w:rsidRDefault="002722EE" w:rsidP="00004E02">
            <w:pPr>
              <w:pStyle w:val="TAC"/>
              <w:keepNext w:val="0"/>
              <w:keepLines w:val="0"/>
              <w:widowControl w:val="0"/>
              <w:rPr>
                <w:del w:id="11352" w:author="MCC160" w:date="2022-03-10T11:13:00Z"/>
                <w:rFonts w:cs="Arial"/>
                <w:szCs w:val="18"/>
              </w:rPr>
            </w:pPr>
            <w:del w:id="11353" w:author="MCC160" w:date="2022-03-10T11:13:00Z">
              <w:r w:rsidRPr="00764DD4" w:rsidDel="00591C74">
                <w:rPr>
                  <w:rFonts w:cs="Arial"/>
                  <w:szCs w:val="18"/>
                </w:rPr>
                <w:delText>-</w:delText>
              </w:r>
            </w:del>
          </w:p>
        </w:tc>
      </w:tr>
      <w:tr w:rsidR="002722EE" w:rsidRPr="00764DD4" w14:paraId="458B50EC" w14:textId="77777777" w:rsidTr="00004E02">
        <w:tc>
          <w:tcPr>
            <w:tcW w:w="9648" w:type="dxa"/>
            <w:gridSpan w:val="6"/>
            <w:shd w:val="clear" w:color="auto" w:fill="auto"/>
          </w:tcPr>
          <w:p w14:paraId="122F8EF0" w14:textId="77777777" w:rsidR="002722EE" w:rsidRPr="00764DD4" w:rsidRDefault="002722EE" w:rsidP="00004E02">
            <w:pPr>
              <w:pStyle w:val="TAC"/>
              <w:keepNext w:val="0"/>
              <w:keepLines w:val="0"/>
              <w:widowControl w:val="0"/>
              <w:jc w:val="left"/>
              <w:rPr>
                <w:rFonts w:cs="Arial"/>
                <w:szCs w:val="18"/>
              </w:rPr>
            </w:pPr>
            <w:r w:rsidRPr="00764DD4">
              <w:rPr>
                <w:rFonts w:cs="Arial"/>
                <w:szCs w:val="18"/>
              </w:rPr>
              <w:t>NOTE 1: This</w:t>
            </w:r>
            <w:del w:id="11354" w:author="MCC160" w:date="2022-03-08T15:02:00Z">
              <w:r w:rsidRPr="00764DD4" w:rsidDel="00173D26">
                <w:rPr>
                  <w:rFonts w:cs="Arial"/>
                  <w:szCs w:val="18"/>
                </w:rPr>
                <w:delText xml:space="preserve"> action</w:delText>
              </w:r>
            </w:del>
            <w:r w:rsidRPr="00764DD4">
              <w:rPr>
                <w:rFonts w:cs="Arial"/>
                <w:szCs w:val="18"/>
              </w:rPr>
              <w:t xml:space="preserve"> is expected to be done via a suitable </w:t>
            </w:r>
            <w:proofErr w:type="gramStart"/>
            <w:r w:rsidRPr="00764DD4">
              <w:rPr>
                <w:rFonts w:cs="Arial"/>
                <w:szCs w:val="18"/>
              </w:rPr>
              <w:t>implementation-dependent</w:t>
            </w:r>
            <w:proofErr w:type="gramEnd"/>
            <w:r w:rsidRPr="00764DD4">
              <w:rPr>
                <w:rFonts w:cs="Arial"/>
                <w:szCs w:val="18"/>
              </w:rPr>
              <w:t xml:space="preserve"> MMI.</w:t>
            </w:r>
          </w:p>
        </w:tc>
      </w:tr>
    </w:tbl>
    <w:p w14:paraId="0CAC4F5F" w14:textId="77777777" w:rsidR="002722EE" w:rsidRPr="00764DD4" w:rsidRDefault="002722EE" w:rsidP="002722EE"/>
    <w:p w14:paraId="496D96A0" w14:textId="77777777" w:rsidR="002722EE" w:rsidRPr="00764DD4" w:rsidRDefault="002722EE" w:rsidP="002722EE">
      <w:pPr>
        <w:pStyle w:val="H6"/>
      </w:pPr>
      <w:r w:rsidRPr="00764DD4">
        <w:t>6.1.2.5.3.3</w:t>
      </w:r>
      <w:r w:rsidRPr="00764DD4">
        <w:tab/>
        <w:t>Specific message contents</w:t>
      </w:r>
    </w:p>
    <w:p w14:paraId="0C384AED" w14:textId="6A9F51A5" w:rsidR="002722EE" w:rsidRPr="00764DD4" w:rsidRDefault="002722EE" w:rsidP="002722EE">
      <w:pPr>
        <w:pStyle w:val="TH"/>
      </w:pPr>
      <w:r w:rsidRPr="00764DD4">
        <w:t>Table 6.1.2.5.3.3-1: SIP INVITE (Step 2, Table 6.1.2.5.3.2-1</w:t>
      </w:r>
      <w:ins w:id="11355" w:author="MCC160" w:date="2022-03-10T11:14:00Z">
        <w:r w:rsidR="00591C74">
          <w:t>;</w:t>
        </w:r>
        <w:r w:rsidR="00591C74" w:rsidRPr="00E54153">
          <w:t xml:space="preserve"> </w:t>
        </w:r>
        <w:r w:rsidR="00591C74">
          <w:t>S</w:t>
        </w:r>
        <w:r w:rsidR="00591C74" w:rsidRPr="00E54153">
          <w:t xml:space="preserve">tep </w:t>
        </w:r>
        <w:r w:rsidR="00591C74">
          <w:t>2</w:t>
        </w:r>
        <w:r w:rsidR="00591C74" w:rsidRPr="00E54153">
          <w:t>, TS 36.579-1 [2] Table 5.3</w:t>
        </w:r>
        <w:r w:rsidR="00591C74">
          <w:t>B</w:t>
        </w:r>
        <w:r w:rsidR="00591C74" w:rsidRPr="00E54153">
          <w:t>.</w:t>
        </w:r>
        <w:r w:rsidR="00591C74">
          <w:t>1</w:t>
        </w:r>
        <w:r w:rsidR="00591C74" w:rsidRPr="00E54153">
          <w:t>.3-1</w:t>
        </w:r>
      </w:ins>
      <w:r w:rsidRPr="00764DD4">
        <w:t>)</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1356">
          <w:tblGrid>
            <w:gridCol w:w="2837"/>
            <w:gridCol w:w="2127"/>
            <w:gridCol w:w="2127"/>
            <w:gridCol w:w="1419"/>
            <w:gridCol w:w="1135"/>
          </w:tblGrid>
        </w:tblGridChange>
      </w:tblGrid>
      <w:tr w:rsidR="002722EE" w:rsidRPr="00764DD4" w14:paraId="7EFE6115" w14:textId="77777777" w:rsidTr="00004E02">
        <w:tc>
          <w:tcPr>
            <w:tcW w:w="9645" w:type="dxa"/>
            <w:gridSpan w:val="5"/>
            <w:tcBorders>
              <w:top w:val="single" w:sz="4" w:space="0" w:color="auto"/>
              <w:left w:val="single" w:sz="4" w:space="0" w:color="auto"/>
              <w:bottom w:val="single" w:sz="4" w:space="0" w:color="auto"/>
              <w:right w:val="single" w:sz="4" w:space="0" w:color="auto"/>
            </w:tcBorders>
            <w:hideMark/>
          </w:tcPr>
          <w:p w14:paraId="669F0E8F" w14:textId="1D65963C" w:rsidR="002722EE" w:rsidRPr="00764DD4" w:rsidRDefault="002722EE" w:rsidP="00004E02">
            <w:pPr>
              <w:pStyle w:val="TAL"/>
              <w:keepNext w:val="0"/>
              <w:keepLines w:val="0"/>
              <w:widowControl w:val="0"/>
            </w:pPr>
            <w:bookmarkStart w:id="11357" w:name="_Hlk27557519"/>
            <w:r w:rsidRPr="00764DD4">
              <w:t xml:space="preserve">Derivation Path: TS 36.579-1 [2], Table 5.5.2.5.1-1, condition </w:t>
            </w:r>
            <w:del w:id="11358" w:author="MCC160" w:date="2022-03-10T11:14:00Z">
              <w:r w:rsidRPr="00764DD4" w:rsidDel="00591C74">
                <w:delText>MCVIDEO,</w:delText>
              </w:r>
            </w:del>
            <w:r w:rsidRPr="00764DD4">
              <w:t xml:space="preserve"> EMERGENCY CALL</w:t>
            </w:r>
          </w:p>
        </w:tc>
      </w:tr>
      <w:tr w:rsidR="002722EE" w:rsidRPr="00764DD4" w14:paraId="28EF56B6" w14:textId="77777777" w:rsidTr="00004E02">
        <w:trPr>
          <w:trHeight w:val="332"/>
        </w:trPr>
        <w:tc>
          <w:tcPr>
            <w:tcW w:w="2837" w:type="dxa"/>
            <w:tcBorders>
              <w:top w:val="single" w:sz="4" w:space="0" w:color="auto"/>
              <w:left w:val="single" w:sz="4" w:space="0" w:color="auto"/>
              <w:bottom w:val="single" w:sz="4" w:space="0" w:color="auto"/>
              <w:right w:val="single" w:sz="4" w:space="0" w:color="auto"/>
            </w:tcBorders>
            <w:hideMark/>
          </w:tcPr>
          <w:p w14:paraId="7FDF5A5C" w14:textId="77777777" w:rsidR="002722EE" w:rsidRPr="00764DD4" w:rsidRDefault="002722EE" w:rsidP="00004E02">
            <w:pPr>
              <w:pStyle w:val="TAH"/>
              <w:keepNext w:val="0"/>
              <w:keepLines w:val="0"/>
              <w:widowControl w:val="0"/>
              <w:rPr>
                <w:bCs/>
              </w:rPr>
            </w:pPr>
            <w:r w:rsidRPr="00764DD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9A85D1" w14:textId="77777777" w:rsidR="002722EE" w:rsidRPr="00764DD4" w:rsidRDefault="002722EE" w:rsidP="00004E02">
            <w:pPr>
              <w:pStyle w:val="TAH"/>
              <w:keepNext w:val="0"/>
              <w:keepLines w:val="0"/>
              <w:widowControl w:val="0"/>
              <w:rPr>
                <w:bCs/>
              </w:rPr>
            </w:pPr>
            <w:r w:rsidRPr="00764DD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10C6948" w14:textId="77777777" w:rsidR="002722EE" w:rsidRPr="00764DD4" w:rsidRDefault="002722EE" w:rsidP="00004E02">
            <w:pPr>
              <w:pStyle w:val="TAH"/>
              <w:keepNext w:val="0"/>
              <w:keepLines w:val="0"/>
              <w:widowControl w:val="0"/>
              <w:rPr>
                <w:bCs/>
              </w:rPr>
            </w:pPr>
            <w:r w:rsidRPr="00764DD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42FDE80" w14:textId="77777777" w:rsidR="002722EE" w:rsidRPr="00764DD4" w:rsidRDefault="002722EE" w:rsidP="00004E02">
            <w:pPr>
              <w:pStyle w:val="TAH"/>
              <w:keepNext w:val="0"/>
              <w:keepLines w:val="0"/>
              <w:widowControl w:val="0"/>
              <w:rPr>
                <w:bCs/>
              </w:rPr>
            </w:pPr>
            <w:r w:rsidRPr="00764DD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B77AB32" w14:textId="77777777" w:rsidR="002722EE" w:rsidRPr="00764DD4" w:rsidRDefault="002722EE" w:rsidP="00004E02">
            <w:pPr>
              <w:pStyle w:val="TAH"/>
              <w:keepNext w:val="0"/>
              <w:keepLines w:val="0"/>
              <w:widowControl w:val="0"/>
              <w:rPr>
                <w:bCs/>
              </w:rPr>
            </w:pPr>
            <w:r w:rsidRPr="00764DD4">
              <w:rPr>
                <w:bCs/>
              </w:rPr>
              <w:t>Condition</w:t>
            </w:r>
          </w:p>
        </w:tc>
      </w:tr>
      <w:tr w:rsidR="002722EE" w:rsidRPr="00764DD4" w14:paraId="681E11D3" w14:textId="77777777" w:rsidTr="00004E02">
        <w:tc>
          <w:tcPr>
            <w:tcW w:w="2837" w:type="dxa"/>
            <w:tcBorders>
              <w:top w:val="single" w:sz="4" w:space="0" w:color="auto"/>
              <w:left w:val="single" w:sz="4" w:space="0" w:color="auto"/>
              <w:bottom w:val="single" w:sz="4" w:space="0" w:color="auto"/>
              <w:right w:val="single" w:sz="4" w:space="0" w:color="auto"/>
            </w:tcBorders>
            <w:hideMark/>
          </w:tcPr>
          <w:p w14:paraId="00DE4AC7" w14:textId="77777777" w:rsidR="002722EE" w:rsidRPr="00764DD4" w:rsidRDefault="002722EE" w:rsidP="00004E02">
            <w:pPr>
              <w:pStyle w:val="TAL"/>
            </w:pPr>
            <w:r w:rsidRPr="00764DD4">
              <w:t>Message-body</w:t>
            </w:r>
          </w:p>
        </w:tc>
        <w:tc>
          <w:tcPr>
            <w:tcW w:w="2127" w:type="dxa"/>
            <w:tcBorders>
              <w:top w:val="single" w:sz="4" w:space="0" w:color="auto"/>
              <w:left w:val="single" w:sz="4" w:space="0" w:color="auto"/>
              <w:bottom w:val="single" w:sz="4" w:space="0" w:color="auto"/>
              <w:right w:val="single" w:sz="4" w:space="0" w:color="auto"/>
            </w:tcBorders>
            <w:hideMark/>
          </w:tcPr>
          <w:p w14:paraId="6AE772C8" w14:textId="77777777" w:rsidR="002722EE" w:rsidRPr="00764DD4" w:rsidRDefault="002722EE">
            <w:pPr>
              <w:pStyle w:val="TAL"/>
              <w:pPrChange w:id="11359" w:author="MCC160" w:date="2022-03-10T11:14:00Z">
                <w:pPr>
                  <w:pStyle w:val="TAH"/>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hideMark/>
          </w:tcPr>
          <w:p w14:paraId="4C2B4F3A" w14:textId="77777777" w:rsidR="002722EE" w:rsidRPr="00764DD4" w:rsidRDefault="002722EE">
            <w:pPr>
              <w:pStyle w:val="TAL"/>
              <w:pPrChange w:id="11360" w:author="MCC160" w:date="2022-03-10T11:14:00Z">
                <w:pPr>
                  <w:pStyle w:val="TAH"/>
                  <w:keepNext w:val="0"/>
                  <w:keepLines w:val="0"/>
                  <w:widowControl w:val="0"/>
                </w:pPr>
              </w:pPrChange>
            </w:pPr>
          </w:p>
        </w:tc>
        <w:tc>
          <w:tcPr>
            <w:tcW w:w="1419" w:type="dxa"/>
            <w:tcBorders>
              <w:top w:val="single" w:sz="4" w:space="0" w:color="auto"/>
              <w:left w:val="single" w:sz="4" w:space="0" w:color="auto"/>
              <w:bottom w:val="single" w:sz="4" w:space="0" w:color="auto"/>
              <w:right w:val="single" w:sz="4" w:space="0" w:color="auto"/>
            </w:tcBorders>
            <w:hideMark/>
          </w:tcPr>
          <w:p w14:paraId="348B5118" w14:textId="77777777" w:rsidR="002722EE" w:rsidRPr="00764DD4" w:rsidRDefault="002722EE">
            <w:pPr>
              <w:pStyle w:val="TAL"/>
              <w:pPrChange w:id="11361" w:author="MCC160" w:date="2022-03-10T11:14:00Z">
                <w:pPr>
                  <w:pStyle w:val="TAH"/>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hideMark/>
          </w:tcPr>
          <w:p w14:paraId="5FB2C435" w14:textId="77777777" w:rsidR="002722EE" w:rsidRPr="00764DD4" w:rsidRDefault="002722EE">
            <w:pPr>
              <w:pStyle w:val="TAL"/>
              <w:pPrChange w:id="11362" w:author="MCC160" w:date="2022-03-10T11:14:00Z">
                <w:pPr>
                  <w:pStyle w:val="TAH"/>
                  <w:keepNext w:val="0"/>
                  <w:keepLines w:val="0"/>
                  <w:widowControl w:val="0"/>
                </w:pPr>
              </w:pPrChange>
            </w:pPr>
          </w:p>
        </w:tc>
      </w:tr>
      <w:tr w:rsidR="006D72C7" w:rsidRPr="00764DD4" w14:paraId="396ACDCB" w14:textId="77777777" w:rsidTr="00004E02">
        <w:trPr>
          <w:ins w:id="11363" w:author="MCC160" w:date="2022-03-11T13:26:00Z"/>
        </w:trPr>
        <w:tc>
          <w:tcPr>
            <w:tcW w:w="2837" w:type="dxa"/>
            <w:tcBorders>
              <w:top w:val="single" w:sz="4" w:space="0" w:color="auto"/>
              <w:left w:val="single" w:sz="4" w:space="0" w:color="auto"/>
              <w:bottom w:val="single" w:sz="4" w:space="0" w:color="auto"/>
              <w:right w:val="single" w:sz="4" w:space="0" w:color="auto"/>
            </w:tcBorders>
          </w:tcPr>
          <w:p w14:paraId="61452214" w14:textId="26BAFD1D" w:rsidR="006D72C7" w:rsidRPr="00764DD4" w:rsidRDefault="006D72C7" w:rsidP="006D72C7">
            <w:pPr>
              <w:pStyle w:val="TAL"/>
              <w:rPr>
                <w:ins w:id="11364" w:author="MCC160" w:date="2022-03-11T13:26:00Z"/>
              </w:rPr>
            </w:pPr>
            <w:ins w:id="11365" w:author="MCC160" w:date="2022-03-11T13:26:00Z">
              <w:r w:rsidRPr="00764DD4">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4394E88" w14:textId="77777777" w:rsidR="006D72C7" w:rsidRPr="00764DD4" w:rsidRDefault="006D72C7" w:rsidP="006D72C7">
            <w:pPr>
              <w:pStyle w:val="TAL"/>
              <w:rPr>
                <w:ins w:id="11366" w:author="MCC160" w:date="2022-03-11T13:26:00Z"/>
              </w:rPr>
            </w:pPr>
          </w:p>
        </w:tc>
        <w:tc>
          <w:tcPr>
            <w:tcW w:w="2127" w:type="dxa"/>
            <w:tcBorders>
              <w:top w:val="single" w:sz="4" w:space="0" w:color="auto"/>
              <w:left w:val="single" w:sz="4" w:space="0" w:color="auto"/>
              <w:bottom w:val="single" w:sz="4" w:space="0" w:color="auto"/>
              <w:right w:val="single" w:sz="4" w:space="0" w:color="auto"/>
            </w:tcBorders>
          </w:tcPr>
          <w:p w14:paraId="15867526" w14:textId="6E8D11C8" w:rsidR="006D72C7" w:rsidRPr="00764DD4" w:rsidRDefault="006D72C7" w:rsidP="006D72C7">
            <w:pPr>
              <w:pStyle w:val="TAL"/>
              <w:rPr>
                <w:ins w:id="11367" w:author="MCC160" w:date="2022-03-11T13:26:00Z"/>
              </w:rPr>
            </w:pPr>
            <w:ins w:id="11368" w:author="MCC160" w:date="2022-03-11T13:26:00Z">
              <w:r>
                <w:t>SDP message</w:t>
              </w:r>
            </w:ins>
          </w:p>
        </w:tc>
        <w:tc>
          <w:tcPr>
            <w:tcW w:w="1419" w:type="dxa"/>
            <w:tcBorders>
              <w:top w:val="single" w:sz="4" w:space="0" w:color="auto"/>
              <w:left w:val="single" w:sz="4" w:space="0" w:color="auto"/>
              <w:bottom w:val="single" w:sz="4" w:space="0" w:color="auto"/>
              <w:right w:val="single" w:sz="4" w:space="0" w:color="auto"/>
            </w:tcBorders>
          </w:tcPr>
          <w:p w14:paraId="6249000E" w14:textId="77777777" w:rsidR="006D72C7" w:rsidRPr="00764DD4" w:rsidRDefault="006D72C7" w:rsidP="006D72C7">
            <w:pPr>
              <w:pStyle w:val="TAL"/>
              <w:rPr>
                <w:ins w:id="11369" w:author="MCC160" w:date="2022-03-11T13:26:00Z"/>
              </w:rPr>
            </w:pPr>
          </w:p>
        </w:tc>
        <w:tc>
          <w:tcPr>
            <w:tcW w:w="1135" w:type="dxa"/>
            <w:tcBorders>
              <w:top w:val="single" w:sz="4" w:space="0" w:color="auto"/>
              <w:left w:val="single" w:sz="4" w:space="0" w:color="auto"/>
              <w:bottom w:val="single" w:sz="4" w:space="0" w:color="auto"/>
              <w:right w:val="single" w:sz="4" w:space="0" w:color="auto"/>
            </w:tcBorders>
          </w:tcPr>
          <w:p w14:paraId="2593FD58" w14:textId="77777777" w:rsidR="006D72C7" w:rsidRPr="00764DD4" w:rsidRDefault="006D72C7" w:rsidP="006D72C7">
            <w:pPr>
              <w:pStyle w:val="TAL"/>
              <w:rPr>
                <w:ins w:id="11370" w:author="MCC160" w:date="2022-03-11T13:26:00Z"/>
              </w:rPr>
            </w:pPr>
          </w:p>
        </w:tc>
      </w:tr>
      <w:tr w:rsidR="006D72C7" w:rsidRPr="00764DD4" w14:paraId="5DB812F0" w14:textId="77777777" w:rsidTr="00151884">
        <w:tblPrEx>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PrExChange w:id="11371" w:author="MCC160" w:date="2022-03-11T13:26:00Z">
            <w:tblPrEx>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PrEx>
          </w:tblPrExChange>
        </w:tblPrEx>
        <w:trPr>
          <w:ins w:id="11372" w:author="MCC160" w:date="2022-03-11T13:26:00Z"/>
        </w:trPr>
        <w:tc>
          <w:tcPr>
            <w:tcW w:w="2837" w:type="dxa"/>
            <w:tcBorders>
              <w:top w:val="single" w:sz="4" w:space="0" w:color="auto"/>
              <w:left w:val="single" w:sz="4" w:space="0" w:color="auto"/>
              <w:bottom w:val="single" w:sz="4" w:space="0" w:color="auto"/>
              <w:right w:val="single" w:sz="4" w:space="0" w:color="auto"/>
            </w:tcBorders>
            <w:vAlign w:val="center"/>
            <w:tcPrChange w:id="11373" w:author="MCC160" w:date="2022-03-11T13:26:00Z">
              <w:tcPr>
                <w:tcW w:w="2837" w:type="dxa"/>
                <w:tcBorders>
                  <w:top w:val="single" w:sz="4" w:space="0" w:color="auto"/>
                  <w:left w:val="single" w:sz="4" w:space="0" w:color="auto"/>
                  <w:bottom w:val="single" w:sz="4" w:space="0" w:color="auto"/>
                  <w:right w:val="single" w:sz="4" w:space="0" w:color="auto"/>
                </w:tcBorders>
              </w:tcPr>
            </w:tcPrChange>
          </w:tcPr>
          <w:p w14:paraId="686AE364" w14:textId="34F0141A" w:rsidR="006D72C7" w:rsidRPr="00764DD4" w:rsidRDefault="006D72C7" w:rsidP="006D72C7">
            <w:pPr>
              <w:pStyle w:val="TAL"/>
              <w:rPr>
                <w:ins w:id="11374" w:author="MCC160" w:date="2022-03-11T13:26:00Z"/>
              </w:rPr>
            </w:pPr>
            <w:ins w:id="11375" w:author="MCC160" w:date="2022-03-11T13:26:00Z">
              <w:r w:rsidRPr="00764DD4">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1376" w:author="MCC160" w:date="2022-03-11T13:26:00Z">
              <w:tcPr>
                <w:tcW w:w="2127" w:type="dxa"/>
                <w:tcBorders>
                  <w:top w:val="single" w:sz="4" w:space="0" w:color="auto"/>
                  <w:left w:val="single" w:sz="4" w:space="0" w:color="auto"/>
                  <w:bottom w:val="single" w:sz="4" w:space="0" w:color="auto"/>
                  <w:right w:val="single" w:sz="4" w:space="0" w:color="auto"/>
                </w:tcBorders>
              </w:tcPr>
            </w:tcPrChange>
          </w:tcPr>
          <w:p w14:paraId="67A265F7" w14:textId="4CDE2D87" w:rsidR="006D72C7" w:rsidRPr="00764DD4" w:rsidRDefault="006D72C7" w:rsidP="006D72C7">
            <w:pPr>
              <w:pStyle w:val="TAL"/>
              <w:rPr>
                <w:ins w:id="11377" w:author="MCC160" w:date="2022-03-11T13:26:00Z"/>
              </w:rPr>
            </w:pPr>
            <w:ins w:id="11378" w:author="MCC160" w:date="2022-03-11T13:26:00Z">
              <w:r w:rsidRPr="00764DD4">
                <w:t xml:space="preserve">SDP Message as described in </w:t>
              </w:r>
              <w:r w:rsidRPr="00764DD4">
                <w:rPr>
                  <w:color w:val="000000"/>
                </w:rPr>
                <w:t>Table 6.1.</w:t>
              </w:r>
              <w:r>
                <w:rPr>
                  <w:color w:val="000000"/>
                </w:rPr>
                <w:t>2</w:t>
              </w:r>
              <w:r w:rsidRPr="00764DD4">
                <w:rPr>
                  <w:color w:val="000000"/>
                </w:rPr>
                <w:t>.</w:t>
              </w:r>
              <w:r>
                <w:rPr>
                  <w:color w:val="000000"/>
                </w:rPr>
                <w:t>5</w:t>
              </w:r>
              <w:r w:rsidRPr="00764DD4">
                <w:rPr>
                  <w:color w:val="000000"/>
                </w:rPr>
                <w:t>.3.3-1A</w:t>
              </w:r>
            </w:ins>
          </w:p>
        </w:tc>
        <w:tc>
          <w:tcPr>
            <w:tcW w:w="2127" w:type="dxa"/>
            <w:tcBorders>
              <w:top w:val="single" w:sz="4" w:space="0" w:color="auto"/>
              <w:left w:val="single" w:sz="4" w:space="0" w:color="auto"/>
              <w:bottom w:val="single" w:sz="4" w:space="0" w:color="auto"/>
              <w:right w:val="single" w:sz="4" w:space="0" w:color="auto"/>
            </w:tcBorders>
            <w:tcPrChange w:id="11379" w:author="MCC160" w:date="2022-03-11T13:26:00Z">
              <w:tcPr>
                <w:tcW w:w="2127" w:type="dxa"/>
                <w:tcBorders>
                  <w:top w:val="single" w:sz="4" w:space="0" w:color="auto"/>
                  <w:left w:val="single" w:sz="4" w:space="0" w:color="auto"/>
                  <w:bottom w:val="single" w:sz="4" w:space="0" w:color="auto"/>
                  <w:right w:val="single" w:sz="4" w:space="0" w:color="auto"/>
                </w:tcBorders>
              </w:tcPr>
            </w:tcPrChange>
          </w:tcPr>
          <w:p w14:paraId="5C2EB17C" w14:textId="77777777" w:rsidR="006D72C7" w:rsidRPr="00764DD4" w:rsidRDefault="006D72C7" w:rsidP="006D72C7">
            <w:pPr>
              <w:pStyle w:val="TAL"/>
              <w:rPr>
                <w:ins w:id="11380" w:author="MCC160" w:date="2022-03-11T13:26:00Z"/>
              </w:rPr>
            </w:pPr>
          </w:p>
        </w:tc>
        <w:tc>
          <w:tcPr>
            <w:tcW w:w="1419" w:type="dxa"/>
            <w:tcBorders>
              <w:top w:val="single" w:sz="4" w:space="0" w:color="auto"/>
              <w:left w:val="single" w:sz="4" w:space="0" w:color="auto"/>
              <w:bottom w:val="single" w:sz="4" w:space="0" w:color="auto"/>
              <w:right w:val="single" w:sz="4" w:space="0" w:color="auto"/>
            </w:tcBorders>
            <w:tcPrChange w:id="11381" w:author="MCC160" w:date="2022-03-11T13:26:00Z">
              <w:tcPr>
                <w:tcW w:w="1419" w:type="dxa"/>
                <w:tcBorders>
                  <w:top w:val="single" w:sz="4" w:space="0" w:color="auto"/>
                  <w:left w:val="single" w:sz="4" w:space="0" w:color="auto"/>
                  <w:bottom w:val="single" w:sz="4" w:space="0" w:color="auto"/>
                  <w:right w:val="single" w:sz="4" w:space="0" w:color="auto"/>
                </w:tcBorders>
              </w:tcPr>
            </w:tcPrChange>
          </w:tcPr>
          <w:p w14:paraId="065BCC73" w14:textId="77777777" w:rsidR="006D72C7" w:rsidRPr="00764DD4" w:rsidRDefault="006D72C7" w:rsidP="006D72C7">
            <w:pPr>
              <w:pStyle w:val="TAL"/>
              <w:rPr>
                <w:ins w:id="11382" w:author="MCC160" w:date="2022-03-11T13:26:00Z"/>
              </w:rPr>
            </w:pPr>
          </w:p>
        </w:tc>
        <w:tc>
          <w:tcPr>
            <w:tcW w:w="1135" w:type="dxa"/>
            <w:tcBorders>
              <w:top w:val="single" w:sz="4" w:space="0" w:color="auto"/>
              <w:left w:val="single" w:sz="4" w:space="0" w:color="auto"/>
              <w:bottom w:val="single" w:sz="4" w:space="0" w:color="auto"/>
              <w:right w:val="single" w:sz="4" w:space="0" w:color="auto"/>
            </w:tcBorders>
            <w:tcPrChange w:id="11383" w:author="MCC160" w:date="2022-03-11T13:26:00Z">
              <w:tcPr>
                <w:tcW w:w="1135" w:type="dxa"/>
                <w:tcBorders>
                  <w:top w:val="single" w:sz="4" w:space="0" w:color="auto"/>
                  <w:left w:val="single" w:sz="4" w:space="0" w:color="auto"/>
                  <w:bottom w:val="single" w:sz="4" w:space="0" w:color="auto"/>
                  <w:right w:val="single" w:sz="4" w:space="0" w:color="auto"/>
                </w:tcBorders>
              </w:tcPr>
            </w:tcPrChange>
          </w:tcPr>
          <w:p w14:paraId="0ABF088F" w14:textId="77777777" w:rsidR="006D72C7" w:rsidRPr="00764DD4" w:rsidRDefault="006D72C7" w:rsidP="006D72C7">
            <w:pPr>
              <w:pStyle w:val="TAL"/>
              <w:rPr>
                <w:ins w:id="11384" w:author="MCC160" w:date="2022-03-11T13:26:00Z"/>
              </w:rPr>
            </w:pPr>
          </w:p>
        </w:tc>
      </w:tr>
      <w:tr w:rsidR="006D72C7" w:rsidRPr="00764DD4" w14:paraId="0FC01835" w14:textId="77777777" w:rsidTr="00004E02">
        <w:tc>
          <w:tcPr>
            <w:tcW w:w="2837" w:type="dxa"/>
            <w:tcBorders>
              <w:top w:val="single" w:sz="4" w:space="0" w:color="auto"/>
              <w:left w:val="single" w:sz="4" w:space="0" w:color="auto"/>
              <w:bottom w:val="single" w:sz="4" w:space="0" w:color="auto"/>
              <w:right w:val="single" w:sz="4" w:space="0" w:color="auto"/>
            </w:tcBorders>
            <w:hideMark/>
          </w:tcPr>
          <w:p w14:paraId="649EAD0F" w14:textId="77777777" w:rsidR="006D72C7" w:rsidRPr="00764DD4" w:rsidRDefault="006D72C7" w:rsidP="006D72C7">
            <w:pPr>
              <w:pStyle w:val="TAL"/>
            </w:pPr>
            <w:r w:rsidRPr="00764DD4">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3661F762" w14:textId="77777777" w:rsidR="006D72C7" w:rsidRPr="00764DD4" w:rsidRDefault="006D72C7">
            <w:pPr>
              <w:pStyle w:val="TAL"/>
              <w:pPrChange w:id="11385" w:author="MCC160" w:date="2022-03-10T11:14:00Z">
                <w:pPr>
                  <w:pStyle w:val="TAH"/>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hideMark/>
          </w:tcPr>
          <w:p w14:paraId="675C49C2" w14:textId="77777777" w:rsidR="006D72C7" w:rsidRPr="00764DD4" w:rsidRDefault="006D72C7">
            <w:pPr>
              <w:pStyle w:val="TAL"/>
              <w:pPrChange w:id="11386" w:author="MCC160" w:date="2022-03-10T11:14:00Z">
                <w:pPr>
                  <w:pStyle w:val="TAH"/>
                  <w:keepNext w:val="0"/>
                  <w:keepLines w:val="0"/>
                  <w:widowControl w:val="0"/>
                </w:pPr>
              </w:pPrChange>
            </w:pPr>
            <w:r w:rsidRPr="00764DD4">
              <w:t>MCVIDEO-Info</w:t>
            </w:r>
          </w:p>
        </w:tc>
        <w:tc>
          <w:tcPr>
            <w:tcW w:w="1419" w:type="dxa"/>
            <w:tcBorders>
              <w:top w:val="single" w:sz="4" w:space="0" w:color="auto"/>
              <w:left w:val="single" w:sz="4" w:space="0" w:color="auto"/>
              <w:bottom w:val="single" w:sz="4" w:space="0" w:color="auto"/>
              <w:right w:val="single" w:sz="4" w:space="0" w:color="auto"/>
            </w:tcBorders>
            <w:hideMark/>
          </w:tcPr>
          <w:p w14:paraId="5A868B8A" w14:textId="77777777" w:rsidR="006D72C7" w:rsidRPr="00764DD4" w:rsidRDefault="006D72C7">
            <w:pPr>
              <w:pStyle w:val="TAL"/>
              <w:pPrChange w:id="11387" w:author="MCC160" w:date="2022-03-10T11:14:00Z">
                <w:pPr>
                  <w:pStyle w:val="TAH"/>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hideMark/>
          </w:tcPr>
          <w:p w14:paraId="76A414D5" w14:textId="77777777" w:rsidR="006D72C7" w:rsidRPr="00764DD4" w:rsidRDefault="006D72C7">
            <w:pPr>
              <w:pStyle w:val="TAL"/>
              <w:pPrChange w:id="11388" w:author="MCC160" w:date="2022-03-10T11:14:00Z">
                <w:pPr>
                  <w:pStyle w:val="TAH"/>
                  <w:keepNext w:val="0"/>
                  <w:keepLines w:val="0"/>
                  <w:widowControl w:val="0"/>
                </w:pPr>
              </w:pPrChange>
            </w:pPr>
          </w:p>
        </w:tc>
      </w:tr>
      <w:tr w:rsidR="006D72C7" w:rsidRPr="00764DD4" w14:paraId="17C5D097" w14:textId="77777777" w:rsidTr="00004E02">
        <w:tc>
          <w:tcPr>
            <w:tcW w:w="2837" w:type="dxa"/>
            <w:tcBorders>
              <w:top w:val="single" w:sz="4" w:space="0" w:color="auto"/>
              <w:left w:val="single" w:sz="4" w:space="0" w:color="auto"/>
              <w:bottom w:val="single" w:sz="4" w:space="0" w:color="auto"/>
              <w:right w:val="single" w:sz="4" w:space="0" w:color="auto"/>
            </w:tcBorders>
            <w:hideMark/>
          </w:tcPr>
          <w:p w14:paraId="576D6139" w14:textId="77777777" w:rsidR="006D72C7" w:rsidRPr="00764DD4" w:rsidRDefault="006D72C7" w:rsidP="006D72C7">
            <w:pPr>
              <w:pStyle w:val="TAL"/>
            </w:pPr>
            <w:r w:rsidRPr="00764DD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A37BBD9" w14:textId="77777777" w:rsidR="006D72C7" w:rsidRPr="00764DD4" w:rsidRDefault="006D72C7">
            <w:pPr>
              <w:pStyle w:val="TAL"/>
              <w:pPrChange w:id="11389" w:author="MCC160" w:date="2022-03-10T11:14:00Z">
                <w:pPr>
                  <w:pStyle w:val="TAH"/>
                  <w:keepNext w:val="0"/>
                  <w:keepLines w:val="0"/>
                  <w:widowControl w:val="0"/>
                </w:pPr>
              </w:pPrChange>
            </w:pPr>
            <w:proofErr w:type="spellStart"/>
            <w:r w:rsidRPr="00764DD4">
              <w:t>MCVideo</w:t>
            </w:r>
            <w:proofErr w:type="spellEnd"/>
            <w:r w:rsidRPr="00764DD4">
              <w:t>-Info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14:paraId="672E3C23" w14:textId="77777777" w:rsidR="006D72C7" w:rsidRPr="00764DD4" w:rsidRDefault="006D72C7">
            <w:pPr>
              <w:pStyle w:val="TAL"/>
              <w:pPrChange w:id="11390" w:author="MCC160" w:date="2022-03-10T11:14:00Z">
                <w:pPr>
                  <w:pStyle w:val="TAH"/>
                  <w:keepNext w:val="0"/>
                  <w:keepLines w:val="0"/>
                  <w:widowControl w:val="0"/>
                </w:pPr>
              </w:pPrChange>
            </w:pPr>
          </w:p>
        </w:tc>
        <w:tc>
          <w:tcPr>
            <w:tcW w:w="1419" w:type="dxa"/>
            <w:tcBorders>
              <w:top w:val="single" w:sz="4" w:space="0" w:color="auto"/>
              <w:left w:val="single" w:sz="4" w:space="0" w:color="auto"/>
              <w:bottom w:val="single" w:sz="4" w:space="0" w:color="auto"/>
              <w:right w:val="single" w:sz="4" w:space="0" w:color="auto"/>
            </w:tcBorders>
          </w:tcPr>
          <w:p w14:paraId="73C5EF6A" w14:textId="77777777" w:rsidR="006D72C7" w:rsidRPr="00764DD4" w:rsidRDefault="006D72C7">
            <w:pPr>
              <w:pStyle w:val="TAL"/>
              <w:pPrChange w:id="11391" w:author="MCC160" w:date="2022-03-10T11:14:00Z">
                <w:pPr>
                  <w:pStyle w:val="TAH"/>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0B7EBA82" w14:textId="77777777" w:rsidR="006D72C7" w:rsidRPr="00764DD4" w:rsidRDefault="006D72C7">
            <w:pPr>
              <w:pStyle w:val="TAL"/>
              <w:pPrChange w:id="11392" w:author="MCC160" w:date="2022-03-10T11:14:00Z">
                <w:pPr>
                  <w:pStyle w:val="TAH"/>
                  <w:keepNext w:val="0"/>
                  <w:keepLines w:val="0"/>
                  <w:widowControl w:val="0"/>
                </w:pPr>
              </w:pPrChange>
            </w:pPr>
          </w:p>
        </w:tc>
      </w:tr>
      <w:bookmarkEnd w:id="11357"/>
    </w:tbl>
    <w:p w14:paraId="6FD62DD6" w14:textId="77777777" w:rsidR="006D72C7" w:rsidRPr="00764DD4" w:rsidRDefault="006D72C7" w:rsidP="006D72C7">
      <w:pPr>
        <w:rPr>
          <w:ins w:id="11393" w:author="MCC160" w:date="2022-03-11T13:26:00Z"/>
        </w:rPr>
      </w:pPr>
    </w:p>
    <w:p w14:paraId="06A9513F" w14:textId="486E52EE" w:rsidR="006D72C7" w:rsidRPr="00764DD4" w:rsidRDefault="006D72C7" w:rsidP="006D72C7">
      <w:pPr>
        <w:pStyle w:val="TH"/>
        <w:rPr>
          <w:ins w:id="11394" w:author="MCC160" w:date="2022-03-11T13:26:00Z"/>
        </w:rPr>
      </w:pPr>
      <w:ins w:id="11395" w:author="MCC160" w:date="2022-03-11T13:26:00Z">
        <w:r w:rsidRPr="00764DD4">
          <w:rPr>
            <w:color w:val="000000"/>
          </w:rPr>
          <w:t>Table 6.1.</w:t>
        </w:r>
        <w:r>
          <w:rPr>
            <w:color w:val="000000"/>
          </w:rPr>
          <w:t>2</w:t>
        </w:r>
        <w:r w:rsidRPr="00764DD4">
          <w:rPr>
            <w:color w:val="000000"/>
          </w:rPr>
          <w:t>.</w:t>
        </w:r>
        <w:r>
          <w:rPr>
            <w:color w:val="000000"/>
          </w:rPr>
          <w:t>5</w:t>
        </w:r>
        <w:r w:rsidRPr="00764DD4">
          <w:rPr>
            <w:color w:val="000000"/>
          </w:rPr>
          <w:t>.3.3-</w:t>
        </w:r>
        <w:r>
          <w:rPr>
            <w:color w:val="000000"/>
          </w:rPr>
          <w:t>1A</w:t>
        </w:r>
        <w:r w:rsidRPr="00764DD4">
          <w:rPr>
            <w:color w:val="000000"/>
          </w:rPr>
          <w:t xml:space="preserve">: </w:t>
        </w:r>
        <w:r>
          <w:rPr>
            <w:color w:val="000000"/>
          </w:rPr>
          <w:t>SDP</w:t>
        </w:r>
      </w:ins>
      <w:ins w:id="11396" w:author="MCC160" w:date="2022-03-17T11:59:00Z">
        <w:r w:rsidR="00042884">
          <w:rPr>
            <w:lang w:eastAsia="ko-KR"/>
          </w:rPr>
          <w:t xml:space="preserve"> message</w:t>
        </w:r>
      </w:ins>
      <w:ins w:id="11397" w:author="MCC160" w:date="2022-03-11T13:26:00Z">
        <w:r w:rsidRPr="00764DD4">
          <w:rPr>
            <w:color w:val="000000"/>
          </w:rPr>
          <w:t xml:space="preserve"> in SIP INVITE (Table 6.1.</w:t>
        </w:r>
        <w:r>
          <w:rPr>
            <w:color w:val="000000"/>
          </w:rPr>
          <w:t>2.5</w:t>
        </w:r>
        <w:r w:rsidRPr="00764DD4">
          <w:rPr>
            <w:color w:val="000000"/>
          </w:rPr>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D72C7" w:rsidRPr="00764DD4" w:rsidDel="000B3817" w14:paraId="69044E62" w14:textId="77777777" w:rsidTr="006659CD">
        <w:trPr>
          <w:ins w:id="11398" w:author="MCC160" w:date="2022-03-11T13:26:00Z"/>
        </w:trPr>
        <w:tc>
          <w:tcPr>
            <w:tcW w:w="9738" w:type="dxa"/>
          </w:tcPr>
          <w:p w14:paraId="289EA3F2" w14:textId="77777777" w:rsidR="006D72C7" w:rsidRPr="00764DD4" w:rsidDel="000B3817" w:rsidRDefault="006D72C7" w:rsidP="006659CD">
            <w:pPr>
              <w:pStyle w:val="TAL"/>
              <w:keepNext w:val="0"/>
              <w:keepLines w:val="0"/>
              <w:widowControl w:val="0"/>
              <w:rPr>
                <w:ins w:id="11399" w:author="MCC160" w:date="2022-03-11T13:26:00Z"/>
                <w:color w:val="000000"/>
              </w:rPr>
            </w:pPr>
            <w:ins w:id="11400" w:author="MCC160" w:date="2022-03-11T13:26:00Z">
              <w:r w:rsidRPr="00764DD4">
                <w:rPr>
                  <w:color w:val="000000"/>
                </w:rPr>
                <w:t>Derivation Path: TS 36.579-1 [2], Table 5.5.3.</w:t>
              </w:r>
              <w:r>
                <w:rPr>
                  <w:color w:val="000000"/>
                </w:rPr>
                <w:t>1</w:t>
              </w:r>
              <w:r w:rsidRPr="00764DD4">
                <w:rPr>
                  <w:color w:val="000000"/>
                </w:rPr>
                <w:t xml:space="preserve">.1-2, condition </w:t>
              </w:r>
              <w:r w:rsidRPr="00E54153">
                <w:t>INITIAL_SDP_OFFER,</w:t>
              </w:r>
              <w:r>
                <w:t xml:space="preserve"> </w:t>
              </w:r>
              <w:r w:rsidRPr="00E54153">
                <w:t>IMPLICIT_GRANT_REQUESTED</w:t>
              </w:r>
            </w:ins>
          </w:p>
        </w:tc>
      </w:tr>
    </w:tbl>
    <w:p w14:paraId="1ADFEFA6" w14:textId="77777777" w:rsidR="002722EE" w:rsidRPr="00764DD4" w:rsidRDefault="002722EE" w:rsidP="002722EE">
      <w:pPr>
        <w:widowControl w:val="0"/>
      </w:pPr>
    </w:p>
    <w:p w14:paraId="1BF96F06" w14:textId="77777777" w:rsidR="002722EE" w:rsidRPr="00764DD4" w:rsidRDefault="002722EE" w:rsidP="002722EE">
      <w:pPr>
        <w:pStyle w:val="TH"/>
      </w:pPr>
      <w:r w:rsidRPr="00764DD4">
        <w:t xml:space="preserve">Table 6.1.2.5.3.3-2: </w:t>
      </w:r>
      <w:proofErr w:type="spellStart"/>
      <w:r w:rsidRPr="00764DD4">
        <w:rPr>
          <w:lang w:eastAsia="ko-KR"/>
        </w:rPr>
        <w:t>MCVideo</w:t>
      </w:r>
      <w:proofErr w:type="spellEnd"/>
      <w:r w:rsidRPr="00764DD4">
        <w:rPr>
          <w:lang w:eastAsia="ko-KR"/>
        </w:rPr>
        <w:t>-Info in SIP INVITE</w:t>
      </w:r>
      <w:r w:rsidRPr="00764DD4">
        <w:t xml:space="preserve"> (Table 6.1.2.5.3.3-1)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1401" w:author="MCC160" w:date="2022-03-10T11:15:00Z">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24"/>
        <w:gridCol w:w="2187"/>
        <w:gridCol w:w="2096"/>
        <w:gridCol w:w="1366"/>
        <w:gridCol w:w="1175"/>
        <w:tblGridChange w:id="11402">
          <w:tblGrid>
            <w:gridCol w:w="2824"/>
            <w:gridCol w:w="2187"/>
            <w:gridCol w:w="2096"/>
            <w:gridCol w:w="1366"/>
            <w:gridCol w:w="1175"/>
          </w:tblGrid>
        </w:tblGridChange>
      </w:tblGrid>
      <w:tr w:rsidR="002722EE" w:rsidRPr="00764DD4" w14:paraId="670167E0" w14:textId="77777777" w:rsidTr="00591C74">
        <w:tc>
          <w:tcPr>
            <w:tcW w:w="9648" w:type="dxa"/>
            <w:gridSpan w:val="5"/>
            <w:tcBorders>
              <w:top w:val="single" w:sz="4" w:space="0" w:color="auto"/>
              <w:left w:val="single" w:sz="4" w:space="0" w:color="auto"/>
              <w:bottom w:val="single" w:sz="4" w:space="0" w:color="auto"/>
              <w:right w:val="single" w:sz="4" w:space="0" w:color="auto"/>
            </w:tcBorders>
            <w:hideMark/>
            <w:tcPrChange w:id="11403" w:author="MCC160" w:date="2022-03-10T11:15:00Z">
              <w:tcPr>
                <w:tcW w:w="9525" w:type="dxa"/>
                <w:gridSpan w:val="5"/>
                <w:tcBorders>
                  <w:top w:val="single" w:sz="4" w:space="0" w:color="auto"/>
                  <w:left w:val="single" w:sz="4" w:space="0" w:color="auto"/>
                  <w:bottom w:val="single" w:sz="4" w:space="0" w:color="auto"/>
                  <w:right w:val="single" w:sz="4" w:space="0" w:color="auto"/>
                </w:tcBorders>
                <w:hideMark/>
              </w:tcPr>
            </w:tcPrChange>
          </w:tcPr>
          <w:p w14:paraId="4B250A1A" w14:textId="4FDC7399" w:rsidR="002722EE" w:rsidRPr="00764DD4" w:rsidRDefault="002722EE" w:rsidP="00004E02">
            <w:pPr>
              <w:pStyle w:val="TAL"/>
              <w:keepNext w:val="0"/>
              <w:keepLines w:val="0"/>
              <w:widowControl w:val="0"/>
            </w:pPr>
            <w:bookmarkStart w:id="11404" w:name="_Hlk27553030"/>
            <w:r w:rsidRPr="00764DD4">
              <w:t>Derivation Path: TS 36.579-1</w:t>
            </w:r>
            <w:ins w:id="11405" w:author="MCC160" w:date="2022-03-17T09:57:00Z">
              <w:r w:rsidR="00DC702F">
                <w:t xml:space="preserve"> [2]</w:t>
              </w:r>
            </w:ins>
            <w:r w:rsidRPr="00764DD4">
              <w:t>, Table 5.5.3.2.2-1, condition EMERGENCY CALL</w:t>
            </w:r>
            <w:ins w:id="11406" w:author="MCC160" w:date="2022-03-10T11:15:00Z">
              <w:r w:rsidR="00591C74">
                <w:t>, CHAT-GROUP-CALL</w:t>
              </w:r>
            </w:ins>
            <w:ins w:id="11407" w:author="MCC160" w:date="2022-03-11T17:21:00Z">
              <w:r w:rsidR="006F3C76">
                <w:t>, INVITE_REFER</w:t>
              </w:r>
            </w:ins>
          </w:p>
        </w:tc>
      </w:tr>
      <w:tr w:rsidR="002722EE" w:rsidRPr="00764DD4" w:rsidDel="00591C74" w14:paraId="600FE5F7" w14:textId="69D5FED5" w:rsidTr="00591C74">
        <w:trPr>
          <w:del w:id="11408" w:author="MCC160" w:date="2022-03-10T11:15:00Z"/>
        </w:trPr>
        <w:tc>
          <w:tcPr>
            <w:tcW w:w="2824" w:type="dxa"/>
            <w:tcBorders>
              <w:top w:val="single" w:sz="4" w:space="0" w:color="auto"/>
              <w:left w:val="single" w:sz="4" w:space="0" w:color="auto"/>
              <w:bottom w:val="single" w:sz="4" w:space="0" w:color="auto"/>
              <w:right w:val="single" w:sz="4" w:space="0" w:color="auto"/>
            </w:tcBorders>
            <w:hideMark/>
            <w:tcPrChange w:id="11409" w:author="MCC160" w:date="2022-03-10T11:15:00Z">
              <w:tcPr>
                <w:tcW w:w="2788" w:type="dxa"/>
                <w:tcBorders>
                  <w:top w:val="single" w:sz="4" w:space="0" w:color="auto"/>
                  <w:left w:val="single" w:sz="4" w:space="0" w:color="auto"/>
                  <w:bottom w:val="single" w:sz="4" w:space="0" w:color="auto"/>
                  <w:right w:val="single" w:sz="4" w:space="0" w:color="auto"/>
                </w:tcBorders>
                <w:hideMark/>
              </w:tcPr>
            </w:tcPrChange>
          </w:tcPr>
          <w:p w14:paraId="3BFAF3D0" w14:textId="2B8ACCFC" w:rsidR="002722EE" w:rsidRPr="00764DD4" w:rsidDel="00591C74" w:rsidRDefault="002722EE" w:rsidP="00004E02">
            <w:pPr>
              <w:pStyle w:val="TAH"/>
              <w:keepNext w:val="0"/>
              <w:keepLines w:val="0"/>
              <w:widowControl w:val="0"/>
              <w:rPr>
                <w:del w:id="11410" w:author="MCC160" w:date="2022-03-10T11:15:00Z"/>
              </w:rPr>
            </w:pPr>
            <w:del w:id="11411" w:author="MCC160" w:date="2022-03-10T11:15:00Z">
              <w:r w:rsidRPr="00764DD4" w:rsidDel="00591C74">
                <w:delText>Information Element</w:delText>
              </w:r>
            </w:del>
          </w:p>
        </w:tc>
        <w:tc>
          <w:tcPr>
            <w:tcW w:w="2187" w:type="dxa"/>
            <w:tcBorders>
              <w:top w:val="single" w:sz="4" w:space="0" w:color="auto"/>
              <w:left w:val="single" w:sz="4" w:space="0" w:color="auto"/>
              <w:bottom w:val="single" w:sz="4" w:space="0" w:color="auto"/>
              <w:right w:val="single" w:sz="4" w:space="0" w:color="auto"/>
            </w:tcBorders>
            <w:hideMark/>
            <w:tcPrChange w:id="11412" w:author="MCC160" w:date="2022-03-10T11:15:00Z">
              <w:tcPr>
                <w:tcW w:w="2159" w:type="dxa"/>
                <w:tcBorders>
                  <w:top w:val="single" w:sz="4" w:space="0" w:color="auto"/>
                  <w:left w:val="single" w:sz="4" w:space="0" w:color="auto"/>
                  <w:bottom w:val="single" w:sz="4" w:space="0" w:color="auto"/>
                  <w:right w:val="single" w:sz="4" w:space="0" w:color="auto"/>
                </w:tcBorders>
                <w:hideMark/>
              </w:tcPr>
            </w:tcPrChange>
          </w:tcPr>
          <w:p w14:paraId="25683A92" w14:textId="598E7D3A" w:rsidR="002722EE" w:rsidRPr="00764DD4" w:rsidDel="00591C74" w:rsidRDefault="002722EE" w:rsidP="00004E02">
            <w:pPr>
              <w:pStyle w:val="TAH"/>
              <w:keepNext w:val="0"/>
              <w:keepLines w:val="0"/>
              <w:widowControl w:val="0"/>
              <w:rPr>
                <w:del w:id="11413" w:author="MCC160" w:date="2022-03-10T11:15:00Z"/>
              </w:rPr>
            </w:pPr>
            <w:del w:id="11414" w:author="MCC160" w:date="2022-03-10T11:15:00Z">
              <w:r w:rsidRPr="00764DD4" w:rsidDel="00591C74">
                <w:delText>Value/remark</w:delText>
              </w:r>
            </w:del>
          </w:p>
        </w:tc>
        <w:tc>
          <w:tcPr>
            <w:tcW w:w="2096" w:type="dxa"/>
            <w:tcBorders>
              <w:top w:val="single" w:sz="4" w:space="0" w:color="auto"/>
              <w:left w:val="single" w:sz="4" w:space="0" w:color="auto"/>
              <w:bottom w:val="single" w:sz="4" w:space="0" w:color="auto"/>
              <w:right w:val="single" w:sz="4" w:space="0" w:color="auto"/>
            </w:tcBorders>
            <w:hideMark/>
            <w:tcPrChange w:id="11415" w:author="MCC160" w:date="2022-03-10T11:15:00Z">
              <w:tcPr>
                <w:tcW w:w="2069" w:type="dxa"/>
                <w:tcBorders>
                  <w:top w:val="single" w:sz="4" w:space="0" w:color="auto"/>
                  <w:left w:val="single" w:sz="4" w:space="0" w:color="auto"/>
                  <w:bottom w:val="single" w:sz="4" w:space="0" w:color="auto"/>
                  <w:right w:val="single" w:sz="4" w:space="0" w:color="auto"/>
                </w:tcBorders>
                <w:hideMark/>
              </w:tcPr>
            </w:tcPrChange>
          </w:tcPr>
          <w:p w14:paraId="2A9BBBDF" w14:textId="6AFE3F6F" w:rsidR="002722EE" w:rsidRPr="00764DD4" w:rsidDel="00591C74" w:rsidRDefault="002722EE" w:rsidP="00004E02">
            <w:pPr>
              <w:pStyle w:val="TAH"/>
              <w:keepNext w:val="0"/>
              <w:keepLines w:val="0"/>
              <w:widowControl w:val="0"/>
              <w:rPr>
                <w:del w:id="11416" w:author="MCC160" w:date="2022-03-10T11:15:00Z"/>
              </w:rPr>
            </w:pPr>
            <w:del w:id="11417" w:author="MCC160" w:date="2022-03-10T11:15:00Z">
              <w:r w:rsidRPr="00764DD4" w:rsidDel="00591C74">
                <w:delText>Comment</w:delText>
              </w:r>
            </w:del>
          </w:p>
        </w:tc>
        <w:tc>
          <w:tcPr>
            <w:tcW w:w="1366" w:type="dxa"/>
            <w:tcBorders>
              <w:top w:val="single" w:sz="4" w:space="0" w:color="auto"/>
              <w:left w:val="single" w:sz="4" w:space="0" w:color="auto"/>
              <w:bottom w:val="single" w:sz="4" w:space="0" w:color="auto"/>
              <w:right w:val="single" w:sz="4" w:space="0" w:color="auto"/>
            </w:tcBorders>
            <w:hideMark/>
            <w:tcPrChange w:id="11418" w:author="MCC160" w:date="2022-03-10T11:15:00Z">
              <w:tcPr>
                <w:tcW w:w="1349" w:type="dxa"/>
                <w:tcBorders>
                  <w:top w:val="single" w:sz="4" w:space="0" w:color="auto"/>
                  <w:left w:val="single" w:sz="4" w:space="0" w:color="auto"/>
                  <w:bottom w:val="single" w:sz="4" w:space="0" w:color="auto"/>
                  <w:right w:val="single" w:sz="4" w:space="0" w:color="auto"/>
                </w:tcBorders>
                <w:hideMark/>
              </w:tcPr>
            </w:tcPrChange>
          </w:tcPr>
          <w:p w14:paraId="338322C5" w14:textId="10BA6D50" w:rsidR="002722EE" w:rsidRPr="00764DD4" w:rsidDel="00591C74" w:rsidRDefault="002722EE" w:rsidP="00004E02">
            <w:pPr>
              <w:pStyle w:val="TAH"/>
              <w:keepNext w:val="0"/>
              <w:keepLines w:val="0"/>
              <w:widowControl w:val="0"/>
              <w:rPr>
                <w:del w:id="11419" w:author="MCC160" w:date="2022-03-10T11:15:00Z"/>
              </w:rPr>
            </w:pPr>
            <w:del w:id="11420" w:author="MCC160" w:date="2022-03-10T11:15:00Z">
              <w:r w:rsidRPr="00764DD4" w:rsidDel="00591C74">
                <w:delText>Reference</w:delText>
              </w:r>
            </w:del>
          </w:p>
        </w:tc>
        <w:tc>
          <w:tcPr>
            <w:tcW w:w="1175" w:type="dxa"/>
            <w:tcBorders>
              <w:top w:val="single" w:sz="4" w:space="0" w:color="auto"/>
              <w:left w:val="single" w:sz="4" w:space="0" w:color="auto"/>
              <w:bottom w:val="single" w:sz="4" w:space="0" w:color="auto"/>
              <w:right w:val="single" w:sz="4" w:space="0" w:color="auto"/>
            </w:tcBorders>
            <w:hideMark/>
            <w:tcPrChange w:id="11421" w:author="MCC160" w:date="2022-03-10T11:15:00Z">
              <w:tcPr>
                <w:tcW w:w="1160" w:type="dxa"/>
                <w:tcBorders>
                  <w:top w:val="single" w:sz="4" w:space="0" w:color="auto"/>
                  <w:left w:val="single" w:sz="4" w:space="0" w:color="auto"/>
                  <w:bottom w:val="single" w:sz="4" w:space="0" w:color="auto"/>
                  <w:right w:val="single" w:sz="4" w:space="0" w:color="auto"/>
                </w:tcBorders>
                <w:hideMark/>
              </w:tcPr>
            </w:tcPrChange>
          </w:tcPr>
          <w:p w14:paraId="48D9A15A" w14:textId="356B20CC" w:rsidR="002722EE" w:rsidRPr="00764DD4" w:rsidDel="00591C74" w:rsidRDefault="002722EE" w:rsidP="00004E02">
            <w:pPr>
              <w:pStyle w:val="TAH"/>
              <w:keepNext w:val="0"/>
              <w:keepLines w:val="0"/>
              <w:widowControl w:val="0"/>
              <w:rPr>
                <w:del w:id="11422" w:author="MCC160" w:date="2022-03-10T11:15:00Z"/>
              </w:rPr>
            </w:pPr>
            <w:del w:id="11423" w:author="MCC160" w:date="2022-03-10T11:15:00Z">
              <w:r w:rsidRPr="00764DD4" w:rsidDel="00591C74">
                <w:delText>Condition</w:delText>
              </w:r>
            </w:del>
          </w:p>
        </w:tc>
      </w:tr>
      <w:tr w:rsidR="002722EE" w:rsidRPr="00764DD4" w:rsidDel="00591C74" w14:paraId="415BA69F" w14:textId="2AF7EFCC" w:rsidTr="00591C74">
        <w:trPr>
          <w:del w:id="11424" w:author="MCC160" w:date="2022-03-10T11:15:00Z"/>
        </w:trPr>
        <w:tc>
          <w:tcPr>
            <w:tcW w:w="2824" w:type="dxa"/>
            <w:tcBorders>
              <w:top w:val="single" w:sz="4" w:space="0" w:color="auto"/>
              <w:left w:val="single" w:sz="4" w:space="0" w:color="auto"/>
              <w:bottom w:val="single" w:sz="4" w:space="0" w:color="auto"/>
              <w:right w:val="single" w:sz="4" w:space="0" w:color="auto"/>
            </w:tcBorders>
            <w:vAlign w:val="center"/>
            <w:hideMark/>
            <w:tcPrChange w:id="11425" w:author="MCC160" w:date="2022-03-10T11:15: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5CF620A0" w14:textId="3CE0F2CD" w:rsidR="002722EE" w:rsidRPr="00764DD4" w:rsidDel="00591C74" w:rsidRDefault="002722EE" w:rsidP="00004E02">
            <w:pPr>
              <w:pStyle w:val="TAL"/>
              <w:keepNext w:val="0"/>
              <w:keepLines w:val="0"/>
              <w:widowControl w:val="0"/>
              <w:rPr>
                <w:del w:id="11426" w:author="MCC160" w:date="2022-03-10T11:15:00Z"/>
              </w:rPr>
            </w:pPr>
            <w:del w:id="11427" w:author="MCC160" w:date="2022-03-10T11:15:00Z">
              <w:r w:rsidRPr="00764DD4" w:rsidDel="00591C74">
                <w:delText>mcvideoinfo</w:delText>
              </w:r>
            </w:del>
          </w:p>
        </w:tc>
        <w:tc>
          <w:tcPr>
            <w:tcW w:w="2187" w:type="dxa"/>
            <w:tcBorders>
              <w:top w:val="single" w:sz="4" w:space="0" w:color="auto"/>
              <w:left w:val="single" w:sz="4" w:space="0" w:color="auto"/>
              <w:bottom w:val="single" w:sz="4" w:space="0" w:color="auto"/>
              <w:right w:val="single" w:sz="4" w:space="0" w:color="auto"/>
            </w:tcBorders>
            <w:tcPrChange w:id="11428" w:author="MCC160" w:date="2022-03-10T11:15:00Z">
              <w:tcPr>
                <w:tcW w:w="2159" w:type="dxa"/>
                <w:tcBorders>
                  <w:top w:val="single" w:sz="4" w:space="0" w:color="auto"/>
                  <w:left w:val="single" w:sz="4" w:space="0" w:color="auto"/>
                  <w:bottom w:val="single" w:sz="4" w:space="0" w:color="auto"/>
                  <w:right w:val="single" w:sz="4" w:space="0" w:color="auto"/>
                </w:tcBorders>
              </w:tcPr>
            </w:tcPrChange>
          </w:tcPr>
          <w:p w14:paraId="694E898B" w14:textId="1CCF7BDD" w:rsidR="002722EE" w:rsidRPr="00764DD4" w:rsidDel="00591C74" w:rsidRDefault="002722EE" w:rsidP="00004E02">
            <w:pPr>
              <w:pStyle w:val="TAL"/>
              <w:keepNext w:val="0"/>
              <w:keepLines w:val="0"/>
              <w:widowControl w:val="0"/>
              <w:rPr>
                <w:del w:id="11429" w:author="MCC160" w:date="2022-03-10T11:15:00Z"/>
              </w:rPr>
            </w:pPr>
          </w:p>
        </w:tc>
        <w:tc>
          <w:tcPr>
            <w:tcW w:w="2096" w:type="dxa"/>
            <w:tcBorders>
              <w:top w:val="single" w:sz="4" w:space="0" w:color="auto"/>
              <w:left w:val="single" w:sz="4" w:space="0" w:color="auto"/>
              <w:bottom w:val="single" w:sz="4" w:space="0" w:color="auto"/>
              <w:right w:val="single" w:sz="4" w:space="0" w:color="auto"/>
            </w:tcBorders>
            <w:tcPrChange w:id="11430" w:author="MCC160" w:date="2022-03-10T11:15:00Z">
              <w:tcPr>
                <w:tcW w:w="2069" w:type="dxa"/>
                <w:tcBorders>
                  <w:top w:val="single" w:sz="4" w:space="0" w:color="auto"/>
                  <w:left w:val="single" w:sz="4" w:space="0" w:color="auto"/>
                  <w:bottom w:val="single" w:sz="4" w:space="0" w:color="auto"/>
                  <w:right w:val="single" w:sz="4" w:space="0" w:color="auto"/>
                </w:tcBorders>
              </w:tcPr>
            </w:tcPrChange>
          </w:tcPr>
          <w:p w14:paraId="04FF7729" w14:textId="5ECF9B82" w:rsidR="002722EE" w:rsidRPr="00764DD4" w:rsidDel="00591C74" w:rsidRDefault="002722EE" w:rsidP="00004E02">
            <w:pPr>
              <w:pStyle w:val="TAL"/>
              <w:keepNext w:val="0"/>
              <w:keepLines w:val="0"/>
              <w:widowControl w:val="0"/>
              <w:rPr>
                <w:del w:id="11431" w:author="MCC160" w:date="2022-03-10T11:15:00Z"/>
              </w:rPr>
            </w:pPr>
          </w:p>
        </w:tc>
        <w:tc>
          <w:tcPr>
            <w:tcW w:w="1366" w:type="dxa"/>
            <w:tcBorders>
              <w:top w:val="single" w:sz="4" w:space="0" w:color="auto"/>
              <w:left w:val="single" w:sz="4" w:space="0" w:color="auto"/>
              <w:bottom w:val="single" w:sz="4" w:space="0" w:color="auto"/>
              <w:right w:val="single" w:sz="4" w:space="0" w:color="auto"/>
            </w:tcBorders>
            <w:tcPrChange w:id="11432" w:author="MCC160" w:date="2022-03-10T11:15:00Z">
              <w:tcPr>
                <w:tcW w:w="1349" w:type="dxa"/>
                <w:tcBorders>
                  <w:top w:val="single" w:sz="4" w:space="0" w:color="auto"/>
                  <w:left w:val="single" w:sz="4" w:space="0" w:color="auto"/>
                  <w:bottom w:val="single" w:sz="4" w:space="0" w:color="auto"/>
                  <w:right w:val="single" w:sz="4" w:space="0" w:color="auto"/>
                </w:tcBorders>
              </w:tcPr>
            </w:tcPrChange>
          </w:tcPr>
          <w:p w14:paraId="578B1551" w14:textId="5D8DBC57" w:rsidR="002722EE" w:rsidRPr="00764DD4" w:rsidDel="00591C74" w:rsidRDefault="002722EE" w:rsidP="00004E02">
            <w:pPr>
              <w:pStyle w:val="TAL"/>
              <w:keepNext w:val="0"/>
              <w:keepLines w:val="0"/>
              <w:widowControl w:val="0"/>
              <w:rPr>
                <w:del w:id="11433" w:author="MCC160" w:date="2022-03-10T11:15:00Z"/>
              </w:rPr>
            </w:pPr>
          </w:p>
        </w:tc>
        <w:tc>
          <w:tcPr>
            <w:tcW w:w="1175" w:type="dxa"/>
            <w:tcBorders>
              <w:top w:val="single" w:sz="4" w:space="0" w:color="auto"/>
              <w:left w:val="single" w:sz="4" w:space="0" w:color="auto"/>
              <w:bottom w:val="single" w:sz="4" w:space="0" w:color="auto"/>
              <w:right w:val="single" w:sz="4" w:space="0" w:color="auto"/>
            </w:tcBorders>
            <w:vAlign w:val="bottom"/>
            <w:tcPrChange w:id="11434" w:author="MCC160" w:date="2022-03-10T11:15:00Z">
              <w:tcPr>
                <w:tcW w:w="1160" w:type="dxa"/>
                <w:tcBorders>
                  <w:top w:val="single" w:sz="4" w:space="0" w:color="auto"/>
                  <w:left w:val="single" w:sz="4" w:space="0" w:color="auto"/>
                  <w:bottom w:val="single" w:sz="4" w:space="0" w:color="auto"/>
                  <w:right w:val="single" w:sz="4" w:space="0" w:color="auto"/>
                </w:tcBorders>
                <w:vAlign w:val="bottom"/>
              </w:tcPr>
            </w:tcPrChange>
          </w:tcPr>
          <w:p w14:paraId="0DBDB1D3" w14:textId="217F47F3" w:rsidR="002722EE" w:rsidRPr="00764DD4" w:rsidDel="00591C74" w:rsidRDefault="002722EE" w:rsidP="00004E02">
            <w:pPr>
              <w:pStyle w:val="TAL"/>
              <w:keepNext w:val="0"/>
              <w:keepLines w:val="0"/>
              <w:widowControl w:val="0"/>
              <w:rPr>
                <w:del w:id="11435" w:author="MCC160" w:date="2022-03-10T11:15:00Z"/>
              </w:rPr>
            </w:pPr>
          </w:p>
        </w:tc>
      </w:tr>
      <w:tr w:rsidR="002722EE" w:rsidRPr="00764DD4" w:rsidDel="00591C74" w14:paraId="0E9CC232" w14:textId="28A49CD9" w:rsidTr="00591C74">
        <w:trPr>
          <w:del w:id="11436" w:author="MCC160" w:date="2022-03-10T11:15:00Z"/>
        </w:trPr>
        <w:tc>
          <w:tcPr>
            <w:tcW w:w="2824" w:type="dxa"/>
            <w:tcBorders>
              <w:top w:val="single" w:sz="4" w:space="0" w:color="auto"/>
              <w:left w:val="single" w:sz="4" w:space="0" w:color="auto"/>
              <w:bottom w:val="single" w:sz="4" w:space="0" w:color="auto"/>
              <w:right w:val="single" w:sz="4" w:space="0" w:color="auto"/>
            </w:tcBorders>
            <w:vAlign w:val="center"/>
            <w:tcPrChange w:id="11437" w:author="MCC160" w:date="2022-03-10T11:15:00Z">
              <w:tcPr>
                <w:tcW w:w="2788" w:type="dxa"/>
                <w:tcBorders>
                  <w:top w:val="single" w:sz="4" w:space="0" w:color="auto"/>
                  <w:left w:val="single" w:sz="4" w:space="0" w:color="auto"/>
                  <w:bottom w:val="single" w:sz="4" w:space="0" w:color="auto"/>
                  <w:right w:val="single" w:sz="4" w:space="0" w:color="auto"/>
                </w:tcBorders>
                <w:vAlign w:val="center"/>
              </w:tcPr>
            </w:tcPrChange>
          </w:tcPr>
          <w:p w14:paraId="7413F9BA" w14:textId="042AAB23" w:rsidR="002722EE" w:rsidRPr="00764DD4" w:rsidDel="00591C74" w:rsidRDefault="002722EE" w:rsidP="00004E02">
            <w:pPr>
              <w:pStyle w:val="TAL"/>
              <w:keepNext w:val="0"/>
              <w:keepLines w:val="0"/>
              <w:widowControl w:val="0"/>
              <w:rPr>
                <w:del w:id="11438" w:author="MCC160" w:date="2022-03-10T11:15:00Z"/>
              </w:rPr>
            </w:pPr>
            <w:del w:id="11439" w:author="MCC160" w:date="2022-03-10T11:15:00Z">
              <w:r w:rsidRPr="00764DD4" w:rsidDel="00591C74">
                <w:delText xml:space="preserve">  mcvideo-Params</w:delText>
              </w:r>
            </w:del>
          </w:p>
        </w:tc>
        <w:tc>
          <w:tcPr>
            <w:tcW w:w="2187" w:type="dxa"/>
            <w:tcBorders>
              <w:top w:val="single" w:sz="4" w:space="0" w:color="auto"/>
              <w:left w:val="single" w:sz="4" w:space="0" w:color="auto"/>
              <w:bottom w:val="single" w:sz="4" w:space="0" w:color="auto"/>
              <w:right w:val="single" w:sz="4" w:space="0" w:color="auto"/>
            </w:tcBorders>
            <w:tcPrChange w:id="11440" w:author="MCC160" w:date="2022-03-10T11:15:00Z">
              <w:tcPr>
                <w:tcW w:w="2159" w:type="dxa"/>
                <w:tcBorders>
                  <w:top w:val="single" w:sz="4" w:space="0" w:color="auto"/>
                  <w:left w:val="single" w:sz="4" w:space="0" w:color="auto"/>
                  <w:bottom w:val="single" w:sz="4" w:space="0" w:color="auto"/>
                  <w:right w:val="single" w:sz="4" w:space="0" w:color="auto"/>
                </w:tcBorders>
              </w:tcPr>
            </w:tcPrChange>
          </w:tcPr>
          <w:p w14:paraId="3D6037DA" w14:textId="73F4026D" w:rsidR="002722EE" w:rsidRPr="00764DD4" w:rsidDel="00591C74" w:rsidRDefault="002722EE" w:rsidP="00004E02">
            <w:pPr>
              <w:pStyle w:val="TAL"/>
              <w:keepNext w:val="0"/>
              <w:keepLines w:val="0"/>
              <w:widowControl w:val="0"/>
              <w:rPr>
                <w:del w:id="11441" w:author="MCC160" w:date="2022-03-10T11:15:00Z"/>
              </w:rPr>
            </w:pPr>
          </w:p>
        </w:tc>
        <w:tc>
          <w:tcPr>
            <w:tcW w:w="2096" w:type="dxa"/>
            <w:tcBorders>
              <w:top w:val="single" w:sz="4" w:space="0" w:color="auto"/>
              <w:left w:val="single" w:sz="4" w:space="0" w:color="auto"/>
              <w:bottom w:val="single" w:sz="4" w:space="0" w:color="auto"/>
              <w:right w:val="single" w:sz="4" w:space="0" w:color="auto"/>
            </w:tcBorders>
            <w:tcPrChange w:id="11442" w:author="MCC160" w:date="2022-03-10T11:15:00Z">
              <w:tcPr>
                <w:tcW w:w="2069" w:type="dxa"/>
                <w:tcBorders>
                  <w:top w:val="single" w:sz="4" w:space="0" w:color="auto"/>
                  <w:left w:val="single" w:sz="4" w:space="0" w:color="auto"/>
                  <w:bottom w:val="single" w:sz="4" w:space="0" w:color="auto"/>
                  <w:right w:val="single" w:sz="4" w:space="0" w:color="auto"/>
                </w:tcBorders>
              </w:tcPr>
            </w:tcPrChange>
          </w:tcPr>
          <w:p w14:paraId="2F4B7399" w14:textId="730E0FF2" w:rsidR="002722EE" w:rsidRPr="00764DD4" w:rsidDel="00591C74" w:rsidRDefault="002722EE" w:rsidP="00004E02">
            <w:pPr>
              <w:pStyle w:val="TAL"/>
              <w:keepNext w:val="0"/>
              <w:keepLines w:val="0"/>
              <w:widowControl w:val="0"/>
              <w:rPr>
                <w:del w:id="11443" w:author="MCC160" w:date="2022-03-10T11:15:00Z"/>
              </w:rPr>
            </w:pPr>
          </w:p>
        </w:tc>
        <w:tc>
          <w:tcPr>
            <w:tcW w:w="1366" w:type="dxa"/>
            <w:tcBorders>
              <w:top w:val="single" w:sz="4" w:space="0" w:color="auto"/>
              <w:left w:val="single" w:sz="4" w:space="0" w:color="auto"/>
              <w:bottom w:val="single" w:sz="4" w:space="0" w:color="auto"/>
              <w:right w:val="single" w:sz="4" w:space="0" w:color="auto"/>
            </w:tcBorders>
            <w:tcPrChange w:id="11444" w:author="MCC160" w:date="2022-03-10T11:15:00Z">
              <w:tcPr>
                <w:tcW w:w="1349" w:type="dxa"/>
                <w:tcBorders>
                  <w:top w:val="single" w:sz="4" w:space="0" w:color="auto"/>
                  <w:left w:val="single" w:sz="4" w:space="0" w:color="auto"/>
                  <w:bottom w:val="single" w:sz="4" w:space="0" w:color="auto"/>
                  <w:right w:val="single" w:sz="4" w:space="0" w:color="auto"/>
                </w:tcBorders>
              </w:tcPr>
            </w:tcPrChange>
          </w:tcPr>
          <w:p w14:paraId="7C9E8068" w14:textId="7D86BCF5" w:rsidR="002722EE" w:rsidRPr="00764DD4" w:rsidDel="00591C74" w:rsidRDefault="002722EE" w:rsidP="00004E02">
            <w:pPr>
              <w:pStyle w:val="TAL"/>
              <w:keepNext w:val="0"/>
              <w:keepLines w:val="0"/>
              <w:widowControl w:val="0"/>
              <w:rPr>
                <w:del w:id="11445" w:author="MCC160" w:date="2022-03-10T11:15:00Z"/>
              </w:rPr>
            </w:pPr>
          </w:p>
        </w:tc>
        <w:tc>
          <w:tcPr>
            <w:tcW w:w="1175" w:type="dxa"/>
            <w:tcBorders>
              <w:top w:val="single" w:sz="4" w:space="0" w:color="auto"/>
              <w:left w:val="single" w:sz="4" w:space="0" w:color="auto"/>
              <w:bottom w:val="single" w:sz="4" w:space="0" w:color="auto"/>
              <w:right w:val="single" w:sz="4" w:space="0" w:color="auto"/>
            </w:tcBorders>
            <w:vAlign w:val="bottom"/>
            <w:tcPrChange w:id="11446" w:author="MCC160" w:date="2022-03-10T11:15:00Z">
              <w:tcPr>
                <w:tcW w:w="1160" w:type="dxa"/>
                <w:tcBorders>
                  <w:top w:val="single" w:sz="4" w:space="0" w:color="auto"/>
                  <w:left w:val="single" w:sz="4" w:space="0" w:color="auto"/>
                  <w:bottom w:val="single" w:sz="4" w:space="0" w:color="auto"/>
                  <w:right w:val="single" w:sz="4" w:space="0" w:color="auto"/>
                </w:tcBorders>
                <w:vAlign w:val="bottom"/>
              </w:tcPr>
            </w:tcPrChange>
          </w:tcPr>
          <w:p w14:paraId="67B10F17" w14:textId="350C018F" w:rsidR="002722EE" w:rsidRPr="00764DD4" w:rsidDel="00591C74" w:rsidRDefault="002722EE" w:rsidP="00004E02">
            <w:pPr>
              <w:pStyle w:val="TAL"/>
              <w:keepNext w:val="0"/>
              <w:keepLines w:val="0"/>
              <w:widowControl w:val="0"/>
              <w:rPr>
                <w:del w:id="11447" w:author="MCC160" w:date="2022-03-10T11:15:00Z"/>
              </w:rPr>
            </w:pPr>
          </w:p>
        </w:tc>
      </w:tr>
      <w:tr w:rsidR="002722EE" w:rsidRPr="00764DD4" w:rsidDel="00591C74" w14:paraId="5CB25A4E" w14:textId="1263B0E6" w:rsidTr="00591C74">
        <w:trPr>
          <w:del w:id="11448" w:author="MCC160" w:date="2022-03-10T11:15:00Z"/>
        </w:trPr>
        <w:tc>
          <w:tcPr>
            <w:tcW w:w="2824" w:type="dxa"/>
            <w:tcBorders>
              <w:top w:val="single" w:sz="4" w:space="0" w:color="auto"/>
              <w:left w:val="single" w:sz="4" w:space="0" w:color="auto"/>
              <w:bottom w:val="single" w:sz="4" w:space="0" w:color="auto"/>
              <w:right w:val="single" w:sz="4" w:space="0" w:color="auto"/>
            </w:tcBorders>
            <w:vAlign w:val="center"/>
            <w:hideMark/>
            <w:tcPrChange w:id="11449" w:author="MCC160" w:date="2022-03-10T11:15: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2ED2ADAA" w14:textId="08513912" w:rsidR="002722EE" w:rsidRPr="00764DD4" w:rsidDel="00591C74" w:rsidRDefault="002722EE" w:rsidP="00004E02">
            <w:pPr>
              <w:pStyle w:val="TAL"/>
              <w:keepNext w:val="0"/>
              <w:keepLines w:val="0"/>
              <w:widowControl w:val="0"/>
              <w:rPr>
                <w:del w:id="11450" w:author="MCC160" w:date="2022-03-10T11:15:00Z"/>
              </w:rPr>
            </w:pPr>
            <w:del w:id="11451" w:author="MCC160" w:date="2022-03-10T11:15:00Z">
              <w:r w:rsidRPr="00764DD4" w:rsidDel="00591C74">
                <w:delText xml:space="preserve">    session-type</w:delText>
              </w:r>
            </w:del>
          </w:p>
        </w:tc>
        <w:tc>
          <w:tcPr>
            <w:tcW w:w="2187" w:type="dxa"/>
            <w:tcBorders>
              <w:top w:val="single" w:sz="4" w:space="0" w:color="auto"/>
              <w:left w:val="single" w:sz="4" w:space="0" w:color="auto"/>
              <w:bottom w:val="single" w:sz="4" w:space="0" w:color="auto"/>
              <w:right w:val="single" w:sz="4" w:space="0" w:color="auto"/>
            </w:tcBorders>
            <w:tcPrChange w:id="11452" w:author="MCC160" w:date="2022-03-10T11:15:00Z">
              <w:tcPr>
                <w:tcW w:w="2159" w:type="dxa"/>
                <w:tcBorders>
                  <w:top w:val="single" w:sz="4" w:space="0" w:color="auto"/>
                  <w:left w:val="single" w:sz="4" w:space="0" w:color="auto"/>
                  <w:bottom w:val="single" w:sz="4" w:space="0" w:color="auto"/>
                  <w:right w:val="single" w:sz="4" w:space="0" w:color="auto"/>
                </w:tcBorders>
              </w:tcPr>
            </w:tcPrChange>
          </w:tcPr>
          <w:p w14:paraId="635D20C2" w14:textId="3CB2F080" w:rsidR="002722EE" w:rsidRPr="00764DD4" w:rsidDel="00591C74" w:rsidRDefault="002722EE" w:rsidP="00004E02">
            <w:pPr>
              <w:pStyle w:val="TAL"/>
              <w:keepNext w:val="0"/>
              <w:keepLines w:val="0"/>
              <w:widowControl w:val="0"/>
              <w:rPr>
                <w:del w:id="11453" w:author="MCC160" w:date="2022-03-10T11:15:00Z"/>
              </w:rPr>
            </w:pPr>
            <w:del w:id="11454" w:author="MCC160" w:date="2022-03-10T11:15:00Z">
              <w:r w:rsidRPr="00764DD4" w:rsidDel="00591C74">
                <w:delText>"chat"</w:delText>
              </w:r>
            </w:del>
          </w:p>
        </w:tc>
        <w:tc>
          <w:tcPr>
            <w:tcW w:w="2096" w:type="dxa"/>
            <w:tcBorders>
              <w:top w:val="single" w:sz="4" w:space="0" w:color="auto"/>
              <w:left w:val="single" w:sz="4" w:space="0" w:color="auto"/>
              <w:bottom w:val="single" w:sz="4" w:space="0" w:color="auto"/>
              <w:right w:val="single" w:sz="4" w:space="0" w:color="auto"/>
            </w:tcBorders>
            <w:tcPrChange w:id="11455" w:author="MCC160" w:date="2022-03-10T11:15:00Z">
              <w:tcPr>
                <w:tcW w:w="2069" w:type="dxa"/>
                <w:tcBorders>
                  <w:top w:val="single" w:sz="4" w:space="0" w:color="auto"/>
                  <w:left w:val="single" w:sz="4" w:space="0" w:color="auto"/>
                  <w:bottom w:val="single" w:sz="4" w:space="0" w:color="auto"/>
                  <w:right w:val="single" w:sz="4" w:space="0" w:color="auto"/>
                </w:tcBorders>
              </w:tcPr>
            </w:tcPrChange>
          </w:tcPr>
          <w:p w14:paraId="06BE8FB1" w14:textId="37C127EE" w:rsidR="002722EE" w:rsidRPr="00764DD4" w:rsidDel="00591C74" w:rsidRDefault="002722EE" w:rsidP="00004E02">
            <w:pPr>
              <w:pStyle w:val="TAL"/>
              <w:keepNext w:val="0"/>
              <w:keepLines w:val="0"/>
              <w:widowControl w:val="0"/>
              <w:rPr>
                <w:del w:id="11456" w:author="MCC160" w:date="2022-03-10T11:15:00Z"/>
              </w:rPr>
            </w:pPr>
          </w:p>
        </w:tc>
        <w:tc>
          <w:tcPr>
            <w:tcW w:w="1366" w:type="dxa"/>
            <w:tcBorders>
              <w:top w:val="single" w:sz="4" w:space="0" w:color="auto"/>
              <w:left w:val="single" w:sz="4" w:space="0" w:color="auto"/>
              <w:bottom w:val="single" w:sz="4" w:space="0" w:color="auto"/>
              <w:right w:val="single" w:sz="4" w:space="0" w:color="auto"/>
            </w:tcBorders>
            <w:tcPrChange w:id="11457" w:author="MCC160" w:date="2022-03-10T11:15:00Z">
              <w:tcPr>
                <w:tcW w:w="1349" w:type="dxa"/>
                <w:tcBorders>
                  <w:top w:val="single" w:sz="4" w:space="0" w:color="auto"/>
                  <w:left w:val="single" w:sz="4" w:space="0" w:color="auto"/>
                  <w:bottom w:val="single" w:sz="4" w:space="0" w:color="auto"/>
                  <w:right w:val="single" w:sz="4" w:space="0" w:color="auto"/>
                </w:tcBorders>
              </w:tcPr>
            </w:tcPrChange>
          </w:tcPr>
          <w:p w14:paraId="579B2B47" w14:textId="0825AF9A" w:rsidR="002722EE" w:rsidRPr="00764DD4" w:rsidDel="00591C74" w:rsidRDefault="002722EE" w:rsidP="00004E02">
            <w:pPr>
              <w:pStyle w:val="TAL"/>
              <w:keepNext w:val="0"/>
              <w:keepLines w:val="0"/>
              <w:widowControl w:val="0"/>
              <w:rPr>
                <w:del w:id="11458" w:author="MCC160" w:date="2022-03-10T11:15:00Z"/>
              </w:rPr>
            </w:pPr>
          </w:p>
        </w:tc>
        <w:tc>
          <w:tcPr>
            <w:tcW w:w="1175" w:type="dxa"/>
            <w:tcBorders>
              <w:top w:val="single" w:sz="4" w:space="0" w:color="auto"/>
              <w:left w:val="single" w:sz="4" w:space="0" w:color="auto"/>
              <w:bottom w:val="single" w:sz="4" w:space="0" w:color="auto"/>
              <w:right w:val="single" w:sz="4" w:space="0" w:color="auto"/>
            </w:tcBorders>
            <w:vAlign w:val="bottom"/>
            <w:tcPrChange w:id="11459" w:author="MCC160" w:date="2022-03-10T11:15:00Z">
              <w:tcPr>
                <w:tcW w:w="1160" w:type="dxa"/>
                <w:tcBorders>
                  <w:top w:val="single" w:sz="4" w:space="0" w:color="auto"/>
                  <w:left w:val="single" w:sz="4" w:space="0" w:color="auto"/>
                  <w:bottom w:val="single" w:sz="4" w:space="0" w:color="auto"/>
                  <w:right w:val="single" w:sz="4" w:space="0" w:color="auto"/>
                </w:tcBorders>
                <w:vAlign w:val="bottom"/>
              </w:tcPr>
            </w:tcPrChange>
          </w:tcPr>
          <w:p w14:paraId="76D8228C" w14:textId="28CE6E21" w:rsidR="002722EE" w:rsidRPr="00764DD4" w:rsidDel="00591C74" w:rsidRDefault="002722EE" w:rsidP="00004E02">
            <w:pPr>
              <w:pStyle w:val="TAL"/>
              <w:keepNext w:val="0"/>
              <w:keepLines w:val="0"/>
              <w:widowControl w:val="0"/>
              <w:rPr>
                <w:del w:id="11460" w:author="MCC160" w:date="2022-03-10T11:15:00Z"/>
              </w:rPr>
            </w:pPr>
          </w:p>
        </w:tc>
      </w:tr>
      <w:bookmarkEnd w:id="11404"/>
    </w:tbl>
    <w:p w14:paraId="413F4F82" w14:textId="77777777" w:rsidR="002722EE" w:rsidRPr="00764DD4" w:rsidRDefault="002722EE" w:rsidP="002722EE"/>
    <w:p w14:paraId="34D9FAA8" w14:textId="3FDC0605" w:rsidR="002722EE" w:rsidRPr="00764DD4" w:rsidRDefault="002722EE" w:rsidP="002722EE">
      <w:pPr>
        <w:pStyle w:val="TH"/>
      </w:pPr>
      <w:r w:rsidRPr="00764DD4">
        <w:t xml:space="preserve">Table 6.1.2.5.3.3-3: SIP 200 (OK) (Steps </w:t>
      </w:r>
      <w:del w:id="11461" w:author="MCC160" w:date="2022-03-10T11:16:00Z">
        <w:r w:rsidRPr="00764DD4" w:rsidDel="00591C74">
          <w:delText>4</w:delText>
        </w:r>
      </w:del>
      <w:ins w:id="11462" w:author="MCC160" w:date="2022-03-10T11:16:00Z">
        <w:r w:rsidR="00591C74">
          <w:t>2</w:t>
        </w:r>
      </w:ins>
      <w:r w:rsidRPr="00764DD4">
        <w:t>, 1</w:t>
      </w:r>
      <w:del w:id="11463" w:author="MCC160" w:date="2022-03-10T11:16:00Z">
        <w:r w:rsidRPr="00764DD4" w:rsidDel="00591C74">
          <w:delText>9</w:delText>
        </w:r>
      </w:del>
      <w:ins w:id="11464" w:author="MCC160" w:date="2022-03-10T11:16:00Z">
        <w:r w:rsidR="00591C74">
          <w:t>7A</w:t>
        </w:r>
      </w:ins>
      <w:r w:rsidRPr="00764DD4">
        <w:t xml:space="preserve"> Table 6.1.2.5.3.2-1</w:t>
      </w:r>
      <w:ins w:id="11465" w:author="MCC160" w:date="2022-03-10T11:16:00Z">
        <w:r w:rsidR="00591C74">
          <w:t>;</w:t>
        </w:r>
        <w:r w:rsidR="00591C74" w:rsidRPr="00E54153">
          <w:t xml:space="preserve"> </w:t>
        </w:r>
        <w:r w:rsidR="00591C74">
          <w:t>S</w:t>
        </w:r>
        <w:r w:rsidR="00591C74" w:rsidRPr="00E54153">
          <w:t xml:space="preserve">tep </w:t>
        </w:r>
        <w:r w:rsidR="00591C74">
          <w:t>4</w:t>
        </w:r>
        <w:r w:rsidR="00591C74" w:rsidRPr="00E54153">
          <w:t>, TS 36.579-1 [2] Table 5.3</w:t>
        </w:r>
        <w:r w:rsidR="00591C74">
          <w:t>B</w:t>
        </w:r>
        <w:r w:rsidR="00591C74" w:rsidRPr="00E54153">
          <w:t>.</w:t>
        </w:r>
        <w:r w:rsidR="00591C74">
          <w:t>1</w:t>
        </w:r>
        <w:r w:rsidR="00591C74" w:rsidRPr="00E54153">
          <w:t>.3-1</w:t>
        </w:r>
      </w:ins>
      <w:r w:rsidRPr="00764DD4">
        <w:t>)</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2722EE" w:rsidRPr="00764DD4" w14:paraId="0B6C64CC" w14:textId="7A208FFB" w:rsidTr="00004E02">
        <w:trPr>
          <w:tblHeader/>
        </w:trPr>
        <w:tc>
          <w:tcPr>
            <w:tcW w:w="9517" w:type="dxa"/>
            <w:gridSpan w:val="5"/>
          </w:tcPr>
          <w:p w14:paraId="2971BD00" w14:textId="5A562603" w:rsidR="002722EE" w:rsidRPr="00764DD4" w:rsidRDefault="002722EE" w:rsidP="00004E02">
            <w:pPr>
              <w:pStyle w:val="TAL"/>
              <w:keepLines w:val="0"/>
              <w:widowControl w:val="0"/>
            </w:pPr>
            <w:r w:rsidRPr="00764DD4">
              <w:t xml:space="preserve">Derivation Path: TS 36.579-1 [2], Table 5.5.2.17.1.2-1, condition </w:t>
            </w:r>
            <w:del w:id="11466" w:author="MCC160" w:date="2022-03-10T11:16:00Z">
              <w:r w:rsidRPr="00764DD4" w:rsidDel="00591C74">
                <w:delText>MCVIDEO</w:delText>
              </w:r>
            </w:del>
            <w:ins w:id="11467" w:author="MCC160" w:date="2022-03-10T11:16:00Z">
              <w:r w:rsidR="00591C74">
                <w:t>INVITE-RSP</w:t>
              </w:r>
            </w:ins>
          </w:p>
        </w:tc>
      </w:tr>
      <w:tr w:rsidR="002722EE" w:rsidRPr="00764DD4" w14:paraId="6432EB31" w14:textId="7899BCAE" w:rsidTr="00004E02">
        <w:trPr>
          <w:trHeight w:val="260"/>
          <w:tblHeader/>
        </w:trPr>
        <w:tc>
          <w:tcPr>
            <w:tcW w:w="2677" w:type="dxa"/>
          </w:tcPr>
          <w:p w14:paraId="586397A3" w14:textId="472FE10A" w:rsidR="002722EE" w:rsidRPr="00764DD4" w:rsidRDefault="002722EE" w:rsidP="00004E02">
            <w:pPr>
              <w:pStyle w:val="TAH"/>
              <w:keepLines w:val="0"/>
              <w:widowControl w:val="0"/>
            </w:pPr>
            <w:r w:rsidRPr="00764DD4">
              <w:t>Information Element</w:t>
            </w:r>
          </w:p>
        </w:tc>
        <w:tc>
          <w:tcPr>
            <w:tcW w:w="2160" w:type="dxa"/>
          </w:tcPr>
          <w:p w14:paraId="7FBD2486" w14:textId="2FE932FB" w:rsidR="002722EE" w:rsidRPr="00764DD4" w:rsidRDefault="002722EE" w:rsidP="00004E02">
            <w:pPr>
              <w:pStyle w:val="TAH"/>
              <w:keepLines w:val="0"/>
              <w:widowControl w:val="0"/>
            </w:pPr>
            <w:r w:rsidRPr="00764DD4">
              <w:t>Value/remark</w:t>
            </w:r>
          </w:p>
        </w:tc>
        <w:tc>
          <w:tcPr>
            <w:tcW w:w="2160" w:type="dxa"/>
            <w:tcBorders>
              <w:bottom w:val="single" w:sz="4" w:space="0" w:color="auto"/>
            </w:tcBorders>
          </w:tcPr>
          <w:p w14:paraId="162F207E" w14:textId="0D5A7406" w:rsidR="002722EE" w:rsidRPr="00764DD4" w:rsidRDefault="002722EE" w:rsidP="00004E02">
            <w:pPr>
              <w:pStyle w:val="TAH"/>
              <w:keepLines w:val="0"/>
              <w:widowControl w:val="0"/>
            </w:pPr>
            <w:r w:rsidRPr="00764DD4">
              <w:t>Comment</w:t>
            </w:r>
          </w:p>
        </w:tc>
        <w:tc>
          <w:tcPr>
            <w:tcW w:w="1463" w:type="dxa"/>
          </w:tcPr>
          <w:p w14:paraId="28FE4656" w14:textId="42C08FDA" w:rsidR="002722EE" w:rsidRPr="00764DD4" w:rsidRDefault="002722EE" w:rsidP="00004E02">
            <w:pPr>
              <w:pStyle w:val="TAH"/>
              <w:keepLines w:val="0"/>
              <w:widowControl w:val="0"/>
            </w:pPr>
            <w:r w:rsidRPr="00764DD4">
              <w:t>Reference</w:t>
            </w:r>
          </w:p>
        </w:tc>
        <w:tc>
          <w:tcPr>
            <w:tcW w:w="1057" w:type="dxa"/>
          </w:tcPr>
          <w:p w14:paraId="3DDD0C70" w14:textId="7EB1731B" w:rsidR="002722EE" w:rsidRPr="00764DD4" w:rsidRDefault="002722EE" w:rsidP="00004E02">
            <w:pPr>
              <w:pStyle w:val="TAH"/>
              <w:keepLines w:val="0"/>
              <w:widowControl w:val="0"/>
            </w:pPr>
            <w:r w:rsidRPr="00764DD4">
              <w:t>Condition</w:t>
            </w:r>
          </w:p>
        </w:tc>
      </w:tr>
      <w:tr w:rsidR="006D72C7" w:rsidRPr="00764DD4" w14:paraId="28D7CB74" w14:textId="6056805D" w:rsidTr="00004E02">
        <w:tc>
          <w:tcPr>
            <w:tcW w:w="2677" w:type="dxa"/>
          </w:tcPr>
          <w:p w14:paraId="1075B416" w14:textId="0B0DC4AB" w:rsidR="006D72C7" w:rsidRPr="00764DD4" w:rsidRDefault="006D72C7">
            <w:pPr>
              <w:pStyle w:val="TAL"/>
              <w:pPrChange w:id="11468" w:author="MCC160" w:date="2022-03-11T13:27:00Z">
                <w:pPr>
                  <w:pStyle w:val="yiv4554062744tal"/>
                  <w:spacing w:before="0" w:beforeAutospacing="0" w:after="0" w:afterAutospacing="0" w:line="200" w:lineRule="atLeast"/>
                </w:pPr>
              </w:pPrChange>
            </w:pPr>
            <w:ins w:id="11469" w:author="MCC160" w:date="2022-03-11T13:27:00Z">
              <w:r w:rsidRPr="00764DD4">
                <w:t>Message-body</w:t>
              </w:r>
            </w:ins>
            <w:del w:id="11470" w:author="MCC160" w:date="2022-03-11T13:27:00Z">
              <w:r w:rsidRPr="00764DD4" w:rsidDel="003D006F">
                <w:rPr>
                  <w:b/>
                  <w:bCs/>
                </w:rPr>
                <w:delText>Content-Type</w:delText>
              </w:r>
            </w:del>
          </w:p>
        </w:tc>
        <w:tc>
          <w:tcPr>
            <w:tcW w:w="2160" w:type="dxa"/>
          </w:tcPr>
          <w:p w14:paraId="0E8A5815" w14:textId="2A3E8F3E" w:rsidR="006D72C7" w:rsidRPr="00764DD4" w:rsidRDefault="006D72C7">
            <w:pPr>
              <w:pStyle w:val="TAL"/>
              <w:pPrChange w:id="11471" w:author="MCC160" w:date="2022-03-11T13:27:00Z">
                <w:pPr>
                  <w:pStyle w:val="yiv4554062744tal"/>
                  <w:spacing w:before="0" w:beforeAutospacing="0" w:after="0" w:afterAutospacing="0" w:line="200" w:lineRule="atLeast"/>
                </w:pPr>
              </w:pPrChange>
            </w:pPr>
            <w:del w:id="11472" w:author="MCC160" w:date="2022-03-11T13:27:00Z">
              <w:r w:rsidRPr="00764DD4" w:rsidDel="003D006F">
                <w:delText>not present</w:delText>
              </w:r>
            </w:del>
          </w:p>
        </w:tc>
        <w:tc>
          <w:tcPr>
            <w:tcW w:w="2160" w:type="dxa"/>
            <w:tcBorders>
              <w:bottom w:val="single" w:sz="4" w:space="0" w:color="auto"/>
            </w:tcBorders>
          </w:tcPr>
          <w:p w14:paraId="6C61D7EC" w14:textId="3D09FD10" w:rsidR="006D72C7" w:rsidRPr="00764DD4" w:rsidRDefault="006D72C7">
            <w:pPr>
              <w:pStyle w:val="TAL"/>
              <w:pPrChange w:id="11473" w:author="MCC160" w:date="2022-03-11T13:27:00Z">
                <w:pPr>
                  <w:pStyle w:val="yiv4554062744tal"/>
                  <w:spacing w:before="0" w:beforeAutospacing="0" w:after="0" w:afterAutospacing="0" w:line="200" w:lineRule="atLeast"/>
                </w:pPr>
              </w:pPrChange>
            </w:pPr>
            <w:del w:id="11474" w:author="MCC160" w:date="2022-03-11T13:27:00Z">
              <w:r w:rsidRPr="00764DD4" w:rsidDel="003D006F">
                <w:delText> </w:delText>
              </w:r>
            </w:del>
          </w:p>
        </w:tc>
        <w:tc>
          <w:tcPr>
            <w:tcW w:w="1463" w:type="dxa"/>
          </w:tcPr>
          <w:p w14:paraId="00A55EB7" w14:textId="433E29DA" w:rsidR="006D72C7" w:rsidRPr="00764DD4" w:rsidRDefault="006D72C7">
            <w:pPr>
              <w:pStyle w:val="TAL"/>
              <w:pPrChange w:id="11475" w:author="MCC160" w:date="2022-03-11T13:27:00Z">
                <w:pPr>
                  <w:pStyle w:val="yiv4554062744tal"/>
                  <w:spacing w:before="0" w:beforeAutospacing="0" w:after="0" w:afterAutospacing="0" w:line="200" w:lineRule="atLeast"/>
                </w:pPr>
              </w:pPrChange>
            </w:pPr>
            <w:del w:id="11476" w:author="MCC160" w:date="2022-03-11T13:27:00Z">
              <w:r w:rsidRPr="00764DD4" w:rsidDel="003D006F">
                <w:delText> </w:delText>
              </w:r>
            </w:del>
          </w:p>
        </w:tc>
        <w:tc>
          <w:tcPr>
            <w:tcW w:w="1057" w:type="dxa"/>
          </w:tcPr>
          <w:p w14:paraId="632F4E32" w14:textId="42D85E45" w:rsidR="006D72C7" w:rsidRPr="00764DD4" w:rsidRDefault="006D72C7">
            <w:pPr>
              <w:pStyle w:val="TAL"/>
              <w:pPrChange w:id="11477" w:author="MCC160" w:date="2022-03-11T13:27:00Z">
                <w:pPr>
                  <w:pStyle w:val="yiv4554062744tal"/>
                  <w:spacing w:before="0" w:beforeAutospacing="0" w:after="0" w:afterAutospacing="0" w:line="200" w:lineRule="atLeast"/>
                </w:pPr>
              </w:pPrChange>
            </w:pPr>
            <w:del w:id="11478" w:author="MCC160" w:date="2022-03-11T13:27:00Z">
              <w:r w:rsidRPr="00764DD4" w:rsidDel="003D006F">
                <w:delText> </w:delText>
              </w:r>
            </w:del>
          </w:p>
        </w:tc>
      </w:tr>
      <w:tr w:rsidR="006D72C7" w:rsidRPr="00764DD4" w:rsidDel="00D065E7" w14:paraId="540E1FEF" w14:textId="2DAE6172" w:rsidTr="00004E02">
        <w:trPr>
          <w:del w:id="11479" w:author="MCC160" w:date="2022-03-16T09:46:00Z"/>
        </w:trPr>
        <w:tc>
          <w:tcPr>
            <w:tcW w:w="2677" w:type="dxa"/>
          </w:tcPr>
          <w:p w14:paraId="79A4E6AC" w14:textId="6D54340C" w:rsidR="006D72C7" w:rsidRPr="00764DD4" w:rsidDel="00D065E7" w:rsidRDefault="006D72C7">
            <w:pPr>
              <w:pStyle w:val="TAL"/>
              <w:rPr>
                <w:del w:id="11480" w:author="MCC160" w:date="2022-03-16T09:46:00Z"/>
              </w:rPr>
              <w:pPrChange w:id="11481" w:author="MCC160" w:date="2022-03-11T13:27:00Z">
                <w:pPr>
                  <w:pStyle w:val="yiv4554062744tal"/>
                  <w:spacing w:before="0" w:beforeAutospacing="0" w:after="0" w:afterAutospacing="0" w:line="200" w:lineRule="atLeast"/>
                </w:pPr>
              </w:pPrChange>
            </w:pPr>
            <w:del w:id="11482" w:author="MCC160" w:date="2022-03-11T13:27:00Z">
              <w:r w:rsidRPr="00764DD4" w:rsidDel="003D006F">
                <w:rPr>
                  <w:b/>
                  <w:bCs/>
                </w:rPr>
                <w:delText>Content-Length</w:delText>
              </w:r>
            </w:del>
          </w:p>
        </w:tc>
        <w:tc>
          <w:tcPr>
            <w:tcW w:w="2160" w:type="dxa"/>
          </w:tcPr>
          <w:p w14:paraId="463243E7" w14:textId="525DA6F8" w:rsidR="006D72C7" w:rsidRPr="00764DD4" w:rsidDel="00D065E7" w:rsidRDefault="006D72C7">
            <w:pPr>
              <w:pStyle w:val="TAL"/>
              <w:rPr>
                <w:del w:id="11483" w:author="MCC160" w:date="2022-03-16T09:46:00Z"/>
              </w:rPr>
              <w:pPrChange w:id="11484" w:author="MCC160" w:date="2022-03-11T13:27:00Z">
                <w:pPr>
                  <w:pStyle w:val="yiv4554062744tal"/>
                  <w:spacing w:before="0" w:beforeAutospacing="0" w:after="0" w:afterAutospacing="0" w:line="200" w:lineRule="atLeast"/>
                </w:pPr>
              </w:pPrChange>
            </w:pPr>
            <w:del w:id="11485" w:author="MCC160" w:date="2022-03-11T13:27:00Z">
              <w:r w:rsidRPr="00764DD4" w:rsidDel="003D006F">
                <w:delText> </w:delText>
              </w:r>
            </w:del>
          </w:p>
        </w:tc>
        <w:tc>
          <w:tcPr>
            <w:tcW w:w="2160" w:type="dxa"/>
            <w:tcBorders>
              <w:top w:val="single" w:sz="4" w:space="0" w:color="auto"/>
              <w:bottom w:val="single" w:sz="4" w:space="0" w:color="auto"/>
            </w:tcBorders>
          </w:tcPr>
          <w:p w14:paraId="1163D2A8" w14:textId="14FC6BCE" w:rsidR="006D72C7" w:rsidRPr="00764DD4" w:rsidDel="00D065E7" w:rsidRDefault="006D72C7">
            <w:pPr>
              <w:pStyle w:val="TAL"/>
              <w:rPr>
                <w:del w:id="11486" w:author="MCC160" w:date="2022-03-16T09:46:00Z"/>
              </w:rPr>
              <w:pPrChange w:id="11487" w:author="MCC160" w:date="2022-03-11T13:27:00Z">
                <w:pPr>
                  <w:pStyle w:val="yiv4554062744tal"/>
                  <w:spacing w:before="0" w:beforeAutospacing="0" w:after="0" w:afterAutospacing="0" w:line="200" w:lineRule="atLeast"/>
                </w:pPr>
              </w:pPrChange>
            </w:pPr>
            <w:del w:id="11488" w:author="MCC160" w:date="2022-03-11T13:27:00Z">
              <w:r w:rsidRPr="00764DD4" w:rsidDel="003D006F">
                <w:delText> </w:delText>
              </w:r>
            </w:del>
          </w:p>
        </w:tc>
        <w:tc>
          <w:tcPr>
            <w:tcW w:w="1463" w:type="dxa"/>
          </w:tcPr>
          <w:p w14:paraId="3D95336D" w14:textId="32C07E80" w:rsidR="006D72C7" w:rsidRPr="00764DD4" w:rsidDel="00D065E7" w:rsidRDefault="006D72C7">
            <w:pPr>
              <w:pStyle w:val="TAL"/>
              <w:rPr>
                <w:del w:id="11489" w:author="MCC160" w:date="2022-03-16T09:46:00Z"/>
              </w:rPr>
              <w:pPrChange w:id="11490" w:author="MCC160" w:date="2022-03-11T13:27:00Z">
                <w:pPr>
                  <w:pStyle w:val="yiv4554062744tal"/>
                  <w:spacing w:before="0" w:beforeAutospacing="0" w:after="0" w:afterAutospacing="0" w:line="200" w:lineRule="atLeast"/>
                </w:pPr>
              </w:pPrChange>
            </w:pPr>
            <w:del w:id="11491" w:author="MCC160" w:date="2022-03-11T13:27:00Z">
              <w:r w:rsidRPr="00764DD4" w:rsidDel="003D006F">
                <w:delText> </w:delText>
              </w:r>
            </w:del>
          </w:p>
        </w:tc>
        <w:tc>
          <w:tcPr>
            <w:tcW w:w="1057" w:type="dxa"/>
          </w:tcPr>
          <w:p w14:paraId="1FE29F83" w14:textId="1DC1C4FA" w:rsidR="006D72C7" w:rsidRPr="00764DD4" w:rsidDel="00D065E7" w:rsidRDefault="006D72C7">
            <w:pPr>
              <w:pStyle w:val="TAL"/>
              <w:rPr>
                <w:del w:id="11492" w:author="MCC160" w:date="2022-03-16T09:46:00Z"/>
              </w:rPr>
              <w:pPrChange w:id="11493" w:author="MCC160" w:date="2022-03-11T13:27:00Z">
                <w:pPr>
                  <w:pStyle w:val="yiv4554062744tal"/>
                  <w:spacing w:before="0" w:beforeAutospacing="0" w:after="0" w:afterAutospacing="0" w:line="200" w:lineRule="atLeast"/>
                </w:pPr>
              </w:pPrChange>
            </w:pPr>
            <w:del w:id="11494" w:author="MCC160" w:date="2022-03-11T13:27:00Z">
              <w:r w:rsidRPr="00764DD4" w:rsidDel="003D006F">
                <w:delText> </w:delText>
              </w:r>
            </w:del>
          </w:p>
        </w:tc>
      </w:tr>
      <w:tr w:rsidR="006D72C7" w:rsidRPr="00764DD4" w14:paraId="5D19021F" w14:textId="0B3B7FCA" w:rsidTr="00004E02">
        <w:tc>
          <w:tcPr>
            <w:tcW w:w="2677" w:type="dxa"/>
          </w:tcPr>
          <w:p w14:paraId="3CEBE845" w14:textId="3CD9EF8B" w:rsidR="006D72C7" w:rsidRPr="00764DD4" w:rsidRDefault="00D065E7">
            <w:pPr>
              <w:pStyle w:val="TAL"/>
              <w:pPrChange w:id="11495" w:author="MCC160" w:date="2022-03-11T13:27:00Z">
                <w:pPr>
                  <w:pStyle w:val="yiv4554062744tal"/>
                  <w:spacing w:before="0" w:beforeAutospacing="0" w:after="0" w:afterAutospacing="0" w:line="200" w:lineRule="atLeast"/>
                </w:pPr>
              </w:pPrChange>
            </w:pPr>
            <w:ins w:id="11496" w:author="MCC160" w:date="2022-03-16T09:46:00Z">
              <w:r w:rsidRPr="00243EBA">
                <w:t xml:space="preserve">  SDP Message</w:t>
              </w:r>
            </w:ins>
            <w:del w:id="11497" w:author="MCC160" w:date="2022-03-11T13:27:00Z">
              <w:r w:rsidR="006D72C7" w:rsidRPr="00764DD4" w:rsidDel="003D006F">
                <w:delText>  value</w:delText>
              </w:r>
            </w:del>
          </w:p>
        </w:tc>
        <w:tc>
          <w:tcPr>
            <w:tcW w:w="2160" w:type="dxa"/>
          </w:tcPr>
          <w:p w14:paraId="413A6DBE" w14:textId="5C830628" w:rsidR="006D72C7" w:rsidRPr="00764DD4" w:rsidRDefault="006D72C7">
            <w:pPr>
              <w:pStyle w:val="TAL"/>
              <w:pPrChange w:id="11498" w:author="MCC160" w:date="2022-03-11T13:27:00Z">
                <w:pPr>
                  <w:pStyle w:val="yiv4554062744tal"/>
                  <w:spacing w:before="0" w:beforeAutospacing="0" w:after="0" w:afterAutospacing="0" w:line="200" w:lineRule="atLeast"/>
                </w:pPr>
              </w:pPrChange>
            </w:pPr>
            <w:ins w:id="11499" w:author="MCC160" w:date="2022-03-11T13:27:00Z">
              <w:r w:rsidRPr="00764DD4">
                <w:t xml:space="preserve">SDP Message as described in </w:t>
              </w:r>
              <w:r w:rsidRPr="00764DD4">
                <w:rPr>
                  <w:color w:val="000000"/>
                </w:rPr>
                <w:t>Table 6.1.</w:t>
              </w:r>
              <w:r>
                <w:rPr>
                  <w:color w:val="000000"/>
                </w:rPr>
                <w:t>2.5</w:t>
              </w:r>
              <w:r w:rsidRPr="00764DD4">
                <w:rPr>
                  <w:color w:val="000000"/>
                </w:rPr>
                <w:t>.3.3-</w:t>
              </w:r>
              <w:r>
                <w:rPr>
                  <w:color w:val="000000"/>
                </w:rPr>
                <w:t>3</w:t>
              </w:r>
              <w:r w:rsidRPr="00764DD4">
                <w:rPr>
                  <w:color w:val="000000"/>
                </w:rPr>
                <w:t>A</w:t>
              </w:r>
            </w:ins>
            <w:del w:id="11500" w:author="MCC160" w:date="2022-03-11T13:27:00Z">
              <w:r w:rsidRPr="00764DD4" w:rsidDel="003D006F">
                <w:delText>"0"</w:delText>
              </w:r>
            </w:del>
          </w:p>
        </w:tc>
        <w:tc>
          <w:tcPr>
            <w:tcW w:w="2160" w:type="dxa"/>
            <w:tcBorders>
              <w:top w:val="single" w:sz="4" w:space="0" w:color="auto"/>
              <w:bottom w:val="single" w:sz="4" w:space="0" w:color="auto"/>
            </w:tcBorders>
          </w:tcPr>
          <w:p w14:paraId="7990E138" w14:textId="428D3727" w:rsidR="006D72C7" w:rsidRPr="00764DD4" w:rsidRDefault="006D72C7">
            <w:pPr>
              <w:pStyle w:val="TAL"/>
              <w:pPrChange w:id="11501" w:author="MCC160" w:date="2022-03-11T13:27:00Z">
                <w:pPr>
                  <w:pStyle w:val="yiv4554062744tal"/>
                  <w:spacing w:before="0" w:beforeAutospacing="0" w:after="0" w:afterAutospacing="0" w:line="200" w:lineRule="atLeast"/>
                </w:pPr>
              </w:pPrChange>
            </w:pPr>
            <w:del w:id="11502" w:author="MCC160" w:date="2022-03-11T13:27:00Z">
              <w:r w:rsidRPr="00764DD4" w:rsidDel="003D006F">
                <w:delText>No message body included</w:delText>
              </w:r>
            </w:del>
          </w:p>
        </w:tc>
        <w:tc>
          <w:tcPr>
            <w:tcW w:w="1463" w:type="dxa"/>
          </w:tcPr>
          <w:p w14:paraId="461D2152" w14:textId="3E89A092" w:rsidR="006D72C7" w:rsidRPr="00764DD4" w:rsidRDefault="006D72C7">
            <w:pPr>
              <w:pStyle w:val="TAL"/>
              <w:pPrChange w:id="11503" w:author="MCC160" w:date="2022-03-11T13:27:00Z">
                <w:pPr>
                  <w:pStyle w:val="yiv4554062744tal"/>
                  <w:spacing w:before="0" w:beforeAutospacing="0" w:after="0" w:afterAutospacing="0" w:line="200" w:lineRule="atLeast"/>
                </w:pPr>
              </w:pPrChange>
            </w:pPr>
            <w:del w:id="11504" w:author="MCC160" w:date="2022-03-11T13:27:00Z">
              <w:r w:rsidRPr="00764DD4" w:rsidDel="003D006F">
                <w:delText> </w:delText>
              </w:r>
            </w:del>
          </w:p>
        </w:tc>
        <w:tc>
          <w:tcPr>
            <w:tcW w:w="1057" w:type="dxa"/>
          </w:tcPr>
          <w:p w14:paraId="669429EB" w14:textId="40E1CCDE" w:rsidR="006D72C7" w:rsidRPr="00764DD4" w:rsidRDefault="006D72C7">
            <w:pPr>
              <w:pStyle w:val="TAL"/>
              <w:pPrChange w:id="11505" w:author="MCC160" w:date="2022-03-11T13:27:00Z">
                <w:pPr>
                  <w:pStyle w:val="yiv4554062744tal"/>
                  <w:spacing w:before="0" w:beforeAutospacing="0" w:after="0" w:afterAutospacing="0" w:line="200" w:lineRule="atLeast"/>
                </w:pPr>
              </w:pPrChange>
            </w:pPr>
            <w:del w:id="11506" w:author="MCC160" w:date="2022-03-11T13:27:00Z">
              <w:r w:rsidRPr="00764DD4" w:rsidDel="003D006F">
                <w:delText> </w:delText>
              </w:r>
            </w:del>
          </w:p>
        </w:tc>
      </w:tr>
    </w:tbl>
    <w:p w14:paraId="2BA9EE18" w14:textId="77777777" w:rsidR="006D72C7" w:rsidRPr="00764DD4" w:rsidRDefault="006D72C7" w:rsidP="006D72C7">
      <w:pPr>
        <w:rPr>
          <w:ins w:id="11507" w:author="MCC160" w:date="2022-03-11T13:27:00Z"/>
        </w:rPr>
      </w:pPr>
    </w:p>
    <w:p w14:paraId="311FE197" w14:textId="36A77809" w:rsidR="006D72C7" w:rsidRPr="00764DD4" w:rsidRDefault="006D72C7" w:rsidP="006D72C7">
      <w:pPr>
        <w:pStyle w:val="TH"/>
        <w:rPr>
          <w:ins w:id="11508" w:author="MCC160" w:date="2022-03-11T13:27:00Z"/>
        </w:rPr>
      </w:pPr>
      <w:ins w:id="11509" w:author="MCC160" w:date="2022-03-11T13:27:00Z">
        <w:r w:rsidRPr="00764DD4">
          <w:t>Table 6.1.</w:t>
        </w:r>
      </w:ins>
      <w:ins w:id="11510" w:author="MCC160" w:date="2022-03-11T13:28:00Z">
        <w:r>
          <w:t>2.5</w:t>
        </w:r>
      </w:ins>
      <w:ins w:id="11511" w:author="MCC160" w:date="2022-03-11T13:27:00Z">
        <w:r w:rsidRPr="00764DD4">
          <w:t>.3.3-3A: SDP</w:t>
        </w:r>
      </w:ins>
      <w:ins w:id="11512" w:author="MCC160" w:date="2022-03-17T11:59:00Z">
        <w:r w:rsidR="00042884">
          <w:rPr>
            <w:lang w:eastAsia="ko-KR"/>
          </w:rPr>
          <w:t xml:space="preserve"> message</w:t>
        </w:r>
      </w:ins>
      <w:ins w:id="11513" w:author="MCC160" w:date="2022-03-11T13:27:00Z">
        <w:r w:rsidRPr="00764DD4">
          <w:t xml:space="preserve"> in SIP 200 (OK) (Table 6.1.</w:t>
        </w:r>
      </w:ins>
      <w:ins w:id="11514" w:author="MCC160" w:date="2022-03-11T13:28:00Z">
        <w:r>
          <w:t>2.5</w:t>
        </w:r>
      </w:ins>
      <w:ins w:id="11515" w:author="MCC160" w:date="2022-03-11T13:27:00Z">
        <w:r w:rsidRPr="00764DD4">
          <w:t>.3.3-</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D72C7" w:rsidRPr="00764DD4" w14:paraId="34B04052" w14:textId="77777777" w:rsidTr="006659CD">
        <w:trPr>
          <w:tblHeader/>
          <w:ins w:id="11516" w:author="MCC160" w:date="2022-03-11T13:27:00Z"/>
        </w:trPr>
        <w:tc>
          <w:tcPr>
            <w:tcW w:w="9531" w:type="dxa"/>
          </w:tcPr>
          <w:p w14:paraId="2F1E33A6" w14:textId="77777777" w:rsidR="006D72C7" w:rsidRPr="00764DD4" w:rsidRDefault="006D72C7" w:rsidP="006659CD">
            <w:pPr>
              <w:pStyle w:val="TAL"/>
              <w:keepNext w:val="0"/>
              <w:keepLines w:val="0"/>
              <w:widowControl w:val="0"/>
              <w:rPr>
                <w:ins w:id="11517" w:author="MCC160" w:date="2022-03-11T13:27:00Z"/>
                <w:color w:val="000000"/>
              </w:rPr>
            </w:pPr>
            <w:ins w:id="11518" w:author="MCC160" w:date="2022-03-11T13:27:00Z">
              <w:r w:rsidRPr="00764DD4">
                <w:rPr>
                  <w:color w:val="000000"/>
                </w:rPr>
                <w:t>Derivation Path: TS 36.579-1 [2], Table 5.5.3.1.2-2, condition</w:t>
              </w:r>
              <w:r>
                <w:rPr>
                  <w:color w:val="000000"/>
                </w:rPr>
                <w:t xml:space="preserve"> </w:t>
              </w:r>
              <w:r w:rsidRPr="00764DD4">
                <w:t>SDP_ANSWER, IMPLICIT_GRANT_REQUESTED</w:t>
              </w:r>
            </w:ins>
          </w:p>
        </w:tc>
      </w:tr>
    </w:tbl>
    <w:p w14:paraId="237352BA" w14:textId="77777777" w:rsidR="002722EE" w:rsidRPr="00764DD4" w:rsidRDefault="002722EE" w:rsidP="002722EE"/>
    <w:p w14:paraId="1A397FE4" w14:textId="1857CACD" w:rsidR="002722EE" w:rsidRPr="00764DD4" w:rsidRDefault="002722EE" w:rsidP="002722EE">
      <w:pPr>
        <w:pStyle w:val="TH"/>
        <w:spacing w:before="0"/>
      </w:pPr>
      <w:r w:rsidRPr="00764DD4">
        <w:t xml:space="preserve">Table 6.1.2.5.3.3-4: Transmission Granted (Step </w:t>
      </w:r>
      <w:del w:id="11519" w:author="MCC160" w:date="2022-03-17T11:51:00Z">
        <w:r w:rsidRPr="00764DD4" w:rsidDel="00025ED0">
          <w:delText>6</w:delText>
        </w:r>
      </w:del>
      <w:ins w:id="11520" w:author="MCC160" w:date="2022-03-17T11:51:00Z">
        <w:r w:rsidR="00025ED0">
          <w:t>2</w:t>
        </w:r>
      </w:ins>
      <w:r w:rsidRPr="00764DD4">
        <w:t>, Table 6.1.2.5.3.2-1</w:t>
      </w:r>
      <w:ins w:id="11521" w:author="MCC160" w:date="2022-03-17T11:51:00Z">
        <w:r w:rsidR="00025ED0">
          <w:t>;</w:t>
        </w:r>
        <w:r w:rsidR="00025ED0" w:rsidRPr="00E54153">
          <w:t xml:space="preserve"> </w:t>
        </w:r>
        <w:r w:rsidR="00025ED0">
          <w:t>S</w:t>
        </w:r>
        <w:r w:rsidR="00025ED0" w:rsidRPr="00E54153">
          <w:t xml:space="preserve">tep </w:t>
        </w:r>
        <w:r w:rsidR="00025ED0">
          <w:t>6a1</w:t>
        </w:r>
        <w:r w:rsidR="00025ED0" w:rsidRPr="00E54153">
          <w:t>, TS 36.579-1 [2] Table 5.3</w:t>
        </w:r>
        <w:r w:rsidR="00025ED0">
          <w:t>B</w:t>
        </w:r>
        <w:r w:rsidR="00025ED0" w:rsidRPr="00E54153">
          <w:t>.</w:t>
        </w:r>
        <w:r w:rsidR="00025ED0">
          <w:t>1</w:t>
        </w:r>
        <w:r w:rsidR="00025ED0" w:rsidRPr="00E54153">
          <w:t>.3-1</w:t>
        </w:r>
      </w:ins>
      <w:r w:rsidRPr="00764DD4">
        <w:t>)</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Change w:id="11522" w:author="MCC160" w:date="2022-03-10T11:17:00Z">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PrChange>
      </w:tblPr>
      <w:tblGrid>
        <w:gridCol w:w="2406"/>
        <w:gridCol w:w="2407"/>
        <w:gridCol w:w="2277"/>
        <w:gridCol w:w="1336"/>
        <w:gridCol w:w="1204"/>
        <w:tblGridChange w:id="11523">
          <w:tblGrid>
            <w:gridCol w:w="2406"/>
            <w:gridCol w:w="2407"/>
            <w:gridCol w:w="2277"/>
            <w:gridCol w:w="1336"/>
            <w:gridCol w:w="1204"/>
          </w:tblGrid>
        </w:tblGridChange>
      </w:tblGrid>
      <w:tr w:rsidR="002722EE" w:rsidRPr="00764DD4" w14:paraId="3C6ACE74" w14:textId="77777777" w:rsidTr="00591C74">
        <w:trPr>
          <w:tblHeader/>
          <w:trPrChange w:id="11524" w:author="MCC160" w:date="2022-03-10T11:17:00Z">
            <w:trPr>
              <w:tblHeader/>
            </w:trPr>
          </w:trPrChange>
        </w:trPr>
        <w:tc>
          <w:tcPr>
            <w:tcW w:w="9630" w:type="dxa"/>
            <w:gridSpan w:val="5"/>
            <w:tcMar>
              <w:top w:w="0" w:type="dxa"/>
              <w:left w:w="108" w:type="dxa"/>
              <w:bottom w:w="0" w:type="dxa"/>
              <w:right w:w="108" w:type="dxa"/>
            </w:tcMar>
            <w:hideMark/>
            <w:tcPrChange w:id="11525" w:author="MCC160" w:date="2022-03-10T11:17:00Z">
              <w:tcPr>
                <w:tcW w:w="9531" w:type="dxa"/>
                <w:gridSpan w:val="5"/>
                <w:tcMar>
                  <w:top w:w="0" w:type="dxa"/>
                  <w:left w:w="108" w:type="dxa"/>
                  <w:bottom w:w="0" w:type="dxa"/>
                  <w:right w:w="108" w:type="dxa"/>
                </w:tcMar>
                <w:hideMark/>
              </w:tcPr>
            </w:tcPrChange>
          </w:tcPr>
          <w:p w14:paraId="2AEC0AE5" w14:textId="71F43F04" w:rsidR="002722EE" w:rsidRPr="00764DD4" w:rsidRDefault="002722EE" w:rsidP="00004E02">
            <w:pPr>
              <w:pStyle w:val="TAL"/>
              <w:spacing w:line="252" w:lineRule="auto"/>
            </w:pPr>
            <w:r w:rsidRPr="00764DD4">
              <w:t xml:space="preserve">Derivation Path: TS 36.579-1 [2], Table 5.5.11.2.1-1, condition </w:t>
            </w:r>
            <w:del w:id="11526" w:author="MCC160" w:date="2022-03-10T11:17:00Z">
              <w:r w:rsidRPr="00764DD4" w:rsidDel="00591C74">
                <w:delText>ON-NETWORK</w:delText>
              </w:r>
            </w:del>
            <w:ins w:id="11527" w:author="MCC160" w:date="2022-03-10T11:17:00Z">
              <w:r w:rsidR="00591C74">
                <w:t>EMERGENCY-CALL</w:t>
              </w:r>
            </w:ins>
          </w:p>
        </w:tc>
      </w:tr>
      <w:tr w:rsidR="002722EE" w:rsidRPr="00764DD4" w:rsidDel="00591C74" w14:paraId="4ED03ADA" w14:textId="2939F619" w:rsidTr="00591C74">
        <w:trPr>
          <w:tblHeader/>
          <w:del w:id="11528" w:author="MCC160" w:date="2022-03-10T11:17:00Z"/>
          <w:trPrChange w:id="11529" w:author="MCC160" w:date="2022-03-10T11:17:00Z">
            <w:trPr>
              <w:tblHeader/>
            </w:trPr>
          </w:trPrChange>
        </w:trPr>
        <w:tc>
          <w:tcPr>
            <w:tcW w:w="2406" w:type="dxa"/>
            <w:tcMar>
              <w:top w:w="0" w:type="dxa"/>
              <w:left w:w="108" w:type="dxa"/>
              <w:bottom w:w="0" w:type="dxa"/>
              <w:right w:w="108" w:type="dxa"/>
            </w:tcMar>
            <w:hideMark/>
            <w:tcPrChange w:id="11530" w:author="MCC160" w:date="2022-03-10T11:17:00Z">
              <w:tcPr>
                <w:tcW w:w="2381" w:type="dxa"/>
                <w:tcMar>
                  <w:top w:w="0" w:type="dxa"/>
                  <w:left w:w="108" w:type="dxa"/>
                  <w:bottom w:w="0" w:type="dxa"/>
                  <w:right w:w="108" w:type="dxa"/>
                </w:tcMar>
                <w:hideMark/>
              </w:tcPr>
            </w:tcPrChange>
          </w:tcPr>
          <w:p w14:paraId="687F1B1E" w14:textId="2ABA26B7" w:rsidR="002722EE" w:rsidRPr="00764DD4" w:rsidDel="00591C74" w:rsidRDefault="002722EE" w:rsidP="00004E02">
            <w:pPr>
              <w:pStyle w:val="TAH"/>
              <w:spacing w:line="252" w:lineRule="auto"/>
              <w:rPr>
                <w:del w:id="11531" w:author="MCC160" w:date="2022-03-10T11:17:00Z"/>
              </w:rPr>
            </w:pPr>
            <w:del w:id="11532" w:author="MCC160" w:date="2022-03-10T11:17:00Z">
              <w:r w:rsidRPr="00764DD4" w:rsidDel="00591C74">
                <w:delText>Information Element</w:delText>
              </w:r>
            </w:del>
          </w:p>
        </w:tc>
        <w:tc>
          <w:tcPr>
            <w:tcW w:w="2407" w:type="dxa"/>
            <w:tcMar>
              <w:top w:w="0" w:type="dxa"/>
              <w:left w:w="108" w:type="dxa"/>
              <w:bottom w:w="0" w:type="dxa"/>
              <w:right w:w="108" w:type="dxa"/>
            </w:tcMar>
            <w:hideMark/>
            <w:tcPrChange w:id="11533" w:author="MCC160" w:date="2022-03-10T11:17:00Z">
              <w:tcPr>
                <w:tcW w:w="2382" w:type="dxa"/>
                <w:tcMar>
                  <w:top w:w="0" w:type="dxa"/>
                  <w:left w:w="108" w:type="dxa"/>
                  <w:bottom w:w="0" w:type="dxa"/>
                  <w:right w:w="108" w:type="dxa"/>
                </w:tcMar>
                <w:hideMark/>
              </w:tcPr>
            </w:tcPrChange>
          </w:tcPr>
          <w:p w14:paraId="6F404C13" w14:textId="45C4D170" w:rsidR="002722EE" w:rsidRPr="00764DD4" w:rsidDel="00591C74" w:rsidRDefault="002722EE" w:rsidP="00004E02">
            <w:pPr>
              <w:pStyle w:val="TAH"/>
              <w:spacing w:line="252" w:lineRule="auto"/>
              <w:rPr>
                <w:del w:id="11534" w:author="MCC160" w:date="2022-03-10T11:17:00Z"/>
              </w:rPr>
            </w:pPr>
            <w:del w:id="11535" w:author="MCC160" w:date="2022-03-10T11:17:00Z">
              <w:r w:rsidRPr="00764DD4" w:rsidDel="00591C74">
                <w:delText>Value/remark</w:delText>
              </w:r>
            </w:del>
          </w:p>
        </w:tc>
        <w:tc>
          <w:tcPr>
            <w:tcW w:w="2277" w:type="dxa"/>
            <w:tcMar>
              <w:top w:w="0" w:type="dxa"/>
              <w:left w:w="108" w:type="dxa"/>
              <w:bottom w:w="0" w:type="dxa"/>
              <w:right w:w="108" w:type="dxa"/>
            </w:tcMar>
            <w:hideMark/>
            <w:tcPrChange w:id="11536" w:author="MCC160" w:date="2022-03-10T11:17:00Z">
              <w:tcPr>
                <w:tcW w:w="2254" w:type="dxa"/>
                <w:tcMar>
                  <w:top w:w="0" w:type="dxa"/>
                  <w:left w:w="108" w:type="dxa"/>
                  <w:bottom w:w="0" w:type="dxa"/>
                  <w:right w:w="108" w:type="dxa"/>
                </w:tcMar>
                <w:hideMark/>
              </w:tcPr>
            </w:tcPrChange>
          </w:tcPr>
          <w:p w14:paraId="10B3709D" w14:textId="5F502504" w:rsidR="002722EE" w:rsidRPr="00764DD4" w:rsidDel="00591C74" w:rsidRDefault="002722EE" w:rsidP="00004E02">
            <w:pPr>
              <w:pStyle w:val="TAH"/>
              <w:spacing w:line="252" w:lineRule="auto"/>
              <w:rPr>
                <w:del w:id="11537" w:author="MCC160" w:date="2022-03-10T11:17:00Z"/>
              </w:rPr>
            </w:pPr>
            <w:del w:id="11538" w:author="MCC160" w:date="2022-03-10T11:17:00Z">
              <w:r w:rsidRPr="00764DD4" w:rsidDel="00591C74">
                <w:delText>Comment</w:delText>
              </w:r>
            </w:del>
          </w:p>
        </w:tc>
        <w:tc>
          <w:tcPr>
            <w:tcW w:w="1336" w:type="dxa"/>
            <w:tcMar>
              <w:top w:w="0" w:type="dxa"/>
              <w:left w:w="108" w:type="dxa"/>
              <w:bottom w:w="0" w:type="dxa"/>
              <w:right w:w="108" w:type="dxa"/>
            </w:tcMar>
            <w:hideMark/>
            <w:tcPrChange w:id="11539" w:author="MCC160" w:date="2022-03-10T11:17:00Z">
              <w:tcPr>
                <w:tcW w:w="1322" w:type="dxa"/>
                <w:tcMar>
                  <w:top w:w="0" w:type="dxa"/>
                  <w:left w:w="108" w:type="dxa"/>
                  <w:bottom w:w="0" w:type="dxa"/>
                  <w:right w:w="108" w:type="dxa"/>
                </w:tcMar>
                <w:hideMark/>
              </w:tcPr>
            </w:tcPrChange>
          </w:tcPr>
          <w:p w14:paraId="4EF3E650" w14:textId="0C8CA8ED" w:rsidR="002722EE" w:rsidRPr="00764DD4" w:rsidDel="00591C74" w:rsidRDefault="002722EE" w:rsidP="00004E02">
            <w:pPr>
              <w:pStyle w:val="TAH"/>
              <w:spacing w:line="252" w:lineRule="auto"/>
              <w:rPr>
                <w:del w:id="11540" w:author="MCC160" w:date="2022-03-10T11:17:00Z"/>
              </w:rPr>
            </w:pPr>
            <w:del w:id="11541" w:author="MCC160" w:date="2022-03-10T11:17:00Z">
              <w:r w:rsidRPr="00764DD4" w:rsidDel="00591C74">
                <w:delText>Reference</w:delText>
              </w:r>
            </w:del>
          </w:p>
        </w:tc>
        <w:tc>
          <w:tcPr>
            <w:tcW w:w="1204" w:type="dxa"/>
            <w:tcMar>
              <w:top w:w="0" w:type="dxa"/>
              <w:left w:w="108" w:type="dxa"/>
              <w:bottom w:w="0" w:type="dxa"/>
              <w:right w:w="108" w:type="dxa"/>
            </w:tcMar>
            <w:hideMark/>
            <w:tcPrChange w:id="11542" w:author="MCC160" w:date="2022-03-10T11:17:00Z">
              <w:tcPr>
                <w:tcW w:w="1192" w:type="dxa"/>
                <w:tcMar>
                  <w:top w:w="0" w:type="dxa"/>
                  <w:left w:w="108" w:type="dxa"/>
                  <w:bottom w:w="0" w:type="dxa"/>
                  <w:right w:w="108" w:type="dxa"/>
                </w:tcMar>
                <w:hideMark/>
              </w:tcPr>
            </w:tcPrChange>
          </w:tcPr>
          <w:p w14:paraId="7DD77C80" w14:textId="309041D3" w:rsidR="002722EE" w:rsidRPr="00764DD4" w:rsidDel="00591C74" w:rsidRDefault="002722EE" w:rsidP="00004E02">
            <w:pPr>
              <w:pStyle w:val="TAH"/>
              <w:spacing w:line="252" w:lineRule="auto"/>
              <w:rPr>
                <w:del w:id="11543" w:author="MCC160" w:date="2022-03-10T11:17:00Z"/>
              </w:rPr>
            </w:pPr>
            <w:del w:id="11544" w:author="MCC160" w:date="2022-03-10T11:17:00Z">
              <w:r w:rsidRPr="00764DD4" w:rsidDel="00591C74">
                <w:delText>Condition</w:delText>
              </w:r>
            </w:del>
          </w:p>
        </w:tc>
      </w:tr>
      <w:tr w:rsidR="002722EE" w:rsidRPr="00764DD4" w:rsidDel="00591C74" w14:paraId="3BEEC70A" w14:textId="38767B61" w:rsidTr="00591C74">
        <w:trPr>
          <w:tblHeader/>
          <w:del w:id="11545" w:author="MCC160" w:date="2022-03-10T11:17:00Z"/>
          <w:trPrChange w:id="11546" w:author="MCC160" w:date="2022-03-10T11:17:00Z">
            <w:trPr>
              <w:tblHeader/>
            </w:trPr>
          </w:trPrChange>
        </w:trPr>
        <w:tc>
          <w:tcPr>
            <w:tcW w:w="2406" w:type="dxa"/>
            <w:tcMar>
              <w:top w:w="0" w:type="dxa"/>
              <w:left w:w="108" w:type="dxa"/>
              <w:bottom w:w="0" w:type="dxa"/>
              <w:right w:w="108" w:type="dxa"/>
            </w:tcMar>
            <w:hideMark/>
            <w:tcPrChange w:id="11547" w:author="MCC160" w:date="2022-03-10T11:17:00Z">
              <w:tcPr>
                <w:tcW w:w="2381" w:type="dxa"/>
                <w:tcMar>
                  <w:top w:w="0" w:type="dxa"/>
                  <w:left w:w="108" w:type="dxa"/>
                  <w:bottom w:w="0" w:type="dxa"/>
                  <w:right w:w="108" w:type="dxa"/>
                </w:tcMar>
                <w:hideMark/>
              </w:tcPr>
            </w:tcPrChange>
          </w:tcPr>
          <w:p w14:paraId="256E9CE1" w14:textId="1810229E" w:rsidR="002722EE" w:rsidRPr="00764DD4" w:rsidDel="00591C74" w:rsidRDefault="002722EE" w:rsidP="00004E02">
            <w:pPr>
              <w:pStyle w:val="TAL"/>
              <w:spacing w:line="252" w:lineRule="auto"/>
              <w:rPr>
                <w:del w:id="11548" w:author="MCC160" w:date="2022-03-10T11:17:00Z"/>
                <w:b/>
                <w:bCs/>
              </w:rPr>
            </w:pPr>
            <w:del w:id="11549" w:author="MCC160" w:date="2022-03-10T11:17:00Z">
              <w:r w:rsidRPr="00764DD4" w:rsidDel="00591C74">
                <w:rPr>
                  <w:b/>
                  <w:bCs/>
                </w:rPr>
                <w:delText>Transmission Indicator</w:delText>
              </w:r>
            </w:del>
          </w:p>
        </w:tc>
        <w:tc>
          <w:tcPr>
            <w:tcW w:w="2407" w:type="dxa"/>
            <w:tcMar>
              <w:top w:w="0" w:type="dxa"/>
              <w:left w:w="108" w:type="dxa"/>
              <w:bottom w:w="0" w:type="dxa"/>
              <w:right w:w="108" w:type="dxa"/>
            </w:tcMar>
            <w:tcPrChange w:id="11550" w:author="MCC160" w:date="2022-03-10T11:17:00Z">
              <w:tcPr>
                <w:tcW w:w="2382" w:type="dxa"/>
                <w:tcMar>
                  <w:top w:w="0" w:type="dxa"/>
                  <w:left w:w="108" w:type="dxa"/>
                  <w:bottom w:w="0" w:type="dxa"/>
                  <w:right w:w="108" w:type="dxa"/>
                </w:tcMar>
              </w:tcPr>
            </w:tcPrChange>
          </w:tcPr>
          <w:p w14:paraId="1F853BDB" w14:textId="3E0CD21A" w:rsidR="002722EE" w:rsidRPr="00764DD4" w:rsidDel="00591C74" w:rsidRDefault="002722EE" w:rsidP="00004E02">
            <w:pPr>
              <w:pStyle w:val="TAL"/>
              <w:spacing w:line="252" w:lineRule="auto"/>
              <w:rPr>
                <w:del w:id="11551" w:author="MCC160" w:date="2022-03-10T11:17:00Z"/>
              </w:rPr>
            </w:pPr>
          </w:p>
        </w:tc>
        <w:tc>
          <w:tcPr>
            <w:tcW w:w="2277" w:type="dxa"/>
            <w:tcMar>
              <w:top w:w="0" w:type="dxa"/>
              <w:left w:w="108" w:type="dxa"/>
              <w:bottom w:w="0" w:type="dxa"/>
              <w:right w:w="108" w:type="dxa"/>
            </w:tcMar>
            <w:hideMark/>
            <w:tcPrChange w:id="11552" w:author="MCC160" w:date="2022-03-10T11:17:00Z">
              <w:tcPr>
                <w:tcW w:w="2254" w:type="dxa"/>
                <w:tcMar>
                  <w:top w:w="0" w:type="dxa"/>
                  <w:left w:w="108" w:type="dxa"/>
                  <w:bottom w:w="0" w:type="dxa"/>
                  <w:right w:w="108" w:type="dxa"/>
                </w:tcMar>
                <w:hideMark/>
              </w:tcPr>
            </w:tcPrChange>
          </w:tcPr>
          <w:p w14:paraId="55560B69" w14:textId="4A2EE0DB" w:rsidR="002722EE" w:rsidRPr="00764DD4" w:rsidDel="00591C74" w:rsidRDefault="002722EE" w:rsidP="00004E02">
            <w:pPr>
              <w:pStyle w:val="TAL"/>
              <w:spacing w:line="252" w:lineRule="auto"/>
              <w:rPr>
                <w:del w:id="11553" w:author="MCC160" w:date="2022-03-10T11:17:00Z"/>
              </w:rPr>
            </w:pPr>
            <w:del w:id="11554" w:author="MCC160" w:date="2022-03-10T11:17:00Z">
              <w:r w:rsidRPr="00764DD4" w:rsidDel="00591C74">
                <w:delText>Length is 16 bits, A-P.</w:delText>
              </w:r>
            </w:del>
          </w:p>
        </w:tc>
        <w:tc>
          <w:tcPr>
            <w:tcW w:w="1336" w:type="dxa"/>
            <w:tcMar>
              <w:top w:w="0" w:type="dxa"/>
              <w:left w:w="108" w:type="dxa"/>
              <w:bottom w:w="0" w:type="dxa"/>
              <w:right w:w="108" w:type="dxa"/>
            </w:tcMar>
            <w:tcPrChange w:id="11555" w:author="MCC160" w:date="2022-03-10T11:17:00Z">
              <w:tcPr>
                <w:tcW w:w="1322" w:type="dxa"/>
                <w:tcMar>
                  <w:top w:w="0" w:type="dxa"/>
                  <w:left w:w="108" w:type="dxa"/>
                  <w:bottom w:w="0" w:type="dxa"/>
                  <w:right w:w="108" w:type="dxa"/>
                </w:tcMar>
              </w:tcPr>
            </w:tcPrChange>
          </w:tcPr>
          <w:p w14:paraId="6100A697" w14:textId="037500D6" w:rsidR="002722EE" w:rsidRPr="00764DD4" w:rsidDel="00591C74" w:rsidRDefault="002722EE" w:rsidP="00004E02">
            <w:pPr>
              <w:pStyle w:val="TAL"/>
              <w:spacing w:line="252" w:lineRule="auto"/>
              <w:rPr>
                <w:del w:id="11556" w:author="MCC160" w:date="2022-03-10T11:17:00Z"/>
              </w:rPr>
            </w:pPr>
          </w:p>
        </w:tc>
        <w:tc>
          <w:tcPr>
            <w:tcW w:w="1204" w:type="dxa"/>
            <w:tcMar>
              <w:top w:w="0" w:type="dxa"/>
              <w:left w:w="108" w:type="dxa"/>
              <w:bottom w:w="0" w:type="dxa"/>
              <w:right w:w="108" w:type="dxa"/>
            </w:tcMar>
            <w:tcPrChange w:id="11557" w:author="MCC160" w:date="2022-03-10T11:17:00Z">
              <w:tcPr>
                <w:tcW w:w="1192" w:type="dxa"/>
                <w:tcMar>
                  <w:top w:w="0" w:type="dxa"/>
                  <w:left w:w="108" w:type="dxa"/>
                  <w:bottom w:w="0" w:type="dxa"/>
                  <w:right w:w="108" w:type="dxa"/>
                </w:tcMar>
              </w:tcPr>
            </w:tcPrChange>
          </w:tcPr>
          <w:p w14:paraId="7103DAD3" w14:textId="3AADCBF6" w:rsidR="002722EE" w:rsidRPr="00764DD4" w:rsidDel="00591C74" w:rsidRDefault="002722EE" w:rsidP="00004E02">
            <w:pPr>
              <w:pStyle w:val="TAL"/>
              <w:spacing w:line="252" w:lineRule="auto"/>
              <w:rPr>
                <w:del w:id="11558" w:author="MCC160" w:date="2022-03-10T11:17:00Z"/>
              </w:rPr>
            </w:pPr>
          </w:p>
        </w:tc>
      </w:tr>
      <w:tr w:rsidR="002722EE" w:rsidRPr="00764DD4" w:rsidDel="00591C74" w14:paraId="1A000967" w14:textId="2155B37B" w:rsidTr="00591C74">
        <w:trPr>
          <w:tblHeader/>
          <w:del w:id="11559" w:author="MCC160" w:date="2022-03-10T11:17:00Z"/>
          <w:trPrChange w:id="11560" w:author="MCC160" w:date="2022-03-10T11:17:00Z">
            <w:trPr>
              <w:tblHeader/>
            </w:trPr>
          </w:trPrChange>
        </w:trPr>
        <w:tc>
          <w:tcPr>
            <w:tcW w:w="2406" w:type="dxa"/>
            <w:tcMar>
              <w:top w:w="0" w:type="dxa"/>
              <w:left w:w="108" w:type="dxa"/>
              <w:bottom w:w="0" w:type="dxa"/>
              <w:right w:w="108" w:type="dxa"/>
            </w:tcMar>
            <w:hideMark/>
            <w:tcPrChange w:id="11561" w:author="MCC160" w:date="2022-03-10T11:17:00Z">
              <w:tcPr>
                <w:tcW w:w="2381" w:type="dxa"/>
                <w:tcMar>
                  <w:top w:w="0" w:type="dxa"/>
                  <w:left w:w="108" w:type="dxa"/>
                  <w:bottom w:w="0" w:type="dxa"/>
                  <w:right w:w="108" w:type="dxa"/>
                </w:tcMar>
                <w:hideMark/>
              </w:tcPr>
            </w:tcPrChange>
          </w:tcPr>
          <w:p w14:paraId="5256A42C" w14:textId="13A207F2" w:rsidR="002722EE" w:rsidRPr="00764DD4" w:rsidDel="00591C74" w:rsidRDefault="002722EE" w:rsidP="00004E02">
            <w:pPr>
              <w:pStyle w:val="TAL"/>
              <w:spacing w:line="252" w:lineRule="auto"/>
              <w:rPr>
                <w:del w:id="11562" w:author="MCC160" w:date="2022-03-10T11:17:00Z"/>
              </w:rPr>
            </w:pPr>
            <w:del w:id="11563" w:author="MCC160" w:date="2022-03-10T11:17:00Z">
              <w:r w:rsidRPr="00764DD4" w:rsidDel="00591C74">
                <w:delText>  Transmission Indicator</w:delText>
              </w:r>
            </w:del>
          </w:p>
        </w:tc>
        <w:tc>
          <w:tcPr>
            <w:tcW w:w="2407" w:type="dxa"/>
            <w:tcMar>
              <w:top w:w="0" w:type="dxa"/>
              <w:left w:w="108" w:type="dxa"/>
              <w:bottom w:w="0" w:type="dxa"/>
              <w:right w:w="108" w:type="dxa"/>
            </w:tcMar>
            <w:hideMark/>
            <w:tcPrChange w:id="11564" w:author="MCC160" w:date="2022-03-10T11:17:00Z">
              <w:tcPr>
                <w:tcW w:w="2382" w:type="dxa"/>
                <w:tcMar>
                  <w:top w:w="0" w:type="dxa"/>
                  <w:left w:w="108" w:type="dxa"/>
                  <w:bottom w:w="0" w:type="dxa"/>
                  <w:right w:w="108" w:type="dxa"/>
                </w:tcMar>
                <w:hideMark/>
              </w:tcPr>
            </w:tcPrChange>
          </w:tcPr>
          <w:p w14:paraId="60E50825" w14:textId="05142F6F" w:rsidR="002722EE" w:rsidRPr="00764DD4" w:rsidDel="00591C74" w:rsidRDefault="002722EE" w:rsidP="00004E02">
            <w:pPr>
              <w:pStyle w:val="TAL"/>
              <w:spacing w:line="252" w:lineRule="auto"/>
              <w:rPr>
                <w:del w:id="11565" w:author="MCC160" w:date="2022-03-10T11:17:00Z"/>
              </w:rPr>
            </w:pPr>
            <w:del w:id="11566" w:author="MCC160" w:date="2022-03-10T11:17:00Z">
              <w:r w:rsidRPr="00764DD4" w:rsidDel="00591C74">
                <w:delText>"1001000000000000"</w:delText>
              </w:r>
            </w:del>
          </w:p>
        </w:tc>
        <w:tc>
          <w:tcPr>
            <w:tcW w:w="2277" w:type="dxa"/>
            <w:tcMar>
              <w:top w:w="0" w:type="dxa"/>
              <w:left w:w="108" w:type="dxa"/>
              <w:bottom w:w="0" w:type="dxa"/>
              <w:right w:w="108" w:type="dxa"/>
            </w:tcMar>
            <w:hideMark/>
            <w:tcPrChange w:id="11567" w:author="MCC160" w:date="2022-03-10T11:17:00Z">
              <w:tcPr>
                <w:tcW w:w="2254" w:type="dxa"/>
                <w:tcMar>
                  <w:top w:w="0" w:type="dxa"/>
                  <w:left w:w="108" w:type="dxa"/>
                  <w:bottom w:w="0" w:type="dxa"/>
                  <w:right w:w="108" w:type="dxa"/>
                </w:tcMar>
                <w:hideMark/>
              </w:tcPr>
            </w:tcPrChange>
          </w:tcPr>
          <w:p w14:paraId="4D765D51" w14:textId="41906E14" w:rsidR="002722EE" w:rsidRPr="00764DD4" w:rsidDel="00591C74" w:rsidRDefault="002722EE" w:rsidP="00004E02">
            <w:pPr>
              <w:pStyle w:val="TAL"/>
              <w:spacing w:line="252" w:lineRule="auto"/>
              <w:rPr>
                <w:del w:id="11568" w:author="MCC160" w:date="2022-03-10T11:17:00Z"/>
              </w:rPr>
            </w:pPr>
            <w:del w:id="11569" w:author="MCC160" w:date="2022-03-10T11:17:00Z">
              <w:r w:rsidRPr="00764DD4" w:rsidDel="00591C74">
                <w:delText>D = Emergency call</w:delText>
              </w:r>
            </w:del>
          </w:p>
        </w:tc>
        <w:tc>
          <w:tcPr>
            <w:tcW w:w="1336" w:type="dxa"/>
            <w:tcMar>
              <w:top w:w="0" w:type="dxa"/>
              <w:left w:w="108" w:type="dxa"/>
              <w:bottom w:w="0" w:type="dxa"/>
              <w:right w:w="108" w:type="dxa"/>
            </w:tcMar>
            <w:hideMark/>
            <w:tcPrChange w:id="11570" w:author="MCC160" w:date="2022-03-10T11:17:00Z">
              <w:tcPr>
                <w:tcW w:w="1322" w:type="dxa"/>
                <w:tcMar>
                  <w:top w:w="0" w:type="dxa"/>
                  <w:left w:w="108" w:type="dxa"/>
                  <w:bottom w:w="0" w:type="dxa"/>
                  <w:right w:w="108" w:type="dxa"/>
                </w:tcMar>
                <w:hideMark/>
              </w:tcPr>
            </w:tcPrChange>
          </w:tcPr>
          <w:p w14:paraId="50E6B927" w14:textId="78C4838B" w:rsidR="002722EE" w:rsidRPr="00764DD4" w:rsidDel="00591C74" w:rsidRDefault="002722EE" w:rsidP="00004E02">
            <w:pPr>
              <w:pStyle w:val="TAL"/>
              <w:spacing w:line="252" w:lineRule="auto"/>
              <w:rPr>
                <w:del w:id="11571" w:author="MCC160" w:date="2022-03-10T11:17:00Z"/>
              </w:rPr>
            </w:pPr>
            <w:del w:id="11572" w:author="MCC160" w:date="2022-03-10T11:17:00Z">
              <w:r w:rsidRPr="00764DD4" w:rsidDel="00591C74">
                <w:delText>TS 24.581 [27], clause 9.2.5.1</w:delText>
              </w:r>
            </w:del>
          </w:p>
        </w:tc>
        <w:tc>
          <w:tcPr>
            <w:tcW w:w="1204" w:type="dxa"/>
            <w:tcMar>
              <w:top w:w="0" w:type="dxa"/>
              <w:left w:w="108" w:type="dxa"/>
              <w:bottom w:w="0" w:type="dxa"/>
              <w:right w:w="108" w:type="dxa"/>
            </w:tcMar>
            <w:tcPrChange w:id="11573" w:author="MCC160" w:date="2022-03-10T11:17:00Z">
              <w:tcPr>
                <w:tcW w:w="1192" w:type="dxa"/>
                <w:tcMar>
                  <w:top w:w="0" w:type="dxa"/>
                  <w:left w:w="108" w:type="dxa"/>
                  <w:bottom w:w="0" w:type="dxa"/>
                  <w:right w:w="108" w:type="dxa"/>
                </w:tcMar>
              </w:tcPr>
            </w:tcPrChange>
          </w:tcPr>
          <w:p w14:paraId="3E59E702" w14:textId="25F77524" w:rsidR="002722EE" w:rsidRPr="00764DD4" w:rsidDel="00591C74" w:rsidRDefault="002722EE" w:rsidP="00004E02">
            <w:pPr>
              <w:pStyle w:val="TAL"/>
              <w:spacing w:line="252" w:lineRule="auto"/>
              <w:rPr>
                <w:del w:id="11574" w:author="MCC160" w:date="2022-03-10T11:17:00Z"/>
              </w:rPr>
            </w:pPr>
          </w:p>
        </w:tc>
      </w:tr>
    </w:tbl>
    <w:p w14:paraId="0E756773" w14:textId="77777777" w:rsidR="002722EE" w:rsidRPr="00764DD4" w:rsidRDefault="002722EE" w:rsidP="002722EE"/>
    <w:p w14:paraId="490E4EA4" w14:textId="77777777" w:rsidR="002722EE" w:rsidRPr="00764DD4" w:rsidRDefault="002722EE" w:rsidP="002722EE">
      <w:pPr>
        <w:pStyle w:val="TH"/>
        <w:spacing w:before="0"/>
      </w:pPr>
      <w:r w:rsidRPr="00764DD4">
        <w:t>Table 6.1.2.5.3.3-5: SIP BYE (Steps 15, 29, Table 6.1.2.5.3.2-1)</w:t>
      </w:r>
    </w:p>
    <w:tbl>
      <w:tblPr>
        <w:tblW w:w="96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1575" w:author="MCC160" w:date="2022-03-10T11:17:00Z">
          <w:tblPr>
            <w:tblW w:w="96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354"/>
        <w:gridCol w:w="2357"/>
        <w:gridCol w:w="2300"/>
        <w:gridCol w:w="1310"/>
        <w:gridCol w:w="1327"/>
        <w:tblGridChange w:id="11576">
          <w:tblGrid>
            <w:gridCol w:w="2354"/>
            <w:gridCol w:w="2357"/>
            <w:gridCol w:w="2300"/>
            <w:gridCol w:w="1310"/>
            <w:gridCol w:w="1327"/>
          </w:tblGrid>
        </w:tblGridChange>
      </w:tblGrid>
      <w:tr w:rsidR="002722EE" w:rsidRPr="00764DD4" w:rsidDel="00127C5D" w14:paraId="219849DC" w14:textId="77777777" w:rsidTr="00591C74">
        <w:trPr>
          <w:tblHeader/>
          <w:trPrChange w:id="11577" w:author="MCC160" w:date="2022-03-10T11:17:00Z">
            <w:trPr>
              <w:tblHeader/>
            </w:trPr>
          </w:trPrChange>
        </w:trPr>
        <w:tc>
          <w:tcPr>
            <w:tcW w:w="9648" w:type="dxa"/>
            <w:gridSpan w:val="5"/>
            <w:tcPrChange w:id="11578" w:author="MCC160" w:date="2022-03-10T11:17:00Z">
              <w:tcPr>
                <w:tcW w:w="9531" w:type="dxa"/>
                <w:gridSpan w:val="5"/>
              </w:tcPr>
            </w:tcPrChange>
          </w:tcPr>
          <w:p w14:paraId="44EBB555" w14:textId="2A63E8EA" w:rsidR="002722EE" w:rsidRPr="00764DD4" w:rsidDel="00127C5D" w:rsidRDefault="002722EE" w:rsidP="00004E02">
            <w:pPr>
              <w:pStyle w:val="TAL"/>
              <w:keepNext w:val="0"/>
              <w:keepLines w:val="0"/>
              <w:widowControl w:val="0"/>
            </w:pPr>
            <w:r w:rsidRPr="00764DD4">
              <w:t>Derivation Path: TS 36.579-1</w:t>
            </w:r>
            <w:ins w:id="11579" w:author="MCC160" w:date="2022-03-17T11:28:00Z">
              <w:r w:rsidR="00174B6B">
                <w:rPr>
                  <w:color w:val="000000"/>
                </w:rPr>
                <w:t xml:space="preserve"> [2]</w:t>
              </w:r>
            </w:ins>
            <w:r w:rsidRPr="00764DD4">
              <w:t>, Table 5.5.2.2-1, condition MO_CALL</w:t>
            </w:r>
          </w:p>
        </w:tc>
      </w:tr>
      <w:tr w:rsidR="002722EE" w:rsidRPr="00764DD4" w:rsidDel="00591C74" w14:paraId="7B923CA3" w14:textId="4E28C7AA" w:rsidTr="00591C74">
        <w:trPr>
          <w:tblHeader/>
          <w:del w:id="11580" w:author="MCC160" w:date="2022-03-10T11:17:00Z"/>
          <w:trPrChange w:id="11581" w:author="MCC160" w:date="2022-03-10T11:17:00Z">
            <w:trPr>
              <w:tblHeader/>
            </w:trPr>
          </w:trPrChange>
        </w:trPr>
        <w:tc>
          <w:tcPr>
            <w:tcW w:w="2354" w:type="dxa"/>
            <w:tcPrChange w:id="11582" w:author="MCC160" w:date="2022-03-10T11:17:00Z">
              <w:tcPr>
                <w:tcW w:w="2326" w:type="dxa"/>
              </w:tcPr>
            </w:tcPrChange>
          </w:tcPr>
          <w:p w14:paraId="6A563770" w14:textId="5EF54BE1" w:rsidR="002722EE" w:rsidRPr="00764DD4" w:rsidDel="00591C74" w:rsidRDefault="002722EE" w:rsidP="00004E02">
            <w:pPr>
              <w:pStyle w:val="TAL"/>
              <w:keepNext w:val="0"/>
              <w:keepLines w:val="0"/>
              <w:widowControl w:val="0"/>
              <w:rPr>
                <w:del w:id="11583" w:author="MCC160" w:date="2022-03-10T11:17:00Z"/>
                <w:b/>
              </w:rPr>
            </w:pPr>
            <w:del w:id="11584" w:author="MCC160" w:date="2022-03-10T11:17:00Z">
              <w:r w:rsidRPr="00764DD4" w:rsidDel="00591C74">
                <w:rPr>
                  <w:b/>
                </w:rPr>
                <w:delText>Information Element</w:delText>
              </w:r>
            </w:del>
          </w:p>
        </w:tc>
        <w:tc>
          <w:tcPr>
            <w:tcW w:w="2357" w:type="dxa"/>
            <w:tcPrChange w:id="11585" w:author="MCC160" w:date="2022-03-10T11:17:00Z">
              <w:tcPr>
                <w:tcW w:w="2328" w:type="dxa"/>
              </w:tcPr>
            </w:tcPrChange>
          </w:tcPr>
          <w:p w14:paraId="0899BE93" w14:textId="0516BB10" w:rsidR="002722EE" w:rsidRPr="00764DD4" w:rsidDel="00591C74" w:rsidRDefault="002722EE" w:rsidP="00004E02">
            <w:pPr>
              <w:pStyle w:val="TAL"/>
              <w:keepNext w:val="0"/>
              <w:keepLines w:val="0"/>
              <w:widowControl w:val="0"/>
              <w:rPr>
                <w:del w:id="11586" w:author="MCC160" w:date="2022-03-10T11:17:00Z"/>
                <w:b/>
              </w:rPr>
            </w:pPr>
            <w:del w:id="11587" w:author="MCC160" w:date="2022-03-10T11:17:00Z">
              <w:r w:rsidRPr="00764DD4" w:rsidDel="00591C74">
                <w:rPr>
                  <w:b/>
                </w:rPr>
                <w:delText>Value/remark</w:delText>
              </w:r>
            </w:del>
          </w:p>
        </w:tc>
        <w:tc>
          <w:tcPr>
            <w:tcW w:w="2300" w:type="dxa"/>
            <w:tcPrChange w:id="11588" w:author="MCC160" w:date="2022-03-10T11:17:00Z">
              <w:tcPr>
                <w:tcW w:w="2272" w:type="dxa"/>
              </w:tcPr>
            </w:tcPrChange>
          </w:tcPr>
          <w:p w14:paraId="0D30BCAF" w14:textId="7BF7D09C" w:rsidR="002722EE" w:rsidRPr="00764DD4" w:rsidDel="00591C74" w:rsidRDefault="002722EE" w:rsidP="00004E02">
            <w:pPr>
              <w:pStyle w:val="TAL"/>
              <w:keepNext w:val="0"/>
              <w:keepLines w:val="0"/>
              <w:widowControl w:val="0"/>
              <w:rPr>
                <w:del w:id="11589" w:author="MCC160" w:date="2022-03-10T11:17:00Z"/>
                <w:b/>
              </w:rPr>
            </w:pPr>
            <w:del w:id="11590" w:author="MCC160" w:date="2022-03-10T11:17:00Z">
              <w:r w:rsidRPr="00764DD4" w:rsidDel="00591C74">
                <w:rPr>
                  <w:b/>
                </w:rPr>
                <w:delText>Comment</w:delText>
              </w:r>
            </w:del>
          </w:p>
        </w:tc>
        <w:tc>
          <w:tcPr>
            <w:tcW w:w="1310" w:type="dxa"/>
            <w:tcPrChange w:id="11591" w:author="MCC160" w:date="2022-03-10T11:17:00Z">
              <w:tcPr>
                <w:tcW w:w="1294" w:type="dxa"/>
              </w:tcPr>
            </w:tcPrChange>
          </w:tcPr>
          <w:p w14:paraId="21C350A8" w14:textId="54A59721" w:rsidR="002722EE" w:rsidRPr="00764DD4" w:rsidDel="00591C74" w:rsidRDefault="002722EE" w:rsidP="00004E02">
            <w:pPr>
              <w:pStyle w:val="TAL"/>
              <w:keepNext w:val="0"/>
              <w:keepLines w:val="0"/>
              <w:widowControl w:val="0"/>
              <w:rPr>
                <w:del w:id="11592" w:author="MCC160" w:date="2022-03-10T11:17:00Z"/>
                <w:b/>
              </w:rPr>
            </w:pPr>
            <w:del w:id="11593" w:author="MCC160" w:date="2022-03-10T11:17:00Z">
              <w:r w:rsidRPr="00764DD4" w:rsidDel="00591C74">
                <w:rPr>
                  <w:b/>
                </w:rPr>
                <w:delText>Reference</w:delText>
              </w:r>
            </w:del>
          </w:p>
        </w:tc>
        <w:tc>
          <w:tcPr>
            <w:tcW w:w="1327" w:type="dxa"/>
            <w:tcPrChange w:id="11594" w:author="MCC160" w:date="2022-03-10T11:17:00Z">
              <w:tcPr>
                <w:tcW w:w="1311" w:type="dxa"/>
              </w:tcPr>
            </w:tcPrChange>
          </w:tcPr>
          <w:p w14:paraId="5CF9F0A8" w14:textId="740A6745" w:rsidR="002722EE" w:rsidRPr="00764DD4" w:rsidDel="00591C74" w:rsidRDefault="002722EE" w:rsidP="00004E02">
            <w:pPr>
              <w:pStyle w:val="TAL"/>
              <w:keepNext w:val="0"/>
              <w:keepLines w:val="0"/>
              <w:widowControl w:val="0"/>
              <w:rPr>
                <w:del w:id="11595" w:author="MCC160" w:date="2022-03-10T11:17:00Z"/>
                <w:b/>
              </w:rPr>
            </w:pPr>
            <w:del w:id="11596" w:author="MCC160" w:date="2022-03-10T11:17:00Z">
              <w:r w:rsidRPr="00764DD4" w:rsidDel="00591C74">
                <w:rPr>
                  <w:b/>
                </w:rPr>
                <w:delText>Condition</w:delText>
              </w:r>
            </w:del>
          </w:p>
        </w:tc>
      </w:tr>
    </w:tbl>
    <w:p w14:paraId="342D30BA" w14:textId="77777777" w:rsidR="002722EE" w:rsidRPr="00764DD4" w:rsidRDefault="002722EE" w:rsidP="002722EE"/>
    <w:p w14:paraId="44B31E9F" w14:textId="03CF6AC4" w:rsidR="002722EE" w:rsidRPr="00764DD4" w:rsidRDefault="002722EE" w:rsidP="002722EE">
      <w:pPr>
        <w:pStyle w:val="TH"/>
      </w:pPr>
      <w:r w:rsidRPr="00764DD4">
        <w:t>Table 6.1.2.5.3.3-6</w:t>
      </w:r>
      <w:ins w:id="11597" w:author="MCC160" w:date="2022-03-10T11:17:00Z">
        <w:r w:rsidR="00591C74">
          <w:t>: Void</w:t>
        </w:r>
      </w:ins>
      <w:del w:id="11598" w:author="MCC160" w:date="2022-03-10T11:17:00Z">
        <w:r w:rsidRPr="00764DD4" w:rsidDel="00591C74">
          <w:delText xml:space="preserve"> SIP 200 (OK) (Steps 16, 30, Table 6.1.2.5.3.2-1)</w:delText>
        </w:r>
      </w:del>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2722EE" w:rsidRPr="00764DD4" w:rsidDel="00591C74" w14:paraId="76CE050F" w14:textId="5E7F48D9" w:rsidTr="00004E02">
        <w:trPr>
          <w:tblHeader/>
          <w:del w:id="11599" w:author="MCC160" w:date="2022-03-10T11:18:00Z"/>
        </w:trPr>
        <w:tc>
          <w:tcPr>
            <w:tcW w:w="9517" w:type="dxa"/>
            <w:gridSpan w:val="5"/>
          </w:tcPr>
          <w:p w14:paraId="26AA8571" w14:textId="70894DEC" w:rsidR="002722EE" w:rsidRPr="00764DD4" w:rsidDel="00591C74" w:rsidRDefault="002722EE" w:rsidP="00004E02">
            <w:pPr>
              <w:pStyle w:val="TAL"/>
              <w:keepLines w:val="0"/>
              <w:widowControl w:val="0"/>
              <w:rPr>
                <w:del w:id="11600" w:author="MCC160" w:date="2022-03-10T11:18:00Z"/>
              </w:rPr>
            </w:pPr>
            <w:bookmarkStart w:id="11601" w:name="_Hlk38224616"/>
            <w:del w:id="11602" w:author="MCC160" w:date="2022-03-10T11:18:00Z">
              <w:r w:rsidRPr="00764DD4" w:rsidDel="00591C74">
                <w:delText>Derivation Path: TS 36.579-1 [2], Table 5.5.2.17.1.2-1, condition MCVIDEO</w:delText>
              </w:r>
            </w:del>
          </w:p>
        </w:tc>
      </w:tr>
      <w:tr w:rsidR="002722EE" w:rsidRPr="00764DD4" w:rsidDel="00591C74" w14:paraId="35E82493" w14:textId="75AA184D" w:rsidTr="00004E02">
        <w:trPr>
          <w:trHeight w:val="260"/>
          <w:tblHeader/>
          <w:del w:id="11603" w:author="MCC160" w:date="2022-03-10T11:18:00Z"/>
        </w:trPr>
        <w:tc>
          <w:tcPr>
            <w:tcW w:w="2677" w:type="dxa"/>
          </w:tcPr>
          <w:p w14:paraId="58A4F574" w14:textId="1C5C1BBD" w:rsidR="002722EE" w:rsidRPr="00764DD4" w:rsidDel="00591C74" w:rsidRDefault="002722EE" w:rsidP="00004E02">
            <w:pPr>
              <w:pStyle w:val="TAH"/>
              <w:keepLines w:val="0"/>
              <w:widowControl w:val="0"/>
              <w:rPr>
                <w:del w:id="11604" w:author="MCC160" w:date="2022-03-10T11:18:00Z"/>
              </w:rPr>
            </w:pPr>
            <w:del w:id="11605" w:author="MCC160" w:date="2022-03-10T11:18:00Z">
              <w:r w:rsidRPr="00764DD4" w:rsidDel="00591C74">
                <w:delText>Information Element</w:delText>
              </w:r>
            </w:del>
          </w:p>
        </w:tc>
        <w:tc>
          <w:tcPr>
            <w:tcW w:w="2160" w:type="dxa"/>
          </w:tcPr>
          <w:p w14:paraId="4B693749" w14:textId="7D72FF77" w:rsidR="002722EE" w:rsidRPr="00764DD4" w:rsidDel="00591C74" w:rsidRDefault="002722EE" w:rsidP="00004E02">
            <w:pPr>
              <w:pStyle w:val="TAH"/>
              <w:keepLines w:val="0"/>
              <w:widowControl w:val="0"/>
              <w:rPr>
                <w:del w:id="11606" w:author="MCC160" w:date="2022-03-10T11:18:00Z"/>
              </w:rPr>
            </w:pPr>
            <w:del w:id="11607" w:author="MCC160" w:date="2022-03-10T11:18:00Z">
              <w:r w:rsidRPr="00764DD4" w:rsidDel="00591C74">
                <w:delText>Value/remark</w:delText>
              </w:r>
            </w:del>
          </w:p>
        </w:tc>
        <w:tc>
          <w:tcPr>
            <w:tcW w:w="2160" w:type="dxa"/>
            <w:tcBorders>
              <w:bottom w:val="single" w:sz="4" w:space="0" w:color="auto"/>
            </w:tcBorders>
          </w:tcPr>
          <w:p w14:paraId="1E7AC4B0" w14:textId="2CBEABA1" w:rsidR="002722EE" w:rsidRPr="00764DD4" w:rsidDel="00591C74" w:rsidRDefault="002722EE" w:rsidP="00004E02">
            <w:pPr>
              <w:pStyle w:val="TAH"/>
              <w:keepLines w:val="0"/>
              <w:widowControl w:val="0"/>
              <w:rPr>
                <w:del w:id="11608" w:author="MCC160" w:date="2022-03-10T11:18:00Z"/>
              </w:rPr>
            </w:pPr>
            <w:del w:id="11609" w:author="MCC160" w:date="2022-03-10T11:18:00Z">
              <w:r w:rsidRPr="00764DD4" w:rsidDel="00591C74">
                <w:delText>Comment</w:delText>
              </w:r>
            </w:del>
          </w:p>
        </w:tc>
        <w:tc>
          <w:tcPr>
            <w:tcW w:w="1463" w:type="dxa"/>
          </w:tcPr>
          <w:p w14:paraId="66D84D41" w14:textId="6C08462E" w:rsidR="002722EE" w:rsidRPr="00764DD4" w:rsidDel="00591C74" w:rsidRDefault="002722EE" w:rsidP="00004E02">
            <w:pPr>
              <w:pStyle w:val="TAH"/>
              <w:keepLines w:val="0"/>
              <w:widowControl w:val="0"/>
              <w:rPr>
                <w:del w:id="11610" w:author="MCC160" w:date="2022-03-10T11:18:00Z"/>
              </w:rPr>
            </w:pPr>
            <w:del w:id="11611" w:author="MCC160" w:date="2022-03-10T11:18:00Z">
              <w:r w:rsidRPr="00764DD4" w:rsidDel="00591C74">
                <w:delText>Reference</w:delText>
              </w:r>
            </w:del>
          </w:p>
        </w:tc>
        <w:tc>
          <w:tcPr>
            <w:tcW w:w="1057" w:type="dxa"/>
          </w:tcPr>
          <w:p w14:paraId="1318B518" w14:textId="0DAB09F8" w:rsidR="002722EE" w:rsidRPr="00764DD4" w:rsidDel="00591C74" w:rsidRDefault="002722EE" w:rsidP="00004E02">
            <w:pPr>
              <w:pStyle w:val="TAH"/>
              <w:keepLines w:val="0"/>
              <w:widowControl w:val="0"/>
              <w:rPr>
                <w:del w:id="11612" w:author="MCC160" w:date="2022-03-10T11:18:00Z"/>
              </w:rPr>
            </w:pPr>
            <w:del w:id="11613" w:author="MCC160" w:date="2022-03-10T11:18:00Z">
              <w:r w:rsidRPr="00764DD4" w:rsidDel="00591C74">
                <w:delText>Condition</w:delText>
              </w:r>
            </w:del>
          </w:p>
        </w:tc>
      </w:tr>
      <w:tr w:rsidR="002722EE" w:rsidRPr="00764DD4" w:rsidDel="00591C74" w14:paraId="2E7C0231" w14:textId="26469077" w:rsidTr="00004E02">
        <w:trPr>
          <w:del w:id="11614" w:author="MCC160" w:date="2022-03-10T11:18:00Z"/>
        </w:trPr>
        <w:tc>
          <w:tcPr>
            <w:tcW w:w="2677" w:type="dxa"/>
          </w:tcPr>
          <w:p w14:paraId="25CFE07D" w14:textId="752ED08F" w:rsidR="002722EE" w:rsidRPr="00764DD4" w:rsidDel="00591C74" w:rsidRDefault="002722EE" w:rsidP="00004E02">
            <w:pPr>
              <w:pStyle w:val="yiv4554062744tal"/>
              <w:spacing w:before="0" w:beforeAutospacing="0" w:after="0" w:afterAutospacing="0" w:line="200" w:lineRule="atLeast"/>
              <w:rPr>
                <w:del w:id="11615" w:author="MCC160" w:date="2022-03-10T11:18:00Z"/>
                <w:rFonts w:ascii="Arial" w:hAnsi="Arial" w:cs="Arial"/>
                <w:sz w:val="18"/>
                <w:szCs w:val="18"/>
                <w:lang w:val="en-GB"/>
              </w:rPr>
            </w:pPr>
            <w:del w:id="11616" w:author="MCC160" w:date="2022-03-10T11:18:00Z">
              <w:r w:rsidRPr="00764DD4" w:rsidDel="00591C74">
                <w:rPr>
                  <w:rFonts w:ascii="Arial" w:hAnsi="Arial" w:cs="Arial"/>
                  <w:b/>
                  <w:bCs/>
                  <w:sz w:val="18"/>
                  <w:szCs w:val="18"/>
                  <w:lang w:val="en-GB"/>
                </w:rPr>
                <w:delText>Content-Type</w:delText>
              </w:r>
            </w:del>
          </w:p>
        </w:tc>
        <w:tc>
          <w:tcPr>
            <w:tcW w:w="2160" w:type="dxa"/>
          </w:tcPr>
          <w:p w14:paraId="32E3E105" w14:textId="51966E3B" w:rsidR="002722EE" w:rsidRPr="00764DD4" w:rsidDel="00591C74" w:rsidRDefault="002722EE" w:rsidP="00004E02">
            <w:pPr>
              <w:pStyle w:val="yiv4554062744tal"/>
              <w:spacing w:before="0" w:beforeAutospacing="0" w:after="0" w:afterAutospacing="0" w:line="200" w:lineRule="atLeast"/>
              <w:rPr>
                <w:del w:id="11617" w:author="MCC160" w:date="2022-03-10T11:18:00Z"/>
                <w:rFonts w:ascii="Arial" w:hAnsi="Arial" w:cs="Arial"/>
                <w:sz w:val="18"/>
                <w:szCs w:val="18"/>
                <w:lang w:val="en-GB"/>
              </w:rPr>
            </w:pPr>
            <w:del w:id="11618" w:author="MCC160" w:date="2022-03-10T11:18:00Z">
              <w:r w:rsidRPr="00764DD4" w:rsidDel="00591C74">
                <w:rPr>
                  <w:rFonts w:ascii="Arial" w:hAnsi="Arial" w:cs="Arial"/>
                  <w:sz w:val="18"/>
                  <w:szCs w:val="18"/>
                  <w:lang w:val="en-GB"/>
                </w:rPr>
                <w:delText>not present</w:delText>
              </w:r>
            </w:del>
          </w:p>
        </w:tc>
        <w:tc>
          <w:tcPr>
            <w:tcW w:w="2160" w:type="dxa"/>
            <w:tcBorders>
              <w:bottom w:val="single" w:sz="4" w:space="0" w:color="auto"/>
            </w:tcBorders>
          </w:tcPr>
          <w:p w14:paraId="6B3C4CD6" w14:textId="5BE70AB6" w:rsidR="002722EE" w:rsidRPr="00764DD4" w:rsidDel="00591C74" w:rsidRDefault="002722EE" w:rsidP="00004E02">
            <w:pPr>
              <w:pStyle w:val="yiv4554062744tal"/>
              <w:spacing w:before="0" w:beforeAutospacing="0" w:after="0" w:afterAutospacing="0" w:line="200" w:lineRule="atLeast"/>
              <w:rPr>
                <w:del w:id="11619" w:author="MCC160" w:date="2022-03-10T11:18:00Z"/>
                <w:rFonts w:ascii="Arial" w:hAnsi="Arial" w:cs="Arial"/>
                <w:sz w:val="18"/>
                <w:szCs w:val="18"/>
                <w:lang w:val="en-GB"/>
              </w:rPr>
            </w:pPr>
            <w:del w:id="11620" w:author="MCC160" w:date="2022-03-10T11:18:00Z">
              <w:r w:rsidRPr="00764DD4" w:rsidDel="00591C74">
                <w:rPr>
                  <w:rFonts w:ascii="Arial" w:hAnsi="Arial" w:cs="Arial"/>
                  <w:sz w:val="18"/>
                  <w:szCs w:val="18"/>
                  <w:lang w:val="en-GB"/>
                </w:rPr>
                <w:delText> </w:delText>
              </w:r>
            </w:del>
          </w:p>
        </w:tc>
        <w:tc>
          <w:tcPr>
            <w:tcW w:w="1463" w:type="dxa"/>
          </w:tcPr>
          <w:p w14:paraId="035CADA6" w14:textId="1F557819" w:rsidR="002722EE" w:rsidRPr="00764DD4" w:rsidDel="00591C74" w:rsidRDefault="002722EE" w:rsidP="00004E02">
            <w:pPr>
              <w:pStyle w:val="yiv4554062744tal"/>
              <w:spacing w:before="0" w:beforeAutospacing="0" w:after="0" w:afterAutospacing="0" w:line="200" w:lineRule="atLeast"/>
              <w:rPr>
                <w:del w:id="11621" w:author="MCC160" w:date="2022-03-10T11:18:00Z"/>
                <w:rFonts w:ascii="Arial" w:hAnsi="Arial" w:cs="Arial"/>
                <w:sz w:val="18"/>
                <w:szCs w:val="18"/>
                <w:lang w:val="en-GB"/>
              </w:rPr>
            </w:pPr>
            <w:del w:id="11622" w:author="MCC160" w:date="2022-03-10T11:18:00Z">
              <w:r w:rsidRPr="00764DD4" w:rsidDel="00591C74">
                <w:rPr>
                  <w:rFonts w:ascii="Arial" w:hAnsi="Arial" w:cs="Arial"/>
                  <w:sz w:val="18"/>
                  <w:szCs w:val="18"/>
                  <w:lang w:val="en-GB"/>
                </w:rPr>
                <w:delText> </w:delText>
              </w:r>
            </w:del>
          </w:p>
        </w:tc>
        <w:tc>
          <w:tcPr>
            <w:tcW w:w="1057" w:type="dxa"/>
          </w:tcPr>
          <w:p w14:paraId="157E6F2E" w14:textId="20CE52AE" w:rsidR="002722EE" w:rsidRPr="00764DD4" w:rsidDel="00591C74" w:rsidRDefault="002722EE" w:rsidP="00004E02">
            <w:pPr>
              <w:pStyle w:val="yiv4554062744tal"/>
              <w:spacing w:before="0" w:beforeAutospacing="0" w:after="0" w:afterAutospacing="0" w:line="200" w:lineRule="atLeast"/>
              <w:rPr>
                <w:del w:id="11623" w:author="MCC160" w:date="2022-03-10T11:18:00Z"/>
                <w:rFonts w:ascii="Arial" w:hAnsi="Arial" w:cs="Arial"/>
                <w:sz w:val="18"/>
                <w:szCs w:val="18"/>
                <w:lang w:val="en-GB"/>
              </w:rPr>
            </w:pPr>
            <w:del w:id="11624" w:author="MCC160" w:date="2022-03-10T11:18:00Z">
              <w:r w:rsidRPr="00764DD4" w:rsidDel="00591C74">
                <w:rPr>
                  <w:rFonts w:ascii="Arial" w:hAnsi="Arial" w:cs="Arial"/>
                  <w:sz w:val="18"/>
                  <w:szCs w:val="18"/>
                  <w:lang w:val="en-GB"/>
                </w:rPr>
                <w:delText> </w:delText>
              </w:r>
            </w:del>
          </w:p>
        </w:tc>
      </w:tr>
      <w:tr w:rsidR="002722EE" w:rsidRPr="00764DD4" w:rsidDel="00591C74" w14:paraId="5D1CD93E" w14:textId="0C709816" w:rsidTr="00004E02">
        <w:trPr>
          <w:del w:id="11625" w:author="MCC160" w:date="2022-03-10T11:18:00Z"/>
        </w:trPr>
        <w:tc>
          <w:tcPr>
            <w:tcW w:w="2677" w:type="dxa"/>
          </w:tcPr>
          <w:p w14:paraId="666CDA67" w14:textId="148AD964" w:rsidR="002722EE" w:rsidRPr="00764DD4" w:rsidDel="00591C74" w:rsidRDefault="002722EE" w:rsidP="00004E02">
            <w:pPr>
              <w:pStyle w:val="yiv4554062744tal"/>
              <w:spacing w:before="0" w:beforeAutospacing="0" w:after="0" w:afterAutospacing="0" w:line="200" w:lineRule="atLeast"/>
              <w:rPr>
                <w:del w:id="11626" w:author="MCC160" w:date="2022-03-10T11:18:00Z"/>
                <w:rFonts w:ascii="Arial" w:hAnsi="Arial" w:cs="Arial"/>
                <w:sz w:val="18"/>
                <w:szCs w:val="18"/>
                <w:lang w:val="en-GB"/>
              </w:rPr>
            </w:pPr>
            <w:del w:id="11627" w:author="MCC160" w:date="2022-03-10T11:18:00Z">
              <w:r w:rsidRPr="00764DD4" w:rsidDel="00591C74">
                <w:rPr>
                  <w:rFonts w:ascii="Arial" w:hAnsi="Arial" w:cs="Arial"/>
                  <w:b/>
                  <w:bCs/>
                  <w:sz w:val="18"/>
                  <w:szCs w:val="18"/>
                  <w:lang w:val="en-GB"/>
                </w:rPr>
                <w:delText>Content-Length</w:delText>
              </w:r>
            </w:del>
          </w:p>
        </w:tc>
        <w:tc>
          <w:tcPr>
            <w:tcW w:w="2160" w:type="dxa"/>
          </w:tcPr>
          <w:p w14:paraId="7903A1FE" w14:textId="1E4A7806" w:rsidR="002722EE" w:rsidRPr="00764DD4" w:rsidDel="00591C74" w:rsidRDefault="002722EE" w:rsidP="00004E02">
            <w:pPr>
              <w:pStyle w:val="yiv4554062744tal"/>
              <w:spacing w:before="0" w:beforeAutospacing="0" w:after="0" w:afterAutospacing="0" w:line="200" w:lineRule="atLeast"/>
              <w:rPr>
                <w:del w:id="11628" w:author="MCC160" w:date="2022-03-10T11:18:00Z"/>
                <w:rFonts w:ascii="Arial" w:hAnsi="Arial" w:cs="Arial"/>
                <w:sz w:val="18"/>
                <w:szCs w:val="18"/>
                <w:lang w:val="en-GB"/>
              </w:rPr>
            </w:pPr>
            <w:del w:id="11629" w:author="MCC160" w:date="2022-03-10T11:18:00Z">
              <w:r w:rsidRPr="00764DD4" w:rsidDel="00591C74">
                <w:rPr>
                  <w:rFonts w:ascii="Arial" w:hAnsi="Arial" w:cs="Arial"/>
                  <w:sz w:val="18"/>
                  <w:szCs w:val="18"/>
                  <w:lang w:val="en-GB"/>
                </w:rPr>
                <w:delText> </w:delText>
              </w:r>
            </w:del>
          </w:p>
        </w:tc>
        <w:tc>
          <w:tcPr>
            <w:tcW w:w="2160" w:type="dxa"/>
            <w:tcBorders>
              <w:top w:val="single" w:sz="4" w:space="0" w:color="auto"/>
              <w:bottom w:val="single" w:sz="4" w:space="0" w:color="auto"/>
            </w:tcBorders>
          </w:tcPr>
          <w:p w14:paraId="1B6A81CA" w14:textId="3F108960" w:rsidR="002722EE" w:rsidRPr="00764DD4" w:rsidDel="00591C74" w:rsidRDefault="002722EE" w:rsidP="00004E02">
            <w:pPr>
              <w:pStyle w:val="yiv4554062744tal"/>
              <w:spacing w:before="0" w:beforeAutospacing="0" w:after="0" w:afterAutospacing="0" w:line="200" w:lineRule="atLeast"/>
              <w:rPr>
                <w:del w:id="11630" w:author="MCC160" w:date="2022-03-10T11:18:00Z"/>
                <w:rFonts w:ascii="Arial" w:hAnsi="Arial" w:cs="Arial"/>
                <w:sz w:val="18"/>
                <w:szCs w:val="18"/>
                <w:lang w:val="en-GB"/>
              </w:rPr>
            </w:pPr>
            <w:del w:id="11631" w:author="MCC160" w:date="2022-03-10T11:18:00Z">
              <w:r w:rsidRPr="00764DD4" w:rsidDel="00591C74">
                <w:rPr>
                  <w:rFonts w:ascii="Arial" w:hAnsi="Arial" w:cs="Arial"/>
                  <w:sz w:val="18"/>
                  <w:szCs w:val="18"/>
                  <w:lang w:val="en-GB"/>
                </w:rPr>
                <w:delText> </w:delText>
              </w:r>
            </w:del>
          </w:p>
        </w:tc>
        <w:tc>
          <w:tcPr>
            <w:tcW w:w="1463" w:type="dxa"/>
          </w:tcPr>
          <w:p w14:paraId="6001E73E" w14:textId="6F661787" w:rsidR="002722EE" w:rsidRPr="00764DD4" w:rsidDel="00591C74" w:rsidRDefault="002722EE" w:rsidP="00004E02">
            <w:pPr>
              <w:pStyle w:val="yiv4554062744tal"/>
              <w:spacing w:before="0" w:beforeAutospacing="0" w:after="0" w:afterAutospacing="0" w:line="200" w:lineRule="atLeast"/>
              <w:rPr>
                <w:del w:id="11632" w:author="MCC160" w:date="2022-03-10T11:18:00Z"/>
                <w:rFonts w:ascii="Arial" w:hAnsi="Arial" w:cs="Arial"/>
                <w:sz w:val="18"/>
                <w:szCs w:val="18"/>
                <w:lang w:val="en-GB"/>
              </w:rPr>
            </w:pPr>
            <w:del w:id="11633" w:author="MCC160" w:date="2022-03-10T11:18:00Z">
              <w:r w:rsidRPr="00764DD4" w:rsidDel="00591C74">
                <w:rPr>
                  <w:rFonts w:ascii="Arial" w:hAnsi="Arial" w:cs="Arial"/>
                  <w:sz w:val="18"/>
                  <w:szCs w:val="18"/>
                  <w:lang w:val="en-GB"/>
                </w:rPr>
                <w:delText> </w:delText>
              </w:r>
            </w:del>
          </w:p>
        </w:tc>
        <w:tc>
          <w:tcPr>
            <w:tcW w:w="1057" w:type="dxa"/>
          </w:tcPr>
          <w:p w14:paraId="44110C97" w14:textId="63F6C1AB" w:rsidR="002722EE" w:rsidRPr="00764DD4" w:rsidDel="00591C74" w:rsidRDefault="002722EE" w:rsidP="00004E02">
            <w:pPr>
              <w:pStyle w:val="yiv4554062744tal"/>
              <w:spacing w:before="0" w:beforeAutospacing="0" w:after="0" w:afterAutospacing="0" w:line="200" w:lineRule="atLeast"/>
              <w:rPr>
                <w:del w:id="11634" w:author="MCC160" w:date="2022-03-10T11:18:00Z"/>
                <w:rFonts w:ascii="Arial" w:hAnsi="Arial" w:cs="Arial"/>
                <w:sz w:val="18"/>
                <w:szCs w:val="18"/>
                <w:lang w:val="en-GB"/>
              </w:rPr>
            </w:pPr>
            <w:del w:id="11635" w:author="MCC160" w:date="2022-03-10T11:18:00Z">
              <w:r w:rsidRPr="00764DD4" w:rsidDel="00591C74">
                <w:rPr>
                  <w:rFonts w:ascii="Arial" w:hAnsi="Arial" w:cs="Arial"/>
                  <w:sz w:val="18"/>
                  <w:szCs w:val="18"/>
                  <w:lang w:val="en-GB"/>
                </w:rPr>
                <w:delText> </w:delText>
              </w:r>
            </w:del>
          </w:p>
        </w:tc>
      </w:tr>
      <w:tr w:rsidR="002722EE" w:rsidRPr="00764DD4" w:rsidDel="00591C74" w14:paraId="6D5304D3" w14:textId="098FEA8A" w:rsidTr="00004E02">
        <w:trPr>
          <w:del w:id="11636" w:author="MCC160" w:date="2022-03-10T11:18:00Z"/>
        </w:trPr>
        <w:tc>
          <w:tcPr>
            <w:tcW w:w="2677" w:type="dxa"/>
          </w:tcPr>
          <w:p w14:paraId="36C6F7F1" w14:textId="1F58E662" w:rsidR="002722EE" w:rsidRPr="00764DD4" w:rsidDel="00591C74" w:rsidRDefault="002722EE" w:rsidP="00004E02">
            <w:pPr>
              <w:pStyle w:val="yiv4554062744tal"/>
              <w:spacing w:before="0" w:beforeAutospacing="0" w:after="0" w:afterAutospacing="0" w:line="200" w:lineRule="atLeast"/>
              <w:rPr>
                <w:del w:id="11637" w:author="MCC160" w:date="2022-03-10T11:18:00Z"/>
                <w:rFonts w:ascii="Arial" w:hAnsi="Arial" w:cs="Arial"/>
                <w:sz w:val="18"/>
                <w:szCs w:val="18"/>
                <w:lang w:val="en-GB"/>
              </w:rPr>
            </w:pPr>
            <w:del w:id="11638" w:author="MCC160" w:date="2022-03-10T11:18:00Z">
              <w:r w:rsidRPr="00764DD4" w:rsidDel="00591C74">
                <w:rPr>
                  <w:rFonts w:ascii="Arial" w:hAnsi="Arial" w:cs="Arial"/>
                  <w:sz w:val="18"/>
                  <w:szCs w:val="18"/>
                  <w:lang w:val="en-GB"/>
                </w:rPr>
                <w:delText>  value</w:delText>
              </w:r>
            </w:del>
          </w:p>
        </w:tc>
        <w:tc>
          <w:tcPr>
            <w:tcW w:w="2160" w:type="dxa"/>
          </w:tcPr>
          <w:p w14:paraId="0A2298EB" w14:textId="62292611" w:rsidR="002722EE" w:rsidRPr="00764DD4" w:rsidDel="00591C74" w:rsidRDefault="002722EE" w:rsidP="00004E02">
            <w:pPr>
              <w:pStyle w:val="yiv4554062744tal"/>
              <w:spacing w:before="0" w:beforeAutospacing="0" w:after="0" w:afterAutospacing="0" w:line="200" w:lineRule="atLeast"/>
              <w:rPr>
                <w:del w:id="11639" w:author="MCC160" w:date="2022-03-10T11:18:00Z"/>
                <w:rFonts w:ascii="Arial" w:hAnsi="Arial" w:cs="Arial"/>
                <w:sz w:val="18"/>
                <w:szCs w:val="18"/>
                <w:lang w:val="en-GB"/>
              </w:rPr>
            </w:pPr>
            <w:del w:id="11640" w:author="MCC160" w:date="2022-03-10T11:18:00Z">
              <w:r w:rsidRPr="00764DD4" w:rsidDel="00591C74">
                <w:rPr>
                  <w:rFonts w:ascii="Arial" w:hAnsi="Arial" w:cs="Arial"/>
                  <w:sz w:val="18"/>
                  <w:szCs w:val="18"/>
                  <w:lang w:val="en-GB"/>
                </w:rPr>
                <w:delText>"0"</w:delText>
              </w:r>
            </w:del>
          </w:p>
        </w:tc>
        <w:tc>
          <w:tcPr>
            <w:tcW w:w="2160" w:type="dxa"/>
            <w:tcBorders>
              <w:top w:val="single" w:sz="4" w:space="0" w:color="auto"/>
              <w:bottom w:val="single" w:sz="4" w:space="0" w:color="auto"/>
            </w:tcBorders>
          </w:tcPr>
          <w:p w14:paraId="6C5123F8" w14:textId="097EE897" w:rsidR="002722EE" w:rsidRPr="00764DD4" w:rsidDel="00591C74" w:rsidRDefault="002722EE" w:rsidP="00004E02">
            <w:pPr>
              <w:pStyle w:val="yiv4554062744tal"/>
              <w:spacing w:before="0" w:beforeAutospacing="0" w:after="0" w:afterAutospacing="0" w:line="200" w:lineRule="atLeast"/>
              <w:rPr>
                <w:del w:id="11641" w:author="MCC160" w:date="2022-03-10T11:18:00Z"/>
                <w:rFonts w:ascii="Arial" w:hAnsi="Arial" w:cs="Arial"/>
                <w:sz w:val="18"/>
                <w:szCs w:val="18"/>
                <w:lang w:val="en-GB"/>
              </w:rPr>
            </w:pPr>
            <w:del w:id="11642" w:author="MCC160" w:date="2022-03-10T11:18:00Z">
              <w:r w:rsidRPr="00764DD4" w:rsidDel="00591C74">
                <w:rPr>
                  <w:rFonts w:ascii="Arial" w:hAnsi="Arial" w:cs="Arial"/>
                  <w:sz w:val="18"/>
                  <w:szCs w:val="18"/>
                  <w:lang w:val="en-GB"/>
                </w:rPr>
                <w:delText>No message body included</w:delText>
              </w:r>
            </w:del>
          </w:p>
        </w:tc>
        <w:tc>
          <w:tcPr>
            <w:tcW w:w="1463" w:type="dxa"/>
          </w:tcPr>
          <w:p w14:paraId="7FDDCE8F" w14:textId="7330BC1A" w:rsidR="002722EE" w:rsidRPr="00764DD4" w:rsidDel="00591C74" w:rsidRDefault="002722EE" w:rsidP="00004E02">
            <w:pPr>
              <w:pStyle w:val="yiv4554062744tal"/>
              <w:spacing w:before="0" w:beforeAutospacing="0" w:after="0" w:afterAutospacing="0" w:line="200" w:lineRule="atLeast"/>
              <w:rPr>
                <w:del w:id="11643" w:author="MCC160" w:date="2022-03-10T11:18:00Z"/>
                <w:rFonts w:ascii="Arial" w:hAnsi="Arial" w:cs="Arial"/>
                <w:sz w:val="18"/>
                <w:szCs w:val="18"/>
                <w:lang w:val="en-GB"/>
              </w:rPr>
            </w:pPr>
            <w:del w:id="11644" w:author="MCC160" w:date="2022-03-10T11:18:00Z">
              <w:r w:rsidRPr="00764DD4" w:rsidDel="00591C74">
                <w:rPr>
                  <w:rFonts w:ascii="Arial" w:hAnsi="Arial" w:cs="Arial"/>
                  <w:sz w:val="18"/>
                  <w:szCs w:val="18"/>
                  <w:lang w:val="en-GB"/>
                </w:rPr>
                <w:delText> </w:delText>
              </w:r>
            </w:del>
          </w:p>
        </w:tc>
        <w:tc>
          <w:tcPr>
            <w:tcW w:w="1057" w:type="dxa"/>
          </w:tcPr>
          <w:p w14:paraId="7B4A52AF" w14:textId="1E2EEEE8" w:rsidR="002722EE" w:rsidRPr="00764DD4" w:rsidDel="00591C74" w:rsidRDefault="002722EE" w:rsidP="00004E02">
            <w:pPr>
              <w:pStyle w:val="yiv4554062744tal"/>
              <w:spacing w:before="0" w:beforeAutospacing="0" w:after="0" w:afterAutospacing="0" w:line="200" w:lineRule="atLeast"/>
              <w:rPr>
                <w:del w:id="11645" w:author="MCC160" w:date="2022-03-10T11:18:00Z"/>
                <w:rFonts w:ascii="Arial" w:hAnsi="Arial" w:cs="Arial"/>
                <w:sz w:val="18"/>
                <w:szCs w:val="18"/>
                <w:lang w:val="en-GB"/>
              </w:rPr>
            </w:pPr>
            <w:del w:id="11646" w:author="MCC160" w:date="2022-03-10T11:18:00Z">
              <w:r w:rsidRPr="00764DD4" w:rsidDel="00591C74">
                <w:rPr>
                  <w:rFonts w:ascii="Arial" w:hAnsi="Arial" w:cs="Arial"/>
                  <w:sz w:val="18"/>
                  <w:szCs w:val="18"/>
                  <w:lang w:val="en-GB"/>
                </w:rPr>
                <w:delText> </w:delText>
              </w:r>
            </w:del>
          </w:p>
        </w:tc>
      </w:tr>
      <w:bookmarkEnd w:id="11601"/>
    </w:tbl>
    <w:p w14:paraId="24ECF93B" w14:textId="77777777" w:rsidR="002722EE" w:rsidRPr="00764DD4" w:rsidRDefault="002722EE" w:rsidP="002722EE"/>
    <w:p w14:paraId="32221989" w14:textId="2573A55A" w:rsidR="002722EE" w:rsidRPr="00764DD4" w:rsidRDefault="002722EE" w:rsidP="002722EE">
      <w:pPr>
        <w:pStyle w:val="TH"/>
      </w:pPr>
      <w:r w:rsidRPr="00764DD4">
        <w:t>Table 6.1.2.5.3.3-7: SIP INVITE (Step 17</w:t>
      </w:r>
      <w:ins w:id="11647" w:author="MCC160" w:date="2022-03-10T11:18:00Z">
        <w:r w:rsidR="00591C74">
          <w:t>A</w:t>
        </w:r>
      </w:ins>
      <w:r w:rsidRPr="00764DD4">
        <w:t>, Table 6.1.2.5.3.2-1</w:t>
      </w:r>
      <w:ins w:id="11648" w:author="MCC160" w:date="2022-03-10T11:18:00Z">
        <w:r w:rsidR="00591C74">
          <w:t>;</w:t>
        </w:r>
        <w:r w:rsidR="00591C74" w:rsidRPr="00E54153">
          <w:t xml:space="preserve"> </w:t>
        </w:r>
        <w:r w:rsidR="00591C74">
          <w:t>S</w:t>
        </w:r>
        <w:r w:rsidR="00591C74" w:rsidRPr="00E54153">
          <w:t xml:space="preserve">tep </w:t>
        </w:r>
        <w:r w:rsidR="00591C74">
          <w:t>2</w:t>
        </w:r>
        <w:r w:rsidR="00591C74" w:rsidRPr="00E54153">
          <w:t>, TS 36.579-1 [2] Table 5.3</w:t>
        </w:r>
        <w:r w:rsidR="00591C74">
          <w:t>B</w:t>
        </w:r>
        <w:r w:rsidR="00591C74" w:rsidRPr="00E54153">
          <w:t>.</w:t>
        </w:r>
        <w:r w:rsidR="00591C74">
          <w:t>1</w:t>
        </w:r>
        <w:r w:rsidR="00591C74" w:rsidRPr="00E54153">
          <w:t>.3-1</w:t>
        </w:r>
      </w:ins>
      <w:r w:rsidRPr="00764DD4">
        <w:t>)</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722EE" w:rsidRPr="00764DD4" w14:paraId="1A5DF66D" w14:textId="77777777" w:rsidTr="00004E02">
        <w:tc>
          <w:tcPr>
            <w:tcW w:w="9645" w:type="dxa"/>
            <w:gridSpan w:val="5"/>
            <w:tcBorders>
              <w:top w:val="single" w:sz="4" w:space="0" w:color="auto"/>
              <w:left w:val="single" w:sz="4" w:space="0" w:color="auto"/>
              <w:bottom w:val="single" w:sz="4" w:space="0" w:color="auto"/>
              <w:right w:val="single" w:sz="4" w:space="0" w:color="auto"/>
            </w:tcBorders>
            <w:hideMark/>
          </w:tcPr>
          <w:p w14:paraId="613A7316" w14:textId="451086D6" w:rsidR="002722EE" w:rsidRPr="00764DD4" w:rsidRDefault="002722EE" w:rsidP="00004E02">
            <w:pPr>
              <w:pStyle w:val="TAL"/>
              <w:keepLines w:val="0"/>
              <w:widowControl w:val="0"/>
            </w:pPr>
            <w:r w:rsidRPr="00764DD4">
              <w:t xml:space="preserve">Derivation Path: TS 36.579-1 [2], Table 5.5.2.5.1-1, condition </w:t>
            </w:r>
            <w:del w:id="11649" w:author="MCC160" w:date="2022-03-10T11:18:00Z">
              <w:r w:rsidRPr="00764DD4" w:rsidDel="00591C74">
                <w:delText>MCVIDEO, GROUP-CALL,</w:delText>
              </w:r>
            </w:del>
            <w:r w:rsidRPr="00764DD4">
              <w:t xml:space="preserve"> IMMPERIL-CALL</w:t>
            </w:r>
          </w:p>
        </w:tc>
      </w:tr>
      <w:tr w:rsidR="002722EE" w:rsidRPr="00764DD4" w14:paraId="60754CD1" w14:textId="77777777" w:rsidTr="00004E02">
        <w:trPr>
          <w:trHeight w:val="332"/>
        </w:trPr>
        <w:tc>
          <w:tcPr>
            <w:tcW w:w="2837" w:type="dxa"/>
            <w:tcBorders>
              <w:top w:val="single" w:sz="4" w:space="0" w:color="auto"/>
              <w:left w:val="single" w:sz="4" w:space="0" w:color="auto"/>
              <w:bottom w:val="single" w:sz="4" w:space="0" w:color="auto"/>
              <w:right w:val="single" w:sz="4" w:space="0" w:color="auto"/>
            </w:tcBorders>
            <w:hideMark/>
          </w:tcPr>
          <w:p w14:paraId="21C36880" w14:textId="77777777" w:rsidR="002722EE" w:rsidRPr="00764DD4" w:rsidRDefault="002722EE" w:rsidP="00004E02">
            <w:pPr>
              <w:pStyle w:val="TAH"/>
              <w:keepLines w:val="0"/>
              <w:widowControl w:val="0"/>
              <w:rPr>
                <w:bCs/>
              </w:rPr>
            </w:pPr>
            <w:r w:rsidRPr="00764DD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8CB31E" w14:textId="77777777" w:rsidR="002722EE" w:rsidRPr="00764DD4" w:rsidRDefault="002722EE" w:rsidP="00004E02">
            <w:pPr>
              <w:pStyle w:val="TAH"/>
              <w:keepLines w:val="0"/>
              <w:widowControl w:val="0"/>
              <w:rPr>
                <w:bCs/>
              </w:rPr>
            </w:pPr>
            <w:r w:rsidRPr="00764DD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C05DB8" w14:textId="77777777" w:rsidR="002722EE" w:rsidRPr="00764DD4" w:rsidRDefault="002722EE" w:rsidP="00004E02">
            <w:pPr>
              <w:pStyle w:val="TAH"/>
              <w:keepLines w:val="0"/>
              <w:widowControl w:val="0"/>
              <w:rPr>
                <w:bCs/>
              </w:rPr>
            </w:pPr>
            <w:r w:rsidRPr="00764DD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ED80AD3" w14:textId="77777777" w:rsidR="002722EE" w:rsidRPr="00764DD4" w:rsidRDefault="002722EE" w:rsidP="00004E02">
            <w:pPr>
              <w:pStyle w:val="TAH"/>
              <w:keepLines w:val="0"/>
              <w:widowControl w:val="0"/>
              <w:rPr>
                <w:bCs/>
              </w:rPr>
            </w:pPr>
            <w:r w:rsidRPr="00764DD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124163A" w14:textId="77777777" w:rsidR="002722EE" w:rsidRPr="00764DD4" w:rsidRDefault="002722EE" w:rsidP="00004E02">
            <w:pPr>
              <w:pStyle w:val="TAH"/>
              <w:keepLines w:val="0"/>
              <w:widowControl w:val="0"/>
              <w:rPr>
                <w:bCs/>
              </w:rPr>
            </w:pPr>
            <w:r w:rsidRPr="00764DD4">
              <w:rPr>
                <w:bCs/>
              </w:rPr>
              <w:t>Condition</w:t>
            </w:r>
          </w:p>
        </w:tc>
      </w:tr>
      <w:tr w:rsidR="002722EE" w:rsidRPr="00764DD4" w14:paraId="42BC3253" w14:textId="77777777" w:rsidTr="00004E02">
        <w:tc>
          <w:tcPr>
            <w:tcW w:w="2837" w:type="dxa"/>
            <w:tcBorders>
              <w:top w:val="single" w:sz="4" w:space="0" w:color="auto"/>
              <w:left w:val="single" w:sz="4" w:space="0" w:color="auto"/>
              <w:bottom w:val="single" w:sz="4" w:space="0" w:color="auto"/>
              <w:right w:val="single" w:sz="4" w:space="0" w:color="auto"/>
            </w:tcBorders>
            <w:hideMark/>
          </w:tcPr>
          <w:p w14:paraId="0F10CC0A" w14:textId="77777777" w:rsidR="002722EE" w:rsidRPr="00764DD4" w:rsidRDefault="002722EE" w:rsidP="00004E02">
            <w:pPr>
              <w:pStyle w:val="TAH"/>
              <w:keepNext w:val="0"/>
              <w:keepLines w:val="0"/>
              <w:widowControl w:val="0"/>
              <w:jc w:val="left"/>
              <w:rPr>
                <w:bCs/>
              </w:rPr>
            </w:pPr>
            <w:r w:rsidRPr="00764DD4">
              <w:rPr>
                <w:bCs/>
              </w:rPr>
              <w:t>Message-body</w:t>
            </w:r>
          </w:p>
        </w:tc>
        <w:tc>
          <w:tcPr>
            <w:tcW w:w="2127" w:type="dxa"/>
            <w:tcBorders>
              <w:top w:val="single" w:sz="4" w:space="0" w:color="auto"/>
              <w:left w:val="single" w:sz="4" w:space="0" w:color="auto"/>
              <w:bottom w:val="single" w:sz="4" w:space="0" w:color="auto"/>
              <w:right w:val="single" w:sz="4" w:space="0" w:color="auto"/>
            </w:tcBorders>
            <w:hideMark/>
          </w:tcPr>
          <w:p w14:paraId="12705FF8" w14:textId="77777777" w:rsidR="002722EE" w:rsidRPr="00764DD4" w:rsidRDefault="002722EE" w:rsidP="00004E02">
            <w:pPr>
              <w:pStyle w:val="TAH"/>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hideMark/>
          </w:tcPr>
          <w:p w14:paraId="7C1E79BE" w14:textId="77777777" w:rsidR="002722EE" w:rsidRPr="00764DD4" w:rsidRDefault="002722EE" w:rsidP="00004E02">
            <w:pPr>
              <w:pStyle w:val="TAH"/>
              <w:keepNext w:val="0"/>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hideMark/>
          </w:tcPr>
          <w:p w14:paraId="38316742" w14:textId="77777777" w:rsidR="002722EE" w:rsidRPr="00764DD4" w:rsidRDefault="002722EE" w:rsidP="00004E02">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hideMark/>
          </w:tcPr>
          <w:p w14:paraId="5A5324EB" w14:textId="77777777" w:rsidR="002722EE" w:rsidRPr="00764DD4" w:rsidRDefault="002722EE" w:rsidP="00004E02">
            <w:pPr>
              <w:pStyle w:val="TAH"/>
              <w:keepNext w:val="0"/>
              <w:keepLines w:val="0"/>
              <w:widowControl w:val="0"/>
              <w:rPr>
                <w:bCs/>
              </w:rPr>
            </w:pPr>
          </w:p>
        </w:tc>
      </w:tr>
      <w:tr w:rsidR="002722EE" w:rsidRPr="00764DD4" w14:paraId="0EABE58D" w14:textId="77777777" w:rsidTr="00004E02">
        <w:tc>
          <w:tcPr>
            <w:tcW w:w="2837" w:type="dxa"/>
            <w:tcBorders>
              <w:top w:val="single" w:sz="4" w:space="0" w:color="auto"/>
              <w:left w:val="single" w:sz="4" w:space="0" w:color="auto"/>
              <w:bottom w:val="single" w:sz="4" w:space="0" w:color="auto"/>
              <w:right w:val="single" w:sz="4" w:space="0" w:color="auto"/>
            </w:tcBorders>
            <w:hideMark/>
          </w:tcPr>
          <w:p w14:paraId="48E363A8" w14:textId="77777777" w:rsidR="002722EE" w:rsidRPr="00764DD4" w:rsidRDefault="002722EE" w:rsidP="00004E02">
            <w:pPr>
              <w:pStyle w:val="TAH"/>
              <w:keepNext w:val="0"/>
              <w:keepLines w:val="0"/>
              <w:widowControl w:val="0"/>
              <w:jc w:val="left"/>
              <w:rPr>
                <w:bCs/>
              </w:rPr>
            </w:pPr>
            <w:r w:rsidRPr="00764DD4">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6730523" w14:textId="77777777" w:rsidR="002722EE" w:rsidRPr="00764DD4" w:rsidRDefault="002722EE" w:rsidP="00004E02">
            <w:pPr>
              <w:pStyle w:val="TAH"/>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hideMark/>
          </w:tcPr>
          <w:p w14:paraId="1598F924" w14:textId="77777777" w:rsidR="002722EE" w:rsidRPr="00764DD4" w:rsidRDefault="002722EE" w:rsidP="00004E02">
            <w:pPr>
              <w:pStyle w:val="TAH"/>
              <w:keepNext w:val="0"/>
              <w:keepLines w:val="0"/>
              <w:widowControl w:val="0"/>
              <w:rPr>
                <w:bCs/>
              </w:rPr>
            </w:pPr>
            <w:r w:rsidRPr="00764DD4">
              <w:rPr>
                <w:bCs/>
              </w:rPr>
              <w:t>MCVIDEO-Info</w:t>
            </w:r>
          </w:p>
        </w:tc>
        <w:tc>
          <w:tcPr>
            <w:tcW w:w="1419" w:type="dxa"/>
            <w:tcBorders>
              <w:top w:val="single" w:sz="4" w:space="0" w:color="auto"/>
              <w:left w:val="single" w:sz="4" w:space="0" w:color="auto"/>
              <w:bottom w:val="single" w:sz="4" w:space="0" w:color="auto"/>
              <w:right w:val="single" w:sz="4" w:space="0" w:color="auto"/>
            </w:tcBorders>
            <w:hideMark/>
          </w:tcPr>
          <w:p w14:paraId="289AA35C" w14:textId="77777777" w:rsidR="002722EE" w:rsidRPr="00764DD4" w:rsidRDefault="002722EE" w:rsidP="00004E02">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hideMark/>
          </w:tcPr>
          <w:p w14:paraId="4F79CCA0" w14:textId="77777777" w:rsidR="002722EE" w:rsidRPr="00764DD4" w:rsidRDefault="002722EE" w:rsidP="00004E02">
            <w:pPr>
              <w:pStyle w:val="TAH"/>
              <w:keepNext w:val="0"/>
              <w:keepLines w:val="0"/>
              <w:widowControl w:val="0"/>
              <w:rPr>
                <w:bCs/>
              </w:rPr>
            </w:pPr>
          </w:p>
        </w:tc>
      </w:tr>
      <w:tr w:rsidR="002722EE" w:rsidRPr="00764DD4" w14:paraId="7F3D724D" w14:textId="77777777" w:rsidTr="00004E02">
        <w:tc>
          <w:tcPr>
            <w:tcW w:w="2837" w:type="dxa"/>
            <w:tcBorders>
              <w:top w:val="single" w:sz="4" w:space="0" w:color="auto"/>
              <w:left w:val="single" w:sz="4" w:space="0" w:color="auto"/>
              <w:bottom w:val="single" w:sz="4" w:space="0" w:color="auto"/>
              <w:right w:val="single" w:sz="4" w:space="0" w:color="auto"/>
            </w:tcBorders>
            <w:hideMark/>
          </w:tcPr>
          <w:p w14:paraId="73921A60" w14:textId="77777777" w:rsidR="002722EE" w:rsidRPr="00764DD4" w:rsidRDefault="002722EE" w:rsidP="00004E02">
            <w:pPr>
              <w:pStyle w:val="TAH"/>
              <w:keepNext w:val="0"/>
              <w:keepLines w:val="0"/>
              <w:widowControl w:val="0"/>
              <w:jc w:val="left"/>
              <w:rPr>
                <w:bCs/>
              </w:rPr>
            </w:pPr>
            <w:r w:rsidRPr="00764DD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70AD201" w14:textId="77777777" w:rsidR="002722EE" w:rsidRPr="00764DD4" w:rsidRDefault="002722EE" w:rsidP="00004E02">
            <w:pPr>
              <w:pStyle w:val="TAH"/>
              <w:keepNext w:val="0"/>
              <w:keepLines w:val="0"/>
              <w:widowControl w:val="0"/>
              <w:rPr>
                <w:b w:val="0"/>
                <w:bCs/>
              </w:rPr>
            </w:pPr>
            <w:proofErr w:type="spellStart"/>
            <w:r w:rsidRPr="00764DD4">
              <w:rPr>
                <w:b w:val="0"/>
                <w:bCs/>
              </w:rPr>
              <w:t>MCVideo</w:t>
            </w:r>
            <w:proofErr w:type="spellEnd"/>
            <w:r w:rsidRPr="00764DD4">
              <w:rPr>
                <w:b w:val="0"/>
                <w:bCs/>
              </w:rPr>
              <w:t>-Info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14:paraId="05275765" w14:textId="77777777" w:rsidR="002722EE" w:rsidRPr="00764DD4" w:rsidRDefault="002722EE" w:rsidP="00004E02">
            <w:pPr>
              <w:pStyle w:val="TAH"/>
              <w:keepNext w:val="0"/>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515067CD" w14:textId="77777777" w:rsidR="002722EE" w:rsidRPr="00764DD4" w:rsidRDefault="002722EE" w:rsidP="00004E02">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14AB0076" w14:textId="77777777" w:rsidR="002722EE" w:rsidRPr="00764DD4" w:rsidRDefault="002722EE" w:rsidP="00004E02">
            <w:pPr>
              <w:pStyle w:val="TAH"/>
              <w:keepNext w:val="0"/>
              <w:keepLines w:val="0"/>
              <w:widowControl w:val="0"/>
              <w:rPr>
                <w:b w:val="0"/>
                <w:bCs/>
              </w:rPr>
            </w:pPr>
          </w:p>
        </w:tc>
      </w:tr>
    </w:tbl>
    <w:p w14:paraId="7356E017" w14:textId="77777777" w:rsidR="002722EE" w:rsidRPr="00764DD4" w:rsidRDefault="002722EE" w:rsidP="002722EE">
      <w:pPr>
        <w:pStyle w:val="B1"/>
      </w:pPr>
    </w:p>
    <w:p w14:paraId="66DFD6C0" w14:textId="77777777" w:rsidR="002722EE" w:rsidRPr="00764DD4" w:rsidRDefault="002722EE" w:rsidP="002722EE">
      <w:pPr>
        <w:pStyle w:val="TH"/>
      </w:pPr>
      <w:bookmarkStart w:id="11650" w:name="_Hlk19091720"/>
      <w:r w:rsidRPr="00764DD4">
        <w:lastRenderedPageBreak/>
        <w:t xml:space="preserve">Table 6.1.2.5.3.3-8: </w:t>
      </w:r>
      <w:proofErr w:type="spellStart"/>
      <w:r w:rsidRPr="00764DD4">
        <w:rPr>
          <w:lang w:eastAsia="ko-KR"/>
        </w:rPr>
        <w:t>MCVideo</w:t>
      </w:r>
      <w:proofErr w:type="spellEnd"/>
      <w:r w:rsidRPr="00764DD4">
        <w:rPr>
          <w:lang w:eastAsia="ko-KR"/>
        </w:rPr>
        <w:t>-Info in SIP INVITE</w:t>
      </w:r>
      <w:r w:rsidRPr="00764DD4">
        <w:t xml:space="preserve"> (Table 6.1.2.5.3.3-7)</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1651" w:author="MCC160" w:date="2022-03-10T11:19:00Z">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24"/>
        <w:gridCol w:w="2187"/>
        <w:gridCol w:w="2096"/>
        <w:gridCol w:w="1366"/>
        <w:gridCol w:w="1175"/>
        <w:tblGridChange w:id="11652">
          <w:tblGrid>
            <w:gridCol w:w="2824"/>
            <w:gridCol w:w="2187"/>
            <w:gridCol w:w="2096"/>
            <w:gridCol w:w="1366"/>
            <w:gridCol w:w="1175"/>
          </w:tblGrid>
        </w:tblGridChange>
      </w:tblGrid>
      <w:tr w:rsidR="002722EE" w:rsidRPr="00764DD4" w14:paraId="5D1F7BE6" w14:textId="77777777" w:rsidTr="00591C74">
        <w:tc>
          <w:tcPr>
            <w:tcW w:w="9648" w:type="dxa"/>
            <w:gridSpan w:val="5"/>
            <w:tcBorders>
              <w:top w:val="single" w:sz="4" w:space="0" w:color="auto"/>
              <w:left w:val="single" w:sz="4" w:space="0" w:color="auto"/>
              <w:bottom w:val="single" w:sz="4" w:space="0" w:color="auto"/>
              <w:right w:val="single" w:sz="4" w:space="0" w:color="auto"/>
            </w:tcBorders>
            <w:hideMark/>
            <w:tcPrChange w:id="11653" w:author="MCC160" w:date="2022-03-10T11:19:00Z">
              <w:tcPr>
                <w:tcW w:w="9525" w:type="dxa"/>
                <w:gridSpan w:val="5"/>
                <w:tcBorders>
                  <w:top w:val="single" w:sz="4" w:space="0" w:color="auto"/>
                  <w:left w:val="single" w:sz="4" w:space="0" w:color="auto"/>
                  <w:bottom w:val="single" w:sz="4" w:space="0" w:color="auto"/>
                  <w:right w:val="single" w:sz="4" w:space="0" w:color="auto"/>
                </w:tcBorders>
                <w:hideMark/>
              </w:tcPr>
            </w:tcPrChange>
          </w:tcPr>
          <w:p w14:paraId="343E8274" w14:textId="236B7CA4" w:rsidR="002722EE" w:rsidRPr="00764DD4" w:rsidRDefault="002722EE" w:rsidP="00004E02">
            <w:pPr>
              <w:pStyle w:val="TAL"/>
              <w:keepNext w:val="0"/>
              <w:keepLines w:val="0"/>
              <w:widowControl w:val="0"/>
            </w:pPr>
            <w:r w:rsidRPr="00764DD4">
              <w:t>Derivation Path: TS 36.579-1</w:t>
            </w:r>
            <w:ins w:id="11654" w:author="MCC160" w:date="2022-03-17T11:29:00Z">
              <w:r w:rsidR="00174B6B">
                <w:rPr>
                  <w:color w:val="000000"/>
                </w:rPr>
                <w:t xml:space="preserve"> [2]</w:t>
              </w:r>
            </w:ins>
            <w:r w:rsidRPr="00764DD4">
              <w:t>, Table 5.5.3.2.2-1, condition IMMPERIL-CALL</w:t>
            </w:r>
            <w:ins w:id="11655" w:author="MCC160" w:date="2022-03-10T11:19:00Z">
              <w:r w:rsidR="00591C74">
                <w:t>, CHAT-GROUP-CALL</w:t>
              </w:r>
            </w:ins>
            <w:ins w:id="11656" w:author="MCC160" w:date="2022-03-11T17:21:00Z">
              <w:r w:rsidR="006F3C76">
                <w:t>, INVITE_REFER</w:t>
              </w:r>
            </w:ins>
          </w:p>
        </w:tc>
      </w:tr>
      <w:tr w:rsidR="002722EE" w:rsidRPr="00764DD4" w:rsidDel="00591C74" w14:paraId="1E8FC9F6" w14:textId="39922A37" w:rsidTr="00591C74">
        <w:trPr>
          <w:del w:id="11657" w:author="MCC160" w:date="2022-03-10T11:19:00Z"/>
        </w:trPr>
        <w:tc>
          <w:tcPr>
            <w:tcW w:w="2824" w:type="dxa"/>
            <w:tcBorders>
              <w:top w:val="single" w:sz="4" w:space="0" w:color="auto"/>
              <w:left w:val="single" w:sz="4" w:space="0" w:color="auto"/>
              <w:bottom w:val="single" w:sz="4" w:space="0" w:color="auto"/>
              <w:right w:val="single" w:sz="4" w:space="0" w:color="auto"/>
            </w:tcBorders>
            <w:hideMark/>
            <w:tcPrChange w:id="11658" w:author="MCC160" w:date="2022-03-10T11:19:00Z">
              <w:tcPr>
                <w:tcW w:w="2788" w:type="dxa"/>
                <w:tcBorders>
                  <w:top w:val="single" w:sz="4" w:space="0" w:color="auto"/>
                  <w:left w:val="single" w:sz="4" w:space="0" w:color="auto"/>
                  <w:bottom w:val="single" w:sz="4" w:space="0" w:color="auto"/>
                  <w:right w:val="single" w:sz="4" w:space="0" w:color="auto"/>
                </w:tcBorders>
                <w:hideMark/>
              </w:tcPr>
            </w:tcPrChange>
          </w:tcPr>
          <w:p w14:paraId="1BE105A4" w14:textId="31880323" w:rsidR="002722EE" w:rsidRPr="00764DD4" w:rsidDel="00591C74" w:rsidRDefault="002722EE" w:rsidP="00004E02">
            <w:pPr>
              <w:pStyle w:val="TAH"/>
              <w:keepNext w:val="0"/>
              <w:keepLines w:val="0"/>
              <w:widowControl w:val="0"/>
              <w:rPr>
                <w:del w:id="11659" w:author="MCC160" w:date="2022-03-10T11:19:00Z"/>
              </w:rPr>
            </w:pPr>
            <w:del w:id="11660" w:author="MCC160" w:date="2022-03-10T11:19:00Z">
              <w:r w:rsidRPr="00764DD4" w:rsidDel="00591C74">
                <w:delText>Information Element</w:delText>
              </w:r>
            </w:del>
          </w:p>
        </w:tc>
        <w:tc>
          <w:tcPr>
            <w:tcW w:w="2187" w:type="dxa"/>
            <w:tcBorders>
              <w:top w:val="single" w:sz="4" w:space="0" w:color="auto"/>
              <w:left w:val="single" w:sz="4" w:space="0" w:color="auto"/>
              <w:bottom w:val="single" w:sz="4" w:space="0" w:color="auto"/>
              <w:right w:val="single" w:sz="4" w:space="0" w:color="auto"/>
            </w:tcBorders>
            <w:hideMark/>
            <w:tcPrChange w:id="11661" w:author="MCC160" w:date="2022-03-10T11:19:00Z">
              <w:tcPr>
                <w:tcW w:w="2159" w:type="dxa"/>
                <w:tcBorders>
                  <w:top w:val="single" w:sz="4" w:space="0" w:color="auto"/>
                  <w:left w:val="single" w:sz="4" w:space="0" w:color="auto"/>
                  <w:bottom w:val="single" w:sz="4" w:space="0" w:color="auto"/>
                  <w:right w:val="single" w:sz="4" w:space="0" w:color="auto"/>
                </w:tcBorders>
                <w:hideMark/>
              </w:tcPr>
            </w:tcPrChange>
          </w:tcPr>
          <w:p w14:paraId="22A22B50" w14:textId="2BDBA589" w:rsidR="002722EE" w:rsidRPr="00764DD4" w:rsidDel="00591C74" w:rsidRDefault="002722EE" w:rsidP="00004E02">
            <w:pPr>
              <w:pStyle w:val="TAH"/>
              <w:keepNext w:val="0"/>
              <w:keepLines w:val="0"/>
              <w:widowControl w:val="0"/>
              <w:rPr>
                <w:del w:id="11662" w:author="MCC160" w:date="2022-03-10T11:19:00Z"/>
              </w:rPr>
            </w:pPr>
            <w:del w:id="11663" w:author="MCC160" w:date="2022-03-10T11:19:00Z">
              <w:r w:rsidRPr="00764DD4" w:rsidDel="00591C74">
                <w:delText>Value/remark</w:delText>
              </w:r>
            </w:del>
          </w:p>
        </w:tc>
        <w:tc>
          <w:tcPr>
            <w:tcW w:w="2096" w:type="dxa"/>
            <w:tcBorders>
              <w:top w:val="single" w:sz="4" w:space="0" w:color="auto"/>
              <w:left w:val="single" w:sz="4" w:space="0" w:color="auto"/>
              <w:bottom w:val="single" w:sz="4" w:space="0" w:color="auto"/>
              <w:right w:val="single" w:sz="4" w:space="0" w:color="auto"/>
            </w:tcBorders>
            <w:hideMark/>
            <w:tcPrChange w:id="11664" w:author="MCC160" w:date="2022-03-10T11:19:00Z">
              <w:tcPr>
                <w:tcW w:w="2069" w:type="dxa"/>
                <w:tcBorders>
                  <w:top w:val="single" w:sz="4" w:space="0" w:color="auto"/>
                  <w:left w:val="single" w:sz="4" w:space="0" w:color="auto"/>
                  <w:bottom w:val="single" w:sz="4" w:space="0" w:color="auto"/>
                  <w:right w:val="single" w:sz="4" w:space="0" w:color="auto"/>
                </w:tcBorders>
                <w:hideMark/>
              </w:tcPr>
            </w:tcPrChange>
          </w:tcPr>
          <w:p w14:paraId="42646185" w14:textId="1A8063EC" w:rsidR="002722EE" w:rsidRPr="00764DD4" w:rsidDel="00591C74" w:rsidRDefault="002722EE" w:rsidP="00004E02">
            <w:pPr>
              <w:pStyle w:val="TAH"/>
              <w:keepNext w:val="0"/>
              <w:keepLines w:val="0"/>
              <w:widowControl w:val="0"/>
              <w:rPr>
                <w:del w:id="11665" w:author="MCC160" w:date="2022-03-10T11:19:00Z"/>
              </w:rPr>
            </w:pPr>
            <w:del w:id="11666" w:author="MCC160" w:date="2022-03-10T11:19:00Z">
              <w:r w:rsidRPr="00764DD4" w:rsidDel="00591C74">
                <w:delText>Comment</w:delText>
              </w:r>
            </w:del>
          </w:p>
        </w:tc>
        <w:tc>
          <w:tcPr>
            <w:tcW w:w="1366" w:type="dxa"/>
            <w:tcBorders>
              <w:top w:val="single" w:sz="4" w:space="0" w:color="auto"/>
              <w:left w:val="single" w:sz="4" w:space="0" w:color="auto"/>
              <w:bottom w:val="single" w:sz="4" w:space="0" w:color="auto"/>
              <w:right w:val="single" w:sz="4" w:space="0" w:color="auto"/>
            </w:tcBorders>
            <w:hideMark/>
            <w:tcPrChange w:id="11667" w:author="MCC160" w:date="2022-03-10T11:19:00Z">
              <w:tcPr>
                <w:tcW w:w="1349" w:type="dxa"/>
                <w:tcBorders>
                  <w:top w:val="single" w:sz="4" w:space="0" w:color="auto"/>
                  <w:left w:val="single" w:sz="4" w:space="0" w:color="auto"/>
                  <w:bottom w:val="single" w:sz="4" w:space="0" w:color="auto"/>
                  <w:right w:val="single" w:sz="4" w:space="0" w:color="auto"/>
                </w:tcBorders>
                <w:hideMark/>
              </w:tcPr>
            </w:tcPrChange>
          </w:tcPr>
          <w:p w14:paraId="1FFE13C5" w14:textId="1226DA9B" w:rsidR="002722EE" w:rsidRPr="00764DD4" w:rsidDel="00591C74" w:rsidRDefault="002722EE" w:rsidP="00004E02">
            <w:pPr>
              <w:pStyle w:val="TAH"/>
              <w:keepNext w:val="0"/>
              <w:keepLines w:val="0"/>
              <w:widowControl w:val="0"/>
              <w:rPr>
                <w:del w:id="11668" w:author="MCC160" w:date="2022-03-10T11:19:00Z"/>
              </w:rPr>
            </w:pPr>
            <w:del w:id="11669" w:author="MCC160" w:date="2022-03-10T11:19:00Z">
              <w:r w:rsidRPr="00764DD4" w:rsidDel="00591C74">
                <w:delText>Reference</w:delText>
              </w:r>
            </w:del>
          </w:p>
        </w:tc>
        <w:tc>
          <w:tcPr>
            <w:tcW w:w="1175" w:type="dxa"/>
            <w:tcBorders>
              <w:top w:val="single" w:sz="4" w:space="0" w:color="auto"/>
              <w:left w:val="single" w:sz="4" w:space="0" w:color="auto"/>
              <w:bottom w:val="single" w:sz="4" w:space="0" w:color="auto"/>
              <w:right w:val="single" w:sz="4" w:space="0" w:color="auto"/>
            </w:tcBorders>
            <w:hideMark/>
            <w:tcPrChange w:id="11670" w:author="MCC160" w:date="2022-03-10T11:19:00Z">
              <w:tcPr>
                <w:tcW w:w="1160" w:type="dxa"/>
                <w:tcBorders>
                  <w:top w:val="single" w:sz="4" w:space="0" w:color="auto"/>
                  <w:left w:val="single" w:sz="4" w:space="0" w:color="auto"/>
                  <w:bottom w:val="single" w:sz="4" w:space="0" w:color="auto"/>
                  <w:right w:val="single" w:sz="4" w:space="0" w:color="auto"/>
                </w:tcBorders>
                <w:hideMark/>
              </w:tcPr>
            </w:tcPrChange>
          </w:tcPr>
          <w:p w14:paraId="714927FB" w14:textId="6041060E" w:rsidR="002722EE" w:rsidRPr="00764DD4" w:rsidDel="00591C74" w:rsidRDefault="002722EE" w:rsidP="00004E02">
            <w:pPr>
              <w:pStyle w:val="TAH"/>
              <w:keepNext w:val="0"/>
              <w:keepLines w:val="0"/>
              <w:widowControl w:val="0"/>
              <w:rPr>
                <w:del w:id="11671" w:author="MCC160" w:date="2022-03-10T11:19:00Z"/>
              </w:rPr>
            </w:pPr>
            <w:del w:id="11672" w:author="MCC160" w:date="2022-03-10T11:19:00Z">
              <w:r w:rsidRPr="00764DD4" w:rsidDel="00591C74">
                <w:delText>Condition</w:delText>
              </w:r>
            </w:del>
          </w:p>
        </w:tc>
      </w:tr>
      <w:tr w:rsidR="002722EE" w:rsidRPr="00764DD4" w:rsidDel="00591C74" w14:paraId="0117370D" w14:textId="60771012" w:rsidTr="00591C74">
        <w:trPr>
          <w:del w:id="11673" w:author="MCC160" w:date="2022-03-10T11:19:00Z"/>
        </w:trPr>
        <w:tc>
          <w:tcPr>
            <w:tcW w:w="2824" w:type="dxa"/>
            <w:tcBorders>
              <w:top w:val="single" w:sz="4" w:space="0" w:color="auto"/>
              <w:left w:val="single" w:sz="4" w:space="0" w:color="auto"/>
              <w:bottom w:val="single" w:sz="4" w:space="0" w:color="auto"/>
              <w:right w:val="single" w:sz="4" w:space="0" w:color="auto"/>
            </w:tcBorders>
            <w:vAlign w:val="center"/>
            <w:hideMark/>
            <w:tcPrChange w:id="11674" w:author="MCC160" w:date="2022-03-10T11:19: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0D43ACED" w14:textId="07CDAA67" w:rsidR="002722EE" w:rsidRPr="00764DD4" w:rsidDel="00591C74" w:rsidRDefault="002722EE" w:rsidP="00004E02">
            <w:pPr>
              <w:pStyle w:val="TAL"/>
              <w:keepNext w:val="0"/>
              <w:keepLines w:val="0"/>
              <w:widowControl w:val="0"/>
              <w:rPr>
                <w:del w:id="11675" w:author="MCC160" w:date="2022-03-10T11:19:00Z"/>
              </w:rPr>
            </w:pPr>
            <w:del w:id="11676" w:author="MCC160" w:date="2022-03-10T11:19:00Z">
              <w:r w:rsidRPr="00764DD4" w:rsidDel="00591C74">
                <w:delText>mcvideoinfo</w:delText>
              </w:r>
            </w:del>
          </w:p>
        </w:tc>
        <w:tc>
          <w:tcPr>
            <w:tcW w:w="2187" w:type="dxa"/>
            <w:tcBorders>
              <w:top w:val="single" w:sz="4" w:space="0" w:color="auto"/>
              <w:left w:val="single" w:sz="4" w:space="0" w:color="auto"/>
              <w:bottom w:val="single" w:sz="4" w:space="0" w:color="auto"/>
              <w:right w:val="single" w:sz="4" w:space="0" w:color="auto"/>
            </w:tcBorders>
            <w:tcPrChange w:id="11677" w:author="MCC160" w:date="2022-03-10T11:19:00Z">
              <w:tcPr>
                <w:tcW w:w="2159" w:type="dxa"/>
                <w:tcBorders>
                  <w:top w:val="single" w:sz="4" w:space="0" w:color="auto"/>
                  <w:left w:val="single" w:sz="4" w:space="0" w:color="auto"/>
                  <w:bottom w:val="single" w:sz="4" w:space="0" w:color="auto"/>
                  <w:right w:val="single" w:sz="4" w:space="0" w:color="auto"/>
                </w:tcBorders>
              </w:tcPr>
            </w:tcPrChange>
          </w:tcPr>
          <w:p w14:paraId="784DA94E" w14:textId="780EE15E" w:rsidR="002722EE" w:rsidRPr="00764DD4" w:rsidDel="00591C74" w:rsidRDefault="002722EE" w:rsidP="00004E02">
            <w:pPr>
              <w:pStyle w:val="TAL"/>
              <w:keepNext w:val="0"/>
              <w:keepLines w:val="0"/>
              <w:widowControl w:val="0"/>
              <w:rPr>
                <w:del w:id="11678" w:author="MCC160" w:date="2022-03-10T11:19:00Z"/>
              </w:rPr>
            </w:pPr>
          </w:p>
        </w:tc>
        <w:tc>
          <w:tcPr>
            <w:tcW w:w="2096" w:type="dxa"/>
            <w:tcBorders>
              <w:top w:val="single" w:sz="4" w:space="0" w:color="auto"/>
              <w:left w:val="single" w:sz="4" w:space="0" w:color="auto"/>
              <w:bottom w:val="single" w:sz="4" w:space="0" w:color="auto"/>
              <w:right w:val="single" w:sz="4" w:space="0" w:color="auto"/>
            </w:tcBorders>
            <w:tcPrChange w:id="11679" w:author="MCC160" w:date="2022-03-10T11:19:00Z">
              <w:tcPr>
                <w:tcW w:w="2069" w:type="dxa"/>
                <w:tcBorders>
                  <w:top w:val="single" w:sz="4" w:space="0" w:color="auto"/>
                  <w:left w:val="single" w:sz="4" w:space="0" w:color="auto"/>
                  <w:bottom w:val="single" w:sz="4" w:space="0" w:color="auto"/>
                  <w:right w:val="single" w:sz="4" w:space="0" w:color="auto"/>
                </w:tcBorders>
              </w:tcPr>
            </w:tcPrChange>
          </w:tcPr>
          <w:p w14:paraId="566511CA" w14:textId="6DE8DCF0" w:rsidR="002722EE" w:rsidRPr="00764DD4" w:rsidDel="00591C74" w:rsidRDefault="002722EE" w:rsidP="00004E02">
            <w:pPr>
              <w:pStyle w:val="TAL"/>
              <w:keepNext w:val="0"/>
              <w:keepLines w:val="0"/>
              <w:widowControl w:val="0"/>
              <w:rPr>
                <w:del w:id="11680" w:author="MCC160" w:date="2022-03-10T11:19:00Z"/>
              </w:rPr>
            </w:pPr>
          </w:p>
        </w:tc>
        <w:tc>
          <w:tcPr>
            <w:tcW w:w="1366" w:type="dxa"/>
            <w:tcBorders>
              <w:top w:val="single" w:sz="4" w:space="0" w:color="auto"/>
              <w:left w:val="single" w:sz="4" w:space="0" w:color="auto"/>
              <w:bottom w:val="single" w:sz="4" w:space="0" w:color="auto"/>
              <w:right w:val="single" w:sz="4" w:space="0" w:color="auto"/>
            </w:tcBorders>
            <w:tcPrChange w:id="11681" w:author="MCC160" w:date="2022-03-10T11:19:00Z">
              <w:tcPr>
                <w:tcW w:w="1349" w:type="dxa"/>
                <w:tcBorders>
                  <w:top w:val="single" w:sz="4" w:space="0" w:color="auto"/>
                  <w:left w:val="single" w:sz="4" w:space="0" w:color="auto"/>
                  <w:bottom w:val="single" w:sz="4" w:space="0" w:color="auto"/>
                  <w:right w:val="single" w:sz="4" w:space="0" w:color="auto"/>
                </w:tcBorders>
              </w:tcPr>
            </w:tcPrChange>
          </w:tcPr>
          <w:p w14:paraId="7E686758" w14:textId="1970E4E4" w:rsidR="002722EE" w:rsidRPr="00764DD4" w:rsidDel="00591C74" w:rsidRDefault="002722EE" w:rsidP="00004E02">
            <w:pPr>
              <w:pStyle w:val="TAL"/>
              <w:keepNext w:val="0"/>
              <w:keepLines w:val="0"/>
              <w:widowControl w:val="0"/>
              <w:rPr>
                <w:del w:id="11682" w:author="MCC160" w:date="2022-03-10T11:19:00Z"/>
              </w:rPr>
            </w:pPr>
          </w:p>
        </w:tc>
        <w:tc>
          <w:tcPr>
            <w:tcW w:w="1175" w:type="dxa"/>
            <w:tcBorders>
              <w:top w:val="single" w:sz="4" w:space="0" w:color="auto"/>
              <w:left w:val="single" w:sz="4" w:space="0" w:color="auto"/>
              <w:bottom w:val="single" w:sz="4" w:space="0" w:color="auto"/>
              <w:right w:val="single" w:sz="4" w:space="0" w:color="auto"/>
            </w:tcBorders>
            <w:vAlign w:val="bottom"/>
            <w:tcPrChange w:id="11683" w:author="MCC160" w:date="2022-03-10T11:19:00Z">
              <w:tcPr>
                <w:tcW w:w="1160" w:type="dxa"/>
                <w:tcBorders>
                  <w:top w:val="single" w:sz="4" w:space="0" w:color="auto"/>
                  <w:left w:val="single" w:sz="4" w:space="0" w:color="auto"/>
                  <w:bottom w:val="single" w:sz="4" w:space="0" w:color="auto"/>
                  <w:right w:val="single" w:sz="4" w:space="0" w:color="auto"/>
                </w:tcBorders>
                <w:vAlign w:val="bottom"/>
              </w:tcPr>
            </w:tcPrChange>
          </w:tcPr>
          <w:p w14:paraId="06518991" w14:textId="1B09C27E" w:rsidR="002722EE" w:rsidRPr="00764DD4" w:rsidDel="00591C74" w:rsidRDefault="002722EE" w:rsidP="00004E02">
            <w:pPr>
              <w:pStyle w:val="TAL"/>
              <w:keepNext w:val="0"/>
              <w:keepLines w:val="0"/>
              <w:widowControl w:val="0"/>
              <w:rPr>
                <w:del w:id="11684" w:author="MCC160" w:date="2022-03-10T11:19:00Z"/>
              </w:rPr>
            </w:pPr>
          </w:p>
        </w:tc>
      </w:tr>
      <w:tr w:rsidR="002722EE" w:rsidRPr="00764DD4" w:rsidDel="00591C74" w14:paraId="47554E84" w14:textId="77A26F97" w:rsidTr="00591C74">
        <w:trPr>
          <w:del w:id="11685" w:author="MCC160" w:date="2022-03-10T11:19:00Z"/>
        </w:trPr>
        <w:tc>
          <w:tcPr>
            <w:tcW w:w="2824" w:type="dxa"/>
            <w:tcBorders>
              <w:top w:val="single" w:sz="4" w:space="0" w:color="auto"/>
              <w:left w:val="single" w:sz="4" w:space="0" w:color="auto"/>
              <w:bottom w:val="single" w:sz="4" w:space="0" w:color="auto"/>
              <w:right w:val="single" w:sz="4" w:space="0" w:color="auto"/>
            </w:tcBorders>
            <w:vAlign w:val="center"/>
            <w:tcPrChange w:id="11686" w:author="MCC160" w:date="2022-03-10T11:19:00Z">
              <w:tcPr>
                <w:tcW w:w="2788" w:type="dxa"/>
                <w:tcBorders>
                  <w:top w:val="single" w:sz="4" w:space="0" w:color="auto"/>
                  <w:left w:val="single" w:sz="4" w:space="0" w:color="auto"/>
                  <w:bottom w:val="single" w:sz="4" w:space="0" w:color="auto"/>
                  <w:right w:val="single" w:sz="4" w:space="0" w:color="auto"/>
                </w:tcBorders>
                <w:vAlign w:val="center"/>
              </w:tcPr>
            </w:tcPrChange>
          </w:tcPr>
          <w:p w14:paraId="72A7AA1D" w14:textId="575852EC" w:rsidR="002722EE" w:rsidRPr="00764DD4" w:rsidDel="00591C74" w:rsidRDefault="002722EE" w:rsidP="00004E02">
            <w:pPr>
              <w:pStyle w:val="TAL"/>
              <w:keepNext w:val="0"/>
              <w:keepLines w:val="0"/>
              <w:widowControl w:val="0"/>
              <w:rPr>
                <w:del w:id="11687" w:author="MCC160" w:date="2022-03-10T11:19:00Z"/>
              </w:rPr>
            </w:pPr>
            <w:del w:id="11688" w:author="MCC160" w:date="2022-03-10T11:19:00Z">
              <w:r w:rsidRPr="00764DD4" w:rsidDel="00591C74">
                <w:delText xml:space="preserve">  mcvideo-Params</w:delText>
              </w:r>
            </w:del>
          </w:p>
        </w:tc>
        <w:tc>
          <w:tcPr>
            <w:tcW w:w="2187" w:type="dxa"/>
            <w:tcBorders>
              <w:top w:val="single" w:sz="4" w:space="0" w:color="auto"/>
              <w:left w:val="single" w:sz="4" w:space="0" w:color="auto"/>
              <w:bottom w:val="single" w:sz="4" w:space="0" w:color="auto"/>
              <w:right w:val="single" w:sz="4" w:space="0" w:color="auto"/>
            </w:tcBorders>
            <w:tcPrChange w:id="11689" w:author="MCC160" w:date="2022-03-10T11:19:00Z">
              <w:tcPr>
                <w:tcW w:w="2159" w:type="dxa"/>
                <w:tcBorders>
                  <w:top w:val="single" w:sz="4" w:space="0" w:color="auto"/>
                  <w:left w:val="single" w:sz="4" w:space="0" w:color="auto"/>
                  <w:bottom w:val="single" w:sz="4" w:space="0" w:color="auto"/>
                  <w:right w:val="single" w:sz="4" w:space="0" w:color="auto"/>
                </w:tcBorders>
              </w:tcPr>
            </w:tcPrChange>
          </w:tcPr>
          <w:p w14:paraId="253603D0" w14:textId="7271FA14" w:rsidR="002722EE" w:rsidRPr="00764DD4" w:rsidDel="00591C74" w:rsidRDefault="002722EE" w:rsidP="00004E02">
            <w:pPr>
              <w:pStyle w:val="TAL"/>
              <w:keepNext w:val="0"/>
              <w:keepLines w:val="0"/>
              <w:widowControl w:val="0"/>
              <w:rPr>
                <w:del w:id="11690" w:author="MCC160" w:date="2022-03-10T11:19:00Z"/>
              </w:rPr>
            </w:pPr>
          </w:p>
        </w:tc>
        <w:tc>
          <w:tcPr>
            <w:tcW w:w="2096" w:type="dxa"/>
            <w:tcBorders>
              <w:top w:val="single" w:sz="4" w:space="0" w:color="auto"/>
              <w:left w:val="single" w:sz="4" w:space="0" w:color="auto"/>
              <w:bottom w:val="single" w:sz="4" w:space="0" w:color="auto"/>
              <w:right w:val="single" w:sz="4" w:space="0" w:color="auto"/>
            </w:tcBorders>
            <w:tcPrChange w:id="11691" w:author="MCC160" w:date="2022-03-10T11:19:00Z">
              <w:tcPr>
                <w:tcW w:w="2069" w:type="dxa"/>
                <w:tcBorders>
                  <w:top w:val="single" w:sz="4" w:space="0" w:color="auto"/>
                  <w:left w:val="single" w:sz="4" w:space="0" w:color="auto"/>
                  <w:bottom w:val="single" w:sz="4" w:space="0" w:color="auto"/>
                  <w:right w:val="single" w:sz="4" w:space="0" w:color="auto"/>
                </w:tcBorders>
              </w:tcPr>
            </w:tcPrChange>
          </w:tcPr>
          <w:p w14:paraId="243D0986" w14:textId="1993C302" w:rsidR="002722EE" w:rsidRPr="00764DD4" w:rsidDel="00591C74" w:rsidRDefault="002722EE" w:rsidP="00004E02">
            <w:pPr>
              <w:pStyle w:val="TAL"/>
              <w:keepNext w:val="0"/>
              <w:keepLines w:val="0"/>
              <w:widowControl w:val="0"/>
              <w:rPr>
                <w:del w:id="11692" w:author="MCC160" w:date="2022-03-10T11:19:00Z"/>
              </w:rPr>
            </w:pPr>
          </w:p>
        </w:tc>
        <w:tc>
          <w:tcPr>
            <w:tcW w:w="1366" w:type="dxa"/>
            <w:tcBorders>
              <w:top w:val="single" w:sz="4" w:space="0" w:color="auto"/>
              <w:left w:val="single" w:sz="4" w:space="0" w:color="auto"/>
              <w:bottom w:val="single" w:sz="4" w:space="0" w:color="auto"/>
              <w:right w:val="single" w:sz="4" w:space="0" w:color="auto"/>
            </w:tcBorders>
            <w:tcPrChange w:id="11693" w:author="MCC160" w:date="2022-03-10T11:19:00Z">
              <w:tcPr>
                <w:tcW w:w="1349" w:type="dxa"/>
                <w:tcBorders>
                  <w:top w:val="single" w:sz="4" w:space="0" w:color="auto"/>
                  <w:left w:val="single" w:sz="4" w:space="0" w:color="auto"/>
                  <w:bottom w:val="single" w:sz="4" w:space="0" w:color="auto"/>
                  <w:right w:val="single" w:sz="4" w:space="0" w:color="auto"/>
                </w:tcBorders>
              </w:tcPr>
            </w:tcPrChange>
          </w:tcPr>
          <w:p w14:paraId="54A30DAE" w14:textId="54ACF360" w:rsidR="002722EE" w:rsidRPr="00764DD4" w:rsidDel="00591C74" w:rsidRDefault="002722EE" w:rsidP="00004E02">
            <w:pPr>
              <w:pStyle w:val="TAL"/>
              <w:keepNext w:val="0"/>
              <w:keepLines w:val="0"/>
              <w:widowControl w:val="0"/>
              <w:rPr>
                <w:del w:id="11694" w:author="MCC160" w:date="2022-03-10T11:19:00Z"/>
              </w:rPr>
            </w:pPr>
          </w:p>
        </w:tc>
        <w:tc>
          <w:tcPr>
            <w:tcW w:w="1175" w:type="dxa"/>
            <w:tcBorders>
              <w:top w:val="single" w:sz="4" w:space="0" w:color="auto"/>
              <w:left w:val="single" w:sz="4" w:space="0" w:color="auto"/>
              <w:bottom w:val="single" w:sz="4" w:space="0" w:color="auto"/>
              <w:right w:val="single" w:sz="4" w:space="0" w:color="auto"/>
            </w:tcBorders>
            <w:vAlign w:val="bottom"/>
            <w:tcPrChange w:id="11695" w:author="MCC160" w:date="2022-03-10T11:19:00Z">
              <w:tcPr>
                <w:tcW w:w="1160" w:type="dxa"/>
                <w:tcBorders>
                  <w:top w:val="single" w:sz="4" w:space="0" w:color="auto"/>
                  <w:left w:val="single" w:sz="4" w:space="0" w:color="auto"/>
                  <w:bottom w:val="single" w:sz="4" w:space="0" w:color="auto"/>
                  <w:right w:val="single" w:sz="4" w:space="0" w:color="auto"/>
                </w:tcBorders>
                <w:vAlign w:val="bottom"/>
              </w:tcPr>
            </w:tcPrChange>
          </w:tcPr>
          <w:p w14:paraId="0E50A84D" w14:textId="0A0186F1" w:rsidR="002722EE" w:rsidRPr="00764DD4" w:rsidDel="00591C74" w:rsidRDefault="002722EE" w:rsidP="00004E02">
            <w:pPr>
              <w:pStyle w:val="TAL"/>
              <w:keepNext w:val="0"/>
              <w:keepLines w:val="0"/>
              <w:widowControl w:val="0"/>
              <w:rPr>
                <w:del w:id="11696" w:author="MCC160" w:date="2022-03-10T11:19:00Z"/>
              </w:rPr>
            </w:pPr>
          </w:p>
        </w:tc>
      </w:tr>
      <w:tr w:rsidR="002722EE" w:rsidRPr="00764DD4" w:rsidDel="00591C74" w14:paraId="3F687D0E" w14:textId="0931D0AF" w:rsidTr="00591C74">
        <w:trPr>
          <w:del w:id="11697" w:author="MCC160" w:date="2022-03-10T11:19:00Z"/>
        </w:trPr>
        <w:tc>
          <w:tcPr>
            <w:tcW w:w="2824" w:type="dxa"/>
            <w:tcBorders>
              <w:top w:val="single" w:sz="4" w:space="0" w:color="auto"/>
              <w:left w:val="single" w:sz="4" w:space="0" w:color="auto"/>
              <w:bottom w:val="single" w:sz="4" w:space="0" w:color="auto"/>
              <w:right w:val="single" w:sz="4" w:space="0" w:color="auto"/>
            </w:tcBorders>
            <w:vAlign w:val="center"/>
            <w:hideMark/>
            <w:tcPrChange w:id="11698" w:author="MCC160" w:date="2022-03-10T11:19: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2EB1EECD" w14:textId="68C23EE4" w:rsidR="002722EE" w:rsidRPr="00764DD4" w:rsidDel="00591C74" w:rsidRDefault="002722EE" w:rsidP="00004E02">
            <w:pPr>
              <w:pStyle w:val="TAL"/>
              <w:keepNext w:val="0"/>
              <w:keepLines w:val="0"/>
              <w:widowControl w:val="0"/>
              <w:rPr>
                <w:del w:id="11699" w:author="MCC160" w:date="2022-03-10T11:19:00Z"/>
              </w:rPr>
            </w:pPr>
            <w:del w:id="11700" w:author="MCC160" w:date="2022-03-10T11:19:00Z">
              <w:r w:rsidRPr="00764DD4" w:rsidDel="00591C74">
                <w:delText xml:space="preserve">    session-type</w:delText>
              </w:r>
            </w:del>
          </w:p>
        </w:tc>
        <w:tc>
          <w:tcPr>
            <w:tcW w:w="2187" w:type="dxa"/>
            <w:tcBorders>
              <w:top w:val="single" w:sz="4" w:space="0" w:color="auto"/>
              <w:left w:val="single" w:sz="4" w:space="0" w:color="auto"/>
              <w:bottom w:val="single" w:sz="4" w:space="0" w:color="auto"/>
              <w:right w:val="single" w:sz="4" w:space="0" w:color="auto"/>
            </w:tcBorders>
            <w:tcPrChange w:id="11701" w:author="MCC160" w:date="2022-03-10T11:19:00Z">
              <w:tcPr>
                <w:tcW w:w="2159" w:type="dxa"/>
                <w:tcBorders>
                  <w:top w:val="single" w:sz="4" w:space="0" w:color="auto"/>
                  <w:left w:val="single" w:sz="4" w:space="0" w:color="auto"/>
                  <w:bottom w:val="single" w:sz="4" w:space="0" w:color="auto"/>
                  <w:right w:val="single" w:sz="4" w:space="0" w:color="auto"/>
                </w:tcBorders>
              </w:tcPr>
            </w:tcPrChange>
          </w:tcPr>
          <w:p w14:paraId="7B2307EF" w14:textId="640C8666" w:rsidR="002722EE" w:rsidRPr="00764DD4" w:rsidDel="00591C74" w:rsidRDefault="002722EE" w:rsidP="00004E02">
            <w:pPr>
              <w:pStyle w:val="TAL"/>
              <w:keepNext w:val="0"/>
              <w:keepLines w:val="0"/>
              <w:widowControl w:val="0"/>
              <w:rPr>
                <w:del w:id="11702" w:author="MCC160" w:date="2022-03-10T11:19:00Z"/>
              </w:rPr>
            </w:pPr>
            <w:del w:id="11703" w:author="MCC160" w:date="2022-03-10T11:19:00Z">
              <w:r w:rsidRPr="00764DD4" w:rsidDel="00591C74">
                <w:delText>"chat"</w:delText>
              </w:r>
            </w:del>
          </w:p>
        </w:tc>
        <w:tc>
          <w:tcPr>
            <w:tcW w:w="2096" w:type="dxa"/>
            <w:tcBorders>
              <w:top w:val="single" w:sz="4" w:space="0" w:color="auto"/>
              <w:left w:val="single" w:sz="4" w:space="0" w:color="auto"/>
              <w:bottom w:val="single" w:sz="4" w:space="0" w:color="auto"/>
              <w:right w:val="single" w:sz="4" w:space="0" w:color="auto"/>
            </w:tcBorders>
            <w:tcPrChange w:id="11704" w:author="MCC160" w:date="2022-03-10T11:19:00Z">
              <w:tcPr>
                <w:tcW w:w="2069" w:type="dxa"/>
                <w:tcBorders>
                  <w:top w:val="single" w:sz="4" w:space="0" w:color="auto"/>
                  <w:left w:val="single" w:sz="4" w:space="0" w:color="auto"/>
                  <w:bottom w:val="single" w:sz="4" w:space="0" w:color="auto"/>
                  <w:right w:val="single" w:sz="4" w:space="0" w:color="auto"/>
                </w:tcBorders>
              </w:tcPr>
            </w:tcPrChange>
          </w:tcPr>
          <w:p w14:paraId="09F45762" w14:textId="4F8CDBD5" w:rsidR="002722EE" w:rsidRPr="00764DD4" w:rsidDel="00591C74" w:rsidRDefault="002722EE" w:rsidP="00004E02">
            <w:pPr>
              <w:pStyle w:val="TAL"/>
              <w:keepNext w:val="0"/>
              <w:keepLines w:val="0"/>
              <w:widowControl w:val="0"/>
              <w:rPr>
                <w:del w:id="11705" w:author="MCC160" w:date="2022-03-10T11:19:00Z"/>
              </w:rPr>
            </w:pPr>
          </w:p>
        </w:tc>
        <w:tc>
          <w:tcPr>
            <w:tcW w:w="1366" w:type="dxa"/>
            <w:tcBorders>
              <w:top w:val="single" w:sz="4" w:space="0" w:color="auto"/>
              <w:left w:val="single" w:sz="4" w:space="0" w:color="auto"/>
              <w:bottom w:val="single" w:sz="4" w:space="0" w:color="auto"/>
              <w:right w:val="single" w:sz="4" w:space="0" w:color="auto"/>
            </w:tcBorders>
            <w:tcPrChange w:id="11706" w:author="MCC160" w:date="2022-03-10T11:19:00Z">
              <w:tcPr>
                <w:tcW w:w="1349" w:type="dxa"/>
                <w:tcBorders>
                  <w:top w:val="single" w:sz="4" w:space="0" w:color="auto"/>
                  <w:left w:val="single" w:sz="4" w:space="0" w:color="auto"/>
                  <w:bottom w:val="single" w:sz="4" w:space="0" w:color="auto"/>
                  <w:right w:val="single" w:sz="4" w:space="0" w:color="auto"/>
                </w:tcBorders>
              </w:tcPr>
            </w:tcPrChange>
          </w:tcPr>
          <w:p w14:paraId="7DC9124E" w14:textId="69DA5FFB" w:rsidR="002722EE" w:rsidRPr="00764DD4" w:rsidDel="00591C74" w:rsidRDefault="002722EE" w:rsidP="00004E02">
            <w:pPr>
              <w:pStyle w:val="TAL"/>
              <w:keepNext w:val="0"/>
              <w:keepLines w:val="0"/>
              <w:widowControl w:val="0"/>
              <w:rPr>
                <w:del w:id="11707" w:author="MCC160" w:date="2022-03-10T11:19:00Z"/>
              </w:rPr>
            </w:pPr>
          </w:p>
        </w:tc>
        <w:tc>
          <w:tcPr>
            <w:tcW w:w="1175" w:type="dxa"/>
            <w:tcBorders>
              <w:top w:val="single" w:sz="4" w:space="0" w:color="auto"/>
              <w:left w:val="single" w:sz="4" w:space="0" w:color="auto"/>
              <w:bottom w:val="single" w:sz="4" w:space="0" w:color="auto"/>
              <w:right w:val="single" w:sz="4" w:space="0" w:color="auto"/>
            </w:tcBorders>
            <w:vAlign w:val="bottom"/>
            <w:tcPrChange w:id="11708" w:author="MCC160" w:date="2022-03-10T11:19:00Z">
              <w:tcPr>
                <w:tcW w:w="1160" w:type="dxa"/>
                <w:tcBorders>
                  <w:top w:val="single" w:sz="4" w:space="0" w:color="auto"/>
                  <w:left w:val="single" w:sz="4" w:space="0" w:color="auto"/>
                  <w:bottom w:val="single" w:sz="4" w:space="0" w:color="auto"/>
                  <w:right w:val="single" w:sz="4" w:space="0" w:color="auto"/>
                </w:tcBorders>
                <w:vAlign w:val="bottom"/>
              </w:tcPr>
            </w:tcPrChange>
          </w:tcPr>
          <w:p w14:paraId="25D03405" w14:textId="3164F5AE" w:rsidR="002722EE" w:rsidRPr="00764DD4" w:rsidDel="00591C74" w:rsidRDefault="002722EE" w:rsidP="00004E02">
            <w:pPr>
              <w:pStyle w:val="TAL"/>
              <w:keepNext w:val="0"/>
              <w:keepLines w:val="0"/>
              <w:widowControl w:val="0"/>
              <w:rPr>
                <w:del w:id="11709" w:author="MCC160" w:date="2022-03-10T11:19:00Z"/>
              </w:rPr>
            </w:pPr>
            <w:del w:id="11710" w:author="MCC160" w:date="2022-03-10T11:19:00Z">
              <w:r w:rsidRPr="00764DD4" w:rsidDel="00591C74">
                <w:delText>I</w:delText>
              </w:r>
            </w:del>
          </w:p>
        </w:tc>
      </w:tr>
    </w:tbl>
    <w:p w14:paraId="269268BD" w14:textId="77777777" w:rsidR="002722EE" w:rsidRPr="00764DD4" w:rsidRDefault="002722EE" w:rsidP="002722EE">
      <w:pPr>
        <w:rPr>
          <w:strike/>
        </w:rPr>
      </w:pPr>
    </w:p>
    <w:bookmarkEnd w:id="11650"/>
    <w:p w14:paraId="59C8EEA7" w14:textId="59EB21FF" w:rsidR="002722EE" w:rsidRPr="00764DD4" w:rsidRDefault="002722EE" w:rsidP="002722EE">
      <w:pPr>
        <w:pStyle w:val="TH"/>
        <w:spacing w:before="0"/>
      </w:pPr>
      <w:r w:rsidRPr="00764DD4">
        <w:t>Table 6.1.2.5.3.3-9: Transmission Granted (Step 21, Table 6.1.2.5.3.2-1</w:t>
      </w:r>
      <w:ins w:id="11711" w:author="MCC160" w:date="2022-03-17T11:53:00Z">
        <w:r w:rsidR="00025ED0">
          <w:t>;</w:t>
        </w:r>
        <w:r w:rsidR="00025ED0" w:rsidRPr="00E54153">
          <w:t xml:space="preserve"> </w:t>
        </w:r>
        <w:r w:rsidR="00025ED0">
          <w:t>S</w:t>
        </w:r>
        <w:r w:rsidR="00025ED0" w:rsidRPr="00E54153">
          <w:t xml:space="preserve">tep </w:t>
        </w:r>
        <w:r w:rsidR="00025ED0">
          <w:t>6a1</w:t>
        </w:r>
        <w:r w:rsidR="00025ED0" w:rsidRPr="00E54153">
          <w:t>, TS 36.579-1 [2] Table 5.3</w:t>
        </w:r>
        <w:r w:rsidR="00025ED0">
          <w:t>B</w:t>
        </w:r>
        <w:r w:rsidR="00025ED0" w:rsidRPr="00E54153">
          <w:t>.</w:t>
        </w:r>
        <w:r w:rsidR="00025ED0">
          <w:t>1</w:t>
        </w:r>
        <w:r w:rsidR="00025ED0" w:rsidRPr="00E54153">
          <w:t>.3-1</w:t>
        </w:r>
      </w:ins>
      <w:r w:rsidRPr="00764DD4">
        <w:t>)</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06"/>
        <w:gridCol w:w="2407"/>
        <w:gridCol w:w="2277"/>
        <w:gridCol w:w="1336"/>
        <w:gridCol w:w="1204"/>
      </w:tblGrid>
      <w:tr w:rsidR="002722EE" w:rsidRPr="00764DD4" w14:paraId="032AC1E8" w14:textId="77777777" w:rsidTr="00004E02">
        <w:trPr>
          <w:tblHeader/>
        </w:trPr>
        <w:tc>
          <w:tcPr>
            <w:tcW w:w="9630" w:type="dxa"/>
            <w:gridSpan w:val="5"/>
            <w:tcMar>
              <w:top w:w="0" w:type="dxa"/>
              <w:left w:w="108" w:type="dxa"/>
              <w:bottom w:w="0" w:type="dxa"/>
              <w:right w:w="108" w:type="dxa"/>
            </w:tcMar>
            <w:hideMark/>
          </w:tcPr>
          <w:p w14:paraId="0C786E43" w14:textId="62DAA216" w:rsidR="002722EE" w:rsidRPr="00764DD4" w:rsidRDefault="002722EE" w:rsidP="00004E02">
            <w:pPr>
              <w:pStyle w:val="TAL"/>
              <w:spacing w:line="252" w:lineRule="auto"/>
            </w:pPr>
            <w:r w:rsidRPr="00764DD4">
              <w:t xml:space="preserve">Derivation Path: TS 36.579-1 [2], Table 5.5.11.2.1-1, condition </w:t>
            </w:r>
            <w:ins w:id="11712" w:author="MCC160" w:date="2022-03-10T11:20:00Z">
              <w:r w:rsidR="00591C74" w:rsidRPr="00764DD4">
                <w:t>IMMPERIL-CALL</w:t>
              </w:r>
            </w:ins>
            <w:ins w:id="11713" w:author="MCC160" w:date="2022-03-17T11:53:00Z">
              <w:r w:rsidR="00025ED0">
                <w:t>,</w:t>
              </w:r>
            </w:ins>
            <w:del w:id="11714" w:author="MCC160" w:date="2022-03-10T11:20:00Z">
              <w:r w:rsidRPr="00764DD4" w:rsidDel="00591C74">
                <w:delText>ON-NETWORK</w:delText>
              </w:r>
            </w:del>
          </w:p>
        </w:tc>
      </w:tr>
      <w:tr w:rsidR="002722EE" w:rsidRPr="00764DD4" w:rsidDel="00591C74" w14:paraId="7C6EB2F1" w14:textId="064C90B6" w:rsidTr="00004E02">
        <w:trPr>
          <w:tblHeader/>
          <w:del w:id="11715" w:author="MCC160" w:date="2022-03-10T11:20:00Z"/>
        </w:trPr>
        <w:tc>
          <w:tcPr>
            <w:tcW w:w="2406" w:type="dxa"/>
            <w:tcMar>
              <w:top w:w="0" w:type="dxa"/>
              <w:left w:w="108" w:type="dxa"/>
              <w:bottom w:w="0" w:type="dxa"/>
              <w:right w:w="108" w:type="dxa"/>
            </w:tcMar>
            <w:hideMark/>
          </w:tcPr>
          <w:p w14:paraId="1A5D9249" w14:textId="72E16D71" w:rsidR="002722EE" w:rsidRPr="00764DD4" w:rsidDel="00591C74" w:rsidRDefault="002722EE" w:rsidP="00004E02">
            <w:pPr>
              <w:pStyle w:val="TAH"/>
              <w:spacing w:line="252" w:lineRule="auto"/>
              <w:rPr>
                <w:del w:id="11716" w:author="MCC160" w:date="2022-03-10T11:20:00Z"/>
              </w:rPr>
            </w:pPr>
            <w:del w:id="11717" w:author="MCC160" w:date="2022-03-10T11:20:00Z">
              <w:r w:rsidRPr="00764DD4" w:rsidDel="00591C74">
                <w:delText>Information Element</w:delText>
              </w:r>
            </w:del>
          </w:p>
        </w:tc>
        <w:tc>
          <w:tcPr>
            <w:tcW w:w="2407" w:type="dxa"/>
            <w:tcMar>
              <w:top w:w="0" w:type="dxa"/>
              <w:left w:w="108" w:type="dxa"/>
              <w:bottom w:w="0" w:type="dxa"/>
              <w:right w:w="108" w:type="dxa"/>
            </w:tcMar>
            <w:hideMark/>
          </w:tcPr>
          <w:p w14:paraId="12C1CC6C" w14:textId="5AFBEAF2" w:rsidR="002722EE" w:rsidRPr="00764DD4" w:rsidDel="00591C74" w:rsidRDefault="002722EE" w:rsidP="00004E02">
            <w:pPr>
              <w:pStyle w:val="TAH"/>
              <w:spacing w:line="252" w:lineRule="auto"/>
              <w:rPr>
                <w:del w:id="11718" w:author="MCC160" w:date="2022-03-10T11:20:00Z"/>
              </w:rPr>
            </w:pPr>
            <w:del w:id="11719" w:author="MCC160" w:date="2022-03-10T11:20:00Z">
              <w:r w:rsidRPr="00764DD4" w:rsidDel="00591C74">
                <w:delText>Value/remark</w:delText>
              </w:r>
            </w:del>
          </w:p>
        </w:tc>
        <w:tc>
          <w:tcPr>
            <w:tcW w:w="2277" w:type="dxa"/>
            <w:tcMar>
              <w:top w:w="0" w:type="dxa"/>
              <w:left w:w="108" w:type="dxa"/>
              <w:bottom w:w="0" w:type="dxa"/>
              <w:right w:w="108" w:type="dxa"/>
            </w:tcMar>
            <w:hideMark/>
          </w:tcPr>
          <w:p w14:paraId="2FCC03CE" w14:textId="470A2A3A" w:rsidR="002722EE" w:rsidRPr="00764DD4" w:rsidDel="00591C74" w:rsidRDefault="002722EE" w:rsidP="00004E02">
            <w:pPr>
              <w:pStyle w:val="TAH"/>
              <w:spacing w:line="252" w:lineRule="auto"/>
              <w:rPr>
                <w:del w:id="11720" w:author="MCC160" w:date="2022-03-10T11:20:00Z"/>
              </w:rPr>
            </w:pPr>
            <w:del w:id="11721" w:author="MCC160" w:date="2022-03-10T11:20:00Z">
              <w:r w:rsidRPr="00764DD4" w:rsidDel="00591C74">
                <w:delText>Comment</w:delText>
              </w:r>
            </w:del>
          </w:p>
        </w:tc>
        <w:tc>
          <w:tcPr>
            <w:tcW w:w="1336" w:type="dxa"/>
            <w:tcMar>
              <w:top w:w="0" w:type="dxa"/>
              <w:left w:w="108" w:type="dxa"/>
              <w:bottom w:w="0" w:type="dxa"/>
              <w:right w:w="108" w:type="dxa"/>
            </w:tcMar>
            <w:hideMark/>
          </w:tcPr>
          <w:p w14:paraId="40BAD4FF" w14:textId="4181C391" w:rsidR="002722EE" w:rsidRPr="00764DD4" w:rsidDel="00591C74" w:rsidRDefault="002722EE" w:rsidP="00004E02">
            <w:pPr>
              <w:pStyle w:val="TAH"/>
              <w:spacing w:line="252" w:lineRule="auto"/>
              <w:rPr>
                <w:del w:id="11722" w:author="MCC160" w:date="2022-03-10T11:20:00Z"/>
              </w:rPr>
            </w:pPr>
            <w:del w:id="11723" w:author="MCC160" w:date="2022-03-10T11:20:00Z">
              <w:r w:rsidRPr="00764DD4" w:rsidDel="00591C74">
                <w:delText>Reference</w:delText>
              </w:r>
            </w:del>
          </w:p>
        </w:tc>
        <w:tc>
          <w:tcPr>
            <w:tcW w:w="1204" w:type="dxa"/>
            <w:tcMar>
              <w:top w:w="0" w:type="dxa"/>
              <w:left w:w="108" w:type="dxa"/>
              <w:bottom w:w="0" w:type="dxa"/>
              <w:right w:w="108" w:type="dxa"/>
            </w:tcMar>
            <w:hideMark/>
          </w:tcPr>
          <w:p w14:paraId="5A8A0856" w14:textId="536FE261" w:rsidR="002722EE" w:rsidRPr="00764DD4" w:rsidDel="00591C74" w:rsidRDefault="002722EE" w:rsidP="00004E02">
            <w:pPr>
              <w:pStyle w:val="TAH"/>
              <w:spacing w:line="252" w:lineRule="auto"/>
              <w:rPr>
                <w:del w:id="11724" w:author="MCC160" w:date="2022-03-10T11:20:00Z"/>
              </w:rPr>
            </w:pPr>
            <w:del w:id="11725" w:author="MCC160" w:date="2022-03-10T11:20:00Z">
              <w:r w:rsidRPr="00764DD4" w:rsidDel="00591C74">
                <w:delText>Condition</w:delText>
              </w:r>
            </w:del>
          </w:p>
        </w:tc>
      </w:tr>
      <w:tr w:rsidR="002722EE" w:rsidRPr="00764DD4" w:rsidDel="00591C74" w14:paraId="0DD7BF06" w14:textId="44B57D09" w:rsidTr="00004E02">
        <w:trPr>
          <w:tblHeader/>
          <w:del w:id="11726" w:author="MCC160" w:date="2022-03-10T11:20:00Z"/>
        </w:trPr>
        <w:tc>
          <w:tcPr>
            <w:tcW w:w="2406" w:type="dxa"/>
            <w:tcMar>
              <w:top w:w="0" w:type="dxa"/>
              <w:left w:w="108" w:type="dxa"/>
              <w:bottom w:w="0" w:type="dxa"/>
              <w:right w:w="108" w:type="dxa"/>
            </w:tcMar>
            <w:hideMark/>
          </w:tcPr>
          <w:p w14:paraId="3DD3B060" w14:textId="5236E4EE" w:rsidR="002722EE" w:rsidRPr="00764DD4" w:rsidDel="00591C74" w:rsidRDefault="002722EE" w:rsidP="00004E02">
            <w:pPr>
              <w:pStyle w:val="TAL"/>
              <w:spacing w:line="252" w:lineRule="auto"/>
              <w:rPr>
                <w:del w:id="11727" w:author="MCC160" w:date="2022-03-10T11:20:00Z"/>
                <w:b/>
                <w:bCs/>
              </w:rPr>
            </w:pPr>
            <w:del w:id="11728" w:author="MCC160" w:date="2022-03-10T11:20:00Z">
              <w:r w:rsidRPr="00764DD4" w:rsidDel="00591C74">
                <w:rPr>
                  <w:b/>
                  <w:bCs/>
                </w:rPr>
                <w:delText>Transmission Indicator</w:delText>
              </w:r>
            </w:del>
          </w:p>
        </w:tc>
        <w:tc>
          <w:tcPr>
            <w:tcW w:w="2407" w:type="dxa"/>
            <w:tcMar>
              <w:top w:w="0" w:type="dxa"/>
              <w:left w:w="108" w:type="dxa"/>
              <w:bottom w:w="0" w:type="dxa"/>
              <w:right w:w="108" w:type="dxa"/>
            </w:tcMar>
          </w:tcPr>
          <w:p w14:paraId="7D223135" w14:textId="1EF9621E" w:rsidR="002722EE" w:rsidRPr="00764DD4" w:rsidDel="00591C74" w:rsidRDefault="002722EE" w:rsidP="00004E02">
            <w:pPr>
              <w:pStyle w:val="TAL"/>
              <w:spacing w:line="252" w:lineRule="auto"/>
              <w:rPr>
                <w:del w:id="11729" w:author="MCC160" w:date="2022-03-10T11:20:00Z"/>
              </w:rPr>
            </w:pPr>
          </w:p>
        </w:tc>
        <w:tc>
          <w:tcPr>
            <w:tcW w:w="2277" w:type="dxa"/>
            <w:tcMar>
              <w:top w:w="0" w:type="dxa"/>
              <w:left w:w="108" w:type="dxa"/>
              <w:bottom w:w="0" w:type="dxa"/>
              <w:right w:w="108" w:type="dxa"/>
            </w:tcMar>
            <w:hideMark/>
          </w:tcPr>
          <w:p w14:paraId="23C6B265" w14:textId="0E46EA03" w:rsidR="002722EE" w:rsidRPr="00764DD4" w:rsidDel="00591C74" w:rsidRDefault="002722EE" w:rsidP="00004E02">
            <w:pPr>
              <w:pStyle w:val="TAL"/>
              <w:spacing w:line="252" w:lineRule="auto"/>
              <w:rPr>
                <w:del w:id="11730" w:author="MCC160" w:date="2022-03-10T11:20:00Z"/>
              </w:rPr>
            </w:pPr>
            <w:del w:id="11731" w:author="MCC160" w:date="2022-03-10T11:20:00Z">
              <w:r w:rsidRPr="00764DD4" w:rsidDel="00591C74">
                <w:delText>Length is 16 bits, A-P.</w:delText>
              </w:r>
            </w:del>
          </w:p>
        </w:tc>
        <w:tc>
          <w:tcPr>
            <w:tcW w:w="1336" w:type="dxa"/>
            <w:tcMar>
              <w:top w:w="0" w:type="dxa"/>
              <w:left w:w="108" w:type="dxa"/>
              <w:bottom w:w="0" w:type="dxa"/>
              <w:right w:w="108" w:type="dxa"/>
            </w:tcMar>
          </w:tcPr>
          <w:p w14:paraId="18B69526" w14:textId="518C27AA" w:rsidR="002722EE" w:rsidRPr="00764DD4" w:rsidDel="00591C74" w:rsidRDefault="002722EE" w:rsidP="00004E02">
            <w:pPr>
              <w:pStyle w:val="TAL"/>
              <w:spacing w:line="252" w:lineRule="auto"/>
              <w:rPr>
                <w:del w:id="11732" w:author="MCC160" w:date="2022-03-10T11:20:00Z"/>
              </w:rPr>
            </w:pPr>
          </w:p>
        </w:tc>
        <w:tc>
          <w:tcPr>
            <w:tcW w:w="1204" w:type="dxa"/>
            <w:tcMar>
              <w:top w:w="0" w:type="dxa"/>
              <w:left w:w="108" w:type="dxa"/>
              <w:bottom w:w="0" w:type="dxa"/>
              <w:right w:w="108" w:type="dxa"/>
            </w:tcMar>
          </w:tcPr>
          <w:p w14:paraId="2F849F15" w14:textId="08DA95E7" w:rsidR="002722EE" w:rsidRPr="00764DD4" w:rsidDel="00591C74" w:rsidRDefault="002722EE" w:rsidP="00004E02">
            <w:pPr>
              <w:pStyle w:val="TAL"/>
              <w:spacing w:line="252" w:lineRule="auto"/>
              <w:rPr>
                <w:del w:id="11733" w:author="MCC160" w:date="2022-03-10T11:20:00Z"/>
              </w:rPr>
            </w:pPr>
          </w:p>
        </w:tc>
      </w:tr>
      <w:tr w:rsidR="002722EE" w:rsidRPr="00764DD4" w:rsidDel="00591C74" w14:paraId="5E86DEBA" w14:textId="33850B82" w:rsidTr="00004E02">
        <w:trPr>
          <w:tblHeader/>
          <w:del w:id="11734" w:author="MCC160" w:date="2022-03-10T11:20:00Z"/>
        </w:trPr>
        <w:tc>
          <w:tcPr>
            <w:tcW w:w="2406" w:type="dxa"/>
            <w:tcMar>
              <w:top w:w="0" w:type="dxa"/>
              <w:left w:w="108" w:type="dxa"/>
              <w:bottom w:w="0" w:type="dxa"/>
              <w:right w:w="108" w:type="dxa"/>
            </w:tcMar>
            <w:hideMark/>
          </w:tcPr>
          <w:p w14:paraId="28C80D37" w14:textId="3B29ABA6" w:rsidR="002722EE" w:rsidRPr="00764DD4" w:rsidDel="00591C74" w:rsidRDefault="002722EE" w:rsidP="00004E02">
            <w:pPr>
              <w:pStyle w:val="TAL"/>
              <w:spacing w:line="252" w:lineRule="auto"/>
              <w:rPr>
                <w:del w:id="11735" w:author="MCC160" w:date="2022-03-10T11:20:00Z"/>
              </w:rPr>
            </w:pPr>
            <w:del w:id="11736" w:author="MCC160" w:date="2022-03-10T11:20:00Z">
              <w:r w:rsidRPr="00764DD4" w:rsidDel="00591C74">
                <w:delText>  Transmission Indicator</w:delText>
              </w:r>
            </w:del>
          </w:p>
        </w:tc>
        <w:tc>
          <w:tcPr>
            <w:tcW w:w="2407" w:type="dxa"/>
            <w:tcMar>
              <w:top w:w="0" w:type="dxa"/>
              <w:left w:w="108" w:type="dxa"/>
              <w:bottom w:w="0" w:type="dxa"/>
              <w:right w:w="108" w:type="dxa"/>
            </w:tcMar>
            <w:hideMark/>
          </w:tcPr>
          <w:p w14:paraId="1DAFCE20" w14:textId="5DD4D804" w:rsidR="002722EE" w:rsidRPr="00764DD4" w:rsidDel="00591C74" w:rsidRDefault="002722EE" w:rsidP="00004E02">
            <w:pPr>
              <w:pStyle w:val="TAL"/>
              <w:spacing w:line="252" w:lineRule="auto"/>
              <w:rPr>
                <w:del w:id="11737" w:author="MCC160" w:date="2022-03-10T11:20:00Z"/>
              </w:rPr>
            </w:pPr>
            <w:del w:id="11738" w:author="MCC160" w:date="2022-03-10T11:20:00Z">
              <w:r w:rsidRPr="00764DD4" w:rsidDel="00591C74">
                <w:delText>"1000100000000000"</w:delText>
              </w:r>
            </w:del>
          </w:p>
        </w:tc>
        <w:tc>
          <w:tcPr>
            <w:tcW w:w="2277" w:type="dxa"/>
            <w:tcMar>
              <w:top w:w="0" w:type="dxa"/>
              <w:left w:w="108" w:type="dxa"/>
              <w:bottom w:w="0" w:type="dxa"/>
              <w:right w:w="108" w:type="dxa"/>
            </w:tcMar>
            <w:hideMark/>
          </w:tcPr>
          <w:p w14:paraId="7C835E9D" w14:textId="668E2350" w:rsidR="002722EE" w:rsidRPr="00764DD4" w:rsidDel="00591C74" w:rsidRDefault="002722EE" w:rsidP="00004E02">
            <w:pPr>
              <w:pStyle w:val="TAL"/>
              <w:spacing w:line="252" w:lineRule="auto"/>
              <w:rPr>
                <w:del w:id="11739" w:author="MCC160" w:date="2022-03-10T11:20:00Z"/>
              </w:rPr>
            </w:pPr>
            <w:del w:id="11740" w:author="MCC160" w:date="2022-03-10T11:20:00Z">
              <w:r w:rsidRPr="00764DD4" w:rsidDel="00591C74">
                <w:delText>E = Imminent Peril call</w:delText>
              </w:r>
            </w:del>
          </w:p>
        </w:tc>
        <w:tc>
          <w:tcPr>
            <w:tcW w:w="1336" w:type="dxa"/>
            <w:tcMar>
              <w:top w:w="0" w:type="dxa"/>
              <w:left w:w="108" w:type="dxa"/>
              <w:bottom w:w="0" w:type="dxa"/>
              <w:right w:w="108" w:type="dxa"/>
            </w:tcMar>
            <w:hideMark/>
          </w:tcPr>
          <w:p w14:paraId="56D1A7B1" w14:textId="36721CB1" w:rsidR="002722EE" w:rsidRPr="00764DD4" w:rsidDel="00591C74" w:rsidRDefault="002722EE" w:rsidP="00004E02">
            <w:pPr>
              <w:pStyle w:val="TAL"/>
              <w:spacing w:line="252" w:lineRule="auto"/>
              <w:rPr>
                <w:del w:id="11741" w:author="MCC160" w:date="2022-03-10T11:20:00Z"/>
              </w:rPr>
            </w:pPr>
            <w:del w:id="11742" w:author="MCC160" w:date="2022-03-10T11:20:00Z">
              <w:r w:rsidRPr="00764DD4" w:rsidDel="00591C74">
                <w:delText>TS 24.581 [27], clause 9.2.5.1</w:delText>
              </w:r>
            </w:del>
          </w:p>
        </w:tc>
        <w:tc>
          <w:tcPr>
            <w:tcW w:w="1204" w:type="dxa"/>
            <w:tcMar>
              <w:top w:w="0" w:type="dxa"/>
              <w:left w:w="108" w:type="dxa"/>
              <w:bottom w:w="0" w:type="dxa"/>
              <w:right w:w="108" w:type="dxa"/>
            </w:tcMar>
          </w:tcPr>
          <w:p w14:paraId="441B187A" w14:textId="52C39056" w:rsidR="002722EE" w:rsidRPr="00764DD4" w:rsidDel="00591C74" w:rsidRDefault="002722EE" w:rsidP="00004E02">
            <w:pPr>
              <w:pStyle w:val="TAL"/>
              <w:spacing w:line="252" w:lineRule="auto"/>
              <w:rPr>
                <w:del w:id="11743" w:author="MCC160" w:date="2022-03-10T11:20:00Z"/>
              </w:rPr>
            </w:pPr>
          </w:p>
        </w:tc>
      </w:tr>
    </w:tbl>
    <w:p w14:paraId="771B80AD" w14:textId="77777777" w:rsidR="002722EE" w:rsidRPr="00764DD4" w:rsidRDefault="002722EE" w:rsidP="002722EE"/>
    <w:p w14:paraId="34563F22" w14:textId="77777777" w:rsidR="00BC0828" w:rsidRDefault="00BC0828" w:rsidP="00BC0828">
      <w:pPr>
        <w:pStyle w:val="Heading3"/>
      </w:pPr>
      <w:r>
        <w:t>6.1.3</w:t>
      </w:r>
      <w:r>
        <w:tab/>
        <w:t>Subscription to Conference Event Package</w:t>
      </w:r>
    </w:p>
    <w:p w14:paraId="6BC0D902" w14:textId="77777777" w:rsidR="00BC0828" w:rsidRDefault="00BC0828" w:rsidP="00BC0828">
      <w:pPr>
        <w:pStyle w:val="Heading4"/>
      </w:pPr>
      <w:r>
        <w:t>6.1.3.1</w:t>
      </w:r>
      <w:r>
        <w:tab/>
        <w:t>On-network / Conference Event Package / Subscription to Conference Event Package / Termination of subscription</w:t>
      </w:r>
    </w:p>
    <w:p w14:paraId="605223E0" w14:textId="77777777" w:rsidR="00BC0828" w:rsidRDefault="00BC0828" w:rsidP="00BC0828">
      <w:pPr>
        <w:pStyle w:val="H6"/>
      </w:pPr>
      <w:r>
        <w:t>6.1.3.1.1</w:t>
      </w:r>
      <w:r>
        <w:tab/>
        <w:t>Test Purpose (TP)</w:t>
      </w:r>
    </w:p>
    <w:p w14:paraId="4A3735D8" w14:textId="77777777" w:rsidR="00BC0828" w:rsidRDefault="00BC0828" w:rsidP="00BC0828">
      <w:pPr>
        <w:pStyle w:val="H6"/>
      </w:pPr>
      <w:r>
        <w:t>1)</w:t>
      </w:r>
    </w:p>
    <w:p w14:paraId="431987C5" w14:textId="77777777" w:rsidR="00BC0828" w:rsidRDefault="00BC0828" w:rsidP="00BC0828">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registered and authorised for </w:t>
      </w:r>
      <w:proofErr w:type="spellStart"/>
      <w:r>
        <w:rPr>
          <w:noProof w:val="0"/>
        </w:rPr>
        <w:t>MCVideo</w:t>
      </w:r>
      <w:proofErr w:type="spellEnd"/>
      <w:r>
        <w:rPr>
          <w:noProof w:val="0"/>
        </w:rPr>
        <w:t xml:space="preserve"> Service }</w:t>
      </w:r>
    </w:p>
    <w:p w14:paraId="457A6469" w14:textId="77777777" w:rsidR="00BC0828" w:rsidRDefault="00BC0828" w:rsidP="00BC0828">
      <w:pPr>
        <w:pStyle w:val="PL"/>
        <w:rPr>
          <w:noProof w:val="0"/>
        </w:rPr>
      </w:pPr>
      <w:r>
        <w:rPr>
          <w:b/>
          <w:noProof w:val="0"/>
        </w:rPr>
        <w:t>ensure that</w:t>
      </w:r>
      <w:r>
        <w:rPr>
          <w:noProof w:val="0"/>
        </w:rPr>
        <w:t xml:space="preserve"> {</w:t>
      </w:r>
    </w:p>
    <w:p w14:paraId="036AF3CE" w14:textId="77777777" w:rsidR="00BC0828" w:rsidRDefault="00BC0828" w:rsidP="00BC0828">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w:t>
      </w:r>
      <w:proofErr w:type="spellStart"/>
      <w:r>
        <w:rPr>
          <w:noProof w:val="0"/>
        </w:rPr>
        <w:t>MCVideo</w:t>
      </w:r>
      <w:proofErr w:type="spellEnd"/>
      <w:r>
        <w:rPr>
          <w:noProof w:val="0"/>
        </w:rPr>
        <w:t xml:space="preserve"> User requests the establishment of an </w:t>
      </w:r>
      <w:proofErr w:type="spellStart"/>
      <w:r>
        <w:rPr>
          <w:noProof w:val="0"/>
        </w:rPr>
        <w:t>MCVideo</w:t>
      </w:r>
      <w:proofErr w:type="spellEnd"/>
      <w:r>
        <w:rPr>
          <w:noProof w:val="0"/>
        </w:rPr>
        <w:t xml:space="preserve"> </w:t>
      </w:r>
      <w:r>
        <w:rPr>
          <w:noProof w:val="0"/>
          <w:lang w:eastAsia="ko-KR"/>
        </w:rPr>
        <w:t xml:space="preserve">On-demand Pre-arranged Group Call </w:t>
      </w:r>
      <w:r>
        <w:rPr>
          <w:noProof w:val="0"/>
        </w:rPr>
        <w:t>}</w:t>
      </w:r>
    </w:p>
    <w:p w14:paraId="3917C947" w14:textId="77777777" w:rsidR="00BC0828" w:rsidRDefault="00BC0828" w:rsidP="00BC0828">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requests On-demand Pre-arranged Group Call by sending a SIP INVITE message, </w:t>
      </w:r>
      <w:r>
        <w:rPr>
          <w:b/>
          <w:noProof w:val="0"/>
        </w:rPr>
        <w:t>and</w:t>
      </w:r>
      <w:r>
        <w:rPr>
          <w:noProof w:val="0"/>
        </w:rPr>
        <w:t xml:space="preserve">, after indication from the </w:t>
      </w:r>
      <w:proofErr w:type="spellStart"/>
      <w:r>
        <w:rPr>
          <w:noProof w:val="0"/>
        </w:rPr>
        <w:t>MCVideo</w:t>
      </w:r>
      <w:proofErr w:type="spellEnd"/>
      <w:r>
        <w:rPr>
          <w:noProof w:val="0"/>
        </w:rPr>
        <w:t xml:space="preserve"> Server that the call was established and receiving a Transmission Granted message, notifies the user }</w:t>
      </w:r>
    </w:p>
    <w:p w14:paraId="60917F69" w14:textId="77777777" w:rsidR="00BC0828" w:rsidRDefault="00BC0828" w:rsidP="00BC0828">
      <w:pPr>
        <w:pStyle w:val="PL"/>
        <w:rPr>
          <w:noProof w:val="0"/>
        </w:rPr>
      </w:pPr>
      <w:r>
        <w:rPr>
          <w:noProof w:val="0"/>
        </w:rPr>
        <w:t xml:space="preserve">            }</w:t>
      </w:r>
    </w:p>
    <w:p w14:paraId="48D1B816" w14:textId="77777777" w:rsidR="00BC0828" w:rsidRDefault="00BC0828" w:rsidP="00BC0828">
      <w:pPr>
        <w:pStyle w:val="PL"/>
        <w:rPr>
          <w:noProof w:val="0"/>
        </w:rPr>
      </w:pPr>
    </w:p>
    <w:p w14:paraId="308FEEC6" w14:textId="77777777" w:rsidR="00BC0828" w:rsidRDefault="00BC0828" w:rsidP="00BC0828">
      <w:pPr>
        <w:pStyle w:val="H6"/>
      </w:pPr>
      <w:r>
        <w:t>(2)</w:t>
      </w:r>
    </w:p>
    <w:p w14:paraId="1CC7E00C" w14:textId="77777777" w:rsidR="00BC0828" w:rsidRDefault="00BC0828" w:rsidP="00BC0828">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having an ongoing On-demand Pre-arranged Group Call with Automatic  Commencement Mode }</w:t>
      </w:r>
    </w:p>
    <w:p w14:paraId="3AEAF617" w14:textId="77777777" w:rsidR="00BC0828" w:rsidRDefault="00BC0828" w:rsidP="00BC0828">
      <w:pPr>
        <w:pStyle w:val="PL"/>
        <w:rPr>
          <w:noProof w:val="0"/>
        </w:rPr>
      </w:pPr>
      <w:r>
        <w:rPr>
          <w:b/>
          <w:noProof w:val="0"/>
        </w:rPr>
        <w:t>ensure that</w:t>
      </w:r>
      <w:r>
        <w:rPr>
          <w:noProof w:val="0"/>
        </w:rPr>
        <w:t xml:space="preserve"> {</w:t>
      </w:r>
    </w:p>
    <w:p w14:paraId="62EFA001" w14:textId="77777777" w:rsidR="00BC0828" w:rsidRDefault="00BC0828" w:rsidP="00BC0828">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proofErr w:type="spellStart"/>
      <w:r>
        <w:rPr>
          <w:noProof w:val="0"/>
        </w:rPr>
        <w:t>MCVideo</w:t>
      </w:r>
      <w:proofErr w:type="spellEnd"/>
      <w:proofErr w:type="gramEnd"/>
      <w:r>
        <w:rPr>
          <w:noProof w:val="0"/>
        </w:rPr>
        <w:t xml:space="preserve"> User requests to subscribe to the conference event package for the ongoing group call }</w:t>
      </w:r>
    </w:p>
    <w:p w14:paraId="1DDA236D" w14:textId="77777777" w:rsidR="00BC0828" w:rsidRDefault="00BC0828" w:rsidP="00BC0828">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sends a SIP SUBSCRIBE message </w:t>
      </w:r>
      <w:r>
        <w:rPr>
          <w:rFonts w:eastAsia="SimSun"/>
          <w:noProof w:val="0"/>
        </w:rPr>
        <w:t>with the Expires header field set to 4294967295</w:t>
      </w:r>
      <w:r>
        <w:rPr>
          <w:noProof w:val="0"/>
        </w:rPr>
        <w:t xml:space="preserve"> </w:t>
      </w:r>
      <w:r>
        <w:rPr>
          <w:b/>
          <w:bCs/>
          <w:noProof w:val="0"/>
        </w:rPr>
        <w:t>and</w:t>
      </w:r>
      <w:r>
        <w:rPr>
          <w:noProof w:val="0"/>
        </w:rPr>
        <w:t xml:space="preserve"> responds to a SIP NOTIFY message with a SIP 200 (OK) message }</w:t>
      </w:r>
    </w:p>
    <w:p w14:paraId="548DD700" w14:textId="77777777" w:rsidR="00BC0828" w:rsidRDefault="00BC0828" w:rsidP="00BC0828">
      <w:pPr>
        <w:pStyle w:val="PL"/>
        <w:rPr>
          <w:noProof w:val="0"/>
        </w:rPr>
      </w:pPr>
      <w:r>
        <w:rPr>
          <w:noProof w:val="0"/>
        </w:rPr>
        <w:t xml:space="preserve">            }</w:t>
      </w:r>
    </w:p>
    <w:p w14:paraId="607E0300" w14:textId="77777777" w:rsidR="00BC0828" w:rsidRDefault="00BC0828" w:rsidP="00BC0828">
      <w:pPr>
        <w:pStyle w:val="PL"/>
        <w:rPr>
          <w:noProof w:val="0"/>
        </w:rPr>
      </w:pPr>
    </w:p>
    <w:p w14:paraId="5D45F555" w14:textId="77777777" w:rsidR="00BC0828" w:rsidRDefault="00BC0828" w:rsidP="00BC0828">
      <w:pPr>
        <w:pStyle w:val="H6"/>
      </w:pPr>
      <w:r>
        <w:t>(3)</w:t>
      </w:r>
    </w:p>
    <w:p w14:paraId="5FE1B204" w14:textId="77777777" w:rsidR="00BC0828" w:rsidRDefault="00BC0828" w:rsidP="00BC0828">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having subscribed to the conference event package for the ongoing group call }</w:t>
      </w:r>
    </w:p>
    <w:p w14:paraId="7077321F" w14:textId="77777777" w:rsidR="00BC0828" w:rsidRDefault="00BC0828" w:rsidP="00BC0828">
      <w:pPr>
        <w:pStyle w:val="PL"/>
        <w:rPr>
          <w:noProof w:val="0"/>
        </w:rPr>
      </w:pPr>
      <w:r>
        <w:rPr>
          <w:b/>
          <w:noProof w:val="0"/>
        </w:rPr>
        <w:t>ensure that</w:t>
      </w:r>
      <w:r>
        <w:rPr>
          <w:noProof w:val="0"/>
        </w:rPr>
        <w:t xml:space="preserve"> {</w:t>
      </w:r>
    </w:p>
    <w:p w14:paraId="27CAB3F8" w14:textId="77777777" w:rsidR="00BC0828" w:rsidRDefault="00BC0828" w:rsidP="00BC0828">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proofErr w:type="spellStart"/>
      <w:r>
        <w:rPr>
          <w:noProof w:val="0"/>
        </w:rPr>
        <w:t>MCVideo</w:t>
      </w:r>
      <w:proofErr w:type="spellEnd"/>
      <w:proofErr w:type="gramEnd"/>
      <w:r>
        <w:rPr>
          <w:noProof w:val="0"/>
        </w:rPr>
        <w:t xml:space="preserve"> User requests to terminate the subscription }</w:t>
      </w:r>
    </w:p>
    <w:p w14:paraId="2666E95E" w14:textId="77777777" w:rsidR="00BC0828" w:rsidRDefault="00BC0828" w:rsidP="00BC0828">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sends a SIP SUBSCRIBE message </w:t>
      </w:r>
      <w:r>
        <w:rPr>
          <w:rFonts w:eastAsia="SimSun"/>
          <w:noProof w:val="0"/>
        </w:rPr>
        <w:t>with the Expires header field set to 0</w:t>
      </w:r>
      <w:r>
        <w:rPr>
          <w:noProof w:val="0"/>
        </w:rPr>
        <w:t xml:space="preserve"> }</w:t>
      </w:r>
    </w:p>
    <w:p w14:paraId="55137E6F" w14:textId="77777777" w:rsidR="00BC0828" w:rsidRDefault="00BC0828" w:rsidP="00BC0828">
      <w:pPr>
        <w:pStyle w:val="PL"/>
        <w:rPr>
          <w:noProof w:val="0"/>
        </w:rPr>
      </w:pPr>
      <w:r>
        <w:rPr>
          <w:noProof w:val="0"/>
        </w:rPr>
        <w:t xml:space="preserve">            }</w:t>
      </w:r>
    </w:p>
    <w:p w14:paraId="67E64682" w14:textId="77777777" w:rsidR="00BC0828" w:rsidRDefault="00BC0828" w:rsidP="00BC0828">
      <w:pPr>
        <w:pStyle w:val="PL"/>
        <w:rPr>
          <w:noProof w:val="0"/>
        </w:rPr>
      </w:pPr>
    </w:p>
    <w:p w14:paraId="082BCF6F" w14:textId="77777777" w:rsidR="00BC0828" w:rsidRDefault="00BC0828" w:rsidP="00BC0828">
      <w:pPr>
        <w:pStyle w:val="H6"/>
      </w:pPr>
      <w:r>
        <w:t>(4)</w:t>
      </w:r>
    </w:p>
    <w:p w14:paraId="13C17F83" w14:textId="77777777" w:rsidR="00BC0828" w:rsidRDefault="00BC0828" w:rsidP="00BC0828">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having an ongoing On-demand Pre-arranged Group Call </w:t>
      </w:r>
    </w:p>
    <w:p w14:paraId="0145822F" w14:textId="77777777" w:rsidR="00BC0828" w:rsidRDefault="00BC0828" w:rsidP="00BC0828">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w:t>
      </w:r>
      <w:proofErr w:type="spellStart"/>
      <w:r>
        <w:rPr>
          <w:noProof w:val="0"/>
        </w:rPr>
        <w:t>MCVideo</w:t>
      </w:r>
      <w:proofErr w:type="spellEnd"/>
      <w:r>
        <w:rPr>
          <w:noProof w:val="0"/>
        </w:rPr>
        <w:t xml:space="preserve"> User) requests to </w:t>
      </w:r>
      <w:r>
        <w:rPr>
          <w:noProof w:val="0"/>
          <w:lang w:eastAsia="ko-KR"/>
        </w:rPr>
        <w:t xml:space="preserve">end the </w:t>
      </w:r>
      <w:r>
        <w:rPr>
          <w:noProof w:val="0"/>
        </w:rPr>
        <w:t>On-demand Pre-arranged Group Call }</w:t>
      </w:r>
    </w:p>
    <w:p w14:paraId="62A00463" w14:textId="77777777" w:rsidR="00BC0828" w:rsidRDefault="00BC0828" w:rsidP="00BC0828">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sends a SIP BYE message and leaves the call }</w:t>
      </w:r>
    </w:p>
    <w:p w14:paraId="2FD53677" w14:textId="77777777" w:rsidR="00BC0828" w:rsidRDefault="00BC0828" w:rsidP="00BC0828">
      <w:pPr>
        <w:pStyle w:val="PL"/>
        <w:rPr>
          <w:noProof w:val="0"/>
        </w:rPr>
      </w:pPr>
      <w:r>
        <w:rPr>
          <w:noProof w:val="0"/>
        </w:rPr>
        <w:t xml:space="preserve">            }</w:t>
      </w:r>
    </w:p>
    <w:p w14:paraId="219732C6" w14:textId="77777777" w:rsidR="00BC0828" w:rsidRDefault="00BC0828" w:rsidP="00BC0828">
      <w:pPr>
        <w:pStyle w:val="PL"/>
        <w:rPr>
          <w:noProof w:val="0"/>
        </w:rPr>
      </w:pPr>
    </w:p>
    <w:p w14:paraId="40838A9B" w14:textId="77777777" w:rsidR="00BC0828" w:rsidRDefault="00BC0828" w:rsidP="00BC0828">
      <w:pPr>
        <w:pStyle w:val="H6"/>
      </w:pPr>
      <w:r>
        <w:lastRenderedPageBreak/>
        <w:t>6.1.3.1.2</w:t>
      </w:r>
      <w:r>
        <w:tab/>
        <w:t>Conformance Requirements</w:t>
      </w:r>
    </w:p>
    <w:p w14:paraId="11692A63" w14:textId="77777777" w:rsidR="00BC0828" w:rsidRDefault="00BC0828" w:rsidP="00BC0828">
      <w:r>
        <w:t>References: The conformance requirements covered in the present TC are specified in: TS 24.281 clause 9.2.1.2.1.1, 9.2.3.2, 9.2.1.2.3.1. Unless otherwise stated these are Rel-15 requirements.</w:t>
      </w:r>
    </w:p>
    <w:p w14:paraId="0A8BD5C9" w14:textId="77777777" w:rsidR="00BC0828" w:rsidRDefault="00BC0828" w:rsidP="00BC0828">
      <w:r>
        <w:t>[TS 24.281, clause 9.2.1.2.1.1]</w:t>
      </w:r>
    </w:p>
    <w:p w14:paraId="31952DE0" w14:textId="77777777" w:rsidR="00BC0828" w:rsidRDefault="00BC0828" w:rsidP="00BC0828">
      <w:r>
        <w:t xml:space="preserve">Upon receiving a request from an </w:t>
      </w:r>
      <w:proofErr w:type="spellStart"/>
      <w:r>
        <w:t>MCVideo</w:t>
      </w:r>
      <w:proofErr w:type="spellEnd"/>
      <w:r>
        <w:t xml:space="preserve"> user to establish an </w:t>
      </w:r>
      <w:proofErr w:type="spellStart"/>
      <w:r>
        <w:t>MCVideo</w:t>
      </w:r>
      <w:proofErr w:type="spellEnd"/>
      <w:r>
        <w:t xml:space="preserve"> prearranged group session the </w:t>
      </w:r>
      <w:proofErr w:type="spellStart"/>
      <w:r>
        <w:t>MCVideo</w:t>
      </w:r>
      <w:proofErr w:type="spellEnd"/>
      <w:r>
        <w:t xml:space="preserve"> client shall generate an initial SIP INVITE request by following the UE originating session procedures specified in 3GPP TS 24.229 [</w:t>
      </w:r>
      <w:r>
        <w:rPr>
          <w:noProof/>
          <w:lang w:eastAsia="zh-CN"/>
        </w:rPr>
        <w:t>11</w:t>
      </w:r>
      <w:r>
        <w:t>], with the clarifications given below.</w:t>
      </w:r>
    </w:p>
    <w:p w14:paraId="430DCA82" w14:textId="77777777" w:rsidR="00BC0828" w:rsidRDefault="00BC0828" w:rsidP="00BC0828">
      <w:r>
        <w:t xml:space="preserve">The </w:t>
      </w:r>
      <w:proofErr w:type="spellStart"/>
      <w:r>
        <w:t>MC</w:t>
      </w:r>
      <w:r>
        <w:rPr>
          <w:lang w:eastAsia="zh-CN"/>
        </w:rPr>
        <w:t>Video</w:t>
      </w:r>
      <w:proofErr w:type="spellEnd"/>
      <w:r>
        <w:t xml:space="preserve"> client:</w:t>
      </w:r>
    </w:p>
    <w:p w14:paraId="031EB8CB" w14:textId="77777777" w:rsidR="00BC0828" w:rsidRDefault="00BC0828" w:rsidP="00BC0828">
      <w:pPr>
        <w:pStyle w:val="B1"/>
      </w:pPr>
      <w:r>
        <w:t>1)</w:t>
      </w:r>
      <w:r>
        <w:tab/>
        <w:t xml:space="preserve">if the </w:t>
      </w:r>
      <w:proofErr w:type="spellStart"/>
      <w:r>
        <w:t>MC</w:t>
      </w:r>
      <w:r>
        <w:rPr>
          <w:lang w:eastAsia="zh-CN"/>
        </w:rPr>
        <w:t>Video</w:t>
      </w:r>
      <w:proofErr w:type="spellEnd"/>
      <w:r>
        <w:t xml:space="preserve"> user has requested the origination of an </w:t>
      </w:r>
      <w:proofErr w:type="spellStart"/>
      <w:r>
        <w:t>MC</w:t>
      </w:r>
      <w:r>
        <w:rPr>
          <w:lang w:eastAsia="zh-CN"/>
        </w:rPr>
        <w:t>Video</w:t>
      </w:r>
      <w:proofErr w:type="spellEnd"/>
      <w:r>
        <w:t xml:space="preserve"> emergency group call or is originating an </w:t>
      </w:r>
      <w:proofErr w:type="spellStart"/>
      <w:r>
        <w:t>MC</w:t>
      </w:r>
      <w:r>
        <w:rPr>
          <w:lang w:eastAsia="zh-CN"/>
        </w:rPr>
        <w:t>Video</w:t>
      </w:r>
      <w:proofErr w:type="spellEnd"/>
      <w:r>
        <w:t xml:space="preserve"> prearranged group call and the </w:t>
      </w:r>
      <w:proofErr w:type="spellStart"/>
      <w:r>
        <w:t>MCVideo</w:t>
      </w:r>
      <w:proofErr w:type="spellEnd"/>
      <w:r>
        <w:t xml:space="preserve"> emergency state is already set, the </w:t>
      </w:r>
      <w:proofErr w:type="spellStart"/>
      <w:r>
        <w:t>MC</w:t>
      </w:r>
      <w:r>
        <w:rPr>
          <w:lang w:eastAsia="zh-CN"/>
        </w:rPr>
        <w:t>Video</w:t>
      </w:r>
      <w:proofErr w:type="spellEnd"/>
      <w:r>
        <w:t xml:space="preserve"> client shall comply with the procedures in clause </w:t>
      </w:r>
      <w:proofErr w:type="gramStart"/>
      <w:r>
        <w:t>6.2.8.1.1;</w:t>
      </w:r>
      <w:proofErr w:type="gramEnd"/>
    </w:p>
    <w:p w14:paraId="4CA3F5DF" w14:textId="77777777" w:rsidR="00BC0828" w:rsidRDefault="00BC0828" w:rsidP="00BC0828">
      <w:pPr>
        <w:pStyle w:val="B1"/>
      </w:pPr>
      <w:r>
        <w:t>2)</w:t>
      </w:r>
      <w:r>
        <w:tab/>
        <w:t xml:space="preserve">if the </w:t>
      </w:r>
      <w:proofErr w:type="spellStart"/>
      <w:r>
        <w:t>MC</w:t>
      </w:r>
      <w:r>
        <w:rPr>
          <w:lang w:eastAsia="zh-CN"/>
        </w:rPr>
        <w:t>Video</w:t>
      </w:r>
      <w:proofErr w:type="spellEnd"/>
      <w:r>
        <w:t xml:space="preserve"> user has requested the origination of an </w:t>
      </w:r>
      <w:proofErr w:type="spellStart"/>
      <w:r>
        <w:t>MC</w:t>
      </w:r>
      <w:r>
        <w:rPr>
          <w:lang w:eastAsia="zh-CN"/>
        </w:rPr>
        <w:t>Video</w:t>
      </w:r>
      <w:proofErr w:type="spellEnd"/>
      <w:r>
        <w:t xml:space="preserve"> imminent peril group call, the </w:t>
      </w:r>
      <w:proofErr w:type="spellStart"/>
      <w:r>
        <w:t>MC</w:t>
      </w:r>
      <w:r>
        <w:rPr>
          <w:lang w:eastAsia="zh-CN"/>
        </w:rPr>
        <w:t>Video</w:t>
      </w:r>
      <w:proofErr w:type="spellEnd"/>
      <w:r>
        <w:t xml:space="preserve"> client shall comply with the procedures in clause </w:t>
      </w:r>
      <w:proofErr w:type="gramStart"/>
      <w:r>
        <w:rPr>
          <w:lang w:val="en-US" w:eastAsia="zh-CN"/>
        </w:rPr>
        <w:t>6.2.8.1.9</w:t>
      </w:r>
      <w:r>
        <w:t>;</w:t>
      </w:r>
      <w:proofErr w:type="gramEnd"/>
    </w:p>
    <w:p w14:paraId="491C59B5" w14:textId="77777777" w:rsidR="00BC0828" w:rsidRDefault="00BC0828" w:rsidP="00BC0828">
      <w:pPr>
        <w:pStyle w:val="B1"/>
      </w:pPr>
      <w:r>
        <w:t>3)</w:t>
      </w:r>
      <w:r>
        <w:tab/>
        <w:t xml:space="preserve">if the </w:t>
      </w:r>
      <w:proofErr w:type="spellStart"/>
      <w:r>
        <w:t>MC</w:t>
      </w:r>
      <w:r>
        <w:rPr>
          <w:lang w:eastAsia="zh-CN"/>
        </w:rPr>
        <w:t>Video</w:t>
      </w:r>
      <w:proofErr w:type="spellEnd"/>
      <w:r>
        <w:t xml:space="preserve"> user has requested the origination of a broadcast group call, the </w:t>
      </w:r>
      <w:proofErr w:type="spellStart"/>
      <w:r>
        <w:t>MC</w:t>
      </w:r>
      <w:r>
        <w:rPr>
          <w:lang w:eastAsia="zh-CN"/>
        </w:rPr>
        <w:t>Video</w:t>
      </w:r>
      <w:proofErr w:type="spellEnd"/>
      <w:r>
        <w:t xml:space="preserve"> client shall comply with the procedures in clause </w:t>
      </w:r>
      <w:proofErr w:type="gramStart"/>
      <w:r>
        <w:rPr>
          <w:lang w:val="en-US" w:eastAsia="zh-CN"/>
        </w:rPr>
        <w:t>6.2.8.2</w:t>
      </w:r>
      <w:r>
        <w:t>;</w:t>
      </w:r>
      <w:proofErr w:type="gramEnd"/>
    </w:p>
    <w:p w14:paraId="5FAA6299" w14:textId="77777777" w:rsidR="00BC0828" w:rsidRDefault="00BC0828" w:rsidP="00BC0828">
      <w:pPr>
        <w:pStyle w:val="B1"/>
      </w:pPr>
      <w:r>
        <w:t>4)</w:t>
      </w:r>
      <w:r>
        <w:tab/>
        <w:t>shall include the g.3gpp.mc</w:t>
      </w:r>
      <w:r>
        <w:rPr>
          <w:lang w:eastAsia="zh-CN"/>
        </w:rPr>
        <w:t>video</w:t>
      </w:r>
      <w:r>
        <w:t xml:space="preserve"> media feature tag and the </w:t>
      </w:r>
      <w:r>
        <w:rPr>
          <w:lang w:eastAsia="ko-KR"/>
        </w:rPr>
        <w:t>g.3gpp.icsi-ref media feature tag with the value of "</w:t>
      </w:r>
      <w:proofErr w:type="gramStart"/>
      <w:r>
        <w:rPr>
          <w:lang w:eastAsia="ko-KR"/>
        </w:rPr>
        <w:t>urn:urn</w:t>
      </w:r>
      <w:proofErr w:type="gramEnd"/>
      <w:r>
        <w:rPr>
          <w:lang w:eastAsia="ko-KR"/>
        </w:rPr>
        <w:t>-7:3gpp-service.ims.icsi.</w:t>
      </w:r>
      <w:r>
        <w:t>mc</w:t>
      </w:r>
      <w:r>
        <w:rPr>
          <w:lang w:eastAsia="zh-CN"/>
        </w:rPr>
        <w:t>video</w:t>
      </w:r>
      <w:r>
        <w:rPr>
          <w:lang w:eastAsia="ko-KR"/>
        </w:rPr>
        <w:t xml:space="preserve">" </w:t>
      </w:r>
      <w:r>
        <w:t xml:space="preserve">in the Contact header field of the SIP </w:t>
      </w:r>
      <w:r>
        <w:rPr>
          <w:lang w:eastAsia="zh-CN"/>
        </w:rPr>
        <w:t>INVITE</w:t>
      </w:r>
      <w:r>
        <w:t xml:space="preserve"> request according to IETF RFC 3840 [</w:t>
      </w:r>
      <w:r>
        <w:rPr>
          <w:lang w:eastAsia="zh-CN"/>
        </w:rPr>
        <w:t>22</w:t>
      </w:r>
      <w:r>
        <w:t>];</w:t>
      </w:r>
    </w:p>
    <w:p w14:paraId="26956C5D" w14:textId="77777777" w:rsidR="00BC0828" w:rsidRDefault="00BC0828" w:rsidP="00BC0828">
      <w:pPr>
        <w:pStyle w:val="B1"/>
      </w:pPr>
      <w:r>
        <w:t>5)</w:t>
      </w:r>
      <w:r>
        <w:tab/>
        <w:t>shall include an Accept-Contact header field containing the g.3gpp.mc</w:t>
      </w:r>
      <w:r>
        <w:rPr>
          <w:lang w:eastAsia="zh-CN"/>
        </w:rPr>
        <w:t>video</w:t>
      </w:r>
      <w:r>
        <w:t xml:space="preserve"> media feature tag along with the "require" and "explicit" header field parameters according to IETF RFC 3841 [</w:t>
      </w:r>
      <w:r>
        <w:rPr>
          <w:lang w:eastAsia="zh-CN"/>
        </w:rPr>
        <w:t>20</w:t>
      </w:r>
      <w:proofErr w:type="gramStart"/>
      <w:r>
        <w:t>];</w:t>
      </w:r>
      <w:proofErr w:type="gramEnd"/>
    </w:p>
    <w:p w14:paraId="4D6AEB06" w14:textId="77777777" w:rsidR="00BC0828" w:rsidRDefault="00BC0828" w:rsidP="00BC0828">
      <w:pPr>
        <w:pStyle w:val="B1"/>
      </w:pPr>
      <w:r>
        <w:t>6)</w:t>
      </w:r>
      <w:r>
        <w:tab/>
        <w:t>shall include the ICSI value "</w:t>
      </w:r>
      <w:proofErr w:type="gramStart"/>
      <w:r>
        <w:t>urn:urn</w:t>
      </w:r>
      <w:proofErr w:type="gramEnd"/>
      <w:r>
        <w:t>-7:3gpp-service.ims.icsi.mc</w:t>
      </w:r>
      <w:r>
        <w:rPr>
          <w:lang w:eastAsia="zh-CN"/>
        </w:rPr>
        <w:t>video</w:t>
      </w:r>
      <w:r>
        <w:t>" (</w:t>
      </w:r>
      <w:r>
        <w:rPr>
          <w:lang w:eastAsia="zh-CN"/>
        </w:rPr>
        <w:t xml:space="preserve">coded as specified in </w:t>
      </w:r>
      <w:r>
        <w:t>3GPP TS 24.229 [</w:t>
      </w:r>
      <w:r>
        <w:rPr>
          <w:noProof/>
          <w:lang w:eastAsia="zh-CN"/>
        </w:rPr>
        <w:t>11</w:t>
      </w:r>
      <w:r>
        <w:t>]</w:t>
      </w:r>
      <w:r>
        <w:rPr>
          <w:lang w:eastAsia="zh-CN"/>
        </w:rPr>
        <w:t xml:space="preserve">), </w:t>
      </w:r>
      <w:r>
        <w:t>in a P-Preferred-Service header field according to IETF </w:t>
      </w:r>
      <w:r>
        <w:rPr>
          <w:rFonts w:eastAsia="MS Mincho"/>
        </w:rPr>
        <w:t>RFC 6050 [</w:t>
      </w:r>
      <w:r>
        <w:rPr>
          <w:lang w:eastAsia="zh-CN"/>
        </w:rPr>
        <w:t>14</w:t>
      </w:r>
      <w:r>
        <w:rPr>
          <w:rFonts w:eastAsia="MS Mincho"/>
        </w:rPr>
        <w:t xml:space="preserve">] </w:t>
      </w:r>
      <w:r>
        <w:t>in the SIP INVITE request;</w:t>
      </w:r>
    </w:p>
    <w:p w14:paraId="19C72AB6" w14:textId="77777777" w:rsidR="00BC0828" w:rsidRDefault="00BC0828" w:rsidP="00BC0828">
      <w:pPr>
        <w:pStyle w:val="B1"/>
      </w:pPr>
      <w:r>
        <w:t>7)</w:t>
      </w:r>
      <w:r>
        <w:tab/>
        <w:t xml:space="preserve">shall include an Accept-Contact header field with the </w:t>
      </w:r>
      <w:r>
        <w:rPr>
          <w:lang w:eastAsia="zh-CN"/>
        </w:rPr>
        <w:t>g.3gpp.icsi-ref</w:t>
      </w:r>
      <w:r>
        <w:t xml:space="preserve"> media feature tag containing the value of "</w:t>
      </w:r>
      <w:proofErr w:type="gramStart"/>
      <w:r>
        <w:t>urn:urn</w:t>
      </w:r>
      <w:proofErr w:type="gramEnd"/>
      <w:r>
        <w:t>-7:3gpp-service.ims.icsi.mc</w:t>
      </w:r>
      <w:r>
        <w:rPr>
          <w:lang w:eastAsia="zh-CN"/>
        </w:rPr>
        <w:t>video</w:t>
      </w:r>
      <w:r>
        <w:t>" along with the "require" and "explicit" header field parameters according to IETF RFC 3841 [</w:t>
      </w:r>
      <w:r>
        <w:rPr>
          <w:lang w:eastAsia="zh-CN"/>
        </w:rPr>
        <w:t>20</w:t>
      </w:r>
      <w:r>
        <w:t>];</w:t>
      </w:r>
    </w:p>
    <w:p w14:paraId="08BE4051" w14:textId="77777777" w:rsidR="00BC0828" w:rsidRDefault="00BC0828" w:rsidP="00BC0828">
      <w:pPr>
        <w:pStyle w:val="B1"/>
      </w:pPr>
      <w:r>
        <w:t>8)</w:t>
      </w:r>
      <w:r>
        <w:tab/>
        <w:t xml:space="preserve">should include the "timer" option tag in the Supported header </w:t>
      </w:r>
      <w:proofErr w:type="gramStart"/>
      <w:r>
        <w:t>field;</w:t>
      </w:r>
      <w:proofErr w:type="gramEnd"/>
    </w:p>
    <w:p w14:paraId="05B61FBF" w14:textId="77777777" w:rsidR="00BC0828" w:rsidRDefault="00BC0828" w:rsidP="00BC0828">
      <w:pPr>
        <w:pStyle w:val="B1"/>
      </w:pPr>
      <w:r>
        <w:t>9)</w:t>
      </w:r>
      <w:r>
        <w:tab/>
        <w:t>should include the Session-Expires header field according to IETF RFC 4028 [</w:t>
      </w:r>
      <w:r>
        <w:rPr>
          <w:lang w:eastAsia="zh-CN"/>
        </w:rPr>
        <w:t>23</w:t>
      </w:r>
      <w:r>
        <w:t>]. It is recommended that the "refresher" header field parameter is omitted. If included, the "refresher" header field parameter shall be set to "</w:t>
      </w:r>
      <w:proofErr w:type="spellStart"/>
      <w:r>
        <w:t>uac</w:t>
      </w:r>
      <w:proofErr w:type="spellEnd"/>
      <w:proofErr w:type="gramStart"/>
      <w:r>
        <w:t>";</w:t>
      </w:r>
      <w:proofErr w:type="gramEnd"/>
    </w:p>
    <w:p w14:paraId="36EC9E55" w14:textId="77777777" w:rsidR="00BC0828" w:rsidRDefault="00BC0828" w:rsidP="00BC0828">
      <w:pPr>
        <w:pStyle w:val="B1"/>
      </w:pPr>
      <w:r>
        <w:t>10)</w:t>
      </w:r>
      <w:r>
        <w:tab/>
        <w:t xml:space="preserve">shall set the Request-URI of the SIP INVITE request to the public service identity identifying the participating </w:t>
      </w:r>
      <w:proofErr w:type="spellStart"/>
      <w:r>
        <w:t>MCVideo</w:t>
      </w:r>
      <w:proofErr w:type="spellEnd"/>
      <w:r>
        <w:t xml:space="preserve"> function serving the </w:t>
      </w:r>
      <w:proofErr w:type="spellStart"/>
      <w:r>
        <w:t>MCVideo</w:t>
      </w:r>
      <w:proofErr w:type="spellEnd"/>
      <w:r>
        <w:t xml:space="preserve"> </w:t>
      </w:r>
      <w:proofErr w:type="gramStart"/>
      <w:r>
        <w:t>user;</w:t>
      </w:r>
      <w:proofErr w:type="gramEnd"/>
    </w:p>
    <w:p w14:paraId="2E82E258" w14:textId="77777777" w:rsidR="00BC0828" w:rsidRDefault="00BC0828" w:rsidP="00BC0828">
      <w:pPr>
        <w:pStyle w:val="NO"/>
        <w:rPr>
          <w:lang w:val="en-US"/>
        </w:rPr>
      </w:pPr>
      <w:r>
        <w:t>NOTE 1:</w:t>
      </w:r>
      <w:r>
        <w:tab/>
        <w:t xml:space="preserve">The </w:t>
      </w:r>
      <w:proofErr w:type="spellStart"/>
      <w:r>
        <w:t>MC</w:t>
      </w:r>
      <w:r>
        <w:rPr>
          <w:lang w:eastAsia="zh-CN"/>
        </w:rPr>
        <w:t>Video</w:t>
      </w:r>
      <w:proofErr w:type="spellEnd"/>
      <w:r>
        <w:t xml:space="preserve"> client is configured with public service identity identifying the participating </w:t>
      </w:r>
      <w:proofErr w:type="spellStart"/>
      <w:r>
        <w:t>MC</w:t>
      </w:r>
      <w:r>
        <w:rPr>
          <w:lang w:eastAsia="zh-CN"/>
        </w:rPr>
        <w:t>Video</w:t>
      </w:r>
      <w:proofErr w:type="spellEnd"/>
      <w:r>
        <w:t xml:space="preserve"> function serving the </w:t>
      </w:r>
      <w:proofErr w:type="spellStart"/>
      <w:r>
        <w:t>MCVideo</w:t>
      </w:r>
      <w:proofErr w:type="spellEnd"/>
      <w:r>
        <w:t xml:space="preserve"> user</w:t>
      </w:r>
      <w:r>
        <w:rPr>
          <w:lang w:val="en-US"/>
        </w:rPr>
        <w:t>.</w:t>
      </w:r>
    </w:p>
    <w:p w14:paraId="6E321E09" w14:textId="77777777" w:rsidR="00BC0828" w:rsidRDefault="00BC0828" w:rsidP="00BC0828">
      <w:pPr>
        <w:pStyle w:val="B1"/>
      </w:pPr>
      <w:r>
        <w:t>11)</w:t>
      </w:r>
      <w:r>
        <w:tab/>
        <w:t>may include a P-Preferred-Identity header field in the SIP INVITE request containing a public user identity as specified in 3GPP TS 24.229 [</w:t>
      </w:r>
      <w:r>
        <w:rPr>
          <w:noProof/>
          <w:lang w:eastAsia="zh-CN"/>
        </w:rPr>
        <w:t>11</w:t>
      </w:r>
      <w:proofErr w:type="gramStart"/>
      <w:r>
        <w:t>];</w:t>
      </w:r>
      <w:proofErr w:type="gramEnd"/>
    </w:p>
    <w:p w14:paraId="13B737D5" w14:textId="77777777" w:rsidR="00BC0828" w:rsidRDefault="00BC0828" w:rsidP="00BC0828">
      <w:pPr>
        <w:pStyle w:val="B1"/>
      </w:pPr>
      <w:r>
        <w:t>12)</w:t>
      </w:r>
      <w:r>
        <w:tab/>
        <w:t xml:space="preserve">if the </w:t>
      </w:r>
      <w:proofErr w:type="spellStart"/>
      <w:r>
        <w:t>MC</w:t>
      </w:r>
      <w:r>
        <w:rPr>
          <w:lang w:eastAsia="zh-CN"/>
        </w:rPr>
        <w:t>Video</w:t>
      </w:r>
      <w:proofErr w:type="spellEnd"/>
      <w:r>
        <w:t xml:space="preserve"> emergency state is already set or the </w:t>
      </w:r>
      <w:proofErr w:type="spellStart"/>
      <w:r>
        <w:t>MC</w:t>
      </w:r>
      <w:r>
        <w:rPr>
          <w:lang w:eastAsia="zh-CN"/>
        </w:rPr>
        <w:t>Video</w:t>
      </w:r>
      <w:proofErr w:type="spellEnd"/>
      <w:r>
        <w:t xml:space="preserve"> client emergency group state for this group is set to "MVEG 2: in-progress", the </w:t>
      </w:r>
      <w:proofErr w:type="spellStart"/>
      <w:r>
        <w:t>MC</w:t>
      </w:r>
      <w:r>
        <w:rPr>
          <w:lang w:eastAsia="zh-CN"/>
        </w:rPr>
        <w:t>Video</w:t>
      </w:r>
      <w:proofErr w:type="spellEnd"/>
      <w:r>
        <w:t xml:space="preserve"> client shall include the Resource-Priority header field and comply with the procedures in clause </w:t>
      </w:r>
      <w:proofErr w:type="gramStart"/>
      <w:r>
        <w:rPr>
          <w:lang w:val="en-US" w:eastAsia="zh-CN"/>
        </w:rPr>
        <w:t>6.2.8.1.2</w:t>
      </w:r>
      <w:r>
        <w:t>;</w:t>
      </w:r>
      <w:proofErr w:type="gramEnd"/>
    </w:p>
    <w:p w14:paraId="76E5A3E4" w14:textId="77777777" w:rsidR="00BC0828" w:rsidRDefault="00BC0828" w:rsidP="00BC0828">
      <w:pPr>
        <w:pStyle w:val="B1"/>
      </w:pPr>
      <w:r>
        <w:t>13)</w:t>
      </w:r>
      <w:r>
        <w:tab/>
        <w:t xml:space="preserve">if the </w:t>
      </w:r>
      <w:proofErr w:type="spellStart"/>
      <w:r>
        <w:t>MC</w:t>
      </w:r>
      <w:r>
        <w:rPr>
          <w:lang w:eastAsia="zh-CN"/>
        </w:rPr>
        <w:t>Video</w:t>
      </w:r>
      <w:proofErr w:type="spellEnd"/>
      <w:r>
        <w:t xml:space="preserve"> client imminent peril group state for this group is set to "MVIG 2: in-progress" or "MVIG </w:t>
      </w:r>
      <w:r>
        <w:rPr>
          <w:lang w:val="en-US"/>
        </w:rPr>
        <w:t>4</w:t>
      </w:r>
      <w:r>
        <w:t>: confirm-pending" shall include the Resource-Priority header field and comply with the procedures in clause </w:t>
      </w:r>
      <w:r>
        <w:rPr>
          <w:lang w:val="en-US" w:eastAsia="zh-CN"/>
        </w:rPr>
        <w:t>6.2.</w:t>
      </w:r>
      <w:proofErr w:type="gramStart"/>
      <w:r>
        <w:rPr>
          <w:lang w:val="en-US" w:eastAsia="zh-CN"/>
        </w:rPr>
        <w:t>8.1.12</w:t>
      </w:r>
      <w:r>
        <w:t>;</w:t>
      </w:r>
      <w:proofErr w:type="gramEnd"/>
    </w:p>
    <w:p w14:paraId="62CD66E6" w14:textId="77777777" w:rsidR="00BC0828" w:rsidRDefault="00BC0828" w:rsidP="00BC0828">
      <w:pPr>
        <w:pStyle w:val="B1"/>
      </w:pPr>
      <w:r>
        <w:t>14)</w:t>
      </w:r>
      <w:r>
        <w:tab/>
        <w:t>shall contain in an application/vnd.3gpp.mc</w:t>
      </w:r>
      <w:r>
        <w:rPr>
          <w:lang w:eastAsia="zh-CN"/>
        </w:rPr>
        <w:t>video</w:t>
      </w:r>
      <w:r>
        <w:t>-info+xml MIME body with the &lt;</w:t>
      </w:r>
      <w:proofErr w:type="spellStart"/>
      <w:r>
        <w:t>mc</w:t>
      </w:r>
      <w:r>
        <w:rPr>
          <w:lang w:eastAsia="zh-CN"/>
        </w:rPr>
        <w:t>video</w:t>
      </w:r>
      <w:r>
        <w:t>info</w:t>
      </w:r>
      <w:proofErr w:type="spellEnd"/>
      <w:r>
        <w:t>&gt; element containing the &lt;</w:t>
      </w:r>
      <w:proofErr w:type="spellStart"/>
      <w:r>
        <w:t>mc</w:t>
      </w:r>
      <w:r>
        <w:rPr>
          <w:lang w:eastAsia="zh-CN"/>
        </w:rPr>
        <w:t>video</w:t>
      </w:r>
      <w:proofErr w:type="spellEnd"/>
      <w:r>
        <w:t>-Params&gt; element with:</w:t>
      </w:r>
    </w:p>
    <w:p w14:paraId="7CF1762B" w14:textId="77777777" w:rsidR="00BC0828" w:rsidRDefault="00BC0828" w:rsidP="00BC0828">
      <w:pPr>
        <w:pStyle w:val="B2"/>
      </w:pPr>
      <w:r>
        <w:t>a)</w:t>
      </w:r>
      <w:r>
        <w:tab/>
        <w:t>the &lt;session-type&gt; element set to a value of "prearranged</w:t>
      </w:r>
      <w:proofErr w:type="gramStart"/>
      <w:r>
        <w:t>";</w:t>
      </w:r>
      <w:proofErr w:type="gramEnd"/>
    </w:p>
    <w:p w14:paraId="564F500C" w14:textId="77777777" w:rsidR="00BC0828" w:rsidRDefault="00BC0828" w:rsidP="00BC0828">
      <w:pPr>
        <w:pStyle w:val="B2"/>
      </w:pPr>
      <w:r>
        <w:lastRenderedPageBreak/>
        <w:t>b)</w:t>
      </w:r>
      <w:r>
        <w:tab/>
        <w:t>the &lt;</w:t>
      </w:r>
      <w:proofErr w:type="spellStart"/>
      <w:r>
        <w:t>mc</w:t>
      </w:r>
      <w:r>
        <w:rPr>
          <w:lang w:eastAsia="zh-CN"/>
        </w:rPr>
        <w:t>video</w:t>
      </w:r>
      <w:proofErr w:type="spellEnd"/>
      <w:r>
        <w:t>-request-</w:t>
      </w:r>
      <w:proofErr w:type="spellStart"/>
      <w:r>
        <w:t>uri</w:t>
      </w:r>
      <w:proofErr w:type="spellEnd"/>
      <w:r>
        <w:t xml:space="preserve">&gt; element set to the group </w:t>
      </w:r>
      <w:proofErr w:type="gramStart"/>
      <w:r>
        <w:t>identity;</w:t>
      </w:r>
      <w:proofErr w:type="gramEnd"/>
    </w:p>
    <w:p w14:paraId="3BBEC316" w14:textId="77777777" w:rsidR="00BC0828" w:rsidRDefault="00BC0828" w:rsidP="00BC0828">
      <w:pPr>
        <w:pStyle w:val="B2"/>
      </w:pPr>
      <w:r>
        <w:t>c)</w:t>
      </w:r>
      <w:r>
        <w:tab/>
        <w:t>the &lt;</w:t>
      </w:r>
      <w:proofErr w:type="spellStart"/>
      <w:r>
        <w:t>mc</w:t>
      </w:r>
      <w:r>
        <w:rPr>
          <w:lang w:eastAsia="zh-CN"/>
        </w:rPr>
        <w:t>video</w:t>
      </w:r>
      <w:proofErr w:type="spellEnd"/>
      <w:r>
        <w:t xml:space="preserve">-client-id&gt; element set to the </w:t>
      </w:r>
      <w:proofErr w:type="spellStart"/>
      <w:r>
        <w:t>MC</w:t>
      </w:r>
      <w:r>
        <w:rPr>
          <w:lang w:eastAsia="zh-CN"/>
        </w:rPr>
        <w:t>Video</w:t>
      </w:r>
      <w:proofErr w:type="spellEnd"/>
      <w:r>
        <w:t xml:space="preserve"> client ID of the originating </w:t>
      </w:r>
      <w:proofErr w:type="spellStart"/>
      <w:r>
        <w:t>MC</w:t>
      </w:r>
      <w:r>
        <w:rPr>
          <w:lang w:eastAsia="zh-CN"/>
        </w:rPr>
        <w:t>Video</w:t>
      </w:r>
      <w:proofErr w:type="spellEnd"/>
      <w:r>
        <w:t xml:space="preserve"> client; and</w:t>
      </w:r>
    </w:p>
    <w:p w14:paraId="204EFDF5" w14:textId="77777777" w:rsidR="00BC0828" w:rsidRDefault="00BC0828" w:rsidP="00BC0828">
      <w:pPr>
        <w:pStyle w:val="NO"/>
      </w:pPr>
      <w:r>
        <w:t>NOTE 2:</w:t>
      </w:r>
      <w:r>
        <w:tab/>
        <w:t xml:space="preserve">The </w:t>
      </w:r>
      <w:proofErr w:type="spellStart"/>
      <w:r>
        <w:t>MC</w:t>
      </w:r>
      <w:r>
        <w:rPr>
          <w:lang w:eastAsia="zh-CN"/>
        </w:rPr>
        <w:t>Video</w:t>
      </w:r>
      <w:proofErr w:type="spellEnd"/>
      <w:r>
        <w:t xml:space="preserve"> client does not include the </w:t>
      </w:r>
      <w:proofErr w:type="spellStart"/>
      <w:r>
        <w:t>MC</w:t>
      </w:r>
      <w:r>
        <w:rPr>
          <w:lang w:eastAsia="zh-CN"/>
        </w:rPr>
        <w:t>Video</w:t>
      </w:r>
      <w:proofErr w:type="spellEnd"/>
      <w:r>
        <w:t xml:space="preserve"> ID of the originating </w:t>
      </w:r>
      <w:proofErr w:type="spellStart"/>
      <w:r>
        <w:t>MC</w:t>
      </w:r>
      <w:r>
        <w:rPr>
          <w:lang w:eastAsia="zh-CN"/>
        </w:rPr>
        <w:t>Video</w:t>
      </w:r>
      <w:proofErr w:type="spellEnd"/>
      <w:r>
        <w:t xml:space="preserve"> user in the body, as this will be inserted into the body of the SIP INVITE request that is sent from the originating participating </w:t>
      </w:r>
      <w:proofErr w:type="spellStart"/>
      <w:r>
        <w:t>MC</w:t>
      </w:r>
      <w:r>
        <w:rPr>
          <w:lang w:eastAsia="zh-CN"/>
        </w:rPr>
        <w:t>Video</w:t>
      </w:r>
      <w:proofErr w:type="spellEnd"/>
      <w:r>
        <w:t xml:space="preserve"> function.</w:t>
      </w:r>
    </w:p>
    <w:p w14:paraId="1171671D" w14:textId="77777777" w:rsidR="00BC0828" w:rsidRDefault="00BC0828" w:rsidP="00BC0828">
      <w:pPr>
        <w:pStyle w:val="B2"/>
      </w:pPr>
      <w:r>
        <w:t>d)</w:t>
      </w:r>
      <w:r>
        <w:tab/>
        <w:t xml:space="preserve">if the group identity can be determined to be a TGI and if the </w:t>
      </w:r>
      <w:proofErr w:type="spellStart"/>
      <w:r>
        <w:t>MC</w:t>
      </w:r>
      <w:r>
        <w:rPr>
          <w:lang w:eastAsia="zh-CN"/>
        </w:rPr>
        <w:t>Video</w:t>
      </w:r>
      <w:proofErr w:type="spellEnd"/>
      <w:r>
        <w:t xml:space="preserve"> client can associate the TGI with a </w:t>
      </w:r>
      <w:proofErr w:type="spellStart"/>
      <w:r>
        <w:t>MCVideo</w:t>
      </w:r>
      <w:proofErr w:type="spellEnd"/>
      <w:r>
        <w:t xml:space="preserve"> group ID, the &lt;associated-group-id&gt; element set to the </w:t>
      </w:r>
      <w:proofErr w:type="spellStart"/>
      <w:r>
        <w:t>MCVideo</w:t>
      </w:r>
      <w:proofErr w:type="spellEnd"/>
      <w:r>
        <w:t xml:space="preserve"> group </w:t>
      </w:r>
      <w:proofErr w:type="gramStart"/>
      <w:r>
        <w:t>ID;</w:t>
      </w:r>
      <w:proofErr w:type="gramEnd"/>
    </w:p>
    <w:p w14:paraId="468D8579" w14:textId="77777777" w:rsidR="00BC0828" w:rsidRDefault="00BC0828" w:rsidP="00BC0828">
      <w:pPr>
        <w:pStyle w:val="NO"/>
      </w:pPr>
      <w:r>
        <w:t>NOTE 3:</w:t>
      </w:r>
      <w:r>
        <w:tab/>
        <w:t xml:space="preserve">The text "can associate the TGI with a </w:t>
      </w:r>
      <w:proofErr w:type="spellStart"/>
      <w:r>
        <w:t>MC</w:t>
      </w:r>
      <w:r>
        <w:rPr>
          <w:lang w:eastAsia="zh-CN"/>
        </w:rPr>
        <w:t>Video</w:t>
      </w:r>
      <w:proofErr w:type="spellEnd"/>
      <w:r>
        <w:t xml:space="preserve"> group ID" means that the </w:t>
      </w:r>
      <w:proofErr w:type="spellStart"/>
      <w:r>
        <w:t>MC</w:t>
      </w:r>
      <w:r>
        <w:rPr>
          <w:lang w:eastAsia="zh-CN"/>
        </w:rPr>
        <w:t>Video</w:t>
      </w:r>
      <w:proofErr w:type="spellEnd"/>
      <w:r>
        <w:t xml:space="preserve"> client is able to determine that there is a constituent group of the temporary group that it is a member of.</w:t>
      </w:r>
    </w:p>
    <w:p w14:paraId="3E4646CD" w14:textId="77777777" w:rsidR="00BC0828" w:rsidRDefault="00BC0828" w:rsidP="00BC0828">
      <w:pPr>
        <w:pStyle w:val="NO"/>
      </w:pPr>
      <w:r>
        <w:t>NOTE 4:</w:t>
      </w:r>
      <w:r>
        <w:tab/>
        <w:t xml:space="preserve">The </w:t>
      </w:r>
      <w:proofErr w:type="spellStart"/>
      <w:r>
        <w:t>MC</w:t>
      </w:r>
      <w:r>
        <w:rPr>
          <w:lang w:eastAsia="zh-CN"/>
        </w:rPr>
        <w:t>Video</w:t>
      </w:r>
      <w:proofErr w:type="spellEnd"/>
      <w:r>
        <w:t xml:space="preserve"> client is informed about temporary groups and </w:t>
      </w:r>
      <w:proofErr w:type="spellStart"/>
      <w:r>
        <w:t>regouping</w:t>
      </w:r>
      <w:proofErr w:type="spellEnd"/>
      <w:r>
        <w:t xml:space="preserve"> of </w:t>
      </w:r>
      <w:proofErr w:type="spellStart"/>
      <w:r>
        <w:t>MC</w:t>
      </w:r>
      <w:r>
        <w:rPr>
          <w:lang w:eastAsia="zh-CN"/>
        </w:rPr>
        <w:t>Video</w:t>
      </w:r>
      <w:proofErr w:type="spellEnd"/>
      <w:r>
        <w:t xml:space="preserve"> groups that the user is a member of as specified in 3GPP TS 24.481 [</w:t>
      </w:r>
      <w:r>
        <w:rPr>
          <w:lang w:eastAsia="zh-CN"/>
        </w:rPr>
        <w:t>24</w:t>
      </w:r>
      <w:r>
        <w:t>].</w:t>
      </w:r>
    </w:p>
    <w:p w14:paraId="29170A21" w14:textId="77777777" w:rsidR="00BC0828" w:rsidRDefault="00BC0828" w:rsidP="00BC0828">
      <w:pPr>
        <w:pStyle w:val="NO"/>
      </w:pPr>
      <w:r>
        <w:t>NOTE 5:</w:t>
      </w:r>
      <w:r>
        <w:tab/>
        <w:t xml:space="preserve">If the </w:t>
      </w:r>
      <w:proofErr w:type="spellStart"/>
      <w:r>
        <w:t>MC</w:t>
      </w:r>
      <w:r>
        <w:rPr>
          <w:lang w:eastAsia="zh-CN"/>
        </w:rPr>
        <w:t>Video</w:t>
      </w:r>
      <w:proofErr w:type="spellEnd"/>
      <w:r>
        <w:t xml:space="preserve"> user selected a TGI where there are several </w:t>
      </w:r>
      <w:proofErr w:type="spellStart"/>
      <w:r>
        <w:t>MC</w:t>
      </w:r>
      <w:r>
        <w:rPr>
          <w:lang w:eastAsia="zh-CN"/>
        </w:rPr>
        <w:t>Video</w:t>
      </w:r>
      <w:proofErr w:type="spellEnd"/>
      <w:r>
        <w:t xml:space="preserve"> groups where the </w:t>
      </w:r>
      <w:proofErr w:type="spellStart"/>
      <w:r>
        <w:t>MC</w:t>
      </w:r>
      <w:r>
        <w:rPr>
          <w:lang w:eastAsia="zh-CN"/>
        </w:rPr>
        <w:t>Video</w:t>
      </w:r>
      <w:proofErr w:type="spellEnd"/>
      <w:r>
        <w:t xml:space="preserve"> user is a member, the </w:t>
      </w:r>
      <w:proofErr w:type="spellStart"/>
      <w:r>
        <w:t>MC</w:t>
      </w:r>
      <w:r>
        <w:rPr>
          <w:lang w:eastAsia="zh-CN"/>
        </w:rPr>
        <w:t>Video</w:t>
      </w:r>
      <w:proofErr w:type="spellEnd"/>
      <w:r>
        <w:t xml:space="preserve"> client selects one of those </w:t>
      </w:r>
      <w:proofErr w:type="spellStart"/>
      <w:r>
        <w:t>MC</w:t>
      </w:r>
      <w:r>
        <w:rPr>
          <w:lang w:eastAsia="zh-CN"/>
        </w:rPr>
        <w:t>Video</w:t>
      </w:r>
      <w:proofErr w:type="spellEnd"/>
      <w:r>
        <w:t xml:space="preserve"> groups.</w:t>
      </w:r>
    </w:p>
    <w:p w14:paraId="73EC5DCA" w14:textId="77777777" w:rsidR="00BC0828" w:rsidRDefault="00BC0828" w:rsidP="00BC0828">
      <w:pPr>
        <w:pStyle w:val="B1"/>
      </w:pPr>
      <w:r>
        <w:t>15)</w:t>
      </w:r>
      <w:r>
        <w:tab/>
        <w:t>shall include an SDP offer according to 3GPP TS 24.229 [</w:t>
      </w:r>
      <w:r>
        <w:rPr>
          <w:lang w:eastAsia="zh-CN"/>
        </w:rPr>
        <w:t>11</w:t>
      </w:r>
      <w:r>
        <w:t>] with the clarifications given in clause </w:t>
      </w:r>
      <w:proofErr w:type="gramStart"/>
      <w:r>
        <w:rPr>
          <w:lang w:val="en-US" w:eastAsia="zh-CN"/>
        </w:rPr>
        <w:t>6.2.1</w:t>
      </w:r>
      <w:r>
        <w:t>;</w:t>
      </w:r>
      <w:proofErr w:type="gramEnd"/>
      <w:r>
        <w:t xml:space="preserve"> </w:t>
      </w:r>
    </w:p>
    <w:p w14:paraId="4DD70B5D" w14:textId="77777777" w:rsidR="00BC0828" w:rsidRDefault="00BC0828" w:rsidP="00BC0828">
      <w:pPr>
        <w:pStyle w:val="B1"/>
      </w:pPr>
      <w:r>
        <w:t>16)</w:t>
      </w:r>
      <w:r>
        <w:tab/>
        <w:t>if an implicit transmission request is required, shall indicate this as specified in clause 6.4; and</w:t>
      </w:r>
    </w:p>
    <w:p w14:paraId="4DDBC7B9" w14:textId="77777777" w:rsidR="00BC0828" w:rsidRDefault="00BC0828" w:rsidP="00BC0828">
      <w:pPr>
        <w:pStyle w:val="B1"/>
      </w:pPr>
      <w:r>
        <w:t>1</w:t>
      </w:r>
      <w:r>
        <w:rPr>
          <w:lang w:val="en-US"/>
        </w:rPr>
        <w:t>7</w:t>
      </w:r>
      <w:r>
        <w:t>)</w:t>
      </w:r>
      <w:r>
        <w:tab/>
        <w:t xml:space="preserve">shall send the SIP INVITE request towards the </w:t>
      </w:r>
      <w:proofErr w:type="spellStart"/>
      <w:r>
        <w:t>MCVideo</w:t>
      </w:r>
      <w:proofErr w:type="spellEnd"/>
      <w:r>
        <w:t xml:space="preserve"> server according to 3GPP TS 24.229 [</w:t>
      </w:r>
      <w:r>
        <w:rPr>
          <w:lang w:eastAsia="zh-CN"/>
        </w:rPr>
        <w:t>11</w:t>
      </w:r>
      <w:r>
        <w:t>].</w:t>
      </w:r>
    </w:p>
    <w:p w14:paraId="0389F55A" w14:textId="77777777" w:rsidR="00BC0828" w:rsidRDefault="00BC0828" w:rsidP="00BC0828">
      <w:r>
        <w:t xml:space="preserve">On receiving a SIP 2xx response to the SIP INVITE request, the </w:t>
      </w:r>
      <w:proofErr w:type="spellStart"/>
      <w:r>
        <w:t>MCVideo</w:t>
      </w:r>
      <w:proofErr w:type="spellEnd"/>
      <w:r>
        <w:t xml:space="preserve"> client:</w:t>
      </w:r>
    </w:p>
    <w:p w14:paraId="5E963BCF" w14:textId="77777777" w:rsidR="00BC0828" w:rsidRDefault="00BC0828" w:rsidP="00BC0828">
      <w:pPr>
        <w:pStyle w:val="B1"/>
      </w:pPr>
      <w:r>
        <w:t>1)</w:t>
      </w:r>
      <w:r>
        <w:tab/>
        <w:t>shall interact with the user plane as specified in 3GPP TS 24.581 [5</w:t>
      </w:r>
      <w:proofErr w:type="gramStart"/>
      <w:r>
        <w:t>] ;</w:t>
      </w:r>
      <w:proofErr w:type="gramEnd"/>
    </w:p>
    <w:p w14:paraId="4481644B" w14:textId="77777777" w:rsidR="00BC0828" w:rsidRDefault="00BC0828" w:rsidP="00BC0828">
      <w:pPr>
        <w:pStyle w:val="B1"/>
      </w:pPr>
      <w:r>
        <w:t>2)</w:t>
      </w:r>
      <w:r>
        <w:tab/>
        <w:t xml:space="preserve">if the </w:t>
      </w:r>
      <w:proofErr w:type="spellStart"/>
      <w:r>
        <w:t>MC</w:t>
      </w:r>
      <w:r>
        <w:rPr>
          <w:lang w:eastAsia="zh-CN"/>
        </w:rPr>
        <w:t>Video</w:t>
      </w:r>
      <w:proofErr w:type="spellEnd"/>
      <w:r>
        <w:t xml:space="preserve"> emergency group call state is set to "MVEGC 2: emergency-call-requested" or "MVEGC 3: emergency-call-granted" or the </w:t>
      </w:r>
      <w:proofErr w:type="spellStart"/>
      <w:r>
        <w:t>MCVideo</w:t>
      </w:r>
      <w:proofErr w:type="spellEnd"/>
      <w:r>
        <w:t xml:space="preserve"> imminent peril group call state is set to "MVIGC 2: imminent-peril-call-requested" or "MVIGC 3: imminent-peril-call-granted", the </w:t>
      </w:r>
      <w:proofErr w:type="spellStart"/>
      <w:r>
        <w:t>MCVideo</w:t>
      </w:r>
      <w:proofErr w:type="spellEnd"/>
      <w:r>
        <w:t xml:space="preserve"> client shall perform the actions specified in clause </w:t>
      </w:r>
      <w:r>
        <w:rPr>
          <w:lang w:val="en-US" w:eastAsia="zh-CN"/>
        </w:rPr>
        <w:t>6.2.8.1.4</w:t>
      </w:r>
      <w:r>
        <w:t>; and</w:t>
      </w:r>
    </w:p>
    <w:p w14:paraId="32F160E5" w14:textId="77777777" w:rsidR="00BC0828" w:rsidRDefault="00BC0828" w:rsidP="00BC0828">
      <w:pPr>
        <w:pStyle w:val="B1"/>
      </w:pPr>
      <w:r>
        <w:t>3)</w:t>
      </w:r>
      <w:r>
        <w:tab/>
        <w:t>may subscribe to the conference event package as specified in clause </w:t>
      </w:r>
      <w:r>
        <w:rPr>
          <w:lang w:val="en-US" w:eastAsia="zh-CN"/>
        </w:rPr>
        <w:t>9.1.3.1</w:t>
      </w:r>
      <w:r>
        <w:t>.</w:t>
      </w:r>
    </w:p>
    <w:p w14:paraId="711F0E40" w14:textId="77777777" w:rsidR="00BC0828" w:rsidRDefault="00BC0828" w:rsidP="00BC0828">
      <w:r>
        <w:t>On receiving a SIP 4xx response, a SIP 5xx response or a SIP 6xx response to the SIP INVITE request:</w:t>
      </w:r>
    </w:p>
    <w:p w14:paraId="4F729E04" w14:textId="77777777" w:rsidR="00BC0828" w:rsidRDefault="00BC0828" w:rsidP="00BC0828">
      <w:pPr>
        <w:pStyle w:val="B1"/>
      </w:pPr>
      <w:r>
        <w:t>1)</w:t>
      </w:r>
      <w:r>
        <w:tab/>
        <w:t xml:space="preserve">if the </w:t>
      </w:r>
      <w:proofErr w:type="spellStart"/>
      <w:r>
        <w:t>MC</w:t>
      </w:r>
      <w:r>
        <w:rPr>
          <w:lang w:eastAsia="zh-CN"/>
        </w:rPr>
        <w:t>Video</w:t>
      </w:r>
      <w:proofErr w:type="spellEnd"/>
      <w:r>
        <w:t xml:space="preserve"> emergency group call state is set to "MVEGC 2: emergency-call-requested" or "MVEGC 3: emergency-call-granted"; or</w:t>
      </w:r>
    </w:p>
    <w:p w14:paraId="7B24E786" w14:textId="77777777" w:rsidR="00BC0828" w:rsidRDefault="00BC0828" w:rsidP="00BC0828">
      <w:pPr>
        <w:pStyle w:val="B1"/>
      </w:pPr>
      <w:r>
        <w:t>2)</w:t>
      </w:r>
      <w:r>
        <w:tab/>
        <w:t xml:space="preserve">if the </w:t>
      </w:r>
      <w:proofErr w:type="spellStart"/>
      <w:r>
        <w:t>MC</w:t>
      </w:r>
      <w:r>
        <w:rPr>
          <w:lang w:eastAsia="zh-CN"/>
        </w:rPr>
        <w:t>Video</w:t>
      </w:r>
      <w:proofErr w:type="spellEnd"/>
      <w:r>
        <w:t xml:space="preserve"> imminent peril group call state is set to "MVIGC 2: imminent-peril-call-requested" or "MVIGC 3: imminent-peril-call-granted</w:t>
      </w:r>
      <w:proofErr w:type="gramStart"/>
      <w:r>
        <w:t>";</w:t>
      </w:r>
      <w:proofErr w:type="gramEnd"/>
    </w:p>
    <w:p w14:paraId="51D30B58" w14:textId="77777777" w:rsidR="00BC0828" w:rsidRDefault="00BC0828" w:rsidP="00BC0828">
      <w:pPr>
        <w:pStyle w:val="B1"/>
        <w:ind w:left="0" w:firstLine="0"/>
      </w:pPr>
      <w:r>
        <w:t xml:space="preserve">the </w:t>
      </w:r>
      <w:proofErr w:type="spellStart"/>
      <w:r>
        <w:t>MC</w:t>
      </w:r>
      <w:r>
        <w:rPr>
          <w:lang w:eastAsia="zh-CN"/>
        </w:rPr>
        <w:t>Video</w:t>
      </w:r>
      <w:proofErr w:type="spellEnd"/>
      <w:r>
        <w:t xml:space="preserve"> client shall perform the actions specified in clause </w:t>
      </w:r>
      <w:r>
        <w:rPr>
          <w:lang w:val="en-US" w:eastAsia="zh-CN"/>
        </w:rPr>
        <w:t>6.2.8.1.5</w:t>
      </w:r>
      <w:r>
        <w:t>.</w:t>
      </w:r>
    </w:p>
    <w:p w14:paraId="28671EFD" w14:textId="77777777" w:rsidR="00BC0828" w:rsidRDefault="00BC0828" w:rsidP="00BC0828">
      <w:r>
        <w:t xml:space="preserve">On receiving a SIP INFO request where </w:t>
      </w:r>
      <w:r>
        <w:rPr>
          <w:lang w:val="en-US"/>
        </w:rPr>
        <w:t xml:space="preserve">the Request-URI contains an </w:t>
      </w:r>
      <w:proofErr w:type="spellStart"/>
      <w:r>
        <w:t>MC</w:t>
      </w:r>
      <w:r>
        <w:rPr>
          <w:lang w:eastAsia="zh-CN"/>
        </w:rPr>
        <w:t>Video</w:t>
      </w:r>
      <w:proofErr w:type="spellEnd"/>
      <w:r>
        <w:t xml:space="preserve"> </w:t>
      </w:r>
      <w:r>
        <w:rPr>
          <w:lang w:val="en-US"/>
        </w:rPr>
        <w:t xml:space="preserve">session ID identifying an ongoing group session, </w:t>
      </w:r>
      <w:r>
        <w:t xml:space="preserve">the </w:t>
      </w:r>
      <w:proofErr w:type="spellStart"/>
      <w:r>
        <w:t>MC</w:t>
      </w:r>
      <w:r>
        <w:rPr>
          <w:lang w:eastAsia="zh-CN"/>
        </w:rPr>
        <w:t>Video</w:t>
      </w:r>
      <w:proofErr w:type="spellEnd"/>
      <w:r>
        <w:t xml:space="preserve"> client shall follow the actions specified in clause </w:t>
      </w:r>
      <w:r>
        <w:rPr>
          <w:lang w:eastAsia="zh-CN"/>
        </w:rPr>
        <w:t>6.2.8.1.13</w:t>
      </w:r>
      <w:r>
        <w:t>.</w:t>
      </w:r>
    </w:p>
    <w:p w14:paraId="171C9898" w14:textId="77777777" w:rsidR="00BC0828" w:rsidRDefault="00BC0828" w:rsidP="00BC0828">
      <w:r>
        <w:t>[TS 24.281, clause 9.2.3.2]</w:t>
      </w:r>
    </w:p>
    <w:p w14:paraId="3F16BA0A" w14:textId="77777777" w:rsidR="00BC0828" w:rsidRDefault="00BC0828" w:rsidP="00BC0828">
      <w:pPr>
        <w:rPr>
          <w:rFonts w:eastAsia="SimSun"/>
          <w:lang w:val="en-US"/>
        </w:rPr>
      </w:pPr>
      <w:r>
        <w:rPr>
          <w:rFonts w:eastAsia="SimSun"/>
          <w:lang w:val="en-US"/>
        </w:rPr>
        <w:t xml:space="preserve">A </w:t>
      </w:r>
      <w:proofErr w:type="spellStart"/>
      <w:r>
        <w:rPr>
          <w:rFonts w:eastAsia="SimSun"/>
          <w:lang w:val="en-US"/>
        </w:rPr>
        <w:t>MCVideo</w:t>
      </w:r>
      <w:proofErr w:type="spellEnd"/>
      <w:r>
        <w:rPr>
          <w:rFonts w:eastAsia="SimSun"/>
          <w:lang w:val="en-US"/>
        </w:rPr>
        <w:t xml:space="preserve"> client may subscribe to the conference state event package when a </w:t>
      </w:r>
      <w:r>
        <w:rPr>
          <w:rFonts w:eastAsia="SimSun"/>
          <w:lang w:val="sv-SE"/>
        </w:rPr>
        <w:t xml:space="preserve">group call is </w:t>
      </w:r>
      <w:proofErr w:type="gramStart"/>
      <w:r>
        <w:rPr>
          <w:rFonts w:eastAsia="SimSun"/>
          <w:lang w:val="sv-SE"/>
        </w:rPr>
        <w:t>ongoing</w:t>
      </w:r>
      <w:proofErr w:type="gramEnd"/>
      <w:r>
        <w:rPr>
          <w:rFonts w:eastAsia="SimSun"/>
          <w:lang w:val="sv-SE"/>
        </w:rPr>
        <w:t xml:space="preserve"> and the ongoing group call is not initiated as a broadcast group call </w:t>
      </w:r>
      <w:r>
        <w:rPr>
          <w:rFonts w:eastAsia="SimSun"/>
          <w:lang w:val="en-US"/>
        </w:rPr>
        <w:t>by sending a SIP SUBSCRIBE request to obtain information of the status of a group session.</w:t>
      </w:r>
    </w:p>
    <w:p w14:paraId="65EBDBA9" w14:textId="77777777" w:rsidR="00BC0828" w:rsidRDefault="00BC0828" w:rsidP="00BC0828">
      <w:pPr>
        <w:rPr>
          <w:rFonts w:eastAsia="SimSun"/>
          <w:lang w:val="en-US"/>
        </w:rPr>
      </w:pPr>
      <w:r>
        <w:rPr>
          <w:rFonts w:eastAsia="SimSun"/>
          <w:lang w:val="en-US"/>
        </w:rPr>
        <w:t xml:space="preserve">When subscribing to the conference state event package, the </w:t>
      </w:r>
      <w:proofErr w:type="spellStart"/>
      <w:r>
        <w:rPr>
          <w:rFonts w:eastAsia="SimSun"/>
          <w:lang w:val="en-US"/>
        </w:rPr>
        <w:t>MCVideo</w:t>
      </w:r>
      <w:proofErr w:type="spellEnd"/>
      <w:r>
        <w:rPr>
          <w:rFonts w:eastAsia="SimSun"/>
          <w:lang w:val="en-US"/>
        </w:rPr>
        <w:t xml:space="preserve"> client:</w:t>
      </w:r>
    </w:p>
    <w:p w14:paraId="2456CDEB" w14:textId="77777777" w:rsidR="00BC0828" w:rsidRDefault="00BC0828" w:rsidP="00BC0828">
      <w:pPr>
        <w:pStyle w:val="B1"/>
        <w:rPr>
          <w:rFonts w:eastAsia="SimSun"/>
          <w:lang w:val="en-US"/>
        </w:rPr>
      </w:pPr>
      <w:r>
        <w:rPr>
          <w:rFonts w:eastAsia="SimSun"/>
          <w:lang w:val="en-US"/>
        </w:rPr>
        <w:t>1)</w:t>
      </w:r>
      <w:r>
        <w:rPr>
          <w:rFonts w:eastAsia="SimSun"/>
        </w:rPr>
        <w:tab/>
        <w:t xml:space="preserve">shall generate a SIP SUBSCRIBE request and use a new SIP-dialog according to </w:t>
      </w:r>
      <w:r>
        <w:rPr>
          <w:rFonts w:eastAsia="SimSun"/>
          <w:lang w:val="en-US"/>
        </w:rPr>
        <w:t>IETF </w:t>
      </w:r>
      <w:r>
        <w:rPr>
          <w:rFonts w:eastAsia="SimSun"/>
        </w:rPr>
        <w:t>RFC</w:t>
      </w:r>
      <w:r>
        <w:rPr>
          <w:rFonts w:eastAsia="SimSun"/>
          <w:lang w:val="en-US"/>
        </w:rPr>
        <w:t> </w:t>
      </w:r>
      <w:r>
        <w:rPr>
          <w:rFonts w:eastAsia="SimSun"/>
        </w:rPr>
        <w:t>6665 [16]</w:t>
      </w:r>
      <w:r>
        <w:rPr>
          <w:rFonts w:eastAsia="SimSun"/>
          <w:lang w:val="en-US"/>
        </w:rPr>
        <w:t xml:space="preserve">, </w:t>
      </w:r>
      <w:r>
        <w:t>IETF RFC 4575 [57] and 3GPP TS 24.229 [11</w:t>
      </w:r>
      <w:proofErr w:type="gramStart"/>
      <w:r>
        <w:t>]</w:t>
      </w:r>
      <w:r>
        <w:rPr>
          <w:rFonts w:eastAsia="SimSun"/>
        </w:rPr>
        <w:t>;</w:t>
      </w:r>
      <w:proofErr w:type="gramEnd"/>
    </w:p>
    <w:p w14:paraId="31267CF3" w14:textId="77777777" w:rsidR="00BC0828" w:rsidRDefault="00BC0828" w:rsidP="00BC0828">
      <w:pPr>
        <w:pStyle w:val="B1"/>
        <w:rPr>
          <w:rFonts w:eastAsia="SimSun"/>
        </w:rPr>
      </w:pPr>
      <w:r>
        <w:rPr>
          <w:rFonts w:eastAsia="SimSun"/>
          <w:lang w:val="en-US"/>
        </w:rPr>
        <w:t>2)</w:t>
      </w:r>
      <w:r>
        <w:rPr>
          <w:rFonts w:eastAsia="SimSun"/>
        </w:rPr>
        <w:tab/>
      </w:r>
      <w:r>
        <w:t xml:space="preserve">shall set the Request-URI of the SIP SUBSCRIBE request to the </w:t>
      </w:r>
      <w:proofErr w:type="spellStart"/>
      <w:r>
        <w:rPr>
          <w:rFonts w:eastAsia="SimSun"/>
          <w:lang w:val="en-US"/>
        </w:rPr>
        <w:t>MCVideo</w:t>
      </w:r>
      <w:proofErr w:type="spellEnd"/>
      <w:r>
        <w:rPr>
          <w:rFonts w:eastAsia="SimSun"/>
          <w:lang w:val="en-US"/>
        </w:rPr>
        <w:t xml:space="preserve"> session</w:t>
      </w:r>
      <w:r>
        <w:t xml:space="preserve"> identity </w:t>
      </w:r>
      <w:r>
        <w:rPr>
          <w:lang w:val="en-US"/>
        </w:rPr>
        <w:t xml:space="preserve">of the group </w:t>
      </w:r>
      <w:proofErr w:type="gramStart"/>
      <w:r>
        <w:rPr>
          <w:lang w:val="en-US"/>
        </w:rPr>
        <w:t>session</w:t>
      </w:r>
      <w:r>
        <w:t>;</w:t>
      </w:r>
      <w:proofErr w:type="gramEnd"/>
    </w:p>
    <w:p w14:paraId="2C94422E" w14:textId="77777777" w:rsidR="00BC0828" w:rsidRDefault="00BC0828" w:rsidP="00BC0828">
      <w:pPr>
        <w:pStyle w:val="B1"/>
        <w:rPr>
          <w:lang w:val="en-US"/>
        </w:rPr>
      </w:pPr>
      <w:r>
        <w:t>3)</w:t>
      </w:r>
      <w:r>
        <w:tab/>
        <w:t>shall include the ICSI value "</w:t>
      </w:r>
      <w:proofErr w:type="gramStart"/>
      <w:r>
        <w:t>urn:urn</w:t>
      </w:r>
      <w:proofErr w:type="gramEnd"/>
      <w:r>
        <w:t>-7:3gpp-service.ims.icsi.mcvideo" (coded as specified in 3GPP TS 24.229 [11]), in a P-Preferred-Service header field according to IETF </w:t>
      </w:r>
      <w:r>
        <w:rPr>
          <w:rFonts w:eastAsia="MS Mincho"/>
        </w:rPr>
        <w:t>RFC 6050 [14]</w:t>
      </w:r>
      <w:r>
        <w:t>;</w:t>
      </w:r>
    </w:p>
    <w:p w14:paraId="4EBBB8A0" w14:textId="77777777" w:rsidR="00BC0828" w:rsidRDefault="00BC0828" w:rsidP="00BC0828">
      <w:pPr>
        <w:pStyle w:val="B1"/>
        <w:rPr>
          <w:rFonts w:eastAsia="SimSun"/>
        </w:rPr>
      </w:pPr>
      <w:r>
        <w:rPr>
          <w:rFonts w:eastAsia="SimSun"/>
          <w:lang w:val="en-US"/>
        </w:rPr>
        <w:lastRenderedPageBreak/>
        <w:t>4)</w:t>
      </w:r>
      <w:r>
        <w:rPr>
          <w:rFonts w:eastAsia="SimSun"/>
        </w:rPr>
        <w:tab/>
        <w:t>shall include an Accept-Contact header with the media feature tag g.</w:t>
      </w:r>
      <w:r>
        <w:rPr>
          <w:rFonts w:eastAsia="SimSun"/>
          <w:lang w:val="en-US"/>
        </w:rPr>
        <w:t>3gpp</w:t>
      </w:r>
      <w:r>
        <w:rPr>
          <w:rFonts w:eastAsia="SimSun"/>
        </w:rPr>
        <w:t>.</w:t>
      </w:r>
      <w:proofErr w:type="spellStart"/>
      <w:r>
        <w:rPr>
          <w:rFonts w:eastAsia="SimSun"/>
        </w:rPr>
        <w:t>icsi</w:t>
      </w:r>
      <w:proofErr w:type="spellEnd"/>
      <w:r>
        <w:rPr>
          <w:rFonts w:eastAsia="SimSun"/>
        </w:rPr>
        <w:t>-ref</w:t>
      </w:r>
      <w:r>
        <w:rPr>
          <w:rFonts w:eastAsia="SimSun"/>
          <w:lang w:val="en-US"/>
        </w:rPr>
        <w:t xml:space="preserve"> with the value </w:t>
      </w:r>
      <w:r>
        <w:t>"</w:t>
      </w:r>
      <w:proofErr w:type="gramStart"/>
      <w:r>
        <w:t>urn:urn</w:t>
      </w:r>
      <w:proofErr w:type="gramEnd"/>
      <w:r>
        <w:t xml:space="preserve">-7:3gpp-service.ims.icsi.mcvideo" </w:t>
      </w:r>
      <w:r>
        <w:rPr>
          <w:rFonts w:eastAsia="SimSun"/>
        </w:rPr>
        <w:t xml:space="preserve">along with </w:t>
      </w:r>
      <w:r>
        <w:rPr>
          <w:rFonts w:eastAsia="SimSun"/>
          <w:lang w:val="en-US"/>
        </w:rPr>
        <w:t>"</w:t>
      </w:r>
      <w:r>
        <w:rPr>
          <w:rFonts w:eastAsia="SimSun"/>
        </w:rPr>
        <w:t>require</w:t>
      </w:r>
      <w:r>
        <w:rPr>
          <w:rFonts w:eastAsia="SimSun"/>
          <w:lang w:val="en-US"/>
        </w:rPr>
        <w:t>"</w:t>
      </w:r>
      <w:r>
        <w:rPr>
          <w:rFonts w:eastAsia="SimSun"/>
        </w:rPr>
        <w:t xml:space="preserve"> and </w:t>
      </w:r>
      <w:r>
        <w:rPr>
          <w:rFonts w:eastAsia="SimSun"/>
          <w:lang w:val="en-US"/>
        </w:rPr>
        <w:t>"</w:t>
      </w:r>
      <w:r>
        <w:rPr>
          <w:rFonts w:eastAsia="SimSun"/>
        </w:rPr>
        <w:t>explicit</w:t>
      </w:r>
      <w:r>
        <w:rPr>
          <w:rFonts w:eastAsia="SimSun"/>
          <w:lang w:val="en-US"/>
        </w:rPr>
        <w:t xml:space="preserve">" header field </w:t>
      </w:r>
      <w:r>
        <w:rPr>
          <w:rFonts w:eastAsia="SimSun"/>
        </w:rPr>
        <w:t xml:space="preserve">parameters </w:t>
      </w:r>
      <w:r>
        <w:rPr>
          <w:lang w:eastAsia="ko-KR"/>
        </w:rPr>
        <w:t>according to IETF RFC 3841 [20]</w:t>
      </w:r>
      <w:r>
        <w:rPr>
          <w:rFonts w:eastAsia="SimSun"/>
        </w:rPr>
        <w:t>;</w:t>
      </w:r>
    </w:p>
    <w:p w14:paraId="12A6AAC5" w14:textId="77777777" w:rsidR="00BC0828" w:rsidRDefault="00BC0828" w:rsidP="00BC0828">
      <w:pPr>
        <w:pStyle w:val="B1"/>
        <w:rPr>
          <w:rFonts w:eastAsia="SimSun"/>
        </w:rPr>
      </w:pPr>
      <w:r>
        <w:rPr>
          <w:rFonts w:eastAsia="SimSun"/>
        </w:rPr>
        <w:t>5)</w:t>
      </w:r>
      <w:r>
        <w:rPr>
          <w:rFonts w:eastAsia="SimSun"/>
        </w:rPr>
        <w:tab/>
        <w:t xml:space="preserve">if the </w:t>
      </w:r>
      <w:proofErr w:type="spellStart"/>
      <w:r>
        <w:rPr>
          <w:rFonts w:eastAsia="SimSun"/>
        </w:rPr>
        <w:t>MCVideo</w:t>
      </w:r>
      <w:proofErr w:type="spellEnd"/>
      <w:r>
        <w:rPr>
          <w:rFonts w:eastAsia="SimSun"/>
        </w:rPr>
        <w:t xml:space="preserve"> client wants to receive the current status and later notification, shall set the Expires header field according to IETF RFC 6665 [16], to </w:t>
      </w:r>
      <w:proofErr w:type="gramStart"/>
      <w:r>
        <w:rPr>
          <w:rFonts w:eastAsia="SimSun"/>
        </w:rPr>
        <w:t>4294967295;</w:t>
      </w:r>
      <w:proofErr w:type="gramEnd"/>
    </w:p>
    <w:p w14:paraId="1EF1F679" w14:textId="77777777" w:rsidR="00BC0828" w:rsidRDefault="00BC0828" w:rsidP="00BC0828">
      <w:pPr>
        <w:pStyle w:val="NO"/>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[15].</w:t>
      </w:r>
    </w:p>
    <w:p w14:paraId="43894E8F" w14:textId="77777777" w:rsidR="00BC0828" w:rsidRDefault="00BC0828" w:rsidP="00BC0828">
      <w:pPr>
        <w:pStyle w:val="B1"/>
        <w:rPr>
          <w:rFonts w:eastAsia="SimSun"/>
        </w:rPr>
      </w:pPr>
      <w:r>
        <w:rPr>
          <w:rFonts w:eastAsia="SimSun"/>
        </w:rPr>
        <w:t>6)</w:t>
      </w:r>
      <w:r>
        <w:rPr>
          <w:rFonts w:eastAsia="SimSun"/>
        </w:rPr>
        <w:tab/>
        <w:t xml:space="preserve">if the </w:t>
      </w:r>
      <w:proofErr w:type="spellStart"/>
      <w:r>
        <w:rPr>
          <w:rFonts w:eastAsia="SimSun"/>
        </w:rPr>
        <w:t>MCVideo</w:t>
      </w:r>
      <w:proofErr w:type="spellEnd"/>
      <w:r>
        <w:rPr>
          <w:rFonts w:eastAsia="SimSun"/>
        </w:rPr>
        <w:t xml:space="preserve"> client wants to fetch the current state only, shall set the Expires header field according to IETF RFC 6665 [16], to </w:t>
      </w:r>
      <w:proofErr w:type="gramStart"/>
      <w:r>
        <w:rPr>
          <w:rFonts w:eastAsia="SimSun"/>
        </w:rPr>
        <w:t>zero;</w:t>
      </w:r>
      <w:proofErr w:type="gramEnd"/>
    </w:p>
    <w:p w14:paraId="05978C2F" w14:textId="77777777" w:rsidR="00BC0828" w:rsidRDefault="00BC0828" w:rsidP="00BC0828">
      <w:pPr>
        <w:pStyle w:val="B1"/>
        <w:rPr>
          <w:lang w:val="en-US" w:eastAsia="ko-KR"/>
        </w:rPr>
      </w:pPr>
      <w:r>
        <w:rPr>
          <w:lang w:eastAsia="ko-KR"/>
        </w:rPr>
        <w:t>7)</w:t>
      </w:r>
      <w:r>
        <w:rPr>
          <w:lang w:eastAsia="ko-KR"/>
        </w:rPr>
        <w:tab/>
        <w:t xml:space="preserve">shall include an Accept header field containing the </w:t>
      </w:r>
      <w:r>
        <w:rPr>
          <w:rFonts w:eastAsia="SimSun"/>
          <w:lang w:val="en-US"/>
        </w:rPr>
        <w:t>application/</w:t>
      </w:r>
      <w:proofErr w:type="spellStart"/>
      <w:r>
        <w:rPr>
          <w:lang w:val="en"/>
        </w:rPr>
        <w:t>conference-info+xml</w:t>
      </w:r>
      <w:proofErr w:type="spellEnd"/>
      <w:r>
        <w:rPr>
          <w:rFonts w:eastAsia="SimSun"/>
          <w:lang w:val="en-US"/>
        </w:rPr>
        <w:t xml:space="preserve">"MIME </w:t>
      </w:r>
      <w:proofErr w:type="gramStart"/>
      <w:r>
        <w:rPr>
          <w:rFonts w:eastAsia="SimSun"/>
          <w:lang w:val="en-US"/>
        </w:rPr>
        <w:t>type;</w:t>
      </w:r>
      <w:proofErr w:type="gramEnd"/>
    </w:p>
    <w:p w14:paraId="21E99E73" w14:textId="77777777" w:rsidR="00BC0828" w:rsidRDefault="00BC0828" w:rsidP="00BC0828">
      <w:pPr>
        <w:pStyle w:val="B1"/>
        <w:rPr>
          <w:rFonts w:eastAsia="SimSun"/>
          <w:lang w:val="en-US"/>
        </w:rPr>
      </w:pPr>
      <w:r>
        <w:rPr>
          <w:rFonts w:eastAsia="SimSun"/>
          <w:lang w:val="en-US"/>
        </w:rPr>
        <w:t>8)</w:t>
      </w:r>
      <w:r>
        <w:rPr>
          <w:rFonts w:eastAsia="SimSun"/>
          <w:lang w:val="en-US"/>
        </w:rPr>
        <w:tab/>
        <w:t xml:space="preserve">shall include an application/vnd.3gpp.mcvideo-info+xml MIME body with </w:t>
      </w:r>
      <w:r>
        <w:t>the &lt;</w:t>
      </w:r>
      <w:proofErr w:type="spellStart"/>
      <w:r>
        <w:t>mcvideo</w:t>
      </w:r>
      <w:proofErr w:type="spellEnd"/>
      <w:r>
        <w:t>-request-</w:t>
      </w:r>
      <w:proofErr w:type="spellStart"/>
      <w:r>
        <w:t>uri</w:t>
      </w:r>
      <w:proofErr w:type="spellEnd"/>
      <w:r>
        <w:t xml:space="preserve">&gt; element set to the </w:t>
      </w:r>
      <w:proofErr w:type="spellStart"/>
      <w:r>
        <w:t>MCVideo</w:t>
      </w:r>
      <w:proofErr w:type="spellEnd"/>
      <w:r>
        <w:t xml:space="preserve"> </w:t>
      </w:r>
      <w:r>
        <w:rPr>
          <w:lang w:val="en-US" w:eastAsia="ko-KR"/>
        </w:rPr>
        <w:t>group ID of the group session; and</w:t>
      </w:r>
    </w:p>
    <w:p w14:paraId="1A705E2C" w14:textId="77777777" w:rsidR="00BC0828" w:rsidRDefault="00BC0828" w:rsidP="00BC0828">
      <w:pPr>
        <w:pStyle w:val="B1"/>
        <w:rPr>
          <w:rFonts w:eastAsia="SimSun"/>
        </w:rPr>
      </w:pPr>
      <w:r>
        <w:rPr>
          <w:rFonts w:eastAsia="SimSun"/>
          <w:lang w:val="en-US"/>
        </w:rPr>
        <w:t>9)</w:t>
      </w:r>
      <w:r>
        <w:rPr>
          <w:rFonts w:eastAsia="SimSun"/>
        </w:rPr>
        <w:tab/>
        <w:t xml:space="preserve">shall send the SIP SUBSCRIBE request using a new SIP dialog according to </w:t>
      </w:r>
      <w:r>
        <w:rPr>
          <w:rFonts w:eastAsia="SimSun"/>
          <w:lang w:val="en-US"/>
        </w:rPr>
        <w:t>3GPP TS 24.229 [11]</w:t>
      </w:r>
      <w:r>
        <w:rPr>
          <w:rFonts w:eastAsia="SimSun"/>
        </w:rPr>
        <w:t>.</w:t>
      </w:r>
    </w:p>
    <w:p w14:paraId="63D980E5" w14:textId="77777777" w:rsidR="00BC0828" w:rsidRDefault="00BC0828" w:rsidP="00BC0828">
      <w:pPr>
        <w:rPr>
          <w:rFonts w:eastAsia="SimSun"/>
          <w:lang w:val="en-US"/>
        </w:rPr>
      </w:pPr>
      <w:r>
        <w:rPr>
          <w:rFonts w:eastAsia="SimSun"/>
          <w:lang w:val="en-US"/>
        </w:rPr>
        <w:t xml:space="preserve">The responses to the SIP SUBSCRIBE request shall be handled </w:t>
      </w:r>
      <w:r>
        <w:rPr>
          <w:rFonts w:eastAsia="SimSun"/>
        </w:rPr>
        <w:t xml:space="preserve">according to </w:t>
      </w:r>
      <w:r>
        <w:rPr>
          <w:rFonts w:eastAsia="SimSun"/>
          <w:lang w:val="en-US"/>
        </w:rPr>
        <w:t>IETF </w:t>
      </w:r>
      <w:r>
        <w:rPr>
          <w:rFonts w:eastAsia="SimSun"/>
        </w:rPr>
        <w:t>RFC</w:t>
      </w:r>
      <w:r>
        <w:rPr>
          <w:rFonts w:eastAsia="SimSun"/>
          <w:lang w:val="en-US"/>
        </w:rPr>
        <w:t> </w:t>
      </w:r>
      <w:r>
        <w:rPr>
          <w:rFonts w:eastAsia="SimSun"/>
        </w:rPr>
        <w:t xml:space="preserve">6665 [16], </w:t>
      </w:r>
      <w:r>
        <w:t>IETF RFC 4575 [57]</w:t>
      </w:r>
      <w:r>
        <w:rPr>
          <w:rFonts w:eastAsia="SimSun"/>
          <w:lang w:val="en-US"/>
        </w:rPr>
        <w:t xml:space="preserve"> and TS 24.229 [11].</w:t>
      </w:r>
    </w:p>
    <w:p w14:paraId="2A32B2E6" w14:textId="77777777" w:rsidR="00BC0828" w:rsidRDefault="00BC0828" w:rsidP="00BC0828">
      <w:pPr>
        <w:rPr>
          <w:rFonts w:eastAsia="SimSun"/>
          <w:lang w:val="en-US"/>
        </w:rPr>
      </w:pPr>
      <w:r>
        <w:rPr>
          <w:rFonts w:eastAsia="SimSun"/>
          <w:lang w:val="en-US"/>
        </w:rPr>
        <w:t xml:space="preserve">Upon receiving a SIP NOTIFY requests to the previously sent SIP SUBSCRIBE request the </w:t>
      </w:r>
      <w:proofErr w:type="spellStart"/>
      <w:r>
        <w:rPr>
          <w:rFonts w:eastAsia="SimSun"/>
          <w:lang w:val="en-US"/>
        </w:rPr>
        <w:t>MCVideo</w:t>
      </w:r>
      <w:proofErr w:type="spellEnd"/>
      <w:r>
        <w:rPr>
          <w:rFonts w:eastAsia="SimSun"/>
          <w:lang w:val="en-US"/>
        </w:rPr>
        <w:t xml:space="preserve"> client:</w:t>
      </w:r>
    </w:p>
    <w:p w14:paraId="7605F5FF" w14:textId="77777777" w:rsidR="00BC0828" w:rsidRDefault="00BC0828" w:rsidP="00BC0828">
      <w:pPr>
        <w:pStyle w:val="B1"/>
        <w:rPr>
          <w:rFonts w:eastAsia="SimSun"/>
        </w:rPr>
      </w:pPr>
      <w:r>
        <w:rPr>
          <w:rFonts w:eastAsia="SimSun"/>
          <w:lang w:val="en-US"/>
        </w:rPr>
        <w:t>1)</w:t>
      </w:r>
      <w:r>
        <w:rPr>
          <w:rFonts w:eastAsia="SimSun"/>
        </w:rPr>
        <w:tab/>
        <w:t xml:space="preserve">shall handle the request according </w:t>
      </w:r>
      <w:r>
        <w:rPr>
          <w:rFonts w:eastAsia="SimSun"/>
          <w:lang w:val="en-US"/>
        </w:rPr>
        <w:t>to IETF </w:t>
      </w:r>
      <w:r>
        <w:rPr>
          <w:rFonts w:eastAsia="SimSun"/>
        </w:rPr>
        <w:t>RFC</w:t>
      </w:r>
      <w:r>
        <w:rPr>
          <w:rFonts w:eastAsia="SimSun"/>
          <w:lang w:val="en-US"/>
        </w:rPr>
        <w:t> </w:t>
      </w:r>
      <w:r>
        <w:rPr>
          <w:rFonts w:eastAsia="SimSun"/>
        </w:rPr>
        <w:t>6665 [16]</w:t>
      </w:r>
      <w:r>
        <w:rPr>
          <w:rFonts w:eastAsia="SimSun"/>
          <w:lang w:val="en-US"/>
        </w:rPr>
        <w:t xml:space="preserve"> and </w:t>
      </w:r>
      <w:r>
        <w:t>IETF RFC 4575 [57]</w:t>
      </w:r>
      <w:r>
        <w:rPr>
          <w:rFonts w:eastAsia="SimSun"/>
        </w:rPr>
        <w:t>; and</w:t>
      </w:r>
    </w:p>
    <w:p w14:paraId="5DBB2CAC" w14:textId="77777777" w:rsidR="00BC0828" w:rsidRDefault="00BC0828" w:rsidP="00BC0828">
      <w:pPr>
        <w:pStyle w:val="B1"/>
        <w:rPr>
          <w:rFonts w:eastAsia="SimSun"/>
        </w:rPr>
      </w:pPr>
      <w:r>
        <w:rPr>
          <w:rFonts w:eastAsia="SimSun"/>
          <w:lang w:val="en-US"/>
        </w:rPr>
        <w:t>2)</w:t>
      </w:r>
      <w:r>
        <w:rPr>
          <w:rFonts w:eastAsia="SimSun"/>
        </w:rPr>
        <w:tab/>
        <w:t xml:space="preserve">may display the current state information to the </w:t>
      </w:r>
      <w:proofErr w:type="spellStart"/>
      <w:r>
        <w:rPr>
          <w:rFonts w:eastAsia="SimSun"/>
          <w:lang w:val="en-US"/>
        </w:rPr>
        <w:t>MCVideo</w:t>
      </w:r>
      <w:proofErr w:type="spellEnd"/>
      <w:r>
        <w:rPr>
          <w:rFonts w:eastAsia="SimSun"/>
          <w:lang w:val="en-US"/>
        </w:rPr>
        <w:t xml:space="preserve"> client</w:t>
      </w:r>
      <w:r>
        <w:rPr>
          <w:rFonts w:eastAsia="SimSun"/>
        </w:rPr>
        <w:t xml:space="preserve"> based on the information in the SIP NOTIFY request body.</w:t>
      </w:r>
    </w:p>
    <w:p w14:paraId="70ADB832" w14:textId="77777777" w:rsidR="00BC0828" w:rsidRDefault="00BC0828" w:rsidP="00BC0828">
      <w:pPr>
        <w:rPr>
          <w:rFonts w:eastAsia="SimSun"/>
          <w:lang w:val="en-US"/>
        </w:rPr>
      </w:pPr>
      <w:r>
        <w:rPr>
          <w:rFonts w:eastAsia="SimSun"/>
          <w:lang w:val="en-US"/>
        </w:rPr>
        <w:t xml:space="preserve">When needed the </w:t>
      </w:r>
      <w:proofErr w:type="spellStart"/>
      <w:r>
        <w:rPr>
          <w:rFonts w:eastAsia="SimSun"/>
          <w:lang w:val="en-US"/>
        </w:rPr>
        <w:t>MCVideo</w:t>
      </w:r>
      <w:proofErr w:type="spellEnd"/>
      <w:r>
        <w:rPr>
          <w:rFonts w:eastAsia="SimSun"/>
          <w:lang w:val="en-US"/>
        </w:rPr>
        <w:t xml:space="preserve"> client shall terminate the subscription and indicate it terminated according to IETF </w:t>
      </w:r>
      <w:r>
        <w:rPr>
          <w:rFonts w:eastAsia="SimSun"/>
        </w:rPr>
        <w:t>RFC</w:t>
      </w:r>
      <w:r>
        <w:rPr>
          <w:rFonts w:eastAsia="SimSun"/>
          <w:lang w:val="en-US"/>
        </w:rPr>
        <w:t> </w:t>
      </w:r>
      <w:r>
        <w:rPr>
          <w:rFonts w:eastAsia="SimSun"/>
        </w:rPr>
        <w:t>6665 [16]</w:t>
      </w:r>
      <w:r>
        <w:rPr>
          <w:rFonts w:eastAsia="SimSun"/>
          <w:lang w:val="en-US"/>
        </w:rPr>
        <w:t>.</w:t>
      </w:r>
    </w:p>
    <w:p w14:paraId="53803DB7" w14:textId="77777777" w:rsidR="00BC0828" w:rsidRDefault="00BC0828" w:rsidP="00BC0828">
      <w:pPr>
        <w:pStyle w:val="NO"/>
        <w:rPr>
          <w:rFonts w:eastAsia="SimSun"/>
          <w:lang w:val="x-none"/>
        </w:rPr>
      </w:pPr>
      <w:r>
        <w:rPr>
          <w:rFonts w:eastAsia="SimSun"/>
          <w:lang w:val="en-US"/>
        </w:rPr>
        <w:t>NOTE 2:</w:t>
      </w:r>
      <w:r>
        <w:rPr>
          <w:rFonts w:eastAsia="SimSun"/>
          <w:lang w:val="en-US"/>
        </w:rPr>
        <w:tab/>
      </w:r>
      <w:r>
        <w:rPr>
          <w:rFonts w:eastAsia="SimSun"/>
        </w:rPr>
        <w:t>The contents of the received SIP NOTIFY request body is specified in clause </w:t>
      </w:r>
      <w:r>
        <w:rPr>
          <w:noProof/>
        </w:rPr>
        <w:t>6.3.3.</w:t>
      </w:r>
      <w:r>
        <w:rPr>
          <w:noProof/>
          <w:lang w:eastAsia="ko-KR"/>
        </w:rPr>
        <w:t>4</w:t>
      </w:r>
      <w:r>
        <w:rPr>
          <w:rFonts w:eastAsia="SimSun"/>
        </w:rPr>
        <w:t>.</w:t>
      </w:r>
    </w:p>
    <w:p w14:paraId="79CC7084" w14:textId="77777777" w:rsidR="00BC0828" w:rsidRDefault="00BC0828" w:rsidP="00BC0828">
      <w:r>
        <w:t xml:space="preserve">[TS 24.281, clause </w:t>
      </w:r>
      <w:r>
        <w:rPr>
          <w:lang w:eastAsia="zh-CN"/>
        </w:rPr>
        <w:t>9</w:t>
      </w:r>
      <w:r>
        <w:rPr>
          <w:lang w:eastAsia="ko-KR"/>
        </w:rPr>
        <w:t>.</w:t>
      </w:r>
      <w:r>
        <w:rPr>
          <w:lang w:eastAsia="zh-CN"/>
        </w:rPr>
        <w:t>2</w:t>
      </w:r>
      <w:r>
        <w:rPr>
          <w:lang w:eastAsia="ko-KR"/>
        </w:rPr>
        <w:t>.</w:t>
      </w:r>
      <w:r>
        <w:rPr>
          <w:lang w:eastAsia="zh-CN"/>
        </w:rPr>
        <w:t>1</w:t>
      </w:r>
      <w:r>
        <w:rPr>
          <w:lang w:eastAsia="ko-KR"/>
        </w:rPr>
        <w:t>.2.3.1</w:t>
      </w:r>
      <w:r>
        <w:t>]</w:t>
      </w:r>
    </w:p>
    <w:p w14:paraId="33056C65" w14:textId="77777777" w:rsidR="00BC0828" w:rsidRDefault="00BC0828" w:rsidP="00BC0828">
      <w:pPr>
        <w:rPr>
          <w:lang w:eastAsia="ko-KR"/>
        </w:rPr>
      </w:pPr>
      <w:r>
        <w:rPr>
          <w:lang w:eastAsia="ko-KR"/>
        </w:rPr>
        <w:t xml:space="preserve">When an </w:t>
      </w:r>
      <w:proofErr w:type="spellStart"/>
      <w:r>
        <w:rPr>
          <w:lang w:eastAsia="ko-KR"/>
        </w:rPr>
        <w:t>MCVideo</w:t>
      </w:r>
      <w:proofErr w:type="spellEnd"/>
      <w:r>
        <w:rPr>
          <w:lang w:eastAsia="ko-KR"/>
        </w:rPr>
        <w:t xml:space="preserve"> client wants to leave the </w:t>
      </w:r>
      <w:proofErr w:type="spellStart"/>
      <w:r>
        <w:rPr>
          <w:lang w:eastAsia="ko-KR"/>
        </w:rPr>
        <w:t>MCVideo</w:t>
      </w:r>
      <w:proofErr w:type="spellEnd"/>
      <w:r>
        <w:rPr>
          <w:lang w:eastAsia="ko-KR"/>
        </w:rPr>
        <w:t xml:space="preserve"> session that has been established using on-demand session, the </w:t>
      </w:r>
      <w:proofErr w:type="spellStart"/>
      <w:r>
        <w:rPr>
          <w:lang w:eastAsia="ko-KR"/>
        </w:rPr>
        <w:t>MCVideo</w:t>
      </w:r>
      <w:proofErr w:type="spellEnd"/>
      <w:r>
        <w:rPr>
          <w:lang w:eastAsia="ko-KR"/>
        </w:rPr>
        <w:t xml:space="preserve"> client shall follow the procedures as specified in clause </w:t>
      </w:r>
      <w:r>
        <w:rPr>
          <w:lang w:eastAsia="zh-CN"/>
        </w:rPr>
        <w:t>6.2.4.1</w:t>
      </w:r>
      <w:r>
        <w:rPr>
          <w:lang w:eastAsia="ko-KR"/>
        </w:rPr>
        <w:t>.</w:t>
      </w:r>
    </w:p>
    <w:p w14:paraId="721C1CA8" w14:textId="77777777" w:rsidR="00BC0828" w:rsidRDefault="00BC0828" w:rsidP="00BC0828">
      <w:pPr>
        <w:pStyle w:val="H6"/>
      </w:pPr>
      <w:r>
        <w:t>6.1.3.1.3</w:t>
      </w:r>
      <w:r>
        <w:tab/>
        <w:t>Test description</w:t>
      </w:r>
    </w:p>
    <w:p w14:paraId="3B843B30" w14:textId="77777777" w:rsidR="00BC0828" w:rsidRDefault="00BC0828" w:rsidP="00BC0828">
      <w:pPr>
        <w:pStyle w:val="H6"/>
      </w:pPr>
      <w:r>
        <w:t>6.1.3.1.3.1</w:t>
      </w:r>
      <w:r>
        <w:tab/>
        <w:t>Pre-test conditions</w:t>
      </w:r>
    </w:p>
    <w:p w14:paraId="5ADF787A" w14:textId="77777777" w:rsidR="00BC0828" w:rsidRDefault="00BC0828" w:rsidP="00BC0828">
      <w:pPr>
        <w:pStyle w:val="H6"/>
      </w:pPr>
      <w:r>
        <w:t>System Simulator:</w:t>
      </w:r>
    </w:p>
    <w:p w14:paraId="4A1DCA91" w14:textId="77777777" w:rsidR="00BC0828" w:rsidRDefault="00BC0828" w:rsidP="00BC0828">
      <w:pPr>
        <w:pStyle w:val="B1"/>
      </w:pPr>
      <w:r>
        <w:t>-</w:t>
      </w:r>
      <w:r>
        <w:tab/>
        <w:t>SS (</w:t>
      </w:r>
      <w:proofErr w:type="spellStart"/>
      <w:r>
        <w:t>MCVideo</w:t>
      </w:r>
      <w:proofErr w:type="spellEnd"/>
      <w:r>
        <w:t xml:space="preserve"> server)</w:t>
      </w:r>
    </w:p>
    <w:p w14:paraId="73F10C3E" w14:textId="77777777" w:rsidR="00BC0828" w:rsidRDefault="00BC0828" w:rsidP="00BC0828">
      <w:pPr>
        <w:pStyle w:val="B1"/>
      </w:pPr>
      <w:r>
        <w:t>-</w:t>
      </w:r>
      <w:r>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t>MCVideo</w:t>
      </w:r>
      <w:proofErr w:type="spellEnd"/>
      <w:r>
        <w:t xml:space="preserve"> operation in the </w:t>
      </w:r>
      <w:proofErr w:type="spellStart"/>
      <w:r>
        <w:t>MCVideo</w:t>
      </w:r>
      <w:proofErr w:type="spellEnd"/>
      <w:r>
        <w:t xml:space="preserve"> configuration document).</w:t>
      </w:r>
    </w:p>
    <w:p w14:paraId="016F9220" w14:textId="77777777" w:rsidR="00BC0828" w:rsidRDefault="00BC0828" w:rsidP="00BC0828">
      <w:pPr>
        <w:pStyle w:val="H6"/>
      </w:pPr>
      <w:r>
        <w:t>IUT:</w:t>
      </w:r>
    </w:p>
    <w:p w14:paraId="304582CF" w14:textId="77777777" w:rsidR="00BC0828" w:rsidRDefault="00BC0828" w:rsidP="00BC0828">
      <w:pPr>
        <w:pStyle w:val="B1"/>
      </w:pPr>
      <w:r>
        <w:t>-</w:t>
      </w:r>
      <w:r>
        <w:tab/>
        <w:t>UE (</w:t>
      </w:r>
      <w:proofErr w:type="spellStart"/>
      <w:r>
        <w:t>MCVideo</w:t>
      </w:r>
      <w:proofErr w:type="spellEnd"/>
      <w:r>
        <w:t xml:space="preserve"> client)</w:t>
      </w:r>
    </w:p>
    <w:p w14:paraId="75B806FB" w14:textId="77777777" w:rsidR="00BC0828" w:rsidRDefault="00BC0828" w:rsidP="00BC0828">
      <w:pPr>
        <w:pStyle w:val="B1"/>
      </w:pPr>
      <w:r>
        <w:t>-</w:t>
      </w:r>
      <w:r>
        <w:tab/>
        <w:t>The test USIM set as defined in TS 36.579-1 [2], subclause 5.5.10 is inserted.</w:t>
      </w:r>
    </w:p>
    <w:p w14:paraId="2FF0B0FA" w14:textId="77777777" w:rsidR="00BC0828" w:rsidRDefault="00BC0828" w:rsidP="00BC0828">
      <w:pPr>
        <w:pStyle w:val="H6"/>
      </w:pPr>
      <w:r>
        <w:t>Preamble:</w:t>
      </w:r>
    </w:p>
    <w:p w14:paraId="3FC22456" w14:textId="77777777" w:rsidR="00BC0828" w:rsidRDefault="00BC0828" w:rsidP="00BC0828">
      <w:pPr>
        <w:pStyle w:val="B1"/>
      </w:pPr>
      <w:r>
        <w:t>-</w:t>
      </w:r>
      <w:r>
        <w:tab/>
        <w:t xml:space="preserve">The UE has performed the Generic Test Procedure for </w:t>
      </w:r>
      <w:proofErr w:type="spellStart"/>
      <w:r>
        <w:t>MCVideo</w:t>
      </w:r>
      <w:proofErr w:type="spellEnd"/>
      <w:r>
        <w:t xml:space="preserve"> UE registration as specified in TS 36.579-1 [2], subclause 5.4.2A.</w:t>
      </w:r>
    </w:p>
    <w:p w14:paraId="15F8D5F4" w14:textId="77777777" w:rsidR="00BC0828" w:rsidRDefault="00BC0828" w:rsidP="00BC0828">
      <w:pPr>
        <w:pStyle w:val="B1"/>
      </w:pPr>
      <w:r>
        <w:t>-</w:t>
      </w:r>
      <w:r>
        <w:tab/>
        <w:t xml:space="preserve">The </w:t>
      </w:r>
      <w:proofErr w:type="spellStart"/>
      <w:r>
        <w:t>MCVideo</w:t>
      </w:r>
      <w:proofErr w:type="spellEnd"/>
      <w:r>
        <w:t xml:space="preserve"> User performs the Generic Test Procedure for </w:t>
      </w:r>
      <w:proofErr w:type="spellStart"/>
      <w:r>
        <w:t>MCVideo</w:t>
      </w:r>
      <w:proofErr w:type="spellEnd"/>
      <w:r>
        <w:t xml:space="preserve"> Authorization/Configuration and Key Generation as specified in TS 36.579-1 [2], subclause 5.3.2A.</w:t>
      </w:r>
    </w:p>
    <w:p w14:paraId="0634BBE6" w14:textId="77777777" w:rsidR="00BC0828" w:rsidRDefault="00BC0828" w:rsidP="00BC0828">
      <w:pPr>
        <w:pStyle w:val="B1"/>
      </w:pPr>
      <w:r>
        <w:lastRenderedPageBreak/>
        <w:t>-</w:t>
      </w:r>
      <w:r>
        <w:tab/>
        <w:t>UE States at the end of the preamble</w:t>
      </w:r>
    </w:p>
    <w:p w14:paraId="30191A42" w14:textId="77777777" w:rsidR="00BC0828" w:rsidRDefault="00BC0828" w:rsidP="00BC0828">
      <w:pPr>
        <w:pStyle w:val="B2"/>
      </w:pPr>
      <w:r>
        <w:t>-</w:t>
      </w:r>
      <w:r>
        <w:tab/>
        <w:t>The UE is in E-UTRA Registered, Idle Mode state.</w:t>
      </w:r>
    </w:p>
    <w:p w14:paraId="4E111631" w14:textId="77777777" w:rsidR="00BC0828" w:rsidRDefault="00BC0828" w:rsidP="00BC0828">
      <w:pPr>
        <w:pStyle w:val="B2"/>
      </w:pPr>
      <w:r>
        <w:t>-</w:t>
      </w:r>
      <w:r>
        <w:tab/>
        <w:t xml:space="preserve">The </w:t>
      </w:r>
      <w:proofErr w:type="spellStart"/>
      <w:r>
        <w:t>MCVideo</w:t>
      </w:r>
      <w:proofErr w:type="spellEnd"/>
      <w:r>
        <w:t xml:space="preserve"> Client Application has been activated and User has registered-in as the </w:t>
      </w:r>
      <w:proofErr w:type="spellStart"/>
      <w:r>
        <w:t>MCVideo</w:t>
      </w:r>
      <w:proofErr w:type="spellEnd"/>
      <w:r>
        <w:t xml:space="preserve"> User with the Server as active user at the Client</w:t>
      </w:r>
    </w:p>
    <w:p w14:paraId="008D22D5" w14:textId="77777777" w:rsidR="00BC0828" w:rsidRDefault="00BC0828" w:rsidP="00BC0828">
      <w:pPr>
        <w:pStyle w:val="H6"/>
      </w:pPr>
      <w:r>
        <w:lastRenderedPageBreak/>
        <w:t>6.1.3.1.3.2</w:t>
      </w:r>
      <w:r>
        <w:tab/>
        <w:t>Test procedure sequence</w:t>
      </w:r>
    </w:p>
    <w:p w14:paraId="417DEE5D" w14:textId="77777777" w:rsidR="00BC0828" w:rsidRDefault="00BC0828" w:rsidP="00BC0828">
      <w:pPr>
        <w:pStyle w:val="TH"/>
      </w:pPr>
      <w:r>
        <w:t>Table 6.1.3.1.3.2-1: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BC0828" w:rsidRPr="00AD62C6" w14:paraId="5FE0E777" w14:textId="77777777" w:rsidTr="00AD62C6">
        <w:tc>
          <w:tcPr>
            <w:tcW w:w="533" w:type="dxa"/>
            <w:tcBorders>
              <w:top w:val="single" w:sz="4" w:space="0" w:color="auto"/>
              <w:left w:val="single" w:sz="4" w:space="0" w:color="auto"/>
              <w:bottom w:val="nil"/>
              <w:right w:val="single" w:sz="4" w:space="0" w:color="auto"/>
            </w:tcBorders>
            <w:hideMark/>
          </w:tcPr>
          <w:p w14:paraId="172E4D57" w14:textId="77777777" w:rsidR="00BC0828" w:rsidRDefault="00BC0828" w:rsidP="00642501">
            <w:pPr>
              <w:pStyle w:val="TAH"/>
              <w:spacing w:line="254" w:lineRule="auto"/>
              <w:rPr>
                <w:lang w:val="en-US"/>
              </w:rPr>
            </w:pPr>
            <w:r>
              <w:rPr>
                <w:lang w:val="en-US"/>
              </w:rPr>
              <w:t>St</w:t>
            </w:r>
          </w:p>
        </w:tc>
        <w:tc>
          <w:tcPr>
            <w:tcW w:w="3967" w:type="dxa"/>
            <w:tcBorders>
              <w:top w:val="single" w:sz="4" w:space="0" w:color="auto"/>
              <w:left w:val="single" w:sz="4" w:space="0" w:color="auto"/>
              <w:bottom w:val="nil"/>
              <w:right w:val="single" w:sz="4" w:space="0" w:color="auto"/>
            </w:tcBorders>
            <w:hideMark/>
          </w:tcPr>
          <w:p w14:paraId="6659C298" w14:textId="77777777" w:rsidR="00BC0828" w:rsidRDefault="00BC0828" w:rsidP="00642501">
            <w:pPr>
              <w:pStyle w:val="TAH"/>
              <w:spacing w:line="254" w:lineRule="auto"/>
              <w:rPr>
                <w:lang w:val="en-US"/>
              </w:rPr>
            </w:pPr>
            <w:r>
              <w:rPr>
                <w:lang w:val="en-US"/>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C8B1FB5" w14:textId="77777777" w:rsidR="00BC0828" w:rsidRDefault="00BC0828" w:rsidP="00642501">
            <w:pPr>
              <w:pStyle w:val="TAH"/>
              <w:spacing w:line="254" w:lineRule="auto"/>
              <w:rPr>
                <w:lang w:val="en-US"/>
              </w:rPr>
            </w:pPr>
            <w:r>
              <w:rPr>
                <w:lang w:val="en-US"/>
              </w:rPr>
              <w:t>Message Sequence</w:t>
            </w:r>
          </w:p>
        </w:tc>
        <w:tc>
          <w:tcPr>
            <w:tcW w:w="565" w:type="dxa"/>
            <w:tcBorders>
              <w:top w:val="single" w:sz="4" w:space="0" w:color="auto"/>
              <w:left w:val="single" w:sz="4" w:space="0" w:color="auto"/>
              <w:bottom w:val="nil"/>
              <w:right w:val="single" w:sz="4" w:space="0" w:color="auto"/>
            </w:tcBorders>
            <w:hideMark/>
          </w:tcPr>
          <w:p w14:paraId="204C181B" w14:textId="77777777" w:rsidR="00BC0828" w:rsidRDefault="00BC0828" w:rsidP="00642501">
            <w:pPr>
              <w:pStyle w:val="TAH"/>
              <w:spacing w:line="254" w:lineRule="auto"/>
              <w:rPr>
                <w:lang w:val="en-US"/>
              </w:rPr>
            </w:pPr>
            <w:r>
              <w:rPr>
                <w:lang w:val="en-US"/>
              </w:rPr>
              <w:t>TP</w:t>
            </w:r>
          </w:p>
        </w:tc>
        <w:tc>
          <w:tcPr>
            <w:tcW w:w="850" w:type="dxa"/>
            <w:tcBorders>
              <w:top w:val="single" w:sz="4" w:space="0" w:color="auto"/>
              <w:left w:val="single" w:sz="4" w:space="0" w:color="auto"/>
              <w:bottom w:val="nil"/>
              <w:right w:val="single" w:sz="4" w:space="0" w:color="auto"/>
            </w:tcBorders>
            <w:hideMark/>
          </w:tcPr>
          <w:p w14:paraId="224583E0" w14:textId="77777777" w:rsidR="00BC0828" w:rsidRDefault="00BC0828" w:rsidP="00642501">
            <w:pPr>
              <w:pStyle w:val="TAH"/>
              <w:spacing w:line="254" w:lineRule="auto"/>
              <w:rPr>
                <w:lang w:val="en-US"/>
              </w:rPr>
            </w:pPr>
            <w:r>
              <w:rPr>
                <w:lang w:val="en-US"/>
              </w:rPr>
              <w:t>Verdict</w:t>
            </w:r>
          </w:p>
        </w:tc>
      </w:tr>
      <w:tr w:rsidR="00BC0828" w:rsidRPr="00AD62C6" w14:paraId="64B82F5E" w14:textId="77777777" w:rsidTr="00AD62C6">
        <w:tc>
          <w:tcPr>
            <w:tcW w:w="533" w:type="dxa"/>
            <w:tcBorders>
              <w:top w:val="nil"/>
              <w:left w:val="single" w:sz="4" w:space="0" w:color="auto"/>
              <w:bottom w:val="single" w:sz="4" w:space="0" w:color="auto"/>
              <w:right w:val="single" w:sz="4" w:space="0" w:color="auto"/>
            </w:tcBorders>
          </w:tcPr>
          <w:p w14:paraId="521C97D2" w14:textId="77777777" w:rsidR="00BC0828" w:rsidRDefault="00BC0828" w:rsidP="00642501">
            <w:pPr>
              <w:pStyle w:val="TAH"/>
              <w:spacing w:line="254" w:lineRule="auto"/>
              <w:rPr>
                <w:lang w:val="en-US"/>
              </w:rPr>
            </w:pPr>
          </w:p>
        </w:tc>
        <w:tc>
          <w:tcPr>
            <w:tcW w:w="3967" w:type="dxa"/>
            <w:tcBorders>
              <w:top w:val="nil"/>
              <w:left w:val="single" w:sz="4" w:space="0" w:color="auto"/>
              <w:bottom w:val="single" w:sz="4" w:space="0" w:color="auto"/>
              <w:right w:val="single" w:sz="4" w:space="0" w:color="auto"/>
            </w:tcBorders>
          </w:tcPr>
          <w:p w14:paraId="2DF93A18" w14:textId="77777777" w:rsidR="00BC0828" w:rsidRDefault="00BC0828" w:rsidP="00642501">
            <w:pPr>
              <w:pStyle w:val="TAH"/>
              <w:spacing w:line="254" w:lineRule="auto"/>
              <w:rPr>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D366649" w14:textId="77777777" w:rsidR="00BC0828" w:rsidRDefault="00BC0828" w:rsidP="00642501">
            <w:pPr>
              <w:pStyle w:val="TAH"/>
              <w:spacing w:line="254" w:lineRule="auto"/>
              <w:rPr>
                <w:lang w:val="en-US"/>
              </w:rPr>
            </w:pPr>
            <w:r>
              <w:rPr>
                <w:lang w:val="en-US"/>
              </w:rPr>
              <w:t>U - S</w:t>
            </w:r>
          </w:p>
        </w:tc>
        <w:tc>
          <w:tcPr>
            <w:tcW w:w="2977" w:type="dxa"/>
            <w:tcBorders>
              <w:top w:val="single" w:sz="4" w:space="0" w:color="auto"/>
              <w:left w:val="single" w:sz="4" w:space="0" w:color="auto"/>
              <w:bottom w:val="single" w:sz="4" w:space="0" w:color="auto"/>
              <w:right w:val="single" w:sz="4" w:space="0" w:color="auto"/>
            </w:tcBorders>
            <w:hideMark/>
          </w:tcPr>
          <w:p w14:paraId="3AFEE7DF" w14:textId="77777777" w:rsidR="00BC0828" w:rsidRDefault="00BC0828" w:rsidP="00642501">
            <w:pPr>
              <w:pStyle w:val="TAH"/>
              <w:spacing w:line="254" w:lineRule="auto"/>
              <w:rPr>
                <w:lang w:val="en-US"/>
              </w:rPr>
            </w:pPr>
            <w:r>
              <w:rPr>
                <w:lang w:val="en-US"/>
              </w:rPr>
              <w:t>Message</w:t>
            </w:r>
          </w:p>
        </w:tc>
        <w:tc>
          <w:tcPr>
            <w:tcW w:w="565" w:type="dxa"/>
            <w:tcBorders>
              <w:top w:val="nil"/>
              <w:left w:val="single" w:sz="4" w:space="0" w:color="auto"/>
              <w:bottom w:val="single" w:sz="4" w:space="0" w:color="auto"/>
              <w:right w:val="single" w:sz="4" w:space="0" w:color="auto"/>
            </w:tcBorders>
          </w:tcPr>
          <w:p w14:paraId="60121852" w14:textId="77777777" w:rsidR="00BC0828" w:rsidRDefault="00BC0828" w:rsidP="00642501">
            <w:pPr>
              <w:pStyle w:val="TAH"/>
              <w:spacing w:line="254" w:lineRule="auto"/>
              <w:rPr>
                <w:lang w:val="en-US"/>
              </w:rPr>
            </w:pPr>
          </w:p>
        </w:tc>
        <w:tc>
          <w:tcPr>
            <w:tcW w:w="850" w:type="dxa"/>
            <w:tcBorders>
              <w:top w:val="nil"/>
              <w:left w:val="single" w:sz="4" w:space="0" w:color="auto"/>
              <w:bottom w:val="single" w:sz="4" w:space="0" w:color="auto"/>
              <w:right w:val="single" w:sz="4" w:space="0" w:color="auto"/>
            </w:tcBorders>
          </w:tcPr>
          <w:p w14:paraId="313BF87A" w14:textId="77777777" w:rsidR="00BC0828" w:rsidRDefault="00BC0828" w:rsidP="00642501">
            <w:pPr>
              <w:pStyle w:val="TAH"/>
              <w:spacing w:line="254" w:lineRule="auto"/>
              <w:rPr>
                <w:lang w:val="en-US"/>
              </w:rPr>
            </w:pPr>
          </w:p>
        </w:tc>
      </w:tr>
      <w:tr w:rsidR="00BC0828" w:rsidRPr="00AD62C6" w14:paraId="0E86811B"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08FE1B31" w14:textId="77777777" w:rsidR="00BC0828" w:rsidRDefault="00BC0828" w:rsidP="00642501">
            <w:pPr>
              <w:pStyle w:val="TAC"/>
              <w:spacing w:line="254" w:lineRule="auto"/>
              <w:rPr>
                <w:lang w:val="en-US"/>
              </w:rPr>
            </w:pPr>
            <w:r>
              <w:rPr>
                <w:rFonts w:eastAsia="Calibri"/>
                <w:lang w:val="en-US"/>
              </w:rPr>
              <w:t>1</w:t>
            </w:r>
          </w:p>
        </w:tc>
        <w:tc>
          <w:tcPr>
            <w:tcW w:w="3967" w:type="dxa"/>
            <w:tcBorders>
              <w:top w:val="single" w:sz="4" w:space="0" w:color="auto"/>
              <w:left w:val="single" w:sz="4" w:space="0" w:color="auto"/>
              <w:bottom w:val="single" w:sz="4" w:space="0" w:color="auto"/>
              <w:right w:val="single" w:sz="4" w:space="0" w:color="auto"/>
            </w:tcBorders>
            <w:hideMark/>
          </w:tcPr>
          <w:p w14:paraId="1765EBD0" w14:textId="77777777" w:rsidR="00BC0828" w:rsidRDefault="00BC0828" w:rsidP="00642501">
            <w:pPr>
              <w:pStyle w:val="TAL"/>
              <w:keepNext w:val="0"/>
              <w:keepLines w:val="0"/>
              <w:widowControl w:val="0"/>
              <w:spacing w:line="256" w:lineRule="auto"/>
              <w:rPr>
                <w:rFonts w:eastAsia="Calibri"/>
                <w:lang w:val="en-US"/>
              </w:rPr>
            </w:pPr>
            <w:r>
              <w:rPr>
                <w:rFonts w:eastAsia="Calibri"/>
                <w:lang w:val="en-US"/>
              </w:rPr>
              <w:t xml:space="preserve">Make the </w:t>
            </w:r>
            <w:proofErr w:type="spellStart"/>
            <w:r>
              <w:rPr>
                <w:rFonts w:eastAsia="Calibri"/>
                <w:lang w:val="en-US"/>
              </w:rPr>
              <w:t>MCVideo</w:t>
            </w:r>
            <w:proofErr w:type="spellEnd"/>
            <w:r>
              <w:rPr>
                <w:rFonts w:eastAsia="Calibri"/>
                <w:lang w:val="en-US"/>
              </w:rPr>
              <w:t xml:space="preserve"> User request the establishment of an </w:t>
            </w:r>
            <w:proofErr w:type="spellStart"/>
            <w:r>
              <w:rPr>
                <w:rFonts w:eastAsia="Calibri"/>
                <w:lang w:val="en-US"/>
              </w:rPr>
              <w:t>MCVideo</w:t>
            </w:r>
            <w:proofErr w:type="spellEnd"/>
            <w:r>
              <w:rPr>
                <w:rFonts w:eastAsia="Calibri"/>
                <w:lang w:val="en-US"/>
              </w:rPr>
              <w:t xml:space="preserve"> On-demand Pre-arranged Group Call using, Automatic Commencement Mode, with request for implicit Transmission Control.</w:t>
            </w:r>
          </w:p>
          <w:p w14:paraId="3C144934" w14:textId="77777777" w:rsidR="00BC0828" w:rsidRDefault="00BC0828" w:rsidP="00642501">
            <w:pPr>
              <w:pStyle w:val="TAL"/>
              <w:spacing w:line="254" w:lineRule="auto"/>
              <w:rPr>
                <w:lang w:val="en-US"/>
              </w:rPr>
            </w:pPr>
            <w:r>
              <w:rPr>
                <w:rFonts w:eastAsia="Calibri"/>
                <w:lang w:val="en-US"/>
              </w:rPr>
              <w:t>(NOTE 1)</w:t>
            </w:r>
          </w:p>
        </w:tc>
        <w:tc>
          <w:tcPr>
            <w:tcW w:w="708" w:type="dxa"/>
            <w:tcBorders>
              <w:top w:val="single" w:sz="4" w:space="0" w:color="auto"/>
              <w:left w:val="single" w:sz="4" w:space="0" w:color="auto"/>
              <w:bottom w:val="single" w:sz="4" w:space="0" w:color="auto"/>
              <w:right w:val="single" w:sz="4" w:space="0" w:color="auto"/>
            </w:tcBorders>
            <w:hideMark/>
          </w:tcPr>
          <w:p w14:paraId="71492408" w14:textId="77777777" w:rsidR="00BC0828" w:rsidRDefault="00BC0828" w:rsidP="00642501">
            <w:pPr>
              <w:pStyle w:val="TAC"/>
              <w:spacing w:line="254" w:lineRule="auto"/>
              <w:rPr>
                <w:lang w:val="en-US"/>
              </w:rPr>
            </w:pPr>
            <w:r>
              <w:rPr>
                <w:rFonts w:eastAsia="Calibri"/>
                <w:szCs w:val="22"/>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1DF84670" w14:textId="77777777" w:rsidR="00BC0828" w:rsidRDefault="00BC0828" w:rsidP="00642501">
            <w:pPr>
              <w:pStyle w:val="TAL"/>
              <w:spacing w:line="254" w:lineRule="auto"/>
              <w:rPr>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58B2F028" w14:textId="77777777" w:rsidR="00BC0828" w:rsidRDefault="00BC0828" w:rsidP="00642501">
            <w:pPr>
              <w:pStyle w:val="TAC"/>
              <w:spacing w:line="254" w:lineRule="auto"/>
              <w:rPr>
                <w:lang w:val="en-US"/>
              </w:rPr>
            </w:pPr>
            <w:r>
              <w:rPr>
                <w:rFonts w:eastAsia="Calibri"/>
                <w:szCs w:val="22"/>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63B41495" w14:textId="77777777" w:rsidR="00BC0828" w:rsidRDefault="00BC0828" w:rsidP="00642501">
            <w:pPr>
              <w:pStyle w:val="TAC"/>
              <w:spacing w:line="254" w:lineRule="auto"/>
              <w:rPr>
                <w:lang w:val="en-US"/>
              </w:rPr>
            </w:pPr>
            <w:r>
              <w:rPr>
                <w:rFonts w:eastAsia="Calibri"/>
                <w:szCs w:val="22"/>
                <w:lang w:val="en-US"/>
              </w:rPr>
              <w:t>-</w:t>
            </w:r>
          </w:p>
        </w:tc>
      </w:tr>
      <w:tr w:rsidR="00BC0828" w:rsidRPr="00AD62C6" w14:paraId="76818137"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5913AEA4" w14:textId="77777777" w:rsidR="00BC0828" w:rsidRDefault="00BC0828" w:rsidP="00642501">
            <w:pPr>
              <w:pStyle w:val="TAC"/>
              <w:spacing w:line="254" w:lineRule="auto"/>
              <w:rPr>
                <w:rFonts w:eastAsia="Calibri"/>
                <w:lang w:val="en-US"/>
              </w:rPr>
            </w:pPr>
            <w:r>
              <w:rPr>
                <w:rFonts w:eastAsia="Calibri"/>
                <w:lang w:val="en-US"/>
              </w:rPr>
              <w:t>2</w:t>
            </w:r>
          </w:p>
        </w:tc>
        <w:tc>
          <w:tcPr>
            <w:tcW w:w="3967" w:type="dxa"/>
            <w:tcBorders>
              <w:top w:val="single" w:sz="4" w:space="0" w:color="auto"/>
              <w:left w:val="single" w:sz="4" w:space="0" w:color="auto"/>
              <w:bottom w:val="single" w:sz="4" w:space="0" w:color="auto"/>
              <w:right w:val="single" w:sz="4" w:space="0" w:color="auto"/>
            </w:tcBorders>
            <w:hideMark/>
          </w:tcPr>
          <w:p w14:paraId="631FAE81" w14:textId="77777777" w:rsidR="00BC0828" w:rsidRDefault="00BC0828" w:rsidP="00642501">
            <w:pPr>
              <w:pStyle w:val="TAL"/>
              <w:spacing w:line="254" w:lineRule="auto"/>
              <w:rPr>
                <w:rFonts w:eastAsia="Calibri"/>
                <w:lang w:val="en-US"/>
              </w:rPr>
            </w:pPr>
            <w:r>
              <w:rPr>
                <w:rFonts w:eastAsia="Calibri"/>
                <w:lang w:val="en-US"/>
              </w:rPr>
              <w:t>Check: Does the UE (</w:t>
            </w:r>
            <w:proofErr w:type="spellStart"/>
            <w:r>
              <w:rPr>
                <w:rFonts w:eastAsia="Calibri"/>
                <w:lang w:val="en-US"/>
              </w:rPr>
              <w:t>MCVideo</w:t>
            </w:r>
            <w:proofErr w:type="spellEnd"/>
            <w:r>
              <w:rPr>
                <w:rFonts w:eastAsia="Calibri"/>
                <w:lang w:val="en-US"/>
              </w:rPr>
              <w:t xml:space="preserve"> Client) correctly perform test procedure '</w:t>
            </w:r>
            <w:proofErr w:type="spellStart"/>
            <w:r>
              <w:rPr>
                <w:lang w:val="en-US"/>
              </w:rPr>
              <w:t>MCVideo</w:t>
            </w:r>
            <w:proofErr w:type="spellEnd"/>
            <w:r>
              <w:rPr>
                <w:lang w:val="en-US"/>
              </w:rPr>
              <w:t xml:space="preserve"> CO session establishment/modification without provisional responses other than 100 Trying'</w:t>
            </w:r>
            <w:r>
              <w:rPr>
                <w:rFonts w:eastAsia="Calibri"/>
                <w:lang w:val="en-US"/>
              </w:rPr>
              <w:t xml:space="preserve"> as described in TS 36.579-1 [2] Table 5.3B.1.3-1 to establish an </w:t>
            </w:r>
            <w:proofErr w:type="spellStart"/>
            <w:r>
              <w:rPr>
                <w:rFonts w:eastAsia="Calibri"/>
                <w:lang w:val="en-US"/>
              </w:rPr>
              <w:t>MCVideo</w:t>
            </w:r>
            <w:proofErr w:type="spellEnd"/>
            <w:r>
              <w:rPr>
                <w:rFonts w:eastAsia="Calibri"/>
                <w:lang w:val="en-US"/>
              </w:rPr>
              <w:t xml:space="preserve"> On-demand Pre-arranged Group Call, Automatic Commencement Mode, with implicit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51767E67" w14:textId="77777777" w:rsidR="00BC0828" w:rsidRDefault="00BC0828" w:rsidP="00642501">
            <w:pPr>
              <w:pStyle w:val="TAC"/>
              <w:spacing w:line="254" w:lineRule="auto"/>
              <w:rPr>
                <w:lang w:val="en-US"/>
              </w:rPr>
            </w:pPr>
            <w:r>
              <w:rPr>
                <w:rFonts w:eastAsia="Calibri"/>
                <w:szCs w:val="22"/>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49DC12B4" w14:textId="77777777" w:rsidR="00BC0828" w:rsidRDefault="00BC0828" w:rsidP="00642501">
            <w:pPr>
              <w:pStyle w:val="TAL"/>
              <w:spacing w:line="254" w:lineRule="auto"/>
              <w:rPr>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1AC662B4" w14:textId="77777777" w:rsidR="00BC0828" w:rsidRDefault="00BC0828" w:rsidP="00642501">
            <w:pPr>
              <w:pStyle w:val="TAC"/>
              <w:spacing w:line="254" w:lineRule="auto"/>
              <w:rPr>
                <w:lang w:val="en-US"/>
              </w:rPr>
            </w:pPr>
            <w:r>
              <w:rPr>
                <w:rFonts w:eastAsia="Calibri"/>
                <w:szCs w:val="22"/>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7C548AA" w14:textId="77777777" w:rsidR="00BC0828" w:rsidRDefault="00BC0828" w:rsidP="00642501">
            <w:pPr>
              <w:pStyle w:val="TAC"/>
              <w:spacing w:line="254" w:lineRule="auto"/>
              <w:rPr>
                <w:lang w:val="en-US"/>
              </w:rPr>
            </w:pPr>
            <w:r>
              <w:rPr>
                <w:rFonts w:eastAsia="Calibri"/>
                <w:szCs w:val="22"/>
                <w:lang w:val="en-US"/>
              </w:rPr>
              <w:t>-</w:t>
            </w:r>
          </w:p>
        </w:tc>
      </w:tr>
      <w:tr w:rsidR="00BC0828" w:rsidRPr="00AD62C6" w14:paraId="2FCC7E6C"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6147048D" w14:textId="77777777" w:rsidR="00BC0828" w:rsidRDefault="00BC0828" w:rsidP="00642501">
            <w:pPr>
              <w:pStyle w:val="TAC"/>
              <w:spacing w:line="254" w:lineRule="auto"/>
              <w:rPr>
                <w:rFonts w:eastAsia="Calibri"/>
                <w:lang w:val="en-US"/>
              </w:rPr>
            </w:pPr>
            <w:r>
              <w:rPr>
                <w:rFonts w:eastAsia="Calibri"/>
                <w:lang w:val="en-US"/>
              </w:rPr>
              <w:t>3</w:t>
            </w:r>
          </w:p>
        </w:tc>
        <w:tc>
          <w:tcPr>
            <w:tcW w:w="3967" w:type="dxa"/>
            <w:tcBorders>
              <w:top w:val="single" w:sz="4" w:space="0" w:color="auto"/>
              <w:left w:val="single" w:sz="4" w:space="0" w:color="auto"/>
              <w:bottom w:val="single" w:sz="4" w:space="0" w:color="auto"/>
              <w:right w:val="single" w:sz="4" w:space="0" w:color="auto"/>
            </w:tcBorders>
            <w:hideMark/>
          </w:tcPr>
          <w:p w14:paraId="7C8692E0" w14:textId="77777777" w:rsidR="00BC0828" w:rsidRDefault="00BC0828" w:rsidP="00642501">
            <w:pPr>
              <w:pStyle w:val="TAL"/>
              <w:spacing w:line="256" w:lineRule="auto"/>
              <w:rPr>
                <w:lang w:val="en-US"/>
              </w:rPr>
            </w:pPr>
            <w:r>
              <w:rPr>
                <w:lang w:val="en-US"/>
              </w:rPr>
              <w:t>Check: Does the UE (</w:t>
            </w:r>
            <w:proofErr w:type="spellStart"/>
            <w:r>
              <w:rPr>
                <w:lang w:val="en-US"/>
              </w:rPr>
              <w:t>MCVideo</w:t>
            </w:r>
            <w:proofErr w:type="spellEnd"/>
            <w:r>
              <w:rPr>
                <w:lang w:val="en-US"/>
              </w:rPr>
              <w:t xml:space="preserve"> Client) provide transmission granted notification to the </w:t>
            </w:r>
            <w:proofErr w:type="spellStart"/>
            <w:r>
              <w:rPr>
                <w:lang w:val="en-US"/>
              </w:rPr>
              <w:t>MCVideo</w:t>
            </w:r>
            <w:proofErr w:type="spellEnd"/>
            <w:r>
              <w:rPr>
                <w:lang w:val="en-US"/>
              </w:rPr>
              <w:t xml:space="preserve"> User?</w:t>
            </w:r>
          </w:p>
          <w:p w14:paraId="51BD8CAA" w14:textId="77777777" w:rsidR="00BC0828" w:rsidRDefault="00BC0828" w:rsidP="00642501">
            <w:pPr>
              <w:pStyle w:val="TAL"/>
              <w:spacing w:line="254" w:lineRule="auto"/>
              <w:rPr>
                <w:rFonts w:eastAsia="Calibri"/>
                <w:lang w:val="en-US"/>
              </w:rPr>
            </w:pPr>
            <w:r>
              <w:rPr>
                <w:rFonts w:eastAsia="Calibri"/>
                <w:szCs w:val="18"/>
                <w:lang w:val="en-US"/>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6FCA482C" w14:textId="77777777" w:rsidR="00BC0828" w:rsidRDefault="00BC0828" w:rsidP="00642501">
            <w:pPr>
              <w:pStyle w:val="TAC"/>
              <w:spacing w:line="254" w:lineRule="auto"/>
              <w:rPr>
                <w:lang w:val="en-US"/>
              </w:rPr>
            </w:pPr>
            <w:r>
              <w:rPr>
                <w:rFonts w:eastAsia="Calibri"/>
                <w:szCs w:val="18"/>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3E3FA7D6" w14:textId="77777777" w:rsidR="00BC0828" w:rsidRDefault="00BC0828" w:rsidP="00642501">
            <w:pPr>
              <w:pStyle w:val="TAL"/>
              <w:spacing w:line="254" w:lineRule="auto"/>
              <w:rPr>
                <w:lang w:val="en-US"/>
              </w:rPr>
            </w:pPr>
            <w:r>
              <w:rPr>
                <w:rFonts w:eastAsia="Calibri"/>
                <w:szCs w:val="18"/>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2B168D4B" w14:textId="77777777" w:rsidR="00BC0828" w:rsidRDefault="00BC0828" w:rsidP="00642501">
            <w:pPr>
              <w:pStyle w:val="TAC"/>
              <w:spacing w:line="254" w:lineRule="auto"/>
              <w:rPr>
                <w:lang w:val="en-US"/>
              </w:rPr>
            </w:pPr>
            <w:r>
              <w:rPr>
                <w:rFonts w:eastAsia="Calibri"/>
                <w:szCs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B3733D7" w14:textId="77777777" w:rsidR="00BC0828" w:rsidRDefault="00BC0828" w:rsidP="00642501">
            <w:pPr>
              <w:pStyle w:val="TAC"/>
              <w:spacing w:line="254" w:lineRule="auto"/>
              <w:rPr>
                <w:lang w:val="en-US"/>
              </w:rPr>
            </w:pPr>
            <w:r>
              <w:rPr>
                <w:rFonts w:eastAsia="Calibri"/>
                <w:szCs w:val="18"/>
                <w:lang w:val="en-US"/>
              </w:rPr>
              <w:t>P</w:t>
            </w:r>
          </w:p>
        </w:tc>
      </w:tr>
      <w:tr w:rsidR="00BC0828" w:rsidRPr="00AD62C6" w14:paraId="6BBBB064"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531ABB5E" w14:textId="77777777" w:rsidR="00BC0828" w:rsidRDefault="00BC0828" w:rsidP="00642501">
            <w:pPr>
              <w:pStyle w:val="TAC"/>
              <w:spacing w:line="254" w:lineRule="auto"/>
              <w:rPr>
                <w:rFonts w:eastAsia="Calibri"/>
                <w:lang w:val="en-US"/>
              </w:rPr>
            </w:pPr>
            <w:r>
              <w:rPr>
                <w:rFonts w:eastAsia="Calibri"/>
                <w:lang w:val="en-US"/>
              </w:rPr>
              <w:t>4</w:t>
            </w:r>
          </w:p>
        </w:tc>
        <w:tc>
          <w:tcPr>
            <w:tcW w:w="3967" w:type="dxa"/>
            <w:tcBorders>
              <w:top w:val="single" w:sz="4" w:space="0" w:color="auto"/>
              <w:left w:val="single" w:sz="4" w:space="0" w:color="auto"/>
              <w:bottom w:val="single" w:sz="4" w:space="0" w:color="auto"/>
              <w:right w:val="single" w:sz="4" w:space="0" w:color="auto"/>
            </w:tcBorders>
            <w:hideMark/>
          </w:tcPr>
          <w:p w14:paraId="4392DF96" w14:textId="77777777" w:rsidR="00BC0828" w:rsidRDefault="00BC0828" w:rsidP="00642501">
            <w:pPr>
              <w:pStyle w:val="TAL"/>
              <w:spacing w:line="256" w:lineRule="auto"/>
              <w:rPr>
                <w:rFonts w:eastAsia="Calibri"/>
                <w:lang w:val="en-US"/>
              </w:rPr>
            </w:pPr>
            <w:r>
              <w:rPr>
                <w:rFonts w:eastAsia="Calibri"/>
                <w:lang w:val="en-US"/>
              </w:rPr>
              <w:t xml:space="preserve">Make the </w:t>
            </w:r>
            <w:proofErr w:type="spellStart"/>
            <w:r>
              <w:rPr>
                <w:rFonts w:eastAsia="Calibri"/>
                <w:lang w:val="en-US"/>
              </w:rPr>
              <w:t>MCVideo</w:t>
            </w:r>
            <w:proofErr w:type="spellEnd"/>
            <w:r>
              <w:rPr>
                <w:rFonts w:eastAsia="Calibri"/>
                <w:lang w:val="en-US"/>
              </w:rPr>
              <w:t xml:space="preserve"> User request to subscribe to the conference event package for the ongoing group call </w:t>
            </w:r>
            <w:r>
              <w:rPr>
                <w:rFonts w:eastAsia="SimSun"/>
                <w:lang w:val="en-US"/>
              </w:rPr>
              <w:t xml:space="preserve">to receive the </w:t>
            </w:r>
            <w:proofErr w:type="gramStart"/>
            <w:r>
              <w:rPr>
                <w:rFonts w:eastAsia="SimSun"/>
                <w:lang w:val="en-US"/>
              </w:rPr>
              <w:t>current status</w:t>
            </w:r>
            <w:proofErr w:type="gramEnd"/>
            <w:r>
              <w:rPr>
                <w:rFonts w:eastAsia="SimSun"/>
                <w:lang w:val="en-US"/>
              </w:rPr>
              <w:t xml:space="preserve"> and later notification</w:t>
            </w:r>
            <w:r>
              <w:rPr>
                <w:rFonts w:eastAsia="Calibri"/>
                <w:lang w:val="en-US"/>
              </w:rPr>
              <w:t>.</w:t>
            </w:r>
          </w:p>
          <w:p w14:paraId="7498608B" w14:textId="77777777" w:rsidR="00BC0828" w:rsidRDefault="00BC0828" w:rsidP="00642501">
            <w:pPr>
              <w:pStyle w:val="TAL"/>
              <w:spacing w:line="254" w:lineRule="auto"/>
              <w:rPr>
                <w:rFonts w:eastAsia="Calibri"/>
                <w:lang w:val="en-US"/>
              </w:rPr>
            </w:pPr>
            <w:r>
              <w:rPr>
                <w:rFonts w:eastAsia="Calibri"/>
                <w:lang w:val="en-US"/>
              </w:rPr>
              <w:t>(NOTE 1)</w:t>
            </w:r>
          </w:p>
        </w:tc>
        <w:tc>
          <w:tcPr>
            <w:tcW w:w="708" w:type="dxa"/>
            <w:tcBorders>
              <w:top w:val="single" w:sz="4" w:space="0" w:color="auto"/>
              <w:left w:val="single" w:sz="4" w:space="0" w:color="auto"/>
              <w:bottom w:val="single" w:sz="4" w:space="0" w:color="auto"/>
              <w:right w:val="single" w:sz="4" w:space="0" w:color="auto"/>
            </w:tcBorders>
            <w:hideMark/>
          </w:tcPr>
          <w:p w14:paraId="14BCB9A6" w14:textId="77777777" w:rsidR="00BC0828" w:rsidRDefault="00BC0828" w:rsidP="00642501">
            <w:pPr>
              <w:pStyle w:val="TAC"/>
              <w:spacing w:line="254" w:lineRule="auto"/>
              <w:rPr>
                <w:lang w:val="en-US"/>
              </w:rPr>
            </w:pPr>
            <w:r>
              <w:rPr>
                <w:rFonts w:eastAsia="Calibri"/>
                <w:szCs w:val="18"/>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272AC03E" w14:textId="77777777" w:rsidR="00BC0828" w:rsidRDefault="00BC0828" w:rsidP="00642501">
            <w:pPr>
              <w:pStyle w:val="TAL"/>
              <w:spacing w:line="254" w:lineRule="auto"/>
              <w:rPr>
                <w:lang w:val="en-US"/>
              </w:rPr>
            </w:pPr>
            <w:r>
              <w:rPr>
                <w:rFonts w:eastAsia="Calibri"/>
                <w:szCs w:val="18"/>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2E1DC113" w14:textId="77777777" w:rsidR="00BC0828" w:rsidRDefault="00BC0828" w:rsidP="00642501">
            <w:pPr>
              <w:pStyle w:val="TAC"/>
              <w:spacing w:line="254" w:lineRule="auto"/>
              <w:rPr>
                <w:lang w:val="en-US"/>
              </w:rPr>
            </w:pPr>
            <w:r>
              <w:rPr>
                <w:rFonts w:eastAsia="Calibri"/>
                <w:szCs w:val="18"/>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4684B25F" w14:textId="77777777" w:rsidR="00BC0828" w:rsidRDefault="00BC0828" w:rsidP="00642501">
            <w:pPr>
              <w:pStyle w:val="TAC"/>
              <w:spacing w:line="254" w:lineRule="auto"/>
              <w:rPr>
                <w:lang w:val="en-US"/>
              </w:rPr>
            </w:pPr>
            <w:r>
              <w:rPr>
                <w:rFonts w:eastAsia="Calibri"/>
                <w:szCs w:val="18"/>
                <w:lang w:val="en-US"/>
              </w:rPr>
              <w:t>-</w:t>
            </w:r>
          </w:p>
        </w:tc>
      </w:tr>
      <w:tr w:rsidR="00BC0828" w:rsidRPr="00AD62C6" w14:paraId="0C0E1D14"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1A6AC9EB" w14:textId="77777777" w:rsidR="00BC0828" w:rsidRDefault="00BC0828" w:rsidP="00642501">
            <w:pPr>
              <w:pStyle w:val="TAC"/>
              <w:spacing w:line="254" w:lineRule="auto"/>
              <w:rPr>
                <w:rFonts w:eastAsia="Calibri"/>
                <w:lang w:val="en-US"/>
              </w:rPr>
            </w:pPr>
            <w:r>
              <w:rPr>
                <w:rFonts w:eastAsia="Calibri"/>
                <w:lang w:val="en-US"/>
              </w:rPr>
              <w:t>5-8</w:t>
            </w:r>
          </w:p>
        </w:tc>
        <w:tc>
          <w:tcPr>
            <w:tcW w:w="3967" w:type="dxa"/>
            <w:tcBorders>
              <w:top w:val="single" w:sz="4" w:space="0" w:color="auto"/>
              <w:left w:val="single" w:sz="4" w:space="0" w:color="auto"/>
              <w:bottom w:val="single" w:sz="4" w:space="0" w:color="auto"/>
              <w:right w:val="single" w:sz="4" w:space="0" w:color="auto"/>
            </w:tcBorders>
            <w:hideMark/>
          </w:tcPr>
          <w:p w14:paraId="0DD0EAE8" w14:textId="77777777" w:rsidR="00BC0828" w:rsidRDefault="00BC0828" w:rsidP="00642501">
            <w:pPr>
              <w:pStyle w:val="TAL"/>
              <w:spacing w:line="254" w:lineRule="auto"/>
              <w:rPr>
                <w:rFonts w:eastAsia="Calibri"/>
                <w:lang w:val="en-US"/>
              </w:rPr>
            </w:pPr>
            <w:r>
              <w:rPr>
                <w:rFonts w:eastAsia="Calibri"/>
                <w:lang w:val="en-US"/>
              </w:rPr>
              <w:t>Check: Does the UE (</w:t>
            </w:r>
            <w:proofErr w:type="spellStart"/>
            <w:r>
              <w:rPr>
                <w:rFonts w:eastAsia="Calibri"/>
                <w:lang w:val="en-US"/>
              </w:rPr>
              <w:t>MCVideo</w:t>
            </w:r>
            <w:proofErr w:type="spellEnd"/>
            <w:r>
              <w:rPr>
                <w:rFonts w:eastAsia="Calibri"/>
                <w:lang w:val="en-US"/>
              </w:rPr>
              <w:t xml:space="preserve"> Client) correctly perform steps 2 to 5 of the test procedure MCX Subscription and Notification as described in TS 36.579-1 [2] Table 5.3.29.3-1 to subscribe to the conference event package for the ongoing group call </w:t>
            </w:r>
            <w:r>
              <w:rPr>
                <w:rFonts w:eastAsia="SimSun"/>
                <w:lang w:val="en-US"/>
              </w:rPr>
              <w:t xml:space="preserve">to receive the </w:t>
            </w:r>
            <w:proofErr w:type="gramStart"/>
            <w:r>
              <w:rPr>
                <w:rFonts w:eastAsia="SimSun"/>
                <w:lang w:val="en-US"/>
              </w:rPr>
              <w:t>current status</w:t>
            </w:r>
            <w:proofErr w:type="gramEnd"/>
            <w:r>
              <w:rPr>
                <w:rFonts w:eastAsia="SimSun"/>
                <w:lang w:val="en-US"/>
              </w:rPr>
              <w:t xml:space="preserve"> and later notification?</w:t>
            </w:r>
          </w:p>
        </w:tc>
        <w:tc>
          <w:tcPr>
            <w:tcW w:w="708" w:type="dxa"/>
            <w:tcBorders>
              <w:top w:val="single" w:sz="4" w:space="0" w:color="auto"/>
              <w:left w:val="single" w:sz="4" w:space="0" w:color="auto"/>
              <w:bottom w:val="single" w:sz="4" w:space="0" w:color="auto"/>
              <w:right w:val="single" w:sz="4" w:space="0" w:color="auto"/>
            </w:tcBorders>
            <w:hideMark/>
          </w:tcPr>
          <w:p w14:paraId="22D0720B" w14:textId="77777777" w:rsidR="00BC0828" w:rsidRDefault="00BC0828" w:rsidP="00642501">
            <w:pPr>
              <w:pStyle w:val="TAC"/>
              <w:spacing w:line="254" w:lineRule="auto"/>
              <w:rPr>
                <w:rFonts w:eastAsia="Calibri"/>
                <w:szCs w:val="22"/>
                <w:lang w:val="en-US"/>
              </w:rPr>
            </w:pPr>
            <w:r>
              <w:rPr>
                <w:rFonts w:eastAsia="Calibri"/>
                <w:szCs w:val="18"/>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31B3C678" w14:textId="77777777" w:rsidR="00BC0828" w:rsidRDefault="00BC0828" w:rsidP="00642501">
            <w:pPr>
              <w:pStyle w:val="TAL"/>
              <w:spacing w:line="254" w:lineRule="auto"/>
              <w:rPr>
                <w:rFonts w:eastAsia="Calibri"/>
                <w:lang w:val="en-US"/>
              </w:rPr>
            </w:pPr>
            <w:r>
              <w:rPr>
                <w:rFonts w:eastAsia="Calibri"/>
                <w:szCs w:val="18"/>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58D1C574" w14:textId="77777777" w:rsidR="00BC0828" w:rsidRDefault="00BC0828" w:rsidP="00642501">
            <w:pPr>
              <w:pStyle w:val="TAC"/>
              <w:spacing w:line="254" w:lineRule="auto"/>
              <w:rPr>
                <w:rFonts w:eastAsia="Calibri"/>
                <w:szCs w:val="22"/>
                <w:lang w:val="en-US"/>
              </w:rPr>
            </w:pPr>
            <w:r>
              <w:rPr>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0290E782" w14:textId="77777777" w:rsidR="00BC0828" w:rsidRDefault="00BC0828" w:rsidP="00642501">
            <w:pPr>
              <w:pStyle w:val="TAC"/>
              <w:spacing w:line="254" w:lineRule="auto"/>
              <w:rPr>
                <w:rFonts w:eastAsia="Calibri"/>
                <w:szCs w:val="22"/>
                <w:lang w:val="en-US"/>
              </w:rPr>
            </w:pPr>
            <w:r>
              <w:rPr>
                <w:rFonts w:eastAsia="Calibri"/>
                <w:szCs w:val="22"/>
                <w:lang w:val="en-US"/>
              </w:rPr>
              <w:t>-</w:t>
            </w:r>
          </w:p>
        </w:tc>
      </w:tr>
      <w:tr w:rsidR="00BC0828" w:rsidRPr="00AD62C6" w14:paraId="5CDAD197"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147E3A40" w14:textId="77777777" w:rsidR="00BC0828" w:rsidRDefault="00BC0828" w:rsidP="00642501">
            <w:pPr>
              <w:pStyle w:val="TAC"/>
              <w:spacing w:line="254" w:lineRule="auto"/>
              <w:rPr>
                <w:rFonts w:eastAsia="Calibri"/>
                <w:lang w:val="en-US"/>
              </w:rPr>
            </w:pPr>
            <w:r>
              <w:rPr>
                <w:rFonts w:eastAsia="Calibri"/>
                <w:lang w:val="en-US"/>
              </w:rPr>
              <w:t>9</w:t>
            </w:r>
          </w:p>
        </w:tc>
        <w:tc>
          <w:tcPr>
            <w:tcW w:w="3967" w:type="dxa"/>
            <w:tcBorders>
              <w:top w:val="single" w:sz="4" w:space="0" w:color="auto"/>
              <w:left w:val="single" w:sz="4" w:space="0" w:color="auto"/>
              <w:bottom w:val="single" w:sz="4" w:space="0" w:color="auto"/>
              <w:right w:val="single" w:sz="4" w:space="0" w:color="auto"/>
            </w:tcBorders>
            <w:hideMark/>
          </w:tcPr>
          <w:p w14:paraId="498D5346" w14:textId="77777777" w:rsidR="00BC0828" w:rsidRDefault="00BC0828" w:rsidP="00642501">
            <w:pPr>
              <w:pStyle w:val="TAL"/>
              <w:spacing w:line="254" w:lineRule="auto"/>
              <w:rPr>
                <w:rFonts w:eastAsia="Calibri"/>
                <w:lang w:val="en-US"/>
              </w:rPr>
            </w:pPr>
            <w:r>
              <w:rPr>
                <w:rFonts w:eastAsia="Calibri"/>
                <w:lang w:val="en-US"/>
              </w:rPr>
              <w:t>The SS (</w:t>
            </w:r>
            <w:proofErr w:type="spellStart"/>
            <w:r>
              <w:rPr>
                <w:rFonts w:eastAsia="Calibri"/>
                <w:lang w:val="en-US"/>
              </w:rPr>
              <w:t>MCVideo</w:t>
            </w:r>
            <w:proofErr w:type="spellEnd"/>
            <w:r>
              <w:rPr>
                <w:rFonts w:eastAsia="Calibri"/>
                <w:lang w:val="en-US"/>
              </w:rPr>
              <w:t xml:space="preserve"> Server) sends conference event package notification update via a SIP NOTIFY message.</w:t>
            </w:r>
          </w:p>
        </w:tc>
        <w:tc>
          <w:tcPr>
            <w:tcW w:w="708" w:type="dxa"/>
            <w:tcBorders>
              <w:top w:val="single" w:sz="4" w:space="0" w:color="auto"/>
              <w:left w:val="single" w:sz="4" w:space="0" w:color="auto"/>
              <w:bottom w:val="single" w:sz="4" w:space="0" w:color="auto"/>
              <w:right w:val="single" w:sz="4" w:space="0" w:color="auto"/>
            </w:tcBorders>
            <w:hideMark/>
          </w:tcPr>
          <w:p w14:paraId="4DC09190" w14:textId="77777777" w:rsidR="00BC0828" w:rsidRDefault="00BC0828" w:rsidP="00642501">
            <w:pPr>
              <w:pStyle w:val="TAC"/>
              <w:spacing w:line="254" w:lineRule="auto"/>
              <w:rPr>
                <w:rFonts w:eastAsia="Calibri"/>
                <w:szCs w:val="22"/>
                <w:lang w:val="en-US"/>
              </w:rPr>
            </w:pPr>
            <w:r>
              <w:rPr>
                <w:lang w:val="en-US"/>
              </w:rPr>
              <w:t>&lt;--</w:t>
            </w:r>
          </w:p>
        </w:tc>
        <w:tc>
          <w:tcPr>
            <w:tcW w:w="2977" w:type="dxa"/>
            <w:tcBorders>
              <w:top w:val="single" w:sz="4" w:space="0" w:color="auto"/>
              <w:left w:val="single" w:sz="4" w:space="0" w:color="auto"/>
              <w:bottom w:val="single" w:sz="4" w:space="0" w:color="auto"/>
              <w:right w:val="single" w:sz="4" w:space="0" w:color="auto"/>
            </w:tcBorders>
            <w:hideMark/>
          </w:tcPr>
          <w:p w14:paraId="6F9D1D79" w14:textId="77777777" w:rsidR="00BC0828" w:rsidRDefault="00BC0828" w:rsidP="00642501">
            <w:pPr>
              <w:pStyle w:val="TAL"/>
              <w:spacing w:line="254" w:lineRule="auto"/>
              <w:rPr>
                <w:rFonts w:eastAsia="Calibri"/>
                <w:lang w:val="en-US"/>
              </w:rPr>
            </w:pPr>
            <w:r>
              <w:rPr>
                <w:lang w:val="en-US"/>
              </w:rPr>
              <w:t>SIP NOTIFY</w:t>
            </w:r>
          </w:p>
        </w:tc>
        <w:tc>
          <w:tcPr>
            <w:tcW w:w="565" w:type="dxa"/>
            <w:tcBorders>
              <w:top w:val="single" w:sz="4" w:space="0" w:color="auto"/>
              <w:left w:val="single" w:sz="4" w:space="0" w:color="auto"/>
              <w:bottom w:val="single" w:sz="4" w:space="0" w:color="auto"/>
              <w:right w:val="single" w:sz="4" w:space="0" w:color="auto"/>
            </w:tcBorders>
            <w:hideMark/>
          </w:tcPr>
          <w:p w14:paraId="798094D4" w14:textId="77777777" w:rsidR="00BC0828" w:rsidRDefault="00BC0828" w:rsidP="00642501">
            <w:pPr>
              <w:pStyle w:val="TAC"/>
              <w:spacing w:line="254" w:lineRule="auto"/>
              <w:rPr>
                <w:rFonts w:eastAsia="Calibri"/>
                <w:szCs w:val="22"/>
                <w:lang w:val="en-US"/>
              </w:rPr>
            </w:pPr>
            <w:r>
              <w:rPr>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54DA7C2E" w14:textId="77777777" w:rsidR="00BC0828" w:rsidRDefault="00BC0828" w:rsidP="00642501">
            <w:pPr>
              <w:pStyle w:val="TAC"/>
              <w:spacing w:line="254" w:lineRule="auto"/>
              <w:rPr>
                <w:rFonts w:eastAsia="Calibri"/>
                <w:szCs w:val="22"/>
                <w:lang w:val="en-US"/>
              </w:rPr>
            </w:pPr>
            <w:r>
              <w:rPr>
                <w:lang w:val="en-US"/>
              </w:rPr>
              <w:t>-</w:t>
            </w:r>
          </w:p>
        </w:tc>
      </w:tr>
      <w:tr w:rsidR="00BC0828" w:rsidRPr="00AD62C6" w14:paraId="67A5CCBE"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51A788BD" w14:textId="77777777" w:rsidR="00BC0828" w:rsidRDefault="00BC0828" w:rsidP="00642501">
            <w:pPr>
              <w:pStyle w:val="TAC"/>
              <w:spacing w:line="254" w:lineRule="auto"/>
              <w:rPr>
                <w:rFonts w:eastAsia="Calibri"/>
                <w:lang w:val="en-US"/>
              </w:rPr>
            </w:pPr>
            <w:r>
              <w:rPr>
                <w:rFonts w:eastAsia="Calibri"/>
                <w:lang w:val="en-US"/>
              </w:rPr>
              <w:t>10</w:t>
            </w:r>
          </w:p>
        </w:tc>
        <w:tc>
          <w:tcPr>
            <w:tcW w:w="3967" w:type="dxa"/>
            <w:tcBorders>
              <w:top w:val="single" w:sz="4" w:space="0" w:color="auto"/>
              <w:left w:val="single" w:sz="4" w:space="0" w:color="auto"/>
              <w:bottom w:val="single" w:sz="4" w:space="0" w:color="auto"/>
              <w:right w:val="single" w:sz="4" w:space="0" w:color="auto"/>
            </w:tcBorders>
            <w:hideMark/>
          </w:tcPr>
          <w:p w14:paraId="2335904E" w14:textId="77777777" w:rsidR="00BC0828" w:rsidRDefault="00BC0828" w:rsidP="00642501">
            <w:pPr>
              <w:pStyle w:val="TAL"/>
              <w:spacing w:line="254" w:lineRule="auto"/>
              <w:rPr>
                <w:rFonts w:eastAsia="Calibri"/>
                <w:lang w:val="en-US"/>
              </w:rPr>
            </w:pPr>
            <w:r>
              <w:rPr>
                <w:rFonts w:eastAsia="Calibri"/>
                <w:lang w:val="en-US"/>
              </w:rPr>
              <w:t>Check: Does the UE (</w:t>
            </w:r>
            <w:proofErr w:type="spellStart"/>
            <w:r>
              <w:rPr>
                <w:rFonts w:eastAsia="Calibri"/>
                <w:lang w:val="en-US"/>
              </w:rPr>
              <w:t>MCVideo</w:t>
            </w:r>
            <w:proofErr w:type="spellEnd"/>
            <w:r>
              <w:rPr>
                <w:rFonts w:eastAsia="Calibri"/>
                <w:lang w:val="en-US"/>
              </w:rPr>
              <w:t xml:space="preserve"> Client) send a SIP 200 (OK) in response to the SIP NOTIFY message?</w:t>
            </w:r>
          </w:p>
        </w:tc>
        <w:tc>
          <w:tcPr>
            <w:tcW w:w="708" w:type="dxa"/>
            <w:tcBorders>
              <w:top w:val="single" w:sz="4" w:space="0" w:color="auto"/>
              <w:left w:val="single" w:sz="4" w:space="0" w:color="auto"/>
              <w:bottom w:val="single" w:sz="4" w:space="0" w:color="auto"/>
              <w:right w:val="single" w:sz="4" w:space="0" w:color="auto"/>
            </w:tcBorders>
            <w:hideMark/>
          </w:tcPr>
          <w:p w14:paraId="58EDCB6A" w14:textId="77777777" w:rsidR="00BC0828" w:rsidRDefault="00BC0828" w:rsidP="00642501">
            <w:pPr>
              <w:pStyle w:val="TAC"/>
              <w:spacing w:line="254" w:lineRule="auto"/>
              <w:rPr>
                <w:rFonts w:eastAsia="Calibri"/>
                <w:szCs w:val="22"/>
                <w:lang w:val="en-US"/>
              </w:rPr>
            </w:pPr>
            <w:r>
              <w:rPr>
                <w:lang w:val="en-US"/>
              </w:rPr>
              <w:t>--&gt;</w:t>
            </w:r>
          </w:p>
        </w:tc>
        <w:tc>
          <w:tcPr>
            <w:tcW w:w="2977" w:type="dxa"/>
            <w:tcBorders>
              <w:top w:val="single" w:sz="4" w:space="0" w:color="auto"/>
              <w:left w:val="single" w:sz="4" w:space="0" w:color="auto"/>
              <w:bottom w:val="single" w:sz="4" w:space="0" w:color="auto"/>
              <w:right w:val="single" w:sz="4" w:space="0" w:color="auto"/>
            </w:tcBorders>
            <w:hideMark/>
          </w:tcPr>
          <w:p w14:paraId="35A17B7F" w14:textId="77777777" w:rsidR="00BC0828" w:rsidRDefault="00BC0828" w:rsidP="00642501">
            <w:pPr>
              <w:pStyle w:val="TAL"/>
              <w:spacing w:line="254" w:lineRule="auto"/>
              <w:rPr>
                <w:rFonts w:eastAsia="Calibri"/>
                <w:lang w:val="en-US"/>
              </w:rPr>
            </w:pPr>
            <w:r>
              <w:rPr>
                <w:lang w:val="en-US"/>
              </w:rPr>
              <w:t>SIP 200 (OK)</w:t>
            </w:r>
          </w:p>
        </w:tc>
        <w:tc>
          <w:tcPr>
            <w:tcW w:w="565" w:type="dxa"/>
            <w:tcBorders>
              <w:top w:val="single" w:sz="4" w:space="0" w:color="auto"/>
              <w:left w:val="single" w:sz="4" w:space="0" w:color="auto"/>
              <w:bottom w:val="single" w:sz="4" w:space="0" w:color="auto"/>
              <w:right w:val="single" w:sz="4" w:space="0" w:color="auto"/>
            </w:tcBorders>
            <w:hideMark/>
          </w:tcPr>
          <w:p w14:paraId="0F0B96C0" w14:textId="77777777" w:rsidR="00BC0828" w:rsidRDefault="00BC0828" w:rsidP="00642501">
            <w:pPr>
              <w:pStyle w:val="TAC"/>
              <w:spacing w:line="254" w:lineRule="auto"/>
              <w:rPr>
                <w:rFonts w:eastAsia="Calibri"/>
                <w:szCs w:val="22"/>
                <w:lang w:val="en-US"/>
              </w:rPr>
            </w:pPr>
            <w:r>
              <w:rPr>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4AA2EE89" w14:textId="77777777" w:rsidR="00BC0828" w:rsidRDefault="00BC0828" w:rsidP="00642501">
            <w:pPr>
              <w:pStyle w:val="TAC"/>
              <w:spacing w:line="254" w:lineRule="auto"/>
              <w:rPr>
                <w:rFonts w:eastAsia="Calibri"/>
                <w:szCs w:val="22"/>
                <w:lang w:val="en-US"/>
              </w:rPr>
            </w:pPr>
            <w:r>
              <w:rPr>
                <w:lang w:val="en-US"/>
              </w:rPr>
              <w:t>P</w:t>
            </w:r>
          </w:p>
        </w:tc>
      </w:tr>
      <w:tr w:rsidR="00BC0828" w:rsidRPr="00AD62C6" w14:paraId="17E0D4DA"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5EAC8018" w14:textId="77777777" w:rsidR="00BC0828" w:rsidRDefault="00BC0828" w:rsidP="00642501">
            <w:pPr>
              <w:pStyle w:val="TAC"/>
              <w:spacing w:line="254" w:lineRule="auto"/>
              <w:rPr>
                <w:rFonts w:eastAsia="Calibri"/>
                <w:lang w:val="en-US"/>
              </w:rPr>
            </w:pPr>
            <w:r>
              <w:rPr>
                <w:rFonts w:eastAsia="Calibri"/>
                <w:lang w:val="en-US"/>
              </w:rPr>
              <w:t>11</w:t>
            </w:r>
          </w:p>
        </w:tc>
        <w:tc>
          <w:tcPr>
            <w:tcW w:w="3967" w:type="dxa"/>
            <w:tcBorders>
              <w:top w:val="single" w:sz="4" w:space="0" w:color="auto"/>
              <w:left w:val="single" w:sz="4" w:space="0" w:color="auto"/>
              <w:bottom w:val="single" w:sz="4" w:space="0" w:color="auto"/>
              <w:right w:val="single" w:sz="4" w:space="0" w:color="auto"/>
            </w:tcBorders>
            <w:hideMark/>
          </w:tcPr>
          <w:p w14:paraId="1ABB0837" w14:textId="77777777" w:rsidR="00BC0828" w:rsidRDefault="00BC0828" w:rsidP="00642501">
            <w:pPr>
              <w:pStyle w:val="TAL"/>
              <w:spacing w:line="256" w:lineRule="auto"/>
              <w:rPr>
                <w:rFonts w:eastAsia="Calibri"/>
                <w:lang w:val="en-US"/>
              </w:rPr>
            </w:pPr>
            <w:r>
              <w:rPr>
                <w:rFonts w:eastAsia="Calibri"/>
                <w:lang w:val="en-US"/>
              </w:rPr>
              <w:t xml:space="preserve">Make the </w:t>
            </w:r>
            <w:proofErr w:type="spellStart"/>
            <w:r>
              <w:rPr>
                <w:rFonts w:eastAsia="Calibri"/>
                <w:lang w:val="en-US"/>
              </w:rPr>
              <w:t>MCVideo</w:t>
            </w:r>
            <w:proofErr w:type="spellEnd"/>
            <w:r>
              <w:rPr>
                <w:rFonts w:eastAsia="Calibri"/>
                <w:lang w:val="en-US"/>
              </w:rPr>
              <w:t xml:space="preserve"> User request to terminate the subscription to the conference event package.</w:t>
            </w:r>
          </w:p>
          <w:p w14:paraId="1436E440" w14:textId="77777777" w:rsidR="00BC0828" w:rsidRDefault="00BC0828" w:rsidP="00642501">
            <w:pPr>
              <w:pStyle w:val="TAL"/>
              <w:spacing w:line="254" w:lineRule="auto"/>
              <w:rPr>
                <w:rFonts w:eastAsia="Calibri"/>
                <w:lang w:val="en-US"/>
              </w:rPr>
            </w:pPr>
            <w:r>
              <w:rPr>
                <w:rFonts w:eastAsia="Calibri"/>
                <w:lang w:val="en-US"/>
              </w:rPr>
              <w:t>(NOTE 1)</w:t>
            </w:r>
          </w:p>
        </w:tc>
        <w:tc>
          <w:tcPr>
            <w:tcW w:w="708" w:type="dxa"/>
            <w:tcBorders>
              <w:top w:val="single" w:sz="4" w:space="0" w:color="auto"/>
              <w:left w:val="single" w:sz="4" w:space="0" w:color="auto"/>
              <w:bottom w:val="single" w:sz="4" w:space="0" w:color="auto"/>
              <w:right w:val="single" w:sz="4" w:space="0" w:color="auto"/>
            </w:tcBorders>
            <w:hideMark/>
          </w:tcPr>
          <w:p w14:paraId="18DF1C8E" w14:textId="77777777" w:rsidR="00BC0828" w:rsidRDefault="00BC0828" w:rsidP="00642501">
            <w:pPr>
              <w:pStyle w:val="TAC"/>
              <w:spacing w:line="254" w:lineRule="auto"/>
              <w:rPr>
                <w:rFonts w:eastAsia="Calibri"/>
                <w:szCs w:val="22"/>
                <w:lang w:val="en-US"/>
              </w:rPr>
            </w:pPr>
            <w:r>
              <w:rPr>
                <w:rFonts w:eastAsia="Calibri"/>
                <w:szCs w:val="22"/>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42573AFE" w14:textId="77777777" w:rsidR="00BC0828" w:rsidRDefault="00BC0828" w:rsidP="00642501">
            <w:pPr>
              <w:pStyle w:val="TAL"/>
              <w:spacing w:line="254" w:lineRule="auto"/>
              <w:rPr>
                <w:rFonts w:eastAsia="Calibri"/>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277F0016" w14:textId="77777777" w:rsidR="00BC0828" w:rsidRDefault="00BC0828" w:rsidP="00642501">
            <w:pPr>
              <w:pStyle w:val="TAC"/>
              <w:spacing w:line="254" w:lineRule="auto"/>
              <w:rPr>
                <w:rFonts w:eastAsia="Calibri"/>
                <w:szCs w:val="22"/>
                <w:lang w:val="en-US"/>
              </w:rPr>
            </w:pPr>
            <w:r>
              <w:rPr>
                <w:rFonts w:eastAsia="Calibri"/>
                <w:szCs w:val="22"/>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4E330F5A" w14:textId="77777777" w:rsidR="00BC0828" w:rsidRDefault="00BC0828" w:rsidP="00642501">
            <w:pPr>
              <w:pStyle w:val="TAC"/>
              <w:spacing w:line="254" w:lineRule="auto"/>
              <w:rPr>
                <w:rFonts w:eastAsia="Calibri"/>
                <w:szCs w:val="22"/>
                <w:lang w:val="en-US"/>
              </w:rPr>
            </w:pPr>
            <w:r>
              <w:rPr>
                <w:rFonts w:eastAsia="Calibri"/>
                <w:szCs w:val="22"/>
                <w:lang w:val="en-US"/>
              </w:rPr>
              <w:t>-</w:t>
            </w:r>
          </w:p>
        </w:tc>
      </w:tr>
      <w:tr w:rsidR="00BC0828" w:rsidRPr="00AD62C6" w14:paraId="2950FC09"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27526AEA" w14:textId="77777777" w:rsidR="00BC0828" w:rsidRDefault="00BC0828" w:rsidP="00642501">
            <w:pPr>
              <w:pStyle w:val="TAC"/>
              <w:spacing w:line="254" w:lineRule="auto"/>
              <w:rPr>
                <w:rFonts w:eastAsia="Calibri"/>
                <w:lang w:val="en-US"/>
              </w:rPr>
            </w:pPr>
            <w:r>
              <w:rPr>
                <w:rFonts w:eastAsia="Calibri"/>
                <w:lang w:val="en-US"/>
              </w:rPr>
              <w:t>12</w:t>
            </w:r>
          </w:p>
        </w:tc>
        <w:tc>
          <w:tcPr>
            <w:tcW w:w="3967" w:type="dxa"/>
            <w:tcBorders>
              <w:top w:val="single" w:sz="4" w:space="0" w:color="auto"/>
              <w:left w:val="single" w:sz="4" w:space="0" w:color="auto"/>
              <w:bottom w:val="single" w:sz="4" w:space="0" w:color="auto"/>
              <w:right w:val="single" w:sz="4" w:space="0" w:color="auto"/>
            </w:tcBorders>
            <w:hideMark/>
          </w:tcPr>
          <w:p w14:paraId="1FDC63EF" w14:textId="77777777" w:rsidR="00BC0828" w:rsidRDefault="00BC0828" w:rsidP="00642501">
            <w:pPr>
              <w:pStyle w:val="TAL"/>
              <w:spacing w:line="254" w:lineRule="auto"/>
              <w:rPr>
                <w:rFonts w:eastAsia="Calibri"/>
                <w:lang w:val="en-US"/>
              </w:rPr>
            </w:pPr>
            <w:r>
              <w:rPr>
                <w:rFonts w:eastAsia="Calibri"/>
                <w:lang w:val="en-US"/>
              </w:rPr>
              <w:t>Check: Does the UE (</w:t>
            </w:r>
            <w:proofErr w:type="spellStart"/>
            <w:r>
              <w:rPr>
                <w:rFonts w:eastAsia="Calibri"/>
                <w:lang w:val="en-US"/>
              </w:rPr>
              <w:t>MCVideo</w:t>
            </w:r>
            <w:proofErr w:type="spellEnd"/>
            <w:r>
              <w:rPr>
                <w:rFonts w:eastAsia="Calibri"/>
                <w:lang w:val="en-US"/>
              </w:rPr>
              <w:t xml:space="preserve"> Client) send a SIP SUBSCRIBE message with </w:t>
            </w:r>
            <w:r>
              <w:rPr>
                <w:rFonts w:eastAsia="SimSun"/>
                <w:lang w:val="en-US"/>
              </w:rPr>
              <w:t>the Expires header field set to 0?</w:t>
            </w:r>
          </w:p>
        </w:tc>
        <w:tc>
          <w:tcPr>
            <w:tcW w:w="708" w:type="dxa"/>
            <w:tcBorders>
              <w:top w:val="single" w:sz="4" w:space="0" w:color="auto"/>
              <w:left w:val="single" w:sz="4" w:space="0" w:color="auto"/>
              <w:bottom w:val="single" w:sz="4" w:space="0" w:color="auto"/>
              <w:right w:val="single" w:sz="4" w:space="0" w:color="auto"/>
            </w:tcBorders>
            <w:hideMark/>
          </w:tcPr>
          <w:p w14:paraId="64F281E4" w14:textId="77777777" w:rsidR="00BC0828" w:rsidRDefault="00BC0828" w:rsidP="00642501">
            <w:pPr>
              <w:pStyle w:val="TAC"/>
              <w:spacing w:line="254" w:lineRule="auto"/>
              <w:rPr>
                <w:rFonts w:eastAsia="Calibri"/>
                <w:szCs w:val="22"/>
                <w:lang w:val="en-US"/>
              </w:rPr>
            </w:pPr>
            <w:r>
              <w:rPr>
                <w:lang w:val="en-US"/>
              </w:rPr>
              <w:t>--&gt;</w:t>
            </w:r>
          </w:p>
        </w:tc>
        <w:tc>
          <w:tcPr>
            <w:tcW w:w="2977" w:type="dxa"/>
            <w:tcBorders>
              <w:top w:val="single" w:sz="4" w:space="0" w:color="auto"/>
              <w:left w:val="single" w:sz="4" w:space="0" w:color="auto"/>
              <w:bottom w:val="single" w:sz="4" w:space="0" w:color="auto"/>
              <w:right w:val="single" w:sz="4" w:space="0" w:color="auto"/>
            </w:tcBorders>
            <w:hideMark/>
          </w:tcPr>
          <w:p w14:paraId="466DFF44" w14:textId="77777777" w:rsidR="00BC0828" w:rsidRDefault="00BC0828" w:rsidP="00642501">
            <w:pPr>
              <w:pStyle w:val="TAL"/>
              <w:spacing w:line="254" w:lineRule="auto"/>
              <w:rPr>
                <w:rFonts w:eastAsia="Calibri"/>
                <w:lang w:val="en-US"/>
              </w:rPr>
            </w:pPr>
            <w:r>
              <w:rPr>
                <w:lang w:val="en-US"/>
              </w:rPr>
              <w:t>SIP SUBSCRIBE</w:t>
            </w:r>
          </w:p>
        </w:tc>
        <w:tc>
          <w:tcPr>
            <w:tcW w:w="565" w:type="dxa"/>
            <w:tcBorders>
              <w:top w:val="single" w:sz="4" w:space="0" w:color="auto"/>
              <w:left w:val="single" w:sz="4" w:space="0" w:color="auto"/>
              <w:bottom w:val="single" w:sz="4" w:space="0" w:color="auto"/>
              <w:right w:val="single" w:sz="4" w:space="0" w:color="auto"/>
            </w:tcBorders>
            <w:hideMark/>
          </w:tcPr>
          <w:p w14:paraId="04E69BB7" w14:textId="77777777" w:rsidR="00BC0828" w:rsidRDefault="00BC0828" w:rsidP="00642501">
            <w:pPr>
              <w:pStyle w:val="TAC"/>
              <w:spacing w:line="254" w:lineRule="auto"/>
              <w:rPr>
                <w:rFonts w:eastAsia="Calibri"/>
                <w:szCs w:val="22"/>
                <w:lang w:val="en-US"/>
              </w:rPr>
            </w:pPr>
            <w:r>
              <w:rPr>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1DF05DF3" w14:textId="77777777" w:rsidR="00BC0828" w:rsidRDefault="00BC0828" w:rsidP="00642501">
            <w:pPr>
              <w:pStyle w:val="TAC"/>
              <w:spacing w:line="254" w:lineRule="auto"/>
              <w:rPr>
                <w:rFonts w:eastAsia="Calibri"/>
                <w:szCs w:val="22"/>
                <w:lang w:val="en-US"/>
              </w:rPr>
            </w:pPr>
            <w:r>
              <w:rPr>
                <w:lang w:val="en-US"/>
              </w:rPr>
              <w:t>P</w:t>
            </w:r>
          </w:p>
        </w:tc>
      </w:tr>
      <w:tr w:rsidR="00BC0828" w:rsidRPr="00AD62C6" w14:paraId="43AC8066"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22E1A70F" w14:textId="77777777" w:rsidR="00BC0828" w:rsidRDefault="00BC0828" w:rsidP="00642501">
            <w:pPr>
              <w:pStyle w:val="TAC"/>
              <w:spacing w:line="254" w:lineRule="auto"/>
              <w:rPr>
                <w:rFonts w:eastAsia="Calibri"/>
                <w:lang w:val="en-US"/>
              </w:rPr>
            </w:pPr>
            <w:r>
              <w:rPr>
                <w:rFonts w:eastAsia="Calibri"/>
                <w:lang w:val="en-US"/>
              </w:rPr>
              <w:t>13</w:t>
            </w:r>
          </w:p>
        </w:tc>
        <w:tc>
          <w:tcPr>
            <w:tcW w:w="3967" w:type="dxa"/>
            <w:tcBorders>
              <w:top w:val="single" w:sz="4" w:space="0" w:color="auto"/>
              <w:left w:val="single" w:sz="4" w:space="0" w:color="auto"/>
              <w:bottom w:val="single" w:sz="4" w:space="0" w:color="auto"/>
              <w:right w:val="single" w:sz="4" w:space="0" w:color="auto"/>
            </w:tcBorders>
            <w:hideMark/>
          </w:tcPr>
          <w:p w14:paraId="45D2B05B" w14:textId="77777777" w:rsidR="00BC0828" w:rsidRDefault="00BC0828" w:rsidP="00642501">
            <w:pPr>
              <w:pStyle w:val="TAL"/>
              <w:spacing w:line="254" w:lineRule="auto"/>
              <w:rPr>
                <w:rFonts w:eastAsia="Calibri"/>
                <w:lang w:val="en-US"/>
              </w:rPr>
            </w:pPr>
            <w:r>
              <w:rPr>
                <w:rFonts w:eastAsia="Calibri"/>
                <w:lang w:val="en-US"/>
              </w:rPr>
              <w:t>The SS (</w:t>
            </w:r>
            <w:proofErr w:type="spellStart"/>
            <w:r>
              <w:rPr>
                <w:rFonts w:eastAsia="Calibri"/>
                <w:lang w:val="en-US"/>
              </w:rPr>
              <w:t>MCVideo</w:t>
            </w:r>
            <w:proofErr w:type="spellEnd"/>
            <w:r>
              <w:rPr>
                <w:rFonts w:eastAsia="Calibri"/>
                <w:lang w:val="en-US"/>
              </w:rPr>
              <w:t xml:space="preserve"> Server) responds with a SIP 200 (OK) message.</w:t>
            </w:r>
          </w:p>
        </w:tc>
        <w:tc>
          <w:tcPr>
            <w:tcW w:w="708" w:type="dxa"/>
            <w:tcBorders>
              <w:top w:val="single" w:sz="4" w:space="0" w:color="auto"/>
              <w:left w:val="single" w:sz="4" w:space="0" w:color="auto"/>
              <w:bottom w:val="single" w:sz="4" w:space="0" w:color="auto"/>
              <w:right w:val="single" w:sz="4" w:space="0" w:color="auto"/>
            </w:tcBorders>
            <w:hideMark/>
          </w:tcPr>
          <w:p w14:paraId="3EC47EF5" w14:textId="77777777" w:rsidR="00BC0828" w:rsidRDefault="00BC0828" w:rsidP="00642501">
            <w:pPr>
              <w:pStyle w:val="TAC"/>
              <w:spacing w:line="254" w:lineRule="auto"/>
              <w:rPr>
                <w:rFonts w:eastAsia="Calibri"/>
                <w:szCs w:val="22"/>
                <w:lang w:val="en-US"/>
              </w:rPr>
            </w:pPr>
            <w:r>
              <w:rPr>
                <w:lang w:val="en-US"/>
              </w:rPr>
              <w:t>&lt;--</w:t>
            </w:r>
          </w:p>
        </w:tc>
        <w:tc>
          <w:tcPr>
            <w:tcW w:w="2977" w:type="dxa"/>
            <w:tcBorders>
              <w:top w:val="single" w:sz="4" w:space="0" w:color="auto"/>
              <w:left w:val="single" w:sz="4" w:space="0" w:color="auto"/>
              <w:bottom w:val="single" w:sz="4" w:space="0" w:color="auto"/>
              <w:right w:val="single" w:sz="4" w:space="0" w:color="auto"/>
            </w:tcBorders>
            <w:hideMark/>
          </w:tcPr>
          <w:p w14:paraId="13474610" w14:textId="77777777" w:rsidR="00BC0828" w:rsidRDefault="00BC0828" w:rsidP="00642501">
            <w:pPr>
              <w:pStyle w:val="TAL"/>
              <w:spacing w:line="254" w:lineRule="auto"/>
              <w:rPr>
                <w:rFonts w:eastAsia="Calibri"/>
                <w:lang w:val="en-US"/>
              </w:rPr>
            </w:pPr>
            <w:r>
              <w:rPr>
                <w:lang w:val="en-US"/>
              </w:rPr>
              <w:t>SIP 200 (OK)</w:t>
            </w:r>
          </w:p>
        </w:tc>
        <w:tc>
          <w:tcPr>
            <w:tcW w:w="565" w:type="dxa"/>
            <w:tcBorders>
              <w:top w:val="single" w:sz="4" w:space="0" w:color="auto"/>
              <w:left w:val="single" w:sz="4" w:space="0" w:color="auto"/>
              <w:bottom w:val="single" w:sz="4" w:space="0" w:color="auto"/>
              <w:right w:val="single" w:sz="4" w:space="0" w:color="auto"/>
            </w:tcBorders>
            <w:hideMark/>
          </w:tcPr>
          <w:p w14:paraId="30578B1C" w14:textId="77777777" w:rsidR="00BC0828" w:rsidRDefault="00BC0828" w:rsidP="00642501">
            <w:pPr>
              <w:pStyle w:val="TAC"/>
              <w:spacing w:line="254" w:lineRule="auto"/>
              <w:rPr>
                <w:rFonts w:eastAsia="Calibri"/>
                <w:szCs w:val="22"/>
                <w:lang w:val="en-US"/>
              </w:rPr>
            </w:pPr>
            <w:r>
              <w:rPr>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29808CF6" w14:textId="77777777" w:rsidR="00BC0828" w:rsidRDefault="00BC0828" w:rsidP="00642501">
            <w:pPr>
              <w:pStyle w:val="TAC"/>
              <w:spacing w:line="254" w:lineRule="auto"/>
              <w:rPr>
                <w:rFonts w:eastAsia="Calibri"/>
                <w:szCs w:val="22"/>
                <w:lang w:val="en-US"/>
              </w:rPr>
            </w:pPr>
            <w:r>
              <w:rPr>
                <w:lang w:val="en-US"/>
              </w:rPr>
              <w:t>-</w:t>
            </w:r>
          </w:p>
        </w:tc>
      </w:tr>
      <w:tr w:rsidR="00BC0828" w:rsidRPr="00AD62C6" w14:paraId="27A7100E"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4BC6AA63" w14:textId="77777777" w:rsidR="00BC0828" w:rsidRDefault="00BC0828" w:rsidP="00642501">
            <w:pPr>
              <w:pStyle w:val="TAC"/>
              <w:spacing w:line="254" w:lineRule="auto"/>
              <w:rPr>
                <w:rFonts w:eastAsia="Calibri"/>
                <w:lang w:val="en-US"/>
              </w:rPr>
            </w:pPr>
            <w:r>
              <w:rPr>
                <w:rFonts w:eastAsia="Calibri"/>
                <w:lang w:val="en-US"/>
              </w:rPr>
              <w:t>14</w:t>
            </w:r>
          </w:p>
        </w:tc>
        <w:tc>
          <w:tcPr>
            <w:tcW w:w="3967" w:type="dxa"/>
            <w:tcBorders>
              <w:top w:val="single" w:sz="4" w:space="0" w:color="auto"/>
              <w:left w:val="single" w:sz="4" w:space="0" w:color="auto"/>
              <w:bottom w:val="single" w:sz="4" w:space="0" w:color="auto"/>
              <w:right w:val="single" w:sz="4" w:space="0" w:color="auto"/>
            </w:tcBorders>
            <w:hideMark/>
          </w:tcPr>
          <w:p w14:paraId="1F836FEF" w14:textId="77777777" w:rsidR="00BC0828" w:rsidRDefault="00BC0828" w:rsidP="00642501">
            <w:pPr>
              <w:pStyle w:val="TAL"/>
              <w:spacing w:line="254" w:lineRule="auto"/>
              <w:rPr>
                <w:rFonts w:eastAsia="Calibri"/>
                <w:lang w:val="en-US"/>
              </w:rPr>
            </w:pPr>
            <w:r>
              <w:rPr>
                <w:rFonts w:eastAsia="Calibri"/>
                <w:lang w:val="en-US"/>
              </w:rPr>
              <w:t xml:space="preserve">Make the </w:t>
            </w:r>
            <w:proofErr w:type="spellStart"/>
            <w:r>
              <w:rPr>
                <w:rFonts w:eastAsia="Calibri"/>
                <w:lang w:val="en-US"/>
              </w:rPr>
              <w:t>MCVideo</w:t>
            </w:r>
            <w:proofErr w:type="spellEnd"/>
            <w:r>
              <w:rPr>
                <w:rFonts w:eastAsia="Calibri"/>
                <w:lang w:val="en-US"/>
              </w:rPr>
              <w:t xml:space="preserve"> User end the on-demand group call. (NOTE 1)</w:t>
            </w:r>
          </w:p>
        </w:tc>
        <w:tc>
          <w:tcPr>
            <w:tcW w:w="708" w:type="dxa"/>
            <w:tcBorders>
              <w:top w:val="single" w:sz="4" w:space="0" w:color="auto"/>
              <w:left w:val="single" w:sz="4" w:space="0" w:color="auto"/>
              <w:bottom w:val="single" w:sz="4" w:space="0" w:color="auto"/>
              <w:right w:val="single" w:sz="4" w:space="0" w:color="auto"/>
            </w:tcBorders>
            <w:hideMark/>
          </w:tcPr>
          <w:p w14:paraId="1069E0BF" w14:textId="77777777" w:rsidR="00BC0828" w:rsidRDefault="00BC0828" w:rsidP="00642501">
            <w:pPr>
              <w:pStyle w:val="TAC"/>
              <w:spacing w:line="254" w:lineRule="auto"/>
              <w:rPr>
                <w:rFonts w:eastAsia="Calibri"/>
                <w:szCs w:val="22"/>
                <w:lang w:val="en-US"/>
              </w:rPr>
            </w:pPr>
            <w:r>
              <w:rPr>
                <w:rFonts w:eastAsia="Calibri"/>
                <w:szCs w:val="22"/>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48DFA659" w14:textId="77777777" w:rsidR="00BC0828" w:rsidRDefault="00BC0828" w:rsidP="00642501">
            <w:pPr>
              <w:pStyle w:val="TAL"/>
              <w:spacing w:line="254" w:lineRule="auto"/>
              <w:rPr>
                <w:rFonts w:eastAsia="Calibri"/>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46FD8F8E" w14:textId="77777777" w:rsidR="00BC0828" w:rsidRDefault="00BC0828" w:rsidP="00642501">
            <w:pPr>
              <w:pStyle w:val="TAC"/>
              <w:spacing w:line="254" w:lineRule="auto"/>
              <w:rPr>
                <w:rFonts w:eastAsia="Calibri"/>
                <w:szCs w:val="22"/>
                <w:lang w:val="en-US"/>
              </w:rPr>
            </w:pPr>
            <w:r>
              <w:rPr>
                <w:rFonts w:eastAsia="Calibri"/>
                <w:szCs w:val="22"/>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087911A8" w14:textId="77777777" w:rsidR="00BC0828" w:rsidRDefault="00BC0828" w:rsidP="00642501">
            <w:pPr>
              <w:pStyle w:val="TAC"/>
              <w:spacing w:line="254" w:lineRule="auto"/>
              <w:rPr>
                <w:rFonts w:eastAsia="Calibri"/>
                <w:szCs w:val="22"/>
                <w:lang w:val="en-US"/>
              </w:rPr>
            </w:pPr>
            <w:r>
              <w:rPr>
                <w:rFonts w:eastAsia="Calibri"/>
                <w:szCs w:val="22"/>
                <w:lang w:val="en-US"/>
              </w:rPr>
              <w:t>-</w:t>
            </w:r>
          </w:p>
        </w:tc>
      </w:tr>
      <w:tr w:rsidR="00BC0828" w:rsidRPr="00AD62C6" w14:paraId="32E45E75"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4F1FC180" w14:textId="77777777" w:rsidR="00BC0828" w:rsidRDefault="00BC0828" w:rsidP="00642501">
            <w:pPr>
              <w:pStyle w:val="TAC"/>
              <w:spacing w:line="254" w:lineRule="auto"/>
              <w:rPr>
                <w:rFonts w:eastAsia="Calibri"/>
                <w:lang w:val="en-US"/>
              </w:rPr>
            </w:pPr>
            <w:r>
              <w:rPr>
                <w:rFonts w:eastAsia="Calibri"/>
                <w:lang w:val="en-US"/>
              </w:rPr>
              <w:t>15</w:t>
            </w:r>
          </w:p>
        </w:tc>
        <w:tc>
          <w:tcPr>
            <w:tcW w:w="3967" w:type="dxa"/>
            <w:tcBorders>
              <w:top w:val="single" w:sz="4" w:space="0" w:color="auto"/>
              <w:left w:val="single" w:sz="4" w:space="0" w:color="auto"/>
              <w:bottom w:val="single" w:sz="4" w:space="0" w:color="auto"/>
              <w:right w:val="single" w:sz="4" w:space="0" w:color="auto"/>
            </w:tcBorders>
            <w:hideMark/>
          </w:tcPr>
          <w:p w14:paraId="104F323B" w14:textId="77777777" w:rsidR="00BC0828" w:rsidRDefault="00BC0828" w:rsidP="00642501">
            <w:pPr>
              <w:pStyle w:val="TAL"/>
              <w:spacing w:line="254" w:lineRule="auto"/>
              <w:rPr>
                <w:rFonts w:eastAsia="Calibri"/>
                <w:lang w:val="en-US"/>
              </w:rPr>
            </w:pPr>
            <w:r>
              <w:rPr>
                <w:rFonts w:eastAsia="Calibri"/>
                <w:lang w:val="en-US"/>
              </w:rPr>
              <w:t>Check: Does the UE (</w:t>
            </w:r>
            <w:proofErr w:type="spellStart"/>
            <w:r>
              <w:rPr>
                <w:rFonts w:eastAsia="Calibri"/>
                <w:lang w:val="en-US"/>
              </w:rPr>
              <w:t>MCVideo</w:t>
            </w:r>
            <w:proofErr w:type="spellEnd"/>
            <w:r>
              <w:rPr>
                <w:rFonts w:eastAsia="Calibri"/>
                <w:lang w:val="en-US"/>
              </w:rPr>
              <w:t xml:space="preserve"> Client) perform Generic </w:t>
            </w:r>
            <w:r>
              <w:rPr>
                <w:lang w:val="en-US"/>
              </w:rPr>
              <w:t>Test</w:t>
            </w:r>
            <w:r>
              <w:rPr>
                <w:rFonts w:eastAsia="Calibri"/>
                <w:lang w:val="en-US"/>
              </w:rPr>
              <w:t xml:space="preserve"> Procedure for </w:t>
            </w:r>
            <w:r>
              <w:rPr>
                <w:lang w:val="en-US"/>
              </w:rPr>
              <w:t xml:space="preserve">MCX CO call release </w:t>
            </w:r>
            <w:r>
              <w:rPr>
                <w:rFonts w:eastAsia="Calibri"/>
                <w:lang w:val="en-US"/>
              </w:rPr>
              <w:t xml:space="preserve">as described in </w:t>
            </w:r>
            <w:r>
              <w:rPr>
                <w:lang w:val="en-US"/>
              </w:rPr>
              <w:t xml:space="preserve">TS 36.579-1 [2] Table 5.3.10.3-1 </w:t>
            </w:r>
            <w:r>
              <w:rPr>
                <w:rFonts w:eastAsia="Calibri"/>
                <w:lang w:val="en-US"/>
              </w:rPr>
              <w:t>to end the on-demand group call?</w:t>
            </w:r>
          </w:p>
        </w:tc>
        <w:tc>
          <w:tcPr>
            <w:tcW w:w="708" w:type="dxa"/>
            <w:tcBorders>
              <w:top w:val="single" w:sz="4" w:space="0" w:color="auto"/>
              <w:left w:val="single" w:sz="4" w:space="0" w:color="auto"/>
              <w:bottom w:val="single" w:sz="4" w:space="0" w:color="auto"/>
              <w:right w:val="single" w:sz="4" w:space="0" w:color="auto"/>
            </w:tcBorders>
            <w:hideMark/>
          </w:tcPr>
          <w:p w14:paraId="4946B608" w14:textId="77777777" w:rsidR="00BC0828" w:rsidRDefault="00BC0828" w:rsidP="00642501">
            <w:pPr>
              <w:pStyle w:val="TAC"/>
              <w:spacing w:line="254" w:lineRule="auto"/>
              <w:rPr>
                <w:rFonts w:eastAsia="Calibri"/>
                <w:szCs w:val="22"/>
                <w:lang w:val="en-US"/>
              </w:rPr>
            </w:pPr>
            <w:r>
              <w:rPr>
                <w:rFonts w:eastAsia="Calibri"/>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38C23E61" w14:textId="77777777" w:rsidR="00BC0828" w:rsidRDefault="00BC0828" w:rsidP="00642501">
            <w:pPr>
              <w:pStyle w:val="TAL"/>
              <w:spacing w:line="254" w:lineRule="auto"/>
              <w:rPr>
                <w:rFonts w:eastAsia="Calibri"/>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0EDFD12E" w14:textId="77777777" w:rsidR="00BC0828" w:rsidRDefault="00BC0828" w:rsidP="00642501">
            <w:pPr>
              <w:pStyle w:val="TAC"/>
              <w:spacing w:line="254" w:lineRule="auto"/>
              <w:rPr>
                <w:rFonts w:eastAsia="Calibri"/>
                <w:szCs w:val="22"/>
                <w:lang w:val="en-US"/>
              </w:rPr>
            </w:pPr>
            <w:r>
              <w:rPr>
                <w:rFonts w:eastAsia="Calibri"/>
                <w:szCs w:val="22"/>
                <w:lang w:val="en-US"/>
              </w:rPr>
              <w:t>4</w:t>
            </w:r>
          </w:p>
        </w:tc>
        <w:tc>
          <w:tcPr>
            <w:tcW w:w="850" w:type="dxa"/>
            <w:tcBorders>
              <w:top w:val="single" w:sz="4" w:space="0" w:color="auto"/>
              <w:left w:val="single" w:sz="4" w:space="0" w:color="auto"/>
              <w:bottom w:val="single" w:sz="4" w:space="0" w:color="auto"/>
              <w:right w:val="single" w:sz="4" w:space="0" w:color="auto"/>
            </w:tcBorders>
            <w:hideMark/>
          </w:tcPr>
          <w:p w14:paraId="3B687F31" w14:textId="77777777" w:rsidR="00BC0828" w:rsidRDefault="00BC0828" w:rsidP="00642501">
            <w:pPr>
              <w:pStyle w:val="TAC"/>
              <w:spacing w:line="254" w:lineRule="auto"/>
              <w:rPr>
                <w:rFonts w:eastAsia="Calibri"/>
                <w:szCs w:val="22"/>
                <w:lang w:val="en-US"/>
              </w:rPr>
            </w:pPr>
            <w:r>
              <w:rPr>
                <w:rFonts w:eastAsia="Calibri"/>
                <w:lang w:val="en-US"/>
              </w:rPr>
              <w:t>-</w:t>
            </w:r>
          </w:p>
        </w:tc>
      </w:tr>
      <w:tr w:rsidR="00BC0828" w:rsidRPr="00AD62C6" w14:paraId="25FC4551" w14:textId="77777777" w:rsidTr="00AD62C6">
        <w:tc>
          <w:tcPr>
            <w:tcW w:w="9600" w:type="dxa"/>
            <w:gridSpan w:val="6"/>
            <w:tcBorders>
              <w:top w:val="single" w:sz="4" w:space="0" w:color="auto"/>
              <w:left w:val="single" w:sz="4" w:space="0" w:color="auto"/>
              <w:bottom w:val="single" w:sz="4" w:space="0" w:color="auto"/>
              <w:right w:val="single" w:sz="4" w:space="0" w:color="auto"/>
            </w:tcBorders>
            <w:hideMark/>
          </w:tcPr>
          <w:p w14:paraId="7E08784E" w14:textId="77777777" w:rsidR="00BC0828" w:rsidRDefault="00BC0828" w:rsidP="00642501">
            <w:pPr>
              <w:pStyle w:val="TAN"/>
              <w:spacing w:line="254" w:lineRule="auto"/>
              <w:rPr>
                <w:lang w:val="en-US"/>
              </w:rPr>
            </w:pPr>
            <w:r>
              <w:rPr>
                <w:lang w:val="en-US"/>
              </w:rPr>
              <w:t>NOTE 1:</w:t>
            </w:r>
            <w:r>
              <w:rPr>
                <w:lang w:val="en-US"/>
              </w:rPr>
              <w:tab/>
              <w:t>This is expected to be done via a suitable implementation dependent MMI.</w:t>
            </w:r>
          </w:p>
        </w:tc>
      </w:tr>
    </w:tbl>
    <w:p w14:paraId="59FC0D5D" w14:textId="77777777" w:rsidR="00BC0828" w:rsidRDefault="00BC0828" w:rsidP="00BC0828"/>
    <w:p w14:paraId="359999EE" w14:textId="77777777" w:rsidR="00BC0828" w:rsidRDefault="00BC0828" w:rsidP="00BC0828">
      <w:pPr>
        <w:pStyle w:val="H6"/>
      </w:pPr>
      <w:r>
        <w:lastRenderedPageBreak/>
        <w:t>6.1.3.1.3.3</w:t>
      </w:r>
      <w:r>
        <w:tab/>
        <w:t>Specific message contents</w:t>
      </w:r>
    </w:p>
    <w:p w14:paraId="60B2FD93" w14:textId="77777777" w:rsidR="00BC0828" w:rsidRDefault="00BC0828" w:rsidP="00BC0828">
      <w:pPr>
        <w:pStyle w:val="TH"/>
      </w:pPr>
      <w:r>
        <w:t>Table 6.1.3.1.3.3-1: SIP INVITE (Step 2, Table 6.1.3.1.3.2-1; 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BC0828" w:rsidRPr="00AD62C6" w14:paraId="7BCF37C8" w14:textId="77777777" w:rsidTr="00AD62C6">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DB6E07F" w14:textId="77777777" w:rsidR="00BC0828" w:rsidRDefault="00BC0828" w:rsidP="00642501">
            <w:pPr>
              <w:pStyle w:val="TAL"/>
              <w:spacing w:line="256" w:lineRule="auto"/>
              <w:rPr>
                <w:lang w:val="en-US"/>
              </w:rPr>
            </w:pPr>
            <w:r>
              <w:rPr>
                <w:lang w:val="en-US"/>
              </w:rPr>
              <w:t>Derivation Path: TS 36.579-1 [2], Table 5.5.2.5.1-1</w:t>
            </w:r>
          </w:p>
        </w:tc>
      </w:tr>
      <w:tr w:rsidR="00BC0828" w:rsidRPr="00AD62C6" w14:paraId="51C93364" w14:textId="77777777" w:rsidTr="00AD62C6">
        <w:trPr>
          <w:tblHeader/>
        </w:trPr>
        <w:tc>
          <w:tcPr>
            <w:tcW w:w="2973" w:type="dxa"/>
            <w:tcBorders>
              <w:top w:val="single" w:sz="4" w:space="0" w:color="auto"/>
              <w:left w:val="single" w:sz="4" w:space="0" w:color="auto"/>
              <w:bottom w:val="single" w:sz="4" w:space="0" w:color="auto"/>
              <w:right w:val="single" w:sz="4" w:space="0" w:color="auto"/>
            </w:tcBorders>
            <w:hideMark/>
          </w:tcPr>
          <w:p w14:paraId="579BF714" w14:textId="77777777" w:rsidR="00BC0828" w:rsidRDefault="00BC0828" w:rsidP="00642501">
            <w:pPr>
              <w:pStyle w:val="TAH"/>
              <w:spacing w:line="256" w:lineRule="auto"/>
              <w:rPr>
                <w:lang w:val="en-US"/>
              </w:rPr>
            </w:pPr>
            <w:r>
              <w:rPr>
                <w:lang w:val="en-US"/>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1562AB2F" w14:textId="77777777" w:rsidR="00BC0828" w:rsidRDefault="00BC0828" w:rsidP="00642501">
            <w:pPr>
              <w:pStyle w:val="TAH"/>
              <w:spacing w:line="256" w:lineRule="auto"/>
              <w:rPr>
                <w:lang w:val="en-US"/>
              </w:rPr>
            </w:pPr>
            <w:r>
              <w:rPr>
                <w:lang w:val="en-US"/>
              </w:rPr>
              <w:t>Value/remark</w:t>
            </w:r>
          </w:p>
        </w:tc>
        <w:tc>
          <w:tcPr>
            <w:tcW w:w="2190" w:type="dxa"/>
            <w:tcBorders>
              <w:top w:val="single" w:sz="4" w:space="0" w:color="auto"/>
              <w:left w:val="single" w:sz="4" w:space="0" w:color="auto"/>
              <w:bottom w:val="single" w:sz="4" w:space="0" w:color="auto"/>
              <w:right w:val="single" w:sz="4" w:space="0" w:color="auto"/>
            </w:tcBorders>
            <w:hideMark/>
          </w:tcPr>
          <w:p w14:paraId="054DF9A7" w14:textId="77777777" w:rsidR="00BC0828" w:rsidRDefault="00BC0828" w:rsidP="00642501">
            <w:pPr>
              <w:pStyle w:val="TAH"/>
              <w:spacing w:line="256" w:lineRule="auto"/>
              <w:rPr>
                <w:lang w:val="en-US"/>
              </w:rPr>
            </w:pPr>
            <w:r>
              <w:rPr>
                <w:lang w:val="en-US"/>
              </w:rPr>
              <w:t>Comment</w:t>
            </w:r>
          </w:p>
        </w:tc>
        <w:tc>
          <w:tcPr>
            <w:tcW w:w="1460" w:type="dxa"/>
            <w:tcBorders>
              <w:top w:val="single" w:sz="4" w:space="0" w:color="auto"/>
              <w:left w:val="single" w:sz="4" w:space="0" w:color="auto"/>
              <w:bottom w:val="single" w:sz="4" w:space="0" w:color="auto"/>
              <w:right w:val="single" w:sz="4" w:space="0" w:color="auto"/>
            </w:tcBorders>
            <w:hideMark/>
          </w:tcPr>
          <w:p w14:paraId="1B6F2B66" w14:textId="77777777" w:rsidR="00BC0828" w:rsidRDefault="00BC0828" w:rsidP="00642501">
            <w:pPr>
              <w:pStyle w:val="TAH"/>
              <w:spacing w:line="256" w:lineRule="auto"/>
              <w:rPr>
                <w:lang w:val="en-US"/>
              </w:rPr>
            </w:pPr>
            <w:r>
              <w:rPr>
                <w:lang w:val="en-US"/>
              </w:rPr>
              <w:t>Reference</w:t>
            </w:r>
          </w:p>
        </w:tc>
        <w:tc>
          <w:tcPr>
            <w:tcW w:w="1186" w:type="dxa"/>
            <w:tcBorders>
              <w:top w:val="single" w:sz="4" w:space="0" w:color="auto"/>
              <w:left w:val="single" w:sz="4" w:space="0" w:color="auto"/>
              <w:bottom w:val="single" w:sz="4" w:space="0" w:color="auto"/>
              <w:right w:val="single" w:sz="4" w:space="0" w:color="auto"/>
            </w:tcBorders>
            <w:hideMark/>
          </w:tcPr>
          <w:p w14:paraId="12E0B695" w14:textId="77777777" w:rsidR="00BC0828" w:rsidRDefault="00BC0828" w:rsidP="00642501">
            <w:pPr>
              <w:pStyle w:val="TAH"/>
              <w:spacing w:line="256" w:lineRule="auto"/>
              <w:rPr>
                <w:lang w:val="en-US"/>
              </w:rPr>
            </w:pPr>
            <w:r>
              <w:rPr>
                <w:lang w:val="en-US"/>
              </w:rPr>
              <w:t>Condition</w:t>
            </w:r>
          </w:p>
        </w:tc>
      </w:tr>
      <w:tr w:rsidR="00BC0828" w:rsidRPr="00AD62C6" w14:paraId="1B76C0CE" w14:textId="77777777" w:rsidTr="00AD62C6">
        <w:tc>
          <w:tcPr>
            <w:tcW w:w="2973" w:type="dxa"/>
            <w:tcBorders>
              <w:top w:val="single" w:sz="4" w:space="0" w:color="auto"/>
              <w:left w:val="single" w:sz="4" w:space="0" w:color="auto"/>
              <w:bottom w:val="single" w:sz="4" w:space="0" w:color="auto"/>
              <w:right w:val="single" w:sz="4" w:space="0" w:color="auto"/>
            </w:tcBorders>
            <w:vAlign w:val="center"/>
            <w:hideMark/>
          </w:tcPr>
          <w:p w14:paraId="2EC56530" w14:textId="77777777" w:rsidR="00BC0828" w:rsidRDefault="00BC0828" w:rsidP="00642501">
            <w:pPr>
              <w:pStyle w:val="TAL"/>
              <w:spacing w:line="256" w:lineRule="auto"/>
              <w:rPr>
                <w:b/>
                <w:bCs/>
                <w:lang w:val="en-US"/>
              </w:rPr>
            </w:pPr>
            <w:r>
              <w:rPr>
                <w:b/>
                <w:bCs/>
                <w:lang w:val="en-US"/>
              </w:rPr>
              <w:t>Message-body</w:t>
            </w:r>
          </w:p>
        </w:tc>
        <w:tc>
          <w:tcPr>
            <w:tcW w:w="1825" w:type="dxa"/>
            <w:tcBorders>
              <w:top w:val="single" w:sz="4" w:space="0" w:color="auto"/>
              <w:left w:val="single" w:sz="4" w:space="0" w:color="auto"/>
              <w:bottom w:val="single" w:sz="4" w:space="0" w:color="auto"/>
              <w:right w:val="single" w:sz="4" w:space="0" w:color="auto"/>
            </w:tcBorders>
          </w:tcPr>
          <w:p w14:paraId="65C79E74" w14:textId="77777777" w:rsidR="00BC0828" w:rsidRDefault="00BC0828" w:rsidP="00642501">
            <w:pPr>
              <w:pStyle w:val="TAL"/>
              <w:spacing w:line="256" w:lineRule="auto"/>
              <w:rPr>
                <w:lang w:val="en-US"/>
              </w:rPr>
            </w:pPr>
          </w:p>
        </w:tc>
        <w:tc>
          <w:tcPr>
            <w:tcW w:w="2190" w:type="dxa"/>
            <w:tcBorders>
              <w:top w:val="single" w:sz="4" w:space="0" w:color="auto"/>
              <w:left w:val="single" w:sz="4" w:space="0" w:color="auto"/>
              <w:bottom w:val="single" w:sz="4" w:space="0" w:color="auto"/>
              <w:right w:val="single" w:sz="4" w:space="0" w:color="auto"/>
            </w:tcBorders>
          </w:tcPr>
          <w:p w14:paraId="3616B4F0" w14:textId="77777777" w:rsidR="00BC0828" w:rsidRDefault="00BC0828" w:rsidP="00642501">
            <w:pPr>
              <w:pStyle w:val="TAL"/>
              <w:spacing w:line="256" w:lineRule="auto"/>
              <w:rPr>
                <w:lang w:val="en-US"/>
              </w:rPr>
            </w:pPr>
          </w:p>
        </w:tc>
        <w:tc>
          <w:tcPr>
            <w:tcW w:w="1460" w:type="dxa"/>
            <w:tcBorders>
              <w:top w:val="single" w:sz="4" w:space="0" w:color="auto"/>
              <w:left w:val="single" w:sz="4" w:space="0" w:color="auto"/>
              <w:bottom w:val="single" w:sz="4" w:space="0" w:color="auto"/>
              <w:right w:val="single" w:sz="4" w:space="0" w:color="auto"/>
            </w:tcBorders>
          </w:tcPr>
          <w:p w14:paraId="20282B23" w14:textId="77777777" w:rsidR="00BC0828" w:rsidRDefault="00BC0828" w:rsidP="00642501">
            <w:pPr>
              <w:pStyle w:val="TAL"/>
              <w:spacing w:line="256" w:lineRule="auto"/>
              <w:rPr>
                <w:lang w:val="en-US"/>
              </w:rPr>
            </w:pPr>
          </w:p>
        </w:tc>
        <w:tc>
          <w:tcPr>
            <w:tcW w:w="1186" w:type="dxa"/>
            <w:tcBorders>
              <w:top w:val="single" w:sz="4" w:space="0" w:color="auto"/>
              <w:left w:val="single" w:sz="4" w:space="0" w:color="auto"/>
              <w:bottom w:val="single" w:sz="4" w:space="0" w:color="auto"/>
              <w:right w:val="single" w:sz="4" w:space="0" w:color="auto"/>
            </w:tcBorders>
            <w:vAlign w:val="bottom"/>
          </w:tcPr>
          <w:p w14:paraId="400BB049" w14:textId="77777777" w:rsidR="00BC0828" w:rsidRDefault="00BC0828" w:rsidP="00642501">
            <w:pPr>
              <w:pStyle w:val="TAL"/>
              <w:spacing w:line="256" w:lineRule="auto"/>
              <w:rPr>
                <w:lang w:val="en-US"/>
              </w:rPr>
            </w:pPr>
          </w:p>
        </w:tc>
      </w:tr>
      <w:tr w:rsidR="00BC0828" w:rsidRPr="00AD62C6" w14:paraId="29275C4C" w14:textId="77777777" w:rsidTr="00AD62C6">
        <w:tc>
          <w:tcPr>
            <w:tcW w:w="2973" w:type="dxa"/>
            <w:tcBorders>
              <w:top w:val="single" w:sz="4" w:space="0" w:color="auto"/>
              <w:left w:val="single" w:sz="4" w:space="0" w:color="auto"/>
              <w:bottom w:val="single" w:sz="4" w:space="0" w:color="auto"/>
              <w:right w:val="single" w:sz="4" w:space="0" w:color="auto"/>
            </w:tcBorders>
            <w:hideMark/>
          </w:tcPr>
          <w:p w14:paraId="35CF61F9" w14:textId="77777777" w:rsidR="00BC0828" w:rsidRDefault="00BC0828" w:rsidP="00642501">
            <w:pPr>
              <w:pStyle w:val="TAL"/>
              <w:spacing w:line="256" w:lineRule="auto"/>
              <w:rPr>
                <w:lang w:val="en-US"/>
              </w:rPr>
            </w:pPr>
            <w:r>
              <w:rPr>
                <w:lang w:val="en-US"/>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6FEE5DB4" w14:textId="77777777" w:rsidR="00BC0828" w:rsidRDefault="00BC0828" w:rsidP="00642501">
            <w:pPr>
              <w:pStyle w:val="TAL"/>
              <w:spacing w:line="256" w:lineRule="auto"/>
              <w:rPr>
                <w:lang w:val="en-US"/>
              </w:rPr>
            </w:pPr>
          </w:p>
        </w:tc>
        <w:tc>
          <w:tcPr>
            <w:tcW w:w="2190" w:type="dxa"/>
            <w:tcBorders>
              <w:top w:val="single" w:sz="4" w:space="0" w:color="auto"/>
              <w:left w:val="single" w:sz="4" w:space="0" w:color="auto"/>
              <w:bottom w:val="single" w:sz="4" w:space="0" w:color="auto"/>
              <w:right w:val="single" w:sz="4" w:space="0" w:color="auto"/>
            </w:tcBorders>
            <w:hideMark/>
          </w:tcPr>
          <w:p w14:paraId="268DB0D6" w14:textId="77777777" w:rsidR="00BC0828" w:rsidRDefault="00BC0828" w:rsidP="00642501">
            <w:pPr>
              <w:pStyle w:val="TAL"/>
              <w:spacing w:line="256" w:lineRule="auto"/>
              <w:rPr>
                <w:b/>
                <w:bCs/>
                <w:lang w:val="en-US"/>
              </w:rPr>
            </w:pPr>
            <w:r>
              <w:rPr>
                <w:b/>
                <w:bCs/>
                <w:lang w:val="en-US"/>
              </w:rPr>
              <w:t>SDP message</w:t>
            </w:r>
          </w:p>
        </w:tc>
        <w:tc>
          <w:tcPr>
            <w:tcW w:w="1460" w:type="dxa"/>
            <w:tcBorders>
              <w:top w:val="single" w:sz="4" w:space="0" w:color="auto"/>
              <w:left w:val="single" w:sz="4" w:space="0" w:color="auto"/>
              <w:bottom w:val="single" w:sz="4" w:space="0" w:color="auto"/>
              <w:right w:val="single" w:sz="4" w:space="0" w:color="auto"/>
            </w:tcBorders>
          </w:tcPr>
          <w:p w14:paraId="24C5D1B1" w14:textId="77777777" w:rsidR="00BC0828" w:rsidRDefault="00BC0828" w:rsidP="00642501">
            <w:pPr>
              <w:pStyle w:val="TAL"/>
              <w:spacing w:line="256" w:lineRule="auto"/>
              <w:rPr>
                <w:lang w:val="en-US"/>
              </w:rPr>
            </w:pPr>
          </w:p>
        </w:tc>
        <w:tc>
          <w:tcPr>
            <w:tcW w:w="1186" w:type="dxa"/>
            <w:tcBorders>
              <w:top w:val="single" w:sz="4" w:space="0" w:color="auto"/>
              <w:left w:val="single" w:sz="4" w:space="0" w:color="auto"/>
              <w:bottom w:val="single" w:sz="4" w:space="0" w:color="auto"/>
              <w:right w:val="single" w:sz="4" w:space="0" w:color="auto"/>
            </w:tcBorders>
            <w:vAlign w:val="bottom"/>
          </w:tcPr>
          <w:p w14:paraId="540A45DF" w14:textId="77777777" w:rsidR="00BC0828" w:rsidRDefault="00BC0828" w:rsidP="00642501">
            <w:pPr>
              <w:pStyle w:val="TAL"/>
              <w:spacing w:line="256" w:lineRule="auto"/>
              <w:rPr>
                <w:lang w:val="en-US"/>
              </w:rPr>
            </w:pPr>
          </w:p>
        </w:tc>
      </w:tr>
      <w:tr w:rsidR="00BC0828" w:rsidRPr="00AD62C6" w14:paraId="51A8F7B0" w14:textId="77777777" w:rsidTr="00AD62C6">
        <w:tc>
          <w:tcPr>
            <w:tcW w:w="2973" w:type="dxa"/>
            <w:tcBorders>
              <w:top w:val="single" w:sz="4" w:space="0" w:color="auto"/>
              <w:left w:val="single" w:sz="4" w:space="0" w:color="auto"/>
              <w:bottom w:val="single" w:sz="4" w:space="0" w:color="auto"/>
              <w:right w:val="single" w:sz="4" w:space="0" w:color="auto"/>
            </w:tcBorders>
            <w:hideMark/>
          </w:tcPr>
          <w:p w14:paraId="660C92BE" w14:textId="77777777" w:rsidR="00BC0828" w:rsidRDefault="00BC0828" w:rsidP="00642501">
            <w:pPr>
              <w:pStyle w:val="TAL"/>
              <w:spacing w:line="256" w:lineRule="auto"/>
              <w:rPr>
                <w:lang w:val="en-US"/>
              </w:rPr>
            </w:pPr>
            <w:r>
              <w:rPr>
                <w:lang w:val="en-US"/>
              </w:rPr>
              <w:t xml:space="preserve">    MIME-part-headers</w:t>
            </w:r>
          </w:p>
        </w:tc>
        <w:tc>
          <w:tcPr>
            <w:tcW w:w="1825" w:type="dxa"/>
            <w:tcBorders>
              <w:top w:val="single" w:sz="4" w:space="0" w:color="auto"/>
              <w:left w:val="single" w:sz="4" w:space="0" w:color="auto"/>
              <w:bottom w:val="single" w:sz="4" w:space="0" w:color="auto"/>
              <w:right w:val="single" w:sz="4" w:space="0" w:color="auto"/>
            </w:tcBorders>
          </w:tcPr>
          <w:p w14:paraId="0B6679A3" w14:textId="77777777" w:rsidR="00BC0828" w:rsidRDefault="00BC0828" w:rsidP="00642501">
            <w:pPr>
              <w:pStyle w:val="TAL"/>
              <w:spacing w:line="256" w:lineRule="auto"/>
              <w:rPr>
                <w:lang w:val="en-US"/>
              </w:rPr>
            </w:pPr>
          </w:p>
        </w:tc>
        <w:tc>
          <w:tcPr>
            <w:tcW w:w="2190" w:type="dxa"/>
            <w:tcBorders>
              <w:top w:val="single" w:sz="4" w:space="0" w:color="auto"/>
              <w:left w:val="single" w:sz="4" w:space="0" w:color="auto"/>
              <w:bottom w:val="single" w:sz="4" w:space="0" w:color="auto"/>
              <w:right w:val="single" w:sz="4" w:space="0" w:color="auto"/>
            </w:tcBorders>
          </w:tcPr>
          <w:p w14:paraId="75552A4B" w14:textId="77777777" w:rsidR="00BC0828" w:rsidRDefault="00BC0828" w:rsidP="00642501">
            <w:pPr>
              <w:pStyle w:val="TAL"/>
              <w:spacing w:line="256" w:lineRule="auto"/>
              <w:rPr>
                <w:lang w:val="en-US"/>
              </w:rPr>
            </w:pPr>
          </w:p>
        </w:tc>
        <w:tc>
          <w:tcPr>
            <w:tcW w:w="1460" w:type="dxa"/>
            <w:tcBorders>
              <w:top w:val="single" w:sz="4" w:space="0" w:color="auto"/>
              <w:left w:val="single" w:sz="4" w:space="0" w:color="auto"/>
              <w:bottom w:val="single" w:sz="4" w:space="0" w:color="auto"/>
              <w:right w:val="single" w:sz="4" w:space="0" w:color="auto"/>
            </w:tcBorders>
          </w:tcPr>
          <w:p w14:paraId="5F447568" w14:textId="77777777" w:rsidR="00BC0828" w:rsidRDefault="00BC0828" w:rsidP="00642501">
            <w:pPr>
              <w:pStyle w:val="TAL"/>
              <w:spacing w:line="256" w:lineRule="auto"/>
              <w:rPr>
                <w:lang w:val="en-US"/>
              </w:rPr>
            </w:pPr>
          </w:p>
        </w:tc>
        <w:tc>
          <w:tcPr>
            <w:tcW w:w="1186" w:type="dxa"/>
            <w:tcBorders>
              <w:top w:val="single" w:sz="4" w:space="0" w:color="auto"/>
              <w:left w:val="single" w:sz="4" w:space="0" w:color="auto"/>
              <w:bottom w:val="single" w:sz="4" w:space="0" w:color="auto"/>
              <w:right w:val="single" w:sz="4" w:space="0" w:color="auto"/>
            </w:tcBorders>
            <w:vAlign w:val="bottom"/>
          </w:tcPr>
          <w:p w14:paraId="605901DA" w14:textId="77777777" w:rsidR="00BC0828" w:rsidRDefault="00BC0828" w:rsidP="00642501">
            <w:pPr>
              <w:pStyle w:val="TAL"/>
              <w:spacing w:line="256" w:lineRule="auto"/>
              <w:rPr>
                <w:lang w:val="en-US"/>
              </w:rPr>
            </w:pPr>
          </w:p>
        </w:tc>
      </w:tr>
      <w:tr w:rsidR="00BC0828" w:rsidRPr="00AD62C6" w14:paraId="5858C1A7" w14:textId="77777777" w:rsidTr="00AD62C6">
        <w:tc>
          <w:tcPr>
            <w:tcW w:w="2973" w:type="dxa"/>
            <w:tcBorders>
              <w:top w:val="single" w:sz="4" w:space="0" w:color="auto"/>
              <w:left w:val="single" w:sz="4" w:space="0" w:color="auto"/>
              <w:bottom w:val="single" w:sz="4" w:space="0" w:color="auto"/>
              <w:right w:val="single" w:sz="4" w:space="0" w:color="auto"/>
            </w:tcBorders>
            <w:hideMark/>
          </w:tcPr>
          <w:p w14:paraId="5A32FF91" w14:textId="77777777" w:rsidR="00BC0828" w:rsidRDefault="00BC0828" w:rsidP="00642501">
            <w:pPr>
              <w:pStyle w:val="TAL"/>
              <w:spacing w:line="256" w:lineRule="auto"/>
              <w:rPr>
                <w:lang w:val="en-US"/>
              </w:rPr>
            </w:pPr>
            <w:r>
              <w:rPr>
                <w:lang w:val="en-US"/>
              </w:rPr>
              <w:t xml:space="preserve">      Content-Type</w:t>
            </w:r>
          </w:p>
        </w:tc>
        <w:tc>
          <w:tcPr>
            <w:tcW w:w="1825" w:type="dxa"/>
            <w:tcBorders>
              <w:top w:val="single" w:sz="4" w:space="0" w:color="auto"/>
              <w:left w:val="single" w:sz="4" w:space="0" w:color="auto"/>
              <w:bottom w:val="single" w:sz="4" w:space="0" w:color="auto"/>
              <w:right w:val="single" w:sz="4" w:space="0" w:color="auto"/>
            </w:tcBorders>
            <w:hideMark/>
          </w:tcPr>
          <w:p w14:paraId="71833557" w14:textId="77777777" w:rsidR="00BC0828" w:rsidRDefault="00BC0828" w:rsidP="00642501">
            <w:pPr>
              <w:pStyle w:val="TAL"/>
              <w:spacing w:line="256" w:lineRule="auto"/>
              <w:rPr>
                <w:lang w:val="en-US"/>
              </w:rPr>
            </w:pPr>
            <w:r>
              <w:rPr>
                <w:lang w:val="en-US"/>
              </w:rPr>
              <w:t>"application/</w:t>
            </w:r>
            <w:proofErr w:type="spellStart"/>
            <w:r>
              <w:rPr>
                <w:lang w:val="en-US"/>
              </w:rPr>
              <w:t>sdp</w:t>
            </w:r>
            <w:proofErr w:type="spellEnd"/>
            <w:r>
              <w:rPr>
                <w:lang w:val="en-US"/>
              </w:rPr>
              <w:t>"</w:t>
            </w:r>
          </w:p>
        </w:tc>
        <w:tc>
          <w:tcPr>
            <w:tcW w:w="2190" w:type="dxa"/>
            <w:tcBorders>
              <w:top w:val="single" w:sz="4" w:space="0" w:color="auto"/>
              <w:left w:val="single" w:sz="4" w:space="0" w:color="auto"/>
              <w:bottom w:val="single" w:sz="4" w:space="0" w:color="auto"/>
              <w:right w:val="single" w:sz="4" w:space="0" w:color="auto"/>
            </w:tcBorders>
          </w:tcPr>
          <w:p w14:paraId="51A23860" w14:textId="77777777" w:rsidR="00BC0828" w:rsidRDefault="00BC0828" w:rsidP="00642501">
            <w:pPr>
              <w:pStyle w:val="TAL"/>
              <w:spacing w:line="256" w:lineRule="auto"/>
              <w:rPr>
                <w:lang w:val="en-US"/>
              </w:rPr>
            </w:pPr>
          </w:p>
        </w:tc>
        <w:tc>
          <w:tcPr>
            <w:tcW w:w="1460" w:type="dxa"/>
            <w:tcBorders>
              <w:top w:val="single" w:sz="4" w:space="0" w:color="auto"/>
              <w:left w:val="single" w:sz="4" w:space="0" w:color="auto"/>
              <w:bottom w:val="single" w:sz="4" w:space="0" w:color="auto"/>
              <w:right w:val="single" w:sz="4" w:space="0" w:color="auto"/>
            </w:tcBorders>
          </w:tcPr>
          <w:p w14:paraId="575998C2" w14:textId="77777777" w:rsidR="00BC0828" w:rsidRDefault="00BC0828" w:rsidP="00642501">
            <w:pPr>
              <w:pStyle w:val="TAL"/>
              <w:spacing w:line="256" w:lineRule="auto"/>
              <w:rPr>
                <w:lang w:val="en-US"/>
              </w:rPr>
            </w:pPr>
          </w:p>
        </w:tc>
        <w:tc>
          <w:tcPr>
            <w:tcW w:w="1186" w:type="dxa"/>
            <w:tcBorders>
              <w:top w:val="single" w:sz="4" w:space="0" w:color="auto"/>
              <w:left w:val="single" w:sz="4" w:space="0" w:color="auto"/>
              <w:bottom w:val="single" w:sz="4" w:space="0" w:color="auto"/>
              <w:right w:val="single" w:sz="4" w:space="0" w:color="auto"/>
            </w:tcBorders>
            <w:vAlign w:val="bottom"/>
          </w:tcPr>
          <w:p w14:paraId="23463B2C" w14:textId="77777777" w:rsidR="00BC0828" w:rsidRDefault="00BC0828" w:rsidP="00642501">
            <w:pPr>
              <w:pStyle w:val="TAL"/>
              <w:spacing w:line="256" w:lineRule="auto"/>
              <w:rPr>
                <w:lang w:val="en-US"/>
              </w:rPr>
            </w:pPr>
          </w:p>
        </w:tc>
      </w:tr>
      <w:tr w:rsidR="00BC0828" w:rsidRPr="00AD62C6" w14:paraId="73132C98" w14:textId="77777777" w:rsidTr="00AD62C6">
        <w:tc>
          <w:tcPr>
            <w:tcW w:w="2973" w:type="dxa"/>
            <w:tcBorders>
              <w:top w:val="single" w:sz="4" w:space="0" w:color="auto"/>
              <w:left w:val="single" w:sz="4" w:space="0" w:color="auto"/>
              <w:bottom w:val="single" w:sz="4" w:space="0" w:color="auto"/>
              <w:right w:val="single" w:sz="4" w:space="0" w:color="auto"/>
            </w:tcBorders>
            <w:vAlign w:val="center"/>
            <w:hideMark/>
          </w:tcPr>
          <w:p w14:paraId="600A061F" w14:textId="77777777" w:rsidR="00BC0828" w:rsidRDefault="00BC0828" w:rsidP="00642501">
            <w:pPr>
              <w:pStyle w:val="TAL"/>
              <w:spacing w:line="256" w:lineRule="auto"/>
              <w:rPr>
                <w:lang w:val="en-US"/>
              </w:rPr>
            </w:pPr>
            <w:r>
              <w:rPr>
                <w:lang w:val="en-US"/>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7B99C706" w14:textId="77777777" w:rsidR="00BC0828" w:rsidRDefault="00BC0828" w:rsidP="00642501">
            <w:pPr>
              <w:pStyle w:val="TAL"/>
              <w:spacing w:line="256" w:lineRule="auto"/>
              <w:rPr>
                <w:lang w:val="en-US"/>
              </w:rPr>
            </w:pPr>
            <w:r>
              <w:rPr>
                <w:lang w:val="en-US"/>
              </w:rPr>
              <w:t>SDP Message as described in Table 6.1.3.1.3.3-2</w:t>
            </w:r>
          </w:p>
        </w:tc>
        <w:tc>
          <w:tcPr>
            <w:tcW w:w="2190" w:type="dxa"/>
            <w:tcBorders>
              <w:top w:val="single" w:sz="4" w:space="0" w:color="auto"/>
              <w:left w:val="single" w:sz="4" w:space="0" w:color="auto"/>
              <w:bottom w:val="single" w:sz="4" w:space="0" w:color="auto"/>
              <w:right w:val="single" w:sz="4" w:space="0" w:color="auto"/>
            </w:tcBorders>
          </w:tcPr>
          <w:p w14:paraId="5575235F" w14:textId="77777777" w:rsidR="00BC0828" w:rsidRDefault="00BC0828" w:rsidP="00642501">
            <w:pPr>
              <w:pStyle w:val="TAL"/>
              <w:spacing w:line="256" w:lineRule="auto"/>
              <w:rPr>
                <w:lang w:val="en-US"/>
              </w:rPr>
            </w:pPr>
          </w:p>
        </w:tc>
        <w:tc>
          <w:tcPr>
            <w:tcW w:w="1460" w:type="dxa"/>
            <w:tcBorders>
              <w:top w:val="single" w:sz="4" w:space="0" w:color="auto"/>
              <w:left w:val="single" w:sz="4" w:space="0" w:color="auto"/>
              <w:bottom w:val="single" w:sz="4" w:space="0" w:color="auto"/>
              <w:right w:val="single" w:sz="4" w:space="0" w:color="auto"/>
            </w:tcBorders>
          </w:tcPr>
          <w:p w14:paraId="09DAC676" w14:textId="77777777" w:rsidR="00BC0828" w:rsidRDefault="00BC0828" w:rsidP="00642501">
            <w:pPr>
              <w:pStyle w:val="TAL"/>
              <w:spacing w:line="256" w:lineRule="auto"/>
              <w:rPr>
                <w:lang w:val="en-US"/>
              </w:rPr>
            </w:pPr>
          </w:p>
        </w:tc>
        <w:tc>
          <w:tcPr>
            <w:tcW w:w="1186" w:type="dxa"/>
            <w:tcBorders>
              <w:top w:val="single" w:sz="4" w:space="0" w:color="auto"/>
              <w:left w:val="single" w:sz="4" w:space="0" w:color="auto"/>
              <w:bottom w:val="single" w:sz="4" w:space="0" w:color="auto"/>
              <w:right w:val="single" w:sz="4" w:space="0" w:color="auto"/>
            </w:tcBorders>
            <w:vAlign w:val="bottom"/>
          </w:tcPr>
          <w:p w14:paraId="28FC5344" w14:textId="77777777" w:rsidR="00BC0828" w:rsidRDefault="00BC0828" w:rsidP="00642501">
            <w:pPr>
              <w:pStyle w:val="TAL"/>
              <w:spacing w:line="256" w:lineRule="auto"/>
              <w:rPr>
                <w:lang w:val="en-US"/>
              </w:rPr>
            </w:pPr>
          </w:p>
        </w:tc>
      </w:tr>
      <w:tr w:rsidR="00BC0828" w:rsidRPr="00AD62C6" w14:paraId="46D144A0" w14:textId="77777777" w:rsidTr="00AD62C6">
        <w:tc>
          <w:tcPr>
            <w:tcW w:w="2973" w:type="dxa"/>
            <w:tcBorders>
              <w:top w:val="single" w:sz="4" w:space="0" w:color="auto"/>
              <w:left w:val="single" w:sz="4" w:space="0" w:color="auto"/>
              <w:bottom w:val="single" w:sz="4" w:space="0" w:color="auto"/>
              <w:right w:val="single" w:sz="4" w:space="0" w:color="auto"/>
            </w:tcBorders>
            <w:vAlign w:val="center"/>
            <w:hideMark/>
          </w:tcPr>
          <w:p w14:paraId="41A2BBB4" w14:textId="77777777" w:rsidR="00BC0828" w:rsidRDefault="00BC0828" w:rsidP="00642501">
            <w:pPr>
              <w:pStyle w:val="TAL"/>
              <w:spacing w:line="256" w:lineRule="auto"/>
              <w:rPr>
                <w:lang w:val="en-US"/>
              </w:rPr>
            </w:pPr>
            <w:r>
              <w:rPr>
                <w:lang w:val="en-US"/>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1B07C53B" w14:textId="77777777" w:rsidR="00BC0828" w:rsidRDefault="00BC0828" w:rsidP="00642501">
            <w:pPr>
              <w:pStyle w:val="TAL"/>
              <w:spacing w:line="256" w:lineRule="auto"/>
              <w:rPr>
                <w:lang w:val="en-US"/>
              </w:rPr>
            </w:pPr>
          </w:p>
        </w:tc>
        <w:tc>
          <w:tcPr>
            <w:tcW w:w="2190" w:type="dxa"/>
            <w:tcBorders>
              <w:top w:val="single" w:sz="4" w:space="0" w:color="auto"/>
              <w:left w:val="single" w:sz="4" w:space="0" w:color="auto"/>
              <w:bottom w:val="single" w:sz="4" w:space="0" w:color="auto"/>
              <w:right w:val="single" w:sz="4" w:space="0" w:color="auto"/>
            </w:tcBorders>
            <w:hideMark/>
          </w:tcPr>
          <w:p w14:paraId="14261DEF" w14:textId="77777777" w:rsidR="00BC0828" w:rsidRDefault="00BC0828" w:rsidP="00642501">
            <w:pPr>
              <w:pStyle w:val="TAL"/>
              <w:spacing w:line="256" w:lineRule="auto"/>
              <w:rPr>
                <w:b/>
                <w:bCs/>
                <w:lang w:val="en-US"/>
              </w:rPr>
            </w:pPr>
            <w:proofErr w:type="spellStart"/>
            <w:r>
              <w:rPr>
                <w:b/>
                <w:bCs/>
                <w:lang w:val="en-US"/>
              </w:rPr>
              <w:t>MCVideo</w:t>
            </w:r>
            <w:proofErr w:type="spellEnd"/>
            <w:r>
              <w:rPr>
                <w:b/>
                <w:bCs/>
                <w:lang w:val="en-US"/>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155727D4" w14:textId="77777777" w:rsidR="00BC0828" w:rsidRDefault="00BC0828" w:rsidP="00642501">
            <w:pPr>
              <w:pStyle w:val="TAL"/>
              <w:spacing w:line="256" w:lineRule="auto"/>
              <w:rPr>
                <w:lang w:val="en-US"/>
              </w:rPr>
            </w:pPr>
          </w:p>
        </w:tc>
        <w:tc>
          <w:tcPr>
            <w:tcW w:w="1186" w:type="dxa"/>
            <w:tcBorders>
              <w:top w:val="single" w:sz="4" w:space="0" w:color="auto"/>
              <w:left w:val="single" w:sz="4" w:space="0" w:color="auto"/>
              <w:bottom w:val="single" w:sz="4" w:space="0" w:color="auto"/>
              <w:right w:val="single" w:sz="4" w:space="0" w:color="auto"/>
            </w:tcBorders>
            <w:vAlign w:val="bottom"/>
          </w:tcPr>
          <w:p w14:paraId="4B9FA6DD" w14:textId="77777777" w:rsidR="00BC0828" w:rsidRDefault="00BC0828" w:rsidP="00642501">
            <w:pPr>
              <w:pStyle w:val="TAL"/>
              <w:spacing w:line="256" w:lineRule="auto"/>
              <w:rPr>
                <w:lang w:val="en-US"/>
              </w:rPr>
            </w:pPr>
          </w:p>
        </w:tc>
      </w:tr>
      <w:tr w:rsidR="00BC0828" w:rsidRPr="00AD62C6" w14:paraId="703DDE6E" w14:textId="77777777" w:rsidTr="00AD62C6">
        <w:tc>
          <w:tcPr>
            <w:tcW w:w="2973" w:type="dxa"/>
            <w:tcBorders>
              <w:top w:val="single" w:sz="4" w:space="0" w:color="auto"/>
              <w:left w:val="single" w:sz="4" w:space="0" w:color="auto"/>
              <w:bottom w:val="single" w:sz="4" w:space="0" w:color="auto"/>
              <w:right w:val="single" w:sz="4" w:space="0" w:color="auto"/>
            </w:tcBorders>
            <w:vAlign w:val="center"/>
            <w:hideMark/>
          </w:tcPr>
          <w:p w14:paraId="65428DE2" w14:textId="77777777" w:rsidR="00BC0828" w:rsidRDefault="00BC0828" w:rsidP="00642501">
            <w:pPr>
              <w:pStyle w:val="TAL"/>
              <w:spacing w:line="256" w:lineRule="auto"/>
              <w:rPr>
                <w:lang w:val="en-US"/>
              </w:rPr>
            </w:pPr>
            <w:r>
              <w:rPr>
                <w:lang w:val="en-US"/>
              </w:rPr>
              <w:t xml:space="preserve">    MIME-part-headers</w:t>
            </w:r>
          </w:p>
        </w:tc>
        <w:tc>
          <w:tcPr>
            <w:tcW w:w="1825" w:type="dxa"/>
            <w:tcBorders>
              <w:top w:val="single" w:sz="4" w:space="0" w:color="auto"/>
              <w:left w:val="single" w:sz="4" w:space="0" w:color="auto"/>
              <w:bottom w:val="single" w:sz="4" w:space="0" w:color="auto"/>
              <w:right w:val="single" w:sz="4" w:space="0" w:color="auto"/>
            </w:tcBorders>
            <w:vAlign w:val="center"/>
          </w:tcPr>
          <w:p w14:paraId="4549F630" w14:textId="77777777" w:rsidR="00BC0828" w:rsidRDefault="00BC0828" w:rsidP="00642501">
            <w:pPr>
              <w:pStyle w:val="TAL"/>
              <w:spacing w:line="256" w:lineRule="auto"/>
              <w:rPr>
                <w:lang w:val="en-US"/>
              </w:rPr>
            </w:pPr>
          </w:p>
        </w:tc>
        <w:tc>
          <w:tcPr>
            <w:tcW w:w="2190" w:type="dxa"/>
            <w:tcBorders>
              <w:top w:val="single" w:sz="4" w:space="0" w:color="auto"/>
              <w:left w:val="single" w:sz="4" w:space="0" w:color="auto"/>
              <w:bottom w:val="single" w:sz="4" w:space="0" w:color="auto"/>
              <w:right w:val="single" w:sz="4" w:space="0" w:color="auto"/>
            </w:tcBorders>
          </w:tcPr>
          <w:p w14:paraId="4176562C" w14:textId="77777777" w:rsidR="00BC0828" w:rsidRDefault="00BC0828" w:rsidP="00642501">
            <w:pPr>
              <w:pStyle w:val="TAL"/>
              <w:spacing w:line="256" w:lineRule="auto"/>
              <w:rPr>
                <w:lang w:val="en-US"/>
              </w:rPr>
            </w:pPr>
          </w:p>
        </w:tc>
        <w:tc>
          <w:tcPr>
            <w:tcW w:w="1460" w:type="dxa"/>
            <w:tcBorders>
              <w:top w:val="single" w:sz="4" w:space="0" w:color="auto"/>
              <w:left w:val="single" w:sz="4" w:space="0" w:color="auto"/>
              <w:bottom w:val="single" w:sz="4" w:space="0" w:color="auto"/>
              <w:right w:val="single" w:sz="4" w:space="0" w:color="auto"/>
            </w:tcBorders>
          </w:tcPr>
          <w:p w14:paraId="73D49B71" w14:textId="77777777" w:rsidR="00BC0828" w:rsidRDefault="00BC0828" w:rsidP="00642501">
            <w:pPr>
              <w:pStyle w:val="TAL"/>
              <w:spacing w:line="256" w:lineRule="auto"/>
              <w:rPr>
                <w:lang w:val="en-US"/>
              </w:rPr>
            </w:pPr>
          </w:p>
        </w:tc>
        <w:tc>
          <w:tcPr>
            <w:tcW w:w="1186" w:type="dxa"/>
            <w:tcBorders>
              <w:top w:val="single" w:sz="4" w:space="0" w:color="auto"/>
              <w:left w:val="single" w:sz="4" w:space="0" w:color="auto"/>
              <w:bottom w:val="single" w:sz="4" w:space="0" w:color="auto"/>
              <w:right w:val="single" w:sz="4" w:space="0" w:color="auto"/>
            </w:tcBorders>
            <w:vAlign w:val="bottom"/>
          </w:tcPr>
          <w:p w14:paraId="3E5C2680" w14:textId="77777777" w:rsidR="00BC0828" w:rsidRDefault="00BC0828" w:rsidP="00642501">
            <w:pPr>
              <w:pStyle w:val="TAL"/>
              <w:spacing w:line="256" w:lineRule="auto"/>
              <w:rPr>
                <w:lang w:val="en-US"/>
              </w:rPr>
            </w:pPr>
          </w:p>
        </w:tc>
      </w:tr>
      <w:tr w:rsidR="00BC0828" w:rsidRPr="00AD62C6" w14:paraId="093C461C" w14:textId="77777777" w:rsidTr="00AD62C6">
        <w:tc>
          <w:tcPr>
            <w:tcW w:w="2973" w:type="dxa"/>
            <w:tcBorders>
              <w:top w:val="single" w:sz="4" w:space="0" w:color="auto"/>
              <w:left w:val="single" w:sz="4" w:space="0" w:color="auto"/>
              <w:bottom w:val="single" w:sz="4" w:space="0" w:color="auto"/>
              <w:right w:val="single" w:sz="4" w:space="0" w:color="auto"/>
            </w:tcBorders>
            <w:hideMark/>
          </w:tcPr>
          <w:p w14:paraId="108B0B50" w14:textId="77777777" w:rsidR="00BC0828" w:rsidRDefault="00BC0828" w:rsidP="00642501">
            <w:pPr>
              <w:pStyle w:val="TAL"/>
              <w:spacing w:line="256" w:lineRule="auto"/>
              <w:rPr>
                <w:lang w:val="en-US"/>
              </w:rPr>
            </w:pPr>
            <w:r>
              <w:rPr>
                <w:lang w:val="en-US"/>
              </w:rPr>
              <w:t xml:space="preserve">      Content-Type</w:t>
            </w:r>
          </w:p>
        </w:tc>
        <w:tc>
          <w:tcPr>
            <w:tcW w:w="1825" w:type="dxa"/>
            <w:tcBorders>
              <w:top w:val="single" w:sz="4" w:space="0" w:color="auto"/>
              <w:left w:val="single" w:sz="4" w:space="0" w:color="auto"/>
              <w:bottom w:val="single" w:sz="4" w:space="0" w:color="auto"/>
              <w:right w:val="single" w:sz="4" w:space="0" w:color="auto"/>
            </w:tcBorders>
            <w:hideMark/>
          </w:tcPr>
          <w:p w14:paraId="413DBE86" w14:textId="77777777" w:rsidR="00BC0828" w:rsidRDefault="00BC0828" w:rsidP="00642501">
            <w:pPr>
              <w:pStyle w:val="TAL"/>
              <w:spacing w:line="256" w:lineRule="auto"/>
              <w:rPr>
                <w:lang w:val="en-US"/>
              </w:rPr>
            </w:pPr>
            <w:r>
              <w:rPr>
                <w:lang w:val="en-US"/>
              </w:rPr>
              <w:t>"application/vnd.3gpp.mcvideo-info+xml"</w:t>
            </w:r>
          </w:p>
        </w:tc>
        <w:tc>
          <w:tcPr>
            <w:tcW w:w="2190" w:type="dxa"/>
            <w:tcBorders>
              <w:top w:val="single" w:sz="4" w:space="0" w:color="auto"/>
              <w:left w:val="single" w:sz="4" w:space="0" w:color="auto"/>
              <w:bottom w:val="single" w:sz="4" w:space="0" w:color="auto"/>
              <w:right w:val="single" w:sz="4" w:space="0" w:color="auto"/>
            </w:tcBorders>
          </w:tcPr>
          <w:p w14:paraId="78C2F8F0" w14:textId="77777777" w:rsidR="00BC0828" w:rsidRDefault="00BC0828" w:rsidP="00642501">
            <w:pPr>
              <w:pStyle w:val="TAL"/>
              <w:spacing w:line="256" w:lineRule="auto"/>
              <w:rPr>
                <w:lang w:val="en-US"/>
              </w:rPr>
            </w:pPr>
          </w:p>
        </w:tc>
        <w:tc>
          <w:tcPr>
            <w:tcW w:w="1460" w:type="dxa"/>
            <w:tcBorders>
              <w:top w:val="single" w:sz="4" w:space="0" w:color="auto"/>
              <w:left w:val="single" w:sz="4" w:space="0" w:color="auto"/>
              <w:bottom w:val="single" w:sz="4" w:space="0" w:color="auto"/>
              <w:right w:val="single" w:sz="4" w:space="0" w:color="auto"/>
            </w:tcBorders>
          </w:tcPr>
          <w:p w14:paraId="6AD4FC5B" w14:textId="77777777" w:rsidR="00BC0828" w:rsidRDefault="00BC0828" w:rsidP="00642501">
            <w:pPr>
              <w:pStyle w:val="TAL"/>
              <w:spacing w:line="256" w:lineRule="auto"/>
              <w:rPr>
                <w:lang w:val="en-US"/>
              </w:rPr>
            </w:pPr>
          </w:p>
        </w:tc>
        <w:tc>
          <w:tcPr>
            <w:tcW w:w="1186" w:type="dxa"/>
            <w:tcBorders>
              <w:top w:val="single" w:sz="4" w:space="0" w:color="auto"/>
              <w:left w:val="single" w:sz="4" w:space="0" w:color="auto"/>
              <w:bottom w:val="single" w:sz="4" w:space="0" w:color="auto"/>
              <w:right w:val="single" w:sz="4" w:space="0" w:color="auto"/>
            </w:tcBorders>
            <w:vAlign w:val="bottom"/>
          </w:tcPr>
          <w:p w14:paraId="07E221ED" w14:textId="77777777" w:rsidR="00BC0828" w:rsidRDefault="00BC0828" w:rsidP="00642501">
            <w:pPr>
              <w:pStyle w:val="TAL"/>
              <w:spacing w:line="256" w:lineRule="auto"/>
              <w:rPr>
                <w:lang w:val="en-US"/>
              </w:rPr>
            </w:pPr>
          </w:p>
        </w:tc>
      </w:tr>
      <w:tr w:rsidR="00BC0828" w:rsidRPr="00AD62C6" w14:paraId="4F4F1286" w14:textId="77777777" w:rsidTr="00AD62C6">
        <w:tc>
          <w:tcPr>
            <w:tcW w:w="2973" w:type="dxa"/>
            <w:tcBorders>
              <w:top w:val="single" w:sz="4" w:space="0" w:color="auto"/>
              <w:left w:val="single" w:sz="4" w:space="0" w:color="auto"/>
              <w:bottom w:val="single" w:sz="4" w:space="0" w:color="auto"/>
              <w:right w:val="single" w:sz="4" w:space="0" w:color="auto"/>
            </w:tcBorders>
            <w:vAlign w:val="center"/>
            <w:hideMark/>
          </w:tcPr>
          <w:p w14:paraId="685A5ECF" w14:textId="77777777" w:rsidR="00BC0828" w:rsidRDefault="00BC0828" w:rsidP="00642501">
            <w:pPr>
              <w:pStyle w:val="TAL"/>
              <w:spacing w:line="256" w:lineRule="auto"/>
              <w:rPr>
                <w:lang w:val="en-US"/>
              </w:rPr>
            </w:pPr>
            <w:r>
              <w:rPr>
                <w:lang w:val="en-US"/>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DF425B4" w14:textId="77777777" w:rsidR="00BC0828" w:rsidRDefault="00BC0828" w:rsidP="00642501">
            <w:pPr>
              <w:pStyle w:val="TAL"/>
              <w:spacing w:line="256" w:lineRule="auto"/>
              <w:rPr>
                <w:lang w:val="en-US"/>
              </w:rPr>
            </w:pPr>
            <w:proofErr w:type="spellStart"/>
            <w:r>
              <w:rPr>
                <w:lang w:val="en-US"/>
              </w:rPr>
              <w:t>MCVideo</w:t>
            </w:r>
            <w:proofErr w:type="spellEnd"/>
            <w:r>
              <w:rPr>
                <w:lang w:val="en-US"/>
              </w:rPr>
              <w:t>-Info as described in Table 6.1.3.1.3.3-3</w:t>
            </w:r>
          </w:p>
        </w:tc>
        <w:tc>
          <w:tcPr>
            <w:tcW w:w="2190" w:type="dxa"/>
            <w:tcBorders>
              <w:top w:val="single" w:sz="4" w:space="0" w:color="auto"/>
              <w:left w:val="single" w:sz="4" w:space="0" w:color="auto"/>
              <w:bottom w:val="single" w:sz="4" w:space="0" w:color="auto"/>
              <w:right w:val="single" w:sz="4" w:space="0" w:color="auto"/>
            </w:tcBorders>
          </w:tcPr>
          <w:p w14:paraId="4A5769EB" w14:textId="77777777" w:rsidR="00BC0828" w:rsidRDefault="00BC0828" w:rsidP="00642501">
            <w:pPr>
              <w:pStyle w:val="TAL"/>
              <w:spacing w:line="256" w:lineRule="auto"/>
              <w:rPr>
                <w:lang w:val="en-US"/>
              </w:rPr>
            </w:pPr>
          </w:p>
        </w:tc>
        <w:tc>
          <w:tcPr>
            <w:tcW w:w="1460" w:type="dxa"/>
            <w:tcBorders>
              <w:top w:val="single" w:sz="4" w:space="0" w:color="auto"/>
              <w:left w:val="single" w:sz="4" w:space="0" w:color="auto"/>
              <w:bottom w:val="single" w:sz="4" w:space="0" w:color="auto"/>
              <w:right w:val="single" w:sz="4" w:space="0" w:color="auto"/>
            </w:tcBorders>
          </w:tcPr>
          <w:p w14:paraId="16873C35" w14:textId="77777777" w:rsidR="00BC0828" w:rsidRDefault="00BC0828" w:rsidP="00642501">
            <w:pPr>
              <w:pStyle w:val="TAL"/>
              <w:spacing w:line="256" w:lineRule="auto"/>
              <w:rPr>
                <w:lang w:val="en-US"/>
              </w:rPr>
            </w:pPr>
          </w:p>
        </w:tc>
        <w:tc>
          <w:tcPr>
            <w:tcW w:w="1186" w:type="dxa"/>
            <w:tcBorders>
              <w:top w:val="single" w:sz="4" w:space="0" w:color="auto"/>
              <w:left w:val="single" w:sz="4" w:space="0" w:color="auto"/>
              <w:bottom w:val="single" w:sz="4" w:space="0" w:color="auto"/>
              <w:right w:val="single" w:sz="4" w:space="0" w:color="auto"/>
            </w:tcBorders>
            <w:vAlign w:val="bottom"/>
          </w:tcPr>
          <w:p w14:paraId="5D1D7CF1" w14:textId="77777777" w:rsidR="00BC0828" w:rsidRDefault="00BC0828" w:rsidP="00642501">
            <w:pPr>
              <w:pStyle w:val="TAL"/>
              <w:spacing w:line="256" w:lineRule="auto"/>
              <w:rPr>
                <w:lang w:val="en-US"/>
              </w:rPr>
            </w:pPr>
          </w:p>
        </w:tc>
      </w:tr>
    </w:tbl>
    <w:p w14:paraId="27868AE1" w14:textId="77777777" w:rsidR="00BC0828" w:rsidRDefault="00BC0828" w:rsidP="00BC0828"/>
    <w:p w14:paraId="6F8A984D" w14:textId="77777777" w:rsidR="00BC0828" w:rsidRDefault="00BC0828" w:rsidP="00BC0828">
      <w:pPr>
        <w:pStyle w:val="TH"/>
      </w:pPr>
      <w:r>
        <w:t>Table 6.1.3.1.3.3-2: SDP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BC0828" w:rsidRPr="00AD62C6" w14:paraId="639D4006" w14:textId="77777777" w:rsidTr="00AD62C6">
        <w:trPr>
          <w:tblHeader/>
        </w:trPr>
        <w:tc>
          <w:tcPr>
            <w:tcW w:w="9531" w:type="dxa"/>
            <w:tcBorders>
              <w:top w:val="single" w:sz="4" w:space="0" w:color="auto"/>
              <w:left w:val="single" w:sz="4" w:space="0" w:color="auto"/>
              <w:bottom w:val="single" w:sz="4" w:space="0" w:color="auto"/>
              <w:right w:val="single" w:sz="4" w:space="0" w:color="auto"/>
            </w:tcBorders>
            <w:hideMark/>
          </w:tcPr>
          <w:p w14:paraId="3301B583" w14:textId="77777777" w:rsidR="00BC0828" w:rsidRDefault="00BC0828" w:rsidP="00642501">
            <w:pPr>
              <w:pStyle w:val="TAL"/>
              <w:spacing w:line="256" w:lineRule="auto"/>
              <w:rPr>
                <w:lang w:val="en-US"/>
              </w:rPr>
            </w:pPr>
            <w:r>
              <w:rPr>
                <w:lang w:val="en-US"/>
              </w:rPr>
              <w:t>Derivation Path: TS 36.579-1 [2], Table 5.5.3.1.1-2, conditions FIRST_SDP_FROM_UE, INITIAL_SDP_OFFER, IMPLICIT_GRANT_REQUESTED</w:t>
            </w:r>
          </w:p>
        </w:tc>
      </w:tr>
    </w:tbl>
    <w:p w14:paraId="22AE136D" w14:textId="77777777" w:rsidR="00BC0828" w:rsidRDefault="00BC0828" w:rsidP="00BC0828"/>
    <w:p w14:paraId="0B2C0FFF" w14:textId="77777777" w:rsidR="00BC0828" w:rsidRDefault="00BC0828" w:rsidP="00BC0828">
      <w:pPr>
        <w:pStyle w:val="TH"/>
      </w:pPr>
      <w:r>
        <w:t xml:space="preserve">Table 6.1.3.1.3.3-3: </w:t>
      </w:r>
      <w:proofErr w:type="spellStart"/>
      <w:r>
        <w:t>MCVideo</w:t>
      </w:r>
      <w:proofErr w:type="spellEnd"/>
      <w:r>
        <w:t>-Info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BC0828" w:rsidRPr="00AD62C6" w14:paraId="09EB4838" w14:textId="77777777" w:rsidTr="00AD62C6">
        <w:trPr>
          <w:tblHeader/>
        </w:trPr>
        <w:tc>
          <w:tcPr>
            <w:tcW w:w="9531" w:type="dxa"/>
            <w:tcBorders>
              <w:top w:val="single" w:sz="4" w:space="0" w:color="auto"/>
              <w:left w:val="single" w:sz="4" w:space="0" w:color="auto"/>
              <w:bottom w:val="single" w:sz="4" w:space="0" w:color="auto"/>
              <w:right w:val="single" w:sz="4" w:space="0" w:color="auto"/>
            </w:tcBorders>
            <w:hideMark/>
          </w:tcPr>
          <w:p w14:paraId="346E637B" w14:textId="77777777" w:rsidR="00BC0828" w:rsidRDefault="00BC0828" w:rsidP="00642501">
            <w:pPr>
              <w:pStyle w:val="TAL"/>
              <w:spacing w:line="256" w:lineRule="auto"/>
              <w:rPr>
                <w:lang w:val="en-US"/>
              </w:rPr>
            </w:pPr>
            <w:r>
              <w:rPr>
                <w:lang w:val="en-US"/>
              </w:rPr>
              <w:t>Derivation Path: TS 36.579-1 [2], Table 5.5.3.2.1-2, conditions GROUP-CALL, INVITE_REFER</w:t>
            </w:r>
          </w:p>
        </w:tc>
      </w:tr>
    </w:tbl>
    <w:p w14:paraId="223E3A5A" w14:textId="77777777" w:rsidR="00BC0828" w:rsidRDefault="00BC0828" w:rsidP="00BC0828"/>
    <w:p w14:paraId="48515667" w14:textId="77777777" w:rsidR="00BC0828" w:rsidRDefault="00BC0828" w:rsidP="00BC0828">
      <w:pPr>
        <w:pStyle w:val="TH"/>
      </w:pPr>
      <w:r>
        <w:t>Table 6.1.3.1.3.3-4: SIP 200 (OK) (Step 2, Table 6.1.3.1.3.2-1; 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BC0828" w:rsidRPr="00AD62C6" w14:paraId="2493ABE7" w14:textId="77777777" w:rsidTr="00AD62C6">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36C80BC" w14:textId="77777777" w:rsidR="00BC0828" w:rsidRDefault="00BC0828" w:rsidP="00642501">
            <w:pPr>
              <w:pStyle w:val="TAL"/>
              <w:spacing w:line="256" w:lineRule="auto"/>
              <w:rPr>
                <w:lang w:val="en-US"/>
              </w:rPr>
            </w:pPr>
            <w:r>
              <w:rPr>
                <w:lang w:val="en-US"/>
              </w:rPr>
              <w:t>Derivation Path: TS 36.579-1 [2], Table 5.5.2.17.1.2-1, condition INVITE-RSP</w:t>
            </w:r>
          </w:p>
        </w:tc>
      </w:tr>
      <w:tr w:rsidR="00BC0828" w:rsidRPr="00AD62C6" w14:paraId="48A7226B" w14:textId="77777777" w:rsidTr="00AD62C6">
        <w:tc>
          <w:tcPr>
            <w:tcW w:w="2709" w:type="dxa"/>
            <w:tcBorders>
              <w:top w:val="single" w:sz="4" w:space="0" w:color="auto"/>
              <w:left w:val="single" w:sz="4" w:space="0" w:color="auto"/>
              <w:bottom w:val="single" w:sz="4" w:space="0" w:color="auto"/>
              <w:right w:val="single" w:sz="4" w:space="0" w:color="auto"/>
            </w:tcBorders>
            <w:hideMark/>
          </w:tcPr>
          <w:p w14:paraId="50367D48" w14:textId="77777777" w:rsidR="00BC0828" w:rsidRDefault="00BC0828" w:rsidP="00642501">
            <w:pPr>
              <w:pStyle w:val="TAH"/>
              <w:spacing w:line="256" w:lineRule="auto"/>
              <w:rPr>
                <w:lang w:val="en-US"/>
              </w:rPr>
            </w:pPr>
            <w:r>
              <w:rPr>
                <w:lang w:val="en-US"/>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5710E1E" w14:textId="77777777" w:rsidR="00BC0828" w:rsidRDefault="00BC0828" w:rsidP="00642501">
            <w:pPr>
              <w:pStyle w:val="TAH"/>
              <w:spacing w:line="256" w:lineRule="auto"/>
              <w:rPr>
                <w:lang w:val="en-US"/>
              </w:rPr>
            </w:pPr>
            <w:r>
              <w:rPr>
                <w:lang w:val="en-US"/>
              </w:rPr>
              <w:t>Value/remark</w:t>
            </w:r>
          </w:p>
        </w:tc>
        <w:tc>
          <w:tcPr>
            <w:tcW w:w="2187" w:type="dxa"/>
            <w:tcBorders>
              <w:top w:val="single" w:sz="4" w:space="0" w:color="auto"/>
              <w:left w:val="single" w:sz="4" w:space="0" w:color="auto"/>
              <w:bottom w:val="single" w:sz="4" w:space="0" w:color="auto"/>
              <w:right w:val="single" w:sz="4" w:space="0" w:color="auto"/>
            </w:tcBorders>
            <w:hideMark/>
          </w:tcPr>
          <w:p w14:paraId="6D37825E" w14:textId="77777777" w:rsidR="00BC0828" w:rsidRDefault="00BC0828" w:rsidP="00642501">
            <w:pPr>
              <w:pStyle w:val="TAH"/>
              <w:spacing w:line="256" w:lineRule="auto"/>
              <w:rPr>
                <w:lang w:val="en-US"/>
              </w:rPr>
            </w:pPr>
            <w:r>
              <w:rPr>
                <w:lang w:val="en-US"/>
              </w:rPr>
              <w:t>Comment</w:t>
            </w:r>
          </w:p>
        </w:tc>
        <w:tc>
          <w:tcPr>
            <w:tcW w:w="1367" w:type="dxa"/>
            <w:tcBorders>
              <w:top w:val="single" w:sz="4" w:space="0" w:color="auto"/>
              <w:left w:val="single" w:sz="4" w:space="0" w:color="auto"/>
              <w:bottom w:val="single" w:sz="4" w:space="0" w:color="auto"/>
              <w:right w:val="single" w:sz="4" w:space="0" w:color="auto"/>
            </w:tcBorders>
            <w:hideMark/>
          </w:tcPr>
          <w:p w14:paraId="05913874" w14:textId="77777777" w:rsidR="00BC0828" w:rsidRDefault="00BC0828" w:rsidP="00642501">
            <w:pPr>
              <w:pStyle w:val="TAH"/>
              <w:spacing w:line="256" w:lineRule="auto"/>
              <w:rPr>
                <w:lang w:val="en-US"/>
              </w:rPr>
            </w:pPr>
            <w:r>
              <w:rPr>
                <w:lang w:val="en-US"/>
              </w:rPr>
              <w:t>Reference</w:t>
            </w:r>
          </w:p>
        </w:tc>
        <w:tc>
          <w:tcPr>
            <w:tcW w:w="1184" w:type="dxa"/>
            <w:tcBorders>
              <w:top w:val="single" w:sz="4" w:space="0" w:color="auto"/>
              <w:left w:val="single" w:sz="4" w:space="0" w:color="auto"/>
              <w:bottom w:val="single" w:sz="4" w:space="0" w:color="auto"/>
              <w:right w:val="single" w:sz="4" w:space="0" w:color="auto"/>
            </w:tcBorders>
            <w:hideMark/>
          </w:tcPr>
          <w:p w14:paraId="2F2F67A0" w14:textId="77777777" w:rsidR="00BC0828" w:rsidRDefault="00BC0828" w:rsidP="00642501">
            <w:pPr>
              <w:pStyle w:val="TAH"/>
              <w:spacing w:line="256" w:lineRule="auto"/>
              <w:rPr>
                <w:lang w:val="en-US"/>
              </w:rPr>
            </w:pPr>
            <w:r>
              <w:rPr>
                <w:lang w:val="en-US"/>
              </w:rPr>
              <w:t>Condition</w:t>
            </w:r>
          </w:p>
        </w:tc>
      </w:tr>
      <w:tr w:rsidR="00BC0828" w:rsidRPr="00AD62C6" w14:paraId="03C7A344" w14:textId="77777777" w:rsidTr="00AD62C6">
        <w:tc>
          <w:tcPr>
            <w:tcW w:w="2709" w:type="dxa"/>
            <w:tcBorders>
              <w:top w:val="single" w:sz="4" w:space="0" w:color="auto"/>
              <w:left w:val="single" w:sz="4" w:space="0" w:color="auto"/>
              <w:bottom w:val="single" w:sz="4" w:space="0" w:color="auto"/>
              <w:right w:val="single" w:sz="4" w:space="0" w:color="auto"/>
            </w:tcBorders>
            <w:vAlign w:val="center"/>
            <w:hideMark/>
          </w:tcPr>
          <w:p w14:paraId="4EE02CAD" w14:textId="77777777" w:rsidR="00BC0828" w:rsidRDefault="00BC0828" w:rsidP="00642501">
            <w:pPr>
              <w:pStyle w:val="TAL"/>
              <w:spacing w:line="256" w:lineRule="auto"/>
              <w:rPr>
                <w:b/>
                <w:bCs/>
                <w:lang w:val="en-US"/>
              </w:rPr>
            </w:pPr>
            <w:r>
              <w:rPr>
                <w:b/>
                <w:bCs/>
                <w:lang w:val="en-US"/>
              </w:rPr>
              <w:t>Message-body</w:t>
            </w:r>
          </w:p>
        </w:tc>
        <w:tc>
          <w:tcPr>
            <w:tcW w:w="2187" w:type="dxa"/>
            <w:tcBorders>
              <w:top w:val="single" w:sz="4" w:space="0" w:color="auto"/>
              <w:left w:val="single" w:sz="4" w:space="0" w:color="auto"/>
              <w:bottom w:val="single" w:sz="4" w:space="0" w:color="auto"/>
              <w:right w:val="single" w:sz="4" w:space="0" w:color="auto"/>
            </w:tcBorders>
          </w:tcPr>
          <w:p w14:paraId="091EBF78" w14:textId="77777777" w:rsidR="00BC0828" w:rsidRDefault="00BC0828" w:rsidP="00642501">
            <w:pPr>
              <w:pStyle w:val="TAL"/>
              <w:spacing w:line="256" w:lineRule="auto"/>
              <w:rPr>
                <w:lang w:val="en-US"/>
              </w:rPr>
            </w:pPr>
          </w:p>
        </w:tc>
        <w:tc>
          <w:tcPr>
            <w:tcW w:w="2187" w:type="dxa"/>
            <w:tcBorders>
              <w:top w:val="single" w:sz="4" w:space="0" w:color="auto"/>
              <w:left w:val="single" w:sz="4" w:space="0" w:color="auto"/>
              <w:bottom w:val="single" w:sz="4" w:space="0" w:color="auto"/>
              <w:right w:val="single" w:sz="4" w:space="0" w:color="auto"/>
            </w:tcBorders>
          </w:tcPr>
          <w:p w14:paraId="7BA4112B" w14:textId="77777777" w:rsidR="00BC0828" w:rsidRDefault="00BC0828" w:rsidP="00642501">
            <w:pPr>
              <w:pStyle w:val="TAL"/>
              <w:spacing w:line="256" w:lineRule="auto"/>
              <w:rPr>
                <w:lang w:val="en-US"/>
              </w:rPr>
            </w:pPr>
          </w:p>
        </w:tc>
        <w:tc>
          <w:tcPr>
            <w:tcW w:w="1367" w:type="dxa"/>
            <w:tcBorders>
              <w:top w:val="single" w:sz="4" w:space="0" w:color="auto"/>
              <w:left w:val="single" w:sz="4" w:space="0" w:color="auto"/>
              <w:bottom w:val="single" w:sz="4" w:space="0" w:color="auto"/>
              <w:right w:val="single" w:sz="4" w:space="0" w:color="auto"/>
            </w:tcBorders>
          </w:tcPr>
          <w:p w14:paraId="60338FC3" w14:textId="77777777" w:rsidR="00BC0828" w:rsidRDefault="00BC0828" w:rsidP="00642501">
            <w:pPr>
              <w:pStyle w:val="TAL"/>
              <w:spacing w:line="256" w:lineRule="auto"/>
              <w:rPr>
                <w:lang w:val="en-US"/>
              </w:rPr>
            </w:pPr>
          </w:p>
        </w:tc>
        <w:tc>
          <w:tcPr>
            <w:tcW w:w="1184" w:type="dxa"/>
            <w:tcBorders>
              <w:top w:val="single" w:sz="4" w:space="0" w:color="auto"/>
              <w:left w:val="single" w:sz="4" w:space="0" w:color="auto"/>
              <w:bottom w:val="single" w:sz="4" w:space="0" w:color="auto"/>
              <w:right w:val="single" w:sz="4" w:space="0" w:color="auto"/>
            </w:tcBorders>
            <w:vAlign w:val="bottom"/>
          </w:tcPr>
          <w:p w14:paraId="351F1078" w14:textId="77777777" w:rsidR="00BC0828" w:rsidRDefault="00BC0828" w:rsidP="00642501">
            <w:pPr>
              <w:pStyle w:val="TAL"/>
              <w:spacing w:line="256" w:lineRule="auto"/>
              <w:rPr>
                <w:lang w:val="en-US"/>
              </w:rPr>
            </w:pPr>
          </w:p>
        </w:tc>
      </w:tr>
      <w:tr w:rsidR="00BC0828" w:rsidRPr="00AD62C6" w14:paraId="360D9B9B" w14:textId="77777777" w:rsidTr="00AD62C6">
        <w:tc>
          <w:tcPr>
            <w:tcW w:w="2709" w:type="dxa"/>
            <w:tcBorders>
              <w:top w:val="single" w:sz="4" w:space="0" w:color="auto"/>
              <w:left w:val="single" w:sz="4" w:space="0" w:color="auto"/>
              <w:bottom w:val="single" w:sz="4" w:space="0" w:color="auto"/>
              <w:right w:val="single" w:sz="4" w:space="0" w:color="auto"/>
            </w:tcBorders>
            <w:vAlign w:val="center"/>
            <w:hideMark/>
          </w:tcPr>
          <w:p w14:paraId="1CCF08C0" w14:textId="77777777" w:rsidR="00BC0828" w:rsidRDefault="00BC0828" w:rsidP="00642501">
            <w:pPr>
              <w:pStyle w:val="TAL"/>
              <w:spacing w:line="256" w:lineRule="auto"/>
              <w:rPr>
                <w:lang w:val="en-US"/>
              </w:rPr>
            </w:pPr>
            <w:r>
              <w:rPr>
                <w:lang w:val="en-US"/>
              </w:rPr>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4D8F6532" w14:textId="77777777" w:rsidR="00BC0828" w:rsidRDefault="00BC0828" w:rsidP="00642501">
            <w:pPr>
              <w:pStyle w:val="TAL"/>
              <w:spacing w:line="256" w:lineRule="auto"/>
              <w:rPr>
                <w:lang w:val="en-US"/>
              </w:rPr>
            </w:pPr>
          </w:p>
        </w:tc>
        <w:tc>
          <w:tcPr>
            <w:tcW w:w="2187" w:type="dxa"/>
            <w:tcBorders>
              <w:top w:val="single" w:sz="4" w:space="0" w:color="auto"/>
              <w:left w:val="single" w:sz="4" w:space="0" w:color="auto"/>
              <w:bottom w:val="single" w:sz="4" w:space="0" w:color="auto"/>
              <w:right w:val="single" w:sz="4" w:space="0" w:color="auto"/>
            </w:tcBorders>
            <w:hideMark/>
          </w:tcPr>
          <w:p w14:paraId="112A18E4" w14:textId="77777777" w:rsidR="00BC0828" w:rsidRDefault="00BC0828" w:rsidP="00642501">
            <w:pPr>
              <w:pStyle w:val="TAL"/>
              <w:spacing w:line="256" w:lineRule="auto"/>
              <w:rPr>
                <w:b/>
                <w:bCs/>
                <w:lang w:val="en-US"/>
              </w:rPr>
            </w:pPr>
            <w:r>
              <w:rPr>
                <w:b/>
                <w:bCs/>
                <w:lang w:val="en-US"/>
              </w:rPr>
              <w:t>SDP message</w:t>
            </w:r>
          </w:p>
        </w:tc>
        <w:tc>
          <w:tcPr>
            <w:tcW w:w="1367" w:type="dxa"/>
            <w:tcBorders>
              <w:top w:val="single" w:sz="4" w:space="0" w:color="auto"/>
              <w:left w:val="single" w:sz="4" w:space="0" w:color="auto"/>
              <w:bottom w:val="single" w:sz="4" w:space="0" w:color="auto"/>
              <w:right w:val="single" w:sz="4" w:space="0" w:color="auto"/>
            </w:tcBorders>
          </w:tcPr>
          <w:p w14:paraId="1709A19F" w14:textId="77777777" w:rsidR="00BC0828" w:rsidRDefault="00BC0828" w:rsidP="00642501">
            <w:pPr>
              <w:pStyle w:val="TAL"/>
              <w:spacing w:line="256" w:lineRule="auto"/>
              <w:rPr>
                <w:lang w:val="en-US"/>
              </w:rPr>
            </w:pPr>
          </w:p>
        </w:tc>
        <w:tc>
          <w:tcPr>
            <w:tcW w:w="1184" w:type="dxa"/>
            <w:tcBorders>
              <w:top w:val="single" w:sz="4" w:space="0" w:color="auto"/>
              <w:left w:val="single" w:sz="4" w:space="0" w:color="auto"/>
              <w:bottom w:val="single" w:sz="4" w:space="0" w:color="auto"/>
              <w:right w:val="single" w:sz="4" w:space="0" w:color="auto"/>
            </w:tcBorders>
            <w:vAlign w:val="bottom"/>
          </w:tcPr>
          <w:p w14:paraId="678A0C7A" w14:textId="77777777" w:rsidR="00BC0828" w:rsidRDefault="00BC0828" w:rsidP="00642501">
            <w:pPr>
              <w:pStyle w:val="TAL"/>
              <w:spacing w:line="256" w:lineRule="auto"/>
              <w:rPr>
                <w:lang w:val="en-US"/>
              </w:rPr>
            </w:pPr>
          </w:p>
        </w:tc>
      </w:tr>
      <w:tr w:rsidR="00BC0828" w:rsidRPr="00AD62C6" w14:paraId="021410D9" w14:textId="77777777" w:rsidTr="00AD62C6">
        <w:tc>
          <w:tcPr>
            <w:tcW w:w="2709" w:type="dxa"/>
            <w:tcBorders>
              <w:top w:val="single" w:sz="4" w:space="0" w:color="auto"/>
              <w:left w:val="single" w:sz="4" w:space="0" w:color="auto"/>
              <w:bottom w:val="single" w:sz="4" w:space="0" w:color="auto"/>
              <w:right w:val="single" w:sz="4" w:space="0" w:color="auto"/>
            </w:tcBorders>
            <w:vAlign w:val="center"/>
            <w:hideMark/>
          </w:tcPr>
          <w:p w14:paraId="431769BE" w14:textId="77777777" w:rsidR="00BC0828" w:rsidRDefault="00BC0828" w:rsidP="00642501">
            <w:pPr>
              <w:pStyle w:val="TAL"/>
              <w:spacing w:line="256" w:lineRule="auto"/>
              <w:rPr>
                <w:lang w:val="en-US"/>
              </w:rPr>
            </w:pPr>
            <w:r>
              <w:rPr>
                <w:lang w:val="en-US"/>
              </w:rPr>
              <w:t xml:space="preserve">    MIME-part-header</w:t>
            </w:r>
          </w:p>
        </w:tc>
        <w:tc>
          <w:tcPr>
            <w:tcW w:w="2187" w:type="dxa"/>
            <w:tcBorders>
              <w:top w:val="single" w:sz="4" w:space="0" w:color="auto"/>
              <w:left w:val="single" w:sz="4" w:space="0" w:color="auto"/>
              <w:bottom w:val="single" w:sz="4" w:space="0" w:color="auto"/>
              <w:right w:val="single" w:sz="4" w:space="0" w:color="auto"/>
            </w:tcBorders>
          </w:tcPr>
          <w:p w14:paraId="74406F18" w14:textId="77777777" w:rsidR="00BC0828" w:rsidRDefault="00BC0828" w:rsidP="00642501">
            <w:pPr>
              <w:pStyle w:val="TAL"/>
              <w:spacing w:line="256" w:lineRule="auto"/>
              <w:rPr>
                <w:lang w:val="en-US"/>
              </w:rPr>
            </w:pPr>
          </w:p>
        </w:tc>
        <w:tc>
          <w:tcPr>
            <w:tcW w:w="2187" w:type="dxa"/>
            <w:tcBorders>
              <w:top w:val="single" w:sz="4" w:space="0" w:color="auto"/>
              <w:left w:val="single" w:sz="4" w:space="0" w:color="auto"/>
              <w:bottom w:val="single" w:sz="4" w:space="0" w:color="auto"/>
              <w:right w:val="single" w:sz="4" w:space="0" w:color="auto"/>
            </w:tcBorders>
          </w:tcPr>
          <w:p w14:paraId="66F2DA16" w14:textId="77777777" w:rsidR="00BC0828" w:rsidRDefault="00BC0828" w:rsidP="00642501">
            <w:pPr>
              <w:pStyle w:val="TAL"/>
              <w:spacing w:line="256" w:lineRule="auto"/>
              <w:rPr>
                <w:lang w:val="en-US"/>
              </w:rPr>
            </w:pPr>
          </w:p>
        </w:tc>
        <w:tc>
          <w:tcPr>
            <w:tcW w:w="1367" w:type="dxa"/>
            <w:tcBorders>
              <w:top w:val="single" w:sz="4" w:space="0" w:color="auto"/>
              <w:left w:val="single" w:sz="4" w:space="0" w:color="auto"/>
              <w:bottom w:val="single" w:sz="4" w:space="0" w:color="auto"/>
              <w:right w:val="single" w:sz="4" w:space="0" w:color="auto"/>
            </w:tcBorders>
          </w:tcPr>
          <w:p w14:paraId="0DA56D44" w14:textId="77777777" w:rsidR="00BC0828" w:rsidRDefault="00BC0828" w:rsidP="00642501">
            <w:pPr>
              <w:pStyle w:val="TAL"/>
              <w:spacing w:line="256" w:lineRule="auto"/>
              <w:rPr>
                <w:lang w:val="en-US"/>
              </w:rPr>
            </w:pPr>
          </w:p>
        </w:tc>
        <w:tc>
          <w:tcPr>
            <w:tcW w:w="1184" w:type="dxa"/>
            <w:tcBorders>
              <w:top w:val="single" w:sz="4" w:space="0" w:color="auto"/>
              <w:left w:val="single" w:sz="4" w:space="0" w:color="auto"/>
              <w:bottom w:val="single" w:sz="4" w:space="0" w:color="auto"/>
              <w:right w:val="single" w:sz="4" w:space="0" w:color="auto"/>
            </w:tcBorders>
            <w:vAlign w:val="bottom"/>
          </w:tcPr>
          <w:p w14:paraId="1E5D7311" w14:textId="77777777" w:rsidR="00BC0828" w:rsidRDefault="00BC0828" w:rsidP="00642501">
            <w:pPr>
              <w:pStyle w:val="TAL"/>
              <w:spacing w:line="256" w:lineRule="auto"/>
              <w:rPr>
                <w:lang w:val="en-US"/>
              </w:rPr>
            </w:pPr>
          </w:p>
        </w:tc>
      </w:tr>
      <w:tr w:rsidR="00BC0828" w:rsidRPr="00AD62C6" w14:paraId="057CA1D0" w14:textId="77777777" w:rsidTr="00AD62C6">
        <w:tc>
          <w:tcPr>
            <w:tcW w:w="2709" w:type="dxa"/>
            <w:tcBorders>
              <w:top w:val="single" w:sz="4" w:space="0" w:color="auto"/>
              <w:left w:val="single" w:sz="4" w:space="0" w:color="auto"/>
              <w:bottom w:val="single" w:sz="4" w:space="0" w:color="auto"/>
              <w:right w:val="single" w:sz="4" w:space="0" w:color="auto"/>
            </w:tcBorders>
            <w:vAlign w:val="center"/>
            <w:hideMark/>
          </w:tcPr>
          <w:p w14:paraId="56D6F4C0" w14:textId="77777777" w:rsidR="00BC0828" w:rsidRDefault="00BC0828" w:rsidP="00642501">
            <w:pPr>
              <w:pStyle w:val="TAL"/>
              <w:spacing w:line="256" w:lineRule="auto"/>
              <w:rPr>
                <w:lang w:val="en-US"/>
              </w:rPr>
            </w:pPr>
            <w:r>
              <w:rPr>
                <w:lang w:val="en-US"/>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F785221" w14:textId="77777777" w:rsidR="00BC0828" w:rsidRDefault="00BC0828" w:rsidP="00642501">
            <w:pPr>
              <w:pStyle w:val="TAL"/>
              <w:spacing w:line="256" w:lineRule="auto"/>
              <w:rPr>
                <w:lang w:val="en-US"/>
              </w:rPr>
            </w:pPr>
            <w:r>
              <w:rPr>
                <w:lang w:val="en-US"/>
              </w:rPr>
              <w:t>SDP as described in Table 6.1.3.1.3.3-5</w:t>
            </w:r>
          </w:p>
        </w:tc>
        <w:tc>
          <w:tcPr>
            <w:tcW w:w="2187" w:type="dxa"/>
            <w:tcBorders>
              <w:top w:val="single" w:sz="4" w:space="0" w:color="auto"/>
              <w:left w:val="single" w:sz="4" w:space="0" w:color="auto"/>
              <w:bottom w:val="single" w:sz="4" w:space="0" w:color="auto"/>
              <w:right w:val="single" w:sz="4" w:space="0" w:color="auto"/>
            </w:tcBorders>
          </w:tcPr>
          <w:p w14:paraId="15F38772" w14:textId="77777777" w:rsidR="00BC0828" w:rsidRDefault="00BC0828" w:rsidP="00642501">
            <w:pPr>
              <w:pStyle w:val="TAL"/>
              <w:spacing w:line="256" w:lineRule="auto"/>
              <w:rPr>
                <w:lang w:val="en-US"/>
              </w:rPr>
            </w:pPr>
          </w:p>
        </w:tc>
        <w:tc>
          <w:tcPr>
            <w:tcW w:w="1367" w:type="dxa"/>
            <w:tcBorders>
              <w:top w:val="single" w:sz="4" w:space="0" w:color="auto"/>
              <w:left w:val="single" w:sz="4" w:space="0" w:color="auto"/>
              <w:bottom w:val="single" w:sz="4" w:space="0" w:color="auto"/>
              <w:right w:val="single" w:sz="4" w:space="0" w:color="auto"/>
            </w:tcBorders>
          </w:tcPr>
          <w:p w14:paraId="3A9FD085" w14:textId="77777777" w:rsidR="00BC0828" w:rsidRDefault="00BC0828" w:rsidP="00642501">
            <w:pPr>
              <w:pStyle w:val="TAL"/>
              <w:spacing w:line="256" w:lineRule="auto"/>
              <w:rPr>
                <w:lang w:val="en-US"/>
              </w:rPr>
            </w:pPr>
          </w:p>
        </w:tc>
        <w:tc>
          <w:tcPr>
            <w:tcW w:w="1184" w:type="dxa"/>
            <w:tcBorders>
              <w:top w:val="single" w:sz="4" w:space="0" w:color="auto"/>
              <w:left w:val="single" w:sz="4" w:space="0" w:color="auto"/>
              <w:bottom w:val="single" w:sz="4" w:space="0" w:color="auto"/>
              <w:right w:val="single" w:sz="4" w:space="0" w:color="auto"/>
            </w:tcBorders>
            <w:vAlign w:val="bottom"/>
          </w:tcPr>
          <w:p w14:paraId="200F4952" w14:textId="77777777" w:rsidR="00BC0828" w:rsidRDefault="00BC0828" w:rsidP="00642501">
            <w:pPr>
              <w:pStyle w:val="TAL"/>
              <w:spacing w:line="256" w:lineRule="auto"/>
              <w:rPr>
                <w:lang w:val="en-US"/>
              </w:rPr>
            </w:pPr>
          </w:p>
        </w:tc>
      </w:tr>
    </w:tbl>
    <w:p w14:paraId="195865EE" w14:textId="77777777" w:rsidR="00BC0828" w:rsidRDefault="00BC0828" w:rsidP="00BC0828"/>
    <w:p w14:paraId="6F4B2C3B" w14:textId="77777777" w:rsidR="00BC0828" w:rsidRDefault="00BC0828" w:rsidP="00BC0828">
      <w:pPr>
        <w:pStyle w:val="TH"/>
      </w:pPr>
      <w:r>
        <w:t>Table 6.1.3.1.3.3-5: SDP in SIP 200 (OK) (Table 6.1.3.1.3.3-4)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BC0828" w:rsidRPr="00AD62C6" w14:paraId="646632A2" w14:textId="77777777" w:rsidTr="00AD62C6">
        <w:trPr>
          <w:tblHeader/>
        </w:trPr>
        <w:tc>
          <w:tcPr>
            <w:tcW w:w="9531" w:type="dxa"/>
            <w:tcBorders>
              <w:top w:val="single" w:sz="4" w:space="0" w:color="auto"/>
              <w:left w:val="single" w:sz="4" w:space="0" w:color="auto"/>
              <w:bottom w:val="single" w:sz="4" w:space="0" w:color="auto"/>
              <w:right w:val="single" w:sz="4" w:space="0" w:color="auto"/>
            </w:tcBorders>
            <w:hideMark/>
          </w:tcPr>
          <w:p w14:paraId="31ECCC4B" w14:textId="77777777" w:rsidR="00BC0828" w:rsidRDefault="00BC0828" w:rsidP="00642501">
            <w:pPr>
              <w:pStyle w:val="TAL"/>
              <w:spacing w:line="256" w:lineRule="auto"/>
              <w:rPr>
                <w:lang w:val="en-US"/>
              </w:rPr>
            </w:pPr>
            <w:r>
              <w:rPr>
                <w:lang w:val="en-US"/>
              </w:rPr>
              <w:t>Derivation Path: TS 36.579-1 [2], Table 5.5.3.1.2-2, conditions FIRST_SDP_FROM_SS, SDP_ANSWER, IMPLICIT_GRANT_REQUESTED</w:t>
            </w:r>
          </w:p>
        </w:tc>
      </w:tr>
    </w:tbl>
    <w:p w14:paraId="3FB16571" w14:textId="77777777" w:rsidR="00BC0828" w:rsidRDefault="00BC0828" w:rsidP="00BC0828"/>
    <w:p w14:paraId="138D6BCE" w14:textId="77777777" w:rsidR="00BC0828" w:rsidRDefault="00BC0828" w:rsidP="00BC0828">
      <w:pPr>
        <w:pStyle w:val="TH"/>
      </w:pPr>
      <w:r>
        <w:lastRenderedPageBreak/>
        <w:t>Table 6.1.3.1.3.3-6: SIP SUBSCRIBE (Step 5, Table 6.1.3.1.3.2-1; 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0C4CD173" w14:textId="77777777" w:rsidTr="00AD62C6">
        <w:tc>
          <w:tcPr>
            <w:tcW w:w="9645" w:type="dxa"/>
            <w:gridSpan w:val="5"/>
            <w:tcBorders>
              <w:top w:val="single" w:sz="4" w:space="0" w:color="auto"/>
              <w:left w:val="single" w:sz="4" w:space="0" w:color="auto"/>
              <w:bottom w:val="single" w:sz="4" w:space="0" w:color="auto"/>
              <w:right w:val="single" w:sz="4" w:space="0" w:color="auto"/>
            </w:tcBorders>
            <w:hideMark/>
          </w:tcPr>
          <w:p w14:paraId="336D89D0" w14:textId="77777777" w:rsidR="00BC0828" w:rsidRDefault="00BC0828" w:rsidP="00642501">
            <w:pPr>
              <w:pStyle w:val="TAL"/>
              <w:spacing w:line="256" w:lineRule="auto"/>
              <w:rPr>
                <w:b/>
                <w:lang w:val="en-US"/>
              </w:rPr>
            </w:pPr>
            <w:r>
              <w:rPr>
                <w:lang w:val="en-US"/>
              </w:rPr>
              <w:t>Derivation Path: TS 36.579-1 [2], Table 5.5.2.14-1</w:t>
            </w:r>
          </w:p>
        </w:tc>
      </w:tr>
      <w:tr w:rsidR="00BC0828" w:rsidRPr="00AD62C6" w14:paraId="343A1AC5"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A0BD6EE" w14:textId="77777777" w:rsidR="00BC0828" w:rsidRDefault="00BC0828" w:rsidP="00642501">
            <w:pPr>
              <w:pStyle w:val="TAH"/>
              <w:spacing w:line="256" w:lineRule="auto"/>
              <w:rPr>
                <w:lang w:val="en-US"/>
              </w:rPr>
            </w:pPr>
            <w:r>
              <w:rPr>
                <w:lang w:val="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416478" w14:textId="77777777" w:rsidR="00BC0828" w:rsidRDefault="00BC0828" w:rsidP="00642501">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B81ABF" w14:textId="77777777" w:rsidR="00BC0828" w:rsidRDefault="00BC0828" w:rsidP="00642501">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27E6F259" w14:textId="77777777" w:rsidR="00BC0828" w:rsidRDefault="00BC0828" w:rsidP="00642501">
            <w:pPr>
              <w:pStyle w:val="TAH"/>
              <w:spacing w:line="256" w:lineRule="auto"/>
              <w:rPr>
                <w:lang w:val="en-US"/>
              </w:rPr>
            </w:pPr>
            <w:r>
              <w:rPr>
                <w:lang w:val="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61EBF59B" w14:textId="77777777" w:rsidR="00BC0828" w:rsidRDefault="00BC0828" w:rsidP="00642501">
            <w:pPr>
              <w:pStyle w:val="TAH"/>
              <w:spacing w:line="256" w:lineRule="auto"/>
              <w:rPr>
                <w:lang w:val="en-US"/>
              </w:rPr>
            </w:pPr>
            <w:r>
              <w:rPr>
                <w:lang w:val="en-US"/>
              </w:rPr>
              <w:t>Condition</w:t>
            </w:r>
          </w:p>
        </w:tc>
      </w:tr>
      <w:tr w:rsidR="00BC0828" w:rsidRPr="00AD62C6" w14:paraId="4A80448A"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421BAC7" w14:textId="77777777" w:rsidR="00BC0828" w:rsidRDefault="00BC0828" w:rsidP="00642501">
            <w:pPr>
              <w:pStyle w:val="TAL"/>
              <w:spacing w:line="256" w:lineRule="auto"/>
              <w:rPr>
                <w:b/>
                <w:bCs/>
                <w:lang w:val="en-US"/>
              </w:rPr>
            </w:pPr>
            <w:r>
              <w:rPr>
                <w:b/>
                <w:bCs/>
                <w:lang w:val="en-US"/>
              </w:rPr>
              <w:t>Request-Line</w:t>
            </w:r>
          </w:p>
        </w:tc>
        <w:tc>
          <w:tcPr>
            <w:tcW w:w="2127" w:type="dxa"/>
            <w:tcBorders>
              <w:top w:val="single" w:sz="4" w:space="0" w:color="auto"/>
              <w:left w:val="single" w:sz="4" w:space="0" w:color="auto"/>
              <w:bottom w:val="single" w:sz="4" w:space="0" w:color="auto"/>
              <w:right w:val="single" w:sz="4" w:space="0" w:color="auto"/>
            </w:tcBorders>
          </w:tcPr>
          <w:p w14:paraId="0D073B83"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6982D48C"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5B20F565"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1A730B2C" w14:textId="77777777" w:rsidR="00BC0828" w:rsidRDefault="00BC0828" w:rsidP="00642501">
            <w:pPr>
              <w:pStyle w:val="TAL"/>
              <w:spacing w:line="256" w:lineRule="auto"/>
              <w:rPr>
                <w:lang w:val="en-US"/>
              </w:rPr>
            </w:pPr>
          </w:p>
        </w:tc>
      </w:tr>
      <w:tr w:rsidR="00BC0828" w:rsidRPr="00AD62C6" w14:paraId="6AC0E191"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5D24CC2" w14:textId="77777777" w:rsidR="00BC0828" w:rsidRDefault="00BC0828" w:rsidP="00642501">
            <w:pPr>
              <w:pStyle w:val="TAL"/>
              <w:spacing w:line="256" w:lineRule="auto"/>
              <w:rPr>
                <w:lang w:val="en-US"/>
              </w:rPr>
            </w:pPr>
            <w:r>
              <w:rPr>
                <w:lang w:val="en-US"/>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5FD77429" w14:textId="77777777" w:rsidR="00BC0828" w:rsidRDefault="00BC0828" w:rsidP="00642501">
            <w:pPr>
              <w:pStyle w:val="TAL"/>
              <w:spacing w:line="256" w:lineRule="auto"/>
              <w:rPr>
                <w:lang w:val="en-US"/>
              </w:rPr>
            </w:pPr>
            <w:r>
              <w:rPr>
                <w:lang w:val="en-US"/>
              </w:rPr>
              <w:t xml:space="preserve">The </w:t>
            </w:r>
            <w:proofErr w:type="spellStart"/>
            <w:r>
              <w:rPr>
                <w:rFonts w:eastAsia="SimSun"/>
                <w:lang w:val="en-US"/>
              </w:rPr>
              <w:t>MCVideo</w:t>
            </w:r>
            <w:proofErr w:type="spellEnd"/>
            <w:r>
              <w:rPr>
                <w:rFonts w:eastAsia="SimSun"/>
                <w:lang w:val="en-US"/>
              </w:rPr>
              <w:t xml:space="preserve"> session</w:t>
            </w:r>
            <w:r>
              <w:rPr>
                <w:lang w:val="en-US"/>
              </w:rPr>
              <w:t xml:space="preserve"> identity of the group session</w:t>
            </w:r>
          </w:p>
        </w:tc>
        <w:tc>
          <w:tcPr>
            <w:tcW w:w="2127" w:type="dxa"/>
            <w:tcBorders>
              <w:top w:val="single" w:sz="4" w:space="0" w:color="auto"/>
              <w:left w:val="single" w:sz="4" w:space="0" w:color="auto"/>
              <w:bottom w:val="single" w:sz="4" w:space="0" w:color="auto"/>
              <w:right w:val="single" w:sz="4" w:space="0" w:color="auto"/>
            </w:tcBorders>
            <w:hideMark/>
          </w:tcPr>
          <w:p w14:paraId="67901FE2" w14:textId="77777777" w:rsidR="00BC0828" w:rsidRDefault="00BC0828" w:rsidP="00642501">
            <w:pPr>
              <w:pStyle w:val="TAL"/>
              <w:spacing w:line="256" w:lineRule="auto"/>
              <w:rPr>
                <w:lang w:val="en-US"/>
              </w:rPr>
            </w:pPr>
            <w:r>
              <w:rPr>
                <w:lang w:val="en-US"/>
              </w:rPr>
              <w:t xml:space="preserve">The public service identity identifying the originating participating </w:t>
            </w:r>
            <w:proofErr w:type="spellStart"/>
            <w:r>
              <w:rPr>
                <w:lang w:val="en-US"/>
              </w:rPr>
              <w:t>MCVideo</w:t>
            </w:r>
            <w:proofErr w:type="spellEnd"/>
            <w:r>
              <w:rPr>
                <w:lang w:val="en-US"/>
              </w:rPr>
              <w:t xml:space="preserve"> function serving the </w:t>
            </w:r>
            <w:proofErr w:type="spellStart"/>
            <w:r>
              <w:rPr>
                <w:lang w:val="en-US"/>
              </w:rPr>
              <w:t>MCVideo</w:t>
            </w:r>
            <w:proofErr w:type="spellEnd"/>
            <w:r>
              <w:rPr>
                <w:lang w:val="en-US"/>
              </w:rPr>
              <w:t xml:space="preserve"> user</w:t>
            </w:r>
          </w:p>
        </w:tc>
        <w:tc>
          <w:tcPr>
            <w:tcW w:w="1419" w:type="dxa"/>
            <w:tcBorders>
              <w:top w:val="single" w:sz="4" w:space="0" w:color="auto"/>
              <w:left w:val="single" w:sz="4" w:space="0" w:color="auto"/>
              <w:bottom w:val="single" w:sz="4" w:space="0" w:color="auto"/>
              <w:right w:val="single" w:sz="4" w:space="0" w:color="auto"/>
            </w:tcBorders>
            <w:hideMark/>
          </w:tcPr>
          <w:p w14:paraId="1F241CE3" w14:textId="77777777" w:rsidR="00BC0828" w:rsidRDefault="00BC0828" w:rsidP="00642501">
            <w:pPr>
              <w:pStyle w:val="TAL"/>
              <w:spacing w:line="256" w:lineRule="auto"/>
              <w:rPr>
                <w:lang w:val="en-US"/>
              </w:rPr>
            </w:pPr>
            <w:r>
              <w:rPr>
                <w:lang w:val="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4774E6A3" w14:textId="77777777" w:rsidR="00BC0828" w:rsidRDefault="00BC0828" w:rsidP="00642501">
            <w:pPr>
              <w:pStyle w:val="TAL"/>
              <w:spacing w:line="256" w:lineRule="auto"/>
              <w:rPr>
                <w:lang w:val="en-US"/>
              </w:rPr>
            </w:pPr>
          </w:p>
        </w:tc>
      </w:tr>
      <w:tr w:rsidR="00BC0828" w:rsidRPr="00AD62C6" w14:paraId="68985025"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49A562A" w14:textId="77777777" w:rsidR="00BC0828" w:rsidRDefault="00BC0828" w:rsidP="00642501">
            <w:pPr>
              <w:pStyle w:val="TAL"/>
              <w:spacing w:line="256" w:lineRule="auto"/>
              <w:rPr>
                <w:b/>
                <w:bCs/>
                <w:lang w:val="en-US"/>
              </w:rPr>
            </w:pPr>
            <w:r>
              <w:rPr>
                <w:b/>
                <w:bCs/>
                <w:lang w:val="en-US"/>
              </w:rPr>
              <w:t>Accept-Contact</w:t>
            </w:r>
          </w:p>
        </w:tc>
        <w:tc>
          <w:tcPr>
            <w:tcW w:w="2127" w:type="dxa"/>
            <w:tcBorders>
              <w:top w:val="single" w:sz="4" w:space="0" w:color="auto"/>
              <w:left w:val="single" w:sz="4" w:space="0" w:color="auto"/>
              <w:bottom w:val="single" w:sz="4" w:space="0" w:color="auto"/>
              <w:right w:val="single" w:sz="4" w:space="0" w:color="auto"/>
            </w:tcBorders>
          </w:tcPr>
          <w:p w14:paraId="2FE83E9C"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7BB6A6BB"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29275FC0"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6691207D" w14:textId="77777777" w:rsidR="00BC0828" w:rsidRDefault="00BC0828" w:rsidP="00642501">
            <w:pPr>
              <w:pStyle w:val="TAL"/>
              <w:spacing w:line="256" w:lineRule="auto"/>
              <w:rPr>
                <w:lang w:val="en-US"/>
              </w:rPr>
            </w:pPr>
          </w:p>
        </w:tc>
      </w:tr>
      <w:tr w:rsidR="00BC0828" w:rsidRPr="00AD62C6" w14:paraId="40941CD6"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6479B7F" w14:textId="77777777" w:rsidR="00BC0828" w:rsidRDefault="00BC0828" w:rsidP="00642501">
            <w:pPr>
              <w:pStyle w:val="TAL"/>
              <w:spacing w:line="256" w:lineRule="auto"/>
              <w:rPr>
                <w:lang w:val="en-US"/>
              </w:rPr>
            </w:pPr>
            <w:r>
              <w:rPr>
                <w:lang w:val="en-US"/>
              </w:rPr>
              <w:t xml:space="preserve">  ac-value</w:t>
            </w:r>
          </w:p>
        </w:tc>
        <w:tc>
          <w:tcPr>
            <w:tcW w:w="2127" w:type="dxa"/>
            <w:tcBorders>
              <w:top w:val="single" w:sz="4" w:space="0" w:color="auto"/>
              <w:left w:val="single" w:sz="4" w:space="0" w:color="auto"/>
              <w:bottom w:val="single" w:sz="4" w:space="0" w:color="auto"/>
              <w:right w:val="single" w:sz="4" w:space="0" w:color="auto"/>
            </w:tcBorders>
          </w:tcPr>
          <w:p w14:paraId="74251ADE"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4E84BEA5"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55928D7E"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724AF489" w14:textId="77777777" w:rsidR="00BC0828" w:rsidRDefault="00BC0828" w:rsidP="00642501">
            <w:pPr>
              <w:pStyle w:val="TAL"/>
              <w:spacing w:line="256" w:lineRule="auto"/>
              <w:rPr>
                <w:lang w:val="en-US"/>
              </w:rPr>
            </w:pPr>
          </w:p>
        </w:tc>
      </w:tr>
      <w:tr w:rsidR="00BC0828" w:rsidRPr="00AD62C6" w14:paraId="4C694745"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D231B55" w14:textId="77777777" w:rsidR="00BC0828" w:rsidRDefault="00BC0828" w:rsidP="00642501">
            <w:pPr>
              <w:pStyle w:val="TAL"/>
              <w:spacing w:line="256" w:lineRule="auto"/>
              <w:rPr>
                <w:lang w:val="en-US"/>
              </w:rPr>
            </w:pPr>
            <w:r>
              <w:rPr>
                <w:lang w:val="en-U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6DC3A56" w14:textId="77777777" w:rsidR="00BC0828" w:rsidRDefault="00BC0828" w:rsidP="00642501">
            <w:pPr>
              <w:pStyle w:val="TAL"/>
              <w:spacing w:line="256" w:lineRule="auto"/>
              <w:rPr>
                <w:lang w:val="en-US"/>
              </w:rPr>
            </w:pPr>
            <w:r>
              <w:rPr>
                <w:lang w:val="en-US"/>
              </w:rPr>
              <w:t>"+g.3gpp.icsi-ref=</w:t>
            </w:r>
            <w:proofErr w:type="gramStart"/>
            <w:r>
              <w:rPr>
                <w:lang w:val="en-US"/>
              </w:rPr>
              <w:t>urn:urn</w:t>
            </w:r>
            <w:proofErr w:type="gramEnd"/>
            <w:r>
              <w:rPr>
                <w:lang w:val="en-US"/>
              </w:rPr>
              <w:t>-7:3gpp-service.ims.icsi.mcptt"</w:t>
            </w:r>
          </w:p>
        </w:tc>
        <w:tc>
          <w:tcPr>
            <w:tcW w:w="2127" w:type="dxa"/>
            <w:tcBorders>
              <w:top w:val="single" w:sz="4" w:space="0" w:color="auto"/>
              <w:left w:val="single" w:sz="4" w:space="0" w:color="auto"/>
              <w:bottom w:val="single" w:sz="4" w:space="0" w:color="auto"/>
              <w:right w:val="single" w:sz="4" w:space="0" w:color="auto"/>
            </w:tcBorders>
          </w:tcPr>
          <w:p w14:paraId="19B6C066"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12FFC3A7" w14:textId="77777777" w:rsidR="00BC0828" w:rsidRDefault="00BC0828" w:rsidP="00642501">
            <w:pPr>
              <w:pStyle w:val="TAL"/>
              <w:spacing w:line="256" w:lineRule="auto"/>
              <w:rPr>
                <w:lang w:val="en-US"/>
              </w:rPr>
            </w:pPr>
            <w:r>
              <w:rPr>
                <w:lang w:val="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790192CA" w14:textId="77777777" w:rsidR="00BC0828" w:rsidRDefault="00BC0828" w:rsidP="00642501">
            <w:pPr>
              <w:pStyle w:val="TAL"/>
              <w:spacing w:line="256" w:lineRule="auto"/>
              <w:rPr>
                <w:lang w:val="en-US"/>
              </w:rPr>
            </w:pPr>
          </w:p>
        </w:tc>
      </w:tr>
      <w:tr w:rsidR="00BC0828" w:rsidRPr="00AD62C6" w14:paraId="3C4CFD28"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DDFED84" w14:textId="77777777" w:rsidR="00BC0828" w:rsidRDefault="00BC0828" w:rsidP="00642501">
            <w:pPr>
              <w:pStyle w:val="TAL"/>
              <w:spacing w:line="256" w:lineRule="auto"/>
              <w:rPr>
                <w:lang w:val="en-US"/>
              </w:rPr>
            </w:pPr>
            <w:r>
              <w:rPr>
                <w:lang w:val="en-US"/>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12A7DDC9" w14:textId="77777777" w:rsidR="00BC0828" w:rsidRDefault="00BC0828" w:rsidP="00642501">
            <w:pPr>
              <w:pStyle w:val="TAL"/>
              <w:spacing w:line="256" w:lineRule="auto"/>
              <w:rPr>
                <w:lang w:val="en-US"/>
              </w:rPr>
            </w:pPr>
            <w:r>
              <w:rPr>
                <w:lang w:val="en-US"/>
              </w:rPr>
              <w:t>"require"</w:t>
            </w:r>
          </w:p>
        </w:tc>
        <w:tc>
          <w:tcPr>
            <w:tcW w:w="2127" w:type="dxa"/>
            <w:tcBorders>
              <w:top w:val="single" w:sz="4" w:space="0" w:color="auto"/>
              <w:left w:val="single" w:sz="4" w:space="0" w:color="auto"/>
              <w:bottom w:val="single" w:sz="4" w:space="0" w:color="auto"/>
              <w:right w:val="single" w:sz="4" w:space="0" w:color="auto"/>
            </w:tcBorders>
          </w:tcPr>
          <w:p w14:paraId="4CF4332C"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4F5BFFF1" w14:textId="77777777" w:rsidR="00BC0828" w:rsidRDefault="00BC0828" w:rsidP="00642501">
            <w:pPr>
              <w:pStyle w:val="TAL"/>
              <w:spacing w:line="256" w:lineRule="auto"/>
              <w:rPr>
                <w:lang w:val="en-US"/>
              </w:rPr>
            </w:pPr>
            <w:r>
              <w:rPr>
                <w:lang w:val="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17769C0B" w14:textId="77777777" w:rsidR="00BC0828" w:rsidRDefault="00BC0828" w:rsidP="00642501">
            <w:pPr>
              <w:pStyle w:val="TAL"/>
              <w:spacing w:line="256" w:lineRule="auto"/>
              <w:rPr>
                <w:lang w:val="en-US"/>
              </w:rPr>
            </w:pPr>
          </w:p>
        </w:tc>
      </w:tr>
      <w:tr w:rsidR="00BC0828" w:rsidRPr="00AD62C6" w14:paraId="1046F011"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098B2FB" w14:textId="77777777" w:rsidR="00BC0828" w:rsidRDefault="00BC0828" w:rsidP="00642501">
            <w:pPr>
              <w:pStyle w:val="TAL"/>
              <w:spacing w:line="256" w:lineRule="auto"/>
              <w:rPr>
                <w:lang w:val="en-US"/>
              </w:rPr>
            </w:pPr>
            <w:r>
              <w:rPr>
                <w:lang w:val="en-US"/>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2D174404" w14:textId="77777777" w:rsidR="00BC0828" w:rsidRDefault="00BC0828" w:rsidP="00642501">
            <w:pPr>
              <w:pStyle w:val="TAL"/>
              <w:spacing w:line="256" w:lineRule="auto"/>
              <w:rPr>
                <w:lang w:val="en-US"/>
              </w:rPr>
            </w:pPr>
            <w:r>
              <w:rPr>
                <w:lang w:val="en-US"/>
              </w:rPr>
              <w:t>"explicit"</w:t>
            </w:r>
          </w:p>
        </w:tc>
        <w:tc>
          <w:tcPr>
            <w:tcW w:w="2127" w:type="dxa"/>
            <w:tcBorders>
              <w:top w:val="single" w:sz="4" w:space="0" w:color="auto"/>
              <w:left w:val="single" w:sz="4" w:space="0" w:color="auto"/>
              <w:bottom w:val="single" w:sz="4" w:space="0" w:color="auto"/>
              <w:right w:val="single" w:sz="4" w:space="0" w:color="auto"/>
            </w:tcBorders>
          </w:tcPr>
          <w:p w14:paraId="7099189B"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3C51D344" w14:textId="77777777" w:rsidR="00BC0828" w:rsidRDefault="00BC0828" w:rsidP="00642501">
            <w:pPr>
              <w:pStyle w:val="TAL"/>
              <w:spacing w:line="256" w:lineRule="auto"/>
              <w:rPr>
                <w:lang w:val="en-US"/>
              </w:rPr>
            </w:pPr>
            <w:r>
              <w:rPr>
                <w:lang w:val="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2A22B358" w14:textId="77777777" w:rsidR="00BC0828" w:rsidRDefault="00BC0828" w:rsidP="00642501">
            <w:pPr>
              <w:pStyle w:val="TAL"/>
              <w:spacing w:line="256" w:lineRule="auto"/>
              <w:rPr>
                <w:lang w:val="en-US"/>
              </w:rPr>
            </w:pPr>
          </w:p>
        </w:tc>
      </w:tr>
      <w:tr w:rsidR="00BC0828" w:rsidRPr="00AD62C6" w14:paraId="03D142DB"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C747F64" w14:textId="77777777" w:rsidR="00BC0828" w:rsidRDefault="00BC0828" w:rsidP="00642501">
            <w:pPr>
              <w:pStyle w:val="TAL"/>
              <w:spacing w:line="256" w:lineRule="auto"/>
              <w:rPr>
                <w:b/>
                <w:bCs/>
                <w:lang w:val="en-US"/>
              </w:rPr>
            </w:pPr>
            <w:r>
              <w:rPr>
                <w:b/>
                <w:bCs/>
                <w:lang w:val="en-US"/>
              </w:rPr>
              <w:t>Expires</w:t>
            </w:r>
          </w:p>
        </w:tc>
        <w:tc>
          <w:tcPr>
            <w:tcW w:w="2127" w:type="dxa"/>
            <w:tcBorders>
              <w:top w:val="single" w:sz="4" w:space="0" w:color="auto"/>
              <w:left w:val="single" w:sz="4" w:space="0" w:color="auto"/>
              <w:bottom w:val="single" w:sz="4" w:space="0" w:color="auto"/>
              <w:right w:val="single" w:sz="4" w:space="0" w:color="auto"/>
            </w:tcBorders>
          </w:tcPr>
          <w:p w14:paraId="6C47D02E"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1A0A5F09"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1AECAC85"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04A33267" w14:textId="77777777" w:rsidR="00BC0828" w:rsidRDefault="00BC0828" w:rsidP="00642501">
            <w:pPr>
              <w:pStyle w:val="TAL"/>
              <w:spacing w:line="256" w:lineRule="auto"/>
              <w:rPr>
                <w:lang w:val="en-US"/>
              </w:rPr>
            </w:pPr>
          </w:p>
        </w:tc>
      </w:tr>
      <w:tr w:rsidR="00BC0828" w:rsidRPr="00AD62C6" w14:paraId="7866D9B1"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DFE9032" w14:textId="77777777" w:rsidR="00BC0828" w:rsidRDefault="00BC0828" w:rsidP="00642501">
            <w:pPr>
              <w:pStyle w:val="TAL"/>
              <w:spacing w:line="256" w:lineRule="auto"/>
              <w:rPr>
                <w:lang w:val="en-US"/>
              </w:rPr>
            </w:pPr>
            <w:r>
              <w:rPr>
                <w:lang w:val="en-U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9EE9053" w14:textId="77777777" w:rsidR="00BC0828" w:rsidRDefault="00BC0828" w:rsidP="00642501">
            <w:pPr>
              <w:pStyle w:val="TAL"/>
              <w:spacing w:line="256" w:lineRule="auto"/>
              <w:rPr>
                <w:lang w:val="en-US"/>
              </w:rPr>
            </w:pPr>
            <w:r>
              <w:rPr>
                <w:lang w:val="en-US"/>
              </w:rPr>
              <w:t>"</w:t>
            </w:r>
            <w:r>
              <w:rPr>
                <w:rFonts w:eastAsia="SimSun"/>
                <w:lang w:val="en-US"/>
              </w:rPr>
              <w:t>4294967295"</w:t>
            </w:r>
          </w:p>
        </w:tc>
        <w:tc>
          <w:tcPr>
            <w:tcW w:w="2127" w:type="dxa"/>
            <w:tcBorders>
              <w:top w:val="single" w:sz="4" w:space="0" w:color="auto"/>
              <w:left w:val="single" w:sz="4" w:space="0" w:color="auto"/>
              <w:bottom w:val="single" w:sz="4" w:space="0" w:color="auto"/>
              <w:right w:val="single" w:sz="4" w:space="0" w:color="auto"/>
            </w:tcBorders>
          </w:tcPr>
          <w:p w14:paraId="5023A8E7"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03137D5D" w14:textId="77777777" w:rsidR="00BC0828" w:rsidRDefault="00BC0828" w:rsidP="00642501">
            <w:pPr>
              <w:pStyle w:val="TAL"/>
              <w:spacing w:line="256" w:lineRule="auto"/>
              <w:rPr>
                <w:lang w:val="en-US"/>
              </w:rPr>
            </w:pPr>
            <w:r>
              <w:rPr>
                <w:lang w:val="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1DBD0B4A" w14:textId="77777777" w:rsidR="00BC0828" w:rsidRDefault="00BC0828" w:rsidP="00642501">
            <w:pPr>
              <w:pStyle w:val="TAL"/>
              <w:spacing w:line="256" w:lineRule="auto"/>
              <w:rPr>
                <w:lang w:val="en-US"/>
              </w:rPr>
            </w:pPr>
          </w:p>
        </w:tc>
      </w:tr>
      <w:tr w:rsidR="00BC0828" w:rsidRPr="00AD62C6" w14:paraId="0732278D"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CBA5AE8" w14:textId="77777777" w:rsidR="00BC0828" w:rsidRDefault="00BC0828" w:rsidP="00642501">
            <w:pPr>
              <w:pStyle w:val="TAL"/>
              <w:spacing w:line="256" w:lineRule="auto"/>
              <w:rPr>
                <w:b/>
                <w:bCs/>
                <w:lang w:val="en-US"/>
              </w:rPr>
            </w:pPr>
            <w:r>
              <w:rPr>
                <w:b/>
                <w:bCs/>
                <w:lang w:val="en-US"/>
              </w:rPr>
              <w:t>Accept</w:t>
            </w:r>
          </w:p>
        </w:tc>
        <w:tc>
          <w:tcPr>
            <w:tcW w:w="2127" w:type="dxa"/>
            <w:tcBorders>
              <w:top w:val="single" w:sz="4" w:space="0" w:color="auto"/>
              <w:left w:val="single" w:sz="4" w:space="0" w:color="auto"/>
              <w:bottom w:val="single" w:sz="4" w:space="0" w:color="auto"/>
              <w:right w:val="single" w:sz="4" w:space="0" w:color="auto"/>
            </w:tcBorders>
          </w:tcPr>
          <w:p w14:paraId="343E36A5"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51C332E7"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4884B563"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262F7F44" w14:textId="77777777" w:rsidR="00BC0828" w:rsidRDefault="00BC0828" w:rsidP="00642501">
            <w:pPr>
              <w:pStyle w:val="TAL"/>
              <w:spacing w:line="256" w:lineRule="auto"/>
              <w:rPr>
                <w:lang w:val="en-US"/>
              </w:rPr>
            </w:pPr>
          </w:p>
        </w:tc>
      </w:tr>
      <w:tr w:rsidR="00BC0828" w:rsidRPr="00AD62C6" w14:paraId="1B755E77"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A240984" w14:textId="77777777" w:rsidR="00BC0828" w:rsidRDefault="00BC0828" w:rsidP="00642501">
            <w:pPr>
              <w:pStyle w:val="TAL"/>
              <w:spacing w:line="256" w:lineRule="auto"/>
              <w:rPr>
                <w:lang w:val="en-US"/>
              </w:rPr>
            </w:pPr>
            <w:r>
              <w:rPr>
                <w:lang w:val="en-US"/>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438DD6C2" w14:textId="77777777" w:rsidR="00BC0828" w:rsidRDefault="00BC0828" w:rsidP="00642501">
            <w:pPr>
              <w:pStyle w:val="TAL"/>
              <w:spacing w:line="256" w:lineRule="auto"/>
              <w:rPr>
                <w:lang w:val="en-US"/>
              </w:rPr>
            </w:pPr>
            <w:r>
              <w:rPr>
                <w:lang w:val="en-US"/>
              </w:rPr>
              <w:t>"application/</w:t>
            </w:r>
            <w:proofErr w:type="spellStart"/>
            <w:r>
              <w:rPr>
                <w:lang w:val="en-US"/>
              </w:rPr>
              <w:t>pidf+xml</w:t>
            </w:r>
            <w:proofErr w:type="spellEnd"/>
            <w:r>
              <w:rPr>
                <w:lang w:val="en-US"/>
              </w:rPr>
              <w:t>"</w:t>
            </w:r>
          </w:p>
        </w:tc>
        <w:tc>
          <w:tcPr>
            <w:tcW w:w="2127" w:type="dxa"/>
            <w:tcBorders>
              <w:top w:val="single" w:sz="4" w:space="0" w:color="auto"/>
              <w:left w:val="single" w:sz="4" w:space="0" w:color="auto"/>
              <w:bottom w:val="single" w:sz="4" w:space="0" w:color="auto"/>
              <w:right w:val="single" w:sz="4" w:space="0" w:color="auto"/>
            </w:tcBorders>
            <w:hideMark/>
          </w:tcPr>
          <w:p w14:paraId="3374A718" w14:textId="77777777" w:rsidR="00BC0828" w:rsidRDefault="00BC0828" w:rsidP="00642501">
            <w:pPr>
              <w:pStyle w:val="TAL"/>
              <w:spacing w:line="256" w:lineRule="auto"/>
              <w:rPr>
                <w:lang w:val="en-US"/>
              </w:rPr>
            </w:pPr>
            <w:r>
              <w:rPr>
                <w:lang w:val="en-US"/>
              </w:rPr>
              <w:t>not present</w:t>
            </w:r>
          </w:p>
        </w:tc>
        <w:tc>
          <w:tcPr>
            <w:tcW w:w="1419" w:type="dxa"/>
            <w:tcBorders>
              <w:top w:val="single" w:sz="4" w:space="0" w:color="auto"/>
              <w:left w:val="single" w:sz="4" w:space="0" w:color="auto"/>
              <w:bottom w:val="single" w:sz="4" w:space="0" w:color="auto"/>
              <w:right w:val="single" w:sz="4" w:space="0" w:color="auto"/>
            </w:tcBorders>
          </w:tcPr>
          <w:p w14:paraId="1D3B1CA9"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7FC74A2B" w14:textId="77777777" w:rsidR="00BC0828" w:rsidRDefault="00BC0828" w:rsidP="00642501">
            <w:pPr>
              <w:pStyle w:val="TAL"/>
              <w:spacing w:line="256" w:lineRule="auto"/>
              <w:rPr>
                <w:lang w:val="en-US"/>
              </w:rPr>
            </w:pPr>
          </w:p>
        </w:tc>
      </w:tr>
      <w:tr w:rsidR="00BC0828" w:rsidRPr="00AD62C6" w14:paraId="5500C9F6"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0B5C50A" w14:textId="77777777" w:rsidR="00BC0828" w:rsidRDefault="00BC0828" w:rsidP="00642501">
            <w:pPr>
              <w:pStyle w:val="TAL"/>
              <w:spacing w:line="256" w:lineRule="auto"/>
              <w:rPr>
                <w:lang w:val="en-US"/>
              </w:rPr>
            </w:pPr>
            <w:r>
              <w:rPr>
                <w:lang w:val="en-US"/>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5854C0E3" w14:textId="77777777" w:rsidR="00BC0828" w:rsidRDefault="00BC0828" w:rsidP="00642501">
            <w:pPr>
              <w:pStyle w:val="TAL"/>
              <w:spacing w:line="256" w:lineRule="auto"/>
              <w:rPr>
                <w:lang w:val="en-US"/>
              </w:rPr>
            </w:pPr>
            <w:r>
              <w:rPr>
                <w:lang w:val="en-US"/>
              </w:rPr>
              <w:t>"</w:t>
            </w:r>
            <w:r>
              <w:rPr>
                <w:rFonts w:eastAsia="SimSun"/>
                <w:lang w:val="en-US"/>
              </w:rPr>
              <w:t>application/</w:t>
            </w:r>
            <w:proofErr w:type="spellStart"/>
            <w:r>
              <w:rPr>
                <w:lang w:val="en-US"/>
              </w:rPr>
              <w:t>conference-info+xml</w:t>
            </w:r>
            <w:proofErr w:type="spellEnd"/>
            <w:r>
              <w:rPr>
                <w:lang w:val="en-US"/>
              </w:rPr>
              <w:t xml:space="preserve"> "</w:t>
            </w:r>
          </w:p>
        </w:tc>
        <w:tc>
          <w:tcPr>
            <w:tcW w:w="2127" w:type="dxa"/>
            <w:tcBorders>
              <w:top w:val="single" w:sz="4" w:space="0" w:color="auto"/>
              <w:left w:val="single" w:sz="4" w:space="0" w:color="auto"/>
              <w:bottom w:val="single" w:sz="4" w:space="0" w:color="auto"/>
              <w:right w:val="single" w:sz="4" w:space="0" w:color="auto"/>
            </w:tcBorders>
          </w:tcPr>
          <w:p w14:paraId="46789D68"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1C3B7507" w14:textId="77777777" w:rsidR="00BC0828" w:rsidRDefault="00BC0828" w:rsidP="00642501">
            <w:pPr>
              <w:pStyle w:val="TAL"/>
              <w:spacing w:line="256" w:lineRule="auto"/>
              <w:rPr>
                <w:lang w:val="en-US"/>
              </w:rPr>
            </w:pPr>
            <w:r>
              <w:rPr>
                <w:lang w:val="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300543A4" w14:textId="77777777" w:rsidR="00BC0828" w:rsidRDefault="00BC0828" w:rsidP="00642501">
            <w:pPr>
              <w:pStyle w:val="TAL"/>
              <w:spacing w:line="256" w:lineRule="auto"/>
              <w:rPr>
                <w:lang w:val="en-US"/>
              </w:rPr>
            </w:pPr>
          </w:p>
        </w:tc>
      </w:tr>
      <w:tr w:rsidR="00BC0828" w:rsidRPr="00AD62C6" w14:paraId="7C1691FE"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A50C4FA" w14:textId="77777777" w:rsidR="00BC0828" w:rsidRDefault="00BC0828" w:rsidP="00642501">
            <w:pPr>
              <w:pStyle w:val="TAL"/>
              <w:spacing w:line="256" w:lineRule="auto"/>
              <w:rPr>
                <w:b/>
                <w:bCs/>
                <w:lang w:val="en-US"/>
              </w:rPr>
            </w:pPr>
            <w:r>
              <w:rPr>
                <w:b/>
                <w:bCs/>
                <w:lang w:val="en-US"/>
              </w:rPr>
              <w:t>Message-body</w:t>
            </w:r>
          </w:p>
        </w:tc>
        <w:tc>
          <w:tcPr>
            <w:tcW w:w="2127" w:type="dxa"/>
            <w:tcBorders>
              <w:top w:val="single" w:sz="4" w:space="0" w:color="auto"/>
              <w:left w:val="single" w:sz="4" w:space="0" w:color="auto"/>
              <w:bottom w:val="single" w:sz="4" w:space="0" w:color="auto"/>
              <w:right w:val="single" w:sz="4" w:space="0" w:color="auto"/>
            </w:tcBorders>
          </w:tcPr>
          <w:p w14:paraId="27A15FCC"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74E4D8B1"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0A59F85D"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3899B737" w14:textId="77777777" w:rsidR="00BC0828" w:rsidRDefault="00BC0828" w:rsidP="00642501">
            <w:pPr>
              <w:pStyle w:val="TAL"/>
              <w:spacing w:line="256" w:lineRule="auto"/>
              <w:rPr>
                <w:lang w:val="en-US"/>
              </w:rPr>
            </w:pPr>
          </w:p>
        </w:tc>
      </w:tr>
      <w:tr w:rsidR="00BC0828" w:rsidRPr="00AD62C6" w14:paraId="7D28946C"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8EBB563" w14:textId="77777777" w:rsidR="00BC0828" w:rsidRDefault="00BC0828" w:rsidP="00642501">
            <w:pPr>
              <w:pStyle w:val="TAL"/>
              <w:spacing w:line="256" w:lineRule="auto"/>
              <w:rPr>
                <w:lang w:val="en-US"/>
              </w:rPr>
            </w:pPr>
            <w:r>
              <w:rPr>
                <w:lang w:val="en-U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59A5109"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1C239758" w14:textId="77777777" w:rsidR="00BC0828" w:rsidRDefault="00BC0828" w:rsidP="00642501">
            <w:pPr>
              <w:pStyle w:val="TAL"/>
              <w:spacing w:line="256" w:lineRule="auto"/>
              <w:rPr>
                <w:b/>
                <w:bCs/>
                <w:lang w:val="en-US"/>
              </w:rPr>
            </w:pPr>
            <w:proofErr w:type="spellStart"/>
            <w:r>
              <w:rPr>
                <w:b/>
                <w:bCs/>
                <w:lang w:val="en-US"/>
              </w:rPr>
              <w:t>MCVideo</w:t>
            </w:r>
            <w:proofErr w:type="spellEnd"/>
            <w:r>
              <w:rPr>
                <w:b/>
                <w:bCs/>
                <w:lang w:val="en-U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1C71D2FA"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55B789A6" w14:textId="77777777" w:rsidR="00BC0828" w:rsidRDefault="00BC0828" w:rsidP="00642501">
            <w:pPr>
              <w:pStyle w:val="TAL"/>
              <w:spacing w:line="256" w:lineRule="auto"/>
              <w:rPr>
                <w:lang w:val="en-US"/>
              </w:rPr>
            </w:pPr>
          </w:p>
        </w:tc>
      </w:tr>
      <w:tr w:rsidR="00BC0828" w:rsidRPr="00AD62C6" w14:paraId="4B22313E"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8D2DB63" w14:textId="77777777" w:rsidR="00BC0828" w:rsidRDefault="00BC0828" w:rsidP="00642501">
            <w:pPr>
              <w:pStyle w:val="TAL"/>
              <w:spacing w:line="256" w:lineRule="auto"/>
              <w:rPr>
                <w:lang w:val="en-US"/>
              </w:rPr>
            </w:pPr>
            <w:r>
              <w:rPr>
                <w:lang w:val="en-U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C372B05" w14:textId="77777777" w:rsidR="00BC0828" w:rsidRDefault="00BC0828" w:rsidP="00642501">
            <w:pPr>
              <w:pStyle w:val="TAL"/>
              <w:spacing w:line="256" w:lineRule="auto"/>
              <w:rPr>
                <w:lang w:val="en-US"/>
              </w:rPr>
            </w:pPr>
            <w:proofErr w:type="spellStart"/>
            <w:r>
              <w:rPr>
                <w:lang w:val="en-US"/>
              </w:rPr>
              <w:t>MCVideo</w:t>
            </w:r>
            <w:proofErr w:type="spellEnd"/>
            <w:r>
              <w:rPr>
                <w:lang w:val="en-US"/>
              </w:rPr>
              <w:t>-Info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1B7A58A7"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3FA7BFA2"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216F6FD6" w14:textId="77777777" w:rsidR="00BC0828" w:rsidRDefault="00BC0828" w:rsidP="00642501">
            <w:pPr>
              <w:pStyle w:val="TAL"/>
              <w:spacing w:line="256" w:lineRule="auto"/>
              <w:rPr>
                <w:lang w:val="en-US"/>
              </w:rPr>
            </w:pPr>
          </w:p>
        </w:tc>
      </w:tr>
    </w:tbl>
    <w:p w14:paraId="79C802D1" w14:textId="77777777" w:rsidR="00BC0828" w:rsidRDefault="00BC0828" w:rsidP="00BC0828"/>
    <w:p w14:paraId="09211054" w14:textId="77777777" w:rsidR="00BC0828" w:rsidRDefault="00BC0828" w:rsidP="00BC0828">
      <w:pPr>
        <w:pStyle w:val="TH"/>
      </w:pPr>
      <w:r>
        <w:t xml:space="preserve">Table 6.1.3.1.3.3-7: </w:t>
      </w:r>
      <w:proofErr w:type="spellStart"/>
      <w:r>
        <w:rPr>
          <w:lang w:eastAsia="ko-KR"/>
        </w:rPr>
        <w:t>MCVideo</w:t>
      </w:r>
      <w:proofErr w:type="spellEnd"/>
      <w:r>
        <w:rPr>
          <w:lang w:eastAsia="ko-KR"/>
        </w:rPr>
        <w:t>-Info in SIP SUBSCRIBE</w:t>
      </w:r>
      <w:r>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37C47988"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547C187E" w14:textId="77777777" w:rsidR="00BC0828" w:rsidRDefault="00BC0828" w:rsidP="00642501">
            <w:pPr>
              <w:pStyle w:val="TAL"/>
              <w:spacing w:line="256" w:lineRule="auto"/>
              <w:rPr>
                <w:lang w:val="en-US"/>
              </w:rPr>
            </w:pPr>
            <w:r>
              <w:rPr>
                <w:lang w:val="en-US"/>
              </w:rPr>
              <w:t>Derivation Path: TS 36.579-1 [2], Table 5.5.3.2.1-1</w:t>
            </w:r>
          </w:p>
        </w:tc>
      </w:tr>
      <w:tr w:rsidR="00BC0828" w:rsidRPr="00AD62C6" w14:paraId="675CA713"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777357E"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4BE983"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49E5B0"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7FD5307"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C6705F8" w14:textId="77777777" w:rsidR="00BC0828" w:rsidRDefault="00BC0828" w:rsidP="00642501">
            <w:pPr>
              <w:pStyle w:val="TAH"/>
              <w:spacing w:line="256" w:lineRule="auto"/>
              <w:rPr>
                <w:lang w:val="en-US"/>
              </w:rPr>
            </w:pPr>
            <w:r>
              <w:rPr>
                <w:lang w:val="en-US"/>
              </w:rPr>
              <w:t>Condition</w:t>
            </w:r>
          </w:p>
        </w:tc>
      </w:tr>
      <w:tr w:rsidR="00BC0828" w:rsidRPr="00AD62C6" w14:paraId="0775A51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88275A4" w14:textId="77777777" w:rsidR="00BC0828" w:rsidRDefault="00BC0828" w:rsidP="00642501">
            <w:pPr>
              <w:pStyle w:val="TAL"/>
              <w:spacing w:line="256" w:lineRule="auto"/>
              <w:rPr>
                <w:lang w:val="en-US"/>
              </w:rPr>
            </w:pPr>
            <w:proofErr w:type="spellStart"/>
            <w:r>
              <w:rPr>
                <w:lang w:val="en-US"/>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FE80A70"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3E5602D"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1A770FF"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0FA6A787" w14:textId="77777777" w:rsidR="00BC0828" w:rsidRDefault="00BC0828" w:rsidP="00642501">
            <w:pPr>
              <w:pStyle w:val="TAL"/>
              <w:spacing w:line="256" w:lineRule="auto"/>
              <w:rPr>
                <w:lang w:val="en-US"/>
              </w:rPr>
            </w:pPr>
          </w:p>
        </w:tc>
      </w:tr>
      <w:tr w:rsidR="00BC0828" w:rsidRPr="00AD62C6" w14:paraId="6696F44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74A0C93" w14:textId="77777777" w:rsidR="00BC0828" w:rsidRDefault="00BC0828" w:rsidP="00642501">
            <w:pPr>
              <w:pStyle w:val="TAL"/>
              <w:spacing w:line="256" w:lineRule="auto"/>
              <w:rPr>
                <w:lang w:val="en-US"/>
              </w:rPr>
            </w:pPr>
            <w:r>
              <w:rPr>
                <w:lang w:val="en-US"/>
              </w:rPr>
              <w:t xml:space="preserve">  </w:t>
            </w:r>
            <w:proofErr w:type="spellStart"/>
            <w:r>
              <w:rPr>
                <w:lang w:val="en-US"/>
              </w:rPr>
              <w:t>mcptt</w:t>
            </w:r>
            <w:proofErr w:type="spellEnd"/>
            <w:r>
              <w:rPr>
                <w:lang w:val="en-US"/>
              </w:rPr>
              <w:t>-Params</w:t>
            </w:r>
          </w:p>
        </w:tc>
        <w:tc>
          <w:tcPr>
            <w:tcW w:w="2126" w:type="dxa"/>
            <w:tcBorders>
              <w:top w:val="single" w:sz="4" w:space="0" w:color="auto"/>
              <w:left w:val="single" w:sz="4" w:space="0" w:color="auto"/>
              <w:bottom w:val="single" w:sz="4" w:space="0" w:color="auto"/>
              <w:right w:val="single" w:sz="4" w:space="0" w:color="auto"/>
            </w:tcBorders>
          </w:tcPr>
          <w:p w14:paraId="7ED1369B"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B28E0AE" w14:textId="77777777" w:rsidR="00BC0828" w:rsidRDefault="00BC0828" w:rsidP="00642501">
            <w:pPr>
              <w:pStyle w:val="TAL"/>
              <w:spacing w:line="256" w:lineRule="auto"/>
              <w:rPr>
                <w:b/>
                <w:bCs/>
                <w:lang w:val="en-US"/>
              </w:rPr>
            </w:pPr>
          </w:p>
        </w:tc>
        <w:tc>
          <w:tcPr>
            <w:tcW w:w="1418" w:type="dxa"/>
            <w:tcBorders>
              <w:top w:val="single" w:sz="4" w:space="0" w:color="auto"/>
              <w:left w:val="single" w:sz="4" w:space="0" w:color="auto"/>
              <w:bottom w:val="single" w:sz="4" w:space="0" w:color="auto"/>
              <w:right w:val="single" w:sz="4" w:space="0" w:color="auto"/>
            </w:tcBorders>
          </w:tcPr>
          <w:p w14:paraId="2A403D2B"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D7758CF" w14:textId="77777777" w:rsidR="00BC0828" w:rsidRDefault="00BC0828" w:rsidP="00642501">
            <w:pPr>
              <w:pStyle w:val="TAL"/>
              <w:spacing w:line="256" w:lineRule="auto"/>
              <w:rPr>
                <w:lang w:val="en-US"/>
              </w:rPr>
            </w:pPr>
          </w:p>
        </w:tc>
      </w:tr>
      <w:tr w:rsidR="00BC0828" w:rsidRPr="00AD62C6" w14:paraId="397B275E"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82579F1" w14:textId="77777777" w:rsidR="00BC0828" w:rsidRDefault="00BC0828" w:rsidP="00642501">
            <w:pPr>
              <w:pStyle w:val="TAL"/>
              <w:spacing w:line="256" w:lineRule="auto"/>
              <w:rPr>
                <w:b/>
                <w:bCs/>
                <w:lang w:val="en-US"/>
              </w:rPr>
            </w:pPr>
            <w:r>
              <w:rPr>
                <w:lang w:val="en-US"/>
              </w:rPr>
              <w:t xml:space="preserve">    </w:t>
            </w:r>
            <w:proofErr w:type="spellStart"/>
            <w:r>
              <w:rPr>
                <w:lang w:val="en-US"/>
              </w:rPr>
              <w:t>mcptt</w:t>
            </w:r>
            <w:proofErr w:type="spellEnd"/>
            <w:r>
              <w:rPr>
                <w:lang w:val="en-US"/>
              </w:rPr>
              <w:t>-request-</w:t>
            </w:r>
            <w:proofErr w:type="spellStart"/>
            <w:r>
              <w:rPr>
                <w:lang w:val="en-US"/>
              </w:rPr>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0C3F6F4" w14:textId="77777777" w:rsidR="00BC0828" w:rsidRDefault="00BC0828" w:rsidP="00642501">
            <w:pPr>
              <w:pStyle w:val="TAL"/>
              <w:spacing w:line="256" w:lineRule="auto"/>
              <w:rPr>
                <w:lang w:val="en-US"/>
              </w:rPr>
            </w:pPr>
            <w:r>
              <w:rPr>
                <w:lang w:val="en-US"/>
              </w:rPr>
              <w:t>Encrypted (NOTE 1) &lt;</w:t>
            </w:r>
            <w:proofErr w:type="spellStart"/>
            <w:r>
              <w:rPr>
                <w:lang w:val="en-US"/>
              </w:rPr>
              <w:t>mcptt</w:t>
            </w:r>
            <w:proofErr w:type="spellEnd"/>
            <w:r>
              <w:rPr>
                <w:lang w:val="en-US"/>
              </w:rPr>
              <w:t>-request-</w:t>
            </w:r>
            <w:proofErr w:type="spellStart"/>
            <w:r>
              <w:rPr>
                <w:lang w:val="en-US"/>
              </w:rPr>
              <w:t>uri</w:t>
            </w:r>
            <w:proofErr w:type="spellEnd"/>
            <w:r>
              <w:rPr>
                <w:lang w:val="en-US"/>
              </w:rPr>
              <w:t xml:space="preserve">&gt; with </w:t>
            </w:r>
            <w:proofErr w:type="spellStart"/>
            <w:r>
              <w:rPr>
                <w:lang w:val="en-US"/>
              </w:rPr>
              <w:t>mcpttURI</w:t>
            </w:r>
            <w:proofErr w:type="spellEnd"/>
            <w:r>
              <w:rPr>
                <w:lang w:val="en-US"/>
              </w:rPr>
              <w:t xml:space="preserve"> set to </w:t>
            </w:r>
            <w:proofErr w:type="spellStart"/>
            <w:r>
              <w:rPr>
                <w:lang w:val="en-US"/>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E5D7C4" w14:textId="77777777" w:rsidR="00BC0828" w:rsidRDefault="00BC0828" w:rsidP="00642501">
            <w:pPr>
              <w:pStyle w:val="TAL"/>
              <w:spacing w:line="256" w:lineRule="auto"/>
              <w:rPr>
                <w:b/>
                <w:bCs/>
                <w:lang w:val="en-US"/>
              </w:rPr>
            </w:pPr>
            <w:r>
              <w:rPr>
                <w:lang w:val="en-US"/>
              </w:rPr>
              <w:t>The URI of the group</w:t>
            </w:r>
          </w:p>
        </w:tc>
        <w:tc>
          <w:tcPr>
            <w:tcW w:w="1418" w:type="dxa"/>
            <w:tcBorders>
              <w:top w:val="single" w:sz="4" w:space="0" w:color="auto"/>
              <w:left w:val="single" w:sz="4" w:space="0" w:color="auto"/>
              <w:bottom w:val="single" w:sz="4" w:space="0" w:color="auto"/>
              <w:right w:val="single" w:sz="4" w:space="0" w:color="auto"/>
            </w:tcBorders>
            <w:hideMark/>
          </w:tcPr>
          <w:p w14:paraId="04934DFA" w14:textId="77777777" w:rsidR="00BC0828" w:rsidRDefault="00BC0828" w:rsidP="00642501">
            <w:pPr>
              <w:pStyle w:val="TAL"/>
              <w:spacing w:line="256" w:lineRule="auto"/>
              <w:rPr>
                <w:lang w:val="en-US"/>
              </w:rPr>
            </w:pPr>
            <w:r>
              <w:rPr>
                <w:lang w:val="en-US"/>
              </w:rPr>
              <w:t>TS 24.281 [26] clause 9.2.3.2</w:t>
            </w:r>
          </w:p>
        </w:tc>
        <w:tc>
          <w:tcPr>
            <w:tcW w:w="1134" w:type="dxa"/>
            <w:tcBorders>
              <w:top w:val="single" w:sz="4" w:space="0" w:color="auto"/>
              <w:left w:val="single" w:sz="4" w:space="0" w:color="auto"/>
              <w:bottom w:val="single" w:sz="4" w:space="0" w:color="auto"/>
              <w:right w:val="single" w:sz="4" w:space="0" w:color="auto"/>
            </w:tcBorders>
          </w:tcPr>
          <w:p w14:paraId="22232625" w14:textId="77777777" w:rsidR="00BC0828" w:rsidRDefault="00BC0828" w:rsidP="00642501">
            <w:pPr>
              <w:pStyle w:val="TAL"/>
              <w:spacing w:line="256" w:lineRule="auto"/>
              <w:rPr>
                <w:lang w:val="en-US"/>
              </w:rPr>
            </w:pPr>
          </w:p>
        </w:tc>
      </w:tr>
      <w:tr w:rsidR="00BC0828" w:rsidRPr="00AD62C6" w14:paraId="196833CB"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44A21764" w14:textId="77777777" w:rsidR="00BC0828" w:rsidRDefault="00BC0828" w:rsidP="00642501">
            <w:pPr>
              <w:pStyle w:val="TAL"/>
              <w:spacing w:line="256" w:lineRule="auto"/>
              <w:rPr>
                <w:lang w:val="en-US"/>
              </w:rPr>
            </w:pPr>
            <w:r>
              <w:rPr>
                <w:lang w:val="en-US"/>
              </w:rPr>
              <w:t>NOTE 1: Encrypted element as described in TS 36.579-1 [2] Table 5.5.3.2.1-2A</w:t>
            </w:r>
          </w:p>
        </w:tc>
      </w:tr>
    </w:tbl>
    <w:p w14:paraId="4D97ABC4" w14:textId="77777777" w:rsidR="00BC0828" w:rsidRDefault="00BC0828" w:rsidP="00BC0828"/>
    <w:p w14:paraId="4EA560CF" w14:textId="77777777" w:rsidR="00BC0828" w:rsidRDefault="00BC0828" w:rsidP="00BC0828">
      <w:pPr>
        <w:pStyle w:val="TH"/>
      </w:pPr>
      <w:r>
        <w:t xml:space="preserve">Table 6.1.3.1.3.3-8: </w:t>
      </w:r>
      <w:r>
        <w:rPr>
          <w:lang w:eastAsia="ko-KR"/>
        </w:rPr>
        <w:t>SIP 200 (OK)</w:t>
      </w:r>
      <w:r>
        <w:t xml:space="preserve"> (Steps 6, 12, Table 6.1.3.1.3.3-1; Step 3,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C0828" w:rsidRPr="00AD62C6" w14:paraId="750A31B7" w14:textId="77777777" w:rsidTr="00AD62C6">
        <w:tc>
          <w:tcPr>
            <w:tcW w:w="9639" w:type="dxa"/>
            <w:tcBorders>
              <w:top w:val="single" w:sz="4" w:space="0" w:color="auto"/>
              <w:left w:val="single" w:sz="4" w:space="0" w:color="auto"/>
              <w:bottom w:val="single" w:sz="4" w:space="0" w:color="auto"/>
              <w:right w:val="single" w:sz="4" w:space="0" w:color="auto"/>
            </w:tcBorders>
            <w:hideMark/>
          </w:tcPr>
          <w:p w14:paraId="397FC08A" w14:textId="77777777" w:rsidR="00BC0828" w:rsidRDefault="00BC0828" w:rsidP="00642501">
            <w:pPr>
              <w:pStyle w:val="TAL"/>
              <w:spacing w:line="256" w:lineRule="auto"/>
              <w:rPr>
                <w:lang w:val="en-US"/>
              </w:rPr>
            </w:pPr>
            <w:r>
              <w:rPr>
                <w:lang w:val="en-US"/>
              </w:rPr>
              <w:t>Derivation Path: TS 36.579-1 [2], Table 5.5.2.17.1.2-1 condition SUBSCRIBE-RSP</w:t>
            </w:r>
          </w:p>
        </w:tc>
      </w:tr>
    </w:tbl>
    <w:p w14:paraId="2322338A" w14:textId="77777777" w:rsidR="00BC0828" w:rsidRDefault="00BC0828" w:rsidP="00BC0828"/>
    <w:p w14:paraId="72200AEC" w14:textId="77777777" w:rsidR="00BC0828" w:rsidRDefault="00BC0828" w:rsidP="00BC0828">
      <w:pPr>
        <w:pStyle w:val="TH"/>
      </w:pPr>
      <w:r>
        <w:lastRenderedPageBreak/>
        <w:t>Table 6.1.3.1.3.3-9: SIP NOTIFY (step 7, Table 6.1.3.1.3.2-1; 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61FACD48" w14:textId="77777777" w:rsidTr="00AD62C6">
        <w:tc>
          <w:tcPr>
            <w:tcW w:w="9645" w:type="dxa"/>
            <w:gridSpan w:val="5"/>
            <w:tcBorders>
              <w:top w:val="single" w:sz="4" w:space="0" w:color="auto"/>
              <w:left w:val="single" w:sz="4" w:space="0" w:color="auto"/>
              <w:bottom w:val="single" w:sz="4" w:space="0" w:color="auto"/>
              <w:right w:val="single" w:sz="4" w:space="0" w:color="auto"/>
            </w:tcBorders>
            <w:hideMark/>
          </w:tcPr>
          <w:p w14:paraId="524FFF1D" w14:textId="77777777" w:rsidR="00BC0828" w:rsidRDefault="00BC0828" w:rsidP="00642501">
            <w:pPr>
              <w:pStyle w:val="TAL"/>
              <w:spacing w:line="256" w:lineRule="auto"/>
              <w:rPr>
                <w:b/>
                <w:lang w:val="en-US"/>
              </w:rPr>
            </w:pPr>
            <w:r>
              <w:rPr>
                <w:lang w:val="en-US"/>
              </w:rPr>
              <w:t>Derivation Path: TS 36.579-1 [2], Table 5.5.2.8-1</w:t>
            </w:r>
          </w:p>
        </w:tc>
      </w:tr>
      <w:tr w:rsidR="00BC0828" w:rsidRPr="00AD62C6" w14:paraId="7E43054F"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6DA22383" w14:textId="77777777" w:rsidR="00BC0828" w:rsidRDefault="00BC0828" w:rsidP="00642501">
            <w:pPr>
              <w:pStyle w:val="TAH"/>
              <w:spacing w:line="256" w:lineRule="auto"/>
              <w:rPr>
                <w:lang w:val="en-US"/>
              </w:rPr>
            </w:pPr>
            <w:r>
              <w:rPr>
                <w:lang w:val="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394910" w14:textId="77777777" w:rsidR="00BC0828" w:rsidRDefault="00BC0828" w:rsidP="00642501">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B490A7" w14:textId="77777777" w:rsidR="00BC0828" w:rsidRDefault="00BC0828" w:rsidP="00642501">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1A1E2619" w14:textId="77777777" w:rsidR="00BC0828" w:rsidRDefault="00BC0828" w:rsidP="00642501">
            <w:pPr>
              <w:pStyle w:val="TAH"/>
              <w:spacing w:line="256" w:lineRule="auto"/>
              <w:rPr>
                <w:lang w:val="en-US"/>
              </w:rPr>
            </w:pPr>
            <w:r>
              <w:rPr>
                <w:lang w:val="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11A83D44" w14:textId="77777777" w:rsidR="00BC0828" w:rsidRDefault="00BC0828" w:rsidP="00642501">
            <w:pPr>
              <w:pStyle w:val="TAH"/>
              <w:spacing w:line="256" w:lineRule="auto"/>
              <w:rPr>
                <w:lang w:val="en-US"/>
              </w:rPr>
            </w:pPr>
            <w:r>
              <w:rPr>
                <w:lang w:val="en-US"/>
              </w:rPr>
              <w:t>Condition</w:t>
            </w:r>
          </w:p>
        </w:tc>
      </w:tr>
      <w:tr w:rsidR="00BC0828" w:rsidRPr="00AD62C6" w14:paraId="78AB72FB"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6C2F9CF6" w14:textId="77777777" w:rsidR="00BC0828" w:rsidRDefault="00BC0828" w:rsidP="00642501">
            <w:pPr>
              <w:pStyle w:val="TAL"/>
              <w:spacing w:line="256" w:lineRule="auto"/>
              <w:rPr>
                <w:lang w:val="en-US"/>
              </w:rPr>
            </w:pPr>
            <w:r>
              <w:rPr>
                <w:rFonts w:cs="Arial"/>
                <w:b/>
                <w:bCs/>
                <w:szCs w:val="18"/>
                <w:lang w:val="en-US"/>
              </w:rPr>
              <w:t>P-Asserted-Identity</w:t>
            </w:r>
          </w:p>
        </w:tc>
        <w:tc>
          <w:tcPr>
            <w:tcW w:w="2127" w:type="dxa"/>
            <w:tcBorders>
              <w:top w:val="single" w:sz="4" w:space="0" w:color="auto"/>
              <w:left w:val="single" w:sz="4" w:space="0" w:color="auto"/>
              <w:bottom w:val="single" w:sz="4" w:space="0" w:color="auto"/>
              <w:right w:val="single" w:sz="4" w:space="0" w:color="auto"/>
            </w:tcBorders>
          </w:tcPr>
          <w:p w14:paraId="79A56D8B"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5A686827"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72708757"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62051960" w14:textId="77777777" w:rsidR="00BC0828" w:rsidRDefault="00BC0828" w:rsidP="00642501">
            <w:pPr>
              <w:pStyle w:val="TAL"/>
              <w:spacing w:line="256" w:lineRule="auto"/>
              <w:rPr>
                <w:lang w:val="en-US"/>
              </w:rPr>
            </w:pPr>
          </w:p>
        </w:tc>
      </w:tr>
      <w:tr w:rsidR="00BC0828" w:rsidRPr="00AD62C6" w14:paraId="7444A66E"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6466F1BB" w14:textId="77777777" w:rsidR="00BC0828" w:rsidRDefault="00BC0828" w:rsidP="00642501">
            <w:pPr>
              <w:pStyle w:val="TAL"/>
              <w:spacing w:line="256" w:lineRule="auto"/>
              <w:rPr>
                <w:lang w:val="en-US"/>
              </w:rPr>
            </w:pPr>
            <w:r>
              <w:rPr>
                <w:rFonts w:cs="Arial"/>
                <w:szCs w:val="18"/>
                <w:lang w:val="en-US"/>
              </w:rPr>
              <w:t xml:space="preserve">  </w:t>
            </w:r>
            <w:proofErr w:type="spellStart"/>
            <w:r>
              <w:rPr>
                <w:rFonts w:cs="Arial"/>
                <w:szCs w:val="18"/>
                <w:lang w:val="en-US"/>
              </w:rPr>
              <w:t>addr</w:t>
            </w:r>
            <w:proofErr w:type="spellEnd"/>
            <w:r>
              <w:rPr>
                <w:rFonts w:cs="Arial"/>
                <w:szCs w:val="18"/>
                <w:lang w:val="en-US"/>
              </w:rPr>
              <w:t>-spec</w:t>
            </w:r>
          </w:p>
        </w:tc>
        <w:tc>
          <w:tcPr>
            <w:tcW w:w="2127" w:type="dxa"/>
            <w:tcBorders>
              <w:top w:val="single" w:sz="4" w:space="0" w:color="auto"/>
              <w:left w:val="single" w:sz="4" w:space="0" w:color="auto"/>
              <w:bottom w:val="single" w:sz="4" w:space="0" w:color="auto"/>
              <w:right w:val="single" w:sz="4" w:space="0" w:color="auto"/>
            </w:tcBorders>
          </w:tcPr>
          <w:p w14:paraId="5C547829"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2F92A5F2" w14:textId="77777777" w:rsidR="00BC0828" w:rsidRDefault="00BC0828" w:rsidP="00642501">
            <w:pPr>
              <w:pStyle w:val="TAL"/>
              <w:spacing w:line="256" w:lineRule="auto"/>
              <w:rPr>
                <w:b/>
                <w:bCs/>
                <w:lang w:val="en-US"/>
              </w:rPr>
            </w:pPr>
          </w:p>
        </w:tc>
        <w:tc>
          <w:tcPr>
            <w:tcW w:w="1419" w:type="dxa"/>
            <w:tcBorders>
              <w:top w:val="single" w:sz="4" w:space="0" w:color="auto"/>
              <w:left w:val="single" w:sz="4" w:space="0" w:color="auto"/>
              <w:bottom w:val="single" w:sz="4" w:space="0" w:color="auto"/>
              <w:right w:val="single" w:sz="4" w:space="0" w:color="auto"/>
            </w:tcBorders>
          </w:tcPr>
          <w:p w14:paraId="27F501B8"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7D4FAA49" w14:textId="77777777" w:rsidR="00BC0828" w:rsidRDefault="00BC0828" w:rsidP="00642501">
            <w:pPr>
              <w:pStyle w:val="TAL"/>
              <w:spacing w:line="256" w:lineRule="auto"/>
              <w:rPr>
                <w:lang w:val="en-US"/>
              </w:rPr>
            </w:pPr>
          </w:p>
        </w:tc>
      </w:tr>
      <w:tr w:rsidR="00BC0828" w:rsidRPr="00AD62C6" w14:paraId="1397CD42"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8B1CA2B" w14:textId="77777777" w:rsidR="00BC0828" w:rsidRDefault="00BC0828" w:rsidP="00642501">
            <w:pPr>
              <w:pStyle w:val="TAL"/>
              <w:spacing w:line="256" w:lineRule="auto"/>
              <w:rPr>
                <w:b/>
                <w:bCs/>
                <w:lang w:val="en-US"/>
              </w:rPr>
            </w:pPr>
            <w:r>
              <w:rPr>
                <w:rFonts w:cs="Arial"/>
                <w:szCs w:val="18"/>
                <w:lang w:val="en-US"/>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7A57F02" w14:textId="77777777" w:rsidR="00BC0828" w:rsidRDefault="00BC0828" w:rsidP="00642501">
            <w:pPr>
              <w:pStyle w:val="TAL"/>
              <w:spacing w:line="256" w:lineRule="auto"/>
              <w:rPr>
                <w:lang w:val="en-US"/>
              </w:rPr>
            </w:pPr>
            <w:proofErr w:type="spellStart"/>
            <w:r>
              <w:rPr>
                <w:lang w:val="en-US"/>
              </w:rPr>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130629B9" w14:textId="77777777" w:rsidR="00BC0828" w:rsidRDefault="00BC0828" w:rsidP="00642501">
            <w:pPr>
              <w:pStyle w:val="TAL"/>
              <w:spacing w:line="256" w:lineRule="auto"/>
              <w:rPr>
                <w:b/>
                <w:bCs/>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6E7B684F" w14:textId="77777777" w:rsidR="00BC0828" w:rsidRDefault="00BC0828" w:rsidP="00642501">
            <w:pPr>
              <w:pStyle w:val="TAL"/>
              <w:spacing w:line="256" w:lineRule="auto"/>
              <w:rPr>
                <w:lang w:val="en-US"/>
              </w:rPr>
            </w:pPr>
            <w:r>
              <w:rPr>
                <w:lang w:val="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0F5D9131" w14:textId="77777777" w:rsidR="00BC0828" w:rsidRDefault="00BC0828" w:rsidP="00642501">
            <w:pPr>
              <w:pStyle w:val="TAL"/>
              <w:spacing w:line="256" w:lineRule="auto"/>
              <w:rPr>
                <w:lang w:val="en-US"/>
              </w:rPr>
            </w:pPr>
          </w:p>
        </w:tc>
      </w:tr>
      <w:tr w:rsidR="00BC0828" w:rsidRPr="00AD62C6" w14:paraId="4AF2E26D"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41AA2941" w14:textId="77777777" w:rsidR="00BC0828" w:rsidRDefault="00BC0828" w:rsidP="00642501">
            <w:pPr>
              <w:pStyle w:val="TAL"/>
              <w:spacing w:line="256" w:lineRule="auto"/>
              <w:rPr>
                <w:lang w:val="en-US"/>
              </w:rPr>
            </w:pPr>
            <w:r>
              <w:rPr>
                <w:b/>
                <w:bCs/>
                <w:lang w:val="en-US"/>
              </w:rPr>
              <w:t>Event</w:t>
            </w:r>
          </w:p>
        </w:tc>
        <w:tc>
          <w:tcPr>
            <w:tcW w:w="2127" w:type="dxa"/>
            <w:tcBorders>
              <w:top w:val="single" w:sz="4" w:space="0" w:color="auto"/>
              <w:left w:val="single" w:sz="4" w:space="0" w:color="auto"/>
              <w:bottom w:val="single" w:sz="4" w:space="0" w:color="auto"/>
              <w:right w:val="single" w:sz="4" w:space="0" w:color="auto"/>
            </w:tcBorders>
          </w:tcPr>
          <w:p w14:paraId="37FD7902"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121805C4"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3EA1E0FB"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6340E089" w14:textId="77777777" w:rsidR="00BC0828" w:rsidRDefault="00BC0828" w:rsidP="00642501">
            <w:pPr>
              <w:pStyle w:val="TAL"/>
              <w:spacing w:line="256" w:lineRule="auto"/>
              <w:rPr>
                <w:lang w:val="en-US"/>
              </w:rPr>
            </w:pPr>
          </w:p>
        </w:tc>
      </w:tr>
      <w:tr w:rsidR="00BC0828" w:rsidRPr="00AD62C6" w14:paraId="36665414"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62E556B2" w14:textId="77777777" w:rsidR="00BC0828" w:rsidRDefault="00BC0828" w:rsidP="00642501">
            <w:pPr>
              <w:pStyle w:val="TAL"/>
              <w:spacing w:line="256" w:lineRule="auto"/>
              <w:rPr>
                <w:lang w:val="en-US"/>
              </w:rPr>
            </w:pPr>
            <w:r>
              <w:rPr>
                <w:bCs/>
                <w:lang w:val="en-US"/>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133BE879" w14:textId="77777777" w:rsidR="00BC0828" w:rsidRDefault="00BC0828" w:rsidP="00642501">
            <w:pPr>
              <w:pStyle w:val="TAL"/>
              <w:spacing w:line="256" w:lineRule="auto"/>
              <w:rPr>
                <w:lang w:val="en-US"/>
              </w:rPr>
            </w:pPr>
            <w:r>
              <w:rPr>
                <w:lang w:val="en-US"/>
              </w:rPr>
              <w:t>"conference"</w:t>
            </w:r>
          </w:p>
        </w:tc>
        <w:tc>
          <w:tcPr>
            <w:tcW w:w="2127" w:type="dxa"/>
            <w:tcBorders>
              <w:top w:val="single" w:sz="4" w:space="0" w:color="auto"/>
              <w:left w:val="single" w:sz="4" w:space="0" w:color="auto"/>
              <w:bottom w:val="single" w:sz="4" w:space="0" w:color="auto"/>
              <w:right w:val="single" w:sz="4" w:space="0" w:color="auto"/>
            </w:tcBorders>
          </w:tcPr>
          <w:p w14:paraId="7C521C75"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751A9EAD" w14:textId="77777777" w:rsidR="00BC0828" w:rsidRDefault="00BC0828" w:rsidP="00642501">
            <w:pPr>
              <w:pStyle w:val="TAL"/>
              <w:spacing w:line="256" w:lineRule="auto"/>
              <w:rPr>
                <w:lang w:val="en-US"/>
              </w:rPr>
            </w:pPr>
            <w:r>
              <w:rPr>
                <w:lang w:val="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19463B86" w14:textId="77777777" w:rsidR="00BC0828" w:rsidRDefault="00BC0828" w:rsidP="00642501">
            <w:pPr>
              <w:pStyle w:val="TAL"/>
              <w:spacing w:line="256" w:lineRule="auto"/>
              <w:rPr>
                <w:lang w:val="en-US"/>
              </w:rPr>
            </w:pPr>
          </w:p>
        </w:tc>
      </w:tr>
      <w:tr w:rsidR="00BC0828" w:rsidRPr="00AD62C6" w14:paraId="25B0A6C6"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EB45949" w14:textId="77777777" w:rsidR="00BC0828" w:rsidRDefault="00BC0828" w:rsidP="00642501">
            <w:pPr>
              <w:pStyle w:val="TAL"/>
              <w:spacing w:line="256" w:lineRule="auto"/>
              <w:rPr>
                <w:rFonts w:cs="Arial"/>
                <w:bCs/>
                <w:szCs w:val="18"/>
                <w:lang w:val="en-US"/>
              </w:rPr>
            </w:pPr>
            <w:r>
              <w:rPr>
                <w:rFonts w:cs="Arial"/>
                <w:b/>
                <w:bCs/>
                <w:szCs w:val="18"/>
                <w:lang w:val="en-US"/>
              </w:rPr>
              <w:t>Expires</w:t>
            </w:r>
          </w:p>
        </w:tc>
        <w:tc>
          <w:tcPr>
            <w:tcW w:w="2127" w:type="dxa"/>
            <w:tcBorders>
              <w:top w:val="single" w:sz="4" w:space="0" w:color="auto"/>
              <w:left w:val="single" w:sz="4" w:space="0" w:color="auto"/>
              <w:bottom w:val="single" w:sz="4" w:space="0" w:color="auto"/>
              <w:right w:val="single" w:sz="4" w:space="0" w:color="auto"/>
            </w:tcBorders>
          </w:tcPr>
          <w:p w14:paraId="37D20D14" w14:textId="77777777" w:rsidR="00BC0828" w:rsidRDefault="00BC0828" w:rsidP="00642501">
            <w:pPr>
              <w:pStyle w:val="TAL"/>
              <w:spacing w:line="256" w:lineRule="auto"/>
              <w:rPr>
                <w:bCs/>
                <w:lang w:val="en-US"/>
              </w:rPr>
            </w:pPr>
          </w:p>
        </w:tc>
        <w:tc>
          <w:tcPr>
            <w:tcW w:w="2127" w:type="dxa"/>
            <w:tcBorders>
              <w:top w:val="single" w:sz="4" w:space="0" w:color="auto"/>
              <w:left w:val="single" w:sz="4" w:space="0" w:color="auto"/>
              <w:bottom w:val="single" w:sz="4" w:space="0" w:color="auto"/>
              <w:right w:val="single" w:sz="4" w:space="0" w:color="auto"/>
            </w:tcBorders>
          </w:tcPr>
          <w:p w14:paraId="104C7DA7"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617D2AC9"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19DF46ED" w14:textId="77777777" w:rsidR="00BC0828" w:rsidRDefault="00BC0828" w:rsidP="00642501">
            <w:pPr>
              <w:pStyle w:val="TAL"/>
              <w:spacing w:line="256" w:lineRule="auto"/>
              <w:rPr>
                <w:lang w:val="en-US"/>
              </w:rPr>
            </w:pPr>
          </w:p>
        </w:tc>
      </w:tr>
      <w:tr w:rsidR="00BC0828" w:rsidRPr="00AD62C6" w14:paraId="3B45A613"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4FAC802" w14:textId="77777777" w:rsidR="00BC0828" w:rsidRDefault="00BC0828" w:rsidP="00642501">
            <w:pPr>
              <w:pStyle w:val="TAL"/>
              <w:spacing w:line="256" w:lineRule="auto"/>
              <w:rPr>
                <w:rFonts w:cs="Arial"/>
                <w:bCs/>
                <w:szCs w:val="18"/>
                <w:lang w:val="en-US"/>
              </w:rPr>
            </w:pPr>
            <w:r>
              <w:rPr>
                <w:rFonts w:cs="Arial"/>
                <w:bCs/>
                <w:szCs w:val="18"/>
                <w:lang w:val="en-U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3D7B28B" w14:textId="77777777" w:rsidR="00BC0828" w:rsidRDefault="00BC0828" w:rsidP="00642501">
            <w:pPr>
              <w:pStyle w:val="TAL"/>
              <w:spacing w:line="256" w:lineRule="auto"/>
              <w:rPr>
                <w:bCs/>
                <w:lang w:val="en-US"/>
              </w:rPr>
            </w:pPr>
            <w:r>
              <w:rPr>
                <w:lang w:val="en-US"/>
              </w:rPr>
              <w:t>"</w:t>
            </w:r>
            <w:r>
              <w:rPr>
                <w:rFonts w:eastAsia="SimSun"/>
                <w:lang w:val="en-US"/>
              </w:rPr>
              <w:t>3600"</w:t>
            </w:r>
          </w:p>
        </w:tc>
        <w:tc>
          <w:tcPr>
            <w:tcW w:w="2127" w:type="dxa"/>
            <w:tcBorders>
              <w:top w:val="single" w:sz="4" w:space="0" w:color="auto"/>
              <w:left w:val="single" w:sz="4" w:space="0" w:color="auto"/>
              <w:bottom w:val="single" w:sz="4" w:space="0" w:color="auto"/>
              <w:right w:val="single" w:sz="4" w:space="0" w:color="auto"/>
            </w:tcBorders>
            <w:hideMark/>
          </w:tcPr>
          <w:p w14:paraId="24E952B8" w14:textId="77777777" w:rsidR="00BC0828" w:rsidRDefault="00BC0828" w:rsidP="00642501">
            <w:pPr>
              <w:pStyle w:val="TAL"/>
              <w:spacing w:line="256" w:lineRule="auto"/>
              <w:rPr>
                <w:lang w:val="en-US"/>
              </w:rPr>
            </w:pPr>
            <w:r>
              <w:rPr>
                <w:lang w:val="en-US"/>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2617169E" w14:textId="77777777" w:rsidR="00BC0828" w:rsidRDefault="00BC0828" w:rsidP="00642501">
            <w:pPr>
              <w:pStyle w:val="TAL"/>
              <w:spacing w:line="256" w:lineRule="auto"/>
              <w:rPr>
                <w:lang w:val="en-US"/>
              </w:rPr>
            </w:pPr>
            <w:r>
              <w:rPr>
                <w:lang w:val="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5ECB6099" w14:textId="77777777" w:rsidR="00BC0828" w:rsidRDefault="00BC0828" w:rsidP="00642501">
            <w:pPr>
              <w:pStyle w:val="TAL"/>
              <w:spacing w:line="256" w:lineRule="auto"/>
              <w:rPr>
                <w:lang w:val="en-US"/>
              </w:rPr>
            </w:pPr>
          </w:p>
        </w:tc>
      </w:tr>
      <w:tr w:rsidR="00BC0828" w:rsidRPr="00AD62C6" w14:paraId="749AEF36"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A00EE3B" w14:textId="77777777" w:rsidR="00BC0828" w:rsidRDefault="00BC0828" w:rsidP="00642501">
            <w:pPr>
              <w:pStyle w:val="TAL"/>
              <w:spacing w:line="256" w:lineRule="auto"/>
              <w:rPr>
                <w:rFonts w:cs="Arial"/>
                <w:b/>
                <w:bCs/>
                <w:szCs w:val="18"/>
                <w:lang w:val="en-US"/>
              </w:rPr>
            </w:pPr>
            <w:r>
              <w:rPr>
                <w:b/>
                <w:bCs/>
                <w:lang w:val="en-US"/>
              </w:rPr>
              <w:t>P-Preferred-Service</w:t>
            </w:r>
          </w:p>
        </w:tc>
        <w:tc>
          <w:tcPr>
            <w:tcW w:w="2127" w:type="dxa"/>
            <w:tcBorders>
              <w:top w:val="single" w:sz="4" w:space="0" w:color="auto"/>
              <w:left w:val="single" w:sz="4" w:space="0" w:color="auto"/>
              <w:bottom w:val="single" w:sz="4" w:space="0" w:color="auto"/>
              <w:right w:val="single" w:sz="4" w:space="0" w:color="auto"/>
            </w:tcBorders>
          </w:tcPr>
          <w:p w14:paraId="10C04AA4"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3BFC3D23"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56C22D19"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7248F990" w14:textId="77777777" w:rsidR="00BC0828" w:rsidRDefault="00BC0828" w:rsidP="00642501">
            <w:pPr>
              <w:pStyle w:val="TAL"/>
              <w:spacing w:line="256" w:lineRule="auto"/>
              <w:rPr>
                <w:lang w:val="en-US"/>
              </w:rPr>
            </w:pPr>
          </w:p>
        </w:tc>
      </w:tr>
      <w:tr w:rsidR="00BC0828" w:rsidRPr="00AD62C6" w14:paraId="70BFE77E"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6D7EC04" w14:textId="77777777" w:rsidR="00BC0828" w:rsidRDefault="00BC0828" w:rsidP="00642501">
            <w:pPr>
              <w:pStyle w:val="TAL"/>
              <w:spacing w:line="256" w:lineRule="auto"/>
              <w:rPr>
                <w:rFonts w:cs="Arial"/>
                <w:b/>
                <w:bCs/>
                <w:szCs w:val="18"/>
                <w:lang w:val="en-US"/>
              </w:rPr>
            </w:pPr>
            <w:r>
              <w:rPr>
                <w:lang w:val="en-US"/>
              </w:rPr>
              <w:t xml:space="preserve">  </w:t>
            </w:r>
            <w:r>
              <w:rPr>
                <w:bCs/>
                <w:lang w:val="en-US"/>
              </w:rPr>
              <w:t>Service-ID</w:t>
            </w:r>
          </w:p>
        </w:tc>
        <w:tc>
          <w:tcPr>
            <w:tcW w:w="2127" w:type="dxa"/>
            <w:tcBorders>
              <w:top w:val="single" w:sz="4" w:space="0" w:color="auto"/>
              <w:left w:val="single" w:sz="4" w:space="0" w:color="auto"/>
              <w:bottom w:val="single" w:sz="4" w:space="0" w:color="auto"/>
              <w:right w:val="single" w:sz="4" w:space="0" w:color="auto"/>
            </w:tcBorders>
            <w:hideMark/>
          </w:tcPr>
          <w:p w14:paraId="548649F7" w14:textId="77777777" w:rsidR="00BC0828" w:rsidRDefault="00BC0828" w:rsidP="00642501">
            <w:pPr>
              <w:pStyle w:val="TAL"/>
              <w:spacing w:line="256" w:lineRule="auto"/>
              <w:rPr>
                <w:lang w:val="en-US"/>
              </w:rPr>
            </w:pPr>
            <w:r>
              <w:rPr>
                <w:lang w:val="en-US"/>
              </w:rPr>
              <w:t>"</w:t>
            </w:r>
            <w:proofErr w:type="gramStart"/>
            <w:r>
              <w:rPr>
                <w:lang w:val="en-US"/>
              </w:rPr>
              <w:t>urn:urn</w:t>
            </w:r>
            <w:proofErr w:type="gramEnd"/>
            <w:r>
              <w:rPr>
                <w:lang w:val="en-US"/>
              </w:rPr>
              <w:t>-7:3gpp-service.ims.icsi.mcptt"</w:t>
            </w:r>
          </w:p>
        </w:tc>
        <w:tc>
          <w:tcPr>
            <w:tcW w:w="2127" w:type="dxa"/>
            <w:tcBorders>
              <w:top w:val="single" w:sz="4" w:space="0" w:color="auto"/>
              <w:left w:val="single" w:sz="4" w:space="0" w:color="auto"/>
              <w:bottom w:val="single" w:sz="4" w:space="0" w:color="auto"/>
              <w:right w:val="single" w:sz="4" w:space="0" w:color="auto"/>
            </w:tcBorders>
          </w:tcPr>
          <w:p w14:paraId="3ED073F4"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5DFD2EB5" w14:textId="77777777" w:rsidR="00BC0828" w:rsidRDefault="00BC0828" w:rsidP="00642501">
            <w:pPr>
              <w:pStyle w:val="TAL"/>
              <w:spacing w:line="256" w:lineRule="auto"/>
              <w:rPr>
                <w:lang w:val="en-US"/>
              </w:rPr>
            </w:pPr>
            <w:r>
              <w:rPr>
                <w:lang w:val="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54F5B224" w14:textId="77777777" w:rsidR="00BC0828" w:rsidRDefault="00BC0828" w:rsidP="00642501">
            <w:pPr>
              <w:pStyle w:val="TAL"/>
              <w:spacing w:line="256" w:lineRule="auto"/>
              <w:rPr>
                <w:lang w:val="en-US"/>
              </w:rPr>
            </w:pPr>
          </w:p>
        </w:tc>
      </w:tr>
      <w:tr w:rsidR="00BC0828" w:rsidRPr="00AD62C6" w14:paraId="45FD4BA1"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D20B381" w14:textId="77777777" w:rsidR="00BC0828" w:rsidRDefault="00BC0828" w:rsidP="00642501">
            <w:pPr>
              <w:pStyle w:val="TAL"/>
              <w:spacing w:line="256" w:lineRule="auto"/>
              <w:rPr>
                <w:rFonts w:cs="Arial"/>
                <w:bCs/>
                <w:szCs w:val="18"/>
                <w:lang w:val="en-US"/>
              </w:rPr>
            </w:pPr>
            <w:r>
              <w:rPr>
                <w:b/>
                <w:bCs/>
                <w:lang w:val="en-US"/>
              </w:rPr>
              <w:t>Message-body</w:t>
            </w:r>
          </w:p>
        </w:tc>
        <w:tc>
          <w:tcPr>
            <w:tcW w:w="2127" w:type="dxa"/>
            <w:tcBorders>
              <w:top w:val="single" w:sz="4" w:space="0" w:color="auto"/>
              <w:left w:val="single" w:sz="4" w:space="0" w:color="auto"/>
              <w:bottom w:val="single" w:sz="4" w:space="0" w:color="auto"/>
              <w:right w:val="single" w:sz="4" w:space="0" w:color="auto"/>
            </w:tcBorders>
          </w:tcPr>
          <w:p w14:paraId="3A93108A"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36EE4C35"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6EEE716E"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4C82838B" w14:textId="77777777" w:rsidR="00BC0828" w:rsidRDefault="00BC0828" w:rsidP="00642501">
            <w:pPr>
              <w:pStyle w:val="TAL"/>
              <w:spacing w:line="256" w:lineRule="auto"/>
              <w:rPr>
                <w:lang w:val="en-US"/>
              </w:rPr>
            </w:pPr>
          </w:p>
        </w:tc>
      </w:tr>
      <w:tr w:rsidR="00BC0828" w:rsidRPr="00AD62C6" w14:paraId="3A61BA9E"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14B3B0E" w14:textId="77777777" w:rsidR="00BC0828" w:rsidRDefault="00BC0828" w:rsidP="00642501">
            <w:pPr>
              <w:pStyle w:val="TAL"/>
              <w:spacing w:line="256" w:lineRule="auto"/>
              <w:rPr>
                <w:rFonts w:cs="Arial"/>
                <w:bCs/>
                <w:szCs w:val="18"/>
                <w:lang w:val="en-US"/>
              </w:rPr>
            </w:pPr>
            <w:r>
              <w:rPr>
                <w:lang w:val="en-U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E253A36"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55371750" w14:textId="77777777" w:rsidR="00BC0828" w:rsidRDefault="00BC0828" w:rsidP="00642501">
            <w:pPr>
              <w:pStyle w:val="TAL"/>
              <w:spacing w:line="256" w:lineRule="auto"/>
              <w:rPr>
                <w:lang w:val="en-US"/>
              </w:rPr>
            </w:pPr>
            <w:proofErr w:type="spellStart"/>
            <w:r>
              <w:rPr>
                <w:b/>
                <w:bCs/>
                <w:lang w:val="en-US"/>
              </w:rPr>
              <w:t>MCVideo</w:t>
            </w:r>
            <w:proofErr w:type="spellEnd"/>
            <w:r>
              <w:rPr>
                <w:b/>
                <w:bCs/>
                <w:lang w:val="en-U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D862EE8"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5FC241C3" w14:textId="77777777" w:rsidR="00BC0828" w:rsidRDefault="00BC0828" w:rsidP="00642501">
            <w:pPr>
              <w:pStyle w:val="TAL"/>
              <w:spacing w:line="256" w:lineRule="auto"/>
              <w:rPr>
                <w:lang w:val="en-US"/>
              </w:rPr>
            </w:pPr>
          </w:p>
        </w:tc>
      </w:tr>
      <w:tr w:rsidR="00BC0828" w:rsidRPr="00AD62C6" w14:paraId="5D5626C9"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52412500" w14:textId="77777777" w:rsidR="00BC0828" w:rsidRDefault="00BC0828" w:rsidP="00642501">
            <w:pPr>
              <w:pStyle w:val="TAL"/>
              <w:spacing w:line="256" w:lineRule="auto"/>
              <w:rPr>
                <w:rFonts w:cs="Arial"/>
                <w:bCs/>
                <w:szCs w:val="18"/>
                <w:lang w:val="en-US"/>
              </w:rPr>
            </w:pPr>
            <w:r>
              <w:rPr>
                <w:lang w:val="en-U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8355688" w14:textId="77777777" w:rsidR="00BC0828" w:rsidRDefault="00BC0828" w:rsidP="00642501">
            <w:pPr>
              <w:pStyle w:val="TAL"/>
              <w:spacing w:line="256" w:lineRule="auto"/>
              <w:rPr>
                <w:lang w:val="en-US"/>
              </w:rPr>
            </w:pPr>
            <w:proofErr w:type="spellStart"/>
            <w:r>
              <w:rPr>
                <w:lang w:val="en-US"/>
              </w:rPr>
              <w:t>MCVideo</w:t>
            </w:r>
            <w:proofErr w:type="spellEnd"/>
            <w:r>
              <w:rPr>
                <w:lang w:val="en-US"/>
              </w:rPr>
              <w:t>-Info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2145579B"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7C3E919F"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0765896F" w14:textId="77777777" w:rsidR="00BC0828" w:rsidRDefault="00BC0828" w:rsidP="00642501">
            <w:pPr>
              <w:pStyle w:val="TAL"/>
              <w:spacing w:line="256" w:lineRule="auto"/>
              <w:rPr>
                <w:lang w:val="en-US"/>
              </w:rPr>
            </w:pPr>
          </w:p>
        </w:tc>
      </w:tr>
      <w:tr w:rsidR="00BC0828" w:rsidRPr="00AD62C6" w14:paraId="747B4EFA"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4D1AE774" w14:textId="77777777" w:rsidR="00BC0828" w:rsidRDefault="00BC0828" w:rsidP="00642501">
            <w:pPr>
              <w:pStyle w:val="TAL"/>
              <w:spacing w:line="256" w:lineRule="auto"/>
              <w:rPr>
                <w:lang w:val="en-US"/>
              </w:rPr>
            </w:pPr>
            <w:r>
              <w:rPr>
                <w:lang w:val="en-U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C2E1F57"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30750A0C" w14:textId="77777777" w:rsidR="00BC0828" w:rsidRDefault="00BC0828" w:rsidP="00642501">
            <w:pPr>
              <w:pStyle w:val="TAL"/>
              <w:spacing w:line="256" w:lineRule="auto"/>
              <w:rPr>
                <w:lang w:val="en-US"/>
              </w:rPr>
            </w:pPr>
            <w:r>
              <w:rPr>
                <w:b/>
                <w:bCs/>
                <w:lang w:val="en-US"/>
              </w:rPr>
              <w:t>Conference-Info</w:t>
            </w:r>
          </w:p>
        </w:tc>
        <w:tc>
          <w:tcPr>
            <w:tcW w:w="1419" w:type="dxa"/>
            <w:tcBorders>
              <w:top w:val="single" w:sz="4" w:space="0" w:color="auto"/>
              <w:left w:val="single" w:sz="4" w:space="0" w:color="auto"/>
              <w:bottom w:val="single" w:sz="4" w:space="0" w:color="auto"/>
              <w:right w:val="single" w:sz="4" w:space="0" w:color="auto"/>
            </w:tcBorders>
          </w:tcPr>
          <w:p w14:paraId="150F461A"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060121D3" w14:textId="77777777" w:rsidR="00BC0828" w:rsidRDefault="00BC0828" w:rsidP="00642501">
            <w:pPr>
              <w:pStyle w:val="TAL"/>
              <w:spacing w:line="256" w:lineRule="auto"/>
              <w:rPr>
                <w:lang w:val="en-US"/>
              </w:rPr>
            </w:pPr>
          </w:p>
        </w:tc>
      </w:tr>
      <w:tr w:rsidR="00BC0828" w:rsidRPr="00AD62C6" w14:paraId="2E241229"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991B6EB" w14:textId="77777777" w:rsidR="00BC0828" w:rsidRDefault="00BC0828" w:rsidP="00642501">
            <w:pPr>
              <w:pStyle w:val="TAL"/>
              <w:spacing w:line="256" w:lineRule="auto"/>
              <w:rPr>
                <w:lang w:val="en-US"/>
              </w:rPr>
            </w:pPr>
            <w:r>
              <w:rPr>
                <w:lang w:val="en-U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6233701" w14:textId="77777777" w:rsidR="00BC0828" w:rsidRDefault="00BC0828" w:rsidP="00642501">
            <w:pPr>
              <w:pStyle w:val="TAL"/>
              <w:spacing w:line="256" w:lineRule="auto"/>
              <w:rPr>
                <w:lang w:val="en-US"/>
              </w:rPr>
            </w:pPr>
            <w:r>
              <w:rPr>
                <w:lang w:val="en-US"/>
              </w:rPr>
              <w:t>Conference-Info as described in Table 6.1.3.1.3.3-11</w:t>
            </w:r>
          </w:p>
        </w:tc>
        <w:tc>
          <w:tcPr>
            <w:tcW w:w="2127" w:type="dxa"/>
            <w:tcBorders>
              <w:top w:val="single" w:sz="4" w:space="0" w:color="auto"/>
              <w:left w:val="single" w:sz="4" w:space="0" w:color="auto"/>
              <w:bottom w:val="single" w:sz="4" w:space="0" w:color="auto"/>
              <w:right w:val="single" w:sz="4" w:space="0" w:color="auto"/>
            </w:tcBorders>
          </w:tcPr>
          <w:p w14:paraId="3001EED7"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553480E6"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5A41ECBE" w14:textId="77777777" w:rsidR="00BC0828" w:rsidRDefault="00BC0828" w:rsidP="00642501">
            <w:pPr>
              <w:pStyle w:val="TAL"/>
              <w:spacing w:line="256" w:lineRule="auto"/>
              <w:rPr>
                <w:lang w:val="en-US"/>
              </w:rPr>
            </w:pPr>
          </w:p>
        </w:tc>
      </w:tr>
    </w:tbl>
    <w:p w14:paraId="38D98044" w14:textId="77777777" w:rsidR="00BC0828" w:rsidRDefault="00BC0828" w:rsidP="00BC0828"/>
    <w:p w14:paraId="0B1A9496" w14:textId="77777777" w:rsidR="00BC0828" w:rsidRDefault="00BC0828" w:rsidP="00BC0828">
      <w:pPr>
        <w:pStyle w:val="TH"/>
      </w:pPr>
      <w:r>
        <w:t xml:space="preserve">Table 6.1.3.1.3.3-10: </w:t>
      </w:r>
      <w:proofErr w:type="spellStart"/>
      <w:r>
        <w:rPr>
          <w:lang w:eastAsia="ko-KR"/>
        </w:rPr>
        <w:t>MCVideo</w:t>
      </w:r>
      <w:proofErr w:type="spellEnd"/>
      <w:r>
        <w:rPr>
          <w:lang w:eastAsia="ko-KR"/>
        </w:rPr>
        <w:t>-Info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7384605B"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15C2F6D7" w14:textId="77777777" w:rsidR="00BC0828" w:rsidRDefault="00BC0828" w:rsidP="00642501">
            <w:pPr>
              <w:pStyle w:val="TAL"/>
              <w:spacing w:line="256" w:lineRule="auto"/>
              <w:rPr>
                <w:lang w:val="en-US"/>
              </w:rPr>
            </w:pPr>
            <w:r>
              <w:rPr>
                <w:lang w:val="en-US"/>
              </w:rPr>
              <w:t>Derivation Path: TS 36.579-1 [2], Table 5.5.3.2.2-2, condition GROUP-CALL</w:t>
            </w:r>
          </w:p>
        </w:tc>
      </w:tr>
      <w:tr w:rsidR="00BC0828" w:rsidRPr="00AD62C6" w14:paraId="7865D923"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871837D"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CE12C5"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B310E4"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99BE872"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D3153BA" w14:textId="77777777" w:rsidR="00BC0828" w:rsidRDefault="00BC0828" w:rsidP="00642501">
            <w:pPr>
              <w:pStyle w:val="TAH"/>
              <w:spacing w:line="256" w:lineRule="auto"/>
              <w:rPr>
                <w:lang w:val="en-US"/>
              </w:rPr>
            </w:pPr>
            <w:r>
              <w:rPr>
                <w:lang w:val="en-US"/>
              </w:rPr>
              <w:t>Condition</w:t>
            </w:r>
          </w:p>
        </w:tc>
      </w:tr>
      <w:tr w:rsidR="00BC0828" w:rsidRPr="00AD62C6" w14:paraId="5DB89B2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6481A5C" w14:textId="77777777" w:rsidR="00BC0828" w:rsidRDefault="00BC0828" w:rsidP="00642501">
            <w:pPr>
              <w:pStyle w:val="TAL"/>
              <w:spacing w:line="256" w:lineRule="auto"/>
              <w:rPr>
                <w:lang w:val="en-US"/>
              </w:rPr>
            </w:pPr>
            <w:proofErr w:type="spellStart"/>
            <w:r>
              <w:rPr>
                <w:lang w:val="en-US"/>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72824FF"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6A2021ED"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DC27263"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7AB3261" w14:textId="77777777" w:rsidR="00BC0828" w:rsidRDefault="00BC0828" w:rsidP="00642501">
            <w:pPr>
              <w:pStyle w:val="TAL"/>
              <w:spacing w:line="256" w:lineRule="auto"/>
              <w:rPr>
                <w:lang w:val="en-US"/>
              </w:rPr>
            </w:pPr>
          </w:p>
        </w:tc>
      </w:tr>
      <w:tr w:rsidR="00BC0828" w:rsidRPr="00AD62C6" w14:paraId="641D0C1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E2571A1" w14:textId="77777777" w:rsidR="00BC0828" w:rsidRDefault="00BC0828" w:rsidP="00642501">
            <w:pPr>
              <w:pStyle w:val="TAL"/>
              <w:spacing w:line="256" w:lineRule="auto"/>
              <w:rPr>
                <w:lang w:val="en-US"/>
              </w:rPr>
            </w:pPr>
            <w:r>
              <w:rPr>
                <w:lang w:val="en-US"/>
              </w:rPr>
              <w:t xml:space="preserve">  </w:t>
            </w:r>
            <w:proofErr w:type="spellStart"/>
            <w:r>
              <w:rPr>
                <w:lang w:val="en-US"/>
              </w:rPr>
              <w:t>mcptt</w:t>
            </w:r>
            <w:proofErr w:type="spellEnd"/>
            <w:r>
              <w:rPr>
                <w:lang w:val="en-US"/>
              </w:rPr>
              <w:t>-Params</w:t>
            </w:r>
          </w:p>
        </w:tc>
        <w:tc>
          <w:tcPr>
            <w:tcW w:w="2126" w:type="dxa"/>
            <w:tcBorders>
              <w:top w:val="single" w:sz="4" w:space="0" w:color="auto"/>
              <w:left w:val="single" w:sz="4" w:space="0" w:color="auto"/>
              <w:bottom w:val="single" w:sz="4" w:space="0" w:color="auto"/>
              <w:right w:val="single" w:sz="4" w:space="0" w:color="auto"/>
            </w:tcBorders>
          </w:tcPr>
          <w:p w14:paraId="4D84D905"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7C86831C"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F60B166"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B826301" w14:textId="77777777" w:rsidR="00BC0828" w:rsidRDefault="00BC0828" w:rsidP="00642501">
            <w:pPr>
              <w:pStyle w:val="TAL"/>
              <w:spacing w:line="256" w:lineRule="auto"/>
              <w:rPr>
                <w:lang w:val="en-US"/>
              </w:rPr>
            </w:pPr>
          </w:p>
        </w:tc>
      </w:tr>
      <w:tr w:rsidR="00BC0828" w:rsidRPr="00AD62C6" w14:paraId="6B69414E"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966537B" w14:textId="77777777" w:rsidR="00BC0828" w:rsidRDefault="00BC0828" w:rsidP="00642501">
            <w:pPr>
              <w:pStyle w:val="TAL"/>
              <w:spacing w:line="256" w:lineRule="auto"/>
              <w:rPr>
                <w:lang w:val="en-US"/>
              </w:rPr>
            </w:pPr>
            <w:r>
              <w:rPr>
                <w:lang w:val="en-US"/>
              </w:rPr>
              <w:t xml:space="preserve">    </w:t>
            </w:r>
            <w:proofErr w:type="spellStart"/>
            <w:r>
              <w:rPr>
                <w:lang w:val="en-US"/>
              </w:rPr>
              <w:t>mcptt</w:t>
            </w:r>
            <w:proofErr w:type="spellEnd"/>
            <w:r>
              <w:rPr>
                <w:lang w:val="en-US"/>
              </w:rPr>
              <w:t>-calling-user-id</w:t>
            </w:r>
          </w:p>
        </w:tc>
        <w:tc>
          <w:tcPr>
            <w:tcW w:w="2126" w:type="dxa"/>
            <w:tcBorders>
              <w:top w:val="single" w:sz="4" w:space="0" w:color="auto"/>
              <w:left w:val="single" w:sz="4" w:space="0" w:color="auto"/>
              <w:bottom w:val="single" w:sz="4" w:space="0" w:color="auto"/>
              <w:right w:val="single" w:sz="4" w:space="0" w:color="auto"/>
            </w:tcBorders>
            <w:hideMark/>
          </w:tcPr>
          <w:p w14:paraId="759D7032" w14:textId="77777777" w:rsidR="00BC0828" w:rsidRDefault="00BC0828" w:rsidP="00642501">
            <w:pPr>
              <w:pStyle w:val="TAL"/>
              <w:spacing w:line="256" w:lineRule="auto"/>
              <w:rPr>
                <w:lang w:val="en-US"/>
              </w:rPr>
            </w:pPr>
            <w:r>
              <w:rPr>
                <w:lang w:val="en-US"/>
              </w:rPr>
              <w:t>not present</w:t>
            </w:r>
          </w:p>
        </w:tc>
        <w:tc>
          <w:tcPr>
            <w:tcW w:w="2126" w:type="dxa"/>
            <w:tcBorders>
              <w:top w:val="single" w:sz="4" w:space="0" w:color="auto"/>
              <w:left w:val="single" w:sz="4" w:space="0" w:color="auto"/>
              <w:bottom w:val="single" w:sz="4" w:space="0" w:color="auto"/>
              <w:right w:val="single" w:sz="4" w:space="0" w:color="auto"/>
            </w:tcBorders>
          </w:tcPr>
          <w:p w14:paraId="33E61830"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D3AC42E"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284CAE9" w14:textId="77777777" w:rsidR="00BC0828" w:rsidRDefault="00BC0828" w:rsidP="00642501">
            <w:pPr>
              <w:pStyle w:val="TAL"/>
              <w:spacing w:line="256" w:lineRule="auto"/>
              <w:rPr>
                <w:lang w:val="en-US"/>
              </w:rPr>
            </w:pPr>
          </w:p>
        </w:tc>
      </w:tr>
    </w:tbl>
    <w:p w14:paraId="3FFB467F" w14:textId="77777777" w:rsidR="00BC0828" w:rsidRDefault="00BC0828" w:rsidP="00BC0828"/>
    <w:p w14:paraId="25CC450A" w14:textId="77777777" w:rsidR="00BC0828" w:rsidRDefault="00BC0828" w:rsidP="00BC0828">
      <w:pPr>
        <w:pStyle w:val="TH"/>
      </w:pPr>
      <w:r>
        <w:lastRenderedPageBreak/>
        <w:t xml:space="preserve">Table 6.1.3.1.3.3-11: </w:t>
      </w:r>
      <w:r>
        <w:rPr>
          <w:lang w:eastAsia="ko-KR"/>
        </w:rPr>
        <w:t>Conference-Info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03A88621"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28814E60" w14:textId="77777777" w:rsidR="00BC0828" w:rsidRDefault="00BC0828" w:rsidP="00642501">
            <w:pPr>
              <w:pStyle w:val="TAL"/>
              <w:spacing w:line="256" w:lineRule="auto"/>
              <w:rPr>
                <w:lang w:val="en-US"/>
              </w:rPr>
            </w:pPr>
            <w:r>
              <w:rPr>
                <w:lang w:val="en-US"/>
              </w:rPr>
              <w:t>Derivation Path: TS 24.281 [26] clause 6.3.3.4</w:t>
            </w:r>
          </w:p>
        </w:tc>
      </w:tr>
      <w:tr w:rsidR="00BC0828" w:rsidRPr="00AD62C6" w14:paraId="493F427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32E5DE0"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4D45BED"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1D76F2F"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0D140FA"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6B6AE08" w14:textId="77777777" w:rsidR="00BC0828" w:rsidRDefault="00BC0828" w:rsidP="00642501">
            <w:pPr>
              <w:pStyle w:val="TAH"/>
              <w:spacing w:line="256" w:lineRule="auto"/>
              <w:rPr>
                <w:lang w:val="en-US"/>
              </w:rPr>
            </w:pPr>
            <w:r>
              <w:rPr>
                <w:lang w:val="en-US"/>
              </w:rPr>
              <w:t>Condition</w:t>
            </w:r>
          </w:p>
        </w:tc>
      </w:tr>
      <w:tr w:rsidR="00BC0828" w:rsidRPr="00AD62C6" w14:paraId="2E23BC4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AE4EB94" w14:textId="77777777" w:rsidR="00BC0828" w:rsidRDefault="00BC0828" w:rsidP="00642501">
            <w:pPr>
              <w:pStyle w:val="TAL"/>
              <w:spacing w:line="256" w:lineRule="auto"/>
              <w:rPr>
                <w:lang w:val="en-US"/>
              </w:rPr>
            </w:pPr>
            <w:r>
              <w:rPr>
                <w:lang w:val="en-US"/>
              </w:rPr>
              <w:t>conference-info</w:t>
            </w:r>
          </w:p>
        </w:tc>
        <w:tc>
          <w:tcPr>
            <w:tcW w:w="2126" w:type="dxa"/>
            <w:tcBorders>
              <w:top w:val="single" w:sz="4" w:space="0" w:color="auto"/>
              <w:left w:val="single" w:sz="4" w:space="0" w:color="auto"/>
              <w:bottom w:val="single" w:sz="4" w:space="0" w:color="auto"/>
              <w:right w:val="single" w:sz="4" w:space="0" w:color="auto"/>
            </w:tcBorders>
          </w:tcPr>
          <w:p w14:paraId="5B2E5046"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1ACA8086"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5B14827"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D29F834" w14:textId="77777777" w:rsidR="00BC0828" w:rsidRDefault="00BC0828" w:rsidP="00642501">
            <w:pPr>
              <w:pStyle w:val="TAL"/>
              <w:spacing w:line="256" w:lineRule="auto"/>
              <w:rPr>
                <w:lang w:val="en-US"/>
              </w:rPr>
            </w:pPr>
          </w:p>
        </w:tc>
      </w:tr>
      <w:tr w:rsidR="00BC0828" w:rsidRPr="00AD62C6" w14:paraId="6552E59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BFAE462"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53184F5A" w14:textId="77777777" w:rsidR="00BC0828" w:rsidRDefault="00BC0828" w:rsidP="00642501">
            <w:pPr>
              <w:pStyle w:val="TAL"/>
              <w:spacing w:line="256" w:lineRule="auto"/>
              <w:rPr>
                <w:lang w:val="en-US"/>
              </w:rPr>
            </w:pPr>
            <w:r>
              <w:rPr>
                <w:lang w:val="en-US"/>
              </w:rPr>
              <w:t>Encrypted (NOTE 1) &lt;</w:t>
            </w:r>
            <w:proofErr w:type="spellStart"/>
            <w:r>
              <w:rPr>
                <w:lang w:val="en-US"/>
              </w:rPr>
              <w:t>mcptt</w:t>
            </w:r>
            <w:proofErr w:type="spellEnd"/>
            <w:r>
              <w:rPr>
                <w:lang w:val="en-US"/>
              </w:rPr>
              <w:t>-request-</w:t>
            </w:r>
            <w:proofErr w:type="spellStart"/>
            <w:r>
              <w:rPr>
                <w:lang w:val="en-US"/>
              </w:rPr>
              <w:t>uri</w:t>
            </w:r>
            <w:proofErr w:type="spellEnd"/>
            <w:r>
              <w:rPr>
                <w:lang w:val="en-US"/>
              </w:rPr>
              <w:t xml:space="preserve">&gt; with </w:t>
            </w:r>
            <w:proofErr w:type="spellStart"/>
            <w:r>
              <w:rPr>
                <w:lang w:val="en-US"/>
              </w:rPr>
              <w:t>mcpttURI</w:t>
            </w:r>
            <w:proofErr w:type="spellEnd"/>
            <w:r>
              <w:rPr>
                <w:lang w:val="en-US"/>
              </w:rPr>
              <w:t xml:space="preserve"> set to </w:t>
            </w:r>
            <w:proofErr w:type="spellStart"/>
            <w:r>
              <w:rPr>
                <w:lang w:val="en-US"/>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A92209" w14:textId="77777777" w:rsidR="00BC0828" w:rsidRDefault="00BC0828" w:rsidP="00642501">
            <w:pPr>
              <w:pStyle w:val="TAL"/>
              <w:spacing w:line="256" w:lineRule="auto"/>
              <w:rPr>
                <w:lang w:val="en-US"/>
              </w:rPr>
            </w:pPr>
            <w:r>
              <w:rPr>
                <w:lang w:val="en-US"/>
              </w:rPr>
              <w:t>The URI of the group</w:t>
            </w:r>
          </w:p>
        </w:tc>
        <w:tc>
          <w:tcPr>
            <w:tcW w:w="1418" w:type="dxa"/>
            <w:tcBorders>
              <w:top w:val="single" w:sz="4" w:space="0" w:color="auto"/>
              <w:left w:val="single" w:sz="4" w:space="0" w:color="auto"/>
              <w:bottom w:val="single" w:sz="4" w:space="0" w:color="auto"/>
              <w:right w:val="single" w:sz="4" w:space="0" w:color="auto"/>
            </w:tcBorders>
          </w:tcPr>
          <w:p w14:paraId="018B942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62BF70AF" w14:textId="77777777" w:rsidR="00BC0828" w:rsidRDefault="00BC0828" w:rsidP="00642501">
            <w:pPr>
              <w:pStyle w:val="TAL"/>
              <w:spacing w:line="256" w:lineRule="auto"/>
              <w:rPr>
                <w:lang w:val="en-US"/>
              </w:rPr>
            </w:pPr>
          </w:p>
        </w:tc>
      </w:tr>
      <w:tr w:rsidR="00BC0828" w:rsidRPr="00AD62C6" w14:paraId="4FD480C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83E5BAC" w14:textId="77777777" w:rsidR="00BC0828" w:rsidRDefault="00BC0828" w:rsidP="00642501">
            <w:pPr>
              <w:pStyle w:val="TAL"/>
              <w:spacing w:line="256" w:lineRule="auto"/>
              <w:rPr>
                <w:lang w:val="en-US"/>
              </w:rPr>
            </w:pPr>
            <w:r>
              <w:rPr>
                <w:lang w:val="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4B4FA775"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49D80267"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EE10D8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1AD09AEF" w14:textId="77777777" w:rsidR="00BC0828" w:rsidRDefault="00BC0828" w:rsidP="00642501">
            <w:pPr>
              <w:pStyle w:val="TAL"/>
              <w:spacing w:line="256" w:lineRule="auto"/>
              <w:rPr>
                <w:lang w:val="en-US"/>
              </w:rPr>
            </w:pPr>
          </w:p>
        </w:tc>
      </w:tr>
      <w:tr w:rsidR="00BC0828" w:rsidRPr="00AD62C6" w14:paraId="390B3B6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65DA78A"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71F13105" w14:textId="77777777" w:rsidR="00BC0828" w:rsidRDefault="00BC0828" w:rsidP="00642501">
            <w:pPr>
              <w:pStyle w:val="TAL"/>
              <w:spacing w:line="256" w:lineRule="auto"/>
              <w:rPr>
                <w:lang w:val="en-US"/>
              </w:rPr>
            </w:pPr>
            <w:r>
              <w:rPr>
                <w:lang w:val="en-US"/>
              </w:rPr>
              <w:t>Encrypted (NOTE 1) &lt;</w:t>
            </w:r>
            <w:proofErr w:type="spellStart"/>
            <w:r>
              <w:rPr>
                <w:lang w:val="en-US"/>
              </w:rPr>
              <w:t>mcptt</w:t>
            </w:r>
            <w:proofErr w:type="spellEnd"/>
            <w:r>
              <w:rPr>
                <w:lang w:val="en-US"/>
              </w:rPr>
              <w:t xml:space="preserve">-calling-user-id&gt; with </w:t>
            </w:r>
            <w:proofErr w:type="spellStart"/>
            <w:r>
              <w:rPr>
                <w:lang w:val="en-US"/>
              </w:rPr>
              <w:t>mcpttURI</w:t>
            </w:r>
            <w:proofErr w:type="spellEnd"/>
            <w:r>
              <w:rPr>
                <w:lang w:val="en-US"/>
              </w:rPr>
              <w:t xml:space="preserve"> set to </w:t>
            </w:r>
            <w:proofErr w:type="spellStart"/>
            <w:r>
              <w:rPr>
                <w:lang w:val="en-US"/>
              </w:rPr>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CF28F7E"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077A639"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9309D31" w14:textId="77777777" w:rsidR="00BC0828" w:rsidRDefault="00BC0828" w:rsidP="00642501">
            <w:pPr>
              <w:pStyle w:val="TAL"/>
              <w:spacing w:line="256" w:lineRule="auto"/>
              <w:rPr>
                <w:lang w:val="en-US"/>
              </w:rPr>
            </w:pPr>
          </w:p>
        </w:tc>
      </w:tr>
      <w:tr w:rsidR="00BC0828" w:rsidRPr="00AD62C6" w14:paraId="56E0D415"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EF235F4" w14:textId="77777777" w:rsidR="00BC0828" w:rsidRDefault="00BC0828" w:rsidP="00642501">
            <w:pPr>
              <w:pStyle w:val="TAL"/>
              <w:spacing w:line="256" w:lineRule="auto"/>
              <w:rPr>
                <w:lang w:val="en-US"/>
              </w:rPr>
            </w:pPr>
            <w:r>
              <w:rPr>
                <w:lang w:val="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2D0CCE8C"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5F5CA2E7"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FE2742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D8EB5CA" w14:textId="77777777" w:rsidR="00BC0828" w:rsidRDefault="00BC0828" w:rsidP="00642501">
            <w:pPr>
              <w:pStyle w:val="TAL"/>
              <w:spacing w:line="256" w:lineRule="auto"/>
              <w:rPr>
                <w:lang w:val="en-US"/>
              </w:rPr>
            </w:pPr>
          </w:p>
        </w:tc>
      </w:tr>
      <w:tr w:rsidR="00BC0828" w:rsidRPr="00AD62C6" w14:paraId="6472A4C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A351155"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30E6AC57"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1C6E63DE"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1FA0274"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F3D0EED" w14:textId="77777777" w:rsidR="00BC0828" w:rsidRDefault="00BC0828" w:rsidP="00642501">
            <w:pPr>
              <w:pStyle w:val="TAL"/>
              <w:spacing w:line="256" w:lineRule="auto"/>
              <w:rPr>
                <w:lang w:val="en-US"/>
              </w:rPr>
            </w:pPr>
          </w:p>
        </w:tc>
      </w:tr>
      <w:tr w:rsidR="00BC0828" w:rsidRPr="00AD62C6" w14:paraId="3623024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D28BB9E" w14:textId="77777777" w:rsidR="00BC0828" w:rsidRDefault="00BC0828" w:rsidP="00642501">
            <w:pPr>
              <w:pStyle w:val="TAL"/>
              <w:spacing w:line="256" w:lineRule="auto"/>
              <w:rPr>
                <w:lang w:val="en-US"/>
              </w:rPr>
            </w:pPr>
            <w:r>
              <w:rPr>
                <w:lang w:val="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3EB254E5" w14:textId="77777777" w:rsidR="00BC0828" w:rsidRDefault="00BC0828" w:rsidP="00642501">
            <w:pPr>
              <w:pStyle w:val="TAL"/>
              <w:spacing w:line="256" w:lineRule="auto"/>
              <w:rPr>
                <w:lang w:val="en-US"/>
              </w:rPr>
            </w:pPr>
            <w:r>
              <w:rPr>
                <w:lang w:val="en-US"/>
              </w:rPr>
              <w:t>"connected"</w:t>
            </w:r>
          </w:p>
        </w:tc>
        <w:tc>
          <w:tcPr>
            <w:tcW w:w="2126" w:type="dxa"/>
            <w:tcBorders>
              <w:top w:val="single" w:sz="4" w:space="0" w:color="auto"/>
              <w:left w:val="single" w:sz="4" w:space="0" w:color="auto"/>
              <w:bottom w:val="single" w:sz="4" w:space="0" w:color="auto"/>
              <w:right w:val="single" w:sz="4" w:space="0" w:color="auto"/>
            </w:tcBorders>
          </w:tcPr>
          <w:p w14:paraId="5A6FAD61"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95B5A6D"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10A8C890" w14:textId="77777777" w:rsidR="00BC0828" w:rsidRDefault="00BC0828" w:rsidP="00642501">
            <w:pPr>
              <w:pStyle w:val="TAL"/>
              <w:spacing w:line="256" w:lineRule="auto"/>
              <w:rPr>
                <w:lang w:val="en-US"/>
              </w:rPr>
            </w:pPr>
          </w:p>
        </w:tc>
      </w:tr>
      <w:tr w:rsidR="00BC0828" w:rsidRPr="00AD62C6" w14:paraId="250DB8DE"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81BEA1C" w14:textId="77777777" w:rsidR="00BC0828" w:rsidRDefault="00BC0828" w:rsidP="00642501">
            <w:pPr>
              <w:pStyle w:val="TAL"/>
              <w:spacing w:line="256" w:lineRule="auto"/>
              <w:rPr>
                <w:lang w:val="en-US"/>
              </w:rPr>
            </w:pPr>
            <w:r>
              <w:rPr>
                <w:lang w:val="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61F11F78"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7A511CA0"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4C424C2"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3C2D90E" w14:textId="77777777" w:rsidR="00BC0828" w:rsidRDefault="00BC0828" w:rsidP="00642501">
            <w:pPr>
              <w:pStyle w:val="TAL"/>
              <w:spacing w:line="256" w:lineRule="auto"/>
              <w:rPr>
                <w:lang w:val="en-US"/>
              </w:rPr>
            </w:pPr>
          </w:p>
        </w:tc>
      </w:tr>
      <w:tr w:rsidR="00BC0828" w:rsidRPr="00AD62C6" w14:paraId="13723F59"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A79DAC4"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4FCA5AEF" w14:textId="77777777" w:rsidR="00BC0828" w:rsidRDefault="00BC0828" w:rsidP="00642501">
            <w:pPr>
              <w:pStyle w:val="TAL"/>
              <w:spacing w:line="256" w:lineRule="auto"/>
              <w:rPr>
                <w:lang w:val="en-US"/>
              </w:rPr>
            </w:pPr>
            <w:r>
              <w:rPr>
                <w:lang w:val="en-US"/>
              </w:rPr>
              <w:t>Encrypted (NOTE 1) &lt;</w:t>
            </w:r>
            <w:proofErr w:type="spellStart"/>
            <w:r>
              <w:rPr>
                <w:lang w:val="en-US"/>
              </w:rPr>
              <w:t>mcptt</w:t>
            </w:r>
            <w:proofErr w:type="spellEnd"/>
            <w:r>
              <w:rPr>
                <w:lang w:val="en-US"/>
              </w:rPr>
              <w:t xml:space="preserve">-calling-user-id&gt; with </w:t>
            </w:r>
            <w:proofErr w:type="spellStart"/>
            <w:r>
              <w:rPr>
                <w:lang w:val="en-US"/>
              </w:rPr>
              <w:t>mcpttURI</w:t>
            </w:r>
            <w:proofErr w:type="spellEnd"/>
            <w:r>
              <w:rPr>
                <w:lang w:val="en-US"/>
              </w:rPr>
              <w:t xml:space="preserve"> set to </w:t>
            </w:r>
            <w:proofErr w:type="spellStart"/>
            <w:r>
              <w:rPr>
                <w:lang w:val="en-US"/>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210F527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3DBC904"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01BB8F39" w14:textId="77777777" w:rsidR="00BC0828" w:rsidRDefault="00BC0828" w:rsidP="00642501">
            <w:pPr>
              <w:pStyle w:val="TAL"/>
              <w:spacing w:line="256" w:lineRule="auto"/>
              <w:rPr>
                <w:lang w:val="en-US"/>
              </w:rPr>
            </w:pPr>
          </w:p>
        </w:tc>
      </w:tr>
      <w:tr w:rsidR="00BC0828" w:rsidRPr="00AD62C6" w14:paraId="2C8F295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0F4F14F" w14:textId="77777777" w:rsidR="00BC0828" w:rsidRDefault="00BC0828" w:rsidP="00642501">
            <w:pPr>
              <w:pStyle w:val="TAL"/>
              <w:spacing w:line="256" w:lineRule="auto"/>
              <w:rPr>
                <w:lang w:val="en-US"/>
              </w:rPr>
            </w:pPr>
            <w:r>
              <w:rPr>
                <w:lang w:val="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6FDA221D"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1E5B9824"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AE85C3E"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F279514" w14:textId="77777777" w:rsidR="00BC0828" w:rsidRDefault="00BC0828" w:rsidP="00642501">
            <w:pPr>
              <w:pStyle w:val="TAL"/>
              <w:spacing w:line="256" w:lineRule="auto"/>
              <w:rPr>
                <w:lang w:val="en-US"/>
              </w:rPr>
            </w:pPr>
          </w:p>
        </w:tc>
      </w:tr>
      <w:tr w:rsidR="00BC0828" w:rsidRPr="00AD62C6" w14:paraId="527D8919"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B309E15"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632D520F"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5CB1FFC2"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3ADAE69"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908D26E" w14:textId="77777777" w:rsidR="00BC0828" w:rsidRDefault="00BC0828" w:rsidP="00642501">
            <w:pPr>
              <w:pStyle w:val="TAL"/>
              <w:spacing w:line="256" w:lineRule="auto"/>
              <w:rPr>
                <w:lang w:val="en-US"/>
              </w:rPr>
            </w:pPr>
          </w:p>
        </w:tc>
      </w:tr>
      <w:tr w:rsidR="00BC0828" w:rsidRPr="00AD62C6" w14:paraId="7FDFDB7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5015455" w14:textId="77777777" w:rsidR="00BC0828" w:rsidRDefault="00BC0828" w:rsidP="00642501">
            <w:pPr>
              <w:pStyle w:val="TAL"/>
              <w:spacing w:line="256" w:lineRule="auto"/>
              <w:rPr>
                <w:lang w:val="en-US"/>
              </w:rPr>
            </w:pPr>
            <w:r>
              <w:rPr>
                <w:lang w:val="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F0D08F7" w14:textId="77777777" w:rsidR="00BC0828" w:rsidRDefault="00BC0828" w:rsidP="00642501">
            <w:pPr>
              <w:pStyle w:val="TAL"/>
              <w:spacing w:line="256" w:lineRule="auto"/>
              <w:rPr>
                <w:lang w:val="en-US"/>
              </w:rPr>
            </w:pPr>
            <w:r>
              <w:rPr>
                <w:lang w:val="en-US"/>
              </w:rPr>
              <w:t>"connected"</w:t>
            </w:r>
          </w:p>
        </w:tc>
        <w:tc>
          <w:tcPr>
            <w:tcW w:w="2126" w:type="dxa"/>
            <w:tcBorders>
              <w:top w:val="single" w:sz="4" w:space="0" w:color="auto"/>
              <w:left w:val="single" w:sz="4" w:space="0" w:color="auto"/>
              <w:bottom w:val="single" w:sz="4" w:space="0" w:color="auto"/>
              <w:right w:val="single" w:sz="4" w:space="0" w:color="auto"/>
            </w:tcBorders>
          </w:tcPr>
          <w:p w14:paraId="021D952C"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3F05741"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6504123" w14:textId="77777777" w:rsidR="00BC0828" w:rsidRDefault="00BC0828" w:rsidP="00642501">
            <w:pPr>
              <w:pStyle w:val="TAL"/>
              <w:spacing w:line="256" w:lineRule="auto"/>
              <w:rPr>
                <w:lang w:val="en-US"/>
              </w:rPr>
            </w:pPr>
          </w:p>
        </w:tc>
      </w:tr>
      <w:tr w:rsidR="00BC0828" w:rsidRPr="00AD62C6" w14:paraId="7D000B8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9F358E5" w14:textId="77777777" w:rsidR="00BC0828" w:rsidRDefault="00BC0828" w:rsidP="00642501">
            <w:pPr>
              <w:pStyle w:val="TAL"/>
              <w:spacing w:line="256" w:lineRule="auto"/>
              <w:rPr>
                <w:lang w:val="en-US"/>
              </w:rPr>
            </w:pPr>
            <w:r>
              <w:rPr>
                <w:lang w:val="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17A61BFD"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5A8C87BC"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C40146E"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15CB7B3" w14:textId="77777777" w:rsidR="00BC0828" w:rsidRDefault="00BC0828" w:rsidP="00642501">
            <w:pPr>
              <w:pStyle w:val="TAL"/>
              <w:spacing w:line="256" w:lineRule="auto"/>
              <w:rPr>
                <w:lang w:val="en-US"/>
              </w:rPr>
            </w:pPr>
          </w:p>
        </w:tc>
      </w:tr>
      <w:tr w:rsidR="00BC0828" w:rsidRPr="00AD62C6" w14:paraId="62ED928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5C7B236"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590C6582" w14:textId="77777777" w:rsidR="00BC0828" w:rsidRDefault="00BC0828" w:rsidP="00642501">
            <w:pPr>
              <w:pStyle w:val="TAL"/>
              <w:spacing w:line="256" w:lineRule="auto"/>
              <w:rPr>
                <w:lang w:val="en-US"/>
              </w:rPr>
            </w:pPr>
            <w:r>
              <w:rPr>
                <w:lang w:val="en-US"/>
              </w:rPr>
              <w:t>Encrypted (NOTE 1) &lt;</w:t>
            </w:r>
            <w:proofErr w:type="spellStart"/>
            <w:r>
              <w:rPr>
                <w:lang w:val="en-US"/>
              </w:rPr>
              <w:t>mcptt</w:t>
            </w:r>
            <w:proofErr w:type="spellEnd"/>
            <w:r>
              <w:rPr>
                <w:lang w:val="en-US"/>
              </w:rPr>
              <w:t xml:space="preserve">-calling-user-id&gt; with </w:t>
            </w:r>
            <w:proofErr w:type="spellStart"/>
            <w:r>
              <w:rPr>
                <w:lang w:val="en-US"/>
              </w:rPr>
              <w:t>mcpttURI</w:t>
            </w:r>
            <w:proofErr w:type="spellEnd"/>
            <w:r>
              <w:rPr>
                <w:lang w:val="en-US"/>
              </w:rPr>
              <w:t xml:space="preserve"> set to </w:t>
            </w:r>
            <w:proofErr w:type="spellStart"/>
            <w:r>
              <w:rPr>
                <w:lang w:val="en-US"/>
              </w:rPr>
              <w:t>px_MCVideo_ID_User_C</w:t>
            </w:r>
            <w:proofErr w:type="spellEnd"/>
          </w:p>
        </w:tc>
        <w:tc>
          <w:tcPr>
            <w:tcW w:w="2126" w:type="dxa"/>
            <w:tcBorders>
              <w:top w:val="single" w:sz="4" w:space="0" w:color="auto"/>
              <w:left w:val="single" w:sz="4" w:space="0" w:color="auto"/>
              <w:bottom w:val="single" w:sz="4" w:space="0" w:color="auto"/>
              <w:right w:val="single" w:sz="4" w:space="0" w:color="auto"/>
            </w:tcBorders>
          </w:tcPr>
          <w:p w14:paraId="4B9F064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2EC12B76"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3AD1AE5" w14:textId="77777777" w:rsidR="00BC0828" w:rsidRDefault="00BC0828" w:rsidP="00642501">
            <w:pPr>
              <w:pStyle w:val="TAL"/>
              <w:spacing w:line="256" w:lineRule="auto"/>
              <w:rPr>
                <w:lang w:val="en-US"/>
              </w:rPr>
            </w:pPr>
          </w:p>
        </w:tc>
      </w:tr>
      <w:tr w:rsidR="00BC0828" w:rsidRPr="00AD62C6" w14:paraId="0A6CC86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F1B9FAF" w14:textId="77777777" w:rsidR="00BC0828" w:rsidRDefault="00BC0828" w:rsidP="00642501">
            <w:pPr>
              <w:pStyle w:val="TAL"/>
              <w:spacing w:line="256" w:lineRule="auto"/>
              <w:rPr>
                <w:lang w:val="en-US"/>
              </w:rPr>
            </w:pPr>
            <w:r>
              <w:rPr>
                <w:lang w:val="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71C9D776"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675BB05E"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389F292"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1E2B9E83" w14:textId="77777777" w:rsidR="00BC0828" w:rsidRDefault="00BC0828" w:rsidP="00642501">
            <w:pPr>
              <w:pStyle w:val="TAL"/>
              <w:spacing w:line="256" w:lineRule="auto"/>
              <w:rPr>
                <w:lang w:val="en-US"/>
              </w:rPr>
            </w:pPr>
          </w:p>
        </w:tc>
      </w:tr>
      <w:tr w:rsidR="00BC0828" w:rsidRPr="00AD62C6" w14:paraId="58B1B86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A50F5D5"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5EF39AC2"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4284EF06"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0D29E43"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B0E2517" w14:textId="77777777" w:rsidR="00BC0828" w:rsidRDefault="00BC0828" w:rsidP="00642501">
            <w:pPr>
              <w:pStyle w:val="TAL"/>
              <w:spacing w:line="256" w:lineRule="auto"/>
              <w:rPr>
                <w:lang w:val="en-US"/>
              </w:rPr>
            </w:pPr>
          </w:p>
        </w:tc>
      </w:tr>
      <w:tr w:rsidR="00BC0828" w:rsidRPr="00AD62C6" w14:paraId="02B1E1B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4FC0C9E" w14:textId="77777777" w:rsidR="00BC0828" w:rsidRDefault="00BC0828" w:rsidP="00642501">
            <w:pPr>
              <w:pStyle w:val="TAL"/>
              <w:spacing w:line="256" w:lineRule="auto"/>
              <w:rPr>
                <w:lang w:val="en-US"/>
              </w:rPr>
            </w:pPr>
            <w:r>
              <w:rPr>
                <w:lang w:val="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447CC63E" w14:textId="77777777" w:rsidR="00BC0828" w:rsidRDefault="00BC0828" w:rsidP="00642501">
            <w:pPr>
              <w:pStyle w:val="TAL"/>
              <w:spacing w:line="256" w:lineRule="auto"/>
              <w:rPr>
                <w:lang w:val="en-US"/>
              </w:rPr>
            </w:pPr>
            <w:r>
              <w:rPr>
                <w:lang w:val="en-US"/>
              </w:rPr>
              <w:t>"connected"</w:t>
            </w:r>
          </w:p>
        </w:tc>
        <w:tc>
          <w:tcPr>
            <w:tcW w:w="2126" w:type="dxa"/>
            <w:tcBorders>
              <w:top w:val="single" w:sz="4" w:space="0" w:color="auto"/>
              <w:left w:val="single" w:sz="4" w:space="0" w:color="auto"/>
              <w:bottom w:val="single" w:sz="4" w:space="0" w:color="auto"/>
              <w:right w:val="single" w:sz="4" w:space="0" w:color="auto"/>
            </w:tcBorders>
          </w:tcPr>
          <w:p w14:paraId="01CDFEE3"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6B7ED1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690F1552" w14:textId="77777777" w:rsidR="00BC0828" w:rsidRDefault="00BC0828" w:rsidP="00642501">
            <w:pPr>
              <w:pStyle w:val="TAL"/>
              <w:spacing w:line="256" w:lineRule="auto"/>
              <w:rPr>
                <w:lang w:val="en-US"/>
              </w:rPr>
            </w:pPr>
          </w:p>
        </w:tc>
      </w:tr>
      <w:tr w:rsidR="00BC0828" w:rsidRPr="00AD62C6" w14:paraId="2D6A49DD"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7D2C73FA" w14:textId="77777777" w:rsidR="00BC0828" w:rsidRDefault="00BC0828" w:rsidP="00642501">
            <w:pPr>
              <w:pStyle w:val="TAL"/>
              <w:spacing w:line="256" w:lineRule="auto"/>
              <w:rPr>
                <w:lang w:val="en-US"/>
              </w:rPr>
            </w:pPr>
            <w:r>
              <w:rPr>
                <w:lang w:val="en-US"/>
              </w:rPr>
              <w:t>NOTE 1: Encrypted element as described in TS 36.579-1 [2] Table 5.5.3.2.2-2A</w:t>
            </w:r>
          </w:p>
        </w:tc>
      </w:tr>
    </w:tbl>
    <w:p w14:paraId="61A0806B" w14:textId="77777777" w:rsidR="00BC0828" w:rsidRDefault="00BC0828" w:rsidP="00BC0828"/>
    <w:p w14:paraId="656B809B" w14:textId="77777777" w:rsidR="00BC0828" w:rsidRDefault="00BC0828" w:rsidP="00BC0828">
      <w:pPr>
        <w:pStyle w:val="TH"/>
      </w:pPr>
      <w:r>
        <w:lastRenderedPageBreak/>
        <w:t>Table 6.1.3.1.3.3-12: SIP NOTIFY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528E7625" w14:textId="77777777" w:rsidTr="00AD62C6">
        <w:tc>
          <w:tcPr>
            <w:tcW w:w="9645" w:type="dxa"/>
            <w:gridSpan w:val="5"/>
            <w:tcBorders>
              <w:top w:val="single" w:sz="4" w:space="0" w:color="auto"/>
              <w:left w:val="single" w:sz="4" w:space="0" w:color="auto"/>
              <w:bottom w:val="single" w:sz="4" w:space="0" w:color="auto"/>
              <w:right w:val="single" w:sz="4" w:space="0" w:color="auto"/>
            </w:tcBorders>
            <w:hideMark/>
          </w:tcPr>
          <w:p w14:paraId="68319E30" w14:textId="77777777" w:rsidR="00BC0828" w:rsidRDefault="00BC0828" w:rsidP="00642501">
            <w:pPr>
              <w:pStyle w:val="TAL"/>
              <w:spacing w:line="256" w:lineRule="auto"/>
              <w:rPr>
                <w:b/>
                <w:lang w:val="en-US"/>
              </w:rPr>
            </w:pPr>
            <w:r>
              <w:rPr>
                <w:lang w:val="en-US"/>
              </w:rPr>
              <w:t>Derivation Path: TS 36.579-1 [2], Table 5.5.2.8-1</w:t>
            </w:r>
          </w:p>
        </w:tc>
      </w:tr>
      <w:tr w:rsidR="00BC0828" w:rsidRPr="00AD62C6" w14:paraId="25ED924C"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E575A0F" w14:textId="77777777" w:rsidR="00BC0828" w:rsidRDefault="00BC0828" w:rsidP="00642501">
            <w:pPr>
              <w:pStyle w:val="TAH"/>
              <w:spacing w:line="256" w:lineRule="auto"/>
              <w:rPr>
                <w:lang w:val="en-US"/>
              </w:rPr>
            </w:pPr>
            <w:r>
              <w:rPr>
                <w:lang w:val="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26CB84" w14:textId="77777777" w:rsidR="00BC0828" w:rsidRDefault="00BC0828" w:rsidP="00642501">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5A472B" w14:textId="77777777" w:rsidR="00BC0828" w:rsidRDefault="00BC0828" w:rsidP="00642501">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796909A5" w14:textId="77777777" w:rsidR="00BC0828" w:rsidRDefault="00BC0828" w:rsidP="00642501">
            <w:pPr>
              <w:pStyle w:val="TAH"/>
              <w:spacing w:line="256" w:lineRule="auto"/>
              <w:rPr>
                <w:lang w:val="en-US"/>
              </w:rPr>
            </w:pPr>
            <w:r>
              <w:rPr>
                <w:lang w:val="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4DA3F4A7" w14:textId="77777777" w:rsidR="00BC0828" w:rsidRDefault="00BC0828" w:rsidP="00642501">
            <w:pPr>
              <w:pStyle w:val="TAH"/>
              <w:spacing w:line="256" w:lineRule="auto"/>
              <w:rPr>
                <w:lang w:val="en-US"/>
              </w:rPr>
            </w:pPr>
            <w:r>
              <w:rPr>
                <w:lang w:val="en-US"/>
              </w:rPr>
              <w:t>Condition</w:t>
            </w:r>
          </w:p>
        </w:tc>
      </w:tr>
      <w:tr w:rsidR="00BC0828" w:rsidRPr="00AD62C6" w14:paraId="4222B583"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612291B" w14:textId="77777777" w:rsidR="00BC0828" w:rsidRDefault="00BC0828" w:rsidP="00642501">
            <w:pPr>
              <w:pStyle w:val="TAL"/>
              <w:spacing w:line="256" w:lineRule="auto"/>
              <w:rPr>
                <w:b/>
                <w:bCs/>
                <w:lang w:val="en-US"/>
              </w:rPr>
            </w:pPr>
            <w:r>
              <w:rPr>
                <w:b/>
                <w:bCs/>
                <w:lang w:val="en-US"/>
              </w:rPr>
              <w:t>P-Asserted-Identity</w:t>
            </w:r>
          </w:p>
        </w:tc>
        <w:tc>
          <w:tcPr>
            <w:tcW w:w="2127" w:type="dxa"/>
            <w:tcBorders>
              <w:top w:val="single" w:sz="4" w:space="0" w:color="auto"/>
              <w:left w:val="single" w:sz="4" w:space="0" w:color="auto"/>
              <w:bottom w:val="single" w:sz="4" w:space="0" w:color="auto"/>
              <w:right w:val="single" w:sz="4" w:space="0" w:color="auto"/>
            </w:tcBorders>
          </w:tcPr>
          <w:p w14:paraId="21BFACD4"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51560773"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6C6896B9"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036B3025" w14:textId="77777777" w:rsidR="00BC0828" w:rsidRDefault="00BC0828" w:rsidP="00642501">
            <w:pPr>
              <w:pStyle w:val="TAL"/>
              <w:spacing w:line="256" w:lineRule="auto"/>
              <w:rPr>
                <w:lang w:val="en-US"/>
              </w:rPr>
            </w:pPr>
          </w:p>
        </w:tc>
      </w:tr>
      <w:tr w:rsidR="00BC0828" w:rsidRPr="00AD62C6" w14:paraId="428E1ACA"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489A33A9" w14:textId="77777777" w:rsidR="00BC0828" w:rsidRDefault="00BC0828" w:rsidP="00642501">
            <w:pPr>
              <w:pStyle w:val="TAL"/>
              <w:spacing w:line="256" w:lineRule="auto"/>
              <w:rPr>
                <w:lang w:val="en-US"/>
              </w:rPr>
            </w:pPr>
            <w:r>
              <w:rPr>
                <w:lang w:val="en-US"/>
              </w:rPr>
              <w:t xml:space="preserve">  </w:t>
            </w:r>
            <w:proofErr w:type="spellStart"/>
            <w:r>
              <w:rPr>
                <w:lang w:val="en-US"/>
              </w:rPr>
              <w:t>addr</w:t>
            </w:r>
            <w:proofErr w:type="spellEnd"/>
            <w:r>
              <w:rPr>
                <w:lang w:val="en-US"/>
              </w:rPr>
              <w:t>-spec</w:t>
            </w:r>
          </w:p>
        </w:tc>
        <w:tc>
          <w:tcPr>
            <w:tcW w:w="2127" w:type="dxa"/>
            <w:tcBorders>
              <w:top w:val="single" w:sz="4" w:space="0" w:color="auto"/>
              <w:left w:val="single" w:sz="4" w:space="0" w:color="auto"/>
              <w:bottom w:val="single" w:sz="4" w:space="0" w:color="auto"/>
              <w:right w:val="single" w:sz="4" w:space="0" w:color="auto"/>
            </w:tcBorders>
          </w:tcPr>
          <w:p w14:paraId="5EBCC8C3"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0B6ED009"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352FB207"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01CD7856" w14:textId="77777777" w:rsidR="00BC0828" w:rsidRDefault="00BC0828" w:rsidP="00642501">
            <w:pPr>
              <w:pStyle w:val="TAL"/>
              <w:spacing w:line="256" w:lineRule="auto"/>
              <w:rPr>
                <w:lang w:val="en-US"/>
              </w:rPr>
            </w:pPr>
          </w:p>
        </w:tc>
      </w:tr>
      <w:tr w:rsidR="00BC0828" w:rsidRPr="00AD62C6" w14:paraId="14DEFF40"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60A67CEB" w14:textId="77777777" w:rsidR="00BC0828" w:rsidRDefault="00BC0828" w:rsidP="00642501">
            <w:pPr>
              <w:pStyle w:val="TAL"/>
              <w:spacing w:line="256" w:lineRule="auto"/>
              <w:rPr>
                <w:lang w:val="en-US"/>
              </w:rPr>
            </w:pPr>
            <w:r>
              <w:rPr>
                <w:lang w:val="en-US"/>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E13236D" w14:textId="77777777" w:rsidR="00BC0828" w:rsidRDefault="00BC0828" w:rsidP="00642501">
            <w:pPr>
              <w:pStyle w:val="TAL"/>
              <w:spacing w:line="256" w:lineRule="auto"/>
              <w:rPr>
                <w:lang w:val="en-US"/>
              </w:rPr>
            </w:pPr>
            <w:proofErr w:type="spellStart"/>
            <w:r>
              <w:rPr>
                <w:lang w:val="en-US"/>
              </w:rPr>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6F43078D"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7985AF45" w14:textId="77777777" w:rsidR="00BC0828" w:rsidRDefault="00BC0828" w:rsidP="00642501">
            <w:pPr>
              <w:pStyle w:val="TAL"/>
              <w:spacing w:line="256" w:lineRule="auto"/>
              <w:rPr>
                <w:lang w:val="en-US"/>
              </w:rPr>
            </w:pPr>
            <w:r>
              <w:rPr>
                <w:lang w:val="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18A1DE6F" w14:textId="77777777" w:rsidR="00BC0828" w:rsidRDefault="00BC0828" w:rsidP="00642501">
            <w:pPr>
              <w:pStyle w:val="TAL"/>
              <w:spacing w:line="256" w:lineRule="auto"/>
              <w:rPr>
                <w:lang w:val="en-US"/>
              </w:rPr>
            </w:pPr>
          </w:p>
        </w:tc>
      </w:tr>
      <w:tr w:rsidR="00BC0828" w:rsidRPr="00AD62C6" w14:paraId="2D6BB65F"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49F2F332" w14:textId="77777777" w:rsidR="00BC0828" w:rsidRDefault="00BC0828" w:rsidP="00642501">
            <w:pPr>
              <w:pStyle w:val="TAL"/>
              <w:spacing w:line="256" w:lineRule="auto"/>
              <w:rPr>
                <w:b/>
                <w:bCs/>
                <w:lang w:val="en-US"/>
              </w:rPr>
            </w:pPr>
            <w:r>
              <w:rPr>
                <w:b/>
                <w:bCs/>
                <w:lang w:val="en-US"/>
              </w:rPr>
              <w:t>Event</w:t>
            </w:r>
          </w:p>
        </w:tc>
        <w:tc>
          <w:tcPr>
            <w:tcW w:w="2127" w:type="dxa"/>
            <w:tcBorders>
              <w:top w:val="single" w:sz="4" w:space="0" w:color="auto"/>
              <w:left w:val="single" w:sz="4" w:space="0" w:color="auto"/>
              <w:bottom w:val="single" w:sz="4" w:space="0" w:color="auto"/>
              <w:right w:val="single" w:sz="4" w:space="0" w:color="auto"/>
            </w:tcBorders>
          </w:tcPr>
          <w:p w14:paraId="0868A0CE"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30EDB7EF"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2AB60F09"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256BA37D" w14:textId="77777777" w:rsidR="00BC0828" w:rsidRDefault="00BC0828" w:rsidP="00642501">
            <w:pPr>
              <w:pStyle w:val="TAL"/>
              <w:spacing w:line="256" w:lineRule="auto"/>
              <w:rPr>
                <w:lang w:val="en-US"/>
              </w:rPr>
            </w:pPr>
          </w:p>
        </w:tc>
      </w:tr>
      <w:tr w:rsidR="00BC0828" w:rsidRPr="00AD62C6" w14:paraId="6AE2CD64"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8402AB0" w14:textId="77777777" w:rsidR="00BC0828" w:rsidRDefault="00BC0828" w:rsidP="00642501">
            <w:pPr>
              <w:pStyle w:val="TAL"/>
              <w:spacing w:line="256" w:lineRule="auto"/>
              <w:rPr>
                <w:lang w:val="en-US"/>
              </w:rPr>
            </w:pPr>
            <w:r>
              <w:rPr>
                <w:lang w:val="en-US"/>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70B2630C" w14:textId="77777777" w:rsidR="00BC0828" w:rsidRDefault="00BC0828" w:rsidP="00642501">
            <w:pPr>
              <w:pStyle w:val="TAL"/>
              <w:spacing w:line="256" w:lineRule="auto"/>
              <w:rPr>
                <w:lang w:val="en-US"/>
              </w:rPr>
            </w:pPr>
            <w:r>
              <w:rPr>
                <w:lang w:val="en-US"/>
              </w:rPr>
              <w:t>"conference"</w:t>
            </w:r>
          </w:p>
        </w:tc>
        <w:tc>
          <w:tcPr>
            <w:tcW w:w="2127" w:type="dxa"/>
            <w:tcBorders>
              <w:top w:val="single" w:sz="4" w:space="0" w:color="auto"/>
              <w:left w:val="single" w:sz="4" w:space="0" w:color="auto"/>
              <w:bottom w:val="single" w:sz="4" w:space="0" w:color="auto"/>
              <w:right w:val="single" w:sz="4" w:space="0" w:color="auto"/>
            </w:tcBorders>
          </w:tcPr>
          <w:p w14:paraId="068EBDA5"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2D0E2734" w14:textId="77777777" w:rsidR="00BC0828" w:rsidRDefault="00BC0828" w:rsidP="00642501">
            <w:pPr>
              <w:pStyle w:val="TAL"/>
              <w:spacing w:line="256" w:lineRule="auto"/>
              <w:rPr>
                <w:lang w:val="en-US"/>
              </w:rPr>
            </w:pPr>
            <w:r>
              <w:rPr>
                <w:lang w:val="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1302BB94" w14:textId="77777777" w:rsidR="00BC0828" w:rsidRDefault="00BC0828" w:rsidP="00642501">
            <w:pPr>
              <w:pStyle w:val="TAL"/>
              <w:spacing w:line="256" w:lineRule="auto"/>
              <w:rPr>
                <w:lang w:val="en-US"/>
              </w:rPr>
            </w:pPr>
          </w:p>
        </w:tc>
      </w:tr>
      <w:tr w:rsidR="00BC0828" w:rsidRPr="00AD62C6" w14:paraId="14DA0C37"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9EE711D" w14:textId="77777777" w:rsidR="00BC0828" w:rsidRDefault="00BC0828" w:rsidP="00642501">
            <w:pPr>
              <w:pStyle w:val="TAL"/>
              <w:spacing w:line="256" w:lineRule="auto"/>
              <w:rPr>
                <w:b/>
                <w:bCs/>
                <w:lang w:val="en-US"/>
              </w:rPr>
            </w:pPr>
            <w:r>
              <w:rPr>
                <w:b/>
                <w:bCs/>
                <w:lang w:val="en-US"/>
              </w:rPr>
              <w:t>Expires</w:t>
            </w:r>
          </w:p>
        </w:tc>
        <w:tc>
          <w:tcPr>
            <w:tcW w:w="2127" w:type="dxa"/>
            <w:tcBorders>
              <w:top w:val="single" w:sz="4" w:space="0" w:color="auto"/>
              <w:left w:val="single" w:sz="4" w:space="0" w:color="auto"/>
              <w:bottom w:val="single" w:sz="4" w:space="0" w:color="auto"/>
              <w:right w:val="single" w:sz="4" w:space="0" w:color="auto"/>
            </w:tcBorders>
          </w:tcPr>
          <w:p w14:paraId="6B761BB5"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2D11D51C"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20294B72"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6B4017B3" w14:textId="77777777" w:rsidR="00BC0828" w:rsidRDefault="00BC0828" w:rsidP="00642501">
            <w:pPr>
              <w:pStyle w:val="TAL"/>
              <w:spacing w:line="256" w:lineRule="auto"/>
              <w:rPr>
                <w:lang w:val="en-US"/>
              </w:rPr>
            </w:pPr>
          </w:p>
        </w:tc>
      </w:tr>
      <w:tr w:rsidR="00BC0828" w:rsidRPr="00AD62C6" w14:paraId="04F1F8CB"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C1359E6" w14:textId="77777777" w:rsidR="00BC0828" w:rsidRDefault="00BC0828" w:rsidP="00642501">
            <w:pPr>
              <w:pStyle w:val="TAL"/>
              <w:spacing w:line="256" w:lineRule="auto"/>
              <w:rPr>
                <w:lang w:val="en-US"/>
              </w:rPr>
            </w:pPr>
            <w:r>
              <w:rPr>
                <w:lang w:val="en-U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D6C7DB5" w14:textId="77777777" w:rsidR="00BC0828" w:rsidRDefault="00BC0828" w:rsidP="00642501">
            <w:pPr>
              <w:pStyle w:val="TAL"/>
              <w:spacing w:line="256" w:lineRule="auto"/>
              <w:rPr>
                <w:lang w:val="en-US"/>
              </w:rPr>
            </w:pPr>
            <w:r>
              <w:rPr>
                <w:lang w:val="en-US"/>
              </w:rPr>
              <w:t>"</w:t>
            </w:r>
            <w:r>
              <w:rPr>
                <w:rFonts w:eastAsia="SimSun"/>
                <w:lang w:val="en-US"/>
              </w:rPr>
              <w:t>3600"</w:t>
            </w:r>
          </w:p>
        </w:tc>
        <w:tc>
          <w:tcPr>
            <w:tcW w:w="2127" w:type="dxa"/>
            <w:tcBorders>
              <w:top w:val="single" w:sz="4" w:space="0" w:color="auto"/>
              <w:left w:val="single" w:sz="4" w:space="0" w:color="auto"/>
              <w:bottom w:val="single" w:sz="4" w:space="0" w:color="auto"/>
              <w:right w:val="single" w:sz="4" w:space="0" w:color="auto"/>
            </w:tcBorders>
            <w:hideMark/>
          </w:tcPr>
          <w:p w14:paraId="261F6897" w14:textId="77777777" w:rsidR="00BC0828" w:rsidRDefault="00BC0828" w:rsidP="00642501">
            <w:pPr>
              <w:pStyle w:val="TAL"/>
              <w:spacing w:line="256" w:lineRule="auto"/>
              <w:rPr>
                <w:lang w:val="en-US"/>
              </w:rPr>
            </w:pPr>
            <w:r>
              <w:rPr>
                <w:lang w:val="en-US"/>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1DFC288C" w14:textId="77777777" w:rsidR="00BC0828" w:rsidRDefault="00BC0828" w:rsidP="00642501">
            <w:pPr>
              <w:pStyle w:val="TAL"/>
              <w:spacing w:line="256" w:lineRule="auto"/>
              <w:rPr>
                <w:lang w:val="en-US"/>
              </w:rPr>
            </w:pPr>
            <w:r>
              <w:rPr>
                <w:lang w:val="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6DAC4578" w14:textId="77777777" w:rsidR="00BC0828" w:rsidRDefault="00BC0828" w:rsidP="00642501">
            <w:pPr>
              <w:pStyle w:val="TAL"/>
              <w:spacing w:line="256" w:lineRule="auto"/>
              <w:rPr>
                <w:lang w:val="en-US"/>
              </w:rPr>
            </w:pPr>
          </w:p>
        </w:tc>
      </w:tr>
      <w:tr w:rsidR="00BC0828" w:rsidRPr="00AD62C6" w14:paraId="177A08D2"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51E2424F" w14:textId="77777777" w:rsidR="00BC0828" w:rsidRDefault="00BC0828" w:rsidP="00642501">
            <w:pPr>
              <w:pStyle w:val="TAL"/>
              <w:spacing w:line="256" w:lineRule="auto"/>
              <w:rPr>
                <w:b/>
                <w:bCs/>
                <w:lang w:val="en-US"/>
              </w:rPr>
            </w:pPr>
            <w:r>
              <w:rPr>
                <w:b/>
                <w:bCs/>
                <w:lang w:val="en-US"/>
              </w:rPr>
              <w:t>P-Preferred-Service</w:t>
            </w:r>
          </w:p>
        </w:tc>
        <w:tc>
          <w:tcPr>
            <w:tcW w:w="2127" w:type="dxa"/>
            <w:tcBorders>
              <w:top w:val="single" w:sz="4" w:space="0" w:color="auto"/>
              <w:left w:val="single" w:sz="4" w:space="0" w:color="auto"/>
              <w:bottom w:val="single" w:sz="4" w:space="0" w:color="auto"/>
              <w:right w:val="single" w:sz="4" w:space="0" w:color="auto"/>
            </w:tcBorders>
          </w:tcPr>
          <w:p w14:paraId="7016C43C"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34733572"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42D635CC"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2EDAB5B7" w14:textId="77777777" w:rsidR="00BC0828" w:rsidRDefault="00BC0828" w:rsidP="00642501">
            <w:pPr>
              <w:pStyle w:val="TAL"/>
              <w:spacing w:line="256" w:lineRule="auto"/>
              <w:rPr>
                <w:lang w:val="en-US"/>
              </w:rPr>
            </w:pPr>
          </w:p>
        </w:tc>
      </w:tr>
      <w:tr w:rsidR="00BC0828" w:rsidRPr="00AD62C6" w14:paraId="5FE96257"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FB123E0" w14:textId="77777777" w:rsidR="00BC0828" w:rsidRDefault="00BC0828" w:rsidP="00642501">
            <w:pPr>
              <w:pStyle w:val="TAL"/>
              <w:spacing w:line="256" w:lineRule="auto"/>
              <w:rPr>
                <w:lang w:val="en-US"/>
              </w:rPr>
            </w:pPr>
            <w:r>
              <w:rPr>
                <w:lang w:val="en-US"/>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09BA1C13" w14:textId="77777777" w:rsidR="00BC0828" w:rsidRDefault="00BC0828" w:rsidP="00642501">
            <w:pPr>
              <w:pStyle w:val="TAL"/>
              <w:spacing w:line="256" w:lineRule="auto"/>
              <w:rPr>
                <w:lang w:val="en-US"/>
              </w:rPr>
            </w:pPr>
            <w:r>
              <w:rPr>
                <w:lang w:val="en-US"/>
              </w:rPr>
              <w:t>"</w:t>
            </w:r>
            <w:proofErr w:type="gramStart"/>
            <w:r>
              <w:rPr>
                <w:lang w:val="en-US"/>
              </w:rPr>
              <w:t>urn:urn</w:t>
            </w:r>
            <w:proofErr w:type="gramEnd"/>
            <w:r>
              <w:rPr>
                <w:lang w:val="en-US"/>
              </w:rPr>
              <w:t>-7:3gpp-service.ims.icsi.mcptt"</w:t>
            </w:r>
          </w:p>
        </w:tc>
        <w:tc>
          <w:tcPr>
            <w:tcW w:w="2127" w:type="dxa"/>
            <w:tcBorders>
              <w:top w:val="single" w:sz="4" w:space="0" w:color="auto"/>
              <w:left w:val="single" w:sz="4" w:space="0" w:color="auto"/>
              <w:bottom w:val="single" w:sz="4" w:space="0" w:color="auto"/>
              <w:right w:val="single" w:sz="4" w:space="0" w:color="auto"/>
            </w:tcBorders>
          </w:tcPr>
          <w:p w14:paraId="43D3B442"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2BB71A06" w14:textId="77777777" w:rsidR="00BC0828" w:rsidRDefault="00BC0828" w:rsidP="00642501">
            <w:pPr>
              <w:pStyle w:val="TAL"/>
              <w:spacing w:line="256" w:lineRule="auto"/>
              <w:rPr>
                <w:lang w:val="en-US"/>
              </w:rPr>
            </w:pPr>
            <w:r>
              <w:rPr>
                <w:lang w:val="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2A6E2E0D" w14:textId="77777777" w:rsidR="00BC0828" w:rsidRDefault="00BC0828" w:rsidP="00642501">
            <w:pPr>
              <w:pStyle w:val="TAL"/>
              <w:spacing w:line="256" w:lineRule="auto"/>
              <w:rPr>
                <w:lang w:val="en-US"/>
              </w:rPr>
            </w:pPr>
          </w:p>
        </w:tc>
      </w:tr>
      <w:tr w:rsidR="00BC0828" w:rsidRPr="00AD62C6" w14:paraId="1BADE5C4"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76E9799" w14:textId="77777777" w:rsidR="00BC0828" w:rsidRDefault="00BC0828" w:rsidP="00642501">
            <w:pPr>
              <w:pStyle w:val="TAL"/>
              <w:spacing w:line="256" w:lineRule="auto"/>
              <w:rPr>
                <w:b/>
                <w:bCs/>
                <w:lang w:val="en-US"/>
              </w:rPr>
            </w:pPr>
            <w:r>
              <w:rPr>
                <w:b/>
                <w:bCs/>
                <w:lang w:val="en-US"/>
              </w:rPr>
              <w:t>Message-body</w:t>
            </w:r>
          </w:p>
        </w:tc>
        <w:tc>
          <w:tcPr>
            <w:tcW w:w="2127" w:type="dxa"/>
            <w:tcBorders>
              <w:top w:val="single" w:sz="4" w:space="0" w:color="auto"/>
              <w:left w:val="single" w:sz="4" w:space="0" w:color="auto"/>
              <w:bottom w:val="single" w:sz="4" w:space="0" w:color="auto"/>
              <w:right w:val="single" w:sz="4" w:space="0" w:color="auto"/>
            </w:tcBorders>
          </w:tcPr>
          <w:p w14:paraId="08BA82F4"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763E9138"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59561597"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5687329F" w14:textId="77777777" w:rsidR="00BC0828" w:rsidRDefault="00BC0828" w:rsidP="00642501">
            <w:pPr>
              <w:pStyle w:val="TAL"/>
              <w:spacing w:line="256" w:lineRule="auto"/>
              <w:rPr>
                <w:lang w:val="en-US"/>
              </w:rPr>
            </w:pPr>
          </w:p>
        </w:tc>
      </w:tr>
      <w:tr w:rsidR="00BC0828" w:rsidRPr="00AD62C6" w14:paraId="3EE6B3E2"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954482C" w14:textId="77777777" w:rsidR="00BC0828" w:rsidRDefault="00BC0828" w:rsidP="00642501">
            <w:pPr>
              <w:pStyle w:val="TAL"/>
              <w:spacing w:line="256" w:lineRule="auto"/>
              <w:rPr>
                <w:lang w:val="en-US"/>
              </w:rPr>
            </w:pPr>
            <w:r>
              <w:rPr>
                <w:lang w:val="en-U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161B420"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0C47F816" w14:textId="77777777" w:rsidR="00BC0828" w:rsidRDefault="00BC0828" w:rsidP="00642501">
            <w:pPr>
              <w:pStyle w:val="TAL"/>
              <w:spacing w:line="256" w:lineRule="auto"/>
              <w:rPr>
                <w:b/>
                <w:bCs/>
                <w:lang w:val="en-US"/>
              </w:rPr>
            </w:pPr>
            <w:proofErr w:type="spellStart"/>
            <w:r>
              <w:rPr>
                <w:b/>
                <w:bCs/>
                <w:lang w:val="en-US"/>
              </w:rPr>
              <w:t>MCVideo</w:t>
            </w:r>
            <w:proofErr w:type="spellEnd"/>
            <w:r>
              <w:rPr>
                <w:b/>
                <w:bCs/>
                <w:lang w:val="en-U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400509E8"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1C59DFAD" w14:textId="77777777" w:rsidR="00BC0828" w:rsidRDefault="00BC0828" w:rsidP="00642501">
            <w:pPr>
              <w:pStyle w:val="TAL"/>
              <w:spacing w:line="256" w:lineRule="auto"/>
              <w:rPr>
                <w:lang w:val="en-US"/>
              </w:rPr>
            </w:pPr>
          </w:p>
        </w:tc>
      </w:tr>
      <w:tr w:rsidR="00BC0828" w:rsidRPr="00AD62C6" w14:paraId="74154D7C"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38FBC3F" w14:textId="77777777" w:rsidR="00BC0828" w:rsidRDefault="00BC0828" w:rsidP="00642501">
            <w:pPr>
              <w:pStyle w:val="TAL"/>
              <w:spacing w:line="256" w:lineRule="auto"/>
              <w:rPr>
                <w:lang w:val="en-US"/>
              </w:rPr>
            </w:pPr>
            <w:r>
              <w:rPr>
                <w:lang w:val="en-U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3579E1" w14:textId="77777777" w:rsidR="00BC0828" w:rsidRDefault="00BC0828" w:rsidP="00642501">
            <w:pPr>
              <w:pStyle w:val="TAL"/>
              <w:spacing w:line="256" w:lineRule="auto"/>
              <w:rPr>
                <w:lang w:val="en-US"/>
              </w:rPr>
            </w:pPr>
            <w:proofErr w:type="spellStart"/>
            <w:r>
              <w:rPr>
                <w:lang w:val="en-US"/>
              </w:rPr>
              <w:t>MCVideo</w:t>
            </w:r>
            <w:proofErr w:type="spellEnd"/>
            <w:r>
              <w:rPr>
                <w:lang w:val="en-US"/>
              </w:rPr>
              <w:t>-Info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1A918109"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5B0FF702"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0E83DF2C" w14:textId="77777777" w:rsidR="00BC0828" w:rsidRDefault="00BC0828" w:rsidP="00642501">
            <w:pPr>
              <w:pStyle w:val="TAL"/>
              <w:spacing w:line="256" w:lineRule="auto"/>
              <w:rPr>
                <w:lang w:val="en-US"/>
              </w:rPr>
            </w:pPr>
          </w:p>
        </w:tc>
      </w:tr>
      <w:tr w:rsidR="00BC0828" w:rsidRPr="00AD62C6" w14:paraId="551B6139"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04A7838" w14:textId="77777777" w:rsidR="00BC0828" w:rsidRDefault="00BC0828" w:rsidP="00642501">
            <w:pPr>
              <w:pStyle w:val="TAL"/>
              <w:spacing w:line="256" w:lineRule="auto"/>
              <w:rPr>
                <w:lang w:val="en-US"/>
              </w:rPr>
            </w:pPr>
            <w:r>
              <w:rPr>
                <w:lang w:val="en-U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3F2E504"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4848C137" w14:textId="77777777" w:rsidR="00BC0828" w:rsidRDefault="00BC0828" w:rsidP="00642501">
            <w:pPr>
              <w:pStyle w:val="TAL"/>
              <w:spacing w:line="256" w:lineRule="auto"/>
              <w:rPr>
                <w:b/>
                <w:bCs/>
                <w:lang w:val="en-US"/>
              </w:rPr>
            </w:pPr>
            <w:r>
              <w:rPr>
                <w:b/>
                <w:bCs/>
                <w:lang w:val="en-US"/>
              </w:rPr>
              <w:t>Conference-Info</w:t>
            </w:r>
          </w:p>
        </w:tc>
        <w:tc>
          <w:tcPr>
            <w:tcW w:w="1419" w:type="dxa"/>
            <w:tcBorders>
              <w:top w:val="single" w:sz="4" w:space="0" w:color="auto"/>
              <w:left w:val="single" w:sz="4" w:space="0" w:color="auto"/>
              <w:bottom w:val="single" w:sz="4" w:space="0" w:color="auto"/>
              <w:right w:val="single" w:sz="4" w:space="0" w:color="auto"/>
            </w:tcBorders>
          </w:tcPr>
          <w:p w14:paraId="2A293113"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094C746E" w14:textId="77777777" w:rsidR="00BC0828" w:rsidRDefault="00BC0828" w:rsidP="00642501">
            <w:pPr>
              <w:pStyle w:val="TAL"/>
              <w:spacing w:line="256" w:lineRule="auto"/>
              <w:rPr>
                <w:lang w:val="en-US"/>
              </w:rPr>
            </w:pPr>
          </w:p>
        </w:tc>
      </w:tr>
      <w:tr w:rsidR="00BC0828" w:rsidRPr="00AD62C6" w14:paraId="3F634A9B"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66DA991" w14:textId="77777777" w:rsidR="00BC0828" w:rsidRDefault="00BC0828" w:rsidP="00642501">
            <w:pPr>
              <w:pStyle w:val="TAL"/>
              <w:spacing w:line="256" w:lineRule="auto"/>
              <w:rPr>
                <w:lang w:val="en-US"/>
              </w:rPr>
            </w:pPr>
            <w:r>
              <w:rPr>
                <w:lang w:val="en-U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0EDBB2" w14:textId="77777777" w:rsidR="00BC0828" w:rsidRDefault="00BC0828" w:rsidP="00642501">
            <w:pPr>
              <w:pStyle w:val="TAL"/>
              <w:spacing w:line="256" w:lineRule="auto"/>
              <w:rPr>
                <w:lang w:val="en-US"/>
              </w:rPr>
            </w:pPr>
            <w:r>
              <w:rPr>
                <w:lang w:val="en-US"/>
              </w:rPr>
              <w:t>Conference-Info as described in Table 6.1.3.1.3.3-13</w:t>
            </w:r>
          </w:p>
        </w:tc>
        <w:tc>
          <w:tcPr>
            <w:tcW w:w="2127" w:type="dxa"/>
            <w:tcBorders>
              <w:top w:val="single" w:sz="4" w:space="0" w:color="auto"/>
              <w:left w:val="single" w:sz="4" w:space="0" w:color="auto"/>
              <w:bottom w:val="single" w:sz="4" w:space="0" w:color="auto"/>
              <w:right w:val="single" w:sz="4" w:space="0" w:color="auto"/>
            </w:tcBorders>
          </w:tcPr>
          <w:p w14:paraId="3D0F0219"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03D04909"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tcPr>
          <w:p w14:paraId="688E8A7A" w14:textId="77777777" w:rsidR="00BC0828" w:rsidRDefault="00BC0828" w:rsidP="00642501">
            <w:pPr>
              <w:pStyle w:val="TAL"/>
              <w:spacing w:line="256" w:lineRule="auto"/>
              <w:rPr>
                <w:lang w:val="en-US"/>
              </w:rPr>
            </w:pPr>
          </w:p>
        </w:tc>
      </w:tr>
    </w:tbl>
    <w:p w14:paraId="5F31DF71" w14:textId="77777777" w:rsidR="00BC0828" w:rsidRDefault="00BC0828" w:rsidP="00BC0828"/>
    <w:p w14:paraId="1755E8AA" w14:textId="77777777" w:rsidR="00BC0828" w:rsidRDefault="00BC0828" w:rsidP="00BC0828">
      <w:pPr>
        <w:pStyle w:val="TH"/>
      </w:pPr>
      <w:r>
        <w:lastRenderedPageBreak/>
        <w:t xml:space="preserve">Table 6.1.3.1.3.3-13: </w:t>
      </w:r>
      <w:r>
        <w:rPr>
          <w:lang w:eastAsia="ko-KR"/>
        </w:rPr>
        <w:t>Conference-Info in SIP NOTIFY</w:t>
      </w:r>
      <w:r>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7C73CCE7"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55CB89D6" w14:textId="77777777" w:rsidR="00BC0828" w:rsidRDefault="00BC0828" w:rsidP="00642501">
            <w:pPr>
              <w:pStyle w:val="TAL"/>
              <w:spacing w:line="256" w:lineRule="auto"/>
              <w:rPr>
                <w:lang w:val="en-US"/>
              </w:rPr>
            </w:pPr>
            <w:r>
              <w:rPr>
                <w:lang w:val="en-US"/>
              </w:rPr>
              <w:t>Derivation Path: TS 24.281 [26] clause 6.3.3.4</w:t>
            </w:r>
          </w:p>
        </w:tc>
      </w:tr>
      <w:tr w:rsidR="00BC0828" w:rsidRPr="00AD62C6" w14:paraId="5F00C45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188A4EB"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2B8D88"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BE18329"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571785C"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D2351AA" w14:textId="77777777" w:rsidR="00BC0828" w:rsidRDefault="00BC0828" w:rsidP="00642501">
            <w:pPr>
              <w:pStyle w:val="TAH"/>
              <w:spacing w:line="256" w:lineRule="auto"/>
              <w:rPr>
                <w:lang w:val="en-US"/>
              </w:rPr>
            </w:pPr>
            <w:r>
              <w:rPr>
                <w:lang w:val="en-US"/>
              </w:rPr>
              <w:t>Condition</w:t>
            </w:r>
          </w:p>
        </w:tc>
      </w:tr>
      <w:tr w:rsidR="00BC0828" w:rsidRPr="00AD62C6" w14:paraId="14ECAEE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B7938CA" w14:textId="77777777" w:rsidR="00BC0828" w:rsidRDefault="00BC0828" w:rsidP="00642501">
            <w:pPr>
              <w:pStyle w:val="TAL"/>
              <w:spacing w:line="256" w:lineRule="auto"/>
              <w:rPr>
                <w:lang w:val="en-US"/>
              </w:rPr>
            </w:pPr>
            <w:r>
              <w:rPr>
                <w:lang w:val="en-US"/>
              </w:rPr>
              <w:t>conference-info</w:t>
            </w:r>
          </w:p>
        </w:tc>
        <w:tc>
          <w:tcPr>
            <w:tcW w:w="2126" w:type="dxa"/>
            <w:tcBorders>
              <w:top w:val="single" w:sz="4" w:space="0" w:color="auto"/>
              <w:left w:val="single" w:sz="4" w:space="0" w:color="auto"/>
              <w:bottom w:val="single" w:sz="4" w:space="0" w:color="auto"/>
              <w:right w:val="single" w:sz="4" w:space="0" w:color="auto"/>
            </w:tcBorders>
          </w:tcPr>
          <w:p w14:paraId="34846889"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56AB30B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0792B10"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375AFF9" w14:textId="77777777" w:rsidR="00BC0828" w:rsidRDefault="00BC0828" w:rsidP="00642501">
            <w:pPr>
              <w:pStyle w:val="TAL"/>
              <w:spacing w:line="256" w:lineRule="auto"/>
              <w:rPr>
                <w:lang w:val="en-US"/>
              </w:rPr>
            </w:pPr>
          </w:p>
        </w:tc>
      </w:tr>
      <w:tr w:rsidR="00BC0828" w:rsidRPr="00AD62C6" w14:paraId="6EC923B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6FF0293"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1012AAC1" w14:textId="77777777" w:rsidR="00BC0828" w:rsidRDefault="00BC0828" w:rsidP="00642501">
            <w:pPr>
              <w:pStyle w:val="TAL"/>
              <w:spacing w:line="256" w:lineRule="auto"/>
              <w:rPr>
                <w:lang w:val="en-US"/>
              </w:rPr>
            </w:pPr>
            <w:r>
              <w:rPr>
                <w:lang w:val="en-US"/>
              </w:rPr>
              <w:t>Encrypted (NOTE 1) &lt;</w:t>
            </w:r>
            <w:proofErr w:type="spellStart"/>
            <w:r>
              <w:rPr>
                <w:lang w:val="en-US"/>
              </w:rPr>
              <w:t>mcptt</w:t>
            </w:r>
            <w:proofErr w:type="spellEnd"/>
            <w:r>
              <w:rPr>
                <w:lang w:val="en-US"/>
              </w:rPr>
              <w:t>-request-</w:t>
            </w:r>
            <w:proofErr w:type="spellStart"/>
            <w:r>
              <w:rPr>
                <w:lang w:val="en-US"/>
              </w:rPr>
              <w:t>uri</w:t>
            </w:r>
            <w:proofErr w:type="spellEnd"/>
            <w:r>
              <w:rPr>
                <w:lang w:val="en-US"/>
              </w:rPr>
              <w:t xml:space="preserve">&gt; with </w:t>
            </w:r>
            <w:proofErr w:type="spellStart"/>
            <w:r>
              <w:rPr>
                <w:lang w:val="en-US"/>
              </w:rPr>
              <w:t>mcpttURI</w:t>
            </w:r>
            <w:proofErr w:type="spellEnd"/>
            <w:r>
              <w:rPr>
                <w:lang w:val="en-US"/>
              </w:rPr>
              <w:t xml:space="preserve"> set to </w:t>
            </w:r>
            <w:proofErr w:type="spellStart"/>
            <w:r>
              <w:rPr>
                <w:lang w:val="en-US"/>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72D706D" w14:textId="77777777" w:rsidR="00BC0828" w:rsidRDefault="00BC0828" w:rsidP="00642501">
            <w:pPr>
              <w:pStyle w:val="TAL"/>
              <w:spacing w:line="256" w:lineRule="auto"/>
              <w:rPr>
                <w:lang w:val="en-US"/>
              </w:rPr>
            </w:pPr>
            <w:r>
              <w:rPr>
                <w:lang w:val="en-US"/>
              </w:rPr>
              <w:t>The URI of the group</w:t>
            </w:r>
          </w:p>
        </w:tc>
        <w:tc>
          <w:tcPr>
            <w:tcW w:w="1418" w:type="dxa"/>
            <w:tcBorders>
              <w:top w:val="single" w:sz="4" w:space="0" w:color="auto"/>
              <w:left w:val="single" w:sz="4" w:space="0" w:color="auto"/>
              <w:bottom w:val="single" w:sz="4" w:space="0" w:color="auto"/>
              <w:right w:val="single" w:sz="4" w:space="0" w:color="auto"/>
            </w:tcBorders>
          </w:tcPr>
          <w:p w14:paraId="653ED5EB"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36A18DC9" w14:textId="77777777" w:rsidR="00BC0828" w:rsidRDefault="00BC0828" w:rsidP="00642501">
            <w:pPr>
              <w:pStyle w:val="TAL"/>
              <w:spacing w:line="256" w:lineRule="auto"/>
              <w:rPr>
                <w:lang w:val="en-US"/>
              </w:rPr>
            </w:pPr>
          </w:p>
        </w:tc>
      </w:tr>
      <w:tr w:rsidR="00BC0828" w:rsidRPr="00AD62C6" w14:paraId="5596A0E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56B4F0A" w14:textId="77777777" w:rsidR="00BC0828" w:rsidRDefault="00BC0828" w:rsidP="00642501">
            <w:pPr>
              <w:pStyle w:val="TAL"/>
              <w:spacing w:line="256" w:lineRule="auto"/>
              <w:rPr>
                <w:lang w:val="en-US"/>
              </w:rPr>
            </w:pPr>
            <w:r>
              <w:rPr>
                <w:lang w:val="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70C3F158"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280EBE72"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8ACF07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D91988F" w14:textId="77777777" w:rsidR="00BC0828" w:rsidRDefault="00BC0828" w:rsidP="00642501">
            <w:pPr>
              <w:pStyle w:val="TAL"/>
              <w:spacing w:line="256" w:lineRule="auto"/>
              <w:rPr>
                <w:lang w:val="en-US"/>
              </w:rPr>
            </w:pPr>
          </w:p>
        </w:tc>
      </w:tr>
      <w:tr w:rsidR="00BC0828" w:rsidRPr="00AD62C6" w14:paraId="7585B59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EA7C0F9"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54A2B805" w14:textId="77777777" w:rsidR="00BC0828" w:rsidRDefault="00BC0828" w:rsidP="00642501">
            <w:pPr>
              <w:pStyle w:val="TAL"/>
              <w:spacing w:line="256" w:lineRule="auto"/>
              <w:rPr>
                <w:lang w:val="en-US"/>
              </w:rPr>
            </w:pPr>
            <w:r>
              <w:rPr>
                <w:lang w:val="en-US"/>
              </w:rPr>
              <w:t>Encrypted (NOTE 1) &lt;</w:t>
            </w:r>
            <w:proofErr w:type="spellStart"/>
            <w:r>
              <w:rPr>
                <w:lang w:val="en-US"/>
              </w:rPr>
              <w:t>mcptt</w:t>
            </w:r>
            <w:proofErr w:type="spellEnd"/>
            <w:r>
              <w:rPr>
                <w:lang w:val="en-US"/>
              </w:rPr>
              <w:t xml:space="preserve">-calling-user-id&gt; with </w:t>
            </w:r>
            <w:proofErr w:type="spellStart"/>
            <w:r>
              <w:rPr>
                <w:lang w:val="en-US"/>
              </w:rPr>
              <w:t>mcpttURI</w:t>
            </w:r>
            <w:proofErr w:type="spellEnd"/>
            <w:r>
              <w:rPr>
                <w:lang w:val="en-US"/>
              </w:rPr>
              <w:t xml:space="preserve"> set to </w:t>
            </w:r>
            <w:proofErr w:type="spellStart"/>
            <w:r>
              <w:rPr>
                <w:lang w:val="en-US"/>
              </w:rPr>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17A6E10"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0DD11E9"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C04F707" w14:textId="77777777" w:rsidR="00BC0828" w:rsidRDefault="00BC0828" w:rsidP="00642501">
            <w:pPr>
              <w:pStyle w:val="TAL"/>
              <w:spacing w:line="256" w:lineRule="auto"/>
              <w:rPr>
                <w:lang w:val="en-US"/>
              </w:rPr>
            </w:pPr>
          </w:p>
        </w:tc>
      </w:tr>
      <w:tr w:rsidR="00BC0828" w:rsidRPr="00AD62C6" w14:paraId="78CC148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5951B5B" w14:textId="77777777" w:rsidR="00BC0828" w:rsidRDefault="00BC0828" w:rsidP="00642501">
            <w:pPr>
              <w:pStyle w:val="TAL"/>
              <w:spacing w:line="256" w:lineRule="auto"/>
              <w:rPr>
                <w:lang w:val="en-US"/>
              </w:rPr>
            </w:pPr>
            <w:r>
              <w:rPr>
                <w:lang w:val="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64474B4C"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1E208943"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13EA35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3B0CE579" w14:textId="77777777" w:rsidR="00BC0828" w:rsidRDefault="00BC0828" w:rsidP="00642501">
            <w:pPr>
              <w:pStyle w:val="TAL"/>
              <w:spacing w:line="256" w:lineRule="auto"/>
              <w:rPr>
                <w:lang w:val="en-US"/>
              </w:rPr>
            </w:pPr>
          </w:p>
        </w:tc>
      </w:tr>
      <w:tr w:rsidR="00BC0828" w:rsidRPr="00AD62C6" w14:paraId="7923A4D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83C09AF"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424C509F"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04BDB9A2"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D87357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71B3095" w14:textId="77777777" w:rsidR="00BC0828" w:rsidRDefault="00BC0828" w:rsidP="00642501">
            <w:pPr>
              <w:pStyle w:val="TAL"/>
              <w:spacing w:line="256" w:lineRule="auto"/>
              <w:rPr>
                <w:lang w:val="en-US"/>
              </w:rPr>
            </w:pPr>
          </w:p>
        </w:tc>
      </w:tr>
      <w:tr w:rsidR="00BC0828" w:rsidRPr="00AD62C6" w14:paraId="6B35B269"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77878DE" w14:textId="77777777" w:rsidR="00BC0828" w:rsidRDefault="00BC0828" w:rsidP="00642501">
            <w:pPr>
              <w:pStyle w:val="TAL"/>
              <w:spacing w:line="256" w:lineRule="auto"/>
              <w:rPr>
                <w:lang w:val="en-US"/>
              </w:rPr>
            </w:pPr>
            <w:r>
              <w:rPr>
                <w:lang w:val="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13C1BAB0" w14:textId="77777777" w:rsidR="00BC0828" w:rsidRDefault="00BC0828" w:rsidP="00642501">
            <w:pPr>
              <w:pStyle w:val="TAL"/>
              <w:spacing w:line="256" w:lineRule="auto"/>
              <w:rPr>
                <w:lang w:val="en-US"/>
              </w:rPr>
            </w:pPr>
            <w:r>
              <w:rPr>
                <w:lang w:val="en-US"/>
              </w:rPr>
              <w:t>"connected"</w:t>
            </w:r>
          </w:p>
        </w:tc>
        <w:tc>
          <w:tcPr>
            <w:tcW w:w="2126" w:type="dxa"/>
            <w:tcBorders>
              <w:top w:val="single" w:sz="4" w:space="0" w:color="auto"/>
              <w:left w:val="single" w:sz="4" w:space="0" w:color="auto"/>
              <w:bottom w:val="single" w:sz="4" w:space="0" w:color="auto"/>
              <w:right w:val="single" w:sz="4" w:space="0" w:color="auto"/>
            </w:tcBorders>
          </w:tcPr>
          <w:p w14:paraId="0A23A3D8"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45147E6"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0D3FFF66" w14:textId="77777777" w:rsidR="00BC0828" w:rsidRDefault="00BC0828" w:rsidP="00642501">
            <w:pPr>
              <w:pStyle w:val="TAL"/>
              <w:spacing w:line="256" w:lineRule="auto"/>
              <w:rPr>
                <w:lang w:val="en-US"/>
              </w:rPr>
            </w:pPr>
          </w:p>
        </w:tc>
      </w:tr>
      <w:tr w:rsidR="00BC0828" w:rsidRPr="00AD62C6" w14:paraId="2D07D20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60A557E" w14:textId="77777777" w:rsidR="00BC0828" w:rsidRDefault="00BC0828" w:rsidP="00642501">
            <w:pPr>
              <w:pStyle w:val="TAL"/>
              <w:spacing w:line="256" w:lineRule="auto"/>
              <w:rPr>
                <w:lang w:val="en-US"/>
              </w:rPr>
            </w:pPr>
            <w:r>
              <w:rPr>
                <w:lang w:val="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557E7340"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6F184C18"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22C1980"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0DB02D1" w14:textId="77777777" w:rsidR="00BC0828" w:rsidRDefault="00BC0828" w:rsidP="00642501">
            <w:pPr>
              <w:pStyle w:val="TAL"/>
              <w:spacing w:line="256" w:lineRule="auto"/>
              <w:rPr>
                <w:lang w:val="en-US"/>
              </w:rPr>
            </w:pPr>
          </w:p>
        </w:tc>
      </w:tr>
      <w:tr w:rsidR="00BC0828" w:rsidRPr="00AD62C6" w14:paraId="0710B9A9"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01263E4"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7C8EDE84" w14:textId="77777777" w:rsidR="00BC0828" w:rsidRDefault="00BC0828" w:rsidP="00642501">
            <w:pPr>
              <w:pStyle w:val="TAL"/>
              <w:spacing w:line="256" w:lineRule="auto"/>
              <w:rPr>
                <w:lang w:val="en-US"/>
              </w:rPr>
            </w:pPr>
            <w:r>
              <w:rPr>
                <w:lang w:val="en-US"/>
              </w:rPr>
              <w:t>Encrypted (NOTE 1) &lt;</w:t>
            </w:r>
            <w:proofErr w:type="spellStart"/>
            <w:r>
              <w:rPr>
                <w:lang w:val="en-US"/>
              </w:rPr>
              <w:t>mcptt</w:t>
            </w:r>
            <w:proofErr w:type="spellEnd"/>
            <w:r>
              <w:rPr>
                <w:lang w:val="en-US"/>
              </w:rPr>
              <w:t xml:space="preserve">-calling-user-id&gt; with </w:t>
            </w:r>
            <w:proofErr w:type="spellStart"/>
            <w:r>
              <w:rPr>
                <w:lang w:val="en-US"/>
              </w:rPr>
              <w:t>mcpttURI</w:t>
            </w:r>
            <w:proofErr w:type="spellEnd"/>
            <w:r>
              <w:rPr>
                <w:lang w:val="en-US"/>
              </w:rPr>
              <w:t xml:space="preserve"> set to </w:t>
            </w:r>
            <w:proofErr w:type="spellStart"/>
            <w:r>
              <w:rPr>
                <w:lang w:val="en-US"/>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0FFB731B"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C7B7DBE"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6893BEEF" w14:textId="77777777" w:rsidR="00BC0828" w:rsidRDefault="00BC0828" w:rsidP="00642501">
            <w:pPr>
              <w:pStyle w:val="TAL"/>
              <w:spacing w:line="256" w:lineRule="auto"/>
              <w:rPr>
                <w:lang w:val="en-US"/>
              </w:rPr>
            </w:pPr>
          </w:p>
        </w:tc>
      </w:tr>
      <w:tr w:rsidR="00BC0828" w:rsidRPr="00AD62C6" w14:paraId="5E0A7B61"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7AF2BEA" w14:textId="77777777" w:rsidR="00BC0828" w:rsidRDefault="00BC0828" w:rsidP="00642501">
            <w:pPr>
              <w:pStyle w:val="TAL"/>
              <w:spacing w:line="256" w:lineRule="auto"/>
              <w:rPr>
                <w:lang w:val="en-US"/>
              </w:rPr>
            </w:pPr>
            <w:r>
              <w:rPr>
                <w:lang w:val="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0634673C"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23691741"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1ADE3C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707B729" w14:textId="77777777" w:rsidR="00BC0828" w:rsidRDefault="00BC0828" w:rsidP="00642501">
            <w:pPr>
              <w:pStyle w:val="TAL"/>
              <w:spacing w:line="256" w:lineRule="auto"/>
              <w:rPr>
                <w:lang w:val="en-US"/>
              </w:rPr>
            </w:pPr>
          </w:p>
        </w:tc>
      </w:tr>
      <w:tr w:rsidR="00BC0828" w:rsidRPr="00AD62C6" w14:paraId="00362F0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32C301F"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613F0713"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49FF60BC"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52ED74C"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10677FE" w14:textId="77777777" w:rsidR="00BC0828" w:rsidRDefault="00BC0828" w:rsidP="00642501">
            <w:pPr>
              <w:pStyle w:val="TAL"/>
              <w:spacing w:line="256" w:lineRule="auto"/>
              <w:rPr>
                <w:lang w:val="en-US"/>
              </w:rPr>
            </w:pPr>
          </w:p>
        </w:tc>
      </w:tr>
      <w:tr w:rsidR="00BC0828" w:rsidRPr="00AD62C6" w14:paraId="0344738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9B60A23" w14:textId="77777777" w:rsidR="00BC0828" w:rsidRDefault="00BC0828" w:rsidP="00642501">
            <w:pPr>
              <w:pStyle w:val="TAL"/>
              <w:spacing w:line="256" w:lineRule="auto"/>
              <w:rPr>
                <w:lang w:val="en-US"/>
              </w:rPr>
            </w:pPr>
            <w:r>
              <w:rPr>
                <w:lang w:val="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17AFB337" w14:textId="77777777" w:rsidR="00BC0828" w:rsidRDefault="00BC0828" w:rsidP="00642501">
            <w:pPr>
              <w:pStyle w:val="TAL"/>
              <w:spacing w:line="256" w:lineRule="auto"/>
              <w:rPr>
                <w:lang w:val="en-US"/>
              </w:rPr>
            </w:pPr>
            <w:r>
              <w:rPr>
                <w:lang w:val="en-US"/>
              </w:rPr>
              <w:t>"connected"</w:t>
            </w:r>
          </w:p>
        </w:tc>
        <w:tc>
          <w:tcPr>
            <w:tcW w:w="2126" w:type="dxa"/>
            <w:tcBorders>
              <w:top w:val="single" w:sz="4" w:space="0" w:color="auto"/>
              <w:left w:val="single" w:sz="4" w:space="0" w:color="auto"/>
              <w:bottom w:val="single" w:sz="4" w:space="0" w:color="auto"/>
              <w:right w:val="single" w:sz="4" w:space="0" w:color="auto"/>
            </w:tcBorders>
          </w:tcPr>
          <w:p w14:paraId="4A7B0651"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CAE3A40"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2FD8782" w14:textId="77777777" w:rsidR="00BC0828" w:rsidRDefault="00BC0828" w:rsidP="00642501">
            <w:pPr>
              <w:pStyle w:val="TAL"/>
              <w:spacing w:line="256" w:lineRule="auto"/>
              <w:rPr>
                <w:lang w:val="en-US"/>
              </w:rPr>
            </w:pPr>
          </w:p>
        </w:tc>
      </w:tr>
      <w:tr w:rsidR="00BC0828" w:rsidRPr="00AD62C6" w14:paraId="41AD236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4119C4C" w14:textId="77777777" w:rsidR="00BC0828" w:rsidRDefault="00BC0828" w:rsidP="00642501">
            <w:pPr>
              <w:pStyle w:val="TAL"/>
              <w:spacing w:line="256" w:lineRule="auto"/>
              <w:rPr>
                <w:lang w:val="en-US"/>
              </w:rPr>
            </w:pPr>
            <w:r>
              <w:rPr>
                <w:lang w:val="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62A5F2AA"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135B59A0"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289F7E3"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1F7921C" w14:textId="77777777" w:rsidR="00BC0828" w:rsidRDefault="00BC0828" w:rsidP="00642501">
            <w:pPr>
              <w:pStyle w:val="TAL"/>
              <w:spacing w:line="256" w:lineRule="auto"/>
              <w:rPr>
                <w:lang w:val="en-US"/>
              </w:rPr>
            </w:pPr>
          </w:p>
        </w:tc>
      </w:tr>
      <w:tr w:rsidR="00BC0828" w:rsidRPr="00AD62C6" w14:paraId="2B7A800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A34CBC4"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4679D666" w14:textId="77777777" w:rsidR="00BC0828" w:rsidRDefault="00BC0828" w:rsidP="00642501">
            <w:pPr>
              <w:pStyle w:val="TAL"/>
              <w:spacing w:line="256" w:lineRule="auto"/>
              <w:rPr>
                <w:lang w:val="en-US"/>
              </w:rPr>
            </w:pPr>
            <w:r>
              <w:rPr>
                <w:lang w:val="en-US"/>
              </w:rPr>
              <w:t>Encrypted (NOTE 1) &lt;</w:t>
            </w:r>
            <w:proofErr w:type="spellStart"/>
            <w:r>
              <w:rPr>
                <w:lang w:val="en-US"/>
              </w:rPr>
              <w:t>mcptt</w:t>
            </w:r>
            <w:proofErr w:type="spellEnd"/>
            <w:r>
              <w:rPr>
                <w:lang w:val="en-US"/>
              </w:rPr>
              <w:t xml:space="preserve">-calling-user-id&gt; with </w:t>
            </w:r>
            <w:proofErr w:type="spellStart"/>
            <w:r>
              <w:rPr>
                <w:lang w:val="en-US"/>
              </w:rPr>
              <w:t>mcpttURI</w:t>
            </w:r>
            <w:proofErr w:type="spellEnd"/>
            <w:r>
              <w:rPr>
                <w:lang w:val="en-US"/>
              </w:rPr>
              <w:t xml:space="preserve"> set to </w:t>
            </w:r>
            <w:proofErr w:type="spellStart"/>
            <w:r>
              <w:rPr>
                <w:lang w:val="en-US"/>
              </w:rPr>
              <w:t>px_MCVideo_ID_User_C</w:t>
            </w:r>
            <w:proofErr w:type="spellEnd"/>
          </w:p>
        </w:tc>
        <w:tc>
          <w:tcPr>
            <w:tcW w:w="2126" w:type="dxa"/>
            <w:tcBorders>
              <w:top w:val="single" w:sz="4" w:space="0" w:color="auto"/>
              <w:left w:val="single" w:sz="4" w:space="0" w:color="auto"/>
              <w:bottom w:val="single" w:sz="4" w:space="0" w:color="auto"/>
              <w:right w:val="single" w:sz="4" w:space="0" w:color="auto"/>
            </w:tcBorders>
          </w:tcPr>
          <w:p w14:paraId="4B22E9BC"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56DB39B"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C9000C6" w14:textId="77777777" w:rsidR="00BC0828" w:rsidRDefault="00BC0828" w:rsidP="00642501">
            <w:pPr>
              <w:pStyle w:val="TAL"/>
              <w:spacing w:line="256" w:lineRule="auto"/>
              <w:rPr>
                <w:lang w:val="en-US"/>
              </w:rPr>
            </w:pPr>
          </w:p>
        </w:tc>
      </w:tr>
      <w:tr w:rsidR="00BC0828" w:rsidRPr="00AD62C6" w14:paraId="6D955CA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58D5233" w14:textId="77777777" w:rsidR="00BC0828" w:rsidRDefault="00BC0828" w:rsidP="00642501">
            <w:pPr>
              <w:pStyle w:val="TAL"/>
              <w:spacing w:line="256" w:lineRule="auto"/>
              <w:rPr>
                <w:lang w:val="en-US"/>
              </w:rPr>
            </w:pPr>
            <w:r>
              <w:rPr>
                <w:lang w:val="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69972BF7"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677EA0D5"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FED001D"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22A5896" w14:textId="77777777" w:rsidR="00BC0828" w:rsidRDefault="00BC0828" w:rsidP="00642501">
            <w:pPr>
              <w:pStyle w:val="TAL"/>
              <w:spacing w:line="256" w:lineRule="auto"/>
              <w:rPr>
                <w:lang w:val="en-US"/>
              </w:rPr>
            </w:pPr>
          </w:p>
        </w:tc>
      </w:tr>
      <w:tr w:rsidR="00BC0828" w:rsidRPr="00AD62C6" w14:paraId="61412E3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610CE5C" w14:textId="77777777" w:rsidR="00BC0828" w:rsidRDefault="00BC0828" w:rsidP="00642501">
            <w:pPr>
              <w:pStyle w:val="TAL"/>
              <w:spacing w:line="256" w:lineRule="auto"/>
              <w:rPr>
                <w:lang w:val="en-US"/>
              </w:rPr>
            </w:pPr>
            <w:r>
              <w:rPr>
                <w:lang w:val="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1DC968C7"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52C56D76"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B05398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127D054E" w14:textId="77777777" w:rsidR="00BC0828" w:rsidRDefault="00BC0828" w:rsidP="00642501">
            <w:pPr>
              <w:pStyle w:val="TAL"/>
              <w:spacing w:line="256" w:lineRule="auto"/>
              <w:rPr>
                <w:lang w:val="en-US"/>
              </w:rPr>
            </w:pPr>
          </w:p>
        </w:tc>
      </w:tr>
      <w:tr w:rsidR="00BC0828" w:rsidRPr="00AD62C6" w14:paraId="0708231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C96EC9E" w14:textId="77777777" w:rsidR="00BC0828" w:rsidRDefault="00BC0828" w:rsidP="00642501">
            <w:pPr>
              <w:pStyle w:val="TAL"/>
              <w:spacing w:line="256" w:lineRule="auto"/>
              <w:rPr>
                <w:lang w:val="en-US"/>
              </w:rPr>
            </w:pPr>
            <w:r>
              <w:rPr>
                <w:lang w:val="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65002DCE" w14:textId="77777777" w:rsidR="00BC0828" w:rsidRDefault="00BC0828" w:rsidP="00642501">
            <w:pPr>
              <w:pStyle w:val="TAL"/>
              <w:spacing w:line="256" w:lineRule="auto"/>
              <w:rPr>
                <w:lang w:val="en-US"/>
              </w:rPr>
            </w:pPr>
            <w:r>
              <w:rPr>
                <w:lang w:val="en-US"/>
              </w:rPr>
              <w:t>"disconnected"</w:t>
            </w:r>
          </w:p>
        </w:tc>
        <w:tc>
          <w:tcPr>
            <w:tcW w:w="2126" w:type="dxa"/>
            <w:tcBorders>
              <w:top w:val="single" w:sz="4" w:space="0" w:color="auto"/>
              <w:left w:val="single" w:sz="4" w:space="0" w:color="auto"/>
              <w:bottom w:val="single" w:sz="4" w:space="0" w:color="auto"/>
              <w:right w:val="single" w:sz="4" w:space="0" w:color="auto"/>
            </w:tcBorders>
          </w:tcPr>
          <w:p w14:paraId="52EA31D2"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D861409"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1BBB99CE" w14:textId="77777777" w:rsidR="00BC0828" w:rsidRDefault="00BC0828" w:rsidP="00642501">
            <w:pPr>
              <w:pStyle w:val="TAL"/>
              <w:spacing w:line="256" w:lineRule="auto"/>
              <w:rPr>
                <w:lang w:val="en-US"/>
              </w:rPr>
            </w:pPr>
          </w:p>
        </w:tc>
      </w:tr>
      <w:tr w:rsidR="00BC0828" w:rsidRPr="00AD62C6" w14:paraId="258A50D0"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5E3800FA" w14:textId="77777777" w:rsidR="00BC0828" w:rsidRDefault="00BC0828" w:rsidP="00642501">
            <w:pPr>
              <w:pStyle w:val="TAL"/>
              <w:spacing w:line="256" w:lineRule="auto"/>
              <w:rPr>
                <w:lang w:val="en-US"/>
              </w:rPr>
            </w:pPr>
            <w:r>
              <w:rPr>
                <w:lang w:val="en-US"/>
              </w:rPr>
              <w:t>NOTE 1: Encrypted element as described in TS 36.579-1 [2] Table 5.5.3.2.2-2A</w:t>
            </w:r>
          </w:p>
        </w:tc>
      </w:tr>
    </w:tbl>
    <w:p w14:paraId="464AF4CF" w14:textId="77777777" w:rsidR="00BC0828" w:rsidRDefault="00BC0828" w:rsidP="00BC0828"/>
    <w:p w14:paraId="449E7A59" w14:textId="77777777" w:rsidR="00BC0828" w:rsidRDefault="00BC0828" w:rsidP="00BC0828">
      <w:pPr>
        <w:pStyle w:val="TH"/>
      </w:pPr>
      <w:r>
        <w:lastRenderedPageBreak/>
        <w:t>Table 6.1.3.1.3.3-14: SIP SUBSCRIBE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3B95D669"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0EC8774F" w14:textId="77777777" w:rsidR="00BC0828" w:rsidRDefault="00BC0828" w:rsidP="00642501">
            <w:pPr>
              <w:pStyle w:val="TAL"/>
              <w:spacing w:line="256" w:lineRule="auto"/>
              <w:rPr>
                <w:b/>
                <w:lang w:val="en-US"/>
              </w:rPr>
            </w:pPr>
            <w:r>
              <w:rPr>
                <w:lang w:val="en-US"/>
              </w:rPr>
              <w:t>Derivation Path: TS 36.579-1 [2], Table 5.5.2.14-1</w:t>
            </w:r>
          </w:p>
        </w:tc>
      </w:tr>
      <w:tr w:rsidR="00BC0828" w:rsidRPr="00AD62C6" w14:paraId="11F9CD7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E4F4345"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D4B90F"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CC4C31"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093C22C"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F8D1209" w14:textId="77777777" w:rsidR="00BC0828" w:rsidRDefault="00BC0828" w:rsidP="00642501">
            <w:pPr>
              <w:pStyle w:val="TAH"/>
              <w:spacing w:line="256" w:lineRule="auto"/>
              <w:rPr>
                <w:lang w:val="en-US"/>
              </w:rPr>
            </w:pPr>
            <w:r>
              <w:rPr>
                <w:lang w:val="en-US"/>
              </w:rPr>
              <w:t>Condition</w:t>
            </w:r>
          </w:p>
        </w:tc>
      </w:tr>
      <w:tr w:rsidR="00BC0828" w:rsidRPr="00AD62C6" w14:paraId="7E7B248E"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74B50BA" w14:textId="77777777" w:rsidR="00BC0828" w:rsidRDefault="00BC0828" w:rsidP="00642501">
            <w:pPr>
              <w:pStyle w:val="TAL"/>
              <w:spacing w:line="256" w:lineRule="auto"/>
              <w:rPr>
                <w:b/>
                <w:bCs/>
                <w:lang w:val="en-US"/>
              </w:rPr>
            </w:pPr>
            <w:r>
              <w:rPr>
                <w:b/>
                <w:bCs/>
                <w:lang w:val="en-US"/>
              </w:rPr>
              <w:t>Request-Line</w:t>
            </w:r>
          </w:p>
        </w:tc>
        <w:tc>
          <w:tcPr>
            <w:tcW w:w="2126" w:type="dxa"/>
            <w:tcBorders>
              <w:top w:val="single" w:sz="4" w:space="0" w:color="auto"/>
              <w:left w:val="single" w:sz="4" w:space="0" w:color="auto"/>
              <w:bottom w:val="single" w:sz="4" w:space="0" w:color="auto"/>
              <w:right w:val="single" w:sz="4" w:space="0" w:color="auto"/>
            </w:tcBorders>
          </w:tcPr>
          <w:p w14:paraId="5F64BFE4"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722833E"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211AD34"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3B2E68E6" w14:textId="77777777" w:rsidR="00BC0828" w:rsidRDefault="00BC0828" w:rsidP="00642501">
            <w:pPr>
              <w:pStyle w:val="TAL"/>
              <w:spacing w:line="256" w:lineRule="auto"/>
              <w:rPr>
                <w:lang w:val="en-US"/>
              </w:rPr>
            </w:pPr>
          </w:p>
        </w:tc>
      </w:tr>
      <w:tr w:rsidR="00BC0828" w:rsidRPr="00AD62C6" w14:paraId="61A8417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5365618" w14:textId="77777777" w:rsidR="00BC0828" w:rsidRDefault="00BC0828" w:rsidP="00642501">
            <w:pPr>
              <w:pStyle w:val="TAL"/>
              <w:spacing w:line="256" w:lineRule="auto"/>
              <w:rPr>
                <w:lang w:val="en-US"/>
              </w:rPr>
            </w:pPr>
            <w:r>
              <w:rPr>
                <w:lang w:val="en-US"/>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2091AFF6" w14:textId="77777777" w:rsidR="00BC0828" w:rsidRDefault="00BC0828" w:rsidP="00642501">
            <w:pPr>
              <w:pStyle w:val="TAL"/>
              <w:spacing w:line="256" w:lineRule="auto"/>
              <w:rPr>
                <w:lang w:val="en-US"/>
              </w:rPr>
            </w:pPr>
            <w:r>
              <w:rPr>
                <w:lang w:val="en-US"/>
              </w:rPr>
              <w:t xml:space="preserve">The </w:t>
            </w:r>
            <w:proofErr w:type="spellStart"/>
            <w:r>
              <w:rPr>
                <w:rFonts w:eastAsia="SimSun"/>
                <w:lang w:val="en-US"/>
              </w:rPr>
              <w:t>MCVideo</w:t>
            </w:r>
            <w:proofErr w:type="spellEnd"/>
            <w:r>
              <w:rPr>
                <w:rFonts w:eastAsia="SimSun"/>
                <w:lang w:val="en-US"/>
              </w:rPr>
              <w:t xml:space="preserve"> session</w:t>
            </w:r>
            <w:r>
              <w:rPr>
                <w:lang w:val="en-US"/>
              </w:rPr>
              <w:t xml:space="preserve"> identity of the group session</w:t>
            </w:r>
          </w:p>
        </w:tc>
        <w:tc>
          <w:tcPr>
            <w:tcW w:w="2126" w:type="dxa"/>
            <w:tcBorders>
              <w:top w:val="single" w:sz="4" w:space="0" w:color="auto"/>
              <w:left w:val="single" w:sz="4" w:space="0" w:color="auto"/>
              <w:bottom w:val="single" w:sz="4" w:space="0" w:color="auto"/>
              <w:right w:val="single" w:sz="4" w:space="0" w:color="auto"/>
            </w:tcBorders>
            <w:hideMark/>
          </w:tcPr>
          <w:p w14:paraId="101830A9" w14:textId="77777777" w:rsidR="00BC0828" w:rsidRDefault="00BC0828" w:rsidP="00642501">
            <w:pPr>
              <w:pStyle w:val="TAL"/>
              <w:spacing w:line="256" w:lineRule="auto"/>
              <w:rPr>
                <w:lang w:val="en-US"/>
              </w:rPr>
            </w:pPr>
            <w:r>
              <w:rPr>
                <w:lang w:val="en-US"/>
              </w:rPr>
              <w:t xml:space="preserve">The public service identity identifying the originating participating </w:t>
            </w:r>
            <w:proofErr w:type="spellStart"/>
            <w:r>
              <w:rPr>
                <w:lang w:val="en-US"/>
              </w:rPr>
              <w:t>MCVideo</w:t>
            </w:r>
            <w:proofErr w:type="spellEnd"/>
            <w:r>
              <w:rPr>
                <w:lang w:val="en-US"/>
              </w:rPr>
              <w:t xml:space="preserve"> function serving the </w:t>
            </w:r>
            <w:proofErr w:type="spellStart"/>
            <w:r>
              <w:rPr>
                <w:lang w:val="en-US"/>
              </w:rPr>
              <w:t>MCVideo</w:t>
            </w:r>
            <w:proofErr w:type="spellEnd"/>
            <w:r>
              <w:rPr>
                <w:lang w:val="en-US"/>
              </w:rPr>
              <w:t xml:space="preserve"> user</w:t>
            </w:r>
          </w:p>
        </w:tc>
        <w:tc>
          <w:tcPr>
            <w:tcW w:w="1418" w:type="dxa"/>
            <w:tcBorders>
              <w:top w:val="single" w:sz="4" w:space="0" w:color="auto"/>
              <w:left w:val="single" w:sz="4" w:space="0" w:color="auto"/>
              <w:bottom w:val="single" w:sz="4" w:space="0" w:color="auto"/>
              <w:right w:val="single" w:sz="4" w:space="0" w:color="auto"/>
            </w:tcBorders>
            <w:hideMark/>
          </w:tcPr>
          <w:p w14:paraId="0B0F7108" w14:textId="77777777" w:rsidR="00BC0828" w:rsidRDefault="00BC0828" w:rsidP="00642501">
            <w:pPr>
              <w:pStyle w:val="TAL"/>
              <w:spacing w:line="256" w:lineRule="auto"/>
              <w:rPr>
                <w:lang w:val="en-US"/>
              </w:rPr>
            </w:pPr>
            <w:r>
              <w:rPr>
                <w:lang w:val="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6A6FE4C5" w14:textId="77777777" w:rsidR="00BC0828" w:rsidRDefault="00BC0828" w:rsidP="00642501">
            <w:pPr>
              <w:pStyle w:val="TAL"/>
              <w:spacing w:line="256" w:lineRule="auto"/>
              <w:rPr>
                <w:lang w:val="en-US"/>
              </w:rPr>
            </w:pPr>
          </w:p>
        </w:tc>
      </w:tr>
      <w:tr w:rsidR="00BC0828" w:rsidRPr="00AD62C6" w14:paraId="5749AA7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EE55625" w14:textId="77777777" w:rsidR="00BC0828" w:rsidRDefault="00BC0828" w:rsidP="00642501">
            <w:pPr>
              <w:pStyle w:val="TAL"/>
              <w:spacing w:line="256" w:lineRule="auto"/>
              <w:rPr>
                <w:b/>
                <w:bCs/>
                <w:lang w:val="en-US"/>
              </w:rPr>
            </w:pPr>
            <w:r>
              <w:rPr>
                <w:b/>
                <w:bCs/>
                <w:lang w:val="en-US"/>
              </w:rPr>
              <w:t>Accept-Contact</w:t>
            </w:r>
          </w:p>
        </w:tc>
        <w:tc>
          <w:tcPr>
            <w:tcW w:w="2126" w:type="dxa"/>
            <w:tcBorders>
              <w:top w:val="single" w:sz="4" w:space="0" w:color="auto"/>
              <w:left w:val="single" w:sz="4" w:space="0" w:color="auto"/>
              <w:bottom w:val="single" w:sz="4" w:space="0" w:color="auto"/>
              <w:right w:val="single" w:sz="4" w:space="0" w:color="auto"/>
            </w:tcBorders>
          </w:tcPr>
          <w:p w14:paraId="0F2674FA"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516262C0"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67347FA"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F9D0EB2" w14:textId="77777777" w:rsidR="00BC0828" w:rsidRDefault="00BC0828" w:rsidP="00642501">
            <w:pPr>
              <w:pStyle w:val="TAL"/>
              <w:spacing w:line="256" w:lineRule="auto"/>
              <w:rPr>
                <w:lang w:val="en-US"/>
              </w:rPr>
            </w:pPr>
          </w:p>
        </w:tc>
      </w:tr>
      <w:tr w:rsidR="00BC0828" w:rsidRPr="00AD62C6" w14:paraId="09479D7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01C7A7B" w14:textId="77777777" w:rsidR="00BC0828" w:rsidRDefault="00BC0828" w:rsidP="00642501">
            <w:pPr>
              <w:pStyle w:val="TAL"/>
              <w:spacing w:line="256" w:lineRule="auto"/>
              <w:rPr>
                <w:lang w:val="en-US"/>
              </w:rPr>
            </w:pPr>
            <w:r>
              <w:rPr>
                <w:lang w:val="en-US"/>
              </w:rPr>
              <w:t xml:space="preserve">  ac-value</w:t>
            </w:r>
          </w:p>
        </w:tc>
        <w:tc>
          <w:tcPr>
            <w:tcW w:w="2126" w:type="dxa"/>
            <w:tcBorders>
              <w:top w:val="single" w:sz="4" w:space="0" w:color="auto"/>
              <w:left w:val="single" w:sz="4" w:space="0" w:color="auto"/>
              <w:bottom w:val="single" w:sz="4" w:space="0" w:color="auto"/>
              <w:right w:val="single" w:sz="4" w:space="0" w:color="auto"/>
            </w:tcBorders>
          </w:tcPr>
          <w:p w14:paraId="1F939AD3"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7CA757D5"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AE175A6"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66B311A" w14:textId="77777777" w:rsidR="00BC0828" w:rsidRDefault="00BC0828" w:rsidP="00642501">
            <w:pPr>
              <w:pStyle w:val="TAL"/>
              <w:spacing w:line="256" w:lineRule="auto"/>
              <w:rPr>
                <w:lang w:val="en-US"/>
              </w:rPr>
            </w:pPr>
          </w:p>
        </w:tc>
      </w:tr>
      <w:tr w:rsidR="00BC0828" w:rsidRPr="00AD62C6" w14:paraId="5D47EED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B6FE094" w14:textId="77777777" w:rsidR="00BC0828" w:rsidRDefault="00BC0828" w:rsidP="00642501">
            <w:pPr>
              <w:pStyle w:val="TAL"/>
              <w:spacing w:line="256" w:lineRule="auto"/>
              <w:rPr>
                <w:lang w:val="en-US"/>
              </w:rPr>
            </w:pPr>
            <w:r>
              <w:rPr>
                <w:lang w:val="en-U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2E075027" w14:textId="77777777" w:rsidR="00BC0828" w:rsidRDefault="00BC0828" w:rsidP="00642501">
            <w:pPr>
              <w:pStyle w:val="TAL"/>
              <w:spacing w:line="256" w:lineRule="auto"/>
              <w:rPr>
                <w:lang w:val="en-US"/>
              </w:rPr>
            </w:pPr>
            <w:r>
              <w:rPr>
                <w:lang w:val="en-US"/>
              </w:rPr>
              <w:t>"+g.3gpp.icsi-ref=</w:t>
            </w:r>
            <w:proofErr w:type="gramStart"/>
            <w:r>
              <w:rPr>
                <w:lang w:val="en-US"/>
              </w:rPr>
              <w:t>urn:urn</w:t>
            </w:r>
            <w:proofErr w:type="gramEnd"/>
            <w:r>
              <w:rPr>
                <w:lang w:val="en-US"/>
              </w:rPr>
              <w:t>-7:3gpp-service.ims.icsi.mcptt"</w:t>
            </w:r>
          </w:p>
        </w:tc>
        <w:tc>
          <w:tcPr>
            <w:tcW w:w="2126" w:type="dxa"/>
            <w:tcBorders>
              <w:top w:val="single" w:sz="4" w:space="0" w:color="auto"/>
              <w:left w:val="single" w:sz="4" w:space="0" w:color="auto"/>
              <w:bottom w:val="single" w:sz="4" w:space="0" w:color="auto"/>
              <w:right w:val="single" w:sz="4" w:space="0" w:color="auto"/>
            </w:tcBorders>
          </w:tcPr>
          <w:p w14:paraId="699ABF75"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0AFDCCB" w14:textId="77777777" w:rsidR="00BC0828" w:rsidRDefault="00BC0828" w:rsidP="00642501">
            <w:pPr>
              <w:pStyle w:val="TAL"/>
              <w:spacing w:line="256" w:lineRule="auto"/>
              <w:rPr>
                <w:lang w:val="en-US"/>
              </w:rPr>
            </w:pPr>
            <w:r>
              <w:rPr>
                <w:lang w:val="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25B64A2A" w14:textId="77777777" w:rsidR="00BC0828" w:rsidRDefault="00BC0828" w:rsidP="00642501">
            <w:pPr>
              <w:pStyle w:val="TAL"/>
              <w:spacing w:line="256" w:lineRule="auto"/>
              <w:rPr>
                <w:lang w:val="en-US"/>
              </w:rPr>
            </w:pPr>
          </w:p>
        </w:tc>
      </w:tr>
      <w:tr w:rsidR="00BC0828" w:rsidRPr="00AD62C6" w14:paraId="2359D7A5"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BA1C5A8" w14:textId="77777777" w:rsidR="00BC0828" w:rsidRDefault="00BC0828" w:rsidP="00642501">
            <w:pPr>
              <w:pStyle w:val="TAL"/>
              <w:spacing w:line="256" w:lineRule="auto"/>
              <w:rPr>
                <w:lang w:val="en-US"/>
              </w:rPr>
            </w:pPr>
            <w:r>
              <w:rPr>
                <w:lang w:val="en-US"/>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8288FED" w14:textId="77777777" w:rsidR="00BC0828" w:rsidRDefault="00BC0828" w:rsidP="00642501">
            <w:pPr>
              <w:pStyle w:val="TAL"/>
              <w:spacing w:line="256" w:lineRule="auto"/>
              <w:rPr>
                <w:lang w:val="en-US"/>
              </w:rPr>
            </w:pPr>
            <w:r>
              <w:rPr>
                <w:lang w:val="en-US"/>
              </w:rPr>
              <w:t>"require"</w:t>
            </w:r>
          </w:p>
        </w:tc>
        <w:tc>
          <w:tcPr>
            <w:tcW w:w="2126" w:type="dxa"/>
            <w:tcBorders>
              <w:top w:val="single" w:sz="4" w:space="0" w:color="auto"/>
              <w:left w:val="single" w:sz="4" w:space="0" w:color="auto"/>
              <w:bottom w:val="single" w:sz="4" w:space="0" w:color="auto"/>
              <w:right w:val="single" w:sz="4" w:space="0" w:color="auto"/>
            </w:tcBorders>
          </w:tcPr>
          <w:p w14:paraId="47266564"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70C958E" w14:textId="77777777" w:rsidR="00BC0828" w:rsidRDefault="00BC0828" w:rsidP="00642501">
            <w:pPr>
              <w:pStyle w:val="TAL"/>
              <w:spacing w:line="256" w:lineRule="auto"/>
              <w:rPr>
                <w:lang w:val="en-US"/>
              </w:rPr>
            </w:pPr>
            <w:r>
              <w:rPr>
                <w:lang w:val="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28D23577" w14:textId="77777777" w:rsidR="00BC0828" w:rsidRDefault="00BC0828" w:rsidP="00642501">
            <w:pPr>
              <w:pStyle w:val="TAL"/>
              <w:spacing w:line="256" w:lineRule="auto"/>
              <w:rPr>
                <w:lang w:val="en-US"/>
              </w:rPr>
            </w:pPr>
          </w:p>
        </w:tc>
      </w:tr>
      <w:tr w:rsidR="00BC0828" w:rsidRPr="00AD62C6" w14:paraId="079767A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8B29E5F" w14:textId="77777777" w:rsidR="00BC0828" w:rsidRDefault="00BC0828" w:rsidP="00642501">
            <w:pPr>
              <w:pStyle w:val="TAL"/>
              <w:spacing w:line="256" w:lineRule="auto"/>
              <w:rPr>
                <w:lang w:val="en-US"/>
              </w:rPr>
            </w:pPr>
            <w:r>
              <w:rPr>
                <w:lang w:val="en-US"/>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07727CA7" w14:textId="77777777" w:rsidR="00BC0828" w:rsidRDefault="00BC0828" w:rsidP="00642501">
            <w:pPr>
              <w:pStyle w:val="TAL"/>
              <w:spacing w:line="256" w:lineRule="auto"/>
              <w:rPr>
                <w:lang w:val="en-US"/>
              </w:rPr>
            </w:pPr>
            <w:r>
              <w:rPr>
                <w:lang w:val="en-US"/>
              </w:rPr>
              <w:t>"explicit"</w:t>
            </w:r>
          </w:p>
        </w:tc>
        <w:tc>
          <w:tcPr>
            <w:tcW w:w="2126" w:type="dxa"/>
            <w:tcBorders>
              <w:top w:val="single" w:sz="4" w:space="0" w:color="auto"/>
              <w:left w:val="single" w:sz="4" w:space="0" w:color="auto"/>
              <w:bottom w:val="single" w:sz="4" w:space="0" w:color="auto"/>
              <w:right w:val="single" w:sz="4" w:space="0" w:color="auto"/>
            </w:tcBorders>
          </w:tcPr>
          <w:p w14:paraId="4E24D9D9"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6C64919" w14:textId="77777777" w:rsidR="00BC0828" w:rsidRDefault="00BC0828" w:rsidP="00642501">
            <w:pPr>
              <w:pStyle w:val="TAL"/>
              <w:spacing w:line="256" w:lineRule="auto"/>
              <w:rPr>
                <w:lang w:val="en-US"/>
              </w:rPr>
            </w:pPr>
            <w:r>
              <w:rPr>
                <w:lang w:val="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2FEF3A2C" w14:textId="77777777" w:rsidR="00BC0828" w:rsidRDefault="00BC0828" w:rsidP="00642501">
            <w:pPr>
              <w:pStyle w:val="TAL"/>
              <w:spacing w:line="256" w:lineRule="auto"/>
              <w:rPr>
                <w:lang w:val="en-US"/>
              </w:rPr>
            </w:pPr>
          </w:p>
        </w:tc>
      </w:tr>
      <w:tr w:rsidR="00BC0828" w:rsidRPr="00AD62C6" w14:paraId="5EDF1DC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67037F3" w14:textId="77777777" w:rsidR="00BC0828" w:rsidRDefault="00BC0828" w:rsidP="00642501">
            <w:pPr>
              <w:pStyle w:val="TAL"/>
              <w:spacing w:line="256" w:lineRule="auto"/>
              <w:rPr>
                <w:b/>
                <w:bCs/>
                <w:lang w:val="en-US"/>
              </w:rPr>
            </w:pPr>
            <w:r>
              <w:rPr>
                <w:b/>
                <w:bCs/>
                <w:lang w:val="en-US"/>
              </w:rPr>
              <w:t>Expires</w:t>
            </w:r>
          </w:p>
        </w:tc>
        <w:tc>
          <w:tcPr>
            <w:tcW w:w="2126" w:type="dxa"/>
            <w:tcBorders>
              <w:top w:val="single" w:sz="4" w:space="0" w:color="auto"/>
              <w:left w:val="single" w:sz="4" w:space="0" w:color="auto"/>
              <w:bottom w:val="single" w:sz="4" w:space="0" w:color="auto"/>
              <w:right w:val="single" w:sz="4" w:space="0" w:color="auto"/>
            </w:tcBorders>
          </w:tcPr>
          <w:p w14:paraId="2A1F4DA7"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0DF2DA7C"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8B4803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FA7AE85" w14:textId="77777777" w:rsidR="00BC0828" w:rsidRDefault="00BC0828" w:rsidP="00642501">
            <w:pPr>
              <w:pStyle w:val="TAL"/>
              <w:spacing w:line="256" w:lineRule="auto"/>
              <w:rPr>
                <w:lang w:val="en-US"/>
              </w:rPr>
            </w:pPr>
          </w:p>
        </w:tc>
      </w:tr>
      <w:tr w:rsidR="00BC0828" w:rsidRPr="00AD62C6" w14:paraId="357D5E3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0861FB4" w14:textId="77777777" w:rsidR="00BC0828" w:rsidRDefault="00BC0828" w:rsidP="00642501">
            <w:pPr>
              <w:pStyle w:val="TAL"/>
              <w:spacing w:line="256" w:lineRule="auto"/>
              <w:rPr>
                <w:lang w:val="en-US"/>
              </w:rPr>
            </w:pPr>
            <w:r>
              <w:rPr>
                <w:lang w:val="en-U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47B1003" w14:textId="77777777" w:rsidR="00BC0828" w:rsidRDefault="00BC0828" w:rsidP="00642501">
            <w:pPr>
              <w:pStyle w:val="TAL"/>
              <w:spacing w:line="256" w:lineRule="auto"/>
              <w:rPr>
                <w:lang w:val="en-US"/>
              </w:rPr>
            </w:pPr>
            <w:r>
              <w:rPr>
                <w:lang w:val="en-US"/>
              </w:rPr>
              <w:t>"</w:t>
            </w:r>
            <w:r>
              <w:rPr>
                <w:rFonts w:eastAsia="SimSun"/>
                <w:lang w:val="en-US"/>
              </w:rPr>
              <w:t>0"</w:t>
            </w:r>
          </w:p>
        </w:tc>
        <w:tc>
          <w:tcPr>
            <w:tcW w:w="2126" w:type="dxa"/>
            <w:tcBorders>
              <w:top w:val="single" w:sz="4" w:space="0" w:color="auto"/>
              <w:left w:val="single" w:sz="4" w:space="0" w:color="auto"/>
              <w:bottom w:val="single" w:sz="4" w:space="0" w:color="auto"/>
              <w:right w:val="single" w:sz="4" w:space="0" w:color="auto"/>
            </w:tcBorders>
          </w:tcPr>
          <w:p w14:paraId="202211D7"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6133B46" w14:textId="77777777" w:rsidR="00BC0828" w:rsidRDefault="00BC0828" w:rsidP="00642501">
            <w:pPr>
              <w:pStyle w:val="TAL"/>
              <w:spacing w:line="256" w:lineRule="auto"/>
              <w:rPr>
                <w:lang w:val="en-US"/>
              </w:rPr>
            </w:pPr>
            <w:r>
              <w:rPr>
                <w:lang w:val="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3AD5C1EC" w14:textId="77777777" w:rsidR="00BC0828" w:rsidRDefault="00BC0828" w:rsidP="00642501">
            <w:pPr>
              <w:pStyle w:val="TAL"/>
              <w:spacing w:line="256" w:lineRule="auto"/>
              <w:rPr>
                <w:lang w:val="en-US"/>
              </w:rPr>
            </w:pPr>
          </w:p>
        </w:tc>
      </w:tr>
      <w:tr w:rsidR="00BC0828" w:rsidRPr="00AD62C6" w14:paraId="539B8E8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5952C65" w14:textId="77777777" w:rsidR="00BC0828" w:rsidRDefault="00BC0828" w:rsidP="00642501">
            <w:pPr>
              <w:pStyle w:val="TAL"/>
              <w:spacing w:line="256" w:lineRule="auto"/>
              <w:rPr>
                <w:lang w:val="en-US"/>
              </w:rPr>
            </w:pPr>
            <w:r>
              <w:rPr>
                <w:b/>
                <w:bCs/>
                <w:lang w:val="en-US"/>
              </w:rPr>
              <w:t>Accept</w:t>
            </w:r>
          </w:p>
        </w:tc>
        <w:tc>
          <w:tcPr>
            <w:tcW w:w="2126" w:type="dxa"/>
            <w:tcBorders>
              <w:top w:val="single" w:sz="4" w:space="0" w:color="auto"/>
              <w:left w:val="single" w:sz="4" w:space="0" w:color="auto"/>
              <w:bottom w:val="single" w:sz="4" w:space="0" w:color="auto"/>
              <w:right w:val="single" w:sz="4" w:space="0" w:color="auto"/>
            </w:tcBorders>
          </w:tcPr>
          <w:p w14:paraId="66D4D72F"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0E5024A2"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39A0650"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36F0EC07" w14:textId="77777777" w:rsidR="00BC0828" w:rsidRDefault="00BC0828" w:rsidP="00642501">
            <w:pPr>
              <w:pStyle w:val="TAL"/>
              <w:spacing w:line="256" w:lineRule="auto"/>
              <w:rPr>
                <w:lang w:val="en-US"/>
              </w:rPr>
            </w:pPr>
          </w:p>
        </w:tc>
      </w:tr>
      <w:tr w:rsidR="00BC0828" w:rsidRPr="00AD62C6" w14:paraId="56649AE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1B79D8C" w14:textId="77777777" w:rsidR="00BC0828" w:rsidRDefault="00BC0828" w:rsidP="00642501">
            <w:pPr>
              <w:pStyle w:val="TAL"/>
              <w:spacing w:line="256" w:lineRule="auto"/>
              <w:rPr>
                <w:lang w:val="en-US"/>
              </w:rPr>
            </w:pPr>
            <w:r>
              <w:rPr>
                <w:lang w:val="en-US"/>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4C23C8CB" w14:textId="77777777" w:rsidR="00BC0828" w:rsidRDefault="00BC0828" w:rsidP="00642501">
            <w:pPr>
              <w:pStyle w:val="TAL"/>
              <w:spacing w:line="256" w:lineRule="auto"/>
              <w:rPr>
                <w:lang w:val="en-US"/>
              </w:rPr>
            </w:pPr>
            <w:r>
              <w:rPr>
                <w:lang w:val="en-US"/>
              </w:rPr>
              <w:t>"application/</w:t>
            </w:r>
            <w:proofErr w:type="spellStart"/>
            <w:r>
              <w:rPr>
                <w:lang w:val="en-US"/>
              </w:rPr>
              <w:t>pidf+xml</w:t>
            </w:r>
            <w:proofErr w:type="spellEnd"/>
            <w:r>
              <w:rPr>
                <w:lang w:val="en-US"/>
              </w:rPr>
              <w:t>"</w:t>
            </w:r>
          </w:p>
        </w:tc>
        <w:tc>
          <w:tcPr>
            <w:tcW w:w="2126" w:type="dxa"/>
            <w:tcBorders>
              <w:top w:val="single" w:sz="4" w:space="0" w:color="auto"/>
              <w:left w:val="single" w:sz="4" w:space="0" w:color="auto"/>
              <w:bottom w:val="single" w:sz="4" w:space="0" w:color="auto"/>
              <w:right w:val="single" w:sz="4" w:space="0" w:color="auto"/>
            </w:tcBorders>
            <w:hideMark/>
          </w:tcPr>
          <w:p w14:paraId="13DAF1C9" w14:textId="77777777" w:rsidR="00BC0828" w:rsidRDefault="00BC0828" w:rsidP="00642501">
            <w:pPr>
              <w:pStyle w:val="TAL"/>
              <w:spacing w:line="256" w:lineRule="auto"/>
              <w:rPr>
                <w:lang w:val="en-US"/>
              </w:rPr>
            </w:pPr>
            <w:r>
              <w:rPr>
                <w:lang w:val="en-US"/>
              </w:rPr>
              <w:t>not present</w:t>
            </w:r>
          </w:p>
        </w:tc>
        <w:tc>
          <w:tcPr>
            <w:tcW w:w="1418" w:type="dxa"/>
            <w:tcBorders>
              <w:top w:val="single" w:sz="4" w:space="0" w:color="auto"/>
              <w:left w:val="single" w:sz="4" w:space="0" w:color="auto"/>
              <w:bottom w:val="single" w:sz="4" w:space="0" w:color="auto"/>
              <w:right w:val="single" w:sz="4" w:space="0" w:color="auto"/>
            </w:tcBorders>
          </w:tcPr>
          <w:p w14:paraId="517A5DEC"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E71FF86" w14:textId="77777777" w:rsidR="00BC0828" w:rsidRDefault="00BC0828" w:rsidP="00642501">
            <w:pPr>
              <w:pStyle w:val="TAL"/>
              <w:spacing w:line="256" w:lineRule="auto"/>
              <w:rPr>
                <w:lang w:val="en-US"/>
              </w:rPr>
            </w:pPr>
          </w:p>
        </w:tc>
      </w:tr>
      <w:tr w:rsidR="00BC0828" w:rsidRPr="00AD62C6" w14:paraId="75FB2BD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C96BCD2" w14:textId="77777777" w:rsidR="00BC0828" w:rsidRDefault="00BC0828" w:rsidP="00642501">
            <w:pPr>
              <w:pStyle w:val="TAL"/>
              <w:spacing w:line="256" w:lineRule="auto"/>
              <w:rPr>
                <w:lang w:val="en-US"/>
              </w:rPr>
            </w:pPr>
            <w:r>
              <w:rPr>
                <w:lang w:val="en-US"/>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6DD6B3A1" w14:textId="77777777" w:rsidR="00BC0828" w:rsidRDefault="00BC0828" w:rsidP="00642501">
            <w:pPr>
              <w:pStyle w:val="TAL"/>
              <w:spacing w:line="256" w:lineRule="auto"/>
              <w:rPr>
                <w:lang w:val="en-US"/>
              </w:rPr>
            </w:pPr>
            <w:r>
              <w:rPr>
                <w:lang w:val="en-US"/>
              </w:rPr>
              <w:t>"</w:t>
            </w:r>
            <w:r>
              <w:rPr>
                <w:rFonts w:eastAsia="SimSun"/>
                <w:lang w:val="en-US"/>
              </w:rPr>
              <w:t>application/</w:t>
            </w:r>
            <w:proofErr w:type="spellStart"/>
            <w:r>
              <w:rPr>
                <w:lang w:val="en-US"/>
              </w:rPr>
              <w:t>conference-info+xml</w:t>
            </w:r>
            <w:proofErr w:type="spellEnd"/>
            <w:r>
              <w:rPr>
                <w:lang w:val="en-US"/>
              </w:rPr>
              <w:t xml:space="preserve"> "</w:t>
            </w:r>
          </w:p>
        </w:tc>
        <w:tc>
          <w:tcPr>
            <w:tcW w:w="2126" w:type="dxa"/>
            <w:tcBorders>
              <w:top w:val="single" w:sz="4" w:space="0" w:color="auto"/>
              <w:left w:val="single" w:sz="4" w:space="0" w:color="auto"/>
              <w:bottom w:val="single" w:sz="4" w:space="0" w:color="auto"/>
              <w:right w:val="single" w:sz="4" w:space="0" w:color="auto"/>
            </w:tcBorders>
          </w:tcPr>
          <w:p w14:paraId="60B624B1"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6AA8838" w14:textId="77777777" w:rsidR="00BC0828" w:rsidRDefault="00BC0828" w:rsidP="00642501">
            <w:pPr>
              <w:pStyle w:val="TAL"/>
              <w:spacing w:line="256" w:lineRule="auto"/>
              <w:rPr>
                <w:lang w:val="en-US"/>
              </w:rPr>
            </w:pPr>
            <w:r>
              <w:rPr>
                <w:lang w:val="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1738B818" w14:textId="77777777" w:rsidR="00BC0828" w:rsidRDefault="00BC0828" w:rsidP="00642501">
            <w:pPr>
              <w:pStyle w:val="TAL"/>
              <w:spacing w:line="256" w:lineRule="auto"/>
              <w:rPr>
                <w:lang w:val="en-US"/>
              </w:rPr>
            </w:pPr>
          </w:p>
        </w:tc>
      </w:tr>
      <w:tr w:rsidR="00BC0828" w:rsidRPr="00AD62C6" w14:paraId="6F00C0E1"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FCD96A5" w14:textId="77777777" w:rsidR="00BC0828" w:rsidRDefault="00BC0828" w:rsidP="00642501">
            <w:pPr>
              <w:pStyle w:val="TAL"/>
              <w:spacing w:line="256" w:lineRule="auto"/>
              <w:rPr>
                <w:b/>
                <w:bCs/>
                <w:lang w:val="en-US"/>
              </w:rPr>
            </w:pPr>
            <w:r>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4D1912FB"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55F9F542"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142C927"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A2BD7C1" w14:textId="77777777" w:rsidR="00BC0828" w:rsidRDefault="00BC0828" w:rsidP="00642501">
            <w:pPr>
              <w:pStyle w:val="TAL"/>
              <w:spacing w:line="256" w:lineRule="auto"/>
              <w:rPr>
                <w:lang w:val="en-US"/>
              </w:rPr>
            </w:pPr>
          </w:p>
        </w:tc>
      </w:tr>
      <w:tr w:rsidR="00BC0828" w:rsidRPr="00AD62C6" w14:paraId="4F03ACB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AF479AB" w14:textId="77777777" w:rsidR="00BC0828" w:rsidRDefault="00BC0828" w:rsidP="00642501">
            <w:pPr>
              <w:pStyle w:val="TAL"/>
              <w:spacing w:line="256" w:lineRule="auto"/>
              <w:rPr>
                <w:lang w:val="en-US"/>
              </w:rPr>
            </w:pPr>
            <w:r>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EC4765"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067BE954" w14:textId="77777777" w:rsidR="00BC0828" w:rsidRDefault="00BC0828" w:rsidP="00642501">
            <w:pPr>
              <w:pStyle w:val="TAL"/>
              <w:spacing w:line="256" w:lineRule="auto"/>
              <w:rPr>
                <w:b/>
                <w:bCs/>
                <w:lang w:val="en-US"/>
              </w:rPr>
            </w:pPr>
            <w:proofErr w:type="spellStart"/>
            <w:r>
              <w:rPr>
                <w:b/>
                <w:bCs/>
                <w:lang w:val="en-US"/>
              </w:rPr>
              <w:t>MCVideo</w:t>
            </w:r>
            <w:proofErr w:type="spellEnd"/>
            <w:r>
              <w:rPr>
                <w:b/>
                <w:bCs/>
                <w:lang w:val="en-U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5AB2E3C0"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1BD82B59" w14:textId="77777777" w:rsidR="00BC0828" w:rsidRDefault="00BC0828" w:rsidP="00642501">
            <w:pPr>
              <w:pStyle w:val="TAL"/>
              <w:spacing w:line="256" w:lineRule="auto"/>
              <w:rPr>
                <w:lang w:val="en-US"/>
              </w:rPr>
            </w:pPr>
          </w:p>
        </w:tc>
      </w:tr>
      <w:tr w:rsidR="00BC0828" w:rsidRPr="00AD62C6" w14:paraId="0418BC7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B055825" w14:textId="77777777" w:rsidR="00BC0828" w:rsidRDefault="00BC0828" w:rsidP="00642501">
            <w:pPr>
              <w:pStyle w:val="TAL"/>
              <w:spacing w:line="256" w:lineRule="auto"/>
              <w:rPr>
                <w:lang w:val="en-US"/>
              </w:rPr>
            </w:pPr>
            <w:r>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7136CB6" w14:textId="77777777" w:rsidR="00BC0828" w:rsidRDefault="00BC0828" w:rsidP="00642501">
            <w:pPr>
              <w:pStyle w:val="TAL"/>
              <w:spacing w:line="256" w:lineRule="auto"/>
              <w:rPr>
                <w:lang w:val="en-US"/>
              </w:rPr>
            </w:pPr>
            <w:proofErr w:type="spellStart"/>
            <w:r>
              <w:rPr>
                <w:lang w:val="en-US"/>
              </w:rPr>
              <w:t>MCVideo</w:t>
            </w:r>
            <w:proofErr w:type="spellEnd"/>
            <w:r>
              <w:rPr>
                <w:lang w:val="en-US"/>
              </w:rPr>
              <w:t>-Info as described in Table 6.1.3.1.3.3-7</w:t>
            </w:r>
          </w:p>
        </w:tc>
        <w:tc>
          <w:tcPr>
            <w:tcW w:w="2126" w:type="dxa"/>
            <w:tcBorders>
              <w:top w:val="single" w:sz="4" w:space="0" w:color="auto"/>
              <w:left w:val="single" w:sz="4" w:space="0" w:color="auto"/>
              <w:bottom w:val="single" w:sz="4" w:space="0" w:color="auto"/>
              <w:right w:val="single" w:sz="4" w:space="0" w:color="auto"/>
            </w:tcBorders>
          </w:tcPr>
          <w:p w14:paraId="3F3E8A30"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D4827E1"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342ED7C7" w14:textId="77777777" w:rsidR="00BC0828" w:rsidRDefault="00BC0828" w:rsidP="00642501">
            <w:pPr>
              <w:pStyle w:val="TAL"/>
              <w:spacing w:line="256" w:lineRule="auto"/>
              <w:rPr>
                <w:lang w:val="en-US"/>
              </w:rPr>
            </w:pPr>
          </w:p>
        </w:tc>
      </w:tr>
    </w:tbl>
    <w:p w14:paraId="44040763" w14:textId="77777777" w:rsidR="00BC0828" w:rsidRDefault="00BC0828" w:rsidP="00BC0828"/>
    <w:p w14:paraId="699C4418" w14:textId="77777777" w:rsidR="00BC0828" w:rsidRDefault="00BC0828" w:rsidP="00BC0828">
      <w:pPr>
        <w:pStyle w:val="TH"/>
      </w:pPr>
      <w:r>
        <w:t>Table 6.1.3.1.3.3-15: SIP BYE (step 15, Table 6.1.3.1.3.2-1; 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C0828" w:rsidRPr="00AD62C6" w14:paraId="68B6190E" w14:textId="77777777" w:rsidTr="00AD62C6">
        <w:tc>
          <w:tcPr>
            <w:tcW w:w="9645" w:type="dxa"/>
            <w:tcBorders>
              <w:top w:val="single" w:sz="4" w:space="0" w:color="auto"/>
              <w:left w:val="single" w:sz="4" w:space="0" w:color="auto"/>
              <w:bottom w:val="single" w:sz="4" w:space="0" w:color="auto"/>
              <w:right w:val="single" w:sz="4" w:space="0" w:color="auto"/>
            </w:tcBorders>
            <w:hideMark/>
          </w:tcPr>
          <w:p w14:paraId="2AED3279" w14:textId="77777777" w:rsidR="00BC0828" w:rsidRDefault="00BC0828" w:rsidP="00642501">
            <w:pPr>
              <w:pStyle w:val="TAL"/>
              <w:spacing w:line="256" w:lineRule="auto"/>
              <w:rPr>
                <w:b/>
                <w:lang w:val="en-US"/>
              </w:rPr>
            </w:pPr>
            <w:r>
              <w:rPr>
                <w:lang w:val="en-US"/>
              </w:rPr>
              <w:t>Derivation Path: TS 36.579-1, Table 5.5.2.2.1-1, condition MO_CALL</w:t>
            </w:r>
          </w:p>
        </w:tc>
      </w:tr>
    </w:tbl>
    <w:p w14:paraId="2CEC2AC5" w14:textId="77777777" w:rsidR="00BC0828" w:rsidRDefault="00BC0828" w:rsidP="00BC0828"/>
    <w:p w14:paraId="7B3184A1" w14:textId="77777777" w:rsidR="00BC0828" w:rsidRDefault="00BC0828" w:rsidP="00BC0828">
      <w:pPr>
        <w:pStyle w:val="Heading3"/>
      </w:pPr>
      <w:r>
        <w:t>6.1.4</w:t>
      </w:r>
      <w:r>
        <w:tab/>
        <w:t>Remote change of selected group</w:t>
      </w:r>
    </w:p>
    <w:p w14:paraId="35BA161D" w14:textId="77777777" w:rsidR="00BC0828" w:rsidRDefault="00BC0828" w:rsidP="00BC0828">
      <w:pPr>
        <w:pStyle w:val="Heading4"/>
      </w:pPr>
      <w:r>
        <w:t>6.1.4.1</w:t>
      </w:r>
      <w:r>
        <w:tab/>
        <w:t>On-network / Remote Change of Selected Group / Selected Group Change of Targeted User / Client Originated (CO)</w:t>
      </w:r>
    </w:p>
    <w:p w14:paraId="3EEF39AA" w14:textId="77777777" w:rsidR="00BC0828" w:rsidRDefault="00BC0828" w:rsidP="00BC0828">
      <w:pPr>
        <w:pStyle w:val="H6"/>
      </w:pPr>
      <w:r>
        <w:t>6.1.4.1.1</w:t>
      </w:r>
      <w:r>
        <w:tab/>
        <w:t>Test Purpose (TP)</w:t>
      </w:r>
    </w:p>
    <w:p w14:paraId="7A841482" w14:textId="77777777" w:rsidR="00BC0828" w:rsidRDefault="00BC0828" w:rsidP="00BC0828">
      <w:pPr>
        <w:pStyle w:val="H6"/>
      </w:pPr>
      <w:r>
        <w:t>(1)</w:t>
      </w:r>
    </w:p>
    <w:p w14:paraId="3813B2B1" w14:textId="77777777" w:rsidR="00BC0828" w:rsidRDefault="00BC0828" w:rsidP="00BC0828">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registered and authorised for MCVIDEO Service }</w:t>
      </w:r>
    </w:p>
    <w:p w14:paraId="66BB06B1" w14:textId="77777777" w:rsidR="00BC0828" w:rsidRDefault="00BC0828" w:rsidP="00BC0828">
      <w:pPr>
        <w:pStyle w:val="PL"/>
        <w:rPr>
          <w:noProof w:val="0"/>
        </w:rPr>
      </w:pPr>
      <w:r>
        <w:rPr>
          <w:b/>
          <w:noProof w:val="0"/>
        </w:rPr>
        <w:t>ensure that</w:t>
      </w:r>
      <w:r>
        <w:rPr>
          <w:noProof w:val="0"/>
        </w:rPr>
        <w:t xml:space="preserve"> {</w:t>
      </w:r>
    </w:p>
    <w:p w14:paraId="2FFC9EB3" w14:textId="77777777" w:rsidR="00BC0828" w:rsidRDefault="00BC0828" w:rsidP="00BC0828">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w:t>
      </w:r>
      <w:proofErr w:type="spellStart"/>
      <w:r>
        <w:rPr>
          <w:noProof w:val="0"/>
        </w:rPr>
        <w:t>MCVideo</w:t>
      </w:r>
      <w:proofErr w:type="spellEnd"/>
      <w:r>
        <w:rPr>
          <w:noProof w:val="0"/>
        </w:rPr>
        <w:t xml:space="preserve"> User requests to send a group selection change request to change the selected group of a targeted MCVIDEO user to a specific </w:t>
      </w:r>
      <w:proofErr w:type="spellStart"/>
      <w:r>
        <w:rPr>
          <w:noProof w:val="0"/>
        </w:rPr>
        <w:t>MCVideo</w:t>
      </w:r>
      <w:proofErr w:type="spellEnd"/>
      <w:r>
        <w:rPr>
          <w:noProof w:val="0"/>
        </w:rPr>
        <w:t xml:space="preserve"> group }</w:t>
      </w:r>
    </w:p>
    <w:p w14:paraId="0961102C" w14:textId="77777777" w:rsidR="00BC0828" w:rsidRDefault="00BC0828" w:rsidP="00BC0828">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sends a SIP MESSAGE </w:t>
      </w:r>
      <w:proofErr w:type="spellStart"/>
      <w:r>
        <w:rPr>
          <w:noProof w:val="0"/>
        </w:rPr>
        <w:t>message</w:t>
      </w:r>
      <w:proofErr w:type="spellEnd"/>
      <w:r>
        <w:rPr>
          <w:noProof w:val="0"/>
        </w:rPr>
        <w:t xml:space="preserve"> </w:t>
      </w:r>
      <w:r>
        <w:rPr>
          <w:b/>
          <w:bCs/>
          <w:noProof w:val="0"/>
        </w:rPr>
        <w:t>and</w:t>
      </w:r>
      <w:r>
        <w:rPr>
          <w:noProof w:val="0"/>
        </w:rPr>
        <w:t xml:space="preserve"> responds to a SIP MESSAGE </w:t>
      </w:r>
      <w:proofErr w:type="spellStart"/>
      <w:r>
        <w:rPr>
          <w:noProof w:val="0"/>
        </w:rPr>
        <w:t>message</w:t>
      </w:r>
      <w:proofErr w:type="spellEnd"/>
      <w:r>
        <w:rPr>
          <w:noProof w:val="0"/>
        </w:rPr>
        <w:t xml:space="preserve"> with a SIP 200 (OK) message }</w:t>
      </w:r>
    </w:p>
    <w:p w14:paraId="6BB624F9" w14:textId="77777777" w:rsidR="00BC0828" w:rsidRDefault="00BC0828" w:rsidP="00BC0828">
      <w:pPr>
        <w:pStyle w:val="PL"/>
        <w:rPr>
          <w:noProof w:val="0"/>
        </w:rPr>
      </w:pPr>
      <w:r>
        <w:rPr>
          <w:noProof w:val="0"/>
        </w:rPr>
        <w:t xml:space="preserve">            }</w:t>
      </w:r>
    </w:p>
    <w:p w14:paraId="45B55F1D" w14:textId="77777777" w:rsidR="00BC0828" w:rsidRDefault="00BC0828" w:rsidP="00BC0828">
      <w:pPr>
        <w:pStyle w:val="PL"/>
        <w:rPr>
          <w:noProof w:val="0"/>
        </w:rPr>
      </w:pPr>
    </w:p>
    <w:p w14:paraId="5A0EC2B6" w14:textId="77777777" w:rsidR="00BC0828" w:rsidRDefault="00BC0828" w:rsidP="00BC0828">
      <w:pPr>
        <w:pStyle w:val="H6"/>
      </w:pPr>
      <w:r>
        <w:t>6.1.4.1.2</w:t>
      </w:r>
      <w:r>
        <w:tab/>
        <w:t>Conformance Requirements</w:t>
      </w:r>
    </w:p>
    <w:p w14:paraId="03509E88" w14:textId="77777777" w:rsidR="00BC0828" w:rsidRDefault="00BC0828" w:rsidP="00BC0828">
      <w:r>
        <w:t>References: The conformance requirements covered in the present TC are specified in: TS 24.281 clause 9.2.4.2.1. Unless otherwise stated these are Rel-15 requirements.</w:t>
      </w:r>
    </w:p>
    <w:p w14:paraId="46DE75C9" w14:textId="77777777" w:rsidR="00BC0828" w:rsidRDefault="00BC0828" w:rsidP="00BC0828">
      <w:r>
        <w:lastRenderedPageBreak/>
        <w:t>[TS 24.281, clause 9.2.4.2.1]</w:t>
      </w:r>
    </w:p>
    <w:p w14:paraId="5F598A91" w14:textId="77777777" w:rsidR="00BC0828" w:rsidRDefault="00BC0828" w:rsidP="00BC0828">
      <w:r>
        <w:t xml:space="preserve">Upon receiving a request from the </w:t>
      </w:r>
      <w:proofErr w:type="spellStart"/>
      <w:r>
        <w:t>MCVideo</w:t>
      </w:r>
      <w:proofErr w:type="spellEnd"/>
      <w:r>
        <w:t xml:space="preserve"> user to send a group selection change request to change the selected group of a targeted </w:t>
      </w:r>
      <w:proofErr w:type="spellStart"/>
      <w:r>
        <w:t>MCVideo</w:t>
      </w:r>
      <w:proofErr w:type="spellEnd"/>
      <w:r>
        <w:t xml:space="preserve"> user to a specific </w:t>
      </w:r>
      <w:proofErr w:type="spellStart"/>
      <w:r>
        <w:t>MCVideo</w:t>
      </w:r>
      <w:proofErr w:type="spellEnd"/>
      <w:r>
        <w:t xml:space="preserve"> group, the </w:t>
      </w:r>
      <w:proofErr w:type="spellStart"/>
      <w:r>
        <w:t>MCVideo</w:t>
      </w:r>
      <w:proofErr w:type="spellEnd"/>
      <w:r>
        <w:t xml:space="preserve"> client:</w:t>
      </w:r>
    </w:p>
    <w:p w14:paraId="0925D8C3" w14:textId="77777777" w:rsidR="00BC0828" w:rsidRDefault="00BC0828" w:rsidP="00BC0828">
      <w:pPr>
        <w:pStyle w:val="B1"/>
      </w:pPr>
      <w:r>
        <w:t>1)</w:t>
      </w:r>
      <w:r>
        <w:tab/>
        <w:t>if:</w:t>
      </w:r>
    </w:p>
    <w:p w14:paraId="0BF95C87" w14:textId="77777777" w:rsidR="00BC0828" w:rsidRDefault="00BC0828" w:rsidP="00BC0828">
      <w:pPr>
        <w:pStyle w:val="B2"/>
      </w:pPr>
      <w:r>
        <w:t>a)</w:t>
      </w:r>
      <w:r>
        <w:tab/>
        <w:t>the &lt;</w:t>
      </w:r>
      <w:proofErr w:type="spellStart"/>
      <w:r>
        <w:t>RemoteGroupSelectionURIList</w:t>
      </w:r>
      <w:proofErr w:type="spellEnd"/>
      <w:r>
        <w:t xml:space="preserve">&gt; element does not exist in the </w:t>
      </w:r>
      <w:proofErr w:type="spellStart"/>
      <w:r>
        <w:t>MCVideo</w:t>
      </w:r>
      <w:proofErr w:type="spellEnd"/>
      <w:r>
        <w:t xml:space="preserve"> user profile document with one or more &lt;entry&gt; elements (see the </w:t>
      </w:r>
      <w:proofErr w:type="spellStart"/>
      <w:r>
        <w:t>MCVideo</w:t>
      </w:r>
      <w:proofErr w:type="spellEnd"/>
      <w:r>
        <w:t xml:space="preserve"> user profile document in 3GPP TS 24.484 [25]); or</w:t>
      </w:r>
    </w:p>
    <w:p w14:paraId="785F568B" w14:textId="77777777" w:rsidR="00BC0828" w:rsidRDefault="00BC0828" w:rsidP="00BC0828">
      <w:pPr>
        <w:pStyle w:val="B2"/>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w:t>
      </w:r>
      <w:proofErr w:type="spellStart"/>
      <w:r>
        <w:rPr>
          <w:lang w:eastAsia="ko-KR"/>
        </w:rPr>
        <w:t>MCVideo</w:t>
      </w:r>
      <w:proofErr w:type="spellEnd"/>
      <w:r>
        <w:rPr>
          <w:lang w:eastAsia="ko-KR"/>
        </w:rPr>
        <w:t xml:space="preserve"> user profile document and the </w:t>
      </w:r>
      <w:proofErr w:type="spellStart"/>
      <w:r>
        <w:rPr>
          <w:lang w:eastAsia="ko-KR"/>
        </w:rPr>
        <w:t>MCVideo</w:t>
      </w:r>
      <w:proofErr w:type="spellEnd"/>
      <w:r>
        <w:rPr>
          <w:lang w:eastAsia="ko-KR"/>
        </w:rPr>
        <w:t xml:space="preserve"> ID of the </w:t>
      </w:r>
      <w:r>
        <w:t xml:space="preserve">targeted </w:t>
      </w:r>
      <w:proofErr w:type="spellStart"/>
      <w:r>
        <w:t>MCVideo</w:t>
      </w:r>
      <w:proofErr w:type="spellEnd"/>
      <w:r>
        <w:t xml:space="preserve"> user </w:t>
      </w:r>
      <w:r>
        <w:rPr>
          <w:lang w:eastAsia="ko-KR"/>
        </w:rPr>
        <w:t>does not match with one of the &lt;entry&gt; elements of the &lt;</w:t>
      </w:r>
      <w:proofErr w:type="spellStart"/>
      <w:r>
        <w:t>RemoteGroupSelectionURIList</w:t>
      </w:r>
      <w:proofErr w:type="spellEnd"/>
      <w:r>
        <w:rPr>
          <w:lang w:eastAsia="ko-KR"/>
        </w:rPr>
        <w:t xml:space="preserve">&gt; element of the </w:t>
      </w:r>
      <w:proofErr w:type="spellStart"/>
      <w:r>
        <w:rPr>
          <w:lang w:eastAsia="ko-KR"/>
        </w:rPr>
        <w:t>MCVideo</w:t>
      </w:r>
      <w:proofErr w:type="spellEnd"/>
      <w:r>
        <w:rPr>
          <w:lang w:eastAsia="ko-KR"/>
        </w:rPr>
        <w:t xml:space="preserve"> user profile document (see the </w:t>
      </w:r>
      <w:proofErr w:type="spellStart"/>
      <w:r>
        <w:rPr>
          <w:lang w:eastAsia="ko-KR"/>
        </w:rPr>
        <w:t>MCVideo</w:t>
      </w:r>
      <w:proofErr w:type="spellEnd"/>
      <w:r>
        <w:rPr>
          <w:lang w:eastAsia="ko-KR"/>
        </w:rPr>
        <w:t xml:space="preserve"> user profile document in 3GPP TS 24.484 [25]</w:t>
      </w:r>
      <w:proofErr w:type="gramStart"/>
      <w:r>
        <w:rPr>
          <w:lang w:eastAsia="ko-KR"/>
        </w:rPr>
        <w:t>);</w:t>
      </w:r>
      <w:proofErr w:type="gramEnd"/>
    </w:p>
    <w:p w14:paraId="7C8818D7" w14:textId="77777777" w:rsidR="00BC0828" w:rsidRDefault="00BC0828" w:rsidP="00BC0828">
      <w:pPr>
        <w:pStyle w:val="B2"/>
        <w:rPr>
          <w:lang w:eastAsia="ko-KR"/>
        </w:rPr>
      </w:pPr>
      <w:r>
        <w:rPr>
          <w:lang w:eastAsia="ko-KR"/>
        </w:rPr>
        <w:t>then:</w:t>
      </w:r>
    </w:p>
    <w:p w14:paraId="0C2DE42C" w14:textId="77777777" w:rsidR="00BC0828" w:rsidRDefault="00BC0828" w:rsidP="00BC0828">
      <w:pPr>
        <w:pStyle w:val="B2"/>
      </w:pPr>
      <w:r>
        <w:t>a)</w:t>
      </w:r>
      <w:r>
        <w:tab/>
        <w:t xml:space="preserve">should indicate to the requesting </w:t>
      </w:r>
      <w:proofErr w:type="spellStart"/>
      <w:r>
        <w:t>MCVideo</w:t>
      </w:r>
      <w:proofErr w:type="spellEnd"/>
      <w:r>
        <w:t xml:space="preserve"> user that they are not authorised to change the selected </w:t>
      </w:r>
      <w:proofErr w:type="spellStart"/>
      <w:r>
        <w:t>MCVideo</w:t>
      </w:r>
      <w:proofErr w:type="spellEnd"/>
      <w:r>
        <w:t xml:space="preserve"> group of the targeted </w:t>
      </w:r>
      <w:proofErr w:type="spellStart"/>
      <w:r>
        <w:t>MCVideo</w:t>
      </w:r>
      <w:proofErr w:type="spellEnd"/>
      <w:r>
        <w:t xml:space="preserve"> user; and</w:t>
      </w:r>
    </w:p>
    <w:p w14:paraId="57972D65" w14:textId="77777777" w:rsidR="00BC0828" w:rsidRDefault="00BC0828" w:rsidP="00BC0828">
      <w:pPr>
        <w:pStyle w:val="B2"/>
      </w:pPr>
      <w:r>
        <w:t>b)</w:t>
      </w:r>
      <w:r>
        <w:tab/>
        <w:t xml:space="preserve">shall skip the rest of the steps of the present </w:t>
      </w:r>
      <w:proofErr w:type="gramStart"/>
      <w:r>
        <w:t>clause;</w:t>
      </w:r>
      <w:proofErr w:type="gramEnd"/>
      <w:r>
        <w:t xml:space="preserve"> </w:t>
      </w:r>
    </w:p>
    <w:p w14:paraId="5DB56B7C" w14:textId="77777777" w:rsidR="00BC0828" w:rsidRDefault="00BC0828" w:rsidP="00BC0828">
      <w:pPr>
        <w:pStyle w:val="B1"/>
      </w:pPr>
      <w:r>
        <w:t>2)</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13E94E30" w14:textId="77777777" w:rsidR="00BC0828" w:rsidRDefault="00BC0828" w:rsidP="00BC0828">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78694E9E" w14:textId="77777777" w:rsidR="00BC0828" w:rsidRDefault="00BC0828" w:rsidP="00BC0828">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7AF9F2AA" w14:textId="77777777" w:rsidR="00BC0828" w:rsidRDefault="00BC0828" w:rsidP="00BC0828">
      <w:pPr>
        <w:pStyle w:val="B2"/>
      </w:pPr>
      <w:r>
        <w:t>c)</w:t>
      </w:r>
      <w:r>
        <w:tab/>
        <w:t>may include a P-Preferred-Identity header field in the SIP MESSAGE request containing a public user identity as specified in 3GPP TS 24.229 [11]; and</w:t>
      </w:r>
    </w:p>
    <w:p w14:paraId="61DF59EB" w14:textId="77777777" w:rsidR="00BC0828" w:rsidRDefault="00BC0828" w:rsidP="00BC0828">
      <w:pPr>
        <w:pStyle w:val="B2"/>
      </w:pPr>
      <w:r>
        <w:t>d)</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-Params&gt; element with the &lt;</w:t>
      </w:r>
      <w:proofErr w:type="spellStart"/>
      <w:r>
        <w:t>anyExt</w:t>
      </w:r>
      <w:proofErr w:type="spellEnd"/>
      <w:r>
        <w:t>&gt; element containing:</w:t>
      </w:r>
    </w:p>
    <w:p w14:paraId="50897771" w14:textId="77777777" w:rsidR="00BC0828" w:rsidRDefault="00BC0828" w:rsidP="00BC0828">
      <w:pPr>
        <w:pStyle w:val="B3"/>
      </w:pPr>
      <w:proofErr w:type="spellStart"/>
      <w:r>
        <w:t>i</w:t>
      </w:r>
      <w:proofErr w:type="spellEnd"/>
      <w:r>
        <w:t>)</w:t>
      </w:r>
      <w:r>
        <w:tab/>
        <w:t>the &lt;</w:t>
      </w:r>
      <w:proofErr w:type="spellStart"/>
      <w:r>
        <w:t>mcvideo</w:t>
      </w:r>
      <w:proofErr w:type="spellEnd"/>
      <w:r>
        <w:t>-request-</w:t>
      </w:r>
      <w:proofErr w:type="spellStart"/>
      <w:r>
        <w:t>uri</w:t>
      </w:r>
      <w:proofErr w:type="spellEnd"/>
      <w:proofErr w:type="gramStart"/>
      <w:r>
        <w:t>&gt;  set</w:t>
      </w:r>
      <w:proofErr w:type="gramEnd"/>
      <w:r>
        <w:t xml:space="preserve"> to the </w:t>
      </w:r>
      <w:proofErr w:type="spellStart"/>
      <w:r>
        <w:t>MCVideo</w:t>
      </w:r>
      <w:proofErr w:type="spellEnd"/>
      <w:r>
        <w:t xml:space="preserve"> group identity to be selected by the targeted </w:t>
      </w:r>
      <w:proofErr w:type="spellStart"/>
      <w:r>
        <w:t>MCVideo</w:t>
      </w:r>
      <w:proofErr w:type="spellEnd"/>
      <w:r>
        <w:t xml:space="preserve"> user; and</w:t>
      </w:r>
    </w:p>
    <w:p w14:paraId="44B8198B" w14:textId="77777777" w:rsidR="00BC0828" w:rsidRDefault="00BC0828" w:rsidP="00BC0828">
      <w:pPr>
        <w:pStyle w:val="B3"/>
      </w:pPr>
      <w:r>
        <w:t>ii)</w:t>
      </w:r>
      <w:r>
        <w:tab/>
        <w:t>the &lt;request-type&gt; element set to a value of "group-selection-change-request</w:t>
      </w:r>
      <w:r>
        <w:rPr>
          <w:lang w:eastAsia="ko-KR"/>
        </w:rPr>
        <w:t>"</w:t>
      </w:r>
      <w:r>
        <w:t>; and</w:t>
      </w:r>
    </w:p>
    <w:p w14:paraId="65B8CE1F" w14:textId="77777777" w:rsidR="00BC0828" w:rsidRDefault="00BC0828" w:rsidP="00BC0828">
      <w:pPr>
        <w:pStyle w:val="B2"/>
      </w:pPr>
      <w:r>
        <w:t>e)</w:t>
      </w:r>
      <w:r>
        <w:tab/>
        <w:t xml:space="preserve">shall insert in the SIP MESSAGE request a MIME resource-lists body with the </w:t>
      </w:r>
      <w:proofErr w:type="spellStart"/>
      <w:r>
        <w:t>MCVideo</w:t>
      </w:r>
      <w:proofErr w:type="spellEnd"/>
      <w:r>
        <w:t xml:space="preserve"> ID of the targeted </w:t>
      </w:r>
      <w:proofErr w:type="spellStart"/>
      <w:r>
        <w:t>MCVideo</w:t>
      </w:r>
      <w:proofErr w:type="spellEnd"/>
      <w:r>
        <w:t xml:space="preserve"> user, according to rules and procedures of IETF RFC 5366 [37</w:t>
      </w:r>
      <w:proofErr w:type="gramStart"/>
      <w:r>
        <w:t>];</w:t>
      </w:r>
      <w:proofErr w:type="gramEnd"/>
    </w:p>
    <w:p w14:paraId="7DC8794A" w14:textId="77777777" w:rsidR="00BC0828" w:rsidRDefault="00BC0828" w:rsidP="00BC0828">
      <w:pPr>
        <w:pStyle w:val="B1"/>
        <w:rPr>
          <w:rFonts w:eastAsia="SimSun"/>
        </w:rPr>
      </w:pPr>
      <w:r>
        <w:rPr>
          <w:lang w:eastAsia="ko-KR"/>
        </w:rPr>
        <w:t>3)</w:t>
      </w:r>
      <w:r>
        <w:rPr>
          <w:lang w:eastAsia="ko-KR"/>
        </w:rPr>
        <w:tab/>
      </w:r>
      <w:r>
        <w:rPr>
          <w:rFonts w:eastAsia="SimSun"/>
        </w:rPr>
        <w:t xml:space="preserve">shall set the Request-URI to the public service identity </w:t>
      </w:r>
      <w:r>
        <w:t xml:space="preserve">identifying the participating </w:t>
      </w:r>
      <w:proofErr w:type="spellStart"/>
      <w:r>
        <w:t>MCVideo</w:t>
      </w:r>
      <w:proofErr w:type="spellEnd"/>
      <w:r>
        <w:t xml:space="preserve"> function serving the </w:t>
      </w:r>
      <w:proofErr w:type="spellStart"/>
      <w:r>
        <w:t>MCVideo</w:t>
      </w:r>
      <w:proofErr w:type="spellEnd"/>
      <w:r>
        <w:t xml:space="preserve"> user</w:t>
      </w:r>
      <w:r>
        <w:rPr>
          <w:rFonts w:eastAsia="SimSun"/>
        </w:rPr>
        <w:t>; and</w:t>
      </w:r>
    </w:p>
    <w:p w14:paraId="0EE1F9A8" w14:textId="77777777" w:rsidR="00BC0828" w:rsidRDefault="00BC0828" w:rsidP="00BC0828">
      <w:pPr>
        <w:pStyle w:val="B1"/>
        <w:rPr>
          <w:noProof/>
        </w:rPr>
      </w:pPr>
      <w:r>
        <w:rPr>
          <w:lang w:eastAsia="ko-KR"/>
        </w:rPr>
        <w:t>4)</w:t>
      </w:r>
      <w:r>
        <w:rPr>
          <w:lang w:eastAsia="ko-KR"/>
        </w:rPr>
        <w:tab/>
        <w:t xml:space="preserve">shall send the </w:t>
      </w:r>
      <w:r>
        <w:rPr>
          <w:rFonts w:eastAsia="SimSun"/>
        </w:rPr>
        <w:t>SIP MESSAGE request according to rules and procedures of 3GPP TS 24.229 [11].</w:t>
      </w:r>
    </w:p>
    <w:p w14:paraId="0E33598E" w14:textId="77777777" w:rsidR="00BC0828" w:rsidRDefault="00BC0828" w:rsidP="00BC0828">
      <w:r>
        <w:t xml:space="preserve">Upon receipt of a SIP 4xx, 5xx or 6xx response to the SIP MESSAGE request, should indicate to the </w:t>
      </w:r>
      <w:proofErr w:type="spellStart"/>
      <w:r>
        <w:t>MCVideo</w:t>
      </w:r>
      <w:proofErr w:type="spellEnd"/>
      <w:r>
        <w:t xml:space="preserve"> user the </w:t>
      </w:r>
      <w:r>
        <w:rPr>
          <w:noProof/>
        </w:rPr>
        <w:t xml:space="preserve">failure of the sent </w:t>
      </w:r>
      <w:r>
        <w:t>group selection change request and not continue with the rest of the steps.</w:t>
      </w:r>
    </w:p>
    <w:p w14:paraId="62FF66EA" w14:textId="77777777" w:rsidR="00BC0828" w:rsidRDefault="00BC0828" w:rsidP="00BC0828">
      <w:r>
        <w:rPr>
          <w:noProof/>
        </w:rPr>
        <w:t xml:space="preserve">Upon receiving a </w:t>
      </w:r>
      <w:r>
        <w:t xml:space="preserve">"SIP MESSAGE request for group selection change response for terminating client", the </w:t>
      </w:r>
      <w:proofErr w:type="spellStart"/>
      <w:r>
        <w:t>MCVideo</w:t>
      </w:r>
      <w:proofErr w:type="spellEnd"/>
      <w:r>
        <w:t xml:space="preserve"> client:</w:t>
      </w:r>
    </w:p>
    <w:p w14:paraId="7B1C0009" w14:textId="77777777" w:rsidR="00BC0828" w:rsidRDefault="00BC0828" w:rsidP="00BC0828">
      <w:pPr>
        <w:pStyle w:val="B1"/>
      </w:pPr>
      <w:r>
        <w:rPr>
          <w:noProof/>
        </w:rPr>
        <w:t>1)</w:t>
      </w:r>
      <w:r>
        <w:rPr>
          <w:noProof/>
        </w:rPr>
        <w:tab/>
        <w:t xml:space="preserve">shall determine the success or failure of the sent </w:t>
      </w:r>
      <w:r>
        <w:t>group selection change request from the value of the &lt;selected-group-change-outcome&gt; element contained in the &lt;</w:t>
      </w:r>
      <w:proofErr w:type="spellStart"/>
      <w:r>
        <w:t>anyExt</w:t>
      </w:r>
      <w:proofErr w:type="spellEnd"/>
      <w:r>
        <w:t>&gt; element of the &lt;</w:t>
      </w:r>
      <w:proofErr w:type="spellStart"/>
      <w:r>
        <w:t>mcvideo</w:t>
      </w:r>
      <w:proofErr w:type="spellEnd"/>
      <w:r>
        <w:t xml:space="preserve">-Params&gt; </w:t>
      </w:r>
      <w:proofErr w:type="gramStart"/>
      <w:r>
        <w:t>element  of</w:t>
      </w:r>
      <w:proofErr w:type="gramEnd"/>
      <w:r>
        <w:t xml:space="preserve"> the &lt;</w:t>
      </w:r>
      <w:proofErr w:type="spellStart"/>
      <w:r>
        <w:t>mcvideoinfo</w:t>
      </w:r>
      <w:proofErr w:type="spellEnd"/>
      <w:r>
        <w:t>&gt; element of the application/vnd.3gpp.mcvideo-info+xml MIME body included in the received SIP MESSAGE request; and</w:t>
      </w:r>
    </w:p>
    <w:p w14:paraId="7C3A6216" w14:textId="77777777" w:rsidR="00BC0828" w:rsidRDefault="00BC0828" w:rsidP="00BC0828">
      <w:pPr>
        <w:pStyle w:val="B1"/>
        <w:rPr>
          <w:noProof/>
        </w:rPr>
      </w:pPr>
      <w:r>
        <w:t>2)</w:t>
      </w:r>
      <w:r>
        <w:tab/>
        <w:t xml:space="preserve">should indicate to the </w:t>
      </w:r>
      <w:proofErr w:type="spellStart"/>
      <w:r>
        <w:t>MCVideo</w:t>
      </w:r>
      <w:proofErr w:type="spellEnd"/>
      <w:r>
        <w:t xml:space="preserve"> user the </w:t>
      </w:r>
      <w:r>
        <w:rPr>
          <w:noProof/>
        </w:rPr>
        <w:t xml:space="preserve">success or failure of the sent </w:t>
      </w:r>
      <w:r>
        <w:t>group selection change request.</w:t>
      </w:r>
    </w:p>
    <w:p w14:paraId="66D1D9E7" w14:textId="77777777" w:rsidR="00BC0828" w:rsidRDefault="00BC0828" w:rsidP="00BC0828">
      <w:pPr>
        <w:pStyle w:val="H6"/>
      </w:pPr>
      <w:r>
        <w:lastRenderedPageBreak/>
        <w:t>6.1.4.1.3</w:t>
      </w:r>
      <w:r>
        <w:tab/>
        <w:t>Test description</w:t>
      </w:r>
    </w:p>
    <w:p w14:paraId="1BA1731F" w14:textId="77777777" w:rsidR="00BC0828" w:rsidRDefault="00BC0828" w:rsidP="00BC0828">
      <w:pPr>
        <w:pStyle w:val="H6"/>
      </w:pPr>
      <w:r>
        <w:t>6.1.4.1.3.1</w:t>
      </w:r>
      <w:r>
        <w:tab/>
        <w:t>Pre-test conditions</w:t>
      </w:r>
    </w:p>
    <w:p w14:paraId="1BCA3DF0" w14:textId="77777777" w:rsidR="00BC0828" w:rsidRDefault="00BC0828" w:rsidP="00BC0828">
      <w:pPr>
        <w:pStyle w:val="H6"/>
      </w:pPr>
      <w:r>
        <w:t>System Simulator:</w:t>
      </w:r>
    </w:p>
    <w:p w14:paraId="38B6D337" w14:textId="77777777" w:rsidR="00BC0828" w:rsidRDefault="00BC0828" w:rsidP="00BC0828">
      <w:pPr>
        <w:pStyle w:val="B1"/>
      </w:pPr>
      <w:r>
        <w:t>-</w:t>
      </w:r>
      <w:r>
        <w:tab/>
        <w:t>SS (</w:t>
      </w:r>
      <w:proofErr w:type="spellStart"/>
      <w:r>
        <w:t>MCVideo</w:t>
      </w:r>
      <w:proofErr w:type="spellEnd"/>
      <w:r>
        <w:t xml:space="preserve"> server)</w:t>
      </w:r>
    </w:p>
    <w:p w14:paraId="58D1B334" w14:textId="77777777" w:rsidR="00BC0828" w:rsidRDefault="00BC0828" w:rsidP="00BC0828">
      <w:pPr>
        <w:pStyle w:val="B1"/>
      </w:pPr>
      <w:r>
        <w:t>-</w:t>
      </w:r>
      <w:r>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t>MCVideo</w:t>
      </w:r>
      <w:proofErr w:type="spellEnd"/>
      <w:r>
        <w:t xml:space="preserve"> operation in the </w:t>
      </w:r>
      <w:proofErr w:type="spellStart"/>
      <w:r>
        <w:t>MCVideo</w:t>
      </w:r>
      <w:proofErr w:type="spellEnd"/>
      <w:r>
        <w:t xml:space="preserve"> configuration document).</w:t>
      </w:r>
    </w:p>
    <w:p w14:paraId="7FD4C401" w14:textId="77777777" w:rsidR="00BC0828" w:rsidRDefault="00BC0828" w:rsidP="00BC0828">
      <w:pPr>
        <w:pStyle w:val="H6"/>
      </w:pPr>
      <w:r>
        <w:t>IUT:</w:t>
      </w:r>
    </w:p>
    <w:p w14:paraId="20704CB5" w14:textId="77777777" w:rsidR="00BC0828" w:rsidRDefault="00BC0828" w:rsidP="00BC0828">
      <w:pPr>
        <w:pStyle w:val="B1"/>
      </w:pPr>
      <w:r>
        <w:t>-</w:t>
      </w:r>
      <w:r>
        <w:tab/>
        <w:t>UE (</w:t>
      </w:r>
      <w:proofErr w:type="spellStart"/>
      <w:r>
        <w:t>MCVideo</w:t>
      </w:r>
      <w:proofErr w:type="spellEnd"/>
      <w:r>
        <w:t xml:space="preserve"> client)</w:t>
      </w:r>
    </w:p>
    <w:p w14:paraId="0F3B766D" w14:textId="77777777" w:rsidR="00BC0828" w:rsidRDefault="00BC0828" w:rsidP="00BC0828">
      <w:pPr>
        <w:pStyle w:val="B1"/>
      </w:pPr>
      <w:r>
        <w:t>-</w:t>
      </w:r>
      <w:r>
        <w:tab/>
        <w:t>The test USIM set as defined in TS 36.579-1 [2], subclause 5.5.10 is inserted.</w:t>
      </w:r>
    </w:p>
    <w:p w14:paraId="773AEFB0" w14:textId="77777777" w:rsidR="00BC0828" w:rsidRDefault="00BC0828" w:rsidP="00BC0828">
      <w:pPr>
        <w:pStyle w:val="H6"/>
      </w:pPr>
      <w:r>
        <w:t>Preamble:</w:t>
      </w:r>
    </w:p>
    <w:p w14:paraId="2B0A26B4" w14:textId="77777777" w:rsidR="00BC0828" w:rsidRDefault="00BC0828" w:rsidP="00BC0828">
      <w:pPr>
        <w:pStyle w:val="B1"/>
      </w:pPr>
      <w:r>
        <w:t>-</w:t>
      </w:r>
      <w:r>
        <w:tab/>
        <w:t xml:space="preserve">The UE has performed the Generic Test Procedure for </w:t>
      </w:r>
      <w:proofErr w:type="spellStart"/>
      <w:r>
        <w:t>MCVideo</w:t>
      </w:r>
      <w:proofErr w:type="spellEnd"/>
      <w:r>
        <w:t xml:space="preserve"> UE registration as specified in TS 36.579-1 [2], subclause 5.4.2A.</w:t>
      </w:r>
    </w:p>
    <w:p w14:paraId="3F7B934B" w14:textId="77777777" w:rsidR="00BC0828" w:rsidRDefault="00BC0828" w:rsidP="00BC0828">
      <w:pPr>
        <w:pStyle w:val="B1"/>
      </w:pPr>
      <w:r>
        <w:t>-</w:t>
      </w:r>
      <w:r>
        <w:tab/>
        <w:t xml:space="preserve">The </w:t>
      </w:r>
      <w:proofErr w:type="spellStart"/>
      <w:r>
        <w:t>MCVideo</w:t>
      </w:r>
      <w:proofErr w:type="spellEnd"/>
      <w:r>
        <w:t xml:space="preserve"> User performs the Generic Test Procedure for </w:t>
      </w:r>
      <w:proofErr w:type="spellStart"/>
      <w:r>
        <w:t>MCVideo</w:t>
      </w:r>
      <w:proofErr w:type="spellEnd"/>
      <w:r>
        <w:t xml:space="preserve"> Authorization/Configuration and Key Generation as specified in TS 36.579-1 [2], subclause 5.3.2A.</w:t>
      </w:r>
    </w:p>
    <w:p w14:paraId="02CE7E2A" w14:textId="77777777" w:rsidR="00BC0828" w:rsidRDefault="00BC0828" w:rsidP="00BC0828">
      <w:pPr>
        <w:pStyle w:val="B1"/>
      </w:pPr>
      <w:r>
        <w:t>-</w:t>
      </w:r>
      <w:r>
        <w:tab/>
        <w:t>UE States at the end of the preamble</w:t>
      </w:r>
    </w:p>
    <w:p w14:paraId="46CAC389" w14:textId="77777777" w:rsidR="00BC0828" w:rsidRDefault="00BC0828" w:rsidP="00BC0828">
      <w:pPr>
        <w:pStyle w:val="B2"/>
      </w:pPr>
      <w:r>
        <w:t>-</w:t>
      </w:r>
      <w:r>
        <w:tab/>
        <w:t>The UE is in E-UTRA Registered, Idle Mode state.</w:t>
      </w:r>
    </w:p>
    <w:p w14:paraId="6BBC340A" w14:textId="77777777" w:rsidR="00BC0828" w:rsidRDefault="00BC0828" w:rsidP="00BC0828">
      <w:pPr>
        <w:pStyle w:val="B2"/>
      </w:pPr>
      <w:r>
        <w:t>-</w:t>
      </w:r>
      <w:r>
        <w:tab/>
        <w:t xml:space="preserve">The </w:t>
      </w:r>
      <w:proofErr w:type="spellStart"/>
      <w:r>
        <w:t>MCVideo</w:t>
      </w:r>
      <w:proofErr w:type="spellEnd"/>
      <w:r>
        <w:t xml:space="preserve"> Client Application has been activated and User has registered-in as the </w:t>
      </w:r>
      <w:proofErr w:type="spellStart"/>
      <w:r>
        <w:t>MCVideo</w:t>
      </w:r>
      <w:proofErr w:type="spellEnd"/>
      <w:r>
        <w:t xml:space="preserve"> User with the Server as active user at the Client</w:t>
      </w:r>
    </w:p>
    <w:p w14:paraId="2E25493D" w14:textId="77777777" w:rsidR="00BC0828" w:rsidRDefault="00BC0828" w:rsidP="00BC0828">
      <w:pPr>
        <w:pStyle w:val="H6"/>
      </w:pPr>
      <w:r>
        <w:t>6.1.4.1.3.2</w:t>
      </w:r>
      <w:r>
        <w:tab/>
        <w:t>Test procedure sequence</w:t>
      </w:r>
    </w:p>
    <w:p w14:paraId="67776853" w14:textId="77777777" w:rsidR="00BC0828" w:rsidRDefault="00BC0828" w:rsidP="00BC0828">
      <w:pPr>
        <w:pStyle w:val="TH"/>
      </w:pPr>
      <w:r>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BC0828" w:rsidRPr="00AD62C6" w14:paraId="4A5FEC76" w14:textId="77777777" w:rsidTr="00AD62C6">
        <w:tc>
          <w:tcPr>
            <w:tcW w:w="534" w:type="dxa"/>
            <w:tcBorders>
              <w:top w:val="single" w:sz="4" w:space="0" w:color="auto"/>
              <w:left w:val="single" w:sz="4" w:space="0" w:color="auto"/>
              <w:bottom w:val="nil"/>
              <w:right w:val="single" w:sz="4" w:space="0" w:color="auto"/>
            </w:tcBorders>
            <w:hideMark/>
          </w:tcPr>
          <w:p w14:paraId="6AEA16B6" w14:textId="77777777" w:rsidR="00BC0828" w:rsidRDefault="00BC0828" w:rsidP="00642501">
            <w:pPr>
              <w:pStyle w:val="TAH"/>
              <w:spacing w:line="254" w:lineRule="auto"/>
              <w:rPr>
                <w:lang w:val="en-US"/>
              </w:rPr>
            </w:pPr>
            <w:r>
              <w:rPr>
                <w:lang w:val="en-US"/>
              </w:rPr>
              <w:t>St</w:t>
            </w:r>
          </w:p>
        </w:tc>
        <w:tc>
          <w:tcPr>
            <w:tcW w:w="3968" w:type="dxa"/>
            <w:tcBorders>
              <w:top w:val="single" w:sz="4" w:space="0" w:color="auto"/>
              <w:left w:val="single" w:sz="4" w:space="0" w:color="auto"/>
              <w:bottom w:val="nil"/>
              <w:right w:val="single" w:sz="4" w:space="0" w:color="auto"/>
            </w:tcBorders>
            <w:hideMark/>
          </w:tcPr>
          <w:p w14:paraId="317626CD" w14:textId="77777777" w:rsidR="00BC0828" w:rsidRDefault="00BC0828" w:rsidP="00642501">
            <w:pPr>
              <w:pStyle w:val="TAH"/>
              <w:spacing w:line="254" w:lineRule="auto"/>
              <w:rPr>
                <w:lang w:val="en-US"/>
              </w:rPr>
            </w:pPr>
            <w:r>
              <w:rPr>
                <w:lang w:val="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BB427E" w14:textId="77777777" w:rsidR="00BC0828" w:rsidRDefault="00BC0828" w:rsidP="00642501">
            <w:pPr>
              <w:pStyle w:val="TAH"/>
              <w:spacing w:line="254" w:lineRule="auto"/>
              <w:rPr>
                <w:lang w:val="en-US"/>
              </w:rPr>
            </w:pPr>
            <w:r>
              <w:rPr>
                <w:lang w:val="en-US"/>
              </w:rPr>
              <w:t>Message Sequence</w:t>
            </w:r>
          </w:p>
        </w:tc>
        <w:tc>
          <w:tcPr>
            <w:tcW w:w="565" w:type="dxa"/>
            <w:tcBorders>
              <w:top w:val="single" w:sz="4" w:space="0" w:color="auto"/>
              <w:left w:val="single" w:sz="4" w:space="0" w:color="auto"/>
              <w:bottom w:val="nil"/>
              <w:right w:val="single" w:sz="4" w:space="0" w:color="auto"/>
            </w:tcBorders>
            <w:hideMark/>
          </w:tcPr>
          <w:p w14:paraId="56F2A234" w14:textId="77777777" w:rsidR="00BC0828" w:rsidRDefault="00BC0828" w:rsidP="00642501">
            <w:pPr>
              <w:pStyle w:val="TAH"/>
              <w:spacing w:line="254" w:lineRule="auto"/>
              <w:rPr>
                <w:lang w:val="en-US"/>
              </w:rPr>
            </w:pPr>
            <w:r>
              <w:rPr>
                <w:lang w:val="en-US"/>
              </w:rPr>
              <w:t>TP</w:t>
            </w:r>
          </w:p>
        </w:tc>
        <w:tc>
          <w:tcPr>
            <w:tcW w:w="850" w:type="dxa"/>
            <w:tcBorders>
              <w:top w:val="single" w:sz="4" w:space="0" w:color="auto"/>
              <w:left w:val="single" w:sz="4" w:space="0" w:color="auto"/>
              <w:bottom w:val="nil"/>
              <w:right w:val="single" w:sz="4" w:space="0" w:color="auto"/>
            </w:tcBorders>
            <w:hideMark/>
          </w:tcPr>
          <w:p w14:paraId="35459B34" w14:textId="77777777" w:rsidR="00BC0828" w:rsidRDefault="00BC0828" w:rsidP="00642501">
            <w:pPr>
              <w:pStyle w:val="TAH"/>
              <w:spacing w:line="254" w:lineRule="auto"/>
              <w:rPr>
                <w:lang w:val="en-US"/>
              </w:rPr>
            </w:pPr>
            <w:r>
              <w:rPr>
                <w:lang w:val="en-US"/>
              </w:rPr>
              <w:t>Verdict</w:t>
            </w:r>
          </w:p>
        </w:tc>
      </w:tr>
      <w:tr w:rsidR="00BC0828" w:rsidRPr="00AD62C6" w14:paraId="6F955B34" w14:textId="77777777" w:rsidTr="00AD62C6">
        <w:tc>
          <w:tcPr>
            <w:tcW w:w="534" w:type="dxa"/>
            <w:tcBorders>
              <w:top w:val="nil"/>
              <w:left w:val="single" w:sz="4" w:space="0" w:color="auto"/>
              <w:bottom w:val="single" w:sz="4" w:space="0" w:color="auto"/>
              <w:right w:val="single" w:sz="4" w:space="0" w:color="auto"/>
            </w:tcBorders>
          </w:tcPr>
          <w:p w14:paraId="5CFF4B26" w14:textId="77777777" w:rsidR="00BC0828" w:rsidRDefault="00BC0828" w:rsidP="00642501">
            <w:pPr>
              <w:pStyle w:val="TAH"/>
              <w:spacing w:line="254" w:lineRule="auto"/>
              <w:rPr>
                <w:lang w:val="en-US"/>
              </w:rPr>
            </w:pPr>
          </w:p>
        </w:tc>
        <w:tc>
          <w:tcPr>
            <w:tcW w:w="3968" w:type="dxa"/>
            <w:tcBorders>
              <w:top w:val="nil"/>
              <w:left w:val="single" w:sz="4" w:space="0" w:color="auto"/>
              <w:bottom w:val="single" w:sz="4" w:space="0" w:color="auto"/>
              <w:right w:val="single" w:sz="4" w:space="0" w:color="auto"/>
            </w:tcBorders>
          </w:tcPr>
          <w:p w14:paraId="48F2DA4E" w14:textId="77777777" w:rsidR="00BC0828" w:rsidRDefault="00BC0828" w:rsidP="00642501">
            <w:pPr>
              <w:pStyle w:val="TAH"/>
              <w:spacing w:line="254" w:lineRule="auto"/>
              <w:rPr>
                <w:lang w:val="en-US"/>
              </w:rPr>
            </w:pPr>
          </w:p>
        </w:tc>
        <w:tc>
          <w:tcPr>
            <w:tcW w:w="708" w:type="dxa"/>
            <w:tcBorders>
              <w:top w:val="single" w:sz="4" w:space="0" w:color="auto"/>
              <w:left w:val="single" w:sz="4" w:space="0" w:color="auto"/>
              <w:bottom w:val="single" w:sz="4" w:space="0" w:color="auto"/>
              <w:right w:val="single" w:sz="4" w:space="0" w:color="auto"/>
            </w:tcBorders>
            <w:hideMark/>
          </w:tcPr>
          <w:p w14:paraId="27ADB296" w14:textId="77777777" w:rsidR="00BC0828" w:rsidRDefault="00BC0828" w:rsidP="00642501">
            <w:pPr>
              <w:pStyle w:val="TAH"/>
              <w:spacing w:line="254" w:lineRule="auto"/>
              <w:rPr>
                <w:lang w:val="en-US"/>
              </w:rPr>
            </w:pPr>
            <w:r>
              <w:rPr>
                <w:lang w:val="en-US"/>
              </w:rPr>
              <w:t>U - S</w:t>
            </w:r>
          </w:p>
        </w:tc>
        <w:tc>
          <w:tcPr>
            <w:tcW w:w="2978" w:type="dxa"/>
            <w:tcBorders>
              <w:top w:val="single" w:sz="4" w:space="0" w:color="auto"/>
              <w:left w:val="single" w:sz="4" w:space="0" w:color="auto"/>
              <w:bottom w:val="single" w:sz="4" w:space="0" w:color="auto"/>
              <w:right w:val="single" w:sz="4" w:space="0" w:color="auto"/>
            </w:tcBorders>
            <w:hideMark/>
          </w:tcPr>
          <w:p w14:paraId="4DA8EC93" w14:textId="77777777" w:rsidR="00BC0828" w:rsidRDefault="00BC0828" w:rsidP="00642501">
            <w:pPr>
              <w:pStyle w:val="TAH"/>
              <w:spacing w:line="254" w:lineRule="auto"/>
              <w:rPr>
                <w:lang w:val="en-US"/>
              </w:rPr>
            </w:pPr>
            <w:r>
              <w:rPr>
                <w:lang w:val="en-US"/>
              </w:rPr>
              <w:t>Message</w:t>
            </w:r>
          </w:p>
        </w:tc>
        <w:tc>
          <w:tcPr>
            <w:tcW w:w="565" w:type="dxa"/>
            <w:tcBorders>
              <w:top w:val="nil"/>
              <w:left w:val="single" w:sz="4" w:space="0" w:color="auto"/>
              <w:bottom w:val="single" w:sz="4" w:space="0" w:color="auto"/>
              <w:right w:val="single" w:sz="4" w:space="0" w:color="auto"/>
            </w:tcBorders>
          </w:tcPr>
          <w:p w14:paraId="64889333" w14:textId="77777777" w:rsidR="00BC0828" w:rsidRDefault="00BC0828" w:rsidP="00642501">
            <w:pPr>
              <w:pStyle w:val="TAH"/>
              <w:spacing w:line="254" w:lineRule="auto"/>
              <w:rPr>
                <w:lang w:val="en-US"/>
              </w:rPr>
            </w:pPr>
          </w:p>
        </w:tc>
        <w:tc>
          <w:tcPr>
            <w:tcW w:w="850" w:type="dxa"/>
            <w:tcBorders>
              <w:top w:val="nil"/>
              <w:left w:val="single" w:sz="4" w:space="0" w:color="auto"/>
              <w:bottom w:val="single" w:sz="4" w:space="0" w:color="auto"/>
              <w:right w:val="single" w:sz="4" w:space="0" w:color="auto"/>
            </w:tcBorders>
          </w:tcPr>
          <w:p w14:paraId="6683F686" w14:textId="77777777" w:rsidR="00BC0828" w:rsidRDefault="00BC0828" w:rsidP="00642501">
            <w:pPr>
              <w:pStyle w:val="TAH"/>
              <w:spacing w:line="254" w:lineRule="auto"/>
              <w:rPr>
                <w:lang w:val="en-US"/>
              </w:rPr>
            </w:pPr>
          </w:p>
        </w:tc>
      </w:tr>
      <w:tr w:rsidR="00BC0828" w:rsidRPr="00AD62C6" w14:paraId="6952DCF4" w14:textId="77777777" w:rsidTr="00AD62C6">
        <w:tc>
          <w:tcPr>
            <w:tcW w:w="534" w:type="dxa"/>
            <w:tcBorders>
              <w:top w:val="single" w:sz="4" w:space="0" w:color="auto"/>
              <w:left w:val="single" w:sz="4" w:space="0" w:color="auto"/>
              <w:bottom w:val="single" w:sz="4" w:space="0" w:color="auto"/>
              <w:right w:val="single" w:sz="4" w:space="0" w:color="auto"/>
            </w:tcBorders>
            <w:hideMark/>
          </w:tcPr>
          <w:p w14:paraId="4FD8C2A4" w14:textId="77777777" w:rsidR="00BC0828" w:rsidRDefault="00BC0828" w:rsidP="00642501">
            <w:pPr>
              <w:pStyle w:val="TAC"/>
              <w:spacing w:line="254" w:lineRule="auto"/>
              <w:rPr>
                <w:lang w:val="en-US"/>
              </w:rPr>
            </w:pPr>
            <w:r>
              <w:rPr>
                <w:lang w:val="en-US"/>
              </w:rPr>
              <w:t>1</w:t>
            </w:r>
          </w:p>
        </w:tc>
        <w:tc>
          <w:tcPr>
            <w:tcW w:w="3968" w:type="dxa"/>
            <w:tcBorders>
              <w:top w:val="single" w:sz="4" w:space="0" w:color="auto"/>
              <w:left w:val="single" w:sz="4" w:space="0" w:color="auto"/>
              <w:bottom w:val="single" w:sz="4" w:space="0" w:color="auto"/>
              <w:right w:val="single" w:sz="4" w:space="0" w:color="auto"/>
            </w:tcBorders>
            <w:hideMark/>
          </w:tcPr>
          <w:p w14:paraId="49AFE505" w14:textId="77777777" w:rsidR="00BC0828" w:rsidRDefault="00BC0828" w:rsidP="00642501">
            <w:pPr>
              <w:pStyle w:val="TAL"/>
              <w:spacing w:line="254" w:lineRule="auto"/>
              <w:rPr>
                <w:lang w:val="en-US"/>
              </w:rPr>
            </w:pPr>
            <w:r>
              <w:rPr>
                <w:lang w:val="en-US"/>
              </w:rPr>
              <w:t xml:space="preserve">Make the </w:t>
            </w:r>
            <w:proofErr w:type="spellStart"/>
            <w:r>
              <w:rPr>
                <w:lang w:val="en-US"/>
              </w:rPr>
              <w:t>MCVideo</w:t>
            </w:r>
            <w:proofErr w:type="spellEnd"/>
            <w:r>
              <w:rPr>
                <w:lang w:val="en-US"/>
              </w:rPr>
              <w:t xml:space="preserve"> User request to send a group selection change request to change the selected group of a targeted </w:t>
            </w:r>
            <w:proofErr w:type="spellStart"/>
            <w:r>
              <w:rPr>
                <w:lang w:val="en-US"/>
              </w:rPr>
              <w:t>MCVideo</w:t>
            </w:r>
            <w:proofErr w:type="spellEnd"/>
            <w:r>
              <w:rPr>
                <w:lang w:val="en-US"/>
              </w:rPr>
              <w:t xml:space="preserve"> user to a specific </w:t>
            </w:r>
            <w:proofErr w:type="spellStart"/>
            <w:r>
              <w:rPr>
                <w:lang w:val="en-US"/>
              </w:rPr>
              <w:t>MCVideo</w:t>
            </w:r>
            <w:proofErr w:type="spellEnd"/>
            <w:r>
              <w:rPr>
                <w:lang w:val="en-US"/>
              </w:rPr>
              <w:t xml:space="preserve"> group.</w:t>
            </w:r>
          </w:p>
          <w:p w14:paraId="7BF1C9AE" w14:textId="77777777" w:rsidR="00BC0828" w:rsidRDefault="00BC0828" w:rsidP="00642501">
            <w:pPr>
              <w:pStyle w:val="TAL"/>
              <w:spacing w:line="254" w:lineRule="auto"/>
              <w:rPr>
                <w:lang w:val="en-US"/>
              </w:rPr>
            </w:pPr>
            <w:r>
              <w:rPr>
                <w:lang w:val="en-US"/>
              </w:rPr>
              <w:t>(NOTE 1)</w:t>
            </w:r>
          </w:p>
        </w:tc>
        <w:tc>
          <w:tcPr>
            <w:tcW w:w="708" w:type="dxa"/>
            <w:tcBorders>
              <w:top w:val="single" w:sz="4" w:space="0" w:color="auto"/>
              <w:left w:val="single" w:sz="4" w:space="0" w:color="auto"/>
              <w:bottom w:val="single" w:sz="4" w:space="0" w:color="auto"/>
              <w:right w:val="single" w:sz="4" w:space="0" w:color="auto"/>
            </w:tcBorders>
            <w:hideMark/>
          </w:tcPr>
          <w:p w14:paraId="05D30263" w14:textId="77777777" w:rsidR="00BC0828" w:rsidRDefault="00BC0828" w:rsidP="00642501">
            <w:pPr>
              <w:pStyle w:val="TAC"/>
              <w:spacing w:line="254" w:lineRule="auto"/>
              <w:rPr>
                <w:lang w:val="en-US"/>
              </w:rPr>
            </w:pPr>
            <w:r>
              <w:rPr>
                <w:lang w:val="en-US"/>
              </w:rPr>
              <w:t>-</w:t>
            </w:r>
          </w:p>
        </w:tc>
        <w:tc>
          <w:tcPr>
            <w:tcW w:w="2978" w:type="dxa"/>
            <w:tcBorders>
              <w:top w:val="single" w:sz="4" w:space="0" w:color="auto"/>
              <w:left w:val="single" w:sz="4" w:space="0" w:color="auto"/>
              <w:bottom w:val="single" w:sz="4" w:space="0" w:color="auto"/>
              <w:right w:val="single" w:sz="4" w:space="0" w:color="auto"/>
            </w:tcBorders>
            <w:hideMark/>
          </w:tcPr>
          <w:p w14:paraId="0B0F5248" w14:textId="77777777" w:rsidR="00BC0828" w:rsidRDefault="00BC0828" w:rsidP="00642501">
            <w:pPr>
              <w:pStyle w:val="TAL"/>
              <w:spacing w:line="254" w:lineRule="auto"/>
              <w:rPr>
                <w:lang w:val="en-US"/>
              </w:rPr>
            </w:pPr>
            <w:r>
              <w:rPr>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65D43E1D" w14:textId="77777777" w:rsidR="00BC0828" w:rsidRDefault="00BC0828" w:rsidP="00642501">
            <w:pPr>
              <w:pStyle w:val="TAC"/>
              <w:spacing w:line="254" w:lineRule="auto"/>
              <w:rPr>
                <w:lang w:val="en-US"/>
              </w:rPr>
            </w:pPr>
            <w:r>
              <w:rPr>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1A5FD3F3" w14:textId="77777777" w:rsidR="00BC0828" w:rsidRDefault="00BC0828" w:rsidP="00642501">
            <w:pPr>
              <w:pStyle w:val="TAC"/>
              <w:spacing w:line="254" w:lineRule="auto"/>
              <w:rPr>
                <w:lang w:val="en-US"/>
              </w:rPr>
            </w:pPr>
            <w:r>
              <w:rPr>
                <w:lang w:val="en-US"/>
              </w:rPr>
              <w:t>-</w:t>
            </w:r>
          </w:p>
        </w:tc>
      </w:tr>
      <w:tr w:rsidR="00BC0828" w:rsidRPr="00AD62C6" w14:paraId="6345E22E" w14:textId="77777777" w:rsidTr="00AD62C6">
        <w:tc>
          <w:tcPr>
            <w:tcW w:w="534" w:type="dxa"/>
            <w:tcBorders>
              <w:top w:val="single" w:sz="4" w:space="0" w:color="auto"/>
              <w:left w:val="single" w:sz="4" w:space="0" w:color="auto"/>
              <w:bottom w:val="single" w:sz="4" w:space="0" w:color="auto"/>
              <w:right w:val="single" w:sz="4" w:space="0" w:color="auto"/>
            </w:tcBorders>
            <w:hideMark/>
          </w:tcPr>
          <w:p w14:paraId="2AF36804" w14:textId="77777777" w:rsidR="00BC0828" w:rsidRDefault="00BC0828" w:rsidP="00642501">
            <w:pPr>
              <w:pStyle w:val="TAC"/>
              <w:spacing w:line="254" w:lineRule="auto"/>
              <w:rPr>
                <w:lang w:val="en-US"/>
              </w:rPr>
            </w:pPr>
            <w:r>
              <w:rPr>
                <w:rFonts w:eastAsia="Calibri"/>
                <w:lang w:val="en-US"/>
              </w:rPr>
              <w:t>2</w:t>
            </w:r>
          </w:p>
        </w:tc>
        <w:tc>
          <w:tcPr>
            <w:tcW w:w="3968" w:type="dxa"/>
            <w:tcBorders>
              <w:top w:val="single" w:sz="4" w:space="0" w:color="auto"/>
              <w:left w:val="single" w:sz="4" w:space="0" w:color="auto"/>
              <w:bottom w:val="single" w:sz="4" w:space="0" w:color="auto"/>
              <w:right w:val="single" w:sz="4" w:space="0" w:color="auto"/>
            </w:tcBorders>
            <w:hideMark/>
          </w:tcPr>
          <w:p w14:paraId="56EA2018" w14:textId="77777777" w:rsidR="00BC0828" w:rsidRDefault="00BC0828" w:rsidP="00642501">
            <w:pPr>
              <w:pStyle w:val="TAL"/>
              <w:spacing w:line="254" w:lineRule="auto"/>
              <w:rPr>
                <w:lang w:val="en-US"/>
              </w:rPr>
            </w:pPr>
            <w:r>
              <w:rPr>
                <w:rFonts w:eastAsia="Calibri"/>
                <w:lang w:val="en-US"/>
              </w:rPr>
              <w:t xml:space="preserve">Check: Does the UE (MCVIDEO Client) correctly perform </w:t>
            </w:r>
            <w:r>
              <w:rPr>
                <w:lang w:val="en-US"/>
              </w:rPr>
              <w:t xml:space="preserve">Generic Test Procedure for MCX SIP MESSAGE Request - Accept CO as described in TS 36.579-1 [2] Table 5.3.30.3-1 to change the selected group of a targeted </w:t>
            </w:r>
            <w:proofErr w:type="spellStart"/>
            <w:r>
              <w:rPr>
                <w:lang w:val="en-US"/>
              </w:rPr>
              <w:t>MCVideo</w:t>
            </w:r>
            <w:proofErr w:type="spellEnd"/>
            <w:r>
              <w:rPr>
                <w:lang w:val="en-US"/>
              </w:rPr>
              <w:t xml:space="preserve"> user to a specific </w:t>
            </w:r>
            <w:proofErr w:type="spellStart"/>
            <w:r>
              <w:rPr>
                <w:lang w:val="en-US"/>
              </w:rPr>
              <w:t>MCVideo</w:t>
            </w:r>
            <w:proofErr w:type="spellEnd"/>
            <w:r>
              <w:rPr>
                <w:lang w:val="en-US"/>
              </w:rPr>
              <w:t xml:space="preserve"> group?</w:t>
            </w:r>
          </w:p>
        </w:tc>
        <w:tc>
          <w:tcPr>
            <w:tcW w:w="708" w:type="dxa"/>
            <w:tcBorders>
              <w:top w:val="single" w:sz="4" w:space="0" w:color="auto"/>
              <w:left w:val="single" w:sz="4" w:space="0" w:color="auto"/>
              <w:bottom w:val="single" w:sz="4" w:space="0" w:color="auto"/>
              <w:right w:val="single" w:sz="4" w:space="0" w:color="auto"/>
            </w:tcBorders>
            <w:hideMark/>
          </w:tcPr>
          <w:p w14:paraId="6EDE0CDC" w14:textId="77777777" w:rsidR="00BC0828" w:rsidRDefault="00BC0828" w:rsidP="00642501">
            <w:pPr>
              <w:pStyle w:val="TAC"/>
              <w:spacing w:line="254" w:lineRule="auto"/>
              <w:rPr>
                <w:lang w:val="en-US"/>
              </w:rPr>
            </w:pPr>
            <w:r>
              <w:rPr>
                <w:rFonts w:eastAsia="Calibri"/>
                <w:szCs w:val="22"/>
                <w:lang w:val="en-US"/>
              </w:rPr>
              <w:t>-</w:t>
            </w:r>
          </w:p>
        </w:tc>
        <w:tc>
          <w:tcPr>
            <w:tcW w:w="2978" w:type="dxa"/>
            <w:tcBorders>
              <w:top w:val="single" w:sz="4" w:space="0" w:color="auto"/>
              <w:left w:val="single" w:sz="4" w:space="0" w:color="auto"/>
              <w:bottom w:val="single" w:sz="4" w:space="0" w:color="auto"/>
              <w:right w:val="single" w:sz="4" w:space="0" w:color="auto"/>
            </w:tcBorders>
            <w:hideMark/>
          </w:tcPr>
          <w:p w14:paraId="57A05373" w14:textId="77777777" w:rsidR="00BC0828" w:rsidRDefault="00BC0828" w:rsidP="00642501">
            <w:pPr>
              <w:pStyle w:val="TAL"/>
              <w:spacing w:line="254" w:lineRule="auto"/>
              <w:rPr>
                <w:lang w:val="en-US"/>
              </w:rPr>
            </w:pPr>
            <w:r>
              <w:rPr>
                <w:rFonts w:eastAsia="Calibri"/>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3CAE429C" w14:textId="77777777" w:rsidR="00BC0828" w:rsidRDefault="00BC0828" w:rsidP="00642501">
            <w:pPr>
              <w:pStyle w:val="TAC"/>
              <w:spacing w:line="254" w:lineRule="auto"/>
              <w:rPr>
                <w:lang w:val="en-US"/>
              </w:rPr>
            </w:pPr>
            <w:r>
              <w:rPr>
                <w:rFonts w:eastAsia="Calibri"/>
                <w:szCs w:val="22"/>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043E40BA" w14:textId="77777777" w:rsidR="00BC0828" w:rsidRDefault="00BC0828" w:rsidP="00642501">
            <w:pPr>
              <w:pStyle w:val="TAC"/>
              <w:spacing w:line="254" w:lineRule="auto"/>
              <w:rPr>
                <w:lang w:val="en-US"/>
              </w:rPr>
            </w:pPr>
            <w:r>
              <w:rPr>
                <w:rFonts w:eastAsia="Calibri"/>
                <w:szCs w:val="22"/>
                <w:lang w:val="en-US"/>
              </w:rPr>
              <w:t>-</w:t>
            </w:r>
          </w:p>
        </w:tc>
      </w:tr>
      <w:tr w:rsidR="00BC0828" w:rsidRPr="00AD62C6" w14:paraId="09FAAB37" w14:textId="77777777" w:rsidTr="00AD62C6">
        <w:tc>
          <w:tcPr>
            <w:tcW w:w="9603" w:type="dxa"/>
            <w:gridSpan w:val="6"/>
            <w:tcBorders>
              <w:top w:val="single" w:sz="4" w:space="0" w:color="auto"/>
              <w:left w:val="single" w:sz="4" w:space="0" w:color="auto"/>
              <w:bottom w:val="single" w:sz="4" w:space="0" w:color="auto"/>
              <w:right w:val="single" w:sz="4" w:space="0" w:color="auto"/>
            </w:tcBorders>
            <w:hideMark/>
          </w:tcPr>
          <w:p w14:paraId="0B02EAE9" w14:textId="77777777" w:rsidR="00BC0828" w:rsidRDefault="00BC0828" w:rsidP="00642501">
            <w:pPr>
              <w:pStyle w:val="TAN"/>
              <w:spacing w:line="254" w:lineRule="auto"/>
              <w:rPr>
                <w:lang w:val="en-US"/>
              </w:rPr>
            </w:pPr>
            <w:r>
              <w:rPr>
                <w:lang w:val="en-US"/>
              </w:rPr>
              <w:t>NOTE 1:</w:t>
            </w:r>
            <w:r>
              <w:rPr>
                <w:lang w:val="en-US"/>
              </w:rPr>
              <w:tab/>
              <w:t>This is expected to be done via a suitable implementation dependent MMI.</w:t>
            </w:r>
          </w:p>
        </w:tc>
      </w:tr>
    </w:tbl>
    <w:p w14:paraId="708703CA" w14:textId="77777777" w:rsidR="00BC0828" w:rsidRDefault="00BC0828" w:rsidP="00BC0828"/>
    <w:p w14:paraId="06A96009" w14:textId="77777777" w:rsidR="00BC0828" w:rsidRDefault="00BC0828" w:rsidP="00BC0828">
      <w:pPr>
        <w:pStyle w:val="H6"/>
      </w:pPr>
      <w:r>
        <w:lastRenderedPageBreak/>
        <w:t>6.1.4.1.3.3</w:t>
      </w:r>
      <w:r>
        <w:tab/>
        <w:t>Specific message contents</w:t>
      </w:r>
    </w:p>
    <w:p w14:paraId="2AD5F24B" w14:textId="77777777" w:rsidR="00BC0828" w:rsidRDefault="00BC0828" w:rsidP="00BC0828">
      <w:pPr>
        <w:pStyle w:val="TH"/>
      </w:pPr>
      <w:r>
        <w:t>Table 6.1.4.1.3.3-1: SIP MESSAGE (Step 2, Table 6.1.4.1.3.2-1; 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C0828" w:rsidRPr="00AD62C6" w14:paraId="25700DC0" w14:textId="77777777" w:rsidTr="00AD62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CBCE37C" w14:textId="77777777" w:rsidR="00BC0828" w:rsidRDefault="00BC0828" w:rsidP="00642501">
            <w:pPr>
              <w:pStyle w:val="TAL"/>
              <w:spacing w:line="254" w:lineRule="auto"/>
              <w:rPr>
                <w:lang w:val="en-US"/>
              </w:rPr>
            </w:pPr>
            <w:r>
              <w:rPr>
                <w:lang w:val="en-US"/>
              </w:rPr>
              <w:t>Derivation Path: TS 36.579-1 [2], Table 5.5.2.7.1-1</w:t>
            </w:r>
          </w:p>
        </w:tc>
      </w:tr>
      <w:tr w:rsidR="00BC0828" w:rsidRPr="00AD62C6" w14:paraId="0F43EA63"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6CC4269" w14:textId="77777777" w:rsidR="00BC0828" w:rsidRDefault="00BC0828" w:rsidP="00642501">
            <w:pPr>
              <w:pStyle w:val="TAH"/>
              <w:spacing w:line="256" w:lineRule="auto"/>
              <w:rPr>
                <w:lang w:val="en-US"/>
              </w:rPr>
            </w:pPr>
            <w:r>
              <w:rPr>
                <w:lang w:val="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51C90CE"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EC26CB"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599329A" w14:textId="77777777" w:rsidR="00BC0828" w:rsidRDefault="00BC0828" w:rsidP="00642501">
            <w:pPr>
              <w:pStyle w:val="TAH"/>
              <w:spacing w:line="256" w:lineRule="auto"/>
              <w:rPr>
                <w:lang w:val="en-US"/>
              </w:rPr>
            </w:pPr>
            <w:r>
              <w:rPr>
                <w:lang w:val="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1373DA0" w14:textId="77777777" w:rsidR="00BC0828" w:rsidRDefault="00BC0828" w:rsidP="00642501">
            <w:pPr>
              <w:pStyle w:val="TAH"/>
              <w:spacing w:line="256" w:lineRule="auto"/>
              <w:rPr>
                <w:lang w:val="en-US"/>
              </w:rPr>
            </w:pPr>
            <w:r>
              <w:rPr>
                <w:lang w:val="en-US"/>
              </w:rPr>
              <w:t>Condition</w:t>
            </w:r>
          </w:p>
        </w:tc>
      </w:tr>
      <w:tr w:rsidR="00BC0828" w:rsidRPr="00AD62C6" w14:paraId="6B38460F"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B83817A" w14:textId="77777777" w:rsidR="00BC0828" w:rsidRDefault="00BC0828" w:rsidP="00642501">
            <w:pPr>
              <w:pStyle w:val="TAL"/>
              <w:spacing w:line="256" w:lineRule="auto"/>
              <w:rPr>
                <w:b/>
                <w:bCs/>
                <w:lang w:val="en-US"/>
              </w:rPr>
            </w:pPr>
            <w:r>
              <w:rPr>
                <w:b/>
                <w:bCs/>
                <w:lang w:val="en-US"/>
              </w:rPr>
              <w:t>Message-body</w:t>
            </w:r>
          </w:p>
        </w:tc>
        <w:tc>
          <w:tcPr>
            <w:tcW w:w="2128" w:type="dxa"/>
            <w:tcBorders>
              <w:top w:val="single" w:sz="4" w:space="0" w:color="auto"/>
              <w:left w:val="single" w:sz="4" w:space="0" w:color="auto"/>
              <w:bottom w:val="single" w:sz="4" w:space="0" w:color="auto"/>
              <w:right w:val="single" w:sz="4" w:space="0" w:color="auto"/>
            </w:tcBorders>
          </w:tcPr>
          <w:p w14:paraId="3F0AF0EC"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21C97224"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82C91D7"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vAlign w:val="bottom"/>
          </w:tcPr>
          <w:p w14:paraId="70E3B8DF" w14:textId="77777777" w:rsidR="00BC0828" w:rsidRDefault="00BC0828" w:rsidP="00642501">
            <w:pPr>
              <w:pStyle w:val="TAL"/>
              <w:spacing w:line="256" w:lineRule="auto"/>
              <w:rPr>
                <w:lang w:val="en-US"/>
              </w:rPr>
            </w:pPr>
          </w:p>
        </w:tc>
      </w:tr>
      <w:tr w:rsidR="00BC0828" w:rsidRPr="00AD62C6" w14:paraId="2E9CE8C3"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68E4A1D0" w14:textId="77777777" w:rsidR="00BC0828" w:rsidRDefault="00BC0828" w:rsidP="00642501">
            <w:pPr>
              <w:pStyle w:val="TAL"/>
              <w:spacing w:line="256" w:lineRule="auto"/>
              <w:rPr>
                <w:lang w:val="en-US"/>
              </w:rPr>
            </w:pPr>
            <w:r>
              <w:rPr>
                <w:lang w:val="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62085DA"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48BBB524" w14:textId="77777777" w:rsidR="00BC0828" w:rsidRDefault="00BC0828" w:rsidP="00642501">
            <w:pPr>
              <w:pStyle w:val="TAL"/>
              <w:spacing w:line="256" w:lineRule="auto"/>
              <w:rPr>
                <w:b/>
                <w:bCs/>
                <w:lang w:val="en-US"/>
              </w:rPr>
            </w:pPr>
            <w:proofErr w:type="spellStart"/>
            <w:r>
              <w:rPr>
                <w:b/>
                <w:bCs/>
                <w:lang w:val="en-US"/>
              </w:rPr>
              <w:t>MCVideo</w:t>
            </w:r>
            <w:proofErr w:type="spellEnd"/>
            <w:r>
              <w:rPr>
                <w:b/>
                <w:bCs/>
                <w:lang w:val="en-US"/>
              </w:rPr>
              <w:t xml:space="preserve"> Info</w:t>
            </w:r>
          </w:p>
        </w:tc>
        <w:tc>
          <w:tcPr>
            <w:tcW w:w="1418" w:type="dxa"/>
            <w:tcBorders>
              <w:top w:val="single" w:sz="4" w:space="0" w:color="auto"/>
              <w:left w:val="single" w:sz="4" w:space="0" w:color="auto"/>
              <w:bottom w:val="single" w:sz="4" w:space="0" w:color="auto"/>
              <w:right w:val="single" w:sz="4" w:space="0" w:color="auto"/>
            </w:tcBorders>
            <w:hideMark/>
          </w:tcPr>
          <w:p w14:paraId="642101B7" w14:textId="77777777" w:rsidR="00BC0828" w:rsidRDefault="00BC0828" w:rsidP="00642501">
            <w:pPr>
              <w:rPr>
                <w:b/>
                <w:bCs/>
                <w:lang w:val="en-US"/>
              </w:rPr>
            </w:pPr>
          </w:p>
        </w:tc>
        <w:tc>
          <w:tcPr>
            <w:tcW w:w="1133" w:type="dxa"/>
            <w:tcBorders>
              <w:top w:val="single" w:sz="4" w:space="0" w:color="auto"/>
              <w:left w:val="single" w:sz="4" w:space="0" w:color="auto"/>
              <w:bottom w:val="single" w:sz="4" w:space="0" w:color="auto"/>
              <w:right w:val="single" w:sz="4" w:space="0" w:color="auto"/>
            </w:tcBorders>
          </w:tcPr>
          <w:p w14:paraId="614BA8F0" w14:textId="77777777" w:rsidR="00BC0828" w:rsidRDefault="00BC0828" w:rsidP="00642501">
            <w:pPr>
              <w:pStyle w:val="TAL"/>
              <w:spacing w:line="256" w:lineRule="auto"/>
              <w:rPr>
                <w:lang w:val="en-US"/>
              </w:rPr>
            </w:pPr>
          </w:p>
        </w:tc>
      </w:tr>
      <w:tr w:rsidR="00BC0828" w:rsidRPr="00AD62C6" w14:paraId="75228A5D"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549A580E" w14:textId="77777777" w:rsidR="00BC0828" w:rsidRDefault="00BC0828" w:rsidP="00642501">
            <w:pPr>
              <w:pStyle w:val="TAL"/>
              <w:spacing w:line="256" w:lineRule="auto"/>
              <w:rPr>
                <w:lang w:val="en-US"/>
              </w:rPr>
            </w:pPr>
            <w:r>
              <w:rPr>
                <w:lang w:val="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030FB69" w14:textId="77777777" w:rsidR="00BC0828" w:rsidRDefault="00BC0828" w:rsidP="00642501">
            <w:pPr>
              <w:pStyle w:val="TAL"/>
              <w:spacing w:line="256" w:lineRule="auto"/>
              <w:rPr>
                <w:lang w:val="en-US"/>
              </w:rPr>
            </w:pPr>
            <w:proofErr w:type="spellStart"/>
            <w:r>
              <w:rPr>
                <w:lang w:val="en-US"/>
              </w:rPr>
              <w:t>MCVideo</w:t>
            </w:r>
            <w:proofErr w:type="spellEnd"/>
            <w:r>
              <w:rPr>
                <w:lang w:val="en-US"/>
              </w:rPr>
              <w:t>-Info as described in Table 6.1.4.1.3.3-2</w:t>
            </w:r>
          </w:p>
        </w:tc>
        <w:tc>
          <w:tcPr>
            <w:tcW w:w="2126" w:type="dxa"/>
            <w:tcBorders>
              <w:top w:val="single" w:sz="4" w:space="0" w:color="auto"/>
              <w:left w:val="single" w:sz="4" w:space="0" w:color="auto"/>
              <w:bottom w:val="single" w:sz="4" w:space="0" w:color="auto"/>
              <w:right w:val="single" w:sz="4" w:space="0" w:color="auto"/>
            </w:tcBorders>
          </w:tcPr>
          <w:p w14:paraId="3229BB52"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603F9E8"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6196E6D6" w14:textId="77777777" w:rsidR="00BC0828" w:rsidRDefault="00BC0828" w:rsidP="00642501">
            <w:pPr>
              <w:pStyle w:val="TAL"/>
              <w:spacing w:line="256" w:lineRule="auto"/>
              <w:rPr>
                <w:lang w:val="en-US"/>
              </w:rPr>
            </w:pPr>
          </w:p>
        </w:tc>
      </w:tr>
      <w:tr w:rsidR="00BC0828" w:rsidRPr="00AD62C6" w14:paraId="44CCC922"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4922FDD5" w14:textId="77777777" w:rsidR="00BC0828" w:rsidRDefault="00BC0828" w:rsidP="00642501">
            <w:pPr>
              <w:pStyle w:val="TAL"/>
              <w:spacing w:line="256" w:lineRule="auto"/>
              <w:rPr>
                <w:lang w:val="en-US"/>
              </w:rPr>
            </w:pPr>
            <w:r>
              <w:rPr>
                <w:lang w:val="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E70AB85"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2370F0AC" w14:textId="77777777" w:rsidR="00BC0828" w:rsidRDefault="00BC0828" w:rsidP="00642501">
            <w:pPr>
              <w:pStyle w:val="TAL"/>
              <w:spacing w:line="256" w:lineRule="auto"/>
              <w:rPr>
                <w:b/>
                <w:bCs/>
                <w:lang w:val="en-US"/>
              </w:rPr>
            </w:pPr>
            <w:r>
              <w:rPr>
                <w:b/>
                <w:bCs/>
                <w:lang w:val="en-US"/>
              </w:rPr>
              <w:t>Resource lists</w:t>
            </w:r>
          </w:p>
        </w:tc>
        <w:tc>
          <w:tcPr>
            <w:tcW w:w="1418" w:type="dxa"/>
            <w:tcBorders>
              <w:top w:val="single" w:sz="4" w:space="0" w:color="auto"/>
              <w:left w:val="single" w:sz="4" w:space="0" w:color="auto"/>
              <w:bottom w:val="single" w:sz="4" w:space="0" w:color="auto"/>
              <w:right w:val="single" w:sz="4" w:space="0" w:color="auto"/>
            </w:tcBorders>
          </w:tcPr>
          <w:p w14:paraId="3ECDCAC7"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vAlign w:val="bottom"/>
          </w:tcPr>
          <w:p w14:paraId="77E91B64" w14:textId="77777777" w:rsidR="00BC0828" w:rsidRDefault="00BC0828" w:rsidP="00642501">
            <w:pPr>
              <w:pStyle w:val="TAL"/>
              <w:spacing w:line="256" w:lineRule="auto"/>
              <w:rPr>
                <w:lang w:val="en-US"/>
              </w:rPr>
            </w:pPr>
          </w:p>
        </w:tc>
      </w:tr>
      <w:tr w:rsidR="00BC0828" w:rsidRPr="00AD62C6" w14:paraId="534046E5"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F4CF64A" w14:textId="77777777" w:rsidR="00BC0828" w:rsidRDefault="00BC0828" w:rsidP="00642501">
            <w:pPr>
              <w:pStyle w:val="TAL"/>
              <w:spacing w:line="256" w:lineRule="auto"/>
              <w:rPr>
                <w:lang w:val="en-US"/>
              </w:rPr>
            </w:pPr>
            <w:r>
              <w:rPr>
                <w:lang w:val="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6916606" w14:textId="77777777" w:rsidR="00BC0828" w:rsidRDefault="00BC0828" w:rsidP="00642501">
            <w:pPr>
              <w:pStyle w:val="TAL"/>
              <w:spacing w:line="256" w:lineRule="auto"/>
              <w:rPr>
                <w:lang w:val="en-US"/>
              </w:rPr>
            </w:pPr>
            <w:r>
              <w:rPr>
                <w:lang w:val="en-US"/>
              </w:rPr>
              <w:t>Resource-lists as described in Table 6.1.4.1.3.3-3</w:t>
            </w:r>
          </w:p>
        </w:tc>
        <w:tc>
          <w:tcPr>
            <w:tcW w:w="2126" w:type="dxa"/>
            <w:tcBorders>
              <w:top w:val="single" w:sz="4" w:space="0" w:color="auto"/>
              <w:left w:val="single" w:sz="4" w:space="0" w:color="auto"/>
              <w:bottom w:val="single" w:sz="4" w:space="0" w:color="auto"/>
              <w:right w:val="single" w:sz="4" w:space="0" w:color="auto"/>
            </w:tcBorders>
          </w:tcPr>
          <w:p w14:paraId="5303D8CF"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5A154DD"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vAlign w:val="bottom"/>
          </w:tcPr>
          <w:p w14:paraId="2941900F" w14:textId="77777777" w:rsidR="00BC0828" w:rsidRDefault="00BC0828" w:rsidP="00642501">
            <w:pPr>
              <w:pStyle w:val="TAL"/>
              <w:spacing w:line="256" w:lineRule="auto"/>
              <w:rPr>
                <w:lang w:val="en-US"/>
              </w:rPr>
            </w:pPr>
          </w:p>
        </w:tc>
      </w:tr>
    </w:tbl>
    <w:p w14:paraId="63ECA8EA" w14:textId="77777777" w:rsidR="00BC0828" w:rsidRDefault="00BC0828" w:rsidP="00BC0828"/>
    <w:p w14:paraId="0918FE2A" w14:textId="77777777" w:rsidR="00BC0828" w:rsidRDefault="00BC0828" w:rsidP="00BC0828">
      <w:pPr>
        <w:pStyle w:val="TH"/>
      </w:pPr>
      <w:r>
        <w:t xml:space="preserve">Table 6.1.4.1.3.3-2: </w:t>
      </w:r>
      <w:proofErr w:type="spellStart"/>
      <w:r>
        <w:t>MCVideo</w:t>
      </w:r>
      <w:proofErr w:type="spellEnd"/>
      <w:r>
        <w:t>-Info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C0828" w:rsidRPr="00AD62C6" w14:paraId="5E24E3BE" w14:textId="77777777" w:rsidTr="00AD62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EDB4CFA" w14:textId="77777777" w:rsidR="00BC0828" w:rsidRDefault="00BC0828" w:rsidP="00642501">
            <w:pPr>
              <w:pStyle w:val="TAL"/>
              <w:spacing w:line="254" w:lineRule="auto"/>
              <w:rPr>
                <w:lang w:val="en-US"/>
              </w:rPr>
            </w:pPr>
            <w:r>
              <w:rPr>
                <w:lang w:val="en-US"/>
              </w:rPr>
              <w:t>Derivation Path: TS 36.579-1 [2], Table 5.5.3.2.1-2</w:t>
            </w:r>
          </w:p>
        </w:tc>
      </w:tr>
      <w:tr w:rsidR="00BC0828" w:rsidRPr="00AD62C6" w14:paraId="46DF225E"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841D075" w14:textId="77777777" w:rsidR="00BC0828" w:rsidRDefault="00BC0828" w:rsidP="00642501">
            <w:pPr>
              <w:pStyle w:val="TAH"/>
              <w:spacing w:line="256" w:lineRule="auto"/>
              <w:rPr>
                <w:lang w:val="en-US"/>
              </w:rPr>
            </w:pPr>
            <w:r>
              <w:rPr>
                <w:lang w:val="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FE6E994"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89B9AC5"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48D66C4" w14:textId="77777777" w:rsidR="00BC0828" w:rsidRDefault="00BC0828" w:rsidP="00642501">
            <w:pPr>
              <w:pStyle w:val="TAH"/>
              <w:spacing w:line="256" w:lineRule="auto"/>
              <w:rPr>
                <w:lang w:val="en-US"/>
              </w:rPr>
            </w:pPr>
            <w:r>
              <w:rPr>
                <w:lang w:val="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FAC0F98" w14:textId="77777777" w:rsidR="00BC0828" w:rsidRDefault="00BC0828" w:rsidP="00642501">
            <w:pPr>
              <w:pStyle w:val="TAH"/>
              <w:spacing w:line="256" w:lineRule="auto"/>
              <w:rPr>
                <w:lang w:val="en-US"/>
              </w:rPr>
            </w:pPr>
            <w:r>
              <w:rPr>
                <w:lang w:val="en-US"/>
              </w:rPr>
              <w:t>Condition</w:t>
            </w:r>
          </w:p>
        </w:tc>
      </w:tr>
      <w:tr w:rsidR="00BC0828" w:rsidRPr="00AD62C6" w14:paraId="0C2E8B37"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9365C6B" w14:textId="77777777" w:rsidR="00BC0828" w:rsidRDefault="00BC0828" w:rsidP="00642501">
            <w:pPr>
              <w:pStyle w:val="TAL"/>
              <w:spacing w:line="256" w:lineRule="auto"/>
              <w:rPr>
                <w:lang w:val="en-US"/>
              </w:rPr>
            </w:pPr>
            <w:proofErr w:type="spellStart"/>
            <w:r>
              <w:rPr>
                <w:lang w:val="en-US"/>
              </w:rPr>
              <w:t>mcvideoinfo</w:t>
            </w:r>
            <w:proofErr w:type="spellEnd"/>
          </w:p>
        </w:tc>
        <w:tc>
          <w:tcPr>
            <w:tcW w:w="2128" w:type="dxa"/>
            <w:tcBorders>
              <w:top w:val="single" w:sz="4" w:space="0" w:color="auto"/>
              <w:left w:val="single" w:sz="4" w:space="0" w:color="auto"/>
              <w:bottom w:val="single" w:sz="4" w:space="0" w:color="auto"/>
              <w:right w:val="single" w:sz="4" w:space="0" w:color="auto"/>
            </w:tcBorders>
          </w:tcPr>
          <w:p w14:paraId="358460C5"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2812E9F"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20E6676D"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vAlign w:val="bottom"/>
          </w:tcPr>
          <w:p w14:paraId="421A7606" w14:textId="77777777" w:rsidR="00BC0828" w:rsidRDefault="00BC0828" w:rsidP="00642501">
            <w:pPr>
              <w:pStyle w:val="TAL"/>
              <w:spacing w:line="256" w:lineRule="auto"/>
              <w:rPr>
                <w:lang w:val="en-US"/>
              </w:rPr>
            </w:pPr>
          </w:p>
        </w:tc>
      </w:tr>
      <w:tr w:rsidR="00BC0828" w:rsidRPr="00AD62C6" w14:paraId="2A9DC05F"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09F77F2"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-Params</w:t>
            </w:r>
          </w:p>
        </w:tc>
        <w:tc>
          <w:tcPr>
            <w:tcW w:w="2128" w:type="dxa"/>
            <w:tcBorders>
              <w:top w:val="single" w:sz="4" w:space="0" w:color="auto"/>
              <w:left w:val="single" w:sz="4" w:space="0" w:color="auto"/>
              <w:bottom w:val="single" w:sz="4" w:space="0" w:color="auto"/>
              <w:right w:val="single" w:sz="4" w:space="0" w:color="auto"/>
            </w:tcBorders>
          </w:tcPr>
          <w:p w14:paraId="30C97D3F"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CD696F4"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F69E9E8"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6D3F25E5" w14:textId="77777777" w:rsidR="00BC0828" w:rsidRDefault="00BC0828" w:rsidP="00642501">
            <w:pPr>
              <w:pStyle w:val="TAL"/>
              <w:spacing w:line="256" w:lineRule="auto"/>
              <w:rPr>
                <w:lang w:val="en-US"/>
              </w:rPr>
            </w:pPr>
          </w:p>
        </w:tc>
      </w:tr>
      <w:tr w:rsidR="00BC0828" w:rsidRPr="00AD62C6" w14:paraId="21AE4E28"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00E9D1DC" w14:textId="77777777" w:rsidR="00BC0828" w:rsidRDefault="00BC0828" w:rsidP="00642501">
            <w:pPr>
              <w:pStyle w:val="TAL"/>
              <w:spacing w:line="256" w:lineRule="auto"/>
              <w:rPr>
                <w:lang w:val="en-US"/>
              </w:rPr>
            </w:pPr>
            <w:r>
              <w:rPr>
                <w:lang w:val="en-US"/>
              </w:rPr>
              <w:t xml:space="preserve">    </w:t>
            </w:r>
            <w:proofErr w:type="spellStart"/>
            <w:r>
              <w:rPr>
                <w:lang w:val="en-US"/>
              </w:rPr>
              <w:t>anyExt</w:t>
            </w:r>
            <w:proofErr w:type="spellEnd"/>
          </w:p>
        </w:tc>
        <w:tc>
          <w:tcPr>
            <w:tcW w:w="2128" w:type="dxa"/>
            <w:tcBorders>
              <w:top w:val="single" w:sz="4" w:space="0" w:color="auto"/>
              <w:left w:val="single" w:sz="4" w:space="0" w:color="auto"/>
              <w:bottom w:val="single" w:sz="4" w:space="0" w:color="auto"/>
              <w:right w:val="single" w:sz="4" w:space="0" w:color="auto"/>
            </w:tcBorders>
          </w:tcPr>
          <w:p w14:paraId="25249421"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07537A1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287FFAB2"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50C1462F" w14:textId="77777777" w:rsidR="00BC0828" w:rsidRDefault="00BC0828" w:rsidP="00642501">
            <w:pPr>
              <w:pStyle w:val="TAL"/>
              <w:spacing w:line="256" w:lineRule="auto"/>
              <w:rPr>
                <w:lang w:val="en-US"/>
              </w:rPr>
            </w:pPr>
          </w:p>
        </w:tc>
      </w:tr>
      <w:tr w:rsidR="00BC0828" w:rsidRPr="00AD62C6" w14:paraId="78F075D5"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36F924DB"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-request-</w:t>
            </w:r>
            <w:proofErr w:type="spellStart"/>
            <w:r>
              <w:rPr>
                <w:lang w:val="en-US"/>
              </w:rPr>
              <w:t>uri</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0F07B49C" w14:textId="77777777" w:rsidR="00BC0828" w:rsidRDefault="00BC0828" w:rsidP="00642501">
            <w:pPr>
              <w:pStyle w:val="TAL"/>
              <w:spacing w:line="256" w:lineRule="auto"/>
              <w:rPr>
                <w:lang w:val="en-US"/>
              </w:rPr>
            </w:pPr>
            <w:proofErr w:type="spellStart"/>
            <w:r>
              <w:rPr>
                <w:lang w:val="en-US"/>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A8905A" w14:textId="77777777" w:rsidR="00BC0828" w:rsidRDefault="00BC0828" w:rsidP="00642501">
            <w:pPr>
              <w:pStyle w:val="TAL"/>
              <w:spacing w:line="256" w:lineRule="auto"/>
              <w:rPr>
                <w:lang w:val="en-US"/>
              </w:rPr>
            </w:pPr>
            <w:r>
              <w:rPr>
                <w:lang w:val="en-US"/>
              </w:rPr>
              <w:t xml:space="preserve">The </w:t>
            </w:r>
            <w:proofErr w:type="spellStart"/>
            <w:r>
              <w:rPr>
                <w:lang w:val="en-US"/>
              </w:rPr>
              <w:t>MCVideo</w:t>
            </w:r>
            <w:proofErr w:type="spellEnd"/>
            <w:r>
              <w:rPr>
                <w:lang w:val="en-US"/>
              </w:rPr>
              <w:t xml:space="preserve"> group identity to be selected by the targeted </w:t>
            </w:r>
            <w:proofErr w:type="spellStart"/>
            <w:r>
              <w:rPr>
                <w:lang w:val="en-US"/>
              </w:rPr>
              <w:t>MCVideo</w:t>
            </w:r>
            <w:proofErr w:type="spellEnd"/>
            <w:r>
              <w:rPr>
                <w:lang w:val="en-US"/>
              </w:rPr>
              <w:t xml:space="preserve"> user</w:t>
            </w:r>
          </w:p>
        </w:tc>
        <w:tc>
          <w:tcPr>
            <w:tcW w:w="1418" w:type="dxa"/>
            <w:tcBorders>
              <w:top w:val="single" w:sz="4" w:space="0" w:color="auto"/>
              <w:left w:val="single" w:sz="4" w:space="0" w:color="auto"/>
              <w:bottom w:val="single" w:sz="4" w:space="0" w:color="auto"/>
              <w:right w:val="single" w:sz="4" w:space="0" w:color="auto"/>
            </w:tcBorders>
            <w:hideMark/>
          </w:tcPr>
          <w:p w14:paraId="1EB691B5" w14:textId="77777777" w:rsidR="00BC0828" w:rsidRDefault="00BC0828" w:rsidP="00642501">
            <w:pPr>
              <w:pStyle w:val="TAL"/>
              <w:spacing w:line="256" w:lineRule="auto"/>
              <w:rPr>
                <w:lang w:val="en-US"/>
              </w:rPr>
            </w:pPr>
            <w:r>
              <w:rPr>
                <w:lang w:val="en-US"/>
              </w:rPr>
              <w:t>TS 24.281 [26] clause 9.2.4.2.1</w:t>
            </w:r>
          </w:p>
        </w:tc>
        <w:tc>
          <w:tcPr>
            <w:tcW w:w="1133" w:type="dxa"/>
            <w:tcBorders>
              <w:top w:val="single" w:sz="4" w:space="0" w:color="auto"/>
              <w:left w:val="single" w:sz="4" w:space="0" w:color="auto"/>
              <w:bottom w:val="single" w:sz="4" w:space="0" w:color="auto"/>
              <w:right w:val="single" w:sz="4" w:space="0" w:color="auto"/>
            </w:tcBorders>
          </w:tcPr>
          <w:p w14:paraId="5D008B64" w14:textId="77777777" w:rsidR="00BC0828" w:rsidRDefault="00BC0828" w:rsidP="00642501">
            <w:pPr>
              <w:pStyle w:val="TAL"/>
              <w:spacing w:line="256" w:lineRule="auto"/>
              <w:rPr>
                <w:lang w:val="en-US"/>
              </w:rPr>
            </w:pPr>
          </w:p>
        </w:tc>
      </w:tr>
      <w:tr w:rsidR="00BC0828" w:rsidRPr="00AD62C6" w14:paraId="4CFB0F75"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3BE56BE8" w14:textId="77777777" w:rsidR="00BC0828" w:rsidRDefault="00BC0828" w:rsidP="00642501">
            <w:pPr>
              <w:pStyle w:val="TAL"/>
              <w:spacing w:line="256" w:lineRule="auto"/>
              <w:rPr>
                <w:lang w:val="en-US"/>
              </w:rPr>
            </w:pPr>
            <w:r>
              <w:rPr>
                <w:lang w:val="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6B69831D" w14:textId="77777777" w:rsidR="00BC0828" w:rsidRDefault="00BC0828" w:rsidP="00642501">
            <w:pPr>
              <w:pStyle w:val="TAL"/>
              <w:spacing w:line="256" w:lineRule="auto"/>
              <w:rPr>
                <w:lang w:val="en-US"/>
              </w:rPr>
            </w:pPr>
            <w:r>
              <w:rPr>
                <w:lang w:val="en-US"/>
              </w:rPr>
              <w:t>"</w:t>
            </w:r>
            <w:proofErr w:type="gramStart"/>
            <w:r>
              <w:rPr>
                <w:lang w:val="en-US"/>
              </w:rPr>
              <w:t>group</w:t>
            </w:r>
            <w:proofErr w:type="gramEnd"/>
            <w:r>
              <w:rPr>
                <w:lang w:val="en-US"/>
              </w:rPr>
              <w:t>-selection-change-request"</w:t>
            </w:r>
          </w:p>
        </w:tc>
        <w:tc>
          <w:tcPr>
            <w:tcW w:w="2126" w:type="dxa"/>
            <w:tcBorders>
              <w:top w:val="single" w:sz="4" w:space="0" w:color="auto"/>
              <w:left w:val="single" w:sz="4" w:space="0" w:color="auto"/>
              <w:bottom w:val="single" w:sz="4" w:space="0" w:color="auto"/>
              <w:right w:val="single" w:sz="4" w:space="0" w:color="auto"/>
            </w:tcBorders>
          </w:tcPr>
          <w:p w14:paraId="49D7D596"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829C49D" w14:textId="77777777" w:rsidR="00BC0828" w:rsidRDefault="00BC0828" w:rsidP="00642501">
            <w:pPr>
              <w:pStyle w:val="TAL"/>
              <w:spacing w:line="256" w:lineRule="auto"/>
              <w:rPr>
                <w:lang w:val="en-US"/>
              </w:rPr>
            </w:pPr>
            <w:r>
              <w:rPr>
                <w:lang w:val="en-US"/>
              </w:rPr>
              <w:t>TS 24.281 [26] clause 9.2.4.2.1</w:t>
            </w:r>
          </w:p>
        </w:tc>
        <w:tc>
          <w:tcPr>
            <w:tcW w:w="1133" w:type="dxa"/>
            <w:tcBorders>
              <w:top w:val="single" w:sz="4" w:space="0" w:color="auto"/>
              <w:left w:val="single" w:sz="4" w:space="0" w:color="auto"/>
              <w:bottom w:val="single" w:sz="4" w:space="0" w:color="auto"/>
              <w:right w:val="single" w:sz="4" w:space="0" w:color="auto"/>
            </w:tcBorders>
          </w:tcPr>
          <w:p w14:paraId="7568B52A" w14:textId="77777777" w:rsidR="00BC0828" w:rsidRDefault="00BC0828" w:rsidP="00642501">
            <w:pPr>
              <w:pStyle w:val="TAL"/>
              <w:spacing w:line="256" w:lineRule="auto"/>
              <w:rPr>
                <w:lang w:val="en-US"/>
              </w:rPr>
            </w:pPr>
          </w:p>
        </w:tc>
      </w:tr>
    </w:tbl>
    <w:p w14:paraId="568CD771" w14:textId="77777777" w:rsidR="00BC0828" w:rsidRDefault="00BC0828" w:rsidP="00BC0828"/>
    <w:p w14:paraId="7431DF04" w14:textId="77777777" w:rsidR="00BC0828" w:rsidRDefault="00BC0828" w:rsidP="00BC0828">
      <w:pPr>
        <w:pStyle w:val="TH"/>
      </w:pPr>
      <w:r>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C0828" w:rsidRPr="00AD62C6" w14:paraId="617AEC12" w14:textId="77777777" w:rsidTr="00AD62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8459BE8" w14:textId="77777777" w:rsidR="00BC0828" w:rsidRDefault="00BC0828" w:rsidP="00642501">
            <w:pPr>
              <w:pStyle w:val="TAL"/>
              <w:spacing w:line="254" w:lineRule="auto"/>
              <w:rPr>
                <w:lang w:val="en-US"/>
              </w:rPr>
            </w:pPr>
            <w:r>
              <w:rPr>
                <w:lang w:val="en-US"/>
              </w:rPr>
              <w:t>Derivation Path: TS 36.579-1 [2], Table 5.5.3.3.1-1</w:t>
            </w:r>
          </w:p>
        </w:tc>
      </w:tr>
      <w:tr w:rsidR="00BC0828" w:rsidRPr="00AD62C6" w14:paraId="3B78BDFB"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3BF51BF" w14:textId="77777777" w:rsidR="00BC0828" w:rsidRDefault="00BC0828" w:rsidP="00642501">
            <w:pPr>
              <w:pStyle w:val="TAH"/>
              <w:spacing w:line="256" w:lineRule="auto"/>
              <w:rPr>
                <w:lang w:val="en-US"/>
              </w:rPr>
            </w:pPr>
            <w:r>
              <w:rPr>
                <w:lang w:val="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DAFD2BF"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34B25D"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9AB96D7" w14:textId="77777777" w:rsidR="00BC0828" w:rsidRDefault="00BC0828" w:rsidP="00642501">
            <w:pPr>
              <w:pStyle w:val="TAH"/>
              <w:spacing w:line="256" w:lineRule="auto"/>
              <w:rPr>
                <w:lang w:val="en-US"/>
              </w:rPr>
            </w:pPr>
            <w:r>
              <w:rPr>
                <w:lang w:val="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6C69616" w14:textId="77777777" w:rsidR="00BC0828" w:rsidRDefault="00BC0828" w:rsidP="00642501">
            <w:pPr>
              <w:pStyle w:val="TAH"/>
              <w:spacing w:line="256" w:lineRule="auto"/>
              <w:rPr>
                <w:lang w:val="en-US"/>
              </w:rPr>
            </w:pPr>
            <w:r>
              <w:rPr>
                <w:lang w:val="en-US"/>
              </w:rPr>
              <w:t>Condition</w:t>
            </w:r>
          </w:p>
        </w:tc>
      </w:tr>
      <w:tr w:rsidR="00BC0828" w:rsidRPr="00AD62C6" w14:paraId="24AB0DF4"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221D26EB" w14:textId="77777777" w:rsidR="00BC0828" w:rsidRDefault="00BC0828" w:rsidP="00642501">
            <w:pPr>
              <w:pStyle w:val="TAL"/>
              <w:spacing w:line="256" w:lineRule="auto"/>
              <w:rPr>
                <w:lang w:val="en-US"/>
              </w:rPr>
            </w:pPr>
            <w:r>
              <w:rPr>
                <w:lang w:val="en-US"/>
              </w:rPr>
              <w:t>resource-lists</w:t>
            </w:r>
          </w:p>
        </w:tc>
        <w:tc>
          <w:tcPr>
            <w:tcW w:w="2128" w:type="dxa"/>
            <w:tcBorders>
              <w:top w:val="single" w:sz="4" w:space="0" w:color="auto"/>
              <w:left w:val="single" w:sz="4" w:space="0" w:color="auto"/>
              <w:bottom w:val="single" w:sz="4" w:space="0" w:color="auto"/>
              <w:right w:val="single" w:sz="4" w:space="0" w:color="auto"/>
            </w:tcBorders>
          </w:tcPr>
          <w:p w14:paraId="536ACBF4"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431F2D87"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E225E60"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vAlign w:val="bottom"/>
          </w:tcPr>
          <w:p w14:paraId="278B438C" w14:textId="77777777" w:rsidR="00BC0828" w:rsidRDefault="00BC0828" w:rsidP="00642501">
            <w:pPr>
              <w:pStyle w:val="TAL"/>
              <w:spacing w:line="256" w:lineRule="auto"/>
              <w:rPr>
                <w:lang w:val="en-US"/>
              </w:rPr>
            </w:pPr>
          </w:p>
        </w:tc>
      </w:tr>
      <w:tr w:rsidR="00BC0828" w:rsidRPr="00AD62C6" w14:paraId="4CDCBF68"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5143170A" w14:textId="77777777" w:rsidR="00BC0828" w:rsidRDefault="00BC0828" w:rsidP="00642501">
            <w:pPr>
              <w:pStyle w:val="TAL"/>
              <w:spacing w:line="256" w:lineRule="auto"/>
              <w:rPr>
                <w:lang w:val="en-US"/>
              </w:rPr>
            </w:pPr>
            <w:r>
              <w:rPr>
                <w:lang w:val="en-US"/>
              </w:rPr>
              <w:t xml:space="preserve">  list</w:t>
            </w:r>
          </w:p>
        </w:tc>
        <w:tc>
          <w:tcPr>
            <w:tcW w:w="2128" w:type="dxa"/>
            <w:tcBorders>
              <w:top w:val="single" w:sz="4" w:space="0" w:color="auto"/>
              <w:left w:val="single" w:sz="4" w:space="0" w:color="auto"/>
              <w:bottom w:val="single" w:sz="4" w:space="0" w:color="auto"/>
              <w:right w:val="single" w:sz="4" w:space="0" w:color="auto"/>
            </w:tcBorders>
          </w:tcPr>
          <w:p w14:paraId="15D7CCD4"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12D98D9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F1A0358"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63FF1BDC" w14:textId="77777777" w:rsidR="00BC0828" w:rsidRDefault="00BC0828" w:rsidP="00642501">
            <w:pPr>
              <w:pStyle w:val="TAL"/>
              <w:spacing w:line="256" w:lineRule="auto"/>
              <w:rPr>
                <w:lang w:val="en-US"/>
              </w:rPr>
            </w:pPr>
          </w:p>
        </w:tc>
      </w:tr>
      <w:tr w:rsidR="00BC0828" w:rsidRPr="00AD62C6" w14:paraId="7F2C66B8"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4BA7D59E" w14:textId="77777777" w:rsidR="00BC0828" w:rsidRDefault="00BC0828" w:rsidP="00642501">
            <w:pPr>
              <w:pStyle w:val="TAL"/>
              <w:spacing w:line="256" w:lineRule="auto"/>
              <w:rPr>
                <w:lang w:val="en-US"/>
              </w:rPr>
            </w:pPr>
            <w:r>
              <w:rPr>
                <w:lang w:val="en-US"/>
              </w:rPr>
              <w:t xml:space="preserve">    name attribute</w:t>
            </w:r>
          </w:p>
        </w:tc>
        <w:tc>
          <w:tcPr>
            <w:tcW w:w="2128" w:type="dxa"/>
            <w:tcBorders>
              <w:top w:val="single" w:sz="4" w:space="0" w:color="auto"/>
              <w:left w:val="single" w:sz="4" w:space="0" w:color="auto"/>
              <w:bottom w:val="single" w:sz="4" w:space="0" w:color="auto"/>
              <w:right w:val="single" w:sz="4" w:space="0" w:color="auto"/>
            </w:tcBorders>
          </w:tcPr>
          <w:p w14:paraId="00BAEA44"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1DB9DA58"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DFA18D0"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7E96EDC4" w14:textId="77777777" w:rsidR="00BC0828" w:rsidRDefault="00BC0828" w:rsidP="00642501">
            <w:pPr>
              <w:pStyle w:val="TAL"/>
              <w:spacing w:line="256" w:lineRule="auto"/>
              <w:rPr>
                <w:lang w:val="en-US"/>
              </w:rPr>
            </w:pPr>
          </w:p>
        </w:tc>
      </w:tr>
      <w:tr w:rsidR="00BC0828" w:rsidRPr="00AD62C6" w14:paraId="7EED4039"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656D9E0C" w14:textId="77777777" w:rsidR="00BC0828" w:rsidRDefault="00BC0828" w:rsidP="00642501">
            <w:pPr>
              <w:pStyle w:val="TAL"/>
              <w:spacing w:line="256" w:lineRule="auto"/>
              <w:rPr>
                <w:lang w:val="en-US"/>
              </w:rPr>
            </w:pPr>
            <w:r>
              <w:rPr>
                <w:lang w:val="en-US"/>
              </w:rPr>
              <w:t xml:space="preserve">    display-name</w:t>
            </w:r>
          </w:p>
        </w:tc>
        <w:tc>
          <w:tcPr>
            <w:tcW w:w="2128" w:type="dxa"/>
            <w:tcBorders>
              <w:top w:val="single" w:sz="4" w:space="0" w:color="auto"/>
              <w:left w:val="single" w:sz="4" w:space="0" w:color="auto"/>
              <w:bottom w:val="single" w:sz="4" w:space="0" w:color="auto"/>
              <w:right w:val="single" w:sz="4" w:space="0" w:color="auto"/>
            </w:tcBorders>
          </w:tcPr>
          <w:p w14:paraId="39552048"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11C42F8B"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2E60A29E"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4C4B46F0" w14:textId="77777777" w:rsidR="00BC0828" w:rsidRDefault="00BC0828" w:rsidP="00642501">
            <w:pPr>
              <w:pStyle w:val="TAL"/>
              <w:spacing w:line="256" w:lineRule="auto"/>
              <w:rPr>
                <w:lang w:val="en-US"/>
              </w:rPr>
            </w:pPr>
          </w:p>
        </w:tc>
      </w:tr>
      <w:tr w:rsidR="00BC0828" w:rsidRPr="00AD62C6" w14:paraId="68B0E157"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6EC5BF25" w14:textId="77777777" w:rsidR="00BC0828" w:rsidRDefault="00BC0828" w:rsidP="00642501">
            <w:pPr>
              <w:pStyle w:val="TAL"/>
              <w:spacing w:line="256" w:lineRule="auto"/>
              <w:rPr>
                <w:lang w:val="en-US"/>
              </w:rPr>
            </w:pPr>
            <w:r>
              <w:rPr>
                <w:lang w:val="en-US"/>
              </w:rPr>
              <w:t xml:space="preserve">    entry</w:t>
            </w:r>
          </w:p>
        </w:tc>
        <w:tc>
          <w:tcPr>
            <w:tcW w:w="2128" w:type="dxa"/>
            <w:tcBorders>
              <w:top w:val="single" w:sz="4" w:space="0" w:color="auto"/>
              <w:left w:val="single" w:sz="4" w:space="0" w:color="auto"/>
              <w:bottom w:val="single" w:sz="4" w:space="0" w:color="auto"/>
              <w:right w:val="single" w:sz="4" w:space="0" w:color="auto"/>
            </w:tcBorders>
          </w:tcPr>
          <w:p w14:paraId="3342D2C6"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259CB1CD"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75DBDF9"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324DAB49" w14:textId="77777777" w:rsidR="00BC0828" w:rsidRDefault="00BC0828" w:rsidP="00642501">
            <w:pPr>
              <w:pStyle w:val="TAL"/>
              <w:spacing w:line="256" w:lineRule="auto"/>
              <w:rPr>
                <w:lang w:val="en-US"/>
              </w:rPr>
            </w:pPr>
          </w:p>
        </w:tc>
      </w:tr>
      <w:tr w:rsidR="00BC0828" w:rsidRPr="00AD62C6" w14:paraId="2C1AAB98"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64C1ADEE" w14:textId="77777777" w:rsidR="00BC0828" w:rsidRDefault="00BC0828" w:rsidP="00642501">
            <w:pPr>
              <w:pStyle w:val="TAL"/>
              <w:spacing w:line="256" w:lineRule="auto"/>
              <w:rPr>
                <w:lang w:val="en-US"/>
              </w:rPr>
            </w:pPr>
            <w:r>
              <w:rPr>
                <w:lang w:val="en-US"/>
              </w:rPr>
              <w:t xml:space="preserve">      </w:t>
            </w:r>
            <w:proofErr w:type="spellStart"/>
            <w:r>
              <w:rPr>
                <w:lang w:val="en-US"/>
              </w:rPr>
              <w:t>uri</w:t>
            </w:r>
            <w:proofErr w:type="spellEnd"/>
            <w:r>
              <w:rPr>
                <w:lang w:val="en-US"/>
              </w:rPr>
              <w:t xml:space="preserve"> attribute</w:t>
            </w:r>
          </w:p>
        </w:tc>
        <w:tc>
          <w:tcPr>
            <w:tcW w:w="2128" w:type="dxa"/>
            <w:tcBorders>
              <w:top w:val="single" w:sz="4" w:space="0" w:color="auto"/>
              <w:left w:val="single" w:sz="4" w:space="0" w:color="auto"/>
              <w:bottom w:val="single" w:sz="4" w:space="0" w:color="auto"/>
              <w:right w:val="single" w:sz="4" w:space="0" w:color="auto"/>
            </w:tcBorders>
            <w:hideMark/>
          </w:tcPr>
          <w:p w14:paraId="753A6FCE" w14:textId="77777777" w:rsidR="00BC0828" w:rsidRDefault="00BC0828" w:rsidP="00642501">
            <w:pPr>
              <w:pStyle w:val="TAL"/>
              <w:spacing w:line="256" w:lineRule="auto"/>
              <w:rPr>
                <w:lang w:val="en-US"/>
              </w:rPr>
            </w:pPr>
            <w:proofErr w:type="spellStart"/>
            <w:r>
              <w:rPr>
                <w:lang w:val="en-US"/>
              </w:rPr>
              <w:t>px_MCVideo_ID_User_C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DE024B3" w14:textId="77777777" w:rsidR="00BC0828" w:rsidRDefault="00BC0828" w:rsidP="00642501">
            <w:pPr>
              <w:pStyle w:val="TAL"/>
              <w:spacing w:line="256" w:lineRule="auto"/>
              <w:rPr>
                <w:lang w:val="en-US"/>
              </w:rPr>
            </w:pPr>
            <w:r>
              <w:rPr>
                <w:lang w:val="en-US"/>
              </w:rPr>
              <w:t xml:space="preserve">The targeted </w:t>
            </w:r>
            <w:proofErr w:type="spellStart"/>
            <w:r>
              <w:rPr>
                <w:lang w:val="en-US"/>
              </w:rPr>
              <w:t>MCVideo</w:t>
            </w:r>
            <w:proofErr w:type="spellEnd"/>
            <w:r>
              <w:rPr>
                <w:lang w:val="en-US"/>
              </w:rPr>
              <w:t xml:space="preserve"> user</w:t>
            </w:r>
          </w:p>
        </w:tc>
        <w:tc>
          <w:tcPr>
            <w:tcW w:w="1418" w:type="dxa"/>
            <w:tcBorders>
              <w:top w:val="single" w:sz="4" w:space="0" w:color="auto"/>
              <w:left w:val="single" w:sz="4" w:space="0" w:color="auto"/>
              <w:bottom w:val="single" w:sz="4" w:space="0" w:color="auto"/>
              <w:right w:val="single" w:sz="4" w:space="0" w:color="auto"/>
            </w:tcBorders>
          </w:tcPr>
          <w:p w14:paraId="7AECD265"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6A50780E" w14:textId="77777777" w:rsidR="00BC0828" w:rsidRDefault="00BC0828" w:rsidP="00642501">
            <w:pPr>
              <w:pStyle w:val="TAL"/>
              <w:spacing w:line="256" w:lineRule="auto"/>
              <w:rPr>
                <w:lang w:val="en-US"/>
              </w:rPr>
            </w:pPr>
          </w:p>
        </w:tc>
      </w:tr>
    </w:tbl>
    <w:p w14:paraId="1635BF63" w14:textId="77777777" w:rsidR="00BC0828" w:rsidRDefault="00BC0828" w:rsidP="00BC0828"/>
    <w:p w14:paraId="26FBF249" w14:textId="77777777" w:rsidR="00BC0828" w:rsidRDefault="00BC0828" w:rsidP="00BC0828">
      <w:pPr>
        <w:pStyle w:val="TH"/>
      </w:pPr>
      <w:r>
        <w:t>Table 6.1.4.1.3.3-4: SIP MESSAGE (Step 2, Table 6.1.4.1.3.2-1;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C0828" w:rsidRPr="00AD62C6" w14:paraId="25F3E212" w14:textId="77777777" w:rsidTr="00AD62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8AB2A3" w14:textId="77777777" w:rsidR="00BC0828" w:rsidRDefault="00BC0828" w:rsidP="00642501">
            <w:pPr>
              <w:pStyle w:val="TAL"/>
              <w:spacing w:line="254" w:lineRule="auto"/>
              <w:rPr>
                <w:lang w:val="en-US"/>
              </w:rPr>
            </w:pPr>
            <w:r>
              <w:rPr>
                <w:lang w:val="en-US"/>
              </w:rPr>
              <w:t>Derivation Path: TS 36.579-1 [2], Table 5.5.2.7.2-1</w:t>
            </w:r>
          </w:p>
        </w:tc>
      </w:tr>
      <w:tr w:rsidR="00BC0828" w:rsidRPr="00AD62C6" w14:paraId="5093B397"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83491A0" w14:textId="77777777" w:rsidR="00BC0828" w:rsidRDefault="00BC0828" w:rsidP="00642501">
            <w:pPr>
              <w:pStyle w:val="TAH"/>
              <w:spacing w:line="256" w:lineRule="auto"/>
              <w:rPr>
                <w:lang w:val="en-US"/>
              </w:rPr>
            </w:pPr>
            <w:r>
              <w:rPr>
                <w:lang w:val="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3C36CBC"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2F3851"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D907B55" w14:textId="77777777" w:rsidR="00BC0828" w:rsidRDefault="00BC0828" w:rsidP="00642501">
            <w:pPr>
              <w:pStyle w:val="TAH"/>
              <w:spacing w:line="256" w:lineRule="auto"/>
              <w:rPr>
                <w:lang w:val="en-US"/>
              </w:rPr>
            </w:pPr>
            <w:r>
              <w:rPr>
                <w:lang w:val="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AD821C0" w14:textId="77777777" w:rsidR="00BC0828" w:rsidRDefault="00BC0828" w:rsidP="00642501">
            <w:pPr>
              <w:pStyle w:val="TAH"/>
              <w:spacing w:line="256" w:lineRule="auto"/>
              <w:rPr>
                <w:lang w:val="en-US"/>
              </w:rPr>
            </w:pPr>
            <w:r>
              <w:rPr>
                <w:lang w:val="en-US"/>
              </w:rPr>
              <w:t>Condition</w:t>
            </w:r>
          </w:p>
        </w:tc>
      </w:tr>
      <w:tr w:rsidR="00BC0828" w:rsidRPr="00AD62C6" w14:paraId="5299F839"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4D5D96F9" w14:textId="77777777" w:rsidR="00BC0828" w:rsidRDefault="00BC0828" w:rsidP="00642501">
            <w:pPr>
              <w:pStyle w:val="TAL"/>
              <w:spacing w:line="256" w:lineRule="auto"/>
              <w:rPr>
                <w:b/>
                <w:bCs/>
                <w:lang w:val="en-US"/>
              </w:rPr>
            </w:pPr>
            <w:r>
              <w:rPr>
                <w:b/>
                <w:bCs/>
                <w:lang w:val="en-US"/>
              </w:rPr>
              <w:t>P-Asserted-Identity</w:t>
            </w:r>
          </w:p>
        </w:tc>
        <w:tc>
          <w:tcPr>
            <w:tcW w:w="2128" w:type="dxa"/>
            <w:tcBorders>
              <w:top w:val="single" w:sz="4" w:space="0" w:color="auto"/>
              <w:left w:val="single" w:sz="4" w:space="0" w:color="auto"/>
              <w:bottom w:val="single" w:sz="4" w:space="0" w:color="auto"/>
              <w:right w:val="single" w:sz="4" w:space="0" w:color="auto"/>
            </w:tcBorders>
          </w:tcPr>
          <w:p w14:paraId="1A75B69C"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0EB4495"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CB2CDA9"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vAlign w:val="bottom"/>
          </w:tcPr>
          <w:p w14:paraId="0288BBD1" w14:textId="77777777" w:rsidR="00BC0828" w:rsidRDefault="00BC0828" w:rsidP="00642501">
            <w:pPr>
              <w:pStyle w:val="TAL"/>
              <w:spacing w:line="256" w:lineRule="auto"/>
              <w:rPr>
                <w:lang w:val="en-US"/>
              </w:rPr>
            </w:pPr>
          </w:p>
        </w:tc>
      </w:tr>
      <w:tr w:rsidR="00BC0828" w:rsidRPr="00AD62C6" w14:paraId="5C4374BD"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7D47E7E" w14:textId="77777777" w:rsidR="00BC0828" w:rsidRDefault="00BC0828" w:rsidP="00642501">
            <w:pPr>
              <w:pStyle w:val="TAL"/>
              <w:spacing w:line="256" w:lineRule="auto"/>
              <w:rPr>
                <w:lang w:val="en-US"/>
              </w:rPr>
            </w:pPr>
            <w:r>
              <w:rPr>
                <w:lang w:val="en-US"/>
              </w:rPr>
              <w:t xml:space="preserve">  name-</w:t>
            </w:r>
            <w:proofErr w:type="spellStart"/>
            <w:r>
              <w:rPr>
                <w:lang w:val="en-US"/>
              </w:rPr>
              <w:t>addr</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2E05AC2C" w14:textId="77777777" w:rsidR="00BC0828" w:rsidRDefault="00BC0828" w:rsidP="00642501">
            <w:pPr>
              <w:pStyle w:val="TAL"/>
              <w:spacing w:line="256" w:lineRule="auto"/>
              <w:rPr>
                <w:lang w:val="en-US"/>
              </w:rPr>
            </w:pPr>
            <w:proofErr w:type="spellStart"/>
            <w:r>
              <w:rPr>
                <w:lang w:val="en-US"/>
              </w:rPr>
              <w:t>px_MCVideo_ID_User_C</w:t>
            </w:r>
            <w:proofErr w:type="spellEnd"/>
          </w:p>
        </w:tc>
        <w:tc>
          <w:tcPr>
            <w:tcW w:w="2126" w:type="dxa"/>
            <w:tcBorders>
              <w:top w:val="single" w:sz="4" w:space="0" w:color="auto"/>
              <w:left w:val="single" w:sz="4" w:space="0" w:color="auto"/>
              <w:bottom w:val="single" w:sz="4" w:space="0" w:color="auto"/>
              <w:right w:val="single" w:sz="4" w:space="0" w:color="auto"/>
            </w:tcBorders>
          </w:tcPr>
          <w:p w14:paraId="2AAAEC54"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A390BE8"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vAlign w:val="bottom"/>
          </w:tcPr>
          <w:p w14:paraId="798AC8BA" w14:textId="77777777" w:rsidR="00BC0828" w:rsidRDefault="00BC0828" w:rsidP="00642501">
            <w:pPr>
              <w:pStyle w:val="TAL"/>
              <w:spacing w:line="256" w:lineRule="auto"/>
              <w:rPr>
                <w:lang w:val="en-US"/>
              </w:rPr>
            </w:pPr>
          </w:p>
        </w:tc>
      </w:tr>
      <w:tr w:rsidR="00BC0828" w:rsidRPr="00AD62C6" w14:paraId="0869C656"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22E26987" w14:textId="77777777" w:rsidR="00BC0828" w:rsidRDefault="00BC0828" w:rsidP="00642501">
            <w:pPr>
              <w:pStyle w:val="TAL"/>
              <w:spacing w:line="256" w:lineRule="auto"/>
              <w:rPr>
                <w:b/>
                <w:bCs/>
                <w:lang w:val="en-US"/>
              </w:rPr>
            </w:pPr>
            <w:r>
              <w:rPr>
                <w:b/>
                <w:bCs/>
                <w:lang w:val="en-US"/>
              </w:rPr>
              <w:t>Message-body</w:t>
            </w:r>
          </w:p>
        </w:tc>
        <w:tc>
          <w:tcPr>
            <w:tcW w:w="2128" w:type="dxa"/>
            <w:tcBorders>
              <w:top w:val="single" w:sz="4" w:space="0" w:color="auto"/>
              <w:left w:val="single" w:sz="4" w:space="0" w:color="auto"/>
              <w:bottom w:val="single" w:sz="4" w:space="0" w:color="auto"/>
              <w:right w:val="single" w:sz="4" w:space="0" w:color="auto"/>
            </w:tcBorders>
          </w:tcPr>
          <w:p w14:paraId="62F724FA"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E5268DB"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A8D71D2"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vAlign w:val="bottom"/>
          </w:tcPr>
          <w:p w14:paraId="1F548472" w14:textId="77777777" w:rsidR="00BC0828" w:rsidRDefault="00BC0828" w:rsidP="00642501">
            <w:pPr>
              <w:pStyle w:val="TAL"/>
              <w:spacing w:line="256" w:lineRule="auto"/>
              <w:rPr>
                <w:lang w:val="en-US"/>
              </w:rPr>
            </w:pPr>
          </w:p>
        </w:tc>
      </w:tr>
      <w:tr w:rsidR="00BC0828" w:rsidRPr="00AD62C6" w14:paraId="4E4A4DF9"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5CEA7834" w14:textId="77777777" w:rsidR="00BC0828" w:rsidRDefault="00BC0828" w:rsidP="00642501">
            <w:pPr>
              <w:pStyle w:val="TAL"/>
              <w:spacing w:line="256" w:lineRule="auto"/>
              <w:rPr>
                <w:lang w:val="en-US"/>
              </w:rPr>
            </w:pPr>
            <w:r>
              <w:rPr>
                <w:lang w:val="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A124E1D"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1B4B859B" w14:textId="77777777" w:rsidR="00BC0828" w:rsidRDefault="00BC0828" w:rsidP="00642501">
            <w:pPr>
              <w:pStyle w:val="TAL"/>
              <w:spacing w:line="256" w:lineRule="auto"/>
              <w:rPr>
                <w:b/>
                <w:bCs/>
                <w:lang w:val="en-US"/>
              </w:rPr>
            </w:pPr>
            <w:proofErr w:type="spellStart"/>
            <w:r>
              <w:rPr>
                <w:b/>
                <w:bCs/>
                <w:lang w:val="en-US"/>
              </w:rPr>
              <w:t>MCVideo</w:t>
            </w:r>
            <w:proofErr w:type="spellEnd"/>
            <w:r>
              <w:rPr>
                <w:b/>
                <w:bCs/>
                <w:lang w:val="en-U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3B514155"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3744324C" w14:textId="77777777" w:rsidR="00BC0828" w:rsidRDefault="00BC0828" w:rsidP="00642501">
            <w:pPr>
              <w:pStyle w:val="TAL"/>
              <w:spacing w:line="256" w:lineRule="auto"/>
              <w:rPr>
                <w:lang w:val="en-US"/>
              </w:rPr>
            </w:pPr>
          </w:p>
        </w:tc>
      </w:tr>
      <w:tr w:rsidR="00BC0828" w:rsidRPr="00AD62C6" w14:paraId="30545DF6"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139E246C" w14:textId="77777777" w:rsidR="00BC0828" w:rsidRDefault="00BC0828" w:rsidP="00642501">
            <w:pPr>
              <w:pStyle w:val="TAL"/>
              <w:spacing w:line="256" w:lineRule="auto"/>
              <w:rPr>
                <w:lang w:val="en-US"/>
              </w:rPr>
            </w:pPr>
            <w:r>
              <w:rPr>
                <w:lang w:val="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4E80A58" w14:textId="77777777" w:rsidR="00BC0828" w:rsidRDefault="00BC0828" w:rsidP="00642501">
            <w:pPr>
              <w:pStyle w:val="TAL"/>
              <w:spacing w:line="256" w:lineRule="auto"/>
              <w:rPr>
                <w:lang w:val="en-US"/>
              </w:rPr>
            </w:pPr>
            <w:proofErr w:type="spellStart"/>
            <w:r>
              <w:rPr>
                <w:lang w:val="en-US"/>
              </w:rPr>
              <w:t>MCVideo</w:t>
            </w:r>
            <w:proofErr w:type="spellEnd"/>
            <w:r>
              <w:rPr>
                <w:lang w:val="en-US"/>
              </w:rPr>
              <w:t>-Info as described in Table 6.1.4.1.3.3-5</w:t>
            </w:r>
          </w:p>
        </w:tc>
        <w:tc>
          <w:tcPr>
            <w:tcW w:w="2126" w:type="dxa"/>
            <w:tcBorders>
              <w:top w:val="single" w:sz="4" w:space="0" w:color="auto"/>
              <w:left w:val="single" w:sz="4" w:space="0" w:color="auto"/>
              <w:bottom w:val="single" w:sz="4" w:space="0" w:color="auto"/>
              <w:right w:val="single" w:sz="4" w:space="0" w:color="auto"/>
            </w:tcBorders>
          </w:tcPr>
          <w:p w14:paraId="44E193E8"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CF3FF21"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578F5247" w14:textId="77777777" w:rsidR="00BC0828" w:rsidRDefault="00BC0828" w:rsidP="00642501">
            <w:pPr>
              <w:pStyle w:val="TAL"/>
              <w:spacing w:line="256" w:lineRule="auto"/>
              <w:rPr>
                <w:lang w:val="en-US"/>
              </w:rPr>
            </w:pPr>
          </w:p>
        </w:tc>
      </w:tr>
    </w:tbl>
    <w:p w14:paraId="2FA57CFC" w14:textId="77777777" w:rsidR="00BC0828" w:rsidRDefault="00BC0828" w:rsidP="00BC0828"/>
    <w:p w14:paraId="7AB8A87C" w14:textId="77777777" w:rsidR="00BC0828" w:rsidRDefault="00BC0828" w:rsidP="00BC0828">
      <w:pPr>
        <w:pStyle w:val="TH"/>
      </w:pPr>
      <w:r>
        <w:lastRenderedPageBreak/>
        <w:t xml:space="preserve">Table 6.1.4.1.3.3-5: </w:t>
      </w:r>
      <w:proofErr w:type="spellStart"/>
      <w:r>
        <w:t>MCVideo</w:t>
      </w:r>
      <w:proofErr w:type="spellEnd"/>
      <w:r>
        <w:t>-Info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C0828" w:rsidRPr="00AD62C6" w14:paraId="2A6FAC11" w14:textId="77777777" w:rsidTr="00AD62C6">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9248E31" w14:textId="77777777" w:rsidR="00BC0828" w:rsidRDefault="00BC0828" w:rsidP="00642501">
            <w:pPr>
              <w:pStyle w:val="TAL"/>
              <w:spacing w:line="254" w:lineRule="auto"/>
              <w:rPr>
                <w:lang w:val="en-US"/>
              </w:rPr>
            </w:pPr>
            <w:r>
              <w:rPr>
                <w:lang w:val="en-US"/>
              </w:rPr>
              <w:t>Derivation Path: TS 36.579-1 [2], Table 5.5.3.2.2-2</w:t>
            </w:r>
          </w:p>
        </w:tc>
      </w:tr>
      <w:tr w:rsidR="00BC0828" w:rsidRPr="00AD62C6" w14:paraId="1D556E4B"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28DFD8" w14:textId="77777777" w:rsidR="00BC0828" w:rsidRDefault="00BC0828" w:rsidP="00642501">
            <w:pPr>
              <w:pStyle w:val="TAH"/>
              <w:spacing w:line="256" w:lineRule="auto"/>
              <w:rPr>
                <w:lang w:val="en-US"/>
              </w:rPr>
            </w:pPr>
            <w:r>
              <w:rPr>
                <w:lang w:val="en-U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02028E0" w14:textId="77777777" w:rsidR="00BC0828" w:rsidRDefault="00BC0828" w:rsidP="00642501">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CCF72F" w14:textId="77777777" w:rsidR="00BC0828" w:rsidRDefault="00BC0828" w:rsidP="00642501">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5E33AFCC"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EC0A55" w14:textId="77777777" w:rsidR="00BC0828" w:rsidRDefault="00BC0828" w:rsidP="00642501">
            <w:pPr>
              <w:pStyle w:val="TAH"/>
              <w:spacing w:line="256" w:lineRule="auto"/>
              <w:rPr>
                <w:lang w:val="en-US"/>
              </w:rPr>
            </w:pPr>
            <w:r>
              <w:rPr>
                <w:lang w:val="en-US"/>
              </w:rPr>
              <w:t>Condition</w:t>
            </w:r>
          </w:p>
        </w:tc>
      </w:tr>
      <w:tr w:rsidR="00BC0828" w:rsidRPr="00AD62C6" w14:paraId="3932A69D"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71750032" w14:textId="77777777" w:rsidR="00BC0828" w:rsidRDefault="00BC0828" w:rsidP="00642501">
            <w:pPr>
              <w:pStyle w:val="TAL"/>
              <w:spacing w:line="256" w:lineRule="auto"/>
              <w:rPr>
                <w:lang w:val="en-US"/>
              </w:rPr>
            </w:pPr>
            <w:proofErr w:type="spellStart"/>
            <w:r>
              <w:rPr>
                <w:lang w:val="en-US"/>
              </w:rPr>
              <w:t>mcvideoinfo</w:t>
            </w:r>
            <w:proofErr w:type="spellEnd"/>
          </w:p>
        </w:tc>
        <w:tc>
          <w:tcPr>
            <w:tcW w:w="2129" w:type="dxa"/>
            <w:tcBorders>
              <w:top w:val="single" w:sz="4" w:space="0" w:color="auto"/>
              <w:left w:val="single" w:sz="4" w:space="0" w:color="auto"/>
              <w:bottom w:val="single" w:sz="4" w:space="0" w:color="auto"/>
              <w:right w:val="single" w:sz="4" w:space="0" w:color="auto"/>
            </w:tcBorders>
          </w:tcPr>
          <w:p w14:paraId="30956CE9"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6F7FEC1A"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199189E6"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7F63F81E" w14:textId="77777777" w:rsidR="00BC0828" w:rsidRDefault="00BC0828" w:rsidP="00642501">
            <w:pPr>
              <w:pStyle w:val="TAL"/>
              <w:spacing w:line="256" w:lineRule="auto"/>
              <w:rPr>
                <w:lang w:val="en-US"/>
              </w:rPr>
            </w:pPr>
          </w:p>
        </w:tc>
      </w:tr>
      <w:tr w:rsidR="00BC0828" w:rsidRPr="00AD62C6" w14:paraId="2D569BC9"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672E977F"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-Params</w:t>
            </w:r>
          </w:p>
        </w:tc>
        <w:tc>
          <w:tcPr>
            <w:tcW w:w="2129" w:type="dxa"/>
            <w:tcBorders>
              <w:top w:val="single" w:sz="4" w:space="0" w:color="auto"/>
              <w:left w:val="single" w:sz="4" w:space="0" w:color="auto"/>
              <w:bottom w:val="single" w:sz="4" w:space="0" w:color="auto"/>
              <w:right w:val="single" w:sz="4" w:space="0" w:color="auto"/>
            </w:tcBorders>
          </w:tcPr>
          <w:p w14:paraId="0176C167"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43E62CDD"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7053E6B6"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DC6C3E9" w14:textId="77777777" w:rsidR="00BC0828" w:rsidRDefault="00BC0828" w:rsidP="00642501">
            <w:pPr>
              <w:pStyle w:val="TAL"/>
              <w:spacing w:line="256" w:lineRule="auto"/>
              <w:rPr>
                <w:lang w:val="en-US"/>
              </w:rPr>
            </w:pPr>
          </w:p>
        </w:tc>
      </w:tr>
      <w:tr w:rsidR="00BC0828" w:rsidRPr="00AD62C6" w14:paraId="7EA8482C"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6EA33533"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-request-</w:t>
            </w:r>
            <w:proofErr w:type="spellStart"/>
            <w:r>
              <w:rPr>
                <w:lang w:val="en-US"/>
              </w:rP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63CD4CD" w14:textId="77777777" w:rsidR="00BC0828" w:rsidRDefault="00BC0828" w:rsidP="00642501">
            <w:pPr>
              <w:pStyle w:val="TAL"/>
              <w:spacing w:line="256" w:lineRule="auto"/>
              <w:rPr>
                <w:lang w:val="en-US"/>
              </w:rPr>
            </w:pPr>
            <w:proofErr w:type="spellStart"/>
            <w:r>
              <w:rPr>
                <w:lang w:val="en-US"/>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6BC65E8"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649E6047" w14:textId="77777777" w:rsidR="00BC0828" w:rsidRDefault="00BC0828" w:rsidP="00642501">
            <w:pPr>
              <w:pStyle w:val="TAL"/>
              <w:spacing w:line="256" w:lineRule="auto"/>
              <w:rPr>
                <w:lang w:val="en-US"/>
              </w:rPr>
            </w:pPr>
            <w:r>
              <w:rPr>
                <w:lang w:val="en-US"/>
              </w:rPr>
              <w:t>TS 24.281 [26] clause 9.2.4.4</w:t>
            </w:r>
          </w:p>
        </w:tc>
        <w:tc>
          <w:tcPr>
            <w:tcW w:w="1134" w:type="dxa"/>
            <w:tcBorders>
              <w:top w:val="single" w:sz="4" w:space="0" w:color="auto"/>
              <w:left w:val="single" w:sz="4" w:space="0" w:color="auto"/>
              <w:bottom w:val="single" w:sz="4" w:space="0" w:color="auto"/>
              <w:right w:val="single" w:sz="4" w:space="0" w:color="auto"/>
            </w:tcBorders>
          </w:tcPr>
          <w:p w14:paraId="2AE06C52" w14:textId="77777777" w:rsidR="00BC0828" w:rsidRDefault="00BC0828" w:rsidP="00642501">
            <w:pPr>
              <w:pStyle w:val="TAL"/>
              <w:spacing w:line="256" w:lineRule="auto"/>
              <w:rPr>
                <w:lang w:val="en-US"/>
              </w:rPr>
            </w:pPr>
          </w:p>
        </w:tc>
      </w:tr>
      <w:tr w:rsidR="00BC0828" w:rsidRPr="00AD62C6" w14:paraId="5CDE1624"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18E5BDA4"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40A90795" w14:textId="77777777" w:rsidR="00BC0828" w:rsidRDefault="00BC0828" w:rsidP="00642501">
            <w:pPr>
              <w:pStyle w:val="TAL"/>
              <w:spacing w:line="256" w:lineRule="auto"/>
              <w:rPr>
                <w:lang w:val="en-US"/>
              </w:rPr>
            </w:pPr>
            <w:r>
              <w:rPr>
                <w:lang w:val="en-US"/>
              </w:rPr>
              <w:t>not present</w:t>
            </w:r>
          </w:p>
        </w:tc>
        <w:tc>
          <w:tcPr>
            <w:tcW w:w="2127" w:type="dxa"/>
            <w:tcBorders>
              <w:top w:val="single" w:sz="4" w:space="0" w:color="auto"/>
              <w:left w:val="single" w:sz="4" w:space="0" w:color="auto"/>
              <w:bottom w:val="single" w:sz="4" w:space="0" w:color="auto"/>
              <w:right w:val="single" w:sz="4" w:space="0" w:color="auto"/>
            </w:tcBorders>
          </w:tcPr>
          <w:p w14:paraId="2F94B227"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76833F8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4293B8B" w14:textId="77777777" w:rsidR="00BC0828" w:rsidRDefault="00BC0828" w:rsidP="00642501">
            <w:pPr>
              <w:pStyle w:val="TAL"/>
              <w:spacing w:line="256" w:lineRule="auto"/>
              <w:rPr>
                <w:lang w:val="en-US"/>
              </w:rPr>
            </w:pPr>
          </w:p>
        </w:tc>
      </w:tr>
      <w:tr w:rsidR="00BC0828" w:rsidRPr="00AD62C6" w14:paraId="533FB6D1"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4F044A54" w14:textId="77777777" w:rsidR="00BC0828" w:rsidRDefault="00BC0828" w:rsidP="00642501">
            <w:pPr>
              <w:pStyle w:val="TAL"/>
              <w:spacing w:line="256" w:lineRule="auto"/>
              <w:rPr>
                <w:lang w:val="en-US"/>
              </w:rPr>
            </w:pPr>
            <w:r>
              <w:rPr>
                <w:lang w:val="en-US"/>
              </w:rPr>
              <w:t xml:space="preserve">    </w:t>
            </w:r>
            <w:proofErr w:type="spellStart"/>
            <w:r>
              <w:rPr>
                <w:rFonts w:eastAsia="SimSun"/>
                <w:lang w:val="en-US"/>
              </w:rPr>
              <w:t>mcvideo</w:t>
            </w:r>
            <w:proofErr w:type="spellEnd"/>
            <w:r>
              <w:rPr>
                <w:rFonts w:eastAsia="SimSun"/>
                <w:lang w:val="en-US"/>
              </w:rPr>
              <w:t>-calling-group-id</w:t>
            </w:r>
          </w:p>
        </w:tc>
        <w:tc>
          <w:tcPr>
            <w:tcW w:w="2129" w:type="dxa"/>
            <w:tcBorders>
              <w:top w:val="single" w:sz="4" w:space="0" w:color="auto"/>
              <w:left w:val="single" w:sz="4" w:space="0" w:color="auto"/>
              <w:bottom w:val="single" w:sz="4" w:space="0" w:color="auto"/>
              <w:right w:val="single" w:sz="4" w:space="0" w:color="auto"/>
            </w:tcBorders>
            <w:hideMark/>
          </w:tcPr>
          <w:p w14:paraId="72A45DE4" w14:textId="77777777" w:rsidR="00BC0828" w:rsidRDefault="00BC0828" w:rsidP="00642501">
            <w:pPr>
              <w:pStyle w:val="TAL"/>
              <w:spacing w:line="256" w:lineRule="auto"/>
              <w:rPr>
                <w:lang w:val="en-US"/>
              </w:rPr>
            </w:pPr>
            <w:proofErr w:type="spellStart"/>
            <w:r>
              <w:rPr>
                <w:lang w:val="en-US"/>
              </w:rPr>
              <w:t>px_MCVideo_Group_A_ID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26B2EAD1"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38E7187C" w14:textId="77777777" w:rsidR="00BC0828" w:rsidRDefault="00BC0828" w:rsidP="00642501">
            <w:pPr>
              <w:pStyle w:val="TAL"/>
              <w:spacing w:line="256" w:lineRule="auto"/>
              <w:rPr>
                <w:lang w:val="en-US"/>
              </w:rPr>
            </w:pPr>
            <w:r>
              <w:rPr>
                <w:lang w:val="en-US"/>
              </w:rPr>
              <w:t>TS 24.281 [26] clause 9.2.4.4</w:t>
            </w:r>
          </w:p>
        </w:tc>
        <w:tc>
          <w:tcPr>
            <w:tcW w:w="1134" w:type="dxa"/>
            <w:tcBorders>
              <w:top w:val="single" w:sz="4" w:space="0" w:color="auto"/>
              <w:left w:val="single" w:sz="4" w:space="0" w:color="auto"/>
              <w:bottom w:val="single" w:sz="4" w:space="0" w:color="auto"/>
              <w:right w:val="single" w:sz="4" w:space="0" w:color="auto"/>
            </w:tcBorders>
          </w:tcPr>
          <w:p w14:paraId="14A32E9B" w14:textId="77777777" w:rsidR="00BC0828" w:rsidRDefault="00BC0828" w:rsidP="00642501">
            <w:pPr>
              <w:pStyle w:val="TAL"/>
              <w:spacing w:line="256" w:lineRule="auto"/>
              <w:rPr>
                <w:lang w:val="en-US"/>
              </w:rPr>
            </w:pPr>
          </w:p>
        </w:tc>
      </w:tr>
      <w:tr w:rsidR="00BC0828" w:rsidRPr="00AD62C6" w14:paraId="6420FE1B"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4E5546D8" w14:textId="77777777" w:rsidR="00BC0828" w:rsidRDefault="00BC0828" w:rsidP="00642501">
            <w:pPr>
              <w:pStyle w:val="TAL"/>
              <w:spacing w:line="256" w:lineRule="auto"/>
              <w:rPr>
                <w:lang w:val="en-US"/>
              </w:rPr>
            </w:pPr>
            <w:r>
              <w:rPr>
                <w:lang w:val="en-US"/>
              </w:rPr>
              <w:t xml:space="preserve">    </w:t>
            </w:r>
            <w:proofErr w:type="spellStart"/>
            <w:r>
              <w:rPr>
                <w:lang w:val="en-US"/>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388B9AEB"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5EC30A07"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7B649484"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CA29452" w14:textId="77777777" w:rsidR="00BC0828" w:rsidRDefault="00BC0828" w:rsidP="00642501">
            <w:pPr>
              <w:pStyle w:val="TAL"/>
              <w:spacing w:line="256" w:lineRule="auto"/>
              <w:rPr>
                <w:lang w:val="en-US"/>
              </w:rPr>
            </w:pPr>
          </w:p>
        </w:tc>
      </w:tr>
      <w:tr w:rsidR="00BC0828" w:rsidRPr="00AD62C6" w14:paraId="0E32A54F"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60C1365C"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-request-</w:t>
            </w:r>
            <w:proofErr w:type="spellStart"/>
            <w:r>
              <w:rPr>
                <w:lang w:val="en-US"/>
              </w:rP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F4F5E7B" w14:textId="77777777" w:rsidR="00BC0828" w:rsidRDefault="00BC0828" w:rsidP="00642501">
            <w:pPr>
              <w:pStyle w:val="TAL"/>
              <w:spacing w:line="256" w:lineRule="auto"/>
              <w:rPr>
                <w:lang w:val="en-US"/>
              </w:rPr>
            </w:pPr>
            <w:proofErr w:type="spellStart"/>
            <w:r>
              <w:rPr>
                <w:lang w:val="en-US"/>
              </w:rPr>
              <w:t>px_MCVideo_Group_A_ID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2E88693" w14:textId="77777777" w:rsidR="00BC0828" w:rsidRDefault="00BC0828" w:rsidP="00642501">
            <w:pPr>
              <w:pStyle w:val="TAL"/>
              <w:spacing w:line="256" w:lineRule="auto"/>
              <w:rPr>
                <w:lang w:val="en-US"/>
              </w:rPr>
            </w:pPr>
            <w:r>
              <w:rPr>
                <w:lang w:val="en-US"/>
              </w:rPr>
              <w:t xml:space="preserve">The </w:t>
            </w:r>
            <w:proofErr w:type="spellStart"/>
            <w:r>
              <w:rPr>
                <w:lang w:val="en-US"/>
              </w:rPr>
              <w:t>MCVideo</w:t>
            </w:r>
            <w:proofErr w:type="spellEnd"/>
            <w:r>
              <w:rPr>
                <w:lang w:val="en-US"/>
              </w:rPr>
              <w:t xml:space="preserve"> group identity to be selected by the targeted MCVIDEO user</w:t>
            </w:r>
          </w:p>
        </w:tc>
        <w:tc>
          <w:tcPr>
            <w:tcW w:w="1419" w:type="dxa"/>
            <w:tcBorders>
              <w:top w:val="single" w:sz="4" w:space="0" w:color="auto"/>
              <w:left w:val="single" w:sz="4" w:space="0" w:color="auto"/>
              <w:bottom w:val="single" w:sz="4" w:space="0" w:color="auto"/>
              <w:right w:val="single" w:sz="4" w:space="0" w:color="auto"/>
            </w:tcBorders>
            <w:hideMark/>
          </w:tcPr>
          <w:p w14:paraId="3D7F92D7" w14:textId="77777777" w:rsidR="00BC0828" w:rsidRDefault="00BC0828" w:rsidP="00642501">
            <w:pPr>
              <w:pStyle w:val="TAL"/>
              <w:spacing w:line="256" w:lineRule="auto"/>
              <w:rPr>
                <w:lang w:val="en-US"/>
              </w:rPr>
            </w:pPr>
            <w:r>
              <w:rPr>
                <w:lang w:val="en-US"/>
              </w:rPr>
              <w:t>TS 24.281 [26] clause 9.2.4.4</w:t>
            </w:r>
          </w:p>
        </w:tc>
        <w:tc>
          <w:tcPr>
            <w:tcW w:w="1134" w:type="dxa"/>
            <w:tcBorders>
              <w:top w:val="single" w:sz="4" w:space="0" w:color="auto"/>
              <w:left w:val="single" w:sz="4" w:space="0" w:color="auto"/>
              <w:bottom w:val="single" w:sz="4" w:space="0" w:color="auto"/>
              <w:right w:val="single" w:sz="4" w:space="0" w:color="auto"/>
            </w:tcBorders>
          </w:tcPr>
          <w:p w14:paraId="623108FC" w14:textId="77777777" w:rsidR="00BC0828" w:rsidRDefault="00BC0828" w:rsidP="00642501">
            <w:pPr>
              <w:pStyle w:val="TAL"/>
              <w:spacing w:line="256" w:lineRule="auto"/>
              <w:rPr>
                <w:lang w:val="en-US"/>
              </w:rPr>
            </w:pPr>
          </w:p>
        </w:tc>
      </w:tr>
      <w:tr w:rsidR="00BC0828" w:rsidRPr="00AD62C6" w14:paraId="1C1940B7"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47FC818B" w14:textId="77777777" w:rsidR="00BC0828" w:rsidRDefault="00BC0828" w:rsidP="00642501">
            <w:pPr>
              <w:pStyle w:val="TAL"/>
              <w:spacing w:line="256" w:lineRule="auto"/>
              <w:rPr>
                <w:lang w:val="en-US"/>
              </w:rPr>
            </w:pPr>
            <w:r>
              <w:rPr>
                <w:lang w:val="en-US"/>
              </w:rP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3D029407" w14:textId="77777777" w:rsidR="00BC0828" w:rsidRDefault="00BC0828" w:rsidP="00642501">
            <w:pPr>
              <w:pStyle w:val="TAL"/>
              <w:spacing w:line="256" w:lineRule="auto"/>
              <w:rPr>
                <w:lang w:val="en-US"/>
              </w:rPr>
            </w:pPr>
            <w:r>
              <w:rPr>
                <w:lang w:val="en-US"/>
              </w:rPr>
              <w:t>"</w:t>
            </w:r>
            <w:proofErr w:type="gramStart"/>
            <w:r>
              <w:rPr>
                <w:lang w:val="en-US"/>
              </w:rPr>
              <w:t>group</w:t>
            </w:r>
            <w:proofErr w:type="gramEnd"/>
            <w:r>
              <w:rPr>
                <w:lang w:val="en-US"/>
              </w:rPr>
              <w:t>-selection-change-response"</w:t>
            </w:r>
          </w:p>
        </w:tc>
        <w:tc>
          <w:tcPr>
            <w:tcW w:w="2127" w:type="dxa"/>
            <w:tcBorders>
              <w:top w:val="single" w:sz="4" w:space="0" w:color="auto"/>
              <w:left w:val="single" w:sz="4" w:space="0" w:color="auto"/>
              <w:bottom w:val="single" w:sz="4" w:space="0" w:color="auto"/>
              <w:right w:val="single" w:sz="4" w:space="0" w:color="auto"/>
            </w:tcBorders>
          </w:tcPr>
          <w:p w14:paraId="26F5A4EA"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38C46CB7" w14:textId="77777777" w:rsidR="00BC0828" w:rsidRDefault="00BC0828" w:rsidP="00642501">
            <w:pPr>
              <w:pStyle w:val="TAL"/>
              <w:spacing w:line="256" w:lineRule="auto"/>
              <w:rPr>
                <w:lang w:val="en-US"/>
              </w:rPr>
            </w:pPr>
            <w:r>
              <w:rPr>
                <w:lang w:val="en-US"/>
              </w:rPr>
              <w:t>TS 24.281 [26] clause 9.2.4.4</w:t>
            </w:r>
          </w:p>
        </w:tc>
        <w:tc>
          <w:tcPr>
            <w:tcW w:w="1134" w:type="dxa"/>
            <w:tcBorders>
              <w:top w:val="single" w:sz="4" w:space="0" w:color="auto"/>
              <w:left w:val="single" w:sz="4" w:space="0" w:color="auto"/>
              <w:bottom w:val="single" w:sz="4" w:space="0" w:color="auto"/>
              <w:right w:val="single" w:sz="4" w:space="0" w:color="auto"/>
            </w:tcBorders>
          </w:tcPr>
          <w:p w14:paraId="628B7BCD" w14:textId="77777777" w:rsidR="00BC0828" w:rsidRDefault="00BC0828" w:rsidP="00642501">
            <w:pPr>
              <w:pStyle w:val="TAL"/>
              <w:spacing w:line="256" w:lineRule="auto"/>
              <w:rPr>
                <w:lang w:val="en-US"/>
              </w:rPr>
            </w:pPr>
          </w:p>
        </w:tc>
      </w:tr>
      <w:tr w:rsidR="00BC0828" w:rsidRPr="00AD62C6" w14:paraId="454567D3"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0FD46CC6" w14:textId="77777777" w:rsidR="00BC0828" w:rsidRDefault="00BC0828" w:rsidP="00642501">
            <w:pPr>
              <w:pStyle w:val="TAL"/>
              <w:spacing w:line="256" w:lineRule="auto"/>
              <w:rPr>
                <w:lang w:val="en-US"/>
              </w:rPr>
            </w:pPr>
            <w:r>
              <w:rPr>
                <w:lang w:val="en-US"/>
              </w:rPr>
              <w:t xml:space="preserve">      selected-group-change-outcome</w:t>
            </w:r>
          </w:p>
        </w:tc>
        <w:tc>
          <w:tcPr>
            <w:tcW w:w="2129" w:type="dxa"/>
            <w:tcBorders>
              <w:top w:val="single" w:sz="4" w:space="0" w:color="auto"/>
              <w:left w:val="single" w:sz="4" w:space="0" w:color="auto"/>
              <w:bottom w:val="single" w:sz="4" w:space="0" w:color="auto"/>
              <w:right w:val="single" w:sz="4" w:space="0" w:color="auto"/>
            </w:tcBorders>
            <w:hideMark/>
          </w:tcPr>
          <w:p w14:paraId="635D958F" w14:textId="77777777" w:rsidR="00BC0828" w:rsidRDefault="00BC0828" w:rsidP="00642501">
            <w:pPr>
              <w:pStyle w:val="TAL"/>
              <w:spacing w:line="256" w:lineRule="auto"/>
              <w:rPr>
                <w:lang w:val="en-US"/>
              </w:rPr>
            </w:pPr>
            <w:r>
              <w:rPr>
                <w:lang w:val="en-US"/>
              </w:rPr>
              <w:t>"success"</w:t>
            </w:r>
          </w:p>
        </w:tc>
        <w:tc>
          <w:tcPr>
            <w:tcW w:w="2127" w:type="dxa"/>
            <w:tcBorders>
              <w:top w:val="single" w:sz="4" w:space="0" w:color="auto"/>
              <w:left w:val="single" w:sz="4" w:space="0" w:color="auto"/>
              <w:bottom w:val="single" w:sz="4" w:space="0" w:color="auto"/>
              <w:right w:val="single" w:sz="4" w:space="0" w:color="auto"/>
            </w:tcBorders>
          </w:tcPr>
          <w:p w14:paraId="183F808B"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5733160F" w14:textId="77777777" w:rsidR="00BC0828" w:rsidRDefault="00BC0828" w:rsidP="00642501">
            <w:pPr>
              <w:pStyle w:val="TAL"/>
              <w:spacing w:line="256" w:lineRule="auto"/>
              <w:rPr>
                <w:lang w:val="en-US"/>
              </w:rPr>
            </w:pPr>
            <w:r>
              <w:rPr>
                <w:lang w:val="en-US"/>
              </w:rPr>
              <w:t>TS 24.281 [26] clause 9.2.4.4</w:t>
            </w:r>
          </w:p>
        </w:tc>
        <w:tc>
          <w:tcPr>
            <w:tcW w:w="1134" w:type="dxa"/>
            <w:tcBorders>
              <w:top w:val="single" w:sz="4" w:space="0" w:color="auto"/>
              <w:left w:val="single" w:sz="4" w:space="0" w:color="auto"/>
              <w:bottom w:val="single" w:sz="4" w:space="0" w:color="auto"/>
              <w:right w:val="single" w:sz="4" w:space="0" w:color="auto"/>
            </w:tcBorders>
          </w:tcPr>
          <w:p w14:paraId="5DE214D0" w14:textId="77777777" w:rsidR="00BC0828" w:rsidRDefault="00BC0828" w:rsidP="00642501">
            <w:pPr>
              <w:pStyle w:val="TAL"/>
              <w:spacing w:line="256" w:lineRule="auto"/>
              <w:rPr>
                <w:lang w:val="en-US"/>
              </w:rPr>
            </w:pPr>
          </w:p>
        </w:tc>
      </w:tr>
    </w:tbl>
    <w:p w14:paraId="12ACD196" w14:textId="77777777" w:rsidR="00BC0828" w:rsidRDefault="00BC0828" w:rsidP="00BC0828"/>
    <w:p w14:paraId="0AF1295C" w14:textId="77777777" w:rsidR="00BC0828" w:rsidRDefault="00BC0828" w:rsidP="00BC0828">
      <w:pPr>
        <w:pStyle w:val="Heading4"/>
      </w:pPr>
      <w:r>
        <w:t>6.1.4.2</w:t>
      </w:r>
      <w:r>
        <w:tab/>
        <w:t>On-network / Remote Change of Selected Group / Selected Group Change of Targeted User / Client Terminated (CT)</w:t>
      </w:r>
    </w:p>
    <w:p w14:paraId="60CC54EF" w14:textId="77777777" w:rsidR="00BC0828" w:rsidRDefault="00BC0828" w:rsidP="00BC0828">
      <w:pPr>
        <w:pStyle w:val="H6"/>
      </w:pPr>
      <w:r>
        <w:t>6.1.4.2.1</w:t>
      </w:r>
      <w:r>
        <w:tab/>
        <w:t>Test Purpose (TP)</w:t>
      </w:r>
    </w:p>
    <w:p w14:paraId="19E33C9A" w14:textId="77777777" w:rsidR="00BC0828" w:rsidRDefault="00BC0828" w:rsidP="00BC0828">
      <w:pPr>
        <w:pStyle w:val="H6"/>
      </w:pPr>
      <w:r>
        <w:t>(1)</w:t>
      </w:r>
    </w:p>
    <w:p w14:paraId="3D98A960" w14:textId="77777777" w:rsidR="00BC0828" w:rsidRDefault="00BC0828" w:rsidP="00BC0828">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registered and authorised for </w:t>
      </w:r>
      <w:proofErr w:type="spellStart"/>
      <w:r>
        <w:rPr>
          <w:noProof w:val="0"/>
        </w:rPr>
        <w:t>MCVideo</w:t>
      </w:r>
      <w:proofErr w:type="spellEnd"/>
      <w:r>
        <w:rPr>
          <w:noProof w:val="0"/>
        </w:rPr>
        <w:t xml:space="preserve"> Service }</w:t>
      </w:r>
    </w:p>
    <w:p w14:paraId="24A6A204" w14:textId="77777777" w:rsidR="00BC0828" w:rsidRDefault="00BC0828" w:rsidP="00BC0828">
      <w:pPr>
        <w:pStyle w:val="PL"/>
        <w:rPr>
          <w:noProof w:val="0"/>
        </w:rPr>
      </w:pPr>
      <w:r>
        <w:rPr>
          <w:b/>
          <w:noProof w:val="0"/>
        </w:rPr>
        <w:t>ensure that</w:t>
      </w:r>
      <w:r>
        <w:rPr>
          <w:noProof w:val="0"/>
        </w:rPr>
        <w:t xml:space="preserve"> {</w:t>
      </w:r>
    </w:p>
    <w:p w14:paraId="27A23AA3" w14:textId="77777777" w:rsidR="00BC0828" w:rsidRDefault="00BC0828" w:rsidP="00BC0828">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proofErr w:type="spellStart"/>
      <w:r>
        <w:rPr>
          <w:noProof w:val="0"/>
        </w:rPr>
        <w:t>MCVideo</w:t>
      </w:r>
      <w:proofErr w:type="spellEnd"/>
      <w:proofErr w:type="gramEnd"/>
      <w:r>
        <w:rPr>
          <w:noProof w:val="0"/>
        </w:rPr>
        <w:t xml:space="preserve"> User requests group </w:t>
      </w:r>
      <w:r>
        <w:rPr>
          <w:rFonts w:cs="Arial"/>
          <w:noProof w:val="0"/>
          <w:szCs w:val="18"/>
        </w:rPr>
        <w:t xml:space="preserve">to discover which groups the </w:t>
      </w:r>
      <w:proofErr w:type="spellStart"/>
      <w:r>
        <w:rPr>
          <w:rFonts w:cs="Arial"/>
          <w:noProof w:val="0"/>
          <w:szCs w:val="18"/>
        </w:rPr>
        <w:t>MCVideo</w:t>
      </w:r>
      <w:proofErr w:type="spellEnd"/>
      <w:r>
        <w:rPr>
          <w:rFonts w:cs="Arial"/>
          <w:noProof w:val="0"/>
          <w:szCs w:val="18"/>
        </w:rPr>
        <w:t xml:space="preserve"> User is affiliated to and to subscribe to affiliation status changes for the </w:t>
      </w:r>
      <w:proofErr w:type="spellStart"/>
      <w:r>
        <w:rPr>
          <w:rFonts w:cs="Arial"/>
          <w:noProof w:val="0"/>
          <w:szCs w:val="18"/>
        </w:rPr>
        <w:t>MCVideo</w:t>
      </w:r>
      <w:proofErr w:type="spellEnd"/>
      <w:r>
        <w:rPr>
          <w:rFonts w:cs="Arial"/>
          <w:noProof w:val="0"/>
          <w:szCs w:val="18"/>
        </w:rPr>
        <w:t xml:space="preserve"> User</w:t>
      </w:r>
      <w:r>
        <w:rPr>
          <w:noProof w:val="0"/>
        </w:rPr>
        <w:t xml:space="preserve"> }</w:t>
      </w:r>
    </w:p>
    <w:p w14:paraId="15B0481F" w14:textId="77777777" w:rsidR="00BC0828" w:rsidRDefault="00BC0828" w:rsidP="00BC0828">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sends a SIP SUBSCRIBE message </w:t>
      </w:r>
      <w:r>
        <w:rPr>
          <w:b/>
          <w:bCs/>
          <w:noProof w:val="0"/>
        </w:rPr>
        <w:t>and</w:t>
      </w:r>
      <w:r>
        <w:rPr>
          <w:noProof w:val="0"/>
        </w:rPr>
        <w:t xml:space="preserve"> responds to a SIP NOTIFY message with a SIP 200 (OK) message }</w:t>
      </w:r>
    </w:p>
    <w:p w14:paraId="26CB9CFD" w14:textId="77777777" w:rsidR="00BC0828" w:rsidRDefault="00BC0828" w:rsidP="00BC0828">
      <w:pPr>
        <w:pStyle w:val="PL"/>
        <w:rPr>
          <w:noProof w:val="0"/>
        </w:rPr>
      </w:pPr>
      <w:r>
        <w:rPr>
          <w:noProof w:val="0"/>
        </w:rPr>
        <w:t xml:space="preserve">            }</w:t>
      </w:r>
    </w:p>
    <w:p w14:paraId="6C525393" w14:textId="77777777" w:rsidR="00BC0828" w:rsidRDefault="00BC0828" w:rsidP="00BC0828">
      <w:pPr>
        <w:pStyle w:val="PL"/>
        <w:rPr>
          <w:noProof w:val="0"/>
        </w:rPr>
      </w:pPr>
    </w:p>
    <w:p w14:paraId="2D5D1B0D" w14:textId="77777777" w:rsidR="00BC0828" w:rsidRDefault="00BC0828" w:rsidP="00BC0828">
      <w:pPr>
        <w:pStyle w:val="H6"/>
      </w:pPr>
      <w:r>
        <w:t>(2)</w:t>
      </w:r>
    </w:p>
    <w:p w14:paraId="67E383E2" w14:textId="77777777" w:rsidR="00BC0828" w:rsidRDefault="00BC0828" w:rsidP="00BC0828">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having subscribed to affiliation status changes }</w:t>
      </w:r>
    </w:p>
    <w:p w14:paraId="1E475DDB" w14:textId="77777777" w:rsidR="00BC0828" w:rsidRDefault="00BC0828" w:rsidP="00BC0828">
      <w:pPr>
        <w:pStyle w:val="PL"/>
        <w:rPr>
          <w:noProof w:val="0"/>
        </w:rPr>
      </w:pPr>
      <w:r>
        <w:rPr>
          <w:b/>
          <w:noProof w:val="0"/>
        </w:rPr>
        <w:t>ensure that</w:t>
      </w:r>
      <w:r>
        <w:rPr>
          <w:noProof w:val="0"/>
        </w:rPr>
        <w:t xml:space="preserve"> {</w:t>
      </w:r>
    </w:p>
    <w:p w14:paraId="32E84B7D" w14:textId="77777777" w:rsidR="00BC0828" w:rsidRDefault="00BC0828" w:rsidP="00BC0828">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proofErr w:type="spellStart"/>
      <w:r>
        <w:rPr>
          <w:noProof w:val="0"/>
        </w:rPr>
        <w:t>MCVideo</w:t>
      </w:r>
      <w:proofErr w:type="spellEnd"/>
      <w:proofErr w:type="gramEnd"/>
      <w:r>
        <w:rPr>
          <w:noProof w:val="0"/>
        </w:rPr>
        <w:t xml:space="preserve"> User requests to de-affiliate from a group }</w:t>
      </w:r>
    </w:p>
    <w:p w14:paraId="14A4C557" w14:textId="77777777" w:rsidR="00BC0828" w:rsidRDefault="00BC0828" w:rsidP="00BC0828">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sends a SIP PUBLISH message </w:t>
      </w:r>
      <w:r>
        <w:rPr>
          <w:b/>
          <w:bCs/>
          <w:noProof w:val="0"/>
        </w:rPr>
        <w:t>and</w:t>
      </w:r>
      <w:r>
        <w:rPr>
          <w:noProof w:val="0"/>
        </w:rPr>
        <w:t xml:space="preserve"> responds to a SIP NOTIFY message with a SIP 200 (OK) message }</w:t>
      </w:r>
    </w:p>
    <w:p w14:paraId="103366A9" w14:textId="77777777" w:rsidR="00BC0828" w:rsidRDefault="00BC0828" w:rsidP="00BC0828">
      <w:pPr>
        <w:pStyle w:val="PL"/>
        <w:rPr>
          <w:noProof w:val="0"/>
        </w:rPr>
      </w:pPr>
      <w:r>
        <w:rPr>
          <w:noProof w:val="0"/>
        </w:rPr>
        <w:t xml:space="preserve">            }</w:t>
      </w:r>
    </w:p>
    <w:p w14:paraId="1EF622E2" w14:textId="77777777" w:rsidR="00BC0828" w:rsidRDefault="00BC0828" w:rsidP="00BC0828">
      <w:pPr>
        <w:pStyle w:val="PL"/>
        <w:rPr>
          <w:noProof w:val="0"/>
        </w:rPr>
      </w:pPr>
    </w:p>
    <w:p w14:paraId="63A5087F" w14:textId="77777777" w:rsidR="00BC0828" w:rsidRDefault="00BC0828" w:rsidP="00BC0828">
      <w:pPr>
        <w:pStyle w:val="H6"/>
      </w:pPr>
      <w:r>
        <w:t>(3)</w:t>
      </w:r>
    </w:p>
    <w:p w14:paraId="4D43EC84" w14:textId="77777777" w:rsidR="00BC0828" w:rsidRDefault="00BC0828" w:rsidP="00BC0828">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having subscribed to affiliation status changes }</w:t>
      </w:r>
    </w:p>
    <w:p w14:paraId="41D571E0" w14:textId="77777777" w:rsidR="00BC0828" w:rsidRDefault="00BC0828" w:rsidP="00BC0828">
      <w:pPr>
        <w:pStyle w:val="PL"/>
        <w:rPr>
          <w:noProof w:val="0"/>
        </w:rPr>
      </w:pPr>
      <w:r>
        <w:rPr>
          <w:b/>
          <w:noProof w:val="0"/>
        </w:rPr>
        <w:t>ensure that</w:t>
      </w:r>
      <w:r>
        <w:rPr>
          <w:noProof w:val="0"/>
        </w:rPr>
        <w:t xml:space="preserve"> {</w:t>
      </w:r>
    </w:p>
    <w:p w14:paraId="347E63C2" w14:textId="77777777" w:rsidR="00BC0828" w:rsidRDefault="00BC0828" w:rsidP="00BC0828">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receives to send a group selection change request to change the selected group of a targeted </w:t>
      </w:r>
      <w:proofErr w:type="spellStart"/>
      <w:r>
        <w:rPr>
          <w:noProof w:val="0"/>
        </w:rPr>
        <w:t>MCVideo</w:t>
      </w:r>
      <w:proofErr w:type="spellEnd"/>
      <w:r>
        <w:rPr>
          <w:noProof w:val="0"/>
        </w:rPr>
        <w:t xml:space="preserve"> user to a specific </w:t>
      </w:r>
      <w:proofErr w:type="spellStart"/>
      <w:r>
        <w:rPr>
          <w:noProof w:val="0"/>
        </w:rPr>
        <w:t>MCVideo</w:t>
      </w:r>
      <w:proofErr w:type="spellEnd"/>
      <w:r>
        <w:rPr>
          <w:noProof w:val="0"/>
        </w:rPr>
        <w:t xml:space="preserve"> group via a SIP MESSAGE </w:t>
      </w:r>
      <w:proofErr w:type="spellStart"/>
      <w:r>
        <w:rPr>
          <w:noProof w:val="0"/>
        </w:rPr>
        <w:t>message</w:t>
      </w:r>
      <w:proofErr w:type="spellEnd"/>
      <w:r>
        <w:rPr>
          <w:noProof w:val="0"/>
        </w:rPr>
        <w:t xml:space="preserve"> }</w:t>
      </w:r>
    </w:p>
    <w:p w14:paraId="6FC5EAF5" w14:textId="77777777" w:rsidR="00BC0828" w:rsidRDefault="00BC0828" w:rsidP="00BC0828">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responds with a SIP 200 (OK) message </w:t>
      </w:r>
      <w:r>
        <w:rPr>
          <w:b/>
          <w:bCs/>
          <w:noProof w:val="0"/>
        </w:rPr>
        <w:t>and</w:t>
      </w:r>
      <w:r>
        <w:rPr>
          <w:noProof w:val="0"/>
        </w:rPr>
        <w:t xml:space="preserve"> initiates affiliation to the group by sending a SIP PUBLISH message </w:t>
      </w:r>
      <w:r>
        <w:rPr>
          <w:b/>
          <w:bCs/>
          <w:noProof w:val="0"/>
        </w:rPr>
        <w:t>and</w:t>
      </w:r>
      <w:r>
        <w:rPr>
          <w:noProof w:val="0"/>
        </w:rPr>
        <w:t xml:space="preserve"> responds to a SIP NOTIFY message with a SIP 200 (OK) message }</w:t>
      </w:r>
    </w:p>
    <w:p w14:paraId="16D39EE9" w14:textId="77777777" w:rsidR="00BC0828" w:rsidRDefault="00BC0828" w:rsidP="00BC0828">
      <w:pPr>
        <w:pStyle w:val="PL"/>
        <w:rPr>
          <w:noProof w:val="0"/>
        </w:rPr>
      </w:pPr>
      <w:r>
        <w:rPr>
          <w:noProof w:val="0"/>
        </w:rPr>
        <w:t xml:space="preserve">            }</w:t>
      </w:r>
    </w:p>
    <w:p w14:paraId="4F840552" w14:textId="77777777" w:rsidR="00BC0828" w:rsidRDefault="00BC0828" w:rsidP="00BC0828">
      <w:pPr>
        <w:pStyle w:val="PL"/>
        <w:rPr>
          <w:noProof w:val="0"/>
        </w:rPr>
      </w:pPr>
    </w:p>
    <w:p w14:paraId="16CCE8DE" w14:textId="77777777" w:rsidR="00BC0828" w:rsidRDefault="00BC0828" w:rsidP="00BC0828">
      <w:pPr>
        <w:pStyle w:val="H6"/>
      </w:pPr>
      <w:r>
        <w:t>(4)</w:t>
      </w:r>
    </w:p>
    <w:p w14:paraId="4E0E4A77" w14:textId="77777777" w:rsidR="00BC0828" w:rsidRDefault="00BC0828" w:rsidP="00BC0828">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having received a SIP MESSAGE </w:t>
      </w:r>
      <w:proofErr w:type="spellStart"/>
      <w:r>
        <w:rPr>
          <w:noProof w:val="0"/>
        </w:rPr>
        <w:t>message</w:t>
      </w:r>
      <w:proofErr w:type="spellEnd"/>
      <w:r>
        <w:rPr>
          <w:noProof w:val="0"/>
        </w:rPr>
        <w:t xml:space="preserve"> indicating a group selection change request }</w:t>
      </w:r>
    </w:p>
    <w:p w14:paraId="154B8B74" w14:textId="77777777" w:rsidR="00BC0828" w:rsidRDefault="00BC0828" w:rsidP="00BC0828">
      <w:pPr>
        <w:pStyle w:val="PL"/>
        <w:rPr>
          <w:noProof w:val="0"/>
        </w:rPr>
      </w:pPr>
      <w:r>
        <w:rPr>
          <w:b/>
          <w:noProof w:val="0"/>
        </w:rPr>
        <w:t>ensure that</w:t>
      </w:r>
      <w:r>
        <w:rPr>
          <w:noProof w:val="0"/>
        </w:rPr>
        <w:t xml:space="preserve"> {</w:t>
      </w:r>
    </w:p>
    <w:p w14:paraId="0E319AEA" w14:textId="77777777" w:rsidR="00BC0828" w:rsidRDefault="00BC0828" w:rsidP="00BC0828">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determines that the group selection change is successful }</w:t>
      </w:r>
    </w:p>
    <w:p w14:paraId="2010B836" w14:textId="77777777" w:rsidR="00BC0828" w:rsidRDefault="00BC0828" w:rsidP="00BC0828">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proofErr w:type="spellStart"/>
      <w:r>
        <w:rPr>
          <w:noProof w:val="0"/>
        </w:rPr>
        <w:t>MCVideo</w:t>
      </w:r>
      <w:proofErr w:type="spellEnd"/>
      <w:r>
        <w:rPr>
          <w:noProof w:val="0"/>
        </w:rPr>
        <w:t xml:space="preserve"> Client) sends the group selection determination via a SIP MESSAGE </w:t>
      </w:r>
      <w:proofErr w:type="spellStart"/>
      <w:r>
        <w:rPr>
          <w:noProof w:val="0"/>
        </w:rPr>
        <w:t>message</w:t>
      </w:r>
      <w:proofErr w:type="spellEnd"/>
      <w:r>
        <w:rPr>
          <w:noProof w:val="0"/>
        </w:rPr>
        <w:t xml:space="preserve"> }</w:t>
      </w:r>
    </w:p>
    <w:p w14:paraId="3C77A1BF" w14:textId="77777777" w:rsidR="00BC0828" w:rsidRDefault="00BC0828" w:rsidP="00BC0828">
      <w:pPr>
        <w:pStyle w:val="PL"/>
        <w:rPr>
          <w:noProof w:val="0"/>
        </w:rPr>
      </w:pPr>
      <w:r>
        <w:rPr>
          <w:noProof w:val="0"/>
        </w:rPr>
        <w:t xml:space="preserve">            }</w:t>
      </w:r>
    </w:p>
    <w:p w14:paraId="5484E3B8" w14:textId="77777777" w:rsidR="00BC0828" w:rsidRDefault="00BC0828" w:rsidP="00BC0828">
      <w:pPr>
        <w:pStyle w:val="PL"/>
        <w:rPr>
          <w:noProof w:val="0"/>
        </w:rPr>
      </w:pPr>
    </w:p>
    <w:p w14:paraId="0920E0B0" w14:textId="77777777" w:rsidR="00BC0828" w:rsidRDefault="00BC0828" w:rsidP="00BC0828">
      <w:pPr>
        <w:pStyle w:val="H6"/>
      </w:pPr>
      <w:r>
        <w:lastRenderedPageBreak/>
        <w:t>6.1.4.2.2</w:t>
      </w:r>
      <w:r>
        <w:tab/>
        <w:t>Conformance Requirements</w:t>
      </w:r>
    </w:p>
    <w:p w14:paraId="4D58876B" w14:textId="77777777" w:rsidR="00BC0828" w:rsidRDefault="00BC0828" w:rsidP="00BC0828">
      <w:r>
        <w:t>References: The conformance requirements covered in the present TC are specified in: TS 24.281 clause 8.2.1.2, 8.2.1.3, 9.2.4.2.2. Unless otherwise stated these are Rel-15 requirements.</w:t>
      </w:r>
    </w:p>
    <w:p w14:paraId="584FF8A6" w14:textId="77777777" w:rsidR="00BC0828" w:rsidRDefault="00BC0828" w:rsidP="00BC0828">
      <w:r>
        <w:t>[TS 24.281, clause 8.2.1.2]</w:t>
      </w:r>
    </w:p>
    <w:p w14:paraId="0F02DDE9" w14:textId="77777777" w:rsidR="00BC0828" w:rsidRDefault="00BC0828" w:rsidP="00BC0828">
      <w:r>
        <w:t>In order:</w:t>
      </w:r>
    </w:p>
    <w:p w14:paraId="7C07F2CE" w14:textId="77777777" w:rsidR="00BC0828" w:rsidRDefault="00BC0828" w:rsidP="00BC0828">
      <w:pPr>
        <w:pStyle w:val="B1"/>
      </w:pPr>
      <w:r>
        <w:t>-</w:t>
      </w:r>
      <w:r>
        <w:tab/>
        <w:t xml:space="preserve">to indicate that an </w:t>
      </w:r>
      <w:proofErr w:type="spellStart"/>
      <w:r>
        <w:t>MCVideo</w:t>
      </w:r>
      <w:proofErr w:type="spellEnd"/>
      <w:r>
        <w:t xml:space="preserve"> user is interested in one or more </w:t>
      </w:r>
      <w:proofErr w:type="spellStart"/>
      <w:r>
        <w:t>MCVideo</w:t>
      </w:r>
      <w:proofErr w:type="spellEnd"/>
      <w:r>
        <w:t xml:space="preserve"> group(s) </w:t>
      </w:r>
      <w:r>
        <w:rPr>
          <w:rFonts w:eastAsia="SimSun"/>
        </w:rPr>
        <w:t xml:space="preserve">at an </w:t>
      </w:r>
      <w:proofErr w:type="spellStart"/>
      <w:r>
        <w:rPr>
          <w:rFonts w:eastAsia="SimSun"/>
        </w:rPr>
        <w:t>MCVideo</w:t>
      </w:r>
      <w:proofErr w:type="spellEnd"/>
      <w:r>
        <w:rPr>
          <w:rFonts w:eastAsia="SimSun"/>
        </w:rPr>
        <w:t xml:space="preserve"> </w:t>
      </w:r>
      <w:proofErr w:type="gramStart"/>
      <w:r>
        <w:rPr>
          <w:rFonts w:eastAsia="SimSun"/>
        </w:rPr>
        <w:t>client</w:t>
      </w:r>
      <w:r>
        <w:t>;</w:t>
      </w:r>
      <w:proofErr w:type="gramEnd"/>
    </w:p>
    <w:p w14:paraId="57FACDC2" w14:textId="77777777" w:rsidR="00BC0828" w:rsidRDefault="00BC0828" w:rsidP="00BC0828">
      <w:pPr>
        <w:pStyle w:val="B1"/>
      </w:pPr>
      <w:r>
        <w:t>-</w:t>
      </w:r>
      <w:r>
        <w:tab/>
        <w:t xml:space="preserve">to indicate that the </w:t>
      </w:r>
      <w:proofErr w:type="spellStart"/>
      <w:r>
        <w:t>MCVideo</w:t>
      </w:r>
      <w:proofErr w:type="spellEnd"/>
      <w:r>
        <w:t xml:space="preserve"> user is no longer interested in one or more </w:t>
      </w:r>
      <w:proofErr w:type="spellStart"/>
      <w:r>
        <w:t>MCVideo</w:t>
      </w:r>
      <w:proofErr w:type="spellEnd"/>
      <w:r>
        <w:t xml:space="preserve"> group(s) </w:t>
      </w:r>
      <w:r>
        <w:rPr>
          <w:rFonts w:eastAsia="SimSun"/>
        </w:rPr>
        <w:t xml:space="preserve">at the </w:t>
      </w:r>
      <w:proofErr w:type="spellStart"/>
      <w:r>
        <w:rPr>
          <w:rFonts w:eastAsia="SimSun"/>
        </w:rPr>
        <w:t>MCVideo</w:t>
      </w:r>
      <w:proofErr w:type="spellEnd"/>
      <w:r>
        <w:rPr>
          <w:rFonts w:eastAsia="SimSun"/>
        </w:rPr>
        <w:t xml:space="preserve"> </w:t>
      </w:r>
      <w:proofErr w:type="gramStart"/>
      <w:r>
        <w:rPr>
          <w:rFonts w:eastAsia="SimSun"/>
        </w:rPr>
        <w:t>client</w:t>
      </w:r>
      <w:r>
        <w:t>;</w:t>
      </w:r>
      <w:proofErr w:type="gramEnd"/>
    </w:p>
    <w:p w14:paraId="4BB46E4E" w14:textId="77777777" w:rsidR="00BC0828" w:rsidRDefault="00BC0828" w:rsidP="00BC0828">
      <w:pPr>
        <w:pStyle w:val="B1"/>
      </w:pPr>
      <w:r>
        <w:t>-</w:t>
      </w:r>
      <w:r>
        <w:tab/>
        <w:t xml:space="preserve">to refresh indication of an </w:t>
      </w:r>
      <w:proofErr w:type="spellStart"/>
      <w:r>
        <w:t>MCVideo</w:t>
      </w:r>
      <w:proofErr w:type="spellEnd"/>
      <w:r>
        <w:t xml:space="preserve"> user interest in one or more </w:t>
      </w:r>
      <w:proofErr w:type="spellStart"/>
      <w:r>
        <w:t>MCVideo</w:t>
      </w:r>
      <w:proofErr w:type="spellEnd"/>
      <w:r>
        <w:t xml:space="preserve"> group(s) </w:t>
      </w:r>
      <w:r>
        <w:rPr>
          <w:rFonts w:eastAsia="SimSun"/>
        </w:rPr>
        <w:t xml:space="preserve">at an </w:t>
      </w:r>
      <w:proofErr w:type="spellStart"/>
      <w:r>
        <w:rPr>
          <w:rFonts w:eastAsia="SimSun"/>
        </w:rPr>
        <w:t>MCVideo</w:t>
      </w:r>
      <w:proofErr w:type="spellEnd"/>
      <w:r>
        <w:rPr>
          <w:rFonts w:eastAsia="SimSun"/>
        </w:rPr>
        <w:t xml:space="preserve"> client</w:t>
      </w:r>
      <w:r>
        <w:t xml:space="preserve"> due to near expiration of the expiration time of an </w:t>
      </w:r>
      <w:proofErr w:type="spellStart"/>
      <w:r>
        <w:t>MCVideo</w:t>
      </w:r>
      <w:proofErr w:type="spellEnd"/>
      <w:r>
        <w:t xml:space="preserve"> group with the affiliation status set to the "affiliated" state received in a SIP NOTIFY request in clause </w:t>
      </w:r>
      <w:proofErr w:type="gramStart"/>
      <w:r>
        <w:t>8.2.1.3;</w:t>
      </w:r>
      <w:proofErr w:type="gramEnd"/>
    </w:p>
    <w:p w14:paraId="63F89694" w14:textId="77777777" w:rsidR="00BC0828" w:rsidRDefault="00BC0828" w:rsidP="00BC0828">
      <w:pPr>
        <w:pStyle w:val="B1"/>
      </w:pPr>
      <w:r>
        <w:t>-</w:t>
      </w:r>
      <w:r>
        <w:tab/>
        <w:t>to send an affiliation status</w:t>
      </w:r>
      <w:r>
        <w:rPr>
          <w:lang w:val="en-US"/>
        </w:rPr>
        <w:t xml:space="preserve"> change request in mandatory mode to another </w:t>
      </w:r>
      <w:proofErr w:type="spellStart"/>
      <w:r>
        <w:rPr>
          <w:lang w:val="en-US"/>
        </w:rPr>
        <w:t>MCVideo</w:t>
      </w:r>
      <w:proofErr w:type="spellEnd"/>
      <w:r>
        <w:rPr>
          <w:lang w:val="en-US"/>
        </w:rPr>
        <w:t xml:space="preserve"> user;</w:t>
      </w:r>
      <w:r>
        <w:t xml:space="preserve"> or</w:t>
      </w:r>
    </w:p>
    <w:p w14:paraId="52B5895A" w14:textId="77777777" w:rsidR="00BC0828" w:rsidRDefault="00BC0828" w:rsidP="00BC0828">
      <w:pPr>
        <w:pStyle w:val="B1"/>
      </w:pPr>
      <w:r>
        <w:t>-</w:t>
      </w:r>
      <w:r>
        <w:tab/>
        <w:t xml:space="preserve">any combination of the </w:t>
      </w:r>
      <w:proofErr w:type="gramStart"/>
      <w:r>
        <w:t>above;</w:t>
      </w:r>
      <w:proofErr w:type="gramEnd"/>
    </w:p>
    <w:p w14:paraId="19631684" w14:textId="77777777" w:rsidR="00BC0828" w:rsidRDefault="00BC0828" w:rsidP="00BC0828">
      <w:r>
        <w:t xml:space="preserve">the </w:t>
      </w:r>
      <w:proofErr w:type="spellStart"/>
      <w:r>
        <w:t>MCVideo</w:t>
      </w:r>
      <w:proofErr w:type="spellEnd"/>
      <w:r>
        <w:t xml:space="preserve"> client shall generate a SIP PUBLISH request according to 3GPP TS 24.229 [11], IETF RFC 3903 [12], and </w:t>
      </w:r>
      <w:r>
        <w:rPr>
          <w:rFonts w:eastAsia="SimSun"/>
        </w:rPr>
        <w:t>IETF RFC 3856 [13]</w:t>
      </w:r>
      <w:r>
        <w:t>.</w:t>
      </w:r>
    </w:p>
    <w:p w14:paraId="0963911C" w14:textId="77777777" w:rsidR="00BC0828" w:rsidRDefault="00BC0828" w:rsidP="00BC0828">
      <w:r>
        <w:t xml:space="preserve">In the SIP PUBLISH request, the </w:t>
      </w:r>
      <w:proofErr w:type="spellStart"/>
      <w:r>
        <w:t>MCVideo</w:t>
      </w:r>
      <w:proofErr w:type="spellEnd"/>
      <w:r>
        <w:t xml:space="preserve"> client:</w:t>
      </w:r>
    </w:p>
    <w:p w14:paraId="4BC299C4" w14:textId="77777777" w:rsidR="00BC0828" w:rsidRDefault="00BC0828" w:rsidP="00BC0828">
      <w:pPr>
        <w:pStyle w:val="B1"/>
        <w:rPr>
          <w:rFonts w:eastAsia="SimSun"/>
        </w:rPr>
      </w:pPr>
      <w:r>
        <w:rPr>
          <w:rFonts w:eastAsia="SimSun"/>
        </w:rPr>
        <w:t>1)</w:t>
      </w:r>
      <w:r>
        <w:rPr>
          <w:rFonts w:eastAsia="SimSun"/>
        </w:rPr>
        <w:tab/>
        <w:t xml:space="preserve">shall set the Request-URI to the </w:t>
      </w:r>
      <w:r>
        <w:t xml:space="preserve">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w:t>
      </w:r>
      <w:proofErr w:type="gramStart"/>
      <w:r>
        <w:t>user</w:t>
      </w:r>
      <w:r>
        <w:rPr>
          <w:rFonts w:eastAsia="SimSun"/>
        </w:rPr>
        <w:t>;</w:t>
      </w:r>
      <w:proofErr w:type="gramEnd"/>
    </w:p>
    <w:p w14:paraId="0391CFB2" w14:textId="77777777" w:rsidR="00BC0828" w:rsidRDefault="00BC0828" w:rsidP="00BC0828">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w:t>
      </w:r>
      <w:proofErr w:type="spellStart"/>
      <w:r>
        <w:rPr>
          <w:lang w:val="en-US" w:eastAsia="ko-KR"/>
        </w:rPr>
        <w:t>MCVideo</w:t>
      </w:r>
      <w:proofErr w:type="spellEnd"/>
      <w:r>
        <w:rPr>
          <w:lang w:val="en-US" w:eastAsia="ko-KR"/>
        </w:rPr>
        <w:t xml:space="preserve"> client </w:t>
      </w:r>
      <w:r>
        <w:t>shall include the &lt;</w:t>
      </w:r>
      <w:proofErr w:type="spellStart"/>
      <w:r>
        <w:t>mcvideo</w:t>
      </w:r>
      <w:proofErr w:type="spellEnd"/>
      <w:r>
        <w:t>-request-</w:t>
      </w:r>
      <w:proofErr w:type="spellStart"/>
      <w:r>
        <w:t>uri</w:t>
      </w:r>
      <w:proofErr w:type="spellEnd"/>
      <w:r>
        <w:t xml:space="preserve">&gt; element set to the </w:t>
      </w:r>
      <w:proofErr w:type="spellStart"/>
      <w:r>
        <w:rPr>
          <w:lang w:eastAsia="ko-KR"/>
        </w:rPr>
        <w:t>MCVideo</w:t>
      </w:r>
      <w:proofErr w:type="spellEnd"/>
      <w:r>
        <w:rPr>
          <w:lang w:eastAsia="ko-KR"/>
        </w:rPr>
        <w:t xml:space="preserve"> ID of the </w:t>
      </w:r>
      <w:proofErr w:type="spellStart"/>
      <w:r>
        <w:rPr>
          <w:lang w:eastAsia="ko-KR"/>
        </w:rPr>
        <w:t>MCVideo</w:t>
      </w:r>
      <w:proofErr w:type="spellEnd"/>
      <w:r>
        <w:rPr>
          <w:lang w:eastAsia="ko-KR"/>
        </w:rPr>
        <w:t xml:space="preserve"> </w:t>
      </w:r>
      <w:proofErr w:type="gramStart"/>
      <w:r>
        <w:rPr>
          <w:lang w:eastAsia="ko-KR"/>
        </w:rPr>
        <w:t>user;</w:t>
      </w:r>
      <w:proofErr w:type="gramEnd"/>
    </w:p>
    <w:p w14:paraId="0BD98AD4" w14:textId="77777777" w:rsidR="00BC0828" w:rsidRDefault="00BC0828" w:rsidP="00BC0828">
      <w:pPr>
        <w:pStyle w:val="B1"/>
      </w:pPr>
      <w:r>
        <w:t>3)</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RFC 6050 [14]</w:t>
      </w:r>
      <w:r>
        <w:t>;</w:t>
      </w:r>
    </w:p>
    <w:p w14:paraId="33AF8C1B" w14:textId="77777777" w:rsidR="00BC0828" w:rsidRDefault="00BC0828" w:rsidP="00BC0828">
      <w:pPr>
        <w:pStyle w:val="B1"/>
        <w:rPr>
          <w:rFonts w:eastAsia="SimSun"/>
        </w:rPr>
      </w:pPr>
      <w:r>
        <w:rPr>
          <w:rFonts w:eastAsia="SimSun"/>
        </w:rPr>
        <w:t>4)</w:t>
      </w:r>
      <w:r>
        <w:rPr>
          <w:rFonts w:eastAsia="SimSun"/>
        </w:rPr>
        <w:tab/>
        <w:t xml:space="preserve">if the targeted </w:t>
      </w:r>
      <w:proofErr w:type="spellStart"/>
      <w:r>
        <w:rPr>
          <w:rFonts w:eastAsia="SimSun"/>
        </w:rPr>
        <w:t>MCVideo</w:t>
      </w:r>
      <w:proofErr w:type="spellEnd"/>
      <w:r>
        <w:rPr>
          <w:rFonts w:eastAsia="SimSun"/>
        </w:rPr>
        <w:t xml:space="preserve"> user </w:t>
      </w:r>
      <w:r>
        <w:t>is interested in</w:t>
      </w:r>
      <w:r>
        <w:rPr>
          <w:rFonts w:eastAsia="SimSun"/>
        </w:rPr>
        <w:t xml:space="preserve"> at least one </w:t>
      </w:r>
      <w:proofErr w:type="spellStart"/>
      <w:r>
        <w:rPr>
          <w:rFonts w:eastAsia="SimSun"/>
        </w:rPr>
        <w:t>MCVideo</w:t>
      </w:r>
      <w:proofErr w:type="spellEnd"/>
      <w:r>
        <w:rPr>
          <w:rFonts w:eastAsia="SimSun"/>
        </w:rPr>
        <w:t xml:space="preserve"> group at the targeted </w:t>
      </w:r>
      <w:proofErr w:type="spellStart"/>
      <w:r>
        <w:rPr>
          <w:rFonts w:eastAsia="SimSun"/>
        </w:rPr>
        <w:t>MCVideo</w:t>
      </w:r>
      <w:proofErr w:type="spellEnd"/>
      <w:r>
        <w:rPr>
          <w:rFonts w:eastAsia="SimSun"/>
        </w:rPr>
        <w:t xml:space="preserve"> client, shall set the Expires header field according to IETF RFC 3903 [12], to </w:t>
      </w:r>
      <w:proofErr w:type="gramStart"/>
      <w:r>
        <w:rPr>
          <w:rFonts w:eastAsia="SimSun"/>
        </w:rPr>
        <w:t>4294967295;</w:t>
      </w:r>
      <w:proofErr w:type="gramEnd"/>
    </w:p>
    <w:p w14:paraId="709EBE46" w14:textId="77777777" w:rsidR="00BC0828" w:rsidRDefault="00BC0828" w:rsidP="00BC0828">
      <w:pPr>
        <w:pStyle w:val="NO"/>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[15].</w:t>
      </w:r>
    </w:p>
    <w:p w14:paraId="14F674CD" w14:textId="77777777" w:rsidR="00BC0828" w:rsidRDefault="00BC0828" w:rsidP="00BC0828">
      <w:pPr>
        <w:pStyle w:val="B1"/>
        <w:rPr>
          <w:rFonts w:eastAsia="SimSun"/>
        </w:rPr>
      </w:pPr>
      <w:r>
        <w:rPr>
          <w:rFonts w:eastAsia="SimSun"/>
        </w:rPr>
        <w:t>5)</w:t>
      </w:r>
      <w:r>
        <w:rPr>
          <w:rFonts w:eastAsia="SimSun"/>
        </w:rPr>
        <w:tab/>
        <w:t xml:space="preserve">if the targeted </w:t>
      </w:r>
      <w:proofErr w:type="spellStart"/>
      <w:r>
        <w:rPr>
          <w:rFonts w:eastAsia="SimSun"/>
        </w:rPr>
        <w:t>MCVideo</w:t>
      </w:r>
      <w:proofErr w:type="spellEnd"/>
      <w:r>
        <w:rPr>
          <w:rFonts w:eastAsia="SimSun"/>
        </w:rPr>
        <w:t xml:space="preserve"> user is no longer </w:t>
      </w:r>
      <w:r>
        <w:t>interested in</w:t>
      </w:r>
      <w:r>
        <w:rPr>
          <w:rFonts w:eastAsia="SimSun"/>
        </w:rPr>
        <w:t xml:space="preserve"> any </w:t>
      </w:r>
      <w:proofErr w:type="spellStart"/>
      <w:r>
        <w:rPr>
          <w:rFonts w:eastAsia="SimSun"/>
        </w:rPr>
        <w:t>MCVideo</w:t>
      </w:r>
      <w:proofErr w:type="spellEnd"/>
      <w:r>
        <w:rPr>
          <w:rFonts w:eastAsia="SimSun"/>
        </w:rPr>
        <w:t xml:space="preserve"> group at the targeted </w:t>
      </w:r>
      <w:proofErr w:type="spellStart"/>
      <w:r>
        <w:rPr>
          <w:rFonts w:eastAsia="SimSun"/>
        </w:rPr>
        <w:t>MCVideo</w:t>
      </w:r>
      <w:proofErr w:type="spellEnd"/>
      <w:r>
        <w:rPr>
          <w:rFonts w:eastAsia="SimSun"/>
        </w:rPr>
        <w:t xml:space="preserve"> client, shall set the Expires header field according to IETF RFC 3903 [12], to zero; and</w:t>
      </w:r>
    </w:p>
    <w:p w14:paraId="4DEB8934" w14:textId="77777777" w:rsidR="00BC0828" w:rsidRDefault="00BC0828" w:rsidP="00BC0828">
      <w:pPr>
        <w:pStyle w:val="B1"/>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affiliation information according to clause</w:t>
      </w:r>
      <w:r>
        <w:rPr>
          <w:rFonts w:eastAsia="SimSun"/>
        </w:rPr>
        <w:t> </w:t>
      </w:r>
      <w:r>
        <w:t>8.</w:t>
      </w:r>
      <w:r>
        <w:rPr>
          <w:lang w:val="en-US"/>
        </w:rPr>
        <w:t>3.1</w:t>
      </w:r>
      <w:r>
        <w:rPr>
          <w:rFonts w:eastAsia="SimSun"/>
          <w:lang w:val="en-US"/>
        </w:rPr>
        <w:t xml:space="preserve">. In the MIME body, the </w:t>
      </w:r>
      <w:proofErr w:type="spellStart"/>
      <w:r>
        <w:rPr>
          <w:rFonts w:eastAsia="SimSun"/>
          <w:lang w:val="en-US"/>
        </w:rPr>
        <w:t>MCVideo</w:t>
      </w:r>
      <w:proofErr w:type="spellEnd"/>
      <w:r>
        <w:rPr>
          <w:rFonts w:eastAsia="SimSun"/>
          <w:lang w:val="en-US"/>
        </w:rPr>
        <w:t xml:space="preserve"> client:</w:t>
      </w:r>
    </w:p>
    <w:p w14:paraId="5FFB7A96" w14:textId="77777777" w:rsidR="00BC0828" w:rsidRDefault="00BC0828" w:rsidP="00BC0828">
      <w:pPr>
        <w:pStyle w:val="B2"/>
        <w:rPr>
          <w:rFonts w:eastAsia="SimSun"/>
        </w:rPr>
      </w:pPr>
      <w:r>
        <w:rPr>
          <w:rFonts w:eastAsia="SimSun"/>
          <w:lang w:val="en-US"/>
        </w:rPr>
        <w:t>a)</w:t>
      </w:r>
      <w:r>
        <w:rPr>
          <w:rFonts w:eastAsia="SimSun"/>
          <w:lang w:val="en-US"/>
        </w:rPr>
        <w:tab/>
        <w:t xml:space="preserve">shall include all </w:t>
      </w:r>
      <w:proofErr w:type="spellStart"/>
      <w:r>
        <w:rPr>
          <w:rFonts w:eastAsia="SimSun"/>
          <w:lang w:val="en-US"/>
        </w:rPr>
        <w:t>MCVideo</w:t>
      </w:r>
      <w:proofErr w:type="spellEnd"/>
      <w:r>
        <w:rPr>
          <w:rFonts w:eastAsia="SimSun"/>
          <w:lang w:val="en-US"/>
        </w:rPr>
        <w:t xml:space="preserve"> groups where the targeted </w:t>
      </w:r>
      <w:proofErr w:type="spellStart"/>
      <w:r>
        <w:rPr>
          <w:rFonts w:eastAsia="SimSun"/>
          <w:lang w:val="en-US"/>
        </w:rPr>
        <w:t>MCVideo</w:t>
      </w:r>
      <w:proofErr w:type="spellEnd"/>
      <w:r>
        <w:rPr>
          <w:rFonts w:eastAsia="SimSun"/>
          <w:lang w:val="en-US"/>
        </w:rPr>
        <w:t xml:space="preserve"> user indicates its interest at the targeted </w:t>
      </w:r>
      <w:proofErr w:type="spellStart"/>
      <w:r>
        <w:rPr>
          <w:rFonts w:eastAsia="SimSun"/>
          <w:lang w:val="en-US"/>
        </w:rPr>
        <w:t>MCVideo</w:t>
      </w:r>
      <w:proofErr w:type="spellEnd"/>
      <w:r>
        <w:rPr>
          <w:rFonts w:eastAsia="SimSun"/>
          <w:lang w:val="en-US"/>
        </w:rPr>
        <w:t xml:space="preserve"> </w:t>
      </w:r>
      <w:proofErr w:type="gramStart"/>
      <w:r>
        <w:rPr>
          <w:rFonts w:eastAsia="SimSun"/>
          <w:lang w:val="en-US"/>
        </w:rPr>
        <w:t>client</w:t>
      </w:r>
      <w:r>
        <w:rPr>
          <w:rFonts w:eastAsia="SimSun"/>
        </w:rPr>
        <w:t>;</w:t>
      </w:r>
      <w:proofErr w:type="gramEnd"/>
    </w:p>
    <w:p w14:paraId="4D9ABF82" w14:textId="77777777" w:rsidR="00BC0828" w:rsidRDefault="00BC0828" w:rsidP="00BC0828">
      <w:pPr>
        <w:pStyle w:val="B2"/>
        <w:rPr>
          <w:rFonts w:eastAsia="SimSun"/>
        </w:rPr>
      </w:pPr>
      <w:r>
        <w:rPr>
          <w:rFonts w:eastAsia="SimSun"/>
        </w:rPr>
        <w:t>b)</w:t>
      </w:r>
      <w:r>
        <w:rPr>
          <w:rFonts w:eastAsia="SimSun"/>
        </w:rPr>
        <w:tab/>
        <w:t xml:space="preserve">shall include the </w:t>
      </w:r>
      <w:proofErr w:type="spellStart"/>
      <w:r>
        <w:rPr>
          <w:rFonts w:eastAsia="SimSun"/>
        </w:rPr>
        <w:t>MCVideo</w:t>
      </w:r>
      <w:proofErr w:type="spellEnd"/>
      <w:r>
        <w:rPr>
          <w:rFonts w:eastAsia="SimSun"/>
        </w:rPr>
        <w:t xml:space="preserve"> client ID of the targeted </w:t>
      </w:r>
      <w:proofErr w:type="spellStart"/>
      <w:r>
        <w:rPr>
          <w:rFonts w:eastAsia="SimSun"/>
        </w:rPr>
        <w:t>MCVideo</w:t>
      </w:r>
      <w:proofErr w:type="spellEnd"/>
      <w:r>
        <w:rPr>
          <w:rFonts w:eastAsia="SimSun"/>
        </w:rPr>
        <w:t xml:space="preserve"> </w:t>
      </w:r>
      <w:proofErr w:type="gramStart"/>
      <w:r>
        <w:rPr>
          <w:rFonts w:eastAsia="SimSun"/>
        </w:rPr>
        <w:t>client;</w:t>
      </w:r>
      <w:proofErr w:type="gramEnd"/>
    </w:p>
    <w:p w14:paraId="44B1B119" w14:textId="77777777" w:rsidR="00BC0828" w:rsidRDefault="00BC0828" w:rsidP="00BC0828">
      <w:pPr>
        <w:pStyle w:val="B2"/>
        <w:rPr>
          <w:rFonts w:eastAsia="SimSun"/>
          <w:lang w:val="en-US"/>
        </w:rPr>
      </w:pPr>
      <w:r>
        <w:rPr>
          <w:rFonts w:eastAsia="SimSun"/>
        </w:rPr>
        <w:t>c)</w:t>
      </w:r>
      <w:r>
        <w:rPr>
          <w:rFonts w:eastAsia="SimSun"/>
        </w:rPr>
        <w:tab/>
      </w:r>
      <w:r>
        <w:rPr>
          <w:rFonts w:eastAsia="SimSun"/>
          <w:lang w:val="en-US"/>
        </w:rPr>
        <w:t>shall not include the "status" attribute and the "expires" attribute in the &lt;affiliation&gt; element; and</w:t>
      </w:r>
    </w:p>
    <w:p w14:paraId="6FE3E1DF" w14:textId="77777777" w:rsidR="00BC0828" w:rsidRDefault="00BC0828" w:rsidP="00BC0828">
      <w:pPr>
        <w:pStyle w:val="B2"/>
        <w:rPr>
          <w:rFonts w:eastAsia="SimSun"/>
        </w:rPr>
      </w:pPr>
      <w:r>
        <w:rPr>
          <w:rFonts w:eastAsia="SimSun"/>
          <w:lang w:val="en-US"/>
        </w:rPr>
        <w:t>d)</w:t>
      </w:r>
      <w:r>
        <w:rPr>
          <w:rFonts w:eastAsia="SimSun"/>
          <w:lang w:val="en-US"/>
        </w:rPr>
        <w:tab/>
        <w:t>shall set the &lt;p-id&gt; child element of the &lt;presence&gt; root element to a globally unique value.</w:t>
      </w:r>
    </w:p>
    <w:p w14:paraId="145D2765" w14:textId="77777777" w:rsidR="00BC0828" w:rsidRDefault="00BC0828" w:rsidP="00BC0828">
      <w:pPr>
        <w:rPr>
          <w:rFonts w:eastAsia="SimSun"/>
        </w:rPr>
      </w:pPr>
      <w:r>
        <w:rPr>
          <w:rFonts w:eastAsia="SimSun"/>
        </w:rPr>
        <w:t xml:space="preserve">The </w:t>
      </w:r>
      <w:proofErr w:type="spellStart"/>
      <w:r>
        <w:rPr>
          <w:rFonts w:eastAsia="SimSun"/>
        </w:rPr>
        <w:t>MCVideo</w:t>
      </w:r>
      <w:proofErr w:type="spellEnd"/>
      <w:r>
        <w:rPr>
          <w:rFonts w:eastAsia="SimSun"/>
        </w:rPr>
        <w:t xml:space="preserve"> client shall send the SIP PUBLISH request </w:t>
      </w:r>
      <w:r>
        <w:t>according to 3GPP TS 24.229 [11]</w:t>
      </w:r>
      <w:r>
        <w:rPr>
          <w:rFonts w:eastAsia="SimSun"/>
        </w:rPr>
        <w:t>.</w:t>
      </w:r>
    </w:p>
    <w:p w14:paraId="54BCF913" w14:textId="77777777" w:rsidR="00BC0828" w:rsidRDefault="00BC0828" w:rsidP="00BC0828">
      <w:r>
        <w:t>[TS 24.281, clause 8.2.1.3]</w:t>
      </w:r>
    </w:p>
    <w:p w14:paraId="70AC2E42" w14:textId="77777777" w:rsidR="00BC0828" w:rsidRDefault="00BC0828" w:rsidP="00BC0828">
      <w:pPr>
        <w:pStyle w:val="NO"/>
      </w:pPr>
      <w:r>
        <w:t>NOTE 1:</w:t>
      </w:r>
      <w:r>
        <w:tab/>
        <w:t xml:space="preserve">The </w:t>
      </w:r>
      <w:proofErr w:type="spellStart"/>
      <w:r>
        <w:t>MCVideo</w:t>
      </w:r>
      <w:proofErr w:type="spellEnd"/>
      <w:r>
        <w:t xml:space="preserve"> UE also uses this procedure to determine which </w:t>
      </w:r>
      <w:proofErr w:type="spellStart"/>
      <w:r>
        <w:t>MCVideo</w:t>
      </w:r>
      <w:proofErr w:type="spellEnd"/>
      <w:r>
        <w:t xml:space="preserve"> groups the </w:t>
      </w:r>
      <w:proofErr w:type="spellStart"/>
      <w:r>
        <w:t>MCVideo</w:t>
      </w:r>
      <w:proofErr w:type="spellEnd"/>
      <w:r>
        <w:t xml:space="preserve"> user successfully affiliated to.</w:t>
      </w:r>
    </w:p>
    <w:p w14:paraId="18778A72" w14:textId="77777777" w:rsidR="00BC0828" w:rsidRDefault="00BC0828" w:rsidP="00BC0828">
      <w:proofErr w:type="gramStart"/>
      <w:r>
        <w:t>In order to</w:t>
      </w:r>
      <w:proofErr w:type="gramEnd"/>
      <w:r>
        <w:t xml:space="preserve"> discover </w:t>
      </w:r>
      <w:proofErr w:type="spellStart"/>
      <w:r>
        <w:t>MCVideo</w:t>
      </w:r>
      <w:proofErr w:type="spellEnd"/>
      <w:r>
        <w:t xml:space="preserve"> groups:</w:t>
      </w:r>
    </w:p>
    <w:p w14:paraId="3D07039E" w14:textId="77777777" w:rsidR="00BC0828" w:rsidRDefault="00BC0828" w:rsidP="00BC0828">
      <w:pPr>
        <w:pStyle w:val="B1"/>
      </w:pPr>
      <w:r>
        <w:lastRenderedPageBreak/>
        <w:t>1)</w:t>
      </w:r>
      <w:r>
        <w:tab/>
        <w:t xml:space="preserve">which the </w:t>
      </w:r>
      <w:proofErr w:type="spellStart"/>
      <w:r>
        <w:t>MCVideo</w:t>
      </w:r>
      <w:proofErr w:type="spellEnd"/>
      <w:r>
        <w:t xml:space="preserve"> user at an </w:t>
      </w:r>
      <w:proofErr w:type="spellStart"/>
      <w:r>
        <w:t>MCVideo</w:t>
      </w:r>
      <w:proofErr w:type="spellEnd"/>
      <w:r>
        <w:t xml:space="preserve"> client is affiliated to; or</w:t>
      </w:r>
    </w:p>
    <w:p w14:paraId="512293D2" w14:textId="77777777" w:rsidR="00BC0828" w:rsidRDefault="00BC0828" w:rsidP="00BC0828">
      <w:pPr>
        <w:pStyle w:val="B1"/>
      </w:pPr>
      <w:r>
        <w:t>2)</w:t>
      </w:r>
      <w:r>
        <w:tab/>
        <w:t xml:space="preserve">which another </w:t>
      </w:r>
      <w:proofErr w:type="spellStart"/>
      <w:r>
        <w:t>MCVideo</w:t>
      </w:r>
      <w:proofErr w:type="spellEnd"/>
      <w:r>
        <w:t xml:space="preserve"> user is affiliated </w:t>
      </w:r>
      <w:proofErr w:type="gramStart"/>
      <w:r>
        <w:t>to;</w:t>
      </w:r>
      <w:proofErr w:type="gramEnd"/>
    </w:p>
    <w:p w14:paraId="368DCDCF" w14:textId="77777777" w:rsidR="00BC0828" w:rsidRDefault="00BC0828" w:rsidP="00BC0828">
      <w:pPr>
        <w:rPr>
          <w:rFonts w:eastAsia="SimSun"/>
        </w:rPr>
      </w:pPr>
      <w:r>
        <w:t xml:space="preserve">the </w:t>
      </w:r>
      <w:proofErr w:type="spellStart"/>
      <w:r>
        <w:t>MCVideo</w:t>
      </w:r>
      <w:proofErr w:type="spellEnd"/>
      <w:r>
        <w:t xml:space="preserve"> client shall generate an initial SIP SUBSCRIBE request according to 3GPP TS 24.229 [11], </w:t>
      </w:r>
      <w:r>
        <w:rPr>
          <w:rFonts w:eastAsia="SimSun"/>
        </w:rPr>
        <w:t xml:space="preserve">IETF RFC 3856 [13], </w:t>
      </w:r>
      <w:r>
        <w:t>and IETF RFC 6665 [16]</w:t>
      </w:r>
      <w:r>
        <w:rPr>
          <w:rFonts w:eastAsia="SimSun"/>
        </w:rPr>
        <w:t>.</w:t>
      </w:r>
    </w:p>
    <w:p w14:paraId="791D54F7" w14:textId="77777777" w:rsidR="00BC0828" w:rsidRDefault="00BC0828" w:rsidP="00BC0828">
      <w:r>
        <w:rPr>
          <w:rFonts w:eastAsia="SimSun"/>
        </w:rPr>
        <w:t xml:space="preserve">In the SIP SUBSCRIBE request, the </w:t>
      </w:r>
      <w:proofErr w:type="spellStart"/>
      <w:r>
        <w:rPr>
          <w:rFonts w:eastAsia="SimSun"/>
        </w:rPr>
        <w:t>MCVideo</w:t>
      </w:r>
      <w:proofErr w:type="spellEnd"/>
      <w:r>
        <w:rPr>
          <w:rFonts w:eastAsia="SimSun"/>
        </w:rPr>
        <w:t xml:space="preserve"> client:</w:t>
      </w:r>
    </w:p>
    <w:p w14:paraId="75516E9B" w14:textId="77777777" w:rsidR="00BC0828" w:rsidRDefault="00BC0828" w:rsidP="00BC0828">
      <w:pPr>
        <w:pStyle w:val="B1"/>
        <w:rPr>
          <w:rFonts w:eastAsia="SimSun"/>
        </w:rPr>
      </w:pPr>
      <w:r>
        <w:rPr>
          <w:rFonts w:eastAsia="SimSun"/>
        </w:rPr>
        <w:t>1)</w:t>
      </w:r>
      <w:r>
        <w:rPr>
          <w:rFonts w:eastAsia="SimSun"/>
        </w:rPr>
        <w:tab/>
        <w:t xml:space="preserve">shall set the Request-URI to the </w:t>
      </w:r>
      <w:r>
        <w:t xml:space="preserve">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w:t>
      </w:r>
      <w:proofErr w:type="gramStart"/>
      <w:r>
        <w:t>user</w:t>
      </w:r>
      <w:r>
        <w:rPr>
          <w:rFonts w:eastAsia="SimSun"/>
        </w:rPr>
        <w:t>;</w:t>
      </w:r>
      <w:proofErr w:type="gramEnd"/>
    </w:p>
    <w:p w14:paraId="500D1948" w14:textId="77777777" w:rsidR="00BC0828" w:rsidRDefault="00BC0828" w:rsidP="00BC0828">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w:t>
      </w:r>
      <w:proofErr w:type="spellStart"/>
      <w:r>
        <w:rPr>
          <w:lang w:val="en-US" w:eastAsia="ko-KR"/>
        </w:rPr>
        <w:t>MCVideo</w:t>
      </w:r>
      <w:proofErr w:type="spellEnd"/>
      <w:r>
        <w:rPr>
          <w:lang w:val="en-US" w:eastAsia="ko-KR"/>
        </w:rPr>
        <w:t xml:space="preserve"> client </w:t>
      </w:r>
      <w:r>
        <w:t>shall include the &lt;</w:t>
      </w:r>
      <w:proofErr w:type="spellStart"/>
      <w:r>
        <w:t>mcvideo</w:t>
      </w:r>
      <w:proofErr w:type="spellEnd"/>
      <w:r>
        <w:t>-request-</w:t>
      </w:r>
      <w:proofErr w:type="spellStart"/>
      <w:r>
        <w:t>uri</w:t>
      </w:r>
      <w:proofErr w:type="spellEnd"/>
      <w:r>
        <w:t xml:space="preserve">&gt; element set to the </w:t>
      </w:r>
      <w:proofErr w:type="spellStart"/>
      <w:r>
        <w:rPr>
          <w:lang w:eastAsia="ko-KR"/>
        </w:rPr>
        <w:t>MCVideo</w:t>
      </w:r>
      <w:proofErr w:type="spellEnd"/>
      <w:r>
        <w:rPr>
          <w:lang w:eastAsia="ko-KR"/>
        </w:rPr>
        <w:t xml:space="preserve"> ID of the targeted </w:t>
      </w:r>
      <w:proofErr w:type="spellStart"/>
      <w:r>
        <w:rPr>
          <w:lang w:eastAsia="ko-KR"/>
        </w:rPr>
        <w:t>MCVideo</w:t>
      </w:r>
      <w:proofErr w:type="spellEnd"/>
      <w:r>
        <w:rPr>
          <w:lang w:eastAsia="ko-KR"/>
        </w:rPr>
        <w:t xml:space="preserve"> </w:t>
      </w:r>
      <w:proofErr w:type="gramStart"/>
      <w:r>
        <w:rPr>
          <w:lang w:eastAsia="ko-KR"/>
        </w:rPr>
        <w:t>user;</w:t>
      </w:r>
      <w:proofErr w:type="gramEnd"/>
    </w:p>
    <w:p w14:paraId="218FCB6E" w14:textId="77777777" w:rsidR="00BC0828" w:rsidRDefault="00BC0828" w:rsidP="00BC0828">
      <w:pPr>
        <w:pStyle w:val="B1"/>
      </w:pPr>
      <w:r>
        <w:t>3)</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RFC 6050 [14]</w:t>
      </w:r>
      <w:r>
        <w:t>;</w:t>
      </w:r>
    </w:p>
    <w:p w14:paraId="247C007F" w14:textId="77777777" w:rsidR="00BC0828" w:rsidRDefault="00BC0828" w:rsidP="00BC0828">
      <w:pPr>
        <w:pStyle w:val="B1"/>
        <w:rPr>
          <w:rFonts w:eastAsia="SimSun"/>
        </w:rPr>
      </w:pPr>
      <w:r>
        <w:rPr>
          <w:rFonts w:eastAsia="SimSun"/>
        </w:rPr>
        <w:t>4)</w:t>
      </w:r>
      <w:r>
        <w:rPr>
          <w:rFonts w:eastAsia="SimSun"/>
        </w:rPr>
        <w:tab/>
        <w:t xml:space="preserve">if the </w:t>
      </w:r>
      <w:proofErr w:type="spellStart"/>
      <w:r>
        <w:rPr>
          <w:rFonts w:eastAsia="SimSun"/>
        </w:rPr>
        <w:t>MCVideo</w:t>
      </w:r>
      <w:proofErr w:type="spellEnd"/>
      <w:r>
        <w:rPr>
          <w:rFonts w:eastAsia="SimSun"/>
        </w:rPr>
        <w:t xml:space="preserve"> client wants to receive the current status and later notification, shall set the Expires header field according to IETF RFC 6665 [16], to </w:t>
      </w:r>
      <w:proofErr w:type="gramStart"/>
      <w:r>
        <w:rPr>
          <w:rFonts w:eastAsia="SimSun"/>
        </w:rPr>
        <w:t>4294967295;</w:t>
      </w:r>
      <w:proofErr w:type="gramEnd"/>
    </w:p>
    <w:p w14:paraId="442BD131" w14:textId="77777777" w:rsidR="00BC0828" w:rsidRDefault="00BC0828" w:rsidP="00BC0828">
      <w:pPr>
        <w:pStyle w:val="NO"/>
        <w:rPr>
          <w:rFonts w:eastAsia="SimSun"/>
        </w:rPr>
      </w:pPr>
      <w:r>
        <w:rPr>
          <w:rFonts w:eastAsia="SimSun"/>
        </w:rPr>
        <w:t>NOTE 2:</w:t>
      </w:r>
      <w:r>
        <w:rPr>
          <w:rFonts w:eastAsia="SimSun"/>
        </w:rPr>
        <w:tab/>
        <w:t>4294967295, which is equal to 2</w:t>
      </w:r>
      <w:r>
        <w:rPr>
          <w:rFonts w:eastAsia="SimSun"/>
          <w:vertAlign w:val="superscript"/>
        </w:rPr>
        <w:t>32</w:t>
      </w:r>
      <w:r>
        <w:rPr>
          <w:rFonts w:eastAsia="SimSun"/>
        </w:rPr>
        <w:t>-1, is the highest value defined for Expires header field in IETF RFC 3261 [15].</w:t>
      </w:r>
    </w:p>
    <w:p w14:paraId="60052276" w14:textId="77777777" w:rsidR="00BC0828" w:rsidRDefault="00BC0828" w:rsidP="00BC0828">
      <w:pPr>
        <w:pStyle w:val="B1"/>
        <w:rPr>
          <w:rFonts w:eastAsia="SimSun"/>
        </w:rPr>
      </w:pPr>
      <w:r>
        <w:rPr>
          <w:rFonts w:eastAsia="SimSun"/>
        </w:rPr>
        <w:t>5)</w:t>
      </w:r>
      <w:r>
        <w:rPr>
          <w:rFonts w:eastAsia="SimSun"/>
        </w:rPr>
        <w:tab/>
        <w:t xml:space="preserve">if the </w:t>
      </w:r>
      <w:proofErr w:type="spellStart"/>
      <w:r>
        <w:rPr>
          <w:rFonts w:eastAsia="SimSun"/>
        </w:rPr>
        <w:t>MCVideo</w:t>
      </w:r>
      <w:proofErr w:type="spellEnd"/>
      <w:r>
        <w:rPr>
          <w:rFonts w:eastAsia="SimSun"/>
        </w:rPr>
        <w:t xml:space="preserve"> client wants to fetch the current state only, shall set the Expires header field according to IETF RFC 6665 [16], to zero; and</w:t>
      </w:r>
    </w:p>
    <w:p w14:paraId="4007E4A8" w14:textId="77777777" w:rsidR="00BC0828" w:rsidRDefault="00BC0828" w:rsidP="00BC0828">
      <w:pPr>
        <w:pStyle w:val="B1"/>
        <w:rPr>
          <w:rFonts w:eastAsia="SimSun"/>
          <w:lang w:val="en-US"/>
        </w:rPr>
      </w:pPr>
      <w:r>
        <w:rPr>
          <w:lang w:eastAsia="ko-KR"/>
        </w:rPr>
        <w:t>6)</w:t>
      </w:r>
      <w:r>
        <w:rPr>
          <w:lang w:eastAsia="ko-KR"/>
        </w:rPr>
        <w:tab/>
        <w:t xml:space="preserve">shall include an Accept header field containing the </w:t>
      </w:r>
      <w:r>
        <w:rPr>
          <w:rFonts w:eastAsia="SimSun"/>
          <w:lang w:val="en-US"/>
        </w:rPr>
        <w:t>application/</w:t>
      </w:r>
      <w:proofErr w:type="spellStart"/>
      <w:r>
        <w:rPr>
          <w:rFonts w:eastAsia="SimSun"/>
          <w:lang w:val="en-US"/>
        </w:rPr>
        <w:t>pidf+xml</w:t>
      </w:r>
      <w:proofErr w:type="spellEnd"/>
      <w:r>
        <w:rPr>
          <w:rFonts w:eastAsia="SimSun"/>
          <w:lang w:val="en-US"/>
        </w:rPr>
        <w:t xml:space="preserve"> MIME type; and</w:t>
      </w:r>
    </w:p>
    <w:p w14:paraId="09DBC811" w14:textId="77777777" w:rsidR="00BC0828" w:rsidRDefault="00BC0828" w:rsidP="00BC0828">
      <w:pPr>
        <w:pStyle w:val="B1"/>
        <w:rPr>
          <w:lang w:val="en-US" w:eastAsia="ko-KR"/>
        </w:rPr>
      </w:pPr>
      <w:r>
        <w:rPr>
          <w:lang w:val="en-US" w:eastAsia="ko-KR"/>
        </w:rPr>
        <w:t>7)</w:t>
      </w:r>
      <w:r>
        <w:rPr>
          <w:lang w:val="en-US" w:eastAsia="ko-KR"/>
        </w:rPr>
        <w:tab/>
      </w:r>
      <w:r>
        <w:rPr>
          <w:rFonts w:eastAsia="SimSun"/>
          <w:lang w:val="en-US"/>
        </w:rPr>
        <w:t xml:space="preserve">if requesting </w:t>
      </w:r>
      <w:proofErr w:type="spellStart"/>
      <w:r>
        <w:rPr>
          <w:rFonts w:eastAsia="SimSun"/>
          <w:lang w:val="en-US"/>
        </w:rPr>
        <w:t>MCVideo</w:t>
      </w:r>
      <w:proofErr w:type="spellEnd"/>
      <w:r>
        <w:rPr>
          <w:rFonts w:eastAsia="SimSun"/>
          <w:lang w:val="en-US"/>
        </w:rPr>
        <w:t xml:space="preserve"> groups where the </w:t>
      </w:r>
      <w:proofErr w:type="spellStart"/>
      <w:r>
        <w:rPr>
          <w:rFonts w:eastAsia="SimSun"/>
          <w:lang w:val="en-US"/>
        </w:rPr>
        <w:t>MCVideo</w:t>
      </w:r>
      <w:proofErr w:type="spellEnd"/>
      <w:r>
        <w:rPr>
          <w:rFonts w:eastAsia="SimSun"/>
          <w:lang w:val="en-US"/>
        </w:rPr>
        <w:t xml:space="preserve"> user is affiliated to at the </w:t>
      </w:r>
      <w:proofErr w:type="spellStart"/>
      <w:r>
        <w:rPr>
          <w:rFonts w:eastAsia="SimSun"/>
          <w:lang w:val="en-US"/>
        </w:rPr>
        <w:t>MCVideo</w:t>
      </w:r>
      <w:proofErr w:type="spellEnd"/>
      <w:r>
        <w:rPr>
          <w:rFonts w:eastAsia="SimSun"/>
          <w:lang w:val="en-US"/>
        </w:rPr>
        <w:t xml:space="preserve"> client, </w:t>
      </w:r>
      <w:r>
        <w:rPr>
          <w:rFonts w:eastAsia="SimSun"/>
        </w:rPr>
        <w:t xml:space="preserve">shall include </w:t>
      </w:r>
      <w:r>
        <w:rPr>
          <w:rFonts w:eastAsia="SimSun"/>
          <w:lang w:val="en-US"/>
        </w:rPr>
        <w:t>an application/</w:t>
      </w:r>
      <w:proofErr w:type="spellStart"/>
      <w:proofErr w:type="gramStart"/>
      <w:r>
        <w:rPr>
          <w:rFonts w:eastAsia="SimSun"/>
          <w:lang w:val="en-US"/>
        </w:rPr>
        <w:t>simple-filter</w:t>
      </w:r>
      <w:proofErr w:type="gramEnd"/>
      <w:r>
        <w:rPr>
          <w:rFonts w:eastAsia="SimSun"/>
          <w:lang w:val="en-US"/>
        </w:rPr>
        <w:t>+xml</w:t>
      </w:r>
      <w:proofErr w:type="spellEnd"/>
      <w:r>
        <w:rPr>
          <w:rFonts w:eastAsia="SimSun"/>
          <w:lang w:val="en-US"/>
        </w:rPr>
        <w:t xml:space="preserve"> MIME body indicating per client </w:t>
      </w:r>
      <w:r>
        <w:rPr>
          <w:rFonts w:eastAsia="SimSun"/>
        </w:rPr>
        <w:t>restrictions of presence event package notification information</w:t>
      </w:r>
      <w:r>
        <w:rPr>
          <w:rFonts w:eastAsia="SimSun"/>
          <w:lang w:val="en-US"/>
        </w:rPr>
        <w:t xml:space="preserve"> according to clause</w:t>
      </w:r>
      <w:r>
        <w:rPr>
          <w:rFonts w:eastAsia="SimSun"/>
        </w:rPr>
        <w:t> </w:t>
      </w:r>
      <w:r>
        <w:t>8.</w:t>
      </w:r>
      <w:r>
        <w:rPr>
          <w:lang w:val="en-US"/>
        </w:rPr>
        <w:t>3.2</w:t>
      </w:r>
      <w:r>
        <w:rPr>
          <w:rFonts w:eastAsia="SimSun"/>
          <w:lang w:val="en-US"/>
        </w:rPr>
        <w:t>.</w:t>
      </w:r>
    </w:p>
    <w:p w14:paraId="4F96EF25" w14:textId="77777777" w:rsidR="00BC0828" w:rsidRDefault="00BC0828" w:rsidP="00BC0828">
      <w:proofErr w:type="gramStart"/>
      <w:r>
        <w:t>In order to</w:t>
      </w:r>
      <w:proofErr w:type="gramEnd"/>
      <w:r>
        <w:t xml:space="preserve"> re-subscribe or de-subscribe, the </w:t>
      </w:r>
      <w:proofErr w:type="spellStart"/>
      <w:r>
        <w:t>MCVideo</w:t>
      </w:r>
      <w:proofErr w:type="spellEnd"/>
      <w:r>
        <w:t xml:space="preserve"> client shall generate an in-dialog SIP SUBSCRIBE request according to 3GPP TS 24.229 [11], </w:t>
      </w:r>
      <w:r>
        <w:rPr>
          <w:rFonts w:eastAsia="SimSun"/>
        </w:rPr>
        <w:t xml:space="preserve">IETF RFC 3856 [13], </w:t>
      </w:r>
      <w:r>
        <w:t>and IETF RFC 6665 [16]</w:t>
      </w:r>
      <w:r>
        <w:rPr>
          <w:rFonts w:eastAsia="SimSun"/>
        </w:rPr>
        <w:t xml:space="preserve">. In the SIP SUBSCRIBE request, the </w:t>
      </w:r>
      <w:proofErr w:type="spellStart"/>
      <w:r>
        <w:rPr>
          <w:rFonts w:eastAsia="SimSun"/>
        </w:rPr>
        <w:t>MCVideo</w:t>
      </w:r>
      <w:proofErr w:type="spellEnd"/>
      <w:r>
        <w:rPr>
          <w:rFonts w:eastAsia="SimSun"/>
        </w:rPr>
        <w:t xml:space="preserve"> client:</w:t>
      </w:r>
    </w:p>
    <w:p w14:paraId="6C613668" w14:textId="77777777" w:rsidR="00BC0828" w:rsidRDefault="00BC0828" w:rsidP="00BC0828">
      <w:pPr>
        <w:pStyle w:val="B1"/>
        <w:rPr>
          <w:rFonts w:eastAsia="SimSun"/>
        </w:rPr>
      </w:pPr>
      <w:r>
        <w:rPr>
          <w:rFonts w:eastAsia="SimSun"/>
        </w:rPr>
        <w:t>1)</w:t>
      </w:r>
      <w:r>
        <w:rPr>
          <w:rFonts w:eastAsia="SimSun"/>
        </w:rPr>
        <w:tab/>
        <w:t xml:space="preserve">if the </w:t>
      </w:r>
      <w:proofErr w:type="spellStart"/>
      <w:r>
        <w:rPr>
          <w:rFonts w:eastAsia="SimSun"/>
        </w:rPr>
        <w:t>MCVideo</w:t>
      </w:r>
      <w:proofErr w:type="spellEnd"/>
      <w:r>
        <w:rPr>
          <w:rFonts w:eastAsia="SimSun"/>
        </w:rPr>
        <w:t xml:space="preserve"> client wants to receive the current status and later notification, shall set the Expires header field according to IETF RFC 6665 [16], to </w:t>
      </w:r>
      <w:proofErr w:type="gramStart"/>
      <w:r>
        <w:rPr>
          <w:rFonts w:eastAsia="SimSun"/>
        </w:rPr>
        <w:t>4294967295;</w:t>
      </w:r>
      <w:proofErr w:type="gramEnd"/>
    </w:p>
    <w:p w14:paraId="6871170F" w14:textId="77777777" w:rsidR="00BC0828" w:rsidRDefault="00BC0828" w:rsidP="00BC0828">
      <w:pPr>
        <w:pStyle w:val="NO"/>
        <w:rPr>
          <w:rFonts w:eastAsia="SimSun"/>
        </w:rPr>
      </w:pPr>
      <w:r>
        <w:rPr>
          <w:rFonts w:eastAsia="SimSun"/>
        </w:rPr>
        <w:t>NOTE 3:</w:t>
      </w:r>
      <w:r>
        <w:rPr>
          <w:rFonts w:eastAsia="SimSun"/>
        </w:rPr>
        <w:tab/>
        <w:t>4294967295, which is equal to 2</w:t>
      </w:r>
      <w:r>
        <w:rPr>
          <w:rFonts w:eastAsia="SimSun"/>
          <w:vertAlign w:val="superscript"/>
        </w:rPr>
        <w:t>32</w:t>
      </w:r>
      <w:r>
        <w:rPr>
          <w:rFonts w:eastAsia="SimSun"/>
        </w:rPr>
        <w:t>-1, is the highest value defined for Expires header field in IETF RFC 3261 [15].</w:t>
      </w:r>
    </w:p>
    <w:p w14:paraId="558E8E36" w14:textId="77777777" w:rsidR="00BC0828" w:rsidRDefault="00BC0828" w:rsidP="00BC0828">
      <w:pPr>
        <w:pStyle w:val="B1"/>
        <w:rPr>
          <w:rFonts w:eastAsia="SimSun"/>
        </w:rPr>
      </w:pPr>
      <w:r>
        <w:rPr>
          <w:rFonts w:eastAsia="SimSun"/>
        </w:rPr>
        <w:t>2)</w:t>
      </w:r>
      <w:r>
        <w:rPr>
          <w:rFonts w:eastAsia="SimSun"/>
        </w:rPr>
        <w:tab/>
        <w:t xml:space="preserve">if the </w:t>
      </w:r>
      <w:proofErr w:type="spellStart"/>
      <w:r>
        <w:rPr>
          <w:rFonts w:eastAsia="SimSun"/>
        </w:rPr>
        <w:t>MCVideo</w:t>
      </w:r>
      <w:proofErr w:type="spellEnd"/>
      <w:r>
        <w:rPr>
          <w:rFonts w:eastAsia="SimSun"/>
        </w:rPr>
        <w:t xml:space="preserve"> client wants to de-subscribe, shall set the Expires header field according to IETF RFC 6665 [16], to zero; and</w:t>
      </w:r>
    </w:p>
    <w:p w14:paraId="58F29FCF" w14:textId="77777777" w:rsidR="00BC0828" w:rsidRDefault="00BC0828" w:rsidP="00BC0828">
      <w:pPr>
        <w:pStyle w:val="B1"/>
        <w:rPr>
          <w:lang w:eastAsia="ko-KR"/>
        </w:rPr>
      </w:pPr>
      <w:r>
        <w:rPr>
          <w:lang w:eastAsia="ko-KR"/>
        </w:rPr>
        <w:t>3)</w:t>
      </w:r>
      <w:r>
        <w:rPr>
          <w:lang w:eastAsia="ko-KR"/>
        </w:rPr>
        <w:tab/>
        <w:t xml:space="preserve">shall include an Accept header field containing the </w:t>
      </w:r>
      <w:r>
        <w:rPr>
          <w:rFonts w:eastAsia="SimSun"/>
          <w:lang w:val="en-US"/>
        </w:rPr>
        <w:t>application/</w:t>
      </w:r>
      <w:proofErr w:type="spellStart"/>
      <w:r>
        <w:rPr>
          <w:rFonts w:eastAsia="SimSun"/>
          <w:lang w:val="en-US"/>
        </w:rPr>
        <w:t>pidf+xml</w:t>
      </w:r>
      <w:proofErr w:type="spellEnd"/>
      <w:r>
        <w:rPr>
          <w:rFonts w:eastAsia="SimSun"/>
          <w:lang w:val="en-US"/>
        </w:rPr>
        <w:t xml:space="preserve"> MIME type</w:t>
      </w:r>
      <w:r>
        <w:rPr>
          <w:lang w:eastAsia="ko-KR"/>
        </w:rPr>
        <w:t>.</w:t>
      </w:r>
    </w:p>
    <w:p w14:paraId="6EE99B24" w14:textId="77777777" w:rsidR="00BC0828" w:rsidRDefault="00BC0828" w:rsidP="00BC0828">
      <w:pPr>
        <w:rPr>
          <w:rFonts w:eastAsia="SimSun"/>
        </w:rPr>
      </w:pPr>
      <w:r>
        <w:rPr>
          <w:rFonts w:eastAsia="SimSun"/>
        </w:rPr>
        <w:t xml:space="preserve">Upon receiving a SIP NOTIFY request according to </w:t>
      </w:r>
      <w:r>
        <w:t xml:space="preserve">3GPP TS 24.229 [11], </w:t>
      </w:r>
      <w:r>
        <w:rPr>
          <w:rFonts w:eastAsia="SimSun"/>
        </w:rPr>
        <w:t xml:space="preserve">IETF RFC 3856 [13], </w:t>
      </w:r>
      <w:r>
        <w:t>and IETF RFC 6665 [16]</w:t>
      </w:r>
      <w:r>
        <w:rPr>
          <w:rFonts w:eastAsia="SimSun"/>
        </w:rPr>
        <w:t>, if SIP NOTIFY request contains an application/</w:t>
      </w:r>
      <w:proofErr w:type="spellStart"/>
      <w:r>
        <w:rPr>
          <w:rFonts w:eastAsia="SimSun"/>
        </w:rPr>
        <w:t>pidf+xml</w:t>
      </w:r>
      <w:proofErr w:type="spellEnd"/>
      <w:r>
        <w:rPr>
          <w:rFonts w:eastAsia="SimSun"/>
        </w:rPr>
        <w:t xml:space="preserve"> MIME body indicating </w:t>
      </w:r>
      <w:r>
        <w:rPr>
          <w:rFonts w:eastAsia="SimSun"/>
          <w:lang w:val="en-US"/>
        </w:rPr>
        <w:t>per-user affiliation information</w:t>
      </w:r>
      <w:r>
        <w:rPr>
          <w:rFonts w:eastAsia="SimSun"/>
        </w:rPr>
        <w:t xml:space="preserve"> constructed according to clause </w:t>
      </w:r>
      <w:r>
        <w:t>8.3.1</w:t>
      </w:r>
      <w:r>
        <w:rPr>
          <w:rFonts w:eastAsia="SimSun"/>
        </w:rPr>
        <w:t xml:space="preserve">, then the </w:t>
      </w:r>
      <w:proofErr w:type="spellStart"/>
      <w:r>
        <w:rPr>
          <w:rFonts w:eastAsia="SimSun"/>
        </w:rPr>
        <w:t>MCVideo</w:t>
      </w:r>
      <w:proofErr w:type="spellEnd"/>
      <w:r>
        <w:rPr>
          <w:rFonts w:eastAsia="SimSun"/>
        </w:rPr>
        <w:t xml:space="preserve"> client shall determine affiliation status of the </w:t>
      </w:r>
      <w:proofErr w:type="spellStart"/>
      <w:r>
        <w:rPr>
          <w:rFonts w:eastAsia="SimSun"/>
        </w:rPr>
        <w:t>MCVideo</w:t>
      </w:r>
      <w:proofErr w:type="spellEnd"/>
      <w:r>
        <w:rPr>
          <w:rFonts w:eastAsia="SimSun"/>
        </w:rPr>
        <w:t xml:space="preserve"> user for each </w:t>
      </w:r>
      <w:proofErr w:type="spellStart"/>
      <w:r>
        <w:rPr>
          <w:rFonts w:eastAsia="SimSun"/>
        </w:rPr>
        <w:t>MCVideo</w:t>
      </w:r>
      <w:proofErr w:type="spellEnd"/>
      <w:r>
        <w:rPr>
          <w:rFonts w:eastAsia="SimSun"/>
        </w:rPr>
        <w:t xml:space="preserve"> group at the </w:t>
      </w:r>
      <w:proofErr w:type="spellStart"/>
      <w:r>
        <w:rPr>
          <w:rFonts w:eastAsia="SimSun"/>
        </w:rPr>
        <w:t>MCVideo</w:t>
      </w:r>
      <w:proofErr w:type="spellEnd"/>
      <w:r>
        <w:rPr>
          <w:rFonts w:eastAsia="SimSun"/>
        </w:rPr>
        <w:t xml:space="preserve"> client(s) in the MIME body</w:t>
      </w:r>
      <w:r>
        <w:t xml:space="preserve">. If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MIME body of the SIP NOTIFY request is included, </w:t>
      </w:r>
      <w:r>
        <w:rPr>
          <w:rFonts w:eastAsia="SimSun"/>
          <w:lang w:val="en-US"/>
        </w:rPr>
        <w:t xml:space="preserve">the &lt;p-id&gt; element value </w:t>
      </w:r>
      <w:r>
        <w:rPr>
          <w:rFonts w:eastAsia="SimSun"/>
        </w:rPr>
        <w:t>indicates the SIP PUBLISH request which triggered sending of the SIP NOTIFY request.</w:t>
      </w:r>
    </w:p>
    <w:p w14:paraId="12F1B735" w14:textId="77777777" w:rsidR="00BC0828" w:rsidRDefault="00BC0828" w:rsidP="00BC0828">
      <w:r>
        <w:t>[TS 24.281, clause 9.2.4.2.2]</w:t>
      </w:r>
    </w:p>
    <w:p w14:paraId="5E0E1AEF" w14:textId="77777777" w:rsidR="00BC0828" w:rsidRDefault="00BC0828" w:rsidP="00BC0828">
      <w:r>
        <w:rPr>
          <w:noProof/>
        </w:rPr>
        <w:t xml:space="preserve">Upon receiving a </w:t>
      </w:r>
      <w:r>
        <w:t xml:space="preserve">"SIP MESSAGE request for group selection change request for terminating client", the </w:t>
      </w:r>
      <w:proofErr w:type="spellStart"/>
      <w:r>
        <w:t>MCVideo</w:t>
      </w:r>
      <w:proofErr w:type="spellEnd"/>
      <w:r>
        <w:t xml:space="preserve"> client:</w:t>
      </w:r>
    </w:p>
    <w:p w14:paraId="5E2C22E1" w14:textId="77777777" w:rsidR="00BC0828" w:rsidRDefault="00BC0828" w:rsidP="00BC0828">
      <w:pPr>
        <w:pStyle w:val="B1"/>
      </w:pPr>
      <w:r>
        <w:t>1)</w:t>
      </w:r>
      <w:r>
        <w:tab/>
        <w:t>if the received SIP MESSAGE request contains an application/vnd.3gpp.mcvideo-info+xml MIME body containing an &lt;affiliation-required&gt; element set to a value of "true":</w:t>
      </w:r>
    </w:p>
    <w:p w14:paraId="5E430CB2" w14:textId="77777777" w:rsidR="00BC0828" w:rsidRDefault="00BC0828" w:rsidP="00BC0828">
      <w:pPr>
        <w:pStyle w:val="B2"/>
      </w:pPr>
      <w:r>
        <w:t>a)</w:t>
      </w:r>
      <w:r>
        <w:tab/>
        <w:t xml:space="preserve">shall invoke the procedures of clause 8.2.1.2 to affiliate to the </w:t>
      </w:r>
      <w:proofErr w:type="spellStart"/>
      <w:r>
        <w:t>MCVideo</w:t>
      </w:r>
      <w:proofErr w:type="spellEnd"/>
      <w:r>
        <w:t xml:space="preserve"> group identified by the contents of the &lt;</w:t>
      </w:r>
      <w:proofErr w:type="spellStart"/>
      <w:r>
        <w:t>mcvideo</w:t>
      </w:r>
      <w:proofErr w:type="spellEnd"/>
      <w:r>
        <w:t xml:space="preserve">-calling-group-id&gt; included in the application/vnd.3gpp.mcvideo-info+xml MIME </w:t>
      </w:r>
      <w:proofErr w:type="gramStart"/>
      <w:r>
        <w:t>body;</w:t>
      </w:r>
      <w:proofErr w:type="gramEnd"/>
    </w:p>
    <w:p w14:paraId="4D4AE546" w14:textId="77777777" w:rsidR="00BC0828" w:rsidRDefault="00BC0828" w:rsidP="00BC0828">
      <w:pPr>
        <w:pStyle w:val="B2"/>
      </w:pPr>
      <w:r>
        <w:lastRenderedPageBreak/>
        <w:t>b)</w:t>
      </w:r>
      <w:r>
        <w:tab/>
        <w:t xml:space="preserve">if the </w:t>
      </w:r>
      <w:proofErr w:type="spellStart"/>
      <w:r>
        <w:t>MCVideo</w:t>
      </w:r>
      <w:proofErr w:type="spellEnd"/>
      <w:r>
        <w:t xml:space="preserve"> client has not already invoked the procedures of clause 8.2.1.3, shall invoke the procedures of clause 8.2.1.3; and</w:t>
      </w:r>
    </w:p>
    <w:p w14:paraId="4D4A9BC0" w14:textId="77777777" w:rsidR="00BC0828" w:rsidRDefault="00BC0828" w:rsidP="00BC0828">
      <w:pPr>
        <w:pStyle w:val="B2"/>
      </w:pPr>
      <w:r>
        <w:t>c)</w:t>
      </w:r>
      <w:r>
        <w:tab/>
        <w:t xml:space="preserve">upon receiving a SIP NOTIFY request including a &lt;p-id&gt; element set to a value matching the &lt;p-id&gt; value included in the SIP PUBLISH request sent in step 1) a) above as specified in clause 8.2.1.3, shall determine if the affiliation procedure to the </w:t>
      </w:r>
      <w:proofErr w:type="spellStart"/>
      <w:r>
        <w:t>MCVideo</w:t>
      </w:r>
      <w:proofErr w:type="spellEnd"/>
      <w:r>
        <w:t xml:space="preserve"> group identified by the contents of the &lt;</w:t>
      </w:r>
      <w:proofErr w:type="spellStart"/>
      <w:r>
        <w:t>mcvideo</w:t>
      </w:r>
      <w:proofErr w:type="spellEnd"/>
      <w:r>
        <w:t xml:space="preserve">-calling-group-id&gt; in the received SIP MESSAGE request was </w:t>
      </w:r>
      <w:proofErr w:type="gramStart"/>
      <w:r>
        <w:t>successful;</w:t>
      </w:r>
      <w:proofErr w:type="gramEnd"/>
    </w:p>
    <w:p w14:paraId="4245EF1D" w14:textId="77777777" w:rsidR="00BC0828" w:rsidRDefault="00BC0828" w:rsidP="00BC0828">
      <w:pPr>
        <w:pStyle w:val="B1"/>
      </w:pPr>
      <w:r>
        <w:t>2)</w:t>
      </w:r>
      <w:r>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0FF307A0" w14:textId="77777777" w:rsidR="00BC0828" w:rsidRDefault="00BC0828" w:rsidP="00BC0828">
      <w:pPr>
        <w:pStyle w:val="B2"/>
      </w:pPr>
      <w:r>
        <w:t>a)</w:t>
      </w:r>
      <w:r>
        <w:tab/>
        <w:t xml:space="preserve">shall change the </w:t>
      </w:r>
      <w:proofErr w:type="spellStart"/>
      <w:r>
        <w:t>MCVideo</w:t>
      </w:r>
      <w:proofErr w:type="spellEnd"/>
      <w:r>
        <w:t xml:space="preserve"> client's selected group to the </w:t>
      </w:r>
      <w:proofErr w:type="spellStart"/>
      <w:r>
        <w:t>MCVideo</w:t>
      </w:r>
      <w:proofErr w:type="spellEnd"/>
      <w:r>
        <w:t xml:space="preserve"> group identified by the contents of the &lt;</w:t>
      </w:r>
      <w:proofErr w:type="spellStart"/>
      <w:r>
        <w:t>mcvideo</w:t>
      </w:r>
      <w:proofErr w:type="spellEnd"/>
      <w:r>
        <w:t>-request-</w:t>
      </w:r>
      <w:proofErr w:type="spellStart"/>
      <w:r>
        <w:t>uri</w:t>
      </w:r>
      <w:proofErr w:type="spellEnd"/>
      <w:r>
        <w:t>&gt; element contained in the application/vnd.3gpp.mcvideo-info+xml MIME body included in the received SIP MESSAGE request; and</w:t>
      </w:r>
    </w:p>
    <w:p w14:paraId="797841AA" w14:textId="77777777" w:rsidR="00BC0828" w:rsidRDefault="00BC0828" w:rsidP="00BC0828">
      <w:pPr>
        <w:pStyle w:val="B2"/>
      </w:pPr>
      <w:r>
        <w:t>b)</w:t>
      </w:r>
      <w:r>
        <w:tab/>
        <w:t xml:space="preserve">shall determine the success or failure of the change of selected group </w:t>
      </w:r>
      <w:proofErr w:type="gramStart"/>
      <w:r>
        <w:t>action;</w:t>
      </w:r>
      <w:proofErr w:type="gramEnd"/>
    </w:p>
    <w:p w14:paraId="157C0DF9" w14:textId="77777777" w:rsidR="00BC0828" w:rsidRDefault="00BC0828" w:rsidP="00BC0828">
      <w:pPr>
        <w:pStyle w:val="B1"/>
      </w:pPr>
      <w:r>
        <w:t>3)</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5330BCA2" w14:textId="77777777" w:rsidR="00BC0828" w:rsidRDefault="00BC0828" w:rsidP="00BC0828">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0FC16F04" w14:textId="77777777" w:rsidR="00BC0828" w:rsidRDefault="00BC0828" w:rsidP="00BC0828">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0ACCAFF8" w14:textId="77777777" w:rsidR="00BC0828" w:rsidRDefault="00BC0828" w:rsidP="00BC0828">
      <w:pPr>
        <w:pStyle w:val="B2"/>
      </w:pPr>
      <w:r>
        <w:t>c)</w:t>
      </w:r>
      <w:r>
        <w:tab/>
        <w:t>may include a P-Preferred-Identity header field in the SIP MESSAGE request containing a public user identity as specified in 3GPP TS 24.229 [11]; and</w:t>
      </w:r>
    </w:p>
    <w:p w14:paraId="69876374" w14:textId="77777777" w:rsidR="00BC0828" w:rsidRDefault="00BC0828" w:rsidP="00BC0828">
      <w:pPr>
        <w:pStyle w:val="B2"/>
      </w:pPr>
      <w:r>
        <w:t>d)</w:t>
      </w:r>
      <w:r>
        <w:tab/>
        <w:t>shall include in an application/</w:t>
      </w:r>
      <w:proofErr w:type="spellStart"/>
      <w:r>
        <w:t>resource-lists+xml</w:t>
      </w:r>
      <w:proofErr w:type="spellEnd"/>
      <w:r>
        <w:t xml:space="preserve"> MIME body, the </w:t>
      </w:r>
      <w:proofErr w:type="spellStart"/>
      <w:r>
        <w:t>MCVideo</w:t>
      </w:r>
      <w:proofErr w:type="spellEnd"/>
      <w:r>
        <w:t xml:space="preserve"> ID contained in the &lt;</w:t>
      </w:r>
      <w:proofErr w:type="spellStart"/>
      <w:r>
        <w:t>mcvideo</w:t>
      </w:r>
      <w:proofErr w:type="spellEnd"/>
      <w:r>
        <w:t xml:space="preserve">-calling-user-id&gt; element in the application/ </w:t>
      </w:r>
      <w:proofErr w:type="gramStart"/>
      <w:r>
        <w:t>vnd.3gpp.mcvideo</w:t>
      </w:r>
      <w:proofErr w:type="gramEnd"/>
      <w:r>
        <w:t>-info+xml MIME body of the received SIP MESSAGE request;</w:t>
      </w:r>
    </w:p>
    <w:p w14:paraId="09FF5959" w14:textId="77777777" w:rsidR="00BC0828" w:rsidRDefault="00BC0828" w:rsidP="00BC0828">
      <w:pPr>
        <w:pStyle w:val="B2"/>
      </w:pPr>
      <w:r>
        <w:t>e)</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-Params&gt; element with the &lt;</w:t>
      </w:r>
      <w:proofErr w:type="spellStart"/>
      <w:r>
        <w:t>anyExt</w:t>
      </w:r>
      <w:proofErr w:type="spellEnd"/>
      <w:r>
        <w:t>&gt; element containing:</w:t>
      </w:r>
    </w:p>
    <w:p w14:paraId="241356A5" w14:textId="77777777" w:rsidR="00BC0828" w:rsidRDefault="00BC0828" w:rsidP="00BC0828">
      <w:pPr>
        <w:pStyle w:val="B3"/>
      </w:pPr>
      <w:proofErr w:type="spellStart"/>
      <w:r>
        <w:t>i</w:t>
      </w:r>
      <w:proofErr w:type="spellEnd"/>
      <w:r>
        <w:t>)</w:t>
      </w:r>
      <w:r>
        <w:tab/>
        <w:t>the &lt;response-type&gt; element set to a value of "group-selection-change-response</w:t>
      </w:r>
      <w:proofErr w:type="gramStart"/>
      <w:r>
        <w:rPr>
          <w:lang w:eastAsia="ko-KR"/>
        </w:rPr>
        <w:t>"</w:t>
      </w:r>
      <w:r>
        <w:t>;</w:t>
      </w:r>
      <w:proofErr w:type="gramEnd"/>
    </w:p>
    <w:p w14:paraId="14EFAAF8" w14:textId="77777777" w:rsidR="00BC0828" w:rsidRDefault="00BC0828" w:rsidP="00BC0828">
      <w:pPr>
        <w:pStyle w:val="B3"/>
      </w:pPr>
      <w:r>
        <w:t>ii)</w:t>
      </w:r>
      <w:r>
        <w:tab/>
        <w:t>the &lt;</w:t>
      </w:r>
      <w:proofErr w:type="spellStart"/>
      <w:r>
        <w:t>mcvideo</w:t>
      </w:r>
      <w:proofErr w:type="spellEnd"/>
      <w:r>
        <w:t>-request-</w:t>
      </w:r>
      <w:proofErr w:type="spellStart"/>
      <w:r>
        <w:t>uri</w:t>
      </w:r>
      <w:proofErr w:type="spellEnd"/>
      <w:r>
        <w:t xml:space="preserve">&gt; set to the </w:t>
      </w:r>
      <w:proofErr w:type="spellStart"/>
      <w:r>
        <w:t>MCVideo</w:t>
      </w:r>
      <w:proofErr w:type="spellEnd"/>
      <w:r>
        <w:t xml:space="preserve"> group identity to be selected by the </w:t>
      </w:r>
      <w:proofErr w:type="spellStart"/>
      <w:r>
        <w:t>MCVideo</w:t>
      </w:r>
      <w:proofErr w:type="spellEnd"/>
      <w:r>
        <w:t xml:space="preserve"> </w:t>
      </w:r>
      <w:proofErr w:type="gramStart"/>
      <w:r>
        <w:t>user;</w:t>
      </w:r>
      <w:proofErr w:type="gramEnd"/>
    </w:p>
    <w:p w14:paraId="497EBA52" w14:textId="77777777" w:rsidR="00BC0828" w:rsidRDefault="00BC0828" w:rsidP="00BC0828">
      <w:pPr>
        <w:pStyle w:val="B3"/>
      </w:pPr>
      <w:r>
        <w:t xml:space="preserve">iii) if the </w:t>
      </w:r>
      <w:proofErr w:type="spellStart"/>
      <w:r>
        <w:t>MCVideo</w:t>
      </w:r>
      <w:proofErr w:type="spellEnd"/>
      <w:r>
        <w:t xml:space="preserve"> client was able to successfully change the selected group as determined in step 2) b) above, include a &lt;selected-group-change-outcome&gt; element set to a value of "success"; or</w:t>
      </w:r>
    </w:p>
    <w:p w14:paraId="1DBEA78B" w14:textId="77777777" w:rsidR="00BC0828" w:rsidRDefault="00BC0828" w:rsidP="00BC0828">
      <w:pPr>
        <w:pStyle w:val="B3"/>
      </w:pPr>
      <w:r>
        <w:t xml:space="preserve">iv) if the </w:t>
      </w:r>
      <w:proofErr w:type="spellStart"/>
      <w:r>
        <w:t>MCVideo</w:t>
      </w:r>
      <w:proofErr w:type="spellEnd"/>
      <w:r>
        <w:t xml:space="preserve"> client:</w:t>
      </w:r>
    </w:p>
    <w:p w14:paraId="362E4B79" w14:textId="77777777" w:rsidR="00BC0828" w:rsidRDefault="00BC0828" w:rsidP="00BC0828">
      <w:pPr>
        <w:pStyle w:val="B4"/>
      </w:pPr>
      <w:r>
        <w:t>A)</w:t>
      </w:r>
      <w:r>
        <w:tab/>
        <w:t xml:space="preserve">was required to affiliate to the </w:t>
      </w:r>
      <w:proofErr w:type="spellStart"/>
      <w:r>
        <w:t>MCVideo</w:t>
      </w:r>
      <w:proofErr w:type="spellEnd"/>
      <w:r>
        <w:t xml:space="preserve"> group identified by the contents of the &lt;</w:t>
      </w:r>
      <w:proofErr w:type="spellStart"/>
      <w:r>
        <w:t>mcvideo</w:t>
      </w:r>
      <w:proofErr w:type="spellEnd"/>
      <w:r>
        <w:t>-calling-group-id&gt; in the received SIP MESSAGE request and the affiliation failed as determined in step 1) c); or</w:t>
      </w:r>
    </w:p>
    <w:p w14:paraId="291241D7" w14:textId="77777777" w:rsidR="00BC0828" w:rsidRDefault="00BC0828" w:rsidP="00BC0828">
      <w:pPr>
        <w:pStyle w:val="B4"/>
      </w:pPr>
      <w:r>
        <w:t>B)</w:t>
      </w:r>
      <w:r>
        <w:tab/>
        <w:t>failed to change the selected group as determined in step 2) b)</w:t>
      </w:r>
    </w:p>
    <w:p w14:paraId="3C74A9A0" w14:textId="77777777" w:rsidR="00BC0828" w:rsidRDefault="00BC0828" w:rsidP="00BC0828">
      <w:pPr>
        <w:pStyle w:val="B4"/>
      </w:pPr>
      <w:r>
        <w:t>then include a &lt;selected-group-change-outcome&gt; element set to a value of "fail</w:t>
      </w:r>
      <w:proofErr w:type="gramStart"/>
      <w:r>
        <w:t>";</w:t>
      </w:r>
      <w:proofErr w:type="gramEnd"/>
    </w:p>
    <w:p w14:paraId="629C34C4" w14:textId="77777777" w:rsidR="00BC0828" w:rsidRDefault="00BC0828" w:rsidP="00BC0828">
      <w:pPr>
        <w:pStyle w:val="B1"/>
      </w:pPr>
      <w:r>
        <w:t>4)</w:t>
      </w:r>
      <w:r>
        <w:tab/>
        <w:t xml:space="preserve">should indicate to the </w:t>
      </w:r>
      <w:proofErr w:type="spellStart"/>
      <w:r>
        <w:t>MCVideo</w:t>
      </w:r>
      <w:proofErr w:type="spellEnd"/>
      <w:r>
        <w:t xml:space="preserve"> user the success or failure of the requested change of selected group </w:t>
      </w:r>
      <w:proofErr w:type="gramStart"/>
      <w:r>
        <w:t>action;</w:t>
      </w:r>
      <w:proofErr w:type="gramEnd"/>
    </w:p>
    <w:p w14:paraId="1DA134A6" w14:textId="77777777" w:rsidR="00BC0828" w:rsidRDefault="00BC0828" w:rsidP="00BC0828">
      <w:pPr>
        <w:pStyle w:val="B1"/>
        <w:rPr>
          <w:rFonts w:eastAsia="SimSun"/>
        </w:rPr>
      </w:pPr>
      <w:r>
        <w:rPr>
          <w:lang w:eastAsia="ko-KR"/>
        </w:rPr>
        <w:t>5)</w:t>
      </w:r>
      <w:r>
        <w:rPr>
          <w:lang w:eastAsia="ko-KR"/>
        </w:rPr>
        <w:tab/>
      </w:r>
      <w:r>
        <w:rPr>
          <w:rFonts w:eastAsia="SimSun"/>
        </w:rPr>
        <w:t xml:space="preserve">shall set the Request-URI to the public service identity </w:t>
      </w:r>
      <w:r>
        <w:t xml:space="preserve">identifying the participating </w:t>
      </w:r>
      <w:proofErr w:type="spellStart"/>
      <w:r>
        <w:t>MCVideo</w:t>
      </w:r>
      <w:proofErr w:type="spellEnd"/>
      <w:r>
        <w:t xml:space="preserve"> function serving the </w:t>
      </w:r>
      <w:proofErr w:type="spellStart"/>
      <w:r>
        <w:t>MCVideo</w:t>
      </w:r>
      <w:proofErr w:type="spellEnd"/>
      <w:r>
        <w:t xml:space="preserve"> user</w:t>
      </w:r>
      <w:r>
        <w:rPr>
          <w:rFonts w:eastAsia="SimSun"/>
        </w:rPr>
        <w:t>; and</w:t>
      </w:r>
    </w:p>
    <w:p w14:paraId="4C6D77EE" w14:textId="77777777" w:rsidR="00BC0828" w:rsidRDefault="00BC0828" w:rsidP="00BC0828">
      <w:pPr>
        <w:pStyle w:val="B1"/>
        <w:rPr>
          <w:noProof/>
        </w:rPr>
      </w:pPr>
      <w:r>
        <w:rPr>
          <w:lang w:eastAsia="ko-KR"/>
        </w:rPr>
        <w:t>6)</w:t>
      </w:r>
      <w:r>
        <w:rPr>
          <w:lang w:eastAsia="ko-KR"/>
        </w:rPr>
        <w:tab/>
        <w:t xml:space="preserve">shall send the </w:t>
      </w:r>
      <w:r>
        <w:rPr>
          <w:rFonts w:eastAsia="SimSun"/>
        </w:rPr>
        <w:t>SIP MESSAGE request according to rules and procedures of 3GPP TS 24.229 [11].</w:t>
      </w:r>
    </w:p>
    <w:p w14:paraId="1E9EC512" w14:textId="77777777" w:rsidR="00BC0828" w:rsidRDefault="00BC0828" w:rsidP="00BC0828">
      <w:pPr>
        <w:pStyle w:val="H6"/>
      </w:pPr>
      <w:r>
        <w:lastRenderedPageBreak/>
        <w:t>6.1.4.2.3</w:t>
      </w:r>
      <w:r>
        <w:tab/>
        <w:t>Test description</w:t>
      </w:r>
    </w:p>
    <w:p w14:paraId="4BFB14B0" w14:textId="77777777" w:rsidR="00BC0828" w:rsidRDefault="00BC0828" w:rsidP="00BC0828">
      <w:pPr>
        <w:pStyle w:val="H6"/>
      </w:pPr>
      <w:r>
        <w:t>6.1.4.2.3.1</w:t>
      </w:r>
      <w:r>
        <w:tab/>
        <w:t>Pre-test conditions</w:t>
      </w:r>
    </w:p>
    <w:p w14:paraId="7A5572E9" w14:textId="77777777" w:rsidR="00BC0828" w:rsidRDefault="00BC0828" w:rsidP="00BC0828">
      <w:pPr>
        <w:pStyle w:val="H6"/>
      </w:pPr>
      <w:r>
        <w:t>System Simulator:</w:t>
      </w:r>
    </w:p>
    <w:p w14:paraId="3B263FB8" w14:textId="77777777" w:rsidR="00BC0828" w:rsidRDefault="00BC0828" w:rsidP="00BC0828">
      <w:pPr>
        <w:pStyle w:val="B1"/>
      </w:pPr>
      <w:r>
        <w:t>-</w:t>
      </w:r>
      <w:r>
        <w:tab/>
        <w:t>SS (</w:t>
      </w:r>
      <w:proofErr w:type="spellStart"/>
      <w:r>
        <w:t>MCVideo</w:t>
      </w:r>
      <w:proofErr w:type="spellEnd"/>
      <w:r>
        <w:t xml:space="preserve"> server)</w:t>
      </w:r>
    </w:p>
    <w:p w14:paraId="45673F0C" w14:textId="77777777" w:rsidR="00BC0828" w:rsidRDefault="00BC0828" w:rsidP="00BC0828">
      <w:pPr>
        <w:pStyle w:val="B1"/>
      </w:pPr>
      <w:r>
        <w:t>-</w:t>
      </w:r>
      <w:r>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t>MCVideo</w:t>
      </w:r>
      <w:proofErr w:type="spellEnd"/>
      <w:r>
        <w:t xml:space="preserve"> operation in the </w:t>
      </w:r>
      <w:proofErr w:type="spellStart"/>
      <w:r>
        <w:t>MCVideo</w:t>
      </w:r>
      <w:proofErr w:type="spellEnd"/>
      <w:r>
        <w:t xml:space="preserve"> configuration document).</w:t>
      </w:r>
    </w:p>
    <w:p w14:paraId="24EA9AF5" w14:textId="77777777" w:rsidR="00BC0828" w:rsidRDefault="00BC0828" w:rsidP="00BC0828">
      <w:pPr>
        <w:pStyle w:val="H6"/>
      </w:pPr>
      <w:r>
        <w:t>IUT:</w:t>
      </w:r>
    </w:p>
    <w:p w14:paraId="57477C8C" w14:textId="77777777" w:rsidR="00BC0828" w:rsidRDefault="00BC0828" w:rsidP="00BC0828">
      <w:pPr>
        <w:pStyle w:val="B1"/>
      </w:pPr>
      <w:r>
        <w:t>-</w:t>
      </w:r>
      <w:r>
        <w:tab/>
        <w:t>UE (</w:t>
      </w:r>
      <w:proofErr w:type="spellStart"/>
      <w:r>
        <w:t>MCVideo</w:t>
      </w:r>
      <w:proofErr w:type="spellEnd"/>
      <w:r>
        <w:t xml:space="preserve"> client)</w:t>
      </w:r>
    </w:p>
    <w:p w14:paraId="6C81F500" w14:textId="77777777" w:rsidR="00BC0828" w:rsidRDefault="00BC0828" w:rsidP="00BC0828">
      <w:pPr>
        <w:pStyle w:val="B1"/>
      </w:pPr>
      <w:r>
        <w:t>-</w:t>
      </w:r>
      <w:r>
        <w:tab/>
        <w:t>The test USIM set as defined in TS 36.579-1 [2], subclause 5.5.10 is inserted.</w:t>
      </w:r>
    </w:p>
    <w:p w14:paraId="50A101A7" w14:textId="77777777" w:rsidR="00BC0828" w:rsidRDefault="00BC0828" w:rsidP="00BC0828">
      <w:pPr>
        <w:pStyle w:val="H6"/>
      </w:pPr>
      <w:r>
        <w:t>Preamble:</w:t>
      </w:r>
    </w:p>
    <w:p w14:paraId="4BC938DC" w14:textId="77777777" w:rsidR="00BC0828" w:rsidRDefault="00BC0828" w:rsidP="00BC0828">
      <w:pPr>
        <w:pStyle w:val="B1"/>
      </w:pPr>
      <w:r>
        <w:t>-</w:t>
      </w:r>
      <w:r>
        <w:tab/>
        <w:t xml:space="preserve">The UE has performed the Generic Test Procedure for </w:t>
      </w:r>
      <w:proofErr w:type="spellStart"/>
      <w:r>
        <w:t>MCVideo</w:t>
      </w:r>
      <w:proofErr w:type="spellEnd"/>
      <w:r>
        <w:t xml:space="preserve"> UE registration as specified in TS 36.579-1 [2], subclause 5.4.2A.</w:t>
      </w:r>
    </w:p>
    <w:p w14:paraId="01973DEC" w14:textId="77777777" w:rsidR="00BC0828" w:rsidRDefault="00BC0828" w:rsidP="00BC0828">
      <w:pPr>
        <w:pStyle w:val="B1"/>
      </w:pPr>
      <w:r>
        <w:t>-</w:t>
      </w:r>
      <w:r>
        <w:tab/>
        <w:t xml:space="preserve">The </w:t>
      </w:r>
      <w:proofErr w:type="spellStart"/>
      <w:r>
        <w:t>MCVideo</w:t>
      </w:r>
      <w:proofErr w:type="spellEnd"/>
      <w:r>
        <w:t xml:space="preserve"> User performs the Generic Test Procedure for </w:t>
      </w:r>
      <w:proofErr w:type="spellStart"/>
      <w:r>
        <w:t>MCVideo</w:t>
      </w:r>
      <w:proofErr w:type="spellEnd"/>
      <w:r>
        <w:t xml:space="preserve"> Authorization/Configuration and Key Generation as specified in TS 36.579-1 [2], subclause 5.3.2A.</w:t>
      </w:r>
    </w:p>
    <w:p w14:paraId="222F2CBA" w14:textId="77777777" w:rsidR="00BC0828" w:rsidRDefault="00BC0828" w:rsidP="00BC0828">
      <w:pPr>
        <w:pStyle w:val="B1"/>
      </w:pPr>
      <w:r>
        <w:t>-</w:t>
      </w:r>
      <w:r>
        <w:tab/>
        <w:t>UE States at the end of the preamble</w:t>
      </w:r>
    </w:p>
    <w:p w14:paraId="06D39293" w14:textId="77777777" w:rsidR="00BC0828" w:rsidRDefault="00BC0828" w:rsidP="00BC0828">
      <w:pPr>
        <w:pStyle w:val="B2"/>
      </w:pPr>
      <w:r>
        <w:t>-</w:t>
      </w:r>
      <w:r>
        <w:tab/>
        <w:t>The UE is in E-UTRA Registered, Idle Mode state.</w:t>
      </w:r>
    </w:p>
    <w:p w14:paraId="7DAAB673" w14:textId="77777777" w:rsidR="00BC0828" w:rsidRDefault="00BC0828" w:rsidP="00BC0828">
      <w:pPr>
        <w:pStyle w:val="B2"/>
      </w:pPr>
      <w:r>
        <w:t>-</w:t>
      </w:r>
      <w:r>
        <w:tab/>
        <w:t xml:space="preserve">The </w:t>
      </w:r>
      <w:proofErr w:type="spellStart"/>
      <w:r>
        <w:t>MCVideo</w:t>
      </w:r>
      <w:proofErr w:type="spellEnd"/>
      <w:r>
        <w:t xml:space="preserve"> Client Application has been activated and User has registered-in as the </w:t>
      </w:r>
      <w:proofErr w:type="spellStart"/>
      <w:r>
        <w:t>MCVideo</w:t>
      </w:r>
      <w:proofErr w:type="spellEnd"/>
      <w:r>
        <w:t xml:space="preserve"> User with the Server as active user at the Client</w:t>
      </w:r>
    </w:p>
    <w:p w14:paraId="1926664F" w14:textId="77777777" w:rsidR="00BC0828" w:rsidRDefault="00BC0828" w:rsidP="00BC0828">
      <w:pPr>
        <w:pStyle w:val="H6"/>
      </w:pPr>
      <w:r>
        <w:lastRenderedPageBreak/>
        <w:t>6.1.4.2.3.2</w:t>
      </w:r>
      <w:r>
        <w:tab/>
        <w:t>Test procedure sequence</w:t>
      </w:r>
    </w:p>
    <w:p w14:paraId="712F9E9E" w14:textId="77777777" w:rsidR="00BC0828" w:rsidRDefault="00BC0828" w:rsidP="00BC0828">
      <w:pPr>
        <w:pStyle w:val="TH"/>
      </w:pPr>
      <w:r>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BC0828" w:rsidRPr="00AD62C6" w14:paraId="297701ED" w14:textId="77777777" w:rsidTr="00AD62C6">
        <w:tc>
          <w:tcPr>
            <w:tcW w:w="533" w:type="dxa"/>
            <w:tcBorders>
              <w:top w:val="single" w:sz="4" w:space="0" w:color="auto"/>
              <w:left w:val="single" w:sz="4" w:space="0" w:color="auto"/>
              <w:bottom w:val="nil"/>
              <w:right w:val="single" w:sz="4" w:space="0" w:color="auto"/>
            </w:tcBorders>
            <w:hideMark/>
          </w:tcPr>
          <w:p w14:paraId="4AE4FCE6" w14:textId="77777777" w:rsidR="00BC0828" w:rsidRDefault="00BC0828" w:rsidP="00642501">
            <w:pPr>
              <w:pStyle w:val="TAH"/>
              <w:spacing w:line="254" w:lineRule="auto"/>
              <w:rPr>
                <w:lang w:val="en-US"/>
              </w:rPr>
            </w:pPr>
            <w:r>
              <w:rPr>
                <w:lang w:val="en-US"/>
              </w:rPr>
              <w:t>St</w:t>
            </w:r>
          </w:p>
        </w:tc>
        <w:tc>
          <w:tcPr>
            <w:tcW w:w="3967" w:type="dxa"/>
            <w:tcBorders>
              <w:top w:val="single" w:sz="4" w:space="0" w:color="auto"/>
              <w:left w:val="single" w:sz="4" w:space="0" w:color="auto"/>
              <w:bottom w:val="nil"/>
              <w:right w:val="single" w:sz="4" w:space="0" w:color="auto"/>
            </w:tcBorders>
            <w:hideMark/>
          </w:tcPr>
          <w:p w14:paraId="4DC6D3CD" w14:textId="77777777" w:rsidR="00BC0828" w:rsidRDefault="00BC0828" w:rsidP="00642501">
            <w:pPr>
              <w:pStyle w:val="TAH"/>
              <w:spacing w:line="254" w:lineRule="auto"/>
              <w:rPr>
                <w:lang w:val="en-US"/>
              </w:rPr>
            </w:pPr>
            <w:r>
              <w:rPr>
                <w:lang w:val="en-US"/>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FB84DEA" w14:textId="77777777" w:rsidR="00BC0828" w:rsidRDefault="00BC0828" w:rsidP="00642501">
            <w:pPr>
              <w:pStyle w:val="TAH"/>
              <w:spacing w:line="254" w:lineRule="auto"/>
              <w:rPr>
                <w:lang w:val="en-US"/>
              </w:rPr>
            </w:pPr>
            <w:r>
              <w:rPr>
                <w:lang w:val="en-US"/>
              </w:rPr>
              <w:t>Message Sequence</w:t>
            </w:r>
          </w:p>
        </w:tc>
        <w:tc>
          <w:tcPr>
            <w:tcW w:w="565" w:type="dxa"/>
            <w:tcBorders>
              <w:top w:val="single" w:sz="4" w:space="0" w:color="auto"/>
              <w:left w:val="single" w:sz="4" w:space="0" w:color="auto"/>
              <w:bottom w:val="nil"/>
              <w:right w:val="single" w:sz="4" w:space="0" w:color="auto"/>
            </w:tcBorders>
            <w:hideMark/>
          </w:tcPr>
          <w:p w14:paraId="3C92002C" w14:textId="77777777" w:rsidR="00BC0828" w:rsidRDefault="00BC0828" w:rsidP="00642501">
            <w:pPr>
              <w:pStyle w:val="TAH"/>
              <w:spacing w:line="254" w:lineRule="auto"/>
              <w:rPr>
                <w:lang w:val="en-US"/>
              </w:rPr>
            </w:pPr>
            <w:r>
              <w:rPr>
                <w:lang w:val="en-US"/>
              </w:rPr>
              <w:t>TP</w:t>
            </w:r>
          </w:p>
        </w:tc>
        <w:tc>
          <w:tcPr>
            <w:tcW w:w="850" w:type="dxa"/>
            <w:tcBorders>
              <w:top w:val="single" w:sz="4" w:space="0" w:color="auto"/>
              <w:left w:val="single" w:sz="4" w:space="0" w:color="auto"/>
              <w:bottom w:val="nil"/>
              <w:right w:val="single" w:sz="4" w:space="0" w:color="auto"/>
            </w:tcBorders>
            <w:hideMark/>
          </w:tcPr>
          <w:p w14:paraId="481D5C9E" w14:textId="77777777" w:rsidR="00BC0828" w:rsidRDefault="00BC0828" w:rsidP="00642501">
            <w:pPr>
              <w:pStyle w:val="TAH"/>
              <w:spacing w:line="254" w:lineRule="auto"/>
              <w:rPr>
                <w:lang w:val="en-US"/>
              </w:rPr>
            </w:pPr>
            <w:r>
              <w:rPr>
                <w:lang w:val="en-US"/>
              </w:rPr>
              <w:t>Verdict</w:t>
            </w:r>
          </w:p>
        </w:tc>
      </w:tr>
      <w:tr w:rsidR="00BC0828" w:rsidRPr="00AD62C6" w14:paraId="3F88C33B" w14:textId="77777777" w:rsidTr="00AD62C6">
        <w:tc>
          <w:tcPr>
            <w:tcW w:w="533" w:type="dxa"/>
            <w:tcBorders>
              <w:top w:val="nil"/>
              <w:left w:val="single" w:sz="4" w:space="0" w:color="auto"/>
              <w:bottom w:val="single" w:sz="4" w:space="0" w:color="auto"/>
              <w:right w:val="single" w:sz="4" w:space="0" w:color="auto"/>
            </w:tcBorders>
          </w:tcPr>
          <w:p w14:paraId="5591A37C" w14:textId="77777777" w:rsidR="00BC0828" w:rsidRDefault="00BC0828" w:rsidP="00642501">
            <w:pPr>
              <w:pStyle w:val="TAH"/>
              <w:spacing w:line="254" w:lineRule="auto"/>
              <w:rPr>
                <w:lang w:val="en-US"/>
              </w:rPr>
            </w:pPr>
          </w:p>
        </w:tc>
        <w:tc>
          <w:tcPr>
            <w:tcW w:w="3967" w:type="dxa"/>
            <w:tcBorders>
              <w:top w:val="nil"/>
              <w:left w:val="single" w:sz="4" w:space="0" w:color="auto"/>
              <w:bottom w:val="single" w:sz="4" w:space="0" w:color="auto"/>
              <w:right w:val="single" w:sz="4" w:space="0" w:color="auto"/>
            </w:tcBorders>
          </w:tcPr>
          <w:p w14:paraId="4F39A356" w14:textId="77777777" w:rsidR="00BC0828" w:rsidRDefault="00BC0828" w:rsidP="00642501">
            <w:pPr>
              <w:pStyle w:val="TAH"/>
              <w:spacing w:line="254" w:lineRule="auto"/>
              <w:rPr>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13C0B88" w14:textId="77777777" w:rsidR="00BC0828" w:rsidRDefault="00BC0828" w:rsidP="00642501">
            <w:pPr>
              <w:pStyle w:val="TAH"/>
              <w:spacing w:line="254" w:lineRule="auto"/>
              <w:rPr>
                <w:lang w:val="en-US"/>
              </w:rPr>
            </w:pPr>
            <w:r>
              <w:rPr>
                <w:lang w:val="en-US"/>
              </w:rPr>
              <w:t>U - S</w:t>
            </w:r>
          </w:p>
        </w:tc>
        <w:tc>
          <w:tcPr>
            <w:tcW w:w="2977" w:type="dxa"/>
            <w:tcBorders>
              <w:top w:val="single" w:sz="4" w:space="0" w:color="auto"/>
              <w:left w:val="single" w:sz="4" w:space="0" w:color="auto"/>
              <w:bottom w:val="single" w:sz="4" w:space="0" w:color="auto"/>
              <w:right w:val="single" w:sz="4" w:space="0" w:color="auto"/>
            </w:tcBorders>
            <w:hideMark/>
          </w:tcPr>
          <w:p w14:paraId="279352D3" w14:textId="77777777" w:rsidR="00BC0828" w:rsidRDefault="00BC0828" w:rsidP="00642501">
            <w:pPr>
              <w:pStyle w:val="TAH"/>
              <w:spacing w:line="254" w:lineRule="auto"/>
              <w:rPr>
                <w:lang w:val="en-US"/>
              </w:rPr>
            </w:pPr>
            <w:r>
              <w:rPr>
                <w:lang w:val="en-US"/>
              </w:rPr>
              <w:t>Message</w:t>
            </w:r>
          </w:p>
        </w:tc>
        <w:tc>
          <w:tcPr>
            <w:tcW w:w="565" w:type="dxa"/>
            <w:tcBorders>
              <w:top w:val="nil"/>
              <w:left w:val="single" w:sz="4" w:space="0" w:color="auto"/>
              <w:bottom w:val="single" w:sz="4" w:space="0" w:color="auto"/>
              <w:right w:val="single" w:sz="4" w:space="0" w:color="auto"/>
            </w:tcBorders>
          </w:tcPr>
          <w:p w14:paraId="59DD2A37" w14:textId="77777777" w:rsidR="00BC0828" w:rsidRDefault="00BC0828" w:rsidP="00642501">
            <w:pPr>
              <w:pStyle w:val="TAH"/>
              <w:spacing w:line="254" w:lineRule="auto"/>
              <w:rPr>
                <w:lang w:val="en-US"/>
              </w:rPr>
            </w:pPr>
          </w:p>
        </w:tc>
        <w:tc>
          <w:tcPr>
            <w:tcW w:w="850" w:type="dxa"/>
            <w:tcBorders>
              <w:top w:val="nil"/>
              <w:left w:val="single" w:sz="4" w:space="0" w:color="auto"/>
              <w:bottom w:val="single" w:sz="4" w:space="0" w:color="auto"/>
              <w:right w:val="single" w:sz="4" w:space="0" w:color="auto"/>
            </w:tcBorders>
          </w:tcPr>
          <w:p w14:paraId="14A9575A" w14:textId="77777777" w:rsidR="00BC0828" w:rsidRDefault="00BC0828" w:rsidP="00642501">
            <w:pPr>
              <w:pStyle w:val="TAH"/>
              <w:spacing w:line="254" w:lineRule="auto"/>
              <w:rPr>
                <w:lang w:val="en-US"/>
              </w:rPr>
            </w:pPr>
          </w:p>
        </w:tc>
      </w:tr>
      <w:tr w:rsidR="00BC0828" w:rsidRPr="00AD62C6" w14:paraId="7D5B9ECC"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7CB6765D" w14:textId="77777777" w:rsidR="00BC0828" w:rsidRDefault="00BC0828" w:rsidP="00642501">
            <w:pPr>
              <w:pStyle w:val="TAC"/>
              <w:spacing w:line="254" w:lineRule="auto"/>
              <w:rPr>
                <w:lang w:val="en-US"/>
              </w:rPr>
            </w:pPr>
            <w:r>
              <w:rPr>
                <w:lang w:val="en-US"/>
              </w:rPr>
              <w:t>1</w:t>
            </w:r>
          </w:p>
        </w:tc>
        <w:tc>
          <w:tcPr>
            <w:tcW w:w="3967" w:type="dxa"/>
            <w:tcBorders>
              <w:top w:val="single" w:sz="4" w:space="0" w:color="auto"/>
              <w:left w:val="single" w:sz="4" w:space="0" w:color="auto"/>
              <w:bottom w:val="single" w:sz="4" w:space="0" w:color="auto"/>
              <w:right w:val="single" w:sz="4" w:space="0" w:color="auto"/>
            </w:tcBorders>
            <w:hideMark/>
          </w:tcPr>
          <w:p w14:paraId="7EE7B602" w14:textId="77777777" w:rsidR="00BC0828" w:rsidRDefault="00BC0828" w:rsidP="00642501">
            <w:pPr>
              <w:pStyle w:val="TAL"/>
              <w:spacing w:line="254" w:lineRule="auto"/>
              <w:rPr>
                <w:rFonts w:cs="Arial"/>
                <w:szCs w:val="18"/>
                <w:lang w:val="en-US"/>
              </w:rPr>
            </w:pPr>
            <w:r>
              <w:rPr>
                <w:rFonts w:cs="Arial"/>
                <w:szCs w:val="18"/>
                <w:lang w:val="en-US"/>
              </w:rPr>
              <w:t xml:space="preserve">Make the </w:t>
            </w:r>
            <w:proofErr w:type="spellStart"/>
            <w:r>
              <w:rPr>
                <w:rFonts w:cs="Arial"/>
                <w:szCs w:val="18"/>
                <w:lang w:val="en-US"/>
              </w:rPr>
              <w:t>MCVideo</w:t>
            </w:r>
            <w:proofErr w:type="spellEnd"/>
            <w:r>
              <w:rPr>
                <w:rFonts w:cs="Arial"/>
                <w:szCs w:val="18"/>
                <w:lang w:val="en-US"/>
              </w:rPr>
              <w:t xml:space="preserve"> User request to discover which groups the </w:t>
            </w:r>
            <w:proofErr w:type="spellStart"/>
            <w:r>
              <w:rPr>
                <w:rFonts w:cs="Arial"/>
                <w:szCs w:val="18"/>
                <w:lang w:val="en-US"/>
              </w:rPr>
              <w:t>MCVideo</w:t>
            </w:r>
            <w:proofErr w:type="spellEnd"/>
            <w:r>
              <w:rPr>
                <w:rFonts w:cs="Arial"/>
                <w:szCs w:val="18"/>
                <w:lang w:val="en-US"/>
              </w:rPr>
              <w:t xml:space="preserve"> User is affiliated to and to subscribe to affiliation status changes for the </w:t>
            </w:r>
            <w:proofErr w:type="spellStart"/>
            <w:r>
              <w:rPr>
                <w:rFonts w:cs="Arial"/>
                <w:szCs w:val="18"/>
                <w:lang w:val="en-US"/>
              </w:rPr>
              <w:t>MCVideo</w:t>
            </w:r>
            <w:proofErr w:type="spellEnd"/>
            <w:r>
              <w:rPr>
                <w:rFonts w:cs="Arial"/>
                <w:szCs w:val="18"/>
                <w:lang w:val="en-US"/>
              </w:rPr>
              <w:t xml:space="preserve"> User.</w:t>
            </w:r>
          </w:p>
          <w:p w14:paraId="1A3E5E0B" w14:textId="77777777" w:rsidR="00BC0828" w:rsidRDefault="00BC0828" w:rsidP="00642501">
            <w:pPr>
              <w:pStyle w:val="TAL"/>
              <w:spacing w:line="254" w:lineRule="auto"/>
              <w:rPr>
                <w:lang w:val="en-US"/>
              </w:rPr>
            </w:pPr>
            <w:r>
              <w:rPr>
                <w:rFonts w:cs="Arial"/>
                <w:szCs w:val="18"/>
                <w:lang w:val="en-US"/>
              </w:rPr>
              <w:t>(NOTE 1)</w:t>
            </w:r>
          </w:p>
        </w:tc>
        <w:tc>
          <w:tcPr>
            <w:tcW w:w="708" w:type="dxa"/>
            <w:tcBorders>
              <w:top w:val="single" w:sz="4" w:space="0" w:color="auto"/>
              <w:left w:val="single" w:sz="4" w:space="0" w:color="auto"/>
              <w:bottom w:val="single" w:sz="4" w:space="0" w:color="auto"/>
              <w:right w:val="single" w:sz="4" w:space="0" w:color="auto"/>
            </w:tcBorders>
            <w:hideMark/>
          </w:tcPr>
          <w:p w14:paraId="65AA9473" w14:textId="77777777" w:rsidR="00BC0828" w:rsidRDefault="00BC0828" w:rsidP="00642501">
            <w:pPr>
              <w:pStyle w:val="TAC"/>
              <w:spacing w:line="254" w:lineRule="auto"/>
              <w:rPr>
                <w:lang w:val="en-US"/>
              </w:rPr>
            </w:pPr>
            <w:r>
              <w:rPr>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5C0DF26B" w14:textId="77777777" w:rsidR="00BC0828" w:rsidRDefault="00BC0828" w:rsidP="00642501">
            <w:pPr>
              <w:pStyle w:val="TAL"/>
              <w:spacing w:line="254" w:lineRule="auto"/>
              <w:rPr>
                <w:lang w:val="en-US"/>
              </w:rPr>
            </w:pPr>
            <w:r>
              <w:rPr>
                <w:rFonts w:cs="Arial"/>
                <w:szCs w:val="18"/>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1E19C944" w14:textId="77777777" w:rsidR="00BC0828" w:rsidRDefault="00BC0828" w:rsidP="00642501">
            <w:pPr>
              <w:pStyle w:val="TAC"/>
              <w:spacing w:line="254" w:lineRule="auto"/>
              <w:rPr>
                <w:lang w:val="en-US"/>
              </w:rPr>
            </w:pPr>
            <w:r>
              <w:rPr>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5E4AF9BD" w14:textId="77777777" w:rsidR="00BC0828" w:rsidRDefault="00BC0828" w:rsidP="00642501">
            <w:pPr>
              <w:pStyle w:val="TAC"/>
              <w:spacing w:line="254" w:lineRule="auto"/>
              <w:rPr>
                <w:lang w:val="en-US"/>
              </w:rPr>
            </w:pPr>
            <w:r>
              <w:rPr>
                <w:lang w:val="en-US"/>
              </w:rPr>
              <w:t>-</w:t>
            </w:r>
          </w:p>
        </w:tc>
      </w:tr>
      <w:tr w:rsidR="00BC0828" w:rsidRPr="00AD62C6" w14:paraId="2BE3217D"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3EE801D4" w14:textId="77777777" w:rsidR="00BC0828" w:rsidRDefault="00BC0828" w:rsidP="00642501">
            <w:pPr>
              <w:pStyle w:val="TAC"/>
              <w:spacing w:line="254" w:lineRule="auto"/>
              <w:rPr>
                <w:lang w:val="en-US"/>
              </w:rPr>
            </w:pPr>
            <w:r>
              <w:rPr>
                <w:lang w:val="en-US"/>
              </w:rPr>
              <w:t>2</w:t>
            </w:r>
          </w:p>
        </w:tc>
        <w:tc>
          <w:tcPr>
            <w:tcW w:w="3967" w:type="dxa"/>
            <w:tcBorders>
              <w:top w:val="single" w:sz="4" w:space="0" w:color="auto"/>
              <w:left w:val="single" w:sz="4" w:space="0" w:color="auto"/>
              <w:bottom w:val="single" w:sz="4" w:space="0" w:color="auto"/>
              <w:right w:val="single" w:sz="4" w:space="0" w:color="auto"/>
            </w:tcBorders>
            <w:hideMark/>
          </w:tcPr>
          <w:p w14:paraId="659AF675" w14:textId="77777777" w:rsidR="00BC0828" w:rsidRDefault="00BC0828" w:rsidP="00642501">
            <w:pPr>
              <w:pStyle w:val="TAL"/>
              <w:spacing w:line="254" w:lineRule="auto"/>
              <w:rPr>
                <w:lang w:val="en-US"/>
              </w:rPr>
            </w:pPr>
            <w:r>
              <w:rPr>
                <w:rFonts w:cs="Arial"/>
                <w:szCs w:val="18"/>
                <w:lang w:val="en-US"/>
              </w:rPr>
              <w:t>Check: Does the UE (</w:t>
            </w:r>
            <w:proofErr w:type="spellStart"/>
            <w:r>
              <w:rPr>
                <w:rFonts w:cs="Arial"/>
                <w:szCs w:val="18"/>
                <w:lang w:val="en-US"/>
              </w:rPr>
              <w:t>MCVideo</w:t>
            </w:r>
            <w:proofErr w:type="spellEnd"/>
            <w:r>
              <w:rPr>
                <w:rFonts w:cs="Arial"/>
                <w:szCs w:val="18"/>
                <w:lang w:val="en-US"/>
              </w:rPr>
              <w:t xml:space="preserve"> Client) correctly perform </w:t>
            </w:r>
            <w:r>
              <w:rPr>
                <w:lang w:val="en-US"/>
              </w:rPr>
              <w:t xml:space="preserve">Generic Test Procedure for </w:t>
            </w:r>
            <w:proofErr w:type="spellStart"/>
            <w:r>
              <w:rPr>
                <w:lang w:val="en-US"/>
              </w:rPr>
              <w:t>MCVideo</w:t>
            </w:r>
            <w:proofErr w:type="spellEnd"/>
            <w:r>
              <w:rPr>
                <w:lang w:val="en-US"/>
              </w:rPr>
              <w:t xml:space="preserve"> Subscription and Notification</w:t>
            </w:r>
            <w:r>
              <w:rPr>
                <w:lang w:val="en-US" w:eastAsia="ko-KR"/>
              </w:rPr>
              <w:t xml:space="preserve"> as described in TS 36.579-1 [2] table 5.3.29.3-1</w:t>
            </w:r>
            <w:r>
              <w:rPr>
                <w:rFonts w:cs="Arial"/>
                <w:szCs w:val="18"/>
                <w:lang w:val="en-US"/>
              </w:rPr>
              <w:t xml:space="preserve"> to subscribe to its own affiliation status changes?</w:t>
            </w:r>
          </w:p>
        </w:tc>
        <w:tc>
          <w:tcPr>
            <w:tcW w:w="708" w:type="dxa"/>
            <w:tcBorders>
              <w:top w:val="single" w:sz="4" w:space="0" w:color="auto"/>
              <w:left w:val="single" w:sz="4" w:space="0" w:color="auto"/>
              <w:bottom w:val="single" w:sz="4" w:space="0" w:color="auto"/>
              <w:right w:val="single" w:sz="4" w:space="0" w:color="auto"/>
            </w:tcBorders>
            <w:hideMark/>
          </w:tcPr>
          <w:p w14:paraId="04EDDB8C" w14:textId="77777777" w:rsidR="00BC0828" w:rsidRDefault="00BC0828" w:rsidP="00642501">
            <w:pPr>
              <w:pStyle w:val="TAC"/>
              <w:spacing w:line="254" w:lineRule="auto"/>
              <w:rPr>
                <w:lang w:val="en-US"/>
              </w:rPr>
            </w:pPr>
            <w:r>
              <w:rPr>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340C32B2" w14:textId="77777777" w:rsidR="00BC0828" w:rsidRDefault="00BC0828" w:rsidP="00642501">
            <w:pPr>
              <w:pStyle w:val="TAL"/>
              <w:spacing w:line="254" w:lineRule="auto"/>
              <w:rPr>
                <w:lang w:val="en-US"/>
              </w:rPr>
            </w:pPr>
            <w:r>
              <w:rPr>
                <w:rFonts w:cs="Arial"/>
                <w:szCs w:val="18"/>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5301B047" w14:textId="77777777" w:rsidR="00BC0828" w:rsidRDefault="00BC0828" w:rsidP="00642501">
            <w:pPr>
              <w:pStyle w:val="TAC"/>
              <w:spacing w:line="254" w:lineRule="auto"/>
              <w:rPr>
                <w:lang w:val="en-US"/>
              </w:rPr>
            </w:pPr>
            <w:r>
              <w:rPr>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02D476ED" w14:textId="77777777" w:rsidR="00BC0828" w:rsidRDefault="00BC0828" w:rsidP="00642501">
            <w:pPr>
              <w:pStyle w:val="TAC"/>
              <w:spacing w:line="254" w:lineRule="auto"/>
              <w:rPr>
                <w:lang w:val="en-US"/>
              </w:rPr>
            </w:pPr>
            <w:r>
              <w:rPr>
                <w:lang w:val="en-US"/>
              </w:rPr>
              <w:t>-</w:t>
            </w:r>
          </w:p>
        </w:tc>
      </w:tr>
      <w:tr w:rsidR="00BC0828" w:rsidRPr="00AD62C6" w14:paraId="2ABF8726"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43888584" w14:textId="77777777" w:rsidR="00BC0828" w:rsidRDefault="00BC0828" w:rsidP="00642501">
            <w:pPr>
              <w:pStyle w:val="TAC"/>
              <w:spacing w:line="254" w:lineRule="auto"/>
              <w:rPr>
                <w:lang w:val="en-US"/>
              </w:rPr>
            </w:pPr>
            <w:r>
              <w:rPr>
                <w:lang w:val="en-US"/>
              </w:rPr>
              <w:t>3</w:t>
            </w:r>
          </w:p>
        </w:tc>
        <w:tc>
          <w:tcPr>
            <w:tcW w:w="3967" w:type="dxa"/>
            <w:tcBorders>
              <w:top w:val="single" w:sz="4" w:space="0" w:color="auto"/>
              <w:left w:val="single" w:sz="4" w:space="0" w:color="auto"/>
              <w:bottom w:val="single" w:sz="4" w:space="0" w:color="auto"/>
              <w:right w:val="single" w:sz="4" w:space="0" w:color="auto"/>
            </w:tcBorders>
            <w:hideMark/>
          </w:tcPr>
          <w:p w14:paraId="6776DFE8" w14:textId="77777777" w:rsidR="00BC0828" w:rsidRDefault="00BC0828" w:rsidP="00642501">
            <w:pPr>
              <w:pStyle w:val="TAL"/>
              <w:spacing w:line="254" w:lineRule="auto"/>
              <w:rPr>
                <w:rFonts w:cs="Arial"/>
                <w:szCs w:val="18"/>
                <w:lang w:val="en-US"/>
              </w:rPr>
            </w:pPr>
            <w:r>
              <w:rPr>
                <w:rFonts w:cs="Arial"/>
                <w:szCs w:val="18"/>
                <w:lang w:val="en-US"/>
              </w:rPr>
              <w:t xml:space="preserve">Make the </w:t>
            </w:r>
            <w:proofErr w:type="spellStart"/>
            <w:r>
              <w:rPr>
                <w:rFonts w:cs="Arial"/>
                <w:szCs w:val="18"/>
                <w:lang w:val="en-US"/>
              </w:rPr>
              <w:t>MCVideo</w:t>
            </w:r>
            <w:proofErr w:type="spellEnd"/>
            <w:r>
              <w:rPr>
                <w:rFonts w:cs="Arial"/>
                <w:szCs w:val="18"/>
                <w:lang w:val="en-US"/>
              </w:rPr>
              <w:t xml:space="preserve"> User request to de-affiliate from an </w:t>
            </w:r>
            <w:proofErr w:type="spellStart"/>
            <w:r>
              <w:rPr>
                <w:rFonts w:cs="Arial"/>
                <w:szCs w:val="18"/>
                <w:lang w:val="en-US"/>
              </w:rPr>
              <w:t>MCVideo</w:t>
            </w:r>
            <w:proofErr w:type="spellEnd"/>
            <w:r>
              <w:rPr>
                <w:rFonts w:cs="Arial"/>
                <w:szCs w:val="18"/>
                <w:lang w:val="en-US"/>
              </w:rPr>
              <w:t xml:space="preserve"> group, GROUP A.</w:t>
            </w:r>
          </w:p>
          <w:p w14:paraId="5678C802" w14:textId="77777777" w:rsidR="00BC0828" w:rsidRDefault="00BC0828" w:rsidP="00642501">
            <w:pPr>
              <w:pStyle w:val="TAL"/>
              <w:spacing w:line="254" w:lineRule="auto"/>
              <w:rPr>
                <w:lang w:val="en-US"/>
              </w:rPr>
            </w:pPr>
            <w:r>
              <w:rPr>
                <w:lang w:val="en-US"/>
              </w:rPr>
              <w:t>(NOTE 1)</w:t>
            </w:r>
          </w:p>
        </w:tc>
        <w:tc>
          <w:tcPr>
            <w:tcW w:w="708" w:type="dxa"/>
            <w:tcBorders>
              <w:top w:val="single" w:sz="4" w:space="0" w:color="auto"/>
              <w:left w:val="single" w:sz="4" w:space="0" w:color="auto"/>
              <w:bottom w:val="single" w:sz="4" w:space="0" w:color="auto"/>
              <w:right w:val="single" w:sz="4" w:space="0" w:color="auto"/>
            </w:tcBorders>
            <w:hideMark/>
          </w:tcPr>
          <w:p w14:paraId="729DD0D0" w14:textId="77777777" w:rsidR="00BC0828" w:rsidRDefault="00BC0828" w:rsidP="00642501">
            <w:pPr>
              <w:pStyle w:val="TAC"/>
              <w:spacing w:line="254" w:lineRule="auto"/>
              <w:rPr>
                <w:lang w:val="en-US"/>
              </w:rPr>
            </w:pPr>
            <w:r>
              <w:rPr>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2B609E78" w14:textId="77777777" w:rsidR="00BC0828" w:rsidRDefault="00BC0828" w:rsidP="00642501">
            <w:pPr>
              <w:pStyle w:val="TAL"/>
              <w:spacing w:line="254" w:lineRule="auto"/>
              <w:rPr>
                <w:lang w:val="en-US"/>
              </w:rPr>
            </w:pPr>
            <w:r>
              <w:rPr>
                <w:rFonts w:cs="Arial"/>
                <w:szCs w:val="18"/>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34AC3271" w14:textId="77777777" w:rsidR="00BC0828" w:rsidRDefault="00BC0828" w:rsidP="00642501">
            <w:pPr>
              <w:pStyle w:val="TAC"/>
              <w:spacing w:line="254" w:lineRule="auto"/>
              <w:rPr>
                <w:lang w:val="en-US"/>
              </w:rPr>
            </w:pPr>
            <w:r>
              <w:rPr>
                <w:lang w:val="en-US"/>
              </w:rPr>
              <w:t>-</w:t>
            </w:r>
          </w:p>
        </w:tc>
        <w:tc>
          <w:tcPr>
            <w:tcW w:w="850" w:type="dxa"/>
            <w:tcBorders>
              <w:top w:val="single" w:sz="4" w:space="0" w:color="auto"/>
              <w:left w:val="single" w:sz="4" w:space="0" w:color="auto"/>
              <w:bottom w:val="single" w:sz="4" w:space="0" w:color="auto"/>
              <w:right w:val="single" w:sz="4" w:space="0" w:color="auto"/>
            </w:tcBorders>
            <w:hideMark/>
          </w:tcPr>
          <w:p w14:paraId="4D17F284" w14:textId="77777777" w:rsidR="00BC0828" w:rsidRDefault="00BC0828" w:rsidP="00642501">
            <w:pPr>
              <w:pStyle w:val="TAC"/>
              <w:spacing w:line="254" w:lineRule="auto"/>
              <w:rPr>
                <w:lang w:val="en-US"/>
              </w:rPr>
            </w:pPr>
            <w:r>
              <w:rPr>
                <w:lang w:val="en-US"/>
              </w:rPr>
              <w:t>-</w:t>
            </w:r>
          </w:p>
        </w:tc>
      </w:tr>
      <w:tr w:rsidR="00BC0828" w:rsidRPr="00AD62C6" w14:paraId="327E68D4"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10B08470" w14:textId="77777777" w:rsidR="00BC0828" w:rsidRDefault="00BC0828" w:rsidP="00642501">
            <w:pPr>
              <w:pStyle w:val="TAC"/>
              <w:spacing w:line="254" w:lineRule="auto"/>
              <w:rPr>
                <w:lang w:val="en-US"/>
              </w:rPr>
            </w:pPr>
            <w:r>
              <w:rPr>
                <w:rFonts w:cs="Arial"/>
                <w:szCs w:val="18"/>
                <w:lang w:val="en-US"/>
              </w:rPr>
              <w:t>4</w:t>
            </w:r>
          </w:p>
        </w:tc>
        <w:tc>
          <w:tcPr>
            <w:tcW w:w="3967" w:type="dxa"/>
            <w:tcBorders>
              <w:top w:val="single" w:sz="4" w:space="0" w:color="auto"/>
              <w:left w:val="single" w:sz="4" w:space="0" w:color="auto"/>
              <w:bottom w:val="single" w:sz="4" w:space="0" w:color="auto"/>
              <w:right w:val="single" w:sz="4" w:space="0" w:color="auto"/>
            </w:tcBorders>
            <w:hideMark/>
          </w:tcPr>
          <w:p w14:paraId="5ED5890A" w14:textId="77777777" w:rsidR="00BC0828" w:rsidRDefault="00BC0828" w:rsidP="00642501">
            <w:pPr>
              <w:pStyle w:val="TAL"/>
              <w:spacing w:line="254" w:lineRule="auto"/>
              <w:rPr>
                <w:lang w:val="en-US"/>
              </w:rPr>
            </w:pPr>
            <w:r>
              <w:rPr>
                <w:lang w:val="en-US"/>
              </w:rPr>
              <w:t>Check: Does the UE (</w:t>
            </w:r>
            <w:proofErr w:type="spellStart"/>
            <w:r>
              <w:rPr>
                <w:lang w:val="en-US"/>
              </w:rPr>
              <w:t>MCVideo</w:t>
            </w:r>
            <w:proofErr w:type="spellEnd"/>
            <w:r>
              <w:rPr>
                <w:lang w:val="en-US"/>
              </w:rPr>
              <w:t xml:space="preserve"> Client) correctly perform Generic Test Procedure for MCX Group Affiliation Status Change </w:t>
            </w:r>
            <w:r>
              <w:rPr>
                <w:lang w:val="en-US" w:eastAsia="ko-KR"/>
              </w:rPr>
              <w:t>as described in TS 36.579-1 [2] table 5.3.34.3-1</w:t>
            </w:r>
            <w:r>
              <w:rPr>
                <w:rFonts w:cs="Arial"/>
                <w:szCs w:val="18"/>
                <w:lang w:val="en-US"/>
              </w:rPr>
              <w:t xml:space="preserve"> to de-affiliate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40F721FE" w14:textId="77777777" w:rsidR="00BC0828" w:rsidRDefault="00BC0828" w:rsidP="00642501">
            <w:pPr>
              <w:pStyle w:val="TAC"/>
              <w:spacing w:line="254" w:lineRule="auto"/>
              <w:rPr>
                <w:lang w:val="en-US"/>
              </w:rPr>
            </w:pPr>
            <w:r>
              <w:rPr>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63DFF38C" w14:textId="77777777" w:rsidR="00BC0828" w:rsidRDefault="00BC0828" w:rsidP="00642501">
            <w:pPr>
              <w:pStyle w:val="TAL"/>
              <w:spacing w:line="254" w:lineRule="auto"/>
              <w:rPr>
                <w:lang w:val="en-US"/>
              </w:rPr>
            </w:pPr>
            <w:r>
              <w:rPr>
                <w:rFonts w:cs="Arial"/>
                <w:szCs w:val="18"/>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218F3FBE" w14:textId="77777777" w:rsidR="00BC0828" w:rsidRDefault="00BC0828" w:rsidP="00642501">
            <w:pPr>
              <w:pStyle w:val="TAC"/>
              <w:spacing w:line="254" w:lineRule="auto"/>
              <w:rPr>
                <w:lang w:val="en-US"/>
              </w:rPr>
            </w:pPr>
            <w:r>
              <w:rPr>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0F8D157F" w14:textId="77777777" w:rsidR="00BC0828" w:rsidRDefault="00BC0828" w:rsidP="00642501">
            <w:pPr>
              <w:pStyle w:val="TAC"/>
              <w:spacing w:line="254" w:lineRule="auto"/>
              <w:rPr>
                <w:lang w:val="en-US"/>
              </w:rPr>
            </w:pPr>
            <w:r>
              <w:rPr>
                <w:lang w:val="en-US"/>
              </w:rPr>
              <w:t>-</w:t>
            </w:r>
          </w:p>
        </w:tc>
      </w:tr>
      <w:tr w:rsidR="00BC0828" w:rsidRPr="00AD62C6" w14:paraId="3B5D6AC1"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36884FA1" w14:textId="77777777" w:rsidR="00BC0828" w:rsidRDefault="00BC0828" w:rsidP="00642501">
            <w:pPr>
              <w:pStyle w:val="TAC"/>
              <w:spacing w:line="254" w:lineRule="auto"/>
              <w:rPr>
                <w:lang w:val="en-US"/>
              </w:rPr>
            </w:pPr>
            <w:r>
              <w:rPr>
                <w:lang w:val="en-US"/>
              </w:rPr>
              <w:t>5-7</w:t>
            </w:r>
          </w:p>
        </w:tc>
        <w:tc>
          <w:tcPr>
            <w:tcW w:w="3967" w:type="dxa"/>
            <w:tcBorders>
              <w:top w:val="single" w:sz="4" w:space="0" w:color="auto"/>
              <w:left w:val="single" w:sz="4" w:space="0" w:color="auto"/>
              <w:bottom w:val="single" w:sz="4" w:space="0" w:color="auto"/>
              <w:right w:val="single" w:sz="4" w:space="0" w:color="auto"/>
            </w:tcBorders>
            <w:hideMark/>
          </w:tcPr>
          <w:p w14:paraId="26639953" w14:textId="77777777" w:rsidR="00BC0828" w:rsidRDefault="00BC0828" w:rsidP="00642501">
            <w:pPr>
              <w:pStyle w:val="TAL"/>
              <w:spacing w:line="254" w:lineRule="auto"/>
              <w:rPr>
                <w:lang w:val="en-US"/>
              </w:rPr>
            </w:pPr>
            <w:r>
              <w:rPr>
                <w:lang w:val="en-US"/>
              </w:rPr>
              <w:t>Check: Does the UE (</w:t>
            </w:r>
            <w:proofErr w:type="spellStart"/>
            <w:r>
              <w:rPr>
                <w:lang w:val="en-US"/>
              </w:rPr>
              <w:t>MCVideo</w:t>
            </w:r>
            <w:proofErr w:type="spellEnd"/>
            <w:r>
              <w:rPr>
                <w:lang w:val="en-US"/>
              </w:rPr>
              <w:t xml:space="preserve"> Client) correctly perform steps 1a1 to 3 of the Generic Test Procedure for MCX SIP MESSAGE CT </w:t>
            </w:r>
            <w:r>
              <w:rPr>
                <w:lang w:val="en-US" w:eastAsia="ko-KR"/>
              </w:rPr>
              <w:t>as described in TS 36.579-1 [2] table 5.3.33.3-1</w:t>
            </w:r>
            <w:r>
              <w:rPr>
                <w:rFonts w:cs="Arial"/>
                <w:szCs w:val="18"/>
                <w:lang w:val="en-US"/>
              </w:rPr>
              <w:t xml:space="preserve"> </w:t>
            </w:r>
            <w:r>
              <w:rPr>
                <w:lang w:val="en-US"/>
              </w:rPr>
              <w:t>containing an application/vnd.3gpp.mcvideo-info+xml MIME body with an &lt;affiliation-required&gt; element set to a value of "true" asking the UE (</w:t>
            </w:r>
            <w:proofErr w:type="spellStart"/>
            <w:r>
              <w:rPr>
                <w:lang w:val="en-US"/>
              </w:rPr>
              <w:t>MCVideo</w:t>
            </w:r>
            <w:proofErr w:type="spellEnd"/>
            <w:r>
              <w:rPr>
                <w:lang w:val="en-US"/>
              </w:rPr>
              <w:t xml:space="preserve"> Client) to change the selected group to Group A. are performed?</w:t>
            </w:r>
          </w:p>
        </w:tc>
        <w:tc>
          <w:tcPr>
            <w:tcW w:w="708" w:type="dxa"/>
            <w:tcBorders>
              <w:top w:val="single" w:sz="4" w:space="0" w:color="auto"/>
              <w:left w:val="single" w:sz="4" w:space="0" w:color="auto"/>
              <w:bottom w:val="single" w:sz="4" w:space="0" w:color="auto"/>
              <w:right w:val="single" w:sz="4" w:space="0" w:color="auto"/>
            </w:tcBorders>
            <w:hideMark/>
          </w:tcPr>
          <w:p w14:paraId="55FDC3B7" w14:textId="77777777" w:rsidR="00BC0828" w:rsidRDefault="00BC0828" w:rsidP="00642501">
            <w:pPr>
              <w:pStyle w:val="TAC"/>
              <w:spacing w:line="254" w:lineRule="auto"/>
              <w:rPr>
                <w:lang w:val="en-US"/>
              </w:rPr>
            </w:pPr>
            <w:r>
              <w:rPr>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034A3706" w14:textId="77777777" w:rsidR="00BC0828" w:rsidRDefault="00BC0828" w:rsidP="00642501">
            <w:pPr>
              <w:pStyle w:val="TAL"/>
              <w:spacing w:line="254" w:lineRule="auto"/>
              <w:rPr>
                <w:lang w:val="en-US"/>
              </w:rPr>
            </w:pPr>
            <w:r>
              <w:rPr>
                <w:rFonts w:cs="Arial"/>
                <w:szCs w:val="18"/>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512D981A" w14:textId="77777777" w:rsidR="00BC0828" w:rsidRDefault="00BC0828" w:rsidP="00642501">
            <w:pPr>
              <w:pStyle w:val="TAC"/>
              <w:spacing w:line="254" w:lineRule="auto"/>
              <w:rPr>
                <w:lang w:val="en-US"/>
              </w:rPr>
            </w:pPr>
            <w:r>
              <w:rPr>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5D30FCC1" w14:textId="77777777" w:rsidR="00BC0828" w:rsidRDefault="00BC0828" w:rsidP="00642501">
            <w:pPr>
              <w:pStyle w:val="TAC"/>
              <w:spacing w:line="254" w:lineRule="auto"/>
              <w:rPr>
                <w:lang w:val="en-US"/>
              </w:rPr>
            </w:pPr>
            <w:r>
              <w:rPr>
                <w:lang w:val="en-US"/>
              </w:rPr>
              <w:t>-</w:t>
            </w:r>
          </w:p>
        </w:tc>
      </w:tr>
      <w:tr w:rsidR="00BC0828" w:rsidRPr="00AD62C6" w14:paraId="2026C7F9"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09D54482" w14:textId="77777777" w:rsidR="00BC0828" w:rsidRDefault="00BC0828" w:rsidP="00642501">
            <w:pPr>
              <w:pStyle w:val="TAC"/>
              <w:spacing w:line="254" w:lineRule="auto"/>
              <w:rPr>
                <w:lang w:val="en-US"/>
              </w:rPr>
            </w:pPr>
            <w:r>
              <w:rPr>
                <w:lang w:val="en-US"/>
              </w:rPr>
              <w:t>8-13</w:t>
            </w:r>
          </w:p>
        </w:tc>
        <w:tc>
          <w:tcPr>
            <w:tcW w:w="3967" w:type="dxa"/>
            <w:tcBorders>
              <w:top w:val="single" w:sz="4" w:space="0" w:color="auto"/>
              <w:left w:val="single" w:sz="4" w:space="0" w:color="auto"/>
              <w:bottom w:val="single" w:sz="4" w:space="0" w:color="auto"/>
              <w:right w:val="single" w:sz="4" w:space="0" w:color="auto"/>
            </w:tcBorders>
            <w:hideMark/>
          </w:tcPr>
          <w:p w14:paraId="55B1F343" w14:textId="77777777" w:rsidR="00BC0828" w:rsidRDefault="00BC0828" w:rsidP="00642501">
            <w:pPr>
              <w:pStyle w:val="TAL"/>
              <w:spacing w:line="254" w:lineRule="auto"/>
              <w:rPr>
                <w:lang w:val="en-US"/>
              </w:rPr>
            </w:pPr>
            <w:r>
              <w:rPr>
                <w:rFonts w:cs="Arial"/>
                <w:szCs w:val="18"/>
                <w:lang w:val="en-US"/>
              </w:rPr>
              <w:t>Check: Does the UE (</w:t>
            </w:r>
            <w:proofErr w:type="spellStart"/>
            <w:r>
              <w:rPr>
                <w:rFonts w:cs="Arial"/>
                <w:szCs w:val="18"/>
                <w:lang w:val="en-US"/>
              </w:rPr>
              <w:t>MCVideo</w:t>
            </w:r>
            <w:proofErr w:type="spellEnd"/>
            <w:r>
              <w:rPr>
                <w:rFonts w:cs="Arial"/>
                <w:szCs w:val="18"/>
                <w:lang w:val="en-US"/>
              </w:rPr>
              <w:t xml:space="preserve"> Client) correctly perform steps 2-7 of the </w:t>
            </w:r>
            <w:r>
              <w:rPr>
                <w:lang w:val="en-US"/>
              </w:rPr>
              <w:t>Generic Test Procedure for MCX Group Affiliation Status Change</w:t>
            </w:r>
            <w:r>
              <w:rPr>
                <w:lang w:val="en-US" w:eastAsia="ko-KR"/>
              </w:rPr>
              <w:t xml:space="preserve"> as described in TS 36.579-1 [2] table 5.3.34.3-1</w:t>
            </w:r>
            <w:r>
              <w:rPr>
                <w:rFonts w:cs="Arial"/>
                <w:szCs w:val="18"/>
                <w:lang w:val="en-US"/>
              </w:rPr>
              <w:t xml:space="preserve"> to 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26CE287C" w14:textId="77777777" w:rsidR="00BC0828" w:rsidRDefault="00BC0828" w:rsidP="00642501">
            <w:pPr>
              <w:pStyle w:val="TAC"/>
              <w:spacing w:line="254" w:lineRule="auto"/>
              <w:rPr>
                <w:lang w:val="en-US"/>
              </w:rPr>
            </w:pPr>
            <w:r>
              <w:rPr>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4DF3DA0A" w14:textId="77777777" w:rsidR="00BC0828" w:rsidRDefault="00BC0828" w:rsidP="00642501">
            <w:pPr>
              <w:pStyle w:val="TAL"/>
              <w:spacing w:line="254" w:lineRule="auto"/>
              <w:rPr>
                <w:lang w:val="en-US"/>
              </w:rPr>
            </w:pPr>
            <w:r>
              <w:rPr>
                <w:rFonts w:cs="Arial"/>
                <w:szCs w:val="18"/>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1F0085EE" w14:textId="77777777" w:rsidR="00BC0828" w:rsidRDefault="00BC0828" w:rsidP="00642501">
            <w:pPr>
              <w:pStyle w:val="TAC"/>
              <w:spacing w:line="254" w:lineRule="auto"/>
              <w:rPr>
                <w:lang w:val="en-US"/>
              </w:rPr>
            </w:pPr>
            <w:r>
              <w:rPr>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721EBC32" w14:textId="77777777" w:rsidR="00BC0828" w:rsidRDefault="00BC0828" w:rsidP="00642501">
            <w:pPr>
              <w:pStyle w:val="TAC"/>
              <w:spacing w:line="254" w:lineRule="auto"/>
              <w:rPr>
                <w:lang w:val="en-US"/>
              </w:rPr>
            </w:pPr>
            <w:r>
              <w:rPr>
                <w:lang w:val="en-US"/>
              </w:rPr>
              <w:t>-</w:t>
            </w:r>
          </w:p>
        </w:tc>
      </w:tr>
      <w:tr w:rsidR="00BC0828" w:rsidRPr="00AD62C6" w14:paraId="4BB3CB9A"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0AD24E0A" w14:textId="77777777" w:rsidR="00BC0828" w:rsidRDefault="00BC0828" w:rsidP="00642501">
            <w:pPr>
              <w:pStyle w:val="TAC"/>
              <w:spacing w:line="254" w:lineRule="auto"/>
              <w:rPr>
                <w:lang w:val="en-US"/>
              </w:rPr>
            </w:pPr>
            <w:r>
              <w:rPr>
                <w:rFonts w:eastAsia="Calibri"/>
                <w:szCs w:val="22"/>
                <w:lang w:val="en-US"/>
              </w:rPr>
              <w:t>14-16</w:t>
            </w:r>
          </w:p>
        </w:tc>
        <w:tc>
          <w:tcPr>
            <w:tcW w:w="3967" w:type="dxa"/>
            <w:tcBorders>
              <w:top w:val="single" w:sz="4" w:space="0" w:color="auto"/>
              <w:left w:val="single" w:sz="4" w:space="0" w:color="auto"/>
              <w:bottom w:val="single" w:sz="4" w:space="0" w:color="auto"/>
              <w:right w:val="single" w:sz="4" w:space="0" w:color="auto"/>
            </w:tcBorders>
            <w:hideMark/>
          </w:tcPr>
          <w:p w14:paraId="41087A0C" w14:textId="77777777" w:rsidR="00BC0828" w:rsidRDefault="00BC0828" w:rsidP="00642501">
            <w:pPr>
              <w:pStyle w:val="TAL"/>
              <w:spacing w:line="254" w:lineRule="auto"/>
              <w:rPr>
                <w:lang w:val="en-US"/>
              </w:rPr>
            </w:pPr>
            <w:r>
              <w:rPr>
                <w:lang w:val="en-US"/>
              </w:rPr>
              <w:t>Check: Does the UE (</w:t>
            </w:r>
            <w:proofErr w:type="spellStart"/>
            <w:r>
              <w:rPr>
                <w:lang w:val="en-US"/>
              </w:rPr>
              <w:t>MCVideo</w:t>
            </w:r>
            <w:proofErr w:type="spellEnd"/>
            <w:r>
              <w:rPr>
                <w:lang w:val="en-US"/>
              </w:rPr>
              <w:t xml:space="preserve"> Client) correctly perform steps 2 to 4 of the Generic Test Procedure for MCX SIP MESSAGE CO </w:t>
            </w:r>
            <w:r>
              <w:rPr>
                <w:lang w:val="en-US" w:eastAsia="ko-KR"/>
              </w:rPr>
              <w:t>as described in TS 36.579-1 [2] table 5.3.32.3-1</w:t>
            </w:r>
            <w:r>
              <w:rPr>
                <w:rFonts w:cs="Arial"/>
                <w:szCs w:val="18"/>
                <w:lang w:val="en-US"/>
              </w:rPr>
              <w:t xml:space="preserve"> </w:t>
            </w:r>
            <w:r>
              <w:rPr>
                <w:lang w:val="en-US"/>
              </w:rPr>
              <w:t>indicating that change of selected group has been successful?</w:t>
            </w:r>
          </w:p>
        </w:tc>
        <w:tc>
          <w:tcPr>
            <w:tcW w:w="708" w:type="dxa"/>
            <w:tcBorders>
              <w:top w:val="single" w:sz="4" w:space="0" w:color="auto"/>
              <w:left w:val="single" w:sz="4" w:space="0" w:color="auto"/>
              <w:bottom w:val="single" w:sz="4" w:space="0" w:color="auto"/>
              <w:right w:val="single" w:sz="4" w:space="0" w:color="auto"/>
            </w:tcBorders>
            <w:hideMark/>
          </w:tcPr>
          <w:p w14:paraId="7D3F02D6" w14:textId="77777777" w:rsidR="00BC0828" w:rsidRDefault="00BC0828" w:rsidP="00642501">
            <w:pPr>
              <w:pStyle w:val="TAC"/>
              <w:spacing w:line="254" w:lineRule="auto"/>
              <w:rPr>
                <w:lang w:val="en-US"/>
              </w:rPr>
            </w:pPr>
            <w:r>
              <w:rPr>
                <w:lang w:val="en-US"/>
              </w:rPr>
              <w:t>-</w:t>
            </w:r>
          </w:p>
        </w:tc>
        <w:tc>
          <w:tcPr>
            <w:tcW w:w="2977" w:type="dxa"/>
            <w:tcBorders>
              <w:top w:val="single" w:sz="4" w:space="0" w:color="auto"/>
              <w:left w:val="single" w:sz="4" w:space="0" w:color="auto"/>
              <w:bottom w:val="single" w:sz="4" w:space="0" w:color="auto"/>
              <w:right w:val="single" w:sz="4" w:space="0" w:color="auto"/>
            </w:tcBorders>
            <w:hideMark/>
          </w:tcPr>
          <w:p w14:paraId="755CBBD5" w14:textId="77777777" w:rsidR="00BC0828" w:rsidRDefault="00BC0828" w:rsidP="00642501">
            <w:pPr>
              <w:pStyle w:val="TAL"/>
              <w:spacing w:line="254" w:lineRule="auto"/>
              <w:rPr>
                <w:lang w:val="en-US"/>
              </w:rPr>
            </w:pPr>
            <w:r>
              <w:rPr>
                <w:rFonts w:cs="Arial"/>
                <w:szCs w:val="18"/>
                <w:lang w:val="en-US"/>
              </w:rPr>
              <w:t>-</w:t>
            </w:r>
          </w:p>
        </w:tc>
        <w:tc>
          <w:tcPr>
            <w:tcW w:w="565" w:type="dxa"/>
            <w:tcBorders>
              <w:top w:val="single" w:sz="4" w:space="0" w:color="auto"/>
              <w:left w:val="single" w:sz="4" w:space="0" w:color="auto"/>
              <w:bottom w:val="single" w:sz="4" w:space="0" w:color="auto"/>
              <w:right w:val="single" w:sz="4" w:space="0" w:color="auto"/>
            </w:tcBorders>
            <w:hideMark/>
          </w:tcPr>
          <w:p w14:paraId="019ED065" w14:textId="77777777" w:rsidR="00BC0828" w:rsidRDefault="00BC0828" w:rsidP="00642501">
            <w:pPr>
              <w:pStyle w:val="TAC"/>
              <w:spacing w:line="254" w:lineRule="auto"/>
              <w:rPr>
                <w:lang w:val="en-US"/>
              </w:rPr>
            </w:pPr>
            <w:r>
              <w:rPr>
                <w:lang w:val="en-US"/>
              </w:rPr>
              <w:t>4</w:t>
            </w:r>
          </w:p>
        </w:tc>
        <w:tc>
          <w:tcPr>
            <w:tcW w:w="850" w:type="dxa"/>
            <w:tcBorders>
              <w:top w:val="single" w:sz="4" w:space="0" w:color="auto"/>
              <w:left w:val="single" w:sz="4" w:space="0" w:color="auto"/>
              <w:bottom w:val="single" w:sz="4" w:space="0" w:color="auto"/>
              <w:right w:val="single" w:sz="4" w:space="0" w:color="auto"/>
            </w:tcBorders>
            <w:hideMark/>
          </w:tcPr>
          <w:p w14:paraId="44AD6977" w14:textId="77777777" w:rsidR="00BC0828" w:rsidRDefault="00BC0828" w:rsidP="00642501">
            <w:pPr>
              <w:pStyle w:val="TAC"/>
              <w:spacing w:line="254" w:lineRule="auto"/>
              <w:rPr>
                <w:lang w:val="en-US"/>
              </w:rPr>
            </w:pPr>
            <w:r>
              <w:rPr>
                <w:lang w:val="en-US"/>
              </w:rPr>
              <w:t>-</w:t>
            </w:r>
          </w:p>
        </w:tc>
      </w:tr>
      <w:tr w:rsidR="00BC0828" w:rsidRPr="00AD62C6" w14:paraId="71A86792" w14:textId="77777777" w:rsidTr="00AD62C6">
        <w:tc>
          <w:tcPr>
            <w:tcW w:w="9600" w:type="dxa"/>
            <w:gridSpan w:val="6"/>
            <w:tcBorders>
              <w:top w:val="single" w:sz="4" w:space="0" w:color="auto"/>
              <w:left w:val="single" w:sz="4" w:space="0" w:color="auto"/>
              <w:bottom w:val="single" w:sz="4" w:space="0" w:color="auto"/>
              <w:right w:val="single" w:sz="4" w:space="0" w:color="auto"/>
            </w:tcBorders>
            <w:hideMark/>
          </w:tcPr>
          <w:p w14:paraId="4B96C24A" w14:textId="77777777" w:rsidR="00BC0828" w:rsidRDefault="00BC0828" w:rsidP="00642501">
            <w:pPr>
              <w:pStyle w:val="TAN"/>
              <w:spacing w:line="254" w:lineRule="auto"/>
              <w:rPr>
                <w:lang w:val="en-US"/>
              </w:rPr>
            </w:pPr>
            <w:r>
              <w:rPr>
                <w:rFonts w:eastAsia="Calibri" w:cs="Arial"/>
                <w:szCs w:val="18"/>
                <w:lang w:val="en-US"/>
              </w:rPr>
              <w:t>NOTE 1: This is expected to be done via a suitable implementation dependent MMI.</w:t>
            </w:r>
          </w:p>
        </w:tc>
      </w:tr>
    </w:tbl>
    <w:p w14:paraId="649A524F" w14:textId="77777777" w:rsidR="00BC0828" w:rsidRDefault="00BC0828" w:rsidP="00BC0828"/>
    <w:p w14:paraId="0F548DB9" w14:textId="77777777" w:rsidR="00BC0828" w:rsidRDefault="00BC0828" w:rsidP="00BC0828">
      <w:pPr>
        <w:pStyle w:val="H6"/>
      </w:pPr>
      <w:r>
        <w:lastRenderedPageBreak/>
        <w:t>6.1.4.2.3.3</w:t>
      </w:r>
      <w:r>
        <w:tab/>
        <w:t>Specific message contents</w:t>
      </w:r>
    </w:p>
    <w:p w14:paraId="39CDB0B3" w14:textId="77777777" w:rsidR="00BC0828" w:rsidRDefault="00BC0828" w:rsidP="00BC0828">
      <w:pPr>
        <w:pStyle w:val="TH"/>
      </w:pPr>
      <w:r>
        <w:t>Table 6.1.4.2.3.3-1: SIP SUBSCRIBE (step 2, Table 6.1.4.2.3.2-1; 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669DA434"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2300893D" w14:textId="77777777" w:rsidR="00BC0828" w:rsidRDefault="00BC0828" w:rsidP="00642501">
            <w:pPr>
              <w:pStyle w:val="TAL"/>
              <w:spacing w:line="256" w:lineRule="auto"/>
              <w:rPr>
                <w:lang w:val="en-US"/>
              </w:rPr>
            </w:pPr>
            <w:r>
              <w:rPr>
                <w:lang w:val="en-US"/>
              </w:rPr>
              <w:t>Derivation Path: TS 36.579-1 [2], Table 5.5.2.14-1, condition GROUPCONFIG</w:t>
            </w:r>
          </w:p>
        </w:tc>
      </w:tr>
      <w:tr w:rsidR="00BC0828" w:rsidRPr="00AD62C6" w14:paraId="145A93C4" w14:textId="77777777" w:rsidTr="00AD62C6">
        <w:trPr>
          <w:trHeight w:val="90"/>
        </w:trPr>
        <w:tc>
          <w:tcPr>
            <w:tcW w:w="2835" w:type="dxa"/>
            <w:tcBorders>
              <w:top w:val="single" w:sz="4" w:space="0" w:color="auto"/>
              <w:left w:val="single" w:sz="4" w:space="0" w:color="auto"/>
              <w:bottom w:val="single" w:sz="4" w:space="0" w:color="auto"/>
              <w:right w:val="single" w:sz="4" w:space="0" w:color="auto"/>
            </w:tcBorders>
            <w:hideMark/>
          </w:tcPr>
          <w:p w14:paraId="48B13DD3"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9DA6CF"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154744"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C5BBD0B"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6701176" w14:textId="77777777" w:rsidR="00BC0828" w:rsidRDefault="00BC0828" w:rsidP="00642501">
            <w:pPr>
              <w:pStyle w:val="TAH"/>
              <w:spacing w:line="256" w:lineRule="auto"/>
              <w:rPr>
                <w:lang w:val="en-US"/>
              </w:rPr>
            </w:pPr>
            <w:r>
              <w:rPr>
                <w:lang w:val="en-US"/>
              </w:rPr>
              <w:t>Condition</w:t>
            </w:r>
          </w:p>
        </w:tc>
      </w:tr>
      <w:tr w:rsidR="00BC0828" w:rsidRPr="00AD62C6" w14:paraId="33A2D0F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1E38D02" w14:textId="77777777" w:rsidR="00BC0828" w:rsidRDefault="00BC0828" w:rsidP="00642501">
            <w:pPr>
              <w:pStyle w:val="TAL"/>
              <w:spacing w:line="256" w:lineRule="auto"/>
              <w:rPr>
                <w:b/>
                <w:bCs/>
                <w:lang w:val="en-US"/>
              </w:rPr>
            </w:pPr>
            <w:r>
              <w:rPr>
                <w:b/>
                <w:bCs/>
                <w:lang w:val="en-US"/>
              </w:rPr>
              <w:t>Content-Type</w:t>
            </w:r>
          </w:p>
        </w:tc>
        <w:tc>
          <w:tcPr>
            <w:tcW w:w="2126" w:type="dxa"/>
            <w:tcBorders>
              <w:top w:val="single" w:sz="4" w:space="0" w:color="auto"/>
              <w:left w:val="single" w:sz="4" w:space="0" w:color="auto"/>
              <w:bottom w:val="single" w:sz="4" w:space="0" w:color="auto"/>
              <w:right w:val="single" w:sz="4" w:space="0" w:color="auto"/>
            </w:tcBorders>
          </w:tcPr>
          <w:p w14:paraId="41A57884"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040D4449"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C016051"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BD8B4F4" w14:textId="77777777" w:rsidR="00BC0828" w:rsidRDefault="00BC0828" w:rsidP="00642501">
            <w:pPr>
              <w:pStyle w:val="TAL"/>
              <w:spacing w:line="256" w:lineRule="auto"/>
              <w:rPr>
                <w:lang w:val="en-US"/>
              </w:rPr>
            </w:pPr>
          </w:p>
        </w:tc>
      </w:tr>
      <w:tr w:rsidR="00BC0828" w:rsidRPr="00AD62C6" w14:paraId="2610E75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836F217" w14:textId="77777777" w:rsidR="00BC0828" w:rsidRDefault="00BC0828" w:rsidP="00642501">
            <w:pPr>
              <w:pStyle w:val="TAL"/>
              <w:spacing w:line="256" w:lineRule="auto"/>
              <w:rPr>
                <w:lang w:val="en-US"/>
              </w:rPr>
            </w:pPr>
            <w:r>
              <w:rPr>
                <w:lang w:val="en-US"/>
              </w:rPr>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14:paraId="3EF220D7" w14:textId="77777777" w:rsidR="00BC0828" w:rsidRDefault="00BC0828" w:rsidP="00642501">
            <w:pPr>
              <w:rPr>
                <w:lang w:val="en-US"/>
              </w:rPr>
            </w:pPr>
          </w:p>
        </w:tc>
        <w:tc>
          <w:tcPr>
            <w:tcW w:w="2126" w:type="dxa"/>
            <w:tcBorders>
              <w:top w:val="single" w:sz="4" w:space="0" w:color="auto"/>
              <w:left w:val="single" w:sz="4" w:space="0" w:color="auto"/>
              <w:bottom w:val="single" w:sz="4" w:space="0" w:color="auto"/>
              <w:right w:val="single" w:sz="4" w:space="0" w:color="auto"/>
            </w:tcBorders>
          </w:tcPr>
          <w:p w14:paraId="69E2B2B1"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8EE214B"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28010CA" w14:textId="77777777" w:rsidR="00BC0828" w:rsidRDefault="00BC0828" w:rsidP="00642501">
            <w:pPr>
              <w:pStyle w:val="TAL"/>
              <w:spacing w:line="256" w:lineRule="auto"/>
              <w:rPr>
                <w:lang w:val="en-US"/>
              </w:rPr>
            </w:pPr>
          </w:p>
        </w:tc>
      </w:tr>
      <w:tr w:rsidR="00BC0828" w:rsidRPr="00AD62C6" w14:paraId="5EF2E49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1885CF5" w14:textId="77777777" w:rsidR="00BC0828" w:rsidRDefault="00BC0828" w:rsidP="00642501">
            <w:pPr>
              <w:pStyle w:val="TAL"/>
              <w:spacing w:line="256" w:lineRule="auto"/>
              <w:rPr>
                <w:lang w:val="en-US"/>
              </w:rPr>
            </w:pPr>
            <w:r>
              <w:rPr>
                <w:lang w:val="en-US"/>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1763071C"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4D148A6C"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280F357D"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6A83D798" w14:textId="77777777" w:rsidR="00BC0828" w:rsidRDefault="00BC0828" w:rsidP="00642501">
            <w:pPr>
              <w:pStyle w:val="TAL"/>
              <w:spacing w:line="256" w:lineRule="auto"/>
              <w:rPr>
                <w:lang w:val="en-US"/>
              </w:rPr>
            </w:pPr>
          </w:p>
        </w:tc>
      </w:tr>
      <w:tr w:rsidR="00BC0828" w:rsidRPr="00AD62C6" w14:paraId="6CF8B4BC"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27387728" w14:textId="77777777" w:rsidR="00BC0828" w:rsidRDefault="00BC0828" w:rsidP="00642501">
            <w:pPr>
              <w:pStyle w:val="TAL"/>
              <w:spacing w:line="256" w:lineRule="auto"/>
              <w:rPr>
                <w:lang w:val="en-US"/>
              </w:rPr>
            </w:pPr>
            <w:r>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400E80"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00791D98" w14:textId="77777777" w:rsidR="00BC0828" w:rsidRDefault="00BC0828" w:rsidP="00642501">
            <w:pPr>
              <w:pStyle w:val="TAL"/>
              <w:spacing w:line="256" w:lineRule="auto"/>
              <w:rPr>
                <w:b/>
                <w:bCs/>
                <w:lang w:val="en-US"/>
              </w:rPr>
            </w:pPr>
            <w:proofErr w:type="spellStart"/>
            <w:r>
              <w:rPr>
                <w:b/>
                <w:bCs/>
                <w:lang w:val="en-US"/>
              </w:rPr>
              <w:t>MCVideo</w:t>
            </w:r>
            <w:proofErr w:type="spellEnd"/>
            <w:r>
              <w:rPr>
                <w:b/>
                <w:bCs/>
                <w:lang w:val="en-U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41710292"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77C7747" w14:textId="77777777" w:rsidR="00BC0828" w:rsidRDefault="00BC0828" w:rsidP="00642501">
            <w:pPr>
              <w:pStyle w:val="TAL"/>
              <w:spacing w:line="256" w:lineRule="auto"/>
              <w:rPr>
                <w:lang w:val="en-US"/>
              </w:rPr>
            </w:pPr>
          </w:p>
        </w:tc>
      </w:tr>
      <w:tr w:rsidR="00BC0828" w:rsidRPr="00AD62C6" w14:paraId="775556C5"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1C3A7740" w14:textId="77777777" w:rsidR="00BC0828" w:rsidRDefault="00BC0828" w:rsidP="00642501">
            <w:pPr>
              <w:pStyle w:val="TAL"/>
              <w:spacing w:line="256" w:lineRule="auto"/>
              <w:rPr>
                <w:lang w:val="en-US"/>
              </w:rPr>
            </w:pPr>
            <w:r>
              <w:rPr>
                <w:lang w:val="en-US"/>
              </w:rPr>
              <w:t xml:space="preserve">    MIME-part-headers</w:t>
            </w:r>
          </w:p>
        </w:tc>
        <w:tc>
          <w:tcPr>
            <w:tcW w:w="2126" w:type="dxa"/>
            <w:tcBorders>
              <w:top w:val="single" w:sz="4" w:space="0" w:color="auto"/>
              <w:left w:val="single" w:sz="4" w:space="0" w:color="auto"/>
              <w:bottom w:val="single" w:sz="4" w:space="0" w:color="auto"/>
              <w:right w:val="single" w:sz="4" w:space="0" w:color="auto"/>
            </w:tcBorders>
            <w:hideMark/>
          </w:tcPr>
          <w:p w14:paraId="09FD9BE8" w14:textId="77777777" w:rsidR="00BC0828" w:rsidRDefault="00BC0828" w:rsidP="00642501">
            <w:pPr>
              <w:rPr>
                <w:lang w:val="en-US"/>
              </w:rPr>
            </w:pPr>
          </w:p>
        </w:tc>
        <w:tc>
          <w:tcPr>
            <w:tcW w:w="2126" w:type="dxa"/>
            <w:tcBorders>
              <w:top w:val="single" w:sz="4" w:space="0" w:color="auto"/>
              <w:left w:val="single" w:sz="4" w:space="0" w:color="auto"/>
              <w:bottom w:val="single" w:sz="4" w:space="0" w:color="auto"/>
              <w:right w:val="single" w:sz="4" w:space="0" w:color="auto"/>
            </w:tcBorders>
          </w:tcPr>
          <w:p w14:paraId="6152DBF6"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2CD4D8D"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924E440" w14:textId="77777777" w:rsidR="00BC0828" w:rsidRDefault="00BC0828" w:rsidP="00642501">
            <w:pPr>
              <w:pStyle w:val="TAL"/>
              <w:spacing w:line="256" w:lineRule="auto"/>
              <w:rPr>
                <w:lang w:val="en-US"/>
              </w:rPr>
            </w:pPr>
          </w:p>
        </w:tc>
      </w:tr>
      <w:tr w:rsidR="00BC0828" w:rsidRPr="00AD62C6" w14:paraId="589F4AAE"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1FEEB682" w14:textId="77777777" w:rsidR="00BC0828" w:rsidRDefault="00BC0828" w:rsidP="00642501">
            <w:pPr>
              <w:pStyle w:val="TAL"/>
              <w:spacing w:line="256" w:lineRule="auto"/>
              <w:rPr>
                <w:b/>
                <w:bCs/>
                <w:lang w:val="en-US"/>
              </w:rPr>
            </w:pPr>
            <w:r>
              <w:rPr>
                <w:b/>
                <w:bCs/>
                <w:lang w:val="en-U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3DC6548" w14:textId="77777777" w:rsidR="00BC0828" w:rsidRDefault="00BC0828" w:rsidP="00642501">
            <w:pPr>
              <w:pStyle w:val="TAL"/>
              <w:spacing w:line="256" w:lineRule="auto"/>
              <w:rPr>
                <w:lang w:val="en-US"/>
              </w:rPr>
            </w:pPr>
            <w:r>
              <w:rPr>
                <w:lang w:val="en-US"/>
              </w:rPr>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59263CA4"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2AF15657"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078A1DA0" w14:textId="77777777" w:rsidR="00BC0828" w:rsidRDefault="00BC0828" w:rsidP="00642501">
            <w:pPr>
              <w:pStyle w:val="TAL"/>
              <w:spacing w:line="256" w:lineRule="auto"/>
              <w:rPr>
                <w:lang w:val="en-US"/>
              </w:rPr>
            </w:pPr>
          </w:p>
        </w:tc>
      </w:tr>
      <w:tr w:rsidR="00BC0828" w:rsidRPr="00AD62C6" w14:paraId="22C3F6E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200E0F5"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-Info</w:t>
            </w:r>
          </w:p>
        </w:tc>
        <w:tc>
          <w:tcPr>
            <w:tcW w:w="2126" w:type="dxa"/>
            <w:tcBorders>
              <w:top w:val="single" w:sz="4" w:space="0" w:color="auto"/>
              <w:left w:val="single" w:sz="4" w:space="0" w:color="auto"/>
              <w:bottom w:val="single" w:sz="4" w:space="0" w:color="auto"/>
              <w:right w:val="single" w:sz="4" w:space="0" w:color="auto"/>
            </w:tcBorders>
            <w:hideMark/>
          </w:tcPr>
          <w:p w14:paraId="26C2F87D" w14:textId="77777777" w:rsidR="00BC0828" w:rsidRDefault="00BC0828" w:rsidP="00642501">
            <w:pPr>
              <w:pStyle w:val="TAL"/>
              <w:spacing w:line="256" w:lineRule="auto"/>
              <w:rPr>
                <w:lang w:val="en-US"/>
              </w:rPr>
            </w:pPr>
            <w:r>
              <w:rPr>
                <w:lang w:val="en-US"/>
              </w:rPr>
              <w:t>As described in Table 5.3.3.3-2</w:t>
            </w:r>
          </w:p>
        </w:tc>
        <w:tc>
          <w:tcPr>
            <w:tcW w:w="2126" w:type="dxa"/>
            <w:tcBorders>
              <w:top w:val="single" w:sz="4" w:space="0" w:color="auto"/>
              <w:left w:val="single" w:sz="4" w:space="0" w:color="auto"/>
              <w:bottom w:val="single" w:sz="4" w:space="0" w:color="auto"/>
              <w:right w:val="single" w:sz="4" w:space="0" w:color="auto"/>
            </w:tcBorders>
          </w:tcPr>
          <w:p w14:paraId="20C39307"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9EC2F31"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4DB0E64" w14:textId="77777777" w:rsidR="00BC0828" w:rsidRDefault="00BC0828" w:rsidP="00642501">
            <w:pPr>
              <w:pStyle w:val="TAL"/>
              <w:spacing w:line="256" w:lineRule="auto"/>
              <w:rPr>
                <w:lang w:val="en-US"/>
              </w:rPr>
            </w:pPr>
          </w:p>
        </w:tc>
      </w:tr>
    </w:tbl>
    <w:p w14:paraId="52E30CCC" w14:textId="77777777" w:rsidR="00BC0828" w:rsidRDefault="00BC0828" w:rsidP="00BC0828"/>
    <w:p w14:paraId="6B6EE000" w14:textId="77777777" w:rsidR="00BC0828" w:rsidRDefault="00BC0828" w:rsidP="00BC0828">
      <w:pPr>
        <w:pStyle w:val="TH"/>
      </w:pPr>
      <w:r>
        <w:t xml:space="preserve">Table 6.1.4.2.3.3-2: </w:t>
      </w:r>
      <w:proofErr w:type="spellStart"/>
      <w:r>
        <w:rPr>
          <w:lang w:eastAsia="ko-KR"/>
        </w:rPr>
        <w:t>MCVideo</w:t>
      </w:r>
      <w:proofErr w:type="spellEnd"/>
      <w:r>
        <w:rPr>
          <w:lang w:eastAsia="ko-KR"/>
        </w:rPr>
        <w:t>-Info in SIP SUBSCRIBE</w:t>
      </w:r>
      <w:r>
        <w:t xml:space="preserve"> (Table 6.1.4.2.3.3-1)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2D05B8A5"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17943D70" w14:textId="77777777" w:rsidR="00BC0828" w:rsidRDefault="00BC0828" w:rsidP="00642501">
            <w:pPr>
              <w:pStyle w:val="TAL"/>
              <w:spacing w:line="256" w:lineRule="auto"/>
              <w:rPr>
                <w:lang w:val="en-US"/>
              </w:rPr>
            </w:pPr>
            <w:r>
              <w:rPr>
                <w:lang w:val="en-US"/>
              </w:rPr>
              <w:t>Derivation Path: TS 36.579-1 [2], Table 5.5.3.2.1-1, condition GROUP-CALL</w:t>
            </w:r>
          </w:p>
        </w:tc>
      </w:tr>
      <w:tr w:rsidR="00BC0828" w:rsidRPr="00AD62C6" w14:paraId="6F777181"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F896C4E"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0CC86C"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71BA25"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CFEC7EE"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548A890" w14:textId="77777777" w:rsidR="00BC0828" w:rsidRDefault="00BC0828" w:rsidP="00642501">
            <w:pPr>
              <w:pStyle w:val="TAH"/>
              <w:spacing w:line="256" w:lineRule="auto"/>
              <w:rPr>
                <w:lang w:val="en-US"/>
              </w:rPr>
            </w:pPr>
            <w:r>
              <w:rPr>
                <w:lang w:val="en-US"/>
              </w:rPr>
              <w:t>Condition</w:t>
            </w:r>
          </w:p>
        </w:tc>
      </w:tr>
      <w:tr w:rsidR="00BC0828" w:rsidRPr="00AD62C6" w14:paraId="45B9B87A"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544A4FDB" w14:textId="77777777" w:rsidR="00BC0828" w:rsidRDefault="00BC0828" w:rsidP="00642501">
            <w:pPr>
              <w:pStyle w:val="TAL"/>
              <w:spacing w:line="256" w:lineRule="auto"/>
              <w:rPr>
                <w:lang w:val="en-US"/>
              </w:rPr>
            </w:pPr>
            <w:proofErr w:type="spellStart"/>
            <w:r>
              <w:rPr>
                <w:lang w:val="en-US"/>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41E67746"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417A95C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6D14CAA"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7676C6E8" w14:textId="77777777" w:rsidR="00BC0828" w:rsidRDefault="00BC0828" w:rsidP="00642501">
            <w:pPr>
              <w:pStyle w:val="TAL"/>
              <w:spacing w:line="256" w:lineRule="auto"/>
              <w:rPr>
                <w:lang w:val="en-US"/>
              </w:rPr>
            </w:pPr>
          </w:p>
        </w:tc>
      </w:tr>
      <w:tr w:rsidR="00BC0828" w:rsidRPr="00AD62C6" w14:paraId="0D5DCEE5"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00E70674"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-Params</w:t>
            </w:r>
          </w:p>
        </w:tc>
        <w:tc>
          <w:tcPr>
            <w:tcW w:w="2126" w:type="dxa"/>
            <w:tcBorders>
              <w:top w:val="single" w:sz="4" w:space="0" w:color="auto"/>
              <w:left w:val="single" w:sz="4" w:space="0" w:color="auto"/>
              <w:bottom w:val="single" w:sz="4" w:space="0" w:color="auto"/>
              <w:right w:val="single" w:sz="4" w:space="0" w:color="auto"/>
            </w:tcBorders>
          </w:tcPr>
          <w:p w14:paraId="39EF335C"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28921223"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6CE931F"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3DEECDE6" w14:textId="77777777" w:rsidR="00BC0828" w:rsidRDefault="00BC0828" w:rsidP="00642501">
            <w:pPr>
              <w:pStyle w:val="TAL"/>
              <w:spacing w:line="256" w:lineRule="auto"/>
              <w:rPr>
                <w:lang w:val="en-US"/>
              </w:rPr>
            </w:pPr>
          </w:p>
        </w:tc>
      </w:tr>
      <w:tr w:rsidR="00BC0828" w:rsidRPr="00AD62C6" w14:paraId="29C3E561"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62D6CE9A"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-request-</w:t>
            </w:r>
            <w:proofErr w:type="spellStart"/>
            <w:r>
              <w:rPr>
                <w:lang w:val="en-US"/>
              </w:rPr>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C0D89D" w14:textId="77777777" w:rsidR="00BC0828" w:rsidRDefault="00BC0828" w:rsidP="00642501">
            <w:pPr>
              <w:pStyle w:val="TAL"/>
              <w:spacing w:line="256" w:lineRule="auto"/>
              <w:rPr>
                <w:lang w:val="en-US"/>
              </w:rPr>
            </w:pPr>
            <w:proofErr w:type="spellStart"/>
            <w:r>
              <w:rPr>
                <w:lang w:val="en-US"/>
              </w:rPr>
              <w:t>px_MCVideo_ID_User_A</w:t>
            </w:r>
            <w:proofErr w:type="spellEnd"/>
            <w:r>
              <w:rPr>
                <w:lang w:val="en-US"/>
              </w:rPr>
              <w:t xml:space="preserve"> </w:t>
            </w:r>
          </w:p>
        </w:tc>
        <w:tc>
          <w:tcPr>
            <w:tcW w:w="2126" w:type="dxa"/>
            <w:tcBorders>
              <w:top w:val="single" w:sz="4" w:space="0" w:color="auto"/>
              <w:left w:val="single" w:sz="4" w:space="0" w:color="auto"/>
              <w:bottom w:val="single" w:sz="4" w:space="0" w:color="auto"/>
              <w:right w:val="single" w:sz="4" w:space="0" w:color="auto"/>
            </w:tcBorders>
          </w:tcPr>
          <w:p w14:paraId="3242E3BD"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B27A84B"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4B702EE5" w14:textId="77777777" w:rsidR="00BC0828" w:rsidRDefault="00BC0828" w:rsidP="00642501">
            <w:pPr>
              <w:pStyle w:val="TAL"/>
              <w:spacing w:line="256" w:lineRule="auto"/>
              <w:rPr>
                <w:lang w:val="en-US"/>
              </w:rPr>
            </w:pPr>
          </w:p>
        </w:tc>
      </w:tr>
    </w:tbl>
    <w:p w14:paraId="5B437A13" w14:textId="77777777" w:rsidR="00BC0828" w:rsidRDefault="00BC0828" w:rsidP="00BC0828"/>
    <w:p w14:paraId="46AF21D0" w14:textId="77777777" w:rsidR="00BC0828" w:rsidRDefault="00BC0828" w:rsidP="00BC0828">
      <w:pPr>
        <w:pStyle w:val="TH"/>
      </w:pPr>
      <w:r>
        <w:t>Table 6.1.4.2.3.3-3: SIP NOTIFY (steps 4, 12, Table 6.1.4.2.3.2-1; step 4, TS 36.579-1 [2] Table 5.3.29.3-1;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C0828" w:rsidRPr="00AD62C6" w14:paraId="6E3A09A1"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47B10C84" w14:textId="77777777" w:rsidR="00BC0828" w:rsidRDefault="00BC0828" w:rsidP="00642501">
            <w:pPr>
              <w:pStyle w:val="TAL"/>
              <w:spacing w:line="256" w:lineRule="auto"/>
              <w:rPr>
                <w:lang w:val="en-US"/>
              </w:rPr>
            </w:pPr>
            <w:r>
              <w:rPr>
                <w:lang w:val="en-US"/>
              </w:rPr>
              <w:t>Derivation Path: TS 36.579-1 [2], Table 5.5.2.8-1, condition PRESENCE-EVENT</w:t>
            </w:r>
          </w:p>
        </w:tc>
      </w:tr>
      <w:tr w:rsidR="00BC0828" w:rsidRPr="00AD62C6" w14:paraId="22F7597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39051FC"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A60AFD"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700489B"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0EE1ABB"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9844928" w14:textId="77777777" w:rsidR="00BC0828" w:rsidRDefault="00BC0828" w:rsidP="00642501">
            <w:pPr>
              <w:pStyle w:val="TAH"/>
              <w:spacing w:line="256" w:lineRule="auto"/>
              <w:rPr>
                <w:lang w:val="en-US"/>
              </w:rPr>
            </w:pPr>
            <w:r>
              <w:rPr>
                <w:lang w:val="en-US"/>
              </w:rPr>
              <w:t>Condition</w:t>
            </w:r>
          </w:p>
        </w:tc>
      </w:tr>
      <w:tr w:rsidR="00BC0828" w:rsidRPr="00AD62C6" w14:paraId="47FC4E7E"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6305DEA" w14:textId="77777777" w:rsidR="00BC0828" w:rsidRDefault="00BC0828" w:rsidP="00642501">
            <w:pPr>
              <w:pStyle w:val="TAL"/>
              <w:spacing w:line="256" w:lineRule="auto"/>
              <w:rPr>
                <w:b/>
                <w:bCs/>
                <w:lang w:val="en-US"/>
              </w:rPr>
            </w:pPr>
            <w:r>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088F7D27"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03C0FBE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D8D0312"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5BB92D2" w14:textId="77777777" w:rsidR="00BC0828" w:rsidRDefault="00BC0828" w:rsidP="00642501">
            <w:pPr>
              <w:pStyle w:val="TAL"/>
              <w:spacing w:line="256" w:lineRule="auto"/>
              <w:rPr>
                <w:lang w:val="en-US"/>
              </w:rPr>
            </w:pPr>
          </w:p>
        </w:tc>
      </w:tr>
      <w:tr w:rsidR="00BC0828" w:rsidRPr="00AD62C6" w14:paraId="66B73B5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55C0733" w14:textId="77777777" w:rsidR="00BC0828" w:rsidRDefault="00BC0828" w:rsidP="00642501">
            <w:pPr>
              <w:pStyle w:val="TAL"/>
              <w:spacing w:line="256" w:lineRule="auto"/>
              <w:rPr>
                <w:lang w:val="en-US"/>
              </w:rPr>
            </w:pPr>
            <w:r>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8CF7AF"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0906CB58" w14:textId="77777777" w:rsidR="00BC0828" w:rsidRDefault="00BC0828" w:rsidP="00642501">
            <w:pPr>
              <w:pStyle w:val="TAL"/>
              <w:spacing w:line="256" w:lineRule="auto"/>
              <w:rPr>
                <w:b/>
                <w:bCs/>
                <w:lang w:val="en-US"/>
              </w:rPr>
            </w:pPr>
            <w:r>
              <w:rPr>
                <w:b/>
                <w:bCs/>
                <w:lang w:val="en-US"/>
              </w:rPr>
              <w:t>PIDF</w:t>
            </w:r>
          </w:p>
        </w:tc>
        <w:tc>
          <w:tcPr>
            <w:tcW w:w="1418" w:type="dxa"/>
            <w:tcBorders>
              <w:top w:val="single" w:sz="4" w:space="0" w:color="auto"/>
              <w:left w:val="single" w:sz="4" w:space="0" w:color="auto"/>
              <w:bottom w:val="single" w:sz="4" w:space="0" w:color="auto"/>
              <w:right w:val="single" w:sz="4" w:space="0" w:color="auto"/>
            </w:tcBorders>
          </w:tcPr>
          <w:p w14:paraId="64B3AF7B"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C5FEA95" w14:textId="77777777" w:rsidR="00BC0828" w:rsidRDefault="00BC0828" w:rsidP="00642501">
            <w:pPr>
              <w:pStyle w:val="TAL"/>
              <w:spacing w:line="256" w:lineRule="auto"/>
              <w:rPr>
                <w:lang w:val="en-US"/>
              </w:rPr>
            </w:pPr>
          </w:p>
        </w:tc>
      </w:tr>
      <w:tr w:rsidR="00BC0828" w:rsidRPr="00AD62C6" w14:paraId="2ADA4EF2"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1E6CFB1C" w14:textId="77777777" w:rsidR="00BC0828" w:rsidRDefault="00BC0828" w:rsidP="00642501">
            <w:pPr>
              <w:pStyle w:val="TAL"/>
              <w:spacing w:line="256" w:lineRule="auto"/>
              <w:rPr>
                <w:lang w:val="en-US"/>
              </w:rPr>
            </w:pPr>
            <w:r>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5EA2DF9" w14:textId="77777777" w:rsidR="00BC0828" w:rsidRDefault="00BC0828" w:rsidP="00642501">
            <w:pPr>
              <w:pStyle w:val="TAL"/>
              <w:spacing w:line="256" w:lineRule="auto"/>
              <w:rPr>
                <w:lang w:val="en-US"/>
              </w:rPr>
            </w:pPr>
            <w:r>
              <w:rPr>
                <w:lang w:val="en-US"/>
              </w:rPr>
              <w:t>PIDF as described in Table 6.1.4.2.3.3-4</w:t>
            </w:r>
          </w:p>
        </w:tc>
        <w:tc>
          <w:tcPr>
            <w:tcW w:w="2126" w:type="dxa"/>
            <w:tcBorders>
              <w:top w:val="single" w:sz="4" w:space="0" w:color="auto"/>
              <w:left w:val="single" w:sz="4" w:space="0" w:color="auto"/>
              <w:bottom w:val="single" w:sz="4" w:space="0" w:color="auto"/>
              <w:right w:val="single" w:sz="4" w:space="0" w:color="auto"/>
            </w:tcBorders>
          </w:tcPr>
          <w:p w14:paraId="13F28A44"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AAF2041"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0B753762" w14:textId="77777777" w:rsidR="00BC0828" w:rsidRDefault="00BC0828" w:rsidP="00642501">
            <w:pPr>
              <w:pStyle w:val="TAL"/>
              <w:spacing w:line="256" w:lineRule="auto"/>
              <w:rPr>
                <w:lang w:val="en-US"/>
              </w:rPr>
            </w:pPr>
          </w:p>
        </w:tc>
      </w:tr>
    </w:tbl>
    <w:p w14:paraId="14135110" w14:textId="77777777" w:rsidR="00BC0828" w:rsidRDefault="00BC0828" w:rsidP="00BC0828"/>
    <w:p w14:paraId="4419A0AA" w14:textId="77777777" w:rsidR="00BC0828" w:rsidRDefault="00BC0828" w:rsidP="00BC0828">
      <w:pPr>
        <w:pStyle w:val="TH"/>
      </w:pPr>
      <w:r>
        <w:t xml:space="preserve">Table 6.1.4.2.3.3-4: </w:t>
      </w:r>
      <w:r>
        <w:rPr>
          <w:lang w:eastAsia="ko-KR"/>
        </w:rPr>
        <w:t>PIDF in SIP NOTIFY</w:t>
      </w:r>
      <w:r>
        <w:t xml:space="preserve"> (Table 6.1.4.2.3.3-3)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6A0B387D"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26356909" w14:textId="77777777" w:rsidR="00BC0828" w:rsidRDefault="00BC0828" w:rsidP="00642501">
            <w:pPr>
              <w:pStyle w:val="TAL"/>
              <w:spacing w:line="256" w:lineRule="auto"/>
              <w:rPr>
                <w:lang w:val="en-US"/>
              </w:rPr>
            </w:pPr>
            <w:r>
              <w:rPr>
                <w:lang w:val="en-US"/>
              </w:rPr>
              <w:t>Derivation Path: TS 36.579-1 [2], Table 5.5.3.5.2-2 condition AFFILIATION</w:t>
            </w:r>
          </w:p>
        </w:tc>
      </w:tr>
      <w:tr w:rsidR="00BC0828" w:rsidRPr="00AD62C6" w14:paraId="4D69759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B82F26B"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9AD8FF"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4839E94"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8677BFF"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50C8C27" w14:textId="77777777" w:rsidR="00BC0828" w:rsidRDefault="00BC0828" w:rsidP="00642501">
            <w:pPr>
              <w:pStyle w:val="TAH"/>
              <w:spacing w:line="256" w:lineRule="auto"/>
              <w:rPr>
                <w:lang w:val="en-US"/>
              </w:rPr>
            </w:pPr>
            <w:r>
              <w:rPr>
                <w:lang w:val="en-US"/>
              </w:rPr>
              <w:t>Condition</w:t>
            </w:r>
          </w:p>
        </w:tc>
      </w:tr>
      <w:tr w:rsidR="00BC0828" w:rsidRPr="00AD62C6" w14:paraId="2120D417"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61D09E8F" w14:textId="77777777" w:rsidR="00BC0828" w:rsidRDefault="00BC0828" w:rsidP="00642501">
            <w:pPr>
              <w:pStyle w:val="TAL"/>
              <w:spacing w:line="256" w:lineRule="auto"/>
              <w:rPr>
                <w:lang w:val="en-US"/>
              </w:rPr>
            </w:pPr>
            <w:r>
              <w:rPr>
                <w:lang w:val="en-US"/>
              </w:rPr>
              <w:t>presence</w:t>
            </w:r>
          </w:p>
        </w:tc>
        <w:tc>
          <w:tcPr>
            <w:tcW w:w="2126" w:type="dxa"/>
            <w:tcBorders>
              <w:top w:val="single" w:sz="4" w:space="0" w:color="auto"/>
              <w:left w:val="single" w:sz="4" w:space="0" w:color="auto"/>
              <w:bottom w:val="single" w:sz="4" w:space="0" w:color="auto"/>
              <w:right w:val="single" w:sz="4" w:space="0" w:color="auto"/>
            </w:tcBorders>
          </w:tcPr>
          <w:p w14:paraId="1B5FAE17"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40A66F8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C11CA0A"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6180B15B" w14:textId="77777777" w:rsidR="00BC0828" w:rsidRDefault="00BC0828" w:rsidP="00642501">
            <w:pPr>
              <w:pStyle w:val="TAL"/>
              <w:spacing w:line="256" w:lineRule="auto"/>
              <w:rPr>
                <w:lang w:val="en-US"/>
              </w:rPr>
            </w:pPr>
          </w:p>
        </w:tc>
      </w:tr>
      <w:tr w:rsidR="00BC0828" w:rsidRPr="00AD62C6" w14:paraId="1B95B4B7"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03753CA4" w14:textId="77777777" w:rsidR="00BC0828" w:rsidRDefault="00BC0828" w:rsidP="00642501">
            <w:pPr>
              <w:pStyle w:val="TAL"/>
              <w:spacing w:line="256" w:lineRule="auto"/>
              <w:rPr>
                <w:lang w:val="en-US"/>
              </w:rPr>
            </w:pPr>
            <w:r>
              <w:rPr>
                <w:lang w:val="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43A42197"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0AA978AC"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228717A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33A35236" w14:textId="77777777" w:rsidR="00BC0828" w:rsidRDefault="00BC0828" w:rsidP="00642501">
            <w:pPr>
              <w:pStyle w:val="TAL"/>
              <w:spacing w:line="256" w:lineRule="auto"/>
              <w:rPr>
                <w:lang w:val="en-US"/>
              </w:rPr>
            </w:pPr>
          </w:p>
        </w:tc>
      </w:tr>
      <w:tr w:rsidR="00BC0828" w:rsidRPr="00AD62C6" w14:paraId="603ED8C5"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594294D0" w14:textId="77777777" w:rsidR="00BC0828" w:rsidRDefault="00BC0828" w:rsidP="00642501">
            <w:pPr>
              <w:pStyle w:val="TAL"/>
              <w:spacing w:line="256" w:lineRule="auto"/>
              <w:rPr>
                <w:lang w:val="en-US"/>
              </w:rPr>
            </w:pPr>
            <w:r>
              <w:rPr>
                <w:lang w:val="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6A53E293"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2F281AA3"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092B502"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0736E6BF" w14:textId="77777777" w:rsidR="00BC0828" w:rsidRDefault="00BC0828" w:rsidP="00642501">
            <w:pPr>
              <w:pStyle w:val="TAL"/>
              <w:spacing w:line="256" w:lineRule="auto"/>
              <w:rPr>
                <w:lang w:val="en-US"/>
              </w:rPr>
            </w:pPr>
          </w:p>
        </w:tc>
      </w:tr>
      <w:tr w:rsidR="00BC0828" w:rsidRPr="00AD62C6" w14:paraId="2ABA7D4C"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660EDDEC" w14:textId="77777777" w:rsidR="00BC0828" w:rsidRDefault="00BC0828" w:rsidP="00642501">
            <w:pPr>
              <w:pStyle w:val="TAL"/>
              <w:spacing w:line="256" w:lineRule="auto"/>
              <w:rPr>
                <w:lang w:val="en-US"/>
              </w:rPr>
            </w:pPr>
            <w:r>
              <w:rPr>
                <w:lang w:val="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63649733"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25097205"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667F24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0CC633B6" w14:textId="77777777" w:rsidR="00BC0828" w:rsidRDefault="00BC0828" w:rsidP="00642501">
            <w:pPr>
              <w:pStyle w:val="TAL"/>
              <w:spacing w:line="256" w:lineRule="auto"/>
              <w:rPr>
                <w:lang w:val="en-US"/>
              </w:rPr>
            </w:pPr>
          </w:p>
        </w:tc>
      </w:tr>
      <w:tr w:rsidR="00BC0828" w:rsidRPr="00AD62C6" w14:paraId="27EEF02A"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4F659E95" w14:textId="77777777" w:rsidR="00BC0828" w:rsidRDefault="00BC0828" w:rsidP="00642501">
            <w:pPr>
              <w:pStyle w:val="TAL"/>
              <w:spacing w:line="256" w:lineRule="auto"/>
              <w:rPr>
                <w:lang w:val="en-US"/>
              </w:rPr>
            </w:pPr>
            <w:r>
              <w:rPr>
                <w:lang w:val="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8818908" w14:textId="77777777" w:rsidR="00BC0828" w:rsidRDefault="00BC0828" w:rsidP="00642501">
            <w:pPr>
              <w:pStyle w:val="TAL"/>
              <w:spacing w:line="256" w:lineRule="auto"/>
              <w:rPr>
                <w:lang w:val="en-US"/>
              </w:rPr>
            </w:pPr>
            <w:r>
              <w:rPr>
                <w:lang w:val="en-US"/>
              </w:rPr>
              <w:t>“affiliated”</w:t>
            </w:r>
          </w:p>
        </w:tc>
        <w:tc>
          <w:tcPr>
            <w:tcW w:w="2126" w:type="dxa"/>
            <w:tcBorders>
              <w:top w:val="single" w:sz="4" w:space="0" w:color="auto"/>
              <w:left w:val="single" w:sz="4" w:space="0" w:color="auto"/>
              <w:bottom w:val="single" w:sz="4" w:space="0" w:color="auto"/>
              <w:right w:val="single" w:sz="4" w:space="0" w:color="auto"/>
            </w:tcBorders>
          </w:tcPr>
          <w:p w14:paraId="6C72B5A5"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7AF6E8F"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703121EA" w14:textId="77777777" w:rsidR="00BC0828" w:rsidRDefault="00BC0828" w:rsidP="00642501">
            <w:pPr>
              <w:pStyle w:val="TAL"/>
              <w:spacing w:line="256" w:lineRule="auto"/>
              <w:rPr>
                <w:lang w:val="en-US"/>
              </w:rPr>
            </w:pPr>
          </w:p>
        </w:tc>
      </w:tr>
      <w:tr w:rsidR="00BC0828" w:rsidRPr="00AD62C6" w14:paraId="7D10D377"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1480534D" w14:textId="77777777" w:rsidR="00BC0828" w:rsidRDefault="00BC0828" w:rsidP="00642501">
            <w:pPr>
              <w:pStyle w:val="TAL"/>
              <w:spacing w:line="256" w:lineRule="auto"/>
              <w:rPr>
                <w:lang w:val="en-US"/>
              </w:rPr>
            </w:pPr>
            <w:proofErr w:type="gramStart"/>
            <w:r>
              <w:rPr>
                <w:lang w:val="en-US"/>
              </w:rPr>
              <w:t>..</w:t>
            </w:r>
            <w:proofErr w:type="gramEnd"/>
            <w:r>
              <w:rPr>
                <w:lang w:val="en-US"/>
              </w:rPr>
              <w:t>p-id</w:t>
            </w:r>
          </w:p>
        </w:tc>
        <w:tc>
          <w:tcPr>
            <w:tcW w:w="2126" w:type="dxa"/>
            <w:tcBorders>
              <w:top w:val="single" w:sz="4" w:space="0" w:color="auto"/>
              <w:left w:val="single" w:sz="4" w:space="0" w:color="auto"/>
              <w:bottom w:val="single" w:sz="4" w:space="0" w:color="auto"/>
              <w:right w:val="single" w:sz="4" w:space="0" w:color="auto"/>
            </w:tcBorders>
            <w:hideMark/>
          </w:tcPr>
          <w:p w14:paraId="1A0874DC" w14:textId="77777777" w:rsidR="00BC0828" w:rsidRDefault="00BC0828" w:rsidP="00642501">
            <w:pPr>
              <w:pStyle w:val="TAL"/>
              <w:spacing w:line="256" w:lineRule="auto"/>
              <w:rPr>
                <w:lang w:val="en-US"/>
              </w:rPr>
            </w:pPr>
            <w:r>
              <w:rPr>
                <w:lang w:val="en-US"/>
              </w:rPr>
              <w:t>same value as received in corresponding SIP PUBLISH message</w:t>
            </w:r>
          </w:p>
        </w:tc>
        <w:tc>
          <w:tcPr>
            <w:tcW w:w="2126" w:type="dxa"/>
            <w:tcBorders>
              <w:top w:val="single" w:sz="4" w:space="0" w:color="auto"/>
              <w:left w:val="single" w:sz="4" w:space="0" w:color="auto"/>
              <w:bottom w:val="single" w:sz="4" w:space="0" w:color="auto"/>
              <w:right w:val="single" w:sz="4" w:space="0" w:color="auto"/>
            </w:tcBorders>
          </w:tcPr>
          <w:p w14:paraId="5177E520"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F9DE83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67E2A640" w14:textId="77777777" w:rsidR="00BC0828" w:rsidRDefault="00BC0828" w:rsidP="00642501">
            <w:pPr>
              <w:pStyle w:val="TAL"/>
              <w:spacing w:line="256" w:lineRule="auto"/>
              <w:rPr>
                <w:lang w:val="en-US"/>
              </w:rPr>
            </w:pPr>
          </w:p>
        </w:tc>
      </w:tr>
    </w:tbl>
    <w:p w14:paraId="098D83DB" w14:textId="77777777" w:rsidR="00BC0828" w:rsidRDefault="00BC0828" w:rsidP="00BC0828"/>
    <w:p w14:paraId="15081358" w14:textId="77777777" w:rsidR="00BC0828" w:rsidRDefault="00BC0828" w:rsidP="00BC0828">
      <w:pPr>
        <w:pStyle w:val="TH"/>
      </w:pPr>
      <w:r>
        <w:lastRenderedPageBreak/>
        <w:t>Table 6.1.4.2.3.3-5: SIP PUBLISH (step 4 Table 6.1.4.2.3.2-1;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C0828" w:rsidRPr="00AD62C6" w14:paraId="75B4399F"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71DAE5F1" w14:textId="77777777" w:rsidR="00BC0828" w:rsidRDefault="00BC0828" w:rsidP="00642501">
            <w:pPr>
              <w:pStyle w:val="TAL"/>
              <w:spacing w:line="256" w:lineRule="auto"/>
              <w:rPr>
                <w:lang w:val="en-US"/>
              </w:rPr>
            </w:pPr>
            <w:r>
              <w:rPr>
                <w:lang w:val="en-US"/>
              </w:rPr>
              <w:t>Derivation Path: TS 36.579-1 [2], Table 5.5.2.11-1</w:t>
            </w:r>
          </w:p>
        </w:tc>
      </w:tr>
      <w:tr w:rsidR="00BC0828" w:rsidRPr="00AD62C6" w14:paraId="1ADBF7D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E137855"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FC1A2F"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857DF3"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93DBD4D"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0940DA4" w14:textId="77777777" w:rsidR="00BC0828" w:rsidRDefault="00BC0828" w:rsidP="00642501">
            <w:pPr>
              <w:pStyle w:val="TAH"/>
              <w:spacing w:line="256" w:lineRule="auto"/>
              <w:rPr>
                <w:lang w:val="en-US"/>
              </w:rPr>
            </w:pPr>
            <w:r>
              <w:rPr>
                <w:lang w:val="en-US"/>
              </w:rPr>
              <w:t>Condition</w:t>
            </w:r>
          </w:p>
        </w:tc>
      </w:tr>
      <w:tr w:rsidR="00BC0828" w:rsidRPr="00AD62C6" w14:paraId="57B5D89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3BEB8FD" w14:textId="77777777" w:rsidR="00BC0828" w:rsidRDefault="00BC0828" w:rsidP="00642501">
            <w:pPr>
              <w:pStyle w:val="TAL"/>
              <w:spacing w:line="256" w:lineRule="auto"/>
              <w:rPr>
                <w:b/>
                <w:bCs/>
                <w:lang w:val="en-US"/>
              </w:rPr>
            </w:pPr>
            <w:r>
              <w:rPr>
                <w:b/>
                <w:bCs/>
                <w:lang w:val="en-US"/>
              </w:rPr>
              <w:t>Expires</w:t>
            </w:r>
          </w:p>
        </w:tc>
        <w:tc>
          <w:tcPr>
            <w:tcW w:w="2126" w:type="dxa"/>
            <w:tcBorders>
              <w:top w:val="single" w:sz="4" w:space="0" w:color="auto"/>
              <w:left w:val="single" w:sz="4" w:space="0" w:color="auto"/>
              <w:bottom w:val="single" w:sz="4" w:space="0" w:color="auto"/>
              <w:right w:val="single" w:sz="4" w:space="0" w:color="auto"/>
            </w:tcBorders>
          </w:tcPr>
          <w:p w14:paraId="46CB6DE5"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0543B593"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199718B"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6A58A42" w14:textId="77777777" w:rsidR="00BC0828" w:rsidRDefault="00BC0828" w:rsidP="00642501">
            <w:pPr>
              <w:pStyle w:val="TAL"/>
              <w:spacing w:line="256" w:lineRule="auto"/>
              <w:rPr>
                <w:lang w:val="en-US"/>
              </w:rPr>
            </w:pPr>
          </w:p>
        </w:tc>
      </w:tr>
      <w:tr w:rsidR="00BC0828" w:rsidRPr="00AD62C6" w14:paraId="3188F50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6443303" w14:textId="77777777" w:rsidR="00BC0828" w:rsidRDefault="00BC0828" w:rsidP="00642501">
            <w:pPr>
              <w:pStyle w:val="TAL"/>
              <w:spacing w:line="256" w:lineRule="auto"/>
              <w:rPr>
                <w:lang w:val="en-US"/>
              </w:rPr>
            </w:pPr>
            <w:r>
              <w:rPr>
                <w:lang w:val="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3165DF78" w14:textId="77777777" w:rsidR="00BC0828" w:rsidRDefault="00BC0828" w:rsidP="00642501">
            <w:pPr>
              <w:pStyle w:val="TAL"/>
              <w:spacing w:line="256" w:lineRule="auto"/>
              <w:rPr>
                <w:lang w:val="en-US"/>
              </w:rPr>
            </w:pPr>
            <w:r>
              <w:rPr>
                <w:lang w:val="en-US"/>
              </w:rPr>
              <w:t>"0"</w:t>
            </w:r>
          </w:p>
        </w:tc>
        <w:tc>
          <w:tcPr>
            <w:tcW w:w="2126" w:type="dxa"/>
            <w:tcBorders>
              <w:top w:val="single" w:sz="4" w:space="0" w:color="auto"/>
              <w:left w:val="single" w:sz="4" w:space="0" w:color="auto"/>
              <w:bottom w:val="single" w:sz="4" w:space="0" w:color="auto"/>
              <w:right w:val="single" w:sz="4" w:space="0" w:color="auto"/>
            </w:tcBorders>
          </w:tcPr>
          <w:p w14:paraId="2C3ACF4B"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72F3BC6"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1A14F85E" w14:textId="77777777" w:rsidR="00BC0828" w:rsidRDefault="00BC0828" w:rsidP="00642501">
            <w:pPr>
              <w:pStyle w:val="TAL"/>
              <w:spacing w:line="256" w:lineRule="auto"/>
              <w:rPr>
                <w:lang w:val="en-US"/>
              </w:rPr>
            </w:pPr>
          </w:p>
        </w:tc>
      </w:tr>
      <w:tr w:rsidR="00BC0828" w:rsidRPr="00AD62C6" w14:paraId="77A178D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E2D074D" w14:textId="77777777" w:rsidR="00BC0828" w:rsidRDefault="00BC0828" w:rsidP="00642501">
            <w:pPr>
              <w:pStyle w:val="TAL"/>
              <w:spacing w:line="256" w:lineRule="auto"/>
              <w:rPr>
                <w:b/>
                <w:bCs/>
                <w:lang w:val="en-US"/>
              </w:rPr>
            </w:pPr>
            <w:r>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507DF52E"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0B33C83F"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C95C6E4"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8FC06E5" w14:textId="77777777" w:rsidR="00BC0828" w:rsidRDefault="00BC0828" w:rsidP="00642501">
            <w:pPr>
              <w:pStyle w:val="TAL"/>
              <w:spacing w:line="256" w:lineRule="auto"/>
              <w:rPr>
                <w:lang w:val="en-US"/>
              </w:rPr>
            </w:pPr>
          </w:p>
        </w:tc>
      </w:tr>
      <w:tr w:rsidR="00BC0828" w:rsidRPr="00AD62C6" w14:paraId="7029F2E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8A7029E" w14:textId="77777777" w:rsidR="00BC0828" w:rsidRDefault="00BC0828" w:rsidP="00642501">
            <w:pPr>
              <w:pStyle w:val="TAL"/>
              <w:spacing w:line="256" w:lineRule="auto"/>
              <w:rPr>
                <w:lang w:val="en-US"/>
              </w:rPr>
            </w:pPr>
            <w:r>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A1C27C4"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752E3ECD" w14:textId="77777777" w:rsidR="00BC0828" w:rsidRDefault="00BC0828" w:rsidP="00642501">
            <w:pPr>
              <w:pStyle w:val="TAL"/>
              <w:spacing w:line="256" w:lineRule="auto"/>
              <w:rPr>
                <w:b/>
                <w:bCs/>
                <w:lang w:val="en-US"/>
              </w:rPr>
            </w:pPr>
            <w:proofErr w:type="spellStart"/>
            <w:r>
              <w:rPr>
                <w:b/>
                <w:bCs/>
                <w:lang w:val="en-US"/>
              </w:rPr>
              <w:t>MCVideo</w:t>
            </w:r>
            <w:proofErr w:type="spellEnd"/>
            <w:r>
              <w:rPr>
                <w:b/>
                <w:bCs/>
                <w:lang w:val="en-US"/>
              </w:rPr>
              <w:t>-Info</w:t>
            </w:r>
          </w:p>
        </w:tc>
        <w:tc>
          <w:tcPr>
            <w:tcW w:w="1418" w:type="dxa"/>
            <w:tcBorders>
              <w:top w:val="single" w:sz="4" w:space="0" w:color="auto"/>
              <w:left w:val="single" w:sz="4" w:space="0" w:color="auto"/>
              <w:bottom w:val="single" w:sz="4" w:space="0" w:color="auto"/>
              <w:right w:val="single" w:sz="4" w:space="0" w:color="auto"/>
            </w:tcBorders>
          </w:tcPr>
          <w:p w14:paraId="0A2C2BF2"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B9EA4ED" w14:textId="77777777" w:rsidR="00BC0828" w:rsidRDefault="00BC0828" w:rsidP="00642501">
            <w:pPr>
              <w:pStyle w:val="TAL"/>
              <w:spacing w:line="256" w:lineRule="auto"/>
              <w:rPr>
                <w:lang w:val="en-US"/>
              </w:rPr>
            </w:pPr>
          </w:p>
        </w:tc>
      </w:tr>
      <w:tr w:rsidR="00BC0828" w:rsidRPr="00AD62C6" w14:paraId="6CDD420F"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1458B42E" w14:textId="77777777" w:rsidR="00BC0828" w:rsidRDefault="00BC0828" w:rsidP="00642501">
            <w:pPr>
              <w:pStyle w:val="TAL"/>
              <w:spacing w:line="256" w:lineRule="auto"/>
              <w:rPr>
                <w:lang w:val="en-US"/>
              </w:rPr>
            </w:pPr>
            <w:r>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0512F7" w14:textId="77777777" w:rsidR="00BC0828" w:rsidRDefault="00BC0828" w:rsidP="00642501">
            <w:pPr>
              <w:pStyle w:val="TAL"/>
              <w:spacing w:line="256" w:lineRule="auto"/>
              <w:rPr>
                <w:lang w:val="en-US"/>
              </w:rPr>
            </w:pPr>
            <w:proofErr w:type="spellStart"/>
            <w:r>
              <w:rPr>
                <w:lang w:val="en-US"/>
              </w:rPr>
              <w:t>MCVideo</w:t>
            </w:r>
            <w:proofErr w:type="spellEnd"/>
            <w:r>
              <w:rPr>
                <w:lang w:val="en-US"/>
              </w:rPr>
              <w:t>-Info as described in Table 6.1.4.2.3.3-6</w:t>
            </w:r>
          </w:p>
        </w:tc>
        <w:tc>
          <w:tcPr>
            <w:tcW w:w="2126" w:type="dxa"/>
            <w:tcBorders>
              <w:top w:val="single" w:sz="4" w:space="0" w:color="auto"/>
              <w:left w:val="single" w:sz="4" w:space="0" w:color="auto"/>
              <w:bottom w:val="single" w:sz="4" w:space="0" w:color="auto"/>
              <w:right w:val="single" w:sz="4" w:space="0" w:color="auto"/>
            </w:tcBorders>
          </w:tcPr>
          <w:p w14:paraId="1FB567CC"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D5BBD54"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137AE62F" w14:textId="77777777" w:rsidR="00BC0828" w:rsidRDefault="00BC0828" w:rsidP="00642501">
            <w:pPr>
              <w:pStyle w:val="TAL"/>
              <w:spacing w:line="256" w:lineRule="auto"/>
              <w:rPr>
                <w:lang w:val="en-US"/>
              </w:rPr>
            </w:pPr>
          </w:p>
        </w:tc>
      </w:tr>
      <w:tr w:rsidR="00BC0828" w:rsidRPr="00AD62C6" w14:paraId="7E17FB54"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7F3C20FF" w14:textId="77777777" w:rsidR="00BC0828" w:rsidRDefault="00BC0828" w:rsidP="00642501">
            <w:pPr>
              <w:pStyle w:val="TAL"/>
              <w:spacing w:line="256" w:lineRule="auto"/>
              <w:rPr>
                <w:lang w:val="en-US"/>
              </w:rPr>
            </w:pPr>
            <w:r>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CAD80A"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40CEC5C9" w14:textId="77777777" w:rsidR="00BC0828" w:rsidRDefault="00BC0828" w:rsidP="00642501">
            <w:pPr>
              <w:pStyle w:val="TAL"/>
              <w:spacing w:line="256" w:lineRule="auto"/>
              <w:rPr>
                <w:b/>
                <w:bCs/>
                <w:lang w:val="en-US"/>
              </w:rPr>
            </w:pPr>
            <w:r>
              <w:rPr>
                <w:b/>
                <w:bCs/>
                <w:lang w:val="en-US"/>
              </w:rPr>
              <w:t>PIDF</w:t>
            </w:r>
          </w:p>
        </w:tc>
        <w:tc>
          <w:tcPr>
            <w:tcW w:w="1418" w:type="dxa"/>
            <w:tcBorders>
              <w:top w:val="single" w:sz="4" w:space="0" w:color="auto"/>
              <w:left w:val="single" w:sz="4" w:space="0" w:color="auto"/>
              <w:bottom w:val="single" w:sz="4" w:space="0" w:color="auto"/>
              <w:right w:val="single" w:sz="4" w:space="0" w:color="auto"/>
            </w:tcBorders>
          </w:tcPr>
          <w:p w14:paraId="578674CD"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C3BD2EF" w14:textId="77777777" w:rsidR="00BC0828" w:rsidRDefault="00BC0828" w:rsidP="00642501">
            <w:pPr>
              <w:pStyle w:val="TAL"/>
              <w:spacing w:line="256" w:lineRule="auto"/>
              <w:rPr>
                <w:lang w:val="en-US"/>
              </w:rPr>
            </w:pPr>
          </w:p>
        </w:tc>
      </w:tr>
      <w:tr w:rsidR="00BC0828" w:rsidRPr="00AD62C6" w14:paraId="5B6A022A"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7911C3EB" w14:textId="77777777" w:rsidR="00BC0828" w:rsidRDefault="00BC0828" w:rsidP="00642501">
            <w:pPr>
              <w:pStyle w:val="TAL"/>
              <w:spacing w:line="256" w:lineRule="auto"/>
              <w:rPr>
                <w:lang w:val="en-US"/>
              </w:rPr>
            </w:pPr>
            <w:r>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995F8B2" w14:textId="77777777" w:rsidR="00BC0828" w:rsidRDefault="00BC0828" w:rsidP="00642501">
            <w:pPr>
              <w:pStyle w:val="TAL"/>
              <w:spacing w:line="256" w:lineRule="auto"/>
              <w:rPr>
                <w:lang w:val="en-US"/>
              </w:rPr>
            </w:pPr>
            <w:r>
              <w:rPr>
                <w:lang w:val="en-US"/>
              </w:rPr>
              <w:t>PIDF as described in Table 6.1.4.2.3.3-7</w:t>
            </w:r>
          </w:p>
        </w:tc>
        <w:tc>
          <w:tcPr>
            <w:tcW w:w="2126" w:type="dxa"/>
            <w:tcBorders>
              <w:top w:val="single" w:sz="4" w:space="0" w:color="auto"/>
              <w:left w:val="single" w:sz="4" w:space="0" w:color="auto"/>
              <w:bottom w:val="single" w:sz="4" w:space="0" w:color="auto"/>
              <w:right w:val="single" w:sz="4" w:space="0" w:color="auto"/>
            </w:tcBorders>
          </w:tcPr>
          <w:p w14:paraId="497294E9"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BC79D17"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3E24B27" w14:textId="77777777" w:rsidR="00BC0828" w:rsidRDefault="00BC0828" w:rsidP="00642501">
            <w:pPr>
              <w:pStyle w:val="TAL"/>
              <w:spacing w:line="256" w:lineRule="auto"/>
              <w:rPr>
                <w:lang w:val="en-US"/>
              </w:rPr>
            </w:pPr>
          </w:p>
        </w:tc>
      </w:tr>
    </w:tbl>
    <w:p w14:paraId="0CE1EDC9" w14:textId="77777777" w:rsidR="00BC0828" w:rsidRDefault="00BC0828" w:rsidP="00BC0828"/>
    <w:p w14:paraId="526BFA68" w14:textId="77777777" w:rsidR="00BC0828" w:rsidRDefault="00BC0828" w:rsidP="00BC0828">
      <w:pPr>
        <w:pStyle w:val="TH"/>
      </w:pPr>
      <w:r>
        <w:t xml:space="preserve">Table 6.1.4.2.3.3-6: </w:t>
      </w:r>
      <w:proofErr w:type="spellStart"/>
      <w:r>
        <w:rPr>
          <w:lang w:eastAsia="ko-KR"/>
        </w:rPr>
        <w:t>MCVideo</w:t>
      </w:r>
      <w:proofErr w:type="spellEnd"/>
      <w:r>
        <w:rPr>
          <w:lang w:eastAsia="ko-KR"/>
        </w:rPr>
        <w:t>-Info in SIP PUBLISH</w:t>
      </w:r>
      <w:r>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C0828" w:rsidRPr="00AD62C6" w14:paraId="20EA86D5"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13723F13" w14:textId="77777777" w:rsidR="00BC0828" w:rsidRDefault="00BC0828" w:rsidP="00642501">
            <w:pPr>
              <w:pStyle w:val="TAL"/>
              <w:spacing w:line="256" w:lineRule="auto"/>
              <w:rPr>
                <w:lang w:val="en-US"/>
              </w:rPr>
            </w:pPr>
            <w:r>
              <w:rPr>
                <w:lang w:val="en-US"/>
              </w:rPr>
              <w:t>Derivation Path: TS 36.579-1 [2], Table 5.5.3.2.1-2</w:t>
            </w:r>
          </w:p>
        </w:tc>
      </w:tr>
      <w:tr w:rsidR="00BC0828" w:rsidRPr="00AD62C6" w14:paraId="02FAC01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043656E"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9714D1"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3063FF7"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1D09663"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A261B86" w14:textId="77777777" w:rsidR="00BC0828" w:rsidRDefault="00BC0828" w:rsidP="00642501">
            <w:pPr>
              <w:pStyle w:val="TAH"/>
              <w:spacing w:line="256" w:lineRule="auto"/>
              <w:rPr>
                <w:lang w:val="en-US"/>
              </w:rPr>
            </w:pPr>
            <w:r>
              <w:rPr>
                <w:lang w:val="en-US"/>
              </w:rPr>
              <w:t>Condition</w:t>
            </w:r>
          </w:p>
        </w:tc>
      </w:tr>
      <w:tr w:rsidR="00BC0828" w:rsidRPr="00AD62C6" w14:paraId="5DF0B7A0"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68A72497" w14:textId="77777777" w:rsidR="00BC0828" w:rsidRDefault="00BC0828" w:rsidP="00642501">
            <w:pPr>
              <w:pStyle w:val="TAL"/>
              <w:spacing w:line="256" w:lineRule="auto"/>
              <w:rPr>
                <w:lang w:val="en-US"/>
              </w:rPr>
            </w:pPr>
            <w:proofErr w:type="spellStart"/>
            <w:r>
              <w:rPr>
                <w:lang w:val="en-US"/>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6F339B95"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29E49519"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1389E33"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3419D442" w14:textId="77777777" w:rsidR="00BC0828" w:rsidRDefault="00BC0828" w:rsidP="00642501">
            <w:pPr>
              <w:pStyle w:val="TAL"/>
              <w:spacing w:line="256" w:lineRule="auto"/>
              <w:rPr>
                <w:lang w:val="en-US"/>
              </w:rPr>
            </w:pPr>
          </w:p>
        </w:tc>
      </w:tr>
      <w:tr w:rsidR="00BC0828" w:rsidRPr="00AD62C6" w14:paraId="41F16ABE"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76C1522F"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-Params</w:t>
            </w:r>
          </w:p>
        </w:tc>
        <w:tc>
          <w:tcPr>
            <w:tcW w:w="2126" w:type="dxa"/>
            <w:tcBorders>
              <w:top w:val="single" w:sz="4" w:space="0" w:color="auto"/>
              <w:left w:val="single" w:sz="4" w:space="0" w:color="auto"/>
              <w:bottom w:val="single" w:sz="4" w:space="0" w:color="auto"/>
              <w:right w:val="single" w:sz="4" w:space="0" w:color="auto"/>
            </w:tcBorders>
          </w:tcPr>
          <w:p w14:paraId="717AC5D7"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0E04B12F"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50E1716"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68989DFA" w14:textId="77777777" w:rsidR="00BC0828" w:rsidRDefault="00BC0828" w:rsidP="00642501">
            <w:pPr>
              <w:pStyle w:val="TAL"/>
              <w:spacing w:line="256" w:lineRule="auto"/>
              <w:rPr>
                <w:lang w:val="en-US"/>
              </w:rPr>
            </w:pPr>
          </w:p>
        </w:tc>
      </w:tr>
      <w:tr w:rsidR="00BC0828" w:rsidRPr="00AD62C6" w14:paraId="14891CD7"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6598DC94"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-request-</w:t>
            </w:r>
            <w:proofErr w:type="spellStart"/>
            <w:r>
              <w:rPr>
                <w:lang w:val="en-US"/>
              </w:rPr>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5306A3" w14:textId="77777777" w:rsidR="00BC0828" w:rsidRDefault="00BC0828" w:rsidP="00642501">
            <w:pPr>
              <w:pStyle w:val="TAL"/>
              <w:spacing w:line="256" w:lineRule="auto"/>
              <w:rPr>
                <w:lang w:val="en-US"/>
              </w:rPr>
            </w:pPr>
            <w:proofErr w:type="spellStart"/>
            <w:r>
              <w:rPr>
                <w:lang w:val="en-US"/>
              </w:rPr>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0327221"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A5150CD"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7C95A934" w14:textId="77777777" w:rsidR="00BC0828" w:rsidRDefault="00BC0828" w:rsidP="00642501">
            <w:pPr>
              <w:pStyle w:val="TAL"/>
              <w:spacing w:line="256" w:lineRule="auto"/>
              <w:rPr>
                <w:lang w:val="en-US"/>
              </w:rPr>
            </w:pPr>
          </w:p>
        </w:tc>
      </w:tr>
    </w:tbl>
    <w:p w14:paraId="6B241BC6" w14:textId="77777777" w:rsidR="00BC0828" w:rsidRDefault="00BC0828" w:rsidP="00BC0828"/>
    <w:p w14:paraId="634A798F" w14:textId="77777777" w:rsidR="00BC0828" w:rsidRDefault="00BC0828" w:rsidP="00BC0828">
      <w:pPr>
        <w:pStyle w:val="TH"/>
      </w:pPr>
      <w:r>
        <w:t xml:space="preserve">Table 6.1.4.2.3.3-7: </w:t>
      </w:r>
      <w:r>
        <w:rPr>
          <w:lang w:eastAsia="ko-KR"/>
        </w:rPr>
        <w:t>PIDF in SIP PUBLISH</w:t>
      </w:r>
      <w:r>
        <w:t xml:space="preserve"> (Table 6.1.4.2.3.3-5)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C0828" w:rsidRPr="00AD62C6" w14:paraId="44D4649B" w14:textId="77777777" w:rsidTr="00AD62C6">
        <w:tc>
          <w:tcPr>
            <w:tcW w:w="9639" w:type="dxa"/>
            <w:tcBorders>
              <w:top w:val="single" w:sz="4" w:space="0" w:color="auto"/>
              <w:left w:val="single" w:sz="4" w:space="0" w:color="auto"/>
              <w:bottom w:val="single" w:sz="4" w:space="0" w:color="auto"/>
              <w:right w:val="single" w:sz="4" w:space="0" w:color="auto"/>
            </w:tcBorders>
            <w:hideMark/>
          </w:tcPr>
          <w:p w14:paraId="3B263BE4" w14:textId="77777777" w:rsidR="00BC0828" w:rsidRDefault="00BC0828" w:rsidP="00642501">
            <w:pPr>
              <w:pStyle w:val="TAL"/>
              <w:spacing w:line="256" w:lineRule="auto"/>
              <w:rPr>
                <w:lang w:val="en-US"/>
              </w:rPr>
            </w:pPr>
            <w:r>
              <w:rPr>
                <w:lang w:val="en-US"/>
              </w:rPr>
              <w:t>Derivation Path: TS 36.579-1 [2], Table 5.5.3.5.1-2, condition AFFILIATION</w:t>
            </w:r>
          </w:p>
        </w:tc>
      </w:tr>
    </w:tbl>
    <w:p w14:paraId="232472CA" w14:textId="77777777" w:rsidR="00BC0828" w:rsidRDefault="00BC0828" w:rsidP="00BC0828"/>
    <w:p w14:paraId="4854791D" w14:textId="77777777" w:rsidR="00BC0828" w:rsidRDefault="00BC0828" w:rsidP="00BC0828">
      <w:pPr>
        <w:pStyle w:val="TH"/>
      </w:pPr>
      <w:r>
        <w:t>Table 6.1.4.2.3.3-8: SIP NOTIFY (step 4,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C0828" w:rsidRPr="00AD62C6" w14:paraId="6AE77122"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6BB71D2E" w14:textId="77777777" w:rsidR="00BC0828" w:rsidRDefault="00BC0828" w:rsidP="00642501">
            <w:pPr>
              <w:pStyle w:val="TAL"/>
              <w:spacing w:line="256" w:lineRule="auto"/>
              <w:rPr>
                <w:lang w:val="en-US"/>
              </w:rPr>
            </w:pPr>
            <w:r>
              <w:rPr>
                <w:lang w:val="en-US"/>
              </w:rPr>
              <w:t>Derivation Path: TS 36.579-1 [2], Table 5.5.2.8-1, condition PRESENCE-EVENT</w:t>
            </w:r>
          </w:p>
        </w:tc>
      </w:tr>
      <w:tr w:rsidR="00BC0828" w:rsidRPr="00AD62C6" w14:paraId="7C3687E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BEC1645"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1F24B7"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4D05D8B"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8A167E7"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31BCA8F" w14:textId="77777777" w:rsidR="00BC0828" w:rsidRDefault="00BC0828" w:rsidP="00642501">
            <w:pPr>
              <w:pStyle w:val="TAH"/>
              <w:spacing w:line="256" w:lineRule="auto"/>
              <w:rPr>
                <w:lang w:val="en-US"/>
              </w:rPr>
            </w:pPr>
            <w:r>
              <w:rPr>
                <w:lang w:val="en-US"/>
              </w:rPr>
              <w:t>Condition</w:t>
            </w:r>
          </w:p>
        </w:tc>
      </w:tr>
      <w:tr w:rsidR="00BC0828" w:rsidRPr="00AD62C6" w14:paraId="21AE25E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3093682" w14:textId="77777777" w:rsidR="00BC0828" w:rsidRDefault="00BC0828" w:rsidP="00642501">
            <w:pPr>
              <w:pStyle w:val="TAL"/>
              <w:spacing w:line="256" w:lineRule="auto"/>
              <w:rPr>
                <w:b/>
                <w:bCs/>
                <w:lang w:val="en-US"/>
              </w:rPr>
            </w:pPr>
            <w:r>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237D080C"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0EAA80A4"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E15C39C"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63FDFBB4" w14:textId="77777777" w:rsidR="00BC0828" w:rsidRDefault="00BC0828" w:rsidP="00642501">
            <w:pPr>
              <w:pStyle w:val="TAL"/>
              <w:spacing w:line="256" w:lineRule="auto"/>
              <w:rPr>
                <w:lang w:val="en-US"/>
              </w:rPr>
            </w:pPr>
          </w:p>
        </w:tc>
      </w:tr>
      <w:tr w:rsidR="00BC0828" w:rsidRPr="00AD62C6" w14:paraId="5EDD798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0F0A58C" w14:textId="77777777" w:rsidR="00BC0828" w:rsidRDefault="00BC0828" w:rsidP="00642501">
            <w:pPr>
              <w:pStyle w:val="TAL"/>
              <w:spacing w:line="256" w:lineRule="auto"/>
              <w:rPr>
                <w:lang w:val="en-US"/>
              </w:rPr>
            </w:pPr>
            <w:r>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0BC028"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2CD77F45" w14:textId="77777777" w:rsidR="00BC0828" w:rsidRDefault="00BC0828" w:rsidP="00642501">
            <w:pPr>
              <w:pStyle w:val="TAL"/>
              <w:spacing w:line="256" w:lineRule="auto"/>
              <w:rPr>
                <w:b/>
                <w:bCs/>
                <w:lang w:val="en-US"/>
              </w:rPr>
            </w:pPr>
            <w:r>
              <w:rPr>
                <w:b/>
                <w:bCs/>
                <w:lang w:val="en-US"/>
              </w:rPr>
              <w:t>PIDF</w:t>
            </w:r>
          </w:p>
        </w:tc>
        <w:tc>
          <w:tcPr>
            <w:tcW w:w="1418" w:type="dxa"/>
            <w:tcBorders>
              <w:top w:val="single" w:sz="4" w:space="0" w:color="auto"/>
              <w:left w:val="single" w:sz="4" w:space="0" w:color="auto"/>
              <w:bottom w:val="single" w:sz="4" w:space="0" w:color="auto"/>
              <w:right w:val="single" w:sz="4" w:space="0" w:color="auto"/>
            </w:tcBorders>
          </w:tcPr>
          <w:p w14:paraId="623A5182"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255C117" w14:textId="77777777" w:rsidR="00BC0828" w:rsidRDefault="00BC0828" w:rsidP="00642501">
            <w:pPr>
              <w:pStyle w:val="TAL"/>
              <w:spacing w:line="256" w:lineRule="auto"/>
              <w:rPr>
                <w:lang w:val="en-US"/>
              </w:rPr>
            </w:pPr>
          </w:p>
        </w:tc>
      </w:tr>
      <w:tr w:rsidR="00BC0828" w:rsidRPr="00AD62C6" w14:paraId="6BFC9272"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718C18B7" w14:textId="77777777" w:rsidR="00BC0828" w:rsidRDefault="00BC0828" w:rsidP="00642501">
            <w:pPr>
              <w:pStyle w:val="TAL"/>
              <w:spacing w:line="256" w:lineRule="auto"/>
              <w:rPr>
                <w:lang w:val="en-US"/>
              </w:rPr>
            </w:pPr>
            <w:r>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9D1B2B" w14:textId="77777777" w:rsidR="00BC0828" w:rsidRDefault="00BC0828" w:rsidP="00642501">
            <w:pPr>
              <w:pStyle w:val="TAL"/>
              <w:spacing w:line="256" w:lineRule="auto"/>
              <w:rPr>
                <w:lang w:val="en-US"/>
              </w:rPr>
            </w:pPr>
            <w:r>
              <w:rPr>
                <w:lang w:val="en-US"/>
              </w:rPr>
              <w:t>PIDF as described in Table 6.1.4.2.3.3-9</w:t>
            </w:r>
          </w:p>
        </w:tc>
        <w:tc>
          <w:tcPr>
            <w:tcW w:w="2126" w:type="dxa"/>
            <w:tcBorders>
              <w:top w:val="single" w:sz="4" w:space="0" w:color="auto"/>
              <w:left w:val="single" w:sz="4" w:space="0" w:color="auto"/>
              <w:bottom w:val="single" w:sz="4" w:space="0" w:color="auto"/>
              <w:right w:val="single" w:sz="4" w:space="0" w:color="auto"/>
            </w:tcBorders>
          </w:tcPr>
          <w:p w14:paraId="74280FAB"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FEE052A"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948E16B" w14:textId="77777777" w:rsidR="00BC0828" w:rsidRDefault="00BC0828" w:rsidP="00642501">
            <w:pPr>
              <w:pStyle w:val="TAL"/>
              <w:spacing w:line="256" w:lineRule="auto"/>
              <w:rPr>
                <w:lang w:val="en-US"/>
              </w:rPr>
            </w:pPr>
          </w:p>
        </w:tc>
      </w:tr>
    </w:tbl>
    <w:p w14:paraId="538B11AE" w14:textId="77777777" w:rsidR="00BC0828" w:rsidRDefault="00BC0828" w:rsidP="00BC0828"/>
    <w:p w14:paraId="19321A34" w14:textId="77777777" w:rsidR="00BC0828" w:rsidRDefault="00BC0828" w:rsidP="00BC0828">
      <w:pPr>
        <w:pStyle w:val="TH"/>
      </w:pPr>
      <w:r>
        <w:t xml:space="preserve">Table 6.1.4.2.3.3-9: </w:t>
      </w:r>
      <w:r>
        <w:rPr>
          <w:lang w:eastAsia="ko-KR"/>
        </w:rPr>
        <w:t>PIDF in SIP NOTIFY</w:t>
      </w:r>
      <w:r>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28A66DDD" w14:textId="77777777" w:rsidTr="00AD62C6">
        <w:tc>
          <w:tcPr>
            <w:tcW w:w="9645" w:type="dxa"/>
            <w:gridSpan w:val="5"/>
            <w:tcBorders>
              <w:top w:val="single" w:sz="4" w:space="0" w:color="auto"/>
              <w:left w:val="single" w:sz="4" w:space="0" w:color="auto"/>
              <w:bottom w:val="single" w:sz="4" w:space="0" w:color="auto"/>
              <w:right w:val="single" w:sz="4" w:space="0" w:color="auto"/>
            </w:tcBorders>
            <w:hideMark/>
          </w:tcPr>
          <w:p w14:paraId="3223F623" w14:textId="77777777" w:rsidR="00BC0828" w:rsidRDefault="00BC0828" w:rsidP="00642501">
            <w:pPr>
              <w:pStyle w:val="TAL"/>
              <w:spacing w:line="256" w:lineRule="auto"/>
              <w:rPr>
                <w:lang w:val="en-US"/>
              </w:rPr>
            </w:pPr>
            <w:r>
              <w:rPr>
                <w:lang w:val="en-US"/>
              </w:rPr>
              <w:t>Derivation Path: TS 36.579-1 [2], Table 5.5.3.5.2-2</w:t>
            </w:r>
          </w:p>
        </w:tc>
      </w:tr>
      <w:tr w:rsidR="00BC0828" w:rsidRPr="00AD62C6" w14:paraId="5EC6EA32"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3D18643" w14:textId="77777777" w:rsidR="00BC0828" w:rsidRDefault="00BC0828" w:rsidP="00642501">
            <w:pPr>
              <w:pStyle w:val="TAH"/>
              <w:spacing w:line="256" w:lineRule="auto"/>
              <w:rPr>
                <w:lang w:val="en-US"/>
              </w:rPr>
            </w:pPr>
            <w:r>
              <w:rPr>
                <w:lang w:val="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187D0C" w14:textId="77777777" w:rsidR="00BC0828" w:rsidRDefault="00BC0828" w:rsidP="00642501">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8224DB" w14:textId="77777777" w:rsidR="00BC0828" w:rsidRDefault="00BC0828" w:rsidP="00642501">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31CCA3D3" w14:textId="77777777" w:rsidR="00BC0828" w:rsidRDefault="00BC0828" w:rsidP="00642501">
            <w:pPr>
              <w:pStyle w:val="TAH"/>
              <w:spacing w:line="256" w:lineRule="auto"/>
              <w:rPr>
                <w:lang w:val="en-US"/>
              </w:rPr>
            </w:pPr>
            <w:r>
              <w:rPr>
                <w:lang w:val="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12B5AD52" w14:textId="77777777" w:rsidR="00BC0828" w:rsidRDefault="00BC0828" w:rsidP="00642501">
            <w:pPr>
              <w:pStyle w:val="TAH"/>
              <w:spacing w:line="256" w:lineRule="auto"/>
              <w:rPr>
                <w:lang w:val="en-US"/>
              </w:rPr>
            </w:pPr>
            <w:r>
              <w:rPr>
                <w:lang w:val="en-US"/>
              </w:rPr>
              <w:t>Condition</w:t>
            </w:r>
          </w:p>
        </w:tc>
      </w:tr>
      <w:tr w:rsidR="00BC0828" w:rsidRPr="00AD62C6" w14:paraId="6038DDF8"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10135DFA" w14:textId="77777777" w:rsidR="00BC0828" w:rsidRDefault="00BC0828" w:rsidP="00642501">
            <w:pPr>
              <w:pStyle w:val="TAL"/>
              <w:spacing w:line="256" w:lineRule="auto"/>
              <w:rPr>
                <w:lang w:val="en-US"/>
              </w:rPr>
            </w:pPr>
            <w:r>
              <w:rPr>
                <w:lang w:val="en-US"/>
              </w:rPr>
              <w:t>presence</w:t>
            </w:r>
          </w:p>
        </w:tc>
        <w:tc>
          <w:tcPr>
            <w:tcW w:w="2127" w:type="dxa"/>
            <w:tcBorders>
              <w:top w:val="single" w:sz="4" w:space="0" w:color="auto"/>
              <w:left w:val="single" w:sz="4" w:space="0" w:color="auto"/>
              <w:bottom w:val="single" w:sz="4" w:space="0" w:color="auto"/>
              <w:right w:val="single" w:sz="4" w:space="0" w:color="auto"/>
            </w:tcBorders>
          </w:tcPr>
          <w:p w14:paraId="5209032E"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3ECBE0DD"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2E7E605E"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4143C712" w14:textId="77777777" w:rsidR="00BC0828" w:rsidRDefault="00BC0828" w:rsidP="00642501">
            <w:pPr>
              <w:pStyle w:val="TAL"/>
              <w:spacing w:line="256" w:lineRule="auto"/>
              <w:rPr>
                <w:lang w:val="en-US"/>
              </w:rPr>
            </w:pPr>
          </w:p>
        </w:tc>
      </w:tr>
      <w:tr w:rsidR="00BC0828" w:rsidRPr="00AD62C6" w14:paraId="28FB3795"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00A86A89" w14:textId="77777777" w:rsidR="00BC0828" w:rsidRDefault="00BC0828" w:rsidP="00642501">
            <w:pPr>
              <w:pStyle w:val="TAL"/>
              <w:spacing w:line="256" w:lineRule="auto"/>
              <w:rPr>
                <w:lang w:val="en-US"/>
              </w:rPr>
            </w:pPr>
            <w:r>
              <w:rPr>
                <w:lang w:val="en-US"/>
              </w:rPr>
              <w:t xml:space="preserve">  tuple</w:t>
            </w:r>
          </w:p>
        </w:tc>
        <w:tc>
          <w:tcPr>
            <w:tcW w:w="2127" w:type="dxa"/>
            <w:tcBorders>
              <w:top w:val="single" w:sz="4" w:space="0" w:color="auto"/>
              <w:left w:val="single" w:sz="4" w:space="0" w:color="auto"/>
              <w:bottom w:val="single" w:sz="4" w:space="0" w:color="auto"/>
              <w:right w:val="single" w:sz="4" w:space="0" w:color="auto"/>
            </w:tcBorders>
          </w:tcPr>
          <w:p w14:paraId="580BAB69"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52BBCA57"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094E3FD4"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19F361CA" w14:textId="77777777" w:rsidR="00BC0828" w:rsidRDefault="00BC0828" w:rsidP="00642501">
            <w:pPr>
              <w:pStyle w:val="TAL"/>
              <w:spacing w:line="256" w:lineRule="auto"/>
              <w:rPr>
                <w:lang w:val="en-US"/>
              </w:rPr>
            </w:pPr>
          </w:p>
        </w:tc>
      </w:tr>
      <w:tr w:rsidR="00BC0828" w:rsidRPr="00AD62C6" w14:paraId="22474E49"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4890279E" w14:textId="77777777" w:rsidR="00BC0828" w:rsidRDefault="00BC0828" w:rsidP="00642501">
            <w:pPr>
              <w:pStyle w:val="TAL"/>
              <w:spacing w:line="256" w:lineRule="auto"/>
              <w:rPr>
                <w:lang w:val="en-US"/>
              </w:rPr>
            </w:pPr>
            <w:r>
              <w:rPr>
                <w:lang w:val="en-US"/>
              </w:rPr>
              <w:t xml:space="preserve">    status</w:t>
            </w:r>
          </w:p>
        </w:tc>
        <w:tc>
          <w:tcPr>
            <w:tcW w:w="2127" w:type="dxa"/>
            <w:tcBorders>
              <w:top w:val="single" w:sz="4" w:space="0" w:color="auto"/>
              <w:left w:val="single" w:sz="4" w:space="0" w:color="auto"/>
              <w:bottom w:val="single" w:sz="4" w:space="0" w:color="auto"/>
              <w:right w:val="single" w:sz="4" w:space="0" w:color="auto"/>
            </w:tcBorders>
          </w:tcPr>
          <w:p w14:paraId="5D4CC618"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65585D8F"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0A0A24CC"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42326486" w14:textId="77777777" w:rsidR="00BC0828" w:rsidRDefault="00BC0828" w:rsidP="00642501">
            <w:pPr>
              <w:pStyle w:val="TAL"/>
              <w:spacing w:line="256" w:lineRule="auto"/>
              <w:rPr>
                <w:lang w:val="en-US"/>
              </w:rPr>
            </w:pPr>
          </w:p>
        </w:tc>
      </w:tr>
      <w:tr w:rsidR="00BC0828" w:rsidRPr="00AD62C6" w14:paraId="71A76F7B"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249305B0" w14:textId="77777777" w:rsidR="00BC0828" w:rsidRDefault="00BC0828" w:rsidP="00642501">
            <w:pPr>
              <w:pStyle w:val="TAL"/>
              <w:spacing w:line="256" w:lineRule="auto"/>
              <w:rPr>
                <w:lang w:val="en-US"/>
              </w:rPr>
            </w:pPr>
            <w:r>
              <w:rPr>
                <w:lang w:val="en-US"/>
              </w:rPr>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374DE922"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42F5A008"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64093536"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504B3E72" w14:textId="77777777" w:rsidR="00BC0828" w:rsidRDefault="00BC0828" w:rsidP="00642501">
            <w:pPr>
              <w:pStyle w:val="TAL"/>
              <w:spacing w:line="256" w:lineRule="auto"/>
              <w:rPr>
                <w:lang w:val="en-US"/>
              </w:rPr>
            </w:pPr>
          </w:p>
        </w:tc>
      </w:tr>
      <w:tr w:rsidR="00BC0828" w:rsidRPr="00AD62C6" w14:paraId="0C9A5713"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3F6CBA3E" w14:textId="77777777" w:rsidR="00BC0828" w:rsidRDefault="00BC0828" w:rsidP="00642501">
            <w:pPr>
              <w:pStyle w:val="TAL"/>
              <w:spacing w:line="256" w:lineRule="auto"/>
              <w:rPr>
                <w:lang w:val="en-US"/>
              </w:rPr>
            </w:pPr>
            <w:r>
              <w:rPr>
                <w:lang w:val="en-US"/>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4931C067" w14:textId="77777777" w:rsidR="00BC0828" w:rsidRDefault="00BC0828" w:rsidP="00642501">
            <w:pPr>
              <w:pStyle w:val="TAL"/>
              <w:spacing w:line="256" w:lineRule="auto"/>
              <w:rPr>
                <w:lang w:val="en-US"/>
              </w:rPr>
            </w:pPr>
            <w:r>
              <w:rPr>
                <w:lang w:val="en-US"/>
              </w:rPr>
              <w:t>“</w:t>
            </w:r>
            <w:proofErr w:type="spellStart"/>
            <w:r>
              <w:rPr>
                <w:lang w:val="en-US"/>
              </w:rPr>
              <w:t>deaffiliating</w:t>
            </w:r>
            <w:proofErr w:type="spellEnd"/>
            <w:r>
              <w:rPr>
                <w:lang w:val="en-US"/>
              </w:rPr>
              <w:t>”</w:t>
            </w:r>
          </w:p>
        </w:tc>
        <w:tc>
          <w:tcPr>
            <w:tcW w:w="2127" w:type="dxa"/>
            <w:tcBorders>
              <w:top w:val="single" w:sz="4" w:space="0" w:color="auto"/>
              <w:left w:val="single" w:sz="4" w:space="0" w:color="auto"/>
              <w:bottom w:val="single" w:sz="4" w:space="0" w:color="auto"/>
              <w:right w:val="single" w:sz="4" w:space="0" w:color="auto"/>
            </w:tcBorders>
          </w:tcPr>
          <w:p w14:paraId="14AF0E21"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1ABDD23F"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7F376E95" w14:textId="77777777" w:rsidR="00BC0828" w:rsidRDefault="00BC0828" w:rsidP="00642501">
            <w:pPr>
              <w:pStyle w:val="TAL"/>
              <w:spacing w:line="256" w:lineRule="auto"/>
              <w:rPr>
                <w:lang w:val="en-US"/>
              </w:rPr>
            </w:pPr>
          </w:p>
        </w:tc>
      </w:tr>
      <w:tr w:rsidR="00BC0828" w:rsidRPr="00AD62C6" w14:paraId="0FE9817A"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180B1AA5" w14:textId="77777777" w:rsidR="00BC0828" w:rsidRDefault="00BC0828" w:rsidP="00642501">
            <w:pPr>
              <w:pStyle w:val="TAL"/>
              <w:spacing w:line="256" w:lineRule="auto"/>
              <w:rPr>
                <w:lang w:val="en-US"/>
              </w:rPr>
            </w:pPr>
            <w:proofErr w:type="gramStart"/>
            <w:r>
              <w:rPr>
                <w:lang w:val="en-US"/>
              </w:rPr>
              <w:t>..</w:t>
            </w:r>
            <w:proofErr w:type="gramEnd"/>
            <w:r>
              <w:rPr>
                <w:lang w:val="en-US"/>
              </w:rPr>
              <w:t>p-id</w:t>
            </w:r>
          </w:p>
        </w:tc>
        <w:tc>
          <w:tcPr>
            <w:tcW w:w="2127" w:type="dxa"/>
            <w:tcBorders>
              <w:top w:val="single" w:sz="4" w:space="0" w:color="auto"/>
              <w:left w:val="single" w:sz="4" w:space="0" w:color="auto"/>
              <w:bottom w:val="single" w:sz="4" w:space="0" w:color="auto"/>
              <w:right w:val="single" w:sz="4" w:space="0" w:color="auto"/>
            </w:tcBorders>
            <w:hideMark/>
          </w:tcPr>
          <w:p w14:paraId="7D09DBE4" w14:textId="77777777" w:rsidR="00BC0828" w:rsidRDefault="00BC0828" w:rsidP="00642501">
            <w:pPr>
              <w:pStyle w:val="TAL"/>
              <w:spacing w:line="256" w:lineRule="auto"/>
              <w:rPr>
                <w:lang w:val="en-US"/>
              </w:rPr>
            </w:pPr>
            <w:r>
              <w:rPr>
                <w:lang w:val="en-US"/>
              </w:rPr>
              <w:t>same value as received in corresponding SIP PUBLISH message</w:t>
            </w:r>
          </w:p>
        </w:tc>
        <w:tc>
          <w:tcPr>
            <w:tcW w:w="2127" w:type="dxa"/>
            <w:tcBorders>
              <w:top w:val="single" w:sz="4" w:space="0" w:color="auto"/>
              <w:left w:val="single" w:sz="4" w:space="0" w:color="auto"/>
              <w:bottom w:val="single" w:sz="4" w:space="0" w:color="auto"/>
              <w:right w:val="single" w:sz="4" w:space="0" w:color="auto"/>
            </w:tcBorders>
          </w:tcPr>
          <w:p w14:paraId="7E45C39E"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556E8619" w14:textId="77777777" w:rsidR="00BC0828" w:rsidRDefault="00BC0828" w:rsidP="00642501">
            <w:pPr>
              <w:pStyle w:val="TAL"/>
              <w:spacing w:line="256" w:lineRule="auto"/>
              <w:rPr>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0C1B571C" w14:textId="77777777" w:rsidR="00BC0828" w:rsidRDefault="00BC0828" w:rsidP="00642501">
            <w:pPr>
              <w:pStyle w:val="TAL"/>
              <w:spacing w:line="256" w:lineRule="auto"/>
              <w:rPr>
                <w:lang w:val="en-US"/>
              </w:rPr>
            </w:pPr>
          </w:p>
        </w:tc>
      </w:tr>
    </w:tbl>
    <w:p w14:paraId="0C18D08F" w14:textId="77777777" w:rsidR="00BC0828" w:rsidRDefault="00BC0828" w:rsidP="00BC0828"/>
    <w:p w14:paraId="2F05AA02" w14:textId="77777777" w:rsidR="00BC0828" w:rsidRDefault="00BC0828" w:rsidP="00BC0828">
      <w:pPr>
        <w:pStyle w:val="TH"/>
      </w:pPr>
      <w:r>
        <w:t>Table 6.1.4.2.3.3-10: SIP NOTIFY (step 4, Table 6.1.4.2.3.2-1; step 6,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51626148"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0757E114" w14:textId="77777777" w:rsidR="00BC0828" w:rsidRDefault="00BC0828" w:rsidP="00642501">
            <w:pPr>
              <w:pStyle w:val="TAL"/>
              <w:spacing w:line="256" w:lineRule="auto"/>
              <w:rPr>
                <w:lang w:val="en-US"/>
              </w:rPr>
            </w:pPr>
            <w:r>
              <w:rPr>
                <w:lang w:val="en-US"/>
              </w:rPr>
              <w:t>Derivation Path: TS 36.579-1 [2], Table 5.5.2.8-1, condition PRESENCE-EVENT</w:t>
            </w:r>
          </w:p>
        </w:tc>
      </w:tr>
      <w:tr w:rsidR="00BC0828" w:rsidRPr="00AD62C6" w14:paraId="444B73F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63AD6A8"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A49BA27"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77632D"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4249C99"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B987EF6" w14:textId="77777777" w:rsidR="00BC0828" w:rsidRDefault="00BC0828" w:rsidP="00642501">
            <w:pPr>
              <w:pStyle w:val="TAH"/>
              <w:spacing w:line="256" w:lineRule="auto"/>
              <w:rPr>
                <w:lang w:val="en-US"/>
              </w:rPr>
            </w:pPr>
            <w:r>
              <w:rPr>
                <w:lang w:val="en-US"/>
              </w:rPr>
              <w:t>Condition</w:t>
            </w:r>
          </w:p>
        </w:tc>
      </w:tr>
      <w:tr w:rsidR="00BC0828" w:rsidRPr="00AD62C6" w14:paraId="527DFF6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DAD9BD6" w14:textId="77777777" w:rsidR="00BC0828" w:rsidRDefault="00BC0828" w:rsidP="00642501">
            <w:pPr>
              <w:pStyle w:val="TAL"/>
              <w:spacing w:line="256" w:lineRule="auto"/>
              <w:rPr>
                <w:b/>
                <w:bCs/>
                <w:lang w:val="en-US"/>
              </w:rPr>
            </w:pPr>
            <w:r>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28401BF0"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E7C8CB2"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B2E5F9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D15A594" w14:textId="77777777" w:rsidR="00BC0828" w:rsidRDefault="00BC0828" w:rsidP="00642501">
            <w:pPr>
              <w:pStyle w:val="TAL"/>
              <w:spacing w:line="256" w:lineRule="auto"/>
              <w:rPr>
                <w:lang w:val="en-US"/>
              </w:rPr>
            </w:pPr>
          </w:p>
        </w:tc>
      </w:tr>
      <w:tr w:rsidR="00BC0828" w:rsidRPr="00AD62C6" w14:paraId="01058D8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6BCB836" w14:textId="77777777" w:rsidR="00BC0828" w:rsidRDefault="00BC0828" w:rsidP="00642501">
            <w:pPr>
              <w:pStyle w:val="TAL"/>
              <w:spacing w:line="256" w:lineRule="auto"/>
              <w:rPr>
                <w:lang w:val="en-US"/>
              </w:rPr>
            </w:pPr>
            <w:r>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0F3D19F"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34BDB115" w14:textId="77777777" w:rsidR="00BC0828" w:rsidRDefault="00BC0828" w:rsidP="00642501">
            <w:pPr>
              <w:pStyle w:val="TAL"/>
              <w:spacing w:line="256" w:lineRule="auto"/>
              <w:rPr>
                <w:b/>
                <w:bCs/>
                <w:lang w:val="en-US"/>
              </w:rPr>
            </w:pPr>
            <w:r>
              <w:rPr>
                <w:b/>
                <w:bCs/>
                <w:lang w:val="en-US"/>
              </w:rPr>
              <w:t>PIDF</w:t>
            </w:r>
          </w:p>
        </w:tc>
        <w:tc>
          <w:tcPr>
            <w:tcW w:w="1418" w:type="dxa"/>
            <w:tcBorders>
              <w:top w:val="single" w:sz="4" w:space="0" w:color="auto"/>
              <w:left w:val="single" w:sz="4" w:space="0" w:color="auto"/>
              <w:bottom w:val="single" w:sz="4" w:space="0" w:color="auto"/>
              <w:right w:val="single" w:sz="4" w:space="0" w:color="auto"/>
            </w:tcBorders>
          </w:tcPr>
          <w:p w14:paraId="6C3F30D1"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F40B8FC" w14:textId="77777777" w:rsidR="00BC0828" w:rsidRDefault="00BC0828" w:rsidP="00642501">
            <w:pPr>
              <w:pStyle w:val="TAL"/>
              <w:spacing w:line="256" w:lineRule="auto"/>
              <w:rPr>
                <w:lang w:val="en-US"/>
              </w:rPr>
            </w:pPr>
          </w:p>
        </w:tc>
      </w:tr>
      <w:tr w:rsidR="00BC0828" w:rsidRPr="00AD62C6" w14:paraId="5DE08FAC"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4D12BEFE" w14:textId="77777777" w:rsidR="00BC0828" w:rsidRDefault="00BC0828" w:rsidP="00642501">
            <w:pPr>
              <w:pStyle w:val="TAL"/>
              <w:spacing w:line="256" w:lineRule="auto"/>
              <w:rPr>
                <w:lang w:val="en-US"/>
              </w:rPr>
            </w:pPr>
            <w:r>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335FF66" w14:textId="77777777" w:rsidR="00BC0828" w:rsidRDefault="00BC0828" w:rsidP="00642501">
            <w:pPr>
              <w:pStyle w:val="TAL"/>
              <w:spacing w:line="256" w:lineRule="auto"/>
              <w:rPr>
                <w:lang w:val="en-US"/>
              </w:rPr>
            </w:pPr>
            <w:r>
              <w:rPr>
                <w:lang w:val="en-US"/>
              </w:rPr>
              <w:t>PIDF as described in Table 6.1.4.2.3.3-11</w:t>
            </w:r>
          </w:p>
        </w:tc>
        <w:tc>
          <w:tcPr>
            <w:tcW w:w="2126" w:type="dxa"/>
            <w:tcBorders>
              <w:top w:val="single" w:sz="4" w:space="0" w:color="auto"/>
              <w:left w:val="single" w:sz="4" w:space="0" w:color="auto"/>
              <w:bottom w:val="single" w:sz="4" w:space="0" w:color="auto"/>
              <w:right w:val="single" w:sz="4" w:space="0" w:color="auto"/>
            </w:tcBorders>
          </w:tcPr>
          <w:p w14:paraId="2993CB4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25EAAA8E"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369DC6CE" w14:textId="77777777" w:rsidR="00BC0828" w:rsidRDefault="00BC0828" w:rsidP="00642501">
            <w:pPr>
              <w:pStyle w:val="TAL"/>
              <w:spacing w:line="256" w:lineRule="auto"/>
              <w:rPr>
                <w:lang w:val="en-US"/>
              </w:rPr>
            </w:pPr>
          </w:p>
        </w:tc>
      </w:tr>
    </w:tbl>
    <w:p w14:paraId="0AF4943A" w14:textId="77777777" w:rsidR="00BC0828" w:rsidRDefault="00BC0828" w:rsidP="00BC0828"/>
    <w:p w14:paraId="63E72745" w14:textId="77777777" w:rsidR="00BC0828" w:rsidRDefault="00BC0828" w:rsidP="00BC0828">
      <w:pPr>
        <w:pStyle w:val="TH"/>
      </w:pPr>
      <w:r>
        <w:lastRenderedPageBreak/>
        <w:t xml:space="preserve">Table 6.1.4.2.3.3-11: </w:t>
      </w:r>
      <w:r>
        <w:rPr>
          <w:lang w:eastAsia="ko-KR"/>
        </w:rPr>
        <w:t>PIDF in SIP NOTIFY</w:t>
      </w:r>
      <w:r>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1909B6A8"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35DA76BB" w14:textId="77777777" w:rsidR="00BC0828" w:rsidRDefault="00BC0828" w:rsidP="00642501">
            <w:pPr>
              <w:pStyle w:val="TAL"/>
              <w:spacing w:line="256" w:lineRule="auto"/>
              <w:rPr>
                <w:lang w:val="en-US"/>
              </w:rPr>
            </w:pPr>
            <w:r>
              <w:rPr>
                <w:lang w:val="en-US"/>
              </w:rPr>
              <w:t>Derivation Path: TS 36.579-1 [2], Table 5.5.3.5.2-2</w:t>
            </w:r>
          </w:p>
        </w:tc>
      </w:tr>
      <w:tr w:rsidR="00BC0828" w:rsidRPr="00AD62C6" w14:paraId="3B2221E9"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4B112E4"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2E6FB9"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880DD34"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B2FB4B"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75F3933" w14:textId="77777777" w:rsidR="00BC0828" w:rsidRDefault="00BC0828" w:rsidP="00642501">
            <w:pPr>
              <w:pStyle w:val="TAH"/>
              <w:spacing w:line="256" w:lineRule="auto"/>
              <w:rPr>
                <w:lang w:val="en-US"/>
              </w:rPr>
            </w:pPr>
            <w:r>
              <w:rPr>
                <w:lang w:val="en-US"/>
              </w:rPr>
              <w:t>Condition</w:t>
            </w:r>
          </w:p>
        </w:tc>
      </w:tr>
      <w:tr w:rsidR="00BC0828" w:rsidRPr="00AD62C6" w14:paraId="4DDF482D"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277BACF4" w14:textId="77777777" w:rsidR="00BC0828" w:rsidRDefault="00BC0828" w:rsidP="00642501">
            <w:pPr>
              <w:pStyle w:val="TAL"/>
              <w:spacing w:line="256" w:lineRule="auto"/>
              <w:rPr>
                <w:lang w:val="en-US"/>
              </w:rPr>
            </w:pPr>
            <w:r>
              <w:rPr>
                <w:lang w:val="en-US"/>
              </w:rPr>
              <w:t>presence</w:t>
            </w:r>
          </w:p>
        </w:tc>
        <w:tc>
          <w:tcPr>
            <w:tcW w:w="2126" w:type="dxa"/>
            <w:tcBorders>
              <w:top w:val="single" w:sz="4" w:space="0" w:color="auto"/>
              <w:left w:val="single" w:sz="4" w:space="0" w:color="auto"/>
              <w:bottom w:val="single" w:sz="4" w:space="0" w:color="auto"/>
              <w:right w:val="single" w:sz="4" w:space="0" w:color="auto"/>
            </w:tcBorders>
          </w:tcPr>
          <w:p w14:paraId="4EA6E727"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73FEAD30"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C470B7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1C8FA5FB" w14:textId="77777777" w:rsidR="00BC0828" w:rsidRDefault="00BC0828" w:rsidP="00642501">
            <w:pPr>
              <w:pStyle w:val="TAL"/>
              <w:spacing w:line="256" w:lineRule="auto"/>
              <w:rPr>
                <w:lang w:val="en-US"/>
              </w:rPr>
            </w:pPr>
          </w:p>
        </w:tc>
      </w:tr>
      <w:tr w:rsidR="00BC0828" w:rsidRPr="00AD62C6" w14:paraId="48D9CEEE"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09E0D6D2" w14:textId="77777777" w:rsidR="00BC0828" w:rsidRDefault="00BC0828" w:rsidP="00642501">
            <w:pPr>
              <w:pStyle w:val="TAL"/>
              <w:spacing w:line="256" w:lineRule="auto"/>
              <w:rPr>
                <w:lang w:val="en-US"/>
              </w:rPr>
            </w:pPr>
            <w:r>
              <w:rPr>
                <w:lang w:val="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119DDC0E"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700FCD8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294D19C6"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0DE2977A" w14:textId="77777777" w:rsidR="00BC0828" w:rsidRDefault="00BC0828" w:rsidP="00642501">
            <w:pPr>
              <w:pStyle w:val="TAL"/>
              <w:spacing w:line="256" w:lineRule="auto"/>
              <w:rPr>
                <w:lang w:val="en-US"/>
              </w:rPr>
            </w:pPr>
          </w:p>
        </w:tc>
      </w:tr>
      <w:tr w:rsidR="00BC0828" w:rsidRPr="00AD62C6" w14:paraId="7417F1F2"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66E44F5C" w14:textId="77777777" w:rsidR="00BC0828" w:rsidRDefault="00BC0828" w:rsidP="00642501">
            <w:pPr>
              <w:pStyle w:val="TAL"/>
              <w:spacing w:line="256" w:lineRule="auto"/>
              <w:rPr>
                <w:lang w:val="en-US"/>
              </w:rPr>
            </w:pPr>
            <w:r>
              <w:rPr>
                <w:lang w:val="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5FC56086" w14:textId="77777777" w:rsidR="00BC0828" w:rsidRDefault="00BC0828" w:rsidP="00642501">
            <w:pPr>
              <w:pStyle w:val="TAL"/>
              <w:spacing w:line="256" w:lineRule="auto"/>
              <w:rPr>
                <w:lang w:val="en-US"/>
              </w:rPr>
            </w:pPr>
            <w:r>
              <w:rPr>
                <w:lang w:val="en-US"/>
              </w:rPr>
              <w:t>not present</w:t>
            </w:r>
          </w:p>
        </w:tc>
        <w:tc>
          <w:tcPr>
            <w:tcW w:w="2126" w:type="dxa"/>
            <w:tcBorders>
              <w:top w:val="single" w:sz="4" w:space="0" w:color="auto"/>
              <w:left w:val="single" w:sz="4" w:space="0" w:color="auto"/>
              <w:bottom w:val="single" w:sz="4" w:space="0" w:color="auto"/>
              <w:right w:val="single" w:sz="4" w:space="0" w:color="auto"/>
            </w:tcBorders>
          </w:tcPr>
          <w:p w14:paraId="3214E84C"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7206980"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617C2EB0" w14:textId="77777777" w:rsidR="00BC0828" w:rsidRDefault="00BC0828" w:rsidP="00642501">
            <w:pPr>
              <w:pStyle w:val="TAL"/>
              <w:spacing w:line="256" w:lineRule="auto"/>
              <w:rPr>
                <w:lang w:val="en-US"/>
              </w:rPr>
            </w:pPr>
          </w:p>
        </w:tc>
      </w:tr>
      <w:tr w:rsidR="00BC0828" w:rsidRPr="00AD62C6" w14:paraId="6FE5924E"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55A9D337" w14:textId="77777777" w:rsidR="00BC0828" w:rsidRDefault="00BC0828" w:rsidP="00642501">
            <w:pPr>
              <w:pStyle w:val="TAL"/>
              <w:spacing w:line="256" w:lineRule="auto"/>
              <w:rPr>
                <w:lang w:val="en-US"/>
              </w:rPr>
            </w:pPr>
            <w:proofErr w:type="gramStart"/>
            <w:r>
              <w:rPr>
                <w:lang w:val="en-US"/>
              </w:rPr>
              <w:t>..</w:t>
            </w:r>
            <w:proofErr w:type="gramEnd"/>
            <w:r>
              <w:rPr>
                <w:lang w:val="en-US"/>
              </w:rPr>
              <w:t>p-id</w:t>
            </w:r>
          </w:p>
        </w:tc>
        <w:tc>
          <w:tcPr>
            <w:tcW w:w="2126" w:type="dxa"/>
            <w:tcBorders>
              <w:top w:val="single" w:sz="4" w:space="0" w:color="auto"/>
              <w:left w:val="single" w:sz="4" w:space="0" w:color="auto"/>
              <w:bottom w:val="single" w:sz="4" w:space="0" w:color="auto"/>
              <w:right w:val="single" w:sz="4" w:space="0" w:color="auto"/>
            </w:tcBorders>
            <w:hideMark/>
          </w:tcPr>
          <w:p w14:paraId="6F18BA06" w14:textId="77777777" w:rsidR="00BC0828" w:rsidRDefault="00BC0828" w:rsidP="00642501">
            <w:pPr>
              <w:pStyle w:val="TAL"/>
              <w:spacing w:line="256" w:lineRule="auto"/>
              <w:rPr>
                <w:lang w:val="en-US"/>
              </w:rPr>
            </w:pPr>
            <w:r>
              <w:rPr>
                <w:lang w:val="en-US"/>
              </w:rPr>
              <w:t>same value as received in the corresponding SIP PUBLISH message</w:t>
            </w:r>
          </w:p>
        </w:tc>
        <w:tc>
          <w:tcPr>
            <w:tcW w:w="2126" w:type="dxa"/>
            <w:tcBorders>
              <w:top w:val="single" w:sz="4" w:space="0" w:color="auto"/>
              <w:left w:val="single" w:sz="4" w:space="0" w:color="auto"/>
              <w:bottom w:val="single" w:sz="4" w:space="0" w:color="auto"/>
              <w:right w:val="single" w:sz="4" w:space="0" w:color="auto"/>
            </w:tcBorders>
          </w:tcPr>
          <w:p w14:paraId="22A5583D"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C36F0E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2C4B878" w14:textId="77777777" w:rsidR="00BC0828" w:rsidRDefault="00BC0828" w:rsidP="00642501">
            <w:pPr>
              <w:pStyle w:val="TAL"/>
              <w:spacing w:line="256" w:lineRule="auto"/>
              <w:rPr>
                <w:lang w:val="en-US"/>
              </w:rPr>
            </w:pPr>
          </w:p>
        </w:tc>
      </w:tr>
    </w:tbl>
    <w:p w14:paraId="552ABBD0" w14:textId="77777777" w:rsidR="00BC0828" w:rsidRDefault="00BC0828" w:rsidP="00BC0828"/>
    <w:p w14:paraId="6373EF9B" w14:textId="77777777" w:rsidR="00BC0828" w:rsidRDefault="00BC0828" w:rsidP="00BC0828">
      <w:pPr>
        <w:pStyle w:val="TH"/>
      </w:pPr>
      <w:r>
        <w:t>Table 6.1.4.2.3.3-12: SIP MESSAGE (Step 6, Table 6.1.4.2.3.2-1; step 2, TS 36.579-1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C0828" w:rsidRPr="00AD62C6" w14:paraId="518E03BE" w14:textId="77777777" w:rsidTr="00AD62C6">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1BBED5D" w14:textId="77777777" w:rsidR="00BC0828" w:rsidRDefault="00BC0828" w:rsidP="00642501">
            <w:pPr>
              <w:pStyle w:val="TAL"/>
              <w:spacing w:line="256" w:lineRule="auto"/>
              <w:rPr>
                <w:lang w:val="en-US"/>
              </w:rPr>
            </w:pPr>
            <w:r>
              <w:rPr>
                <w:lang w:val="en-US"/>
              </w:rPr>
              <w:t>Derivation Path: TS 36.579-1 [2], Table 5.5.2.7.2-1</w:t>
            </w:r>
          </w:p>
        </w:tc>
      </w:tr>
      <w:tr w:rsidR="00BC0828" w:rsidRPr="00AD62C6" w14:paraId="722A310B"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326CB6" w14:textId="77777777" w:rsidR="00BC0828" w:rsidRDefault="00BC0828" w:rsidP="00642501">
            <w:pPr>
              <w:pStyle w:val="TAH"/>
              <w:spacing w:line="256" w:lineRule="auto"/>
              <w:rPr>
                <w:lang w:val="en-US"/>
              </w:rPr>
            </w:pPr>
            <w:r>
              <w:rPr>
                <w:lang w:val="en-U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981500B" w14:textId="77777777" w:rsidR="00BC0828" w:rsidRDefault="00BC0828" w:rsidP="00642501">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E88C3D" w14:textId="77777777" w:rsidR="00BC0828" w:rsidRDefault="00BC0828" w:rsidP="00642501">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6458DC9F"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149F25" w14:textId="77777777" w:rsidR="00BC0828" w:rsidRDefault="00BC0828" w:rsidP="00642501">
            <w:pPr>
              <w:pStyle w:val="TAH"/>
              <w:spacing w:line="256" w:lineRule="auto"/>
              <w:rPr>
                <w:lang w:val="en-US"/>
              </w:rPr>
            </w:pPr>
            <w:r>
              <w:rPr>
                <w:lang w:val="en-US"/>
              </w:rPr>
              <w:t>Condition</w:t>
            </w:r>
          </w:p>
        </w:tc>
      </w:tr>
      <w:tr w:rsidR="00BC0828" w:rsidRPr="00AD62C6" w14:paraId="03BCF481"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57A874B2" w14:textId="77777777" w:rsidR="00BC0828" w:rsidRDefault="00BC0828" w:rsidP="00642501">
            <w:pPr>
              <w:pStyle w:val="TAL"/>
              <w:spacing w:line="256" w:lineRule="auto"/>
              <w:rPr>
                <w:b/>
                <w:bCs/>
                <w:lang w:val="en-US"/>
              </w:rPr>
            </w:pPr>
            <w:r>
              <w:rPr>
                <w:b/>
                <w:bCs/>
                <w:lang w:val="en-US"/>
              </w:rPr>
              <w:t>P-Asserted-Identity</w:t>
            </w:r>
          </w:p>
        </w:tc>
        <w:tc>
          <w:tcPr>
            <w:tcW w:w="2129" w:type="dxa"/>
            <w:tcBorders>
              <w:top w:val="single" w:sz="4" w:space="0" w:color="auto"/>
              <w:left w:val="single" w:sz="4" w:space="0" w:color="auto"/>
              <w:bottom w:val="single" w:sz="4" w:space="0" w:color="auto"/>
              <w:right w:val="single" w:sz="4" w:space="0" w:color="auto"/>
            </w:tcBorders>
          </w:tcPr>
          <w:p w14:paraId="7491BAAF"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15B3CC9B"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2DBD01B2"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46F6C3A9" w14:textId="77777777" w:rsidR="00BC0828" w:rsidRDefault="00BC0828" w:rsidP="00642501">
            <w:pPr>
              <w:pStyle w:val="TAL"/>
              <w:spacing w:line="256" w:lineRule="auto"/>
              <w:rPr>
                <w:lang w:val="en-US"/>
              </w:rPr>
            </w:pPr>
          </w:p>
        </w:tc>
      </w:tr>
      <w:tr w:rsidR="00BC0828" w:rsidRPr="00AD62C6" w14:paraId="67508E1A"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02FC9EA2" w14:textId="77777777" w:rsidR="00BC0828" w:rsidRDefault="00BC0828" w:rsidP="00642501">
            <w:pPr>
              <w:pStyle w:val="TAL"/>
              <w:spacing w:line="256" w:lineRule="auto"/>
              <w:rPr>
                <w:lang w:val="en-US"/>
              </w:rPr>
            </w:pPr>
            <w:r>
              <w:rPr>
                <w:lang w:val="en-US"/>
              </w:rPr>
              <w:t xml:space="preserve">  name-</w:t>
            </w:r>
            <w:proofErr w:type="spellStart"/>
            <w:r>
              <w:rPr>
                <w:lang w:val="en-US"/>
              </w:rPr>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05E4EF2" w14:textId="77777777" w:rsidR="00BC0828" w:rsidRDefault="00BC0828" w:rsidP="00642501">
            <w:pPr>
              <w:pStyle w:val="TAL"/>
              <w:spacing w:line="256" w:lineRule="auto"/>
              <w:rPr>
                <w:lang w:val="en-US"/>
              </w:rPr>
            </w:pPr>
            <w:proofErr w:type="spellStart"/>
            <w:r>
              <w:rPr>
                <w:lang w:val="en-US"/>
              </w:rPr>
              <w:t>px_MCVideo_ID_User_B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2D076632"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0FE85333"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5ECC867F" w14:textId="77777777" w:rsidR="00BC0828" w:rsidRDefault="00BC0828" w:rsidP="00642501">
            <w:pPr>
              <w:pStyle w:val="TAL"/>
              <w:spacing w:line="256" w:lineRule="auto"/>
              <w:rPr>
                <w:lang w:val="en-US"/>
              </w:rPr>
            </w:pPr>
          </w:p>
        </w:tc>
      </w:tr>
      <w:tr w:rsidR="00BC0828" w:rsidRPr="00AD62C6" w14:paraId="25CDDDB1"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685EBA" w14:textId="77777777" w:rsidR="00BC0828" w:rsidRDefault="00BC0828" w:rsidP="00642501">
            <w:pPr>
              <w:pStyle w:val="TAL"/>
              <w:spacing w:line="256" w:lineRule="auto"/>
              <w:rPr>
                <w:b/>
                <w:bCs/>
                <w:lang w:val="en-US"/>
              </w:rPr>
            </w:pPr>
            <w:r>
              <w:rPr>
                <w:b/>
                <w:bCs/>
                <w:lang w:val="en-US"/>
              </w:rPr>
              <w:t>Message-body</w:t>
            </w:r>
          </w:p>
        </w:tc>
        <w:tc>
          <w:tcPr>
            <w:tcW w:w="2129" w:type="dxa"/>
            <w:tcBorders>
              <w:top w:val="single" w:sz="4" w:space="0" w:color="auto"/>
              <w:left w:val="single" w:sz="4" w:space="0" w:color="auto"/>
              <w:bottom w:val="single" w:sz="4" w:space="0" w:color="auto"/>
              <w:right w:val="single" w:sz="4" w:space="0" w:color="auto"/>
            </w:tcBorders>
          </w:tcPr>
          <w:p w14:paraId="7706D2E5"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5BD5866A"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299267A7"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709F2EA8" w14:textId="77777777" w:rsidR="00BC0828" w:rsidRDefault="00BC0828" w:rsidP="00642501">
            <w:pPr>
              <w:pStyle w:val="TAL"/>
              <w:spacing w:line="256" w:lineRule="auto"/>
              <w:rPr>
                <w:lang w:val="en-US"/>
              </w:rPr>
            </w:pPr>
          </w:p>
        </w:tc>
      </w:tr>
      <w:tr w:rsidR="00BC0828" w:rsidRPr="00AD62C6" w14:paraId="3821BC15"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65BE901D" w14:textId="77777777" w:rsidR="00BC0828" w:rsidRDefault="00BC0828" w:rsidP="00642501">
            <w:pPr>
              <w:pStyle w:val="TAL"/>
              <w:spacing w:line="256" w:lineRule="auto"/>
              <w:rPr>
                <w:lang w:val="en-US"/>
              </w:rPr>
            </w:pPr>
            <w:r>
              <w:rPr>
                <w:lang w:val="en-US"/>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AAB86F2"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0164C6A9" w14:textId="77777777" w:rsidR="00BC0828" w:rsidRDefault="00BC0828" w:rsidP="00642501">
            <w:pPr>
              <w:pStyle w:val="TAL"/>
              <w:spacing w:line="256" w:lineRule="auto"/>
              <w:rPr>
                <w:b/>
                <w:bCs/>
                <w:lang w:val="en-US"/>
              </w:rPr>
            </w:pPr>
            <w:proofErr w:type="spellStart"/>
            <w:r>
              <w:rPr>
                <w:b/>
                <w:bCs/>
                <w:lang w:val="en-US"/>
              </w:rPr>
              <w:t>MCVideo</w:t>
            </w:r>
            <w:proofErr w:type="spellEnd"/>
            <w:r>
              <w:rPr>
                <w:b/>
                <w:bCs/>
                <w:lang w:val="en-U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1226059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7B0E3D8" w14:textId="77777777" w:rsidR="00BC0828" w:rsidRDefault="00BC0828" w:rsidP="00642501">
            <w:pPr>
              <w:pStyle w:val="TAL"/>
              <w:spacing w:line="256" w:lineRule="auto"/>
              <w:rPr>
                <w:lang w:val="en-US"/>
              </w:rPr>
            </w:pPr>
          </w:p>
        </w:tc>
      </w:tr>
      <w:tr w:rsidR="00BC0828" w:rsidRPr="00AD62C6" w14:paraId="01EFAE10"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0139554A" w14:textId="77777777" w:rsidR="00BC0828" w:rsidRDefault="00BC0828" w:rsidP="00642501">
            <w:pPr>
              <w:pStyle w:val="TAL"/>
              <w:spacing w:line="256" w:lineRule="auto"/>
              <w:rPr>
                <w:lang w:val="en-US"/>
              </w:rPr>
            </w:pPr>
            <w:r>
              <w:rPr>
                <w:lang w:val="en-US"/>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0F899B54" w14:textId="77777777" w:rsidR="00BC0828" w:rsidRDefault="00BC0828" w:rsidP="00642501">
            <w:pPr>
              <w:pStyle w:val="TAL"/>
              <w:spacing w:line="256" w:lineRule="auto"/>
              <w:rPr>
                <w:lang w:val="en-US"/>
              </w:rPr>
            </w:pPr>
            <w:proofErr w:type="spellStart"/>
            <w:r>
              <w:rPr>
                <w:lang w:val="en-US"/>
              </w:rPr>
              <w:t>MCVideo</w:t>
            </w:r>
            <w:proofErr w:type="spellEnd"/>
            <w:r>
              <w:rPr>
                <w:lang w:val="en-US"/>
              </w:rPr>
              <w:t>-Info as described in Table 6.1.4.2.3.3-13</w:t>
            </w:r>
          </w:p>
        </w:tc>
        <w:tc>
          <w:tcPr>
            <w:tcW w:w="2127" w:type="dxa"/>
            <w:tcBorders>
              <w:top w:val="single" w:sz="4" w:space="0" w:color="auto"/>
              <w:left w:val="single" w:sz="4" w:space="0" w:color="auto"/>
              <w:bottom w:val="single" w:sz="4" w:space="0" w:color="auto"/>
              <w:right w:val="single" w:sz="4" w:space="0" w:color="auto"/>
            </w:tcBorders>
          </w:tcPr>
          <w:p w14:paraId="2D1895C6"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23368B03"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E7FA526" w14:textId="77777777" w:rsidR="00BC0828" w:rsidRDefault="00BC0828" w:rsidP="00642501">
            <w:pPr>
              <w:pStyle w:val="TAL"/>
              <w:spacing w:line="256" w:lineRule="auto"/>
              <w:rPr>
                <w:lang w:val="en-US"/>
              </w:rPr>
            </w:pPr>
          </w:p>
        </w:tc>
      </w:tr>
    </w:tbl>
    <w:p w14:paraId="62F5526F" w14:textId="77777777" w:rsidR="00BC0828" w:rsidRDefault="00BC0828" w:rsidP="00BC0828"/>
    <w:p w14:paraId="7868561F" w14:textId="77777777" w:rsidR="00BC0828" w:rsidRDefault="00BC0828" w:rsidP="00BC0828">
      <w:pPr>
        <w:pStyle w:val="TH"/>
      </w:pPr>
      <w:r>
        <w:t xml:space="preserve">Table 6.1.4.2.3.3-13: </w:t>
      </w:r>
      <w:proofErr w:type="spellStart"/>
      <w:r>
        <w:t>MCVideo</w:t>
      </w:r>
      <w:proofErr w:type="spellEnd"/>
      <w:r>
        <w:t>-Info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C0828" w:rsidRPr="00AD62C6" w14:paraId="4ADF3902" w14:textId="77777777" w:rsidTr="00AD62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5BCE663" w14:textId="77777777" w:rsidR="00BC0828" w:rsidRDefault="00BC0828" w:rsidP="00642501">
            <w:pPr>
              <w:pStyle w:val="TAL"/>
              <w:spacing w:line="256" w:lineRule="auto"/>
              <w:rPr>
                <w:lang w:val="en-US"/>
              </w:rPr>
            </w:pPr>
            <w:r>
              <w:rPr>
                <w:lang w:val="en-US"/>
              </w:rPr>
              <w:t>Derivation Path: TS 36.579-1 [2], Table 5.5.3.2.2-2</w:t>
            </w:r>
          </w:p>
        </w:tc>
      </w:tr>
      <w:tr w:rsidR="00BC0828" w:rsidRPr="00AD62C6" w14:paraId="61B463C3"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09AE1C8" w14:textId="77777777" w:rsidR="00BC0828" w:rsidRDefault="00BC0828" w:rsidP="00642501">
            <w:pPr>
              <w:pStyle w:val="TAH"/>
              <w:spacing w:line="256" w:lineRule="auto"/>
              <w:rPr>
                <w:lang w:val="en-US"/>
              </w:rPr>
            </w:pPr>
            <w:r>
              <w:rPr>
                <w:lang w:val="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0D4B09E"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8853B8"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B00AE22" w14:textId="77777777" w:rsidR="00BC0828" w:rsidRDefault="00BC0828" w:rsidP="00642501">
            <w:pPr>
              <w:pStyle w:val="TAH"/>
              <w:spacing w:line="256" w:lineRule="auto"/>
              <w:rPr>
                <w:lang w:val="en-US"/>
              </w:rPr>
            </w:pPr>
            <w:r>
              <w:rPr>
                <w:lang w:val="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4253022" w14:textId="77777777" w:rsidR="00BC0828" w:rsidRDefault="00BC0828" w:rsidP="00642501">
            <w:pPr>
              <w:pStyle w:val="TAH"/>
              <w:spacing w:line="256" w:lineRule="auto"/>
              <w:rPr>
                <w:lang w:val="en-US"/>
              </w:rPr>
            </w:pPr>
            <w:r>
              <w:rPr>
                <w:lang w:val="en-US"/>
              </w:rPr>
              <w:t>Condition</w:t>
            </w:r>
          </w:p>
        </w:tc>
      </w:tr>
      <w:tr w:rsidR="00BC0828" w:rsidRPr="00AD62C6" w14:paraId="5CA79C2A"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606420C1" w14:textId="77777777" w:rsidR="00BC0828" w:rsidRDefault="00BC0828" w:rsidP="00642501">
            <w:pPr>
              <w:pStyle w:val="TAL"/>
              <w:spacing w:line="256" w:lineRule="auto"/>
              <w:rPr>
                <w:lang w:val="en-US"/>
              </w:rPr>
            </w:pPr>
            <w:proofErr w:type="spellStart"/>
            <w:r>
              <w:rPr>
                <w:lang w:val="en-US"/>
              </w:rPr>
              <w:t>mcvideoinfo</w:t>
            </w:r>
            <w:proofErr w:type="spellEnd"/>
          </w:p>
        </w:tc>
        <w:tc>
          <w:tcPr>
            <w:tcW w:w="2128" w:type="dxa"/>
            <w:tcBorders>
              <w:top w:val="single" w:sz="4" w:space="0" w:color="auto"/>
              <w:left w:val="single" w:sz="4" w:space="0" w:color="auto"/>
              <w:bottom w:val="single" w:sz="4" w:space="0" w:color="auto"/>
              <w:right w:val="single" w:sz="4" w:space="0" w:color="auto"/>
            </w:tcBorders>
          </w:tcPr>
          <w:p w14:paraId="7C49820C"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2B0F02D1"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79EBDA86"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vAlign w:val="bottom"/>
          </w:tcPr>
          <w:p w14:paraId="682B3546" w14:textId="77777777" w:rsidR="00BC0828" w:rsidRDefault="00BC0828" w:rsidP="00642501">
            <w:pPr>
              <w:pStyle w:val="TAL"/>
              <w:spacing w:line="256" w:lineRule="auto"/>
              <w:rPr>
                <w:lang w:val="en-US"/>
              </w:rPr>
            </w:pPr>
          </w:p>
        </w:tc>
      </w:tr>
      <w:tr w:rsidR="00BC0828" w:rsidRPr="00AD62C6" w14:paraId="7BFBDEE2"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251EDA04"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-Params</w:t>
            </w:r>
          </w:p>
        </w:tc>
        <w:tc>
          <w:tcPr>
            <w:tcW w:w="2128" w:type="dxa"/>
            <w:tcBorders>
              <w:top w:val="single" w:sz="4" w:space="0" w:color="auto"/>
              <w:left w:val="single" w:sz="4" w:space="0" w:color="auto"/>
              <w:bottom w:val="single" w:sz="4" w:space="0" w:color="auto"/>
              <w:right w:val="single" w:sz="4" w:space="0" w:color="auto"/>
            </w:tcBorders>
          </w:tcPr>
          <w:p w14:paraId="2B9E8E5E"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7CC8677D"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2F372138"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71023017" w14:textId="77777777" w:rsidR="00BC0828" w:rsidRDefault="00BC0828" w:rsidP="00642501">
            <w:pPr>
              <w:pStyle w:val="TAL"/>
              <w:spacing w:line="256" w:lineRule="auto"/>
              <w:rPr>
                <w:lang w:val="en-US"/>
              </w:rPr>
            </w:pPr>
          </w:p>
        </w:tc>
      </w:tr>
      <w:tr w:rsidR="00BC0828" w:rsidRPr="00AD62C6" w14:paraId="203FEDD3"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08A2801D"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-calling-group-id</w:t>
            </w:r>
          </w:p>
        </w:tc>
        <w:tc>
          <w:tcPr>
            <w:tcW w:w="2128" w:type="dxa"/>
            <w:tcBorders>
              <w:top w:val="single" w:sz="4" w:space="0" w:color="auto"/>
              <w:left w:val="single" w:sz="4" w:space="0" w:color="auto"/>
              <w:bottom w:val="single" w:sz="4" w:space="0" w:color="auto"/>
              <w:right w:val="single" w:sz="4" w:space="0" w:color="auto"/>
            </w:tcBorders>
            <w:hideMark/>
          </w:tcPr>
          <w:p w14:paraId="5D197D53" w14:textId="77777777" w:rsidR="00BC0828" w:rsidRDefault="00BC0828" w:rsidP="00642501">
            <w:pPr>
              <w:pStyle w:val="TAL"/>
              <w:spacing w:line="256" w:lineRule="auto"/>
              <w:rPr>
                <w:lang w:val="en-US"/>
              </w:rPr>
            </w:pPr>
            <w:proofErr w:type="spellStart"/>
            <w:r>
              <w:rPr>
                <w:lang w:val="en-US"/>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35E9BA1C"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2959FA8"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211AE7EB" w14:textId="77777777" w:rsidR="00BC0828" w:rsidRDefault="00BC0828" w:rsidP="00642501">
            <w:pPr>
              <w:pStyle w:val="TAL"/>
              <w:spacing w:line="256" w:lineRule="auto"/>
              <w:rPr>
                <w:lang w:val="en-US"/>
              </w:rPr>
            </w:pPr>
          </w:p>
        </w:tc>
      </w:tr>
      <w:tr w:rsidR="00BC0828" w:rsidRPr="00AD62C6" w14:paraId="0F7C6C04"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4F938E1E" w14:textId="77777777" w:rsidR="00BC0828" w:rsidRDefault="00BC0828" w:rsidP="00642501">
            <w:pPr>
              <w:pStyle w:val="TAL"/>
              <w:spacing w:line="256" w:lineRule="auto"/>
              <w:rPr>
                <w:lang w:val="en-US"/>
              </w:rPr>
            </w:pPr>
            <w:r>
              <w:rPr>
                <w:lang w:val="en-US"/>
              </w:rPr>
              <w:t xml:space="preserve">    </w:t>
            </w:r>
            <w:proofErr w:type="spellStart"/>
            <w:r>
              <w:rPr>
                <w:lang w:val="en-US"/>
              </w:rPr>
              <w:t>anyExt</w:t>
            </w:r>
            <w:proofErr w:type="spellEnd"/>
          </w:p>
        </w:tc>
        <w:tc>
          <w:tcPr>
            <w:tcW w:w="2128" w:type="dxa"/>
            <w:tcBorders>
              <w:top w:val="single" w:sz="4" w:space="0" w:color="auto"/>
              <w:left w:val="single" w:sz="4" w:space="0" w:color="auto"/>
              <w:bottom w:val="single" w:sz="4" w:space="0" w:color="auto"/>
              <w:right w:val="single" w:sz="4" w:space="0" w:color="auto"/>
            </w:tcBorders>
          </w:tcPr>
          <w:p w14:paraId="6AC00643"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63BD31B9"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C2969EF"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0BD1ECF7" w14:textId="77777777" w:rsidR="00BC0828" w:rsidRDefault="00BC0828" w:rsidP="00642501">
            <w:pPr>
              <w:pStyle w:val="TAL"/>
              <w:spacing w:line="256" w:lineRule="auto"/>
              <w:rPr>
                <w:lang w:val="en-US"/>
              </w:rPr>
            </w:pPr>
          </w:p>
        </w:tc>
      </w:tr>
      <w:tr w:rsidR="00BC0828" w:rsidRPr="00AD62C6" w14:paraId="3EC8C1E4"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33489658"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-request-</w:t>
            </w:r>
            <w:proofErr w:type="spellStart"/>
            <w:r>
              <w:rPr>
                <w:lang w:val="en-US"/>
              </w:rPr>
              <w:t>uri</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02BC6CFD" w14:textId="77777777" w:rsidR="00BC0828" w:rsidRDefault="00BC0828" w:rsidP="00642501">
            <w:pPr>
              <w:pStyle w:val="TAL"/>
              <w:spacing w:line="256" w:lineRule="auto"/>
              <w:rPr>
                <w:lang w:val="en-US"/>
              </w:rPr>
            </w:pPr>
            <w:proofErr w:type="spellStart"/>
            <w:r>
              <w:rPr>
                <w:lang w:val="en-US"/>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ADD02C" w14:textId="77777777" w:rsidR="00BC0828" w:rsidRDefault="00BC0828" w:rsidP="00642501">
            <w:pPr>
              <w:pStyle w:val="TAL"/>
              <w:spacing w:line="256" w:lineRule="auto"/>
              <w:rPr>
                <w:lang w:val="en-US"/>
              </w:rPr>
            </w:pPr>
            <w:r>
              <w:rPr>
                <w:lang w:val="en-US"/>
              </w:rPr>
              <w:t xml:space="preserve">The </w:t>
            </w:r>
            <w:proofErr w:type="spellStart"/>
            <w:r>
              <w:rPr>
                <w:lang w:val="en-US"/>
              </w:rPr>
              <w:t>MCVideo</w:t>
            </w:r>
            <w:proofErr w:type="spellEnd"/>
            <w:r>
              <w:rPr>
                <w:lang w:val="en-US"/>
              </w:rPr>
              <w:t xml:space="preserve"> group identity to be selected by the targeted </w:t>
            </w:r>
            <w:proofErr w:type="spellStart"/>
            <w:r>
              <w:rPr>
                <w:lang w:val="en-US"/>
              </w:rPr>
              <w:t>MCVideo</w:t>
            </w:r>
            <w:proofErr w:type="spellEnd"/>
            <w:r>
              <w:rPr>
                <w:lang w:val="en-US"/>
              </w:rPr>
              <w:t xml:space="preserve"> user</w:t>
            </w:r>
          </w:p>
        </w:tc>
        <w:tc>
          <w:tcPr>
            <w:tcW w:w="1418" w:type="dxa"/>
            <w:tcBorders>
              <w:top w:val="single" w:sz="4" w:space="0" w:color="auto"/>
              <w:left w:val="single" w:sz="4" w:space="0" w:color="auto"/>
              <w:bottom w:val="single" w:sz="4" w:space="0" w:color="auto"/>
              <w:right w:val="single" w:sz="4" w:space="0" w:color="auto"/>
            </w:tcBorders>
          </w:tcPr>
          <w:p w14:paraId="5417EC8C"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34DA890F" w14:textId="77777777" w:rsidR="00BC0828" w:rsidRDefault="00BC0828" w:rsidP="00642501">
            <w:pPr>
              <w:pStyle w:val="TAL"/>
              <w:spacing w:line="256" w:lineRule="auto"/>
              <w:rPr>
                <w:lang w:val="en-US"/>
              </w:rPr>
            </w:pPr>
          </w:p>
        </w:tc>
      </w:tr>
      <w:tr w:rsidR="00BC0828" w:rsidRPr="00AD62C6" w14:paraId="2D0CCCD3"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36C31F92" w14:textId="77777777" w:rsidR="00BC0828" w:rsidRDefault="00BC0828" w:rsidP="00642501">
            <w:pPr>
              <w:pStyle w:val="TAL"/>
              <w:spacing w:line="256" w:lineRule="auto"/>
              <w:rPr>
                <w:lang w:val="en-US"/>
              </w:rPr>
            </w:pPr>
            <w:r>
              <w:rPr>
                <w:lang w:val="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769EF269" w14:textId="77777777" w:rsidR="00BC0828" w:rsidRDefault="00BC0828" w:rsidP="00642501">
            <w:pPr>
              <w:pStyle w:val="TAL"/>
              <w:spacing w:line="256" w:lineRule="auto"/>
              <w:rPr>
                <w:lang w:val="en-US"/>
              </w:rPr>
            </w:pPr>
            <w:r>
              <w:rPr>
                <w:lang w:val="en-US"/>
              </w:rPr>
              <w:t>"</w:t>
            </w:r>
            <w:proofErr w:type="gramStart"/>
            <w:r>
              <w:rPr>
                <w:lang w:val="en-US"/>
              </w:rPr>
              <w:t>group</w:t>
            </w:r>
            <w:proofErr w:type="gramEnd"/>
            <w:r>
              <w:rPr>
                <w:lang w:val="en-US"/>
              </w:rPr>
              <w:t>-selection-change-request"</w:t>
            </w:r>
          </w:p>
        </w:tc>
        <w:tc>
          <w:tcPr>
            <w:tcW w:w="2126" w:type="dxa"/>
            <w:tcBorders>
              <w:top w:val="single" w:sz="4" w:space="0" w:color="auto"/>
              <w:left w:val="single" w:sz="4" w:space="0" w:color="auto"/>
              <w:bottom w:val="single" w:sz="4" w:space="0" w:color="auto"/>
              <w:right w:val="single" w:sz="4" w:space="0" w:color="auto"/>
            </w:tcBorders>
          </w:tcPr>
          <w:p w14:paraId="4AC6A632"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1E2B656"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3179E9D8" w14:textId="77777777" w:rsidR="00BC0828" w:rsidRDefault="00BC0828" w:rsidP="00642501">
            <w:pPr>
              <w:pStyle w:val="TAL"/>
              <w:spacing w:line="256" w:lineRule="auto"/>
              <w:rPr>
                <w:lang w:val="en-US"/>
              </w:rPr>
            </w:pPr>
          </w:p>
        </w:tc>
      </w:tr>
      <w:tr w:rsidR="00BC0828" w:rsidRPr="00AD62C6" w14:paraId="2E1AB2FB"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5F1A8DD2" w14:textId="77777777" w:rsidR="00BC0828" w:rsidRDefault="00BC0828" w:rsidP="00642501">
            <w:pPr>
              <w:pStyle w:val="TAL"/>
              <w:spacing w:line="256" w:lineRule="auto"/>
              <w:rPr>
                <w:lang w:val="en-US"/>
              </w:rPr>
            </w:pPr>
            <w:r>
              <w:rPr>
                <w:lang w:val="en-US"/>
              </w:rPr>
              <w:t xml:space="preserve">      affiliation-required</w:t>
            </w:r>
          </w:p>
        </w:tc>
        <w:tc>
          <w:tcPr>
            <w:tcW w:w="2128" w:type="dxa"/>
            <w:tcBorders>
              <w:top w:val="single" w:sz="4" w:space="0" w:color="auto"/>
              <w:left w:val="single" w:sz="4" w:space="0" w:color="auto"/>
              <w:bottom w:val="single" w:sz="4" w:space="0" w:color="auto"/>
              <w:right w:val="single" w:sz="4" w:space="0" w:color="auto"/>
            </w:tcBorders>
            <w:hideMark/>
          </w:tcPr>
          <w:p w14:paraId="18BFA2F5" w14:textId="77777777" w:rsidR="00BC0828" w:rsidRDefault="00BC0828" w:rsidP="00642501">
            <w:pPr>
              <w:pStyle w:val="TAL"/>
              <w:spacing w:line="256" w:lineRule="auto"/>
              <w:rPr>
                <w:lang w:val="en-US"/>
              </w:rPr>
            </w:pPr>
            <w:r>
              <w:rPr>
                <w:lang w:val="en-US"/>
              </w:rPr>
              <w:t>"true"</w:t>
            </w:r>
          </w:p>
        </w:tc>
        <w:tc>
          <w:tcPr>
            <w:tcW w:w="2126" w:type="dxa"/>
            <w:tcBorders>
              <w:top w:val="single" w:sz="4" w:space="0" w:color="auto"/>
              <w:left w:val="single" w:sz="4" w:space="0" w:color="auto"/>
              <w:bottom w:val="single" w:sz="4" w:space="0" w:color="auto"/>
              <w:right w:val="single" w:sz="4" w:space="0" w:color="auto"/>
            </w:tcBorders>
          </w:tcPr>
          <w:p w14:paraId="0ADB598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C06B004" w14:textId="77777777" w:rsidR="00BC0828" w:rsidRDefault="00BC0828" w:rsidP="00642501">
            <w:pPr>
              <w:pStyle w:val="TAL"/>
              <w:spacing w:line="256" w:lineRule="auto"/>
              <w:rPr>
                <w:lang w:val="en-US"/>
              </w:rPr>
            </w:pPr>
          </w:p>
        </w:tc>
        <w:tc>
          <w:tcPr>
            <w:tcW w:w="1133" w:type="dxa"/>
            <w:tcBorders>
              <w:top w:val="single" w:sz="4" w:space="0" w:color="auto"/>
              <w:left w:val="single" w:sz="4" w:space="0" w:color="auto"/>
              <w:bottom w:val="single" w:sz="4" w:space="0" w:color="auto"/>
              <w:right w:val="single" w:sz="4" w:space="0" w:color="auto"/>
            </w:tcBorders>
          </w:tcPr>
          <w:p w14:paraId="479B5BB9" w14:textId="77777777" w:rsidR="00BC0828" w:rsidRDefault="00BC0828" w:rsidP="00642501">
            <w:pPr>
              <w:pStyle w:val="TAL"/>
              <w:spacing w:line="256" w:lineRule="auto"/>
              <w:rPr>
                <w:lang w:val="en-US"/>
              </w:rPr>
            </w:pPr>
          </w:p>
        </w:tc>
      </w:tr>
    </w:tbl>
    <w:p w14:paraId="51511ACE" w14:textId="77777777" w:rsidR="00BC0828" w:rsidRDefault="00BC0828" w:rsidP="00BC0828"/>
    <w:p w14:paraId="2F7E1F96" w14:textId="77777777" w:rsidR="00BC0828" w:rsidRDefault="00BC0828" w:rsidP="00BC0828">
      <w:pPr>
        <w:pStyle w:val="TH"/>
      </w:pPr>
      <w:r>
        <w:t>Table 6.1.4.2.3.3-14: SIP PUBLISH (step 8, Table 6.1.4.2.3.2-1; step 2,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3CC38FE3"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148E93AA" w14:textId="77777777" w:rsidR="00BC0828" w:rsidRDefault="00BC0828" w:rsidP="00642501">
            <w:pPr>
              <w:pStyle w:val="TAL"/>
              <w:spacing w:line="256" w:lineRule="auto"/>
              <w:rPr>
                <w:lang w:val="en-US"/>
              </w:rPr>
            </w:pPr>
            <w:r>
              <w:rPr>
                <w:lang w:val="en-US"/>
              </w:rPr>
              <w:t>Derivation Path: TS 36.579-1 [2], Table 5.5.2.11-1</w:t>
            </w:r>
          </w:p>
        </w:tc>
      </w:tr>
      <w:tr w:rsidR="00BC0828" w:rsidRPr="00AD62C6" w14:paraId="73D5B925"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573DAF8"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A43E53"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FF7D504"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1B3AC48"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4E517FA" w14:textId="77777777" w:rsidR="00BC0828" w:rsidRDefault="00BC0828" w:rsidP="00642501">
            <w:pPr>
              <w:pStyle w:val="TAH"/>
              <w:spacing w:line="256" w:lineRule="auto"/>
              <w:rPr>
                <w:lang w:val="en-US"/>
              </w:rPr>
            </w:pPr>
            <w:r>
              <w:rPr>
                <w:lang w:val="en-US"/>
              </w:rPr>
              <w:t>Condition</w:t>
            </w:r>
          </w:p>
        </w:tc>
      </w:tr>
      <w:tr w:rsidR="00BC0828" w:rsidRPr="00AD62C6" w14:paraId="665CBA1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92CACC9" w14:textId="77777777" w:rsidR="00BC0828" w:rsidRDefault="00BC0828" w:rsidP="00642501">
            <w:pPr>
              <w:pStyle w:val="TAL"/>
              <w:spacing w:line="256" w:lineRule="auto"/>
              <w:rPr>
                <w:b/>
                <w:bCs/>
                <w:lang w:val="en-US"/>
              </w:rPr>
            </w:pPr>
            <w:r>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71ED8E08"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416EC224"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11AB50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089F67C6" w14:textId="77777777" w:rsidR="00BC0828" w:rsidRDefault="00BC0828" w:rsidP="00642501">
            <w:pPr>
              <w:pStyle w:val="TAL"/>
              <w:spacing w:line="256" w:lineRule="auto"/>
              <w:rPr>
                <w:lang w:val="en-US"/>
              </w:rPr>
            </w:pPr>
          </w:p>
        </w:tc>
      </w:tr>
      <w:tr w:rsidR="00BC0828" w:rsidRPr="00AD62C6" w14:paraId="47B3AAB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E5B25A6" w14:textId="77777777" w:rsidR="00BC0828" w:rsidRDefault="00BC0828" w:rsidP="00642501">
            <w:pPr>
              <w:pStyle w:val="TAL"/>
              <w:spacing w:line="256" w:lineRule="auto"/>
              <w:rPr>
                <w:lang w:val="en-US"/>
              </w:rPr>
            </w:pPr>
            <w:r>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9C0145D"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38DA236E" w14:textId="77777777" w:rsidR="00BC0828" w:rsidRDefault="00BC0828" w:rsidP="00642501">
            <w:pPr>
              <w:pStyle w:val="TAL"/>
              <w:spacing w:line="256" w:lineRule="auto"/>
              <w:rPr>
                <w:b/>
                <w:bCs/>
                <w:lang w:val="en-US"/>
              </w:rPr>
            </w:pPr>
            <w:proofErr w:type="spellStart"/>
            <w:r>
              <w:rPr>
                <w:b/>
                <w:bCs/>
                <w:lang w:val="en-US"/>
              </w:rPr>
              <w:t>MCVideo</w:t>
            </w:r>
            <w:proofErr w:type="spellEnd"/>
            <w:r>
              <w:rPr>
                <w:b/>
                <w:bCs/>
                <w:lang w:val="en-US"/>
              </w:rPr>
              <w:t>-Info</w:t>
            </w:r>
          </w:p>
        </w:tc>
        <w:tc>
          <w:tcPr>
            <w:tcW w:w="1418" w:type="dxa"/>
            <w:tcBorders>
              <w:top w:val="single" w:sz="4" w:space="0" w:color="auto"/>
              <w:left w:val="single" w:sz="4" w:space="0" w:color="auto"/>
              <w:bottom w:val="single" w:sz="4" w:space="0" w:color="auto"/>
              <w:right w:val="single" w:sz="4" w:space="0" w:color="auto"/>
            </w:tcBorders>
          </w:tcPr>
          <w:p w14:paraId="238DFF2A"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1982BDAF" w14:textId="77777777" w:rsidR="00BC0828" w:rsidRDefault="00BC0828" w:rsidP="00642501">
            <w:pPr>
              <w:pStyle w:val="TAL"/>
              <w:spacing w:line="256" w:lineRule="auto"/>
              <w:rPr>
                <w:lang w:val="en-US"/>
              </w:rPr>
            </w:pPr>
          </w:p>
        </w:tc>
      </w:tr>
      <w:tr w:rsidR="00BC0828" w:rsidRPr="00AD62C6" w14:paraId="19676A26"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52A99EB3" w14:textId="77777777" w:rsidR="00BC0828" w:rsidRDefault="00BC0828" w:rsidP="00642501">
            <w:pPr>
              <w:pStyle w:val="TAL"/>
              <w:spacing w:line="256" w:lineRule="auto"/>
              <w:rPr>
                <w:lang w:val="en-US"/>
              </w:rPr>
            </w:pPr>
            <w:r>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3A1FE7" w14:textId="77777777" w:rsidR="00BC0828" w:rsidRDefault="00BC0828" w:rsidP="00642501">
            <w:pPr>
              <w:pStyle w:val="TAL"/>
              <w:spacing w:line="256" w:lineRule="auto"/>
              <w:rPr>
                <w:lang w:val="en-US"/>
              </w:rPr>
            </w:pPr>
            <w:proofErr w:type="spellStart"/>
            <w:r>
              <w:rPr>
                <w:lang w:val="en-US"/>
              </w:rPr>
              <w:t>MCVideo</w:t>
            </w:r>
            <w:proofErr w:type="spellEnd"/>
            <w:r>
              <w:rPr>
                <w:lang w:val="en-US"/>
              </w:rPr>
              <w:t>-Info as described in Table 6.1.4.2.3.3-15</w:t>
            </w:r>
          </w:p>
        </w:tc>
        <w:tc>
          <w:tcPr>
            <w:tcW w:w="2126" w:type="dxa"/>
            <w:tcBorders>
              <w:top w:val="single" w:sz="4" w:space="0" w:color="auto"/>
              <w:left w:val="single" w:sz="4" w:space="0" w:color="auto"/>
              <w:bottom w:val="single" w:sz="4" w:space="0" w:color="auto"/>
              <w:right w:val="single" w:sz="4" w:space="0" w:color="auto"/>
            </w:tcBorders>
          </w:tcPr>
          <w:p w14:paraId="60E6C9D1"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0D93C2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8E58D37" w14:textId="77777777" w:rsidR="00BC0828" w:rsidRDefault="00BC0828" w:rsidP="00642501">
            <w:pPr>
              <w:pStyle w:val="TAL"/>
              <w:spacing w:line="256" w:lineRule="auto"/>
              <w:rPr>
                <w:lang w:val="en-US"/>
              </w:rPr>
            </w:pPr>
          </w:p>
        </w:tc>
      </w:tr>
      <w:tr w:rsidR="00BC0828" w:rsidRPr="00AD62C6" w14:paraId="377A83DE"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2F5FEE53" w14:textId="77777777" w:rsidR="00BC0828" w:rsidRDefault="00BC0828" w:rsidP="00642501">
            <w:pPr>
              <w:pStyle w:val="TAL"/>
              <w:spacing w:line="256" w:lineRule="auto"/>
              <w:rPr>
                <w:lang w:val="en-US"/>
              </w:rPr>
            </w:pPr>
            <w:r>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46BAAD"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4A742E21" w14:textId="77777777" w:rsidR="00BC0828" w:rsidRDefault="00BC0828" w:rsidP="00642501">
            <w:pPr>
              <w:pStyle w:val="TAL"/>
              <w:spacing w:line="256" w:lineRule="auto"/>
              <w:rPr>
                <w:b/>
                <w:bCs/>
                <w:lang w:val="en-US"/>
              </w:rPr>
            </w:pPr>
            <w:r>
              <w:rPr>
                <w:b/>
                <w:bCs/>
                <w:lang w:val="en-US"/>
              </w:rPr>
              <w:t>PIDF</w:t>
            </w:r>
          </w:p>
        </w:tc>
        <w:tc>
          <w:tcPr>
            <w:tcW w:w="1418" w:type="dxa"/>
            <w:tcBorders>
              <w:top w:val="single" w:sz="4" w:space="0" w:color="auto"/>
              <w:left w:val="single" w:sz="4" w:space="0" w:color="auto"/>
              <w:bottom w:val="single" w:sz="4" w:space="0" w:color="auto"/>
              <w:right w:val="single" w:sz="4" w:space="0" w:color="auto"/>
            </w:tcBorders>
          </w:tcPr>
          <w:p w14:paraId="661A7310"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1FBD2D2B" w14:textId="77777777" w:rsidR="00BC0828" w:rsidRDefault="00BC0828" w:rsidP="00642501">
            <w:pPr>
              <w:pStyle w:val="TAL"/>
              <w:spacing w:line="256" w:lineRule="auto"/>
              <w:rPr>
                <w:lang w:val="en-US"/>
              </w:rPr>
            </w:pPr>
          </w:p>
        </w:tc>
      </w:tr>
      <w:tr w:rsidR="00BC0828" w:rsidRPr="00AD62C6" w14:paraId="181114FD"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7221ACCB" w14:textId="77777777" w:rsidR="00BC0828" w:rsidRDefault="00BC0828" w:rsidP="00642501">
            <w:pPr>
              <w:pStyle w:val="TAL"/>
              <w:spacing w:line="256" w:lineRule="auto"/>
              <w:rPr>
                <w:lang w:val="en-US"/>
              </w:rPr>
            </w:pPr>
            <w:r>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EEDD16" w14:textId="77777777" w:rsidR="00BC0828" w:rsidRDefault="00BC0828" w:rsidP="00642501">
            <w:pPr>
              <w:pStyle w:val="TAL"/>
              <w:spacing w:line="256" w:lineRule="auto"/>
              <w:rPr>
                <w:lang w:val="en-US"/>
              </w:rPr>
            </w:pPr>
            <w:r>
              <w:rPr>
                <w:lang w:val="en-US"/>
              </w:rPr>
              <w:t>PIDF as described in Table 6.1.4.2.3.3-16</w:t>
            </w:r>
          </w:p>
        </w:tc>
        <w:tc>
          <w:tcPr>
            <w:tcW w:w="2126" w:type="dxa"/>
            <w:tcBorders>
              <w:top w:val="single" w:sz="4" w:space="0" w:color="auto"/>
              <w:left w:val="single" w:sz="4" w:space="0" w:color="auto"/>
              <w:bottom w:val="single" w:sz="4" w:space="0" w:color="auto"/>
              <w:right w:val="single" w:sz="4" w:space="0" w:color="auto"/>
            </w:tcBorders>
          </w:tcPr>
          <w:p w14:paraId="36A459D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A17D743"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FAA01BA" w14:textId="77777777" w:rsidR="00BC0828" w:rsidRDefault="00BC0828" w:rsidP="00642501">
            <w:pPr>
              <w:pStyle w:val="TAL"/>
              <w:spacing w:line="256" w:lineRule="auto"/>
              <w:rPr>
                <w:lang w:val="en-US"/>
              </w:rPr>
            </w:pPr>
          </w:p>
        </w:tc>
      </w:tr>
    </w:tbl>
    <w:p w14:paraId="625EEE46" w14:textId="77777777" w:rsidR="00BC0828" w:rsidRDefault="00BC0828" w:rsidP="00BC0828"/>
    <w:p w14:paraId="6EE7CE64" w14:textId="77777777" w:rsidR="00BC0828" w:rsidRDefault="00BC0828" w:rsidP="00BC0828">
      <w:pPr>
        <w:pStyle w:val="TH"/>
      </w:pPr>
      <w:r>
        <w:lastRenderedPageBreak/>
        <w:t xml:space="preserve">Table 6.1.4.2.3.3-15: </w:t>
      </w:r>
      <w:proofErr w:type="spellStart"/>
      <w:r>
        <w:rPr>
          <w:lang w:eastAsia="ko-KR"/>
        </w:rPr>
        <w:t>MCVideo</w:t>
      </w:r>
      <w:proofErr w:type="spellEnd"/>
      <w:r>
        <w:rPr>
          <w:lang w:eastAsia="ko-KR"/>
        </w:rPr>
        <w:t>-Info in SIP PUBLISH</w:t>
      </w:r>
      <w:r>
        <w:t xml:space="preserve"> (Table 6.1.4.2.3.3-14)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01FBDD7D"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4DE5BFCC" w14:textId="77777777" w:rsidR="00BC0828" w:rsidRDefault="00BC0828" w:rsidP="00642501">
            <w:pPr>
              <w:pStyle w:val="TAL"/>
              <w:spacing w:line="256" w:lineRule="auto"/>
              <w:rPr>
                <w:lang w:val="en-US"/>
              </w:rPr>
            </w:pPr>
            <w:r>
              <w:rPr>
                <w:lang w:val="en-US"/>
              </w:rPr>
              <w:t>Derivation Path: TS 36.579-1 [2], Table 5.5.3.2.1-2</w:t>
            </w:r>
          </w:p>
        </w:tc>
      </w:tr>
      <w:tr w:rsidR="00BC0828" w:rsidRPr="00AD62C6" w14:paraId="580C7A3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66CB8DC"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FCAF76"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FE3FCB0"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861B5F8"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78EB041" w14:textId="77777777" w:rsidR="00BC0828" w:rsidRDefault="00BC0828" w:rsidP="00642501">
            <w:pPr>
              <w:pStyle w:val="TAH"/>
              <w:spacing w:line="256" w:lineRule="auto"/>
              <w:rPr>
                <w:lang w:val="en-US"/>
              </w:rPr>
            </w:pPr>
            <w:r>
              <w:rPr>
                <w:lang w:val="en-US"/>
              </w:rPr>
              <w:t>Condition</w:t>
            </w:r>
          </w:p>
        </w:tc>
      </w:tr>
      <w:tr w:rsidR="00BC0828" w:rsidRPr="00AD62C6" w14:paraId="2905A73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1B875B3" w14:textId="77777777" w:rsidR="00BC0828" w:rsidRDefault="00BC0828" w:rsidP="00642501">
            <w:pPr>
              <w:pStyle w:val="TAL"/>
              <w:spacing w:line="256" w:lineRule="auto"/>
              <w:rPr>
                <w:lang w:val="en-US"/>
              </w:rPr>
            </w:pPr>
            <w:proofErr w:type="spellStart"/>
            <w:r>
              <w:rPr>
                <w:lang w:val="en-US"/>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4C88544E"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25170CF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0059A81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0A9248F5" w14:textId="77777777" w:rsidR="00BC0828" w:rsidRDefault="00BC0828" w:rsidP="00642501">
            <w:pPr>
              <w:pStyle w:val="TAL"/>
              <w:spacing w:line="256" w:lineRule="auto"/>
              <w:rPr>
                <w:lang w:val="en-US"/>
              </w:rPr>
            </w:pPr>
          </w:p>
        </w:tc>
      </w:tr>
      <w:tr w:rsidR="00BC0828" w:rsidRPr="00AD62C6" w14:paraId="45DCD9B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8ED94E8"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-Params</w:t>
            </w:r>
          </w:p>
        </w:tc>
        <w:tc>
          <w:tcPr>
            <w:tcW w:w="2126" w:type="dxa"/>
            <w:tcBorders>
              <w:top w:val="single" w:sz="4" w:space="0" w:color="auto"/>
              <w:left w:val="single" w:sz="4" w:space="0" w:color="auto"/>
              <w:bottom w:val="single" w:sz="4" w:space="0" w:color="auto"/>
              <w:right w:val="single" w:sz="4" w:space="0" w:color="auto"/>
            </w:tcBorders>
          </w:tcPr>
          <w:p w14:paraId="2D767D5C"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5B3F1F6"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53564567"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FB174DC" w14:textId="77777777" w:rsidR="00BC0828" w:rsidRDefault="00BC0828" w:rsidP="00642501">
            <w:pPr>
              <w:pStyle w:val="TAL"/>
              <w:spacing w:line="256" w:lineRule="auto"/>
              <w:rPr>
                <w:lang w:val="en-US"/>
              </w:rPr>
            </w:pPr>
          </w:p>
        </w:tc>
      </w:tr>
      <w:tr w:rsidR="00BC0828" w:rsidRPr="00AD62C6" w14:paraId="4813BE85"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499FBE1"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-request-</w:t>
            </w:r>
            <w:proofErr w:type="spellStart"/>
            <w:r>
              <w:rPr>
                <w:lang w:val="en-US"/>
              </w:rPr>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260C6DF" w14:textId="77777777" w:rsidR="00BC0828" w:rsidRDefault="00BC0828" w:rsidP="00642501">
            <w:pPr>
              <w:pStyle w:val="TAL"/>
              <w:spacing w:line="256" w:lineRule="auto"/>
              <w:rPr>
                <w:lang w:val="en-US"/>
              </w:rPr>
            </w:pPr>
            <w:proofErr w:type="spellStart"/>
            <w:r>
              <w:rPr>
                <w:lang w:val="en-US"/>
              </w:rPr>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35BA3493"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437FC3E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178AEF87" w14:textId="77777777" w:rsidR="00BC0828" w:rsidRDefault="00BC0828" w:rsidP="00642501">
            <w:pPr>
              <w:pStyle w:val="TAL"/>
              <w:spacing w:line="256" w:lineRule="auto"/>
              <w:rPr>
                <w:lang w:val="en-US"/>
              </w:rPr>
            </w:pPr>
          </w:p>
        </w:tc>
      </w:tr>
    </w:tbl>
    <w:p w14:paraId="3880E229" w14:textId="77777777" w:rsidR="00BC0828" w:rsidRDefault="00BC0828" w:rsidP="00BC0828"/>
    <w:p w14:paraId="437123AC" w14:textId="77777777" w:rsidR="00BC0828" w:rsidRDefault="00BC0828" w:rsidP="00BC0828">
      <w:pPr>
        <w:pStyle w:val="TH"/>
      </w:pPr>
      <w:r>
        <w:t xml:space="preserve">Table 6.1.4.2.3.3-16: </w:t>
      </w:r>
      <w:r>
        <w:rPr>
          <w:lang w:eastAsia="ko-KR"/>
        </w:rPr>
        <w:t>PIDF in SIP PUBLISH</w:t>
      </w:r>
      <w:r>
        <w:t xml:space="preserve"> (Table 6.1.4.2.3.3-14)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4D502885"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66726316" w14:textId="77777777" w:rsidR="00BC0828" w:rsidRDefault="00BC0828" w:rsidP="00642501">
            <w:pPr>
              <w:pStyle w:val="TAL"/>
              <w:spacing w:line="256" w:lineRule="auto"/>
              <w:rPr>
                <w:lang w:val="en-US"/>
              </w:rPr>
            </w:pPr>
            <w:r>
              <w:rPr>
                <w:lang w:val="en-US"/>
              </w:rPr>
              <w:t>Derivation Path: TS 36.579-1 [2], Table 5.5.3.5.1-2 condition AFFILIATION</w:t>
            </w:r>
          </w:p>
        </w:tc>
      </w:tr>
      <w:tr w:rsidR="00BC0828" w:rsidRPr="00AD62C6" w14:paraId="0761012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72F54E1"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D7F80F"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541365"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178C929"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1C9D79B" w14:textId="77777777" w:rsidR="00BC0828" w:rsidRDefault="00BC0828" w:rsidP="00642501">
            <w:pPr>
              <w:pStyle w:val="TAH"/>
              <w:spacing w:line="256" w:lineRule="auto"/>
              <w:rPr>
                <w:lang w:val="en-US"/>
              </w:rPr>
            </w:pPr>
            <w:r>
              <w:rPr>
                <w:lang w:val="en-US"/>
              </w:rPr>
              <w:t>Condition</w:t>
            </w:r>
          </w:p>
        </w:tc>
      </w:tr>
      <w:tr w:rsidR="00BC0828" w:rsidRPr="00AD62C6" w14:paraId="1FC68D51"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F75B163" w14:textId="77777777" w:rsidR="00BC0828" w:rsidRDefault="00BC0828" w:rsidP="00642501">
            <w:pPr>
              <w:pStyle w:val="TAL"/>
              <w:spacing w:line="256" w:lineRule="auto"/>
              <w:rPr>
                <w:lang w:val="en-US"/>
              </w:rPr>
            </w:pPr>
            <w:r>
              <w:rPr>
                <w:lang w:val="en-US"/>
              </w:rPr>
              <w:t>presence</w:t>
            </w:r>
          </w:p>
        </w:tc>
        <w:tc>
          <w:tcPr>
            <w:tcW w:w="2126" w:type="dxa"/>
            <w:tcBorders>
              <w:top w:val="single" w:sz="4" w:space="0" w:color="auto"/>
              <w:left w:val="single" w:sz="4" w:space="0" w:color="auto"/>
              <w:bottom w:val="single" w:sz="4" w:space="0" w:color="auto"/>
              <w:right w:val="single" w:sz="4" w:space="0" w:color="auto"/>
            </w:tcBorders>
          </w:tcPr>
          <w:p w14:paraId="5122E2FE"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426AF910"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CE1A13F"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16F3BDD7" w14:textId="77777777" w:rsidR="00BC0828" w:rsidRDefault="00BC0828" w:rsidP="00642501">
            <w:pPr>
              <w:pStyle w:val="TAL"/>
              <w:spacing w:line="256" w:lineRule="auto"/>
              <w:rPr>
                <w:lang w:val="en-US"/>
              </w:rPr>
            </w:pPr>
          </w:p>
        </w:tc>
      </w:tr>
      <w:tr w:rsidR="00BC0828" w:rsidRPr="00AD62C6" w14:paraId="697CCBD0"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1F281659" w14:textId="77777777" w:rsidR="00BC0828" w:rsidRDefault="00BC0828" w:rsidP="00642501">
            <w:pPr>
              <w:pStyle w:val="TAL"/>
              <w:spacing w:line="256" w:lineRule="auto"/>
              <w:rPr>
                <w:lang w:val="en-US"/>
              </w:rPr>
            </w:pPr>
            <w:proofErr w:type="gramStart"/>
            <w:r>
              <w:rPr>
                <w:lang w:val="en-US"/>
              </w:rPr>
              <w:t>..</w:t>
            </w:r>
            <w:proofErr w:type="gramEnd"/>
            <w:r>
              <w:rPr>
                <w:lang w:val="en-US"/>
              </w:rPr>
              <w:t>p-id</w:t>
            </w:r>
          </w:p>
        </w:tc>
        <w:tc>
          <w:tcPr>
            <w:tcW w:w="2126" w:type="dxa"/>
            <w:tcBorders>
              <w:top w:val="single" w:sz="4" w:space="0" w:color="auto"/>
              <w:left w:val="single" w:sz="4" w:space="0" w:color="auto"/>
              <w:bottom w:val="single" w:sz="4" w:space="0" w:color="auto"/>
              <w:right w:val="single" w:sz="4" w:space="0" w:color="auto"/>
            </w:tcBorders>
            <w:hideMark/>
          </w:tcPr>
          <w:p w14:paraId="5FEE1777" w14:textId="77777777" w:rsidR="00BC0828" w:rsidRDefault="00BC0828" w:rsidP="00642501">
            <w:pPr>
              <w:pStyle w:val="TAL"/>
              <w:spacing w:line="256" w:lineRule="auto"/>
              <w:rPr>
                <w:lang w:val="en-US"/>
              </w:rPr>
            </w:pPr>
            <w:r>
              <w:rPr>
                <w:lang w:val="en-US"/>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4C0726D7" w14:textId="77777777" w:rsidR="00BC0828" w:rsidRDefault="00BC0828" w:rsidP="00642501">
            <w:pPr>
              <w:pStyle w:val="TAL"/>
              <w:spacing w:line="256" w:lineRule="auto"/>
              <w:rPr>
                <w:lang w:val="en-US"/>
              </w:rPr>
            </w:pPr>
            <w:r>
              <w:rPr>
                <w:lang w:val="en-US"/>
              </w:rPr>
              <w:t>The p-id IE must be present</w:t>
            </w:r>
          </w:p>
        </w:tc>
        <w:tc>
          <w:tcPr>
            <w:tcW w:w="1418" w:type="dxa"/>
            <w:tcBorders>
              <w:top w:val="single" w:sz="4" w:space="0" w:color="auto"/>
              <w:left w:val="single" w:sz="4" w:space="0" w:color="auto"/>
              <w:bottom w:val="single" w:sz="4" w:space="0" w:color="auto"/>
              <w:right w:val="single" w:sz="4" w:space="0" w:color="auto"/>
            </w:tcBorders>
            <w:hideMark/>
          </w:tcPr>
          <w:p w14:paraId="4969F48D" w14:textId="77777777" w:rsidR="00BC0828" w:rsidRDefault="00BC0828" w:rsidP="00642501">
            <w:pPr>
              <w:pStyle w:val="TAL"/>
              <w:spacing w:line="256" w:lineRule="auto"/>
              <w:rPr>
                <w:lang w:val="en-US"/>
              </w:rPr>
            </w:pPr>
            <w:r>
              <w:rPr>
                <w:lang w:val="en-US"/>
              </w:rPr>
              <w:t>TS 24.281 [26] clause 8.2.1.2</w:t>
            </w:r>
          </w:p>
        </w:tc>
        <w:tc>
          <w:tcPr>
            <w:tcW w:w="1134" w:type="dxa"/>
            <w:tcBorders>
              <w:top w:val="single" w:sz="4" w:space="0" w:color="auto"/>
              <w:left w:val="single" w:sz="4" w:space="0" w:color="auto"/>
              <w:bottom w:val="single" w:sz="4" w:space="0" w:color="auto"/>
              <w:right w:val="single" w:sz="4" w:space="0" w:color="auto"/>
            </w:tcBorders>
            <w:vAlign w:val="bottom"/>
          </w:tcPr>
          <w:p w14:paraId="00D79507" w14:textId="77777777" w:rsidR="00BC0828" w:rsidRDefault="00BC0828" w:rsidP="00642501">
            <w:pPr>
              <w:pStyle w:val="TAL"/>
              <w:spacing w:line="256" w:lineRule="auto"/>
              <w:rPr>
                <w:lang w:val="en-US"/>
              </w:rPr>
            </w:pPr>
          </w:p>
        </w:tc>
      </w:tr>
    </w:tbl>
    <w:p w14:paraId="73A3D316" w14:textId="77777777" w:rsidR="00BC0828" w:rsidRDefault="00BC0828" w:rsidP="00BC0828"/>
    <w:p w14:paraId="6EE5E734" w14:textId="77777777" w:rsidR="00BC0828" w:rsidRDefault="00BC0828" w:rsidP="00BC0828">
      <w:pPr>
        <w:pStyle w:val="TH"/>
      </w:pPr>
      <w:r>
        <w:t>Table 6.1.4.2.3.3-17: SIP NOTIFY (step 10,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BC0828" w:rsidRPr="00AD62C6" w14:paraId="2D3B1A93"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04E3AB9B" w14:textId="77777777" w:rsidR="00BC0828" w:rsidRDefault="00BC0828" w:rsidP="00642501">
            <w:pPr>
              <w:pStyle w:val="TAL"/>
              <w:spacing w:line="256" w:lineRule="auto"/>
              <w:rPr>
                <w:lang w:val="en-US"/>
              </w:rPr>
            </w:pPr>
            <w:r>
              <w:rPr>
                <w:lang w:val="en-US"/>
              </w:rPr>
              <w:t>Derivation Path: TS 36.579-1 [2], Table 5.5.2.8-1, condition PRESENCE-EVENT</w:t>
            </w:r>
          </w:p>
        </w:tc>
      </w:tr>
      <w:tr w:rsidR="00BC0828" w:rsidRPr="00AD62C6" w14:paraId="5851B44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F7734E5"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351793"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D628D6"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8E969B0"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D887DDF" w14:textId="77777777" w:rsidR="00BC0828" w:rsidRDefault="00BC0828" w:rsidP="00642501">
            <w:pPr>
              <w:pStyle w:val="TAH"/>
              <w:spacing w:line="256" w:lineRule="auto"/>
              <w:rPr>
                <w:lang w:val="en-US"/>
              </w:rPr>
            </w:pPr>
            <w:r>
              <w:rPr>
                <w:lang w:val="en-US"/>
              </w:rPr>
              <w:t>Condition</w:t>
            </w:r>
          </w:p>
        </w:tc>
      </w:tr>
      <w:tr w:rsidR="00BC0828" w:rsidRPr="00AD62C6" w14:paraId="68D8637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17E8ABF" w14:textId="77777777" w:rsidR="00BC0828" w:rsidRDefault="00BC0828" w:rsidP="00642501">
            <w:pPr>
              <w:pStyle w:val="TAL"/>
              <w:spacing w:line="256" w:lineRule="auto"/>
              <w:rPr>
                <w:b/>
                <w:bCs/>
                <w:lang w:val="en-US"/>
              </w:rPr>
            </w:pPr>
            <w:r>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7E9D91A2"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7DE8E24B"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6A3E4D8E"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3323998" w14:textId="77777777" w:rsidR="00BC0828" w:rsidRDefault="00BC0828" w:rsidP="00642501">
            <w:pPr>
              <w:pStyle w:val="TAL"/>
              <w:spacing w:line="256" w:lineRule="auto"/>
              <w:rPr>
                <w:lang w:val="en-US"/>
              </w:rPr>
            </w:pPr>
          </w:p>
        </w:tc>
      </w:tr>
      <w:tr w:rsidR="00BC0828" w:rsidRPr="00AD62C6" w14:paraId="673FEB0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06CD81F" w14:textId="77777777" w:rsidR="00BC0828" w:rsidRDefault="00BC0828" w:rsidP="00642501">
            <w:pPr>
              <w:pStyle w:val="TAL"/>
              <w:spacing w:line="256" w:lineRule="auto"/>
              <w:rPr>
                <w:lang w:val="en-US"/>
              </w:rPr>
            </w:pPr>
            <w:r>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ABFBD1"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hideMark/>
          </w:tcPr>
          <w:p w14:paraId="32E889F9" w14:textId="77777777" w:rsidR="00BC0828" w:rsidRDefault="00BC0828" w:rsidP="00642501">
            <w:pPr>
              <w:pStyle w:val="TAL"/>
              <w:spacing w:line="256" w:lineRule="auto"/>
              <w:rPr>
                <w:b/>
                <w:bCs/>
                <w:lang w:val="en-US"/>
              </w:rPr>
            </w:pPr>
            <w:r>
              <w:rPr>
                <w:b/>
                <w:bCs/>
                <w:lang w:val="en-US"/>
              </w:rPr>
              <w:t>PIDF</w:t>
            </w:r>
          </w:p>
        </w:tc>
        <w:tc>
          <w:tcPr>
            <w:tcW w:w="1418" w:type="dxa"/>
            <w:tcBorders>
              <w:top w:val="single" w:sz="4" w:space="0" w:color="auto"/>
              <w:left w:val="single" w:sz="4" w:space="0" w:color="auto"/>
              <w:bottom w:val="single" w:sz="4" w:space="0" w:color="auto"/>
              <w:right w:val="single" w:sz="4" w:space="0" w:color="auto"/>
            </w:tcBorders>
          </w:tcPr>
          <w:p w14:paraId="1E01D17A"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46CDFBC1" w14:textId="77777777" w:rsidR="00BC0828" w:rsidRDefault="00BC0828" w:rsidP="00642501">
            <w:pPr>
              <w:pStyle w:val="TAL"/>
              <w:spacing w:line="256" w:lineRule="auto"/>
              <w:rPr>
                <w:lang w:val="en-US"/>
              </w:rPr>
            </w:pPr>
          </w:p>
        </w:tc>
      </w:tr>
      <w:tr w:rsidR="00BC0828" w:rsidRPr="00AD62C6" w14:paraId="742BFF8E"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1A299763" w14:textId="77777777" w:rsidR="00BC0828" w:rsidRDefault="00BC0828" w:rsidP="00642501">
            <w:pPr>
              <w:pStyle w:val="TAL"/>
              <w:spacing w:line="256" w:lineRule="auto"/>
              <w:rPr>
                <w:lang w:val="en-US"/>
              </w:rPr>
            </w:pPr>
            <w:r>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8A16AE2" w14:textId="77777777" w:rsidR="00BC0828" w:rsidRDefault="00BC0828" w:rsidP="00642501">
            <w:pPr>
              <w:pStyle w:val="TAL"/>
              <w:spacing w:line="256" w:lineRule="auto"/>
              <w:rPr>
                <w:lang w:val="en-US"/>
              </w:rPr>
            </w:pPr>
            <w:r>
              <w:rPr>
                <w:lang w:val="en-US"/>
              </w:rPr>
              <w:t>PIDF as described in Table 6.1.4.2.3.3-18</w:t>
            </w:r>
          </w:p>
        </w:tc>
        <w:tc>
          <w:tcPr>
            <w:tcW w:w="2126" w:type="dxa"/>
            <w:tcBorders>
              <w:top w:val="single" w:sz="4" w:space="0" w:color="auto"/>
              <w:left w:val="single" w:sz="4" w:space="0" w:color="auto"/>
              <w:bottom w:val="single" w:sz="4" w:space="0" w:color="auto"/>
              <w:right w:val="single" w:sz="4" w:space="0" w:color="auto"/>
            </w:tcBorders>
          </w:tcPr>
          <w:p w14:paraId="738E4999"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34AA6932"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08926B53" w14:textId="77777777" w:rsidR="00BC0828" w:rsidRDefault="00BC0828" w:rsidP="00642501">
            <w:pPr>
              <w:pStyle w:val="TAL"/>
              <w:spacing w:line="256" w:lineRule="auto"/>
              <w:rPr>
                <w:lang w:val="en-US"/>
              </w:rPr>
            </w:pPr>
          </w:p>
        </w:tc>
      </w:tr>
    </w:tbl>
    <w:p w14:paraId="56F7D176" w14:textId="77777777" w:rsidR="00BC0828" w:rsidRDefault="00BC0828" w:rsidP="00BC0828"/>
    <w:p w14:paraId="7C2B84D7" w14:textId="77777777" w:rsidR="00BC0828" w:rsidRDefault="00BC0828" w:rsidP="00BC0828">
      <w:pPr>
        <w:pStyle w:val="TH"/>
      </w:pPr>
      <w:r>
        <w:t xml:space="preserve">Table 6.1.4.2.3.3-18: </w:t>
      </w:r>
      <w:r>
        <w:rPr>
          <w:lang w:eastAsia="ko-KR"/>
        </w:rPr>
        <w:t>PIDF in SIP NOTIFY</w:t>
      </w:r>
      <w:r>
        <w:t xml:space="preserve"> (Table 6.1.4.2.3.3-17)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C0828" w:rsidRPr="00AD62C6" w14:paraId="487526E7"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2C94184E" w14:textId="77777777" w:rsidR="00BC0828" w:rsidRDefault="00BC0828" w:rsidP="00642501">
            <w:pPr>
              <w:pStyle w:val="TAL"/>
              <w:spacing w:line="256" w:lineRule="auto"/>
              <w:rPr>
                <w:lang w:val="en-US"/>
              </w:rPr>
            </w:pPr>
            <w:r>
              <w:rPr>
                <w:lang w:val="en-US"/>
              </w:rPr>
              <w:t>Derivation Path: TS 36.579-1 [2], Table 5.5.3.5.2-2 condition AFFILIATION</w:t>
            </w:r>
          </w:p>
        </w:tc>
      </w:tr>
      <w:tr w:rsidR="00BC0828" w:rsidRPr="00AD62C6" w14:paraId="40EAD66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1623918" w14:textId="77777777" w:rsidR="00BC0828" w:rsidRDefault="00BC0828" w:rsidP="00642501">
            <w:pPr>
              <w:pStyle w:val="TAH"/>
              <w:spacing w:line="256" w:lineRule="auto"/>
              <w:rPr>
                <w:lang w:val="en-US"/>
              </w:rPr>
            </w:pPr>
            <w:r>
              <w:rPr>
                <w:lang w:val="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352B01" w14:textId="77777777" w:rsidR="00BC0828" w:rsidRDefault="00BC0828" w:rsidP="00642501">
            <w:pPr>
              <w:pStyle w:val="TAH"/>
              <w:spacing w:line="256" w:lineRule="auto"/>
              <w:rPr>
                <w:lang w:val="en-US"/>
              </w:rPr>
            </w:pPr>
            <w:r>
              <w:rPr>
                <w:lang w:val="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2BFA4AC" w14:textId="77777777" w:rsidR="00BC0828" w:rsidRDefault="00BC0828" w:rsidP="00642501">
            <w:pPr>
              <w:pStyle w:val="TAH"/>
              <w:spacing w:line="256" w:lineRule="auto"/>
              <w:rPr>
                <w:lang w:val="en-US"/>
              </w:rPr>
            </w:pPr>
            <w:r>
              <w:rPr>
                <w:lang w:val="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D1D3620"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4B222B9" w14:textId="77777777" w:rsidR="00BC0828" w:rsidRDefault="00BC0828" w:rsidP="00642501">
            <w:pPr>
              <w:pStyle w:val="TAH"/>
              <w:spacing w:line="256" w:lineRule="auto"/>
              <w:rPr>
                <w:lang w:val="en-US"/>
              </w:rPr>
            </w:pPr>
            <w:r>
              <w:rPr>
                <w:lang w:val="en-US"/>
              </w:rPr>
              <w:t>Condition</w:t>
            </w:r>
          </w:p>
        </w:tc>
      </w:tr>
      <w:tr w:rsidR="00BC0828" w:rsidRPr="00AD62C6" w14:paraId="681F3FC5"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0C309E17" w14:textId="77777777" w:rsidR="00BC0828" w:rsidRDefault="00BC0828" w:rsidP="00642501">
            <w:pPr>
              <w:pStyle w:val="TAL"/>
              <w:spacing w:line="256" w:lineRule="auto"/>
              <w:rPr>
                <w:lang w:val="en-US"/>
              </w:rPr>
            </w:pPr>
            <w:r>
              <w:rPr>
                <w:lang w:val="en-US"/>
              </w:rPr>
              <w:t>presence</w:t>
            </w:r>
          </w:p>
        </w:tc>
        <w:tc>
          <w:tcPr>
            <w:tcW w:w="2126" w:type="dxa"/>
            <w:tcBorders>
              <w:top w:val="single" w:sz="4" w:space="0" w:color="auto"/>
              <w:left w:val="single" w:sz="4" w:space="0" w:color="auto"/>
              <w:bottom w:val="single" w:sz="4" w:space="0" w:color="auto"/>
              <w:right w:val="single" w:sz="4" w:space="0" w:color="auto"/>
            </w:tcBorders>
          </w:tcPr>
          <w:p w14:paraId="402D9C51" w14:textId="77777777" w:rsidR="00BC0828" w:rsidRDefault="00BC0828" w:rsidP="00642501">
            <w:pPr>
              <w:pStyle w:val="TAL"/>
              <w:spacing w:line="256" w:lineRule="auto"/>
              <w:rPr>
                <w:lang w:val="en-US"/>
              </w:rPr>
            </w:pPr>
          </w:p>
        </w:tc>
        <w:tc>
          <w:tcPr>
            <w:tcW w:w="2126" w:type="dxa"/>
            <w:tcBorders>
              <w:top w:val="single" w:sz="4" w:space="0" w:color="auto"/>
              <w:left w:val="single" w:sz="4" w:space="0" w:color="auto"/>
              <w:bottom w:val="single" w:sz="4" w:space="0" w:color="auto"/>
              <w:right w:val="single" w:sz="4" w:space="0" w:color="auto"/>
            </w:tcBorders>
          </w:tcPr>
          <w:p w14:paraId="30D29F9A"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B419810"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3E734B5F" w14:textId="77777777" w:rsidR="00BC0828" w:rsidRDefault="00BC0828" w:rsidP="00642501">
            <w:pPr>
              <w:pStyle w:val="TAL"/>
              <w:spacing w:line="256" w:lineRule="auto"/>
              <w:rPr>
                <w:lang w:val="en-US"/>
              </w:rPr>
            </w:pPr>
          </w:p>
        </w:tc>
      </w:tr>
      <w:tr w:rsidR="00BC0828" w:rsidRPr="00AD62C6" w14:paraId="64A5518D"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11DE549E" w14:textId="77777777" w:rsidR="00BC0828" w:rsidRDefault="00BC0828" w:rsidP="00642501">
            <w:pPr>
              <w:pStyle w:val="TAL"/>
              <w:spacing w:line="256" w:lineRule="auto"/>
              <w:rPr>
                <w:lang w:val="en-US"/>
              </w:rPr>
            </w:pPr>
            <w:proofErr w:type="gramStart"/>
            <w:r>
              <w:rPr>
                <w:lang w:val="en-US"/>
              </w:rPr>
              <w:t>..</w:t>
            </w:r>
            <w:proofErr w:type="gramEnd"/>
            <w:r>
              <w:rPr>
                <w:lang w:val="en-US"/>
              </w:rPr>
              <w:t>p-id</w:t>
            </w:r>
          </w:p>
        </w:tc>
        <w:tc>
          <w:tcPr>
            <w:tcW w:w="2126" w:type="dxa"/>
            <w:tcBorders>
              <w:top w:val="single" w:sz="4" w:space="0" w:color="auto"/>
              <w:left w:val="single" w:sz="4" w:space="0" w:color="auto"/>
              <w:bottom w:val="single" w:sz="4" w:space="0" w:color="auto"/>
              <w:right w:val="single" w:sz="4" w:space="0" w:color="auto"/>
            </w:tcBorders>
            <w:hideMark/>
          </w:tcPr>
          <w:p w14:paraId="1960E208" w14:textId="77777777" w:rsidR="00BC0828" w:rsidRDefault="00BC0828" w:rsidP="00642501">
            <w:pPr>
              <w:pStyle w:val="TAL"/>
              <w:spacing w:line="256" w:lineRule="auto"/>
              <w:rPr>
                <w:lang w:val="en-US"/>
              </w:rPr>
            </w:pPr>
            <w:r>
              <w:rPr>
                <w:lang w:val="en-US"/>
              </w:rPr>
              <w:t>same value as received in corresponding SIP PUBLISH message</w:t>
            </w:r>
          </w:p>
        </w:tc>
        <w:tc>
          <w:tcPr>
            <w:tcW w:w="2126" w:type="dxa"/>
            <w:tcBorders>
              <w:top w:val="single" w:sz="4" w:space="0" w:color="auto"/>
              <w:left w:val="single" w:sz="4" w:space="0" w:color="auto"/>
              <w:bottom w:val="single" w:sz="4" w:space="0" w:color="auto"/>
              <w:right w:val="single" w:sz="4" w:space="0" w:color="auto"/>
            </w:tcBorders>
          </w:tcPr>
          <w:p w14:paraId="34CBFBF6" w14:textId="77777777" w:rsidR="00BC0828" w:rsidRDefault="00BC0828" w:rsidP="00642501">
            <w:pPr>
              <w:pStyle w:val="TAL"/>
              <w:spacing w:line="256" w:lineRule="auto"/>
              <w:rPr>
                <w:lang w:val="en-US"/>
              </w:rPr>
            </w:pPr>
          </w:p>
        </w:tc>
        <w:tc>
          <w:tcPr>
            <w:tcW w:w="1418" w:type="dxa"/>
            <w:tcBorders>
              <w:top w:val="single" w:sz="4" w:space="0" w:color="auto"/>
              <w:left w:val="single" w:sz="4" w:space="0" w:color="auto"/>
              <w:bottom w:val="single" w:sz="4" w:space="0" w:color="auto"/>
              <w:right w:val="single" w:sz="4" w:space="0" w:color="auto"/>
            </w:tcBorders>
          </w:tcPr>
          <w:p w14:paraId="108DE8E8"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F2CCC45" w14:textId="77777777" w:rsidR="00BC0828" w:rsidRDefault="00BC0828" w:rsidP="00642501">
            <w:pPr>
              <w:pStyle w:val="TAL"/>
              <w:spacing w:line="256" w:lineRule="auto"/>
              <w:rPr>
                <w:lang w:val="en-US"/>
              </w:rPr>
            </w:pPr>
          </w:p>
        </w:tc>
      </w:tr>
    </w:tbl>
    <w:p w14:paraId="353669F0" w14:textId="77777777" w:rsidR="00BC0828" w:rsidRDefault="00BC0828" w:rsidP="00BC0828"/>
    <w:p w14:paraId="038ADC41" w14:textId="77777777" w:rsidR="00BC0828" w:rsidRDefault="00BC0828" w:rsidP="00BC0828">
      <w:pPr>
        <w:pStyle w:val="TH"/>
      </w:pPr>
      <w:r>
        <w:t>Table 6.1.4.2.3.3-19: SIP MESSAGE (Step 14, Table 6.1.4.2.3.2-1; step 2, TS 36.579-1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C0828" w:rsidRPr="00AD62C6" w14:paraId="392D98FC" w14:textId="77777777" w:rsidTr="00AD62C6">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13068B5" w14:textId="77777777" w:rsidR="00BC0828" w:rsidRDefault="00BC0828" w:rsidP="00642501">
            <w:pPr>
              <w:pStyle w:val="TAL"/>
              <w:spacing w:line="256" w:lineRule="auto"/>
              <w:rPr>
                <w:lang w:val="en-US"/>
              </w:rPr>
            </w:pPr>
            <w:r>
              <w:rPr>
                <w:lang w:val="en-US"/>
              </w:rPr>
              <w:t>Derivation Path: TS 36.579-1 [2], Table 5.5.2.7.1-1</w:t>
            </w:r>
          </w:p>
        </w:tc>
      </w:tr>
      <w:tr w:rsidR="00BC0828" w:rsidRPr="00AD62C6" w14:paraId="7106BDB8"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52BBFD" w14:textId="77777777" w:rsidR="00BC0828" w:rsidRDefault="00BC0828" w:rsidP="00642501">
            <w:pPr>
              <w:pStyle w:val="TAH"/>
              <w:spacing w:line="256" w:lineRule="auto"/>
              <w:rPr>
                <w:lang w:val="en-US"/>
              </w:rPr>
            </w:pPr>
            <w:r>
              <w:rPr>
                <w:lang w:val="en-U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2029FF0" w14:textId="77777777" w:rsidR="00BC0828" w:rsidRDefault="00BC0828" w:rsidP="00642501">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9BEC1E1" w14:textId="77777777" w:rsidR="00BC0828" w:rsidRDefault="00BC0828" w:rsidP="00642501">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5620D324"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450F654" w14:textId="77777777" w:rsidR="00BC0828" w:rsidRDefault="00BC0828" w:rsidP="00642501">
            <w:pPr>
              <w:pStyle w:val="TAH"/>
              <w:spacing w:line="256" w:lineRule="auto"/>
              <w:rPr>
                <w:lang w:val="en-US"/>
              </w:rPr>
            </w:pPr>
            <w:r>
              <w:rPr>
                <w:lang w:val="en-US"/>
              </w:rPr>
              <w:t>Condition</w:t>
            </w:r>
          </w:p>
        </w:tc>
      </w:tr>
      <w:tr w:rsidR="00BC0828" w:rsidRPr="00AD62C6" w14:paraId="3A6F7CD8"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A92771" w14:textId="77777777" w:rsidR="00BC0828" w:rsidRDefault="00BC0828" w:rsidP="00642501">
            <w:pPr>
              <w:pStyle w:val="TAL"/>
              <w:spacing w:line="256" w:lineRule="auto"/>
              <w:rPr>
                <w:b/>
                <w:bCs/>
                <w:lang w:val="en-US"/>
              </w:rPr>
            </w:pPr>
            <w:r>
              <w:rPr>
                <w:b/>
                <w:bCs/>
                <w:lang w:val="en-US"/>
              </w:rPr>
              <w:t>Message-body</w:t>
            </w:r>
          </w:p>
        </w:tc>
        <w:tc>
          <w:tcPr>
            <w:tcW w:w="2129" w:type="dxa"/>
            <w:tcBorders>
              <w:top w:val="single" w:sz="4" w:space="0" w:color="auto"/>
              <w:left w:val="single" w:sz="4" w:space="0" w:color="auto"/>
              <w:bottom w:val="single" w:sz="4" w:space="0" w:color="auto"/>
              <w:right w:val="single" w:sz="4" w:space="0" w:color="auto"/>
            </w:tcBorders>
          </w:tcPr>
          <w:p w14:paraId="365AED99"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5959CE5D"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654EA012"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145FCE06" w14:textId="77777777" w:rsidR="00BC0828" w:rsidRDefault="00BC0828" w:rsidP="00642501">
            <w:pPr>
              <w:pStyle w:val="TAL"/>
              <w:spacing w:line="256" w:lineRule="auto"/>
              <w:rPr>
                <w:lang w:val="en-US"/>
              </w:rPr>
            </w:pPr>
          </w:p>
        </w:tc>
      </w:tr>
      <w:tr w:rsidR="00BC0828" w:rsidRPr="00AD62C6" w14:paraId="6BF98AD5"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62153AF1" w14:textId="77777777" w:rsidR="00BC0828" w:rsidRDefault="00BC0828" w:rsidP="00642501">
            <w:pPr>
              <w:pStyle w:val="TAL"/>
              <w:spacing w:line="256" w:lineRule="auto"/>
              <w:rPr>
                <w:lang w:val="en-US"/>
              </w:rPr>
            </w:pPr>
            <w:r>
              <w:rPr>
                <w:lang w:val="en-US"/>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63830C89"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3584CD92" w14:textId="77777777" w:rsidR="00BC0828" w:rsidRDefault="00BC0828" w:rsidP="00642501">
            <w:pPr>
              <w:pStyle w:val="TAL"/>
              <w:spacing w:line="256" w:lineRule="auto"/>
              <w:rPr>
                <w:b/>
                <w:bCs/>
                <w:lang w:val="en-US"/>
              </w:rPr>
            </w:pPr>
            <w:proofErr w:type="spellStart"/>
            <w:r>
              <w:rPr>
                <w:b/>
                <w:bCs/>
                <w:lang w:val="en-US"/>
              </w:rPr>
              <w:t>MCVideo</w:t>
            </w:r>
            <w:proofErr w:type="spellEnd"/>
            <w:r>
              <w:rPr>
                <w:b/>
                <w:bCs/>
                <w:lang w:val="en-U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42CF1FCC"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1F03B312" w14:textId="77777777" w:rsidR="00BC0828" w:rsidRDefault="00BC0828" w:rsidP="00642501">
            <w:pPr>
              <w:pStyle w:val="TAL"/>
              <w:spacing w:line="256" w:lineRule="auto"/>
              <w:rPr>
                <w:lang w:val="en-US"/>
              </w:rPr>
            </w:pPr>
          </w:p>
        </w:tc>
      </w:tr>
      <w:tr w:rsidR="00BC0828" w:rsidRPr="00AD62C6" w14:paraId="0D1B8B0F"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5F5010A7" w14:textId="77777777" w:rsidR="00BC0828" w:rsidRDefault="00BC0828" w:rsidP="00642501">
            <w:pPr>
              <w:pStyle w:val="TAL"/>
              <w:spacing w:line="256" w:lineRule="auto"/>
              <w:rPr>
                <w:lang w:val="en-US"/>
              </w:rPr>
            </w:pPr>
            <w:r>
              <w:rPr>
                <w:lang w:val="en-US"/>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1D9BB980" w14:textId="77777777" w:rsidR="00BC0828" w:rsidRDefault="00BC0828" w:rsidP="00642501">
            <w:pPr>
              <w:pStyle w:val="TAL"/>
              <w:spacing w:line="256" w:lineRule="auto"/>
              <w:rPr>
                <w:lang w:val="en-US"/>
              </w:rPr>
            </w:pPr>
            <w:proofErr w:type="spellStart"/>
            <w:r>
              <w:rPr>
                <w:lang w:val="en-US"/>
              </w:rPr>
              <w:t>MCVideo</w:t>
            </w:r>
            <w:proofErr w:type="spellEnd"/>
            <w:r>
              <w:rPr>
                <w:lang w:val="en-US"/>
              </w:rPr>
              <w:t>-Info as described in Table 6.1.4.2.3.3-20</w:t>
            </w:r>
          </w:p>
        </w:tc>
        <w:tc>
          <w:tcPr>
            <w:tcW w:w="2127" w:type="dxa"/>
            <w:tcBorders>
              <w:top w:val="single" w:sz="4" w:space="0" w:color="auto"/>
              <w:left w:val="single" w:sz="4" w:space="0" w:color="auto"/>
              <w:bottom w:val="single" w:sz="4" w:space="0" w:color="auto"/>
              <w:right w:val="single" w:sz="4" w:space="0" w:color="auto"/>
            </w:tcBorders>
          </w:tcPr>
          <w:p w14:paraId="7A282D60"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7261BFD2"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2B08D68C" w14:textId="77777777" w:rsidR="00BC0828" w:rsidRDefault="00BC0828" w:rsidP="00642501">
            <w:pPr>
              <w:pStyle w:val="TAL"/>
              <w:spacing w:line="256" w:lineRule="auto"/>
              <w:rPr>
                <w:lang w:val="en-US"/>
              </w:rPr>
            </w:pPr>
          </w:p>
        </w:tc>
      </w:tr>
      <w:tr w:rsidR="00BC0828" w:rsidRPr="00AD62C6" w14:paraId="1D02F611"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74B27BE3" w14:textId="77777777" w:rsidR="00BC0828" w:rsidRDefault="00BC0828" w:rsidP="00642501">
            <w:pPr>
              <w:pStyle w:val="TAL"/>
              <w:spacing w:line="256" w:lineRule="auto"/>
              <w:rPr>
                <w:lang w:val="en-US"/>
              </w:rPr>
            </w:pPr>
            <w:r>
              <w:rPr>
                <w:lang w:val="en-US"/>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E47B191"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hideMark/>
          </w:tcPr>
          <w:p w14:paraId="1F73FC7E" w14:textId="77777777" w:rsidR="00BC0828" w:rsidRDefault="00BC0828" w:rsidP="00642501">
            <w:pPr>
              <w:pStyle w:val="TAL"/>
              <w:spacing w:line="256" w:lineRule="auto"/>
              <w:rPr>
                <w:b/>
                <w:bCs/>
                <w:lang w:val="en-US"/>
              </w:rPr>
            </w:pPr>
            <w:r>
              <w:rPr>
                <w:b/>
                <w:bCs/>
                <w:lang w:val="en-US"/>
              </w:rPr>
              <w:t>Resource lists</w:t>
            </w:r>
          </w:p>
        </w:tc>
        <w:tc>
          <w:tcPr>
            <w:tcW w:w="1419" w:type="dxa"/>
            <w:tcBorders>
              <w:top w:val="single" w:sz="4" w:space="0" w:color="auto"/>
              <w:left w:val="single" w:sz="4" w:space="0" w:color="auto"/>
              <w:bottom w:val="single" w:sz="4" w:space="0" w:color="auto"/>
              <w:right w:val="single" w:sz="4" w:space="0" w:color="auto"/>
            </w:tcBorders>
          </w:tcPr>
          <w:p w14:paraId="3FAA282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DD2DA05" w14:textId="77777777" w:rsidR="00BC0828" w:rsidRDefault="00BC0828" w:rsidP="00642501">
            <w:pPr>
              <w:pStyle w:val="TAL"/>
              <w:spacing w:line="256" w:lineRule="auto"/>
              <w:rPr>
                <w:lang w:val="en-US"/>
              </w:rPr>
            </w:pPr>
          </w:p>
        </w:tc>
      </w:tr>
      <w:tr w:rsidR="00BC0828" w:rsidRPr="00AD62C6" w14:paraId="5D2085FB"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15A6B495" w14:textId="77777777" w:rsidR="00BC0828" w:rsidRDefault="00BC0828" w:rsidP="00642501">
            <w:pPr>
              <w:pStyle w:val="TAL"/>
              <w:spacing w:line="256" w:lineRule="auto"/>
              <w:rPr>
                <w:lang w:val="en-US"/>
              </w:rPr>
            </w:pPr>
            <w:r>
              <w:rPr>
                <w:lang w:val="en-US"/>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76A79C4" w14:textId="77777777" w:rsidR="00BC0828" w:rsidRDefault="00BC0828" w:rsidP="00642501">
            <w:pPr>
              <w:pStyle w:val="TAL"/>
              <w:spacing w:line="256" w:lineRule="auto"/>
              <w:rPr>
                <w:lang w:val="en-US"/>
              </w:rPr>
            </w:pPr>
            <w:r>
              <w:rPr>
                <w:lang w:val="en-US"/>
              </w:rPr>
              <w:t>Resource-lists as described in Table 6.1.4.2.3.3-21</w:t>
            </w:r>
          </w:p>
        </w:tc>
        <w:tc>
          <w:tcPr>
            <w:tcW w:w="2127" w:type="dxa"/>
            <w:tcBorders>
              <w:top w:val="single" w:sz="4" w:space="0" w:color="auto"/>
              <w:left w:val="single" w:sz="4" w:space="0" w:color="auto"/>
              <w:bottom w:val="single" w:sz="4" w:space="0" w:color="auto"/>
              <w:right w:val="single" w:sz="4" w:space="0" w:color="auto"/>
            </w:tcBorders>
          </w:tcPr>
          <w:p w14:paraId="0ACE328B"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2375A5E9"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736AA3F3" w14:textId="77777777" w:rsidR="00BC0828" w:rsidRDefault="00BC0828" w:rsidP="00642501">
            <w:pPr>
              <w:pStyle w:val="TAL"/>
              <w:spacing w:line="256" w:lineRule="auto"/>
              <w:rPr>
                <w:lang w:val="en-US"/>
              </w:rPr>
            </w:pPr>
          </w:p>
        </w:tc>
      </w:tr>
    </w:tbl>
    <w:p w14:paraId="43C0CCD1" w14:textId="77777777" w:rsidR="00BC0828" w:rsidRDefault="00BC0828" w:rsidP="00BC0828"/>
    <w:p w14:paraId="567E5793" w14:textId="77777777" w:rsidR="00BC0828" w:rsidRDefault="00BC0828" w:rsidP="00BC0828">
      <w:pPr>
        <w:pStyle w:val="TH"/>
      </w:pPr>
      <w:r>
        <w:lastRenderedPageBreak/>
        <w:t xml:space="preserve">Table 6.1.4.2.3.3-20: </w:t>
      </w:r>
      <w:proofErr w:type="spellStart"/>
      <w:r>
        <w:t>MCVideo</w:t>
      </w:r>
      <w:proofErr w:type="spellEnd"/>
      <w:r>
        <w:t>-Info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BC0828" w:rsidRPr="00AD62C6" w14:paraId="3D3BE0B2" w14:textId="77777777" w:rsidTr="00AD62C6">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7F28096" w14:textId="77777777" w:rsidR="00BC0828" w:rsidRDefault="00BC0828" w:rsidP="00642501">
            <w:pPr>
              <w:pStyle w:val="TAL"/>
              <w:spacing w:line="256" w:lineRule="auto"/>
              <w:rPr>
                <w:lang w:val="en-US"/>
              </w:rPr>
            </w:pPr>
            <w:r>
              <w:rPr>
                <w:lang w:val="en-US"/>
              </w:rPr>
              <w:t>Derivation Path: TS 36.579-1 [2], Table 5.5.3.2.1-2</w:t>
            </w:r>
          </w:p>
        </w:tc>
      </w:tr>
      <w:tr w:rsidR="00BC0828" w:rsidRPr="00AD62C6" w14:paraId="23B8AE09"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27DD36" w14:textId="77777777" w:rsidR="00BC0828" w:rsidRDefault="00BC0828" w:rsidP="00642501">
            <w:pPr>
              <w:pStyle w:val="TAH"/>
              <w:spacing w:line="256" w:lineRule="auto"/>
              <w:rPr>
                <w:lang w:val="en-US"/>
              </w:rPr>
            </w:pPr>
            <w:r>
              <w:rPr>
                <w:lang w:val="en-U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D5E4492" w14:textId="77777777" w:rsidR="00BC0828" w:rsidRDefault="00BC0828" w:rsidP="00642501">
            <w:pPr>
              <w:pStyle w:val="TAH"/>
              <w:spacing w:line="256" w:lineRule="auto"/>
              <w:rPr>
                <w:lang w:val="en-US"/>
              </w:rPr>
            </w:pPr>
            <w:r>
              <w:rPr>
                <w:lang w:val="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797AB7" w14:textId="77777777" w:rsidR="00BC0828" w:rsidRDefault="00BC0828" w:rsidP="00642501">
            <w:pPr>
              <w:pStyle w:val="TAH"/>
              <w:spacing w:line="256" w:lineRule="auto"/>
              <w:rPr>
                <w:lang w:val="en-US"/>
              </w:rPr>
            </w:pPr>
            <w:r>
              <w:rPr>
                <w:lang w:val="en-US"/>
              </w:rPr>
              <w:t>Comment</w:t>
            </w:r>
          </w:p>
        </w:tc>
        <w:tc>
          <w:tcPr>
            <w:tcW w:w="1419" w:type="dxa"/>
            <w:tcBorders>
              <w:top w:val="single" w:sz="4" w:space="0" w:color="auto"/>
              <w:left w:val="single" w:sz="4" w:space="0" w:color="auto"/>
              <w:bottom w:val="single" w:sz="4" w:space="0" w:color="auto"/>
              <w:right w:val="single" w:sz="4" w:space="0" w:color="auto"/>
            </w:tcBorders>
            <w:hideMark/>
          </w:tcPr>
          <w:p w14:paraId="2365AAFB" w14:textId="77777777" w:rsidR="00BC0828" w:rsidRDefault="00BC0828" w:rsidP="00642501">
            <w:pPr>
              <w:pStyle w:val="TAH"/>
              <w:spacing w:line="256" w:lineRule="auto"/>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5D1343" w14:textId="77777777" w:rsidR="00BC0828" w:rsidRDefault="00BC0828" w:rsidP="00642501">
            <w:pPr>
              <w:pStyle w:val="TAH"/>
              <w:spacing w:line="256" w:lineRule="auto"/>
              <w:rPr>
                <w:lang w:val="en-US"/>
              </w:rPr>
            </w:pPr>
            <w:r>
              <w:rPr>
                <w:lang w:val="en-US"/>
              </w:rPr>
              <w:t>Condition</w:t>
            </w:r>
          </w:p>
        </w:tc>
      </w:tr>
      <w:tr w:rsidR="00BC0828" w:rsidRPr="00AD62C6" w14:paraId="7E5243A7"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7EF947B0" w14:textId="77777777" w:rsidR="00BC0828" w:rsidRDefault="00BC0828" w:rsidP="00642501">
            <w:pPr>
              <w:pStyle w:val="TAL"/>
              <w:spacing w:line="256" w:lineRule="auto"/>
              <w:rPr>
                <w:lang w:val="en-US"/>
              </w:rPr>
            </w:pPr>
            <w:proofErr w:type="spellStart"/>
            <w:r>
              <w:rPr>
                <w:lang w:val="en-US"/>
              </w:rPr>
              <w:t>mcvideoinfo</w:t>
            </w:r>
            <w:proofErr w:type="spellEnd"/>
          </w:p>
        </w:tc>
        <w:tc>
          <w:tcPr>
            <w:tcW w:w="2129" w:type="dxa"/>
            <w:tcBorders>
              <w:top w:val="single" w:sz="4" w:space="0" w:color="auto"/>
              <w:left w:val="single" w:sz="4" w:space="0" w:color="auto"/>
              <w:bottom w:val="single" w:sz="4" w:space="0" w:color="auto"/>
              <w:right w:val="single" w:sz="4" w:space="0" w:color="auto"/>
            </w:tcBorders>
          </w:tcPr>
          <w:p w14:paraId="3C402286"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037944A0"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5E4A6EB6"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68862BFC" w14:textId="77777777" w:rsidR="00BC0828" w:rsidRDefault="00BC0828" w:rsidP="00642501">
            <w:pPr>
              <w:pStyle w:val="TAL"/>
              <w:spacing w:line="256" w:lineRule="auto"/>
              <w:rPr>
                <w:lang w:val="en-US"/>
              </w:rPr>
            </w:pPr>
          </w:p>
        </w:tc>
      </w:tr>
      <w:tr w:rsidR="00BC0828" w:rsidRPr="00AD62C6" w14:paraId="418FD07A"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34FA4718"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-Params</w:t>
            </w:r>
          </w:p>
        </w:tc>
        <w:tc>
          <w:tcPr>
            <w:tcW w:w="2129" w:type="dxa"/>
            <w:tcBorders>
              <w:top w:val="single" w:sz="4" w:space="0" w:color="auto"/>
              <w:left w:val="single" w:sz="4" w:space="0" w:color="auto"/>
              <w:bottom w:val="single" w:sz="4" w:space="0" w:color="auto"/>
              <w:right w:val="single" w:sz="4" w:space="0" w:color="auto"/>
            </w:tcBorders>
          </w:tcPr>
          <w:p w14:paraId="00862D14"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367C0513"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4EDB7535"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542C463F" w14:textId="77777777" w:rsidR="00BC0828" w:rsidRDefault="00BC0828" w:rsidP="00642501">
            <w:pPr>
              <w:pStyle w:val="TAL"/>
              <w:spacing w:line="256" w:lineRule="auto"/>
              <w:rPr>
                <w:lang w:val="en-US"/>
              </w:rPr>
            </w:pPr>
          </w:p>
        </w:tc>
      </w:tr>
      <w:tr w:rsidR="00BC0828" w:rsidRPr="00AD62C6" w14:paraId="60906D22"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453DC03F" w14:textId="77777777" w:rsidR="00BC0828" w:rsidRDefault="00BC0828" w:rsidP="00642501">
            <w:pPr>
              <w:pStyle w:val="TAL"/>
              <w:spacing w:line="256" w:lineRule="auto"/>
              <w:rPr>
                <w:lang w:val="en-US"/>
              </w:rPr>
            </w:pPr>
            <w:r>
              <w:rPr>
                <w:lang w:val="en-US"/>
              </w:rPr>
              <w:t xml:space="preserve">    </w:t>
            </w:r>
            <w:proofErr w:type="spellStart"/>
            <w:r>
              <w:rPr>
                <w:lang w:val="en-US"/>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6D050840" w14:textId="77777777" w:rsidR="00BC0828" w:rsidRDefault="00BC0828" w:rsidP="00642501">
            <w:pPr>
              <w:pStyle w:val="TAL"/>
              <w:spacing w:line="256" w:lineRule="auto"/>
              <w:rPr>
                <w:lang w:val="en-US"/>
              </w:rPr>
            </w:pPr>
          </w:p>
        </w:tc>
        <w:tc>
          <w:tcPr>
            <w:tcW w:w="2127" w:type="dxa"/>
            <w:tcBorders>
              <w:top w:val="single" w:sz="4" w:space="0" w:color="auto"/>
              <w:left w:val="single" w:sz="4" w:space="0" w:color="auto"/>
              <w:bottom w:val="single" w:sz="4" w:space="0" w:color="auto"/>
              <w:right w:val="single" w:sz="4" w:space="0" w:color="auto"/>
            </w:tcBorders>
          </w:tcPr>
          <w:p w14:paraId="751A7782"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tcPr>
          <w:p w14:paraId="1367A499" w14:textId="77777777" w:rsidR="00BC0828" w:rsidRDefault="00BC0828" w:rsidP="00642501">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tcPr>
          <w:p w14:paraId="0A224A7E" w14:textId="77777777" w:rsidR="00BC0828" w:rsidRDefault="00BC0828" w:rsidP="00642501">
            <w:pPr>
              <w:pStyle w:val="TAL"/>
              <w:spacing w:line="256" w:lineRule="auto"/>
              <w:rPr>
                <w:lang w:val="en-US"/>
              </w:rPr>
            </w:pPr>
          </w:p>
        </w:tc>
      </w:tr>
      <w:tr w:rsidR="00BC0828" w:rsidRPr="00AD62C6" w14:paraId="072158A6"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1FB79562" w14:textId="77777777" w:rsidR="00BC0828" w:rsidRDefault="00BC0828" w:rsidP="00642501">
            <w:pPr>
              <w:pStyle w:val="TAL"/>
              <w:spacing w:line="256" w:lineRule="auto"/>
              <w:rPr>
                <w:lang w:val="en-US"/>
              </w:rPr>
            </w:pPr>
            <w:r>
              <w:rPr>
                <w:lang w:val="en-US"/>
              </w:rPr>
              <w:t xml:space="preserve">      </w:t>
            </w:r>
            <w:proofErr w:type="spellStart"/>
            <w:r>
              <w:rPr>
                <w:lang w:val="en-US"/>
              </w:rPr>
              <w:t>mcvideo</w:t>
            </w:r>
            <w:proofErr w:type="spellEnd"/>
            <w:r>
              <w:rPr>
                <w:lang w:val="en-US"/>
              </w:rPr>
              <w:t>-request-</w:t>
            </w:r>
            <w:proofErr w:type="spellStart"/>
            <w:r>
              <w:rPr>
                <w:lang w:val="en-US"/>
              </w:rP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0EA96E2" w14:textId="77777777" w:rsidR="00BC0828" w:rsidRDefault="00BC0828" w:rsidP="00642501">
            <w:pPr>
              <w:pStyle w:val="TAL"/>
              <w:spacing w:line="256" w:lineRule="auto"/>
              <w:rPr>
                <w:lang w:val="en-US"/>
              </w:rPr>
            </w:pPr>
            <w:proofErr w:type="spellStart"/>
            <w:r>
              <w:rPr>
                <w:lang w:val="en-US"/>
              </w:rPr>
              <w:t>px_MCVideo_Group_A_ID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2AB447B" w14:textId="77777777" w:rsidR="00BC0828" w:rsidRDefault="00BC0828" w:rsidP="00642501">
            <w:pPr>
              <w:pStyle w:val="TAL"/>
              <w:spacing w:line="256" w:lineRule="auto"/>
              <w:rPr>
                <w:lang w:val="en-US"/>
              </w:rPr>
            </w:pPr>
            <w:r>
              <w:rPr>
                <w:lang w:val="en-US"/>
              </w:rPr>
              <w:t xml:space="preserve">The </w:t>
            </w:r>
            <w:proofErr w:type="spellStart"/>
            <w:r>
              <w:rPr>
                <w:lang w:val="en-US"/>
              </w:rPr>
              <w:t>MCVideo</w:t>
            </w:r>
            <w:proofErr w:type="spellEnd"/>
            <w:r>
              <w:rPr>
                <w:lang w:val="en-US"/>
              </w:rPr>
              <w:t xml:space="preserve"> group identity to be selected by the targeted </w:t>
            </w:r>
            <w:proofErr w:type="spellStart"/>
            <w:r>
              <w:rPr>
                <w:lang w:val="en-US"/>
              </w:rPr>
              <w:t>MCVideo</w:t>
            </w:r>
            <w:proofErr w:type="spellEnd"/>
            <w:r>
              <w:rPr>
                <w:lang w:val="en-US"/>
              </w:rPr>
              <w:t xml:space="preserve"> user</w:t>
            </w:r>
          </w:p>
        </w:tc>
        <w:tc>
          <w:tcPr>
            <w:tcW w:w="1419" w:type="dxa"/>
            <w:tcBorders>
              <w:top w:val="single" w:sz="4" w:space="0" w:color="auto"/>
              <w:left w:val="single" w:sz="4" w:space="0" w:color="auto"/>
              <w:bottom w:val="single" w:sz="4" w:space="0" w:color="auto"/>
              <w:right w:val="single" w:sz="4" w:space="0" w:color="auto"/>
            </w:tcBorders>
            <w:hideMark/>
          </w:tcPr>
          <w:p w14:paraId="1F6ED723" w14:textId="77777777" w:rsidR="00BC0828" w:rsidRDefault="00BC0828" w:rsidP="00642501">
            <w:pPr>
              <w:pStyle w:val="TAL"/>
              <w:spacing w:line="256" w:lineRule="auto"/>
              <w:rPr>
                <w:lang w:val="en-US"/>
              </w:rPr>
            </w:pPr>
            <w:r>
              <w:rPr>
                <w:lang w:val="en-US"/>
              </w:rPr>
              <w:t>TS 24.281 [26] clause 9.2.4.2.2</w:t>
            </w:r>
          </w:p>
        </w:tc>
        <w:tc>
          <w:tcPr>
            <w:tcW w:w="1134" w:type="dxa"/>
            <w:tcBorders>
              <w:top w:val="single" w:sz="4" w:space="0" w:color="auto"/>
              <w:left w:val="single" w:sz="4" w:space="0" w:color="auto"/>
              <w:bottom w:val="single" w:sz="4" w:space="0" w:color="auto"/>
              <w:right w:val="single" w:sz="4" w:space="0" w:color="auto"/>
            </w:tcBorders>
          </w:tcPr>
          <w:p w14:paraId="7A4012E2" w14:textId="77777777" w:rsidR="00BC0828" w:rsidRDefault="00BC0828" w:rsidP="00642501">
            <w:pPr>
              <w:pStyle w:val="TAL"/>
              <w:spacing w:line="256" w:lineRule="auto"/>
              <w:rPr>
                <w:lang w:val="en-US"/>
              </w:rPr>
            </w:pPr>
          </w:p>
        </w:tc>
      </w:tr>
      <w:tr w:rsidR="00BC0828" w:rsidRPr="00AD62C6" w14:paraId="70373D65"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25528530" w14:textId="77777777" w:rsidR="00BC0828" w:rsidRDefault="00BC0828" w:rsidP="00642501">
            <w:pPr>
              <w:pStyle w:val="TAL"/>
              <w:spacing w:line="256" w:lineRule="auto"/>
              <w:rPr>
                <w:lang w:val="en-US"/>
              </w:rPr>
            </w:pPr>
            <w:r>
              <w:rPr>
                <w:lang w:val="en-US"/>
              </w:rP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69CC54B5" w14:textId="77777777" w:rsidR="00BC0828" w:rsidRDefault="00BC0828" w:rsidP="00642501">
            <w:pPr>
              <w:pStyle w:val="TAL"/>
              <w:spacing w:line="256" w:lineRule="auto"/>
              <w:rPr>
                <w:lang w:val="en-US"/>
              </w:rPr>
            </w:pPr>
            <w:r>
              <w:rPr>
                <w:lang w:val="en-US"/>
              </w:rPr>
              <w:t>"</w:t>
            </w:r>
            <w:proofErr w:type="gramStart"/>
            <w:r>
              <w:rPr>
                <w:lang w:val="en-US"/>
              </w:rPr>
              <w:t>group</w:t>
            </w:r>
            <w:proofErr w:type="gramEnd"/>
            <w:r>
              <w:rPr>
                <w:lang w:val="en-US"/>
              </w:rPr>
              <w:t>-selection-change-response"</w:t>
            </w:r>
          </w:p>
        </w:tc>
        <w:tc>
          <w:tcPr>
            <w:tcW w:w="2127" w:type="dxa"/>
            <w:tcBorders>
              <w:top w:val="single" w:sz="4" w:space="0" w:color="auto"/>
              <w:left w:val="single" w:sz="4" w:space="0" w:color="auto"/>
              <w:bottom w:val="single" w:sz="4" w:space="0" w:color="auto"/>
              <w:right w:val="single" w:sz="4" w:space="0" w:color="auto"/>
            </w:tcBorders>
          </w:tcPr>
          <w:p w14:paraId="5EDA8E86"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019AA4AB" w14:textId="77777777" w:rsidR="00BC0828" w:rsidRDefault="00BC0828" w:rsidP="00642501">
            <w:pPr>
              <w:pStyle w:val="TAL"/>
              <w:spacing w:line="256" w:lineRule="auto"/>
              <w:rPr>
                <w:lang w:val="en-US"/>
              </w:rPr>
            </w:pPr>
            <w:r>
              <w:rPr>
                <w:lang w:val="en-US"/>
              </w:rPr>
              <w:t>TS 24.281 [26] clause 9.2.4.2.2</w:t>
            </w:r>
          </w:p>
        </w:tc>
        <w:tc>
          <w:tcPr>
            <w:tcW w:w="1134" w:type="dxa"/>
            <w:tcBorders>
              <w:top w:val="single" w:sz="4" w:space="0" w:color="auto"/>
              <w:left w:val="single" w:sz="4" w:space="0" w:color="auto"/>
              <w:bottom w:val="single" w:sz="4" w:space="0" w:color="auto"/>
              <w:right w:val="single" w:sz="4" w:space="0" w:color="auto"/>
            </w:tcBorders>
          </w:tcPr>
          <w:p w14:paraId="24ABDC82" w14:textId="77777777" w:rsidR="00BC0828" w:rsidRDefault="00BC0828" w:rsidP="00642501">
            <w:pPr>
              <w:pStyle w:val="TAL"/>
              <w:spacing w:line="256" w:lineRule="auto"/>
              <w:rPr>
                <w:lang w:val="en-US"/>
              </w:rPr>
            </w:pPr>
          </w:p>
        </w:tc>
      </w:tr>
      <w:tr w:rsidR="00BC0828" w:rsidRPr="00AD62C6" w14:paraId="47A744D4"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123B2CB0" w14:textId="77777777" w:rsidR="00BC0828" w:rsidRDefault="00BC0828" w:rsidP="00642501">
            <w:pPr>
              <w:pStyle w:val="TAL"/>
              <w:spacing w:line="256" w:lineRule="auto"/>
              <w:rPr>
                <w:lang w:val="en-US"/>
              </w:rPr>
            </w:pPr>
            <w:r>
              <w:rPr>
                <w:lang w:val="en-US"/>
              </w:rPr>
              <w:t xml:space="preserve">      selected-group-change-outcome</w:t>
            </w:r>
          </w:p>
        </w:tc>
        <w:tc>
          <w:tcPr>
            <w:tcW w:w="2129" w:type="dxa"/>
            <w:tcBorders>
              <w:top w:val="single" w:sz="4" w:space="0" w:color="auto"/>
              <w:left w:val="single" w:sz="4" w:space="0" w:color="auto"/>
              <w:bottom w:val="single" w:sz="4" w:space="0" w:color="auto"/>
              <w:right w:val="single" w:sz="4" w:space="0" w:color="auto"/>
            </w:tcBorders>
            <w:hideMark/>
          </w:tcPr>
          <w:p w14:paraId="032E27D8" w14:textId="77777777" w:rsidR="00BC0828" w:rsidRDefault="00BC0828" w:rsidP="00642501">
            <w:pPr>
              <w:pStyle w:val="TAL"/>
              <w:spacing w:line="256" w:lineRule="auto"/>
              <w:rPr>
                <w:lang w:val="en-US"/>
              </w:rPr>
            </w:pPr>
            <w:r>
              <w:rPr>
                <w:lang w:val="en-US"/>
              </w:rPr>
              <w:t>"success"</w:t>
            </w:r>
          </w:p>
        </w:tc>
        <w:tc>
          <w:tcPr>
            <w:tcW w:w="2127" w:type="dxa"/>
            <w:tcBorders>
              <w:top w:val="single" w:sz="4" w:space="0" w:color="auto"/>
              <w:left w:val="single" w:sz="4" w:space="0" w:color="auto"/>
              <w:bottom w:val="single" w:sz="4" w:space="0" w:color="auto"/>
              <w:right w:val="single" w:sz="4" w:space="0" w:color="auto"/>
            </w:tcBorders>
          </w:tcPr>
          <w:p w14:paraId="1CBB3D06" w14:textId="77777777" w:rsidR="00BC0828" w:rsidRDefault="00BC0828" w:rsidP="00642501">
            <w:pPr>
              <w:pStyle w:val="TAL"/>
              <w:spacing w:line="256" w:lineRule="auto"/>
              <w:rPr>
                <w:lang w:val="en-US"/>
              </w:rPr>
            </w:pPr>
          </w:p>
        </w:tc>
        <w:tc>
          <w:tcPr>
            <w:tcW w:w="1419" w:type="dxa"/>
            <w:tcBorders>
              <w:top w:val="single" w:sz="4" w:space="0" w:color="auto"/>
              <w:left w:val="single" w:sz="4" w:space="0" w:color="auto"/>
              <w:bottom w:val="single" w:sz="4" w:space="0" w:color="auto"/>
              <w:right w:val="single" w:sz="4" w:space="0" w:color="auto"/>
            </w:tcBorders>
            <w:hideMark/>
          </w:tcPr>
          <w:p w14:paraId="5620C175" w14:textId="77777777" w:rsidR="00BC0828" w:rsidRDefault="00BC0828" w:rsidP="00642501">
            <w:pPr>
              <w:pStyle w:val="TAL"/>
              <w:spacing w:line="256" w:lineRule="auto"/>
              <w:rPr>
                <w:lang w:val="en-US"/>
              </w:rPr>
            </w:pPr>
            <w:r>
              <w:rPr>
                <w:lang w:val="en-US"/>
              </w:rPr>
              <w:t>TS 24.281 [26] clause 9.2.4.2.2</w:t>
            </w:r>
          </w:p>
        </w:tc>
        <w:tc>
          <w:tcPr>
            <w:tcW w:w="1134" w:type="dxa"/>
            <w:tcBorders>
              <w:top w:val="single" w:sz="4" w:space="0" w:color="auto"/>
              <w:left w:val="single" w:sz="4" w:space="0" w:color="auto"/>
              <w:bottom w:val="single" w:sz="4" w:space="0" w:color="auto"/>
              <w:right w:val="single" w:sz="4" w:space="0" w:color="auto"/>
            </w:tcBorders>
          </w:tcPr>
          <w:p w14:paraId="41AA91C7" w14:textId="77777777" w:rsidR="00BC0828" w:rsidRDefault="00BC0828" w:rsidP="00642501">
            <w:pPr>
              <w:pStyle w:val="TAL"/>
              <w:spacing w:line="256" w:lineRule="auto"/>
              <w:rPr>
                <w:lang w:val="en-US"/>
              </w:rPr>
            </w:pPr>
          </w:p>
        </w:tc>
      </w:tr>
    </w:tbl>
    <w:p w14:paraId="77084211" w14:textId="77777777" w:rsidR="00BC0828" w:rsidRDefault="00BC0828" w:rsidP="00BC0828"/>
    <w:p w14:paraId="12DB8A34" w14:textId="77777777" w:rsidR="00BC0828" w:rsidRDefault="00BC0828" w:rsidP="00BC0828">
      <w:pPr>
        <w:pStyle w:val="TH"/>
      </w:pPr>
      <w:r>
        <w:t>Table 6.1.4.2.3.3-21: Resource-lists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C0828" w:rsidRPr="00AD62C6" w14:paraId="55D28433" w14:textId="77777777" w:rsidTr="00AD62C6">
        <w:trPr>
          <w:jc w:val="center"/>
        </w:trPr>
        <w:tc>
          <w:tcPr>
            <w:tcW w:w="9645" w:type="dxa"/>
            <w:tcBorders>
              <w:top w:val="single" w:sz="4" w:space="0" w:color="auto"/>
              <w:left w:val="single" w:sz="4" w:space="0" w:color="auto"/>
              <w:bottom w:val="single" w:sz="4" w:space="0" w:color="auto"/>
              <w:right w:val="single" w:sz="4" w:space="0" w:color="auto"/>
            </w:tcBorders>
            <w:vAlign w:val="center"/>
            <w:hideMark/>
          </w:tcPr>
          <w:p w14:paraId="0B51A278" w14:textId="77777777" w:rsidR="00BC0828" w:rsidRDefault="00BC0828" w:rsidP="00642501">
            <w:pPr>
              <w:pStyle w:val="TAL"/>
              <w:spacing w:line="256" w:lineRule="auto"/>
              <w:rPr>
                <w:lang w:val="en-US"/>
              </w:rPr>
            </w:pPr>
            <w:r>
              <w:rPr>
                <w:lang w:val="en-US"/>
              </w:rPr>
              <w:t>Derivation Path: TS 36.579-1 [2], Table 5.5.3.3.1-2, condition PRIVATE-CALL</w:t>
            </w:r>
          </w:p>
        </w:tc>
      </w:tr>
    </w:tbl>
    <w:p w14:paraId="0826719F" w14:textId="77777777" w:rsidR="00BC0828" w:rsidRDefault="00BC0828" w:rsidP="00BC0828"/>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2C08F" w14:textId="77777777" w:rsidR="00B3037E" w:rsidRDefault="00B3037E">
      <w:r>
        <w:separator/>
      </w:r>
    </w:p>
  </w:endnote>
  <w:endnote w:type="continuationSeparator" w:id="0">
    <w:p w14:paraId="5F22C652" w14:textId="77777777" w:rsidR="00B3037E" w:rsidRDefault="00B3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6337" w14:textId="77777777" w:rsidR="00B3037E" w:rsidRDefault="00B3037E">
      <w:r>
        <w:separator/>
      </w:r>
    </w:p>
  </w:footnote>
  <w:footnote w:type="continuationSeparator" w:id="0">
    <w:p w14:paraId="7D232C0F" w14:textId="77777777" w:rsidR="00B3037E" w:rsidRDefault="00B30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2834FD0"/>
    <w:multiLevelType w:val="hybridMultilevel"/>
    <w:tmpl w:val="4B2413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F73FED"/>
    <w:multiLevelType w:val="hybridMultilevel"/>
    <w:tmpl w:val="35044B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1DA3173"/>
    <w:multiLevelType w:val="hybridMultilevel"/>
    <w:tmpl w:val="922884E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69A031D"/>
    <w:multiLevelType w:val="hybridMultilevel"/>
    <w:tmpl w:val="475CE99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6"/>
  </w:num>
  <w:num w:numId="6">
    <w:abstractNumId w:val="14"/>
  </w:num>
  <w:num w:numId="7">
    <w:abstractNumId w:val="15"/>
  </w:num>
  <w:num w:numId="8">
    <w:abstractNumId w:val="23"/>
  </w:num>
  <w:num w:numId="9">
    <w:abstractNumId w:val="30"/>
  </w:num>
  <w:num w:numId="10">
    <w:abstractNumId w:val="29"/>
  </w:num>
  <w:num w:numId="11">
    <w:abstractNumId w:val="21"/>
  </w:num>
  <w:num w:numId="12">
    <w:abstractNumId w:val="24"/>
  </w:num>
  <w:num w:numId="13">
    <w:abstractNumId w:val="22"/>
  </w:num>
  <w:num w:numId="14">
    <w:abstractNumId w:val="25"/>
  </w:num>
  <w:num w:numId="15">
    <w:abstractNumId w:val="28"/>
  </w:num>
  <w:num w:numId="16">
    <w:abstractNumId w:val="2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0"/>
  </w:num>
  <w:num w:numId="25">
    <w:abstractNumId w:val="1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8"/>
    <w:rsid w:val="00022E4A"/>
    <w:rsid w:val="00025DAC"/>
    <w:rsid w:val="00025ED0"/>
    <w:rsid w:val="000271F8"/>
    <w:rsid w:val="00037807"/>
    <w:rsid w:val="00042884"/>
    <w:rsid w:val="0006521C"/>
    <w:rsid w:val="000675EA"/>
    <w:rsid w:val="00091342"/>
    <w:rsid w:val="00093AD7"/>
    <w:rsid w:val="000A23BA"/>
    <w:rsid w:val="000A6394"/>
    <w:rsid w:val="000B7FED"/>
    <w:rsid w:val="000C038A"/>
    <w:rsid w:val="000C6598"/>
    <w:rsid w:val="000D44B3"/>
    <w:rsid w:val="000D6C0D"/>
    <w:rsid w:val="001130C8"/>
    <w:rsid w:val="00122B25"/>
    <w:rsid w:val="00123C82"/>
    <w:rsid w:val="00145D43"/>
    <w:rsid w:val="00162143"/>
    <w:rsid w:val="00173D26"/>
    <w:rsid w:val="00174B6B"/>
    <w:rsid w:val="001874E4"/>
    <w:rsid w:val="00192C46"/>
    <w:rsid w:val="001A08B3"/>
    <w:rsid w:val="001A7B60"/>
    <w:rsid w:val="001B4E54"/>
    <w:rsid w:val="001B52F0"/>
    <w:rsid w:val="001B6DA8"/>
    <w:rsid w:val="001B7A65"/>
    <w:rsid w:val="001C0637"/>
    <w:rsid w:val="001C0AE9"/>
    <w:rsid w:val="001C40E9"/>
    <w:rsid w:val="001E41F3"/>
    <w:rsid w:val="00207188"/>
    <w:rsid w:val="002146D7"/>
    <w:rsid w:val="00243EBA"/>
    <w:rsid w:val="00244C9A"/>
    <w:rsid w:val="002501E3"/>
    <w:rsid w:val="00251961"/>
    <w:rsid w:val="0026004D"/>
    <w:rsid w:val="00262F60"/>
    <w:rsid w:val="002640DD"/>
    <w:rsid w:val="002671C0"/>
    <w:rsid w:val="002722EE"/>
    <w:rsid w:val="00275D12"/>
    <w:rsid w:val="00275D62"/>
    <w:rsid w:val="00284FEB"/>
    <w:rsid w:val="002860C4"/>
    <w:rsid w:val="00286900"/>
    <w:rsid w:val="002B5741"/>
    <w:rsid w:val="002E472E"/>
    <w:rsid w:val="002E5610"/>
    <w:rsid w:val="002E63F3"/>
    <w:rsid w:val="002F7F33"/>
    <w:rsid w:val="00305409"/>
    <w:rsid w:val="00331843"/>
    <w:rsid w:val="003462D8"/>
    <w:rsid w:val="00355A5B"/>
    <w:rsid w:val="003609EF"/>
    <w:rsid w:val="0036231A"/>
    <w:rsid w:val="0036662C"/>
    <w:rsid w:val="00372AFF"/>
    <w:rsid w:val="00374DD4"/>
    <w:rsid w:val="003B4605"/>
    <w:rsid w:val="003D4CE5"/>
    <w:rsid w:val="003E1A36"/>
    <w:rsid w:val="003F2DBA"/>
    <w:rsid w:val="00410371"/>
    <w:rsid w:val="004242F1"/>
    <w:rsid w:val="00472339"/>
    <w:rsid w:val="00482E19"/>
    <w:rsid w:val="004849F1"/>
    <w:rsid w:val="0049052F"/>
    <w:rsid w:val="004B5BA8"/>
    <w:rsid w:val="004B75B7"/>
    <w:rsid w:val="004C705D"/>
    <w:rsid w:val="004D50C0"/>
    <w:rsid w:val="00502FD3"/>
    <w:rsid w:val="005141D9"/>
    <w:rsid w:val="0051580D"/>
    <w:rsid w:val="005306D5"/>
    <w:rsid w:val="005443EE"/>
    <w:rsid w:val="00546643"/>
    <w:rsid w:val="00547111"/>
    <w:rsid w:val="00561898"/>
    <w:rsid w:val="005703FF"/>
    <w:rsid w:val="005745BB"/>
    <w:rsid w:val="005766FA"/>
    <w:rsid w:val="00591C74"/>
    <w:rsid w:val="00592D74"/>
    <w:rsid w:val="005B60F2"/>
    <w:rsid w:val="005B76EC"/>
    <w:rsid w:val="005D0D5D"/>
    <w:rsid w:val="005E2C44"/>
    <w:rsid w:val="005E3501"/>
    <w:rsid w:val="005F3AAB"/>
    <w:rsid w:val="005F5323"/>
    <w:rsid w:val="005F6468"/>
    <w:rsid w:val="005F780F"/>
    <w:rsid w:val="00621188"/>
    <w:rsid w:val="006257ED"/>
    <w:rsid w:val="00640CA1"/>
    <w:rsid w:val="006459A0"/>
    <w:rsid w:val="00653DE4"/>
    <w:rsid w:val="00664730"/>
    <w:rsid w:val="00665C47"/>
    <w:rsid w:val="00672EF6"/>
    <w:rsid w:val="006833E1"/>
    <w:rsid w:val="00695808"/>
    <w:rsid w:val="006A089C"/>
    <w:rsid w:val="006A10E2"/>
    <w:rsid w:val="006B46FB"/>
    <w:rsid w:val="006B4B43"/>
    <w:rsid w:val="006D200E"/>
    <w:rsid w:val="006D2D7F"/>
    <w:rsid w:val="006D72C7"/>
    <w:rsid w:val="006E21FB"/>
    <w:rsid w:val="006F348E"/>
    <w:rsid w:val="006F3C76"/>
    <w:rsid w:val="006F6A6C"/>
    <w:rsid w:val="00724ABA"/>
    <w:rsid w:val="00735483"/>
    <w:rsid w:val="00737847"/>
    <w:rsid w:val="00741EC9"/>
    <w:rsid w:val="007430D7"/>
    <w:rsid w:val="007435D8"/>
    <w:rsid w:val="00772E64"/>
    <w:rsid w:val="0078360C"/>
    <w:rsid w:val="00792342"/>
    <w:rsid w:val="0079314D"/>
    <w:rsid w:val="007977A8"/>
    <w:rsid w:val="007A1559"/>
    <w:rsid w:val="007A3CC8"/>
    <w:rsid w:val="007B512A"/>
    <w:rsid w:val="007C0C59"/>
    <w:rsid w:val="007C2097"/>
    <w:rsid w:val="007C56A2"/>
    <w:rsid w:val="007D6A07"/>
    <w:rsid w:val="007F7259"/>
    <w:rsid w:val="008040A8"/>
    <w:rsid w:val="008270AB"/>
    <w:rsid w:val="008279FA"/>
    <w:rsid w:val="00827DAB"/>
    <w:rsid w:val="008404F7"/>
    <w:rsid w:val="00856C9E"/>
    <w:rsid w:val="008574C5"/>
    <w:rsid w:val="008626E7"/>
    <w:rsid w:val="00870EE7"/>
    <w:rsid w:val="008847A2"/>
    <w:rsid w:val="008863B9"/>
    <w:rsid w:val="00892286"/>
    <w:rsid w:val="008A45A6"/>
    <w:rsid w:val="008A6B8B"/>
    <w:rsid w:val="008D3CCC"/>
    <w:rsid w:val="008F3789"/>
    <w:rsid w:val="008F686C"/>
    <w:rsid w:val="009148DE"/>
    <w:rsid w:val="00926B96"/>
    <w:rsid w:val="009319F1"/>
    <w:rsid w:val="009330D1"/>
    <w:rsid w:val="00935133"/>
    <w:rsid w:val="00940E4B"/>
    <w:rsid w:val="00941E30"/>
    <w:rsid w:val="009777D9"/>
    <w:rsid w:val="00991B88"/>
    <w:rsid w:val="00993D88"/>
    <w:rsid w:val="009A5753"/>
    <w:rsid w:val="009A579D"/>
    <w:rsid w:val="009B2FFC"/>
    <w:rsid w:val="009B6DAF"/>
    <w:rsid w:val="009C4756"/>
    <w:rsid w:val="009E3297"/>
    <w:rsid w:val="009F734F"/>
    <w:rsid w:val="00A0772B"/>
    <w:rsid w:val="00A246B6"/>
    <w:rsid w:val="00A262FB"/>
    <w:rsid w:val="00A469AF"/>
    <w:rsid w:val="00A47E70"/>
    <w:rsid w:val="00A50CF0"/>
    <w:rsid w:val="00A5341C"/>
    <w:rsid w:val="00A57DCC"/>
    <w:rsid w:val="00A7671C"/>
    <w:rsid w:val="00A9001A"/>
    <w:rsid w:val="00A91FA7"/>
    <w:rsid w:val="00AA2CBC"/>
    <w:rsid w:val="00AC53D1"/>
    <w:rsid w:val="00AC5820"/>
    <w:rsid w:val="00AD1CD8"/>
    <w:rsid w:val="00AE0177"/>
    <w:rsid w:val="00AE0D4B"/>
    <w:rsid w:val="00AE6673"/>
    <w:rsid w:val="00AE7735"/>
    <w:rsid w:val="00B00F9D"/>
    <w:rsid w:val="00B0321A"/>
    <w:rsid w:val="00B258BB"/>
    <w:rsid w:val="00B3037E"/>
    <w:rsid w:val="00B33261"/>
    <w:rsid w:val="00B5032B"/>
    <w:rsid w:val="00B64D3E"/>
    <w:rsid w:val="00B67B97"/>
    <w:rsid w:val="00B77D76"/>
    <w:rsid w:val="00B862D6"/>
    <w:rsid w:val="00B968C8"/>
    <w:rsid w:val="00BA3EC5"/>
    <w:rsid w:val="00BA51D9"/>
    <w:rsid w:val="00BB5DFC"/>
    <w:rsid w:val="00BC0828"/>
    <w:rsid w:val="00BC10BF"/>
    <w:rsid w:val="00BC1927"/>
    <w:rsid w:val="00BD279D"/>
    <w:rsid w:val="00BD6BB8"/>
    <w:rsid w:val="00BF20D5"/>
    <w:rsid w:val="00C1475D"/>
    <w:rsid w:val="00C17521"/>
    <w:rsid w:val="00C22095"/>
    <w:rsid w:val="00C50873"/>
    <w:rsid w:val="00C50F5A"/>
    <w:rsid w:val="00C60F0E"/>
    <w:rsid w:val="00C66BA2"/>
    <w:rsid w:val="00C72638"/>
    <w:rsid w:val="00C870F6"/>
    <w:rsid w:val="00C90F65"/>
    <w:rsid w:val="00C95985"/>
    <w:rsid w:val="00CA4AA6"/>
    <w:rsid w:val="00CB4DA4"/>
    <w:rsid w:val="00CC43AD"/>
    <w:rsid w:val="00CC5026"/>
    <w:rsid w:val="00CC68D0"/>
    <w:rsid w:val="00CC6967"/>
    <w:rsid w:val="00CD0D2D"/>
    <w:rsid w:val="00CD7524"/>
    <w:rsid w:val="00CE2E8F"/>
    <w:rsid w:val="00CF2483"/>
    <w:rsid w:val="00CF505A"/>
    <w:rsid w:val="00D03F9A"/>
    <w:rsid w:val="00D065E7"/>
    <w:rsid w:val="00D06D51"/>
    <w:rsid w:val="00D24991"/>
    <w:rsid w:val="00D25C7D"/>
    <w:rsid w:val="00D27EB0"/>
    <w:rsid w:val="00D35113"/>
    <w:rsid w:val="00D50255"/>
    <w:rsid w:val="00D57363"/>
    <w:rsid w:val="00D57B68"/>
    <w:rsid w:val="00D66520"/>
    <w:rsid w:val="00D71D37"/>
    <w:rsid w:val="00D76541"/>
    <w:rsid w:val="00D84AE9"/>
    <w:rsid w:val="00D85BA7"/>
    <w:rsid w:val="00DA7496"/>
    <w:rsid w:val="00DA7AB1"/>
    <w:rsid w:val="00DC702F"/>
    <w:rsid w:val="00DE34CF"/>
    <w:rsid w:val="00DF0F58"/>
    <w:rsid w:val="00E052C9"/>
    <w:rsid w:val="00E13F3D"/>
    <w:rsid w:val="00E155FF"/>
    <w:rsid w:val="00E15E0D"/>
    <w:rsid w:val="00E3278A"/>
    <w:rsid w:val="00E34898"/>
    <w:rsid w:val="00E53B45"/>
    <w:rsid w:val="00E80CA4"/>
    <w:rsid w:val="00E853A8"/>
    <w:rsid w:val="00EA1331"/>
    <w:rsid w:val="00EB09B7"/>
    <w:rsid w:val="00EB2BC3"/>
    <w:rsid w:val="00EB611F"/>
    <w:rsid w:val="00EB7E9D"/>
    <w:rsid w:val="00EE1EE7"/>
    <w:rsid w:val="00EE7D7C"/>
    <w:rsid w:val="00EF0FB0"/>
    <w:rsid w:val="00EF4B3E"/>
    <w:rsid w:val="00F15A14"/>
    <w:rsid w:val="00F25D98"/>
    <w:rsid w:val="00F300FB"/>
    <w:rsid w:val="00F8563D"/>
    <w:rsid w:val="00F860C4"/>
    <w:rsid w:val="00F91EBC"/>
    <w:rsid w:val="00FA483E"/>
    <w:rsid w:val="00FA666C"/>
    <w:rsid w:val="00FB6386"/>
    <w:rsid w:val="00FB7C4D"/>
    <w:rsid w:val="00FC73E8"/>
    <w:rsid w:val="00FE11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91342"/>
    <w:rPr>
      <w:rFonts w:ascii="Arial" w:hAnsi="Arial"/>
      <w:lang w:val="en-GB" w:eastAsia="en-US"/>
    </w:rPr>
  </w:style>
  <w:style w:type="character" w:customStyle="1" w:styleId="TANChar">
    <w:name w:val="TAN Char"/>
    <w:link w:val="TAN"/>
    <w:qFormat/>
    <w:rsid w:val="009330D1"/>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722EE"/>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722EE"/>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722EE"/>
    <w:rPr>
      <w:rFonts w:ascii="Arial" w:hAnsi="Arial"/>
      <w:sz w:val="28"/>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2722EE"/>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2722EE"/>
    <w:rPr>
      <w:rFonts w:ascii="Arial" w:hAnsi="Arial"/>
      <w:sz w:val="22"/>
      <w:lang w:val="en-GB" w:eastAsia="en-US"/>
    </w:rPr>
  </w:style>
  <w:style w:type="character" w:customStyle="1" w:styleId="H6Char">
    <w:name w:val="H6 Char"/>
    <w:link w:val="H6"/>
    <w:rsid w:val="002722EE"/>
    <w:rPr>
      <w:rFonts w:ascii="Arial" w:hAnsi="Arial"/>
      <w:lang w:val="en-GB" w:eastAsia="en-US"/>
    </w:rPr>
  </w:style>
  <w:style w:type="character" w:customStyle="1" w:styleId="Heading6Char">
    <w:name w:val="Heading 6 Char"/>
    <w:aliases w:val="T1 Char,Header 6 Char"/>
    <w:link w:val="Heading6"/>
    <w:rsid w:val="002722EE"/>
    <w:rPr>
      <w:rFonts w:ascii="Arial" w:hAnsi="Arial"/>
      <w:lang w:val="en-GB" w:eastAsia="en-US"/>
    </w:rPr>
  </w:style>
  <w:style w:type="character" w:customStyle="1" w:styleId="Heading7Char">
    <w:name w:val="Heading 7 Char"/>
    <w:link w:val="Heading7"/>
    <w:rsid w:val="002722EE"/>
    <w:rPr>
      <w:rFonts w:ascii="Arial" w:hAnsi="Arial"/>
      <w:lang w:val="en-GB" w:eastAsia="en-US"/>
    </w:rPr>
  </w:style>
  <w:style w:type="character" w:customStyle="1" w:styleId="Heading8Char">
    <w:name w:val="Heading 8 Char"/>
    <w:link w:val="Heading8"/>
    <w:rsid w:val="002722EE"/>
    <w:rPr>
      <w:rFonts w:ascii="Arial" w:hAnsi="Arial"/>
      <w:sz w:val="36"/>
      <w:lang w:val="en-GB" w:eastAsia="en-US"/>
    </w:rPr>
  </w:style>
  <w:style w:type="character" w:customStyle="1" w:styleId="Heading9Char">
    <w:name w:val="Heading 9 Char"/>
    <w:link w:val="Heading9"/>
    <w:rsid w:val="002722EE"/>
    <w:rPr>
      <w:rFonts w:ascii="Arial" w:hAnsi="Arial"/>
      <w:sz w:val="36"/>
      <w:lang w:val="en-GB" w:eastAsia="en-US"/>
    </w:rPr>
  </w:style>
  <w:style w:type="character" w:customStyle="1" w:styleId="EQChar">
    <w:name w:val="EQ Char"/>
    <w:link w:val="EQ"/>
    <w:rsid w:val="002722EE"/>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22EE"/>
    <w:rPr>
      <w:rFonts w:ascii="Arial" w:hAnsi="Arial"/>
      <w:b/>
      <w:noProof/>
      <w:sz w:val="18"/>
      <w:lang w:val="en-GB" w:eastAsia="en-US"/>
    </w:rPr>
  </w:style>
  <w:style w:type="character" w:customStyle="1" w:styleId="FooterChar">
    <w:name w:val="Footer Char"/>
    <w:link w:val="Footer"/>
    <w:rsid w:val="002722EE"/>
    <w:rPr>
      <w:rFonts w:ascii="Arial" w:hAnsi="Arial"/>
      <w:b/>
      <w:i/>
      <w:noProof/>
      <w:sz w:val="18"/>
      <w:lang w:val="en-GB" w:eastAsia="en-US"/>
    </w:rPr>
  </w:style>
  <w:style w:type="character" w:customStyle="1" w:styleId="NOChar2">
    <w:name w:val="NO Char2"/>
    <w:link w:val="NO"/>
    <w:locked/>
    <w:rsid w:val="002722EE"/>
    <w:rPr>
      <w:rFonts w:ascii="Times New Roman" w:hAnsi="Times New Roman"/>
      <w:lang w:val="en-GB" w:eastAsia="en-US"/>
    </w:rPr>
  </w:style>
  <w:style w:type="character" w:customStyle="1" w:styleId="PLChar">
    <w:name w:val="PL Char"/>
    <w:link w:val="PL"/>
    <w:qFormat/>
    <w:rsid w:val="002722EE"/>
    <w:rPr>
      <w:rFonts w:ascii="Courier New" w:hAnsi="Courier New"/>
      <w:noProof/>
      <w:sz w:val="16"/>
      <w:lang w:val="en-GB" w:eastAsia="en-US"/>
    </w:rPr>
  </w:style>
  <w:style w:type="character" w:customStyle="1" w:styleId="TALChar">
    <w:name w:val="TAL Char"/>
    <w:link w:val="TAL"/>
    <w:qFormat/>
    <w:rsid w:val="002722EE"/>
    <w:rPr>
      <w:rFonts w:ascii="Arial" w:hAnsi="Arial"/>
      <w:sz w:val="18"/>
      <w:lang w:val="en-GB" w:eastAsia="en-US"/>
    </w:rPr>
  </w:style>
  <w:style w:type="character" w:customStyle="1" w:styleId="TACCar">
    <w:name w:val="TAC Car"/>
    <w:link w:val="TAC"/>
    <w:rsid w:val="002722EE"/>
    <w:rPr>
      <w:rFonts w:ascii="Arial" w:hAnsi="Arial"/>
      <w:sz w:val="18"/>
      <w:lang w:val="en-GB" w:eastAsia="en-US"/>
    </w:rPr>
  </w:style>
  <w:style w:type="character" w:customStyle="1" w:styleId="TAHCar">
    <w:name w:val="TAH Car"/>
    <w:link w:val="TAH"/>
    <w:qFormat/>
    <w:rsid w:val="002722EE"/>
    <w:rPr>
      <w:rFonts w:ascii="Arial" w:hAnsi="Arial"/>
      <w:b/>
      <w:sz w:val="18"/>
      <w:lang w:val="en-GB" w:eastAsia="en-US"/>
    </w:rPr>
  </w:style>
  <w:style w:type="character" w:customStyle="1" w:styleId="EXCar">
    <w:name w:val="EX Car"/>
    <w:link w:val="EX"/>
    <w:rsid w:val="002722EE"/>
    <w:rPr>
      <w:rFonts w:ascii="Times New Roman" w:hAnsi="Times New Roman"/>
      <w:lang w:val="en-GB" w:eastAsia="en-US"/>
    </w:rPr>
  </w:style>
  <w:style w:type="character" w:customStyle="1" w:styleId="ListChar1">
    <w:name w:val="List Char1"/>
    <w:link w:val="List"/>
    <w:rsid w:val="002722EE"/>
    <w:rPr>
      <w:rFonts w:ascii="Times New Roman" w:hAnsi="Times New Roman"/>
      <w:lang w:val="en-GB" w:eastAsia="en-US"/>
    </w:rPr>
  </w:style>
  <w:style w:type="character" w:customStyle="1" w:styleId="B1Char2">
    <w:name w:val="B1 Char2"/>
    <w:link w:val="B1"/>
    <w:rsid w:val="002722EE"/>
    <w:rPr>
      <w:rFonts w:ascii="Times New Roman" w:hAnsi="Times New Roman"/>
      <w:lang w:val="en-GB" w:eastAsia="en-US"/>
    </w:rPr>
  </w:style>
  <w:style w:type="character" w:customStyle="1" w:styleId="EditorsNoteChar">
    <w:name w:val="Editor's Note Char"/>
    <w:aliases w:val="EN Char"/>
    <w:link w:val="EditorsNote"/>
    <w:qFormat/>
    <w:rsid w:val="002722EE"/>
    <w:rPr>
      <w:rFonts w:ascii="Times New Roman" w:hAnsi="Times New Roman"/>
      <w:color w:val="FF0000"/>
      <w:lang w:val="en-GB" w:eastAsia="en-US"/>
    </w:rPr>
  </w:style>
  <w:style w:type="character" w:customStyle="1" w:styleId="THChar">
    <w:name w:val="TH Char"/>
    <w:link w:val="TH"/>
    <w:qFormat/>
    <w:rsid w:val="002722EE"/>
    <w:rPr>
      <w:rFonts w:ascii="Arial" w:hAnsi="Arial"/>
      <w:b/>
      <w:lang w:val="en-GB" w:eastAsia="en-US"/>
    </w:rPr>
  </w:style>
  <w:style w:type="character" w:customStyle="1" w:styleId="TFChar">
    <w:name w:val="TF Char"/>
    <w:link w:val="TF"/>
    <w:locked/>
    <w:rsid w:val="002722EE"/>
    <w:rPr>
      <w:rFonts w:ascii="Arial" w:hAnsi="Arial"/>
      <w:b/>
      <w:lang w:val="en-GB" w:eastAsia="en-US"/>
    </w:rPr>
  </w:style>
  <w:style w:type="character" w:customStyle="1" w:styleId="List2Char">
    <w:name w:val="List 2 Char"/>
    <w:link w:val="List2"/>
    <w:rsid w:val="002722EE"/>
    <w:rPr>
      <w:rFonts w:ascii="Times New Roman" w:hAnsi="Times New Roman"/>
      <w:lang w:val="en-GB" w:eastAsia="en-US"/>
    </w:rPr>
  </w:style>
  <w:style w:type="character" w:customStyle="1" w:styleId="B2Char">
    <w:name w:val="B2 Char"/>
    <w:link w:val="B2"/>
    <w:qFormat/>
    <w:rsid w:val="002722EE"/>
    <w:rPr>
      <w:rFonts w:ascii="Times New Roman" w:hAnsi="Times New Roman"/>
      <w:lang w:val="en-GB" w:eastAsia="en-US"/>
    </w:rPr>
  </w:style>
  <w:style w:type="character" w:customStyle="1" w:styleId="List3Char">
    <w:name w:val="List 3 Char"/>
    <w:link w:val="List3"/>
    <w:rsid w:val="002722EE"/>
    <w:rPr>
      <w:rFonts w:ascii="Times New Roman" w:hAnsi="Times New Roman"/>
      <w:lang w:val="en-GB" w:eastAsia="en-US"/>
    </w:rPr>
  </w:style>
  <w:style w:type="character" w:customStyle="1" w:styleId="B3Char">
    <w:name w:val="B3 Char"/>
    <w:link w:val="B3"/>
    <w:rsid w:val="002722EE"/>
    <w:rPr>
      <w:rFonts w:ascii="Times New Roman" w:hAnsi="Times New Roman"/>
      <w:lang w:val="en-GB" w:eastAsia="en-US"/>
    </w:rPr>
  </w:style>
  <w:style w:type="character" w:customStyle="1" w:styleId="B4Char">
    <w:name w:val="B4 Char"/>
    <w:link w:val="B4"/>
    <w:qFormat/>
    <w:rsid w:val="002722EE"/>
    <w:rPr>
      <w:rFonts w:ascii="Times New Roman" w:hAnsi="Times New Roman"/>
      <w:lang w:val="en-GB" w:eastAsia="en-US"/>
    </w:rPr>
  </w:style>
  <w:style w:type="character" w:customStyle="1" w:styleId="B5Char">
    <w:name w:val="B5 Char"/>
    <w:link w:val="B5"/>
    <w:qFormat/>
    <w:rsid w:val="002722EE"/>
    <w:rPr>
      <w:rFonts w:ascii="Times New Roman" w:hAnsi="Times New Roman"/>
      <w:lang w:val="en-GB" w:eastAsia="en-US"/>
    </w:rPr>
  </w:style>
  <w:style w:type="character" w:customStyle="1" w:styleId="BalloonTextChar">
    <w:name w:val="Balloon Text Char"/>
    <w:link w:val="BalloonText"/>
    <w:uiPriority w:val="99"/>
    <w:rsid w:val="002722EE"/>
    <w:rPr>
      <w:rFonts w:ascii="Tahoma" w:hAnsi="Tahoma" w:cs="Tahoma"/>
      <w:sz w:val="16"/>
      <w:szCs w:val="16"/>
      <w:lang w:val="en-GB" w:eastAsia="en-US"/>
    </w:rPr>
  </w:style>
  <w:style w:type="table" w:styleId="TableGrid">
    <w:name w:val="Table Grid"/>
    <w:basedOn w:val="TableNormal"/>
    <w:rsid w:val="00272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722EE"/>
    <w:rPr>
      <w:color w:val="605E5C"/>
      <w:shd w:val="clear" w:color="auto" w:fill="E1DFDD"/>
    </w:rPr>
  </w:style>
  <w:style w:type="paragraph" w:customStyle="1" w:styleId="Default">
    <w:name w:val="Default"/>
    <w:rsid w:val="002722EE"/>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722EE"/>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2722EE"/>
    <w:rPr>
      <w:rFonts w:ascii="Calibri Light" w:eastAsia="Times New Roman" w:hAnsi="Calibri Light" w:cs="Times New Roman"/>
      <w:color w:val="2E74B5"/>
      <w:sz w:val="32"/>
      <w:szCs w:val="32"/>
      <w:lang w:eastAsia="en-US"/>
    </w:rPr>
  </w:style>
  <w:style w:type="character" w:customStyle="1" w:styleId="B1Char">
    <w:name w:val="B1 Char"/>
    <w:rsid w:val="002722EE"/>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2722EE"/>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722EE"/>
    <w:rPr>
      <w:rFonts w:ascii="Calibri" w:eastAsia="Calibri" w:hAnsi="Calibri"/>
      <w:sz w:val="22"/>
      <w:szCs w:val="22"/>
      <w:lang w:val="x-none" w:eastAsia="en-GB"/>
    </w:rPr>
  </w:style>
  <w:style w:type="character" w:customStyle="1" w:styleId="TAL0">
    <w:name w:val="TAL (文字)"/>
    <w:rsid w:val="002722EE"/>
    <w:rPr>
      <w:rFonts w:ascii="Arial" w:eastAsia="Times New Roman" w:hAnsi="Arial" w:cs="Times New Roman"/>
      <w:sz w:val="18"/>
      <w:szCs w:val="20"/>
      <w:lang w:val="x-none"/>
    </w:rPr>
  </w:style>
  <w:style w:type="paragraph" w:styleId="Revision">
    <w:name w:val="Revision"/>
    <w:hidden/>
    <w:uiPriority w:val="99"/>
    <w:rsid w:val="002722EE"/>
    <w:rPr>
      <w:rFonts w:ascii="Times New Roman" w:hAnsi="Times New Roman"/>
      <w:lang w:val="en-GB" w:eastAsia="en-US"/>
    </w:rPr>
  </w:style>
  <w:style w:type="character" w:customStyle="1" w:styleId="CommentTextChar">
    <w:name w:val="Comment Text Char"/>
    <w:link w:val="CommentText"/>
    <w:qFormat/>
    <w:rsid w:val="002722EE"/>
    <w:rPr>
      <w:rFonts w:ascii="Times New Roman" w:hAnsi="Times New Roman"/>
      <w:lang w:val="en-GB" w:eastAsia="en-US"/>
    </w:rPr>
  </w:style>
  <w:style w:type="character" w:customStyle="1" w:styleId="CommentSubjectChar">
    <w:name w:val="Comment Subject Char"/>
    <w:link w:val="CommentSubject"/>
    <w:rsid w:val="002722EE"/>
    <w:rPr>
      <w:rFonts w:ascii="Times New Roman" w:hAnsi="Times New Roman"/>
      <w:b/>
      <w:bCs/>
      <w:lang w:val="en-GB" w:eastAsia="en-US"/>
    </w:rPr>
  </w:style>
  <w:style w:type="character" w:customStyle="1" w:styleId="DocumentMapChar">
    <w:name w:val="Document Map Char"/>
    <w:link w:val="DocumentMap"/>
    <w:rsid w:val="002722EE"/>
    <w:rPr>
      <w:rFonts w:ascii="Tahoma" w:hAnsi="Tahoma" w:cs="Tahoma"/>
      <w:shd w:val="clear" w:color="auto" w:fill="000080"/>
      <w:lang w:val="en-GB" w:eastAsia="en-US"/>
    </w:rPr>
  </w:style>
  <w:style w:type="character" w:customStyle="1" w:styleId="st1">
    <w:name w:val="st1"/>
    <w:rsid w:val="002722EE"/>
  </w:style>
  <w:style w:type="character" w:styleId="Strong">
    <w:name w:val="Strong"/>
    <w:qFormat/>
    <w:rsid w:val="002722EE"/>
    <w:rPr>
      <w:b/>
      <w:bCs/>
    </w:rPr>
  </w:style>
  <w:style w:type="character" w:customStyle="1" w:styleId="apple-converted-space">
    <w:name w:val="apple-converted-space"/>
    <w:rsid w:val="002722EE"/>
  </w:style>
  <w:style w:type="paragraph" w:styleId="HTMLPreformatted">
    <w:name w:val="HTML Preformatted"/>
    <w:basedOn w:val="Normal"/>
    <w:link w:val="HTMLPreformattedChar"/>
    <w:uiPriority w:val="99"/>
    <w:unhideWhenUsed/>
    <w:rsid w:val="00272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722EE"/>
    <w:rPr>
      <w:rFonts w:ascii="Courier New" w:hAnsi="Courier New"/>
      <w:lang w:val="en-US" w:eastAsia="en-GB"/>
    </w:rPr>
  </w:style>
  <w:style w:type="character" w:customStyle="1" w:styleId="TAHChar">
    <w:name w:val="TAH Char"/>
    <w:locked/>
    <w:rsid w:val="002722EE"/>
    <w:rPr>
      <w:rFonts w:ascii="Arial" w:hAnsi="Arial"/>
      <w:b/>
      <w:sz w:val="18"/>
      <w:lang w:val="en-GB" w:eastAsia="en-US"/>
    </w:rPr>
  </w:style>
  <w:style w:type="character" w:styleId="Mention">
    <w:name w:val="Mention"/>
    <w:uiPriority w:val="99"/>
    <w:semiHidden/>
    <w:unhideWhenUsed/>
    <w:rsid w:val="002722EE"/>
    <w:rPr>
      <w:color w:val="2B579A"/>
      <w:shd w:val="clear" w:color="auto" w:fill="E6E6E6"/>
    </w:rPr>
  </w:style>
  <w:style w:type="character" w:customStyle="1" w:styleId="NOChar">
    <w:name w:val="NO Char"/>
    <w:qFormat/>
    <w:locked/>
    <w:rsid w:val="002722EE"/>
    <w:rPr>
      <w:lang w:val="en-GB"/>
    </w:rPr>
  </w:style>
  <w:style w:type="paragraph" w:customStyle="1" w:styleId="FL">
    <w:name w:val="FL"/>
    <w:basedOn w:val="Normal"/>
    <w:rsid w:val="002722E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2722EE"/>
    <w:rPr>
      <w:lang w:eastAsia="en-US"/>
    </w:rPr>
  </w:style>
  <w:style w:type="paragraph" w:styleId="NormalWeb">
    <w:name w:val="Normal (Web)"/>
    <w:basedOn w:val="Normal"/>
    <w:uiPriority w:val="99"/>
    <w:unhideWhenUsed/>
    <w:rsid w:val="002722E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722EE"/>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722EE"/>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2722EE"/>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2722EE"/>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2722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2722EE"/>
    <w:rPr>
      <w:rFonts w:ascii="Arial" w:hAnsi="Arial"/>
      <w:sz w:val="18"/>
      <w:lang w:eastAsia="en-US"/>
    </w:rPr>
  </w:style>
  <w:style w:type="character" w:customStyle="1" w:styleId="TACChar">
    <w:name w:val="TAC Char"/>
    <w:qFormat/>
    <w:rsid w:val="002722EE"/>
    <w:rPr>
      <w:rFonts w:ascii="Arial" w:hAnsi="Arial"/>
      <w:sz w:val="18"/>
      <w:lang w:eastAsia="en-US"/>
    </w:rPr>
  </w:style>
  <w:style w:type="character" w:customStyle="1" w:styleId="FooterChar1">
    <w:name w:val="Footer Char1"/>
    <w:rsid w:val="002722EE"/>
    <w:rPr>
      <w:rFonts w:ascii="Arial" w:hAnsi="Arial"/>
      <w:b/>
      <w:i/>
      <w:noProof/>
      <w:sz w:val="18"/>
    </w:rPr>
  </w:style>
  <w:style w:type="character" w:styleId="Emphasis">
    <w:name w:val="Emphasis"/>
    <w:uiPriority w:val="20"/>
    <w:qFormat/>
    <w:rsid w:val="002722EE"/>
    <w:rPr>
      <w:i/>
      <w:iCs/>
    </w:rPr>
  </w:style>
  <w:style w:type="character" w:customStyle="1" w:styleId="B2Char1">
    <w:name w:val="B2 Char1"/>
    <w:rsid w:val="002722EE"/>
  </w:style>
  <w:style w:type="character" w:customStyle="1" w:styleId="B1Char1">
    <w:name w:val="B1 Char1"/>
    <w:qFormat/>
    <w:rsid w:val="002722EE"/>
  </w:style>
  <w:style w:type="paragraph" w:styleId="Title">
    <w:name w:val="Title"/>
    <w:basedOn w:val="Normal"/>
    <w:next w:val="Normal"/>
    <w:link w:val="TitleChar"/>
    <w:qFormat/>
    <w:rsid w:val="002722E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722EE"/>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722EE"/>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722EE"/>
    <w:rPr>
      <w:rFonts w:ascii="Calibri Light" w:eastAsia="Times New Roman" w:hAnsi="Calibri Light" w:cs="Times New Roman"/>
      <w:color w:val="2F5496"/>
      <w:lang w:val="en-GB"/>
    </w:rPr>
  </w:style>
  <w:style w:type="character" w:styleId="BookTitle">
    <w:name w:val="Book Title"/>
    <w:uiPriority w:val="33"/>
    <w:qFormat/>
    <w:rsid w:val="002722EE"/>
    <w:rPr>
      <w:b/>
      <w:bCs/>
      <w:i/>
      <w:iCs/>
      <w:spacing w:val="5"/>
    </w:rPr>
  </w:style>
  <w:style w:type="character" w:customStyle="1" w:styleId="EditorsNoteCarCar">
    <w:name w:val="Editor's Note Car Car"/>
    <w:rsid w:val="002722EE"/>
    <w:rPr>
      <w:color w:val="FF0000"/>
    </w:rPr>
  </w:style>
  <w:style w:type="paragraph" w:styleId="PlainText">
    <w:name w:val="Plain Text"/>
    <w:basedOn w:val="Normal"/>
    <w:link w:val="PlainTextChar"/>
    <w:rsid w:val="002722E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722EE"/>
    <w:rPr>
      <w:rFonts w:ascii="Courier New" w:hAnsi="Courier New"/>
      <w:lang w:val="nb-NO" w:eastAsia="en-GB"/>
    </w:rPr>
  </w:style>
  <w:style w:type="paragraph" w:styleId="BodyText2">
    <w:name w:val="Body Text 2"/>
    <w:basedOn w:val="Normal"/>
    <w:link w:val="BodyText2Char"/>
    <w:rsid w:val="002722EE"/>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722EE"/>
    <w:rPr>
      <w:rFonts w:ascii="Times New Roman" w:hAnsi="Times New Roman"/>
      <w:lang w:val="en-GB" w:eastAsia="ja-JP"/>
    </w:rPr>
  </w:style>
  <w:style w:type="paragraph" w:styleId="BodyText3">
    <w:name w:val="Body Text 3"/>
    <w:basedOn w:val="Normal"/>
    <w:link w:val="BodyText3Char"/>
    <w:rsid w:val="002722EE"/>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722EE"/>
    <w:rPr>
      <w:rFonts w:ascii="Times New Roman" w:hAnsi="Times New Roman"/>
      <w:lang w:val="en-GB" w:eastAsia="ja-JP"/>
    </w:rPr>
  </w:style>
  <w:style w:type="character" w:styleId="PageNumber">
    <w:name w:val="page number"/>
    <w:rsid w:val="002722EE"/>
  </w:style>
  <w:style w:type="character" w:customStyle="1" w:styleId="NOZchn">
    <w:name w:val="NO Zchn"/>
    <w:locked/>
    <w:rsid w:val="002722EE"/>
    <w:rPr>
      <w:lang w:val="en-GB" w:eastAsia="en-US" w:bidi="ar-SA"/>
    </w:rPr>
  </w:style>
  <w:style w:type="character" w:customStyle="1" w:styleId="TF0">
    <w:name w:val="TF (文字)"/>
    <w:locked/>
    <w:rsid w:val="002722EE"/>
    <w:rPr>
      <w:rFonts w:ascii="Arial" w:hAnsi="Arial"/>
      <w:b/>
      <w:lang w:val="en-GB"/>
    </w:rPr>
  </w:style>
  <w:style w:type="character" w:customStyle="1" w:styleId="B3Char2">
    <w:name w:val="B3 Char2"/>
    <w:qFormat/>
    <w:rsid w:val="002722EE"/>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722EE"/>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722EE"/>
    <w:rPr>
      <w:rFonts w:ascii="Times New Roman" w:eastAsia="Calibri" w:hAnsi="Times New Roman"/>
      <w:lang w:val="en-US" w:eastAsia="en-GB"/>
    </w:rPr>
  </w:style>
  <w:style w:type="character" w:customStyle="1" w:styleId="B1Zchn">
    <w:name w:val="B1 Zchn"/>
    <w:rsid w:val="002722EE"/>
    <w:rPr>
      <w:lang w:eastAsia="en-US"/>
    </w:rPr>
  </w:style>
  <w:style w:type="character" w:customStyle="1" w:styleId="B10">
    <w:name w:val="B1 (文字)"/>
    <w:uiPriority w:val="99"/>
    <w:locked/>
    <w:rsid w:val="002722EE"/>
    <w:rPr>
      <w:rFonts w:ascii="Times New Roman" w:eastAsia="Times New Roman" w:hAnsi="Times New Roman" w:cs="Times New Roman"/>
      <w:sz w:val="20"/>
      <w:szCs w:val="20"/>
      <w:lang w:val="en-GB" w:eastAsia="en-US"/>
    </w:rPr>
  </w:style>
  <w:style w:type="character" w:customStyle="1" w:styleId="TALCar">
    <w:name w:val="TAL Car"/>
    <w:qFormat/>
    <w:rsid w:val="002722EE"/>
    <w:rPr>
      <w:rFonts w:ascii="Arial" w:hAnsi="Arial"/>
      <w:sz w:val="18"/>
      <w:lang w:val="en-GB" w:eastAsia="en-US"/>
    </w:rPr>
  </w:style>
  <w:style w:type="character" w:customStyle="1" w:styleId="Titre3Car">
    <w:name w:val="Titre 3 Car"/>
    <w:rsid w:val="002722EE"/>
    <w:rPr>
      <w:rFonts w:ascii="Arial" w:hAnsi="Arial"/>
      <w:sz w:val="28"/>
      <w:szCs w:val="28"/>
      <w:lang w:val="en-GB" w:eastAsia="en-GB"/>
    </w:rPr>
  </w:style>
  <w:style w:type="paragraph" w:styleId="IndexHeading">
    <w:name w:val="index heading"/>
    <w:basedOn w:val="Normal"/>
    <w:next w:val="Normal"/>
    <w:uiPriority w:val="99"/>
    <w:rsid w:val="002722E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2722EE"/>
    <w:rPr>
      <w:lang w:val="en-GB" w:eastAsia="en-GB"/>
    </w:rPr>
  </w:style>
  <w:style w:type="character" w:customStyle="1" w:styleId="H6Car">
    <w:name w:val="H6 Car"/>
    <w:rsid w:val="002722EE"/>
    <w:rPr>
      <w:rFonts w:ascii="Arial" w:eastAsia="Times New Roman" w:hAnsi="Arial"/>
      <w:sz w:val="22"/>
      <w:lang w:val="en-GB"/>
    </w:rPr>
  </w:style>
  <w:style w:type="character" w:customStyle="1" w:styleId="NOChar1">
    <w:name w:val="NO Char1"/>
    <w:rsid w:val="002722EE"/>
    <w:rPr>
      <w:rFonts w:eastAsia="Yu Gothic"/>
      <w:lang w:val="en-GB" w:eastAsia="en-US" w:bidi="ar-SA"/>
    </w:rPr>
  </w:style>
  <w:style w:type="character" w:customStyle="1" w:styleId="msoins0">
    <w:name w:val="msoins"/>
    <w:rsid w:val="002722EE"/>
  </w:style>
  <w:style w:type="character" w:customStyle="1" w:styleId="apple-style-span">
    <w:name w:val="apple-style-span"/>
    <w:rsid w:val="002722EE"/>
  </w:style>
  <w:style w:type="character" w:customStyle="1" w:styleId="THC">
    <w:name w:val="TH C"/>
    <w:rsid w:val="002722EE"/>
    <w:rPr>
      <w:rFonts w:ascii="Arial" w:eastAsia="Yu Gothic" w:hAnsi="Arial" w:cs="Arial"/>
      <w:b/>
      <w:bCs/>
      <w:lang w:val="en-GB" w:eastAsia="ja-JP"/>
    </w:rPr>
  </w:style>
  <w:style w:type="character" w:customStyle="1" w:styleId="h4">
    <w:name w:val="h4"/>
    <w:rsid w:val="002722EE"/>
    <w:rPr>
      <w:rFonts w:ascii="Arial" w:hAnsi="Arial"/>
      <w:sz w:val="24"/>
      <w:lang w:val="en-GB"/>
    </w:rPr>
  </w:style>
  <w:style w:type="character" w:customStyle="1" w:styleId="Heading4C">
    <w:name w:val="Heading 4 C"/>
    <w:rsid w:val="002722EE"/>
    <w:rPr>
      <w:rFonts w:ascii="Arial" w:hAnsi="Arial"/>
      <w:sz w:val="24"/>
      <w:szCs w:val="28"/>
      <w:lang w:val="en-GB" w:eastAsia="en-US" w:bidi="ar-SA"/>
    </w:rPr>
  </w:style>
  <w:style w:type="character" w:customStyle="1" w:styleId="H6C">
    <w:name w:val="H6 C"/>
    <w:rsid w:val="002722EE"/>
    <w:rPr>
      <w:rFonts w:ascii="Arial" w:hAnsi="Arial"/>
      <w:sz w:val="22"/>
      <w:lang w:val="en-GB" w:eastAsia="ja-JP" w:bidi="ar-SA"/>
    </w:rPr>
  </w:style>
  <w:style w:type="character" w:customStyle="1" w:styleId="h5">
    <w:name w:val="h5"/>
    <w:rsid w:val="002722EE"/>
    <w:rPr>
      <w:rFonts w:ascii="Arial" w:eastAsia="SimSun" w:hAnsi="Arial"/>
      <w:sz w:val="22"/>
      <w:lang w:val="en-GB" w:eastAsia="en-US" w:bidi="ar-SA"/>
    </w:rPr>
  </w:style>
  <w:style w:type="character" w:customStyle="1" w:styleId="h51">
    <w:name w:val="h5 1"/>
    <w:rsid w:val="002722EE"/>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722EE"/>
    <w:rPr>
      <w:rFonts w:ascii="Arial" w:hAnsi="Arial"/>
      <w:sz w:val="22"/>
      <w:lang w:val="en-GB" w:eastAsia="en-US" w:bidi="ar-SA"/>
    </w:rPr>
  </w:style>
  <w:style w:type="paragraph" w:styleId="ListNumber5">
    <w:name w:val="List Number 5"/>
    <w:basedOn w:val="Normal"/>
    <w:rsid w:val="002722EE"/>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2722EE"/>
    <w:pPr>
      <w:numPr>
        <w:numId w:val="11"/>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2722EE"/>
    <w:pPr>
      <w:numPr>
        <w:numId w:val="10"/>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722E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722E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22EE"/>
    <w:rPr>
      <w:rFonts w:ascii="Arial" w:hAnsi="Arial"/>
      <w:sz w:val="24"/>
      <w:lang w:val="en-GB" w:eastAsia="ja-JP" w:bidi="ar-SA"/>
    </w:rPr>
  </w:style>
  <w:style w:type="paragraph" w:customStyle="1" w:styleId="2">
    <w:name w:val="修订2"/>
    <w:hidden/>
    <w:semiHidden/>
    <w:rsid w:val="002722EE"/>
    <w:rPr>
      <w:rFonts w:ascii="Times New Roman" w:eastAsia="Malgun Gothic" w:hAnsi="Times New Roman"/>
      <w:lang w:val="en-GB" w:eastAsia="en-US"/>
    </w:rPr>
  </w:style>
  <w:style w:type="paragraph" w:customStyle="1" w:styleId="a">
    <w:name w:val="変更箇所"/>
    <w:hidden/>
    <w:semiHidden/>
    <w:rsid w:val="002722EE"/>
    <w:rPr>
      <w:rFonts w:ascii="Times New Roman" w:eastAsia="Yu Gothic" w:hAnsi="Times New Roman"/>
      <w:lang w:val="en-GB" w:eastAsia="en-US"/>
    </w:rPr>
  </w:style>
  <w:style w:type="paragraph" w:styleId="NoteHeading">
    <w:name w:val="Note Heading"/>
    <w:basedOn w:val="Normal"/>
    <w:next w:val="Normal"/>
    <w:link w:val="NoteHeadingChar"/>
    <w:rsid w:val="002722EE"/>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2722EE"/>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22EE"/>
    <w:rPr>
      <w:rFonts w:ascii="Arial" w:hAnsi="Arial"/>
      <w:b/>
      <w:noProof/>
      <w:sz w:val="18"/>
      <w:lang w:val="en-GB" w:eastAsia="en-US" w:bidi="ar-SA"/>
    </w:rPr>
  </w:style>
  <w:style w:type="paragraph" w:customStyle="1" w:styleId="a0">
    <w:name w:val="수정"/>
    <w:hidden/>
    <w:semiHidden/>
    <w:rsid w:val="002722EE"/>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2722EE"/>
    <w:rPr>
      <w:rFonts w:ascii="Cambria" w:eastAsia="MS Gothic" w:hAnsi="Cambria" w:cs="Times New Roman"/>
      <w:i/>
      <w:iCs/>
      <w:color w:val="243F60"/>
      <w:lang w:eastAsia="en-US"/>
    </w:rPr>
  </w:style>
  <w:style w:type="paragraph" w:customStyle="1" w:styleId="Revision1">
    <w:name w:val="Revision1"/>
    <w:hidden/>
    <w:semiHidden/>
    <w:rsid w:val="002722EE"/>
    <w:rPr>
      <w:rFonts w:ascii="Times New Roman" w:eastAsia="Malgun Gothic" w:hAnsi="Times New Roman"/>
      <w:lang w:val="en-GB" w:eastAsia="en-US"/>
    </w:rPr>
  </w:style>
  <w:style w:type="character" w:customStyle="1" w:styleId="T1Char3">
    <w:name w:val="T1 Char3"/>
    <w:aliases w:val="Header 6 Char Char3"/>
    <w:rsid w:val="002722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22EE"/>
    <w:rPr>
      <w:rFonts w:ascii="Arial" w:hAnsi="Arial"/>
      <w:sz w:val="32"/>
      <w:lang w:val="en-GB" w:eastAsia="ja-JP" w:bidi="ar-SA"/>
    </w:rPr>
  </w:style>
  <w:style w:type="character" w:customStyle="1" w:styleId="NOCharChar">
    <w:name w:val="NO Char Char"/>
    <w:rsid w:val="002722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22EE"/>
    <w:rPr>
      <w:rFonts w:ascii="Arial" w:hAnsi="Arial"/>
      <w:sz w:val="32"/>
      <w:lang w:val="en-GB" w:eastAsia="en-US" w:bidi="ar-SA"/>
    </w:rPr>
  </w:style>
  <w:style w:type="character" w:customStyle="1" w:styleId="T1Char2">
    <w:name w:val="T1 Char2"/>
    <w:aliases w:val="Header 6 Char Char2"/>
    <w:rsid w:val="002722EE"/>
    <w:rPr>
      <w:rFonts w:ascii="Arial" w:hAnsi="Arial"/>
      <w:lang w:val="en-GB" w:eastAsia="en-US"/>
    </w:rPr>
  </w:style>
  <w:style w:type="paragraph" w:styleId="EndnoteText">
    <w:name w:val="endnote text"/>
    <w:basedOn w:val="Normal"/>
    <w:link w:val="EndnoteTextChar"/>
    <w:rsid w:val="002722E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2722EE"/>
    <w:rPr>
      <w:rFonts w:ascii="Times New Roman" w:eastAsia="SimSun" w:hAnsi="Times New Roman"/>
      <w:lang w:val="en-GB" w:eastAsia="en-GB"/>
    </w:rPr>
  </w:style>
  <w:style w:type="character" w:styleId="EndnoteReference">
    <w:name w:val="endnote reference"/>
    <w:rsid w:val="002722EE"/>
    <w:rPr>
      <w:vertAlign w:val="superscript"/>
    </w:rPr>
  </w:style>
  <w:style w:type="paragraph" w:customStyle="1" w:styleId="1">
    <w:name w:val="修订1"/>
    <w:hidden/>
    <w:semiHidden/>
    <w:rsid w:val="002722EE"/>
    <w:rPr>
      <w:rFonts w:ascii="Times New Roman" w:eastAsia="Malgun Gothic" w:hAnsi="Times New Roman"/>
      <w:lang w:val="en-GB" w:eastAsia="en-US"/>
    </w:rPr>
  </w:style>
  <w:style w:type="character" w:customStyle="1" w:styleId="Heading1Char2">
    <w:name w:val="Heading 1 Char2"/>
    <w:aliases w:val="h131 Char1,h141 Char1"/>
    <w:rsid w:val="002722EE"/>
    <w:rPr>
      <w:rFonts w:ascii="Arial" w:hAnsi="Arial"/>
      <w:sz w:val="36"/>
      <w:lang w:val="en-GB" w:eastAsia="en-US"/>
    </w:rPr>
  </w:style>
  <w:style w:type="paragraph" w:styleId="BodyTextIndent">
    <w:name w:val="Body Text Indent"/>
    <w:basedOn w:val="Normal"/>
    <w:link w:val="BodyTextIndentChar"/>
    <w:rsid w:val="002722EE"/>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2722EE"/>
    <w:rPr>
      <w:rFonts w:ascii="Times New Roman" w:eastAsia="Malgun Gothic" w:hAnsi="Times New Roman"/>
      <w:lang w:val="en-GB" w:eastAsia="en-GB"/>
    </w:rPr>
  </w:style>
  <w:style w:type="character" w:customStyle="1" w:styleId="msoins00">
    <w:name w:val="msoins0"/>
    <w:rsid w:val="002722EE"/>
  </w:style>
  <w:style w:type="paragraph" w:customStyle="1" w:styleId="10">
    <w:name w:val="수정1"/>
    <w:hidden/>
    <w:semiHidden/>
    <w:rsid w:val="002722EE"/>
    <w:rPr>
      <w:rFonts w:ascii="Times New Roman" w:eastAsia="Malgun Gothic" w:hAnsi="Times New Roman"/>
      <w:lang w:val="en-GB" w:eastAsia="en-US"/>
    </w:rPr>
  </w:style>
  <w:style w:type="paragraph" w:customStyle="1" w:styleId="11">
    <w:name w:val="変更箇所1"/>
    <w:hidden/>
    <w:semiHidden/>
    <w:rsid w:val="002722EE"/>
    <w:rPr>
      <w:rFonts w:ascii="Times New Roman" w:eastAsia="Yu Gothic" w:hAnsi="Times New Roman"/>
      <w:lang w:val="en-GB" w:eastAsia="en-US"/>
    </w:rPr>
  </w:style>
  <w:style w:type="character" w:customStyle="1" w:styleId="hps">
    <w:name w:val="hps"/>
    <w:rsid w:val="002722EE"/>
  </w:style>
  <w:style w:type="character" w:styleId="HTMLTypewriter">
    <w:name w:val="HTML Typewriter"/>
    <w:rsid w:val="002722E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722EE"/>
    <w:rPr>
      <w:b/>
      <w:lang w:val="en-GB" w:eastAsia="en-US" w:bidi="ar-SA"/>
    </w:rPr>
  </w:style>
  <w:style w:type="paragraph" w:styleId="BodyTextIndent2">
    <w:name w:val="Body Text Indent 2"/>
    <w:basedOn w:val="Normal"/>
    <w:link w:val="BodyTextIndent2Char"/>
    <w:rsid w:val="002722EE"/>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2722EE"/>
    <w:rPr>
      <w:rFonts w:ascii="Arial" w:eastAsia="Yu Gothic" w:hAnsi="Arial"/>
      <w:lang w:val="en-GB" w:eastAsia="en-GB"/>
    </w:rPr>
  </w:style>
  <w:style w:type="paragraph" w:styleId="NormalIndent">
    <w:name w:val="Normal Indent"/>
    <w:aliases w:val="d"/>
    <w:basedOn w:val="Normal"/>
    <w:rsid w:val="002722EE"/>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2722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22EE"/>
  </w:style>
  <w:style w:type="character" w:customStyle="1" w:styleId="EditorsNoteChar1">
    <w:name w:val="Editor's Note Char1"/>
    <w:locked/>
    <w:rsid w:val="002722EE"/>
    <w:rPr>
      <w:color w:val="FF0000"/>
      <w:lang w:eastAsia="en-US"/>
    </w:rPr>
  </w:style>
  <w:style w:type="character" w:customStyle="1" w:styleId="PlainTextChar1">
    <w:name w:val="Plain Text Char1"/>
    <w:locked/>
    <w:rsid w:val="002722EE"/>
    <w:rPr>
      <w:rFonts w:ascii="Courier New" w:hAnsi="Courier New"/>
      <w:lang w:val="nb-NO"/>
    </w:rPr>
  </w:style>
  <w:style w:type="character" w:customStyle="1" w:styleId="EndnoteTextChar1">
    <w:name w:val="Endnote Text Char1"/>
    <w:uiPriority w:val="99"/>
    <w:semiHidden/>
    <w:locked/>
    <w:rsid w:val="002722EE"/>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722EE"/>
    <w:rPr>
      <w:rFonts w:ascii="Arial" w:hAnsi="Arial"/>
      <w:sz w:val="24"/>
      <w:szCs w:val="28"/>
      <w:lang w:val="en-GB" w:eastAsia="en-GB"/>
    </w:rPr>
  </w:style>
  <w:style w:type="character" w:customStyle="1" w:styleId="Heading7Char1">
    <w:name w:val="Heading 7 Char1"/>
    <w:rsid w:val="002722EE"/>
    <w:rPr>
      <w:rFonts w:ascii="Arial" w:hAnsi="Arial"/>
      <w:lang w:val="en-GB"/>
    </w:rPr>
  </w:style>
  <w:style w:type="character" w:customStyle="1" w:styleId="Heading8Char1">
    <w:name w:val="Heading 8 Char1"/>
    <w:rsid w:val="002722EE"/>
    <w:rPr>
      <w:rFonts w:ascii="Arial" w:hAnsi="Arial"/>
      <w:sz w:val="36"/>
      <w:lang w:val="en-GB"/>
    </w:rPr>
  </w:style>
  <w:style w:type="character" w:customStyle="1" w:styleId="Heading9Char1">
    <w:name w:val="Heading 9 Char1"/>
    <w:rsid w:val="002722EE"/>
    <w:rPr>
      <w:rFonts w:ascii="Arial" w:hAnsi="Arial"/>
      <w:sz w:val="36"/>
      <w:lang w:val="en-GB"/>
    </w:rPr>
  </w:style>
  <w:style w:type="character" w:customStyle="1" w:styleId="DocumentMapChar1">
    <w:name w:val="Document Map Char1"/>
    <w:uiPriority w:val="99"/>
    <w:semiHidden/>
    <w:rsid w:val="002722EE"/>
    <w:rPr>
      <w:rFonts w:ascii="Tahoma" w:hAnsi="Tahoma"/>
      <w:lang w:val="en-GB" w:eastAsia="en-US"/>
    </w:rPr>
  </w:style>
  <w:style w:type="character" w:customStyle="1" w:styleId="BalloonTextChar1">
    <w:name w:val="Balloon Text Char1"/>
    <w:uiPriority w:val="99"/>
    <w:rsid w:val="002722EE"/>
    <w:rPr>
      <w:rFonts w:ascii="Tahoma" w:hAnsi="Tahoma" w:cs="Tahoma"/>
      <w:sz w:val="16"/>
      <w:szCs w:val="16"/>
      <w:lang w:val="en-GB" w:eastAsia="en-GB" w:bidi="ar-SA"/>
    </w:rPr>
  </w:style>
  <w:style w:type="paragraph" w:styleId="Date">
    <w:name w:val="Date"/>
    <w:basedOn w:val="Normal"/>
    <w:next w:val="Normal"/>
    <w:link w:val="DateChar"/>
    <w:rsid w:val="002722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722EE"/>
    <w:rPr>
      <w:rFonts w:ascii="Times New Roman" w:hAnsi="Times New Roman"/>
      <w:lang w:val="en-GB" w:eastAsia="x-none"/>
    </w:rPr>
  </w:style>
  <w:style w:type="paragraph" w:customStyle="1" w:styleId="Revision2">
    <w:name w:val="Revision2"/>
    <w:hidden/>
    <w:semiHidden/>
    <w:rsid w:val="002722EE"/>
    <w:rPr>
      <w:rFonts w:ascii="Times New Roman" w:eastAsia="Yu Gothic" w:hAnsi="Times New Roman"/>
      <w:lang w:val="en-GB" w:eastAsia="en-US"/>
    </w:rPr>
  </w:style>
  <w:style w:type="character" w:customStyle="1" w:styleId="B3c">
    <w:name w:val="B3 c"/>
    <w:rsid w:val="002722EE"/>
    <w:rPr>
      <w:lang w:val="en-GB" w:eastAsia="en-GB"/>
    </w:rPr>
  </w:style>
  <w:style w:type="paragraph" w:customStyle="1" w:styleId="6">
    <w:name w:val="修订6"/>
    <w:hidden/>
    <w:semiHidden/>
    <w:rsid w:val="002722EE"/>
    <w:rPr>
      <w:rFonts w:ascii="Times New Roman" w:eastAsia="Malgun Gothic" w:hAnsi="Times New Roman"/>
      <w:lang w:val="en-GB" w:eastAsia="en-US"/>
    </w:rPr>
  </w:style>
  <w:style w:type="character" w:customStyle="1" w:styleId="fontstyle01">
    <w:name w:val="fontstyle01"/>
    <w:rsid w:val="002722EE"/>
    <w:rPr>
      <w:rFonts w:ascii="Times New Roman" w:hAnsi="Times New Roman" w:hint="default"/>
      <w:b w:val="0"/>
      <w:bCs w:val="0"/>
      <w:i w:val="0"/>
      <w:iCs w:val="0"/>
      <w:color w:val="000000"/>
      <w:sz w:val="20"/>
      <w:szCs w:val="20"/>
    </w:rPr>
  </w:style>
  <w:style w:type="paragraph" w:customStyle="1" w:styleId="3">
    <w:name w:val="修订3"/>
    <w:hidden/>
    <w:semiHidden/>
    <w:rsid w:val="002722EE"/>
    <w:rPr>
      <w:rFonts w:ascii="Times New Roman" w:eastAsia="Malgun Gothic" w:hAnsi="Times New Roman"/>
      <w:lang w:val="en-GB" w:eastAsia="en-US"/>
    </w:rPr>
  </w:style>
  <w:style w:type="paragraph" w:customStyle="1" w:styleId="20">
    <w:name w:val="수정2"/>
    <w:hidden/>
    <w:semiHidden/>
    <w:rsid w:val="002722EE"/>
    <w:rPr>
      <w:rFonts w:ascii="Times New Roman" w:eastAsia="Malgun Gothic" w:hAnsi="Times New Roman"/>
      <w:lang w:val="en-GB" w:eastAsia="en-US"/>
    </w:rPr>
  </w:style>
  <w:style w:type="character" w:customStyle="1" w:styleId="CommentTextChar1">
    <w:name w:val="Comment Text Char1"/>
    <w:rsid w:val="002722EE"/>
    <w:rPr>
      <w:lang w:val="en-GB" w:eastAsia="x-none"/>
    </w:rPr>
  </w:style>
  <w:style w:type="character" w:customStyle="1" w:styleId="CommentSubjectChar1">
    <w:name w:val="Comment Subject Char1"/>
    <w:uiPriority w:val="99"/>
    <w:rsid w:val="002722E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22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22EE"/>
    <w:rPr>
      <w:sz w:val="28"/>
      <w:lang w:val="en-GB" w:eastAsia="en-US"/>
    </w:rPr>
  </w:style>
  <w:style w:type="character" w:customStyle="1" w:styleId="mediumtext1">
    <w:name w:val="medium_text1"/>
    <w:rsid w:val="002722EE"/>
    <w:rPr>
      <w:sz w:val="18"/>
      <w:szCs w:val="18"/>
    </w:rPr>
  </w:style>
  <w:style w:type="character" w:customStyle="1" w:styleId="shorttext1">
    <w:name w:val="short_text1"/>
    <w:rsid w:val="002722EE"/>
    <w:rPr>
      <w:sz w:val="29"/>
      <w:szCs w:val="29"/>
    </w:rPr>
  </w:style>
  <w:style w:type="character" w:customStyle="1" w:styleId="EditorsNoteCharCharChar">
    <w:name w:val="Editor's Note Char Char Char"/>
    <w:rsid w:val="002722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22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22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22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22E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22EE"/>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722EE"/>
    <w:rPr>
      <w:rFonts w:ascii="Times New Roman" w:eastAsia="SimSun" w:hAnsi="Times New Roman"/>
      <w:lang w:val="en-GB" w:eastAsia="en-US"/>
    </w:rPr>
  </w:style>
  <w:style w:type="paragraph" w:styleId="BodyTextIndent3">
    <w:name w:val="Body Text Indent 3"/>
    <w:basedOn w:val="Normal"/>
    <w:link w:val="BodyTextIndent3Char"/>
    <w:rsid w:val="002722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722EE"/>
    <w:rPr>
      <w:rFonts w:ascii="Times New Roman" w:hAnsi="Times New Roman"/>
      <w:lang w:val="x-none" w:eastAsia="ja-JP"/>
    </w:rPr>
  </w:style>
  <w:style w:type="character" w:customStyle="1" w:styleId="h4CharChar">
    <w:name w:val="h4 Char Char"/>
    <w:rsid w:val="002722EE"/>
    <w:rPr>
      <w:rFonts w:ascii="Arial" w:hAnsi="Arial"/>
      <w:sz w:val="24"/>
      <w:lang w:val="en-GB" w:eastAsia="ja-JP" w:bidi="ar-SA"/>
    </w:rPr>
  </w:style>
  <w:style w:type="character" w:customStyle="1" w:styleId="FigureCaption1">
    <w:name w:val="Figure Caption1"/>
    <w:aliases w:val="fc Char1,Figure Caption Char Char"/>
    <w:rsid w:val="002722EE"/>
    <w:rPr>
      <w:rFonts w:ascii="Arial" w:eastAsia="Microsoft JhengHei" w:hAnsi="Arial" w:cs="Arial"/>
      <w:color w:val="0000FF"/>
      <w:kern w:val="2"/>
      <w:lang w:val="en-US" w:eastAsia="en-US" w:bidi="ar-SA"/>
    </w:rPr>
  </w:style>
  <w:style w:type="character" w:customStyle="1" w:styleId="H1">
    <w:name w:val="H1_"/>
    <w:rsid w:val="002722EE"/>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22EE"/>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22EE"/>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22EE"/>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22EE"/>
    <w:rPr>
      <w:rFonts w:ascii="Arial" w:eastAsia="Yu Gothic" w:hAnsi="Arial"/>
      <w:sz w:val="22"/>
      <w:lang w:val="en-GB" w:eastAsia="en-US" w:bidi="ar-SA"/>
    </w:rPr>
  </w:style>
  <w:style w:type="character" w:customStyle="1" w:styleId="T1Car">
    <w:name w:val="T1 Car"/>
    <w:aliases w:val="Header 6 Car Car"/>
    <w:rsid w:val="002722EE"/>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22EE"/>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22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22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22E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22E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722EE"/>
    <w:rPr>
      <w:rFonts w:ascii="Arial" w:hAnsi="Arial"/>
      <w:sz w:val="28"/>
      <w:lang w:val="en-GB" w:eastAsia="ja-JP" w:bidi="ar-SA"/>
    </w:rPr>
  </w:style>
  <w:style w:type="character" w:customStyle="1" w:styleId="WW-Absatz-Standardschriftart">
    <w:name w:val="WW-Absatz-Standardschriftart"/>
    <w:rsid w:val="002722EE"/>
  </w:style>
  <w:style w:type="character" w:customStyle="1" w:styleId="WW8Num1z0">
    <w:name w:val="WW8Num1z0"/>
    <w:rsid w:val="002722EE"/>
    <w:rPr>
      <w:rFonts w:ascii="Symbol" w:hAnsi="Symbol"/>
    </w:rPr>
  </w:style>
  <w:style w:type="character" w:customStyle="1" w:styleId="WW8Num5z0">
    <w:name w:val="WW8Num5z0"/>
    <w:rsid w:val="002722EE"/>
    <w:rPr>
      <w:rFonts w:ascii="Times New Roman" w:eastAsia="Yu Gothic" w:hAnsi="Times New Roman" w:cs="Times New Roman"/>
    </w:rPr>
  </w:style>
  <w:style w:type="character" w:customStyle="1" w:styleId="WW8Num5z1">
    <w:name w:val="WW8Num5z1"/>
    <w:rsid w:val="002722EE"/>
    <w:rPr>
      <w:rFonts w:ascii="Courier New" w:hAnsi="Courier New" w:cs="Courier New"/>
    </w:rPr>
  </w:style>
  <w:style w:type="character" w:customStyle="1" w:styleId="WW8Num5z2">
    <w:name w:val="WW8Num5z2"/>
    <w:rsid w:val="002722EE"/>
    <w:rPr>
      <w:rFonts w:ascii="Wingdings" w:hAnsi="Wingdings"/>
    </w:rPr>
  </w:style>
  <w:style w:type="character" w:customStyle="1" w:styleId="WW8Num5z3">
    <w:name w:val="WW8Num5z3"/>
    <w:rsid w:val="002722EE"/>
    <w:rPr>
      <w:rFonts w:ascii="Symbol" w:hAnsi="Symbol"/>
    </w:rPr>
  </w:style>
  <w:style w:type="character" w:customStyle="1" w:styleId="WW8Num6z0">
    <w:name w:val="WW8Num6z0"/>
    <w:rsid w:val="002722EE"/>
    <w:rPr>
      <w:rFonts w:ascii="Arial" w:eastAsia="Yu Gothic" w:hAnsi="Arial" w:cs="Arial"/>
    </w:rPr>
  </w:style>
  <w:style w:type="character" w:customStyle="1" w:styleId="WW8Num6z1">
    <w:name w:val="WW8Num6z1"/>
    <w:rsid w:val="002722EE"/>
    <w:rPr>
      <w:rFonts w:ascii="Courier New" w:hAnsi="Courier New" w:cs="Courier New"/>
    </w:rPr>
  </w:style>
  <w:style w:type="character" w:customStyle="1" w:styleId="WW8Num6z2">
    <w:name w:val="WW8Num6z2"/>
    <w:rsid w:val="002722EE"/>
    <w:rPr>
      <w:rFonts w:ascii="Wingdings" w:hAnsi="Wingdings"/>
    </w:rPr>
  </w:style>
  <w:style w:type="character" w:customStyle="1" w:styleId="WW8Num6z3">
    <w:name w:val="WW8Num6z3"/>
    <w:rsid w:val="002722EE"/>
    <w:rPr>
      <w:rFonts w:ascii="Symbol" w:hAnsi="Symbol"/>
    </w:rPr>
  </w:style>
  <w:style w:type="character" w:customStyle="1" w:styleId="WW8Num9z0">
    <w:name w:val="WW8Num9z0"/>
    <w:rsid w:val="002722EE"/>
    <w:rPr>
      <w:rFonts w:ascii="Times New Roman" w:eastAsia="Yu Gothic" w:hAnsi="Times New Roman" w:cs="Times New Roman"/>
    </w:rPr>
  </w:style>
  <w:style w:type="character" w:customStyle="1" w:styleId="WW8Num9z1">
    <w:name w:val="WW8Num9z1"/>
    <w:rsid w:val="002722EE"/>
    <w:rPr>
      <w:rFonts w:ascii="Courier New" w:hAnsi="Courier New" w:cs="Courier New"/>
    </w:rPr>
  </w:style>
  <w:style w:type="character" w:customStyle="1" w:styleId="WW8Num9z2">
    <w:name w:val="WW8Num9z2"/>
    <w:rsid w:val="002722EE"/>
    <w:rPr>
      <w:rFonts w:ascii="Wingdings" w:hAnsi="Wingdings"/>
    </w:rPr>
  </w:style>
  <w:style w:type="character" w:customStyle="1" w:styleId="WW8Num9z3">
    <w:name w:val="WW8Num9z3"/>
    <w:rsid w:val="002722EE"/>
    <w:rPr>
      <w:rFonts w:ascii="Symbol" w:hAnsi="Symbol"/>
    </w:rPr>
  </w:style>
  <w:style w:type="character" w:customStyle="1" w:styleId="WW8Num11z0">
    <w:name w:val="WW8Num11z0"/>
    <w:rsid w:val="002722EE"/>
    <w:rPr>
      <w:rFonts w:ascii="Times New Roman" w:eastAsia="Yu Gothic" w:hAnsi="Times New Roman" w:cs="Times New Roman"/>
    </w:rPr>
  </w:style>
  <w:style w:type="character" w:customStyle="1" w:styleId="WW8Num11z1">
    <w:name w:val="WW8Num11z1"/>
    <w:rsid w:val="002722EE"/>
    <w:rPr>
      <w:rFonts w:ascii="Courier New" w:hAnsi="Courier New" w:cs="Courier New"/>
    </w:rPr>
  </w:style>
  <w:style w:type="character" w:customStyle="1" w:styleId="WW8Num11z2">
    <w:name w:val="WW8Num11z2"/>
    <w:rsid w:val="002722EE"/>
    <w:rPr>
      <w:rFonts w:ascii="Wingdings" w:hAnsi="Wingdings"/>
    </w:rPr>
  </w:style>
  <w:style w:type="character" w:customStyle="1" w:styleId="WW8Num11z3">
    <w:name w:val="WW8Num11z3"/>
    <w:rsid w:val="002722EE"/>
    <w:rPr>
      <w:rFonts w:ascii="Symbol" w:hAnsi="Symbol"/>
    </w:rPr>
  </w:style>
  <w:style w:type="character" w:customStyle="1" w:styleId="WW8Num15z0">
    <w:name w:val="WW8Num15z0"/>
    <w:rsid w:val="002722EE"/>
    <w:rPr>
      <w:rFonts w:ascii="Times New Roman" w:eastAsia="Times New Roman" w:hAnsi="Times New Roman" w:cs="Times New Roman"/>
    </w:rPr>
  </w:style>
  <w:style w:type="character" w:customStyle="1" w:styleId="WW8Num15z1">
    <w:name w:val="WW8Num15z1"/>
    <w:rsid w:val="002722EE"/>
    <w:rPr>
      <w:rFonts w:ascii="Courier New" w:hAnsi="Courier New" w:cs="Courier New"/>
    </w:rPr>
  </w:style>
  <w:style w:type="character" w:customStyle="1" w:styleId="WW8Num15z2">
    <w:name w:val="WW8Num15z2"/>
    <w:rsid w:val="002722EE"/>
    <w:rPr>
      <w:rFonts w:ascii="Wingdings" w:hAnsi="Wingdings"/>
    </w:rPr>
  </w:style>
  <w:style w:type="character" w:customStyle="1" w:styleId="WW8Num15z3">
    <w:name w:val="WW8Num15z3"/>
    <w:rsid w:val="002722EE"/>
    <w:rPr>
      <w:rFonts w:ascii="Symbol" w:hAnsi="Symbol"/>
    </w:rPr>
  </w:style>
  <w:style w:type="character" w:customStyle="1" w:styleId="WW8Num16z0">
    <w:name w:val="WW8Num16z0"/>
    <w:rsid w:val="002722EE"/>
    <w:rPr>
      <w:rFonts w:ascii="Times New Roman" w:eastAsia="Yu Gothic" w:hAnsi="Times New Roman" w:cs="Times New Roman"/>
    </w:rPr>
  </w:style>
  <w:style w:type="character" w:customStyle="1" w:styleId="WW8Num16z1">
    <w:name w:val="WW8Num16z1"/>
    <w:rsid w:val="002722EE"/>
    <w:rPr>
      <w:rFonts w:ascii="Courier New" w:hAnsi="Courier New" w:cs="Courier New"/>
    </w:rPr>
  </w:style>
  <w:style w:type="character" w:customStyle="1" w:styleId="WW8Num16z2">
    <w:name w:val="WW8Num16z2"/>
    <w:rsid w:val="002722EE"/>
    <w:rPr>
      <w:rFonts w:ascii="Wingdings" w:hAnsi="Wingdings"/>
    </w:rPr>
  </w:style>
  <w:style w:type="character" w:customStyle="1" w:styleId="WW8Num16z3">
    <w:name w:val="WW8Num16z3"/>
    <w:rsid w:val="002722EE"/>
    <w:rPr>
      <w:rFonts w:ascii="Symbol" w:hAnsi="Symbol"/>
    </w:rPr>
  </w:style>
  <w:style w:type="character" w:customStyle="1" w:styleId="WW8Num18z0">
    <w:name w:val="WW8Num18z0"/>
    <w:rsid w:val="002722EE"/>
    <w:rPr>
      <w:rFonts w:ascii="Times New Roman" w:eastAsia="Times New Roman" w:hAnsi="Times New Roman" w:cs="Times New Roman"/>
    </w:rPr>
  </w:style>
  <w:style w:type="character" w:customStyle="1" w:styleId="WW8Num18z1">
    <w:name w:val="WW8Num18z1"/>
    <w:rsid w:val="002722EE"/>
    <w:rPr>
      <w:rFonts w:ascii="Courier New" w:hAnsi="Courier New" w:cs="Courier New"/>
    </w:rPr>
  </w:style>
  <w:style w:type="character" w:customStyle="1" w:styleId="WW8Num18z2">
    <w:name w:val="WW8Num18z2"/>
    <w:rsid w:val="002722EE"/>
    <w:rPr>
      <w:rFonts w:ascii="Wingdings" w:hAnsi="Wingdings"/>
    </w:rPr>
  </w:style>
  <w:style w:type="character" w:customStyle="1" w:styleId="WW8Num18z3">
    <w:name w:val="WW8Num18z3"/>
    <w:rsid w:val="002722EE"/>
    <w:rPr>
      <w:rFonts w:ascii="Symbol" w:hAnsi="Symbol"/>
    </w:rPr>
  </w:style>
  <w:style w:type="character" w:customStyle="1" w:styleId="WW8Num19z0">
    <w:name w:val="WW8Num19z0"/>
    <w:rsid w:val="002722EE"/>
    <w:rPr>
      <w:rFonts w:ascii="Times New Roman" w:eastAsia="Yu Gothic" w:hAnsi="Times New Roman" w:cs="Times New Roman"/>
    </w:rPr>
  </w:style>
  <w:style w:type="character" w:customStyle="1" w:styleId="WW8Num19z1">
    <w:name w:val="WW8Num19z1"/>
    <w:rsid w:val="002722EE"/>
    <w:rPr>
      <w:rFonts w:ascii="Wingdings" w:hAnsi="Wingdings"/>
    </w:rPr>
  </w:style>
  <w:style w:type="character" w:customStyle="1" w:styleId="WW8Num25z0">
    <w:name w:val="WW8Num25z0"/>
    <w:rsid w:val="002722EE"/>
    <w:rPr>
      <w:rFonts w:ascii="Arial" w:eastAsia="SimSun" w:hAnsi="Arial" w:cs="Arial"/>
    </w:rPr>
  </w:style>
  <w:style w:type="character" w:customStyle="1" w:styleId="WW8Num25z1">
    <w:name w:val="WW8Num25z1"/>
    <w:rsid w:val="002722EE"/>
    <w:rPr>
      <w:rFonts w:ascii="Wingdings" w:hAnsi="Wingdings"/>
    </w:rPr>
  </w:style>
  <w:style w:type="character" w:customStyle="1" w:styleId="WW8Num28z0">
    <w:name w:val="WW8Num28z0"/>
    <w:rsid w:val="002722EE"/>
    <w:rPr>
      <w:rFonts w:ascii="Times New Roman" w:eastAsia="Yu Gothic" w:hAnsi="Times New Roman" w:cs="Times New Roman"/>
    </w:rPr>
  </w:style>
  <w:style w:type="character" w:customStyle="1" w:styleId="WW8Num28z1">
    <w:name w:val="WW8Num28z1"/>
    <w:rsid w:val="002722EE"/>
    <w:rPr>
      <w:rFonts w:ascii="Courier New" w:hAnsi="Courier New" w:cs="Courier New"/>
    </w:rPr>
  </w:style>
  <w:style w:type="character" w:customStyle="1" w:styleId="WW8Num28z2">
    <w:name w:val="WW8Num28z2"/>
    <w:rsid w:val="002722EE"/>
    <w:rPr>
      <w:rFonts w:ascii="Wingdings" w:hAnsi="Wingdings"/>
    </w:rPr>
  </w:style>
  <w:style w:type="character" w:customStyle="1" w:styleId="WW8Num28z3">
    <w:name w:val="WW8Num28z3"/>
    <w:rsid w:val="002722EE"/>
    <w:rPr>
      <w:rFonts w:ascii="Symbol" w:hAnsi="Symbol"/>
    </w:rPr>
  </w:style>
  <w:style w:type="character" w:customStyle="1" w:styleId="WW8Num32z0">
    <w:name w:val="WW8Num32z0"/>
    <w:rsid w:val="002722EE"/>
    <w:rPr>
      <w:rFonts w:ascii="Times New Roman" w:eastAsia="Times New Roman" w:hAnsi="Times New Roman" w:cs="Times New Roman"/>
    </w:rPr>
  </w:style>
  <w:style w:type="character" w:customStyle="1" w:styleId="WW8Num32z1">
    <w:name w:val="WW8Num32z1"/>
    <w:rsid w:val="002722EE"/>
    <w:rPr>
      <w:rFonts w:ascii="Courier New" w:hAnsi="Courier New" w:cs="Courier New"/>
    </w:rPr>
  </w:style>
  <w:style w:type="character" w:customStyle="1" w:styleId="WW8Num32z2">
    <w:name w:val="WW8Num32z2"/>
    <w:rsid w:val="002722EE"/>
    <w:rPr>
      <w:rFonts w:ascii="Wingdings" w:hAnsi="Wingdings"/>
    </w:rPr>
  </w:style>
  <w:style w:type="character" w:customStyle="1" w:styleId="WW8Num32z3">
    <w:name w:val="WW8Num32z3"/>
    <w:rsid w:val="002722EE"/>
    <w:rPr>
      <w:rFonts w:ascii="Symbol" w:hAnsi="Symbol"/>
    </w:rPr>
  </w:style>
  <w:style w:type="character" w:customStyle="1" w:styleId="WW8Num34z0">
    <w:name w:val="WW8Num34z0"/>
    <w:rsid w:val="002722EE"/>
    <w:rPr>
      <w:rFonts w:ascii="Times New Roman" w:eastAsia="SimSun" w:hAnsi="Times New Roman" w:cs="Times New Roman"/>
    </w:rPr>
  </w:style>
  <w:style w:type="character" w:customStyle="1" w:styleId="WW8Num34z1">
    <w:name w:val="WW8Num34z1"/>
    <w:rsid w:val="002722EE"/>
    <w:rPr>
      <w:rFonts w:ascii="Wingdings" w:hAnsi="Wingdings"/>
    </w:rPr>
  </w:style>
  <w:style w:type="character" w:customStyle="1" w:styleId="WW8Num35z0">
    <w:name w:val="WW8Num35z0"/>
    <w:rsid w:val="002722EE"/>
    <w:rPr>
      <w:rFonts w:ascii="Times New Roman" w:eastAsia="SimSun" w:hAnsi="Times New Roman" w:cs="Times New Roman"/>
    </w:rPr>
  </w:style>
  <w:style w:type="character" w:customStyle="1" w:styleId="WW8Num35z1">
    <w:name w:val="WW8Num35z1"/>
    <w:rsid w:val="002722EE"/>
    <w:rPr>
      <w:rFonts w:ascii="Wingdings" w:hAnsi="Wingdings"/>
    </w:rPr>
  </w:style>
  <w:style w:type="character" w:customStyle="1" w:styleId="WW8Num36z0">
    <w:name w:val="WW8Num36z0"/>
    <w:rsid w:val="002722EE"/>
    <w:rPr>
      <w:rFonts w:ascii="Times New Roman" w:eastAsia="SimSun" w:hAnsi="Times New Roman" w:cs="Times New Roman"/>
    </w:rPr>
  </w:style>
  <w:style w:type="character" w:customStyle="1" w:styleId="WW8Num36z1">
    <w:name w:val="WW8Num36z1"/>
    <w:rsid w:val="002722EE"/>
    <w:rPr>
      <w:rFonts w:ascii="Wingdings" w:hAnsi="Wingdings"/>
    </w:rPr>
  </w:style>
  <w:style w:type="character" w:customStyle="1" w:styleId="WW8Num39z0">
    <w:name w:val="WW8Num39z0"/>
    <w:rsid w:val="002722EE"/>
    <w:rPr>
      <w:rFonts w:ascii="Times New Roman" w:eastAsia="SimSun" w:hAnsi="Times New Roman" w:cs="Times New Roman"/>
    </w:rPr>
  </w:style>
  <w:style w:type="character" w:customStyle="1" w:styleId="WW8Num39z1">
    <w:name w:val="WW8Num39z1"/>
    <w:rsid w:val="002722EE"/>
    <w:rPr>
      <w:rFonts w:ascii="Wingdings" w:hAnsi="Wingdings"/>
    </w:rPr>
  </w:style>
  <w:style w:type="character" w:customStyle="1" w:styleId="WW8NumSt1z0">
    <w:name w:val="WW8NumSt1z0"/>
    <w:rsid w:val="002722EE"/>
    <w:rPr>
      <w:rFonts w:ascii="Symbol" w:hAnsi="Symbol"/>
    </w:rPr>
  </w:style>
  <w:style w:type="character" w:customStyle="1" w:styleId="WW8NumSt18z0">
    <w:name w:val="WW8NumSt18z0"/>
    <w:rsid w:val="002722EE"/>
    <w:rPr>
      <w:rFonts w:ascii="Arial" w:hAnsi="Arial"/>
    </w:rPr>
  </w:style>
  <w:style w:type="character" w:customStyle="1" w:styleId="H10">
    <w:name w:val="H1 (文字)"/>
    <w:rsid w:val="002722EE"/>
    <w:rPr>
      <w:rFonts w:ascii="Arial" w:eastAsia="Yu Gothic" w:hAnsi="Arial"/>
      <w:sz w:val="36"/>
      <w:lang w:val="en-GB" w:eastAsia="ar-SA" w:bidi="ar-SA"/>
    </w:rPr>
  </w:style>
  <w:style w:type="character" w:customStyle="1" w:styleId="Head2A">
    <w:name w:val="Head2A (文字)"/>
    <w:rsid w:val="002722EE"/>
    <w:rPr>
      <w:rFonts w:ascii="Arial" w:eastAsia="Yu Gothic" w:hAnsi="Arial"/>
      <w:sz w:val="32"/>
      <w:lang w:val="en-GB" w:eastAsia="ar-SA" w:bidi="ar-SA"/>
    </w:rPr>
  </w:style>
  <w:style w:type="character" w:customStyle="1" w:styleId="Underrubrik2">
    <w:name w:val="Underrubrik2 (文字)"/>
    <w:rsid w:val="002722EE"/>
    <w:rPr>
      <w:rFonts w:ascii="Arial" w:eastAsia="Yu Gothic" w:hAnsi="Arial"/>
      <w:sz w:val="28"/>
      <w:lang w:val="en-GB" w:eastAsia="ar-SA" w:bidi="ar-SA"/>
    </w:rPr>
  </w:style>
  <w:style w:type="character" w:customStyle="1" w:styleId="h40">
    <w:name w:val="h4 (文字)"/>
    <w:rsid w:val="002722EE"/>
    <w:rPr>
      <w:rFonts w:ascii="Arial" w:eastAsia="Yu Gothic" w:hAnsi="Arial" w:cs="Arial"/>
      <w:color w:val="0000FF"/>
      <w:kern w:val="2"/>
      <w:sz w:val="24"/>
      <w:szCs w:val="28"/>
      <w:lang w:val="en-GB" w:eastAsia="ar-SA" w:bidi="ar-SA"/>
    </w:rPr>
  </w:style>
  <w:style w:type="character" w:customStyle="1" w:styleId="M5">
    <w:name w:val="M5 (文字)"/>
    <w:rsid w:val="002722EE"/>
    <w:rPr>
      <w:rFonts w:ascii="Arial" w:eastAsia="Yu Gothic" w:hAnsi="Arial"/>
      <w:sz w:val="22"/>
      <w:lang w:val="en-GB" w:eastAsia="ar-SA" w:bidi="ar-SA"/>
    </w:rPr>
  </w:style>
  <w:style w:type="character" w:customStyle="1" w:styleId="T1">
    <w:name w:val="T1 (文字)"/>
    <w:rsid w:val="002722EE"/>
    <w:rPr>
      <w:rFonts w:ascii="Arial" w:eastAsia="Yu Gothic" w:hAnsi="Arial"/>
      <w:lang w:val="en-GB" w:eastAsia="ar-SA" w:bidi="ar-SA"/>
    </w:rPr>
  </w:style>
  <w:style w:type="character" w:customStyle="1" w:styleId="headerodd">
    <w:name w:val="header odd (文字)"/>
    <w:rsid w:val="002722EE"/>
    <w:rPr>
      <w:rFonts w:ascii="Arial" w:eastAsia="Yu Gothic" w:hAnsi="Arial"/>
      <w:b/>
      <w:sz w:val="18"/>
      <w:lang w:val="en-GB" w:eastAsia="ar-SA" w:bidi="ar-SA"/>
    </w:rPr>
  </w:style>
  <w:style w:type="character" w:customStyle="1" w:styleId="footnotetext1">
    <w:name w:val="footnote text1 (文字)"/>
    <w:rsid w:val="002722EE"/>
    <w:rPr>
      <w:rFonts w:eastAsia="Yu Gothic"/>
      <w:sz w:val="16"/>
      <w:lang w:val="en-GB" w:eastAsia="ar-SA" w:bidi="ar-SA"/>
    </w:rPr>
  </w:style>
  <w:style w:type="character" w:customStyle="1" w:styleId="cap">
    <w:name w:val="cap (文字)"/>
    <w:rsid w:val="002722EE"/>
    <w:rPr>
      <w:rFonts w:eastAsia="Yu Gothic"/>
      <w:b/>
      <w:lang w:val="en-GB" w:eastAsia="ar-SA" w:bidi="ar-SA"/>
    </w:rPr>
  </w:style>
  <w:style w:type="character" w:customStyle="1" w:styleId="bt">
    <w:name w:val="bt (文字)"/>
    <w:rsid w:val="002722EE"/>
    <w:rPr>
      <w:rFonts w:eastAsia="Yu Gothic"/>
      <w:lang w:val="en-GB" w:eastAsia="ar-SA" w:bidi="ar-SA"/>
    </w:rPr>
  </w:style>
  <w:style w:type="character" w:customStyle="1" w:styleId="WW8Num27z0">
    <w:name w:val="WW8Num27z0"/>
    <w:rsid w:val="002722EE"/>
    <w:rPr>
      <w:rFonts w:ascii="Arial" w:eastAsia="Times New Roman" w:hAnsi="Arial" w:cs="Arial"/>
    </w:rPr>
  </w:style>
  <w:style w:type="character" w:customStyle="1" w:styleId="WW8Num27z1">
    <w:name w:val="WW8Num27z1"/>
    <w:rsid w:val="002722EE"/>
    <w:rPr>
      <w:rFonts w:ascii="Courier New" w:hAnsi="Courier New" w:cs="Courier New"/>
    </w:rPr>
  </w:style>
  <w:style w:type="character" w:customStyle="1" w:styleId="WW8Num27z2">
    <w:name w:val="WW8Num27z2"/>
    <w:rsid w:val="002722EE"/>
    <w:rPr>
      <w:rFonts w:ascii="Wingdings" w:hAnsi="Wingdings"/>
    </w:rPr>
  </w:style>
  <w:style w:type="character" w:customStyle="1" w:styleId="WW8Num27z3">
    <w:name w:val="WW8Num27z3"/>
    <w:rsid w:val="002722EE"/>
    <w:rPr>
      <w:rFonts w:ascii="Symbol" w:hAnsi="Symbol"/>
    </w:rPr>
  </w:style>
  <w:style w:type="character" w:customStyle="1" w:styleId="WW8Num29z0">
    <w:name w:val="WW8Num29z0"/>
    <w:rsid w:val="002722EE"/>
    <w:rPr>
      <w:rFonts w:ascii="Times New Roman" w:eastAsia="Yu Gothic" w:hAnsi="Times New Roman" w:cs="Times New Roman"/>
    </w:rPr>
  </w:style>
  <w:style w:type="character" w:customStyle="1" w:styleId="WW8Num29z1">
    <w:name w:val="WW8Num29z1"/>
    <w:rsid w:val="002722EE"/>
    <w:rPr>
      <w:rFonts w:ascii="Courier New" w:hAnsi="Courier New" w:cs="Courier New"/>
    </w:rPr>
  </w:style>
  <w:style w:type="character" w:customStyle="1" w:styleId="WW8Num29z2">
    <w:name w:val="WW8Num29z2"/>
    <w:rsid w:val="002722EE"/>
    <w:rPr>
      <w:rFonts w:ascii="Wingdings" w:hAnsi="Wingdings"/>
    </w:rPr>
  </w:style>
  <w:style w:type="character" w:customStyle="1" w:styleId="WW8Num29z3">
    <w:name w:val="WW8Num29z3"/>
    <w:rsid w:val="002722EE"/>
    <w:rPr>
      <w:rFonts w:ascii="Symbol" w:hAnsi="Symbol"/>
    </w:rPr>
  </w:style>
  <w:style w:type="character" w:customStyle="1" w:styleId="WW8Num31z0">
    <w:name w:val="WW8Num31z0"/>
    <w:rsid w:val="002722EE"/>
    <w:rPr>
      <w:rFonts w:ascii="Symbol" w:hAnsi="Symbol"/>
    </w:rPr>
  </w:style>
  <w:style w:type="character" w:customStyle="1" w:styleId="WW8Num31z1">
    <w:name w:val="WW8Num31z1"/>
    <w:rsid w:val="002722EE"/>
    <w:rPr>
      <w:rFonts w:ascii="Courier New" w:hAnsi="Courier New" w:cs="Courier New"/>
    </w:rPr>
  </w:style>
  <w:style w:type="character" w:customStyle="1" w:styleId="WW8Num31z2">
    <w:name w:val="WW8Num31z2"/>
    <w:rsid w:val="002722EE"/>
    <w:rPr>
      <w:rFonts w:ascii="Wingdings" w:hAnsi="Wingdings"/>
    </w:rPr>
  </w:style>
  <w:style w:type="character" w:customStyle="1" w:styleId="WW8Num34z2">
    <w:name w:val="WW8Num34z2"/>
    <w:rsid w:val="002722EE"/>
    <w:rPr>
      <w:rFonts w:ascii="Wingdings" w:hAnsi="Wingdings"/>
    </w:rPr>
  </w:style>
  <w:style w:type="character" w:customStyle="1" w:styleId="WW8Num34z3">
    <w:name w:val="WW8Num34z3"/>
    <w:rsid w:val="002722EE"/>
    <w:rPr>
      <w:rFonts w:ascii="Symbol" w:hAnsi="Symbol"/>
    </w:rPr>
  </w:style>
  <w:style w:type="character" w:customStyle="1" w:styleId="WW8Num37z0">
    <w:name w:val="WW8Num37z0"/>
    <w:rsid w:val="002722EE"/>
    <w:rPr>
      <w:rFonts w:ascii="Times New Roman" w:eastAsia="SimSun" w:hAnsi="Times New Roman" w:cs="Times New Roman"/>
    </w:rPr>
  </w:style>
  <w:style w:type="character" w:customStyle="1" w:styleId="WW8Num37z1">
    <w:name w:val="WW8Num37z1"/>
    <w:rsid w:val="002722EE"/>
    <w:rPr>
      <w:rFonts w:ascii="Wingdings" w:hAnsi="Wingdings"/>
    </w:rPr>
  </w:style>
  <w:style w:type="character" w:customStyle="1" w:styleId="WW8Num38z0">
    <w:name w:val="WW8Num38z0"/>
    <w:rsid w:val="002722EE"/>
    <w:rPr>
      <w:rFonts w:ascii="Times New Roman" w:eastAsia="SimSun" w:hAnsi="Times New Roman" w:cs="Times New Roman"/>
    </w:rPr>
  </w:style>
  <w:style w:type="character" w:customStyle="1" w:styleId="WW8Num38z1">
    <w:name w:val="WW8Num38z1"/>
    <w:rsid w:val="002722EE"/>
    <w:rPr>
      <w:rFonts w:ascii="Wingdings" w:hAnsi="Wingdings"/>
    </w:rPr>
  </w:style>
  <w:style w:type="character" w:customStyle="1" w:styleId="WW8Num41z0">
    <w:name w:val="WW8Num41z0"/>
    <w:rsid w:val="002722EE"/>
    <w:rPr>
      <w:rFonts w:ascii="Times New Roman" w:eastAsia="SimSun" w:hAnsi="Times New Roman" w:cs="Times New Roman"/>
    </w:rPr>
  </w:style>
  <w:style w:type="character" w:customStyle="1" w:styleId="WW8Num41z1">
    <w:name w:val="WW8Num41z1"/>
    <w:rsid w:val="002722EE"/>
    <w:rPr>
      <w:rFonts w:ascii="Wingdings" w:hAnsi="Wingdings"/>
    </w:rPr>
  </w:style>
  <w:style w:type="character" w:customStyle="1" w:styleId="WW8NumSt20z0">
    <w:name w:val="WW8NumSt20z0"/>
    <w:rsid w:val="002722EE"/>
    <w:rPr>
      <w:rFonts w:ascii="Arial" w:hAnsi="Arial"/>
    </w:rPr>
  </w:style>
  <w:style w:type="character" w:customStyle="1" w:styleId="DefaultParagraphFont1">
    <w:name w:val="Default Paragraph Font1"/>
    <w:rsid w:val="002722EE"/>
  </w:style>
  <w:style w:type="character" w:customStyle="1" w:styleId="Heading2-">
    <w:name w:val="Heading 2-"/>
    <w:rsid w:val="002722EE"/>
    <w:rPr>
      <w:rFonts w:ascii="Arial" w:hAnsi="Arial"/>
      <w:sz w:val="32"/>
      <w:lang w:val="en-GB"/>
    </w:rPr>
  </w:style>
  <w:style w:type="character" w:customStyle="1" w:styleId="CommentReference1">
    <w:name w:val="Comment Reference1"/>
    <w:rsid w:val="002722EE"/>
    <w:rPr>
      <w:sz w:val="16"/>
    </w:rPr>
  </w:style>
  <w:style w:type="character" w:customStyle="1" w:styleId="ListChar">
    <w:name w:val="List Char"/>
    <w:rsid w:val="002722EE"/>
    <w:rPr>
      <w:lang w:val="en-GB" w:eastAsia="ar-SA" w:bidi="ar-SA"/>
    </w:rPr>
  </w:style>
  <w:style w:type="character" w:customStyle="1" w:styleId="T1Char6">
    <w:name w:val="T1 Char6"/>
    <w:aliases w:val="Header 6 Char Char6"/>
    <w:rsid w:val="002722E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22EE"/>
    <w:rPr>
      <w:b/>
      <w:lang w:val="en-GB" w:eastAsia="en-US" w:bidi="ar-SA"/>
    </w:rPr>
  </w:style>
  <w:style w:type="character" w:customStyle="1" w:styleId="Head2AZchn">
    <w:name w:val="Head2A Zchn"/>
    <w:aliases w:val="2 Zchn,H2 Zchn,h2 Zchn,DO NOT USE_h2 Zchn,h21 Zchn,UNDERRUBRIK 1-2 Zchn Zchn"/>
    <w:rsid w:val="002722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22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22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22EE"/>
    <w:rPr>
      <w:rFonts w:ascii="Arial" w:hAnsi="Arial"/>
      <w:sz w:val="22"/>
      <w:lang w:val="en-GB" w:eastAsia="en-GB" w:bidi="ar-SA"/>
    </w:rPr>
  </w:style>
  <w:style w:type="character" w:customStyle="1" w:styleId="T1Zchn">
    <w:name w:val="T1 Zchn"/>
    <w:aliases w:val="Header 6 Zchn Zchn"/>
    <w:rsid w:val="002722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722EE"/>
    <w:rPr>
      <w:rFonts w:ascii="Arial" w:hAnsi="Arial"/>
      <w:sz w:val="36"/>
      <w:lang w:val="en-GB" w:eastAsia="en-US" w:bidi="ar-SA"/>
    </w:rPr>
  </w:style>
  <w:style w:type="character" w:customStyle="1" w:styleId="T1Char4">
    <w:name w:val="T1 Char4"/>
    <w:aliases w:val="Header 6 Char Char4"/>
    <w:rsid w:val="002722E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22EE"/>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722EE"/>
    <w:rPr>
      <w:rFonts w:eastAsia="Malgun Gothic"/>
      <w:b/>
      <w:lang w:val="en-GB" w:eastAsia="en-US" w:bidi="ar-SA"/>
    </w:rPr>
  </w:style>
  <w:style w:type="character" w:customStyle="1" w:styleId="Heading6Char2">
    <w:name w:val="Heading 6 Char2"/>
    <w:rsid w:val="002722EE"/>
    <w:rPr>
      <w:rFonts w:ascii="Arial" w:eastAsia="Times New Roman" w:hAnsi="Arial" w:cs="Times New Roman"/>
      <w:sz w:val="20"/>
      <w:szCs w:val="20"/>
      <w:lang w:val="en-GB"/>
    </w:rPr>
  </w:style>
  <w:style w:type="character" w:customStyle="1" w:styleId="T1Char5">
    <w:name w:val="T1 Char5"/>
    <w:aliases w:val="Header 6 Char Char5"/>
    <w:rsid w:val="002722EE"/>
  </w:style>
  <w:style w:type="character" w:customStyle="1" w:styleId="capChar4">
    <w:name w:val="cap Char4"/>
    <w:aliases w:val="cap Char Char4,Caption Char Char3,Caption Char1 Char Char3,cap Char Char1 Char3,Caption Char Char1 Char Char3,cap Char2 Char Char Char3"/>
    <w:rsid w:val="002722EE"/>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22EE"/>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22E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722E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722EE"/>
    <w:rPr>
      <w:rFonts w:ascii="Arial" w:hAnsi="Arial"/>
      <w:sz w:val="32"/>
      <w:lang w:val="en-GB"/>
    </w:rPr>
  </w:style>
  <w:style w:type="character" w:customStyle="1" w:styleId="T1Char8">
    <w:name w:val="T1 Char8"/>
    <w:aliases w:val="Header 6 Char Char7"/>
    <w:rsid w:val="002722E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722E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722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22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22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22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22EE"/>
    <w:rPr>
      <w:rFonts w:ascii="Arial" w:hAnsi="Arial"/>
      <w:sz w:val="32"/>
      <w:lang w:val="en-GB" w:eastAsia="en-US"/>
    </w:rPr>
  </w:style>
  <w:style w:type="character" w:customStyle="1" w:styleId="T1Char7">
    <w:name w:val="T1 Char7"/>
    <w:aliases w:val="Header 6 Char Char8"/>
    <w:rsid w:val="002722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22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22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22EE"/>
    <w:rPr>
      <w:rFonts w:ascii="Arial" w:hAnsi="Arial" w:cs="Arial"/>
      <w:sz w:val="24"/>
      <w:szCs w:val="24"/>
      <w:lang w:val="en-GB" w:eastAsia="en-US" w:bidi="he-IL"/>
    </w:rPr>
  </w:style>
  <w:style w:type="character" w:customStyle="1" w:styleId="T1Char9">
    <w:name w:val="T1 Char9"/>
    <w:aliases w:val="Header 6 Char Char9"/>
    <w:rsid w:val="002722EE"/>
    <w:rPr>
      <w:rFonts w:ascii="Arial" w:hAnsi="Arial" w:cs="Arial"/>
      <w:lang w:val="en-GB" w:eastAsia="en-US" w:bidi="he-IL"/>
    </w:rPr>
  </w:style>
  <w:style w:type="character" w:customStyle="1" w:styleId="BodyText2Char1">
    <w:name w:val="Body Text 2 Char1"/>
    <w:rsid w:val="002722EE"/>
    <w:rPr>
      <w:lang w:val="en-GB" w:eastAsia="ja-JP"/>
    </w:rPr>
  </w:style>
  <w:style w:type="character" w:customStyle="1" w:styleId="BodyText3Char1">
    <w:name w:val="Body Text 3 Char1"/>
    <w:rsid w:val="002722EE"/>
    <w:rPr>
      <w:lang w:val="en-GB" w:eastAsia="ja-JP"/>
    </w:rPr>
  </w:style>
  <w:style w:type="character" w:customStyle="1" w:styleId="BodyTextIndentChar1">
    <w:name w:val="Body Text Indent Char1"/>
    <w:rsid w:val="002722EE"/>
    <w:rPr>
      <w:rFonts w:eastAsia="Yu Gothic"/>
      <w:lang w:val="en-GB" w:eastAsia="x-none"/>
    </w:rPr>
  </w:style>
  <w:style w:type="character" w:customStyle="1" w:styleId="BodyTextIndent2Char1">
    <w:name w:val="Body Text Indent 2 Char1"/>
    <w:rsid w:val="002722EE"/>
    <w:rPr>
      <w:rFonts w:ascii="Arial" w:eastAsia="Yu Gothic" w:hAnsi="Arial"/>
      <w:lang w:val="en-GB" w:eastAsia="ja-JP"/>
    </w:rPr>
  </w:style>
  <w:style w:type="character" w:customStyle="1" w:styleId="NoteHeadingChar1">
    <w:name w:val="Note Heading Char1"/>
    <w:rsid w:val="002722EE"/>
    <w:rPr>
      <w:rFonts w:eastAsia="Yu Gothic"/>
      <w:lang w:val="en-GB" w:eastAsia="x-none"/>
    </w:rPr>
  </w:style>
  <w:style w:type="character" w:customStyle="1" w:styleId="HTMLPreformattedChar1">
    <w:name w:val="HTML Preformatted Char1"/>
    <w:rsid w:val="002722EE"/>
    <w:rPr>
      <w:rFonts w:ascii="Courier New" w:eastAsia="Yu Gothic" w:hAnsi="Courier New"/>
      <w:lang w:val="en-GB" w:eastAsia="x-none"/>
    </w:rPr>
  </w:style>
  <w:style w:type="character" w:customStyle="1" w:styleId="Heading7Char3">
    <w:name w:val="Heading 7 Char3"/>
    <w:rsid w:val="002722EE"/>
    <w:rPr>
      <w:rFonts w:ascii="Arial" w:eastAsia="Times New Roman" w:hAnsi="Arial"/>
      <w:lang w:val="en-GB"/>
    </w:rPr>
  </w:style>
  <w:style w:type="character" w:customStyle="1" w:styleId="Heading8Char3">
    <w:name w:val="Heading 8 Char3"/>
    <w:rsid w:val="002722EE"/>
    <w:rPr>
      <w:rFonts w:ascii="Arial" w:eastAsia="Times New Roman" w:hAnsi="Arial"/>
      <w:sz w:val="36"/>
      <w:lang w:val="en-GB"/>
    </w:rPr>
  </w:style>
  <w:style w:type="character" w:customStyle="1" w:styleId="Heading9Char2">
    <w:name w:val="Heading 9 Char2"/>
    <w:rsid w:val="002722EE"/>
    <w:rPr>
      <w:rFonts w:ascii="Arial" w:eastAsia="Times New Roman" w:hAnsi="Arial"/>
      <w:sz w:val="36"/>
      <w:lang w:val="en-GB"/>
    </w:rPr>
  </w:style>
  <w:style w:type="character" w:customStyle="1" w:styleId="FooterChar2">
    <w:name w:val="Footer Char2"/>
    <w:rsid w:val="002722EE"/>
    <w:rPr>
      <w:rFonts w:ascii="Arial" w:eastAsia="Times New Roman" w:hAnsi="Arial"/>
      <w:b/>
      <w:i/>
      <w:noProof/>
      <w:sz w:val="18"/>
    </w:rPr>
  </w:style>
  <w:style w:type="character" w:customStyle="1" w:styleId="PlainTextChar3">
    <w:name w:val="Plain Text Char3"/>
    <w:rsid w:val="002722EE"/>
    <w:rPr>
      <w:rFonts w:ascii="Courier New" w:hAnsi="Courier New"/>
      <w:lang w:val="nb-NO" w:eastAsia="ja-JP"/>
    </w:rPr>
  </w:style>
  <w:style w:type="character" w:customStyle="1" w:styleId="BodyText2Char3">
    <w:name w:val="Body Text 2 Char3"/>
    <w:rsid w:val="002722EE"/>
    <w:rPr>
      <w:rFonts w:ascii="Times New Roman" w:eastAsia="SimSun" w:hAnsi="Times New Roman"/>
      <w:lang w:val="en-GB" w:eastAsia="ja-JP"/>
    </w:rPr>
  </w:style>
  <w:style w:type="character" w:customStyle="1" w:styleId="BodyText3Char3">
    <w:name w:val="Body Text 3 Char3"/>
    <w:rsid w:val="002722EE"/>
    <w:rPr>
      <w:rFonts w:ascii="Times New Roman" w:eastAsia="SimSun" w:hAnsi="Times New Roman"/>
      <w:lang w:val="en-GB" w:eastAsia="ja-JP"/>
    </w:rPr>
  </w:style>
  <w:style w:type="character" w:customStyle="1" w:styleId="ListChar3">
    <w:name w:val="List Char3"/>
    <w:rsid w:val="002722EE"/>
    <w:rPr>
      <w:rFonts w:ascii="Times New Roman" w:eastAsia="Times New Roman" w:hAnsi="Times New Roman"/>
      <w:lang w:val="en-GB"/>
    </w:rPr>
  </w:style>
  <w:style w:type="character" w:customStyle="1" w:styleId="BodyTextIndentChar3">
    <w:name w:val="Body Text Indent Char3"/>
    <w:rsid w:val="002722EE"/>
    <w:rPr>
      <w:rFonts w:ascii="Times New Roman" w:eastAsia="SimSun" w:hAnsi="Times New Roman"/>
      <w:lang w:val="en-GB" w:eastAsia="ja-JP"/>
    </w:rPr>
  </w:style>
  <w:style w:type="character" w:customStyle="1" w:styleId="BodyTextIndent2Char3">
    <w:name w:val="Body Text Indent 2 Char3"/>
    <w:rsid w:val="002722EE"/>
    <w:rPr>
      <w:rFonts w:ascii="Arial" w:eastAsia="Yu Gothic" w:hAnsi="Arial" w:cs="Arial"/>
      <w:lang w:val="en-GB" w:eastAsia="ja-JP"/>
    </w:rPr>
  </w:style>
  <w:style w:type="character" w:customStyle="1" w:styleId="Heading7Char2">
    <w:name w:val="Heading 7 Char2"/>
    <w:rsid w:val="002722EE"/>
    <w:rPr>
      <w:rFonts w:ascii="Arial" w:hAnsi="Arial"/>
      <w:lang w:val="en-GB" w:eastAsia="en-GB" w:bidi="ar-SA"/>
    </w:rPr>
  </w:style>
  <w:style w:type="character" w:customStyle="1" w:styleId="Heading8Char2">
    <w:name w:val="Heading 8 Char2"/>
    <w:rsid w:val="002722EE"/>
    <w:rPr>
      <w:rFonts w:ascii="Arial" w:hAnsi="Arial"/>
      <w:sz w:val="36"/>
      <w:lang w:val="en-GB" w:eastAsia="en-GB" w:bidi="ar-SA"/>
    </w:rPr>
  </w:style>
  <w:style w:type="character" w:customStyle="1" w:styleId="ListChar2">
    <w:name w:val="List Char2"/>
    <w:rsid w:val="002722EE"/>
    <w:rPr>
      <w:lang w:val="en-GB" w:eastAsia="en-GB" w:bidi="ar-SA"/>
    </w:rPr>
  </w:style>
  <w:style w:type="character" w:customStyle="1" w:styleId="PlainTextChar2">
    <w:name w:val="Plain Text Char2"/>
    <w:rsid w:val="002722EE"/>
    <w:rPr>
      <w:rFonts w:ascii="Courier New" w:hAnsi="Courier New"/>
      <w:lang w:val="nb-NO" w:eastAsia="en-US" w:bidi="ar-SA"/>
    </w:rPr>
  </w:style>
  <w:style w:type="character" w:customStyle="1" w:styleId="CommentTextChar2">
    <w:name w:val="Comment Text Char2"/>
    <w:semiHidden/>
    <w:rsid w:val="002722EE"/>
    <w:rPr>
      <w:lang w:val="en-GB" w:eastAsia="en-US" w:bidi="ar-SA"/>
    </w:rPr>
  </w:style>
  <w:style w:type="character" w:customStyle="1" w:styleId="BodyText2Char2">
    <w:name w:val="Body Text 2 Char2"/>
    <w:rsid w:val="002722EE"/>
    <w:rPr>
      <w:lang w:val="en-GB" w:eastAsia="ja-JP" w:bidi="ar-SA"/>
    </w:rPr>
  </w:style>
  <w:style w:type="character" w:customStyle="1" w:styleId="BodyText3Char2">
    <w:name w:val="Body Text 3 Char2"/>
    <w:rsid w:val="002722EE"/>
    <w:rPr>
      <w:lang w:val="en-GB" w:eastAsia="ja-JP" w:bidi="ar-SA"/>
    </w:rPr>
  </w:style>
  <w:style w:type="character" w:customStyle="1" w:styleId="BodyTextIndentChar2">
    <w:name w:val="Body Text Indent Char2"/>
    <w:rsid w:val="002722EE"/>
    <w:rPr>
      <w:lang w:val="en-GB" w:eastAsia="en-US" w:bidi="ar-SA"/>
    </w:rPr>
  </w:style>
  <w:style w:type="character" w:customStyle="1" w:styleId="BodyTextIndent2Char2">
    <w:name w:val="Body Text Indent 2 Char2"/>
    <w:rsid w:val="002722EE"/>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22EE"/>
    <w:rPr>
      <w:lang w:val="en-GB" w:eastAsia="ja-JP" w:bidi="ar-SA"/>
    </w:rPr>
  </w:style>
  <w:style w:type="character" w:customStyle="1" w:styleId="EmailStyle97">
    <w:name w:val="EmailStyle97"/>
    <w:semiHidden/>
    <w:rsid w:val="002722EE"/>
    <w:rPr>
      <w:rFonts w:ascii="Arial" w:hAnsi="Arial" w:cs="Arial"/>
      <w:color w:val="auto"/>
      <w:sz w:val="20"/>
      <w:szCs w:val="20"/>
    </w:rPr>
  </w:style>
  <w:style w:type="character" w:customStyle="1" w:styleId="B1C">
    <w:name w:val="B1 C"/>
    <w:rsid w:val="002722EE"/>
    <w:rPr>
      <w:lang w:val="en-GB" w:eastAsia="en-US" w:bidi="ar-SA"/>
    </w:rPr>
  </w:style>
  <w:style w:type="character" w:customStyle="1" w:styleId="Titre3">
    <w:name w:val="Titre 3"/>
    <w:rsid w:val="002722EE"/>
    <w:rPr>
      <w:rFonts w:ascii="Arial" w:hAnsi="Arial"/>
      <w:sz w:val="28"/>
      <w:szCs w:val="28"/>
      <w:lang w:val="en-GB" w:eastAsia="en-GB"/>
    </w:rPr>
  </w:style>
  <w:style w:type="character" w:customStyle="1" w:styleId="B2C">
    <w:name w:val="B2 C"/>
    <w:rsid w:val="002722EE"/>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22E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722EE"/>
    <w:rPr>
      <w:rFonts w:ascii="Arial" w:hAnsi="Arial"/>
      <w:sz w:val="36"/>
      <w:lang w:val="en-GB" w:eastAsia="en-US" w:bidi="ar-SA"/>
    </w:rPr>
  </w:style>
  <w:style w:type="character" w:customStyle="1" w:styleId="AndreaLeonardi">
    <w:name w:val="Andrea Leonardi"/>
    <w:semiHidden/>
    <w:rsid w:val="002722EE"/>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22EE"/>
    <w:rPr>
      <w:rFonts w:ascii="Arial" w:eastAsia="Yu Gothic" w:hAnsi="Arial"/>
      <w:sz w:val="36"/>
      <w:lang w:val="en-GB" w:eastAsia="en-US" w:bidi="ar-SA"/>
    </w:rPr>
  </w:style>
  <w:style w:type="paragraph" w:customStyle="1" w:styleId="4">
    <w:name w:val="修订4"/>
    <w:hidden/>
    <w:semiHidden/>
    <w:rsid w:val="002722EE"/>
    <w:rPr>
      <w:rFonts w:ascii="Times New Roman" w:eastAsia="Malgun Gothic" w:hAnsi="Times New Roman"/>
      <w:lang w:val="en-GB" w:eastAsia="en-US"/>
    </w:rPr>
  </w:style>
  <w:style w:type="character" w:customStyle="1" w:styleId="Head2A0">
    <w:name w:val="Head2A"/>
    <w:rsid w:val="002722EE"/>
    <w:rPr>
      <w:rFonts w:ascii="Arial" w:eastAsia="Yu Gothic" w:hAnsi="Arial"/>
      <w:sz w:val="32"/>
      <w:lang w:val="en-GB" w:eastAsia="en-US" w:bidi="ar-SA"/>
    </w:rPr>
  </w:style>
  <w:style w:type="paragraph" w:customStyle="1" w:styleId="5">
    <w:name w:val="修订5"/>
    <w:hidden/>
    <w:semiHidden/>
    <w:rsid w:val="002722EE"/>
    <w:rPr>
      <w:rFonts w:ascii="Times New Roman" w:eastAsia="Malgun Gothic" w:hAnsi="Times New Roman"/>
      <w:lang w:val="en-GB" w:eastAsia="en-US"/>
    </w:rPr>
  </w:style>
  <w:style w:type="character" w:customStyle="1" w:styleId="Titre32">
    <w:name w:val="Titre 32"/>
    <w:rsid w:val="002722EE"/>
    <w:rPr>
      <w:rFonts w:ascii="Arial" w:hAnsi="Arial"/>
      <w:sz w:val="28"/>
      <w:szCs w:val="28"/>
      <w:lang w:val="en-GB" w:eastAsia="en-GB"/>
    </w:rPr>
  </w:style>
  <w:style w:type="character" w:customStyle="1" w:styleId="Titre31">
    <w:name w:val="Titre 31"/>
    <w:rsid w:val="002722EE"/>
    <w:rPr>
      <w:rFonts w:ascii="Arial" w:hAnsi="Arial"/>
      <w:sz w:val="28"/>
      <w:szCs w:val="28"/>
      <w:lang w:val="en-GB" w:eastAsia="en-GB"/>
    </w:rPr>
  </w:style>
  <w:style w:type="character" w:customStyle="1" w:styleId="trans">
    <w:name w:val="trans"/>
    <w:rsid w:val="002722EE"/>
  </w:style>
  <w:style w:type="character" w:customStyle="1" w:styleId="h48">
    <w:name w:val="h48"/>
    <w:rsid w:val="002722EE"/>
    <w:rPr>
      <w:rFonts w:ascii="Arial" w:hAnsi="Arial" w:cs="Arial" w:hint="default"/>
      <w:sz w:val="24"/>
      <w:lang w:val="en-GB"/>
    </w:rPr>
  </w:style>
  <w:style w:type="character" w:customStyle="1" w:styleId="h510">
    <w:name w:val="h51"/>
    <w:rsid w:val="002722EE"/>
    <w:rPr>
      <w:rFonts w:ascii="Arial" w:eastAsia="SimSun" w:hAnsi="Arial" w:cs="Arial" w:hint="default"/>
      <w:sz w:val="22"/>
      <w:lang w:val="en-GB" w:eastAsia="en-US" w:bidi="ar-SA"/>
    </w:rPr>
  </w:style>
  <w:style w:type="character" w:customStyle="1" w:styleId="Head2A1">
    <w:name w:val="Head2A1"/>
    <w:rsid w:val="002722EE"/>
    <w:rPr>
      <w:rFonts w:ascii="Arial" w:eastAsia="Yu Gothic" w:hAnsi="Arial" w:cs="Arial" w:hint="default"/>
      <w:sz w:val="32"/>
      <w:lang w:val="en-GB" w:eastAsia="en-US" w:bidi="ar-SA"/>
    </w:rPr>
  </w:style>
  <w:style w:type="paragraph" w:styleId="NoSpacing">
    <w:name w:val="No Spacing"/>
    <w:uiPriority w:val="1"/>
    <w:qFormat/>
    <w:rsid w:val="002722EE"/>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722EE"/>
    <w:rPr>
      <w:rFonts w:ascii="Arial" w:eastAsia="Times New Roman" w:hAnsi="Arial"/>
      <w:sz w:val="22"/>
    </w:rPr>
  </w:style>
  <w:style w:type="character" w:customStyle="1" w:styleId="Heading7Char4">
    <w:name w:val="Heading 7 Char4"/>
    <w:rsid w:val="002722EE"/>
    <w:rPr>
      <w:rFonts w:ascii="Arial" w:eastAsia="Times New Roman" w:hAnsi="Arial"/>
    </w:rPr>
  </w:style>
  <w:style w:type="character" w:customStyle="1" w:styleId="Heading8Char4">
    <w:name w:val="Heading 8 Char4"/>
    <w:rsid w:val="002722EE"/>
    <w:rPr>
      <w:rFonts w:ascii="Arial" w:eastAsia="Times New Roman" w:hAnsi="Arial"/>
      <w:sz w:val="36"/>
    </w:rPr>
  </w:style>
  <w:style w:type="character" w:customStyle="1" w:styleId="Heading9Char3">
    <w:name w:val="Heading 9 Char3"/>
    <w:rsid w:val="002722EE"/>
    <w:rPr>
      <w:rFonts w:ascii="Arial" w:eastAsia="Times New Roman" w:hAnsi="Arial"/>
      <w:sz w:val="36"/>
    </w:rPr>
  </w:style>
  <w:style w:type="character" w:customStyle="1" w:styleId="FooterChar3">
    <w:name w:val="Footer Char3"/>
    <w:rsid w:val="002722EE"/>
    <w:rPr>
      <w:rFonts w:ascii="Arial" w:eastAsia="Times New Roman" w:hAnsi="Arial"/>
      <w:b/>
      <w:i/>
      <w:noProof/>
      <w:sz w:val="18"/>
    </w:rPr>
  </w:style>
  <w:style w:type="character" w:customStyle="1" w:styleId="CommentTextChar3">
    <w:name w:val="Comment Text Char3"/>
    <w:rsid w:val="002722EE"/>
    <w:rPr>
      <w:rFonts w:eastAsia="SimSun"/>
      <w:lang w:val="en-GB"/>
    </w:rPr>
  </w:style>
  <w:style w:type="character" w:customStyle="1" w:styleId="CommentSubjectChar2">
    <w:name w:val="Comment Subject Char2"/>
    <w:uiPriority w:val="99"/>
    <w:rsid w:val="002722EE"/>
    <w:rPr>
      <w:rFonts w:eastAsia="SimSun"/>
      <w:b/>
      <w:bCs/>
      <w:lang w:val="en-GB"/>
    </w:rPr>
  </w:style>
  <w:style w:type="character" w:customStyle="1" w:styleId="DocumentMapChar2">
    <w:name w:val="Document Map Char2"/>
    <w:uiPriority w:val="99"/>
    <w:rsid w:val="002722EE"/>
    <w:rPr>
      <w:rFonts w:ascii="Tahoma" w:eastAsia="Times New Roman" w:hAnsi="Tahoma" w:cs="Tahoma"/>
      <w:shd w:val="clear" w:color="auto" w:fill="000080"/>
      <w:lang w:val="en-GB"/>
    </w:rPr>
  </w:style>
  <w:style w:type="character" w:customStyle="1" w:styleId="NoteHeadingChar2">
    <w:name w:val="Note Heading Char2"/>
    <w:rsid w:val="002722EE"/>
    <w:rPr>
      <w:lang w:val="x-none" w:eastAsia="x-none"/>
    </w:rPr>
  </w:style>
  <w:style w:type="character" w:customStyle="1" w:styleId="PlainTextChar4">
    <w:name w:val="Plain Text Char4"/>
    <w:rsid w:val="002722EE"/>
    <w:rPr>
      <w:rFonts w:ascii="Courier New" w:eastAsia="SimSun" w:hAnsi="Courier New"/>
      <w:lang w:val="nb-NO"/>
    </w:rPr>
  </w:style>
  <w:style w:type="character" w:customStyle="1" w:styleId="BalloonTextChar2">
    <w:name w:val="Balloon Text Char2"/>
    <w:uiPriority w:val="99"/>
    <w:rsid w:val="002722EE"/>
    <w:rPr>
      <w:rFonts w:ascii="Tahoma" w:eastAsia="Times New Roman" w:hAnsi="Tahoma" w:cs="Tahoma"/>
      <w:sz w:val="16"/>
      <w:szCs w:val="16"/>
      <w:lang w:val="en-GB"/>
    </w:rPr>
  </w:style>
  <w:style w:type="character" w:customStyle="1" w:styleId="BodyTextIndentChar4">
    <w:name w:val="Body Text Indent Char4"/>
    <w:rsid w:val="002722EE"/>
    <w:rPr>
      <w:rFonts w:eastAsia="Malgun Gothic"/>
      <w:lang w:val="en-GB"/>
    </w:rPr>
  </w:style>
  <w:style w:type="character" w:customStyle="1" w:styleId="BodyText2Char4">
    <w:name w:val="Body Text 2 Char4"/>
    <w:rsid w:val="002722EE"/>
    <w:rPr>
      <w:rFonts w:ascii="Arial" w:eastAsia="Malgun Gothic" w:hAnsi="Arial"/>
      <w:i/>
      <w:lang w:val="en-GB" w:eastAsia="ko-KR"/>
    </w:rPr>
  </w:style>
  <w:style w:type="character" w:customStyle="1" w:styleId="BodyText3Char4">
    <w:name w:val="Body Text 3 Char4"/>
    <w:rsid w:val="002722EE"/>
    <w:rPr>
      <w:rFonts w:ascii="Arial" w:eastAsia="Yu Gothic" w:hAnsi="Arial"/>
      <w:color w:val="000000"/>
      <w:lang w:val="en-GB" w:eastAsia="ko-KR"/>
    </w:rPr>
  </w:style>
  <w:style w:type="character" w:customStyle="1" w:styleId="BodyTextIndent2Char4">
    <w:name w:val="Body Text Indent 2 Char4"/>
    <w:rsid w:val="002722EE"/>
    <w:rPr>
      <w:rFonts w:ascii="Arial" w:hAnsi="Arial"/>
      <w:lang w:val="en-GB"/>
    </w:rPr>
  </w:style>
  <w:style w:type="character" w:customStyle="1" w:styleId="HTMLPreformattedChar2">
    <w:name w:val="HTML Preformatted Char2"/>
    <w:rsid w:val="002722EE"/>
    <w:rPr>
      <w:rFonts w:ascii="Courier New" w:hAnsi="Courier New"/>
      <w:lang w:val="en-GB" w:eastAsia="x-none"/>
    </w:rPr>
  </w:style>
  <w:style w:type="character" w:customStyle="1" w:styleId="ListChar4">
    <w:name w:val="List Char4"/>
    <w:rsid w:val="002722EE"/>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722EE"/>
    <w:rPr>
      <w:lang w:val="en-GB" w:eastAsia="en-US" w:bidi="ar-SA"/>
    </w:rPr>
  </w:style>
  <w:style w:type="character" w:styleId="HTMLCode">
    <w:name w:val="HTML Code"/>
    <w:rsid w:val="002722EE"/>
    <w:rPr>
      <w:rFonts w:ascii="Arial" w:eastAsia="Arial" w:hAnsi="Arial" w:cs="Arial"/>
      <w:sz w:val="20"/>
      <w:szCs w:val="20"/>
    </w:rPr>
  </w:style>
  <w:style w:type="character" w:customStyle="1" w:styleId="PTK">
    <w:name w:val="PTK"/>
    <w:semiHidden/>
    <w:rsid w:val="002722EE"/>
    <w:rPr>
      <w:rFonts w:ascii="Arial" w:hAnsi="Arial" w:cs="Arial"/>
      <w:color w:val="000080"/>
      <w:sz w:val="20"/>
      <w:szCs w:val="20"/>
    </w:rPr>
  </w:style>
  <w:style w:type="paragraph" w:customStyle="1" w:styleId="a1">
    <w:name w:val="修订"/>
    <w:hidden/>
    <w:semiHidden/>
    <w:rsid w:val="002722EE"/>
    <w:rPr>
      <w:rFonts w:ascii="Times New Roman" w:eastAsia="Yu Gothic" w:hAnsi="Times New Roman"/>
      <w:lang w:val="en-GB" w:eastAsia="en-US"/>
    </w:rPr>
  </w:style>
  <w:style w:type="character" w:customStyle="1" w:styleId="gmaildefault">
    <w:name w:val="gmail_default"/>
    <w:rsid w:val="002722EE"/>
  </w:style>
  <w:style w:type="paragraph" w:styleId="Subtitle">
    <w:name w:val="Subtitle"/>
    <w:basedOn w:val="Normal"/>
    <w:next w:val="Normal"/>
    <w:link w:val="SubtitleChar"/>
    <w:qFormat/>
    <w:rsid w:val="002722E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722EE"/>
    <w:rPr>
      <w:rFonts w:ascii="Calibri Light" w:hAnsi="Calibri Light"/>
      <w:sz w:val="24"/>
      <w:szCs w:val="24"/>
      <w:lang w:val="en-GB" w:eastAsia="en-GB"/>
    </w:rPr>
  </w:style>
  <w:style w:type="paragraph" w:customStyle="1" w:styleId="TAJ">
    <w:name w:val="TAJ"/>
    <w:basedOn w:val="TH"/>
    <w:uiPriority w:val="99"/>
    <w:rsid w:val="002722E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2722EE"/>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2722EE"/>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2722EE"/>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2722EE"/>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2722EE"/>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2722EE"/>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2722EE"/>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2722EE"/>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2722EE"/>
  </w:style>
  <w:style w:type="numbering" w:customStyle="1" w:styleId="NoList11">
    <w:name w:val="No List11"/>
    <w:next w:val="NoList"/>
    <w:semiHidden/>
    <w:rsid w:val="002722EE"/>
  </w:style>
  <w:style w:type="numbering" w:customStyle="1" w:styleId="NoList2">
    <w:name w:val="No List2"/>
    <w:next w:val="NoList"/>
    <w:semiHidden/>
    <w:rsid w:val="002722EE"/>
  </w:style>
  <w:style w:type="paragraph" w:customStyle="1" w:styleId="msonormal0">
    <w:name w:val="msonormal"/>
    <w:basedOn w:val="Normal"/>
    <w:rsid w:val="002722E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2722E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2722EE"/>
    <w:rPr>
      <w:rFonts w:ascii="Times New Roman" w:hAnsi="Times New Roman"/>
      <w:i/>
      <w:color w:val="0000FF"/>
      <w:lang w:val="en-GB" w:eastAsia="en-GB"/>
    </w:rPr>
  </w:style>
  <w:style w:type="paragraph" w:customStyle="1" w:styleId="B6">
    <w:name w:val="B6"/>
    <w:basedOn w:val="B5"/>
    <w:link w:val="B6Char"/>
    <w:qFormat/>
    <w:rsid w:val="002722EE"/>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2722EE"/>
    <w:rPr>
      <w:rFonts w:ascii="Times New Roman" w:eastAsia="Malgun Gothic" w:hAnsi="Times New Roman"/>
      <w:lang w:val="en-GB" w:eastAsia="en-GB"/>
    </w:rPr>
  </w:style>
  <w:style w:type="paragraph" w:customStyle="1" w:styleId="enumlev2">
    <w:name w:val="enumlev2"/>
    <w:basedOn w:val="Normal"/>
    <w:rsid w:val="002722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722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2722EE"/>
    <w:pPr>
      <w:spacing w:before="360"/>
      <w:ind w:left="2552"/>
    </w:pPr>
    <w:rPr>
      <w:rFonts w:ascii="Arial" w:hAnsi="Arial"/>
      <w:b/>
      <w:sz w:val="22"/>
      <w:lang w:val="en-US" w:eastAsia="en-US"/>
    </w:rPr>
  </w:style>
  <w:style w:type="character" w:customStyle="1" w:styleId="HeadingChar">
    <w:name w:val="Heading Char"/>
    <w:link w:val="Heading"/>
    <w:rsid w:val="002722EE"/>
    <w:rPr>
      <w:rFonts w:ascii="Arial" w:hAnsi="Arial"/>
      <w:b/>
      <w:sz w:val="22"/>
      <w:lang w:val="en-US" w:eastAsia="en-US"/>
    </w:rPr>
  </w:style>
  <w:style w:type="paragraph" w:customStyle="1" w:styleId="IBN">
    <w:name w:val="IBN"/>
    <w:basedOn w:val="Normal"/>
    <w:rsid w:val="002722EE"/>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2722E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722EE"/>
    <w:rPr>
      <w:rFonts w:ascii="Times New Roman" w:hAnsi="Times New Roman"/>
      <w:lang w:val="en-GB" w:eastAsia="en-GB"/>
    </w:rPr>
  </w:style>
  <w:style w:type="paragraph" w:customStyle="1" w:styleId="tableentry">
    <w:name w:val="table entry"/>
    <w:basedOn w:val="Normal"/>
    <w:rsid w:val="002722E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2722EE"/>
    <w:rPr>
      <w:vertAlign w:val="superscript"/>
    </w:rPr>
  </w:style>
  <w:style w:type="paragraph" w:customStyle="1" w:styleId="Reference">
    <w:name w:val="Reference"/>
    <w:basedOn w:val="EX"/>
    <w:rsid w:val="002722E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2722EE"/>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2722EE"/>
    <w:pPr>
      <w:ind w:left="2269"/>
    </w:pPr>
    <w:rPr>
      <w:rFonts w:eastAsia="MS Mincho"/>
      <w:lang w:eastAsia="ja-JP"/>
    </w:rPr>
  </w:style>
  <w:style w:type="character" w:customStyle="1" w:styleId="B7Char">
    <w:name w:val="B7 Char"/>
    <w:link w:val="B7"/>
    <w:rsid w:val="002722EE"/>
    <w:rPr>
      <w:rFonts w:ascii="Times New Roman" w:eastAsia="MS Mincho" w:hAnsi="Times New Roman"/>
      <w:lang w:val="en-GB" w:eastAsia="ja-JP"/>
    </w:rPr>
  </w:style>
  <w:style w:type="paragraph" w:customStyle="1" w:styleId="B8">
    <w:name w:val="B8"/>
    <w:basedOn w:val="B7"/>
    <w:link w:val="B8Char"/>
    <w:qFormat/>
    <w:rsid w:val="002722EE"/>
    <w:pPr>
      <w:ind w:left="2552"/>
    </w:pPr>
  </w:style>
  <w:style w:type="character" w:customStyle="1" w:styleId="B8Char">
    <w:name w:val="B8 Char"/>
    <w:link w:val="B8"/>
    <w:rsid w:val="002722EE"/>
    <w:rPr>
      <w:rFonts w:ascii="Times New Roman" w:eastAsia="MS Mincho" w:hAnsi="Times New Roman"/>
      <w:lang w:val="en-GB" w:eastAsia="ja-JP"/>
    </w:rPr>
  </w:style>
  <w:style w:type="paragraph" w:customStyle="1" w:styleId="BalloonText1">
    <w:name w:val="Balloon Text1"/>
    <w:basedOn w:val="Normal"/>
    <w:rsid w:val="002722E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2722EE"/>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2722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722EE"/>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722EE"/>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722EE"/>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722EE"/>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722EE"/>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2722EE"/>
    <w:pPr>
      <w:overflowPunct w:val="0"/>
      <w:autoSpaceDE w:val="0"/>
      <w:autoSpaceDN w:val="0"/>
      <w:adjustRightInd w:val="0"/>
      <w:textAlignment w:val="baseline"/>
    </w:pPr>
    <w:rPr>
      <w:lang w:eastAsia="en-GB"/>
    </w:rPr>
  </w:style>
  <w:style w:type="paragraph" w:customStyle="1" w:styleId="63-13">
    <w:name w:val=".6.3-13"/>
    <w:basedOn w:val="TAH"/>
    <w:rsid w:val="002722EE"/>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2722EE"/>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2722EE"/>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722EE"/>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722EE"/>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722EE"/>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722EE"/>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2722EE"/>
    <w:pPr>
      <w:overflowPunct w:val="0"/>
      <w:autoSpaceDE w:val="0"/>
      <w:autoSpaceDN w:val="0"/>
      <w:adjustRightInd w:val="0"/>
      <w:ind w:left="851"/>
      <w:textAlignment w:val="baseline"/>
    </w:pPr>
    <w:rPr>
      <w:lang w:eastAsia="en-GB"/>
    </w:rPr>
  </w:style>
  <w:style w:type="paragraph" w:customStyle="1" w:styleId="INDENT2">
    <w:name w:val="INDENT2"/>
    <w:basedOn w:val="Normal"/>
    <w:rsid w:val="002722E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722E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722E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722E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722EE"/>
    <w:rPr>
      <w:rFonts w:ascii="Times New Roman" w:hAnsi="Times New Roman"/>
      <w:noProof/>
      <w:szCs w:val="18"/>
      <w:lang w:val="en-GB" w:eastAsia="en-GB"/>
    </w:rPr>
  </w:style>
  <w:style w:type="paragraph" w:customStyle="1" w:styleId="Npr">
    <w:name w:val="Npr"/>
    <w:basedOn w:val="Normal"/>
    <w:rsid w:val="002722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722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722E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722EE"/>
    <w:rPr>
      <w:rFonts w:ascii="Times New Roman" w:hAnsi="Times New Roman"/>
      <w:i/>
      <w:iCs/>
      <w:lang w:val="en-GB" w:eastAsia="en-GB"/>
    </w:rPr>
  </w:style>
  <w:style w:type="paragraph" w:customStyle="1" w:styleId="B3H6">
    <w:name w:val="B3H6"/>
    <w:basedOn w:val="B3"/>
    <w:rsid w:val="002722EE"/>
    <w:pPr>
      <w:overflowPunct w:val="0"/>
      <w:autoSpaceDE w:val="0"/>
      <w:autoSpaceDN w:val="0"/>
      <w:adjustRightInd w:val="0"/>
      <w:textAlignment w:val="baseline"/>
    </w:pPr>
    <w:rPr>
      <w:lang w:eastAsia="en-GB"/>
    </w:rPr>
  </w:style>
  <w:style w:type="paragraph" w:customStyle="1" w:styleId="NB2">
    <w:name w:val="NB2"/>
    <w:basedOn w:val="ZG"/>
    <w:rsid w:val="002722EE"/>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722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722EE"/>
    <w:pPr>
      <w:widowControl/>
      <w:tabs>
        <w:tab w:val="num" w:pos="992"/>
      </w:tabs>
      <w:spacing w:after="120"/>
      <w:ind w:left="992" w:hanging="425"/>
    </w:pPr>
    <w:rPr>
      <w:rFonts w:eastAsia="MS Mincho"/>
      <w:lang w:val="en-US"/>
    </w:rPr>
  </w:style>
  <w:style w:type="paragraph" w:customStyle="1" w:styleId="textintend2">
    <w:name w:val="text intend 2"/>
    <w:basedOn w:val="text"/>
    <w:rsid w:val="002722EE"/>
    <w:pPr>
      <w:widowControl/>
      <w:tabs>
        <w:tab w:val="num" w:pos="1418"/>
      </w:tabs>
      <w:spacing w:after="120"/>
      <w:ind w:left="1418" w:hanging="426"/>
    </w:pPr>
    <w:rPr>
      <w:rFonts w:eastAsia="MS Mincho"/>
      <w:lang w:val="en-US"/>
    </w:rPr>
  </w:style>
  <w:style w:type="paragraph" w:customStyle="1" w:styleId="textintend3">
    <w:name w:val="text intend 3"/>
    <w:basedOn w:val="text"/>
    <w:rsid w:val="002722EE"/>
    <w:pPr>
      <w:widowControl/>
      <w:tabs>
        <w:tab w:val="num" w:pos="1843"/>
      </w:tabs>
      <w:spacing w:after="120"/>
      <w:ind w:left="1843" w:hanging="425"/>
    </w:pPr>
    <w:rPr>
      <w:rFonts w:eastAsia="MS Mincho"/>
      <w:lang w:val="en-US"/>
    </w:rPr>
  </w:style>
  <w:style w:type="paragraph" w:customStyle="1" w:styleId="normalpuce">
    <w:name w:val="normal puce"/>
    <w:basedOn w:val="Normal"/>
    <w:rsid w:val="002722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722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2722E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2722EE"/>
    <w:rPr>
      <w:rFonts w:ascii="Arial" w:hAnsi="Arial"/>
      <w:b/>
    </w:rPr>
  </w:style>
  <w:style w:type="paragraph" w:customStyle="1" w:styleId="PLBold">
    <w:name w:val="PL + Bold"/>
    <w:basedOn w:val="PL"/>
    <w:link w:val="PLBoldChar"/>
    <w:rsid w:val="002722EE"/>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2722E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722EE"/>
    <w:rPr>
      <w:rFonts w:ascii="Arial" w:eastAsia="MS Mincho" w:hAnsi="Arial"/>
      <w:sz w:val="18"/>
      <w:lang w:val="en-GB" w:eastAsia="ja-JP"/>
    </w:rPr>
  </w:style>
  <w:style w:type="paragraph" w:customStyle="1" w:styleId="Note">
    <w:name w:val="Note"/>
    <w:basedOn w:val="Normal"/>
    <w:rsid w:val="002722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722E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2722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722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22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22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22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722EE"/>
  </w:style>
  <w:style w:type="paragraph" w:customStyle="1" w:styleId="Heading2Head2A2">
    <w:name w:val="Heading 2.Head2A.2"/>
    <w:basedOn w:val="Heading1"/>
    <w:next w:val="Normal"/>
    <w:rsid w:val="002722E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2722EE"/>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2722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722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2722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722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722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722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722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722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722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722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722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722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722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722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722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722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722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722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722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722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722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722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722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722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722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722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722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722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722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722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722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722EE"/>
    <w:rPr>
      <w:rFonts w:ascii="Times New Roman" w:hAnsi="Times New Roman"/>
      <w:lang w:val="en-GB" w:eastAsia="en-US"/>
    </w:rPr>
  </w:style>
  <w:style w:type="paragraph" w:customStyle="1" w:styleId="CarCar">
    <w:name w:val="Car Car"/>
    <w:uiPriority w:val="99"/>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722EE"/>
    <w:rPr>
      <w:rFonts w:ascii="Times New Roman" w:hAnsi="Times New Roman"/>
      <w:b/>
      <w:bCs/>
      <w:lang w:val="en-GB" w:eastAsia="en-US"/>
    </w:rPr>
  </w:style>
  <w:style w:type="paragraph" w:customStyle="1" w:styleId="B20">
    <w:name w:val="B2+"/>
    <w:basedOn w:val="B2"/>
    <w:rsid w:val="002722E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2722E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722EE"/>
    <w:rPr>
      <w:rFonts w:eastAsia="SimSun"/>
      <w:lang w:val="en-GB" w:eastAsia="en-US" w:bidi="ar-SA"/>
    </w:rPr>
  </w:style>
  <w:style w:type="character" w:customStyle="1" w:styleId="CharChar7">
    <w:name w:val="Char Char7"/>
    <w:rsid w:val="002722EE"/>
    <w:rPr>
      <w:rFonts w:ascii="Arial" w:eastAsia="SimSun" w:hAnsi="Arial"/>
      <w:sz w:val="36"/>
      <w:lang w:val="en-GB" w:eastAsia="en-US" w:bidi="ar-SA"/>
    </w:rPr>
  </w:style>
  <w:style w:type="character" w:customStyle="1" w:styleId="CharChar6">
    <w:name w:val="Char Char6"/>
    <w:rsid w:val="002722EE"/>
    <w:rPr>
      <w:rFonts w:ascii="Arial" w:eastAsia="SimSun" w:hAnsi="Arial"/>
      <w:sz w:val="32"/>
      <w:lang w:val="en-GB" w:eastAsia="en-US" w:bidi="ar-SA"/>
    </w:rPr>
  </w:style>
  <w:style w:type="character" w:customStyle="1" w:styleId="CharChar5">
    <w:name w:val="Char Char5"/>
    <w:rsid w:val="002722EE"/>
    <w:rPr>
      <w:rFonts w:ascii="Arial" w:eastAsia="SimSun" w:hAnsi="Arial"/>
      <w:sz w:val="28"/>
      <w:lang w:val="en-GB" w:eastAsia="en-US" w:bidi="ar-SA"/>
    </w:rPr>
  </w:style>
  <w:style w:type="character" w:customStyle="1" w:styleId="CharChar16">
    <w:name w:val="Char Char16"/>
    <w:rsid w:val="002722EE"/>
    <w:rPr>
      <w:rFonts w:ascii="Arial" w:eastAsia="SimSun" w:hAnsi="Arial"/>
      <w:lang w:val="en-GB" w:eastAsia="en-US" w:bidi="ar-SA"/>
    </w:rPr>
  </w:style>
  <w:style w:type="character" w:customStyle="1" w:styleId="CharChar14">
    <w:name w:val="Char Char14"/>
    <w:rsid w:val="002722EE"/>
    <w:rPr>
      <w:rFonts w:ascii="Arial" w:eastAsia="SimSun" w:hAnsi="Arial"/>
      <w:sz w:val="36"/>
      <w:lang w:val="en-GB" w:eastAsia="en-US" w:bidi="ar-SA"/>
    </w:rPr>
  </w:style>
  <w:style w:type="character" w:customStyle="1" w:styleId="CharChar11">
    <w:name w:val="Char Char11"/>
    <w:rsid w:val="002722EE"/>
    <w:rPr>
      <w:rFonts w:ascii="Tahoma" w:eastAsia="SimSun" w:hAnsi="Tahoma" w:cs="Tahoma"/>
      <w:lang w:val="en-GB" w:eastAsia="en-US" w:bidi="ar-SA"/>
    </w:rPr>
  </w:style>
  <w:style w:type="paragraph" w:customStyle="1" w:styleId="Copyright">
    <w:name w:val="Copyright"/>
    <w:basedOn w:val="Normal"/>
    <w:rsid w:val="002722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72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72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72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722EE"/>
    <w:rPr>
      <w:rFonts w:ascii="Tahoma" w:hAnsi="Tahoma" w:cs="Tahoma"/>
      <w:sz w:val="16"/>
      <w:szCs w:val="16"/>
      <w:lang w:val="en-GB" w:eastAsia="en-US" w:bidi="ar-SA"/>
    </w:rPr>
  </w:style>
  <w:style w:type="paragraph" w:customStyle="1" w:styleId="FooterCentred">
    <w:name w:val="FooterCentred"/>
    <w:basedOn w:val="Footer"/>
    <w:rsid w:val="002722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2722EE"/>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2722EE"/>
    <w:rPr>
      <w:rFonts w:ascii="Arial" w:hAnsi="Arial"/>
      <w:lang w:val="en-GB" w:eastAsia="en-US"/>
    </w:rPr>
  </w:style>
  <w:style w:type="character" w:customStyle="1" w:styleId="CharChar24">
    <w:name w:val="Char Char24"/>
    <w:rsid w:val="002722EE"/>
    <w:rPr>
      <w:rFonts w:ascii="Arial" w:hAnsi="Arial"/>
      <w:sz w:val="36"/>
      <w:lang w:val="en-GB" w:eastAsia="en-US"/>
    </w:rPr>
  </w:style>
  <w:style w:type="character" w:customStyle="1" w:styleId="CharChar17">
    <w:name w:val="Char Char17"/>
    <w:rsid w:val="002722EE"/>
    <w:rPr>
      <w:rFonts w:ascii="Tahoma" w:hAnsi="Tahoma" w:cs="Tahoma"/>
      <w:shd w:val="clear" w:color="auto" w:fill="000080"/>
      <w:lang w:val="en-GB" w:eastAsia="en-US"/>
    </w:rPr>
  </w:style>
  <w:style w:type="character" w:customStyle="1" w:styleId="CharChar19">
    <w:name w:val="Char Char19"/>
    <w:rsid w:val="002722EE"/>
    <w:rPr>
      <w:rFonts w:ascii="Times New Roman" w:hAnsi="Times New Roman"/>
      <w:lang w:val="en-GB"/>
    </w:rPr>
  </w:style>
  <w:style w:type="character" w:customStyle="1" w:styleId="CharChar20">
    <w:name w:val="Char Char20"/>
    <w:rsid w:val="002722EE"/>
    <w:rPr>
      <w:rFonts w:ascii="Tahoma" w:hAnsi="Tahoma" w:cs="Tahoma"/>
      <w:sz w:val="16"/>
      <w:szCs w:val="16"/>
      <w:lang w:val="en-GB" w:eastAsia="en-US"/>
    </w:rPr>
  </w:style>
  <w:style w:type="character" w:customStyle="1" w:styleId="CharChar30">
    <w:name w:val="Char Char30"/>
    <w:rsid w:val="002722EE"/>
    <w:rPr>
      <w:rFonts w:ascii="Arial" w:hAnsi="Arial"/>
      <w:lang w:val="en-GB" w:eastAsia="en-US"/>
    </w:rPr>
  </w:style>
  <w:style w:type="character" w:customStyle="1" w:styleId="CharChar29">
    <w:name w:val="Char Char29"/>
    <w:rsid w:val="002722EE"/>
    <w:rPr>
      <w:rFonts w:ascii="Arial" w:hAnsi="Arial"/>
      <w:sz w:val="36"/>
      <w:lang w:val="en-GB" w:eastAsia="en-US"/>
    </w:rPr>
  </w:style>
  <w:style w:type="character" w:customStyle="1" w:styleId="CharChar26">
    <w:name w:val="Char Char26"/>
    <w:rsid w:val="002722EE"/>
    <w:rPr>
      <w:rFonts w:ascii="Times New Roman" w:hAnsi="Times New Roman"/>
      <w:lang w:val="en-GB" w:eastAsia="en-US"/>
    </w:rPr>
  </w:style>
  <w:style w:type="character" w:customStyle="1" w:styleId="CharChar28">
    <w:name w:val="Char Char28"/>
    <w:rsid w:val="002722EE"/>
    <w:rPr>
      <w:rFonts w:ascii="Arial" w:hAnsi="Arial"/>
      <w:sz w:val="36"/>
      <w:lang w:val="en-GB" w:eastAsia="en-US"/>
    </w:rPr>
  </w:style>
  <w:style w:type="character" w:customStyle="1" w:styleId="CharChar27">
    <w:name w:val="Char Char27"/>
    <w:rsid w:val="002722EE"/>
    <w:rPr>
      <w:rFonts w:ascii="Arial" w:hAnsi="Arial"/>
      <w:b/>
      <w:i/>
      <w:noProof/>
      <w:sz w:val="18"/>
      <w:lang w:val="en-GB" w:eastAsia="en-US"/>
    </w:rPr>
  </w:style>
  <w:style w:type="paragraph" w:customStyle="1" w:styleId="40">
    <w:name w:val="(文字) (文字)4"/>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722EE"/>
    <w:rPr>
      <w:rFonts w:ascii="Arial" w:eastAsia="MS Mincho" w:hAnsi="Arial" w:cs="CG Times (WN)"/>
      <w:kern w:val="0"/>
      <w:sz w:val="22"/>
      <w:szCs w:val="20"/>
      <w:lang w:val="en-GB" w:eastAsia="ar-SA"/>
    </w:rPr>
  </w:style>
  <w:style w:type="character" w:customStyle="1" w:styleId="CharChar3">
    <w:name w:val="Char Char3"/>
    <w:rsid w:val="002722EE"/>
    <w:rPr>
      <w:rFonts w:ascii="Arial" w:hAnsi="Arial"/>
      <w:sz w:val="22"/>
      <w:lang w:val="en-GB" w:eastAsia="en-US" w:bidi="ar-SA"/>
    </w:rPr>
  </w:style>
  <w:style w:type="paragraph" w:customStyle="1" w:styleId="CharCharCharCharChar">
    <w:name w:val="Char Char Char Char Char"/>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22EE"/>
    <w:rPr>
      <w:lang w:val="en-GB" w:eastAsia="ja-JP" w:bidi="ar-SA"/>
    </w:rPr>
  </w:style>
  <w:style w:type="paragraph" w:customStyle="1" w:styleId="CharChar1CharChar">
    <w:name w:val="Char Char1 Char Char"/>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22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2722EE"/>
    <w:rPr>
      <w:rFonts w:ascii="Courier New" w:hAnsi="Courier New"/>
      <w:lang w:val="nb-NO" w:eastAsia="ja-JP" w:bidi="ar-SA"/>
    </w:rPr>
  </w:style>
  <w:style w:type="character" w:customStyle="1" w:styleId="CharChar10">
    <w:name w:val="Char Char10"/>
    <w:rsid w:val="002722EE"/>
    <w:rPr>
      <w:rFonts w:ascii="Times New Roman" w:hAnsi="Times New Roman"/>
      <w:lang w:val="en-GB" w:eastAsia="en-US"/>
    </w:rPr>
  </w:style>
  <w:style w:type="paragraph" w:customStyle="1" w:styleId="MTDisplayEquation">
    <w:name w:val="MTDisplayEquation"/>
    <w:basedOn w:val="Normal"/>
    <w:rsid w:val="002722E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2722EE"/>
    <w:rPr>
      <w:rFonts w:eastAsia="Batang"/>
    </w:rPr>
  </w:style>
  <w:style w:type="paragraph" w:customStyle="1" w:styleId="StyleTAC">
    <w:name w:val="Style TAC +"/>
    <w:basedOn w:val="TAC"/>
    <w:next w:val="TAC"/>
    <w:link w:val="StyleTACChar"/>
    <w:autoRedefine/>
    <w:rsid w:val="002722E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2722EE"/>
    <w:rPr>
      <w:rFonts w:ascii="Arial" w:eastAsia="SimSun" w:hAnsi="Arial"/>
      <w:kern w:val="2"/>
      <w:sz w:val="18"/>
      <w:lang w:val="x-none" w:eastAsia="ko-KR"/>
    </w:rPr>
  </w:style>
  <w:style w:type="character" w:customStyle="1" w:styleId="CharChar15">
    <w:name w:val="Char Char15"/>
    <w:rsid w:val="002722EE"/>
    <w:rPr>
      <w:rFonts w:ascii="Arial" w:hAnsi="Arial"/>
      <w:sz w:val="36"/>
      <w:lang w:val="en-GB"/>
    </w:rPr>
  </w:style>
  <w:style w:type="numbering" w:customStyle="1" w:styleId="NoList3">
    <w:name w:val="No List3"/>
    <w:next w:val="NoList"/>
    <w:semiHidden/>
    <w:unhideWhenUsed/>
    <w:rsid w:val="002722EE"/>
  </w:style>
  <w:style w:type="character" w:customStyle="1" w:styleId="CharChar2">
    <w:name w:val="Char Char2"/>
    <w:rsid w:val="002722EE"/>
    <w:rPr>
      <w:rFonts w:ascii="Arial" w:hAnsi="Arial"/>
      <w:lang w:val="en-GB" w:eastAsia="en-US" w:bidi="ar-SA"/>
    </w:rPr>
  </w:style>
  <w:style w:type="paragraph" w:customStyle="1" w:styleId="CarCar5">
    <w:name w:val="Car Car5"/>
    <w:semiHidden/>
    <w:rsid w:val="00272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2722EE"/>
    <w:rPr>
      <w:rFonts w:ascii="Times New Roman" w:eastAsia="Malgun Gothic" w:hAnsi="Times New Roman"/>
      <w:b/>
      <w:bCs/>
      <w:lang w:val="en-IN" w:eastAsia="en-GB"/>
    </w:rPr>
  </w:style>
  <w:style w:type="paragraph" w:customStyle="1" w:styleId="DAText">
    <w:name w:val="DA_Text"/>
    <w:basedOn w:val="Normal"/>
    <w:link w:val="DATextZchn"/>
    <w:rsid w:val="002722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722EE"/>
    <w:rPr>
      <w:rFonts w:eastAsia="Malgun Gothic"/>
      <w:szCs w:val="24"/>
      <w:lang w:val="de-DE" w:eastAsia="de-DE"/>
    </w:rPr>
  </w:style>
  <w:style w:type="paragraph" w:customStyle="1" w:styleId="JK-text-simpledoc">
    <w:name w:val="JK - text - simple doc"/>
    <w:basedOn w:val="BodyText"/>
    <w:autoRedefine/>
    <w:rsid w:val="002722EE"/>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2722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722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722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722EE"/>
    <w:rPr>
      <w:rFonts w:ascii="Times New Roman" w:eastAsia="MS Mincho" w:hAnsi="Times New Roman"/>
      <w:lang w:val="en-US" w:eastAsia="ko-KR"/>
    </w:rPr>
    <w:tblPr/>
  </w:style>
  <w:style w:type="paragraph" w:customStyle="1" w:styleId="Normal1">
    <w:name w:val="Normal 1"/>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722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2722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722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722E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722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22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22E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722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722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722E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722E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722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22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22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22EE"/>
    <w:pPr>
      <w:widowControl w:val="0"/>
      <w:ind w:left="283" w:hanging="283"/>
    </w:pPr>
    <w:rPr>
      <w:rFonts w:ascii="CG Times (WN)" w:eastAsia="MS Mincho" w:hAnsi="CG Times (WN)"/>
      <w:lang w:val="en-GB" w:eastAsia="de-DE"/>
    </w:rPr>
  </w:style>
  <w:style w:type="paragraph" w:customStyle="1" w:styleId="b12">
    <w:name w:val="b1"/>
    <w:basedOn w:val="Normal"/>
    <w:rsid w:val="002722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722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722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22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22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22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22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22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22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22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22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22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722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2722EE"/>
  </w:style>
  <w:style w:type="character" w:customStyle="1" w:styleId="Char0">
    <w:name w:val="批注主题 Char"/>
    <w:uiPriority w:val="99"/>
    <w:rsid w:val="002722EE"/>
    <w:rPr>
      <w:b/>
      <w:bCs/>
      <w:lang w:val="en-GB" w:eastAsia="en-US" w:bidi="ar-SA"/>
    </w:rPr>
  </w:style>
  <w:style w:type="paragraph" w:customStyle="1" w:styleId="font7">
    <w:name w:val="font7"/>
    <w:basedOn w:val="Normal"/>
    <w:rsid w:val="002722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722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722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722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722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722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722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722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722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722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2722EE"/>
  </w:style>
  <w:style w:type="numbering" w:customStyle="1" w:styleId="NoList4">
    <w:name w:val="No List4"/>
    <w:next w:val="NoList"/>
    <w:semiHidden/>
    <w:unhideWhenUsed/>
    <w:rsid w:val="002722EE"/>
  </w:style>
  <w:style w:type="character" w:customStyle="1" w:styleId="13">
    <w:name w:val="書式なし (文字)1"/>
    <w:rsid w:val="002722EE"/>
    <w:rPr>
      <w:rFonts w:ascii="MS Mincho" w:eastAsia="MS Mincho" w:hAnsi="Courier New" w:cs="Courier New" w:hint="eastAsia"/>
      <w:sz w:val="21"/>
      <w:szCs w:val="21"/>
      <w:lang w:val="en-GB" w:eastAsia="en-US"/>
    </w:rPr>
  </w:style>
  <w:style w:type="character" w:customStyle="1" w:styleId="14">
    <w:name w:val="文末脚注文字列 (文字)1"/>
    <w:rsid w:val="002722EE"/>
    <w:rPr>
      <w:rFonts w:ascii="Times New Roman" w:hAnsi="Times New Roman" w:cs="Times New Roman" w:hint="default"/>
      <w:lang w:val="en-GB" w:eastAsia="en-US"/>
    </w:rPr>
  </w:style>
  <w:style w:type="paragraph" w:customStyle="1" w:styleId="xl63">
    <w:name w:val="xl63"/>
    <w:basedOn w:val="Normal"/>
    <w:rsid w:val="002722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722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722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722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722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2722E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2722E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722EE"/>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2722EE"/>
    <w:rPr>
      <w:rFonts w:ascii="Courier New" w:eastAsia="MS Gothic" w:hAnsi="Courier New"/>
      <w:b/>
      <w:bCs/>
      <w:noProof/>
      <w:sz w:val="16"/>
      <w:lang w:val="x-none" w:eastAsia="x-none"/>
    </w:rPr>
  </w:style>
  <w:style w:type="character" w:customStyle="1" w:styleId="PLBoldChar">
    <w:name w:val="PL + Bold Char"/>
    <w:link w:val="PLBold"/>
    <w:rsid w:val="002722EE"/>
    <w:rPr>
      <w:rFonts w:ascii="Courier New" w:hAnsi="Courier New"/>
      <w:b/>
      <w:noProof/>
      <w:sz w:val="16"/>
      <w:lang w:val="en-GB" w:eastAsia="ko-KR"/>
    </w:rPr>
  </w:style>
  <w:style w:type="paragraph" w:customStyle="1" w:styleId="numberedlist0">
    <w:name w:val="numbered list"/>
    <w:basedOn w:val="ListBullet"/>
    <w:rsid w:val="002722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2722E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722E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2722E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2722E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2722EE"/>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2722EE"/>
    <w:rPr>
      <w:rFonts w:ascii="Times New Roman" w:eastAsia="SimSun" w:hAnsi="Times New Roman"/>
      <w:sz w:val="24"/>
      <w:szCs w:val="24"/>
      <w:lang w:val="en-GB" w:eastAsia="ko-KR"/>
    </w:rPr>
  </w:style>
  <w:style w:type="paragraph" w:customStyle="1" w:styleId="PageXofY">
    <w:name w:val="Page X of Y"/>
    <w:rsid w:val="002722EE"/>
    <w:rPr>
      <w:rFonts w:ascii="Times New Roman" w:eastAsia="SimSun" w:hAnsi="Times New Roman"/>
      <w:sz w:val="24"/>
      <w:szCs w:val="24"/>
      <w:lang w:val="en-GB" w:eastAsia="ko-KR"/>
    </w:rPr>
  </w:style>
  <w:style w:type="paragraph" w:customStyle="1" w:styleId="Createdby">
    <w:name w:val="Created by"/>
    <w:rsid w:val="002722EE"/>
    <w:rPr>
      <w:rFonts w:ascii="Times New Roman" w:eastAsia="SimSun" w:hAnsi="Times New Roman"/>
      <w:sz w:val="24"/>
      <w:szCs w:val="24"/>
      <w:lang w:val="en-GB" w:eastAsia="ko-KR"/>
    </w:rPr>
  </w:style>
  <w:style w:type="paragraph" w:customStyle="1" w:styleId="Createdon">
    <w:name w:val="Created on"/>
    <w:rsid w:val="002722EE"/>
    <w:rPr>
      <w:rFonts w:ascii="Times New Roman" w:eastAsia="SimSun" w:hAnsi="Times New Roman"/>
      <w:sz w:val="24"/>
      <w:szCs w:val="24"/>
      <w:lang w:val="en-GB" w:eastAsia="ko-KR"/>
    </w:rPr>
  </w:style>
  <w:style w:type="paragraph" w:customStyle="1" w:styleId="Filenameandpath">
    <w:name w:val="Filename and path"/>
    <w:rsid w:val="002722EE"/>
    <w:rPr>
      <w:rFonts w:ascii="Times New Roman" w:eastAsia="SimSun" w:hAnsi="Times New Roman"/>
      <w:sz w:val="24"/>
      <w:szCs w:val="24"/>
      <w:lang w:val="en-GB" w:eastAsia="ko-KR"/>
    </w:rPr>
  </w:style>
  <w:style w:type="paragraph" w:customStyle="1" w:styleId="AuthorPageDate">
    <w:name w:val="Author  Page #  Date"/>
    <w:rsid w:val="002722EE"/>
    <w:rPr>
      <w:rFonts w:ascii="Times New Roman" w:eastAsia="SimSun" w:hAnsi="Times New Roman"/>
      <w:sz w:val="24"/>
      <w:szCs w:val="24"/>
      <w:lang w:val="en-GB" w:eastAsia="ko-KR"/>
    </w:rPr>
  </w:style>
  <w:style w:type="paragraph" w:customStyle="1" w:styleId="ConfidentialPageDate">
    <w:name w:val="Confidential  Page #  Date"/>
    <w:rsid w:val="002722EE"/>
    <w:rPr>
      <w:rFonts w:ascii="Times New Roman" w:eastAsia="SimSun" w:hAnsi="Times New Roman"/>
      <w:sz w:val="24"/>
      <w:szCs w:val="24"/>
      <w:lang w:val="en-GB" w:eastAsia="ko-KR"/>
    </w:rPr>
  </w:style>
  <w:style w:type="paragraph" w:customStyle="1" w:styleId="Data">
    <w:name w:val="Data"/>
    <w:basedOn w:val="Normal"/>
    <w:rsid w:val="002722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722E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2722EE"/>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2722EE"/>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2722EE"/>
    <w:pPr>
      <w:overflowPunct w:val="0"/>
      <w:autoSpaceDE w:val="0"/>
      <w:autoSpaceDN w:val="0"/>
      <w:adjustRightInd w:val="0"/>
      <w:textAlignment w:val="baseline"/>
    </w:pPr>
    <w:rPr>
      <w:lang w:eastAsia="en-GB"/>
    </w:rPr>
  </w:style>
  <w:style w:type="paragraph" w:customStyle="1" w:styleId="Char1">
    <w:name w:val="Char1"/>
    <w:semiHidden/>
    <w:rsid w:val="002722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2722E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722E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722E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2722E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722E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722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2722EE"/>
    <w:rPr>
      <w:rFonts w:ascii="Arial" w:hAnsi="Arial"/>
      <w:b/>
      <w:i/>
      <w:noProof/>
      <w:sz w:val="18"/>
      <w:lang w:val="en-GB"/>
    </w:rPr>
  </w:style>
  <w:style w:type="paragraph" w:customStyle="1" w:styleId="30mm">
    <w:name w:val="段落フォント + 左 :  30 mm"/>
    <w:aliases w:val="ぶら下げインデント :  2.81 字"/>
    <w:basedOn w:val="B2"/>
    <w:rsid w:val="002722EE"/>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2722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2722EE"/>
    <w:rPr>
      <w:rFonts w:ascii="Arial" w:eastAsia="MS Mincho" w:hAnsi="Arial" w:cs="Arial"/>
      <w:sz w:val="28"/>
      <w:szCs w:val="28"/>
      <w:lang w:val="en-GB" w:eastAsia="ja-JP"/>
    </w:rPr>
  </w:style>
  <w:style w:type="paragraph" w:customStyle="1" w:styleId="Arial0">
    <w:name w:val="標準 + Arial"/>
    <w:aliases w:val="左 :  1.8 mm,段落後 :  0 pt"/>
    <w:basedOn w:val="Normal"/>
    <w:rsid w:val="002722E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2722EE"/>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2722EE"/>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2722EE"/>
    <w:rPr>
      <w:rFonts w:ascii="Arial" w:hAnsi="Arial"/>
      <w:lang w:eastAsia="en-US"/>
    </w:rPr>
  </w:style>
  <w:style w:type="paragraph" w:customStyle="1" w:styleId="TabList">
    <w:name w:val="TabList"/>
    <w:basedOn w:val="Normal"/>
    <w:rsid w:val="002722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722E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722E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722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2722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722EE"/>
    <w:rPr>
      <w:rFonts w:ascii="Arial" w:eastAsia="MS Mincho" w:hAnsi="Arial"/>
      <w:lang w:val="en-GB" w:eastAsia="en-US" w:bidi="ar-SA"/>
    </w:rPr>
  </w:style>
  <w:style w:type="character" w:customStyle="1" w:styleId="CarCar8">
    <w:name w:val="Car Car8"/>
    <w:rsid w:val="002722EE"/>
    <w:rPr>
      <w:rFonts w:ascii="Arial" w:eastAsia="MS Mincho" w:hAnsi="Arial"/>
      <w:sz w:val="36"/>
      <w:lang w:val="en-GB" w:eastAsia="en-US" w:bidi="ar-SA"/>
    </w:rPr>
  </w:style>
  <w:style w:type="character" w:customStyle="1" w:styleId="CarCar3">
    <w:name w:val="Car Car3"/>
    <w:rsid w:val="002722EE"/>
    <w:rPr>
      <w:rFonts w:ascii="Arial" w:eastAsia="MS Mincho" w:hAnsi="Arial"/>
      <w:sz w:val="36"/>
      <w:lang w:val="en-GB" w:eastAsia="en-US" w:bidi="ar-SA"/>
    </w:rPr>
  </w:style>
  <w:style w:type="character" w:customStyle="1" w:styleId="CarCar7">
    <w:name w:val="Car Car7"/>
    <w:rsid w:val="002722EE"/>
    <w:rPr>
      <w:rFonts w:eastAsia="MS Mincho"/>
      <w:lang w:val="en-GB" w:eastAsia="en-US" w:bidi="ar-SA"/>
    </w:rPr>
  </w:style>
  <w:style w:type="character" w:customStyle="1" w:styleId="CarCar6">
    <w:name w:val="Car Car6"/>
    <w:rsid w:val="002722EE"/>
    <w:rPr>
      <w:rFonts w:ascii="Courier New" w:hAnsi="Courier New"/>
      <w:lang w:val="nb-NO" w:eastAsia="ja-JP" w:bidi="ar-SA"/>
    </w:rPr>
  </w:style>
  <w:style w:type="character" w:customStyle="1" w:styleId="CarCar2">
    <w:name w:val="Car Car2"/>
    <w:rsid w:val="002722EE"/>
    <w:rPr>
      <w:rFonts w:eastAsia="MS Mincho"/>
      <w:lang w:val="en-GB" w:eastAsia="ja-JP" w:bidi="ar-SA"/>
    </w:rPr>
  </w:style>
  <w:style w:type="character" w:customStyle="1" w:styleId="CarCar9">
    <w:name w:val="Car Car9"/>
    <w:rsid w:val="002722EE"/>
    <w:rPr>
      <w:rFonts w:ascii="Arial" w:hAnsi="Arial"/>
      <w:lang w:val="en-GB" w:eastAsia="ja-JP" w:bidi="ar-SA"/>
    </w:rPr>
  </w:style>
  <w:style w:type="character" w:customStyle="1" w:styleId="CarCar10">
    <w:name w:val="Car Car10"/>
    <w:rsid w:val="002722EE"/>
    <w:rPr>
      <w:rFonts w:ascii="Arial" w:hAnsi="Arial"/>
      <w:lang w:val="en-GB" w:eastAsia="ja-JP" w:bidi="ar-SA"/>
    </w:rPr>
  </w:style>
  <w:style w:type="paragraph" w:customStyle="1" w:styleId="LD1">
    <w:name w:val="LD 1"/>
    <w:basedOn w:val="Normal"/>
    <w:rsid w:val="002722E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722EE"/>
  </w:style>
  <w:style w:type="character" w:customStyle="1" w:styleId="a5">
    <w:name w:val="段落フォント"/>
    <w:rsid w:val="002722EE"/>
  </w:style>
  <w:style w:type="character" w:customStyle="1" w:styleId="a6">
    <w:name w:val="脚注番号"/>
    <w:rsid w:val="002722EE"/>
    <w:rPr>
      <w:b/>
      <w:position w:val="3"/>
      <w:sz w:val="16"/>
    </w:rPr>
  </w:style>
  <w:style w:type="character" w:customStyle="1" w:styleId="a7">
    <w:name w:val="コメント参照"/>
    <w:rsid w:val="002722EE"/>
    <w:rPr>
      <w:sz w:val="16"/>
    </w:rPr>
  </w:style>
  <w:style w:type="character" w:customStyle="1" w:styleId="8">
    <w:name w:val="(文字) (文字)8"/>
    <w:rsid w:val="002722EE"/>
    <w:rPr>
      <w:rFonts w:ascii="Arial" w:eastAsia="MS Mincho" w:hAnsi="Arial"/>
      <w:lang w:val="en-GB" w:eastAsia="ar-SA" w:bidi="ar-SA"/>
    </w:rPr>
  </w:style>
  <w:style w:type="character" w:customStyle="1" w:styleId="7">
    <w:name w:val="(文字) (文字)7"/>
    <w:rsid w:val="002722EE"/>
    <w:rPr>
      <w:rFonts w:ascii="Arial" w:eastAsia="MS Mincho" w:hAnsi="Arial"/>
      <w:sz w:val="36"/>
      <w:lang w:val="en-GB" w:eastAsia="ar-SA" w:bidi="ar-SA"/>
    </w:rPr>
  </w:style>
  <w:style w:type="character" w:customStyle="1" w:styleId="60">
    <w:name w:val="(文字) (文字)6"/>
    <w:rsid w:val="002722EE"/>
    <w:rPr>
      <w:rFonts w:eastAsia="MS Mincho"/>
      <w:lang w:val="en-GB" w:eastAsia="ar-SA" w:bidi="ar-SA"/>
    </w:rPr>
  </w:style>
  <w:style w:type="character" w:customStyle="1" w:styleId="50">
    <w:name w:val="(文字) (文字)5"/>
    <w:rsid w:val="002722EE"/>
    <w:rPr>
      <w:rFonts w:ascii="Courier New" w:eastAsia="MS Mincho" w:hAnsi="Courier New"/>
      <w:lang w:val="nb-NO" w:eastAsia="ar-SA" w:bidi="ar-SA"/>
    </w:rPr>
  </w:style>
  <w:style w:type="character" w:customStyle="1" w:styleId="30">
    <w:name w:val="(文字) (文字)3"/>
    <w:rsid w:val="002722EE"/>
    <w:rPr>
      <w:rFonts w:eastAsia="MS Mincho"/>
      <w:lang w:val="en-GB" w:eastAsia="ar-SA" w:bidi="ar-SA"/>
    </w:rPr>
  </w:style>
  <w:style w:type="character" w:customStyle="1" w:styleId="16">
    <w:name w:val="(文字) (文字)1"/>
    <w:rsid w:val="002722EE"/>
    <w:rPr>
      <w:rFonts w:eastAsia="MS Mincho"/>
      <w:lang w:val="en-GB" w:eastAsia="ar-SA" w:bidi="ar-SA"/>
    </w:rPr>
  </w:style>
  <w:style w:type="character" w:customStyle="1" w:styleId="a8">
    <w:name w:val="番号付け記号"/>
    <w:rsid w:val="002722EE"/>
  </w:style>
  <w:style w:type="paragraph" w:customStyle="1" w:styleId="a9">
    <w:name w:val="見出し"/>
    <w:basedOn w:val="Normal"/>
    <w:next w:val="BodyText"/>
    <w:rsid w:val="002722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2722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2722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2722EE"/>
    <w:pPr>
      <w:tabs>
        <w:tab w:val="num" w:pos="644"/>
      </w:tabs>
      <w:suppressAutoHyphens/>
      <w:ind w:left="644" w:hanging="360"/>
    </w:pPr>
    <w:rPr>
      <w:rFonts w:eastAsia="MS Mincho" w:cs="CG Times (WN)"/>
      <w:lang w:eastAsia="ar-SA"/>
    </w:rPr>
  </w:style>
  <w:style w:type="paragraph" w:customStyle="1" w:styleId="22">
    <w:name w:val="段落番号 2"/>
    <w:basedOn w:val="ac"/>
    <w:rsid w:val="002722EE"/>
    <w:pPr>
      <w:ind w:left="851" w:hanging="284"/>
    </w:pPr>
  </w:style>
  <w:style w:type="paragraph" w:customStyle="1" w:styleId="ad">
    <w:name w:val="箇条書き"/>
    <w:basedOn w:val="List"/>
    <w:rsid w:val="002722EE"/>
    <w:pPr>
      <w:tabs>
        <w:tab w:val="num" w:pos="644"/>
      </w:tabs>
      <w:suppressAutoHyphens/>
      <w:ind w:left="644" w:hanging="360"/>
    </w:pPr>
    <w:rPr>
      <w:rFonts w:eastAsia="MS Mincho" w:cs="CG Times (WN)"/>
      <w:lang w:eastAsia="ar-SA"/>
    </w:rPr>
  </w:style>
  <w:style w:type="paragraph" w:customStyle="1" w:styleId="23">
    <w:name w:val="箇条書き 2"/>
    <w:basedOn w:val="ad"/>
    <w:rsid w:val="002722EE"/>
    <w:pPr>
      <w:tabs>
        <w:tab w:val="clear" w:pos="644"/>
        <w:tab w:val="num" w:pos="1494"/>
      </w:tabs>
      <w:ind w:left="851" w:hanging="284"/>
    </w:pPr>
  </w:style>
  <w:style w:type="paragraph" w:customStyle="1" w:styleId="31">
    <w:name w:val="箇条書き 3"/>
    <w:basedOn w:val="23"/>
    <w:rsid w:val="002722EE"/>
    <w:pPr>
      <w:ind w:left="1135"/>
    </w:pPr>
  </w:style>
  <w:style w:type="paragraph" w:customStyle="1" w:styleId="24">
    <w:name w:val="一覧 2"/>
    <w:basedOn w:val="List"/>
    <w:rsid w:val="002722EE"/>
    <w:pPr>
      <w:suppressAutoHyphens/>
      <w:ind w:left="851"/>
    </w:pPr>
    <w:rPr>
      <w:rFonts w:eastAsia="MS Mincho" w:cs="CG Times (WN)"/>
      <w:lang w:eastAsia="ar-SA"/>
    </w:rPr>
  </w:style>
  <w:style w:type="paragraph" w:customStyle="1" w:styleId="32">
    <w:name w:val="一覧 3"/>
    <w:basedOn w:val="24"/>
    <w:rsid w:val="002722EE"/>
    <w:pPr>
      <w:ind w:left="1135"/>
    </w:pPr>
  </w:style>
  <w:style w:type="paragraph" w:customStyle="1" w:styleId="41">
    <w:name w:val="一覧 4"/>
    <w:basedOn w:val="32"/>
    <w:rsid w:val="002722EE"/>
    <w:pPr>
      <w:ind w:left="1418"/>
    </w:pPr>
  </w:style>
  <w:style w:type="paragraph" w:customStyle="1" w:styleId="51">
    <w:name w:val="一覧 5"/>
    <w:basedOn w:val="41"/>
    <w:rsid w:val="002722EE"/>
    <w:pPr>
      <w:ind w:left="1702"/>
    </w:pPr>
  </w:style>
  <w:style w:type="paragraph" w:customStyle="1" w:styleId="42">
    <w:name w:val="箇条書き 4"/>
    <w:basedOn w:val="31"/>
    <w:rsid w:val="002722EE"/>
    <w:pPr>
      <w:ind w:left="1418"/>
    </w:pPr>
  </w:style>
  <w:style w:type="paragraph" w:customStyle="1" w:styleId="52">
    <w:name w:val="箇条書き 5"/>
    <w:basedOn w:val="42"/>
    <w:rsid w:val="002722EE"/>
    <w:pPr>
      <w:ind w:left="1702"/>
    </w:pPr>
  </w:style>
  <w:style w:type="paragraph" w:customStyle="1" w:styleId="ae">
    <w:name w:val="コメント文字列"/>
    <w:basedOn w:val="Normal"/>
    <w:rsid w:val="002722EE"/>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2722E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2722EE"/>
    <w:rPr>
      <w:b/>
      <w:bCs/>
    </w:rPr>
  </w:style>
  <w:style w:type="paragraph" w:customStyle="1" w:styleId="af1">
    <w:name w:val="見出しマップ"/>
    <w:basedOn w:val="Normal"/>
    <w:rsid w:val="002722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722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2722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272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272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2722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2722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2722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2722E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2722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2722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2722EE"/>
    <w:pPr>
      <w:jc w:val="center"/>
    </w:pPr>
    <w:rPr>
      <w:b/>
      <w:bCs/>
    </w:rPr>
  </w:style>
  <w:style w:type="paragraph" w:customStyle="1" w:styleId="ListBullet1">
    <w:name w:val="List Bullet1"/>
    <w:basedOn w:val="Normal"/>
    <w:rsid w:val="002722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722EE"/>
    <w:pPr>
      <w:tabs>
        <w:tab w:val="clear" w:pos="644"/>
        <w:tab w:val="num" w:pos="1494"/>
      </w:tabs>
      <w:ind w:left="851"/>
    </w:pPr>
  </w:style>
  <w:style w:type="paragraph" w:customStyle="1" w:styleId="ListBullet31">
    <w:name w:val="List Bullet 31"/>
    <w:basedOn w:val="ListBullet21"/>
    <w:rsid w:val="002722EE"/>
    <w:pPr>
      <w:ind w:left="1135"/>
    </w:pPr>
  </w:style>
  <w:style w:type="paragraph" w:customStyle="1" w:styleId="ListBullet41">
    <w:name w:val="List Bullet 41"/>
    <w:basedOn w:val="ListBullet31"/>
    <w:rsid w:val="002722EE"/>
    <w:pPr>
      <w:ind w:left="1418"/>
    </w:pPr>
  </w:style>
  <w:style w:type="paragraph" w:customStyle="1" w:styleId="ListBullet51">
    <w:name w:val="List Bullet 51"/>
    <w:basedOn w:val="ListBullet41"/>
    <w:rsid w:val="002722EE"/>
    <w:pPr>
      <w:ind w:left="1702"/>
    </w:pPr>
  </w:style>
  <w:style w:type="paragraph" w:customStyle="1" w:styleId="DocumentMap1">
    <w:name w:val="Document Map1"/>
    <w:basedOn w:val="Normal"/>
    <w:rsid w:val="002722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722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722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722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722EE"/>
    <w:pPr>
      <w:ind w:left="1418" w:hanging="284"/>
    </w:pPr>
  </w:style>
  <w:style w:type="paragraph" w:customStyle="1" w:styleId="ListNumber1">
    <w:name w:val="List Number1"/>
    <w:basedOn w:val="List"/>
    <w:rsid w:val="002722EE"/>
    <w:pPr>
      <w:tabs>
        <w:tab w:val="num" w:pos="644"/>
      </w:tabs>
      <w:suppressAutoHyphens/>
      <w:ind w:left="644" w:hanging="360"/>
    </w:pPr>
    <w:rPr>
      <w:rFonts w:eastAsia="MS Mincho"/>
      <w:lang w:eastAsia="ar-SA"/>
    </w:rPr>
  </w:style>
  <w:style w:type="paragraph" w:customStyle="1" w:styleId="ListNumber21">
    <w:name w:val="List Number 21"/>
    <w:basedOn w:val="ListNumber1"/>
    <w:rsid w:val="002722EE"/>
    <w:pPr>
      <w:ind w:left="851" w:hanging="284"/>
    </w:pPr>
  </w:style>
  <w:style w:type="paragraph" w:customStyle="1" w:styleId="List21">
    <w:name w:val="List 21"/>
    <w:basedOn w:val="List"/>
    <w:rsid w:val="002722EE"/>
    <w:pPr>
      <w:suppressAutoHyphens/>
      <w:ind w:left="851"/>
    </w:pPr>
    <w:rPr>
      <w:rFonts w:eastAsia="MS Mincho"/>
      <w:lang w:eastAsia="ar-SA"/>
    </w:rPr>
  </w:style>
  <w:style w:type="paragraph" w:customStyle="1" w:styleId="List51">
    <w:name w:val="List 51"/>
    <w:basedOn w:val="List41"/>
    <w:rsid w:val="002722EE"/>
    <w:pPr>
      <w:ind w:left="1702"/>
    </w:pPr>
  </w:style>
  <w:style w:type="paragraph" w:customStyle="1" w:styleId="BodyText21">
    <w:name w:val="Body Text 21"/>
    <w:basedOn w:val="Normal"/>
    <w:rsid w:val="002722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722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722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722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722EE"/>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2722EE"/>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2722EE"/>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2722EE"/>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2722E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2722EE"/>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2722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722E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2722EE"/>
    <w:pPr>
      <w:overflowPunct w:val="0"/>
      <w:autoSpaceDE w:val="0"/>
      <w:autoSpaceDN w:val="0"/>
      <w:adjustRightInd w:val="0"/>
      <w:textAlignment w:val="baseline"/>
    </w:pPr>
    <w:rPr>
      <w:lang w:eastAsia="en-GB"/>
    </w:rPr>
  </w:style>
  <w:style w:type="paragraph" w:customStyle="1" w:styleId="TH0">
    <w:name w:val="样式 TH"/>
    <w:basedOn w:val="TH"/>
    <w:rsid w:val="002722EE"/>
    <w:pPr>
      <w:overflowPunct w:val="0"/>
      <w:autoSpaceDE w:val="0"/>
      <w:autoSpaceDN w:val="0"/>
      <w:adjustRightInd w:val="0"/>
      <w:textAlignment w:val="baseline"/>
    </w:pPr>
    <w:rPr>
      <w:bCs/>
      <w:lang w:eastAsia="en-GB"/>
    </w:rPr>
  </w:style>
  <w:style w:type="numbering" w:customStyle="1" w:styleId="NoList5">
    <w:name w:val="No List5"/>
    <w:next w:val="NoList"/>
    <w:semiHidden/>
    <w:rsid w:val="002722EE"/>
  </w:style>
  <w:style w:type="numbering" w:customStyle="1" w:styleId="NoList6">
    <w:name w:val="No List6"/>
    <w:next w:val="NoList"/>
    <w:semiHidden/>
    <w:rsid w:val="002722EE"/>
  </w:style>
  <w:style w:type="numbering" w:customStyle="1" w:styleId="NoList7">
    <w:name w:val="No List7"/>
    <w:next w:val="NoList"/>
    <w:semiHidden/>
    <w:rsid w:val="002722EE"/>
  </w:style>
  <w:style w:type="numbering" w:customStyle="1" w:styleId="NoList21">
    <w:name w:val="No List21"/>
    <w:next w:val="NoList"/>
    <w:semiHidden/>
    <w:rsid w:val="002722EE"/>
  </w:style>
  <w:style w:type="paragraph" w:customStyle="1" w:styleId="27">
    <w:name w:val="列出段落2"/>
    <w:basedOn w:val="Normal"/>
    <w:qFormat/>
    <w:rsid w:val="002722EE"/>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2722E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722EE"/>
  </w:style>
  <w:style w:type="numbering" w:customStyle="1" w:styleId="NoList12">
    <w:name w:val="No List12"/>
    <w:next w:val="NoList"/>
    <w:semiHidden/>
    <w:rsid w:val="002722EE"/>
  </w:style>
  <w:style w:type="numbering" w:customStyle="1" w:styleId="NoList22">
    <w:name w:val="No List22"/>
    <w:next w:val="NoList"/>
    <w:semiHidden/>
    <w:rsid w:val="002722EE"/>
  </w:style>
  <w:style w:type="numbering" w:customStyle="1" w:styleId="NoList9">
    <w:name w:val="No List9"/>
    <w:next w:val="NoList"/>
    <w:semiHidden/>
    <w:rsid w:val="002722EE"/>
  </w:style>
  <w:style w:type="numbering" w:customStyle="1" w:styleId="NoList13">
    <w:name w:val="No List13"/>
    <w:next w:val="NoList"/>
    <w:semiHidden/>
    <w:rsid w:val="002722EE"/>
  </w:style>
  <w:style w:type="numbering" w:customStyle="1" w:styleId="NoList23">
    <w:name w:val="No List23"/>
    <w:next w:val="NoList"/>
    <w:semiHidden/>
    <w:rsid w:val="002722EE"/>
  </w:style>
  <w:style w:type="numbering" w:customStyle="1" w:styleId="NoList10">
    <w:name w:val="No List10"/>
    <w:next w:val="NoList"/>
    <w:semiHidden/>
    <w:rsid w:val="002722EE"/>
  </w:style>
  <w:style w:type="character" w:customStyle="1" w:styleId="19">
    <w:name w:val="段落フォント1"/>
    <w:rsid w:val="002722EE"/>
  </w:style>
  <w:style w:type="character" w:customStyle="1" w:styleId="1a">
    <w:name w:val="コメント参照1"/>
    <w:rsid w:val="002722EE"/>
    <w:rPr>
      <w:sz w:val="16"/>
    </w:rPr>
  </w:style>
  <w:style w:type="paragraph" w:customStyle="1" w:styleId="1b">
    <w:name w:val="図表番号1"/>
    <w:basedOn w:val="Normal"/>
    <w:rsid w:val="002722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2722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2722EE"/>
    <w:pPr>
      <w:ind w:left="851" w:hanging="284"/>
    </w:pPr>
  </w:style>
  <w:style w:type="paragraph" w:customStyle="1" w:styleId="1d">
    <w:name w:val="箇条書き1"/>
    <w:basedOn w:val="List"/>
    <w:rsid w:val="002722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2722EE"/>
    <w:pPr>
      <w:tabs>
        <w:tab w:val="clear" w:pos="644"/>
        <w:tab w:val="num" w:pos="1494"/>
      </w:tabs>
      <w:ind w:left="851" w:hanging="284"/>
    </w:pPr>
  </w:style>
  <w:style w:type="paragraph" w:customStyle="1" w:styleId="310">
    <w:name w:val="箇条書き 31"/>
    <w:basedOn w:val="211"/>
    <w:rsid w:val="002722EE"/>
    <w:pPr>
      <w:ind w:left="1135"/>
    </w:pPr>
  </w:style>
  <w:style w:type="paragraph" w:customStyle="1" w:styleId="212">
    <w:name w:val="一覧 21"/>
    <w:basedOn w:val="List"/>
    <w:rsid w:val="002722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722EE"/>
    <w:pPr>
      <w:ind w:left="1135"/>
    </w:pPr>
  </w:style>
  <w:style w:type="paragraph" w:customStyle="1" w:styleId="410">
    <w:name w:val="一覧 41"/>
    <w:basedOn w:val="311"/>
    <w:rsid w:val="002722EE"/>
    <w:pPr>
      <w:ind w:left="1418"/>
    </w:pPr>
  </w:style>
  <w:style w:type="paragraph" w:customStyle="1" w:styleId="510">
    <w:name w:val="一覧 51"/>
    <w:basedOn w:val="410"/>
    <w:rsid w:val="002722EE"/>
    <w:pPr>
      <w:ind w:left="1702"/>
    </w:pPr>
  </w:style>
  <w:style w:type="paragraph" w:customStyle="1" w:styleId="411">
    <w:name w:val="箇条書き 41"/>
    <w:basedOn w:val="310"/>
    <w:rsid w:val="002722EE"/>
    <w:pPr>
      <w:ind w:left="1418"/>
    </w:pPr>
  </w:style>
  <w:style w:type="paragraph" w:customStyle="1" w:styleId="511">
    <w:name w:val="箇条書き 51"/>
    <w:basedOn w:val="411"/>
    <w:rsid w:val="002722EE"/>
    <w:pPr>
      <w:ind w:left="1702"/>
    </w:pPr>
  </w:style>
  <w:style w:type="paragraph" w:customStyle="1" w:styleId="1e">
    <w:name w:val="コメント文字列1"/>
    <w:basedOn w:val="Normal"/>
    <w:rsid w:val="002722EE"/>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2722E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2722EE"/>
    <w:rPr>
      <w:b/>
      <w:bCs/>
    </w:rPr>
  </w:style>
  <w:style w:type="paragraph" w:customStyle="1" w:styleId="1f1">
    <w:name w:val="見出しマップ1"/>
    <w:basedOn w:val="Normal"/>
    <w:rsid w:val="002722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2722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272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272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722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722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2722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2722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722E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722EE"/>
  </w:style>
  <w:style w:type="character" w:customStyle="1" w:styleId="CharChar23">
    <w:name w:val="Char Char23"/>
    <w:rsid w:val="002722EE"/>
    <w:rPr>
      <w:rFonts w:ascii="Arial" w:hAnsi="Arial"/>
      <w:lang w:val="en-GB" w:eastAsia="en-US"/>
    </w:rPr>
  </w:style>
  <w:style w:type="numbering" w:customStyle="1" w:styleId="NoList24">
    <w:name w:val="No List24"/>
    <w:next w:val="NoList"/>
    <w:semiHidden/>
    <w:rsid w:val="002722EE"/>
  </w:style>
  <w:style w:type="numbering" w:customStyle="1" w:styleId="NoList31">
    <w:name w:val="No List31"/>
    <w:next w:val="NoList"/>
    <w:semiHidden/>
    <w:rsid w:val="002722EE"/>
  </w:style>
  <w:style w:type="numbering" w:customStyle="1" w:styleId="NoList41">
    <w:name w:val="No List41"/>
    <w:next w:val="NoList"/>
    <w:semiHidden/>
    <w:rsid w:val="002722EE"/>
  </w:style>
  <w:style w:type="numbering" w:customStyle="1" w:styleId="NoList51">
    <w:name w:val="No List51"/>
    <w:next w:val="NoList"/>
    <w:semiHidden/>
    <w:rsid w:val="002722EE"/>
  </w:style>
  <w:style w:type="paragraph" w:customStyle="1" w:styleId="CommentNokia">
    <w:name w:val="Comment Nokia"/>
    <w:basedOn w:val="Normal"/>
    <w:rsid w:val="002722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722E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2722EE"/>
  </w:style>
  <w:style w:type="numbering" w:customStyle="1" w:styleId="NoList16">
    <w:name w:val="No List16"/>
    <w:next w:val="NoList"/>
    <w:semiHidden/>
    <w:rsid w:val="002722EE"/>
  </w:style>
  <w:style w:type="paragraph" w:customStyle="1" w:styleId="1Char">
    <w:name w:val="(文字) (文字)1 Char (文字) (文字)"/>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722EE"/>
    <w:rPr>
      <w:rFonts w:ascii="Courier New" w:eastAsia="Batang" w:hAnsi="Courier New"/>
      <w:lang w:val="nb-NO" w:eastAsia="en-US" w:bidi="ar-SA"/>
    </w:rPr>
  </w:style>
  <w:style w:type="paragraph" w:customStyle="1" w:styleId="-PAGE-">
    <w:name w:val="- PAGE -"/>
    <w:rsid w:val="002722EE"/>
    <w:rPr>
      <w:rFonts w:ascii="Times New Roman" w:eastAsia="SimSun" w:hAnsi="Times New Roman"/>
      <w:sz w:val="24"/>
      <w:szCs w:val="24"/>
      <w:lang w:val="en-GB" w:eastAsia="ko-KR"/>
    </w:rPr>
  </w:style>
  <w:style w:type="paragraph" w:customStyle="1" w:styleId="Lastprinted">
    <w:name w:val="Last printed"/>
    <w:rsid w:val="002722EE"/>
    <w:rPr>
      <w:rFonts w:ascii="Times New Roman" w:eastAsia="SimSun" w:hAnsi="Times New Roman"/>
      <w:sz w:val="24"/>
      <w:szCs w:val="24"/>
      <w:lang w:val="en-GB" w:eastAsia="ko-KR"/>
    </w:rPr>
  </w:style>
  <w:style w:type="paragraph" w:customStyle="1" w:styleId="Lastsavedby">
    <w:name w:val="Last saved by"/>
    <w:rsid w:val="002722EE"/>
    <w:rPr>
      <w:rFonts w:ascii="Times New Roman" w:eastAsia="SimSun" w:hAnsi="Times New Roman"/>
      <w:sz w:val="24"/>
      <w:szCs w:val="24"/>
      <w:lang w:val="en-GB" w:eastAsia="ko-KR"/>
    </w:rPr>
  </w:style>
  <w:style w:type="paragraph" w:customStyle="1" w:styleId="Filename">
    <w:name w:val="Filename"/>
    <w:rsid w:val="002722EE"/>
    <w:rPr>
      <w:rFonts w:ascii="Times New Roman" w:eastAsia="SimSun" w:hAnsi="Times New Roman"/>
      <w:sz w:val="24"/>
      <w:szCs w:val="24"/>
      <w:lang w:val="en-GB" w:eastAsia="ko-KR"/>
    </w:rPr>
  </w:style>
  <w:style w:type="paragraph" w:customStyle="1" w:styleId="ATC">
    <w:name w:val="ATC"/>
    <w:basedOn w:val="Normal"/>
    <w:rsid w:val="002722EE"/>
    <w:pPr>
      <w:overflowPunct w:val="0"/>
      <w:autoSpaceDE w:val="0"/>
      <w:autoSpaceDN w:val="0"/>
      <w:adjustRightInd w:val="0"/>
      <w:textAlignment w:val="baseline"/>
    </w:pPr>
    <w:rPr>
      <w:lang w:eastAsia="ja-JP"/>
    </w:rPr>
  </w:style>
  <w:style w:type="paragraph" w:customStyle="1" w:styleId="TaOC">
    <w:name w:val="TaOC"/>
    <w:basedOn w:val="TAC"/>
    <w:rsid w:val="002722E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72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22E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2722E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2722EE"/>
  </w:style>
  <w:style w:type="paragraph" w:customStyle="1" w:styleId="1030302">
    <w:name w:val="样式 样式 标题 1 + 两端对齐 段前: 0.3 行 段后: 0.3 行 行距: 单倍行距 + 段前: 0.2 行 段后: ..."/>
    <w:basedOn w:val="Normal"/>
    <w:autoRedefine/>
    <w:rsid w:val="002722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2722E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722E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72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2722EE"/>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2722EE"/>
    <w:rPr>
      <w:rFonts w:ascii="Times New Roman" w:eastAsia="SimSun" w:hAnsi="Times New Roman"/>
      <w:lang w:val="en-GB" w:eastAsia="en-US"/>
    </w:rPr>
  </w:style>
  <w:style w:type="character" w:customStyle="1" w:styleId="Absatz-Standardschriftart1">
    <w:name w:val="Absatz-Standardschriftart1"/>
    <w:rsid w:val="002722EE"/>
  </w:style>
  <w:style w:type="paragraph" w:customStyle="1" w:styleId="B-Body">
    <w:name w:val="B-Body"/>
    <w:link w:val="B-BodyChar"/>
    <w:qFormat/>
    <w:rsid w:val="002722E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722EE"/>
    <w:rPr>
      <w:rFonts w:ascii="Times New Roman" w:hAnsi="Times New Roman"/>
      <w:sz w:val="22"/>
      <w:lang w:val="en-GB" w:eastAsia="en-GB"/>
    </w:rPr>
  </w:style>
  <w:style w:type="paragraph" w:customStyle="1" w:styleId="44">
    <w:name w:val="列出段落4"/>
    <w:basedOn w:val="Normal"/>
    <w:qFormat/>
    <w:rsid w:val="002722E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2722EE"/>
    <w:pPr>
      <w:keepLines/>
      <w:spacing w:after="240"/>
      <w:jc w:val="center"/>
    </w:pPr>
    <w:rPr>
      <w:rFonts w:ascii="Arial" w:hAnsi="Arial"/>
      <w:b/>
    </w:rPr>
  </w:style>
  <w:style w:type="numbering" w:customStyle="1" w:styleId="NoList111">
    <w:name w:val="No List111"/>
    <w:next w:val="NoList"/>
    <w:semiHidden/>
    <w:rsid w:val="002722E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22E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22EE"/>
    <w:rPr>
      <w:rFonts w:ascii="Arial" w:hAnsi="Arial"/>
      <w:sz w:val="24"/>
      <w:lang w:val="en-GB"/>
    </w:rPr>
  </w:style>
  <w:style w:type="character" w:customStyle="1" w:styleId="1Char0">
    <w:name w:val="标题 1 Char"/>
    <w:aliases w:val="h151 Char1,h161 Char1"/>
    <w:uiPriority w:val="9"/>
    <w:rsid w:val="002722EE"/>
    <w:rPr>
      <w:rFonts w:ascii="Arial" w:hAnsi="Arial"/>
      <w:sz w:val="36"/>
      <w:lang w:val="en-GB" w:eastAsia="en-US" w:bidi="ar-SA"/>
    </w:rPr>
  </w:style>
  <w:style w:type="character" w:customStyle="1" w:styleId="3Char">
    <w:name w:val="标题 3 Char"/>
    <w:uiPriority w:val="9"/>
    <w:rsid w:val="002722E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722EE"/>
    <w:rPr>
      <w:rFonts w:ascii="Arial" w:hAnsi="Arial"/>
      <w:sz w:val="24"/>
      <w:szCs w:val="28"/>
      <w:lang w:val="en-GB" w:eastAsia="en-GB"/>
    </w:rPr>
  </w:style>
  <w:style w:type="character" w:customStyle="1" w:styleId="6Char">
    <w:name w:val="标题 6 Char"/>
    <w:uiPriority w:val="9"/>
    <w:rsid w:val="002722EE"/>
    <w:rPr>
      <w:rFonts w:ascii="Arial" w:hAnsi="Arial"/>
      <w:lang w:val="en-GB"/>
    </w:rPr>
  </w:style>
  <w:style w:type="character" w:customStyle="1" w:styleId="7Char">
    <w:name w:val="标题 7 Char"/>
    <w:uiPriority w:val="9"/>
    <w:rsid w:val="002722EE"/>
    <w:rPr>
      <w:rFonts w:ascii="Arial" w:hAnsi="Arial"/>
      <w:lang w:val="en-GB"/>
    </w:rPr>
  </w:style>
  <w:style w:type="character" w:customStyle="1" w:styleId="8Char">
    <w:name w:val="标题 8 Char"/>
    <w:uiPriority w:val="9"/>
    <w:rsid w:val="002722EE"/>
    <w:rPr>
      <w:rFonts w:ascii="Arial" w:hAnsi="Arial"/>
      <w:sz w:val="36"/>
      <w:lang w:val="en-GB"/>
    </w:rPr>
  </w:style>
  <w:style w:type="character" w:customStyle="1" w:styleId="9Char">
    <w:name w:val="标题 9 Char"/>
    <w:uiPriority w:val="9"/>
    <w:rsid w:val="002722EE"/>
    <w:rPr>
      <w:rFonts w:ascii="Arial" w:hAnsi="Arial"/>
      <w:sz w:val="36"/>
      <w:lang w:val="en-GB"/>
    </w:rPr>
  </w:style>
  <w:style w:type="character" w:customStyle="1" w:styleId="Char2">
    <w:name w:val="页脚 Char"/>
    <w:uiPriority w:val="99"/>
    <w:rsid w:val="002722EE"/>
    <w:rPr>
      <w:rFonts w:ascii="Arial" w:hAnsi="Arial"/>
      <w:b/>
      <w:i/>
      <w:noProof/>
      <w:sz w:val="18"/>
    </w:rPr>
  </w:style>
  <w:style w:type="character" w:customStyle="1" w:styleId="Char3">
    <w:name w:val="列表 Char"/>
    <w:rsid w:val="002722EE"/>
    <w:rPr>
      <w:lang w:val="en-GB"/>
    </w:rPr>
  </w:style>
  <w:style w:type="character" w:customStyle="1" w:styleId="Char4">
    <w:name w:val="文档结构图 Char"/>
    <w:uiPriority w:val="99"/>
    <w:semiHidden/>
    <w:rsid w:val="002722EE"/>
    <w:rPr>
      <w:rFonts w:ascii="Tahoma" w:hAnsi="Tahoma"/>
      <w:lang w:val="en-GB" w:eastAsia="en-US"/>
    </w:rPr>
  </w:style>
  <w:style w:type="character" w:customStyle="1" w:styleId="Char5">
    <w:name w:val="纯文本 Char"/>
    <w:rsid w:val="002722EE"/>
    <w:rPr>
      <w:rFonts w:ascii="Courier New" w:hAnsi="Courier New"/>
      <w:lang w:val="nb-NO"/>
    </w:rPr>
  </w:style>
  <w:style w:type="character" w:customStyle="1" w:styleId="Char6">
    <w:name w:val="批注框文本 Char"/>
    <w:uiPriority w:val="99"/>
    <w:rsid w:val="002722EE"/>
    <w:rPr>
      <w:rFonts w:ascii="Tahoma" w:hAnsi="Tahoma" w:cs="Tahoma"/>
      <w:sz w:val="16"/>
      <w:szCs w:val="16"/>
      <w:lang w:val="en-GB" w:eastAsia="en-GB" w:bidi="ar-SA"/>
    </w:rPr>
  </w:style>
  <w:style w:type="character" w:customStyle="1" w:styleId="Char7">
    <w:name w:val="日期 Char"/>
    <w:rsid w:val="002722EE"/>
    <w:rPr>
      <w:lang w:val="en-GB"/>
    </w:rPr>
  </w:style>
  <w:style w:type="paragraph" w:customStyle="1" w:styleId="Commentnokia0">
    <w:name w:val="Comment nokia"/>
    <w:basedOn w:val="Heading4"/>
    <w:rsid w:val="002722EE"/>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2722EE"/>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2722EE"/>
    <w:rPr>
      <w:lang w:val="en-GB" w:eastAsia="x-none"/>
    </w:rPr>
  </w:style>
  <w:style w:type="character" w:customStyle="1" w:styleId="Char10">
    <w:name w:val="批注主题 Char1"/>
    <w:uiPriority w:val="99"/>
    <w:rsid w:val="002722EE"/>
    <w:rPr>
      <w:b/>
      <w:bCs/>
      <w:lang w:val="en-GB" w:eastAsia="x-none"/>
    </w:rPr>
  </w:style>
  <w:style w:type="character" w:customStyle="1" w:styleId="Char11">
    <w:name w:val="批注文字 Char1"/>
    <w:rsid w:val="002722EE"/>
    <w:rPr>
      <w:rFonts w:ascii="Times New Roman" w:hAnsi="Times New Roman"/>
      <w:lang w:val="en-GB" w:eastAsia="en-US"/>
    </w:rPr>
  </w:style>
  <w:style w:type="table" w:customStyle="1" w:styleId="TableGrid6">
    <w:name w:val="Table Grid6"/>
    <w:basedOn w:val="TableNormal"/>
    <w:next w:val="TableGrid"/>
    <w:uiPriority w:val="59"/>
    <w:rsid w:val="002722E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22EE"/>
  </w:style>
  <w:style w:type="numbering" w:customStyle="1" w:styleId="NoList18">
    <w:name w:val="No List18"/>
    <w:next w:val="NoList"/>
    <w:uiPriority w:val="99"/>
    <w:semiHidden/>
    <w:rsid w:val="002722EE"/>
  </w:style>
  <w:style w:type="numbering" w:customStyle="1" w:styleId="NoList25">
    <w:name w:val="No List25"/>
    <w:next w:val="NoList"/>
    <w:semiHidden/>
    <w:rsid w:val="002722EE"/>
  </w:style>
  <w:style w:type="numbering" w:customStyle="1" w:styleId="NoList32">
    <w:name w:val="No List32"/>
    <w:next w:val="NoList"/>
    <w:semiHidden/>
    <w:unhideWhenUsed/>
    <w:rsid w:val="002722EE"/>
  </w:style>
  <w:style w:type="numbering" w:customStyle="1" w:styleId="110">
    <w:name w:val="목록 없음11"/>
    <w:next w:val="NoList"/>
    <w:semiHidden/>
    <w:unhideWhenUsed/>
    <w:rsid w:val="002722EE"/>
  </w:style>
  <w:style w:type="numbering" w:customStyle="1" w:styleId="215">
    <w:name w:val="목록 없음21"/>
    <w:next w:val="NoList"/>
    <w:semiHidden/>
    <w:rsid w:val="002722EE"/>
  </w:style>
  <w:style w:type="numbering" w:customStyle="1" w:styleId="NoList42">
    <w:name w:val="No List42"/>
    <w:next w:val="NoList"/>
    <w:semiHidden/>
    <w:unhideWhenUsed/>
    <w:rsid w:val="002722EE"/>
  </w:style>
  <w:style w:type="numbering" w:customStyle="1" w:styleId="NoList52">
    <w:name w:val="No List52"/>
    <w:next w:val="NoList"/>
    <w:semiHidden/>
    <w:rsid w:val="002722EE"/>
  </w:style>
  <w:style w:type="numbering" w:customStyle="1" w:styleId="NoList61">
    <w:name w:val="No List61"/>
    <w:next w:val="NoList"/>
    <w:semiHidden/>
    <w:rsid w:val="002722EE"/>
  </w:style>
  <w:style w:type="numbering" w:customStyle="1" w:styleId="NoList71">
    <w:name w:val="No List71"/>
    <w:next w:val="NoList"/>
    <w:semiHidden/>
    <w:rsid w:val="002722EE"/>
  </w:style>
  <w:style w:type="numbering" w:customStyle="1" w:styleId="NoList112">
    <w:name w:val="No List112"/>
    <w:next w:val="NoList"/>
    <w:semiHidden/>
    <w:rsid w:val="002722EE"/>
  </w:style>
  <w:style w:type="numbering" w:customStyle="1" w:styleId="NoList211">
    <w:name w:val="No List211"/>
    <w:next w:val="NoList"/>
    <w:semiHidden/>
    <w:rsid w:val="002722EE"/>
  </w:style>
  <w:style w:type="numbering" w:customStyle="1" w:styleId="NoList81">
    <w:name w:val="No List81"/>
    <w:next w:val="NoList"/>
    <w:semiHidden/>
    <w:rsid w:val="002722EE"/>
  </w:style>
  <w:style w:type="numbering" w:customStyle="1" w:styleId="NoList121">
    <w:name w:val="No List121"/>
    <w:next w:val="NoList"/>
    <w:semiHidden/>
    <w:rsid w:val="002722EE"/>
  </w:style>
  <w:style w:type="numbering" w:customStyle="1" w:styleId="NoList221">
    <w:name w:val="No List221"/>
    <w:next w:val="NoList"/>
    <w:semiHidden/>
    <w:rsid w:val="002722EE"/>
  </w:style>
  <w:style w:type="numbering" w:customStyle="1" w:styleId="NoList91">
    <w:name w:val="No List91"/>
    <w:next w:val="NoList"/>
    <w:semiHidden/>
    <w:rsid w:val="002722EE"/>
  </w:style>
  <w:style w:type="numbering" w:customStyle="1" w:styleId="NoList131">
    <w:name w:val="No List131"/>
    <w:next w:val="NoList"/>
    <w:semiHidden/>
    <w:rsid w:val="002722EE"/>
  </w:style>
  <w:style w:type="numbering" w:customStyle="1" w:styleId="NoList231">
    <w:name w:val="No List231"/>
    <w:next w:val="NoList"/>
    <w:semiHidden/>
    <w:rsid w:val="002722EE"/>
  </w:style>
  <w:style w:type="numbering" w:customStyle="1" w:styleId="NoList101">
    <w:name w:val="No List101"/>
    <w:next w:val="NoList"/>
    <w:semiHidden/>
    <w:rsid w:val="002722EE"/>
  </w:style>
  <w:style w:type="numbering" w:customStyle="1" w:styleId="NoList141">
    <w:name w:val="No List141"/>
    <w:next w:val="NoList"/>
    <w:semiHidden/>
    <w:rsid w:val="002722EE"/>
  </w:style>
  <w:style w:type="numbering" w:customStyle="1" w:styleId="NoList241">
    <w:name w:val="No List241"/>
    <w:next w:val="NoList"/>
    <w:semiHidden/>
    <w:rsid w:val="002722EE"/>
  </w:style>
  <w:style w:type="numbering" w:customStyle="1" w:styleId="NoList311">
    <w:name w:val="No List311"/>
    <w:next w:val="NoList"/>
    <w:semiHidden/>
    <w:rsid w:val="002722EE"/>
  </w:style>
  <w:style w:type="numbering" w:customStyle="1" w:styleId="NoList411">
    <w:name w:val="No List411"/>
    <w:next w:val="NoList"/>
    <w:semiHidden/>
    <w:rsid w:val="002722EE"/>
  </w:style>
  <w:style w:type="numbering" w:customStyle="1" w:styleId="NoList511">
    <w:name w:val="No List511"/>
    <w:next w:val="NoList"/>
    <w:semiHidden/>
    <w:rsid w:val="002722EE"/>
  </w:style>
  <w:style w:type="numbering" w:customStyle="1" w:styleId="NoList151">
    <w:name w:val="No List151"/>
    <w:next w:val="NoList"/>
    <w:semiHidden/>
    <w:rsid w:val="002722EE"/>
  </w:style>
  <w:style w:type="numbering" w:customStyle="1" w:styleId="NoList161">
    <w:name w:val="No List161"/>
    <w:next w:val="NoList"/>
    <w:semiHidden/>
    <w:rsid w:val="002722EE"/>
  </w:style>
  <w:style w:type="numbering" w:customStyle="1" w:styleId="111">
    <w:name w:val="无列表11"/>
    <w:next w:val="NoList"/>
    <w:semiHidden/>
    <w:rsid w:val="002722EE"/>
  </w:style>
  <w:style w:type="numbering" w:customStyle="1" w:styleId="NoList1111">
    <w:name w:val="No List1111"/>
    <w:next w:val="NoList"/>
    <w:semiHidden/>
    <w:rsid w:val="002722EE"/>
  </w:style>
  <w:style w:type="numbering" w:customStyle="1" w:styleId="NoList19">
    <w:name w:val="No List19"/>
    <w:next w:val="NoList"/>
    <w:uiPriority w:val="99"/>
    <w:semiHidden/>
    <w:unhideWhenUsed/>
    <w:rsid w:val="002722EE"/>
  </w:style>
  <w:style w:type="numbering" w:customStyle="1" w:styleId="NoList110">
    <w:name w:val="No List110"/>
    <w:next w:val="NoList"/>
    <w:uiPriority w:val="99"/>
    <w:semiHidden/>
    <w:rsid w:val="002722EE"/>
  </w:style>
  <w:style w:type="numbering" w:customStyle="1" w:styleId="NoList26">
    <w:name w:val="No List26"/>
    <w:next w:val="NoList"/>
    <w:semiHidden/>
    <w:rsid w:val="002722EE"/>
  </w:style>
  <w:style w:type="numbering" w:customStyle="1" w:styleId="NoList33">
    <w:name w:val="No List33"/>
    <w:next w:val="NoList"/>
    <w:semiHidden/>
    <w:unhideWhenUsed/>
    <w:rsid w:val="002722EE"/>
  </w:style>
  <w:style w:type="numbering" w:customStyle="1" w:styleId="120">
    <w:name w:val="목록 없음12"/>
    <w:next w:val="NoList"/>
    <w:semiHidden/>
    <w:unhideWhenUsed/>
    <w:rsid w:val="002722EE"/>
  </w:style>
  <w:style w:type="numbering" w:customStyle="1" w:styleId="220">
    <w:name w:val="목록 없음22"/>
    <w:next w:val="NoList"/>
    <w:semiHidden/>
    <w:rsid w:val="002722EE"/>
  </w:style>
  <w:style w:type="numbering" w:customStyle="1" w:styleId="NoList43">
    <w:name w:val="No List43"/>
    <w:next w:val="NoList"/>
    <w:semiHidden/>
    <w:unhideWhenUsed/>
    <w:rsid w:val="002722EE"/>
  </w:style>
  <w:style w:type="numbering" w:customStyle="1" w:styleId="NoList53">
    <w:name w:val="No List53"/>
    <w:next w:val="NoList"/>
    <w:semiHidden/>
    <w:rsid w:val="002722EE"/>
  </w:style>
  <w:style w:type="numbering" w:customStyle="1" w:styleId="NoList62">
    <w:name w:val="No List62"/>
    <w:next w:val="NoList"/>
    <w:semiHidden/>
    <w:rsid w:val="002722EE"/>
  </w:style>
  <w:style w:type="numbering" w:customStyle="1" w:styleId="NoList72">
    <w:name w:val="No List72"/>
    <w:next w:val="NoList"/>
    <w:semiHidden/>
    <w:rsid w:val="002722EE"/>
  </w:style>
  <w:style w:type="numbering" w:customStyle="1" w:styleId="NoList113">
    <w:name w:val="No List113"/>
    <w:next w:val="NoList"/>
    <w:semiHidden/>
    <w:rsid w:val="002722EE"/>
  </w:style>
  <w:style w:type="numbering" w:customStyle="1" w:styleId="NoList212">
    <w:name w:val="No List212"/>
    <w:next w:val="NoList"/>
    <w:semiHidden/>
    <w:rsid w:val="002722EE"/>
  </w:style>
  <w:style w:type="numbering" w:customStyle="1" w:styleId="NoList82">
    <w:name w:val="No List82"/>
    <w:next w:val="NoList"/>
    <w:semiHidden/>
    <w:rsid w:val="002722EE"/>
  </w:style>
  <w:style w:type="numbering" w:customStyle="1" w:styleId="NoList122">
    <w:name w:val="No List122"/>
    <w:next w:val="NoList"/>
    <w:semiHidden/>
    <w:rsid w:val="002722EE"/>
  </w:style>
  <w:style w:type="numbering" w:customStyle="1" w:styleId="NoList222">
    <w:name w:val="No List222"/>
    <w:next w:val="NoList"/>
    <w:semiHidden/>
    <w:rsid w:val="002722EE"/>
  </w:style>
  <w:style w:type="numbering" w:customStyle="1" w:styleId="NoList92">
    <w:name w:val="No List92"/>
    <w:next w:val="NoList"/>
    <w:semiHidden/>
    <w:rsid w:val="002722EE"/>
  </w:style>
  <w:style w:type="numbering" w:customStyle="1" w:styleId="NoList132">
    <w:name w:val="No List132"/>
    <w:next w:val="NoList"/>
    <w:semiHidden/>
    <w:rsid w:val="002722EE"/>
  </w:style>
  <w:style w:type="numbering" w:customStyle="1" w:styleId="NoList232">
    <w:name w:val="No List232"/>
    <w:next w:val="NoList"/>
    <w:semiHidden/>
    <w:rsid w:val="002722EE"/>
  </w:style>
  <w:style w:type="numbering" w:customStyle="1" w:styleId="NoList102">
    <w:name w:val="No List102"/>
    <w:next w:val="NoList"/>
    <w:semiHidden/>
    <w:rsid w:val="002722EE"/>
  </w:style>
  <w:style w:type="numbering" w:customStyle="1" w:styleId="NoList142">
    <w:name w:val="No List142"/>
    <w:next w:val="NoList"/>
    <w:semiHidden/>
    <w:rsid w:val="002722EE"/>
  </w:style>
  <w:style w:type="numbering" w:customStyle="1" w:styleId="NoList242">
    <w:name w:val="No List242"/>
    <w:next w:val="NoList"/>
    <w:semiHidden/>
    <w:rsid w:val="002722EE"/>
  </w:style>
  <w:style w:type="numbering" w:customStyle="1" w:styleId="NoList312">
    <w:name w:val="No List312"/>
    <w:next w:val="NoList"/>
    <w:semiHidden/>
    <w:rsid w:val="002722EE"/>
  </w:style>
  <w:style w:type="numbering" w:customStyle="1" w:styleId="NoList412">
    <w:name w:val="No List412"/>
    <w:next w:val="NoList"/>
    <w:semiHidden/>
    <w:rsid w:val="002722EE"/>
  </w:style>
  <w:style w:type="numbering" w:customStyle="1" w:styleId="NoList512">
    <w:name w:val="No List512"/>
    <w:next w:val="NoList"/>
    <w:semiHidden/>
    <w:rsid w:val="002722EE"/>
  </w:style>
  <w:style w:type="numbering" w:customStyle="1" w:styleId="NoList152">
    <w:name w:val="No List152"/>
    <w:next w:val="NoList"/>
    <w:semiHidden/>
    <w:rsid w:val="002722EE"/>
  </w:style>
  <w:style w:type="numbering" w:customStyle="1" w:styleId="NoList162">
    <w:name w:val="No List162"/>
    <w:next w:val="NoList"/>
    <w:semiHidden/>
    <w:rsid w:val="002722EE"/>
  </w:style>
  <w:style w:type="numbering" w:customStyle="1" w:styleId="121">
    <w:name w:val="无列表12"/>
    <w:next w:val="NoList"/>
    <w:semiHidden/>
    <w:rsid w:val="002722EE"/>
  </w:style>
  <w:style w:type="numbering" w:customStyle="1" w:styleId="NoList1112">
    <w:name w:val="No List1112"/>
    <w:next w:val="NoList"/>
    <w:semiHidden/>
    <w:rsid w:val="002722EE"/>
  </w:style>
  <w:style w:type="paragraph" w:customStyle="1" w:styleId="TAHCarNotBold">
    <w:name w:val="TAH Car + Not Bold"/>
    <w:basedOn w:val="Normal"/>
    <w:rsid w:val="002722E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2722E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722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2722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2722EE"/>
    <w:rPr>
      <w:rFonts w:ascii="Times New Roman" w:eastAsia="SimSun" w:hAnsi="Times New Roman"/>
      <w:b/>
      <w:bCs/>
      <w:kern w:val="44"/>
      <w:sz w:val="30"/>
      <w:szCs w:val="32"/>
      <w:lang w:val="en-GB" w:eastAsia="en-GB"/>
    </w:rPr>
  </w:style>
  <w:style w:type="paragraph" w:customStyle="1" w:styleId="NOTE0">
    <w:name w:val="NOTE"/>
    <w:basedOn w:val="B3"/>
    <w:qFormat/>
    <w:rsid w:val="002722EE"/>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2722EE"/>
  </w:style>
  <w:style w:type="numbering" w:customStyle="1" w:styleId="37">
    <w:name w:val="无列表3"/>
    <w:next w:val="NoList"/>
    <w:uiPriority w:val="99"/>
    <w:semiHidden/>
    <w:unhideWhenUsed/>
    <w:rsid w:val="002722EE"/>
  </w:style>
  <w:style w:type="table" w:customStyle="1" w:styleId="1f7">
    <w:name w:val="网格型1"/>
    <w:basedOn w:val="TableNormal"/>
    <w:next w:val="TableGrid"/>
    <w:rsid w:val="002722E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722E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2722E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722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722EE"/>
    <w:pPr>
      <w:widowControl w:val="0"/>
    </w:pPr>
    <w:rPr>
      <w:rFonts w:ascii="Arial" w:eastAsia="‚l‚r ‚oƒSƒVƒbƒN" w:hAnsi="Arial"/>
      <w:snapToGrid w:val="0"/>
      <w:lang w:val="en-GB"/>
    </w:rPr>
  </w:style>
  <w:style w:type="paragraph" w:customStyle="1" w:styleId="L3">
    <w:name w:val="L3"/>
    <w:rsid w:val="002722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722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722EE"/>
    <w:pPr>
      <w:spacing w:before="120" w:after="220"/>
    </w:pPr>
    <w:rPr>
      <w:rFonts w:ascii="Arial" w:eastAsia="MS Mincho" w:hAnsi="Arial"/>
      <w:noProof/>
      <w:lang w:val="en-US" w:eastAsia="en-US"/>
    </w:rPr>
  </w:style>
  <w:style w:type="paragraph" w:customStyle="1" w:styleId="nroaml">
    <w:name w:val="nroaml"/>
    <w:basedOn w:val="H6"/>
    <w:rsid w:val="002722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722E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722EE"/>
    <w:rPr>
      <w:b/>
    </w:rPr>
  </w:style>
  <w:style w:type="paragraph" w:customStyle="1" w:styleId="xl24">
    <w:name w:val="xl24"/>
    <w:basedOn w:val="Normal"/>
    <w:rsid w:val="002722E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2722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722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722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722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722EE"/>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722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22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722EE"/>
    <w:pPr>
      <w:ind w:left="2836"/>
    </w:pPr>
    <w:rPr>
      <w:rFonts w:eastAsia="Times New Roman"/>
      <w:lang w:val="x-none"/>
    </w:rPr>
  </w:style>
  <w:style w:type="numbering" w:customStyle="1" w:styleId="NoList20">
    <w:name w:val="No List20"/>
    <w:next w:val="NoList"/>
    <w:semiHidden/>
    <w:rsid w:val="002722EE"/>
  </w:style>
  <w:style w:type="character" w:customStyle="1" w:styleId="412">
    <w:name w:val="(文字) (文字)41"/>
    <w:rsid w:val="002722E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722EE"/>
  </w:style>
  <w:style w:type="numbering" w:customStyle="1" w:styleId="NoList28">
    <w:name w:val="No List28"/>
    <w:next w:val="NoList"/>
    <w:uiPriority w:val="99"/>
    <w:semiHidden/>
    <w:unhideWhenUsed/>
    <w:rsid w:val="002722EE"/>
  </w:style>
  <w:style w:type="table" w:customStyle="1" w:styleId="TableGrid7">
    <w:name w:val="Table Grid7"/>
    <w:basedOn w:val="TableNormal"/>
    <w:next w:val="TableGrid"/>
    <w:rsid w:val="002722E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722EE"/>
    <w:rPr>
      <w:lang w:val="en-GB" w:eastAsia="en-US"/>
    </w:rPr>
  </w:style>
  <w:style w:type="character" w:customStyle="1" w:styleId="Char12">
    <w:name w:val="页脚 Char1"/>
    <w:rsid w:val="002722EE"/>
    <w:rPr>
      <w:rFonts w:ascii="Arial" w:hAnsi="Arial"/>
      <w:b/>
      <w:i/>
      <w:noProof/>
      <w:sz w:val="18"/>
      <w:lang w:eastAsia="en-US"/>
    </w:rPr>
  </w:style>
  <w:style w:type="paragraph" w:customStyle="1" w:styleId="T">
    <w:name w:val="T"/>
    <w:basedOn w:val="TAC"/>
    <w:rsid w:val="002722EE"/>
    <w:pPr>
      <w:overflowPunct w:val="0"/>
      <w:autoSpaceDE w:val="0"/>
      <w:autoSpaceDN w:val="0"/>
      <w:adjustRightInd w:val="0"/>
      <w:textAlignment w:val="baseline"/>
    </w:pPr>
    <w:rPr>
      <w:lang w:eastAsia="x-none"/>
    </w:rPr>
  </w:style>
  <w:style w:type="character" w:customStyle="1" w:styleId="Absatz-Standardschriftart2">
    <w:name w:val="Absatz-Standardschriftart2"/>
    <w:rsid w:val="002722EE"/>
  </w:style>
  <w:style w:type="character" w:customStyle="1" w:styleId="Char21">
    <w:name w:val="页脚 Char2"/>
    <w:rsid w:val="002722EE"/>
    <w:rPr>
      <w:rFonts w:ascii="Arial" w:hAnsi="Arial"/>
      <w:b/>
      <w:i/>
      <w:noProof/>
      <w:sz w:val="18"/>
    </w:rPr>
  </w:style>
  <w:style w:type="character" w:customStyle="1" w:styleId="Char30">
    <w:name w:val="批注文字 Char3"/>
    <w:uiPriority w:val="99"/>
    <w:qFormat/>
    <w:rsid w:val="002722EE"/>
    <w:rPr>
      <w:lang w:val="en-GB" w:eastAsia="en-US"/>
    </w:rPr>
  </w:style>
  <w:style w:type="paragraph" w:styleId="Index3">
    <w:name w:val="index 3"/>
    <w:basedOn w:val="Normal"/>
    <w:next w:val="Normal"/>
    <w:autoRedefine/>
    <w:uiPriority w:val="99"/>
    <w:rsid w:val="002722EE"/>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2722EE"/>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2722EE"/>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2722EE"/>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rsid w:val="002722EE"/>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rsid w:val="002722EE"/>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rsid w:val="002722EE"/>
    <w:pPr>
      <w:overflowPunct w:val="0"/>
      <w:autoSpaceDE w:val="0"/>
      <w:autoSpaceDN w:val="0"/>
      <w:adjustRightInd w:val="0"/>
      <w:spacing w:after="0"/>
      <w:ind w:left="1800" w:hanging="200"/>
      <w:textAlignment w:val="baseline"/>
    </w:pPr>
    <w:rPr>
      <w:rFonts w:ascii="Calibri" w:hAnsi="Calibri" w:cs="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491212">
      <w:bodyDiv w:val="1"/>
      <w:marLeft w:val="0"/>
      <w:marRight w:val="0"/>
      <w:marTop w:val="0"/>
      <w:marBottom w:val="0"/>
      <w:divBdr>
        <w:top w:val="none" w:sz="0" w:space="0" w:color="auto"/>
        <w:left w:val="none" w:sz="0" w:space="0" w:color="auto"/>
        <w:bottom w:val="none" w:sz="0" w:space="0" w:color="auto"/>
        <w:right w:val="none" w:sz="0" w:space="0" w:color="auto"/>
      </w:divBdr>
    </w:div>
    <w:div w:id="179486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220</Pages>
  <Words>81424</Words>
  <Characters>528970</Characters>
  <Application>Microsoft Office Word</Application>
  <DocSecurity>0</DocSecurity>
  <Lines>4408</Lines>
  <Paragraphs>1218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2022-04-21T11:36:00Z</dcterms:created>
  <dcterms:modified xsi:type="dcterms:W3CDTF">2022-04-22T07:48:00Z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